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2F41B9" w14:textId="1E73BF38" w:rsidR="001F5233" w:rsidRPr="009F3DA5" w:rsidRDefault="001F5233" w:rsidP="007D4717">
      <w:pPr>
        <w:pStyle w:val="NoSpacing"/>
        <w:rPr>
          <w:rFonts w:ascii="Arial" w:hAnsi="Arial" w:cs="Arial"/>
          <w:b/>
          <w:bCs/>
          <w:sz w:val="24"/>
          <w:szCs w:val="24"/>
        </w:rPr>
      </w:pPr>
      <w:bookmarkStart w:id="0" w:name="Title"/>
      <w:bookmarkStart w:id="1" w:name="DocumentFor"/>
      <w:bookmarkStart w:id="2" w:name="_Toc2086435"/>
      <w:bookmarkEnd w:id="0"/>
      <w:bookmarkEnd w:id="1"/>
      <w:r w:rsidRPr="009F3DA5">
        <w:rPr>
          <w:rFonts w:ascii="Arial" w:hAnsi="Arial" w:cs="Arial"/>
          <w:b/>
          <w:bCs/>
          <w:sz w:val="24"/>
          <w:szCs w:val="24"/>
        </w:rPr>
        <w:t>3GPP TSG-RAN WG4 Meeting # 109</w:t>
      </w:r>
      <w:r w:rsidRPr="009F3DA5">
        <w:rPr>
          <w:rFonts w:ascii="Arial" w:hAnsi="Arial" w:cs="Arial"/>
          <w:b/>
          <w:bCs/>
          <w:sz w:val="24"/>
          <w:szCs w:val="24"/>
        </w:rPr>
        <w:tab/>
      </w:r>
      <w:r w:rsidR="007D4717" w:rsidRPr="009F3DA5">
        <w:rPr>
          <w:rFonts w:ascii="Arial" w:hAnsi="Arial" w:cs="Arial"/>
          <w:b/>
          <w:bCs/>
          <w:sz w:val="24"/>
          <w:szCs w:val="24"/>
        </w:rPr>
        <w:tab/>
      </w:r>
      <w:r w:rsidR="007D4717" w:rsidRPr="009F3DA5">
        <w:rPr>
          <w:rFonts w:ascii="Arial" w:hAnsi="Arial" w:cs="Arial"/>
          <w:b/>
          <w:bCs/>
          <w:sz w:val="24"/>
          <w:szCs w:val="24"/>
        </w:rPr>
        <w:tab/>
      </w:r>
      <w:r w:rsidR="007D4717" w:rsidRPr="009F3DA5">
        <w:rPr>
          <w:rFonts w:ascii="Arial" w:hAnsi="Arial" w:cs="Arial"/>
          <w:b/>
          <w:bCs/>
          <w:sz w:val="24"/>
          <w:szCs w:val="24"/>
        </w:rPr>
        <w:tab/>
      </w:r>
      <w:r w:rsidR="007D4717" w:rsidRPr="009F3DA5">
        <w:rPr>
          <w:rFonts w:ascii="Arial" w:hAnsi="Arial" w:cs="Arial"/>
          <w:b/>
          <w:bCs/>
          <w:sz w:val="24"/>
          <w:szCs w:val="24"/>
        </w:rPr>
        <w:tab/>
      </w:r>
      <w:r w:rsidR="007D4717" w:rsidRPr="009F3DA5">
        <w:rPr>
          <w:rFonts w:ascii="Arial" w:hAnsi="Arial" w:cs="Arial"/>
          <w:b/>
          <w:bCs/>
          <w:sz w:val="24"/>
          <w:szCs w:val="24"/>
        </w:rPr>
        <w:tab/>
      </w:r>
      <w:r w:rsidR="007D4717" w:rsidRPr="009F3DA5">
        <w:rPr>
          <w:rFonts w:ascii="Arial" w:hAnsi="Arial" w:cs="Arial"/>
          <w:b/>
          <w:bCs/>
          <w:sz w:val="24"/>
          <w:szCs w:val="24"/>
        </w:rPr>
        <w:tab/>
      </w:r>
      <w:r w:rsidR="007D4717" w:rsidRPr="009F3DA5">
        <w:rPr>
          <w:rFonts w:ascii="Arial" w:hAnsi="Arial" w:cs="Arial"/>
          <w:b/>
          <w:bCs/>
          <w:sz w:val="24"/>
          <w:szCs w:val="24"/>
        </w:rPr>
        <w:tab/>
      </w:r>
      <w:r w:rsidR="007D4717" w:rsidRPr="009F3DA5">
        <w:rPr>
          <w:rFonts w:ascii="Arial" w:hAnsi="Arial" w:cs="Arial"/>
          <w:b/>
          <w:bCs/>
          <w:sz w:val="24"/>
          <w:szCs w:val="24"/>
        </w:rPr>
        <w:tab/>
      </w:r>
      <w:r w:rsidR="007D4717" w:rsidRPr="009F3DA5">
        <w:rPr>
          <w:rFonts w:ascii="Arial" w:hAnsi="Arial" w:cs="Arial"/>
          <w:b/>
          <w:bCs/>
          <w:sz w:val="24"/>
          <w:szCs w:val="24"/>
        </w:rPr>
        <w:tab/>
      </w:r>
      <w:r w:rsidR="007D4717" w:rsidRPr="009F3DA5">
        <w:rPr>
          <w:rFonts w:ascii="Arial" w:hAnsi="Arial" w:cs="Arial"/>
          <w:b/>
          <w:bCs/>
          <w:sz w:val="24"/>
          <w:szCs w:val="24"/>
        </w:rPr>
        <w:tab/>
      </w:r>
      <w:r w:rsidR="007D4717" w:rsidRPr="009F3DA5">
        <w:rPr>
          <w:rFonts w:ascii="Arial" w:hAnsi="Arial" w:cs="Arial"/>
          <w:b/>
          <w:bCs/>
          <w:sz w:val="24"/>
          <w:szCs w:val="24"/>
        </w:rPr>
        <w:tab/>
      </w:r>
      <w:r w:rsidR="007D4717" w:rsidRPr="009F3DA5">
        <w:rPr>
          <w:rFonts w:ascii="Arial" w:hAnsi="Arial" w:cs="Arial"/>
          <w:b/>
          <w:bCs/>
          <w:sz w:val="24"/>
          <w:szCs w:val="24"/>
        </w:rPr>
        <w:tab/>
      </w:r>
      <w:r w:rsidR="007D4717" w:rsidRPr="009F3DA5">
        <w:rPr>
          <w:rFonts w:ascii="Arial" w:hAnsi="Arial" w:cs="Arial"/>
          <w:b/>
          <w:bCs/>
          <w:sz w:val="24"/>
          <w:szCs w:val="24"/>
        </w:rPr>
        <w:tab/>
      </w:r>
      <w:r w:rsidR="007D4717" w:rsidRPr="009F3DA5">
        <w:rPr>
          <w:rFonts w:ascii="Arial" w:hAnsi="Arial" w:cs="Arial"/>
          <w:b/>
          <w:bCs/>
          <w:sz w:val="24"/>
          <w:szCs w:val="24"/>
        </w:rPr>
        <w:tab/>
      </w:r>
      <w:r w:rsidR="009F3DA5" w:rsidRPr="009F3DA5">
        <w:rPr>
          <w:rFonts w:ascii="Arial" w:hAnsi="Arial" w:cs="Arial"/>
          <w:b/>
          <w:bCs/>
          <w:sz w:val="24"/>
          <w:szCs w:val="24"/>
        </w:rPr>
        <w:t>R4-2318802</w:t>
      </w:r>
    </w:p>
    <w:p w14:paraId="3AF90A22" w14:textId="77777777" w:rsidR="001F5233" w:rsidRPr="007D4717" w:rsidRDefault="001F5233" w:rsidP="007D4717">
      <w:pPr>
        <w:pStyle w:val="NoSpacing"/>
        <w:rPr>
          <w:rFonts w:ascii="Arial" w:hAnsi="Arial" w:cs="Arial"/>
          <w:b/>
          <w:bCs/>
          <w:sz w:val="24"/>
          <w:szCs w:val="24"/>
        </w:rPr>
      </w:pPr>
      <w:r w:rsidRPr="007D4717">
        <w:rPr>
          <w:rFonts w:ascii="Arial" w:hAnsi="Arial" w:cs="Arial"/>
          <w:b/>
          <w:bCs/>
          <w:sz w:val="24"/>
          <w:szCs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078C" w:rsidRPr="0029480C" w14:paraId="3E74FA54" w14:textId="77777777" w:rsidTr="00AF29B4">
        <w:tc>
          <w:tcPr>
            <w:tcW w:w="9641" w:type="dxa"/>
            <w:gridSpan w:val="9"/>
            <w:tcBorders>
              <w:top w:val="single" w:sz="4" w:space="0" w:color="auto"/>
              <w:left w:val="single" w:sz="4" w:space="0" w:color="auto"/>
              <w:right w:val="single" w:sz="4" w:space="0" w:color="auto"/>
            </w:tcBorders>
          </w:tcPr>
          <w:p w14:paraId="7D764D00" w14:textId="77777777" w:rsidR="001D078C" w:rsidRPr="0029480C" w:rsidRDefault="001D078C" w:rsidP="00AF29B4">
            <w:pPr>
              <w:spacing w:after="0"/>
              <w:jc w:val="right"/>
              <w:rPr>
                <w:rFonts w:ascii="Arial" w:hAnsi="Arial"/>
                <w:i/>
                <w:noProof/>
              </w:rPr>
            </w:pPr>
            <w:r w:rsidRPr="0029480C">
              <w:rPr>
                <w:rFonts w:ascii="Arial" w:hAnsi="Arial"/>
                <w:i/>
                <w:noProof/>
                <w:sz w:val="14"/>
              </w:rPr>
              <w:t>CR-Form-v12.2</w:t>
            </w:r>
          </w:p>
        </w:tc>
      </w:tr>
      <w:tr w:rsidR="001D078C" w:rsidRPr="0029480C" w14:paraId="23998ECE" w14:textId="77777777" w:rsidTr="00AF29B4">
        <w:tc>
          <w:tcPr>
            <w:tcW w:w="9641" w:type="dxa"/>
            <w:gridSpan w:val="9"/>
            <w:tcBorders>
              <w:left w:val="single" w:sz="4" w:space="0" w:color="auto"/>
              <w:right w:val="single" w:sz="4" w:space="0" w:color="auto"/>
            </w:tcBorders>
          </w:tcPr>
          <w:p w14:paraId="28B42FC6" w14:textId="178A8399" w:rsidR="001D078C" w:rsidRPr="0029480C" w:rsidRDefault="001D078C" w:rsidP="00AF29B4">
            <w:pPr>
              <w:spacing w:after="0"/>
              <w:jc w:val="center"/>
              <w:rPr>
                <w:rFonts w:ascii="Arial" w:hAnsi="Arial"/>
                <w:noProof/>
              </w:rPr>
            </w:pPr>
            <w:r w:rsidRPr="0029480C">
              <w:rPr>
                <w:rFonts w:ascii="Arial" w:hAnsi="Arial"/>
                <w:b/>
                <w:noProof/>
                <w:sz w:val="32"/>
              </w:rPr>
              <w:t>CHANGE REQUEST</w:t>
            </w:r>
          </w:p>
        </w:tc>
      </w:tr>
      <w:tr w:rsidR="001D078C" w:rsidRPr="0029480C" w14:paraId="389CED18" w14:textId="77777777" w:rsidTr="00AF29B4">
        <w:tc>
          <w:tcPr>
            <w:tcW w:w="9641" w:type="dxa"/>
            <w:gridSpan w:val="9"/>
            <w:tcBorders>
              <w:left w:val="single" w:sz="4" w:space="0" w:color="auto"/>
              <w:right w:val="single" w:sz="4" w:space="0" w:color="auto"/>
            </w:tcBorders>
          </w:tcPr>
          <w:p w14:paraId="55084070" w14:textId="77777777" w:rsidR="001D078C" w:rsidRPr="0029480C" w:rsidRDefault="001D078C" w:rsidP="00AF29B4">
            <w:pPr>
              <w:spacing w:after="0"/>
              <w:rPr>
                <w:rFonts w:ascii="Arial" w:hAnsi="Arial"/>
                <w:noProof/>
                <w:sz w:val="8"/>
                <w:szCs w:val="8"/>
              </w:rPr>
            </w:pPr>
          </w:p>
        </w:tc>
      </w:tr>
      <w:tr w:rsidR="001D078C" w:rsidRPr="0029480C" w14:paraId="2CF2C947" w14:textId="77777777" w:rsidTr="00AF29B4">
        <w:tc>
          <w:tcPr>
            <w:tcW w:w="142" w:type="dxa"/>
            <w:tcBorders>
              <w:left w:val="single" w:sz="4" w:space="0" w:color="auto"/>
            </w:tcBorders>
          </w:tcPr>
          <w:p w14:paraId="7740747A" w14:textId="77777777" w:rsidR="001D078C" w:rsidRPr="0029480C" w:rsidRDefault="001D078C" w:rsidP="00AF29B4">
            <w:pPr>
              <w:spacing w:after="0"/>
              <w:jc w:val="right"/>
              <w:rPr>
                <w:rFonts w:ascii="Arial" w:hAnsi="Arial"/>
                <w:noProof/>
              </w:rPr>
            </w:pPr>
          </w:p>
        </w:tc>
        <w:tc>
          <w:tcPr>
            <w:tcW w:w="1559" w:type="dxa"/>
            <w:shd w:val="pct30" w:color="FFFF00" w:fill="auto"/>
          </w:tcPr>
          <w:p w14:paraId="7EC16673" w14:textId="77777777" w:rsidR="001D078C" w:rsidRPr="0029480C" w:rsidRDefault="001D078C" w:rsidP="00E42B58">
            <w:pPr>
              <w:spacing w:after="0"/>
              <w:jc w:val="center"/>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38.101-1</w:t>
            </w:r>
            <w:r w:rsidRPr="0029480C">
              <w:rPr>
                <w:rFonts w:ascii="Arial" w:hAnsi="Arial"/>
                <w:b/>
                <w:noProof/>
                <w:sz w:val="28"/>
              </w:rPr>
              <w:fldChar w:fldCharType="end"/>
            </w:r>
          </w:p>
        </w:tc>
        <w:tc>
          <w:tcPr>
            <w:tcW w:w="709" w:type="dxa"/>
          </w:tcPr>
          <w:p w14:paraId="5C844CFA" w14:textId="77777777" w:rsidR="001D078C" w:rsidRPr="0029480C" w:rsidRDefault="001D078C" w:rsidP="00AF29B4">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5A89EEC2" w14:textId="7A3805DF" w:rsidR="001D078C" w:rsidRPr="00E90D06" w:rsidRDefault="005835CE" w:rsidP="00955869">
            <w:pPr>
              <w:spacing w:after="0"/>
              <w:jc w:val="center"/>
              <w:rPr>
                <w:rFonts w:ascii="Arial" w:hAnsi="Arial"/>
                <w:b/>
                <w:bCs/>
                <w:noProof/>
                <w:color w:val="FF0000"/>
                <w:sz w:val="28"/>
                <w:szCs w:val="28"/>
                <w:lang w:eastAsia="zh-CN"/>
              </w:rPr>
            </w:pPr>
            <w:r>
              <w:rPr>
                <w:rFonts w:ascii="Arial" w:hAnsi="Arial"/>
                <w:b/>
                <w:bCs/>
                <w:noProof/>
                <w:sz w:val="28"/>
                <w:szCs w:val="28"/>
                <w:lang w:eastAsia="zh-CN"/>
              </w:rPr>
              <w:t>-</w:t>
            </w:r>
          </w:p>
        </w:tc>
        <w:tc>
          <w:tcPr>
            <w:tcW w:w="709" w:type="dxa"/>
          </w:tcPr>
          <w:p w14:paraId="78995D71" w14:textId="77777777" w:rsidR="001D078C" w:rsidRPr="0029480C" w:rsidRDefault="001D078C" w:rsidP="00AF29B4">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2EA2B781" w14:textId="7E6BB6E9" w:rsidR="001D078C" w:rsidRPr="0029480C" w:rsidRDefault="005835CE" w:rsidP="00E42B58">
            <w:pPr>
              <w:spacing w:after="0"/>
              <w:jc w:val="center"/>
              <w:rPr>
                <w:rFonts w:ascii="Arial" w:hAnsi="Arial"/>
                <w:b/>
                <w:noProof/>
                <w:lang w:eastAsia="zh-CN"/>
              </w:rPr>
            </w:pPr>
            <w:r>
              <w:rPr>
                <w:rFonts w:ascii="Arial" w:hAnsi="Arial"/>
                <w:b/>
                <w:bCs/>
                <w:noProof/>
                <w:sz w:val="28"/>
                <w:szCs w:val="28"/>
                <w:lang w:eastAsia="zh-CN"/>
              </w:rPr>
              <w:t>-</w:t>
            </w:r>
          </w:p>
        </w:tc>
        <w:tc>
          <w:tcPr>
            <w:tcW w:w="2410" w:type="dxa"/>
          </w:tcPr>
          <w:p w14:paraId="3366A8A8" w14:textId="77777777" w:rsidR="001D078C" w:rsidRPr="0029480C" w:rsidRDefault="001D078C" w:rsidP="00AF29B4">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0460F1E1" w14:textId="64D5B14D" w:rsidR="001D078C" w:rsidRPr="0029480C" w:rsidRDefault="001D078C" w:rsidP="00AF29B4">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10795E">
              <w:rPr>
                <w:rFonts w:ascii="Arial" w:hAnsi="Arial"/>
                <w:b/>
                <w:noProof/>
                <w:sz w:val="28"/>
              </w:rPr>
              <w:t>18.</w:t>
            </w:r>
            <w:r w:rsidR="005835CE">
              <w:rPr>
                <w:rFonts w:ascii="Arial" w:hAnsi="Arial"/>
                <w:b/>
                <w:noProof/>
                <w:sz w:val="28"/>
              </w:rPr>
              <w:t>3</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162BE4BC" w14:textId="77777777" w:rsidR="001D078C" w:rsidRPr="0029480C" w:rsidRDefault="001D078C" w:rsidP="00AF29B4">
            <w:pPr>
              <w:spacing w:after="0"/>
              <w:rPr>
                <w:rFonts w:ascii="Arial" w:hAnsi="Arial"/>
                <w:noProof/>
              </w:rPr>
            </w:pPr>
          </w:p>
        </w:tc>
      </w:tr>
      <w:tr w:rsidR="001D078C" w:rsidRPr="0029480C" w14:paraId="6EC797F4" w14:textId="77777777" w:rsidTr="00AF29B4">
        <w:tc>
          <w:tcPr>
            <w:tcW w:w="9641" w:type="dxa"/>
            <w:gridSpan w:val="9"/>
            <w:tcBorders>
              <w:left w:val="single" w:sz="4" w:space="0" w:color="auto"/>
              <w:right w:val="single" w:sz="4" w:space="0" w:color="auto"/>
            </w:tcBorders>
          </w:tcPr>
          <w:p w14:paraId="79207F7B" w14:textId="77777777" w:rsidR="001D078C" w:rsidRPr="0029480C" w:rsidRDefault="001D078C" w:rsidP="00AF29B4">
            <w:pPr>
              <w:spacing w:after="0"/>
              <w:rPr>
                <w:rFonts w:ascii="Arial" w:hAnsi="Arial"/>
                <w:noProof/>
              </w:rPr>
            </w:pPr>
          </w:p>
        </w:tc>
      </w:tr>
      <w:tr w:rsidR="001D078C" w:rsidRPr="0029480C" w14:paraId="52DF3052" w14:textId="77777777" w:rsidTr="00AF29B4">
        <w:tc>
          <w:tcPr>
            <w:tcW w:w="9641" w:type="dxa"/>
            <w:gridSpan w:val="9"/>
            <w:tcBorders>
              <w:top w:val="single" w:sz="4" w:space="0" w:color="auto"/>
            </w:tcBorders>
          </w:tcPr>
          <w:p w14:paraId="7A1D58A8" w14:textId="77777777" w:rsidR="001D078C" w:rsidRPr="0029480C" w:rsidRDefault="001D078C" w:rsidP="00AF29B4">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3" w:name="_Hlt497126619"/>
              <w:r w:rsidRPr="0029480C">
                <w:rPr>
                  <w:rFonts w:ascii="Arial" w:hAnsi="Arial" w:cs="Arial"/>
                  <w:b/>
                  <w:i/>
                  <w:noProof/>
                  <w:color w:val="FF0000"/>
                  <w:u w:val="single"/>
                </w:rPr>
                <w:t>L</w:t>
              </w:r>
              <w:bookmarkEnd w:id="3"/>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1D078C" w:rsidRPr="0029480C" w14:paraId="5A022CAC" w14:textId="77777777" w:rsidTr="00AF29B4">
        <w:tc>
          <w:tcPr>
            <w:tcW w:w="9641" w:type="dxa"/>
            <w:gridSpan w:val="9"/>
          </w:tcPr>
          <w:p w14:paraId="574DAD67" w14:textId="77777777" w:rsidR="001D078C" w:rsidRPr="0029480C" w:rsidRDefault="001D078C" w:rsidP="00AF29B4">
            <w:pPr>
              <w:spacing w:after="0"/>
              <w:rPr>
                <w:rFonts w:ascii="Arial" w:hAnsi="Arial"/>
                <w:noProof/>
                <w:sz w:val="8"/>
                <w:szCs w:val="8"/>
              </w:rPr>
            </w:pPr>
          </w:p>
        </w:tc>
      </w:tr>
    </w:tbl>
    <w:p w14:paraId="20789DAD" w14:textId="77777777" w:rsidR="001D078C" w:rsidRPr="0029480C" w:rsidRDefault="001D078C" w:rsidP="001D07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078C" w:rsidRPr="0029480C" w14:paraId="126553DD" w14:textId="77777777" w:rsidTr="00AF29B4">
        <w:tc>
          <w:tcPr>
            <w:tcW w:w="2835" w:type="dxa"/>
          </w:tcPr>
          <w:p w14:paraId="4E45AB7F" w14:textId="77777777" w:rsidR="001D078C" w:rsidRPr="0029480C" w:rsidRDefault="001D078C" w:rsidP="00AF29B4">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61D10312" w14:textId="77777777" w:rsidR="001D078C" w:rsidRPr="0029480C" w:rsidRDefault="001D078C" w:rsidP="00AF29B4">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6FC4DF" w14:textId="77777777" w:rsidR="001D078C" w:rsidRPr="0029480C" w:rsidRDefault="001D078C" w:rsidP="00AF29B4">
            <w:pPr>
              <w:spacing w:after="0"/>
              <w:jc w:val="center"/>
              <w:rPr>
                <w:rFonts w:ascii="Arial" w:hAnsi="Arial"/>
                <w:b/>
                <w:caps/>
                <w:noProof/>
              </w:rPr>
            </w:pPr>
          </w:p>
        </w:tc>
        <w:tc>
          <w:tcPr>
            <w:tcW w:w="709" w:type="dxa"/>
            <w:tcBorders>
              <w:left w:val="single" w:sz="4" w:space="0" w:color="auto"/>
            </w:tcBorders>
          </w:tcPr>
          <w:p w14:paraId="1CE0781B" w14:textId="77777777" w:rsidR="001D078C" w:rsidRPr="0029480C" w:rsidRDefault="001D078C" w:rsidP="00AF29B4">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6C5628"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126" w:type="dxa"/>
          </w:tcPr>
          <w:p w14:paraId="59323F21" w14:textId="77777777" w:rsidR="001D078C" w:rsidRPr="0029480C" w:rsidRDefault="001D078C" w:rsidP="00AF29B4">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ACC5D4" w14:textId="77777777" w:rsidR="001D078C" w:rsidRPr="0029480C" w:rsidRDefault="001D078C" w:rsidP="00AF29B4">
            <w:pPr>
              <w:spacing w:after="0"/>
              <w:jc w:val="center"/>
              <w:rPr>
                <w:rFonts w:ascii="Arial" w:hAnsi="Arial"/>
                <w:b/>
                <w:caps/>
                <w:noProof/>
              </w:rPr>
            </w:pPr>
          </w:p>
        </w:tc>
        <w:tc>
          <w:tcPr>
            <w:tcW w:w="1418" w:type="dxa"/>
            <w:tcBorders>
              <w:left w:val="nil"/>
            </w:tcBorders>
          </w:tcPr>
          <w:p w14:paraId="3A2E44FC" w14:textId="77777777" w:rsidR="001D078C" w:rsidRPr="0029480C" w:rsidRDefault="001D078C" w:rsidP="00AF29B4">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951D7" w14:textId="77777777" w:rsidR="001D078C" w:rsidRPr="0029480C" w:rsidRDefault="001D078C" w:rsidP="00AF29B4">
            <w:pPr>
              <w:spacing w:after="0"/>
              <w:jc w:val="center"/>
              <w:rPr>
                <w:rFonts w:ascii="Arial" w:hAnsi="Arial"/>
                <w:b/>
                <w:bCs/>
                <w:caps/>
                <w:noProof/>
              </w:rPr>
            </w:pPr>
          </w:p>
        </w:tc>
      </w:tr>
    </w:tbl>
    <w:p w14:paraId="544F05F3" w14:textId="77777777" w:rsidR="001D078C" w:rsidRPr="0029480C" w:rsidRDefault="001D078C" w:rsidP="001D07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078C" w:rsidRPr="0029480C" w14:paraId="0E63A1BD" w14:textId="77777777" w:rsidTr="00AF29B4">
        <w:tc>
          <w:tcPr>
            <w:tcW w:w="9640" w:type="dxa"/>
            <w:gridSpan w:val="11"/>
          </w:tcPr>
          <w:p w14:paraId="76A40BBF" w14:textId="77777777" w:rsidR="001D078C" w:rsidRPr="0029480C" w:rsidRDefault="001D078C" w:rsidP="00AF29B4">
            <w:pPr>
              <w:spacing w:after="0"/>
              <w:rPr>
                <w:rFonts w:ascii="Arial" w:hAnsi="Arial"/>
                <w:noProof/>
                <w:sz w:val="8"/>
                <w:szCs w:val="8"/>
              </w:rPr>
            </w:pPr>
          </w:p>
        </w:tc>
      </w:tr>
      <w:tr w:rsidR="001D078C" w:rsidRPr="0029480C" w14:paraId="3545DEF5" w14:textId="77777777" w:rsidTr="00AF29B4">
        <w:tc>
          <w:tcPr>
            <w:tcW w:w="1843" w:type="dxa"/>
            <w:tcBorders>
              <w:top w:val="single" w:sz="4" w:space="0" w:color="auto"/>
              <w:left w:val="single" w:sz="4" w:space="0" w:color="auto"/>
            </w:tcBorders>
          </w:tcPr>
          <w:p w14:paraId="1F40932C"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B5ACBB7" w14:textId="048C6EB1" w:rsidR="001D078C" w:rsidRPr="0029480C" w:rsidRDefault="00C2328A" w:rsidP="00AF29B4">
            <w:pPr>
              <w:spacing w:after="0"/>
              <w:ind w:left="100"/>
              <w:rPr>
                <w:rFonts w:ascii="Arial" w:hAnsi="Arial"/>
                <w:noProof/>
              </w:rPr>
            </w:pPr>
            <w:r>
              <w:rPr>
                <w:rFonts w:ascii="Arial" w:hAnsi="Arial"/>
              </w:rPr>
              <w:t>Draft</w:t>
            </w:r>
            <w:r w:rsidR="009E1CD2" w:rsidRPr="009E1CD2">
              <w:rPr>
                <w:rFonts w:ascii="Arial" w:hAnsi="Arial"/>
              </w:rPr>
              <w:t>CR to 38.101-1 for Rel-18 NR HPUE Inter-band</w:t>
            </w:r>
            <w:r w:rsidR="00A716AC">
              <w:rPr>
                <w:rFonts w:ascii="Arial" w:hAnsi="Arial"/>
              </w:rPr>
              <w:t xml:space="preserve"> CA</w:t>
            </w:r>
          </w:p>
        </w:tc>
      </w:tr>
      <w:tr w:rsidR="001D078C" w:rsidRPr="0029480C" w14:paraId="36A8FE63" w14:textId="77777777" w:rsidTr="00AF29B4">
        <w:tc>
          <w:tcPr>
            <w:tcW w:w="1843" w:type="dxa"/>
            <w:tcBorders>
              <w:left w:val="single" w:sz="4" w:space="0" w:color="auto"/>
            </w:tcBorders>
          </w:tcPr>
          <w:p w14:paraId="54872EAD" w14:textId="77777777" w:rsidR="001D078C" w:rsidRPr="0029480C" w:rsidRDefault="001D078C" w:rsidP="00AF29B4">
            <w:pPr>
              <w:spacing w:after="0"/>
              <w:rPr>
                <w:rFonts w:ascii="Arial" w:hAnsi="Arial"/>
                <w:b/>
                <w:i/>
                <w:noProof/>
                <w:sz w:val="8"/>
                <w:szCs w:val="8"/>
              </w:rPr>
            </w:pPr>
          </w:p>
        </w:tc>
        <w:tc>
          <w:tcPr>
            <w:tcW w:w="7797" w:type="dxa"/>
            <w:gridSpan w:val="10"/>
            <w:tcBorders>
              <w:right w:val="single" w:sz="4" w:space="0" w:color="auto"/>
            </w:tcBorders>
          </w:tcPr>
          <w:p w14:paraId="61167C3C" w14:textId="77777777" w:rsidR="001D078C" w:rsidRPr="0029480C" w:rsidRDefault="001D078C" w:rsidP="00AF29B4">
            <w:pPr>
              <w:spacing w:after="0"/>
              <w:rPr>
                <w:rFonts w:ascii="Arial" w:hAnsi="Arial"/>
                <w:noProof/>
                <w:sz w:val="8"/>
                <w:szCs w:val="8"/>
              </w:rPr>
            </w:pPr>
          </w:p>
        </w:tc>
      </w:tr>
      <w:tr w:rsidR="001D078C" w:rsidRPr="0029480C" w14:paraId="3615DE2C" w14:textId="77777777" w:rsidTr="00AF29B4">
        <w:tc>
          <w:tcPr>
            <w:tcW w:w="1843" w:type="dxa"/>
            <w:tcBorders>
              <w:left w:val="single" w:sz="4" w:space="0" w:color="auto"/>
            </w:tcBorders>
          </w:tcPr>
          <w:p w14:paraId="0C33E7B9"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3E4D49D2" w14:textId="24E78331" w:rsidR="001D078C" w:rsidRPr="0029480C" w:rsidRDefault="00C2328A" w:rsidP="00955869">
            <w:pPr>
              <w:spacing w:after="0"/>
              <w:ind w:left="100"/>
              <w:rPr>
                <w:rFonts w:ascii="Arial" w:hAnsi="Arial"/>
                <w:noProof/>
              </w:rPr>
            </w:pPr>
            <w:r>
              <w:rPr>
                <w:rFonts w:ascii="Arial" w:hAnsi="Arial"/>
                <w:noProof/>
              </w:rPr>
              <w:t>Verizon, Ericsson, Samsung, Nokia</w:t>
            </w:r>
          </w:p>
        </w:tc>
      </w:tr>
      <w:tr w:rsidR="001D078C" w:rsidRPr="0029480C" w14:paraId="06E4AA62" w14:textId="77777777" w:rsidTr="00AF29B4">
        <w:tc>
          <w:tcPr>
            <w:tcW w:w="1843" w:type="dxa"/>
            <w:tcBorders>
              <w:left w:val="single" w:sz="4" w:space="0" w:color="auto"/>
            </w:tcBorders>
          </w:tcPr>
          <w:p w14:paraId="7FF91280"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1147B482" w14:textId="77777777"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1D078C" w:rsidRPr="0029480C" w14:paraId="77CFB930" w14:textId="77777777" w:rsidTr="00AF29B4">
        <w:tc>
          <w:tcPr>
            <w:tcW w:w="1843" w:type="dxa"/>
            <w:tcBorders>
              <w:left w:val="single" w:sz="4" w:space="0" w:color="auto"/>
            </w:tcBorders>
          </w:tcPr>
          <w:p w14:paraId="0D692C33" w14:textId="77777777" w:rsidR="001D078C" w:rsidRPr="0029480C" w:rsidRDefault="001D078C" w:rsidP="00AF29B4">
            <w:pPr>
              <w:spacing w:after="0"/>
              <w:rPr>
                <w:rFonts w:ascii="Arial" w:hAnsi="Arial"/>
                <w:b/>
                <w:i/>
                <w:noProof/>
                <w:sz w:val="8"/>
                <w:szCs w:val="8"/>
              </w:rPr>
            </w:pPr>
          </w:p>
        </w:tc>
        <w:tc>
          <w:tcPr>
            <w:tcW w:w="7797" w:type="dxa"/>
            <w:gridSpan w:val="10"/>
            <w:tcBorders>
              <w:right w:val="single" w:sz="4" w:space="0" w:color="auto"/>
            </w:tcBorders>
          </w:tcPr>
          <w:p w14:paraId="16D155A8" w14:textId="77777777" w:rsidR="001D078C" w:rsidRPr="0029480C" w:rsidRDefault="001D078C" w:rsidP="00AF29B4">
            <w:pPr>
              <w:spacing w:after="0"/>
              <w:rPr>
                <w:rFonts w:ascii="Arial" w:hAnsi="Arial"/>
                <w:noProof/>
                <w:sz w:val="8"/>
                <w:szCs w:val="8"/>
              </w:rPr>
            </w:pPr>
          </w:p>
        </w:tc>
      </w:tr>
      <w:tr w:rsidR="001D078C" w:rsidRPr="0029480C" w14:paraId="78CE645D" w14:textId="77777777" w:rsidTr="00AF29B4">
        <w:tc>
          <w:tcPr>
            <w:tcW w:w="1843" w:type="dxa"/>
            <w:tcBorders>
              <w:left w:val="single" w:sz="4" w:space="0" w:color="auto"/>
            </w:tcBorders>
          </w:tcPr>
          <w:p w14:paraId="77005840"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63468C27" w14:textId="77777777" w:rsidR="001D078C" w:rsidRPr="0029480C" w:rsidRDefault="001D078C" w:rsidP="00AF29B4">
            <w:pPr>
              <w:spacing w:after="0"/>
              <w:ind w:left="100"/>
              <w:rPr>
                <w:rFonts w:ascii="Arial" w:hAnsi="Arial"/>
                <w:noProof/>
              </w:rPr>
            </w:pPr>
            <w:r w:rsidRPr="00460FBD">
              <w:rPr>
                <w:rFonts w:ascii="Arial" w:hAnsi="Arial"/>
                <w:noProof/>
              </w:rPr>
              <w:t>HPUE_FR1_TDD_NR_CADC_SUL_R18</w:t>
            </w:r>
          </w:p>
        </w:tc>
        <w:tc>
          <w:tcPr>
            <w:tcW w:w="567" w:type="dxa"/>
            <w:tcBorders>
              <w:left w:val="nil"/>
            </w:tcBorders>
          </w:tcPr>
          <w:p w14:paraId="247BAC94" w14:textId="77777777" w:rsidR="001D078C" w:rsidRPr="0029480C" w:rsidRDefault="001D078C" w:rsidP="00AF29B4">
            <w:pPr>
              <w:spacing w:after="0"/>
              <w:ind w:right="100"/>
              <w:rPr>
                <w:rFonts w:ascii="Arial" w:hAnsi="Arial"/>
                <w:noProof/>
              </w:rPr>
            </w:pPr>
          </w:p>
        </w:tc>
        <w:tc>
          <w:tcPr>
            <w:tcW w:w="1417" w:type="dxa"/>
            <w:gridSpan w:val="3"/>
            <w:tcBorders>
              <w:left w:val="nil"/>
            </w:tcBorders>
          </w:tcPr>
          <w:p w14:paraId="37987FA2" w14:textId="77777777" w:rsidR="001D078C" w:rsidRPr="0029480C" w:rsidRDefault="001D078C" w:rsidP="00AF29B4">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06549D5" w14:textId="2691C365"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Pr>
                <w:rFonts w:ascii="Arial" w:hAnsi="Arial"/>
                <w:noProof/>
              </w:rPr>
              <w:t>202</w:t>
            </w:r>
            <w:r w:rsidR="005F59D8">
              <w:rPr>
                <w:rFonts w:ascii="Arial" w:hAnsi="Arial"/>
                <w:noProof/>
              </w:rPr>
              <w:t>3</w:t>
            </w:r>
            <w:r>
              <w:rPr>
                <w:rFonts w:ascii="Arial" w:hAnsi="Arial"/>
                <w:noProof/>
              </w:rPr>
              <w:t>-</w:t>
            </w:r>
            <w:r w:rsidR="005835CE">
              <w:rPr>
                <w:rFonts w:ascii="Arial" w:hAnsi="Arial"/>
                <w:noProof/>
              </w:rPr>
              <w:t>1</w:t>
            </w:r>
            <w:r w:rsidR="002D778A">
              <w:rPr>
                <w:rFonts w:ascii="Arial" w:hAnsi="Arial"/>
                <w:noProof/>
              </w:rPr>
              <w:t>1</w:t>
            </w:r>
            <w:r w:rsidR="005F59D8">
              <w:rPr>
                <w:rFonts w:ascii="Arial" w:hAnsi="Arial"/>
                <w:noProof/>
              </w:rPr>
              <w:t>-</w:t>
            </w:r>
            <w:r w:rsidR="005835CE">
              <w:rPr>
                <w:rFonts w:ascii="Arial" w:hAnsi="Arial"/>
                <w:noProof/>
              </w:rPr>
              <w:t>1</w:t>
            </w:r>
            <w:r w:rsidRPr="0029480C">
              <w:rPr>
                <w:rFonts w:ascii="Arial" w:hAnsi="Arial"/>
                <w:noProof/>
              </w:rPr>
              <w:fldChar w:fldCharType="end"/>
            </w:r>
            <w:r w:rsidR="002D778A">
              <w:rPr>
                <w:rFonts w:ascii="Arial" w:hAnsi="Arial"/>
                <w:noProof/>
              </w:rPr>
              <w:t>3</w:t>
            </w:r>
          </w:p>
        </w:tc>
      </w:tr>
      <w:tr w:rsidR="001D078C" w:rsidRPr="0029480C" w14:paraId="154894FE" w14:textId="77777777" w:rsidTr="00AF29B4">
        <w:tc>
          <w:tcPr>
            <w:tcW w:w="1843" w:type="dxa"/>
            <w:tcBorders>
              <w:left w:val="single" w:sz="4" w:space="0" w:color="auto"/>
            </w:tcBorders>
          </w:tcPr>
          <w:p w14:paraId="20ED4AE2" w14:textId="77777777" w:rsidR="001D078C" w:rsidRPr="0029480C" w:rsidRDefault="001D078C" w:rsidP="00AF29B4">
            <w:pPr>
              <w:spacing w:after="0"/>
              <w:rPr>
                <w:rFonts w:ascii="Arial" w:hAnsi="Arial"/>
                <w:b/>
                <w:i/>
                <w:noProof/>
                <w:sz w:val="8"/>
                <w:szCs w:val="8"/>
              </w:rPr>
            </w:pPr>
          </w:p>
        </w:tc>
        <w:tc>
          <w:tcPr>
            <w:tcW w:w="1986" w:type="dxa"/>
            <w:gridSpan w:val="4"/>
          </w:tcPr>
          <w:p w14:paraId="4A5E86C2" w14:textId="77777777" w:rsidR="001D078C" w:rsidRPr="0029480C" w:rsidRDefault="001D078C" w:rsidP="00AF29B4">
            <w:pPr>
              <w:spacing w:after="0"/>
              <w:rPr>
                <w:rFonts w:ascii="Arial" w:hAnsi="Arial"/>
                <w:noProof/>
                <w:sz w:val="8"/>
                <w:szCs w:val="8"/>
              </w:rPr>
            </w:pPr>
          </w:p>
        </w:tc>
        <w:tc>
          <w:tcPr>
            <w:tcW w:w="2267" w:type="dxa"/>
            <w:gridSpan w:val="2"/>
          </w:tcPr>
          <w:p w14:paraId="2764A555" w14:textId="77777777" w:rsidR="001D078C" w:rsidRPr="0029480C" w:rsidRDefault="001D078C" w:rsidP="00AF29B4">
            <w:pPr>
              <w:spacing w:after="0"/>
              <w:rPr>
                <w:rFonts w:ascii="Arial" w:hAnsi="Arial"/>
                <w:noProof/>
                <w:sz w:val="8"/>
                <w:szCs w:val="8"/>
              </w:rPr>
            </w:pPr>
          </w:p>
        </w:tc>
        <w:tc>
          <w:tcPr>
            <w:tcW w:w="1417" w:type="dxa"/>
            <w:gridSpan w:val="3"/>
          </w:tcPr>
          <w:p w14:paraId="5B277416" w14:textId="77777777" w:rsidR="001D078C" w:rsidRPr="0029480C" w:rsidRDefault="001D078C" w:rsidP="00AF29B4">
            <w:pPr>
              <w:spacing w:after="0"/>
              <w:rPr>
                <w:rFonts w:ascii="Arial" w:hAnsi="Arial"/>
                <w:noProof/>
                <w:sz w:val="8"/>
                <w:szCs w:val="8"/>
              </w:rPr>
            </w:pPr>
          </w:p>
        </w:tc>
        <w:tc>
          <w:tcPr>
            <w:tcW w:w="2127" w:type="dxa"/>
            <w:tcBorders>
              <w:right w:val="single" w:sz="4" w:space="0" w:color="auto"/>
            </w:tcBorders>
          </w:tcPr>
          <w:p w14:paraId="139D5167" w14:textId="77777777" w:rsidR="001D078C" w:rsidRPr="0029480C" w:rsidRDefault="001D078C" w:rsidP="00AF29B4">
            <w:pPr>
              <w:spacing w:after="0"/>
              <w:rPr>
                <w:rFonts w:ascii="Arial" w:hAnsi="Arial"/>
                <w:noProof/>
                <w:sz w:val="8"/>
                <w:szCs w:val="8"/>
              </w:rPr>
            </w:pPr>
          </w:p>
        </w:tc>
      </w:tr>
      <w:tr w:rsidR="001D078C" w:rsidRPr="0029480C" w14:paraId="244F301D" w14:textId="77777777" w:rsidTr="00AF29B4">
        <w:trPr>
          <w:cantSplit/>
        </w:trPr>
        <w:tc>
          <w:tcPr>
            <w:tcW w:w="1843" w:type="dxa"/>
            <w:tcBorders>
              <w:left w:val="single" w:sz="4" w:space="0" w:color="auto"/>
            </w:tcBorders>
          </w:tcPr>
          <w:p w14:paraId="1C888D12"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3D98B93D" w14:textId="77777777" w:rsidR="001D078C" w:rsidRPr="0029480C" w:rsidRDefault="001D078C" w:rsidP="00AF29B4">
            <w:pPr>
              <w:spacing w:after="0"/>
              <w:ind w:left="100" w:right="-609"/>
              <w:rPr>
                <w:rFonts w:ascii="Arial" w:hAnsi="Arial"/>
                <w:b/>
                <w:noProof/>
              </w:rPr>
            </w:pPr>
            <w:r>
              <w:rPr>
                <w:rFonts w:ascii="Arial" w:hAnsi="Arial"/>
              </w:rPr>
              <w:t>B</w:t>
            </w:r>
          </w:p>
        </w:tc>
        <w:tc>
          <w:tcPr>
            <w:tcW w:w="3402" w:type="dxa"/>
            <w:gridSpan w:val="5"/>
            <w:tcBorders>
              <w:left w:val="nil"/>
            </w:tcBorders>
          </w:tcPr>
          <w:p w14:paraId="270740DD" w14:textId="77777777" w:rsidR="001D078C" w:rsidRPr="0029480C" w:rsidRDefault="001D078C" w:rsidP="00AF29B4">
            <w:pPr>
              <w:spacing w:after="0"/>
              <w:rPr>
                <w:rFonts w:ascii="Arial" w:hAnsi="Arial"/>
                <w:noProof/>
              </w:rPr>
            </w:pPr>
          </w:p>
        </w:tc>
        <w:tc>
          <w:tcPr>
            <w:tcW w:w="1417" w:type="dxa"/>
            <w:gridSpan w:val="3"/>
            <w:tcBorders>
              <w:left w:val="nil"/>
            </w:tcBorders>
          </w:tcPr>
          <w:p w14:paraId="5C5020BF" w14:textId="77777777" w:rsidR="001D078C" w:rsidRPr="0029480C" w:rsidRDefault="001D078C" w:rsidP="00AF29B4">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09051DA6" w14:textId="77777777"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Rel-18</w:t>
            </w:r>
            <w:r w:rsidRPr="0029480C">
              <w:rPr>
                <w:rFonts w:ascii="Arial" w:hAnsi="Arial"/>
                <w:noProof/>
              </w:rPr>
              <w:fldChar w:fldCharType="end"/>
            </w:r>
          </w:p>
        </w:tc>
      </w:tr>
      <w:tr w:rsidR="001D078C" w:rsidRPr="0029480C" w14:paraId="62BBE805" w14:textId="77777777" w:rsidTr="00AF29B4">
        <w:tc>
          <w:tcPr>
            <w:tcW w:w="1843" w:type="dxa"/>
            <w:tcBorders>
              <w:left w:val="single" w:sz="4" w:space="0" w:color="auto"/>
              <w:bottom w:val="single" w:sz="4" w:space="0" w:color="auto"/>
            </w:tcBorders>
          </w:tcPr>
          <w:p w14:paraId="0CF594F7" w14:textId="77777777" w:rsidR="001D078C" w:rsidRPr="0029480C" w:rsidRDefault="001D078C" w:rsidP="00AF29B4">
            <w:pPr>
              <w:spacing w:after="0"/>
              <w:rPr>
                <w:rFonts w:ascii="Arial" w:hAnsi="Arial"/>
                <w:b/>
                <w:i/>
                <w:noProof/>
              </w:rPr>
            </w:pPr>
          </w:p>
        </w:tc>
        <w:tc>
          <w:tcPr>
            <w:tcW w:w="4677" w:type="dxa"/>
            <w:gridSpan w:val="8"/>
            <w:tcBorders>
              <w:bottom w:val="single" w:sz="4" w:space="0" w:color="auto"/>
            </w:tcBorders>
          </w:tcPr>
          <w:p w14:paraId="446085B2" w14:textId="77777777" w:rsidR="001D078C" w:rsidRPr="0029480C" w:rsidRDefault="001D078C" w:rsidP="00AF29B4">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45F5DFD2" w14:textId="77777777" w:rsidR="001D078C" w:rsidRPr="0029480C" w:rsidRDefault="001D078C" w:rsidP="00AF29B4">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0498532F" w14:textId="77777777" w:rsidR="001D078C" w:rsidRPr="0029480C" w:rsidRDefault="001D078C" w:rsidP="00AF29B4">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1D078C" w:rsidRPr="0029480C" w14:paraId="4B3C360C" w14:textId="77777777" w:rsidTr="00AF29B4">
        <w:tc>
          <w:tcPr>
            <w:tcW w:w="1843" w:type="dxa"/>
          </w:tcPr>
          <w:p w14:paraId="5DC0FFA0" w14:textId="77777777" w:rsidR="001D078C" w:rsidRPr="0029480C" w:rsidRDefault="001D078C" w:rsidP="00AF29B4">
            <w:pPr>
              <w:spacing w:after="0"/>
              <w:rPr>
                <w:rFonts w:ascii="Arial" w:hAnsi="Arial"/>
                <w:b/>
                <w:i/>
                <w:noProof/>
                <w:sz w:val="8"/>
                <w:szCs w:val="8"/>
              </w:rPr>
            </w:pPr>
          </w:p>
        </w:tc>
        <w:tc>
          <w:tcPr>
            <w:tcW w:w="7797" w:type="dxa"/>
            <w:gridSpan w:val="10"/>
          </w:tcPr>
          <w:p w14:paraId="501B87F9" w14:textId="77777777" w:rsidR="001D078C" w:rsidRPr="0029480C" w:rsidRDefault="001D078C" w:rsidP="00AF29B4">
            <w:pPr>
              <w:spacing w:after="0"/>
              <w:rPr>
                <w:rFonts w:ascii="Arial" w:hAnsi="Arial"/>
                <w:noProof/>
                <w:sz w:val="8"/>
                <w:szCs w:val="8"/>
              </w:rPr>
            </w:pPr>
          </w:p>
        </w:tc>
      </w:tr>
      <w:tr w:rsidR="001D078C" w:rsidRPr="0029480C" w14:paraId="769CC81C" w14:textId="77777777" w:rsidTr="00AF29B4">
        <w:tc>
          <w:tcPr>
            <w:tcW w:w="2694" w:type="dxa"/>
            <w:gridSpan w:val="2"/>
            <w:tcBorders>
              <w:top w:val="single" w:sz="4" w:space="0" w:color="auto"/>
              <w:left w:val="single" w:sz="4" w:space="0" w:color="auto"/>
            </w:tcBorders>
          </w:tcPr>
          <w:p w14:paraId="5FF234FD"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9E7A473" w14:textId="063F9F8C" w:rsidR="003175FF" w:rsidRPr="0029480C" w:rsidRDefault="00955869" w:rsidP="00695ED5">
            <w:pPr>
              <w:spacing w:after="0"/>
              <w:ind w:left="100"/>
              <w:rPr>
                <w:rFonts w:ascii="Arial" w:hAnsi="Arial"/>
                <w:noProof/>
              </w:rPr>
            </w:pPr>
            <w:r w:rsidRPr="00955869">
              <w:rPr>
                <w:rFonts w:ascii="Arial" w:hAnsi="Arial"/>
                <w:noProof/>
              </w:rPr>
              <w:t xml:space="preserve">Introduce </w:t>
            </w:r>
            <w:r w:rsidR="004E06A8">
              <w:rPr>
                <w:rFonts w:ascii="Arial" w:hAnsi="Arial"/>
                <w:noProof/>
              </w:rPr>
              <w:t xml:space="preserve">PC2 and PC1.5 </w:t>
            </w:r>
            <w:r w:rsidR="00335F02">
              <w:rPr>
                <w:rFonts w:ascii="Arial" w:hAnsi="Arial"/>
                <w:noProof/>
              </w:rPr>
              <w:t xml:space="preserve">single </w:t>
            </w:r>
            <w:r w:rsidR="004E06A8">
              <w:rPr>
                <w:rFonts w:ascii="Arial" w:hAnsi="Arial"/>
                <w:noProof/>
              </w:rPr>
              <w:t xml:space="preserve">UL </w:t>
            </w:r>
            <w:r w:rsidR="00335F02">
              <w:rPr>
                <w:rFonts w:ascii="Arial" w:hAnsi="Arial"/>
                <w:noProof/>
              </w:rPr>
              <w:t xml:space="preserve">n77 carrier to DL </w:t>
            </w:r>
            <w:r w:rsidRPr="00955869">
              <w:rPr>
                <w:rFonts w:ascii="Arial" w:hAnsi="Arial"/>
                <w:noProof/>
              </w:rPr>
              <w:t>inter band CA</w:t>
            </w:r>
          </w:p>
        </w:tc>
      </w:tr>
      <w:tr w:rsidR="001D078C" w:rsidRPr="0029480C" w14:paraId="7F505E27" w14:textId="77777777" w:rsidTr="00AF29B4">
        <w:tc>
          <w:tcPr>
            <w:tcW w:w="2694" w:type="dxa"/>
            <w:gridSpan w:val="2"/>
            <w:tcBorders>
              <w:left w:val="single" w:sz="4" w:space="0" w:color="auto"/>
            </w:tcBorders>
          </w:tcPr>
          <w:p w14:paraId="77B5CF6E"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14E3B982" w14:textId="77777777" w:rsidR="001D078C" w:rsidRPr="0029480C" w:rsidRDefault="001D078C" w:rsidP="00AF29B4">
            <w:pPr>
              <w:spacing w:after="0"/>
              <w:rPr>
                <w:rFonts w:ascii="Arial" w:hAnsi="Arial"/>
                <w:noProof/>
                <w:sz w:val="8"/>
                <w:szCs w:val="8"/>
              </w:rPr>
            </w:pPr>
          </w:p>
        </w:tc>
      </w:tr>
      <w:tr w:rsidR="001D078C" w:rsidRPr="0029480C" w14:paraId="2F14DF59" w14:textId="77777777" w:rsidTr="00AF29B4">
        <w:tc>
          <w:tcPr>
            <w:tcW w:w="2694" w:type="dxa"/>
            <w:gridSpan w:val="2"/>
            <w:tcBorders>
              <w:left w:val="single" w:sz="4" w:space="0" w:color="auto"/>
            </w:tcBorders>
          </w:tcPr>
          <w:p w14:paraId="49390BA2"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271D0DA6" w14:textId="4C3E7771" w:rsidR="00891A42" w:rsidRDefault="002E3DC7" w:rsidP="00891A42">
            <w:pPr>
              <w:spacing w:after="0"/>
              <w:ind w:left="100"/>
              <w:rPr>
                <w:rFonts w:ascii="Arial" w:hAnsi="Arial"/>
                <w:noProof/>
              </w:rPr>
            </w:pPr>
            <w:r>
              <w:rPr>
                <w:rFonts w:ascii="Arial" w:hAnsi="Arial"/>
                <w:noProof/>
              </w:rPr>
              <w:t>Add</w:t>
            </w:r>
            <w:r w:rsidR="00891A42" w:rsidRPr="00955869">
              <w:rPr>
                <w:rFonts w:ascii="Arial" w:hAnsi="Arial"/>
                <w:noProof/>
              </w:rPr>
              <w:t xml:space="preserve"> </w:t>
            </w:r>
            <w:r w:rsidR="00A875CA">
              <w:rPr>
                <w:rFonts w:ascii="Arial" w:hAnsi="Arial"/>
                <w:noProof/>
              </w:rPr>
              <w:t xml:space="preserve">PC2 and PC1.5 </w:t>
            </w:r>
            <w:r w:rsidR="00891A42">
              <w:rPr>
                <w:rFonts w:ascii="Arial" w:hAnsi="Arial"/>
                <w:noProof/>
              </w:rPr>
              <w:t xml:space="preserve">single </w:t>
            </w:r>
            <w:r w:rsidR="001B5375">
              <w:rPr>
                <w:rFonts w:ascii="Arial" w:hAnsi="Arial"/>
                <w:noProof/>
              </w:rPr>
              <w:t xml:space="preserve">UL </w:t>
            </w:r>
            <w:r w:rsidR="00891A42">
              <w:rPr>
                <w:rFonts w:ascii="Arial" w:hAnsi="Arial"/>
                <w:noProof/>
              </w:rPr>
              <w:t xml:space="preserve">n77 carrier to follow DL </w:t>
            </w:r>
            <w:r w:rsidR="00891A42" w:rsidRPr="00955869">
              <w:rPr>
                <w:rFonts w:ascii="Arial" w:hAnsi="Arial"/>
                <w:noProof/>
              </w:rPr>
              <w:t>inter band CA</w:t>
            </w:r>
            <w:r w:rsidR="00891A42">
              <w:rPr>
                <w:rFonts w:ascii="Arial" w:hAnsi="Arial"/>
                <w:noProof/>
              </w:rPr>
              <w:t>:</w:t>
            </w:r>
          </w:p>
          <w:p w14:paraId="20A15B9E" w14:textId="77777777" w:rsidR="00891A42" w:rsidRPr="00E93026" w:rsidRDefault="00891A42" w:rsidP="00891A42">
            <w:pPr>
              <w:pStyle w:val="ListParagraph"/>
              <w:numPr>
                <w:ilvl w:val="0"/>
                <w:numId w:val="39"/>
              </w:numPr>
              <w:spacing w:after="0"/>
              <w:rPr>
                <w:rFonts w:ascii="Arial" w:hAnsi="Arial"/>
                <w:noProof/>
                <w:sz w:val="18"/>
                <w:szCs w:val="18"/>
              </w:rPr>
            </w:pPr>
            <w:r w:rsidRPr="00E93026">
              <w:rPr>
                <w:rFonts w:ascii="Arial" w:hAnsi="Arial"/>
                <w:noProof/>
                <w:sz w:val="18"/>
                <w:szCs w:val="18"/>
              </w:rPr>
              <w:t>CA_n2-n48-n77</w:t>
            </w:r>
          </w:p>
          <w:p w14:paraId="69448CB8" w14:textId="77777777" w:rsidR="00891A42" w:rsidRPr="00E93026" w:rsidRDefault="00891A42" w:rsidP="00891A42">
            <w:pPr>
              <w:pStyle w:val="ListParagraph"/>
              <w:numPr>
                <w:ilvl w:val="0"/>
                <w:numId w:val="39"/>
              </w:numPr>
              <w:spacing w:after="0"/>
              <w:rPr>
                <w:rFonts w:ascii="Arial" w:hAnsi="Arial"/>
                <w:noProof/>
                <w:sz w:val="18"/>
                <w:szCs w:val="18"/>
              </w:rPr>
            </w:pPr>
            <w:r w:rsidRPr="00E93026">
              <w:rPr>
                <w:rFonts w:ascii="Arial" w:hAnsi="Arial"/>
                <w:noProof/>
                <w:sz w:val="18"/>
                <w:szCs w:val="18"/>
              </w:rPr>
              <w:t>CA_n2-n66-n77</w:t>
            </w:r>
          </w:p>
          <w:p w14:paraId="05D76443" w14:textId="77777777" w:rsidR="00891A42" w:rsidRPr="00E93026" w:rsidRDefault="00891A42" w:rsidP="00891A42">
            <w:pPr>
              <w:pStyle w:val="ListParagraph"/>
              <w:numPr>
                <w:ilvl w:val="0"/>
                <w:numId w:val="39"/>
              </w:numPr>
              <w:spacing w:after="0"/>
              <w:rPr>
                <w:rFonts w:ascii="Arial" w:hAnsi="Arial"/>
                <w:noProof/>
                <w:sz w:val="18"/>
                <w:szCs w:val="18"/>
              </w:rPr>
            </w:pPr>
            <w:r w:rsidRPr="00E93026">
              <w:rPr>
                <w:rFonts w:ascii="Arial" w:hAnsi="Arial"/>
                <w:noProof/>
                <w:sz w:val="18"/>
                <w:szCs w:val="18"/>
              </w:rPr>
              <w:t>CA_n5-n48-n77</w:t>
            </w:r>
          </w:p>
          <w:p w14:paraId="332E03A8" w14:textId="77777777" w:rsidR="00891A42" w:rsidRPr="00E93026" w:rsidRDefault="00891A42" w:rsidP="00891A42">
            <w:pPr>
              <w:pStyle w:val="ListParagraph"/>
              <w:numPr>
                <w:ilvl w:val="0"/>
                <w:numId w:val="39"/>
              </w:numPr>
              <w:spacing w:after="0"/>
              <w:rPr>
                <w:rFonts w:ascii="Arial" w:hAnsi="Arial"/>
                <w:noProof/>
                <w:sz w:val="18"/>
                <w:szCs w:val="18"/>
              </w:rPr>
            </w:pPr>
            <w:r w:rsidRPr="00E93026">
              <w:rPr>
                <w:rFonts w:ascii="Arial" w:hAnsi="Arial"/>
                <w:noProof/>
                <w:sz w:val="18"/>
                <w:szCs w:val="18"/>
              </w:rPr>
              <w:t>CA_n5-n66-n77</w:t>
            </w:r>
          </w:p>
          <w:p w14:paraId="074F090B" w14:textId="77777777" w:rsidR="00891A42" w:rsidRPr="00E93026" w:rsidRDefault="00891A42" w:rsidP="00891A42">
            <w:pPr>
              <w:pStyle w:val="ListParagraph"/>
              <w:numPr>
                <w:ilvl w:val="0"/>
                <w:numId w:val="39"/>
              </w:numPr>
              <w:spacing w:after="0"/>
              <w:rPr>
                <w:rFonts w:ascii="Arial" w:hAnsi="Arial"/>
                <w:noProof/>
                <w:sz w:val="18"/>
                <w:szCs w:val="18"/>
              </w:rPr>
            </w:pPr>
            <w:r w:rsidRPr="00E93026">
              <w:rPr>
                <w:rFonts w:ascii="Arial" w:hAnsi="Arial"/>
                <w:noProof/>
                <w:sz w:val="18"/>
                <w:szCs w:val="18"/>
              </w:rPr>
              <w:t>CA_n48-n66-n77</w:t>
            </w:r>
          </w:p>
          <w:p w14:paraId="7E1AA9A2" w14:textId="77777777" w:rsidR="00891A42" w:rsidRPr="00E93026" w:rsidRDefault="00891A42" w:rsidP="00891A42">
            <w:pPr>
              <w:pStyle w:val="ListParagraph"/>
              <w:numPr>
                <w:ilvl w:val="0"/>
                <w:numId w:val="39"/>
              </w:numPr>
              <w:spacing w:after="0"/>
              <w:rPr>
                <w:rFonts w:ascii="Arial" w:hAnsi="Arial"/>
                <w:noProof/>
                <w:sz w:val="18"/>
                <w:szCs w:val="18"/>
              </w:rPr>
            </w:pPr>
            <w:r w:rsidRPr="00E93026">
              <w:rPr>
                <w:rFonts w:ascii="Arial" w:hAnsi="Arial"/>
                <w:noProof/>
                <w:sz w:val="18"/>
                <w:szCs w:val="18"/>
              </w:rPr>
              <w:t>CA_n2-n5-n48-n77</w:t>
            </w:r>
          </w:p>
          <w:p w14:paraId="5FEAA65C" w14:textId="77777777" w:rsidR="00891A42" w:rsidRPr="00E93026" w:rsidRDefault="00891A42" w:rsidP="00891A42">
            <w:pPr>
              <w:pStyle w:val="ListParagraph"/>
              <w:numPr>
                <w:ilvl w:val="0"/>
                <w:numId w:val="39"/>
              </w:numPr>
              <w:spacing w:after="0"/>
              <w:rPr>
                <w:rFonts w:ascii="Arial" w:hAnsi="Arial"/>
                <w:noProof/>
                <w:sz w:val="18"/>
                <w:szCs w:val="18"/>
              </w:rPr>
            </w:pPr>
            <w:r w:rsidRPr="00E93026">
              <w:rPr>
                <w:rFonts w:ascii="Arial" w:hAnsi="Arial"/>
                <w:noProof/>
                <w:sz w:val="18"/>
                <w:szCs w:val="18"/>
              </w:rPr>
              <w:t>CA_n2-n5-n66-n77</w:t>
            </w:r>
          </w:p>
          <w:p w14:paraId="47FCF0A9" w14:textId="77777777" w:rsidR="00891A42" w:rsidRPr="00E93026" w:rsidRDefault="00891A42" w:rsidP="00891A42">
            <w:pPr>
              <w:pStyle w:val="ListParagraph"/>
              <w:numPr>
                <w:ilvl w:val="0"/>
                <w:numId w:val="39"/>
              </w:numPr>
              <w:spacing w:after="0"/>
              <w:rPr>
                <w:rFonts w:ascii="Arial" w:hAnsi="Arial"/>
                <w:noProof/>
                <w:sz w:val="18"/>
                <w:szCs w:val="18"/>
              </w:rPr>
            </w:pPr>
            <w:r w:rsidRPr="00E93026">
              <w:rPr>
                <w:rFonts w:ascii="Arial" w:hAnsi="Arial"/>
                <w:noProof/>
                <w:sz w:val="18"/>
                <w:szCs w:val="18"/>
              </w:rPr>
              <w:t>CA_n2-n48-n66-n77</w:t>
            </w:r>
          </w:p>
          <w:p w14:paraId="4DA96A0C" w14:textId="77777777" w:rsidR="00891A42" w:rsidRPr="00E93026" w:rsidRDefault="00891A42" w:rsidP="00891A42">
            <w:pPr>
              <w:pStyle w:val="ListParagraph"/>
              <w:numPr>
                <w:ilvl w:val="0"/>
                <w:numId w:val="39"/>
              </w:numPr>
              <w:spacing w:after="0"/>
              <w:rPr>
                <w:rFonts w:ascii="Arial" w:hAnsi="Arial"/>
                <w:noProof/>
                <w:sz w:val="18"/>
                <w:szCs w:val="18"/>
              </w:rPr>
            </w:pPr>
            <w:r w:rsidRPr="00E93026">
              <w:rPr>
                <w:rFonts w:ascii="Arial" w:hAnsi="Arial"/>
                <w:noProof/>
                <w:sz w:val="18"/>
                <w:szCs w:val="18"/>
              </w:rPr>
              <w:t>CA_n5-n48-n66-n77</w:t>
            </w:r>
          </w:p>
          <w:p w14:paraId="3D533FE4" w14:textId="77777777" w:rsidR="006614CB" w:rsidRDefault="00891A42" w:rsidP="00891A42">
            <w:pPr>
              <w:pStyle w:val="ListParagraph"/>
              <w:numPr>
                <w:ilvl w:val="0"/>
                <w:numId w:val="39"/>
              </w:numPr>
              <w:spacing w:after="0"/>
              <w:rPr>
                <w:rFonts w:ascii="Arial" w:hAnsi="Arial"/>
                <w:noProof/>
                <w:sz w:val="18"/>
                <w:szCs w:val="18"/>
              </w:rPr>
            </w:pPr>
            <w:r w:rsidRPr="00E93026">
              <w:rPr>
                <w:rFonts w:ascii="Arial" w:hAnsi="Arial"/>
                <w:noProof/>
                <w:sz w:val="18"/>
                <w:szCs w:val="18"/>
              </w:rPr>
              <w:t>CA_n2-n5-n48-n66-n77</w:t>
            </w:r>
          </w:p>
          <w:p w14:paraId="49F09F1C" w14:textId="5E30DAD2" w:rsidR="00B36EC3" w:rsidRPr="00B36EC3" w:rsidRDefault="004633D3" w:rsidP="00AA7525">
            <w:pPr>
              <w:spacing w:after="0"/>
              <w:rPr>
                <w:rFonts w:ascii="Arial" w:hAnsi="Arial"/>
                <w:noProof/>
                <w:sz w:val="18"/>
                <w:szCs w:val="18"/>
              </w:rPr>
            </w:pPr>
            <w:r>
              <w:rPr>
                <w:rFonts w:ascii="Arial" w:hAnsi="Arial"/>
                <w:noProof/>
                <w:sz w:val="18"/>
                <w:szCs w:val="18"/>
              </w:rPr>
              <w:t>New configuratoin</w:t>
            </w:r>
            <w:r w:rsidR="00F76FD6">
              <w:rPr>
                <w:rFonts w:ascii="Arial" w:hAnsi="Arial"/>
                <w:noProof/>
                <w:sz w:val="18"/>
                <w:szCs w:val="18"/>
              </w:rPr>
              <w:t>s</w:t>
            </w:r>
            <w:r w:rsidR="00B36EC3">
              <w:rPr>
                <w:rFonts w:ascii="Arial" w:hAnsi="Arial"/>
                <w:noProof/>
                <w:sz w:val="18"/>
                <w:szCs w:val="18"/>
              </w:rPr>
              <w:t xml:space="preserve"> are based on the R4-2317788 approved </w:t>
            </w:r>
            <w:r w:rsidR="00B1648A">
              <w:rPr>
                <w:rFonts w:ascii="Arial" w:hAnsi="Arial"/>
                <w:noProof/>
                <w:sz w:val="18"/>
                <w:szCs w:val="18"/>
              </w:rPr>
              <w:t>at</w:t>
            </w:r>
            <w:r w:rsidR="00B36EC3">
              <w:rPr>
                <w:rFonts w:ascii="Arial" w:hAnsi="Arial"/>
                <w:noProof/>
                <w:sz w:val="18"/>
                <w:szCs w:val="18"/>
              </w:rPr>
              <w:t xml:space="preserve"> RAN4#108bis </w:t>
            </w:r>
          </w:p>
        </w:tc>
      </w:tr>
      <w:tr w:rsidR="001D078C" w:rsidRPr="0029480C" w14:paraId="15C4EADD" w14:textId="77777777" w:rsidTr="00AF29B4">
        <w:tc>
          <w:tcPr>
            <w:tcW w:w="2694" w:type="dxa"/>
            <w:gridSpan w:val="2"/>
            <w:tcBorders>
              <w:left w:val="single" w:sz="4" w:space="0" w:color="auto"/>
            </w:tcBorders>
          </w:tcPr>
          <w:p w14:paraId="4EC91B91"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14337966" w14:textId="77777777" w:rsidR="001D078C" w:rsidRPr="0029480C" w:rsidRDefault="001D078C" w:rsidP="00AF29B4">
            <w:pPr>
              <w:spacing w:after="0"/>
              <w:rPr>
                <w:rFonts w:ascii="Arial" w:hAnsi="Arial"/>
                <w:noProof/>
                <w:sz w:val="8"/>
                <w:szCs w:val="8"/>
              </w:rPr>
            </w:pPr>
          </w:p>
        </w:tc>
      </w:tr>
      <w:tr w:rsidR="001D078C" w:rsidRPr="0029480C" w14:paraId="6D485135" w14:textId="77777777" w:rsidTr="00AF29B4">
        <w:tc>
          <w:tcPr>
            <w:tcW w:w="2694" w:type="dxa"/>
            <w:gridSpan w:val="2"/>
            <w:tcBorders>
              <w:left w:val="single" w:sz="4" w:space="0" w:color="auto"/>
              <w:bottom w:val="single" w:sz="4" w:space="0" w:color="auto"/>
            </w:tcBorders>
          </w:tcPr>
          <w:p w14:paraId="3E72EB97"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9C4C863" w14:textId="0F471EA2" w:rsidR="001D078C" w:rsidRPr="0029480C" w:rsidRDefault="003A206F" w:rsidP="00AF29B4">
            <w:pPr>
              <w:spacing w:after="0"/>
              <w:ind w:left="100"/>
              <w:rPr>
                <w:rFonts w:ascii="Arial" w:hAnsi="Arial"/>
                <w:noProof/>
              </w:rPr>
            </w:pPr>
            <w:r w:rsidRPr="003A206F">
              <w:rPr>
                <w:rFonts w:ascii="Arial" w:hAnsi="Arial"/>
                <w:noProof/>
              </w:rPr>
              <w:t>The above band combinations for high power UE are not supported by the spec.</w:t>
            </w:r>
          </w:p>
        </w:tc>
      </w:tr>
      <w:tr w:rsidR="001D078C" w:rsidRPr="0029480C" w14:paraId="61C41085" w14:textId="77777777" w:rsidTr="00AF29B4">
        <w:tc>
          <w:tcPr>
            <w:tcW w:w="2694" w:type="dxa"/>
            <w:gridSpan w:val="2"/>
          </w:tcPr>
          <w:p w14:paraId="0A6056E4" w14:textId="77777777" w:rsidR="001D078C" w:rsidRPr="0029480C" w:rsidRDefault="001D078C" w:rsidP="00AF29B4">
            <w:pPr>
              <w:spacing w:after="0"/>
              <w:rPr>
                <w:rFonts w:ascii="Arial" w:hAnsi="Arial"/>
                <w:b/>
                <w:i/>
                <w:noProof/>
                <w:sz w:val="8"/>
                <w:szCs w:val="8"/>
              </w:rPr>
            </w:pPr>
          </w:p>
        </w:tc>
        <w:tc>
          <w:tcPr>
            <w:tcW w:w="6946" w:type="dxa"/>
            <w:gridSpan w:val="9"/>
          </w:tcPr>
          <w:p w14:paraId="2CF22D64" w14:textId="77777777" w:rsidR="001D078C" w:rsidRPr="0029480C" w:rsidRDefault="001D078C" w:rsidP="00AF29B4">
            <w:pPr>
              <w:spacing w:after="0"/>
              <w:rPr>
                <w:rFonts w:ascii="Arial" w:hAnsi="Arial"/>
                <w:noProof/>
                <w:sz w:val="8"/>
                <w:szCs w:val="8"/>
              </w:rPr>
            </w:pPr>
          </w:p>
        </w:tc>
      </w:tr>
      <w:tr w:rsidR="001D078C" w:rsidRPr="0029480C" w14:paraId="23609C83" w14:textId="77777777" w:rsidTr="00AF29B4">
        <w:tc>
          <w:tcPr>
            <w:tcW w:w="2694" w:type="dxa"/>
            <w:gridSpan w:val="2"/>
            <w:tcBorders>
              <w:top w:val="single" w:sz="4" w:space="0" w:color="auto"/>
              <w:left w:val="single" w:sz="4" w:space="0" w:color="auto"/>
            </w:tcBorders>
          </w:tcPr>
          <w:p w14:paraId="39BAAB30"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946275B" w14:textId="5A1A58E3" w:rsidR="001D078C" w:rsidRPr="0029480C" w:rsidRDefault="00731810" w:rsidP="00AF29B4">
            <w:pPr>
              <w:spacing w:after="0"/>
              <w:ind w:left="100"/>
              <w:rPr>
                <w:rFonts w:ascii="Arial" w:hAnsi="Arial"/>
                <w:noProof/>
              </w:rPr>
            </w:pPr>
            <w:r w:rsidRPr="00731810">
              <w:rPr>
                <w:rFonts w:ascii="Arial" w:hAnsi="Arial"/>
                <w:noProof/>
              </w:rPr>
              <w:t>5.5A.3.</w:t>
            </w:r>
            <w:r>
              <w:rPr>
                <w:rFonts w:ascii="Arial" w:hAnsi="Arial"/>
                <w:noProof/>
              </w:rPr>
              <w:t>2</w:t>
            </w:r>
            <w:r w:rsidRPr="00731810">
              <w:rPr>
                <w:rFonts w:ascii="Arial" w:hAnsi="Arial"/>
                <w:noProof/>
              </w:rPr>
              <w:t>,</w:t>
            </w:r>
            <w:r>
              <w:t xml:space="preserve"> </w:t>
            </w:r>
            <w:r w:rsidRPr="00731810">
              <w:rPr>
                <w:rFonts w:ascii="Arial" w:hAnsi="Arial"/>
                <w:noProof/>
              </w:rPr>
              <w:t>5.5A.3.</w:t>
            </w:r>
            <w:r>
              <w:rPr>
                <w:rFonts w:ascii="Arial" w:hAnsi="Arial"/>
                <w:noProof/>
              </w:rPr>
              <w:t>3</w:t>
            </w:r>
            <w:r w:rsidR="009E6757">
              <w:rPr>
                <w:rFonts w:ascii="Arial" w:hAnsi="Arial"/>
                <w:noProof/>
              </w:rPr>
              <w:t xml:space="preserve">, </w:t>
            </w:r>
            <w:r w:rsidR="009E6757" w:rsidRPr="00731810">
              <w:rPr>
                <w:rFonts w:ascii="Arial" w:hAnsi="Arial"/>
                <w:noProof/>
              </w:rPr>
              <w:t>5.5A.3.</w:t>
            </w:r>
            <w:r w:rsidR="009E6757">
              <w:rPr>
                <w:rFonts w:ascii="Arial" w:hAnsi="Arial"/>
                <w:noProof/>
              </w:rPr>
              <w:t>4</w:t>
            </w:r>
          </w:p>
        </w:tc>
      </w:tr>
      <w:tr w:rsidR="001D078C" w:rsidRPr="0029480C" w14:paraId="3F7E9446" w14:textId="77777777" w:rsidTr="00AF29B4">
        <w:tc>
          <w:tcPr>
            <w:tcW w:w="2694" w:type="dxa"/>
            <w:gridSpan w:val="2"/>
            <w:tcBorders>
              <w:left w:val="single" w:sz="4" w:space="0" w:color="auto"/>
            </w:tcBorders>
          </w:tcPr>
          <w:p w14:paraId="4C6107E2"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41784F14" w14:textId="77777777" w:rsidR="001D078C" w:rsidRPr="0029480C" w:rsidRDefault="001D078C" w:rsidP="00AF29B4">
            <w:pPr>
              <w:spacing w:after="0"/>
              <w:rPr>
                <w:rFonts w:ascii="Arial" w:hAnsi="Arial"/>
                <w:noProof/>
                <w:sz w:val="8"/>
                <w:szCs w:val="8"/>
              </w:rPr>
            </w:pPr>
          </w:p>
        </w:tc>
      </w:tr>
      <w:tr w:rsidR="001D078C" w:rsidRPr="0029480C" w14:paraId="6D7A181F" w14:textId="77777777" w:rsidTr="00AF29B4">
        <w:tc>
          <w:tcPr>
            <w:tcW w:w="2694" w:type="dxa"/>
            <w:gridSpan w:val="2"/>
            <w:tcBorders>
              <w:left w:val="single" w:sz="4" w:space="0" w:color="auto"/>
            </w:tcBorders>
          </w:tcPr>
          <w:p w14:paraId="760B0B62" w14:textId="77777777" w:rsidR="001D078C" w:rsidRPr="0029480C" w:rsidRDefault="001D078C" w:rsidP="00AF29B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0C09328" w14:textId="77777777" w:rsidR="001D078C" w:rsidRPr="0029480C" w:rsidRDefault="001D078C" w:rsidP="00AF29B4">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DA3662" w14:textId="77777777" w:rsidR="001D078C" w:rsidRPr="0029480C" w:rsidRDefault="001D078C" w:rsidP="00AF29B4">
            <w:pPr>
              <w:spacing w:after="0"/>
              <w:jc w:val="center"/>
              <w:rPr>
                <w:rFonts w:ascii="Arial" w:hAnsi="Arial"/>
                <w:b/>
                <w:caps/>
                <w:noProof/>
              </w:rPr>
            </w:pPr>
            <w:r w:rsidRPr="0029480C">
              <w:rPr>
                <w:rFonts w:ascii="Arial" w:hAnsi="Arial"/>
                <w:b/>
                <w:caps/>
                <w:noProof/>
              </w:rPr>
              <w:t>N</w:t>
            </w:r>
          </w:p>
        </w:tc>
        <w:tc>
          <w:tcPr>
            <w:tcW w:w="2977" w:type="dxa"/>
            <w:gridSpan w:val="4"/>
          </w:tcPr>
          <w:p w14:paraId="4C6500B4" w14:textId="77777777" w:rsidR="001D078C" w:rsidRPr="0029480C" w:rsidRDefault="001D078C" w:rsidP="00AF29B4">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9D8CE95" w14:textId="77777777" w:rsidR="001D078C" w:rsidRPr="0029480C" w:rsidRDefault="001D078C" w:rsidP="00AF29B4">
            <w:pPr>
              <w:spacing w:after="0"/>
              <w:ind w:left="99"/>
              <w:rPr>
                <w:rFonts w:ascii="Arial" w:hAnsi="Arial"/>
                <w:noProof/>
              </w:rPr>
            </w:pPr>
          </w:p>
        </w:tc>
      </w:tr>
      <w:tr w:rsidR="001D078C" w:rsidRPr="0029480C" w14:paraId="0E89FC97" w14:textId="77777777" w:rsidTr="00AF29B4">
        <w:tc>
          <w:tcPr>
            <w:tcW w:w="2694" w:type="dxa"/>
            <w:gridSpan w:val="2"/>
            <w:tcBorders>
              <w:left w:val="single" w:sz="4" w:space="0" w:color="auto"/>
            </w:tcBorders>
          </w:tcPr>
          <w:p w14:paraId="7FFC4FF9"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950742" w14:textId="77777777" w:rsidR="001D078C" w:rsidRPr="0029480C" w:rsidRDefault="001D078C" w:rsidP="00AF29B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435EF"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977" w:type="dxa"/>
            <w:gridSpan w:val="4"/>
          </w:tcPr>
          <w:p w14:paraId="38D5EC30" w14:textId="77777777" w:rsidR="001D078C" w:rsidRPr="0029480C" w:rsidRDefault="001D078C" w:rsidP="00AF29B4">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01D2C987" w14:textId="77777777" w:rsidR="001D078C" w:rsidRPr="0029480C" w:rsidRDefault="001D078C" w:rsidP="00AF29B4">
            <w:pPr>
              <w:spacing w:after="0"/>
              <w:ind w:left="99"/>
              <w:rPr>
                <w:rFonts w:ascii="Arial" w:hAnsi="Arial"/>
                <w:noProof/>
              </w:rPr>
            </w:pPr>
            <w:r w:rsidRPr="0029480C">
              <w:rPr>
                <w:rFonts w:ascii="Arial" w:hAnsi="Arial"/>
                <w:noProof/>
              </w:rPr>
              <w:t>TS/TR ... CR ...</w:t>
            </w:r>
          </w:p>
        </w:tc>
      </w:tr>
      <w:tr w:rsidR="001D078C" w:rsidRPr="0029480C" w14:paraId="4EA9C56B" w14:textId="77777777" w:rsidTr="00AF29B4">
        <w:tc>
          <w:tcPr>
            <w:tcW w:w="2694" w:type="dxa"/>
            <w:gridSpan w:val="2"/>
            <w:tcBorders>
              <w:left w:val="single" w:sz="4" w:space="0" w:color="auto"/>
            </w:tcBorders>
          </w:tcPr>
          <w:p w14:paraId="5EABD757" w14:textId="77777777" w:rsidR="001D078C" w:rsidRPr="0029480C" w:rsidRDefault="001D078C" w:rsidP="00AF29B4">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1711514"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24607" w14:textId="77777777" w:rsidR="001D078C" w:rsidRPr="0029480C" w:rsidRDefault="001D078C" w:rsidP="00AF29B4">
            <w:pPr>
              <w:spacing w:after="0"/>
              <w:jc w:val="center"/>
              <w:rPr>
                <w:rFonts w:ascii="Arial" w:hAnsi="Arial"/>
                <w:b/>
                <w:caps/>
                <w:noProof/>
              </w:rPr>
            </w:pPr>
          </w:p>
        </w:tc>
        <w:tc>
          <w:tcPr>
            <w:tcW w:w="2977" w:type="dxa"/>
            <w:gridSpan w:val="4"/>
          </w:tcPr>
          <w:p w14:paraId="0B85695E" w14:textId="77777777" w:rsidR="001D078C" w:rsidRPr="0029480C" w:rsidRDefault="001D078C" w:rsidP="00AF29B4">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1827EC87" w14:textId="1ACBD53E" w:rsidR="001D078C" w:rsidRPr="0029480C" w:rsidRDefault="001D078C" w:rsidP="00AF29B4">
            <w:pPr>
              <w:spacing w:after="0"/>
              <w:ind w:left="99"/>
              <w:rPr>
                <w:rFonts w:ascii="Arial" w:hAnsi="Arial"/>
                <w:noProof/>
              </w:rPr>
            </w:pPr>
            <w:r w:rsidRPr="0029480C">
              <w:rPr>
                <w:rFonts w:ascii="Arial" w:hAnsi="Arial"/>
                <w:noProof/>
              </w:rPr>
              <w:t xml:space="preserve">TS/TR </w:t>
            </w:r>
            <w:r>
              <w:rPr>
                <w:rFonts w:ascii="Arial" w:hAnsi="Arial"/>
                <w:noProof/>
              </w:rPr>
              <w:t>38.521</w:t>
            </w:r>
            <w:r w:rsidR="002673A1">
              <w:rPr>
                <w:rFonts w:ascii="Arial" w:hAnsi="Arial"/>
                <w:noProof/>
              </w:rPr>
              <w:t>-1</w:t>
            </w:r>
            <w:r w:rsidRPr="0029480C">
              <w:rPr>
                <w:rFonts w:ascii="Arial" w:hAnsi="Arial"/>
                <w:noProof/>
              </w:rPr>
              <w:t xml:space="preserve"> CR ... </w:t>
            </w:r>
          </w:p>
        </w:tc>
      </w:tr>
      <w:tr w:rsidR="001D078C" w:rsidRPr="0029480C" w14:paraId="622336C2" w14:textId="77777777" w:rsidTr="00AF29B4">
        <w:tc>
          <w:tcPr>
            <w:tcW w:w="2694" w:type="dxa"/>
            <w:gridSpan w:val="2"/>
            <w:tcBorders>
              <w:left w:val="single" w:sz="4" w:space="0" w:color="auto"/>
            </w:tcBorders>
          </w:tcPr>
          <w:p w14:paraId="6207738F" w14:textId="77777777" w:rsidR="001D078C" w:rsidRPr="0029480C" w:rsidRDefault="001D078C" w:rsidP="00AF29B4">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E91F0C" w14:textId="77777777" w:rsidR="001D078C" w:rsidRPr="0029480C" w:rsidRDefault="001D078C" w:rsidP="00AF29B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8F0FD"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977" w:type="dxa"/>
            <w:gridSpan w:val="4"/>
          </w:tcPr>
          <w:p w14:paraId="73220DBF" w14:textId="77777777" w:rsidR="001D078C" w:rsidRPr="0029480C" w:rsidRDefault="001D078C" w:rsidP="00AF29B4">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7C76518B" w14:textId="77777777" w:rsidR="001D078C" w:rsidRPr="0029480C" w:rsidRDefault="001D078C" w:rsidP="00AF29B4">
            <w:pPr>
              <w:spacing w:after="0"/>
              <w:ind w:left="99"/>
              <w:rPr>
                <w:rFonts w:ascii="Arial" w:hAnsi="Arial"/>
                <w:noProof/>
              </w:rPr>
            </w:pPr>
            <w:r w:rsidRPr="0029480C">
              <w:rPr>
                <w:rFonts w:ascii="Arial" w:hAnsi="Arial"/>
                <w:noProof/>
              </w:rPr>
              <w:t xml:space="preserve">TS/TR ... CR ... </w:t>
            </w:r>
          </w:p>
        </w:tc>
      </w:tr>
      <w:tr w:rsidR="001D078C" w:rsidRPr="0029480C" w14:paraId="637B0862" w14:textId="77777777" w:rsidTr="00AF29B4">
        <w:tc>
          <w:tcPr>
            <w:tcW w:w="2694" w:type="dxa"/>
            <w:gridSpan w:val="2"/>
            <w:tcBorders>
              <w:left w:val="single" w:sz="4" w:space="0" w:color="auto"/>
            </w:tcBorders>
          </w:tcPr>
          <w:p w14:paraId="7BF894A7" w14:textId="77777777" w:rsidR="001D078C" w:rsidRPr="0029480C" w:rsidRDefault="001D078C" w:rsidP="00AF29B4">
            <w:pPr>
              <w:spacing w:after="0"/>
              <w:rPr>
                <w:rFonts w:ascii="Arial" w:hAnsi="Arial"/>
                <w:b/>
                <w:i/>
                <w:noProof/>
              </w:rPr>
            </w:pPr>
          </w:p>
        </w:tc>
        <w:tc>
          <w:tcPr>
            <w:tcW w:w="6946" w:type="dxa"/>
            <w:gridSpan w:val="9"/>
            <w:tcBorders>
              <w:right w:val="single" w:sz="4" w:space="0" w:color="auto"/>
            </w:tcBorders>
          </w:tcPr>
          <w:p w14:paraId="0A6BC541" w14:textId="77777777" w:rsidR="001D078C" w:rsidRPr="0029480C" w:rsidRDefault="001D078C" w:rsidP="00AF29B4">
            <w:pPr>
              <w:spacing w:after="0"/>
              <w:rPr>
                <w:rFonts w:ascii="Arial" w:hAnsi="Arial"/>
                <w:noProof/>
              </w:rPr>
            </w:pPr>
          </w:p>
        </w:tc>
      </w:tr>
      <w:tr w:rsidR="001D078C" w:rsidRPr="0029480C" w14:paraId="43358F16" w14:textId="77777777" w:rsidTr="00AF29B4">
        <w:tc>
          <w:tcPr>
            <w:tcW w:w="2694" w:type="dxa"/>
            <w:gridSpan w:val="2"/>
            <w:tcBorders>
              <w:left w:val="single" w:sz="4" w:space="0" w:color="auto"/>
              <w:bottom w:val="single" w:sz="4" w:space="0" w:color="auto"/>
            </w:tcBorders>
          </w:tcPr>
          <w:p w14:paraId="01FD732B"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337EABF" w14:textId="77777777" w:rsidR="001D078C" w:rsidRPr="0029480C" w:rsidRDefault="001D078C" w:rsidP="00AF29B4">
            <w:pPr>
              <w:spacing w:after="0"/>
              <w:ind w:left="100"/>
              <w:rPr>
                <w:rFonts w:ascii="Arial" w:hAnsi="Arial"/>
                <w:noProof/>
              </w:rPr>
            </w:pPr>
          </w:p>
        </w:tc>
      </w:tr>
      <w:tr w:rsidR="001D078C" w:rsidRPr="0029480C" w14:paraId="4E025FF1" w14:textId="77777777" w:rsidTr="00AF29B4">
        <w:tc>
          <w:tcPr>
            <w:tcW w:w="2694" w:type="dxa"/>
            <w:gridSpan w:val="2"/>
            <w:tcBorders>
              <w:top w:val="single" w:sz="4" w:space="0" w:color="auto"/>
              <w:bottom w:val="single" w:sz="4" w:space="0" w:color="auto"/>
            </w:tcBorders>
          </w:tcPr>
          <w:p w14:paraId="78BF068C" w14:textId="77777777" w:rsidR="001D078C" w:rsidRPr="0029480C" w:rsidRDefault="001D078C" w:rsidP="00AF29B4">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36B149B" w14:textId="77777777" w:rsidR="001D078C" w:rsidRPr="0029480C" w:rsidRDefault="001D078C" w:rsidP="00AF29B4">
            <w:pPr>
              <w:spacing w:after="0"/>
              <w:ind w:left="100"/>
              <w:rPr>
                <w:rFonts w:ascii="Arial" w:hAnsi="Arial"/>
                <w:noProof/>
                <w:sz w:val="8"/>
                <w:szCs w:val="8"/>
              </w:rPr>
            </w:pPr>
          </w:p>
        </w:tc>
      </w:tr>
      <w:tr w:rsidR="001D078C" w:rsidRPr="0029480C" w14:paraId="7769396D" w14:textId="77777777" w:rsidTr="00AF29B4">
        <w:tc>
          <w:tcPr>
            <w:tcW w:w="2694" w:type="dxa"/>
            <w:gridSpan w:val="2"/>
            <w:tcBorders>
              <w:top w:val="single" w:sz="4" w:space="0" w:color="auto"/>
              <w:left w:val="single" w:sz="4" w:space="0" w:color="auto"/>
              <w:bottom w:val="single" w:sz="4" w:space="0" w:color="auto"/>
            </w:tcBorders>
          </w:tcPr>
          <w:p w14:paraId="4C276E07"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B4D557" w14:textId="77777777" w:rsidR="001D078C" w:rsidRPr="0029480C" w:rsidRDefault="001D078C" w:rsidP="00AF29B4">
            <w:pPr>
              <w:spacing w:after="0"/>
              <w:ind w:left="100"/>
              <w:rPr>
                <w:rFonts w:ascii="Arial" w:hAnsi="Arial"/>
                <w:noProof/>
              </w:rPr>
            </w:pPr>
          </w:p>
        </w:tc>
      </w:tr>
    </w:tbl>
    <w:p w14:paraId="1ACD0E19" w14:textId="215D7E60" w:rsidR="009E6757" w:rsidRDefault="009E6757" w:rsidP="001D078C"/>
    <w:p w14:paraId="1AC5EC2A" w14:textId="77777777" w:rsidR="009E6757" w:rsidRDefault="009E6757">
      <w:pPr>
        <w:spacing w:after="0"/>
      </w:pPr>
      <w:r>
        <w:br w:type="page"/>
      </w:r>
    </w:p>
    <w:p w14:paraId="429A11FB" w14:textId="77777777" w:rsidR="00FD5E69" w:rsidRPr="006B1F0A" w:rsidRDefault="003D34E3" w:rsidP="006B1F0A">
      <w:pPr>
        <w:keepNext/>
        <w:keepLines/>
        <w:spacing w:before="180"/>
        <w:ind w:left="1134" w:hanging="1134"/>
        <w:jc w:val="center"/>
        <w:outlineLvl w:val="1"/>
        <w:rPr>
          <w:rFonts w:ascii="Arial" w:eastAsia="SimSun" w:hAnsi="Arial"/>
          <w:b/>
          <w:bCs/>
          <w:color w:val="FF0000"/>
          <w:sz w:val="32"/>
        </w:rPr>
      </w:pPr>
      <w:r w:rsidRPr="006B1F0A">
        <w:rPr>
          <w:rFonts w:ascii="Arial" w:eastAsia="SimSun" w:hAnsi="Arial"/>
          <w:b/>
          <w:bCs/>
          <w:color w:val="FF0000"/>
          <w:sz w:val="32"/>
        </w:rPr>
        <w:lastRenderedPageBreak/>
        <w:t>&lt;</w:t>
      </w:r>
      <w:r w:rsidRPr="006B1F0A">
        <w:rPr>
          <w:rFonts w:ascii="Arial" w:eastAsia="SimSun" w:hAnsi="Arial" w:hint="eastAsia"/>
          <w:b/>
          <w:bCs/>
          <w:color w:val="FF0000"/>
          <w:sz w:val="32"/>
          <w:lang w:eastAsia="zh-CN"/>
        </w:rPr>
        <w:t xml:space="preserve">Start of </w:t>
      </w:r>
      <w:r w:rsidRPr="006B1F0A">
        <w:rPr>
          <w:rFonts w:ascii="Arial" w:eastAsia="SimSun" w:hAnsi="Arial"/>
          <w:b/>
          <w:bCs/>
          <w:color w:val="FF0000"/>
          <w:sz w:val="32"/>
        </w:rPr>
        <w:t>Change</w:t>
      </w:r>
      <w:r w:rsidRPr="006B1F0A">
        <w:rPr>
          <w:rFonts w:ascii="Arial" w:eastAsia="SimSun" w:hAnsi="Arial" w:hint="eastAsia"/>
          <w:b/>
          <w:bCs/>
          <w:color w:val="FF0000"/>
          <w:sz w:val="32"/>
          <w:lang w:eastAsia="zh-CN"/>
        </w:rPr>
        <w:t>s</w:t>
      </w:r>
      <w:r w:rsidRPr="006B1F0A">
        <w:rPr>
          <w:rFonts w:ascii="Arial" w:eastAsia="SimSun" w:hAnsi="Arial"/>
          <w:b/>
          <w:bCs/>
          <w:color w:val="FF0000"/>
          <w:sz w:val="32"/>
        </w:rPr>
        <w:t>&gt;</w:t>
      </w:r>
      <w:bookmarkStart w:id="4" w:name="_Toc45888060"/>
      <w:bookmarkStart w:id="5" w:name="_Toc45888659"/>
      <w:bookmarkStart w:id="6" w:name="_Toc61367300"/>
      <w:bookmarkStart w:id="7" w:name="_Toc61372683"/>
      <w:bookmarkStart w:id="8" w:name="_Toc68230623"/>
      <w:bookmarkStart w:id="9" w:name="_Toc69084036"/>
      <w:bookmarkStart w:id="10" w:name="_Toc75467043"/>
      <w:bookmarkStart w:id="11" w:name="_Toc76509065"/>
      <w:bookmarkStart w:id="12" w:name="_Toc76718055"/>
      <w:bookmarkStart w:id="13" w:name="_Toc83580365"/>
      <w:bookmarkStart w:id="14" w:name="_Toc84404874"/>
      <w:bookmarkStart w:id="15" w:name="_Toc84413483"/>
    </w:p>
    <w:p w14:paraId="15458CA4" w14:textId="77777777" w:rsidR="00607883" w:rsidRDefault="00607883" w:rsidP="00607883">
      <w:pPr>
        <w:pStyle w:val="Heading2"/>
      </w:pPr>
      <w:bookmarkStart w:id="16" w:name="_Toc21344222"/>
      <w:bookmarkStart w:id="17" w:name="_Toc29801706"/>
      <w:bookmarkStart w:id="18" w:name="_Toc29802130"/>
      <w:bookmarkStart w:id="19" w:name="_Toc29802755"/>
      <w:bookmarkStart w:id="20" w:name="_Toc36107497"/>
      <w:bookmarkStart w:id="21" w:name="_Toc37251256"/>
      <w:bookmarkStart w:id="22" w:name="_Toc45888055"/>
      <w:bookmarkStart w:id="23" w:name="_Toc45888654"/>
      <w:bookmarkStart w:id="24" w:name="_Toc61367295"/>
      <w:bookmarkStart w:id="25" w:name="_Toc61372678"/>
      <w:bookmarkStart w:id="26" w:name="_Toc68230618"/>
      <w:bookmarkStart w:id="27" w:name="_Toc69084031"/>
      <w:bookmarkStart w:id="28" w:name="_Toc75467038"/>
      <w:bookmarkStart w:id="29" w:name="_Toc76509060"/>
      <w:bookmarkStart w:id="30" w:name="_Toc76718050"/>
      <w:bookmarkStart w:id="31" w:name="_Toc83580360"/>
      <w:bookmarkStart w:id="32" w:name="_Toc84404869"/>
      <w:bookmarkStart w:id="33" w:name="_Toc84413478"/>
      <w:r w:rsidRPr="00A1115A">
        <w:t>5.5A</w:t>
      </w:r>
      <w:r w:rsidRPr="00A1115A">
        <w:tab/>
        <w:t>Configurations for CA</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7418476" w14:textId="77777777" w:rsidR="000C253C" w:rsidRPr="00A1115A" w:rsidRDefault="000C253C" w:rsidP="000C253C">
      <w:pPr>
        <w:pStyle w:val="Heading4"/>
      </w:pPr>
      <w:bookmarkStart w:id="34" w:name="_Toc83580366"/>
      <w:bookmarkStart w:id="35" w:name="_Toc84404875"/>
      <w:bookmarkStart w:id="36" w:name="_Toc84413484"/>
      <w:bookmarkStart w:id="37" w:name="_Hlk107382846"/>
      <w:r w:rsidRPr="00A1115A">
        <w:t>5.5A.3.2</w:t>
      </w:r>
      <w:r w:rsidRPr="00A1115A">
        <w:tab/>
        <w:t>Configurations for inter-band CA (</w:t>
      </w:r>
      <w:r w:rsidRPr="00A1115A">
        <w:rPr>
          <w:bCs/>
        </w:rPr>
        <w:t>three bands)</w:t>
      </w:r>
      <w:bookmarkEnd w:id="34"/>
      <w:bookmarkEnd w:id="35"/>
      <w:bookmarkEnd w:id="36"/>
    </w:p>
    <w:p w14:paraId="47835B96" w14:textId="77777777" w:rsidR="000C253C" w:rsidRDefault="000C253C" w:rsidP="000C253C">
      <w:pPr>
        <w:pStyle w:val="TH"/>
        <w:rPr>
          <w:bCs/>
        </w:rPr>
      </w:pPr>
      <w:bookmarkStart w:id="38" w:name="_Hlk45267085"/>
      <w:bookmarkStart w:id="39" w:name="_Hlk83560895"/>
      <w:r w:rsidRPr="00A1115A">
        <w:rPr>
          <w:bCs/>
        </w:rPr>
        <w:t>Table 5.5A.3.</w:t>
      </w:r>
      <w:r w:rsidRPr="00A1115A">
        <w:rPr>
          <w:rFonts w:eastAsia="SimSun"/>
          <w:bCs/>
          <w:lang w:val="en-US" w:eastAsia="zh-CN"/>
        </w:rPr>
        <w:t>2</w:t>
      </w:r>
      <w:bookmarkEnd w:id="38"/>
      <w:r w:rsidRPr="00A1115A">
        <w:rPr>
          <w:rFonts w:eastAsia="SimSun"/>
          <w:bCs/>
          <w:lang w:val="en-US" w:eastAsia="zh-CN"/>
        </w:rPr>
        <w:t>-1</w:t>
      </w:r>
      <w:r w:rsidRPr="00A1115A">
        <w:rPr>
          <w:bCs/>
        </w:rPr>
        <w:t>: N</w:t>
      </w:r>
      <w:bookmarkEnd w:id="37"/>
      <w:r w:rsidRPr="00A1115A">
        <w:rPr>
          <w:bCs/>
        </w:rPr>
        <w:t>R CA configurations and bandwidth combinations sets defined for inter-band CA (t</w:t>
      </w:r>
      <w:r w:rsidRPr="00A1115A">
        <w:rPr>
          <w:rFonts w:eastAsia="SimSun"/>
          <w:bCs/>
          <w:lang w:val="en-US" w:eastAsia="zh-CN"/>
        </w:rPr>
        <w:t>hree</w:t>
      </w:r>
      <w:r w:rsidRPr="00A1115A">
        <w:rPr>
          <w:bCs/>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9"/>
        <w:gridCol w:w="1878"/>
        <w:gridCol w:w="849"/>
        <w:gridCol w:w="2938"/>
        <w:gridCol w:w="1649"/>
      </w:tblGrid>
      <w:tr w:rsidR="000C253C" w:rsidRPr="00480423" w14:paraId="09A4B33F" w14:textId="77777777" w:rsidTr="00A872DC">
        <w:trPr>
          <w:trHeight w:val="29"/>
        </w:trPr>
        <w:tc>
          <w:tcPr>
            <w:tcW w:w="1849" w:type="dxa"/>
            <w:tcBorders>
              <w:top w:val="single" w:sz="4" w:space="0" w:color="auto"/>
              <w:left w:val="single" w:sz="4" w:space="0" w:color="auto"/>
              <w:bottom w:val="single" w:sz="4" w:space="0" w:color="auto"/>
              <w:right w:val="single" w:sz="4" w:space="0" w:color="auto"/>
            </w:tcBorders>
            <w:vAlign w:val="center"/>
          </w:tcPr>
          <w:p w14:paraId="155D7697" w14:textId="77777777" w:rsidR="000C253C" w:rsidRPr="00480423" w:rsidRDefault="000C253C" w:rsidP="00A872DC">
            <w:pPr>
              <w:pStyle w:val="TAH"/>
              <w:rPr>
                <w:rFonts w:ascii="Calibri" w:eastAsia="SimSun" w:hAnsi="Calibri"/>
                <w:sz w:val="21"/>
                <w:lang w:val="en-US" w:eastAsia="zh-CN"/>
              </w:rPr>
            </w:pPr>
            <w:r w:rsidRPr="00480423">
              <w:rPr>
                <w:rFonts w:eastAsia="SimSun"/>
                <w:lang w:val="en-US" w:eastAsia="zh-CN"/>
              </w:rPr>
              <w:lastRenderedPageBreak/>
              <w:t>NR CA configuration</w:t>
            </w:r>
          </w:p>
        </w:tc>
        <w:tc>
          <w:tcPr>
            <w:tcW w:w="1878" w:type="dxa"/>
            <w:tcBorders>
              <w:top w:val="single" w:sz="4" w:space="0" w:color="auto"/>
              <w:left w:val="single" w:sz="4" w:space="0" w:color="auto"/>
              <w:bottom w:val="single" w:sz="4" w:space="0" w:color="auto"/>
              <w:right w:val="single" w:sz="4" w:space="0" w:color="auto"/>
            </w:tcBorders>
            <w:vAlign w:val="center"/>
          </w:tcPr>
          <w:p w14:paraId="3D9B4451" w14:textId="77777777" w:rsidR="000C253C" w:rsidRPr="00480423" w:rsidRDefault="000C253C" w:rsidP="00A872DC">
            <w:pPr>
              <w:pStyle w:val="TAH"/>
              <w:rPr>
                <w:rFonts w:eastAsia="SimSun"/>
                <w:lang w:val="en-US" w:eastAsia="zh-CN"/>
              </w:rPr>
            </w:pPr>
            <w:r w:rsidRPr="00480423">
              <w:rPr>
                <w:rFonts w:eastAsia="SimSun"/>
                <w:lang w:val="en-US" w:eastAsia="zh-CN"/>
              </w:rPr>
              <w:t>Uplink CA configuration</w:t>
            </w:r>
          </w:p>
          <w:p w14:paraId="08989984" w14:textId="77777777" w:rsidR="000C253C" w:rsidRPr="00480423" w:rsidRDefault="000C253C" w:rsidP="00A872DC">
            <w:pPr>
              <w:pStyle w:val="TAH"/>
              <w:rPr>
                <w:rFonts w:ascii="Calibri" w:eastAsia="SimSun" w:hAnsi="Calibri"/>
                <w:sz w:val="21"/>
                <w:szCs w:val="18"/>
                <w:lang w:val="en-US" w:eastAsia="zh-CN"/>
              </w:rPr>
            </w:pPr>
            <w:r w:rsidRPr="00480423">
              <w:rPr>
                <w:rFonts w:eastAsia="SimSun"/>
                <w:lang w:val="en-US" w:eastAsia="zh-CN"/>
              </w:rPr>
              <w:t>or single uplink carrier</w:t>
            </w:r>
            <w:r w:rsidRPr="00480423">
              <w:rPr>
                <w:rFonts w:eastAsia="SimSun"/>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6146185F" w14:textId="77777777" w:rsidR="000C253C" w:rsidRPr="00480423" w:rsidRDefault="000C253C" w:rsidP="00A872DC">
            <w:pPr>
              <w:pStyle w:val="TAH"/>
              <w:rPr>
                <w:rFonts w:ascii="Calibri" w:eastAsia="SimSun" w:hAnsi="Calibri"/>
                <w:sz w:val="21"/>
                <w:szCs w:val="18"/>
                <w:lang w:val="en-US" w:eastAsia="zh-CN"/>
              </w:rPr>
            </w:pPr>
            <w:r w:rsidRPr="00480423">
              <w:rPr>
                <w:rFonts w:eastAsia="SimSun"/>
                <w:lang w:val="en-US" w:eastAsia="zh-CN"/>
              </w:rPr>
              <w:t>NR Band</w:t>
            </w:r>
          </w:p>
        </w:tc>
        <w:tc>
          <w:tcPr>
            <w:tcW w:w="2938" w:type="dxa"/>
            <w:tcBorders>
              <w:top w:val="single" w:sz="4" w:space="0" w:color="auto"/>
              <w:left w:val="single" w:sz="4" w:space="0" w:color="auto"/>
              <w:bottom w:val="single" w:sz="4" w:space="0" w:color="auto"/>
              <w:right w:val="single" w:sz="4" w:space="0" w:color="auto"/>
            </w:tcBorders>
            <w:vAlign w:val="center"/>
          </w:tcPr>
          <w:p w14:paraId="5921CFEC" w14:textId="77777777" w:rsidR="000C253C" w:rsidRPr="00480423" w:rsidRDefault="000C253C" w:rsidP="00A872DC">
            <w:pPr>
              <w:pStyle w:val="TAH"/>
              <w:rPr>
                <w:rFonts w:eastAsia="SimSun" w:cs="Arial"/>
                <w:color w:val="000000"/>
                <w:szCs w:val="18"/>
                <w:lang w:val="en-US" w:eastAsia="zh-CN" w:bidi="ar"/>
              </w:rPr>
            </w:pPr>
            <w:r w:rsidRPr="00480423">
              <w:rPr>
                <w:rFonts w:eastAsia="SimSun"/>
                <w:lang w:val="en-US" w:eastAsia="zh-CN"/>
              </w:rPr>
              <w:t>Channel bandwidth (MHz) (NOTE 3)</w:t>
            </w:r>
          </w:p>
        </w:tc>
        <w:tc>
          <w:tcPr>
            <w:tcW w:w="1649" w:type="dxa"/>
            <w:tcBorders>
              <w:top w:val="single" w:sz="4" w:space="0" w:color="auto"/>
              <w:left w:val="single" w:sz="4" w:space="0" w:color="auto"/>
              <w:bottom w:val="single" w:sz="4" w:space="0" w:color="auto"/>
              <w:right w:val="single" w:sz="4" w:space="0" w:color="auto"/>
            </w:tcBorders>
            <w:vAlign w:val="center"/>
          </w:tcPr>
          <w:p w14:paraId="013281A8" w14:textId="77777777" w:rsidR="000C253C" w:rsidRPr="00480423" w:rsidRDefault="000C253C" w:rsidP="00A872DC">
            <w:pPr>
              <w:pStyle w:val="TAH"/>
              <w:rPr>
                <w:rFonts w:ascii="Calibri" w:eastAsia="SimSun" w:hAnsi="Calibri"/>
                <w:sz w:val="21"/>
                <w:lang w:val="en-US" w:eastAsia="zh-CN"/>
              </w:rPr>
            </w:pPr>
            <w:r w:rsidRPr="00480423">
              <w:rPr>
                <w:rFonts w:eastAsia="SimSun"/>
                <w:lang w:val="en-US" w:eastAsia="zh-CN"/>
              </w:rPr>
              <w:t>Bandwidth combination set</w:t>
            </w:r>
          </w:p>
        </w:tc>
      </w:tr>
      <w:tr w:rsidR="000C253C" w:rsidRPr="00480423" w14:paraId="6BE923A4"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E7D279F" w14:textId="77777777" w:rsidR="000C253C" w:rsidRPr="00480423" w:rsidRDefault="000C253C" w:rsidP="00A872DC">
            <w:pPr>
              <w:pStyle w:val="TAC"/>
              <w:rPr>
                <w:lang w:val="en-US"/>
              </w:rPr>
            </w:pPr>
            <w:r w:rsidRPr="00480423">
              <w:rPr>
                <w:lang w:val="en-US"/>
              </w:rPr>
              <w:t>CA_n1A-n3A-n5A</w:t>
            </w:r>
          </w:p>
        </w:tc>
        <w:tc>
          <w:tcPr>
            <w:tcW w:w="1878" w:type="dxa"/>
            <w:tcBorders>
              <w:top w:val="single" w:sz="4" w:space="0" w:color="auto"/>
              <w:left w:val="single" w:sz="4" w:space="0" w:color="auto"/>
              <w:bottom w:val="nil"/>
              <w:right w:val="single" w:sz="4" w:space="0" w:color="auto"/>
            </w:tcBorders>
            <w:vAlign w:val="center"/>
          </w:tcPr>
          <w:p w14:paraId="7265B26C" w14:textId="77777777" w:rsidR="000C253C" w:rsidRPr="00480423" w:rsidRDefault="000C253C" w:rsidP="00A872DC">
            <w:pPr>
              <w:pStyle w:val="TAC"/>
              <w:rPr>
                <w:szCs w:val="18"/>
                <w:lang w:val="en-US" w:eastAsia="zh-CN"/>
              </w:rPr>
            </w:pPr>
            <w:r w:rsidRPr="00480423">
              <w:rPr>
                <w:szCs w:val="18"/>
                <w:lang w:val="en-US" w:eastAsia="zh-CN"/>
              </w:rPr>
              <w:t>CA_n1A-n3A</w:t>
            </w:r>
          </w:p>
          <w:p w14:paraId="427ACF82" w14:textId="77777777" w:rsidR="000C253C" w:rsidRPr="00480423" w:rsidRDefault="000C253C" w:rsidP="00A872DC">
            <w:pPr>
              <w:pStyle w:val="TAC"/>
              <w:rPr>
                <w:szCs w:val="18"/>
                <w:lang w:val="en-US" w:eastAsia="zh-CN"/>
              </w:rPr>
            </w:pPr>
            <w:r w:rsidRPr="00480423">
              <w:rPr>
                <w:szCs w:val="18"/>
                <w:lang w:val="en-US" w:eastAsia="zh-CN"/>
              </w:rPr>
              <w:t>CA_n1A-n5A</w:t>
            </w:r>
          </w:p>
          <w:p w14:paraId="7C77909B" w14:textId="77777777" w:rsidR="000C253C" w:rsidRPr="00480423" w:rsidRDefault="000C253C" w:rsidP="00A872DC">
            <w:pPr>
              <w:pStyle w:val="TAC"/>
              <w:rPr>
                <w:lang w:val="en-US"/>
              </w:rPr>
            </w:pPr>
            <w:r w:rsidRPr="00480423">
              <w:rPr>
                <w:szCs w:val="18"/>
                <w:lang w:val="en-US"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14:paraId="11F3771C" w14:textId="77777777" w:rsidR="000C253C" w:rsidRPr="00480423" w:rsidRDefault="000C253C" w:rsidP="00A872DC">
            <w:pPr>
              <w:pStyle w:val="TAC"/>
              <w:rPr>
                <w:szCs w:val="18"/>
                <w:lang w:val="en-US" w:eastAsia="zh-CN"/>
              </w:rPr>
            </w:pPr>
            <w:r w:rsidRPr="00480423">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42D16C2"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0CEE30D" w14:textId="77777777" w:rsidR="000C253C" w:rsidRPr="00480423" w:rsidRDefault="000C253C" w:rsidP="00A872DC">
            <w:pPr>
              <w:pStyle w:val="TAC"/>
              <w:rPr>
                <w:lang w:val="en-US"/>
              </w:rPr>
            </w:pPr>
            <w:r w:rsidRPr="00480423">
              <w:rPr>
                <w:lang w:val="en-US"/>
              </w:rPr>
              <w:t>0</w:t>
            </w:r>
          </w:p>
        </w:tc>
      </w:tr>
      <w:tr w:rsidR="000C253C" w:rsidRPr="00480423" w14:paraId="2254B34B" w14:textId="77777777" w:rsidTr="00A872DC">
        <w:trPr>
          <w:trHeight w:val="29"/>
        </w:trPr>
        <w:tc>
          <w:tcPr>
            <w:tcW w:w="1849" w:type="dxa"/>
            <w:tcBorders>
              <w:top w:val="nil"/>
              <w:left w:val="single" w:sz="4" w:space="0" w:color="auto"/>
              <w:bottom w:val="nil"/>
              <w:right w:val="single" w:sz="4" w:space="0" w:color="auto"/>
            </w:tcBorders>
            <w:vAlign w:val="center"/>
          </w:tcPr>
          <w:p w14:paraId="6A093413"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7E1FB383"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369709" w14:textId="77777777" w:rsidR="000C253C" w:rsidRPr="00480423" w:rsidRDefault="000C253C" w:rsidP="00A872DC">
            <w:pPr>
              <w:pStyle w:val="TAC"/>
              <w:rPr>
                <w:szCs w:val="18"/>
                <w:lang w:val="en-US" w:eastAsia="zh-CN"/>
              </w:rPr>
            </w:pPr>
            <w:r w:rsidRPr="00480423">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64D0438"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3A7AAEB" w14:textId="77777777" w:rsidR="000C253C" w:rsidRPr="00480423" w:rsidRDefault="000C253C" w:rsidP="00A872DC">
            <w:pPr>
              <w:pStyle w:val="TAC"/>
              <w:rPr>
                <w:lang w:val="en-US" w:eastAsia="zh-CN"/>
              </w:rPr>
            </w:pPr>
          </w:p>
        </w:tc>
      </w:tr>
      <w:tr w:rsidR="000C253C" w:rsidRPr="00480423" w14:paraId="643DC6B8"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66F0762"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C7B0ADA"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5C1546" w14:textId="77777777" w:rsidR="000C253C" w:rsidRPr="00480423" w:rsidRDefault="000C253C" w:rsidP="00A872DC">
            <w:pPr>
              <w:pStyle w:val="TAC"/>
              <w:rPr>
                <w:szCs w:val="18"/>
                <w:lang w:val="en-US" w:eastAsia="zh-CN"/>
              </w:rPr>
            </w:pPr>
            <w:r w:rsidRPr="00480423">
              <w:rPr>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2A91497" w14:textId="77777777" w:rsidR="000C253C" w:rsidRPr="00480423" w:rsidRDefault="000C253C" w:rsidP="00A872DC">
            <w:pPr>
              <w:pStyle w:val="TAC"/>
              <w:rPr>
                <w:rFonts w:ascii="Calibri" w:hAnsi="Calibri"/>
                <w:sz w:val="21"/>
                <w:lang w:val="en-US" w:eastAsia="zh-CN"/>
              </w:rPr>
            </w:pPr>
            <w:r w:rsidRPr="00480423">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B87CFDB" w14:textId="77777777" w:rsidR="000C253C" w:rsidRPr="00480423" w:rsidRDefault="000C253C" w:rsidP="00A872DC">
            <w:pPr>
              <w:pStyle w:val="TAC"/>
              <w:rPr>
                <w:lang w:val="en-US" w:eastAsia="zh-CN"/>
              </w:rPr>
            </w:pPr>
          </w:p>
        </w:tc>
      </w:tr>
      <w:tr w:rsidR="000C253C" w:rsidRPr="00480423" w14:paraId="45640A75"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0FD6998" w14:textId="77777777" w:rsidR="000C253C" w:rsidRPr="00480423" w:rsidRDefault="000C253C" w:rsidP="00A872DC">
            <w:pPr>
              <w:pStyle w:val="TAC"/>
              <w:rPr>
                <w:lang w:val="en-US"/>
              </w:rPr>
            </w:pPr>
            <w:r w:rsidRPr="00480423">
              <w:rPr>
                <w:lang w:val="en-US" w:eastAsia="zh-CN"/>
              </w:rPr>
              <w:t>CA</w:t>
            </w:r>
            <w:r w:rsidRPr="00480423">
              <w:rPr>
                <w:lang w:val="en-US"/>
              </w:rPr>
              <w:t>_</w:t>
            </w:r>
            <w:r w:rsidRPr="00480423">
              <w:rPr>
                <w:lang w:val="en-US" w:eastAsia="zh-CN"/>
              </w:rPr>
              <w:t>n1</w:t>
            </w:r>
            <w:r w:rsidRPr="00480423">
              <w:rPr>
                <w:lang w:val="sv-SE" w:eastAsia="ja-JP"/>
              </w:rPr>
              <w:t>A-n</w:t>
            </w:r>
            <w:r w:rsidRPr="00480423">
              <w:rPr>
                <w:lang w:val="en-US" w:eastAsia="zh-CN"/>
              </w:rPr>
              <w:t>3</w:t>
            </w:r>
            <w:r w:rsidRPr="00480423">
              <w:rPr>
                <w:lang w:val="sv-SE" w:eastAsia="ja-JP"/>
              </w:rPr>
              <w:t>A</w:t>
            </w:r>
            <w:r w:rsidRPr="00480423">
              <w:rPr>
                <w:lang w:val="sv-SE" w:eastAsia="zh-CN"/>
              </w:rPr>
              <w:t>-n7A</w:t>
            </w:r>
          </w:p>
        </w:tc>
        <w:tc>
          <w:tcPr>
            <w:tcW w:w="1878" w:type="dxa"/>
            <w:tcBorders>
              <w:top w:val="single" w:sz="4" w:space="0" w:color="auto"/>
              <w:left w:val="single" w:sz="4" w:space="0" w:color="auto"/>
              <w:bottom w:val="nil"/>
              <w:right w:val="single" w:sz="4" w:space="0" w:color="auto"/>
            </w:tcBorders>
            <w:vAlign w:val="center"/>
          </w:tcPr>
          <w:p w14:paraId="04C8C384" w14:textId="77777777" w:rsidR="000C253C" w:rsidRPr="00480423" w:rsidRDefault="000C253C" w:rsidP="00A872DC">
            <w:pPr>
              <w:pStyle w:val="TAC"/>
              <w:rPr>
                <w:rFonts w:cs="Arial"/>
                <w:szCs w:val="18"/>
                <w:lang w:val="sv-SE" w:eastAsia="ja-JP"/>
              </w:rPr>
            </w:pPr>
            <w:r w:rsidRPr="00480423">
              <w:rPr>
                <w:rFonts w:cs="Arial"/>
                <w:szCs w:val="18"/>
                <w:lang w:val="es-US" w:eastAsia="zh-CN"/>
              </w:rPr>
              <w:t>CA</w:t>
            </w:r>
            <w:r w:rsidRPr="00480423">
              <w:rPr>
                <w:rFonts w:cs="Arial"/>
                <w:szCs w:val="18"/>
                <w:lang w:val="es-US"/>
              </w:rPr>
              <w:t>_</w:t>
            </w:r>
            <w:r w:rsidRPr="00480423">
              <w:rPr>
                <w:rFonts w:cs="Arial"/>
                <w:szCs w:val="18"/>
                <w:lang w:val="es-US" w:eastAsia="zh-CN"/>
              </w:rPr>
              <w:t>n1</w:t>
            </w:r>
            <w:r w:rsidRPr="00480423">
              <w:rPr>
                <w:rFonts w:cs="Arial"/>
                <w:szCs w:val="18"/>
                <w:lang w:val="sv-SE" w:eastAsia="ja-JP"/>
              </w:rPr>
              <w:t>A-n</w:t>
            </w:r>
            <w:r w:rsidRPr="00480423">
              <w:rPr>
                <w:rFonts w:cs="Arial"/>
                <w:szCs w:val="18"/>
                <w:lang w:val="es-US" w:eastAsia="zh-CN"/>
              </w:rPr>
              <w:t>3</w:t>
            </w:r>
            <w:r w:rsidRPr="00480423">
              <w:rPr>
                <w:rFonts w:cs="Arial"/>
                <w:szCs w:val="18"/>
                <w:lang w:val="sv-SE" w:eastAsia="ja-JP"/>
              </w:rPr>
              <w:t>A</w:t>
            </w:r>
          </w:p>
          <w:p w14:paraId="25014385" w14:textId="77777777" w:rsidR="000C253C" w:rsidRPr="00480423" w:rsidRDefault="000C253C" w:rsidP="00A872DC">
            <w:pPr>
              <w:pStyle w:val="TAC"/>
              <w:rPr>
                <w:rFonts w:cs="Arial"/>
                <w:szCs w:val="18"/>
                <w:lang w:val="sv-SE" w:eastAsia="ja-JP"/>
              </w:rPr>
            </w:pPr>
            <w:r w:rsidRPr="00480423">
              <w:rPr>
                <w:rFonts w:cs="Arial"/>
                <w:szCs w:val="18"/>
                <w:lang w:val="sv-SE" w:eastAsia="ja-JP"/>
              </w:rPr>
              <w:t>CA_n1A-n7A</w:t>
            </w:r>
          </w:p>
          <w:p w14:paraId="3C88115F" w14:textId="77777777" w:rsidR="000C253C" w:rsidRPr="00480423" w:rsidRDefault="000C253C" w:rsidP="00A872DC">
            <w:pPr>
              <w:pStyle w:val="TAC"/>
              <w:rPr>
                <w:lang w:val="en-US"/>
              </w:rPr>
            </w:pPr>
            <w:r w:rsidRPr="00480423">
              <w:rPr>
                <w:rFonts w:cs="Arial"/>
                <w:szCs w:val="18"/>
                <w:lang w:val="en-US"/>
              </w:rPr>
              <w:t>CA_n3A-n7A</w:t>
            </w:r>
          </w:p>
        </w:tc>
        <w:tc>
          <w:tcPr>
            <w:tcW w:w="849" w:type="dxa"/>
            <w:tcBorders>
              <w:top w:val="single" w:sz="4" w:space="0" w:color="auto"/>
              <w:left w:val="single" w:sz="4" w:space="0" w:color="auto"/>
              <w:bottom w:val="single" w:sz="4" w:space="0" w:color="auto"/>
              <w:right w:val="single" w:sz="4" w:space="0" w:color="auto"/>
            </w:tcBorders>
            <w:vAlign w:val="center"/>
          </w:tcPr>
          <w:p w14:paraId="4B0F2B00" w14:textId="77777777" w:rsidR="000C253C" w:rsidRPr="00480423" w:rsidRDefault="000C253C" w:rsidP="00A872DC">
            <w:pPr>
              <w:pStyle w:val="TAC"/>
              <w:rPr>
                <w:lang w:val="en-US"/>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FF16F66" w14:textId="77777777" w:rsidR="000C253C" w:rsidRPr="00480423" w:rsidRDefault="000C253C" w:rsidP="00A872DC">
            <w:pPr>
              <w:pStyle w:val="TAC"/>
              <w:rPr>
                <w:rFonts w:ascii="Calibri" w:hAnsi="Calibri"/>
                <w:sz w:val="21"/>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C4B7213" w14:textId="77777777" w:rsidR="000C253C" w:rsidRPr="00480423" w:rsidRDefault="000C253C" w:rsidP="00A872DC">
            <w:pPr>
              <w:pStyle w:val="TAC"/>
              <w:rPr>
                <w:lang w:val="en-US" w:eastAsia="zh-CN"/>
              </w:rPr>
            </w:pPr>
            <w:r w:rsidRPr="00480423">
              <w:rPr>
                <w:lang w:val="en-US" w:eastAsia="zh-CN"/>
              </w:rPr>
              <w:t>0</w:t>
            </w:r>
          </w:p>
        </w:tc>
      </w:tr>
      <w:tr w:rsidR="000C253C" w:rsidRPr="00480423" w14:paraId="50E3111D" w14:textId="77777777" w:rsidTr="00A872DC">
        <w:trPr>
          <w:trHeight w:val="29"/>
        </w:trPr>
        <w:tc>
          <w:tcPr>
            <w:tcW w:w="1849" w:type="dxa"/>
            <w:tcBorders>
              <w:top w:val="nil"/>
              <w:left w:val="single" w:sz="4" w:space="0" w:color="auto"/>
              <w:bottom w:val="nil"/>
              <w:right w:val="single" w:sz="4" w:space="0" w:color="auto"/>
            </w:tcBorders>
            <w:vAlign w:val="center"/>
          </w:tcPr>
          <w:p w14:paraId="29F21641"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474C76BB"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73C9D6" w14:textId="77777777" w:rsidR="000C253C" w:rsidRPr="00480423" w:rsidRDefault="000C253C" w:rsidP="00A872DC">
            <w:pPr>
              <w:pStyle w:val="TAC"/>
              <w:rPr>
                <w:lang w:val="en-US"/>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412F1C9"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65D253BB" w14:textId="77777777" w:rsidR="000C253C" w:rsidRPr="00480423" w:rsidRDefault="000C253C" w:rsidP="00A872DC">
            <w:pPr>
              <w:pStyle w:val="TAC"/>
              <w:rPr>
                <w:lang w:val="en-US" w:eastAsia="zh-CN"/>
              </w:rPr>
            </w:pPr>
          </w:p>
        </w:tc>
      </w:tr>
      <w:tr w:rsidR="000C253C" w:rsidRPr="00480423" w14:paraId="2D9006C5" w14:textId="77777777" w:rsidTr="00A872DC">
        <w:trPr>
          <w:trHeight w:val="29"/>
        </w:trPr>
        <w:tc>
          <w:tcPr>
            <w:tcW w:w="1849" w:type="dxa"/>
            <w:tcBorders>
              <w:top w:val="nil"/>
              <w:left w:val="single" w:sz="4" w:space="0" w:color="auto"/>
              <w:bottom w:val="nil"/>
              <w:right w:val="single" w:sz="4" w:space="0" w:color="auto"/>
            </w:tcBorders>
            <w:vAlign w:val="center"/>
          </w:tcPr>
          <w:p w14:paraId="321459C1"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51C4213F"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3C4972" w14:textId="77777777" w:rsidR="000C253C" w:rsidRPr="00480423" w:rsidRDefault="000C253C" w:rsidP="00A872DC">
            <w:pPr>
              <w:pStyle w:val="TAC"/>
              <w:rPr>
                <w:lang w:val="en-US"/>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FDA9944"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6036B379" w14:textId="77777777" w:rsidR="000C253C" w:rsidRPr="00480423" w:rsidRDefault="000C253C" w:rsidP="00A872DC">
            <w:pPr>
              <w:pStyle w:val="TAC"/>
              <w:rPr>
                <w:lang w:val="en-US" w:eastAsia="zh-CN"/>
              </w:rPr>
            </w:pPr>
          </w:p>
        </w:tc>
      </w:tr>
      <w:tr w:rsidR="000C253C" w:rsidRPr="00480423" w14:paraId="2070D65C" w14:textId="77777777" w:rsidTr="00A872DC">
        <w:trPr>
          <w:trHeight w:val="29"/>
        </w:trPr>
        <w:tc>
          <w:tcPr>
            <w:tcW w:w="1849" w:type="dxa"/>
            <w:tcBorders>
              <w:top w:val="nil"/>
              <w:left w:val="single" w:sz="4" w:space="0" w:color="auto"/>
              <w:bottom w:val="nil"/>
              <w:right w:val="single" w:sz="4" w:space="0" w:color="auto"/>
            </w:tcBorders>
            <w:vAlign w:val="center"/>
          </w:tcPr>
          <w:p w14:paraId="096076EE"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54BF4740"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1D4455" w14:textId="77777777" w:rsidR="000C253C" w:rsidRPr="00480423" w:rsidRDefault="000C253C" w:rsidP="00A872DC">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2D341CE"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D9035E7" w14:textId="77777777" w:rsidR="000C253C" w:rsidRPr="00480423" w:rsidRDefault="000C253C" w:rsidP="00A872DC">
            <w:pPr>
              <w:pStyle w:val="TAC"/>
              <w:rPr>
                <w:lang w:val="en-US" w:eastAsia="zh-CN"/>
              </w:rPr>
            </w:pPr>
            <w:r w:rsidRPr="00480423">
              <w:rPr>
                <w:lang w:val="en-US" w:eastAsia="zh-CN"/>
              </w:rPr>
              <w:t>1</w:t>
            </w:r>
          </w:p>
        </w:tc>
      </w:tr>
      <w:tr w:rsidR="000C253C" w:rsidRPr="00480423" w14:paraId="05C9AF64" w14:textId="77777777" w:rsidTr="00A872DC">
        <w:trPr>
          <w:trHeight w:val="29"/>
        </w:trPr>
        <w:tc>
          <w:tcPr>
            <w:tcW w:w="1849" w:type="dxa"/>
            <w:tcBorders>
              <w:top w:val="nil"/>
              <w:left w:val="single" w:sz="4" w:space="0" w:color="auto"/>
              <w:bottom w:val="nil"/>
              <w:right w:val="single" w:sz="4" w:space="0" w:color="auto"/>
            </w:tcBorders>
            <w:vAlign w:val="center"/>
          </w:tcPr>
          <w:p w14:paraId="23DC4025"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5395922C"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158DCF" w14:textId="77777777" w:rsidR="000C253C" w:rsidRPr="00480423" w:rsidRDefault="000C253C" w:rsidP="00A872DC">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1EE0049"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28DD24D" w14:textId="77777777" w:rsidR="000C253C" w:rsidRPr="00480423" w:rsidRDefault="000C253C" w:rsidP="00A872DC">
            <w:pPr>
              <w:pStyle w:val="TAC"/>
              <w:rPr>
                <w:lang w:val="en-US" w:eastAsia="zh-CN"/>
              </w:rPr>
            </w:pPr>
          </w:p>
        </w:tc>
      </w:tr>
      <w:tr w:rsidR="000C253C" w:rsidRPr="00480423" w14:paraId="3F81C4CD" w14:textId="77777777" w:rsidTr="00A872DC">
        <w:trPr>
          <w:trHeight w:val="29"/>
        </w:trPr>
        <w:tc>
          <w:tcPr>
            <w:tcW w:w="1849" w:type="dxa"/>
            <w:tcBorders>
              <w:top w:val="nil"/>
              <w:left w:val="single" w:sz="4" w:space="0" w:color="auto"/>
              <w:bottom w:val="nil"/>
              <w:right w:val="single" w:sz="4" w:space="0" w:color="auto"/>
            </w:tcBorders>
            <w:vAlign w:val="center"/>
          </w:tcPr>
          <w:p w14:paraId="255A3385"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107744E5"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9AB4EC" w14:textId="77777777" w:rsidR="000C253C" w:rsidRPr="00480423" w:rsidRDefault="000C253C" w:rsidP="00A872DC">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C1B9043"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387A1B9A" w14:textId="77777777" w:rsidR="000C253C" w:rsidRPr="00480423" w:rsidRDefault="000C253C" w:rsidP="00A872DC">
            <w:pPr>
              <w:pStyle w:val="TAC"/>
              <w:rPr>
                <w:lang w:val="en-US" w:eastAsia="zh-CN"/>
              </w:rPr>
            </w:pPr>
          </w:p>
        </w:tc>
      </w:tr>
      <w:tr w:rsidR="000C253C" w:rsidRPr="00480423" w14:paraId="7AFB1866" w14:textId="77777777" w:rsidTr="00A872DC">
        <w:trPr>
          <w:trHeight w:val="29"/>
        </w:trPr>
        <w:tc>
          <w:tcPr>
            <w:tcW w:w="1849" w:type="dxa"/>
            <w:tcBorders>
              <w:top w:val="nil"/>
              <w:left w:val="single" w:sz="4" w:space="0" w:color="auto"/>
              <w:bottom w:val="nil"/>
              <w:right w:val="single" w:sz="4" w:space="0" w:color="auto"/>
            </w:tcBorders>
            <w:vAlign w:val="center"/>
          </w:tcPr>
          <w:p w14:paraId="7067CEDA"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59776DFD"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C37939" w14:textId="77777777" w:rsidR="000C253C" w:rsidRPr="00480423" w:rsidRDefault="000C253C" w:rsidP="00A872DC">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70E5247" w14:textId="77777777" w:rsidR="000C253C" w:rsidRPr="00480423" w:rsidRDefault="000C253C" w:rsidP="00A872DC">
            <w:pPr>
              <w:pStyle w:val="TAC"/>
              <w:rPr>
                <w:rFonts w:ascii="Calibri" w:hAnsi="Calibri"/>
                <w:sz w:val="21"/>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B774E14" w14:textId="77777777" w:rsidR="000C253C" w:rsidRPr="00480423" w:rsidRDefault="000C253C" w:rsidP="00A872DC">
            <w:pPr>
              <w:pStyle w:val="TAC"/>
              <w:rPr>
                <w:lang w:val="en-US" w:eastAsia="zh-CN"/>
              </w:rPr>
            </w:pPr>
            <w:r w:rsidRPr="00480423">
              <w:rPr>
                <w:rFonts w:cs="Arial"/>
                <w:szCs w:val="18"/>
                <w:lang w:val="en-US" w:eastAsia="zh-CN"/>
              </w:rPr>
              <w:t>2</w:t>
            </w:r>
          </w:p>
        </w:tc>
      </w:tr>
      <w:tr w:rsidR="000C253C" w:rsidRPr="00480423" w14:paraId="7745CE3B" w14:textId="77777777" w:rsidTr="00A872DC">
        <w:trPr>
          <w:trHeight w:val="29"/>
        </w:trPr>
        <w:tc>
          <w:tcPr>
            <w:tcW w:w="1849" w:type="dxa"/>
            <w:tcBorders>
              <w:top w:val="nil"/>
              <w:left w:val="single" w:sz="4" w:space="0" w:color="auto"/>
              <w:bottom w:val="nil"/>
              <w:right w:val="single" w:sz="4" w:space="0" w:color="auto"/>
            </w:tcBorders>
            <w:vAlign w:val="center"/>
          </w:tcPr>
          <w:p w14:paraId="0DE3F7AB"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7DA12346"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D33190" w14:textId="77777777" w:rsidR="000C253C" w:rsidRPr="00480423" w:rsidRDefault="000C253C" w:rsidP="00A872DC">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62121FA"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021444B" w14:textId="77777777" w:rsidR="000C253C" w:rsidRPr="00480423" w:rsidRDefault="000C253C" w:rsidP="00A872DC">
            <w:pPr>
              <w:pStyle w:val="TAC"/>
              <w:rPr>
                <w:lang w:val="en-US" w:eastAsia="zh-CN"/>
              </w:rPr>
            </w:pPr>
          </w:p>
        </w:tc>
      </w:tr>
      <w:tr w:rsidR="000C253C" w:rsidRPr="00480423" w14:paraId="427B43E2" w14:textId="77777777" w:rsidTr="00A872DC">
        <w:trPr>
          <w:trHeight w:val="29"/>
        </w:trPr>
        <w:tc>
          <w:tcPr>
            <w:tcW w:w="1849" w:type="dxa"/>
            <w:tcBorders>
              <w:top w:val="nil"/>
              <w:left w:val="single" w:sz="4" w:space="0" w:color="auto"/>
              <w:bottom w:val="nil"/>
              <w:right w:val="single" w:sz="4" w:space="0" w:color="auto"/>
            </w:tcBorders>
            <w:vAlign w:val="center"/>
          </w:tcPr>
          <w:p w14:paraId="4C05973B"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D879E8F"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DA8B8C" w14:textId="77777777" w:rsidR="000C253C" w:rsidRPr="00480423" w:rsidRDefault="000C253C" w:rsidP="00A872DC">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9284B29"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09D81A72" w14:textId="77777777" w:rsidR="000C253C" w:rsidRPr="00480423" w:rsidRDefault="000C253C" w:rsidP="00A872DC">
            <w:pPr>
              <w:pStyle w:val="TAC"/>
              <w:rPr>
                <w:lang w:val="en-US" w:eastAsia="zh-CN"/>
              </w:rPr>
            </w:pPr>
          </w:p>
        </w:tc>
      </w:tr>
      <w:tr w:rsidR="000C253C" w:rsidRPr="00480423" w14:paraId="43E31B0C" w14:textId="77777777" w:rsidTr="00A872DC">
        <w:trPr>
          <w:trHeight w:val="29"/>
        </w:trPr>
        <w:tc>
          <w:tcPr>
            <w:tcW w:w="1849" w:type="dxa"/>
            <w:tcBorders>
              <w:top w:val="nil"/>
              <w:left w:val="single" w:sz="4" w:space="0" w:color="auto"/>
              <w:bottom w:val="nil"/>
              <w:right w:val="single" w:sz="4" w:space="0" w:color="auto"/>
            </w:tcBorders>
            <w:vAlign w:val="center"/>
          </w:tcPr>
          <w:p w14:paraId="0DE7FEFC" w14:textId="77777777" w:rsidR="000C253C" w:rsidRPr="00480423" w:rsidRDefault="000C253C" w:rsidP="00A872DC">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182DC0C6" w14:textId="77777777" w:rsidR="000C253C" w:rsidRPr="00480423" w:rsidRDefault="000C253C" w:rsidP="00A872DC">
            <w:pPr>
              <w:pStyle w:val="TAC"/>
              <w:rPr>
                <w:lang w:val="en-US"/>
              </w:rPr>
            </w:pPr>
            <w:r w:rsidRPr="00480423">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E491A63" w14:textId="77777777" w:rsidR="000C253C" w:rsidRPr="00480423" w:rsidRDefault="000C253C" w:rsidP="00A872DC">
            <w:pPr>
              <w:pStyle w:val="TAC"/>
              <w:rPr>
                <w:lang w:val="en-US" w:eastAsia="zh-CN"/>
              </w:rPr>
            </w:pPr>
            <w:r w:rsidRPr="00480423">
              <w:rPr>
                <w:rFonts w:hint="eastAsia"/>
                <w:lang w:eastAsia="zh-CN"/>
              </w:rPr>
              <w:t>n</w:t>
            </w:r>
            <w:r w:rsidRPr="00480423">
              <w:rPr>
                <w:rFonts w:eastAsia="SimSun"/>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4586131E" w14:textId="77777777" w:rsidR="000C253C" w:rsidRPr="00480423" w:rsidRDefault="000C253C" w:rsidP="00A872DC">
            <w:pPr>
              <w:pStyle w:val="TAC"/>
              <w:rPr>
                <w:lang w:val="en-US" w:eastAsia="zh-CN" w:bidi="ar"/>
              </w:rPr>
            </w:pPr>
            <w:r w:rsidRPr="00480423">
              <w:rPr>
                <w:rFonts w:cs="Arial"/>
                <w:color w:val="000000"/>
                <w:szCs w:val="18"/>
              </w:rPr>
              <w:t>n</w:t>
            </w:r>
            <w:r w:rsidRPr="00480423">
              <w:rPr>
                <w:rFonts w:eastAsia="SimSun"/>
                <w:lang w:eastAsia="zh-CN"/>
              </w:rPr>
              <w:t>1</w:t>
            </w:r>
            <w:r w:rsidRPr="00480423">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439846DB" w14:textId="77777777" w:rsidR="000C253C" w:rsidRPr="00480423" w:rsidRDefault="000C253C" w:rsidP="00A872DC">
            <w:pPr>
              <w:pStyle w:val="TAC"/>
              <w:rPr>
                <w:lang w:val="en-US" w:eastAsia="zh-CN"/>
              </w:rPr>
            </w:pPr>
            <w:r w:rsidRPr="00480423">
              <w:t>4 and 5</w:t>
            </w:r>
          </w:p>
        </w:tc>
      </w:tr>
      <w:tr w:rsidR="000C253C" w:rsidRPr="00480423" w14:paraId="62B636E1" w14:textId="77777777" w:rsidTr="00A872DC">
        <w:trPr>
          <w:trHeight w:val="29"/>
        </w:trPr>
        <w:tc>
          <w:tcPr>
            <w:tcW w:w="1849" w:type="dxa"/>
            <w:tcBorders>
              <w:top w:val="nil"/>
              <w:left w:val="single" w:sz="4" w:space="0" w:color="auto"/>
              <w:bottom w:val="nil"/>
              <w:right w:val="single" w:sz="4" w:space="0" w:color="auto"/>
            </w:tcBorders>
            <w:vAlign w:val="center"/>
          </w:tcPr>
          <w:p w14:paraId="7A916CE1"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380AE58E"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154F22" w14:textId="77777777" w:rsidR="000C253C" w:rsidRPr="00480423" w:rsidRDefault="000C253C" w:rsidP="00A872DC">
            <w:pPr>
              <w:pStyle w:val="TAC"/>
              <w:rPr>
                <w:lang w:val="en-US" w:eastAsia="zh-CN"/>
              </w:rPr>
            </w:pPr>
            <w:r w:rsidRPr="00480423">
              <w:rPr>
                <w:rFonts w:hint="eastAsia"/>
                <w:lang w:eastAsia="zh-CN"/>
              </w:rPr>
              <w:t>n</w:t>
            </w:r>
            <w:r w:rsidRPr="00480423">
              <w:rPr>
                <w:rFonts w:eastAsia="SimSun"/>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6D8976F5" w14:textId="77777777" w:rsidR="000C253C" w:rsidRPr="00480423" w:rsidRDefault="000C253C" w:rsidP="00A872DC">
            <w:pPr>
              <w:pStyle w:val="TAC"/>
              <w:rPr>
                <w:lang w:val="en-US" w:eastAsia="zh-CN" w:bidi="ar"/>
              </w:rPr>
            </w:pPr>
            <w:r w:rsidRPr="00480423">
              <w:rPr>
                <w:rFonts w:cs="Arial"/>
                <w:color w:val="000000"/>
                <w:szCs w:val="18"/>
              </w:rPr>
              <w:t>n</w:t>
            </w:r>
            <w:r w:rsidRPr="00480423">
              <w:rPr>
                <w:rFonts w:eastAsia="SimSun"/>
                <w:lang w:eastAsia="zh-CN"/>
              </w:rPr>
              <w:t>3</w:t>
            </w:r>
            <w:r w:rsidRPr="00480423">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4DA58A44" w14:textId="77777777" w:rsidR="000C253C" w:rsidRPr="00480423" w:rsidRDefault="000C253C" w:rsidP="00A872DC">
            <w:pPr>
              <w:pStyle w:val="TAC"/>
              <w:rPr>
                <w:lang w:val="en-US" w:eastAsia="zh-CN"/>
              </w:rPr>
            </w:pPr>
          </w:p>
        </w:tc>
      </w:tr>
      <w:tr w:rsidR="000C253C" w:rsidRPr="00480423" w14:paraId="1534E723" w14:textId="77777777" w:rsidTr="00A872DC">
        <w:trPr>
          <w:trHeight w:val="29"/>
        </w:trPr>
        <w:tc>
          <w:tcPr>
            <w:tcW w:w="1849" w:type="dxa"/>
            <w:tcBorders>
              <w:top w:val="nil"/>
              <w:left w:val="single" w:sz="4" w:space="0" w:color="auto"/>
              <w:bottom w:val="nil"/>
              <w:right w:val="single" w:sz="4" w:space="0" w:color="auto"/>
            </w:tcBorders>
            <w:vAlign w:val="center"/>
          </w:tcPr>
          <w:p w14:paraId="03645053"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3A6A39EC"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3CEE4D" w14:textId="77777777" w:rsidR="000C253C" w:rsidRPr="00480423" w:rsidRDefault="000C253C" w:rsidP="00A872DC">
            <w:pPr>
              <w:pStyle w:val="TAC"/>
              <w:rPr>
                <w:lang w:val="en-US" w:eastAsia="zh-CN"/>
              </w:rPr>
            </w:pPr>
            <w:r w:rsidRPr="00480423">
              <w:rPr>
                <w:rFonts w:hint="eastAsia"/>
                <w:lang w:eastAsia="zh-CN"/>
              </w:rPr>
              <w:t>n</w:t>
            </w:r>
            <w:r w:rsidRPr="00480423">
              <w:rPr>
                <w:rFonts w:eastAsia="SimSun"/>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748EB219" w14:textId="77777777" w:rsidR="000C253C" w:rsidRPr="00480423" w:rsidRDefault="000C253C" w:rsidP="00A872DC">
            <w:pPr>
              <w:pStyle w:val="TAC"/>
              <w:rPr>
                <w:lang w:val="en-US" w:eastAsia="zh-CN" w:bidi="ar"/>
              </w:rPr>
            </w:pPr>
            <w:r w:rsidRPr="00480423">
              <w:rPr>
                <w:rFonts w:cs="Arial"/>
                <w:color w:val="000000"/>
                <w:szCs w:val="18"/>
              </w:rPr>
              <w:t>n</w:t>
            </w:r>
            <w:r w:rsidRPr="00480423">
              <w:rPr>
                <w:rFonts w:eastAsia="SimSun"/>
                <w:lang w:eastAsia="zh-CN"/>
              </w:rPr>
              <w:t>7</w:t>
            </w:r>
            <w:r w:rsidRPr="00480423">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215356C7" w14:textId="77777777" w:rsidR="000C253C" w:rsidRPr="00480423" w:rsidRDefault="000C253C" w:rsidP="00A872DC">
            <w:pPr>
              <w:pStyle w:val="TAC"/>
              <w:rPr>
                <w:lang w:val="en-US" w:eastAsia="zh-CN"/>
              </w:rPr>
            </w:pPr>
          </w:p>
        </w:tc>
      </w:tr>
      <w:tr w:rsidR="000C253C" w:rsidRPr="00480423" w14:paraId="3CA57F63"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993F133" w14:textId="77777777" w:rsidR="000C253C" w:rsidRPr="00480423" w:rsidRDefault="000C253C" w:rsidP="00A872DC">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sv-SE" w:eastAsia="ja-JP"/>
              </w:rPr>
              <w:t>A-n</w:t>
            </w:r>
            <w:r w:rsidRPr="00480423">
              <w:rPr>
                <w:lang w:val="en-US" w:eastAsia="zh-CN"/>
              </w:rPr>
              <w:t>3</w:t>
            </w:r>
            <w:r w:rsidRPr="00480423">
              <w:rPr>
                <w:lang w:val="sv-SE" w:eastAsia="ja-JP"/>
              </w:rPr>
              <w:t>A</w:t>
            </w:r>
            <w:r w:rsidRPr="00480423">
              <w:rPr>
                <w:lang w:val="sv-SE" w:eastAsia="zh-CN"/>
              </w:rPr>
              <w:t>-n7B</w:t>
            </w:r>
          </w:p>
        </w:tc>
        <w:tc>
          <w:tcPr>
            <w:tcW w:w="1878" w:type="dxa"/>
            <w:tcBorders>
              <w:top w:val="single" w:sz="4" w:space="0" w:color="auto"/>
              <w:left w:val="single" w:sz="4" w:space="0" w:color="auto"/>
              <w:bottom w:val="nil"/>
              <w:right w:val="single" w:sz="4" w:space="0" w:color="auto"/>
            </w:tcBorders>
            <w:vAlign w:val="center"/>
          </w:tcPr>
          <w:p w14:paraId="2B98EFF2" w14:textId="77777777" w:rsidR="000C253C" w:rsidRPr="00480423" w:rsidRDefault="000C253C" w:rsidP="00A872DC">
            <w:pPr>
              <w:pStyle w:val="TAC"/>
              <w:rPr>
                <w:lang w:val="en-US" w:eastAsia="zh-CN"/>
              </w:rPr>
            </w:pPr>
            <w:r w:rsidRPr="00480423">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539D628" w14:textId="77777777" w:rsidR="000C253C" w:rsidRPr="00480423" w:rsidRDefault="000C253C" w:rsidP="00A872DC">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6D97BB2" w14:textId="77777777" w:rsidR="000C253C" w:rsidRPr="00480423" w:rsidRDefault="000C253C" w:rsidP="00A872DC">
            <w:pPr>
              <w:pStyle w:val="TAC"/>
              <w:rPr>
                <w:rFonts w:ascii="Calibri" w:hAnsi="Calibri"/>
                <w:sz w:val="21"/>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06B3A39" w14:textId="77777777" w:rsidR="000C253C" w:rsidRPr="00480423" w:rsidRDefault="000C253C" w:rsidP="00A872DC">
            <w:pPr>
              <w:pStyle w:val="TAC"/>
              <w:rPr>
                <w:lang w:val="en-US" w:eastAsia="zh-CN"/>
              </w:rPr>
            </w:pPr>
            <w:r w:rsidRPr="00480423">
              <w:rPr>
                <w:lang w:val="en-US" w:eastAsia="zh-CN"/>
              </w:rPr>
              <w:t>0</w:t>
            </w:r>
          </w:p>
        </w:tc>
      </w:tr>
      <w:tr w:rsidR="000C253C" w:rsidRPr="00480423" w14:paraId="6A99EE24" w14:textId="77777777" w:rsidTr="00A872DC">
        <w:trPr>
          <w:trHeight w:val="29"/>
        </w:trPr>
        <w:tc>
          <w:tcPr>
            <w:tcW w:w="1849" w:type="dxa"/>
            <w:tcBorders>
              <w:top w:val="nil"/>
              <w:left w:val="single" w:sz="4" w:space="0" w:color="auto"/>
              <w:bottom w:val="nil"/>
              <w:right w:val="single" w:sz="4" w:space="0" w:color="auto"/>
            </w:tcBorders>
            <w:vAlign w:val="center"/>
          </w:tcPr>
          <w:p w14:paraId="3414DB46"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F2CCBE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96E444" w14:textId="77777777" w:rsidR="000C253C" w:rsidRPr="00480423" w:rsidRDefault="000C253C" w:rsidP="00A872DC">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BBFB088"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03E45B94" w14:textId="77777777" w:rsidR="000C253C" w:rsidRPr="00480423" w:rsidRDefault="000C253C" w:rsidP="00A872DC">
            <w:pPr>
              <w:pStyle w:val="TAC"/>
              <w:rPr>
                <w:lang w:val="en-US" w:eastAsia="zh-CN"/>
              </w:rPr>
            </w:pPr>
          </w:p>
        </w:tc>
      </w:tr>
      <w:tr w:rsidR="000C253C" w:rsidRPr="00480423" w14:paraId="69FED9F9" w14:textId="77777777" w:rsidTr="00A872DC">
        <w:trPr>
          <w:trHeight w:val="29"/>
        </w:trPr>
        <w:tc>
          <w:tcPr>
            <w:tcW w:w="1849" w:type="dxa"/>
            <w:tcBorders>
              <w:top w:val="nil"/>
              <w:left w:val="single" w:sz="4" w:space="0" w:color="auto"/>
              <w:bottom w:val="nil"/>
              <w:right w:val="single" w:sz="4" w:space="0" w:color="auto"/>
            </w:tcBorders>
            <w:vAlign w:val="center"/>
          </w:tcPr>
          <w:p w14:paraId="2E51CFD1"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39E5E9E"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A09722" w14:textId="77777777" w:rsidR="000C253C" w:rsidRPr="00480423" w:rsidRDefault="000C253C" w:rsidP="00A872DC">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4D2D4FB" w14:textId="77777777" w:rsidR="000C253C" w:rsidRPr="00480423" w:rsidRDefault="000C253C" w:rsidP="00A872DC">
            <w:pPr>
              <w:pStyle w:val="TAC"/>
              <w:rPr>
                <w:rFonts w:ascii="Calibri" w:hAnsi="Calibri"/>
                <w:sz w:val="21"/>
                <w:lang w:val="en-US" w:eastAsia="zh-CN"/>
              </w:rPr>
            </w:pPr>
            <w:r w:rsidRPr="00480423">
              <w:rPr>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37419506" w14:textId="77777777" w:rsidR="000C253C" w:rsidRPr="00480423" w:rsidRDefault="000C253C" w:rsidP="00A872DC">
            <w:pPr>
              <w:pStyle w:val="TAC"/>
              <w:rPr>
                <w:lang w:val="en-US" w:eastAsia="zh-CN"/>
              </w:rPr>
            </w:pPr>
          </w:p>
        </w:tc>
      </w:tr>
      <w:tr w:rsidR="000C253C" w:rsidRPr="00480423" w14:paraId="2183D7BC" w14:textId="77777777" w:rsidTr="00A872DC">
        <w:trPr>
          <w:trHeight w:val="29"/>
        </w:trPr>
        <w:tc>
          <w:tcPr>
            <w:tcW w:w="1849" w:type="dxa"/>
            <w:tcBorders>
              <w:top w:val="nil"/>
              <w:left w:val="single" w:sz="4" w:space="0" w:color="auto"/>
              <w:bottom w:val="nil"/>
              <w:right w:val="single" w:sz="4" w:space="0" w:color="auto"/>
            </w:tcBorders>
            <w:vAlign w:val="center"/>
          </w:tcPr>
          <w:p w14:paraId="70FD1AA4" w14:textId="77777777" w:rsidR="000C253C" w:rsidRPr="00480423" w:rsidRDefault="000C253C" w:rsidP="00A872DC">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38F40914" w14:textId="77777777" w:rsidR="000C253C" w:rsidRPr="00480423" w:rsidRDefault="000C253C" w:rsidP="00A872DC">
            <w:pPr>
              <w:pStyle w:val="TAC"/>
              <w:rPr>
                <w:rFonts w:cs="Arial"/>
                <w:szCs w:val="18"/>
                <w:lang w:val="es-US" w:eastAsia="zh-CN"/>
              </w:rPr>
            </w:pPr>
            <w:r w:rsidRPr="00480423">
              <w:rPr>
                <w:rFonts w:cs="Arial"/>
                <w:szCs w:val="18"/>
                <w:lang w:val="es-US" w:eastAsia="zh-CN"/>
              </w:rPr>
              <w:t>CA_n1A-n3A</w:t>
            </w:r>
          </w:p>
          <w:p w14:paraId="050D15B7" w14:textId="77777777" w:rsidR="000C253C" w:rsidRPr="00480423" w:rsidRDefault="000C253C" w:rsidP="00A872DC">
            <w:pPr>
              <w:pStyle w:val="TAC"/>
              <w:rPr>
                <w:rFonts w:cs="Arial"/>
                <w:szCs w:val="18"/>
                <w:lang w:val="es-US" w:eastAsia="zh-CN"/>
              </w:rPr>
            </w:pPr>
            <w:r w:rsidRPr="00480423">
              <w:rPr>
                <w:rFonts w:cs="Arial"/>
                <w:szCs w:val="18"/>
                <w:lang w:val="es-US" w:eastAsia="zh-CN"/>
              </w:rPr>
              <w:t>CA_n1A-n7A</w:t>
            </w:r>
          </w:p>
          <w:p w14:paraId="6206D1F7" w14:textId="77777777" w:rsidR="000C253C" w:rsidRPr="00480423" w:rsidRDefault="000C253C" w:rsidP="00A872DC">
            <w:pPr>
              <w:pStyle w:val="TAC"/>
              <w:rPr>
                <w:rFonts w:cs="Arial"/>
                <w:szCs w:val="18"/>
                <w:lang w:val="es-US" w:eastAsia="zh-CN"/>
              </w:rPr>
            </w:pPr>
            <w:r w:rsidRPr="00480423">
              <w:rPr>
                <w:rFonts w:cs="Arial"/>
                <w:szCs w:val="18"/>
                <w:lang w:val="es-US" w:eastAsia="zh-CN"/>
              </w:rPr>
              <w:t>CA_n3A-n7A</w:t>
            </w:r>
          </w:p>
          <w:p w14:paraId="3AB1CB52" w14:textId="77777777" w:rsidR="000C253C" w:rsidRPr="00480423" w:rsidRDefault="000C253C" w:rsidP="00A872DC">
            <w:pPr>
              <w:pStyle w:val="TAC"/>
              <w:rPr>
                <w:lang w:val="en-US" w:eastAsia="zh-CN"/>
              </w:rPr>
            </w:pPr>
            <w:r w:rsidRPr="00480423">
              <w:rPr>
                <w:rFonts w:cs="Arial"/>
                <w:szCs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1D1D36B" w14:textId="77777777" w:rsidR="000C253C" w:rsidRPr="00480423" w:rsidRDefault="000C253C" w:rsidP="00A872DC">
            <w:pPr>
              <w:pStyle w:val="TAC"/>
              <w:rPr>
                <w:lang w:val="en-US" w:eastAsia="zh-CN"/>
              </w:rPr>
            </w:pPr>
            <w:r w:rsidRPr="00480423">
              <w:rPr>
                <w:rFonts w:cs="Arial"/>
                <w:color w:val="000000"/>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9A88669"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139627B" w14:textId="77777777" w:rsidR="000C253C" w:rsidRPr="00480423" w:rsidRDefault="000C253C" w:rsidP="00A872DC">
            <w:pPr>
              <w:pStyle w:val="TAC"/>
              <w:rPr>
                <w:lang w:val="en-US" w:eastAsia="zh-CN"/>
              </w:rPr>
            </w:pPr>
            <w:r w:rsidRPr="00480423">
              <w:rPr>
                <w:rFonts w:cs="Arial"/>
                <w:szCs w:val="18"/>
                <w:lang w:val="en-US" w:eastAsia="zh-CN"/>
              </w:rPr>
              <w:t>1</w:t>
            </w:r>
          </w:p>
        </w:tc>
      </w:tr>
      <w:tr w:rsidR="000C253C" w:rsidRPr="00480423" w14:paraId="55B2F13D" w14:textId="77777777" w:rsidTr="00A872DC">
        <w:trPr>
          <w:trHeight w:val="29"/>
        </w:trPr>
        <w:tc>
          <w:tcPr>
            <w:tcW w:w="1849" w:type="dxa"/>
            <w:tcBorders>
              <w:top w:val="nil"/>
              <w:left w:val="single" w:sz="4" w:space="0" w:color="auto"/>
              <w:bottom w:val="nil"/>
              <w:right w:val="single" w:sz="4" w:space="0" w:color="auto"/>
            </w:tcBorders>
            <w:vAlign w:val="center"/>
          </w:tcPr>
          <w:p w14:paraId="59F812F9"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CFCC5D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3E3B05" w14:textId="77777777" w:rsidR="000C253C" w:rsidRPr="00480423" w:rsidRDefault="000C253C" w:rsidP="00A872DC">
            <w:pPr>
              <w:pStyle w:val="TAC"/>
              <w:rPr>
                <w:lang w:val="en-US" w:eastAsia="zh-CN"/>
              </w:rPr>
            </w:pPr>
            <w:r w:rsidRPr="00480423">
              <w:rPr>
                <w:rFonts w:cs="Arial"/>
                <w:color w:val="000000"/>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66B02F5"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25D7089" w14:textId="77777777" w:rsidR="000C253C" w:rsidRPr="00480423" w:rsidRDefault="000C253C" w:rsidP="00A872DC">
            <w:pPr>
              <w:pStyle w:val="TAC"/>
              <w:rPr>
                <w:lang w:val="en-US" w:eastAsia="zh-CN"/>
              </w:rPr>
            </w:pPr>
          </w:p>
        </w:tc>
      </w:tr>
      <w:tr w:rsidR="000C253C" w:rsidRPr="00480423" w14:paraId="2CCEEDEE"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CDD9737"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FEF298"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AD945A" w14:textId="77777777" w:rsidR="000C253C" w:rsidRPr="00480423" w:rsidRDefault="000C253C" w:rsidP="00A872DC">
            <w:pPr>
              <w:pStyle w:val="TAC"/>
              <w:rPr>
                <w:lang w:val="en-US" w:eastAsia="zh-CN"/>
              </w:rPr>
            </w:pPr>
            <w:r w:rsidRPr="00480423">
              <w:rPr>
                <w:rFonts w:cs="Arial"/>
                <w:color w:val="000000"/>
                <w:szCs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4210029" w14:textId="77777777" w:rsidR="000C253C" w:rsidRPr="00480423" w:rsidRDefault="000C253C" w:rsidP="00A872DC">
            <w:pPr>
              <w:pStyle w:val="TAC"/>
              <w:rPr>
                <w:rFonts w:ascii="Calibri" w:hAnsi="Calibri"/>
                <w:sz w:val="21"/>
                <w:lang w:val="en-US" w:eastAsia="zh-CN"/>
              </w:rPr>
            </w:pPr>
            <w:r w:rsidRPr="00480423">
              <w:rPr>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110FF8F8" w14:textId="77777777" w:rsidR="000C253C" w:rsidRPr="00480423" w:rsidRDefault="000C253C" w:rsidP="00A872DC">
            <w:pPr>
              <w:pStyle w:val="TAC"/>
              <w:rPr>
                <w:lang w:val="en-US" w:eastAsia="zh-CN"/>
              </w:rPr>
            </w:pPr>
          </w:p>
        </w:tc>
      </w:tr>
      <w:tr w:rsidR="000C253C" w:rsidRPr="00480423" w14:paraId="72B1E787"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198A80E8" w14:textId="77777777" w:rsidR="000C253C" w:rsidRPr="00480423" w:rsidRDefault="000C253C" w:rsidP="00A872DC">
            <w:pPr>
              <w:pStyle w:val="TAC"/>
              <w:rPr>
                <w:lang w:val="en-US" w:eastAsia="zh-CN"/>
              </w:rPr>
            </w:pPr>
            <w:r w:rsidRPr="00480423">
              <w:rPr>
                <w:lang w:val="en-US" w:eastAsia="zh-CN"/>
              </w:rPr>
              <w:t>CA_n1A-n3(2A)-n7A</w:t>
            </w:r>
          </w:p>
        </w:tc>
        <w:tc>
          <w:tcPr>
            <w:tcW w:w="1878" w:type="dxa"/>
            <w:tcBorders>
              <w:top w:val="single" w:sz="4" w:space="0" w:color="auto"/>
              <w:left w:val="single" w:sz="4" w:space="0" w:color="auto"/>
              <w:bottom w:val="nil"/>
              <w:right w:val="single" w:sz="4" w:space="0" w:color="auto"/>
            </w:tcBorders>
            <w:vAlign w:val="center"/>
          </w:tcPr>
          <w:p w14:paraId="717FF5A8" w14:textId="77777777" w:rsidR="000C253C" w:rsidRPr="00480423" w:rsidRDefault="000C253C" w:rsidP="00A872DC">
            <w:pPr>
              <w:pStyle w:val="TAC"/>
              <w:rPr>
                <w:lang w:val="en-US" w:eastAsia="zh-CN"/>
              </w:rPr>
            </w:pPr>
            <w:r w:rsidRPr="00480423">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50022C5" w14:textId="77777777" w:rsidR="000C253C" w:rsidRPr="00480423" w:rsidRDefault="000C253C" w:rsidP="00A872DC">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142B969" w14:textId="77777777" w:rsidR="000C253C" w:rsidRPr="00480423" w:rsidRDefault="000C253C" w:rsidP="00A872DC">
            <w:pPr>
              <w:pStyle w:val="TAC"/>
              <w:rPr>
                <w:lang w:val="en-US" w:eastAsia="zh-CN" w:bidi="ar"/>
              </w:rPr>
            </w:pPr>
            <w:r w:rsidRPr="00480423">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77CF9C73" w14:textId="77777777" w:rsidR="000C253C" w:rsidRPr="00480423" w:rsidRDefault="000C253C" w:rsidP="00A872DC">
            <w:pPr>
              <w:pStyle w:val="TAC"/>
              <w:rPr>
                <w:lang w:val="en-US" w:eastAsia="zh-CN"/>
              </w:rPr>
            </w:pPr>
            <w:r w:rsidRPr="00480423">
              <w:rPr>
                <w:rFonts w:hint="eastAsia"/>
                <w:lang w:val="en-US" w:eastAsia="zh-CN"/>
              </w:rPr>
              <w:t>0</w:t>
            </w:r>
          </w:p>
        </w:tc>
      </w:tr>
      <w:tr w:rsidR="000C253C" w:rsidRPr="00480423" w14:paraId="6F2478B2" w14:textId="77777777" w:rsidTr="00A872DC">
        <w:trPr>
          <w:trHeight w:val="29"/>
        </w:trPr>
        <w:tc>
          <w:tcPr>
            <w:tcW w:w="1849" w:type="dxa"/>
            <w:tcBorders>
              <w:top w:val="nil"/>
              <w:left w:val="single" w:sz="4" w:space="0" w:color="auto"/>
              <w:bottom w:val="nil"/>
              <w:right w:val="single" w:sz="4" w:space="0" w:color="auto"/>
            </w:tcBorders>
            <w:vAlign w:val="center"/>
          </w:tcPr>
          <w:p w14:paraId="2E0C263F"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32410A3"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9EF736" w14:textId="77777777" w:rsidR="000C253C" w:rsidRPr="00480423" w:rsidRDefault="000C253C" w:rsidP="00A872DC">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27E9CB9" w14:textId="77777777" w:rsidR="000C253C" w:rsidRPr="00480423" w:rsidRDefault="000C253C" w:rsidP="00A872DC">
            <w:pPr>
              <w:pStyle w:val="TAC"/>
              <w:rPr>
                <w:lang w:val="en-US" w:eastAsia="zh-CN" w:bidi="ar"/>
              </w:rPr>
            </w:pPr>
            <w:r w:rsidRPr="00480423">
              <w:rPr>
                <w:lang w:val="en-US" w:eastAsia="zh-CN"/>
              </w:rPr>
              <w:t>CA_n3(2A)_BCS1</w:t>
            </w:r>
          </w:p>
        </w:tc>
        <w:tc>
          <w:tcPr>
            <w:tcW w:w="1649" w:type="dxa"/>
            <w:tcBorders>
              <w:top w:val="nil"/>
              <w:left w:val="single" w:sz="4" w:space="0" w:color="auto"/>
              <w:bottom w:val="nil"/>
              <w:right w:val="single" w:sz="4" w:space="0" w:color="auto"/>
            </w:tcBorders>
            <w:vAlign w:val="center"/>
          </w:tcPr>
          <w:p w14:paraId="6E4F3155" w14:textId="77777777" w:rsidR="000C253C" w:rsidRPr="00480423" w:rsidRDefault="000C253C" w:rsidP="00A872DC">
            <w:pPr>
              <w:pStyle w:val="TAC"/>
              <w:rPr>
                <w:lang w:val="en-US" w:eastAsia="zh-CN"/>
              </w:rPr>
            </w:pPr>
          </w:p>
        </w:tc>
      </w:tr>
      <w:tr w:rsidR="000C253C" w:rsidRPr="00480423" w14:paraId="73B78ABC"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5373761"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5461AD"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33F0BB" w14:textId="77777777" w:rsidR="000C253C" w:rsidRPr="00480423" w:rsidRDefault="000C253C" w:rsidP="00A872DC">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5A70954" w14:textId="77777777" w:rsidR="000C253C" w:rsidRPr="00480423" w:rsidRDefault="000C253C" w:rsidP="00A872DC">
            <w:pPr>
              <w:pStyle w:val="TAC"/>
              <w:rPr>
                <w:lang w:val="en-US" w:eastAsia="zh-CN" w:bidi="ar"/>
              </w:rPr>
            </w:pPr>
            <w:r w:rsidRPr="00480423">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341DBBB9" w14:textId="77777777" w:rsidR="000C253C" w:rsidRPr="00480423" w:rsidRDefault="000C253C" w:rsidP="00A872DC">
            <w:pPr>
              <w:pStyle w:val="TAC"/>
              <w:rPr>
                <w:lang w:val="en-US" w:eastAsia="zh-CN"/>
              </w:rPr>
            </w:pPr>
          </w:p>
        </w:tc>
      </w:tr>
      <w:tr w:rsidR="000C253C" w:rsidRPr="00480423" w14:paraId="054D3C14"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3524907" w14:textId="77777777" w:rsidR="000C253C" w:rsidRPr="00480423" w:rsidRDefault="000C253C" w:rsidP="00A872DC">
            <w:pPr>
              <w:pStyle w:val="TAC"/>
              <w:rPr>
                <w:lang w:val="en-US" w:eastAsia="zh-CN"/>
              </w:rPr>
            </w:pPr>
            <w:r w:rsidRPr="00480423">
              <w:rPr>
                <w:lang w:val="en-US" w:eastAsia="zh-CN"/>
              </w:rPr>
              <w:t>CA_n1(2A)-n3A-n7A</w:t>
            </w:r>
          </w:p>
        </w:tc>
        <w:tc>
          <w:tcPr>
            <w:tcW w:w="1878" w:type="dxa"/>
            <w:tcBorders>
              <w:top w:val="single" w:sz="4" w:space="0" w:color="auto"/>
              <w:left w:val="single" w:sz="4" w:space="0" w:color="auto"/>
              <w:bottom w:val="nil"/>
              <w:right w:val="single" w:sz="4" w:space="0" w:color="auto"/>
            </w:tcBorders>
            <w:vAlign w:val="center"/>
          </w:tcPr>
          <w:p w14:paraId="66C87FC3" w14:textId="77777777" w:rsidR="000C253C" w:rsidRPr="00480423" w:rsidRDefault="000C253C" w:rsidP="00A872DC">
            <w:pPr>
              <w:pStyle w:val="TAC"/>
              <w:rPr>
                <w:lang w:val="en-US" w:eastAsia="zh-CN"/>
              </w:rPr>
            </w:pPr>
            <w:r w:rsidRPr="00480423">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4DA3D19" w14:textId="77777777" w:rsidR="000C253C" w:rsidRPr="00480423" w:rsidRDefault="000C253C" w:rsidP="00A872DC">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366B915" w14:textId="77777777" w:rsidR="000C253C" w:rsidRPr="00480423" w:rsidRDefault="000C253C" w:rsidP="00A872DC">
            <w:pPr>
              <w:pStyle w:val="TAC"/>
              <w:rPr>
                <w:lang w:val="en-US" w:eastAsia="zh-CN" w:bidi="ar"/>
              </w:rPr>
            </w:pPr>
            <w:r w:rsidRPr="00480423">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06D71BAC" w14:textId="77777777" w:rsidR="000C253C" w:rsidRPr="00480423" w:rsidRDefault="000C253C" w:rsidP="00A872DC">
            <w:pPr>
              <w:pStyle w:val="TAC"/>
              <w:rPr>
                <w:lang w:val="en-US" w:eastAsia="zh-CN"/>
              </w:rPr>
            </w:pPr>
            <w:r w:rsidRPr="00480423">
              <w:rPr>
                <w:rFonts w:hint="eastAsia"/>
                <w:lang w:val="en-US" w:eastAsia="zh-CN"/>
              </w:rPr>
              <w:t>0</w:t>
            </w:r>
          </w:p>
        </w:tc>
      </w:tr>
      <w:tr w:rsidR="000C253C" w:rsidRPr="00480423" w14:paraId="3CD03DE8" w14:textId="77777777" w:rsidTr="00A872DC">
        <w:trPr>
          <w:trHeight w:val="29"/>
        </w:trPr>
        <w:tc>
          <w:tcPr>
            <w:tcW w:w="1849" w:type="dxa"/>
            <w:tcBorders>
              <w:top w:val="nil"/>
              <w:left w:val="single" w:sz="4" w:space="0" w:color="auto"/>
              <w:bottom w:val="nil"/>
              <w:right w:val="single" w:sz="4" w:space="0" w:color="auto"/>
            </w:tcBorders>
            <w:vAlign w:val="center"/>
          </w:tcPr>
          <w:p w14:paraId="7F066D48"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49B4ED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2BF59B" w14:textId="77777777" w:rsidR="000C253C" w:rsidRPr="00480423" w:rsidRDefault="000C253C" w:rsidP="00A872DC">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27A05F0" w14:textId="77777777" w:rsidR="000C253C" w:rsidRPr="00480423" w:rsidRDefault="000C253C" w:rsidP="00A872DC">
            <w:pPr>
              <w:pStyle w:val="TAC"/>
              <w:rPr>
                <w:lang w:val="en-US" w:eastAsia="zh-CN" w:bidi="ar"/>
              </w:rPr>
            </w:pPr>
            <w:r w:rsidRPr="00480423">
              <w:rPr>
                <w:lang w:val="en-US" w:eastAsia="zh-CN"/>
              </w:rPr>
              <w:t>5, 10, 15, 20, 25, 30, 40, 50</w:t>
            </w:r>
          </w:p>
        </w:tc>
        <w:tc>
          <w:tcPr>
            <w:tcW w:w="1649" w:type="dxa"/>
            <w:tcBorders>
              <w:top w:val="nil"/>
              <w:left w:val="single" w:sz="4" w:space="0" w:color="auto"/>
              <w:bottom w:val="nil"/>
              <w:right w:val="single" w:sz="4" w:space="0" w:color="auto"/>
            </w:tcBorders>
            <w:vAlign w:val="center"/>
          </w:tcPr>
          <w:p w14:paraId="5E429EBA" w14:textId="77777777" w:rsidR="000C253C" w:rsidRPr="00480423" w:rsidRDefault="000C253C" w:rsidP="00A872DC">
            <w:pPr>
              <w:pStyle w:val="TAC"/>
              <w:rPr>
                <w:lang w:val="en-US" w:eastAsia="zh-CN"/>
              </w:rPr>
            </w:pPr>
          </w:p>
        </w:tc>
      </w:tr>
      <w:tr w:rsidR="000C253C" w:rsidRPr="00480423" w14:paraId="6135E85D"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BE3BC2F"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B714D2"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A6632E" w14:textId="77777777" w:rsidR="000C253C" w:rsidRPr="00480423" w:rsidRDefault="000C253C" w:rsidP="00A872DC">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637999B" w14:textId="77777777" w:rsidR="000C253C" w:rsidRPr="00480423" w:rsidRDefault="000C253C" w:rsidP="00A872DC">
            <w:pPr>
              <w:pStyle w:val="TAC"/>
              <w:rPr>
                <w:lang w:val="en-US" w:eastAsia="zh-CN" w:bidi="ar"/>
              </w:rPr>
            </w:pPr>
            <w:r w:rsidRPr="00480423">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1E0C8423" w14:textId="77777777" w:rsidR="000C253C" w:rsidRPr="00480423" w:rsidRDefault="000C253C" w:rsidP="00A872DC">
            <w:pPr>
              <w:pStyle w:val="TAC"/>
              <w:rPr>
                <w:lang w:val="en-US" w:eastAsia="zh-CN"/>
              </w:rPr>
            </w:pPr>
          </w:p>
        </w:tc>
      </w:tr>
      <w:tr w:rsidR="000C253C" w:rsidRPr="00480423" w14:paraId="1085B7EB"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C2013B8" w14:textId="77777777" w:rsidR="000C253C" w:rsidRPr="00480423" w:rsidRDefault="000C253C" w:rsidP="00A872DC">
            <w:pPr>
              <w:pStyle w:val="TAC"/>
              <w:rPr>
                <w:lang w:val="en-US" w:eastAsia="zh-CN"/>
              </w:rPr>
            </w:pPr>
            <w:r w:rsidRPr="00480423">
              <w:rPr>
                <w:lang w:val="en-US" w:eastAsia="zh-CN"/>
              </w:rPr>
              <w:t>CA_n1A-n3B-n7A</w:t>
            </w:r>
          </w:p>
        </w:tc>
        <w:tc>
          <w:tcPr>
            <w:tcW w:w="1878" w:type="dxa"/>
            <w:tcBorders>
              <w:top w:val="single" w:sz="4" w:space="0" w:color="auto"/>
              <w:left w:val="single" w:sz="4" w:space="0" w:color="auto"/>
              <w:bottom w:val="nil"/>
              <w:right w:val="single" w:sz="4" w:space="0" w:color="auto"/>
            </w:tcBorders>
            <w:vAlign w:val="center"/>
          </w:tcPr>
          <w:p w14:paraId="25A1752D" w14:textId="77777777" w:rsidR="000C253C" w:rsidRPr="00480423" w:rsidRDefault="000C253C" w:rsidP="00A872DC">
            <w:pPr>
              <w:pStyle w:val="TAC"/>
              <w:rPr>
                <w:lang w:val="en-US" w:eastAsia="zh-CN"/>
              </w:rPr>
            </w:pPr>
            <w:r w:rsidRPr="00480423">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E191896" w14:textId="77777777" w:rsidR="000C253C" w:rsidRPr="00480423" w:rsidRDefault="000C253C" w:rsidP="00A872DC">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3D11924" w14:textId="77777777" w:rsidR="000C253C" w:rsidRPr="00480423" w:rsidRDefault="000C253C" w:rsidP="00A872DC">
            <w:pPr>
              <w:pStyle w:val="TAC"/>
              <w:rPr>
                <w:lang w:val="en-US" w:eastAsia="zh-CN"/>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7BE746F" w14:textId="77777777" w:rsidR="000C253C" w:rsidRPr="00480423" w:rsidRDefault="000C253C" w:rsidP="00A872DC">
            <w:pPr>
              <w:pStyle w:val="TAC"/>
              <w:rPr>
                <w:lang w:val="en-US" w:eastAsia="zh-CN"/>
              </w:rPr>
            </w:pPr>
            <w:r w:rsidRPr="00480423">
              <w:rPr>
                <w:rFonts w:hint="eastAsia"/>
                <w:lang w:val="en-US" w:eastAsia="zh-CN"/>
              </w:rPr>
              <w:t>0</w:t>
            </w:r>
          </w:p>
        </w:tc>
      </w:tr>
      <w:tr w:rsidR="000C253C" w:rsidRPr="00480423" w14:paraId="781E5DB6" w14:textId="77777777" w:rsidTr="00A872DC">
        <w:trPr>
          <w:trHeight w:val="29"/>
        </w:trPr>
        <w:tc>
          <w:tcPr>
            <w:tcW w:w="1849" w:type="dxa"/>
            <w:tcBorders>
              <w:top w:val="nil"/>
              <w:left w:val="single" w:sz="4" w:space="0" w:color="auto"/>
              <w:bottom w:val="nil"/>
              <w:right w:val="single" w:sz="4" w:space="0" w:color="auto"/>
            </w:tcBorders>
            <w:vAlign w:val="center"/>
          </w:tcPr>
          <w:p w14:paraId="74ED73EE"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4856F31"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077CDA" w14:textId="77777777" w:rsidR="000C253C" w:rsidRPr="00480423" w:rsidRDefault="000C253C" w:rsidP="00A872DC">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04D66B4" w14:textId="77777777" w:rsidR="000C253C" w:rsidRPr="00480423" w:rsidRDefault="000C253C" w:rsidP="00A872DC">
            <w:pPr>
              <w:pStyle w:val="TAC"/>
              <w:rPr>
                <w:lang w:val="en-US" w:eastAsia="zh-CN"/>
              </w:rPr>
            </w:pPr>
            <w:r w:rsidRPr="00480423">
              <w:rPr>
                <w:lang w:val="en-US" w:eastAsia="zh-CN"/>
              </w:rPr>
              <w:t>CA_n3B_BCS0</w:t>
            </w:r>
          </w:p>
        </w:tc>
        <w:tc>
          <w:tcPr>
            <w:tcW w:w="1649" w:type="dxa"/>
            <w:tcBorders>
              <w:top w:val="nil"/>
              <w:left w:val="single" w:sz="4" w:space="0" w:color="auto"/>
              <w:bottom w:val="nil"/>
              <w:right w:val="single" w:sz="4" w:space="0" w:color="auto"/>
            </w:tcBorders>
            <w:vAlign w:val="center"/>
          </w:tcPr>
          <w:p w14:paraId="5469C102" w14:textId="77777777" w:rsidR="000C253C" w:rsidRPr="00480423" w:rsidRDefault="000C253C" w:rsidP="00A872DC">
            <w:pPr>
              <w:pStyle w:val="TAC"/>
              <w:rPr>
                <w:lang w:val="en-US" w:eastAsia="zh-CN"/>
              </w:rPr>
            </w:pPr>
          </w:p>
        </w:tc>
      </w:tr>
      <w:tr w:rsidR="000C253C" w:rsidRPr="00480423" w14:paraId="75ED3EAD"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FFE1637"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1A702A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1D0C11" w14:textId="77777777" w:rsidR="000C253C" w:rsidRPr="00480423" w:rsidRDefault="000C253C" w:rsidP="00A872DC">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864D4C0" w14:textId="77777777" w:rsidR="000C253C" w:rsidRPr="00480423" w:rsidRDefault="000C253C" w:rsidP="00A872DC">
            <w:pPr>
              <w:pStyle w:val="TAC"/>
              <w:rPr>
                <w:lang w:val="en-US" w:eastAsia="zh-CN"/>
              </w:rPr>
            </w:pPr>
            <w:r w:rsidRPr="00480423">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3F4284CB" w14:textId="77777777" w:rsidR="000C253C" w:rsidRPr="00480423" w:rsidRDefault="000C253C" w:rsidP="00A872DC">
            <w:pPr>
              <w:pStyle w:val="TAC"/>
              <w:rPr>
                <w:lang w:val="en-US" w:eastAsia="zh-CN"/>
              </w:rPr>
            </w:pPr>
          </w:p>
        </w:tc>
      </w:tr>
      <w:tr w:rsidR="000C253C" w:rsidRPr="00480423" w14:paraId="207A4123"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98A785F" w14:textId="77777777" w:rsidR="000C253C" w:rsidRPr="00480423" w:rsidRDefault="000C253C" w:rsidP="00A872DC">
            <w:pPr>
              <w:pStyle w:val="TAC"/>
              <w:rPr>
                <w:lang w:val="en-US" w:eastAsia="zh-CN"/>
              </w:rPr>
            </w:pPr>
            <w:r w:rsidRPr="00480423">
              <w:rPr>
                <w:lang w:val="en-US" w:eastAsia="zh-CN"/>
              </w:rPr>
              <w:t>CA_n1(2A)-n3B-n7A</w:t>
            </w:r>
          </w:p>
        </w:tc>
        <w:tc>
          <w:tcPr>
            <w:tcW w:w="1878" w:type="dxa"/>
            <w:tcBorders>
              <w:top w:val="single" w:sz="4" w:space="0" w:color="auto"/>
              <w:left w:val="single" w:sz="4" w:space="0" w:color="auto"/>
              <w:bottom w:val="nil"/>
              <w:right w:val="single" w:sz="4" w:space="0" w:color="auto"/>
            </w:tcBorders>
            <w:vAlign w:val="center"/>
          </w:tcPr>
          <w:p w14:paraId="4038A25D" w14:textId="77777777" w:rsidR="000C253C" w:rsidRPr="00480423" w:rsidRDefault="000C253C" w:rsidP="00A872DC">
            <w:pPr>
              <w:pStyle w:val="TAC"/>
              <w:rPr>
                <w:lang w:val="en-US" w:eastAsia="zh-CN"/>
              </w:rPr>
            </w:pPr>
            <w:r w:rsidRPr="00480423">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7B9990F" w14:textId="77777777" w:rsidR="000C253C" w:rsidRPr="00480423" w:rsidRDefault="000C253C" w:rsidP="00A872DC">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631B509" w14:textId="77777777" w:rsidR="000C253C" w:rsidRPr="00480423" w:rsidRDefault="000C253C" w:rsidP="00A872DC">
            <w:pPr>
              <w:pStyle w:val="TAC"/>
              <w:rPr>
                <w:lang w:val="en-US" w:eastAsia="zh-CN" w:bidi="ar"/>
              </w:rPr>
            </w:pPr>
            <w:r w:rsidRPr="00480423">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3BFAD2EA" w14:textId="77777777" w:rsidR="000C253C" w:rsidRPr="00480423" w:rsidRDefault="000C253C" w:rsidP="00A872DC">
            <w:pPr>
              <w:pStyle w:val="TAC"/>
              <w:rPr>
                <w:lang w:val="en-US" w:eastAsia="zh-CN"/>
              </w:rPr>
            </w:pPr>
            <w:r w:rsidRPr="00480423">
              <w:rPr>
                <w:rFonts w:hint="eastAsia"/>
                <w:lang w:val="en-US" w:eastAsia="zh-CN"/>
              </w:rPr>
              <w:t>0</w:t>
            </w:r>
          </w:p>
        </w:tc>
      </w:tr>
      <w:tr w:rsidR="000C253C" w:rsidRPr="00480423" w14:paraId="5CBA9AEB" w14:textId="77777777" w:rsidTr="00A872DC">
        <w:trPr>
          <w:trHeight w:val="29"/>
        </w:trPr>
        <w:tc>
          <w:tcPr>
            <w:tcW w:w="1849" w:type="dxa"/>
            <w:tcBorders>
              <w:top w:val="nil"/>
              <w:left w:val="single" w:sz="4" w:space="0" w:color="auto"/>
              <w:bottom w:val="nil"/>
              <w:right w:val="single" w:sz="4" w:space="0" w:color="auto"/>
            </w:tcBorders>
            <w:vAlign w:val="center"/>
          </w:tcPr>
          <w:p w14:paraId="0D21A54C"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ECF1652"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982D18" w14:textId="77777777" w:rsidR="000C253C" w:rsidRPr="00480423" w:rsidRDefault="000C253C" w:rsidP="00A872DC">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E06BB5F" w14:textId="77777777" w:rsidR="000C253C" w:rsidRPr="00480423" w:rsidRDefault="000C253C" w:rsidP="00A872DC">
            <w:pPr>
              <w:pStyle w:val="TAC"/>
              <w:rPr>
                <w:lang w:val="en-US" w:eastAsia="zh-CN" w:bidi="ar"/>
              </w:rPr>
            </w:pPr>
            <w:r w:rsidRPr="00480423">
              <w:rPr>
                <w:lang w:val="en-US" w:eastAsia="zh-CN"/>
              </w:rPr>
              <w:t>CA_n3B_BCS0</w:t>
            </w:r>
          </w:p>
        </w:tc>
        <w:tc>
          <w:tcPr>
            <w:tcW w:w="1649" w:type="dxa"/>
            <w:tcBorders>
              <w:top w:val="nil"/>
              <w:left w:val="single" w:sz="4" w:space="0" w:color="auto"/>
              <w:bottom w:val="nil"/>
              <w:right w:val="single" w:sz="4" w:space="0" w:color="auto"/>
            </w:tcBorders>
            <w:vAlign w:val="center"/>
          </w:tcPr>
          <w:p w14:paraId="134F1A8F" w14:textId="77777777" w:rsidR="000C253C" w:rsidRPr="00480423" w:rsidRDefault="000C253C" w:rsidP="00A872DC">
            <w:pPr>
              <w:pStyle w:val="TAC"/>
              <w:rPr>
                <w:lang w:val="en-US" w:eastAsia="zh-CN"/>
              </w:rPr>
            </w:pPr>
          </w:p>
        </w:tc>
      </w:tr>
      <w:tr w:rsidR="000C253C" w:rsidRPr="00480423" w14:paraId="5CDC5D8A"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DD60155"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FE2386"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A59914" w14:textId="77777777" w:rsidR="000C253C" w:rsidRPr="00480423" w:rsidRDefault="000C253C" w:rsidP="00A872DC">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8EE8675" w14:textId="77777777" w:rsidR="000C253C" w:rsidRPr="00480423" w:rsidRDefault="000C253C" w:rsidP="00A872DC">
            <w:pPr>
              <w:pStyle w:val="TAC"/>
              <w:rPr>
                <w:lang w:val="en-US" w:eastAsia="zh-CN" w:bidi="ar"/>
              </w:rPr>
            </w:pPr>
            <w:r w:rsidRPr="00480423">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51A90973" w14:textId="77777777" w:rsidR="000C253C" w:rsidRPr="00480423" w:rsidRDefault="000C253C" w:rsidP="00A872DC">
            <w:pPr>
              <w:pStyle w:val="TAC"/>
              <w:rPr>
                <w:lang w:val="en-US" w:eastAsia="zh-CN"/>
              </w:rPr>
            </w:pPr>
          </w:p>
        </w:tc>
      </w:tr>
      <w:tr w:rsidR="000C253C" w:rsidRPr="00480423" w14:paraId="717DF196"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CFD4C08" w14:textId="77777777" w:rsidR="000C253C" w:rsidRPr="00480423" w:rsidRDefault="000C253C" w:rsidP="00A872DC">
            <w:pPr>
              <w:pStyle w:val="TAC"/>
              <w:rPr>
                <w:lang w:val="en-US" w:eastAsia="zh-CN"/>
              </w:rPr>
            </w:pPr>
            <w:r w:rsidRPr="00480423">
              <w:rPr>
                <w:lang w:val="en-US" w:eastAsia="zh-CN"/>
              </w:rPr>
              <w:t>CA_n1(2A)-n3(2A)-n7A</w:t>
            </w:r>
          </w:p>
        </w:tc>
        <w:tc>
          <w:tcPr>
            <w:tcW w:w="1878" w:type="dxa"/>
            <w:tcBorders>
              <w:top w:val="single" w:sz="4" w:space="0" w:color="auto"/>
              <w:left w:val="single" w:sz="4" w:space="0" w:color="auto"/>
              <w:bottom w:val="nil"/>
              <w:right w:val="single" w:sz="4" w:space="0" w:color="auto"/>
            </w:tcBorders>
            <w:vAlign w:val="center"/>
          </w:tcPr>
          <w:p w14:paraId="6C5A7AA9" w14:textId="77777777" w:rsidR="000C253C" w:rsidRPr="00480423" w:rsidRDefault="000C253C" w:rsidP="00A872DC">
            <w:pPr>
              <w:pStyle w:val="TAC"/>
              <w:rPr>
                <w:lang w:val="en-US" w:eastAsia="zh-CN"/>
              </w:rPr>
            </w:pPr>
            <w:r w:rsidRPr="00480423">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620A898" w14:textId="77777777" w:rsidR="000C253C" w:rsidRPr="00480423" w:rsidRDefault="000C253C" w:rsidP="00A872DC">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DF0AB29" w14:textId="77777777" w:rsidR="000C253C" w:rsidRPr="00480423" w:rsidRDefault="000C253C" w:rsidP="00A872DC">
            <w:pPr>
              <w:pStyle w:val="TAC"/>
              <w:rPr>
                <w:lang w:val="en-US" w:eastAsia="zh-CN" w:bidi="ar"/>
              </w:rPr>
            </w:pPr>
            <w:r w:rsidRPr="00480423">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64E2F27F" w14:textId="77777777" w:rsidR="000C253C" w:rsidRPr="00480423" w:rsidRDefault="000C253C" w:rsidP="00A872DC">
            <w:pPr>
              <w:pStyle w:val="TAC"/>
              <w:rPr>
                <w:lang w:val="en-US" w:eastAsia="zh-CN"/>
              </w:rPr>
            </w:pPr>
            <w:r w:rsidRPr="00480423">
              <w:rPr>
                <w:rFonts w:hint="eastAsia"/>
                <w:lang w:val="en-US" w:eastAsia="zh-CN"/>
              </w:rPr>
              <w:t>0</w:t>
            </w:r>
          </w:p>
        </w:tc>
      </w:tr>
      <w:tr w:rsidR="000C253C" w:rsidRPr="00480423" w14:paraId="0269E133" w14:textId="77777777" w:rsidTr="00A872DC">
        <w:trPr>
          <w:trHeight w:val="29"/>
        </w:trPr>
        <w:tc>
          <w:tcPr>
            <w:tcW w:w="1849" w:type="dxa"/>
            <w:tcBorders>
              <w:top w:val="nil"/>
              <w:left w:val="single" w:sz="4" w:space="0" w:color="auto"/>
              <w:bottom w:val="nil"/>
              <w:right w:val="single" w:sz="4" w:space="0" w:color="auto"/>
            </w:tcBorders>
            <w:vAlign w:val="center"/>
          </w:tcPr>
          <w:p w14:paraId="07AA0693"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0CAEB47"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B0CD46" w14:textId="77777777" w:rsidR="000C253C" w:rsidRPr="00480423" w:rsidRDefault="000C253C" w:rsidP="00A872DC">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0BFBF09" w14:textId="77777777" w:rsidR="000C253C" w:rsidRPr="00480423" w:rsidRDefault="000C253C" w:rsidP="00A872DC">
            <w:pPr>
              <w:pStyle w:val="TAC"/>
              <w:rPr>
                <w:lang w:val="en-US" w:eastAsia="zh-CN" w:bidi="ar"/>
              </w:rPr>
            </w:pPr>
            <w:r w:rsidRPr="00480423">
              <w:rPr>
                <w:lang w:val="en-US" w:eastAsia="zh-CN"/>
              </w:rPr>
              <w:t>CA_n3(2A)_BCS1</w:t>
            </w:r>
          </w:p>
        </w:tc>
        <w:tc>
          <w:tcPr>
            <w:tcW w:w="1649" w:type="dxa"/>
            <w:tcBorders>
              <w:top w:val="nil"/>
              <w:left w:val="single" w:sz="4" w:space="0" w:color="auto"/>
              <w:bottom w:val="nil"/>
              <w:right w:val="single" w:sz="4" w:space="0" w:color="auto"/>
            </w:tcBorders>
            <w:vAlign w:val="center"/>
          </w:tcPr>
          <w:p w14:paraId="6710967B" w14:textId="77777777" w:rsidR="000C253C" w:rsidRPr="00480423" w:rsidRDefault="000C253C" w:rsidP="00A872DC">
            <w:pPr>
              <w:pStyle w:val="TAC"/>
              <w:rPr>
                <w:lang w:val="en-US" w:eastAsia="zh-CN"/>
              </w:rPr>
            </w:pPr>
          </w:p>
        </w:tc>
      </w:tr>
      <w:tr w:rsidR="000C253C" w:rsidRPr="00480423" w14:paraId="6271B091"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2F12650"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8579B2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E86B69" w14:textId="77777777" w:rsidR="000C253C" w:rsidRPr="00480423" w:rsidRDefault="000C253C" w:rsidP="00A872DC">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66D43C2" w14:textId="77777777" w:rsidR="000C253C" w:rsidRPr="00480423" w:rsidRDefault="000C253C" w:rsidP="00A872DC">
            <w:pPr>
              <w:pStyle w:val="TAC"/>
              <w:rPr>
                <w:lang w:val="en-US" w:eastAsia="zh-CN" w:bidi="ar"/>
              </w:rPr>
            </w:pPr>
            <w:r w:rsidRPr="00480423">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28CD2E30" w14:textId="77777777" w:rsidR="000C253C" w:rsidRPr="00480423" w:rsidRDefault="000C253C" w:rsidP="00A872DC">
            <w:pPr>
              <w:pStyle w:val="TAC"/>
              <w:rPr>
                <w:lang w:val="en-US" w:eastAsia="zh-CN"/>
              </w:rPr>
            </w:pPr>
          </w:p>
        </w:tc>
      </w:tr>
      <w:tr w:rsidR="000C253C" w:rsidRPr="00480423" w14:paraId="2393CE46" w14:textId="77777777" w:rsidTr="00A872DC">
        <w:trPr>
          <w:trHeight w:val="29"/>
        </w:trPr>
        <w:tc>
          <w:tcPr>
            <w:tcW w:w="1849" w:type="dxa"/>
            <w:tcBorders>
              <w:top w:val="single" w:sz="4" w:space="0" w:color="auto"/>
              <w:left w:val="single" w:sz="4" w:space="0" w:color="auto"/>
              <w:bottom w:val="nil"/>
              <w:right w:val="single" w:sz="4" w:space="0" w:color="auto"/>
            </w:tcBorders>
          </w:tcPr>
          <w:p w14:paraId="3E8F8F4E" w14:textId="77777777" w:rsidR="000C253C" w:rsidRPr="00480423" w:rsidRDefault="000C253C" w:rsidP="00A872DC">
            <w:pPr>
              <w:pStyle w:val="TAC"/>
              <w:rPr>
                <w:lang w:val="en-US" w:eastAsia="zh-CN"/>
              </w:rPr>
            </w:pPr>
            <w:r w:rsidRPr="00480423">
              <w:rPr>
                <w:lang w:val="en-US" w:eastAsia="zh-CN"/>
              </w:rPr>
              <w:t>CA_n1A-n3B-n7B</w:t>
            </w:r>
          </w:p>
        </w:tc>
        <w:tc>
          <w:tcPr>
            <w:tcW w:w="1878" w:type="dxa"/>
            <w:tcBorders>
              <w:top w:val="single" w:sz="4" w:space="0" w:color="auto"/>
              <w:left w:val="single" w:sz="4" w:space="0" w:color="auto"/>
              <w:bottom w:val="nil"/>
              <w:right w:val="single" w:sz="4" w:space="0" w:color="auto"/>
            </w:tcBorders>
            <w:vAlign w:val="center"/>
          </w:tcPr>
          <w:p w14:paraId="24797B01" w14:textId="77777777" w:rsidR="000C253C" w:rsidRPr="00480423" w:rsidRDefault="000C253C" w:rsidP="00A872DC">
            <w:pPr>
              <w:pStyle w:val="TAC"/>
              <w:rPr>
                <w:lang w:val="en-US" w:eastAsia="zh-CN"/>
              </w:rPr>
            </w:pPr>
            <w:r w:rsidRPr="00480423">
              <w:rPr>
                <w:lang w:val="en-US" w:eastAsia="zh-CN"/>
              </w:rPr>
              <w:t>CA_n1A-n3A</w:t>
            </w:r>
          </w:p>
          <w:p w14:paraId="63709CC5" w14:textId="77777777" w:rsidR="000C253C" w:rsidRPr="00480423" w:rsidRDefault="000C253C" w:rsidP="00A872DC">
            <w:pPr>
              <w:pStyle w:val="TAC"/>
              <w:rPr>
                <w:lang w:val="en-US" w:eastAsia="zh-CN"/>
              </w:rPr>
            </w:pPr>
            <w:r w:rsidRPr="00480423">
              <w:rPr>
                <w:lang w:val="en-US" w:eastAsia="zh-CN"/>
              </w:rPr>
              <w:t>CA_n1A-n7A</w:t>
            </w:r>
          </w:p>
          <w:p w14:paraId="723B0F60" w14:textId="77777777" w:rsidR="000C253C" w:rsidRPr="00480423" w:rsidRDefault="000C253C" w:rsidP="00A872DC">
            <w:pPr>
              <w:pStyle w:val="TAC"/>
              <w:rPr>
                <w:lang w:val="en-US" w:eastAsia="zh-CN"/>
              </w:rPr>
            </w:pPr>
            <w:r w:rsidRPr="00480423">
              <w:rPr>
                <w:lang w:val="en-US" w:eastAsia="zh-CN"/>
              </w:rPr>
              <w:t>CA_n3A-n7A</w:t>
            </w:r>
          </w:p>
          <w:p w14:paraId="5EC9BF99" w14:textId="77777777" w:rsidR="000C253C" w:rsidRPr="00480423" w:rsidRDefault="000C253C" w:rsidP="00A872DC">
            <w:pPr>
              <w:pStyle w:val="TAC"/>
              <w:rPr>
                <w:lang w:val="en-US" w:eastAsia="zh-CN"/>
              </w:rPr>
            </w:pPr>
            <w:r w:rsidRPr="00480423">
              <w:rPr>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CC835CF" w14:textId="77777777" w:rsidR="000C253C" w:rsidRPr="00480423" w:rsidRDefault="000C253C" w:rsidP="00A872DC">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7C52F40" w14:textId="77777777" w:rsidR="000C253C" w:rsidRPr="00480423" w:rsidRDefault="000C253C" w:rsidP="00A872DC">
            <w:pPr>
              <w:pStyle w:val="TAC"/>
              <w:rPr>
                <w:lang w:val="en-US" w:eastAsia="zh-CN" w:bidi="ar"/>
              </w:rPr>
            </w:pPr>
            <w:r w:rsidRPr="00480423">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52B27733" w14:textId="77777777" w:rsidR="000C253C" w:rsidRPr="00480423" w:rsidRDefault="000C253C" w:rsidP="00A872DC">
            <w:pPr>
              <w:pStyle w:val="TAC"/>
              <w:rPr>
                <w:lang w:val="en-US" w:eastAsia="zh-CN"/>
              </w:rPr>
            </w:pPr>
            <w:r w:rsidRPr="00480423">
              <w:rPr>
                <w:lang w:val="en-US" w:eastAsia="zh-CN"/>
              </w:rPr>
              <w:t>0</w:t>
            </w:r>
          </w:p>
        </w:tc>
      </w:tr>
      <w:tr w:rsidR="000C253C" w:rsidRPr="00480423" w14:paraId="054FED99" w14:textId="77777777" w:rsidTr="00A872DC">
        <w:trPr>
          <w:trHeight w:val="29"/>
        </w:trPr>
        <w:tc>
          <w:tcPr>
            <w:tcW w:w="1849" w:type="dxa"/>
            <w:tcBorders>
              <w:top w:val="nil"/>
              <w:left w:val="single" w:sz="4" w:space="0" w:color="auto"/>
              <w:bottom w:val="nil"/>
              <w:right w:val="single" w:sz="4" w:space="0" w:color="auto"/>
            </w:tcBorders>
            <w:vAlign w:val="center"/>
          </w:tcPr>
          <w:p w14:paraId="785D18BC"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68AE52D"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86B302" w14:textId="77777777" w:rsidR="000C253C" w:rsidRPr="00480423" w:rsidRDefault="000C253C" w:rsidP="00A872DC">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F8E2E63" w14:textId="77777777" w:rsidR="000C253C" w:rsidRPr="00480423" w:rsidRDefault="000C253C" w:rsidP="00A872DC">
            <w:pPr>
              <w:pStyle w:val="TAC"/>
              <w:rPr>
                <w:lang w:val="en-US" w:eastAsia="zh-CN" w:bidi="ar"/>
              </w:rPr>
            </w:pPr>
            <w:r w:rsidRPr="00480423">
              <w:rPr>
                <w:lang w:val="en-US" w:eastAsia="zh-CN"/>
              </w:rPr>
              <w:t>CA_n3B_BCS0</w:t>
            </w:r>
          </w:p>
        </w:tc>
        <w:tc>
          <w:tcPr>
            <w:tcW w:w="1649" w:type="dxa"/>
            <w:tcBorders>
              <w:top w:val="nil"/>
              <w:left w:val="single" w:sz="4" w:space="0" w:color="auto"/>
              <w:bottom w:val="nil"/>
              <w:right w:val="single" w:sz="4" w:space="0" w:color="auto"/>
            </w:tcBorders>
            <w:vAlign w:val="center"/>
          </w:tcPr>
          <w:p w14:paraId="0C9683EE" w14:textId="77777777" w:rsidR="000C253C" w:rsidRPr="00480423" w:rsidRDefault="000C253C" w:rsidP="00A872DC">
            <w:pPr>
              <w:pStyle w:val="TAC"/>
              <w:rPr>
                <w:lang w:val="en-US" w:eastAsia="zh-CN"/>
              </w:rPr>
            </w:pPr>
          </w:p>
        </w:tc>
      </w:tr>
      <w:tr w:rsidR="000C253C" w:rsidRPr="00480423" w14:paraId="0A63648D"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65AB988"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8C8407"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B1D06B" w14:textId="77777777" w:rsidR="000C253C" w:rsidRPr="00480423" w:rsidRDefault="000C253C" w:rsidP="00A872DC">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E95647A" w14:textId="77777777" w:rsidR="000C253C" w:rsidRPr="00480423" w:rsidRDefault="000C253C" w:rsidP="00A872DC">
            <w:pPr>
              <w:pStyle w:val="TAC"/>
              <w:rPr>
                <w:lang w:val="en-US" w:eastAsia="zh-CN" w:bidi="ar"/>
              </w:rPr>
            </w:pPr>
            <w:r w:rsidRPr="00480423">
              <w:rPr>
                <w:lang w:val="en-US" w:eastAsia="zh-CN"/>
              </w:rPr>
              <w:t>CA_n7B_BCS0</w:t>
            </w:r>
          </w:p>
        </w:tc>
        <w:tc>
          <w:tcPr>
            <w:tcW w:w="1649" w:type="dxa"/>
            <w:tcBorders>
              <w:top w:val="nil"/>
              <w:left w:val="single" w:sz="4" w:space="0" w:color="auto"/>
              <w:bottom w:val="single" w:sz="4" w:space="0" w:color="auto"/>
              <w:right w:val="single" w:sz="4" w:space="0" w:color="auto"/>
            </w:tcBorders>
            <w:vAlign w:val="center"/>
          </w:tcPr>
          <w:p w14:paraId="343C5A5D" w14:textId="77777777" w:rsidR="000C253C" w:rsidRPr="00480423" w:rsidRDefault="000C253C" w:rsidP="00A872DC">
            <w:pPr>
              <w:pStyle w:val="TAC"/>
              <w:rPr>
                <w:lang w:val="en-US" w:eastAsia="zh-CN"/>
              </w:rPr>
            </w:pPr>
          </w:p>
        </w:tc>
      </w:tr>
      <w:tr w:rsidR="000C253C" w:rsidRPr="00480423" w14:paraId="2924EB73"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21522A2" w14:textId="77777777" w:rsidR="000C253C" w:rsidRPr="00480423" w:rsidRDefault="000C253C" w:rsidP="00A872DC">
            <w:pPr>
              <w:pStyle w:val="TAC"/>
              <w:rPr>
                <w:lang w:val="en-US" w:eastAsia="zh-CN"/>
              </w:rPr>
            </w:pPr>
            <w:r w:rsidRPr="00480423">
              <w:rPr>
                <w:lang w:val="en-US" w:eastAsia="zh-CN"/>
              </w:rPr>
              <w:t>CA_n1</w:t>
            </w:r>
            <w:r w:rsidRPr="00480423">
              <w:rPr>
                <w:lang w:val="sv-SE" w:eastAsia="ja-JP"/>
              </w:rPr>
              <w:t>A-</w:t>
            </w:r>
            <w:r w:rsidRPr="00480423">
              <w:rPr>
                <w:lang w:val="en-US" w:eastAsia="zh-CN"/>
              </w:rPr>
              <w:t>n3</w:t>
            </w:r>
            <w:r w:rsidRPr="00480423">
              <w:rPr>
                <w:lang w:val="sv-SE" w:eastAsia="ja-JP"/>
              </w:rPr>
              <w:t>A</w:t>
            </w:r>
            <w:r w:rsidRPr="00480423">
              <w:rPr>
                <w:lang w:val="sv-SE" w:eastAsia="zh-CN"/>
              </w:rPr>
              <w:t>-n8A</w:t>
            </w:r>
          </w:p>
        </w:tc>
        <w:tc>
          <w:tcPr>
            <w:tcW w:w="1878" w:type="dxa"/>
            <w:tcBorders>
              <w:top w:val="single" w:sz="4" w:space="0" w:color="auto"/>
              <w:left w:val="single" w:sz="4" w:space="0" w:color="auto"/>
              <w:bottom w:val="nil"/>
              <w:right w:val="single" w:sz="4" w:space="0" w:color="auto"/>
            </w:tcBorders>
            <w:vAlign w:val="center"/>
          </w:tcPr>
          <w:p w14:paraId="1FDE572D" w14:textId="77777777" w:rsidR="000C253C" w:rsidRPr="00480423" w:rsidRDefault="000C253C" w:rsidP="00A872DC">
            <w:pPr>
              <w:pStyle w:val="TAC"/>
              <w:rPr>
                <w:lang w:val="en-US" w:eastAsia="zh-CN"/>
              </w:rPr>
            </w:pPr>
            <w:r w:rsidRPr="00480423">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FC32746" w14:textId="77777777" w:rsidR="000C253C" w:rsidRPr="00480423" w:rsidRDefault="000C253C" w:rsidP="00A872DC">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CC67EAB" w14:textId="77777777" w:rsidR="000C253C" w:rsidRPr="00480423" w:rsidRDefault="000C253C" w:rsidP="00A872DC">
            <w:pPr>
              <w:pStyle w:val="TAC"/>
              <w:rPr>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5F668F3" w14:textId="77777777" w:rsidR="000C253C" w:rsidRPr="00480423" w:rsidRDefault="000C253C" w:rsidP="00A872DC">
            <w:pPr>
              <w:pStyle w:val="TAC"/>
              <w:rPr>
                <w:lang w:val="en-US" w:eastAsia="zh-CN"/>
              </w:rPr>
            </w:pPr>
            <w:r w:rsidRPr="00480423">
              <w:rPr>
                <w:lang w:val="en-US" w:eastAsia="zh-CN"/>
              </w:rPr>
              <w:t>0</w:t>
            </w:r>
          </w:p>
        </w:tc>
      </w:tr>
      <w:tr w:rsidR="000C253C" w:rsidRPr="00480423" w14:paraId="5E8853D5" w14:textId="77777777" w:rsidTr="00A872DC">
        <w:trPr>
          <w:trHeight w:val="29"/>
        </w:trPr>
        <w:tc>
          <w:tcPr>
            <w:tcW w:w="1849" w:type="dxa"/>
            <w:tcBorders>
              <w:top w:val="nil"/>
              <w:left w:val="single" w:sz="4" w:space="0" w:color="auto"/>
              <w:bottom w:val="nil"/>
              <w:right w:val="single" w:sz="4" w:space="0" w:color="auto"/>
            </w:tcBorders>
            <w:vAlign w:val="center"/>
          </w:tcPr>
          <w:p w14:paraId="086964F6"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E52DE1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1F4FC7" w14:textId="77777777" w:rsidR="000C253C" w:rsidRPr="00480423" w:rsidRDefault="000C253C" w:rsidP="00A872DC">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844784F" w14:textId="77777777" w:rsidR="000C253C" w:rsidRPr="00480423" w:rsidRDefault="000C253C" w:rsidP="00A872DC">
            <w:pPr>
              <w:pStyle w:val="TAC"/>
              <w:rPr>
                <w:lang w:val="en-US" w:eastAsia="zh-CN"/>
              </w:rPr>
            </w:pPr>
            <w:r w:rsidRPr="00480423">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35C84192" w14:textId="77777777" w:rsidR="000C253C" w:rsidRPr="00480423" w:rsidRDefault="000C253C" w:rsidP="00A872DC">
            <w:pPr>
              <w:pStyle w:val="TAC"/>
              <w:rPr>
                <w:lang w:val="en-US" w:eastAsia="zh-CN"/>
              </w:rPr>
            </w:pPr>
          </w:p>
        </w:tc>
      </w:tr>
      <w:tr w:rsidR="000C253C" w:rsidRPr="00480423" w14:paraId="089E9889"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F04EB65"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C75370"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D8D00B" w14:textId="77777777" w:rsidR="000C253C" w:rsidRPr="00480423" w:rsidRDefault="000C253C" w:rsidP="00A872DC">
            <w:pPr>
              <w:pStyle w:val="TAC"/>
              <w:rPr>
                <w:lang w:val="en-US" w:eastAsia="zh-CN"/>
              </w:rPr>
            </w:pPr>
            <w:r w:rsidRPr="00480423">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7B2269D" w14:textId="77777777" w:rsidR="000C253C" w:rsidRPr="00480423" w:rsidRDefault="000C253C" w:rsidP="00A872DC">
            <w:pPr>
              <w:pStyle w:val="TAC"/>
              <w:rPr>
                <w:lang w:val="en-US" w:eastAsia="zh-CN"/>
              </w:rPr>
            </w:pPr>
            <w:r w:rsidRPr="00480423">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8802F2D" w14:textId="77777777" w:rsidR="000C253C" w:rsidRPr="00480423" w:rsidRDefault="000C253C" w:rsidP="00A872DC">
            <w:pPr>
              <w:pStyle w:val="TAC"/>
              <w:rPr>
                <w:lang w:val="en-US" w:eastAsia="zh-CN"/>
              </w:rPr>
            </w:pPr>
          </w:p>
        </w:tc>
      </w:tr>
      <w:tr w:rsidR="000C253C" w:rsidRPr="00480423" w14:paraId="5B9969F3" w14:textId="77777777" w:rsidTr="00A872DC">
        <w:trPr>
          <w:trHeight w:val="29"/>
        </w:trPr>
        <w:tc>
          <w:tcPr>
            <w:tcW w:w="1849" w:type="dxa"/>
            <w:tcBorders>
              <w:top w:val="single" w:sz="4" w:space="0" w:color="auto"/>
              <w:left w:val="single" w:sz="4" w:space="0" w:color="auto"/>
              <w:bottom w:val="nil"/>
              <w:right w:val="single" w:sz="4" w:space="0" w:color="auto"/>
            </w:tcBorders>
          </w:tcPr>
          <w:p w14:paraId="474E6250" w14:textId="77777777" w:rsidR="000C253C" w:rsidRPr="00480423" w:rsidRDefault="000C253C" w:rsidP="00A872DC">
            <w:pPr>
              <w:pStyle w:val="TAC"/>
              <w:rPr>
                <w:lang w:val="en-US" w:eastAsia="zh-CN"/>
              </w:rPr>
            </w:pPr>
            <w:r w:rsidRPr="00480423">
              <w:rPr>
                <w:szCs w:val="18"/>
              </w:rPr>
              <w:t>CA_n1</w:t>
            </w:r>
            <w:r w:rsidRPr="00480423">
              <w:rPr>
                <w:szCs w:val="18"/>
                <w:lang w:val="sv-SE"/>
              </w:rPr>
              <w:t>A-</w:t>
            </w:r>
            <w:r w:rsidRPr="00480423">
              <w:rPr>
                <w:szCs w:val="18"/>
              </w:rPr>
              <w:t>n3</w:t>
            </w:r>
            <w:r w:rsidRPr="00480423">
              <w:rPr>
                <w:szCs w:val="18"/>
                <w:lang w:val="sv-SE"/>
              </w:rPr>
              <w:t>A-n18A</w:t>
            </w:r>
          </w:p>
        </w:tc>
        <w:tc>
          <w:tcPr>
            <w:tcW w:w="1878" w:type="dxa"/>
            <w:tcBorders>
              <w:top w:val="single" w:sz="4" w:space="0" w:color="auto"/>
              <w:left w:val="single" w:sz="4" w:space="0" w:color="auto"/>
              <w:bottom w:val="nil"/>
              <w:right w:val="single" w:sz="4" w:space="0" w:color="auto"/>
            </w:tcBorders>
          </w:tcPr>
          <w:p w14:paraId="251E66CA" w14:textId="77777777" w:rsidR="000C253C" w:rsidRPr="00480423" w:rsidRDefault="000C253C" w:rsidP="00A872DC">
            <w:pPr>
              <w:pStyle w:val="TAC"/>
              <w:rPr>
                <w:lang w:val="en-US" w:eastAsia="ja-JP"/>
              </w:rPr>
            </w:pPr>
            <w:r w:rsidRPr="00480423">
              <w:rPr>
                <w:lang w:eastAsia="zh-CN"/>
              </w:rPr>
              <w:t>CA</w:t>
            </w:r>
            <w:r w:rsidRPr="00480423">
              <w:t>_</w:t>
            </w:r>
            <w:r w:rsidRPr="00480423">
              <w:rPr>
                <w:lang w:val="en-US" w:eastAsia="zh-CN"/>
              </w:rPr>
              <w:t>n</w:t>
            </w:r>
            <w:r w:rsidRPr="00480423">
              <w:rPr>
                <w:lang w:val="en-US" w:eastAsia="zh-TW"/>
              </w:rPr>
              <w:t>1</w:t>
            </w:r>
            <w:r w:rsidRPr="00480423">
              <w:rPr>
                <w:lang w:val="en-US" w:eastAsia="ja-JP"/>
              </w:rPr>
              <w:t>A-</w:t>
            </w:r>
            <w:r w:rsidRPr="00480423">
              <w:rPr>
                <w:lang w:val="en-US" w:eastAsia="zh-CN"/>
              </w:rPr>
              <w:t>n</w:t>
            </w:r>
            <w:r w:rsidRPr="00480423">
              <w:rPr>
                <w:lang w:val="en-US" w:eastAsia="zh-TW"/>
              </w:rPr>
              <w:t>3</w:t>
            </w:r>
            <w:r w:rsidRPr="00480423">
              <w:rPr>
                <w:lang w:val="en-US" w:eastAsia="ja-JP"/>
              </w:rPr>
              <w:t>A</w:t>
            </w:r>
          </w:p>
          <w:p w14:paraId="1A5A110D" w14:textId="77777777" w:rsidR="000C253C" w:rsidRPr="00480423" w:rsidRDefault="000C253C" w:rsidP="00A872DC">
            <w:pPr>
              <w:pStyle w:val="TAC"/>
              <w:rPr>
                <w:lang w:val="en-US" w:eastAsia="ja-JP"/>
              </w:rPr>
            </w:pPr>
            <w:r w:rsidRPr="00480423">
              <w:rPr>
                <w:lang w:eastAsia="zh-CN"/>
              </w:rPr>
              <w:t>CA</w:t>
            </w:r>
            <w:r w:rsidRPr="00480423">
              <w:t>_</w:t>
            </w:r>
            <w:r w:rsidRPr="00480423">
              <w:rPr>
                <w:lang w:val="en-US" w:eastAsia="zh-CN"/>
              </w:rPr>
              <w:t>n</w:t>
            </w:r>
            <w:r w:rsidRPr="00480423">
              <w:rPr>
                <w:lang w:val="en-US" w:eastAsia="zh-TW"/>
              </w:rPr>
              <w:t>1</w:t>
            </w:r>
            <w:r w:rsidRPr="00480423">
              <w:rPr>
                <w:lang w:val="en-US" w:eastAsia="ja-JP"/>
              </w:rPr>
              <w:t>A-</w:t>
            </w:r>
            <w:r w:rsidRPr="00480423">
              <w:rPr>
                <w:lang w:val="en-US" w:eastAsia="zh-CN"/>
              </w:rPr>
              <w:t>n</w:t>
            </w:r>
            <w:r w:rsidRPr="00480423">
              <w:rPr>
                <w:lang w:val="en-US" w:eastAsia="zh-TW"/>
              </w:rPr>
              <w:t>8</w:t>
            </w:r>
            <w:r w:rsidRPr="00480423">
              <w:rPr>
                <w:lang w:val="en-US" w:eastAsia="ja-JP"/>
              </w:rPr>
              <w:t>A</w:t>
            </w:r>
          </w:p>
          <w:p w14:paraId="0C4CE602" w14:textId="77777777" w:rsidR="000C253C" w:rsidRPr="00480423" w:rsidRDefault="000C253C" w:rsidP="00A872DC">
            <w:pPr>
              <w:pStyle w:val="TAC"/>
              <w:rPr>
                <w:lang w:val="en-US" w:eastAsia="zh-CN"/>
              </w:rPr>
            </w:pPr>
            <w:r w:rsidRPr="00480423">
              <w:rPr>
                <w:lang w:eastAsia="zh-CN"/>
              </w:rPr>
              <w:t>CA</w:t>
            </w:r>
            <w:r w:rsidRPr="00480423">
              <w:t>_</w:t>
            </w:r>
            <w:r w:rsidRPr="00480423">
              <w:rPr>
                <w:lang w:val="en-US" w:eastAsia="zh-CN"/>
              </w:rPr>
              <w:t>n</w:t>
            </w:r>
            <w:r w:rsidRPr="00480423">
              <w:rPr>
                <w:lang w:val="en-US" w:eastAsia="zh-TW"/>
              </w:rPr>
              <w:t>3</w:t>
            </w:r>
            <w:r w:rsidRPr="00480423">
              <w:rPr>
                <w:lang w:val="sv-SE" w:eastAsia="ja-JP"/>
              </w:rPr>
              <w:t>A-</w:t>
            </w:r>
            <w:r w:rsidRPr="00480423">
              <w:rPr>
                <w:lang w:val="en-US" w:eastAsia="zh-CN"/>
              </w:rPr>
              <w:t>n</w:t>
            </w:r>
            <w:r w:rsidRPr="00480423">
              <w:rPr>
                <w:lang w:val="en-US" w:eastAsia="zh-TW"/>
              </w:rPr>
              <w:t>8</w:t>
            </w:r>
            <w:r w:rsidRPr="00480423">
              <w:rPr>
                <w:lang w:val="sv-SE" w:eastAsia="ja-JP"/>
              </w:rPr>
              <w:t>A</w:t>
            </w:r>
          </w:p>
        </w:tc>
        <w:tc>
          <w:tcPr>
            <w:tcW w:w="849" w:type="dxa"/>
            <w:tcBorders>
              <w:top w:val="single" w:sz="4" w:space="0" w:color="auto"/>
              <w:left w:val="single" w:sz="4" w:space="0" w:color="auto"/>
              <w:bottom w:val="single" w:sz="4" w:space="0" w:color="auto"/>
              <w:right w:val="single" w:sz="4" w:space="0" w:color="auto"/>
            </w:tcBorders>
          </w:tcPr>
          <w:p w14:paraId="7D209CBC" w14:textId="77777777" w:rsidR="000C253C" w:rsidRPr="00480423" w:rsidRDefault="000C253C" w:rsidP="00A872DC">
            <w:pPr>
              <w:pStyle w:val="TAC"/>
              <w:rPr>
                <w:lang w:val="en-US" w:eastAsia="zh-CN"/>
              </w:rPr>
            </w:pPr>
            <w:r w:rsidRPr="00480423">
              <w:rPr>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729D979" w14:textId="77777777" w:rsidR="000C253C" w:rsidRPr="00480423" w:rsidRDefault="000C253C" w:rsidP="00A872DC">
            <w:pPr>
              <w:pStyle w:val="TAC"/>
              <w:rPr>
                <w:lang w:val="en-US" w:eastAsia="zh-CN"/>
              </w:rPr>
            </w:pPr>
            <w:r w:rsidRPr="00480423">
              <w:rPr>
                <w:lang w:val="en-US" w:eastAsia="zh-CN" w:bidi="ar"/>
              </w:rPr>
              <w:t>5, 10, 15, 20</w:t>
            </w:r>
            <w:r w:rsidRPr="00480423">
              <w:rPr>
                <w:rFonts w:hint="eastAsia"/>
                <w:lang w:val="en-US" w:eastAsia="zh-CN" w:bidi="ar"/>
              </w:rPr>
              <w:t>, 25, 30, 40, 50</w:t>
            </w:r>
          </w:p>
        </w:tc>
        <w:tc>
          <w:tcPr>
            <w:tcW w:w="1649" w:type="dxa"/>
            <w:tcBorders>
              <w:top w:val="single" w:sz="4" w:space="0" w:color="auto"/>
              <w:left w:val="single" w:sz="4" w:space="0" w:color="auto"/>
              <w:bottom w:val="nil"/>
              <w:right w:val="single" w:sz="4" w:space="0" w:color="auto"/>
            </w:tcBorders>
            <w:vAlign w:val="center"/>
          </w:tcPr>
          <w:p w14:paraId="4B88D67D" w14:textId="77777777" w:rsidR="000C253C" w:rsidRPr="00480423" w:rsidRDefault="000C253C" w:rsidP="00A872DC">
            <w:pPr>
              <w:pStyle w:val="TAC"/>
              <w:rPr>
                <w:lang w:val="en-US" w:eastAsia="zh-CN"/>
              </w:rPr>
            </w:pPr>
            <w:r w:rsidRPr="00480423">
              <w:rPr>
                <w:lang w:val="en-US" w:eastAsia="zh-CN"/>
              </w:rPr>
              <w:t>0</w:t>
            </w:r>
          </w:p>
        </w:tc>
      </w:tr>
      <w:tr w:rsidR="000C253C" w:rsidRPr="00480423" w14:paraId="1F45581D" w14:textId="77777777" w:rsidTr="00A872DC">
        <w:trPr>
          <w:trHeight w:val="29"/>
        </w:trPr>
        <w:tc>
          <w:tcPr>
            <w:tcW w:w="1849" w:type="dxa"/>
            <w:tcBorders>
              <w:top w:val="nil"/>
              <w:left w:val="single" w:sz="4" w:space="0" w:color="auto"/>
              <w:bottom w:val="nil"/>
              <w:right w:val="single" w:sz="4" w:space="0" w:color="auto"/>
            </w:tcBorders>
          </w:tcPr>
          <w:p w14:paraId="278288BD"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tcPr>
          <w:p w14:paraId="55C47EFE"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E48C949" w14:textId="77777777" w:rsidR="000C253C" w:rsidRPr="00480423" w:rsidRDefault="000C253C" w:rsidP="00A872DC">
            <w:pPr>
              <w:pStyle w:val="TAC"/>
              <w:rPr>
                <w:lang w:val="en-US" w:eastAsia="zh-CN"/>
              </w:rPr>
            </w:pPr>
            <w:r w:rsidRPr="00480423">
              <w:rPr>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95EEEC0" w14:textId="77777777" w:rsidR="000C253C" w:rsidRPr="00480423" w:rsidRDefault="000C253C" w:rsidP="00A872DC">
            <w:pPr>
              <w:pStyle w:val="TAC"/>
              <w:rPr>
                <w:lang w:val="en-US" w:eastAsia="zh-CN"/>
              </w:rPr>
            </w:pPr>
            <w:r w:rsidRPr="00480423">
              <w:rPr>
                <w:lang w:val="en-US" w:eastAsia="zh-CN" w:bidi="ar"/>
              </w:rPr>
              <w:t>5, 10, 15, 20, 25, 30</w:t>
            </w:r>
            <w:r w:rsidRPr="00480423">
              <w:rPr>
                <w:rFonts w:hint="eastAsia"/>
                <w:lang w:val="en-US" w:eastAsia="zh-CN" w:bidi="ar"/>
              </w:rPr>
              <w:t>, 40</w:t>
            </w:r>
          </w:p>
        </w:tc>
        <w:tc>
          <w:tcPr>
            <w:tcW w:w="1649" w:type="dxa"/>
            <w:tcBorders>
              <w:top w:val="nil"/>
              <w:left w:val="single" w:sz="4" w:space="0" w:color="auto"/>
              <w:bottom w:val="nil"/>
              <w:right w:val="single" w:sz="4" w:space="0" w:color="auto"/>
            </w:tcBorders>
            <w:vAlign w:val="center"/>
          </w:tcPr>
          <w:p w14:paraId="49FA380E" w14:textId="77777777" w:rsidR="000C253C" w:rsidRPr="00480423" w:rsidRDefault="000C253C" w:rsidP="00A872DC">
            <w:pPr>
              <w:pStyle w:val="TAC"/>
              <w:rPr>
                <w:lang w:val="en-US" w:eastAsia="zh-CN"/>
              </w:rPr>
            </w:pPr>
          </w:p>
        </w:tc>
      </w:tr>
      <w:tr w:rsidR="000C253C" w:rsidRPr="00480423" w14:paraId="6DDD0492" w14:textId="77777777" w:rsidTr="00A872DC">
        <w:trPr>
          <w:trHeight w:val="29"/>
        </w:trPr>
        <w:tc>
          <w:tcPr>
            <w:tcW w:w="1849" w:type="dxa"/>
            <w:tcBorders>
              <w:top w:val="nil"/>
              <w:left w:val="single" w:sz="4" w:space="0" w:color="auto"/>
              <w:bottom w:val="single" w:sz="4" w:space="0" w:color="auto"/>
              <w:right w:val="single" w:sz="4" w:space="0" w:color="auto"/>
            </w:tcBorders>
          </w:tcPr>
          <w:p w14:paraId="42522102"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3C926B6"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6DEFDEB" w14:textId="77777777" w:rsidR="000C253C" w:rsidRPr="00480423" w:rsidRDefault="000C253C" w:rsidP="00A872DC">
            <w:pPr>
              <w:pStyle w:val="TAC"/>
              <w:rPr>
                <w:lang w:val="en-US" w:eastAsia="zh-CN"/>
              </w:rPr>
            </w:pPr>
            <w:r w:rsidRPr="00480423">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23BFE622" w14:textId="77777777" w:rsidR="000C253C" w:rsidRPr="00480423" w:rsidRDefault="000C253C" w:rsidP="00A872DC">
            <w:pPr>
              <w:pStyle w:val="TAC"/>
              <w:rPr>
                <w:lang w:val="en-US" w:eastAsia="zh-CN"/>
              </w:rPr>
            </w:pPr>
            <w:r w:rsidRPr="00480423">
              <w:rPr>
                <w:lang w:val="en-US" w:eastAsia="zh-CN" w:bidi="ar"/>
              </w:rPr>
              <w:t>5, 10, 15</w:t>
            </w:r>
          </w:p>
        </w:tc>
        <w:tc>
          <w:tcPr>
            <w:tcW w:w="1649" w:type="dxa"/>
            <w:tcBorders>
              <w:top w:val="nil"/>
              <w:left w:val="single" w:sz="4" w:space="0" w:color="auto"/>
              <w:bottom w:val="single" w:sz="4" w:space="0" w:color="auto"/>
              <w:right w:val="single" w:sz="4" w:space="0" w:color="auto"/>
            </w:tcBorders>
            <w:vAlign w:val="center"/>
          </w:tcPr>
          <w:p w14:paraId="13EC5DF4" w14:textId="77777777" w:rsidR="000C253C" w:rsidRPr="00480423" w:rsidRDefault="000C253C" w:rsidP="00A872DC">
            <w:pPr>
              <w:pStyle w:val="TAC"/>
              <w:rPr>
                <w:lang w:val="en-US" w:eastAsia="zh-CN"/>
              </w:rPr>
            </w:pPr>
          </w:p>
        </w:tc>
      </w:tr>
      <w:tr w:rsidR="000C253C" w:rsidRPr="00480423" w14:paraId="6A6CFE70" w14:textId="77777777" w:rsidTr="00A872DC">
        <w:trPr>
          <w:trHeight w:val="29"/>
        </w:trPr>
        <w:tc>
          <w:tcPr>
            <w:tcW w:w="1849" w:type="dxa"/>
            <w:tcBorders>
              <w:top w:val="nil"/>
              <w:left w:val="single" w:sz="4" w:space="0" w:color="auto"/>
              <w:bottom w:val="nil"/>
              <w:right w:val="single" w:sz="4" w:space="0" w:color="auto"/>
            </w:tcBorders>
          </w:tcPr>
          <w:p w14:paraId="53055850" w14:textId="77777777" w:rsidR="000C253C" w:rsidRPr="00480423" w:rsidRDefault="000C253C" w:rsidP="00A872DC">
            <w:pPr>
              <w:pStyle w:val="TAC"/>
              <w:rPr>
                <w:lang w:val="en-US" w:eastAsia="zh-CN"/>
              </w:rPr>
            </w:pPr>
            <w:r w:rsidRPr="00480423">
              <w:rPr>
                <w:lang w:val="en-US" w:eastAsia="zh-CN"/>
              </w:rPr>
              <w:t>CA_n1A-n3A-n20A</w:t>
            </w:r>
          </w:p>
        </w:tc>
        <w:tc>
          <w:tcPr>
            <w:tcW w:w="1878" w:type="dxa"/>
            <w:tcBorders>
              <w:top w:val="nil"/>
              <w:left w:val="single" w:sz="4" w:space="0" w:color="auto"/>
              <w:bottom w:val="nil"/>
              <w:right w:val="single" w:sz="4" w:space="0" w:color="auto"/>
            </w:tcBorders>
            <w:vAlign w:val="center"/>
          </w:tcPr>
          <w:p w14:paraId="0F19D7E5" w14:textId="77777777" w:rsidR="000C253C" w:rsidRPr="00480423" w:rsidRDefault="000C253C" w:rsidP="00A872DC">
            <w:pPr>
              <w:pStyle w:val="TAC"/>
              <w:rPr>
                <w:lang w:val="en-US" w:eastAsia="zh-CN"/>
              </w:rPr>
            </w:pPr>
            <w:r w:rsidRPr="00480423">
              <w:rPr>
                <w:szCs w:val="18"/>
                <w:lang w:val="en-US" w:eastAsia="zh-CN"/>
              </w:rPr>
              <w:t>CA_n1A-n3A</w:t>
            </w:r>
            <w:r w:rsidRPr="00480423">
              <w:rPr>
                <w:szCs w:val="18"/>
                <w:lang w:val="en-US" w:eastAsia="zh-CN"/>
              </w:rPr>
              <w:br/>
              <w:t>CA_n1A-n20A</w:t>
            </w:r>
            <w:r w:rsidRPr="00480423">
              <w:rPr>
                <w:szCs w:val="18"/>
                <w:lang w:val="en-US" w:eastAsia="zh-CN"/>
              </w:rPr>
              <w:br/>
              <w:t>CA_n3A-n20A</w:t>
            </w:r>
          </w:p>
        </w:tc>
        <w:tc>
          <w:tcPr>
            <w:tcW w:w="849" w:type="dxa"/>
            <w:tcBorders>
              <w:top w:val="single" w:sz="4" w:space="0" w:color="auto"/>
              <w:left w:val="single" w:sz="4" w:space="0" w:color="auto"/>
              <w:bottom w:val="single" w:sz="4" w:space="0" w:color="auto"/>
              <w:right w:val="single" w:sz="4" w:space="0" w:color="auto"/>
            </w:tcBorders>
            <w:vAlign w:val="center"/>
          </w:tcPr>
          <w:p w14:paraId="6D7C3611" w14:textId="77777777" w:rsidR="000C253C" w:rsidRPr="00480423" w:rsidRDefault="000C253C" w:rsidP="00A872DC">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1332E20" w14:textId="77777777" w:rsidR="000C253C" w:rsidRPr="00480423" w:rsidRDefault="000C253C" w:rsidP="00A872DC">
            <w:pPr>
              <w:pStyle w:val="TAC"/>
              <w:rPr>
                <w:lang w:val="en-US" w:eastAsia="zh-CN"/>
              </w:rPr>
            </w:pPr>
            <w:r w:rsidRPr="00480423">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37D5685" w14:textId="77777777" w:rsidR="000C253C" w:rsidRPr="00480423" w:rsidRDefault="000C253C" w:rsidP="00A872DC">
            <w:pPr>
              <w:pStyle w:val="TAC"/>
              <w:rPr>
                <w:lang w:val="en-US" w:eastAsia="zh-CN"/>
              </w:rPr>
            </w:pPr>
            <w:r w:rsidRPr="00480423">
              <w:rPr>
                <w:lang w:val="en-US" w:eastAsia="zh-CN"/>
              </w:rPr>
              <w:t>0</w:t>
            </w:r>
          </w:p>
        </w:tc>
      </w:tr>
      <w:tr w:rsidR="000C253C" w:rsidRPr="00480423" w14:paraId="398072A6" w14:textId="77777777" w:rsidTr="00A872DC">
        <w:trPr>
          <w:trHeight w:val="29"/>
        </w:trPr>
        <w:tc>
          <w:tcPr>
            <w:tcW w:w="1849" w:type="dxa"/>
            <w:tcBorders>
              <w:top w:val="nil"/>
              <w:left w:val="single" w:sz="4" w:space="0" w:color="auto"/>
              <w:bottom w:val="nil"/>
              <w:right w:val="single" w:sz="4" w:space="0" w:color="auto"/>
            </w:tcBorders>
            <w:vAlign w:val="center"/>
          </w:tcPr>
          <w:p w14:paraId="7269EB85"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47D4F8A"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6155A6" w14:textId="77777777" w:rsidR="000C253C" w:rsidRPr="00480423" w:rsidRDefault="000C253C" w:rsidP="00A872DC">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F1F8617" w14:textId="77777777" w:rsidR="000C253C" w:rsidRPr="00480423" w:rsidRDefault="000C253C" w:rsidP="00A872DC">
            <w:pPr>
              <w:pStyle w:val="TAC"/>
              <w:rPr>
                <w:lang w:val="en-US" w:eastAsia="zh-CN"/>
              </w:rPr>
            </w:pPr>
            <w:r w:rsidRPr="00480423">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0767F075" w14:textId="77777777" w:rsidR="000C253C" w:rsidRPr="00480423" w:rsidRDefault="000C253C" w:rsidP="00A872DC">
            <w:pPr>
              <w:pStyle w:val="TAC"/>
              <w:rPr>
                <w:lang w:val="en-US" w:eastAsia="zh-CN"/>
              </w:rPr>
            </w:pPr>
          </w:p>
        </w:tc>
      </w:tr>
      <w:tr w:rsidR="000C253C" w:rsidRPr="00480423" w14:paraId="08B75182"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FBB2259"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217438"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74518D" w14:textId="77777777" w:rsidR="000C253C" w:rsidRPr="00480423" w:rsidRDefault="000C253C" w:rsidP="00A872DC">
            <w:pPr>
              <w:pStyle w:val="TAC"/>
              <w:rPr>
                <w:lang w:val="en-US" w:eastAsia="zh-CN"/>
              </w:rPr>
            </w:pPr>
            <w:r w:rsidRPr="00480423">
              <w:rPr>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10695376" w14:textId="77777777" w:rsidR="000C253C" w:rsidRPr="00480423" w:rsidRDefault="000C253C" w:rsidP="00A872DC">
            <w:pPr>
              <w:pStyle w:val="TAC"/>
              <w:rPr>
                <w:lang w:val="en-US" w:eastAsia="zh-CN"/>
              </w:rPr>
            </w:pPr>
            <w:r w:rsidRPr="00480423">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33B3830D" w14:textId="77777777" w:rsidR="000C253C" w:rsidRPr="00480423" w:rsidRDefault="000C253C" w:rsidP="00A872DC">
            <w:pPr>
              <w:pStyle w:val="TAC"/>
              <w:rPr>
                <w:lang w:val="en-US" w:eastAsia="zh-CN"/>
              </w:rPr>
            </w:pPr>
          </w:p>
        </w:tc>
      </w:tr>
      <w:tr w:rsidR="000C253C" w:rsidRPr="00480423" w14:paraId="49962D1E"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BBE9C26" w14:textId="77777777" w:rsidR="000C253C" w:rsidRPr="00480423" w:rsidRDefault="000C253C" w:rsidP="00A872DC">
            <w:pPr>
              <w:pStyle w:val="TAC"/>
              <w:rPr>
                <w:lang w:val="en-US" w:eastAsia="zh-CN"/>
              </w:rPr>
            </w:pPr>
            <w:r w:rsidRPr="00480423">
              <w:t>CA_n1A-n3A-n26A</w:t>
            </w:r>
          </w:p>
        </w:tc>
        <w:tc>
          <w:tcPr>
            <w:tcW w:w="1878" w:type="dxa"/>
            <w:tcBorders>
              <w:top w:val="single" w:sz="4" w:space="0" w:color="auto"/>
              <w:left w:val="single" w:sz="4" w:space="0" w:color="auto"/>
              <w:bottom w:val="nil"/>
              <w:right w:val="single" w:sz="4" w:space="0" w:color="auto"/>
            </w:tcBorders>
            <w:vAlign w:val="center"/>
          </w:tcPr>
          <w:p w14:paraId="5A795949" w14:textId="77777777" w:rsidR="000C253C" w:rsidRPr="00480423" w:rsidRDefault="000C253C" w:rsidP="00A872DC">
            <w:pPr>
              <w:pStyle w:val="TAC"/>
              <w:rPr>
                <w:szCs w:val="18"/>
                <w:lang w:val="en-US" w:eastAsia="zh-CN"/>
              </w:rPr>
            </w:pPr>
            <w:r w:rsidRPr="00480423">
              <w:rPr>
                <w:szCs w:val="18"/>
                <w:lang w:val="en-US" w:eastAsia="zh-CN"/>
              </w:rPr>
              <w:t>CA_n1A-n3A</w:t>
            </w:r>
          </w:p>
          <w:p w14:paraId="7C632C8B" w14:textId="77777777" w:rsidR="000C253C" w:rsidRPr="00480423" w:rsidRDefault="000C253C" w:rsidP="00A872DC">
            <w:pPr>
              <w:pStyle w:val="TAC"/>
              <w:rPr>
                <w:szCs w:val="18"/>
                <w:lang w:val="en-US" w:eastAsia="zh-CN"/>
              </w:rPr>
            </w:pPr>
            <w:r w:rsidRPr="00480423">
              <w:rPr>
                <w:szCs w:val="18"/>
                <w:lang w:val="en-US" w:eastAsia="zh-CN"/>
              </w:rPr>
              <w:t>CA_n1A-n26A</w:t>
            </w:r>
          </w:p>
          <w:p w14:paraId="03B0C756" w14:textId="77777777" w:rsidR="000C253C" w:rsidRPr="00480423" w:rsidRDefault="000C253C" w:rsidP="00A872DC">
            <w:pPr>
              <w:pStyle w:val="TAC"/>
              <w:rPr>
                <w:lang w:val="en-US" w:eastAsia="zh-CN"/>
              </w:rPr>
            </w:pPr>
            <w:r w:rsidRPr="00480423">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2FDBE504" w14:textId="77777777" w:rsidR="000C253C" w:rsidRPr="00480423" w:rsidRDefault="000C253C" w:rsidP="00A872DC">
            <w:pPr>
              <w:pStyle w:val="TAC"/>
              <w:rPr>
                <w:lang w:val="en-US" w:eastAsia="zh-CN"/>
              </w:rPr>
            </w:pPr>
            <w:r w:rsidRPr="00480423">
              <w:rPr>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1ED9BD4" w14:textId="77777777" w:rsidR="000C253C" w:rsidRPr="00480423" w:rsidRDefault="000C253C" w:rsidP="00A872DC">
            <w:pPr>
              <w:pStyle w:val="TAC"/>
              <w:rPr>
                <w:lang w:val="en-US" w:eastAsia="zh-CN" w:bidi="ar"/>
              </w:rPr>
            </w:pPr>
            <w:r w:rsidRPr="00480423">
              <w:rPr>
                <w:rFonts w:eastAsia="SimSun"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337FD188" w14:textId="77777777" w:rsidR="000C253C" w:rsidRPr="00480423" w:rsidRDefault="000C253C" w:rsidP="00A872DC">
            <w:pPr>
              <w:pStyle w:val="TAC"/>
              <w:rPr>
                <w:lang w:val="en-US" w:eastAsia="zh-CN"/>
              </w:rPr>
            </w:pPr>
            <w:r w:rsidRPr="00480423">
              <w:rPr>
                <w:rFonts w:hint="eastAsia"/>
                <w:szCs w:val="18"/>
                <w:lang w:val="en-US" w:eastAsia="zh-CN"/>
              </w:rPr>
              <w:t>0</w:t>
            </w:r>
          </w:p>
        </w:tc>
      </w:tr>
      <w:tr w:rsidR="000C253C" w:rsidRPr="00480423" w14:paraId="392FF070" w14:textId="77777777" w:rsidTr="00A872DC">
        <w:trPr>
          <w:trHeight w:val="29"/>
        </w:trPr>
        <w:tc>
          <w:tcPr>
            <w:tcW w:w="1849" w:type="dxa"/>
            <w:tcBorders>
              <w:top w:val="nil"/>
              <w:left w:val="single" w:sz="4" w:space="0" w:color="auto"/>
              <w:bottom w:val="nil"/>
              <w:right w:val="single" w:sz="4" w:space="0" w:color="auto"/>
            </w:tcBorders>
            <w:vAlign w:val="center"/>
          </w:tcPr>
          <w:p w14:paraId="214DA228"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A528C3C"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DA9A04" w14:textId="77777777" w:rsidR="000C253C" w:rsidRPr="00480423" w:rsidRDefault="000C253C" w:rsidP="00A872DC">
            <w:pPr>
              <w:pStyle w:val="TAC"/>
              <w:rPr>
                <w:lang w:val="en-US" w:eastAsia="zh-CN"/>
              </w:rPr>
            </w:pPr>
            <w:r w:rsidRPr="00480423">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C53321D" w14:textId="77777777" w:rsidR="000C253C" w:rsidRPr="00480423" w:rsidRDefault="000C253C" w:rsidP="00A872DC">
            <w:pPr>
              <w:pStyle w:val="TAC"/>
              <w:rPr>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7EB6783E" w14:textId="77777777" w:rsidR="000C253C" w:rsidRPr="00480423" w:rsidRDefault="000C253C" w:rsidP="00A872DC">
            <w:pPr>
              <w:pStyle w:val="TAC"/>
              <w:rPr>
                <w:lang w:val="en-US" w:eastAsia="zh-CN"/>
              </w:rPr>
            </w:pPr>
          </w:p>
        </w:tc>
      </w:tr>
      <w:tr w:rsidR="000C253C" w:rsidRPr="00480423" w14:paraId="3F93CEF8"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F27D3B9"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5F254A6"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A62246" w14:textId="77777777" w:rsidR="000C253C" w:rsidRPr="00480423" w:rsidRDefault="000C253C" w:rsidP="00A872DC">
            <w:pPr>
              <w:pStyle w:val="TAC"/>
              <w:rPr>
                <w:lang w:val="en-US" w:eastAsia="zh-CN"/>
              </w:rPr>
            </w:pPr>
            <w:r w:rsidRPr="00480423">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C7D9338" w14:textId="77777777" w:rsidR="000C253C" w:rsidRPr="00480423" w:rsidRDefault="000C253C" w:rsidP="00A872DC">
            <w:pPr>
              <w:pStyle w:val="TAC"/>
              <w:rPr>
                <w:lang w:val="en-US" w:eastAsia="zh-CN" w:bidi="ar"/>
              </w:rPr>
            </w:pPr>
            <w:r w:rsidRPr="00480423">
              <w:rPr>
                <w:rFonts w:eastAsia="SimSun"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7885C998" w14:textId="77777777" w:rsidR="000C253C" w:rsidRPr="00480423" w:rsidRDefault="000C253C" w:rsidP="00A872DC">
            <w:pPr>
              <w:pStyle w:val="TAC"/>
              <w:rPr>
                <w:lang w:val="en-US" w:eastAsia="zh-CN"/>
              </w:rPr>
            </w:pPr>
          </w:p>
        </w:tc>
      </w:tr>
      <w:tr w:rsidR="000C253C" w:rsidRPr="00480423" w14:paraId="520446CD" w14:textId="77777777" w:rsidTr="00A872DC">
        <w:trPr>
          <w:trHeight w:val="29"/>
        </w:trPr>
        <w:tc>
          <w:tcPr>
            <w:tcW w:w="1849" w:type="dxa"/>
            <w:tcBorders>
              <w:top w:val="single" w:sz="4" w:space="0" w:color="auto"/>
              <w:left w:val="single" w:sz="4" w:space="0" w:color="auto"/>
              <w:bottom w:val="nil"/>
              <w:right w:val="single" w:sz="4" w:space="0" w:color="auto"/>
            </w:tcBorders>
          </w:tcPr>
          <w:p w14:paraId="2477D896" w14:textId="77777777" w:rsidR="000C253C" w:rsidRPr="00480423" w:rsidRDefault="000C253C" w:rsidP="00A872DC">
            <w:pPr>
              <w:pStyle w:val="TAC"/>
              <w:rPr>
                <w:lang w:val="en-US" w:eastAsia="zh-CN"/>
              </w:rPr>
            </w:pPr>
            <w:r w:rsidRPr="00480423">
              <w:t>CA_n1A-n3A-n26(2A)</w:t>
            </w:r>
          </w:p>
        </w:tc>
        <w:tc>
          <w:tcPr>
            <w:tcW w:w="1878" w:type="dxa"/>
            <w:tcBorders>
              <w:top w:val="single" w:sz="4" w:space="0" w:color="auto"/>
              <w:left w:val="single" w:sz="4" w:space="0" w:color="auto"/>
              <w:bottom w:val="nil"/>
              <w:right w:val="single" w:sz="4" w:space="0" w:color="auto"/>
            </w:tcBorders>
            <w:vAlign w:val="center"/>
          </w:tcPr>
          <w:p w14:paraId="24BCB9D3" w14:textId="77777777" w:rsidR="000C253C" w:rsidRPr="00480423" w:rsidRDefault="000C253C" w:rsidP="00A872DC">
            <w:pPr>
              <w:pStyle w:val="TAC"/>
              <w:rPr>
                <w:szCs w:val="18"/>
                <w:lang w:val="en-US" w:eastAsia="zh-CN"/>
              </w:rPr>
            </w:pPr>
            <w:r w:rsidRPr="00480423">
              <w:rPr>
                <w:szCs w:val="18"/>
                <w:lang w:val="en-US" w:eastAsia="zh-CN"/>
              </w:rPr>
              <w:t>CA_n1A-n3A</w:t>
            </w:r>
          </w:p>
          <w:p w14:paraId="7731AA7E" w14:textId="77777777" w:rsidR="000C253C" w:rsidRPr="00480423" w:rsidRDefault="000C253C" w:rsidP="00A872DC">
            <w:pPr>
              <w:pStyle w:val="TAC"/>
              <w:rPr>
                <w:szCs w:val="18"/>
                <w:lang w:val="en-US" w:eastAsia="zh-CN"/>
              </w:rPr>
            </w:pPr>
            <w:r w:rsidRPr="00480423">
              <w:rPr>
                <w:szCs w:val="18"/>
                <w:lang w:val="en-US" w:eastAsia="zh-CN"/>
              </w:rPr>
              <w:t>CA_n1A-n26A</w:t>
            </w:r>
          </w:p>
          <w:p w14:paraId="4766919E" w14:textId="77777777" w:rsidR="000C253C" w:rsidRPr="00480423" w:rsidRDefault="000C253C" w:rsidP="00A872DC">
            <w:pPr>
              <w:pStyle w:val="TAC"/>
              <w:rPr>
                <w:lang w:val="en-US" w:eastAsia="zh-CN"/>
              </w:rPr>
            </w:pPr>
            <w:r w:rsidRPr="00480423">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44ED3F54" w14:textId="77777777" w:rsidR="000C253C" w:rsidRPr="00480423" w:rsidRDefault="000C253C" w:rsidP="00A872DC">
            <w:pPr>
              <w:pStyle w:val="TAC"/>
              <w:rPr>
                <w:lang w:val="en-US" w:eastAsia="zh-CN"/>
              </w:rPr>
            </w:pPr>
            <w:r w:rsidRPr="00480423">
              <w:rPr>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CA346B1" w14:textId="77777777" w:rsidR="000C253C" w:rsidRPr="00480423" w:rsidRDefault="000C253C" w:rsidP="00A872DC">
            <w:pPr>
              <w:pStyle w:val="TAC"/>
              <w:rPr>
                <w:lang w:val="en-US" w:eastAsia="zh-CN" w:bidi="ar"/>
              </w:rPr>
            </w:pPr>
            <w:r w:rsidRPr="00480423">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7EDBD195" w14:textId="77777777" w:rsidR="000C253C" w:rsidRPr="00480423" w:rsidRDefault="000C253C" w:rsidP="00A872DC">
            <w:pPr>
              <w:pStyle w:val="TAC"/>
              <w:rPr>
                <w:lang w:val="en-US" w:eastAsia="zh-CN"/>
              </w:rPr>
            </w:pPr>
            <w:r w:rsidRPr="00480423">
              <w:rPr>
                <w:rFonts w:hint="eastAsia"/>
                <w:szCs w:val="18"/>
                <w:lang w:val="en-US" w:eastAsia="zh-CN"/>
              </w:rPr>
              <w:t>0</w:t>
            </w:r>
          </w:p>
        </w:tc>
      </w:tr>
      <w:tr w:rsidR="000C253C" w:rsidRPr="00480423" w14:paraId="696644E5" w14:textId="77777777" w:rsidTr="00A872DC">
        <w:trPr>
          <w:trHeight w:val="29"/>
        </w:trPr>
        <w:tc>
          <w:tcPr>
            <w:tcW w:w="1849" w:type="dxa"/>
            <w:tcBorders>
              <w:top w:val="nil"/>
              <w:left w:val="single" w:sz="4" w:space="0" w:color="auto"/>
              <w:bottom w:val="nil"/>
              <w:right w:val="single" w:sz="4" w:space="0" w:color="auto"/>
            </w:tcBorders>
          </w:tcPr>
          <w:p w14:paraId="091D021D"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8E6CBA2"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1EC911" w14:textId="77777777" w:rsidR="000C253C" w:rsidRPr="00480423" w:rsidRDefault="000C253C" w:rsidP="00A872DC">
            <w:pPr>
              <w:pStyle w:val="TAC"/>
              <w:rPr>
                <w:lang w:val="en-US" w:eastAsia="zh-CN"/>
              </w:rPr>
            </w:pPr>
            <w:r w:rsidRPr="00480423">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D144207" w14:textId="77777777" w:rsidR="000C253C" w:rsidRPr="00480423" w:rsidRDefault="000C253C" w:rsidP="00A872DC">
            <w:pPr>
              <w:pStyle w:val="TAC"/>
              <w:rPr>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w:t>
            </w:r>
            <w:r w:rsidRPr="00480423">
              <w:rPr>
                <w:rFonts w:eastAsia="SimSun" w:cs="Arial"/>
                <w:szCs w:val="18"/>
                <w:lang w:val="en-US" w:eastAsia="zh-CN" w:bidi="ar"/>
              </w:rPr>
              <w:t xml:space="preserve"> 35,</w:t>
            </w:r>
            <w:r w:rsidRPr="00480423">
              <w:rPr>
                <w:rFonts w:eastAsia="SimSun" w:cs="Arial" w:hint="eastAsia"/>
                <w:szCs w:val="18"/>
                <w:lang w:val="en-US" w:eastAsia="zh-CN" w:bidi="ar"/>
              </w:rPr>
              <w:t xml:space="preserve"> 40</w:t>
            </w:r>
            <w:r w:rsidRPr="00480423">
              <w:rPr>
                <w:rFonts w:eastAsia="SimSun" w:cs="Arial"/>
                <w:szCs w:val="18"/>
                <w:lang w:val="en-US" w:eastAsia="zh-CN" w:bidi="ar"/>
              </w:rPr>
              <w:t>, 45, 50</w:t>
            </w:r>
          </w:p>
        </w:tc>
        <w:tc>
          <w:tcPr>
            <w:tcW w:w="1649" w:type="dxa"/>
            <w:tcBorders>
              <w:top w:val="nil"/>
              <w:left w:val="single" w:sz="4" w:space="0" w:color="auto"/>
              <w:bottom w:val="nil"/>
              <w:right w:val="single" w:sz="4" w:space="0" w:color="auto"/>
            </w:tcBorders>
            <w:vAlign w:val="center"/>
          </w:tcPr>
          <w:p w14:paraId="0D35F0DF" w14:textId="77777777" w:rsidR="000C253C" w:rsidRPr="00480423" w:rsidRDefault="000C253C" w:rsidP="00A872DC">
            <w:pPr>
              <w:pStyle w:val="TAC"/>
              <w:rPr>
                <w:lang w:val="en-US" w:eastAsia="zh-CN"/>
              </w:rPr>
            </w:pPr>
          </w:p>
        </w:tc>
      </w:tr>
      <w:tr w:rsidR="000C253C" w:rsidRPr="00480423" w14:paraId="6F272EAE" w14:textId="77777777" w:rsidTr="00A872DC">
        <w:trPr>
          <w:trHeight w:val="29"/>
        </w:trPr>
        <w:tc>
          <w:tcPr>
            <w:tcW w:w="1849" w:type="dxa"/>
            <w:tcBorders>
              <w:top w:val="nil"/>
              <w:left w:val="single" w:sz="4" w:space="0" w:color="auto"/>
              <w:bottom w:val="single" w:sz="4" w:space="0" w:color="auto"/>
              <w:right w:val="single" w:sz="4" w:space="0" w:color="auto"/>
            </w:tcBorders>
          </w:tcPr>
          <w:p w14:paraId="136DF3A4"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288403"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5D5217" w14:textId="77777777" w:rsidR="000C253C" w:rsidRPr="00480423" w:rsidRDefault="000C253C" w:rsidP="00A872DC">
            <w:pPr>
              <w:pStyle w:val="TAC"/>
              <w:rPr>
                <w:lang w:val="en-US" w:eastAsia="zh-CN"/>
              </w:rPr>
            </w:pPr>
            <w:r w:rsidRPr="00480423">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C22FE84" w14:textId="77777777" w:rsidR="000C253C" w:rsidRPr="00480423" w:rsidRDefault="000C253C" w:rsidP="00A872DC">
            <w:pPr>
              <w:pStyle w:val="TAC"/>
              <w:rPr>
                <w:lang w:val="en-US" w:eastAsia="zh-CN" w:bidi="ar"/>
              </w:rPr>
            </w:pPr>
            <w:r w:rsidRPr="00480423">
              <w:rPr>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758AF6B3" w14:textId="77777777" w:rsidR="000C253C" w:rsidRPr="00480423" w:rsidRDefault="000C253C" w:rsidP="00A872DC">
            <w:pPr>
              <w:pStyle w:val="TAC"/>
              <w:rPr>
                <w:lang w:val="en-US" w:eastAsia="zh-CN"/>
              </w:rPr>
            </w:pPr>
          </w:p>
        </w:tc>
      </w:tr>
      <w:tr w:rsidR="000C253C" w:rsidRPr="00480423" w14:paraId="388F870C" w14:textId="77777777" w:rsidTr="00A872DC">
        <w:trPr>
          <w:trHeight w:val="29"/>
        </w:trPr>
        <w:tc>
          <w:tcPr>
            <w:tcW w:w="1849" w:type="dxa"/>
            <w:tcBorders>
              <w:top w:val="single" w:sz="4" w:space="0" w:color="auto"/>
              <w:left w:val="single" w:sz="4" w:space="0" w:color="auto"/>
              <w:bottom w:val="nil"/>
              <w:right w:val="single" w:sz="4" w:space="0" w:color="auto"/>
            </w:tcBorders>
          </w:tcPr>
          <w:p w14:paraId="4D36BA94" w14:textId="77777777" w:rsidR="000C253C" w:rsidRPr="00480423" w:rsidRDefault="000C253C" w:rsidP="00A872DC">
            <w:pPr>
              <w:pStyle w:val="TAC"/>
              <w:rPr>
                <w:lang w:val="en-US" w:eastAsia="zh-CN"/>
              </w:rPr>
            </w:pPr>
            <w:r w:rsidRPr="00480423">
              <w:t>CA_n1A-n3B-n26A</w:t>
            </w:r>
          </w:p>
        </w:tc>
        <w:tc>
          <w:tcPr>
            <w:tcW w:w="1878" w:type="dxa"/>
            <w:tcBorders>
              <w:top w:val="single" w:sz="4" w:space="0" w:color="auto"/>
              <w:left w:val="single" w:sz="4" w:space="0" w:color="auto"/>
              <w:bottom w:val="nil"/>
              <w:right w:val="single" w:sz="4" w:space="0" w:color="auto"/>
            </w:tcBorders>
            <w:vAlign w:val="center"/>
          </w:tcPr>
          <w:p w14:paraId="47A092DC" w14:textId="77777777" w:rsidR="000C253C" w:rsidRPr="00480423" w:rsidRDefault="000C253C" w:rsidP="00A872DC">
            <w:pPr>
              <w:pStyle w:val="TAC"/>
              <w:rPr>
                <w:szCs w:val="18"/>
                <w:lang w:val="en-US" w:eastAsia="zh-CN"/>
              </w:rPr>
            </w:pPr>
            <w:r w:rsidRPr="00480423">
              <w:rPr>
                <w:szCs w:val="18"/>
                <w:lang w:val="en-US" w:eastAsia="zh-CN"/>
              </w:rPr>
              <w:t>CA_n1A-n3A</w:t>
            </w:r>
          </w:p>
          <w:p w14:paraId="762EEC9E" w14:textId="77777777" w:rsidR="000C253C" w:rsidRPr="00480423" w:rsidRDefault="000C253C" w:rsidP="00A872DC">
            <w:pPr>
              <w:pStyle w:val="TAC"/>
              <w:rPr>
                <w:szCs w:val="18"/>
                <w:lang w:val="en-US" w:eastAsia="zh-CN"/>
              </w:rPr>
            </w:pPr>
            <w:r w:rsidRPr="00480423">
              <w:rPr>
                <w:szCs w:val="18"/>
                <w:lang w:val="en-US" w:eastAsia="zh-CN"/>
              </w:rPr>
              <w:t>CA_n1A-n26A</w:t>
            </w:r>
          </w:p>
          <w:p w14:paraId="01385C6B" w14:textId="77777777" w:rsidR="000C253C" w:rsidRPr="00480423" w:rsidRDefault="000C253C" w:rsidP="00A872DC">
            <w:pPr>
              <w:pStyle w:val="TAC"/>
              <w:rPr>
                <w:lang w:val="en-US" w:eastAsia="zh-CN"/>
              </w:rPr>
            </w:pPr>
            <w:r w:rsidRPr="00480423">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6A3E2174" w14:textId="77777777" w:rsidR="000C253C" w:rsidRPr="00480423" w:rsidRDefault="000C253C" w:rsidP="00A872DC">
            <w:pPr>
              <w:pStyle w:val="TAC"/>
              <w:rPr>
                <w:lang w:val="en-US" w:eastAsia="zh-CN"/>
              </w:rPr>
            </w:pPr>
            <w:r w:rsidRPr="00480423">
              <w:rPr>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C963BE7" w14:textId="77777777" w:rsidR="000C253C" w:rsidRPr="00480423" w:rsidRDefault="000C253C" w:rsidP="00A872DC">
            <w:pPr>
              <w:pStyle w:val="TAC"/>
              <w:rPr>
                <w:lang w:val="en-US" w:eastAsia="zh-CN" w:bidi="ar"/>
              </w:rPr>
            </w:pPr>
            <w:r w:rsidRPr="00480423">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5A84ED46" w14:textId="77777777" w:rsidR="000C253C" w:rsidRPr="00480423" w:rsidRDefault="000C253C" w:rsidP="00A872DC">
            <w:pPr>
              <w:pStyle w:val="TAC"/>
              <w:rPr>
                <w:lang w:val="en-US" w:eastAsia="zh-CN"/>
              </w:rPr>
            </w:pPr>
            <w:r w:rsidRPr="00480423">
              <w:rPr>
                <w:rFonts w:hint="eastAsia"/>
                <w:szCs w:val="18"/>
                <w:lang w:val="en-US" w:eastAsia="zh-CN"/>
              </w:rPr>
              <w:t>0</w:t>
            </w:r>
          </w:p>
        </w:tc>
      </w:tr>
      <w:tr w:rsidR="000C253C" w:rsidRPr="00480423" w14:paraId="38D68E24" w14:textId="77777777" w:rsidTr="00A872DC">
        <w:trPr>
          <w:trHeight w:val="29"/>
        </w:trPr>
        <w:tc>
          <w:tcPr>
            <w:tcW w:w="1849" w:type="dxa"/>
            <w:tcBorders>
              <w:top w:val="nil"/>
              <w:left w:val="single" w:sz="4" w:space="0" w:color="auto"/>
              <w:bottom w:val="nil"/>
              <w:right w:val="single" w:sz="4" w:space="0" w:color="auto"/>
            </w:tcBorders>
          </w:tcPr>
          <w:p w14:paraId="753CB16C"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46F62D0"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2E92AA" w14:textId="77777777" w:rsidR="000C253C" w:rsidRPr="00480423" w:rsidRDefault="000C253C" w:rsidP="00A872DC">
            <w:pPr>
              <w:pStyle w:val="TAC"/>
              <w:rPr>
                <w:lang w:val="en-US" w:eastAsia="zh-CN"/>
              </w:rPr>
            </w:pPr>
            <w:r w:rsidRPr="00480423">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5BD5A14" w14:textId="77777777" w:rsidR="000C253C" w:rsidRPr="00480423" w:rsidRDefault="000C253C" w:rsidP="00A872DC">
            <w:pPr>
              <w:pStyle w:val="TAC"/>
              <w:rPr>
                <w:lang w:val="en-US" w:eastAsia="zh-CN" w:bidi="ar"/>
              </w:rPr>
            </w:pPr>
            <w:r w:rsidRPr="00480423">
              <w:rPr>
                <w:lang w:val="en-US" w:eastAsia="zh-CN" w:bidi="ar"/>
              </w:rPr>
              <w:t>CA_n3B_BCS0</w:t>
            </w:r>
          </w:p>
        </w:tc>
        <w:tc>
          <w:tcPr>
            <w:tcW w:w="1649" w:type="dxa"/>
            <w:tcBorders>
              <w:top w:val="nil"/>
              <w:left w:val="single" w:sz="4" w:space="0" w:color="auto"/>
              <w:bottom w:val="nil"/>
              <w:right w:val="single" w:sz="4" w:space="0" w:color="auto"/>
            </w:tcBorders>
            <w:vAlign w:val="center"/>
          </w:tcPr>
          <w:p w14:paraId="4C356E55" w14:textId="77777777" w:rsidR="000C253C" w:rsidRPr="00480423" w:rsidRDefault="000C253C" w:rsidP="00A872DC">
            <w:pPr>
              <w:pStyle w:val="TAC"/>
              <w:rPr>
                <w:lang w:val="en-US" w:eastAsia="zh-CN"/>
              </w:rPr>
            </w:pPr>
          </w:p>
        </w:tc>
      </w:tr>
      <w:tr w:rsidR="000C253C" w:rsidRPr="00480423" w14:paraId="693E8926" w14:textId="77777777" w:rsidTr="00A872DC">
        <w:trPr>
          <w:trHeight w:val="29"/>
        </w:trPr>
        <w:tc>
          <w:tcPr>
            <w:tcW w:w="1849" w:type="dxa"/>
            <w:tcBorders>
              <w:top w:val="nil"/>
              <w:left w:val="single" w:sz="4" w:space="0" w:color="auto"/>
              <w:bottom w:val="single" w:sz="4" w:space="0" w:color="auto"/>
              <w:right w:val="single" w:sz="4" w:space="0" w:color="auto"/>
            </w:tcBorders>
          </w:tcPr>
          <w:p w14:paraId="1A17DE10"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0AEBD4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9FAF0B" w14:textId="77777777" w:rsidR="000C253C" w:rsidRPr="00480423" w:rsidRDefault="000C253C" w:rsidP="00A872DC">
            <w:pPr>
              <w:pStyle w:val="TAC"/>
              <w:rPr>
                <w:lang w:val="en-US" w:eastAsia="zh-CN"/>
              </w:rPr>
            </w:pPr>
            <w:r w:rsidRPr="00480423">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B0B34EE" w14:textId="77777777" w:rsidR="000C253C" w:rsidRPr="00480423" w:rsidRDefault="000C253C" w:rsidP="00A872DC">
            <w:pPr>
              <w:pStyle w:val="TAC"/>
              <w:rPr>
                <w:lang w:val="en-US" w:eastAsia="zh-CN" w:bidi="ar"/>
              </w:rPr>
            </w:pPr>
            <w:r w:rsidRPr="00480423">
              <w:rPr>
                <w:rFonts w:cs="Arial"/>
                <w:color w:val="000000"/>
                <w:szCs w:val="18"/>
                <w:lang w:val="en-US" w:eastAsia="zh-CN" w:bidi="ar"/>
              </w:rPr>
              <w:t>5, 10, 15, 20, 25, 30</w:t>
            </w:r>
          </w:p>
        </w:tc>
        <w:tc>
          <w:tcPr>
            <w:tcW w:w="1649" w:type="dxa"/>
            <w:tcBorders>
              <w:top w:val="nil"/>
              <w:left w:val="single" w:sz="4" w:space="0" w:color="auto"/>
              <w:bottom w:val="single" w:sz="4" w:space="0" w:color="auto"/>
              <w:right w:val="single" w:sz="4" w:space="0" w:color="auto"/>
            </w:tcBorders>
            <w:vAlign w:val="center"/>
          </w:tcPr>
          <w:p w14:paraId="47FA5292" w14:textId="77777777" w:rsidR="000C253C" w:rsidRPr="00480423" w:rsidRDefault="000C253C" w:rsidP="00A872DC">
            <w:pPr>
              <w:pStyle w:val="TAC"/>
              <w:rPr>
                <w:lang w:val="en-US" w:eastAsia="zh-CN"/>
              </w:rPr>
            </w:pPr>
          </w:p>
        </w:tc>
      </w:tr>
      <w:tr w:rsidR="000C253C" w:rsidRPr="00480423" w14:paraId="3C62587B" w14:textId="77777777" w:rsidTr="00A872DC">
        <w:trPr>
          <w:trHeight w:val="29"/>
        </w:trPr>
        <w:tc>
          <w:tcPr>
            <w:tcW w:w="1849" w:type="dxa"/>
            <w:tcBorders>
              <w:top w:val="single" w:sz="4" w:space="0" w:color="auto"/>
              <w:left w:val="single" w:sz="4" w:space="0" w:color="auto"/>
              <w:bottom w:val="nil"/>
              <w:right w:val="single" w:sz="4" w:space="0" w:color="auto"/>
            </w:tcBorders>
          </w:tcPr>
          <w:p w14:paraId="1F20560A" w14:textId="77777777" w:rsidR="000C253C" w:rsidRPr="00480423" w:rsidRDefault="000C253C" w:rsidP="00A872DC">
            <w:pPr>
              <w:pStyle w:val="TAC"/>
              <w:rPr>
                <w:lang w:val="en-US" w:eastAsia="zh-CN"/>
              </w:rPr>
            </w:pPr>
            <w:r w:rsidRPr="00480423">
              <w:t>CA_n1A-n3B-n26(2A)</w:t>
            </w:r>
          </w:p>
        </w:tc>
        <w:tc>
          <w:tcPr>
            <w:tcW w:w="1878" w:type="dxa"/>
            <w:tcBorders>
              <w:top w:val="single" w:sz="4" w:space="0" w:color="auto"/>
              <w:left w:val="single" w:sz="4" w:space="0" w:color="auto"/>
              <w:bottom w:val="nil"/>
              <w:right w:val="single" w:sz="4" w:space="0" w:color="auto"/>
            </w:tcBorders>
            <w:vAlign w:val="center"/>
          </w:tcPr>
          <w:p w14:paraId="3691924D" w14:textId="77777777" w:rsidR="000C253C" w:rsidRPr="00480423" w:rsidRDefault="000C253C" w:rsidP="00A872DC">
            <w:pPr>
              <w:pStyle w:val="TAC"/>
              <w:rPr>
                <w:szCs w:val="18"/>
                <w:lang w:val="en-US" w:eastAsia="zh-CN"/>
              </w:rPr>
            </w:pPr>
            <w:r w:rsidRPr="00480423">
              <w:rPr>
                <w:szCs w:val="18"/>
                <w:lang w:val="en-US" w:eastAsia="zh-CN"/>
              </w:rPr>
              <w:t>CA_n1A-n3A</w:t>
            </w:r>
          </w:p>
          <w:p w14:paraId="09A6778E" w14:textId="77777777" w:rsidR="000C253C" w:rsidRPr="00480423" w:rsidRDefault="000C253C" w:rsidP="00A872DC">
            <w:pPr>
              <w:pStyle w:val="TAC"/>
              <w:rPr>
                <w:szCs w:val="18"/>
                <w:lang w:val="en-US" w:eastAsia="zh-CN"/>
              </w:rPr>
            </w:pPr>
            <w:r w:rsidRPr="00480423">
              <w:rPr>
                <w:szCs w:val="18"/>
                <w:lang w:val="en-US" w:eastAsia="zh-CN"/>
              </w:rPr>
              <w:t>CA_n1A-n26A</w:t>
            </w:r>
          </w:p>
          <w:p w14:paraId="5245456C" w14:textId="77777777" w:rsidR="000C253C" w:rsidRPr="00480423" w:rsidRDefault="000C253C" w:rsidP="00A872DC">
            <w:pPr>
              <w:pStyle w:val="TAC"/>
              <w:rPr>
                <w:lang w:val="en-US" w:eastAsia="zh-CN"/>
              </w:rPr>
            </w:pPr>
            <w:r w:rsidRPr="00480423">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46851AF9" w14:textId="77777777" w:rsidR="000C253C" w:rsidRPr="00480423" w:rsidRDefault="000C253C" w:rsidP="00A872DC">
            <w:pPr>
              <w:pStyle w:val="TAC"/>
              <w:rPr>
                <w:lang w:val="en-US" w:eastAsia="zh-CN"/>
              </w:rPr>
            </w:pPr>
            <w:r w:rsidRPr="00480423">
              <w:rPr>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B689B05" w14:textId="77777777" w:rsidR="000C253C" w:rsidRPr="00480423" w:rsidRDefault="000C253C" w:rsidP="00A872DC">
            <w:pPr>
              <w:pStyle w:val="TAC"/>
              <w:rPr>
                <w:lang w:val="en-US" w:eastAsia="zh-CN" w:bidi="ar"/>
              </w:rPr>
            </w:pPr>
            <w:r w:rsidRPr="00480423">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7710037A" w14:textId="77777777" w:rsidR="000C253C" w:rsidRPr="00480423" w:rsidRDefault="000C253C" w:rsidP="00A872DC">
            <w:pPr>
              <w:pStyle w:val="TAC"/>
              <w:rPr>
                <w:lang w:val="en-US" w:eastAsia="zh-CN"/>
              </w:rPr>
            </w:pPr>
            <w:r w:rsidRPr="00480423">
              <w:rPr>
                <w:rFonts w:hint="eastAsia"/>
                <w:szCs w:val="18"/>
                <w:lang w:val="en-US" w:eastAsia="zh-CN"/>
              </w:rPr>
              <w:t>0</w:t>
            </w:r>
          </w:p>
        </w:tc>
      </w:tr>
      <w:tr w:rsidR="000C253C" w:rsidRPr="00480423" w14:paraId="7E70F0B7" w14:textId="77777777" w:rsidTr="00A872DC">
        <w:trPr>
          <w:trHeight w:val="29"/>
        </w:trPr>
        <w:tc>
          <w:tcPr>
            <w:tcW w:w="1849" w:type="dxa"/>
            <w:tcBorders>
              <w:top w:val="nil"/>
              <w:left w:val="single" w:sz="4" w:space="0" w:color="auto"/>
              <w:bottom w:val="nil"/>
              <w:right w:val="single" w:sz="4" w:space="0" w:color="auto"/>
            </w:tcBorders>
          </w:tcPr>
          <w:p w14:paraId="23E93596"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4B9793C"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6CC00D" w14:textId="77777777" w:rsidR="000C253C" w:rsidRPr="00480423" w:rsidRDefault="000C253C" w:rsidP="00A872DC">
            <w:pPr>
              <w:pStyle w:val="TAC"/>
              <w:rPr>
                <w:lang w:val="en-US" w:eastAsia="zh-CN"/>
              </w:rPr>
            </w:pPr>
            <w:r w:rsidRPr="00480423">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910709D" w14:textId="77777777" w:rsidR="000C253C" w:rsidRPr="00480423" w:rsidRDefault="000C253C" w:rsidP="00A872DC">
            <w:pPr>
              <w:pStyle w:val="TAC"/>
              <w:rPr>
                <w:lang w:val="en-US" w:eastAsia="zh-CN" w:bidi="ar"/>
              </w:rPr>
            </w:pPr>
            <w:r w:rsidRPr="00480423">
              <w:rPr>
                <w:lang w:val="en-US" w:eastAsia="zh-CN" w:bidi="ar"/>
              </w:rPr>
              <w:t>CA_n3B_BCS0</w:t>
            </w:r>
          </w:p>
        </w:tc>
        <w:tc>
          <w:tcPr>
            <w:tcW w:w="1649" w:type="dxa"/>
            <w:tcBorders>
              <w:top w:val="nil"/>
              <w:left w:val="single" w:sz="4" w:space="0" w:color="auto"/>
              <w:bottom w:val="nil"/>
              <w:right w:val="single" w:sz="4" w:space="0" w:color="auto"/>
            </w:tcBorders>
            <w:vAlign w:val="center"/>
          </w:tcPr>
          <w:p w14:paraId="66BD1239" w14:textId="77777777" w:rsidR="000C253C" w:rsidRPr="00480423" w:rsidRDefault="000C253C" w:rsidP="00A872DC">
            <w:pPr>
              <w:pStyle w:val="TAC"/>
              <w:rPr>
                <w:lang w:val="en-US" w:eastAsia="zh-CN"/>
              </w:rPr>
            </w:pPr>
          </w:p>
        </w:tc>
      </w:tr>
      <w:tr w:rsidR="000C253C" w:rsidRPr="00480423" w14:paraId="3D62AFC4" w14:textId="77777777" w:rsidTr="00A872DC">
        <w:trPr>
          <w:trHeight w:val="29"/>
        </w:trPr>
        <w:tc>
          <w:tcPr>
            <w:tcW w:w="1849" w:type="dxa"/>
            <w:tcBorders>
              <w:top w:val="nil"/>
              <w:left w:val="single" w:sz="4" w:space="0" w:color="auto"/>
              <w:bottom w:val="single" w:sz="4" w:space="0" w:color="auto"/>
              <w:right w:val="single" w:sz="4" w:space="0" w:color="auto"/>
            </w:tcBorders>
          </w:tcPr>
          <w:p w14:paraId="4DCF9EC8"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10B33B3"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CB3A17" w14:textId="77777777" w:rsidR="000C253C" w:rsidRPr="00480423" w:rsidRDefault="000C253C" w:rsidP="00A872DC">
            <w:pPr>
              <w:pStyle w:val="TAC"/>
              <w:rPr>
                <w:lang w:val="en-US" w:eastAsia="zh-CN"/>
              </w:rPr>
            </w:pPr>
            <w:r w:rsidRPr="00480423">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0803296" w14:textId="77777777" w:rsidR="000C253C" w:rsidRPr="00480423" w:rsidRDefault="000C253C" w:rsidP="00A872DC">
            <w:pPr>
              <w:pStyle w:val="TAC"/>
              <w:rPr>
                <w:lang w:val="en-US" w:eastAsia="zh-CN" w:bidi="ar"/>
              </w:rPr>
            </w:pPr>
            <w:r w:rsidRPr="00480423">
              <w:rPr>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4121811B" w14:textId="77777777" w:rsidR="000C253C" w:rsidRPr="00480423" w:rsidRDefault="000C253C" w:rsidP="00A872DC">
            <w:pPr>
              <w:pStyle w:val="TAC"/>
              <w:rPr>
                <w:lang w:val="en-US" w:eastAsia="zh-CN"/>
              </w:rPr>
            </w:pPr>
          </w:p>
        </w:tc>
      </w:tr>
      <w:tr w:rsidR="000C253C" w:rsidRPr="00480423" w14:paraId="286FC389"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DFDCC92" w14:textId="77777777" w:rsidR="000C253C" w:rsidRPr="00480423" w:rsidRDefault="000C253C" w:rsidP="00A872DC">
            <w:pPr>
              <w:pStyle w:val="TAC"/>
              <w:rPr>
                <w:lang w:val="en-US"/>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n3</w:t>
            </w:r>
            <w:r w:rsidRPr="00480423">
              <w:rPr>
                <w:lang w:val="sv-SE" w:eastAsia="ja-JP"/>
              </w:rPr>
              <w:t>A</w:t>
            </w:r>
            <w:r w:rsidRPr="00480423">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5C9DB2C3" w14:textId="77777777" w:rsidR="000C253C" w:rsidRPr="00480423" w:rsidRDefault="000C253C" w:rsidP="00A872DC">
            <w:pPr>
              <w:pStyle w:val="TAC"/>
              <w:rPr>
                <w:lang w:val="en-US"/>
              </w:rPr>
            </w:pPr>
            <w:r w:rsidRPr="00480423">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8DFC5BF" w14:textId="77777777" w:rsidR="000C253C" w:rsidRPr="00480423" w:rsidRDefault="000C253C" w:rsidP="00A872DC">
            <w:pPr>
              <w:pStyle w:val="TAC"/>
              <w:rPr>
                <w:lang w:val="en-US"/>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BB2013C" w14:textId="77777777" w:rsidR="000C253C" w:rsidRPr="00480423" w:rsidRDefault="000C253C" w:rsidP="00A872DC">
            <w:pPr>
              <w:pStyle w:val="TAC"/>
              <w:rPr>
                <w:rFonts w:ascii="Calibri" w:hAnsi="Calibri"/>
                <w:sz w:val="21"/>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6E63442" w14:textId="77777777" w:rsidR="000C253C" w:rsidRPr="00480423" w:rsidRDefault="000C253C" w:rsidP="00A872DC">
            <w:pPr>
              <w:pStyle w:val="TAC"/>
              <w:rPr>
                <w:lang w:val="en-US" w:eastAsia="zh-CN"/>
              </w:rPr>
            </w:pPr>
            <w:r w:rsidRPr="00480423">
              <w:rPr>
                <w:lang w:val="en-US" w:eastAsia="zh-CN"/>
              </w:rPr>
              <w:t>0</w:t>
            </w:r>
          </w:p>
        </w:tc>
      </w:tr>
      <w:tr w:rsidR="000C253C" w:rsidRPr="00480423" w14:paraId="4A426B29" w14:textId="77777777" w:rsidTr="00A872DC">
        <w:trPr>
          <w:trHeight w:val="29"/>
        </w:trPr>
        <w:tc>
          <w:tcPr>
            <w:tcW w:w="1849" w:type="dxa"/>
            <w:tcBorders>
              <w:top w:val="nil"/>
              <w:left w:val="single" w:sz="4" w:space="0" w:color="auto"/>
              <w:bottom w:val="nil"/>
              <w:right w:val="single" w:sz="4" w:space="0" w:color="auto"/>
            </w:tcBorders>
            <w:vAlign w:val="center"/>
          </w:tcPr>
          <w:p w14:paraId="62AD2666"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27A709C6"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2EA7ED" w14:textId="77777777" w:rsidR="000C253C" w:rsidRPr="00480423" w:rsidRDefault="000C253C" w:rsidP="00A872DC">
            <w:pPr>
              <w:pStyle w:val="TAC"/>
              <w:rPr>
                <w:lang w:val="en-US"/>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EED155F"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1859DB65" w14:textId="77777777" w:rsidR="000C253C" w:rsidRPr="00480423" w:rsidRDefault="000C253C" w:rsidP="00A872DC">
            <w:pPr>
              <w:pStyle w:val="TAC"/>
              <w:rPr>
                <w:lang w:val="en-US" w:eastAsia="zh-CN"/>
              </w:rPr>
            </w:pPr>
          </w:p>
        </w:tc>
      </w:tr>
      <w:tr w:rsidR="000C253C" w:rsidRPr="00480423" w14:paraId="19E79FE6" w14:textId="77777777" w:rsidTr="00A872DC">
        <w:trPr>
          <w:trHeight w:val="29"/>
        </w:trPr>
        <w:tc>
          <w:tcPr>
            <w:tcW w:w="1849" w:type="dxa"/>
            <w:tcBorders>
              <w:top w:val="nil"/>
              <w:left w:val="single" w:sz="4" w:space="0" w:color="auto"/>
              <w:bottom w:val="nil"/>
              <w:right w:val="single" w:sz="4" w:space="0" w:color="auto"/>
            </w:tcBorders>
            <w:vAlign w:val="center"/>
          </w:tcPr>
          <w:p w14:paraId="7115E9F2"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0BCD1E3"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CCDDBD" w14:textId="77777777" w:rsidR="000C253C" w:rsidRPr="00480423" w:rsidRDefault="000C253C" w:rsidP="00A872DC">
            <w:pPr>
              <w:pStyle w:val="TAC"/>
              <w:rPr>
                <w:lang w:val="en-US"/>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C636145" w14:textId="77777777" w:rsidR="000C253C" w:rsidRPr="00480423" w:rsidRDefault="000C253C" w:rsidP="00A872DC">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2</w:t>
            </w:r>
          </w:p>
        </w:tc>
        <w:tc>
          <w:tcPr>
            <w:tcW w:w="1649" w:type="dxa"/>
            <w:tcBorders>
              <w:top w:val="nil"/>
              <w:left w:val="single" w:sz="4" w:space="0" w:color="auto"/>
              <w:bottom w:val="single" w:sz="4" w:space="0" w:color="auto"/>
              <w:right w:val="single" w:sz="4" w:space="0" w:color="auto"/>
            </w:tcBorders>
            <w:vAlign w:val="center"/>
          </w:tcPr>
          <w:p w14:paraId="1B976418" w14:textId="77777777" w:rsidR="000C253C" w:rsidRPr="00480423" w:rsidRDefault="000C253C" w:rsidP="00A872DC">
            <w:pPr>
              <w:pStyle w:val="TAC"/>
              <w:rPr>
                <w:lang w:val="en-US" w:eastAsia="zh-CN"/>
              </w:rPr>
            </w:pPr>
          </w:p>
        </w:tc>
      </w:tr>
      <w:tr w:rsidR="000C253C" w:rsidRPr="00480423" w14:paraId="05CF1CAF" w14:textId="77777777" w:rsidTr="00A872DC">
        <w:trPr>
          <w:trHeight w:val="29"/>
        </w:trPr>
        <w:tc>
          <w:tcPr>
            <w:tcW w:w="1849" w:type="dxa"/>
            <w:tcBorders>
              <w:top w:val="nil"/>
              <w:left w:val="single" w:sz="4" w:space="0" w:color="auto"/>
              <w:bottom w:val="nil"/>
              <w:right w:val="single" w:sz="4" w:space="0" w:color="auto"/>
            </w:tcBorders>
            <w:vAlign w:val="center"/>
          </w:tcPr>
          <w:p w14:paraId="65EDF05A" w14:textId="77777777" w:rsidR="000C253C" w:rsidRPr="00480423" w:rsidRDefault="000C253C" w:rsidP="00A872DC">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742A9691" w14:textId="77777777" w:rsidR="000C253C" w:rsidRPr="00480423" w:rsidRDefault="000C253C" w:rsidP="00A872DC">
            <w:pPr>
              <w:pStyle w:val="TAC"/>
              <w:rPr>
                <w:szCs w:val="18"/>
                <w:lang w:val="sv-SE" w:eastAsia="ja-JP"/>
              </w:rPr>
            </w:pPr>
            <w:r w:rsidRPr="00480423">
              <w:rPr>
                <w:szCs w:val="18"/>
                <w:lang w:val="es-US" w:eastAsia="zh-CN"/>
              </w:rPr>
              <w:t>CA</w:t>
            </w:r>
            <w:r w:rsidRPr="00480423">
              <w:rPr>
                <w:szCs w:val="18"/>
                <w:lang w:val="es-US"/>
              </w:rPr>
              <w:t>_</w:t>
            </w:r>
            <w:r w:rsidRPr="00480423">
              <w:rPr>
                <w:szCs w:val="18"/>
                <w:lang w:val="es-US" w:eastAsia="zh-CN"/>
              </w:rPr>
              <w:t>n1</w:t>
            </w:r>
            <w:r w:rsidRPr="00480423">
              <w:rPr>
                <w:szCs w:val="18"/>
                <w:lang w:val="sv-SE" w:eastAsia="ja-JP"/>
              </w:rPr>
              <w:t>A-n</w:t>
            </w:r>
            <w:r w:rsidRPr="00480423">
              <w:rPr>
                <w:szCs w:val="18"/>
                <w:lang w:val="es-US" w:eastAsia="zh-CN"/>
              </w:rPr>
              <w:t>3</w:t>
            </w:r>
            <w:r w:rsidRPr="00480423">
              <w:rPr>
                <w:szCs w:val="18"/>
                <w:lang w:val="sv-SE" w:eastAsia="ja-JP"/>
              </w:rPr>
              <w:t>A</w:t>
            </w:r>
          </w:p>
          <w:p w14:paraId="20DF2BC5" w14:textId="77777777" w:rsidR="000C253C" w:rsidRPr="00480423" w:rsidRDefault="000C253C" w:rsidP="00A872DC">
            <w:pPr>
              <w:pStyle w:val="TAC"/>
              <w:rPr>
                <w:szCs w:val="18"/>
                <w:lang w:val="sv-SE" w:eastAsia="ja-JP"/>
              </w:rPr>
            </w:pPr>
            <w:r w:rsidRPr="00480423">
              <w:rPr>
                <w:szCs w:val="18"/>
                <w:lang w:val="sv-SE" w:eastAsia="ja-JP"/>
              </w:rPr>
              <w:t>CA_n1A-n28A</w:t>
            </w:r>
          </w:p>
          <w:p w14:paraId="2C9ED80B" w14:textId="77777777" w:rsidR="000C253C" w:rsidRPr="00480423" w:rsidRDefault="000C253C" w:rsidP="00A872DC">
            <w:pPr>
              <w:pStyle w:val="TAC"/>
              <w:rPr>
                <w:lang w:val="en-US"/>
              </w:rPr>
            </w:pPr>
            <w:r w:rsidRPr="00480423">
              <w:rPr>
                <w:szCs w:val="18"/>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64D2EFAA" w14:textId="77777777" w:rsidR="000C253C" w:rsidRPr="00480423" w:rsidRDefault="000C253C" w:rsidP="00A872DC">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B414C84" w14:textId="77777777" w:rsidR="000C253C" w:rsidRPr="00480423" w:rsidRDefault="000C253C" w:rsidP="00A872DC">
            <w:pPr>
              <w:pStyle w:val="TAC"/>
              <w:rPr>
                <w:rFonts w:ascii="Calibri" w:hAnsi="Calibri"/>
                <w:sz w:val="21"/>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210BD0" w14:textId="77777777" w:rsidR="000C253C" w:rsidRPr="00480423" w:rsidRDefault="000C253C" w:rsidP="00A872DC">
            <w:pPr>
              <w:pStyle w:val="TAC"/>
              <w:rPr>
                <w:lang w:val="en-US" w:eastAsia="zh-CN"/>
              </w:rPr>
            </w:pPr>
            <w:r w:rsidRPr="00480423">
              <w:rPr>
                <w:szCs w:val="18"/>
                <w:lang w:val="en-US" w:eastAsia="zh-CN"/>
              </w:rPr>
              <w:t>1</w:t>
            </w:r>
          </w:p>
        </w:tc>
      </w:tr>
      <w:tr w:rsidR="000C253C" w:rsidRPr="00480423" w14:paraId="17B0A8A1" w14:textId="77777777" w:rsidTr="00A872DC">
        <w:trPr>
          <w:trHeight w:val="29"/>
        </w:trPr>
        <w:tc>
          <w:tcPr>
            <w:tcW w:w="1849" w:type="dxa"/>
            <w:tcBorders>
              <w:top w:val="nil"/>
              <w:left w:val="single" w:sz="4" w:space="0" w:color="auto"/>
              <w:bottom w:val="nil"/>
              <w:right w:val="single" w:sz="4" w:space="0" w:color="auto"/>
            </w:tcBorders>
            <w:vAlign w:val="center"/>
          </w:tcPr>
          <w:p w14:paraId="758C0B2F"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18961153"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234B62" w14:textId="77777777" w:rsidR="000C253C" w:rsidRPr="00480423" w:rsidRDefault="000C253C" w:rsidP="00A872DC">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50FCB36"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9F3C3EF" w14:textId="77777777" w:rsidR="000C253C" w:rsidRPr="00480423" w:rsidRDefault="000C253C" w:rsidP="00A872DC">
            <w:pPr>
              <w:pStyle w:val="TAC"/>
              <w:rPr>
                <w:lang w:val="en-US" w:eastAsia="zh-CN"/>
              </w:rPr>
            </w:pPr>
          </w:p>
        </w:tc>
      </w:tr>
      <w:tr w:rsidR="000C253C" w:rsidRPr="00480423" w14:paraId="0BE1058E" w14:textId="77777777" w:rsidTr="00A872DC">
        <w:trPr>
          <w:trHeight w:val="29"/>
        </w:trPr>
        <w:tc>
          <w:tcPr>
            <w:tcW w:w="1849" w:type="dxa"/>
            <w:tcBorders>
              <w:top w:val="nil"/>
              <w:left w:val="single" w:sz="4" w:space="0" w:color="auto"/>
              <w:bottom w:val="nil"/>
              <w:right w:val="single" w:sz="4" w:space="0" w:color="auto"/>
            </w:tcBorders>
            <w:vAlign w:val="center"/>
          </w:tcPr>
          <w:p w14:paraId="6F41E541"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4E04D45E"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53E767" w14:textId="77777777" w:rsidR="000C253C" w:rsidRPr="00480423" w:rsidRDefault="000C253C" w:rsidP="00A872DC">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FE1184E" w14:textId="77777777" w:rsidR="000C253C" w:rsidRPr="00480423" w:rsidRDefault="000C253C" w:rsidP="00A872DC">
            <w:pPr>
              <w:pStyle w:val="TAC"/>
              <w:rPr>
                <w:rFonts w:ascii="Calibri" w:hAnsi="Calibri"/>
                <w:sz w:val="21"/>
                <w:lang w:val="en-US" w:eastAsia="zh-CN"/>
              </w:rPr>
            </w:pPr>
            <w:r w:rsidRPr="00480423">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96E69E3" w14:textId="77777777" w:rsidR="000C253C" w:rsidRPr="00480423" w:rsidRDefault="000C253C" w:rsidP="00A872DC">
            <w:pPr>
              <w:pStyle w:val="TAC"/>
              <w:rPr>
                <w:lang w:val="en-US" w:eastAsia="zh-CN"/>
              </w:rPr>
            </w:pPr>
          </w:p>
        </w:tc>
      </w:tr>
      <w:tr w:rsidR="000C253C" w:rsidRPr="00480423" w14:paraId="73703F7F" w14:textId="77777777" w:rsidTr="00A872DC">
        <w:trPr>
          <w:trHeight w:val="29"/>
        </w:trPr>
        <w:tc>
          <w:tcPr>
            <w:tcW w:w="1849" w:type="dxa"/>
            <w:tcBorders>
              <w:top w:val="nil"/>
              <w:left w:val="single" w:sz="4" w:space="0" w:color="auto"/>
              <w:bottom w:val="nil"/>
              <w:right w:val="single" w:sz="4" w:space="0" w:color="auto"/>
            </w:tcBorders>
            <w:vAlign w:val="center"/>
          </w:tcPr>
          <w:p w14:paraId="529ED521"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326323D6"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62A235" w14:textId="77777777" w:rsidR="000C253C" w:rsidRPr="00480423" w:rsidRDefault="000C253C" w:rsidP="00A872DC">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2F5A074"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4192369" w14:textId="77777777" w:rsidR="000C253C" w:rsidRPr="00480423" w:rsidRDefault="000C253C" w:rsidP="00A872DC">
            <w:pPr>
              <w:pStyle w:val="TAC"/>
              <w:rPr>
                <w:lang w:val="en-US" w:eastAsia="zh-CN"/>
              </w:rPr>
            </w:pPr>
            <w:r w:rsidRPr="00480423">
              <w:rPr>
                <w:szCs w:val="18"/>
                <w:lang w:val="en-US" w:eastAsia="zh-CN"/>
              </w:rPr>
              <w:t>2</w:t>
            </w:r>
          </w:p>
        </w:tc>
      </w:tr>
      <w:tr w:rsidR="000C253C" w:rsidRPr="00480423" w14:paraId="4DEF44B3" w14:textId="77777777" w:rsidTr="00A872DC">
        <w:trPr>
          <w:trHeight w:val="29"/>
        </w:trPr>
        <w:tc>
          <w:tcPr>
            <w:tcW w:w="1849" w:type="dxa"/>
            <w:tcBorders>
              <w:top w:val="nil"/>
              <w:left w:val="single" w:sz="4" w:space="0" w:color="auto"/>
              <w:bottom w:val="nil"/>
              <w:right w:val="single" w:sz="4" w:space="0" w:color="auto"/>
            </w:tcBorders>
            <w:vAlign w:val="center"/>
          </w:tcPr>
          <w:p w14:paraId="3440DF80"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37CB0EC9"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031455" w14:textId="77777777" w:rsidR="000C253C" w:rsidRPr="00480423" w:rsidRDefault="000C253C" w:rsidP="00A872DC">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52FB628"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26BD5A1" w14:textId="77777777" w:rsidR="000C253C" w:rsidRPr="00480423" w:rsidRDefault="000C253C" w:rsidP="00A872DC">
            <w:pPr>
              <w:pStyle w:val="TAC"/>
              <w:rPr>
                <w:lang w:val="en-US" w:eastAsia="zh-CN"/>
              </w:rPr>
            </w:pPr>
          </w:p>
        </w:tc>
      </w:tr>
      <w:tr w:rsidR="000C253C" w:rsidRPr="00480423" w14:paraId="64233EE5"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F2B5E3E"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DCB5AD8"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690715" w14:textId="77777777" w:rsidR="000C253C" w:rsidRPr="00480423" w:rsidRDefault="000C253C" w:rsidP="00A872DC">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14178C9" w14:textId="77777777" w:rsidR="000C253C" w:rsidRPr="00480423" w:rsidRDefault="000C253C" w:rsidP="00A872DC">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30</w:t>
            </w:r>
            <w:r w:rsidRPr="00480423">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37C38DCA" w14:textId="77777777" w:rsidR="000C253C" w:rsidRPr="00480423" w:rsidRDefault="000C253C" w:rsidP="00A872DC">
            <w:pPr>
              <w:pStyle w:val="TAC"/>
              <w:rPr>
                <w:lang w:val="en-US" w:eastAsia="zh-CN"/>
              </w:rPr>
            </w:pPr>
          </w:p>
        </w:tc>
      </w:tr>
      <w:tr w:rsidR="000C253C" w:rsidRPr="00480423" w14:paraId="262B40E3"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730C018" w14:textId="77777777" w:rsidR="000C253C" w:rsidRPr="00480423" w:rsidRDefault="000C253C" w:rsidP="00A872DC">
            <w:pPr>
              <w:pStyle w:val="TAC"/>
              <w:rPr>
                <w:szCs w:val="18"/>
                <w:lang w:eastAsia="zh-CN"/>
              </w:rPr>
            </w:pPr>
            <w:r w:rsidRPr="00C30686">
              <w:rPr>
                <w:szCs w:val="18"/>
                <w:lang w:val="en-US" w:eastAsia="zh-CN"/>
              </w:rPr>
              <w:t>CA_n1A-n3B-n</w:t>
            </w:r>
            <w:r>
              <w:rPr>
                <w:szCs w:val="18"/>
                <w:lang w:val="en-US" w:eastAsia="zh-CN"/>
              </w:rPr>
              <w:t>2</w:t>
            </w:r>
            <w:r w:rsidRPr="00C30686">
              <w:rPr>
                <w:szCs w:val="18"/>
                <w:lang w:val="en-US" w:eastAsia="zh-CN"/>
              </w:rPr>
              <w:t>8A</w:t>
            </w:r>
          </w:p>
        </w:tc>
        <w:tc>
          <w:tcPr>
            <w:tcW w:w="1878" w:type="dxa"/>
            <w:tcBorders>
              <w:top w:val="single" w:sz="4" w:space="0" w:color="auto"/>
              <w:left w:val="single" w:sz="4" w:space="0" w:color="auto"/>
              <w:bottom w:val="nil"/>
              <w:right w:val="single" w:sz="4" w:space="0" w:color="auto"/>
            </w:tcBorders>
            <w:vAlign w:val="center"/>
          </w:tcPr>
          <w:p w14:paraId="64461795" w14:textId="77777777" w:rsidR="000C253C" w:rsidRPr="0030243A" w:rsidRDefault="000C253C" w:rsidP="00A872DC">
            <w:pPr>
              <w:pStyle w:val="TAC"/>
              <w:rPr>
                <w:szCs w:val="18"/>
                <w:lang w:val="en-US" w:eastAsia="zh-CN"/>
              </w:rPr>
            </w:pPr>
            <w:r w:rsidRPr="0030243A">
              <w:rPr>
                <w:szCs w:val="18"/>
                <w:lang w:val="en-US" w:eastAsia="zh-CN"/>
              </w:rPr>
              <w:t>CA_n1A-n3A</w:t>
            </w:r>
          </w:p>
          <w:p w14:paraId="7003982D" w14:textId="77777777" w:rsidR="000C253C" w:rsidRPr="0030243A" w:rsidRDefault="000C253C" w:rsidP="00A872DC">
            <w:pPr>
              <w:pStyle w:val="TAC"/>
              <w:rPr>
                <w:szCs w:val="18"/>
                <w:lang w:val="en-US" w:eastAsia="zh-CN"/>
              </w:rPr>
            </w:pPr>
            <w:r w:rsidRPr="0030243A">
              <w:rPr>
                <w:szCs w:val="18"/>
                <w:lang w:val="en-US" w:eastAsia="zh-CN"/>
              </w:rPr>
              <w:t>CA_n1A-n28A</w:t>
            </w:r>
          </w:p>
          <w:p w14:paraId="54F1E983" w14:textId="77777777" w:rsidR="000C253C" w:rsidRPr="00480423" w:rsidRDefault="000C253C" w:rsidP="00A872DC">
            <w:pPr>
              <w:pStyle w:val="TAC"/>
              <w:rPr>
                <w:szCs w:val="18"/>
                <w:lang w:val="en-US" w:eastAsia="zh-CN"/>
              </w:rPr>
            </w:pPr>
            <w:r w:rsidRPr="0030243A">
              <w:rPr>
                <w:szCs w:val="18"/>
                <w:lang w:val="en-US" w:eastAsia="zh-CN"/>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5F982778" w14:textId="77777777" w:rsidR="000C253C" w:rsidRPr="00480423" w:rsidRDefault="000C253C" w:rsidP="00A872DC">
            <w:pPr>
              <w:pStyle w:val="TAC"/>
              <w:rPr>
                <w:szCs w:val="18"/>
                <w:lang w:val="en-US" w:eastAsia="zh-CN"/>
              </w:rPr>
            </w:pPr>
            <w:r w:rsidRPr="00C30686">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B2F2179" w14:textId="77777777" w:rsidR="000C253C" w:rsidRPr="00480423" w:rsidRDefault="000C253C" w:rsidP="00A872DC">
            <w:pPr>
              <w:pStyle w:val="TAC"/>
              <w:rPr>
                <w:rFonts w:eastAsia="SimSun" w:cs="Arial"/>
                <w:szCs w:val="18"/>
                <w:lang w:val="en-US" w:eastAsia="zh-CN" w:bidi="ar"/>
              </w:rPr>
            </w:pPr>
            <w:r w:rsidRPr="00C30686">
              <w:rPr>
                <w:rFonts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A241AF8" w14:textId="77777777" w:rsidR="000C253C" w:rsidRPr="00480423" w:rsidRDefault="000C253C" w:rsidP="00A872DC">
            <w:pPr>
              <w:pStyle w:val="TAC"/>
              <w:rPr>
                <w:szCs w:val="18"/>
                <w:lang w:val="en-US" w:eastAsia="zh-CN"/>
              </w:rPr>
            </w:pPr>
            <w:r w:rsidRPr="00C30686">
              <w:rPr>
                <w:rFonts w:hint="eastAsia"/>
                <w:szCs w:val="18"/>
                <w:lang w:val="en-US" w:eastAsia="zh-CN"/>
              </w:rPr>
              <w:t>0</w:t>
            </w:r>
          </w:p>
        </w:tc>
      </w:tr>
      <w:tr w:rsidR="000C253C" w:rsidRPr="00480423" w14:paraId="09AB4F3C" w14:textId="77777777" w:rsidTr="00A872DC">
        <w:trPr>
          <w:trHeight w:val="29"/>
        </w:trPr>
        <w:tc>
          <w:tcPr>
            <w:tcW w:w="1849" w:type="dxa"/>
            <w:tcBorders>
              <w:top w:val="nil"/>
              <w:left w:val="single" w:sz="4" w:space="0" w:color="auto"/>
              <w:bottom w:val="nil"/>
              <w:right w:val="single" w:sz="4" w:space="0" w:color="auto"/>
            </w:tcBorders>
            <w:vAlign w:val="center"/>
          </w:tcPr>
          <w:p w14:paraId="6464FF0F" w14:textId="77777777" w:rsidR="000C253C" w:rsidRPr="00480423" w:rsidRDefault="000C253C" w:rsidP="00A872DC">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199BDF1"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1871B5" w14:textId="77777777" w:rsidR="000C253C" w:rsidRPr="00480423" w:rsidRDefault="000C253C" w:rsidP="00A872DC">
            <w:pPr>
              <w:pStyle w:val="TAC"/>
              <w:rPr>
                <w:szCs w:val="18"/>
                <w:lang w:val="en-US"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ECF1E93" w14:textId="77777777" w:rsidR="000C253C" w:rsidRPr="00480423" w:rsidRDefault="000C253C" w:rsidP="00A872DC">
            <w:pPr>
              <w:pStyle w:val="TAC"/>
              <w:rPr>
                <w:rFonts w:eastAsia="SimSun" w:cs="Arial"/>
                <w:szCs w:val="18"/>
                <w:lang w:val="en-US" w:eastAsia="zh-CN" w:bidi="ar"/>
              </w:rPr>
            </w:pPr>
            <w:r w:rsidRPr="00C30686">
              <w:rPr>
                <w:rFonts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3AD49D82" w14:textId="77777777" w:rsidR="000C253C" w:rsidRPr="00480423" w:rsidRDefault="000C253C" w:rsidP="00A872DC">
            <w:pPr>
              <w:pStyle w:val="TAC"/>
              <w:rPr>
                <w:szCs w:val="18"/>
                <w:lang w:val="en-US" w:eastAsia="zh-CN"/>
              </w:rPr>
            </w:pPr>
          </w:p>
        </w:tc>
      </w:tr>
      <w:tr w:rsidR="000C253C" w:rsidRPr="00480423" w14:paraId="12C56954"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C0B5D75" w14:textId="77777777" w:rsidR="000C253C" w:rsidRPr="00480423" w:rsidRDefault="000C253C" w:rsidP="00A872DC">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B0D0EDF"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0051C9" w14:textId="77777777" w:rsidR="000C253C" w:rsidRPr="00480423" w:rsidRDefault="000C253C" w:rsidP="00A872DC">
            <w:pPr>
              <w:pStyle w:val="TAC"/>
              <w:rPr>
                <w:szCs w:val="18"/>
                <w:lang w:val="en-US" w:eastAsia="zh-CN"/>
              </w:rPr>
            </w:pPr>
            <w:r>
              <w:rPr>
                <w:szCs w:val="18"/>
                <w:lang w:val="en-US" w:eastAsia="zh-CN"/>
              </w:rPr>
              <w:t>n2</w:t>
            </w:r>
            <w:r w:rsidRPr="00C30686">
              <w:rPr>
                <w:szCs w:val="18"/>
                <w:lang w:val="en-US" w:eastAsia="zh-CN"/>
              </w:rPr>
              <w:t>8</w:t>
            </w:r>
          </w:p>
        </w:tc>
        <w:tc>
          <w:tcPr>
            <w:tcW w:w="2938" w:type="dxa"/>
            <w:tcBorders>
              <w:top w:val="single" w:sz="4" w:space="0" w:color="auto"/>
              <w:left w:val="single" w:sz="4" w:space="0" w:color="auto"/>
              <w:bottom w:val="single" w:sz="4" w:space="0" w:color="auto"/>
              <w:right w:val="single" w:sz="4" w:space="0" w:color="auto"/>
            </w:tcBorders>
            <w:vAlign w:val="center"/>
          </w:tcPr>
          <w:p w14:paraId="3A4E5E84" w14:textId="77777777" w:rsidR="000C253C" w:rsidRPr="00480423" w:rsidRDefault="000C253C" w:rsidP="00A872DC">
            <w:pPr>
              <w:pStyle w:val="TAC"/>
              <w:rPr>
                <w:rFonts w:eastAsia="SimSun" w:cs="Arial"/>
                <w:szCs w:val="18"/>
                <w:lang w:val="en-US" w:eastAsia="zh-CN" w:bidi="ar"/>
              </w:rPr>
            </w:pPr>
            <w:r w:rsidRPr="00C30686">
              <w:rPr>
                <w:rFonts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B8CC744" w14:textId="77777777" w:rsidR="000C253C" w:rsidRPr="00480423" w:rsidRDefault="000C253C" w:rsidP="00A872DC">
            <w:pPr>
              <w:pStyle w:val="TAC"/>
              <w:rPr>
                <w:szCs w:val="18"/>
                <w:lang w:val="en-US" w:eastAsia="zh-CN"/>
              </w:rPr>
            </w:pPr>
          </w:p>
        </w:tc>
      </w:tr>
      <w:tr w:rsidR="000C253C" w:rsidRPr="00480423" w14:paraId="35452AAA"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A66651A" w14:textId="77777777" w:rsidR="000C253C" w:rsidRPr="00480423" w:rsidRDefault="000C253C" w:rsidP="00A872DC">
            <w:pPr>
              <w:pStyle w:val="TAC"/>
              <w:rPr>
                <w:szCs w:val="18"/>
                <w:lang w:eastAsia="zh-CN"/>
              </w:rPr>
            </w:pPr>
            <w:r w:rsidRPr="00480423">
              <w:rPr>
                <w:szCs w:val="18"/>
                <w:lang w:eastAsia="zh-CN"/>
              </w:rPr>
              <w:t>CA_n1A-n3A-n38A</w:t>
            </w:r>
          </w:p>
        </w:tc>
        <w:tc>
          <w:tcPr>
            <w:tcW w:w="1878" w:type="dxa"/>
            <w:tcBorders>
              <w:top w:val="single" w:sz="4" w:space="0" w:color="auto"/>
              <w:left w:val="single" w:sz="4" w:space="0" w:color="auto"/>
              <w:bottom w:val="nil"/>
              <w:right w:val="single" w:sz="4" w:space="0" w:color="auto"/>
            </w:tcBorders>
            <w:vAlign w:val="center"/>
          </w:tcPr>
          <w:p w14:paraId="05416905" w14:textId="77777777" w:rsidR="000C253C" w:rsidRPr="00480423" w:rsidRDefault="000C253C" w:rsidP="00A872DC">
            <w:pPr>
              <w:pStyle w:val="TAC"/>
              <w:rPr>
                <w:rFonts w:eastAsia="SimSun"/>
                <w:szCs w:val="18"/>
                <w:lang w:val="en-US" w:eastAsia="zh-CN"/>
              </w:rPr>
            </w:pPr>
            <w:r w:rsidRPr="00480423">
              <w:rPr>
                <w:szCs w:val="18"/>
                <w:lang w:val="en-US" w:eastAsia="zh-CN"/>
              </w:rPr>
              <w:t>-</w:t>
            </w:r>
          </w:p>
          <w:p w14:paraId="39669EBD"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E47BCC" w14:textId="77777777" w:rsidR="000C253C" w:rsidRPr="00480423" w:rsidRDefault="000C253C" w:rsidP="00A872DC">
            <w:pPr>
              <w:pStyle w:val="TAC"/>
              <w:rPr>
                <w:szCs w:val="18"/>
                <w:lang w:val="en-US" w:eastAsia="zh-CN"/>
              </w:rPr>
            </w:pPr>
            <w:r w:rsidRPr="00480423">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86E115B" w14:textId="77777777" w:rsidR="000C253C" w:rsidRPr="00480423" w:rsidRDefault="000C253C" w:rsidP="00A872DC">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19CBE81" w14:textId="77777777" w:rsidR="000C253C" w:rsidRPr="00480423" w:rsidRDefault="000C253C" w:rsidP="00A872DC">
            <w:pPr>
              <w:pStyle w:val="TAC"/>
              <w:rPr>
                <w:szCs w:val="18"/>
                <w:lang w:val="en-US" w:eastAsia="zh-CN"/>
              </w:rPr>
            </w:pPr>
            <w:r w:rsidRPr="00480423">
              <w:rPr>
                <w:szCs w:val="18"/>
                <w:lang w:val="en-US" w:eastAsia="zh-CN"/>
              </w:rPr>
              <w:t>0</w:t>
            </w:r>
          </w:p>
        </w:tc>
      </w:tr>
      <w:tr w:rsidR="000C253C" w:rsidRPr="00480423" w14:paraId="7F0ED91F" w14:textId="77777777" w:rsidTr="00A872DC">
        <w:trPr>
          <w:trHeight w:val="29"/>
        </w:trPr>
        <w:tc>
          <w:tcPr>
            <w:tcW w:w="1849" w:type="dxa"/>
            <w:tcBorders>
              <w:top w:val="nil"/>
              <w:left w:val="single" w:sz="4" w:space="0" w:color="auto"/>
              <w:bottom w:val="nil"/>
              <w:right w:val="single" w:sz="4" w:space="0" w:color="auto"/>
            </w:tcBorders>
            <w:vAlign w:val="center"/>
          </w:tcPr>
          <w:p w14:paraId="39828065" w14:textId="77777777" w:rsidR="000C253C" w:rsidRPr="00480423" w:rsidRDefault="000C253C" w:rsidP="00A872DC">
            <w:pPr>
              <w:pStyle w:val="TAC"/>
              <w:rPr>
                <w:szCs w:val="18"/>
                <w:lang w:eastAsia="zh-CN"/>
              </w:rPr>
            </w:pPr>
          </w:p>
        </w:tc>
        <w:tc>
          <w:tcPr>
            <w:tcW w:w="1878" w:type="dxa"/>
            <w:tcBorders>
              <w:top w:val="nil"/>
              <w:left w:val="single" w:sz="4" w:space="0" w:color="auto"/>
              <w:bottom w:val="nil"/>
              <w:right w:val="single" w:sz="4" w:space="0" w:color="auto"/>
            </w:tcBorders>
            <w:vAlign w:val="center"/>
          </w:tcPr>
          <w:p w14:paraId="5E8464DA"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1DE7F3" w14:textId="77777777" w:rsidR="000C253C" w:rsidRPr="00480423" w:rsidRDefault="000C253C" w:rsidP="00A872DC">
            <w:pPr>
              <w:pStyle w:val="TAC"/>
              <w:rPr>
                <w:szCs w:val="18"/>
                <w:lang w:val="en-US" w:eastAsia="zh-CN"/>
              </w:rPr>
            </w:pPr>
            <w:r w:rsidRPr="00480423">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E580634" w14:textId="77777777" w:rsidR="000C253C" w:rsidRPr="00480423" w:rsidRDefault="000C253C" w:rsidP="00A872DC">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1F2EA2F" w14:textId="77777777" w:rsidR="000C253C" w:rsidRPr="00480423" w:rsidRDefault="000C253C" w:rsidP="00A872DC">
            <w:pPr>
              <w:pStyle w:val="TAC"/>
              <w:rPr>
                <w:szCs w:val="18"/>
                <w:lang w:val="en-US" w:eastAsia="zh-CN"/>
              </w:rPr>
            </w:pPr>
          </w:p>
        </w:tc>
      </w:tr>
      <w:tr w:rsidR="000C253C" w:rsidRPr="00480423" w14:paraId="391B979E"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7AC8879" w14:textId="77777777" w:rsidR="000C253C" w:rsidRPr="00480423" w:rsidRDefault="000C253C" w:rsidP="00A872DC">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0FC80DF"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E8A8AD" w14:textId="77777777" w:rsidR="000C253C" w:rsidRPr="00480423" w:rsidRDefault="000C253C" w:rsidP="00A872DC">
            <w:pPr>
              <w:pStyle w:val="TAC"/>
              <w:rPr>
                <w:szCs w:val="18"/>
                <w:lang w:val="en-US" w:eastAsia="zh-CN"/>
              </w:rPr>
            </w:pPr>
            <w:r w:rsidRPr="00480423">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59BE17F" w14:textId="77777777" w:rsidR="000C253C" w:rsidRPr="00480423" w:rsidRDefault="000C253C" w:rsidP="00A872DC">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8268726" w14:textId="77777777" w:rsidR="000C253C" w:rsidRPr="00480423" w:rsidRDefault="000C253C" w:rsidP="00A872DC">
            <w:pPr>
              <w:pStyle w:val="TAC"/>
              <w:rPr>
                <w:szCs w:val="18"/>
                <w:lang w:val="en-US" w:eastAsia="zh-CN"/>
              </w:rPr>
            </w:pPr>
          </w:p>
        </w:tc>
      </w:tr>
      <w:tr w:rsidR="000C253C" w:rsidRPr="00480423" w14:paraId="304A30C6"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29467EE" w14:textId="77777777" w:rsidR="000C253C" w:rsidRPr="00480423" w:rsidRDefault="000C253C" w:rsidP="00A872DC">
            <w:pPr>
              <w:pStyle w:val="TAC"/>
              <w:rPr>
                <w:szCs w:val="18"/>
                <w:lang w:eastAsia="zh-CN"/>
              </w:rPr>
            </w:pPr>
            <w:r w:rsidRPr="00480423">
              <w:rPr>
                <w:szCs w:val="18"/>
                <w:lang w:val="en-US" w:eastAsia="zh-CN"/>
              </w:rPr>
              <w:t>CA_n1A-n3B-n38A</w:t>
            </w:r>
          </w:p>
        </w:tc>
        <w:tc>
          <w:tcPr>
            <w:tcW w:w="1878" w:type="dxa"/>
            <w:tcBorders>
              <w:top w:val="single" w:sz="4" w:space="0" w:color="auto"/>
              <w:left w:val="single" w:sz="4" w:space="0" w:color="auto"/>
              <w:bottom w:val="nil"/>
              <w:right w:val="single" w:sz="4" w:space="0" w:color="auto"/>
            </w:tcBorders>
            <w:vAlign w:val="center"/>
          </w:tcPr>
          <w:p w14:paraId="42640601" w14:textId="77777777" w:rsidR="000C253C" w:rsidRPr="00480423" w:rsidRDefault="000C253C" w:rsidP="00A872DC">
            <w:pPr>
              <w:pStyle w:val="TAC"/>
              <w:rPr>
                <w:lang w:val="en-US"/>
              </w:rPr>
            </w:pPr>
            <w:r w:rsidRPr="00480423">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247279D" w14:textId="77777777" w:rsidR="000C253C" w:rsidRPr="00480423" w:rsidRDefault="000C253C" w:rsidP="00A872DC">
            <w:pPr>
              <w:pStyle w:val="TAC"/>
              <w:rPr>
                <w:szCs w:val="18"/>
                <w:lang w:val="en-US" w:eastAsia="zh-CN"/>
              </w:rPr>
            </w:pPr>
            <w:r w:rsidRPr="00480423">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EC75DF1" w14:textId="77777777" w:rsidR="000C253C" w:rsidRPr="00480423" w:rsidRDefault="000C253C" w:rsidP="00A872DC">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16BD153" w14:textId="77777777" w:rsidR="000C253C" w:rsidRPr="00480423" w:rsidRDefault="000C253C" w:rsidP="00A872DC">
            <w:pPr>
              <w:pStyle w:val="TAC"/>
              <w:rPr>
                <w:szCs w:val="18"/>
                <w:lang w:val="en-US" w:eastAsia="zh-CN"/>
              </w:rPr>
            </w:pPr>
            <w:r w:rsidRPr="00480423">
              <w:rPr>
                <w:rFonts w:eastAsia="SimSun" w:hint="eastAsia"/>
                <w:szCs w:val="18"/>
                <w:lang w:val="en-US" w:eastAsia="zh-CN"/>
              </w:rPr>
              <w:t>0</w:t>
            </w:r>
          </w:p>
        </w:tc>
      </w:tr>
      <w:tr w:rsidR="000C253C" w:rsidRPr="00480423" w14:paraId="41FC7A4E" w14:textId="77777777" w:rsidTr="00A872DC">
        <w:trPr>
          <w:trHeight w:val="29"/>
        </w:trPr>
        <w:tc>
          <w:tcPr>
            <w:tcW w:w="1849" w:type="dxa"/>
            <w:tcBorders>
              <w:top w:val="nil"/>
              <w:left w:val="single" w:sz="4" w:space="0" w:color="auto"/>
              <w:bottom w:val="nil"/>
              <w:right w:val="single" w:sz="4" w:space="0" w:color="auto"/>
            </w:tcBorders>
            <w:vAlign w:val="center"/>
          </w:tcPr>
          <w:p w14:paraId="293DEAAE" w14:textId="77777777" w:rsidR="000C253C" w:rsidRPr="00480423" w:rsidRDefault="000C253C" w:rsidP="00A872DC">
            <w:pPr>
              <w:pStyle w:val="TAC"/>
              <w:rPr>
                <w:szCs w:val="18"/>
                <w:lang w:eastAsia="zh-CN"/>
              </w:rPr>
            </w:pPr>
          </w:p>
        </w:tc>
        <w:tc>
          <w:tcPr>
            <w:tcW w:w="1878" w:type="dxa"/>
            <w:tcBorders>
              <w:top w:val="nil"/>
              <w:left w:val="single" w:sz="4" w:space="0" w:color="auto"/>
              <w:bottom w:val="nil"/>
              <w:right w:val="single" w:sz="4" w:space="0" w:color="auto"/>
            </w:tcBorders>
            <w:vAlign w:val="center"/>
          </w:tcPr>
          <w:p w14:paraId="4760EB61"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32BDBB" w14:textId="77777777" w:rsidR="000C253C" w:rsidRPr="00480423" w:rsidRDefault="000C253C" w:rsidP="00A872DC">
            <w:pPr>
              <w:pStyle w:val="TAC"/>
              <w:rPr>
                <w:szCs w:val="18"/>
                <w:lang w:val="en-US" w:eastAsia="zh-CN"/>
              </w:rPr>
            </w:pPr>
            <w:r w:rsidRPr="00480423">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1A59270" w14:textId="77777777" w:rsidR="000C253C" w:rsidRPr="00480423" w:rsidRDefault="000C253C" w:rsidP="00A872DC">
            <w:pPr>
              <w:pStyle w:val="TAC"/>
              <w:rPr>
                <w:rFonts w:eastAsia="SimSun" w:cs="Arial"/>
                <w:szCs w:val="18"/>
                <w:lang w:val="en-US" w:eastAsia="zh-CN" w:bidi="ar"/>
              </w:rPr>
            </w:pPr>
            <w:r w:rsidRPr="00480423">
              <w:rPr>
                <w:rFonts w:eastAsia="SimSun"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77EFB4EA" w14:textId="77777777" w:rsidR="000C253C" w:rsidRPr="00480423" w:rsidRDefault="000C253C" w:rsidP="00A872DC">
            <w:pPr>
              <w:pStyle w:val="TAC"/>
              <w:rPr>
                <w:szCs w:val="18"/>
                <w:lang w:val="en-US" w:eastAsia="zh-CN"/>
              </w:rPr>
            </w:pPr>
          </w:p>
        </w:tc>
      </w:tr>
      <w:tr w:rsidR="000C253C" w:rsidRPr="00480423" w14:paraId="23ADA7EE"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DECE193" w14:textId="77777777" w:rsidR="000C253C" w:rsidRPr="00480423" w:rsidRDefault="000C253C" w:rsidP="00A872DC">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39672B5"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BB6D55" w14:textId="77777777" w:rsidR="000C253C" w:rsidRPr="00480423" w:rsidRDefault="000C253C" w:rsidP="00A872DC">
            <w:pPr>
              <w:pStyle w:val="TAC"/>
              <w:rPr>
                <w:szCs w:val="18"/>
                <w:lang w:val="en-US" w:eastAsia="zh-CN"/>
              </w:rPr>
            </w:pPr>
            <w:r w:rsidRPr="00480423">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2A5E3F14" w14:textId="77777777" w:rsidR="000C253C" w:rsidRPr="00480423" w:rsidRDefault="000C253C" w:rsidP="00A872DC">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CA6BD00" w14:textId="77777777" w:rsidR="000C253C" w:rsidRPr="00480423" w:rsidRDefault="000C253C" w:rsidP="00A872DC">
            <w:pPr>
              <w:pStyle w:val="TAC"/>
              <w:rPr>
                <w:szCs w:val="18"/>
                <w:lang w:val="en-US" w:eastAsia="zh-CN"/>
              </w:rPr>
            </w:pPr>
          </w:p>
        </w:tc>
      </w:tr>
      <w:tr w:rsidR="000C253C" w:rsidRPr="00480423" w14:paraId="6BF8FB66"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81023E9" w14:textId="77777777" w:rsidR="000C253C" w:rsidRPr="00480423" w:rsidRDefault="000C253C" w:rsidP="00A872DC">
            <w:pPr>
              <w:pStyle w:val="TAC"/>
              <w:rPr>
                <w:szCs w:val="18"/>
                <w:lang w:eastAsia="zh-CN"/>
              </w:rPr>
            </w:pPr>
            <w:r w:rsidRPr="00480423">
              <w:rPr>
                <w:szCs w:val="18"/>
                <w:lang w:val="en-US" w:eastAsia="zh-CN"/>
              </w:rPr>
              <w:t>CA_n1(2A)-n3A-n38A</w:t>
            </w:r>
          </w:p>
        </w:tc>
        <w:tc>
          <w:tcPr>
            <w:tcW w:w="1878" w:type="dxa"/>
            <w:tcBorders>
              <w:top w:val="single" w:sz="4" w:space="0" w:color="auto"/>
              <w:left w:val="single" w:sz="4" w:space="0" w:color="auto"/>
              <w:bottom w:val="nil"/>
              <w:right w:val="single" w:sz="4" w:space="0" w:color="auto"/>
            </w:tcBorders>
            <w:vAlign w:val="center"/>
          </w:tcPr>
          <w:p w14:paraId="7E3E824C" w14:textId="77777777" w:rsidR="000C253C" w:rsidRPr="00480423" w:rsidRDefault="000C253C" w:rsidP="00A872DC">
            <w:pPr>
              <w:pStyle w:val="TAC"/>
              <w:rPr>
                <w:lang w:val="en-US"/>
              </w:rPr>
            </w:pPr>
            <w:r w:rsidRPr="00480423">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F19A9F3" w14:textId="77777777" w:rsidR="000C253C" w:rsidRPr="00480423" w:rsidRDefault="000C253C" w:rsidP="00A872DC">
            <w:pPr>
              <w:pStyle w:val="TAC"/>
              <w:rPr>
                <w:szCs w:val="18"/>
                <w:lang w:val="en-US" w:eastAsia="zh-CN"/>
              </w:rPr>
            </w:pPr>
            <w:r w:rsidRPr="00480423">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699B15C" w14:textId="77777777" w:rsidR="000C253C" w:rsidRPr="00480423" w:rsidRDefault="000C253C" w:rsidP="00A872DC">
            <w:pPr>
              <w:pStyle w:val="TAC"/>
              <w:rPr>
                <w:rFonts w:eastAsia="SimSun" w:cs="Arial"/>
                <w:szCs w:val="18"/>
                <w:lang w:val="en-US" w:eastAsia="zh-CN" w:bidi="ar"/>
              </w:rPr>
            </w:pPr>
            <w:r w:rsidRPr="00480423">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6135E758" w14:textId="77777777" w:rsidR="000C253C" w:rsidRPr="00480423" w:rsidRDefault="000C253C" w:rsidP="00A872DC">
            <w:pPr>
              <w:pStyle w:val="TAC"/>
              <w:rPr>
                <w:szCs w:val="18"/>
                <w:lang w:val="en-US" w:eastAsia="zh-CN"/>
              </w:rPr>
            </w:pPr>
            <w:r w:rsidRPr="00480423">
              <w:rPr>
                <w:rFonts w:eastAsia="SimSun" w:hint="eastAsia"/>
                <w:szCs w:val="18"/>
                <w:lang w:val="en-US" w:eastAsia="zh-CN"/>
              </w:rPr>
              <w:t>0</w:t>
            </w:r>
          </w:p>
        </w:tc>
      </w:tr>
      <w:tr w:rsidR="000C253C" w:rsidRPr="00480423" w14:paraId="016C552B" w14:textId="77777777" w:rsidTr="00A872DC">
        <w:trPr>
          <w:trHeight w:val="29"/>
        </w:trPr>
        <w:tc>
          <w:tcPr>
            <w:tcW w:w="1849" w:type="dxa"/>
            <w:tcBorders>
              <w:top w:val="nil"/>
              <w:left w:val="single" w:sz="4" w:space="0" w:color="auto"/>
              <w:bottom w:val="nil"/>
              <w:right w:val="single" w:sz="4" w:space="0" w:color="auto"/>
            </w:tcBorders>
            <w:vAlign w:val="center"/>
          </w:tcPr>
          <w:p w14:paraId="49D16F7D" w14:textId="77777777" w:rsidR="000C253C" w:rsidRPr="00480423" w:rsidRDefault="000C253C" w:rsidP="00A872DC">
            <w:pPr>
              <w:pStyle w:val="TAC"/>
              <w:rPr>
                <w:szCs w:val="18"/>
                <w:lang w:eastAsia="zh-CN"/>
              </w:rPr>
            </w:pPr>
          </w:p>
        </w:tc>
        <w:tc>
          <w:tcPr>
            <w:tcW w:w="1878" w:type="dxa"/>
            <w:tcBorders>
              <w:top w:val="nil"/>
              <w:left w:val="single" w:sz="4" w:space="0" w:color="auto"/>
              <w:bottom w:val="nil"/>
              <w:right w:val="single" w:sz="4" w:space="0" w:color="auto"/>
            </w:tcBorders>
            <w:vAlign w:val="center"/>
          </w:tcPr>
          <w:p w14:paraId="02AEFCEF"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2A0D3B" w14:textId="77777777" w:rsidR="000C253C" w:rsidRPr="00480423" w:rsidRDefault="000C253C" w:rsidP="00A872DC">
            <w:pPr>
              <w:pStyle w:val="TAC"/>
              <w:rPr>
                <w:szCs w:val="18"/>
                <w:lang w:val="en-US" w:eastAsia="zh-CN"/>
              </w:rPr>
            </w:pPr>
            <w:r w:rsidRPr="00480423">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E4A50F2" w14:textId="77777777" w:rsidR="000C253C" w:rsidRPr="00480423" w:rsidRDefault="000C253C" w:rsidP="00A872DC">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41053D2" w14:textId="77777777" w:rsidR="000C253C" w:rsidRPr="00480423" w:rsidRDefault="000C253C" w:rsidP="00A872DC">
            <w:pPr>
              <w:pStyle w:val="TAC"/>
              <w:rPr>
                <w:szCs w:val="18"/>
                <w:lang w:val="en-US" w:eastAsia="zh-CN"/>
              </w:rPr>
            </w:pPr>
          </w:p>
        </w:tc>
      </w:tr>
      <w:tr w:rsidR="000C253C" w:rsidRPr="00480423" w14:paraId="68314482"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40BF6BD" w14:textId="77777777" w:rsidR="000C253C" w:rsidRPr="00480423" w:rsidRDefault="000C253C" w:rsidP="00A872DC">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A057944"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0A0B6B" w14:textId="77777777" w:rsidR="000C253C" w:rsidRPr="00480423" w:rsidRDefault="000C253C" w:rsidP="00A872DC">
            <w:pPr>
              <w:pStyle w:val="TAC"/>
              <w:rPr>
                <w:szCs w:val="18"/>
                <w:lang w:val="en-US" w:eastAsia="zh-CN"/>
              </w:rPr>
            </w:pPr>
            <w:r w:rsidRPr="00480423">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4F64E4A2" w14:textId="77777777" w:rsidR="000C253C" w:rsidRPr="00480423" w:rsidRDefault="000C253C" w:rsidP="00A872DC">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CA3EFBE" w14:textId="77777777" w:rsidR="000C253C" w:rsidRPr="00480423" w:rsidRDefault="000C253C" w:rsidP="00A872DC">
            <w:pPr>
              <w:pStyle w:val="TAC"/>
              <w:rPr>
                <w:szCs w:val="18"/>
                <w:lang w:val="en-US" w:eastAsia="zh-CN"/>
              </w:rPr>
            </w:pPr>
          </w:p>
        </w:tc>
      </w:tr>
      <w:tr w:rsidR="000C253C" w:rsidRPr="00480423" w14:paraId="335B4A14"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51E0C10" w14:textId="77777777" w:rsidR="000C253C" w:rsidRPr="00480423" w:rsidRDefault="000C253C" w:rsidP="00A872DC">
            <w:pPr>
              <w:pStyle w:val="TAC"/>
              <w:rPr>
                <w:szCs w:val="18"/>
                <w:lang w:eastAsia="zh-CN"/>
              </w:rPr>
            </w:pPr>
            <w:r w:rsidRPr="00480423">
              <w:rPr>
                <w:szCs w:val="18"/>
                <w:lang w:val="en-US" w:eastAsia="zh-CN"/>
              </w:rPr>
              <w:t>CA_n1(2A)-n3B-n38A</w:t>
            </w:r>
          </w:p>
        </w:tc>
        <w:tc>
          <w:tcPr>
            <w:tcW w:w="1878" w:type="dxa"/>
            <w:tcBorders>
              <w:top w:val="single" w:sz="4" w:space="0" w:color="auto"/>
              <w:left w:val="single" w:sz="4" w:space="0" w:color="auto"/>
              <w:bottom w:val="nil"/>
              <w:right w:val="single" w:sz="4" w:space="0" w:color="auto"/>
            </w:tcBorders>
            <w:vAlign w:val="center"/>
          </w:tcPr>
          <w:p w14:paraId="2CC19DAD" w14:textId="77777777" w:rsidR="000C253C" w:rsidRPr="00480423" w:rsidRDefault="000C253C" w:rsidP="00A872DC">
            <w:pPr>
              <w:pStyle w:val="TAC"/>
              <w:rPr>
                <w:lang w:val="en-US"/>
              </w:rPr>
            </w:pPr>
            <w:r w:rsidRPr="00480423">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ACAC3DA" w14:textId="77777777" w:rsidR="000C253C" w:rsidRPr="00480423" w:rsidRDefault="000C253C" w:rsidP="00A872DC">
            <w:pPr>
              <w:pStyle w:val="TAC"/>
              <w:rPr>
                <w:szCs w:val="18"/>
                <w:lang w:val="en-US" w:eastAsia="zh-CN"/>
              </w:rPr>
            </w:pPr>
            <w:r w:rsidRPr="00480423">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FC8390A" w14:textId="77777777" w:rsidR="000C253C" w:rsidRPr="00480423" w:rsidRDefault="000C253C" w:rsidP="00A872DC">
            <w:pPr>
              <w:pStyle w:val="TAC"/>
              <w:rPr>
                <w:rFonts w:eastAsia="SimSun" w:cs="Arial"/>
                <w:szCs w:val="18"/>
                <w:lang w:val="en-US" w:eastAsia="zh-CN" w:bidi="ar"/>
              </w:rPr>
            </w:pPr>
            <w:r w:rsidRPr="00480423">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6F413356" w14:textId="77777777" w:rsidR="000C253C" w:rsidRPr="00480423" w:rsidRDefault="000C253C" w:rsidP="00A872DC">
            <w:pPr>
              <w:pStyle w:val="TAC"/>
              <w:rPr>
                <w:szCs w:val="18"/>
                <w:lang w:val="en-US" w:eastAsia="zh-CN"/>
              </w:rPr>
            </w:pPr>
            <w:r w:rsidRPr="00480423">
              <w:rPr>
                <w:rFonts w:eastAsia="SimSun" w:hint="eastAsia"/>
                <w:szCs w:val="18"/>
                <w:lang w:val="en-US" w:eastAsia="zh-CN"/>
              </w:rPr>
              <w:t>0</w:t>
            </w:r>
          </w:p>
        </w:tc>
      </w:tr>
      <w:tr w:rsidR="000C253C" w:rsidRPr="00480423" w14:paraId="30D90D90" w14:textId="77777777" w:rsidTr="00A872DC">
        <w:trPr>
          <w:trHeight w:val="29"/>
        </w:trPr>
        <w:tc>
          <w:tcPr>
            <w:tcW w:w="1849" w:type="dxa"/>
            <w:tcBorders>
              <w:top w:val="nil"/>
              <w:left w:val="single" w:sz="4" w:space="0" w:color="auto"/>
              <w:bottom w:val="nil"/>
              <w:right w:val="single" w:sz="4" w:space="0" w:color="auto"/>
            </w:tcBorders>
            <w:vAlign w:val="center"/>
          </w:tcPr>
          <w:p w14:paraId="5035A107" w14:textId="77777777" w:rsidR="000C253C" w:rsidRPr="00480423" w:rsidRDefault="000C253C" w:rsidP="00A872DC">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46F797D"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947220" w14:textId="77777777" w:rsidR="000C253C" w:rsidRPr="00480423" w:rsidRDefault="000C253C" w:rsidP="00A872DC">
            <w:pPr>
              <w:pStyle w:val="TAC"/>
              <w:rPr>
                <w:szCs w:val="18"/>
                <w:lang w:val="en-US" w:eastAsia="zh-CN"/>
              </w:rPr>
            </w:pPr>
            <w:r w:rsidRPr="00480423">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0EAF490" w14:textId="77777777" w:rsidR="000C253C" w:rsidRPr="00480423" w:rsidRDefault="000C253C" w:rsidP="00A872DC">
            <w:pPr>
              <w:pStyle w:val="TAC"/>
              <w:rPr>
                <w:rFonts w:eastAsia="SimSun" w:cs="Arial"/>
                <w:szCs w:val="18"/>
                <w:lang w:val="en-US" w:eastAsia="zh-CN" w:bidi="ar"/>
              </w:rPr>
            </w:pPr>
            <w:r w:rsidRPr="00480423">
              <w:rPr>
                <w:rFonts w:eastAsia="SimSun"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30B52855" w14:textId="77777777" w:rsidR="000C253C" w:rsidRPr="00480423" w:rsidRDefault="000C253C" w:rsidP="00A872DC">
            <w:pPr>
              <w:pStyle w:val="TAC"/>
              <w:rPr>
                <w:szCs w:val="18"/>
                <w:lang w:val="en-US" w:eastAsia="zh-CN"/>
              </w:rPr>
            </w:pPr>
          </w:p>
        </w:tc>
      </w:tr>
      <w:tr w:rsidR="000C253C" w:rsidRPr="00480423" w14:paraId="5604A4D8"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1EA0822" w14:textId="77777777" w:rsidR="000C253C" w:rsidRPr="00480423" w:rsidRDefault="000C253C" w:rsidP="00A872DC">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A46CA61"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CED6C2" w14:textId="77777777" w:rsidR="000C253C" w:rsidRPr="00480423" w:rsidRDefault="000C253C" w:rsidP="00A872DC">
            <w:pPr>
              <w:pStyle w:val="TAC"/>
              <w:rPr>
                <w:szCs w:val="18"/>
                <w:lang w:val="en-US" w:eastAsia="zh-CN"/>
              </w:rPr>
            </w:pPr>
            <w:r w:rsidRPr="00480423">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6211C36A" w14:textId="77777777" w:rsidR="000C253C" w:rsidRPr="00480423" w:rsidRDefault="000C253C" w:rsidP="00A872DC">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E82ABC6" w14:textId="77777777" w:rsidR="000C253C" w:rsidRPr="00480423" w:rsidRDefault="000C253C" w:rsidP="00A872DC">
            <w:pPr>
              <w:pStyle w:val="TAC"/>
              <w:rPr>
                <w:szCs w:val="18"/>
                <w:lang w:val="en-US" w:eastAsia="zh-CN"/>
              </w:rPr>
            </w:pPr>
          </w:p>
        </w:tc>
      </w:tr>
      <w:tr w:rsidR="000C253C" w:rsidRPr="00480423" w14:paraId="6994EFA3"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B34CB1D" w14:textId="77777777" w:rsidR="000C253C" w:rsidRPr="00480423" w:rsidRDefault="000C253C" w:rsidP="00A872DC">
            <w:pPr>
              <w:pStyle w:val="TAC"/>
              <w:rPr>
                <w:szCs w:val="18"/>
                <w:lang w:eastAsia="zh-CN"/>
              </w:rPr>
            </w:pPr>
            <w:r w:rsidRPr="00480423">
              <w:rPr>
                <w:szCs w:val="18"/>
                <w:lang w:val="en-US" w:eastAsia="zh-CN"/>
              </w:rPr>
              <w:t>CA_n1A-n3(2A)-n38A</w:t>
            </w:r>
          </w:p>
        </w:tc>
        <w:tc>
          <w:tcPr>
            <w:tcW w:w="1878" w:type="dxa"/>
            <w:tcBorders>
              <w:top w:val="single" w:sz="4" w:space="0" w:color="auto"/>
              <w:left w:val="single" w:sz="4" w:space="0" w:color="auto"/>
              <w:bottom w:val="nil"/>
              <w:right w:val="single" w:sz="4" w:space="0" w:color="auto"/>
            </w:tcBorders>
            <w:vAlign w:val="center"/>
          </w:tcPr>
          <w:p w14:paraId="0360C672" w14:textId="77777777" w:rsidR="000C253C" w:rsidRPr="00480423" w:rsidRDefault="000C253C" w:rsidP="00A872DC">
            <w:pPr>
              <w:pStyle w:val="TAC"/>
              <w:rPr>
                <w:lang w:val="en-US"/>
              </w:rPr>
            </w:pPr>
            <w:r w:rsidRPr="00480423">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2A9ABA7" w14:textId="77777777" w:rsidR="000C253C" w:rsidRPr="00480423" w:rsidRDefault="000C253C" w:rsidP="00A872DC">
            <w:pPr>
              <w:pStyle w:val="TAC"/>
              <w:rPr>
                <w:szCs w:val="18"/>
                <w:lang w:val="en-US" w:eastAsia="zh-CN"/>
              </w:rPr>
            </w:pPr>
            <w:r w:rsidRPr="00480423">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22AEDE6" w14:textId="77777777" w:rsidR="000C253C" w:rsidRPr="00480423" w:rsidRDefault="000C253C" w:rsidP="00A872DC">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3F56E4B" w14:textId="77777777" w:rsidR="000C253C" w:rsidRPr="00480423" w:rsidRDefault="000C253C" w:rsidP="00A872DC">
            <w:pPr>
              <w:pStyle w:val="TAC"/>
              <w:rPr>
                <w:szCs w:val="18"/>
                <w:lang w:val="en-US" w:eastAsia="zh-CN"/>
              </w:rPr>
            </w:pPr>
            <w:r w:rsidRPr="00480423">
              <w:rPr>
                <w:rFonts w:eastAsia="SimSun" w:hint="eastAsia"/>
                <w:szCs w:val="18"/>
                <w:lang w:val="en-US" w:eastAsia="zh-CN"/>
              </w:rPr>
              <w:t>0</w:t>
            </w:r>
          </w:p>
        </w:tc>
      </w:tr>
      <w:tr w:rsidR="000C253C" w:rsidRPr="00480423" w14:paraId="779632B0" w14:textId="77777777" w:rsidTr="00A872DC">
        <w:trPr>
          <w:trHeight w:val="29"/>
        </w:trPr>
        <w:tc>
          <w:tcPr>
            <w:tcW w:w="1849" w:type="dxa"/>
            <w:tcBorders>
              <w:top w:val="nil"/>
              <w:left w:val="single" w:sz="4" w:space="0" w:color="auto"/>
              <w:bottom w:val="nil"/>
              <w:right w:val="single" w:sz="4" w:space="0" w:color="auto"/>
            </w:tcBorders>
            <w:vAlign w:val="center"/>
          </w:tcPr>
          <w:p w14:paraId="11BA297E" w14:textId="77777777" w:rsidR="000C253C" w:rsidRPr="00480423" w:rsidRDefault="000C253C" w:rsidP="00A872DC">
            <w:pPr>
              <w:pStyle w:val="TAC"/>
              <w:rPr>
                <w:szCs w:val="18"/>
                <w:lang w:eastAsia="zh-CN"/>
              </w:rPr>
            </w:pPr>
          </w:p>
        </w:tc>
        <w:tc>
          <w:tcPr>
            <w:tcW w:w="1878" w:type="dxa"/>
            <w:tcBorders>
              <w:top w:val="nil"/>
              <w:left w:val="single" w:sz="4" w:space="0" w:color="auto"/>
              <w:bottom w:val="nil"/>
              <w:right w:val="single" w:sz="4" w:space="0" w:color="auto"/>
            </w:tcBorders>
            <w:vAlign w:val="center"/>
          </w:tcPr>
          <w:p w14:paraId="2DD6821E"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4A8D58" w14:textId="77777777" w:rsidR="000C253C" w:rsidRPr="00480423" w:rsidRDefault="000C253C" w:rsidP="00A872DC">
            <w:pPr>
              <w:pStyle w:val="TAC"/>
              <w:rPr>
                <w:szCs w:val="18"/>
                <w:lang w:val="en-US" w:eastAsia="zh-CN"/>
              </w:rPr>
            </w:pPr>
            <w:r w:rsidRPr="00480423">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C1D37A4" w14:textId="77777777" w:rsidR="000C253C" w:rsidRPr="00480423" w:rsidRDefault="000C253C" w:rsidP="00A872DC">
            <w:pPr>
              <w:pStyle w:val="TAC"/>
              <w:rPr>
                <w:rFonts w:eastAsia="SimSun" w:cs="Arial"/>
                <w:szCs w:val="18"/>
                <w:lang w:val="en-US" w:eastAsia="zh-CN" w:bidi="ar"/>
              </w:rPr>
            </w:pPr>
            <w:r w:rsidRPr="00480423">
              <w:rPr>
                <w:rFonts w:eastAsia="SimSun"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67EC8423" w14:textId="77777777" w:rsidR="000C253C" w:rsidRPr="00480423" w:rsidRDefault="000C253C" w:rsidP="00A872DC">
            <w:pPr>
              <w:pStyle w:val="TAC"/>
              <w:rPr>
                <w:szCs w:val="18"/>
                <w:lang w:val="en-US" w:eastAsia="zh-CN"/>
              </w:rPr>
            </w:pPr>
          </w:p>
        </w:tc>
      </w:tr>
      <w:tr w:rsidR="000C253C" w:rsidRPr="00480423" w14:paraId="305967F9"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823936E" w14:textId="77777777" w:rsidR="000C253C" w:rsidRPr="00480423" w:rsidRDefault="000C253C" w:rsidP="00A872DC">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7DBC8C9"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B2C173" w14:textId="77777777" w:rsidR="000C253C" w:rsidRPr="00480423" w:rsidRDefault="000C253C" w:rsidP="00A872DC">
            <w:pPr>
              <w:pStyle w:val="TAC"/>
              <w:rPr>
                <w:szCs w:val="18"/>
                <w:lang w:val="en-US" w:eastAsia="zh-CN"/>
              </w:rPr>
            </w:pPr>
            <w:r w:rsidRPr="00480423">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65B45156" w14:textId="77777777" w:rsidR="000C253C" w:rsidRPr="00480423" w:rsidRDefault="000C253C" w:rsidP="00A872DC">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1A1341F" w14:textId="77777777" w:rsidR="000C253C" w:rsidRPr="00480423" w:rsidRDefault="000C253C" w:rsidP="00A872DC">
            <w:pPr>
              <w:pStyle w:val="TAC"/>
              <w:rPr>
                <w:szCs w:val="18"/>
                <w:lang w:val="en-US" w:eastAsia="zh-CN"/>
              </w:rPr>
            </w:pPr>
          </w:p>
        </w:tc>
      </w:tr>
      <w:tr w:rsidR="000C253C" w:rsidRPr="00480423" w14:paraId="0072403C"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0F685B5" w14:textId="77777777" w:rsidR="000C253C" w:rsidRPr="00480423" w:rsidRDefault="000C253C" w:rsidP="00A872DC">
            <w:pPr>
              <w:pStyle w:val="TAC"/>
              <w:rPr>
                <w:szCs w:val="18"/>
                <w:lang w:eastAsia="zh-CN"/>
              </w:rPr>
            </w:pPr>
            <w:r w:rsidRPr="00480423">
              <w:rPr>
                <w:szCs w:val="18"/>
                <w:lang w:val="en-US" w:eastAsia="zh-CN"/>
              </w:rPr>
              <w:t>CA_n1(2A)-n3(2A)-n38A</w:t>
            </w:r>
          </w:p>
        </w:tc>
        <w:tc>
          <w:tcPr>
            <w:tcW w:w="1878" w:type="dxa"/>
            <w:tcBorders>
              <w:top w:val="single" w:sz="4" w:space="0" w:color="auto"/>
              <w:left w:val="single" w:sz="4" w:space="0" w:color="auto"/>
              <w:bottom w:val="nil"/>
              <w:right w:val="single" w:sz="4" w:space="0" w:color="auto"/>
            </w:tcBorders>
            <w:vAlign w:val="center"/>
          </w:tcPr>
          <w:p w14:paraId="3C74712E" w14:textId="77777777" w:rsidR="000C253C" w:rsidRPr="00480423" w:rsidRDefault="000C253C" w:rsidP="00A872DC">
            <w:pPr>
              <w:pStyle w:val="TAC"/>
              <w:rPr>
                <w:lang w:val="en-US"/>
              </w:rPr>
            </w:pPr>
            <w:r w:rsidRPr="00480423">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A26D870" w14:textId="77777777" w:rsidR="000C253C" w:rsidRPr="00480423" w:rsidRDefault="000C253C" w:rsidP="00A872DC">
            <w:pPr>
              <w:pStyle w:val="TAC"/>
              <w:rPr>
                <w:szCs w:val="18"/>
                <w:lang w:val="en-US" w:eastAsia="zh-CN"/>
              </w:rPr>
            </w:pPr>
            <w:r w:rsidRPr="00480423">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F4A1BA7" w14:textId="77777777" w:rsidR="000C253C" w:rsidRPr="00480423" w:rsidRDefault="000C253C" w:rsidP="00A872DC">
            <w:pPr>
              <w:pStyle w:val="TAC"/>
              <w:rPr>
                <w:rFonts w:eastAsia="SimSun" w:cs="Arial"/>
                <w:szCs w:val="18"/>
                <w:lang w:val="en-US" w:eastAsia="zh-CN" w:bidi="ar"/>
              </w:rPr>
            </w:pPr>
            <w:r w:rsidRPr="00480423">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9139CC6" w14:textId="77777777" w:rsidR="000C253C" w:rsidRPr="00480423" w:rsidRDefault="000C253C" w:rsidP="00A872DC">
            <w:pPr>
              <w:pStyle w:val="TAC"/>
              <w:rPr>
                <w:szCs w:val="18"/>
                <w:lang w:val="en-US" w:eastAsia="zh-CN"/>
              </w:rPr>
            </w:pPr>
            <w:r w:rsidRPr="00480423">
              <w:rPr>
                <w:rFonts w:eastAsia="SimSun" w:hint="eastAsia"/>
                <w:szCs w:val="18"/>
                <w:lang w:val="en-US" w:eastAsia="zh-CN"/>
              </w:rPr>
              <w:t>0</w:t>
            </w:r>
          </w:p>
        </w:tc>
      </w:tr>
      <w:tr w:rsidR="000C253C" w:rsidRPr="00480423" w14:paraId="1A03C152" w14:textId="77777777" w:rsidTr="00A872DC">
        <w:trPr>
          <w:trHeight w:val="29"/>
        </w:trPr>
        <w:tc>
          <w:tcPr>
            <w:tcW w:w="1849" w:type="dxa"/>
            <w:tcBorders>
              <w:top w:val="nil"/>
              <w:left w:val="single" w:sz="4" w:space="0" w:color="auto"/>
              <w:bottom w:val="nil"/>
              <w:right w:val="single" w:sz="4" w:space="0" w:color="auto"/>
            </w:tcBorders>
            <w:vAlign w:val="center"/>
          </w:tcPr>
          <w:p w14:paraId="3A16EB47" w14:textId="77777777" w:rsidR="000C253C" w:rsidRPr="00480423" w:rsidRDefault="000C253C" w:rsidP="00A872DC">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C4CE674"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319F0C" w14:textId="77777777" w:rsidR="000C253C" w:rsidRPr="00480423" w:rsidRDefault="000C253C" w:rsidP="00A872DC">
            <w:pPr>
              <w:pStyle w:val="TAC"/>
              <w:rPr>
                <w:szCs w:val="18"/>
                <w:lang w:val="en-US" w:eastAsia="zh-CN"/>
              </w:rPr>
            </w:pPr>
            <w:r w:rsidRPr="00480423">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3AF5DF7" w14:textId="77777777" w:rsidR="000C253C" w:rsidRPr="00480423" w:rsidRDefault="000C253C" w:rsidP="00A872DC">
            <w:pPr>
              <w:pStyle w:val="TAC"/>
              <w:rPr>
                <w:rFonts w:eastAsia="SimSun" w:cs="Arial"/>
                <w:szCs w:val="18"/>
                <w:lang w:val="en-US" w:eastAsia="zh-CN" w:bidi="ar"/>
              </w:rPr>
            </w:pPr>
            <w:r w:rsidRPr="00480423">
              <w:rPr>
                <w:rFonts w:eastAsia="SimSun"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79B46E98" w14:textId="77777777" w:rsidR="000C253C" w:rsidRPr="00480423" w:rsidRDefault="000C253C" w:rsidP="00A872DC">
            <w:pPr>
              <w:pStyle w:val="TAC"/>
              <w:rPr>
                <w:szCs w:val="18"/>
                <w:lang w:val="en-US" w:eastAsia="zh-CN"/>
              </w:rPr>
            </w:pPr>
          </w:p>
        </w:tc>
      </w:tr>
      <w:tr w:rsidR="000C253C" w:rsidRPr="00480423" w14:paraId="01D192BC"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D1C2342" w14:textId="77777777" w:rsidR="000C253C" w:rsidRPr="00480423" w:rsidRDefault="000C253C" w:rsidP="00A872DC">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B8164DB"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070326" w14:textId="77777777" w:rsidR="000C253C" w:rsidRPr="00480423" w:rsidRDefault="000C253C" w:rsidP="00A872DC">
            <w:pPr>
              <w:pStyle w:val="TAC"/>
              <w:rPr>
                <w:szCs w:val="18"/>
                <w:lang w:val="en-US" w:eastAsia="zh-CN"/>
              </w:rPr>
            </w:pPr>
            <w:r w:rsidRPr="00480423">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E107743" w14:textId="77777777" w:rsidR="000C253C" w:rsidRPr="00480423" w:rsidRDefault="000C253C" w:rsidP="00A872DC">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8BC107F" w14:textId="77777777" w:rsidR="000C253C" w:rsidRPr="00480423" w:rsidRDefault="000C253C" w:rsidP="00A872DC">
            <w:pPr>
              <w:pStyle w:val="TAC"/>
              <w:rPr>
                <w:szCs w:val="18"/>
                <w:lang w:val="en-US" w:eastAsia="zh-CN"/>
              </w:rPr>
            </w:pPr>
          </w:p>
        </w:tc>
      </w:tr>
      <w:tr w:rsidR="000C253C" w:rsidRPr="00480423" w14:paraId="4A508D3C"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FF6EB6B" w14:textId="77777777" w:rsidR="000C253C" w:rsidRPr="00480423" w:rsidRDefault="000C253C" w:rsidP="00A872DC">
            <w:pPr>
              <w:pStyle w:val="TAC"/>
              <w:rPr>
                <w:rFonts w:eastAsia="Yu Mincho"/>
                <w:lang w:val="en-US"/>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sv-SE"/>
              </w:rPr>
              <w:t>A-</w:t>
            </w:r>
            <w:r w:rsidRPr="00480423">
              <w:rPr>
                <w:rFonts w:hint="eastAsia"/>
                <w:lang w:eastAsia="zh-CN"/>
              </w:rPr>
              <w:t>n</w:t>
            </w:r>
            <w:r w:rsidRPr="00480423">
              <w:rPr>
                <w:lang w:eastAsia="zh-CN"/>
              </w:rPr>
              <w:t>3</w:t>
            </w:r>
            <w:r w:rsidRPr="00480423">
              <w:rPr>
                <w:lang w:val="sv-SE"/>
              </w:rPr>
              <w:t>A</w:t>
            </w:r>
            <w:r w:rsidRPr="00480423">
              <w:rPr>
                <w:rFonts w:eastAsia="SimSun" w:hint="eastAsia"/>
                <w:lang w:eastAsia="zh-CN"/>
              </w:rPr>
              <w:t>-n40A</w:t>
            </w:r>
          </w:p>
        </w:tc>
        <w:tc>
          <w:tcPr>
            <w:tcW w:w="1878" w:type="dxa"/>
            <w:tcBorders>
              <w:top w:val="single" w:sz="4" w:space="0" w:color="auto"/>
              <w:left w:val="single" w:sz="4" w:space="0" w:color="auto"/>
              <w:bottom w:val="nil"/>
              <w:right w:val="single" w:sz="4" w:space="0" w:color="auto"/>
            </w:tcBorders>
            <w:vAlign w:val="center"/>
          </w:tcPr>
          <w:p w14:paraId="1EB25FC3" w14:textId="77777777" w:rsidR="000C253C" w:rsidRPr="00480423" w:rsidRDefault="000C253C" w:rsidP="00A872DC">
            <w:pPr>
              <w:pStyle w:val="TAC"/>
              <w:rPr>
                <w:rFonts w:eastAsia="SimSun"/>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rFonts w:hint="eastAsia"/>
                <w:lang w:eastAsia="zh-CN"/>
              </w:rPr>
              <w:t>n</w:t>
            </w:r>
            <w:r w:rsidRPr="00480423">
              <w:rPr>
                <w:lang w:eastAsia="zh-CN"/>
              </w:rPr>
              <w:t>3</w:t>
            </w:r>
            <w:r w:rsidRPr="00480423">
              <w:rPr>
                <w:lang w:val="en-US"/>
              </w:rPr>
              <w:t>A</w:t>
            </w:r>
          </w:p>
          <w:p w14:paraId="3C1077EF" w14:textId="77777777" w:rsidR="000C253C" w:rsidRPr="00480423" w:rsidRDefault="000C253C" w:rsidP="00A872DC">
            <w:pPr>
              <w:pStyle w:val="TAC"/>
              <w:rPr>
                <w:rFonts w:eastAsia="SimSun"/>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rFonts w:eastAsia="SimSun" w:hint="eastAsia"/>
                <w:lang w:eastAsia="zh-CN"/>
              </w:rPr>
              <w:t>-n40A</w:t>
            </w:r>
          </w:p>
          <w:p w14:paraId="5ED5D939" w14:textId="77777777" w:rsidR="000C253C" w:rsidRPr="00480423" w:rsidRDefault="000C253C" w:rsidP="00A872DC">
            <w:pPr>
              <w:pStyle w:val="TAC"/>
              <w:rPr>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en-US"/>
              </w:rPr>
              <w:t>A</w:t>
            </w:r>
            <w:r w:rsidRPr="00480423">
              <w:rPr>
                <w:rFonts w:eastAsia="SimSun" w:hint="eastAsia"/>
                <w:lang w:eastAsia="zh-CN"/>
              </w:rPr>
              <w:t>-n40A</w:t>
            </w:r>
          </w:p>
        </w:tc>
        <w:tc>
          <w:tcPr>
            <w:tcW w:w="849" w:type="dxa"/>
            <w:tcBorders>
              <w:top w:val="single" w:sz="4" w:space="0" w:color="auto"/>
              <w:left w:val="single" w:sz="4" w:space="0" w:color="auto"/>
              <w:bottom w:val="single" w:sz="4" w:space="0" w:color="auto"/>
              <w:right w:val="single" w:sz="4" w:space="0" w:color="auto"/>
            </w:tcBorders>
            <w:vAlign w:val="center"/>
          </w:tcPr>
          <w:p w14:paraId="4CFB51E6" w14:textId="77777777" w:rsidR="000C253C" w:rsidRPr="00480423" w:rsidRDefault="000C253C" w:rsidP="00A872DC">
            <w:pPr>
              <w:pStyle w:val="TAC"/>
              <w:rPr>
                <w:rFonts w:eastAsia="Yu Mincho"/>
                <w:lang w:val="en-US"/>
              </w:rPr>
            </w:pPr>
            <w:r w:rsidRPr="00480423">
              <w:rPr>
                <w:rFonts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081B780" w14:textId="77777777" w:rsidR="000C253C" w:rsidRPr="00480423" w:rsidRDefault="000C253C" w:rsidP="00A872DC">
            <w:pPr>
              <w:pStyle w:val="TAC"/>
              <w:rPr>
                <w:lang w:val="en-US" w:eastAsia="zh-CN" w:bidi="ar"/>
              </w:rPr>
            </w:pPr>
            <w:r w:rsidRPr="00480423">
              <w:t xml:space="preserve">5, </w:t>
            </w:r>
            <w:r w:rsidRPr="00480423">
              <w:rPr>
                <w:rFonts w:hint="eastAsia"/>
              </w:rPr>
              <w:t>1</w:t>
            </w:r>
            <w:r w:rsidRPr="00480423">
              <w:t>0, 15, 20, 30, 40, 45, 50</w:t>
            </w:r>
          </w:p>
        </w:tc>
        <w:tc>
          <w:tcPr>
            <w:tcW w:w="1649" w:type="dxa"/>
            <w:tcBorders>
              <w:top w:val="single" w:sz="4" w:space="0" w:color="auto"/>
              <w:left w:val="single" w:sz="4" w:space="0" w:color="auto"/>
              <w:bottom w:val="nil"/>
              <w:right w:val="single" w:sz="4" w:space="0" w:color="auto"/>
            </w:tcBorders>
            <w:vAlign w:val="center"/>
          </w:tcPr>
          <w:p w14:paraId="6B698642" w14:textId="77777777" w:rsidR="000C253C" w:rsidRPr="00480423" w:rsidRDefault="000C253C" w:rsidP="00A872DC">
            <w:pPr>
              <w:pStyle w:val="TAC"/>
              <w:rPr>
                <w:lang w:val="en-US" w:eastAsia="zh-CN"/>
              </w:rPr>
            </w:pPr>
            <w:r w:rsidRPr="00480423">
              <w:rPr>
                <w:rFonts w:hint="eastAsia"/>
                <w:lang w:eastAsia="zh-CN"/>
              </w:rPr>
              <w:t>0</w:t>
            </w:r>
          </w:p>
        </w:tc>
      </w:tr>
      <w:tr w:rsidR="000C253C" w:rsidRPr="00480423" w14:paraId="0B6F2732" w14:textId="77777777" w:rsidTr="00A872DC">
        <w:trPr>
          <w:trHeight w:val="29"/>
        </w:trPr>
        <w:tc>
          <w:tcPr>
            <w:tcW w:w="1849" w:type="dxa"/>
            <w:tcBorders>
              <w:top w:val="nil"/>
              <w:left w:val="single" w:sz="4" w:space="0" w:color="auto"/>
              <w:bottom w:val="nil"/>
              <w:right w:val="single" w:sz="4" w:space="0" w:color="auto"/>
            </w:tcBorders>
            <w:vAlign w:val="center"/>
          </w:tcPr>
          <w:p w14:paraId="0F4708FF" w14:textId="77777777" w:rsidR="000C253C" w:rsidRPr="00480423" w:rsidRDefault="000C253C" w:rsidP="00A872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330DC1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77C301" w14:textId="77777777" w:rsidR="000C253C" w:rsidRPr="00480423" w:rsidRDefault="000C253C" w:rsidP="00A872DC">
            <w:pPr>
              <w:pStyle w:val="TAC"/>
              <w:rPr>
                <w:rFonts w:eastAsia="Yu Mincho"/>
                <w:lang w:val="en-US"/>
              </w:rPr>
            </w:pPr>
            <w:r w:rsidRPr="00480423">
              <w:rPr>
                <w:rFonts w:hint="eastAsia"/>
                <w:lang w:eastAsia="zh-CN"/>
              </w:rPr>
              <w:t>n</w:t>
            </w:r>
            <w:r w:rsidRPr="00480423">
              <w:rPr>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3180F21A" w14:textId="77777777" w:rsidR="000C253C" w:rsidRPr="00480423" w:rsidRDefault="000C253C" w:rsidP="00A872DC">
            <w:pPr>
              <w:pStyle w:val="TAC"/>
              <w:rPr>
                <w:lang w:val="en-US" w:eastAsia="zh-CN" w:bidi="ar"/>
              </w:rPr>
            </w:pPr>
            <w:r w:rsidRPr="00480423">
              <w:t xml:space="preserve">5, </w:t>
            </w:r>
            <w:r w:rsidRPr="00480423">
              <w:rPr>
                <w:rFonts w:hint="eastAsia"/>
              </w:rPr>
              <w:t>1</w:t>
            </w:r>
            <w:r w:rsidRPr="00480423">
              <w:t>0, 15, 20, 30, 35, 40, 45, 50</w:t>
            </w:r>
          </w:p>
        </w:tc>
        <w:tc>
          <w:tcPr>
            <w:tcW w:w="1649" w:type="dxa"/>
            <w:tcBorders>
              <w:top w:val="nil"/>
              <w:left w:val="single" w:sz="4" w:space="0" w:color="auto"/>
              <w:bottom w:val="nil"/>
              <w:right w:val="single" w:sz="4" w:space="0" w:color="auto"/>
            </w:tcBorders>
            <w:vAlign w:val="center"/>
          </w:tcPr>
          <w:p w14:paraId="3AD4A949" w14:textId="77777777" w:rsidR="000C253C" w:rsidRPr="00480423" w:rsidRDefault="000C253C" w:rsidP="00A872DC">
            <w:pPr>
              <w:pStyle w:val="TAC"/>
              <w:rPr>
                <w:lang w:val="en-US" w:eastAsia="zh-CN"/>
              </w:rPr>
            </w:pPr>
          </w:p>
        </w:tc>
      </w:tr>
      <w:tr w:rsidR="000C253C" w:rsidRPr="00480423" w14:paraId="231F9765"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23F5C31" w14:textId="77777777" w:rsidR="000C253C" w:rsidRPr="00480423" w:rsidRDefault="000C253C" w:rsidP="00A872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3C09207"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AEE24B" w14:textId="77777777" w:rsidR="000C253C" w:rsidRPr="00480423" w:rsidRDefault="000C253C" w:rsidP="00A872DC">
            <w:pPr>
              <w:pStyle w:val="TAC"/>
              <w:rPr>
                <w:rFonts w:eastAsia="Yu Mincho"/>
                <w:lang w:val="en-US"/>
              </w:rPr>
            </w:pPr>
            <w:r w:rsidRPr="00480423">
              <w:rPr>
                <w:rFonts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92C4997" w14:textId="77777777" w:rsidR="000C253C" w:rsidRPr="00480423" w:rsidRDefault="000C253C" w:rsidP="00A872DC">
            <w:pPr>
              <w:pStyle w:val="TAC"/>
              <w:rPr>
                <w:lang w:val="en-US" w:eastAsia="zh-CN" w:bidi="ar"/>
              </w:rPr>
            </w:pPr>
            <w:r w:rsidRPr="00480423">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30FE060" w14:textId="77777777" w:rsidR="000C253C" w:rsidRPr="00480423" w:rsidRDefault="000C253C" w:rsidP="00A872DC">
            <w:pPr>
              <w:pStyle w:val="TAC"/>
              <w:rPr>
                <w:lang w:val="en-US" w:eastAsia="zh-CN"/>
              </w:rPr>
            </w:pPr>
          </w:p>
        </w:tc>
      </w:tr>
      <w:tr w:rsidR="000C253C" w:rsidRPr="00480423" w14:paraId="084EA010"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DFFD356" w14:textId="77777777" w:rsidR="000C253C" w:rsidRPr="00480423" w:rsidRDefault="000C253C" w:rsidP="00A872DC">
            <w:pPr>
              <w:pStyle w:val="TAC"/>
              <w:rPr>
                <w:rFonts w:eastAsia="Yu Mincho"/>
                <w:lang w:val="en-US"/>
              </w:rPr>
            </w:pPr>
            <w:r w:rsidRPr="00480423">
              <w:rPr>
                <w:rFonts w:eastAsia="Yu Mincho"/>
                <w:lang w:val="en-US"/>
              </w:rPr>
              <w:t>CA_n1A-n3A-n41A</w:t>
            </w:r>
          </w:p>
        </w:tc>
        <w:tc>
          <w:tcPr>
            <w:tcW w:w="1878" w:type="dxa"/>
            <w:tcBorders>
              <w:top w:val="single" w:sz="4" w:space="0" w:color="auto"/>
              <w:left w:val="single" w:sz="4" w:space="0" w:color="auto"/>
              <w:bottom w:val="nil"/>
              <w:right w:val="single" w:sz="4" w:space="0" w:color="auto"/>
            </w:tcBorders>
            <w:vAlign w:val="center"/>
          </w:tcPr>
          <w:p w14:paraId="2A5B5552" w14:textId="77777777" w:rsidR="000C253C" w:rsidRPr="00480423" w:rsidRDefault="000C253C" w:rsidP="00A872DC">
            <w:pPr>
              <w:pStyle w:val="TAC"/>
              <w:rPr>
                <w:lang w:val="en-US" w:eastAsia="zh-CN"/>
              </w:rPr>
            </w:pPr>
            <w:r w:rsidRPr="00480423">
              <w:rPr>
                <w:lang w:val="en-US" w:eastAsia="zh-CN"/>
              </w:rPr>
              <w:t>n41</w:t>
            </w:r>
            <w:r w:rsidRPr="00480423">
              <w:rPr>
                <w:vertAlign w:val="superscript"/>
                <w:lang w:val="en-US" w:eastAsia="zh-CN"/>
              </w:rPr>
              <w:t>7</w:t>
            </w:r>
          </w:p>
          <w:p w14:paraId="0CE504C8" w14:textId="77777777" w:rsidR="000C253C" w:rsidRPr="00480423" w:rsidRDefault="000C253C" w:rsidP="00A872DC">
            <w:pPr>
              <w:pStyle w:val="TAC"/>
              <w:rPr>
                <w:lang w:val="en-US" w:eastAsia="zh-CN"/>
              </w:rPr>
            </w:pPr>
            <w:r w:rsidRPr="00480423">
              <w:rPr>
                <w:lang w:val="en-US" w:eastAsia="zh-CN"/>
              </w:rPr>
              <w:t>CA_n1A-n3A</w:t>
            </w:r>
          </w:p>
          <w:p w14:paraId="48F525E7" w14:textId="77777777" w:rsidR="000C253C" w:rsidRPr="00480423" w:rsidRDefault="000C253C" w:rsidP="00A872DC">
            <w:pPr>
              <w:pStyle w:val="TAC"/>
              <w:rPr>
                <w:lang w:val="en-US" w:eastAsia="zh-CN"/>
              </w:rPr>
            </w:pPr>
            <w:r w:rsidRPr="00480423">
              <w:rPr>
                <w:lang w:val="en-US" w:eastAsia="zh-CN"/>
              </w:rPr>
              <w:t>CA_n1A-n41A</w:t>
            </w:r>
            <w:r w:rsidRPr="00480423">
              <w:rPr>
                <w:vertAlign w:val="superscript"/>
                <w:lang w:val="en-US" w:eastAsia="zh-CN"/>
              </w:rPr>
              <w:t>7</w:t>
            </w:r>
          </w:p>
          <w:p w14:paraId="7FBBE010" w14:textId="77777777" w:rsidR="000C253C" w:rsidRPr="00480423" w:rsidRDefault="000C253C" w:rsidP="00A872DC">
            <w:pPr>
              <w:pStyle w:val="TAC"/>
              <w:rPr>
                <w:rFonts w:eastAsia="Yu Mincho"/>
                <w:lang w:val="en-US"/>
              </w:rPr>
            </w:pPr>
            <w:r w:rsidRPr="00480423">
              <w:rPr>
                <w:lang w:val="en-US" w:eastAsia="zh-CN"/>
              </w:rPr>
              <w:t>CA_n3A-n41A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58FBB26" w14:textId="77777777" w:rsidR="000C253C" w:rsidRPr="00480423" w:rsidRDefault="000C253C" w:rsidP="00A872DC">
            <w:pPr>
              <w:pStyle w:val="TAC"/>
              <w:rPr>
                <w:rFonts w:eastAsia="Yu Mincho"/>
                <w:lang w:val="en-US"/>
              </w:rPr>
            </w:pPr>
            <w:r w:rsidRPr="00480423">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60B8C07" w14:textId="77777777" w:rsidR="000C253C" w:rsidRPr="00480423" w:rsidRDefault="000C253C" w:rsidP="00A872DC">
            <w:pPr>
              <w:pStyle w:val="TAC"/>
              <w:rPr>
                <w:rFonts w:ascii="Calibri" w:eastAsia="Yu Mincho" w:hAnsi="Calibri"/>
                <w:sz w:val="21"/>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407BF9D" w14:textId="77777777" w:rsidR="000C253C" w:rsidRPr="00480423" w:rsidRDefault="000C253C" w:rsidP="00A872DC">
            <w:pPr>
              <w:pStyle w:val="TAC"/>
              <w:rPr>
                <w:lang w:val="en-US" w:eastAsia="zh-CN"/>
              </w:rPr>
            </w:pPr>
            <w:r w:rsidRPr="00480423">
              <w:rPr>
                <w:lang w:val="en-US" w:eastAsia="zh-CN"/>
              </w:rPr>
              <w:t>0</w:t>
            </w:r>
          </w:p>
        </w:tc>
      </w:tr>
      <w:tr w:rsidR="000C253C" w:rsidRPr="00480423" w14:paraId="6D4B5F4A" w14:textId="77777777" w:rsidTr="00A872DC">
        <w:trPr>
          <w:trHeight w:val="29"/>
        </w:trPr>
        <w:tc>
          <w:tcPr>
            <w:tcW w:w="1849" w:type="dxa"/>
            <w:tcBorders>
              <w:top w:val="nil"/>
              <w:left w:val="single" w:sz="4" w:space="0" w:color="auto"/>
              <w:bottom w:val="nil"/>
              <w:right w:val="single" w:sz="4" w:space="0" w:color="auto"/>
            </w:tcBorders>
            <w:vAlign w:val="center"/>
          </w:tcPr>
          <w:p w14:paraId="4B5F37DD" w14:textId="77777777" w:rsidR="000C253C" w:rsidRPr="00480423" w:rsidRDefault="000C253C" w:rsidP="00A872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EEF0004" w14:textId="77777777" w:rsidR="000C253C" w:rsidRPr="00480423" w:rsidRDefault="000C253C" w:rsidP="00A872D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E04E0D" w14:textId="77777777" w:rsidR="000C253C" w:rsidRPr="00480423" w:rsidRDefault="000C253C" w:rsidP="00A872DC">
            <w:pPr>
              <w:pStyle w:val="TAC"/>
              <w:rPr>
                <w:rFonts w:eastAsia="Yu Mincho"/>
                <w:lang w:val="en-US"/>
              </w:rPr>
            </w:pPr>
            <w:r w:rsidRPr="00480423">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51F3632" w14:textId="77777777" w:rsidR="000C253C" w:rsidRPr="00480423" w:rsidRDefault="000C253C" w:rsidP="00A872DC">
            <w:pPr>
              <w:pStyle w:val="TAC"/>
              <w:rPr>
                <w:rFonts w:ascii="Calibri" w:eastAsia="Yu Mincho" w:hAnsi="Calibri"/>
                <w:sz w:val="21"/>
                <w:lang w:val="en-US" w:eastAsia="zh-CN"/>
              </w:rPr>
            </w:pPr>
            <w:r w:rsidRPr="00480423">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396EDE1A" w14:textId="77777777" w:rsidR="000C253C" w:rsidRPr="00480423" w:rsidRDefault="000C253C" w:rsidP="00A872DC">
            <w:pPr>
              <w:pStyle w:val="TAC"/>
              <w:rPr>
                <w:lang w:val="en-US" w:eastAsia="zh-CN"/>
              </w:rPr>
            </w:pPr>
          </w:p>
        </w:tc>
      </w:tr>
      <w:tr w:rsidR="000C253C" w:rsidRPr="00480423" w14:paraId="7F7A2EF5"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F937D89" w14:textId="77777777" w:rsidR="000C253C" w:rsidRPr="00480423" w:rsidRDefault="000C253C" w:rsidP="00A872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843E116" w14:textId="77777777" w:rsidR="000C253C" w:rsidRPr="00480423" w:rsidRDefault="000C253C" w:rsidP="00A872D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1EED9F" w14:textId="77777777" w:rsidR="000C253C" w:rsidRPr="00480423" w:rsidRDefault="000C253C" w:rsidP="00A872DC">
            <w:pPr>
              <w:pStyle w:val="TAC"/>
              <w:rPr>
                <w:rFonts w:eastAsia="Yu Mincho"/>
                <w:lang w:val="en-US"/>
              </w:rPr>
            </w:pPr>
            <w:r w:rsidRPr="00480423">
              <w:rPr>
                <w:rFonts w:eastAsia="Yu Mincho"/>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08EC46E" w14:textId="77777777" w:rsidR="000C253C" w:rsidRPr="00480423" w:rsidRDefault="000C253C" w:rsidP="00A872DC">
            <w:pPr>
              <w:pStyle w:val="TAC"/>
              <w:rPr>
                <w:rFonts w:ascii="Calibri" w:eastAsia="Yu Mincho" w:hAnsi="Calibri"/>
                <w:sz w:val="21"/>
                <w:lang w:val="en-US" w:eastAsia="zh-CN"/>
              </w:rPr>
            </w:pPr>
            <w:r w:rsidRPr="00480423">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2012775F" w14:textId="77777777" w:rsidR="000C253C" w:rsidRPr="00480423" w:rsidRDefault="000C253C" w:rsidP="00A872DC">
            <w:pPr>
              <w:pStyle w:val="TAC"/>
              <w:rPr>
                <w:lang w:val="en-US" w:eastAsia="zh-CN"/>
              </w:rPr>
            </w:pPr>
          </w:p>
        </w:tc>
      </w:tr>
      <w:tr w:rsidR="000C253C" w:rsidRPr="00480423" w14:paraId="31993E4A"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D6856BB" w14:textId="77777777" w:rsidR="000C253C" w:rsidRPr="00480423" w:rsidRDefault="000C253C" w:rsidP="00A872DC">
            <w:pPr>
              <w:pStyle w:val="TAC"/>
              <w:rPr>
                <w:rFonts w:eastAsia="Yu Mincho"/>
                <w:lang w:val="en-US"/>
              </w:rPr>
            </w:pPr>
            <w:r w:rsidRPr="00480423">
              <w:rPr>
                <w:rFonts w:eastAsia="Yu Mincho"/>
                <w:lang w:val="en-US"/>
              </w:rPr>
              <w:t>CA_n1A-n3A-n67A</w:t>
            </w:r>
          </w:p>
        </w:tc>
        <w:tc>
          <w:tcPr>
            <w:tcW w:w="1878" w:type="dxa"/>
            <w:tcBorders>
              <w:top w:val="single" w:sz="4" w:space="0" w:color="auto"/>
              <w:left w:val="single" w:sz="4" w:space="0" w:color="auto"/>
              <w:bottom w:val="nil"/>
              <w:right w:val="single" w:sz="4" w:space="0" w:color="auto"/>
            </w:tcBorders>
            <w:vAlign w:val="center"/>
          </w:tcPr>
          <w:p w14:paraId="76D402CC" w14:textId="77777777" w:rsidR="000C253C" w:rsidRPr="00480423" w:rsidRDefault="000C253C" w:rsidP="00A872DC">
            <w:pPr>
              <w:pStyle w:val="TAC"/>
              <w:rPr>
                <w:rFonts w:eastAsia="Yu Mincho"/>
                <w:lang w:val="en-US"/>
              </w:rPr>
            </w:pPr>
            <w:r w:rsidRPr="00480423">
              <w:rPr>
                <w:lang w:val="en-US"/>
              </w:rPr>
              <w:t>CA_n1A-n3A</w:t>
            </w:r>
          </w:p>
        </w:tc>
        <w:tc>
          <w:tcPr>
            <w:tcW w:w="849" w:type="dxa"/>
            <w:tcBorders>
              <w:top w:val="single" w:sz="4" w:space="0" w:color="auto"/>
              <w:left w:val="single" w:sz="4" w:space="0" w:color="auto"/>
              <w:bottom w:val="single" w:sz="4" w:space="0" w:color="auto"/>
              <w:right w:val="single" w:sz="4" w:space="0" w:color="auto"/>
            </w:tcBorders>
          </w:tcPr>
          <w:p w14:paraId="3E7C3529" w14:textId="77777777" w:rsidR="000C253C" w:rsidRPr="00480423" w:rsidRDefault="000C253C" w:rsidP="00A872DC">
            <w:pPr>
              <w:pStyle w:val="TAC"/>
              <w:rPr>
                <w:rFonts w:eastAsia="Yu Mincho"/>
                <w:lang w:val="en-US"/>
              </w:rPr>
            </w:pPr>
            <w:r w:rsidRPr="00480423">
              <w:rPr>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E1032D9" w14:textId="77777777" w:rsidR="000C253C" w:rsidRPr="00480423" w:rsidRDefault="000C253C" w:rsidP="00A872DC">
            <w:pPr>
              <w:pStyle w:val="TAC"/>
              <w:rPr>
                <w:lang w:val="en-US" w:eastAsia="zh-CN" w:bidi="ar"/>
              </w:rPr>
            </w:pPr>
            <w:r w:rsidRPr="00480423">
              <w:rPr>
                <w:lang w:val="en-US"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E7B7737" w14:textId="77777777" w:rsidR="000C253C" w:rsidRPr="00480423" w:rsidRDefault="000C253C" w:rsidP="00A872DC">
            <w:pPr>
              <w:pStyle w:val="TAC"/>
              <w:rPr>
                <w:lang w:val="en-US" w:eastAsia="zh-CN"/>
              </w:rPr>
            </w:pPr>
            <w:r w:rsidRPr="00480423">
              <w:rPr>
                <w:lang w:val="en-US" w:eastAsia="zh-CN"/>
              </w:rPr>
              <w:t>0</w:t>
            </w:r>
          </w:p>
        </w:tc>
      </w:tr>
      <w:tr w:rsidR="000C253C" w:rsidRPr="00480423" w14:paraId="39FB146F" w14:textId="77777777" w:rsidTr="00A872DC">
        <w:trPr>
          <w:trHeight w:val="29"/>
        </w:trPr>
        <w:tc>
          <w:tcPr>
            <w:tcW w:w="1849" w:type="dxa"/>
            <w:tcBorders>
              <w:top w:val="nil"/>
              <w:left w:val="single" w:sz="4" w:space="0" w:color="auto"/>
              <w:bottom w:val="nil"/>
              <w:right w:val="single" w:sz="4" w:space="0" w:color="auto"/>
            </w:tcBorders>
            <w:vAlign w:val="center"/>
          </w:tcPr>
          <w:p w14:paraId="5EF77765" w14:textId="77777777" w:rsidR="000C253C" w:rsidRPr="00480423" w:rsidRDefault="000C253C" w:rsidP="00A872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6AC47B7" w14:textId="77777777" w:rsidR="000C253C" w:rsidRPr="00480423" w:rsidRDefault="000C253C" w:rsidP="00A872D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
          <w:p w14:paraId="2A481225" w14:textId="77777777" w:rsidR="000C253C" w:rsidRPr="00480423" w:rsidRDefault="000C253C" w:rsidP="00A872DC">
            <w:pPr>
              <w:pStyle w:val="TAC"/>
              <w:rPr>
                <w:rFonts w:eastAsia="Yu Mincho"/>
                <w:lang w:val="en-US"/>
              </w:rPr>
            </w:pPr>
            <w:r w:rsidRPr="00480423">
              <w:rPr>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9ECE70A" w14:textId="77777777" w:rsidR="000C253C" w:rsidRPr="00480423" w:rsidRDefault="000C253C" w:rsidP="00A872DC">
            <w:pPr>
              <w:pStyle w:val="TAC"/>
              <w:rPr>
                <w:lang w:val="en-US" w:eastAsia="zh-CN" w:bidi="ar"/>
              </w:rPr>
            </w:pPr>
            <w:r w:rsidRPr="00480423">
              <w:rPr>
                <w:lang w:val="en-US" w:bidi="ar"/>
              </w:rPr>
              <w:t>5, 10, 15, 20, 25, 30, 40</w:t>
            </w:r>
          </w:p>
        </w:tc>
        <w:tc>
          <w:tcPr>
            <w:tcW w:w="1649" w:type="dxa"/>
            <w:tcBorders>
              <w:top w:val="nil"/>
              <w:left w:val="single" w:sz="4" w:space="0" w:color="auto"/>
              <w:bottom w:val="nil"/>
              <w:right w:val="single" w:sz="4" w:space="0" w:color="auto"/>
            </w:tcBorders>
            <w:vAlign w:val="center"/>
          </w:tcPr>
          <w:p w14:paraId="00683D0F" w14:textId="77777777" w:rsidR="000C253C" w:rsidRPr="00480423" w:rsidRDefault="000C253C" w:rsidP="00A872DC">
            <w:pPr>
              <w:pStyle w:val="TAC"/>
              <w:rPr>
                <w:lang w:val="en-US" w:eastAsia="zh-CN"/>
              </w:rPr>
            </w:pPr>
          </w:p>
        </w:tc>
      </w:tr>
      <w:tr w:rsidR="000C253C" w:rsidRPr="00480423" w14:paraId="21FD19FF"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04BB1B3" w14:textId="77777777" w:rsidR="000C253C" w:rsidRPr="00480423" w:rsidRDefault="000C253C" w:rsidP="00A872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2ED2447" w14:textId="77777777" w:rsidR="000C253C" w:rsidRPr="00480423" w:rsidRDefault="000C253C" w:rsidP="00A872D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
          <w:p w14:paraId="7E958231" w14:textId="77777777" w:rsidR="000C253C" w:rsidRPr="00480423" w:rsidRDefault="000C253C" w:rsidP="00A872DC">
            <w:pPr>
              <w:pStyle w:val="TAC"/>
              <w:rPr>
                <w:rFonts w:eastAsia="Yu Mincho"/>
                <w:lang w:val="en-US"/>
              </w:rPr>
            </w:pPr>
            <w:r w:rsidRPr="00480423">
              <w:rPr>
                <w:lang w:val="en-US"/>
              </w:rPr>
              <w:t>n67</w:t>
            </w:r>
          </w:p>
        </w:tc>
        <w:tc>
          <w:tcPr>
            <w:tcW w:w="2938" w:type="dxa"/>
            <w:tcBorders>
              <w:top w:val="single" w:sz="4" w:space="0" w:color="auto"/>
              <w:left w:val="single" w:sz="4" w:space="0" w:color="auto"/>
              <w:bottom w:val="single" w:sz="4" w:space="0" w:color="auto"/>
              <w:right w:val="single" w:sz="4" w:space="0" w:color="auto"/>
            </w:tcBorders>
            <w:vAlign w:val="center"/>
          </w:tcPr>
          <w:p w14:paraId="48B0A02A" w14:textId="77777777" w:rsidR="000C253C" w:rsidRPr="00480423" w:rsidRDefault="000C253C" w:rsidP="00A872DC">
            <w:pPr>
              <w:pStyle w:val="TAC"/>
              <w:rPr>
                <w:lang w:val="en-US" w:eastAsia="zh-CN" w:bidi="ar"/>
              </w:rPr>
            </w:pPr>
            <w:r w:rsidRPr="00480423">
              <w:rPr>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3AFD4998" w14:textId="77777777" w:rsidR="000C253C" w:rsidRPr="00480423" w:rsidRDefault="000C253C" w:rsidP="00A872DC">
            <w:pPr>
              <w:pStyle w:val="TAC"/>
              <w:rPr>
                <w:lang w:val="en-US" w:eastAsia="zh-CN"/>
              </w:rPr>
            </w:pPr>
          </w:p>
        </w:tc>
      </w:tr>
      <w:tr w:rsidR="000C253C" w:rsidRPr="00480423" w14:paraId="7E3616D7"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5DB13F2" w14:textId="77777777" w:rsidR="000C253C" w:rsidRPr="00480423" w:rsidRDefault="000C253C" w:rsidP="00A872DC">
            <w:pPr>
              <w:pStyle w:val="TAC"/>
              <w:rPr>
                <w:rFonts w:eastAsia="Yu Mincho"/>
                <w:lang w:val="en-US"/>
              </w:rPr>
            </w:pPr>
            <w:r w:rsidRPr="00480423">
              <w:rPr>
                <w:rFonts w:eastAsia="Yu Mincho"/>
                <w:lang w:val="en-US"/>
              </w:rPr>
              <w:t>CA_n1A-n3A-n75A</w:t>
            </w:r>
          </w:p>
        </w:tc>
        <w:tc>
          <w:tcPr>
            <w:tcW w:w="1878" w:type="dxa"/>
            <w:tcBorders>
              <w:top w:val="single" w:sz="4" w:space="0" w:color="auto"/>
              <w:left w:val="single" w:sz="4" w:space="0" w:color="auto"/>
              <w:bottom w:val="nil"/>
              <w:right w:val="single" w:sz="4" w:space="0" w:color="auto"/>
            </w:tcBorders>
            <w:vAlign w:val="center"/>
          </w:tcPr>
          <w:p w14:paraId="4098E941" w14:textId="77777777" w:rsidR="000C253C" w:rsidRPr="00480423" w:rsidRDefault="000C253C" w:rsidP="00A872DC">
            <w:pPr>
              <w:pStyle w:val="TAC"/>
              <w:rPr>
                <w:rFonts w:eastAsia="Yu Mincho"/>
                <w:lang w:val="en-US"/>
              </w:rPr>
            </w:pPr>
            <w:r w:rsidRPr="00480423">
              <w:rPr>
                <w:rFonts w:eastAsia="SimSun"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539413F" w14:textId="77777777" w:rsidR="000C253C" w:rsidRPr="00480423" w:rsidRDefault="000C253C" w:rsidP="00A872DC">
            <w:pPr>
              <w:pStyle w:val="TAC"/>
              <w:rPr>
                <w:lang w:val="en-US"/>
              </w:rPr>
            </w:pPr>
            <w:r w:rsidRPr="00480423">
              <w:rPr>
                <w:rFonts w:hint="eastAsia"/>
                <w:lang w:eastAsia="zh-CN"/>
              </w:rPr>
              <w:t>n</w:t>
            </w:r>
            <w:r w:rsidRPr="00480423">
              <w:rPr>
                <w:rFonts w:eastAsia="SimSun"/>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4088F789" w14:textId="77777777" w:rsidR="000C253C" w:rsidRPr="00480423" w:rsidRDefault="000C253C" w:rsidP="00A872DC">
            <w:pPr>
              <w:pStyle w:val="TAC"/>
              <w:rPr>
                <w:lang w:val="en-US" w:bidi="ar"/>
              </w:rPr>
            </w:pPr>
            <w:r w:rsidRPr="00480423">
              <w:rPr>
                <w:rFonts w:cs="Arial"/>
                <w:color w:val="000000"/>
                <w:szCs w:val="18"/>
              </w:rPr>
              <w:t>n</w:t>
            </w:r>
            <w:r w:rsidRPr="00480423">
              <w:rPr>
                <w:rFonts w:eastAsia="SimSun"/>
                <w:lang w:eastAsia="zh-CN"/>
              </w:rPr>
              <w:t>1</w:t>
            </w:r>
            <w:r w:rsidRPr="00480423">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618D20F4" w14:textId="77777777" w:rsidR="000C253C" w:rsidRPr="00480423" w:rsidRDefault="000C253C" w:rsidP="00A872DC">
            <w:pPr>
              <w:pStyle w:val="TAC"/>
              <w:rPr>
                <w:lang w:val="en-US" w:eastAsia="zh-CN"/>
              </w:rPr>
            </w:pPr>
            <w:r w:rsidRPr="00480423">
              <w:rPr>
                <w:rFonts w:eastAsia="SimSun" w:hint="eastAsia"/>
                <w:lang w:val="en-US" w:eastAsia="zh-CN"/>
              </w:rPr>
              <w:t>4</w:t>
            </w:r>
            <w:r w:rsidRPr="00480423">
              <w:rPr>
                <w:rFonts w:eastAsia="SimSun"/>
                <w:lang w:val="en-US" w:eastAsia="zh-CN"/>
              </w:rPr>
              <w:t xml:space="preserve"> and 5</w:t>
            </w:r>
          </w:p>
        </w:tc>
      </w:tr>
      <w:tr w:rsidR="000C253C" w:rsidRPr="00480423" w14:paraId="3BD1FF51" w14:textId="77777777" w:rsidTr="00A872DC">
        <w:trPr>
          <w:trHeight w:val="29"/>
        </w:trPr>
        <w:tc>
          <w:tcPr>
            <w:tcW w:w="1849" w:type="dxa"/>
            <w:tcBorders>
              <w:top w:val="nil"/>
              <w:left w:val="single" w:sz="4" w:space="0" w:color="auto"/>
              <w:bottom w:val="nil"/>
              <w:right w:val="single" w:sz="4" w:space="0" w:color="auto"/>
            </w:tcBorders>
            <w:vAlign w:val="center"/>
          </w:tcPr>
          <w:p w14:paraId="7C172D03" w14:textId="77777777" w:rsidR="000C253C" w:rsidRPr="00480423" w:rsidRDefault="000C253C" w:rsidP="00A872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026D67C" w14:textId="77777777" w:rsidR="000C253C" w:rsidRPr="00480423" w:rsidRDefault="000C253C" w:rsidP="00A872D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FF1968" w14:textId="77777777" w:rsidR="000C253C" w:rsidRPr="00480423" w:rsidRDefault="000C253C" w:rsidP="00A872DC">
            <w:pPr>
              <w:pStyle w:val="TAC"/>
              <w:rPr>
                <w:lang w:val="en-US"/>
              </w:rPr>
            </w:pPr>
            <w:r w:rsidRPr="00480423">
              <w:rPr>
                <w:rFonts w:hint="eastAsia"/>
                <w:lang w:eastAsia="zh-CN"/>
              </w:rPr>
              <w:t>n</w:t>
            </w:r>
            <w:r w:rsidRPr="00480423">
              <w:rPr>
                <w:rFonts w:eastAsia="SimSun"/>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317E73C3" w14:textId="77777777" w:rsidR="000C253C" w:rsidRPr="00480423" w:rsidRDefault="000C253C" w:rsidP="00A872DC">
            <w:pPr>
              <w:pStyle w:val="TAC"/>
              <w:rPr>
                <w:lang w:val="en-US" w:bidi="ar"/>
              </w:rPr>
            </w:pPr>
            <w:r w:rsidRPr="00480423">
              <w:rPr>
                <w:rFonts w:cs="Arial"/>
                <w:color w:val="000000"/>
                <w:szCs w:val="18"/>
              </w:rPr>
              <w:t>n</w:t>
            </w:r>
            <w:r w:rsidRPr="00480423">
              <w:rPr>
                <w:rFonts w:eastAsia="SimSun"/>
                <w:lang w:eastAsia="zh-CN"/>
              </w:rPr>
              <w:t>3</w:t>
            </w:r>
            <w:r w:rsidRPr="00480423">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5B2BD688" w14:textId="77777777" w:rsidR="000C253C" w:rsidRPr="00480423" w:rsidRDefault="000C253C" w:rsidP="00A872DC">
            <w:pPr>
              <w:pStyle w:val="TAC"/>
              <w:rPr>
                <w:lang w:val="en-US" w:eastAsia="zh-CN"/>
              </w:rPr>
            </w:pPr>
          </w:p>
        </w:tc>
      </w:tr>
      <w:tr w:rsidR="000C253C" w:rsidRPr="00480423" w14:paraId="7F973836"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23C8D16" w14:textId="77777777" w:rsidR="000C253C" w:rsidRPr="00480423" w:rsidRDefault="000C253C" w:rsidP="00A872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7FD437B" w14:textId="77777777" w:rsidR="000C253C" w:rsidRPr="00480423" w:rsidRDefault="000C253C" w:rsidP="00A872D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12B241" w14:textId="77777777" w:rsidR="000C253C" w:rsidRPr="00480423" w:rsidRDefault="000C253C" w:rsidP="00A872DC">
            <w:pPr>
              <w:pStyle w:val="TAC"/>
              <w:rPr>
                <w:lang w:val="en-US"/>
              </w:rPr>
            </w:pPr>
            <w:r w:rsidRPr="00480423">
              <w:rPr>
                <w:rFonts w:hint="eastAsia"/>
                <w:lang w:eastAsia="zh-CN"/>
              </w:rPr>
              <w:t>n</w:t>
            </w:r>
            <w:r w:rsidRPr="00480423">
              <w:rPr>
                <w:rFonts w:eastAsia="SimSun"/>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3A4D6006" w14:textId="77777777" w:rsidR="000C253C" w:rsidRPr="00480423" w:rsidRDefault="000C253C" w:rsidP="00A872DC">
            <w:pPr>
              <w:pStyle w:val="TAC"/>
              <w:rPr>
                <w:lang w:val="en-US" w:bidi="ar"/>
              </w:rPr>
            </w:pPr>
            <w:r w:rsidRPr="00480423">
              <w:rPr>
                <w:rFonts w:cs="Arial"/>
                <w:color w:val="000000"/>
                <w:szCs w:val="18"/>
              </w:rPr>
              <w:t>n</w:t>
            </w:r>
            <w:r w:rsidRPr="00480423">
              <w:rPr>
                <w:rFonts w:eastAsia="SimSun"/>
                <w:lang w:eastAsia="zh-CN"/>
              </w:rPr>
              <w:t>75</w:t>
            </w:r>
            <w:r w:rsidRPr="00480423">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45699C1F" w14:textId="77777777" w:rsidR="000C253C" w:rsidRPr="00480423" w:rsidRDefault="000C253C" w:rsidP="00A872DC">
            <w:pPr>
              <w:pStyle w:val="TAC"/>
              <w:rPr>
                <w:lang w:val="en-US" w:eastAsia="zh-CN"/>
              </w:rPr>
            </w:pPr>
          </w:p>
        </w:tc>
      </w:tr>
      <w:tr w:rsidR="000C253C" w:rsidRPr="00480423" w14:paraId="0C616C11"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7545F7C" w14:textId="77777777" w:rsidR="000C253C" w:rsidRPr="00480423" w:rsidRDefault="000C253C" w:rsidP="00A872DC">
            <w:pPr>
              <w:pStyle w:val="TAC"/>
              <w:rPr>
                <w:rFonts w:eastAsia="Yu Mincho"/>
                <w:lang w:val="en-US"/>
              </w:rPr>
            </w:pPr>
            <w:r w:rsidRPr="00480423">
              <w:rPr>
                <w:rFonts w:eastAsia="Yu Mincho"/>
                <w:lang w:val="en-US"/>
              </w:rPr>
              <w:t>CA_n1A-n3A-n77A</w:t>
            </w:r>
          </w:p>
        </w:tc>
        <w:tc>
          <w:tcPr>
            <w:tcW w:w="1878" w:type="dxa"/>
            <w:tcBorders>
              <w:top w:val="nil"/>
              <w:left w:val="single" w:sz="4" w:space="0" w:color="auto"/>
              <w:bottom w:val="nil"/>
              <w:right w:val="single" w:sz="4" w:space="0" w:color="auto"/>
            </w:tcBorders>
            <w:vAlign w:val="center"/>
          </w:tcPr>
          <w:p w14:paraId="2ADFF93B" w14:textId="77777777" w:rsidR="000C253C" w:rsidRPr="00480423" w:rsidRDefault="000C253C" w:rsidP="00A872DC">
            <w:pPr>
              <w:pStyle w:val="TAC"/>
              <w:rPr>
                <w:vertAlign w:val="superscript"/>
                <w:lang w:val="en-US" w:eastAsia="zh-CN"/>
              </w:rPr>
            </w:pPr>
            <w:r w:rsidRPr="00480423">
              <w:rPr>
                <w:lang w:val="en-US" w:eastAsia="zh-CN"/>
              </w:rPr>
              <w:t>n77</w:t>
            </w:r>
            <w:r w:rsidRPr="00480423">
              <w:rPr>
                <w:vertAlign w:val="superscript"/>
                <w:lang w:val="en-US" w:eastAsia="zh-CN"/>
              </w:rPr>
              <w:t>7</w:t>
            </w:r>
          </w:p>
          <w:p w14:paraId="6D691676" w14:textId="77777777" w:rsidR="000C253C" w:rsidRPr="00480423" w:rsidRDefault="000C253C" w:rsidP="00A872DC">
            <w:pPr>
              <w:pStyle w:val="TAC"/>
              <w:rPr>
                <w:lang w:val="en-US" w:eastAsia="zh-CN"/>
              </w:rPr>
            </w:pPr>
            <w:r w:rsidRPr="00480423">
              <w:rPr>
                <w:lang w:val="en-US" w:eastAsia="zh-CN"/>
              </w:rPr>
              <w:t>CA_n1A-n3A</w:t>
            </w:r>
          </w:p>
          <w:p w14:paraId="738F9863" w14:textId="77777777" w:rsidR="000C253C" w:rsidRPr="00480423" w:rsidRDefault="000C253C" w:rsidP="00A872DC">
            <w:pPr>
              <w:pStyle w:val="TAC"/>
              <w:rPr>
                <w:lang w:val="en-US" w:eastAsia="zh-CN"/>
              </w:rPr>
            </w:pPr>
            <w:r w:rsidRPr="00480423">
              <w:rPr>
                <w:lang w:val="en-US" w:eastAsia="zh-CN"/>
              </w:rPr>
              <w:t>CA_n1A-n77A</w:t>
            </w:r>
          </w:p>
          <w:p w14:paraId="66D600FA" w14:textId="77777777" w:rsidR="000C253C" w:rsidRPr="00480423" w:rsidRDefault="000C253C" w:rsidP="00A872DC">
            <w:pPr>
              <w:pStyle w:val="TAC"/>
              <w:rPr>
                <w:rFonts w:eastAsia="Yu Mincho"/>
                <w:lang w:val="en-US"/>
              </w:rPr>
            </w:pPr>
            <w:r w:rsidRPr="00480423">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3AF07021" w14:textId="77777777" w:rsidR="000C253C" w:rsidRPr="00480423" w:rsidRDefault="000C253C" w:rsidP="00A872DC">
            <w:pPr>
              <w:pStyle w:val="TAC"/>
              <w:rPr>
                <w:rFonts w:eastAsia="Yu Mincho"/>
                <w:lang w:val="en-US"/>
              </w:rPr>
            </w:pPr>
            <w:r w:rsidRPr="00480423">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50A7EC0" w14:textId="77777777" w:rsidR="000C253C" w:rsidRPr="00480423" w:rsidRDefault="000C253C" w:rsidP="00A872DC">
            <w:pPr>
              <w:pStyle w:val="TAC"/>
              <w:rPr>
                <w:rFonts w:ascii="Calibri" w:eastAsia="Yu Mincho" w:hAnsi="Calibri"/>
                <w:sz w:val="21"/>
                <w:lang w:val="en-US" w:eastAsia="zh-CN"/>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6EAD60A4" w14:textId="77777777" w:rsidR="000C253C" w:rsidRPr="00480423" w:rsidRDefault="000C253C" w:rsidP="00A872DC">
            <w:pPr>
              <w:pStyle w:val="TAC"/>
              <w:rPr>
                <w:rFonts w:eastAsia="Yu Mincho"/>
                <w:lang w:val="en-US"/>
              </w:rPr>
            </w:pPr>
            <w:r w:rsidRPr="00480423">
              <w:rPr>
                <w:rFonts w:eastAsia="Yu Mincho"/>
                <w:lang w:val="en-US"/>
              </w:rPr>
              <w:t>0</w:t>
            </w:r>
          </w:p>
        </w:tc>
      </w:tr>
      <w:tr w:rsidR="000C253C" w:rsidRPr="00480423" w14:paraId="7F3EF0C1" w14:textId="77777777" w:rsidTr="00A872DC">
        <w:trPr>
          <w:trHeight w:val="29"/>
        </w:trPr>
        <w:tc>
          <w:tcPr>
            <w:tcW w:w="1849" w:type="dxa"/>
            <w:tcBorders>
              <w:top w:val="nil"/>
              <w:left w:val="single" w:sz="4" w:space="0" w:color="auto"/>
              <w:bottom w:val="nil"/>
              <w:right w:val="single" w:sz="4" w:space="0" w:color="auto"/>
            </w:tcBorders>
            <w:vAlign w:val="center"/>
          </w:tcPr>
          <w:p w14:paraId="107B7EA7" w14:textId="77777777" w:rsidR="000C253C" w:rsidRPr="00480423" w:rsidRDefault="000C253C" w:rsidP="00A872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CB6822A" w14:textId="77777777" w:rsidR="000C253C" w:rsidRPr="00480423" w:rsidRDefault="000C253C" w:rsidP="00A872D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AC799F" w14:textId="77777777" w:rsidR="000C253C" w:rsidRPr="00480423" w:rsidRDefault="000C253C" w:rsidP="00A872DC">
            <w:pPr>
              <w:pStyle w:val="TAC"/>
              <w:rPr>
                <w:rFonts w:eastAsia="Yu Mincho"/>
                <w:lang w:val="en-US"/>
              </w:rPr>
            </w:pPr>
            <w:r w:rsidRPr="00480423">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3C2A60C" w14:textId="77777777" w:rsidR="000C253C" w:rsidRPr="00480423" w:rsidRDefault="000C253C" w:rsidP="00A872DC">
            <w:pPr>
              <w:pStyle w:val="TAC"/>
              <w:rPr>
                <w:rFonts w:ascii="Calibri" w:eastAsia="Yu Mincho" w:hAnsi="Calibri"/>
                <w:sz w:val="21"/>
                <w:lang w:val="en-US" w:eastAsia="zh-CN"/>
              </w:rPr>
            </w:pPr>
            <w:r w:rsidRPr="00480423">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3D68F9AB" w14:textId="77777777" w:rsidR="000C253C" w:rsidRPr="00480423" w:rsidRDefault="000C253C" w:rsidP="00A872DC">
            <w:pPr>
              <w:pStyle w:val="TAC"/>
              <w:rPr>
                <w:rFonts w:eastAsia="Yu Mincho"/>
                <w:lang w:val="en-US"/>
              </w:rPr>
            </w:pPr>
          </w:p>
        </w:tc>
      </w:tr>
      <w:tr w:rsidR="000C253C" w:rsidRPr="00480423" w14:paraId="0021F0B8" w14:textId="77777777" w:rsidTr="00A872DC">
        <w:trPr>
          <w:trHeight w:val="29"/>
        </w:trPr>
        <w:tc>
          <w:tcPr>
            <w:tcW w:w="1849" w:type="dxa"/>
            <w:tcBorders>
              <w:top w:val="nil"/>
              <w:left w:val="single" w:sz="4" w:space="0" w:color="auto"/>
              <w:bottom w:val="nil"/>
              <w:right w:val="single" w:sz="4" w:space="0" w:color="auto"/>
            </w:tcBorders>
            <w:vAlign w:val="center"/>
          </w:tcPr>
          <w:p w14:paraId="2CA721F0" w14:textId="77777777" w:rsidR="000C253C" w:rsidRPr="00480423" w:rsidRDefault="000C253C" w:rsidP="00A872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2CDB78D" w14:textId="77777777" w:rsidR="000C253C" w:rsidRPr="00480423" w:rsidRDefault="000C253C" w:rsidP="00A872D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075B03" w14:textId="77777777" w:rsidR="000C253C" w:rsidRPr="00480423" w:rsidRDefault="000C253C" w:rsidP="00A872DC">
            <w:pPr>
              <w:pStyle w:val="TAC"/>
              <w:rPr>
                <w:rFonts w:eastAsia="Yu Mincho"/>
                <w:lang w:val="en-US"/>
              </w:rPr>
            </w:pPr>
            <w:r w:rsidRPr="00480423">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A3B642C" w14:textId="77777777" w:rsidR="000C253C" w:rsidRPr="00480423" w:rsidRDefault="000C253C" w:rsidP="00A872DC">
            <w:pPr>
              <w:pStyle w:val="TAC"/>
              <w:rPr>
                <w:rFonts w:ascii="Calibri" w:eastAsia="Yu Mincho" w:hAnsi="Calibri"/>
                <w:sz w:val="21"/>
                <w:lang w:val="en-US" w:eastAsia="zh-CN"/>
              </w:rPr>
            </w:pPr>
            <w:r w:rsidRPr="00480423">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37EBCE9" w14:textId="77777777" w:rsidR="000C253C" w:rsidRPr="00480423" w:rsidRDefault="000C253C" w:rsidP="00A872DC">
            <w:pPr>
              <w:pStyle w:val="TAC"/>
              <w:rPr>
                <w:rFonts w:eastAsia="Yu Mincho"/>
                <w:lang w:val="en-US"/>
              </w:rPr>
            </w:pPr>
          </w:p>
        </w:tc>
      </w:tr>
      <w:tr w:rsidR="000C253C" w:rsidRPr="00480423" w14:paraId="5BD549CB" w14:textId="77777777" w:rsidTr="00A872DC">
        <w:trPr>
          <w:trHeight w:val="29"/>
        </w:trPr>
        <w:tc>
          <w:tcPr>
            <w:tcW w:w="1849" w:type="dxa"/>
            <w:tcBorders>
              <w:top w:val="nil"/>
              <w:left w:val="single" w:sz="4" w:space="0" w:color="auto"/>
              <w:bottom w:val="nil"/>
              <w:right w:val="single" w:sz="4" w:space="0" w:color="auto"/>
            </w:tcBorders>
            <w:vAlign w:val="center"/>
          </w:tcPr>
          <w:p w14:paraId="311C6D8E" w14:textId="77777777" w:rsidR="000C253C" w:rsidRPr="00480423" w:rsidRDefault="000C253C" w:rsidP="00A872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AA3A898" w14:textId="77777777" w:rsidR="000C253C" w:rsidRPr="00480423" w:rsidRDefault="000C253C" w:rsidP="00A872D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87A66F" w14:textId="77777777" w:rsidR="000C253C" w:rsidRPr="00480423" w:rsidRDefault="000C253C" w:rsidP="00A872DC">
            <w:pPr>
              <w:pStyle w:val="TAC"/>
              <w:rPr>
                <w:rFonts w:eastAsia="Yu Mincho"/>
                <w:lang w:val="en-US"/>
              </w:rPr>
            </w:pPr>
            <w:r w:rsidRPr="00480423">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608DAA5" w14:textId="77777777" w:rsidR="000C253C" w:rsidRPr="00480423" w:rsidRDefault="000C253C" w:rsidP="00A872DC">
            <w:pPr>
              <w:pStyle w:val="TAC"/>
              <w:rPr>
                <w:rFonts w:ascii="Calibri" w:eastAsia="Yu Mincho" w:hAnsi="Calibri"/>
                <w:sz w:val="21"/>
                <w:lang w:val="en-US" w:eastAsia="zh-CN"/>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CB8E279" w14:textId="77777777" w:rsidR="000C253C" w:rsidRPr="00480423" w:rsidRDefault="000C253C" w:rsidP="00A872DC">
            <w:pPr>
              <w:pStyle w:val="TAC"/>
              <w:rPr>
                <w:rFonts w:eastAsia="Yu Mincho"/>
                <w:lang w:val="en-US"/>
              </w:rPr>
            </w:pPr>
            <w:r w:rsidRPr="00480423">
              <w:rPr>
                <w:lang w:val="en-US" w:eastAsia="zh-CN"/>
              </w:rPr>
              <w:t>1</w:t>
            </w:r>
          </w:p>
        </w:tc>
      </w:tr>
      <w:tr w:rsidR="000C253C" w:rsidRPr="00480423" w14:paraId="09418CAA" w14:textId="77777777" w:rsidTr="00A872DC">
        <w:trPr>
          <w:trHeight w:val="29"/>
        </w:trPr>
        <w:tc>
          <w:tcPr>
            <w:tcW w:w="1849" w:type="dxa"/>
            <w:tcBorders>
              <w:top w:val="nil"/>
              <w:left w:val="single" w:sz="4" w:space="0" w:color="auto"/>
              <w:bottom w:val="nil"/>
              <w:right w:val="single" w:sz="4" w:space="0" w:color="auto"/>
            </w:tcBorders>
            <w:vAlign w:val="center"/>
          </w:tcPr>
          <w:p w14:paraId="207CEB1B" w14:textId="77777777" w:rsidR="000C253C" w:rsidRPr="00480423" w:rsidRDefault="000C253C" w:rsidP="00A872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3543609" w14:textId="77777777" w:rsidR="000C253C" w:rsidRPr="00480423" w:rsidRDefault="000C253C" w:rsidP="00A872D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A9DF33" w14:textId="77777777" w:rsidR="000C253C" w:rsidRPr="00480423" w:rsidRDefault="000C253C" w:rsidP="00A872DC">
            <w:pPr>
              <w:pStyle w:val="TAC"/>
              <w:rPr>
                <w:rFonts w:eastAsia="Yu Mincho"/>
                <w:lang w:val="en-US"/>
              </w:rPr>
            </w:pPr>
            <w:r w:rsidRPr="00480423">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FE4589C" w14:textId="77777777" w:rsidR="000C253C" w:rsidRPr="00480423" w:rsidRDefault="000C253C" w:rsidP="00A872DC">
            <w:pPr>
              <w:pStyle w:val="TAC"/>
              <w:rPr>
                <w:rFonts w:ascii="Calibri" w:eastAsia="Yu Mincho"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6280B2D" w14:textId="77777777" w:rsidR="000C253C" w:rsidRPr="00480423" w:rsidRDefault="000C253C" w:rsidP="00A872DC">
            <w:pPr>
              <w:pStyle w:val="TAC"/>
              <w:rPr>
                <w:rFonts w:eastAsia="Yu Mincho"/>
                <w:lang w:val="en-US"/>
              </w:rPr>
            </w:pPr>
          </w:p>
        </w:tc>
      </w:tr>
      <w:tr w:rsidR="000C253C" w:rsidRPr="00480423" w14:paraId="415177AF"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2BE0051" w14:textId="77777777" w:rsidR="000C253C" w:rsidRPr="00480423" w:rsidRDefault="000C253C" w:rsidP="00A872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E1F03DC" w14:textId="77777777" w:rsidR="000C253C" w:rsidRPr="00480423" w:rsidRDefault="000C253C" w:rsidP="00A872D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E3DFFF" w14:textId="77777777" w:rsidR="000C253C" w:rsidRPr="00480423" w:rsidRDefault="000C253C" w:rsidP="00A872DC">
            <w:pPr>
              <w:pStyle w:val="TAC"/>
              <w:rPr>
                <w:rFonts w:eastAsia="Yu Mincho"/>
                <w:lang w:val="en-US"/>
              </w:rPr>
            </w:pPr>
            <w:r w:rsidRPr="00480423">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1501A5" w14:textId="77777777" w:rsidR="000C253C" w:rsidRPr="00480423" w:rsidRDefault="000C253C" w:rsidP="00A872DC">
            <w:pPr>
              <w:pStyle w:val="TAC"/>
              <w:rPr>
                <w:rFonts w:ascii="Calibri" w:eastAsia="Yu Mincho" w:hAnsi="Calibri"/>
                <w:sz w:val="21"/>
                <w:lang w:val="en-US" w:eastAsia="zh-CN"/>
              </w:rPr>
            </w:pPr>
            <w:r w:rsidRPr="00480423">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3ECDFC5" w14:textId="77777777" w:rsidR="000C253C" w:rsidRPr="00480423" w:rsidRDefault="000C253C" w:rsidP="00A872DC">
            <w:pPr>
              <w:pStyle w:val="TAC"/>
              <w:rPr>
                <w:rFonts w:eastAsia="Yu Mincho"/>
                <w:lang w:val="en-US"/>
              </w:rPr>
            </w:pPr>
          </w:p>
        </w:tc>
      </w:tr>
      <w:tr w:rsidR="000C253C" w:rsidRPr="00480423" w14:paraId="295A0A5D" w14:textId="77777777" w:rsidTr="00A872DC">
        <w:trPr>
          <w:trHeight w:val="29"/>
        </w:trPr>
        <w:tc>
          <w:tcPr>
            <w:tcW w:w="1849" w:type="dxa"/>
            <w:tcBorders>
              <w:top w:val="nil"/>
              <w:left w:val="single" w:sz="4" w:space="0" w:color="auto"/>
              <w:bottom w:val="nil"/>
              <w:right w:val="single" w:sz="4" w:space="0" w:color="auto"/>
            </w:tcBorders>
            <w:vAlign w:val="center"/>
          </w:tcPr>
          <w:p w14:paraId="6D695CB9" w14:textId="77777777" w:rsidR="000C253C" w:rsidRPr="00480423" w:rsidRDefault="000C253C" w:rsidP="00A872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E17117A" w14:textId="77777777" w:rsidR="000C253C" w:rsidRPr="00480423" w:rsidRDefault="000C253C" w:rsidP="00A872D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06614A" w14:textId="77777777" w:rsidR="000C253C" w:rsidRPr="00480423" w:rsidRDefault="000C253C" w:rsidP="00A872DC">
            <w:pPr>
              <w:pStyle w:val="TAC"/>
              <w:rPr>
                <w:rFonts w:eastAsia="Yu Mincho"/>
                <w:lang w:val="en-US"/>
              </w:rPr>
            </w:pPr>
            <w:r w:rsidRPr="00480423">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DCF4A58" w14:textId="77777777" w:rsidR="000C253C" w:rsidRPr="00480423" w:rsidRDefault="000C253C" w:rsidP="00A872DC">
            <w:pPr>
              <w:pStyle w:val="TAC"/>
              <w:rPr>
                <w:lang w:val="en-US" w:eastAsia="zh-CN" w:bidi="ar"/>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63F27A" w14:textId="77777777" w:rsidR="000C253C" w:rsidRPr="00480423" w:rsidRDefault="000C253C" w:rsidP="00A872DC">
            <w:pPr>
              <w:pStyle w:val="TAC"/>
              <w:rPr>
                <w:rFonts w:eastAsia="Yu Mincho"/>
                <w:lang w:val="en-US"/>
              </w:rPr>
            </w:pPr>
            <w:r w:rsidRPr="00480423">
              <w:rPr>
                <w:rFonts w:eastAsia="Yu Mincho"/>
                <w:lang w:val="en-US"/>
              </w:rPr>
              <w:t>2</w:t>
            </w:r>
          </w:p>
        </w:tc>
      </w:tr>
      <w:tr w:rsidR="000C253C" w:rsidRPr="00480423" w14:paraId="5626D4D2" w14:textId="77777777" w:rsidTr="00A872DC">
        <w:trPr>
          <w:trHeight w:val="29"/>
        </w:trPr>
        <w:tc>
          <w:tcPr>
            <w:tcW w:w="1849" w:type="dxa"/>
            <w:tcBorders>
              <w:top w:val="nil"/>
              <w:left w:val="single" w:sz="4" w:space="0" w:color="auto"/>
              <w:bottom w:val="nil"/>
              <w:right w:val="single" w:sz="4" w:space="0" w:color="auto"/>
            </w:tcBorders>
            <w:vAlign w:val="center"/>
          </w:tcPr>
          <w:p w14:paraId="7E4C55AB" w14:textId="77777777" w:rsidR="000C253C" w:rsidRPr="00480423" w:rsidRDefault="000C253C" w:rsidP="00A872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17F70B0" w14:textId="77777777" w:rsidR="000C253C" w:rsidRPr="00480423" w:rsidRDefault="000C253C" w:rsidP="00A872D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12FB9D" w14:textId="77777777" w:rsidR="000C253C" w:rsidRPr="00480423" w:rsidRDefault="000C253C" w:rsidP="00A872DC">
            <w:pPr>
              <w:pStyle w:val="TAC"/>
              <w:rPr>
                <w:rFonts w:eastAsia="Yu Mincho"/>
                <w:lang w:val="en-US"/>
              </w:rPr>
            </w:pPr>
            <w:r w:rsidRPr="00480423">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04B6A2F" w14:textId="77777777" w:rsidR="000C253C" w:rsidRPr="00480423" w:rsidRDefault="000C253C" w:rsidP="00A872DC">
            <w:pPr>
              <w:pStyle w:val="TAC"/>
              <w:rPr>
                <w:lang w:val="en-US" w:eastAsia="zh-CN" w:bidi="ar"/>
              </w:rPr>
            </w:pPr>
            <w:r w:rsidRPr="00480423">
              <w:rPr>
                <w:lang w:val="en-US" w:eastAsia="zh-CN" w:bidi="ar"/>
              </w:rPr>
              <w:t>5, 10, 15, 20, 25, 30, 35,40</w:t>
            </w:r>
          </w:p>
        </w:tc>
        <w:tc>
          <w:tcPr>
            <w:tcW w:w="1649" w:type="dxa"/>
            <w:tcBorders>
              <w:top w:val="nil"/>
              <w:left w:val="single" w:sz="4" w:space="0" w:color="auto"/>
              <w:bottom w:val="nil"/>
              <w:right w:val="single" w:sz="4" w:space="0" w:color="auto"/>
            </w:tcBorders>
            <w:vAlign w:val="center"/>
          </w:tcPr>
          <w:p w14:paraId="1835771A" w14:textId="77777777" w:rsidR="000C253C" w:rsidRPr="00480423" w:rsidRDefault="000C253C" w:rsidP="00A872DC">
            <w:pPr>
              <w:pStyle w:val="TAC"/>
              <w:rPr>
                <w:rFonts w:eastAsia="Yu Mincho"/>
                <w:lang w:val="en-US"/>
              </w:rPr>
            </w:pPr>
          </w:p>
        </w:tc>
      </w:tr>
      <w:tr w:rsidR="000C253C" w:rsidRPr="00480423" w14:paraId="10627C4D"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ABF54DB" w14:textId="77777777" w:rsidR="000C253C" w:rsidRPr="00480423" w:rsidRDefault="000C253C" w:rsidP="00A872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92723DD" w14:textId="77777777" w:rsidR="000C253C" w:rsidRPr="00480423" w:rsidRDefault="000C253C" w:rsidP="00A872D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9781A5" w14:textId="77777777" w:rsidR="000C253C" w:rsidRPr="00480423" w:rsidRDefault="000C253C" w:rsidP="00A872DC">
            <w:pPr>
              <w:pStyle w:val="TAC"/>
              <w:rPr>
                <w:rFonts w:eastAsia="Yu Mincho"/>
                <w:lang w:val="en-US"/>
              </w:rPr>
            </w:pPr>
            <w:r w:rsidRPr="00480423">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8555ECB" w14:textId="77777777" w:rsidR="000C253C" w:rsidRPr="00480423" w:rsidRDefault="000C253C" w:rsidP="00A872DC">
            <w:pPr>
              <w:pStyle w:val="TAC"/>
              <w:rPr>
                <w:lang w:val="en-US" w:eastAsia="zh-CN" w:bidi="ar"/>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E22995D" w14:textId="77777777" w:rsidR="000C253C" w:rsidRPr="00480423" w:rsidRDefault="000C253C" w:rsidP="00A872DC">
            <w:pPr>
              <w:pStyle w:val="TAC"/>
              <w:rPr>
                <w:rFonts w:eastAsia="Yu Mincho"/>
                <w:lang w:val="en-US"/>
              </w:rPr>
            </w:pPr>
          </w:p>
        </w:tc>
      </w:tr>
      <w:tr w:rsidR="000C253C" w:rsidRPr="00480423" w14:paraId="52DF0B10"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D473EA9" w14:textId="77777777" w:rsidR="000C253C" w:rsidRPr="00480423" w:rsidRDefault="000C253C" w:rsidP="00A872DC">
            <w:pPr>
              <w:pStyle w:val="TAC"/>
              <w:rPr>
                <w:rFonts w:eastAsia="Yu Mincho"/>
                <w:lang w:val="en-US"/>
              </w:rPr>
            </w:pPr>
            <w:r w:rsidRPr="00480423">
              <w:rPr>
                <w:rFonts w:eastAsia="Yu Mincho"/>
                <w:lang w:val="en-US"/>
              </w:rPr>
              <w:t>CA_n1A-n3A-n77(2A)</w:t>
            </w:r>
          </w:p>
        </w:tc>
        <w:tc>
          <w:tcPr>
            <w:tcW w:w="1878" w:type="dxa"/>
            <w:tcBorders>
              <w:top w:val="single" w:sz="4" w:space="0" w:color="auto"/>
              <w:left w:val="single" w:sz="4" w:space="0" w:color="auto"/>
              <w:bottom w:val="nil"/>
              <w:right w:val="single" w:sz="4" w:space="0" w:color="auto"/>
            </w:tcBorders>
            <w:vAlign w:val="center"/>
          </w:tcPr>
          <w:p w14:paraId="213BA513" w14:textId="77777777" w:rsidR="000C253C" w:rsidRPr="00480423" w:rsidRDefault="000C253C" w:rsidP="00A872DC">
            <w:pPr>
              <w:pStyle w:val="TAC"/>
              <w:rPr>
                <w:rFonts w:eastAsia="Yu Mincho"/>
                <w:vertAlign w:val="superscript"/>
                <w:lang w:val="en-US"/>
              </w:rPr>
            </w:pPr>
            <w:r w:rsidRPr="00480423">
              <w:rPr>
                <w:rFonts w:eastAsia="Yu Mincho"/>
                <w:lang w:val="en-US"/>
              </w:rPr>
              <w:t>n77</w:t>
            </w:r>
            <w:r w:rsidRPr="00480423">
              <w:rPr>
                <w:rFonts w:eastAsia="Yu Mincho"/>
                <w:vertAlign w:val="superscript"/>
                <w:lang w:val="en-US"/>
              </w:rPr>
              <w:t>7</w:t>
            </w:r>
          </w:p>
          <w:p w14:paraId="08388EEA" w14:textId="77777777" w:rsidR="000C253C" w:rsidRPr="00480423" w:rsidRDefault="000C253C" w:rsidP="00A872DC">
            <w:pPr>
              <w:pStyle w:val="TAC"/>
              <w:rPr>
                <w:rFonts w:eastAsia="Yu Mincho"/>
              </w:rPr>
            </w:pPr>
            <w:r w:rsidRPr="00480423">
              <w:rPr>
                <w:rFonts w:eastAsia="Yu Mincho"/>
              </w:rPr>
              <w:t>CA_n1A-n3A</w:t>
            </w:r>
          </w:p>
          <w:p w14:paraId="7CCF65A5" w14:textId="77777777" w:rsidR="000C253C" w:rsidRPr="00480423" w:rsidRDefault="000C253C" w:rsidP="00A872DC">
            <w:pPr>
              <w:pStyle w:val="TAC"/>
              <w:rPr>
                <w:rFonts w:eastAsia="Yu Mincho"/>
              </w:rPr>
            </w:pPr>
            <w:r w:rsidRPr="00480423">
              <w:rPr>
                <w:rFonts w:eastAsia="Yu Mincho"/>
              </w:rPr>
              <w:t>CA_n1A-n77A</w:t>
            </w:r>
          </w:p>
          <w:p w14:paraId="3B7B6573" w14:textId="77777777" w:rsidR="000C253C" w:rsidRPr="00480423" w:rsidRDefault="000C253C" w:rsidP="00A872DC">
            <w:pPr>
              <w:pStyle w:val="TAC"/>
              <w:rPr>
                <w:rFonts w:eastAsia="Yu Mincho"/>
                <w:lang w:val="en-US"/>
              </w:rPr>
            </w:pPr>
            <w:r w:rsidRPr="00480423">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07EFC605" w14:textId="77777777" w:rsidR="000C253C" w:rsidRPr="00480423" w:rsidRDefault="000C253C" w:rsidP="00A872DC">
            <w:pPr>
              <w:pStyle w:val="TAC"/>
              <w:rPr>
                <w:rFonts w:eastAsia="Yu Mincho"/>
                <w:lang w:val="en-US"/>
              </w:rPr>
            </w:pPr>
            <w:r w:rsidRPr="00480423">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48C6E1C" w14:textId="77777777" w:rsidR="000C253C" w:rsidRPr="00480423" w:rsidRDefault="000C253C" w:rsidP="00A872DC">
            <w:pPr>
              <w:pStyle w:val="TAC"/>
              <w:rPr>
                <w:rFonts w:ascii="Calibri" w:eastAsia="Yu Mincho" w:hAnsi="Calibri"/>
                <w:sz w:val="21"/>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A68D5CD" w14:textId="77777777" w:rsidR="000C253C" w:rsidRPr="00480423" w:rsidRDefault="000C253C" w:rsidP="00A872DC">
            <w:pPr>
              <w:pStyle w:val="TAC"/>
              <w:rPr>
                <w:rFonts w:eastAsia="Yu Mincho"/>
                <w:lang w:val="en-US"/>
              </w:rPr>
            </w:pPr>
            <w:r w:rsidRPr="00480423">
              <w:rPr>
                <w:rFonts w:eastAsia="Yu Mincho"/>
                <w:lang w:val="en-US"/>
              </w:rPr>
              <w:t>0</w:t>
            </w:r>
          </w:p>
        </w:tc>
      </w:tr>
      <w:tr w:rsidR="000C253C" w:rsidRPr="00480423" w14:paraId="7A8BD305" w14:textId="77777777" w:rsidTr="00A872DC">
        <w:trPr>
          <w:trHeight w:val="29"/>
        </w:trPr>
        <w:tc>
          <w:tcPr>
            <w:tcW w:w="1849" w:type="dxa"/>
            <w:tcBorders>
              <w:top w:val="nil"/>
              <w:left w:val="single" w:sz="4" w:space="0" w:color="auto"/>
              <w:bottom w:val="nil"/>
              <w:right w:val="single" w:sz="4" w:space="0" w:color="auto"/>
            </w:tcBorders>
            <w:vAlign w:val="center"/>
          </w:tcPr>
          <w:p w14:paraId="51B84CBD" w14:textId="77777777" w:rsidR="000C253C" w:rsidRPr="00480423" w:rsidRDefault="000C253C" w:rsidP="00A872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664C607" w14:textId="77777777" w:rsidR="000C253C" w:rsidRPr="00480423" w:rsidRDefault="000C253C" w:rsidP="00A872D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0DCC72" w14:textId="77777777" w:rsidR="000C253C" w:rsidRPr="00480423" w:rsidRDefault="000C253C" w:rsidP="00A872DC">
            <w:pPr>
              <w:pStyle w:val="TAC"/>
              <w:rPr>
                <w:rFonts w:eastAsia="Yu Mincho"/>
                <w:lang w:val="en-US"/>
              </w:rPr>
            </w:pPr>
            <w:r w:rsidRPr="00480423">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368D2FB" w14:textId="77777777" w:rsidR="000C253C" w:rsidRPr="00480423" w:rsidRDefault="000C253C" w:rsidP="00A872DC">
            <w:pPr>
              <w:pStyle w:val="TAC"/>
              <w:rPr>
                <w:rFonts w:ascii="Calibri" w:eastAsia="Yu Mincho" w:hAnsi="Calibri"/>
                <w:sz w:val="21"/>
                <w:lang w:val="en-US" w:eastAsia="zh-CN"/>
              </w:rPr>
            </w:pPr>
            <w:r w:rsidRPr="00480423">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2772CF6A" w14:textId="77777777" w:rsidR="000C253C" w:rsidRPr="00480423" w:rsidRDefault="000C253C" w:rsidP="00A872DC">
            <w:pPr>
              <w:pStyle w:val="TAC"/>
              <w:rPr>
                <w:rFonts w:eastAsia="Yu Mincho"/>
                <w:lang w:val="en-US"/>
              </w:rPr>
            </w:pPr>
          </w:p>
        </w:tc>
      </w:tr>
      <w:tr w:rsidR="000C253C" w:rsidRPr="00480423" w14:paraId="5E8EFD8D"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12B6BE3" w14:textId="77777777" w:rsidR="000C253C" w:rsidRPr="00480423" w:rsidRDefault="000C253C" w:rsidP="00A872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9D6D415" w14:textId="77777777" w:rsidR="000C253C" w:rsidRPr="00480423" w:rsidRDefault="000C253C" w:rsidP="00A872D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9303B2" w14:textId="77777777" w:rsidR="000C253C" w:rsidRPr="00480423" w:rsidRDefault="000C253C" w:rsidP="00A872DC">
            <w:pPr>
              <w:pStyle w:val="TAC"/>
              <w:rPr>
                <w:rFonts w:eastAsia="Yu Mincho"/>
                <w:lang w:val="en-US"/>
              </w:rPr>
            </w:pPr>
            <w:r w:rsidRPr="00480423">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00183E1" w14:textId="77777777" w:rsidR="000C253C" w:rsidRPr="00480423" w:rsidRDefault="000C253C" w:rsidP="00A872DC">
            <w:pPr>
              <w:pStyle w:val="TAC"/>
              <w:rPr>
                <w:rFonts w:ascii="Calibri" w:eastAsia="Yu Mincho" w:hAnsi="Calibri"/>
                <w:sz w:val="21"/>
                <w:lang w:val="en-US" w:eastAsia="zh-CN"/>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52D1BC3" w14:textId="77777777" w:rsidR="000C253C" w:rsidRPr="00480423" w:rsidRDefault="000C253C" w:rsidP="00A872DC">
            <w:pPr>
              <w:pStyle w:val="TAC"/>
              <w:rPr>
                <w:rFonts w:eastAsia="Yu Mincho"/>
                <w:lang w:val="en-US"/>
              </w:rPr>
            </w:pPr>
          </w:p>
        </w:tc>
      </w:tr>
      <w:tr w:rsidR="000C253C" w:rsidRPr="00480423" w14:paraId="2DDD1C92" w14:textId="77777777" w:rsidTr="00A872DC">
        <w:trPr>
          <w:trHeight w:val="29"/>
        </w:trPr>
        <w:tc>
          <w:tcPr>
            <w:tcW w:w="1849" w:type="dxa"/>
            <w:tcBorders>
              <w:top w:val="nil"/>
              <w:left w:val="single" w:sz="4" w:space="0" w:color="auto"/>
              <w:bottom w:val="nil"/>
              <w:right w:val="single" w:sz="4" w:space="0" w:color="auto"/>
            </w:tcBorders>
            <w:vAlign w:val="center"/>
          </w:tcPr>
          <w:p w14:paraId="2EA1F1DA" w14:textId="77777777" w:rsidR="000C253C" w:rsidRPr="00480423" w:rsidRDefault="000C253C" w:rsidP="00A872DC">
            <w:pPr>
              <w:pStyle w:val="TAC"/>
              <w:rPr>
                <w:rFonts w:eastAsia="Yu Mincho"/>
                <w:lang w:val="en-US"/>
              </w:rPr>
            </w:pPr>
            <w:r w:rsidRPr="00480423">
              <w:rPr>
                <w:rFonts w:eastAsia="Yu Mincho"/>
                <w:lang w:val="en-US"/>
              </w:rPr>
              <w:t>CA_n1A-n3A-n77(3A)</w:t>
            </w:r>
          </w:p>
        </w:tc>
        <w:tc>
          <w:tcPr>
            <w:tcW w:w="1878" w:type="dxa"/>
            <w:tcBorders>
              <w:top w:val="nil"/>
              <w:left w:val="single" w:sz="4" w:space="0" w:color="auto"/>
              <w:bottom w:val="nil"/>
              <w:right w:val="single" w:sz="4" w:space="0" w:color="auto"/>
            </w:tcBorders>
            <w:vAlign w:val="center"/>
          </w:tcPr>
          <w:p w14:paraId="15C7F3B1" w14:textId="77777777" w:rsidR="000C253C" w:rsidRPr="00480423" w:rsidRDefault="000C253C" w:rsidP="00A872DC">
            <w:pPr>
              <w:pStyle w:val="TAC"/>
              <w:rPr>
                <w:rFonts w:eastAsia="Yu Mincho"/>
              </w:rPr>
            </w:pPr>
            <w:r w:rsidRPr="00480423">
              <w:rPr>
                <w:rFonts w:eastAsia="Yu Mincho"/>
              </w:rPr>
              <w:t>CA_n1A-n3A</w:t>
            </w:r>
          </w:p>
          <w:p w14:paraId="32DC8952" w14:textId="77777777" w:rsidR="000C253C" w:rsidRPr="00480423" w:rsidRDefault="000C253C" w:rsidP="00A872DC">
            <w:pPr>
              <w:pStyle w:val="TAC"/>
              <w:rPr>
                <w:rFonts w:eastAsia="Yu Mincho"/>
              </w:rPr>
            </w:pPr>
            <w:r w:rsidRPr="00480423">
              <w:rPr>
                <w:rFonts w:eastAsia="Yu Mincho"/>
              </w:rPr>
              <w:t>CA_n1A-n77A</w:t>
            </w:r>
          </w:p>
          <w:p w14:paraId="518CD539" w14:textId="77777777" w:rsidR="000C253C" w:rsidRPr="00480423" w:rsidRDefault="000C253C" w:rsidP="00A872DC">
            <w:pPr>
              <w:pStyle w:val="TAC"/>
              <w:rPr>
                <w:rFonts w:eastAsia="Yu Mincho"/>
                <w:lang w:val="en-US"/>
              </w:rPr>
            </w:pPr>
            <w:r w:rsidRPr="00480423">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22DCBBA8" w14:textId="77777777" w:rsidR="000C253C" w:rsidRPr="00480423" w:rsidRDefault="000C253C" w:rsidP="00A872DC">
            <w:pPr>
              <w:pStyle w:val="TAC"/>
              <w:rPr>
                <w:rFonts w:eastAsia="Yu Mincho"/>
                <w:lang w:val="en-US"/>
              </w:rPr>
            </w:pPr>
            <w:r w:rsidRPr="00480423">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917EE9B" w14:textId="77777777" w:rsidR="000C253C" w:rsidRPr="00480423" w:rsidRDefault="000C253C" w:rsidP="00A872DC">
            <w:pPr>
              <w:pStyle w:val="TAC"/>
              <w:rPr>
                <w:lang w:val="en-US" w:eastAsia="zh-CN" w:bidi="ar"/>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76296A3A" w14:textId="77777777" w:rsidR="000C253C" w:rsidRPr="00480423" w:rsidRDefault="000C253C" w:rsidP="00A872DC">
            <w:pPr>
              <w:pStyle w:val="TAC"/>
              <w:rPr>
                <w:rFonts w:eastAsia="Yu Mincho"/>
                <w:lang w:val="en-US"/>
              </w:rPr>
            </w:pPr>
            <w:r w:rsidRPr="00480423">
              <w:rPr>
                <w:rFonts w:eastAsia="Yu Mincho"/>
                <w:lang w:val="en-US"/>
              </w:rPr>
              <w:t>0</w:t>
            </w:r>
          </w:p>
        </w:tc>
      </w:tr>
      <w:tr w:rsidR="000C253C" w:rsidRPr="00480423" w14:paraId="1DE47B49" w14:textId="77777777" w:rsidTr="00A872DC">
        <w:trPr>
          <w:trHeight w:val="29"/>
        </w:trPr>
        <w:tc>
          <w:tcPr>
            <w:tcW w:w="1849" w:type="dxa"/>
            <w:tcBorders>
              <w:top w:val="nil"/>
              <w:left w:val="single" w:sz="4" w:space="0" w:color="auto"/>
              <w:bottom w:val="nil"/>
              <w:right w:val="single" w:sz="4" w:space="0" w:color="auto"/>
            </w:tcBorders>
            <w:vAlign w:val="center"/>
          </w:tcPr>
          <w:p w14:paraId="169DDD4A" w14:textId="77777777" w:rsidR="000C253C" w:rsidRPr="00480423" w:rsidRDefault="000C253C" w:rsidP="00A872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13F27F7" w14:textId="77777777" w:rsidR="000C253C" w:rsidRPr="00480423" w:rsidRDefault="000C253C" w:rsidP="00A872D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ECFE88" w14:textId="77777777" w:rsidR="000C253C" w:rsidRPr="00480423" w:rsidRDefault="000C253C" w:rsidP="00A872DC">
            <w:pPr>
              <w:pStyle w:val="TAC"/>
              <w:rPr>
                <w:rFonts w:eastAsia="Yu Mincho"/>
                <w:lang w:val="en-US"/>
              </w:rPr>
            </w:pPr>
            <w:r w:rsidRPr="00480423">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4ED6C0A" w14:textId="77777777" w:rsidR="000C253C" w:rsidRPr="00480423" w:rsidRDefault="000C253C" w:rsidP="00A872DC">
            <w:pPr>
              <w:pStyle w:val="TAC"/>
              <w:rPr>
                <w:lang w:val="en-US" w:eastAsia="zh-CN" w:bidi="ar"/>
              </w:rPr>
            </w:pPr>
            <w:r w:rsidRPr="00480423">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3356A429" w14:textId="77777777" w:rsidR="000C253C" w:rsidRPr="00480423" w:rsidRDefault="000C253C" w:rsidP="00A872DC">
            <w:pPr>
              <w:pStyle w:val="TAC"/>
              <w:rPr>
                <w:rFonts w:eastAsia="Yu Mincho"/>
                <w:lang w:val="en-US"/>
              </w:rPr>
            </w:pPr>
          </w:p>
        </w:tc>
      </w:tr>
      <w:tr w:rsidR="000C253C" w:rsidRPr="00480423" w14:paraId="5DAB2C42"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15A5072" w14:textId="77777777" w:rsidR="000C253C" w:rsidRPr="00480423" w:rsidRDefault="000C253C" w:rsidP="00A872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0CD16B4" w14:textId="77777777" w:rsidR="000C253C" w:rsidRPr="00480423" w:rsidRDefault="000C253C" w:rsidP="00A872D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ECE9CF" w14:textId="77777777" w:rsidR="000C253C" w:rsidRPr="00480423" w:rsidRDefault="000C253C" w:rsidP="00A872DC">
            <w:pPr>
              <w:pStyle w:val="TAC"/>
              <w:rPr>
                <w:rFonts w:eastAsia="Yu Mincho"/>
                <w:lang w:val="en-US"/>
              </w:rPr>
            </w:pPr>
            <w:r w:rsidRPr="00480423">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9D26BB0" w14:textId="77777777" w:rsidR="000C253C" w:rsidRPr="00480423" w:rsidRDefault="000C253C" w:rsidP="00A872DC">
            <w:pPr>
              <w:pStyle w:val="TAC"/>
              <w:rPr>
                <w:lang w:val="en-US" w:eastAsia="zh-CN" w:bidi="ar"/>
              </w:rPr>
            </w:pPr>
            <w:r w:rsidRPr="00480423">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587A0F56" w14:textId="77777777" w:rsidR="000C253C" w:rsidRPr="00480423" w:rsidRDefault="000C253C" w:rsidP="00A872DC">
            <w:pPr>
              <w:pStyle w:val="TAC"/>
              <w:rPr>
                <w:rFonts w:eastAsia="Yu Mincho"/>
                <w:lang w:val="en-US"/>
              </w:rPr>
            </w:pPr>
          </w:p>
        </w:tc>
      </w:tr>
      <w:tr w:rsidR="000C253C" w:rsidRPr="00480423" w14:paraId="2F10F1F2"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ACDCDE6" w14:textId="77777777" w:rsidR="000C253C" w:rsidRPr="00480423" w:rsidRDefault="000C253C" w:rsidP="00A872DC">
            <w:pPr>
              <w:pStyle w:val="TAC"/>
              <w:rPr>
                <w:rFonts w:eastAsia="Yu Mincho"/>
                <w:lang w:val="en-US"/>
              </w:rPr>
            </w:pPr>
            <w:r w:rsidRPr="00480423">
              <w:rPr>
                <w:rFonts w:eastAsia="Yu Mincho"/>
                <w:lang w:val="en-US"/>
              </w:rPr>
              <w:t>CA_n1A-n3A-n78A</w:t>
            </w:r>
          </w:p>
        </w:tc>
        <w:tc>
          <w:tcPr>
            <w:tcW w:w="1878" w:type="dxa"/>
            <w:tcBorders>
              <w:top w:val="single" w:sz="4" w:space="0" w:color="auto"/>
              <w:left w:val="single" w:sz="4" w:space="0" w:color="auto"/>
              <w:bottom w:val="nil"/>
              <w:right w:val="single" w:sz="4" w:space="0" w:color="auto"/>
            </w:tcBorders>
            <w:vAlign w:val="center"/>
          </w:tcPr>
          <w:p w14:paraId="1460B5F1" w14:textId="77777777" w:rsidR="000C253C" w:rsidRPr="00480423" w:rsidRDefault="000C253C" w:rsidP="00A872DC">
            <w:pPr>
              <w:pStyle w:val="TAC"/>
              <w:rPr>
                <w:rFonts w:eastAsia="Yu Mincho" w:cs="Arial"/>
                <w:szCs w:val="18"/>
                <w:lang w:val="en-US"/>
              </w:rPr>
            </w:pPr>
            <w:r w:rsidRPr="00480423">
              <w:rPr>
                <w:rFonts w:eastAsia="Yu Mincho" w:cs="Arial"/>
                <w:szCs w:val="18"/>
                <w:lang w:val="en-US"/>
              </w:rPr>
              <w:t>CA_n1A-n3A</w:t>
            </w:r>
          </w:p>
          <w:p w14:paraId="5D3099AB" w14:textId="77777777" w:rsidR="000C253C" w:rsidRPr="00480423" w:rsidRDefault="000C253C" w:rsidP="00A872DC">
            <w:pPr>
              <w:pStyle w:val="TAC"/>
              <w:rPr>
                <w:rFonts w:eastAsia="Yu Mincho" w:cs="Arial"/>
                <w:szCs w:val="18"/>
                <w:lang w:val="en-US"/>
              </w:rPr>
            </w:pPr>
            <w:r w:rsidRPr="00480423">
              <w:rPr>
                <w:rFonts w:eastAsia="Yu Mincho" w:cs="Arial"/>
                <w:szCs w:val="18"/>
                <w:lang w:val="en-US"/>
              </w:rPr>
              <w:t>CA_n1A-n78A</w:t>
            </w:r>
            <w:r w:rsidRPr="00480423">
              <w:rPr>
                <w:rFonts w:eastAsia="Yu Mincho" w:cs="Arial"/>
                <w:szCs w:val="18"/>
                <w:vertAlign w:val="superscript"/>
                <w:lang w:val="en-US"/>
              </w:rPr>
              <w:t>7</w:t>
            </w:r>
          </w:p>
          <w:p w14:paraId="2C841B06" w14:textId="77777777" w:rsidR="000C253C" w:rsidRPr="00480423" w:rsidRDefault="000C253C" w:rsidP="00A872DC">
            <w:pPr>
              <w:pStyle w:val="TAC"/>
              <w:rPr>
                <w:rFonts w:eastAsia="Yu Mincho" w:cs="Arial"/>
                <w:szCs w:val="18"/>
                <w:lang w:val="en-US"/>
              </w:rPr>
            </w:pPr>
            <w:r w:rsidRPr="00480423">
              <w:rPr>
                <w:rFonts w:eastAsia="Yu Mincho" w:cs="Arial"/>
                <w:szCs w:val="18"/>
                <w:lang w:val="en-US"/>
              </w:rPr>
              <w:t>CA_n3A-n78A</w:t>
            </w:r>
            <w:r w:rsidRPr="00480423">
              <w:rPr>
                <w:rFonts w:eastAsia="Yu Mincho" w:cs="Arial"/>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30D9037" w14:textId="77777777" w:rsidR="000C253C" w:rsidRPr="00480423" w:rsidRDefault="000C253C" w:rsidP="00A872DC">
            <w:pPr>
              <w:pStyle w:val="TAC"/>
              <w:rPr>
                <w:rFonts w:eastAsia="Yu Mincho" w:cs="Arial"/>
                <w:szCs w:val="18"/>
                <w:lang w:val="en-US"/>
              </w:rPr>
            </w:pPr>
            <w:r w:rsidRPr="00480423">
              <w:rPr>
                <w:rFonts w:eastAsia="Yu Mincho"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A62826C" w14:textId="77777777" w:rsidR="000C253C" w:rsidRPr="00480423" w:rsidRDefault="000C253C" w:rsidP="00A872DC">
            <w:pPr>
              <w:pStyle w:val="TAC"/>
              <w:rPr>
                <w:rFonts w:ascii="Calibri" w:eastAsia="Yu Mincho" w:hAnsi="Calibri"/>
                <w:sz w:val="21"/>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032270D" w14:textId="77777777" w:rsidR="000C253C" w:rsidRPr="00480423" w:rsidRDefault="000C253C" w:rsidP="00A872DC">
            <w:pPr>
              <w:pStyle w:val="TAC"/>
              <w:rPr>
                <w:rFonts w:eastAsia="Yu Mincho" w:cs="Arial"/>
                <w:szCs w:val="18"/>
                <w:lang w:val="en-US"/>
              </w:rPr>
            </w:pPr>
            <w:r w:rsidRPr="00480423">
              <w:rPr>
                <w:rFonts w:eastAsia="Yu Mincho" w:cs="Arial"/>
                <w:szCs w:val="18"/>
                <w:lang w:val="en-US"/>
              </w:rPr>
              <w:t>0</w:t>
            </w:r>
          </w:p>
        </w:tc>
      </w:tr>
      <w:tr w:rsidR="000C253C" w:rsidRPr="00480423" w14:paraId="5C5BE9B9" w14:textId="77777777" w:rsidTr="00A872DC">
        <w:trPr>
          <w:trHeight w:val="29"/>
        </w:trPr>
        <w:tc>
          <w:tcPr>
            <w:tcW w:w="1849" w:type="dxa"/>
            <w:tcBorders>
              <w:top w:val="nil"/>
              <w:left w:val="single" w:sz="4" w:space="0" w:color="auto"/>
              <w:bottom w:val="nil"/>
              <w:right w:val="single" w:sz="4" w:space="0" w:color="auto"/>
            </w:tcBorders>
            <w:vAlign w:val="center"/>
          </w:tcPr>
          <w:p w14:paraId="381E8AAF" w14:textId="77777777" w:rsidR="000C253C" w:rsidRPr="00480423" w:rsidRDefault="000C253C" w:rsidP="00A872DC">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06BB3724" w14:textId="77777777" w:rsidR="000C253C" w:rsidRPr="00480423" w:rsidRDefault="000C253C" w:rsidP="00A872DC">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3F1234" w14:textId="77777777" w:rsidR="000C253C" w:rsidRPr="00480423" w:rsidRDefault="000C253C" w:rsidP="00A872DC">
            <w:pPr>
              <w:pStyle w:val="TAC"/>
              <w:rPr>
                <w:rFonts w:eastAsia="Yu Mincho" w:cs="Arial"/>
                <w:szCs w:val="18"/>
                <w:lang w:val="en-US"/>
              </w:rPr>
            </w:pPr>
            <w:r w:rsidRPr="00480423">
              <w:rPr>
                <w:rFonts w:eastAsia="Yu Mincho"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9AA4296" w14:textId="77777777" w:rsidR="000C253C" w:rsidRPr="00480423" w:rsidRDefault="000C253C" w:rsidP="00A872DC">
            <w:pPr>
              <w:pStyle w:val="TAC"/>
              <w:rPr>
                <w:rFonts w:ascii="Calibri" w:eastAsia="Yu Mincho" w:hAnsi="Calibri"/>
                <w:sz w:val="21"/>
                <w:lang w:val="en-US" w:eastAsia="zh-CN"/>
              </w:rPr>
            </w:pPr>
            <w:r w:rsidRPr="00480423">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03C94B57" w14:textId="77777777" w:rsidR="000C253C" w:rsidRPr="00480423" w:rsidRDefault="000C253C" w:rsidP="00A872DC">
            <w:pPr>
              <w:pStyle w:val="TAC"/>
              <w:rPr>
                <w:rFonts w:eastAsia="Yu Mincho" w:cs="Arial"/>
                <w:szCs w:val="18"/>
                <w:lang w:val="en-US"/>
              </w:rPr>
            </w:pPr>
          </w:p>
        </w:tc>
      </w:tr>
      <w:tr w:rsidR="000C253C" w:rsidRPr="00480423" w14:paraId="55ACD074" w14:textId="77777777" w:rsidTr="00A872DC">
        <w:trPr>
          <w:trHeight w:val="29"/>
        </w:trPr>
        <w:tc>
          <w:tcPr>
            <w:tcW w:w="1849" w:type="dxa"/>
            <w:tcBorders>
              <w:top w:val="nil"/>
              <w:left w:val="single" w:sz="4" w:space="0" w:color="auto"/>
              <w:bottom w:val="nil"/>
              <w:right w:val="single" w:sz="4" w:space="0" w:color="auto"/>
            </w:tcBorders>
            <w:vAlign w:val="center"/>
          </w:tcPr>
          <w:p w14:paraId="4D2242FC" w14:textId="77777777" w:rsidR="000C253C" w:rsidRPr="00480423" w:rsidRDefault="000C253C" w:rsidP="00A872DC">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3670A327" w14:textId="77777777" w:rsidR="000C253C" w:rsidRPr="00480423" w:rsidRDefault="000C253C" w:rsidP="00A872DC">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2FCE56" w14:textId="77777777" w:rsidR="000C253C" w:rsidRPr="00480423" w:rsidRDefault="000C253C" w:rsidP="00A872DC">
            <w:pPr>
              <w:pStyle w:val="TAC"/>
              <w:rPr>
                <w:rFonts w:eastAsia="Yu Mincho" w:cs="Arial"/>
                <w:szCs w:val="18"/>
                <w:lang w:val="en-US"/>
              </w:rPr>
            </w:pPr>
            <w:r w:rsidRPr="00480423">
              <w:rPr>
                <w:rFonts w:eastAsia="Yu Mincho" w:cs="Arial"/>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70B7170" w14:textId="77777777" w:rsidR="000C253C" w:rsidRPr="00480423" w:rsidRDefault="000C253C" w:rsidP="00A872DC">
            <w:pPr>
              <w:pStyle w:val="TAC"/>
              <w:rPr>
                <w:rFonts w:ascii="Calibri" w:eastAsia="Yu Mincho" w:hAnsi="Calibri"/>
                <w:sz w:val="21"/>
                <w:lang w:val="en-US" w:eastAsia="zh-CN"/>
              </w:rPr>
            </w:pPr>
            <w:r w:rsidRPr="00480423">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D0BB85E" w14:textId="77777777" w:rsidR="000C253C" w:rsidRPr="00480423" w:rsidRDefault="000C253C" w:rsidP="00A872DC">
            <w:pPr>
              <w:pStyle w:val="TAC"/>
              <w:rPr>
                <w:rFonts w:eastAsia="Yu Mincho" w:cs="Arial"/>
                <w:szCs w:val="18"/>
                <w:lang w:val="en-US"/>
              </w:rPr>
            </w:pPr>
          </w:p>
        </w:tc>
      </w:tr>
      <w:tr w:rsidR="000C253C" w:rsidRPr="00480423" w14:paraId="31105B4C" w14:textId="77777777" w:rsidTr="00A872DC">
        <w:trPr>
          <w:trHeight w:val="29"/>
        </w:trPr>
        <w:tc>
          <w:tcPr>
            <w:tcW w:w="1849" w:type="dxa"/>
            <w:tcBorders>
              <w:top w:val="nil"/>
              <w:left w:val="single" w:sz="4" w:space="0" w:color="auto"/>
              <w:bottom w:val="nil"/>
              <w:right w:val="single" w:sz="4" w:space="0" w:color="auto"/>
            </w:tcBorders>
            <w:vAlign w:val="center"/>
          </w:tcPr>
          <w:p w14:paraId="61C5D7F7" w14:textId="77777777" w:rsidR="000C253C" w:rsidRPr="00480423" w:rsidRDefault="000C253C" w:rsidP="00A872DC">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7DFB1929" w14:textId="77777777" w:rsidR="000C253C" w:rsidRPr="00480423" w:rsidRDefault="000C253C" w:rsidP="00A872DC">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013275" w14:textId="77777777" w:rsidR="000C253C" w:rsidRPr="00480423" w:rsidRDefault="000C253C" w:rsidP="00A872DC">
            <w:pPr>
              <w:pStyle w:val="TAC"/>
              <w:rPr>
                <w:rFonts w:eastAsia="Yu Mincho" w:cs="Arial"/>
                <w:szCs w:val="18"/>
                <w:lang w:val="en-US"/>
              </w:rPr>
            </w:pPr>
            <w:r w:rsidRPr="00480423">
              <w:rPr>
                <w:rFonts w:eastAsia="Yu Mincho"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9F97005" w14:textId="77777777" w:rsidR="000C253C" w:rsidRPr="00480423" w:rsidRDefault="000C253C" w:rsidP="00A872DC">
            <w:pPr>
              <w:pStyle w:val="TAC"/>
              <w:rPr>
                <w:rFonts w:ascii="Calibri" w:eastAsia="Yu Mincho" w:hAnsi="Calibri"/>
                <w:sz w:val="21"/>
                <w:lang w:val="en-US" w:eastAsia="zh-CN"/>
              </w:rPr>
            </w:pPr>
            <w:r w:rsidRPr="00480423">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14B4E87" w14:textId="77777777" w:rsidR="000C253C" w:rsidRPr="00480423" w:rsidRDefault="000C253C" w:rsidP="00A872DC">
            <w:pPr>
              <w:pStyle w:val="TAC"/>
              <w:rPr>
                <w:rFonts w:eastAsia="Yu Mincho" w:cs="Arial"/>
                <w:szCs w:val="18"/>
                <w:lang w:val="en-US"/>
              </w:rPr>
            </w:pPr>
            <w:r w:rsidRPr="00480423">
              <w:rPr>
                <w:rFonts w:eastAsia="Yu Mincho" w:cs="Arial"/>
                <w:szCs w:val="18"/>
                <w:lang w:val="en-US"/>
              </w:rPr>
              <w:t>1</w:t>
            </w:r>
          </w:p>
        </w:tc>
      </w:tr>
      <w:tr w:rsidR="000C253C" w:rsidRPr="00480423" w14:paraId="6BD2F830" w14:textId="77777777" w:rsidTr="00A872DC">
        <w:trPr>
          <w:trHeight w:val="29"/>
        </w:trPr>
        <w:tc>
          <w:tcPr>
            <w:tcW w:w="1849" w:type="dxa"/>
            <w:tcBorders>
              <w:top w:val="nil"/>
              <w:left w:val="single" w:sz="4" w:space="0" w:color="auto"/>
              <w:bottom w:val="nil"/>
              <w:right w:val="single" w:sz="4" w:space="0" w:color="auto"/>
            </w:tcBorders>
            <w:vAlign w:val="center"/>
          </w:tcPr>
          <w:p w14:paraId="5B8B4CAC" w14:textId="77777777" w:rsidR="000C253C" w:rsidRPr="00480423" w:rsidRDefault="000C253C" w:rsidP="00A872DC">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0A094911" w14:textId="77777777" w:rsidR="000C253C" w:rsidRPr="00480423" w:rsidRDefault="000C253C" w:rsidP="00A872DC">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44B7D7" w14:textId="77777777" w:rsidR="000C253C" w:rsidRPr="00480423" w:rsidRDefault="000C253C" w:rsidP="00A872DC">
            <w:pPr>
              <w:pStyle w:val="TAC"/>
              <w:rPr>
                <w:rFonts w:eastAsia="Yu Mincho" w:cs="Arial"/>
                <w:szCs w:val="18"/>
                <w:lang w:val="en-US"/>
              </w:rPr>
            </w:pPr>
            <w:r w:rsidRPr="00480423">
              <w:rPr>
                <w:rFonts w:eastAsia="Yu Mincho"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44D8274" w14:textId="77777777" w:rsidR="000C253C" w:rsidRPr="00480423" w:rsidRDefault="000C253C" w:rsidP="00A872DC">
            <w:pPr>
              <w:pStyle w:val="TAC"/>
              <w:rPr>
                <w:rFonts w:ascii="Calibri" w:eastAsia="Yu Mincho"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C9283B2" w14:textId="77777777" w:rsidR="000C253C" w:rsidRPr="00480423" w:rsidRDefault="000C253C" w:rsidP="00A872DC">
            <w:pPr>
              <w:pStyle w:val="TAC"/>
              <w:rPr>
                <w:rFonts w:eastAsia="Yu Mincho" w:cs="Arial"/>
                <w:szCs w:val="18"/>
                <w:lang w:val="en-US"/>
              </w:rPr>
            </w:pPr>
          </w:p>
        </w:tc>
      </w:tr>
      <w:tr w:rsidR="000C253C" w:rsidRPr="00480423" w14:paraId="6D10ECEC" w14:textId="77777777" w:rsidTr="00A872DC">
        <w:trPr>
          <w:trHeight w:val="29"/>
        </w:trPr>
        <w:tc>
          <w:tcPr>
            <w:tcW w:w="1849" w:type="dxa"/>
            <w:tcBorders>
              <w:top w:val="nil"/>
              <w:left w:val="single" w:sz="4" w:space="0" w:color="auto"/>
              <w:bottom w:val="nil"/>
              <w:right w:val="single" w:sz="4" w:space="0" w:color="auto"/>
            </w:tcBorders>
            <w:vAlign w:val="center"/>
          </w:tcPr>
          <w:p w14:paraId="17882FF1" w14:textId="77777777" w:rsidR="000C253C" w:rsidRPr="00480423" w:rsidRDefault="000C253C" w:rsidP="00A872DC">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5EA3F69B" w14:textId="77777777" w:rsidR="000C253C" w:rsidRPr="00480423" w:rsidRDefault="000C253C" w:rsidP="00A872DC">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389224" w14:textId="77777777" w:rsidR="000C253C" w:rsidRPr="00480423" w:rsidRDefault="000C253C" w:rsidP="00A872DC">
            <w:pPr>
              <w:pStyle w:val="TAC"/>
              <w:rPr>
                <w:rFonts w:eastAsia="Yu Mincho" w:cs="Arial"/>
                <w:szCs w:val="18"/>
                <w:lang w:val="en-US"/>
              </w:rPr>
            </w:pPr>
            <w:r w:rsidRPr="00480423">
              <w:rPr>
                <w:rFonts w:eastAsia="Yu Mincho" w:cs="Arial"/>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C4B5641" w14:textId="77777777" w:rsidR="000C253C" w:rsidRPr="00480423" w:rsidRDefault="000C253C" w:rsidP="00A872DC">
            <w:pPr>
              <w:pStyle w:val="TAC"/>
              <w:rPr>
                <w:rFonts w:ascii="Calibri" w:eastAsia="Yu Mincho" w:hAnsi="Calibri"/>
                <w:sz w:val="21"/>
                <w:lang w:val="en-US" w:eastAsia="zh-CN"/>
              </w:rPr>
            </w:pPr>
            <w:r w:rsidRPr="00480423">
              <w:rPr>
                <w:lang w:val="en-US" w:eastAsia="zh-CN" w:bidi="ar"/>
              </w:rPr>
              <w:t>10, 15, 20, 40, 50, 60, 70, 80, 90, 100</w:t>
            </w:r>
          </w:p>
        </w:tc>
        <w:tc>
          <w:tcPr>
            <w:tcW w:w="1649" w:type="dxa"/>
            <w:tcBorders>
              <w:top w:val="nil"/>
              <w:left w:val="single" w:sz="4" w:space="0" w:color="auto"/>
              <w:bottom w:val="single" w:sz="4" w:space="0" w:color="auto"/>
              <w:right w:val="single" w:sz="4" w:space="0" w:color="auto"/>
            </w:tcBorders>
            <w:vAlign w:val="center"/>
          </w:tcPr>
          <w:p w14:paraId="3138DA06" w14:textId="77777777" w:rsidR="000C253C" w:rsidRPr="00480423" w:rsidRDefault="000C253C" w:rsidP="00A872DC">
            <w:pPr>
              <w:pStyle w:val="TAC"/>
              <w:rPr>
                <w:rFonts w:eastAsia="Yu Mincho" w:cs="Arial"/>
                <w:szCs w:val="18"/>
                <w:lang w:val="en-US"/>
              </w:rPr>
            </w:pPr>
          </w:p>
        </w:tc>
      </w:tr>
      <w:tr w:rsidR="000C253C" w:rsidRPr="00480423" w14:paraId="2B765EF8" w14:textId="77777777" w:rsidTr="00A872DC">
        <w:trPr>
          <w:trHeight w:val="29"/>
        </w:trPr>
        <w:tc>
          <w:tcPr>
            <w:tcW w:w="1849" w:type="dxa"/>
            <w:tcBorders>
              <w:top w:val="nil"/>
              <w:left w:val="single" w:sz="4" w:space="0" w:color="auto"/>
              <w:bottom w:val="nil"/>
              <w:right w:val="single" w:sz="4" w:space="0" w:color="auto"/>
            </w:tcBorders>
            <w:vAlign w:val="center"/>
          </w:tcPr>
          <w:p w14:paraId="3D5E0448" w14:textId="77777777" w:rsidR="000C253C" w:rsidRPr="00480423" w:rsidRDefault="000C253C" w:rsidP="00A872DC">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5AD72362" w14:textId="77777777" w:rsidR="000C253C" w:rsidRPr="00480423" w:rsidRDefault="000C253C" w:rsidP="00A872DC">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754FA8" w14:textId="77777777" w:rsidR="000C253C" w:rsidRPr="00480423" w:rsidRDefault="000C253C" w:rsidP="00A872DC">
            <w:pPr>
              <w:pStyle w:val="TAC"/>
              <w:rPr>
                <w:rFonts w:eastAsia="Yu Mincho" w:cs="Arial"/>
                <w:szCs w:val="18"/>
                <w:lang w:val="en-US"/>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17D8678" w14:textId="77777777" w:rsidR="000C253C" w:rsidRPr="00480423" w:rsidRDefault="000C253C" w:rsidP="00A872DC">
            <w:pPr>
              <w:pStyle w:val="TAC"/>
              <w:rPr>
                <w:rFonts w:ascii="Calibri" w:hAnsi="Calibri"/>
                <w:sz w:val="21"/>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79C8A66" w14:textId="77777777" w:rsidR="000C253C" w:rsidRPr="00480423" w:rsidRDefault="000C253C" w:rsidP="00A872DC">
            <w:pPr>
              <w:pStyle w:val="TAC"/>
              <w:rPr>
                <w:rFonts w:eastAsia="Yu Mincho" w:cs="Arial"/>
                <w:szCs w:val="18"/>
                <w:lang w:val="en-US"/>
              </w:rPr>
            </w:pPr>
            <w:r w:rsidRPr="00480423">
              <w:rPr>
                <w:lang w:val="en-US" w:eastAsia="zh-CN"/>
              </w:rPr>
              <w:t>2</w:t>
            </w:r>
          </w:p>
        </w:tc>
      </w:tr>
      <w:tr w:rsidR="000C253C" w:rsidRPr="00480423" w14:paraId="1CD45891" w14:textId="77777777" w:rsidTr="00A872DC">
        <w:trPr>
          <w:trHeight w:val="29"/>
        </w:trPr>
        <w:tc>
          <w:tcPr>
            <w:tcW w:w="1849" w:type="dxa"/>
            <w:tcBorders>
              <w:top w:val="nil"/>
              <w:left w:val="single" w:sz="4" w:space="0" w:color="auto"/>
              <w:bottom w:val="nil"/>
              <w:right w:val="single" w:sz="4" w:space="0" w:color="auto"/>
            </w:tcBorders>
            <w:vAlign w:val="center"/>
          </w:tcPr>
          <w:p w14:paraId="772629DB" w14:textId="77777777" w:rsidR="000C253C" w:rsidRPr="00480423" w:rsidRDefault="000C253C" w:rsidP="00A872DC">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0E20A7A1" w14:textId="77777777" w:rsidR="000C253C" w:rsidRPr="00480423" w:rsidRDefault="000C253C" w:rsidP="00A872DC">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CB82B7" w14:textId="77777777" w:rsidR="000C253C" w:rsidRPr="00480423" w:rsidRDefault="000C253C" w:rsidP="00A872DC">
            <w:pPr>
              <w:pStyle w:val="TAC"/>
              <w:rPr>
                <w:rFonts w:eastAsia="Yu Mincho" w:cs="Arial"/>
                <w:szCs w:val="18"/>
                <w:lang w:val="en-US"/>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B6254F0"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6614657" w14:textId="77777777" w:rsidR="000C253C" w:rsidRPr="00480423" w:rsidRDefault="000C253C" w:rsidP="00A872DC">
            <w:pPr>
              <w:pStyle w:val="TAC"/>
              <w:rPr>
                <w:rFonts w:eastAsia="Yu Mincho" w:cs="Arial"/>
                <w:szCs w:val="18"/>
                <w:lang w:val="en-US"/>
              </w:rPr>
            </w:pPr>
          </w:p>
        </w:tc>
      </w:tr>
      <w:tr w:rsidR="000C253C" w:rsidRPr="00480423" w14:paraId="53AEAACB"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95667CD" w14:textId="77777777" w:rsidR="000C253C" w:rsidRPr="00480423" w:rsidRDefault="000C253C" w:rsidP="00A872DC">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22D8F4FF" w14:textId="77777777" w:rsidR="000C253C" w:rsidRPr="00480423" w:rsidRDefault="000C253C" w:rsidP="00A872DC">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3BA616" w14:textId="77777777" w:rsidR="000C253C" w:rsidRPr="00480423" w:rsidRDefault="000C253C" w:rsidP="00A872DC">
            <w:pPr>
              <w:pStyle w:val="TAC"/>
              <w:rPr>
                <w:rFonts w:eastAsia="Yu Mincho" w:cs="Arial"/>
                <w:szCs w:val="18"/>
                <w:lang w:val="en-US"/>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35F96D3" w14:textId="77777777" w:rsidR="000C253C" w:rsidRPr="00480423" w:rsidRDefault="000C253C" w:rsidP="00A872DC">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529E7CF" w14:textId="77777777" w:rsidR="000C253C" w:rsidRPr="00480423" w:rsidRDefault="000C253C" w:rsidP="00A872DC">
            <w:pPr>
              <w:pStyle w:val="TAC"/>
              <w:rPr>
                <w:rFonts w:eastAsia="Yu Mincho" w:cs="Arial"/>
                <w:szCs w:val="18"/>
                <w:lang w:val="en-US"/>
              </w:rPr>
            </w:pPr>
          </w:p>
        </w:tc>
      </w:tr>
      <w:tr w:rsidR="000C253C" w:rsidRPr="00480423" w14:paraId="4E71E2D0" w14:textId="77777777" w:rsidTr="00A872DC">
        <w:trPr>
          <w:trHeight w:val="29"/>
        </w:trPr>
        <w:tc>
          <w:tcPr>
            <w:tcW w:w="1849" w:type="dxa"/>
            <w:tcBorders>
              <w:top w:val="nil"/>
              <w:left w:val="single" w:sz="4" w:space="0" w:color="auto"/>
              <w:bottom w:val="nil"/>
              <w:right w:val="single" w:sz="4" w:space="0" w:color="auto"/>
            </w:tcBorders>
            <w:vAlign w:val="center"/>
          </w:tcPr>
          <w:p w14:paraId="6EDB093B"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3FE1451" w14:textId="77777777" w:rsidR="000C253C" w:rsidRPr="00480423" w:rsidRDefault="000C253C" w:rsidP="00A872DC">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5E593E" w14:textId="77777777" w:rsidR="000C253C" w:rsidRPr="00480423" w:rsidRDefault="000C253C" w:rsidP="00A872DC">
            <w:pPr>
              <w:pStyle w:val="TAC"/>
              <w:rPr>
                <w:lang w:val="en-US" w:eastAsia="zh-CN"/>
              </w:rPr>
            </w:pPr>
            <w:r w:rsidRPr="00C30686">
              <w:rPr>
                <w:rFonts w:hint="eastAsia"/>
                <w:lang w:eastAsia="zh-CN"/>
              </w:rPr>
              <w:t>n</w:t>
            </w:r>
            <w:r w:rsidRPr="00C30686">
              <w:rPr>
                <w:rFonts w:eastAsia="SimSun"/>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2F9275FE" w14:textId="77777777" w:rsidR="000C253C" w:rsidRPr="00480423" w:rsidRDefault="000C253C" w:rsidP="00A872DC">
            <w:pPr>
              <w:pStyle w:val="TAC"/>
              <w:rPr>
                <w:lang w:val="en-US" w:eastAsia="zh-CN" w:bidi="ar"/>
              </w:rPr>
            </w:pPr>
            <w:r w:rsidRPr="00C30686">
              <w:rPr>
                <w:rFonts w:cs="Arial"/>
                <w:color w:val="000000"/>
                <w:szCs w:val="18"/>
              </w:rPr>
              <w:t>n</w:t>
            </w:r>
            <w:r w:rsidRPr="00C30686">
              <w:rPr>
                <w:rFonts w:eastAsia="SimSun"/>
                <w:lang w:eastAsia="zh-CN"/>
              </w:rPr>
              <w:t>1</w:t>
            </w:r>
            <w:r w:rsidRPr="00C30686">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20C55C47" w14:textId="77777777" w:rsidR="000C253C" w:rsidRPr="00480423" w:rsidRDefault="000C253C" w:rsidP="00A872DC">
            <w:pPr>
              <w:pStyle w:val="TAC"/>
              <w:rPr>
                <w:lang w:val="en-US" w:eastAsia="zh-CN"/>
              </w:rPr>
            </w:pPr>
            <w:r w:rsidRPr="00C30686">
              <w:rPr>
                <w:rFonts w:eastAsia="SimSun" w:hint="eastAsia"/>
                <w:lang w:val="en-US" w:eastAsia="zh-CN"/>
              </w:rPr>
              <w:t>4</w:t>
            </w:r>
            <w:r w:rsidRPr="00C30686">
              <w:rPr>
                <w:rFonts w:eastAsia="SimSun"/>
                <w:lang w:val="en-US" w:eastAsia="zh-CN"/>
              </w:rPr>
              <w:t xml:space="preserve"> and 5</w:t>
            </w:r>
          </w:p>
        </w:tc>
      </w:tr>
      <w:tr w:rsidR="000C253C" w:rsidRPr="00480423" w14:paraId="5A012771" w14:textId="77777777" w:rsidTr="00A872DC">
        <w:trPr>
          <w:trHeight w:val="29"/>
        </w:trPr>
        <w:tc>
          <w:tcPr>
            <w:tcW w:w="1849" w:type="dxa"/>
            <w:tcBorders>
              <w:top w:val="nil"/>
              <w:left w:val="single" w:sz="4" w:space="0" w:color="auto"/>
              <w:bottom w:val="nil"/>
              <w:right w:val="single" w:sz="4" w:space="0" w:color="auto"/>
            </w:tcBorders>
            <w:vAlign w:val="center"/>
          </w:tcPr>
          <w:p w14:paraId="0217294C"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D97F305" w14:textId="77777777" w:rsidR="000C253C" w:rsidRPr="00480423" w:rsidRDefault="000C253C" w:rsidP="00A872DC">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52D950" w14:textId="77777777" w:rsidR="000C253C" w:rsidRPr="00480423" w:rsidRDefault="000C253C" w:rsidP="00A872DC">
            <w:pPr>
              <w:pStyle w:val="TAC"/>
              <w:rPr>
                <w:lang w:val="en-US" w:eastAsia="zh-CN"/>
              </w:rPr>
            </w:pPr>
            <w:r w:rsidRPr="00C30686">
              <w:rPr>
                <w:rFonts w:hint="eastAsia"/>
                <w:lang w:eastAsia="zh-CN"/>
              </w:rPr>
              <w:t>n</w:t>
            </w:r>
            <w:r w:rsidRPr="00C30686">
              <w:rPr>
                <w:rFonts w:eastAsia="SimSun"/>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5A67C261" w14:textId="77777777" w:rsidR="000C253C" w:rsidRPr="00480423" w:rsidRDefault="000C253C" w:rsidP="00A872DC">
            <w:pPr>
              <w:pStyle w:val="TAC"/>
              <w:rPr>
                <w:lang w:val="en-US" w:eastAsia="zh-CN" w:bidi="ar"/>
              </w:rPr>
            </w:pPr>
            <w:r w:rsidRPr="00C30686">
              <w:rPr>
                <w:rFonts w:cs="Arial"/>
                <w:color w:val="000000"/>
                <w:szCs w:val="18"/>
              </w:rPr>
              <w:t>n</w:t>
            </w:r>
            <w:r w:rsidRPr="00C30686">
              <w:rPr>
                <w:rFonts w:eastAsia="SimSun"/>
                <w:lang w:eastAsia="zh-CN"/>
              </w:rPr>
              <w:t>3</w:t>
            </w:r>
            <w:r w:rsidRPr="00C30686">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5998E7CA" w14:textId="77777777" w:rsidR="000C253C" w:rsidRPr="00480423" w:rsidRDefault="000C253C" w:rsidP="00A872DC">
            <w:pPr>
              <w:pStyle w:val="TAC"/>
              <w:rPr>
                <w:lang w:val="en-US" w:eastAsia="zh-CN"/>
              </w:rPr>
            </w:pPr>
          </w:p>
        </w:tc>
      </w:tr>
      <w:tr w:rsidR="000C253C" w:rsidRPr="00480423" w14:paraId="1233808B"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9530BF0"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FDF9FE" w14:textId="77777777" w:rsidR="000C253C" w:rsidRPr="00480423" w:rsidRDefault="000C253C" w:rsidP="00A872DC">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6C25DF" w14:textId="77777777" w:rsidR="000C253C" w:rsidRPr="00480423" w:rsidRDefault="000C253C" w:rsidP="00A872DC">
            <w:pPr>
              <w:pStyle w:val="TAC"/>
              <w:rPr>
                <w:lang w:val="en-US" w:eastAsia="zh-CN"/>
              </w:rPr>
            </w:pPr>
            <w:r w:rsidRPr="00C30686">
              <w:rPr>
                <w:rFonts w:hint="eastAsia"/>
                <w:lang w:eastAsia="zh-CN"/>
              </w:rPr>
              <w:t>n</w:t>
            </w:r>
            <w:r w:rsidRPr="00C30686">
              <w:rPr>
                <w:rFonts w:eastAsia="SimSun"/>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5AF59003" w14:textId="77777777" w:rsidR="000C253C" w:rsidRPr="00480423" w:rsidRDefault="000C253C" w:rsidP="00A872DC">
            <w:pPr>
              <w:pStyle w:val="TAC"/>
              <w:rPr>
                <w:lang w:val="en-US" w:eastAsia="zh-CN" w:bidi="ar"/>
              </w:rPr>
            </w:pPr>
            <w:r w:rsidRPr="00C30686">
              <w:rPr>
                <w:rFonts w:cs="Arial"/>
                <w:color w:val="000000"/>
                <w:szCs w:val="18"/>
              </w:rPr>
              <w:t>n</w:t>
            </w:r>
            <w:r w:rsidRPr="00C30686">
              <w:rPr>
                <w:rFonts w:eastAsia="SimSun"/>
                <w:lang w:eastAsia="zh-CN"/>
              </w:rPr>
              <w:t>78</w:t>
            </w:r>
            <w:r w:rsidRPr="00C30686">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19A2B62C" w14:textId="77777777" w:rsidR="000C253C" w:rsidRPr="00480423" w:rsidRDefault="000C253C" w:rsidP="00A872DC">
            <w:pPr>
              <w:pStyle w:val="TAC"/>
              <w:rPr>
                <w:lang w:val="en-US" w:eastAsia="zh-CN"/>
              </w:rPr>
            </w:pPr>
          </w:p>
        </w:tc>
      </w:tr>
      <w:tr w:rsidR="000C253C" w:rsidRPr="00480423" w14:paraId="22DAE5B9"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CD6FDB5" w14:textId="77777777" w:rsidR="000C253C" w:rsidRPr="00480423" w:rsidRDefault="000C253C" w:rsidP="00A872DC">
            <w:pPr>
              <w:pStyle w:val="TAC"/>
              <w:rPr>
                <w:rFonts w:eastAsia="Yu Mincho" w:cs="Arial"/>
                <w:szCs w:val="18"/>
                <w:lang w:val="en-US"/>
              </w:rPr>
            </w:pPr>
            <w:r w:rsidRPr="00480423">
              <w:rPr>
                <w:lang w:val="en-US" w:eastAsia="zh-CN"/>
              </w:rPr>
              <w:lastRenderedPageBreak/>
              <w:t>CA</w:t>
            </w:r>
            <w:r w:rsidRPr="00480423">
              <w:rPr>
                <w:lang w:val="en-US"/>
              </w:rPr>
              <w:t>_</w:t>
            </w:r>
            <w:r w:rsidRPr="00480423">
              <w:rPr>
                <w:lang w:val="en-US" w:eastAsia="zh-CN"/>
              </w:rPr>
              <w:t>n1</w:t>
            </w:r>
            <w:r w:rsidRPr="00480423">
              <w:rPr>
                <w:lang w:val="sv-SE" w:eastAsia="ja-JP"/>
              </w:rPr>
              <w:t>A-</w:t>
            </w:r>
            <w:r w:rsidRPr="00480423">
              <w:rPr>
                <w:lang w:val="en-US" w:eastAsia="zh-CN"/>
              </w:rPr>
              <w:t>n3</w:t>
            </w:r>
            <w:r w:rsidRPr="00480423">
              <w:rPr>
                <w:lang w:val="sv-SE" w:eastAsia="ja-JP"/>
              </w:rPr>
              <w:t>A</w:t>
            </w:r>
            <w:r w:rsidRPr="00480423">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3ECFDED9" w14:textId="77777777" w:rsidR="000C253C" w:rsidRPr="00480423" w:rsidRDefault="000C253C" w:rsidP="00A872DC">
            <w:pPr>
              <w:pStyle w:val="TAC"/>
              <w:rPr>
                <w:lang w:val="es-US" w:eastAsia="zh-CN"/>
              </w:rPr>
            </w:pPr>
            <w:r w:rsidRPr="00480423">
              <w:rPr>
                <w:lang w:val="es-US" w:eastAsia="zh-CN"/>
              </w:rPr>
              <w:t>CA_n78(2A)</w:t>
            </w:r>
          </w:p>
          <w:p w14:paraId="47A4F95B" w14:textId="77777777" w:rsidR="000C253C" w:rsidRPr="00480423" w:rsidRDefault="000C253C" w:rsidP="00A872DC">
            <w:pPr>
              <w:pStyle w:val="TAC"/>
              <w:rPr>
                <w:lang w:val="es-US" w:eastAsia="zh-CN"/>
              </w:rPr>
            </w:pPr>
            <w:r w:rsidRPr="00480423">
              <w:rPr>
                <w:lang w:val="es-US" w:eastAsia="zh-CN"/>
              </w:rPr>
              <w:t>CA_n1A-n3A</w:t>
            </w:r>
          </w:p>
          <w:p w14:paraId="1EFEFFB0" w14:textId="77777777" w:rsidR="000C253C" w:rsidRPr="00480423" w:rsidRDefault="000C253C" w:rsidP="00A872DC">
            <w:pPr>
              <w:pStyle w:val="TAC"/>
              <w:rPr>
                <w:lang w:val="es-US" w:eastAsia="zh-CN"/>
              </w:rPr>
            </w:pPr>
            <w:r w:rsidRPr="00480423">
              <w:rPr>
                <w:lang w:val="es-US" w:eastAsia="zh-CN"/>
              </w:rPr>
              <w:t>CA_n1A-n78A</w:t>
            </w:r>
          </w:p>
          <w:p w14:paraId="37A3BE6E" w14:textId="77777777" w:rsidR="000C253C" w:rsidRPr="00480423" w:rsidRDefault="000C253C" w:rsidP="00A872DC">
            <w:pPr>
              <w:pStyle w:val="TAC"/>
              <w:rPr>
                <w:szCs w:val="18"/>
                <w:lang w:val="en-US" w:eastAsia="zh-CN"/>
              </w:rPr>
            </w:pPr>
            <w:r w:rsidRPr="00480423">
              <w:rPr>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1FCD6458" w14:textId="77777777" w:rsidR="000C253C" w:rsidRPr="00480423" w:rsidRDefault="000C253C" w:rsidP="00A872DC">
            <w:pPr>
              <w:pStyle w:val="TAC"/>
              <w:rPr>
                <w:rFonts w:eastAsia="Yu Mincho" w:cs="Arial"/>
                <w:szCs w:val="18"/>
                <w:lang w:val="en-US"/>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58F4A67" w14:textId="77777777" w:rsidR="000C253C" w:rsidRPr="00480423" w:rsidRDefault="000C253C" w:rsidP="00A872DC">
            <w:pPr>
              <w:pStyle w:val="TAC"/>
              <w:rPr>
                <w:rFonts w:ascii="Calibri" w:hAnsi="Calibri"/>
                <w:sz w:val="21"/>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526215F" w14:textId="77777777" w:rsidR="000C253C" w:rsidRPr="00480423" w:rsidRDefault="000C253C" w:rsidP="00A872DC">
            <w:pPr>
              <w:pStyle w:val="TAC"/>
              <w:rPr>
                <w:rFonts w:eastAsia="Yu Mincho" w:cs="Arial"/>
                <w:szCs w:val="18"/>
                <w:lang w:val="en-US"/>
              </w:rPr>
            </w:pPr>
            <w:r w:rsidRPr="00480423">
              <w:rPr>
                <w:lang w:val="en-US" w:eastAsia="zh-CN"/>
              </w:rPr>
              <w:t>0</w:t>
            </w:r>
          </w:p>
        </w:tc>
      </w:tr>
      <w:tr w:rsidR="000C253C" w:rsidRPr="00480423" w14:paraId="0C5BADCA" w14:textId="77777777" w:rsidTr="00A872DC">
        <w:trPr>
          <w:trHeight w:val="29"/>
        </w:trPr>
        <w:tc>
          <w:tcPr>
            <w:tcW w:w="1849" w:type="dxa"/>
            <w:tcBorders>
              <w:top w:val="nil"/>
              <w:left w:val="single" w:sz="4" w:space="0" w:color="auto"/>
              <w:bottom w:val="nil"/>
              <w:right w:val="single" w:sz="4" w:space="0" w:color="auto"/>
            </w:tcBorders>
            <w:vAlign w:val="center"/>
          </w:tcPr>
          <w:p w14:paraId="42ABA420" w14:textId="77777777" w:rsidR="000C253C" w:rsidRPr="00480423" w:rsidRDefault="000C253C" w:rsidP="00A872DC">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4DC44920"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3620DF" w14:textId="77777777" w:rsidR="000C253C" w:rsidRPr="00480423" w:rsidRDefault="000C253C" w:rsidP="00A872DC">
            <w:pPr>
              <w:pStyle w:val="TAC"/>
              <w:rPr>
                <w:rFonts w:eastAsia="Yu Mincho" w:cs="Arial"/>
                <w:szCs w:val="18"/>
                <w:lang w:val="en-US"/>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D97F974"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A49CD74" w14:textId="77777777" w:rsidR="000C253C" w:rsidRPr="00480423" w:rsidRDefault="000C253C" w:rsidP="00A872DC">
            <w:pPr>
              <w:pStyle w:val="TAC"/>
              <w:rPr>
                <w:rFonts w:eastAsia="Yu Mincho" w:cs="Arial"/>
                <w:szCs w:val="18"/>
                <w:lang w:val="en-US"/>
              </w:rPr>
            </w:pPr>
          </w:p>
        </w:tc>
      </w:tr>
      <w:tr w:rsidR="000C253C" w:rsidRPr="00480423" w14:paraId="467575CD"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426DF46" w14:textId="77777777" w:rsidR="000C253C" w:rsidRPr="00480423" w:rsidRDefault="000C253C" w:rsidP="00A872DC">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52503F72"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9EC909" w14:textId="77777777" w:rsidR="000C253C" w:rsidRPr="00480423" w:rsidRDefault="000C253C" w:rsidP="00A872DC">
            <w:pPr>
              <w:pStyle w:val="TAC"/>
              <w:rPr>
                <w:rFonts w:eastAsia="Yu Mincho" w:cs="Arial"/>
                <w:szCs w:val="18"/>
                <w:lang w:val="en-US"/>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5934931" w14:textId="77777777" w:rsidR="000C253C" w:rsidRPr="00480423" w:rsidRDefault="000C253C" w:rsidP="00A872DC">
            <w:pPr>
              <w:pStyle w:val="TAC"/>
              <w:rPr>
                <w:rFonts w:ascii="Calibri" w:hAnsi="Calibri"/>
                <w:sz w:val="21"/>
                <w:lang w:val="en-US" w:eastAsia="zh-CN"/>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E6BBE6F" w14:textId="77777777" w:rsidR="000C253C" w:rsidRPr="00480423" w:rsidRDefault="000C253C" w:rsidP="00A872DC">
            <w:pPr>
              <w:pStyle w:val="TAC"/>
              <w:rPr>
                <w:rFonts w:eastAsia="Yu Mincho" w:cs="Arial"/>
                <w:szCs w:val="18"/>
                <w:lang w:val="en-US"/>
              </w:rPr>
            </w:pPr>
          </w:p>
        </w:tc>
      </w:tr>
      <w:tr w:rsidR="000C253C" w:rsidRPr="00480423" w14:paraId="74C55E16" w14:textId="77777777" w:rsidTr="00A872DC">
        <w:trPr>
          <w:trHeight w:val="29"/>
        </w:trPr>
        <w:tc>
          <w:tcPr>
            <w:tcW w:w="1849" w:type="dxa"/>
            <w:tcBorders>
              <w:top w:val="single" w:sz="4" w:space="0" w:color="auto"/>
              <w:left w:val="single" w:sz="4" w:space="0" w:color="auto"/>
              <w:bottom w:val="nil"/>
              <w:right w:val="single" w:sz="4" w:space="0" w:color="auto"/>
            </w:tcBorders>
          </w:tcPr>
          <w:p w14:paraId="23350C45" w14:textId="77777777" w:rsidR="000C253C" w:rsidRPr="00480423" w:rsidRDefault="000C253C" w:rsidP="00A872DC">
            <w:pPr>
              <w:pStyle w:val="TAC"/>
              <w:rPr>
                <w:lang w:val="en-US"/>
              </w:rPr>
            </w:pPr>
            <w:r w:rsidRPr="00480423">
              <w:rPr>
                <w:lang w:val="en-US" w:eastAsia="zh-CN"/>
              </w:rPr>
              <w:t>CA_n1A-n3A-n78C</w:t>
            </w:r>
          </w:p>
        </w:tc>
        <w:tc>
          <w:tcPr>
            <w:tcW w:w="1878" w:type="dxa"/>
            <w:tcBorders>
              <w:top w:val="single" w:sz="4" w:space="0" w:color="auto"/>
              <w:left w:val="single" w:sz="4" w:space="0" w:color="auto"/>
              <w:bottom w:val="nil"/>
              <w:right w:val="single" w:sz="4" w:space="0" w:color="auto"/>
            </w:tcBorders>
            <w:vAlign w:val="center"/>
          </w:tcPr>
          <w:p w14:paraId="452481E4" w14:textId="77777777" w:rsidR="000C253C" w:rsidRPr="00480423" w:rsidRDefault="000C253C" w:rsidP="00A872DC">
            <w:pPr>
              <w:pStyle w:val="TAC"/>
              <w:rPr>
                <w:lang w:val="es-US" w:eastAsia="zh-CN"/>
              </w:rPr>
            </w:pPr>
            <w:r w:rsidRPr="00480423">
              <w:rPr>
                <w:lang w:val="es-US" w:eastAsia="zh-CN"/>
              </w:rPr>
              <w:t>CA_n1A-n3A</w:t>
            </w:r>
          </w:p>
          <w:p w14:paraId="2497E4F7" w14:textId="77777777" w:rsidR="000C253C" w:rsidRPr="00480423" w:rsidRDefault="000C253C" w:rsidP="00A872DC">
            <w:pPr>
              <w:pStyle w:val="TAC"/>
              <w:rPr>
                <w:lang w:val="es-US" w:eastAsia="zh-CN"/>
              </w:rPr>
            </w:pPr>
            <w:r w:rsidRPr="00480423">
              <w:rPr>
                <w:lang w:val="es-US" w:eastAsia="zh-CN"/>
              </w:rPr>
              <w:t>CA_n1A-n78A</w:t>
            </w:r>
          </w:p>
          <w:p w14:paraId="7237A91A" w14:textId="77777777" w:rsidR="000C253C" w:rsidRPr="00480423" w:rsidRDefault="000C253C" w:rsidP="00A872DC">
            <w:pPr>
              <w:pStyle w:val="TAC"/>
              <w:rPr>
                <w:lang w:val="sv-SE"/>
              </w:rPr>
            </w:pPr>
            <w:r w:rsidRPr="00480423">
              <w:rPr>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5C5F2E53" w14:textId="77777777" w:rsidR="000C253C" w:rsidRPr="00480423" w:rsidRDefault="000C253C" w:rsidP="00A872DC">
            <w:pPr>
              <w:pStyle w:val="TAC"/>
              <w:rPr>
                <w:rFonts w:cs="Arial"/>
                <w:szCs w:val="18"/>
                <w:lang w:val="en-US"/>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A8104F0" w14:textId="77777777" w:rsidR="000C253C" w:rsidRPr="00480423" w:rsidRDefault="000C253C" w:rsidP="00A872DC">
            <w:pPr>
              <w:pStyle w:val="TAC"/>
              <w:rPr>
                <w:lang w:val="en-US" w:eastAsia="zh-CN" w:bidi="ar"/>
              </w:rPr>
            </w:pPr>
            <w:r w:rsidRPr="00480423">
              <w:rPr>
                <w:rFonts w:cs="Arial"/>
                <w:szCs w:val="18"/>
              </w:rPr>
              <w:t>5</w:t>
            </w:r>
            <w:r w:rsidRPr="00480423">
              <w:rPr>
                <w:rFonts w:cs="Arial" w:hint="eastAsia"/>
                <w:szCs w:val="18"/>
                <w:lang w:eastAsia="zh-CN"/>
              </w:rPr>
              <w:t>,</w:t>
            </w:r>
            <w:r w:rsidRPr="00480423">
              <w:rPr>
                <w:rFonts w:cs="Arial"/>
                <w:szCs w:val="18"/>
              </w:rPr>
              <w:t xml:space="preserve"> 10, 15, 20, 25, 30, 40, 50</w:t>
            </w:r>
          </w:p>
        </w:tc>
        <w:tc>
          <w:tcPr>
            <w:tcW w:w="1649" w:type="dxa"/>
            <w:tcBorders>
              <w:top w:val="single" w:sz="4" w:space="0" w:color="auto"/>
              <w:left w:val="single" w:sz="4" w:space="0" w:color="auto"/>
              <w:bottom w:val="nil"/>
              <w:right w:val="single" w:sz="4" w:space="0" w:color="auto"/>
            </w:tcBorders>
            <w:vAlign w:val="center"/>
          </w:tcPr>
          <w:p w14:paraId="52A73C69" w14:textId="77777777" w:rsidR="000C253C" w:rsidRPr="00480423" w:rsidRDefault="000C253C" w:rsidP="00A872DC">
            <w:pPr>
              <w:pStyle w:val="TAC"/>
              <w:rPr>
                <w:rFonts w:cs="Arial"/>
                <w:szCs w:val="18"/>
                <w:lang w:val="en-US"/>
              </w:rPr>
            </w:pPr>
            <w:r w:rsidRPr="00480423">
              <w:rPr>
                <w:lang w:val="en-US" w:eastAsia="zh-CN"/>
              </w:rPr>
              <w:t>0</w:t>
            </w:r>
          </w:p>
        </w:tc>
      </w:tr>
      <w:tr w:rsidR="000C253C" w:rsidRPr="00480423" w14:paraId="37AD0090" w14:textId="77777777" w:rsidTr="00A872DC">
        <w:trPr>
          <w:trHeight w:val="29"/>
        </w:trPr>
        <w:tc>
          <w:tcPr>
            <w:tcW w:w="1849" w:type="dxa"/>
            <w:tcBorders>
              <w:top w:val="nil"/>
              <w:left w:val="single" w:sz="4" w:space="0" w:color="auto"/>
              <w:bottom w:val="nil"/>
              <w:right w:val="single" w:sz="4" w:space="0" w:color="auto"/>
            </w:tcBorders>
          </w:tcPr>
          <w:p w14:paraId="52B758F1"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5EDC0591" w14:textId="77777777" w:rsidR="000C253C" w:rsidRPr="00480423" w:rsidRDefault="000C253C" w:rsidP="00A872DC">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39CE7AB8" w14:textId="77777777" w:rsidR="000C253C" w:rsidRPr="00480423" w:rsidRDefault="000C253C" w:rsidP="00A872DC">
            <w:pPr>
              <w:pStyle w:val="TAC"/>
              <w:rPr>
                <w:rFonts w:cs="Arial"/>
                <w:szCs w:val="18"/>
                <w:lang w:val="en-US"/>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146C607" w14:textId="77777777" w:rsidR="000C253C" w:rsidRPr="00480423" w:rsidRDefault="000C253C" w:rsidP="00A872DC">
            <w:pPr>
              <w:pStyle w:val="TAC"/>
              <w:rPr>
                <w:lang w:val="en-US" w:eastAsia="zh-CN" w:bidi="ar"/>
              </w:rPr>
            </w:pPr>
            <w:r w:rsidRPr="00480423">
              <w:rPr>
                <w:rFonts w:cs="Arial"/>
                <w:szCs w:val="18"/>
              </w:rPr>
              <w:t>5, 10, 15, 20, 25, 30, 40</w:t>
            </w:r>
          </w:p>
        </w:tc>
        <w:tc>
          <w:tcPr>
            <w:tcW w:w="1649" w:type="dxa"/>
            <w:tcBorders>
              <w:top w:val="nil"/>
              <w:left w:val="single" w:sz="4" w:space="0" w:color="auto"/>
              <w:bottom w:val="nil"/>
              <w:right w:val="single" w:sz="4" w:space="0" w:color="auto"/>
            </w:tcBorders>
            <w:vAlign w:val="center"/>
          </w:tcPr>
          <w:p w14:paraId="5327C492" w14:textId="77777777" w:rsidR="000C253C" w:rsidRPr="00480423" w:rsidRDefault="000C253C" w:rsidP="00A872DC">
            <w:pPr>
              <w:pStyle w:val="TAC"/>
              <w:rPr>
                <w:rFonts w:cs="Arial"/>
                <w:szCs w:val="18"/>
                <w:lang w:val="en-US"/>
              </w:rPr>
            </w:pPr>
          </w:p>
        </w:tc>
      </w:tr>
      <w:tr w:rsidR="000C253C" w:rsidRPr="00480423" w14:paraId="31A6D859" w14:textId="77777777" w:rsidTr="00A872DC">
        <w:trPr>
          <w:trHeight w:val="29"/>
        </w:trPr>
        <w:tc>
          <w:tcPr>
            <w:tcW w:w="1849" w:type="dxa"/>
            <w:tcBorders>
              <w:top w:val="nil"/>
              <w:left w:val="single" w:sz="4" w:space="0" w:color="auto"/>
              <w:bottom w:val="single" w:sz="4" w:space="0" w:color="auto"/>
              <w:right w:val="single" w:sz="4" w:space="0" w:color="auto"/>
            </w:tcBorders>
          </w:tcPr>
          <w:p w14:paraId="02FB60E5"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0C0D6BC" w14:textId="77777777" w:rsidR="000C253C" w:rsidRPr="00480423" w:rsidRDefault="000C253C" w:rsidP="00A872DC">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00FA9DDB" w14:textId="77777777" w:rsidR="000C253C" w:rsidRPr="00480423" w:rsidRDefault="000C253C" w:rsidP="00A872DC">
            <w:pPr>
              <w:pStyle w:val="TAC"/>
              <w:rPr>
                <w:rFonts w:cs="Arial"/>
                <w:szCs w:val="18"/>
                <w:lang w:val="en-US"/>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9867D79" w14:textId="77777777" w:rsidR="000C253C" w:rsidRPr="00480423" w:rsidRDefault="000C253C" w:rsidP="00A872DC">
            <w:pPr>
              <w:pStyle w:val="TAC"/>
              <w:rPr>
                <w:lang w:val="en-US" w:eastAsia="zh-CN" w:bidi="ar"/>
              </w:rPr>
            </w:pPr>
            <w:r w:rsidRPr="00480423">
              <w:rPr>
                <w:rFonts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27884409" w14:textId="77777777" w:rsidR="000C253C" w:rsidRPr="00480423" w:rsidRDefault="000C253C" w:rsidP="00A872DC">
            <w:pPr>
              <w:pStyle w:val="TAC"/>
              <w:rPr>
                <w:rFonts w:cs="Arial"/>
                <w:szCs w:val="18"/>
                <w:lang w:val="en-US"/>
              </w:rPr>
            </w:pPr>
          </w:p>
        </w:tc>
      </w:tr>
      <w:tr w:rsidR="000C253C" w:rsidRPr="00480423" w14:paraId="7ED98743" w14:textId="77777777" w:rsidTr="00A872DC">
        <w:trPr>
          <w:trHeight w:val="29"/>
        </w:trPr>
        <w:tc>
          <w:tcPr>
            <w:tcW w:w="1849" w:type="dxa"/>
            <w:tcBorders>
              <w:top w:val="single" w:sz="4" w:space="0" w:color="auto"/>
              <w:left w:val="single" w:sz="4" w:space="0" w:color="auto"/>
              <w:bottom w:val="nil"/>
              <w:right w:val="single" w:sz="4" w:space="0" w:color="auto"/>
            </w:tcBorders>
          </w:tcPr>
          <w:p w14:paraId="68C6A852" w14:textId="77777777" w:rsidR="000C253C" w:rsidRPr="00480423" w:rsidRDefault="000C253C" w:rsidP="00A872DC">
            <w:pPr>
              <w:pStyle w:val="TAC"/>
              <w:rPr>
                <w:lang w:val="en-US"/>
              </w:rPr>
            </w:pPr>
            <w:r w:rsidRPr="00480423">
              <w:rPr>
                <w:rFonts w:eastAsia="Yu Mincho"/>
                <w:lang w:val="en-US"/>
              </w:rPr>
              <w:t>CA_n1A-n3B-n78A</w:t>
            </w:r>
          </w:p>
        </w:tc>
        <w:tc>
          <w:tcPr>
            <w:tcW w:w="1878" w:type="dxa"/>
            <w:tcBorders>
              <w:top w:val="single" w:sz="4" w:space="0" w:color="auto"/>
              <w:left w:val="single" w:sz="4" w:space="0" w:color="auto"/>
              <w:bottom w:val="nil"/>
              <w:right w:val="single" w:sz="4" w:space="0" w:color="auto"/>
            </w:tcBorders>
            <w:vAlign w:val="center"/>
          </w:tcPr>
          <w:p w14:paraId="28343166" w14:textId="77777777" w:rsidR="000C253C" w:rsidRPr="00480423" w:rsidRDefault="000C253C" w:rsidP="00A872DC">
            <w:pPr>
              <w:pStyle w:val="TAC"/>
              <w:rPr>
                <w:rFonts w:eastAsia="Yu Mincho" w:cs="Arial"/>
                <w:szCs w:val="18"/>
                <w:lang w:val="en-US"/>
              </w:rPr>
            </w:pPr>
            <w:r w:rsidRPr="00480423">
              <w:rPr>
                <w:rFonts w:eastAsia="Yu Mincho" w:cs="Arial"/>
                <w:szCs w:val="18"/>
                <w:lang w:val="en-US"/>
              </w:rPr>
              <w:t>CA_n1A-n3A</w:t>
            </w:r>
          </w:p>
          <w:p w14:paraId="7557E733" w14:textId="77777777" w:rsidR="000C253C" w:rsidRPr="00480423" w:rsidRDefault="000C253C" w:rsidP="00A872DC">
            <w:pPr>
              <w:pStyle w:val="TAC"/>
              <w:rPr>
                <w:rFonts w:eastAsia="Yu Mincho" w:cs="Arial"/>
                <w:szCs w:val="18"/>
                <w:lang w:val="en-US"/>
              </w:rPr>
            </w:pPr>
            <w:r w:rsidRPr="00480423">
              <w:rPr>
                <w:rFonts w:eastAsia="Yu Mincho" w:cs="Arial"/>
                <w:szCs w:val="18"/>
                <w:lang w:val="en-US"/>
              </w:rPr>
              <w:t>CA_n1A-n78A</w:t>
            </w:r>
          </w:p>
          <w:p w14:paraId="484D84DD" w14:textId="77777777" w:rsidR="000C253C" w:rsidRPr="00480423" w:rsidRDefault="000C253C" w:rsidP="00A872DC">
            <w:pPr>
              <w:pStyle w:val="TAC"/>
              <w:rPr>
                <w:lang w:val="sv-SE"/>
              </w:rPr>
            </w:pPr>
            <w:r w:rsidRPr="00480423">
              <w:rPr>
                <w:rFonts w:eastAsia="Yu Mincho" w:cs="Arial"/>
                <w:szCs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60EEFD81" w14:textId="77777777" w:rsidR="000C253C" w:rsidRPr="00480423" w:rsidRDefault="000C253C" w:rsidP="00A872DC">
            <w:pPr>
              <w:pStyle w:val="TAC"/>
              <w:rPr>
                <w:rFonts w:cs="Arial"/>
                <w:szCs w:val="18"/>
                <w:lang w:val="en-US"/>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B803B4B" w14:textId="77777777" w:rsidR="000C253C" w:rsidRPr="00480423" w:rsidRDefault="000C253C" w:rsidP="00A872DC">
            <w:pPr>
              <w:pStyle w:val="TAC"/>
              <w:rPr>
                <w:lang w:val="en-US" w:eastAsia="zh-CN" w:bidi="ar"/>
              </w:rPr>
            </w:pPr>
            <w:r w:rsidRPr="00480423">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116F88A3" w14:textId="77777777" w:rsidR="000C253C" w:rsidRPr="00480423" w:rsidRDefault="000C253C" w:rsidP="00A872DC">
            <w:pPr>
              <w:pStyle w:val="TAC"/>
              <w:rPr>
                <w:rFonts w:cs="Arial"/>
                <w:szCs w:val="18"/>
                <w:lang w:val="en-US"/>
              </w:rPr>
            </w:pPr>
            <w:r w:rsidRPr="00480423">
              <w:rPr>
                <w:rFonts w:eastAsia="Yu Mincho" w:cs="Arial"/>
                <w:szCs w:val="18"/>
                <w:lang w:val="en-US"/>
              </w:rPr>
              <w:t>0</w:t>
            </w:r>
          </w:p>
        </w:tc>
      </w:tr>
      <w:tr w:rsidR="000C253C" w:rsidRPr="00480423" w14:paraId="457ED5E9" w14:textId="77777777" w:rsidTr="00A872DC">
        <w:trPr>
          <w:trHeight w:val="29"/>
        </w:trPr>
        <w:tc>
          <w:tcPr>
            <w:tcW w:w="1849" w:type="dxa"/>
            <w:tcBorders>
              <w:top w:val="nil"/>
              <w:left w:val="single" w:sz="4" w:space="0" w:color="auto"/>
              <w:bottom w:val="nil"/>
              <w:right w:val="single" w:sz="4" w:space="0" w:color="auto"/>
            </w:tcBorders>
          </w:tcPr>
          <w:p w14:paraId="7A27226D"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4A60B100" w14:textId="77777777" w:rsidR="000C253C" w:rsidRPr="00480423" w:rsidRDefault="000C253C" w:rsidP="00A872DC">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7A731B26" w14:textId="77777777" w:rsidR="000C253C" w:rsidRPr="00480423" w:rsidRDefault="000C253C" w:rsidP="00A872DC">
            <w:pPr>
              <w:pStyle w:val="TAC"/>
              <w:rPr>
                <w:rFonts w:cs="Arial"/>
                <w:szCs w:val="18"/>
                <w:lang w:val="en-US"/>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CE56BF4" w14:textId="77777777" w:rsidR="000C253C" w:rsidRPr="00480423" w:rsidRDefault="000C253C" w:rsidP="00A872DC">
            <w:pPr>
              <w:pStyle w:val="TAC"/>
              <w:rPr>
                <w:lang w:val="en-US" w:eastAsia="zh-CN" w:bidi="ar"/>
              </w:rPr>
            </w:pPr>
            <w:r w:rsidRPr="00480423">
              <w:rPr>
                <w:lang w:val="en-US" w:eastAsia="zh-CN" w:bidi="ar"/>
              </w:rPr>
              <w:t>CA_n3B_BCS0</w:t>
            </w:r>
          </w:p>
        </w:tc>
        <w:tc>
          <w:tcPr>
            <w:tcW w:w="1649" w:type="dxa"/>
            <w:tcBorders>
              <w:top w:val="nil"/>
              <w:left w:val="single" w:sz="4" w:space="0" w:color="auto"/>
              <w:bottom w:val="nil"/>
              <w:right w:val="single" w:sz="4" w:space="0" w:color="auto"/>
            </w:tcBorders>
            <w:vAlign w:val="center"/>
          </w:tcPr>
          <w:p w14:paraId="786B3FE3" w14:textId="77777777" w:rsidR="000C253C" w:rsidRPr="00480423" w:rsidRDefault="000C253C" w:rsidP="00A872DC">
            <w:pPr>
              <w:pStyle w:val="TAC"/>
              <w:rPr>
                <w:rFonts w:cs="Arial"/>
                <w:szCs w:val="18"/>
                <w:lang w:val="en-US"/>
              </w:rPr>
            </w:pPr>
          </w:p>
        </w:tc>
      </w:tr>
      <w:tr w:rsidR="000C253C" w:rsidRPr="00480423" w14:paraId="4FE03927" w14:textId="77777777" w:rsidTr="00A872DC">
        <w:trPr>
          <w:trHeight w:val="29"/>
        </w:trPr>
        <w:tc>
          <w:tcPr>
            <w:tcW w:w="1849" w:type="dxa"/>
            <w:tcBorders>
              <w:top w:val="nil"/>
              <w:left w:val="single" w:sz="4" w:space="0" w:color="auto"/>
              <w:bottom w:val="single" w:sz="4" w:space="0" w:color="auto"/>
              <w:right w:val="single" w:sz="4" w:space="0" w:color="auto"/>
            </w:tcBorders>
          </w:tcPr>
          <w:p w14:paraId="2DE11B98"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FEC68CB" w14:textId="77777777" w:rsidR="000C253C" w:rsidRPr="00480423" w:rsidRDefault="000C253C" w:rsidP="00A872DC">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1B7CEDAB" w14:textId="77777777" w:rsidR="000C253C" w:rsidRPr="00480423" w:rsidRDefault="000C253C" w:rsidP="00A872DC">
            <w:pPr>
              <w:pStyle w:val="TAC"/>
              <w:rPr>
                <w:rFonts w:cs="Arial"/>
                <w:szCs w:val="18"/>
                <w:lang w:val="en-US"/>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2B67C42" w14:textId="77777777" w:rsidR="000C253C" w:rsidRPr="00480423" w:rsidRDefault="000C253C" w:rsidP="00A872DC">
            <w:pPr>
              <w:pStyle w:val="TAC"/>
              <w:rPr>
                <w:lang w:val="en-US" w:eastAsia="zh-CN" w:bidi="ar"/>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DC9C039" w14:textId="77777777" w:rsidR="000C253C" w:rsidRPr="00480423" w:rsidRDefault="000C253C" w:rsidP="00A872DC">
            <w:pPr>
              <w:pStyle w:val="TAC"/>
              <w:rPr>
                <w:rFonts w:cs="Arial"/>
                <w:szCs w:val="18"/>
                <w:lang w:val="en-US"/>
              </w:rPr>
            </w:pPr>
          </w:p>
        </w:tc>
      </w:tr>
      <w:tr w:rsidR="000C253C" w:rsidRPr="00480423" w14:paraId="23EF923F" w14:textId="77777777" w:rsidTr="00A872DC">
        <w:trPr>
          <w:trHeight w:val="29"/>
        </w:trPr>
        <w:tc>
          <w:tcPr>
            <w:tcW w:w="1849" w:type="dxa"/>
            <w:tcBorders>
              <w:top w:val="single" w:sz="4" w:space="0" w:color="auto"/>
              <w:left w:val="single" w:sz="4" w:space="0" w:color="auto"/>
              <w:bottom w:val="nil"/>
              <w:right w:val="single" w:sz="4" w:space="0" w:color="auto"/>
            </w:tcBorders>
          </w:tcPr>
          <w:p w14:paraId="67FD5CF7" w14:textId="77777777" w:rsidR="000C253C" w:rsidRPr="00480423" w:rsidRDefault="000C253C" w:rsidP="00A872DC">
            <w:pPr>
              <w:pStyle w:val="TAC"/>
              <w:rPr>
                <w:lang w:val="en-US"/>
              </w:rPr>
            </w:pPr>
            <w:r w:rsidRPr="00480423">
              <w:rPr>
                <w:rFonts w:eastAsia="Yu Mincho"/>
                <w:lang w:val="en-US"/>
              </w:rPr>
              <w:t>CA_n1A-n3B-n78(2A)</w:t>
            </w:r>
          </w:p>
        </w:tc>
        <w:tc>
          <w:tcPr>
            <w:tcW w:w="1878" w:type="dxa"/>
            <w:tcBorders>
              <w:top w:val="single" w:sz="4" w:space="0" w:color="auto"/>
              <w:left w:val="single" w:sz="4" w:space="0" w:color="auto"/>
              <w:bottom w:val="nil"/>
              <w:right w:val="single" w:sz="4" w:space="0" w:color="auto"/>
            </w:tcBorders>
            <w:vAlign w:val="center"/>
          </w:tcPr>
          <w:p w14:paraId="7DE45ABA" w14:textId="77777777" w:rsidR="000C253C" w:rsidRPr="00480423" w:rsidRDefault="000C253C" w:rsidP="00A872DC">
            <w:pPr>
              <w:pStyle w:val="TAC"/>
              <w:rPr>
                <w:rFonts w:eastAsia="Yu Mincho" w:cs="Arial"/>
                <w:szCs w:val="18"/>
                <w:lang w:val="en-US"/>
              </w:rPr>
            </w:pPr>
            <w:r w:rsidRPr="00480423">
              <w:rPr>
                <w:rFonts w:eastAsia="Yu Mincho" w:cs="Arial"/>
                <w:szCs w:val="18"/>
                <w:lang w:val="en-US"/>
              </w:rPr>
              <w:t>CA_n1A-n3A</w:t>
            </w:r>
          </w:p>
          <w:p w14:paraId="3C797A19" w14:textId="77777777" w:rsidR="000C253C" w:rsidRPr="00480423" w:rsidRDefault="000C253C" w:rsidP="00A872DC">
            <w:pPr>
              <w:pStyle w:val="TAC"/>
              <w:rPr>
                <w:rFonts w:eastAsia="Yu Mincho" w:cs="Arial"/>
                <w:szCs w:val="18"/>
                <w:lang w:val="en-US"/>
              </w:rPr>
            </w:pPr>
            <w:r w:rsidRPr="00480423">
              <w:rPr>
                <w:rFonts w:eastAsia="Yu Mincho" w:cs="Arial"/>
                <w:szCs w:val="18"/>
                <w:lang w:val="en-US"/>
              </w:rPr>
              <w:t>CA_n1A-n78A</w:t>
            </w:r>
          </w:p>
          <w:p w14:paraId="1B4DD38C" w14:textId="77777777" w:rsidR="000C253C" w:rsidRPr="00480423" w:rsidRDefault="000C253C" w:rsidP="00A872DC">
            <w:pPr>
              <w:pStyle w:val="TAC"/>
              <w:rPr>
                <w:lang w:val="sv-SE"/>
              </w:rPr>
            </w:pPr>
            <w:r w:rsidRPr="00480423">
              <w:rPr>
                <w:rFonts w:eastAsia="Yu Mincho" w:cs="Arial"/>
                <w:szCs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13B959C2" w14:textId="77777777" w:rsidR="000C253C" w:rsidRPr="00480423" w:rsidRDefault="000C253C" w:rsidP="00A872DC">
            <w:pPr>
              <w:pStyle w:val="TAC"/>
              <w:rPr>
                <w:rFonts w:cs="Arial"/>
                <w:szCs w:val="18"/>
                <w:lang w:val="en-US"/>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8B52E49" w14:textId="77777777" w:rsidR="000C253C" w:rsidRPr="00480423" w:rsidRDefault="000C253C" w:rsidP="00A872DC">
            <w:pPr>
              <w:pStyle w:val="TAC"/>
              <w:rPr>
                <w:lang w:val="en-US" w:eastAsia="zh-CN" w:bidi="ar"/>
              </w:rPr>
            </w:pPr>
            <w:r w:rsidRPr="00480423">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69BD72F2" w14:textId="77777777" w:rsidR="000C253C" w:rsidRPr="00480423" w:rsidRDefault="000C253C" w:rsidP="00A872DC">
            <w:pPr>
              <w:pStyle w:val="TAC"/>
              <w:rPr>
                <w:rFonts w:cs="Arial"/>
                <w:szCs w:val="18"/>
                <w:lang w:val="en-US"/>
              </w:rPr>
            </w:pPr>
            <w:r w:rsidRPr="00480423">
              <w:rPr>
                <w:rFonts w:eastAsia="Yu Mincho" w:cs="Arial"/>
                <w:szCs w:val="18"/>
                <w:lang w:val="en-US"/>
              </w:rPr>
              <w:t>0</w:t>
            </w:r>
          </w:p>
        </w:tc>
      </w:tr>
      <w:tr w:rsidR="000C253C" w:rsidRPr="00480423" w14:paraId="6F222FB7" w14:textId="77777777" w:rsidTr="00A872DC">
        <w:trPr>
          <w:trHeight w:val="29"/>
        </w:trPr>
        <w:tc>
          <w:tcPr>
            <w:tcW w:w="1849" w:type="dxa"/>
            <w:tcBorders>
              <w:top w:val="nil"/>
              <w:left w:val="single" w:sz="4" w:space="0" w:color="auto"/>
              <w:bottom w:val="nil"/>
              <w:right w:val="single" w:sz="4" w:space="0" w:color="auto"/>
            </w:tcBorders>
            <w:vAlign w:val="center"/>
          </w:tcPr>
          <w:p w14:paraId="38CA36AE"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40A0891A" w14:textId="77777777" w:rsidR="000C253C" w:rsidRPr="00480423" w:rsidRDefault="000C253C" w:rsidP="00A872DC">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69B886C1" w14:textId="77777777" w:rsidR="000C253C" w:rsidRPr="00480423" w:rsidRDefault="000C253C" w:rsidP="00A872DC">
            <w:pPr>
              <w:pStyle w:val="TAC"/>
              <w:rPr>
                <w:rFonts w:cs="Arial"/>
                <w:szCs w:val="18"/>
                <w:lang w:val="en-US"/>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71691EC" w14:textId="77777777" w:rsidR="000C253C" w:rsidRPr="00480423" w:rsidRDefault="000C253C" w:rsidP="00A872DC">
            <w:pPr>
              <w:pStyle w:val="TAC"/>
              <w:rPr>
                <w:lang w:val="en-US" w:eastAsia="zh-CN" w:bidi="ar"/>
              </w:rPr>
            </w:pPr>
            <w:r w:rsidRPr="00480423">
              <w:rPr>
                <w:lang w:val="en-US" w:eastAsia="zh-CN" w:bidi="ar"/>
              </w:rPr>
              <w:t>CA_n3B_BCS0</w:t>
            </w:r>
          </w:p>
        </w:tc>
        <w:tc>
          <w:tcPr>
            <w:tcW w:w="1649" w:type="dxa"/>
            <w:tcBorders>
              <w:top w:val="nil"/>
              <w:left w:val="single" w:sz="4" w:space="0" w:color="auto"/>
              <w:bottom w:val="nil"/>
              <w:right w:val="single" w:sz="4" w:space="0" w:color="auto"/>
            </w:tcBorders>
            <w:vAlign w:val="center"/>
          </w:tcPr>
          <w:p w14:paraId="67E8F594" w14:textId="77777777" w:rsidR="000C253C" w:rsidRPr="00480423" w:rsidRDefault="000C253C" w:rsidP="00A872DC">
            <w:pPr>
              <w:pStyle w:val="TAC"/>
              <w:rPr>
                <w:rFonts w:cs="Arial"/>
                <w:szCs w:val="18"/>
                <w:lang w:val="en-US"/>
              </w:rPr>
            </w:pPr>
          </w:p>
        </w:tc>
      </w:tr>
      <w:tr w:rsidR="000C253C" w:rsidRPr="00480423" w14:paraId="21FAA003"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D8D707A"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620A881" w14:textId="77777777" w:rsidR="000C253C" w:rsidRPr="00480423" w:rsidRDefault="000C253C" w:rsidP="00A872DC">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2DED0879" w14:textId="77777777" w:rsidR="000C253C" w:rsidRPr="00480423" w:rsidRDefault="000C253C" w:rsidP="00A872DC">
            <w:pPr>
              <w:pStyle w:val="TAC"/>
              <w:rPr>
                <w:rFonts w:cs="Arial"/>
                <w:szCs w:val="18"/>
                <w:lang w:val="en-US"/>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96AD8DA" w14:textId="77777777" w:rsidR="000C253C" w:rsidRPr="00480423" w:rsidRDefault="000C253C" w:rsidP="00A872DC">
            <w:pPr>
              <w:pStyle w:val="TAC"/>
              <w:rPr>
                <w:lang w:val="en-US" w:eastAsia="zh-CN" w:bidi="ar"/>
              </w:rPr>
            </w:pPr>
            <w:r w:rsidRPr="00480423">
              <w:rPr>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130E2DAA" w14:textId="77777777" w:rsidR="000C253C" w:rsidRPr="00480423" w:rsidRDefault="000C253C" w:rsidP="00A872DC">
            <w:pPr>
              <w:pStyle w:val="TAC"/>
              <w:rPr>
                <w:rFonts w:cs="Arial"/>
                <w:szCs w:val="18"/>
                <w:lang w:val="en-US"/>
              </w:rPr>
            </w:pPr>
          </w:p>
        </w:tc>
      </w:tr>
      <w:tr w:rsidR="000C253C" w:rsidRPr="00480423" w14:paraId="598C9A9C"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6D950FC" w14:textId="77777777" w:rsidR="000C253C" w:rsidRPr="00480423" w:rsidRDefault="000C253C" w:rsidP="00A872DC">
            <w:pPr>
              <w:pStyle w:val="TAC"/>
              <w:rPr>
                <w:rFonts w:eastAsia="Yu Mincho"/>
                <w:lang w:val="en-US"/>
              </w:rPr>
            </w:pPr>
            <w:r w:rsidRPr="00480423">
              <w:rPr>
                <w:lang w:val="en-US"/>
              </w:rPr>
              <w:t>CA_n1</w:t>
            </w:r>
            <w:r w:rsidRPr="00480423">
              <w:rPr>
                <w:lang w:val="sv-SE"/>
              </w:rPr>
              <w:t>A-</w:t>
            </w:r>
            <w:r w:rsidRPr="00480423">
              <w:rPr>
                <w:lang w:val="en-US"/>
              </w:rPr>
              <w:t>n3</w:t>
            </w:r>
            <w:r w:rsidRPr="00480423">
              <w:rPr>
                <w:lang w:val="sv-SE"/>
              </w:rPr>
              <w:t>A-n79A</w:t>
            </w:r>
          </w:p>
        </w:tc>
        <w:tc>
          <w:tcPr>
            <w:tcW w:w="1878" w:type="dxa"/>
            <w:tcBorders>
              <w:top w:val="single" w:sz="4" w:space="0" w:color="auto"/>
              <w:left w:val="single" w:sz="4" w:space="0" w:color="auto"/>
              <w:bottom w:val="nil"/>
              <w:right w:val="single" w:sz="4" w:space="0" w:color="auto"/>
            </w:tcBorders>
            <w:vAlign w:val="center"/>
          </w:tcPr>
          <w:p w14:paraId="7A04885E" w14:textId="77777777" w:rsidR="000C253C" w:rsidRPr="00480423" w:rsidRDefault="000C253C" w:rsidP="00A872DC">
            <w:pPr>
              <w:pStyle w:val="TAC"/>
              <w:rPr>
                <w:lang w:val="sv-SE"/>
              </w:rPr>
            </w:pPr>
            <w:r w:rsidRPr="00480423">
              <w:rPr>
                <w:lang w:val="sv-SE"/>
              </w:rPr>
              <w:t>CA_n1A-n3A</w:t>
            </w:r>
          </w:p>
          <w:p w14:paraId="1AF08087" w14:textId="77777777" w:rsidR="000C253C" w:rsidRPr="00480423" w:rsidRDefault="000C253C" w:rsidP="00A872DC">
            <w:pPr>
              <w:pStyle w:val="TAC"/>
              <w:rPr>
                <w:lang w:val="sv-SE"/>
              </w:rPr>
            </w:pPr>
            <w:r w:rsidRPr="00480423">
              <w:rPr>
                <w:lang w:val="sv-SE"/>
              </w:rPr>
              <w:t>CA_n1A-n79A</w:t>
            </w:r>
          </w:p>
          <w:p w14:paraId="177F709F" w14:textId="77777777" w:rsidR="000C253C" w:rsidRPr="00480423" w:rsidRDefault="000C253C" w:rsidP="00A872DC">
            <w:pPr>
              <w:pStyle w:val="TAC"/>
              <w:rPr>
                <w:lang w:val="en-US" w:eastAsia="zh-CN"/>
              </w:rPr>
            </w:pPr>
            <w:r w:rsidRPr="00480423">
              <w:rPr>
                <w:lang w:val="sv-SE"/>
              </w:rPr>
              <w:t>CA_n3A-n79A</w:t>
            </w:r>
          </w:p>
        </w:tc>
        <w:tc>
          <w:tcPr>
            <w:tcW w:w="849" w:type="dxa"/>
            <w:tcBorders>
              <w:top w:val="single" w:sz="4" w:space="0" w:color="auto"/>
              <w:left w:val="single" w:sz="4" w:space="0" w:color="auto"/>
              <w:bottom w:val="single" w:sz="4" w:space="0" w:color="auto"/>
              <w:right w:val="single" w:sz="4" w:space="0" w:color="auto"/>
            </w:tcBorders>
            <w:vAlign w:val="center"/>
          </w:tcPr>
          <w:p w14:paraId="0F10325F" w14:textId="77777777" w:rsidR="000C253C" w:rsidRPr="00480423" w:rsidRDefault="000C253C" w:rsidP="00A872DC">
            <w:pPr>
              <w:pStyle w:val="TAC"/>
              <w:rPr>
                <w:rFonts w:eastAsia="Yu Mincho"/>
                <w:lang w:val="en-US"/>
              </w:rPr>
            </w:pPr>
            <w:r w:rsidRPr="00480423">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B69193C" w14:textId="77777777" w:rsidR="000C253C" w:rsidRPr="00480423" w:rsidRDefault="000C253C" w:rsidP="00A872DC">
            <w:pPr>
              <w:pStyle w:val="TAC"/>
              <w:rPr>
                <w:rFonts w:ascii="Calibri" w:hAnsi="Calibri"/>
                <w:sz w:val="21"/>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9FA11E1" w14:textId="77777777" w:rsidR="000C253C" w:rsidRPr="00480423" w:rsidRDefault="000C253C" w:rsidP="00A872DC">
            <w:pPr>
              <w:pStyle w:val="TAC"/>
              <w:rPr>
                <w:rFonts w:eastAsia="Yu Mincho"/>
                <w:lang w:val="en-US"/>
              </w:rPr>
            </w:pPr>
            <w:r w:rsidRPr="00480423">
              <w:rPr>
                <w:rFonts w:cs="Arial"/>
                <w:szCs w:val="18"/>
                <w:lang w:val="en-US"/>
              </w:rPr>
              <w:t>0</w:t>
            </w:r>
          </w:p>
        </w:tc>
      </w:tr>
      <w:tr w:rsidR="000C253C" w:rsidRPr="00480423" w14:paraId="2FD69712" w14:textId="77777777" w:rsidTr="00A872DC">
        <w:trPr>
          <w:trHeight w:val="29"/>
        </w:trPr>
        <w:tc>
          <w:tcPr>
            <w:tcW w:w="1849" w:type="dxa"/>
            <w:tcBorders>
              <w:top w:val="nil"/>
              <w:left w:val="single" w:sz="4" w:space="0" w:color="auto"/>
              <w:bottom w:val="nil"/>
              <w:right w:val="single" w:sz="4" w:space="0" w:color="auto"/>
            </w:tcBorders>
            <w:vAlign w:val="center"/>
          </w:tcPr>
          <w:p w14:paraId="02144385" w14:textId="77777777" w:rsidR="000C253C" w:rsidRPr="00480423" w:rsidRDefault="000C253C" w:rsidP="00A872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E6EE78F"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B6332A" w14:textId="77777777" w:rsidR="000C253C" w:rsidRPr="00480423" w:rsidRDefault="000C253C" w:rsidP="00A872DC">
            <w:pPr>
              <w:pStyle w:val="TAC"/>
              <w:rPr>
                <w:rFonts w:eastAsia="Yu Mincho"/>
                <w:lang w:val="en-US"/>
              </w:rPr>
            </w:pPr>
            <w:r w:rsidRPr="00480423">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BD5B769"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00EA193B" w14:textId="77777777" w:rsidR="000C253C" w:rsidRPr="00480423" w:rsidRDefault="000C253C" w:rsidP="00A872DC">
            <w:pPr>
              <w:pStyle w:val="TAC"/>
              <w:rPr>
                <w:rFonts w:eastAsia="Yu Mincho"/>
                <w:lang w:val="en-US"/>
              </w:rPr>
            </w:pPr>
          </w:p>
        </w:tc>
      </w:tr>
      <w:tr w:rsidR="000C253C" w:rsidRPr="00480423" w14:paraId="7949AF03" w14:textId="77777777" w:rsidTr="00A872DC">
        <w:trPr>
          <w:trHeight w:val="29"/>
        </w:trPr>
        <w:tc>
          <w:tcPr>
            <w:tcW w:w="1849" w:type="dxa"/>
            <w:tcBorders>
              <w:top w:val="nil"/>
              <w:left w:val="single" w:sz="4" w:space="0" w:color="auto"/>
              <w:bottom w:val="nil"/>
              <w:right w:val="single" w:sz="4" w:space="0" w:color="auto"/>
            </w:tcBorders>
            <w:vAlign w:val="center"/>
          </w:tcPr>
          <w:p w14:paraId="566E4E94" w14:textId="77777777" w:rsidR="000C253C" w:rsidRPr="00480423" w:rsidRDefault="000C253C" w:rsidP="00A872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0C95C38"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E3A76A" w14:textId="77777777" w:rsidR="000C253C" w:rsidRPr="00480423" w:rsidRDefault="000C253C" w:rsidP="00A872DC">
            <w:pPr>
              <w:pStyle w:val="TAC"/>
              <w:rPr>
                <w:rFonts w:eastAsia="Yu Mincho"/>
                <w:lang w:val="en-US"/>
              </w:rPr>
            </w:pPr>
            <w:r w:rsidRPr="00480423">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39A4387" w14:textId="77777777" w:rsidR="000C253C" w:rsidRPr="00480423" w:rsidRDefault="000C253C" w:rsidP="00A872DC">
            <w:pPr>
              <w:pStyle w:val="TAC"/>
              <w:rPr>
                <w:rFonts w:ascii="Calibri" w:hAnsi="Calibri"/>
                <w:sz w:val="21"/>
                <w:lang w:val="en-US" w:eastAsia="zh-CN"/>
              </w:rPr>
            </w:pPr>
            <w:r w:rsidRPr="00480423">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01D90D3" w14:textId="77777777" w:rsidR="000C253C" w:rsidRPr="00480423" w:rsidRDefault="000C253C" w:rsidP="00A872DC">
            <w:pPr>
              <w:pStyle w:val="TAC"/>
              <w:rPr>
                <w:rFonts w:eastAsia="Yu Mincho"/>
                <w:lang w:val="en-US"/>
              </w:rPr>
            </w:pPr>
          </w:p>
        </w:tc>
      </w:tr>
      <w:tr w:rsidR="000C253C" w:rsidRPr="00480423" w14:paraId="1E1676C7" w14:textId="77777777" w:rsidTr="00A872DC">
        <w:trPr>
          <w:trHeight w:val="29"/>
        </w:trPr>
        <w:tc>
          <w:tcPr>
            <w:tcW w:w="1849" w:type="dxa"/>
            <w:tcBorders>
              <w:top w:val="nil"/>
              <w:left w:val="single" w:sz="4" w:space="0" w:color="auto"/>
              <w:bottom w:val="nil"/>
              <w:right w:val="single" w:sz="4" w:space="0" w:color="auto"/>
            </w:tcBorders>
            <w:vAlign w:val="center"/>
          </w:tcPr>
          <w:p w14:paraId="1ACC076B" w14:textId="77777777" w:rsidR="000C253C" w:rsidRPr="00480423" w:rsidRDefault="000C253C" w:rsidP="00A872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0455B21"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C5D0DD" w14:textId="77777777" w:rsidR="000C253C" w:rsidRPr="00480423" w:rsidRDefault="000C253C" w:rsidP="00A872DC">
            <w:pPr>
              <w:pStyle w:val="TAC"/>
              <w:rPr>
                <w:rFonts w:cs="Arial"/>
                <w:szCs w:val="18"/>
                <w:lang w:val="en-US"/>
              </w:rPr>
            </w:pPr>
            <w:r w:rsidRPr="00480423">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2EA79E4" w14:textId="77777777" w:rsidR="000C253C" w:rsidRPr="00480423" w:rsidRDefault="000C253C" w:rsidP="00A872DC">
            <w:pPr>
              <w:pStyle w:val="TAC"/>
              <w:rPr>
                <w:lang w:val="en-US" w:eastAsia="zh-CN" w:bidi="ar"/>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852DDDE" w14:textId="77777777" w:rsidR="000C253C" w:rsidRPr="00480423" w:rsidRDefault="000C253C" w:rsidP="00A872DC">
            <w:pPr>
              <w:pStyle w:val="TAC"/>
              <w:rPr>
                <w:rFonts w:eastAsia="Yu Mincho"/>
                <w:lang w:val="en-US"/>
              </w:rPr>
            </w:pPr>
            <w:r w:rsidRPr="00480423">
              <w:rPr>
                <w:rFonts w:hint="eastAsia"/>
                <w:lang w:val="en-US" w:eastAsia="zh-CN"/>
              </w:rPr>
              <w:t>1</w:t>
            </w:r>
          </w:p>
        </w:tc>
      </w:tr>
      <w:tr w:rsidR="000C253C" w:rsidRPr="00480423" w14:paraId="173ACEFC" w14:textId="77777777" w:rsidTr="00A872DC">
        <w:trPr>
          <w:trHeight w:val="29"/>
        </w:trPr>
        <w:tc>
          <w:tcPr>
            <w:tcW w:w="1849" w:type="dxa"/>
            <w:tcBorders>
              <w:top w:val="nil"/>
              <w:left w:val="single" w:sz="4" w:space="0" w:color="auto"/>
              <w:bottom w:val="nil"/>
              <w:right w:val="single" w:sz="4" w:space="0" w:color="auto"/>
            </w:tcBorders>
            <w:vAlign w:val="center"/>
          </w:tcPr>
          <w:p w14:paraId="5ED774B3" w14:textId="77777777" w:rsidR="000C253C" w:rsidRPr="00480423" w:rsidRDefault="000C253C" w:rsidP="00A872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AA4F10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BECED6" w14:textId="77777777" w:rsidR="000C253C" w:rsidRPr="00480423" w:rsidRDefault="000C253C" w:rsidP="00A872DC">
            <w:pPr>
              <w:pStyle w:val="TAC"/>
              <w:rPr>
                <w:rFonts w:cs="Arial"/>
                <w:szCs w:val="18"/>
                <w:lang w:val="en-US"/>
              </w:rPr>
            </w:pPr>
            <w:r w:rsidRPr="00480423">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711E446" w14:textId="77777777" w:rsidR="000C253C" w:rsidRPr="00480423" w:rsidRDefault="000C253C" w:rsidP="00A872DC">
            <w:pPr>
              <w:pStyle w:val="TAC"/>
              <w:rPr>
                <w:lang w:val="en-US" w:eastAsia="zh-CN" w:bidi="ar"/>
              </w:rPr>
            </w:pPr>
            <w:r w:rsidRPr="00480423">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46F2712" w14:textId="77777777" w:rsidR="000C253C" w:rsidRPr="00480423" w:rsidRDefault="000C253C" w:rsidP="00A872DC">
            <w:pPr>
              <w:pStyle w:val="TAC"/>
              <w:rPr>
                <w:rFonts w:eastAsia="Yu Mincho"/>
                <w:lang w:val="en-US"/>
              </w:rPr>
            </w:pPr>
          </w:p>
        </w:tc>
      </w:tr>
      <w:tr w:rsidR="000C253C" w:rsidRPr="00480423" w14:paraId="297B3160"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6234D2C" w14:textId="77777777" w:rsidR="000C253C" w:rsidRPr="00480423" w:rsidRDefault="000C253C" w:rsidP="00A872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3547098"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70485D" w14:textId="77777777" w:rsidR="000C253C" w:rsidRPr="00480423" w:rsidRDefault="000C253C" w:rsidP="00A872DC">
            <w:pPr>
              <w:pStyle w:val="TAC"/>
              <w:rPr>
                <w:rFonts w:cs="Arial"/>
                <w:szCs w:val="18"/>
                <w:lang w:val="en-US"/>
              </w:rPr>
            </w:pPr>
            <w:r w:rsidRPr="00480423">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3950D20" w14:textId="77777777" w:rsidR="000C253C" w:rsidRPr="00480423" w:rsidRDefault="000C253C" w:rsidP="00A872DC">
            <w:pPr>
              <w:pStyle w:val="TAC"/>
              <w:rPr>
                <w:lang w:val="en-US" w:eastAsia="zh-CN" w:bidi="ar"/>
              </w:rPr>
            </w:pPr>
            <w:r w:rsidRPr="00480423">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8254955" w14:textId="77777777" w:rsidR="000C253C" w:rsidRPr="00480423" w:rsidRDefault="000C253C" w:rsidP="00A872DC">
            <w:pPr>
              <w:pStyle w:val="TAC"/>
              <w:rPr>
                <w:rFonts w:eastAsia="Yu Mincho"/>
                <w:lang w:val="en-US"/>
              </w:rPr>
            </w:pPr>
          </w:p>
        </w:tc>
      </w:tr>
      <w:tr w:rsidR="000C253C" w:rsidRPr="00480423" w14:paraId="3EFBCA42"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621EE23" w14:textId="77777777" w:rsidR="000C253C" w:rsidRPr="00480423" w:rsidRDefault="000C253C" w:rsidP="00A872DC">
            <w:pPr>
              <w:pStyle w:val="TAC"/>
              <w:rPr>
                <w:rFonts w:eastAsia="Yu Mincho"/>
                <w:lang w:val="en-US"/>
              </w:rPr>
            </w:pPr>
            <w:r w:rsidRPr="00480423">
              <w:rPr>
                <w:rFonts w:eastAsia="Yu Mincho"/>
                <w:lang w:val="en-US"/>
              </w:rPr>
              <w:t>CA_n1(2A)-n3A-n79A</w:t>
            </w:r>
          </w:p>
        </w:tc>
        <w:tc>
          <w:tcPr>
            <w:tcW w:w="1878" w:type="dxa"/>
            <w:tcBorders>
              <w:top w:val="single" w:sz="4" w:space="0" w:color="auto"/>
              <w:left w:val="single" w:sz="4" w:space="0" w:color="auto"/>
              <w:bottom w:val="nil"/>
              <w:right w:val="single" w:sz="4" w:space="0" w:color="auto"/>
            </w:tcBorders>
            <w:vAlign w:val="center"/>
          </w:tcPr>
          <w:p w14:paraId="0EB9B2BF" w14:textId="77777777" w:rsidR="000C253C" w:rsidRPr="00480423" w:rsidRDefault="000C253C" w:rsidP="00A872DC">
            <w:pPr>
              <w:pStyle w:val="TAC"/>
              <w:rPr>
                <w:lang w:val="en-US" w:eastAsia="zh-CN"/>
              </w:rPr>
            </w:pPr>
            <w:r w:rsidRPr="00480423">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50B10F2" w14:textId="77777777" w:rsidR="000C253C" w:rsidRPr="00480423" w:rsidRDefault="000C253C" w:rsidP="00A872DC">
            <w:pPr>
              <w:pStyle w:val="TAC"/>
              <w:rPr>
                <w:rFonts w:cs="Arial"/>
                <w:szCs w:val="18"/>
                <w:lang w:val="en-US"/>
              </w:rPr>
            </w:pPr>
            <w:r w:rsidRPr="00480423">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495D94D" w14:textId="77777777" w:rsidR="000C253C" w:rsidRPr="00480423" w:rsidRDefault="000C253C" w:rsidP="00A872DC">
            <w:pPr>
              <w:pStyle w:val="TAC"/>
              <w:rPr>
                <w:lang w:val="en-US" w:eastAsia="zh-CN" w:bidi="ar"/>
              </w:rPr>
            </w:pPr>
            <w:r w:rsidRPr="00480423">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53BE1A17" w14:textId="77777777" w:rsidR="000C253C" w:rsidRPr="00480423" w:rsidRDefault="000C253C" w:rsidP="00A872DC">
            <w:pPr>
              <w:pStyle w:val="TAC"/>
              <w:rPr>
                <w:lang w:val="en-US" w:eastAsia="zh-CN"/>
              </w:rPr>
            </w:pPr>
            <w:r w:rsidRPr="00480423">
              <w:rPr>
                <w:rFonts w:hint="eastAsia"/>
                <w:lang w:val="en-US" w:eastAsia="zh-CN"/>
              </w:rPr>
              <w:t>0</w:t>
            </w:r>
          </w:p>
        </w:tc>
      </w:tr>
      <w:tr w:rsidR="000C253C" w:rsidRPr="00480423" w14:paraId="6CF813FE" w14:textId="77777777" w:rsidTr="00A872DC">
        <w:trPr>
          <w:trHeight w:val="29"/>
        </w:trPr>
        <w:tc>
          <w:tcPr>
            <w:tcW w:w="1849" w:type="dxa"/>
            <w:tcBorders>
              <w:top w:val="nil"/>
              <w:left w:val="single" w:sz="4" w:space="0" w:color="auto"/>
              <w:bottom w:val="nil"/>
              <w:right w:val="single" w:sz="4" w:space="0" w:color="auto"/>
            </w:tcBorders>
            <w:vAlign w:val="center"/>
          </w:tcPr>
          <w:p w14:paraId="5C8B2103" w14:textId="77777777" w:rsidR="000C253C" w:rsidRPr="00480423" w:rsidRDefault="000C253C" w:rsidP="00A872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07E6487"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E37338" w14:textId="77777777" w:rsidR="000C253C" w:rsidRPr="00480423" w:rsidRDefault="000C253C" w:rsidP="00A872DC">
            <w:pPr>
              <w:pStyle w:val="TAC"/>
              <w:rPr>
                <w:rFonts w:cs="Arial"/>
                <w:szCs w:val="18"/>
                <w:lang w:val="en-US"/>
              </w:rPr>
            </w:pPr>
            <w:r w:rsidRPr="00480423">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FC825EE" w14:textId="77777777" w:rsidR="000C253C" w:rsidRPr="00480423" w:rsidRDefault="000C253C" w:rsidP="00A872DC">
            <w:pPr>
              <w:pStyle w:val="TAC"/>
              <w:rPr>
                <w:lang w:val="en-US" w:eastAsia="zh-CN" w:bidi="ar"/>
              </w:rPr>
            </w:pPr>
            <w:r w:rsidRPr="00480423">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C63D53C" w14:textId="77777777" w:rsidR="000C253C" w:rsidRPr="00480423" w:rsidRDefault="000C253C" w:rsidP="00A872DC">
            <w:pPr>
              <w:pStyle w:val="TAC"/>
              <w:rPr>
                <w:lang w:val="en-US" w:eastAsia="zh-CN"/>
              </w:rPr>
            </w:pPr>
          </w:p>
        </w:tc>
      </w:tr>
      <w:tr w:rsidR="000C253C" w:rsidRPr="00480423" w14:paraId="3AC1CC01"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423F622" w14:textId="77777777" w:rsidR="000C253C" w:rsidRPr="00480423" w:rsidRDefault="000C253C" w:rsidP="00A872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2A6176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DC5B80" w14:textId="77777777" w:rsidR="000C253C" w:rsidRPr="00480423" w:rsidRDefault="000C253C" w:rsidP="00A872DC">
            <w:pPr>
              <w:pStyle w:val="TAC"/>
              <w:rPr>
                <w:rFonts w:cs="Arial"/>
                <w:szCs w:val="18"/>
                <w:lang w:val="en-US"/>
              </w:rPr>
            </w:pPr>
            <w:r w:rsidRPr="00480423">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8AF2739" w14:textId="77777777" w:rsidR="000C253C" w:rsidRPr="00480423" w:rsidRDefault="000C253C" w:rsidP="00A872DC">
            <w:pPr>
              <w:pStyle w:val="TAC"/>
              <w:rPr>
                <w:lang w:val="en-US" w:eastAsia="zh-CN" w:bidi="ar"/>
              </w:rPr>
            </w:pPr>
            <w:r w:rsidRPr="00480423">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2809ADD" w14:textId="77777777" w:rsidR="000C253C" w:rsidRPr="00480423" w:rsidRDefault="000C253C" w:rsidP="00A872DC">
            <w:pPr>
              <w:pStyle w:val="TAC"/>
              <w:rPr>
                <w:lang w:val="en-US" w:eastAsia="zh-CN"/>
              </w:rPr>
            </w:pPr>
          </w:p>
        </w:tc>
      </w:tr>
      <w:tr w:rsidR="000C253C" w:rsidRPr="00480423" w14:paraId="53072747"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7BC1349" w14:textId="77777777" w:rsidR="000C253C" w:rsidRPr="00480423" w:rsidRDefault="000C253C" w:rsidP="00A872DC">
            <w:pPr>
              <w:pStyle w:val="TAC"/>
              <w:rPr>
                <w:rFonts w:eastAsia="Yu Mincho"/>
                <w:lang w:val="en-US"/>
              </w:rPr>
            </w:pPr>
            <w:r w:rsidRPr="00480423">
              <w:rPr>
                <w:rFonts w:eastAsia="Yu Mincho"/>
                <w:lang w:val="en-US"/>
              </w:rPr>
              <w:t>CA_n1A-n3A-n79C</w:t>
            </w:r>
          </w:p>
        </w:tc>
        <w:tc>
          <w:tcPr>
            <w:tcW w:w="1878" w:type="dxa"/>
            <w:tcBorders>
              <w:top w:val="single" w:sz="4" w:space="0" w:color="auto"/>
              <w:left w:val="single" w:sz="4" w:space="0" w:color="auto"/>
              <w:bottom w:val="nil"/>
              <w:right w:val="single" w:sz="4" w:space="0" w:color="auto"/>
            </w:tcBorders>
            <w:vAlign w:val="center"/>
          </w:tcPr>
          <w:p w14:paraId="453CB7F4" w14:textId="77777777" w:rsidR="000C253C" w:rsidRPr="00480423" w:rsidRDefault="000C253C" w:rsidP="00A872DC">
            <w:pPr>
              <w:pStyle w:val="TAC"/>
              <w:rPr>
                <w:lang w:val="en-US" w:eastAsia="zh-CN"/>
              </w:rPr>
            </w:pPr>
            <w:r w:rsidRPr="00480423">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569DCB7" w14:textId="77777777" w:rsidR="000C253C" w:rsidRPr="00480423" w:rsidRDefault="000C253C" w:rsidP="00A872DC">
            <w:pPr>
              <w:pStyle w:val="TAC"/>
              <w:rPr>
                <w:rFonts w:cs="Arial"/>
                <w:szCs w:val="18"/>
                <w:lang w:val="en-US"/>
              </w:rPr>
            </w:pPr>
            <w:r w:rsidRPr="00480423">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945207D" w14:textId="77777777" w:rsidR="000C253C" w:rsidRPr="00480423" w:rsidRDefault="000C253C" w:rsidP="00A872DC">
            <w:pPr>
              <w:pStyle w:val="TAC"/>
              <w:rPr>
                <w:lang w:val="en-US" w:eastAsia="zh-CN" w:bidi="ar"/>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BFC243E" w14:textId="77777777" w:rsidR="000C253C" w:rsidRPr="00480423" w:rsidRDefault="000C253C" w:rsidP="00A872DC">
            <w:pPr>
              <w:pStyle w:val="TAC"/>
              <w:rPr>
                <w:lang w:val="en-US" w:eastAsia="zh-CN"/>
              </w:rPr>
            </w:pPr>
            <w:r w:rsidRPr="00480423">
              <w:rPr>
                <w:rFonts w:hint="eastAsia"/>
                <w:lang w:val="en-US" w:eastAsia="zh-CN"/>
              </w:rPr>
              <w:t>0</w:t>
            </w:r>
          </w:p>
        </w:tc>
      </w:tr>
      <w:tr w:rsidR="000C253C" w:rsidRPr="00480423" w14:paraId="6E9B6E68" w14:textId="77777777" w:rsidTr="00A872DC">
        <w:trPr>
          <w:trHeight w:val="29"/>
        </w:trPr>
        <w:tc>
          <w:tcPr>
            <w:tcW w:w="1849" w:type="dxa"/>
            <w:tcBorders>
              <w:top w:val="nil"/>
              <w:left w:val="single" w:sz="4" w:space="0" w:color="auto"/>
              <w:bottom w:val="nil"/>
              <w:right w:val="single" w:sz="4" w:space="0" w:color="auto"/>
            </w:tcBorders>
            <w:vAlign w:val="center"/>
          </w:tcPr>
          <w:p w14:paraId="547AB6F1" w14:textId="77777777" w:rsidR="000C253C" w:rsidRPr="00480423" w:rsidRDefault="000C253C" w:rsidP="00A872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2C927D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098F2F" w14:textId="77777777" w:rsidR="000C253C" w:rsidRPr="00480423" w:rsidRDefault="000C253C" w:rsidP="00A872DC">
            <w:pPr>
              <w:pStyle w:val="TAC"/>
              <w:rPr>
                <w:rFonts w:cs="Arial"/>
                <w:szCs w:val="18"/>
                <w:lang w:val="en-US"/>
              </w:rPr>
            </w:pPr>
            <w:r w:rsidRPr="00480423">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BC6ED7E" w14:textId="77777777" w:rsidR="000C253C" w:rsidRPr="00480423" w:rsidRDefault="000C253C" w:rsidP="00A872DC">
            <w:pPr>
              <w:pStyle w:val="TAC"/>
              <w:rPr>
                <w:lang w:val="en-US" w:eastAsia="zh-CN" w:bidi="ar"/>
              </w:rPr>
            </w:pPr>
            <w:r w:rsidRPr="00480423">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991EF6F" w14:textId="77777777" w:rsidR="000C253C" w:rsidRPr="00480423" w:rsidRDefault="000C253C" w:rsidP="00A872DC">
            <w:pPr>
              <w:pStyle w:val="TAC"/>
              <w:rPr>
                <w:lang w:val="en-US" w:eastAsia="zh-CN"/>
              </w:rPr>
            </w:pPr>
          </w:p>
        </w:tc>
      </w:tr>
      <w:tr w:rsidR="000C253C" w:rsidRPr="00480423" w14:paraId="45929AFF"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BE77A00" w14:textId="77777777" w:rsidR="000C253C" w:rsidRPr="00480423" w:rsidRDefault="000C253C" w:rsidP="00A872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A40335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FE1BD8" w14:textId="77777777" w:rsidR="000C253C" w:rsidRPr="00480423" w:rsidRDefault="000C253C" w:rsidP="00A872DC">
            <w:pPr>
              <w:pStyle w:val="TAC"/>
              <w:rPr>
                <w:rFonts w:cs="Arial"/>
                <w:szCs w:val="18"/>
                <w:lang w:val="en-US"/>
              </w:rPr>
            </w:pPr>
            <w:r w:rsidRPr="00480423">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E7F10C1" w14:textId="77777777" w:rsidR="000C253C" w:rsidRPr="00480423" w:rsidRDefault="000C253C" w:rsidP="00A872DC">
            <w:pPr>
              <w:pStyle w:val="TAC"/>
              <w:rPr>
                <w:lang w:val="en-US" w:eastAsia="zh-CN" w:bidi="ar"/>
              </w:rPr>
            </w:pPr>
            <w:r w:rsidRPr="00480423">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3BB26327" w14:textId="77777777" w:rsidR="000C253C" w:rsidRPr="00480423" w:rsidRDefault="000C253C" w:rsidP="00A872DC">
            <w:pPr>
              <w:pStyle w:val="TAC"/>
              <w:rPr>
                <w:lang w:val="en-US" w:eastAsia="zh-CN"/>
              </w:rPr>
            </w:pPr>
          </w:p>
        </w:tc>
      </w:tr>
      <w:tr w:rsidR="000C253C" w:rsidRPr="00480423" w14:paraId="1E58CC8F"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450FB96" w14:textId="77777777" w:rsidR="000C253C" w:rsidRPr="00480423" w:rsidRDefault="000C253C" w:rsidP="00A872DC">
            <w:pPr>
              <w:pStyle w:val="TAC"/>
              <w:rPr>
                <w:rFonts w:eastAsia="Yu Mincho"/>
                <w:lang w:val="en-US"/>
              </w:rPr>
            </w:pPr>
            <w:r w:rsidRPr="00480423">
              <w:rPr>
                <w:rFonts w:eastAsia="Yu Mincho"/>
                <w:lang w:val="en-US"/>
              </w:rPr>
              <w:t>CA_n1(2A)-n3A-n79C</w:t>
            </w:r>
          </w:p>
        </w:tc>
        <w:tc>
          <w:tcPr>
            <w:tcW w:w="1878" w:type="dxa"/>
            <w:tcBorders>
              <w:top w:val="single" w:sz="4" w:space="0" w:color="auto"/>
              <w:left w:val="single" w:sz="4" w:space="0" w:color="auto"/>
              <w:bottom w:val="nil"/>
              <w:right w:val="single" w:sz="4" w:space="0" w:color="auto"/>
            </w:tcBorders>
            <w:vAlign w:val="center"/>
          </w:tcPr>
          <w:p w14:paraId="51D05FE4" w14:textId="77777777" w:rsidR="000C253C" w:rsidRPr="00480423" w:rsidRDefault="000C253C" w:rsidP="00A872DC">
            <w:pPr>
              <w:pStyle w:val="TAC"/>
              <w:rPr>
                <w:lang w:val="en-US" w:eastAsia="zh-CN"/>
              </w:rPr>
            </w:pPr>
            <w:r w:rsidRPr="00480423">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1FB82B9" w14:textId="77777777" w:rsidR="000C253C" w:rsidRPr="00480423" w:rsidRDefault="000C253C" w:rsidP="00A872DC">
            <w:pPr>
              <w:pStyle w:val="TAC"/>
              <w:rPr>
                <w:rFonts w:cs="Arial"/>
                <w:szCs w:val="18"/>
                <w:lang w:val="en-US"/>
              </w:rPr>
            </w:pPr>
            <w:r w:rsidRPr="00480423">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8D2C554" w14:textId="77777777" w:rsidR="000C253C" w:rsidRPr="00480423" w:rsidRDefault="000C253C" w:rsidP="00A872DC">
            <w:pPr>
              <w:pStyle w:val="TAC"/>
              <w:rPr>
                <w:lang w:val="en-US" w:eastAsia="zh-CN" w:bidi="ar"/>
              </w:rPr>
            </w:pPr>
            <w:r w:rsidRPr="00480423">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8E90459" w14:textId="77777777" w:rsidR="000C253C" w:rsidRPr="00480423" w:rsidRDefault="000C253C" w:rsidP="00A872DC">
            <w:pPr>
              <w:pStyle w:val="TAC"/>
              <w:rPr>
                <w:lang w:val="en-US" w:eastAsia="zh-CN"/>
              </w:rPr>
            </w:pPr>
            <w:r w:rsidRPr="00480423">
              <w:rPr>
                <w:rFonts w:hint="eastAsia"/>
                <w:lang w:val="en-US" w:eastAsia="zh-CN"/>
              </w:rPr>
              <w:t>0</w:t>
            </w:r>
          </w:p>
        </w:tc>
      </w:tr>
      <w:tr w:rsidR="000C253C" w:rsidRPr="00480423" w14:paraId="3837E99C" w14:textId="77777777" w:rsidTr="00A872DC">
        <w:trPr>
          <w:trHeight w:val="29"/>
        </w:trPr>
        <w:tc>
          <w:tcPr>
            <w:tcW w:w="1849" w:type="dxa"/>
            <w:tcBorders>
              <w:top w:val="nil"/>
              <w:left w:val="single" w:sz="4" w:space="0" w:color="auto"/>
              <w:bottom w:val="nil"/>
              <w:right w:val="single" w:sz="4" w:space="0" w:color="auto"/>
            </w:tcBorders>
            <w:vAlign w:val="center"/>
          </w:tcPr>
          <w:p w14:paraId="4FAC5819" w14:textId="77777777" w:rsidR="000C253C" w:rsidRPr="00480423" w:rsidRDefault="000C253C" w:rsidP="00A872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1BCA23B"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A88188" w14:textId="77777777" w:rsidR="000C253C" w:rsidRPr="00480423" w:rsidRDefault="000C253C" w:rsidP="00A872DC">
            <w:pPr>
              <w:pStyle w:val="TAC"/>
              <w:rPr>
                <w:rFonts w:cs="Arial"/>
                <w:szCs w:val="18"/>
                <w:lang w:val="en-US"/>
              </w:rPr>
            </w:pPr>
            <w:r w:rsidRPr="00480423">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77E1EEA" w14:textId="77777777" w:rsidR="000C253C" w:rsidRPr="00480423" w:rsidRDefault="000C253C" w:rsidP="00A872DC">
            <w:pPr>
              <w:pStyle w:val="TAC"/>
              <w:rPr>
                <w:lang w:val="en-US" w:eastAsia="zh-CN" w:bidi="ar"/>
              </w:rPr>
            </w:pPr>
            <w:r w:rsidRPr="00480423">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C74CF0C" w14:textId="77777777" w:rsidR="000C253C" w:rsidRPr="00480423" w:rsidRDefault="000C253C" w:rsidP="00A872DC">
            <w:pPr>
              <w:pStyle w:val="TAC"/>
              <w:rPr>
                <w:lang w:val="en-US" w:eastAsia="zh-CN"/>
              </w:rPr>
            </w:pPr>
          </w:p>
        </w:tc>
      </w:tr>
      <w:tr w:rsidR="000C253C" w:rsidRPr="00480423" w14:paraId="5000100D"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409CEE0" w14:textId="77777777" w:rsidR="000C253C" w:rsidRPr="00480423" w:rsidRDefault="000C253C" w:rsidP="00A872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75252FA"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45EE00" w14:textId="77777777" w:rsidR="000C253C" w:rsidRPr="00480423" w:rsidRDefault="000C253C" w:rsidP="00A872DC">
            <w:pPr>
              <w:pStyle w:val="TAC"/>
              <w:rPr>
                <w:rFonts w:cs="Arial"/>
                <w:szCs w:val="18"/>
                <w:lang w:val="en-US"/>
              </w:rPr>
            </w:pPr>
            <w:r w:rsidRPr="00480423">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1C86425" w14:textId="77777777" w:rsidR="000C253C" w:rsidRPr="00480423" w:rsidRDefault="000C253C" w:rsidP="00A872DC">
            <w:pPr>
              <w:pStyle w:val="TAC"/>
              <w:rPr>
                <w:lang w:val="en-US" w:eastAsia="zh-CN" w:bidi="ar"/>
              </w:rPr>
            </w:pPr>
            <w:r w:rsidRPr="00480423">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6FB6B9BA" w14:textId="77777777" w:rsidR="000C253C" w:rsidRPr="00480423" w:rsidRDefault="000C253C" w:rsidP="00A872DC">
            <w:pPr>
              <w:pStyle w:val="TAC"/>
              <w:rPr>
                <w:lang w:val="en-US" w:eastAsia="zh-CN"/>
              </w:rPr>
            </w:pPr>
          </w:p>
        </w:tc>
      </w:tr>
      <w:tr w:rsidR="000C253C" w:rsidRPr="00480423" w14:paraId="43BF0FBE"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D74A9C0" w14:textId="77777777" w:rsidR="000C253C" w:rsidRPr="00480423" w:rsidRDefault="000C253C" w:rsidP="00A872DC">
            <w:pPr>
              <w:pStyle w:val="TAC"/>
              <w:rPr>
                <w:rFonts w:eastAsia="Yu Mincho"/>
                <w:lang w:val="en-US"/>
              </w:rPr>
            </w:pPr>
            <w:r w:rsidRPr="00480423">
              <w:rPr>
                <w:rFonts w:eastAsia="Yu Mincho"/>
                <w:lang w:val="en-US"/>
              </w:rPr>
              <w:t>CA_n1A-n3B-n79A</w:t>
            </w:r>
          </w:p>
        </w:tc>
        <w:tc>
          <w:tcPr>
            <w:tcW w:w="1878" w:type="dxa"/>
            <w:tcBorders>
              <w:top w:val="single" w:sz="4" w:space="0" w:color="auto"/>
              <w:left w:val="single" w:sz="4" w:space="0" w:color="auto"/>
              <w:bottom w:val="nil"/>
              <w:right w:val="single" w:sz="4" w:space="0" w:color="auto"/>
            </w:tcBorders>
            <w:vAlign w:val="center"/>
          </w:tcPr>
          <w:p w14:paraId="6FA0FB38" w14:textId="77777777" w:rsidR="000C253C" w:rsidRPr="00480423" w:rsidRDefault="000C253C" w:rsidP="00A872DC">
            <w:pPr>
              <w:pStyle w:val="TAC"/>
              <w:rPr>
                <w:lang w:val="en-US" w:eastAsia="zh-CN"/>
              </w:rPr>
            </w:pPr>
            <w:r w:rsidRPr="00480423">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DD296B2" w14:textId="77777777" w:rsidR="000C253C" w:rsidRPr="00480423" w:rsidRDefault="000C253C" w:rsidP="00A872DC">
            <w:pPr>
              <w:pStyle w:val="TAC"/>
              <w:rPr>
                <w:rFonts w:cs="Arial"/>
                <w:szCs w:val="18"/>
                <w:lang w:val="en-US"/>
              </w:rPr>
            </w:pPr>
            <w:r w:rsidRPr="00480423">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2EBEE2C" w14:textId="77777777" w:rsidR="000C253C" w:rsidRPr="00480423" w:rsidRDefault="000C253C" w:rsidP="00A872DC">
            <w:pPr>
              <w:pStyle w:val="TAC"/>
              <w:rPr>
                <w:lang w:val="en-US" w:eastAsia="zh-CN" w:bidi="ar"/>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01D0114" w14:textId="77777777" w:rsidR="000C253C" w:rsidRPr="00480423" w:rsidRDefault="000C253C" w:rsidP="00A872DC">
            <w:pPr>
              <w:pStyle w:val="TAC"/>
              <w:rPr>
                <w:lang w:val="en-US" w:eastAsia="zh-CN"/>
              </w:rPr>
            </w:pPr>
            <w:r w:rsidRPr="00480423">
              <w:rPr>
                <w:rFonts w:hint="eastAsia"/>
                <w:lang w:val="en-US" w:eastAsia="zh-CN"/>
              </w:rPr>
              <w:t>0</w:t>
            </w:r>
          </w:p>
        </w:tc>
      </w:tr>
      <w:tr w:rsidR="000C253C" w:rsidRPr="00480423" w14:paraId="1BFBF1F4" w14:textId="77777777" w:rsidTr="00A872DC">
        <w:trPr>
          <w:trHeight w:val="29"/>
        </w:trPr>
        <w:tc>
          <w:tcPr>
            <w:tcW w:w="1849" w:type="dxa"/>
            <w:tcBorders>
              <w:top w:val="nil"/>
              <w:left w:val="single" w:sz="4" w:space="0" w:color="auto"/>
              <w:bottom w:val="nil"/>
              <w:right w:val="single" w:sz="4" w:space="0" w:color="auto"/>
            </w:tcBorders>
            <w:vAlign w:val="center"/>
          </w:tcPr>
          <w:p w14:paraId="13CBBDB3" w14:textId="77777777" w:rsidR="000C253C" w:rsidRPr="00480423" w:rsidRDefault="000C253C" w:rsidP="00A872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A392F0F"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CEFA4F" w14:textId="77777777" w:rsidR="000C253C" w:rsidRPr="00480423" w:rsidRDefault="000C253C" w:rsidP="00A872DC">
            <w:pPr>
              <w:pStyle w:val="TAC"/>
              <w:rPr>
                <w:rFonts w:cs="Arial"/>
                <w:szCs w:val="18"/>
                <w:lang w:val="en-US"/>
              </w:rPr>
            </w:pPr>
            <w:r w:rsidRPr="00480423">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5659AD0" w14:textId="77777777" w:rsidR="000C253C" w:rsidRPr="00480423" w:rsidRDefault="000C253C" w:rsidP="00A872DC">
            <w:pPr>
              <w:pStyle w:val="TAC"/>
              <w:rPr>
                <w:lang w:val="en-US" w:eastAsia="zh-CN" w:bidi="ar"/>
              </w:rPr>
            </w:pPr>
            <w:r w:rsidRPr="00480423">
              <w:rPr>
                <w:lang w:val="en-US" w:eastAsia="zh-CN" w:bidi="ar"/>
              </w:rPr>
              <w:t>CA_n3B_BCS0</w:t>
            </w:r>
          </w:p>
        </w:tc>
        <w:tc>
          <w:tcPr>
            <w:tcW w:w="1649" w:type="dxa"/>
            <w:tcBorders>
              <w:top w:val="nil"/>
              <w:left w:val="single" w:sz="4" w:space="0" w:color="auto"/>
              <w:bottom w:val="nil"/>
              <w:right w:val="single" w:sz="4" w:space="0" w:color="auto"/>
            </w:tcBorders>
            <w:vAlign w:val="center"/>
          </w:tcPr>
          <w:p w14:paraId="55F10FE7" w14:textId="77777777" w:rsidR="000C253C" w:rsidRPr="00480423" w:rsidRDefault="000C253C" w:rsidP="00A872DC">
            <w:pPr>
              <w:pStyle w:val="TAC"/>
              <w:rPr>
                <w:lang w:val="en-US" w:eastAsia="zh-CN"/>
              </w:rPr>
            </w:pPr>
          </w:p>
        </w:tc>
      </w:tr>
      <w:tr w:rsidR="000C253C" w:rsidRPr="00480423" w14:paraId="4CBCA405"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B7DD9BC" w14:textId="77777777" w:rsidR="000C253C" w:rsidRPr="00480423" w:rsidRDefault="000C253C" w:rsidP="00A872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616CEB3"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0474DC" w14:textId="77777777" w:rsidR="000C253C" w:rsidRPr="00480423" w:rsidRDefault="000C253C" w:rsidP="00A872DC">
            <w:pPr>
              <w:pStyle w:val="TAC"/>
              <w:rPr>
                <w:rFonts w:cs="Arial"/>
                <w:szCs w:val="18"/>
                <w:lang w:val="en-US"/>
              </w:rPr>
            </w:pPr>
            <w:r w:rsidRPr="00480423">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A03C881" w14:textId="77777777" w:rsidR="000C253C" w:rsidRPr="00480423" w:rsidRDefault="000C253C" w:rsidP="00A872DC">
            <w:pPr>
              <w:pStyle w:val="TAC"/>
              <w:rPr>
                <w:lang w:val="en-US" w:eastAsia="zh-CN" w:bidi="ar"/>
              </w:rPr>
            </w:pPr>
            <w:r w:rsidRPr="00480423">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E2FD9A0" w14:textId="77777777" w:rsidR="000C253C" w:rsidRPr="00480423" w:rsidRDefault="000C253C" w:rsidP="00A872DC">
            <w:pPr>
              <w:pStyle w:val="TAC"/>
              <w:rPr>
                <w:lang w:val="en-US" w:eastAsia="zh-CN"/>
              </w:rPr>
            </w:pPr>
          </w:p>
        </w:tc>
      </w:tr>
      <w:tr w:rsidR="000C253C" w:rsidRPr="00480423" w14:paraId="57CDFE60"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BED25EF" w14:textId="77777777" w:rsidR="000C253C" w:rsidRPr="00480423" w:rsidRDefault="000C253C" w:rsidP="00A872DC">
            <w:pPr>
              <w:pStyle w:val="TAC"/>
              <w:rPr>
                <w:rFonts w:eastAsia="Yu Mincho"/>
                <w:lang w:val="en-US"/>
              </w:rPr>
            </w:pPr>
            <w:r w:rsidRPr="00480423">
              <w:rPr>
                <w:rFonts w:eastAsia="Yu Mincho"/>
                <w:lang w:val="en-US"/>
              </w:rPr>
              <w:t>CA_n1A-n3B-n79C</w:t>
            </w:r>
          </w:p>
        </w:tc>
        <w:tc>
          <w:tcPr>
            <w:tcW w:w="1878" w:type="dxa"/>
            <w:tcBorders>
              <w:top w:val="single" w:sz="4" w:space="0" w:color="auto"/>
              <w:left w:val="single" w:sz="4" w:space="0" w:color="auto"/>
              <w:bottom w:val="nil"/>
              <w:right w:val="single" w:sz="4" w:space="0" w:color="auto"/>
            </w:tcBorders>
            <w:vAlign w:val="center"/>
          </w:tcPr>
          <w:p w14:paraId="53D54506" w14:textId="77777777" w:rsidR="000C253C" w:rsidRPr="00480423" w:rsidRDefault="000C253C" w:rsidP="00A872DC">
            <w:pPr>
              <w:pStyle w:val="TAC"/>
              <w:rPr>
                <w:lang w:val="en-US" w:eastAsia="zh-CN"/>
              </w:rPr>
            </w:pPr>
            <w:r w:rsidRPr="00480423">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7C5D31E" w14:textId="77777777" w:rsidR="000C253C" w:rsidRPr="00480423" w:rsidRDefault="000C253C" w:rsidP="00A872DC">
            <w:pPr>
              <w:pStyle w:val="TAC"/>
              <w:rPr>
                <w:rFonts w:cs="Arial"/>
                <w:szCs w:val="18"/>
                <w:lang w:val="en-US"/>
              </w:rPr>
            </w:pPr>
            <w:r w:rsidRPr="00480423">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B40FADE" w14:textId="77777777" w:rsidR="000C253C" w:rsidRPr="00480423" w:rsidRDefault="000C253C" w:rsidP="00A872DC">
            <w:pPr>
              <w:pStyle w:val="TAC"/>
              <w:rPr>
                <w:lang w:val="en-US" w:eastAsia="zh-CN" w:bidi="ar"/>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6E4EFBD" w14:textId="77777777" w:rsidR="000C253C" w:rsidRPr="00480423" w:rsidRDefault="000C253C" w:rsidP="00A872DC">
            <w:pPr>
              <w:pStyle w:val="TAC"/>
              <w:rPr>
                <w:lang w:val="en-US" w:eastAsia="zh-CN"/>
              </w:rPr>
            </w:pPr>
            <w:r w:rsidRPr="00480423">
              <w:rPr>
                <w:rFonts w:hint="eastAsia"/>
                <w:lang w:val="en-US" w:eastAsia="zh-CN"/>
              </w:rPr>
              <w:t>0</w:t>
            </w:r>
          </w:p>
        </w:tc>
      </w:tr>
      <w:tr w:rsidR="000C253C" w:rsidRPr="00480423" w14:paraId="25D1B981" w14:textId="77777777" w:rsidTr="00A872DC">
        <w:trPr>
          <w:trHeight w:val="29"/>
        </w:trPr>
        <w:tc>
          <w:tcPr>
            <w:tcW w:w="1849" w:type="dxa"/>
            <w:tcBorders>
              <w:top w:val="nil"/>
              <w:left w:val="single" w:sz="4" w:space="0" w:color="auto"/>
              <w:bottom w:val="nil"/>
              <w:right w:val="single" w:sz="4" w:space="0" w:color="auto"/>
            </w:tcBorders>
            <w:vAlign w:val="center"/>
          </w:tcPr>
          <w:p w14:paraId="14A4851D" w14:textId="77777777" w:rsidR="000C253C" w:rsidRPr="00480423" w:rsidRDefault="000C253C" w:rsidP="00A872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693740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D6860F" w14:textId="77777777" w:rsidR="000C253C" w:rsidRPr="00480423" w:rsidRDefault="000C253C" w:rsidP="00A872DC">
            <w:pPr>
              <w:pStyle w:val="TAC"/>
              <w:rPr>
                <w:rFonts w:cs="Arial"/>
                <w:szCs w:val="18"/>
                <w:lang w:val="en-US"/>
              </w:rPr>
            </w:pPr>
            <w:r w:rsidRPr="00480423">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DE1C7A9" w14:textId="77777777" w:rsidR="000C253C" w:rsidRPr="00480423" w:rsidRDefault="000C253C" w:rsidP="00A872DC">
            <w:pPr>
              <w:pStyle w:val="TAC"/>
              <w:rPr>
                <w:lang w:val="en-US" w:eastAsia="zh-CN" w:bidi="ar"/>
              </w:rPr>
            </w:pPr>
            <w:r w:rsidRPr="00480423">
              <w:rPr>
                <w:lang w:val="en-US" w:eastAsia="zh-CN" w:bidi="ar"/>
              </w:rPr>
              <w:t>CA_n3B_BCS0</w:t>
            </w:r>
          </w:p>
        </w:tc>
        <w:tc>
          <w:tcPr>
            <w:tcW w:w="1649" w:type="dxa"/>
            <w:tcBorders>
              <w:top w:val="nil"/>
              <w:left w:val="single" w:sz="4" w:space="0" w:color="auto"/>
              <w:bottom w:val="nil"/>
              <w:right w:val="single" w:sz="4" w:space="0" w:color="auto"/>
            </w:tcBorders>
            <w:vAlign w:val="center"/>
          </w:tcPr>
          <w:p w14:paraId="59B592E8" w14:textId="77777777" w:rsidR="000C253C" w:rsidRPr="00480423" w:rsidRDefault="000C253C" w:rsidP="00A872DC">
            <w:pPr>
              <w:pStyle w:val="TAC"/>
              <w:rPr>
                <w:lang w:val="en-US" w:eastAsia="zh-CN"/>
              </w:rPr>
            </w:pPr>
          </w:p>
        </w:tc>
      </w:tr>
      <w:tr w:rsidR="000C253C" w:rsidRPr="00480423" w14:paraId="501B174F"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9C660ED" w14:textId="77777777" w:rsidR="000C253C" w:rsidRPr="00480423" w:rsidRDefault="000C253C" w:rsidP="00A872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A8166D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536B52" w14:textId="77777777" w:rsidR="000C253C" w:rsidRPr="00480423" w:rsidRDefault="000C253C" w:rsidP="00A872DC">
            <w:pPr>
              <w:pStyle w:val="TAC"/>
              <w:rPr>
                <w:rFonts w:cs="Arial"/>
                <w:szCs w:val="18"/>
                <w:lang w:val="en-US"/>
              </w:rPr>
            </w:pPr>
            <w:r w:rsidRPr="00480423">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849167C" w14:textId="77777777" w:rsidR="000C253C" w:rsidRPr="00480423" w:rsidRDefault="000C253C" w:rsidP="00A872DC">
            <w:pPr>
              <w:pStyle w:val="TAC"/>
              <w:rPr>
                <w:lang w:val="en-US" w:eastAsia="zh-CN" w:bidi="ar"/>
              </w:rPr>
            </w:pPr>
            <w:r w:rsidRPr="00480423">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06F069E4" w14:textId="77777777" w:rsidR="000C253C" w:rsidRPr="00480423" w:rsidRDefault="000C253C" w:rsidP="00A872DC">
            <w:pPr>
              <w:pStyle w:val="TAC"/>
              <w:rPr>
                <w:lang w:val="en-US" w:eastAsia="zh-CN"/>
              </w:rPr>
            </w:pPr>
          </w:p>
        </w:tc>
      </w:tr>
      <w:tr w:rsidR="000C253C" w:rsidRPr="00480423" w14:paraId="2F50241B"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A5A167A" w14:textId="77777777" w:rsidR="000C253C" w:rsidRPr="00480423" w:rsidRDefault="000C253C" w:rsidP="00A872DC">
            <w:pPr>
              <w:pStyle w:val="TAC"/>
              <w:rPr>
                <w:rFonts w:eastAsia="Yu Mincho"/>
                <w:lang w:val="en-US"/>
              </w:rPr>
            </w:pPr>
            <w:r w:rsidRPr="00480423">
              <w:rPr>
                <w:rFonts w:eastAsia="Yu Mincho"/>
                <w:lang w:val="en-US"/>
              </w:rPr>
              <w:t>CA_n1(2A)-n3B-n79A</w:t>
            </w:r>
          </w:p>
        </w:tc>
        <w:tc>
          <w:tcPr>
            <w:tcW w:w="1878" w:type="dxa"/>
            <w:tcBorders>
              <w:top w:val="single" w:sz="4" w:space="0" w:color="auto"/>
              <w:left w:val="single" w:sz="4" w:space="0" w:color="auto"/>
              <w:bottom w:val="nil"/>
              <w:right w:val="single" w:sz="4" w:space="0" w:color="auto"/>
            </w:tcBorders>
            <w:vAlign w:val="center"/>
          </w:tcPr>
          <w:p w14:paraId="2D1D2BED" w14:textId="77777777" w:rsidR="000C253C" w:rsidRPr="00480423" w:rsidRDefault="000C253C" w:rsidP="00A872DC">
            <w:pPr>
              <w:pStyle w:val="TAC"/>
              <w:rPr>
                <w:lang w:val="en-US" w:eastAsia="zh-CN"/>
              </w:rPr>
            </w:pPr>
            <w:r w:rsidRPr="00480423">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32AE243" w14:textId="77777777" w:rsidR="000C253C" w:rsidRPr="00480423" w:rsidRDefault="000C253C" w:rsidP="00A872DC">
            <w:pPr>
              <w:pStyle w:val="TAC"/>
              <w:rPr>
                <w:rFonts w:cs="Arial"/>
                <w:szCs w:val="18"/>
                <w:lang w:val="en-US"/>
              </w:rPr>
            </w:pPr>
            <w:r w:rsidRPr="00480423">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F3702E7" w14:textId="77777777" w:rsidR="000C253C" w:rsidRPr="00480423" w:rsidRDefault="000C253C" w:rsidP="00A872DC">
            <w:pPr>
              <w:pStyle w:val="TAC"/>
              <w:rPr>
                <w:lang w:val="en-US" w:eastAsia="zh-CN" w:bidi="ar"/>
              </w:rPr>
            </w:pPr>
            <w:r w:rsidRPr="00480423">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6C77143C" w14:textId="77777777" w:rsidR="000C253C" w:rsidRPr="00480423" w:rsidRDefault="000C253C" w:rsidP="00A872DC">
            <w:pPr>
              <w:pStyle w:val="TAC"/>
              <w:rPr>
                <w:lang w:val="en-US" w:eastAsia="zh-CN"/>
              </w:rPr>
            </w:pPr>
            <w:r w:rsidRPr="00480423">
              <w:rPr>
                <w:rFonts w:hint="eastAsia"/>
                <w:lang w:val="en-US" w:eastAsia="zh-CN"/>
              </w:rPr>
              <w:t>0</w:t>
            </w:r>
          </w:p>
        </w:tc>
      </w:tr>
      <w:tr w:rsidR="000C253C" w:rsidRPr="00480423" w14:paraId="74F1FCB0" w14:textId="77777777" w:rsidTr="00A872DC">
        <w:trPr>
          <w:trHeight w:val="29"/>
        </w:trPr>
        <w:tc>
          <w:tcPr>
            <w:tcW w:w="1849" w:type="dxa"/>
            <w:tcBorders>
              <w:top w:val="nil"/>
              <w:left w:val="single" w:sz="4" w:space="0" w:color="auto"/>
              <w:bottom w:val="nil"/>
              <w:right w:val="single" w:sz="4" w:space="0" w:color="auto"/>
            </w:tcBorders>
            <w:vAlign w:val="center"/>
          </w:tcPr>
          <w:p w14:paraId="3085DF46" w14:textId="77777777" w:rsidR="000C253C" w:rsidRPr="00480423" w:rsidRDefault="000C253C" w:rsidP="00A872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AD35480"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5D84B2" w14:textId="77777777" w:rsidR="000C253C" w:rsidRPr="00480423" w:rsidRDefault="000C253C" w:rsidP="00A872DC">
            <w:pPr>
              <w:pStyle w:val="TAC"/>
              <w:rPr>
                <w:rFonts w:cs="Arial"/>
                <w:szCs w:val="18"/>
                <w:lang w:val="en-US"/>
              </w:rPr>
            </w:pPr>
            <w:r w:rsidRPr="00480423">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6B88477" w14:textId="77777777" w:rsidR="000C253C" w:rsidRPr="00480423" w:rsidRDefault="000C253C" w:rsidP="00A872DC">
            <w:pPr>
              <w:pStyle w:val="TAC"/>
              <w:rPr>
                <w:lang w:val="en-US" w:eastAsia="zh-CN" w:bidi="ar"/>
              </w:rPr>
            </w:pPr>
            <w:r w:rsidRPr="00480423">
              <w:rPr>
                <w:lang w:val="en-US" w:eastAsia="zh-CN" w:bidi="ar"/>
              </w:rPr>
              <w:t>CA_n3B_BCS0</w:t>
            </w:r>
          </w:p>
        </w:tc>
        <w:tc>
          <w:tcPr>
            <w:tcW w:w="1649" w:type="dxa"/>
            <w:tcBorders>
              <w:top w:val="nil"/>
              <w:left w:val="single" w:sz="4" w:space="0" w:color="auto"/>
              <w:bottom w:val="nil"/>
              <w:right w:val="single" w:sz="4" w:space="0" w:color="auto"/>
            </w:tcBorders>
            <w:vAlign w:val="center"/>
          </w:tcPr>
          <w:p w14:paraId="1FBEC756" w14:textId="77777777" w:rsidR="000C253C" w:rsidRPr="00480423" w:rsidRDefault="000C253C" w:rsidP="00A872DC">
            <w:pPr>
              <w:pStyle w:val="TAC"/>
              <w:rPr>
                <w:lang w:val="en-US" w:eastAsia="zh-CN"/>
              </w:rPr>
            </w:pPr>
          </w:p>
        </w:tc>
      </w:tr>
      <w:tr w:rsidR="000C253C" w:rsidRPr="00480423" w14:paraId="64507610"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277F2F6" w14:textId="77777777" w:rsidR="000C253C" w:rsidRPr="00480423" w:rsidRDefault="000C253C" w:rsidP="00A872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EB08721"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3CECEE" w14:textId="77777777" w:rsidR="000C253C" w:rsidRPr="00480423" w:rsidRDefault="000C253C" w:rsidP="00A872DC">
            <w:pPr>
              <w:pStyle w:val="TAC"/>
              <w:rPr>
                <w:rFonts w:cs="Arial"/>
                <w:szCs w:val="18"/>
                <w:lang w:val="en-US"/>
              </w:rPr>
            </w:pPr>
            <w:r w:rsidRPr="00480423">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D5A6589" w14:textId="77777777" w:rsidR="000C253C" w:rsidRPr="00480423" w:rsidRDefault="000C253C" w:rsidP="00A872DC">
            <w:pPr>
              <w:pStyle w:val="TAC"/>
              <w:rPr>
                <w:lang w:val="en-US" w:eastAsia="zh-CN" w:bidi="ar"/>
              </w:rPr>
            </w:pPr>
            <w:r w:rsidRPr="00480423">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FF63B5F" w14:textId="77777777" w:rsidR="000C253C" w:rsidRPr="00480423" w:rsidRDefault="000C253C" w:rsidP="00A872DC">
            <w:pPr>
              <w:pStyle w:val="TAC"/>
              <w:rPr>
                <w:lang w:val="en-US" w:eastAsia="zh-CN"/>
              </w:rPr>
            </w:pPr>
          </w:p>
        </w:tc>
      </w:tr>
      <w:tr w:rsidR="000C253C" w:rsidRPr="00480423" w14:paraId="40D4C89E"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DCE39BF" w14:textId="77777777" w:rsidR="000C253C" w:rsidRPr="00480423" w:rsidRDefault="000C253C" w:rsidP="00A872DC">
            <w:pPr>
              <w:pStyle w:val="TAC"/>
              <w:rPr>
                <w:rFonts w:eastAsia="Yu Mincho"/>
                <w:lang w:val="en-US"/>
              </w:rPr>
            </w:pPr>
            <w:r w:rsidRPr="00480423">
              <w:rPr>
                <w:rFonts w:eastAsia="Yu Mincho"/>
                <w:lang w:val="en-US"/>
              </w:rPr>
              <w:t>CA_n1(2A)-n3B-n79C</w:t>
            </w:r>
          </w:p>
        </w:tc>
        <w:tc>
          <w:tcPr>
            <w:tcW w:w="1878" w:type="dxa"/>
            <w:tcBorders>
              <w:top w:val="single" w:sz="4" w:space="0" w:color="auto"/>
              <w:left w:val="single" w:sz="4" w:space="0" w:color="auto"/>
              <w:bottom w:val="nil"/>
              <w:right w:val="single" w:sz="4" w:space="0" w:color="auto"/>
            </w:tcBorders>
            <w:vAlign w:val="center"/>
          </w:tcPr>
          <w:p w14:paraId="6B8A50D7" w14:textId="77777777" w:rsidR="000C253C" w:rsidRPr="00480423" w:rsidRDefault="000C253C" w:rsidP="00A872DC">
            <w:pPr>
              <w:pStyle w:val="TAC"/>
              <w:rPr>
                <w:lang w:val="en-US" w:eastAsia="zh-CN"/>
              </w:rPr>
            </w:pPr>
            <w:r w:rsidRPr="00480423">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44C3D12" w14:textId="77777777" w:rsidR="000C253C" w:rsidRPr="00480423" w:rsidRDefault="000C253C" w:rsidP="00A872DC">
            <w:pPr>
              <w:pStyle w:val="TAC"/>
              <w:rPr>
                <w:rFonts w:cs="Arial"/>
                <w:szCs w:val="18"/>
                <w:lang w:val="en-US"/>
              </w:rPr>
            </w:pPr>
            <w:r w:rsidRPr="00480423">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BCFA3D8" w14:textId="77777777" w:rsidR="000C253C" w:rsidRPr="00480423" w:rsidRDefault="000C253C" w:rsidP="00A872DC">
            <w:pPr>
              <w:pStyle w:val="TAC"/>
              <w:rPr>
                <w:lang w:val="en-US" w:eastAsia="zh-CN" w:bidi="ar"/>
              </w:rPr>
            </w:pPr>
            <w:r w:rsidRPr="00480423">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17CD7A2D" w14:textId="77777777" w:rsidR="000C253C" w:rsidRPr="00480423" w:rsidRDefault="000C253C" w:rsidP="00A872DC">
            <w:pPr>
              <w:pStyle w:val="TAC"/>
              <w:rPr>
                <w:lang w:val="en-US" w:eastAsia="zh-CN"/>
              </w:rPr>
            </w:pPr>
            <w:r w:rsidRPr="00480423">
              <w:rPr>
                <w:rFonts w:hint="eastAsia"/>
                <w:lang w:val="en-US" w:eastAsia="zh-CN"/>
              </w:rPr>
              <w:t>0</w:t>
            </w:r>
          </w:p>
        </w:tc>
      </w:tr>
      <w:tr w:rsidR="000C253C" w:rsidRPr="00480423" w14:paraId="058781B0" w14:textId="77777777" w:rsidTr="00A872DC">
        <w:trPr>
          <w:trHeight w:val="29"/>
        </w:trPr>
        <w:tc>
          <w:tcPr>
            <w:tcW w:w="1849" w:type="dxa"/>
            <w:tcBorders>
              <w:top w:val="nil"/>
              <w:left w:val="single" w:sz="4" w:space="0" w:color="auto"/>
              <w:bottom w:val="nil"/>
              <w:right w:val="single" w:sz="4" w:space="0" w:color="auto"/>
            </w:tcBorders>
            <w:vAlign w:val="center"/>
          </w:tcPr>
          <w:p w14:paraId="3E213F0C" w14:textId="77777777" w:rsidR="000C253C" w:rsidRPr="00480423" w:rsidRDefault="000C253C" w:rsidP="00A872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C7C8D8C"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4EF3B2" w14:textId="77777777" w:rsidR="000C253C" w:rsidRPr="00480423" w:rsidRDefault="000C253C" w:rsidP="00A872DC">
            <w:pPr>
              <w:pStyle w:val="TAC"/>
              <w:rPr>
                <w:rFonts w:cs="Arial"/>
                <w:szCs w:val="18"/>
                <w:lang w:val="en-US"/>
              </w:rPr>
            </w:pPr>
            <w:r w:rsidRPr="00480423">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CE7EA92" w14:textId="77777777" w:rsidR="000C253C" w:rsidRPr="00480423" w:rsidRDefault="000C253C" w:rsidP="00A872DC">
            <w:pPr>
              <w:pStyle w:val="TAC"/>
              <w:rPr>
                <w:lang w:val="en-US" w:eastAsia="zh-CN" w:bidi="ar"/>
              </w:rPr>
            </w:pPr>
            <w:r w:rsidRPr="00480423">
              <w:rPr>
                <w:lang w:val="en-US" w:eastAsia="zh-CN" w:bidi="ar"/>
              </w:rPr>
              <w:t>CA_n3B_BCS0</w:t>
            </w:r>
          </w:p>
        </w:tc>
        <w:tc>
          <w:tcPr>
            <w:tcW w:w="1649" w:type="dxa"/>
            <w:tcBorders>
              <w:top w:val="nil"/>
              <w:left w:val="single" w:sz="4" w:space="0" w:color="auto"/>
              <w:bottom w:val="nil"/>
              <w:right w:val="single" w:sz="4" w:space="0" w:color="auto"/>
            </w:tcBorders>
            <w:vAlign w:val="center"/>
          </w:tcPr>
          <w:p w14:paraId="681EED6E" w14:textId="77777777" w:rsidR="000C253C" w:rsidRPr="00480423" w:rsidRDefault="000C253C" w:rsidP="00A872DC">
            <w:pPr>
              <w:pStyle w:val="TAC"/>
              <w:rPr>
                <w:lang w:val="en-US" w:eastAsia="zh-CN"/>
              </w:rPr>
            </w:pPr>
          </w:p>
        </w:tc>
      </w:tr>
      <w:tr w:rsidR="000C253C" w:rsidRPr="00480423" w14:paraId="5504710F"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A86DF8E" w14:textId="77777777" w:rsidR="000C253C" w:rsidRPr="00480423" w:rsidRDefault="000C253C" w:rsidP="00A872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33B2147"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7880B3" w14:textId="77777777" w:rsidR="000C253C" w:rsidRPr="00480423" w:rsidRDefault="000C253C" w:rsidP="00A872DC">
            <w:pPr>
              <w:pStyle w:val="TAC"/>
              <w:rPr>
                <w:rFonts w:cs="Arial"/>
                <w:szCs w:val="18"/>
                <w:lang w:val="en-US"/>
              </w:rPr>
            </w:pPr>
            <w:r w:rsidRPr="00480423">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FEE400D" w14:textId="77777777" w:rsidR="000C253C" w:rsidRPr="00480423" w:rsidRDefault="000C253C" w:rsidP="00A872DC">
            <w:pPr>
              <w:pStyle w:val="TAC"/>
              <w:rPr>
                <w:lang w:val="en-US" w:eastAsia="zh-CN" w:bidi="ar"/>
              </w:rPr>
            </w:pPr>
            <w:r w:rsidRPr="00480423">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121BF14A" w14:textId="77777777" w:rsidR="000C253C" w:rsidRPr="00480423" w:rsidRDefault="000C253C" w:rsidP="00A872DC">
            <w:pPr>
              <w:pStyle w:val="TAC"/>
              <w:rPr>
                <w:lang w:val="en-US" w:eastAsia="zh-CN"/>
              </w:rPr>
            </w:pPr>
          </w:p>
        </w:tc>
      </w:tr>
      <w:tr w:rsidR="000C253C" w:rsidRPr="00480423" w14:paraId="1BD3C536"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67229BD" w14:textId="77777777" w:rsidR="000C253C" w:rsidRPr="00480423" w:rsidRDefault="000C253C" w:rsidP="00A872DC">
            <w:pPr>
              <w:pStyle w:val="TAC"/>
              <w:rPr>
                <w:rFonts w:eastAsia="Yu Mincho"/>
                <w:lang w:val="en-US"/>
              </w:rPr>
            </w:pPr>
            <w:r w:rsidRPr="00480423">
              <w:rPr>
                <w:rFonts w:eastAsia="Yu Mincho"/>
                <w:lang w:val="en-US"/>
              </w:rPr>
              <w:t>CA_n1A-n3(2A)-n79A</w:t>
            </w:r>
          </w:p>
        </w:tc>
        <w:tc>
          <w:tcPr>
            <w:tcW w:w="1878" w:type="dxa"/>
            <w:tcBorders>
              <w:top w:val="single" w:sz="4" w:space="0" w:color="auto"/>
              <w:left w:val="single" w:sz="4" w:space="0" w:color="auto"/>
              <w:bottom w:val="nil"/>
              <w:right w:val="single" w:sz="4" w:space="0" w:color="auto"/>
            </w:tcBorders>
            <w:vAlign w:val="center"/>
          </w:tcPr>
          <w:p w14:paraId="04B7F09C" w14:textId="77777777" w:rsidR="000C253C" w:rsidRPr="00480423" w:rsidRDefault="000C253C" w:rsidP="00A872DC">
            <w:pPr>
              <w:pStyle w:val="TAC"/>
              <w:rPr>
                <w:lang w:val="en-US" w:eastAsia="zh-CN"/>
              </w:rPr>
            </w:pPr>
            <w:r w:rsidRPr="00480423">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F9645F3" w14:textId="77777777" w:rsidR="000C253C" w:rsidRPr="00480423" w:rsidRDefault="000C253C" w:rsidP="00A872DC">
            <w:pPr>
              <w:pStyle w:val="TAC"/>
              <w:rPr>
                <w:rFonts w:cs="Arial"/>
                <w:szCs w:val="18"/>
                <w:lang w:val="en-US"/>
              </w:rPr>
            </w:pPr>
            <w:r w:rsidRPr="00480423">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306345F" w14:textId="77777777" w:rsidR="000C253C" w:rsidRPr="00480423" w:rsidRDefault="000C253C" w:rsidP="00A872DC">
            <w:pPr>
              <w:pStyle w:val="TAC"/>
              <w:rPr>
                <w:lang w:val="en-US" w:eastAsia="zh-CN" w:bidi="ar"/>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0140A17" w14:textId="77777777" w:rsidR="000C253C" w:rsidRPr="00480423" w:rsidRDefault="000C253C" w:rsidP="00A872DC">
            <w:pPr>
              <w:pStyle w:val="TAC"/>
              <w:rPr>
                <w:lang w:val="en-US" w:eastAsia="zh-CN"/>
              </w:rPr>
            </w:pPr>
            <w:r w:rsidRPr="00480423">
              <w:rPr>
                <w:rFonts w:hint="eastAsia"/>
                <w:lang w:val="en-US" w:eastAsia="zh-CN"/>
              </w:rPr>
              <w:t>0</w:t>
            </w:r>
          </w:p>
        </w:tc>
      </w:tr>
      <w:tr w:rsidR="000C253C" w:rsidRPr="00480423" w14:paraId="660A73CC" w14:textId="77777777" w:rsidTr="00A872DC">
        <w:trPr>
          <w:trHeight w:val="29"/>
        </w:trPr>
        <w:tc>
          <w:tcPr>
            <w:tcW w:w="1849" w:type="dxa"/>
            <w:tcBorders>
              <w:top w:val="nil"/>
              <w:left w:val="single" w:sz="4" w:space="0" w:color="auto"/>
              <w:bottom w:val="nil"/>
              <w:right w:val="single" w:sz="4" w:space="0" w:color="auto"/>
            </w:tcBorders>
            <w:vAlign w:val="center"/>
          </w:tcPr>
          <w:p w14:paraId="26416C95" w14:textId="77777777" w:rsidR="000C253C" w:rsidRPr="00480423" w:rsidRDefault="000C253C" w:rsidP="00A872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6EF479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99BC21" w14:textId="77777777" w:rsidR="000C253C" w:rsidRPr="00480423" w:rsidRDefault="000C253C" w:rsidP="00A872DC">
            <w:pPr>
              <w:pStyle w:val="TAC"/>
              <w:rPr>
                <w:rFonts w:cs="Arial"/>
                <w:szCs w:val="18"/>
                <w:lang w:val="en-US"/>
              </w:rPr>
            </w:pPr>
            <w:r w:rsidRPr="00480423">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8D2FCC7" w14:textId="77777777" w:rsidR="000C253C" w:rsidRPr="00480423" w:rsidRDefault="000C253C" w:rsidP="00A872DC">
            <w:pPr>
              <w:pStyle w:val="TAC"/>
              <w:rPr>
                <w:lang w:val="en-US" w:eastAsia="zh-CN" w:bidi="ar"/>
              </w:rPr>
            </w:pPr>
            <w:r w:rsidRPr="00480423">
              <w:rPr>
                <w:lang w:val="en-US" w:eastAsia="zh-CN" w:bidi="ar"/>
              </w:rPr>
              <w:t>CA_n3(2A)_BCS1</w:t>
            </w:r>
          </w:p>
        </w:tc>
        <w:tc>
          <w:tcPr>
            <w:tcW w:w="1649" w:type="dxa"/>
            <w:tcBorders>
              <w:top w:val="nil"/>
              <w:left w:val="single" w:sz="4" w:space="0" w:color="auto"/>
              <w:bottom w:val="nil"/>
              <w:right w:val="single" w:sz="4" w:space="0" w:color="auto"/>
            </w:tcBorders>
            <w:vAlign w:val="center"/>
          </w:tcPr>
          <w:p w14:paraId="01384061" w14:textId="77777777" w:rsidR="000C253C" w:rsidRPr="00480423" w:rsidRDefault="000C253C" w:rsidP="00A872DC">
            <w:pPr>
              <w:pStyle w:val="TAC"/>
              <w:rPr>
                <w:lang w:val="en-US" w:eastAsia="zh-CN"/>
              </w:rPr>
            </w:pPr>
          </w:p>
        </w:tc>
      </w:tr>
      <w:tr w:rsidR="000C253C" w:rsidRPr="00480423" w14:paraId="06BC4B32"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A09398B" w14:textId="77777777" w:rsidR="000C253C" w:rsidRPr="00480423" w:rsidRDefault="000C253C" w:rsidP="00A872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EF1660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E42742" w14:textId="77777777" w:rsidR="000C253C" w:rsidRPr="00480423" w:rsidRDefault="000C253C" w:rsidP="00A872DC">
            <w:pPr>
              <w:pStyle w:val="TAC"/>
              <w:rPr>
                <w:rFonts w:cs="Arial"/>
                <w:szCs w:val="18"/>
                <w:lang w:val="en-US"/>
              </w:rPr>
            </w:pPr>
            <w:r w:rsidRPr="00480423">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4C2ED77" w14:textId="77777777" w:rsidR="000C253C" w:rsidRPr="00480423" w:rsidRDefault="000C253C" w:rsidP="00A872DC">
            <w:pPr>
              <w:pStyle w:val="TAC"/>
              <w:rPr>
                <w:lang w:val="en-US" w:eastAsia="zh-CN" w:bidi="ar"/>
              </w:rPr>
            </w:pPr>
            <w:r w:rsidRPr="00480423">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51CA395" w14:textId="77777777" w:rsidR="000C253C" w:rsidRPr="00480423" w:rsidRDefault="000C253C" w:rsidP="00A872DC">
            <w:pPr>
              <w:pStyle w:val="TAC"/>
              <w:rPr>
                <w:lang w:val="en-US" w:eastAsia="zh-CN"/>
              </w:rPr>
            </w:pPr>
          </w:p>
        </w:tc>
      </w:tr>
      <w:tr w:rsidR="000C253C" w:rsidRPr="00480423" w14:paraId="3670AD83"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09D7C42" w14:textId="77777777" w:rsidR="000C253C" w:rsidRPr="00480423" w:rsidRDefault="000C253C" w:rsidP="00A872DC">
            <w:pPr>
              <w:pStyle w:val="TAC"/>
              <w:rPr>
                <w:rFonts w:eastAsia="Yu Mincho"/>
                <w:lang w:val="en-US"/>
              </w:rPr>
            </w:pPr>
            <w:r w:rsidRPr="00480423">
              <w:rPr>
                <w:rFonts w:eastAsia="Yu Mincho"/>
                <w:lang w:val="en-US"/>
              </w:rPr>
              <w:t>CA_n1A-n3(2A)-n79C</w:t>
            </w:r>
          </w:p>
        </w:tc>
        <w:tc>
          <w:tcPr>
            <w:tcW w:w="1878" w:type="dxa"/>
            <w:tcBorders>
              <w:top w:val="single" w:sz="4" w:space="0" w:color="auto"/>
              <w:left w:val="single" w:sz="4" w:space="0" w:color="auto"/>
              <w:bottom w:val="nil"/>
              <w:right w:val="single" w:sz="4" w:space="0" w:color="auto"/>
            </w:tcBorders>
            <w:vAlign w:val="center"/>
          </w:tcPr>
          <w:p w14:paraId="34B4A135" w14:textId="77777777" w:rsidR="000C253C" w:rsidRPr="00480423" w:rsidRDefault="000C253C" w:rsidP="00A872DC">
            <w:pPr>
              <w:pStyle w:val="TAC"/>
              <w:rPr>
                <w:lang w:val="en-US" w:eastAsia="zh-CN"/>
              </w:rPr>
            </w:pPr>
            <w:r w:rsidRPr="00480423">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0992EB2" w14:textId="77777777" w:rsidR="000C253C" w:rsidRPr="00480423" w:rsidRDefault="000C253C" w:rsidP="00A872DC">
            <w:pPr>
              <w:pStyle w:val="TAC"/>
              <w:rPr>
                <w:rFonts w:cs="Arial"/>
                <w:szCs w:val="18"/>
                <w:lang w:val="en-US"/>
              </w:rPr>
            </w:pPr>
            <w:r w:rsidRPr="00480423">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FA129BB" w14:textId="77777777" w:rsidR="000C253C" w:rsidRPr="00480423" w:rsidRDefault="000C253C" w:rsidP="00A872DC">
            <w:pPr>
              <w:pStyle w:val="TAC"/>
              <w:rPr>
                <w:lang w:val="en-US" w:eastAsia="zh-CN" w:bidi="ar"/>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4CAE2EE" w14:textId="77777777" w:rsidR="000C253C" w:rsidRPr="00480423" w:rsidRDefault="000C253C" w:rsidP="00A872DC">
            <w:pPr>
              <w:pStyle w:val="TAC"/>
              <w:rPr>
                <w:lang w:val="en-US" w:eastAsia="zh-CN"/>
              </w:rPr>
            </w:pPr>
            <w:r w:rsidRPr="00480423">
              <w:rPr>
                <w:rFonts w:hint="eastAsia"/>
                <w:lang w:val="en-US" w:eastAsia="zh-CN"/>
              </w:rPr>
              <w:t>0</w:t>
            </w:r>
          </w:p>
        </w:tc>
      </w:tr>
      <w:tr w:rsidR="000C253C" w:rsidRPr="00480423" w14:paraId="30E66D1F" w14:textId="77777777" w:rsidTr="00A872DC">
        <w:trPr>
          <w:trHeight w:val="29"/>
        </w:trPr>
        <w:tc>
          <w:tcPr>
            <w:tcW w:w="1849" w:type="dxa"/>
            <w:tcBorders>
              <w:top w:val="nil"/>
              <w:left w:val="single" w:sz="4" w:space="0" w:color="auto"/>
              <w:bottom w:val="nil"/>
              <w:right w:val="single" w:sz="4" w:space="0" w:color="auto"/>
            </w:tcBorders>
            <w:vAlign w:val="center"/>
          </w:tcPr>
          <w:p w14:paraId="1BBD4765" w14:textId="77777777" w:rsidR="000C253C" w:rsidRPr="00480423" w:rsidRDefault="000C253C" w:rsidP="00A872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768A823"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071445" w14:textId="77777777" w:rsidR="000C253C" w:rsidRPr="00480423" w:rsidRDefault="000C253C" w:rsidP="00A872DC">
            <w:pPr>
              <w:pStyle w:val="TAC"/>
              <w:rPr>
                <w:rFonts w:cs="Arial"/>
                <w:szCs w:val="18"/>
                <w:lang w:val="en-US"/>
              </w:rPr>
            </w:pPr>
            <w:r w:rsidRPr="00480423">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BA14E78" w14:textId="77777777" w:rsidR="000C253C" w:rsidRPr="00480423" w:rsidRDefault="000C253C" w:rsidP="00A872DC">
            <w:pPr>
              <w:pStyle w:val="TAC"/>
              <w:rPr>
                <w:lang w:val="en-US" w:eastAsia="zh-CN" w:bidi="ar"/>
              </w:rPr>
            </w:pPr>
            <w:r w:rsidRPr="00480423">
              <w:rPr>
                <w:lang w:val="en-US" w:eastAsia="zh-CN" w:bidi="ar"/>
              </w:rPr>
              <w:t>CA_n3(2A)_BCS1</w:t>
            </w:r>
          </w:p>
        </w:tc>
        <w:tc>
          <w:tcPr>
            <w:tcW w:w="1649" w:type="dxa"/>
            <w:tcBorders>
              <w:top w:val="nil"/>
              <w:left w:val="single" w:sz="4" w:space="0" w:color="auto"/>
              <w:bottom w:val="nil"/>
              <w:right w:val="single" w:sz="4" w:space="0" w:color="auto"/>
            </w:tcBorders>
            <w:vAlign w:val="center"/>
          </w:tcPr>
          <w:p w14:paraId="064C1C4D" w14:textId="77777777" w:rsidR="000C253C" w:rsidRPr="00480423" w:rsidRDefault="000C253C" w:rsidP="00A872DC">
            <w:pPr>
              <w:pStyle w:val="TAC"/>
              <w:rPr>
                <w:lang w:val="en-US" w:eastAsia="zh-CN"/>
              </w:rPr>
            </w:pPr>
          </w:p>
        </w:tc>
      </w:tr>
      <w:tr w:rsidR="000C253C" w:rsidRPr="00480423" w14:paraId="23B88C0C"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2F50C1E" w14:textId="77777777" w:rsidR="000C253C" w:rsidRPr="00480423" w:rsidRDefault="000C253C" w:rsidP="00A872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DDE83CF"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737CC8" w14:textId="77777777" w:rsidR="000C253C" w:rsidRPr="00480423" w:rsidRDefault="000C253C" w:rsidP="00A872DC">
            <w:pPr>
              <w:pStyle w:val="TAC"/>
              <w:rPr>
                <w:rFonts w:cs="Arial"/>
                <w:szCs w:val="18"/>
                <w:lang w:val="en-US"/>
              </w:rPr>
            </w:pPr>
            <w:r w:rsidRPr="00480423">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586E3AB" w14:textId="77777777" w:rsidR="000C253C" w:rsidRPr="00480423" w:rsidRDefault="000C253C" w:rsidP="00A872DC">
            <w:pPr>
              <w:pStyle w:val="TAC"/>
              <w:rPr>
                <w:lang w:val="en-US" w:eastAsia="zh-CN" w:bidi="ar"/>
              </w:rPr>
            </w:pPr>
            <w:r w:rsidRPr="00480423">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12D8D6E3" w14:textId="77777777" w:rsidR="000C253C" w:rsidRPr="00480423" w:rsidRDefault="000C253C" w:rsidP="00A872DC">
            <w:pPr>
              <w:pStyle w:val="TAC"/>
              <w:rPr>
                <w:lang w:val="en-US" w:eastAsia="zh-CN"/>
              </w:rPr>
            </w:pPr>
          </w:p>
        </w:tc>
      </w:tr>
      <w:tr w:rsidR="000C253C" w:rsidRPr="00480423" w14:paraId="2FCE8A2A"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9E16A11" w14:textId="77777777" w:rsidR="000C253C" w:rsidRPr="00480423" w:rsidRDefault="000C253C" w:rsidP="00A872DC">
            <w:pPr>
              <w:pStyle w:val="TAC"/>
              <w:rPr>
                <w:rFonts w:eastAsia="Yu Mincho"/>
                <w:lang w:val="en-US"/>
              </w:rPr>
            </w:pPr>
            <w:r w:rsidRPr="00480423">
              <w:rPr>
                <w:rFonts w:eastAsia="Yu Mincho"/>
                <w:lang w:val="en-US"/>
              </w:rPr>
              <w:t>CA_n1(2A)-n3(2A)-n79A</w:t>
            </w:r>
          </w:p>
        </w:tc>
        <w:tc>
          <w:tcPr>
            <w:tcW w:w="1878" w:type="dxa"/>
            <w:tcBorders>
              <w:top w:val="single" w:sz="4" w:space="0" w:color="auto"/>
              <w:left w:val="single" w:sz="4" w:space="0" w:color="auto"/>
              <w:bottom w:val="nil"/>
              <w:right w:val="single" w:sz="4" w:space="0" w:color="auto"/>
            </w:tcBorders>
            <w:vAlign w:val="center"/>
          </w:tcPr>
          <w:p w14:paraId="57AF19D7" w14:textId="77777777" w:rsidR="000C253C" w:rsidRPr="00480423" w:rsidRDefault="000C253C" w:rsidP="00A872DC">
            <w:pPr>
              <w:pStyle w:val="TAC"/>
              <w:rPr>
                <w:lang w:val="en-US" w:eastAsia="zh-CN"/>
              </w:rPr>
            </w:pPr>
            <w:r w:rsidRPr="00480423">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37F3D1F" w14:textId="77777777" w:rsidR="000C253C" w:rsidRPr="00480423" w:rsidRDefault="000C253C" w:rsidP="00A872DC">
            <w:pPr>
              <w:pStyle w:val="TAC"/>
              <w:rPr>
                <w:rFonts w:cs="Arial"/>
                <w:szCs w:val="18"/>
                <w:lang w:val="en-US"/>
              </w:rPr>
            </w:pPr>
            <w:r w:rsidRPr="00480423">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358BD4D" w14:textId="77777777" w:rsidR="000C253C" w:rsidRPr="00480423" w:rsidRDefault="000C253C" w:rsidP="00A872DC">
            <w:pPr>
              <w:pStyle w:val="TAC"/>
              <w:rPr>
                <w:lang w:val="en-US" w:eastAsia="zh-CN" w:bidi="ar"/>
              </w:rPr>
            </w:pPr>
            <w:r w:rsidRPr="00480423">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2E633AAB" w14:textId="77777777" w:rsidR="000C253C" w:rsidRPr="00480423" w:rsidRDefault="000C253C" w:rsidP="00A872DC">
            <w:pPr>
              <w:pStyle w:val="TAC"/>
              <w:rPr>
                <w:lang w:val="en-US" w:eastAsia="zh-CN"/>
              </w:rPr>
            </w:pPr>
            <w:r w:rsidRPr="00480423">
              <w:rPr>
                <w:rFonts w:hint="eastAsia"/>
                <w:lang w:val="en-US" w:eastAsia="zh-CN"/>
              </w:rPr>
              <w:t>0</w:t>
            </w:r>
          </w:p>
        </w:tc>
      </w:tr>
      <w:tr w:rsidR="000C253C" w:rsidRPr="00480423" w14:paraId="5D928F90" w14:textId="77777777" w:rsidTr="00A872DC">
        <w:trPr>
          <w:trHeight w:val="29"/>
        </w:trPr>
        <w:tc>
          <w:tcPr>
            <w:tcW w:w="1849" w:type="dxa"/>
            <w:tcBorders>
              <w:top w:val="nil"/>
              <w:left w:val="single" w:sz="4" w:space="0" w:color="auto"/>
              <w:bottom w:val="nil"/>
              <w:right w:val="single" w:sz="4" w:space="0" w:color="auto"/>
            </w:tcBorders>
            <w:vAlign w:val="center"/>
          </w:tcPr>
          <w:p w14:paraId="21973125" w14:textId="77777777" w:rsidR="000C253C" w:rsidRPr="00480423" w:rsidRDefault="000C253C" w:rsidP="00A872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04521A6"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28A28A" w14:textId="77777777" w:rsidR="000C253C" w:rsidRPr="00480423" w:rsidRDefault="000C253C" w:rsidP="00A872DC">
            <w:pPr>
              <w:pStyle w:val="TAC"/>
              <w:rPr>
                <w:rFonts w:cs="Arial"/>
                <w:szCs w:val="18"/>
                <w:lang w:val="en-US"/>
              </w:rPr>
            </w:pPr>
            <w:r w:rsidRPr="00480423">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CF05BAE" w14:textId="77777777" w:rsidR="000C253C" w:rsidRPr="00480423" w:rsidRDefault="000C253C" w:rsidP="00A872DC">
            <w:pPr>
              <w:pStyle w:val="TAC"/>
              <w:rPr>
                <w:lang w:val="en-US" w:eastAsia="zh-CN" w:bidi="ar"/>
              </w:rPr>
            </w:pPr>
            <w:r w:rsidRPr="00480423">
              <w:rPr>
                <w:lang w:val="en-US" w:eastAsia="zh-CN" w:bidi="ar"/>
              </w:rPr>
              <w:t>CA_n3(2A)_BCS1</w:t>
            </w:r>
          </w:p>
        </w:tc>
        <w:tc>
          <w:tcPr>
            <w:tcW w:w="1649" w:type="dxa"/>
            <w:tcBorders>
              <w:top w:val="nil"/>
              <w:left w:val="single" w:sz="4" w:space="0" w:color="auto"/>
              <w:bottom w:val="nil"/>
              <w:right w:val="single" w:sz="4" w:space="0" w:color="auto"/>
            </w:tcBorders>
            <w:vAlign w:val="center"/>
          </w:tcPr>
          <w:p w14:paraId="1BF9E9FF" w14:textId="77777777" w:rsidR="000C253C" w:rsidRPr="00480423" w:rsidRDefault="000C253C" w:rsidP="00A872DC">
            <w:pPr>
              <w:pStyle w:val="TAC"/>
              <w:rPr>
                <w:lang w:val="en-US" w:eastAsia="zh-CN"/>
              </w:rPr>
            </w:pPr>
          </w:p>
        </w:tc>
      </w:tr>
      <w:tr w:rsidR="000C253C" w:rsidRPr="00480423" w14:paraId="1884E6CA"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A9A5C6E" w14:textId="77777777" w:rsidR="000C253C" w:rsidRPr="00480423" w:rsidRDefault="000C253C" w:rsidP="00A872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ED8CEFC"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899063" w14:textId="77777777" w:rsidR="000C253C" w:rsidRPr="00480423" w:rsidRDefault="000C253C" w:rsidP="00A872DC">
            <w:pPr>
              <w:pStyle w:val="TAC"/>
              <w:rPr>
                <w:rFonts w:cs="Arial"/>
                <w:szCs w:val="18"/>
                <w:lang w:val="en-US"/>
              </w:rPr>
            </w:pPr>
            <w:r w:rsidRPr="00480423">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E74DCBD" w14:textId="77777777" w:rsidR="000C253C" w:rsidRPr="00480423" w:rsidRDefault="000C253C" w:rsidP="00A872DC">
            <w:pPr>
              <w:pStyle w:val="TAC"/>
              <w:rPr>
                <w:lang w:val="en-US" w:eastAsia="zh-CN" w:bidi="ar"/>
              </w:rPr>
            </w:pPr>
            <w:r w:rsidRPr="00480423">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4451008" w14:textId="77777777" w:rsidR="000C253C" w:rsidRPr="00480423" w:rsidRDefault="000C253C" w:rsidP="00A872DC">
            <w:pPr>
              <w:pStyle w:val="TAC"/>
              <w:rPr>
                <w:lang w:val="en-US" w:eastAsia="zh-CN"/>
              </w:rPr>
            </w:pPr>
          </w:p>
        </w:tc>
      </w:tr>
      <w:tr w:rsidR="000C253C" w:rsidRPr="00480423" w14:paraId="1CA59E94"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D968BCE" w14:textId="77777777" w:rsidR="000C253C" w:rsidRPr="00480423" w:rsidRDefault="000C253C" w:rsidP="00A872DC">
            <w:pPr>
              <w:pStyle w:val="TAC"/>
              <w:rPr>
                <w:rFonts w:eastAsia="Yu Mincho"/>
                <w:lang w:val="en-US"/>
              </w:rPr>
            </w:pPr>
            <w:r w:rsidRPr="00480423">
              <w:rPr>
                <w:rFonts w:eastAsia="Yu Mincho"/>
                <w:lang w:val="en-US"/>
              </w:rPr>
              <w:t>CA_n1(2A)-n3(2A)-n79C</w:t>
            </w:r>
          </w:p>
        </w:tc>
        <w:tc>
          <w:tcPr>
            <w:tcW w:w="1878" w:type="dxa"/>
            <w:tcBorders>
              <w:top w:val="single" w:sz="4" w:space="0" w:color="auto"/>
              <w:left w:val="single" w:sz="4" w:space="0" w:color="auto"/>
              <w:bottom w:val="nil"/>
              <w:right w:val="single" w:sz="4" w:space="0" w:color="auto"/>
            </w:tcBorders>
            <w:vAlign w:val="center"/>
          </w:tcPr>
          <w:p w14:paraId="537E2F0F" w14:textId="77777777" w:rsidR="000C253C" w:rsidRPr="00480423" w:rsidRDefault="000C253C" w:rsidP="00A872DC">
            <w:pPr>
              <w:pStyle w:val="TAC"/>
              <w:rPr>
                <w:lang w:val="en-US" w:eastAsia="zh-CN"/>
              </w:rPr>
            </w:pPr>
            <w:r w:rsidRPr="00480423">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AE02865" w14:textId="77777777" w:rsidR="000C253C" w:rsidRPr="00480423" w:rsidRDefault="000C253C" w:rsidP="00A872DC">
            <w:pPr>
              <w:pStyle w:val="TAC"/>
              <w:rPr>
                <w:rFonts w:cs="Arial"/>
                <w:szCs w:val="18"/>
                <w:lang w:val="en-US"/>
              </w:rPr>
            </w:pPr>
            <w:r w:rsidRPr="00480423">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47A6B47" w14:textId="77777777" w:rsidR="000C253C" w:rsidRPr="00480423" w:rsidRDefault="000C253C" w:rsidP="00A872DC">
            <w:pPr>
              <w:pStyle w:val="TAC"/>
              <w:rPr>
                <w:lang w:val="en-US" w:eastAsia="zh-CN" w:bidi="ar"/>
              </w:rPr>
            </w:pPr>
            <w:r w:rsidRPr="00480423">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177272AA" w14:textId="77777777" w:rsidR="000C253C" w:rsidRPr="00480423" w:rsidRDefault="000C253C" w:rsidP="00A872DC">
            <w:pPr>
              <w:pStyle w:val="TAC"/>
              <w:rPr>
                <w:lang w:val="en-US" w:eastAsia="zh-CN"/>
              </w:rPr>
            </w:pPr>
            <w:r w:rsidRPr="00480423">
              <w:rPr>
                <w:rFonts w:hint="eastAsia"/>
                <w:lang w:val="en-US" w:eastAsia="zh-CN"/>
              </w:rPr>
              <w:t>0</w:t>
            </w:r>
          </w:p>
        </w:tc>
      </w:tr>
      <w:tr w:rsidR="000C253C" w:rsidRPr="00480423" w14:paraId="02FFFC1E" w14:textId="77777777" w:rsidTr="00A872DC">
        <w:trPr>
          <w:trHeight w:val="29"/>
        </w:trPr>
        <w:tc>
          <w:tcPr>
            <w:tcW w:w="1849" w:type="dxa"/>
            <w:tcBorders>
              <w:top w:val="nil"/>
              <w:left w:val="single" w:sz="4" w:space="0" w:color="auto"/>
              <w:bottom w:val="nil"/>
              <w:right w:val="single" w:sz="4" w:space="0" w:color="auto"/>
            </w:tcBorders>
            <w:vAlign w:val="center"/>
          </w:tcPr>
          <w:p w14:paraId="18C15DCC" w14:textId="77777777" w:rsidR="000C253C" w:rsidRPr="00480423" w:rsidRDefault="000C253C" w:rsidP="00A872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D38204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3AC3A4" w14:textId="77777777" w:rsidR="000C253C" w:rsidRPr="00480423" w:rsidRDefault="000C253C" w:rsidP="00A872DC">
            <w:pPr>
              <w:pStyle w:val="TAC"/>
              <w:rPr>
                <w:rFonts w:cs="Arial"/>
                <w:szCs w:val="18"/>
                <w:lang w:val="en-US"/>
              </w:rPr>
            </w:pPr>
            <w:r w:rsidRPr="00480423">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2705CD8" w14:textId="77777777" w:rsidR="000C253C" w:rsidRPr="00480423" w:rsidRDefault="000C253C" w:rsidP="00A872DC">
            <w:pPr>
              <w:pStyle w:val="TAC"/>
              <w:rPr>
                <w:lang w:val="en-US" w:eastAsia="zh-CN" w:bidi="ar"/>
              </w:rPr>
            </w:pPr>
            <w:r w:rsidRPr="00480423">
              <w:rPr>
                <w:lang w:val="en-US" w:eastAsia="zh-CN" w:bidi="ar"/>
              </w:rPr>
              <w:t>CA_n3(2A)_BCS1</w:t>
            </w:r>
          </w:p>
        </w:tc>
        <w:tc>
          <w:tcPr>
            <w:tcW w:w="1649" w:type="dxa"/>
            <w:tcBorders>
              <w:top w:val="nil"/>
              <w:left w:val="single" w:sz="4" w:space="0" w:color="auto"/>
              <w:bottom w:val="nil"/>
              <w:right w:val="single" w:sz="4" w:space="0" w:color="auto"/>
            </w:tcBorders>
            <w:vAlign w:val="center"/>
          </w:tcPr>
          <w:p w14:paraId="3BA6A475" w14:textId="77777777" w:rsidR="000C253C" w:rsidRPr="00480423" w:rsidRDefault="000C253C" w:rsidP="00A872DC">
            <w:pPr>
              <w:pStyle w:val="TAC"/>
              <w:rPr>
                <w:lang w:val="en-US" w:eastAsia="zh-CN"/>
              </w:rPr>
            </w:pPr>
          </w:p>
        </w:tc>
      </w:tr>
      <w:tr w:rsidR="000C253C" w:rsidRPr="00480423" w14:paraId="047390FC"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177B5AF" w14:textId="77777777" w:rsidR="000C253C" w:rsidRPr="00480423" w:rsidRDefault="000C253C" w:rsidP="00A872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881C98D"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1E01F0" w14:textId="77777777" w:rsidR="000C253C" w:rsidRPr="00480423" w:rsidRDefault="000C253C" w:rsidP="00A872DC">
            <w:pPr>
              <w:pStyle w:val="TAC"/>
              <w:rPr>
                <w:rFonts w:cs="Arial"/>
                <w:szCs w:val="18"/>
                <w:lang w:val="en-US"/>
              </w:rPr>
            </w:pPr>
            <w:r w:rsidRPr="00480423">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83D1440" w14:textId="77777777" w:rsidR="000C253C" w:rsidRPr="00480423" w:rsidRDefault="000C253C" w:rsidP="00A872DC">
            <w:pPr>
              <w:pStyle w:val="TAC"/>
              <w:rPr>
                <w:lang w:val="en-US" w:eastAsia="zh-CN" w:bidi="ar"/>
              </w:rPr>
            </w:pPr>
            <w:r w:rsidRPr="00480423">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6A3EC0B3" w14:textId="77777777" w:rsidR="000C253C" w:rsidRPr="00480423" w:rsidRDefault="000C253C" w:rsidP="00A872DC">
            <w:pPr>
              <w:pStyle w:val="TAC"/>
              <w:rPr>
                <w:lang w:val="en-US" w:eastAsia="zh-CN"/>
              </w:rPr>
            </w:pPr>
          </w:p>
        </w:tc>
      </w:tr>
      <w:tr w:rsidR="000C253C" w:rsidRPr="00480423" w14:paraId="14CA9C72"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08DD3FC" w14:textId="77777777" w:rsidR="000C253C" w:rsidRPr="00480423" w:rsidRDefault="000C253C" w:rsidP="00A872DC">
            <w:pPr>
              <w:pStyle w:val="TAC"/>
              <w:rPr>
                <w:rFonts w:eastAsia="Yu Mincho"/>
                <w:lang w:val="en-US"/>
              </w:rPr>
            </w:pPr>
            <w:r w:rsidRPr="00480423">
              <w:rPr>
                <w:rFonts w:eastAsia="SimSun"/>
                <w:color w:val="000000"/>
                <w:lang w:eastAsia="zh-CN"/>
              </w:rPr>
              <w:t>CA_n1A-n3A-n105A</w:t>
            </w:r>
          </w:p>
        </w:tc>
        <w:tc>
          <w:tcPr>
            <w:tcW w:w="1878" w:type="dxa"/>
            <w:tcBorders>
              <w:top w:val="single" w:sz="4" w:space="0" w:color="auto"/>
              <w:left w:val="single" w:sz="4" w:space="0" w:color="auto"/>
              <w:bottom w:val="nil"/>
              <w:right w:val="single" w:sz="4" w:space="0" w:color="auto"/>
            </w:tcBorders>
            <w:vAlign w:val="center"/>
          </w:tcPr>
          <w:p w14:paraId="3C0A4C7B" w14:textId="77777777" w:rsidR="000C253C" w:rsidRPr="00480423" w:rsidRDefault="000C253C" w:rsidP="00A872DC">
            <w:pPr>
              <w:pStyle w:val="TAC"/>
              <w:rPr>
                <w:rFonts w:cs="Arial"/>
                <w:szCs w:val="18"/>
                <w:lang w:val="en-US" w:eastAsia="zh-CN"/>
              </w:rPr>
            </w:pPr>
            <w:r w:rsidRPr="00480423">
              <w:rPr>
                <w:rFonts w:cs="Arial"/>
                <w:szCs w:val="18"/>
                <w:lang w:val="en-US" w:eastAsia="zh-CN"/>
              </w:rPr>
              <w:t>CA_n1A-n3A</w:t>
            </w:r>
          </w:p>
          <w:p w14:paraId="7224CDAB" w14:textId="77777777" w:rsidR="000C253C" w:rsidRPr="00480423" w:rsidRDefault="000C253C" w:rsidP="00A872DC">
            <w:pPr>
              <w:pStyle w:val="TAC"/>
              <w:rPr>
                <w:lang w:val="en-US" w:eastAsia="zh-CN"/>
              </w:rPr>
            </w:pPr>
            <w:r w:rsidRPr="00480423">
              <w:rPr>
                <w:rFonts w:cs="Arial"/>
                <w:szCs w:val="18"/>
                <w:lang w:val="en-US" w:eastAsia="zh-CN"/>
              </w:rPr>
              <w:t>CA_n1A-n105A</w:t>
            </w:r>
          </w:p>
        </w:tc>
        <w:tc>
          <w:tcPr>
            <w:tcW w:w="849" w:type="dxa"/>
            <w:tcBorders>
              <w:top w:val="single" w:sz="4" w:space="0" w:color="auto"/>
              <w:left w:val="single" w:sz="4" w:space="0" w:color="auto"/>
              <w:bottom w:val="single" w:sz="4" w:space="0" w:color="auto"/>
              <w:right w:val="single" w:sz="4" w:space="0" w:color="auto"/>
            </w:tcBorders>
            <w:vAlign w:val="center"/>
          </w:tcPr>
          <w:p w14:paraId="08F301CD" w14:textId="77777777" w:rsidR="000C253C" w:rsidRPr="00480423" w:rsidRDefault="000C253C" w:rsidP="00A872DC">
            <w:pPr>
              <w:pStyle w:val="TAC"/>
              <w:rPr>
                <w:rFonts w:cs="Arial"/>
                <w:szCs w:val="18"/>
                <w:lang w:val="en-US"/>
              </w:rPr>
            </w:pPr>
            <w:r w:rsidRPr="00480423">
              <w:rPr>
                <w:rFonts w:cs="Arial"/>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D98BF81" w14:textId="77777777" w:rsidR="000C253C" w:rsidRPr="00480423" w:rsidRDefault="000C253C" w:rsidP="00A872DC">
            <w:pPr>
              <w:pStyle w:val="TAC"/>
              <w:rPr>
                <w:lang w:val="en-US" w:eastAsia="zh-CN" w:bidi="ar"/>
              </w:rPr>
            </w:pPr>
            <w:r w:rsidRPr="00480423">
              <w:rPr>
                <w:rFonts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17F7B43F" w14:textId="77777777" w:rsidR="000C253C" w:rsidRPr="00480423" w:rsidRDefault="000C253C" w:rsidP="00A872DC">
            <w:pPr>
              <w:pStyle w:val="TAC"/>
              <w:rPr>
                <w:lang w:val="en-US" w:eastAsia="zh-CN"/>
              </w:rPr>
            </w:pPr>
            <w:r w:rsidRPr="00480423">
              <w:rPr>
                <w:rFonts w:hint="eastAsia"/>
                <w:szCs w:val="18"/>
                <w:lang w:val="en-US" w:eastAsia="zh-CN"/>
              </w:rPr>
              <w:t>0</w:t>
            </w:r>
          </w:p>
        </w:tc>
      </w:tr>
      <w:tr w:rsidR="000C253C" w:rsidRPr="00480423" w14:paraId="107012E0" w14:textId="77777777" w:rsidTr="00A872DC">
        <w:trPr>
          <w:trHeight w:val="29"/>
        </w:trPr>
        <w:tc>
          <w:tcPr>
            <w:tcW w:w="1849" w:type="dxa"/>
            <w:tcBorders>
              <w:top w:val="nil"/>
              <w:left w:val="single" w:sz="4" w:space="0" w:color="auto"/>
              <w:bottom w:val="nil"/>
              <w:right w:val="single" w:sz="4" w:space="0" w:color="auto"/>
            </w:tcBorders>
            <w:vAlign w:val="center"/>
          </w:tcPr>
          <w:p w14:paraId="3BE086CC" w14:textId="77777777" w:rsidR="000C253C" w:rsidRPr="00480423" w:rsidRDefault="000C253C" w:rsidP="00A872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FA02198" w14:textId="77777777" w:rsidR="000C253C" w:rsidRPr="00480423" w:rsidRDefault="000C253C" w:rsidP="00A872DC">
            <w:pPr>
              <w:pStyle w:val="TAC"/>
              <w:rPr>
                <w:lang w:val="en-US" w:eastAsia="zh-CN"/>
              </w:rPr>
            </w:pPr>
            <w:r w:rsidRPr="00480423">
              <w:rPr>
                <w:rFonts w:cs="Arial"/>
                <w:szCs w:val="18"/>
                <w:lang w:val="en-US" w:eastAsia="zh-CN"/>
              </w:rPr>
              <w:t>CA_n3A-n105A</w:t>
            </w:r>
          </w:p>
        </w:tc>
        <w:tc>
          <w:tcPr>
            <w:tcW w:w="849" w:type="dxa"/>
            <w:tcBorders>
              <w:top w:val="single" w:sz="4" w:space="0" w:color="auto"/>
              <w:left w:val="single" w:sz="4" w:space="0" w:color="auto"/>
              <w:bottom w:val="single" w:sz="4" w:space="0" w:color="auto"/>
              <w:right w:val="single" w:sz="4" w:space="0" w:color="auto"/>
            </w:tcBorders>
            <w:vAlign w:val="center"/>
          </w:tcPr>
          <w:p w14:paraId="2D3583C2" w14:textId="77777777" w:rsidR="000C253C" w:rsidRPr="00480423" w:rsidRDefault="000C253C" w:rsidP="00A872DC">
            <w:pPr>
              <w:pStyle w:val="TAC"/>
              <w:rPr>
                <w:rFonts w:cs="Arial"/>
                <w:szCs w:val="18"/>
                <w:lang w:val="en-US"/>
              </w:rPr>
            </w:pPr>
            <w:r w:rsidRPr="00480423">
              <w:rPr>
                <w:rFonts w:eastAsia="SimSun" w:cs="Arial"/>
                <w:color w:val="000000"/>
                <w:lang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90C8483" w14:textId="77777777" w:rsidR="000C253C" w:rsidRPr="00480423" w:rsidRDefault="000C253C" w:rsidP="00A872DC">
            <w:pPr>
              <w:pStyle w:val="TAC"/>
              <w:rPr>
                <w:lang w:val="en-US" w:eastAsia="zh-CN" w:bidi="ar"/>
              </w:rPr>
            </w:pPr>
            <w:r w:rsidRPr="00480423">
              <w:rPr>
                <w:rFonts w:cs="Arial"/>
                <w:szCs w:val="18"/>
              </w:rPr>
              <w:t>5, 10, 15, 20, 25, 30, 40, 50</w:t>
            </w:r>
          </w:p>
        </w:tc>
        <w:tc>
          <w:tcPr>
            <w:tcW w:w="1649" w:type="dxa"/>
            <w:tcBorders>
              <w:top w:val="nil"/>
              <w:left w:val="single" w:sz="4" w:space="0" w:color="auto"/>
              <w:bottom w:val="nil"/>
              <w:right w:val="single" w:sz="4" w:space="0" w:color="auto"/>
            </w:tcBorders>
            <w:vAlign w:val="center"/>
          </w:tcPr>
          <w:p w14:paraId="70448A07" w14:textId="77777777" w:rsidR="000C253C" w:rsidRPr="00480423" w:rsidRDefault="000C253C" w:rsidP="00A872DC">
            <w:pPr>
              <w:pStyle w:val="TAC"/>
              <w:rPr>
                <w:lang w:val="en-US" w:eastAsia="zh-CN"/>
              </w:rPr>
            </w:pPr>
          </w:p>
        </w:tc>
      </w:tr>
      <w:tr w:rsidR="000C253C" w:rsidRPr="00480423" w14:paraId="46861C1C"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690D73E" w14:textId="77777777" w:rsidR="000C253C" w:rsidRPr="00480423" w:rsidRDefault="000C253C" w:rsidP="00A872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D9E4461"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B23BCA" w14:textId="77777777" w:rsidR="000C253C" w:rsidRPr="00480423" w:rsidRDefault="000C253C" w:rsidP="00A872DC">
            <w:pPr>
              <w:pStyle w:val="TAC"/>
              <w:rPr>
                <w:rFonts w:cs="Arial"/>
                <w:szCs w:val="18"/>
                <w:lang w:val="en-US"/>
              </w:rPr>
            </w:pPr>
            <w:r w:rsidRPr="00480423">
              <w:rPr>
                <w:rFonts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2FACACA5" w14:textId="77777777" w:rsidR="000C253C" w:rsidRPr="00480423" w:rsidRDefault="000C253C" w:rsidP="00A872DC">
            <w:pPr>
              <w:pStyle w:val="TAC"/>
              <w:rPr>
                <w:lang w:val="en-US" w:eastAsia="zh-CN" w:bidi="ar"/>
              </w:rPr>
            </w:pPr>
            <w:r w:rsidRPr="00480423">
              <w:rPr>
                <w:rFonts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0E67FDF3" w14:textId="77777777" w:rsidR="000C253C" w:rsidRPr="00480423" w:rsidRDefault="000C253C" w:rsidP="00A872DC">
            <w:pPr>
              <w:pStyle w:val="TAC"/>
              <w:rPr>
                <w:lang w:val="en-US" w:eastAsia="zh-CN"/>
              </w:rPr>
            </w:pPr>
          </w:p>
        </w:tc>
      </w:tr>
      <w:tr w:rsidR="000C253C" w:rsidRPr="00480423" w14:paraId="358CB02F"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1F126EE" w14:textId="77777777" w:rsidR="000C253C" w:rsidRPr="00480423" w:rsidRDefault="000C253C" w:rsidP="00A872DC">
            <w:pPr>
              <w:pStyle w:val="TAC"/>
              <w:rPr>
                <w:rFonts w:eastAsia="Yu Mincho" w:cs="Arial"/>
                <w:szCs w:val="18"/>
                <w:lang w:val="en-US"/>
              </w:rPr>
            </w:pPr>
            <w:r w:rsidRPr="00480423">
              <w:rPr>
                <w:rFonts w:eastAsia="Yu Mincho" w:cs="Arial"/>
                <w:szCs w:val="18"/>
                <w:lang w:val="en-US"/>
              </w:rPr>
              <w:t>CA_n1A-n5A-n7A</w:t>
            </w:r>
          </w:p>
        </w:tc>
        <w:tc>
          <w:tcPr>
            <w:tcW w:w="1878" w:type="dxa"/>
            <w:tcBorders>
              <w:top w:val="single" w:sz="4" w:space="0" w:color="auto"/>
              <w:left w:val="single" w:sz="4" w:space="0" w:color="auto"/>
              <w:bottom w:val="nil"/>
              <w:right w:val="single" w:sz="4" w:space="0" w:color="auto"/>
            </w:tcBorders>
            <w:vAlign w:val="center"/>
          </w:tcPr>
          <w:p w14:paraId="3B6F3A40" w14:textId="77777777" w:rsidR="000C253C" w:rsidRPr="00480423" w:rsidRDefault="000C253C" w:rsidP="00A872DC">
            <w:pPr>
              <w:pStyle w:val="TAC"/>
              <w:rPr>
                <w:lang w:val="en-US" w:eastAsia="zh-CN"/>
              </w:rPr>
            </w:pPr>
            <w:r w:rsidRPr="00480423">
              <w:rPr>
                <w:lang w:val="en-US" w:eastAsia="zh-CN"/>
              </w:rPr>
              <w:t>CA_n1A-n5A</w:t>
            </w:r>
          </w:p>
          <w:p w14:paraId="351A6F29" w14:textId="77777777" w:rsidR="000C253C" w:rsidRPr="00480423" w:rsidRDefault="000C253C" w:rsidP="00A872DC">
            <w:pPr>
              <w:pStyle w:val="TAC"/>
              <w:rPr>
                <w:lang w:val="en-US" w:eastAsia="zh-CN"/>
              </w:rPr>
            </w:pPr>
            <w:r w:rsidRPr="00480423">
              <w:rPr>
                <w:lang w:val="en-US" w:eastAsia="zh-CN"/>
              </w:rPr>
              <w:t>CA_n1A-n7A</w:t>
            </w:r>
          </w:p>
          <w:p w14:paraId="52273D6D" w14:textId="77777777" w:rsidR="000C253C" w:rsidRPr="00480423" w:rsidRDefault="000C253C" w:rsidP="00A872DC">
            <w:pPr>
              <w:pStyle w:val="TAC"/>
              <w:rPr>
                <w:rFonts w:eastAsia="Yu Mincho" w:cs="Arial"/>
                <w:lang w:val="en-US"/>
              </w:rPr>
            </w:pPr>
            <w:r w:rsidRPr="00480423">
              <w:rPr>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466C6E04" w14:textId="77777777" w:rsidR="000C253C" w:rsidRPr="00480423" w:rsidRDefault="000C253C" w:rsidP="00A872DC">
            <w:pPr>
              <w:pStyle w:val="TAC"/>
              <w:rPr>
                <w:rFonts w:eastAsia="Yu Mincho" w:cs="Arial"/>
                <w:szCs w:val="18"/>
                <w:lang w:val="en-US"/>
              </w:rPr>
            </w:pPr>
            <w:r w:rsidRPr="00480423">
              <w:rPr>
                <w:rFonts w:eastAsia="Yu Mincho"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8C56D1D" w14:textId="77777777" w:rsidR="000C253C" w:rsidRPr="00480423" w:rsidRDefault="000C253C" w:rsidP="00A872DC">
            <w:pPr>
              <w:pStyle w:val="TAC"/>
              <w:rPr>
                <w:rFonts w:ascii="Calibri" w:eastAsia="Yu Mincho" w:hAnsi="Calibri"/>
                <w:sz w:val="21"/>
                <w:lang w:val="en-US" w:eastAsia="zh-CN"/>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8F7CD52" w14:textId="77777777" w:rsidR="000C253C" w:rsidRPr="00480423" w:rsidRDefault="000C253C" w:rsidP="00A872DC">
            <w:pPr>
              <w:pStyle w:val="TAC"/>
              <w:rPr>
                <w:rFonts w:eastAsia="Yu Mincho" w:cs="Arial"/>
                <w:szCs w:val="18"/>
                <w:lang w:val="en-US"/>
              </w:rPr>
            </w:pPr>
            <w:r w:rsidRPr="00480423">
              <w:rPr>
                <w:rFonts w:eastAsia="Yu Mincho" w:cs="Arial"/>
                <w:szCs w:val="18"/>
                <w:lang w:val="en-US"/>
              </w:rPr>
              <w:t>0</w:t>
            </w:r>
          </w:p>
        </w:tc>
      </w:tr>
      <w:tr w:rsidR="000C253C" w:rsidRPr="00480423" w14:paraId="5436ACB0" w14:textId="77777777" w:rsidTr="00A872DC">
        <w:trPr>
          <w:trHeight w:val="29"/>
        </w:trPr>
        <w:tc>
          <w:tcPr>
            <w:tcW w:w="1849" w:type="dxa"/>
            <w:tcBorders>
              <w:top w:val="nil"/>
              <w:left w:val="single" w:sz="4" w:space="0" w:color="auto"/>
              <w:bottom w:val="nil"/>
              <w:right w:val="single" w:sz="4" w:space="0" w:color="auto"/>
            </w:tcBorders>
            <w:vAlign w:val="center"/>
          </w:tcPr>
          <w:p w14:paraId="714FDC67" w14:textId="77777777" w:rsidR="000C253C" w:rsidRPr="00480423" w:rsidRDefault="000C253C" w:rsidP="00A872DC">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1FC759C0" w14:textId="77777777" w:rsidR="000C253C" w:rsidRPr="00480423" w:rsidRDefault="000C253C" w:rsidP="00A872DC">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CAD7D1" w14:textId="77777777" w:rsidR="000C253C" w:rsidRPr="00480423" w:rsidRDefault="000C253C" w:rsidP="00A872DC">
            <w:pPr>
              <w:pStyle w:val="TAC"/>
              <w:rPr>
                <w:rFonts w:eastAsia="Yu Mincho" w:cs="Arial"/>
                <w:szCs w:val="18"/>
                <w:lang w:val="en-US"/>
              </w:rPr>
            </w:pPr>
            <w:r w:rsidRPr="00480423">
              <w:rPr>
                <w:rFonts w:eastAsia="Yu Mincho"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9C64831" w14:textId="77777777" w:rsidR="000C253C" w:rsidRPr="00480423" w:rsidRDefault="000C253C" w:rsidP="00A872DC">
            <w:pPr>
              <w:pStyle w:val="TAC"/>
              <w:rPr>
                <w:rFonts w:ascii="Calibri" w:eastAsia="Yu Mincho" w:hAnsi="Calibri"/>
                <w:sz w:val="21"/>
                <w:lang w:val="en-US" w:eastAsia="zh-CN"/>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36CC3C6B" w14:textId="77777777" w:rsidR="000C253C" w:rsidRPr="00480423" w:rsidRDefault="000C253C" w:rsidP="00A872DC">
            <w:pPr>
              <w:pStyle w:val="TAC"/>
              <w:rPr>
                <w:rFonts w:eastAsia="Yu Mincho" w:cs="Arial"/>
                <w:szCs w:val="18"/>
                <w:lang w:val="en-US"/>
              </w:rPr>
            </w:pPr>
          </w:p>
        </w:tc>
      </w:tr>
      <w:tr w:rsidR="000C253C" w:rsidRPr="00480423" w14:paraId="247BB3ED"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08BB148" w14:textId="77777777" w:rsidR="000C253C" w:rsidRPr="00480423" w:rsidRDefault="000C253C" w:rsidP="00A872DC">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1A1CECBA" w14:textId="77777777" w:rsidR="000C253C" w:rsidRPr="00480423" w:rsidRDefault="000C253C" w:rsidP="00A872DC">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B25FAE" w14:textId="77777777" w:rsidR="000C253C" w:rsidRPr="00480423" w:rsidRDefault="000C253C" w:rsidP="00A872DC">
            <w:pPr>
              <w:pStyle w:val="TAC"/>
              <w:rPr>
                <w:rFonts w:eastAsia="Yu Mincho" w:cs="Arial"/>
                <w:szCs w:val="18"/>
                <w:lang w:val="en-US"/>
              </w:rPr>
            </w:pPr>
            <w:r w:rsidRPr="00480423">
              <w:rPr>
                <w:rFonts w:eastAsia="Yu Mincho" w:cs="Arial"/>
                <w:szCs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00D7451" w14:textId="77777777" w:rsidR="000C253C" w:rsidRPr="00480423" w:rsidRDefault="000C253C" w:rsidP="00A872DC">
            <w:pPr>
              <w:pStyle w:val="TAC"/>
              <w:rPr>
                <w:rFonts w:ascii="Calibri" w:eastAsia="Yu Mincho" w:hAnsi="Calibri" w:cs="Arial"/>
                <w:sz w:val="21"/>
                <w:szCs w:val="18"/>
                <w:lang w:val="en-US" w:eastAsia="zh-CN"/>
              </w:rPr>
            </w:pPr>
            <w:r w:rsidRPr="00480423">
              <w:rPr>
                <w:rFonts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4F344D06" w14:textId="77777777" w:rsidR="000C253C" w:rsidRPr="00480423" w:rsidRDefault="000C253C" w:rsidP="00A872DC">
            <w:pPr>
              <w:pStyle w:val="TAC"/>
              <w:rPr>
                <w:rFonts w:eastAsia="Yu Mincho" w:cs="Arial"/>
                <w:szCs w:val="18"/>
                <w:lang w:val="en-US"/>
              </w:rPr>
            </w:pPr>
          </w:p>
        </w:tc>
      </w:tr>
      <w:tr w:rsidR="000C253C" w:rsidRPr="00480423" w14:paraId="41F753CA"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8B24F48" w14:textId="77777777" w:rsidR="000C253C" w:rsidRPr="00480423" w:rsidRDefault="000C253C" w:rsidP="00A872DC">
            <w:pPr>
              <w:pStyle w:val="TAC"/>
              <w:rPr>
                <w:rFonts w:eastAsia="Yu Mincho" w:cs="Arial"/>
                <w:szCs w:val="18"/>
                <w:lang w:val="en-US"/>
              </w:rPr>
            </w:pPr>
            <w:r w:rsidRPr="00480423">
              <w:rPr>
                <w:rFonts w:eastAsia="Yu Mincho" w:cs="Arial"/>
                <w:szCs w:val="18"/>
                <w:lang w:val="en-US"/>
              </w:rPr>
              <w:t>CA_n1A-n5A-n7B</w:t>
            </w:r>
          </w:p>
        </w:tc>
        <w:tc>
          <w:tcPr>
            <w:tcW w:w="1878" w:type="dxa"/>
            <w:tcBorders>
              <w:top w:val="single" w:sz="4" w:space="0" w:color="auto"/>
              <w:left w:val="single" w:sz="4" w:space="0" w:color="auto"/>
              <w:bottom w:val="nil"/>
              <w:right w:val="single" w:sz="4" w:space="0" w:color="auto"/>
            </w:tcBorders>
            <w:vAlign w:val="center"/>
          </w:tcPr>
          <w:p w14:paraId="2B98623C" w14:textId="77777777" w:rsidR="000C253C" w:rsidRPr="00480423" w:rsidRDefault="000C253C" w:rsidP="00A872DC">
            <w:pPr>
              <w:pStyle w:val="TAC"/>
              <w:rPr>
                <w:lang w:val="en-US" w:eastAsia="zh-CN"/>
              </w:rPr>
            </w:pPr>
            <w:r w:rsidRPr="00480423">
              <w:rPr>
                <w:lang w:val="en-US" w:eastAsia="zh-CN"/>
              </w:rPr>
              <w:t>CA_n1A-n5A</w:t>
            </w:r>
          </w:p>
          <w:p w14:paraId="0FFD72EA" w14:textId="77777777" w:rsidR="000C253C" w:rsidRPr="00480423" w:rsidRDefault="000C253C" w:rsidP="00A872DC">
            <w:pPr>
              <w:pStyle w:val="TAC"/>
              <w:rPr>
                <w:lang w:val="en-US" w:eastAsia="zh-CN"/>
              </w:rPr>
            </w:pPr>
            <w:r w:rsidRPr="00480423">
              <w:rPr>
                <w:lang w:val="en-US" w:eastAsia="zh-CN"/>
              </w:rPr>
              <w:t>CA_n1A-n7A</w:t>
            </w:r>
          </w:p>
          <w:p w14:paraId="092E29B1" w14:textId="77777777" w:rsidR="000C253C" w:rsidRPr="00480423" w:rsidRDefault="000C253C" w:rsidP="00A872DC">
            <w:pPr>
              <w:pStyle w:val="TAC"/>
              <w:rPr>
                <w:lang w:val="en-US" w:eastAsia="zh-CN"/>
              </w:rPr>
            </w:pPr>
            <w:r w:rsidRPr="00480423">
              <w:rPr>
                <w:lang w:val="en-US" w:eastAsia="zh-CN"/>
              </w:rPr>
              <w:t>CA_n5A-n7A</w:t>
            </w:r>
          </w:p>
          <w:p w14:paraId="4B0224FF" w14:textId="77777777" w:rsidR="000C253C" w:rsidRPr="00480423" w:rsidRDefault="000C253C" w:rsidP="00A872DC">
            <w:pPr>
              <w:pStyle w:val="TAC"/>
              <w:rPr>
                <w:rFonts w:eastAsia="Yu Mincho" w:cs="Arial"/>
                <w:szCs w:val="18"/>
                <w:lang w:val="en-US"/>
              </w:rPr>
            </w:pPr>
            <w:r w:rsidRPr="00480423">
              <w:rPr>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C521F3B" w14:textId="77777777" w:rsidR="000C253C" w:rsidRPr="00480423" w:rsidRDefault="000C253C" w:rsidP="00A872DC">
            <w:pPr>
              <w:pStyle w:val="TAC"/>
              <w:rPr>
                <w:rFonts w:eastAsia="Yu Mincho" w:cs="Arial"/>
                <w:szCs w:val="18"/>
                <w:lang w:val="en-US"/>
              </w:rPr>
            </w:pPr>
            <w:r w:rsidRPr="00480423">
              <w:rPr>
                <w:rFonts w:eastAsia="Yu Mincho"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584F70B" w14:textId="77777777" w:rsidR="000C253C" w:rsidRPr="00480423" w:rsidRDefault="000C253C" w:rsidP="00A872DC">
            <w:pPr>
              <w:pStyle w:val="TAC"/>
              <w:rPr>
                <w:rFonts w:ascii="Calibri" w:eastAsia="Yu Mincho" w:hAnsi="Calibri" w:cs="Arial"/>
                <w:sz w:val="21"/>
                <w:szCs w:val="18"/>
                <w:lang w:val="en-US" w:eastAsia="zh-CN"/>
              </w:rPr>
            </w:pPr>
            <w:r w:rsidRPr="00480423">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9064E51" w14:textId="77777777" w:rsidR="000C253C" w:rsidRPr="00480423" w:rsidRDefault="000C253C" w:rsidP="00A872DC">
            <w:pPr>
              <w:pStyle w:val="TAC"/>
              <w:rPr>
                <w:rFonts w:eastAsia="Yu Mincho" w:cs="Arial"/>
                <w:szCs w:val="18"/>
                <w:lang w:val="en-US"/>
              </w:rPr>
            </w:pPr>
            <w:r w:rsidRPr="00480423">
              <w:rPr>
                <w:rFonts w:eastAsia="Yu Mincho" w:cs="Arial"/>
                <w:szCs w:val="18"/>
                <w:lang w:val="en-US"/>
              </w:rPr>
              <w:t>0</w:t>
            </w:r>
          </w:p>
        </w:tc>
      </w:tr>
      <w:tr w:rsidR="000C253C" w:rsidRPr="00480423" w14:paraId="6086AAF7" w14:textId="77777777" w:rsidTr="00A872DC">
        <w:trPr>
          <w:trHeight w:val="29"/>
        </w:trPr>
        <w:tc>
          <w:tcPr>
            <w:tcW w:w="1849" w:type="dxa"/>
            <w:tcBorders>
              <w:top w:val="nil"/>
              <w:left w:val="single" w:sz="4" w:space="0" w:color="auto"/>
              <w:bottom w:val="nil"/>
              <w:right w:val="single" w:sz="4" w:space="0" w:color="auto"/>
            </w:tcBorders>
            <w:vAlign w:val="center"/>
          </w:tcPr>
          <w:p w14:paraId="48564878" w14:textId="77777777" w:rsidR="000C253C" w:rsidRPr="00480423" w:rsidRDefault="000C253C" w:rsidP="00A872DC">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31270680" w14:textId="77777777" w:rsidR="000C253C" w:rsidRPr="00480423" w:rsidRDefault="000C253C" w:rsidP="00A872DC">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312D59" w14:textId="77777777" w:rsidR="000C253C" w:rsidRPr="00480423" w:rsidRDefault="000C253C" w:rsidP="00A872DC">
            <w:pPr>
              <w:pStyle w:val="TAC"/>
              <w:rPr>
                <w:rFonts w:eastAsia="Yu Mincho" w:cs="Arial"/>
                <w:szCs w:val="18"/>
                <w:lang w:val="en-US"/>
              </w:rPr>
            </w:pPr>
            <w:r w:rsidRPr="00480423">
              <w:rPr>
                <w:rFonts w:eastAsia="Yu Mincho"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6A588CD" w14:textId="77777777" w:rsidR="000C253C" w:rsidRPr="00480423" w:rsidRDefault="000C253C" w:rsidP="00A872DC">
            <w:pPr>
              <w:pStyle w:val="TAC"/>
              <w:rPr>
                <w:rFonts w:ascii="Calibri" w:eastAsia="Yu Mincho" w:hAnsi="Calibri" w:cs="Arial"/>
                <w:sz w:val="21"/>
                <w:szCs w:val="18"/>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77DCF4D" w14:textId="77777777" w:rsidR="000C253C" w:rsidRPr="00480423" w:rsidRDefault="000C253C" w:rsidP="00A872DC">
            <w:pPr>
              <w:pStyle w:val="TAC"/>
              <w:rPr>
                <w:rFonts w:eastAsia="Yu Mincho" w:cs="Arial"/>
                <w:szCs w:val="18"/>
                <w:lang w:val="en-US"/>
              </w:rPr>
            </w:pPr>
          </w:p>
        </w:tc>
      </w:tr>
      <w:tr w:rsidR="000C253C" w:rsidRPr="00480423" w14:paraId="50A515FF"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959B873" w14:textId="77777777" w:rsidR="000C253C" w:rsidRPr="00480423" w:rsidRDefault="000C253C" w:rsidP="00A872DC">
            <w:pPr>
              <w:pStyle w:val="TAC"/>
              <w:rPr>
                <w:rFonts w:eastAsia="Yu Mincho"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205CAC6" w14:textId="77777777" w:rsidR="000C253C" w:rsidRPr="00480423" w:rsidRDefault="000C253C" w:rsidP="00A872DC">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40F434" w14:textId="77777777" w:rsidR="000C253C" w:rsidRPr="00480423" w:rsidRDefault="000C253C" w:rsidP="00A872DC">
            <w:pPr>
              <w:pStyle w:val="TAC"/>
              <w:rPr>
                <w:rFonts w:eastAsia="Yu Mincho" w:cs="Arial"/>
                <w:szCs w:val="18"/>
                <w:lang w:val="en-US" w:eastAsia="zh-CN"/>
              </w:rPr>
            </w:pPr>
            <w:r w:rsidRPr="00480423">
              <w:rPr>
                <w:rFonts w:eastAsia="Yu Mincho"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DE56CD8" w14:textId="77777777" w:rsidR="000C253C" w:rsidRPr="00480423" w:rsidRDefault="000C253C" w:rsidP="00A872DC">
            <w:pPr>
              <w:pStyle w:val="TAC"/>
              <w:rPr>
                <w:rFonts w:eastAsia="Yu Mincho" w:cs="Arial"/>
                <w:szCs w:val="18"/>
                <w:lang w:val="en-US" w:eastAsia="zh-CN"/>
              </w:rPr>
            </w:pPr>
            <w:r w:rsidRPr="00480423">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758D8144" w14:textId="77777777" w:rsidR="000C253C" w:rsidRPr="00480423" w:rsidRDefault="000C253C" w:rsidP="00A872DC">
            <w:pPr>
              <w:pStyle w:val="TAC"/>
              <w:rPr>
                <w:rFonts w:eastAsia="Yu Mincho" w:cs="Arial"/>
                <w:szCs w:val="18"/>
                <w:lang w:val="en-US" w:eastAsia="zh-CN"/>
              </w:rPr>
            </w:pPr>
          </w:p>
        </w:tc>
      </w:tr>
      <w:tr w:rsidR="000C253C" w:rsidRPr="00480423" w14:paraId="6433A161"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849C10F" w14:textId="77777777" w:rsidR="000C253C" w:rsidRPr="00480423" w:rsidRDefault="000C253C" w:rsidP="00A872DC">
            <w:pPr>
              <w:pStyle w:val="TAC"/>
              <w:rPr>
                <w:rFonts w:eastAsia="Yu Mincho"/>
                <w:lang w:val="en-US"/>
              </w:rPr>
            </w:pPr>
            <w:r w:rsidRPr="00480423">
              <w:rPr>
                <w:lang w:val="en-US" w:eastAsia="zh-CN"/>
              </w:rPr>
              <w:t>CA_n1A-n5A-n28A</w:t>
            </w:r>
          </w:p>
        </w:tc>
        <w:tc>
          <w:tcPr>
            <w:tcW w:w="1878" w:type="dxa"/>
            <w:tcBorders>
              <w:top w:val="single" w:sz="4" w:space="0" w:color="auto"/>
              <w:left w:val="single" w:sz="4" w:space="0" w:color="auto"/>
              <w:bottom w:val="nil"/>
              <w:right w:val="single" w:sz="4" w:space="0" w:color="auto"/>
            </w:tcBorders>
            <w:vAlign w:val="center"/>
          </w:tcPr>
          <w:p w14:paraId="70804C17" w14:textId="77777777" w:rsidR="000C253C" w:rsidRPr="00480423" w:rsidRDefault="000C253C" w:rsidP="00A872DC">
            <w:pPr>
              <w:pStyle w:val="TAC"/>
              <w:rPr>
                <w:lang w:val="en-US" w:eastAsia="zh-CN"/>
              </w:rPr>
            </w:pPr>
            <w:r w:rsidRPr="00480423">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4F400ED" w14:textId="77777777" w:rsidR="000C253C" w:rsidRPr="00480423" w:rsidRDefault="000C253C" w:rsidP="00A872DC">
            <w:pPr>
              <w:pStyle w:val="TAC"/>
              <w:rPr>
                <w:rFonts w:eastAsia="Yu Mincho"/>
                <w:lang w:val="en-US"/>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FD42D3C"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9D825EC" w14:textId="77777777" w:rsidR="000C253C" w:rsidRPr="00480423" w:rsidRDefault="000C253C" w:rsidP="00A872DC">
            <w:pPr>
              <w:pStyle w:val="TAC"/>
              <w:rPr>
                <w:rFonts w:eastAsia="Yu Mincho"/>
                <w:lang w:val="en-US"/>
              </w:rPr>
            </w:pPr>
            <w:r w:rsidRPr="00480423">
              <w:rPr>
                <w:rFonts w:eastAsia="Yu Mincho"/>
                <w:szCs w:val="18"/>
                <w:lang w:val="en-US"/>
              </w:rPr>
              <w:t>0</w:t>
            </w:r>
          </w:p>
        </w:tc>
      </w:tr>
      <w:tr w:rsidR="000C253C" w:rsidRPr="00480423" w14:paraId="7E6CDFC5" w14:textId="77777777" w:rsidTr="00A872DC">
        <w:trPr>
          <w:trHeight w:val="29"/>
        </w:trPr>
        <w:tc>
          <w:tcPr>
            <w:tcW w:w="1849" w:type="dxa"/>
            <w:tcBorders>
              <w:top w:val="nil"/>
              <w:left w:val="single" w:sz="4" w:space="0" w:color="auto"/>
              <w:bottom w:val="nil"/>
              <w:right w:val="single" w:sz="4" w:space="0" w:color="auto"/>
            </w:tcBorders>
            <w:vAlign w:val="center"/>
          </w:tcPr>
          <w:p w14:paraId="2BC2ED7E" w14:textId="77777777" w:rsidR="000C253C" w:rsidRPr="00480423" w:rsidRDefault="000C253C" w:rsidP="00A872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01DB9C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6D4B02" w14:textId="77777777" w:rsidR="000C253C" w:rsidRPr="00480423" w:rsidRDefault="000C253C" w:rsidP="00A872DC">
            <w:pPr>
              <w:pStyle w:val="TAC"/>
              <w:rPr>
                <w:rFonts w:eastAsia="Yu Mincho"/>
                <w:lang w:val="en-US"/>
              </w:rPr>
            </w:pPr>
            <w:r w:rsidRPr="00480423">
              <w:rPr>
                <w:rFonts w:eastAsia="Yu Mincho"/>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EE35049" w14:textId="77777777" w:rsidR="000C253C" w:rsidRPr="00480423" w:rsidRDefault="000C253C" w:rsidP="00A872DC">
            <w:pPr>
              <w:pStyle w:val="TAC"/>
              <w:rPr>
                <w:rFonts w:ascii="Calibri" w:eastAsia="Yu Mincho" w:hAnsi="Calibri"/>
                <w:sz w:val="21"/>
                <w:szCs w:val="18"/>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18BE213" w14:textId="77777777" w:rsidR="000C253C" w:rsidRPr="00480423" w:rsidRDefault="000C253C" w:rsidP="00A872DC">
            <w:pPr>
              <w:pStyle w:val="TAC"/>
              <w:rPr>
                <w:rFonts w:eastAsia="Yu Mincho"/>
                <w:lang w:val="en-US"/>
              </w:rPr>
            </w:pPr>
          </w:p>
        </w:tc>
      </w:tr>
      <w:tr w:rsidR="000C253C" w:rsidRPr="00480423" w14:paraId="501A0E08"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1D185D9" w14:textId="77777777" w:rsidR="000C253C" w:rsidRPr="00480423" w:rsidRDefault="000C253C" w:rsidP="00A872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E08A448"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933ED0" w14:textId="77777777" w:rsidR="000C253C" w:rsidRPr="00480423" w:rsidRDefault="000C253C" w:rsidP="00A872DC">
            <w:pPr>
              <w:pStyle w:val="TAC"/>
              <w:rPr>
                <w:rFonts w:eastAsia="Yu Mincho"/>
                <w:lang w:val="en-US"/>
              </w:rPr>
            </w:pPr>
            <w:r w:rsidRPr="00480423">
              <w:rPr>
                <w:rFonts w:eastAsia="Yu Mincho"/>
                <w:szCs w:val="18"/>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7DD9789" w14:textId="77777777" w:rsidR="000C253C" w:rsidRPr="00480423" w:rsidRDefault="000C253C" w:rsidP="00A872DC">
            <w:pPr>
              <w:pStyle w:val="TAC"/>
              <w:rPr>
                <w:rFonts w:ascii="Calibri" w:eastAsia="Yu Mincho" w:hAnsi="Calibri"/>
                <w:sz w:val="21"/>
                <w:szCs w:val="18"/>
                <w:lang w:val="en-US" w:eastAsia="zh-CN"/>
              </w:rPr>
            </w:pPr>
            <w:r w:rsidRPr="00480423">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0B0B6B24" w14:textId="77777777" w:rsidR="000C253C" w:rsidRPr="00480423" w:rsidRDefault="000C253C" w:rsidP="00A872DC">
            <w:pPr>
              <w:pStyle w:val="TAC"/>
              <w:rPr>
                <w:rFonts w:eastAsia="Yu Mincho"/>
                <w:lang w:val="en-US"/>
              </w:rPr>
            </w:pPr>
          </w:p>
        </w:tc>
      </w:tr>
      <w:tr w:rsidR="000C253C" w:rsidRPr="00480423" w14:paraId="067A9015"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12992D77" w14:textId="77777777" w:rsidR="000C253C" w:rsidRPr="00480423" w:rsidRDefault="000C253C" w:rsidP="00A872DC">
            <w:pPr>
              <w:pStyle w:val="TAC"/>
              <w:rPr>
                <w:rFonts w:eastAsia="Yu Mincho"/>
                <w:lang w:val="en-US"/>
              </w:rPr>
            </w:pPr>
            <w:r w:rsidRPr="00480423">
              <w:rPr>
                <w:rFonts w:eastAsia="Yu Mincho"/>
                <w:lang w:val="en-US"/>
              </w:rPr>
              <w:t>CA_n1A-n5A-n78A</w:t>
            </w:r>
          </w:p>
        </w:tc>
        <w:tc>
          <w:tcPr>
            <w:tcW w:w="1878" w:type="dxa"/>
            <w:tcBorders>
              <w:top w:val="single" w:sz="4" w:space="0" w:color="auto"/>
              <w:left w:val="nil"/>
              <w:bottom w:val="nil"/>
              <w:right w:val="single" w:sz="4" w:space="0" w:color="auto"/>
            </w:tcBorders>
            <w:vAlign w:val="center"/>
          </w:tcPr>
          <w:p w14:paraId="1971D891" w14:textId="77777777" w:rsidR="000C253C" w:rsidRPr="00480423" w:rsidRDefault="000C253C" w:rsidP="00A872DC">
            <w:pPr>
              <w:pStyle w:val="TAC"/>
              <w:rPr>
                <w:lang w:val="en-US" w:eastAsia="zh-CN"/>
              </w:rPr>
            </w:pPr>
            <w:r w:rsidRPr="00480423">
              <w:rPr>
                <w:lang w:val="en-US" w:eastAsia="zh-CN"/>
              </w:rPr>
              <w:t>CA_n1A-n5A</w:t>
            </w:r>
          </w:p>
          <w:p w14:paraId="3F8DFE34" w14:textId="77777777" w:rsidR="000C253C" w:rsidRPr="00480423" w:rsidRDefault="000C253C" w:rsidP="00A872DC">
            <w:pPr>
              <w:pStyle w:val="TAC"/>
              <w:rPr>
                <w:lang w:val="en-US" w:eastAsia="zh-CN"/>
              </w:rPr>
            </w:pPr>
            <w:r w:rsidRPr="00480423">
              <w:rPr>
                <w:lang w:val="en-US" w:eastAsia="zh-CN"/>
              </w:rPr>
              <w:t>CA_n1A-n78A</w:t>
            </w:r>
          </w:p>
          <w:p w14:paraId="455DEE54" w14:textId="77777777" w:rsidR="000C253C" w:rsidRPr="00480423" w:rsidRDefault="000C253C" w:rsidP="00A872DC">
            <w:pPr>
              <w:pStyle w:val="TAC"/>
              <w:rPr>
                <w:rFonts w:eastAsia="Yu Mincho"/>
                <w:lang w:val="en-US"/>
              </w:rPr>
            </w:pPr>
            <w:r w:rsidRPr="00480423">
              <w:rPr>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3F8CD366" w14:textId="77777777" w:rsidR="000C253C" w:rsidRPr="00480423" w:rsidRDefault="000C253C" w:rsidP="00A872DC">
            <w:pPr>
              <w:pStyle w:val="TAC"/>
              <w:rPr>
                <w:rFonts w:eastAsia="Yu Mincho"/>
                <w:lang w:val="en-US"/>
              </w:rPr>
            </w:pPr>
            <w:r w:rsidRPr="00480423">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896C374" w14:textId="77777777" w:rsidR="000C253C" w:rsidRPr="00480423" w:rsidRDefault="000C253C" w:rsidP="00A872DC">
            <w:pPr>
              <w:pStyle w:val="TAC"/>
              <w:rPr>
                <w:rFonts w:ascii="Calibri" w:eastAsia="Yu Mincho" w:hAnsi="Calibri"/>
                <w:sz w:val="21"/>
                <w:lang w:val="en-US" w:eastAsia="zh-CN"/>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AD4F2FC" w14:textId="77777777" w:rsidR="000C253C" w:rsidRPr="00480423" w:rsidRDefault="000C253C" w:rsidP="00A872DC">
            <w:pPr>
              <w:pStyle w:val="TAC"/>
              <w:rPr>
                <w:rFonts w:eastAsia="Yu Mincho"/>
                <w:lang w:val="en-US"/>
              </w:rPr>
            </w:pPr>
            <w:r w:rsidRPr="00480423">
              <w:rPr>
                <w:rFonts w:eastAsia="Yu Mincho"/>
                <w:lang w:val="en-US"/>
              </w:rPr>
              <w:t>0</w:t>
            </w:r>
          </w:p>
        </w:tc>
      </w:tr>
      <w:tr w:rsidR="000C253C" w:rsidRPr="00480423" w14:paraId="240705BD" w14:textId="77777777" w:rsidTr="00A872DC">
        <w:trPr>
          <w:trHeight w:val="29"/>
        </w:trPr>
        <w:tc>
          <w:tcPr>
            <w:tcW w:w="1849" w:type="dxa"/>
            <w:tcBorders>
              <w:top w:val="nil"/>
              <w:left w:val="single" w:sz="4" w:space="0" w:color="auto"/>
              <w:bottom w:val="nil"/>
              <w:right w:val="single" w:sz="4" w:space="0" w:color="auto"/>
            </w:tcBorders>
            <w:vAlign w:val="center"/>
          </w:tcPr>
          <w:p w14:paraId="26F623B6" w14:textId="77777777" w:rsidR="000C253C" w:rsidRPr="00480423" w:rsidRDefault="000C253C" w:rsidP="00A872DC">
            <w:pPr>
              <w:pStyle w:val="TAC"/>
              <w:rPr>
                <w:rFonts w:eastAsia="Yu Mincho"/>
                <w:lang w:val="en-US"/>
              </w:rPr>
            </w:pPr>
          </w:p>
        </w:tc>
        <w:tc>
          <w:tcPr>
            <w:tcW w:w="1878" w:type="dxa"/>
            <w:tcBorders>
              <w:top w:val="nil"/>
              <w:left w:val="nil"/>
              <w:bottom w:val="nil"/>
              <w:right w:val="single" w:sz="4" w:space="0" w:color="auto"/>
            </w:tcBorders>
            <w:vAlign w:val="center"/>
          </w:tcPr>
          <w:p w14:paraId="4BC4CBCB" w14:textId="77777777" w:rsidR="000C253C" w:rsidRPr="00480423" w:rsidRDefault="000C253C" w:rsidP="00A872D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CAF9F2" w14:textId="77777777" w:rsidR="000C253C" w:rsidRPr="00480423" w:rsidRDefault="000C253C" w:rsidP="00A872DC">
            <w:pPr>
              <w:pStyle w:val="TAC"/>
              <w:rPr>
                <w:rFonts w:eastAsia="Yu Mincho"/>
                <w:lang w:val="en-US"/>
              </w:rPr>
            </w:pPr>
            <w:r w:rsidRPr="00480423">
              <w:rPr>
                <w:rFonts w:eastAsia="Yu Mincho"/>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0E39288" w14:textId="77777777" w:rsidR="000C253C" w:rsidRPr="00480423" w:rsidRDefault="000C253C" w:rsidP="00A872DC">
            <w:pPr>
              <w:pStyle w:val="TAC"/>
              <w:rPr>
                <w:rFonts w:ascii="Calibri" w:eastAsia="Yu Mincho"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579282C" w14:textId="77777777" w:rsidR="000C253C" w:rsidRPr="00480423" w:rsidRDefault="000C253C" w:rsidP="00A872DC">
            <w:pPr>
              <w:pStyle w:val="TAC"/>
              <w:rPr>
                <w:rFonts w:eastAsia="Yu Mincho"/>
                <w:lang w:val="en-US"/>
              </w:rPr>
            </w:pPr>
          </w:p>
        </w:tc>
      </w:tr>
      <w:tr w:rsidR="000C253C" w:rsidRPr="00480423" w14:paraId="3BFF3669"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C73F0C3" w14:textId="77777777" w:rsidR="000C253C" w:rsidRPr="00480423" w:rsidRDefault="000C253C" w:rsidP="00A872DC">
            <w:pPr>
              <w:pStyle w:val="TAC"/>
              <w:rPr>
                <w:rFonts w:eastAsia="Yu Mincho"/>
                <w:lang w:val="en-US"/>
              </w:rPr>
            </w:pPr>
          </w:p>
        </w:tc>
        <w:tc>
          <w:tcPr>
            <w:tcW w:w="1878" w:type="dxa"/>
            <w:tcBorders>
              <w:top w:val="nil"/>
              <w:left w:val="nil"/>
              <w:bottom w:val="single" w:sz="4" w:space="0" w:color="auto"/>
              <w:right w:val="single" w:sz="4" w:space="0" w:color="auto"/>
            </w:tcBorders>
            <w:vAlign w:val="center"/>
          </w:tcPr>
          <w:p w14:paraId="46E83F28" w14:textId="77777777" w:rsidR="000C253C" w:rsidRPr="00480423" w:rsidRDefault="000C253C" w:rsidP="00A872D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CBC4F6" w14:textId="77777777" w:rsidR="000C253C" w:rsidRPr="00480423" w:rsidRDefault="000C253C" w:rsidP="00A872DC">
            <w:pPr>
              <w:pStyle w:val="TAC"/>
              <w:rPr>
                <w:rFonts w:eastAsia="Yu Mincho"/>
                <w:lang w:val="en-US"/>
              </w:rPr>
            </w:pPr>
            <w:r w:rsidRPr="00480423">
              <w:rPr>
                <w:rFonts w:eastAsia="Yu Mincho"/>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24FECA1" w14:textId="77777777" w:rsidR="000C253C" w:rsidRPr="00480423" w:rsidRDefault="000C253C" w:rsidP="00A872DC">
            <w:pPr>
              <w:pStyle w:val="TAC"/>
              <w:rPr>
                <w:rFonts w:ascii="Calibri" w:eastAsia="Yu Mincho" w:hAnsi="Calibri"/>
                <w:sz w:val="21"/>
                <w:lang w:val="en-US" w:eastAsia="zh-CN"/>
              </w:rPr>
            </w:pPr>
            <w:r w:rsidRPr="00480423">
              <w:rPr>
                <w:rFonts w:cs="Arial"/>
                <w:color w:val="000000"/>
                <w:szCs w:val="18"/>
                <w:lang w:val="en-US" w:eastAsia="zh-CN" w:bidi="ar"/>
              </w:rPr>
              <w:t>10, 15, 20, 25, 30, 40, 50, 60, 70</w:t>
            </w:r>
            <w:r w:rsidRPr="00480423">
              <w:rPr>
                <w:rFonts w:cs="Arial"/>
                <w:color w:val="000000"/>
                <w:szCs w:val="18"/>
                <w:vertAlign w:val="superscript"/>
                <w:lang w:val="en-US" w:eastAsia="zh-CN" w:bidi="ar"/>
              </w:rPr>
              <w:t>4</w:t>
            </w:r>
            <w:r w:rsidRPr="00480423">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2F35BF78" w14:textId="77777777" w:rsidR="000C253C" w:rsidRPr="00480423" w:rsidRDefault="000C253C" w:rsidP="00A872DC">
            <w:pPr>
              <w:pStyle w:val="TAC"/>
              <w:rPr>
                <w:rFonts w:eastAsia="Yu Mincho"/>
                <w:lang w:val="en-US"/>
              </w:rPr>
            </w:pPr>
          </w:p>
        </w:tc>
      </w:tr>
      <w:tr w:rsidR="000C253C" w:rsidRPr="00480423" w14:paraId="7379DBF0" w14:textId="77777777" w:rsidTr="00A872DC">
        <w:trPr>
          <w:trHeight w:val="202"/>
        </w:trPr>
        <w:tc>
          <w:tcPr>
            <w:tcW w:w="1849" w:type="dxa"/>
            <w:tcBorders>
              <w:top w:val="nil"/>
              <w:left w:val="single" w:sz="4" w:space="0" w:color="auto"/>
              <w:bottom w:val="nil"/>
              <w:right w:val="single" w:sz="4" w:space="0" w:color="auto"/>
            </w:tcBorders>
            <w:vAlign w:val="center"/>
          </w:tcPr>
          <w:p w14:paraId="48D72F7D" w14:textId="77777777" w:rsidR="000C253C" w:rsidRPr="00480423" w:rsidRDefault="000C253C" w:rsidP="00A872DC">
            <w:pPr>
              <w:pStyle w:val="TAC"/>
              <w:rPr>
                <w:lang w:val="zh-CN"/>
              </w:rPr>
            </w:pPr>
            <w:r w:rsidRPr="00480423">
              <w:rPr>
                <w:lang w:val="en-US" w:eastAsia="zh-CN"/>
              </w:rPr>
              <w:t>CA_n1A-n7A-n8A</w:t>
            </w:r>
          </w:p>
        </w:tc>
        <w:tc>
          <w:tcPr>
            <w:tcW w:w="1878" w:type="dxa"/>
            <w:tcBorders>
              <w:top w:val="single" w:sz="4" w:space="0" w:color="auto"/>
              <w:left w:val="nil"/>
              <w:bottom w:val="nil"/>
              <w:right w:val="single" w:sz="4" w:space="0" w:color="auto"/>
            </w:tcBorders>
            <w:vAlign w:val="center"/>
          </w:tcPr>
          <w:p w14:paraId="0245A3FB" w14:textId="77777777" w:rsidR="000C253C" w:rsidRPr="00480423" w:rsidRDefault="000C253C" w:rsidP="00A872DC">
            <w:pPr>
              <w:pStyle w:val="TAC"/>
              <w:rPr>
                <w:lang w:val="en-US" w:eastAsia="zh-CN"/>
              </w:rPr>
            </w:pPr>
            <w:r w:rsidRPr="00480423">
              <w:rPr>
                <w:lang w:val="en-US" w:eastAsia="zh-CN"/>
              </w:rPr>
              <w:t>CA_n1A-n7A</w:t>
            </w:r>
          </w:p>
          <w:p w14:paraId="44B0984B" w14:textId="77777777" w:rsidR="000C253C" w:rsidRPr="00480423" w:rsidRDefault="000C253C" w:rsidP="00A872DC">
            <w:pPr>
              <w:pStyle w:val="TAC"/>
              <w:rPr>
                <w:lang w:val="en-US" w:eastAsia="zh-CN"/>
              </w:rPr>
            </w:pPr>
            <w:r w:rsidRPr="00480423">
              <w:rPr>
                <w:lang w:val="en-US" w:eastAsia="zh-CN"/>
              </w:rPr>
              <w:t>CA_n1A-n8A</w:t>
            </w:r>
          </w:p>
          <w:p w14:paraId="45CF535C" w14:textId="77777777" w:rsidR="000C253C" w:rsidRPr="00480423" w:rsidRDefault="000C253C" w:rsidP="00A872DC">
            <w:pPr>
              <w:pStyle w:val="TAC"/>
              <w:rPr>
                <w:lang w:val="en-US"/>
              </w:rPr>
            </w:pPr>
            <w:r w:rsidRPr="00480423">
              <w:rPr>
                <w:lang w:val="en-US" w:eastAsia="zh-CN"/>
              </w:rPr>
              <w:t>CA_n7A-n8A</w:t>
            </w:r>
          </w:p>
        </w:tc>
        <w:tc>
          <w:tcPr>
            <w:tcW w:w="849" w:type="dxa"/>
            <w:tcBorders>
              <w:top w:val="single" w:sz="4" w:space="0" w:color="auto"/>
              <w:left w:val="single" w:sz="4" w:space="0" w:color="auto"/>
              <w:bottom w:val="single" w:sz="4" w:space="0" w:color="auto"/>
              <w:right w:val="single" w:sz="4" w:space="0" w:color="auto"/>
            </w:tcBorders>
            <w:vAlign w:val="center"/>
          </w:tcPr>
          <w:p w14:paraId="3DBDC04C" w14:textId="77777777" w:rsidR="000C253C" w:rsidRPr="00480423" w:rsidRDefault="000C253C" w:rsidP="00A872DC">
            <w:pPr>
              <w:pStyle w:val="TAC"/>
              <w:rPr>
                <w:lang w:val="en-US"/>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386EF37"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A93CF05" w14:textId="77777777" w:rsidR="000C253C" w:rsidRPr="00480423" w:rsidRDefault="000C253C" w:rsidP="00A872DC">
            <w:pPr>
              <w:pStyle w:val="TAC"/>
              <w:rPr>
                <w:rFonts w:eastAsia="Yu Mincho"/>
                <w:lang w:val="en-US"/>
              </w:rPr>
            </w:pPr>
            <w:r w:rsidRPr="00480423">
              <w:rPr>
                <w:rFonts w:eastAsia="Yu Mincho"/>
                <w:lang w:val="en-US"/>
              </w:rPr>
              <w:t>0</w:t>
            </w:r>
          </w:p>
        </w:tc>
      </w:tr>
      <w:tr w:rsidR="000C253C" w:rsidRPr="00480423" w14:paraId="3E1632C5" w14:textId="77777777" w:rsidTr="00A872DC">
        <w:trPr>
          <w:trHeight w:val="202"/>
        </w:trPr>
        <w:tc>
          <w:tcPr>
            <w:tcW w:w="1849" w:type="dxa"/>
            <w:tcBorders>
              <w:top w:val="nil"/>
              <w:left w:val="single" w:sz="4" w:space="0" w:color="auto"/>
              <w:bottom w:val="nil"/>
              <w:right w:val="single" w:sz="4" w:space="0" w:color="auto"/>
            </w:tcBorders>
            <w:vAlign w:val="center"/>
          </w:tcPr>
          <w:p w14:paraId="24F78053" w14:textId="77777777" w:rsidR="000C253C" w:rsidRPr="00480423" w:rsidRDefault="000C253C" w:rsidP="00A872DC">
            <w:pPr>
              <w:pStyle w:val="TAC"/>
              <w:rPr>
                <w:lang w:val="zh-CN"/>
              </w:rPr>
            </w:pPr>
          </w:p>
        </w:tc>
        <w:tc>
          <w:tcPr>
            <w:tcW w:w="1878" w:type="dxa"/>
            <w:tcBorders>
              <w:top w:val="nil"/>
              <w:left w:val="nil"/>
              <w:bottom w:val="nil"/>
              <w:right w:val="single" w:sz="4" w:space="0" w:color="auto"/>
            </w:tcBorders>
            <w:vAlign w:val="center"/>
          </w:tcPr>
          <w:p w14:paraId="4602A6A0"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BF23FC" w14:textId="77777777" w:rsidR="000C253C" w:rsidRPr="00480423" w:rsidRDefault="000C253C" w:rsidP="00A872DC">
            <w:pPr>
              <w:pStyle w:val="TAC"/>
              <w:rPr>
                <w:lang w:val="en-US"/>
              </w:rPr>
            </w:pPr>
            <w:r w:rsidRPr="00480423">
              <w:rPr>
                <w:rFonts w:eastAsia="Yu Mincho"/>
                <w:lang w:val="en-US"/>
              </w:rPr>
              <w:t>n</w:t>
            </w:r>
            <w:r w:rsidRPr="00480423">
              <w:rPr>
                <w:lang w:val="en-US"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35D46EE9" w14:textId="77777777" w:rsidR="000C253C" w:rsidRPr="00480423" w:rsidRDefault="000C253C" w:rsidP="00A872DC">
            <w:pPr>
              <w:pStyle w:val="TAC"/>
              <w:rPr>
                <w:rFonts w:ascii="Calibri" w:eastAsia="Yu Mincho" w:hAnsi="Calibri"/>
                <w:sz w:val="21"/>
                <w:lang w:val="en-US" w:eastAsia="zh-CN"/>
              </w:rPr>
            </w:pPr>
            <w:r w:rsidRPr="00480423">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1AFBDEE" w14:textId="77777777" w:rsidR="000C253C" w:rsidRPr="00480423" w:rsidRDefault="000C253C" w:rsidP="00A872DC">
            <w:pPr>
              <w:pStyle w:val="TAC"/>
              <w:rPr>
                <w:rFonts w:eastAsia="Yu Mincho"/>
                <w:lang w:val="en-US"/>
              </w:rPr>
            </w:pPr>
          </w:p>
        </w:tc>
      </w:tr>
      <w:tr w:rsidR="000C253C" w:rsidRPr="00480423" w14:paraId="45507072" w14:textId="77777777" w:rsidTr="00A872DC">
        <w:trPr>
          <w:trHeight w:val="202"/>
        </w:trPr>
        <w:tc>
          <w:tcPr>
            <w:tcW w:w="1849" w:type="dxa"/>
            <w:tcBorders>
              <w:top w:val="nil"/>
              <w:left w:val="single" w:sz="4" w:space="0" w:color="auto"/>
              <w:bottom w:val="single" w:sz="4" w:space="0" w:color="auto"/>
              <w:right w:val="single" w:sz="4" w:space="0" w:color="auto"/>
            </w:tcBorders>
            <w:vAlign w:val="center"/>
          </w:tcPr>
          <w:p w14:paraId="74A68B33" w14:textId="77777777" w:rsidR="000C253C" w:rsidRPr="00480423" w:rsidRDefault="000C253C" w:rsidP="00A872DC">
            <w:pPr>
              <w:pStyle w:val="TAC"/>
              <w:rPr>
                <w:lang w:val="zh-CN"/>
              </w:rPr>
            </w:pPr>
          </w:p>
        </w:tc>
        <w:tc>
          <w:tcPr>
            <w:tcW w:w="1878" w:type="dxa"/>
            <w:tcBorders>
              <w:top w:val="nil"/>
              <w:left w:val="nil"/>
              <w:bottom w:val="single" w:sz="4" w:space="0" w:color="auto"/>
              <w:right w:val="single" w:sz="4" w:space="0" w:color="auto"/>
            </w:tcBorders>
            <w:vAlign w:val="center"/>
          </w:tcPr>
          <w:p w14:paraId="3437295A"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3A250E" w14:textId="77777777" w:rsidR="000C253C" w:rsidRPr="00480423" w:rsidRDefault="000C253C" w:rsidP="00A872DC">
            <w:pPr>
              <w:pStyle w:val="TAC"/>
              <w:rPr>
                <w:lang w:val="en-US"/>
              </w:rPr>
            </w:pPr>
            <w:r w:rsidRPr="00480423">
              <w:rPr>
                <w:rFonts w:eastAsia="Yu Mincho"/>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28AC6F3E" w14:textId="77777777" w:rsidR="000C253C" w:rsidRPr="00480423" w:rsidRDefault="000C253C" w:rsidP="00A872DC">
            <w:pPr>
              <w:pStyle w:val="TAC"/>
              <w:rPr>
                <w:rFonts w:ascii="Calibri" w:eastAsia="Yu Mincho"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A34593D" w14:textId="77777777" w:rsidR="000C253C" w:rsidRPr="00480423" w:rsidRDefault="000C253C" w:rsidP="00A872DC">
            <w:pPr>
              <w:pStyle w:val="TAC"/>
              <w:rPr>
                <w:rFonts w:eastAsia="Yu Mincho"/>
                <w:lang w:val="en-US"/>
              </w:rPr>
            </w:pPr>
          </w:p>
        </w:tc>
      </w:tr>
      <w:tr w:rsidR="000C253C" w:rsidRPr="00480423" w14:paraId="0D33BDF9" w14:textId="77777777" w:rsidTr="00A872DC">
        <w:trPr>
          <w:trHeight w:val="202"/>
        </w:trPr>
        <w:tc>
          <w:tcPr>
            <w:tcW w:w="1849" w:type="dxa"/>
            <w:tcBorders>
              <w:top w:val="single" w:sz="4" w:space="0" w:color="auto"/>
              <w:left w:val="single" w:sz="4" w:space="0" w:color="auto"/>
              <w:bottom w:val="nil"/>
              <w:right w:val="single" w:sz="4" w:space="0" w:color="auto"/>
            </w:tcBorders>
            <w:vAlign w:val="center"/>
          </w:tcPr>
          <w:p w14:paraId="39F6A5D9" w14:textId="77777777" w:rsidR="000C253C" w:rsidRPr="00480423" w:rsidRDefault="000C253C" w:rsidP="00A872DC">
            <w:pPr>
              <w:pStyle w:val="TAC"/>
              <w:rPr>
                <w:lang w:val="zh-CN"/>
              </w:rPr>
            </w:pPr>
            <w:r w:rsidRPr="00480423">
              <w:t>CA_n1A-n7A-n26A</w:t>
            </w:r>
          </w:p>
        </w:tc>
        <w:tc>
          <w:tcPr>
            <w:tcW w:w="1878" w:type="dxa"/>
            <w:tcBorders>
              <w:top w:val="single" w:sz="4" w:space="0" w:color="auto"/>
              <w:left w:val="nil"/>
              <w:bottom w:val="nil"/>
              <w:right w:val="single" w:sz="4" w:space="0" w:color="auto"/>
            </w:tcBorders>
            <w:vAlign w:val="center"/>
          </w:tcPr>
          <w:p w14:paraId="464546E8" w14:textId="77777777" w:rsidR="000C253C" w:rsidRPr="00480423" w:rsidRDefault="000C253C" w:rsidP="00A872DC">
            <w:pPr>
              <w:pStyle w:val="TAC"/>
              <w:rPr>
                <w:szCs w:val="18"/>
                <w:lang w:val="en-US" w:eastAsia="zh-CN"/>
              </w:rPr>
            </w:pPr>
            <w:r w:rsidRPr="00480423">
              <w:rPr>
                <w:szCs w:val="18"/>
                <w:lang w:val="en-US" w:eastAsia="zh-CN"/>
              </w:rPr>
              <w:t>CA_n1A-n26A</w:t>
            </w:r>
          </w:p>
          <w:p w14:paraId="6ABDFA49" w14:textId="77777777" w:rsidR="000C253C" w:rsidRPr="00480423" w:rsidRDefault="000C253C" w:rsidP="00A872DC">
            <w:pPr>
              <w:pStyle w:val="TAC"/>
              <w:rPr>
                <w:szCs w:val="18"/>
                <w:lang w:val="en-US" w:eastAsia="zh-CN"/>
              </w:rPr>
            </w:pPr>
            <w:r w:rsidRPr="00480423">
              <w:rPr>
                <w:szCs w:val="18"/>
                <w:lang w:val="en-US" w:eastAsia="zh-CN"/>
              </w:rPr>
              <w:t>CA_n1A-n7A</w:t>
            </w:r>
          </w:p>
          <w:p w14:paraId="1537B1B7" w14:textId="77777777" w:rsidR="000C253C" w:rsidRPr="00480423" w:rsidRDefault="000C253C" w:rsidP="00A872DC">
            <w:pPr>
              <w:pStyle w:val="TAC"/>
              <w:rPr>
                <w:lang w:val="en-US"/>
              </w:rPr>
            </w:pPr>
            <w:r w:rsidRPr="00480423">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14A9823D" w14:textId="77777777" w:rsidR="000C253C" w:rsidRPr="00480423" w:rsidRDefault="000C253C" w:rsidP="00A872DC">
            <w:pPr>
              <w:pStyle w:val="TAC"/>
              <w:rPr>
                <w:rFonts w:eastAsia="Yu Mincho"/>
                <w:lang w:val="en-US"/>
              </w:rPr>
            </w:pPr>
            <w:r w:rsidRPr="00480423">
              <w:rPr>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5F61FF2" w14:textId="77777777" w:rsidR="000C253C" w:rsidRPr="00480423" w:rsidRDefault="000C253C" w:rsidP="00A872DC">
            <w:pPr>
              <w:pStyle w:val="TAC"/>
              <w:rPr>
                <w:rFonts w:cs="Arial"/>
                <w:color w:val="000000"/>
                <w:szCs w:val="18"/>
                <w:lang w:val="en-US" w:eastAsia="zh-CN" w:bidi="ar"/>
              </w:rPr>
            </w:pPr>
            <w:r w:rsidRPr="00480423">
              <w:rPr>
                <w:rFonts w:eastAsia="SimSun"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E347330" w14:textId="77777777" w:rsidR="000C253C" w:rsidRPr="00480423" w:rsidRDefault="000C253C" w:rsidP="00A872DC">
            <w:pPr>
              <w:pStyle w:val="TAC"/>
              <w:rPr>
                <w:rFonts w:eastAsia="Yu Mincho"/>
                <w:lang w:val="en-US"/>
              </w:rPr>
            </w:pPr>
            <w:r w:rsidRPr="00480423">
              <w:rPr>
                <w:rFonts w:hint="eastAsia"/>
                <w:szCs w:val="18"/>
                <w:lang w:val="en-US" w:eastAsia="zh-CN"/>
              </w:rPr>
              <w:t>0</w:t>
            </w:r>
          </w:p>
        </w:tc>
      </w:tr>
      <w:tr w:rsidR="000C253C" w:rsidRPr="00480423" w14:paraId="06EE4137" w14:textId="77777777" w:rsidTr="00A872DC">
        <w:trPr>
          <w:trHeight w:val="202"/>
        </w:trPr>
        <w:tc>
          <w:tcPr>
            <w:tcW w:w="1849" w:type="dxa"/>
            <w:tcBorders>
              <w:top w:val="nil"/>
              <w:left w:val="single" w:sz="4" w:space="0" w:color="auto"/>
              <w:bottom w:val="nil"/>
              <w:right w:val="single" w:sz="4" w:space="0" w:color="auto"/>
            </w:tcBorders>
            <w:vAlign w:val="center"/>
          </w:tcPr>
          <w:p w14:paraId="150BC284" w14:textId="77777777" w:rsidR="000C253C" w:rsidRPr="00480423" w:rsidRDefault="000C253C" w:rsidP="00A872DC">
            <w:pPr>
              <w:pStyle w:val="TAC"/>
              <w:rPr>
                <w:lang w:val="zh-CN"/>
              </w:rPr>
            </w:pPr>
          </w:p>
        </w:tc>
        <w:tc>
          <w:tcPr>
            <w:tcW w:w="1878" w:type="dxa"/>
            <w:tcBorders>
              <w:top w:val="nil"/>
              <w:left w:val="nil"/>
              <w:bottom w:val="nil"/>
              <w:right w:val="single" w:sz="4" w:space="0" w:color="auto"/>
            </w:tcBorders>
            <w:vAlign w:val="center"/>
          </w:tcPr>
          <w:p w14:paraId="7F31F93F"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33E80A" w14:textId="77777777" w:rsidR="000C253C" w:rsidRPr="00480423" w:rsidRDefault="000C253C" w:rsidP="00A872DC">
            <w:pPr>
              <w:pStyle w:val="TAC"/>
              <w:rPr>
                <w:rFonts w:eastAsia="Yu Mincho"/>
                <w:lang w:val="en-US"/>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1598EBD" w14:textId="77777777" w:rsidR="000C253C" w:rsidRPr="00480423" w:rsidRDefault="000C253C" w:rsidP="00A872DC">
            <w:pPr>
              <w:pStyle w:val="TAC"/>
              <w:rPr>
                <w:rFonts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40</w:t>
            </w:r>
            <w:r w:rsidRPr="00480423">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73C5D0F5" w14:textId="77777777" w:rsidR="000C253C" w:rsidRPr="00480423" w:rsidRDefault="000C253C" w:rsidP="00A872DC">
            <w:pPr>
              <w:pStyle w:val="TAC"/>
              <w:rPr>
                <w:rFonts w:eastAsia="Yu Mincho"/>
                <w:lang w:val="en-US"/>
              </w:rPr>
            </w:pPr>
          </w:p>
        </w:tc>
      </w:tr>
      <w:tr w:rsidR="000C253C" w:rsidRPr="00480423" w14:paraId="05FEE361" w14:textId="77777777" w:rsidTr="00A872DC">
        <w:trPr>
          <w:trHeight w:val="202"/>
        </w:trPr>
        <w:tc>
          <w:tcPr>
            <w:tcW w:w="1849" w:type="dxa"/>
            <w:tcBorders>
              <w:top w:val="nil"/>
              <w:left w:val="single" w:sz="4" w:space="0" w:color="auto"/>
              <w:bottom w:val="single" w:sz="4" w:space="0" w:color="auto"/>
              <w:right w:val="single" w:sz="4" w:space="0" w:color="auto"/>
            </w:tcBorders>
            <w:vAlign w:val="center"/>
          </w:tcPr>
          <w:p w14:paraId="7D489858" w14:textId="77777777" w:rsidR="000C253C" w:rsidRPr="00480423" w:rsidRDefault="000C253C" w:rsidP="00A872DC">
            <w:pPr>
              <w:pStyle w:val="TAC"/>
              <w:rPr>
                <w:lang w:val="zh-CN"/>
              </w:rPr>
            </w:pPr>
          </w:p>
        </w:tc>
        <w:tc>
          <w:tcPr>
            <w:tcW w:w="1878" w:type="dxa"/>
            <w:tcBorders>
              <w:top w:val="nil"/>
              <w:left w:val="nil"/>
              <w:bottom w:val="single" w:sz="4" w:space="0" w:color="auto"/>
              <w:right w:val="single" w:sz="4" w:space="0" w:color="auto"/>
            </w:tcBorders>
            <w:vAlign w:val="center"/>
          </w:tcPr>
          <w:p w14:paraId="65095F1A"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926175" w14:textId="77777777" w:rsidR="000C253C" w:rsidRPr="00480423" w:rsidRDefault="000C253C" w:rsidP="00A872DC">
            <w:pPr>
              <w:pStyle w:val="TAC"/>
              <w:rPr>
                <w:rFonts w:eastAsia="Yu Mincho"/>
                <w:lang w:val="en-US"/>
              </w:rPr>
            </w:pPr>
            <w:r w:rsidRPr="00480423">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1B18665" w14:textId="77777777" w:rsidR="000C253C" w:rsidRPr="00480423" w:rsidRDefault="000C253C" w:rsidP="00A872DC">
            <w:pPr>
              <w:pStyle w:val="TAC"/>
              <w:rPr>
                <w:rFonts w:cs="Arial"/>
                <w:color w:val="000000"/>
                <w:szCs w:val="18"/>
                <w:lang w:val="en-US" w:eastAsia="zh-CN" w:bidi="ar"/>
              </w:rPr>
            </w:pPr>
            <w:r w:rsidRPr="00480423">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27D8FB4" w14:textId="77777777" w:rsidR="000C253C" w:rsidRPr="00480423" w:rsidRDefault="000C253C" w:rsidP="00A872DC">
            <w:pPr>
              <w:pStyle w:val="TAC"/>
              <w:rPr>
                <w:rFonts w:eastAsia="Yu Mincho"/>
                <w:lang w:val="en-US"/>
              </w:rPr>
            </w:pPr>
          </w:p>
        </w:tc>
      </w:tr>
      <w:tr w:rsidR="000C253C" w:rsidRPr="00480423" w14:paraId="3F3366E3" w14:textId="77777777" w:rsidTr="00A872DC">
        <w:trPr>
          <w:trHeight w:val="202"/>
        </w:trPr>
        <w:tc>
          <w:tcPr>
            <w:tcW w:w="1849" w:type="dxa"/>
            <w:tcBorders>
              <w:top w:val="single" w:sz="4" w:space="0" w:color="auto"/>
              <w:left w:val="single" w:sz="4" w:space="0" w:color="auto"/>
              <w:bottom w:val="nil"/>
              <w:right w:val="single" w:sz="4" w:space="0" w:color="auto"/>
            </w:tcBorders>
            <w:vAlign w:val="center"/>
          </w:tcPr>
          <w:p w14:paraId="1E65C4CD" w14:textId="77777777" w:rsidR="000C253C" w:rsidRPr="00480423" w:rsidRDefault="000C253C" w:rsidP="00A872DC">
            <w:pPr>
              <w:pStyle w:val="TAC"/>
            </w:pPr>
            <w:r w:rsidRPr="00480423">
              <w:t>CA_n1A-n7A-n26(2A)</w:t>
            </w:r>
          </w:p>
        </w:tc>
        <w:tc>
          <w:tcPr>
            <w:tcW w:w="1878" w:type="dxa"/>
            <w:tcBorders>
              <w:top w:val="single" w:sz="4" w:space="0" w:color="auto"/>
              <w:left w:val="nil"/>
              <w:bottom w:val="nil"/>
              <w:right w:val="single" w:sz="4" w:space="0" w:color="auto"/>
            </w:tcBorders>
            <w:vAlign w:val="center"/>
          </w:tcPr>
          <w:p w14:paraId="413BA7AB" w14:textId="77777777" w:rsidR="000C253C" w:rsidRPr="00480423" w:rsidRDefault="000C253C" w:rsidP="00A872DC">
            <w:pPr>
              <w:pStyle w:val="TAC"/>
              <w:rPr>
                <w:szCs w:val="18"/>
                <w:lang w:val="en-US" w:eastAsia="zh-CN"/>
              </w:rPr>
            </w:pPr>
            <w:r w:rsidRPr="00480423">
              <w:rPr>
                <w:szCs w:val="18"/>
                <w:lang w:val="en-US" w:eastAsia="zh-CN"/>
              </w:rPr>
              <w:t>CA_n1A-n26A</w:t>
            </w:r>
          </w:p>
          <w:p w14:paraId="289C11A1" w14:textId="77777777" w:rsidR="000C253C" w:rsidRPr="00480423" w:rsidRDefault="000C253C" w:rsidP="00A872DC">
            <w:pPr>
              <w:pStyle w:val="TAC"/>
              <w:rPr>
                <w:szCs w:val="18"/>
                <w:lang w:val="en-US" w:eastAsia="zh-CN"/>
              </w:rPr>
            </w:pPr>
            <w:r w:rsidRPr="00480423">
              <w:rPr>
                <w:szCs w:val="18"/>
                <w:lang w:val="en-US" w:eastAsia="zh-CN"/>
              </w:rPr>
              <w:t>CA_n1A-n7A</w:t>
            </w:r>
          </w:p>
          <w:p w14:paraId="065D2469" w14:textId="77777777" w:rsidR="000C253C" w:rsidRPr="00480423" w:rsidRDefault="000C253C" w:rsidP="00A872DC">
            <w:pPr>
              <w:pStyle w:val="TAC"/>
              <w:rPr>
                <w:szCs w:val="18"/>
                <w:lang w:val="en-US" w:eastAsia="zh-CN"/>
              </w:rPr>
            </w:pPr>
            <w:r w:rsidRPr="00480423">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3E4A783B" w14:textId="77777777" w:rsidR="000C253C" w:rsidRPr="00480423" w:rsidRDefault="000C253C" w:rsidP="00A872DC">
            <w:pPr>
              <w:pStyle w:val="TAC"/>
              <w:rPr>
                <w:color w:val="000000"/>
              </w:rPr>
            </w:pPr>
            <w:r w:rsidRPr="00480423">
              <w:rPr>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9F35017" w14:textId="77777777" w:rsidR="000C253C" w:rsidRPr="00480423" w:rsidRDefault="000C253C" w:rsidP="00A872DC">
            <w:pPr>
              <w:pStyle w:val="TAC"/>
              <w:rPr>
                <w:rFonts w:eastAsia="SimSun" w:cs="Arial"/>
                <w:szCs w:val="18"/>
                <w:lang w:val="en-US" w:eastAsia="zh-CN" w:bidi="ar"/>
              </w:rPr>
            </w:pPr>
            <w:r w:rsidRPr="00480423">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16546856" w14:textId="77777777" w:rsidR="000C253C" w:rsidRPr="00480423" w:rsidRDefault="000C253C" w:rsidP="00A872DC">
            <w:pPr>
              <w:pStyle w:val="TAC"/>
              <w:rPr>
                <w:szCs w:val="18"/>
                <w:lang w:val="en-US" w:eastAsia="zh-CN"/>
              </w:rPr>
            </w:pPr>
            <w:r w:rsidRPr="00480423">
              <w:rPr>
                <w:rFonts w:hint="eastAsia"/>
                <w:szCs w:val="18"/>
                <w:lang w:val="en-US" w:eastAsia="zh-CN"/>
              </w:rPr>
              <w:t>0</w:t>
            </w:r>
          </w:p>
        </w:tc>
      </w:tr>
      <w:tr w:rsidR="000C253C" w:rsidRPr="00480423" w14:paraId="523A990D" w14:textId="77777777" w:rsidTr="00A872DC">
        <w:trPr>
          <w:trHeight w:val="202"/>
        </w:trPr>
        <w:tc>
          <w:tcPr>
            <w:tcW w:w="1849" w:type="dxa"/>
            <w:tcBorders>
              <w:top w:val="nil"/>
              <w:left w:val="single" w:sz="4" w:space="0" w:color="auto"/>
              <w:bottom w:val="nil"/>
              <w:right w:val="single" w:sz="4" w:space="0" w:color="auto"/>
            </w:tcBorders>
            <w:vAlign w:val="center"/>
          </w:tcPr>
          <w:p w14:paraId="31FEDC6C" w14:textId="77777777" w:rsidR="000C253C" w:rsidRPr="00480423" w:rsidRDefault="000C253C" w:rsidP="00A872DC">
            <w:pPr>
              <w:pStyle w:val="TAC"/>
            </w:pPr>
          </w:p>
        </w:tc>
        <w:tc>
          <w:tcPr>
            <w:tcW w:w="1878" w:type="dxa"/>
            <w:tcBorders>
              <w:top w:val="nil"/>
              <w:left w:val="nil"/>
              <w:bottom w:val="nil"/>
              <w:right w:val="single" w:sz="4" w:space="0" w:color="auto"/>
            </w:tcBorders>
            <w:vAlign w:val="center"/>
          </w:tcPr>
          <w:p w14:paraId="195AD96D"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53FB4C" w14:textId="77777777" w:rsidR="000C253C" w:rsidRPr="00480423" w:rsidRDefault="000C253C" w:rsidP="00A872DC">
            <w:pPr>
              <w:pStyle w:val="TAC"/>
              <w:rPr>
                <w:color w:val="000000"/>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9DC5E24" w14:textId="77777777" w:rsidR="000C253C" w:rsidRPr="00480423" w:rsidRDefault="000C253C" w:rsidP="00A872DC">
            <w:pPr>
              <w:pStyle w:val="TAC"/>
              <w:rPr>
                <w:rFonts w:eastAsia="SimSun" w:cs="Arial"/>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06144227" w14:textId="77777777" w:rsidR="000C253C" w:rsidRPr="00480423" w:rsidRDefault="000C253C" w:rsidP="00A872DC">
            <w:pPr>
              <w:pStyle w:val="TAC"/>
              <w:rPr>
                <w:szCs w:val="18"/>
                <w:lang w:val="en-US" w:eastAsia="zh-CN"/>
              </w:rPr>
            </w:pPr>
          </w:p>
        </w:tc>
      </w:tr>
      <w:tr w:rsidR="000C253C" w:rsidRPr="00480423" w14:paraId="30D78D5E" w14:textId="77777777" w:rsidTr="00A872DC">
        <w:trPr>
          <w:trHeight w:val="202"/>
        </w:trPr>
        <w:tc>
          <w:tcPr>
            <w:tcW w:w="1849" w:type="dxa"/>
            <w:tcBorders>
              <w:top w:val="nil"/>
              <w:left w:val="single" w:sz="4" w:space="0" w:color="auto"/>
              <w:bottom w:val="single" w:sz="4" w:space="0" w:color="auto"/>
              <w:right w:val="single" w:sz="4" w:space="0" w:color="auto"/>
            </w:tcBorders>
            <w:vAlign w:val="center"/>
          </w:tcPr>
          <w:p w14:paraId="2D0E5B1F" w14:textId="77777777" w:rsidR="000C253C" w:rsidRPr="00480423" w:rsidRDefault="000C253C" w:rsidP="00A872DC">
            <w:pPr>
              <w:pStyle w:val="TAC"/>
            </w:pPr>
          </w:p>
        </w:tc>
        <w:tc>
          <w:tcPr>
            <w:tcW w:w="1878" w:type="dxa"/>
            <w:tcBorders>
              <w:top w:val="nil"/>
              <w:left w:val="nil"/>
              <w:bottom w:val="single" w:sz="4" w:space="0" w:color="auto"/>
              <w:right w:val="single" w:sz="4" w:space="0" w:color="auto"/>
            </w:tcBorders>
            <w:vAlign w:val="center"/>
          </w:tcPr>
          <w:p w14:paraId="1ACA6E1C"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EEE456" w14:textId="77777777" w:rsidR="000C253C" w:rsidRPr="00480423" w:rsidRDefault="000C253C" w:rsidP="00A872DC">
            <w:pPr>
              <w:pStyle w:val="TAC"/>
              <w:rPr>
                <w:color w:val="000000"/>
              </w:rPr>
            </w:pPr>
            <w:r w:rsidRPr="00480423">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1BAB1FB" w14:textId="77777777" w:rsidR="000C253C" w:rsidRPr="00480423" w:rsidRDefault="000C253C" w:rsidP="00A872DC">
            <w:pPr>
              <w:pStyle w:val="TAC"/>
              <w:rPr>
                <w:rFonts w:eastAsia="SimSun" w:cs="Arial"/>
                <w:szCs w:val="18"/>
                <w:lang w:val="en-US" w:eastAsia="zh-CN" w:bidi="ar"/>
              </w:rPr>
            </w:pPr>
            <w:r w:rsidRPr="00480423">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724A8B86" w14:textId="77777777" w:rsidR="000C253C" w:rsidRPr="00480423" w:rsidRDefault="000C253C" w:rsidP="00A872DC">
            <w:pPr>
              <w:pStyle w:val="TAC"/>
              <w:rPr>
                <w:szCs w:val="18"/>
                <w:lang w:val="en-US" w:eastAsia="zh-CN"/>
              </w:rPr>
            </w:pPr>
          </w:p>
        </w:tc>
      </w:tr>
      <w:tr w:rsidR="000C253C" w:rsidRPr="00480423" w14:paraId="3D77B666" w14:textId="77777777" w:rsidTr="00A872DC">
        <w:trPr>
          <w:trHeight w:val="202"/>
        </w:trPr>
        <w:tc>
          <w:tcPr>
            <w:tcW w:w="1849" w:type="dxa"/>
            <w:tcBorders>
              <w:top w:val="single" w:sz="4" w:space="0" w:color="auto"/>
              <w:left w:val="single" w:sz="4" w:space="0" w:color="auto"/>
              <w:bottom w:val="nil"/>
              <w:right w:val="single" w:sz="4" w:space="0" w:color="auto"/>
            </w:tcBorders>
            <w:vAlign w:val="center"/>
          </w:tcPr>
          <w:p w14:paraId="5857191A" w14:textId="77777777" w:rsidR="000C253C" w:rsidRPr="00480423" w:rsidRDefault="000C253C" w:rsidP="00A872DC">
            <w:pPr>
              <w:pStyle w:val="TAC"/>
              <w:rPr>
                <w:lang w:val="zh-CN"/>
              </w:rPr>
            </w:pPr>
            <w:r w:rsidRPr="00480423">
              <w:t>CA_n1A-n7B-n26A</w:t>
            </w:r>
          </w:p>
        </w:tc>
        <w:tc>
          <w:tcPr>
            <w:tcW w:w="1878" w:type="dxa"/>
            <w:tcBorders>
              <w:top w:val="single" w:sz="4" w:space="0" w:color="auto"/>
              <w:left w:val="nil"/>
              <w:bottom w:val="nil"/>
              <w:right w:val="single" w:sz="4" w:space="0" w:color="auto"/>
            </w:tcBorders>
            <w:vAlign w:val="center"/>
          </w:tcPr>
          <w:p w14:paraId="206ADF00" w14:textId="77777777" w:rsidR="000C253C" w:rsidRPr="00480423" w:rsidRDefault="000C253C" w:rsidP="00A872DC">
            <w:pPr>
              <w:pStyle w:val="TAC"/>
              <w:rPr>
                <w:szCs w:val="18"/>
                <w:lang w:val="en-US" w:eastAsia="zh-CN"/>
              </w:rPr>
            </w:pPr>
            <w:r w:rsidRPr="00480423">
              <w:rPr>
                <w:szCs w:val="18"/>
                <w:lang w:val="en-US" w:eastAsia="zh-CN"/>
              </w:rPr>
              <w:t>CA_n1A-n26A</w:t>
            </w:r>
          </w:p>
          <w:p w14:paraId="3EF9D3B3" w14:textId="77777777" w:rsidR="000C253C" w:rsidRPr="00480423" w:rsidRDefault="000C253C" w:rsidP="00A872DC">
            <w:pPr>
              <w:pStyle w:val="TAC"/>
              <w:rPr>
                <w:szCs w:val="18"/>
                <w:lang w:val="en-US" w:eastAsia="zh-CN"/>
              </w:rPr>
            </w:pPr>
            <w:r w:rsidRPr="00480423">
              <w:rPr>
                <w:szCs w:val="18"/>
                <w:lang w:val="en-US" w:eastAsia="zh-CN"/>
              </w:rPr>
              <w:t>CA_n1A-n7A</w:t>
            </w:r>
          </w:p>
          <w:p w14:paraId="113B458F" w14:textId="77777777" w:rsidR="000C253C" w:rsidRPr="00480423" w:rsidRDefault="000C253C" w:rsidP="00A872DC">
            <w:pPr>
              <w:pStyle w:val="TAC"/>
              <w:rPr>
                <w:szCs w:val="18"/>
                <w:lang w:val="en-US" w:eastAsia="zh-CN"/>
              </w:rPr>
            </w:pPr>
            <w:r w:rsidRPr="00480423">
              <w:rPr>
                <w:szCs w:val="18"/>
                <w:lang w:val="en-US" w:eastAsia="zh-CN"/>
              </w:rPr>
              <w:t>CA_n7A-n26A</w:t>
            </w:r>
          </w:p>
          <w:p w14:paraId="29E83606" w14:textId="77777777" w:rsidR="000C253C" w:rsidRPr="00480423" w:rsidRDefault="000C253C" w:rsidP="00A872DC">
            <w:pPr>
              <w:pStyle w:val="TAC"/>
              <w:rPr>
                <w:lang w:val="en-US"/>
              </w:rPr>
            </w:pPr>
            <w:r w:rsidRPr="00480423">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C6D4B10" w14:textId="77777777" w:rsidR="000C253C" w:rsidRPr="00480423" w:rsidRDefault="000C253C" w:rsidP="00A872DC">
            <w:pPr>
              <w:pStyle w:val="TAC"/>
              <w:rPr>
                <w:rFonts w:eastAsia="Yu Mincho"/>
                <w:lang w:val="en-US"/>
              </w:rPr>
            </w:pPr>
            <w:r w:rsidRPr="00480423">
              <w:rPr>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7E57836" w14:textId="77777777" w:rsidR="000C253C" w:rsidRPr="00480423" w:rsidRDefault="000C253C" w:rsidP="00A872DC">
            <w:pPr>
              <w:pStyle w:val="TAC"/>
              <w:rPr>
                <w:rFonts w:cs="Arial"/>
                <w:color w:val="000000"/>
                <w:szCs w:val="18"/>
                <w:lang w:val="en-US" w:eastAsia="zh-CN" w:bidi="ar"/>
              </w:rPr>
            </w:pPr>
            <w:r w:rsidRPr="00480423">
              <w:rPr>
                <w:rFonts w:eastAsia="SimSun"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9416976" w14:textId="77777777" w:rsidR="000C253C" w:rsidRPr="00480423" w:rsidRDefault="000C253C" w:rsidP="00A872DC">
            <w:pPr>
              <w:pStyle w:val="TAC"/>
              <w:rPr>
                <w:rFonts w:eastAsia="Yu Mincho"/>
                <w:lang w:val="en-US"/>
              </w:rPr>
            </w:pPr>
            <w:r w:rsidRPr="00480423">
              <w:rPr>
                <w:rFonts w:hint="eastAsia"/>
                <w:szCs w:val="18"/>
                <w:lang w:val="en-US" w:eastAsia="zh-CN"/>
              </w:rPr>
              <w:t>0</w:t>
            </w:r>
          </w:p>
        </w:tc>
      </w:tr>
      <w:tr w:rsidR="000C253C" w:rsidRPr="00480423" w14:paraId="2A1620FD" w14:textId="77777777" w:rsidTr="00A872DC">
        <w:trPr>
          <w:trHeight w:val="202"/>
        </w:trPr>
        <w:tc>
          <w:tcPr>
            <w:tcW w:w="1849" w:type="dxa"/>
            <w:tcBorders>
              <w:top w:val="nil"/>
              <w:left w:val="single" w:sz="4" w:space="0" w:color="auto"/>
              <w:bottom w:val="nil"/>
              <w:right w:val="single" w:sz="4" w:space="0" w:color="auto"/>
            </w:tcBorders>
            <w:vAlign w:val="center"/>
          </w:tcPr>
          <w:p w14:paraId="349D3B6D" w14:textId="77777777" w:rsidR="000C253C" w:rsidRPr="00480423" w:rsidRDefault="000C253C" w:rsidP="00A872DC">
            <w:pPr>
              <w:pStyle w:val="TAC"/>
              <w:rPr>
                <w:lang w:val="zh-CN"/>
              </w:rPr>
            </w:pPr>
          </w:p>
        </w:tc>
        <w:tc>
          <w:tcPr>
            <w:tcW w:w="1878" w:type="dxa"/>
            <w:tcBorders>
              <w:top w:val="nil"/>
              <w:left w:val="nil"/>
              <w:bottom w:val="nil"/>
              <w:right w:val="single" w:sz="4" w:space="0" w:color="auto"/>
            </w:tcBorders>
            <w:vAlign w:val="center"/>
          </w:tcPr>
          <w:p w14:paraId="0EFD8C4F"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FC5FA8" w14:textId="77777777" w:rsidR="000C253C" w:rsidRPr="00480423" w:rsidRDefault="000C253C" w:rsidP="00A872DC">
            <w:pPr>
              <w:pStyle w:val="TAC"/>
              <w:rPr>
                <w:rFonts w:eastAsia="Yu Mincho"/>
                <w:lang w:val="en-US"/>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FEE8944" w14:textId="77777777" w:rsidR="000C253C" w:rsidRPr="00480423" w:rsidRDefault="000C253C" w:rsidP="00A872DC">
            <w:pPr>
              <w:pStyle w:val="TAC"/>
              <w:rPr>
                <w:rFonts w:cs="Arial"/>
                <w:color w:val="000000"/>
                <w:szCs w:val="18"/>
                <w:lang w:val="en-US" w:eastAsia="zh-CN" w:bidi="ar"/>
              </w:rPr>
            </w:pPr>
            <w:r w:rsidRPr="00480423">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D1502B7" w14:textId="77777777" w:rsidR="000C253C" w:rsidRPr="00480423" w:rsidRDefault="000C253C" w:rsidP="00A872DC">
            <w:pPr>
              <w:pStyle w:val="TAC"/>
              <w:rPr>
                <w:rFonts w:eastAsia="Yu Mincho"/>
                <w:lang w:val="en-US"/>
              </w:rPr>
            </w:pPr>
          </w:p>
        </w:tc>
      </w:tr>
      <w:tr w:rsidR="000C253C" w:rsidRPr="00480423" w14:paraId="12934202" w14:textId="77777777" w:rsidTr="00A872DC">
        <w:trPr>
          <w:trHeight w:val="202"/>
        </w:trPr>
        <w:tc>
          <w:tcPr>
            <w:tcW w:w="1849" w:type="dxa"/>
            <w:tcBorders>
              <w:top w:val="nil"/>
              <w:left w:val="single" w:sz="4" w:space="0" w:color="auto"/>
              <w:bottom w:val="single" w:sz="4" w:space="0" w:color="auto"/>
              <w:right w:val="single" w:sz="4" w:space="0" w:color="auto"/>
            </w:tcBorders>
            <w:vAlign w:val="center"/>
          </w:tcPr>
          <w:p w14:paraId="2DFC6327" w14:textId="77777777" w:rsidR="000C253C" w:rsidRPr="00480423" w:rsidRDefault="000C253C" w:rsidP="00A872DC">
            <w:pPr>
              <w:pStyle w:val="TAC"/>
              <w:rPr>
                <w:lang w:val="zh-CN"/>
              </w:rPr>
            </w:pPr>
          </w:p>
        </w:tc>
        <w:tc>
          <w:tcPr>
            <w:tcW w:w="1878" w:type="dxa"/>
            <w:tcBorders>
              <w:top w:val="nil"/>
              <w:left w:val="nil"/>
              <w:bottom w:val="single" w:sz="4" w:space="0" w:color="auto"/>
              <w:right w:val="single" w:sz="4" w:space="0" w:color="auto"/>
            </w:tcBorders>
            <w:vAlign w:val="center"/>
          </w:tcPr>
          <w:p w14:paraId="46748F75"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B04F81" w14:textId="77777777" w:rsidR="000C253C" w:rsidRPr="00480423" w:rsidRDefault="000C253C" w:rsidP="00A872DC">
            <w:pPr>
              <w:pStyle w:val="TAC"/>
              <w:rPr>
                <w:rFonts w:eastAsia="Yu Mincho"/>
                <w:lang w:val="en-US"/>
              </w:rPr>
            </w:pPr>
            <w:r w:rsidRPr="00480423">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6E6ACBB" w14:textId="77777777" w:rsidR="000C253C" w:rsidRPr="00480423" w:rsidRDefault="000C253C" w:rsidP="00A872DC">
            <w:pPr>
              <w:pStyle w:val="TAC"/>
              <w:rPr>
                <w:rFonts w:cs="Arial"/>
                <w:color w:val="000000"/>
                <w:szCs w:val="18"/>
                <w:lang w:val="en-US" w:eastAsia="zh-CN" w:bidi="ar"/>
              </w:rPr>
            </w:pPr>
            <w:r w:rsidRPr="00480423">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A7D437F" w14:textId="77777777" w:rsidR="000C253C" w:rsidRPr="00480423" w:rsidRDefault="000C253C" w:rsidP="00A872DC">
            <w:pPr>
              <w:pStyle w:val="TAC"/>
              <w:rPr>
                <w:rFonts w:eastAsia="Yu Mincho"/>
                <w:lang w:val="en-US"/>
              </w:rPr>
            </w:pPr>
          </w:p>
        </w:tc>
      </w:tr>
      <w:tr w:rsidR="000C253C" w:rsidRPr="00480423" w14:paraId="6D6677CA" w14:textId="77777777" w:rsidTr="00A872DC">
        <w:trPr>
          <w:trHeight w:val="202"/>
        </w:trPr>
        <w:tc>
          <w:tcPr>
            <w:tcW w:w="1849" w:type="dxa"/>
            <w:tcBorders>
              <w:top w:val="single" w:sz="4" w:space="0" w:color="auto"/>
              <w:left w:val="single" w:sz="4" w:space="0" w:color="auto"/>
              <w:bottom w:val="nil"/>
              <w:right w:val="single" w:sz="4" w:space="0" w:color="auto"/>
            </w:tcBorders>
          </w:tcPr>
          <w:p w14:paraId="365800DF" w14:textId="77777777" w:rsidR="000C253C" w:rsidRPr="00480423" w:rsidRDefault="000C253C" w:rsidP="00A872DC">
            <w:pPr>
              <w:pStyle w:val="TAC"/>
              <w:rPr>
                <w:szCs w:val="18"/>
                <w:lang w:eastAsia="zh-CN"/>
              </w:rPr>
            </w:pPr>
            <w:r w:rsidRPr="00480423">
              <w:t>CA_n1A-n7B-n26(2A)</w:t>
            </w:r>
          </w:p>
        </w:tc>
        <w:tc>
          <w:tcPr>
            <w:tcW w:w="1878" w:type="dxa"/>
            <w:tcBorders>
              <w:top w:val="single" w:sz="4" w:space="0" w:color="auto"/>
              <w:left w:val="nil"/>
              <w:bottom w:val="nil"/>
              <w:right w:val="single" w:sz="4" w:space="0" w:color="auto"/>
            </w:tcBorders>
            <w:vAlign w:val="center"/>
          </w:tcPr>
          <w:p w14:paraId="6926430D" w14:textId="77777777" w:rsidR="000C253C" w:rsidRPr="00480423" w:rsidRDefault="000C253C" w:rsidP="00A872DC">
            <w:pPr>
              <w:pStyle w:val="TAC"/>
              <w:rPr>
                <w:szCs w:val="18"/>
                <w:lang w:val="en-US" w:eastAsia="zh-CN"/>
              </w:rPr>
            </w:pPr>
            <w:r w:rsidRPr="00480423">
              <w:rPr>
                <w:szCs w:val="18"/>
                <w:lang w:val="en-US" w:eastAsia="zh-CN"/>
              </w:rPr>
              <w:t>CA_n1A-n26A</w:t>
            </w:r>
          </w:p>
          <w:p w14:paraId="7BE733F8" w14:textId="77777777" w:rsidR="000C253C" w:rsidRPr="00480423" w:rsidRDefault="000C253C" w:rsidP="00A872DC">
            <w:pPr>
              <w:pStyle w:val="TAC"/>
              <w:rPr>
                <w:szCs w:val="18"/>
                <w:lang w:val="en-US" w:eastAsia="zh-CN"/>
              </w:rPr>
            </w:pPr>
            <w:r w:rsidRPr="00480423">
              <w:rPr>
                <w:szCs w:val="18"/>
                <w:lang w:val="en-US" w:eastAsia="zh-CN"/>
              </w:rPr>
              <w:t>CA_n1A-n7A</w:t>
            </w:r>
          </w:p>
          <w:p w14:paraId="6FC1A0A9" w14:textId="77777777" w:rsidR="000C253C" w:rsidRPr="00480423" w:rsidRDefault="000C253C" w:rsidP="00A872DC">
            <w:pPr>
              <w:pStyle w:val="TAC"/>
              <w:rPr>
                <w:szCs w:val="18"/>
                <w:lang w:val="en-US" w:eastAsia="zh-CN"/>
              </w:rPr>
            </w:pPr>
            <w:r w:rsidRPr="00480423">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723D5F10" w14:textId="77777777" w:rsidR="000C253C" w:rsidRPr="00480423" w:rsidRDefault="000C253C" w:rsidP="00A872DC">
            <w:pPr>
              <w:pStyle w:val="TAC"/>
              <w:rPr>
                <w:szCs w:val="18"/>
                <w:lang w:val="en-US" w:eastAsia="zh-CN"/>
              </w:rPr>
            </w:pPr>
            <w:r w:rsidRPr="00480423">
              <w:rPr>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774E9C4" w14:textId="77777777" w:rsidR="000C253C" w:rsidRPr="00480423" w:rsidRDefault="000C253C" w:rsidP="00A872DC">
            <w:pPr>
              <w:pStyle w:val="TAC"/>
              <w:rPr>
                <w:rFonts w:eastAsia="SimSun" w:cs="Arial"/>
                <w:szCs w:val="18"/>
                <w:lang w:val="en-US" w:eastAsia="zh-CN" w:bidi="ar"/>
              </w:rPr>
            </w:pPr>
            <w:r w:rsidRPr="00480423">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1B38CEE9" w14:textId="77777777" w:rsidR="000C253C" w:rsidRPr="00480423" w:rsidRDefault="000C253C" w:rsidP="00A872DC">
            <w:pPr>
              <w:pStyle w:val="TAC"/>
              <w:rPr>
                <w:szCs w:val="18"/>
                <w:lang w:val="en-US" w:eastAsia="zh-CN"/>
              </w:rPr>
            </w:pPr>
            <w:r w:rsidRPr="00480423">
              <w:rPr>
                <w:rFonts w:hint="eastAsia"/>
                <w:szCs w:val="18"/>
                <w:lang w:val="en-US" w:eastAsia="zh-CN"/>
              </w:rPr>
              <w:t>0</w:t>
            </w:r>
          </w:p>
        </w:tc>
      </w:tr>
      <w:tr w:rsidR="000C253C" w:rsidRPr="00480423" w14:paraId="36E22E36" w14:textId="77777777" w:rsidTr="00A872DC">
        <w:trPr>
          <w:trHeight w:val="202"/>
        </w:trPr>
        <w:tc>
          <w:tcPr>
            <w:tcW w:w="1849" w:type="dxa"/>
            <w:tcBorders>
              <w:top w:val="nil"/>
              <w:left w:val="single" w:sz="4" w:space="0" w:color="auto"/>
              <w:bottom w:val="nil"/>
              <w:right w:val="single" w:sz="4" w:space="0" w:color="auto"/>
            </w:tcBorders>
            <w:vAlign w:val="center"/>
          </w:tcPr>
          <w:p w14:paraId="0F0E749A" w14:textId="77777777" w:rsidR="000C253C" w:rsidRPr="00480423" w:rsidRDefault="000C253C" w:rsidP="00A872DC">
            <w:pPr>
              <w:pStyle w:val="TAC"/>
              <w:rPr>
                <w:szCs w:val="18"/>
                <w:lang w:eastAsia="zh-CN"/>
              </w:rPr>
            </w:pPr>
          </w:p>
        </w:tc>
        <w:tc>
          <w:tcPr>
            <w:tcW w:w="1878" w:type="dxa"/>
            <w:tcBorders>
              <w:top w:val="nil"/>
              <w:left w:val="nil"/>
              <w:bottom w:val="nil"/>
              <w:right w:val="single" w:sz="4" w:space="0" w:color="auto"/>
            </w:tcBorders>
            <w:vAlign w:val="center"/>
          </w:tcPr>
          <w:p w14:paraId="389BE0EF"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10F203" w14:textId="77777777" w:rsidR="000C253C" w:rsidRPr="00480423" w:rsidRDefault="000C253C" w:rsidP="00A872DC">
            <w:pPr>
              <w:pStyle w:val="TAC"/>
              <w:rPr>
                <w:szCs w:val="18"/>
                <w:lang w:val="en-US" w:eastAsia="zh-CN"/>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82137FA" w14:textId="77777777" w:rsidR="000C253C" w:rsidRPr="00480423" w:rsidRDefault="000C253C" w:rsidP="00A872DC">
            <w:pPr>
              <w:pStyle w:val="TAC"/>
              <w:rPr>
                <w:rFonts w:eastAsia="SimSun" w:cs="Arial"/>
                <w:szCs w:val="18"/>
                <w:lang w:val="en-US" w:eastAsia="zh-CN" w:bidi="ar"/>
              </w:rPr>
            </w:pPr>
            <w:r w:rsidRPr="00480423">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D6D5853" w14:textId="77777777" w:rsidR="000C253C" w:rsidRPr="00480423" w:rsidRDefault="000C253C" w:rsidP="00A872DC">
            <w:pPr>
              <w:pStyle w:val="TAC"/>
              <w:rPr>
                <w:szCs w:val="18"/>
                <w:lang w:val="en-US" w:eastAsia="zh-CN"/>
              </w:rPr>
            </w:pPr>
          </w:p>
        </w:tc>
      </w:tr>
      <w:tr w:rsidR="000C253C" w:rsidRPr="00480423" w14:paraId="2119B147" w14:textId="77777777" w:rsidTr="00A872DC">
        <w:trPr>
          <w:trHeight w:val="202"/>
        </w:trPr>
        <w:tc>
          <w:tcPr>
            <w:tcW w:w="1849" w:type="dxa"/>
            <w:tcBorders>
              <w:top w:val="nil"/>
              <w:left w:val="single" w:sz="4" w:space="0" w:color="auto"/>
              <w:bottom w:val="single" w:sz="4" w:space="0" w:color="auto"/>
              <w:right w:val="single" w:sz="4" w:space="0" w:color="auto"/>
            </w:tcBorders>
            <w:vAlign w:val="center"/>
          </w:tcPr>
          <w:p w14:paraId="1E13A117" w14:textId="77777777" w:rsidR="000C253C" w:rsidRPr="00480423" w:rsidRDefault="000C253C" w:rsidP="00A872DC">
            <w:pPr>
              <w:pStyle w:val="TAC"/>
              <w:rPr>
                <w:szCs w:val="18"/>
                <w:lang w:eastAsia="zh-CN"/>
              </w:rPr>
            </w:pPr>
          </w:p>
        </w:tc>
        <w:tc>
          <w:tcPr>
            <w:tcW w:w="1878" w:type="dxa"/>
            <w:tcBorders>
              <w:top w:val="nil"/>
              <w:left w:val="nil"/>
              <w:bottom w:val="single" w:sz="4" w:space="0" w:color="auto"/>
              <w:right w:val="single" w:sz="4" w:space="0" w:color="auto"/>
            </w:tcBorders>
            <w:vAlign w:val="center"/>
          </w:tcPr>
          <w:p w14:paraId="7217B02A"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CE4009" w14:textId="77777777" w:rsidR="000C253C" w:rsidRPr="00480423" w:rsidRDefault="000C253C" w:rsidP="00A872DC">
            <w:pPr>
              <w:pStyle w:val="TAC"/>
              <w:rPr>
                <w:szCs w:val="18"/>
                <w:lang w:val="en-US" w:eastAsia="zh-CN"/>
              </w:rPr>
            </w:pPr>
            <w:r w:rsidRPr="00480423">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07B47A7" w14:textId="77777777" w:rsidR="000C253C" w:rsidRPr="00480423" w:rsidRDefault="000C253C" w:rsidP="00A872DC">
            <w:pPr>
              <w:pStyle w:val="TAC"/>
              <w:rPr>
                <w:rFonts w:eastAsia="SimSun" w:cs="Arial"/>
                <w:szCs w:val="18"/>
                <w:lang w:val="en-US" w:eastAsia="zh-CN" w:bidi="ar"/>
              </w:rPr>
            </w:pPr>
            <w:r w:rsidRPr="00480423">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047895DB" w14:textId="77777777" w:rsidR="000C253C" w:rsidRPr="00480423" w:rsidRDefault="000C253C" w:rsidP="00A872DC">
            <w:pPr>
              <w:pStyle w:val="TAC"/>
              <w:rPr>
                <w:szCs w:val="18"/>
                <w:lang w:val="en-US" w:eastAsia="zh-CN"/>
              </w:rPr>
            </w:pPr>
          </w:p>
        </w:tc>
      </w:tr>
      <w:tr w:rsidR="000C253C" w:rsidRPr="00480423" w14:paraId="25675BD1" w14:textId="77777777" w:rsidTr="00A872DC">
        <w:trPr>
          <w:trHeight w:val="202"/>
        </w:trPr>
        <w:tc>
          <w:tcPr>
            <w:tcW w:w="1849" w:type="dxa"/>
            <w:tcBorders>
              <w:top w:val="single" w:sz="4" w:space="0" w:color="auto"/>
              <w:left w:val="single" w:sz="4" w:space="0" w:color="auto"/>
              <w:bottom w:val="nil"/>
              <w:right w:val="single" w:sz="4" w:space="0" w:color="auto"/>
            </w:tcBorders>
            <w:vAlign w:val="center"/>
          </w:tcPr>
          <w:p w14:paraId="71B2A58A" w14:textId="77777777" w:rsidR="000C253C" w:rsidRPr="00D7151B" w:rsidRDefault="000C253C" w:rsidP="00A872DC">
            <w:pPr>
              <w:pStyle w:val="TAC"/>
              <w:rPr>
                <w:szCs w:val="18"/>
                <w:lang w:eastAsia="zh-CN"/>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n7</w:t>
            </w:r>
            <w:r w:rsidRPr="00C30686">
              <w:rPr>
                <w:lang w:val="sv-SE" w:eastAsia="ja-JP"/>
              </w:rPr>
              <w:t>A</w:t>
            </w:r>
            <w:r w:rsidRPr="00C30686">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6D859A8A" w14:textId="77777777" w:rsidR="000C253C" w:rsidRPr="00C30686" w:rsidRDefault="000C253C" w:rsidP="00A872DC">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n7</w:t>
            </w:r>
            <w:r w:rsidRPr="00C30686">
              <w:rPr>
                <w:lang w:val="en-US" w:eastAsia="ja-JP"/>
              </w:rPr>
              <w:t>A</w:t>
            </w:r>
          </w:p>
          <w:p w14:paraId="39868044" w14:textId="77777777" w:rsidR="000C253C" w:rsidRPr="00C30686" w:rsidRDefault="000C253C" w:rsidP="00A872DC">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n28A</w:t>
            </w:r>
          </w:p>
          <w:p w14:paraId="77F38C56" w14:textId="77777777" w:rsidR="000C253C" w:rsidRPr="00D7151B" w:rsidDel="008423A4" w:rsidRDefault="000C253C" w:rsidP="00A872DC">
            <w:pPr>
              <w:pStyle w:val="TAC"/>
              <w:rPr>
                <w:szCs w:val="18"/>
                <w:lang w:val="en-US" w:eastAsia="zh-CN"/>
              </w:rPr>
            </w:pPr>
            <w:r w:rsidRPr="00C30686">
              <w:rPr>
                <w:lang w:val="en-US" w:eastAsia="zh-CN"/>
              </w:rPr>
              <w:t>CA</w:t>
            </w:r>
            <w:r w:rsidRPr="00C30686">
              <w:rPr>
                <w:lang w:val="en-US"/>
              </w:rPr>
              <w:t>_</w:t>
            </w:r>
            <w:r w:rsidRPr="00C30686">
              <w:rPr>
                <w:lang w:val="en-US" w:eastAsia="zh-CN"/>
              </w:rPr>
              <w:t>n7</w:t>
            </w:r>
            <w:r w:rsidRPr="00C30686">
              <w:rPr>
                <w:lang w:val="en-US" w:eastAsia="ja-JP"/>
              </w:rPr>
              <w:t>A</w:t>
            </w:r>
            <w:r w:rsidRPr="00C30686">
              <w:rPr>
                <w:lang w:val="en-US"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14:paraId="555BC510" w14:textId="77777777" w:rsidR="000C253C" w:rsidRPr="00480423" w:rsidRDefault="000C253C" w:rsidP="00A872DC">
            <w:pPr>
              <w:pStyle w:val="TAC"/>
              <w:rPr>
                <w:szCs w:val="18"/>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CA3E089" w14:textId="77777777" w:rsidR="000C253C" w:rsidRPr="00480423" w:rsidRDefault="000C253C" w:rsidP="00A872DC">
            <w:pPr>
              <w:pStyle w:val="TAC"/>
              <w:rPr>
                <w:rFonts w:eastAsia="SimSun" w:cs="Arial"/>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5E9CCEB" w14:textId="77777777" w:rsidR="000C253C" w:rsidRPr="00480423" w:rsidRDefault="000C253C" w:rsidP="00A872DC">
            <w:pPr>
              <w:pStyle w:val="TAC"/>
              <w:rPr>
                <w:szCs w:val="18"/>
                <w:lang w:val="en-US" w:eastAsia="zh-CN"/>
              </w:rPr>
            </w:pPr>
            <w:r w:rsidRPr="00C30686">
              <w:rPr>
                <w:lang w:val="en-US" w:eastAsia="zh-CN"/>
              </w:rPr>
              <w:t>0</w:t>
            </w:r>
          </w:p>
        </w:tc>
      </w:tr>
      <w:tr w:rsidR="000C253C" w:rsidRPr="00480423" w14:paraId="01817580" w14:textId="77777777" w:rsidTr="00A872DC">
        <w:trPr>
          <w:trHeight w:val="202"/>
        </w:trPr>
        <w:tc>
          <w:tcPr>
            <w:tcW w:w="1849" w:type="dxa"/>
            <w:tcBorders>
              <w:top w:val="nil"/>
              <w:left w:val="single" w:sz="4" w:space="0" w:color="auto"/>
              <w:bottom w:val="nil"/>
              <w:right w:val="single" w:sz="4" w:space="0" w:color="auto"/>
            </w:tcBorders>
            <w:vAlign w:val="center"/>
          </w:tcPr>
          <w:p w14:paraId="093A31ED" w14:textId="77777777" w:rsidR="000C253C" w:rsidRPr="00D7151B" w:rsidRDefault="000C253C" w:rsidP="00A872DC">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89A1223" w14:textId="77777777" w:rsidR="000C253C" w:rsidRPr="00D7151B" w:rsidDel="008423A4" w:rsidRDefault="000C253C" w:rsidP="00A872DC">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B695AA" w14:textId="77777777" w:rsidR="000C253C" w:rsidRPr="00480423" w:rsidRDefault="000C253C" w:rsidP="00A872DC">
            <w:pPr>
              <w:pStyle w:val="TAC"/>
              <w:rPr>
                <w:szCs w:val="18"/>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C988981" w14:textId="77777777" w:rsidR="000C253C" w:rsidRPr="00480423" w:rsidRDefault="000C253C" w:rsidP="00A872DC">
            <w:pPr>
              <w:pStyle w:val="TAC"/>
              <w:rPr>
                <w:rFonts w:eastAsia="SimSun" w:cs="Arial"/>
                <w:szCs w:val="18"/>
                <w:lang w:val="en-US" w:eastAsia="zh-CN" w:bidi="ar"/>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2DFDF2D" w14:textId="77777777" w:rsidR="000C253C" w:rsidRPr="00480423" w:rsidRDefault="000C253C" w:rsidP="00A872DC">
            <w:pPr>
              <w:pStyle w:val="TAC"/>
              <w:rPr>
                <w:szCs w:val="18"/>
                <w:lang w:val="en-US" w:eastAsia="zh-CN"/>
              </w:rPr>
            </w:pPr>
          </w:p>
        </w:tc>
      </w:tr>
      <w:tr w:rsidR="000C253C" w:rsidRPr="00480423" w14:paraId="22589144" w14:textId="77777777" w:rsidTr="00A872DC">
        <w:trPr>
          <w:trHeight w:val="202"/>
        </w:trPr>
        <w:tc>
          <w:tcPr>
            <w:tcW w:w="1849" w:type="dxa"/>
            <w:tcBorders>
              <w:top w:val="nil"/>
              <w:left w:val="single" w:sz="4" w:space="0" w:color="auto"/>
              <w:bottom w:val="single" w:sz="4" w:space="0" w:color="auto"/>
              <w:right w:val="single" w:sz="4" w:space="0" w:color="auto"/>
            </w:tcBorders>
            <w:vAlign w:val="center"/>
          </w:tcPr>
          <w:p w14:paraId="5E857329" w14:textId="77777777" w:rsidR="000C253C" w:rsidRPr="00D7151B" w:rsidRDefault="000C253C" w:rsidP="00A872DC">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09FC68F" w14:textId="77777777" w:rsidR="000C253C" w:rsidRPr="00D7151B" w:rsidDel="008423A4" w:rsidRDefault="000C253C" w:rsidP="00A872DC">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913902" w14:textId="77777777" w:rsidR="000C253C" w:rsidRPr="00480423" w:rsidRDefault="000C253C" w:rsidP="00A872DC">
            <w:pPr>
              <w:pStyle w:val="TAC"/>
              <w:rPr>
                <w:szCs w:val="18"/>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A44F27E" w14:textId="77777777" w:rsidR="000C253C" w:rsidRPr="00480423" w:rsidRDefault="000C253C" w:rsidP="00A872DC">
            <w:pPr>
              <w:pStyle w:val="TAC"/>
              <w:rPr>
                <w:rFonts w:eastAsia="SimSun" w:cs="Arial"/>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217B3C6" w14:textId="77777777" w:rsidR="000C253C" w:rsidRPr="00480423" w:rsidRDefault="000C253C" w:rsidP="00A872DC">
            <w:pPr>
              <w:pStyle w:val="TAC"/>
              <w:rPr>
                <w:szCs w:val="18"/>
                <w:lang w:val="en-US" w:eastAsia="zh-CN"/>
              </w:rPr>
            </w:pPr>
          </w:p>
        </w:tc>
      </w:tr>
      <w:tr w:rsidR="000C253C" w:rsidRPr="00480423" w14:paraId="6BAAF564" w14:textId="77777777" w:rsidTr="00A872DC">
        <w:trPr>
          <w:trHeight w:val="202"/>
        </w:trPr>
        <w:tc>
          <w:tcPr>
            <w:tcW w:w="1849" w:type="dxa"/>
            <w:tcBorders>
              <w:top w:val="single" w:sz="4" w:space="0" w:color="auto"/>
              <w:left w:val="single" w:sz="4" w:space="0" w:color="auto"/>
              <w:bottom w:val="nil"/>
              <w:right w:val="single" w:sz="4" w:space="0" w:color="auto"/>
            </w:tcBorders>
            <w:vAlign w:val="center"/>
          </w:tcPr>
          <w:p w14:paraId="3AC9AB7B" w14:textId="77777777" w:rsidR="000C253C" w:rsidRPr="00D7151B" w:rsidRDefault="000C253C" w:rsidP="00A872DC">
            <w:pPr>
              <w:pStyle w:val="TAC"/>
              <w:rPr>
                <w:szCs w:val="18"/>
                <w:lang w:eastAsia="zh-CN"/>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n7</w:t>
            </w:r>
            <w:r w:rsidRPr="00C30686">
              <w:rPr>
                <w:lang w:val="sv-SE" w:eastAsia="ja-JP"/>
              </w:rPr>
              <w:t>B</w:t>
            </w:r>
            <w:r w:rsidRPr="00C30686">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65C455FD" w14:textId="77777777" w:rsidR="000C253C" w:rsidRPr="00C30686" w:rsidRDefault="000C253C" w:rsidP="00A872DC">
            <w:pPr>
              <w:pStyle w:val="TAC"/>
              <w:rPr>
                <w:lang w:val="en-US"/>
              </w:rPr>
            </w:pPr>
            <w:r w:rsidRPr="00C30686">
              <w:rPr>
                <w:lang w:val="en-US"/>
              </w:rPr>
              <w:t>CA_n1A-n28A</w:t>
            </w:r>
          </w:p>
          <w:p w14:paraId="3823AF9D" w14:textId="77777777" w:rsidR="000C253C" w:rsidRPr="00C30686" w:rsidRDefault="000C253C" w:rsidP="00A872DC">
            <w:pPr>
              <w:pStyle w:val="TAC"/>
              <w:rPr>
                <w:lang w:val="en-US"/>
              </w:rPr>
            </w:pPr>
            <w:r w:rsidRPr="00C30686">
              <w:rPr>
                <w:lang w:val="en-US"/>
              </w:rPr>
              <w:t>CA_n1A-n7A</w:t>
            </w:r>
          </w:p>
          <w:p w14:paraId="4C14F8AB" w14:textId="77777777" w:rsidR="000C253C" w:rsidRPr="00C30686" w:rsidRDefault="000C253C" w:rsidP="00A872DC">
            <w:pPr>
              <w:pStyle w:val="TAC"/>
              <w:rPr>
                <w:lang w:val="en-US"/>
              </w:rPr>
            </w:pPr>
            <w:r w:rsidRPr="00C30686">
              <w:rPr>
                <w:lang w:val="en-US"/>
              </w:rPr>
              <w:t>CA_n7A-n28A</w:t>
            </w:r>
          </w:p>
          <w:p w14:paraId="5B94A1C5" w14:textId="77777777" w:rsidR="000C253C" w:rsidRPr="00D7151B" w:rsidDel="008423A4" w:rsidRDefault="000C253C" w:rsidP="00A872DC">
            <w:pPr>
              <w:pStyle w:val="TAC"/>
              <w:rPr>
                <w:szCs w:val="18"/>
                <w:lang w:val="en-US" w:eastAsia="zh-CN"/>
              </w:rPr>
            </w:pPr>
            <w:r w:rsidRPr="00C30686">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00EE0C0" w14:textId="77777777" w:rsidR="000C253C" w:rsidRPr="00480423" w:rsidRDefault="000C253C" w:rsidP="00A872DC">
            <w:pPr>
              <w:pStyle w:val="TAC"/>
              <w:rPr>
                <w:szCs w:val="18"/>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5D10BF5" w14:textId="77777777" w:rsidR="000C253C" w:rsidRPr="00480423" w:rsidRDefault="000C253C" w:rsidP="00A872DC">
            <w:pPr>
              <w:pStyle w:val="TAC"/>
              <w:rPr>
                <w:rFonts w:eastAsia="SimSun" w:cs="Arial"/>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FC46030" w14:textId="77777777" w:rsidR="000C253C" w:rsidRPr="00480423" w:rsidRDefault="000C253C" w:rsidP="00A872DC">
            <w:pPr>
              <w:pStyle w:val="TAC"/>
              <w:rPr>
                <w:szCs w:val="18"/>
                <w:lang w:val="en-US" w:eastAsia="zh-CN"/>
              </w:rPr>
            </w:pPr>
            <w:r w:rsidRPr="00C30686">
              <w:rPr>
                <w:lang w:val="en-US" w:eastAsia="zh-CN"/>
              </w:rPr>
              <w:t>0</w:t>
            </w:r>
          </w:p>
        </w:tc>
      </w:tr>
      <w:tr w:rsidR="000C253C" w:rsidRPr="00480423" w14:paraId="4D25BE58" w14:textId="77777777" w:rsidTr="00A872DC">
        <w:trPr>
          <w:trHeight w:val="202"/>
        </w:trPr>
        <w:tc>
          <w:tcPr>
            <w:tcW w:w="1849" w:type="dxa"/>
            <w:tcBorders>
              <w:top w:val="nil"/>
              <w:left w:val="single" w:sz="4" w:space="0" w:color="auto"/>
              <w:bottom w:val="nil"/>
              <w:right w:val="single" w:sz="4" w:space="0" w:color="auto"/>
            </w:tcBorders>
            <w:vAlign w:val="center"/>
          </w:tcPr>
          <w:p w14:paraId="1894E302" w14:textId="77777777" w:rsidR="000C253C" w:rsidRPr="00D7151B" w:rsidRDefault="000C253C" w:rsidP="00A872DC">
            <w:pPr>
              <w:pStyle w:val="TAC"/>
              <w:rPr>
                <w:szCs w:val="18"/>
                <w:lang w:eastAsia="zh-CN"/>
              </w:rPr>
            </w:pPr>
          </w:p>
        </w:tc>
        <w:tc>
          <w:tcPr>
            <w:tcW w:w="1878" w:type="dxa"/>
            <w:tcBorders>
              <w:top w:val="nil"/>
              <w:left w:val="single" w:sz="4" w:space="0" w:color="auto"/>
              <w:bottom w:val="nil"/>
              <w:right w:val="single" w:sz="4" w:space="0" w:color="auto"/>
            </w:tcBorders>
            <w:vAlign w:val="center"/>
          </w:tcPr>
          <w:p w14:paraId="22D589F0" w14:textId="77777777" w:rsidR="000C253C" w:rsidRPr="00D7151B" w:rsidDel="008423A4" w:rsidRDefault="000C253C" w:rsidP="00A872DC">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19773A" w14:textId="77777777" w:rsidR="000C253C" w:rsidRPr="00480423" w:rsidRDefault="000C253C" w:rsidP="00A872DC">
            <w:pPr>
              <w:pStyle w:val="TAC"/>
              <w:rPr>
                <w:szCs w:val="18"/>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CFFF15E" w14:textId="77777777" w:rsidR="000C253C" w:rsidRPr="00480423" w:rsidRDefault="000C253C" w:rsidP="00A872DC">
            <w:pPr>
              <w:pStyle w:val="TAC"/>
              <w:rPr>
                <w:rFonts w:eastAsia="SimSun" w:cs="Arial"/>
                <w:szCs w:val="18"/>
                <w:lang w:val="en-US" w:eastAsia="zh-CN" w:bidi="ar"/>
              </w:rPr>
            </w:pPr>
            <w:r w:rsidRPr="00C30686">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1DB8262" w14:textId="77777777" w:rsidR="000C253C" w:rsidRPr="00480423" w:rsidRDefault="000C253C" w:rsidP="00A872DC">
            <w:pPr>
              <w:pStyle w:val="TAC"/>
              <w:rPr>
                <w:szCs w:val="18"/>
                <w:lang w:val="en-US" w:eastAsia="zh-CN"/>
              </w:rPr>
            </w:pPr>
          </w:p>
        </w:tc>
      </w:tr>
      <w:tr w:rsidR="000C253C" w:rsidRPr="00480423" w14:paraId="4780E3C7" w14:textId="77777777" w:rsidTr="00A872DC">
        <w:trPr>
          <w:trHeight w:val="202"/>
        </w:trPr>
        <w:tc>
          <w:tcPr>
            <w:tcW w:w="1849" w:type="dxa"/>
            <w:tcBorders>
              <w:top w:val="nil"/>
              <w:left w:val="single" w:sz="4" w:space="0" w:color="auto"/>
              <w:bottom w:val="single" w:sz="4" w:space="0" w:color="auto"/>
              <w:right w:val="single" w:sz="4" w:space="0" w:color="auto"/>
            </w:tcBorders>
            <w:vAlign w:val="center"/>
          </w:tcPr>
          <w:p w14:paraId="3C042084" w14:textId="77777777" w:rsidR="000C253C" w:rsidRPr="00D7151B" w:rsidRDefault="000C253C" w:rsidP="00A872DC">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5604D09" w14:textId="77777777" w:rsidR="000C253C" w:rsidRPr="00D7151B" w:rsidDel="008423A4" w:rsidRDefault="000C253C" w:rsidP="00A872DC">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780705" w14:textId="77777777" w:rsidR="000C253C" w:rsidRPr="00480423" w:rsidRDefault="000C253C" w:rsidP="00A872DC">
            <w:pPr>
              <w:pStyle w:val="TAC"/>
              <w:rPr>
                <w:szCs w:val="18"/>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9B21FDC" w14:textId="77777777" w:rsidR="000C253C" w:rsidRPr="00480423" w:rsidRDefault="000C253C" w:rsidP="00A872DC">
            <w:pPr>
              <w:pStyle w:val="TAC"/>
              <w:rPr>
                <w:rFonts w:eastAsia="SimSun" w:cs="Arial"/>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17D1AFB" w14:textId="77777777" w:rsidR="000C253C" w:rsidRPr="00480423" w:rsidRDefault="000C253C" w:rsidP="00A872DC">
            <w:pPr>
              <w:pStyle w:val="TAC"/>
              <w:rPr>
                <w:szCs w:val="18"/>
                <w:lang w:val="en-US" w:eastAsia="zh-CN"/>
              </w:rPr>
            </w:pPr>
          </w:p>
        </w:tc>
      </w:tr>
      <w:tr w:rsidR="000C253C" w:rsidRPr="00480423" w14:paraId="78BB7CAF" w14:textId="77777777" w:rsidTr="00A872DC">
        <w:trPr>
          <w:trHeight w:val="202"/>
        </w:trPr>
        <w:tc>
          <w:tcPr>
            <w:tcW w:w="1849" w:type="dxa"/>
            <w:tcBorders>
              <w:top w:val="single" w:sz="4" w:space="0" w:color="auto"/>
              <w:left w:val="single" w:sz="4" w:space="0" w:color="auto"/>
              <w:bottom w:val="nil"/>
              <w:right w:val="single" w:sz="4" w:space="0" w:color="auto"/>
            </w:tcBorders>
            <w:vAlign w:val="center"/>
          </w:tcPr>
          <w:p w14:paraId="36AF25E8" w14:textId="77777777" w:rsidR="000C253C" w:rsidRPr="00480423" w:rsidRDefault="000C253C" w:rsidP="00A872DC">
            <w:pPr>
              <w:pStyle w:val="TAC"/>
              <w:rPr>
                <w:lang w:val="zh-CN" w:eastAsia="zh-CN"/>
              </w:rPr>
            </w:pPr>
            <w:r w:rsidRPr="00D7151B">
              <w:rPr>
                <w:szCs w:val="18"/>
                <w:lang w:eastAsia="zh-CN"/>
              </w:rPr>
              <w:lastRenderedPageBreak/>
              <w:t>CA_n1A-n7A-n38A</w:t>
            </w:r>
            <w:r w:rsidRPr="00D7151B">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784DFC3C" w14:textId="77777777" w:rsidR="000C253C" w:rsidRPr="00D7151B" w:rsidRDefault="000C253C" w:rsidP="00A872DC">
            <w:pPr>
              <w:keepNext/>
              <w:keepLines/>
              <w:spacing w:after="0"/>
              <w:jc w:val="center"/>
              <w:rPr>
                <w:rFonts w:ascii="Arial" w:eastAsia="SimSun" w:hAnsi="Arial"/>
                <w:sz w:val="18"/>
                <w:szCs w:val="18"/>
                <w:lang w:val="en-US" w:eastAsia="zh-CN"/>
              </w:rPr>
            </w:pPr>
            <w:r>
              <w:rPr>
                <w:rFonts w:ascii="Arial" w:hAnsi="Arial"/>
                <w:sz w:val="18"/>
                <w:szCs w:val="18"/>
                <w:lang w:val="en-US" w:eastAsia="zh-CN"/>
              </w:rPr>
              <w:t>-</w:t>
            </w:r>
          </w:p>
          <w:p w14:paraId="62D28A86"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1912EB" w14:textId="77777777" w:rsidR="000C253C" w:rsidRPr="00480423" w:rsidRDefault="000C253C" w:rsidP="00A872DC">
            <w:pPr>
              <w:pStyle w:val="TAC"/>
              <w:rPr>
                <w:rFonts w:eastAsia="SimSun"/>
                <w:color w:val="000000"/>
                <w:lang w:val="en-US" w:eastAsia="zh-CN"/>
              </w:rPr>
            </w:pPr>
            <w:r w:rsidRPr="00480423">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6F78BD9" w14:textId="77777777" w:rsidR="000C253C" w:rsidRPr="00480423" w:rsidRDefault="000C253C" w:rsidP="00A872DC">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1BCF2CC" w14:textId="77777777" w:rsidR="000C253C" w:rsidRPr="00480423" w:rsidRDefault="000C253C" w:rsidP="00A872DC">
            <w:pPr>
              <w:pStyle w:val="TAC"/>
              <w:rPr>
                <w:rFonts w:eastAsia="Yu Mincho"/>
                <w:lang w:val="en-US" w:eastAsia="zh-CN"/>
              </w:rPr>
            </w:pPr>
            <w:r w:rsidRPr="00480423">
              <w:rPr>
                <w:szCs w:val="18"/>
                <w:lang w:val="en-US" w:eastAsia="zh-CN"/>
              </w:rPr>
              <w:t>0</w:t>
            </w:r>
          </w:p>
        </w:tc>
      </w:tr>
      <w:tr w:rsidR="000C253C" w:rsidRPr="00480423" w14:paraId="122E3C80" w14:textId="77777777" w:rsidTr="00A872DC">
        <w:trPr>
          <w:trHeight w:val="202"/>
        </w:trPr>
        <w:tc>
          <w:tcPr>
            <w:tcW w:w="1849" w:type="dxa"/>
            <w:tcBorders>
              <w:top w:val="nil"/>
              <w:left w:val="single" w:sz="4" w:space="0" w:color="auto"/>
              <w:bottom w:val="nil"/>
              <w:right w:val="single" w:sz="4" w:space="0" w:color="auto"/>
            </w:tcBorders>
            <w:vAlign w:val="center"/>
          </w:tcPr>
          <w:p w14:paraId="4BAB3A16" w14:textId="77777777" w:rsidR="000C253C" w:rsidRPr="00480423" w:rsidRDefault="000C253C" w:rsidP="00A872DC">
            <w:pPr>
              <w:pStyle w:val="TAC"/>
              <w:rPr>
                <w:lang w:val="zh-CN" w:eastAsia="zh-CN"/>
              </w:rPr>
            </w:pPr>
          </w:p>
        </w:tc>
        <w:tc>
          <w:tcPr>
            <w:tcW w:w="1878" w:type="dxa"/>
            <w:tcBorders>
              <w:top w:val="nil"/>
              <w:left w:val="single" w:sz="4" w:space="0" w:color="auto"/>
              <w:bottom w:val="nil"/>
              <w:right w:val="single" w:sz="4" w:space="0" w:color="auto"/>
            </w:tcBorders>
            <w:vAlign w:val="center"/>
          </w:tcPr>
          <w:p w14:paraId="02E04938"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659A0B" w14:textId="77777777" w:rsidR="000C253C" w:rsidRPr="00480423" w:rsidRDefault="000C253C" w:rsidP="00A872DC">
            <w:pPr>
              <w:pStyle w:val="TAC"/>
              <w:rPr>
                <w:rFonts w:eastAsia="SimSun"/>
                <w:color w:val="000000"/>
                <w:lang w:val="en-US" w:eastAsia="zh-CN"/>
              </w:rPr>
            </w:pPr>
            <w:r w:rsidRPr="00480423">
              <w:rPr>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1D39ABF" w14:textId="77777777" w:rsidR="000C253C" w:rsidRPr="00480423" w:rsidRDefault="000C253C" w:rsidP="00A872DC">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DE480CF" w14:textId="77777777" w:rsidR="000C253C" w:rsidRPr="00480423" w:rsidRDefault="000C253C" w:rsidP="00A872DC">
            <w:pPr>
              <w:pStyle w:val="TAC"/>
              <w:rPr>
                <w:rFonts w:eastAsia="Yu Mincho"/>
                <w:lang w:val="en-US" w:eastAsia="zh-CN"/>
              </w:rPr>
            </w:pPr>
          </w:p>
        </w:tc>
      </w:tr>
      <w:tr w:rsidR="000C253C" w:rsidRPr="00480423" w14:paraId="53666904" w14:textId="77777777" w:rsidTr="00A872DC">
        <w:trPr>
          <w:trHeight w:val="202"/>
        </w:trPr>
        <w:tc>
          <w:tcPr>
            <w:tcW w:w="1849" w:type="dxa"/>
            <w:tcBorders>
              <w:top w:val="nil"/>
              <w:left w:val="single" w:sz="4" w:space="0" w:color="auto"/>
              <w:bottom w:val="single" w:sz="4" w:space="0" w:color="auto"/>
              <w:right w:val="single" w:sz="4" w:space="0" w:color="auto"/>
            </w:tcBorders>
            <w:vAlign w:val="center"/>
          </w:tcPr>
          <w:p w14:paraId="12D3AFED" w14:textId="77777777" w:rsidR="000C253C" w:rsidRPr="00480423" w:rsidRDefault="000C253C" w:rsidP="00A872DC">
            <w:pPr>
              <w:pStyle w:val="TAC"/>
              <w:rPr>
                <w:lang w:val="zh-CN" w:eastAsia="zh-CN"/>
              </w:rPr>
            </w:pPr>
          </w:p>
        </w:tc>
        <w:tc>
          <w:tcPr>
            <w:tcW w:w="1878" w:type="dxa"/>
            <w:tcBorders>
              <w:top w:val="nil"/>
              <w:left w:val="single" w:sz="4" w:space="0" w:color="auto"/>
              <w:bottom w:val="single" w:sz="4" w:space="0" w:color="auto"/>
              <w:right w:val="single" w:sz="4" w:space="0" w:color="auto"/>
            </w:tcBorders>
            <w:vAlign w:val="center"/>
          </w:tcPr>
          <w:p w14:paraId="5E10DE21"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267952" w14:textId="77777777" w:rsidR="000C253C" w:rsidRPr="00480423" w:rsidRDefault="000C253C" w:rsidP="00A872DC">
            <w:pPr>
              <w:pStyle w:val="TAC"/>
              <w:rPr>
                <w:rFonts w:eastAsia="SimSun"/>
                <w:color w:val="000000"/>
                <w:lang w:val="en-US" w:eastAsia="zh-CN"/>
              </w:rPr>
            </w:pPr>
            <w:r w:rsidRPr="00480423">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70916C2" w14:textId="77777777" w:rsidR="000C253C" w:rsidRPr="00480423" w:rsidRDefault="000C253C" w:rsidP="00A872DC">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2BACD66" w14:textId="77777777" w:rsidR="000C253C" w:rsidRPr="00480423" w:rsidRDefault="000C253C" w:rsidP="00A872DC">
            <w:pPr>
              <w:pStyle w:val="TAC"/>
              <w:rPr>
                <w:rFonts w:eastAsia="Yu Mincho"/>
                <w:lang w:val="en-US" w:eastAsia="zh-CN"/>
              </w:rPr>
            </w:pPr>
          </w:p>
        </w:tc>
      </w:tr>
      <w:tr w:rsidR="000C253C" w:rsidRPr="00480423" w14:paraId="2853EF04" w14:textId="77777777" w:rsidTr="00A872DC">
        <w:trPr>
          <w:trHeight w:val="202"/>
        </w:trPr>
        <w:tc>
          <w:tcPr>
            <w:tcW w:w="1849" w:type="dxa"/>
            <w:tcBorders>
              <w:top w:val="single" w:sz="4" w:space="0" w:color="auto"/>
              <w:left w:val="single" w:sz="4" w:space="0" w:color="auto"/>
              <w:bottom w:val="nil"/>
              <w:right w:val="single" w:sz="4" w:space="0" w:color="auto"/>
            </w:tcBorders>
            <w:vAlign w:val="center"/>
          </w:tcPr>
          <w:p w14:paraId="1AD7A9AE" w14:textId="77777777" w:rsidR="000C253C" w:rsidRPr="00480423" w:rsidRDefault="000C253C" w:rsidP="00A872DC">
            <w:pPr>
              <w:pStyle w:val="TAC"/>
              <w:rPr>
                <w:lang w:val="zh-CN" w:eastAsia="zh-CN"/>
              </w:rPr>
            </w:pPr>
            <w:r w:rsidRPr="00D7151B">
              <w:rPr>
                <w:szCs w:val="18"/>
                <w:lang w:val="en-US" w:eastAsia="zh-CN"/>
              </w:rPr>
              <w:t>CA_n1(2A)-n7A-n38A</w:t>
            </w:r>
            <w:r w:rsidRPr="00D7151B">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5E953FEA" w14:textId="77777777" w:rsidR="000C253C" w:rsidRPr="00480423" w:rsidRDefault="000C253C" w:rsidP="00A872DC">
            <w:pPr>
              <w:pStyle w:val="TAC"/>
              <w:rPr>
                <w:lang w:val="en-US"/>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EC1EDB2" w14:textId="77777777" w:rsidR="000C253C" w:rsidRPr="00480423" w:rsidRDefault="000C253C" w:rsidP="00A872DC">
            <w:pPr>
              <w:pStyle w:val="TAC"/>
              <w:rPr>
                <w:rFonts w:eastAsia="SimSun"/>
                <w:color w:val="000000"/>
                <w:lang w:val="en-US" w:eastAsia="zh-CN"/>
              </w:rPr>
            </w:pPr>
            <w:r w:rsidRPr="00480423">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0C8788B" w14:textId="77777777" w:rsidR="000C253C" w:rsidRPr="00480423" w:rsidRDefault="000C253C" w:rsidP="00A872DC">
            <w:pPr>
              <w:pStyle w:val="TAC"/>
              <w:rPr>
                <w:rFonts w:eastAsia="SimSun" w:cs="Arial"/>
                <w:szCs w:val="18"/>
                <w:lang w:val="en-US" w:eastAsia="zh-CN" w:bidi="ar"/>
              </w:rPr>
            </w:pPr>
            <w:r w:rsidRPr="00480423">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5C52CC8" w14:textId="77777777" w:rsidR="000C253C" w:rsidRPr="00480423" w:rsidRDefault="000C253C" w:rsidP="00A872DC">
            <w:pPr>
              <w:pStyle w:val="TAC"/>
              <w:rPr>
                <w:rFonts w:eastAsia="Yu Mincho"/>
                <w:lang w:val="en-US" w:eastAsia="zh-CN"/>
              </w:rPr>
            </w:pPr>
            <w:r w:rsidRPr="00480423">
              <w:rPr>
                <w:rFonts w:eastAsia="SimSun" w:hint="eastAsia"/>
                <w:szCs w:val="18"/>
                <w:lang w:val="en-US" w:eastAsia="zh-CN"/>
              </w:rPr>
              <w:t>0</w:t>
            </w:r>
          </w:p>
        </w:tc>
      </w:tr>
      <w:tr w:rsidR="000C253C" w:rsidRPr="00480423" w14:paraId="215868AA" w14:textId="77777777" w:rsidTr="00A872DC">
        <w:trPr>
          <w:trHeight w:val="202"/>
        </w:trPr>
        <w:tc>
          <w:tcPr>
            <w:tcW w:w="1849" w:type="dxa"/>
            <w:tcBorders>
              <w:top w:val="nil"/>
              <w:left w:val="single" w:sz="4" w:space="0" w:color="auto"/>
              <w:bottom w:val="nil"/>
              <w:right w:val="single" w:sz="4" w:space="0" w:color="auto"/>
            </w:tcBorders>
            <w:vAlign w:val="center"/>
          </w:tcPr>
          <w:p w14:paraId="370537C2" w14:textId="77777777" w:rsidR="000C253C" w:rsidRPr="00480423" w:rsidRDefault="000C253C" w:rsidP="00A872DC">
            <w:pPr>
              <w:pStyle w:val="TAC"/>
              <w:rPr>
                <w:lang w:val="zh-CN" w:eastAsia="zh-CN"/>
              </w:rPr>
            </w:pPr>
          </w:p>
        </w:tc>
        <w:tc>
          <w:tcPr>
            <w:tcW w:w="1878" w:type="dxa"/>
            <w:tcBorders>
              <w:top w:val="nil"/>
              <w:left w:val="single" w:sz="4" w:space="0" w:color="auto"/>
              <w:bottom w:val="nil"/>
              <w:right w:val="single" w:sz="4" w:space="0" w:color="auto"/>
            </w:tcBorders>
            <w:vAlign w:val="center"/>
          </w:tcPr>
          <w:p w14:paraId="5E38D601"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76DDF9" w14:textId="77777777" w:rsidR="000C253C" w:rsidRPr="00480423" w:rsidRDefault="000C253C" w:rsidP="00A872DC">
            <w:pPr>
              <w:pStyle w:val="TAC"/>
              <w:rPr>
                <w:rFonts w:eastAsia="SimSun"/>
                <w:color w:val="000000"/>
                <w:lang w:val="en-US" w:eastAsia="zh-CN"/>
              </w:rPr>
            </w:pPr>
            <w:r w:rsidRPr="00480423">
              <w:rPr>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C2E6BBA" w14:textId="77777777" w:rsidR="000C253C" w:rsidRPr="00480423" w:rsidRDefault="000C253C" w:rsidP="00A872DC">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BE7A958" w14:textId="77777777" w:rsidR="000C253C" w:rsidRPr="00480423" w:rsidRDefault="000C253C" w:rsidP="00A872DC">
            <w:pPr>
              <w:pStyle w:val="TAC"/>
              <w:rPr>
                <w:rFonts w:eastAsia="Yu Mincho"/>
                <w:lang w:val="en-US" w:eastAsia="zh-CN"/>
              </w:rPr>
            </w:pPr>
          </w:p>
        </w:tc>
      </w:tr>
      <w:tr w:rsidR="000C253C" w:rsidRPr="00480423" w14:paraId="60637DCB" w14:textId="77777777" w:rsidTr="00A872DC">
        <w:trPr>
          <w:trHeight w:val="202"/>
        </w:trPr>
        <w:tc>
          <w:tcPr>
            <w:tcW w:w="1849" w:type="dxa"/>
            <w:tcBorders>
              <w:top w:val="nil"/>
              <w:left w:val="single" w:sz="4" w:space="0" w:color="auto"/>
              <w:bottom w:val="single" w:sz="4" w:space="0" w:color="auto"/>
              <w:right w:val="single" w:sz="4" w:space="0" w:color="auto"/>
            </w:tcBorders>
            <w:vAlign w:val="center"/>
          </w:tcPr>
          <w:p w14:paraId="57B4177A" w14:textId="77777777" w:rsidR="000C253C" w:rsidRPr="00480423" w:rsidRDefault="000C253C" w:rsidP="00A872DC">
            <w:pPr>
              <w:pStyle w:val="TAC"/>
              <w:rPr>
                <w:lang w:val="zh-CN" w:eastAsia="zh-CN"/>
              </w:rPr>
            </w:pPr>
          </w:p>
        </w:tc>
        <w:tc>
          <w:tcPr>
            <w:tcW w:w="1878" w:type="dxa"/>
            <w:tcBorders>
              <w:top w:val="nil"/>
              <w:left w:val="single" w:sz="4" w:space="0" w:color="auto"/>
              <w:bottom w:val="single" w:sz="4" w:space="0" w:color="auto"/>
              <w:right w:val="single" w:sz="4" w:space="0" w:color="auto"/>
            </w:tcBorders>
            <w:vAlign w:val="center"/>
          </w:tcPr>
          <w:p w14:paraId="32F5755E"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A46D05" w14:textId="77777777" w:rsidR="000C253C" w:rsidRPr="00480423" w:rsidRDefault="000C253C" w:rsidP="00A872DC">
            <w:pPr>
              <w:pStyle w:val="TAC"/>
              <w:rPr>
                <w:rFonts w:eastAsia="SimSun"/>
                <w:color w:val="000000"/>
                <w:lang w:val="en-US" w:eastAsia="zh-CN"/>
              </w:rPr>
            </w:pPr>
            <w:r w:rsidRPr="00480423">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77F7126F" w14:textId="77777777" w:rsidR="000C253C" w:rsidRPr="00480423" w:rsidRDefault="000C253C" w:rsidP="00A872DC">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C8B2050" w14:textId="77777777" w:rsidR="000C253C" w:rsidRPr="00480423" w:rsidRDefault="000C253C" w:rsidP="00A872DC">
            <w:pPr>
              <w:pStyle w:val="TAC"/>
              <w:rPr>
                <w:rFonts w:eastAsia="Yu Mincho"/>
                <w:lang w:val="en-US" w:eastAsia="zh-CN"/>
              </w:rPr>
            </w:pPr>
          </w:p>
        </w:tc>
      </w:tr>
      <w:tr w:rsidR="000C253C" w:rsidRPr="00480423" w14:paraId="0CE95962" w14:textId="77777777" w:rsidTr="00A872DC">
        <w:trPr>
          <w:trHeight w:val="202"/>
        </w:trPr>
        <w:tc>
          <w:tcPr>
            <w:tcW w:w="1849" w:type="dxa"/>
            <w:tcBorders>
              <w:top w:val="single" w:sz="4" w:space="0" w:color="auto"/>
              <w:left w:val="single" w:sz="4" w:space="0" w:color="auto"/>
              <w:bottom w:val="nil"/>
              <w:right w:val="single" w:sz="4" w:space="0" w:color="auto"/>
            </w:tcBorders>
            <w:vAlign w:val="center"/>
          </w:tcPr>
          <w:p w14:paraId="63DDC1B1" w14:textId="77777777" w:rsidR="000C253C" w:rsidRPr="00480423" w:rsidRDefault="000C253C" w:rsidP="00A872DC">
            <w:pPr>
              <w:pStyle w:val="TAC"/>
              <w:rPr>
                <w:lang w:val="zh-CN"/>
              </w:rPr>
            </w:pPr>
            <w:r w:rsidRPr="00480423">
              <w:rPr>
                <w:lang w:val="en-US" w:eastAsia="zh-CN"/>
              </w:rPr>
              <w:t>CA_n1A-n7A-n40A</w:t>
            </w:r>
          </w:p>
        </w:tc>
        <w:tc>
          <w:tcPr>
            <w:tcW w:w="1878" w:type="dxa"/>
            <w:tcBorders>
              <w:top w:val="single" w:sz="4" w:space="0" w:color="auto"/>
              <w:left w:val="nil"/>
              <w:bottom w:val="nil"/>
              <w:right w:val="single" w:sz="4" w:space="0" w:color="auto"/>
            </w:tcBorders>
            <w:vAlign w:val="center"/>
          </w:tcPr>
          <w:p w14:paraId="4D5C812F" w14:textId="77777777" w:rsidR="000C253C" w:rsidRPr="00480423" w:rsidRDefault="000C253C" w:rsidP="00A872DC">
            <w:pPr>
              <w:pStyle w:val="TAC"/>
              <w:rPr>
                <w:lang w:val="en-US" w:eastAsia="zh-CN"/>
              </w:rPr>
            </w:pPr>
            <w:r w:rsidRPr="00480423">
              <w:rPr>
                <w:lang w:val="en-US" w:eastAsia="zh-CN"/>
              </w:rPr>
              <w:t>CA_n1A-n7A</w:t>
            </w:r>
          </w:p>
          <w:p w14:paraId="70D4D8C4" w14:textId="77777777" w:rsidR="000C253C" w:rsidRPr="00480423" w:rsidRDefault="000C253C" w:rsidP="00A872DC">
            <w:pPr>
              <w:pStyle w:val="TAC"/>
              <w:rPr>
                <w:lang w:val="en-US" w:eastAsia="zh-CN"/>
              </w:rPr>
            </w:pPr>
            <w:r w:rsidRPr="00480423">
              <w:rPr>
                <w:lang w:val="en-US" w:eastAsia="zh-CN"/>
              </w:rPr>
              <w:t>CA_n1A-n40A</w:t>
            </w:r>
          </w:p>
          <w:p w14:paraId="308CB83D" w14:textId="77777777" w:rsidR="000C253C" w:rsidRPr="00480423" w:rsidRDefault="000C253C" w:rsidP="00A872DC">
            <w:pPr>
              <w:pStyle w:val="TAC"/>
              <w:rPr>
                <w:lang w:val="en-US"/>
              </w:rPr>
            </w:pPr>
            <w:r w:rsidRPr="00480423">
              <w:rPr>
                <w:lang w:val="en-US" w:eastAsia="zh-CN"/>
              </w:rPr>
              <w:t>CA_n7A-n40A</w:t>
            </w:r>
          </w:p>
        </w:tc>
        <w:tc>
          <w:tcPr>
            <w:tcW w:w="849" w:type="dxa"/>
            <w:tcBorders>
              <w:top w:val="single" w:sz="4" w:space="0" w:color="auto"/>
              <w:left w:val="single" w:sz="4" w:space="0" w:color="auto"/>
              <w:bottom w:val="single" w:sz="4" w:space="0" w:color="auto"/>
              <w:right w:val="single" w:sz="4" w:space="0" w:color="auto"/>
            </w:tcBorders>
            <w:vAlign w:val="center"/>
          </w:tcPr>
          <w:p w14:paraId="2184B854" w14:textId="77777777" w:rsidR="000C253C" w:rsidRPr="00480423" w:rsidRDefault="000C253C" w:rsidP="00A872DC">
            <w:pPr>
              <w:pStyle w:val="TAC"/>
              <w:rPr>
                <w:rFonts w:eastAsia="Yu Mincho"/>
                <w:lang w:val="en-US"/>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BA042E2"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E32C62C" w14:textId="77777777" w:rsidR="000C253C" w:rsidRPr="00480423" w:rsidRDefault="000C253C" w:rsidP="00A872DC">
            <w:pPr>
              <w:pStyle w:val="TAC"/>
              <w:rPr>
                <w:rFonts w:eastAsia="Yu Mincho"/>
                <w:lang w:val="en-US"/>
              </w:rPr>
            </w:pPr>
            <w:r w:rsidRPr="00480423">
              <w:rPr>
                <w:rFonts w:eastAsia="Yu Mincho"/>
                <w:lang w:val="en-US"/>
              </w:rPr>
              <w:t>0</w:t>
            </w:r>
          </w:p>
        </w:tc>
      </w:tr>
      <w:tr w:rsidR="000C253C" w:rsidRPr="00480423" w14:paraId="236B96C6" w14:textId="77777777" w:rsidTr="00A872DC">
        <w:trPr>
          <w:trHeight w:val="202"/>
        </w:trPr>
        <w:tc>
          <w:tcPr>
            <w:tcW w:w="1849" w:type="dxa"/>
            <w:tcBorders>
              <w:top w:val="nil"/>
              <w:left w:val="single" w:sz="4" w:space="0" w:color="auto"/>
              <w:bottom w:val="nil"/>
              <w:right w:val="single" w:sz="4" w:space="0" w:color="auto"/>
            </w:tcBorders>
            <w:vAlign w:val="center"/>
          </w:tcPr>
          <w:p w14:paraId="6F16BE72" w14:textId="77777777" w:rsidR="000C253C" w:rsidRPr="00480423" w:rsidRDefault="000C253C" w:rsidP="00A872DC">
            <w:pPr>
              <w:pStyle w:val="TAC"/>
              <w:rPr>
                <w:lang w:val="zh-CN"/>
              </w:rPr>
            </w:pPr>
          </w:p>
        </w:tc>
        <w:tc>
          <w:tcPr>
            <w:tcW w:w="1878" w:type="dxa"/>
            <w:tcBorders>
              <w:top w:val="nil"/>
              <w:left w:val="nil"/>
              <w:bottom w:val="nil"/>
              <w:right w:val="single" w:sz="4" w:space="0" w:color="auto"/>
            </w:tcBorders>
            <w:vAlign w:val="center"/>
          </w:tcPr>
          <w:p w14:paraId="5694FDF2"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DF015C" w14:textId="77777777" w:rsidR="000C253C" w:rsidRPr="00480423" w:rsidRDefault="000C253C" w:rsidP="00A872DC">
            <w:pPr>
              <w:pStyle w:val="TAC"/>
              <w:rPr>
                <w:rFonts w:eastAsia="Yu Mincho"/>
                <w:lang w:val="en-US"/>
              </w:rPr>
            </w:pPr>
            <w:r w:rsidRPr="00480423">
              <w:rPr>
                <w:rFonts w:eastAsia="Yu Mincho"/>
                <w:lang w:val="en-US"/>
              </w:rPr>
              <w:t>n</w:t>
            </w:r>
            <w:r w:rsidRPr="00480423">
              <w:rPr>
                <w:lang w:val="en-US"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0243F51A"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41E8F49" w14:textId="77777777" w:rsidR="000C253C" w:rsidRPr="00480423" w:rsidRDefault="000C253C" w:rsidP="00A872DC">
            <w:pPr>
              <w:pStyle w:val="TAC"/>
              <w:rPr>
                <w:rFonts w:eastAsia="Yu Mincho"/>
                <w:lang w:val="en-US"/>
              </w:rPr>
            </w:pPr>
          </w:p>
        </w:tc>
      </w:tr>
      <w:tr w:rsidR="000C253C" w:rsidRPr="00480423" w14:paraId="7B96D782" w14:textId="77777777" w:rsidTr="00A872DC">
        <w:trPr>
          <w:trHeight w:val="202"/>
        </w:trPr>
        <w:tc>
          <w:tcPr>
            <w:tcW w:w="1849" w:type="dxa"/>
            <w:tcBorders>
              <w:top w:val="nil"/>
              <w:left w:val="single" w:sz="4" w:space="0" w:color="auto"/>
              <w:bottom w:val="single" w:sz="4" w:space="0" w:color="auto"/>
              <w:right w:val="single" w:sz="4" w:space="0" w:color="auto"/>
            </w:tcBorders>
            <w:vAlign w:val="center"/>
          </w:tcPr>
          <w:p w14:paraId="7183FDB0" w14:textId="77777777" w:rsidR="000C253C" w:rsidRPr="00480423" w:rsidRDefault="000C253C" w:rsidP="00A872DC">
            <w:pPr>
              <w:pStyle w:val="TAC"/>
              <w:rPr>
                <w:lang w:val="zh-CN"/>
              </w:rPr>
            </w:pPr>
          </w:p>
        </w:tc>
        <w:tc>
          <w:tcPr>
            <w:tcW w:w="1878" w:type="dxa"/>
            <w:tcBorders>
              <w:top w:val="nil"/>
              <w:left w:val="nil"/>
              <w:bottom w:val="single" w:sz="4" w:space="0" w:color="auto"/>
              <w:right w:val="single" w:sz="4" w:space="0" w:color="auto"/>
            </w:tcBorders>
            <w:vAlign w:val="center"/>
          </w:tcPr>
          <w:p w14:paraId="6FA83CBD"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2F0131" w14:textId="77777777" w:rsidR="000C253C" w:rsidRPr="00480423" w:rsidRDefault="000C253C" w:rsidP="00A872DC">
            <w:pPr>
              <w:pStyle w:val="TAC"/>
              <w:rPr>
                <w:rFonts w:eastAsia="Yu Mincho"/>
                <w:lang w:val="en-US"/>
              </w:rPr>
            </w:pPr>
            <w:r w:rsidRPr="00480423">
              <w:rPr>
                <w:rFonts w:eastAsia="Yu Mincho"/>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A4D893F"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4B970490" w14:textId="77777777" w:rsidR="000C253C" w:rsidRPr="00480423" w:rsidRDefault="000C253C" w:rsidP="00A872DC">
            <w:pPr>
              <w:pStyle w:val="TAC"/>
              <w:rPr>
                <w:rFonts w:eastAsia="Yu Mincho"/>
                <w:lang w:val="en-US"/>
              </w:rPr>
            </w:pPr>
          </w:p>
        </w:tc>
      </w:tr>
      <w:tr w:rsidR="000C253C" w:rsidRPr="00480423" w14:paraId="220F3820" w14:textId="77777777" w:rsidTr="00A872DC">
        <w:trPr>
          <w:trHeight w:val="202"/>
        </w:trPr>
        <w:tc>
          <w:tcPr>
            <w:tcW w:w="1849" w:type="dxa"/>
            <w:tcBorders>
              <w:top w:val="single" w:sz="4" w:space="0" w:color="auto"/>
              <w:left w:val="single" w:sz="4" w:space="0" w:color="auto"/>
              <w:bottom w:val="nil"/>
              <w:right w:val="single" w:sz="4" w:space="0" w:color="auto"/>
            </w:tcBorders>
            <w:vAlign w:val="center"/>
          </w:tcPr>
          <w:p w14:paraId="64D69634" w14:textId="77777777" w:rsidR="000C253C" w:rsidRPr="00480423" w:rsidRDefault="000C253C" w:rsidP="00A872DC">
            <w:pPr>
              <w:pStyle w:val="TAC"/>
              <w:rPr>
                <w:lang w:val="zh-CN"/>
              </w:rPr>
            </w:pPr>
            <w:r w:rsidRPr="00480423">
              <w:rPr>
                <w:lang w:eastAsia="zh-CN"/>
              </w:rPr>
              <w:t>CA_n1A-n7A-n67A</w:t>
            </w:r>
          </w:p>
        </w:tc>
        <w:tc>
          <w:tcPr>
            <w:tcW w:w="1878" w:type="dxa"/>
            <w:tcBorders>
              <w:top w:val="single" w:sz="4" w:space="0" w:color="auto"/>
              <w:left w:val="nil"/>
              <w:bottom w:val="nil"/>
              <w:right w:val="single" w:sz="4" w:space="0" w:color="auto"/>
            </w:tcBorders>
            <w:vAlign w:val="center"/>
          </w:tcPr>
          <w:p w14:paraId="174D2C06" w14:textId="77777777" w:rsidR="000C253C" w:rsidRPr="00480423" w:rsidRDefault="000C253C" w:rsidP="00A872DC">
            <w:pPr>
              <w:pStyle w:val="TAC"/>
              <w:rPr>
                <w:lang w:val="en-US"/>
              </w:rPr>
            </w:pPr>
            <w:r w:rsidRPr="00480423">
              <w:rPr>
                <w:lang w:eastAsia="zh-CN"/>
              </w:rPr>
              <w:t>CA_n1A-n7A</w:t>
            </w:r>
          </w:p>
        </w:tc>
        <w:tc>
          <w:tcPr>
            <w:tcW w:w="849" w:type="dxa"/>
            <w:tcBorders>
              <w:top w:val="single" w:sz="4" w:space="0" w:color="auto"/>
              <w:left w:val="single" w:sz="4" w:space="0" w:color="auto"/>
              <w:bottom w:val="single" w:sz="4" w:space="0" w:color="auto"/>
              <w:right w:val="single" w:sz="4" w:space="0" w:color="auto"/>
            </w:tcBorders>
            <w:vAlign w:val="center"/>
          </w:tcPr>
          <w:p w14:paraId="069EA193" w14:textId="77777777" w:rsidR="000C253C" w:rsidRPr="00480423" w:rsidRDefault="000C253C" w:rsidP="00A872DC">
            <w:pPr>
              <w:pStyle w:val="TAC"/>
              <w:rPr>
                <w:rFonts w:eastAsia="Yu Mincho"/>
                <w:lang w:val="en-US"/>
              </w:rPr>
            </w:pPr>
            <w:r w:rsidRPr="00480423">
              <w:rPr>
                <w:rFonts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EA92B25" w14:textId="77777777" w:rsidR="000C253C" w:rsidRPr="00480423" w:rsidRDefault="000C253C" w:rsidP="00A872DC">
            <w:pPr>
              <w:pStyle w:val="TAC"/>
              <w:rPr>
                <w:rFonts w:cs="Arial"/>
                <w:color w:val="000000"/>
                <w:szCs w:val="18"/>
                <w:lang w:val="en-US" w:eastAsia="zh-CN" w:bidi="ar"/>
              </w:rPr>
            </w:pPr>
            <w:r w:rsidRPr="00480423">
              <w:t xml:space="preserve">5, </w:t>
            </w:r>
            <w:r w:rsidRPr="00480423">
              <w:rPr>
                <w:rFonts w:hint="eastAsia"/>
              </w:rPr>
              <w:t>1</w:t>
            </w:r>
            <w:r w:rsidRPr="00480423">
              <w:t>0, 15, 20, 30, 40, 45, 50</w:t>
            </w:r>
          </w:p>
        </w:tc>
        <w:tc>
          <w:tcPr>
            <w:tcW w:w="1649" w:type="dxa"/>
            <w:tcBorders>
              <w:top w:val="single" w:sz="4" w:space="0" w:color="auto"/>
              <w:left w:val="single" w:sz="4" w:space="0" w:color="auto"/>
              <w:bottom w:val="nil"/>
              <w:right w:val="single" w:sz="4" w:space="0" w:color="auto"/>
            </w:tcBorders>
            <w:vAlign w:val="center"/>
          </w:tcPr>
          <w:p w14:paraId="0AE8DA66" w14:textId="77777777" w:rsidR="000C253C" w:rsidRPr="00480423" w:rsidRDefault="000C253C" w:rsidP="00A872DC">
            <w:pPr>
              <w:pStyle w:val="TAC"/>
              <w:rPr>
                <w:rFonts w:eastAsia="Yu Mincho"/>
                <w:lang w:val="en-US"/>
              </w:rPr>
            </w:pPr>
            <w:r w:rsidRPr="00480423">
              <w:rPr>
                <w:rFonts w:hint="eastAsia"/>
                <w:lang w:eastAsia="zh-CN"/>
              </w:rPr>
              <w:t>0</w:t>
            </w:r>
          </w:p>
        </w:tc>
      </w:tr>
      <w:tr w:rsidR="000C253C" w:rsidRPr="00480423" w14:paraId="6C25274C" w14:textId="77777777" w:rsidTr="00A872DC">
        <w:trPr>
          <w:trHeight w:val="202"/>
        </w:trPr>
        <w:tc>
          <w:tcPr>
            <w:tcW w:w="1849" w:type="dxa"/>
            <w:tcBorders>
              <w:top w:val="nil"/>
              <w:left w:val="single" w:sz="4" w:space="0" w:color="auto"/>
              <w:bottom w:val="nil"/>
              <w:right w:val="single" w:sz="4" w:space="0" w:color="auto"/>
            </w:tcBorders>
            <w:vAlign w:val="center"/>
          </w:tcPr>
          <w:p w14:paraId="3CE8D886" w14:textId="77777777" w:rsidR="000C253C" w:rsidRPr="00480423" w:rsidRDefault="000C253C" w:rsidP="00A872DC">
            <w:pPr>
              <w:pStyle w:val="TAC"/>
              <w:rPr>
                <w:lang w:val="zh-CN"/>
              </w:rPr>
            </w:pPr>
          </w:p>
        </w:tc>
        <w:tc>
          <w:tcPr>
            <w:tcW w:w="1878" w:type="dxa"/>
            <w:tcBorders>
              <w:top w:val="nil"/>
              <w:left w:val="nil"/>
              <w:bottom w:val="nil"/>
              <w:right w:val="single" w:sz="4" w:space="0" w:color="auto"/>
            </w:tcBorders>
            <w:vAlign w:val="center"/>
          </w:tcPr>
          <w:p w14:paraId="4BC76FA9"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137E36" w14:textId="77777777" w:rsidR="000C253C" w:rsidRPr="00480423" w:rsidRDefault="000C253C" w:rsidP="00A872DC">
            <w:pPr>
              <w:pStyle w:val="TAC"/>
              <w:rPr>
                <w:rFonts w:eastAsia="Yu Mincho"/>
                <w:lang w:val="en-US"/>
              </w:rPr>
            </w:pPr>
            <w:r w:rsidRPr="00480423">
              <w:rPr>
                <w:rFonts w:hint="eastAsia"/>
                <w:lang w:eastAsia="zh-CN"/>
              </w:rPr>
              <w:t>n</w:t>
            </w:r>
            <w:r w:rsidRPr="00480423">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2FDDB2F6" w14:textId="77777777" w:rsidR="000C253C" w:rsidRPr="00480423" w:rsidRDefault="000C253C" w:rsidP="00A872DC">
            <w:pPr>
              <w:pStyle w:val="TAC"/>
              <w:rPr>
                <w:rFonts w:cs="Arial"/>
                <w:color w:val="000000"/>
                <w:szCs w:val="18"/>
                <w:lang w:val="en-US" w:eastAsia="zh-CN" w:bidi="ar"/>
              </w:rPr>
            </w:pPr>
            <w:r w:rsidRPr="00480423">
              <w:t xml:space="preserve">5, </w:t>
            </w:r>
            <w:r w:rsidRPr="00480423">
              <w:rPr>
                <w:rFonts w:hint="eastAsia"/>
              </w:rPr>
              <w:t>1</w:t>
            </w:r>
            <w:r w:rsidRPr="00480423">
              <w:t>0, 15, 20, 25, 30, 35, 40, 50</w:t>
            </w:r>
          </w:p>
        </w:tc>
        <w:tc>
          <w:tcPr>
            <w:tcW w:w="1649" w:type="dxa"/>
            <w:tcBorders>
              <w:top w:val="nil"/>
              <w:left w:val="single" w:sz="4" w:space="0" w:color="auto"/>
              <w:bottom w:val="nil"/>
              <w:right w:val="single" w:sz="4" w:space="0" w:color="auto"/>
            </w:tcBorders>
            <w:vAlign w:val="center"/>
          </w:tcPr>
          <w:p w14:paraId="67275CEF" w14:textId="77777777" w:rsidR="000C253C" w:rsidRPr="00480423" w:rsidRDefault="000C253C" w:rsidP="00A872DC">
            <w:pPr>
              <w:pStyle w:val="TAC"/>
              <w:rPr>
                <w:rFonts w:eastAsia="Yu Mincho"/>
                <w:lang w:val="en-US"/>
              </w:rPr>
            </w:pPr>
          </w:p>
        </w:tc>
      </w:tr>
      <w:tr w:rsidR="000C253C" w:rsidRPr="00480423" w14:paraId="34BCB4CA" w14:textId="77777777" w:rsidTr="00A872DC">
        <w:trPr>
          <w:trHeight w:val="202"/>
        </w:trPr>
        <w:tc>
          <w:tcPr>
            <w:tcW w:w="1849" w:type="dxa"/>
            <w:tcBorders>
              <w:top w:val="nil"/>
              <w:left w:val="single" w:sz="4" w:space="0" w:color="auto"/>
              <w:bottom w:val="single" w:sz="4" w:space="0" w:color="auto"/>
              <w:right w:val="single" w:sz="4" w:space="0" w:color="auto"/>
            </w:tcBorders>
            <w:vAlign w:val="center"/>
          </w:tcPr>
          <w:p w14:paraId="68616CB8" w14:textId="77777777" w:rsidR="000C253C" w:rsidRPr="00480423" w:rsidRDefault="000C253C" w:rsidP="00A872DC">
            <w:pPr>
              <w:pStyle w:val="TAC"/>
              <w:rPr>
                <w:lang w:val="zh-CN"/>
              </w:rPr>
            </w:pPr>
          </w:p>
        </w:tc>
        <w:tc>
          <w:tcPr>
            <w:tcW w:w="1878" w:type="dxa"/>
            <w:tcBorders>
              <w:top w:val="nil"/>
              <w:left w:val="nil"/>
              <w:bottom w:val="single" w:sz="4" w:space="0" w:color="auto"/>
              <w:right w:val="single" w:sz="4" w:space="0" w:color="auto"/>
            </w:tcBorders>
            <w:vAlign w:val="center"/>
          </w:tcPr>
          <w:p w14:paraId="7C94AE13"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E709EF" w14:textId="77777777" w:rsidR="000C253C" w:rsidRPr="00480423" w:rsidRDefault="000C253C" w:rsidP="00A872DC">
            <w:pPr>
              <w:pStyle w:val="TAC"/>
              <w:rPr>
                <w:rFonts w:eastAsia="Yu Mincho"/>
                <w:lang w:val="en-US"/>
              </w:rPr>
            </w:pPr>
            <w:r w:rsidRPr="00480423">
              <w:rPr>
                <w:rFonts w:hint="eastAsia"/>
                <w:lang w:eastAsia="zh-CN"/>
              </w:rPr>
              <w:t>n</w:t>
            </w:r>
            <w:r w:rsidRPr="00480423">
              <w:rPr>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3074F98E" w14:textId="77777777" w:rsidR="000C253C" w:rsidRPr="00480423" w:rsidRDefault="000C253C" w:rsidP="00A872DC">
            <w:pPr>
              <w:pStyle w:val="TAC"/>
              <w:rPr>
                <w:rFonts w:cs="Arial"/>
                <w:color w:val="000000"/>
                <w:szCs w:val="18"/>
                <w:lang w:val="en-US" w:eastAsia="zh-CN" w:bidi="ar"/>
              </w:rPr>
            </w:pPr>
            <w:r w:rsidRPr="00480423">
              <w:t>5, 10, 15, 20</w:t>
            </w:r>
          </w:p>
        </w:tc>
        <w:tc>
          <w:tcPr>
            <w:tcW w:w="1649" w:type="dxa"/>
            <w:tcBorders>
              <w:top w:val="nil"/>
              <w:left w:val="single" w:sz="4" w:space="0" w:color="auto"/>
              <w:bottom w:val="single" w:sz="4" w:space="0" w:color="auto"/>
              <w:right w:val="single" w:sz="4" w:space="0" w:color="auto"/>
            </w:tcBorders>
            <w:vAlign w:val="center"/>
          </w:tcPr>
          <w:p w14:paraId="12968D70" w14:textId="77777777" w:rsidR="000C253C" w:rsidRPr="00480423" w:rsidRDefault="000C253C" w:rsidP="00A872DC">
            <w:pPr>
              <w:pStyle w:val="TAC"/>
              <w:rPr>
                <w:rFonts w:eastAsia="Yu Mincho"/>
                <w:lang w:val="en-US"/>
              </w:rPr>
            </w:pPr>
          </w:p>
        </w:tc>
      </w:tr>
      <w:tr w:rsidR="000C253C" w:rsidRPr="00480423" w14:paraId="54DD1893" w14:textId="77777777" w:rsidTr="00A872DC">
        <w:trPr>
          <w:trHeight w:val="202"/>
        </w:trPr>
        <w:tc>
          <w:tcPr>
            <w:tcW w:w="1849" w:type="dxa"/>
            <w:tcBorders>
              <w:top w:val="single" w:sz="4" w:space="0" w:color="auto"/>
              <w:left w:val="single" w:sz="4" w:space="0" w:color="auto"/>
              <w:bottom w:val="nil"/>
              <w:right w:val="single" w:sz="4" w:space="0" w:color="auto"/>
            </w:tcBorders>
            <w:vAlign w:val="center"/>
          </w:tcPr>
          <w:p w14:paraId="46707E94" w14:textId="77777777" w:rsidR="000C253C" w:rsidRPr="00480423" w:rsidRDefault="000C253C" w:rsidP="00A872DC">
            <w:pPr>
              <w:pStyle w:val="TAC"/>
              <w:rPr>
                <w:lang w:val="zh-CN"/>
              </w:rPr>
            </w:pPr>
            <w:r w:rsidRPr="00480423">
              <w:rPr>
                <w:rFonts w:eastAsia="SimSun"/>
                <w:lang w:eastAsia="zh-CN"/>
              </w:rPr>
              <w:t>CA_n1A-n7A-n75A</w:t>
            </w:r>
          </w:p>
        </w:tc>
        <w:tc>
          <w:tcPr>
            <w:tcW w:w="1878" w:type="dxa"/>
            <w:tcBorders>
              <w:top w:val="single" w:sz="4" w:space="0" w:color="auto"/>
              <w:left w:val="nil"/>
              <w:bottom w:val="nil"/>
              <w:right w:val="single" w:sz="4" w:space="0" w:color="auto"/>
            </w:tcBorders>
            <w:vAlign w:val="center"/>
          </w:tcPr>
          <w:p w14:paraId="64B4BB65" w14:textId="77777777" w:rsidR="000C253C" w:rsidRPr="00480423" w:rsidRDefault="000C253C" w:rsidP="00A872DC">
            <w:pPr>
              <w:pStyle w:val="TAC"/>
              <w:rPr>
                <w:lang w:val="en-US"/>
              </w:rPr>
            </w:pPr>
            <w:r w:rsidRPr="00480423">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4860469" w14:textId="77777777" w:rsidR="000C253C" w:rsidRPr="00480423" w:rsidRDefault="000C253C" w:rsidP="00A872DC">
            <w:pPr>
              <w:pStyle w:val="TAC"/>
              <w:rPr>
                <w:lang w:eastAsia="zh-CN"/>
              </w:rPr>
            </w:pPr>
            <w:r w:rsidRPr="00480423">
              <w:rPr>
                <w:rFonts w:hint="eastAsia"/>
                <w:lang w:eastAsia="zh-CN"/>
              </w:rPr>
              <w:t>n</w:t>
            </w:r>
            <w:r w:rsidRPr="00480423">
              <w:rPr>
                <w:rFonts w:eastAsia="SimSun"/>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2463E725" w14:textId="77777777" w:rsidR="000C253C" w:rsidRPr="00480423" w:rsidRDefault="000C253C" w:rsidP="00A872DC">
            <w:pPr>
              <w:pStyle w:val="TAC"/>
            </w:pPr>
            <w:r w:rsidRPr="00480423">
              <w:rPr>
                <w:rFonts w:cs="Arial"/>
                <w:color w:val="000000"/>
                <w:szCs w:val="18"/>
              </w:rPr>
              <w:t>n</w:t>
            </w:r>
            <w:r w:rsidRPr="00480423">
              <w:rPr>
                <w:rFonts w:eastAsia="SimSun"/>
                <w:lang w:eastAsia="zh-CN"/>
              </w:rPr>
              <w:t>1</w:t>
            </w:r>
            <w:r w:rsidRPr="00480423">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27A7365B" w14:textId="77777777" w:rsidR="000C253C" w:rsidRPr="00480423" w:rsidRDefault="000C253C" w:rsidP="00A872DC">
            <w:pPr>
              <w:pStyle w:val="TAC"/>
              <w:rPr>
                <w:rFonts w:eastAsia="Yu Mincho"/>
                <w:lang w:val="en-US"/>
              </w:rPr>
            </w:pPr>
            <w:r w:rsidRPr="00480423">
              <w:rPr>
                <w:lang w:eastAsia="zh-CN"/>
              </w:rPr>
              <w:t>4 and 5</w:t>
            </w:r>
          </w:p>
        </w:tc>
      </w:tr>
      <w:tr w:rsidR="000C253C" w:rsidRPr="00480423" w14:paraId="754043FE" w14:textId="77777777" w:rsidTr="00A872DC">
        <w:trPr>
          <w:trHeight w:val="202"/>
        </w:trPr>
        <w:tc>
          <w:tcPr>
            <w:tcW w:w="1849" w:type="dxa"/>
            <w:tcBorders>
              <w:top w:val="nil"/>
              <w:left w:val="single" w:sz="4" w:space="0" w:color="auto"/>
              <w:bottom w:val="nil"/>
              <w:right w:val="single" w:sz="4" w:space="0" w:color="auto"/>
            </w:tcBorders>
            <w:vAlign w:val="center"/>
          </w:tcPr>
          <w:p w14:paraId="41049F3C" w14:textId="77777777" w:rsidR="000C253C" w:rsidRPr="00480423" w:rsidRDefault="000C253C" w:rsidP="00A872DC">
            <w:pPr>
              <w:pStyle w:val="TAC"/>
              <w:rPr>
                <w:lang w:val="zh-CN"/>
              </w:rPr>
            </w:pPr>
          </w:p>
        </w:tc>
        <w:tc>
          <w:tcPr>
            <w:tcW w:w="1878" w:type="dxa"/>
            <w:tcBorders>
              <w:top w:val="nil"/>
              <w:left w:val="nil"/>
              <w:bottom w:val="nil"/>
              <w:right w:val="single" w:sz="4" w:space="0" w:color="auto"/>
            </w:tcBorders>
            <w:vAlign w:val="center"/>
          </w:tcPr>
          <w:p w14:paraId="695DA6D9"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D6BBCE" w14:textId="77777777" w:rsidR="000C253C" w:rsidRPr="00480423" w:rsidRDefault="000C253C" w:rsidP="00A872DC">
            <w:pPr>
              <w:pStyle w:val="TAC"/>
              <w:rPr>
                <w:lang w:eastAsia="zh-CN"/>
              </w:rPr>
            </w:pPr>
            <w:r w:rsidRPr="00480423">
              <w:rPr>
                <w:rFonts w:hint="eastAsia"/>
                <w:lang w:eastAsia="zh-CN"/>
              </w:rPr>
              <w:t>n</w:t>
            </w:r>
            <w:r w:rsidRPr="00480423">
              <w:rPr>
                <w:rFonts w:eastAsia="SimSun"/>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70EFBA08" w14:textId="77777777" w:rsidR="000C253C" w:rsidRPr="00480423" w:rsidRDefault="000C253C" w:rsidP="00A872DC">
            <w:pPr>
              <w:pStyle w:val="TAC"/>
            </w:pPr>
            <w:r w:rsidRPr="00480423">
              <w:rPr>
                <w:rFonts w:cs="Arial"/>
                <w:color w:val="000000"/>
                <w:szCs w:val="18"/>
              </w:rPr>
              <w:t>n</w:t>
            </w:r>
            <w:r w:rsidRPr="00480423">
              <w:rPr>
                <w:rFonts w:eastAsia="SimSun"/>
                <w:lang w:eastAsia="zh-CN"/>
              </w:rPr>
              <w:t>7</w:t>
            </w:r>
            <w:r w:rsidRPr="00480423">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37C0A9D6" w14:textId="77777777" w:rsidR="000C253C" w:rsidRPr="00480423" w:rsidRDefault="000C253C" w:rsidP="00A872DC">
            <w:pPr>
              <w:pStyle w:val="TAC"/>
              <w:rPr>
                <w:rFonts w:eastAsia="Yu Mincho"/>
                <w:lang w:val="en-US"/>
              </w:rPr>
            </w:pPr>
          </w:p>
        </w:tc>
      </w:tr>
      <w:tr w:rsidR="000C253C" w:rsidRPr="00480423" w14:paraId="41A08B96" w14:textId="77777777" w:rsidTr="00A872DC">
        <w:trPr>
          <w:trHeight w:val="202"/>
        </w:trPr>
        <w:tc>
          <w:tcPr>
            <w:tcW w:w="1849" w:type="dxa"/>
            <w:tcBorders>
              <w:top w:val="nil"/>
              <w:left w:val="single" w:sz="4" w:space="0" w:color="auto"/>
              <w:bottom w:val="single" w:sz="4" w:space="0" w:color="auto"/>
              <w:right w:val="single" w:sz="4" w:space="0" w:color="auto"/>
            </w:tcBorders>
            <w:vAlign w:val="center"/>
          </w:tcPr>
          <w:p w14:paraId="3D7D4B87" w14:textId="77777777" w:rsidR="000C253C" w:rsidRPr="00480423" w:rsidRDefault="000C253C" w:rsidP="00A872DC">
            <w:pPr>
              <w:pStyle w:val="TAC"/>
              <w:rPr>
                <w:lang w:val="en-US"/>
              </w:rPr>
            </w:pPr>
          </w:p>
        </w:tc>
        <w:tc>
          <w:tcPr>
            <w:tcW w:w="1878" w:type="dxa"/>
            <w:tcBorders>
              <w:top w:val="nil"/>
              <w:left w:val="nil"/>
              <w:bottom w:val="single" w:sz="4" w:space="0" w:color="auto"/>
              <w:right w:val="single" w:sz="4" w:space="0" w:color="auto"/>
            </w:tcBorders>
            <w:vAlign w:val="center"/>
          </w:tcPr>
          <w:p w14:paraId="0AC75562"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235430" w14:textId="77777777" w:rsidR="000C253C" w:rsidRPr="00480423" w:rsidRDefault="000C253C" w:rsidP="00A872DC">
            <w:pPr>
              <w:pStyle w:val="TAC"/>
              <w:rPr>
                <w:lang w:eastAsia="zh-CN"/>
              </w:rPr>
            </w:pPr>
            <w:r w:rsidRPr="00480423">
              <w:rPr>
                <w:rFonts w:hint="eastAsia"/>
                <w:lang w:eastAsia="zh-CN"/>
              </w:rPr>
              <w:t>n</w:t>
            </w:r>
            <w:r w:rsidRPr="00480423">
              <w:rPr>
                <w:rFonts w:eastAsia="SimSun"/>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12618923" w14:textId="77777777" w:rsidR="000C253C" w:rsidRPr="00480423" w:rsidRDefault="000C253C" w:rsidP="00A872DC">
            <w:pPr>
              <w:pStyle w:val="TAC"/>
            </w:pPr>
            <w:r w:rsidRPr="00480423">
              <w:rPr>
                <w:rFonts w:cs="Arial"/>
                <w:color w:val="000000"/>
                <w:szCs w:val="18"/>
              </w:rPr>
              <w:t>n</w:t>
            </w:r>
            <w:r w:rsidRPr="00480423">
              <w:rPr>
                <w:rFonts w:eastAsia="SimSun"/>
                <w:lang w:eastAsia="zh-CN"/>
              </w:rPr>
              <w:t>75</w:t>
            </w:r>
            <w:r w:rsidRPr="00480423">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42D6B312" w14:textId="77777777" w:rsidR="000C253C" w:rsidRPr="00480423" w:rsidRDefault="000C253C" w:rsidP="00A872DC">
            <w:pPr>
              <w:pStyle w:val="TAC"/>
              <w:rPr>
                <w:rFonts w:eastAsia="Yu Mincho"/>
                <w:lang w:val="en-US"/>
              </w:rPr>
            </w:pPr>
          </w:p>
        </w:tc>
      </w:tr>
      <w:tr w:rsidR="000C253C" w:rsidRPr="00480423" w14:paraId="465FD153"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717CF5C" w14:textId="77777777" w:rsidR="000C253C" w:rsidRPr="00480423" w:rsidRDefault="000C253C" w:rsidP="00A872DC">
            <w:pPr>
              <w:pStyle w:val="TAC"/>
              <w:rPr>
                <w:lang w:val="en-US"/>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n7</w:t>
            </w:r>
            <w:r w:rsidRPr="00480423">
              <w:rPr>
                <w:lang w:val="sv-SE" w:eastAsia="ja-JP"/>
              </w:rPr>
              <w:t>A</w:t>
            </w:r>
            <w:r w:rsidRPr="00480423">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777ADC67" w14:textId="77777777" w:rsidR="000C253C" w:rsidRPr="00480423" w:rsidRDefault="000C253C" w:rsidP="00A872DC">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w:t>
            </w:r>
            <w:r w:rsidRPr="00480423">
              <w:rPr>
                <w:lang w:val="en-US" w:eastAsia="ja-JP"/>
              </w:rPr>
              <w:t>A</w:t>
            </w:r>
          </w:p>
          <w:p w14:paraId="3F664F68" w14:textId="77777777" w:rsidR="000C253C" w:rsidRPr="00480423" w:rsidRDefault="000C253C" w:rsidP="00A872DC">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n78A</w:t>
            </w:r>
          </w:p>
          <w:p w14:paraId="53012983" w14:textId="77777777" w:rsidR="000C253C" w:rsidRPr="00480423" w:rsidRDefault="000C253C" w:rsidP="00A872DC">
            <w:pPr>
              <w:pStyle w:val="TAC"/>
              <w:rPr>
                <w:lang w:val="en-US"/>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6EA27388" w14:textId="77777777" w:rsidR="000C253C" w:rsidRPr="00480423" w:rsidRDefault="000C253C" w:rsidP="00A872DC">
            <w:pPr>
              <w:pStyle w:val="TAC"/>
              <w:rPr>
                <w:lang w:val="en-US"/>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9372CA7"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4B8F370" w14:textId="77777777" w:rsidR="000C253C" w:rsidRPr="00480423" w:rsidRDefault="000C253C" w:rsidP="00A872DC">
            <w:pPr>
              <w:pStyle w:val="TAC"/>
              <w:rPr>
                <w:lang w:val="en-US" w:eastAsia="zh-CN"/>
              </w:rPr>
            </w:pPr>
            <w:r w:rsidRPr="00480423">
              <w:rPr>
                <w:lang w:val="en-US" w:eastAsia="zh-CN"/>
              </w:rPr>
              <w:t>0</w:t>
            </w:r>
          </w:p>
        </w:tc>
      </w:tr>
      <w:tr w:rsidR="000C253C" w:rsidRPr="00480423" w14:paraId="14E3149E" w14:textId="77777777" w:rsidTr="00A872DC">
        <w:trPr>
          <w:trHeight w:val="29"/>
        </w:trPr>
        <w:tc>
          <w:tcPr>
            <w:tcW w:w="1849" w:type="dxa"/>
            <w:tcBorders>
              <w:top w:val="nil"/>
              <w:left w:val="single" w:sz="4" w:space="0" w:color="auto"/>
              <w:bottom w:val="nil"/>
              <w:right w:val="single" w:sz="4" w:space="0" w:color="auto"/>
            </w:tcBorders>
            <w:vAlign w:val="center"/>
          </w:tcPr>
          <w:p w14:paraId="64EE3B7C"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226CF830"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7A11BE" w14:textId="77777777" w:rsidR="000C253C" w:rsidRPr="00480423" w:rsidRDefault="000C253C" w:rsidP="00A872DC">
            <w:pPr>
              <w:pStyle w:val="TAC"/>
              <w:rPr>
                <w:lang w:val="en-US"/>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B078ABA"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B61E035" w14:textId="77777777" w:rsidR="000C253C" w:rsidRPr="00480423" w:rsidRDefault="000C253C" w:rsidP="00A872DC">
            <w:pPr>
              <w:pStyle w:val="TAC"/>
              <w:rPr>
                <w:lang w:val="en-US" w:eastAsia="zh-CN"/>
              </w:rPr>
            </w:pPr>
          </w:p>
        </w:tc>
      </w:tr>
      <w:tr w:rsidR="000C253C" w:rsidRPr="00480423" w14:paraId="102F6F33" w14:textId="77777777" w:rsidTr="00A872DC">
        <w:trPr>
          <w:trHeight w:val="29"/>
        </w:trPr>
        <w:tc>
          <w:tcPr>
            <w:tcW w:w="1849" w:type="dxa"/>
            <w:tcBorders>
              <w:top w:val="nil"/>
              <w:left w:val="single" w:sz="4" w:space="0" w:color="auto"/>
              <w:bottom w:val="nil"/>
              <w:right w:val="single" w:sz="4" w:space="0" w:color="auto"/>
            </w:tcBorders>
            <w:vAlign w:val="center"/>
          </w:tcPr>
          <w:p w14:paraId="669AB030"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57660384"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A1D63C" w14:textId="77777777" w:rsidR="000C253C" w:rsidRPr="00480423" w:rsidRDefault="000C253C" w:rsidP="00A872DC">
            <w:pPr>
              <w:pStyle w:val="TAC"/>
              <w:rPr>
                <w:lang w:val="en-US"/>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EA4C297"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10, 15, 20, 40, 50, 60, 80, 90</w:t>
            </w:r>
            <w:r w:rsidRPr="00480423">
              <w:rPr>
                <w:rFonts w:cs="Arial"/>
                <w:color w:val="000000"/>
                <w:szCs w:val="18"/>
                <w:vertAlign w:val="superscript"/>
                <w:lang w:val="en-US" w:eastAsia="zh-CN" w:bidi="ar"/>
              </w:rPr>
              <w:t>1</w:t>
            </w:r>
            <w:r w:rsidRPr="00480423">
              <w:rPr>
                <w:rFonts w:cs="Arial"/>
                <w:color w:val="000000"/>
                <w:szCs w:val="18"/>
                <w:lang w:val="en-US" w:eastAsia="zh-CN" w:bidi="ar"/>
              </w:rPr>
              <w:t>,</w:t>
            </w:r>
            <w:r w:rsidRPr="00480423">
              <w:rPr>
                <w:rFonts w:cs="Arial"/>
                <w:color w:val="000000"/>
                <w:szCs w:val="18"/>
                <w:vertAlign w:val="superscript"/>
                <w:lang w:val="en-US" w:eastAsia="zh-CN" w:bidi="ar"/>
              </w:rPr>
              <w:t xml:space="preserve"> </w:t>
            </w:r>
            <w:r w:rsidRPr="00480423">
              <w:rPr>
                <w:rFonts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11CA125F" w14:textId="77777777" w:rsidR="000C253C" w:rsidRPr="00480423" w:rsidRDefault="000C253C" w:rsidP="00A872DC">
            <w:pPr>
              <w:pStyle w:val="TAC"/>
              <w:rPr>
                <w:lang w:val="en-US" w:eastAsia="zh-CN"/>
              </w:rPr>
            </w:pPr>
          </w:p>
        </w:tc>
      </w:tr>
      <w:tr w:rsidR="000C253C" w:rsidRPr="00480423" w14:paraId="14586BB7" w14:textId="77777777" w:rsidTr="00A872DC">
        <w:trPr>
          <w:trHeight w:val="29"/>
        </w:trPr>
        <w:tc>
          <w:tcPr>
            <w:tcW w:w="1849" w:type="dxa"/>
            <w:tcBorders>
              <w:top w:val="nil"/>
              <w:left w:val="single" w:sz="4" w:space="0" w:color="auto"/>
              <w:bottom w:val="nil"/>
              <w:right w:val="single" w:sz="4" w:space="0" w:color="auto"/>
            </w:tcBorders>
            <w:vAlign w:val="center"/>
          </w:tcPr>
          <w:p w14:paraId="06C9C335"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5528D4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022858" w14:textId="77777777" w:rsidR="000C253C" w:rsidRPr="00480423" w:rsidRDefault="000C253C" w:rsidP="00A872DC">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CD28C1D"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560DB4" w14:textId="77777777" w:rsidR="000C253C" w:rsidRPr="00480423" w:rsidRDefault="000C253C" w:rsidP="00A872DC">
            <w:pPr>
              <w:pStyle w:val="TAC"/>
              <w:rPr>
                <w:lang w:val="en-US" w:eastAsia="zh-CN"/>
              </w:rPr>
            </w:pPr>
            <w:r w:rsidRPr="00480423">
              <w:rPr>
                <w:lang w:val="en-US" w:eastAsia="zh-CN"/>
              </w:rPr>
              <w:t>1</w:t>
            </w:r>
          </w:p>
        </w:tc>
      </w:tr>
      <w:tr w:rsidR="000C253C" w:rsidRPr="00480423" w14:paraId="53545F45" w14:textId="77777777" w:rsidTr="00A872DC">
        <w:trPr>
          <w:trHeight w:val="29"/>
        </w:trPr>
        <w:tc>
          <w:tcPr>
            <w:tcW w:w="1849" w:type="dxa"/>
            <w:tcBorders>
              <w:top w:val="nil"/>
              <w:left w:val="single" w:sz="4" w:space="0" w:color="auto"/>
              <w:bottom w:val="nil"/>
              <w:right w:val="single" w:sz="4" w:space="0" w:color="auto"/>
            </w:tcBorders>
            <w:vAlign w:val="center"/>
          </w:tcPr>
          <w:p w14:paraId="1F28FD3C"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287B1A8"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B718C1" w14:textId="77777777" w:rsidR="000C253C" w:rsidRPr="00480423" w:rsidRDefault="000C253C" w:rsidP="00A872DC">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D3D69B9"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80DC53C" w14:textId="77777777" w:rsidR="000C253C" w:rsidRPr="00480423" w:rsidRDefault="000C253C" w:rsidP="00A872DC">
            <w:pPr>
              <w:pStyle w:val="TAC"/>
              <w:rPr>
                <w:lang w:val="en-US" w:eastAsia="zh-CN"/>
              </w:rPr>
            </w:pPr>
          </w:p>
        </w:tc>
      </w:tr>
      <w:tr w:rsidR="000C253C" w:rsidRPr="00480423" w14:paraId="79E946BE" w14:textId="77777777" w:rsidTr="00A872DC">
        <w:trPr>
          <w:trHeight w:val="29"/>
        </w:trPr>
        <w:tc>
          <w:tcPr>
            <w:tcW w:w="1849" w:type="dxa"/>
            <w:tcBorders>
              <w:top w:val="nil"/>
              <w:left w:val="single" w:sz="4" w:space="0" w:color="auto"/>
              <w:bottom w:val="nil"/>
              <w:right w:val="single" w:sz="4" w:space="0" w:color="auto"/>
            </w:tcBorders>
            <w:vAlign w:val="center"/>
          </w:tcPr>
          <w:p w14:paraId="66D7B70D"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96578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A87570" w14:textId="77777777" w:rsidR="000C253C" w:rsidRPr="00480423" w:rsidRDefault="000C253C" w:rsidP="00A872DC">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FAE27BA"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10, 15, 20, 25, 30, 40, 50, 60, 70, 80, 90</w:t>
            </w:r>
            <w:r w:rsidRPr="00480423">
              <w:rPr>
                <w:rFonts w:cs="Arial"/>
                <w:color w:val="000000"/>
                <w:szCs w:val="18"/>
                <w:vertAlign w:val="superscript"/>
                <w:lang w:val="en-US" w:eastAsia="zh-CN" w:bidi="ar"/>
              </w:rPr>
              <w:t>1</w:t>
            </w:r>
            <w:r w:rsidRPr="00480423">
              <w:rPr>
                <w:rFonts w:cs="Arial"/>
                <w:color w:val="000000"/>
                <w:szCs w:val="18"/>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2736BC79" w14:textId="77777777" w:rsidR="000C253C" w:rsidRPr="00480423" w:rsidRDefault="000C253C" w:rsidP="00A872DC">
            <w:pPr>
              <w:pStyle w:val="TAC"/>
              <w:rPr>
                <w:lang w:val="en-US" w:eastAsia="zh-CN"/>
              </w:rPr>
            </w:pPr>
          </w:p>
        </w:tc>
      </w:tr>
      <w:tr w:rsidR="000C253C" w:rsidRPr="00480423" w14:paraId="3FCA4901" w14:textId="77777777" w:rsidTr="00A872DC">
        <w:trPr>
          <w:trHeight w:val="29"/>
        </w:trPr>
        <w:tc>
          <w:tcPr>
            <w:tcW w:w="1849" w:type="dxa"/>
            <w:tcBorders>
              <w:top w:val="nil"/>
              <w:left w:val="single" w:sz="4" w:space="0" w:color="auto"/>
              <w:bottom w:val="nil"/>
              <w:right w:val="single" w:sz="4" w:space="0" w:color="auto"/>
            </w:tcBorders>
            <w:vAlign w:val="center"/>
          </w:tcPr>
          <w:p w14:paraId="054BF098" w14:textId="77777777" w:rsidR="000C253C" w:rsidRPr="00480423" w:rsidRDefault="000C253C" w:rsidP="00A872DC">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4D59BD93" w14:textId="77777777" w:rsidR="000C253C" w:rsidRPr="00480423" w:rsidRDefault="000C253C" w:rsidP="00A872DC">
            <w:pPr>
              <w:pStyle w:val="TAC"/>
              <w:rPr>
                <w:lang w:val="en-US" w:eastAsia="zh-CN"/>
              </w:rPr>
            </w:pPr>
            <w:r w:rsidRPr="00480423">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6CA9FC0" w14:textId="77777777" w:rsidR="000C253C" w:rsidRPr="00480423" w:rsidRDefault="000C253C" w:rsidP="00A872DC">
            <w:pPr>
              <w:pStyle w:val="TAC"/>
              <w:rPr>
                <w:lang w:val="en-US" w:eastAsia="zh-CN"/>
              </w:rPr>
            </w:pPr>
            <w:r w:rsidRPr="00480423">
              <w:rPr>
                <w:rFonts w:hint="eastAsia"/>
                <w:lang w:eastAsia="zh-CN"/>
              </w:rPr>
              <w:t>n</w:t>
            </w:r>
            <w:r w:rsidRPr="00480423">
              <w:rPr>
                <w:rFonts w:eastAsia="SimSun"/>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265F3915"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rPr>
              <w:t>n</w:t>
            </w:r>
            <w:r w:rsidRPr="00480423">
              <w:rPr>
                <w:rFonts w:eastAsia="SimSun"/>
                <w:lang w:eastAsia="zh-CN"/>
              </w:rPr>
              <w:t>1</w:t>
            </w:r>
            <w:r w:rsidRPr="00480423">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2E1D942D" w14:textId="77777777" w:rsidR="000C253C" w:rsidRPr="00480423" w:rsidRDefault="000C253C" w:rsidP="00A872DC">
            <w:pPr>
              <w:pStyle w:val="TAC"/>
              <w:rPr>
                <w:lang w:val="en-US" w:eastAsia="zh-CN"/>
              </w:rPr>
            </w:pPr>
            <w:r w:rsidRPr="00480423">
              <w:rPr>
                <w:lang w:eastAsia="zh-CN"/>
              </w:rPr>
              <w:t>4 and 5</w:t>
            </w:r>
          </w:p>
        </w:tc>
      </w:tr>
      <w:tr w:rsidR="000C253C" w:rsidRPr="00480423" w14:paraId="61ACE164" w14:textId="77777777" w:rsidTr="00A872DC">
        <w:trPr>
          <w:trHeight w:val="29"/>
        </w:trPr>
        <w:tc>
          <w:tcPr>
            <w:tcW w:w="1849" w:type="dxa"/>
            <w:tcBorders>
              <w:top w:val="nil"/>
              <w:left w:val="single" w:sz="4" w:space="0" w:color="auto"/>
              <w:bottom w:val="nil"/>
              <w:right w:val="single" w:sz="4" w:space="0" w:color="auto"/>
            </w:tcBorders>
            <w:vAlign w:val="center"/>
          </w:tcPr>
          <w:p w14:paraId="4E5F9037"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32C7A8D"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6654A2" w14:textId="77777777" w:rsidR="000C253C" w:rsidRPr="00480423" w:rsidRDefault="000C253C" w:rsidP="00A872DC">
            <w:pPr>
              <w:pStyle w:val="TAC"/>
              <w:rPr>
                <w:lang w:val="en-US" w:eastAsia="zh-CN"/>
              </w:rPr>
            </w:pPr>
            <w:r w:rsidRPr="00480423">
              <w:rPr>
                <w:rFonts w:hint="eastAsia"/>
                <w:lang w:eastAsia="zh-CN"/>
              </w:rPr>
              <w:t>n</w:t>
            </w:r>
            <w:r w:rsidRPr="00480423">
              <w:rPr>
                <w:rFonts w:eastAsia="SimSun"/>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1CC9836D"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rPr>
              <w:t>n</w:t>
            </w:r>
            <w:r w:rsidRPr="00480423">
              <w:rPr>
                <w:rFonts w:eastAsia="SimSun"/>
                <w:lang w:eastAsia="zh-CN"/>
              </w:rPr>
              <w:t>7</w:t>
            </w:r>
            <w:r w:rsidRPr="00480423">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79C3A564" w14:textId="77777777" w:rsidR="000C253C" w:rsidRPr="00480423" w:rsidRDefault="000C253C" w:rsidP="00A872DC">
            <w:pPr>
              <w:pStyle w:val="TAC"/>
              <w:rPr>
                <w:lang w:val="en-US" w:eastAsia="zh-CN"/>
              </w:rPr>
            </w:pPr>
          </w:p>
        </w:tc>
      </w:tr>
      <w:tr w:rsidR="000C253C" w:rsidRPr="00480423" w14:paraId="63A1647C"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04FA11B"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9E4523D"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33C84C" w14:textId="77777777" w:rsidR="000C253C" w:rsidRPr="00480423" w:rsidRDefault="000C253C" w:rsidP="00A872DC">
            <w:pPr>
              <w:pStyle w:val="TAC"/>
              <w:rPr>
                <w:lang w:val="en-US" w:eastAsia="zh-CN"/>
              </w:rPr>
            </w:pPr>
            <w:r w:rsidRPr="00480423">
              <w:rPr>
                <w:rFonts w:hint="eastAsia"/>
                <w:lang w:eastAsia="zh-CN"/>
              </w:rPr>
              <w:t>n</w:t>
            </w:r>
            <w:r w:rsidRPr="00480423">
              <w:rPr>
                <w:rFonts w:eastAsia="SimSun"/>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7897F927"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rPr>
              <w:t>n</w:t>
            </w:r>
            <w:r w:rsidRPr="00480423">
              <w:rPr>
                <w:rFonts w:eastAsia="SimSun"/>
                <w:lang w:eastAsia="zh-CN"/>
              </w:rPr>
              <w:t>78</w:t>
            </w:r>
            <w:r w:rsidRPr="00480423">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793E3C6F" w14:textId="77777777" w:rsidR="000C253C" w:rsidRPr="00480423" w:rsidRDefault="000C253C" w:rsidP="00A872DC">
            <w:pPr>
              <w:pStyle w:val="TAC"/>
              <w:rPr>
                <w:lang w:val="en-US" w:eastAsia="zh-CN"/>
              </w:rPr>
            </w:pPr>
          </w:p>
        </w:tc>
      </w:tr>
      <w:tr w:rsidR="000C253C" w:rsidRPr="00480423" w14:paraId="34F1328F"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198D41F" w14:textId="77777777" w:rsidR="000C253C" w:rsidRPr="00480423" w:rsidRDefault="000C253C" w:rsidP="00A872DC">
            <w:pPr>
              <w:pStyle w:val="TAC"/>
              <w:rPr>
                <w:lang w:val="en-US" w:eastAsia="zh-CN"/>
              </w:rPr>
            </w:pPr>
            <w:r w:rsidRPr="00480423">
              <w:rPr>
                <w:lang w:val="en-US"/>
              </w:rPr>
              <w:t>CA_n1A-n7B-n78A</w:t>
            </w:r>
          </w:p>
        </w:tc>
        <w:tc>
          <w:tcPr>
            <w:tcW w:w="1878" w:type="dxa"/>
            <w:tcBorders>
              <w:top w:val="single" w:sz="4" w:space="0" w:color="auto"/>
              <w:left w:val="single" w:sz="4" w:space="0" w:color="auto"/>
              <w:bottom w:val="nil"/>
              <w:right w:val="single" w:sz="4" w:space="0" w:color="auto"/>
            </w:tcBorders>
            <w:vAlign w:val="center"/>
          </w:tcPr>
          <w:p w14:paraId="1F0E7265" w14:textId="77777777" w:rsidR="000C253C" w:rsidRPr="00480423" w:rsidRDefault="000C253C" w:rsidP="00A872DC">
            <w:pPr>
              <w:pStyle w:val="TAC"/>
              <w:rPr>
                <w:lang w:val="en-US"/>
              </w:rPr>
            </w:pPr>
            <w:r w:rsidRPr="00480423">
              <w:rPr>
                <w:lang w:val="en-US"/>
              </w:rPr>
              <w:t>CA_n1A-n78A</w:t>
            </w:r>
          </w:p>
          <w:p w14:paraId="08474AF6" w14:textId="77777777" w:rsidR="000C253C" w:rsidRPr="00480423" w:rsidRDefault="000C253C" w:rsidP="00A872DC">
            <w:pPr>
              <w:pStyle w:val="TAC"/>
              <w:rPr>
                <w:lang w:val="en-US"/>
              </w:rPr>
            </w:pPr>
            <w:r w:rsidRPr="00480423">
              <w:rPr>
                <w:lang w:val="en-US"/>
              </w:rPr>
              <w:t>CA_n1A-n7A</w:t>
            </w:r>
          </w:p>
          <w:p w14:paraId="321370AC" w14:textId="77777777" w:rsidR="000C253C" w:rsidRPr="00480423" w:rsidRDefault="000C253C" w:rsidP="00A872DC">
            <w:pPr>
              <w:pStyle w:val="TAC"/>
              <w:rPr>
                <w:lang w:val="en-US"/>
              </w:rPr>
            </w:pPr>
            <w:r w:rsidRPr="00480423">
              <w:rPr>
                <w:lang w:val="en-US"/>
              </w:rPr>
              <w:t>CA_n7A-n78A</w:t>
            </w:r>
          </w:p>
          <w:p w14:paraId="2ED63DE4" w14:textId="77777777" w:rsidR="000C253C" w:rsidRPr="00480423" w:rsidRDefault="000C253C" w:rsidP="00A872DC">
            <w:pPr>
              <w:pStyle w:val="TAC"/>
              <w:rPr>
                <w:lang w:val="en-US" w:eastAsia="zh-CN"/>
              </w:rPr>
            </w:pPr>
            <w:r w:rsidRPr="00480423">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C1131A3" w14:textId="77777777" w:rsidR="000C253C" w:rsidRPr="00480423" w:rsidRDefault="000C253C" w:rsidP="00A872DC">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AAA23F0"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C31936B" w14:textId="77777777" w:rsidR="000C253C" w:rsidRPr="00480423" w:rsidRDefault="000C253C" w:rsidP="00A872DC">
            <w:pPr>
              <w:pStyle w:val="TAC"/>
              <w:rPr>
                <w:lang w:val="en-US" w:eastAsia="zh-CN"/>
              </w:rPr>
            </w:pPr>
            <w:r w:rsidRPr="00480423">
              <w:rPr>
                <w:lang w:val="en-US" w:eastAsia="zh-CN"/>
              </w:rPr>
              <w:t>0</w:t>
            </w:r>
          </w:p>
        </w:tc>
      </w:tr>
      <w:tr w:rsidR="000C253C" w:rsidRPr="00480423" w14:paraId="150F952F" w14:textId="77777777" w:rsidTr="00A872DC">
        <w:trPr>
          <w:trHeight w:val="29"/>
        </w:trPr>
        <w:tc>
          <w:tcPr>
            <w:tcW w:w="1849" w:type="dxa"/>
            <w:tcBorders>
              <w:top w:val="nil"/>
              <w:left w:val="single" w:sz="4" w:space="0" w:color="auto"/>
              <w:bottom w:val="nil"/>
              <w:right w:val="single" w:sz="4" w:space="0" w:color="auto"/>
            </w:tcBorders>
            <w:vAlign w:val="center"/>
          </w:tcPr>
          <w:p w14:paraId="242D64C1"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C7EFA8E"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5F0D80" w14:textId="77777777" w:rsidR="000C253C" w:rsidRPr="00480423" w:rsidRDefault="000C253C" w:rsidP="00A872DC">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F95C158"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F26F846" w14:textId="77777777" w:rsidR="000C253C" w:rsidRPr="00480423" w:rsidRDefault="000C253C" w:rsidP="00A872DC">
            <w:pPr>
              <w:pStyle w:val="TAC"/>
              <w:rPr>
                <w:lang w:val="en-US" w:eastAsia="zh-CN"/>
              </w:rPr>
            </w:pPr>
          </w:p>
        </w:tc>
      </w:tr>
      <w:tr w:rsidR="000C253C" w:rsidRPr="00480423" w14:paraId="1F00070C"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1DAFA61"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8C4079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644070" w14:textId="77777777" w:rsidR="000C253C" w:rsidRPr="00480423" w:rsidRDefault="000C253C" w:rsidP="00A872DC">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808E9F2"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10, 15, 20, 25, 30, 40, 50, 60, 70</w:t>
            </w:r>
            <w:r w:rsidRPr="00480423">
              <w:rPr>
                <w:rFonts w:cs="Arial"/>
                <w:color w:val="000000"/>
                <w:szCs w:val="18"/>
                <w:vertAlign w:val="superscript"/>
                <w:lang w:val="en-US" w:eastAsia="zh-CN" w:bidi="ar"/>
              </w:rPr>
              <w:t>4</w:t>
            </w:r>
            <w:r w:rsidRPr="00480423">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7903B9E9" w14:textId="77777777" w:rsidR="000C253C" w:rsidRPr="00480423" w:rsidRDefault="000C253C" w:rsidP="00A872DC">
            <w:pPr>
              <w:pStyle w:val="TAC"/>
              <w:rPr>
                <w:lang w:val="en-US" w:eastAsia="zh-CN"/>
              </w:rPr>
            </w:pPr>
          </w:p>
        </w:tc>
      </w:tr>
      <w:tr w:rsidR="000C253C" w:rsidRPr="00480423" w14:paraId="18F85846" w14:textId="77777777" w:rsidTr="00A872DC">
        <w:trPr>
          <w:trHeight w:val="29"/>
        </w:trPr>
        <w:tc>
          <w:tcPr>
            <w:tcW w:w="1849" w:type="dxa"/>
            <w:tcBorders>
              <w:top w:val="single" w:sz="4" w:space="0" w:color="auto"/>
              <w:left w:val="single" w:sz="4" w:space="0" w:color="auto"/>
              <w:bottom w:val="nil"/>
              <w:right w:val="single" w:sz="4" w:space="0" w:color="auto"/>
            </w:tcBorders>
          </w:tcPr>
          <w:p w14:paraId="5F1B244F" w14:textId="77777777" w:rsidR="000C253C" w:rsidRPr="00480423" w:rsidRDefault="000C253C" w:rsidP="00A872DC">
            <w:pPr>
              <w:pStyle w:val="TAC"/>
              <w:rPr>
                <w:lang w:val="en-US" w:eastAsia="zh-CN"/>
              </w:rPr>
            </w:pPr>
            <w:r w:rsidRPr="00480423">
              <w:rPr>
                <w:lang w:val="en-US"/>
              </w:rPr>
              <w:t>CA_n1A-n7B-n78(2A)</w:t>
            </w:r>
          </w:p>
        </w:tc>
        <w:tc>
          <w:tcPr>
            <w:tcW w:w="1878" w:type="dxa"/>
            <w:tcBorders>
              <w:top w:val="single" w:sz="4" w:space="0" w:color="auto"/>
              <w:left w:val="single" w:sz="4" w:space="0" w:color="auto"/>
              <w:bottom w:val="nil"/>
              <w:right w:val="single" w:sz="4" w:space="0" w:color="auto"/>
            </w:tcBorders>
            <w:vAlign w:val="center"/>
          </w:tcPr>
          <w:p w14:paraId="2F4CD972" w14:textId="77777777" w:rsidR="000C253C" w:rsidRPr="00480423" w:rsidRDefault="000C253C" w:rsidP="00A872DC">
            <w:pPr>
              <w:pStyle w:val="TAC"/>
              <w:rPr>
                <w:lang w:val="en-US"/>
              </w:rPr>
            </w:pPr>
            <w:r w:rsidRPr="00480423">
              <w:rPr>
                <w:lang w:val="en-US"/>
              </w:rPr>
              <w:t>CA_n1A-n78A</w:t>
            </w:r>
          </w:p>
          <w:p w14:paraId="323EAFB9" w14:textId="77777777" w:rsidR="000C253C" w:rsidRPr="00480423" w:rsidRDefault="000C253C" w:rsidP="00A872DC">
            <w:pPr>
              <w:pStyle w:val="TAC"/>
              <w:rPr>
                <w:lang w:val="en-US"/>
              </w:rPr>
            </w:pPr>
            <w:r w:rsidRPr="00480423">
              <w:rPr>
                <w:lang w:val="en-US"/>
              </w:rPr>
              <w:t>CA_n1A-n7A</w:t>
            </w:r>
          </w:p>
          <w:p w14:paraId="29E826B9" w14:textId="77777777" w:rsidR="000C253C" w:rsidRPr="00480423" w:rsidRDefault="000C253C" w:rsidP="00A872DC">
            <w:pPr>
              <w:pStyle w:val="TAC"/>
              <w:rPr>
                <w:lang w:val="en-US"/>
              </w:rPr>
            </w:pPr>
            <w:r w:rsidRPr="00480423">
              <w:rPr>
                <w:lang w:val="en-US"/>
              </w:rPr>
              <w:t>CA_n7A-n78A</w:t>
            </w:r>
          </w:p>
          <w:p w14:paraId="4A224ADE" w14:textId="77777777" w:rsidR="000C253C" w:rsidRPr="00480423" w:rsidRDefault="000C253C" w:rsidP="00A872DC">
            <w:pPr>
              <w:pStyle w:val="TAC"/>
              <w:rPr>
                <w:lang w:val="en-US" w:eastAsia="zh-CN"/>
              </w:rPr>
            </w:pPr>
            <w:r w:rsidRPr="00480423">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09F0150" w14:textId="77777777" w:rsidR="000C253C" w:rsidRPr="00480423" w:rsidRDefault="000C253C" w:rsidP="00A872DC">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F022BAA" w14:textId="77777777" w:rsidR="000C253C" w:rsidRPr="00480423" w:rsidRDefault="000C253C" w:rsidP="00A872DC">
            <w:pPr>
              <w:pStyle w:val="TAC"/>
              <w:rPr>
                <w:rFonts w:cs="Arial"/>
                <w:color w:val="000000"/>
                <w:szCs w:val="18"/>
                <w:lang w:val="en-US" w:eastAsia="zh-CN" w:bidi="ar"/>
              </w:rPr>
            </w:pPr>
            <w:r w:rsidRPr="00480423">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6151C4D0" w14:textId="77777777" w:rsidR="000C253C" w:rsidRPr="00480423" w:rsidRDefault="000C253C" w:rsidP="00A872DC">
            <w:pPr>
              <w:pStyle w:val="TAC"/>
              <w:rPr>
                <w:lang w:val="en-US" w:eastAsia="zh-CN"/>
              </w:rPr>
            </w:pPr>
            <w:r w:rsidRPr="00480423">
              <w:rPr>
                <w:lang w:val="en-US" w:eastAsia="zh-CN"/>
              </w:rPr>
              <w:t>0</w:t>
            </w:r>
          </w:p>
        </w:tc>
      </w:tr>
      <w:tr w:rsidR="000C253C" w:rsidRPr="00480423" w14:paraId="4A0F0B3D" w14:textId="77777777" w:rsidTr="00A872DC">
        <w:trPr>
          <w:trHeight w:val="29"/>
        </w:trPr>
        <w:tc>
          <w:tcPr>
            <w:tcW w:w="1849" w:type="dxa"/>
            <w:tcBorders>
              <w:top w:val="nil"/>
              <w:left w:val="single" w:sz="4" w:space="0" w:color="auto"/>
              <w:bottom w:val="nil"/>
              <w:right w:val="single" w:sz="4" w:space="0" w:color="auto"/>
            </w:tcBorders>
            <w:vAlign w:val="center"/>
          </w:tcPr>
          <w:p w14:paraId="0A5F40D0"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34614B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94E627" w14:textId="77777777" w:rsidR="000C253C" w:rsidRPr="00480423" w:rsidRDefault="000C253C" w:rsidP="00A872DC">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54E38D2"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4E681D0" w14:textId="77777777" w:rsidR="000C253C" w:rsidRPr="00480423" w:rsidRDefault="000C253C" w:rsidP="00A872DC">
            <w:pPr>
              <w:pStyle w:val="TAC"/>
              <w:rPr>
                <w:lang w:val="en-US" w:eastAsia="zh-CN"/>
              </w:rPr>
            </w:pPr>
          </w:p>
        </w:tc>
      </w:tr>
      <w:tr w:rsidR="000C253C" w:rsidRPr="00480423" w14:paraId="39EAE87C"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E2EF49C"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6AC928"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B3DE1E" w14:textId="77777777" w:rsidR="000C253C" w:rsidRPr="00480423" w:rsidRDefault="000C253C" w:rsidP="00A872DC">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85D15E4"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061DA260" w14:textId="77777777" w:rsidR="000C253C" w:rsidRPr="00480423" w:rsidRDefault="000C253C" w:rsidP="00A872DC">
            <w:pPr>
              <w:pStyle w:val="TAC"/>
              <w:rPr>
                <w:lang w:val="en-US" w:eastAsia="zh-CN"/>
              </w:rPr>
            </w:pPr>
          </w:p>
        </w:tc>
      </w:tr>
      <w:tr w:rsidR="000C253C" w:rsidRPr="00480423" w14:paraId="13603CAA"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3E5ABF3" w14:textId="77777777" w:rsidR="000C253C" w:rsidRPr="00480423" w:rsidRDefault="000C253C" w:rsidP="00A872DC">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n7</w:t>
            </w:r>
            <w:r w:rsidRPr="00480423">
              <w:rPr>
                <w:lang w:val="sv-SE" w:eastAsia="ja-JP"/>
              </w:rPr>
              <w:t>A</w:t>
            </w:r>
            <w:r w:rsidRPr="00480423">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1D024705" w14:textId="77777777" w:rsidR="000C253C" w:rsidRPr="00480423" w:rsidRDefault="000C253C" w:rsidP="00A872DC">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w:t>
            </w:r>
            <w:r w:rsidRPr="00480423">
              <w:rPr>
                <w:lang w:val="en-US" w:eastAsia="ja-JP"/>
              </w:rPr>
              <w:t>A</w:t>
            </w:r>
          </w:p>
          <w:p w14:paraId="7B6B5810" w14:textId="77777777" w:rsidR="000C253C" w:rsidRPr="00480423" w:rsidRDefault="000C253C" w:rsidP="00A872DC">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n78A</w:t>
            </w:r>
          </w:p>
          <w:p w14:paraId="601E686E" w14:textId="77777777" w:rsidR="000C253C" w:rsidRPr="00480423" w:rsidRDefault="000C253C" w:rsidP="00A872DC">
            <w:pPr>
              <w:pStyle w:val="TAC"/>
              <w:rPr>
                <w:lang w:val="en-US" w:eastAsia="zh-CN"/>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09991F4D" w14:textId="77777777" w:rsidR="000C253C" w:rsidRPr="00480423" w:rsidRDefault="000C253C" w:rsidP="00A872DC">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252908F"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48091A5" w14:textId="77777777" w:rsidR="000C253C" w:rsidRPr="00480423" w:rsidRDefault="000C253C" w:rsidP="00A872DC">
            <w:pPr>
              <w:pStyle w:val="TAC"/>
              <w:rPr>
                <w:lang w:val="en-US" w:eastAsia="zh-CN"/>
              </w:rPr>
            </w:pPr>
            <w:r w:rsidRPr="00480423">
              <w:rPr>
                <w:lang w:val="en-US" w:eastAsia="zh-CN"/>
              </w:rPr>
              <w:t>0</w:t>
            </w:r>
          </w:p>
        </w:tc>
      </w:tr>
      <w:tr w:rsidR="000C253C" w:rsidRPr="00480423" w14:paraId="61ECF380" w14:textId="77777777" w:rsidTr="00A872DC">
        <w:trPr>
          <w:trHeight w:val="29"/>
        </w:trPr>
        <w:tc>
          <w:tcPr>
            <w:tcW w:w="1849" w:type="dxa"/>
            <w:tcBorders>
              <w:top w:val="nil"/>
              <w:left w:val="single" w:sz="4" w:space="0" w:color="auto"/>
              <w:bottom w:val="nil"/>
              <w:right w:val="single" w:sz="4" w:space="0" w:color="auto"/>
            </w:tcBorders>
            <w:vAlign w:val="center"/>
          </w:tcPr>
          <w:p w14:paraId="6E03F170"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85251EC"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1D8480" w14:textId="77777777" w:rsidR="000C253C" w:rsidRPr="00480423" w:rsidRDefault="000C253C" w:rsidP="00A872DC">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C71246C"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B8F423E" w14:textId="77777777" w:rsidR="000C253C" w:rsidRPr="00480423" w:rsidRDefault="000C253C" w:rsidP="00A872DC">
            <w:pPr>
              <w:pStyle w:val="TAC"/>
              <w:rPr>
                <w:lang w:val="en-US" w:eastAsia="zh-CN"/>
              </w:rPr>
            </w:pPr>
          </w:p>
        </w:tc>
      </w:tr>
      <w:tr w:rsidR="000C253C" w:rsidRPr="00480423" w14:paraId="449A36FA" w14:textId="77777777" w:rsidTr="00A872DC">
        <w:trPr>
          <w:trHeight w:val="29"/>
        </w:trPr>
        <w:tc>
          <w:tcPr>
            <w:tcW w:w="1849" w:type="dxa"/>
            <w:tcBorders>
              <w:top w:val="nil"/>
              <w:left w:val="single" w:sz="4" w:space="0" w:color="auto"/>
              <w:bottom w:val="nil"/>
              <w:right w:val="single" w:sz="4" w:space="0" w:color="auto"/>
            </w:tcBorders>
            <w:vAlign w:val="center"/>
          </w:tcPr>
          <w:p w14:paraId="5A46716E"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7A736F"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AB4770" w14:textId="77777777" w:rsidR="000C253C" w:rsidRPr="00480423" w:rsidRDefault="000C253C" w:rsidP="00A872DC">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CE04C8E"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3E5DE9F" w14:textId="77777777" w:rsidR="000C253C" w:rsidRPr="00480423" w:rsidRDefault="000C253C" w:rsidP="00A872DC">
            <w:pPr>
              <w:pStyle w:val="TAC"/>
              <w:rPr>
                <w:lang w:val="en-US" w:eastAsia="zh-CN"/>
              </w:rPr>
            </w:pPr>
          </w:p>
        </w:tc>
      </w:tr>
      <w:tr w:rsidR="000C253C" w:rsidRPr="00480423" w14:paraId="2C5B53B2" w14:textId="77777777" w:rsidTr="00A872DC">
        <w:trPr>
          <w:trHeight w:val="29"/>
        </w:trPr>
        <w:tc>
          <w:tcPr>
            <w:tcW w:w="1849" w:type="dxa"/>
            <w:tcBorders>
              <w:top w:val="nil"/>
              <w:left w:val="single" w:sz="4" w:space="0" w:color="auto"/>
              <w:bottom w:val="nil"/>
              <w:right w:val="single" w:sz="4" w:space="0" w:color="auto"/>
            </w:tcBorders>
            <w:vAlign w:val="center"/>
          </w:tcPr>
          <w:p w14:paraId="6B3BFE04" w14:textId="77777777" w:rsidR="000C253C" w:rsidRPr="00480423" w:rsidRDefault="000C253C" w:rsidP="00A872DC">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778CE08D" w14:textId="77777777" w:rsidR="000C253C" w:rsidRPr="00480423" w:rsidRDefault="000C253C" w:rsidP="00A872DC">
            <w:pPr>
              <w:pStyle w:val="TAC"/>
              <w:rPr>
                <w:lang w:val="en-US" w:eastAsia="zh-CN"/>
              </w:rPr>
            </w:pPr>
            <w:r w:rsidRPr="00480423">
              <w:rPr>
                <w:lang w:val="en-US" w:eastAsia="zh-CN"/>
              </w:rPr>
              <w:t>CA_n78(2A)</w:t>
            </w:r>
          </w:p>
          <w:p w14:paraId="728F8039" w14:textId="77777777" w:rsidR="000C253C" w:rsidRPr="00480423" w:rsidRDefault="000C253C" w:rsidP="00A872DC">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w:t>
            </w:r>
            <w:r w:rsidRPr="00480423">
              <w:rPr>
                <w:lang w:val="en-US" w:eastAsia="ja-JP"/>
              </w:rPr>
              <w:t>A</w:t>
            </w:r>
          </w:p>
          <w:p w14:paraId="0637066B" w14:textId="77777777" w:rsidR="000C253C" w:rsidRPr="00480423" w:rsidRDefault="000C253C" w:rsidP="00A872DC">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n78A</w:t>
            </w:r>
          </w:p>
          <w:p w14:paraId="07FDE628" w14:textId="77777777" w:rsidR="000C253C" w:rsidRPr="00480423" w:rsidRDefault="000C253C" w:rsidP="00A872DC">
            <w:pPr>
              <w:pStyle w:val="TAC"/>
              <w:rPr>
                <w:lang w:val="en-US"/>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3273313F" w14:textId="77777777" w:rsidR="000C253C" w:rsidRPr="00480423" w:rsidRDefault="000C253C" w:rsidP="00A872DC">
            <w:pPr>
              <w:pStyle w:val="TAC"/>
              <w:rPr>
                <w:lang w:val="en-US"/>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83517E1"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7E1CBFB" w14:textId="77777777" w:rsidR="000C253C" w:rsidRPr="00480423" w:rsidRDefault="000C253C" w:rsidP="00A872DC">
            <w:pPr>
              <w:pStyle w:val="TAC"/>
              <w:rPr>
                <w:lang w:val="en-US" w:eastAsia="zh-CN"/>
              </w:rPr>
            </w:pPr>
            <w:r w:rsidRPr="00480423">
              <w:rPr>
                <w:lang w:val="en-US" w:eastAsia="zh-CN"/>
              </w:rPr>
              <w:t>1</w:t>
            </w:r>
          </w:p>
        </w:tc>
      </w:tr>
      <w:tr w:rsidR="000C253C" w:rsidRPr="00480423" w14:paraId="25B02734" w14:textId="77777777" w:rsidTr="00A872DC">
        <w:trPr>
          <w:trHeight w:val="29"/>
        </w:trPr>
        <w:tc>
          <w:tcPr>
            <w:tcW w:w="1849" w:type="dxa"/>
            <w:tcBorders>
              <w:top w:val="nil"/>
              <w:left w:val="single" w:sz="4" w:space="0" w:color="auto"/>
              <w:bottom w:val="nil"/>
              <w:right w:val="single" w:sz="4" w:space="0" w:color="auto"/>
            </w:tcBorders>
            <w:vAlign w:val="center"/>
          </w:tcPr>
          <w:p w14:paraId="46A6A2B7"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01BD122A"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6E73E7" w14:textId="77777777" w:rsidR="000C253C" w:rsidRPr="00480423" w:rsidRDefault="000C253C" w:rsidP="00A872DC">
            <w:pPr>
              <w:pStyle w:val="TAC"/>
              <w:rPr>
                <w:lang w:val="en-US"/>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16149ED"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C5DCDE2" w14:textId="77777777" w:rsidR="000C253C" w:rsidRPr="00480423" w:rsidRDefault="000C253C" w:rsidP="00A872DC">
            <w:pPr>
              <w:pStyle w:val="TAC"/>
              <w:rPr>
                <w:lang w:val="en-US" w:eastAsia="zh-CN"/>
              </w:rPr>
            </w:pPr>
          </w:p>
        </w:tc>
      </w:tr>
      <w:tr w:rsidR="000C253C" w:rsidRPr="00480423" w14:paraId="7DC35BE7"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1DCB008"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A5A2150"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BCBE06" w14:textId="77777777" w:rsidR="000C253C" w:rsidRPr="00480423" w:rsidRDefault="000C253C" w:rsidP="00A872DC">
            <w:pPr>
              <w:pStyle w:val="TAC"/>
              <w:rPr>
                <w:lang w:val="en-US"/>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9D2BC5B"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490B02C" w14:textId="77777777" w:rsidR="000C253C" w:rsidRPr="00480423" w:rsidRDefault="000C253C" w:rsidP="00A872DC">
            <w:pPr>
              <w:pStyle w:val="TAC"/>
              <w:rPr>
                <w:lang w:val="en-US" w:eastAsia="zh-CN"/>
              </w:rPr>
            </w:pPr>
          </w:p>
        </w:tc>
      </w:tr>
      <w:tr w:rsidR="000C253C" w:rsidRPr="00480423" w14:paraId="69868F74"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AA9978A" w14:textId="77777777" w:rsidR="000C253C" w:rsidRPr="00480423" w:rsidRDefault="000C253C" w:rsidP="00A872DC">
            <w:pPr>
              <w:pStyle w:val="TAC"/>
              <w:rPr>
                <w:lang w:val="en-US" w:eastAsia="zh-CN"/>
              </w:rPr>
            </w:pPr>
            <w:r w:rsidRPr="00480423">
              <w:rPr>
                <w:lang w:val="en-US" w:eastAsia="zh-CN"/>
              </w:rPr>
              <w:t>CA_n1A-n7A-n78C</w:t>
            </w:r>
          </w:p>
        </w:tc>
        <w:tc>
          <w:tcPr>
            <w:tcW w:w="1878" w:type="dxa"/>
            <w:tcBorders>
              <w:top w:val="single" w:sz="4" w:space="0" w:color="auto"/>
              <w:left w:val="single" w:sz="4" w:space="0" w:color="auto"/>
              <w:bottom w:val="nil"/>
              <w:right w:val="single" w:sz="4" w:space="0" w:color="auto"/>
            </w:tcBorders>
            <w:vAlign w:val="center"/>
          </w:tcPr>
          <w:p w14:paraId="67277541" w14:textId="77777777" w:rsidR="000C253C" w:rsidRPr="00480423" w:rsidRDefault="000C253C" w:rsidP="00A872DC">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w:t>
            </w:r>
            <w:r w:rsidRPr="00480423">
              <w:rPr>
                <w:lang w:val="en-US" w:eastAsia="ja-JP"/>
              </w:rPr>
              <w:t>A</w:t>
            </w:r>
          </w:p>
          <w:p w14:paraId="6FCA1C92" w14:textId="77777777" w:rsidR="000C253C" w:rsidRPr="00480423" w:rsidRDefault="000C253C" w:rsidP="00A872DC">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n78A</w:t>
            </w:r>
          </w:p>
          <w:p w14:paraId="37B704B3" w14:textId="77777777" w:rsidR="000C253C" w:rsidRPr="00480423" w:rsidRDefault="000C253C" w:rsidP="00A872DC">
            <w:pPr>
              <w:pStyle w:val="TAC"/>
              <w:rPr>
                <w:lang w:val="en-US" w:eastAsia="zh-CN"/>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033C2404" w14:textId="77777777" w:rsidR="000C253C" w:rsidRPr="00480423" w:rsidRDefault="000C253C" w:rsidP="00A872DC">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53E70E4" w14:textId="77777777" w:rsidR="000C253C" w:rsidRPr="00480423" w:rsidRDefault="000C253C" w:rsidP="00A872DC">
            <w:pPr>
              <w:pStyle w:val="TAC"/>
              <w:rPr>
                <w:rFonts w:cs="Arial"/>
                <w:color w:val="000000"/>
                <w:szCs w:val="18"/>
                <w:lang w:val="en-US" w:eastAsia="zh-CN" w:bidi="ar"/>
              </w:rPr>
            </w:pPr>
            <w:r w:rsidRPr="00480423">
              <w:rPr>
                <w:rFonts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377DA097" w14:textId="77777777" w:rsidR="000C253C" w:rsidRPr="00480423" w:rsidRDefault="000C253C" w:rsidP="00A872DC">
            <w:pPr>
              <w:pStyle w:val="TAC"/>
              <w:rPr>
                <w:lang w:val="en-US" w:eastAsia="zh-CN"/>
              </w:rPr>
            </w:pPr>
            <w:r w:rsidRPr="00480423">
              <w:rPr>
                <w:lang w:val="en-US" w:eastAsia="zh-CN"/>
              </w:rPr>
              <w:t>0</w:t>
            </w:r>
          </w:p>
        </w:tc>
      </w:tr>
      <w:tr w:rsidR="000C253C" w:rsidRPr="00480423" w14:paraId="6FFD0C67" w14:textId="77777777" w:rsidTr="00A872DC">
        <w:trPr>
          <w:trHeight w:val="29"/>
        </w:trPr>
        <w:tc>
          <w:tcPr>
            <w:tcW w:w="1849" w:type="dxa"/>
            <w:tcBorders>
              <w:top w:val="nil"/>
              <w:left w:val="single" w:sz="4" w:space="0" w:color="auto"/>
              <w:bottom w:val="nil"/>
              <w:right w:val="single" w:sz="4" w:space="0" w:color="auto"/>
            </w:tcBorders>
            <w:vAlign w:val="center"/>
          </w:tcPr>
          <w:p w14:paraId="6A3A43BC"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8456108"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A852A9" w14:textId="77777777" w:rsidR="000C253C" w:rsidRPr="00480423" w:rsidRDefault="000C253C" w:rsidP="00A872DC">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C7806AB" w14:textId="77777777" w:rsidR="000C253C" w:rsidRPr="00480423" w:rsidRDefault="000C253C" w:rsidP="00A872DC">
            <w:pPr>
              <w:pStyle w:val="TAC"/>
              <w:rPr>
                <w:rFonts w:cs="Arial"/>
                <w:color w:val="000000"/>
                <w:szCs w:val="18"/>
                <w:lang w:val="en-US" w:eastAsia="zh-CN" w:bidi="ar"/>
              </w:rPr>
            </w:pPr>
            <w:r w:rsidRPr="00480423">
              <w:rPr>
                <w:rFonts w:cs="Arial"/>
                <w:szCs w:val="18"/>
              </w:rPr>
              <w:t>5, 10, 15, 20, 25, 30, 40, 50</w:t>
            </w:r>
          </w:p>
        </w:tc>
        <w:tc>
          <w:tcPr>
            <w:tcW w:w="1649" w:type="dxa"/>
            <w:tcBorders>
              <w:top w:val="nil"/>
              <w:left w:val="single" w:sz="4" w:space="0" w:color="auto"/>
              <w:bottom w:val="nil"/>
              <w:right w:val="single" w:sz="4" w:space="0" w:color="auto"/>
            </w:tcBorders>
            <w:vAlign w:val="center"/>
          </w:tcPr>
          <w:p w14:paraId="53A4AFE7" w14:textId="77777777" w:rsidR="000C253C" w:rsidRPr="00480423" w:rsidRDefault="000C253C" w:rsidP="00A872DC">
            <w:pPr>
              <w:pStyle w:val="TAC"/>
              <w:rPr>
                <w:lang w:val="en-US" w:eastAsia="zh-CN"/>
              </w:rPr>
            </w:pPr>
          </w:p>
        </w:tc>
      </w:tr>
      <w:tr w:rsidR="000C253C" w:rsidRPr="00480423" w14:paraId="76DC1875"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9D1C34D"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3E52CA"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FAE5D9" w14:textId="77777777" w:rsidR="000C253C" w:rsidRPr="00480423" w:rsidRDefault="000C253C" w:rsidP="00A872DC">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850A733" w14:textId="77777777" w:rsidR="000C253C" w:rsidRPr="00480423" w:rsidRDefault="000C253C" w:rsidP="00A872DC">
            <w:pPr>
              <w:pStyle w:val="TAC"/>
              <w:rPr>
                <w:rFonts w:cs="Arial"/>
                <w:color w:val="000000"/>
                <w:szCs w:val="18"/>
                <w:lang w:val="en-US" w:eastAsia="zh-CN" w:bidi="ar"/>
              </w:rPr>
            </w:pPr>
            <w:r w:rsidRPr="00480423">
              <w:rPr>
                <w:rFonts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292B22A0" w14:textId="77777777" w:rsidR="000C253C" w:rsidRPr="00480423" w:rsidRDefault="000C253C" w:rsidP="00A872DC">
            <w:pPr>
              <w:pStyle w:val="TAC"/>
              <w:rPr>
                <w:lang w:val="en-US" w:eastAsia="zh-CN"/>
              </w:rPr>
            </w:pPr>
          </w:p>
        </w:tc>
      </w:tr>
      <w:tr w:rsidR="000C253C" w:rsidRPr="00480423" w14:paraId="6FAEB059" w14:textId="77777777" w:rsidTr="00A872DC">
        <w:trPr>
          <w:trHeight w:val="29"/>
        </w:trPr>
        <w:tc>
          <w:tcPr>
            <w:tcW w:w="1849" w:type="dxa"/>
            <w:tcBorders>
              <w:top w:val="nil"/>
              <w:left w:val="single" w:sz="4" w:space="0" w:color="auto"/>
              <w:bottom w:val="nil"/>
              <w:right w:val="single" w:sz="4" w:space="0" w:color="auto"/>
            </w:tcBorders>
            <w:vAlign w:val="center"/>
          </w:tcPr>
          <w:p w14:paraId="74A33384" w14:textId="77777777" w:rsidR="000C253C" w:rsidRPr="00480423" w:rsidRDefault="000C253C" w:rsidP="00A872DC">
            <w:pPr>
              <w:pStyle w:val="TAC"/>
              <w:rPr>
                <w:lang w:val="en-US" w:eastAsia="zh-CN"/>
              </w:rPr>
            </w:pPr>
            <w:r w:rsidRPr="00C30686">
              <w:rPr>
                <w:rFonts w:eastAsia="SimSun"/>
                <w:kern w:val="2"/>
                <w:szCs w:val="22"/>
                <w:lang w:val="en-US"/>
              </w:rPr>
              <w:t>CA_n1A-n7A-n79A</w:t>
            </w:r>
          </w:p>
        </w:tc>
        <w:tc>
          <w:tcPr>
            <w:tcW w:w="1878" w:type="dxa"/>
            <w:tcBorders>
              <w:top w:val="single" w:sz="4" w:space="0" w:color="auto"/>
              <w:left w:val="nil"/>
              <w:bottom w:val="nil"/>
              <w:right w:val="single" w:sz="4" w:space="0" w:color="auto"/>
            </w:tcBorders>
            <w:vAlign w:val="center"/>
          </w:tcPr>
          <w:p w14:paraId="33FC4843" w14:textId="77777777" w:rsidR="000C253C" w:rsidRPr="00480423" w:rsidRDefault="000C253C" w:rsidP="00A872DC">
            <w:pPr>
              <w:pStyle w:val="TAC"/>
              <w:rPr>
                <w:lang w:val="en-US" w:eastAsia="zh-CN"/>
              </w:rPr>
            </w:pPr>
            <w:r w:rsidRPr="00C30686">
              <w:rPr>
                <w:rFonts w:eastAsia="SimSun"/>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06D0F2C" w14:textId="77777777" w:rsidR="000C253C" w:rsidRPr="00480423" w:rsidRDefault="000C253C" w:rsidP="00A872DC">
            <w:pPr>
              <w:pStyle w:val="TAC"/>
              <w:rPr>
                <w:lang w:val="en-US" w:eastAsia="zh-CN"/>
              </w:rPr>
            </w:pPr>
            <w:r w:rsidRPr="00C30686">
              <w:rPr>
                <w:rFonts w:eastAsia="SimSun"/>
                <w:kern w:val="2"/>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2EC0D36" w14:textId="77777777" w:rsidR="000C253C" w:rsidRPr="00480423" w:rsidRDefault="000C253C" w:rsidP="00A872DC">
            <w:pPr>
              <w:pStyle w:val="TAC"/>
              <w:rPr>
                <w:rFonts w:cs="Arial"/>
                <w:color w:val="000000"/>
                <w:szCs w:val="18"/>
                <w:lang w:val="en-US" w:eastAsia="zh-CN" w:bidi="ar"/>
              </w:rPr>
            </w:pPr>
            <w:r w:rsidRPr="00C30686">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4C39EC4" w14:textId="77777777" w:rsidR="000C253C" w:rsidRPr="00480423" w:rsidRDefault="000C253C" w:rsidP="00A872DC">
            <w:pPr>
              <w:pStyle w:val="TAC"/>
              <w:rPr>
                <w:lang w:val="en-US" w:eastAsia="zh-CN"/>
              </w:rPr>
            </w:pPr>
            <w:r w:rsidRPr="00C30686">
              <w:rPr>
                <w:rFonts w:eastAsia="SimSun"/>
                <w:kern w:val="2"/>
                <w:szCs w:val="22"/>
                <w:lang w:val="en-US"/>
              </w:rPr>
              <w:t>0</w:t>
            </w:r>
          </w:p>
        </w:tc>
      </w:tr>
      <w:tr w:rsidR="000C253C" w:rsidRPr="00480423" w14:paraId="702ABB5E" w14:textId="77777777" w:rsidTr="00A872DC">
        <w:trPr>
          <w:trHeight w:val="29"/>
        </w:trPr>
        <w:tc>
          <w:tcPr>
            <w:tcW w:w="1849" w:type="dxa"/>
            <w:tcBorders>
              <w:top w:val="nil"/>
              <w:left w:val="single" w:sz="4" w:space="0" w:color="auto"/>
              <w:bottom w:val="nil"/>
              <w:right w:val="single" w:sz="4" w:space="0" w:color="auto"/>
            </w:tcBorders>
            <w:vAlign w:val="center"/>
          </w:tcPr>
          <w:p w14:paraId="1BB03CCC" w14:textId="77777777" w:rsidR="000C253C" w:rsidRPr="00480423" w:rsidRDefault="000C253C" w:rsidP="00A872DC">
            <w:pPr>
              <w:pStyle w:val="TAC"/>
              <w:rPr>
                <w:lang w:val="en-US" w:eastAsia="zh-CN"/>
              </w:rPr>
            </w:pPr>
          </w:p>
        </w:tc>
        <w:tc>
          <w:tcPr>
            <w:tcW w:w="1878" w:type="dxa"/>
            <w:tcBorders>
              <w:top w:val="nil"/>
              <w:left w:val="nil"/>
              <w:bottom w:val="nil"/>
              <w:right w:val="single" w:sz="4" w:space="0" w:color="auto"/>
            </w:tcBorders>
            <w:vAlign w:val="center"/>
          </w:tcPr>
          <w:p w14:paraId="5319185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C72D87" w14:textId="77777777" w:rsidR="000C253C" w:rsidRPr="00480423" w:rsidRDefault="000C253C" w:rsidP="00A872DC">
            <w:pPr>
              <w:pStyle w:val="TAC"/>
              <w:rPr>
                <w:lang w:val="en-US" w:eastAsia="zh-CN"/>
              </w:rPr>
            </w:pPr>
            <w:r w:rsidRPr="00C30686">
              <w:rPr>
                <w:rFonts w:eastAsia="SimSun"/>
                <w:kern w:val="2"/>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82A53CE" w14:textId="77777777" w:rsidR="000C253C" w:rsidRPr="00480423" w:rsidRDefault="000C253C" w:rsidP="00A872DC">
            <w:pPr>
              <w:pStyle w:val="TAC"/>
              <w:rPr>
                <w:rFonts w:cs="Arial"/>
                <w:color w:val="000000"/>
                <w:szCs w:val="18"/>
                <w:lang w:val="en-US" w:eastAsia="zh-CN" w:bidi="ar"/>
              </w:rPr>
            </w:pPr>
            <w:r w:rsidRPr="00C30686">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ADDF5C8" w14:textId="77777777" w:rsidR="000C253C" w:rsidRPr="00480423" w:rsidRDefault="000C253C" w:rsidP="00A872DC">
            <w:pPr>
              <w:pStyle w:val="TAC"/>
              <w:rPr>
                <w:lang w:val="en-US" w:eastAsia="zh-CN"/>
              </w:rPr>
            </w:pPr>
          </w:p>
        </w:tc>
      </w:tr>
      <w:tr w:rsidR="000C253C" w:rsidRPr="00480423" w14:paraId="30BA2DEA"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262EA74" w14:textId="77777777" w:rsidR="000C253C" w:rsidRPr="00480423" w:rsidRDefault="000C253C" w:rsidP="00A872DC">
            <w:pPr>
              <w:pStyle w:val="TAC"/>
              <w:rPr>
                <w:lang w:val="en-US" w:eastAsia="zh-CN"/>
              </w:rPr>
            </w:pPr>
          </w:p>
        </w:tc>
        <w:tc>
          <w:tcPr>
            <w:tcW w:w="1878" w:type="dxa"/>
            <w:tcBorders>
              <w:top w:val="nil"/>
              <w:left w:val="nil"/>
              <w:bottom w:val="single" w:sz="4" w:space="0" w:color="auto"/>
              <w:right w:val="single" w:sz="4" w:space="0" w:color="auto"/>
            </w:tcBorders>
            <w:vAlign w:val="center"/>
          </w:tcPr>
          <w:p w14:paraId="17C92DCC"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EEB3CB" w14:textId="77777777" w:rsidR="000C253C" w:rsidRPr="00480423" w:rsidRDefault="000C253C" w:rsidP="00A872DC">
            <w:pPr>
              <w:pStyle w:val="TAC"/>
              <w:rPr>
                <w:lang w:val="en-US" w:eastAsia="zh-CN"/>
              </w:rPr>
            </w:pPr>
            <w:r w:rsidRPr="00C30686">
              <w:rPr>
                <w:rFonts w:eastAsia="SimSun"/>
                <w:kern w:val="2"/>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F742D91" w14:textId="77777777" w:rsidR="000C253C" w:rsidRPr="00480423" w:rsidRDefault="000C253C" w:rsidP="00A872DC">
            <w:pPr>
              <w:pStyle w:val="TAC"/>
              <w:rPr>
                <w:rFonts w:cs="Arial"/>
                <w:color w:val="000000"/>
                <w:szCs w:val="18"/>
                <w:lang w:val="en-US" w:eastAsia="zh-CN" w:bidi="ar"/>
              </w:rPr>
            </w:pPr>
            <w:r w:rsidRPr="00C30686">
              <w:rPr>
                <w:rFonts w:eastAsia="SimSun"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704DDB5" w14:textId="77777777" w:rsidR="000C253C" w:rsidRPr="00480423" w:rsidRDefault="000C253C" w:rsidP="00A872DC">
            <w:pPr>
              <w:pStyle w:val="TAC"/>
              <w:rPr>
                <w:lang w:val="en-US" w:eastAsia="zh-CN"/>
              </w:rPr>
            </w:pPr>
          </w:p>
        </w:tc>
      </w:tr>
      <w:tr w:rsidR="000C253C" w:rsidRPr="00480423" w14:paraId="4E042EA9" w14:textId="77777777" w:rsidTr="00A872DC">
        <w:trPr>
          <w:trHeight w:val="29"/>
        </w:trPr>
        <w:tc>
          <w:tcPr>
            <w:tcW w:w="1849" w:type="dxa"/>
            <w:tcBorders>
              <w:top w:val="nil"/>
              <w:left w:val="single" w:sz="4" w:space="0" w:color="auto"/>
              <w:bottom w:val="nil"/>
              <w:right w:val="single" w:sz="4" w:space="0" w:color="auto"/>
            </w:tcBorders>
            <w:vAlign w:val="center"/>
          </w:tcPr>
          <w:p w14:paraId="71803695" w14:textId="77777777" w:rsidR="000C253C" w:rsidRPr="00480423" w:rsidRDefault="000C253C" w:rsidP="00A872DC">
            <w:pPr>
              <w:pStyle w:val="TAC"/>
              <w:rPr>
                <w:lang w:val="en-US" w:eastAsia="zh-CN"/>
              </w:rPr>
            </w:pPr>
            <w:r w:rsidRPr="00C30686">
              <w:rPr>
                <w:rFonts w:eastAsia="SimSun"/>
                <w:kern w:val="2"/>
                <w:szCs w:val="22"/>
                <w:lang w:val="en-US"/>
              </w:rPr>
              <w:t>CA_n1A-n7A-n79C</w:t>
            </w:r>
          </w:p>
        </w:tc>
        <w:tc>
          <w:tcPr>
            <w:tcW w:w="1878" w:type="dxa"/>
            <w:tcBorders>
              <w:top w:val="single" w:sz="4" w:space="0" w:color="auto"/>
              <w:left w:val="nil"/>
              <w:bottom w:val="nil"/>
              <w:right w:val="single" w:sz="4" w:space="0" w:color="auto"/>
            </w:tcBorders>
            <w:vAlign w:val="center"/>
          </w:tcPr>
          <w:p w14:paraId="5EBAE465" w14:textId="77777777" w:rsidR="000C253C" w:rsidRPr="00480423" w:rsidRDefault="000C253C" w:rsidP="00A872DC">
            <w:pPr>
              <w:pStyle w:val="TAC"/>
              <w:rPr>
                <w:lang w:val="en-US" w:eastAsia="zh-CN"/>
              </w:rPr>
            </w:pPr>
            <w:r w:rsidRPr="00C30686">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2D8D0AE" w14:textId="77777777" w:rsidR="000C253C" w:rsidRPr="00480423" w:rsidRDefault="000C253C" w:rsidP="00A872DC">
            <w:pPr>
              <w:pStyle w:val="TAC"/>
              <w:rPr>
                <w:lang w:val="en-US" w:eastAsia="zh-CN"/>
              </w:rPr>
            </w:pPr>
            <w:r w:rsidRPr="00C30686">
              <w:rPr>
                <w:rFonts w:eastAsia="SimSun"/>
                <w:kern w:val="2"/>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2CA82D3" w14:textId="77777777" w:rsidR="000C253C" w:rsidRPr="00480423" w:rsidRDefault="000C253C" w:rsidP="00A872DC">
            <w:pPr>
              <w:pStyle w:val="TAC"/>
              <w:rPr>
                <w:rFonts w:cs="Arial"/>
                <w:color w:val="000000"/>
                <w:szCs w:val="18"/>
                <w:lang w:val="en-US" w:eastAsia="zh-CN" w:bidi="ar"/>
              </w:rPr>
            </w:pPr>
            <w:r w:rsidRPr="00C30686">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E09836F" w14:textId="77777777" w:rsidR="000C253C" w:rsidRPr="00480423" w:rsidRDefault="000C253C" w:rsidP="00A872DC">
            <w:pPr>
              <w:pStyle w:val="TAC"/>
              <w:rPr>
                <w:lang w:val="en-US" w:eastAsia="zh-CN"/>
              </w:rPr>
            </w:pPr>
            <w:r w:rsidRPr="00C30686">
              <w:rPr>
                <w:rFonts w:eastAsia="SimSun"/>
                <w:kern w:val="2"/>
                <w:szCs w:val="22"/>
                <w:lang w:val="en-US" w:eastAsia="zh-CN"/>
              </w:rPr>
              <w:t>0</w:t>
            </w:r>
          </w:p>
        </w:tc>
      </w:tr>
      <w:tr w:rsidR="000C253C" w:rsidRPr="00480423" w14:paraId="0A2905D9" w14:textId="77777777" w:rsidTr="00A872DC">
        <w:trPr>
          <w:trHeight w:val="29"/>
        </w:trPr>
        <w:tc>
          <w:tcPr>
            <w:tcW w:w="1849" w:type="dxa"/>
            <w:tcBorders>
              <w:top w:val="nil"/>
              <w:left w:val="single" w:sz="4" w:space="0" w:color="auto"/>
              <w:bottom w:val="nil"/>
              <w:right w:val="single" w:sz="4" w:space="0" w:color="auto"/>
            </w:tcBorders>
            <w:vAlign w:val="center"/>
          </w:tcPr>
          <w:p w14:paraId="117EF49F" w14:textId="77777777" w:rsidR="000C253C" w:rsidRPr="00480423" w:rsidRDefault="000C253C" w:rsidP="00A872DC">
            <w:pPr>
              <w:pStyle w:val="TAC"/>
              <w:rPr>
                <w:lang w:val="en-US" w:eastAsia="zh-CN"/>
              </w:rPr>
            </w:pPr>
          </w:p>
        </w:tc>
        <w:tc>
          <w:tcPr>
            <w:tcW w:w="1878" w:type="dxa"/>
            <w:tcBorders>
              <w:top w:val="nil"/>
              <w:left w:val="nil"/>
              <w:bottom w:val="nil"/>
              <w:right w:val="single" w:sz="4" w:space="0" w:color="auto"/>
            </w:tcBorders>
            <w:vAlign w:val="center"/>
          </w:tcPr>
          <w:p w14:paraId="4E7B2877"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CC399D" w14:textId="77777777" w:rsidR="000C253C" w:rsidRPr="00480423" w:rsidRDefault="000C253C" w:rsidP="00A872DC">
            <w:pPr>
              <w:pStyle w:val="TAC"/>
              <w:rPr>
                <w:lang w:val="en-US" w:eastAsia="zh-CN"/>
              </w:rPr>
            </w:pPr>
            <w:r w:rsidRPr="00C30686">
              <w:rPr>
                <w:rFonts w:eastAsia="SimSun"/>
                <w:kern w:val="2"/>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6CB3AD0" w14:textId="77777777" w:rsidR="000C253C" w:rsidRPr="00480423" w:rsidRDefault="000C253C" w:rsidP="00A872DC">
            <w:pPr>
              <w:pStyle w:val="TAC"/>
              <w:rPr>
                <w:rFonts w:cs="Arial"/>
                <w:color w:val="000000"/>
                <w:szCs w:val="18"/>
                <w:lang w:val="en-US" w:eastAsia="zh-CN" w:bidi="ar"/>
              </w:rPr>
            </w:pPr>
            <w:r w:rsidRPr="00C30686">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D9C244B" w14:textId="77777777" w:rsidR="000C253C" w:rsidRPr="00480423" w:rsidRDefault="000C253C" w:rsidP="00A872DC">
            <w:pPr>
              <w:pStyle w:val="TAC"/>
              <w:rPr>
                <w:lang w:val="en-US" w:eastAsia="zh-CN"/>
              </w:rPr>
            </w:pPr>
          </w:p>
        </w:tc>
      </w:tr>
      <w:tr w:rsidR="000C253C" w:rsidRPr="00480423" w14:paraId="13FF10A2"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2D21CF0" w14:textId="77777777" w:rsidR="000C253C" w:rsidRPr="00480423" w:rsidRDefault="000C253C" w:rsidP="00A872DC">
            <w:pPr>
              <w:pStyle w:val="TAC"/>
              <w:rPr>
                <w:lang w:val="en-US" w:eastAsia="zh-CN"/>
              </w:rPr>
            </w:pPr>
          </w:p>
        </w:tc>
        <w:tc>
          <w:tcPr>
            <w:tcW w:w="1878" w:type="dxa"/>
            <w:tcBorders>
              <w:top w:val="nil"/>
              <w:left w:val="nil"/>
              <w:bottom w:val="single" w:sz="4" w:space="0" w:color="auto"/>
              <w:right w:val="single" w:sz="4" w:space="0" w:color="auto"/>
            </w:tcBorders>
            <w:vAlign w:val="center"/>
          </w:tcPr>
          <w:p w14:paraId="31AD0B7D"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9E8E41" w14:textId="77777777" w:rsidR="000C253C" w:rsidRPr="00480423" w:rsidRDefault="000C253C" w:rsidP="00A872DC">
            <w:pPr>
              <w:pStyle w:val="TAC"/>
              <w:rPr>
                <w:lang w:val="en-US" w:eastAsia="zh-CN"/>
              </w:rPr>
            </w:pPr>
            <w:r w:rsidRPr="00C30686">
              <w:rPr>
                <w:rFonts w:eastAsia="SimSun"/>
                <w:kern w:val="2"/>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BC43745" w14:textId="77777777" w:rsidR="000C253C" w:rsidRPr="00480423" w:rsidRDefault="000C253C" w:rsidP="00A872DC">
            <w:pPr>
              <w:pStyle w:val="TAC"/>
              <w:rPr>
                <w:rFonts w:cs="Arial"/>
                <w:color w:val="000000"/>
                <w:szCs w:val="18"/>
                <w:lang w:val="en-US" w:eastAsia="zh-CN" w:bidi="ar"/>
              </w:rPr>
            </w:pPr>
            <w:r w:rsidRPr="00C30686">
              <w:rPr>
                <w:rFonts w:eastAsia="SimSun"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51891BDF" w14:textId="77777777" w:rsidR="000C253C" w:rsidRPr="00480423" w:rsidRDefault="000C253C" w:rsidP="00A872DC">
            <w:pPr>
              <w:pStyle w:val="TAC"/>
              <w:rPr>
                <w:lang w:val="en-US" w:eastAsia="zh-CN"/>
              </w:rPr>
            </w:pPr>
          </w:p>
        </w:tc>
      </w:tr>
      <w:tr w:rsidR="000C253C" w:rsidRPr="00480423" w14:paraId="3BA2D1E5" w14:textId="77777777" w:rsidTr="00A872DC">
        <w:trPr>
          <w:trHeight w:val="29"/>
        </w:trPr>
        <w:tc>
          <w:tcPr>
            <w:tcW w:w="1849" w:type="dxa"/>
            <w:tcBorders>
              <w:top w:val="nil"/>
              <w:left w:val="single" w:sz="4" w:space="0" w:color="auto"/>
              <w:bottom w:val="nil"/>
              <w:right w:val="single" w:sz="4" w:space="0" w:color="auto"/>
            </w:tcBorders>
            <w:vAlign w:val="center"/>
          </w:tcPr>
          <w:p w14:paraId="3B2DC96E" w14:textId="77777777" w:rsidR="000C253C" w:rsidRPr="00480423" w:rsidRDefault="000C253C" w:rsidP="00A872DC">
            <w:pPr>
              <w:pStyle w:val="TAC"/>
              <w:rPr>
                <w:lang w:val="en-US" w:eastAsia="zh-CN"/>
              </w:rPr>
            </w:pPr>
            <w:r w:rsidRPr="00C30686">
              <w:rPr>
                <w:rFonts w:eastAsia="SimSun"/>
                <w:kern w:val="2"/>
                <w:szCs w:val="22"/>
                <w:lang w:val="en-US"/>
              </w:rPr>
              <w:t>CA_n1(2A)-n7A-n79A</w:t>
            </w:r>
          </w:p>
        </w:tc>
        <w:tc>
          <w:tcPr>
            <w:tcW w:w="1878" w:type="dxa"/>
            <w:tcBorders>
              <w:top w:val="single" w:sz="4" w:space="0" w:color="auto"/>
              <w:left w:val="nil"/>
              <w:bottom w:val="nil"/>
              <w:right w:val="single" w:sz="4" w:space="0" w:color="auto"/>
            </w:tcBorders>
            <w:vAlign w:val="center"/>
          </w:tcPr>
          <w:p w14:paraId="66954BBD" w14:textId="77777777" w:rsidR="000C253C" w:rsidRPr="00480423" w:rsidRDefault="000C253C" w:rsidP="00A872DC">
            <w:pPr>
              <w:pStyle w:val="TAC"/>
              <w:rPr>
                <w:lang w:val="en-US" w:eastAsia="zh-CN"/>
              </w:rPr>
            </w:pPr>
            <w:r w:rsidRPr="00C30686">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8877625" w14:textId="77777777" w:rsidR="000C253C" w:rsidRPr="00480423" w:rsidRDefault="000C253C" w:rsidP="00A872DC">
            <w:pPr>
              <w:pStyle w:val="TAC"/>
              <w:rPr>
                <w:lang w:val="en-US" w:eastAsia="zh-CN"/>
              </w:rPr>
            </w:pPr>
            <w:r w:rsidRPr="00C30686">
              <w:rPr>
                <w:rFonts w:eastAsia="SimSun"/>
                <w:kern w:val="2"/>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FCC0CCF" w14:textId="77777777" w:rsidR="000C253C" w:rsidRPr="00480423" w:rsidRDefault="000C253C" w:rsidP="00A872DC">
            <w:pPr>
              <w:pStyle w:val="TAC"/>
              <w:rPr>
                <w:rFonts w:cs="Arial"/>
                <w:color w:val="000000"/>
                <w:szCs w:val="18"/>
                <w:lang w:val="en-US" w:eastAsia="zh-CN" w:bidi="ar"/>
              </w:rPr>
            </w:pPr>
            <w:r w:rsidRPr="00C30686">
              <w:rPr>
                <w:rFonts w:eastAsia="SimSun" w:cs="Arial"/>
                <w:lang w:val="en-US" w:eastAsia="zh-CN" w:bidi="ar"/>
              </w:rPr>
              <w:t>CA_n1(2A)_BCS0</w:t>
            </w:r>
          </w:p>
        </w:tc>
        <w:tc>
          <w:tcPr>
            <w:tcW w:w="1649" w:type="dxa"/>
            <w:tcBorders>
              <w:top w:val="nil"/>
              <w:left w:val="single" w:sz="4" w:space="0" w:color="auto"/>
              <w:bottom w:val="nil"/>
              <w:right w:val="single" w:sz="4" w:space="0" w:color="auto"/>
            </w:tcBorders>
            <w:vAlign w:val="center"/>
          </w:tcPr>
          <w:p w14:paraId="621430D9" w14:textId="77777777" w:rsidR="000C253C" w:rsidRPr="00480423" w:rsidRDefault="000C253C" w:rsidP="00A872DC">
            <w:pPr>
              <w:pStyle w:val="TAC"/>
              <w:rPr>
                <w:lang w:val="en-US" w:eastAsia="zh-CN"/>
              </w:rPr>
            </w:pPr>
            <w:r w:rsidRPr="00C30686">
              <w:rPr>
                <w:rFonts w:eastAsia="SimSun"/>
                <w:kern w:val="2"/>
                <w:szCs w:val="22"/>
                <w:lang w:val="en-US" w:eastAsia="zh-CN"/>
              </w:rPr>
              <w:t>0</w:t>
            </w:r>
          </w:p>
        </w:tc>
      </w:tr>
      <w:tr w:rsidR="000C253C" w:rsidRPr="00480423" w14:paraId="50C3A793" w14:textId="77777777" w:rsidTr="00A872DC">
        <w:trPr>
          <w:trHeight w:val="29"/>
        </w:trPr>
        <w:tc>
          <w:tcPr>
            <w:tcW w:w="1849" w:type="dxa"/>
            <w:tcBorders>
              <w:top w:val="nil"/>
              <w:left w:val="single" w:sz="4" w:space="0" w:color="auto"/>
              <w:bottom w:val="nil"/>
              <w:right w:val="single" w:sz="4" w:space="0" w:color="auto"/>
            </w:tcBorders>
            <w:vAlign w:val="center"/>
          </w:tcPr>
          <w:p w14:paraId="705B0898" w14:textId="77777777" w:rsidR="000C253C" w:rsidRPr="00480423" w:rsidRDefault="000C253C" w:rsidP="00A872DC">
            <w:pPr>
              <w:pStyle w:val="TAC"/>
              <w:rPr>
                <w:lang w:val="en-US" w:eastAsia="zh-CN"/>
              </w:rPr>
            </w:pPr>
          </w:p>
        </w:tc>
        <w:tc>
          <w:tcPr>
            <w:tcW w:w="1878" w:type="dxa"/>
            <w:tcBorders>
              <w:top w:val="nil"/>
              <w:left w:val="nil"/>
              <w:bottom w:val="nil"/>
              <w:right w:val="single" w:sz="4" w:space="0" w:color="auto"/>
            </w:tcBorders>
            <w:vAlign w:val="center"/>
          </w:tcPr>
          <w:p w14:paraId="6F659737"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671DAE" w14:textId="77777777" w:rsidR="000C253C" w:rsidRPr="00480423" w:rsidRDefault="000C253C" w:rsidP="00A872DC">
            <w:pPr>
              <w:pStyle w:val="TAC"/>
              <w:rPr>
                <w:lang w:val="en-US" w:eastAsia="zh-CN"/>
              </w:rPr>
            </w:pPr>
            <w:r w:rsidRPr="00C30686">
              <w:rPr>
                <w:rFonts w:eastAsia="SimSun"/>
                <w:kern w:val="2"/>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9EA6A10" w14:textId="77777777" w:rsidR="000C253C" w:rsidRPr="00480423" w:rsidRDefault="000C253C" w:rsidP="00A872DC">
            <w:pPr>
              <w:pStyle w:val="TAC"/>
              <w:rPr>
                <w:rFonts w:cs="Arial"/>
                <w:color w:val="000000"/>
                <w:szCs w:val="18"/>
                <w:lang w:val="en-US" w:eastAsia="zh-CN" w:bidi="ar"/>
              </w:rPr>
            </w:pPr>
            <w:r w:rsidRPr="00C30686">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0F3B715" w14:textId="77777777" w:rsidR="000C253C" w:rsidRPr="00480423" w:rsidRDefault="000C253C" w:rsidP="00A872DC">
            <w:pPr>
              <w:pStyle w:val="TAC"/>
              <w:rPr>
                <w:lang w:val="en-US" w:eastAsia="zh-CN"/>
              </w:rPr>
            </w:pPr>
          </w:p>
        </w:tc>
      </w:tr>
      <w:tr w:rsidR="000C253C" w:rsidRPr="00480423" w14:paraId="59F59DDA"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D00917C" w14:textId="77777777" w:rsidR="000C253C" w:rsidRPr="00480423" w:rsidRDefault="000C253C" w:rsidP="00A872DC">
            <w:pPr>
              <w:pStyle w:val="TAC"/>
              <w:rPr>
                <w:lang w:val="en-US" w:eastAsia="zh-CN"/>
              </w:rPr>
            </w:pPr>
          </w:p>
        </w:tc>
        <w:tc>
          <w:tcPr>
            <w:tcW w:w="1878" w:type="dxa"/>
            <w:tcBorders>
              <w:top w:val="nil"/>
              <w:left w:val="nil"/>
              <w:bottom w:val="single" w:sz="4" w:space="0" w:color="auto"/>
              <w:right w:val="single" w:sz="4" w:space="0" w:color="auto"/>
            </w:tcBorders>
            <w:vAlign w:val="center"/>
          </w:tcPr>
          <w:p w14:paraId="19DA2F2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4F63E6" w14:textId="77777777" w:rsidR="000C253C" w:rsidRPr="00480423" w:rsidRDefault="000C253C" w:rsidP="00A872DC">
            <w:pPr>
              <w:pStyle w:val="TAC"/>
              <w:rPr>
                <w:lang w:val="en-US" w:eastAsia="zh-CN"/>
              </w:rPr>
            </w:pPr>
            <w:r w:rsidRPr="00C30686">
              <w:rPr>
                <w:rFonts w:eastAsia="SimSun"/>
                <w:kern w:val="2"/>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AB85702" w14:textId="77777777" w:rsidR="000C253C" w:rsidRPr="00480423" w:rsidRDefault="000C253C" w:rsidP="00A872DC">
            <w:pPr>
              <w:pStyle w:val="TAC"/>
              <w:rPr>
                <w:rFonts w:cs="Arial"/>
                <w:color w:val="000000"/>
                <w:szCs w:val="18"/>
                <w:lang w:val="en-US" w:eastAsia="zh-CN" w:bidi="ar"/>
              </w:rPr>
            </w:pPr>
            <w:r w:rsidRPr="00C30686">
              <w:rPr>
                <w:rFonts w:eastAsia="SimSun"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CEEA325" w14:textId="77777777" w:rsidR="000C253C" w:rsidRPr="00480423" w:rsidRDefault="000C253C" w:rsidP="00A872DC">
            <w:pPr>
              <w:pStyle w:val="TAC"/>
              <w:rPr>
                <w:lang w:val="en-US" w:eastAsia="zh-CN"/>
              </w:rPr>
            </w:pPr>
          </w:p>
        </w:tc>
      </w:tr>
      <w:tr w:rsidR="000C253C" w:rsidRPr="00480423" w14:paraId="2DE58E86" w14:textId="77777777" w:rsidTr="00A872DC">
        <w:trPr>
          <w:trHeight w:val="29"/>
        </w:trPr>
        <w:tc>
          <w:tcPr>
            <w:tcW w:w="1849" w:type="dxa"/>
            <w:tcBorders>
              <w:top w:val="nil"/>
              <w:left w:val="single" w:sz="4" w:space="0" w:color="auto"/>
              <w:bottom w:val="nil"/>
              <w:right w:val="single" w:sz="4" w:space="0" w:color="auto"/>
            </w:tcBorders>
            <w:vAlign w:val="center"/>
          </w:tcPr>
          <w:p w14:paraId="3EB5A51D" w14:textId="77777777" w:rsidR="000C253C" w:rsidRPr="00480423" w:rsidRDefault="000C253C" w:rsidP="00A872DC">
            <w:pPr>
              <w:pStyle w:val="TAC"/>
              <w:rPr>
                <w:lang w:val="en-US" w:eastAsia="zh-CN"/>
              </w:rPr>
            </w:pPr>
            <w:r w:rsidRPr="00C30686">
              <w:rPr>
                <w:rFonts w:eastAsia="SimSun"/>
                <w:kern w:val="2"/>
                <w:szCs w:val="22"/>
                <w:lang w:val="en-US"/>
              </w:rPr>
              <w:t>CA_n1(2A)-n7A-n79C</w:t>
            </w:r>
          </w:p>
        </w:tc>
        <w:tc>
          <w:tcPr>
            <w:tcW w:w="1878" w:type="dxa"/>
            <w:tcBorders>
              <w:top w:val="single" w:sz="4" w:space="0" w:color="auto"/>
              <w:left w:val="nil"/>
              <w:bottom w:val="nil"/>
              <w:right w:val="single" w:sz="4" w:space="0" w:color="auto"/>
            </w:tcBorders>
            <w:vAlign w:val="center"/>
          </w:tcPr>
          <w:p w14:paraId="598C191C" w14:textId="77777777" w:rsidR="000C253C" w:rsidRPr="00480423" w:rsidRDefault="000C253C" w:rsidP="00A872DC">
            <w:pPr>
              <w:pStyle w:val="TAC"/>
              <w:rPr>
                <w:lang w:val="en-US" w:eastAsia="zh-CN"/>
              </w:rPr>
            </w:pPr>
            <w:r w:rsidRPr="00C30686">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EAC1D43" w14:textId="77777777" w:rsidR="000C253C" w:rsidRPr="00480423" w:rsidRDefault="000C253C" w:rsidP="00A872DC">
            <w:pPr>
              <w:pStyle w:val="TAC"/>
              <w:rPr>
                <w:lang w:val="en-US" w:eastAsia="zh-CN"/>
              </w:rPr>
            </w:pPr>
            <w:r w:rsidRPr="00C30686">
              <w:rPr>
                <w:rFonts w:eastAsia="SimSun"/>
                <w:kern w:val="2"/>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BEB883A" w14:textId="77777777" w:rsidR="000C253C" w:rsidRPr="00480423" w:rsidRDefault="000C253C" w:rsidP="00A872DC">
            <w:pPr>
              <w:pStyle w:val="TAC"/>
              <w:rPr>
                <w:rFonts w:cs="Arial"/>
                <w:color w:val="000000"/>
                <w:szCs w:val="18"/>
                <w:lang w:val="en-US" w:eastAsia="zh-CN" w:bidi="ar"/>
              </w:rPr>
            </w:pPr>
            <w:r w:rsidRPr="00C30686">
              <w:rPr>
                <w:rFonts w:eastAsia="SimSun" w:cs="Arial"/>
                <w:lang w:val="en-US" w:eastAsia="zh-CN" w:bidi="ar"/>
              </w:rPr>
              <w:t>CA_n1(2A)_BCS0</w:t>
            </w:r>
          </w:p>
        </w:tc>
        <w:tc>
          <w:tcPr>
            <w:tcW w:w="1649" w:type="dxa"/>
            <w:tcBorders>
              <w:top w:val="nil"/>
              <w:left w:val="single" w:sz="4" w:space="0" w:color="auto"/>
              <w:bottom w:val="nil"/>
              <w:right w:val="single" w:sz="4" w:space="0" w:color="auto"/>
            </w:tcBorders>
            <w:vAlign w:val="center"/>
          </w:tcPr>
          <w:p w14:paraId="75D600B1" w14:textId="77777777" w:rsidR="000C253C" w:rsidRPr="00480423" w:rsidRDefault="000C253C" w:rsidP="00A872DC">
            <w:pPr>
              <w:pStyle w:val="TAC"/>
              <w:rPr>
                <w:lang w:val="en-US" w:eastAsia="zh-CN"/>
              </w:rPr>
            </w:pPr>
            <w:r w:rsidRPr="00C30686">
              <w:rPr>
                <w:rFonts w:eastAsia="SimSun"/>
                <w:kern w:val="2"/>
                <w:szCs w:val="22"/>
                <w:lang w:val="en-US" w:eastAsia="zh-CN"/>
              </w:rPr>
              <w:t>0</w:t>
            </w:r>
          </w:p>
        </w:tc>
      </w:tr>
      <w:tr w:rsidR="000C253C" w:rsidRPr="00480423" w14:paraId="5403D12F" w14:textId="77777777" w:rsidTr="00A872DC">
        <w:trPr>
          <w:trHeight w:val="29"/>
        </w:trPr>
        <w:tc>
          <w:tcPr>
            <w:tcW w:w="1849" w:type="dxa"/>
            <w:tcBorders>
              <w:top w:val="nil"/>
              <w:left w:val="single" w:sz="4" w:space="0" w:color="auto"/>
              <w:bottom w:val="nil"/>
              <w:right w:val="single" w:sz="4" w:space="0" w:color="auto"/>
            </w:tcBorders>
            <w:vAlign w:val="center"/>
          </w:tcPr>
          <w:p w14:paraId="5A9966D9" w14:textId="77777777" w:rsidR="000C253C" w:rsidRPr="00480423" w:rsidRDefault="000C253C" w:rsidP="00A872DC">
            <w:pPr>
              <w:pStyle w:val="TAC"/>
              <w:rPr>
                <w:lang w:val="en-US" w:eastAsia="zh-CN"/>
              </w:rPr>
            </w:pPr>
          </w:p>
        </w:tc>
        <w:tc>
          <w:tcPr>
            <w:tcW w:w="1878" w:type="dxa"/>
            <w:tcBorders>
              <w:top w:val="nil"/>
              <w:left w:val="nil"/>
              <w:bottom w:val="nil"/>
              <w:right w:val="single" w:sz="4" w:space="0" w:color="auto"/>
            </w:tcBorders>
            <w:vAlign w:val="center"/>
          </w:tcPr>
          <w:p w14:paraId="4A0B6733"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82FD99" w14:textId="77777777" w:rsidR="000C253C" w:rsidRPr="00480423" w:rsidRDefault="000C253C" w:rsidP="00A872DC">
            <w:pPr>
              <w:pStyle w:val="TAC"/>
              <w:rPr>
                <w:lang w:val="en-US" w:eastAsia="zh-CN"/>
              </w:rPr>
            </w:pPr>
            <w:r w:rsidRPr="00C30686">
              <w:rPr>
                <w:rFonts w:eastAsia="SimSun"/>
                <w:kern w:val="2"/>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647A9E6" w14:textId="77777777" w:rsidR="000C253C" w:rsidRPr="00480423" w:rsidRDefault="000C253C" w:rsidP="00A872DC">
            <w:pPr>
              <w:pStyle w:val="TAC"/>
              <w:rPr>
                <w:rFonts w:cs="Arial"/>
                <w:color w:val="000000"/>
                <w:szCs w:val="18"/>
                <w:lang w:val="en-US" w:eastAsia="zh-CN" w:bidi="ar"/>
              </w:rPr>
            </w:pPr>
            <w:r w:rsidRPr="00C30686">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64DDC28" w14:textId="77777777" w:rsidR="000C253C" w:rsidRPr="00480423" w:rsidRDefault="000C253C" w:rsidP="00A872DC">
            <w:pPr>
              <w:pStyle w:val="TAC"/>
              <w:rPr>
                <w:lang w:val="en-US" w:eastAsia="zh-CN"/>
              </w:rPr>
            </w:pPr>
          </w:p>
        </w:tc>
      </w:tr>
      <w:tr w:rsidR="000C253C" w:rsidRPr="00480423" w14:paraId="5FFB7FAD"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17CCC12" w14:textId="77777777" w:rsidR="000C253C" w:rsidRPr="00480423" w:rsidRDefault="000C253C" w:rsidP="00A872DC">
            <w:pPr>
              <w:pStyle w:val="TAC"/>
              <w:rPr>
                <w:lang w:val="en-US" w:eastAsia="zh-CN"/>
              </w:rPr>
            </w:pPr>
          </w:p>
        </w:tc>
        <w:tc>
          <w:tcPr>
            <w:tcW w:w="1878" w:type="dxa"/>
            <w:tcBorders>
              <w:top w:val="nil"/>
              <w:left w:val="nil"/>
              <w:bottom w:val="single" w:sz="4" w:space="0" w:color="auto"/>
              <w:right w:val="single" w:sz="4" w:space="0" w:color="auto"/>
            </w:tcBorders>
            <w:vAlign w:val="center"/>
          </w:tcPr>
          <w:p w14:paraId="1BAD99C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F0DC20" w14:textId="77777777" w:rsidR="000C253C" w:rsidRPr="00480423" w:rsidRDefault="000C253C" w:rsidP="00A872DC">
            <w:pPr>
              <w:pStyle w:val="TAC"/>
              <w:rPr>
                <w:lang w:val="en-US" w:eastAsia="zh-CN"/>
              </w:rPr>
            </w:pPr>
            <w:r w:rsidRPr="00C30686">
              <w:rPr>
                <w:rFonts w:eastAsia="SimSun"/>
                <w:kern w:val="2"/>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C39B55B" w14:textId="77777777" w:rsidR="000C253C" w:rsidRPr="00480423" w:rsidRDefault="000C253C" w:rsidP="00A872DC">
            <w:pPr>
              <w:pStyle w:val="TAC"/>
              <w:rPr>
                <w:rFonts w:cs="Arial"/>
                <w:color w:val="000000"/>
                <w:szCs w:val="18"/>
                <w:lang w:val="en-US" w:eastAsia="zh-CN" w:bidi="ar"/>
              </w:rPr>
            </w:pPr>
            <w:r w:rsidRPr="00C30686">
              <w:rPr>
                <w:rFonts w:eastAsia="SimSun"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5CEF361B" w14:textId="77777777" w:rsidR="000C253C" w:rsidRPr="00480423" w:rsidRDefault="000C253C" w:rsidP="00A872DC">
            <w:pPr>
              <w:pStyle w:val="TAC"/>
              <w:rPr>
                <w:lang w:val="en-US" w:eastAsia="zh-CN"/>
              </w:rPr>
            </w:pPr>
          </w:p>
        </w:tc>
      </w:tr>
      <w:tr w:rsidR="000C253C" w:rsidRPr="00480423" w14:paraId="184BFB46"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E5DEFD5" w14:textId="77777777" w:rsidR="000C253C" w:rsidRPr="00480423" w:rsidRDefault="000C253C" w:rsidP="00A872DC">
            <w:pPr>
              <w:pStyle w:val="TAC"/>
              <w:rPr>
                <w:lang w:val="en-US" w:eastAsia="zh-CN"/>
              </w:rPr>
            </w:pPr>
            <w:r w:rsidRPr="00C30686">
              <w:rPr>
                <w:lang w:val="en-US" w:eastAsia="zh-CN"/>
              </w:rPr>
              <w:t>CA_n1A-n8A-n28A</w:t>
            </w:r>
          </w:p>
        </w:tc>
        <w:tc>
          <w:tcPr>
            <w:tcW w:w="1878" w:type="dxa"/>
            <w:tcBorders>
              <w:top w:val="single" w:sz="4" w:space="0" w:color="auto"/>
              <w:left w:val="nil"/>
              <w:bottom w:val="nil"/>
              <w:right w:val="single" w:sz="4" w:space="0" w:color="auto"/>
            </w:tcBorders>
            <w:vAlign w:val="center"/>
          </w:tcPr>
          <w:p w14:paraId="04C68C02" w14:textId="77777777" w:rsidR="000C253C" w:rsidRPr="00480423" w:rsidRDefault="000C253C" w:rsidP="00A872DC">
            <w:pPr>
              <w:pStyle w:val="TAC"/>
              <w:rPr>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FF5E318" w14:textId="77777777" w:rsidR="000C253C" w:rsidRPr="00480423" w:rsidRDefault="000C253C" w:rsidP="00A872DC">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715FCAB" w14:textId="77777777" w:rsidR="000C253C" w:rsidRPr="00480423" w:rsidRDefault="000C253C" w:rsidP="00A872DC">
            <w:pPr>
              <w:pStyle w:val="TAC"/>
              <w:rPr>
                <w:rFonts w:cs="Arial"/>
                <w:color w:val="000000"/>
                <w:szCs w:val="18"/>
                <w:lang w:val="en-US" w:eastAsia="zh-CN" w:bidi="ar"/>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18AE3A5" w14:textId="77777777" w:rsidR="000C253C" w:rsidRPr="00480423" w:rsidRDefault="000C253C" w:rsidP="00A872DC">
            <w:pPr>
              <w:pStyle w:val="TAC"/>
              <w:rPr>
                <w:lang w:val="en-US" w:eastAsia="zh-CN"/>
              </w:rPr>
            </w:pPr>
            <w:r w:rsidRPr="00C30686">
              <w:rPr>
                <w:rFonts w:eastAsia="Yu Mincho"/>
                <w:lang w:val="en-US"/>
              </w:rPr>
              <w:t>0</w:t>
            </w:r>
          </w:p>
        </w:tc>
      </w:tr>
      <w:tr w:rsidR="000C253C" w:rsidRPr="00480423" w14:paraId="482335CE" w14:textId="77777777" w:rsidTr="00A872DC">
        <w:trPr>
          <w:trHeight w:val="29"/>
        </w:trPr>
        <w:tc>
          <w:tcPr>
            <w:tcW w:w="1849" w:type="dxa"/>
            <w:tcBorders>
              <w:top w:val="nil"/>
              <w:left w:val="single" w:sz="4" w:space="0" w:color="auto"/>
              <w:bottom w:val="nil"/>
              <w:right w:val="single" w:sz="4" w:space="0" w:color="auto"/>
            </w:tcBorders>
            <w:vAlign w:val="center"/>
          </w:tcPr>
          <w:p w14:paraId="35F36719" w14:textId="77777777" w:rsidR="000C253C" w:rsidRPr="00480423" w:rsidRDefault="000C253C" w:rsidP="00A872DC">
            <w:pPr>
              <w:pStyle w:val="TAC"/>
              <w:rPr>
                <w:lang w:val="en-US" w:eastAsia="zh-CN"/>
              </w:rPr>
            </w:pPr>
          </w:p>
        </w:tc>
        <w:tc>
          <w:tcPr>
            <w:tcW w:w="1878" w:type="dxa"/>
            <w:tcBorders>
              <w:top w:val="nil"/>
              <w:left w:val="nil"/>
              <w:bottom w:val="nil"/>
              <w:right w:val="single" w:sz="4" w:space="0" w:color="auto"/>
            </w:tcBorders>
            <w:vAlign w:val="center"/>
          </w:tcPr>
          <w:p w14:paraId="55C70C8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38D788" w14:textId="77777777" w:rsidR="000C253C" w:rsidRPr="00480423" w:rsidRDefault="000C253C" w:rsidP="00A872DC">
            <w:pPr>
              <w:pStyle w:val="TAC"/>
              <w:rPr>
                <w:lang w:val="en-US" w:eastAsia="zh-CN"/>
              </w:rPr>
            </w:pPr>
            <w:r w:rsidRPr="00C30686">
              <w:rPr>
                <w:rFonts w:eastAsia="Yu Mincho"/>
                <w:lang w:val="en-US"/>
              </w:rPr>
              <w:t>n</w:t>
            </w:r>
            <w:r w:rsidRPr="00C30686">
              <w:rPr>
                <w:lang w:val="en-US" w:eastAsia="zh-CN"/>
              </w:rPr>
              <w:t>8</w:t>
            </w:r>
          </w:p>
        </w:tc>
        <w:tc>
          <w:tcPr>
            <w:tcW w:w="2938" w:type="dxa"/>
            <w:tcBorders>
              <w:top w:val="single" w:sz="4" w:space="0" w:color="auto"/>
              <w:left w:val="single" w:sz="4" w:space="0" w:color="auto"/>
              <w:bottom w:val="single" w:sz="4" w:space="0" w:color="auto"/>
              <w:right w:val="single" w:sz="4" w:space="0" w:color="auto"/>
            </w:tcBorders>
            <w:vAlign w:val="center"/>
          </w:tcPr>
          <w:p w14:paraId="2FB16E99" w14:textId="77777777" w:rsidR="000C253C" w:rsidRPr="00480423" w:rsidRDefault="000C253C" w:rsidP="00A872D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4ECB687" w14:textId="77777777" w:rsidR="000C253C" w:rsidRPr="00480423" w:rsidRDefault="000C253C" w:rsidP="00A872DC">
            <w:pPr>
              <w:pStyle w:val="TAC"/>
              <w:rPr>
                <w:lang w:val="en-US" w:eastAsia="zh-CN"/>
              </w:rPr>
            </w:pPr>
          </w:p>
        </w:tc>
      </w:tr>
      <w:tr w:rsidR="000C253C" w:rsidRPr="00480423" w14:paraId="182DE658"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9D3F4BC" w14:textId="77777777" w:rsidR="000C253C" w:rsidRPr="00480423" w:rsidRDefault="000C253C" w:rsidP="00A872DC">
            <w:pPr>
              <w:pStyle w:val="TAC"/>
              <w:rPr>
                <w:lang w:val="en-US" w:eastAsia="zh-CN"/>
              </w:rPr>
            </w:pPr>
          </w:p>
        </w:tc>
        <w:tc>
          <w:tcPr>
            <w:tcW w:w="1878" w:type="dxa"/>
            <w:tcBorders>
              <w:top w:val="nil"/>
              <w:left w:val="nil"/>
              <w:bottom w:val="single" w:sz="4" w:space="0" w:color="auto"/>
              <w:right w:val="single" w:sz="4" w:space="0" w:color="auto"/>
            </w:tcBorders>
            <w:vAlign w:val="center"/>
          </w:tcPr>
          <w:p w14:paraId="23607C0F"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8401EC" w14:textId="77777777" w:rsidR="000C253C" w:rsidRPr="00480423" w:rsidRDefault="000C253C" w:rsidP="00A872DC">
            <w:pPr>
              <w:pStyle w:val="TAC"/>
              <w:rPr>
                <w:lang w:val="en-US" w:eastAsia="zh-CN"/>
              </w:rPr>
            </w:pPr>
            <w:r w:rsidRPr="00C30686">
              <w:rPr>
                <w:rFonts w:eastAsia="Yu Mincho"/>
                <w:lang w:val="en-US"/>
              </w:rPr>
              <w:t>n</w:t>
            </w:r>
            <w:r w:rsidRPr="00C30686">
              <w:rPr>
                <w:lang w:val="en-US" w:eastAsia="zh-CN"/>
              </w:rPr>
              <w:t>2</w:t>
            </w:r>
            <w:r w:rsidRPr="00C30686">
              <w:rPr>
                <w:rFonts w:eastAsia="Yu Mincho"/>
                <w:lang w:val="en-US"/>
              </w:rPr>
              <w:t>8</w:t>
            </w:r>
          </w:p>
        </w:tc>
        <w:tc>
          <w:tcPr>
            <w:tcW w:w="2938" w:type="dxa"/>
            <w:tcBorders>
              <w:top w:val="single" w:sz="4" w:space="0" w:color="auto"/>
              <w:left w:val="single" w:sz="4" w:space="0" w:color="auto"/>
              <w:bottom w:val="single" w:sz="4" w:space="0" w:color="auto"/>
              <w:right w:val="single" w:sz="4" w:space="0" w:color="auto"/>
            </w:tcBorders>
            <w:vAlign w:val="center"/>
          </w:tcPr>
          <w:p w14:paraId="2E4A9699" w14:textId="77777777" w:rsidR="000C253C" w:rsidRPr="00480423" w:rsidRDefault="000C253C" w:rsidP="00A872DC">
            <w:pPr>
              <w:pStyle w:val="TAC"/>
              <w:rPr>
                <w:rFonts w:cs="Arial"/>
                <w:color w:val="000000"/>
                <w:szCs w:val="18"/>
                <w:lang w:val="en-US" w:eastAsia="zh-CN" w:bidi="ar"/>
              </w:rPr>
            </w:pPr>
            <w:r w:rsidRPr="00C30686">
              <w:rPr>
                <w:rFonts w:cs="Arial"/>
                <w:color w:val="000000"/>
                <w:szCs w:val="18"/>
                <w:lang w:val="en-US" w:eastAsia="zh-CN" w:bidi="ar"/>
              </w:rPr>
              <w:t>10, 15, 20</w:t>
            </w:r>
          </w:p>
        </w:tc>
        <w:tc>
          <w:tcPr>
            <w:tcW w:w="1649" w:type="dxa"/>
            <w:tcBorders>
              <w:top w:val="nil"/>
              <w:left w:val="single" w:sz="4" w:space="0" w:color="auto"/>
              <w:bottom w:val="single" w:sz="4" w:space="0" w:color="auto"/>
              <w:right w:val="single" w:sz="4" w:space="0" w:color="auto"/>
            </w:tcBorders>
            <w:vAlign w:val="center"/>
          </w:tcPr>
          <w:p w14:paraId="7E803994" w14:textId="77777777" w:rsidR="000C253C" w:rsidRPr="00480423" w:rsidRDefault="000C253C" w:rsidP="00A872DC">
            <w:pPr>
              <w:pStyle w:val="TAC"/>
              <w:rPr>
                <w:lang w:val="en-US" w:eastAsia="zh-CN"/>
              </w:rPr>
            </w:pPr>
          </w:p>
        </w:tc>
      </w:tr>
      <w:tr w:rsidR="000C253C" w:rsidRPr="00480423" w14:paraId="12F42760"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3EA6FF2" w14:textId="77777777" w:rsidR="000C253C" w:rsidRPr="00480423" w:rsidRDefault="000C253C" w:rsidP="00A872DC">
            <w:pPr>
              <w:pStyle w:val="TAC"/>
              <w:rPr>
                <w:lang w:val="en-US" w:eastAsia="zh-CN"/>
              </w:rPr>
            </w:pPr>
            <w:r w:rsidRPr="00C30686">
              <w:rPr>
                <w:lang w:val="en-US" w:eastAsia="zh-CN"/>
              </w:rPr>
              <w:t>CA_n1A-n8A-n40A</w:t>
            </w:r>
          </w:p>
        </w:tc>
        <w:tc>
          <w:tcPr>
            <w:tcW w:w="1878" w:type="dxa"/>
            <w:tcBorders>
              <w:top w:val="single" w:sz="4" w:space="0" w:color="auto"/>
              <w:left w:val="nil"/>
              <w:bottom w:val="nil"/>
              <w:right w:val="single" w:sz="4" w:space="0" w:color="auto"/>
            </w:tcBorders>
            <w:vAlign w:val="center"/>
          </w:tcPr>
          <w:p w14:paraId="43D576AC" w14:textId="77777777" w:rsidR="000C253C" w:rsidRPr="00C30686" w:rsidRDefault="000C253C" w:rsidP="00A872DC">
            <w:pPr>
              <w:pStyle w:val="TAC"/>
              <w:rPr>
                <w:lang w:val="en-US" w:eastAsia="zh-CN"/>
              </w:rPr>
            </w:pPr>
            <w:r w:rsidRPr="00C30686">
              <w:rPr>
                <w:lang w:val="en-US" w:eastAsia="zh-CN"/>
              </w:rPr>
              <w:t>CA_n1A-n8A</w:t>
            </w:r>
          </w:p>
          <w:p w14:paraId="6F368391" w14:textId="77777777" w:rsidR="000C253C" w:rsidRPr="00C30686" w:rsidRDefault="000C253C" w:rsidP="00A872DC">
            <w:pPr>
              <w:pStyle w:val="TAC"/>
              <w:rPr>
                <w:lang w:val="en-US" w:eastAsia="zh-CN"/>
              </w:rPr>
            </w:pPr>
            <w:r w:rsidRPr="00C30686">
              <w:rPr>
                <w:lang w:val="en-US" w:eastAsia="zh-CN"/>
              </w:rPr>
              <w:t>CA_n1A-n40A</w:t>
            </w:r>
          </w:p>
          <w:p w14:paraId="19623EC6" w14:textId="77777777" w:rsidR="000C253C" w:rsidRPr="00480423" w:rsidRDefault="000C253C" w:rsidP="00A872DC">
            <w:pPr>
              <w:pStyle w:val="TAC"/>
              <w:rPr>
                <w:lang w:val="en-US" w:eastAsia="zh-CN"/>
              </w:rPr>
            </w:pPr>
            <w:r w:rsidRPr="00C30686">
              <w:rPr>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690EF763" w14:textId="77777777" w:rsidR="000C253C" w:rsidRPr="00480423" w:rsidRDefault="000C253C" w:rsidP="00A872DC">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E357969" w14:textId="77777777" w:rsidR="000C253C" w:rsidRPr="00480423" w:rsidRDefault="000C253C" w:rsidP="00A872DC">
            <w:pPr>
              <w:pStyle w:val="TAC"/>
              <w:rPr>
                <w:rFonts w:cs="Arial"/>
                <w:color w:val="000000"/>
                <w:szCs w:val="18"/>
                <w:lang w:val="en-US" w:eastAsia="zh-CN" w:bidi="ar"/>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47FB94A" w14:textId="77777777" w:rsidR="000C253C" w:rsidRPr="00480423" w:rsidRDefault="000C253C" w:rsidP="00A872DC">
            <w:pPr>
              <w:pStyle w:val="TAC"/>
              <w:rPr>
                <w:lang w:val="en-US" w:eastAsia="zh-CN"/>
              </w:rPr>
            </w:pPr>
            <w:r w:rsidRPr="00C30686">
              <w:rPr>
                <w:rFonts w:hint="eastAsia"/>
                <w:lang w:val="en-US" w:eastAsia="zh-CN"/>
              </w:rPr>
              <w:t>0</w:t>
            </w:r>
          </w:p>
        </w:tc>
      </w:tr>
      <w:tr w:rsidR="000C253C" w:rsidRPr="00480423" w14:paraId="7D396A94" w14:textId="77777777" w:rsidTr="00A872DC">
        <w:trPr>
          <w:trHeight w:val="29"/>
        </w:trPr>
        <w:tc>
          <w:tcPr>
            <w:tcW w:w="1849" w:type="dxa"/>
            <w:tcBorders>
              <w:top w:val="nil"/>
              <w:left w:val="single" w:sz="4" w:space="0" w:color="auto"/>
              <w:bottom w:val="nil"/>
              <w:right w:val="single" w:sz="4" w:space="0" w:color="auto"/>
            </w:tcBorders>
            <w:vAlign w:val="center"/>
          </w:tcPr>
          <w:p w14:paraId="3B973909" w14:textId="77777777" w:rsidR="000C253C" w:rsidRPr="00480423" w:rsidRDefault="000C253C" w:rsidP="00A872DC">
            <w:pPr>
              <w:pStyle w:val="TAC"/>
              <w:rPr>
                <w:lang w:val="en-US" w:eastAsia="zh-CN"/>
              </w:rPr>
            </w:pPr>
          </w:p>
        </w:tc>
        <w:tc>
          <w:tcPr>
            <w:tcW w:w="1878" w:type="dxa"/>
            <w:tcBorders>
              <w:top w:val="nil"/>
              <w:left w:val="nil"/>
              <w:bottom w:val="nil"/>
              <w:right w:val="single" w:sz="4" w:space="0" w:color="auto"/>
            </w:tcBorders>
            <w:vAlign w:val="center"/>
          </w:tcPr>
          <w:p w14:paraId="3373D9B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7464AC" w14:textId="77777777" w:rsidR="000C253C" w:rsidRPr="00480423" w:rsidRDefault="000C253C" w:rsidP="00A872DC">
            <w:pPr>
              <w:pStyle w:val="TAC"/>
              <w:rPr>
                <w:lang w:val="en-US" w:eastAsia="zh-CN"/>
              </w:rPr>
            </w:pPr>
            <w:r w:rsidRPr="00C30686">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52470BDA" w14:textId="77777777" w:rsidR="000C253C" w:rsidRPr="00480423" w:rsidRDefault="000C253C" w:rsidP="00A872DC">
            <w:pPr>
              <w:pStyle w:val="TAC"/>
              <w:rPr>
                <w:rFonts w:cs="Arial"/>
                <w:color w:val="000000"/>
                <w:szCs w:val="18"/>
                <w:lang w:val="en-US" w:eastAsia="zh-CN" w:bidi="ar"/>
              </w:rPr>
            </w:pPr>
            <w:r w:rsidRPr="00C30686">
              <w:rPr>
                <w:rFonts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A9E7D4B" w14:textId="77777777" w:rsidR="000C253C" w:rsidRPr="00480423" w:rsidRDefault="000C253C" w:rsidP="00A872DC">
            <w:pPr>
              <w:pStyle w:val="TAC"/>
              <w:rPr>
                <w:lang w:val="en-US" w:eastAsia="zh-CN"/>
              </w:rPr>
            </w:pPr>
          </w:p>
        </w:tc>
      </w:tr>
      <w:tr w:rsidR="000C253C" w:rsidRPr="00480423" w14:paraId="18DAA938"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EBAA2C8" w14:textId="77777777" w:rsidR="000C253C" w:rsidRPr="00480423" w:rsidRDefault="000C253C" w:rsidP="00A872DC">
            <w:pPr>
              <w:pStyle w:val="TAC"/>
              <w:rPr>
                <w:lang w:val="en-US" w:eastAsia="zh-CN"/>
              </w:rPr>
            </w:pPr>
          </w:p>
        </w:tc>
        <w:tc>
          <w:tcPr>
            <w:tcW w:w="1878" w:type="dxa"/>
            <w:tcBorders>
              <w:top w:val="nil"/>
              <w:left w:val="nil"/>
              <w:bottom w:val="single" w:sz="4" w:space="0" w:color="auto"/>
              <w:right w:val="single" w:sz="4" w:space="0" w:color="auto"/>
            </w:tcBorders>
            <w:vAlign w:val="center"/>
          </w:tcPr>
          <w:p w14:paraId="7903A59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F4E1B6" w14:textId="77777777" w:rsidR="000C253C" w:rsidRPr="00480423" w:rsidRDefault="000C253C" w:rsidP="00A872DC">
            <w:pPr>
              <w:pStyle w:val="TAC"/>
              <w:rPr>
                <w:lang w:val="en-US" w:eastAsia="zh-CN"/>
              </w:rPr>
            </w:pPr>
            <w:r w:rsidRPr="00C30686">
              <w:rPr>
                <w:rFonts w:eastAsia="Yu Mincho"/>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C83B1CD" w14:textId="77777777" w:rsidR="000C253C" w:rsidRPr="00480423" w:rsidRDefault="000C253C" w:rsidP="00A872DC">
            <w:pPr>
              <w:pStyle w:val="TAC"/>
              <w:rPr>
                <w:rFonts w:cs="Arial"/>
                <w:color w:val="000000"/>
                <w:szCs w:val="18"/>
                <w:lang w:val="en-US" w:eastAsia="zh-CN" w:bidi="ar"/>
              </w:rPr>
            </w:pPr>
            <w:r w:rsidRPr="00C30686">
              <w:rPr>
                <w:rFonts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0348BF2C" w14:textId="77777777" w:rsidR="000C253C" w:rsidRPr="00480423" w:rsidRDefault="000C253C" w:rsidP="00A872DC">
            <w:pPr>
              <w:pStyle w:val="TAC"/>
              <w:rPr>
                <w:lang w:val="en-US" w:eastAsia="zh-CN"/>
              </w:rPr>
            </w:pPr>
          </w:p>
        </w:tc>
      </w:tr>
      <w:tr w:rsidR="000C253C" w:rsidRPr="00480423" w14:paraId="3D71AD50"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179A7F99" w14:textId="77777777" w:rsidR="000C253C" w:rsidRPr="00480423" w:rsidRDefault="000C253C" w:rsidP="00A872DC">
            <w:pPr>
              <w:pStyle w:val="TAC"/>
              <w:rPr>
                <w:lang w:val="en-US" w:eastAsia="zh-CN"/>
              </w:rPr>
            </w:pPr>
            <w:r w:rsidRPr="00C30686">
              <w:rPr>
                <w:lang w:val="en-US"/>
              </w:rPr>
              <w:t>CA_n1A-n8A-n77A</w:t>
            </w:r>
          </w:p>
        </w:tc>
        <w:tc>
          <w:tcPr>
            <w:tcW w:w="1878" w:type="dxa"/>
            <w:tcBorders>
              <w:top w:val="single" w:sz="4" w:space="0" w:color="auto"/>
              <w:left w:val="single" w:sz="4" w:space="0" w:color="auto"/>
              <w:bottom w:val="nil"/>
              <w:right w:val="single" w:sz="4" w:space="0" w:color="auto"/>
            </w:tcBorders>
            <w:vAlign w:val="center"/>
          </w:tcPr>
          <w:p w14:paraId="1D1DC82E" w14:textId="77777777" w:rsidR="000C253C" w:rsidRPr="00480423" w:rsidRDefault="000C253C" w:rsidP="00A872DC">
            <w:pPr>
              <w:pStyle w:val="TAC"/>
              <w:rPr>
                <w:lang w:val="en-US" w:eastAsia="zh-CN"/>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A955E03" w14:textId="77777777" w:rsidR="000C253C" w:rsidRPr="00480423" w:rsidRDefault="000C253C" w:rsidP="00A872DC">
            <w:pPr>
              <w:pStyle w:val="TAC"/>
              <w:rPr>
                <w:lang w:val="en-US" w:eastAsia="zh-CN"/>
              </w:rPr>
            </w:pPr>
            <w:r w:rsidRPr="00C30686">
              <w:rPr>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F444FA3" w14:textId="77777777" w:rsidR="000C253C" w:rsidRPr="00480423" w:rsidRDefault="000C253C" w:rsidP="00A872D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AB0030C" w14:textId="77777777" w:rsidR="000C253C" w:rsidRPr="00480423" w:rsidRDefault="000C253C" w:rsidP="00A872DC">
            <w:pPr>
              <w:pStyle w:val="TAC"/>
              <w:rPr>
                <w:lang w:val="en-US" w:eastAsia="zh-CN"/>
              </w:rPr>
            </w:pPr>
            <w:r w:rsidRPr="00C30686">
              <w:rPr>
                <w:rFonts w:eastAsia="Yu Mincho"/>
                <w:lang w:val="en-US"/>
              </w:rPr>
              <w:t>0</w:t>
            </w:r>
          </w:p>
        </w:tc>
      </w:tr>
      <w:tr w:rsidR="000C253C" w:rsidRPr="00480423" w14:paraId="17FAB15B" w14:textId="77777777" w:rsidTr="00A872DC">
        <w:trPr>
          <w:trHeight w:val="29"/>
        </w:trPr>
        <w:tc>
          <w:tcPr>
            <w:tcW w:w="1849" w:type="dxa"/>
            <w:tcBorders>
              <w:top w:val="nil"/>
              <w:left w:val="single" w:sz="4" w:space="0" w:color="auto"/>
              <w:bottom w:val="nil"/>
              <w:right w:val="single" w:sz="4" w:space="0" w:color="auto"/>
            </w:tcBorders>
            <w:vAlign w:val="center"/>
          </w:tcPr>
          <w:p w14:paraId="4D12BA9E"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28E1018"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0C5A9B" w14:textId="77777777" w:rsidR="000C253C" w:rsidRPr="00480423" w:rsidRDefault="000C253C" w:rsidP="00A872DC">
            <w:pPr>
              <w:pStyle w:val="TAC"/>
              <w:rPr>
                <w:lang w:val="en-US" w:eastAsia="zh-CN"/>
              </w:rPr>
            </w:pPr>
            <w:r w:rsidRPr="00C30686">
              <w:rPr>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7FCF01C" w14:textId="77777777" w:rsidR="000C253C" w:rsidRPr="00480423" w:rsidRDefault="000C253C" w:rsidP="00A872D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D942921" w14:textId="77777777" w:rsidR="000C253C" w:rsidRPr="00480423" w:rsidRDefault="000C253C" w:rsidP="00A872DC">
            <w:pPr>
              <w:pStyle w:val="TAC"/>
              <w:rPr>
                <w:lang w:val="en-US" w:eastAsia="zh-CN"/>
              </w:rPr>
            </w:pPr>
          </w:p>
        </w:tc>
      </w:tr>
      <w:tr w:rsidR="000C253C" w:rsidRPr="00480423" w14:paraId="5EB58DC5"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772A5C9"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4ECC90"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0A8128" w14:textId="77777777" w:rsidR="000C253C" w:rsidRPr="00480423" w:rsidRDefault="000C253C" w:rsidP="00A872DC">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409DB5C" w14:textId="77777777" w:rsidR="000C253C" w:rsidRPr="00480423" w:rsidRDefault="000C253C" w:rsidP="00A872DC">
            <w:pPr>
              <w:pStyle w:val="TAC"/>
              <w:rPr>
                <w:rFonts w:cs="Arial"/>
                <w:color w:val="000000"/>
                <w:szCs w:val="18"/>
                <w:lang w:val="en-US" w:eastAsia="zh-CN" w:bidi="ar"/>
              </w:rPr>
            </w:pPr>
            <w:r w:rsidRPr="00C30686">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9312DC4" w14:textId="77777777" w:rsidR="000C253C" w:rsidRPr="00480423" w:rsidRDefault="000C253C" w:rsidP="00A872DC">
            <w:pPr>
              <w:pStyle w:val="TAC"/>
              <w:rPr>
                <w:lang w:val="en-US" w:eastAsia="zh-CN"/>
              </w:rPr>
            </w:pPr>
          </w:p>
        </w:tc>
      </w:tr>
      <w:tr w:rsidR="000C253C" w:rsidRPr="00480423" w14:paraId="2E4F7284" w14:textId="77777777" w:rsidTr="00A872DC">
        <w:trPr>
          <w:trHeight w:val="29"/>
        </w:trPr>
        <w:tc>
          <w:tcPr>
            <w:tcW w:w="1849" w:type="dxa"/>
            <w:tcBorders>
              <w:top w:val="nil"/>
              <w:left w:val="single" w:sz="4" w:space="0" w:color="auto"/>
              <w:bottom w:val="nil"/>
              <w:right w:val="single" w:sz="4" w:space="0" w:color="auto"/>
            </w:tcBorders>
            <w:vAlign w:val="center"/>
          </w:tcPr>
          <w:p w14:paraId="760CA909" w14:textId="77777777" w:rsidR="000C253C" w:rsidRPr="00480423" w:rsidRDefault="000C253C" w:rsidP="00A872DC">
            <w:pPr>
              <w:pStyle w:val="TAC"/>
              <w:rPr>
                <w:lang w:val="en-US" w:eastAsia="zh-CN"/>
              </w:rPr>
            </w:pPr>
            <w:r w:rsidRPr="00C30686">
              <w:rPr>
                <w:lang w:val="en-US"/>
              </w:rPr>
              <w:t>CA_n1A-n8A-n77(2A)</w:t>
            </w:r>
          </w:p>
        </w:tc>
        <w:tc>
          <w:tcPr>
            <w:tcW w:w="1878" w:type="dxa"/>
            <w:tcBorders>
              <w:top w:val="nil"/>
              <w:left w:val="single" w:sz="4" w:space="0" w:color="auto"/>
              <w:bottom w:val="nil"/>
              <w:right w:val="single" w:sz="4" w:space="0" w:color="auto"/>
            </w:tcBorders>
            <w:vAlign w:val="center"/>
          </w:tcPr>
          <w:p w14:paraId="5EBDC2BE" w14:textId="77777777" w:rsidR="000C253C" w:rsidRPr="00480423" w:rsidRDefault="000C253C" w:rsidP="00A872DC">
            <w:pPr>
              <w:pStyle w:val="TAC"/>
              <w:rPr>
                <w:lang w:val="en-US" w:eastAsia="zh-CN"/>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0E4D242" w14:textId="77777777" w:rsidR="000C253C" w:rsidRPr="00480423" w:rsidRDefault="000C253C" w:rsidP="00A872DC">
            <w:pPr>
              <w:pStyle w:val="TAC"/>
              <w:rPr>
                <w:lang w:val="en-US" w:eastAsia="zh-CN"/>
              </w:rPr>
            </w:pPr>
            <w:r w:rsidRPr="00C30686">
              <w:rPr>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56302A5" w14:textId="77777777" w:rsidR="000C253C" w:rsidRPr="00480423" w:rsidRDefault="000C253C" w:rsidP="00A872D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2695785" w14:textId="77777777" w:rsidR="000C253C" w:rsidRPr="00480423" w:rsidRDefault="000C253C" w:rsidP="00A872DC">
            <w:pPr>
              <w:pStyle w:val="TAC"/>
              <w:rPr>
                <w:lang w:val="en-US" w:eastAsia="zh-CN"/>
              </w:rPr>
            </w:pPr>
            <w:r w:rsidRPr="00C30686">
              <w:rPr>
                <w:rFonts w:eastAsia="Yu Mincho"/>
                <w:lang w:val="en-US"/>
              </w:rPr>
              <w:t>0</w:t>
            </w:r>
          </w:p>
        </w:tc>
      </w:tr>
      <w:tr w:rsidR="000C253C" w:rsidRPr="00480423" w14:paraId="258A2248" w14:textId="77777777" w:rsidTr="00A872DC">
        <w:trPr>
          <w:trHeight w:val="29"/>
        </w:trPr>
        <w:tc>
          <w:tcPr>
            <w:tcW w:w="1849" w:type="dxa"/>
            <w:tcBorders>
              <w:top w:val="nil"/>
              <w:left w:val="single" w:sz="4" w:space="0" w:color="auto"/>
              <w:bottom w:val="nil"/>
              <w:right w:val="single" w:sz="4" w:space="0" w:color="auto"/>
            </w:tcBorders>
            <w:vAlign w:val="center"/>
          </w:tcPr>
          <w:p w14:paraId="38E90CB1"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F98BADD"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45A4F4" w14:textId="77777777" w:rsidR="000C253C" w:rsidRPr="00480423" w:rsidRDefault="000C253C" w:rsidP="00A872DC">
            <w:pPr>
              <w:pStyle w:val="TAC"/>
              <w:rPr>
                <w:lang w:val="en-US" w:eastAsia="zh-CN"/>
              </w:rPr>
            </w:pPr>
            <w:r w:rsidRPr="00C30686">
              <w:rPr>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7D5D0FF" w14:textId="77777777" w:rsidR="000C253C" w:rsidRPr="00480423" w:rsidRDefault="000C253C" w:rsidP="00A872D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0BFB4DC" w14:textId="77777777" w:rsidR="000C253C" w:rsidRPr="00480423" w:rsidRDefault="000C253C" w:rsidP="00A872DC">
            <w:pPr>
              <w:pStyle w:val="TAC"/>
              <w:rPr>
                <w:lang w:val="en-US" w:eastAsia="zh-CN"/>
              </w:rPr>
            </w:pPr>
          </w:p>
        </w:tc>
      </w:tr>
      <w:tr w:rsidR="000C253C" w:rsidRPr="00480423" w14:paraId="733C9020"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F51ED23"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032E68"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182BB1" w14:textId="77777777" w:rsidR="000C253C" w:rsidRPr="00480423" w:rsidRDefault="000C253C" w:rsidP="00A872DC">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850EBF6" w14:textId="77777777" w:rsidR="000C253C" w:rsidRPr="00480423" w:rsidRDefault="000C253C" w:rsidP="00A872DC">
            <w:pPr>
              <w:pStyle w:val="TAC"/>
              <w:rPr>
                <w:rFonts w:cs="Arial"/>
                <w:color w:val="000000"/>
                <w:szCs w:val="18"/>
                <w:lang w:val="en-US" w:eastAsia="zh-CN" w:bidi="ar"/>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378FADC" w14:textId="77777777" w:rsidR="000C253C" w:rsidRPr="00480423" w:rsidRDefault="000C253C" w:rsidP="00A872DC">
            <w:pPr>
              <w:pStyle w:val="TAC"/>
              <w:rPr>
                <w:lang w:val="en-US" w:eastAsia="zh-CN"/>
              </w:rPr>
            </w:pPr>
          </w:p>
        </w:tc>
      </w:tr>
      <w:tr w:rsidR="000C253C" w:rsidRPr="00480423" w14:paraId="64BEC7D3"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5722364" w14:textId="77777777" w:rsidR="000C253C" w:rsidRPr="00480423" w:rsidRDefault="000C253C" w:rsidP="00A872DC">
            <w:pPr>
              <w:pStyle w:val="TAC"/>
              <w:rPr>
                <w:lang w:val="en-US"/>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n8</w:t>
            </w:r>
            <w:r w:rsidRPr="00480423">
              <w:rPr>
                <w:lang w:val="sv-SE" w:eastAsia="ja-JP"/>
              </w:rPr>
              <w:t>A</w:t>
            </w:r>
            <w:r w:rsidRPr="00480423">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36C4B8A0" w14:textId="77777777" w:rsidR="000C253C" w:rsidRPr="00480423" w:rsidRDefault="000C253C" w:rsidP="00A872DC">
            <w:pPr>
              <w:pStyle w:val="TAC"/>
              <w:rPr>
                <w:lang w:val="sv-SE" w:eastAsia="ja-JP"/>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n8</w:t>
            </w:r>
            <w:r w:rsidRPr="00480423">
              <w:rPr>
                <w:lang w:val="sv-SE" w:eastAsia="ja-JP"/>
              </w:rPr>
              <w:t>A</w:t>
            </w:r>
          </w:p>
          <w:p w14:paraId="33EBB15C" w14:textId="77777777" w:rsidR="000C253C" w:rsidRPr="00480423" w:rsidRDefault="000C253C" w:rsidP="00A872DC">
            <w:pPr>
              <w:pStyle w:val="TAC"/>
              <w:rPr>
                <w:lang w:val="sv-SE" w:eastAsia="ja-JP"/>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w:t>
            </w:r>
            <w:r w:rsidRPr="00480423">
              <w:rPr>
                <w:rFonts w:hint="eastAsia"/>
                <w:lang w:val="en-US" w:eastAsia="zh-CN"/>
              </w:rPr>
              <w:t>7</w:t>
            </w:r>
            <w:r w:rsidRPr="00480423">
              <w:rPr>
                <w:lang w:val="en-US" w:eastAsia="zh-CN"/>
              </w:rPr>
              <w:t>8</w:t>
            </w:r>
            <w:r w:rsidRPr="00480423">
              <w:rPr>
                <w:lang w:val="sv-SE" w:eastAsia="ja-JP"/>
              </w:rPr>
              <w:t>A</w:t>
            </w:r>
          </w:p>
          <w:p w14:paraId="73FFEB17" w14:textId="77777777" w:rsidR="000C253C" w:rsidRPr="00480423" w:rsidRDefault="000C253C" w:rsidP="00A872DC">
            <w:pPr>
              <w:pStyle w:val="TAC"/>
              <w:rPr>
                <w:lang w:val="en-US"/>
              </w:rPr>
            </w:pPr>
            <w:r w:rsidRPr="00480423">
              <w:rPr>
                <w:lang w:val="en-US" w:eastAsia="zh-CN"/>
              </w:rPr>
              <w:t>CA</w:t>
            </w:r>
            <w:r w:rsidRPr="00480423">
              <w:rPr>
                <w:lang w:val="en-US"/>
              </w:rPr>
              <w:t>_</w:t>
            </w:r>
            <w:r w:rsidRPr="00480423">
              <w:rPr>
                <w:lang w:val="en-US" w:eastAsia="zh-CN"/>
              </w:rPr>
              <w:t>n</w:t>
            </w:r>
            <w:r w:rsidRPr="00480423">
              <w:rPr>
                <w:rFonts w:hint="eastAsia"/>
                <w:lang w:val="en-US" w:eastAsia="zh-CN"/>
              </w:rPr>
              <w:t>8</w:t>
            </w:r>
            <w:r w:rsidRPr="00480423">
              <w:rPr>
                <w:lang w:val="sv-SE" w:eastAsia="ja-JP"/>
              </w:rPr>
              <w:t>A-</w:t>
            </w:r>
            <w:r w:rsidRPr="00480423">
              <w:rPr>
                <w:lang w:val="en-US" w:eastAsia="zh-CN"/>
              </w:rPr>
              <w:t>n</w:t>
            </w:r>
            <w:r w:rsidRPr="00480423">
              <w:rPr>
                <w:rFonts w:hint="eastAsia"/>
                <w:lang w:val="en-US" w:eastAsia="zh-CN"/>
              </w:rPr>
              <w:t>7</w:t>
            </w:r>
            <w:r w:rsidRPr="00480423">
              <w:rPr>
                <w:lang w:val="en-US" w:eastAsia="zh-CN"/>
              </w:rPr>
              <w:t>8</w:t>
            </w:r>
            <w:r w:rsidRPr="00480423">
              <w:rPr>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3BEAB4F0" w14:textId="77777777" w:rsidR="000C253C" w:rsidRPr="00480423" w:rsidRDefault="000C253C" w:rsidP="00A872DC">
            <w:pPr>
              <w:pStyle w:val="TAC"/>
              <w:rPr>
                <w:lang w:val="en-US"/>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62C1E19"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58B86CA" w14:textId="77777777" w:rsidR="000C253C" w:rsidRPr="00480423" w:rsidRDefault="000C253C" w:rsidP="00A872DC">
            <w:pPr>
              <w:pStyle w:val="TAC"/>
              <w:rPr>
                <w:lang w:val="en-US" w:eastAsia="zh-CN"/>
              </w:rPr>
            </w:pPr>
            <w:r w:rsidRPr="00480423">
              <w:rPr>
                <w:lang w:val="en-US" w:eastAsia="zh-CN"/>
              </w:rPr>
              <w:t>0</w:t>
            </w:r>
          </w:p>
        </w:tc>
      </w:tr>
      <w:tr w:rsidR="000C253C" w:rsidRPr="00480423" w14:paraId="75FA57B0" w14:textId="77777777" w:rsidTr="00A872DC">
        <w:trPr>
          <w:trHeight w:val="29"/>
        </w:trPr>
        <w:tc>
          <w:tcPr>
            <w:tcW w:w="1849" w:type="dxa"/>
            <w:tcBorders>
              <w:top w:val="nil"/>
              <w:left w:val="single" w:sz="4" w:space="0" w:color="auto"/>
              <w:bottom w:val="nil"/>
              <w:right w:val="single" w:sz="4" w:space="0" w:color="auto"/>
            </w:tcBorders>
            <w:vAlign w:val="center"/>
          </w:tcPr>
          <w:p w14:paraId="0604DEB2"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03DFFB81"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C0371D" w14:textId="77777777" w:rsidR="000C253C" w:rsidRPr="00480423" w:rsidRDefault="000C253C" w:rsidP="00A872DC">
            <w:pPr>
              <w:pStyle w:val="TAC"/>
              <w:rPr>
                <w:lang w:val="en-US"/>
              </w:rPr>
            </w:pPr>
            <w:r w:rsidRPr="00480423">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30F36AA"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9B0FD82" w14:textId="77777777" w:rsidR="000C253C" w:rsidRPr="00480423" w:rsidRDefault="000C253C" w:rsidP="00A872DC">
            <w:pPr>
              <w:pStyle w:val="TAC"/>
              <w:rPr>
                <w:lang w:val="en-US" w:eastAsia="zh-CN"/>
              </w:rPr>
            </w:pPr>
          </w:p>
        </w:tc>
      </w:tr>
      <w:tr w:rsidR="000C253C" w:rsidRPr="00480423" w14:paraId="3C3EA832" w14:textId="77777777" w:rsidTr="00A872DC">
        <w:trPr>
          <w:trHeight w:val="29"/>
        </w:trPr>
        <w:tc>
          <w:tcPr>
            <w:tcW w:w="1849" w:type="dxa"/>
            <w:tcBorders>
              <w:top w:val="nil"/>
              <w:left w:val="single" w:sz="4" w:space="0" w:color="auto"/>
              <w:bottom w:val="nil"/>
              <w:right w:val="single" w:sz="4" w:space="0" w:color="auto"/>
            </w:tcBorders>
            <w:vAlign w:val="center"/>
          </w:tcPr>
          <w:p w14:paraId="2002F79F"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CE24BD4"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83DF48" w14:textId="77777777" w:rsidR="000C253C" w:rsidRPr="00480423" w:rsidRDefault="000C253C" w:rsidP="00A872DC">
            <w:pPr>
              <w:pStyle w:val="TAC"/>
              <w:rPr>
                <w:lang w:val="en-US"/>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E1989C6"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4C748C0" w14:textId="77777777" w:rsidR="000C253C" w:rsidRPr="00480423" w:rsidRDefault="000C253C" w:rsidP="00A872DC">
            <w:pPr>
              <w:pStyle w:val="TAC"/>
              <w:rPr>
                <w:lang w:val="en-US" w:eastAsia="zh-CN"/>
              </w:rPr>
            </w:pPr>
          </w:p>
        </w:tc>
      </w:tr>
      <w:tr w:rsidR="000C253C" w:rsidRPr="00480423" w14:paraId="229BB547" w14:textId="77777777" w:rsidTr="00A872DC">
        <w:trPr>
          <w:trHeight w:val="29"/>
        </w:trPr>
        <w:tc>
          <w:tcPr>
            <w:tcW w:w="1849" w:type="dxa"/>
            <w:tcBorders>
              <w:top w:val="nil"/>
              <w:left w:val="single" w:sz="4" w:space="0" w:color="auto"/>
              <w:bottom w:val="nil"/>
              <w:right w:val="single" w:sz="4" w:space="0" w:color="auto"/>
            </w:tcBorders>
            <w:vAlign w:val="center"/>
          </w:tcPr>
          <w:p w14:paraId="4AC753B7" w14:textId="77777777" w:rsidR="000C253C" w:rsidRPr="00480423" w:rsidRDefault="000C253C" w:rsidP="00A872DC">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5BE36D3E" w14:textId="77777777" w:rsidR="000C253C" w:rsidRPr="00480423" w:rsidRDefault="000C253C" w:rsidP="00A872DC">
            <w:pPr>
              <w:pStyle w:val="TAC"/>
              <w:rPr>
                <w:lang w:val="en-US"/>
              </w:rPr>
            </w:pPr>
            <w:r w:rsidRPr="00480423">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EE2D497" w14:textId="77777777" w:rsidR="000C253C" w:rsidRPr="00480423" w:rsidRDefault="000C253C" w:rsidP="00A872DC">
            <w:pPr>
              <w:pStyle w:val="TAC"/>
              <w:rPr>
                <w:lang w:val="en-US"/>
              </w:rPr>
            </w:pPr>
            <w:r w:rsidRPr="00480423">
              <w:rPr>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F02825E"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E501E00" w14:textId="77777777" w:rsidR="000C253C" w:rsidRPr="00480423" w:rsidRDefault="000C253C" w:rsidP="00A872DC">
            <w:pPr>
              <w:pStyle w:val="TAC"/>
              <w:rPr>
                <w:lang w:val="en-US" w:eastAsia="zh-CN"/>
              </w:rPr>
            </w:pPr>
            <w:r w:rsidRPr="00480423">
              <w:rPr>
                <w:lang w:val="en-US" w:eastAsia="zh-CN"/>
              </w:rPr>
              <w:t>1</w:t>
            </w:r>
          </w:p>
        </w:tc>
      </w:tr>
      <w:tr w:rsidR="000C253C" w:rsidRPr="00480423" w14:paraId="4D2C9E8A" w14:textId="77777777" w:rsidTr="00A872DC">
        <w:trPr>
          <w:trHeight w:val="29"/>
        </w:trPr>
        <w:tc>
          <w:tcPr>
            <w:tcW w:w="1849" w:type="dxa"/>
            <w:tcBorders>
              <w:top w:val="nil"/>
              <w:left w:val="single" w:sz="4" w:space="0" w:color="auto"/>
              <w:bottom w:val="nil"/>
              <w:right w:val="single" w:sz="4" w:space="0" w:color="auto"/>
            </w:tcBorders>
            <w:vAlign w:val="center"/>
          </w:tcPr>
          <w:p w14:paraId="4A861F03"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1660951A"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44C636" w14:textId="77777777" w:rsidR="000C253C" w:rsidRPr="00480423" w:rsidRDefault="000C253C" w:rsidP="00A872DC">
            <w:pPr>
              <w:pStyle w:val="TAC"/>
              <w:rPr>
                <w:lang w:val="en-US"/>
              </w:rPr>
            </w:pPr>
            <w:r w:rsidRPr="00480423">
              <w:rPr>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7374CF32"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33D993D" w14:textId="77777777" w:rsidR="000C253C" w:rsidRPr="00480423" w:rsidRDefault="000C253C" w:rsidP="00A872DC">
            <w:pPr>
              <w:pStyle w:val="TAC"/>
              <w:rPr>
                <w:lang w:val="en-US" w:eastAsia="zh-CN"/>
              </w:rPr>
            </w:pPr>
          </w:p>
        </w:tc>
      </w:tr>
      <w:tr w:rsidR="000C253C" w:rsidRPr="00480423" w14:paraId="5618FB08"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3CAE4C1"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9B6AB09"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CC59D3" w14:textId="77777777" w:rsidR="000C253C" w:rsidRPr="00480423" w:rsidRDefault="000C253C" w:rsidP="00A872DC">
            <w:pPr>
              <w:pStyle w:val="TAC"/>
              <w:rPr>
                <w:lang w:val="en-US"/>
              </w:rPr>
            </w:pPr>
            <w:r w:rsidRPr="00480423">
              <w:rPr>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D9EE085"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03184B9A" w14:textId="77777777" w:rsidR="000C253C" w:rsidRPr="00480423" w:rsidRDefault="000C253C" w:rsidP="00A872DC">
            <w:pPr>
              <w:pStyle w:val="TAC"/>
              <w:rPr>
                <w:lang w:val="en-US" w:eastAsia="zh-CN"/>
              </w:rPr>
            </w:pPr>
          </w:p>
        </w:tc>
      </w:tr>
      <w:tr w:rsidR="000C253C" w:rsidRPr="00480423" w14:paraId="2E2E576A"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17634292" w14:textId="77777777" w:rsidR="000C253C" w:rsidRPr="00480423" w:rsidRDefault="000C253C" w:rsidP="00A872DC">
            <w:pPr>
              <w:pStyle w:val="TAC"/>
              <w:rPr>
                <w:lang w:val="en-US"/>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n8</w:t>
            </w:r>
            <w:r w:rsidRPr="00480423">
              <w:rPr>
                <w:lang w:val="en-US" w:eastAsia="ja-JP"/>
              </w:rPr>
              <w:t>A</w:t>
            </w:r>
            <w:r w:rsidRPr="00480423">
              <w:rPr>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55FD8B4B" w14:textId="77777777" w:rsidR="000C253C" w:rsidRPr="00480423" w:rsidRDefault="000C253C" w:rsidP="00A872DC">
            <w:pPr>
              <w:pStyle w:val="TAC"/>
              <w:rPr>
                <w:lang w:val="en-US"/>
              </w:rPr>
            </w:pPr>
            <w:r w:rsidRPr="00480423">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AD5952F" w14:textId="77777777" w:rsidR="000C253C" w:rsidRPr="00480423" w:rsidRDefault="000C253C" w:rsidP="00A872DC">
            <w:pPr>
              <w:pStyle w:val="TAC"/>
              <w:rPr>
                <w:lang w:val="en-US"/>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EC91D37"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472AB9C" w14:textId="77777777" w:rsidR="000C253C" w:rsidRPr="00480423" w:rsidRDefault="000C253C" w:rsidP="00A872DC">
            <w:pPr>
              <w:pStyle w:val="TAC"/>
              <w:rPr>
                <w:lang w:val="en-US" w:eastAsia="zh-CN"/>
              </w:rPr>
            </w:pPr>
            <w:r w:rsidRPr="00480423">
              <w:rPr>
                <w:lang w:val="en-US" w:eastAsia="zh-CN"/>
              </w:rPr>
              <w:t>0</w:t>
            </w:r>
          </w:p>
        </w:tc>
      </w:tr>
      <w:tr w:rsidR="000C253C" w:rsidRPr="00480423" w14:paraId="45DE3D41" w14:textId="77777777" w:rsidTr="00A872DC">
        <w:trPr>
          <w:trHeight w:val="29"/>
        </w:trPr>
        <w:tc>
          <w:tcPr>
            <w:tcW w:w="1849" w:type="dxa"/>
            <w:tcBorders>
              <w:top w:val="nil"/>
              <w:left w:val="single" w:sz="4" w:space="0" w:color="auto"/>
              <w:bottom w:val="nil"/>
              <w:right w:val="single" w:sz="4" w:space="0" w:color="auto"/>
            </w:tcBorders>
            <w:vAlign w:val="center"/>
          </w:tcPr>
          <w:p w14:paraId="42DC4BE2"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1857F6CB"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A38D7C" w14:textId="77777777" w:rsidR="000C253C" w:rsidRPr="00480423" w:rsidRDefault="000C253C" w:rsidP="00A872DC">
            <w:pPr>
              <w:pStyle w:val="TAC"/>
              <w:rPr>
                <w:lang w:val="en-US"/>
              </w:rPr>
            </w:pPr>
            <w:r w:rsidRPr="00480423">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7A778950"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6DBB5E7" w14:textId="77777777" w:rsidR="000C253C" w:rsidRPr="00480423" w:rsidRDefault="000C253C" w:rsidP="00A872DC">
            <w:pPr>
              <w:pStyle w:val="TAC"/>
              <w:rPr>
                <w:lang w:val="en-US" w:eastAsia="zh-CN"/>
              </w:rPr>
            </w:pPr>
          </w:p>
        </w:tc>
      </w:tr>
      <w:tr w:rsidR="000C253C" w:rsidRPr="00480423" w14:paraId="7D978CA8"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9E0B463"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C7528A2"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A4B3A1" w14:textId="77777777" w:rsidR="000C253C" w:rsidRPr="00480423" w:rsidRDefault="000C253C" w:rsidP="00A872DC">
            <w:pPr>
              <w:pStyle w:val="TAC"/>
              <w:rPr>
                <w:lang w:val="en-US"/>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A8C0D17"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79DF10E1" w14:textId="77777777" w:rsidR="000C253C" w:rsidRPr="00480423" w:rsidRDefault="000C253C" w:rsidP="00A872DC">
            <w:pPr>
              <w:pStyle w:val="TAC"/>
              <w:rPr>
                <w:lang w:val="en-US" w:eastAsia="zh-CN"/>
              </w:rPr>
            </w:pPr>
          </w:p>
        </w:tc>
      </w:tr>
      <w:tr w:rsidR="000C253C" w:rsidRPr="00480423" w14:paraId="1BD0C5B2"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9FC123A" w14:textId="77777777" w:rsidR="000C253C" w:rsidRPr="00480423" w:rsidRDefault="000C253C" w:rsidP="00A872DC">
            <w:pPr>
              <w:pStyle w:val="TAC"/>
              <w:rPr>
                <w:lang w:val="en-US" w:eastAsia="zh-CN"/>
              </w:rPr>
            </w:pPr>
            <w:r w:rsidRPr="00480423">
              <w:rPr>
                <w:lang w:val="en-US"/>
              </w:rPr>
              <w:t>CA_n1A-n8A-n79A</w:t>
            </w:r>
          </w:p>
        </w:tc>
        <w:tc>
          <w:tcPr>
            <w:tcW w:w="1878" w:type="dxa"/>
            <w:tcBorders>
              <w:top w:val="single" w:sz="4" w:space="0" w:color="auto"/>
              <w:left w:val="single" w:sz="4" w:space="0" w:color="auto"/>
              <w:bottom w:val="nil"/>
              <w:right w:val="single" w:sz="4" w:space="0" w:color="auto"/>
            </w:tcBorders>
            <w:vAlign w:val="center"/>
          </w:tcPr>
          <w:p w14:paraId="16540507" w14:textId="77777777" w:rsidR="000C253C" w:rsidRPr="00480423" w:rsidRDefault="000C253C" w:rsidP="00A872DC">
            <w:pPr>
              <w:pStyle w:val="TAC"/>
              <w:rPr>
                <w:lang w:val="en-US" w:eastAsia="zh-CN"/>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0519BBC" w14:textId="77777777" w:rsidR="000C253C" w:rsidRPr="00480423" w:rsidRDefault="000C253C" w:rsidP="00A872DC">
            <w:pPr>
              <w:pStyle w:val="TAC"/>
              <w:rPr>
                <w:lang w:val="en-US" w:eastAsia="zh-CN"/>
              </w:rPr>
            </w:pPr>
            <w:r w:rsidRPr="00480423">
              <w:rPr>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5D04BFF"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00412A" w14:textId="77777777" w:rsidR="000C253C" w:rsidRPr="00480423" w:rsidRDefault="000C253C" w:rsidP="00A872DC">
            <w:pPr>
              <w:pStyle w:val="TAC"/>
              <w:rPr>
                <w:lang w:val="en-US" w:eastAsia="zh-CN"/>
              </w:rPr>
            </w:pPr>
            <w:r w:rsidRPr="00480423">
              <w:rPr>
                <w:lang w:val="en-US" w:eastAsia="zh-CN"/>
              </w:rPr>
              <w:t>0</w:t>
            </w:r>
          </w:p>
        </w:tc>
      </w:tr>
      <w:tr w:rsidR="000C253C" w:rsidRPr="00480423" w14:paraId="57CB541A" w14:textId="77777777" w:rsidTr="00A872DC">
        <w:trPr>
          <w:trHeight w:val="29"/>
        </w:trPr>
        <w:tc>
          <w:tcPr>
            <w:tcW w:w="1849" w:type="dxa"/>
            <w:tcBorders>
              <w:top w:val="nil"/>
              <w:left w:val="single" w:sz="4" w:space="0" w:color="auto"/>
              <w:bottom w:val="nil"/>
              <w:right w:val="single" w:sz="4" w:space="0" w:color="auto"/>
            </w:tcBorders>
            <w:vAlign w:val="center"/>
          </w:tcPr>
          <w:p w14:paraId="333D048C"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6E44241"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CE97D2" w14:textId="77777777" w:rsidR="000C253C" w:rsidRPr="00480423" w:rsidRDefault="000C253C" w:rsidP="00A872DC">
            <w:pPr>
              <w:pStyle w:val="TAC"/>
              <w:rPr>
                <w:lang w:val="en-US" w:eastAsia="zh-CN"/>
              </w:rPr>
            </w:pPr>
            <w:r w:rsidRPr="00480423">
              <w:rPr>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39A335D2"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5548DA9" w14:textId="77777777" w:rsidR="000C253C" w:rsidRPr="00480423" w:rsidRDefault="000C253C" w:rsidP="00A872DC">
            <w:pPr>
              <w:pStyle w:val="TAC"/>
              <w:rPr>
                <w:lang w:val="en-US" w:eastAsia="zh-CN"/>
              </w:rPr>
            </w:pPr>
          </w:p>
        </w:tc>
      </w:tr>
      <w:tr w:rsidR="000C253C" w:rsidRPr="00480423" w14:paraId="154F1EBB"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E663CC4"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360472"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5549B3" w14:textId="77777777" w:rsidR="000C253C" w:rsidRPr="00480423" w:rsidRDefault="000C253C" w:rsidP="00A872DC">
            <w:pPr>
              <w:pStyle w:val="TAC"/>
              <w:rPr>
                <w:lang w:val="en-US" w:eastAsia="zh-CN"/>
              </w:rPr>
            </w:pPr>
            <w:r w:rsidRPr="00480423">
              <w:rPr>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4F95262"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BDA6B31" w14:textId="77777777" w:rsidR="000C253C" w:rsidRPr="00480423" w:rsidRDefault="000C253C" w:rsidP="00A872DC">
            <w:pPr>
              <w:pStyle w:val="TAC"/>
              <w:rPr>
                <w:lang w:val="en-US" w:eastAsia="zh-CN"/>
              </w:rPr>
            </w:pPr>
          </w:p>
        </w:tc>
      </w:tr>
      <w:tr w:rsidR="000C253C" w:rsidRPr="00480423" w14:paraId="70983156" w14:textId="77777777" w:rsidTr="00A872DC">
        <w:trPr>
          <w:trHeight w:val="29"/>
        </w:trPr>
        <w:tc>
          <w:tcPr>
            <w:tcW w:w="1849" w:type="dxa"/>
            <w:tcBorders>
              <w:top w:val="single" w:sz="4" w:space="0" w:color="auto"/>
              <w:left w:val="single" w:sz="4" w:space="0" w:color="auto"/>
              <w:bottom w:val="nil"/>
              <w:right w:val="single" w:sz="4" w:space="0" w:color="auto"/>
            </w:tcBorders>
          </w:tcPr>
          <w:p w14:paraId="175A9CF1" w14:textId="77777777" w:rsidR="000C253C" w:rsidRPr="00480423" w:rsidRDefault="000C253C" w:rsidP="00A872DC">
            <w:pPr>
              <w:pStyle w:val="TAC"/>
              <w:rPr>
                <w:lang w:val="en-US" w:eastAsia="zh-CN"/>
              </w:rPr>
            </w:pPr>
            <w:r w:rsidRPr="00480423">
              <w:rPr>
                <w:szCs w:val="18"/>
              </w:rPr>
              <w:t>CA_n1</w:t>
            </w:r>
            <w:r w:rsidRPr="00480423">
              <w:rPr>
                <w:szCs w:val="18"/>
                <w:lang w:val="sv-SE"/>
              </w:rPr>
              <w:t>A-</w:t>
            </w:r>
            <w:r w:rsidRPr="00480423">
              <w:rPr>
                <w:szCs w:val="18"/>
              </w:rPr>
              <w:t>n18</w:t>
            </w:r>
            <w:r w:rsidRPr="00480423">
              <w:rPr>
                <w:szCs w:val="18"/>
                <w:lang w:val="sv-SE"/>
              </w:rPr>
              <w:t>A-n28A</w:t>
            </w:r>
          </w:p>
        </w:tc>
        <w:tc>
          <w:tcPr>
            <w:tcW w:w="1878" w:type="dxa"/>
            <w:tcBorders>
              <w:top w:val="single" w:sz="4" w:space="0" w:color="auto"/>
              <w:left w:val="single" w:sz="4" w:space="0" w:color="auto"/>
              <w:bottom w:val="nil"/>
              <w:right w:val="single" w:sz="4" w:space="0" w:color="auto"/>
            </w:tcBorders>
          </w:tcPr>
          <w:p w14:paraId="0A437516" w14:textId="77777777" w:rsidR="000C253C" w:rsidRPr="00480423" w:rsidRDefault="000C253C" w:rsidP="00A872DC">
            <w:pPr>
              <w:pStyle w:val="TAC"/>
              <w:rPr>
                <w:lang w:val="en-US" w:eastAsia="zh-CN"/>
              </w:rPr>
            </w:pPr>
            <w:r w:rsidRPr="00480423">
              <w:rPr>
                <w:lang w:val="en-US" w:eastAsia="zh-CN"/>
              </w:rPr>
              <w:t xml:space="preserve"> CA_n1A-n18A</w:t>
            </w:r>
          </w:p>
          <w:p w14:paraId="58EF94EC" w14:textId="77777777" w:rsidR="000C253C" w:rsidRPr="00480423" w:rsidRDefault="000C253C" w:rsidP="00A872DC">
            <w:pPr>
              <w:pStyle w:val="TAC"/>
              <w:rPr>
                <w:lang w:val="en-US" w:eastAsia="zh-CN"/>
              </w:rPr>
            </w:pPr>
            <w:r w:rsidRPr="00480423">
              <w:rPr>
                <w:lang w:val="en-US" w:eastAsia="zh-CN"/>
              </w:rPr>
              <w:t>CA_n1A-n28A</w:t>
            </w:r>
          </w:p>
          <w:p w14:paraId="7A3109F5" w14:textId="77777777" w:rsidR="000C253C" w:rsidRPr="00480423" w:rsidRDefault="000C253C" w:rsidP="00A872DC">
            <w:pPr>
              <w:pStyle w:val="TAC"/>
              <w:rPr>
                <w:lang w:val="en-US" w:eastAsia="zh-CN"/>
              </w:rPr>
            </w:pPr>
            <w:r w:rsidRPr="00480423">
              <w:rPr>
                <w:lang w:val="en-US" w:eastAsia="zh-CN"/>
              </w:rPr>
              <w:t>CA_n18A-n28A</w:t>
            </w:r>
          </w:p>
        </w:tc>
        <w:tc>
          <w:tcPr>
            <w:tcW w:w="849" w:type="dxa"/>
            <w:tcBorders>
              <w:top w:val="single" w:sz="4" w:space="0" w:color="auto"/>
              <w:left w:val="single" w:sz="4" w:space="0" w:color="auto"/>
              <w:bottom w:val="single" w:sz="4" w:space="0" w:color="auto"/>
              <w:right w:val="single" w:sz="4" w:space="0" w:color="auto"/>
            </w:tcBorders>
          </w:tcPr>
          <w:p w14:paraId="4657EF3E" w14:textId="77777777" w:rsidR="000C253C" w:rsidRPr="00480423" w:rsidRDefault="000C253C" w:rsidP="00A872DC">
            <w:pPr>
              <w:pStyle w:val="TAC"/>
              <w:rPr>
                <w:lang w:val="en-US" w:eastAsia="zh-CN"/>
              </w:rPr>
            </w:pPr>
            <w:r w:rsidRPr="00480423">
              <w:rPr>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6820573"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5, 10, 15, 20, 25, 30, 40</w:t>
            </w:r>
            <w:r w:rsidRPr="00480423">
              <w:rPr>
                <w:rFonts w:cs="Arial" w:hint="eastAsia"/>
                <w:color w:val="000000"/>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3517E425" w14:textId="77777777" w:rsidR="000C253C" w:rsidRPr="00480423" w:rsidRDefault="000C253C" w:rsidP="00A872DC">
            <w:pPr>
              <w:pStyle w:val="TAC"/>
              <w:rPr>
                <w:lang w:val="en-US" w:eastAsia="zh-CN"/>
              </w:rPr>
            </w:pPr>
            <w:r w:rsidRPr="00480423">
              <w:rPr>
                <w:lang w:val="en-US" w:eastAsia="zh-CN"/>
              </w:rPr>
              <w:t>0</w:t>
            </w:r>
          </w:p>
        </w:tc>
      </w:tr>
      <w:tr w:rsidR="000C253C" w:rsidRPr="00480423" w14:paraId="050B8FE9" w14:textId="77777777" w:rsidTr="00A872DC">
        <w:trPr>
          <w:trHeight w:val="29"/>
        </w:trPr>
        <w:tc>
          <w:tcPr>
            <w:tcW w:w="1849" w:type="dxa"/>
            <w:tcBorders>
              <w:top w:val="nil"/>
              <w:left w:val="single" w:sz="4" w:space="0" w:color="auto"/>
              <w:bottom w:val="nil"/>
              <w:right w:val="single" w:sz="4" w:space="0" w:color="auto"/>
            </w:tcBorders>
          </w:tcPr>
          <w:p w14:paraId="19A99E8A"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tcPr>
          <w:p w14:paraId="1B33D5FF"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EA56484" w14:textId="77777777" w:rsidR="000C253C" w:rsidRPr="00480423" w:rsidRDefault="000C253C" w:rsidP="00A872DC">
            <w:pPr>
              <w:pStyle w:val="TAC"/>
              <w:rPr>
                <w:lang w:val="en-US" w:eastAsia="zh-CN"/>
              </w:rPr>
            </w:pPr>
            <w:r w:rsidRPr="00480423">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1A0DDD5E"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0F22895" w14:textId="77777777" w:rsidR="000C253C" w:rsidRPr="00480423" w:rsidRDefault="000C253C" w:rsidP="00A872DC">
            <w:pPr>
              <w:pStyle w:val="TAC"/>
              <w:rPr>
                <w:lang w:val="en-US" w:eastAsia="zh-CN"/>
              </w:rPr>
            </w:pPr>
          </w:p>
        </w:tc>
      </w:tr>
      <w:tr w:rsidR="000C253C" w:rsidRPr="00480423" w14:paraId="1A7BFF01" w14:textId="77777777" w:rsidTr="00A872DC">
        <w:trPr>
          <w:trHeight w:val="29"/>
        </w:trPr>
        <w:tc>
          <w:tcPr>
            <w:tcW w:w="1849" w:type="dxa"/>
            <w:tcBorders>
              <w:top w:val="nil"/>
              <w:left w:val="single" w:sz="4" w:space="0" w:color="auto"/>
              <w:bottom w:val="single" w:sz="4" w:space="0" w:color="auto"/>
              <w:right w:val="single" w:sz="4" w:space="0" w:color="auto"/>
            </w:tcBorders>
          </w:tcPr>
          <w:p w14:paraId="279C7E77"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39AC6423"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58A6271" w14:textId="77777777" w:rsidR="000C253C" w:rsidRPr="00480423" w:rsidRDefault="000C253C" w:rsidP="00A872DC">
            <w:pPr>
              <w:pStyle w:val="TAC"/>
              <w:rPr>
                <w:lang w:val="en-US" w:eastAsia="zh-CN"/>
              </w:rPr>
            </w:pPr>
            <w:r w:rsidRPr="00480423">
              <w:rPr>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8EF46B7"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1E78C721" w14:textId="77777777" w:rsidR="000C253C" w:rsidRPr="00480423" w:rsidRDefault="000C253C" w:rsidP="00A872DC">
            <w:pPr>
              <w:pStyle w:val="TAC"/>
              <w:rPr>
                <w:lang w:val="en-US" w:eastAsia="zh-CN"/>
              </w:rPr>
            </w:pPr>
          </w:p>
        </w:tc>
      </w:tr>
      <w:tr w:rsidR="000C253C" w:rsidRPr="00480423" w14:paraId="323A4ABA" w14:textId="77777777" w:rsidTr="00A872DC">
        <w:trPr>
          <w:trHeight w:val="29"/>
        </w:trPr>
        <w:tc>
          <w:tcPr>
            <w:tcW w:w="1849" w:type="dxa"/>
            <w:tcBorders>
              <w:top w:val="single" w:sz="4" w:space="0" w:color="auto"/>
              <w:left w:val="single" w:sz="4" w:space="0" w:color="auto"/>
              <w:bottom w:val="nil"/>
              <w:right w:val="single" w:sz="4" w:space="0" w:color="auto"/>
            </w:tcBorders>
          </w:tcPr>
          <w:p w14:paraId="21F27DD1" w14:textId="77777777" w:rsidR="000C253C" w:rsidRPr="00480423" w:rsidRDefault="000C253C" w:rsidP="00A872DC">
            <w:pPr>
              <w:pStyle w:val="TAC"/>
              <w:rPr>
                <w:lang w:val="en-US" w:eastAsia="zh-CN"/>
              </w:rPr>
            </w:pPr>
            <w:r w:rsidRPr="00480423">
              <w:rPr>
                <w:szCs w:val="18"/>
              </w:rPr>
              <w:t>CA_n1</w:t>
            </w:r>
            <w:r w:rsidRPr="00480423">
              <w:rPr>
                <w:szCs w:val="18"/>
                <w:lang w:val="sv-SE"/>
              </w:rPr>
              <w:t>A-</w:t>
            </w:r>
            <w:r w:rsidRPr="00480423">
              <w:rPr>
                <w:szCs w:val="18"/>
              </w:rPr>
              <w:t>n18</w:t>
            </w:r>
            <w:r w:rsidRPr="00480423">
              <w:rPr>
                <w:szCs w:val="18"/>
                <w:lang w:val="sv-SE"/>
              </w:rPr>
              <w:t>A-n41A</w:t>
            </w:r>
          </w:p>
        </w:tc>
        <w:tc>
          <w:tcPr>
            <w:tcW w:w="1878" w:type="dxa"/>
            <w:tcBorders>
              <w:top w:val="single" w:sz="4" w:space="0" w:color="auto"/>
              <w:left w:val="single" w:sz="4" w:space="0" w:color="auto"/>
              <w:bottom w:val="nil"/>
              <w:right w:val="single" w:sz="4" w:space="0" w:color="auto"/>
            </w:tcBorders>
          </w:tcPr>
          <w:p w14:paraId="6ED17418" w14:textId="77777777" w:rsidR="000C253C" w:rsidRPr="00480423" w:rsidRDefault="000C253C" w:rsidP="00A872DC">
            <w:pPr>
              <w:pStyle w:val="TAC"/>
              <w:rPr>
                <w:lang w:val="en-US" w:eastAsia="zh-CN"/>
              </w:rPr>
            </w:pPr>
            <w:r w:rsidRPr="00480423">
              <w:rPr>
                <w:lang w:val="en-US" w:eastAsia="zh-CN"/>
              </w:rPr>
              <w:t>CA_n1A-n18A</w:t>
            </w:r>
          </w:p>
          <w:p w14:paraId="745FAD42" w14:textId="77777777" w:rsidR="000C253C" w:rsidRPr="00480423" w:rsidRDefault="000C253C" w:rsidP="00A872DC">
            <w:pPr>
              <w:pStyle w:val="TAC"/>
              <w:rPr>
                <w:lang w:val="en-US" w:eastAsia="zh-CN"/>
              </w:rPr>
            </w:pPr>
            <w:r w:rsidRPr="00480423">
              <w:rPr>
                <w:lang w:val="en-US" w:eastAsia="zh-CN"/>
              </w:rPr>
              <w:t>CA_n1A-n41A</w:t>
            </w:r>
          </w:p>
          <w:p w14:paraId="1586B697" w14:textId="77777777" w:rsidR="000C253C" w:rsidRPr="00480423" w:rsidRDefault="000C253C" w:rsidP="00A872DC">
            <w:pPr>
              <w:pStyle w:val="TAC"/>
              <w:rPr>
                <w:lang w:val="en-US" w:eastAsia="zh-CN"/>
              </w:rPr>
            </w:pPr>
            <w:r w:rsidRPr="00480423">
              <w:rPr>
                <w:lang w:val="en-US" w:eastAsia="zh-CN"/>
              </w:rPr>
              <w:t>CA_n18A-n41A</w:t>
            </w:r>
          </w:p>
        </w:tc>
        <w:tc>
          <w:tcPr>
            <w:tcW w:w="849" w:type="dxa"/>
            <w:tcBorders>
              <w:top w:val="single" w:sz="4" w:space="0" w:color="auto"/>
              <w:left w:val="single" w:sz="4" w:space="0" w:color="auto"/>
              <w:bottom w:val="single" w:sz="4" w:space="0" w:color="auto"/>
              <w:right w:val="single" w:sz="4" w:space="0" w:color="auto"/>
            </w:tcBorders>
          </w:tcPr>
          <w:p w14:paraId="6C176AD6" w14:textId="77777777" w:rsidR="000C253C" w:rsidRPr="00480423" w:rsidRDefault="000C253C" w:rsidP="00A872DC">
            <w:pPr>
              <w:pStyle w:val="TAC"/>
              <w:rPr>
                <w:lang w:val="en-US" w:eastAsia="zh-CN"/>
              </w:rPr>
            </w:pPr>
            <w:r w:rsidRPr="00480423">
              <w:rPr>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96A857B"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68FB5B2" w14:textId="77777777" w:rsidR="000C253C" w:rsidRPr="00480423" w:rsidRDefault="000C253C" w:rsidP="00A872DC">
            <w:pPr>
              <w:pStyle w:val="TAC"/>
              <w:rPr>
                <w:lang w:val="en-US" w:eastAsia="zh-CN"/>
              </w:rPr>
            </w:pPr>
            <w:r w:rsidRPr="00480423">
              <w:rPr>
                <w:lang w:val="en-US" w:eastAsia="zh-CN"/>
              </w:rPr>
              <w:t>0</w:t>
            </w:r>
          </w:p>
        </w:tc>
      </w:tr>
      <w:tr w:rsidR="000C253C" w:rsidRPr="00480423" w14:paraId="2B5528C5" w14:textId="77777777" w:rsidTr="00A872DC">
        <w:trPr>
          <w:trHeight w:val="29"/>
        </w:trPr>
        <w:tc>
          <w:tcPr>
            <w:tcW w:w="1849" w:type="dxa"/>
            <w:tcBorders>
              <w:top w:val="nil"/>
              <w:left w:val="single" w:sz="4" w:space="0" w:color="auto"/>
              <w:bottom w:val="nil"/>
              <w:right w:val="single" w:sz="4" w:space="0" w:color="auto"/>
            </w:tcBorders>
          </w:tcPr>
          <w:p w14:paraId="01518BFA"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tcPr>
          <w:p w14:paraId="3073B77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251E1D7" w14:textId="77777777" w:rsidR="000C253C" w:rsidRPr="00480423" w:rsidRDefault="000C253C" w:rsidP="00A872DC">
            <w:pPr>
              <w:pStyle w:val="TAC"/>
              <w:rPr>
                <w:lang w:val="en-US" w:eastAsia="zh-CN"/>
              </w:rPr>
            </w:pPr>
            <w:r w:rsidRPr="00480423">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7A51CE61"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F675C85" w14:textId="77777777" w:rsidR="000C253C" w:rsidRPr="00480423" w:rsidRDefault="000C253C" w:rsidP="00A872DC">
            <w:pPr>
              <w:pStyle w:val="TAC"/>
              <w:rPr>
                <w:lang w:val="en-US" w:eastAsia="zh-CN"/>
              </w:rPr>
            </w:pPr>
          </w:p>
        </w:tc>
      </w:tr>
      <w:tr w:rsidR="000C253C" w:rsidRPr="00480423" w14:paraId="778E42C4" w14:textId="77777777" w:rsidTr="00A872DC">
        <w:trPr>
          <w:trHeight w:val="29"/>
        </w:trPr>
        <w:tc>
          <w:tcPr>
            <w:tcW w:w="1849" w:type="dxa"/>
            <w:tcBorders>
              <w:top w:val="nil"/>
              <w:left w:val="single" w:sz="4" w:space="0" w:color="auto"/>
              <w:bottom w:val="single" w:sz="4" w:space="0" w:color="auto"/>
              <w:right w:val="single" w:sz="4" w:space="0" w:color="auto"/>
            </w:tcBorders>
          </w:tcPr>
          <w:p w14:paraId="7D09C7DB"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B4528E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73EE1A3" w14:textId="77777777" w:rsidR="000C253C" w:rsidRPr="00480423" w:rsidRDefault="000C253C" w:rsidP="00A872DC">
            <w:pPr>
              <w:pStyle w:val="TAC"/>
              <w:rPr>
                <w:lang w:val="en-US" w:eastAsia="zh-CN"/>
              </w:rPr>
            </w:pPr>
            <w:r w:rsidRPr="00480423">
              <w:rPr>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262FB37"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10, 15, 20, 30, 40, 50, 60, 80, 90,</w:t>
            </w:r>
            <w:r w:rsidRPr="00480423">
              <w:rPr>
                <w:rFonts w:cs="Arial" w:hint="eastAsia"/>
                <w:color w:val="000000"/>
                <w:szCs w:val="18"/>
                <w:lang w:val="en-US" w:eastAsia="zh-CN" w:bidi="ar"/>
              </w:rPr>
              <w:t xml:space="preserve"> </w:t>
            </w:r>
            <w:r w:rsidRPr="00480423">
              <w:rPr>
                <w:rFonts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1A4C2E05" w14:textId="77777777" w:rsidR="000C253C" w:rsidRPr="00480423" w:rsidRDefault="000C253C" w:rsidP="00A872DC">
            <w:pPr>
              <w:pStyle w:val="TAC"/>
              <w:rPr>
                <w:lang w:val="en-US" w:eastAsia="zh-CN"/>
              </w:rPr>
            </w:pPr>
          </w:p>
        </w:tc>
      </w:tr>
      <w:tr w:rsidR="000C253C" w:rsidRPr="00480423" w14:paraId="52E7B829" w14:textId="77777777" w:rsidTr="00A872DC">
        <w:trPr>
          <w:trHeight w:val="29"/>
        </w:trPr>
        <w:tc>
          <w:tcPr>
            <w:tcW w:w="1849" w:type="dxa"/>
            <w:tcBorders>
              <w:top w:val="single" w:sz="4" w:space="0" w:color="auto"/>
              <w:left w:val="single" w:sz="4" w:space="0" w:color="auto"/>
              <w:bottom w:val="nil"/>
              <w:right w:val="single" w:sz="4" w:space="0" w:color="auto"/>
            </w:tcBorders>
          </w:tcPr>
          <w:p w14:paraId="27A447F3" w14:textId="77777777" w:rsidR="000C253C" w:rsidRPr="00480423" w:rsidRDefault="000C253C" w:rsidP="00A872DC">
            <w:pPr>
              <w:pStyle w:val="TAC"/>
              <w:rPr>
                <w:lang w:val="en-US" w:eastAsia="zh-CN"/>
              </w:rPr>
            </w:pPr>
            <w:r w:rsidRPr="00480423">
              <w:rPr>
                <w:szCs w:val="18"/>
              </w:rPr>
              <w:t>CA_n1</w:t>
            </w:r>
            <w:r w:rsidRPr="00480423">
              <w:rPr>
                <w:szCs w:val="18"/>
                <w:lang w:val="sv-SE"/>
              </w:rPr>
              <w:t>A-</w:t>
            </w:r>
            <w:r w:rsidRPr="00480423">
              <w:rPr>
                <w:szCs w:val="18"/>
              </w:rPr>
              <w:t>n18</w:t>
            </w:r>
            <w:r w:rsidRPr="00480423">
              <w:rPr>
                <w:szCs w:val="18"/>
                <w:lang w:val="sv-SE"/>
              </w:rPr>
              <w:t>A-n77A</w:t>
            </w:r>
          </w:p>
        </w:tc>
        <w:tc>
          <w:tcPr>
            <w:tcW w:w="1878" w:type="dxa"/>
            <w:tcBorders>
              <w:top w:val="single" w:sz="4" w:space="0" w:color="auto"/>
              <w:left w:val="single" w:sz="4" w:space="0" w:color="auto"/>
              <w:bottom w:val="nil"/>
              <w:right w:val="single" w:sz="4" w:space="0" w:color="auto"/>
            </w:tcBorders>
          </w:tcPr>
          <w:p w14:paraId="6468FABC" w14:textId="77777777" w:rsidR="000C253C" w:rsidRPr="00480423" w:rsidRDefault="000C253C" w:rsidP="00A872DC">
            <w:pPr>
              <w:pStyle w:val="TAC"/>
              <w:rPr>
                <w:lang w:val="en-US" w:eastAsia="zh-CN"/>
              </w:rPr>
            </w:pPr>
            <w:r w:rsidRPr="00480423">
              <w:rPr>
                <w:lang w:val="en-US" w:eastAsia="zh-CN"/>
              </w:rPr>
              <w:t xml:space="preserve"> CA_n1A-n18A</w:t>
            </w:r>
          </w:p>
          <w:p w14:paraId="2A67E6C0" w14:textId="77777777" w:rsidR="000C253C" w:rsidRPr="00480423" w:rsidRDefault="000C253C" w:rsidP="00A872DC">
            <w:pPr>
              <w:pStyle w:val="TAC"/>
              <w:rPr>
                <w:lang w:val="en-US" w:eastAsia="zh-CN"/>
              </w:rPr>
            </w:pPr>
            <w:r w:rsidRPr="00480423">
              <w:rPr>
                <w:lang w:val="en-US" w:eastAsia="zh-CN"/>
              </w:rPr>
              <w:t>CA_n1A-n77A</w:t>
            </w:r>
          </w:p>
          <w:p w14:paraId="6F0C0F2A" w14:textId="77777777" w:rsidR="000C253C" w:rsidRPr="00480423" w:rsidRDefault="000C253C" w:rsidP="00A872DC">
            <w:pPr>
              <w:pStyle w:val="TAC"/>
              <w:rPr>
                <w:lang w:val="en-US" w:eastAsia="zh-CN"/>
              </w:rPr>
            </w:pPr>
            <w:r w:rsidRPr="00480423">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3CAEC009" w14:textId="77777777" w:rsidR="000C253C" w:rsidRPr="00480423" w:rsidRDefault="000C253C" w:rsidP="00A872DC">
            <w:pPr>
              <w:pStyle w:val="TAC"/>
              <w:rPr>
                <w:lang w:val="en-US" w:eastAsia="zh-CN"/>
              </w:rPr>
            </w:pPr>
            <w:r w:rsidRPr="00480423">
              <w:rPr>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709E3D3"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175E539" w14:textId="77777777" w:rsidR="000C253C" w:rsidRPr="00480423" w:rsidRDefault="000C253C" w:rsidP="00A872DC">
            <w:pPr>
              <w:pStyle w:val="TAC"/>
              <w:rPr>
                <w:lang w:val="en-US" w:eastAsia="zh-CN"/>
              </w:rPr>
            </w:pPr>
            <w:r w:rsidRPr="00480423">
              <w:rPr>
                <w:lang w:val="en-US" w:eastAsia="zh-CN"/>
              </w:rPr>
              <w:t>0</w:t>
            </w:r>
          </w:p>
        </w:tc>
      </w:tr>
      <w:tr w:rsidR="000C253C" w:rsidRPr="00480423" w14:paraId="17876D30" w14:textId="77777777" w:rsidTr="00A872DC">
        <w:trPr>
          <w:trHeight w:val="29"/>
        </w:trPr>
        <w:tc>
          <w:tcPr>
            <w:tcW w:w="1849" w:type="dxa"/>
            <w:tcBorders>
              <w:top w:val="nil"/>
              <w:left w:val="single" w:sz="4" w:space="0" w:color="auto"/>
              <w:bottom w:val="nil"/>
              <w:right w:val="single" w:sz="4" w:space="0" w:color="auto"/>
            </w:tcBorders>
          </w:tcPr>
          <w:p w14:paraId="1E90F1DC"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tcPr>
          <w:p w14:paraId="399B4D27"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5EBAEE8" w14:textId="77777777" w:rsidR="000C253C" w:rsidRPr="00480423" w:rsidRDefault="000C253C" w:rsidP="00A872DC">
            <w:pPr>
              <w:pStyle w:val="TAC"/>
              <w:rPr>
                <w:lang w:val="en-US" w:eastAsia="zh-CN"/>
              </w:rPr>
            </w:pPr>
            <w:r w:rsidRPr="00480423">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0DA1B6AD"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FE9CDC3" w14:textId="77777777" w:rsidR="000C253C" w:rsidRPr="00480423" w:rsidRDefault="000C253C" w:rsidP="00A872DC">
            <w:pPr>
              <w:pStyle w:val="TAC"/>
              <w:rPr>
                <w:lang w:val="en-US" w:eastAsia="zh-CN"/>
              </w:rPr>
            </w:pPr>
          </w:p>
        </w:tc>
      </w:tr>
      <w:tr w:rsidR="000C253C" w:rsidRPr="00480423" w14:paraId="24F58D73" w14:textId="77777777" w:rsidTr="00A872DC">
        <w:trPr>
          <w:trHeight w:val="29"/>
        </w:trPr>
        <w:tc>
          <w:tcPr>
            <w:tcW w:w="1849" w:type="dxa"/>
            <w:tcBorders>
              <w:top w:val="nil"/>
              <w:left w:val="single" w:sz="4" w:space="0" w:color="auto"/>
              <w:bottom w:val="single" w:sz="4" w:space="0" w:color="auto"/>
              <w:right w:val="single" w:sz="4" w:space="0" w:color="auto"/>
            </w:tcBorders>
          </w:tcPr>
          <w:p w14:paraId="41747885"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2C4054FE"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B096379" w14:textId="77777777" w:rsidR="000C253C" w:rsidRPr="00480423" w:rsidRDefault="000C253C" w:rsidP="00A872DC">
            <w:pPr>
              <w:pStyle w:val="TAC"/>
              <w:rPr>
                <w:lang w:val="en-US" w:eastAsia="zh-CN"/>
              </w:rPr>
            </w:pPr>
            <w:r w:rsidRPr="00480423">
              <w:rPr>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239F292"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41BAE2C" w14:textId="77777777" w:rsidR="000C253C" w:rsidRPr="00480423" w:rsidRDefault="000C253C" w:rsidP="00A872DC">
            <w:pPr>
              <w:pStyle w:val="TAC"/>
              <w:rPr>
                <w:lang w:val="en-US" w:eastAsia="zh-CN"/>
              </w:rPr>
            </w:pPr>
          </w:p>
        </w:tc>
      </w:tr>
      <w:tr w:rsidR="000C253C" w:rsidRPr="00480423" w14:paraId="26C99091" w14:textId="77777777" w:rsidTr="00A872DC">
        <w:trPr>
          <w:trHeight w:val="29"/>
        </w:trPr>
        <w:tc>
          <w:tcPr>
            <w:tcW w:w="1849" w:type="dxa"/>
            <w:tcBorders>
              <w:top w:val="single" w:sz="4" w:space="0" w:color="auto"/>
              <w:left w:val="single" w:sz="4" w:space="0" w:color="auto"/>
              <w:bottom w:val="nil"/>
              <w:right w:val="single" w:sz="4" w:space="0" w:color="auto"/>
            </w:tcBorders>
          </w:tcPr>
          <w:p w14:paraId="7B4048D8" w14:textId="77777777" w:rsidR="000C253C" w:rsidRPr="00480423" w:rsidRDefault="000C253C" w:rsidP="00A872DC">
            <w:pPr>
              <w:pStyle w:val="TAC"/>
              <w:rPr>
                <w:lang w:val="en-US" w:eastAsia="zh-CN"/>
              </w:rPr>
            </w:pPr>
            <w:r w:rsidRPr="00480423">
              <w:rPr>
                <w:lang w:val="en-US" w:eastAsia="zh-CN"/>
              </w:rPr>
              <w:t>CA_n1A-n18A-n77(2A)</w:t>
            </w:r>
          </w:p>
        </w:tc>
        <w:tc>
          <w:tcPr>
            <w:tcW w:w="1878" w:type="dxa"/>
            <w:tcBorders>
              <w:top w:val="single" w:sz="4" w:space="0" w:color="auto"/>
              <w:left w:val="single" w:sz="4" w:space="0" w:color="auto"/>
              <w:bottom w:val="nil"/>
              <w:right w:val="single" w:sz="4" w:space="0" w:color="auto"/>
            </w:tcBorders>
          </w:tcPr>
          <w:p w14:paraId="6C377F07" w14:textId="77777777" w:rsidR="000C253C" w:rsidRPr="00480423" w:rsidRDefault="000C253C" w:rsidP="00A872DC">
            <w:pPr>
              <w:pStyle w:val="TAC"/>
              <w:rPr>
                <w:lang w:val="en-US" w:eastAsia="zh-CN"/>
              </w:rPr>
            </w:pPr>
            <w:r w:rsidRPr="00480423">
              <w:rPr>
                <w:lang w:val="en-US" w:eastAsia="zh-CN"/>
              </w:rPr>
              <w:t>CA_n1A-n18A</w:t>
            </w:r>
          </w:p>
          <w:p w14:paraId="2811136D" w14:textId="77777777" w:rsidR="000C253C" w:rsidRPr="00480423" w:rsidRDefault="000C253C" w:rsidP="00A872DC">
            <w:pPr>
              <w:pStyle w:val="TAC"/>
              <w:rPr>
                <w:lang w:val="en-US" w:eastAsia="zh-CN"/>
              </w:rPr>
            </w:pPr>
            <w:r w:rsidRPr="00480423">
              <w:rPr>
                <w:lang w:val="en-US" w:eastAsia="zh-CN"/>
              </w:rPr>
              <w:t>CA_n1A-n77A</w:t>
            </w:r>
          </w:p>
          <w:p w14:paraId="3222F505" w14:textId="77777777" w:rsidR="000C253C" w:rsidRPr="00480423" w:rsidRDefault="000C253C" w:rsidP="00A872DC">
            <w:pPr>
              <w:pStyle w:val="TAC"/>
              <w:rPr>
                <w:lang w:val="en-US" w:eastAsia="zh-CN"/>
              </w:rPr>
            </w:pPr>
            <w:r w:rsidRPr="00480423">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021E920B" w14:textId="77777777" w:rsidR="000C253C" w:rsidRPr="00480423" w:rsidRDefault="000C253C" w:rsidP="00A872DC">
            <w:pPr>
              <w:pStyle w:val="TAC"/>
              <w:rPr>
                <w:szCs w:val="18"/>
              </w:rPr>
            </w:pPr>
            <w:r w:rsidRPr="00480423">
              <w:rPr>
                <w:rFonts w:eastAsia="DengXian"/>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9D55F93"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9C0715B" w14:textId="77777777" w:rsidR="000C253C" w:rsidRPr="00480423" w:rsidRDefault="000C253C" w:rsidP="00A872DC">
            <w:pPr>
              <w:pStyle w:val="TAC"/>
              <w:rPr>
                <w:lang w:val="en-US" w:eastAsia="zh-CN"/>
              </w:rPr>
            </w:pPr>
            <w:r w:rsidRPr="00480423">
              <w:rPr>
                <w:rFonts w:hint="eastAsia"/>
                <w:lang w:val="en-US" w:eastAsia="zh-CN"/>
              </w:rPr>
              <w:t>0</w:t>
            </w:r>
          </w:p>
        </w:tc>
      </w:tr>
      <w:tr w:rsidR="000C253C" w:rsidRPr="00480423" w14:paraId="6C412D87" w14:textId="77777777" w:rsidTr="00A872DC">
        <w:trPr>
          <w:trHeight w:val="29"/>
        </w:trPr>
        <w:tc>
          <w:tcPr>
            <w:tcW w:w="1849" w:type="dxa"/>
            <w:tcBorders>
              <w:top w:val="nil"/>
              <w:left w:val="single" w:sz="4" w:space="0" w:color="auto"/>
              <w:bottom w:val="nil"/>
              <w:right w:val="single" w:sz="4" w:space="0" w:color="auto"/>
            </w:tcBorders>
          </w:tcPr>
          <w:p w14:paraId="1DBBE2B8"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tcPr>
          <w:p w14:paraId="4BF570BA"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1F27F24" w14:textId="77777777" w:rsidR="000C253C" w:rsidRPr="00480423" w:rsidRDefault="000C253C" w:rsidP="00A872DC">
            <w:pPr>
              <w:pStyle w:val="TAC"/>
              <w:rPr>
                <w:szCs w:val="18"/>
              </w:rPr>
            </w:pPr>
            <w:r w:rsidRPr="00480423">
              <w:rPr>
                <w:rFonts w:eastAsia="DengXian"/>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6F044D4F"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316C99C" w14:textId="77777777" w:rsidR="000C253C" w:rsidRPr="00480423" w:rsidRDefault="000C253C" w:rsidP="00A872DC">
            <w:pPr>
              <w:pStyle w:val="TAC"/>
              <w:rPr>
                <w:lang w:val="en-US" w:eastAsia="zh-CN"/>
              </w:rPr>
            </w:pPr>
          </w:p>
        </w:tc>
      </w:tr>
      <w:tr w:rsidR="000C253C" w:rsidRPr="00480423" w14:paraId="4EA935B5" w14:textId="77777777" w:rsidTr="00A872DC">
        <w:trPr>
          <w:trHeight w:val="29"/>
        </w:trPr>
        <w:tc>
          <w:tcPr>
            <w:tcW w:w="1849" w:type="dxa"/>
            <w:tcBorders>
              <w:top w:val="nil"/>
              <w:left w:val="single" w:sz="4" w:space="0" w:color="auto"/>
              <w:bottom w:val="single" w:sz="4" w:space="0" w:color="auto"/>
              <w:right w:val="single" w:sz="4" w:space="0" w:color="auto"/>
            </w:tcBorders>
          </w:tcPr>
          <w:p w14:paraId="1B7C754D"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10ACDC20"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285603C" w14:textId="77777777" w:rsidR="000C253C" w:rsidRPr="00480423" w:rsidRDefault="000C253C" w:rsidP="00A872DC">
            <w:pPr>
              <w:pStyle w:val="TAC"/>
              <w:rPr>
                <w:szCs w:val="18"/>
              </w:rPr>
            </w:pPr>
            <w:r w:rsidRPr="00480423">
              <w:rPr>
                <w:rFonts w:eastAsia="DengXian"/>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1C9C8DE" w14:textId="77777777" w:rsidR="000C253C" w:rsidRPr="00480423" w:rsidRDefault="000C253C" w:rsidP="00A872DC">
            <w:pPr>
              <w:pStyle w:val="TAC"/>
              <w:rPr>
                <w:rFonts w:cs="Arial"/>
                <w:color w:val="000000"/>
                <w:szCs w:val="18"/>
                <w:lang w:val="en-US" w:eastAsia="zh-CN" w:bidi="ar"/>
              </w:rPr>
            </w:pPr>
            <w:r w:rsidRPr="00480423">
              <w:rPr>
                <w:rFonts w:eastAsia="DengXian"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152BDC25" w14:textId="77777777" w:rsidR="000C253C" w:rsidRPr="00480423" w:rsidRDefault="000C253C" w:rsidP="00A872DC">
            <w:pPr>
              <w:pStyle w:val="TAC"/>
              <w:rPr>
                <w:lang w:val="en-US" w:eastAsia="zh-CN"/>
              </w:rPr>
            </w:pPr>
          </w:p>
        </w:tc>
      </w:tr>
      <w:tr w:rsidR="000C253C" w:rsidRPr="00480423" w14:paraId="18FA3F97" w14:textId="77777777" w:rsidTr="00A872DC">
        <w:trPr>
          <w:trHeight w:val="29"/>
        </w:trPr>
        <w:tc>
          <w:tcPr>
            <w:tcW w:w="1849" w:type="dxa"/>
            <w:tcBorders>
              <w:top w:val="nil"/>
              <w:left w:val="single" w:sz="4" w:space="0" w:color="auto"/>
              <w:bottom w:val="nil"/>
              <w:right w:val="single" w:sz="4" w:space="0" w:color="auto"/>
            </w:tcBorders>
          </w:tcPr>
          <w:p w14:paraId="4C7E386B" w14:textId="77777777" w:rsidR="000C253C" w:rsidRPr="00480423" w:rsidRDefault="000C253C" w:rsidP="00A872DC">
            <w:pPr>
              <w:pStyle w:val="TAC"/>
              <w:rPr>
                <w:lang w:val="en-US" w:eastAsia="zh-CN"/>
              </w:rPr>
            </w:pPr>
            <w:r w:rsidRPr="00480423">
              <w:rPr>
                <w:lang w:val="en-US" w:eastAsia="zh-CN"/>
              </w:rPr>
              <w:t>CA_n1A-n20A-n67A</w:t>
            </w:r>
          </w:p>
        </w:tc>
        <w:tc>
          <w:tcPr>
            <w:tcW w:w="1878" w:type="dxa"/>
            <w:tcBorders>
              <w:top w:val="nil"/>
              <w:left w:val="single" w:sz="4" w:space="0" w:color="auto"/>
              <w:bottom w:val="nil"/>
              <w:right w:val="single" w:sz="4" w:space="0" w:color="auto"/>
            </w:tcBorders>
          </w:tcPr>
          <w:p w14:paraId="21474EA5" w14:textId="77777777" w:rsidR="000C253C" w:rsidRPr="00480423" w:rsidRDefault="000C253C" w:rsidP="00A872DC">
            <w:pPr>
              <w:pStyle w:val="TAC"/>
              <w:rPr>
                <w:lang w:val="en-US" w:eastAsia="zh-CN"/>
              </w:rPr>
            </w:pPr>
            <w:r w:rsidRPr="00480423">
              <w:rPr>
                <w:lang w:val="en-US" w:eastAsia="zh-CN"/>
              </w:rPr>
              <w:t>CA_n1A-n20A</w:t>
            </w:r>
          </w:p>
        </w:tc>
        <w:tc>
          <w:tcPr>
            <w:tcW w:w="849" w:type="dxa"/>
            <w:tcBorders>
              <w:top w:val="single" w:sz="4" w:space="0" w:color="auto"/>
              <w:left w:val="single" w:sz="4" w:space="0" w:color="auto"/>
              <w:bottom w:val="single" w:sz="4" w:space="0" w:color="auto"/>
              <w:right w:val="single" w:sz="4" w:space="0" w:color="auto"/>
            </w:tcBorders>
          </w:tcPr>
          <w:p w14:paraId="47A0C763" w14:textId="77777777" w:rsidR="000C253C" w:rsidRPr="00480423" w:rsidRDefault="000C253C" w:rsidP="00A872DC">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E0E0AAF"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BBCE716" w14:textId="77777777" w:rsidR="000C253C" w:rsidRPr="00480423" w:rsidRDefault="000C253C" w:rsidP="00A872DC">
            <w:pPr>
              <w:pStyle w:val="TAC"/>
              <w:rPr>
                <w:lang w:val="en-US" w:eastAsia="zh-CN"/>
              </w:rPr>
            </w:pPr>
            <w:r w:rsidRPr="00480423">
              <w:rPr>
                <w:lang w:val="en-US" w:eastAsia="zh-CN"/>
              </w:rPr>
              <w:t>0</w:t>
            </w:r>
          </w:p>
        </w:tc>
      </w:tr>
      <w:tr w:rsidR="000C253C" w:rsidRPr="00480423" w14:paraId="0F8F6056" w14:textId="77777777" w:rsidTr="00A872DC">
        <w:trPr>
          <w:trHeight w:val="29"/>
        </w:trPr>
        <w:tc>
          <w:tcPr>
            <w:tcW w:w="1849" w:type="dxa"/>
            <w:tcBorders>
              <w:top w:val="nil"/>
              <w:left w:val="single" w:sz="4" w:space="0" w:color="auto"/>
              <w:bottom w:val="nil"/>
              <w:right w:val="single" w:sz="4" w:space="0" w:color="auto"/>
            </w:tcBorders>
          </w:tcPr>
          <w:p w14:paraId="53663C6D" w14:textId="77777777" w:rsidR="000C253C" w:rsidRPr="00480423" w:rsidRDefault="000C253C" w:rsidP="00A872DC">
            <w:pPr>
              <w:pStyle w:val="TAC"/>
              <w:rPr>
                <w:lang w:val="sv-SE" w:eastAsia="zh-CN"/>
              </w:rPr>
            </w:pPr>
          </w:p>
        </w:tc>
        <w:tc>
          <w:tcPr>
            <w:tcW w:w="1878" w:type="dxa"/>
            <w:tcBorders>
              <w:top w:val="nil"/>
              <w:left w:val="single" w:sz="4" w:space="0" w:color="auto"/>
              <w:bottom w:val="nil"/>
              <w:right w:val="single" w:sz="4" w:space="0" w:color="auto"/>
            </w:tcBorders>
          </w:tcPr>
          <w:p w14:paraId="142900C2" w14:textId="77777777" w:rsidR="000C253C" w:rsidRPr="00480423" w:rsidRDefault="000C253C" w:rsidP="00A872DC">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040EE02E" w14:textId="77777777" w:rsidR="000C253C" w:rsidRPr="00480423" w:rsidRDefault="000C253C" w:rsidP="00A872DC">
            <w:pPr>
              <w:pStyle w:val="TAC"/>
              <w:rPr>
                <w:lang w:val="sv-SE" w:eastAsia="zh-CN"/>
              </w:rPr>
            </w:pPr>
            <w:r w:rsidRPr="00480423">
              <w:rPr>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49BB060C" w14:textId="77777777" w:rsidR="000C253C" w:rsidRPr="00480423" w:rsidRDefault="000C253C" w:rsidP="00A872DC">
            <w:pPr>
              <w:pStyle w:val="TAC"/>
              <w:rPr>
                <w:rFonts w:ascii="Calibri" w:hAnsi="Calibri"/>
                <w:sz w:val="21"/>
                <w:lang w:val="sv-SE"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6E3E330" w14:textId="77777777" w:rsidR="000C253C" w:rsidRPr="00480423" w:rsidRDefault="000C253C" w:rsidP="00A872DC">
            <w:pPr>
              <w:pStyle w:val="TAC"/>
              <w:rPr>
                <w:lang w:val="sv-SE" w:eastAsia="zh-CN"/>
              </w:rPr>
            </w:pPr>
          </w:p>
        </w:tc>
      </w:tr>
      <w:tr w:rsidR="000C253C" w:rsidRPr="00480423" w14:paraId="3021D540" w14:textId="77777777" w:rsidTr="00A872DC">
        <w:trPr>
          <w:trHeight w:val="29"/>
        </w:trPr>
        <w:tc>
          <w:tcPr>
            <w:tcW w:w="1849" w:type="dxa"/>
            <w:tcBorders>
              <w:top w:val="nil"/>
              <w:left w:val="single" w:sz="4" w:space="0" w:color="auto"/>
              <w:bottom w:val="single" w:sz="4" w:space="0" w:color="auto"/>
              <w:right w:val="single" w:sz="4" w:space="0" w:color="auto"/>
            </w:tcBorders>
          </w:tcPr>
          <w:p w14:paraId="0A6F8A0E" w14:textId="77777777" w:rsidR="000C253C" w:rsidRPr="00480423" w:rsidRDefault="000C253C" w:rsidP="00A872DC">
            <w:pPr>
              <w:pStyle w:val="TAC"/>
              <w:rPr>
                <w:lang w:val="sv-SE" w:eastAsia="zh-CN"/>
              </w:rPr>
            </w:pPr>
          </w:p>
        </w:tc>
        <w:tc>
          <w:tcPr>
            <w:tcW w:w="1878" w:type="dxa"/>
            <w:tcBorders>
              <w:top w:val="nil"/>
              <w:left w:val="single" w:sz="4" w:space="0" w:color="auto"/>
              <w:bottom w:val="single" w:sz="4" w:space="0" w:color="auto"/>
              <w:right w:val="single" w:sz="4" w:space="0" w:color="auto"/>
            </w:tcBorders>
          </w:tcPr>
          <w:p w14:paraId="740FE126" w14:textId="77777777" w:rsidR="000C253C" w:rsidRPr="00480423" w:rsidRDefault="000C253C" w:rsidP="00A872DC">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203D5323" w14:textId="77777777" w:rsidR="000C253C" w:rsidRPr="00480423" w:rsidRDefault="000C253C" w:rsidP="00A872DC">
            <w:pPr>
              <w:pStyle w:val="TAC"/>
              <w:rPr>
                <w:lang w:val="sv-SE" w:eastAsia="zh-CN"/>
              </w:rPr>
            </w:pPr>
            <w:r w:rsidRPr="00480423">
              <w:rPr>
                <w:lang w:val="en-US" w:eastAsia="zh-CN"/>
              </w:rPr>
              <w:t>n67</w:t>
            </w:r>
          </w:p>
        </w:tc>
        <w:tc>
          <w:tcPr>
            <w:tcW w:w="2938" w:type="dxa"/>
            <w:tcBorders>
              <w:top w:val="single" w:sz="4" w:space="0" w:color="auto"/>
              <w:left w:val="single" w:sz="4" w:space="0" w:color="auto"/>
              <w:bottom w:val="single" w:sz="4" w:space="0" w:color="auto"/>
              <w:right w:val="single" w:sz="4" w:space="0" w:color="auto"/>
            </w:tcBorders>
            <w:vAlign w:val="center"/>
          </w:tcPr>
          <w:p w14:paraId="6BAB2195" w14:textId="77777777" w:rsidR="000C253C" w:rsidRPr="00480423" w:rsidRDefault="000C253C" w:rsidP="00A872DC">
            <w:pPr>
              <w:pStyle w:val="TAC"/>
              <w:rPr>
                <w:rFonts w:ascii="Calibri" w:hAnsi="Calibri"/>
                <w:sz w:val="21"/>
                <w:lang w:val="sv-SE" w:eastAsia="zh-CN"/>
              </w:rPr>
            </w:pPr>
            <w:r w:rsidRPr="00480423">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F342FFE" w14:textId="77777777" w:rsidR="000C253C" w:rsidRPr="00480423" w:rsidRDefault="000C253C" w:rsidP="00A872DC">
            <w:pPr>
              <w:pStyle w:val="TAC"/>
              <w:rPr>
                <w:lang w:val="sv-SE" w:eastAsia="zh-CN"/>
              </w:rPr>
            </w:pPr>
          </w:p>
        </w:tc>
      </w:tr>
      <w:tr w:rsidR="000C253C" w:rsidRPr="00480423" w14:paraId="51C0DDC7" w14:textId="77777777" w:rsidTr="00A872DC">
        <w:trPr>
          <w:trHeight w:val="29"/>
        </w:trPr>
        <w:tc>
          <w:tcPr>
            <w:tcW w:w="1849" w:type="dxa"/>
            <w:tcBorders>
              <w:top w:val="nil"/>
              <w:left w:val="single" w:sz="4" w:space="0" w:color="auto"/>
              <w:bottom w:val="nil"/>
              <w:right w:val="single" w:sz="4" w:space="0" w:color="auto"/>
            </w:tcBorders>
            <w:vAlign w:val="center"/>
          </w:tcPr>
          <w:p w14:paraId="1CFED803"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CA_n1A-n20A-n78A</w:t>
            </w:r>
          </w:p>
        </w:tc>
        <w:tc>
          <w:tcPr>
            <w:tcW w:w="1878" w:type="dxa"/>
            <w:tcBorders>
              <w:top w:val="nil"/>
              <w:left w:val="single" w:sz="4" w:space="0" w:color="auto"/>
              <w:bottom w:val="nil"/>
              <w:right w:val="single" w:sz="4" w:space="0" w:color="auto"/>
            </w:tcBorders>
            <w:vAlign w:val="center"/>
          </w:tcPr>
          <w:p w14:paraId="77B1A3CF"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4E6294B"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CCB0E12"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4E78AB3"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5E32FAA9" w14:textId="77777777" w:rsidTr="00A872DC">
        <w:trPr>
          <w:trHeight w:val="29"/>
        </w:trPr>
        <w:tc>
          <w:tcPr>
            <w:tcW w:w="1849" w:type="dxa"/>
            <w:tcBorders>
              <w:top w:val="nil"/>
              <w:left w:val="single" w:sz="4" w:space="0" w:color="auto"/>
              <w:bottom w:val="nil"/>
              <w:right w:val="single" w:sz="4" w:space="0" w:color="auto"/>
            </w:tcBorders>
            <w:vAlign w:val="center"/>
          </w:tcPr>
          <w:p w14:paraId="6F08F295" w14:textId="77777777" w:rsidR="000C253C" w:rsidRPr="00480423" w:rsidRDefault="000C253C" w:rsidP="00A872DC">
            <w:pPr>
              <w:pStyle w:val="TAC"/>
              <w:rPr>
                <w:rFonts w:eastAsia="SimSun"/>
                <w:kern w:val="2"/>
                <w:szCs w:val="22"/>
                <w:lang w:val="sv-SE" w:eastAsia="zh-CN"/>
              </w:rPr>
            </w:pPr>
          </w:p>
        </w:tc>
        <w:tc>
          <w:tcPr>
            <w:tcW w:w="1878" w:type="dxa"/>
            <w:tcBorders>
              <w:top w:val="nil"/>
              <w:left w:val="single" w:sz="4" w:space="0" w:color="auto"/>
              <w:bottom w:val="nil"/>
              <w:right w:val="single" w:sz="4" w:space="0" w:color="auto"/>
            </w:tcBorders>
            <w:vAlign w:val="center"/>
          </w:tcPr>
          <w:p w14:paraId="454F2F6C" w14:textId="77777777" w:rsidR="000C253C" w:rsidRPr="00480423" w:rsidRDefault="000C253C" w:rsidP="00A872DC">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DB0E4A" w14:textId="77777777" w:rsidR="000C253C" w:rsidRPr="00480423" w:rsidRDefault="000C253C" w:rsidP="00A872DC">
            <w:pPr>
              <w:pStyle w:val="TAC"/>
              <w:rPr>
                <w:rFonts w:eastAsia="SimSun"/>
                <w:kern w:val="2"/>
                <w:szCs w:val="22"/>
                <w:lang w:val="sv-SE" w:eastAsia="zh-CN"/>
              </w:rPr>
            </w:pPr>
            <w:r w:rsidRPr="00480423">
              <w:rPr>
                <w:rFonts w:eastAsia="SimSun"/>
                <w:kern w:val="2"/>
                <w:szCs w:val="22"/>
                <w:lang w:val="sv-SE"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33BFEE5F" w14:textId="77777777" w:rsidR="000C253C" w:rsidRPr="00480423" w:rsidRDefault="000C253C" w:rsidP="00A872DC">
            <w:pPr>
              <w:pStyle w:val="TAC"/>
              <w:rPr>
                <w:rFonts w:ascii="Calibri" w:eastAsia="SimSun" w:hAnsi="Calibri"/>
                <w:kern w:val="2"/>
                <w:sz w:val="21"/>
                <w:szCs w:val="22"/>
                <w:lang w:val="sv-SE" w:eastAsia="zh-CN"/>
              </w:rPr>
            </w:pPr>
            <w:r w:rsidRPr="00480423">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52882E8" w14:textId="77777777" w:rsidR="000C253C" w:rsidRPr="00480423" w:rsidRDefault="000C253C" w:rsidP="00A872DC">
            <w:pPr>
              <w:pStyle w:val="TAC"/>
              <w:rPr>
                <w:rFonts w:eastAsia="SimSun"/>
                <w:kern w:val="2"/>
                <w:szCs w:val="22"/>
                <w:lang w:val="sv-SE" w:eastAsia="zh-CN"/>
              </w:rPr>
            </w:pPr>
          </w:p>
        </w:tc>
      </w:tr>
      <w:tr w:rsidR="000C253C" w:rsidRPr="00480423" w14:paraId="4EDC5A7A"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4C71350" w14:textId="77777777" w:rsidR="000C253C" w:rsidRPr="00480423" w:rsidRDefault="000C253C" w:rsidP="00A872DC">
            <w:pPr>
              <w:pStyle w:val="TAC"/>
              <w:rPr>
                <w:rFonts w:eastAsia="SimSun"/>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443CCFCF" w14:textId="77777777" w:rsidR="000C253C" w:rsidRPr="00480423" w:rsidRDefault="000C253C" w:rsidP="00A872DC">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FD19AE" w14:textId="77777777" w:rsidR="000C253C" w:rsidRPr="00480423" w:rsidRDefault="000C253C" w:rsidP="00A872DC">
            <w:pPr>
              <w:pStyle w:val="TAC"/>
              <w:rPr>
                <w:rFonts w:eastAsia="SimSun"/>
                <w:kern w:val="2"/>
                <w:szCs w:val="22"/>
                <w:lang w:val="sv-SE" w:eastAsia="zh-CN"/>
              </w:rPr>
            </w:pPr>
            <w:r w:rsidRPr="00480423">
              <w:rPr>
                <w:rFonts w:eastAsia="SimSun"/>
                <w:kern w:val="2"/>
                <w:szCs w:val="22"/>
                <w:lang w:val="sv-SE"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7CF0E1C" w14:textId="77777777" w:rsidR="000C253C" w:rsidRPr="00480423" w:rsidRDefault="000C253C" w:rsidP="00A872DC">
            <w:pPr>
              <w:pStyle w:val="TAC"/>
              <w:rPr>
                <w:rFonts w:ascii="Calibri" w:eastAsia="SimSun" w:hAnsi="Calibri"/>
                <w:kern w:val="2"/>
                <w:sz w:val="21"/>
                <w:szCs w:val="22"/>
                <w:lang w:val="sv-SE" w:eastAsia="zh-CN"/>
              </w:rPr>
            </w:pPr>
            <w:r w:rsidRPr="00480423">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D5D4994" w14:textId="77777777" w:rsidR="000C253C" w:rsidRPr="00480423" w:rsidRDefault="000C253C" w:rsidP="00A872DC">
            <w:pPr>
              <w:pStyle w:val="TAC"/>
              <w:rPr>
                <w:rFonts w:eastAsia="SimSun"/>
                <w:kern w:val="2"/>
                <w:szCs w:val="22"/>
                <w:lang w:val="sv-SE" w:eastAsia="zh-CN"/>
              </w:rPr>
            </w:pPr>
          </w:p>
        </w:tc>
      </w:tr>
      <w:tr w:rsidR="000C253C" w:rsidRPr="00480423" w14:paraId="1980733C"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687DE7F" w14:textId="77777777" w:rsidR="000C253C" w:rsidRPr="00480423" w:rsidRDefault="000C253C" w:rsidP="00A872DC">
            <w:pPr>
              <w:pStyle w:val="TAC"/>
              <w:rPr>
                <w:rFonts w:eastAsia="SimSun"/>
                <w:kern w:val="2"/>
                <w:szCs w:val="22"/>
                <w:lang w:val="sv-SE" w:eastAsia="zh-CN"/>
              </w:rPr>
            </w:pPr>
            <w:r w:rsidRPr="00480423">
              <w:rPr>
                <w:rFonts w:eastAsia="SimSun"/>
                <w:kern w:val="2"/>
                <w:szCs w:val="22"/>
                <w:lang w:val="en-US" w:eastAsia="zh-CN"/>
              </w:rPr>
              <w:t>CA_n1A-n26A-n78A</w:t>
            </w:r>
          </w:p>
        </w:tc>
        <w:tc>
          <w:tcPr>
            <w:tcW w:w="1878" w:type="dxa"/>
            <w:tcBorders>
              <w:top w:val="single" w:sz="4" w:space="0" w:color="auto"/>
              <w:left w:val="single" w:sz="4" w:space="0" w:color="auto"/>
              <w:bottom w:val="nil"/>
              <w:right w:val="single" w:sz="4" w:space="0" w:color="auto"/>
            </w:tcBorders>
            <w:vAlign w:val="center"/>
          </w:tcPr>
          <w:p w14:paraId="556FA8B8" w14:textId="77777777" w:rsidR="000C253C" w:rsidRPr="00480423" w:rsidRDefault="000C253C" w:rsidP="00A872DC">
            <w:pPr>
              <w:pStyle w:val="TAC"/>
              <w:rPr>
                <w:lang w:val="en-US" w:eastAsia="zh-CN"/>
              </w:rPr>
            </w:pPr>
            <w:r w:rsidRPr="00480423">
              <w:rPr>
                <w:lang w:val="en-US" w:eastAsia="zh-CN"/>
              </w:rPr>
              <w:t>CA_n1A-n26A</w:t>
            </w:r>
          </w:p>
          <w:p w14:paraId="37A87AFA" w14:textId="77777777" w:rsidR="000C253C" w:rsidRPr="00480423" w:rsidRDefault="000C253C" w:rsidP="00A872DC">
            <w:pPr>
              <w:pStyle w:val="TAC"/>
              <w:rPr>
                <w:lang w:val="en-US" w:eastAsia="zh-CN"/>
              </w:rPr>
            </w:pPr>
            <w:r w:rsidRPr="00480423">
              <w:rPr>
                <w:lang w:val="en-US" w:eastAsia="zh-CN"/>
              </w:rPr>
              <w:t>CA_n1A-n78A</w:t>
            </w:r>
          </w:p>
          <w:p w14:paraId="5582A462" w14:textId="77777777" w:rsidR="000C253C" w:rsidRPr="00480423" w:rsidRDefault="000C253C" w:rsidP="00A872DC">
            <w:pPr>
              <w:pStyle w:val="TAC"/>
              <w:rPr>
                <w:rFonts w:eastAsia="SimSun"/>
                <w:kern w:val="2"/>
                <w:szCs w:val="22"/>
                <w:lang w:val="sv-SE" w:eastAsia="zh-CN"/>
              </w:rPr>
            </w:pPr>
            <w:r w:rsidRPr="00480423">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0FE91C18" w14:textId="77777777" w:rsidR="000C253C" w:rsidRPr="00480423" w:rsidRDefault="000C253C" w:rsidP="00A872DC">
            <w:pPr>
              <w:pStyle w:val="TAC"/>
              <w:rPr>
                <w:rFonts w:eastAsia="DengXian"/>
                <w:kern w:val="2"/>
                <w:szCs w:val="18"/>
                <w:lang w:val="sv-SE" w:eastAsia="zh-CN"/>
              </w:rPr>
            </w:pPr>
            <w:r w:rsidRPr="00480423">
              <w:rPr>
                <w:rFonts w:eastAsia="DengXian"/>
                <w:color w:val="000000"/>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CE78C0C"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9F4A590" w14:textId="77777777" w:rsidR="000C253C" w:rsidRPr="00480423" w:rsidRDefault="000C253C" w:rsidP="00A872DC">
            <w:pPr>
              <w:pStyle w:val="TAC"/>
              <w:rPr>
                <w:rFonts w:eastAsia="SimSun"/>
                <w:kern w:val="2"/>
                <w:szCs w:val="22"/>
                <w:lang w:val="sv-SE" w:eastAsia="zh-CN"/>
              </w:rPr>
            </w:pPr>
            <w:r w:rsidRPr="00480423">
              <w:rPr>
                <w:rFonts w:eastAsia="SimSun"/>
                <w:kern w:val="2"/>
                <w:szCs w:val="22"/>
                <w:lang w:val="en-US" w:eastAsia="zh-CN"/>
              </w:rPr>
              <w:t>0</w:t>
            </w:r>
          </w:p>
        </w:tc>
      </w:tr>
      <w:tr w:rsidR="000C253C" w:rsidRPr="00480423" w14:paraId="56F47CA6" w14:textId="77777777" w:rsidTr="00A872DC">
        <w:trPr>
          <w:trHeight w:val="29"/>
        </w:trPr>
        <w:tc>
          <w:tcPr>
            <w:tcW w:w="1849" w:type="dxa"/>
            <w:tcBorders>
              <w:top w:val="nil"/>
              <w:left w:val="single" w:sz="4" w:space="0" w:color="auto"/>
              <w:bottom w:val="nil"/>
              <w:right w:val="single" w:sz="4" w:space="0" w:color="auto"/>
            </w:tcBorders>
            <w:vAlign w:val="center"/>
          </w:tcPr>
          <w:p w14:paraId="6FD18A2E" w14:textId="77777777" w:rsidR="000C253C" w:rsidRPr="00480423" w:rsidRDefault="000C253C" w:rsidP="00A872DC">
            <w:pPr>
              <w:pStyle w:val="TAC"/>
              <w:rPr>
                <w:rFonts w:eastAsia="SimSun"/>
                <w:kern w:val="2"/>
                <w:szCs w:val="22"/>
                <w:lang w:val="sv-SE" w:eastAsia="zh-CN"/>
              </w:rPr>
            </w:pPr>
          </w:p>
        </w:tc>
        <w:tc>
          <w:tcPr>
            <w:tcW w:w="1878" w:type="dxa"/>
            <w:tcBorders>
              <w:top w:val="nil"/>
              <w:left w:val="single" w:sz="4" w:space="0" w:color="auto"/>
              <w:bottom w:val="nil"/>
              <w:right w:val="single" w:sz="4" w:space="0" w:color="auto"/>
            </w:tcBorders>
            <w:vAlign w:val="center"/>
          </w:tcPr>
          <w:p w14:paraId="54AEE831" w14:textId="77777777" w:rsidR="000C253C" w:rsidRPr="00480423" w:rsidRDefault="000C253C" w:rsidP="00A872DC">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0E85C7" w14:textId="77777777" w:rsidR="000C253C" w:rsidRPr="00480423" w:rsidRDefault="000C253C" w:rsidP="00A872DC">
            <w:pPr>
              <w:pStyle w:val="TAC"/>
              <w:rPr>
                <w:rFonts w:eastAsia="DengXian"/>
                <w:kern w:val="2"/>
                <w:szCs w:val="18"/>
                <w:lang w:val="sv-SE" w:eastAsia="zh-CN"/>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92F054D"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BEB24EE" w14:textId="77777777" w:rsidR="000C253C" w:rsidRPr="00480423" w:rsidRDefault="000C253C" w:rsidP="00A872DC">
            <w:pPr>
              <w:pStyle w:val="TAC"/>
              <w:rPr>
                <w:rFonts w:eastAsia="SimSun"/>
                <w:kern w:val="2"/>
                <w:szCs w:val="22"/>
                <w:lang w:val="sv-SE" w:eastAsia="zh-CN"/>
              </w:rPr>
            </w:pPr>
          </w:p>
        </w:tc>
      </w:tr>
      <w:tr w:rsidR="000C253C" w:rsidRPr="00480423" w14:paraId="788C95C5"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C5EE35D" w14:textId="77777777" w:rsidR="000C253C" w:rsidRPr="00480423" w:rsidRDefault="000C253C" w:rsidP="00A872DC">
            <w:pPr>
              <w:pStyle w:val="TAC"/>
              <w:rPr>
                <w:rFonts w:eastAsia="SimSun"/>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5F4558AD" w14:textId="77777777" w:rsidR="000C253C" w:rsidRPr="00480423" w:rsidRDefault="000C253C" w:rsidP="00A872DC">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67C24A" w14:textId="77777777" w:rsidR="000C253C" w:rsidRPr="00480423" w:rsidRDefault="000C253C" w:rsidP="00A872DC">
            <w:pPr>
              <w:pStyle w:val="TAC"/>
              <w:rPr>
                <w:rFonts w:eastAsia="DengXian"/>
                <w:kern w:val="2"/>
                <w:szCs w:val="18"/>
                <w:lang w:val="sv-SE" w:eastAsia="zh-CN"/>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1953166"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3950FD1" w14:textId="77777777" w:rsidR="000C253C" w:rsidRPr="00480423" w:rsidRDefault="000C253C" w:rsidP="00A872DC">
            <w:pPr>
              <w:pStyle w:val="TAC"/>
              <w:rPr>
                <w:rFonts w:eastAsia="SimSun"/>
                <w:kern w:val="2"/>
                <w:szCs w:val="22"/>
                <w:lang w:val="sv-SE" w:eastAsia="zh-CN"/>
              </w:rPr>
            </w:pPr>
          </w:p>
        </w:tc>
      </w:tr>
      <w:tr w:rsidR="000C253C" w:rsidRPr="00480423" w14:paraId="5D31D41F"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45AA665" w14:textId="77777777" w:rsidR="000C253C" w:rsidRPr="00480423" w:rsidRDefault="000C253C" w:rsidP="00A872DC">
            <w:pPr>
              <w:pStyle w:val="TAC"/>
              <w:rPr>
                <w:lang w:val="en-US"/>
              </w:rPr>
            </w:pPr>
            <w:r w:rsidRPr="00480423">
              <w:rPr>
                <w:rFonts w:eastAsia="SimSun"/>
                <w:kern w:val="2"/>
                <w:szCs w:val="22"/>
                <w:lang w:val="en-US" w:eastAsia="zh-CN"/>
              </w:rPr>
              <w:t>CA_n1A-n26(2A)-n78A</w:t>
            </w:r>
          </w:p>
        </w:tc>
        <w:tc>
          <w:tcPr>
            <w:tcW w:w="1878" w:type="dxa"/>
            <w:tcBorders>
              <w:top w:val="single" w:sz="4" w:space="0" w:color="auto"/>
              <w:left w:val="single" w:sz="4" w:space="0" w:color="auto"/>
              <w:bottom w:val="nil"/>
              <w:right w:val="single" w:sz="4" w:space="0" w:color="auto"/>
            </w:tcBorders>
            <w:vAlign w:val="center"/>
          </w:tcPr>
          <w:p w14:paraId="64AE4608" w14:textId="77777777" w:rsidR="000C253C" w:rsidRPr="00480423" w:rsidRDefault="000C253C" w:rsidP="00A872DC">
            <w:pPr>
              <w:pStyle w:val="TAC"/>
              <w:rPr>
                <w:lang w:val="en-US" w:eastAsia="zh-CN"/>
              </w:rPr>
            </w:pPr>
            <w:r w:rsidRPr="00480423">
              <w:rPr>
                <w:lang w:val="en-US" w:eastAsia="zh-CN"/>
              </w:rPr>
              <w:t>CA_n1A-n26A</w:t>
            </w:r>
          </w:p>
          <w:p w14:paraId="0CC19CD7" w14:textId="77777777" w:rsidR="000C253C" w:rsidRPr="00480423" w:rsidRDefault="000C253C" w:rsidP="00A872DC">
            <w:pPr>
              <w:pStyle w:val="TAC"/>
              <w:rPr>
                <w:lang w:val="en-US" w:eastAsia="zh-CN"/>
              </w:rPr>
            </w:pPr>
            <w:r w:rsidRPr="00480423">
              <w:rPr>
                <w:lang w:val="en-US" w:eastAsia="zh-CN"/>
              </w:rPr>
              <w:t>CA_n1A-n78A</w:t>
            </w:r>
          </w:p>
          <w:p w14:paraId="7AAAA836" w14:textId="77777777" w:rsidR="000C253C" w:rsidRPr="00480423" w:rsidRDefault="000C253C" w:rsidP="00A872DC">
            <w:pPr>
              <w:pStyle w:val="TAC"/>
              <w:rPr>
                <w:szCs w:val="18"/>
                <w:lang w:val="en-US" w:eastAsia="zh-CN"/>
              </w:rPr>
            </w:pPr>
            <w:r w:rsidRPr="00480423">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00042418" w14:textId="77777777" w:rsidR="000C253C" w:rsidRPr="00480423" w:rsidRDefault="000C253C" w:rsidP="00A872DC">
            <w:pPr>
              <w:pStyle w:val="TAC"/>
              <w:rPr>
                <w:szCs w:val="18"/>
                <w:lang w:val="en-US" w:eastAsia="zh-CN"/>
              </w:rPr>
            </w:pPr>
            <w:r w:rsidRPr="00480423">
              <w:rPr>
                <w:rFonts w:eastAsia="DengXian"/>
                <w:color w:val="000000"/>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9E96597" w14:textId="77777777" w:rsidR="000C253C" w:rsidRPr="00480423" w:rsidRDefault="000C253C" w:rsidP="00A872DC">
            <w:pPr>
              <w:pStyle w:val="TAC"/>
              <w:rPr>
                <w:rFonts w:cs="Arial"/>
                <w:lang w:val="en-US" w:eastAsia="zh-CN" w:bidi="ar"/>
              </w:rPr>
            </w:pPr>
            <w:r w:rsidRPr="00480423">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49EB2687" w14:textId="77777777" w:rsidR="000C253C" w:rsidRPr="00480423" w:rsidRDefault="000C253C" w:rsidP="00A872DC">
            <w:pPr>
              <w:pStyle w:val="TAC"/>
              <w:rPr>
                <w:lang w:val="en-US"/>
              </w:rPr>
            </w:pPr>
            <w:r w:rsidRPr="00480423">
              <w:rPr>
                <w:rFonts w:eastAsia="SimSun"/>
                <w:kern w:val="2"/>
                <w:szCs w:val="22"/>
                <w:lang w:val="sv-SE" w:eastAsia="zh-CN"/>
              </w:rPr>
              <w:t>0</w:t>
            </w:r>
          </w:p>
        </w:tc>
      </w:tr>
      <w:tr w:rsidR="000C253C" w:rsidRPr="00480423" w14:paraId="0E7BF1E4" w14:textId="77777777" w:rsidTr="00A872DC">
        <w:trPr>
          <w:trHeight w:val="29"/>
        </w:trPr>
        <w:tc>
          <w:tcPr>
            <w:tcW w:w="1849" w:type="dxa"/>
            <w:tcBorders>
              <w:top w:val="nil"/>
              <w:left w:val="single" w:sz="4" w:space="0" w:color="auto"/>
              <w:bottom w:val="nil"/>
              <w:right w:val="single" w:sz="4" w:space="0" w:color="auto"/>
            </w:tcBorders>
            <w:vAlign w:val="center"/>
          </w:tcPr>
          <w:p w14:paraId="5BA38340"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2AEF0DDC"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F38212" w14:textId="77777777" w:rsidR="000C253C" w:rsidRPr="00480423" w:rsidRDefault="000C253C" w:rsidP="00A872DC">
            <w:pPr>
              <w:pStyle w:val="TAC"/>
              <w:rPr>
                <w:szCs w:val="18"/>
                <w:lang w:val="en-US" w:eastAsia="zh-CN"/>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BD1BB84" w14:textId="77777777" w:rsidR="000C253C" w:rsidRPr="00480423" w:rsidRDefault="000C253C" w:rsidP="00A872DC">
            <w:pPr>
              <w:pStyle w:val="TAC"/>
              <w:rPr>
                <w:rFonts w:cs="Arial"/>
                <w:lang w:val="en-US" w:eastAsia="zh-CN" w:bidi="ar"/>
              </w:rPr>
            </w:pPr>
            <w:r w:rsidRPr="00480423">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28137BAA" w14:textId="77777777" w:rsidR="000C253C" w:rsidRPr="00480423" w:rsidRDefault="000C253C" w:rsidP="00A872DC">
            <w:pPr>
              <w:pStyle w:val="TAC"/>
              <w:rPr>
                <w:lang w:val="en-US"/>
              </w:rPr>
            </w:pPr>
          </w:p>
        </w:tc>
      </w:tr>
      <w:tr w:rsidR="000C253C" w:rsidRPr="00480423" w14:paraId="667536BE"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3FB7618"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0EE4E63"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41F35E" w14:textId="77777777" w:rsidR="000C253C" w:rsidRPr="00480423" w:rsidRDefault="000C253C" w:rsidP="00A872DC">
            <w:pPr>
              <w:pStyle w:val="TAC"/>
              <w:rPr>
                <w:szCs w:val="18"/>
                <w:lang w:val="en-US" w:eastAsia="zh-CN"/>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A226153" w14:textId="77777777" w:rsidR="000C253C" w:rsidRPr="00480423" w:rsidRDefault="000C253C" w:rsidP="00A872DC">
            <w:pPr>
              <w:pStyle w:val="TAC"/>
              <w:rPr>
                <w:rFonts w:cs="Arial"/>
                <w:lang w:val="en-US" w:eastAsia="zh-CN" w:bidi="ar"/>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3FC7083" w14:textId="77777777" w:rsidR="000C253C" w:rsidRPr="00480423" w:rsidRDefault="000C253C" w:rsidP="00A872DC">
            <w:pPr>
              <w:pStyle w:val="TAC"/>
              <w:rPr>
                <w:lang w:val="en-US"/>
              </w:rPr>
            </w:pPr>
          </w:p>
        </w:tc>
      </w:tr>
      <w:tr w:rsidR="000C253C" w:rsidRPr="00480423" w14:paraId="04697014"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9C1F91B" w14:textId="77777777" w:rsidR="000C253C" w:rsidRPr="00480423" w:rsidRDefault="000C253C" w:rsidP="00A872DC">
            <w:pPr>
              <w:pStyle w:val="TAC"/>
              <w:rPr>
                <w:lang w:val="en-US"/>
              </w:rPr>
            </w:pPr>
            <w:r w:rsidRPr="00480423">
              <w:rPr>
                <w:rFonts w:eastAsia="SimSun"/>
                <w:kern w:val="2"/>
                <w:szCs w:val="22"/>
                <w:lang w:val="en-US" w:eastAsia="zh-CN"/>
              </w:rPr>
              <w:t>CA_n1A-n26A-n78(2A)</w:t>
            </w:r>
          </w:p>
        </w:tc>
        <w:tc>
          <w:tcPr>
            <w:tcW w:w="1878" w:type="dxa"/>
            <w:tcBorders>
              <w:top w:val="single" w:sz="4" w:space="0" w:color="auto"/>
              <w:left w:val="single" w:sz="4" w:space="0" w:color="auto"/>
              <w:bottom w:val="nil"/>
              <w:right w:val="single" w:sz="4" w:space="0" w:color="auto"/>
            </w:tcBorders>
            <w:vAlign w:val="center"/>
          </w:tcPr>
          <w:p w14:paraId="617E51BB" w14:textId="77777777" w:rsidR="000C253C" w:rsidRPr="00480423" w:rsidRDefault="000C253C" w:rsidP="00A872DC">
            <w:pPr>
              <w:pStyle w:val="TAC"/>
              <w:rPr>
                <w:lang w:val="en-US" w:eastAsia="zh-CN"/>
              </w:rPr>
            </w:pPr>
            <w:r w:rsidRPr="00480423">
              <w:rPr>
                <w:lang w:val="en-US" w:eastAsia="zh-CN"/>
              </w:rPr>
              <w:t>CA_n1A-n26A</w:t>
            </w:r>
          </w:p>
          <w:p w14:paraId="4612535E" w14:textId="77777777" w:rsidR="000C253C" w:rsidRPr="00480423" w:rsidRDefault="000C253C" w:rsidP="00A872DC">
            <w:pPr>
              <w:pStyle w:val="TAC"/>
              <w:rPr>
                <w:lang w:val="en-US" w:eastAsia="zh-CN"/>
              </w:rPr>
            </w:pPr>
            <w:r w:rsidRPr="00480423">
              <w:rPr>
                <w:lang w:val="en-US" w:eastAsia="zh-CN"/>
              </w:rPr>
              <w:t>CA_n1A-n78A</w:t>
            </w:r>
          </w:p>
          <w:p w14:paraId="48150E38" w14:textId="77777777" w:rsidR="000C253C" w:rsidRPr="00480423" w:rsidRDefault="000C253C" w:rsidP="00A872DC">
            <w:pPr>
              <w:pStyle w:val="TAC"/>
              <w:rPr>
                <w:szCs w:val="18"/>
                <w:lang w:val="en-US" w:eastAsia="zh-CN"/>
              </w:rPr>
            </w:pPr>
            <w:r w:rsidRPr="00480423">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ACF68B6" w14:textId="77777777" w:rsidR="000C253C" w:rsidRPr="00480423" w:rsidRDefault="000C253C" w:rsidP="00A872DC">
            <w:pPr>
              <w:pStyle w:val="TAC"/>
              <w:rPr>
                <w:szCs w:val="18"/>
                <w:lang w:val="en-US" w:eastAsia="zh-CN"/>
              </w:rPr>
            </w:pPr>
            <w:r w:rsidRPr="00480423">
              <w:rPr>
                <w:rFonts w:eastAsia="DengXian"/>
                <w:color w:val="000000"/>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1F0FD50" w14:textId="77777777" w:rsidR="000C253C" w:rsidRPr="00480423" w:rsidRDefault="000C253C" w:rsidP="00A872DC">
            <w:pPr>
              <w:pStyle w:val="TAC"/>
              <w:rPr>
                <w:rFonts w:cs="Arial"/>
                <w:lang w:val="en-US" w:eastAsia="zh-CN" w:bidi="ar"/>
              </w:rPr>
            </w:pPr>
            <w:r w:rsidRPr="00480423">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0532AED2" w14:textId="77777777" w:rsidR="000C253C" w:rsidRPr="00480423" w:rsidRDefault="000C253C" w:rsidP="00A872DC">
            <w:pPr>
              <w:pStyle w:val="TAC"/>
              <w:rPr>
                <w:lang w:val="en-US"/>
              </w:rPr>
            </w:pPr>
            <w:r w:rsidRPr="00480423">
              <w:rPr>
                <w:rFonts w:eastAsia="SimSun"/>
                <w:kern w:val="2"/>
                <w:szCs w:val="22"/>
                <w:lang w:val="sv-SE" w:eastAsia="zh-CN"/>
              </w:rPr>
              <w:t>0</w:t>
            </w:r>
          </w:p>
        </w:tc>
      </w:tr>
      <w:tr w:rsidR="000C253C" w:rsidRPr="00480423" w14:paraId="08E1F1A2" w14:textId="77777777" w:rsidTr="00A872DC">
        <w:trPr>
          <w:trHeight w:val="29"/>
        </w:trPr>
        <w:tc>
          <w:tcPr>
            <w:tcW w:w="1849" w:type="dxa"/>
            <w:tcBorders>
              <w:top w:val="nil"/>
              <w:left w:val="single" w:sz="4" w:space="0" w:color="auto"/>
              <w:bottom w:val="nil"/>
              <w:right w:val="single" w:sz="4" w:space="0" w:color="auto"/>
            </w:tcBorders>
            <w:vAlign w:val="center"/>
          </w:tcPr>
          <w:p w14:paraId="5BFD752C"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258504E2"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191B27" w14:textId="77777777" w:rsidR="000C253C" w:rsidRPr="00480423" w:rsidRDefault="000C253C" w:rsidP="00A872DC">
            <w:pPr>
              <w:pStyle w:val="TAC"/>
              <w:rPr>
                <w:szCs w:val="18"/>
                <w:lang w:val="en-US" w:eastAsia="zh-CN"/>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D33AB32" w14:textId="77777777" w:rsidR="000C253C" w:rsidRPr="00480423" w:rsidRDefault="000C253C" w:rsidP="00A872DC">
            <w:pPr>
              <w:pStyle w:val="TAC"/>
              <w:rPr>
                <w:rFonts w:cs="Arial"/>
                <w:lang w:val="en-US" w:eastAsia="zh-CN" w:bidi="ar"/>
              </w:rPr>
            </w:pPr>
            <w:r w:rsidRPr="00480423">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123B52BE" w14:textId="77777777" w:rsidR="000C253C" w:rsidRPr="00480423" w:rsidRDefault="000C253C" w:rsidP="00A872DC">
            <w:pPr>
              <w:pStyle w:val="TAC"/>
              <w:rPr>
                <w:lang w:val="en-US"/>
              </w:rPr>
            </w:pPr>
          </w:p>
        </w:tc>
      </w:tr>
      <w:tr w:rsidR="000C253C" w:rsidRPr="00480423" w14:paraId="726750B4"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EFF8694"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BDAB47C"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4AAEEB" w14:textId="77777777" w:rsidR="000C253C" w:rsidRPr="00480423" w:rsidRDefault="000C253C" w:rsidP="00A872DC">
            <w:pPr>
              <w:pStyle w:val="TAC"/>
              <w:rPr>
                <w:szCs w:val="18"/>
                <w:lang w:val="en-US" w:eastAsia="zh-CN"/>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C255E37" w14:textId="77777777" w:rsidR="000C253C" w:rsidRPr="00480423" w:rsidRDefault="000C253C" w:rsidP="00A872DC">
            <w:pPr>
              <w:pStyle w:val="TAC"/>
              <w:rPr>
                <w:rFonts w:cs="Arial"/>
                <w:lang w:val="en-US" w:eastAsia="zh-CN" w:bidi="ar"/>
              </w:rPr>
            </w:pPr>
            <w:r w:rsidRPr="00480423">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09C2C96" w14:textId="77777777" w:rsidR="000C253C" w:rsidRPr="00480423" w:rsidRDefault="000C253C" w:rsidP="00A872DC">
            <w:pPr>
              <w:pStyle w:val="TAC"/>
              <w:rPr>
                <w:lang w:val="en-US"/>
              </w:rPr>
            </w:pPr>
          </w:p>
        </w:tc>
      </w:tr>
      <w:tr w:rsidR="000C253C" w:rsidRPr="00480423" w14:paraId="7C8C2D38"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08FFDE9" w14:textId="77777777" w:rsidR="000C253C" w:rsidRPr="00480423" w:rsidRDefault="000C253C" w:rsidP="00A872DC">
            <w:pPr>
              <w:pStyle w:val="TAC"/>
              <w:rPr>
                <w:lang w:val="en-US"/>
              </w:rPr>
            </w:pPr>
            <w:r w:rsidRPr="00480423">
              <w:rPr>
                <w:rFonts w:eastAsia="SimSun"/>
                <w:kern w:val="2"/>
                <w:szCs w:val="22"/>
                <w:lang w:val="en-US" w:eastAsia="zh-CN"/>
              </w:rPr>
              <w:t>CA_n1A-n26(2A)-n78(2A)</w:t>
            </w:r>
          </w:p>
        </w:tc>
        <w:tc>
          <w:tcPr>
            <w:tcW w:w="1878" w:type="dxa"/>
            <w:tcBorders>
              <w:top w:val="single" w:sz="4" w:space="0" w:color="auto"/>
              <w:left w:val="single" w:sz="4" w:space="0" w:color="auto"/>
              <w:bottom w:val="nil"/>
              <w:right w:val="single" w:sz="4" w:space="0" w:color="auto"/>
            </w:tcBorders>
            <w:vAlign w:val="center"/>
          </w:tcPr>
          <w:p w14:paraId="2F0C7224" w14:textId="77777777" w:rsidR="000C253C" w:rsidRPr="00480423" w:rsidRDefault="000C253C" w:rsidP="00A872DC">
            <w:pPr>
              <w:pStyle w:val="TAC"/>
              <w:rPr>
                <w:lang w:val="en-US" w:eastAsia="zh-CN"/>
              </w:rPr>
            </w:pPr>
            <w:r w:rsidRPr="00480423">
              <w:rPr>
                <w:lang w:val="en-US" w:eastAsia="zh-CN"/>
              </w:rPr>
              <w:t>CA_n1A-n26A</w:t>
            </w:r>
          </w:p>
          <w:p w14:paraId="0B83A626" w14:textId="77777777" w:rsidR="000C253C" w:rsidRPr="00480423" w:rsidRDefault="000C253C" w:rsidP="00A872DC">
            <w:pPr>
              <w:pStyle w:val="TAC"/>
              <w:rPr>
                <w:lang w:val="en-US" w:eastAsia="zh-CN"/>
              </w:rPr>
            </w:pPr>
            <w:r w:rsidRPr="00480423">
              <w:rPr>
                <w:lang w:val="en-US" w:eastAsia="zh-CN"/>
              </w:rPr>
              <w:t>CA_n1A-n78A</w:t>
            </w:r>
          </w:p>
          <w:p w14:paraId="5489C154" w14:textId="77777777" w:rsidR="000C253C" w:rsidRPr="00480423" w:rsidRDefault="000C253C" w:rsidP="00A872DC">
            <w:pPr>
              <w:pStyle w:val="TAC"/>
              <w:rPr>
                <w:szCs w:val="18"/>
                <w:lang w:val="en-US" w:eastAsia="zh-CN"/>
              </w:rPr>
            </w:pPr>
            <w:r w:rsidRPr="00480423">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3CA9A94" w14:textId="77777777" w:rsidR="000C253C" w:rsidRPr="00480423" w:rsidRDefault="000C253C" w:rsidP="00A872DC">
            <w:pPr>
              <w:pStyle w:val="TAC"/>
              <w:rPr>
                <w:szCs w:val="18"/>
                <w:lang w:val="en-US" w:eastAsia="zh-CN"/>
              </w:rPr>
            </w:pPr>
            <w:r w:rsidRPr="00480423">
              <w:rPr>
                <w:rFonts w:eastAsia="DengXian"/>
                <w:color w:val="000000"/>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E9906DE" w14:textId="77777777" w:rsidR="000C253C" w:rsidRPr="00480423" w:rsidRDefault="000C253C" w:rsidP="00A872DC">
            <w:pPr>
              <w:pStyle w:val="TAC"/>
              <w:rPr>
                <w:rFonts w:cs="Arial"/>
                <w:lang w:val="en-US" w:eastAsia="zh-CN" w:bidi="ar"/>
              </w:rPr>
            </w:pPr>
            <w:r w:rsidRPr="00480423">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5FA94A17" w14:textId="77777777" w:rsidR="000C253C" w:rsidRPr="00480423" w:rsidRDefault="000C253C" w:rsidP="00A872DC">
            <w:pPr>
              <w:pStyle w:val="TAC"/>
              <w:rPr>
                <w:lang w:val="en-US"/>
              </w:rPr>
            </w:pPr>
            <w:r w:rsidRPr="00480423">
              <w:rPr>
                <w:rFonts w:eastAsia="SimSun"/>
                <w:kern w:val="2"/>
                <w:szCs w:val="22"/>
                <w:lang w:val="sv-SE" w:eastAsia="zh-CN"/>
              </w:rPr>
              <w:t>0</w:t>
            </w:r>
          </w:p>
        </w:tc>
      </w:tr>
      <w:tr w:rsidR="000C253C" w:rsidRPr="00480423" w14:paraId="5999407D" w14:textId="77777777" w:rsidTr="00A872DC">
        <w:trPr>
          <w:trHeight w:val="29"/>
        </w:trPr>
        <w:tc>
          <w:tcPr>
            <w:tcW w:w="1849" w:type="dxa"/>
            <w:tcBorders>
              <w:top w:val="nil"/>
              <w:left w:val="single" w:sz="4" w:space="0" w:color="auto"/>
              <w:bottom w:val="nil"/>
              <w:right w:val="single" w:sz="4" w:space="0" w:color="auto"/>
            </w:tcBorders>
            <w:vAlign w:val="center"/>
          </w:tcPr>
          <w:p w14:paraId="28AFA785"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75BA5BA0"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59FFD1" w14:textId="77777777" w:rsidR="000C253C" w:rsidRPr="00480423" w:rsidRDefault="000C253C" w:rsidP="00A872DC">
            <w:pPr>
              <w:pStyle w:val="TAC"/>
              <w:rPr>
                <w:szCs w:val="18"/>
                <w:lang w:val="en-US" w:eastAsia="zh-CN"/>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CB79D9C" w14:textId="77777777" w:rsidR="000C253C" w:rsidRPr="00480423" w:rsidRDefault="000C253C" w:rsidP="00A872DC">
            <w:pPr>
              <w:pStyle w:val="TAC"/>
              <w:rPr>
                <w:rFonts w:cs="Arial"/>
                <w:lang w:val="en-US" w:eastAsia="zh-CN" w:bidi="ar"/>
              </w:rPr>
            </w:pPr>
            <w:r w:rsidRPr="00480423">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0B265BB7" w14:textId="77777777" w:rsidR="000C253C" w:rsidRPr="00480423" w:rsidRDefault="000C253C" w:rsidP="00A872DC">
            <w:pPr>
              <w:pStyle w:val="TAC"/>
              <w:rPr>
                <w:lang w:val="en-US"/>
              </w:rPr>
            </w:pPr>
          </w:p>
        </w:tc>
      </w:tr>
      <w:tr w:rsidR="000C253C" w:rsidRPr="00480423" w14:paraId="04333230"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74BE069"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4ED16A6"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8ADDD4" w14:textId="77777777" w:rsidR="000C253C" w:rsidRPr="00480423" w:rsidRDefault="000C253C" w:rsidP="00A872DC">
            <w:pPr>
              <w:pStyle w:val="TAC"/>
              <w:rPr>
                <w:szCs w:val="18"/>
                <w:lang w:val="en-US" w:eastAsia="zh-CN"/>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86D1410" w14:textId="77777777" w:rsidR="000C253C" w:rsidRPr="00480423" w:rsidRDefault="000C253C" w:rsidP="00A872DC">
            <w:pPr>
              <w:pStyle w:val="TAC"/>
              <w:rPr>
                <w:rFonts w:cs="Arial"/>
                <w:lang w:val="en-US" w:eastAsia="zh-CN" w:bidi="ar"/>
              </w:rPr>
            </w:pPr>
            <w:r w:rsidRPr="00480423">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1BA78201" w14:textId="77777777" w:rsidR="000C253C" w:rsidRPr="00480423" w:rsidRDefault="000C253C" w:rsidP="00A872DC">
            <w:pPr>
              <w:pStyle w:val="TAC"/>
              <w:rPr>
                <w:lang w:val="en-US"/>
              </w:rPr>
            </w:pPr>
          </w:p>
        </w:tc>
      </w:tr>
      <w:tr w:rsidR="000C253C" w:rsidRPr="00480423" w14:paraId="6F75A6CB"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B191C67" w14:textId="77777777" w:rsidR="000C253C" w:rsidRPr="00480423" w:rsidRDefault="000C253C" w:rsidP="00A872DC">
            <w:pPr>
              <w:pStyle w:val="TAC"/>
              <w:rPr>
                <w:lang w:val="sv-SE" w:eastAsia="zh-CN"/>
              </w:rPr>
            </w:pPr>
            <w:r w:rsidRPr="00480423">
              <w:rPr>
                <w:lang w:val="en-US"/>
              </w:rPr>
              <w:t>CA_n1A-n28A-n38A</w:t>
            </w:r>
          </w:p>
        </w:tc>
        <w:tc>
          <w:tcPr>
            <w:tcW w:w="1878" w:type="dxa"/>
            <w:tcBorders>
              <w:top w:val="single" w:sz="4" w:space="0" w:color="auto"/>
              <w:left w:val="single" w:sz="4" w:space="0" w:color="auto"/>
              <w:bottom w:val="nil"/>
              <w:right w:val="single" w:sz="4" w:space="0" w:color="auto"/>
            </w:tcBorders>
            <w:vAlign w:val="center"/>
          </w:tcPr>
          <w:p w14:paraId="4D636167" w14:textId="77777777" w:rsidR="000C253C" w:rsidRPr="00480423" w:rsidRDefault="000C253C" w:rsidP="00A872DC">
            <w:pPr>
              <w:pStyle w:val="TAC"/>
              <w:rPr>
                <w:lang w:val="sv-SE" w:eastAsia="zh-CN"/>
              </w:rPr>
            </w:pPr>
            <w:r w:rsidRPr="00480423">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89C78EB" w14:textId="77777777" w:rsidR="000C253C" w:rsidRPr="00480423" w:rsidRDefault="000C253C" w:rsidP="00A872DC">
            <w:pPr>
              <w:pStyle w:val="TAC"/>
              <w:rPr>
                <w:lang w:val="sv-SE" w:eastAsia="zh-CN"/>
              </w:rPr>
            </w:pPr>
            <w:r w:rsidRPr="00480423">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5D7BAAC" w14:textId="77777777" w:rsidR="000C253C" w:rsidRPr="00480423" w:rsidRDefault="000C253C" w:rsidP="00A872DC">
            <w:pPr>
              <w:pStyle w:val="TAC"/>
              <w:rPr>
                <w:rFonts w:cs="Arial"/>
                <w:color w:val="000000"/>
                <w:szCs w:val="18"/>
                <w:lang w:val="en-US" w:eastAsia="zh-CN" w:bidi="ar"/>
              </w:rPr>
            </w:pPr>
            <w:r w:rsidRPr="00480423">
              <w:rPr>
                <w:rFonts w:cs="Arial"/>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0211028" w14:textId="77777777" w:rsidR="000C253C" w:rsidRPr="00480423" w:rsidRDefault="000C253C" w:rsidP="00A872DC">
            <w:pPr>
              <w:pStyle w:val="TAC"/>
              <w:rPr>
                <w:lang w:val="sv-SE" w:eastAsia="zh-CN"/>
              </w:rPr>
            </w:pPr>
            <w:r w:rsidRPr="00480423">
              <w:rPr>
                <w:lang w:val="en-US"/>
              </w:rPr>
              <w:t>0</w:t>
            </w:r>
          </w:p>
        </w:tc>
      </w:tr>
      <w:tr w:rsidR="000C253C" w:rsidRPr="00480423" w14:paraId="4265BDCC" w14:textId="77777777" w:rsidTr="00A872DC">
        <w:trPr>
          <w:trHeight w:val="29"/>
        </w:trPr>
        <w:tc>
          <w:tcPr>
            <w:tcW w:w="1849" w:type="dxa"/>
            <w:tcBorders>
              <w:top w:val="nil"/>
              <w:left w:val="single" w:sz="4" w:space="0" w:color="auto"/>
              <w:bottom w:val="nil"/>
              <w:right w:val="single" w:sz="4" w:space="0" w:color="auto"/>
            </w:tcBorders>
            <w:vAlign w:val="center"/>
          </w:tcPr>
          <w:p w14:paraId="0F8CB8E7" w14:textId="77777777" w:rsidR="000C253C" w:rsidRPr="00480423" w:rsidRDefault="000C253C" w:rsidP="00A872DC">
            <w:pPr>
              <w:pStyle w:val="TAC"/>
              <w:rPr>
                <w:lang w:val="sv-SE" w:eastAsia="zh-CN"/>
              </w:rPr>
            </w:pPr>
          </w:p>
        </w:tc>
        <w:tc>
          <w:tcPr>
            <w:tcW w:w="1878" w:type="dxa"/>
            <w:tcBorders>
              <w:top w:val="nil"/>
              <w:left w:val="single" w:sz="4" w:space="0" w:color="auto"/>
              <w:bottom w:val="nil"/>
              <w:right w:val="single" w:sz="4" w:space="0" w:color="auto"/>
            </w:tcBorders>
            <w:vAlign w:val="center"/>
          </w:tcPr>
          <w:p w14:paraId="249E32D6" w14:textId="77777777" w:rsidR="000C253C" w:rsidRPr="00480423" w:rsidRDefault="000C253C" w:rsidP="00A872DC">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110911" w14:textId="77777777" w:rsidR="000C253C" w:rsidRPr="00480423" w:rsidRDefault="000C253C" w:rsidP="00A872DC">
            <w:pPr>
              <w:pStyle w:val="TAC"/>
              <w:rPr>
                <w:lang w:val="sv-SE" w:eastAsia="zh-CN"/>
              </w:rPr>
            </w:pPr>
            <w:r w:rsidRPr="00480423">
              <w:rPr>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C95BC65" w14:textId="77777777" w:rsidR="000C253C" w:rsidRPr="00480423" w:rsidRDefault="000C253C" w:rsidP="00A872DC">
            <w:pPr>
              <w:pStyle w:val="TAC"/>
              <w:rPr>
                <w:rFonts w:cs="Arial"/>
                <w:color w:val="000000"/>
                <w:szCs w:val="18"/>
                <w:lang w:val="en-US" w:eastAsia="zh-CN" w:bidi="ar"/>
              </w:rPr>
            </w:pPr>
            <w:r w:rsidRPr="00480423">
              <w:rPr>
                <w:rFonts w:cs="Arial"/>
                <w:lang w:val="en-US" w:eastAsia="zh-CN" w:bidi="ar"/>
              </w:rPr>
              <w:t>5, 10, 15, 20, 30</w:t>
            </w:r>
          </w:p>
        </w:tc>
        <w:tc>
          <w:tcPr>
            <w:tcW w:w="1649" w:type="dxa"/>
            <w:tcBorders>
              <w:top w:val="nil"/>
              <w:left w:val="single" w:sz="4" w:space="0" w:color="auto"/>
              <w:bottom w:val="nil"/>
              <w:right w:val="single" w:sz="4" w:space="0" w:color="auto"/>
            </w:tcBorders>
            <w:vAlign w:val="center"/>
          </w:tcPr>
          <w:p w14:paraId="17696C20" w14:textId="77777777" w:rsidR="000C253C" w:rsidRPr="00480423" w:rsidRDefault="000C253C" w:rsidP="00A872DC">
            <w:pPr>
              <w:pStyle w:val="TAC"/>
              <w:rPr>
                <w:lang w:val="sv-SE" w:eastAsia="zh-CN"/>
              </w:rPr>
            </w:pPr>
          </w:p>
        </w:tc>
      </w:tr>
      <w:tr w:rsidR="000C253C" w:rsidRPr="00480423" w14:paraId="0B347EDA"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42F2176" w14:textId="77777777" w:rsidR="000C253C" w:rsidRPr="00480423" w:rsidRDefault="000C253C" w:rsidP="00A872DC">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2F238A5A" w14:textId="77777777" w:rsidR="000C253C" w:rsidRPr="00480423" w:rsidRDefault="000C253C" w:rsidP="00A872DC">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7F7A69" w14:textId="77777777" w:rsidR="000C253C" w:rsidRPr="00480423" w:rsidRDefault="000C253C" w:rsidP="00A872DC">
            <w:pPr>
              <w:pStyle w:val="TAC"/>
              <w:rPr>
                <w:lang w:val="sv-SE" w:eastAsia="zh-CN"/>
              </w:rPr>
            </w:pPr>
            <w:r w:rsidRPr="00480423">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1287CE36" w14:textId="77777777" w:rsidR="000C253C" w:rsidRPr="00480423" w:rsidRDefault="000C253C" w:rsidP="00A872DC">
            <w:pPr>
              <w:pStyle w:val="TAC"/>
              <w:rPr>
                <w:rFonts w:cs="Arial"/>
                <w:color w:val="000000"/>
                <w:szCs w:val="18"/>
                <w:lang w:val="en-US" w:eastAsia="zh-CN" w:bidi="ar"/>
              </w:rPr>
            </w:pPr>
            <w:r w:rsidRPr="00480423">
              <w:rPr>
                <w:rFonts w:cs="Arial"/>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EFEACB4" w14:textId="77777777" w:rsidR="000C253C" w:rsidRPr="00480423" w:rsidRDefault="000C253C" w:rsidP="00A872DC">
            <w:pPr>
              <w:pStyle w:val="TAC"/>
              <w:rPr>
                <w:lang w:val="sv-SE" w:eastAsia="zh-CN"/>
              </w:rPr>
            </w:pPr>
          </w:p>
        </w:tc>
      </w:tr>
      <w:tr w:rsidR="000C253C" w:rsidRPr="00480423" w14:paraId="68921B86"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7F31A07"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CA_n1A-n28A-n40A</w:t>
            </w:r>
          </w:p>
        </w:tc>
        <w:tc>
          <w:tcPr>
            <w:tcW w:w="1878" w:type="dxa"/>
            <w:tcBorders>
              <w:top w:val="single" w:sz="4" w:space="0" w:color="auto"/>
              <w:left w:val="single" w:sz="4" w:space="0" w:color="auto"/>
              <w:bottom w:val="nil"/>
              <w:right w:val="single" w:sz="4" w:space="0" w:color="auto"/>
            </w:tcBorders>
            <w:vAlign w:val="center"/>
          </w:tcPr>
          <w:p w14:paraId="443A7E85"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3149773"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802D62B"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FDEFCB9"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2204F30D" w14:textId="77777777" w:rsidTr="00A872DC">
        <w:trPr>
          <w:trHeight w:val="29"/>
        </w:trPr>
        <w:tc>
          <w:tcPr>
            <w:tcW w:w="1849" w:type="dxa"/>
            <w:tcBorders>
              <w:top w:val="nil"/>
              <w:left w:val="single" w:sz="4" w:space="0" w:color="auto"/>
              <w:bottom w:val="nil"/>
              <w:right w:val="single" w:sz="4" w:space="0" w:color="auto"/>
            </w:tcBorders>
            <w:vAlign w:val="center"/>
          </w:tcPr>
          <w:p w14:paraId="4836C71C"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881586E"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2A7D4F"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A15F13B"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6D41A62" w14:textId="77777777" w:rsidR="000C253C" w:rsidRPr="00480423" w:rsidRDefault="000C253C" w:rsidP="00A872DC">
            <w:pPr>
              <w:pStyle w:val="TAC"/>
              <w:rPr>
                <w:rFonts w:eastAsia="SimSun"/>
                <w:kern w:val="2"/>
                <w:szCs w:val="22"/>
                <w:lang w:val="en-US" w:eastAsia="zh-CN"/>
              </w:rPr>
            </w:pPr>
          </w:p>
        </w:tc>
      </w:tr>
      <w:tr w:rsidR="000C253C" w:rsidRPr="00480423" w14:paraId="5F3F34DA"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2ECFE35"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8E111D8"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765618"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FD1D3A0"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6FB0732B" w14:textId="77777777" w:rsidR="000C253C" w:rsidRPr="00480423" w:rsidRDefault="000C253C" w:rsidP="00A872DC">
            <w:pPr>
              <w:pStyle w:val="TAC"/>
              <w:rPr>
                <w:rFonts w:eastAsia="SimSun"/>
                <w:kern w:val="2"/>
                <w:szCs w:val="22"/>
                <w:lang w:val="en-US" w:eastAsia="zh-CN"/>
              </w:rPr>
            </w:pPr>
          </w:p>
        </w:tc>
      </w:tr>
      <w:tr w:rsidR="000C253C" w:rsidRPr="00480423" w14:paraId="04940C3E" w14:textId="77777777" w:rsidTr="00A872DC">
        <w:trPr>
          <w:trHeight w:val="29"/>
        </w:trPr>
        <w:tc>
          <w:tcPr>
            <w:tcW w:w="1849" w:type="dxa"/>
            <w:tcBorders>
              <w:top w:val="nil"/>
              <w:left w:val="single" w:sz="4" w:space="0" w:color="auto"/>
              <w:bottom w:val="nil"/>
              <w:right w:val="single" w:sz="4" w:space="0" w:color="auto"/>
            </w:tcBorders>
            <w:vAlign w:val="center"/>
          </w:tcPr>
          <w:p w14:paraId="16DB6F55"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B4AC513"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7768C1"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5FAA1E2" w14:textId="77777777" w:rsidR="000C253C" w:rsidRPr="00480423" w:rsidRDefault="000C253C" w:rsidP="00A872DC">
            <w:pPr>
              <w:pStyle w:val="TAC"/>
              <w:rPr>
                <w:rFonts w:eastAsia="SimSun" w:cs="Arial"/>
                <w:color w:val="000000"/>
                <w:szCs w:val="18"/>
                <w:lang w:val="en-US" w:eastAsia="zh-CN" w:bidi="ar"/>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B2138FD"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1</w:t>
            </w:r>
          </w:p>
        </w:tc>
      </w:tr>
      <w:tr w:rsidR="000C253C" w:rsidRPr="00480423" w14:paraId="59CE5E19" w14:textId="77777777" w:rsidTr="00A872DC">
        <w:trPr>
          <w:trHeight w:val="29"/>
        </w:trPr>
        <w:tc>
          <w:tcPr>
            <w:tcW w:w="1849" w:type="dxa"/>
            <w:tcBorders>
              <w:top w:val="nil"/>
              <w:left w:val="single" w:sz="4" w:space="0" w:color="auto"/>
              <w:bottom w:val="nil"/>
              <w:right w:val="single" w:sz="4" w:space="0" w:color="auto"/>
            </w:tcBorders>
            <w:vAlign w:val="center"/>
          </w:tcPr>
          <w:p w14:paraId="3EA66131"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FEB7743"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4AEC60"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05B1110" w14:textId="77777777" w:rsidR="000C253C" w:rsidRPr="00480423" w:rsidRDefault="000C253C" w:rsidP="00A872DC">
            <w:pPr>
              <w:pStyle w:val="TAC"/>
              <w:rPr>
                <w:rFonts w:eastAsia="SimSun" w:cs="Arial"/>
                <w:color w:val="000000"/>
                <w:szCs w:val="18"/>
                <w:lang w:val="en-US" w:eastAsia="zh-CN" w:bidi="ar"/>
              </w:rPr>
            </w:pPr>
            <w:r w:rsidRPr="00480423">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70AA8C1E" w14:textId="77777777" w:rsidR="000C253C" w:rsidRPr="00480423" w:rsidRDefault="000C253C" w:rsidP="00A872DC">
            <w:pPr>
              <w:pStyle w:val="TAC"/>
              <w:rPr>
                <w:rFonts w:eastAsia="SimSun"/>
                <w:kern w:val="2"/>
                <w:szCs w:val="22"/>
                <w:lang w:val="en-US" w:eastAsia="zh-CN"/>
              </w:rPr>
            </w:pPr>
          </w:p>
        </w:tc>
      </w:tr>
      <w:tr w:rsidR="000C253C" w:rsidRPr="00480423" w14:paraId="2B2556DF"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CFCC105"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785B1C8"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02451D"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5221BE3" w14:textId="77777777" w:rsidR="000C253C" w:rsidRPr="00480423" w:rsidRDefault="000C253C" w:rsidP="00A872DC">
            <w:pPr>
              <w:pStyle w:val="TAC"/>
              <w:rPr>
                <w:rFonts w:eastAsia="SimSun" w:cs="Arial"/>
                <w:color w:val="000000"/>
                <w:szCs w:val="18"/>
                <w:lang w:val="en-US" w:eastAsia="zh-CN" w:bidi="ar"/>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894AFB3" w14:textId="77777777" w:rsidR="000C253C" w:rsidRPr="00480423" w:rsidRDefault="000C253C" w:rsidP="00A872DC">
            <w:pPr>
              <w:pStyle w:val="TAC"/>
              <w:rPr>
                <w:rFonts w:eastAsia="SimSun"/>
                <w:kern w:val="2"/>
                <w:szCs w:val="22"/>
                <w:lang w:val="en-US" w:eastAsia="zh-CN"/>
              </w:rPr>
            </w:pPr>
          </w:p>
        </w:tc>
      </w:tr>
      <w:tr w:rsidR="000C253C" w:rsidRPr="00480423" w14:paraId="44D97E3C"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282719E"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CA_n1A-n28A-n40B</w:t>
            </w:r>
          </w:p>
        </w:tc>
        <w:tc>
          <w:tcPr>
            <w:tcW w:w="1878" w:type="dxa"/>
            <w:tcBorders>
              <w:top w:val="single" w:sz="4" w:space="0" w:color="auto"/>
              <w:left w:val="single" w:sz="4" w:space="0" w:color="auto"/>
              <w:bottom w:val="nil"/>
              <w:right w:val="single" w:sz="4" w:space="0" w:color="auto"/>
            </w:tcBorders>
            <w:vAlign w:val="center"/>
          </w:tcPr>
          <w:p w14:paraId="714D949C"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84B192F"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4120B4D"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34839AD"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74C0A1AF" w14:textId="77777777" w:rsidTr="00A872DC">
        <w:trPr>
          <w:trHeight w:val="29"/>
        </w:trPr>
        <w:tc>
          <w:tcPr>
            <w:tcW w:w="1849" w:type="dxa"/>
            <w:tcBorders>
              <w:top w:val="nil"/>
              <w:left w:val="single" w:sz="4" w:space="0" w:color="auto"/>
              <w:bottom w:val="nil"/>
              <w:right w:val="single" w:sz="4" w:space="0" w:color="auto"/>
            </w:tcBorders>
            <w:vAlign w:val="center"/>
          </w:tcPr>
          <w:p w14:paraId="66CC9C36"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291AA58"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40CCEF"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602B3EF"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0BD99C3" w14:textId="77777777" w:rsidR="000C253C" w:rsidRPr="00480423" w:rsidRDefault="000C253C" w:rsidP="00A872DC">
            <w:pPr>
              <w:pStyle w:val="TAC"/>
              <w:rPr>
                <w:rFonts w:eastAsia="SimSun"/>
                <w:kern w:val="2"/>
                <w:szCs w:val="22"/>
                <w:lang w:val="en-US" w:eastAsia="zh-CN"/>
              </w:rPr>
            </w:pPr>
          </w:p>
        </w:tc>
      </w:tr>
      <w:tr w:rsidR="000C253C" w:rsidRPr="00480423" w14:paraId="770F4A7D"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D079A3B"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7B49363"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872184"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C1DBC03"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CA_n40B_BCS0</w:t>
            </w:r>
          </w:p>
        </w:tc>
        <w:tc>
          <w:tcPr>
            <w:tcW w:w="1649" w:type="dxa"/>
            <w:tcBorders>
              <w:top w:val="nil"/>
              <w:left w:val="single" w:sz="4" w:space="0" w:color="auto"/>
              <w:bottom w:val="single" w:sz="4" w:space="0" w:color="auto"/>
              <w:right w:val="single" w:sz="4" w:space="0" w:color="auto"/>
            </w:tcBorders>
            <w:vAlign w:val="center"/>
          </w:tcPr>
          <w:p w14:paraId="7BC2B10D" w14:textId="77777777" w:rsidR="000C253C" w:rsidRPr="00480423" w:rsidRDefault="000C253C" w:rsidP="00A872DC">
            <w:pPr>
              <w:pStyle w:val="TAC"/>
              <w:rPr>
                <w:rFonts w:eastAsia="SimSun"/>
                <w:kern w:val="2"/>
                <w:szCs w:val="22"/>
                <w:lang w:val="en-US" w:eastAsia="zh-CN"/>
              </w:rPr>
            </w:pPr>
          </w:p>
        </w:tc>
      </w:tr>
      <w:tr w:rsidR="000C253C" w:rsidRPr="00480423" w14:paraId="5F938F5A" w14:textId="77777777" w:rsidTr="00A872DC">
        <w:trPr>
          <w:trHeight w:val="128"/>
        </w:trPr>
        <w:tc>
          <w:tcPr>
            <w:tcW w:w="1849" w:type="dxa"/>
            <w:tcBorders>
              <w:top w:val="single" w:sz="4" w:space="0" w:color="auto"/>
              <w:left w:val="single" w:sz="4" w:space="0" w:color="auto"/>
              <w:bottom w:val="nil"/>
              <w:right w:val="single" w:sz="4" w:space="0" w:color="auto"/>
            </w:tcBorders>
            <w:vAlign w:val="center"/>
          </w:tcPr>
          <w:p w14:paraId="20A98689"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rPr>
              <w:t>CA_n1</w:t>
            </w:r>
            <w:r w:rsidRPr="00480423">
              <w:rPr>
                <w:rFonts w:eastAsia="SimSun"/>
                <w:kern w:val="2"/>
                <w:szCs w:val="22"/>
                <w:lang w:val="sv-SE"/>
              </w:rPr>
              <w:t>A-</w:t>
            </w:r>
            <w:r w:rsidRPr="00480423">
              <w:rPr>
                <w:rFonts w:eastAsia="SimSun"/>
                <w:kern w:val="2"/>
                <w:szCs w:val="22"/>
                <w:lang w:val="en-US"/>
              </w:rPr>
              <w:t>n28</w:t>
            </w:r>
            <w:r w:rsidRPr="00480423">
              <w:rPr>
                <w:rFonts w:eastAsia="SimSun"/>
                <w:kern w:val="2"/>
                <w:szCs w:val="22"/>
                <w:lang w:val="sv-SE"/>
              </w:rPr>
              <w:t>A-n41A</w:t>
            </w:r>
          </w:p>
        </w:tc>
        <w:tc>
          <w:tcPr>
            <w:tcW w:w="1878" w:type="dxa"/>
            <w:tcBorders>
              <w:top w:val="single" w:sz="4" w:space="0" w:color="auto"/>
              <w:left w:val="single" w:sz="4" w:space="0" w:color="auto"/>
              <w:bottom w:val="nil"/>
              <w:right w:val="single" w:sz="4" w:space="0" w:color="auto"/>
            </w:tcBorders>
            <w:vAlign w:val="center"/>
          </w:tcPr>
          <w:p w14:paraId="229B099E" w14:textId="77777777" w:rsidR="000C253C" w:rsidRPr="00480423" w:rsidRDefault="000C253C" w:rsidP="00A872DC">
            <w:pPr>
              <w:pStyle w:val="TAC"/>
              <w:rPr>
                <w:lang w:val="en-US"/>
              </w:rPr>
            </w:pPr>
            <w:r w:rsidRPr="00480423">
              <w:rPr>
                <w:lang w:val="en-US"/>
              </w:rPr>
              <w:t>n41</w:t>
            </w:r>
            <w:r w:rsidRPr="00480423">
              <w:rPr>
                <w:vertAlign w:val="superscript"/>
                <w:lang w:val="en-US"/>
              </w:rPr>
              <w:t>7</w:t>
            </w:r>
          </w:p>
          <w:p w14:paraId="30CCAFB1" w14:textId="77777777" w:rsidR="000C253C" w:rsidRPr="00480423" w:rsidRDefault="000C253C" w:rsidP="00A872DC">
            <w:pPr>
              <w:pStyle w:val="TAC"/>
              <w:rPr>
                <w:lang w:val="sv-SE"/>
              </w:rPr>
            </w:pPr>
            <w:r w:rsidRPr="00480423">
              <w:rPr>
                <w:lang w:val="sv-SE"/>
              </w:rPr>
              <w:t>CA_n1A-n28A</w:t>
            </w:r>
          </w:p>
          <w:p w14:paraId="377CE31B" w14:textId="77777777" w:rsidR="000C253C" w:rsidRPr="00480423" w:rsidRDefault="000C253C" w:rsidP="00A872DC">
            <w:pPr>
              <w:pStyle w:val="TAC"/>
              <w:rPr>
                <w:lang w:val="sv-SE"/>
              </w:rPr>
            </w:pPr>
            <w:r w:rsidRPr="00480423">
              <w:rPr>
                <w:lang w:val="sv-SE"/>
              </w:rPr>
              <w:t>CA_n1A-n41A</w:t>
            </w:r>
          </w:p>
          <w:p w14:paraId="4D21596D" w14:textId="77777777" w:rsidR="000C253C" w:rsidRPr="00480423" w:rsidRDefault="000C253C" w:rsidP="00A872DC">
            <w:pPr>
              <w:pStyle w:val="TAC"/>
              <w:rPr>
                <w:rFonts w:eastAsia="SimSun"/>
                <w:kern w:val="2"/>
                <w:szCs w:val="18"/>
                <w:lang w:val="en-US" w:eastAsia="zh-CN"/>
              </w:rPr>
            </w:pPr>
            <w:r w:rsidRPr="00480423">
              <w:rPr>
                <w:lang w:val="sv-SE"/>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1370838A"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E730FE9"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F36421F"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rPr>
              <w:t>0</w:t>
            </w:r>
          </w:p>
        </w:tc>
      </w:tr>
      <w:tr w:rsidR="000C253C" w:rsidRPr="00480423" w14:paraId="4133E9A9" w14:textId="77777777" w:rsidTr="00A872DC">
        <w:trPr>
          <w:trHeight w:val="128"/>
        </w:trPr>
        <w:tc>
          <w:tcPr>
            <w:tcW w:w="1849" w:type="dxa"/>
            <w:tcBorders>
              <w:top w:val="nil"/>
              <w:left w:val="single" w:sz="4" w:space="0" w:color="auto"/>
              <w:bottom w:val="nil"/>
              <w:right w:val="single" w:sz="4" w:space="0" w:color="auto"/>
            </w:tcBorders>
            <w:vAlign w:val="center"/>
          </w:tcPr>
          <w:p w14:paraId="3AEF65B5" w14:textId="77777777" w:rsidR="000C253C" w:rsidRPr="00480423" w:rsidRDefault="000C253C" w:rsidP="00A872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0D1DADD1" w14:textId="77777777" w:rsidR="000C253C" w:rsidRPr="00480423" w:rsidRDefault="000C253C" w:rsidP="00A872D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A1F554"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E4D7F84"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E21C94B" w14:textId="77777777" w:rsidR="000C253C" w:rsidRPr="00480423" w:rsidRDefault="000C253C" w:rsidP="00A872DC">
            <w:pPr>
              <w:pStyle w:val="TAC"/>
              <w:rPr>
                <w:rFonts w:eastAsia="SimSun"/>
                <w:kern w:val="2"/>
                <w:szCs w:val="22"/>
                <w:lang w:val="en-US" w:eastAsia="zh-CN"/>
              </w:rPr>
            </w:pPr>
          </w:p>
        </w:tc>
      </w:tr>
      <w:tr w:rsidR="000C253C" w:rsidRPr="00480423" w14:paraId="5CE2E855" w14:textId="77777777" w:rsidTr="00A872DC">
        <w:trPr>
          <w:trHeight w:val="128"/>
        </w:trPr>
        <w:tc>
          <w:tcPr>
            <w:tcW w:w="1849" w:type="dxa"/>
            <w:tcBorders>
              <w:top w:val="nil"/>
              <w:left w:val="single" w:sz="4" w:space="0" w:color="auto"/>
              <w:bottom w:val="single" w:sz="4" w:space="0" w:color="auto"/>
              <w:right w:val="single" w:sz="4" w:space="0" w:color="auto"/>
            </w:tcBorders>
            <w:vAlign w:val="center"/>
          </w:tcPr>
          <w:p w14:paraId="7F97C0B2" w14:textId="77777777" w:rsidR="000C253C" w:rsidRPr="00480423" w:rsidRDefault="000C253C" w:rsidP="00A872D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BC877BA" w14:textId="77777777" w:rsidR="000C253C" w:rsidRPr="00480423" w:rsidRDefault="000C253C" w:rsidP="00A872D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A61F91"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415E767"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575B1935" w14:textId="77777777" w:rsidR="000C253C" w:rsidRPr="00480423" w:rsidRDefault="000C253C" w:rsidP="00A872DC">
            <w:pPr>
              <w:pStyle w:val="TAC"/>
              <w:rPr>
                <w:rFonts w:eastAsia="SimSun"/>
                <w:kern w:val="2"/>
                <w:szCs w:val="22"/>
                <w:lang w:val="en-US" w:eastAsia="zh-CN"/>
              </w:rPr>
            </w:pPr>
          </w:p>
        </w:tc>
      </w:tr>
      <w:tr w:rsidR="000C253C" w:rsidRPr="00480423" w14:paraId="1FB44695" w14:textId="77777777" w:rsidTr="00A872DC">
        <w:trPr>
          <w:trHeight w:val="128"/>
        </w:trPr>
        <w:tc>
          <w:tcPr>
            <w:tcW w:w="1849" w:type="dxa"/>
            <w:tcBorders>
              <w:top w:val="single" w:sz="4" w:space="0" w:color="auto"/>
              <w:left w:val="single" w:sz="4" w:space="0" w:color="auto"/>
              <w:bottom w:val="nil"/>
              <w:right w:val="single" w:sz="4" w:space="0" w:color="auto"/>
            </w:tcBorders>
            <w:vAlign w:val="center"/>
          </w:tcPr>
          <w:p w14:paraId="07F7FC2B" w14:textId="77777777" w:rsidR="000C253C" w:rsidRPr="00480423" w:rsidRDefault="000C253C" w:rsidP="00A872DC">
            <w:pPr>
              <w:pStyle w:val="TAC"/>
              <w:rPr>
                <w:lang w:eastAsia="zh-CN"/>
              </w:rPr>
            </w:pPr>
            <w:r w:rsidRPr="00480423">
              <w:rPr>
                <w:lang w:eastAsia="zh-CN"/>
              </w:rPr>
              <w:t>CA_n1A-n28A-n46A</w:t>
            </w:r>
          </w:p>
          <w:p w14:paraId="4F91B7B1" w14:textId="77777777" w:rsidR="000C253C" w:rsidRPr="00480423" w:rsidRDefault="000C253C" w:rsidP="00A872DC">
            <w:pPr>
              <w:pStyle w:val="TAC"/>
              <w:rPr>
                <w:rFonts w:eastAsia="SimSun"/>
                <w:kern w:val="2"/>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2440D260" w14:textId="77777777" w:rsidR="000C253C" w:rsidRPr="00480423" w:rsidRDefault="000C253C" w:rsidP="00A872DC">
            <w:pPr>
              <w:pStyle w:val="TAC"/>
              <w:rPr>
                <w:lang w:eastAsia="zh-CN"/>
              </w:rPr>
            </w:pPr>
            <w:r w:rsidRPr="00480423">
              <w:rPr>
                <w:lang w:eastAsia="zh-CN"/>
              </w:rPr>
              <w:t>CA_n1A-n28A</w:t>
            </w:r>
          </w:p>
          <w:p w14:paraId="65D374E1" w14:textId="77777777" w:rsidR="000C253C" w:rsidRPr="00480423" w:rsidRDefault="000C253C" w:rsidP="00A872DC">
            <w:pPr>
              <w:pStyle w:val="TAC"/>
              <w:rPr>
                <w:lang w:eastAsia="zh-CN"/>
              </w:rPr>
            </w:pPr>
            <w:r w:rsidRPr="00480423">
              <w:rPr>
                <w:lang w:eastAsia="zh-CN"/>
              </w:rPr>
              <w:t>CA_n1A-n46A</w:t>
            </w:r>
          </w:p>
          <w:p w14:paraId="7C37CAEE" w14:textId="77777777" w:rsidR="000C253C" w:rsidRPr="00480423" w:rsidRDefault="000C253C" w:rsidP="00A872DC">
            <w:pPr>
              <w:pStyle w:val="TAC"/>
              <w:rPr>
                <w:rFonts w:eastAsia="SimSun"/>
                <w:kern w:val="2"/>
                <w:szCs w:val="18"/>
                <w:lang w:val="en-US" w:eastAsia="zh-CN"/>
              </w:rPr>
            </w:pPr>
            <w:r w:rsidRPr="00480423">
              <w:rPr>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0370FB95" w14:textId="77777777" w:rsidR="000C253C" w:rsidRPr="00480423" w:rsidRDefault="000C253C" w:rsidP="00A872DC">
            <w:pPr>
              <w:pStyle w:val="TAC"/>
              <w:rPr>
                <w:rFonts w:eastAsia="SimSun"/>
                <w:kern w:val="2"/>
                <w:szCs w:val="22"/>
                <w:lang w:val="en-US"/>
              </w:rPr>
            </w:pPr>
            <w:r w:rsidRPr="00480423">
              <w:rPr>
                <w:rFonts w:hint="eastAsia"/>
                <w:lang w:eastAsia="zh-CN"/>
              </w:rPr>
              <w:t>n</w:t>
            </w:r>
            <w:r w:rsidRPr="00480423">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207044FE" w14:textId="77777777" w:rsidR="000C253C" w:rsidRPr="00480423" w:rsidRDefault="000C253C" w:rsidP="00A872DC">
            <w:pPr>
              <w:pStyle w:val="TAC"/>
              <w:rPr>
                <w:rFonts w:eastAsia="SimSun" w:cs="Arial"/>
                <w:color w:val="000000"/>
                <w:szCs w:val="18"/>
                <w:lang w:val="en-US" w:eastAsia="zh-CN" w:bidi="ar"/>
              </w:rPr>
            </w:pPr>
            <w:r w:rsidRPr="00480423">
              <w:t>5, 10, 15, 20, 25, 30, 40, 50</w:t>
            </w:r>
          </w:p>
        </w:tc>
        <w:tc>
          <w:tcPr>
            <w:tcW w:w="1649" w:type="dxa"/>
            <w:tcBorders>
              <w:top w:val="single" w:sz="4" w:space="0" w:color="auto"/>
              <w:left w:val="single" w:sz="4" w:space="0" w:color="auto"/>
              <w:bottom w:val="nil"/>
              <w:right w:val="single" w:sz="4" w:space="0" w:color="auto"/>
            </w:tcBorders>
            <w:vAlign w:val="center"/>
          </w:tcPr>
          <w:p w14:paraId="0E139127" w14:textId="77777777" w:rsidR="000C253C" w:rsidRPr="00480423" w:rsidRDefault="000C253C" w:rsidP="00A872DC">
            <w:pPr>
              <w:pStyle w:val="TAC"/>
              <w:rPr>
                <w:rFonts w:eastAsia="SimSun"/>
                <w:kern w:val="2"/>
                <w:szCs w:val="22"/>
                <w:lang w:val="en-US" w:eastAsia="zh-CN"/>
              </w:rPr>
            </w:pPr>
            <w:r w:rsidRPr="00480423">
              <w:rPr>
                <w:rFonts w:hint="eastAsia"/>
                <w:lang w:eastAsia="zh-CN"/>
              </w:rPr>
              <w:t>0</w:t>
            </w:r>
          </w:p>
        </w:tc>
      </w:tr>
      <w:tr w:rsidR="000C253C" w:rsidRPr="00480423" w14:paraId="093F3D17" w14:textId="77777777" w:rsidTr="00A872DC">
        <w:trPr>
          <w:trHeight w:val="128"/>
        </w:trPr>
        <w:tc>
          <w:tcPr>
            <w:tcW w:w="1849" w:type="dxa"/>
            <w:tcBorders>
              <w:top w:val="nil"/>
              <w:left w:val="single" w:sz="4" w:space="0" w:color="auto"/>
              <w:bottom w:val="nil"/>
              <w:right w:val="single" w:sz="4" w:space="0" w:color="auto"/>
            </w:tcBorders>
            <w:vAlign w:val="center"/>
          </w:tcPr>
          <w:p w14:paraId="62048B8F" w14:textId="77777777" w:rsidR="000C253C" w:rsidRPr="00480423" w:rsidRDefault="000C253C" w:rsidP="00A872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36AC716" w14:textId="77777777" w:rsidR="000C253C" w:rsidRPr="00480423" w:rsidRDefault="000C253C" w:rsidP="00A872D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64848A" w14:textId="77777777" w:rsidR="000C253C" w:rsidRPr="00480423" w:rsidRDefault="000C253C" w:rsidP="00A872DC">
            <w:pPr>
              <w:pStyle w:val="TAC"/>
              <w:rPr>
                <w:rFonts w:eastAsia="SimSun"/>
                <w:kern w:val="2"/>
                <w:szCs w:val="22"/>
                <w:lang w:val="en-US"/>
              </w:rPr>
            </w:pPr>
            <w:r w:rsidRPr="00480423">
              <w:rPr>
                <w:rFonts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53D6B0A" w14:textId="77777777" w:rsidR="000C253C" w:rsidRPr="00480423" w:rsidRDefault="000C253C" w:rsidP="00A872DC">
            <w:pPr>
              <w:pStyle w:val="TAC"/>
              <w:rPr>
                <w:rFonts w:eastAsia="SimSun" w:cs="Arial"/>
                <w:color w:val="000000"/>
                <w:szCs w:val="18"/>
                <w:lang w:val="en-US" w:eastAsia="zh-CN" w:bidi="ar"/>
              </w:rPr>
            </w:pPr>
            <w:r w:rsidRPr="00480423">
              <w:t>5, 10, 15, 20</w:t>
            </w:r>
          </w:p>
        </w:tc>
        <w:tc>
          <w:tcPr>
            <w:tcW w:w="1649" w:type="dxa"/>
            <w:tcBorders>
              <w:top w:val="nil"/>
              <w:left w:val="single" w:sz="4" w:space="0" w:color="auto"/>
              <w:bottom w:val="nil"/>
              <w:right w:val="single" w:sz="4" w:space="0" w:color="auto"/>
            </w:tcBorders>
            <w:vAlign w:val="center"/>
          </w:tcPr>
          <w:p w14:paraId="10402E5C" w14:textId="77777777" w:rsidR="000C253C" w:rsidRPr="00480423" w:rsidRDefault="000C253C" w:rsidP="00A872DC">
            <w:pPr>
              <w:pStyle w:val="TAC"/>
              <w:rPr>
                <w:rFonts w:eastAsia="SimSun"/>
                <w:kern w:val="2"/>
                <w:szCs w:val="22"/>
                <w:lang w:val="en-US" w:eastAsia="zh-CN"/>
              </w:rPr>
            </w:pPr>
          </w:p>
        </w:tc>
      </w:tr>
      <w:tr w:rsidR="000C253C" w:rsidRPr="00480423" w14:paraId="08DDF5DE" w14:textId="77777777" w:rsidTr="00A872DC">
        <w:trPr>
          <w:trHeight w:val="128"/>
        </w:trPr>
        <w:tc>
          <w:tcPr>
            <w:tcW w:w="1849" w:type="dxa"/>
            <w:tcBorders>
              <w:top w:val="nil"/>
              <w:left w:val="single" w:sz="4" w:space="0" w:color="auto"/>
              <w:bottom w:val="single" w:sz="4" w:space="0" w:color="auto"/>
              <w:right w:val="single" w:sz="4" w:space="0" w:color="auto"/>
            </w:tcBorders>
            <w:vAlign w:val="center"/>
          </w:tcPr>
          <w:p w14:paraId="5A1761A3" w14:textId="77777777" w:rsidR="000C253C" w:rsidRPr="00480423" w:rsidRDefault="000C253C" w:rsidP="00A872D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E099297" w14:textId="77777777" w:rsidR="000C253C" w:rsidRPr="00480423" w:rsidRDefault="000C253C" w:rsidP="00A872D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4985AB" w14:textId="77777777" w:rsidR="000C253C" w:rsidRPr="00480423" w:rsidRDefault="000C253C" w:rsidP="00A872DC">
            <w:pPr>
              <w:pStyle w:val="TAC"/>
              <w:rPr>
                <w:rFonts w:eastAsia="SimSun"/>
                <w:kern w:val="2"/>
                <w:szCs w:val="22"/>
                <w:lang w:val="en-US"/>
              </w:rPr>
            </w:pPr>
            <w:r w:rsidRPr="00480423">
              <w:rPr>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F99D0A7" w14:textId="77777777" w:rsidR="000C253C" w:rsidRPr="00480423" w:rsidRDefault="000C253C" w:rsidP="00A872DC">
            <w:pPr>
              <w:pStyle w:val="TAC"/>
              <w:rPr>
                <w:rFonts w:eastAsia="SimSun" w:cs="Arial"/>
                <w:color w:val="000000"/>
                <w:szCs w:val="18"/>
                <w:lang w:val="en-US" w:eastAsia="zh-CN" w:bidi="ar"/>
              </w:rPr>
            </w:pPr>
            <w:r w:rsidRPr="00480423">
              <w:t>10, 20, 40, 60, 80</w:t>
            </w:r>
          </w:p>
        </w:tc>
        <w:tc>
          <w:tcPr>
            <w:tcW w:w="1649" w:type="dxa"/>
            <w:tcBorders>
              <w:top w:val="nil"/>
              <w:left w:val="single" w:sz="4" w:space="0" w:color="auto"/>
              <w:bottom w:val="single" w:sz="4" w:space="0" w:color="auto"/>
              <w:right w:val="single" w:sz="4" w:space="0" w:color="auto"/>
            </w:tcBorders>
            <w:vAlign w:val="center"/>
          </w:tcPr>
          <w:p w14:paraId="4AE68736" w14:textId="77777777" w:rsidR="000C253C" w:rsidRPr="00480423" w:rsidRDefault="000C253C" w:rsidP="00A872DC">
            <w:pPr>
              <w:pStyle w:val="TAC"/>
              <w:rPr>
                <w:rFonts w:eastAsia="SimSun"/>
                <w:kern w:val="2"/>
                <w:szCs w:val="22"/>
                <w:lang w:val="en-US" w:eastAsia="zh-CN"/>
              </w:rPr>
            </w:pPr>
          </w:p>
        </w:tc>
      </w:tr>
      <w:tr w:rsidR="000C253C" w:rsidRPr="00480423" w14:paraId="5E674F56" w14:textId="77777777" w:rsidTr="00A872DC">
        <w:trPr>
          <w:trHeight w:val="128"/>
        </w:trPr>
        <w:tc>
          <w:tcPr>
            <w:tcW w:w="1849" w:type="dxa"/>
            <w:tcBorders>
              <w:top w:val="single" w:sz="4" w:space="0" w:color="auto"/>
              <w:left w:val="single" w:sz="4" w:space="0" w:color="auto"/>
              <w:bottom w:val="nil"/>
              <w:right w:val="single" w:sz="4" w:space="0" w:color="auto"/>
            </w:tcBorders>
            <w:vAlign w:val="center"/>
          </w:tcPr>
          <w:p w14:paraId="462DF18E" w14:textId="77777777" w:rsidR="000C253C" w:rsidRPr="00480423" w:rsidRDefault="000C253C" w:rsidP="00A872DC">
            <w:pPr>
              <w:pStyle w:val="TAC"/>
              <w:rPr>
                <w:rFonts w:eastAsia="SimSun"/>
                <w:kern w:val="2"/>
                <w:szCs w:val="22"/>
                <w:lang w:val="en-US" w:eastAsia="zh-CN"/>
              </w:rPr>
            </w:pPr>
            <w:r w:rsidRPr="00480423">
              <w:rPr>
                <w:lang w:eastAsia="zh-CN"/>
              </w:rPr>
              <w:t>CA_n1A-n28A-n46C</w:t>
            </w:r>
          </w:p>
        </w:tc>
        <w:tc>
          <w:tcPr>
            <w:tcW w:w="1878" w:type="dxa"/>
            <w:tcBorders>
              <w:top w:val="single" w:sz="4" w:space="0" w:color="auto"/>
              <w:left w:val="single" w:sz="4" w:space="0" w:color="auto"/>
              <w:bottom w:val="nil"/>
              <w:right w:val="single" w:sz="4" w:space="0" w:color="auto"/>
            </w:tcBorders>
            <w:vAlign w:val="center"/>
          </w:tcPr>
          <w:p w14:paraId="6B98BF5B" w14:textId="77777777" w:rsidR="000C253C" w:rsidRPr="00480423" w:rsidRDefault="000C253C" w:rsidP="00A872DC">
            <w:pPr>
              <w:pStyle w:val="TAC"/>
              <w:rPr>
                <w:lang w:eastAsia="zh-CN"/>
              </w:rPr>
            </w:pPr>
            <w:r w:rsidRPr="00480423">
              <w:rPr>
                <w:lang w:eastAsia="zh-CN"/>
              </w:rPr>
              <w:t>CA_n1A-n28A</w:t>
            </w:r>
          </w:p>
          <w:p w14:paraId="5DF2000A" w14:textId="77777777" w:rsidR="000C253C" w:rsidRPr="00480423" w:rsidRDefault="000C253C" w:rsidP="00A872DC">
            <w:pPr>
              <w:pStyle w:val="TAC"/>
              <w:rPr>
                <w:lang w:eastAsia="zh-CN"/>
              </w:rPr>
            </w:pPr>
            <w:r w:rsidRPr="00480423">
              <w:rPr>
                <w:lang w:eastAsia="zh-CN"/>
              </w:rPr>
              <w:t>CA_n1A-n46A</w:t>
            </w:r>
          </w:p>
          <w:p w14:paraId="27F874BF" w14:textId="77777777" w:rsidR="000C253C" w:rsidRPr="00480423" w:rsidRDefault="000C253C" w:rsidP="00A872DC">
            <w:pPr>
              <w:pStyle w:val="TAC"/>
              <w:rPr>
                <w:rFonts w:eastAsia="SimSun"/>
                <w:kern w:val="2"/>
                <w:szCs w:val="18"/>
                <w:lang w:val="en-US" w:eastAsia="zh-CN"/>
              </w:rPr>
            </w:pPr>
            <w:r w:rsidRPr="00480423">
              <w:rPr>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01A3998F" w14:textId="77777777" w:rsidR="000C253C" w:rsidRPr="00480423" w:rsidRDefault="000C253C" w:rsidP="00A872DC">
            <w:pPr>
              <w:pStyle w:val="TAC"/>
              <w:rPr>
                <w:rFonts w:eastAsia="SimSun"/>
                <w:kern w:val="2"/>
                <w:szCs w:val="22"/>
                <w:lang w:val="en-US"/>
              </w:rPr>
            </w:pPr>
            <w:r w:rsidRPr="00480423">
              <w:rPr>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C46B213" w14:textId="77777777" w:rsidR="000C253C" w:rsidRPr="00480423" w:rsidRDefault="000C253C" w:rsidP="00A872DC">
            <w:pPr>
              <w:pStyle w:val="TAC"/>
              <w:rPr>
                <w:rFonts w:eastAsia="SimSun" w:cs="Arial"/>
                <w:color w:val="000000"/>
                <w:szCs w:val="18"/>
                <w:lang w:val="en-US" w:eastAsia="zh-CN" w:bidi="ar"/>
              </w:rPr>
            </w:pPr>
            <w:r w:rsidRPr="00480423">
              <w:t>5, 10, 15, 20, 25, 30, 40, 50</w:t>
            </w:r>
          </w:p>
        </w:tc>
        <w:tc>
          <w:tcPr>
            <w:tcW w:w="1649" w:type="dxa"/>
            <w:tcBorders>
              <w:top w:val="single" w:sz="4" w:space="0" w:color="auto"/>
              <w:left w:val="single" w:sz="4" w:space="0" w:color="auto"/>
              <w:bottom w:val="nil"/>
              <w:right w:val="single" w:sz="4" w:space="0" w:color="auto"/>
            </w:tcBorders>
            <w:vAlign w:val="center"/>
          </w:tcPr>
          <w:p w14:paraId="3F2A8CC6" w14:textId="77777777" w:rsidR="000C253C" w:rsidRPr="00480423" w:rsidRDefault="000C253C" w:rsidP="00A872DC">
            <w:pPr>
              <w:pStyle w:val="TAC"/>
              <w:rPr>
                <w:rFonts w:eastAsia="SimSun"/>
                <w:kern w:val="2"/>
                <w:szCs w:val="22"/>
                <w:lang w:val="en-US" w:eastAsia="zh-CN"/>
              </w:rPr>
            </w:pPr>
            <w:r w:rsidRPr="00480423">
              <w:rPr>
                <w:rFonts w:hint="eastAsia"/>
                <w:lang w:eastAsia="zh-CN"/>
              </w:rPr>
              <w:t>0</w:t>
            </w:r>
          </w:p>
        </w:tc>
      </w:tr>
      <w:tr w:rsidR="000C253C" w:rsidRPr="00480423" w14:paraId="64C3FE7C" w14:textId="77777777" w:rsidTr="00A872DC">
        <w:trPr>
          <w:trHeight w:val="128"/>
        </w:trPr>
        <w:tc>
          <w:tcPr>
            <w:tcW w:w="1849" w:type="dxa"/>
            <w:tcBorders>
              <w:top w:val="nil"/>
              <w:left w:val="single" w:sz="4" w:space="0" w:color="auto"/>
              <w:bottom w:val="nil"/>
              <w:right w:val="single" w:sz="4" w:space="0" w:color="auto"/>
            </w:tcBorders>
            <w:vAlign w:val="center"/>
          </w:tcPr>
          <w:p w14:paraId="3C5B740E" w14:textId="77777777" w:rsidR="000C253C" w:rsidRPr="00480423" w:rsidRDefault="000C253C" w:rsidP="00A872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B800073" w14:textId="77777777" w:rsidR="000C253C" w:rsidRPr="00480423" w:rsidRDefault="000C253C" w:rsidP="00A872D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9DFA92" w14:textId="77777777" w:rsidR="000C253C" w:rsidRPr="00480423" w:rsidRDefault="000C253C" w:rsidP="00A872DC">
            <w:pPr>
              <w:pStyle w:val="TAC"/>
              <w:rPr>
                <w:rFonts w:eastAsia="SimSun"/>
                <w:kern w:val="2"/>
                <w:szCs w:val="22"/>
                <w:lang w:val="en-US"/>
              </w:rPr>
            </w:pPr>
            <w:r w:rsidRPr="00480423">
              <w:rPr>
                <w:rFonts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FA26EC1" w14:textId="77777777" w:rsidR="000C253C" w:rsidRPr="00480423" w:rsidRDefault="000C253C" w:rsidP="00A872DC">
            <w:pPr>
              <w:pStyle w:val="TAC"/>
              <w:rPr>
                <w:rFonts w:eastAsia="SimSun" w:cs="Arial"/>
                <w:color w:val="000000"/>
                <w:szCs w:val="18"/>
                <w:lang w:val="en-US" w:eastAsia="zh-CN" w:bidi="ar"/>
              </w:rPr>
            </w:pPr>
            <w:r w:rsidRPr="00480423">
              <w:t>5, 10, 15, 20</w:t>
            </w:r>
          </w:p>
        </w:tc>
        <w:tc>
          <w:tcPr>
            <w:tcW w:w="1649" w:type="dxa"/>
            <w:tcBorders>
              <w:top w:val="nil"/>
              <w:left w:val="single" w:sz="4" w:space="0" w:color="auto"/>
              <w:bottom w:val="nil"/>
              <w:right w:val="single" w:sz="4" w:space="0" w:color="auto"/>
            </w:tcBorders>
            <w:vAlign w:val="center"/>
          </w:tcPr>
          <w:p w14:paraId="157FD967" w14:textId="77777777" w:rsidR="000C253C" w:rsidRPr="00480423" w:rsidRDefault="000C253C" w:rsidP="00A872DC">
            <w:pPr>
              <w:pStyle w:val="TAC"/>
              <w:rPr>
                <w:rFonts w:eastAsia="SimSun"/>
                <w:kern w:val="2"/>
                <w:szCs w:val="22"/>
                <w:lang w:val="en-US" w:eastAsia="zh-CN"/>
              </w:rPr>
            </w:pPr>
          </w:p>
        </w:tc>
      </w:tr>
      <w:tr w:rsidR="000C253C" w:rsidRPr="00480423" w14:paraId="517B5B5A" w14:textId="77777777" w:rsidTr="00A872DC">
        <w:trPr>
          <w:trHeight w:val="128"/>
        </w:trPr>
        <w:tc>
          <w:tcPr>
            <w:tcW w:w="1849" w:type="dxa"/>
            <w:tcBorders>
              <w:top w:val="nil"/>
              <w:left w:val="single" w:sz="4" w:space="0" w:color="auto"/>
              <w:bottom w:val="single" w:sz="4" w:space="0" w:color="auto"/>
              <w:right w:val="single" w:sz="4" w:space="0" w:color="auto"/>
            </w:tcBorders>
            <w:vAlign w:val="center"/>
          </w:tcPr>
          <w:p w14:paraId="4E06D27B" w14:textId="77777777" w:rsidR="000C253C" w:rsidRPr="00480423" w:rsidRDefault="000C253C" w:rsidP="00A872D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6C5A70D" w14:textId="77777777" w:rsidR="000C253C" w:rsidRPr="00480423" w:rsidRDefault="000C253C" w:rsidP="00A872D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A68CEB" w14:textId="77777777" w:rsidR="000C253C" w:rsidRPr="00480423" w:rsidRDefault="000C253C" w:rsidP="00A872DC">
            <w:pPr>
              <w:pStyle w:val="TAC"/>
              <w:rPr>
                <w:rFonts w:eastAsia="SimSun"/>
                <w:kern w:val="2"/>
                <w:szCs w:val="22"/>
                <w:lang w:val="en-US"/>
              </w:rPr>
            </w:pPr>
            <w:r w:rsidRPr="00480423">
              <w:rPr>
                <w:rFonts w:hint="eastAsia"/>
                <w:lang w:eastAsia="zh-CN"/>
              </w:rPr>
              <w:t>n4</w:t>
            </w:r>
            <w:r w:rsidRPr="00480423">
              <w:rPr>
                <w:lang w:eastAsia="zh-CN"/>
              </w:rPr>
              <w:t>6</w:t>
            </w:r>
          </w:p>
        </w:tc>
        <w:tc>
          <w:tcPr>
            <w:tcW w:w="2938" w:type="dxa"/>
            <w:tcBorders>
              <w:top w:val="single" w:sz="4" w:space="0" w:color="auto"/>
              <w:left w:val="single" w:sz="4" w:space="0" w:color="auto"/>
              <w:bottom w:val="single" w:sz="4" w:space="0" w:color="auto"/>
              <w:right w:val="single" w:sz="4" w:space="0" w:color="auto"/>
            </w:tcBorders>
            <w:vAlign w:val="center"/>
          </w:tcPr>
          <w:p w14:paraId="6B78DC20" w14:textId="77777777" w:rsidR="000C253C" w:rsidRPr="00480423" w:rsidRDefault="000C253C" w:rsidP="00A872DC">
            <w:pPr>
              <w:pStyle w:val="TAC"/>
              <w:rPr>
                <w:rFonts w:eastAsia="SimSun" w:cs="Arial"/>
                <w:color w:val="000000"/>
                <w:szCs w:val="18"/>
                <w:lang w:val="en-US" w:eastAsia="zh-CN" w:bidi="ar"/>
              </w:rPr>
            </w:pPr>
            <w:r w:rsidRPr="00480423">
              <w:t>CA_n46C_BCS0</w:t>
            </w:r>
          </w:p>
        </w:tc>
        <w:tc>
          <w:tcPr>
            <w:tcW w:w="1649" w:type="dxa"/>
            <w:tcBorders>
              <w:top w:val="nil"/>
              <w:left w:val="single" w:sz="4" w:space="0" w:color="auto"/>
              <w:bottom w:val="single" w:sz="4" w:space="0" w:color="auto"/>
              <w:right w:val="single" w:sz="4" w:space="0" w:color="auto"/>
            </w:tcBorders>
            <w:vAlign w:val="center"/>
          </w:tcPr>
          <w:p w14:paraId="16A19FC7" w14:textId="77777777" w:rsidR="000C253C" w:rsidRPr="00480423" w:rsidRDefault="000C253C" w:rsidP="00A872DC">
            <w:pPr>
              <w:pStyle w:val="TAC"/>
              <w:rPr>
                <w:rFonts w:eastAsia="SimSun"/>
                <w:kern w:val="2"/>
                <w:szCs w:val="22"/>
                <w:lang w:val="en-US" w:eastAsia="zh-CN"/>
              </w:rPr>
            </w:pPr>
          </w:p>
        </w:tc>
      </w:tr>
      <w:tr w:rsidR="000C253C" w:rsidRPr="00480423" w14:paraId="73783E0C" w14:textId="77777777" w:rsidTr="00A872DC">
        <w:trPr>
          <w:trHeight w:val="128"/>
        </w:trPr>
        <w:tc>
          <w:tcPr>
            <w:tcW w:w="1849" w:type="dxa"/>
            <w:tcBorders>
              <w:top w:val="single" w:sz="4" w:space="0" w:color="auto"/>
              <w:left w:val="single" w:sz="4" w:space="0" w:color="auto"/>
              <w:bottom w:val="nil"/>
              <w:right w:val="single" w:sz="4" w:space="0" w:color="auto"/>
            </w:tcBorders>
            <w:vAlign w:val="center"/>
          </w:tcPr>
          <w:p w14:paraId="046C5F2B" w14:textId="77777777" w:rsidR="000C253C" w:rsidRPr="00480423" w:rsidRDefault="000C253C" w:rsidP="00A872DC">
            <w:pPr>
              <w:pStyle w:val="TAC"/>
              <w:rPr>
                <w:rFonts w:eastAsia="SimSun"/>
                <w:kern w:val="2"/>
                <w:szCs w:val="22"/>
                <w:lang w:val="en-US" w:eastAsia="zh-CN"/>
              </w:rPr>
            </w:pPr>
            <w:r w:rsidRPr="00480423">
              <w:rPr>
                <w:lang w:eastAsia="zh-CN"/>
              </w:rPr>
              <w:t>CA_n1A-n28A-n46D</w:t>
            </w:r>
          </w:p>
        </w:tc>
        <w:tc>
          <w:tcPr>
            <w:tcW w:w="1878" w:type="dxa"/>
            <w:tcBorders>
              <w:top w:val="single" w:sz="4" w:space="0" w:color="auto"/>
              <w:left w:val="single" w:sz="4" w:space="0" w:color="auto"/>
              <w:bottom w:val="nil"/>
              <w:right w:val="single" w:sz="4" w:space="0" w:color="auto"/>
            </w:tcBorders>
            <w:vAlign w:val="center"/>
          </w:tcPr>
          <w:p w14:paraId="4C8BB56F" w14:textId="77777777" w:rsidR="000C253C" w:rsidRPr="00480423" w:rsidRDefault="000C253C" w:rsidP="00A872DC">
            <w:pPr>
              <w:pStyle w:val="TAC"/>
              <w:rPr>
                <w:lang w:eastAsia="zh-CN"/>
              </w:rPr>
            </w:pPr>
            <w:r w:rsidRPr="00480423">
              <w:rPr>
                <w:lang w:eastAsia="zh-CN"/>
              </w:rPr>
              <w:t>CA_n1A-n28A</w:t>
            </w:r>
          </w:p>
          <w:p w14:paraId="26BC41BC" w14:textId="77777777" w:rsidR="000C253C" w:rsidRPr="00480423" w:rsidRDefault="000C253C" w:rsidP="00A872DC">
            <w:pPr>
              <w:pStyle w:val="TAC"/>
              <w:rPr>
                <w:lang w:eastAsia="zh-CN"/>
              </w:rPr>
            </w:pPr>
            <w:r w:rsidRPr="00480423">
              <w:rPr>
                <w:lang w:eastAsia="zh-CN"/>
              </w:rPr>
              <w:t>CA_n1A-n46A</w:t>
            </w:r>
          </w:p>
          <w:p w14:paraId="1F329E0B" w14:textId="77777777" w:rsidR="000C253C" w:rsidRPr="00480423" w:rsidRDefault="000C253C" w:rsidP="00A872DC">
            <w:pPr>
              <w:pStyle w:val="TAC"/>
              <w:rPr>
                <w:rFonts w:eastAsia="SimSun"/>
                <w:kern w:val="2"/>
                <w:szCs w:val="18"/>
                <w:lang w:val="en-US" w:eastAsia="zh-CN"/>
              </w:rPr>
            </w:pPr>
            <w:r w:rsidRPr="00480423">
              <w:rPr>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73E5D02E" w14:textId="77777777" w:rsidR="000C253C" w:rsidRPr="00480423" w:rsidRDefault="000C253C" w:rsidP="00A872DC">
            <w:pPr>
              <w:pStyle w:val="TAC"/>
              <w:rPr>
                <w:rFonts w:eastAsia="SimSun"/>
                <w:kern w:val="2"/>
                <w:szCs w:val="22"/>
                <w:lang w:val="en-US"/>
              </w:rPr>
            </w:pPr>
            <w:r w:rsidRPr="00480423">
              <w:rPr>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27059CA" w14:textId="77777777" w:rsidR="000C253C" w:rsidRPr="00480423" w:rsidRDefault="000C253C" w:rsidP="00A872DC">
            <w:pPr>
              <w:pStyle w:val="TAC"/>
              <w:rPr>
                <w:rFonts w:eastAsia="SimSun" w:cs="Arial"/>
                <w:color w:val="000000"/>
                <w:szCs w:val="18"/>
                <w:lang w:val="en-US" w:eastAsia="zh-CN" w:bidi="ar"/>
              </w:rPr>
            </w:pPr>
            <w:r w:rsidRPr="00480423">
              <w:t>5, 10, 15, 20, 25, 30, 40, 50</w:t>
            </w:r>
          </w:p>
        </w:tc>
        <w:tc>
          <w:tcPr>
            <w:tcW w:w="1649" w:type="dxa"/>
            <w:tcBorders>
              <w:top w:val="single" w:sz="4" w:space="0" w:color="auto"/>
              <w:left w:val="single" w:sz="4" w:space="0" w:color="auto"/>
              <w:bottom w:val="nil"/>
              <w:right w:val="single" w:sz="4" w:space="0" w:color="auto"/>
            </w:tcBorders>
            <w:vAlign w:val="center"/>
          </w:tcPr>
          <w:p w14:paraId="3B317592" w14:textId="77777777" w:rsidR="000C253C" w:rsidRPr="00480423" w:rsidRDefault="000C253C" w:rsidP="00A872DC">
            <w:pPr>
              <w:pStyle w:val="TAC"/>
              <w:rPr>
                <w:rFonts w:eastAsia="SimSun"/>
                <w:kern w:val="2"/>
                <w:szCs w:val="22"/>
                <w:lang w:val="en-US" w:eastAsia="zh-CN"/>
              </w:rPr>
            </w:pPr>
            <w:r w:rsidRPr="00480423">
              <w:rPr>
                <w:rFonts w:hint="eastAsia"/>
                <w:lang w:eastAsia="zh-CN"/>
              </w:rPr>
              <w:t>0</w:t>
            </w:r>
          </w:p>
        </w:tc>
      </w:tr>
      <w:tr w:rsidR="000C253C" w:rsidRPr="00480423" w14:paraId="03174D12" w14:textId="77777777" w:rsidTr="00A872DC">
        <w:trPr>
          <w:trHeight w:val="128"/>
        </w:trPr>
        <w:tc>
          <w:tcPr>
            <w:tcW w:w="1849" w:type="dxa"/>
            <w:tcBorders>
              <w:top w:val="nil"/>
              <w:left w:val="single" w:sz="4" w:space="0" w:color="auto"/>
              <w:bottom w:val="nil"/>
              <w:right w:val="single" w:sz="4" w:space="0" w:color="auto"/>
            </w:tcBorders>
            <w:vAlign w:val="center"/>
          </w:tcPr>
          <w:p w14:paraId="66F154A8" w14:textId="77777777" w:rsidR="000C253C" w:rsidRPr="00480423" w:rsidRDefault="000C253C" w:rsidP="00A872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349AC70" w14:textId="77777777" w:rsidR="000C253C" w:rsidRPr="00480423" w:rsidRDefault="000C253C" w:rsidP="00A872D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6924BF" w14:textId="77777777" w:rsidR="000C253C" w:rsidRPr="00480423" w:rsidRDefault="000C253C" w:rsidP="00A872DC">
            <w:pPr>
              <w:pStyle w:val="TAC"/>
              <w:rPr>
                <w:rFonts w:eastAsia="SimSun"/>
                <w:kern w:val="2"/>
                <w:szCs w:val="22"/>
                <w:lang w:val="en-US"/>
              </w:rPr>
            </w:pPr>
            <w:r w:rsidRPr="00480423">
              <w:rPr>
                <w:rFonts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8B387FA" w14:textId="77777777" w:rsidR="000C253C" w:rsidRPr="00480423" w:rsidRDefault="000C253C" w:rsidP="00A872DC">
            <w:pPr>
              <w:pStyle w:val="TAC"/>
              <w:rPr>
                <w:rFonts w:eastAsia="SimSun" w:cs="Arial"/>
                <w:color w:val="000000"/>
                <w:szCs w:val="18"/>
                <w:lang w:val="en-US" w:eastAsia="zh-CN" w:bidi="ar"/>
              </w:rPr>
            </w:pPr>
            <w:r w:rsidRPr="00480423">
              <w:t>5, 10, 15, 20</w:t>
            </w:r>
          </w:p>
        </w:tc>
        <w:tc>
          <w:tcPr>
            <w:tcW w:w="1649" w:type="dxa"/>
            <w:tcBorders>
              <w:top w:val="nil"/>
              <w:left w:val="single" w:sz="4" w:space="0" w:color="auto"/>
              <w:bottom w:val="nil"/>
              <w:right w:val="single" w:sz="4" w:space="0" w:color="auto"/>
            </w:tcBorders>
            <w:vAlign w:val="center"/>
          </w:tcPr>
          <w:p w14:paraId="1A7484CC" w14:textId="77777777" w:rsidR="000C253C" w:rsidRPr="00480423" w:rsidRDefault="000C253C" w:rsidP="00A872DC">
            <w:pPr>
              <w:pStyle w:val="TAC"/>
              <w:rPr>
                <w:rFonts w:eastAsia="SimSun"/>
                <w:kern w:val="2"/>
                <w:szCs w:val="22"/>
                <w:lang w:val="en-US" w:eastAsia="zh-CN"/>
              </w:rPr>
            </w:pPr>
          </w:p>
        </w:tc>
      </w:tr>
      <w:tr w:rsidR="000C253C" w:rsidRPr="00480423" w14:paraId="4066DE4D" w14:textId="77777777" w:rsidTr="00A872DC">
        <w:trPr>
          <w:trHeight w:val="128"/>
        </w:trPr>
        <w:tc>
          <w:tcPr>
            <w:tcW w:w="1849" w:type="dxa"/>
            <w:tcBorders>
              <w:top w:val="nil"/>
              <w:left w:val="single" w:sz="4" w:space="0" w:color="auto"/>
              <w:bottom w:val="single" w:sz="4" w:space="0" w:color="auto"/>
              <w:right w:val="single" w:sz="4" w:space="0" w:color="auto"/>
            </w:tcBorders>
            <w:vAlign w:val="center"/>
          </w:tcPr>
          <w:p w14:paraId="2FF45F8A" w14:textId="77777777" w:rsidR="000C253C" w:rsidRPr="00480423" w:rsidRDefault="000C253C" w:rsidP="00A872D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D020D39" w14:textId="77777777" w:rsidR="000C253C" w:rsidRPr="00480423" w:rsidRDefault="000C253C" w:rsidP="00A872D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C21740" w14:textId="77777777" w:rsidR="000C253C" w:rsidRPr="00480423" w:rsidRDefault="000C253C" w:rsidP="00A872DC">
            <w:pPr>
              <w:pStyle w:val="TAC"/>
              <w:rPr>
                <w:rFonts w:eastAsia="SimSun"/>
                <w:kern w:val="2"/>
                <w:szCs w:val="22"/>
                <w:lang w:val="en-US"/>
              </w:rPr>
            </w:pPr>
            <w:r w:rsidRPr="00480423">
              <w:rPr>
                <w:rFonts w:hint="eastAsia"/>
                <w:lang w:eastAsia="zh-CN"/>
              </w:rPr>
              <w:t>n4</w:t>
            </w:r>
            <w:r w:rsidRPr="00480423">
              <w:rPr>
                <w:lang w:eastAsia="zh-CN"/>
              </w:rPr>
              <w:t>6</w:t>
            </w:r>
          </w:p>
        </w:tc>
        <w:tc>
          <w:tcPr>
            <w:tcW w:w="2938" w:type="dxa"/>
            <w:tcBorders>
              <w:top w:val="single" w:sz="4" w:space="0" w:color="auto"/>
              <w:left w:val="single" w:sz="4" w:space="0" w:color="auto"/>
              <w:bottom w:val="single" w:sz="4" w:space="0" w:color="auto"/>
              <w:right w:val="single" w:sz="4" w:space="0" w:color="auto"/>
            </w:tcBorders>
            <w:vAlign w:val="center"/>
          </w:tcPr>
          <w:p w14:paraId="4B02E065" w14:textId="77777777" w:rsidR="000C253C" w:rsidRPr="00480423" w:rsidRDefault="000C253C" w:rsidP="00A872DC">
            <w:pPr>
              <w:pStyle w:val="TAC"/>
              <w:rPr>
                <w:rFonts w:eastAsia="SimSun" w:cs="Arial"/>
                <w:color w:val="000000"/>
                <w:szCs w:val="18"/>
                <w:lang w:val="en-US" w:eastAsia="zh-CN" w:bidi="ar"/>
              </w:rPr>
            </w:pPr>
            <w:r w:rsidRPr="00480423">
              <w:t>CA_n46D_BCS0</w:t>
            </w:r>
          </w:p>
        </w:tc>
        <w:tc>
          <w:tcPr>
            <w:tcW w:w="1649" w:type="dxa"/>
            <w:tcBorders>
              <w:top w:val="nil"/>
              <w:left w:val="single" w:sz="4" w:space="0" w:color="auto"/>
              <w:bottom w:val="single" w:sz="4" w:space="0" w:color="auto"/>
              <w:right w:val="single" w:sz="4" w:space="0" w:color="auto"/>
            </w:tcBorders>
            <w:vAlign w:val="center"/>
          </w:tcPr>
          <w:p w14:paraId="48675CFB" w14:textId="77777777" w:rsidR="000C253C" w:rsidRPr="00480423" w:rsidRDefault="000C253C" w:rsidP="00A872DC">
            <w:pPr>
              <w:pStyle w:val="TAC"/>
              <w:rPr>
                <w:rFonts w:eastAsia="SimSun"/>
                <w:kern w:val="2"/>
                <w:szCs w:val="22"/>
                <w:lang w:val="en-US" w:eastAsia="zh-CN"/>
              </w:rPr>
            </w:pPr>
          </w:p>
        </w:tc>
      </w:tr>
      <w:tr w:rsidR="000C253C" w:rsidRPr="00480423" w14:paraId="54CC77F9" w14:textId="77777777" w:rsidTr="00A872DC">
        <w:trPr>
          <w:trHeight w:val="128"/>
        </w:trPr>
        <w:tc>
          <w:tcPr>
            <w:tcW w:w="1849" w:type="dxa"/>
            <w:tcBorders>
              <w:top w:val="single" w:sz="4" w:space="0" w:color="auto"/>
              <w:left w:val="single" w:sz="4" w:space="0" w:color="auto"/>
              <w:bottom w:val="nil"/>
              <w:right w:val="single" w:sz="4" w:space="0" w:color="auto"/>
            </w:tcBorders>
            <w:vAlign w:val="center"/>
          </w:tcPr>
          <w:p w14:paraId="456B1700" w14:textId="77777777" w:rsidR="000C253C" w:rsidRPr="00480423" w:rsidRDefault="000C253C" w:rsidP="00A872DC">
            <w:pPr>
              <w:pStyle w:val="TAC"/>
              <w:rPr>
                <w:rFonts w:eastAsia="SimSun"/>
                <w:kern w:val="2"/>
                <w:szCs w:val="22"/>
                <w:lang w:val="en-US" w:eastAsia="zh-CN"/>
              </w:rPr>
            </w:pPr>
            <w:r w:rsidRPr="00480423">
              <w:rPr>
                <w:lang w:eastAsia="zh-CN"/>
              </w:rPr>
              <w:t>CA_n1A-n28A-n46(2A)</w:t>
            </w:r>
          </w:p>
        </w:tc>
        <w:tc>
          <w:tcPr>
            <w:tcW w:w="1878" w:type="dxa"/>
            <w:tcBorders>
              <w:top w:val="single" w:sz="4" w:space="0" w:color="auto"/>
              <w:left w:val="single" w:sz="4" w:space="0" w:color="auto"/>
              <w:bottom w:val="nil"/>
              <w:right w:val="single" w:sz="4" w:space="0" w:color="auto"/>
            </w:tcBorders>
            <w:vAlign w:val="center"/>
          </w:tcPr>
          <w:p w14:paraId="385E2B79" w14:textId="77777777" w:rsidR="000C253C" w:rsidRPr="00480423" w:rsidRDefault="000C253C" w:rsidP="00A872DC">
            <w:pPr>
              <w:pStyle w:val="TAC"/>
              <w:rPr>
                <w:lang w:eastAsia="zh-CN"/>
              </w:rPr>
            </w:pPr>
            <w:r w:rsidRPr="00480423">
              <w:rPr>
                <w:lang w:eastAsia="zh-CN"/>
              </w:rPr>
              <w:t>CA_n1A-n28A</w:t>
            </w:r>
          </w:p>
          <w:p w14:paraId="0FB69DF2" w14:textId="77777777" w:rsidR="000C253C" w:rsidRPr="00480423" w:rsidRDefault="000C253C" w:rsidP="00A872DC">
            <w:pPr>
              <w:pStyle w:val="TAC"/>
              <w:rPr>
                <w:lang w:eastAsia="zh-CN"/>
              </w:rPr>
            </w:pPr>
            <w:r w:rsidRPr="00480423">
              <w:rPr>
                <w:lang w:eastAsia="zh-CN"/>
              </w:rPr>
              <w:t>CA_n1A-n46A</w:t>
            </w:r>
          </w:p>
          <w:p w14:paraId="6BD61059" w14:textId="77777777" w:rsidR="000C253C" w:rsidRPr="00480423" w:rsidRDefault="000C253C" w:rsidP="00A872DC">
            <w:pPr>
              <w:pStyle w:val="TAC"/>
              <w:rPr>
                <w:rFonts w:eastAsia="SimSun"/>
                <w:kern w:val="2"/>
                <w:szCs w:val="18"/>
                <w:lang w:val="en-US" w:eastAsia="zh-CN"/>
              </w:rPr>
            </w:pPr>
            <w:r w:rsidRPr="00480423">
              <w:rPr>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0E3E1275" w14:textId="77777777" w:rsidR="000C253C" w:rsidRPr="00480423" w:rsidRDefault="000C253C" w:rsidP="00A872DC">
            <w:pPr>
              <w:pStyle w:val="TAC"/>
              <w:rPr>
                <w:rFonts w:eastAsia="SimSun"/>
                <w:kern w:val="2"/>
                <w:szCs w:val="22"/>
                <w:lang w:val="en-US"/>
              </w:rPr>
            </w:pPr>
            <w:r w:rsidRPr="00480423">
              <w:rPr>
                <w:rFonts w:hint="eastAsia"/>
                <w:lang w:eastAsia="zh-CN"/>
              </w:rPr>
              <w:t>n</w:t>
            </w:r>
            <w:r w:rsidRPr="00480423">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7E56CA2C" w14:textId="77777777" w:rsidR="000C253C" w:rsidRPr="00480423" w:rsidRDefault="000C253C" w:rsidP="00A872DC">
            <w:pPr>
              <w:pStyle w:val="TAC"/>
              <w:rPr>
                <w:rFonts w:eastAsia="SimSun" w:cs="Arial"/>
                <w:color w:val="000000"/>
                <w:szCs w:val="18"/>
                <w:lang w:val="en-US" w:eastAsia="zh-CN" w:bidi="ar"/>
              </w:rPr>
            </w:pPr>
            <w:r w:rsidRPr="00480423">
              <w:t>5, 10, 15, 20, 25, 30, 40, 50</w:t>
            </w:r>
          </w:p>
        </w:tc>
        <w:tc>
          <w:tcPr>
            <w:tcW w:w="1649" w:type="dxa"/>
            <w:tcBorders>
              <w:top w:val="single" w:sz="4" w:space="0" w:color="auto"/>
              <w:left w:val="single" w:sz="4" w:space="0" w:color="auto"/>
              <w:bottom w:val="nil"/>
              <w:right w:val="single" w:sz="4" w:space="0" w:color="auto"/>
            </w:tcBorders>
            <w:vAlign w:val="center"/>
          </w:tcPr>
          <w:p w14:paraId="6296F89D" w14:textId="77777777" w:rsidR="000C253C" w:rsidRPr="00480423" w:rsidRDefault="000C253C" w:rsidP="00A872DC">
            <w:pPr>
              <w:pStyle w:val="TAC"/>
              <w:rPr>
                <w:rFonts w:eastAsia="SimSun"/>
                <w:kern w:val="2"/>
                <w:szCs w:val="22"/>
                <w:lang w:val="en-US" w:eastAsia="zh-CN"/>
              </w:rPr>
            </w:pPr>
            <w:r w:rsidRPr="00480423">
              <w:rPr>
                <w:rFonts w:hint="eastAsia"/>
                <w:lang w:eastAsia="zh-CN"/>
              </w:rPr>
              <w:t>0</w:t>
            </w:r>
          </w:p>
        </w:tc>
      </w:tr>
      <w:tr w:rsidR="000C253C" w:rsidRPr="00480423" w14:paraId="1D67D445" w14:textId="77777777" w:rsidTr="00A872DC">
        <w:trPr>
          <w:trHeight w:val="128"/>
        </w:trPr>
        <w:tc>
          <w:tcPr>
            <w:tcW w:w="1849" w:type="dxa"/>
            <w:tcBorders>
              <w:top w:val="nil"/>
              <w:left w:val="single" w:sz="4" w:space="0" w:color="auto"/>
              <w:bottom w:val="nil"/>
              <w:right w:val="single" w:sz="4" w:space="0" w:color="auto"/>
            </w:tcBorders>
            <w:vAlign w:val="center"/>
          </w:tcPr>
          <w:p w14:paraId="43237C99" w14:textId="77777777" w:rsidR="000C253C" w:rsidRPr="00480423" w:rsidRDefault="000C253C" w:rsidP="00A872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36FDE10" w14:textId="77777777" w:rsidR="000C253C" w:rsidRPr="00480423" w:rsidRDefault="000C253C" w:rsidP="00A872D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A6D58B" w14:textId="77777777" w:rsidR="000C253C" w:rsidRPr="00480423" w:rsidRDefault="000C253C" w:rsidP="00A872DC">
            <w:pPr>
              <w:pStyle w:val="TAC"/>
              <w:rPr>
                <w:rFonts w:eastAsia="SimSun"/>
                <w:kern w:val="2"/>
                <w:szCs w:val="22"/>
                <w:lang w:val="en-US"/>
              </w:rPr>
            </w:pPr>
            <w:r w:rsidRPr="00480423">
              <w:rPr>
                <w:rFonts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C5B0525" w14:textId="77777777" w:rsidR="000C253C" w:rsidRPr="00480423" w:rsidRDefault="000C253C" w:rsidP="00A872DC">
            <w:pPr>
              <w:pStyle w:val="TAC"/>
              <w:rPr>
                <w:rFonts w:eastAsia="SimSun" w:cs="Arial"/>
                <w:color w:val="000000"/>
                <w:szCs w:val="18"/>
                <w:lang w:val="en-US" w:eastAsia="zh-CN" w:bidi="ar"/>
              </w:rPr>
            </w:pPr>
            <w:r w:rsidRPr="00480423">
              <w:t>5, 10, 15, 20</w:t>
            </w:r>
          </w:p>
        </w:tc>
        <w:tc>
          <w:tcPr>
            <w:tcW w:w="1649" w:type="dxa"/>
            <w:tcBorders>
              <w:top w:val="nil"/>
              <w:left w:val="single" w:sz="4" w:space="0" w:color="auto"/>
              <w:bottom w:val="nil"/>
              <w:right w:val="single" w:sz="4" w:space="0" w:color="auto"/>
            </w:tcBorders>
            <w:vAlign w:val="center"/>
          </w:tcPr>
          <w:p w14:paraId="2AE13981" w14:textId="77777777" w:rsidR="000C253C" w:rsidRPr="00480423" w:rsidRDefault="000C253C" w:rsidP="00A872DC">
            <w:pPr>
              <w:pStyle w:val="TAC"/>
              <w:rPr>
                <w:rFonts w:eastAsia="SimSun"/>
                <w:kern w:val="2"/>
                <w:szCs w:val="22"/>
                <w:lang w:val="en-US" w:eastAsia="zh-CN"/>
              </w:rPr>
            </w:pPr>
          </w:p>
        </w:tc>
      </w:tr>
      <w:tr w:rsidR="000C253C" w:rsidRPr="00480423" w14:paraId="25CBE502" w14:textId="77777777" w:rsidTr="00A872DC">
        <w:trPr>
          <w:trHeight w:val="128"/>
        </w:trPr>
        <w:tc>
          <w:tcPr>
            <w:tcW w:w="1849" w:type="dxa"/>
            <w:tcBorders>
              <w:top w:val="nil"/>
              <w:left w:val="single" w:sz="4" w:space="0" w:color="auto"/>
              <w:bottom w:val="single" w:sz="4" w:space="0" w:color="auto"/>
              <w:right w:val="single" w:sz="4" w:space="0" w:color="auto"/>
            </w:tcBorders>
            <w:vAlign w:val="center"/>
          </w:tcPr>
          <w:p w14:paraId="33471CB4" w14:textId="77777777" w:rsidR="000C253C" w:rsidRPr="00480423" w:rsidRDefault="000C253C" w:rsidP="00A872D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A2503BA" w14:textId="77777777" w:rsidR="000C253C" w:rsidRPr="00480423" w:rsidRDefault="000C253C" w:rsidP="00A872D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0CC459" w14:textId="77777777" w:rsidR="000C253C" w:rsidRPr="00480423" w:rsidRDefault="000C253C" w:rsidP="00A872DC">
            <w:pPr>
              <w:pStyle w:val="TAC"/>
              <w:rPr>
                <w:rFonts w:eastAsia="SimSun"/>
                <w:kern w:val="2"/>
                <w:szCs w:val="22"/>
                <w:lang w:val="en-US"/>
              </w:rPr>
            </w:pPr>
            <w:r w:rsidRPr="00480423">
              <w:rPr>
                <w:rFonts w:hint="eastAsia"/>
                <w:lang w:eastAsia="zh-CN"/>
              </w:rPr>
              <w:t>n4</w:t>
            </w:r>
            <w:r w:rsidRPr="00480423">
              <w:rPr>
                <w:lang w:eastAsia="zh-CN"/>
              </w:rPr>
              <w:t>6</w:t>
            </w:r>
          </w:p>
        </w:tc>
        <w:tc>
          <w:tcPr>
            <w:tcW w:w="2938" w:type="dxa"/>
            <w:tcBorders>
              <w:top w:val="single" w:sz="4" w:space="0" w:color="auto"/>
              <w:left w:val="single" w:sz="4" w:space="0" w:color="auto"/>
              <w:bottom w:val="single" w:sz="4" w:space="0" w:color="auto"/>
              <w:right w:val="single" w:sz="4" w:space="0" w:color="auto"/>
            </w:tcBorders>
            <w:vAlign w:val="center"/>
          </w:tcPr>
          <w:p w14:paraId="49D552A3" w14:textId="77777777" w:rsidR="000C253C" w:rsidRPr="00480423" w:rsidRDefault="000C253C" w:rsidP="00A872DC">
            <w:pPr>
              <w:pStyle w:val="TAC"/>
              <w:rPr>
                <w:rFonts w:eastAsia="SimSun" w:cs="Arial"/>
                <w:color w:val="000000"/>
                <w:szCs w:val="18"/>
                <w:lang w:val="en-US" w:eastAsia="zh-CN" w:bidi="ar"/>
              </w:rPr>
            </w:pPr>
            <w:r w:rsidRPr="00480423">
              <w:rPr>
                <w:rFonts w:cs="Arial"/>
                <w:szCs w:val="18"/>
              </w:rPr>
              <w:t>CA_n46(2A)_BCS0</w:t>
            </w:r>
          </w:p>
        </w:tc>
        <w:tc>
          <w:tcPr>
            <w:tcW w:w="1649" w:type="dxa"/>
            <w:tcBorders>
              <w:top w:val="nil"/>
              <w:left w:val="single" w:sz="4" w:space="0" w:color="auto"/>
              <w:bottom w:val="single" w:sz="4" w:space="0" w:color="auto"/>
              <w:right w:val="single" w:sz="4" w:space="0" w:color="auto"/>
            </w:tcBorders>
            <w:vAlign w:val="center"/>
          </w:tcPr>
          <w:p w14:paraId="17D01BEC" w14:textId="77777777" w:rsidR="000C253C" w:rsidRPr="00480423" w:rsidRDefault="000C253C" w:rsidP="00A872DC">
            <w:pPr>
              <w:pStyle w:val="TAC"/>
              <w:rPr>
                <w:rFonts w:eastAsia="SimSun"/>
                <w:kern w:val="2"/>
                <w:szCs w:val="22"/>
                <w:lang w:val="en-US" w:eastAsia="zh-CN"/>
              </w:rPr>
            </w:pPr>
          </w:p>
        </w:tc>
      </w:tr>
      <w:tr w:rsidR="000C253C" w:rsidRPr="00480423" w14:paraId="0AE0C5E2" w14:textId="77777777" w:rsidTr="00A872DC">
        <w:trPr>
          <w:trHeight w:val="128"/>
        </w:trPr>
        <w:tc>
          <w:tcPr>
            <w:tcW w:w="1849" w:type="dxa"/>
            <w:tcBorders>
              <w:top w:val="single" w:sz="4" w:space="0" w:color="auto"/>
              <w:left w:val="single" w:sz="4" w:space="0" w:color="auto"/>
              <w:bottom w:val="nil"/>
              <w:right w:val="single" w:sz="4" w:space="0" w:color="auto"/>
            </w:tcBorders>
            <w:vAlign w:val="center"/>
          </w:tcPr>
          <w:p w14:paraId="1A1D4104" w14:textId="77777777" w:rsidR="000C253C" w:rsidRPr="00480423" w:rsidRDefault="000C253C" w:rsidP="00A872DC">
            <w:pPr>
              <w:pStyle w:val="TAC"/>
              <w:rPr>
                <w:rFonts w:eastAsia="SimSun"/>
                <w:kern w:val="2"/>
                <w:szCs w:val="22"/>
                <w:lang w:val="en-US"/>
              </w:rPr>
            </w:pPr>
            <w:r w:rsidRPr="00480423">
              <w:rPr>
                <w:rFonts w:cs="Arial"/>
                <w:szCs w:val="18"/>
              </w:rPr>
              <w:t>CA_n1</w:t>
            </w:r>
            <w:r w:rsidRPr="00480423">
              <w:rPr>
                <w:rFonts w:cs="Arial"/>
                <w:szCs w:val="18"/>
                <w:lang w:val="sv-SE"/>
              </w:rPr>
              <w:t>A-</w:t>
            </w:r>
            <w:r w:rsidRPr="00480423">
              <w:rPr>
                <w:rFonts w:cs="Arial"/>
                <w:szCs w:val="18"/>
              </w:rPr>
              <w:t>n28</w:t>
            </w:r>
            <w:r w:rsidRPr="00480423">
              <w:rPr>
                <w:rFonts w:cs="Arial"/>
                <w:szCs w:val="18"/>
                <w:lang w:val="sv-SE"/>
              </w:rPr>
              <w:t>A-n75A</w:t>
            </w:r>
          </w:p>
          <w:p w14:paraId="6F53EE46" w14:textId="77777777" w:rsidR="000C253C" w:rsidRPr="00480423" w:rsidRDefault="000C253C" w:rsidP="00A872DC">
            <w:pPr>
              <w:pStyle w:val="TAC"/>
              <w:rPr>
                <w:rFonts w:eastAsia="SimSun"/>
                <w:kern w:val="2"/>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01E8D9A3" w14:textId="77777777" w:rsidR="000C253C" w:rsidRPr="00480423" w:rsidRDefault="000C253C" w:rsidP="00A872DC">
            <w:pPr>
              <w:pStyle w:val="TAC"/>
              <w:rPr>
                <w:lang w:val="sv-SE"/>
              </w:rPr>
            </w:pPr>
            <w:r w:rsidRPr="00480423">
              <w:rPr>
                <w:rFonts w:cs="Arial"/>
                <w:szCs w:val="18"/>
              </w:rPr>
              <w:t>-</w:t>
            </w:r>
          </w:p>
          <w:p w14:paraId="5CF1EC66" w14:textId="77777777" w:rsidR="000C253C" w:rsidRPr="00480423" w:rsidRDefault="000C253C" w:rsidP="00A872D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806E903" w14:textId="77777777" w:rsidR="000C253C" w:rsidRPr="00480423" w:rsidRDefault="000C253C" w:rsidP="00A872DC">
            <w:pPr>
              <w:pStyle w:val="TAC"/>
              <w:rPr>
                <w:lang w:eastAsia="zh-CN"/>
              </w:rPr>
            </w:pPr>
            <w:r w:rsidRPr="00480423">
              <w:rPr>
                <w:rFonts w:cs="Arial"/>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C25EE68" w14:textId="77777777" w:rsidR="000C253C" w:rsidRPr="00480423" w:rsidRDefault="000C253C" w:rsidP="00A872DC">
            <w:pPr>
              <w:pStyle w:val="TAC"/>
              <w:rPr>
                <w:rFonts w:cs="Arial"/>
                <w:szCs w:val="18"/>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637EF36"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4AB88A9B" w14:textId="77777777" w:rsidTr="00A872DC">
        <w:trPr>
          <w:trHeight w:val="128"/>
        </w:trPr>
        <w:tc>
          <w:tcPr>
            <w:tcW w:w="1849" w:type="dxa"/>
            <w:tcBorders>
              <w:top w:val="nil"/>
              <w:left w:val="single" w:sz="4" w:space="0" w:color="auto"/>
              <w:bottom w:val="nil"/>
              <w:right w:val="single" w:sz="4" w:space="0" w:color="auto"/>
            </w:tcBorders>
            <w:vAlign w:val="center"/>
          </w:tcPr>
          <w:p w14:paraId="6C142BB7" w14:textId="77777777" w:rsidR="000C253C" w:rsidRPr="00480423" w:rsidRDefault="000C253C" w:rsidP="00A872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CDE09A9" w14:textId="77777777" w:rsidR="000C253C" w:rsidRPr="00480423" w:rsidRDefault="000C253C" w:rsidP="00A872D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D256DBD" w14:textId="77777777" w:rsidR="000C253C" w:rsidRPr="00480423" w:rsidRDefault="000C253C" w:rsidP="00A872DC">
            <w:pPr>
              <w:pStyle w:val="TAC"/>
              <w:rPr>
                <w:lang w:eastAsia="zh-CN"/>
              </w:rPr>
            </w:pPr>
            <w:r w:rsidRPr="00480423">
              <w:rPr>
                <w:rFonts w:cs="Arial"/>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FEFC13B" w14:textId="77777777" w:rsidR="000C253C" w:rsidRPr="00480423" w:rsidRDefault="000C253C" w:rsidP="00A872DC">
            <w:pPr>
              <w:pStyle w:val="TAC"/>
              <w:rPr>
                <w:rFonts w:cs="Arial"/>
                <w:szCs w:val="18"/>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1BD4B88C" w14:textId="77777777" w:rsidR="000C253C" w:rsidRPr="00480423" w:rsidRDefault="000C253C" w:rsidP="00A872DC">
            <w:pPr>
              <w:pStyle w:val="TAC"/>
              <w:rPr>
                <w:rFonts w:eastAsia="SimSun"/>
                <w:kern w:val="2"/>
                <w:szCs w:val="22"/>
                <w:lang w:val="en-US" w:eastAsia="zh-CN"/>
              </w:rPr>
            </w:pPr>
          </w:p>
        </w:tc>
      </w:tr>
      <w:tr w:rsidR="000C253C" w:rsidRPr="00480423" w14:paraId="1F4ACF73" w14:textId="77777777" w:rsidTr="00A872DC">
        <w:trPr>
          <w:trHeight w:val="128"/>
        </w:trPr>
        <w:tc>
          <w:tcPr>
            <w:tcW w:w="1849" w:type="dxa"/>
            <w:tcBorders>
              <w:top w:val="nil"/>
              <w:left w:val="single" w:sz="4" w:space="0" w:color="auto"/>
              <w:bottom w:val="single" w:sz="4" w:space="0" w:color="auto"/>
              <w:right w:val="single" w:sz="4" w:space="0" w:color="auto"/>
            </w:tcBorders>
            <w:vAlign w:val="center"/>
          </w:tcPr>
          <w:p w14:paraId="24AA3B8B" w14:textId="77777777" w:rsidR="000C253C" w:rsidRPr="00480423" w:rsidRDefault="000C253C" w:rsidP="00A872D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31BB182B" w14:textId="77777777" w:rsidR="000C253C" w:rsidRPr="00480423" w:rsidRDefault="000C253C" w:rsidP="00A872D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19AE6D6" w14:textId="77777777" w:rsidR="000C253C" w:rsidRPr="00480423" w:rsidRDefault="000C253C" w:rsidP="00A872DC">
            <w:pPr>
              <w:pStyle w:val="TAC"/>
              <w:rPr>
                <w:lang w:eastAsia="zh-CN"/>
              </w:rPr>
            </w:pPr>
            <w:r w:rsidRPr="00480423">
              <w:rPr>
                <w:rFonts w:cs="Arial"/>
                <w:szCs w:val="18"/>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5E9688F1" w14:textId="77777777" w:rsidR="000C253C" w:rsidRPr="00480423" w:rsidRDefault="000C253C" w:rsidP="00A872DC">
            <w:pPr>
              <w:pStyle w:val="TAC"/>
              <w:rPr>
                <w:rFonts w:cs="Arial"/>
                <w:szCs w:val="18"/>
              </w:rPr>
            </w:pPr>
            <w:r w:rsidRPr="00480423">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5010604A" w14:textId="77777777" w:rsidR="000C253C" w:rsidRPr="00480423" w:rsidRDefault="000C253C" w:rsidP="00A872DC">
            <w:pPr>
              <w:pStyle w:val="TAC"/>
              <w:rPr>
                <w:rFonts w:eastAsia="SimSun"/>
                <w:kern w:val="2"/>
                <w:szCs w:val="22"/>
                <w:lang w:val="en-US" w:eastAsia="zh-CN"/>
              </w:rPr>
            </w:pPr>
          </w:p>
        </w:tc>
      </w:tr>
      <w:tr w:rsidR="000C253C" w:rsidRPr="00480423" w14:paraId="33AE82EE" w14:textId="77777777" w:rsidTr="00A872DC">
        <w:trPr>
          <w:trHeight w:val="128"/>
        </w:trPr>
        <w:tc>
          <w:tcPr>
            <w:tcW w:w="1849" w:type="dxa"/>
            <w:tcBorders>
              <w:top w:val="single" w:sz="4" w:space="0" w:color="auto"/>
              <w:left w:val="single" w:sz="4" w:space="0" w:color="auto"/>
              <w:bottom w:val="nil"/>
              <w:right w:val="single" w:sz="4" w:space="0" w:color="auto"/>
            </w:tcBorders>
            <w:vAlign w:val="center"/>
          </w:tcPr>
          <w:p w14:paraId="14053D15"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rPr>
              <w:t>CA_n1</w:t>
            </w:r>
            <w:r w:rsidRPr="00480423">
              <w:rPr>
                <w:rFonts w:eastAsia="SimSun"/>
                <w:kern w:val="2"/>
                <w:szCs w:val="22"/>
                <w:lang w:val="sv-SE"/>
              </w:rPr>
              <w:t>A-</w:t>
            </w:r>
            <w:r w:rsidRPr="00480423">
              <w:rPr>
                <w:rFonts w:eastAsia="SimSun"/>
                <w:kern w:val="2"/>
                <w:szCs w:val="22"/>
                <w:lang w:val="en-US"/>
              </w:rPr>
              <w:t>n28</w:t>
            </w:r>
            <w:r w:rsidRPr="00480423">
              <w:rPr>
                <w:rFonts w:eastAsia="SimSun"/>
                <w:kern w:val="2"/>
                <w:szCs w:val="22"/>
                <w:lang w:val="sv-SE"/>
              </w:rPr>
              <w:t>A-n77A</w:t>
            </w:r>
          </w:p>
        </w:tc>
        <w:tc>
          <w:tcPr>
            <w:tcW w:w="1878" w:type="dxa"/>
            <w:tcBorders>
              <w:top w:val="single" w:sz="4" w:space="0" w:color="auto"/>
              <w:left w:val="single" w:sz="4" w:space="0" w:color="auto"/>
              <w:bottom w:val="nil"/>
              <w:right w:val="single" w:sz="4" w:space="0" w:color="auto"/>
            </w:tcBorders>
            <w:vAlign w:val="center"/>
          </w:tcPr>
          <w:p w14:paraId="2804FAFD" w14:textId="77777777" w:rsidR="000C253C" w:rsidRPr="00480423" w:rsidRDefault="000C253C" w:rsidP="00A872DC">
            <w:pPr>
              <w:pStyle w:val="TAC"/>
              <w:rPr>
                <w:vertAlign w:val="superscript"/>
                <w:lang w:val="en-US"/>
              </w:rPr>
            </w:pPr>
            <w:r w:rsidRPr="00480423">
              <w:rPr>
                <w:lang w:val="en-US"/>
              </w:rPr>
              <w:t>n77</w:t>
            </w:r>
            <w:r w:rsidRPr="00480423">
              <w:rPr>
                <w:vertAlign w:val="superscript"/>
                <w:lang w:val="en-US"/>
              </w:rPr>
              <w:t>7</w:t>
            </w:r>
          </w:p>
          <w:p w14:paraId="621D83C4" w14:textId="77777777" w:rsidR="000C253C" w:rsidRPr="00480423" w:rsidRDefault="000C253C" w:rsidP="00A872DC">
            <w:pPr>
              <w:pStyle w:val="TAC"/>
              <w:rPr>
                <w:lang w:val="sv-SE"/>
              </w:rPr>
            </w:pPr>
            <w:r w:rsidRPr="00480423">
              <w:rPr>
                <w:lang w:val="sv-SE"/>
              </w:rPr>
              <w:t>CA_n1A-n28A</w:t>
            </w:r>
          </w:p>
          <w:p w14:paraId="2154D776" w14:textId="77777777" w:rsidR="000C253C" w:rsidRPr="00480423" w:rsidRDefault="000C253C" w:rsidP="00A872DC">
            <w:pPr>
              <w:pStyle w:val="TAC"/>
              <w:rPr>
                <w:lang w:val="sv-SE"/>
              </w:rPr>
            </w:pPr>
            <w:r w:rsidRPr="00480423">
              <w:rPr>
                <w:lang w:val="sv-SE"/>
              </w:rPr>
              <w:t>CA_n1A-n77A</w:t>
            </w:r>
          </w:p>
          <w:p w14:paraId="4EDA9ADD" w14:textId="77777777" w:rsidR="000C253C" w:rsidRPr="00480423" w:rsidRDefault="000C253C" w:rsidP="00A872DC">
            <w:pPr>
              <w:pStyle w:val="TAC"/>
              <w:rPr>
                <w:rFonts w:eastAsia="SimSun"/>
                <w:kern w:val="2"/>
                <w:szCs w:val="18"/>
                <w:lang w:val="en-US" w:eastAsia="zh-CN"/>
              </w:rPr>
            </w:pPr>
            <w:r w:rsidRPr="00480423">
              <w:rPr>
                <w:lang w:val="sv-SE"/>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3373F7B0"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2F1E7E5"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559DE36"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rPr>
              <w:t>0</w:t>
            </w:r>
          </w:p>
        </w:tc>
      </w:tr>
      <w:tr w:rsidR="000C253C" w:rsidRPr="00480423" w14:paraId="152474A1" w14:textId="77777777" w:rsidTr="00A872DC">
        <w:trPr>
          <w:trHeight w:val="128"/>
        </w:trPr>
        <w:tc>
          <w:tcPr>
            <w:tcW w:w="1849" w:type="dxa"/>
            <w:tcBorders>
              <w:top w:val="nil"/>
              <w:left w:val="single" w:sz="4" w:space="0" w:color="auto"/>
              <w:bottom w:val="nil"/>
              <w:right w:val="single" w:sz="4" w:space="0" w:color="auto"/>
            </w:tcBorders>
            <w:vAlign w:val="center"/>
          </w:tcPr>
          <w:p w14:paraId="48E1AF9D" w14:textId="77777777" w:rsidR="000C253C" w:rsidRPr="00480423" w:rsidRDefault="000C253C" w:rsidP="00A872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51AFAFF" w14:textId="77777777" w:rsidR="000C253C" w:rsidRPr="00480423" w:rsidRDefault="000C253C" w:rsidP="00A872D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1BBDC3"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E4BB35D"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92CC23E" w14:textId="77777777" w:rsidR="000C253C" w:rsidRPr="00480423" w:rsidRDefault="000C253C" w:rsidP="00A872DC">
            <w:pPr>
              <w:pStyle w:val="TAC"/>
              <w:rPr>
                <w:rFonts w:eastAsia="SimSun"/>
                <w:kern w:val="2"/>
                <w:szCs w:val="22"/>
                <w:lang w:val="en-US" w:eastAsia="zh-CN"/>
              </w:rPr>
            </w:pPr>
          </w:p>
        </w:tc>
      </w:tr>
      <w:tr w:rsidR="000C253C" w:rsidRPr="00480423" w14:paraId="16AF7198" w14:textId="77777777" w:rsidTr="00A872DC">
        <w:trPr>
          <w:trHeight w:val="128"/>
        </w:trPr>
        <w:tc>
          <w:tcPr>
            <w:tcW w:w="1849" w:type="dxa"/>
            <w:tcBorders>
              <w:top w:val="nil"/>
              <w:left w:val="single" w:sz="4" w:space="0" w:color="auto"/>
              <w:bottom w:val="single" w:sz="4" w:space="0" w:color="auto"/>
              <w:right w:val="single" w:sz="4" w:space="0" w:color="auto"/>
            </w:tcBorders>
            <w:vAlign w:val="center"/>
          </w:tcPr>
          <w:p w14:paraId="329B0F7E" w14:textId="77777777" w:rsidR="000C253C" w:rsidRPr="00480423" w:rsidRDefault="000C253C" w:rsidP="00A872D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01AE27CC" w14:textId="77777777" w:rsidR="000C253C" w:rsidRPr="00480423" w:rsidRDefault="000C253C" w:rsidP="00A872D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397A7B"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51C6B18"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E456139" w14:textId="77777777" w:rsidR="000C253C" w:rsidRPr="00480423" w:rsidRDefault="000C253C" w:rsidP="00A872DC">
            <w:pPr>
              <w:pStyle w:val="TAC"/>
              <w:rPr>
                <w:rFonts w:eastAsia="SimSun"/>
                <w:kern w:val="2"/>
                <w:szCs w:val="22"/>
                <w:lang w:val="en-US" w:eastAsia="zh-CN"/>
              </w:rPr>
            </w:pPr>
          </w:p>
        </w:tc>
      </w:tr>
      <w:tr w:rsidR="000C253C" w:rsidRPr="00480423" w14:paraId="601A0BEF" w14:textId="77777777" w:rsidTr="00A872DC">
        <w:trPr>
          <w:trHeight w:val="128"/>
        </w:trPr>
        <w:tc>
          <w:tcPr>
            <w:tcW w:w="1849" w:type="dxa"/>
            <w:tcBorders>
              <w:top w:val="nil"/>
              <w:left w:val="single" w:sz="4" w:space="0" w:color="auto"/>
              <w:bottom w:val="nil"/>
              <w:right w:val="single" w:sz="4" w:space="0" w:color="auto"/>
            </w:tcBorders>
            <w:vAlign w:val="center"/>
          </w:tcPr>
          <w:p w14:paraId="63A59C4C" w14:textId="77777777" w:rsidR="000C253C" w:rsidRPr="00480423" w:rsidRDefault="000C253C" w:rsidP="00A872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36A05C5" w14:textId="77777777" w:rsidR="000C253C" w:rsidRPr="00480423" w:rsidRDefault="000C253C" w:rsidP="00A872D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6C4190"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51C19D6" w14:textId="77777777" w:rsidR="000C253C" w:rsidRPr="00480423" w:rsidRDefault="000C253C" w:rsidP="00A872DC">
            <w:pPr>
              <w:pStyle w:val="TAC"/>
              <w:rPr>
                <w:rFonts w:eastAsia="SimSun" w:cs="Arial"/>
                <w:color w:val="000000"/>
                <w:szCs w:val="18"/>
                <w:lang w:val="en-US" w:eastAsia="zh-CN" w:bidi="ar"/>
              </w:rPr>
            </w:pPr>
            <w:r w:rsidRPr="00480423">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2180F91"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rPr>
              <w:t>1</w:t>
            </w:r>
          </w:p>
        </w:tc>
      </w:tr>
      <w:tr w:rsidR="000C253C" w:rsidRPr="00480423" w14:paraId="29D54D40" w14:textId="77777777" w:rsidTr="00A872DC">
        <w:trPr>
          <w:trHeight w:val="128"/>
        </w:trPr>
        <w:tc>
          <w:tcPr>
            <w:tcW w:w="1849" w:type="dxa"/>
            <w:tcBorders>
              <w:top w:val="nil"/>
              <w:left w:val="single" w:sz="4" w:space="0" w:color="auto"/>
              <w:bottom w:val="nil"/>
              <w:right w:val="single" w:sz="4" w:space="0" w:color="auto"/>
            </w:tcBorders>
            <w:vAlign w:val="center"/>
          </w:tcPr>
          <w:p w14:paraId="6248BCFE" w14:textId="77777777" w:rsidR="000C253C" w:rsidRPr="00480423" w:rsidRDefault="000C253C" w:rsidP="00A872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B874F11" w14:textId="77777777" w:rsidR="000C253C" w:rsidRPr="00480423" w:rsidRDefault="000C253C" w:rsidP="00A872D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F0FD25"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82C303C" w14:textId="77777777" w:rsidR="000C253C" w:rsidRPr="00480423" w:rsidRDefault="000C253C" w:rsidP="00A872DC">
            <w:pPr>
              <w:pStyle w:val="TAC"/>
              <w:rPr>
                <w:rFonts w:eastAsia="SimSun" w:cs="Arial"/>
                <w:color w:val="000000"/>
                <w:szCs w:val="18"/>
                <w:lang w:val="en-US" w:eastAsia="zh-CN" w:bidi="ar"/>
              </w:rPr>
            </w:pPr>
            <w:r w:rsidRPr="00480423">
              <w:rPr>
                <w:rFonts w:eastAsia="SimSun"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424345B0" w14:textId="77777777" w:rsidR="000C253C" w:rsidRPr="00480423" w:rsidRDefault="000C253C" w:rsidP="00A872DC">
            <w:pPr>
              <w:pStyle w:val="TAC"/>
              <w:rPr>
                <w:rFonts w:eastAsia="SimSun"/>
                <w:kern w:val="2"/>
                <w:szCs w:val="22"/>
                <w:lang w:val="en-US" w:eastAsia="zh-CN"/>
              </w:rPr>
            </w:pPr>
          </w:p>
        </w:tc>
      </w:tr>
      <w:tr w:rsidR="000C253C" w:rsidRPr="00480423" w14:paraId="60116B2E" w14:textId="77777777" w:rsidTr="00A872DC">
        <w:trPr>
          <w:trHeight w:val="128"/>
        </w:trPr>
        <w:tc>
          <w:tcPr>
            <w:tcW w:w="1849" w:type="dxa"/>
            <w:tcBorders>
              <w:top w:val="nil"/>
              <w:left w:val="single" w:sz="4" w:space="0" w:color="auto"/>
              <w:bottom w:val="single" w:sz="4" w:space="0" w:color="auto"/>
              <w:right w:val="single" w:sz="4" w:space="0" w:color="auto"/>
            </w:tcBorders>
            <w:vAlign w:val="center"/>
          </w:tcPr>
          <w:p w14:paraId="770161B2" w14:textId="77777777" w:rsidR="000C253C" w:rsidRPr="00480423" w:rsidRDefault="000C253C" w:rsidP="00A872D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0B0DD484" w14:textId="77777777" w:rsidR="000C253C" w:rsidRPr="00480423" w:rsidRDefault="000C253C" w:rsidP="00A872D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9E8054"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7ADEF14" w14:textId="77777777" w:rsidR="000C253C" w:rsidRPr="00480423" w:rsidRDefault="000C253C" w:rsidP="00A872DC">
            <w:pPr>
              <w:pStyle w:val="TAC"/>
              <w:rPr>
                <w:rFonts w:eastAsia="SimSun" w:cs="Arial"/>
                <w:color w:val="000000"/>
                <w:szCs w:val="18"/>
                <w:lang w:val="en-US" w:eastAsia="zh-CN" w:bidi="ar"/>
              </w:rPr>
            </w:pPr>
            <w:r w:rsidRPr="00480423">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6B9C6EE" w14:textId="77777777" w:rsidR="000C253C" w:rsidRPr="00480423" w:rsidRDefault="000C253C" w:rsidP="00A872DC">
            <w:pPr>
              <w:pStyle w:val="TAC"/>
              <w:rPr>
                <w:rFonts w:eastAsia="SimSun"/>
                <w:kern w:val="2"/>
                <w:szCs w:val="22"/>
                <w:lang w:val="en-US" w:eastAsia="zh-CN"/>
              </w:rPr>
            </w:pPr>
          </w:p>
        </w:tc>
      </w:tr>
      <w:tr w:rsidR="000C253C" w:rsidRPr="00480423" w14:paraId="68C089EF" w14:textId="77777777" w:rsidTr="00A872DC">
        <w:trPr>
          <w:trHeight w:val="128"/>
        </w:trPr>
        <w:tc>
          <w:tcPr>
            <w:tcW w:w="1849" w:type="dxa"/>
            <w:tcBorders>
              <w:top w:val="single" w:sz="4" w:space="0" w:color="auto"/>
              <w:left w:val="single" w:sz="4" w:space="0" w:color="auto"/>
              <w:bottom w:val="nil"/>
              <w:right w:val="single" w:sz="4" w:space="0" w:color="auto"/>
            </w:tcBorders>
            <w:vAlign w:val="center"/>
          </w:tcPr>
          <w:p w14:paraId="1749B1EF" w14:textId="77777777" w:rsidR="000C253C" w:rsidRPr="00480423" w:rsidRDefault="000C253C" w:rsidP="00A872DC">
            <w:pPr>
              <w:pStyle w:val="TAC"/>
              <w:rPr>
                <w:rFonts w:eastAsia="SimSun"/>
                <w:kern w:val="2"/>
                <w:szCs w:val="22"/>
                <w:lang w:val="sv-SE" w:eastAsia="zh-CN"/>
              </w:rPr>
            </w:pPr>
            <w:r w:rsidRPr="00480423">
              <w:rPr>
                <w:rFonts w:eastAsia="Yu Mincho"/>
                <w:lang w:val="sv-SE" w:eastAsia="ja-JP"/>
              </w:rPr>
              <w:t>CA_n1A-n28A-n77(2A)</w:t>
            </w:r>
          </w:p>
        </w:tc>
        <w:tc>
          <w:tcPr>
            <w:tcW w:w="1878" w:type="dxa"/>
            <w:tcBorders>
              <w:top w:val="single" w:sz="4" w:space="0" w:color="auto"/>
              <w:left w:val="single" w:sz="4" w:space="0" w:color="auto"/>
              <w:bottom w:val="nil"/>
              <w:right w:val="single" w:sz="4" w:space="0" w:color="auto"/>
            </w:tcBorders>
            <w:vAlign w:val="center"/>
          </w:tcPr>
          <w:p w14:paraId="013BD8B9" w14:textId="77777777" w:rsidR="000C253C" w:rsidRPr="00480423" w:rsidRDefault="000C253C" w:rsidP="00A872DC">
            <w:pPr>
              <w:pStyle w:val="TAC"/>
              <w:rPr>
                <w:rFonts w:eastAsia="Yu Mincho"/>
                <w:szCs w:val="18"/>
                <w:vertAlign w:val="superscript"/>
                <w:lang w:val="en-US" w:eastAsia="ja-JP"/>
              </w:rPr>
            </w:pPr>
            <w:r w:rsidRPr="00480423">
              <w:rPr>
                <w:rFonts w:eastAsia="Yu Mincho"/>
                <w:szCs w:val="18"/>
                <w:lang w:val="en-US" w:eastAsia="ja-JP"/>
              </w:rPr>
              <w:t>n77</w:t>
            </w:r>
            <w:r w:rsidRPr="00480423">
              <w:rPr>
                <w:rFonts w:eastAsia="Yu Mincho"/>
                <w:szCs w:val="18"/>
                <w:vertAlign w:val="superscript"/>
                <w:lang w:val="en-US" w:eastAsia="ja-JP"/>
              </w:rPr>
              <w:t>7</w:t>
            </w:r>
          </w:p>
          <w:p w14:paraId="6FF5DBD7" w14:textId="77777777" w:rsidR="000C253C" w:rsidRPr="00480423" w:rsidRDefault="000C253C" w:rsidP="00A872DC">
            <w:pPr>
              <w:pStyle w:val="TAC"/>
              <w:rPr>
                <w:rFonts w:eastAsia="Yu Mincho"/>
                <w:szCs w:val="18"/>
                <w:lang w:eastAsia="ja-JP"/>
              </w:rPr>
            </w:pPr>
            <w:r w:rsidRPr="00480423">
              <w:rPr>
                <w:rFonts w:eastAsia="Yu Mincho"/>
                <w:szCs w:val="18"/>
                <w:lang w:eastAsia="ja-JP"/>
              </w:rPr>
              <w:t>CA_n1A-n28A</w:t>
            </w:r>
          </w:p>
          <w:p w14:paraId="45FFAE82" w14:textId="77777777" w:rsidR="000C253C" w:rsidRPr="00480423" w:rsidRDefault="000C253C" w:rsidP="00A872DC">
            <w:pPr>
              <w:pStyle w:val="TAC"/>
              <w:rPr>
                <w:rFonts w:eastAsia="Yu Mincho"/>
                <w:szCs w:val="18"/>
                <w:lang w:eastAsia="ja-JP"/>
              </w:rPr>
            </w:pPr>
            <w:r w:rsidRPr="00480423">
              <w:rPr>
                <w:rFonts w:eastAsia="Yu Mincho"/>
                <w:szCs w:val="18"/>
                <w:lang w:eastAsia="ja-JP"/>
              </w:rPr>
              <w:t>CA_n1A-n77A</w:t>
            </w:r>
          </w:p>
          <w:p w14:paraId="7CD689B7" w14:textId="77777777" w:rsidR="000C253C" w:rsidRPr="00480423" w:rsidRDefault="000C253C" w:rsidP="00A872DC">
            <w:pPr>
              <w:pStyle w:val="TAC"/>
              <w:rPr>
                <w:rFonts w:eastAsia="Yu Mincho"/>
                <w:szCs w:val="18"/>
                <w:lang w:eastAsia="ja-JP"/>
              </w:rPr>
            </w:pPr>
            <w:r w:rsidRPr="00480423">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4D6E1F2D" w14:textId="77777777" w:rsidR="000C253C" w:rsidRPr="00480423" w:rsidRDefault="000C253C" w:rsidP="00A872DC">
            <w:pPr>
              <w:pStyle w:val="TAC"/>
              <w:rPr>
                <w:rFonts w:eastAsia="SimSun" w:cs="Arial"/>
                <w:kern w:val="2"/>
                <w:szCs w:val="18"/>
                <w:lang w:val="en-US"/>
              </w:rPr>
            </w:pPr>
            <w:r w:rsidRPr="00480423">
              <w:rPr>
                <w:rFonts w:eastAsia="Yu Mincho" w:cs="Arial"/>
                <w:szCs w:val="18"/>
                <w:lang w:eastAsia="ja-JP"/>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4AED831" w14:textId="77777777" w:rsidR="000C253C" w:rsidRPr="00480423" w:rsidRDefault="000C253C" w:rsidP="00A872DC">
            <w:pPr>
              <w:pStyle w:val="TAC"/>
              <w:rPr>
                <w:rFonts w:eastAsia="SimSun" w:cs="Arial"/>
                <w:color w:val="000000"/>
                <w:szCs w:val="18"/>
                <w:lang w:val="en-US" w:eastAsia="zh-CN" w:bidi="ar"/>
              </w:rPr>
            </w:pPr>
            <w:r w:rsidRPr="00480423">
              <w:rPr>
                <w:rFonts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12A89749"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2E1F35B3" w14:textId="77777777" w:rsidTr="00A872DC">
        <w:trPr>
          <w:trHeight w:val="128"/>
        </w:trPr>
        <w:tc>
          <w:tcPr>
            <w:tcW w:w="1849" w:type="dxa"/>
            <w:tcBorders>
              <w:top w:val="nil"/>
              <w:left w:val="single" w:sz="4" w:space="0" w:color="auto"/>
              <w:bottom w:val="nil"/>
              <w:right w:val="single" w:sz="4" w:space="0" w:color="auto"/>
            </w:tcBorders>
            <w:vAlign w:val="center"/>
          </w:tcPr>
          <w:p w14:paraId="3D787B6D" w14:textId="77777777" w:rsidR="000C253C" w:rsidRPr="00480423" w:rsidRDefault="000C253C" w:rsidP="00A872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223EA20" w14:textId="77777777" w:rsidR="000C253C" w:rsidRPr="00480423" w:rsidRDefault="000C253C" w:rsidP="00A872D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6D9AC2F" w14:textId="77777777" w:rsidR="000C253C" w:rsidRPr="00480423" w:rsidRDefault="000C253C" w:rsidP="00A872DC">
            <w:pPr>
              <w:pStyle w:val="TAC"/>
              <w:rPr>
                <w:rFonts w:eastAsia="SimSun" w:cs="Arial"/>
                <w:kern w:val="2"/>
                <w:szCs w:val="18"/>
                <w:lang w:val="en-US"/>
              </w:rPr>
            </w:pPr>
            <w:r w:rsidRPr="00480423">
              <w:rPr>
                <w:rFonts w:eastAsia="Yu Mincho" w:cs="Arial"/>
                <w:szCs w:val="18"/>
                <w:lang w:eastAsia="ja-JP"/>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7AF69C2" w14:textId="77777777" w:rsidR="000C253C" w:rsidRPr="00480423" w:rsidRDefault="000C253C" w:rsidP="00A872DC">
            <w:pPr>
              <w:pStyle w:val="TAC"/>
              <w:rPr>
                <w:rFonts w:eastAsia="SimSun" w:cs="Arial"/>
                <w:color w:val="000000"/>
                <w:szCs w:val="18"/>
                <w:lang w:val="en-US" w:eastAsia="zh-CN" w:bidi="ar"/>
              </w:rPr>
            </w:pPr>
            <w:r w:rsidRPr="00480423">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0F78F36C" w14:textId="77777777" w:rsidR="000C253C" w:rsidRPr="00480423" w:rsidRDefault="000C253C" w:rsidP="00A872DC">
            <w:pPr>
              <w:pStyle w:val="TAC"/>
              <w:rPr>
                <w:rFonts w:eastAsia="SimSun"/>
                <w:kern w:val="2"/>
                <w:szCs w:val="22"/>
                <w:lang w:val="en-US" w:eastAsia="zh-CN"/>
              </w:rPr>
            </w:pPr>
          </w:p>
        </w:tc>
      </w:tr>
      <w:tr w:rsidR="000C253C" w:rsidRPr="00480423" w14:paraId="229463F0" w14:textId="77777777" w:rsidTr="00A872DC">
        <w:trPr>
          <w:trHeight w:val="128"/>
        </w:trPr>
        <w:tc>
          <w:tcPr>
            <w:tcW w:w="1849" w:type="dxa"/>
            <w:tcBorders>
              <w:top w:val="nil"/>
              <w:left w:val="single" w:sz="4" w:space="0" w:color="auto"/>
              <w:bottom w:val="nil"/>
              <w:right w:val="single" w:sz="4" w:space="0" w:color="auto"/>
            </w:tcBorders>
            <w:vAlign w:val="center"/>
          </w:tcPr>
          <w:p w14:paraId="7E5BE818"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6E3D948"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E135CAD" w14:textId="77777777" w:rsidR="000C253C" w:rsidRPr="00480423" w:rsidRDefault="000C253C" w:rsidP="00A872DC">
            <w:pPr>
              <w:pStyle w:val="TAC"/>
              <w:rPr>
                <w:rFonts w:cs="Arial"/>
                <w:szCs w:val="18"/>
                <w:lang w:val="en-US"/>
              </w:rPr>
            </w:pPr>
            <w:r w:rsidRPr="00480423">
              <w:rPr>
                <w:rFonts w:eastAsia="Yu Mincho" w:cs="Arial"/>
                <w:szCs w:val="18"/>
                <w:lang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7D71132"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bidi="ar"/>
              </w:rPr>
              <w:t>CA_n77(2A)_BCS0</w:t>
            </w:r>
          </w:p>
        </w:tc>
        <w:tc>
          <w:tcPr>
            <w:tcW w:w="1649" w:type="dxa"/>
            <w:tcBorders>
              <w:top w:val="nil"/>
              <w:left w:val="single" w:sz="4" w:space="0" w:color="auto"/>
              <w:bottom w:val="single" w:sz="4" w:space="0" w:color="auto"/>
              <w:right w:val="single" w:sz="4" w:space="0" w:color="auto"/>
            </w:tcBorders>
            <w:vAlign w:val="center"/>
          </w:tcPr>
          <w:p w14:paraId="30BB756B" w14:textId="77777777" w:rsidR="000C253C" w:rsidRPr="00480423" w:rsidRDefault="000C253C" w:rsidP="00A872DC">
            <w:pPr>
              <w:pStyle w:val="TAC"/>
              <w:rPr>
                <w:lang w:val="en-US" w:eastAsia="zh-CN"/>
              </w:rPr>
            </w:pPr>
          </w:p>
        </w:tc>
      </w:tr>
      <w:tr w:rsidR="000C253C" w:rsidRPr="00480423" w14:paraId="6420E57B" w14:textId="77777777" w:rsidTr="00A872DC">
        <w:trPr>
          <w:trHeight w:val="128"/>
        </w:trPr>
        <w:tc>
          <w:tcPr>
            <w:tcW w:w="1849" w:type="dxa"/>
            <w:tcBorders>
              <w:top w:val="nil"/>
              <w:left w:val="single" w:sz="4" w:space="0" w:color="auto"/>
              <w:bottom w:val="nil"/>
              <w:right w:val="single" w:sz="4" w:space="0" w:color="auto"/>
            </w:tcBorders>
            <w:vAlign w:val="center"/>
          </w:tcPr>
          <w:p w14:paraId="31CAAE67"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7917272"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1E04EC4" w14:textId="77777777" w:rsidR="000C253C" w:rsidRPr="00480423" w:rsidRDefault="000C253C" w:rsidP="00A872DC">
            <w:pPr>
              <w:pStyle w:val="TAC"/>
              <w:rPr>
                <w:rFonts w:eastAsia="Yu Mincho" w:cs="Arial"/>
                <w:szCs w:val="18"/>
                <w:lang w:eastAsia="ja-JP"/>
              </w:rPr>
            </w:pPr>
            <w:r w:rsidRPr="00480423">
              <w:rPr>
                <w:rFonts w:eastAsia="Yu Mincho" w:cs="Arial"/>
                <w:szCs w:val="18"/>
                <w:lang w:eastAsia="ja-JP"/>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53A7665" w14:textId="77777777" w:rsidR="000C253C" w:rsidRPr="00480423" w:rsidRDefault="000C253C" w:rsidP="00A872DC">
            <w:pPr>
              <w:pStyle w:val="TAC"/>
              <w:rPr>
                <w:rFonts w:cs="Arial"/>
                <w:color w:val="000000"/>
                <w:szCs w:val="18"/>
                <w:lang w:val="en-US" w:bidi="ar"/>
              </w:rPr>
            </w:pPr>
            <w:r w:rsidRPr="00480423">
              <w:rPr>
                <w:rFonts w:eastAsia="DengXian"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2EDCB538" w14:textId="77777777" w:rsidR="000C253C" w:rsidRPr="00480423" w:rsidRDefault="000C253C" w:rsidP="00A872DC">
            <w:pPr>
              <w:pStyle w:val="TAC"/>
              <w:rPr>
                <w:lang w:val="en-US" w:eastAsia="zh-CN"/>
              </w:rPr>
            </w:pPr>
            <w:r w:rsidRPr="00480423">
              <w:rPr>
                <w:rFonts w:hint="eastAsia"/>
                <w:lang w:val="en-US" w:eastAsia="zh-CN"/>
              </w:rPr>
              <w:t>1</w:t>
            </w:r>
          </w:p>
        </w:tc>
      </w:tr>
      <w:tr w:rsidR="000C253C" w:rsidRPr="00480423" w14:paraId="60FFAEDB" w14:textId="77777777" w:rsidTr="00A872DC">
        <w:trPr>
          <w:trHeight w:val="128"/>
        </w:trPr>
        <w:tc>
          <w:tcPr>
            <w:tcW w:w="1849" w:type="dxa"/>
            <w:tcBorders>
              <w:top w:val="nil"/>
              <w:left w:val="single" w:sz="4" w:space="0" w:color="auto"/>
              <w:bottom w:val="nil"/>
              <w:right w:val="single" w:sz="4" w:space="0" w:color="auto"/>
            </w:tcBorders>
            <w:vAlign w:val="center"/>
          </w:tcPr>
          <w:p w14:paraId="5D108C1A"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EDBBB47"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EAC79F8" w14:textId="77777777" w:rsidR="000C253C" w:rsidRPr="00480423" w:rsidRDefault="000C253C" w:rsidP="00A872DC">
            <w:pPr>
              <w:pStyle w:val="TAC"/>
              <w:rPr>
                <w:rFonts w:eastAsia="Yu Mincho" w:cs="Arial"/>
                <w:szCs w:val="18"/>
                <w:lang w:eastAsia="ja-JP"/>
              </w:rPr>
            </w:pPr>
            <w:r w:rsidRPr="00480423">
              <w:rPr>
                <w:rFonts w:eastAsia="Yu Mincho" w:cs="Arial"/>
                <w:szCs w:val="18"/>
                <w:lang w:eastAsia="ja-JP"/>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9CFFD81" w14:textId="77777777" w:rsidR="000C253C" w:rsidRPr="00480423" w:rsidRDefault="000C253C" w:rsidP="00A872DC">
            <w:pPr>
              <w:pStyle w:val="TAC"/>
              <w:rPr>
                <w:rFonts w:cs="Arial"/>
                <w:color w:val="000000"/>
                <w:szCs w:val="18"/>
                <w:lang w:val="en-US" w:bidi="ar"/>
              </w:rPr>
            </w:pPr>
            <w:r w:rsidRPr="00480423">
              <w:rPr>
                <w:rFonts w:eastAsia="DengXian" w:cs="Arial"/>
                <w:color w:val="000000"/>
                <w:szCs w:val="18"/>
                <w:lang w:val="en-US" w:bidi="ar"/>
              </w:rPr>
              <w:t>5, 10</w:t>
            </w:r>
          </w:p>
        </w:tc>
        <w:tc>
          <w:tcPr>
            <w:tcW w:w="1649" w:type="dxa"/>
            <w:tcBorders>
              <w:top w:val="nil"/>
              <w:left w:val="single" w:sz="4" w:space="0" w:color="auto"/>
              <w:bottom w:val="nil"/>
              <w:right w:val="single" w:sz="4" w:space="0" w:color="auto"/>
            </w:tcBorders>
            <w:vAlign w:val="center"/>
          </w:tcPr>
          <w:p w14:paraId="2B3D129C" w14:textId="77777777" w:rsidR="000C253C" w:rsidRPr="00480423" w:rsidRDefault="000C253C" w:rsidP="00A872DC">
            <w:pPr>
              <w:pStyle w:val="TAC"/>
              <w:rPr>
                <w:lang w:val="en-US" w:eastAsia="zh-CN"/>
              </w:rPr>
            </w:pPr>
          </w:p>
        </w:tc>
      </w:tr>
      <w:tr w:rsidR="000C253C" w:rsidRPr="00480423" w14:paraId="018F1492" w14:textId="77777777" w:rsidTr="00A872DC">
        <w:trPr>
          <w:trHeight w:val="128"/>
        </w:trPr>
        <w:tc>
          <w:tcPr>
            <w:tcW w:w="1849" w:type="dxa"/>
            <w:tcBorders>
              <w:top w:val="nil"/>
              <w:left w:val="single" w:sz="4" w:space="0" w:color="auto"/>
              <w:bottom w:val="single" w:sz="4" w:space="0" w:color="auto"/>
              <w:right w:val="single" w:sz="4" w:space="0" w:color="auto"/>
            </w:tcBorders>
            <w:vAlign w:val="center"/>
          </w:tcPr>
          <w:p w14:paraId="4BE3ECA3"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FA0455"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F84DF8F" w14:textId="77777777" w:rsidR="000C253C" w:rsidRPr="00480423" w:rsidRDefault="000C253C" w:rsidP="00A872DC">
            <w:pPr>
              <w:pStyle w:val="TAC"/>
              <w:rPr>
                <w:rFonts w:eastAsia="Yu Mincho" w:cs="Arial"/>
                <w:szCs w:val="18"/>
                <w:lang w:eastAsia="ja-JP"/>
              </w:rPr>
            </w:pPr>
            <w:r w:rsidRPr="00480423">
              <w:rPr>
                <w:rFonts w:eastAsia="Yu Mincho" w:cs="Arial"/>
                <w:szCs w:val="18"/>
                <w:lang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7815102" w14:textId="77777777" w:rsidR="000C253C" w:rsidRPr="00480423" w:rsidRDefault="000C253C" w:rsidP="00A872DC">
            <w:pPr>
              <w:pStyle w:val="TAC"/>
              <w:rPr>
                <w:rFonts w:cs="Arial"/>
                <w:color w:val="000000"/>
                <w:szCs w:val="18"/>
                <w:lang w:val="en-US" w:bidi="ar"/>
              </w:rPr>
            </w:pPr>
            <w:r w:rsidRPr="00480423">
              <w:rPr>
                <w:rFonts w:eastAsia="DengXian"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170DA567" w14:textId="77777777" w:rsidR="000C253C" w:rsidRPr="00480423" w:rsidRDefault="000C253C" w:rsidP="00A872DC">
            <w:pPr>
              <w:pStyle w:val="TAC"/>
              <w:rPr>
                <w:lang w:val="en-US" w:eastAsia="zh-CN"/>
              </w:rPr>
            </w:pPr>
          </w:p>
        </w:tc>
      </w:tr>
      <w:tr w:rsidR="000C253C" w:rsidRPr="00480423" w14:paraId="67D1702E" w14:textId="77777777" w:rsidTr="00A872DC">
        <w:trPr>
          <w:trHeight w:val="128"/>
        </w:trPr>
        <w:tc>
          <w:tcPr>
            <w:tcW w:w="1849" w:type="dxa"/>
            <w:tcBorders>
              <w:top w:val="nil"/>
              <w:left w:val="single" w:sz="4" w:space="0" w:color="auto"/>
              <w:bottom w:val="nil"/>
              <w:right w:val="single" w:sz="4" w:space="0" w:color="auto"/>
            </w:tcBorders>
            <w:vAlign w:val="center"/>
          </w:tcPr>
          <w:p w14:paraId="6914E8B2" w14:textId="77777777" w:rsidR="000C253C" w:rsidRPr="00480423" w:rsidRDefault="000C253C" w:rsidP="00A872DC">
            <w:pPr>
              <w:pStyle w:val="TAC"/>
              <w:rPr>
                <w:lang w:val="en-US" w:eastAsia="zh-CN"/>
              </w:rPr>
            </w:pPr>
            <w:r w:rsidRPr="00480423">
              <w:rPr>
                <w:rFonts w:eastAsia="Yu Mincho"/>
                <w:lang w:val="sv-SE" w:eastAsia="ja-JP"/>
              </w:rPr>
              <w:t>CA_n1A-n28A-n77(3A)</w:t>
            </w:r>
          </w:p>
        </w:tc>
        <w:tc>
          <w:tcPr>
            <w:tcW w:w="1878" w:type="dxa"/>
            <w:tcBorders>
              <w:top w:val="nil"/>
              <w:left w:val="single" w:sz="4" w:space="0" w:color="auto"/>
              <w:bottom w:val="nil"/>
              <w:right w:val="single" w:sz="4" w:space="0" w:color="auto"/>
            </w:tcBorders>
            <w:vAlign w:val="center"/>
          </w:tcPr>
          <w:p w14:paraId="622FF5B1" w14:textId="77777777" w:rsidR="000C253C" w:rsidRPr="00480423" w:rsidRDefault="000C253C" w:rsidP="00A872DC">
            <w:pPr>
              <w:pStyle w:val="TAC"/>
              <w:rPr>
                <w:rFonts w:eastAsia="Yu Mincho"/>
                <w:szCs w:val="18"/>
                <w:lang w:eastAsia="ja-JP"/>
              </w:rPr>
            </w:pPr>
            <w:r w:rsidRPr="00480423">
              <w:rPr>
                <w:rFonts w:eastAsia="Yu Mincho"/>
                <w:szCs w:val="18"/>
                <w:lang w:eastAsia="ja-JP"/>
              </w:rPr>
              <w:t>CA_n1A-n28A</w:t>
            </w:r>
          </w:p>
          <w:p w14:paraId="64F1645C" w14:textId="77777777" w:rsidR="000C253C" w:rsidRPr="00480423" w:rsidRDefault="000C253C" w:rsidP="00A872DC">
            <w:pPr>
              <w:pStyle w:val="TAC"/>
              <w:rPr>
                <w:rFonts w:eastAsia="Yu Mincho"/>
                <w:szCs w:val="18"/>
                <w:lang w:eastAsia="ja-JP"/>
              </w:rPr>
            </w:pPr>
            <w:r w:rsidRPr="00480423">
              <w:rPr>
                <w:rFonts w:eastAsia="Yu Mincho"/>
                <w:szCs w:val="18"/>
                <w:lang w:eastAsia="ja-JP"/>
              </w:rPr>
              <w:t>CA_n1A-n77A</w:t>
            </w:r>
          </w:p>
          <w:p w14:paraId="1BA40E31" w14:textId="77777777" w:rsidR="000C253C" w:rsidRPr="00480423" w:rsidRDefault="000C253C" w:rsidP="00A872DC">
            <w:pPr>
              <w:pStyle w:val="TAC"/>
              <w:rPr>
                <w:szCs w:val="18"/>
                <w:lang w:val="en-US" w:eastAsia="zh-CN"/>
              </w:rPr>
            </w:pPr>
            <w:r w:rsidRPr="00480423">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7FC12F6F" w14:textId="77777777" w:rsidR="000C253C" w:rsidRPr="00480423" w:rsidRDefault="000C253C" w:rsidP="00A872DC">
            <w:pPr>
              <w:pStyle w:val="TAC"/>
              <w:rPr>
                <w:rFonts w:eastAsia="Yu Mincho" w:cs="Arial"/>
                <w:szCs w:val="18"/>
                <w:lang w:eastAsia="ja-JP"/>
              </w:rPr>
            </w:pPr>
            <w:r w:rsidRPr="00480423">
              <w:rPr>
                <w:rFonts w:eastAsia="Yu Mincho" w:cs="Arial"/>
                <w:szCs w:val="18"/>
                <w:lang w:eastAsia="ja-JP"/>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145BA06" w14:textId="77777777" w:rsidR="000C253C" w:rsidRPr="00480423" w:rsidRDefault="000C253C" w:rsidP="00A872DC">
            <w:pPr>
              <w:pStyle w:val="TAC"/>
              <w:rPr>
                <w:rFonts w:eastAsia="DengXian" w:cs="Arial"/>
                <w:color w:val="000000"/>
                <w:szCs w:val="18"/>
                <w:lang w:val="en-US" w:bidi="ar"/>
              </w:rPr>
            </w:pPr>
            <w:r w:rsidRPr="00480423">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5AFE4607" w14:textId="77777777" w:rsidR="000C253C" w:rsidRPr="00480423" w:rsidRDefault="000C253C" w:rsidP="00A872DC">
            <w:pPr>
              <w:pStyle w:val="TAC"/>
              <w:rPr>
                <w:lang w:val="en-US" w:eastAsia="zh-CN"/>
              </w:rPr>
            </w:pPr>
            <w:r w:rsidRPr="00480423">
              <w:rPr>
                <w:rFonts w:eastAsia="SimSun"/>
                <w:kern w:val="2"/>
                <w:szCs w:val="22"/>
                <w:lang w:val="en-US" w:eastAsia="zh-CN"/>
              </w:rPr>
              <w:t>0</w:t>
            </w:r>
          </w:p>
        </w:tc>
      </w:tr>
      <w:tr w:rsidR="000C253C" w:rsidRPr="00480423" w14:paraId="31D05F1F" w14:textId="77777777" w:rsidTr="00A872DC">
        <w:trPr>
          <w:trHeight w:val="128"/>
        </w:trPr>
        <w:tc>
          <w:tcPr>
            <w:tcW w:w="1849" w:type="dxa"/>
            <w:tcBorders>
              <w:top w:val="nil"/>
              <w:left w:val="single" w:sz="4" w:space="0" w:color="auto"/>
              <w:bottom w:val="nil"/>
              <w:right w:val="single" w:sz="4" w:space="0" w:color="auto"/>
            </w:tcBorders>
            <w:vAlign w:val="center"/>
          </w:tcPr>
          <w:p w14:paraId="68C9754B"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3A59D42"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38EACBD" w14:textId="77777777" w:rsidR="000C253C" w:rsidRPr="00480423" w:rsidRDefault="000C253C" w:rsidP="00A872DC">
            <w:pPr>
              <w:pStyle w:val="TAC"/>
              <w:rPr>
                <w:rFonts w:eastAsia="Yu Mincho" w:cs="Arial"/>
                <w:szCs w:val="18"/>
                <w:lang w:eastAsia="ja-JP"/>
              </w:rPr>
            </w:pPr>
            <w:r w:rsidRPr="00480423">
              <w:rPr>
                <w:rFonts w:eastAsia="Yu Mincho" w:cs="Arial"/>
                <w:szCs w:val="18"/>
                <w:lang w:eastAsia="ja-JP"/>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385BE9B" w14:textId="77777777" w:rsidR="000C253C" w:rsidRPr="00480423" w:rsidRDefault="000C253C" w:rsidP="00A872DC">
            <w:pPr>
              <w:pStyle w:val="TAC"/>
              <w:rPr>
                <w:rFonts w:eastAsia="DengXian" w:cs="Arial"/>
                <w:color w:val="000000"/>
                <w:szCs w:val="18"/>
                <w:lang w:val="en-US" w:bidi="ar"/>
              </w:rPr>
            </w:pPr>
            <w:r w:rsidRPr="00480423">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5CEE0205" w14:textId="77777777" w:rsidR="000C253C" w:rsidRPr="00480423" w:rsidRDefault="000C253C" w:rsidP="00A872DC">
            <w:pPr>
              <w:pStyle w:val="TAC"/>
              <w:rPr>
                <w:lang w:val="en-US" w:eastAsia="zh-CN"/>
              </w:rPr>
            </w:pPr>
          </w:p>
        </w:tc>
      </w:tr>
      <w:tr w:rsidR="000C253C" w:rsidRPr="00480423" w14:paraId="32D28B49" w14:textId="77777777" w:rsidTr="00A872DC">
        <w:trPr>
          <w:trHeight w:val="128"/>
        </w:trPr>
        <w:tc>
          <w:tcPr>
            <w:tcW w:w="1849" w:type="dxa"/>
            <w:tcBorders>
              <w:top w:val="nil"/>
              <w:left w:val="single" w:sz="4" w:space="0" w:color="auto"/>
              <w:bottom w:val="single" w:sz="4" w:space="0" w:color="auto"/>
              <w:right w:val="single" w:sz="4" w:space="0" w:color="auto"/>
            </w:tcBorders>
            <w:vAlign w:val="center"/>
          </w:tcPr>
          <w:p w14:paraId="21DDF1EB"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968D0D"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CAE0CE7" w14:textId="77777777" w:rsidR="000C253C" w:rsidRPr="00480423" w:rsidRDefault="000C253C" w:rsidP="00A872DC">
            <w:pPr>
              <w:pStyle w:val="TAC"/>
              <w:rPr>
                <w:rFonts w:eastAsia="Yu Mincho" w:cs="Arial"/>
                <w:szCs w:val="18"/>
                <w:lang w:eastAsia="ja-JP"/>
              </w:rPr>
            </w:pPr>
            <w:r w:rsidRPr="00480423">
              <w:rPr>
                <w:rFonts w:eastAsia="Yu Mincho" w:cs="Arial"/>
                <w:szCs w:val="18"/>
                <w:lang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C31EA50" w14:textId="77777777" w:rsidR="000C253C" w:rsidRPr="00480423" w:rsidRDefault="000C253C" w:rsidP="00A872DC">
            <w:pPr>
              <w:pStyle w:val="TAC"/>
              <w:rPr>
                <w:rFonts w:eastAsia="DengXian" w:cs="Arial"/>
                <w:color w:val="000000"/>
                <w:szCs w:val="18"/>
                <w:lang w:val="en-US" w:bidi="ar"/>
              </w:rPr>
            </w:pPr>
            <w:r w:rsidRPr="00480423">
              <w:rPr>
                <w:rFonts w:cs="Arial"/>
                <w:color w:val="000000"/>
                <w:szCs w:val="18"/>
                <w:lang w:val="en-US" w:bidi="ar"/>
              </w:rPr>
              <w:t>CA_n77(3A)_BCS</w:t>
            </w:r>
            <w:r w:rsidRPr="00480423">
              <w:rPr>
                <w:rFonts w:cs="Arial" w:hint="eastAsia"/>
                <w:color w:val="000000"/>
                <w:szCs w:val="18"/>
                <w:lang w:val="en-US" w:eastAsia="ja-JP" w:bidi="ar"/>
              </w:rPr>
              <w:t>0</w:t>
            </w:r>
          </w:p>
        </w:tc>
        <w:tc>
          <w:tcPr>
            <w:tcW w:w="1649" w:type="dxa"/>
            <w:tcBorders>
              <w:top w:val="nil"/>
              <w:left w:val="single" w:sz="4" w:space="0" w:color="auto"/>
              <w:bottom w:val="single" w:sz="4" w:space="0" w:color="auto"/>
              <w:right w:val="single" w:sz="4" w:space="0" w:color="auto"/>
            </w:tcBorders>
            <w:vAlign w:val="center"/>
          </w:tcPr>
          <w:p w14:paraId="41F6C439" w14:textId="77777777" w:rsidR="000C253C" w:rsidRPr="00480423" w:rsidRDefault="000C253C" w:rsidP="00A872DC">
            <w:pPr>
              <w:pStyle w:val="TAC"/>
              <w:rPr>
                <w:lang w:val="en-US" w:eastAsia="zh-CN"/>
              </w:rPr>
            </w:pPr>
          </w:p>
        </w:tc>
      </w:tr>
      <w:tr w:rsidR="000C253C" w:rsidRPr="00480423" w14:paraId="39A3F255" w14:textId="77777777" w:rsidTr="00A872DC">
        <w:trPr>
          <w:trHeight w:val="128"/>
        </w:trPr>
        <w:tc>
          <w:tcPr>
            <w:tcW w:w="1849" w:type="dxa"/>
            <w:tcBorders>
              <w:top w:val="single" w:sz="4" w:space="0" w:color="auto"/>
              <w:left w:val="single" w:sz="4" w:space="0" w:color="auto"/>
              <w:bottom w:val="nil"/>
              <w:right w:val="single" w:sz="4" w:space="0" w:color="auto"/>
            </w:tcBorders>
            <w:vAlign w:val="center"/>
          </w:tcPr>
          <w:p w14:paraId="52363B6C"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CA</w:t>
            </w:r>
            <w:r w:rsidRPr="00480423">
              <w:rPr>
                <w:rFonts w:eastAsia="SimSun"/>
                <w:kern w:val="2"/>
                <w:szCs w:val="22"/>
                <w:lang w:val="en-US"/>
              </w:rPr>
              <w:t>_</w:t>
            </w:r>
            <w:r w:rsidRPr="00480423">
              <w:rPr>
                <w:rFonts w:eastAsia="SimSun"/>
                <w:kern w:val="2"/>
                <w:szCs w:val="22"/>
                <w:lang w:val="en-US" w:eastAsia="zh-CN"/>
              </w:rPr>
              <w:t>n1</w:t>
            </w:r>
            <w:r w:rsidRPr="00480423">
              <w:rPr>
                <w:rFonts w:eastAsia="SimSun"/>
                <w:kern w:val="2"/>
                <w:szCs w:val="22"/>
                <w:lang w:val="sv-SE" w:eastAsia="ja-JP"/>
              </w:rPr>
              <w:t>A-</w:t>
            </w:r>
            <w:r w:rsidRPr="00480423">
              <w:rPr>
                <w:rFonts w:eastAsia="SimSun"/>
                <w:kern w:val="2"/>
                <w:szCs w:val="22"/>
                <w:lang w:val="en-US" w:eastAsia="zh-CN"/>
              </w:rPr>
              <w:t>n28</w:t>
            </w:r>
            <w:r w:rsidRPr="00480423">
              <w:rPr>
                <w:rFonts w:eastAsia="SimSun"/>
                <w:kern w:val="2"/>
                <w:szCs w:val="22"/>
                <w:lang w:val="sv-SE" w:eastAsia="ja-JP"/>
              </w:rPr>
              <w:t>A</w:t>
            </w:r>
            <w:r w:rsidRPr="00480423">
              <w:rPr>
                <w:rFonts w:eastAsia="SimSun"/>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05927827" w14:textId="77777777" w:rsidR="000C253C" w:rsidRPr="00480423" w:rsidRDefault="000C253C" w:rsidP="00A872DC">
            <w:pPr>
              <w:pStyle w:val="TAC"/>
              <w:rPr>
                <w:rFonts w:eastAsia="SimSun"/>
                <w:kern w:val="2"/>
                <w:szCs w:val="18"/>
                <w:lang w:val="en-US" w:eastAsia="zh-CN"/>
              </w:rPr>
            </w:pPr>
            <w:r w:rsidRPr="00480423">
              <w:rPr>
                <w:rFonts w:eastAsia="SimSun"/>
                <w:kern w:val="2"/>
                <w:szCs w:val="18"/>
                <w:lang w:val="en-US" w:eastAsia="zh-CN"/>
              </w:rPr>
              <w:t>CA_n1A-n28A</w:t>
            </w:r>
          </w:p>
          <w:p w14:paraId="5F182271" w14:textId="77777777" w:rsidR="000C253C" w:rsidRPr="00480423" w:rsidRDefault="000C253C" w:rsidP="00A872DC">
            <w:pPr>
              <w:pStyle w:val="TAC"/>
              <w:rPr>
                <w:rFonts w:eastAsia="SimSun"/>
                <w:kern w:val="2"/>
                <w:szCs w:val="18"/>
                <w:lang w:val="en-US" w:eastAsia="zh-CN"/>
              </w:rPr>
            </w:pPr>
            <w:r w:rsidRPr="00480423">
              <w:rPr>
                <w:rFonts w:eastAsia="SimSun"/>
                <w:kern w:val="2"/>
                <w:szCs w:val="18"/>
                <w:lang w:val="en-US" w:eastAsia="zh-CN"/>
              </w:rPr>
              <w:t>CA_n1A-n78A</w:t>
            </w:r>
          </w:p>
          <w:p w14:paraId="3BEE44AF" w14:textId="77777777" w:rsidR="000C253C" w:rsidRPr="00480423" w:rsidRDefault="000C253C" w:rsidP="00A872DC">
            <w:pPr>
              <w:pStyle w:val="TAC"/>
              <w:rPr>
                <w:rFonts w:eastAsia="SimSun"/>
                <w:kern w:val="2"/>
                <w:szCs w:val="22"/>
                <w:lang w:val="en-US" w:eastAsia="zh-CN"/>
              </w:rPr>
            </w:pPr>
            <w:r w:rsidRPr="00480423">
              <w:rPr>
                <w:rFonts w:eastAsia="SimSun"/>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3ECDBC2D"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5B8D293"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E735580"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3A5B7426" w14:textId="77777777" w:rsidTr="00A872DC">
        <w:trPr>
          <w:trHeight w:val="128"/>
        </w:trPr>
        <w:tc>
          <w:tcPr>
            <w:tcW w:w="1849" w:type="dxa"/>
            <w:tcBorders>
              <w:top w:val="nil"/>
              <w:left w:val="single" w:sz="4" w:space="0" w:color="auto"/>
              <w:bottom w:val="nil"/>
              <w:right w:val="single" w:sz="4" w:space="0" w:color="auto"/>
            </w:tcBorders>
            <w:vAlign w:val="center"/>
          </w:tcPr>
          <w:p w14:paraId="619470C2" w14:textId="77777777" w:rsidR="000C253C" w:rsidRPr="00480423" w:rsidRDefault="000C253C" w:rsidP="00A872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6B6A011" w14:textId="77777777" w:rsidR="000C253C" w:rsidRPr="00480423" w:rsidRDefault="000C253C" w:rsidP="00A872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275AA1"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BCCC401"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cs="Arial"/>
                <w:color w:val="000000"/>
                <w:kern w:val="2"/>
                <w:szCs w:val="18"/>
                <w:lang w:val="en-US" w:eastAsia="zh-CN" w:bidi="ar"/>
              </w:rPr>
              <w:t>5, 10, 15, 20</w:t>
            </w:r>
            <w:r w:rsidRPr="00480423">
              <w:rPr>
                <w:rFonts w:eastAsia="SimSun"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39883B65" w14:textId="77777777" w:rsidR="000C253C" w:rsidRPr="00480423" w:rsidRDefault="000C253C" w:rsidP="00A872DC">
            <w:pPr>
              <w:pStyle w:val="TAC"/>
              <w:rPr>
                <w:rFonts w:eastAsia="SimSun"/>
                <w:kern w:val="2"/>
                <w:szCs w:val="22"/>
                <w:lang w:val="en-US" w:eastAsia="zh-CN"/>
              </w:rPr>
            </w:pPr>
          </w:p>
        </w:tc>
      </w:tr>
      <w:tr w:rsidR="000C253C" w:rsidRPr="00480423" w14:paraId="2E195A5E" w14:textId="77777777" w:rsidTr="00A872DC">
        <w:trPr>
          <w:trHeight w:val="128"/>
        </w:trPr>
        <w:tc>
          <w:tcPr>
            <w:tcW w:w="1849" w:type="dxa"/>
            <w:tcBorders>
              <w:top w:val="nil"/>
              <w:left w:val="single" w:sz="4" w:space="0" w:color="auto"/>
              <w:bottom w:val="nil"/>
              <w:right w:val="single" w:sz="4" w:space="0" w:color="auto"/>
            </w:tcBorders>
            <w:vAlign w:val="center"/>
          </w:tcPr>
          <w:p w14:paraId="6183A334" w14:textId="77777777" w:rsidR="000C253C" w:rsidRPr="00480423" w:rsidRDefault="000C253C" w:rsidP="00A872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218F416" w14:textId="77777777" w:rsidR="000C253C" w:rsidRPr="00480423" w:rsidRDefault="000C253C" w:rsidP="00A872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589C93"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C7B9029"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B567027" w14:textId="77777777" w:rsidR="000C253C" w:rsidRPr="00480423" w:rsidRDefault="000C253C" w:rsidP="00A872DC">
            <w:pPr>
              <w:pStyle w:val="TAC"/>
              <w:rPr>
                <w:rFonts w:eastAsia="SimSun"/>
                <w:kern w:val="2"/>
                <w:szCs w:val="22"/>
                <w:lang w:val="en-US" w:eastAsia="zh-CN"/>
              </w:rPr>
            </w:pPr>
          </w:p>
        </w:tc>
      </w:tr>
      <w:tr w:rsidR="000C253C" w:rsidRPr="00480423" w14:paraId="21417E78" w14:textId="77777777" w:rsidTr="00A872DC">
        <w:trPr>
          <w:trHeight w:val="128"/>
        </w:trPr>
        <w:tc>
          <w:tcPr>
            <w:tcW w:w="1849" w:type="dxa"/>
            <w:tcBorders>
              <w:top w:val="nil"/>
              <w:left w:val="single" w:sz="4" w:space="0" w:color="auto"/>
              <w:bottom w:val="nil"/>
              <w:right w:val="single" w:sz="4" w:space="0" w:color="auto"/>
            </w:tcBorders>
            <w:vAlign w:val="center"/>
          </w:tcPr>
          <w:p w14:paraId="1DAC8598" w14:textId="77777777" w:rsidR="000C253C" w:rsidRPr="00480423" w:rsidRDefault="000C253C" w:rsidP="00A872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7E8DC998" w14:textId="77777777" w:rsidR="000C253C" w:rsidRPr="00480423" w:rsidRDefault="000C253C" w:rsidP="00A872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7BC0F6"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6A650D8"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5784023"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1</w:t>
            </w:r>
          </w:p>
        </w:tc>
      </w:tr>
      <w:tr w:rsidR="000C253C" w:rsidRPr="00480423" w14:paraId="2A9E8911" w14:textId="77777777" w:rsidTr="00A872DC">
        <w:trPr>
          <w:trHeight w:val="128"/>
        </w:trPr>
        <w:tc>
          <w:tcPr>
            <w:tcW w:w="1849" w:type="dxa"/>
            <w:tcBorders>
              <w:top w:val="nil"/>
              <w:left w:val="single" w:sz="4" w:space="0" w:color="auto"/>
              <w:bottom w:val="nil"/>
              <w:right w:val="single" w:sz="4" w:space="0" w:color="auto"/>
            </w:tcBorders>
            <w:vAlign w:val="center"/>
          </w:tcPr>
          <w:p w14:paraId="689D8FE4" w14:textId="77777777" w:rsidR="000C253C" w:rsidRPr="00480423" w:rsidRDefault="000C253C" w:rsidP="00A872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7FA616E9" w14:textId="77777777" w:rsidR="000C253C" w:rsidRPr="00480423" w:rsidRDefault="000C253C" w:rsidP="00A872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C9D6DE"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744BD9E"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32B2E5E" w14:textId="77777777" w:rsidR="000C253C" w:rsidRPr="00480423" w:rsidRDefault="000C253C" w:rsidP="00A872DC">
            <w:pPr>
              <w:pStyle w:val="TAC"/>
              <w:rPr>
                <w:rFonts w:eastAsia="SimSun"/>
                <w:kern w:val="2"/>
                <w:szCs w:val="22"/>
                <w:lang w:val="en-US" w:eastAsia="zh-CN"/>
              </w:rPr>
            </w:pPr>
          </w:p>
        </w:tc>
      </w:tr>
      <w:tr w:rsidR="000C253C" w:rsidRPr="00480423" w14:paraId="607EC281" w14:textId="77777777" w:rsidTr="00A872DC">
        <w:trPr>
          <w:trHeight w:val="128"/>
        </w:trPr>
        <w:tc>
          <w:tcPr>
            <w:tcW w:w="1849" w:type="dxa"/>
            <w:tcBorders>
              <w:top w:val="nil"/>
              <w:left w:val="single" w:sz="4" w:space="0" w:color="auto"/>
              <w:bottom w:val="nil"/>
              <w:right w:val="single" w:sz="4" w:space="0" w:color="auto"/>
            </w:tcBorders>
            <w:vAlign w:val="center"/>
          </w:tcPr>
          <w:p w14:paraId="1EFD1E82" w14:textId="77777777" w:rsidR="000C253C" w:rsidRPr="00480423" w:rsidRDefault="000C253C" w:rsidP="00A872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F8816B9" w14:textId="77777777" w:rsidR="000C253C" w:rsidRPr="00480423" w:rsidRDefault="000C253C" w:rsidP="00A872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DCAB92" w14:textId="77777777" w:rsidR="000C253C" w:rsidRPr="00480423" w:rsidRDefault="000C253C" w:rsidP="00A872DC">
            <w:pPr>
              <w:pStyle w:val="TAC"/>
              <w:rPr>
                <w:rFonts w:eastAsia="SimSun"/>
                <w:kern w:val="2"/>
                <w:szCs w:val="22"/>
                <w:lang w:val="en-US" w:eastAsia="zh-CN"/>
              </w:rPr>
            </w:pPr>
            <w:r w:rsidRPr="00480423">
              <w:rPr>
                <w:rFonts w:eastAsia="SimSun"/>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6AEDD52" w14:textId="77777777" w:rsidR="000C253C" w:rsidRPr="00480423" w:rsidRDefault="000C253C" w:rsidP="00A872DC">
            <w:pPr>
              <w:pStyle w:val="TAC"/>
              <w:rPr>
                <w:rFonts w:ascii="Calibri" w:eastAsia="SimSun" w:hAnsi="Calibri"/>
                <w:kern w:val="2"/>
                <w:sz w:val="21"/>
                <w:szCs w:val="18"/>
                <w:lang w:val="en-US" w:eastAsia="zh-CN"/>
              </w:rPr>
            </w:pPr>
            <w:r w:rsidRPr="00480423">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D6D9876" w14:textId="77777777" w:rsidR="000C253C" w:rsidRPr="00480423" w:rsidRDefault="000C253C" w:rsidP="00A872DC">
            <w:pPr>
              <w:pStyle w:val="TAC"/>
              <w:rPr>
                <w:rFonts w:eastAsia="SimSun"/>
                <w:kern w:val="2"/>
                <w:szCs w:val="22"/>
                <w:lang w:val="en-US" w:eastAsia="zh-CN"/>
              </w:rPr>
            </w:pPr>
          </w:p>
        </w:tc>
      </w:tr>
      <w:tr w:rsidR="000C253C" w:rsidRPr="00480423" w14:paraId="7C0E3DE7" w14:textId="77777777" w:rsidTr="00A872DC">
        <w:trPr>
          <w:trHeight w:val="128"/>
        </w:trPr>
        <w:tc>
          <w:tcPr>
            <w:tcW w:w="1849" w:type="dxa"/>
            <w:tcBorders>
              <w:top w:val="nil"/>
              <w:left w:val="single" w:sz="4" w:space="0" w:color="auto"/>
              <w:bottom w:val="nil"/>
              <w:right w:val="single" w:sz="4" w:space="0" w:color="auto"/>
            </w:tcBorders>
            <w:vAlign w:val="center"/>
          </w:tcPr>
          <w:p w14:paraId="79F8AE52" w14:textId="77777777" w:rsidR="000C253C" w:rsidRPr="00480423" w:rsidRDefault="000C253C" w:rsidP="00A872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444695D"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8AEC13" w14:textId="77777777" w:rsidR="000C253C" w:rsidRPr="00480423" w:rsidRDefault="000C253C" w:rsidP="00A872DC">
            <w:pPr>
              <w:pStyle w:val="TAC"/>
              <w:rPr>
                <w:szCs w:val="18"/>
                <w:lang w:val="en-US" w:eastAsia="zh-CN"/>
              </w:rPr>
            </w:pPr>
            <w:r w:rsidRPr="00480423">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F8F8631" w14:textId="77777777" w:rsidR="000C253C" w:rsidRPr="00480423" w:rsidRDefault="000C253C" w:rsidP="00A872DC">
            <w:pPr>
              <w:pStyle w:val="TAC"/>
              <w:rPr>
                <w:rFonts w:cs="Arial"/>
                <w:color w:val="000000"/>
                <w:szCs w:val="18"/>
                <w:lang w:val="en-US" w:eastAsia="zh-CN" w:bidi="ar"/>
              </w:rPr>
            </w:pPr>
            <w:r w:rsidRPr="00480423">
              <w:rPr>
                <w:szCs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701BF837" w14:textId="77777777" w:rsidR="000C253C" w:rsidRPr="00480423" w:rsidRDefault="000C253C" w:rsidP="00A872DC">
            <w:pPr>
              <w:pStyle w:val="TAC"/>
              <w:rPr>
                <w:rFonts w:eastAsia="SimSun"/>
                <w:kern w:val="2"/>
                <w:szCs w:val="22"/>
                <w:lang w:val="en-US" w:eastAsia="zh-CN"/>
              </w:rPr>
            </w:pPr>
            <w:r w:rsidRPr="00480423">
              <w:rPr>
                <w:rFonts w:eastAsia="SimSun"/>
                <w:kern w:val="2"/>
                <w:szCs w:val="18"/>
                <w:lang w:val="en-US" w:eastAsia="zh-CN"/>
              </w:rPr>
              <w:t>2</w:t>
            </w:r>
          </w:p>
        </w:tc>
      </w:tr>
      <w:tr w:rsidR="000C253C" w:rsidRPr="00480423" w14:paraId="0EFE3EB9" w14:textId="77777777" w:rsidTr="00A872DC">
        <w:trPr>
          <w:trHeight w:val="128"/>
        </w:trPr>
        <w:tc>
          <w:tcPr>
            <w:tcW w:w="1849" w:type="dxa"/>
            <w:tcBorders>
              <w:top w:val="nil"/>
              <w:left w:val="single" w:sz="4" w:space="0" w:color="auto"/>
              <w:bottom w:val="nil"/>
              <w:right w:val="single" w:sz="4" w:space="0" w:color="auto"/>
            </w:tcBorders>
            <w:vAlign w:val="center"/>
          </w:tcPr>
          <w:p w14:paraId="4969C4B9" w14:textId="77777777" w:rsidR="000C253C" w:rsidRPr="00480423" w:rsidRDefault="000C253C" w:rsidP="00A872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79ACC62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3A6A95" w14:textId="77777777" w:rsidR="000C253C" w:rsidRPr="00480423" w:rsidRDefault="000C253C" w:rsidP="00A872DC">
            <w:pPr>
              <w:pStyle w:val="TAC"/>
              <w:rPr>
                <w:szCs w:val="18"/>
                <w:lang w:val="en-US" w:eastAsia="zh-CN"/>
              </w:rPr>
            </w:pPr>
            <w:r w:rsidRPr="00480423">
              <w:rPr>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017BAC3" w14:textId="77777777" w:rsidR="000C253C" w:rsidRPr="00480423" w:rsidRDefault="000C253C" w:rsidP="00A872DC">
            <w:pPr>
              <w:pStyle w:val="TAC"/>
              <w:rPr>
                <w:rFonts w:cs="Arial"/>
                <w:color w:val="000000"/>
                <w:szCs w:val="18"/>
                <w:lang w:val="en-US" w:eastAsia="zh-CN" w:bidi="ar"/>
              </w:rPr>
            </w:pPr>
            <w:r w:rsidRPr="00480423">
              <w:rPr>
                <w:szCs w:val="18"/>
                <w:lang w:val="en-US" w:eastAsia="zh-CN"/>
              </w:rPr>
              <w:t>5, 10, 15, 20, 30</w:t>
            </w:r>
          </w:p>
        </w:tc>
        <w:tc>
          <w:tcPr>
            <w:tcW w:w="1649" w:type="dxa"/>
            <w:tcBorders>
              <w:top w:val="nil"/>
              <w:left w:val="single" w:sz="4" w:space="0" w:color="auto"/>
              <w:bottom w:val="nil"/>
              <w:right w:val="single" w:sz="4" w:space="0" w:color="auto"/>
            </w:tcBorders>
            <w:vAlign w:val="center"/>
          </w:tcPr>
          <w:p w14:paraId="29647C38" w14:textId="77777777" w:rsidR="000C253C" w:rsidRPr="00480423" w:rsidRDefault="000C253C" w:rsidP="00A872DC">
            <w:pPr>
              <w:pStyle w:val="TAC"/>
              <w:rPr>
                <w:rFonts w:eastAsia="SimSun"/>
                <w:kern w:val="2"/>
                <w:szCs w:val="22"/>
                <w:lang w:val="en-US" w:eastAsia="zh-CN"/>
              </w:rPr>
            </w:pPr>
          </w:p>
        </w:tc>
      </w:tr>
      <w:tr w:rsidR="000C253C" w:rsidRPr="00480423" w14:paraId="26A6302D" w14:textId="77777777" w:rsidTr="00A872DC">
        <w:trPr>
          <w:trHeight w:val="128"/>
        </w:trPr>
        <w:tc>
          <w:tcPr>
            <w:tcW w:w="1849" w:type="dxa"/>
            <w:tcBorders>
              <w:top w:val="nil"/>
              <w:left w:val="single" w:sz="4" w:space="0" w:color="auto"/>
              <w:bottom w:val="single" w:sz="4" w:space="0" w:color="auto"/>
              <w:right w:val="single" w:sz="4" w:space="0" w:color="auto"/>
            </w:tcBorders>
            <w:vAlign w:val="center"/>
          </w:tcPr>
          <w:p w14:paraId="4AB9002B" w14:textId="77777777" w:rsidR="000C253C" w:rsidRPr="00480423" w:rsidRDefault="000C253C" w:rsidP="00A872D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36485DF8"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49BF99" w14:textId="77777777" w:rsidR="000C253C" w:rsidRPr="00480423" w:rsidRDefault="000C253C" w:rsidP="00A872DC">
            <w:pPr>
              <w:pStyle w:val="TAC"/>
              <w:rPr>
                <w:szCs w:val="18"/>
                <w:lang w:val="en-US" w:eastAsia="zh-CN"/>
              </w:rPr>
            </w:pPr>
            <w:r w:rsidRPr="00480423">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5481584" w14:textId="77777777" w:rsidR="000C253C" w:rsidRPr="00480423" w:rsidRDefault="000C253C" w:rsidP="00A872DC">
            <w:pPr>
              <w:pStyle w:val="TAC"/>
              <w:rPr>
                <w:rFonts w:cs="Arial"/>
                <w:color w:val="000000"/>
                <w:szCs w:val="18"/>
                <w:lang w:val="en-US" w:eastAsia="zh-CN" w:bidi="ar"/>
              </w:rPr>
            </w:pPr>
            <w:r w:rsidRPr="00480423">
              <w:rPr>
                <w:szCs w:val="18"/>
                <w:lang w:val="en-US" w:eastAsia="zh-CN"/>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96E46FD" w14:textId="77777777" w:rsidR="000C253C" w:rsidRPr="00480423" w:rsidRDefault="000C253C" w:rsidP="00A872DC">
            <w:pPr>
              <w:pStyle w:val="TAC"/>
              <w:rPr>
                <w:rFonts w:eastAsia="SimSun"/>
                <w:kern w:val="2"/>
                <w:szCs w:val="22"/>
                <w:lang w:val="en-US" w:eastAsia="zh-CN"/>
              </w:rPr>
            </w:pPr>
          </w:p>
        </w:tc>
      </w:tr>
      <w:tr w:rsidR="000C253C" w:rsidRPr="00480423" w14:paraId="7D06D970" w14:textId="77777777" w:rsidTr="00A872DC">
        <w:trPr>
          <w:trHeight w:val="128"/>
        </w:trPr>
        <w:tc>
          <w:tcPr>
            <w:tcW w:w="1849" w:type="dxa"/>
            <w:tcBorders>
              <w:top w:val="single" w:sz="4" w:space="0" w:color="auto"/>
              <w:left w:val="single" w:sz="4" w:space="0" w:color="auto"/>
              <w:bottom w:val="nil"/>
              <w:right w:val="single" w:sz="4" w:space="0" w:color="auto"/>
            </w:tcBorders>
            <w:vAlign w:val="center"/>
          </w:tcPr>
          <w:p w14:paraId="50930723" w14:textId="77777777" w:rsidR="000C253C" w:rsidRPr="00480423" w:rsidRDefault="000C253C" w:rsidP="00A872DC">
            <w:pPr>
              <w:pStyle w:val="TAC"/>
              <w:rPr>
                <w:rFonts w:eastAsia="SimSun"/>
                <w:kern w:val="2"/>
                <w:szCs w:val="22"/>
                <w:lang w:val="en-US" w:eastAsia="zh-CN"/>
              </w:rPr>
            </w:pPr>
            <w:r w:rsidRPr="00480423">
              <w:rPr>
                <w:rFonts w:eastAsia="SimSun"/>
                <w:color w:val="000000"/>
                <w:kern w:val="2"/>
                <w:szCs w:val="22"/>
                <w:lang w:val="en-US" w:eastAsia="zh-CN"/>
              </w:rPr>
              <w:t>CA_n1A-n28A-n78(2A)</w:t>
            </w:r>
          </w:p>
        </w:tc>
        <w:tc>
          <w:tcPr>
            <w:tcW w:w="1878" w:type="dxa"/>
            <w:tcBorders>
              <w:top w:val="single" w:sz="4" w:space="0" w:color="auto"/>
              <w:left w:val="single" w:sz="4" w:space="0" w:color="auto"/>
              <w:bottom w:val="nil"/>
              <w:right w:val="single" w:sz="4" w:space="0" w:color="auto"/>
            </w:tcBorders>
            <w:vAlign w:val="center"/>
          </w:tcPr>
          <w:p w14:paraId="3385ACEC" w14:textId="77777777" w:rsidR="000C253C" w:rsidRPr="00480423" w:rsidRDefault="000C253C" w:rsidP="00A872DC">
            <w:pPr>
              <w:pStyle w:val="TAC"/>
              <w:rPr>
                <w:rFonts w:eastAsia="SimSun"/>
                <w:kern w:val="2"/>
                <w:szCs w:val="18"/>
                <w:lang w:val="en-US" w:eastAsia="zh-CN"/>
              </w:rPr>
            </w:pPr>
            <w:r w:rsidRPr="00480423">
              <w:rPr>
                <w:rFonts w:eastAsia="SimSun"/>
                <w:kern w:val="2"/>
                <w:szCs w:val="18"/>
                <w:lang w:val="en-US" w:eastAsia="zh-CN"/>
              </w:rPr>
              <w:t>CA_n78(2A)</w:t>
            </w:r>
          </w:p>
          <w:p w14:paraId="2A47A018" w14:textId="77777777" w:rsidR="000C253C" w:rsidRPr="00480423" w:rsidRDefault="000C253C" w:rsidP="00A872DC">
            <w:pPr>
              <w:pStyle w:val="TAC"/>
              <w:rPr>
                <w:rFonts w:eastAsia="SimSun"/>
                <w:kern w:val="2"/>
                <w:szCs w:val="18"/>
                <w:lang w:val="en-US" w:eastAsia="zh-CN"/>
              </w:rPr>
            </w:pPr>
            <w:r w:rsidRPr="00480423">
              <w:rPr>
                <w:rFonts w:eastAsia="SimSun"/>
                <w:kern w:val="2"/>
                <w:szCs w:val="18"/>
                <w:lang w:val="en-US" w:eastAsia="zh-CN"/>
              </w:rPr>
              <w:t>CA_n1A-n28A</w:t>
            </w:r>
          </w:p>
          <w:p w14:paraId="18D581B4" w14:textId="77777777" w:rsidR="000C253C" w:rsidRPr="00480423" w:rsidRDefault="000C253C" w:rsidP="00A872DC">
            <w:pPr>
              <w:pStyle w:val="TAC"/>
              <w:rPr>
                <w:rFonts w:eastAsia="SimSun"/>
                <w:kern w:val="2"/>
                <w:szCs w:val="18"/>
                <w:lang w:val="en-US" w:eastAsia="zh-CN"/>
              </w:rPr>
            </w:pPr>
            <w:r w:rsidRPr="00480423">
              <w:rPr>
                <w:rFonts w:eastAsia="SimSun"/>
                <w:kern w:val="2"/>
                <w:szCs w:val="18"/>
                <w:lang w:val="en-US" w:eastAsia="zh-CN"/>
              </w:rPr>
              <w:t>CA_n1A-n78A</w:t>
            </w:r>
          </w:p>
          <w:p w14:paraId="51DD86B8" w14:textId="77777777" w:rsidR="000C253C" w:rsidRPr="00480423" w:rsidRDefault="000C253C" w:rsidP="00A872DC">
            <w:pPr>
              <w:pStyle w:val="TAC"/>
              <w:rPr>
                <w:rFonts w:eastAsia="SimSun"/>
                <w:kern w:val="2"/>
                <w:szCs w:val="22"/>
                <w:lang w:val="en-US" w:eastAsia="zh-CN"/>
              </w:rPr>
            </w:pPr>
            <w:r w:rsidRPr="00480423">
              <w:rPr>
                <w:rFonts w:eastAsia="SimSun"/>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3A8620C1"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6A352C5"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2AB346D"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54FE5065" w14:textId="77777777" w:rsidTr="00A872DC">
        <w:trPr>
          <w:trHeight w:val="128"/>
        </w:trPr>
        <w:tc>
          <w:tcPr>
            <w:tcW w:w="1849" w:type="dxa"/>
            <w:tcBorders>
              <w:top w:val="nil"/>
              <w:left w:val="single" w:sz="4" w:space="0" w:color="auto"/>
              <w:bottom w:val="nil"/>
              <w:right w:val="single" w:sz="4" w:space="0" w:color="auto"/>
            </w:tcBorders>
            <w:vAlign w:val="center"/>
          </w:tcPr>
          <w:p w14:paraId="0AD0A577" w14:textId="77777777" w:rsidR="000C253C" w:rsidRPr="00480423" w:rsidRDefault="000C253C" w:rsidP="00A872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01686F85" w14:textId="77777777" w:rsidR="000C253C" w:rsidRPr="00480423" w:rsidRDefault="000C253C" w:rsidP="00A872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8AF804"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4597BDB"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7F17410" w14:textId="77777777" w:rsidR="000C253C" w:rsidRPr="00480423" w:rsidRDefault="000C253C" w:rsidP="00A872DC">
            <w:pPr>
              <w:pStyle w:val="TAC"/>
              <w:rPr>
                <w:rFonts w:eastAsia="SimSun"/>
                <w:kern w:val="2"/>
                <w:szCs w:val="22"/>
                <w:lang w:val="en-US" w:eastAsia="zh-CN"/>
              </w:rPr>
            </w:pPr>
          </w:p>
        </w:tc>
      </w:tr>
      <w:tr w:rsidR="000C253C" w:rsidRPr="00480423" w14:paraId="73908BDB" w14:textId="77777777" w:rsidTr="00A872DC">
        <w:trPr>
          <w:trHeight w:val="128"/>
        </w:trPr>
        <w:tc>
          <w:tcPr>
            <w:tcW w:w="1849" w:type="dxa"/>
            <w:tcBorders>
              <w:top w:val="nil"/>
              <w:left w:val="single" w:sz="4" w:space="0" w:color="auto"/>
              <w:bottom w:val="single" w:sz="4" w:space="0" w:color="auto"/>
              <w:right w:val="single" w:sz="4" w:space="0" w:color="auto"/>
            </w:tcBorders>
            <w:vAlign w:val="center"/>
          </w:tcPr>
          <w:p w14:paraId="3B5F1094" w14:textId="77777777" w:rsidR="000C253C" w:rsidRPr="00480423" w:rsidRDefault="000C253C" w:rsidP="00A872D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90BC818" w14:textId="77777777" w:rsidR="000C253C" w:rsidRPr="00480423" w:rsidRDefault="000C253C" w:rsidP="00A872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0821C0" w14:textId="77777777" w:rsidR="000C253C" w:rsidRPr="00480423" w:rsidRDefault="000C253C" w:rsidP="00A872DC">
            <w:pPr>
              <w:pStyle w:val="TAC"/>
              <w:rPr>
                <w:rFonts w:eastAsia="SimSun"/>
                <w:kern w:val="2"/>
                <w:szCs w:val="22"/>
                <w:lang w:val="en-US" w:eastAsia="zh-CN"/>
              </w:rPr>
            </w:pPr>
            <w:r w:rsidRPr="00480423">
              <w:rPr>
                <w:rFonts w:eastAsia="SimSun"/>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703A535" w14:textId="77777777" w:rsidR="000C253C" w:rsidRPr="00480423" w:rsidRDefault="000C253C" w:rsidP="00A872DC">
            <w:pPr>
              <w:pStyle w:val="TAC"/>
              <w:rPr>
                <w:rFonts w:ascii="Calibri" w:eastAsia="SimSun" w:hAnsi="Calibri"/>
                <w:kern w:val="2"/>
                <w:sz w:val="21"/>
                <w:szCs w:val="18"/>
                <w:lang w:val="en-US" w:eastAsia="zh-CN"/>
              </w:rPr>
            </w:pPr>
            <w:r w:rsidRPr="00480423">
              <w:rPr>
                <w:rFonts w:eastAsia="SimSun"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1E5AFA7" w14:textId="77777777" w:rsidR="000C253C" w:rsidRPr="00480423" w:rsidRDefault="000C253C" w:rsidP="00A872DC">
            <w:pPr>
              <w:pStyle w:val="TAC"/>
              <w:rPr>
                <w:rFonts w:eastAsia="SimSun"/>
                <w:kern w:val="2"/>
                <w:szCs w:val="22"/>
                <w:lang w:val="en-US" w:eastAsia="zh-CN"/>
              </w:rPr>
            </w:pPr>
          </w:p>
        </w:tc>
      </w:tr>
      <w:tr w:rsidR="000C253C" w:rsidRPr="00480423" w14:paraId="5D1D9492" w14:textId="77777777" w:rsidTr="00A872DC">
        <w:trPr>
          <w:trHeight w:val="128"/>
        </w:trPr>
        <w:tc>
          <w:tcPr>
            <w:tcW w:w="1849" w:type="dxa"/>
            <w:tcBorders>
              <w:top w:val="single" w:sz="4" w:space="0" w:color="auto"/>
              <w:left w:val="single" w:sz="4" w:space="0" w:color="auto"/>
              <w:bottom w:val="nil"/>
              <w:right w:val="single" w:sz="4" w:space="0" w:color="auto"/>
            </w:tcBorders>
            <w:vAlign w:val="center"/>
          </w:tcPr>
          <w:p w14:paraId="0B5249DF" w14:textId="77777777" w:rsidR="000C253C" w:rsidRPr="00480423" w:rsidRDefault="000C253C" w:rsidP="00A872DC">
            <w:pPr>
              <w:pStyle w:val="TAC"/>
              <w:rPr>
                <w:rFonts w:eastAsia="SimSun"/>
                <w:kern w:val="2"/>
                <w:szCs w:val="22"/>
                <w:lang w:val="en-US"/>
              </w:rPr>
            </w:pPr>
            <w:r w:rsidRPr="00480423">
              <w:rPr>
                <w:rFonts w:eastAsia="SimSun"/>
                <w:kern w:val="2"/>
                <w:szCs w:val="22"/>
                <w:lang w:val="en-US" w:eastAsia="zh-CN"/>
              </w:rPr>
              <w:t>CA_n1A-n28A-n78C</w:t>
            </w:r>
          </w:p>
        </w:tc>
        <w:tc>
          <w:tcPr>
            <w:tcW w:w="1878" w:type="dxa"/>
            <w:tcBorders>
              <w:top w:val="single" w:sz="4" w:space="0" w:color="auto"/>
              <w:left w:val="single" w:sz="4" w:space="0" w:color="auto"/>
              <w:bottom w:val="nil"/>
              <w:right w:val="single" w:sz="4" w:space="0" w:color="auto"/>
            </w:tcBorders>
            <w:vAlign w:val="center"/>
          </w:tcPr>
          <w:p w14:paraId="6EE8A67B" w14:textId="77777777" w:rsidR="000C253C" w:rsidRPr="00480423" w:rsidRDefault="000C253C" w:rsidP="00A872DC">
            <w:pPr>
              <w:pStyle w:val="TAC"/>
              <w:rPr>
                <w:rFonts w:eastAsia="SimSun"/>
                <w:kern w:val="2"/>
                <w:szCs w:val="18"/>
                <w:lang w:val="en-US" w:eastAsia="zh-CN"/>
              </w:rPr>
            </w:pPr>
            <w:r w:rsidRPr="00480423">
              <w:rPr>
                <w:rFonts w:eastAsia="SimSun"/>
                <w:kern w:val="2"/>
                <w:szCs w:val="18"/>
                <w:lang w:val="en-US" w:eastAsia="zh-CN"/>
              </w:rPr>
              <w:t>CA_n1A-n28A</w:t>
            </w:r>
          </w:p>
          <w:p w14:paraId="6E47BEE8" w14:textId="77777777" w:rsidR="000C253C" w:rsidRPr="00480423" w:rsidRDefault="000C253C" w:rsidP="00A872DC">
            <w:pPr>
              <w:pStyle w:val="TAC"/>
              <w:rPr>
                <w:rFonts w:eastAsia="SimSun"/>
                <w:kern w:val="2"/>
                <w:szCs w:val="18"/>
                <w:lang w:val="en-US" w:eastAsia="zh-CN"/>
              </w:rPr>
            </w:pPr>
            <w:r w:rsidRPr="00480423">
              <w:rPr>
                <w:rFonts w:eastAsia="SimSun"/>
                <w:kern w:val="2"/>
                <w:szCs w:val="18"/>
                <w:lang w:val="en-US" w:eastAsia="zh-CN"/>
              </w:rPr>
              <w:t>CA_n1A-n78A</w:t>
            </w:r>
          </w:p>
          <w:p w14:paraId="5173BECB" w14:textId="77777777" w:rsidR="000C253C" w:rsidRPr="00480423" w:rsidRDefault="000C253C" w:rsidP="00A872DC">
            <w:pPr>
              <w:pStyle w:val="TAC"/>
              <w:rPr>
                <w:lang w:val="sv-SE"/>
              </w:rPr>
            </w:pPr>
            <w:r w:rsidRPr="00480423">
              <w:rPr>
                <w:rFonts w:eastAsia="SimSun"/>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606B5CF8" w14:textId="77777777" w:rsidR="000C253C" w:rsidRPr="00480423" w:rsidRDefault="000C253C" w:rsidP="00A872DC">
            <w:pPr>
              <w:pStyle w:val="TAC"/>
              <w:rPr>
                <w:rFonts w:eastAsia="SimSun"/>
                <w:kern w:val="2"/>
                <w:szCs w:val="22"/>
                <w:lang w:val="en-US"/>
              </w:rPr>
            </w:pPr>
            <w:r w:rsidRPr="00480423">
              <w:rPr>
                <w:rFonts w:eastAsia="SimSun"/>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1DA6D2A" w14:textId="77777777" w:rsidR="000C253C" w:rsidRPr="00480423" w:rsidRDefault="000C253C" w:rsidP="00A872DC">
            <w:pPr>
              <w:pStyle w:val="TAC"/>
              <w:rPr>
                <w:rFonts w:eastAsia="SimSun" w:cs="Arial"/>
                <w:color w:val="000000"/>
                <w:szCs w:val="18"/>
                <w:lang w:val="en-US" w:eastAsia="zh-CN" w:bidi="ar"/>
              </w:rPr>
            </w:pPr>
            <w:r w:rsidRPr="00480423">
              <w:rPr>
                <w:rFonts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039A9A49" w14:textId="77777777" w:rsidR="000C253C" w:rsidRPr="00480423" w:rsidRDefault="000C253C" w:rsidP="00A872DC">
            <w:pPr>
              <w:pStyle w:val="TAC"/>
              <w:rPr>
                <w:rFonts w:eastAsia="SimSun"/>
                <w:kern w:val="2"/>
                <w:szCs w:val="22"/>
                <w:lang w:val="en-US"/>
              </w:rPr>
            </w:pPr>
            <w:r w:rsidRPr="00480423">
              <w:rPr>
                <w:rFonts w:eastAsia="SimSun"/>
                <w:kern w:val="2"/>
                <w:szCs w:val="22"/>
                <w:lang w:val="en-US" w:eastAsia="zh-CN"/>
              </w:rPr>
              <w:t>0</w:t>
            </w:r>
          </w:p>
        </w:tc>
      </w:tr>
      <w:tr w:rsidR="000C253C" w:rsidRPr="00480423" w14:paraId="3ACD051B" w14:textId="77777777" w:rsidTr="00A872DC">
        <w:trPr>
          <w:trHeight w:val="128"/>
        </w:trPr>
        <w:tc>
          <w:tcPr>
            <w:tcW w:w="1849" w:type="dxa"/>
            <w:tcBorders>
              <w:top w:val="nil"/>
              <w:left w:val="single" w:sz="4" w:space="0" w:color="auto"/>
              <w:bottom w:val="nil"/>
              <w:right w:val="single" w:sz="4" w:space="0" w:color="auto"/>
            </w:tcBorders>
            <w:vAlign w:val="center"/>
          </w:tcPr>
          <w:p w14:paraId="52D98BC4"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ED3B92A" w14:textId="77777777" w:rsidR="000C253C" w:rsidRPr="00480423" w:rsidRDefault="000C253C" w:rsidP="00A872DC">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1B736DBB" w14:textId="77777777" w:rsidR="000C253C" w:rsidRPr="00480423" w:rsidRDefault="000C253C" w:rsidP="00A872DC">
            <w:pPr>
              <w:pStyle w:val="TAC"/>
              <w:rPr>
                <w:rFonts w:eastAsia="SimSun"/>
                <w:kern w:val="2"/>
                <w:szCs w:val="22"/>
                <w:lang w:val="en-US"/>
              </w:rPr>
            </w:pPr>
            <w:r w:rsidRPr="00480423">
              <w:rPr>
                <w:rFonts w:eastAsia="SimSun"/>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64560F2" w14:textId="77777777" w:rsidR="000C253C" w:rsidRPr="00480423" w:rsidRDefault="000C253C" w:rsidP="00A872DC">
            <w:pPr>
              <w:pStyle w:val="TAC"/>
              <w:rPr>
                <w:rFonts w:eastAsia="SimSun" w:cs="Arial"/>
                <w:color w:val="000000"/>
                <w:szCs w:val="18"/>
                <w:lang w:val="en-US" w:eastAsia="zh-CN" w:bidi="ar"/>
              </w:rPr>
            </w:pPr>
            <w:r w:rsidRPr="00480423">
              <w:rPr>
                <w:rFonts w:cs="Arial"/>
                <w:szCs w:val="18"/>
              </w:rPr>
              <w:t>5, 10, 15, 20</w:t>
            </w:r>
          </w:p>
        </w:tc>
        <w:tc>
          <w:tcPr>
            <w:tcW w:w="1649" w:type="dxa"/>
            <w:tcBorders>
              <w:top w:val="nil"/>
              <w:left w:val="single" w:sz="4" w:space="0" w:color="auto"/>
              <w:bottom w:val="nil"/>
              <w:right w:val="single" w:sz="4" w:space="0" w:color="auto"/>
            </w:tcBorders>
            <w:vAlign w:val="center"/>
          </w:tcPr>
          <w:p w14:paraId="1EA4FEBB" w14:textId="77777777" w:rsidR="000C253C" w:rsidRPr="00480423" w:rsidRDefault="000C253C" w:rsidP="00A872DC">
            <w:pPr>
              <w:pStyle w:val="TAC"/>
              <w:rPr>
                <w:rFonts w:eastAsia="SimSun"/>
                <w:kern w:val="2"/>
                <w:szCs w:val="22"/>
                <w:lang w:val="en-US"/>
              </w:rPr>
            </w:pPr>
          </w:p>
        </w:tc>
      </w:tr>
      <w:tr w:rsidR="000C253C" w:rsidRPr="00480423" w14:paraId="6113553D" w14:textId="77777777" w:rsidTr="00A872DC">
        <w:trPr>
          <w:trHeight w:val="128"/>
        </w:trPr>
        <w:tc>
          <w:tcPr>
            <w:tcW w:w="1849" w:type="dxa"/>
            <w:tcBorders>
              <w:top w:val="nil"/>
              <w:left w:val="single" w:sz="4" w:space="0" w:color="auto"/>
              <w:bottom w:val="single" w:sz="4" w:space="0" w:color="auto"/>
              <w:right w:val="single" w:sz="4" w:space="0" w:color="auto"/>
            </w:tcBorders>
            <w:vAlign w:val="center"/>
          </w:tcPr>
          <w:p w14:paraId="6649A6FC"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2980B02" w14:textId="77777777" w:rsidR="000C253C" w:rsidRPr="00480423" w:rsidRDefault="000C253C" w:rsidP="00A872DC">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0DEB1011" w14:textId="77777777" w:rsidR="000C253C" w:rsidRPr="00480423" w:rsidRDefault="000C253C" w:rsidP="00A872DC">
            <w:pPr>
              <w:pStyle w:val="TAC"/>
              <w:rPr>
                <w:rFonts w:eastAsia="SimSun"/>
                <w:kern w:val="2"/>
                <w:szCs w:val="22"/>
                <w:lang w:val="en-US"/>
              </w:rPr>
            </w:pPr>
            <w:r w:rsidRPr="00480423">
              <w:rPr>
                <w:rFonts w:eastAsia="SimSun"/>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DD40278" w14:textId="77777777" w:rsidR="000C253C" w:rsidRPr="00480423" w:rsidRDefault="000C253C" w:rsidP="00A872DC">
            <w:pPr>
              <w:pStyle w:val="TAC"/>
              <w:rPr>
                <w:rFonts w:eastAsia="SimSun" w:cs="Arial"/>
                <w:color w:val="000000"/>
                <w:szCs w:val="18"/>
                <w:lang w:val="en-US" w:eastAsia="zh-CN" w:bidi="ar"/>
              </w:rPr>
            </w:pPr>
            <w:r w:rsidRPr="00480423">
              <w:rPr>
                <w:rFonts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196F621B" w14:textId="77777777" w:rsidR="000C253C" w:rsidRPr="00480423" w:rsidRDefault="000C253C" w:rsidP="00A872DC">
            <w:pPr>
              <w:pStyle w:val="TAC"/>
              <w:rPr>
                <w:rFonts w:eastAsia="SimSun"/>
                <w:kern w:val="2"/>
                <w:szCs w:val="22"/>
                <w:lang w:val="en-US"/>
              </w:rPr>
            </w:pPr>
          </w:p>
        </w:tc>
      </w:tr>
      <w:tr w:rsidR="000C253C" w:rsidRPr="00480423" w14:paraId="0C540A68" w14:textId="77777777" w:rsidTr="00A872DC">
        <w:trPr>
          <w:trHeight w:val="128"/>
        </w:trPr>
        <w:tc>
          <w:tcPr>
            <w:tcW w:w="1849" w:type="dxa"/>
            <w:tcBorders>
              <w:top w:val="single" w:sz="4" w:space="0" w:color="auto"/>
              <w:left w:val="single" w:sz="4" w:space="0" w:color="auto"/>
              <w:bottom w:val="nil"/>
              <w:right w:val="single" w:sz="4" w:space="0" w:color="auto"/>
            </w:tcBorders>
            <w:vAlign w:val="center"/>
          </w:tcPr>
          <w:p w14:paraId="3DB9DE2D"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rPr>
              <w:t>CA_n1</w:t>
            </w:r>
            <w:r w:rsidRPr="00480423">
              <w:rPr>
                <w:rFonts w:eastAsia="SimSun"/>
                <w:kern w:val="2"/>
                <w:szCs w:val="22"/>
                <w:lang w:val="sv-SE"/>
              </w:rPr>
              <w:t>A-</w:t>
            </w:r>
            <w:r w:rsidRPr="00480423">
              <w:rPr>
                <w:rFonts w:eastAsia="SimSun"/>
                <w:kern w:val="2"/>
                <w:szCs w:val="22"/>
                <w:lang w:val="en-US"/>
              </w:rPr>
              <w:t>n28</w:t>
            </w:r>
            <w:r w:rsidRPr="00480423">
              <w:rPr>
                <w:rFonts w:eastAsia="SimSun"/>
                <w:kern w:val="2"/>
                <w:szCs w:val="22"/>
                <w:lang w:val="sv-SE"/>
              </w:rPr>
              <w:t>A-n79A</w:t>
            </w:r>
          </w:p>
        </w:tc>
        <w:tc>
          <w:tcPr>
            <w:tcW w:w="1878" w:type="dxa"/>
            <w:tcBorders>
              <w:top w:val="single" w:sz="4" w:space="0" w:color="auto"/>
              <w:left w:val="single" w:sz="4" w:space="0" w:color="auto"/>
              <w:bottom w:val="nil"/>
              <w:right w:val="single" w:sz="4" w:space="0" w:color="auto"/>
            </w:tcBorders>
            <w:vAlign w:val="center"/>
          </w:tcPr>
          <w:p w14:paraId="1E8D3619" w14:textId="77777777" w:rsidR="000C253C" w:rsidRPr="00480423" w:rsidRDefault="000C253C" w:rsidP="00A872DC">
            <w:pPr>
              <w:pStyle w:val="TAC"/>
              <w:rPr>
                <w:lang w:val="sv-SE"/>
              </w:rPr>
            </w:pPr>
            <w:r w:rsidRPr="00480423">
              <w:rPr>
                <w:lang w:val="sv-SE"/>
              </w:rPr>
              <w:t xml:space="preserve"> CA_n1A-n28A</w:t>
            </w:r>
          </w:p>
          <w:p w14:paraId="2A611714" w14:textId="77777777" w:rsidR="000C253C" w:rsidRPr="00480423" w:rsidRDefault="000C253C" w:rsidP="00A872DC">
            <w:pPr>
              <w:pStyle w:val="TAC"/>
              <w:rPr>
                <w:lang w:val="sv-SE"/>
              </w:rPr>
            </w:pPr>
            <w:r w:rsidRPr="00480423">
              <w:rPr>
                <w:lang w:val="sv-SE"/>
              </w:rPr>
              <w:t>CA_n1A-n79A</w:t>
            </w:r>
          </w:p>
          <w:p w14:paraId="69BF245E" w14:textId="77777777" w:rsidR="000C253C" w:rsidRPr="00480423" w:rsidRDefault="000C253C" w:rsidP="00A872DC">
            <w:pPr>
              <w:pStyle w:val="TAC"/>
              <w:rPr>
                <w:lang w:val="sv-SE"/>
              </w:rPr>
            </w:pPr>
            <w:r w:rsidRPr="00480423">
              <w:rPr>
                <w:lang w:val="sv-SE"/>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64E31CA3"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7CE8808"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9458D8C"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rPr>
              <w:t>0</w:t>
            </w:r>
          </w:p>
        </w:tc>
      </w:tr>
      <w:tr w:rsidR="000C253C" w:rsidRPr="00480423" w14:paraId="4597C7EE" w14:textId="77777777" w:rsidTr="00A872DC">
        <w:trPr>
          <w:trHeight w:val="128"/>
        </w:trPr>
        <w:tc>
          <w:tcPr>
            <w:tcW w:w="1849" w:type="dxa"/>
            <w:tcBorders>
              <w:top w:val="nil"/>
              <w:left w:val="single" w:sz="4" w:space="0" w:color="auto"/>
              <w:bottom w:val="nil"/>
              <w:right w:val="single" w:sz="4" w:space="0" w:color="auto"/>
            </w:tcBorders>
            <w:vAlign w:val="center"/>
          </w:tcPr>
          <w:p w14:paraId="0F1FE365" w14:textId="77777777" w:rsidR="000C253C" w:rsidRPr="00480423" w:rsidRDefault="000C253C" w:rsidP="00A872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563423A" w14:textId="77777777" w:rsidR="000C253C" w:rsidRPr="00480423" w:rsidRDefault="000C253C" w:rsidP="00A872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F08F2C"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6B17E9A"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25297D6" w14:textId="77777777" w:rsidR="000C253C" w:rsidRPr="00480423" w:rsidRDefault="000C253C" w:rsidP="00A872DC">
            <w:pPr>
              <w:pStyle w:val="TAC"/>
              <w:rPr>
                <w:rFonts w:eastAsia="SimSun"/>
                <w:kern w:val="2"/>
                <w:szCs w:val="22"/>
                <w:lang w:val="en-US" w:eastAsia="zh-CN"/>
              </w:rPr>
            </w:pPr>
          </w:p>
        </w:tc>
      </w:tr>
      <w:tr w:rsidR="000C253C" w:rsidRPr="00480423" w14:paraId="5B294FC7" w14:textId="77777777" w:rsidTr="00A872DC">
        <w:trPr>
          <w:trHeight w:val="128"/>
        </w:trPr>
        <w:tc>
          <w:tcPr>
            <w:tcW w:w="1849" w:type="dxa"/>
            <w:tcBorders>
              <w:top w:val="nil"/>
              <w:left w:val="single" w:sz="4" w:space="0" w:color="auto"/>
              <w:bottom w:val="single" w:sz="4" w:space="0" w:color="auto"/>
              <w:right w:val="single" w:sz="4" w:space="0" w:color="auto"/>
            </w:tcBorders>
            <w:vAlign w:val="center"/>
          </w:tcPr>
          <w:p w14:paraId="6ADDD178" w14:textId="77777777" w:rsidR="000C253C" w:rsidRPr="00480423" w:rsidRDefault="000C253C" w:rsidP="00A872D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5AB9EAE5" w14:textId="77777777" w:rsidR="000C253C" w:rsidRPr="00480423" w:rsidRDefault="000C253C" w:rsidP="00A872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75283D"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E9565DC"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4715728" w14:textId="77777777" w:rsidR="000C253C" w:rsidRPr="00480423" w:rsidRDefault="000C253C" w:rsidP="00A872DC">
            <w:pPr>
              <w:pStyle w:val="TAC"/>
              <w:rPr>
                <w:rFonts w:eastAsia="SimSun"/>
                <w:kern w:val="2"/>
                <w:szCs w:val="22"/>
                <w:lang w:val="en-US" w:eastAsia="zh-CN"/>
              </w:rPr>
            </w:pPr>
          </w:p>
        </w:tc>
      </w:tr>
      <w:tr w:rsidR="000C253C" w:rsidRPr="00480423" w14:paraId="13638318" w14:textId="77777777" w:rsidTr="00A872DC">
        <w:trPr>
          <w:trHeight w:val="128"/>
        </w:trPr>
        <w:tc>
          <w:tcPr>
            <w:tcW w:w="1849" w:type="dxa"/>
            <w:tcBorders>
              <w:top w:val="single" w:sz="4" w:space="0" w:color="auto"/>
              <w:left w:val="single" w:sz="4" w:space="0" w:color="auto"/>
              <w:bottom w:val="nil"/>
              <w:right w:val="single" w:sz="4" w:space="0" w:color="auto"/>
            </w:tcBorders>
          </w:tcPr>
          <w:p w14:paraId="5AE6729D" w14:textId="77777777" w:rsidR="000C253C" w:rsidRPr="00480423" w:rsidRDefault="000C253C" w:rsidP="00A872DC">
            <w:pPr>
              <w:pStyle w:val="TAC"/>
              <w:rPr>
                <w:rFonts w:eastAsia="SimSun"/>
                <w:kern w:val="2"/>
                <w:szCs w:val="22"/>
                <w:lang w:val="en-US" w:eastAsia="zh-CN"/>
              </w:rPr>
            </w:pPr>
            <w:r w:rsidRPr="00480423">
              <w:rPr>
                <w:color w:val="000000"/>
                <w:lang w:eastAsia="zh-CN"/>
              </w:rPr>
              <w:t>CA_n1A-n28A-n102A</w:t>
            </w:r>
          </w:p>
        </w:tc>
        <w:tc>
          <w:tcPr>
            <w:tcW w:w="1878" w:type="dxa"/>
            <w:tcBorders>
              <w:top w:val="single" w:sz="4" w:space="0" w:color="auto"/>
              <w:left w:val="single" w:sz="4" w:space="0" w:color="auto"/>
              <w:bottom w:val="nil"/>
              <w:right w:val="single" w:sz="4" w:space="0" w:color="auto"/>
            </w:tcBorders>
            <w:vAlign w:val="center"/>
          </w:tcPr>
          <w:p w14:paraId="55C7CB66" w14:textId="77777777" w:rsidR="000C253C" w:rsidRPr="00480423" w:rsidRDefault="000C253C" w:rsidP="00A872DC">
            <w:pPr>
              <w:pStyle w:val="TAC"/>
              <w:rPr>
                <w:rFonts w:cs="Arial"/>
                <w:color w:val="000000"/>
                <w:szCs w:val="18"/>
              </w:rPr>
            </w:pPr>
            <w:r w:rsidRPr="00480423">
              <w:rPr>
                <w:rFonts w:cs="Arial"/>
                <w:color w:val="000000"/>
                <w:szCs w:val="18"/>
              </w:rPr>
              <w:t>CA_n1A-n28A</w:t>
            </w:r>
          </w:p>
          <w:p w14:paraId="6CD2E424" w14:textId="77777777" w:rsidR="000C253C" w:rsidRPr="00480423" w:rsidRDefault="000C253C" w:rsidP="00A872DC">
            <w:pPr>
              <w:pStyle w:val="TAC"/>
              <w:rPr>
                <w:rFonts w:cs="Arial"/>
                <w:color w:val="000000"/>
                <w:szCs w:val="18"/>
              </w:rPr>
            </w:pPr>
            <w:r w:rsidRPr="00480423">
              <w:rPr>
                <w:rFonts w:cs="Arial"/>
                <w:color w:val="000000"/>
                <w:szCs w:val="18"/>
              </w:rPr>
              <w:t>CA_n1A-n102A</w:t>
            </w:r>
          </w:p>
          <w:p w14:paraId="71871BFB" w14:textId="77777777" w:rsidR="000C253C" w:rsidRPr="00480423" w:rsidRDefault="000C253C" w:rsidP="00A872DC">
            <w:pPr>
              <w:pStyle w:val="TAC"/>
              <w:rPr>
                <w:rFonts w:eastAsia="SimSun"/>
                <w:kern w:val="2"/>
                <w:szCs w:val="22"/>
                <w:lang w:val="en-US" w:eastAsia="zh-CN"/>
              </w:rPr>
            </w:pPr>
            <w:r w:rsidRPr="00480423">
              <w:rPr>
                <w:rFonts w:cs="Arial"/>
                <w:color w:val="000000"/>
                <w:szCs w:val="18"/>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67496364" w14:textId="77777777" w:rsidR="000C253C" w:rsidRPr="00480423" w:rsidRDefault="000C253C" w:rsidP="00A872DC">
            <w:pPr>
              <w:pStyle w:val="TAC"/>
              <w:rPr>
                <w:rFonts w:eastAsia="SimSun"/>
                <w:kern w:val="2"/>
                <w:szCs w:val="22"/>
                <w:lang w:val="en-US"/>
              </w:rPr>
            </w:pPr>
            <w:r w:rsidRPr="00480423">
              <w:rPr>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576F33C" w14:textId="77777777" w:rsidR="000C253C" w:rsidRPr="00480423" w:rsidRDefault="000C253C" w:rsidP="00A872DC">
            <w:pPr>
              <w:pStyle w:val="TAC"/>
              <w:rPr>
                <w:rFonts w:eastAsia="SimSun" w:cs="Arial"/>
                <w:color w:val="000000"/>
                <w:szCs w:val="18"/>
                <w:lang w:val="en-US" w:eastAsia="zh-CN" w:bidi="ar"/>
              </w:rPr>
            </w:pPr>
            <w:r w:rsidRPr="00480423">
              <w:rPr>
                <w:rFonts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3F5DFA99" w14:textId="77777777" w:rsidR="000C253C" w:rsidRPr="00480423" w:rsidRDefault="000C253C" w:rsidP="00A872DC">
            <w:pPr>
              <w:pStyle w:val="TAC"/>
              <w:rPr>
                <w:rFonts w:eastAsia="SimSun"/>
                <w:kern w:val="2"/>
                <w:szCs w:val="22"/>
                <w:lang w:val="en-US" w:eastAsia="zh-CN"/>
              </w:rPr>
            </w:pPr>
            <w:r w:rsidRPr="00480423">
              <w:rPr>
                <w:rFonts w:hint="eastAsia"/>
                <w:szCs w:val="18"/>
                <w:lang w:val="en-US" w:eastAsia="zh-CN"/>
              </w:rPr>
              <w:t>0</w:t>
            </w:r>
          </w:p>
        </w:tc>
      </w:tr>
      <w:tr w:rsidR="000C253C" w:rsidRPr="00480423" w14:paraId="7F7565F7" w14:textId="77777777" w:rsidTr="00A872DC">
        <w:trPr>
          <w:trHeight w:val="128"/>
        </w:trPr>
        <w:tc>
          <w:tcPr>
            <w:tcW w:w="1849" w:type="dxa"/>
            <w:tcBorders>
              <w:top w:val="nil"/>
              <w:left w:val="single" w:sz="4" w:space="0" w:color="auto"/>
              <w:bottom w:val="nil"/>
              <w:right w:val="single" w:sz="4" w:space="0" w:color="auto"/>
            </w:tcBorders>
            <w:vAlign w:val="center"/>
          </w:tcPr>
          <w:p w14:paraId="6BA8FC71" w14:textId="77777777" w:rsidR="000C253C" w:rsidRPr="00480423" w:rsidRDefault="000C253C" w:rsidP="00A872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CE97B41" w14:textId="77777777" w:rsidR="000C253C" w:rsidRPr="00480423" w:rsidRDefault="000C253C" w:rsidP="00A872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2A3E5C" w14:textId="77777777" w:rsidR="000C253C" w:rsidRPr="00480423" w:rsidRDefault="000C253C" w:rsidP="00A872DC">
            <w:pPr>
              <w:pStyle w:val="TAC"/>
              <w:rPr>
                <w:rFonts w:eastAsia="SimSun"/>
                <w:kern w:val="2"/>
                <w:szCs w:val="22"/>
                <w:lang w:val="en-US"/>
              </w:rPr>
            </w:pPr>
            <w:r w:rsidRPr="00480423">
              <w:rPr>
                <w:color w:val="000000"/>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3A72FC7" w14:textId="77777777" w:rsidR="000C253C" w:rsidRPr="00480423" w:rsidRDefault="000C253C" w:rsidP="00A872DC">
            <w:pPr>
              <w:pStyle w:val="TAC"/>
              <w:rPr>
                <w:rFonts w:eastAsia="SimSun" w:cs="Arial"/>
                <w:color w:val="000000"/>
                <w:szCs w:val="18"/>
                <w:lang w:val="en-US" w:eastAsia="zh-CN" w:bidi="ar"/>
              </w:rPr>
            </w:pPr>
            <w:r w:rsidRPr="00480423">
              <w:rPr>
                <w:rFonts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4FE0D5C2" w14:textId="77777777" w:rsidR="000C253C" w:rsidRPr="00480423" w:rsidRDefault="000C253C" w:rsidP="00A872DC">
            <w:pPr>
              <w:pStyle w:val="TAC"/>
              <w:rPr>
                <w:rFonts w:eastAsia="SimSun"/>
                <w:kern w:val="2"/>
                <w:szCs w:val="22"/>
                <w:lang w:val="en-US" w:eastAsia="zh-CN"/>
              </w:rPr>
            </w:pPr>
          </w:p>
        </w:tc>
      </w:tr>
      <w:tr w:rsidR="000C253C" w:rsidRPr="00480423" w14:paraId="35070320" w14:textId="77777777" w:rsidTr="00A872DC">
        <w:trPr>
          <w:trHeight w:val="128"/>
        </w:trPr>
        <w:tc>
          <w:tcPr>
            <w:tcW w:w="1849" w:type="dxa"/>
            <w:tcBorders>
              <w:top w:val="nil"/>
              <w:left w:val="single" w:sz="4" w:space="0" w:color="auto"/>
              <w:bottom w:val="single" w:sz="4" w:space="0" w:color="auto"/>
              <w:right w:val="single" w:sz="4" w:space="0" w:color="auto"/>
            </w:tcBorders>
            <w:vAlign w:val="center"/>
          </w:tcPr>
          <w:p w14:paraId="55D5A38C" w14:textId="77777777" w:rsidR="000C253C" w:rsidRPr="00480423" w:rsidRDefault="000C253C" w:rsidP="00A872D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FF02492" w14:textId="77777777" w:rsidR="000C253C" w:rsidRPr="00480423" w:rsidRDefault="000C253C" w:rsidP="00A872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B7F8C3" w14:textId="77777777" w:rsidR="000C253C" w:rsidRPr="00480423" w:rsidRDefault="000C253C" w:rsidP="00A872DC">
            <w:pPr>
              <w:pStyle w:val="TAC"/>
              <w:rPr>
                <w:rFonts w:eastAsia="SimSun"/>
                <w:kern w:val="2"/>
                <w:szCs w:val="22"/>
                <w:lang w:val="en-US"/>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ECF3744" w14:textId="77777777" w:rsidR="000C253C" w:rsidRPr="00480423" w:rsidRDefault="000C253C" w:rsidP="00A872DC">
            <w:pPr>
              <w:pStyle w:val="TAC"/>
              <w:rPr>
                <w:rFonts w:eastAsia="SimSun" w:cs="Arial"/>
                <w:color w:val="000000"/>
                <w:szCs w:val="18"/>
                <w:lang w:val="en-US" w:eastAsia="zh-CN" w:bidi="ar"/>
              </w:rPr>
            </w:pPr>
            <w:r w:rsidRPr="00480423">
              <w:rPr>
                <w:rFonts w:cs="Arial"/>
                <w:color w:val="000000"/>
                <w:szCs w:val="16"/>
              </w:rPr>
              <w:t xml:space="preserve">20, 40, 60, 80, 100 </w:t>
            </w:r>
          </w:p>
        </w:tc>
        <w:tc>
          <w:tcPr>
            <w:tcW w:w="1649" w:type="dxa"/>
            <w:tcBorders>
              <w:top w:val="nil"/>
              <w:left w:val="single" w:sz="4" w:space="0" w:color="auto"/>
              <w:bottom w:val="single" w:sz="4" w:space="0" w:color="auto"/>
              <w:right w:val="single" w:sz="4" w:space="0" w:color="auto"/>
            </w:tcBorders>
            <w:vAlign w:val="center"/>
          </w:tcPr>
          <w:p w14:paraId="2E881128" w14:textId="77777777" w:rsidR="000C253C" w:rsidRPr="00480423" w:rsidRDefault="000C253C" w:rsidP="00A872DC">
            <w:pPr>
              <w:pStyle w:val="TAC"/>
              <w:rPr>
                <w:rFonts w:eastAsia="SimSun"/>
                <w:kern w:val="2"/>
                <w:szCs w:val="22"/>
                <w:lang w:val="en-US" w:eastAsia="zh-CN"/>
              </w:rPr>
            </w:pPr>
          </w:p>
        </w:tc>
      </w:tr>
      <w:tr w:rsidR="000C253C" w:rsidRPr="00480423" w14:paraId="38215F3D" w14:textId="77777777" w:rsidTr="00A872DC">
        <w:trPr>
          <w:trHeight w:val="128"/>
        </w:trPr>
        <w:tc>
          <w:tcPr>
            <w:tcW w:w="1849" w:type="dxa"/>
            <w:tcBorders>
              <w:top w:val="single" w:sz="4" w:space="0" w:color="auto"/>
              <w:left w:val="single" w:sz="4" w:space="0" w:color="auto"/>
              <w:bottom w:val="nil"/>
              <w:right w:val="single" w:sz="4" w:space="0" w:color="auto"/>
            </w:tcBorders>
            <w:vAlign w:val="center"/>
          </w:tcPr>
          <w:p w14:paraId="690FA310" w14:textId="77777777" w:rsidR="000C253C" w:rsidRPr="00480423" w:rsidRDefault="000C253C" w:rsidP="00A872DC">
            <w:pPr>
              <w:pStyle w:val="TAC"/>
              <w:rPr>
                <w:rFonts w:eastAsia="SimSun"/>
                <w:kern w:val="2"/>
                <w:szCs w:val="22"/>
                <w:lang w:val="en-US" w:eastAsia="zh-CN"/>
              </w:rPr>
            </w:pPr>
            <w:r w:rsidRPr="00480423">
              <w:rPr>
                <w:color w:val="000000"/>
                <w:lang w:eastAsia="zh-CN"/>
              </w:rPr>
              <w:t>CA_n1A-n28A-n102B</w:t>
            </w:r>
          </w:p>
        </w:tc>
        <w:tc>
          <w:tcPr>
            <w:tcW w:w="1878" w:type="dxa"/>
            <w:tcBorders>
              <w:top w:val="single" w:sz="4" w:space="0" w:color="auto"/>
              <w:left w:val="single" w:sz="4" w:space="0" w:color="auto"/>
              <w:bottom w:val="nil"/>
              <w:right w:val="single" w:sz="4" w:space="0" w:color="auto"/>
            </w:tcBorders>
            <w:vAlign w:val="center"/>
          </w:tcPr>
          <w:p w14:paraId="17EF7EBF" w14:textId="77777777" w:rsidR="000C253C" w:rsidRPr="00480423" w:rsidRDefault="000C253C" w:rsidP="00A872DC">
            <w:pPr>
              <w:pStyle w:val="TAC"/>
              <w:rPr>
                <w:rFonts w:cs="Arial"/>
                <w:color w:val="000000"/>
                <w:szCs w:val="18"/>
              </w:rPr>
            </w:pPr>
            <w:r w:rsidRPr="00480423">
              <w:rPr>
                <w:rFonts w:cs="Arial"/>
                <w:color w:val="000000"/>
                <w:szCs w:val="18"/>
              </w:rPr>
              <w:t>CA_n1A-n28A</w:t>
            </w:r>
          </w:p>
          <w:p w14:paraId="59DE285F" w14:textId="77777777" w:rsidR="000C253C" w:rsidRPr="00480423" w:rsidRDefault="000C253C" w:rsidP="00A872DC">
            <w:pPr>
              <w:pStyle w:val="TAC"/>
              <w:rPr>
                <w:rFonts w:cs="Arial"/>
                <w:color w:val="000000"/>
                <w:szCs w:val="18"/>
              </w:rPr>
            </w:pPr>
            <w:r w:rsidRPr="00480423">
              <w:rPr>
                <w:rFonts w:cs="Arial"/>
                <w:color w:val="000000"/>
                <w:szCs w:val="18"/>
              </w:rPr>
              <w:t>CA_n1A-n102A</w:t>
            </w:r>
          </w:p>
          <w:p w14:paraId="3ABFAD30" w14:textId="77777777" w:rsidR="000C253C" w:rsidRPr="00480423" w:rsidRDefault="000C253C" w:rsidP="00A872DC">
            <w:pPr>
              <w:pStyle w:val="TAC"/>
              <w:rPr>
                <w:rFonts w:eastAsia="SimSun"/>
                <w:kern w:val="2"/>
                <w:szCs w:val="22"/>
                <w:lang w:val="en-US" w:eastAsia="zh-CN"/>
              </w:rPr>
            </w:pPr>
            <w:r w:rsidRPr="00480423">
              <w:rPr>
                <w:rFonts w:cs="Arial"/>
                <w:color w:val="000000"/>
                <w:szCs w:val="18"/>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6663DAC2" w14:textId="77777777" w:rsidR="000C253C" w:rsidRPr="00480423" w:rsidRDefault="000C253C" w:rsidP="00A872DC">
            <w:pPr>
              <w:pStyle w:val="TAC"/>
              <w:rPr>
                <w:rFonts w:eastAsia="SimSun"/>
                <w:kern w:val="2"/>
                <w:szCs w:val="22"/>
                <w:lang w:val="en-US"/>
              </w:rPr>
            </w:pPr>
            <w:r w:rsidRPr="00480423">
              <w:rPr>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FCC39E4" w14:textId="77777777" w:rsidR="000C253C" w:rsidRPr="00480423" w:rsidRDefault="000C253C" w:rsidP="00A872DC">
            <w:pPr>
              <w:pStyle w:val="TAC"/>
              <w:rPr>
                <w:rFonts w:eastAsia="SimSun" w:cs="Arial"/>
                <w:color w:val="000000"/>
                <w:szCs w:val="18"/>
                <w:lang w:val="en-US" w:eastAsia="zh-CN" w:bidi="ar"/>
              </w:rPr>
            </w:pPr>
            <w:r w:rsidRPr="00480423">
              <w:rPr>
                <w:rFonts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78D5AB81" w14:textId="77777777" w:rsidR="000C253C" w:rsidRPr="00480423" w:rsidRDefault="000C253C" w:rsidP="00A872DC">
            <w:pPr>
              <w:pStyle w:val="TAC"/>
              <w:rPr>
                <w:rFonts w:eastAsia="SimSun"/>
                <w:kern w:val="2"/>
                <w:szCs w:val="22"/>
                <w:lang w:val="en-US" w:eastAsia="zh-CN"/>
              </w:rPr>
            </w:pPr>
            <w:r w:rsidRPr="00480423">
              <w:rPr>
                <w:szCs w:val="18"/>
                <w:lang w:val="en-US" w:eastAsia="zh-CN"/>
              </w:rPr>
              <w:t>0</w:t>
            </w:r>
          </w:p>
        </w:tc>
      </w:tr>
      <w:tr w:rsidR="000C253C" w:rsidRPr="00480423" w14:paraId="4E17C5DF" w14:textId="77777777" w:rsidTr="00A872DC">
        <w:trPr>
          <w:trHeight w:val="128"/>
        </w:trPr>
        <w:tc>
          <w:tcPr>
            <w:tcW w:w="1849" w:type="dxa"/>
            <w:tcBorders>
              <w:top w:val="nil"/>
              <w:left w:val="single" w:sz="4" w:space="0" w:color="auto"/>
              <w:bottom w:val="nil"/>
              <w:right w:val="single" w:sz="4" w:space="0" w:color="auto"/>
            </w:tcBorders>
            <w:vAlign w:val="center"/>
          </w:tcPr>
          <w:p w14:paraId="734F65DF" w14:textId="77777777" w:rsidR="000C253C" w:rsidRPr="00480423" w:rsidRDefault="000C253C" w:rsidP="00A872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8041D7D" w14:textId="77777777" w:rsidR="000C253C" w:rsidRPr="00480423" w:rsidRDefault="000C253C" w:rsidP="00A872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EC1974" w14:textId="77777777" w:rsidR="000C253C" w:rsidRPr="00480423" w:rsidRDefault="000C253C" w:rsidP="00A872DC">
            <w:pPr>
              <w:pStyle w:val="TAC"/>
              <w:rPr>
                <w:rFonts w:eastAsia="SimSun"/>
                <w:kern w:val="2"/>
                <w:szCs w:val="22"/>
                <w:lang w:val="en-US"/>
              </w:rPr>
            </w:pPr>
            <w:r w:rsidRPr="00480423">
              <w:rPr>
                <w:color w:val="000000"/>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C995733" w14:textId="77777777" w:rsidR="000C253C" w:rsidRPr="00480423" w:rsidRDefault="000C253C" w:rsidP="00A872DC">
            <w:pPr>
              <w:pStyle w:val="TAC"/>
              <w:rPr>
                <w:rFonts w:eastAsia="SimSun" w:cs="Arial"/>
                <w:color w:val="000000"/>
                <w:szCs w:val="18"/>
                <w:lang w:val="en-US" w:eastAsia="zh-CN" w:bidi="ar"/>
              </w:rPr>
            </w:pPr>
            <w:r w:rsidRPr="00480423">
              <w:rPr>
                <w:rFonts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01B31420" w14:textId="77777777" w:rsidR="000C253C" w:rsidRPr="00480423" w:rsidRDefault="000C253C" w:rsidP="00A872DC">
            <w:pPr>
              <w:pStyle w:val="TAC"/>
              <w:rPr>
                <w:rFonts w:eastAsia="SimSun"/>
                <w:kern w:val="2"/>
                <w:szCs w:val="22"/>
                <w:lang w:val="en-US" w:eastAsia="zh-CN"/>
              </w:rPr>
            </w:pPr>
          </w:p>
        </w:tc>
      </w:tr>
      <w:tr w:rsidR="000C253C" w:rsidRPr="00480423" w14:paraId="0B4B0FCF" w14:textId="77777777" w:rsidTr="00A872DC">
        <w:trPr>
          <w:trHeight w:val="128"/>
        </w:trPr>
        <w:tc>
          <w:tcPr>
            <w:tcW w:w="1849" w:type="dxa"/>
            <w:tcBorders>
              <w:top w:val="nil"/>
              <w:left w:val="single" w:sz="4" w:space="0" w:color="auto"/>
              <w:bottom w:val="single" w:sz="4" w:space="0" w:color="auto"/>
              <w:right w:val="single" w:sz="4" w:space="0" w:color="auto"/>
            </w:tcBorders>
            <w:vAlign w:val="center"/>
          </w:tcPr>
          <w:p w14:paraId="010EE957" w14:textId="77777777" w:rsidR="000C253C" w:rsidRPr="00480423" w:rsidRDefault="000C253C" w:rsidP="00A872D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341A533F" w14:textId="77777777" w:rsidR="000C253C" w:rsidRPr="00480423" w:rsidRDefault="000C253C" w:rsidP="00A872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F86AE8" w14:textId="77777777" w:rsidR="000C253C" w:rsidRPr="00480423" w:rsidRDefault="000C253C" w:rsidP="00A872DC">
            <w:pPr>
              <w:pStyle w:val="TAC"/>
              <w:rPr>
                <w:rFonts w:eastAsia="SimSun"/>
                <w:kern w:val="2"/>
                <w:szCs w:val="22"/>
                <w:lang w:val="en-US"/>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52A3584" w14:textId="77777777" w:rsidR="000C253C" w:rsidRPr="00480423" w:rsidRDefault="000C253C" w:rsidP="00A872DC">
            <w:pPr>
              <w:pStyle w:val="TAC"/>
              <w:rPr>
                <w:rFonts w:eastAsia="SimSun" w:cs="Arial"/>
                <w:color w:val="000000"/>
                <w:szCs w:val="18"/>
                <w:lang w:val="en-US" w:eastAsia="zh-CN" w:bidi="ar"/>
              </w:rPr>
            </w:pPr>
            <w:r w:rsidRPr="00480423">
              <w:rPr>
                <w:rFonts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3F53C220" w14:textId="77777777" w:rsidR="000C253C" w:rsidRPr="00480423" w:rsidRDefault="000C253C" w:rsidP="00A872DC">
            <w:pPr>
              <w:pStyle w:val="TAC"/>
              <w:rPr>
                <w:rFonts w:eastAsia="SimSun"/>
                <w:kern w:val="2"/>
                <w:szCs w:val="22"/>
                <w:lang w:val="en-US" w:eastAsia="zh-CN"/>
              </w:rPr>
            </w:pPr>
          </w:p>
        </w:tc>
      </w:tr>
      <w:tr w:rsidR="000C253C" w:rsidRPr="00480423" w14:paraId="438DE59D" w14:textId="77777777" w:rsidTr="00A872DC">
        <w:trPr>
          <w:trHeight w:val="128"/>
        </w:trPr>
        <w:tc>
          <w:tcPr>
            <w:tcW w:w="1849" w:type="dxa"/>
            <w:tcBorders>
              <w:top w:val="single" w:sz="4" w:space="0" w:color="auto"/>
              <w:left w:val="single" w:sz="4" w:space="0" w:color="auto"/>
              <w:bottom w:val="nil"/>
              <w:right w:val="single" w:sz="4" w:space="0" w:color="auto"/>
            </w:tcBorders>
            <w:vAlign w:val="center"/>
          </w:tcPr>
          <w:p w14:paraId="59AA24EE" w14:textId="77777777" w:rsidR="000C253C" w:rsidRPr="00480423" w:rsidRDefault="000C253C" w:rsidP="00A872DC">
            <w:pPr>
              <w:pStyle w:val="TAC"/>
              <w:rPr>
                <w:rFonts w:eastAsia="SimSun"/>
                <w:kern w:val="2"/>
                <w:szCs w:val="22"/>
                <w:lang w:val="en-US" w:eastAsia="zh-CN"/>
              </w:rPr>
            </w:pPr>
            <w:r w:rsidRPr="00480423">
              <w:rPr>
                <w:color w:val="000000"/>
                <w:lang w:eastAsia="zh-CN"/>
              </w:rPr>
              <w:t>CA_n1A-n28A-n102C</w:t>
            </w:r>
          </w:p>
        </w:tc>
        <w:tc>
          <w:tcPr>
            <w:tcW w:w="1878" w:type="dxa"/>
            <w:tcBorders>
              <w:top w:val="single" w:sz="4" w:space="0" w:color="auto"/>
              <w:left w:val="single" w:sz="4" w:space="0" w:color="auto"/>
              <w:bottom w:val="nil"/>
              <w:right w:val="single" w:sz="4" w:space="0" w:color="auto"/>
            </w:tcBorders>
            <w:vAlign w:val="center"/>
          </w:tcPr>
          <w:p w14:paraId="6F57A928" w14:textId="77777777" w:rsidR="000C253C" w:rsidRPr="00480423" w:rsidRDefault="000C253C" w:rsidP="00A872DC">
            <w:pPr>
              <w:pStyle w:val="TAC"/>
              <w:rPr>
                <w:szCs w:val="18"/>
                <w:lang w:val="en-US" w:eastAsia="zh-CN"/>
              </w:rPr>
            </w:pPr>
            <w:r w:rsidRPr="00480423">
              <w:rPr>
                <w:szCs w:val="18"/>
                <w:lang w:val="en-US" w:eastAsia="zh-CN"/>
              </w:rPr>
              <w:t>CA_n1A-n28A</w:t>
            </w:r>
          </w:p>
          <w:p w14:paraId="1101568D" w14:textId="77777777" w:rsidR="000C253C" w:rsidRPr="00480423" w:rsidRDefault="000C253C" w:rsidP="00A872DC">
            <w:pPr>
              <w:pStyle w:val="TAC"/>
              <w:rPr>
                <w:szCs w:val="18"/>
                <w:lang w:val="en-US" w:eastAsia="zh-CN"/>
              </w:rPr>
            </w:pPr>
            <w:r w:rsidRPr="00480423">
              <w:rPr>
                <w:szCs w:val="18"/>
                <w:lang w:val="en-US" w:eastAsia="zh-CN"/>
              </w:rPr>
              <w:t>CA_n1A-n102A</w:t>
            </w:r>
          </w:p>
          <w:p w14:paraId="7B620BCD" w14:textId="77777777" w:rsidR="000C253C" w:rsidRPr="00480423" w:rsidRDefault="000C253C" w:rsidP="00A872DC">
            <w:pPr>
              <w:pStyle w:val="TAC"/>
              <w:rPr>
                <w:rFonts w:eastAsia="SimSun"/>
                <w:kern w:val="2"/>
                <w:szCs w:val="22"/>
                <w:lang w:val="en-US" w:eastAsia="zh-CN"/>
              </w:rPr>
            </w:pPr>
            <w:r w:rsidRPr="00480423">
              <w:rPr>
                <w:szCs w:val="18"/>
                <w:lang w:val="en-US" w:eastAsia="zh-CN"/>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7B6BBA98" w14:textId="77777777" w:rsidR="000C253C" w:rsidRPr="00480423" w:rsidRDefault="000C253C" w:rsidP="00A872DC">
            <w:pPr>
              <w:pStyle w:val="TAC"/>
              <w:rPr>
                <w:rFonts w:eastAsia="SimSun"/>
                <w:kern w:val="2"/>
                <w:szCs w:val="22"/>
                <w:lang w:val="en-US"/>
              </w:rPr>
            </w:pPr>
            <w:r w:rsidRPr="00480423">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EE254A0" w14:textId="77777777" w:rsidR="000C253C" w:rsidRPr="00480423" w:rsidRDefault="000C253C" w:rsidP="00A872DC">
            <w:pPr>
              <w:pStyle w:val="TAC"/>
              <w:rPr>
                <w:rFonts w:eastAsia="SimSun" w:cs="Arial"/>
                <w:color w:val="000000"/>
                <w:szCs w:val="18"/>
                <w:lang w:val="en-US" w:eastAsia="zh-CN" w:bidi="ar"/>
              </w:rPr>
            </w:pPr>
            <w:r w:rsidRPr="00480423">
              <w:rPr>
                <w:rFonts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7BD55E41" w14:textId="77777777" w:rsidR="000C253C" w:rsidRPr="00480423" w:rsidRDefault="000C253C" w:rsidP="00A872DC">
            <w:pPr>
              <w:pStyle w:val="TAC"/>
              <w:rPr>
                <w:rFonts w:eastAsia="SimSun"/>
                <w:kern w:val="2"/>
                <w:szCs w:val="22"/>
                <w:lang w:val="en-US" w:eastAsia="zh-CN"/>
              </w:rPr>
            </w:pPr>
            <w:r w:rsidRPr="00480423">
              <w:rPr>
                <w:szCs w:val="18"/>
                <w:lang w:val="en-US" w:eastAsia="zh-CN"/>
              </w:rPr>
              <w:t>0</w:t>
            </w:r>
          </w:p>
        </w:tc>
      </w:tr>
      <w:tr w:rsidR="000C253C" w:rsidRPr="00480423" w14:paraId="47B55E58" w14:textId="77777777" w:rsidTr="00A872DC">
        <w:trPr>
          <w:trHeight w:val="128"/>
        </w:trPr>
        <w:tc>
          <w:tcPr>
            <w:tcW w:w="1849" w:type="dxa"/>
            <w:tcBorders>
              <w:top w:val="nil"/>
              <w:left w:val="single" w:sz="4" w:space="0" w:color="auto"/>
              <w:bottom w:val="nil"/>
              <w:right w:val="single" w:sz="4" w:space="0" w:color="auto"/>
            </w:tcBorders>
            <w:vAlign w:val="center"/>
          </w:tcPr>
          <w:p w14:paraId="35AE9792" w14:textId="77777777" w:rsidR="000C253C" w:rsidRPr="00480423" w:rsidRDefault="000C253C" w:rsidP="00A872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05F98639" w14:textId="77777777" w:rsidR="000C253C" w:rsidRPr="00480423" w:rsidRDefault="000C253C" w:rsidP="00A872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9EE570" w14:textId="77777777" w:rsidR="000C253C" w:rsidRPr="00480423" w:rsidRDefault="000C253C" w:rsidP="00A872DC">
            <w:pPr>
              <w:pStyle w:val="TAC"/>
              <w:rPr>
                <w:rFonts w:eastAsia="SimSun"/>
                <w:kern w:val="2"/>
                <w:szCs w:val="22"/>
                <w:lang w:val="en-US"/>
              </w:rPr>
            </w:pPr>
            <w:r w:rsidRPr="00480423">
              <w:rPr>
                <w:rFonts w:eastAsia="SimSun"/>
                <w:color w:val="000000"/>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7AD4E462" w14:textId="77777777" w:rsidR="000C253C" w:rsidRPr="00480423" w:rsidRDefault="000C253C" w:rsidP="00A872DC">
            <w:pPr>
              <w:pStyle w:val="TAC"/>
              <w:rPr>
                <w:rFonts w:eastAsia="SimSun" w:cs="Arial"/>
                <w:color w:val="000000"/>
                <w:szCs w:val="18"/>
                <w:lang w:val="en-US" w:eastAsia="zh-CN" w:bidi="ar"/>
              </w:rPr>
            </w:pPr>
            <w:r w:rsidRPr="00480423">
              <w:rPr>
                <w:rFonts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544A769E" w14:textId="77777777" w:rsidR="000C253C" w:rsidRPr="00480423" w:rsidRDefault="000C253C" w:rsidP="00A872DC">
            <w:pPr>
              <w:pStyle w:val="TAC"/>
              <w:rPr>
                <w:rFonts w:eastAsia="SimSun"/>
                <w:kern w:val="2"/>
                <w:szCs w:val="22"/>
                <w:lang w:val="en-US" w:eastAsia="zh-CN"/>
              </w:rPr>
            </w:pPr>
          </w:p>
        </w:tc>
      </w:tr>
      <w:tr w:rsidR="000C253C" w:rsidRPr="00480423" w14:paraId="08076CFF" w14:textId="77777777" w:rsidTr="00A872DC">
        <w:trPr>
          <w:trHeight w:val="128"/>
        </w:trPr>
        <w:tc>
          <w:tcPr>
            <w:tcW w:w="1849" w:type="dxa"/>
            <w:tcBorders>
              <w:top w:val="nil"/>
              <w:left w:val="single" w:sz="4" w:space="0" w:color="auto"/>
              <w:bottom w:val="single" w:sz="4" w:space="0" w:color="auto"/>
              <w:right w:val="single" w:sz="4" w:space="0" w:color="auto"/>
            </w:tcBorders>
            <w:vAlign w:val="center"/>
          </w:tcPr>
          <w:p w14:paraId="13F132BC" w14:textId="77777777" w:rsidR="000C253C" w:rsidRPr="00480423" w:rsidRDefault="000C253C" w:rsidP="00A872D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73404D4" w14:textId="77777777" w:rsidR="000C253C" w:rsidRPr="00480423" w:rsidRDefault="000C253C" w:rsidP="00A872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AA0B24" w14:textId="77777777" w:rsidR="000C253C" w:rsidRPr="00480423" w:rsidRDefault="000C253C" w:rsidP="00A872DC">
            <w:pPr>
              <w:pStyle w:val="TAC"/>
              <w:rPr>
                <w:rFonts w:eastAsia="SimSun"/>
                <w:kern w:val="2"/>
                <w:szCs w:val="22"/>
                <w:lang w:val="en-US"/>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37A1A8D" w14:textId="77777777" w:rsidR="000C253C" w:rsidRPr="00480423" w:rsidRDefault="000C253C" w:rsidP="00A872DC">
            <w:pPr>
              <w:pStyle w:val="TAC"/>
              <w:rPr>
                <w:rFonts w:eastAsia="SimSun" w:cs="Arial"/>
                <w:color w:val="000000"/>
                <w:szCs w:val="18"/>
                <w:lang w:val="en-US" w:eastAsia="zh-CN" w:bidi="ar"/>
              </w:rPr>
            </w:pPr>
            <w:r w:rsidRPr="00480423">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3E596F16" w14:textId="77777777" w:rsidR="000C253C" w:rsidRPr="00480423" w:rsidRDefault="000C253C" w:rsidP="00A872DC">
            <w:pPr>
              <w:pStyle w:val="TAC"/>
              <w:rPr>
                <w:rFonts w:eastAsia="SimSun"/>
                <w:kern w:val="2"/>
                <w:szCs w:val="22"/>
                <w:lang w:val="en-US" w:eastAsia="zh-CN"/>
              </w:rPr>
            </w:pPr>
          </w:p>
        </w:tc>
      </w:tr>
      <w:tr w:rsidR="000C253C" w:rsidRPr="00480423" w14:paraId="0C68A654" w14:textId="77777777" w:rsidTr="00A872DC">
        <w:trPr>
          <w:trHeight w:val="128"/>
        </w:trPr>
        <w:tc>
          <w:tcPr>
            <w:tcW w:w="1849" w:type="dxa"/>
            <w:tcBorders>
              <w:top w:val="single" w:sz="4" w:space="0" w:color="auto"/>
              <w:left w:val="single" w:sz="4" w:space="0" w:color="auto"/>
              <w:bottom w:val="nil"/>
              <w:right w:val="single" w:sz="4" w:space="0" w:color="auto"/>
            </w:tcBorders>
            <w:vAlign w:val="center"/>
          </w:tcPr>
          <w:p w14:paraId="1FED297D" w14:textId="77777777" w:rsidR="000C253C" w:rsidRPr="00480423" w:rsidRDefault="000C253C" w:rsidP="00A872DC">
            <w:pPr>
              <w:pStyle w:val="TAC"/>
              <w:rPr>
                <w:rFonts w:eastAsia="SimSun"/>
                <w:kern w:val="2"/>
                <w:szCs w:val="22"/>
                <w:lang w:val="en-US" w:eastAsia="zh-CN"/>
              </w:rPr>
            </w:pPr>
            <w:r w:rsidRPr="00480423">
              <w:rPr>
                <w:szCs w:val="18"/>
                <w:lang w:val="en-US" w:eastAsia="zh-CN"/>
              </w:rPr>
              <w:t>CA_n1A-n28A-n102D</w:t>
            </w:r>
          </w:p>
        </w:tc>
        <w:tc>
          <w:tcPr>
            <w:tcW w:w="1878" w:type="dxa"/>
            <w:tcBorders>
              <w:top w:val="single" w:sz="4" w:space="0" w:color="auto"/>
              <w:left w:val="single" w:sz="4" w:space="0" w:color="auto"/>
              <w:bottom w:val="nil"/>
              <w:right w:val="single" w:sz="4" w:space="0" w:color="auto"/>
            </w:tcBorders>
            <w:vAlign w:val="center"/>
          </w:tcPr>
          <w:p w14:paraId="685D5263" w14:textId="77777777" w:rsidR="000C253C" w:rsidRPr="00480423" w:rsidRDefault="000C253C" w:rsidP="00A872DC">
            <w:pPr>
              <w:pStyle w:val="TAC"/>
              <w:rPr>
                <w:szCs w:val="18"/>
                <w:lang w:val="en-US" w:eastAsia="zh-CN"/>
              </w:rPr>
            </w:pPr>
            <w:r w:rsidRPr="00480423">
              <w:rPr>
                <w:szCs w:val="18"/>
                <w:lang w:val="en-US" w:eastAsia="zh-CN"/>
              </w:rPr>
              <w:t>CA_n1A-n28A</w:t>
            </w:r>
          </w:p>
          <w:p w14:paraId="5F2E7FB9" w14:textId="77777777" w:rsidR="000C253C" w:rsidRPr="00480423" w:rsidRDefault="000C253C" w:rsidP="00A872DC">
            <w:pPr>
              <w:pStyle w:val="TAC"/>
              <w:rPr>
                <w:szCs w:val="18"/>
                <w:lang w:val="en-US" w:eastAsia="zh-CN"/>
              </w:rPr>
            </w:pPr>
            <w:r w:rsidRPr="00480423">
              <w:rPr>
                <w:szCs w:val="18"/>
                <w:lang w:val="en-US" w:eastAsia="zh-CN"/>
              </w:rPr>
              <w:t>CA_n1A-n102A</w:t>
            </w:r>
          </w:p>
          <w:p w14:paraId="15E6BB4B" w14:textId="77777777" w:rsidR="000C253C" w:rsidRPr="00480423" w:rsidRDefault="000C253C" w:rsidP="00A872DC">
            <w:pPr>
              <w:pStyle w:val="TAC"/>
              <w:rPr>
                <w:rFonts w:eastAsia="SimSun"/>
                <w:kern w:val="2"/>
                <w:szCs w:val="22"/>
                <w:lang w:val="en-US" w:eastAsia="zh-CN"/>
              </w:rPr>
            </w:pPr>
            <w:r w:rsidRPr="00480423">
              <w:rPr>
                <w:szCs w:val="18"/>
                <w:lang w:val="en-US" w:eastAsia="zh-CN"/>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4FABF2FA" w14:textId="77777777" w:rsidR="000C253C" w:rsidRPr="00480423" w:rsidRDefault="000C253C" w:rsidP="00A872DC">
            <w:pPr>
              <w:pStyle w:val="TAC"/>
              <w:rPr>
                <w:rFonts w:eastAsia="SimSun"/>
                <w:kern w:val="2"/>
                <w:szCs w:val="22"/>
                <w:lang w:val="en-US"/>
              </w:rPr>
            </w:pPr>
            <w:r w:rsidRPr="00480423">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2954CA5" w14:textId="77777777" w:rsidR="000C253C" w:rsidRPr="00480423" w:rsidRDefault="000C253C" w:rsidP="00A872DC">
            <w:pPr>
              <w:pStyle w:val="TAC"/>
              <w:rPr>
                <w:rFonts w:eastAsia="SimSun" w:cs="Arial"/>
                <w:color w:val="000000"/>
                <w:szCs w:val="18"/>
                <w:lang w:val="en-US" w:eastAsia="zh-CN" w:bidi="ar"/>
              </w:rPr>
            </w:pPr>
            <w:r w:rsidRPr="00480423">
              <w:rPr>
                <w:rFonts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04AA1808" w14:textId="77777777" w:rsidR="000C253C" w:rsidRPr="00480423" w:rsidRDefault="000C253C" w:rsidP="00A872DC">
            <w:pPr>
              <w:pStyle w:val="TAC"/>
              <w:rPr>
                <w:rFonts w:eastAsia="SimSun"/>
                <w:kern w:val="2"/>
                <w:szCs w:val="22"/>
                <w:lang w:val="en-US" w:eastAsia="zh-CN"/>
              </w:rPr>
            </w:pPr>
            <w:r w:rsidRPr="00480423">
              <w:rPr>
                <w:szCs w:val="18"/>
                <w:lang w:val="en-US" w:eastAsia="zh-CN"/>
              </w:rPr>
              <w:t>0</w:t>
            </w:r>
          </w:p>
        </w:tc>
      </w:tr>
      <w:tr w:rsidR="000C253C" w:rsidRPr="00480423" w14:paraId="3A3BB030" w14:textId="77777777" w:rsidTr="00A872DC">
        <w:trPr>
          <w:trHeight w:val="128"/>
        </w:trPr>
        <w:tc>
          <w:tcPr>
            <w:tcW w:w="1849" w:type="dxa"/>
            <w:tcBorders>
              <w:top w:val="nil"/>
              <w:left w:val="single" w:sz="4" w:space="0" w:color="auto"/>
              <w:bottom w:val="nil"/>
              <w:right w:val="single" w:sz="4" w:space="0" w:color="auto"/>
            </w:tcBorders>
            <w:vAlign w:val="center"/>
          </w:tcPr>
          <w:p w14:paraId="25C19991" w14:textId="77777777" w:rsidR="000C253C" w:rsidRPr="00480423" w:rsidRDefault="000C253C" w:rsidP="00A872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0F2D1A3C" w14:textId="77777777" w:rsidR="000C253C" w:rsidRPr="00480423" w:rsidRDefault="000C253C" w:rsidP="00A872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541902" w14:textId="77777777" w:rsidR="000C253C" w:rsidRPr="00480423" w:rsidRDefault="000C253C" w:rsidP="00A872DC">
            <w:pPr>
              <w:pStyle w:val="TAC"/>
              <w:rPr>
                <w:rFonts w:eastAsia="SimSun"/>
                <w:kern w:val="2"/>
                <w:szCs w:val="22"/>
                <w:lang w:val="en-US"/>
              </w:rPr>
            </w:pPr>
            <w:r w:rsidRPr="00480423">
              <w:rPr>
                <w:rFonts w:eastAsia="SimSun"/>
                <w:color w:val="000000"/>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455037D2" w14:textId="77777777" w:rsidR="000C253C" w:rsidRPr="00480423" w:rsidRDefault="000C253C" w:rsidP="00A872DC">
            <w:pPr>
              <w:pStyle w:val="TAC"/>
              <w:rPr>
                <w:rFonts w:eastAsia="SimSun" w:cs="Arial"/>
                <w:color w:val="000000"/>
                <w:szCs w:val="18"/>
                <w:lang w:val="en-US" w:eastAsia="zh-CN" w:bidi="ar"/>
              </w:rPr>
            </w:pPr>
            <w:r w:rsidRPr="00480423">
              <w:rPr>
                <w:rFonts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317A41D1" w14:textId="77777777" w:rsidR="000C253C" w:rsidRPr="00480423" w:rsidRDefault="000C253C" w:rsidP="00A872DC">
            <w:pPr>
              <w:pStyle w:val="TAC"/>
              <w:rPr>
                <w:rFonts w:eastAsia="SimSun"/>
                <w:kern w:val="2"/>
                <w:szCs w:val="22"/>
                <w:lang w:val="en-US" w:eastAsia="zh-CN"/>
              </w:rPr>
            </w:pPr>
          </w:p>
        </w:tc>
      </w:tr>
      <w:tr w:rsidR="000C253C" w:rsidRPr="00480423" w14:paraId="3A06B0BA" w14:textId="77777777" w:rsidTr="00A872DC">
        <w:trPr>
          <w:trHeight w:val="128"/>
        </w:trPr>
        <w:tc>
          <w:tcPr>
            <w:tcW w:w="1849" w:type="dxa"/>
            <w:tcBorders>
              <w:top w:val="nil"/>
              <w:left w:val="single" w:sz="4" w:space="0" w:color="auto"/>
              <w:bottom w:val="single" w:sz="4" w:space="0" w:color="auto"/>
              <w:right w:val="single" w:sz="4" w:space="0" w:color="auto"/>
            </w:tcBorders>
            <w:vAlign w:val="center"/>
          </w:tcPr>
          <w:p w14:paraId="1EE3034C" w14:textId="77777777" w:rsidR="000C253C" w:rsidRPr="00480423" w:rsidRDefault="000C253C" w:rsidP="00A872D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060236A1" w14:textId="77777777" w:rsidR="000C253C" w:rsidRPr="00480423" w:rsidRDefault="000C253C" w:rsidP="00A872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F684EC" w14:textId="77777777" w:rsidR="000C253C" w:rsidRPr="00480423" w:rsidRDefault="000C253C" w:rsidP="00A872DC">
            <w:pPr>
              <w:pStyle w:val="TAC"/>
              <w:rPr>
                <w:rFonts w:eastAsia="SimSun"/>
                <w:kern w:val="2"/>
                <w:szCs w:val="22"/>
                <w:lang w:val="en-US"/>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55621B0" w14:textId="77777777" w:rsidR="000C253C" w:rsidRPr="00480423" w:rsidRDefault="000C253C" w:rsidP="00A872DC">
            <w:pPr>
              <w:pStyle w:val="TAC"/>
              <w:rPr>
                <w:rFonts w:eastAsia="SimSun" w:cs="Arial"/>
                <w:color w:val="000000"/>
                <w:szCs w:val="18"/>
                <w:lang w:val="en-US" w:eastAsia="zh-CN" w:bidi="ar"/>
              </w:rPr>
            </w:pPr>
            <w:r w:rsidRPr="00480423">
              <w:rPr>
                <w:rFonts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24570926" w14:textId="77777777" w:rsidR="000C253C" w:rsidRPr="00480423" w:rsidRDefault="000C253C" w:rsidP="00A872DC">
            <w:pPr>
              <w:pStyle w:val="TAC"/>
              <w:rPr>
                <w:rFonts w:eastAsia="SimSun"/>
                <w:kern w:val="2"/>
                <w:szCs w:val="22"/>
                <w:lang w:val="en-US" w:eastAsia="zh-CN"/>
              </w:rPr>
            </w:pPr>
          </w:p>
        </w:tc>
      </w:tr>
      <w:tr w:rsidR="000C253C" w:rsidRPr="00480423" w14:paraId="6496CAD3" w14:textId="77777777" w:rsidTr="00A872DC">
        <w:trPr>
          <w:trHeight w:val="128"/>
        </w:trPr>
        <w:tc>
          <w:tcPr>
            <w:tcW w:w="1849" w:type="dxa"/>
            <w:tcBorders>
              <w:top w:val="single" w:sz="4" w:space="0" w:color="auto"/>
              <w:left w:val="single" w:sz="4" w:space="0" w:color="auto"/>
              <w:bottom w:val="nil"/>
              <w:right w:val="single" w:sz="4" w:space="0" w:color="auto"/>
            </w:tcBorders>
            <w:vAlign w:val="center"/>
          </w:tcPr>
          <w:p w14:paraId="2DB692B5" w14:textId="77777777" w:rsidR="000C253C" w:rsidRPr="00480423" w:rsidRDefault="000C253C" w:rsidP="00A872DC">
            <w:pPr>
              <w:pStyle w:val="TAC"/>
              <w:rPr>
                <w:rFonts w:eastAsia="SimSun"/>
                <w:kern w:val="2"/>
                <w:szCs w:val="22"/>
                <w:lang w:val="en-US" w:eastAsia="zh-CN"/>
              </w:rPr>
            </w:pPr>
            <w:r w:rsidRPr="00480423">
              <w:rPr>
                <w:szCs w:val="18"/>
                <w:lang w:val="en-US" w:eastAsia="zh-CN"/>
              </w:rPr>
              <w:t>CA_n1A-n28A-n102E</w:t>
            </w:r>
          </w:p>
        </w:tc>
        <w:tc>
          <w:tcPr>
            <w:tcW w:w="1878" w:type="dxa"/>
            <w:tcBorders>
              <w:top w:val="single" w:sz="4" w:space="0" w:color="auto"/>
              <w:left w:val="single" w:sz="4" w:space="0" w:color="auto"/>
              <w:bottom w:val="nil"/>
              <w:right w:val="single" w:sz="4" w:space="0" w:color="auto"/>
            </w:tcBorders>
            <w:vAlign w:val="center"/>
          </w:tcPr>
          <w:p w14:paraId="5026FA00" w14:textId="77777777" w:rsidR="000C253C" w:rsidRPr="00480423" w:rsidRDefault="000C253C" w:rsidP="00A872DC">
            <w:pPr>
              <w:pStyle w:val="TAC"/>
              <w:rPr>
                <w:szCs w:val="18"/>
                <w:lang w:val="en-US" w:eastAsia="zh-CN"/>
              </w:rPr>
            </w:pPr>
            <w:r w:rsidRPr="00480423">
              <w:rPr>
                <w:szCs w:val="18"/>
                <w:lang w:val="en-US" w:eastAsia="zh-CN"/>
              </w:rPr>
              <w:t>CA_n1A-n28A</w:t>
            </w:r>
          </w:p>
          <w:p w14:paraId="0251C073" w14:textId="77777777" w:rsidR="000C253C" w:rsidRPr="00480423" w:rsidRDefault="000C253C" w:rsidP="00A872DC">
            <w:pPr>
              <w:pStyle w:val="TAC"/>
              <w:rPr>
                <w:szCs w:val="18"/>
                <w:lang w:val="en-US" w:eastAsia="zh-CN"/>
              </w:rPr>
            </w:pPr>
            <w:r w:rsidRPr="00480423">
              <w:rPr>
                <w:szCs w:val="18"/>
                <w:lang w:val="en-US" w:eastAsia="zh-CN"/>
              </w:rPr>
              <w:t>CA_n1A-n102A</w:t>
            </w:r>
          </w:p>
          <w:p w14:paraId="1550A537" w14:textId="77777777" w:rsidR="000C253C" w:rsidRPr="00480423" w:rsidRDefault="000C253C" w:rsidP="00A872DC">
            <w:pPr>
              <w:pStyle w:val="TAC"/>
              <w:rPr>
                <w:rFonts w:eastAsia="SimSun"/>
                <w:kern w:val="2"/>
                <w:szCs w:val="22"/>
                <w:lang w:val="en-US" w:eastAsia="zh-CN"/>
              </w:rPr>
            </w:pPr>
            <w:r w:rsidRPr="00480423">
              <w:rPr>
                <w:szCs w:val="18"/>
                <w:lang w:val="en-US" w:eastAsia="zh-CN"/>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51DEF39E" w14:textId="77777777" w:rsidR="000C253C" w:rsidRPr="00480423" w:rsidRDefault="000C253C" w:rsidP="00A872DC">
            <w:pPr>
              <w:pStyle w:val="TAC"/>
              <w:rPr>
                <w:rFonts w:eastAsia="SimSun"/>
                <w:kern w:val="2"/>
                <w:szCs w:val="22"/>
                <w:lang w:val="en-US"/>
              </w:rPr>
            </w:pPr>
            <w:r w:rsidRPr="00480423">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134CD8F" w14:textId="77777777" w:rsidR="000C253C" w:rsidRPr="00480423" w:rsidRDefault="000C253C" w:rsidP="00A872DC">
            <w:pPr>
              <w:pStyle w:val="TAC"/>
              <w:rPr>
                <w:rFonts w:eastAsia="SimSun" w:cs="Arial"/>
                <w:color w:val="000000"/>
                <w:szCs w:val="18"/>
                <w:lang w:val="en-US" w:eastAsia="zh-CN" w:bidi="ar"/>
              </w:rPr>
            </w:pPr>
            <w:r w:rsidRPr="00480423">
              <w:rPr>
                <w:rFonts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11BEED00" w14:textId="77777777" w:rsidR="000C253C" w:rsidRPr="00480423" w:rsidRDefault="000C253C" w:rsidP="00A872DC">
            <w:pPr>
              <w:pStyle w:val="TAC"/>
              <w:rPr>
                <w:rFonts w:eastAsia="SimSun"/>
                <w:kern w:val="2"/>
                <w:szCs w:val="22"/>
                <w:lang w:val="en-US" w:eastAsia="zh-CN"/>
              </w:rPr>
            </w:pPr>
            <w:r w:rsidRPr="00480423">
              <w:rPr>
                <w:szCs w:val="18"/>
                <w:lang w:val="en-US" w:eastAsia="zh-CN"/>
              </w:rPr>
              <w:t>0</w:t>
            </w:r>
          </w:p>
        </w:tc>
      </w:tr>
      <w:tr w:rsidR="000C253C" w:rsidRPr="00480423" w14:paraId="64499CC2" w14:textId="77777777" w:rsidTr="00A872DC">
        <w:trPr>
          <w:trHeight w:val="128"/>
        </w:trPr>
        <w:tc>
          <w:tcPr>
            <w:tcW w:w="1849" w:type="dxa"/>
            <w:tcBorders>
              <w:top w:val="nil"/>
              <w:left w:val="single" w:sz="4" w:space="0" w:color="auto"/>
              <w:bottom w:val="nil"/>
              <w:right w:val="single" w:sz="4" w:space="0" w:color="auto"/>
            </w:tcBorders>
            <w:vAlign w:val="center"/>
          </w:tcPr>
          <w:p w14:paraId="07EFF8D7" w14:textId="77777777" w:rsidR="000C253C" w:rsidRPr="00480423" w:rsidRDefault="000C253C" w:rsidP="00A872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C2A1112" w14:textId="77777777" w:rsidR="000C253C" w:rsidRPr="00480423" w:rsidRDefault="000C253C" w:rsidP="00A872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DDA586" w14:textId="77777777" w:rsidR="000C253C" w:rsidRPr="00480423" w:rsidRDefault="000C253C" w:rsidP="00A872DC">
            <w:pPr>
              <w:pStyle w:val="TAC"/>
              <w:rPr>
                <w:rFonts w:eastAsia="SimSun"/>
                <w:kern w:val="2"/>
                <w:szCs w:val="22"/>
                <w:lang w:val="en-US"/>
              </w:rPr>
            </w:pPr>
            <w:r w:rsidRPr="00480423">
              <w:rPr>
                <w:rFonts w:eastAsia="SimSun"/>
                <w:color w:val="000000"/>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1623D22F" w14:textId="77777777" w:rsidR="000C253C" w:rsidRPr="00480423" w:rsidRDefault="000C253C" w:rsidP="00A872DC">
            <w:pPr>
              <w:pStyle w:val="TAC"/>
              <w:rPr>
                <w:rFonts w:eastAsia="SimSun" w:cs="Arial"/>
                <w:color w:val="000000"/>
                <w:szCs w:val="18"/>
                <w:lang w:val="en-US" w:eastAsia="zh-CN" w:bidi="ar"/>
              </w:rPr>
            </w:pPr>
            <w:r w:rsidRPr="00480423">
              <w:rPr>
                <w:rFonts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77431A01" w14:textId="77777777" w:rsidR="000C253C" w:rsidRPr="00480423" w:rsidRDefault="000C253C" w:rsidP="00A872DC">
            <w:pPr>
              <w:pStyle w:val="TAC"/>
              <w:rPr>
                <w:rFonts w:eastAsia="SimSun"/>
                <w:kern w:val="2"/>
                <w:szCs w:val="22"/>
                <w:lang w:val="en-US" w:eastAsia="zh-CN"/>
              </w:rPr>
            </w:pPr>
          </w:p>
        </w:tc>
      </w:tr>
      <w:tr w:rsidR="000C253C" w:rsidRPr="00480423" w14:paraId="4DDC6A1C" w14:textId="77777777" w:rsidTr="00A872DC">
        <w:trPr>
          <w:trHeight w:val="128"/>
        </w:trPr>
        <w:tc>
          <w:tcPr>
            <w:tcW w:w="1849" w:type="dxa"/>
            <w:tcBorders>
              <w:top w:val="nil"/>
              <w:left w:val="single" w:sz="4" w:space="0" w:color="auto"/>
              <w:bottom w:val="single" w:sz="4" w:space="0" w:color="auto"/>
              <w:right w:val="single" w:sz="4" w:space="0" w:color="auto"/>
            </w:tcBorders>
            <w:vAlign w:val="center"/>
          </w:tcPr>
          <w:p w14:paraId="770FBD2D" w14:textId="77777777" w:rsidR="000C253C" w:rsidRPr="00480423" w:rsidRDefault="000C253C" w:rsidP="00A872D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31D96D78" w14:textId="77777777" w:rsidR="000C253C" w:rsidRPr="00480423" w:rsidRDefault="000C253C" w:rsidP="00A872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4973D3" w14:textId="77777777" w:rsidR="000C253C" w:rsidRPr="00480423" w:rsidRDefault="000C253C" w:rsidP="00A872DC">
            <w:pPr>
              <w:pStyle w:val="TAC"/>
              <w:rPr>
                <w:rFonts w:eastAsia="SimSun"/>
                <w:kern w:val="2"/>
                <w:szCs w:val="22"/>
                <w:lang w:val="en-US"/>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5ED60B0" w14:textId="77777777" w:rsidR="000C253C" w:rsidRPr="00480423" w:rsidRDefault="000C253C" w:rsidP="00A872DC">
            <w:pPr>
              <w:pStyle w:val="TAC"/>
              <w:rPr>
                <w:rFonts w:eastAsia="SimSun" w:cs="Arial"/>
                <w:color w:val="000000"/>
                <w:szCs w:val="18"/>
                <w:lang w:val="en-US" w:eastAsia="zh-CN" w:bidi="ar"/>
              </w:rPr>
            </w:pPr>
            <w:r w:rsidRPr="00480423">
              <w:rPr>
                <w:rFonts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7EA2FD4D" w14:textId="77777777" w:rsidR="000C253C" w:rsidRPr="00480423" w:rsidRDefault="000C253C" w:rsidP="00A872DC">
            <w:pPr>
              <w:pStyle w:val="TAC"/>
              <w:rPr>
                <w:rFonts w:eastAsia="SimSun"/>
                <w:kern w:val="2"/>
                <w:szCs w:val="22"/>
                <w:lang w:val="en-US" w:eastAsia="zh-CN"/>
              </w:rPr>
            </w:pPr>
          </w:p>
        </w:tc>
      </w:tr>
      <w:tr w:rsidR="000C253C" w:rsidRPr="00480423" w14:paraId="64FF5213" w14:textId="77777777" w:rsidTr="00A872DC">
        <w:trPr>
          <w:trHeight w:val="128"/>
        </w:trPr>
        <w:tc>
          <w:tcPr>
            <w:tcW w:w="1849" w:type="dxa"/>
            <w:tcBorders>
              <w:top w:val="single" w:sz="4" w:space="0" w:color="auto"/>
              <w:left w:val="single" w:sz="4" w:space="0" w:color="auto"/>
              <w:bottom w:val="nil"/>
              <w:right w:val="single" w:sz="4" w:space="0" w:color="auto"/>
            </w:tcBorders>
            <w:vAlign w:val="center"/>
          </w:tcPr>
          <w:p w14:paraId="1BDF86D2" w14:textId="77777777" w:rsidR="000C253C" w:rsidRPr="00480423" w:rsidRDefault="000C253C" w:rsidP="00A872DC">
            <w:pPr>
              <w:pStyle w:val="TAC"/>
              <w:rPr>
                <w:rFonts w:eastAsia="SimSun"/>
                <w:kern w:val="2"/>
                <w:szCs w:val="22"/>
                <w:lang w:val="en-US" w:eastAsia="zh-CN"/>
              </w:rPr>
            </w:pPr>
            <w:r w:rsidRPr="00480423">
              <w:rPr>
                <w:szCs w:val="18"/>
                <w:lang w:val="en-US" w:eastAsia="zh-CN"/>
              </w:rPr>
              <w:t>CA_n1A-n28A-n102(2A)</w:t>
            </w:r>
          </w:p>
        </w:tc>
        <w:tc>
          <w:tcPr>
            <w:tcW w:w="1878" w:type="dxa"/>
            <w:tcBorders>
              <w:top w:val="single" w:sz="4" w:space="0" w:color="auto"/>
              <w:left w:val="single" w:sz="4" w:space="0" w:color="auto"/>
              <w:bottom w:val="nil"/>
              <w:right w:val="single" w:sz="4" w:space="0" w:color="auto"/>
            </w:tcBorders>
            <w:vAlign w:val="center"/>
          </w:tcPr>
          <w:p w14:paraId="6943E72D" w14:textId="77777777" w:rsidR="000C253C" w:rsidRPr="00480423" w:rsidRDefault="000C253C" w:rsidP="00A872DC">
            <w:pPr>
              <w:pStyle w:val="TAC"/>
              <w:rPr>
                <w:szCs w:val="18"/>
                <w:lang w:val="en-US" w:eastAsia="zh-CN"/>
              </w:rPr>
            </w:pPr>
            <w:r w:rsidRPr="00480423">
              <w:rPr>
                <w:szCs w:val="18"/>
                <w:lang w:val="en-US" w:eastAsia="zh-CN"/>
              </w:rPr>
              <w:t>CA_n1A-n28A</w:t>
            </w:r>
          </w:p>
          <w:p w14:paraId="6D088EB9" w14:textId="77777777" w:rsidR="000C253C" w:rsidRPr="00480423" w:rsidRDefault="000C253C" w:rsidP="00A872DC">
            <w:pPr>
              <w:pStyle w:val="TAC"/>
              <w:rPr>
                <w:szCs w:val="18"/>
                <w:lang w:val="en-US" w:eastAsia="zh-CN"/>
              </w:rPr>
            </w:pPr>
            <w:r w:rsidRPr="00480423">
              <w:rPr>
                <w:szCs w:val="18"/>
                <w:lang w:val="en-US" w:eastAsia="zh-CN"/>
              </w:rPr>
              <w:t>CA_n1A-n102A</w:t>
            </w:r>
          </w:p>
          <w:p w14:paraId="7C584631" w14:textId="77777777" w:rsidR="000C253C" w:rsidRPr="00480423" w:rsidRDefault="000C253C" w:rsidP="00A872DC">
            <w:pPr>
              <w:pStyle w:val="TAC"/>
              <w:rPr>
                <w:rFonts w:eastAsia="SimSun"/>
                <w:kern w:val="2"/>
                <w:szCs w:val="22"/>
                <w:lang w:val="en-US" w:eastAsia="zh-CN"/>
              </w:rPr>
            </w:pPr>
            <w:r w:rsidRPr="00480423">
              <w:rPr>
                <w:szCs w:val="18"/>
                <w:lang w:val="en-US" w:eastAsia="zh-CN"/>
              </w:rPr>
              <w:t>CA_n28A-n102</w:t>
            </w:r>
            <w:r>
              <w:rPr>
                <w:szCs w:val="18"/>
                <w:lang w:val="en-US"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6189B0B9" w14:textId="77777777" w:rsidR="000C253C" w:rsidRPr="00480423" w:rsidRDefault="000C253C" w:rsidP="00A872DC">
            <w:pPr>
              <w:pStyle w:val="TAC"/>
              <w:rPr>
                <w:rFonts w:eastAsia="SimSun"/>
                <w:kern w:val="2"/>
                <w:szCs w:val="22"/>
                <w:lang w:val="en-US"/>
              </w:rPr>
            </w:pPr>
            <w:r w:rsidRPr="00480423">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A4D8AD6" w14:textId="77777777" w:rsidR="000C253C" w:rsidRPr="00480423" w:rsidRDefault="000C253C" w:rsidP="00A872DC">
            <w:pPr>
              <w:pStyle w:val="TAC"/>
              <w:rPr>
                <w:rFonts w:eastAsia="SimSun" w:cs="Arial"/>
                <w:color w:val="000000"/>
                <w:szCs w:val="18"/>
                <w:lang w:val="en-US" w:eastAsia="zh-CN" w:bidi="ar"/>
              </w:rPr>
            </w:pPr>
            <w:r w:rsidRPr="00480423">
              <w:rPr>
                <w:rFonts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0BD42796" w14:textId="77777777" w:rsidR="000C253C" w:rsidRPr="00480423" w:rsidRDefault="000C253C" w:rsidP="00A872DC">
            <w:pPr>
              <w:pStyle w:val="TAC"/>
              <w:rPr>
                <w:rFonts w:eastAsia="SimSun"/>
                <w:kern w:val="2"/>
                <w:szCs w:val="22"/>
                <w:lang w:val="en-US" w:eastAsia="zh-CN"/>
              </w:rPr>
            </w:pPr>
            <w:r w:rsidRPr="00480423">
              <w:rPr>
                <w:szCs w:val="18"/>
                <w:lang w:val="en-US" w:eastAsia="zh-CN"/>
              </w:rPr>
              <w:t>0</w:t>
            </w:r>
          </w:p>
        </w:tc>
      </w:tr>
      <w:tr w:rsidR="000C253C" w:rsidRPr="00480423" w14:paraId="1E6F2A42" w14:textId="77777777" w:rsidTr="00A872DC">
        <w:trPr>
          <w:trHeight w:val="128"/>
        </w:trPr>
        <w:tc>
          <w:tcPr>
            <w:tcW w:w="1849" w:type="dxa"/>
            <w:tcBorders>
              <w:top w:val="nil"/>
              <w:left w:val="single" w:sz="4" w:space="0" w:color="auto"/>
              <w:bottom w:val="nil"/>
              <w:right w:val="single" w:sz="4" w:space="0" w:color="auto"/>
            </w:tcBorders>
            <w:vAlign w:val="center"/>
          </w:tcPr>
          <w:p w14:paraId="31FC7FAA" w14:textId="77777777" w:rsidR="000C253C" w:rsidRPr="00480423" w:rsidRDefault="000C253C" w:rsidP="00A872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EBA71A7" w14:textId="77777777" w:rsidR="000C253C" w:rsidRPr="00480423" w:rsidRDefault="000C253C" w:rsidP="00A872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A6E5CB" w14:textId="77777777" w:rsidR="000C253C" w:rsidRPr="00480423" w:rsidRDefault="000C253C" w:rsidP="00A872DC">
            <w:pPr>
              <w:pStyle w:val="TAC"/>
              <w:rPr>
                <w:rFonts w:eastAsia="SimSun"/>
                <w:kern w:val="2"/>
                <w:szCs w:val="22"/>
                <w:lang w:val="en-US"/>
              </w:rPr>
            </w:pPr>
            <w:r w:rsidRPr="00480423">
              <w:rPr>
                <w:rFonts w:eastAsia="SimSun"/>
                <w:color w:val="000000"/>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4ACA5338" w14:textId="77777777" w:rsidR="000C253C" w:rsidRPr="00480423" w:rsidRDefault="000C253C" w:rsidP="00A872DC">
            <w:pPr>
              <w:pStyle w:val="TAC"/>
              <w:rPr>
                <w:rFonts w:eastAsia="SimSun" w:cs="Arial"/>
                <w:color w:val="000000"/>
                <w:szCs w:val="18"/>
                <w:lang w:val="en-US" w:eastAsia="zh-CN" w:bidi="ar"/>
              </w:rPr>
            </w:pPr>
            <w:r w:rsidRPr="00480423">
              <w:rPr>
                <w:rFonts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4EE76735" w14:textId="77777777" w:rsidR="000C253C" w:rsidRPr="00480423" w:rsidRDefault="000C253C" w:rsidP="00A872DC">
            <w:pPr>
              <w:pStyle w:val="TAC"/>
              <w:rPr>
                <w:rFonts w:eastAsia="SimSun"/>
                <w:kern w:val="2"/>
                <w:szCs w:val="22"/>
                <w:lang w:val="en-US" w:eastAsia="zh-CN"/>
              </w:rPr>
            </w:pPr>
          </w:p>
        </w:tc>
      </w:tr>
      <w:tr w:rsidR="000C253C" w:rsidRPr="00480423" w14:paraId="444F180E" w14:textId="77777777" w:rsidTr="00A872DC">
        <w:trPr>
          <w:trHeight w:val="128"/>
        </w:trPr>
        <w:tc>
          <w:tcPr>
            <w:tcW w:w="1849" w:type="dxa"/>
            <w:tcBorders>
              <w:top w:val="nil"/>
              <w:left w:val="single" w:sz="4" w:space="0" w:color="auto"/>
              <w:bottom w:val="single" w:sz="4" w:space="0" w:color="auto"/>
              <w:right w:val="single" w:sz="4" w:space="0" w:color="auto"/>
            </w:tcBorders>
            <w:vAlign w:val="center"/>
          </w:tcPr>
          <w:p w14:paraId="29B4DCD3" w14:textId="77777777" w:rsidR="000C253C" w:rsidRPr="00480423" w:rsidRDefault="000C253C" w:rsidP="00A872D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A8862FF" w14:textId="77777777" w:rsidR="000C253C" w:rsidRPr="00480423" w:rsidRDefault="000C253C" w:rsidP="00A872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4A8A07" w14:textId="77777777" w:rsidR="000C253C" w:rsidRPr="00480423" w:rsidRDefault="000C253C" w:rsidP="00A872DC">
            <w:pPr>
              <w:pStyle w:val="TAC"/>
              <w:rPr>
                <w:rFonts w:eastAsia="SimSun"/>
                <w:kern w:val="2"/>
                <w:szCs w:val="22"/>
                <w:lang w:val="en-US"/>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F9E33FE" w14:textId="77777777" w:rsidR="000C253C" w:rsidRPr="00480423" w:rsidRDefault="000C253C" w:rsidP="00A872DC">
            <w:pPr>
              <w:pStyle w:val="TAC"/>
              <w:rPr>
                <w:rFonts w:eastAsia="SimSun" w:cs="Arial"/>
                <w:color w:val="000000"/>
                <w:szCs w:val="18"/>
                <w:lang w:val="en-US" w:eastAsia="zh-CN" w:bidi="ar"/>
              </w:rPr>
            </w:pPr>
            <w:r w:rsidRPr="00480423">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633D5E14" w14:textId="77777777" w:rsidR="000C253C" w:rsidRPr="00480423" w:rsidRDefault="000C253C" w:rsidP="00A872DC">
            <w:pPr>
              <w:pStyle w:val="TAC"/>
              <w:rPr>
                <w:rFonts w:eastAsia="SimSun"/>
                <w:kern w:val="2"/>
                <w:szCs w:val="22"/>
                <w:lang w:val="en-US" w:eastAsia="zh-CN"/>
              </w:rPr>
            </w:pPr>
          </w:p>
        </w:tc>
      </w:tr>
      <w:tr w:rsidR="000C253C" w:rsidRPr="00480423" w14:paraId="2DD4D551" w14:textId="77777777" w:rsidTr="00A872DC">
        <w:trPr>
          <w:trHeight w:val="128"/>
        </w:trPr>
        <w:tc>
          <w:tcPr>
            <w:tcW w:w="1849" w:type="dxa"/>
            <w:tcBorders>
              <w:top w:val="single" w:sz="4" w:space="0" w:color="auto"/>
              <w:left w:val="single" w:sz="4" w:space="0" w:color="auto"/>
              <w:bottom w:val="nil"/>
              <w:right w:val="single" w:sz="4" w:space="0" w:color="auto"/>
            </w:tcBorders>
            <w:vAlign w:val="center"/>
          </w:tcPr>
          <w:p w14:paraId="295AB56B" w14:textId="77777777" w:rsidR="000C253C" w:rsidRPr="00480423" w:rsidRDefault="000C253C" w:rsidP="00A872DC">
            <w:pPr>
              <w:pStyle w:val="TAC"/>
              <w:rPr>
                <w:lang w:val="en-US" w:eastAsia="zh-CN"/>
              </w:rPr>
            </w:pPr>
            <w:r w:rsidRPr="00480423">
              <w:rPr>
                <w:lang w:val="en-US"/>
              </w:rPr>
              <w:t>CA_n1A-n38A-n78A</w:t>
            </w:r>
          </w:p>
        </w:tc>
        <w:tc>
          <w:tcPr>
            <w:tcW w:w="1878" w:type="dxa"/>
            <w:tcBorders>
              <w:top w:val="single" w:sz="4" w:space="0" w:color="auto"/>
              <w:left w:val="single" w:sz="4" w:space="0" w:color="auto"/>
              <w:bottom w:val="nil"/>
              <w:right w:val="single" w:sz="4" w:space="0" w:color="auto"/>
            </w:tcBorders>
            <w:vAlign w:val="center"/>
          </w:tcPr>
          <w:p w14:paraId="17EE85AB" w14:textId="77777777" w:rsidR="000C253C" w:rsidRPr="00480423" w:rsidRDefault="000C253C" w:rsidP="00A872DC">
            <w:pPr>
              <w:pStyle w:val="TAC"/>
              <w:rPr>
                <w:lang w:val="en-US" w:eastAsia="zh-CN"/>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48AA2A6" w14:textId="77777777" w:rsidR="000C253C" w:rsidRPr="00480423" w:rsidRDefault="000C253C" w:rsidP="00A872DC">
            <w:pPr>
              <w:pStyle w:val="TAC"/>
              <w:rPr>
                <w:lang w:val="en-US"/>
              </w:rPr>
            </w:pPr>
            <w:r w:rsidRPr="00480423">
              <w:rPr>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58E969E" w14:textId="77777777" w:rsidR="000C253C" w:rsidRPr="00480423" w:rsidRDefault="000C253C" w:rsidP="00A872DC">
            <w:pPr>
              <w:pStyle w:val="TAC"/>
              <w:rPr>
                <w:rFonts w:cs="Arial"/>
                <w:color w:val="000000"/>
                <w:szCs w:val="18"/>
                <w:lang w:val="en-US" w:eastAsia="zh-CN" w:bidi="ar"/>
              </w:rPr>
            </w:pPr>
            <w:r w:rsidRPr="00480423">
              <w:rPr>
                <w:lang w:val="en-US"/>
              </w:rPr>
              <w:t>5, 10, 15, 20, 25, 30, 40, 50</w:t>
            </w:r>
          </w:p>
        </w:tc>
        <w:tc>
          <w:tcPr>
            <w:tcW w:w="1649" w:type="dxa"/>
            <w:tcBorders>
              <w:top w:val="single" w:sz="4" w:space="0" w:color="auto"/>
              <w:left w:val="single" w:sz="4" w:space="0" w:color="auto"/>
              <w:bottom w:val="nil"/>
              <w:right w:val="single" w:sz="4" w:space="0" w:color="auto"/>
            </w:tcBorders>
            <w:vAlign w:val="center"/>
          </w:tcPr>
          <w:p w14:paraId="0A34FCD9" w14:textId="77777777" w:rsidR="000C253C" w:rsidRPr="00480423" w:rsidRDefault="000C253C" w:rsidP="00A872DC">
            <w:pPr>
              <w:pStyle w:val="TAC"/>
              <w:rPr>
                <w:lang w:val="en-US" w:eastAsia="zh-CN"/>
              </w:rPr>
            </w:pPr>
            <w:r w:rsidRPr="00480423">
              <w:rPr>
                <w:lang w:val="en-US"/>
              </w:rPr>
              <w:t>0</w:t>
            </w:r>
          </w:p>
        </w:tc>
      </w:tr>
      <w:tr w:rsidR="000C253C" w:rsidRPr="00480423" w14:paraId="198BC706" w14:textId="77777777" w:rsidTr="00A872DC">
        <w:trPr>
          <w:trHeight w:val="128"/>
        </w:trPr>
        <w:tc>
          <w:tcPr>
            <w:tcW w:w="1849" w:type="dxa"/>
            <w:tcBorders>
              <w:top w:val="nil"/>
              <w:left w:val="single" w:sz="4" w:space="0" w:color="auto"/>
              <w:bottom w:val="nil"/>
              <w:right w:val="single" w:sz="4" w:space="0" w:color="auto"/>
            </w:tcBorders>
            <w:vAlign w:val="center"/>
          </w:tcPr>
          <w:p w14:paraId="59085F03"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131E71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7AE72B" w14:textId="77777777" w:rsidR="000C253C" w:rsidRPr="00480423" w:rsidRDefault="000C253C" w:rsidP="00A872DC">
            <w:pPr>
              <w:pStyle w:val="TAC"/>
              <w:rPr>
                <w:lang w:val="en-US"/>
              </w:rPr>
            </w:pPr>
            <w:r w:rsidRPr="00480423">
              <w:rPr>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200354F5" w14:textId="77777777" w:rsidR="000C253C" w:rsidRPr="00480423" w:rsidRDefault="000C253C" w:rsidP="00A872DC">
            <w:pPr>
              <w:pStyle w:val="TAC"/>
              <w:rPr>
                <w:rFonts w:cs="Arial"/>
                <w:color w:val="000000"/>
                <w:szCs w:val="18"/>
                <w:lang w:val="en-US" w:eastAsia="zh-CN" w:bidi="ar"/>
              </w:rPr>
            </w:pPr>
            <w:r w:rsidRPr="00480423">
              <w:rPr>
                <w:lang w:val="en-US"/>
              </w:rPr>
              <w:t>5, 10, 15, 20, 25, 30, 40</w:t>
            </w:r>
          </w:p>
        </w:tc>
        <w:tc>
          <w:tcPr>
            <w:tcW w:w="1649" w:type="dxa"/>
            <w:tcBorders>
              <w:top w:val="nil"/>
              <w:left w:val="single" w:sz="4" w:space="0" w:color="auto"/>
              <w:bottom w:val="nil"/>
              <w:right w:val="single" w:sz="4" w:space="0" w:color="auto"/>
            </w:tcBorders>
            <w:vAlign w:val="center"/>
          </w:tcPr>
          <w:p w14:paraId="3ADF09E7" w14:textId="77777777" w:rsidR="000C253C" w:rsidRPr="00480423" w:rsidRDefault="000C253C" w:rsidP="00A872DC">
            <w:pPr>
              <w:pStyle w:val="TAC"/>
              <w:rPr>
                <w:lang w:val="en-US" w:eastAsia="zh-CN"/>
              </w:rPr>
            </w:pPr>
          </w:p>
        </w:tc>
      </w:tr>
      <w:tr w:rsidR="000C253C" w:rsidRPr="00480423" w14:paraId="3ABAEC5A" w14:textId="77777777" w:rsidTr="00A872DC">
        <w:trPr>
          <w:trHeight w:val="128"/>
        </w:trPr>
        <w:tc>
          <w:tcPr>
            <w:tcW w:w="1849" w:type="dxa"/>
            <w:tcBorders>
              <w:top w:val="nil"/>
              <w:left w:val="single" w:sz="4" w:space="0" w:color="auto"/>
              <w:bottom w:val="single" w:sz="4" w:space="0" w:color="auto"/>
              <w:right w:val="single" w:sz="4" w:space="0" w:color="auto"/>
            </w:tcBorders>
            <w:vAlign w:val="center"/>
          </w:tcPr>
          <w:p w14:paraId="225EFE6F"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153A637"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1C672A" w14:textId="77777777" w:rsidR="000C253C" w:rsidRPr="00480423" w:rsidRDefault="000C253C" w:rsidP="00A872DC">
            <w:pPr>
              <w:pStyle w:val="TAC"/>
              <w:rPr>
                <w:lang w:val="en-US"/>
              </w:rPr>
            </w:pPr>
            <w:r w:rsidRPr="00480423">
              <w:rPr>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9AEB8A1" w14:textId="77777777" w:rsidR="000C253C" w:rsidRPr="00480423" w:rsidRDefault="000C253C" w:rsidP="00A872DC">
            <w:pPr>
              <w:pStyle w:val="TAC"/>
              <w:rPr>
                <w:rFonts w:cs="Arial"/>
                <w:color w:val="000000"/>
                <w:szCs w:val="18"/>
                <w:lang w:val="en-US" w:eastAsia="zh-CN" w:bidi="ar"/>
              </w:rPr>
            </w:pPr>
            <w:r w:rsidRPr="00480423">
              <w:rPr>
                <w:lang w:val="en-US"/>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EDFAC9" w14:textId="77777777" w:rsidR="000C253C" w:rsidRPr="00480423" w:rsidRDefault="000C253C" w:rsidP="00A872DC">
            <w:pPr>
              <w:pStyle w:val="TAC"/>
              <w:rPr>
                <w:lang w:val="en-US" w:eastAsia="zh-CN"/>
              </w:rPr>
            </w:pPr>
          </w:p>
        </w:tc>
      </w:tr>
      <w:tr w:rsidR="000C253C" w:rsidRPr="00480423" w14:paraId="437E9242" w14:textId="77777777" w:rsidTr="00A872DC">
        <w:trPr>
          <w:trHeight w:val="128"/>
        </w:trPr>
        <w:tc>
          <w:tcPr>
            <w:tcW w:w="1849" w:type="dxa"/>
            <w:tcBorders>
              <w:top w:val="single" w:sz="4" w:space="0" w:color="auto"/>
              <w:left w:val="single" w:sz="4" w:space="0" w:color="auto"/>
              <w:bottom w:val="nil"/>
              <w:right w:val="single" w:sz="4" w:space="0" w:color="auto"/>
            </w:tcBorders>
            <w:vAlign w:val="center"/>
          </w:tcPr>
          <w:p w14:paraId="300A11F0" w14:textId="77777777" w:rsidR="000C253C" w:rsidRPr="00480423" w:rsidRDefault="000C253C" w:rsidP="00A872DC">
            <w:pPr>
              <w:pStyle w:val="TAC"/>
              <w:rPr>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sv-SE"/>
              </w:rPr>
              <w:t>A-</w:t>
            </w:r>
            <w:r w:rsidRPr="00480423">
              <w:rPr>
                <w:rFonts w:eastAsia="SimSun" w:hint="eastAsia"/>
                <w:lang w:eastAsia="zh-CN"/>
              </w:rPr>
              <w:t>n40A</w:t>
            </w:r>
            <w:r w:rsidRPr="00480423">
              <w:rPr>
                <w:rFonts w:eastAsia="SimSun"/>
                <w:lang w:eastAsia="zh-CN"/>
              </w:rPr>
              <w:t>-n77A</w:t>
            </w:r>
          </w:p>
        </w:tc>
        <w:tc>
          <w:tcPr>
            <w:tcW w:w="1878" w:type="dxa"/>
            <w:tcBorders>
              <w:top w:val="single" w:sz="4" w:space="0" w:color="auto"/>
              <w:left w:val="single" w:sz="4" w:space="0" w:color="auto"/>
              <w:bottom w:val="nil"/>
              <w:right w:val="single" w:sz="4" w:space="0" w:color="auto"/>
            </w:tcBorders>
            <w:vAlign w:val="center"/>
          </w:tcPr>
          <w:p w14:paraId="0D5EE47B" w14:textId="77777777" w:rsidR="000C253C" w:rsidRPr="00480423" w:rsidRDefault="000C253C" w:rsidP="00A872DC">
            <w:pPr>
              <w:pStyle w:val="TAC"/>
              <w:rPr>
                <w:rFonts w:eastAsia="SimSun"/>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rFonts w:eastAsia="SimSun" w:hint="eastAsia"/>
                <w:lang w:eastAsia="zh-CN"/>
              </w:rPr>
              <w:t>n40A</w:t>
            </w:r>
          </w:p>
          <w:p w14:paraId="0C6FF052" w14:textId="77777777" w:rsidR="000C253C" w:rsidRPr="00480423" w:rsidRDefault="000C253C" w:rsidP="00A872DC">
            <w:pPr>
              <w:pStyle w:val="TAC"/>
              <w:rPr>
                <w:rFonts w:eastAsia="SimSun"/>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rFonts w:eastAsia="SimSun"/>
                <w:lang w:eastAsia="zh-CN"/>
              </w:rPr>
              <w:t>n77A</w:t>
            </w:r>
          </w:p>
          <w:p w14:paraId="3D631EA7" w14:textId="77777777" w:rsidR="000C253C" w:rsidRPr="00480423" w:rsidRDefault="000C253C" w:rsidP="00A872DC">
            <w:pPr>
              <w:pStyle w:val="TAC"/>
              <w:rPr>
                <w:lang w:val="en-US" w:eastAsia="zh-CN"/>
              </w:rPr>
            </w:pPr>
            <w:r w:rsidRPr="00480423">
              <w:rPr>
                <w:rFonts w:hint="eastAsia"/>
                <w:lang w:eastAsia="zh-CN"/>
              </w:rPr>
              <w:t>CA</w:t>
            </w:r>
            <w:r w:rsidRPr="00480423">
              <w:t>_</w:t>
            </w:r>
            <w:r w:rsidRPr="00480423">
              <w:rPr>
                <w:rFonts w:eastAsia="SimSun" w:hint="eastAsia"/>
                <w:lang w:eastAsia="zh-CN"/>
              </w:rPr>
              <w:t>n40A</w:t>
            </w:r>
            <w:r w:rsidRPr="00480423">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1E9BD499" w14:textId="77777777" w:rsidR="000C253C" w:rsidRPr="00480423" w:rsidRDefault="000C253C" w:rsidP="00A872DC">
            <w:pPr>
              <w:pStyle w:val="TAC"/>
              <w:rPr>
                <w:lang w:val="en-US" w:eastAsia="zh-CN"/>
              </w:rPr>
            </w:pPr>
            <w:r w:rsidRPr="00480423">
              <w:rPr>
                <w:rFonts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B37A295" w14:textId="77777777" w:rsidR="000C253C" w:rsidRPr="00480423" w:rsidRDefault="000C253C" w:rsidP="00A872DC">
            <w:pPr>
              <w:pStyle w:val="TAC"/>
              <w:rPr>
                <w:rFonts w:cs="Arial"/>
                <w:color w:val="000000"/>
                <w:szCs w:val="18"/>
                <w:lang w:val="en-US" w:eastAsia="zh-CN" w:bidi="ar"/>
              </w:rPr>
            </w:pPr>
            <w:r w:rsidRPr="00480423">
              <w:t xml:space="preserve">5, </w:t>
            </w:r>
            <w:r w:rsidRPr="00480423">
              <w:rPr>
                <w:rFonts w:hint="eastAsia"/>
              </w:rPr>
              <w:t>1</w:t>
            </w:r>
            <w:r w:rsidRPr="00480423">
              <w:t>0, 15, 20, 30, 40, 45, 50</w:t>
            </w:r>
          </w:p>
        </w:tc>
        <w:tc>
          <w:tcPr>
            <w:tcW w:w="1649" w:type="dxa"/>
            <w:tcBorders>
              <w:top w:val="single" w:sz="4" w:space="0" w:color="auto"/>
              <w:left w:val="single" w:sz="4" w:space="0" w:color="auto"/>
              <w:bottom w:val="nil"/>
              <w:right w:val="single" w:sz="4" w:space="0" w:color="auto"/>
            </w:tcBorders>
            <w:vAlign w:val="center"/>
          </w:tcPr>
          <w:p w14:paraId="00652665" w14:textId="77777777" w:rsidR="000C253C" w:rsidRPr="00480423" w:rsidRDefault="000C253C" w:rsidP="00A872DC">
            <w:pPr>
              <w:pStyle w:val="TAC"/>
              <w:rPr>
                <w:lang w:val="en-US" w:eastAsia="zh-CN"/>
              </w:rPr>
            </w:pPr>
            <w:r w:rsidRPr="00480423">
              <w:rPr>
                <w:rFonts w:hint="eastAsia"/>
                <w:lang w:eastAsia="zh-CN"/>
              </w:rPr>
              <w:t>0</w:t>
            </w:r>
          </w:p>
        </w:tc>
      </w:tr>
      <w:tr w:rsidR="000C253C" w:rsidRPr="00480423" w14:paraId="472D2260" w14:textId="77777777" w:rsidTr="00A872DC">
        <w:trPr>
          <w:trHeight w:val="128"/>
        </w:trPr>
        <w:tc>
          <w:tcPr>
            <w:tcW w:w="1849" w:type="dxa"/>
            <w:tcBorders>
              <w:top w:val="nil"/>
              <w:left w:val="single" w:sz="4" w:space="0" w:color="auto"/>
              <w:bottom w:val="nil"/>
              <w:right w:val="single" w:sz="4" w:space="0" w:color="auto"/>
            </w:tcBorders>
            <w:vAlign w:val="center"/>
          </w:tcPr>
          <w:p w14:paraId="69BDD633"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2CF6428"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420F26" w14:textId="77777777" w:rsidR="000C253C" w:rsidRPr="00480423" w:rsidRDefault="000C253C" w:rsidP="00A872DC">
            <w:pPr>
              <w:pStyle w:val="TAC"/>
              <w:rPr>
                <w:lang w:val="en-US" w:eastAsia="zh-CN"/>
              </w:rPr>
            </w:pPr>
            <w:r w:rsidRPr="00480423">
              <w:rPr>
                <w:rFonts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64BFC9F" w14:textId="77777777" w:rsidR="000C253C" w:rsidRPr="00480423" w:rsidRDefault="000C253C" w:rsidP="00A872DC">
            <w:pPr>
              <w:pStyle w:val="TAC"/>
              <w:rPr>
                <w:rFonts w:cs="Arial"/>
                <w:color w:val="000000"/>
                <w:szCs w:val="18"/>
                <w:lang w:val="en-US" w:eastAsia="zh-CN" w:bidi="ar"/>
              </w:rPr>
            </w:pPr>
            <w:r w:rsidRPr="00480423">
              <w:t>10, 15, 20, 25, 30, 40, 50, 60, 70, 80, 90, 100</w:t>
            </w:r>
          </w:p>
        </w:tc>
        <w:tc>
          <w:tcPr>
            <w:tcW w:w="1649" w:type="dxa"/>
            <w:tcBorders>
              <w:top w:val="nil"/>
              <w:left w:val="single" w:sz="4" w:space="0" w:color="auto"/>
              <w:bottom w:val="nil"/>
              <w:right w:val="single" w:sz="4" w:space="0" w:color="auto"/>
            </w:tcBorders>
            <w:vAlign w:val="center"/>
          </w:tcPr>
          <w:p w14:paraId="3C27351B" w14:textId="77777777" w:rsidR="000C253C" w:rsidRPr="00480423" w:rsidRDefault="000C253C" w:rsidP="00A872DC">
            <w:pPr>
              <w:pStyle w:val="TAC"/>
              <w:rPr>
                <w:lang w:val="en-US" w:eastAsia="zh-CN"/>
              </w:rPr>
            </w:pPr>
          </w:p>
        </w:tc>
      </w:tr>
      <w:tr w:rsidR="000C253C" w:rsidRPr="00480423" w14:paraId="4341E5A7" w14:textId="77777777" w:rsidTr="00A872DC">
        <w:trPr>
          <w:trHeight w:val="128"/>
        </w:trPr>
        <w:tc>
          <w:tcPr>
            <w:tcW w:w="1849" w:type="dxa"/>
            <w:tcBorders>
              <w:top w:val="nil"/>
              <w:left w:val="single" w:sz="4" w:space="0" w:color="auto"/>
              <w:bottom w:val="single" w:sz="4" w:space="0" w:color="auto"/>
              <w:right w:val="single" w:sz="4" w:space="0" w:color="auto"/>
            </w:tcBorders>
            <w:vAlign w:val="center"/>
          </w:tcPr>
          <w:p w14:paraId="298CA75A"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FCDF72"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4D148" w14:textId="77777777" w:rsidR="000C253C" w:rsidRPr="00480423" w:rsidRDefault="000C253C" w:rsidP="00A872DC">
            <w:pPr>
              <w:pStyle w:val="TAC"/>
              <w:rPr>
                <w:lang w:val="en-US" w:eastAsia="zh-CN"/>
              </w:rPr>
            </w:pPr>
            <w:r w:rsidRPr="00480423">
              <w:rPr>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4ADB231" w14:textId="77777777" w:rsidR="000C253C" w:rsidRPr="00480423" w:rsidRDefault="000C253C" w:rsidP="00A872DC">
            <w:pPr>
              <w:pStyle w:val="TAC"/>
              <w:rPr>
                <w:rFonts w:cs="Arial"/>
                <w:color w:val="000000"/>
                <w:szCs w:val="18"/>
                <w:lang w:val="en-US" w:eastAsia="zh-CN" w:bidi="ar"/>
              </w:rPr>
            </w:pPr>
            <w:r w:rsidRPr="00480423">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699BF05" w14:textId="77777777" w:rsidR="000C253C" w:rsidRPr="00480423" w:rsidRDefault="000C253C" w:rsidP="00A872DC">
            <w:pPr>
              <w:pStyle w:val="TAC"/>
              <w:rPr>
                <w:lang w:val="en-US" w:eastAsia="zh-CN"/>
              </w:rPr>
            </w:pPr>
          </w:p>
        </w:tc>
      </w:tr>
      <w:tr w:rsidR="000C253C" w:rsidRPr="00480423" w14:paraId="5EB8D625" w14:textId="77777777" w:rsidTr="00A872DC">
        <w:trPr>
          <w:trHeight w:val="128"/>
        </w:trPr>
        <w:tc>
          <w:tcPr>
            <w:tcW w:w="1849" w:type="dxa"/>
            <w:tcBorders>
              <w:top w:val="single" w:sz="4" w:space="0" w:color="auto"/>
              <w:left w:val="single" w:sz="4" w:space="0" w:color="auto"/>
              <w:bottom w:val="nil"/>
              <w:right w:val="single" w:sz="4" w:space="0" w:color="auto"/>
            </w:tcBorders>
            <w:vAlign w:val="center"/>
          </w:tcPr>
          <w:p w14:paraId="52141268" w14:textId="77777777" w:rsidR="000C253C" w:rsidRPr="00480423" w:rsidRDefault="000C253C" w:rsidP="00A872DC">
            <w:pPr>
              <w:pStyle w:val="TAC"/>
              <w:rPr>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sv-SE"/>
              </w:rPr>
              <w:t>A-</w:t>
            </w:r>
            <w:r w:rsidRPr="00480423">
              <w:rPr>
                <w:rFonts w:eastAsia="SimSun" w:hint="eastAsia"/>
                <w:lang w:eastAsia="zh-CN"/>
              </w:rPr>
              <w:t>n40A</w:t>
            </w:r>
            <w:r w:rsidRPr="00480423">
              <w:rPr>
                <w:rFonts w:eastAsia="SimSun"/>
                <w:lang w:eastAsia="zh-CN"/>
              </w:rPr>
              <w:t>-n77(2A)</w:t>
            </w:r>
          </w:p>
        </w:tc>
        <w:tc>
          <w:tcPr>
            <w:tcW w:w="1878" w:type="dxa"/>
            <w:tcBorders>
              <w:top w:val="single" w:sz="4" w:space="0" w:color="auto"/>
              <w:left w:val="single" w:sz="4" w:space="0" w:color="auto"/>
              <w:bottom w:val="nil"/>
              <w:right w:val="single" w:sz="4" w:space="0" w:color="auto"/>
            </w:tcBorders>
            <w:vAlign w:val="center"/>
          </w:tcPr>
          <w:p w14:paraId="6712F858" w14:textId="77777777" w:rsidR="000C253C" w:rsidRPr="00480423" w:rsidRDefault="000C253C" w:rsidP="00A872DC">
            <w:pPr>
              <w:pStyle w:val="TAC"/>
              <w:rPr>
                <w:rFonts w:eastAsia="SimSun"/>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rFonts w:eastAsia="SimSun" w:hint="eastAsia"/>
                <w:lang w:eastAsia="zh-CN"/>
              </w:rPr>
              <w:t>n40A</w:t>
            </w:r>
          </w:p>
          <w:p w14:paraId="5DCE3CA1" w14:textId="77777777" w:rsidR="000C253C" w:rsidRPr="00480423" w:rsidRDefault="000C253C" w:rsidP="00A872DC">
            <w:pPr>
              <w:pStyle w:val="TAC"/>
              <w:rPr>
                <w:rFonts w:eastAsia="SimSun"/>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rFonts w:eastAsia="SimSun"/>
                <w:lang w:eastAsia="zh-CN"/>
              </w:rPr>
              <w:t>n77A</w:t>
            </w:r>
          </w:p>
          <w:p w14:paraId="4BF8E592" w14:textId="77777777" w:rsidR="000C253C" w:rsidRPr="00480423" w:rsidRDefault="000C253C" w:rsidP="00A872DC">
            <w:pPr>
              <w:pStyle w:val="TAC"/>
              <w:rPr>
                <w:lang w:val="en-US" w:eastAsia="zh-CN"/>
              </w:rPr>
            </w:pPr>
            <w:r w:rsidRPr="00480423">
              <w:rPr>
                <w:rFonts w:hint="eastAsia"/>
                <w:lang w:eastAsia="zh-CN"/>
              </w:rPr>
              <w:t>CA</w:t>
            </w:r>
            <w:r w:rsidRPr="00480423">
              <w:t>_</w:t>
            </w:r>
            <w:r w:rsidRPr="00480423">
              <w:rPr>
                <w:rFonts w:eastAsia="SimSun" w:hint="eastAsia"/>
                <w:lang w:eastAsia="zh-CN"/>
              </w:rPr>
              <w:t>n40A</w:t>
            </w:r>
            <w:r w:rsidRPr="00480423">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268C0043" w14:textId="77777777" w:rsidR="000C253C" w:rsidRPr="00480423" w:rsidRDefault="000C253C" w:rsidP="00A872DC">
            <w:pPr>
              <w:pStyle w:val="TAC"/>
              <w:rPr>
                <w:lang w:val="en-US" w:eastAsia="zh-CN"/>
              </w:rPr>
            </w:pPr>
            <w:r w:rsidRPr="00480423">
              <w:rPr>
                <w:rFonts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3F2C53B" w14:textId="77777777" w:rsidR="000C253C" w:rsidRPr="00480423" w:rsidRDefault="000C253C" w:rsidP="00A872DC">
            <w:pPr>
              <w:pStyle w:val="TAC"/>
              <w:rPr>
                <w:rFonts w:cs="Arial"/>
                <w:color w:val="000000"/>
                <w:szCs w:val="18"/>
                <w:lang w:val="en-US" w:eastAsia="zh-CN" w:bidi="ar"/>
              </w:rPr>
            </w:pPr>
            <w:r w:rsidRPr="00480423">
              <w:t xml:space="preserve">5, </w:t>
            </w:r>
            <w:r w:rsidRPr="00480423">
              <w:rPr>
                <w:rFonts w:hint="eastAsia"/>
              </w:rPr>
              <w:t>1</w:t>
            </w:r>
            <w:r w:rsidRPr="00480423">
              <w:t>0, 15, 20, 30, 40, 45, 50</w:t>
            </w:r>
          </w:p>
        </w:tc>
        <w:tc>
          <w:tcPr>
            <w:tcW w:w="1649" w:type="dxa"/>
            <w:tcBorders>
              <w:top w:val="single" w:sz="4" w:space="0" w:color="auto"/>
              <w:left w:val="single" w:sz="4" w:space="0" w:color="auto"/>
              <w:bottom w:val="nil"/>
              <w:right w:val="single" w:sz="4" w:space="0" w:color="auto"/>
            </w:tcBorders>
            <w:vAlign w:val="center"/>
          </w:tcPr>
          <w:p w14:paraId="73855FCB" w14:textId="77777777" w:rsidR="000C253C" w:rsidRPr="00480423" w:rsidRDefault="000C253C" w:rsidP="00A872DC">
            <w:pPr>
              <w:pStyle w:val="TAC"/>
              <w:rPr>
                <w:lang w:val="en-US" w:eastAsia="zh-CN"/>
              </w:rPr>
            </w:pPr>
            <w:r w:rsidRPr="00480423">
              <w:rPr>
                <w:rFonts w:hint="eastAsia"/>
                <w:lang w:eastAsia="zh-CN"/>
              </w:rPr>
              <w:t>0</w:t>
            </w:r>
          </w:p>
        </w:tc>
      </w:tr>
      <w:tr w:rsidR="000C253C" w:rsidRPr="00480423" w14:paraId="590AFB54" w14:textId="77777777" w:rsidTr="00A872DC">
        <w:trPr>
          <w:trHeight w:val="128"/>
        </w:trPr>
        <w:tc>
          <w:tcPr>
            <w:tcW w:w="1849" w:type="dxa"/>
            <w:tcBorders>
              <w:top w:val="nil"/>
              <w:left w:val="single" w:sz="4" w:space="0" w:color="auto"/>
              <w:bottom w:val="nil"/>
              <w:right w:val="single" w:sz="4" w:space="0" w:color="auto"/>
            </w:tcBorders>
            <w:vAlign w:val="center"/>
          </w:tcPr>
          <w:p w14:paraId="73FC3CC1"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EB3A6DC"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150B62" w14:textId="77777777" w:rsidR="000C253C" w:rsidRPr="00480423" w:rsidRDefault="000C253C" w:rsidP="00A872DC">
            <w:pPr>
              <w:pStyle w:val="TAC"/>
              <w:rPr>
                <w:lang w:val="en-US" w:eastAsia="zh-CN"/>
              </w:rPr>
            </w:pPr>
            <w:r w:rsidRPr="00480423">
              <w:rPr>
                <w:rFonts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B6270B0" w14:textId="77777777" w:rsidR="000C253C" w:rsidRPr="00480423" w:rsidRDefault="000C253C" w:rsidP="00A872DC">
            <w:pPr>
              <w:pStyle w:val="TAC"/>
              <w:rPr>
                <w:rFonts w:cs="Arial"/>
                <w:color w:val="000000"/>
                <w:szCs w:val="18"/>
                <w:lang w:val="en-US" w:eastAsia="zh-CN" w:bidi="ar"/>
              </w:rPr>
            </w:pPr>
            <w:r w:rsidRPr="00480423">
              <w:t>10, 15, 20, 25, 30, 40, 50, 60, 70, 80, 90, 100</w:t>
            </w:r>
          </w:p>
        </w:tc>
        <w:tc>
          <w:tcPr>
            <w:tcW w:w="1649" w:type="dxa"/>
            <w:tcBorders>
              <w:top w:val="nil"/>
              <w:left w:val="single" w:sz="4" w:space="0" w:color="auto"/>
              <w:bottom w:val="nil"/>
              <w:right w:val="single" w:sz="4" w:space="0" w:color="auto"/>
            </w:tcBorders>
            <w:vAlign w:val="center"/>
          </w:tcPr>
          <w:p w14:paraId="3A89F1B8" w14:textId="77777777" w:rsidR="000C253C" w:rsidRPr="00480423" w:rsidRDefault="000C253C" w:rsidP="00A872DC">
            <w:pPr>
              <w:pStyle w:val="TAC"/>
              <w:rPr>
                <w:lang w:val="en-US" w:eastAsia="zh-CN"/>
              </w:rPr>
            </w:pPr>
          </w:p>
        </w:tc>
      </w:tr>
      <w:tr w:rsidR="000C253C" w:rsidRPr="00480423" w14:paraId="0879FD9C" w14:textId="77777777" w:rsidTr="00A872DC">
        <w:trPr>
          <w:trHeight w:val="128"/>
        </w:trPr>
        <w:tc>
          <w:tcPr>
            <w:tcW w:w="1849" w:type="dxa"/>
            <w:tcBorders>
              <w:top w:val="nil"/>
              <w:left w:val="single" w:sz="4" w:space="0" w:color="auto"/>
              <w:bottom w:val="single" w:sz="4" w:space="0" w:color="auto"/>
              <w:right w:val="single" w:sz="4" w:space="0" w:color="auto"/>
            </w:tcBorders>
            <w:vAlign w:val="center"/>
          </w:tcPr>
          <w:p w14:paraId="1558BD67"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866E3E0"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40B87A" w14:textId="77777777" w:rsidR="000C253C" w:rsidRPr="00480423" w:rsidRDefault="000C253C" w:rsidP="00A872DC">
            <w:pPr>
              <w:pStyle w:val="TAC"/>
              <w:rPr>
                <w:lang w:val="en-US" w:eastAsia="zh-CN"/>
              </w:rPr>
            </w:pPr>
            <w:r w:rsidRPr="00480423">
              <w:rPr>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3F211B0" w14:textId="77777777" w:rsidR="000C253C" w:rsidRPr="00480423" w:rsidRDefault="000C253C" w:rsidP="00A872DC">
            <w:pPr>
              <w:pStyle w:val="TAC"/>
              <w:rPr>
                <w:rFonts w:cs="Arial"/>
                <w:color w:val="000000"/>
                <w:szCs w:val="18"/>
                <w:lang w:val="en-US" w:eastAsia="zh-CN" w:bidi="ar"/>
              </w:rPr>
            </w:pPr>
            <w:r w:rsidRPr="00480423">
              <w:t>CA_n77(2A)_BCS1</w:t>
            </w:r>
          </w:p>
        </w:tc>
        <w:tc>
          <w:tcPr>
            <w:tcW w:w="1649" w:type="dxa"/>
            <w:tcBorders>
              <w:top w:val="nil"/>
              <w:left w:val="single" w:sz="4" w:space="0" w:color="auto"/>
              <w:bottom w:val="single" w:sz="4" w:space="0" w:color="auto"/>
              <w:right w:val="single" w:sz="4" w:space="0" w:color="auto"/>
            </w:tcBorders>
            <w:vAlign w:val="center"/>
          </w:tcPr>
          <w:p w14:paraId="389D6009" w14:textId="77777777" w:rsidR="000C253C" w:rsidRPr="00480423" w:rsidRDefault="000C253C" w:rsidP="00A872DC">
            <w:pPr>
              <w:pStyle w:val="TAC"/>
              <w:rPr>
                <w:lang w:val="en-US" w:eastAsia="zh-CN"/>
              </w:rPr>
            </w:pPr>
          </w:p>
        </w:tc>
      </w:tr>
      <w:tr w:rsidR="000C253C" w:rsidRPr="00480423" w14:paraId="7B86C921" w14:textId="77777777" w:rsidTr="00A872DC">
        <w:trPr>
          <w:trHeight w:val="128"/>
        </w:trPr>
        <w:tc>
          <w:tcPr>
            <w:tcW w:w="1849" w:type="dxa"/>
            <w:tcBorders>
              <w:top w:val="single" w:sz="4" w:space="0" w:color="auto"/>
              <w:left w:val="single" w:sz="4" w:space="0" w:color="auto"/>
              <w:bottom w:val="nil"/>
              <w:right w:val="single" w:sz="4" w:space="0" w:color="auto"/>
            </w:tcBorders>
            <w:vAlign w:val="center"/>
          </w:tcPr>
          <w:p w14:paraId="4B02EFF6" w14:textId="77777777" w:rsidR="000C253C" w:rsidRPr="00480423" w:rsidRDefault="000C253C" w:rsidP="00A872DC">
            <w:pPr>
              <w:pStyle w:val="TAC"/>
              <w:rPr>
                <w:lang w:val="en-US" w:eastAsia="zh-CN"/>
              </w:rPr>
            </w:pPr>
            <w:r w:rsidRPr="00480423">
              <w:rPr>
                <w:lang w:val="en-US" w:eastAsia="zh-CN"/>
              </w:rPr>
              <w:t>CA_n1A-n40A-n78A</w:t>
            </w:r>
          </w:p>
        </w:tc>
        <w:tc>
          <w:tcPr>
            <w:tcW w:w="1878" w:type="dxa"/>
            <w:tcBorders>
              <w:top w:val="single" w:sz="4" w:space="0" w:color="auto"/>
              <w:left w:val="single" w:sz="4" w:space="0" w:color="auto"/>
              <w:bottom w:val="nil"/>
              <w:right w:val="single" w:sz="4" w:space="0" w:color="auto"/>
            </w:tcBorders>
            <w:vAlign w:val="center"/>
          </w:tcPr>
          <w:p w14:paraId="4ABC833D" w14:textId="77777777" w:rsidR="000C253C" w:rsidRPr="00480423" w:rsidRDefault="000C253C" w:rsidP="00A872DC">
            <w:pPr>
              <w:pStyle w:val="TAC"/>
              <w:rPr>
                <w:lang w:val="en-US" w:eastAsia="zh-CN"/>
              </w:rPr>
            </w:pPr>
            <w:r w:rsidRPr="00480423">
              <w:rPr>
                <w:lang w:val="en-US" w:eastAsia="zh-CN"/>
              </w:rPr>
              <w:t>CA_n1A-n40A</w:t>
            </w:r>
          </w:p>
          <w:p w14:paraId="3D0390F4" w14:textId="77777777" w:rsidR="000C253C" w:rsidRPr="00480423" w:rsidRDefault="000C253C" w:rsidP="00A872DC">
            <w:pPr>
              <w:pStyle w:val="TAC"/>
              <w:rPr>
                <w:lang w:val="en-US" w:eastAsia="zh-CN"/>
              </w:rPr>
            </w:pPr>
            <w:r w:rsidRPr="00480423">
              <w:rPr>
                <w:lang w:val="en-US" w:eastAsia="zh-CN"/>
              </w:rPr>
              <w:t>CA_n1A-n78A</w:t>
            </w:r>
          </w:p>
          <w:p w14:paraId="4CDCB9A8" w14:textId="77777777" w:rsidR="000C253C" w:rsidRPr="00480423" w:rsidRDefault="000C253C" w:rsidP="00A872DC">
            <w:pPr>
              <w:pStyle w:val="TAC"/>
              <w:rPr>
                <w:lang w:val="en-US" w:eastAsia="zh-CN"/>
              </w:rPr>
            </w:pPr>
            <w:r w:rsidRPr="00480423">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4ACB33C7" w14:textId="77777777" w:rsidR="000C253C" w:rsidRPr="00480423" w:rsidRDefault="000C253C" w:rsidP="00A872DC">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08E39A6"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B4685C6" w14:textId="77777777" w:rsidR="000C253C" w:rsidRPr="00480423" w:rsidRDefault="000C253C" w:rsidP="00A872DC">
            <w:pPr>
              <w:pStyle w:val="TAC"/>
              <w:rPr>
                <w:lang w:val="en-US" w:eastAsia="zh-CN"/>
              </w:rPr>
            </w:pPr>
            <w:r w:rsidRPr="00480423">
              <w:rPr>
                <w:lang w:val="en-US" w:eastAsia="zh-CN"/>
              </w:rPr>
              <w:t>0</w:t>
            </w:r>
          </w:p>
        </w:tc>
      </w:tr>
      <w:tr w:rsidR="000C253C" w:rsidRPr="00480423" w14:paraId="5D688551" w14:textId="77777777" w:rsidTr="00A872DC">
        <w:trPr>
          <w:trHeight w:val="128"/>
        </w:trPr>
        <w:tc>
          <w:tcPr>
            <w:tcW w:w="1849" w:type="dxa"/>
            <w:tcBorders>
              <w:top w:val="nil"/>
              <w:left w:val="single" w:sz="4" w:space="0" w:color="auto"/>
              <w:bottom w:val="nil"/>
              <w:right w:val="single" w:sz="4" w:space="0" w:color="auto"/>
            </w:tcBorders>
            <w:vAlign w:val="center"/>
          </w:tcPr>
          <w:p w14:paraId="7CDEECC6"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F2E567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B7509E" w14:textId="77777777" w:rsidR="000C253C" w:rsidRPr="00480423" w:rsidRDefault="000C253C" w:rsidP="00A872DC">
            <w:pPr>
              <w:pStyle w:val="TAC"/>
              <w:rPr>
                <w:lang w:val="en-US" w:eastAsia="zh-CN"/>
              </w:rPr>
            </w:pPr>
            <w:r w:rsidRPr="00480423">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69CAB3F"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3624E74" w14:textId="77777777" w:rsidR="000C253C" w:rsidRPr="00480423" w:rsidRDefault="000C253C" w:rsidP="00A872DC">
            <w:pPr>
              <w:pStyle w:val="TAC"/>
              <w:rPr>
                <w:lang w:val="en-US" w:eastAsia="zh-CN"/>
              </w:rPr>
            </w:pPr>
          </w:p>
        </w:tc>
      </w:tr>
      <w:tr w:rsidR="000C253C" w:rsidRPr="00480423" w14:paraId="5C595FA7" w14:textId="77777777" w:rsidTr="00A872DC">
        <w:trPr>
          <w:trHeight w:val="128"/>
        </w:trPr>
        <w:tc>
          <w:tcPr>
            <w:tcW w:w="1849" w:type="dxa"/>
            <w:tcBorders>
              <w:top w:val="nil"/>
              <w:left w:val="single" w:sz="4" w:space="0" w:color="auto"/>
              <w:bottom w:val="nil"/>
              <w:right w:val="single" w:sz="4" w:space="0" w:color="auto"/>
            </w:tcBorders>
            <w:vAlign w:val="center"/>
          </w:tcPr>
          <w:p w14:paraId="0DCF51B7"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7E926D"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C43B3C" w14:textId="77777777" w:rsidR="000C253C" w:rsidRPr="00480423" w:rsidRDefault="000C253C" w:rsidP="00A872DC">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A214C41"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A774330" w14:textId="77777777" w:rsidR="000C253C" w:rsidRPr="00480423" w:rsidRDefault="000C253C" w:rsidP="00A872DC">
            <w:pPr>
              <w:pStyle w:val="TAC"/>
              <w:rPr>
                <w:lang w:val="en-US" w:eastAsia="zh-CN"/>
              </w:rPr>
            </w:pPr>
          </w:p>
        </w:tc>
      </w:tr>
      <w:tr w:rsidR="000C253C" w:rsidRPr="00480423" w14:paraId="73966D55" w14:textId="77777777" w:rsidTr="00A872DC">
        <w:trPr>
          <w:trHeight w:val="128"/>
        </w:trPr>
        <w:tc>
          <w:tcPr>
            <w:tcW w:w="1849" w:type="dxa"/>
            <w:tcBorders>
              <w:top w:val="nil"/>
              <w:left w:val="single" w:sz="4" w:space="0" w:color="auto"/>
              <w:bottom w:val="nil"/>
              <w:right w:val="single" w:sz="4" w:space="0" w:color="auto"/>
            </w:tcBorders>
            <w:vAlign w:val="center"/>
          </w:tcPr>
          <w:p w14:paraId="6BB773FD" w14:textId="77777777" w:rsidR="000C253C" w:rsidRPr="00480423" w:rsidRDefault="000C253C" w:rsidP="00A872DC">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77E9A772" w14:textId="77777777" w:rsidR="000C253C" w:rsidRPr="00480423" w:rsidRDefault="000C253C" w:rsidP="00A872DC">
            <w:pPr>
              <w:pStyle w:val="TAC"/>
              <w:rPr>
                <w:lang w:val="en-US" w:eastAsia="zh-CN"/>
              </w:rPr>
            </w:pPr>
            <w:r w:rsidRPr="00480423">
              <w:rPr>
                <w:lang w:val="en-US" w:eastAsia="zh-CN"/>
              </w:rPr>
              <w:t>CA_n1A-n40A</w:t>
            </w:r>
          </w:p>
          <w:p w14:paraId="59C9A80A" w14:textId="77777777" w:rsidR="000C253C" w:rsidRPr="00480423" w:rsidRDefault="000C253C" w:rsidP="00A872DC">
            <w:pPr>
              <w:pStyle w:val="TAC"/>
              <w:rPr>
                <w:lang w:val="en-US" w:eastAsia="zh-CN"/>
              </w:rPr>
            </w:pPr>
            <w:r w:rsidRPr="00480423">
              <w:rPr>
                <w:lang w:val="en-US" w:eastAsia="zh-CN"/>
              </w:rPr>
              <w:t>CA_n1A-n78A</w:t>
            </w:r>
          </w:p>
          <w:p w14:paraId="28406991" w14:textId="77777777" w:rsidR="000C253C" w:rsidRPr="00480423" w:rsidRDefault="000C253C" w:rsidP="00A872DC">
            <w:pPr>
              <w:pStyle w:val="TAC"/>
              <w:rPr>
                <w:lang w:val="en-US" w:eastAsia="zh-CN"/>
              </w:rPr>
            </w:pPr>
            <w:r w:rsidRPr="00480423">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4A1EA2A9" w14:textId="77777777" w:rsidR="000C253C" w:rsidRPr="00480423" w:rsidRDefault="000C253C" w:rsidP="00A872DC">
            <w:pPr>
              <w:pStyle w:val="TAC"/>
              <w:rPr>
                <w:lang w:val="en-US" w:eastAsia="zh-CN"/>
              </w:rPr>
            </w:pPr>
            <w:r w:rsidRPr="00480423">
              <w:rPr>
                <w:rFonts w:cs="Arial"/>
                <w:color w:val="000000"/>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4531613"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28280DD" w14:textId="77777777" w:rsidR="000C253C" w:rsidRPr="00480423" w:rsidRDefault="000C253C" w:rsidP="00A872DC">
            <w:pPr>
              <w:pStyle w:val="TAC"/>
              <w:rPr>
                <w:lang w:val="en-US" w:eastAsia="zh-CN"/>
              </w:rPr>
            </w:pPr>
            <w:r w:rsidRPr="00480423">
              <w:rPr>
                <w:lang w:val="en-US" w:eastAsia="zh-CN"/>
              </w:rPr>
              <w:t>1</w:t>
            </w:r>
          </w:p>
        </w:tc>
      </w:tr>
      <w:tr w:rsidR="000C253C" w:rsidRPr="00480423" w14:paraId="74A0AC11" w14:textId="77777777" w:rsidTr="00A872DC">
        <w:trPr>
          <w:trHeight w:val="128"/>
        </w:trPr>
        <w:tc>
          <w:tcPr>
            <w:tcW w:w="1849" w:type="dxa"/>
            <w:tcBorders>
              <w:top w:val="nil"/>
              <w:left w:val="single" w:sz="4" w:space="0" w:color="auto"/>
              <w:bottom w:val="nil"/>
              <w:right w:val="single" w:sz="4" w:space="0" w:color="auto"/>
            </w:tcBorders>
            <w:vAlign w:val="center"/>
          </w:tcPr>
          <w:p w14:paraId="6CED47EB"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5ECEDE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6F36D8" w14:textId="77777777" w:rsidR="000C253C" w:rsidRPr="00480423" w:rsidRDefault="000C253C" w:rsidP="00A872DC">
            <w:pPr>
              <w:pStyle w:val="TAC"/>
              <w:rPr>
                <w:lang w:val="en-US" w:eastAsia="zh-CN"/>
              </w:rPr>
            </w:pPr>
            <w:r w:rsidRPr="00480423">
              <w:rPr>
                <w:rFonts w:cs="Arial"/>
                <w:color w:val="000000"/>
                <w:szCs w:val="18"/>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E97CF57"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60FA1266" w14:textId="77777777" w:rsidR="000C253C" w:rsidRPr="00480423" w:rsidRDefault="000C253C" w:rsidP="00A872DC">
            <w:pPr>
              <w:pStyle w:val="TAC"/>
              <w:rPr>
                <w:lang w:val="en-US" w:eastAsia="zh-CN"/>
              </w:rPr>
            </w:pPr>
          </w:p>
        </w:tc>
      </w:tr>
      <w:tr w:rsidR="000C253C" w:rsidRPr="00480423" w14:paraId="27B39048" w14:textId="77777777" w:rsidTr="00A872DC">
        <w:trPr>
          <w:trHeight w:val="128"/>
        </w:trPr>
        <w:tc>
          <w:tcPr>
            <w:tcW w:w="1849" w:type="dxa"/>
            <w:tcBorders>
              <w:top w:val="nil"/>
              <w:left w:val="single" w:sz="4" w:space="0" w:color="auto"/>
              <w:bottom w:val="nil"/>
              <w:right w:val="single" w:sz="4" w:space="0" w:color="auto"/>
            </w:tcBorders>
            <w:vAlign w:val="center"/>
          </w:tcPr>
          <w:p w14:paraId="52F60049"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75D0F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DDF1B7" w14:textId="77777777" w:rsidR="000C253C" w:rsidRPr="00480423" w:rsidRDefault="000C253C" w:rsidP="00A872DC">
            <w:pPr>
              <w:pStyle w:val="TAC"/>
              <w:rPr>
                <w:lang w:val="en-US" w:eastAsia="zh-CN"/>
              </w:rPr>
            </w:pPr>
            <w:r w:rsidRPr="00480423">
              <w:rPr>
                <w:rFonts w:cs="Arial"/>
                <w:color w:val="000000"/>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98EC17D"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4A1A13D" w14:textId="77777777" w:rsidR="000C253C" w:rsidRPr="00480423" w:rsidRDefault="000C253C" w:rsidP="00A872DC">
            <w:pPr>
              <w:pStyle w:val="TAC"/>
              <w:rPr>
                <w:lang w:val="en-US" w:eastAsia="zh-CN"/>
              </w:rPr>
            </w:pPr>
          </w:p>
        </w:tc>
      </w:tr>
      <w:tr w:rsidR="000C253C" w:rsidRPr="00480423" w14:paraId="7C4EE1C9" w14:textId="77777777" w:rsidTr="00A872DC">
        <w:trPr>
          <w:trHeight w:val="128"/>
        </w:trPr>
        <w:tc>
          <w:tcPr>
            <w:tcW w:w="1849" w:type="dxa"/>
            <w:tcBorders>
              <w:top w:val="nil"/>
              <w:left w:val="single" w:sz="4" w:space="0" w:color="auto"/>
              <w:bottom w:val="nil"/>
              <w:right w:val="single" w:sz="4" w:space="0" w:color="auto"/>
            </w:tcBorders>
            <w:vAlign w:val="center"/>
          </w:tcPr>
          <w:p w14:paraId="2EB2DBF2" w14:textId="77777777" w:rsidR="000C253C" w:rsidRPr="00480423" w:rsidRDefault="000C253C" w:rsidP="00A872DC">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1EAC98D3" w14:textId="77777777" w:rsidR="000C253C" w:rsidRPr="00480423" w:rsidRDefault="000C253C" w:rsidP="00A872DC">
            <w:pPr>
              <w:pStyle w:val="TAC"/>
              <w:rPr>
                <w:lang w:val="en-US" w:eastAsia="zh-CN"/>
              </w:rPr>
            </w:pPr>
            <w:r w:rsidRPr="00480423">
              <w:rPr>
                <w:lang w:val="en-US" w:eastAsia="zh-CN"/>
              </w:rPr>
              <w:t>CA_n1A-n40A</w:t>
            </w:r>
          </w:p>
          <w:p w14:paraId="5E6F9C2F" w14:textId="77777777" w:rsidR="000C253C" w:rsidRPr="00480423" w:rsidRDefault="000C253C" w:rsidP="00A872DC">
            <w:pPr>
              <w:pStyle w:val="TAC"/>
              <w:rPr>
                <w:lang w:val="en-US" w:eastAsia="zh-CN"/>
              </w:rPr>
            </w:pPr>
            <w:r w:rsidRPr="00480423">
              <w:rPr>
                <w:lang w:val="en-US" w:eastAsia="zh-CN"/>
              </w:rPr>
              <w:t>CA_n1A-n78A</w:t>
            </w:r>
          </w:p>
          <w:p w14:paraId="7AC7A67D" w14:textId="77777777" w:rsidR="000C253C" w:rsidRPr="00480423" w:rsidRDefault="000C253C" w:rsidP="00A872DC">
            <w:pPr>
              <w:pStyle w:val="TAC"/>
              <w:rPr>
                <w:lang w:val="en-US" w:eastAsia="zh-CN"/>
              </w:rPr>
            </w:pPr>
            <w:r w:rsidRPr="00480423">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584B0D6F" w14:textId="77777777" w:rsidR="000C253C" w:rsidRPr="00480423" w:rsidRDefault="000C253C" w:rsidP="00A872DC">
            <w:pPr>
              <w:pStyle w:val="TAC"/>
              <w:rPr>
                <w:lang w:val="en-US" w:eastAsia="zh-CN"/>
              </w:rPr>
            </w:pPr>
            <w:r w:rsidRPr="00480423">
              <w:rPr>
                <w:rFonts w:cs="Arial"/>
                <w:color w:val="000000"/>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24F3743"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4407DA4F" w14:textId="77777777" w:rsidR="000C253C" w:rsidRPr="00480423" w:rsidRDefault="000C253C" w:rsidP="00A872DC">
            <w:pPr>
              <w:pStyle w:val="TAC"/>
              <w:rPr>
                <w:lang w:val="en-US" w:eastAsia="zh-CN"/>
              </w:rPr>
            </w:pPr>
            <w:r w:rsidRPr="00480423">
              <w:rPr>
                <w:lang w:val="en-US" w:eastAsia="zh-CN"/>
              </w:rPr>
              <w:t>2</w:t>
            </w:r>
          </w:p>
        </w:tc>
      </w:tr>
      <w:tr w:rsidR="000C253C" w:rsidRPr="00480423" w14:paraId="45CBD61F" w14:textId="77777777" w:rsidTr="00A872DC">
        <w:trPr>
          <w:trHeight w:val="128"/>
        </w:trPr>
        <w:tc>
          <w:tcPr>
            <w:tcW w:w="1849" w:type="dxa"/>
            <w:tcBorders>
              <w:top w:val="nil"/>
              <w:left w:val="single" w:sz="4" w:space="0" w:color="auto"/>
              <w:bottom w:val="nil"/>
              <w:right w:val="single" w:sz="4" w:space="0" w:color="auto"/>
            </w:tcBorders>
            <w:vAlign w:val="center"/>
          </w:tcPr>
          <w:p w14:paraId="7938DB18"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53A2A52"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765657" w14:textId="77777777" w:rsidR="000C253C" w:rsidRPr="00480423" w:rsidRDefault="000C253C" w:rsidP="00A872DC">
            <w:pPr>
              <w:pStyle w:val="TAC"/>
              <w:rPr>
                <w:lang w:val="en-US" w:eastAsia="zh-CN"/>
              </w:rPr>
            </w:pPr>
            <w:r w:rsidRPr="00480423">
              <w:rPr>
                <w:rFonts w:cs="Arial"/>
                <w:color w:val="000000"/>
                <w:szCs w:val="18"/>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DDB3D8C"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bidi="ar"/>
              </w:rPr>
              <w:t>5, 10, 15, 20, 25, 30, 40, 50, 60, 70, 80, 90, 100</w:t>
            </w:r>
          </w:p>
        </w:tc>
        <w:tc>
          <w:tcPr>
            <w:tcW w:w="1649" w:type="dxa"/>
            <w:tcBorders>
              <w:top w:val="nil"/>
              <w:left w:val="single" w:sz="4" w:space="0" w:color="auto"/>
              <w:bottom w:val="nil"/>
              <w:right w:val="single" w:sz="4" w:space="0" w:color="auto"/>
            </w:tcBorders>
            <w:vAlign w:val="center"/>
          </w:tcPr>
          <w:p w14:paraId="7ED4D3BC" w14:textId="77777777" w:rsidR="000C253C" w:rsidRPr="00480423" w:rsidRDefault="000C253C" w:rsidP="00A872DC">
            <w:pPr>
              <w:pStyle w:val="TAC"/>
              <w:rPr>
                <w:lang w:val="en-US" w:eastAsia="zh-CN"/>
              </w:rPr>
            </w:pPr>
          </w:p>
        </w:tc>
      </w:tr>
      <w:tr w:rsidR="000C253C" w:rsidRPr="00480423" w14:paraId="4CFBE4DB" w14:textId="77777777" w:rsidTr="00A872DC">
        <w:trPr>
          <w:trHeight w:val="128"/>
        </w:trPr>
        <w:tc>
          <w:tcPr>
            <w:tcW w:w="1849" w:type="dxa"/>
            <w:tcBorders>
              <w:top w:val="nil"/>
              <w:left w:val="single" w:sz="4" w:space="0" w:color="auto"/>
              <w:bottom w:val="single" w:sz="4" w:space="0" w:color="auto"/>
              <w:right w:val="single" w:sz="4" w:space="0" w:color="auto"/>
            </w:tcBorders>
            <w:vAlign w:val="center"/>
          </w:tcPr>
          <w:p w14:paraId="37E242CC"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E29564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E027FB" w14:textId="77777777" w:rsidR="000C253C" w:rsidRPr="00480423" w:rsidRDefault="000C253C" w:rsidP="00A872DC">
            <w:pPr>
              <w:pStyle w:val="TAC"/>
              <w:rPr>
                <w:lang w:val="en-US" w:eastAsia="zh-CN"/>
              </w:rPr>
            </w:pPr>
            <w:r w:rsidRPr="00480423">
              <w:rPr>
                <w:rFonts w:cs="Arial"/>
                <w:color w:val="000000"/>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C6A8C98"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EA076D6" w14:textId="77777777" w:rsidR="000C253C" w:rsidRPr="00480423" w:rsidRDefault="000C253C" w:rsidP="00A872DC">
            <w:pPr>
              <w:pStyle w:val="TAC"/>
              <w:rPr>
                <w:lang w:val="en-US" w:eastAsia="zh-CN"/>
              </w:rPr>
            </w:pPr>
          </w:p>
        </w:tc>
      </w:tr>
      <w:tr w:rsidR="000C253C" w:rsidRPr="00480423" w14:paraId="3F695039" w14:textId="77777777" w:rsidTr="00A872DC">
        <w:trPr>
          <w:trHeight w:val="128"/>
        </w:trPr>
        <w:tc>
          <w:tcPr>
            <w:tcW w:w="1849" w:type="dxa"/>
            <w:tcBorders>
              <w:top w:val="single" w:sz="4" w:space="0" w:color="auto"/>
              <w:left w:val="single" w:sz="4" w:space="0" w:color="auto"/>
              <w:bottom w:val="nil"/>
              <w:right w:val="single" w:sz="4" w:space="0" w:color="auto"/>
            </w:tcBorders>
            <w:vAlign w:val="center"/>
          </w:tcPr>
          <w:p w14:paraId="76877BB9" w14:textId="77777777" w:rsidR="000C253C" w:rsidRPr="00480423" w:rsidRDefault="000C253C" w:rsidP="00A872DC">
            <w:pPr>
              <w:pStyle w:val="TAC"/>
              <w:rPr>
                <w:lang w:val="en-US" w:eastAsia="zh-CN"/>
              </w:rPr>
            </w:pPr>
            <w:r w:rsidRPr="00480423">
              <w:rPr>
                <w:lang w:val="en-US" w:eastAsia="zh-CN"/>
              </w:rPr>
              <w:t>CA_n1A-n40B-n78A</w:t>
            </w:r>
          </w:p>
        </w:tc>
        <w:tc>
          <w:tcPr>
            <w:tcW w:w="1878" w:type="dxa"/>
            <w:tcBorders>
              <w:top w:val="single" w:sz="4" w:space="0" w:color="auto"/>
              <w:left w:val="single" w:sz="4" w:space="0" w:color="auto"/>
              <w:bottom w:val="nil"/>
              <w:right w:val="single" w:sz="4" w:space="0" w:color="auto"/>
            </w:tcBorders>
            <w:vAlign w:val="center"/>
          </w:tcPr>
          <w:p w14:paraId="46A26410" w14:textId="77777777" w:rsidR="000C253C" w:rsidRPr="00480423" w:rsidRDefault="000C253C" w:rsidP="00A872DC">
            <w:pPr>
              <w:pStyle w:val="TAC"/>
              <w:rPr>
                <w:lang w:val="en-US" w:eastAsia="zh-CN"/>
              </w:rPr>
            </w:pPr>
            <w:r w:rsidRPr="00480423">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EE59D64" w14:textId="77777777" w:rsidR="000C253C" w:rsidRPr="00480423" w:rsidRDefault="000C253C" w:rsidP="00A872DC">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9D3EE87"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2728BC8" w14:textId="77777777" w:rsidR="000C253C" w:rsidRPr="00480423" w:rsidRDefault="000C253C" w:rsidP="00A872DC">
            <w:pPr>
              <w:pStyle w:val="TAC"/>
              <w:rPr>
                <w:lang w:val="en-US" w:eastAsia="zh-CN"/>
              </w:rPr>
            </w:pPr>
            <w:r w:rsidRPr="00480423">
              <w:rPr>
                <w:lang w:val="en-US" w:eastAsia="zh-CN"/>
              </w:rPr>
              <w:t>0</w:t>
            </w:r>
          </w:p>
        </w:tc>
      </w:tr>
      <w:tr w:rsidR="000C253C" w:rsidRPr="00480423" w14:paraId="4DED6B06" w14:textId="77777777" w:rsidTr="00A872DC">
        <w:trPr>
          <w:trHeight w:val="29"/>
        </w:trPr>
        <w:tc>
          <w:tcPr>
            <w:tcW w:w="1849" w:type="dxa"/>
            <w:tcBorders>
              <w:top w:val="nil"/>
              <w:left w:val="single" w:sz="4" w:space="0" w:color="auto"/>
              <w:bottom w:val="nil"/>
              <w:right w:val="single" w:sz="4" w:space="0" w:color="auto"/>
            </w:tcBorders>
            <w:vAlign w:val="center"/>
          </w:tcPr>
          <w:p w14:paraId="46376902"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6C44472"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82B7A2" w14:textId="77777777" w:rsidR="000C253C" w:rsidRPr="00480423" w:rsidRDefault="000C253C" w:rsidP="00A872DC">
            <w:pPr>
              <w:pStyle w:val="TAC"/>
              <w:rPr>
                <w:lang w:val="en-US" w:eastAsia="zh-CN"/>
              </w:rPr>
            </w:pPr>
            <w:r w:rsidRPr="00480423">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BCBA31C"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CA_n40B_BCS0</w:t>
            </w:r>
          </w:p>
        </w:tc>
        <w:tc>
          <w:tcPr>
            <w:tcW w:w="1649" w:type="dxa"/>
            <w:tcBorders>
              <w:top w:val="nil"/>
              <w:left w:val="single" w:sz="4" w:space="0" w:color="auto"/>
              <w:bottom w:val="nil"/>
              <w:right w:val="single" w:sz="4" w:space="0" w:color="auto"/>
            </w:tcBorders>
            <w:vAlign w:val="center"/>
          </w:tcPr>
          <w:p w14:paraId="3E3D3A2B" w14:textId="77777777" w:rsidR="000C253C" w:rsidRPr="00480423" w:rsidRDefault="000C253C" w:rsidP="00A872DC">
            <w:pPr>
              <w:pStyle w:val="TAC"/>
              <w:rPr>
                <w:lang w:val="en-US" w:eastAsia="zh-CN"/>
              </w:rPr>
            </w:pPr>
          </w:p>
        </w:tc>
      </w:tr>
      <w:tr w:rsidR="000C253C" w:rsidRPr="00480423" w14:paraId="3FEAE4BA"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82F9222"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05EABB"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0AF39B" w14:textId="77777777" w:rsidR="000C253C" w:rsidRPr="00480423" w:rsidRDefault="000C253C" w:rsidP="00A872DC">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9305BD2"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F3F714F" w14:textId="77777777" w:rsidR="000C253C" w:rsidRPr="00480423" w:rsidRDefault="000C253C" w:rsidP="00A872DC">
            <w:pPr>
              <w:pStyle w:val="TAC"/>
              <w:rPr>
                <w:lang w:val="en-US" w:eastAsia="zh-CN"/>
              </w:rPr>
            </w:pPr>
          </w:p>
        </w:tc>
      </w:tr>
      <w:tr w:rsidR="000C253C" w:rsidRPr="00480423" w14:paraId="36DF16D2"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1558551" w14:textId="77777777" w:rsidR="000C253C" w:rsidRPr="00480423" w:rsidRDefault="000C253C" w:rsidP="00A872DC">
            <w:pPr>
              <w:pStyle w:val="TAC"/>
              <w:rPr>
                <w:lang w:val="en-US" w:eastAsia="zh-CN"/>
              </w:rPr>
            </w:pPr>
            <w:r w:rsidRPr="00480423">
              <w:rPr>
                <w:rFonts w:eastAsia="SimSun"/>
                <w:color w:val="000000"/>
                <w:lang w:eastAsia="zh-CN"/>
              </w:rPr>
              <w:t>CA_n1A-n40A-n105A</w:t>
            </w:r>
          </w:p>
        </w:tc>
        <w:tc>
          <w:tcPr>
            <w:tcW w:w="1878" w:type="dxa"/>
            <w:tcBorders>
              <w:top w:val="single" w:sz="4" w:space="0" w:color="auto"/>
              <w:left w:val="single" w:sz="4" w:space="0" w:color="auto"/>
              <w:bottom w:val="nil"/>
              <w:right w:val="single" w:sz="4" w:space="0" w:color="auto"/>
            </w:tcBorders>
            <w:vAlign w:val="center"/>
          </w:tcPr>
          <w:p w14:paraId="38E854C9" w14:textId="77777777" w:rsidR="000C253C" w:rsidRPr="00480423" w:rsidRDefault="000C253C" w:rsidP="00A872DC">
            <w:pPr>
              <w:pStyle w:val="TAC"/>
              <w:rPr>
                <w:rFonts w:cs="Arial"/>
                <w:szCs w:val="18"/>
                <w:lang w:val="en-US" w:eastAsia="zh-CN"/>
              </w:rPr>
            </w:pPr>
            <w:r w:rsidRPr="00480423">
              <w:rPr>
                <w:rFonts w:cs="Arial"/>
                <w:szCs w:val="18"/>
                <w:lang w:val="en-US" w:eastAsia="zh-CN"/>
              </w:rPr>
              <w:t>CA_n1A-n40A</w:t>
            </w:r>
          </w:p>
          <w:p w14:paraId="44096D20" w14:textId="77777777" w:rsidR="000C253C" w:rsidRPr="00480423" w:rsidRDefault="000C253C" w:rsidP="00A872DC">
            <w:pPr>
              <w:pStyle w:val="TAC"/>
              <w:rPr>
                <w:lang w:val="en-US" w:eastAsia="zh-CN"/>
              </w:rPr>
            </w:pPr>
            <w:r w:rsidRPr="00480423">
              <w:rPr>
                <w:rFonts w:cs="Arial"/>
                <w:szCs w:val="18"/>
                <w:lang w:val="en-US" w:eastAsia="zh-CN"/>
              </w:rPr>
              <w:t>CA_n1A-n105A</w:t>
            </w:r>
          </w:p>
        </w:tc>
        <w:tc>
          <w:tcPr>
            <w:tcW w:w="849" w:type="dxa"/>
            <w:tcBorders>
              <w:top w:val="single" w:sz="4" w:space="0" w:color="auto"/>
              <w:left w:val="single" w:sz="4" w:space="0" w:color="auto"/>
              <w:bottom w:val="single" w:sz="4" w:space="0" w:color="auto"/>
              <w:right w:val="single" w:sz="4" w:space="0" w:color="auto"/>
            </w:tcBorders>
            <w:vAlign w:val="center"/>
          </w:tcPr>
          <w:p w14:paraId="38AC30C1" w14:textId="77777777" w:rsidR="000C253C" w:rsidRPr="00480423" w:rsidRDefault="000C253C" w:rsidP="00A872DC">
            <w:pPr>
              <w:pStyle w:val="TAC"/>
              <w:rPr>
                <w:lang w:val="en-US" w:eastAsia="zh-CN"/>
              </w:rPr>
            </w:pPr>
            <w:r w:rsidRPr="00480423">
              <w:rPr>
                <w:rFonts w:cs="Arial"/>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0D72492" w14:textId="77777777" w:rsidR="000C253C" w:rsidRPr="00480423" w:rsidRDefault="000C253C" w:rsidP="00A872DC">
            <w:pPr>
              <w:pStyle w:val="TAC"/>
              <w:rPr>
                <w:rFonts w:cs="Arial"/>
                <w:color w:val="000000"/>
                <w:szCs w:val="18"/>
                <w:lang w:val="en-US" w:eastAsia="zh-CN" w:bidi="ar"/>
              </w:rPr>
            </w:pPr>
            <w:r w:rsidRPr="00480423">
              <w:rPr>
                <w:rFonts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18A2C152" w14:textId="77777777" w:rsidR="000C253C" w:rsidRPr="00480423" w:rsidRDefault="000C253C" w:rsidP="00A872DC">
            <w:pPr>
              <w:pStyle w:val="TAC"/>
              <w:rPr>
                <w:lang w:val="en-US" w:eastAsia="zh-CN"/>
              </w:rPr>
            </w:pPr>
            <w:r w:rsidRPr="00480423">
              <w:rPr>
                <w:rFonts w:hint="eastAsia"/>
                <w:szCs w:val="18"/>
                <w:lang w:val="en-US" w:eastAsia="zh-CN"/>
              </w:rPr>
              <w:t>0</w:t>
            </w:r>
          </w:p>
        </w:tc>
      </w:tr>
      <w:tr w:rsidR="000C253C" w:rsidRPr="00480423" w14:paraId="049031A8" w14:textId="77777777" w:rsidTr="00A872DC">
        <w:trPr>
          <w:trHeight w:val="29"/>
        </w:trPr>
        <w:tc>
          <w:tcPr>
            <w:tcW w:w="1849" w:type="dxa"/>
            <w:tcBorders>
              <w:top w:val="nil"/>
              <w:left w:val="single" w:sz="4" w:space="0" w:color="auto"/>
              <w:bottom w:val="nil"/>
              <w:right w:val="single" w:sz="4" w:space="0" w:color="auto"/>
            </w:tcBorders>
            <w:vAlign w:val="center"/>
          </w:tcPr>
          <w:p w14:paraId="277B3A53"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D79594B" w14:textId="77777777" w:rsidR="000C253C" w:rsidRPr="00480423" w:rsidRDefault="000C253C" w:rsidP="00A872DC">
            <w:pPr>
              <w:pStyle w:val="TAC"/>
              <w:rPr>
                <w:lang w:val="en-US" w:eastAsia="zh-CN"/>
              </w:rPr>
            </w:pPr>
            <w:r w:rsidRPr="00480423">
              <w:rPr>
                <w:rFonts w:cs="Arial"/>
                <w:szCs w:val="18"/>
                <w:lang w:val="en-US" w:eastAsia="zh-CN"/>
              </w:rPr>
              <w:t>CA_n40A-n105A</w:t>
            </w:r>
          </w:p>
        </w:tc>
        <w:tc>
          <w:tcPr>
            <w:tcW w:w="849" w:type="dxa"/>
            <w:tcBorders>
              <w:top w:val="single" w:sz="4" w:space="0" w:color="auto"/>
              <w:left w:val="single" w:sz="4" w:space="0" w:color="auto"/>
              <w:bottom w:val="single" w:sz="4" w:space="0" w:color="auto"/>
              <w:right w:val="single" w:sz="4" w:space="0" w:color="auto"/>
            </w:tcBorders>
            <w:vAlign w:val="center"/>
          </w:tcPr>
          <w:p w14:paraId="73637599" w14:textId="77777777" w:rsidR="000C253C" w:rsidRPr="00480423" w:rsidRDefault="000C253C" w:rsidP="00A872DC">
            <w:pPr>
              <w:pStyle w:val="TAC"/>
              <w:rPr>
                <w:lang w:val="en-US" w:eastAsia="zh-CN"/>
              </w:rPr>
            </w:pPr>
            <w:r w:rsidRPr="00480423">
              <w:rPr>
                <w:rFonts w:eastAsia="SimSun" w:cs="Arial"/>
                <w:color w:val="000000"/>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9A3693D" w14:textId="77777777" w:rsidR="000C253C" w:rsidRPr="00480423" w:rsidRDefault="000C253C" w:rsidP="00A872DC">
            <w:pPr>
              <w:pStyle w:val="TAC"/>
              <w:rPr>
                <w:rFonts w:cs="Arial"/>
                <w:color w:val="000000"/>
                <w:szCs w:val="18"/>
                <w:lang w:val="en-US" w:eastAsia="zh-CN" w:bidi="ar"/>
              </w:rPr>
            </w:pPr>
            <w:r w:rsidRPr="00480423">
              <w:rPr>
                <w:rFonts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1D093057" w14:textId="77777777" w:rsidR="000C253C" w:rsidRPr="00480423" w:rsidRDefault="000C253C" w:rsidP="00A872DC">
            <w:pPr>
              <w:pStyle w:val="TAC"/>
              <w:rPr>
                <w:lang w:val="en-US" w:eastAsia="zh-CN"/>
              </w:rPr>
            </w:pPr>
          </w:p>
        </w:tc>
      </w:tr>
      <w:tr w:rsidR="000C253C" w:rsidRPr="00480423" w14:paraId="3E6348B8"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ACDA86A"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C2AEB2"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B4A160" w14:textId="77777777" w:rsidR="000C253C" w:rsidRPr="00480423" w:rsidRDefault="000C253C" w:rsidP="00A872DC">
            <w:pPr>
              <w:pStyle w:val="TAC"/>
              <w:rPr>
                <w:lang w:val="en-US" w:eastAsia="zh-CN"/>
              </w:rPr>
            </w:pPr>
            <w:r w:rsidRPr="00480423">
              <w:rPr>
                <w:rFonts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159FE15B" w14:textId="77777777" w:rsidR="000C253C" w:rsidRPr="00480423" w:rsidRDefault="000C253C" w:rsidP="00A872DC">
            <w:pPr>
              <w:pStyle w:val="TAC"/>
              <w:rPr>
                <w:rFonts w:cs="Arial"/>
                <w:color w:val="000000"/>
                <w:szCs w:val="18"/>
                <w:lang w:val="en-US" w:eastAsia="zh-CN" w:bidi="ar"/>
              </w:rPr>
            </w:pPr>
            <w:r w:rsidRPr="00480423">
              <w:rPr>
                <w:rFonts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31950EBD" w14:textId="77777777" w:rsidR="000C253C" w:rsidRPr="00480423" w:rsidRDefault="000C253C" w:rsidP="00A872DC">
            <w:pPr>
              <w:pStyle w:val="TAC"/>
              <w:rPr>
                <w:lang w:val="en-US" w:eastAsia="zh-CN"/>
              </w:rPr>
            </w:pPr>
          </w:p>
        </w:tc>
      </w:tr>
      <w:tr w:rsidR="000C253C" w:rsidRPr="00480423" w14:paraId="3F679F2C"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1E98F71" w14:textId="77777777" w:rsidR="000C253C" w:rsidRPr="00480423" w:rsidRDefault="000C253C" w:rsidP="00A872DC">
            <w:pPr>
              <w:pStyle w:val="TAC"/>
              <w:rPr>
                <w:lang w:val="en-US" w:eastAsia="zh-CN"/>
              </w:rPr>
            </w:pPr>
            <w:r w:rsidRPr="00480423">
              <w:rPr>
                <w:lang w:val="en-US" w:eastAsia="zh-CN"/>
              </w:rPr>
              <w:t>CA_n1A-n41A-n77A</w:t>
            </w:r>
          </w:p>
        </w:tc>
        <w:tc>
          <w:tcPr>
            <w:tcW w:w="1878" w:type="dxa"/>
            <w:tcBorders>
              <w:top w:val="single" w:sz="4" w:space="0" w:color="auto"/>
              <w:left w:val="single" w:sz="4" w:space="0" w:color="auto"/>
              <w:bottom w:val="nil"/>
              <w:right w:val="single" w:sz="4" w:space="0" w:color="auto"/>
            </w:tcBorders>
            <w:vAlign w:val="center"/>
          </w:tcPr>
          <w:p w14:paraId="7830984C" w14:textId="77777777" w:rsidR="000C253C" w:rsidRPr="00480423" w:rsidRDefault="000C253C" w:rsidP="00A872DC">
            <w:pPr>
              <w:pStyle w:val="TAC"/>
            </w:pPr>
            <w:r w:rsidRPr="00480423">
              <w:rPr>
                <w:lang w:val="en-US"/>
              </w:rPr>
              <w:t>n41</w:t>
            </w:r>
            <w:r w:rsidRPr="00480423">
              <w:rPr>
                <w:vertAlign w:val="superscript"/>
                <w:lang w:val="en-US"/>
              </w:rPr>
              <w:t>7</w:t>
            </w:r>
          </w:p>
          <w:p w14:paraId="7B4F88EE" w14:textId="77777777" w:rsidR="000C253C" w:rsidRPr="00480423" w:rsidRDefault="000C253C" w:rsidP="00A872DC">
            <w:pPr>
              <w:pStyle w:val="TAC"/>
            </w:pPr>
            <w:r w:rsidRPr="00480423">
              <w:rPr>
                <w:lang w:val="en-US"/>
              </w:rPr>
              <w:t>n77</w:t>
            </w:r>
            <w:r w:rsidRPr="00480423">
              <w:rPr>
                <w:vertAlign w:val="superscript"/>
                <w:lang w:val="en-US"/>
              </w:rPr>
              <w:t>7</w:t>
            </w:r>
          </w:p>
          <w:p w14:paraId="354503D4" w14:textId="77777777" w:rsidR="000C253C" w:rsidRPr="00480423" w:rsidRDefault="000C253C" w:rsidP="00A872DC">
            <w:pPr>
              <w:pStyle w:val="TAC"/>
              <w:rPr>
                <w:lang w:val="sv-SE"/>
              </w:rPr>
            </w:pPr>
            <w:r w:rsidRPr="00480423">
              <w:rPr>
                <w:lang w:val="sv-SE"/>
              </w:rPr>
              <w:t>CA_n1A-n41A</w:t>
            </w:r>
          </w:p>
          <w:p w14:paraId="33B0AF1D" w14:textId="77777777" w:rsidR="000C253C" w:rsidRPr="00480423" w:rsidRDefault="000C253C" w:rsidP="00A872DC">
            <w:pPr>
              <w:pStyle w:val="TAC"/>
              <w:rPr>
                <w:lang w:val="sv-SE"/>
              </w:rPr>
            </w:pPr>
            <w:r w:rsidRPr="00480423">
              <w:rPr>
                <w:lang w:val="sv-SE"/>
              </w:rPr>
              <w:t>CA_n1A-n77A</w:t>
            </w:r>
          </w:p>
          <w:p w14:paraId="1C3AAFDF" w14:textId="77777777" w:rsidR="000C253C" w:rsidRPr="00480423" w:rsidRDefault="000C253C" w:rsidP="00A872DC">
            <w:pPr>
              <w:pStyle w:val="TAC"/>
              <w:rPr>
                <w:szCs w:val="18"/>
                <w:lang w:val="en-US" w:eastAsia="zh-CN"/>
              </w:rPr>
            </w:pPr>
            <w:r w:rsidRPr="00480423">
              <w:rPr>
                <w:lang w:val="sv-SE"/>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279CAAB" w14:textId="77777777" w:rsidR="000C253C" w:rsidRPr="00480423" w:rsidRDefault="000C253C" w:rsidP="00A872DC">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560AEA0"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9182C48" w14:textId="77777777" w:rsidR="000C253C" w:rsidRPr="00480423" w:rsidRDefault="000C253C" w:rsidP="00A872DC">
            <w:pPr>
              <w:pStyle w:val="TAC"/>
              <w:rPr>
                <w:lang w:val="en-US" w:eastAsia="zh-CN"/>
              </w:rPr>
            </w:pPr>
            <w:r w:rsidRPr="00480423">
              <w:rPr>
                <w:lang w:val="en-US" w:eastAsia="zh-CN"/>
              </w:rPr>
              <w:t>0</w:t>
            </w:r>
          </w:p>
        </w:tc>
      </w:tr>
      <w:tr w:rsidR="000C253C" w:rsidRPr="00480423" w14:paraId="18879674" w14:textId="77777777" w:rsidTr="00A872DC">
        <w:trPr>
          <w:trHeight w:val="29"/>
        </w:trPr>
        <w:tc>
          <w:tcPr>
            <w:tcW w:w="1849" w:type="dxa"/>
            <w:tcBorders>
              <w:top w:val="nil"/>
              <w:left w:val="single" w:sz="4" w:space="0" w:color="auto"/>
              <w:bottom w:val="nil"/>
              <w:right w:val="single" w:sz="4" w:space="0" w:color="auto"/>
            </w:tcBorders>
            <w:vAlign w:val="center"/>
          </w:tcPr>
          <w:p w14:paraId="05522CBC"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C8AE24B"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18215A"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3C445D3"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BB7781D" w14:textId="77777777" w:rsidR="000C253C" w:rsidRPr="00480423" w:rsidRDefault="000C253C" w:rsidP="00A872DC">
            <w:pPr>
              <w:pStyle w:val="TAC"/>
              <w:rPr>
                <w:lang w:val="en-US" w:eastAsia="zh-CN"/>
              </w:rPr>
            </w:pPr>
          </w:p>
        </w:tc>
      </w:tr>
      <w:tr w:rsidR="000C253C" w:rsidRPr="00480423" w14:paraId="5A37A095"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4A3902C"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1DEAC05"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7A12F5"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436245C"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C1DB1B7" w14:textId="77777777" w:rsidR="000C253C" w:rsidRPr="00480423" w:rsidRDefault="000C253C" w:rsidP="00A872DC">
            <w:pPr>
              <w:pStyle w:val="TAC"/>
              <w:rPr>
                <w:lang w:val="en-US" w:eastAsia="zh-CN"/>
              </w:rPr>
            </w:pPr>
          </w:p>
        </w:tc>
      </w:tr>
      <w:tr w:rsidR="000C253C" w:rsidRPr="00480423" w14:paraId="4A8AD7B6"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3184B93" w14:textId="77777777" w:rsidR="000C253C" w:rsidRPr="00480423" w:rsidRDefault="000C253C" w:rsidP="00A872DC">
            <w:pPr>
              <w:pStyle w:val="TAC"/>
              <w:rPr>
                <w:lang w:val="en-US" w:eastAsia="zh-CN"/>
              </w:rPr>
            </w:pPr>
            <w:r w:rsidRPr="00480423">
              <w:rPr>
                <w:lang w:val="en-US" w:eastAsia="zh-CN"/>
              </w:rPr>
              <w:t>CA_n1A-n41A-n77(2A)</w:t>
            </w:r>
          </w:p>
        </w:tc>
        <w:tc>
          <w:tcPr>
            <w:tcW w:w="1878" w:type="dxa"/>
            <w:tcBorders>
              <w:top w:val="single" w:sz="4" w:space="0" w:color="auto"/>
              <w:left w:val="single" w:sz="4" w:space="0" w:color="auto"/>
              <w:bottom w:val="nil"/>
              <w:right w:val="single" w:sz="4" w:space="0" w:color="auto"/>
            </w:tcBorders>
            <w:vAlign w:val="center"/>
          </w:tcPr>
          <w:p w14:paraId="7617F8E7" w14:textId="77777777" w:rsidR="000C253C" w:rsidRPr="00480423" w:rsidRDefault="000C253C" w:rsidP="00A872DC">
            <w:pPr>
              <w:pStyle w:val="TAC"/>
              <w:rPr>
                <w:szCs w:val="18"/>
                <w:lang w:eastAsia="zh-CN"/>
              </w:rPr>
            </w:pPr>
            <w:r w:rsidRPr="00480423">
              <w:rPr>
                <w:szCs w:val="18"/>
                <w:lang w:val="en-US" w:eastAsia="zh-CN"/>
              </w:rPr>
              <w:t>n41</w:t>
            </w:r>
            <w:r w:rsidRPr="00480423">
              <w:rPr>
                <w:szCs w:val="18"/>
                <w:vertAlign w:val="superscript"/>
                <w:lang w:val="en-US" w:eastAsia="zh-CN"/>
              </w:rPr>
              <w:t>7</w:t>
            </w:r>
          </w:p>
          <w:p w14:paraId="10B4A018" w14:textId="77777777" w:rsidR="000C253C" w:rsidRPr="00480423" w:rsidRDefault="000C253C" w:rsidP="00A872DC">
            <w:pPr>
              <w:pStyle w:val="TAC"/>
              <w:rPr>
                <w:szCs w:val="18"/>
                <w:lang w:eastAsia="zh-CN"/>
              </w:rPr>
            </w:pPr>
            <w:r w:rsidRPr="00480423">
              <w:rPr>
                <w:szCs w:val="18"/>
                <w:lang w:val="en-US" w:eastAsia="zh-CN"/>
              </w:rPr>
              <w:t>n77</w:t>
            </w:r>
            <w:r w:rsidRPr="00480423">
              <w:rPr>
                <w:szCs w:val="18"/>
                <w:vertAlign w:val="superscript"/>
                <w:lang w:val="en-US" w:eastAsia="zh-CN"/>
              </w:rPr>
              <w:t>7</w:t>
            </w:r>
          </w:p>
          <w:p w14:paraId="7C6E7B07" w14:textId="77777777" w:rsidR="000C253C" w:rsidRPr="00480423" w:rsidRDefault="000C253C" w:rsidP="00A872DC">
            <w:pPr>
              <w:pStyle w:val="TAC"/>
              <w:rPr>
                <w:szCs w:val="18"/>
                <w:lang w:val="en-US" w:eastAsia="zh-CN"/>
              </w:rPr>
            </w:pPr>
            <w:r w:rsidRPr="00480423">
              <w:rPr>
                <w:szCs w:val="18"/>
                <w:lang w:val="en-US" w:eastAsia="zh-CN"/>
              </w:rPr>
              <w:t>CA_n1A-n41A</w:t>
            </w:r>
          </w:p>
          <w:p w14:paraId="3572B23B" w14:textId="77777777" w:rsidR="000C253C" w:rsidRPr="00480423" w:rsidRDefault="000C253C" w:rsidP="00A872DC">
            <w:pPr>
              <w:pStyle w:val="TAC"/>
              <w:rPr>
                <w:szCs w:val="18"/>
                <w:lang w:val="en-US" w:eastAsia="zh-CN"/>
              </w:rPr>
            </w:pPr>
            <w:r w:rsidRPr="00480423">
              <w:rPr>
                <w:szCs w:val="18"/>
                <w:lang w:val="en-US" w:eastAsia="zh-CN"/>
              </w:rPr>
              <w:t>CA_n1A-n77A</w:t>
            </w:r>
          </w:p>
          <w:p w14:paraId="0C2C507D" w14:textId="77777777" w:rsidR="000C253C" w:rsidRPr="00480423" w:rsidRDefault="000C253C" w:rsidP="00A872DC">
            <w:pPr>
              <w:pStyle w:val="TAC"/>
              <w:rPr>
                <w:szCs w:val="18"/>
                <w:lang w:val="en-US" w:eastAsia="zh-CN"/>
              </w:rPr>
            </w:pPr>
            <w:r w:rsidRPr="00480423">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B1870BA" w14:textId="77777777" w:rsidR="000C253C" w:rsidRPr="00480423" w:rsidRDefault="000C253C" w:rsidP="00A872DC">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3A95495"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21E96C4" w14:textId="77777777" w:rsidR="000C253C" w:rsidRPr="00480423" w:rsidRDefault="000C253C" w:rsidP="00A872DC">
            <w:pPr>
              <w:pStyle w:val="TAC"/>
              <w:rPr>
                <w:lang w:val="en-US" w:eastAsia="zh-CN"/>
              </w:rPr>
            </w:pPr>
            <w:r w:rsidRPr="00480423">
              <w:rPr>
                <w:rFonts w:hint="eastAsia"/>
                <w:lang w:val="en-US" w:eastAsia="zh-CN"/>
              </w:rPr>
              <w:t>0</w:t>
            </w:r>
          </w:p>
        </w:tc>
      </w:tr>
      <w:tr w:rsidR="000C253C" w:rsidRPr="00480423" w14:paraId="24261BAA" w14:textId="77777777" w:rsidTr="00A872DC">
        <w:trPr>
          <w:trHeight w:val="29"/>
        </w:trPr>
        <w:tc>
          <w:tcPr>
            <w:tcW w:w="1849" w:type="dxa"/>
            <w:tcBorders>
              <w:top w:val="nil"/>
              <w:left w:val="single" w:sz="4" w:space="0" w:color="auto"/>
              <w:bottom w:val="nil"/>
              <w:right w:val="single" w:sz="4" w:space="0" w:color="auto"/>
            </w:tcBorders>
            <w:vAlign w:val="center"/>
          </w:tcPr>
          <w:p w14:paraId="4B823A48"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E02BBD7"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ECFF39"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407F890"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0D77166" w14:textId="77777777" w:rsidR="000C253C" w:rsidRPr="00480423" w:rsidRDefault="000C253C" w:rsidP="00A872DC">
            <w:pPr>
              <w:pStyle w:val="TAC"/>
              <w:rPr>
                <w:lang w:val="en-US" w:eastAsia="zh-CN"/>
              </w:rPr>
            </w:pPr>
          </w:p>
        </w:tc>
      </w:tr>
      <w:tr w:rsidR="000C253C" w:rsidRPr="00480423" w14:paraId="488E1BE8"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50018C7"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FC38A32"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997C54"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A436606"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6ADE745" w14:textId="77777777" w:rsidR="000C253C" w:rsidRPr="00480423" w:rsidRDefault="000C253C" w:rsidP="00A872DC">
            <w:pPr>
              <w:pStyle w:val="TAC"/>
              <w:rPr>
                <w:lang w:val="en-US" w:eastAsia="zh-CN"/>
              </w:rPr>
            </w:pPr>
          </w:p>
        </w:tc>
      </w:tr>
      <w:tr w:rsidR="000C253C" w:rsidRPr="00480423" w14:paraId="429E1155" w14:textId="77777777" w:rsidTr="00A872DC">
        <w:trPr>
          <w:trHeight w:val="29"/>
        </w:trPr>
        <w:tc>
          <w:tcPr>
            <w:tcW w:w="1849" w:type="dxa"/>
            <w:tcBorders>
              <w:top w:val="nil"/>
              <w:left w:val="single" w:sz="4" w:space="0" w:color="auto"/>
              <w:bottom w:val="nil"/>
              <w:right w:val="single" w:sz="4" w:space="0" w:color="auto"/>
            </w:tcBorders>
            <w:vAlign w:val="center"/>
          </w:tcPr>
          <w:p w14:paraId="0ED164F5" w14:textId="77777777" w:rsidR="000C253C" w:rsidRPr="00480423" w:rsidRDefault="000C253C" w:rsidP="00A872DC">
            <w:pPr>
              <w:pStyle w:val="TAC"/>
              <w:rPr>
                <w:lang w:val="en-US" w:eastAsia="zh-CN"/>
              </w:rPr>
            </w:pPr>
            <w:r w:rsidRPr="00480423">
              <w:rPr>
                <w:lang w:val="en-US" w:eastAsia="zh-CN"/>
              </w:rPr>
              <w:t>CA_n1A-n41A-n77(3A)</w:t>
            </w:r>
          </w:p>
        </w:tc>
        <w:tc>
          <w:tcPr>
            <w:tcW w:w="1878" w:type="dxa"/>
            <w:tcBorders>
              <w:top w:val="nil"/>
              <w:left w:val="single" w:sz="4" w:space="0" w:color="auto"/>
              <w:bottom w:val="nil"/>
              <w:right w:val="single" w:sz="4" w:space="0" w:color="auto"/>
            </w:tcBorders>
            <w:vAlign w:val="center"/>
          </w:tcPr>
          <w:p w14:paraId="121ABE09" w14:textId="77777777" w:rsidR="000C253C" w:rsidRPr="00480423" w:rsidRDefault="000C253C" w:rsidP="00A872DC">
            <w:pPr>
              <w:pStyle w:val="TAC"/>
              <w:rPr>
                <w:szCs w:val="18"/>
                <w:lang w:val="en-US" w:eastAsia="zh-CN"/>
              </w:rPr>
            </w:pPr>
            <w:r w:rsidRPr="00480423">
              <w:rPr>
                <w:szCs w:val="18"/>
                <w:lang w:val="en-US" w:eastAsia="zh-CN"/>
              </w:rPr>
              <w:t>CA_n1A-n41A</w:t>
            </w:r>
          </w:p>
          <w:p w14:paraId="26F90722" w14:textId="77777777" w:rsidR="000C253C" w:rsidRPr="00480423" w:rsidRDefault="000C253C" w:rsidP="00A872DC">
            <w:pPr>
              <w:pStyle w:val="TAC"/>
              <w:rPr>
                <w:szCs w:val="18"/>
                <w:lang w:val="en-US" w:eastAsia="zh-CN"/>
              </w:rPr>
            </w:pPr>
            <w:r w:rsidRPr="00480423">
              <w:rPr>
                <w:szCs w:val="18"/>
                <w:lang w:val="en-US" w:eastAsia="zh-CN"/>
              </w:rPr>
              <w:t>CA_n1A-n77A</w:t>
            </w:r>
          </w:p>
          <w:p w14:paraId="3A936F1B" w14:textId="77777777" w:rsidR="000C253C" w:rsidRPr="00480423" w:rsidRDefault="000C253C" w:rsidP="00A872DC">
            <w:pPr>
              <w:pStyle w:val="TAC"/>
              <w:rPr>
                <w:szCs w:val="18"/>
                <w:lang w:val="en-US" w:eastAsia="zh-CN"/>
              </w:rPr>
            </w:pPr>
            <w:r w:rsidRPr="00480423">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51A2AC9" w14:textId="77777777" w:rsidR="000C253C" w:rsidRPr="00480423" w:rsidRDefault="000C253C" w:rsidP="00A872DC">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7E841E8"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4350F70" w14:textId="77777777" w:rsidR="000C253C" w:rsidRPr="00480423" w:rsidRDefault="000C253C" w:rsidP="00A872DC">
            <w:pPr>
              <w:pStyle w:val="TAC"/>
              <w:rPr>
                <w:lang w:val="en-US" w:eastAsia="zh-CN"/>
              </w:rPr>
            </w:pPr>
            <w:r w:rsidRPr="00480423">
              <w:rPr>
                <w:rFonts w:hint="eastAsia"/>
                <w:lang w:val="en-US" w:eastAsia="zh-CN"/>
              </w:rPr>
              <w:t>0</w:t>
            </w:r>
          </w:p>
        </w:tc>
      </w:tr>
      <w:tr w:rsidR="000C253C" w:rsidRPr="00480423" w14:paraId="755CA9A6" w14:textId="77777777" w:rsidTr="00A872DC">
        <w:trPr>
          <w:trHeight w:val="29"/>
        </w:trPr>
        <w:tc>
          <w:tcPr>
            <w:tcW w:w="1849" w:type="dxa"/>
            <w:tcBorders>
              <w:top w:val="nil"/>
              <w:left w:val="single" w:sz="4" w:space="0" w:color="auto"/>
              <w:bottom w:val="nil"/>
              <w:right w:val="single" w:sz="4" w:space="0" w:color="auto"/>
            </w:tcBorders>
            <w:vAlign w:val="center"/>
          </w:tcPr>
          <w:p w14:paraId="450BB4F5"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D29F4FE"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A893E1"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73E1640"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3E8644D" w14:textId="77777777" w:rsidR="000C253C" w:rsidRPr="00480423" w:rsidRDefault="000C253C" w:rsidP="00A872DC">
            <w:pPr>
              <w:pStyle w:val="TAC"/>
              <w:rPr>
                <w:lang w:val="en-US" w:eastAsia="zh-CN"/>
              </w:rPr>
            </w:pPr>
          </w:p>
        </w:tc>
      </w:tr>
      <w:tr w:rsidR="000C253C" w:rsidRPr="00480423" w14:paraId="61E545F0"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EE530AC"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98941ED"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B2FC49"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A855888"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58A23558" w14:textId="77777777" w:rsidR="000C253C" w:rsidRPr="00480423" w:rsidRDefault="000C253C" w:rsidP="00A872DC">
            <w:pPr>
              <w:pStyle w:val="TAC"/>
              <w:rPr>
                <w:lang w:val="en-US" w:eastAsia="zh-CN"/>
              </w:rPr>
            </w:pPr>
          </w:p>
        </w:tc>
      </w:tr>
      <w:tr w:rsidR="000C253C" w:rsidRPr="00480423" w14:paraId="59BE1FBF"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3B8E147" w14:textId="77777777" w:rsidR="000C253C" w:rsidRPr="00480423" w:rsidRDefault="000C253C" w:rsidP="00A872DC">
            <w:pPr>
              <w:pStyle w:val="TAC"/>
              <w:rPr>
                <w:lang w:val="en-US" w:eastAsia="zh-CN"/>
              </w:rPr>
            </w:pPr>
            <w:r w:rsidRPr="00480423">
              <w:rPr>
                <w:rFonts w:hint="eastAsia"/>
                <w:lang w:eastAsia="zh-CN"/>
              </w:rPr>
              <w:t>CA</w:t>
            </w:r>
            <w:r w:rsidRPr="00480423">
              <w:t>_</w:t>
            </w:r>
            <w:r w:rsidRPr="00480423">
              <w:rPr>
                <w:rFonts w:hint="eastAsia"/>
                <w:lang w:eastAsia="zh-CN"/>
              </w:rPr>
              <w:t>n1</w:t>
            </w:r>
            <w:r w:rsidRPr="00480423">
              <w:rPr>
                <w:lang w:val="sv-SE"/>
              </w:rPr>
              <w:t>A-</w:t>
            </w:r>
            <w:r w:rsidRPr="00480423">
              <w:rPr>
                <w:rFonts w:hint="eastAsia"/>
                <w:lang w:eastAsia="zh-CN"/>
              </w:rPr>
              <w:t>n</w:t>
            </w:r>
            <w:r w:rsidRPr="00480423">
              <w:rPr>
                <w:lang w:eastAsia="zh-CN"/>
              </w:rPr>
              <w:t>41</w:t>
            </w:r>
            <w:r w:rsidRPr="00480423">
              <w:rPr>
                <w:lang w:val="sv-SE"/>
              </w:rPr>
              <w:t>A</w:t>
            </w:r>
            <w:r w:rsidRPr="00480423">
              <w:rPr>
                <w:rFonts w:eastAsia="SimSun" w:hint="eastAsia"/>
                <w:lang w:eastAsia="zh-CN"/>
              </w:rPr>
              <w:t>-n</w:t>
            </w:r>
            <w:r w:rsidRPr="00480423">
              <w:rPr>
                <w:rFonts w:eastAsia="SimSun"/>
                <w:lang w:eastAsia="zh-CN"/>
              </w:rPr>
              <w:t>79</w:t>
            </w:r>
            <w:r w:rsidRPr="00480423">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56A73982" w14:textId="77777777" w:rsidR="000C253C" w:rsidRPr="00480423" w:rsidRDefault="000C253C" w:rsidP="00A872DC">
            <w:pPr>
              <w:pStyle w:val="TAC"/>
              <w:rPr>
                <w:lang w:val="sv-SE"/>
              </w:rPr>
            </w:pPr>
            <w:r w:rsidRPr="00480423">
              <w:rPr>
                <w:rFonts w:hint="eastAsia"/>
                <w:lang w:eastAsia="zh-CN"/>
              </w:rPr>
              <w:t>CA</w:t>
            </w:r>
            <w:r w:rsidRPr="00480423">
              <w:t>_</w:t>
            </w:r>
            <w:r w:rsidRPr="00480423">
              <w:rPr>
                <w:rFonts w:hint="eastAsia"/>
                <w:lang w:eastAsia="zh-CN"/>
              </w:rPr>
              <w:t>n1</w:t>
            </w:r>
            <w:r w:rsidRPr="00480423">
              <w:rPr>
                <w:lang w:val="sv-SE"/>
              </w:rPr>
              <w:t>A-</w:t>
            </w:r>
            <w:r w:rsidRPr="00480423">
              <w:rPr>
                <w:rFonts w:hint="eastAsia"/>
                <w:lang w:eastAsia="zh-CN"/>
              </w:rPr>
              <w:t>n</w:t>
            </w:r>
            <w:r w:rsidRPr="00480423">
              <w:rPr>
                <w:lang w:eastAsia="zh-CN"/>
              </w:rPr>
              <w:t>41</w:t>
            </w:r>
            <w:r w:rsidRPr="00480423">
              <w:rPr>
                <w:lang w:val="sv-SE"/>
              </w:rPr>
              <w:t>A</w:t>
            </w:r>
          </w:p>
          <w:p w14:paraId="68560C76" w14:textId="77777777" w:rsidR="000C253C" w:rsidRPr="00480423" w:rsidRDefault="000C253C" w:rsidP="00A872DC">
            <w:pPr>
              <w:pStyle w:val="TAC"/>
              <w:rPr>
                <w:lang w:val="sv-SE"/>
              </w:rPr>
            </w:pPr>
            <w:r w:rsidRPr="00480423">
              <w:rPr>
                <w:rFonts w:hint="eastAsia"/>
                <w:lang w:eastAsia="zh-CN"/>
              </w:rPr>
              <w:t>CA</w:t>
            </w:r>
            <w:r w:rsidRPr="00480423">
              <w:t>_</w:t>
            </w:r>
            <w:r w:rsidRPr="00480423">
              <w:rPr>
                <w:rFonts w:hint="eastAsia"/>
                <w:lang w:eastAsia="zh-CN"/>
              </w:rPr>
              <w:t>n1</w:t>
            </w:r>
            <w:r w:rsidRPr="00480423">
              <w:rPr>
                <w:lang w:val="sv-SE"/>
              </w:rPr>
              <w:t>A-</w:t>
            </w:r>
            <w:r w:rsidRPr="00480423">
              <w:rPr>
                <w:rFonts w:hint="eastAsia"/>
                <w:lang w:eastAsia="zh-CN"/>
              </w:rPr>
              <w:t>n</w:t>
            </w:r>
            <w:r w:rsidRPr="00480423">
              <w:rPr>
                <w:lang w:eastAsia="zh-CN"/>
              </w:rPr>
              <w:t>79</w:t>
            </w:r>
            <w:r w:rsidRPr="00480423">
              <w:rPr>
                <w:lang w:val="sv-SE"/>
              </w:rPr>
              <w:t>A</w:t>
            </w:r>
          </w:p>
          <w:p w14:paraId="4828FBB6" w14:textId="77777777" w:rsidR="000C253C" w:rsidRPr="00480423" w:rsidRDefault="000C253C" w:rsidP="00A872DC">
            <w:pPr>
              <w:pStyle w:val="TAC"/>
              <w:rPr>
                <w:szCs w:val="18"/>
                <w:lang w:val="en-US" w:eastAsia="zh-CN"/>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w:t>
            </w:r>
            <w:r w:rsidRPr="00480423">
              <w:rPr>
                <w:lang w:eastAsia="zh-CN"/>
              </w:rPr>
              <w:t>79</w:t>
            </w:r>
            <w:r w:rsidRPr="00480423">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674D3DB8" w14:textId="77777777" w:rsidR="000C253C" w:rsidRPr="00480423" w:rsidRDefault="000C253C" w:rsidP="00A872DC">
            <w:pPr>
              <w:pStyle w:val="TAC"/>
              <w:rPr>
                <w:lang w:val="en-US" w:eastAsia="zh-CN"/>
              </w:rPr>
            </w:pPr>
            <w:r w:rsidRPr="00480423">
              <w:rPr>
                <w:rFonts w:hint="eastAsia"/>
                <w:lang w:eastAsia="zh-CN"/>
              </w:rPr>
              <w:t>n</w:t>
            </w:r>
            <w:r w:rsidRPr="00480423">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1945BC6C" w14:textId="77777777" w:rsidR="000C253C" w:rsidRPr="00480423" w:rsidRDefault="000C253C" w:rsidP="00A872DC">
            <w:pPr>
              <w:pStyle w:val="TAC"/>
              <w:rPr>
                <w:rFonts w:cs="Arial"/>
                <w:color w:val="000000"/>
                <w:szCs w:val="18"/>
                <w:lang w:val="en-US" w:eastAsia="zh-CN" w:bidi="ar"/>
              </w:rPr>
            </w:pPr>
            <w:r w:rsidRPr="00480423">
              <w:rPr>
                <w:rFonts w:hint="eastAsia"/>
              </w:rPr>
              <w:t>5</w:t>
            </w:r>
            <w:r w:rsidRPr="00480423">
              <w:t>, 10, 15, 20</w:t>
            </w:r>
          </w:p>
        </w:tc>
        <w:tc>
          <w:tcPr>
            <w:tcW w:w="1649" w:type="dxa"/>
            <w:tcBorders>
              <w:top w:val="single" w:sz="4" w:space="0" w:color="auto"/>
              <w:left w:val="single" w:sz="4" w:space="0" w:color="auto"/>
              <w:bottom w:val="nil"/>
              <w:right w:val="single" w:sz="4" w:space="0" w:color="auto"/>
            </w:tcBorders>
            <w:vAlign w:val="center"/>
          </w:tcPr>
          <w:p w14:paraId="235A4963" w14:textId="77777777" w:rsidR="000C253C" w:rsidRPr="00480423" w:rsidRDefault="000C253C" w:rsidP="00A872DC">
            <w:pPr>
              <w:pStyle w:val="TAC"/>
              <w:rPr>
                <w:lang w:val="en-US" w:eastAsia="zh-CN"/>
              </w:rPr>
            </w:pPr>
            <w:r w:rsidRPr="00480423">
              <w:rPr>
                <w:rFonts w:hint="eastAsia"/>
                <w:lang w:eastAsia="zh-CN"/>
              </w:rPr>
              <w:t>0</w:t>
            </w:r>
          </w:p>
        </w:tc>
      </w:tr>
      <w:tr w:rsidR="000C253C" w:rsidRPr="00480423" w14:paraId="778CA508" w14:textId="77777777" w:rsidTr="00A872DC">
        <w:trPr>
          <w:trHeight w:val="29"/>
        </w:trPr>
        <w:tc>
          <w:tcPr>
            <w:tcW w:w="1849" w:type="dxa"/>
            <w:tcBorders>
              <w:top w:val="nil"/>
              <w:left w:val="single" w:sz="4" w:space="0" w:color="auto"/>
              <w:bottom w:val="nil"/>
              <w:right w:val="single" w:sz="4" w:space="0" w:color="auto"/>
            </w:tcBorders>
            <w:vAlign w:val="center"/>
          </w:tcPr>
          <w:p w14:paraId="6DD4D8D9"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98FDD58"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2B2AA6" w14:textId="77777777" w:rsidR="000C253C" w:rsidRPr="00480423" w:rsidRDefault="000C253C" w:rsidP="00A872DC">
            <w:pPr>
              <w:pStyle w:val="TAC"/>
              <w:rPr>
                <w:lang w:val="en-US" w:eastAsia="zh-CN"/>
              </w:rPr>
            </w:pPr>
            <w:r w:rsidRPr="00480423">
              <w:rPr>
                <w:rFonts w:hint="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60FE630" w14:textId="77777777" w:rsidR="000C253C" w:rsidRPr="00480423" w:rsidRDefault="000C253C" w:rsidP="00A872DC">
            <w:pPr>
              <w:pStyle w:val="TAC"/>
              <w:rPr>
                <w:rFonts w:cs="Arial"/>
                <w:color w:val="000000"/>
                <w:szCs w:val="18"/>
                <w:lang w:val="en-US" w:eastAsia="zh-CN" w:bidi="ar"/>
              </w:rPr>
            </w:pPr>
            <w:r w:rsidRPr="00480423">
              <w:rPr>
                <w:rFonts w:hint="eastAsia"/>
              </w:rPr>
              <w:t>1</w:t>
            </w:r>
            <w:r w:rsidRPr="00480423">
              <w:t>0, 15, 20, 30, 40, 50, 60, 80, 90, 100</w:t>
            </w:r>
          </w:p>
        </w:tc>
        <w:tc>
          <w:tcPr>
            <w:tcW w:w="1649" w:type="dxa"/>
            <w:tcBorders>
              <w:top w:val="nil"/>
              <w:left w:val="single" w:sz="4" w:space="0" w:color="auto"/>
              <w:bottom w:val="nil"/>
              <w:right w:val="single" w:sz="4" w:space="0" w:color="auto"/>
            </w:tcBorders>
            <w:vAlign w:val="center"/>
          </w:tcPr>
          <w:p w14:paraId="5AFEAF01" w14:textId="77777777" w:rsidR="000C253C" w:rsidRPr="00480423" w:rsidRDefault="000C253C" w:rsidP="00A872DC">
            <w:pPr>
              <w:pStyle w:val="TAC"/>
              <w:rPr>
                <w:lang w:val="en-US" w:eastAsia="zh-CN"/>
              </w:rPr>
            </w:pPr>
          </w:p>
        </w:tc>
      </w:tr>
      <w:tr w:rsidR="000C253C" w:rsidRPr="00480423" w14:paraId="67764D15"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9A424C8"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923F6AE"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BB4BE0" w14:textId="77777777" w:rsidR="000C253C" w:rsidRPr="00480423" w:rsidRDefault="000C253C" w:rsidP="00A872DC">
            <w:pPr>
              <w:pStyle w:val="TAC"/>
              <w:rPr>
                <w:lang w:val="en-US" w:eastAsia="zh-CN"/>
              </w:rPr>
            </w:pPr>
            <w:r w:rsidRPr="00480423">
              <w:rPr>
                <w:rFonts w:hint="eastAsia"/>
                <w:lang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35AA1F9" w14:textId="77777777" w:rsidR="000C253C" w:rsidRPr="00480423" w:rsidRDefault="000C253C" w:rsidP="00A872DC">
            <w:pPr>
              <w:pStyle w:val="TAC"/>
              <w:rPr>
                <w:rFonts w:cs="Arial"/>
                <w:color w:val="000000"/>
                <w:szCs w:val="18"/>
                <w:lang w:val="en-US" w:eastAsia="zh-CN" w:bidi="ar"/>
              </w:rPr>
            </w:pPr>
            <w:r w:rsidRPr="00480423">
              <w:rPr>
                <w:rFonts w:hint="eastAsia"/>
                <w:lang w:bidi="ar"/>
              </w:rPr>
              <w:t>4</w:t>
            </w:r>
            <w:r w:rsidRPr="00480423">
              <w:rPr>
                <w:lang w:bidi="ar"/>
              </w:rPr>
              <w:t>0, 50, 60, 80, 100</w:t>
            </w:r>
          </w:p>
        </w:tc>
        <w:tc>
          <w:tcPr>
            <w:tcW w:w="1649" w:type="dxa"/>
            <w:tcBorders>
              <w:top w:val="nil"/>
              <w:left w:val="single" w:sz="4" w:space="0" w:color="auto"/>
              <w:bottom w:val="single" w:sz="4" w:space="0" w:color="auto"/>
              <w:right w:val="single" w:sz="4" w:space="0" w:color="auto"/>
            </w:tcBorders>
            <w:vAlign w:val="center"/>
          </w:tcPr>
          <w:p w14:paraId="57049FE1" w14:textId="77777777" w:rsidR="000C253C" w:rsidRPr="00480423" w:rsidRDefault="000C253C" w:rsidP="00A872DC">
            <w:pPr>
              <w:pStyle w:val="TAC"/>
              <w:rPr>
                <w:lang w:val="en-US" w:eastAsia="zh-CN"/>
              </w:rPr>
            </w:pPr>
          </w:p>
        </w:tc>
      </w:tr>
      <w:tr w:rsidR="000C253C" w:rsidRPr="00480423" w14:paraId="789DA166"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078105F" w14:textId="77777777" w:rsidR="000C253C" w:rsidRPr="00480423" w:rsidRDefault="000C253C" w:rsidP="00A872DC">
            <w:pPr>
              <w:pStyle w:val="TAC"/>
              <w:rPr>
                <w:lang w:eastAsia="zh-CN"/>
              </w:rPr>
            </w:pPr>
            <w:r w:rsidRPr="00480423">
              <w:rPr>
                <w:lang w:eastAsia="zh-CN"/>
              </w:rPr>
              <w:t>CA_n1A-n46A-n78A</w:t>
            </w:r>
          </w:p>
          <w:p w14:paraId="5918DC02" w14:textId="77777777" w:rsidR="000C253C" w:rsidRPr="00480423" w:rsidRDefault="000C253C" w:rsidP="00A872DC">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29BD2E37" w14:textId="77777777" w:rsidR="000C253C" w:rsidRPr="00480423" w:rsidRDefault="000C253C" w:rsidP="00A872DC">
            <w:pPr>
              <w:pStyle w:val="TAC"/>
              <w:rPr>
                <w:lang w:eastAsia="zh-CN"/>
              </w:rPr>
            </w:pPr>
            <w:r w:rsidRPr="00480423">
              <w:rPr>
                <w:lang w:eastAsia="zh-CN"/>
              </w:rPr>
              <w:t>CA_n1A-n46A</w:t>
            </w:r>
          </w:p>
          <w:p w14:paraId="59A2C6A0" w14:textId="77777777" w:rsidR="000C253C" w:rsidRPr="00480423" w:rsidRDefault="000C253C" w:rsidP="00A872DC">
            <w:pPr>
              <w:pStyle w:val="TAC"/>
              <w:rPr>
                <w:lang w:eastAsia="zh-CN"/>
              </w:rPr>
            </w:pPr>
            <w:r w:rsidRPr="00480423">
              <w:rPr>
                <w:lang w:eastAsia="zh-CN"/>
              </w:rPr>
              <w:t>CA_n1A-n78A</w:t>
            </w:r>
          </w:p>
          <w:p w14:paraId="54AACF60" w14:textId="77777777" w:rsidR="000C253C" w:rsidRPr="00480423" w:rsidRDefault="000C253C" w:rsidP="00A872DC">
            <w:pPr>
              <w:pStyle w:val="TAC"/>
              <w:rPr>
                <w:szCs w:val="18"/>
                <w:lang w:val="en-US" w:eastAsia="zh-CN"/>
              </w:rPr>
            </w:pPr>
            <w:r w:rsidRPr="00480423">
              <w:rPr>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7E27B41" w14:textId="77777777" w:rsidR="000C253C" w:rsidRPr="00480423" w:rsidRDefault="000C253C" w:rsidP="00A872DC">
            <w:pPr>
              <w:pStyle w:val="TAC"/>
              <w:rPr>
                <w:lang w:eastAsia="zh-CN"/>
              </w:rPr>
            </w:pPr>
            <w:r w:rsidRPr="00480423">
              <w:rPr>
                <w:rFonts w:hint="eastAsia"/>
                <w:lang w:eastAsia="zh-CN"/>
              </w:rPr>
              <w:t>n</w:t>
            </w:r>
            <w:r w:rsidRPr="00480423">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069F3D3D" w14:textId="77777777" w:rsidR="000C253C" w:rsidRPr="00480423" w:rsidRDefault="000C253C" w:rsidP="00A872DC">
            <w:pPr>
              <w:pStyle w:val="TAC"/>
              <w:rPr>
                <w:lang w:bidi="ar"/>
              </w:rPr>
            </w:pPr>
            <w:r w:rsidRPr="00480423">
              <w:t>5, 10, 15, 20, 25, 30, 40, 50</w:t>
            </w:r>
          </w:p>
        </w:tc>
        <w:tc>
          <w:tcPr>
            <w:tcW w:w="1649" w:type="dxa"/>
            <w:tcBorders>
              <w:top w:val="single" w:sz="4" w:space="0" w:color="auto"/>
              <w:left w:val="single" w:sz="4" w:space="0" w:color="auto"/>
              <w:bottom w:val="nil"/>
              <w:right w:val="single" w:sz="4" w:space="0" w:color="auto"/>
            </w:tcBorders>
            <w:vAlign w:val="center"/>
          </w:tcPr>
          <w:p w14:paraId="25FD11B9" w14:textId="77777777" w:rsidR="000C253C" w:rsidRPr="00480423" w:rsidRDefault="000C253C" w:rsidP="00A872DC">
            <w:pPr>
              <w:pStyle w:val="TAC"/>
              <w:rPr>
                <w:lang w:val="en-US" w:eastAsia="zh-CN"/>
              </w:rPr>
            </w:pPr>
            <w:r w:rsidRPr="00480423">
              <w:rPr>
                <w:rFonts w:hint="eastAsia"/>
                <w:lang w:eastAsia="zh-CN"/>
              </w:rPr>
              <w:t>0</w:t>
            </w:r>
          </w:p>
        </w:tc>
      </w:tr>
      <w:tr w:rsidR="000C253C" w:rsidRPr="00480423" w14:paraId="57FA619D" w14:textId="77777777" w:rsidTr="00A872DC">
        <w:trPr>
          <w:trHeight w:val="29"/>
        </w:trPr>
        <w:tc>
          <w:tcPr>
            <w:tcW w:w="1849" w:type="dxa"/>
            <w:tcBorders>
              <w:top w:val="nil"/>
              <w:left w:val="single" w:sz="4" w:space="0" w:color="auto"/>
              <w:bottom w:val="nil"/>
              <w:right w:val="single" w:sz="4" w:space="0" w:color="auto"/>
            </w:tcBorders>
            <w:vAlign w:val="center"/>
          </w:tcPr>
          <w:p w14:paraId="5245B2ED"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6EE0517"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4618C7" w14:textId="77777777" w:rsidR="000C253C" w:rsidRPr="00480423" w:rsidRDefault="000C253C" w:rsidP="00A872DC">
            <w:pPr>
              <w:pStyle w:val="TAC"/>
              <w:rPr>
                <w:lang w:eastAsia="zh-CN"/>
              </w:rPr>
            </w:pPr>
            <w:r w:rsidRPr="00480423">
              <w:rPr>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0314078" w14:textId="77777777" w:rsidR="000C253C" w:rsidRPr="00480423" w:rsidRDefault="000C253C" w:rsidP="00A872DC">
            <w:pPr>
              <w:pStyle w:val="TAC"/>
              <w:rPr>
                <w:lang w:bidi="ar"/>
              </w:rPr>
            </w:pPr>
            <w:r w:rsidRPr="00480423">
              <w:t>10, 20, 40, 60, 80</w:t>
            </w:r>
          </w:p>
        </w:tc>
        <w:tc>
          <w:tcPr>
            <w:tcW w:w="1649" w:type="dxa"/>
            <w:tcBorders>
              <w:top w:val="nil"/>
              <w:left w:val="single" w:sz="4" w:space="0" w:color="auto"/>
              <w:bottom w:val="nil"/>
              <w:right w:val="single" w:sz="4" w:space="0" w:color="auto"/>
            </w:tcBorders>
            <w:vAlign w:val="center"/>
          </w:tcPr>
          <w:p w14:paraId="4C82FB95" w14:textId="77777777" w:rsidR="000C253C" w:rsidRPr="00480423" w:rsidRDefault="000C253C" w:rsidP="00A872DC">
            <w:pPr>
              <w:pStyle w:val="TAC"/>
              <w:rPr>
                <w:lang w:val="en-US" w:eastAsia="zh-CN"/>
              </w:rPr>
            </w:pPr>
          </w:p>
        </w:tc>
      </w:tr>
      <w:tr w:rsidR="000C253C" w:rsidRPr="00480423" w14:paraId="6AAE260A"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B7F9FBF"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2048D1"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963904" w14:textId="77777777" w:rsidR="000C253C" w:rsidRPr="00480423" w:rsidRDefault="000C253C" w:rsidP="00A872DC">
            <w:pPr>
              <w:pStyle w:val="TAC"/>
              <w:rPr>
                <w:lang w:eastAsia="zh-CN"/>
              </w:rPr>
            </w:pPr>
            <w:r w:rsidRPr="00480423">
              <w:rPr>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516260C" w14:textId="77777777" w:rsidR="000C253C" w:rsidRPr="00480423" w:rsidRDefault="000C253C" w:rsidP="00A872DC">
            <w:pPr>
              <w:pStyle w:val="TAC"/>
              <w:rPr>
                <w:lang w:bidi="ar"/>
              </w:rPr>
            </w:pPr>
            <w:r w:rsidRPr="00480423">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DBE5ACC" w14:textId="77777777" w:rsidR="000C253C" w:rsidRPr="00480423" w:rsidRDefault="000C253C" w:rsidP="00A872DC">
            <w:pPr>
              <w:pStyle w:val="TAC"/>
              <w:rPr>
                <w:lang w:val="en-US" w:eastAsia="zh-CN"/>
              </w:rPr>
            </w:pPr>
          </w:p>
        </w:tc>
      </w:tr>
      <w:tr w:rsidR="000C253C" w:rsidRPr="00480423" w14:paraId="0C7C946B"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5F636FC" w14:textId="77777777" w:rsidR="000C253C" w:rsidRPr="00480423" w:rsidRDefault="000C253C" w:rsidP="00A872DC">
            <w:pPr>
              <w:pStyle w:val="TAC"/>
              <w:rPr>
                <w:lang w:val="en-US" w:eastAsia="zh-CN"/>
              </w:rPr>
            </w:pPr>
            <w:r w:rsidRPr="00480423">
              <w:rPr>
                <w:lang w:eastAsia="zh-CN"/>
              </w:rPr>
              <w:t>CA_n1A-n46C-n78A</w:t>
            </w:r>
          </w:p>
        </w:tc>
        <w:tc>
          <w:tcPr>
            <w:tcW w:w="1878" w:type="dxa"/>
            <w:tcBorders>
              <w:top w:val="single" w:sz="4" w:space="0" w:color="auto"/>
              <w:left w:val="single" w:sz="4" w:space="0" w:color="auto"/>
              <w:bottom w:val="nil"/>
              <w:right w:val="single" w:sz="4" w:space="0" w:color="auto"/>
            </w:tcBorders>
            <w:vAlign w:val="center"/>
          </w:tcPr>
          <w:p w14:paraId="41A823DC" w14:textId="77777777" w:rsidR="000C253C" w:rsidRPr="00480423" w:rsidRDefault="000C253C" w:rsidP="00A872DC">
            <w:pPr>
              <w:pStyle w:val="TAC"/>
              <w:rPr>
                <w:lang w:eastAsia="zh-CN"/>
              </w:rPr>
            </w:pPr>
            <w:r w:rsidRPr="00480423">
              <w:rPr>
                <w:lang w:eastAsia="zh-CN"/>
              </w:rPr>
              <w:t>CA_n1A-n46A</w:t>
            </w:r>
          </w:p>
          <w:p w14:paraId="6A747F3E" w14:textId="77777777" w:rsidR="000C253C" w:rsidRPr="00480423" w:rsidRDefault="000C253C" w:rsidP="00A872DC">
            <w:pPr>
              <w:pStyle w:val="TAC"/>
              <w:rPr>
                <w:lang w:eastAsia="zh-CN"/>
              </w:rPr>
            </w:pPr>
            <w:r w:rsidRPr="00480423">
              <w:rPr>
                <w:lang w:eastAsia="zh-CN"/>
              </w:rPr>
              <w:t>CA_n1A-n78A</w:t>
            </w:r>
          </w:p>
          <w:p w14:paraId="124262F0" w14:textId="77777777" w:rsidR="000C253C" w:rsidRPr="00480423" w:rsidRDefault="000C253C" w:rsidP="00A872DC">
            <w:pPr>
              <w:pStyle w:val="TAC"/>
              <w:rPr>
                <w:szCs w:val="18"/>
                <w:lang w:val="en-US" w:eastAsia="zh-CN"/>
              </w:rPr>
            </w:pPr>
            <w:r w:rsidRPr="00480423">
              <w:rPr>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7DA5CDE" w14:textId="77777777" w:rsidR="000C253C" w:rsidRPr="00480423" w:rsidRDefault="000C253C" w:rsidP="00A872DC">
            <w:pPr>
              <w:pStyle w:val="TAC"/>
              <w:rPr>
                <w:lang w:eastAsia="zh-CN"/>
              </w:rPr>
            </w:pPr>
            <w:r w:rsidRPr="00480423">
              <w:rPr>
                <w:rFonts w:hint="eastAsia"/>
                <w:lang w:eastAsia="zh-CN"/>
              </w:rPr>
              <w:t>n</w:t>
            </w:r>
            <w:r w:rsidRPr="00480423">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2F2975A9" w14:textId="77777777" w:rsidR="000C253C" w:rsidRPr="00480423" w:rsidRDefault="000C253C" w:rsidP="00A872DC">
            <w:pPr>
              <w:pStyle w:val="TAC"/>
              <w:rPr>
                <w:lang w:bidi="ar"/>
              </w:rPr>
            </w:pPr>
            <w:r w:rsidRPr="00480423">
              <w:t>5, 10, 15, 20, 25, 30, 40, 50</w:t>
            </w:r>
          </w:p>
        </w:tc>
        <w:tc>
          <w:tcPr>
            <w:tcW w:w="1649" w:type="dxa"/>
            <w:tcBorders>
              <w:top w:val="single" w:sz="4" w:space="0" w:color="auto"/>
              <w:left w:val="single" w:sz="4" w:space="0" w:color="auto"/>
              <w:bottom w:val="nil"/>
              <w:right w:val="single" w:sz="4" w:space="0" w:color="auto"/>
            </w:tcBorders>
            <w:vAlign w:val="center"/>
          </w:tcPr>
          <w:p w14:paraId="64939308" w14:textId="77777777" w:rsidR="000C253C" w:rsidRPr="00480423" w:rsidRDefault="000C253C" w:rsidP="00A872DC">
            <w:pPr>
              <w:pStyle w:val="TAC"/>
              <w:rPr>
                <w:lang w:val="en-US" w:eastAsia="zh-CN"/>
              </w:rPr>
            </w:pPr>
            <w:r w:rsidRPr="00480423">
              <w:rPr>
                <w:rFonts w:hint="eastAsia"/>
                <w:lang w:eastAsia="zh-CN"/>
              </w:rPr>
              <w:t>0</w:t>
            </w:r>
          </w:p>
        </w:tc>
      </w:tr>
      <w:tr w:rsidR="000C253C" w:rsidRPr="00480423" w14:paraId="7797C963" w14:textId="77777777" w:rsidTr="00A872DC">
        <w:trPr>
          <w:trHeight w:val="29"/>
        </w:trPr>
        <w:tc>
          <w:tcPr>
            <w:tcW w:w="1849" w:type="dxa"/>
            <w:tcBorders>
              <w:top w:val="nil"/>
              <w:left w:val="single" w:sz="4" w:space="0" w:color="auto"/>
              <w:bottom w:val="nil"/>
              <w:right w:val="single" w:sz="4" w:space="0" w:color="auto"/>
            </w:tcBorders>
            <w:vAlign w:val="center"/>
          </w:tcPr>
          <w:p w14:paraId="22567FAD"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B6CC92A"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6E4EBD" w14:textId="77777777" w:rsidR="000C253C" w:rsidRPr="00480423" w:rsidRDefault="000C253C" w:rsidP="00A872DC">
            <w:pPr>
              <w:pStyle w:val="TAC"/>
              <w:rPr>
                <w:lang w:eastAsia="zh-CN"/>
              </w:rPr>
            </w:pPr>
            <w:r w:rsidRPr="00480423">
              <w:rPr>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DCF7383" w14:textId="77777777" w:rsidR="000C253C" w:rsidRPr="00480423" w:rsidRDefault="000C253C" w:rsidP="00A872DC">
            <w:pPr>
              <w:pStyle w:val="TAC"/>
              <w:rPr>
                <w:lang w:bidi="ar"/>
              </w:rPr>
            </w:pPr>
            <w:r w:rsidRPr="00480423">
              <w:t>CA_n46C_BCS0</w:t>
            </w:r>
          </w:p>
        </w:tc>
        <w:tc>
          <w:tcPr>
            <w:tcW w:w="1649" w:type="dxa"/>
            <w:tcBorders>
              <w:top w:val="nil"/>
              <w:left w:val="single" w:sz="4" w:space="0" w:color="auto"/>
              <w:bottom w:val="nil"/>
              <w:right w:val="single" w:sz="4" w:space="0" w:color="auto"/>
            </w:tcBorders>
            <w:vAlign w:val="center"/>
          </w:tcPr>
          <w:p w14:paraId="4A8F5409" w14:textId="77777777" w:rsidR="000C253C" w:rsidRPr="00480423" w:rsidRDefault="000C253C" w:rsidP="00A872DC">
            <w:pPr>
              <w:pStyle w:val="TAC"/>
              <w:rPr>
                <w:lang w:val="en-US" w:eastAsia="zh-CN"/>
              </w:rPr>
            </w:pPr>
          </w:p>
        </w:tc>
      </w:tr>
      <w:tr w:rsidR="000C253C" w:rsidRPr="00480423" w14:paraId="7071F6B3"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515DF4B"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23EB55"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07E05E" w14:textId="77777777" w:rsidR="000C253C" w:rsidRPr="00480423" w:rsidRDefault="000C253C" w:rsidP="00A872DC">
            <w:pPr>
              <w:pStyle w:val="TAC"/>
              <w:rPr>
                <w:lang w:eastAsia="zh-CN"/>
              </w:rPr>
            </w:pPr>
            <w:r w:rsidRPr="00480423">
              <w:rPr>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D372A61" w14:textId="77777777" w:rsidR="000C253C" w:rsidRPr="00480423" w:rsidRDefault="000C253C" w:rsidP="00A872DC">
            <w:pPr>
              <w:pStyle w:val="TAC"/>
              <w:rPr>
                <w:lang w:bidi="ar"/>
              </w:rPr>
            </w:pPr>
            <w:r w:rsidRPr="00480423">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8618682" w14:textId="77777777" w:rsidR="000C253C" w:rsidRPr="00480423" w:rsidRDefault="000C253C" w:rsidP="00A872DC">
            <w:pPr>
              <w:pStyle w:val="TAC"/>
              <w:rPr>
                <w:lang w:val="en-US" w:eastAsia="zh-CN"/>
              </w:rPr>
            </w:pPr>
          </w:p>
        </w:tc>
      </w:tr>
      <w:tr w:rsidR="000C253C" w:rsidRPr="00480423" w14:paraId="1C026148"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F122A2F" w14:textId="77777777" w:rsidR="000C253C" w:rsidRPr="00480423" w:rsidRDefault="000C253C" w:rsidP="00A872DC">
            <w:pPr>
              <w:pStyle w:val="TAC"/>
              <w:rPr>
                <w:lang w:val="en-US" w:eastAsia="zh-CN"/>
              </w:rPr>
            </w:pPr>
            <w:r w:rsidRPr="00480423">
              <w:rPr>
                <w:lang w:eastAsia="zh-CN"/>
              </w:rPr>
              <w:t>CA_n1A-n46D-n78A</w:t>
            </w:r>
          </w:p>
        </w:tc>
        <w:tc>
          <w:tcPr>
            <w:tcW w:w="1878" w:type="dxa"/>
            <w:tcBorders>
              <w:top w:val="single" w:sz="4" w:space="0" w:color="auto"/>
              <w:left w:val="single" w:sz="4" w:space="0" w:color="auto"/>
              <w:bottom w:val="nil"/>
              <w:right w:val="single" w:sz="4" w:space="0" w:color="auto"/>
            </w:tcBorders>
            <w:vAlign w:val="center"/>
          </w:tcPr>
          <w:p w14:paraId="56E94256" w14:textId="77777777" w:rsidR="000C253C" w:rsidRPr="00480423" w:rsidRDefault="000C253C" w:rsidP="00A872DC">
            <w:pPr>
              <w:pStyle w:val="TAC"/>
              <w:rPr>
                <w:lang w:eastAsia="zh-CN"/>
              </w:rPr>
            </w:pPr>
            <w:r w:rsidRPr="00480423">
              <w:rPr>
                <w:lang w:eastAsia="zh-CN"/>
              </w:rPr>
              <w:t>CA_n1A-n46A</w:t>
            </w:r>
          </w:p>
          <w:p w14:paraId="4DA2C159" w14:textId="77777777" w:rsidR="000C253C" w:rsidRPr="00480423" w:rsidRDefault="000C253C" w:rsidP="00A872DC">
            <w:pPr>
              <w:pStyle w:val="TAC"/>
              <w:rPr>
                <w:lang w:eastAsia="zh-CN"/>
              </w:rPr>
            </w:pPr>
            <w:r w:rsidRPr="00480423">
              <w:rPr>
                <w:lang w:eastAsia="zh-CN"/>
              </w:rPr>
              <w:t>CA_n1A-n78A</w:t>
            </w:r>
          </w:p>
          <w:p w14:paraId="77E04094" w14:textId="77777777" w:rsidR="000C253C" w:rsidRPr="00480423" w:rsidRDefault="000C253C" w:rsidP="00A872DC">
            <w:pPr>
              <w:pStyle w:val="TAC"/>
              <w:rPr>
                <w:szCs w:val="18"/>
                <w:lang w:val="en-US" w:eastAsia="zh-CN"/>
              </w:rPr>
            </w:pPr>
            <w:r w:rsidRPr="00480423">
              <w:rPr>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11A7861" w14:textId="77777777" w:rsidR="000C253C" w:rsidRPr="00480423" w:rsidRDefault="000C253C" w:rsidP="00A872DC">
            <w:pPr>
              <w:pStyle w:val="TAC"/>
              <w:rPr>
                <w:lang w:eastAsia="zh-CN"/>
              </w:rPr>
            </w:pPr>
            <w:r w:rsidRPr="00480423">
              <w:rPr>
                <w:rFonts w:hint="eastAsia"/>
                <w:lang w:eastAsia="zh-CN"/>
              </w:rPr>
              <w:t>n</w:t>
            </w:r>
            <w:r w:rsidRPr="00480423">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1F8922F1" w14:textId="77777777" w:rsidR="000C253C" w:rsidRPr="00480423" w:rsidRDefault="000C253C" w:rsidP="00A872DC">
            <w:pPr>
              <w:pStyle w:val="TAC"/>
              <w:rPr>
                <w:lang w:bidi="ar"/>
              </w:rPr>
            </w:pPr>
            <w:r w:rsidRPr="00480423">
              <w:t>5, 10, 15, 20, 25, 30, 40, 50</w:t>
            </w:r>
          </w:p>
        </w:tc>
        <w:tc>
          <w:tcPr>
            <w:tcW w:w="1649" w:type="dxa"/>
            <w:tcBorders>
              <w:top w:val="single" w:sz="4" w:space="0" w:color="auto"/>
              <w:left w:val="single" w:sz="4" w:space="0" w:color="auto"/>
              <w:bottom w:val="nil"/>
              <w:right w:val="single" w:sz="4" w:space="0" w:color="auto"/>
            </w:tcBorders>
            <w:vAlign w:val="center"/>
          </w:tcPr>
          <w:p w14:paraId="6B0E3B35" w14:textId="77777777" w:rsidR="000C253C" w:rsidRPr="00480423" w:rsidRDefault="000C253C" w:rsidP="00A872DC">
            <w:pPr>
              <w:pStyle w:val="TAC"/>
              <w:rPr>
                <w:lang w:val="en-US" w:eastAsia="zh-CN"/>
              </w:rPr>
            </w:pPr>
            <w:r w:rsidRPr="00480423">
              <w:rPr>
                <w:rFonts w:hint="eastAsia"/>
                <w:lang w:eastAsia="zh-CN"/>
              </w:rPr>
              <w:t>0</w:t>
            </w:r>
          </w:p>
        </w:tc>
      </w:tr>
      <w:tr w:rsidR="000C253C" w:rsidRPr="00480423" w14:paraId="09E74B30" w14:textId="77777777" w:rsidTr="00A872DC">
        <w:trPr>
          <w:trHeight w:val="29"/>
        </w:trPr>
        <w:tc>
          <w:tcPr>
            <w:tcW w:w="1849" w:type="dxa"/>
            <w:tcBorders>
              <w:top w:val="nil"/>
              <w:left w:val="single" w:sz="4" w:space="0" w:color="auto"/>
              <w:bottom w:val="nil"/>
              <w:right w:val="single" w:sz="4" w:space="0" w:color="auto"/>
            </w:tcBorders>
            <w:vAlign w:val="center"/>
          </w:tcPr>
          <w:p w14:paraId="225AD8E8"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23FF647"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D7CBE6" w14:textId="77777777" w:rsidR="000C253C" w:rsidRPr="00480423" w:rsidRDefault="000C253C" w:rsidP="00A872DC">
            <w:pPr>
              <w:pStyle w:val="TAC"/>
              <w:rPr>
                <w:lang w:eastAsia="zh-CN"/>
              </w:rPr>
            </w:pPr>
            <w:r w:rsidRPr="00480423">
              <w:rPr>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3B602B0" w14:textId="77777777" w:rsidR="000C253C" w:rsidRPr="00480423" w:rsidRDefault="000C253C" w:rsidP="00A872DC">
            <w:pPr>
              <w:pStyle w:val="TAC"/>
              <w:rPr>
                <w:lang w:bidi="ar"/>
              </w:rPr>
            </w:pPr>
            <w:r w:rsidRPr="00480423">
              <w:t>CA_n46D_BCS0</w:t>
            </w:r>
          </w:p>
        </w:tc>
        <w:tc>
          <w:tcPr>
            <w:tcW w:w="1649" w:type="dxa"/>
            <w:tcBorders>
              <w:top w:val="nil"/>
              <w:left w:val="single" w:sz="4" w:space="0" w:color="auto"/>
              <w:bottom w:val="nil"/>
              <w:right w:val="single" w:sz="4" w:space="0" w:color="auto"/>
            </w:tcBorders>
            <w:vAlign w:val="center"/>
          </w:tcPr>
          <w:p w14:paraId="7891BC07" w14:textId="77777777" w:rsidR="000C253C" w:rsidRPr="00480423" w:rsidRDefault="000C253C" w:rsidP="00A872DC">
            <w:pPr>
              <w:pStyle w:val="TAC"/>
              <w:rPr>
                <w:lang w:val="en-US" w:eastAsia="zh-CN"/>
              </w:rPr>
            </w:pPr>
          </w:p>
        </w:tc>
      </w:tr>
      <w:tr w:rsidR="000C253C" w:rsidRPr="00480423" w14:paraId="75E18CC1"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93C209F"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2BC1F5E"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0C4E69" w14:textId="77777777" w:rsidR="000C253C" w:rsidRPr="00480423" w:rsidRDefault="000C253C" w:rsidP="00A872DC">
            <w:pPr>
              <w:pStyle w:val="TAC"/>
              <w:rPr>
                <w:lang w:eastAsia="zh-CN"/>
              </w:rPr>
            </w:pPr>
            <w:r w:rsidRPr="00480423">
              <w:rPr>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128F641" w14:textId="77777777" w:rsidR="000C253C" w:rsidRPr="00480423" w:rsidRDefault="000C253C" w:rsidP="00A872DC">
            <w:pPr>
              <w:pStyle w:val="TAC"/>
              <w:rPr>
                <w:lang w:bidi="ar"/>
              </w:rPr>
            </w:pPr>
            <w:r w:rsidRPr="00480423">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B7BC281" w14:textId="77777777" w:rsidR="000C253C" w:rsidRPr="00480423" w:rsidRDefault="000C253C" w:rsidP="00A872DC">
            <w:pPr>
              <w:pStyle w:val="TAC"/>
              <w:rPr>
                <w:lang w:val="en-US" w:eastAsia="zh-CN"/>
              </w:rPr>
            </w:pPr>
          </w:p>
        </w:tc>
      </w:tr>
      <w:tr w:rsidR="000C253C" w:rsidRPr="00480423" w14:paraId="650C3AF7"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8E1AECD" w14:textId="77777777" w:rsidR="000C253C" w:rsidRPr="00480423" w:rsidRDefault="000C253C" w:rsidP="00A872DC">
            <w:pPr>
              <w:pStyle w:val="TAC"/>
              <w:rPr>
                <w:lang w:val="en-US" w:eastAsia="zh-CN"/>
              </w:rPr>
            </w:pPr>
            <w:r w:rsidRPr="00480423">
              <w:rPr>
                <w:lang w:eastAsia="zh-CN"/>
              </w:rPr>
              <w:t>CA_n1A-n46(2A)-n78A</w:t>
            </w:r>
          </w:p>
        </w:tc>
        <w:tc>
          <w:tcPr>
            <w:tcW w:w="1878" w:type="dxa"/>
            <w:tcBorders>
              <w:top w:val="single" w:sz="4" w:space="0" w:color="auto"/>
              <w:left w:val="single" w:sz="4" w:space="0" w:color="auto"/>
              <w:bottom w:val="nil"/>
              <w:right w:val="single" w:sz="4" w:space="0" w:color="auto"/>
            </w:tcBorders>
            <w:vAlign w:val="center"/>
          </w:tcPr>
          <w:p w14:paraId="34FBD93F" w14:textId="77777777" w:rsidR="000C253C" w:rsidRPr="00480423" w:rsidRDefault="000C253C" w:rsidP="00A872DC">
            <w:pPr>
              <w:pStyle w:val="TAC"/>
              <w:rPr>
                <w:lang w:eastAsia="zh-CN"/>
              </w:rPr>
            </w:pPr>
            <w:r w:rsidRPr="00480423">
              <w:rPr>
                <w:lang w:eastAsia="zh-CN"/>
              </w:rPr>
              <w:t>CA_n1A-n46A</w:t>
            </w:r>
          </w:p>
          <w:p w14:paraId="3CCA1982" w14:textId="77777777" w:rsidR="000C253C" w:rsidRPr="00480423" w:rsidRDefault="000C253C" w:rsidP="00A872DC">
            <w:pPr>
              <w:pStyle w:val="TAC"/>
              <w:rPr>
                <w:lang w:eastAsia="zh-CN"/>
              </w:rPr>
            </w:pPr>
            <w:r w:rsidRPr="00480423">
              <w:rPr>
                <w:lang w:eastAsia="zh-CN"/>
              </w:rPr>
              <w:t>CA_n1A-n78A</w:t>
            </w:r>
          </w:p>
          <w:p w14:paraId="30415EFA" w14:textId="77777777" w:rsidR="000C253C" w:rsidRPr="00480423" w:rsidRDefault="000C253C" w:rsidP="00A872DC">
            <w:pPr>
              <w:pStyle w:val="TAC"/>
              <w:rPr>
                <w:szCs w:val="18"/>
                <w:lang w:val="en-US" w:eastAsia="zh-CN"/>
              </w:rPr>
            </w:pPr>
            <w:r w:rsidRPr="00480423">
              <w:rPr>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56E572FD" w14:textId="77777777" w:rsidR="000C253C" w:rsidRPr="00480423" w:rsidRDefault="000C253C" w:rsidP="00A872DC">
            <w:pPr>
              <w:pStyle w:val="TAC"/>
              <w:rPr>
                <w:lang w:eastAsia="zh-CN"/>
              </w:rPr>
            </w:pPr>
            <w:r w:rsidRPr="00480423">
              <w:rPr>
                <w:rFonts w:hint="eastAsia"/>
                <w:lang w:eastAsia="zh-CN"/>
              </w:rPr>
              <w:t>n</w:t>
            </w:r>
            <w:r w:rsidRPr="00480423">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3B792967" w14:textId="77777777" w:rsidR="000C253C" w:rsidRPr="00480423" w:rsidRDefault="000C253C" w:rsidP="00A872DC">
            <w:pPr>
              <w:pStyle w:val="TAC"/>
              <w:rPr>
                <w:lang w:bidi="ar"/>
              </w:rPr>
            </w:pPr>
            <w:r w:rsidRPr="00480423">
              <w:t>5, 10, 15, 20, 25, 30, 40, 50</w:t>
            </w:r>
          </w:p>
        </w:tc>
        <w:tc>
          <w:tcPr>
            <w:tcW w:w="1649" w:type="dxa"/>
            <w:tcBorders>
              <w:top w:val="single" w:sz="4" w:space="0" w:color="auto"/>
              <w:left w:val="single" w:sz="4" w:space="0" w:color="auto"/>
              <w:bottom w:val="nil"/>
              <w:right w:val="single" w:sz="4" w:space="0" w:color="auto"/>
            </w:tcBorders>
            <w:vAlign w:val="center"/>
          </w:tcPr>
          <w:p w14:paraId="323637ED" w14:textId="77777777" w:rsidR="000C253C" w:rsidRPr="00480423" w:rsidRDefault="000C253C" w:rsidP="00A872DC">
            <w:pPr>
              <w:pStyle w:val="TAC"/>
              <w:rPr>
                <w:lang w:val="en-US" w:eastAsia="zh-CN"/>
              </w:rPr>
            </w:pPr>
            <w:r w:rsidRPr="00480423">
              <w:rPr>
                <w:rFonts w:hint="eastAsia"/>
                <w:lang w:eastAsia="zh-CN"/>
              </w:rPr>
              <w:t>0</w:t>
            </w:r>
          </w:p>
        </w:tc>
      </w:tr>
      <w:tr w:rsidR="000C253C" w:rsidRPr="00480423" w14:paraId="368E79E7" w14:textId="77777777" w:rsidTr="00A872DC">
        <w:trPr>
          <w:trHeight w:val="29"/>
        </w:trPr>
        <w:tc>
          <w:tcPr>
            <w:tcW w:w="1849" w:type="dxa"/>
            <w:tcBorders>
              <w:top w:val="nil"/>
              <w:left w:val="single" w:sz="4" w:space="0" w:color="auto"/>
              <w:bottom w:val="nil"/>
              <w:right w:val="single" w:sz="4" w:space="0" w:color="auto"/>
            </w:tcBorders>
            <w:vAlign w:val="center"/>
          </w:tcPr>
          <w:p w14:paraId="213EF498"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73A1D0D"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79272E" w14:textId="77777777" w:rsidR="000C253C" w:rsidRPr="00480423" w:rsidRDefault="000C253C" w:rsidP="00A872DC">
            <w:pPr>
              <w:pStyle w:val="TAC"/>
              <w:rPr>
                <w:lang w:eastAsia="zh-CN"/>
              </w:rPr>
            </w:pPr>
            <w:r w:rsidRPr="00480423">
              <w:rPr>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1E0F709" w14:textId="77777777" w:rsidR="000C253C" w:rsidRPr="00480423" w:rsidRDefault="000C253C" w:rsidP="00A872DC">
            <w:pPr>
              <w:pStyle w:val="TAC"/>
              <w:rPr>
                <w:lang w:bidi="ar"/>
              </w:rPr>
            </w:pPr>
            <w:r w:rsidRPr="00480423">
              <w:rPr>
                <w:rFonts w:cs="Arial"/>
                <w:szCs w:val="18"/>
              </w:rPr>
              <w:t>CA_n46(2A)_BCS0</w:t>
            </w:r>
          </w:p>
        </w:tc>
        <w:tc>
          <w:tcPr>
            <w:tcW w:w="1649" w:type="dxa"/>
            <w:tcBorders>
              <w:top w:val="nil"/>
              <w:left w:val="single" w:sz="4" w:space="0" w:color="auto"/>
              <w:bottom w:val="nil"/>
              <w:right w:val="single" w:sz="4" w:space="0" w:color="auto"/>
            </w:tcBorders>
            <w:vAlign w:val="center"/>
          </w:tcPr>
          <w:p w14:paraId="3E72009E" w14:textId="77777777" w:rsidR="000C253C" w:rsidRPr="00480423" w:rsidRDefault="000C253C" w:rsidP="00A872DC">
            <w:pPr>
              <w:pStyle w:val="TAC"/>
              <w:rPr>
                <w:lang w:val="en-US" w:eastAsia="zh-CN"/>
              </w:rPr>
            </w:pPr>
          </w:p>
        </w:tc>
      </w:tr>
      <w:tr w:rsidR="000C253C" w:rsidRPr="00480423" w14:paraId="17E331B6"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2E757DB"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022243B"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D4C3B3" w14:textId="77777777" w:rsidR="000C253C" w:rsidRPr="00480423" w:rsidRDefault="000C253C" w:rsidP="00A872DC">
            <w:pPr>
              <w:pStyle w:val="TAC"/>
              <w:rPr>
                <w:lang w:eastAsia="zh-CN"/>
              </w:rPr>
            </w:pPr>
            <w:r w:rsidRPr="00480423">
              <w:rPr>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56482D2" w14:textId="77777777" w:rsidR="000C253C" w:rsidRPr="00480423" w:rsidRDefault="000C253C" w:rsidP="00A872DC">
            <w:pPr>
              <w:pStyle w:val="TAC"/>
              <w:rPr>
                <w:lang w:bidi="ar"/>
              </w:rPr>
            </w:pPr>
            <w:r w:rsidRPr="00480423">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BFB6F22" w14:textId="77777777" w:rsidR="000C253C" w:rsidRPr="00480423" w:rsidRDefault="000C253C" w:rsidP="00A872DC">
            <w:pPr>
              <w:pStyle w:val="TAC"/>
              <w:rPr>
                <w:lang w:val="en-US" w:eastAsia="zh-CN"/>
              </w:rPr>
            </w:pPr>
          </w:p>
        </w:tc>
      </w:tr>
      <w:tr w:rsidR="000C253C" w:rsidRPr="00480423" w14:paraId="6E8D5A74"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1F6DC1A" w14:textId="77777777" w:rsidR="000C253C" w:rsidRPr="00480423" w:rsidRDefault="000C253C" w:rsidP="00A872DC">
            <w:pPr>
              <w:pStyle w:val="TAC"/>
              <w:rPr>
                <w:lang w:val="en-US" w:eastAsia="zh-CN"/>
              </w:rPr>
            </w:pPr>
            <w:r w:rsidRPr="00480423">
              <w:rPr>
                <w:lang w:eastAsia="zh-CN"/>
              </w:rPr>
              <w:t>CA_n1A-n46A-n78(2A)</w:t>
            </w:r>
          </w:p>
        </w:tc>
        <w:tc>
          <w:tcPr>
            <w:tcW w:w="1878" w:type="dxa"/>
            <w:tcBorders>
              <w:top w:val="single" w:sz="4" w:space="0" w:color="auto"/>
              <w:left w:val="single" w:sz="4" w:space="0" w:color="auto"/>
              <w:bottom w:val="nil"/>
              <w:right w:val="single" w:sz="4" w:space="0" w:color="auto"/>
            </w:tcBorders>
            <w:vAlign w:val="center"/>
          </w:tcPr>
          <w:p w14:paraId="766681C5" w14:textId="77777777" w:rsidR="000C253C" w:rsidRPr="00480423" w:rsidRDefault="000C253C" w:rsidP="00A872DC">
            <w:pPr>
              <w:pStyle w:val="TAC"/>
              <w:rPr>
                <w:lang w:eastAsia="zh-CN"/>
              </w:rPr>
            </w:pPr>
            <w:r w:rsidRPr="00480423">
              <w:rPr>
                <w:lang w:eastAsia="zh-CN"/>
              </w:rPr>
              <w:t>CA_n1A-n46A</w:t>
            </w:r>
          </w:p>
          <w:p w14:paraId="558D68D7" w14:textId="77777777" w:rsidR="000C253C" w:rsidRPr="00480423" w:rsidRDefault="000C253C" w:rsidP="00A872DC">
            <w:pPr>
              <w:pStyle w:val="TAC"/>
              <w:rPr>
                <w:lang w:eastAsia="zh-CN"/>
              </w:rPr>
            </w:pPr>
            <w:r w:rsidRPr="00480423">
              <w:rPr>
                <w:lang w:eastAsia="zh-CN"/>
              </w:rPr>
              <w:t>CA_n1A-n78A</w:t>
            </w:r>
          </w:p>
          <w:p w14:paraId="2CFBDDD8" w14:textId="77777777" w:rsidR="000C253C" w:rsidRPr="00480423" w:rsidRDefault="000C253C" w:rsidP="00A872DC">
            <w:pPr>
              <w:pStyle w:val="TAC"/>
              <w:rPr>
                <w:szCs w:val="18"/>
                <w:lang w:val="en-US" w:eastAsia="zh-CN"/>
              </w:rPr>
            </w:pPr>
            <w:r w:rsidRPr="00480423">
              <w:rPr>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557A63DC" w14:textId="77777777" w:rsidR="000C253C" w:rsidRPr="00480423" w:rsidRDefault="000C253C" w:rsidP="00A872DC">
            <w:pPr>
              <w:pStyle w:val="TAC"/>
              <w:rPr>
                <w:lang w:eastAsia="zh-CN"/>
              </w:rPr>
            </w:pPr>
            <w:r w:rsidRPr="00480423">
              <w:rPr>
                <w:rFonts w:hint="eastAsia"/>
                <w:lang w:eastAsia="zh-CN"/>
              </w:rPr>
              <w:t>n</w:t>
            </w:r>
            <w:r w:rsidRPr="00480423">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5355D832" w14:textId="77777777" w:rsidR="000C253C" w:rsidRPr="00480423" w:rsidRDefault="000C253C" w:rsidP="00A872DC">
            <w:pPr>
              <w:pStyle w:val="TAC"/>
              <w:rPr>
                <w:lang w:bidi="ar"/>
              </w:rPr>
            </w:pPr>
            <w:r w:rsidRPr="00480423">
              <w:t>5, 10, 15, 20, 25, 30, 40, 50</w:t>
            </w:r>
          </w:p>
        </w:tc>
        <w:tc>
          <w:tcPr>
            <w:tcW w:w="1649" w:type="dxa"/>
            <w:tcBorders>
              <w:top w:val="single" w:sz="4" w:space="0" w:color="auto"/>
              <w:left w:val="single" w:sz="4" w:space="0" w:color="auto"/>
              <w:bottom w:val="nil"/>
              <w:right w:val="single" w:sz="4" w:space="0" w:color="auto"/>
            </w:tcBorders>
            <w:vAlign w:val="center"/>
          </w:tcPr>
          <w:p w14:paraId="1F53D7DF" w14:textId="77777777" w:rsidR="000C253C" w:rsidRPr="00480423" w:rsidRDefault="000C253C" w:rsidP="00A872DC">
            <w:pPr>
              <w:pStyle w:val="TAC"/>
              <w:rPr>
                <w:lang w:val="en-US" w:eastAsia="zh-CN"/>
              </w:rPr>
            </w:pPr>
            <w:r w:rsidRPr="00480423">
              <w:rPr>
                <w:rFonts w:hint="eastAsia"/>
                <w:lang w:eastAsia="zh-CN"/>
              </w:rPr>
              <w:t>0</w:t>
            </w:r>
          </w:p>
        </w:tc>
      </w:tr>
      <w:tr w:rsidR="000C253C" w:rsidRPr="00480423" w14:paraId="49302827" w14:textId="77777777" w:rsidTr="00A872DC">
        <w:trPr>
          <w:trHeight w:val="29"/>
        </w:trPr>
        <w:tc>
          <w:tcPr>
            <w:tcW w:w="1849" w:type="dxa"/>
            <w:tcBorders>
              <w:top w:val="nil"/>
              <w:left w:val="single" w:sz="4" w:space="0" w:color="auto"/>
              <w:bottom w:val="nil"/>
              <w:right w:val="single" w:sz="4" w:space="0" w:color="auto"/>
            </w:tcBorders>
            <w:vAlign w:val="center"/>
          </w:tcPr>
          <w:p w14:paraId="3FD4092E"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470F90F" w14:textId="77777777" w:rsidR="000C253C" w:rsidRPr="00480423" w:rsidRDefault="000C253C" w:rsidP="00A872DC">
            <w:pPr>
              <w:pStyle w:val="TAC"/>
              <w:rPr>
                <w:szCs w:val="18"/>
                <w:lang w:val="en-US" w:eastAsia="zh-CN"/>
              </w:rPr>
            </w:pPr>
            <w:r w:rsidRPr="00480423">
              <w:rPr>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D0F9C00" w14:textId="77777777" w:rsidR="000C253C" w:rsidRPr="00480423" w:rsidRDefault="000C253C" w:rsidP="00A872DC">
            <w:pPr>
              <w:pStyle w:val="TAC"/>
              <w:rPr>
                <w:lang w:eastAsia="zh-CN"/>
              </w:rPr>
            </w:pPr>
            <w:r w:rsidRPr="00480423">
              <w:rPr>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AE086E4" w14:textId="77777777" w:rsidR="000C253C" w:rsidRPr="00480423" w:rsidRDefault="000C253C" w:rsidP="00A872DC">
            <w:pPr>
              <w:pStyle w:val="TAC"/>
              <w:rPr>
                <w:lang w:bidi="ar"/>
              </w:rPr>
            </w:pPr>
            <w:r w:rsidRPr="00480423">
              <w:t>10, 20, 40, 60, 80</w:t>
            </w:r>
          </w:p>
        </w:tc>
        <w:tc>
          <w:tcPr>
            <w:tcW w:w="1649" w:type="dxa"/>
            <w:tcBorders>
              <w:top w:val="nil"/>
              <w:left w:val="single" w:sz="4" w:space="0" w:color="auto"/>
              <w:bottom w:val="nil"/>
              <w:right w:val="single" w:sz="4" w:space="0" w:color="auto"/>
            </w:tcBorders>
            <w:vAlign w:val="center"/>
          </w:tcPr>
          <w:p w14:paraId="32A398F8" w14:textId="77777777" w:rsidR="000C253C" w:rsidRPr="00480423" w:rsidRDefault="000C253C" w:rsidP="00A872DC">
            <w:pPr>
              <w:pStyle w:val="TAC"/>
              <w:rPr>
                <w:lang w:val="en-US" w:eastAsia="zh-CN"/>
              </w:rPr>
            </w:pPr>
          </w:p>
        </w:tc>
      </w:tr>
      <w:tr w:rsidR="000C253C" w:rsidRPr="00480423" w14:paraId="2BFFE9CF"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78133A3"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A6DB65"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3B69BD" w14:textId="77777777" w:rsidR="000C253C" w:rsidRPr="00480423" w:rsidRDefault="000C253C" w:rsidP="00A872DC">
            <w:pPr>
              <w:pStyle w:val="TAC"/>
              <w:rPr>
                <w:lang w:eastAsia="zh-CN"/>
              </w:rPr>
            </w:pPr>
            <w:r w:rsidRPr="00480423">
              <w:rPr>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0544C67" w14:textId="77777777" w:rsidR="000C253C" w:rsidRPr="00480423" w:rsidRDefault="000C253C" w:rsidP="00A872DC">
            <w:pPr>
              <w:pStyle w:val="TAC"/>
              <w:rPr>
                <w:lang w:bidi="ar"/>
              </w:rPr>
            </w:pPr>
            <w:r w:rsidRPr="00480423">
              <w:rPr>
                <w:rFonts w:cs="Arial"/>
                <w:szCs w:val="18"/>
              </w:rPr>
              <w:t>CA_n78(2A)_BCS2</w:t>
            </w:r>
          </w:p>
        </w:tc>
        <w:tc>
          <w:tcPr>
            <w:tcW w:w="1649" w:type="dxa"/>
            <w:tcBorders>
              <w:top w:val="nil"/>
              <w:left w:val="single" w:sz="4" w:space="0" w:color="auto"/>
              <w:bottom w:val="single" w:sz="4" w:space="0" w:color="auto"/>
              <w:right w:val="single" w:sz="4" w:space="0" w:color="auto"/>
            </w:tcBorders>
            <w:vAlign w:val="center"/>
          </w:tcPr>
          <w:p w14:paraId="4D03F5F7" w14:textId="77777777" w:rsidR="000C253C" w:rsidRPr="00480423" w:rsidRDefault="000C253C" w:rsidP="00A872DC">
            <w:pPr>
              <w:pStyle w:val="TAC"/>
              <w:rPr>
                <w:lang w:val="en-US" w:eastAsia="zh-CN"/>
              </w:rPr>
            </w:pPr>
          </w:p>
        </w:tc>
      </w:tr>
      <w:tr w:rsidR="000C253C" w:rsidRPr="00480423" w14:paraId="52F19411"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13B98551" w14:textId="77777777" w:rsidR="000C253C" w:rsidRPr="00480423" w:rsidRDefault="000C253C" w:rsidP="00A872DC">
            <w:pPr>
              <w:pStyle w:val="TAC"/>
              <w:rPr>
                <w:lang w:val="en-US" w:eastAsia="zh-CN"/>
              </w:rPr>
            </w:pPr>
            <w:r w:rsidRPr="00480423">
              <w:rPr>
                <w:lang w:eastAsia="zh-CN"/>
              </w:rPr>
              <w:t>CA_n1A-n46C-n78(2A)</w:t>
            </w:r>
          </w:p>
        </w:tc>
        <w:tc>
          <w:tcPr>
            <w:tcW w:w="1878" w:type="dxa"/>
            <w:tcBorders>
              <w:top w:val="single" w:sz="4" w:space="0" w:color="auto"/>
              <w:left w:val="single" w:sz="4" w:space="0" w:color="auto"/>
              <w:bottom w:val="nil"/>
              <w:right w:val="single" w:sz="4" w:space="0" w:color="auto"/>
            </w:tcBorders>
            <w:vAlign w:val="center"/>
          </w:tcPr>
          <w:p w14:paraId="4F3C231B" w14:textId="77777777" w:rsidR="000C253C" w:rsidRPr="00480423" w:rsidRDefault="000C253C" w:rsidP="00A872DC">
            <w:pPr>
              <w:pStyle w:val="TAC"/>
              <w:rPr>
                <w:lang w:eastAsia="zh-CN"/>
              </w:rPr>
            </w:pPr>
            <w:r w:rsidRPr="00480423">
              <w:rPr>
                <w:lang w:eastAsia="zh-CN"/>
              </w:rPr>
              <w:t>CA_n1A-n46A</w:t>
            </w:r>
          </w:p>
          <w:p w14:paraId="511BA2DE" w14:textId="77777777" w:rsidR="000C253C" w:rsidRPr="00480423" w:rsidRDefault="000C253C" w:rsidP="00A872DC">
            <w:pPr>
              <w:pStyle w:val="TAC"/>
              <w:rPr>
                <w:lang w:eastAsia="zh-CN"/>
              </w:rPr>
            </w:pPr>
            <w:r w:rsidRPr="00480423">
              <w:rPr>
                <w:lang w:eastAsia="zh-CN"/>
              </w:rPr>
              <w:t>CA_n1A-n78A</w:t>
            </w:r>
          </w:p>
          <w:p w14:paraId="2C43F33E" w14:textId="77777777" w:rsidR="000C253C" w:rsidRPr="00480423" w:rsidRDefault="000C253C" w:rsidP="00A872DC">
            <w:pPr>
              <w:pStyle w:val="TAC"/>
              <w:rPr>
                <w:szCs w:val="18"/>
                <w:lang w:val="en-US" w:eastAsia="zh-CN"/>
              </w:rPr>
            </w:pPr>
            <w:r w:rsidRPr="00480423">
              <w:rPr>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5D76E23" w14:textId="77777777" w:rsidR="000C253C" w:rsidRPr="00480423" w:rsidRDefault="000C253C" w:rsidP="00A872DC">
            <w:pPr>
              <w:pStyle w:val="TAC"/>
              <w:rPr>
                <w:lang w:eastAsia="zh-CN"/>
              </w:rPr>
            </w:pPr>
            <w:r w:rsidRPr="00480423">
              <w:rPr>
                <w:rFonts w:hint="eastAsia"/>
                <w:lang w:eastAsia="zh-CN"/>
              </w:rPr>
              <w:t>n</w:t>
            </w:r>
            <w:r w:rsidRPr="00480423">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74A8FBAB" w14:textId="77777777" w:rsidR="000C253C" w:rsidRPr="00480423" w:rsidRDefault="000C253C" w:rsidP="00A872DC">
            <w:pPr>
              <w:pStyle w:val="TAC"/>
              <w:rPr>
                <w:lang w:bidi="ar"/>
              </w:rPr>
            </w:pPr>
            <w:r w:rsidRPr="00480423">
              <w:t>5, 10, 15, 20, 25, 30, 40, 50</w:t>
            </w:r>
          </w:p>
        </w:tc>
        <w:tc>
          <w:tcPr>
            <w:tcW w:w="1649" w:type="dxa"/>
            <w:tcBorders>
              <w:top w:val="single" w:sz="4" w:space="0" w:color="auto"/>
              <w:left w:val="single" w:sz="4" w:space="0" w:color="auto"/>
              <w:bottom w:val="nil"/>
              <w:right w:val="single" w:sz="4" w:space="0" w:color="auto"/>
            </w:tcBorders>
            <w:vAlign w:val="center"/>
          </w:tcPr>
          <w:p w14:paraId="11CBCFDA" w14:textId="77777777" w:rsidR="000C253C" w:rsidRPr="00480423" w:rsidRDefault="000C253C" w:rsidP="00A872DC">
            <w:pPr>
              <w:pStyle w:val="TAC"/>
              <w:rPr>
                <w:lang w:val="en-US" w:eastAsia="zh-CN"/>
              </w:rPr>
            </w:pPr>
            <w:r w:rsidRPr="00480423">
              <w:rPr>
                <w:rFonts w:hint="eastAsia"/>
                <w:lang w:eastAsia="zh-CN"/>
              </w:rPr>
              <w:t>0</w:t>
            </w:r>
          </w:p>
        </w:tc>
      </w:tr>
      <w:tr w:rsidR="000C253C" w:rsidRPr="00480423" w14:paraId="2CBA06FD" w14:textId="77777777" w:rsidTr="00A872DC">
        <w:trPr>
          <w:trHeight w:val="29"/>
        </w:trPr>
        <w:tc>
          <w:tcPr>
            <w:tcW w:w="1849" w:type="dxa"/>
            <w:tcBorders>
              <w:top w:val="nil"/>
              <w:left w:val="single" w:sz="4" w:space="0" w:color="auto"/>
              <w:bottom w:val="nil"/>
              <w:right w:val="single" w:sz="4" w:space="0" w:color="auto"/>
            </w:tcBorders>
            <w:vAlign w:val="center"/>
          </w:tcPr>
          <w:p w14:paraId="18CA4105"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22D256D" w14:textId="77777777" w:rsidR="000C253C" w:rsidRPr="00480423" w:rsidRDefault="000C253C" w:rsidP="00A872DC">
            <w:pPr>
              <w:pStyle w:val="TAC"/>
              <w:rPr>
                <w:szCs w:val="18"/>
                <w:lang w:val="en-US" w:eastAsia="zh-CN"/>
              </w:rPr>
            </w:pPr>
            <w:r w:rsidRPr="00480423">
              <w:rPr>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9017A73" w14:textId="77777777" w:rsidR="000C253C" w:rsidRPr="00480423" w:rsidRDefault="000C253C" w:rsidP="00A872DC">
            <w:pPr>
              <w:pStyle w:val="TAC"/>
              <w:rPr>
                <w:lang w:eastAsia="zh-CN"/>
              </w:rPr>
            </w:pPr>
            <w:r w:rsidRPr="00480423">
              <w:rPr>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8C35BEE" w14:textId="77777777" w:rsidR="000C253C" w:rsidRPr="00480423" w:rsidRDefault="000C253C" w:rsidP="00A872DC">
            <w:pPr>
              <w:pStyle w:val="TAC"/>
              <w:rPr>
                <w:lang w:bidi="ar"/>
              </w:rPr>
            </w:pPr>
            <w:r w:rsidRPr="00480423">
              <w:rPr>
                <w:rFonts w:cs="Arial"/>
                <w:szCs w:val="18"/>
              </w:rPr>
              <w:t>CA_n46C_BCS0</w:t>
            </w:r>
          </w:p>
        </w:tc>
        <w:tc>
          <w:tcPr>
            <w:tcW w:w="1649" w:type="dxa"/>
            <w:tcBorders>
              <w:top w:val="nil"/>
              <w:left w:val="single" w:sz="4" w:space="0" w:color="auto"/>
              <w:bottom w:val="nil"/>
              <w:right w:val="single" w:sz="4" w:space="0" w:color="auto"/>
            </w:tcBorders>
            <w:vAlign w:val="center"/>
          </w:tcPr>
          <w:p w14:paraId="49AA7E3F" w14:textId="77777777" w:rsidR="000C253C" w:rsidRPr="00480423" w:rsidRDefault="000C253C" w:rsidP="00A872DC">
            <w:pPr>
              <w:pStyle w:val="TAC"/>
              <w:rPr>
                <w:lang w:val="en-US" w:eastAsia="zh-CN"/>
              </w:rPr>
            </w:pPr>
          </w:p>
        </w:tc>
      </w:tr>
      <w:tr w:rsidR="000C253C" w:rsidRPr="00480423" w14:paraId="1140F06D"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7AAD20D"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493B20"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6E24F2" w14:textId="77777777" w:rsidR="000C253C" w:rsidRPr="00480423" w:rsidRDefault="000C253C" w:rsidP="00A872DC">
            <w:pPr>
              <w:pStyle w:val="TAC"/>
              <w:rPr>
                <w:lang w:eastAsia="zh-CN"/>
              </w:rPr>
            </w:pPr>
            <w:r w:rsidRPr="00480423">
              <w:rPr>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78C4E88" w14:textId="77777777" w:rsidR="000C253C" w:rsidRPr="00480423" w:rsidRDefault="000C253C" w:rsidP="00A872DC">
            <w:pPr>
              <w:pStyle w:val="TAC"/>
              <w:rPr>
                <w:lang w:bidi="ar"/>
              </w:rPr>
            </w:pPr>
            <w:r w:rsidRPr="00480423">
              <w:rPr>
                <w:rFonts w:cs="Arial"/>
                <w:szCs w:val="18"/>
              </w:rPr>
              <w:t>CA_n78(2A)_BCS2</w:t>
            </w:r>
          </w:p>
        </w:tc>
        <w:tc>
          <w:tcPr>
            <w:tcW w:w="1649" w:type="dxa"/>
            <w:tcBorders>
              <w:top w:val="nil"/>
              <w:left w:val="single" w:sz="4" w:space="0" w:color="auto"/>
              <w:bottom w:val="single" w:sz="4" w:space="0" w:color="auto"/>
              <w:right w:val="single" w:sz="4" w:space="0" w:color="auto"/>
            </w:tcBorders>
            <w:vAlign w:val="center"/>
          </w:tcPr>
          <w:p w14:paraId="2CAD5920" w14:textId="77777777" w:rsidR="000C253C" w:rsidRPr="00480423" w:rsidRDefault="000C253C" w:rsidP="00A872DC">
            <w:pPr>
              <w:pStyle w:val="TAC"/>
              <w:rPr>
                <w:lang w:val="en-US" w:eastAsia="zh-CN"/>
              </w:rPr>
            </w:pPr>
          </w:p>
        </w:tc>
      </w:tr>
      <w:tr w:rsidR="000C253C" w:rsidRPr="00480423" w14:paraId="49DDAEB6"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3544A3C" w14:textId="77777777" w:rsidR="000C253C" w:rsidRPr="00480423" w:rsidRDefault="000C253C" w:rsidP="00A872DC">
            <w:pPr>
              <w:pStyle w:val="TAC"/>
              <w:rPr>
                <w:lang w:val="en-US" w:eastAsia="zh-CN"/>
              </w:rPr>
            </w:pPr>
            <w:r w:rsidRPr="00480423">
              <w:rPr>
                <w:lang w:eastAsia="zh-CN"/>
              </w:rPr>
              <w:lastRenderedPageBreak/>
              <w:t>CA_n1A-n46D-n78(2A)</w:t>
            </w:r>
          </w:p>
        </w:tc>
        <w:tc>
          <w:tcPr>
            <w:tcW w:w="1878" w:type="dxa"/>
            <w:tcBorders>
              <w:top w:val="single" w:sz="4" w:space="0" w:color="auto"/>
              <w:left w:val="single" w:sz="4" w:space="0" w:color="auto"/>
              <w:bottom w:val="nil"/>
              <w:right w:val="single" w:sz="4" w:space="0" w:color="auto"/>
            </w:tcBorders>
            <w:vAlign w:val="center"/>
          </w:tcPr>
          <w:p w14:paraId="53B0A1F5" w14:textId="77777777" w:rsidR="000C253C" w:rsidRPr="00480423" w:rsidRDefault="000C253C" w:rsidP="00A872DC">
            <w:pPr>
              <w:pStyle w:val="TAC"/>
              <w:rPr>
                <w:lang w:eastAsia="zh-CN"/>
              </w:rPr>
            </w:pPr>
            <w:r w:rsidRPr="00480423">
              <w:rPr>
                <w:lang w:eastAsia="zh-CN"/>
              </w:rPr>
              <w:t>CA_n1A-n46A</w:t>
            </w:r>
          </w:p>
          <w:p w14:paraId="3A421CC2" w14:textId="77777777" w:rsidR="000C253C" w:rsidRPr="00480423" w:rsidRDefault="000C253C" w:rsidP="00A872DC">
            <w:pPr>
              <w:pStyle w:val="TAC"/>
              <w:rPr>
                <w:lang w:eastAsia="zh-CN"/>
              </w:rPr>
            </w:pPr>
            <w:r w:rsidRPr="00480423">
              <w:rPr>
                <w:lang w:eastAsia="zh-CN"/>
              </w:rPr>
              <w:t>CA_n1A-n78A</w:t>
            </w:r>
          </w:p>
          <w:p w14:paraId="15560669" w14:textId="77777777" w:rsidR="000C253C" w:rsidRPr="00480423" w:rsidRDefault="000C253C" w:rsidP="00A872DC">
            <w:pPr>
              <w:pStyle w:val="TAC"/>
              <w:rPr>
                <w:szCs w:val="18"/>
                <w:lang w:val="en-US" w:eastAsia="zh-CN"/>
              </w:rPr>
            </w:pPr>
            <w:r w:rsidRPr="00480423">
              <w:rPr>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2040AC02" w14:textId="77777777" w:rsidR="000C253C" w:rsidRPr="00480423" w:rsidRDefault="000C253C" w:rsidP="00A872DC">
            <w:pPr>
              <w:pStyle w:val="TAC"/>
              <w:rPr>
                <w:lang w:eastAsia="zh-CN"/>
              </w:rPr>
            </w:pPr>
            <w:r w:rsidRPr="00480423">
              <w:rPr>
                <w:rFonts w:hint="eastAsia"/>
                <w:lang w:eastAsia="zh-CN"/>
              </w:rPr>
              <w:t>n</w:t>
            </w:r>
            <w:r w:rsidRPr="00480423">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6C13959A" w14:textId="77777777" w:rsidR="000C253C" w:rsidRPr="00480423" w:rsidRDefault="000C253C" w:rsidP="00A872DC">
            <w:pPr>
              <w:pStyle w:val="TAC"/>
              <w:rPr>
                <w:lang w:bidi="ar"/>
              </w:rPr>
            </w:pPr>
            <w:r w:rsidRPr="00480423">
              <w:t>5, 10, 15, 20, 25, 30, 40, 50</w:t>
            </w:r>
          </w:p>
        </w:tc>
        <w:tc>
          <w:tcPr>
            <w:tcW w:w="1649" w:type="dxa"/>
            <w:tcBorders>
              <w:top w:val="single" w:sz="4" w:space="0" w:color="auto"/>
              <w:left w:val="single" w:sz="4" w:space="0" w:color="auto"/>
              <w:bottom w:val="nil"/>
              <w:right w:val="single" w:sz="4" w:space="0" w:color="auto"/>
            </w:tcBorders>
            <w:vAlign w:val="center"/>
          </w:tcPr>
          <w:p w14:paraId="465F1CB9" w14:textId="77777777" w:rsidR="000C253C" w:rsidRPr="00480423" w:rsidRDefault="000C253C" w:rsidP="00A872DC">
            <w:pPr>
              <w:pStyle w:val="TAC"/>
              <w:rPr>
                <w:lang w:val="en-US" w:eastAsia="zh-CN"/>
              </w:rPr>
            </w:pPr>
            <w:r w:rsidRPr="00480423">
              <w:rPr>
                <w:rFonts w:hint="eastAsia"/>
                <w:lang w:eastAsia="zh-CN"/>
              </w:rPr>
              <w:t>0</w:t>
            </w:r>
          </w:p>
        </w:tc>
      </w:tr>
      <w:tr w:rsidR="000C253C" w:rsidRPr="00480423" w14:paraId="0F44CEC0" w14:textId="77777777" w:rsidTr="00A872DC">
        <w:trPr>
          <w:trHeight w:val="29"/>
        </w:trPr>
        <w:tc>
          <w:tcPr>
            <w:tcW w:w="1849" w:type="dxa"/>
            <w:tcBorders>
              <w:top w:val="nil"/>
              <w:left w:val="single" w:sz="4" w:space="0" w:color="auto"/>
              <w:bottom w:val="nil"/>
              <w:right w:val="single" w:sz="4" w:space="0" w:color="auto"/>
            </w:tcBorders>
            <w:vAlign w:val="center"/>
          </w:tcPr>
          <w:p w14:paraId="58845D39"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8F93D21" w14:textId="77777777" w:rsidR="000C253C" w:rsidRPr="00480423" w:rsidRDefault="000C253C" w:rsidP="00A872DC">
            <w:pPr>
              <w:pStyle w:val="TAC"/>
              <w:rPr>
                <w:szCs w:val="18"/>
                <w:lang w:val="en-US" w:eastAsia="zh-CN"/>
              </w:rPr>
            </w:pPr>
            <w:r w:rsidRPr="00480423">
              <w:rPr>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CAB0AA2" w14:textId="77777777" w:rsidR="000C253C" w:rsidRPr="00480423" w:rsidRDefault="000C253C" w:rsidP="00A872DC">
            <w:pPr>
              <w:pStyle w:val="TAC"/>
              <w:rPr>
                <w:lang w:eastAsia="zh-CN"/>
              </w:rPr>
            </w:pPr>
            <w:r w:rsidRPr="00480423">
              <w:rPr>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8C3B50F" w14:textId="77777777" w:rsidR="000C253C" w:rsidRPr="00480423" w:rsidRDefault="000C253C" w:rsidP="00A872DC">
            <w:pPr>
              <w:pStyle w:val="TAC"/>
              <w:rPr>
                <w:lang w:bidi="ar"/>
              </w:rPr>
            </w:pPr>
            <w:r w:rsidRPr="00480423">
              <w:rPr>
                <w:rFonts w:cs="Arial"/>
                <w:szCs w:val="18"/>
              </w:rPr>
              <w:t>CA_n46D_BCS0</w:t>
            </w:r>
          </w:p>
        </w:tc>
        <w:tc>
          <w:tcPr>
            <w:tcW w:w="1649" w:type="dxa"/>
            <w:tcBorders>
              <w:top w:val="nil"/>
              <w:left w:val="single" w:sz="4" w:space="0" w:color="auto"/>
              <w:bottom w:val="nil"/>
              <w:right w:val="single" w:sz="4" w:space="0" w:color="auto"/>
            </w:tcBorders>
            <w:vAlign w:val="center"/>
          </w:tcPr>
          <w:p w14:paraId="5705A982" w14:textId="77777777" w:rsidR="000C253C" w:rsidRPr="00480423" w:rsidRDefault="000C253C" w:rsidP="00A872DC">
            <w:pPr>
              <w:pStyle w:val="TAC"/>
              <w:rPr>
                <w:lang w:val="en-US" w:eastAsia="zh-CN"/>
              </w:rPr>
            </w:pPr>
          </w:p>
        </w:tc>
      </w:tr>
      <w:tr w:rsidR="000C253C" w:rsidRPr="00480423" w14:paraId="69EB2E89"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DBC4C27"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BC25B0C"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2B9DE6" w14:textId="77777777" w:rsidR="000C253C" w:rsidRPr="00480423" w:rsidRDefault="000C253C" w:rsidP="00A872DC">
            <w:pPr>
              <w:pStyle w:val="TAC"/>
              <w:rPr>
                <w:lang w:eastAsia="zh-CN"/>
              </w:rPr>
            </w:pPr>
            <w:r w:rsidRPr="00480423">
              <w:rPr>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6553F6B" w14:textId="77777777" w:rsidR="000C253C" w:rsidRPr="00480423" w:rsidRDefault="000C253C" w:rsidP="00A872DC">
            <w:pPr>
              <w:pStyle w:val="TAC"/>
              <w:rPr>
                <w:lang w:bidi="ar"/>
              </w:rPr>
            </w:pPr>
            <w:r w:rsidRPr="00480423">
              <w:rPr>
                <w:rFonts w:cs="Arial"/>
                <w:szCs w:val="18"/>
              </w:rPr>
              <w:t>CA_n78(2A)_BCS2</w:t>
            </w:r>
          </w:p>
        </w:tc>
        <w:tc>
          <w:tcPr>
            <w:tcW w:w="1649" w:type="dxa"/>
            <w:tcBorders>
              <w:top w:val="nil"/>
              <w:left w:val="single" w:sz="4" w:space="0" w:color="auto"/>
              <w:bottom w:val="single" w:sz="4" w:space="0" w:color="auto"/>
              <w:right w:val="single" w:sz="4" w:space="0" w:color="auto"/>
            </w:tcBorders>
            <w:vAlign w:val="center"/>
          </w:tcPr>
          <w:p w14:paraId="4F6ED4EC" w14:textId="77777777" w:rsidR="000C253C" w:rsidRPr="00480423" w:rsidRDefault="000C253C" w:rsidP="00A872DC">
            <w:pPr>
              <w:pStyle w:val="TAC"/>
              <w:rPr>
                <w:lang w:val="en-US" w:eastAsia="zh-CN"/>
              </w:rPr>
            </w:pPr>
          </w:p>
        </w:tc>
      </w:tr>
      <w:tr w:rsidR="000C253C" w:rsidRPr="00480423" w14:paraId="4834F65D"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E651E93" w14:textId="77777777" w:rsidR="000C253C" w:rsidRPr="00480423" w:rsidRDefault="000C253C" w:rsidP="00A872DC">
            <w:pPr>
              <w:pStyle w:val="TAC"/>
              <w:rPr>
                <w:lang w:val="en-US" w:eastAsia="zh-CN"/>
              </w:rPr>
            </w:pPr>
            <w:r w:rsidRPr="00480423">
              <w:rPr>
                <w:lang w:eastAsia="zh-CN"/>
              </w:rPr>
              <w:t>CA_n1A-n46(2A)-n78(2A)</w:t>
            </w:r>
          </w:p>
        </w:tc>
        <w:tc>
          <w:tcPr>
            <w:tcW w:w="1878" w:type="dxa"/>
            <w:tcBorders>
              <w:top w:val="single" w:sz="4" w:space="0" w:color="auto"/>
              <w:left w:val="single" w:sz="4" w:space="0" w:color="auto"/>
              <w:bottom w:val="nil"/>
              <w:right w:val="single" w:sz="4" w:space="0" w:color="auto"/>
            </w:tcBorders>
            <w:vAlign w:val="center"/>
          </w:tcPr>
          <w:p w14:paraId="0852E152" w14:textId="77777777" w:rsidR="000C253C" w:rsidRPr="00480423" w:rsidRDefault="000C253C" w:rsidP="00A872DC">
            <w:pPr>
              <w:pStyle w:val="TAC"/>
              <w:rPr>
                <w:lang w:eastAsia="zh-CN"/>
              </w:rPr>
            </w:pPr>
            <w:r w:rsidRPr="00480423">
              <w:rPr>
                <w:lang w:eastAsia="zh-CN"/>
              </w:rPr>
              <w:t>CA_n1A-n46A</w:t>
            </w:r>
          </w:p>
          <w:p w14:paraId="6E9ABA43" w14:textId="77777777" w:rsidR="000C253C" w:rsidRPr="00480423" w:rsidRDefault="000C253C" w:rsidP="00A872DC">
            <w:pPr>
              <w:pStyle w:val="TAC"/>
              <w:rPr>
                <w:lang w:eastAsia="zh-CN"/>
              </w:rPr>
            </w:pPr>
            <w:r w:rsidRPr="00480423">
              <w:rPr>
                <w:lang w:eastAsia="zh-CN"/>
              </w:rPr>
              <w:t>CA_n1A-n78A</w:t>
            </w:r>
          </w:p>
          <w:p w14:paraId="40E89460" w14:textId="77777777" w:rsidR="000C253C" w:rsidRPr="00480423" w:rsidRDefault="000C253C" w:rsidP="00A872DC">
            <w:pPr>
              <w:pStyle w:val="TAC"/>
              <w:rPr>
                <w:szCs w:val="18"/>
                <w:lang w:val="en-US" w:eastAsia="zh-CN"/>
              </w:rPr>
            </w:pPr>
            <w:r w:rsidRPr="00480423">
              <w:rPr>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591006A" w14:textId="77777777" w:rsidR="000C253C" w:rsidRPr="00480423" w:rsidRDefault="000C253C" w:rsidP="00A872DC">
            <w:pPr>
              <w:pStyle w:val="TAC"/>
              <w:rPr>
                <w:lang w:eastAsia="zh-CN"/>
              </w:rPr>
            </w:pPr>
            <w:r w:rsidRPr="00480423">
              <w:rPr>
                <w:rFonts w:hint="eastAsia"/>
                <w:lang w:eastAsia="zh-CN"/>
              </w:rPr>
              <w:t>n</w:t>
            </w:r>
            <w:r w:rsidRPr="00480423">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16C9BEAC" w14:textId="77777777" w:rsidR="000C253C" w:rsidRPr="00480423" w:rsidRDefault="000C253C" w:rsidP="00A872DC">
            <w:pPr>
              <w:pStyle w:val="TAC"/>
              <w:rPr>
                <w:lang w:bidi="ar"/>
              </w:rPr>
            </w:pPr>
            <w:r w:rsidRPr="00480423">
              <w:t>5, 10, 15, 20, 25, 30, 40, 50</w:t>
            </w:r>
          </w:p>
        </w:tc>
        <w:tc>
          <w:tcPr>
            <w:tcW w:w="1649" w:type="dxa"/>
            <w:tcBorders>
              <w:top w:val="single" w:sz="4" w:space="0" w:color="auto"/>
              <w:left w:val="single" w:sz="4" w:space="0" w:color="auto"/>
              <w:bottom w:val="nil"/>
              <w:right w:val="single" w:sz="4" w:space="0" w:color="auto"/>
            </w:tcBorders>
            <w:vAlign w:val="center"/>
          </w:tcPr>
          <w:p w14:paraId="54A48FFE" w14:textId="77777777" w:rsidR="000C253C" w:rsidRPr="00480423" w:rsidRDefault="000C253C" w:rsidP="00A872DC">
            <w:pPr>
              <w:pStyle w:val="TAC"/>
              <w:rPr>
                <w:lang w:val="en-US" w:eastAsia="zh-CN"/>
              </w:rPr>
            </w:pPr>
            <w:r w:rsidRPr="00480423">
              <w:rPr>
                <w:rFonts w:hint="eastAsia"/>
                <w:lang w:eastAsia="zh-CN"/>
              </w:rPr>
              <w:t>0</w:t>
            </w:r>
          </w:p>
        </w:tc>
      </w:tr>
      <w:tr w:rsidR="000C253C" w:rsidRPr="00480423" w14:paraId="2F062435" w14:textId="77777777" w:rsidTr="00A872DC">
        <w:trPr>
          <w:trHeight w:val="29"/>
        </w:trPr>
        <w:tc>
          <w:tcPr>
            <w:tcW w:w="1849" w:type="dxa"/>
            <w:tcBorders>
              <w:top w:val="nil"/>
              <w:left w:val="single" w:sz="4" w:space="0" w:color="auto"/>
              <w:bottom w:val="nil"/>
              <w:right w:val="single" w:sz="4" w:space="0" w:color="auto"/>
            </w:tcBorders>
            <w:vAlign w:val="center"/>
          </w:tcPr>
          <w:p w14:paraId="32DC27A0"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2E8F6CC" w14:textId="77777777" w:rsidR="000C253C" w:rsidRPr="00480423" w:rsidRDefault="000C253C" w:rsidP="00A872DC">
            <w:pPr>
              <w:pStyle w:val="TAC"/>
              <w:rPr>
                <w:szCs w:val="18"/>
                <w:lang w:val="en-US" w:eastAsia="zh-CN"/>
              </w:rPr>
            </w:pPr>
            <w:r w:rsidRPr="00480423">
              <w:rPr>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E50C97F" w14:textId="77777777" w:rsidR="000C253C" w:rsidRPr="00480423" w:rsidRDefault="000C253C" w:rsidP="00A872DC">
            <w:pPr>
              <w:pStyle w:val="TAC"/>
              <w:rPr>
                <w:lang w:eastAsia="zh-CN"/>
              </w:rPr>
            </w:pPr>
            <w:r w:rsidRPr="00480423">
              <w:rPr>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C4F01B9" w14:textId="77777777" w:rsidR="000C253C" w:rsidRPr="00480423" w:rsidRDefault="000C253C" w:rsidP="00A872DC">
            <w:pPr>
              <w:pStyle w:val="TAC"/>
              <w:rPr>
                <w:lang w:bidi="ar"/>
              </w:rPr>
            </w:pPr>
            <w:r w:rsidRPr="00480423">
              <w:rPr>
                <w:rFonts w:cs="Arial"/>
                <w:szCs w:val="18"/>
              </w:rPr>
              <w:t>CA_n46(2A)_BCS0</w:t>
            </w:r>
          </w:p>
        </w:tc>
        <w:tc>
          <w:tcPr>
            <w:tcW w:w="1649" w:type="dxa"/>
            <w:tcBorders>
              <w:top w:val="nil"/>
              <w:left w:val="single" w:sz="4" w:space="0" w:color="auto"/>
              <w:bottom w:val="nil"/>
              <w:right w:val="single" w:sz="4" w:space="0" w:color="auto"/>
            </w:tcBorders>
            <w:vAlign w:val="center"/>
          </w:tcPr>
          <w:p w14:paraId="7E020852" w14:textId="77777777" w:rsidR="000C253C" w:rsidRPr="00480423" w:rsidRDefault="000C253C" w:rsidP="00A872DC">
            <w:pPr>
              <w:pStyle w:val="TAC"/>
              <w:rPr>
                <w:lang w:val="en-US" w:eastAsia="zh-CN"/>
              </w:rPr>
            </w:pPr>
          </w:p>
        </w:tc>
      </w:tr>
      <w:tr w:rsidR="000C253C" w:rsidRPr="00480423" w14:paraId="7E7E7088"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9A7C6D2"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83174B"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216A25" w14:textId="77777777" w:rsidR="000C253C" w:rsidRPr="00480423" w:rsidRDefault="000C253C" w:rsidP="00A872DC">
            <w:pPr>
              <w:pStyle w:val="TAC"/>
              <w:rPr>
                <w:lang w:eastAsia="zh-CN"/>
              </w:rPr>
            </w:pPr>
            <w:r w:rsidRPr="00480423">
              <w:rPr>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0F1D55F" w14:textId="77777777" w:rsidR="000C253C" w:rsidRPr="00480423" w:rsidRDefault="000C253C" w:rsidP="00A872DC">
            <w:pPr>
              <w:pStyle w:val="TAC"/>
              <w:rPr>
                <w:lang w:bidi="ar"/>
              </w:rPr>
            </w:pPr>
            <w:r w:rsidRPr="00480423">
              <w:rPr>
                <w:rFonts w:cs="Arial"/>
                <w:szCs w:val="18"/>
              </w:rPr>
              <w:t>CA_n78(2A)_BCS2</w:t>
            </w:r>
          </w:p>
        </w:tc>
        <w:tc>
          <w:tcPr>
            <w:tcW w:w="1649" w:type="dxa"/>
            <w:tcBorders>
              <w:top w:val="nil"/>
              <w:left w:val="single" w:sz="4" w:space="0" w:color="auto"/>
              <w:bottom w:val="single" w:sz="4" w:space="0" w:color="auto"/>
              <w:right w:val="single" w:sz="4" w:space="0" w:color="auto"/>
            </w:tcBorders>
            <w:vAlign w:val="center"/>
          </w:tcPr>
          <w:p w14:paraId="689385BC" w14:textId="77777777" w:rsidR="000C253C" w:rsidRPr="00480423" w:rsidRDefault="000C253C" w:rsidP="00A872DC">
            <w:pPr>
              <w:pStyle w:val="TAC"/>
              <w:rPr>
                <w:lang w:val="en-US" w:eastAsia="zh-CN"/>
              </w:rPr>
            </w:pPr>
          </w:p>
        </w:tc>
      </w:tr>
      <w:tr w:rsidR="000C253C" w:rsidRPr="00480423" w14:paraId="59404664"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3B01F8B" w14:textId="77777777" w:rsidR="000C253C" w:rsidRPr="00480423" w:rsidRDefault="000C253C" w:rsidP="00A872DC">
            <w:pPr>
              <w:pStyle w:val="TAC"/>
              <w:rPr>
                <w:lang w:val="en-US" w:eastAsia="zh-CN"/>
              </w:rPr>
            </w:pPr>
            <w:r w:rsidRPr="00480423">
              <w:rPr>
                <w:lang w:eastAsia="zh-CN"/>
              </w:rPr>
              <w:t>CA_n1A-n67A-n78A</w:t>
            </w:r>
          </w:p>
        </w:tc>
        <w:tc>
          <w:tcPr>
            <w:tcW w:w="1878" w:type="dxa"/>
            <w:tcBorders>
              <w:top w:val="single" w:sz="4" w:space="0" w:color="auto"/>
              <w:left w:val="single" w:sz="4" w:space="0" w:color="auto"/>
              <w:bottom w:val="nil"/>
              <w:right w:val="single" w:sz="4" w:space="0" w:color="auto"/>
            </w:tcBorders>
            <w:vAlign w:val="center"/>
          </w:tcPr>
          <w:p w14:paraId="26B7075E" w14:textId="77777777" w:rsidR="000C253C" w:rsidRPr="00480423" w:rsidRDefault="000C253C" w:rsidP="00A872DC">
            <w:pPr>
              <w:pStyle w:val="TAC"/>
              <w:rPr>
                <w:szCs w:val="18"/>
                <w:lang w:val="en-US" w:eastAsia="zh-CN"/>
              </w:rPr>
            </w:pPr>
            <w:r w:rsidRPr="00480423">
              <w:rPr>
                <w:lang w:eastAsia="zh-CN"/>
              </w:rPr>
              <w:t>CA_n1A-n78A</w:t>
            </w:r>
          </w:p>
        </w:tc>
        <w:tc>
          <w:tcPr>
            <w:tcW w:w="849" w:type="dxa"/>
            <w:tcBorders>
              <w:top w:val="single" w:sz="4" w:space="0" w:color="auto"/>
              <w:left w:val="single" w:sz="4" w:space="0" w:color="auto"/>
              <w:bottom w:val="single" w:sz="4" w:space="0" w:color="auto"/>
              <w:right w:val="single" w:sz="4" w:space="0" w:color="auto"/>
            </w:tcBorders>
            <w:vAlign w:val="center"/>
          </w:tcPr>
          <w:p w14:paraId="56A25BE4" w14:textId="77777777" w:rsidR="000C253C" w:rsidRPr="00480423" w:rsidRDefault="000C253C" w:rsidP="00A872DC">
            <w:pPr>
              <w:pStyle w:val="TAC"/>
              <w:rPr>
                <w:lang w:eastAsia="zh-CN"/>
              </w:rPr>
            </w:pPr>
            <w:r w:rsidRPr="00480423">
              <w:rPr>
                <w:rFonts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DAC2341" w14:textId="77777777" w:rsidR="000C253C" w:rsidRPr="00480423" w:rsidRDefault="000C253C" w:rsidP="00A872DC">
            <w:pPr>
              <w:pStyle w:val="TAC"/>
              <w:rPr>
                <w:rFonts w:cs="Arial"/>
                <w:szCs w:val="18"/>
              </w:rPr>
            </w:pPr>
            <w:r w:rsidRPr="00480423">
              <w:t xml:space="preserve">5, </w:t>
            </w:r>
            <w:r w:rsidRPr="00480423">
              <w:rPr>
                <w:rFonts w:hint="eastAsia"/>
              </w:rPr>
              <w:t>1</w:t>
            </w:r>
            <w:r w:rsidRPr="00480423">
              <w:t>0, 15, 20, 30, 40, 45, 50</w:t>
            </w:r>
          </w:p>
        </w:tc>
        <w:tc>
          <w:tcPr>
            <w:tcW w:w="1649" w:type="dxa"/>
            <w:tcBorders>
              <w:top w:val="single" w:sz="4" w:space="0" w:color="auto"/>
              <w:left w:val="single" w:sz="4" w:space="0" w:color="auto"/>
              <w:bottom w:val="nil"/>
              <w:right w:val="single" w:sz="4" w:space="0" w:color="auto"/>
            </w:tcBorders>
            <w:vAlign w:val="center"/>
          </w:tcPr>
          <w:p w14:paraId="3FD13DE5" w14:textId="77777777" w:rsidR="000C253C" w:rsidRPr="00480423" w:rsidRDefault="000C253C" w:rsidP="00A872DC">
            <w:pPr>
              <w:pStyle w:val="TAC"/>
              <w:rPr>
                <w:lang w:val="en-US" w:eastAsia="zh-CN"/>
              </w:rPr>
            </w:pPr>
            <w:r w:rsidRPr="00480423">
              <w:rPr>
                <w:rFonts w:hint="eastAsia"/>
                <w:lang w:eastAsia="zh-CN"/>
              </w:rPr>
              <w:t>0</w:t>
            </w:r>
          </w:p>
        </w:tc>
      </w:tr>
      <w:tr w:rsidR="000C253C" w:rsidRPr="00480423" w14:paraId="2EC920EB" w14:textId="77777777" w:rsidTr="00A872DC">
        <w:trPr>
          <w:trHeight w:val="29"/>
        </w:trPr>
        <w:tc>
          <w:tcPr>
            <w:tcW w:w="1849" w:type="dxa"/>
            <w:tcBorders>
              <w:top w:val="nil"/>
              <w:left w:val="single" w:sz="4" w:space="0" w:color="auto"/>
              <w:bottom w:val="nil"/>
              <w:right w:val="single" w:sz="4" w:space="0" w:color="auto"/>
            </w:tcBorders>
            <w:vAlign w:val="center"/>
          </w:tcPr>
          <w:p w14:paraId="11D9601E"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B49270E"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6C1ADB" w14:textId="77777777" w:rsidR="000C253C" w:rsidRPr="00480423" w:rsidRDefault="000C253C" w:rsidP="00A872DC">
            <w:pPr>
              <w:pStyle w:val="TAC"/>
              <w:rPr>
                <w:lang w:eastAsia="zh-CN"/>
              </w:rPr>
            </w:pPr>
            <w:r w:rsidRPr="00480423">
              <w:rPr>
                <w:rFonts w:hint="eastAsia"/>
                <w:lang w:eastAsia="zh-CN"/>
              </w:rPr>
              <w:t>n</w:t>
            </w:r>
            <w:r w:rsidRPr="00480423">
              <w:rPr>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6E4F0412" w14:textId="77777777" w:rsidR="000C253C" w:rsidRPr="00480423" w:rsidRDefault="000C253C" w:rsidP="00A872DC">
            <w:pPr>
              <w:pStyle w:val="TAC"/>
              <w:rPr>
                <w:rFonts w:cs="Arial"/>
                <w:szCs w:val="18"/>
              </w:rPr>
            </w:pPr>
            <w:r w:rsidRPr="00480423">
              <w:t>5, 10, 15, 20</w:t>
            </w:r>
          </w:p>
        </w:tc>
        <w:tc>
          <w:tcPr>
            <w:tcW w:w="1649" w:type="dxa"/>
            <w:tcBorders>
              <w:top w:val="nil"/>
              <w:left w:val="single" w:sz="4" w:space="0" w:color="auto"/>
              <w:bottom w:val="nil"/>
              <w:right w:val="single" w:sz="4" w:space="0" w:color="auto"/>
            </w:tcBorders>
            <w:vAlign w:val="center"/>
          </w:tcPr>
          <w:p w14:paraId="685C0F70" w14:textId="77777777" w:rsidR="000C253C" w:rsidRPr="00480423" w:rsidRDefault="000C253C" w:rsidP="00A872DC">
            <w:pPr>
              <w:pStyle w:val="TAC"/>
              <w:rPr>
                <w:lang w:val="en-US" w:eastAsia="zh-CN"/>
              </w:rPr>
            </w:pPr>
          </w:p>
        </w:tc>
      </w:tr>
      <w:tr w:rsidR="000C253C" w:rsidRPr="00480423" w14:paraId="79B53A1B"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5009A0E"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322FE40"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80BE21" w14:textId="77777777" w:rsidR="000C253C" w:rsidRPr="00480423" w:rsidRDefault="000C253C" w:rsidP="00A872DC">
            <w:pPr>
              <w:pStyle w:val="TAC"/>
              <w:rPr>
                <w:lang w:eastAsia="zh-CN"/>
              </w:rPr>
            </w:pPr>
            <w:r w:rsidRPr="00480423">
              <w:rPr>
                <w:rFonts w:hint="eastAsia"/>
                <w:lang w:eastAsia="zh-CN"/>
              </w:rPr>
              <w:t>n</w:t>
            </w:r>
            <w:r w:rsidRPr="00480423">
              <w:rPr>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460AF2DF" w14:textId="77777777" w:rsidR="000C253C" w:rsidRPr="00480423" w:rsidRDefault="000C253C" w:rsidP="00A872DC">
            <w:pPr>
              <w:pStyle w:val="TAC"/>
              <w:rPr>
                <w:rFonts w:cs="Arial"/>
                <w:szCs w:val="18"/>
              </w:rPr>
            </w:pPr>
            <w:r w:rsidRPr="00480423">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D142AA8" w14:textId="77777777" w:rsidR="000C253C" w:rsidRPr="00480423" w:rsidRDefault="000C253C" w:rsidP="00A872DC">
            <w:pPr>
              <w:pStyle w:val="TAC"/>
              <w:rPr>
                <w:lang w:val="en-US" w:eastAsia="zh-CN"/>
              </w:rPr>
            </w:pPr>
          </w:p>
        </w:tc>
      </w:tr>
      <w:tr w:rsidR="000C253C" w:rsidRPr="00480423" w14:paraId="39404EF7"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8831E29" w14:textId="77777777" w:rsidR="000C253C" w:rsidRPr="00480423" w:rsidRDefault="000C253C" w:rsidP="00A872DC">
            <w:pPr>
              <w:pStyle w:val="TAC"/>
              <w:rPr>
                <w:lang w:val="en-US" w:eastAsia="zh-CN"/>
              </w:rPr>
            </w:pPr>
            <w:r w:rsidRPr="00480423">
              <w:rPr>
                <w:lang w:eastAsia="zh-CN"/>
              </w:rPr>
              <w:t>CA_n1A-n67A-n78(2A)</w:t>
            </w:r>
          </w:p>
        </w:tc>
        <w:tc>
          <w:tcPr>
            <w:tcW w:w="1878" w:type="dxa"/>
            <w:tcBorders>
              <w:top w:val="single" w:sz="4" w:space="0" w:color="auto"/>
              <w:left w:val="single" w:sz="4" w:space="0" w:color="auto"/>
              <w:bottom w:val="nil"/>
              <w:right w:val="single" w:sz="4" w:space="0" w:color="auto"/>
            </w:tcBorders>
            <w:vAlign w:val="center"/>
          </w:tcPr>
          <w:p w14:paraId="1928EA95" w14:textId="77777777" w:rsidR="000C253C" w:rsidRPr="00480423" w:rsidRDefault="000C253C" w:rsidP="00A872DC">
            <w:pPr>
              <w:pStyle w:val="TAC"/>
              <w:rPr>
                <w:szCs w:val="18"/>
                <w:lang w:val="en-US" w:eastAsia="zh-CN"/>
              </w:rPr>
            </w:pPr>
            <w:r w:rsidRPr="00480423">
              <w:rPr>
                <w:lang w:eastAsia="zh-CN"/>
              </w:rPr>
              <w:t>CA_n1A-n78A</w:t>
            </w:r>
            <w:r w:rsidRPr="00480423">
              <w:rPr>
                <w:lang w:eastAsia="zh-CN"/>
              </w:rPr>
              <w:br/>
            </w:r>
            <w:r w:rsidRPr="00480423">
              <w:rPr>
                <w:rFonts w:eastAsia="SimSun"/>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1BC07E1" w14:textId="77777777" w:rsidR="000C253C" w:rsidRPr="00480423" w:rsidRDefault="000C253C" w:rsidP="00A872DC">
            <w:pPr>
              <w:pStyle w:val="TAC"/>
              <w:rPr>
                <w:lang w:eastAsia="zh-CN"/>
              </w:rPr>
            </w:pPr>
            <w:r w:rsidRPr="00480423">
              <w:rPr>
                <w:rFonts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58733F5" w14:textId="77777777" w:rsidR="000C253C" w:rsidRPr="00480423" w:rsidRDefault="000C253C" w:rsidP="00A872DC">
            <w:pPr>
              <w:pStyle w:val="TAC"/>
              <w:rPr>
                <w:rFonts w:cs="Arial"/>
                <w:szCs w:val="18"/>
              </w:rPr>
            </w:pPr>
            <w:r w:rsidRPr="00480423">
              <w:t xml:space="preserve">5, </w:t>
            </w:r>
            <w:r w:rsidRPr="00480423">
              <w:rPr>
                <w:rFonts w:hint="eastAsia"/>
              </w:rPr>
              <w:t>1</w:t>
            </w:r>
            <w:r w:rsidRPr="00480423">
              <w:t>0, 15, 20, 30, 40, 45, 50</w:t>
            </w:r>
          </w:p>
        </w:tc>
        <w:tc>
          <w:tcPr>
            <w:tcW w:w="1649" w:type="dxa"/>
            <w:tcBorders>
              <w:top w:val="single" w:sz="4" w:space="0" w:color="auto"/>
              <w:left w:val="single" w:sz="4" w:space="0" w:color="auto"/>
              <w:bottom w:val="nil"/>
              <w:right w:val="single" w:sz="4" w:space="0" w:color="auto"/>
            </w:tcBorders>
            <w:vAlign w:val="center"/>
          </w:tcPr>
          <w:p w14:paraId="1EE10317" w14:textId="77777777" w:rsidR="000C253C" w:rsidRPr="00480423" w:rsidRDefault="000C253C" w:rsidP="00A872DC">
            <w:pPr>
              <w:pStyle w:val="TAC"/>
              <w:rPr>
                <w:lang w:val="en-US" w:eastAsia="zh-CN"/>
              </w:rPr>
            </w:pPr>
            <w:r w:rsidRPr="00480423">
              <w:rPr>
                <w:rFonts w:hint="eastAsia"/>
                <w:lang w:eastAsia="zh-CN"/>
              </w:rPr>
              <w:t>0</w:t>
            </w:r>
          </w:p>
        </w:tc>
      </w:tr>
      <w:tr w:rsidR="000C253C" w:rsidRPr="00480423" w14:paraId="29D0CAFE" w14:textId="77777777" w:rsidTr="00A872DC">
        <w:trPr>
          <w:trHeight w:val="29"/>
        </w:trPr>
        <w:tc>
          <w:tcPr>
            <w:tcW w:w="1849" w:type="dxa"/>
            <w:tcBorders>
              <w:top w:val="nil"/>
              <w:left w:val="single" w:sz="4" w:space="0" w:color="auto"/>
              <w:bottom w:val="nil"/>
              <w:right w:val="single" w:sz="4" w:space="0" w:color="auto"/>
            </w:tcBorders>
            <w:vAlign w:val="center"/>
          </w:tcPr>
          <w:p w14:paraId="732229C0"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0A8AAA8"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A7A4E7" w14:textId="77777777" w:rsidR="000C253C" w:rsidRPr="00480423" w:rsidRDefault="000C253C" w:rsidP="00A872DC">
            <w:pPr>
              <w:pStyle w:val="TAC"/>
              <w:rPr>
                <w:lang w:eastAsia="zh-CN"/>
              </w:rPr>
            </w:pPr>
            <w:r w:rsidRPr="00480423">
              <w:rPr>
                <w:rFonts w:hint="eastAsia"/>
                <w:lang w:eastAsia="zh-CN"/>
              </w:rPr>
              <w:t>n</w:t>
            </w:r>
            <w:r w:rsidRPr="00480423">
              <w:rPr>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776E22C2" w14:textId="77777777" w:rsidR="000C253C" w:rsidRPr="00480423" w:rsidRDefault="000C253C" w:rsidP="00A872DC">
            <w:pPr>
              <w:pStyle w:val="TAC"/>
              <w:rPr>
                <w:rFonts w:cs="Arial"/>
                <w:szCs w:val="18"/>
              </w:rPr>
            </w:pPr>
            <w:r w:rsidRPr="00480423">
              <w:t>5, 10, 15, 20</w:t>
            </w:r>
          </w:p>
        </w:tc>
        <w:tc>
          <w:tcPr>
            <w:tcW w:w="1649" w:type="dxa"/>
            <w:tcBorders>
              <w:top w:val="nil"/>
              <w:left w:val="single" w:sz="4" w:space="0" w:color="auto"/>
              <w:bottom w:val="nil"/>
              <w:right w:val="single" w:sz="4" w:space="0" w:color="auto"/>
            </w:tcBorders>
            <w:vAlign w:val="center"/>
          </w:tcPr>
          <w:p w14:paraId="573866E9" w14:textId="77777777" w:rsidR="000C253C" w:rsidRPr="00480423" w:rsidRDefault="000C253C" w:rsidP="00A872DC">
            <w:pPr>
              <w:pStyle w:val="TAC"/>
              <w:rPr>
                <w:lang w:val="en-US" w:eastAsia="zh-CN"/>
              </w:rPr>
            </w:pPr>
          </w:p>
        </w:tc>
      </w:tr>
      <w:tr w:rsidR="000C253C" w:rsidRPr="00480423" w14:paraId="028D46EA"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A083DA7"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931FF2B"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16E3BF" w14:textId="77777777" w:rsidR="000C253C" w:rsidRPr="00480423" w:rsidRDefault="000C253C" w:rsidP="00A872DC">
            <w:pPr>
              <w:pStyle w:val="TAC"/>
              <w:rPr>
                <w:lang w:eastAsia="zh-CN"/>
              </w:rPr>
            </w:pPr>
            <w:r w:rsidRPr="00480423">
              <w:rPr>
                <w:rFonts w:hint="eastAsia"/>
                <w:lang w:eastAsia="zh-CN"/>
              </w:rPr>
              <w:t>n</w:t>
            </w:r>
            <w:r w:rsidRPr="00480423">
              <w:rPr>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5F2BE908" w14:textId="77777777" w:rsidR="000C253C" w:rsidRPr="00480423" w:rsidRDefault="000C253C" w:rsidP="00A872DC">
            <w:pPr>
              <w:pStyle w:val="TAC"/>
              <w:rPr>
                <w:rFonts w:cs="Arial"/>
                <w:szCs w:val="18"/>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297BF29" w14:textId="77777777" w:rsidR="000C253C" w:rsidRPr="00480423" w:rsidRDefault="000C253C" w:rsidP="00A872DC">
            <w:pPr>
              <w:pStyle w:val="TAC"/>
              <w:rPr>
                <w:lang w:val="en-US" w:eastAsia="zh-CN"/>
              </w:rPr>
            </w:pPr>
          </w:p>
        </w:tc>
      </w:tr>
      <w:tr w:rsidR="000C253C" w:rsidRPr="00480423" w14:paraId="36ACEDF3"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0E62946" w14:textId="77777777" w:rsidR="000C253C" w:rsidRPr="00480423" w:rsidRDefault="000C253C" w:rsidP="00A872DC">
            <w:pPr>
              <w:pStyle w:val="TAC"/>
              <w:rPr>
                <w:lang w:val="en-US" w:eastAsia="zh-CN"/>
              </w:rPr>
            </w:pPr>
            <w:r w:rsidRPr="00480423">
              <w:rPr>
                <w:rFonts w:eastAsia="DengXian"/>
                <w:lang w:val="en-US" w:eastAsia="zh-CN"/>
              </w:rPr>
              <w:t>CA_n1A-n75A-n78A</w:t>
            </w:r>
          </w:p>
        </w:tc>
        <w:tc>
          <w:tcPr>
            <w:tcW w:w="1878" w:type="dxa"/>
            <w:tcBorders>
              <w:top w:val="single" w:sz="4" w:space="0" w:color="auto"/>
              <w:left w:val="single" w:sz="4" w:space="0" w:color="auto"/>
              <w:bottom w:val="nil"/>
              <w:right w:val="single" w:sz="4" w:space="0" w:color="auto"/>
            </w:tcBorders>
            <w:vAlign w:val="center"/>
          </w:tcPr>
          <w:p w14:paraId="18CA00A1" w14:textId="77777777" w:rsidR="000C253C" w:rsidRPr="00480423" w:rsidRDefault="000C253C" w:rsidP="00A872DC">
            <w:pPr>
              <w:pStyle w:val="TAC"/>
              <w:rPr>
                <w:szCs w:val="18"/>
                <w:lang w:val="en-US" w:eastAsia="zh-CN"/>
              </w:rPr>
            </w:pPr>
            <w:r w:rsidRPr="00480423">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886F2AE" w14:textId="77777777" w:rsidR="000C253C" w:rsidRPr="00480423" w:rsidRDefault="000C253C" w:rsidP="00A872DC">
            <w:pPr>
              <w:pStyle w:val="TAC"/>
              <w:rPr>
                <w:lang w:eastAsia="zh-CN"/>
              </w:rPr>
            </w:pPr>
            <w:r w:rsidRPr="00480423">
              <w:rPr>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C18CDE5" w14:textId="77777777" w:rsidR="000C253C" w:rsidRPr="00480423" w:rsidRDefault="000C253C" w:rsidP="00A872DC">
            <w:pPr>
              <w:pStyle w:val="TAC"/>
              <w:rPr>
                <w:lang w:val="en-US" w:eastAsia="zh-CN" w:bidi="ar"/>
              </w:rPr>
            </w:pPr>
            <w:r w:rsidRPr="00480423">
              <w:rPr>
                <w:rFonts w:cs="Arial"/>
                <w:color w:val="000000"/>
                <w:szCs w:val="18"/>
              </w:rPr>
              <w:t xml:space="preserve">n1 channel bandwidths in Table 5.3.5-1 </w:t>
            </w:r>
          </w:p>
        </w:tc>
        <w:tc>
          <w:tcPr>
            <w:tcW w:w="1649" w:type="dxa"/>
            <w:tcBorders>
              <w:top w:val="single" w:sz="4" w:space="0" w:color="auto"/>
              <w:left w:val="single" w:sz="4" w:space="0" w:color="auto"/>
              <w:bottom w:val="nil"/>
              <w:right w:val="single" w:sz="4" w:space="0" w:color="auto"/>
            </w:tcBorders>
            <w:vAlign w:val="center"/>
          </w:tcPr>
          <w:p w14:paraId="2E9F7735" w14:textId="77777777" w:rsidR="000C253C" w:rsidRPr="00480423" w:rsidRDefault="000C253C" w:rsidP="00A872DC">
            <w:pPr>
              <w:pStyle w:val="TAC"/>
              <w:rPr>
                <w:lang w:val="en-US" w:eastAsia="zh-CN"/>
              </w:rPr>
            </w:pPr>
            <w:r w:rsidRPr="00480423">
              <w:rPr>
                <w:rFonts w:eastAsia="SimSun" w:hint="eastAsia"/>
                <w:lang w:val="en-US" w:eastAsia="zh-CN"/>
              </w:rPr>
              <w:t>4</w:t>
            </w:r>
            <w:r w:rsidRPr="00480423">
              <w:rPr>
                <w:rFonts w:eastAsia="SimSun"/>
                <w:lang w:val="en-US" w:eastAsia="zh-CN"/>
              </w:rPr>
              <w:t xml:space="preserve"> and 5</w:t>
            </w:r>
          </w:p>
        </w:tc>
      </w:tr>
      <w:tr w:rsidR="000C253C" w:rsidRPr="00480423" w14:paraId="455ECF9E" w14:textId="77777777" w:rsidTr="00A872DC">
        <w:trPr>
          <w:trHeight w:val="29"/>
        </w:trPr>
        <w:tc>
          <w:tcPr>
            <w:tcW w:w="1849" w:type="dxa"/>
            <w:tcBorders>
              <w:top w:val="nil"/>
              <w:left w:val="single" w:sz="4" w:space="0" w:color="auto"/>
              <w:bottom w:val="nil"/>
              <w:right w:val="single" w:sz="4" w:space="0" w:color="auto"/>
            </w:tcBorders>
            <w:vAlign w:val="center"/>
          </w:tcPr>
          <w:p w14:paraId="23314A16"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4F3FA6C"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DABF34" w14:textId="77777777" w:rsidR="000C253C" w:rsidRPr="00480423" w:rsidRDefault="000C253C" w:rsidP="00A872DC">
            <w:pPr>
              <w:pStyle w:val="TAC"/>
              <w:rPr>
                <w:lang w:eastAsia="zh-CN"/>
              </w:rPr>
            </w:pPr>
            <w:r w:rsidRPr="00480423">
              <w:rPr>
                <w:lang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78E5E9AE" w14:textId="77777777" w:rsidR="000C253C" w:rsidRPr="00480423" w:rsidRDefault="000C253C" w:rsidP="00A872DC">
            <w:pPr>
              <w:pStyle w:val="TAC"/>
              <w:rPr>
                <w:lang w:val="en-US" w:eastAsia="zh-CN" w:bidi="ar"/>
              </w:rPr>
            </w:pPr>
            <w:r w:rsidRPr="00480423">
              <w:rPr>
                <w:rFonts w:cs="Arial"/>
                <w:color w:val="000000"/>
                <w:szCs w:val="18"/>
              </w:rPr>
              <w:t xml:space="preserve">n75 channel bandwidths in Table 5.3.5-1 </w:t>
            </w:r>
          </w:p>
        </w:tc>
        <w:tc>
          <w:tcPr>
            <w:tcW w:w="1649" w:type="dxa"/>
            <w:tcBorders>
              <w:top w:val="nil"/>
              <w:left w:val="single" w:sz="4" w:space="0" w:color="auto"/>
              <w:bottom w:val="nil"/>
              <w:right w:val="single" w:sz="4" w:space="0" w:color="auto"/>
            </w:tcBorders>
            <w:vAlign w:val="center"/>
          </w:tcPr>
          <w:p w14:paraId="2742B678" w14:textId="77777777" w:rsidR="000C253C" w:rsidRPr="00480423" w:rsidRDefault="000C253C" w:rsidP="00A872DC">
            <w:pPr>
              <w:pStyle w:val="TAC"/>
              <w:rPr>
                <w:lang w:val="en-US" w:eastAsia="zh-CN"/>
              </w:rPr>
            </w:pPr>
          </w:p>
        </w:tc>
      </w:tr>
      <w:tr w:rsidR="000C253C" w:rsidRPr="00480423" w14:paraId="33CF3442"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14FB8D0"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71EA4A"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35F3D9" w14:textId="77777777" w:rsidR="000C253C" w:rsidRPr="00480423" w:rsidRDefault="000C253C" w:rsidP="00A872DC">
            <w:pPr>
              <w:pStyle w:val="TAC"/>
              <w:rPr>
                <w:lang w:eastAsia="zh-CN"/>
              </w:rPr>
            </w:pPr>
            <w:r w:rsidRPr="00480423">
              <w:rPr>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3D892F1" w14:textId="77777777" w:rsidR="000C253C" w:rsidRPr="00480423" w:rsidRDefault="000C253C" w:rsidP="00A872DC">
            <w:pPr>
              <w:pStyle w:val="TAC"/>
              <w:rPr>
                <w:lang w:val="en-US" w:eastAsia="zh-CN" w:bidi="ar"/>
              </w:rPr>
            </w:pPr>
            <w:r w:rsidRPr="00480423">
              <w:rPr>
                <w:rFonts w:cs="Arial"/>
                <w:color w:val="000000"/>
                <w:szCs w:val="18"/>
              </w:rPr>
              <w:t xml:space="preserve">n78 channel bandwidths in Table 5.3.5-1 </w:t>
            </w:r>
          </w:p>
        </w:tc>
        <w:tc>
          <w:tcPr>
            <w:tcW w:w="1649" w:type="dxa"/>
            <w:tcBorders>
              <w:top w:val="nil"/>
              <w:left w:val="single" w:sz="4" w:space="0" w:color="auto"/>
              <w:bottom w:val="single" w:sz="4" w:space="0" w:color="auto"/>
              <w:right w:val="single" w:sz="4" w:space="0" w:color="auto"/>
            </w:tcBorders>
            <w:vAlign w:val="center"/>
          </w:tcPr>
          <w:p w14:paraId="4689E97D" w14:textId="77777777" w:rsidR="000C253C" w:rsidRPr="00480423" w:rsidRDefault="000C253C" w:rsidP="00A872DC">
            <w:pPr>
              <w:pStyle w:val="TAC"/>
              <w:rPr>
                <w:lang w:val="en-US" w:eastAsia="zh-CN"/>
              </w:rPr>
            </w:pPr>
          </w:p>
        </w:tc>
      </w:tr>
      <w:tr w:rsidR="000C253C" w:rsidRPr="00480423" w14:paraId="3FBC96D9"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F148545" w14:textId="77777777" w:rsidR="000C253C" w:rsidRPr="00480423" w:rsidRDefault="000C253C" w:rsidP="00A872DC">
            <w:pPr>
              <w:pStyle w:val="TAC"/>
              <w:rPr>
                <w:lang w:val="en-US" w:eastAsia="zh-CN"/>
              </w:rPr>
            </w:pPr>
            <w:r w:rsidRPr="00480423">
              <w:rPr>
                <w:lang w:val="en-US" w:eastAsia="zh-CN"/>
              </w:rPr>
              <w:t>CA_n1A-n77A-n79A</w:t>
            </w:r>
            <w:r w:rsidRPr="00480423">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414971DF" w14:textId="77777777" w:rsidR="000C253C" w:rsidRPr="00480423" w:rsidRDefault="000C253C" w:rsidP="00A872DC">
            <w:pPr>
              <w:pStyle w:val="TAC"/>
              <w:rPr>
                <w:szCs w:val="18"/>
                <w:lang w:val="en-US" w:eastAsia="zh-CN"/>
              </w:rPr>
            </w:pPr>
            <w:r w:rsidRPr="00480423">
              <w:rPr>
                <w:szCs w:val="18"/>
                <w:lang w:val="en-US" w:eastAsia="zh-CN"/>
              </w:rPr>
              <w:t>CA_n1A-n77A</w:t>
            </w:r>
          </w:p>
          <w:p w14:paraId="39A24EA1" w14:textId="77777777" w:rsidR="000C253C" w:rsidRPr="00480423" w:rsidRDefault="000C253C" w:rsidP="00A872DC">
            <w:pPr>
              <w:pStyle w:val="TAC"/>
              <w:rPr>
                <w:szCs w:val="18"/>
                <w:lang w:val="en-US" w:eastAsia="zh-CN"/>
              </w:rPr>
            </w:pPr>
            <w:r w:rsidRPr="00480423">
              <w:rPr>
                <w:szCs w:val="18"/>
                <w:lang w:val="en-US" w:eastAsia="zh-CN"/>
              </w:rPr>
              <w:t>CA_n1A-n79A</w:t>
            </w:r>
          </w:p>
          <w:p w14:paraId="22AF4F6E" w14:textId="77777777" w:rsidR="000C253C" w:rsidRPr="00480423" w:rsidRDefault="000C253C" w:rsidP="00A872DC">
            <w:pPr>
              <w:pStyle w:val="TAC"/>
              <w:rPr>
                <w:lang w:val="en-US" w:eastAsia="zh-CN"/>
              </w:rPr>
            </w:pPr>
            <w:r w:rsidRPr="00480423">
              <w:rPr>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3A86F9BD" w14:textId="77777777" w:rsidR="000C253C" w:rsidRPr="00480423" w:rsidRDefault="000C253C" w:rsidP="00A872DC">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727AC23"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803AACE" w14:textId="77777777" w:rsidR="000C253C" w:rsidRPr="00480423" w:rsidRDefault="000C253C" w:rsidP="00A872DC">
            <w:pPr>
              <w:pStyle w:val="TAC"/>
              <w:rPr>
                <w:lang w:val="en-US" w:eastAsia="zh-CN"/>
              </w:rPr>
            </w:pPr>
            <w:r w:rsidRPr="00480423">
              <w:rPr>
                <w:lang w:val="en-US" w:eastAsia="zh-CN"/>
              </w:rPr>
              <w:t>0</w:t>
            </w:r>
          </w:p>
        </w:tc>
      </w:tr>
      <w:tr w:rsidR="000C253C" w:rsidRPr="00480423" w14:paraId="2FA91020" w14:textId="77777777" w:rsidTr="00A872DC">
        <w:trPr>
          <w:trHeight w:val="29"/>
        </w:trPr>
        <w:tc>
          <w:tcPr>
            <w:tcW w:w="1849" w:type="dxa"/>
            <w:tcBorders>
              <w:top w:val="nil"/>
              <w:left w:val="single" w:sz="4" w:space="0" w:color="auto"/>
              <w:bottom w:val="nil"/>
              <w:right w:val="single" w:sz="4" w:space="0" w:color="auto"/>
            </w:tcBorders>
            <w:vAlign w:val="center"/>
          </w:tcPr>
          <w:p w14:paraId="40F3DFF8"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6E3FE77"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A5FF1C"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238B3E2"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7459AF5A" w14:textId="77777777" w:rsidR="000C253C" w:rsidRPr="00480423" w:rsidRDefault="000C253C" w:rsidP="00A872DC">
            <w:pPr>
              <w:pStyle w:val="TAC"/>
              <w:rPr>
                <w:lang w:val="en-US" w:eastAsia="zh-CN"/>
              </w:rPr>
            </w:pPr>
          </w:p>
        </w:tc>
      </w:tr>
      <w:tr w:rsidR="000C253C" w:rsidRPr="00480423" w14:paraId="3CC93BFC" w14:textId="77777777" w:rsidTr="00A872DC">
        <w:trPr>
          <w:trHeight w:val="90"/>
        </w:trPr>
        <w:tc>
          <w:tcPr>
            <w:tcW w:w="1849" w:type="dxa"/>
            <w:tcBorders>
              <w:top w:val="nil"/>
              <w:left w:val="single" w:sz="4" w:space="0" w:color="auto"/>
              <w:bottom w:val="single" w:sz="4" w:space="0" w:color="auto"/>
              <w:right w:val="single" w:sz="4" w:space="0" w:color="auto"/>
            </w:tcBorders>
            <w:vAlign w:val="center"/>
          </w:tcPr>
          <w:p w14:paraId="03DC5BFE"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C1D3E0"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E9FF7C" w14:textId="77777777" w:rsidR="000C253C" w:rsidRPr="00480423" w:rsidRDefault="000C253C" w:rsidP="00A872DC">
            <w:pPr>
              <w:pStyle w:val="TAC"/>
              <w:rPr>
                <w:lang w:val="en-US" w:eastAsia="zh-CN"/>
              </w:rPr>
            </w:pPr>
            <w:r w:rsidRPr="00480423">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8FAF9FC"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F550C64" w14:textId="77777777" w:rsidR="000C253C" w:rsidRPr="00480423" w:rsidRDefault="000C253C" w:rsidP="00A872DC">
            <w:pPr>
              <w:pStyle w:val="TAC"/>
              <w:rPr>
                <w:lang w:val="en-US" w:eastAsia="zh-CN"/>
              </w:rPr>
            </w:pPr>
          </w:p>
        </w:tc>
      </w:tr>
      <w:tr w:rsidR="000C253C" w:rsidRPr="00480423" w14:paraId="76AD7ABE"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F0EFC5B" w14:textId="77777777" w:rsidR="000C253C" w:rsidRPr="00480423" w:rsidRDefault="000C253C" w:rsidP="00A872DC">
            <w:pPr>
              <w:pStyle w:val="TAC"/>
              <w:rPr>
                <w:lang w:val="en-US" w:eastAsia="zh-CN"/>
              </w:rPr>
            </w:pPr>
            <w:r w:rsidRPr="00480423">
              <w:rPr>
                <w:rFonts w:eastAsia="Yu Mincho"/>
                <w:lang w:eastAsia="zh-CN"/>
              </w:rPr>
              <w:t>CA_n1A-n77(2A)-n79A</w:t>
            </w:r>
            <w:r w:rsidRPr="00480423">
              <w:rPr>
                <w:rFonts w:eastAsia="Yu Mincho"/>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14:paraId="4CF3DF50" w14:textId="77777777" w:rsidR="000C253C" w:rsidRPr="00480423" w:rsidRDefault="000C253C" w:rsidP="00A872DC">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w:t>
            </w:r>
            <w:r w:rsidRPr="00480423">
              <w:rPr>
                <w:rFonts w:eastAsia="Yu Mincho"/>
                <w:szCs w:val="18"/>
                <w:lang w:val="en-US" w:eastAsia="zh-CN"/>
              </w:rPr>
              <w:t>77</w:t>
            </w:r>
            <w:r w:rsidRPr="00480423">
              <w:rPr>
                <w:rFonts w:eastAsia="Yu Mincho" w:hint="eastAsia"/>
                <w:szCs w:val="18"/>
                <w:lang w:val="en-US" w:eastAsia="zh-CN"/>
              </w:rPr>
              <w:t>A</w:t>
            </w:r>
          </w:p>
          <w:p w14:paraId="42CAD901" w14:textId="77777777" w:rsidR="000C253C" w:rsidRPr="00480423" w:rsidRDefault="000C253C" w:rsidP="00A872DC">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A-n7</w:t>
            </w:r>
            <w:r w:rsidRPr="00480423">
              <w:rPr>
                <w:rFonts w:eastAsia="Yu Mincho"/>
                <w:szCs w:val="18"/>
                <w:lang w:val="en-US" w:eastAsia="zh-CN"/>
              </w:rPr>
              <w:t>9</w:t>
            </w:r>
            <w:r w:rsidRPr="00480423">
              <w:rPr>
                <w:rFonts w:eastAsia="Yu Mincho" w:hint="eastAsia"/>
                <w:szCs w:val="18"/>
                <w:lang w:val="en-US" w:eastAsia="zh-CN"/>
              </w:rPr>
              <w:t>A</w:t>
            </w:r>
          </w:p>
          <w:p w14:paraId="7AF3C623" w14:textId="77777777" w:rsidR="000C253C" w:rsidRPr="00480423" w:rsidRDefault="000C253C" w:rsidP="00A872DC">
            <w:pPr>
              <w:pStyle w:val="TAC"/>
              <w:rPr>
                <w:lang w:val="en-US" w:eastAsia="zh-CN"/>
              </w:rPr>
            </w:pPr>
            <w:r w:rsidRPr="00480423">
              <w:rPr>
                <w:rFonts w:eastAsia="Yu Mincho" w:hint="eastAsia"/>
                <w:szCs w:val="18"/>
                <w:lang w:val="en-US" w:eastAsia="zh-CN"/>
              </w:rPr>
              <w:t>CA_n</w:t>
            </w:r>
            <w:r w:rsidRPr="00480423">
              <w:rPr>
                <w:rFonts w:eastAsia="Yu Mincho"/>
                <w:szCs w:val="18"/>
                <w:lang w:val="en-US" w:eastAsia="zh-CN"/>
              </w:rPr>
              <w:t>77</w:t>
            </w:r>
            <w:r w:rsidRPr="00480423">
              <w:rPr>
                <w:rFonts w:eastAsia="Yu Mincho" w:hint="eastAsia"/>
                <w:szCs w:val="18"/>
                <w:lang w:val="en-US" w:eastAsia="zh-CN"/>
              </w:rPr>
              <w:t>A-n7</w:t>
            </w:r>
            <w:r w:rsidRPr="00480423">
              <w:rPr>
                <w:rFonts w:eastAsia="Yu Mincho"/>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7505378E" w14:textId="77777777" w:rsidR="000C253C" w:rsidRPr="00480423" w:rsidRDefault="000C253C" w:rsidP="00A872DC">
            <w:pPr>
              <w:pStyle w:val="TAC"/>
              <w:rPr>
                <w:lang w:val="en-US" w:eastAsia="zh-CN"/>
              </w:rPr>
            </w:pPr>
            <w:r w:rsidRPr="00480423">
              <w:rPr>
                <w:rFonts w:eastAsia="Yu Mincho" w:hint="eastAsia"/>
                <w:lang w:eastAsia="ja-JP"/>
              </w:rPr>
              <w:t>n</w:t>
            </w:r>
            <w:r w:rsidRPr="00480423">
              <w:rPr>
                <w:rFonts w:eastAsia="Yu Mincho"/>
                <w:lang w:eastAsia="ja-JP"/>
              </w:rPr>
              <w:t>1</w:t>
            </w:r>
          </w:p>
        </w:tc>
        <w:tc>
          <w:tcPr>
            <w:tcW w:w="2938" w:type="dxa"/>
            <w:tcBorders>
              <w:top w:val="single" w:sz="4" w:space="0" w:color="auto"/>
              <w:left w:val="single" w:sz="4" w:space="0" w:color="auto"/>
              <w:bottom w:val="single" w:sz="4" w:space="0" w:color="auto"/>
              <w:right w:val="single" w:sz="4" w:space="0" w:color="auto"/>
            </w:tcBorders>
            <w:vAlign w:val="center"/>
          </w:tcPr>
          <w:p w14:paraId="643132C0"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E74ECCE" w14:textId="77777777" w:rsidR="000C253C" w:rsidRPr="00480423" w:rsidRDefault="000C253C" w:rsidP="00A872DC">
            <w:pPr>
              <w:pStyle w:val="TAC"/>
              <w:rPr>
                <w:lang w:val="en-US" w:eastAsia="zh-CN"/>
              </w:rPr>
            </w:pPr>
            <w:r w:rsidRPr="00480423">
              <w:rPr>
                <w:rFonts w:hint="eastAsia"/>
                <w:lang w:val="en-US" w:eastAsia="zh-CN"/>
              </w:rPr>
              <w:t>0</w:t>
            </w:r>
          </w:p>
        </w:tc>
      </w:tr>
      <w:tr w:rsidR="000C253C" w:rsidRPr="00480423" w14:paraId="26F4B10A" w14:textId="77777777" w:rsidTr="00A872DC">
        <w:trPr>
          <w:trHeight w:val="29"/>
        </w:trPr>
        <w:tc>
          <w:tcPr>
            <w:tcW w:w="1849" w:type="dxa"/>
            <w:tcBorders>
              <w:top w:val="nil"/>
              <w:left w:val="single" w:sz="4" w:space="0" w:color="auto"/>
              <w:bottom w:val="nil"/>
              <w:right w:val="single" w:sz="4" w:space="0" w:color="auto"/>
            </w:tcBorders>
            <w:vAlign w:val="center"/>
          </w:tcPr>
          <w:p w14:paraId="784AB80A"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58362EC"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76EB58"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92F9995"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CA_n7</w:t>
            </w:r>
            <w:r w:rsidRPr="00480423">
              <w:rPr>
                <w:rFonts w:cs="Arial" w:hint="eastAsia"/>
                <w:color w:val="000000"/>
                <w:szCs w:val="18"/>
                <w:lang w:val="en-US" w:eastAsia="zh-CN" w:bidi="ar"/>
              </w:rPr>
              <w:t>7</w:t>
            </w:r>
            <w:r w:rsidRPr="00480423">
              <w:rPr>
                <w:rFonts w:cs="Arial"/>
                <w:color w:val="000000"/>
                <w:szCs w:val="18"/>
                <w:lang w:val="en-US" w:eastAsia="zh-CN" w:bidi="ar"/>
              </w:rPr>
              <w:t>(2A)_BCS</w:t>
            </w:r>
            <w:r w:rsidRPr="00480423">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3223EAD5" w14:textId="77777777" w:rsidR="000C253C" w:rsidRPr="00480423" w:rsidRDefault="000C253C" w:rsidP="00A872DC">
            <w:pPr>
              <w:pStyle w:val="TAC"/>
              <w:rPr>
                <w:lang w:val="en-US" w:eastAsia="zh-CN"/>
              </w:rPr>
            </w:pPr>
          </w:p>
        </w:tc>
      </w:tr>
      <w:tr w:rsidR="000C253C" w:rsidRPr="00480423" w14:paraId="2BB1CEFF"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438A74D"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76E03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8423AD" w14:textId="77777777" w:rsidR="000C253C" w:rsidRPr="00480423" w:rsidRDefault="000C253C" w:rsidP="00A872DC">
            <w:pPr>
              <w:pStyle w:val="TAC"/>
              <w:rPr>
                <w:lang w:val="en-US" w:eastAsia="zh-CN"/>
              </w:rPr>
            </w:pPr>
            <w:r w:rsidRPr="00480423">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3597633"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A18278B" w14:textId="77777777" w:rsidR="000C253C" w:rsidRPr="00480423" w:rsidRDefault="000C253C" w:rsidP="00A872DC">
            <w:pPr>
              <w:pStyle w:val="TAC"/>
              <w:rPr>
                <w:lang w:val="en-US" w:eastAsia="zh-CN"/>
              </w:rPr>
            </w:pPr>
          </w:p>
        </w:tc>
      </w:tr>
      <w:tr w:rsidR="000C253C" w:rsidRPr="00480423" w14:paraId="4F1A0348"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F5EDBC2" w14:textId="77777777" w:rsidR="000C253C" w:rsidRPr="00480423" w:rsidRDefault="000C253C" w:rsidP="00A872DC">
            <w:pPr>
              <w:pStyle w:val="TAC"/>
              <w:rPr>
                <w:lang w:val="en-US" w:eastAsia="zh-CN"/>
              </w:rPr>
            </w:pPr>
            <w:r w:rsidRPr="00480423">
              <w:rPr>
                <w:rFonts w:eastAsia="Yu Mincho"/>
                <w:lang w:eastAsia="zh-CN"/>
              </w:rPr>
              <w:t>CA_n1A-n77(3A)-n79A</w:t>
            </w:r>
            <w:r w:rsidRPr="00480423">
              <w:rPr>
                <w:rFonts w:eastAsia="Yu Mincho"/>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14:paraId="55219A7C" w14:textId="77777777" w:rsidR="000C253C" w:rsidRPr="00480423" w:rsidRDefault="000C253C" w:rsidP="00A872DC">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w:t>
            </w:r>
            <w:r w:rsidRPr="00480423">
              <w:rPr>
                <w:rFonts w:eastAsia="Yu Mincho"/>
                <w:szCs w:val="18"/>
                <w:lang w:val="en-US" w:eastAsia="zh-CN"/>
              </w:rPr>
              <w:t>77</w:t>
            </w:r>
            <w:r w:rsidRPr="00480423">
              <w:rPr>
                <w:rFonts w:eastAsia="Yu Mincho" w:hint="eastAsia"/>
                <w:szCs w:val="18"/>
                <w:lang w:val="en-US" w:eastAsia="zh-CN"/>
              </w:rPr>
              <w:t>A</w:t>
            </w:r>
          </w:p>
          <w:p w14:paraId="05306E4D" w14:textId="77777777" w:rsidR="000C253C" w:rsidRPr="00480423" w:rsidRDefault="000C253C" w:rsidP="00A872DC">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A-n7</w:t>
            </w:r>
            <w:r w:rsidRPr="00480423">
              <w:rPr>
                <w:rFonts w:eastAsia="Yu Mincho"/>
                <w:szCs w:val="18"/>
                <w:lang w:val="en-US" w:eastAsia="zh-CN"/>
              </w:rPr>
              <w:t>9</w:t>
            </w:r>
            <w:r w:rsidRPr="00480423">
              <w:rPr>
                <w:rFonts w:eastAsia="Yu Mincho" w:hint="eastAsia"/>
                <w:szCs w:val="18"/>
                <w:lang w:val="en-US" w:eastAsia="zh-CN"/>
              </w:rPr>
              <w:t>A</w:t>
            </w:r>
          </w:p>
          <w:p w14:paraId="2E043EFD" w14:textId="77777777" w:rsidR="000C253C" w:rsidRPr="00480423" w:rsidRDefault="000C253C" w:rsidP="00A872DC">
            <w:pPr>
              <w:pStyle w:val="TAC"/>
              <w:rPr>
                <w:szCs w:val="18"/>
                <w:lang w:val="en-US" w:eastAsia="zh-CN"/>
              </w:rPr>
            </w:pPr>
            <w:r w:rsidRPr="00480423">
              <w:rPr>
                <w:rFonts w:eastAsia="Yu Mincho" w:hint="eastAsia"/>
                <w:szCs w:val="18"/>
                <w:lang w:val="en-US" w:eastAsia="zh-CN"/>
              </w:rPr>
              <w:t>CA_n</w:t>
            </w:r>
            <w:r w:rsidRPr="00480423">
              <w:rPr>
                <w:rFonts w:eastAsia="Yu Mincho"/>
                <w:szCs w:val="18"/>
                <w:lang w:val="en-US" w:eastAsia="zh-CN"/>
              </w:rPr>
              <w:t>77</w:t>
            </w:r>
            <w:r w:rsidRPr="00480423">
              <w:rPr>
                <w:rFonts w:eastAsia="Yu Mincho" w:hint="eastAsia"/>
                <w:szCs w:val="18"/>
                <w:lang w:val="en-US" w:eastAsia="zh-CN"/>
              </w:rPr>
              <w:t>A-n7</w:t>
            </w:r>
            <w:r w:rsidRPr="00480423">
              <w:rPr>
                <w:rFonts w:eastAsia="Yu Mincho"/>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73F14088" w14:textId="77777777" w:rsidR="000C253C" w:rsidRPr="00480423" w:rsidRDefault="000C253C" w:rsidP="00A872DC">
            <w:pPr>
              <w:pStyle w:val="TAC"/>
              <w:rPr>
                <w:lang w:val="en-US" w:eastAsia="zh-CN"/>
              </w:rPr>
            </w:pPr>
            <w:r w:rsidRPr="00480423">
              <w:rPr>
                <w:rFonts w:eastAsia="Yu Mincho" w:hint="eastAsia"/>
                <w:lang w:eastAsia="ja-JP"/>
              </w:rPr>
              <w:t>n</w:t>
            </w:r>
            <w:r w:rsidRPr="00480423">
              <w:rPr>
                <w:rFonts w:eastAsia="Yu Mincho"/>
                <w:lang w:eastAsia="ja-JP"/>
              </w:rPr>
              <w:t>1</w:t>
            </w:r>
          </w:p>
        </w:tc>
        <w:tc>
          <w:tcPr>
            <w:tcW w:w="2938" w:type="dxa"/>
            <w:tcBorders>
              <w:top w:val="single" w:sz="4" w:space="0" w:color="auto"/>
              <w:left w:val="single" w:sz="4" w:space="0" w:color="auto"/>
              <w:bottom w:val="single" w:sz="4" w:space="0" w:color="auto"/>
              <w:right w:val="single" w:sz="4" w:space="0" w:color="auto"/>
            </w:tcBorders>
            <w:vAlign w:val="center"/>
          </w:tcPr>
          <w:p w14:paraId="09458C55"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C255426" w14:textId="77777777" w:rsidR="000C253C" w:rsidRPr="00480423" w:rsidRDefault="000C253C" w:rsidP="00A872DC">
            <w:pPr>
              <w:pStyle w:val="TAC"/>
              <w:rPr>
                <w:lang w:val="en-US" w:eastAsia="zh-CN"/>
              </w:rPr>
            </w:pPr>
            <w:r w:rsidRPr="00480423">
              <w:rPr>
                <w:rFonts w:hint="eastAsia"/>
                <w:lang w:val="en-US" w:eastAsia="ja-JP"/>
              </w:rPr>
              <w:t>0</w:t>
            </w:r>
          </w:p>
        </w:tc>
      </w:tr>
      <w:tr w:rsidR="000C253C" w:rsidRPr="00480423" w14:paraId="5C259216" w14:textId="77777777" w:rsidTr="00A872DC">
        <w:trPr>
          <w:trHeight w:val="29"/>
        </w:trPr>
        <w:tc>
          <w:tcPr>
            <w:tcW w:w="1849" w:type="dxa"/>
            <w:tcBorders>
              <w:top w:val="nil"/>
              <w:left w:val="single" w:sz="4" w:space="0" w:color="auto"/>
              <w:bottom w:val="nil"/>
              <w:right w:val="single" w:sz="4" w:space="0" w:color="auto"/>
            </w:tcBorders>
            <w:vAlign w:val="center"/>
          </w:tcPr>
          <w:p w14:paraId="33FCB3F4"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0906678"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B7C05E"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A5BA786"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CA_n7</w:t>
            </w:r>
            <w:r w:rsidRPr="00480423">
              <w:rPr>
                <w:rFonts w:cs="Arial" w:hint="eastAsia"/>
                <w:color w:val="000000"/>
                <w:szCs w:val="18"/>
                <w:lang w:val="en-US" w:eastAsia="zh-CN" w:bidi="ar"/>
              </w:rPr>
              <w:t>7</w:t>
            </w:r>
            <w:r w:rsidRPr="00480423">
              <w:rPr>
                <w:rFonts w:cs="Arial"/>
                <w:color w:val="000000"/>
                <w:szCs w:val="18"/>
                <w:lang w:val="en-US" w:eastAsia="zh-CN" w:bidi="ar"/>
              </w:rPr>
              <w:t>(3A)_BCS0</w:t>
            </w:r>
          </w:p>
        </w:tc>
        <w:tc>
          <w:tcPr>
            <w:tcW w:w="1649" w:type="dxa"/>
            <w:tcBorders>
              <w:top w:val="nil"/>
              <w:left w:val="single" w:sz="4" w:space="0" w:color="auto"/>
              <w:bottom w:val="nil"/>
              <w:right w:val="single" w:sz="4" w:space="0" w:color="auto"/>
            </w:tcBorders>
            <w:vAlign w:val="center"/>
          </w:tcPr>
          <w:p w14:paraId="193688AA" w14:textId="77777777" w:rsidR="000C253C" w:rsidRPr="00480423" w:rsidRDefault="000C253C" w:rsidP="00A872DC">
            <w:pPr>
              <w:pStyle w:val="TAC"/>
              <w:rPr>
                <w:lang w:val="en-US" w:eastAsia="zh-CN"/>
              </w:rPr>
            </w:pPr>
          </w:p>
        </w:tc>
      </w:tr>
      <w:tr w:rsidR="000C253C" w:rsidRPr="00480423" w14:paraId="5B83D49E" w14:textId="77777777" w:rsidTr="00A872DC">
        <w:trPr>
          <w:trHeight w:val="29"/>
        </w:trPr>
        <w:tc>
          <w:tcPr>
            <w:tcW w:w="1849" w:type="dxa"/>
            <w:tcBorders>
              <w:top w:val="nil"/>
              <w:left w:val="single" w:sz="4" w:space="0" w:color="auto"/>
              <w:bottom w:val="nil"/>
              <w:right w:val="single" w:sz="4" w:space="0" w:color="auto"/>
            </w:tcBorders>
            <w:vAlign w:val="center"/>
          </w:tcPr>
          <w:p w14:paraId="286235E7"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ABAA593"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6EDD41" w14:textId="77777777" w:rsidR="000C253C" w:rsidRPr="00480423" w:rsidRDefault="000C253C" w:rsidP="00A872DC">
            <w:pPr>
              <w:pStyle w:val="TAC"/>
              <w:rPr>
                <w:lang w:val="en-US" w:eastAsia="zh-CN"/>
              </w:rPr>
            </w:pPr>
            <w:r w:rsidRPr="00480423">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92AF32F"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40, 50, 60, 80, 100</w:t>
            </w:r>
          </w:p>
        </w:tc>
        <w:tc>
          <w:tcPr>
            <w:tcW w:w="1649" w:type="dxa"/>
            <w:tcBorders>
              <w:top w:val="nil"/>
              <w:left w:val="single" w:sz="4" w:space="0" w:color="auto"/>
              <w:bottom w:val="nil"/>
              <w:right w:val="single" w:sz="4" w:space="0" w:color="auto"/>
            </w:tcBorders>
            <w:vAlign w:val="center"/>
          </w:tcPr>
          <w:p w14:paraId="0FC0337C" w14:textId="77777777" w:rsidR="000C253C" w:rsidRPr="00480423" w:rsidRDefault="000C253C" w:rsidP="00A872DC">
            <w:pPr>
              <w:pStyle w:val="TAC"/>
              <w:rPr>
                <w:lang w:val="en-US" w:eastAsia="zh-CN"/>
              </w:rPr>
            </w:pPr>
          </w:p>
        </w:tc>
      </w:tr>
      <w:tr w:rsidR="000C253C" w:rsidRPr="00480423" w14:paraId="53B2A4DC"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B80908E" w14:textId="77777777" w:rsidR="000C253C" w:rsidRPr="00480423" w:rsidRDefault="000C253C" w:rsidP="00A872DC">
            <w:pPr>
              <w:pStyle w:val="TAC"/>
              <w:rPr>
                <w:lang w:val="en-US" w:eastAsia="zh-CN"/>
              </w:rPr>
            </w:pPr>
            <w:r w:rsidRPr="00480423">
              <w:rPr>
                <w:lang w:val="en-US" w:eastAsia="zh-CN"/>
              </w:rPr>
              <w:t>CA_n1A-n78A-n79A</w:t>
            </w:r>
            <w:r w:rsidRPr="00480423">
              <w:rPr>
                <w:vertAlign w:val="superscript"/>
                <w:lang w:val="en-US" w:eastAsia="zh-CN"/>
              </w:rPr>
              <w:t>5</w:t>
            </w:r>
          </w:p>
        </w:tc>
        <w:tc>
          <w:tcPr>
            <w:tcW w:w="1878" w:type="dxa"/>
            <w:tcBorders>
              <w:top w:val="single" w:sz="4" w:space="0" w:color="auto"/>
              <w:left w:val="single" w:sz="4" w:space="0" w:color="auto"/>
              <w:bottom w:val="nil"/>
              <w:right w:val="single" w:sz="4" w:space="0" w:color="auto"/>
            </w:tcBorders>
            <w:vAlign w:val="center"/>
          </w:tcPr>
          <w:p w14:paraId="3E368BA6" w14:textId="77777777" w:rsidR="000C253C" w:rsidRPr="00480423" w:rsidRDefault="000C253C" w:rsidP="00A872DC">
            <w:pPr>
              <w:pStyle w:val="TAC"/>
              <w:rPr>
                <w:szCs w:val="18"/>
                <w:lang w:val="en-US" w:eastAsia="zh-CN"/>
              </w:rPr>
            </w:pPr>
            <w:r w:rsidRPr="00480423">
              <w:rPr>
                <w:szCs w:val="18"/>
                <w:lang w:val="en-US" w:eastAsia="zh-CN"/>
              </w:rPr>
              <w:t>CA_n1A-n78A</w:t>
            </w:r>
          </w:p>
          <w:p w14:paraId="4D984714" w14:textId="77777777" w:rsidR="000C253C" w:rsidRPr="00480423" w:rsidRDefault="000C253C" w:rsidP="00A872DC">
            <w:pPr>
              <w:pStyle w:val="TAC"/>
              <w:rPr>
                <w:szCs w:val="18"/>
                <w:lang w:val="en-US" w:eastAsia="zh-CN"/>
              </w:rPr>
            </w:pPr>
            <w:r w:rsidRPr="00480423">
              <w:rPr>
                <w:szCs w:val="18"/>
                <w:lang w:val="en-US" w:eastAsia="zh-CN"/>
              </w:rPr>
              <w:t>CA_n1A-n79A</w:t>
            </w:r>
          </w:p>
          <w:p w14:paraId="65EBBA0F" w14:textId="77777777" w:rsidR="000C253C" w:rsidRPr="00480423" w:rsidRDefault="000C253C" w:rsidP="00A872DC">
            <w:pPr>
              <w:pStyle w:val="TAC"/>
              <w:rPr>
                <w:lang w:val="en-US" w:eastAsia="zh-CN"/>
              </w:rPr>
            </w:pPr>
            <w:r w:rsidRPr="00480423">
              <w:rPr>
                <w:szCs w:val="18"/>
                <w:lang w:val="en-US" w:eastAsia="zh-CN"/>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1F4DAB97" w14:textId="77777777" w:rsidR="000C253C" w:rsidRPr="00480423" w:rsidRDefault="000C253C" w:rsidP="00A872DC">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1BC870B"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895538A" w14:textId="77777777" w:rsidR="000C253C" w:rsidRPr="00480423" w:rsidRDefault="000C253C" w:rsidP="00A872DC">
            <w:pPr>
              <w:pStyle w:val="TAC"/>
              <w:rPr>
                <w:lang w:val="en-US" w:eastAsia="zh-CN"/>
              </w:rPr>
            </w:pPr>
            <w:r w:rsidRPr="00480423">
              <w:rPr>
                <w:lang w:val="en-US" w:eastAsia="zh-CN"/>
              </w:rPr>
              <w:t>0</w:t>
            </w:r>
          </w:p>
        </w:tc>
      </w:tr>
      <w:tr w:rsidR="000C253C" w:rsidRPr="00480423" w14:paraId="448135DC" w14:textId="77777777" w:rsidTr="00A872DC">
        <w:trPr>
          <w:trHeight w:val="29"/>
        </w:trPr>
        <w:tc>
          <w:tcPr>
            <w:tcW w:w="1849" w:type="dxa"/>
            <w:tcBorders>
              <w:top w:val="nil"/>
              <w:left w:val="single" w:sz="4" w:space="0" w:color="auto"/>
              <w:bottom w:val="nil"/>
              <w:right w:val="single" w:sz="4" w:space="0" w:color="auto"/>
            </w:tcBorders>
            <w:vAlign w:val="center"/>
          </w:tcPr>
          <w:p w14:paraId="076B6098"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D656470"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CADF85" w14:textId="77777777" w:rsidR="000C253C" w:rsidRPr="00480423" w:rsidRDefault="000C253C" w:rsidP="00A872DC">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2EDF26C"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7D79CB82" w14:textId="77777777" w:rsidR="000C253C" w:rsidRPr="00480423" w:rsidRDefault="000C253C" w:rsidP="00A872DC">
            <w:pPr>
              <w:pStyle w:val="TAC"/>
              <w:rPr>
                <w:lang w:val="en-US" w:eastAsia="zh-CN"/>
              </w:rPr>
            </w:pPr>
          </w:p>
        </w:tc>
      </w:tr>
      <w:tr w:rsidR="000C253C" w:rsidRPr="00480423" w14:paraId="299A4B0C" w14:textId="77777777" w:rsidTr="00A872DC">
        <w:trPr>
          <w:trHeight w:val="29"/>
        </w:trPr>
        <w:tc>
          <w:tcPr>
            <w:tcW w:w="1849" w:type="dxa"/>
            <w:tcBorders>
              <w:top w:val="nil"/>
              <w:left w:val="single" w:sz="4" w:space="0" w:color="auto"/>
              <w:bottom w:val="nil"/>
              <w:right w:val="single" w:sz="4" w:space="0" w:color="auto"/>
            </w:tcBorders>
            <w:vAlign w:val="center"/>
          </w:tcPr>
          <w:p w14:paraId="2BFC1E9A"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22EC01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8B99B4" w14:textId="77777777" w:rsidR="000C253C" w:rsidRPr="00480423" w:rsidRDefault="000C253C" w:rsidP="00A872DC">
            <w:pPr>
              <w:pStyle w:val="TAC"/>
              <w:rPr>
                <w:lang w:val="en-US" w:eastAsia="zh-CN"/>
              </w:rPr>
            </w:pPr>
            <w:r w:rsidRPr="00480423">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4947173"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DD11834" w14:textId="77777777" w:rsidR="000C253C" w:rsidRPr="00480423" w:rsidRDefault="000C253C" w:rsidP="00A872DC">
            <w:pPr>
              <w:pStyle w:val="TAC"/>
              <w:rPr>
                <w:lang w:val="en-US" w:eastAsia="zh-CN"/>
              </w:rPr>
            </w:pPr>
          </w:p>
        </w:tc>
      </w:tr>
      <w:tr w:rsidR="000C253C" w:rsidRPr="00480423" w14:paraId="6143E20E" w14:textId="77777777" w:rsidTr="00A872DC">
        <w:trPr>
          <w:trHeight w:val="29"/>
        </w:trPr>
        <w:tc>
          <w:tcPr>
            <w:tcW w:w="1849" w:type="dxa"/>
            <w:tcBorders>
              <w:top w:val="nil"/>
              <w:left w:val="single" w:sz="4" w:space="0" w:color="auto"/>
              <w:bottom w:val="nil"/>
              <w:right w:val="single" w:sz="4" w:space="0" w:color="auto"/>
            </w:tcBorders>
            <w:vAlign w:val="center"/>
          </w:tcPr>
          <w:p w14:paraId="1F3DE221"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418CC81"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6A3366" w14:textId="77777777" w:rsidR="000C253C" w:rsidRPr="00480423" w:rsidRDefault="000C253C" w:rsidP="00A872DC">
            <w:pPr>
              <w:pStyle w:val="TAC"/>
              <w:rPr>
                <w:lang w:val="en-US" w:eastAsia="zh-CN"/>
              </w:rPr>
            </w:pPr>
            <w:r w:rsidRPr="00480423">
              <w:rPr>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342B549"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1317436" w14:textId="77777777" w:rsidR="000C253C" w:rsidRPr="00480423" w:rsidRDefault="000C253C" w:rsidP="00A872DC">
            <w:pPr>
              <w:pStyle w:val="TAC"/>
              <w:rPr>
                <w:lang w:val="en-US" w:eastAsia="zh-CN"/>
              </w:rPr>
            </w:pPr>
            <w:r w:rsidRPr="00480423">
              <w:rPr>
                <w:lang w:val="en-US" w:eastAsia="zh-CN"/>
              </w:rPr>
              <w:t>1</w:t>
            </w:r>
          </w:p>
        </w:tc>
      </w:tr>
      <w:tr w:rsidR="000C253C" w:rsidRPr="00480423" w14:paraId="0336FE40" w14:textId="77777777" w:rsidTr="00A872DC">
        <w:trPr>
          <w:trHeight w:val="29"/>
        </w:trPr>
        <w:tc>
          <w:tcPr>
            <w:tcW w:w="1849" w:type="dxa"/>
            <w:tcBorders>
              <w:top w:val="nil"/>
              <w:left w:val="single" w:sz="4" w:space="0" w:color="auto"/>
              <w:bottom w:val="nil"/>
              <w:right w:val="single" w:sz="4" w:space="0" w:color="auto"/>
            </w:tcBorders>
            <w:vAlign w:val="center"/>
          </w:tcPr>
          <w:p w14:paraId="044413E6"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2BC113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ECF000" w14:textId="77777777" w:rsidR="000C253C" w:rsidRPr="00480423" w:rsidRDefault="000C253C" w:rsidP="00A872DC">
            <w:pPr>
              <w:pStyle w:val="TAC"/>
              <w:rPr>
                <w:lang w:val="en-US" w:eastAsia="zh-CN"/>
              </w:rPr>
            </w:pPr>
            <w:r w:rsidRPr="00480423">
              <w:rPr>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3C0105B"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2A406387" w14:textId="77777777" w:rsidR="000C253C" w:rsidRPr="00480423" w:rsidRDefault="000C253C" w:rsidP="00A872DC">
            <w:pPr>
              <w:pStyle w:val="TAC"/>
              <w:rPr>
                <w:lang w:val="en-US" w:eastAsia="zh-CN"/>
              </w:rPr>
            </w:pPr>
          </w:p>
        </w:tc>
      </w:tr>
      <w:tr w:rsidR="000C253C" w:rsidRPr="00480423" w14:paraId="6E086374"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FC4864F"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617338"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8E191C" w14:textId="77777777" w:rsidR="000C253C" w:rsidRPr="00480423" w:rsidRDefault="000C253C" w:rsidP="00A872DC">
            <w:pPr>
              <w:pStyle w:val="TAC"/>
              <w:rPr>
                <w:lang w:val="en-US" w:eastAsia="zh-CN"/>
              </w:rPr>
            </w:pPr>
            <w:r w:rsidRPr="00480423">
              <w:rPr>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0664B58"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F6558B0" w14:textId="77777777" w:rsidR="000C253C" w:rsidRPr="00480423" w:rsidRDefault="000C253C" w:rsidP="00A872DC">
            <w:pPr>
              <w:pStyle w:val="TAC"/>
              <w:rPr>
                <w:lang w:val="en-US" w:eastAsia="zh-CN"/>
              </w:rPr>
            </w:pPr>
          </w:p>
        </w:tc>
      </w:tr>
      <w:tr w:rsidR="000C253C" w:rsidRPr="00480423" w14:paraId="5D9F9844" w14:textId="77777777" w:rsidTr="00A872DC">
        <w:trPr>
          <w:trHeight w:val="29"/>
        </w:trPr>
        <w:tc>
          <w:tcPr>
            <w:tcW w:w="1849" w:type="dxa"/>
            <w:tcBorders>
              <w:top w:val="nil"/>
              <w:left w:val="single" w:sz="4" w:space="0" w:color="auto"/>
              <w:bottom w:val="nil"/>
              <w:right w:val="single" w:sz="4" w:space="0" w:color="auto"/>
            </w:tcBorders>
            <w:vAlign w:val="center"/>
          </w:tcPr>
          <w:p w14:paraId="52DC3B5F" w14:textId="77777777" w:rsidR="000C253C" w:rsidRPr="00480423" w:rsidRDefault="000C253C" w:rsidP="00A872DC">
            <w:pPr>
              <w:pStyle w:val="TAC"/>
              <w:rPr>
                <w:lang w:val="en-US" w:eastAsia="zh-CN"/>
              </w:rPr>
            </w:pPr>
            <w:r w:rsidRPr="00480423">
              <w:rPr>
                <w:lang w:val="en-US" w:eastAsia="zh-CN"/>
              </w:rPr>
              <w:t>CA_n1A-n78(2A)-n79A</w:t>
            </w:r>
          </w:p>
        </w:tc>
        <w:tc>
          <w:tcPr>
            <w:tcW w:w="1878" w:type="dxa"/>
            <w:tcBorders>
              <w:top w:val="nil"/>
              <w:left w:val="single" w:sz="4" w:space="0" w:color="auto"/>
              <w:bottom w:val="nil"/>
              <w:right w:val="single" w:sz="4" w:space="0" w:color="auto"/>
            </w:tcBorders>
            <w:vAlign w:val="center"/>
          </w:tcPr>
          <w:p w14:paraId="65DE8A72" w14:textId="77777777" w:rsidR="000C253C" w:rsidRPr="00480423" w:rsidRDefault="000C253C" w:rsidP="00A872DC">
            <w:pPr>
              <w:pStyle w:val="TAC"/>
              <w:rPr>
                <w:szCs w:val="18"/>
                <w:lang w:val="en-US" w:eastAsia="zh-CN"/>
              </w:rPr>
            </w:pPr>
            <w:r w:rsidRPr="00480423">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5721693" w14:textId="77777777" w:rsidR="000C253C" w:rsidRPr="00480423" w:rsidRDefault="000C253C" w:rsidP="00A872DC">
            <w:pPr>
              <w:pStyle w:val="TAC"/>
              <w:rPr>
                <w:lang w:val="en-US" w:eastAsia="zh-CN"/>
              </w:rPr>
            </w:pPr>
            <w:r w:rsidRPr="00480423">
              <w:rPr>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4D8D31B"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D277426" w14:textId="77777777" w:rsidR="000C253C" w:rsidRPr="00480423" w:rsidRDefault="000C253C" w:rsidP="00A872DC">
            <w:pPr>
              <w:pStyle w:val="TAC"/>
              <w:rPr>
                <w:lang w:val="en-US" w:eastAsia="zh-CN"/>
              </w:rPr>
            </w:pPr>
            <w:r w:rsidRPr="00480423">
              <w:rPr>
                <w:lang w:val="en-US" w:eastAsia="zh-CN"/>
              </w:rPr>
              <w:t>0</w:t>
            </w:r>
          </w:p>
        </w:tc>
      </w:tr>
      <w:tr w:rsidR="000C253C" w:rsidRPr="00480423" w14:paraId="4A900F51" w14:textId="77777777" w:rsidTr="00A872DC">
        <w:trPr>
          <w:trHeight w:val="29"/>
        </w:trPr>
        <w:tc>
          <w:tcPr>
            <w:tcW w:w="1849" w:type="dxa"/>
            <w:tcBorders>
              <w:top w:val="nil"/>
              <w:left w:val="single" w:sz="4" w:space="0" w:color="auto"/>
              <w:bottom w:val="nil"/>
              <w:right w:val="single" w:sz="4" w:space="0" w:color="auto"/>
            </w:tcBorders>
            <w:vAlign w:val="center"/>
          </w:tcPr>
          <w:p w14:paraId="4EA146F6"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C2C388A"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81D28F" w14:textId="77777777" w:rsidR="000C253C" w:rsidRPr="00480423" w:rsidRDefault="000C253C" w:rsidP="00A872DC">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A779C46"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CA_n78(2A)_BCS1</w:t>
            </w:r>
          </w:p>
        </w:tc>
        <w:tc>
          <w:tcPr>
            <w:tcW w:w="1649" w:type="dxa"/>
            <w:tcBorders>
              <w:top w:val="nil"/>
              <w:left w:val="single" w:sz="4" w:space="0" w:color="auto"/>
              <w:bottom w:val="nil"/>
              <w:right w:val="single" w:sz="4" w:space="0" w:color="auto"/>
            </w:tcBorders>
            <w:vAlign w:val="center"/>
          </w:tcPr>
          <w:p w14:paraId="59B331F3" w14:textId="77777777" w:rsidR="000C253C" w:rsidRPr="00480423" w:rsidRDefault="000C253C" w:rsidP="00A872DC">
            <w:pPr>
              <w:pStyle w:val="TAC"/>
              <w:rPr>
                <w:lang w:val="en-US" w:eastAsia="zh-CN"/>
              </w:rPr>
            </w:pPr>
          </w:p>
        </w:tc>
      </w:tr>
      <w:tr w:rsidR="000C253C" w:rsidRPr="00480423" w14:paraId="44711078"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3A880AD"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5D360E"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EF7C53" w14:textId="77777777" w:rsidR="000C253C" w:rsidRPr="00480423" w:rsidRDefault="000C253C" w:rsidP="00A872DC">
            <w:pPr>
              <w:pStyle w:val="TAC"/>
              <w:rPr>
                <w:lang w:val="en-US" w:eastAsia="zh-CN"/>
              </w:rPr>
            </w:pPr>
            <w:r w:rsidRPr="00480423">
              <w:rPr>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A812955"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81B9006" w14:textId="77777777" w:rsidR="000C253C" w:rsidRPr="00480423" w:rsidRDefault="000C253C" w:rsidP="00A872DC">
            <w:pPr>
              <w:pStyle w:val="TAC"/>
              <w:rPr>
                <w:lang w:val="en-US" w:eastAsia="zh-CN"/>
              </w:rPr>
            </w:pPr>
          </w:p>
        </w:tc>
      </w:tr>
      <w:tr w:rsidR="000C253C" w:rsidRPr="00480423" w14:paraId="1D94725C" w14:textId="77777777" w:rsidTr="00A872DC">
        <w:trPr>
          <w:trHeight w:val="29"/>
        </w:trPr>
        <w:tc>
          <w:tcPr>
            <w:tcW w:w="1849" w:type="dxa"/>
            <w:tcBorders>
              <w:top w:val="single" w:sz="4" w:space="0" w:color="auto"/>
              <w:left w:val="single" w:sz="4" w:space="0" w:color="auto"/>
              <w:bottom w:val="nil"/>
              <w:right w:val="single" w:sz="4" w:space="0" w:color="auto"/>
            </w:tcBorders>
          </w:tcPr>
          <w:p w14:paraId="4091A0B6" w14:textId="77777777" w:rsidR="000C253C" w:rsidRPr="00480423" w:rsidRDefault="000C253C" w:rsidP="00A872DC">
            <w:pPr>
              <w:pStyle w:val="TAC"/>
              <w:rPr>
                <w:lang w:val="en-US" w:eastAsia="zh-CN"/>
              </w:rPr>
            </w:pPr>
            <w:r w:rsidRPr="00480423">
              <w:rPr>
                <w:color w:val="000000"/>
                <w:lang w:eastAsia="zh-CN"/>
              </w:rPr>
              <w:t>CA_n1A-n78A-n102A</w:t>
            </w:r>
          </w:p>
        </w:tc>
        <w:tc>
          <w:tcPr>
            <w:tcW w:w="1878" w:type="dxa"/>
            <w:tcBorders>
              <w:top w:val="single" w:sz="4" w:space="0" w:color="auto"/>
              <w:left w:val="single" w:sz="4" w:space="0" w:color="auto"/>
              <w:bottom w:val="nil"/>
              <w:right w:val="single" w:sz="4" w:space="0" w:color="auto"/>
            </w:tcBorders>
            <w:vAlign w:val="center"/>
          </w:tcPr>
          <w:p w14:paraId="2DCF4D25" w14:textId="77777777" w:rsidR="000C253C" w:rsidRPr="00480423" w:rsidRDefault="000C253C" w:rsidP="00A872DC">
            <w:pPr>
              <w:pStyle w:val="TAC"/>
              <w:rPr>
                <w:rFonts w:cs="Arial"/>
                <w:color w:val="000000"/>
                <w:szCs w:val="18"/>
              </w:rPr>
            </w:pPr>
            <w:r w:rsidRPr="00480423">
              <w:rPr>
                <w:rFonts w:cs="Arial"/>
                <w:color w:val="000000"/>
                <w:szCs w:val="18"/>
              </w:rPr>
              <w:t>CA_n1A-n78A</w:t>
            </w:r>
          </w:p>
          <w:p w14:paraId="04CF54EB" w14:textId="77777777" w:rsidR="000C253C" w:rsidRPr="00480423" w:rsidRDefault="000C253C" w:rsidP="00A872DC">
            <w:pPr>
              <w:pStyle w:val="TAC"/>
              <w:rPr>
                <w:rFonts w:cs="Arial"/>
                <w:color w:val="000000"/>
                <w:szCs w:val="18"/>
              </w:rPr>
            </w:pPr>
            <w:r w:rsidRPr="00480423">
              <w:rPr>
                <w:rFonts w:cs="Arial"/>
                <w:color w:val="000000"/>
                <w:szCs w:val="18"/>
              </w:rPr>
              <w:t>CA_n1A-n102A</w:t>
            </w:r>
          </w:p>
          <w:p w14:paraId="20F971FF" w14:textId="77777777" w:rsidR="000C253C" w:rsidRPr="00480423" w:rsidRDefault="000C253C" w:rsidP="00A872DC">
            <w:pPr>
              <w:pStyle w:val="TAC"/>
              <w:rPr>
                <w:szCs w:val="18"/>
                <w:lang w:val="en-US" w:eastAsia="zh-CN"/>
              </w:rPr>
            </w:pPr>
            <w:r w:rsidRPr="00480423">
              <w:rPr>
                <w:rFonts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C970713" w14:textId="77777777" w:rsidR="000C253C" w:rsidRPr="00480423" w:rsidRDefault="000C253C" w:rsidP="00A872DC">
            <w:pPr>
              <w:pStyle w:val="TAC"/>
              <w:rPr>
                <w:lang w:val="en-US"/>
              </w:rPr>
            </w:pPr>
            <w:r w:rsidRPr="00480423">
              <w:rPr>
                <w:color w:val="000000"/>
              </w:rPr>
              <w:t>n1</w:t>
            </w:r>
          </w:p>
        </w:tc>
        <w:tc>
          <w:tcPr>
            <w:tcW w:w="2938" w:type="dxa"/>
            <w:tcBorders>
              <w:top w:val="single" w:sz="4" w:space="0" w:color="auto"/>
              <w:left w:val="single" w:sz="4" w:space="0" w:color="auto"/>
              <w:bottom w:val="single" w:sz="4" w:space="0" w:color="auto"/>
              <w:right w:val="single" w:sz="4" w:space="0" w:color="auto"/>
            </w:tcBorders>
          </w:tcPr>
          <w:p w14:paraId="68F729A9"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6D06165A" w14:textId="77777777" w:rsidR="000C253C" w:rsidRPr="00480423" w:rsidRDefault="000C253C" w:rsidP="00A872DC">
            <w:pPr>
              <w:pStyle w:val="TAC"/>
              <w:rPr>
                <w:lang w:val="en-US" w:eastAsia="zh-CN"/>
              </w:rPr>
            </w:pPr>
            <w:r w:rsidRPr="00480423">
              <w:rPr>
                <w:rFonts w:hint="eastAsia"/>
                <w:szCs w:val="18"/>
                <w:lang w:val="en-US" w:eastAsia="zh-CN"/>
              </w:rPr>
              <w:t>0</w:t>
            </w:r>
          </w:p>
        </w:tc>
      </w:tr>
      <w:tr w:rsidR="000C253C" w:rsidRPr="00480423" w14:paraId="4DDA59D2" w14:textId="77777777" w:rsidTr="00A872DC">
        <w:trPr>
          <w:trHeight w:val="29"/>
        </w:trPr>
        <w:tc>
          <w:tcPr>
            <w:tcW w:w="1849" w:type="dxa"/>
            <w:tcBorders>
              <w:top w:val="nil"/>
              <w:left w:val="single" w:sz="4" w:space="0" w:color="auto"/>
              <w:bottom w:val="nil"/>
              <w:right w:val="single" w:sz="4" w:space="0" w:color="auto"/>
            </w:tcBorders>
            <w:vAlign w:val="center"/>
          </w:tcPr>
          <w:p w14:paraId="62F3EA0B"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26691CC"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F404DD" w14:textId="77777777" w:rsidR="000C253C" w:rsidRPr="00480423" w:rsidRDefault="000C253C" w:rsidP="00A872DC">
            <w:pPr>
              <w:pStyle w:val="TAC"/>
              <w:rPr>
                <w:lang w:val="en-US"/>
              </w:rPr>
            </w:pPr>
            <w:r w:rsidRPr="00480423">
              <w:rPr>
                <w:color w:val="000000"/>
              </w:rPr>
              <w:t>n78</w:t>
            </w:r>
          </w:p>
        </w:tc>
        <w:tc>
          <w:tcPr>
            <w:tcW w:w="2938" w:type="dxa"/>
            <w:tcBorders>
              <w:top w:val="single" w:sz="4" w:space="0" w:color="auto"/>
              <w:left w:val="single" w:sz="4" w:space="0" w:color="auto"/>
              <w:bottom w:val="single" w:sz="4" w:space="0" w:color="auto"/>
              <w:right w:val="single" w:sz="4" w:space="0" w:color="auto"/>
            </w:tcBorders>
          </w:tcPr>
          <w:p w14:paraId="736B969B"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017DB020" w14:textId="77777777" w:rsidR="000C253C" w:rsidRPr="00480423" w:rsidRDefault="000C253C" w:rsidP="00A872DC">
            <w:pPr>
              <w:pStyle w:val="TAC"/>
              <w:rPr>
                <w:lang w:val="en-US" w:eastAsia="zh-CN"/>
              </w:rPr>
            </w:pPr>
          </w:p>
        </w:tc>
      </w:tr>
      <w:tr w:rsidR="000C253C" w:rsidRPr="00480423" w14:paraId="1C0A8D61"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CB4AED9"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A48CCE"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BA89BD" w14:textId="77777777" w:rsidR="000C253C" w:rsidRPr="00480423" w:rsidRDefault="000C253C" w:rsidP="00A872DC">
            <w:pPr>
              <w:pStyle w:val="TAC"/>
              <w:rPr>
                <w:lang w:val="en-US"/>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tcPr>
          <w:p w14:paraId="0042D568"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1F019DAC" w14:textId="77777777" w:rsidR="000C253C" w:rsidRPr="00480423" w:rsidRDefault="000C253C" w:rsidP="00A872DC">
            <w:pPr>
              <w:pStyle w:val="TAC"/>
              <w:rPr>
                <w:lang w:val="en-US" w:eastAsia="zh-CN"/>
              </w:rPr>
            </w:pPr>
          </w:p>
        </w:tc>
      </w:tr>
      <w:tr w:rsidR="000C253C" w:rsidRPr="00480423" w14:paraId="3B635685"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BDE8573" w14:textId="77777777" w:rsidR="000C253C" w:rsidRPr="00480423" w:rsidRDefault="000C253C" w:rsidP="00A872DC">
            <w:pPr>
              <w:pStyle w:val="TAC"/>
              <w:rPr>
                <w:lang w:val="en-US" w:eastAsia="zh-CN"/>
              </w:rPr>
            </w:pPr>
            <w:r w:rsidRPr="00480423">
              <w:rPr>
                <w:color w:val="000000"/>
                <w:lang w:eastAsia="zh-CN"/>
              </w:rPr>
              <w:t>CA_n1A-n78A-n102B</w:t>
            </w:r>
          </w:p>
        </w:tc>
        <w:tc>
          <w:tcPr>
            <w:tcW w:w="1878" w:type="dxa"/>
            <w:tcBorders>
              <w:top w:val="single" w:sz="4" w:space="0" w:color="auto"/>
              <w:left w:val="single" w:sz="4" w:space="0" w:color="auto"/>
              <w:bottom w:val="nil"/>
              <w:right w:val="single" w:sz="4" w:space="0" w:color="auto"/>
            </w:tcBorders>
            <w:vAlign w:val="center"/>
          </w:tcPr>
          <w:p w14:paraId="02B263FF" w14:textId="77777777" w:rsidR="000C253C" w:rsidRPr="00480423" w:rsidRDefault="000C253C" w:rsidP="00A872DC">
            <w:pPr>
              <w:pStyle w:val="TAC"/>
              <w:rPr>
                <w:rFonts w:cs="Arial"/>
                <w:color w:val="000000"/>
                <w:szCs w:val="18"/>
              </w:rPr>
            </w:pPr>
            <w:r w:rsidRPr="00480423">
              <w:rPr>
                <w:rFonts w:cs="Arial"/>
                <w:color w:val="000000"/>
                <w:szCs w:val="18"/>
              </w:rPr>
              <w:t>CA_n1A-n78A</w:t>
            </w:r>
          </w:p>
          <w:p w14:paraId="10B2F19A" w14:textId="77777777" w:rsidR="000C253C" w:rsidRPr="00480423" w:rsidRDefault="000C253C" w:rsidP="00A872DC">
            <w:pPr>
              <w:pStyle w:val="TAC"/>
              <w:rPr>
                <w:rFonts w:cs="Arial"/>
                <w:color w:val="000000"/>
                <w:szCs w:val="18"/>
              </w:rPr>
            </w:pPr>
            <w:r w:rsidRPr="00480423">
              <w:rPr>
                <w:rFonts w:cs="Arial"/>
                <w:color w:val="000000"/>
                <w:szCs w:val="18"/>
              </w:rPr>
              <w:t>CA_n1A-n102A</w:t>
            </w:r>
          </w:p>
          <w:p w14:paraId="3BEB4AC2" w14:textId="77777777" w:rsidR="000C253C" w:rsidRPr="00480423" w:rsidRDefault="000C253C" w:rsidP="00A872DC">
            <w:pPr>
              <w:pStyle w:val="TAC"/>
              <w:rPr>
                <w:szCs w:val="18"/>
                <w:lang w:val="en-US" w:eastAsia="zh-CN"/>
              </w:rPr>
            </w:pPr>
            <w:r w:rsidRPr="00480423">
              <w:rPr>
                <w:rFonts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4C9FCC97" w14:textId="77777777" w:rsidR="000C253C" w:rsidRPr="00480423" w:rsidRDefault="000C253C" w:rsidP="00A872DC">
            <w:pPr>
              <w:pStyle w:val="TAC"/>
              <w:rPr>
                <w:lang w:val="en-US"/>
              </w:rPr>
            </w:pPr>
            <w:r w:rsidRPr="00480423">
              <w:rPr>
                <w:color w:val="000000"/>
              </w:rPr>
              <w:t>n1</w:t>
            </w:r>
          </w:p>
        </w:tc>
        <w:tc>
          <w:tcPr>
            <w:tcW w:w="2938" w:type="dxa"/>
            <w:tcBorders>
              <w:top w:val="single" w:sz="4" w:space="0" w:color="auto"/>
              <w:left w:val="single" w:sz="4" w:space="0" w:color="auto"/>
              <w:bottom w:val="single" w:sz="4" w:space="0" w:color="auto"/>
              <w:right w:val="single" w:sz="4" w:space="0" w:color="auto"/>
            </w:tcBorders>
          </w:tcPr>
          <w:p w14:paraId="2978AE13"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15BAD3FD" w14:textId="77777777" w:rsidR="000C253C" w:rsidRPr="00480423" w:rsidRDefault="000C253C" w:rsidP="00A872DC">
            <w:pPr>
              <w:pStyle w:val="TAC"/>
              <w:rPr>
                <w:lang w:val="en-US" w:eastAsia="zh-CN"/>
              </w:rPr>
            </w:pPr>
            <w:r w:rsidRPr="00480423">
              <w:rPr>
                <w:szCs w:val="18"/>
                <w:lang w:val="en-US" w:eastAsia="zh-CN"/>
              </w:rPr>
              <w:t>0</w:t>
            </w:r>
          </w:p>
        </w:tc>
      </w:tr>
      <w:tr w:rsidR="000C253C" w:rsidRPr="00480423" w14:paraId="56B48562" w14:textId="77777777" w:rsidTr="00A872DC">
        <w:trPr>
          <w:trHeight w:val="29"/>
        </w:trPr>
        <w:tc>
          <w:tcPr>
            <w:tcW w:w="1849" w:type="dxa"/>
            <w:tcBorders>
              <w:top w:val="nil"/>
              <w:left w:val="single" w:sz="4" w:space="0" w:color="auto"/>
              <w:bottom w:val="nil"/>
              <w:right w:val="single" w:sz="4" w:space="0" w:color="auto"/>
            </w:tcBorders>
            <w:vAlign w:val="center"/>
          </w:tcPr>
          <w:p w14:paraId="6CFAFC56"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3AF6F24"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47BAAE" w14:textId="77777777" w:rsidR="000C253C" w:rsidRPr="00480423" w:rsidRDefault="000C253C" w:rsidP="00A872DC">
            <w:pPr>
              <w:pStyle w:val="TAC"/>
              <w:rPr>
                <w:lang w:val="en-US"/>
              </w:rPr>
            </w:pPr>
            <w:r w:rsidRPr="00480423">
              <w:rPr>
                <w:color w:val="000000"/>
              </w:rPr>
              <w:t>n78</w:t>
            </w:r>
          </w:p>
        </w:tc>
        <w:tc>
          <w:tcPr>
            <w:tcW w:w="2938" w:type="dxa"/>
            <w:tcBorders>
              <w:top w:val="single" w:sz="4" w:space="0" w:color="auto"/>
              <w:left w:val="single" w:sz="4" w:space="0" w:color="auto"/>
              <w:bottom w:val="single" w:sz="4" w:space="0" w:color="auto"/>
              <w:right w:val="single" w:sz="4" w:space="0" w:color="auto"/>
            </w:tcBorders>
          </w:tcPr>
          <w:p w14:paraId="56D16FC3"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3BB981C7" w14:textId="77777777" w:rsidR="000C253C" w:rsidRPr="00480423" w:rsidRDefault="000C253C" w:rsidP="00A872DC">
            <w:pPr>
              <w:pStyle w:val="TAC"/>
              <w:rPr>
                <w:lang w:val="en-US" w:eastAsia="zh-CN"/>
              </w:rPr>
            </w:pPr>
          </w:p>
        </w:tc>
      </w:tr>
      <w:tr w:rsidR="000C253C" w:rsidRPr="00480423" w14:paraId="1F7C84D8"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66DF57D"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6FA40A"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F4CF21" w14:textId="77777777" w:rsidR="000C253C" w:rsidRPr="00480423" w:rsidRDefault="000C253C" w:rsidP="00A872DC">
            <w:pPr>
              <w:pStyle w:val="TAC"/>
              <w:rPr>
                <w:lang w:val="en-US"/>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6BAE102"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6A56D028" w14:textId="77777777" w:rsidR="000C253C" w:rsidRPr="00480423" w:rsidRDefault="000C253C" w:rsidP="00A872DC">
            <w:pPr>
              <w:pStyle w:val="TAC"/>
              <w:rPr>
                <w:lang w:val="en-US" w:eastAsia="zh-CN"/>
              </w:rPr>
            </w:pPr>
          </w:p>
        </w:tc>
      </w:tr>
      <w:tr w:rsidR="000C253C" w:rsidRPr="00480423" w14:paraId="2744AB59"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701250B" w14:textId="77777777" w:rsidR="000C253C" w:rsidRPr="00480423" w:rsidRDefault="000C253C" w:rsidP="00A872DC">
            <w:pPr>
              <w:pStyle w:val="TAC"/>
              <w:rPr>
                <w:lang w:val="en-US" w:eastAsia="zh-CN"/>
              </w:rPr>
            </w:pPr>
            <w:r w:rsidRPr="00480423">
              <w:rPr>
                <w:color w:val="000000"/>
                <w:lang w:eastAsia="zh-CN"/>
              </w:rPr>
              <w:t>CA_n1A-n78A-n102C</w:t>
            </w:r>
          </w:p>
        </w:tc>
        <w:tc>
          <w:tcPr>
            <w:tcW w:w="1878" w:type="dxa"/>
            <w:tcBorders>
              <w:top w:val="single" w:sz="4" w:space="0" w:color="auto"/>
              <w:left w:val="single" w:sz="4" w:space="0" w:color="auto"/>
              <w:bottom w:val="nil"/>
              <w:right w:val="single" w:sz="4" w:space="0" w:color="auto"/>
            </w:tcBorders>
            <w:vAlign w:val="center"/>
          </w:tcPr>
          <w:p w14:paraId="51F6D0EA" w14:textId="77777777" w:rsidR="000C253C" w:rsidRPr="00480423" w:rsidRDefault="000C253C" w:rsidP="00A872DC">
            <w:pPr>
              <w:pStyle w:val="TAC"/>
              <w:rPr>
                <w:szCs w:val="18"/>
                <w:lang w:val="en-US" w:eastAsia="zh-CN"/>
              </w:rPr>
            </w:pPr>
            <w:r w:rsidRPr="00480423">
              <w:rPr>
                <w:szCs w:val="18"/>
                <w:lang w:val="en-US" w:eastAsia="zh-CN"/>
              </w:rPr>
              <w:t>CA_n1A-n78A</w:t>
            </w:r>
          </w:p>
          <w:p w14:paraId="04B98A83" w14:textId="77777777" w:rsidR="000C253C" w:rsidRPr="00480423" w:rsidRDefault="000C253C" w:rsidP="00A872DC">
            <w:pPr>
              <w:pStyle w:val="TAC"/>
              <w:rPr>
                <w:szCs w:val="18"/>
                <w:lang w:val="en-US" w:eastAsia="zh-CN"/>
              </w:rPr>
            </w:pPr>
            <w:r w:rsidRPr="00480423">
              <w:rPr>
                <w:szCs w:val="18"/>
                <w:lang w:val="en-US" w:eastAsia="zh-CN"/>
              </w:rPr>
              <w:t>CA_n1A-n102A</w:t>
            </w:r>
          </w:p>
          <w:p w14:paraId="5D036D79" w14:textId="77777777" w:rsidR="000C253C" w:rsidRPr="00480423" w:rsidRDefault="000C253C" w:rsidP="00A872DC">
            <w:pPr>
              <w:pStyle w:val="TAC"/>
              <w:rPr>
                <w:szCs w:val="18"/>
                <w:lang w:val="en-US" w:eastAsia="zh-CN"/>
              </w:rPr>
            </w:pPr>
            <w:r w:rsidRPr="00480423">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78BA966" w14:textId="77777777" w:rsidR="000C253C" w:rsidRPr="00480423" w:rsidRDefault="000C253C" w:rsidP="00A872DC">
            <w:pPr>
              <w:pStyle w:val="TAC"/>
              <w:rPr>
                <w:lang w:val="en-US"/>
              </w:rPr>
            </w:pPr>
            <w:r w:rsidRPr="00480423">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73EEA437"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251EBCFB" w14:textId="77777777" w:rsidR="000C253C" w:rsidRPr="00480423" w:rsidRDefault="000C253C" w:rsidP="00A872DC">
            <w:pPr>
              <w:pStyle w:val="TAC"/>
              <w:rPr>
                <w:lang w:val="en-US" w:eastAsia="zh-CN"/>
              </w:rPr>
            </w:pPr>
            <w:r w:rsidRPr="00480423">
              <w:rPr>
                <w:szCs w:val="18"/>
                <w:lang w:val="en-US" w:eastAsia="zh-CN"/>
              </w:rPr>
              <w:t>0</w:t>
            </w:r>
          </w:p>
        </w:tc>
      </w:tr>
      <w:tr w:rsidR="000C253C" w:rsidRPr="00480423" w14:paraId="0C7FC307" w14:textId="77777777" w:rsidTr="00A872DC">
        <w:trPr>
          <w:trHeight w:val="29"/>
        </w:trPr>
        <w:tc>
          <w:tcPr>
            <w:tcW w:w="1849" w:type="dxa"/>
            <w:tcBorders>
              <w:top w:val="nil"/>
              <w:left w:val="single" w:sz="4" w:space="0" w:color="auto"/>
              <w:bottom w:val="nil"/>
              <w:right w:val="single" w:sz="4" w:space="0" w:color="auto"/>
            </w:tcBorders>
            <w:vAlign w:val="center"/>
          </w:tcPr>
          <w:p w14:paraId="106E37B9"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F5C6522"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A0BAA5" w14:textId="77777777" w:rsidR="000C253C" w:rsidRPr="00480423" w:rsidRDefault="000C253C" w:rsidP="00A872DC">
            <w:pPr>
              <w:pStyle w:val="TAC"/>
              <w:rPr>
                <w:lang w:val="en-US"/>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1F2517FF"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6D16531F" w14:textId="77777777" w:rsidR="000C253C" w:rsidRPr="00480423" w:rsidRDefault="000C253C" w:rsidP="00A872DC">
            <w:pPr>
              <w:pStyle w:val="TAC"/>
              <w:rPr>
                <w:lang w:val="en-US" w:eastAsia="zh-CN"/>
              </w:rPr>
            </w:pPr>
          </w:p>
        </w:tc>
      </w:tr>
      <w:tr w:rsidR="000C253C" w:rsidRPr="00480423" w14:paraId="7C715F62"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C699346"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43B2F5"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352244" w14:textId="77777777" w:rsidR="000C253C" w:rsidRPr="00480423" w:rsidRDefault="000C253C" w:rsidP="00A872DC">
            <w:pPr>
              <w:pStyle w:val="TAC"/>
              <w:rPr>
                <w:lang w:val="en-US"/>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2706C8F"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5E018C54" w14:textId="77777777" w:rsidR="000C253C" w:rsidRPr="00480423" w:rsidRDefault="000C253C" w:rsidP="00A872DC">
            <w:pPr>
              <w:pStyle w:val="TAC"/>
              <w:rPr>
                <w:lang w:val="en-US" w:eastAsia="zh-CN"/>
              </w:rPr>
            </w:pPr>
          </w:p>
        </w:tc>
      </w:tr>
      <w:tr w:rsidR="000C253C" w:rsidRPr="00480423" w14:paraId="0687924F"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4652FE2" w14:textId="77777777" w:rsidR="000C253C" w:rsidRPr="00480423" w:rsidRDefault="000C253C" w:rsidP="00A872DC">
            <w:pPr>
              <w:pStyle w:val="TAC"/>
              <w:rPr>
                <w:lang w:val="en-US" w:eastAsia="zh-CN"/>
              </w:rPr>
            </w:pPr>
            <w:r w:rsidRPr="00480423">
              <w:rPr>
                <w:szCs w:val="18"/>
                <w:lang w:val="en-US" w:eastAsia="zh-CN"/>
              </w:rPr>
              <w:t>CA_n1A-n78A-n102D</w:t>
            </w:r>
          </w:p>
        </w:tc>
        <w:tc>
          <w:tcPr>
            <w:tcW w:w="1878" w:type="dxa"/>
            <w:tcBorders>
              <w:top w:val="single" w:sz="4" w:space="0" w:color="auto"/>
              <w:left w:val="single" w:sz="4" w:space="0" w:color="auto"/>
              <w:bottom w:val="nil"/>
              <w:right w:val="single" w:sz="4" w:space="0" w:color="auto"/>
            </w:tcBorders>
            <w:vAlign w:val="center"/>
          </w:tcPr>
          <w:p w14:paraId="58EABF8D" w14:textId="77777777" w:rsidR="000C253C" w:rsidRPr="00480423" w:rsidRDefault="000C253C" w:rsidP="00A872DC">
            <w:pPr>
              <w:pStyle w:val="TAC"/>
              <w:rPr>
                <w:szCs w:val="18"/>
                <w:lang w:val="en-US" w:eastAsia="zh-CN"/>
              </w:rPr>
            </w:pPr>
            <w:r w:rsidRPr="00480423">
              <w:rPr>
                <w:szCs w:val="18"/>
                <w:lang w:val="en-US" w:eastAsia="zh-CN"/>
              </w:rPr>
              <w:t>CA_n1A-n78A</w:t>
            </w:r>
          </w:p>
          <w:p w14:paraId="40C364E1" w14:textId="77777777" w:rsidR="000C253C" w:rsidRPr="00480423" w:rsidRDefault="000C253C" w:rsidP="00A872DC">
            <w:pPr>
              <w:pStyle w:val="TAC"/>
              <w:rPr>
                <w:szCs w:val="18"/>
                <w:lang w:val="en-US" w:eastAsia="zh-CN"/>
              </w:rPr>
            </w:pPr>
            <w:r w:rsidRPr="00480423">
              <w:rPr>
                <w:szCs w:val="18"/>
                <w:lang w:val="en-US" w:eastAsia="zh-CN"/>
              </w:rPr>
              <w:t>CA_n1A-n102A</w:t>
            </w:r>
          </w:p>
          <w:p w14:paraId="2301F1B8" w14:textId="77777777" w:rsidR="000C253C" w:rsidRPr="00480423" w:rsidRDefault="000C253C" w:rsidP="00A872DC">
            <w:pPr>
              <w:pStyle w:val="TAC"/>
              <w:rPr>
                <w:szCs w:val="18"/>
                <w:lang w:val="en-US" w:eastAsia="zh-CN"/>
              </w:rPr>
            </w:pPr>
            <w:r w:rsidRPr="00480423">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CA2DB7D" w14:textId="77777777" w:rsidR="000C253C" w:rsidRPr="00480423" w:rsidRDefault="000C253C" w:rsidP="00A872DC">
            <w:pPr>
              <w:pStyle w:val="TAC"/>
              <w:rPr>
                <w:lang w:val="en-US"/>
              </w:rPr>
            </w:pPr>
            <w:r w:rsidRPr="00480423">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2ECB145E"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3FD91857" w14:textId="77777777" w:rsidR="000C253C" w:rsidRPr="00480423" w:rsidRDefault="000C253C" w:rsidP="00A872DC">
            <w:pPr>
              <w:pStyle w:val="TAC"/>
              <w:rPr>
                <w:lang w:val="en-US" w:eastAsia="zh-CN"/>
              </w:rPr>
            </w:pPr>
            <w:r w:rsidRPr="00480423">
              <w:rPr>
                <w:szCs w:val="18"/>
                <w:lang w:val="en-US" w:eastAsia="zh-CN"/>
              </w:rPr>
              <w:t>0</w:t>
            </w:r>
          </w:p>
        </w:tc>
      </w:tr>
      <w:tr w:rsidR="000C253C" w:rsidRPr="00480423" w14:paraId="6FB44388" w14:textId="77777777" w:rsidTr="00A872DC">
        <w:trPr>
          <w:trHeight w:val="29"/>
        </w:trPr>
        <w:tc>
          <w:tcPr>
            <w:tcW w:w="1849" w:type="dxa"/>
            <w:tcBorders>
              <w:top w:val="nil"/>
              <w:left w:val="single" w:sz="4" w:space="0" w:color="auto"/>
              <w:bottom w:val="nil"/>
              <w:right w:val="single" w:sz="4" w:space="0" w:color="auto"/>
            </w:tcBorders>
            <w:vAlign w:val="center"/>
          </w:tcPr>
          <w:p w14:paraId="1A0485DE"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A904CB9"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DC1C17" w14:textId="77777777" w:rsidR="000C253C" w:rsidRPr="00480423" w:rsidRDefault="000C253C" w:rsidP="00A872DC">
            <w:pPr>
              <w:pStyle w:val="TAC"/>
              <w:rPr>
                <w:lang w:val="en-US"/>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332E71C0"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17CEB2F6" w14:textId="77777777" w:rsidR="000C253C" w:rsidRPr="00480423" w:rsidRDefault="000C253C" w:rsidP="00A872DC">
            <w:pPr>
              <w:pStyle w:val="TAC"/>
              <w:rPr>
                <w:lang w:val="en-US" w:eastAsia="zh-CN"/>
              </w:rPr>
            </w:pPr>
          </w:p>
        </w:tc>
      </w:tr>
      <w:tr w:rsidR="000C253C" w:rsidRPr="00480423" w14:paraId="0C6F17F1"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18FB323"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D833F0"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4D3927" w14:textId="77777777" w:rsidR="000C253C" w:rsidRPr="00480423" w:rsidRDefault="000C253C" w:rsidP="00A872DC">
            <w:pPr>
              <w:pStyle w:val="TAC"/>
              <w:rPr>
                <w:lang w:val="en-US"/>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A968B7F"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3C726A91" w14:textId="77777777" w:rsidR="000C253C" w:rsidRPr="00480423" w:rsidRDefault="000C253C" w:rsidP="00A872DC">
            <w:pPr>
              <w:pStyle w:val="TAC"/>
              <w:rPr>
                <w:lang w:val="en-US" w:eastAsia="zh-CN"/>
              </w:rPr>
            </w:pPr>
          </w:p>
        </w:tc>
      </w:tr>
      <w:tr w:rsidR="000C253C" w:rsidRPr="00480423" w14:paraId="19B05B9A"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1CF6352C" w14:textId="77777777" w:rsidR="000C253C" w:rsidRPr="00480423" w:rsidRDefault="000C253C" w:rsidP="00A872DC">
            <w:pPr>
              <w:pStyle w:val="TAC"/>
              <w:rPr>
                <w:lang w:val="en-US" w:eastAsia="zh-CN"/>
              </w:rPr>
            </w:pPr>
            <w:r w:rsidRPr="00480423">
              <w:rPr>
                <w:szCs w:val="18"/>
                <w:lang w:val="en-US" w:eastAsia="zh-CN"/>
              </w:rPr>
              <w:t>CA_n1A-n78A-n102E</w:t>
            </w:r>
          </w:p>
        </w:tc>
        <w:tc>
          <w:tcPr>
            <w:tcW w:w="1878" w:type="dxa"/>
            <w:tcBorders>
              <w:top w:val="single" w:sz="4" w:space="0" w:color="auto"/>
              <w:left w:val="single" w:sz="4" w:space="0" w:color="auto"/>
              <w:bottom w:val="nil"/>
              <w:right w:val="single" w:sz="4" w:space="0" w:color="auto"/>
            </w:tcBorders>
            <w:vAlign w:val="center"/>
          </w:tcPr>
          <w:p w14:paraId="2C628A70" w14:textId="77777777" w:rsidR="000C253C" w:rsidRPr="00480423" w:rsidRDefault="000C253C" w:rsidP="00A872DC">
            <w:pPr>
              <w:pStyle w:val="TAC"/>
              <w:rPr>
                <w:szCs w:val="18"/>
                <w:lang w:val="en-US" w:eastAsia="zh-CN"/>
              </w:rPr>
            </w:pPr>
            <w:r w:rsidRPr="00480423">
              <w:rPr>
                <w:szCs w:val="18"/>
                <w:lang w:val="en-US" w:eastAsia="zh-CN"/>
              </w:rPr>
              <w:t>CA_n1A-n78A</w:t>
            </w:r>
          </w:p>
          <w:p w14:paraId="5B65C008" w14:textId="77777777" w:rsidR="000C253C" w:rsidRPr="00480423" w:rsidRDefault="000C253C" w:rsidP="00A872DC">
            <w:pPr>
              <w:pStyle w:val="TAC"/>
              <w:rPr>
                <w:szCs w:val="18"/>
                <w:lang w:val="en-US" w:eastAsia="zh-CN"/>
              </w:rPr>
            </w:pPr>
            <w:r w:rsidRPr="00480423">
              <w:rPr>
                <w:szCs w:val="18"/>
                <w:lang w:val="en-US" w:eastAsia="zh-CN"/>
              </w:rPr>
              <w:t>CA_n1A-n102A</w:t>
            </w:r>
          </w:p>
          <w:p w14:paraId="6984C879" w14:textId="77777777" w:rsidR="000C253C" w:rsidRPr="00480423" w:rsidRDefault="000C253C" w:rsidP="00A872DC">
            <w:pPr>
              <w:pStyle w:val="TAC"/>
              <w:rPr>
                <w:szCs w:val="18"/>
                <w:lang w:val="en-US" w:eastAsia="zh-CN"/>
              </w:rPr>
            </w:pPr>
            <w:r w:rsidRPr="00480423">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60BB46F" w14:textId="77777777" w:rsidR="000C253C" w:rsidRPr="00480423" w:rsidRDefault="000C253C" w:rsidP="00A872DC">
            <w:pPr>
              <w:pStyle w:val="TAC"/>
              <w:rPr>
                <w:lang w:val="en-US"/>
              </w:rPr>
            </w:pPr>
            <w:r w:rsidRPr="00480423">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2A15BE13"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1F2997C6" w14:textId="77777777" w:rsidR="000C253C" w:rsidRPr="00480423" w:rsidRDefault="000C253C" w:rsidP="00A872DC">
            <w:pPr>
              <w:pStyle w:val="TAC"/>
              <w:rPr>
                <w:lang w:val="en-US" w:eastAsia="zh-CN"/>
              </w:rPr>
            </w:pPr>
            <w:r w:rsidRPr="00480423">
              <w:rPr>
                <w:szCs w:val="18"/>
                <w:lang w:val="en-US" w:eastAsia="zh-CN"/>
              </w:rPr>
              <w:t>0</w:t>
            </w:r>
          </w:p>
        </w:tc>
      </w:tr>
      <w:tr w:rsidR="000C253C" w:rsidRPr="00480423" w14:paraId="126DC0D4" w14:textId="77777777" w:rsidTr="00A872DC">
        <w:trPr>
          <w:trHeight w:val="29"/>
        </w:trPr>
        <w:tc>
          <w:tcPr>
            <w:tcW w:w="1849" w:type="dxa"/>
            <w:tcBorders>
              <w:top w:val="nil"/>
              <w:left w:val="single" w:sz="4" w:space="0" w:color="auto"/>
              <w:bottom w:val="nil"/>
              <w:right w:val="single" w:sz="4" w:space="0" w:color="auto"/>
            </w:tcBorders>
            <w:vAlign w:val="center"/>
          </w:tcPr>
          <w:p w14:paraId="1DB6E02A"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BC26E19"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066975" w14:textId="77777777" w:rsidR="000C253C" w:rsidRPr="00480423" w:rsidRDefault="000C253C" w:rsidP="00A872DC">
            <w:pPr>
              <w:pStyle w:val="TAC"/>
              <w:rPr>
                <w:lang w:val="en-US"/>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3A088612"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740C2ED6" w14:textId="77777777" w:rsidR="000C253C" w:rsidRPr="00480423" w:rsidRDefault="000C253C" w:rsidP="00A872DC">
            <w:pPr>
              <w:pStyle w:val="TAC"/>
              <w:rPr>
                <w:lang w:val="en-US" w:eastAsia="zh-CN"/>
              </w:rPr>
            </w:pPr>
          </w:p>
        </w:tc>
      </w:tr>
      <w:tr w:rsidR="000C253C" w:rsidRPr="00480423" w14:paraId="3706E035"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78B4CE0"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10E845"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AB7010" w14:textId="77777777" w:rsidR="000C253C" w:rsidRPr="00480423" w:rsidRDefault="000C253C" w:rsidP="00A872DC">
            <w:pPr>
              <w:pStyle w:val="TAC"/>
              <w:rPr>
                <w:lang w:val="en-US"/>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8F6FD38"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065CF3F0" w14:textId="77777777" w:rsidR="000C253C" w:rsidRPr="00480423" w:rsidRDefault="000C253C" w:rsidP="00A872DC">
            <w:pPr>
              <w:pStyle w:val="TAC"/>
              <w:rPr>
                <w:lang w:val="en-US" w:eastAsia="zh-CN"/>
              </w:rPr>
            </w:pPr>
          </w:p>
        </w:tc>
      </w:tr>
      <w:tr w:rsidR="000C253C" w:rsidRPr="00480423" w14:paraId="5CCFF0C2"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1DD41691" w14:textId="77777777" w:rsidR="000C253C" w:rsidRPr="00480423" w:rsidRDefault="000C253C" w:rsidP="00A872DC">
            <w:pPr>
              <w:pStyle w:val="TAC"/>
              <w:rPr>
                <w:lang w:val="en-US" w:eastAsia="zh-CN"/>
              </w:rPr>
            </w:pPr>
            <w:r w:rsidRPr="00480423">
              <w:rPr>
                <w:szCs w:val="18"/>
                <w:lang w:val="en-US" w:eastAsia="zh-CN"/>
              </w:rPr>
              <w:t>CA_n1A-n78A-n102(2A)</w:t>
            </w:r>
          </w:p>
        </w:tc>
        <w:tc>
          <w:tcPr>
            <w:tcW w:w="1878" w:type="dxa"/>
            <w:tcBorders>
              <w:top w:val="single" w:sz="4" w:space="0" w:color="auto"/>
              <w:left w:val="single" w:sz="4" w:space="0" w:color="auto"/>
              <w:bottom w:val="nil"/>
              <w:right w:val="single" w:sz="4" w:space="0" w:color="auto"/>
            </w:tcBorders>
            <w:vAlign w:val="center"/>
          </w:tcPr>
          <w:p w14:paraId="6C726CD3" w14:textId="77777777" w:rsidR="000C253C" w:rsidRPr="00480423" w:rsidRDefault="000C253C" w:rsidP="00A872DC">
            <w:pPr>
              <w:pStyle w:val="TAC"/>
              <w:rPr>
                <w:szCs w:val="18"/>
                <w:lang w:val="en-US" w:eastAsia="zh-CN"/>
              </w:rPr>
            </w:pPr>
            <w:r w:rsidRPr="00480423">
              <w:rPr>
                <w:szCs w:val="18"/>
                <w:lang w:val="en-US" w:eastAsia="zh-CN"/>
              </w:rPr>
              <w:t>CA_n1A-n78A</w:t>
            </w:r>
          </w:p>
          <w:p w14:paraId="7CC5C4AC" w14:textId="77777777" w:rsidR="000C253C" w:rsidRPr="00480423" w:rsidRDefault="000C253C" w:rsidP="00A872DC">
            <w:pPr>
              <w:pStyle w:val="TAC"/>
              <w:rPr>
                <w:szCs w:val="18"/>
                <w:lang w:val="en-US" w:eastAsia="zh-CN"/>
              </w:rPr>
            </w:pPr>
            <w:r w:rsidRPr="00480423">
              <w:rPr>
                <w:szCs w:val="18"/>
                <w:lang w:val="en-US" w:eastAsia="zh-CN"/>
              </w:rPr>
              <w:t>CA_n1A-n102A</w:t>
            </w:r>
          </w:p>
          <w:p w14:paraId="4A16FB96" w14:textId="77777777" w:rsidR="000C253C" w:rsidRPr="00480423" w:rsidRDefault="000C253C" w:rsidP="00A872DC">
            <w:pPr>
              <w:pStyle w:val="TAC"/>
              <w:rPr>
                <w:szCs w:val="18"/>
                <w:lang w:val="en-US" w:eastAsia="zh-CN"/>
              </w:rPr>
            </w:pPr>
            <w:r w:rsidRPr="00480423">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EBE8221" w14:textId="77777777" w:rsidR="000C253C" w:rsidRPr="00480423" w:rsidRDefault="000C253C" w:rsidP="00A872DC">
            <w:pPr>
              <w:pStyle w:val="TAC"/>
              <w:rPr>
                <w:lang w:val="en-US"/>
              </w:rPr>
            </w:pPr>
            <w:r w:rsidRPr="00480423">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1D93279F"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3163CD83" w14:textId="77777777" w:rsidR="000C253C" w:rsidRPr="00480423" w:rsidRDefault="000C253C" w:rsidP="00A872DC">
            <w:pPr>
              <w:pStyle w:val="TAC"/>
              <w:rPr>
                <w:lang w:val="en-US" w:eastAsia="zh-CN"/>
              </w:rPr>
            </w:pPr>
            <w:r w:rsidRPr="00480423">
              <w:rPr>
                <w:szCs w:val="18"/>
                <w:lang w:val="en-US" w:eastAsia="zh-CN"/>
              </w:rPr>
              <w:t>0</w:t>
            </w:r>
          </w:p>
        </w:tc>
      </w:tr>
      <w:tr w:rsidR="000C253C" w:rsidRPr="00480423" w14:paraId="48E87F6B" w14:textId="77777777" w:rsidTr="00A872DC">
        <w:trPr>
          <w:trHeight w:val="29"/>
        </w:trPr>
        <w:tc>
          <w:tcPr>
            <w:tcW w:w="1849" w:type="dxa"/>
            <w:tcBorders>
              <w:top w:val="nil"/>
              <w:left w:val="single" w:sz="4" w:space="0" w:color="auto"/>
              <w:bottom w:val="nil"/>
              <w:right w:val="single" w:sz="4" w:space="0" w:color="auto"/>
            </w:tcBorders>
            <w:vAlign w:val="center"/>
          </w:tcPr>
          <w:p w14:paraId="305417F9"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528689A"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4197D1" w14:textId="77777777" w:rsidR="000C253C" w:rsidRPr="00480423" w:rsidRDefault="000C253C" w:rsidP="00A872DC">
            <w:pPr>
              <w:pStyle w:val="TAC"/>
              <w:rPr>
                <w:lang w:val="en-US"/>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6169E56C"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3693386D" w14:textId="77777777" w:rsidR="000C253C" w:rsidRPr="00480423" w:rsidRDefault="000C253C" w:rsidP="00A872DC">
            <w:pPr>
              <w:pStyle w:val="TAC"/>
              <w:rPr>
                <w:lang w:val="en-US" w:eastAsia="zh-CN"/>
              </w:rPr>
            </w:pPr>
          </w:p>
        </w:tc>
      </w:tr>
      <w:tr w:rsidR="000C253C" w:rsidRPr="00480423" w14:paraId="6416F1A7"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A6D1333"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865182"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F1DB17" w14:textId="77777777" w:rsidR="000C253C" w:rsidRPr="00480423" w:rsidRDefault="000C253C" w:rsidP="00A872DC">
            <w:pPr>
              <w:pStyle w:val="TAC"/>
              <w:rPr>
                <w:lang w:val="en-US"/>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56EECA8"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5B79A0B4" w14:textId="77777777" w:rsidR="000C253C" w:rsidRPr="00480423" w:rsidRDefault="000C253C" w:rsidP="00A872DC">
            <w:pPr>
              <w:pStyle w:val="TAC"/>
              <w:rPr>
                <w:lang w:val="en-US" w:eastAsia="zh-CN"/>
              </w:rPr>
            </w:pPr>
          </w:p>
        </w:tc>
      </w:tr>
      <w:tr w:rsidR="000C253C" w:rsidRPr="00480423" w14:paraId="07E59D69"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F4192D2" w14:textId="77777777" w:rsidR="000C253C" w:rsidRPr="00480423" w:rsidRDefault="000C253C" w:rsidP="00A872DC">
            <w:pPr>
              <w:pStyle w:val="TAC"/>
              <w:rPr>
                <w:lang w:val="en-US" w:eastAsia="zh-CN"/>
              </w:rPr>
            </w:pPr>
            <w:r w:rsidRPr="00480423">
              <w:rPr>
                <w:szCs w:val="18"/>
                <w:lang w:val="en-US" w:eastAsia="zh-CN"/>
              </w:rPr>
              <w:t>CA_n1A-n78(2A)-n102A</w:t>
            </w:r>
          </w:p>
        </w:tc>
        <w:tc>
          <w:tcPr>
            <w:tcW w:w="1878" w:type="dxa"/>
            <w:tcBorders>
              <w:top w:val="single" w:sz="4" w:space="0" w:color="auto"/>
              <w:left w:val="single" w:sz="4" w:space="0" w:color="auto"/>
              <w:bottom w:val="nil"/>
              <w:right w:val="single" w:sz="4" w:space="0" w:color="auto"/>
            </w:tcBorders>
            <w:vAlign w:val="center"/>
          </w:tcPr>
          <w:p w14:paraId="71AA657E" w14:textId="77777777" w:rsidR="000C253C" w:rsidRPr="00480423" w:rsidRDefault="000C253C" w:rsidP="00A872DC">
            <w:pPr>
              <w:pStyle w:val="TAC"/>
              <w:rPr>
                <w:szCs w:val="18"/>
                <w:lang w:val="en-US" w:eastAsia="zh-CN"/>
              </w:rPr>
            </w:pPr>
            <w:r w:rsidRPr="00480423">
              <w:rPr>
                <w:szCs w:val="18"/>
                <w:lang w:val="en-US" w:eastAsia="zh-CN"/>
              </w:rPr>
              <w:t>CA_n1A-n78A</w:t>
            </w:r>
          </w:p>
          <w:p w14:paraId="31047F7F" w14:textId="77777777" w:rsidR="000C253C" w:rsidRPr="00480423" w:rsidRDefault="000C253C" w:rsidP="00A872DC">
            <w:pPr>
              <w:pStyle w:val="TAC"/>
              <w:rPr>
                <w:szCs w:val="18"/>
                <w:lang w:val="en-US" w:eastAsia="zh-CN"/>
              </w:rPr>
            </w:pPr>
            <w:r w:rsidRPr="00480423">
              <w:rPr>
                <w:szCs w:val="18"/>
                <w:lang w:val="en-US" w:eastAsia="zh-CN"/>
              </w:rPr>
              <w:t>CA_n1A-n102A</w:t>
            </w:r>
          </w:p>
          <w:p w14:paraId="149BF432" w14:textId="77777777" w:rsidR="000C253C" w:rsidRDefault="000C253C" w:rsidP="00A872DC">
            <w:pPr>
              <w:pStyle w:val="TAC"/>
              <w:rPr>
                <w:szCs w:val="18"/>
                <w:lang w:val="en-US" w:eastAsia="zh-CN"/>
              </w:rPr>
            </w:pPr>
            <w:r w:rsidRPr="00480423">
              <w:rPr>
                <w:szCs w:val="18"/>
                <w:lang w:val="en-US" w:eastAsia="zh-CN"/>
              </w:rPr>
              <w:t>CA_n78A-n102A</w:t>
            </w:r>
          </w:p>
          <w:p w14:paraId="3DF3D976" w14:textId="77777777" w:rsidR="000C253C" w:rsidRPr="00480423" w:rsidRDefault="000C253C" w:rsidP="00A872DC">
            <w:pPr>
              <w:pStyle w:val="TAC"/>
              <w:rPr>
                <w:szCs w:val="18"/>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4EEA5FA7" w14:textId="77777777" w:rsidR="000C253C" w:rsidRPr="00480423" w:rsidRDefault="000C253C" w:rsidP="00A872DC">
            <w:pPr>
              <w:pStyle w:val="TAC"/>
              <w:rPr>
                <w:lang w:val="en-US"/>
              </w:rPr>
            </w:pPr>
            <w:r w:rsidRPr="00480423">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10647711"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79388224" w14:textId="77777777" w:rsidR="000C253C" w:rsidRPr="00480423" w:rsidRDefault="000C253C" w:rsidP="00A872DC">
            <w:pPr>
              <w:pStyle w:val="TAC"/>
              <w:rPr>
                <w:lang w:val="en-US" w:eastAsia="zh-CN"/>
              </w:rPr>
            </w:pPr>
            <w:r w:rsidRPr="00480423">
              <w:rPr>
                <w:rFonts w:hint="eastAsia"/>
                <w:szCs w:val="18"/>
                <w:lang w:val="en-US" w:eastAsia="zh-CN"/>
              </w:rPr>
              <w:t>0</w:t>
            </w:r>
          </w:p>
        </w:tc>
      </w:tr>
      <w:tr w:rsidR="000C253C" w:rsidRPr="00480423" w14:paraId="2ED7D83B" w14:textId="77777777" w:rsidTr="00A872DC">
        <w:trPr>
          <w:trHeight w:val="29"/>
        </w:trPr>
        <w:tc>
          <w:tcPr>
            <w:tcW w:w="1849" w:type="dxa"/>
            <w:tcBorders>
              <w:top w:val="nil"/>
              <w:left w:val="single" w:sz="4" w:space="0" w:color="auto"/>
              <w:bottom w:val="nil"/>
              <w:right w:val="single" w:sz="4" w:space="0" w:color="auto"/>
            </w:tcBorders>
            <w:vAlign w:val="center"/>
          </w:tcPr>
          <w:p w14:paraId="0ED48237"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9942CE2"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8A96B9" w14:textId="77777777" w:rsidR="000C253C" w:rsidRPr="00480423" w:rsidRDefault="000C253C" w:rsidP="00A872DC">
            <w:pPr>
              <w:pStyle w:val="TAC"/>
              <w:rPr>
                <w:lang w:val="en-US"/>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23C4E8A9"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541E70BD" w14:textId="77777777" w:rsidR="000C253C" w:rsidRPr="00480423" w:rsidRDefault="000C253C" w:rsidP="00A872DC">
            <w:pPr>
              <w:pStyle w:val="TAC"/>
              <w:rPr>
                <w:lang w:val="en-US" w:eastAsia="zh-CN"/>
              </w:rPr>
            </w:pPr>
          </w:p>
        </w:tc>
      </w:tr>
      <w:tr w:rsidR="000C253C" w:rsidRPr="00480423" w14:paraId="373731D5"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98F138C"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ED999A"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2AAE8A" w14:textId="77777777" w:rsidR="000C253C" w:rsidRPr="00480423" w:rsidRDefault="000C253C" w:rsidP="00A872DC">
            <w:pPr>
              <w:pStyle w:val="TAC"/>
              <w:rPr>
                <w:lang w:val="en-US"/>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E76DF3E"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015F11B6" w14:textId="77777777" w:rsidR="000C253C" w:rsidRPr="00480423" w:rsidRDefault="000C253C" w:rsidP="00A872DC">
            <w:pPr>
              <w:pStyle w:val="TAC"/>
              <w:rPr>
                <w:lang w:val="en-US" w:eastAsia="zh-CN"/>
              </w:rPr>
            </w:pPr>
          </w:p>
        </w:tc>
      </w:tr>
      <w:tr w:rsidR="000C253C" w:rsidRPr="00480423" w14:paraId="34A69571"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B7F937E" w14:textId="77777777" w:rsidR="000C253C" w:rsidRPr="00480423" w:rsidRDefault="000C253C" w:rsidP="00A872DC">
            <w:pPr>
              <w:pStyle w:val="TAC"/>
              <w:rPr>
                <w:lang w:val="en-US" w:eastAsia="zh-CN"/>
              </w:rPr>
            </w:pPr>
            <w:r w:rsidRPr="00480423">
              <w:rPr>
                <w:szCs w:val="18"/>
                <w:lang w:val="en-US" w:eastAsia="zh-CN"/>
              </w:rPr>
              <w:t>CA_n1A-n78(2A)-n102B</w:t>
            </w:r>
          </w:p>
        </w:tc>
        <w:tc>
          <w:tcPr>
            <w:tcW w:w="1878" w:type="dxa"/>
            <w:tcBorders>
              <w:top w:val="single" w:sz="4" w:space="0" w:color="auto"/>
              <w:left w:val="single" w:sz="4" w:space="0" w:color="auto"/>
              <w:bottom w:val="nil"/>
              <w:right w:val="single" w:sz="4" w:space="0" w:color="auto"/>
            </w:tcBorders>
            <w:vAlign w:val="center"/>
          </w:tcPr>
          <w:p w14:paraId="484A2948" w14:textId="77777777" w:rsidR="000C253C" w:rsidRPr="00480423" w:rsidRDefault="000C253C" w:rsidP="00A872DC">
            <w:pPr>
              <w:pStyle w:val="TAC"/>
              <w:rPr>
                <w:szCs w:val="18"/>
                <w:lang w:val="en-US" w:eastAsia="zh-CN"/>
              </w:rPr>
            </w:pPr>
            <w:r w:rsidRPr="00480423">
              <w:rPr>
                <w:szCs w:val="18"/>
                <w:lang w:val="en-US" w:eastAsia="zh-CN"/>
              </w:rPr>
              <w:t>CA_n1A-n78A</w:t>
            </w:r>
          </w:p>
          <w:p w14:paraId="601E8732" w14:textId="77777777" w:rsidR="000C253C" w:rsidRPr="00480423" w:rsidRDefault="000C253C" w:rsidP="00A872DC">
            <w:pPr>
              <w:pStyle w:val="TAC"/>
              <w:rPr>
                <w:szCs w:val="18"/>
                <w:lang w:val="en-US" w:eastAsia="zh-CN"/>
              </w:rPr>
            </w:pPr>
            <w:r w:rsidRPr="00480423">
              <w:rPr>
                <w:szCs w:val="18"/>
                <w:lang w:val="en-US" w:eastAsia="zh-CN"/>
              </w:rPr>
              <w:t>CA_n1A-n102A</w:t>
            </w:r>
          </w:p>
          <w:p w14:paraId="0E35736A" w14:textId="77777777" w:rsidR="000C253C" w:rsidRDefault="000C253C" w:rsidP="00A872DC">
            <w:pPr>
              <w:pStyle w:val="TAC"/>
              <w:rPr>
                <w:szCs w:val="18"/>
                <w:lang w:val="en-US" w:eastAsia="zh-CN"/>
              </w:rPr>
            </w:pPr>
            <w:r w:rsidRPr="00480423">
              <w:rPr>
                <w:szCs w:val="18"/>
                <w:lang w:val="en-US" w:eastAsia="zh-CN"/>
              </w:rPr>
              <w:t>CA_n78A-n102A</w:t>
            </w:r>
          </w:p>
          <w:p w14:paraId="339972B7" w14:textId="77777777" w:rsidR="000C253C" w:rsidRPr="00480423" w:rsidRDefault="000C253C" w:rsidP="00A872DC">
            <w:pPr>
              <w:pStyle w:val="TAC"/>
              <w:rPr>
                <w:szCs w:val="18"/>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0D29BB7" w14:textId="77777777" w:rsidR="000C253C" w:rsidRPr="00480423" w:rsidRDefault="000C253C" w:rsidP="00A872DC">
            <w:pPr>
              <w:pStyle w:val="TAC"/>
              <w:rPr>
                <w:lang w:val="en-US"/>
              </w:rPr>
            </w:pPr>
            <w:r w:rsidRPr="00480423">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4AAC8F06"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58F7C753" w14:textId="77777777" w:rsidR="000C253C" w:rsidRPr="00480423" w:rsidRDefault="000C253C" w:rsidP="00A872DC">
            <w:pPr>
              <w:pStyle w:val="TAC"/>
              <w:rPr>
                <w:lang w:val="en-US" w:eastAsia="zh-CN"/>
              </w:rPr>
            </w:pPr>
            <w:r w:rsidRPr="00480423">
              <w:rPr>
                <w:szCs w:val="18"/>
                <w:lang w:val="en-US" w:eastAsia="zh-CN"/>
              </w:rPr>
              <w:t>0</w:t>
            </w:r>
          </w:p>
        </w:tc>
      </w:tr>
      <w:tr w:rsidR="000C253C" w:rsidRPr="00480423" w14:paraId="5EE4C62E" w14:textId="77777777" w:rsidTr="00A872DC">
        <w:trPr>
          <w:trHeight w:val="29"/>
        </w:trPr>
        <w:tc>
          <w:tcPr>
            <w:tcW w:w="1849" w:type="dxa"/>
            <w:tcBorders>
              <w:top w:val="nil"/>
              <w:left w:val="single" w:sz="4" w:space="0" w:color="auto"/>
              <w:bottom w:val="nil"/>
              <w:right w:val="single" w:sz="4" w:space="0" w:color="auto"/>
            </w:tcBorders>
            <w:vAlign w:val="center"/>
          </w:tcPr>
          <w:p w14:paraId="75BFE52B"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DC789A5"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F875DA" w14:textId="77777777" w:rsidR="000C253C" w:rsidRPr="00480423" w:rsidRDefault="000C253C" w:rsidP="00A872DC">
            <w:pPr>
              <w:pStyle w:val="TAC"/>
              <w:rPr>
                <w:lang w:val="en-US"/>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38CE1027"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544E677B" w14:textId="77777777" w:rsidR="000C253C" w:rsidRPr="00480423" w:rsidRDefault="000C253C" w:rsidP="00A872DC">
            <w:pPr>
              <w:pStyle w:val="TAC"/>
              <w:rPr>
                <w:lang w:val="en-US" w:eastAsia="zh-CN"/>
              </w:rPr>
            </w:pPr>
          </w:p>
        </w:tc>
      </w:tr>
      <w:tr w:rsidR="000C253C" w:rsidRPr="00480423" w14:paraId="078A2302"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993AD27"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666DDD"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916FB5" w14:textId="77777777" w:rsidR="000C253C" w:rsidRPr="00480423" w:rsidRDefault="000C253C" w:rsidP="00A872DC">
            <w:pPr>
              <w:pStyle w:val="TAC"/>
              <w:rPr>
                <w:lang w:val="en-US"/>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37743FA"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2177AF3B" w14:textId="77777777" w:rsidR="000C253C" w:rsidRPr="00480423" w:rsidRDefault="000C253C" w:rsidP="00A872DC">
            <w:pPr>
              <w:pStyle w:val="TAC"/>
              <w:rPr>
                <w:lang w:val="en-US" w:eastAsia="zh-CN"/>
              </w:rPr>
            </w:pPr>
          </w:p>
        </w:tc>
      </w:tr>
      <w:tr w:rsidR="000C253C" w:rsidRPr="00480423" w14:paraId="6BBD01A9"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96DBC85" w14:textId="77777777" w:rsidR="000C253C" w:rsidRPr="00480423" w:rsidRDefault="000C253C" w:rsidP="00A872DC">
            <w:pPr>
              <w:pStyle w:val="TAC"/>
              <w:rPr>
                <w:lang w:val="en-US" w:eastAsia="zh-CN"/>
              </w:rPr>
            </w:pPr>
            <w:r w:rsidRPr="00480423">
              <w:rPr>
                <w:szCs w:val="18"/>
                <w:lang w:val="en-US" w:eastAsia="zh-CN"/>
              </w:rPr>
              <w:t>CA_n1A-n78(2A)-n102C</w:t>
            </w:r>
          </w:p>
        </w:tc>
        <w:tc>
          <w:tcPr>
            <w:tcW w:w="1878" w:type="dxa"/>
            <w:tcBorders>
              <w:top w:val="single" w:sz="4" w:space="0" w:color="auto"/>
              <w:left w:val="single" w:sz="4" w:space="0" w:color="auto"/>
              <w:bottom w:val="nil"/>
              <w:right w:val="single" w:sz="4" w:space="0" w:color="auto"/>
            </w:tcBorders>
            <w:vAlign w:val="center"/>
          </w:tcPr>
          <w:p w14:paraId="61E62E61" w14:textId="77777777" w:rsidR="000C253C" w:rsidRPr="00480423" w:rsidRDefault="000C253C" w:rsidP="00A872DC">
            <w:pPr>
              <w:pStyle w:val="TAC"/>
              <w:rPr>
                <w:szCs w:val="18"/>
                <w:lang w:val="en-US" w:eastAsia="zh-CN"/>
              </w:rPr>
            </w:pPr>
            <w:r w:rsidRPr="00480423">
              <w:rPr>
                <w:szCs w:val="18"/>
                <w:lang w:val="en-US" w:eastAsia="zh-CN"/>
              </w:rPr>
              <w:t>CA_n1A-n78A</w:t>
            </w:r>
          </w:p>
          <w:p w14:paraId="568E26F0" w14:textId="77777777" w:rsidR="000C253C" w:rsidRPr="00480423" w:rsidRDefault="000C253C" w:rsidP="00A872DC">
            <w:pPr>
              <w:pStyle w:val="TAC"/>
              <w:rPr>
                <w:szCs w:val="18"/>
                <w:lang w:val="en-US" w:eastAsia="zh-CN"/>
              </w:rPr>
            </w:pPr>
            <w:r w:rsidRPr="00480423">
              <w:rPr>
                <w:szCs w:val="18"/>
                <w:lang w:val="en-US" w:eastAsia="zh-CN"/>
              </w:rPr>
              <w:t>CA_n1A-n102A</w:t>
            </w:r>
          </w:p>
          <w:p w14:paraId="2678AE04" w14:textId="77777777" w:rsidR="000C253C" w:rsidRDefault="000C253C" w:rsidP="00A872DC">
            <w:pPr>
              <w:pStyle w:val="TAC"/>
              <w:rPr>
                <w:szCs w:val="18"/>
                <w:lang w:val="en-US" w:eastAsia="zh-CN"/>
              </w:rPr>
            </w:pPr>
            <w:r w:rsidRPr="00480423">
              <w:rPr>
                <w:szCs w:val="18"/>
                <w:lang w:val="en-US" w:eastAsia="zh-CN"/>
              </w:rPr>
              <w:t>CA_n78A-n102A</w:t>
            </w:r>
          </w:p>
          <w:p w14:paraId="7EB88759" w14:textId="77777777" w:rsidR="000C253C" w:rsidRPr="00480423" w:rsidRDefault="000C253C" w:rsidP="00A872DC">
            <w:pPr>
              <w:pStyle w:val="TAC"/>
              <w:rPr>
                <w:szCs w:val="18"/>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82D4E82" w14:textId="77777777" w:rsidR="000C253C" w:rsidRPr="00480423" w:rsidRDefault="000C253C" w:rsidP="00A872DC">
            <w:pPr>
              <w:pStyle w:val="TAC"/>
              <w:rPr>
                <w:lang w:val="en-US"/>
              </w:rPr>
            </w:pPr>
            <w:r w:rsidRPr="00480423">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4D29775D"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4AD51615" w14:textId="77777777" w:rsidR="000C253C" w:rsidRPr="00480423" w:rsidRDefault="000C253C" w:rsidP="00A872DC">
            <w:pPr>
              <w:pStyle w:val="TAC"/>
              <w:rPr>
                <w:lang w:val="en-US" w:eastAsia="zh-CN"/>
              </w:rPr>
            </w:pPr>
            <w:r w:rsidRPr="00480423">
              <w:rPr>
                <w:szCs w:val="18"/>
                <w:lang w:val="en-US" w:eastAsia="zh-CN"/>
              </w:rPr>
              <w:t>0</w:t>
            </w:r>
          </w:p>
        </w:tc>
      </w:tr>
      <w:tr w:rsidR="000C253C" w:rsidRPr="00480423" w14:paraId="085D005B" w14:textId="77777777" w:rsidTr="00A872DC">
        <w:trPr>
          <w:trHeight w:val="29"/>
        </w:trPr>
        <w:tc>
          <w:tcPr>
            <w:tcW w:w="1849" w:type="dxa"/>
            <w:tcBorders>
              <w:top w:val="nil"/>
              <w:left w:val="single" w:sz="4" w:space="0" w:color="auto"/>
              <w:bottom w:val="nil"/>
              <w:right w:val="single" w:sz="4" w:space="0" w:color="auto"/>
            </w:tcBorders>
            <w:vAlign w:val="center"/>
          </w:tcPr>
          <w:p w14:paraId="4CF5AF06"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8485220"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833A0A" w14:textId="77777777" w:rsidR="000C253C" w:rsidRPr="00480423" w:rsidRDefault="000C253C" w:rsidP="00A872DC">
            <w:pPr>
              <w:pStyle w:val="TAC"/>
              <w:rPr>
                <w:lang w:val="en-US"/>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1A56761D"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01FE0045" w14:textId="77777777" w:rsidR="000C253C" w:rsidRPr="00480423" w:rsidRDefault="000C253C" w:rsidP="00A872DC">
            <w:pPr>
              <w:pStyle w:val="TAC"/>
              <w:rPr>
                <w:lang w:val="en-US" w:eastAsia="zh-CN"/>
              </w:rPr>
            </w:pPr>
          </w:p>
        </w:tc>
      </w:tr>
      <w:tr w:rsidR="000C253C" w:rsidRPr="00480423" w14:paraId="18151882"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2E359C1"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F748E0"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B3892D" w14:textId="77777777" w:rsidR="000C253C" w:rsidRPr="00480423" w:rsidRDefault="000C253C" w:rsidP="00A872DC">
            <w:pPr>
              <w:pStyle w:val="TAC"/>
              <w:rPr>
                <w:lang w:val="en-US"/>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DA247FC"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45B050B5" w14:textId="77777777" w:rsidR="000C253C" w:rsidRPr="00480423" w:rsidRDefault="000C253C" w:rsidP="00A872DC">
            <w:pPr>
              <w:pStyle w:val="TAC"/>
              <w:rPr>
                <w:lang w:val="en-US" w:eastAsia="zh-CN"/>
              </w:rPr>
            </w:pPr>
          </w:p>
        </w:tc>
      </w:tr>
      <w:tr w:rsidR="000C253C" w:rsidRPr="00480423" w14:paraId="433202B7"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C59E427" w14:textId="77777777" w:rsidR="000C253C" w:rsidRPr="00480423" w:rsidRDefault="000C253C" w:rsidP="00A872DC">
            <w:pPr>
              <w:pStyle w:val="TAC"/>
              <w:rPr>
                <w:lang w:val="en-US" w:eastAsia="zh-CN"/>
              </w:rPr>
            </w:pPr>
            <w:r w:rsidRPr="00480423">
              <w:rPr>
                <w:szCs w:val="18"/>
                <w:lang w:val="en-US" w:eastAsia="zh-CN"/>
              </w:rPr>
              <w:t>CA_n1A-n78(2A)-n102D</w:t>
            </w:r>
          </w:p>
        </w:tc>
        <w:tc>
          <w:tcPr>
            <w:tcW w:w="1878" w:type="dxa"/>
            <w:tcBorders>
              <w:top w:val="single" w:sz="4" w:space="0" w:color="auto"/>
              <w:left w:val="single" w:sz="4" w:space="0" w:color="auto"/>
              <w:bottom w:val="nil"/>
              <w:right w:val="single" w:sz="4" w:space="0" w:color="auto"/>
            </w:tcBorders>
            <w:vAlign w:val="center"/>
          </w:tcPr>
          <w:p w14:paraId="1F929D76" w14:textId="77777777" w:rsidR="000C253C" w:rsidRPr="00480423" w:rsidRDefault="000C253C" w:rsidP="00A872DC">
            <w:pPr>
              <w:pStyle w:val="TAC"/>
              <w:rPr>
                <w:szCs w:val="18"/>
                <w:lang w:val="en-US" w:eastAsia="zh-CN"/>
              </w:rPr>
            </w:pPr>
            <w:r w:rsidRPr="00480423">
              <w:rPr>
                <w:szCs w:val="18"/>
                <w:lang w:val="en-US" w:eastAsia="zh-CN"/>
              </w:rPr>
              <w:t>CA_n1A-n78A</w:t>
            </w:r>
          </w:p>
          <w:p w14:paraId="56AF83EB" w14:textId="77777777" w:rsidR="000C253C" w:rsidRPr="00480423" w:rsidRDefault="000C253C" w:rsidP="00A872DC">
            <w:pPr>
              <w:pStyle w:val="TAC"/>
              <w:rPr>
                <w:szCs w:val="18"/>
                <w:lang w:val="en-US" w:eastAsia="zh-CN"/>
              </w:rPr>
            </w:pPr>
            <w:r w:rsidRPr="00480423">
              <w:rPr>
                <w:szCs w:val="18"/>
                <w:lang w:val="en-US" w:eastAsia="zh-CN"/>
              </w:rPr>
              <w:t>CA_n1A-n102A</w:t>
            </w:r>
          </w:p>
          <w:p w14:paraId="2664B639" w14:textId="77777777" w:rsidR="000C253C" w:rsidRDefault="000C253C" w:rsidP="00A872DC">
            <w:pPr>
              <w:pStyle w:val="TAC"/>
              <w:rPr>
                <w:szCs w:val="18"/>
                <w:lang w:val="en-US" w:eastAsia="zh-CN"/>
              </w:rPr>
            </w:pPr>
            <w:r w:rsidRPr="00480423">
              <w:rPr>
                <w:szCs w:val="18"/>
                <w:lang w:val="en-US" w:eastAsia="zh-CN"/>
              </w:rPr>
              <w:t>CA_n78A-n102A</w:t>
            </w:r>
          </w:p>
          <w:p w14:paraId="00AF791C" w14:textId="77777777" w:rsidR="000C253C" w:rsidRPr="00480423" w:rsidRDefault="000C253C" w:rsidP="00A872DC">
            <w:pPr>
              <w:pStyle w:val="TAC"/>
              <w:rPr>
                <w:szCs w:val="18"/>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6C5D6D3" w14:textId="77777777" w:rsidR="000C253C" w:rsidRPr="00480423" w:rsidRDefault="000C253C" w:rsidP="00A872DC">
            <w:pPr>
              <w:pStyle w:val="TAC"/>
              <w:rPr>
                <w:lang w:val="en-US"/>
              </w:rPr>
            </w:pPr>
            <w:r w:rsidRPr="00480423">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4ECF4A93"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016CBA41" w14:textId="77777777" w:rsidR="000C253C" w:rsidRPr="00480423" w:rsidRDefault="000C253C" w:rsidP="00A872DC">
            <w:pPr>
              <w:pStyle w:val="TAC"/>
              <w:rPr>
                <w:lang w:val="en-US" w:eastAsia="zh-CN"/>
              </w:rPr>
            </w:pPr>
            <w:r w:rsidRPr="00480423">
              <w:rPr>
                <w:szCs w:val="18"/>
                <w:lang w:val="en-US" w:eastAsia="zh-CN"/>
              </w:rPr>
              <w:t>0</w:t>
            </w:r>
          </w:p>
        </w:tc>
      </w:tr>
      <w:tr w:rsidR="000C253C" w:rsidRPr="00480423" w14:paraId="5F304C74" w14:textId="77777777" w:rsidTr="00A872DC">
        <w:trPr>
          <w:trHeight w:val="29"/>
        </w:trPr>
        <w:tc>
          <w:tcPr>
            <w:tcW w:w="1849" w:type="dxa"/>
            <w:tcBorders>
              <w:top w:val="nil"/>
              <w:left w:val="single" w:sz="4" w:space="0" w:color="auto"/>
              <w:bottom w:val="nil"/>
              <w:right w:val="single" w:sz="4" w:space="0" w:color="auto"/>
            </w:tcBorders>
            <w:vAlign w:val="center"/>
          </w:tcPr>
          <w:p w14:paraId="709EFBAC"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E29EEF2"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C07E53" w14:textId="77777777" w:rsidR="000C253C" w:rsidRPr="00480423" w:rsidRDefault="000C253C" w:rsidP="00A872DC">
            <w:pPr>
              <w:pStyle w:val="TAC"/>
              <w:rPr>
                <w:lang w:val="en-US"/>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78BB09C5"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3A72BFAE" w14:textId="77777777" w:rsidR="000C253C" w:rsidRPr="00480423" w:rsidRDefault="000C253C" w:rsidP="00A872DC">
            <w:pPr>
              <w:pStyle w:val="TAC"/>
              <w:rPr>
                <w:lang w:val="en-US" w:eastAsia="zh-CN"/>
              </w:rPr>
            </w:pPr>
          </w:p>
        </w:tc>
      </w:tr>
      <w:tr w:rsidR="000C253C" w:rsidRPr="00480423" w14:paraId="1772621B"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AF1DA9A"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5C2555"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10EA1E" w14:textId="77777777" w:rsidR="000C253C" w:rsidRPr="00480423" w:rsidRDefault="000C253C" w:rsidP="00A872DC">
            <w:pPr>
              <w:pStyle w:val="TAC"/>
              <w:rPr>
                <w:lang w:val="en-US"/>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8F28299"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1A891189" w14:textId="77777777" w:rsidR="000C253C" w:rsidRPr="00480423" w:rsidRDefault="000C253C" w:rsidP="00A872DC">
            <w:pPr>
              <w:pStyle w:val="TAC"/>
              <w:rPr>
                <w:lang w:val="en-US" w:eastAsia="zh-CN"/>
              </w:rPr>
            </w:pPr>
          </w:p>
        </w:tc>
      </w:tr>
      <w:tr w:rsidR="000C253C" w:rsidRPr="00480423" w14:paraId="4A0EFBD3"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1A2A552A" w14:textId="77777777" w:rsidR="000C253C" w:rsidRPr="00480423" w:rsidRDefault="000C253C" w:rsidP="00A872DC">
            <w:pPr>
              <w:pStyle w:val="TAC"/>
              <w:rPr>
                <w:lang w:val="en-US" w:eastAsia="zh-CN"/>
              </w:rPr>
            </w:pPr>
            <w:r w:rsidRPr="00480423">
              <w:rPr>
                <w:szCs w:val="18"/>
                <w:lang w:val="en-US" w:eastAsia="zh-CN"/>
              </w:rPr>
              <w:t>CA_n1A-n78(2A)-n102E</w:t>
            </w:r>
          </w:p>
        </w:tc>
        <w:tc>
          <w:tcPr>
            <w:tcW w:w="1878" w:type="dxa"/>
            <w:tcBorders>
              <w:top w:val="single" w:sz="4" w:space="0" w:color="auto"/>
              <w:left w:val="single" w:sz="4" w:space="0" w:color="auto"/>
              <w:bottom w:val="nil"/>
              <w:right w:val="single" w:sz="4" w:space="0" w:color="auto"/>
            </w:tcBorders>
            <w:vAlign w:val="center"/>
          </w:tcPr>
          <w:p w14:paraId="6511FE4D" w14:textId="77777777" w:rsidR="000C253C" w:rsidRPr="00480423" w:rsidRDefault="000C253C" w:rsidP="00A872DC">
            <w:pPr>
              <w:pStyle w:val="TAC"/>
              <w:rPr>
                <w:szCs w:val="18"/>
                <w:lang w:val="en-US" w:eastAsia="zh-CN"/>
              </w:rPr>
            </w:pPr>
            <w:r w:rsidRPr="00480423">
              <w:rPr>
                <w:szCs w:val="18"/>
                <w:lang w:val="en-US" w:eastAsia="zh-CN"/>
              </w:rPr>
              <w:t>CA_n1A-n78A</w:t>
            </w:r>
          </w:p>
          <w:p w14:paraId="7E55CC33" w14:textId="77777777" w:rsidR="000C253C" w:rsidRPr="00480423" w:rsidRDefault="000C253C" w:rsidP="00A872DC">
            <w:pPr>
              <w:pStyle w:val="TAC"/>
              <w:rPr>
                <w:szCs w:val="18"/>
                <w:lang w:val="en-US" w:eastAsia="zh-CN"/>
              </w:rPr>
            </w:pPr>
            <w:r w:rsidRPr="00480423">
              <w:rPr>
                <w:szCs w:val="18"/>
                <w:lang w:val="en-US" w:eastAsia="zh-CN"/>
              </w:rPr>
              <w:t>CA_n1A-n102A</w:t>
            </w:r>
          </w:p>
          <w:p w14:paraId="3C87C6E0" w14:textId="77777777" w:rsidR="000C253C" w:rsidRDefault="000C253C" w:rsidP="00A872DC">
            <w:pPr>
              <w:pStyle w:val="TAC"/>
              <w:rPr>
                <w:szCs w:val="18"/>
                <w:lang w:val="en-US" w:eastAsia="zh-CN"/>
              </w:rPr>
            </w:pPr>
            <w:r w:rsidRPr="00480423">
              <w:rPr>
                <w:szCs w:val="18"/>
                <w:lang w:val="en-US" w:eastAsia="zh-CN"/>
              </w:rPr>
              <w:t>CA_n78A-n102A</w:t>
            </w:r>
          </w:p>
          <w:p w14:paraId="3FE54D13" w14:textId="77777777" w:rsidR="000C253C" w:rsidRPr="00480423" w:rsidRDefault="000C253C" w:rsidP="00A872DC">
            <w:pPr>
              <w:pStyle w:val="TAC"/>
              <w:rPr>
                <w:szCs w:val="18"/>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ACAB99A" w14:textId="77777777" w:rsidR="000C253C" w:rsidRPr="00480423" w:rsidRDefault="000C253C" w:rsidP="00A872DC">
            <w:pPr>
              <w:pStyle w:val="TAC"/>
              <w:rPr>
                <w:lang w:val="en-US"/>
              </w:rPr>
            </w:pPr>
            <w:r w:rsidRPr="00480423">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2E3F31C5"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496530D3" w14:textId="77777777" w:rsidR="000C253C" w:rsidRPr="00480423" w:rsidRDefault="000C253C" w:rsidP="00A872DC">
            <w:pPr>
              <w:pStyle w:val="TAC"/>
              <w:rPr>
                <w:lang w:val="en-US" w:eastAsia="zh-CN"/>
              </w:rPr>
            </w:pPr>
            <w:r w:rsidRPr="00480423">
              <w:rPr>
                <w:szCs w:val="18"/>
                <w:lang w:val="en-US" w:eastAsia="zh-CN"/>
              </w:rPr>
              <w:t>0</w:t>
            </w:r>
          </w:p>
        </w:tc>
      </w:tr>
      <w:tr w:rsidR="000C253C" w:rsidRPr="00480423" w14:paraId="408DC467" w14:textId="77777777" w:rsidTr="00A872DC">
        <w:trPr>
          <w:trHeight w:val="29"/>
        </w:trPr>
        <w:tc>
          <w:tcPr>
            <w:tcW w:w="1849" w:type="dxa"/>
            <w:tcBorders>
              <w:top w:val="nil"/>
              <w:left w:val="single" w:sz="4" w:space="0" w:color="auto"/>
              <w:bottom w:val="nil"/>
              <w:right w:val="single" w:sz="4" w:space="0" w:color="auto"/>
            </w:tcBorders>
            <w:vAlign w:val="center"/>
          </w:tcPr>
          <w:p w14:paraId="3BDF9A14"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C26D599"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DD0A60" w14:textId="77777777" w:rsidR="000C253C" w:rsidRPr="00480423" w:rsidRDefault="000C253C" w:rsidP="00A872DC">
            <w:pPr>
              <w:pStyle w:val="TAC"/>
              <w:rPr>
                <w:lang w:val="en-US"/>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62E3DCC4"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5A992783" w14:textId="77777777" w:rsidR="000C253C" w:rsidRPr="00480423" w:rsidRDefault="000C253C" w:rsidP="00A872DC">
            <w:pPr>
              <w:pStyle w:val="TAC"/>
              <w:rPr>
                <w:lang w:val="en-US" w:eastAsia="zh-CN"/>
              </w:rPr>
            </w:pPr>
          </w:p>
        </w:tc>
      </w:tr>
      <w:tr w:rsidR="000C253C" w:rsidRPr="00480423" w14:paraId="0073E6C7"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9B467E8"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902E382"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DEBCDB" w14:textId="77777777" w:rsidR="000C253C" w:rsidRPr="00480423" w:rsidRDefault="000C253C" w:rsidP="00A872DC">
            <w:pPr>
              <w:pStyle w:val="TAC"/>
              <w:rPr>
                <w:lang w:val="en-US"/>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1FFF41B"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53445B6A" w14:textId="77777777" w:rsidR="000C253C" w:rsidRPr="00480423" w:rsidRDefault="000C253C" w:rsidP="00A872DC">
            <w:pPr>
              <w:pStyle w:val="TAC"/>
              <w:rPr>
                <w:lang w:val="en-US" w:eastAsia="zh-CN"/>
              </w:rPr>
            </w:pPr>
          </w:p>
        </w:tc>
      </w:tr>
      <w:tr w:rsidR="000C253C" w:rsidRPr="00480423" w14:paraId="2FACB2F3"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9690EAC" w14:textId="77777777" w:rsidR="000C253C" w:rsidRPr="00480423" w:rsidRDefault="000C253C" w:rsidP="00A872DC">
            <w:pPr>
              <w:pStyle w:val="TAC"/>
              <w:rPr>
                <w:lang w:val="en-US" w:eastAsia="zh-CN"/>
              </w:rPr>
            </w:pPr>
            <w:r w:rsidRPr="00480423">
              <w:rPr>
                <w:szCs w:val="18"/>
                <w:lang w:val="en-US" w:eastAsia="zh-CN"/>
              </w:rPr>
              <w:t>CA_n1A-n78(2A)-n102(2A)</w:t>
            </w:r>
          </w:p>
        </w:tc>
        <w:tc>
          <w:tcPr>
            <w:tcW w:w="1878" w:type="dxa"/>
            <w:tcBorders>
              <w:top w:val="single" w:sz="4" w:space="0" w:color="auto"/>
              <w:left w:val="single" w:sz="4" w:space="0" w:color="auto"/>
              <w:bottom w:val="nil"/>
              <w:right w:val="single" w:sz="4" w:space="0" w:color="auto"/>
            </w:tcBorders>
            <w:vAlign w:val="center"/>
          </w:tcPr>
          <w:p w14:paraId="4E64C708" w14:textId="77777777" w:rsidR="000C253C" w:rsidRPr="00480423" w:rsidRDefault="000C253C" w:rsidP="00A872DC">
            <w:pPr>
              <w:pStyle w:val="TAC"/>
              <w:rPr>
                <w:szCs w:val="18"/>
                <w:lang w:val="en-US" w:eastAsia="zh-CN"/>
              </w:rPr>
            </w:pPr>
            <w:r w:rsidRPr="00480423">
              <w:rPr>
                <w:szCs w:val="18"/>
                <w:lang w:val="en-US" w:eastAsia="zh-CN"/>
              </w:rPr>
              <w:t>CA_n1A-n78A</w:t>
            </w:r>
          </w:p>
          <w:p w14:paraId="0B346E87" w14:textId="77777777" w:rsidR="000C253C" w:rsidRPr="00480423" w:rsidRDefault="000C253C" w:rsidP="00A872DC">
            <w:pPr>
              <w:pStyle w:val="TAC"/>
              <w:rPr>
                <w:szCs w:val="18"/>
                <w:lang w:val="en-US" w:eastAsia="zh-CN"/>
              </w:rPr>
            </w:pPr>
            <w:r w:rsidRPr="00480423">
              <w:rPr>
                <w:szCs w:val="18"/>
                <w:lang w:val="en-US" w:eastAsia="zh-CN"/>
              </w:rPr>
              <w:t>CA_n1A-n102A</w:t>
            </w:r>
          </w:p>
          <w:p w14:paraId="7580E4BE" w14:textId="77777777" w:rsidR="000C253C" w:rsidRDefault="000C253C" w:rsidP="00A872DC">
            <w:pPr>
              <w:pStyle w:val="TAC"/>
              <w:rPr>
                <w:szCs w:val="18"/>
                <w:lang w:val="en-US" w:eastAsia="zh-CN"/>
              </w:rPr>
            </w:pPr>
            <w:r w:rsidRPr="00480423">
              <w:rPr>
                <w:szCs w:val="18"/>
                <w:lang w:val="en-US" w:eastAsia="zh-CN"/>
              </w:rPr>
              <w:t>CA_n78A-n102A</w:t>
            </w:r>
          </w:p>
          <w:p w14:paraId="6CD43399" w14:textId="77777777" w:rsidR="000C253C" w:rsidRPr="00480423" w:rsidRDefault="000C253C" w:rsidP="00A872DC">
            <w:pPr>
              <w:pStyle w:val="TAC"/>
              <w:rPr>
                <w:szCs w:val="18"/>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3CC680C" w14:textId="77777777" w:rsidR="000C253C" w:rsidRPr="00480423" w:rsidRDefault="000C253C" w:rsidP="00A872DC">
            <w:pPr>
              <w:pStyle w:val="TAC"/>
              <w:rPr>
                <w:lang w:val="en-US"/>
              </w:rPr>
            </w:pPr>
            <w:r w:rsidRPr="00480423">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73C06AC0"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37CC3226" w14:textId="77777777" w:rsidR="000C253C" w:rsidRPr="00480423" w:rsidRDefault="000C253C" w:rsidP="00A872DC">
            <w:pPr>
              <w:pStyle w:val="TAC"/>
              <w:rPr>
                <w:lang w:val="en-US" w:eastAsia="zh-CN"/>
              </w:rPr>
            </w:pPr>
            <w:r w:rsidRPr="00480423">
              <w:rPr>
                <w:szCs w:val="18"/>
                <w:lang w:val="en-US" w:eastAsia="zh-CN"/>
              </w:rPr>
              <w:t>0</w:t>
            </w:r>
          </w:p>
        </w:tc>
      </w:tr>
      <w:tr w:rsidR="000C253C" w:rsidRPr="00480423" w14:paraId="3314CFCD" w14:textId="77777777" w:rsidTr="00A872DC">
        <w:trPr>
          <w:trHeight w:val="29"/>
        </w:trPr>
        <w:tc>
          <w:tcPr>
            <w:tcW w:w="1849" w:type="dxa"/>
            <w:tcBorders>
              <w:top w:val="nil"/>
              <w:left w:val="single" w:sz="4" w:space="0" w:color="auto"/>
              <w:bottom w:val="nil"/>
              <w:right w:val="single" w:sz="4" w:space="0" w:color="auto"/>
            </w:tcBorders>
            <w:vAlign w:val="center"/>
          </w:tcPr>
          <w:p w14:paraId="0F59D146"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3BE185D"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B96886" w14:textId="77777777" w:rsidR="000C253C" w:rsidRPr="00480423" w:rsidRDefault="000C253C" w:rsidP="00A872DC">
            <w:pPr>
              <w:pStyle w:val="TAC"/>
              <w:rPr>
                <w:lang w:val="en-US"/>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19EBB420"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0269E221" w14:textId="77777777" w:rsidR="000C253C" w:rsidRPr="00480423" w:rsidRDefault="000C253C" w:rsidP="00A872DC">
            <w:pPr>
              <w:pStyle w:val="TAC"/>
              <w:rPr>
                <w:lang w:val="en-US" w:eastAsia="zh-CN"/>
              </w:rPr>
            </w:pPr>
          </w:p>
        </w:tc>
      </w:tr>
      <w:tr w:rsidR="000C253C" w:rsidRPr="00480423" w14:paraId="13CB52D3"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074ADB6"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738FF79"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ADB56D" w14:textId="77777777" w:rsidR="000C253C" w:rsidRPr="00480423" w:rsidRDefault="000C253C" w:rsidP="00A872DC">
            <w:pPr>
              <w:pStyle w:val="TAC"/>
              <w:rPr>
                <w:lang w:val="en-US"/>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315E2B9"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59A7C206" w14:textId="77777777" w:rsidR="000C253C" w:rsidRPr="00480423" w:rsidRDefault="000C253C" w:rsidP="00A872DC">
            <w:pPr>
              <w:pStyle w:val="TAC"/>
              <w:rPr>
                <w:lang w:val="en-US" w:eastAsia="zh-CN"/>
              </w:rPr>
            </w:pPr>
          </w:p>
        </w:tc>
      </w:tr>
      <w:tr w:rsidR="000C253C" w:rsidRPr="00480423" w14:paraId="0D48105E"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A3518AE" w14:textId="77777777" w:rsidR="000C253C" w:rsidRPr="00480423" w:rsidRDefault="000C253C" w:rsidP="00A872DC">
            <w:pPr>
              <w:pStyle w:val="TAC"/>
              <w:rPr>
                <w:lang w:val="en-US" w:eastAsia="zh-CN"/>
              </w:rPr>
            </w:pPr>
            <w:r w:rsidRPr="00480423">
              <w:rPr>
                <w:rFonts w:eastAsia="SimSun"/>
                <w:color w:val="000000"/>
                <w:lang w:eastAsia="zh-CN"/>
              </w:rPr>
              <w:t>CA_n1A-n78A-n105A</w:t>
            </w:r>
          </w:p>
        </w:tc>
        <w:tc>
          <w:tcPr>
            <w:tcW w:w="1878" w:type="dxa"/>
            <w:tcBorders>
              <w:top w:val="single" w:sz="4" w:space="0" w:color="auto"/>
              <w:left w:val="single" w:sz="4" w:space="0" w:color="auto"/>
              <w:bottom w:val="nil"/>
              <w:right w:val="single" w:sz="4" w:space="0" w:color="auto"/>
            </w:tcBorders>
            <w:vAlign w:val="center"/>
          </w:tcPr>
          <w:p w14:paraId="6200B59B" w14:textId="77777777" w:rsidR="000C253C" w:rsidRPr="00480423" w:rsidRDefault="000C253C" w:rsidP="00A872DC">
            <w:pPr>
              <w:pStyle w:val="TAC"/>
              <w:rPr>
                <w:rFonts w:cs="Arial"/>
                <w:szCs w:val="18"/>
                <w:lang w:val="en-US" w:eastAsia="zh-CN"/>
              </w:rPr>
            </w:pPr>
            <w:r w:rsidRPr="00480423">
              <w:rPr>
                <w:rFonts w:cs="Arial"/>
                <w:szCs w:val="18"/>
                <w:lang w:val="en-US" w:eastAsia="zh-CN"/>
              </w:rPr>
              <w:t>CA_n1A-n78A</w:t>
            </w:r>
          </w:p>
          <w:p w14:paraId="5043F8D0" w14:textId="77777777" w:rsidR="000C253C" w:rsidRPr="00480423" w:rsidRDefault="000C253C" w:rsidP="00A872DC">
            <w:pPr>
              <w:pStyle w:val="TAC"/>
              <w:rPr>
                <w:szCs w:val="18"/>
                <w:lang w:val="en-US" w:eastAsia="zh-CN"/>
              </w:rPr>
            </w:pPr>
            <w:r w:rsidRPr="00480423">
              <w:rPr>
                <w:rFonts w:cs="Arial"/>
                <w:szCs w:val="18"/>
                <w:lang w:val="en-US" w:eastAsia="zh-CN"/>
              </w:rPr>
              <w:t>CA_n1A-n105A</w:t>
            </w:r>
          </w:p>
        </w:tc>
        <w:tc>
          <w:tcPr>
            <w:tcW w:w="849" w:type="dxa"/>
            <w:tcBorders>
              <w:top w:val="single" w:sz="4" w:space="0" w:color="auto"/>
              <w:left w:val="single" w:sz="4" w:space="0" w:color="auto"/>
              <w:bottom w:val="single" w:sz="4" w:space="0" w:color="auto"/>
              <w:right w:val="single" w:sz="4" w:space="0" w:color="auto"/>
            </w:tcBorders>
            <w:vAlign w:val="center"/>
          </w:tcPr>
          <w:p w14:paraId="5AAD26EB" w14:textId="77777777" w:rsidR="000C253C" w:rsidRPr="00480423" w:rsidRDefault="000C253C" w:rsidP="00A872DC">
            <w:pPr>
              <w:pStyle w:val="TAC"/>
              <w:rPr>
                <w:rFonts w:eastAsia="SimSun"/>
                <w:color w:val="000000"/>
                <w:lang w:eastAsia="zh-CN"/>
              </w:rPr>
            </w:pPr>
            <w:r w:rsidRPr="00480423">
              <w:rPr>
                <w:rFonts w:cs="Arial"/>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FBAD9AA" w14:textId="77777777" w:rsidR="000C253C" w:rsidRPr="00480423" w:rsidRDefault="000C253C" w:rsidP="00A872DC">
            <w:pPr>
              <w:pStyle w:val="TAC"/>
              <w:rPr>
                <w:rFonts w:cs="Arial"/>
                <w:color w:val="000000"/>
                <w:szCs w:val="16"/>
              </w:rPr>
            </w:pPr>
            <w:r w:rsidRPr="00480423">
              <w:rPr>
                <w:rFonts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7E3D35DB" w14:textId="77777777" w:rsidR="000C253C" w:rsidRPr="00480423" w:rsidRDefault="000C253C" w:rsidP="00A872DC">
            <w:pPr>
              <w:pStyle w:val="TAC"/>
              <w:rPr>
                <w:lang w:val="en-US" w:eastAsia="zh-CN"/>
              </w:rPr>
            </w:pPr>
            <w:r w:rsidRPr="00480423">
              <w:rPr>
                <w:rFonts w:hint="eastAsia"/>
                <w:szCs w:val="18"/>
                <w:lang w:val="en-US" w:eastAsia="zh-CN"/>
              </w:rPr>
              <w:t>0</w:t>
            </w:r>
          </w:p>
        </w:tc>
      </w:tr>
      <w:tr w:rsidR="000C253C" w:rsidRPr="00480423" w14:paraId="7E7EF524" w14:textId="77777777" w:rsidTr="00A872DC">
        <w:trPr>
          <w:trHeight w:val="29"/>
        </w:trPr>
        <w:tc>
          <w:tcPr>
            <w:tcW w:w="1849" w:type="dxa"/>
            <w:tcBorders>
              <w:top w:val="nil"/>
              <w:left w:val="single" w:sz="4" w:space="0" w:color="auto"/>
              <w:bottom w:val="nil"/>
              <w:right w:val="single" w:sz="4" w:space="0" w:color="auto"/>
            </w:tcBorders>
            <w:vAlign w:val="center"/>
          </w:tcPr>
          <w:p w14:paraId="20A898BA"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EF7E258" w14:textId="77777777" w:rsidR="000C253C" w:rsidRPr="00480423" w:rsidRDefault="000C253C" w:rsidP="00A872DC">
            <w:pPr>
              <w:pStyle w:val="TAC"/>
              <w:rPr>
                <w:szCs w:val="18"/>
                <w:lang w:val="en-US" w:eastAsia="zh-CN"/>
              </w:rPr>
            </w:pPr>
            <w:r w:rsidRPr="00480423">
              <w:rPr>
                <w:rFonts w:cs="Arial"/>
                <w:szCs w:val="18"/>
                <w:lang w:val="en-US" w:eastAsia="zh-CN"/>
              </w:rPr>
              <w:t>CA_n78A-n105A</w:t>
            </w:r>
          </w:p>
        </w:tc>
        <w:tc>
          <w:tcPr>
            <w:tcW w:w="849" w:type="dxa"/>
            <w:tcBorders>
              <w:top w:val="single" w:sz="4" w:space="0" w:color="auto"/>
              <w:left w:val="single" w:sz="4" w:space="0" w:color="auto"/>
              <w:bottom w:val="single" w:sz="4" w:space="0" w:color="auto"/>
              <w:right w:val="single" w:sz="4" w:space="0" w:color="auto"/>
            </w:tcBorders>
            <w:vAlign w:val="center"/>
          </w:tcPr>
          <w:p w14:paraId="06B354D1" w14:textId="77777777" w:rsidR="000C253C" w:rsidRPr="00480423" w:rsidRDefault="000C253C" w:rsidP="00A872DC">
            <w:pPr>
              <w:pStyle w:val="TAC"/>
              <w:rPr>
                <w:rFonts w:eastAsia="SimSun"/>
                <w:color w:val="000000"/>
                <w:lang w:eastAsia="zh-CN"/>
              </w:rPr>
            </w:pPr>
            <w:r w:rsidRPr="00480423">
              <w:rPr>
                <w:rFonts w:eastAsia="SimSun" w:cs="Arial"/>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8C9795E" w14:textId="77777777" w:rsidR="000C253C" w:rsidRPr="00480423" w:rsidRDefault="000C253C" w:rsidP="00A872DC">
            <w:pPr>
              <w:pStyle w:val="TAC"/>
              <w:rPr>
                <w:rFonts w:cs="Arial"/>
                <w:color w:val="000000"/>
                <w:szCs w:val="16"/>
              </w:rPr>
            </w:pPr>
            <w:r w:rsidRPr="00480423">
              <w:rPr>
                <w:rFonts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5441E1C4" w14:textId="77777777" w:rsidR="000C253C" w:rsidRPr="00480423" w:rsidRDefault="000C253C" w:rsidP="00A872DC">
            <w:pPr>
              <w:pStyle w:val="TAC"/>
              <w:rPr>
                <w:lang w:val="en-US" w:eastAsia="zh-CN"/>
              </w:rPr>
            </w:pPr>
          </w:p>
        </w:tc>
      </w:tr>
      <w:tr w:rsidR="000C253C" w:rsidRPr="00480423" w14:paraId="0FDAE852"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78F5738"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11E3FA"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639F20" w14:textId="77777777" w:rsidR="000C253C" w:rsidRPr="00480423" w:rsidRDefault="000C253C" w:rsidP="00A872DC">
            <w:pPr>
              <w:pStyle w:val="TAC"/>
              <w:rPr>
                <w:rFonts w:eastAsia="SimSun"/>
                <w:color w:val="000000"/>
                <w:lang w:eastAsia="zh-CN"/>
              </w:rPr>
            </w:pPr>
            <w:r w:rsidRPr="00480423">
              <w:rPr>
                <w:rFonts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56DC5608" w14:textId="77777777" w:rsidR="000C253C" w:rsidRPr="00480423" w:rsidRDefault="000C253C" w:rsidP="00A872DC">
            <w:pPr>
              <w:pStyle w:val="TAC"/>
              <w:rPr>
                <w:rFonts w:cs="Arial"/>
                <w:color w:val="000000"/>
                <w:szCs w:val="16"/>
              </w:rPr>
            </w:pPr>
            <w:r w:rsidRPr="00480423">
              <w:rPr>
                <w:rFonts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5DDD5A37" w14:textId="77777777" w:rsidR="000C253C" w:rsidRPr="00480423" w:rsidRDefault="000C253C" w:rsidP="00A872DC">
            <w:pPr>
              <w:pStyle w:val="TAC"/>
              <w:rPr>
                <w:lang w:val="en-US" w:eastAsia="zh-CN"/>
              </w:rPr>
            </w:pPr>
          </w:p>
        </w:tc>
      </w:tr>
      <w:tr w:rsidR="000C253C" w:rsidRPr="00480423" w14:paraId="19425644" w14:textId="77777777" w:rsidTr="00A872DC">
        <w:trPr>
          <w:trHeight w:val="29"/>
        </w:trPr>
        <w:tc>
          <w:tcPr>
            <w:tcW w:w="1849" w:type="dxa"/>
            <w:tcBorders>
              <w:top w:val="nil"/>
              <w:left w:val="single" w:sz="4" w:space="0" w:color="auto"/>
              <w:bottom w:val="nil"/>
              <w:right w:val="single" w:sz="4" w:space="0" w:color="auto"/>
            </w:tcBorders>
            <w:vAlign w:val="center"/>
          </w:tcPr>
          <w:p w14:paraId="5C0F3A53" w14:textId="77777777" w:rsidR="000C253C" w:rsidRPr="00480423" w:rsidRDefault="000C253C" w:rsidP="00A872DC">
            <w:pPr>
              <w:pStyle w:val="TAC"/>
              <w:rPr>
                <w:lang w:val="en-US" w:eastAsia="zh-CN"/>
              </w:rPr>
            </w:pPr>
            <w:r w:rsidRPr="00480423">
              <w:rPr>
                <w:lang w:val="en-US" w:eastAsia="zh-CN"/>
              </w:rPr>
              <w:t>CA_n2A-n5A-n30A</w:t>
            </w:r>
          </w:p>
        </w:tc>
        <w:tc>
          <w:tcPr>
            <w:tcW w:w="1878" w:type="dxa"/>
            <w:tcBorders>
              <w:top w:val="nil"/>
              <w:left w:val="single" w:sz="4" w:space="0" w:color="auto"/>
              <w:bottom w:val="nil"/>
              <w:right w:val="single" w:sz="4" w:space="0" w:color="auto"/>
            </w:tcBorders>
            <w:vAlign w:val="center"/>
          </w:tcPr>
          <w:p w14:paraId="4F3D6642" w14:textId="77777777" w:rsidR="000C253C" w:rsidRPr="00480423" w:rsidRDefault="000C253C" w:rsidP="00A872DC">
            <w:pPr>
              <w:pStyle w:val="TAC"/>
              <w:rPr>
                <w:lang w:val="en-US"/>
              </w:rPr>
            </w:pPr>
            <w:r w:rsidRPr="00480423">
              <w:rPr>
                <w:lang w:val="en-US"/>
              </w:rPr>
              <w:t>CA_n2A-n5A</w:t>
            </w:r>
          </w:p>
          <w:p w14:paraId="0188BF3B" w14:textId="77777777" w:rsidR="000C253C" w:rsidRPr="00480423" w:rsidRDefault="000C253C" w:rsidP="00A872DC">
            <w:pPr>
              <w:pStyle w:val="TAC"/>
              <w:rPr>
                <w:lang w:val="en-US"/>
              </w:rPr>
            </w:pPr>
            <w:r w:rsidRPr="00480423">
              <w:rPr>
                <w:lang w:val="en-US"/>
              </w:rPr>
              <w:t>CA_n2A-</w:t>
            </w:r>
            <w:r w:rsidRPr="00480423">
              <w:rPr>
                <w:lang w:val="en-US" w:eastAsia="zh-CN"/>
              </w:rPr>
              <w:t>n30</w:t>
            </w:r>
            <w:r w:rsidRPr="00480423">
              <w:rPr>
                <w:lang w:val="en-US"/>
              </w:rPr>
              <w:t>A</w:t>
            </w:r>
          </w:p>
          <w:p w14:paraId="761CF852" w14:textId="77777777" w:rsidR="000C253C" w:rsidRPr="00480423" w:rsidRDefault="000C253C" w:rsidP="00A872DC">
            <w:pPr>
              <w:pStyle w:val="TAC"/>
              <w:rPr>
                <w:lang w:val="en-US" w:eastAsia="zh-CN"/>
              </w:rPr>
            </w:pPr>
            <w:r w:rsidRPr="00480423">
              <w:rPr>
                <w:lang w:val="en-US"/>
              </w:rPr>
              <w:t>CA_n5A-</w:t>
            </w:r>
            <w:r w:rsidRPr="00480423">
              <w:rPr>
                <w:lang w:val="en-US" w:eastAsia="zh-CN"/>
              </w:rPr>
              <w:t>n30</w:t>
            </w:r>
            <w:r w:rsidRPr="00480423">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506F6357" w14:textId="77777777" w:rsidR="000C253C" w:rsidRPr="00480423" w:rsidRDefault="000C253C" w:rsidP="00A872DC">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C42E83B"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DD4014B" w14:textId="77777777" w:rsidR="000C253C" w:rsidRPr="00480423" w:rsidRDefault="000C253C" w:rsidP="00A872DC">
            <w:pPr>
              <w:pStyle w:val="TAC"/>
              <w:rPr>
                <w:lang w:val="en-US" w:eastAsia="zh-CN"/>
              </w:rPr>
            </w:pPr>
            <w:r w:rsidRPr="00480423">
              <w:rPr>
                <w:lang w:val="en-US" w:eastAsia="zh-CN"/>
              </w:rPr>
              <w:t>0</w:t>
            </w:r>
          </w:p>
        </w:tc>
      </w:tr>
      <w:tr w:rsidR="000C253C" w:rsidRPr="00480423" w14:paraId="1ECD80EC" w14:textId="77777777" w:rsidTr="00A872DC">
        <w:trPr>
          <w:trHeight w:val="29"/>
        </w:trPr>
        <w:tc>
          <w:tcPr>
            <w:tcW w:w="1849" w:type="dxa"/>
            <w:tcBorders>
              <w:top w:val="nil"/>
              <w:left w:val="single" w:sz="4" w:space="0" w:color="auto"/>
              <w:bottom w:val="nil"/>
              <w:right w:val="single" w:sz="4" w:space="0" w:color="auto"/>
            </w:tcBorders>
            <w:vAlign w:val="center"/>
          </w:tcPr>
          <w:p w14:paraId="20F43523"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3A74FAA"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A7FF54" w14:textId="77777777" w:rsidR="000C253C" w:rsidRPr="00480423" w:rsidRDefault="000C253C" w:rsidP="00A872DC">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BFB19CC"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B19909B" w14:textId="77777777" w:rsidR="000C253C" w:rsidRPr="00480423" w:rsidRDefault="000C253C" w:rsidP="00A872DC">
            <w:pPr>
              <w:pStyle w:val="TAC"/>
              <w:rPr>
                <w:lang w:val="en-US" w:eastAsia="zh-CN"/>
              </w:rPr>
            </w:pPr>
          </w:p>
        </w:tc>
      </w:tr>
      <w:tr w:rsidR="000C253C" w:rsidRPr="00480423" w14:paraId="46852E2D"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CD7A5E4"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803F29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7E9819" w14:textId="77777777" w:rsidR="000C253C" w:rsidRPr="00480423" w:rsidRDefault="000C253C" w:rsidP="00A872DC">
            <w:pPr>
              <w:pStyle w:val="TAC"/>
              <w:rPr>
                <w:lang w:val="en-US" w:eastAsia="zh-CN"/>
              </w:rPr>
            </w:pPr>
            <w:r w:rsidRPr="00480423">
              <w:rPr>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59DB99F"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0EE6C7A1" w14:textId="77777777" w:rsidR="000C253C" w:rsidRPr="00480423" w:rsidRDefault="000C253C" w:rsidP="00A872DC">
            <w:pPr>
              <w:pStyle w:val="TAC"/>
              <w:rPr>
                <w:lang w:val="en-US" w:eastAsia="zh-CN"/>
              </w:rPr>
            </w:pPr>
          </w:p>
        </w:tc>
      </w:tr>
      <w:tr w:rsidR="000C253C" w:rsidRPr="00480423" w14:paraId="1F057F22"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E494125" w14:textId="77777777" w:rsidR="000C253C" w:rsidRPr="00480423" w:rsidRDefault="000C253C" w:rsidP="00A872DC">
            <w:pPr>
              <w:pStyle w:val="TAC"/>
              <w:rPr>
                <w:lang w:val="en-US" w:eastAsia="zh-CN"/>
              </w:rPr>
            </w:pPr>
            <w:r w:rsidRPr="00480423">
              <w:rPr>
                <w:lang w:eastAsia="zh-CN"/>
              </w:rPr>
              <w:lastRenderedPageBreak/>
              <w:t>CA_n2A-n5A-n41A</w:t>
            </w:r>
          </w:p>
        </w:tc>
        <w:tc>
          <w:tcPr>
            <w:tcW w:w="1878" w:type="dxa"/>
            <w:tcBorders>
              <w:top w:val="single" w:sz="4" w:space="0" w:color="auto"/>
              <w:left w:val="single" w:sz="4" w:space="0" w:color="auto"/>
              <w:bottom w:val="nil"/>
              <w:right w:val="single" w:sz="4" w:space="0" w:color="auto"/>
            </w:tcBorders>
            <w:vAlign w:val="center"/>
          </w:tcPr>
          <w:p w14:paraId="5B552F9C" w14:textId="77777777" w:rsidR="000C253C" w:rsidRPr="00480423" w:rsidRDefault="000C253C" w:rsidP="00A872DC">
            <w:pPr>
              <w:pStyle w:val="TAC"/>
              <w:rPr>
                <w:lang w:eastAsia="zh-CN"/>
              </w:rPr>
            </w:pPr>
            <w:r w:rsidRPr="00480423">
              <w:rPr>
                <w:lang w:eastAsia="zh-CN"/>
              </w:rPr>
              <w:t>CA_n2A_n5A</w:t>
            </w:r>
          </w:p>
          <w:p w14:paraId="6E106795" w14:textId="77777777" w:rsidR="000C253C" w:rsidRPr="00480423" w:rsidRDefault="000C253C" w:rsidP="00A872DC">
            <w:pPr>
              <w:pStyle w:val="TAC"/>
              <w:rPr>
                <w:lang w:eastAsia="zh-CN"/>
              </w:rPr>
            </w:pPr>
            <w:r w:rsidRPr="00480423">
              <w:rPr>
                <w:lang w:eastAsia="zh-CN"/>
              </w:rPr>
              <w:t>CA_n2A_n41A</w:t>
            </w:r>
          </w:p>
          <w:p w14:paraId="0662BF43" w14:textId="77777777" w:rsidR="000C253C" w:rsidRPr="00480423" w:rsidRDefault="000C253C" w:rsidP="00A872DC">
            <w:pPr>
              <w:pStyle w:val="TAC"/>
              <w:rPr>
                <w:lang w:val="en-US" w:eastAsia="zh-CN"/>
              </w:rPr>
            </w:pPr>
            <w:r w:rsidRPr="00480423">
              <w:rPr>
                <w:lang w:eastAsia="zh-CN"/>
              </w:rPr>
              <w:t>CA_n5A_n41A</w:t>
            </w:r>
          </w:p>
        </w:tc>
        <w:tc>
          <w:tcPr>
            <w:tcW w:w="849" w:type="dxa"/>
            <w:tcBorders>
              <w:top w:val="single" w:sz="4" w:space="0" w:color="auto"/>
              <w:left w:val="single" w:sz="4" w:space="0" w:color="auto"/>
              <w:bottom w:val="single" w:sz="4" w:space="0" w:color="auto"/>
              <w:right w:val="single" w:sz="4" w:space="0" w:color="auto"/>
            </w:tcBorders>
            <w:vAlign w:val="center"/>
          </w:tcPr>
          <w:p w14:paraId="155011D5" w14:textId="77777777" w:rsidR="000C253C" w:rsidRPr="00480423" w:rsidRDefault="000C253C" w:rsidP="00A872DC">
            <w:pPr>
              <w:pStyle w:val="TAC"/>
              <w:rPr>
                <w:lang w:val="en-US" w:eastAsia="zh-CN"/>
              </w:rPr>
            </w:pPr>
            <w:r w:rsidRPr="00480423">
              <w:rPr>
                <w:rFonts w:hint="eastAsia"/>
                <w:lang w:eastAsia="zh-CN"/>
              </w:rPr>
              <w:t>n</w:t>
            </w:r>
            <w:r w:rsidRPr="00480423">
              <w:rPr>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3BC8DD77" w14:textId="77777777" w:rsidR="000C253C" w:rsidRPr="00480423" w:rsidRDefault="000C253C" w:rsidP="00A872DC">
            <w:pPr>
              <w:pStyle w:val="TAC"/>
              <w:rPr>
                <w:rFonts w:cs="Arial"/>
                <w:color w:val="000000"/>
                <w:szCs w:val="18"/>
                <w:lang w:val="en-US" w:eastAsia="zh-CN" w:bidi="ar"/>
              </w:rPr>
            </w:pPr>
            <w:r w:rsidRPr="00480423">
              <w:t xml:space="preserve">5, </w:t>
            </w:r>
            <w:r w:rsidRPr="00480423">
              <w:rPr>
                <w:rFonts w:hint="eastAsia"/>
              </w:rPr>
              <w:t>1</w:t>
            </w:r>
            <w:r w:rsidRPr="00480423">
              <w:t>0, 15, 20, 25, 30, 35, 40</w:t>
            </w:r>
          </w:p>
        </w:tc>
        <w:tc>
          <w:tcPr>
            <w:tcW w:w="1649" w:type="dxa"/>
            <w:tcBorders>
              <w:top w:val="single" w:sz="4" w:space="0" w:color="auto"/>
              <w:left w:val="single" w:sz="4" w:space="0" w:color="auto"/>
              <w:bottom w:val="nil"/>
              <w:right w:val="single" w:sz="4" w:space="0" w:color="auto"/>
            </w:tcBorders>
            <w:vAlign w:val="center"/>
          </w:tcPr>
          <w:p w14:paraId="23E4E3D7" w14:textId="77777777" w:rsidR="000C253C" w:rsidRPr="00480423" w:rsidRDefault="000C253C" w:rsidP="00A872DC">
            <w:pPr>
              <w:pStyle w:val="TAC"/>
              <w:rPr>
                <w:lang w:val="en-US" w:eastAsia="zh-CN"/>
              </w:rPr>
            </w:pPr>
            <w:r w:rsidRPr="00480423">
              <w:rPr>
                <w:rFonts w:hint="eastAsia"/>
                <w:lang w:eastAsia="zh-CN"/>
              </w:rPr>
              <w:t>0</w:t>
            </w:r>
          </w:p>
        </w:tc>
      </w:tr>
      <w:tr w:rsidR="000C253C" w:rsidRPr="00480423" w14:paraId="34BDB3A5" w14:textId="77777777" w:rsidTr="00A872DC">
        <w:trPr>
          <w:trHeight w:val="29"/>
        </w:trPr>
        <w:tc>
          <w:tcPr>
            <w:tcW w:w="1849" w:type="dxa"/>
            <w:tcBorders>
              <w:top w:val="nil"/>
              <w:left w:val="single" w:sz="4" w:space="0" w:color="auto"/>
              <w:bottom w:val="nil"/>
              <w:right w:val="single" w:sz="4" w:space="0" w:color="auto"/>
            </w:tcBorders>
            <w:vAlign w:val="center"/>
          </w:tcPr>
          <w:p w14:paraId="30EAEE87"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FCD8D3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AEEDC4" w14:textId="77777777" w:rsidR="000C253C" w:rsidRPr="00480423" w:rsidRDefault="000C253C" w:rsidP="00A872DC">
            <w:pPr>
              <w:pStyle w:val="TAC"/>
              <w:rPr>
                <w:lang w:val="en-US" w:eastAsia="zh-CN"/>
              </w:rPr>
            </w:pPr>
            <w:r w:rsidRPr="00480423">
              <w:rPr>
                <w:rFonts w:hint="eastAsia"/>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0E444EF" w14:textId="77777777" w:rsidR="000C253C" w:rsidRPr="00480423" w:rsidRDefault="000C253C" w:rsidP="00A872DC">
            <w:pPr>
              <w:pStyle w:val="TAC"/>
              <w:rPr>
                <w:rFonts w:cs="Arial"/>
                <w:color w:val="000000"/>
                <w:szCs w:val="18"/>
                <w:lang w:val="en-US" w:eastAsia="zh-CN" w:bidi="ar"/>
              </w:rPr>
            </w:pPr>
            <w:r w:rsidRPr="00480423">
              <w:t>5, 10, 15, 20, 25</w:t>
            </w:r>
          </w:p>
        </w:tc>
        <w:tc>
          <w:tcPr>
            <w:tcW w:w="1649" w:type="dxa"/>
            <w:tcBorders>
              <w:top w:val="nil"/>
              <w:left w:val="single" w:sz="4" w:space="0" w:color="auto"/>
              <w:bottom w:val="nil"/>
              <w:right w:val="single" w:sz="4" w:space="0" w:color="auto"/>
            </w:tcBorders>
            <w:vAlign w:val="center"/>
          </w:tcPr>
          <w:p w14:paraId="2035384D" w14:textId="77777777" w:rsidR="000C253C" w:rsidRPr="00480423" w:rsidRDefault="000C253C" w:rsidP="00A872DC">
            <w:pPr>
              <w:pStyle w:val="TAC"/>
              <w:rPr>
                <w:lang w:val="en-US" w:eastAsia="zh-CN"/>
              </w:rPr>
            </w:pPr>
          </w:p>
        </w:tc>
      </w:tr>
      <w:tr w:rsidR="000C253C" w:rsidRPr="00480423" w14:paraId="662D8EB8"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CA19A54"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AA7D1B"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8E4090" w14:textId="77777777" w:rsidR="000C253C" w:rsidRPr="00480423" w:rsidRDefault="000C253C" w:rsidP="00A872DC">
            <w:pPr>
              <w:pStyle w:val="TAC"/>
              <w:rPr>
                <w:lang w:val="en-US" w:eastAsia="zh-CN"/>
              </w:rPr>
            </w:pPr>
            <w:r w:rsidRPr="00480423">
              <w:rPr>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54FA04B" w14:textId="77777777" w:rsidR="000C253C" w:rsidRPr="00480423" w:rsidRDefault="000C253C" w:rsidP="00A872DC">
            <w:pPr>
              <w:pStyle w:val="TAC"/>
              <w:rPr>
                <w:rFonts w:cs="Arial"/>
                <w:color w:val="000000"/>
                <w:szCs w:val="18"/>
                <w:lang w:val="en-US" w:eastAsia="zh-CN" w:bidi="ar"/>
              </w:rPr>
            </w:pPr>
            <w:r w:rsidRPr="00480423">
              <w:rPr>
                <w:rFonts w:hint="eastAsia"/>
              </w:rPr>
              <w:t>1</w:t>
            </w:r>
            <w:r w:rsidRPr="00480423">
              <w:t>0, 15, 20, 30, 40, 50, 60, 80, 90, 100</w:t>
            </w:r>
          </w:p>
        </w:tc>
        <w:tc>
          <w:tcPr>
            <w:tcW w:w="1649" w:type="dxa"/>
            <w:tcBorders>
              <w:top w:val="nil"/>
              <w:left w:val="single" w:sz="4" w:space="0" w:color="auto"/>
              <w:bottom w:val="single" w:sz="4" w:space="0" w:color="auto"/>
              <w:right w:val="single" w:sz="4" w:space="0" w:color="auto"/>
            </w:tcBorders>
            <w:vAlign w:val="center"/>
          </w:tcPr>
          <w:p w14:paraId="2AC517C4" w14:textId="77777777" w:rsidR="000C253C" w:rsidRPr="00480423" w:rsidRDefault="000C253C" w:rsidP="00A872DC">
            <w:pPr>
              <w:pStyle w:val="TAC"/>
              <w:rPr>
                <w:lang w:val="en-US" w:eastAsia="zh-CN"/>
              </w:rPr>
            </w:pPr>
          </w:p>
        </w:tc>
      </w:tr>
      <w:tr w:rsidR="000C253C" w:rsidRPr="00480423" w14:paraId="4179F182" w14:textId="77777777" w:rsidTr="00A872DC">
        <w:trPr>
          <w:trHeight w:val="29"/>
        </w:trPr>
        <w:tc>
          <w:tcPr>
            <w:tcW w:w="1849" w:type="dxa"/>
            <w:tcBorders>
              <w:top w:val="nil"/>
              <w:left w:val="single" w:sz="4" w:space="0" w:color="auto"/>
              <w:bottom w:val="nil"/>
              <w:right w:val="single" w:sz="4" w:space="0" w:color="auto"/>
            </w:tcBorders>
            <w:vAlign w:val="center"/>
          </w:tcPr>
          <w:p w14:paraId="7CC924D9" w14:textId="77777777" w:rsidR="000C253C" w:rsidRPr="00480423" w:rsidRDefault="000C253C" w:rsidP="00A872DC">
            <w:pPr>
              <w:pStyle w:val="TAC"/>
              <w:rPr>
                <w:lang w:val="en-US" w:eastAsia="zh-CN"/>
              </w:rPr>
            </w:pPr>
            <w:r w:rsidRPr="00480423">
              <w:rPr>
                <w:lang w:val="en-US"/>
              </w:rPr>
              <w:t>CA_n2A-n5A-n48A</w:t>
            </w:r>
          </w:p>
        </w:tc>
        <w:tc>
          <w:tcPr>
            <w:tcW w:w="1878" w:type="dxa"/>
            <w:tcBorders>
              <w:top w:val="nil"/>
              <w:left w:val="single" w:sz="4" w:space="0" w:color="auto"/>
              <w:bottom w:val="nil"/>
              <w:right w:val="single" w:sz="4" w:space="0" w:color="auto"/>
            </w:tcBorders>
            <w:vAlign w:val="center"/>
          </w:tcPr>
          <w:p w14:paraId="4B978A46" w14:textId="77777777" w:rsidR="000C253C" w:rsidRPr="00480423" w:rsidRDefault="000C253C" w:rsidP="00A872DC">
            <w:pPr>
              <w:pStyle w:val="TAC"/>
              <w:rPr>
                <w:rFonts w:eastAsia="MS Mincho" w:cs="Arial"/>
                <w:color w:val="000000"/>
                <w:szCs w:val="18"/>
                <w:lang w:val="en-US"/>
              </w:rPr>
            </w:pPr>
            <w:r w:rsidRPr="00480423">
              <w:rPr>
                <w:rFonts w:eastAsia="MS Mincho" w:cs="Arial"/>
                <w:color w:val="000000"/>
                <w:szCs w:val="18"/>
                <w:lang w:val="en-US"/>
              </w:rPr>
              <w:t>CA_n2A-n5A</w:t>
            </w:r>
          </w:p>
          <w:p w14:paraId="0FA07992" w14:textId="77777777" w:rsidR="000C253C" w:rsidRPr="00480423" w:rsidRDefault="000C253C" w:rsidP="00A872DC">
            <w:pPr>
              <w:pStyle w:val="TAC"/>
              <w:rPr>
                <w:rFonts w:eastAsia="MS Mincho" w:cs="Arial"/>
                <w:color w:val="000000"/>
                <w:szCs w:val="18"/>
                <w:lang w:val="en-US"/>
              </w:rPr>
            </w:pPr>
            <w:r w:rsidRPr="00480423">
              <w:rPr>
                <w:rFonts w:eastAsia="MS Mincho" w:cs="Arial"/>
                <w:color w:val="000000"/>
                <w:szCs w:val="18"/>
                <w:lang w:val="en-US"/>
              </w:rPr>
              <w:t>CA_n2A-n48A</w:t>
            </w:r>
          </w:p>
          <w:p w14:paraId="1A649D39" w14:textId="77777777" w:rsidR="000C253C" w:rsidRPr="00480423" w:rsidRDefault="000C253C" w:rsidP="00A872DC">
            <w:pPr>
              <w:pStyle w:val="TAC"/>
              <w:rPr>
                <w:rFonts w:eastAsia="MS Mincho" w:cs="Arial"/>
                <w:color w:val="000000"/>
                <w:szCs w:val="18"/>
                <w:lang w:val="en-US"/>
              </w:rPr>
            </w:pPr>
            <w:r w:rsidRPr="00480423">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20F05C9D" w14:textId="77777777" w:rsidR="000C253C" w:rsidRPr="00480423" w:rsidRDefault="000C253C" w:rsidP="00A872DC">
            <w:pPr>
              <w:pStyle w:val="TAC"/>
              <w:rPr>
                <w:lang w:val="en-US" w:eastAsia="zh-CN"/>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01DC2C2"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0C57081" w14:textId="77777777" w:rsidR="000C253C" w:rsidRPr="00480423" w:rsidRDefault="000C253C" w:rsidP="00A872DC">
            <w:pPr>
              <w:pStyle w:val="TAC"/>
              <w:rPr>
                <w:lang w:val="en-US" w:eastAsia="zh-CN"/>
              </w:rPr>
            </w:pPr>
            <w:r w:rsidRPr="00480423">
              <w:rPr>
                <w:color w:val="000000"/>
                <w:lang w:val="en-US" w:eastAsia="zh-CN" w:bidi="ar"/>
              </w:rPr>
              <w:t>0</w:t>
            </w:r>
          </w:p>
        </w:tc>
      </w:tr>
      <w:tr w:rsidR="000C253C" w:rsidRPr="00480423" w14:paraId="69FAE6E3" w14:textId="77777777" w:rsidTr="00A872DC">
        <w:trPr>
          <w:trHeight w:val="29"/>
        </w:trPr>
        <w:tc>
          <w:tcPr>
            <w:tcW w:w="1849" w:type="dxa"/>
            <w:tcBorders>
              <w:top w:val="nil"/>
              <w:left w:val="single" w:sz="4" w:space="0" w:color="auto"/>
              <w:bottom w:val="nil"/>
              <w:right w:val="single" w:sz="4" w:space="0" w:color="auto"/>
            </w:tcBorders>
            <w:vAlign w:val="center"/>
          </w:tcPr>
          <w:p w14:paraId="7E32F099"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3451EC3"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B9D803" w14:textId="77777777" w:rsidR="000C253C" w:rsidRPr="00480423" w:rsidRDefault="000C253C" w:rsidP="00A872DC">
            <w:pPr>
              <w:pStyle w:val="TAC"/>
              <w:rPr>
                <w:lang w:val="en-US" w:eastAsia="zh-CN"/>
              </w:rPr>
            </w:pPr>
            <w:r w:rsidRPr="00480423">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DA0B546"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957022B" w14:textId="77777777" w:rsidR="000C253C" w:rsidRPr="00480423" w:rsidRDefault="000C253C" w:rsidP="00A872DC">
            <w:pPr>
              <w:pStyle w:val="TAC"/>
              <w:rPr>
                <w:lang w:val="en-US" w:eastAsia="zh-CN"/>
              </w:rPr>
            </w:pPr>
          </w:p>
        </w:tc>
      </w:tr>
      <w:tr w:rsidR="000C253C" w:rsidRPr="00480423" w14:paraId="2F0231C0"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978864E"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C53121"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FAB42D" w14:textId="77777777" w:rsidR="000C253C" w:rsidRPr="00480423" w:rsidRDefault="000C253C" w:rsidP="00A872DC">
            <w:pPr>
              <w:pStyle w:val="TAC"/>
              <w:rPr>
                <w:lang w:val="en-US" w:eastAsia="zh-CN"/>
              </w:rPr>
            </w:pPr>
            <w:r w:rsidRPr="00480423">
              <w:rPr>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EDEFF7D"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5, 10, 15, 20, 30, 40, 50, 60, 70, 80, 90, 100</w:t>
            </w:r>
          </w:p>
        </w:tc>
        <w:tc>
          <w:tcPr>
            <w:tcW w:w="1649" w:type="dxa"/>
            <w:tcBorders>
              <w:top w:val="nil"/>
              <w:left w:val="single" w:sz="4" w:space="0" w:color="auto"/>
              <w:bottom w:val="single" w:sz="4" w:space="0" w:color="auto"/>
              <w:right w:val="single" w:sz="4" w:space="0" w:color="auto"/>
            </w:tcBorders>
            <w:vAlign w:val="center"/>
          </w:tcPr>
          <w:p w14:paraId="1BFC096C" w14:textId="77777777" w:rsidR="000C253C" w:rsidRPr="00480423" w:rsidRDefault="000C253C" w:rsidP="00A872DC">
            <w:pPr>
              <w:pStyle w:val="TAC"/>
              <w:rPr>
                <w:lang w:val="en-US" w:eastAsia="zh-CN"/>
              </w:rPr>
            </w:pPr>
          </w:p>
        </w:tc>
      </w:tr>
      <w:tr w:rsidR="000C253C" w:rsidRPr="00480423" w14:paraId="04C10C87" w14:textId="77777777" w:rsidTr="00A872DC">
        <w:trPr>
          <w:trHeight w:val="29"/>
        </w:trPr>
        <w:tc>
          <w:tcPr>
            <w:tcW w:w="1849" w:type="dxa"/>
            <w:tcBorders>
              <w:top w:val="nil"/>
              <w:left w:val="single" w:sz="4" w:space="0" w:color="auto"/>
              <w:bottom w:val="nil"/>
              <w:right w:val="single" w:sz="4" w:space="0" w:color="auto"/>
            </w:tcBorders>
            <w:vAlign w:val="center"/>
          </w:tcPr>
          <w:p w14:paraId="023B7177" w14:textId="77777777" w:rsidR="000C253C" w:rsidRPr="00480423" w:rsidRDefault="000C253C" w:rsidP="00A872DC">
            <w:pPr>
              <w:pStyle w:val="TAC"/>
              <w:rPr>
                <w:lang w:val="en-US" w:eastAsia="zh-CN"/>
              </w:rPr>
            </w:pPr>
            <w:r w:rsidRPr="00480423">
              <w:rPr>
                <w:lang w:val="en-US"/>
              </w:rPr>
              <w:t>CA_n2A-n5A-n48B</w:t>
            </w:r>
          </w:p>
        </w:tc>
        <w:tc>
          <w:tcPr>
            <w:tcW w:w="1878" w:type="dxa"/>
            <w:tcBorders>
              <w:top w:val="nil"/>
              <w:left w:val="single" w:sz="4" w:space="0" w:color="auto"/>
              <w:bottom w:val="nil"/>
              <w:right w:val="single" w:sz="4" w:space="0" w:color="auto"/>
            </w:tcBorders>
            <w:vAlign w:val="center"/>
          </w:tcPr>
          <w:p w14:paraId="3D7C861F" w14:textId="77777777" w:rsidR="000C253C" w:rsidRPr="00480423" w:rsidRDefault="000C253C" w:rsidP="00A872DC">
            <w:pPr>
              <w:pStyle w:val="TAC"/>
              <w:rPr>
                <w:rFonts w:eastAsia="MS Mincho" w:cs="Arial"/>
                <w:color w:val="000000"/>
                <w:szCs w:val="18"/>
                <w:lang w:val="en-US"/>
              </w:rPr>
            </w:pPr>
            <w:r w:rsidRPr="00480423">
              <w:rPr>
                <w:rFonts w:eastAsia="MS Mincho" w:cs="Arial"/>
                <w:color w:val="000000"/>
                <w:szCs w:val="18"/>
                <w:lang w:val="en-US"/>
              </w:rPr>
              <w:t>CA_n2A-n5A</w:t>
            </w:r>
          </w:p>
          <w:p w14:paraId="6D322D53" w14:textId="77777777" w:rsidR="000C253C" w:rsidRPr="00480423" w:rsidRDefault="000C253C" w:rsidP="00A872DC">
            <w:pPr>
              <w:pStyle w:val="TAC"/>
              <w:rPr>
                <w:rFonts w:eastAsia="MS Mincho" w:cs="Arial"/>
                <w:color w:val="000000"/>
                <w:szCs w:val="18"/>
                <w:lang w:val="en-US"/>
              </w:rPr>
            </w:pPr>
            <w:r w:rsidRPr="00480423">
              <w:rPr>
                <w:rFonts w:eastAsia="MS Mincho" w:cs="Arial"/>
                <w:color w:val="000000"/>
                <w:szCs w:val="18"/>
                <w:lang w:val="en-US"/>
              </w:rPr>
              <w:t>CA_n2A-n48A</w:t>
            </w:r>
          </w:p>
          <w:p w14:paraId="3901C6BC" w14:textId="77777777" w:rsidR="000C253C" w:rsidRPr="00480423" w:rsidRDefault="000C253C" w:rsidP="00A872DC">
            <w:pPr>
              <w:pStyle w:val="TAC"/>
              <w:rPr>
                <w:rFonts w:eastAsia="MS Mincho" w:cs="Arial"/>
                <w:color w:val="000000"/>
                <w:szCs w:val="18"/>
                <w:lang w:val="en-US"/>
              </w:rPr>
            </w:pPr>
            <w:r w:rsidRPr="00480423">
              <w:rPr>
                <w:rFonts w:eastAsia="MS Mincho" w:cs="Arial"/>
                <w:color w:val="000000"/>
                <w:szCs w:val="18"/>
                <w:lang w:val="en-US"/>
              </w:rPr>
              <w:t>CA_n5A-n48A</w:t>
            </w:r>
          </w:p>
          <w:p w14:paraId="1431DE43" w14:textId="77777777" w:rsidR="000C253C" w:rsidRPr="00480423" w:rsidRDefault="000C253C" w:rsidP="00A872DC">
            <w:pPr>
              <w:pStyle w:val="TAC"/>
              <w:rPr>
                <w:lang w:val="en-US" w:eastAsia="zh-CN"/>
              </w:rPr>
            </w:pPr>
            <w:r w:rsidRPr="00480423">
              <w:rPr>
                <w:rFonts w:eastAsia="MS Mincho" w:cs="Arial"/>
                <w:color w:val="000000"/>
                <w:szCs w:val="18"/>
                <w:lang w:val="en-US"/>
              </w:rPr>
              <w:t>CA_n48B</w:t>
            </w:r>
          </w:p>
        </w:tc>
        <w:tc>
          <w:tcPr>
            <w:tcW w:w="849" w:type="dxa"/>
            <w:tcBorders>
              <w:top w:val="single" w:sz="4" w:space="0" w:color="auto"/>
              <w:left w:val="single" w:sz="4" w:space="0" w:color="auto"/>
              <w:bottom w:val="single" w:sz="4" w:space="0" w:color="auto"/>
              <w:right w:val="single" w:sz="4" w:space="0" w:color="auto"/>
            </w:tcBorders>
            <w:vAlign w:val="center"/>
          </w:tcPr>
          <w:p w14:paraId="58285A26" w14:textId="77777777" w:rsidR="000C253C" w:rsidRPr="00480423" w:rsidRDefault="000C253C" w:rsidP="00A872DC">
            <w:pPr>
              <w:pStyle w:val="TAC"/>
              <w:rPr>
                <w:lang w:val="en-US" w:eastAsia="zh-CN"/>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F174B48"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BAFDD13" w14:textId="77777777" w:rsidR="000C253C" w:rsidRPr="00480423" w:rsidRDefault="000C253C" w:rsidP="00A872DC">
            <w:pPr>
              <w:pStyle w:val="TAC"/>
              <w:rPr>
                <w:lang w:val="en-US" w:eastAsia="zh-CN"/>
              </w:rPr>
            </w:pPr>
            <w:r w:rsidRPr="00480423">
              <w:rPr>
                <w:color w:val="000000"/>
                <w:lang w:val="en-US" w:eastAsia="zh-CN" w:bidi="ar"/>
              </w:rPr>
              <w:t>0</w:t>
            </w:r>
          </w:p>
        </w:tc>
      </w:tr>
      <w:tr w:rsidR="000C253C" w:rsidRPr="00480423" w14:paraId="5660709A" w14:textId="77777777" w:rsidTr="00A872DC">
        <w:trPr>
          <w:trHeight w:val="29"/>
        </w:trPr>
        <w:tc>
          <w:tcPr>
            <w:tcW w:w="1849" w:type="dxa"/>
            <w:tcBorders>
              <w:top w:val="nil"/>
              <w:left w:val="single" w:sz="4" w:space="0" w:color="auto"/>
              <w:bottom w:val="nil"/>
              <w:right w:val="single" w:sz="4" w:space="0" w:color="auto"/>
            </w:tcBorders>
            <w:vAlign w:val="center"/>
          </w:tcPr>
          <w:p w14:paraId="7D0A5CB9"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1942291"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FEC3CD" w14:textId="77777777" w:rsidR="000C253C" w:rsidRPr="00480423" w:rsidRDefault="000C253C" w:rsidP="00A872DC">
            <w:pPr>
              <w:pStyle w:val="TAC"/>
              <w:rPr>
                <w:lang w:val="en-US" w:eastAsia="zh-CN"/>
              </w:rPr>
            </w:pPr>
            <w:r w:rsidRPr="00480423">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AAA9958"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DC980D7" w14:textId="77777777" w:rsidR="000C253C" w:rsidRPr="00480423" w:rsidRDefault="000C253C" w:rsidP="00A872DC">
            <w:pPr>
              <w:pStyle w:val="TAC"/>
              <w:rPr>
                <w:lang w:val="en-US" w:eastAsia="zh-CN"/>
              </w:rPr>
            </w:pPr>
          </w:p>
        </w:tc>
      </w:tr>
      <w:tr w:rsidR="000C253C" w:rsidRPr="00480423" w14:paraId="497DE425" w14:textId="77777777" w:rsidTr="00A872DC">
        <w:trPr>
          <w:trHeight w:val="29"/>
        </w:trPr>
        <w:tc>
          <w:tcPr>
            <w:tcW w:w="1849" w:type="dxa"/>
            <w:tcBorders>
              <w:top w:val="nil"/>
              <w:left w:val="single" w:sz="4" w:space="0" w:color="auto"/>
              <w:bottom w:val="nil"/>
              <w:right w:val="single" w:sz="4" w:space="0" w:color="auto"/>
            </w:tcBorders>
            <w:vAlign w:val="center"/>
          </w:tcPr>
          <w:p w14:paraId="4CCC9C23"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08EBC8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E3BB18" w14:textId="77777777" w:rsidR="000C253C" w:rsidRPr="00480423" w:rsidRDefault="000C253C" w:rsidP="00A872DC">
            <w:pPr>
              <w:pStyle w:val="TAC"/>
              <w:rPr>
                <w:lang w:val="en-US" w:eastAsia="zh-CN"/>
              </w:rPr>
            </w:pPr>
            <w:r w:rsidRPr="00480423">
              <w:rPr>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18D7410"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CA_n48B_BCS0</w:t>
            </w:r>
          </w:p>
        </w:tc>
        <w:tc>
          <w:tcPr>
            <w:tcW w:w="1649" w:type="dxa"/>
            <w:tcBorders>
              <w:top w:val="nil"/>
              <w:left w:val="single" w:sz="4" w:space="0" w:color="auto"/>
              <w:bottom w:val="single" w:sz="4" w:space="0" w:color="auto"/>
              <w:right w:val="single" w:sz="4" w:space="0" w:color="auto"/>
            </w:tcBorders>
            <w:vAlign w:val="center"/>
          </w:tcPr>
          <w:p w14:paraId="0AAA7CAE" w14:textId="77777777" w:rsidR="000C253C" w:rsidRPr="00480423" w:rsidRDefault="000C253C" w:rsidP="00A872DC">
            <w:pPr>
              <w:pStyle w:val="TAC"/>
              <w:rPr>
                <w:lang w:val="en-US" w:eastAsia="zh-CN"/>
              </w:rPr>
            </w:pPr>
          </w:p>
        </w:tc>
      </w:tr>
      <w:tr w:rsidR="000C253C" w:rsidRPr="00480423" w14:paraId="448069AA" w14:textId="77777777" w:rsidTr="00A872DC">
        <w:trPr>
          <w:trHeight w:val="29"/>
        </w:trPr>
        <w:tc>
          <w:tcPr>
            <w:tcW w:w="1849" w:type="dxa"/>
            <w:tcBorders>
              <w:top w:val="nil"/>
              <w:left w:val="single" w:sz="4" w:space="0" w:color="auto"/>
              <w:bottom w:val="nil"/>
              <w:right w:val="single" w:sz="4" w:space="0" w:color="auto"/>
            </w:tcBorders>
            <w:vAlign w:val="center"/>
          </w:tcPr>
          <w:p w14:paraId="7DA63D79"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D91499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C0D86E" w14:textId="77777777" w:rsidR="000C253C" w:rsidRPr="00480423" w:rsidRDefault="000C253C" w:rsidP="00A872DC">
            <w:pPr>
              <w:pStyle w:val="TAC"/>
              <w:rPr>
                <w:lang w:val="en-US" w:eastAsia="zh-CN"/>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63BE52D"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2D3DADE" w14:textId="77777777" w:rsidR="000C253C" w:rsidRPr="00480423" w:rsidRDefault="000C253C" w:rsidP="00A872DC">
            <w:pPr>
              <w:pStyle w:val="TAC"/>
              <w:rPr>
                <w:lang w:val="en-US" w:eastAsia="zh-CN"/>
              </w:rPr>
            </w:pPr>
            <w:r w:rsidRPr="00480423">
              <w:rPr>
                <w:color w:val="000000"/>
                <w:lang w:val="en-US" w:eastAsia="zh-CN" w:bidi="ar"/>
              </w:rPr>
              <w:t>1</w:t>
            </w:r>
          </w:p>
        </w:tc>
      </w:tr>
      <w:tr w:rsidR="000C253C" w:rsidRPr="00480423" w14:paraId="5E53EB41" w14:textId="77777777" w:rsidTr="00A872DC">
        <w:trPr>
          <w:trHeight w:val="29"/>
        </w:trPr>
        <w:tc>
          <w:tcPr>
            <w:tcW w:w="1849" w:type="dxa"/>
            <w:tcBorders>
              <w:top w:val="nil"/>
              <w:left w:val="single" w:sz="4" w:space="0" w:color="auto"/>
              <w:bottom w:val="nil"/>
              <w:right w:val="single" w:sz="4" w:space="0" w:color="auto"/>
            </w:tcBorders>
            <w:vAlign w:val="center"/>
          </w:tcPr>
          <w:p w14:paraId="0D6271B5"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4B0E328"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07240F" w14:textId="77777777" w:rsidR="000C253C" w:rsidRPr="00480423" w:rsidRDefault="000C253C" w:rsidP="00A872DC">
            <w:pPr>
              <w:pStyle w:val="TAC"/>
              <w:rPr>
                <w:lang w:val="en-US" w:eastAsia="zh-CN"/>
              </w:rPr>
            </w:pPr>
            <w:r w:rsidRPr="00480423">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9FF4BEF"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210ECAA" w14:textId="77777777" w:rsidR="000C253C" w:rsidRPr="00480423" w:rsidRDefault="000C253C" w:rsidP="00A872DC">
            <w:pPr>
              <w:pStyle w:val="TAC"/>
              <w:rPr>
                <w:lang w:val="en-US" w:eastAsia="zh-CN"/>
              </w:rPr>
            </w:pPr>
          </w:p>
        </w:tc>
      </w:tr>
      <w:tr w:rsidR="000C253C" w:rsidRPr="00480423" w14:paraId="79C4198E" w14:textId="77777777" w:rsidTr="00A872DC">
        <w:trPr>
          <w:trHeight w:val="29"/>
        </w:trPr>
        <w:tc>
          <w:tcPr>
            <w:tcW w:w="1849" w:type="dxa"/>
            <w:tcBorders>
              <w:top w:val="nil"/>
              <w:left w:val="single" w:sz="4" w:space="0" w:color="auto"/>
              <w:bottom w:val="nil"/>
              <w:right w:val="single" w:sz="4" w:space="0" w:color="auto"/>
            </w:tcBorders>
            <w:vAlign w:val="center"/>
          </w:tcPr>
          <w:p w14:paraId="547510FA"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A193B0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FA978C" w14:textId="77777777" w:rsidR="000C253C" w:rsidRPr="00480423" w:rsidRDefault="000C253C" w:rsidP="00A872DC">
            <w:pPr>
              <w:pStyle w:val="TAC"/>
              <w:rPr>
                <w:lang w:val="en-US" w:eastAsia="zh-CN"/>
              </w:rPr>
            </w:pPr>
            <w:r w:rsidRPr="00480423">
              <w:rPr>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C949014"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CA_n48B_BCS1</w:t>
            </w:r>
          </w:p>
        </w:tc>
        <w:tc>
          <w:tcPr>
            <w:tcW w:w="1649" w:type="dxa"/>
            <w:tcBorders>
              <w:top w:val="nil"/>
              <w:left w:val="single" w:sz="4" w:space="0" w:color="auto"/>
              <w:bottom w:val="single" w:sz="4" w:space="0" w:color="auto"/>
              <w:right w:val="single" w:sz="4" w:space="0" w:color="auto"/>
            </w:tcBorders>
            <w:vAlign w:val="center"/>
          </w:tcPr>
          <w:p w14:paraId="2A682E47" w14:textId="77777777" w:rsidR="000C253C" w:rsidRPr="00480423" w:rsidRDefault="000C253C" w:rsidP="00A872DC">
            <w:pPr>
              <w:pStyle w:val="TAC"/>
              <w:rPr>
                <w:lang w:val="en-US" w:eastAsia="zh-CN"/>
              </w:rPr>
            </w:pPr>
          </w:p>
        </w:tc>
      </w:tr>
      <w:tr w:rsidR="000C253C" w:rsidRPr="00480423" w14:paraId="25727C42" w14:textId="77777777" w:rsidTr="00A872DC">
        <w:trPr>
          <w:trHeight w:val="29"/>
        </w:trPr>
        <w:tc>
          <w:tcPr>
            <w:tcW w:w="1849" w:type="dxa"/>
            <w:tcBorders>
              <w:top w:val="nil"/>
              <w:left w:val="single" w:sz="4" w:space="0" w:color="auto"/>
              <w:bottom w:val="nil"/>
              <w:right w:val="single" w:sz="4" w:space="0" w:color="auto"/>
            </w:tcBorders>
            <w:vAlign w:val="center"/>
          </w:tcPr>
          <w:p w14:paraId="73154C87"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325BF4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278705" w14:textId="77777777" w:rsidR="000C253C" w:rsidRPr="00480423" w:rsidRDefault="000C253C" w:rsidP="00A872DC">
            <w:pPr>
              <w:pStyle w:val="TAC"/>
              <w:rPr>
                <w:lang w:val="en-US" w:eastAsia="zh-CN"/>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9739332"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1E2D0D5" w14:textId="77777777" w:rsidR="000C253C" w:rsidRPr="00480423" w:rsidRDefault="000C253C" w:rsidP="00A872DC">
            <w:pPr>
              <w:pStyle w:val="TAC"/>
              <w:rPr>
                <w:lang w:val="en-US" w:eastAsia="zh-CN"/>
              </w:rPr>
            </w:pPr>
            <w:r w:rsidRPr="00480423">
              <w:rPr>
                <w:color w:val="000000"/>
                <w:lang w:val="en-US" w:eastAsia="zh-CN" w:bidi="ar"/>
              </w:rPr>
              <w:t>2</w:t>
            </w:r>
          </w:p>
        </w:tc>
      </w:tr>
      <w:tr w:rsidR="000C253C" w:rsidRPr="00480423" w14:paraId="1C8DEB30" w14:textId="77777777" w:rsidTr="00A872DC">
        <w:trPr>
          <w:trHeight w:val="29"/>
        </w:trPr>
        <w:tc>
          <w:tcPr>
            <w:tcW w:w="1849" w:type="dxa"/>
            <w:tcBorders>
              <w:top w:val="nil"/>
              <w:left w:val="single" w:sz="4" w:space="0" w:color="auto"/>
              <w:bottom w:val="nil"/>
              <w:right w:val="single" w:sz="4" w:space="0" w:color="auto"/>
            </w:tcBorders>
            <w:vAlign w:val="center"/>
          </w:tcPr>
          <w:p w14:paraId="3415B3A3"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F994EE1"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73DF55" w14:textId="77777777" w:rsidR="000C253C" w:rsidRPr="00480423" w:rsidRDefault="000C253C" w:rsidP="00A872DC">
            <w:pPr>
              <w:pStyle w:val="TAC"/>
              <w:rPr>
                <w:lang w:val="en-US" w:eastAsia="zh-CN"/>
              </w:rPr>
            </w:pPr>
            <w:r w:rsidRPr="00480423">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34BB8AA"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AF8241A" w14:textId="77777777" w:rsidR="000C253C" w:rsidRPr="00480423" w:rsidRDefault="000C253C" w:rsidP="00A872DC">
            <w:pPr>
              <w:pStyle w:val="TAC"/>
              <w:rPr>
                <w:lang w:val="en-US" w:eastAsia="zh-CN"/>
              </w:rPr>
            </w:pPr>
          </w:p>
        </w:tc>
      </w:tr>
      <w:tr w:rsidR="000C253C" w:rsidRPr="00480423" w14:paraId="00335B5B"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B846017"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67090D"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D3287E" w14:textId="77777777" w:rsidR="000C253C" w:rsidRPr="00480423" w:rsidRDefault="000C253C" w:rsidP="00A872DC">
            <w:pPr>
              <w:pStyle w:val="TAC"/>
              <w:rPr>
                <w:lang w:val="en-US" w:eastAsia="zh-CN"/>
              </w:rPr>
            </w:pPr>
            <w:r w:rsidRPr="00480423">
              <w:rPr>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EC52B7D"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CA_n48B_BCS2</w:t>
            </w:r>
          </w:p>
        </w:tc>
        <w:tc>
          <w:tcPr>
            <w:tcW w:w="1649" w:type="dxa"/>
            <w:tcBorders>
              <w:top w:val="nil"/>
              <w:left w:val="single" w:sz="4" w:space="0" w:color="auto"/>
              <w:bottom w:val="single" w:sz="4" w:space="0" w:color="auto"/>
              <w:right w:val="single" w:sz="4" w:space="0" w:color="auto"/>
            </w:tcBorders>
            <w:vAlign w:val="center"/>
          </w:tcPr>
          <w:p w14:paraId="5D221959" w14:textId="77777777" w:rsidR="000C253C" w:rsidRPr="00480423" w:rsidRDefault="000C253C" w:rsidP="00A872DC">
            <w:pPr>
              <w:pStyle w:val="TAC"/>
              <w:rPr>
                <w:lang w:val="en-US" w:eastAsia="zh-CN"/>
              </w:rPr>
            </w:pPr>
          </w:p>
        </w:tc>
      </w:tr>
      <w:tr w:rsidR="000C253C" w:rsidRPr="00480423" w14:paraId="059B1B13" w14:textId="77777777" w:rsidTr="00A872DC">
        <w:trPr>
          <w:trHeight w:val="29"/>
        </w:trPr>
        <w:tc>
          <w:tcPr>
            <w:tcW w:w="1849" w:type="dxa"/>
            <w:tcBorders>
              <w:top w:val="nil"/>
              <w:left w:val="single" w:sz="4" w:space="0" w:color="auto"/>
              <w:bottom w:val="nil"/>
              <w:right w:val="single" w:sz="4" w:space="0" w:color="auto"/>
            </w:tcBorders>
            <w:vAlign w:val="center"/>
          </w:tcPr>
          <w:p w14:paraId="4D445460" w14:textId="77777777" w:rsidR="000C253C" w:rsidRPr="00480423" w:rsidRDefault="000C253C" w:rsidP="00A872DC">
            <w:pPr>
              <w:pStyle w:val="TAC"/>
              <w:rPr>
                <w:lang w:val="en-US" w:eastAsia="zh-CN"/>
              </w:rPr>
            </w:pPr>
            <w:r w:rsidRPr="00480423">
              <w:rPr>
                <w:lang w:val="en-US"/>
              </w:rPr>
              <w:t>CA_n2A-n5A-n48(2A)</w:t>
            </w:r>
          </w:p>
        </w:tc>
        <w:tc>
          <w:tcPr>
            <w:tcW w:w="1878" w:type="dxa"/>
            <w:tcBorders>
              <w:top w:val="nil"/>
              <w:left w:val="single" w:sz="4" w:space="0" w:color="auto"/>
              <w:bottom w:val="nil"/>
              <w:right w:val="single" w:sz="4" w:space="0" w:color="auto"/>
            </w:tcBorders>
            <w:vAlign w:val="center"/>
          </w:tcPr>
          <w:p w14:paraId="5165C80F" w14:textId="77777777" w:rsidR="000C253C" w:rsidRPr="00480423" w:rsidRDefault="000C253C" w:rsidP="00A872DC">
            <w:pPr>
              <w:pStyle w:val="TAC"/>
              <w:rPr>
                <w:rFonts w:cs="Arial"/>
                <w:color w:val="000000"/>
                <w:szCs w:val="18"/>
                <w:lang w:val="en-US"/>
              </w:rPr>
            </w:pPr>
            <w:r w:rsidRPr="00480423">
              <w:rPr>
                <w:rFonts w:cs="Arial"/>
                <w:color w:val="000000"/>
                <w:szCs w:val="18"/>
                <w:lang w:val="en-US"/>
              </w:rPr>
              <w:t>CA_n2A-n5A</w:t>
            </w:r>
          </w:p>
          <w:p w14:paraId="48B8BFDD" w14:textId="77777777" w:rsidR="000C253C" w:rsidRPr="00480423" w:rsidRDefault="000C253C" w:rsidP="00A872DC">
            <w:pPr>
              <w:pStyle w:val="TAC"/>
              <w:rPr>
                <w:rFonts w:cs="Arial"/>
                <w:color w:val="000000"/>
                <w:szCs w:val="18"/>
                <w:lang w:val="en-US"/>
              </w:rPr>
            </w:pPr>
            <w:r w:rsidRPr="00480423">
              <w:rPr>
                <w:rFonts w:cs="Arial"/>
                <w:color w:val="000000"/>
                <w:szCs w:val="18"/>
                <w:lang w:val="en-US"/>
              </w:rPr>
              <w:t>CA_n2A-n48A</w:t>
            </w:r>
          </w:p>
          <w:p w14:paraId="72A56802" w14:textId="77777777" w:rsidR="000C253C" w:rsidRPr="00480423" w:rsidRDefault="000C253C" w:rsidP="00A872DC">
            <w:pPr>
              <w:pStyle w:val="TAC"/>
              <w:rPr>
                <w:rFonts w:cs="Arial"/>
                <w:color w:val="000000"/>
                <w:szCs w:val="18"/>
                <w:lang w:val="en-US"/>
              </w:rPr>
            </w:pPr>
            <w:r w:rsidRPr="00480423">
              <w:rPr>
                <w:rFonts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4E94160D" w14:textId="77777777" w:rsidR="000C253C" w:rsidRPr="00480423" w:rsidRDefault="000C253C" w:rsidP="00A872DC">
            <w:pPr>
              <w:pStyle w:val="TAC"/>
              <w:rPr>
                <w:lang w:val="en-US" w:eastAsia="zh-CN"/>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21EDE58"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544A5D8" w14:textId="77777777" w:rsidR="000C253C" w:rsidRPr="00480423" w:rsidRDefault="000C253C" w:rsidP="00A872DC">
            <w:pPr>
              <w:pStyle w:val="TAC"/>
              <w:rPr>
                <w:lang w:val="en-US" w:eastAsia="zh-CN"/>
              </w:rPr>
            </w:pPr>
            <w:r w:rsidRPr="00480423">
              <w:rPr>
                <w:color w:val="000000"/>
                <w:lang w:val="en-US" w:eastAsia="zh-CN" w:bidi="ar"/>
              </w:rPr>
              <w:t>0</w:t>
            </w:r>
          </w:p>
        </w:tc>
      </w:tr>
      <w:tr w:rsidR="000C253C" w:rsidRPr="00480423" w14:paraId="5A31838F" w14:textId="77777777" w:rsidTr="00A872DC">
        <w:trPr>
          <w:trHeight w:val="29"/>
        </w:trPr>
        <w:tc>
          <w:tcPr>
            <w:tcW w:w="1849" w:type="dxa"/>
            <w:tcBorders>
              <w:top w:val="nil"/>
              <w:left w:val="single" w:sz="4" w:space="0" w:color="auto"/>
              <w:bottom w:val="nil"/>
              <w:right w:val="single" w:sz="4" w:space="0" w:color="auto"/>
            </w:tcBorders>
            <w:vAlign w:val="center"/>
          </w:tcPr>
          <w:p w14:paraId="2A6A65F2"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ED5B7AD"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F43B9D" w14:textId="77777777" w:rsidR="000C253C" w:rsidRPr="00480423" w:rsidRDefault="000C253C" w:rsidP="00A872DC">
            <w:pPr>
              <w:pStyle w:val="TAC"/>
              <w:rPr>
                <w:lang w:val="en-US" w:eastAsia="zh-CN"/>
              </w:rPr>
            </w:pPr>
            <w:r w:rsidRPr="00480423">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F9FF915"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7238EFE" w14:textId="77777777" w:rsidR="000C253C" w:rsidRPr="00480423" w:rsidRDefault="000C253C" w:rsidP="00A872DC">
            <w:pPr>
              <w:pStyle w:val="TAC"/>
              <w:rPr>
                <w:lang w:val="en-US" w:eastAsia="zh-CN"/>
              </w:rPr>
            </w:pPr>
          </w:p>
        </w:tc>
      </w:tr>
      <w:tr w:rsidR="000C253C" w:rsidRPr="00480423" w14:paraId="7B8BA22E" w14:textId="77777777" w:rsidTr="00A872DC">
        <w:trPr>
          <w:trHeight w:val="29"/>
        </w:trPr>
        <w:tc>
          <w:tcPr>
            <w:tcW w:w="1849" w:type="dxa"/>
            <w:tcBorders>
              <w:top w:val="nil"/>
              <w:left w:val="single" w:sz="4" w:space="0" w:color="auto"/>
              <w:bottom w:val="nil"/>
              <w:right w:val="single" w:sz="4" w:space="0" w:color="auto"/>
            </w:tcBorders>
            <w:vAlign w:val="center"/>
          </w:tcPr>
          <w:p w14:paraId="3890E442"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991939E"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D8CD7E" w14:textId="77777777" w:rsidR="000C253C" w:rsidRPr="00480423" w:rsidRDefault="000C253C" w:rsidP="00A872DC">
            <w:pPr>
              <w:pStyle w:val="TAC"/>
              <w:rPr>
                <w:lang w:val="en-US" w:eastAsia="zh-CN"/>
              </w:rPr>
            </w:pPr>
            <w:r w:rsidRPr="00480423">
              <w:rPr>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8504459"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2A5AE18D" w14:textId="77777777" w:rsidR="000C253C" w:rsidRPr="00480423" w:rsidRDefault="000C253C" w:rsidP="00A872DC">
            <w:pPr>
              <w:pStyle w:val="TAC"/>
              <w:rPr>
                <w:lang w:val="en-US" w:eastAsia="zh-CN"/>
              </w:rPr>
            </w:pPr>
          </w:p>
        </w:tc>
      </w:tr>
      <w:tr w:rsidR="000C253C" w:rsidRPr="00480423" w14:paraId="4BEB8372" w14:textId="77777777" w:rsidTr="00A872DC">
        <w:trPr>
          <w:trHeight w:val="29"/>
        </w:trPr>
        <w:tc>
          <w:tcPr>
            <w:tcW w:w="1849" w:type="dxa"/>
            <w:tcBorders>
              <w:top w:val="nil"/>
              <w:left w:val="single" w:sz="4" w:space="0" w:color="auto"/>
              <w:bottom w:val="nil"/>
              <w:right w:val="single" w:sz="4" w:space="0" w:color="auto"/>
            </w:tcBorders>
            <w:vAlign w:val="center"/>
          </w:tcPr>
          <w:p w14:paraId="36D9B540"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90B1983"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DE9873" w14:textId="77777777" w:rsidR="000C253C" w:rsidRPr="00480423" w:rsidRDefault="000C253C" w:rsidP="00A872DC">
            <w:pPr>
              <w:pStyle w:val="TAC"/>
              <w:rPr>
                <w:lang w:val="en-US" w:eastAsia="zh-CN"/>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B8B2FCC"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5B56B8A" w14:textId="77777777" w:rsidR="000C253C" w:rsidRPr="00480423" w:rsidRDefault="000C253C" w:rsidP="00A872DC">
            <w:pPr>
              <w:pStyle w:val="TAC"/>
              <w:rPr>
                <w:lang w:val="en-US" w:eastAsia="zh-CN"/>
              </w:rPr>
            </w:pPr>
            <w:r w:rsidRPr="00480423">
              <w:rPr>
                <w:color w:val="000000"/>
                <w:lang w:val="en-US" w:eastAsia="zh-CN" w:bidi="ar"/>
              </w:rPr>
              <w:t>1</w:t>
            </w:r>
          </w:p>
        </w:tc>
      </w:tr>
      <w:tr w:rsidR="000C253C" w:rsidRPr="00480423" w14:paraId="400AE42A" w14:textId="77777777" w:rsidTr="00A872DC">
        <w:trPr>
          <w:trHeight w:val="29"/>
        </w:trPr>
        <w:tc>
          <w:tcPr>
            <w:tcW w:w="1849" w:type="dxa"/>
            <w:tcBorders>
              <w:top w:val="nil"/>
              <w:left w:val="single" w:sz="4" w:space="0" w:color="auto"/>
              <w:bottom w:val="nil"/>
              <w:right w:val="single" w:sz="4" w:space="0" w:color="auto"/>
            </w:tcBorders>
            <w:vAlign w:val="center"/>
          </w:tcPr>
          <w:p w14:paraId="251E7F10"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DFD49B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013D68" w14:textId="77777777" w:rsidR="000C253C" w:rsidRPr="00480423" w:rsidRDefault="000C253C" w:rsidP="00A872DC">
            <w:pPr>
              <w:pStyle w:val="TAC"/>
              <w:rPr>
                <w:lang w:val="en-US" w:eastAsia="zh-CN"/>
              </w:rPr>
            </w:pPr>
            <w:r w:rsidRPr="00480423">
              <w:rPr>
                <w:rFonts w:cs="Arial"/>
                <w:sz w:val="16"/>
                <w:szCs w:val="16"/>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F9D8F67" w14:textId="77777777" w:rsidR="000C253C" w:rsidRPr="00480423" w:rsidRDefault="000C253C" w:rsidP="00A872DC">
            <w:pPr>
              <w:pStyle w:val="TAC"/>
              <w:rPr>
                <w:rFonts w:ascii="Calibri" w:hAnsi="Calibri" w:cs="Arial"/>
                <w:sz w:val="16"/>
                <w:szCs w:val="16"/>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A934D57" w14:textId="77777777" w:rsidR="000C253C" w:rsidRPr="00480423" w:rsidRDefault="000C253C" w:rsidP="00A872DC">
            <w:pPr>
              <w:pStyle w:val="TAC"/>
              <w:rPr>
                <w:lang w:val="en-US" w:eastAsia="zh-CN"/>
              </w:rPr>
            </w:pPr>
          </w:p>
        </w:tc>
      </w:tr>
      <w:tr w:rsidR="000C253C" w:rsidRPr="00480423" w14:paraId="24983F08"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CDFE5C3"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7E671F"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46DEB6" w14:textId="77777777" w:rsidR="000C253C" w:rsidRPr="00480423" w:rsidRDefault="000C253C" w:rsidP="00A872DC">
            <w:pPr>
              <w:pStyle w:val="TAC"/>
              <w:rPr>
                <w:rFonts w:cs="Arial"/>
                <w:sz w:val="16"/>
                <w:szCs w:val="16"/>
                <w:lang w:val="en-US"/>
              </w:rPr>
            </w:pPr>
            <w:r w:rsidRPr="00480423">
              <w:rPr>
                <w:rFonts w:cs="Arial"/>
                <w:sz w:val="16"/>
                <w:szCs w:val="16"/>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9DACCC6" w14:textId="77777777" w:rsidR="000C253C" w:rsidRPr="00480423" w:rsidRDefault="000C253C" w:rsidP="00A872DC">
            <w:pPr>
              <w:pStyle w:val="TAC"/>
              <w:rPr>
                <w:rFonts w:ascii="Calibri" w:hAnsi="Calibri" w:cs="Arial"/>
                <w:sz w:val="16"/>
                <w:szCs w:val="16"/>
                <w:lang w:val="en-US" w:eastAsia="zh-CN"/>
              </w:rPr>
            </w:pPr>
            <w:r w:rsidRPr="00480423">
              <w:rPr>
                <w:rFonts w:cs="Arial"/>
                <w:color w:val="000000"/>
                <w:szCs w:val="18"/>
                <w:lang w:val="en-US" w:eastAsia="zh-CN" w:bidi="ar"/>
              </w:rPr>
              <w:t>CA_n48(2A)_BCS1</w:t>
            </w:r>
          </w:p>
        </w:tc>
        <w:tc>
          <w:tcPr>
            <w:tcW w:w="1649" w:type="dxa"/>
            <w:tcBorders>
              <w:top w:val="nil"/>
              <w:left w:val="single" w:sz="4" w:space="0" w:color="auto"/>
              <w:bottom w:val="single" w:sz="4" w:space="0" w:color="auto"/>
              <w:right w:val="single" w:sz="4" w:space="0" w:color="auto"/>
            </w:tcBorders>
            <w:vAlign w:val="center"/>
          </w:tcPr>
          <w:p w14:paraId="09EEAE10" w14:textId="77777777" w:rsidR="000C253C" w:rsidRPr="00480423" w:rsidRDefault="000C253C" w:rsidP="00A872DC">
            <w:pPr>
              <w:pStyle w:val="TAC"/>
              <w:rPr>
                <w:lang w:val="en-US" w:eastAsia="zh-CN"/>
              </w:rPr>
            </w:pPr>
          </w:p>
        </w:tc>
      </w:tr>
      <w:tr w:rsidR="000C253C" w:rsidRPr="00480423" w14:paraId="54B647D5" w14:textId="77777777" w:rsidTr="00A872DC">
        <w:trPr>
          <w:trHeight w:val="29"/>
        </w:trPr>
        <w:tc>
          <w:tcPr>
            <w:tcW w:w="1849" w:type="dxa"/>
            <w:tcBorders>
              <w:top w:val="nil"/>
              <w:left w:val="single" w:sz="4" w:space="0" w:color="auto"/>
              <w:bottom w:val="nil"/>
              <w:right w:val="single" w:sz="4" w:space="0" w:color="auto"/>
            </w:tcBorders>
            <w:vAlign w:val="center"/>
          </w:tcPr>
          <w:p w14:paraId="7FB6D79D" w14:textId="77777777" w:rsidR="000C253C" w:rsidRPr="00480423" w:rsidRDefault="000C253C" w:rsidP="00A872DC">
            <w:pPr>
              <w:pStyle w:val="TAC"/>
              <w:rPr>
                <w:lang w:val="en-US" w:eastAsia="zh-CN"/>
              </w:rPr>
            </w:pPr>
            <w:r w:rsidRPr="00480423">
              <w:rPr>
                <w:rFonts w:cs="Arial"/>
                <w:szCs w:val="18"/>
                <w:lang w:val="en-US"/>
              </w:rPr>
              <w:t>CA_n2A-n5A-n48(A-B)</w:t>
            </w:r>
          </w:p>
        </w:tc>
        <w:tc>
          <w:tcPr>
            <w:tcW w:w="1878" w:type="dxa"/>
            <w:tcBorders>
              <w:top w:val="nil"/>
              <w:left w:val="single" w:sz="4" w:space="0" w:color="auto"/>
              <w:bottom w:val="nil"/>
              <w:right w:val="single" w:sz="4" w:space="0" w:color="auto"/>
            </w:tcBorders>
            <w:vAlign w:val="center"/>
          </w:tcPr>
          <w:p w14:paraId="247AADB4" w14:textId="77777777" w:rsidR="000C253C" w:rsidRPr="00480423" w:rsidRDefault="000C253C" w:rsidP="00A872DC">
            <w:pPr>
              <w:pStyle w:val="TAC"/>
              <w:rPr>
                <w:rFonts w:eastAsia="MS Mincho" w:cs="Arial"/>
                <w:color w:val="000000"/>
                <w:szCs w:val="18"/>
                <w:lang w:val="en-US"/>
              </w:rPr>
            </w:pPr>
            <w:r w:rsidRPr="00480423">
              <w:rPr>
                <w:rFonts w:eastAsia="MS Mincho" w:cs="Arial"/>
                <w:color w:val="000000"/>
                <w:szCs w:val="18"/>
                <w:lang w:val="en-US"/>
              </w:rPr>
              <w:t>CA_n2A-n5A</w:t>
            </w:r>
          </w:p>
          <w:p w14:paraId="11669C0C" w14:textId="77777777" w:rsidR="000C253C" w:rsidRPr="00480423" w:rsidRDefault="000C253C" w:rsidP="00A872DC">
            <w:pPr>
              <w:pStyle w:val="TAC"/>
              <w:rPr>
                <w:rFonts w:eastAsia="MS Mincho" w:cs="Arial"/>
                <w:color w:val="000000"/>
                <w:szCs w:val="18"/>
                <w:lang w:val="en-US"/>
              </w:rPr>
            </w:pPr>
            <w:r w:rsidRPr="00480423">
              <w:rPr>
                <w:rFonts w:eastAsia="MS Mincho" w:cs="Arial"/>
                <w:color w:val="000000"/>
                <w:szCs w:val="18"/>
                <w:lang w:val="en-US"/>
              </w:rPr>
              <w:t>CA_n2A-n48A</w:t>
            </w:r>
          </w:p>
          <w:p w14:paraId="287D410B" w14:textId="77777777" w:rsidR="000C253C" w:rsidRPr="00480423" w:rsidRDefault="000C253C" w:rsidP="00A872DC">
            <w:pPr>
              <w:pStyle w:val="TAC"/>
              <w:rPr>
                <w:lang w:val="en-US" w:eastAsia="zh-CN"/>
              </w:rPr>
            </w:pPr>
            <w:r w:rsidRPr="00480423">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6834FDD0" w14:textId="77777777" w:rsidR="000C253C" w:rsidRPr="00480423" w:rsidRDefault="000C253C" w:rsidP="00A872DC">
            <w:pPr>
              <w:pStyle w:val="TAC"/>
              <w:rPr>
                <w:rFonts w:cs="Arial"/>
                <w:sz w:val="16"/>
                <w:szCs w:val="16"/>
                <w:lang w:val="en-US"/>
              </w:rPr>
            </w:pPr>
            <w:r w:rsidRPr="00480423">
              <w:rPr>
                <w:rFonts w:cs="Arial"/>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3FA04F4" w14:textId="77777777" w:rsidR="000C253C" w:rsidRPr="00480423" w:rsidRDefault="000C253C" w:rsidP="00A872DC">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99CF02A" w14:textId="77777777" w:rsidR="000C253C" w:rsidRPr="00480423" w:rsidRDefault="000C253C" w:rsidP="00A872DC">
            <w:pPr>
              <w:pStyle w:val="TAC"/>
              <w:rPr>
                <w:lang w:val="en-US" w:eastAsia="zh-CN"/>
              </w:rPr>
            </w:pPr>
            <w:r w:rsidRPr="00480423">
              <w:rPr>
                <w:rFonts w:cs="Arial"/>
                <w:color w:val="000000"/>
                <w:szCs w:val="18"/>
                <w:lang w:val="en-US" w:eastAsia="zh-CN" w:bidi="ar"/>
              </w:rPr>
              <w:t>0</w:t>
            </w:r>
          </w:p>
        </w:tc>
      </w:tr>
      <w:tr w:rsidR="000C253C" w:rsidRPr="00480423" w14:paraId="1F6F8C17" w14:textId="77777777" w:rsidTr="00A872DC">
        <w:trPr>
          <w:trHeight w:val="29"/>
        </w:trPr>
        <w:tc>
          <w:tcPr>
            <w:tcW w:w="1849" w:type="dxa"/>
            <w:tcBorders>
              <w:top w:val="nil"/>
              <w:left w:val="single" w:sz="4" w:space="0" w:color="auto"/>
              <w:bottom w:val="nil"/>
              <w:right w:val="single" w:sz="4" w:space="0" w:color="auto"/>
            </w:tcBorders>
            <w:vAlign w:val="center"/>
          </w:tcPr>
          <w:p w14:paraId="6FEEA8A4"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1C89BDB"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0FF932" w14:textId="77777777" w:rsidR="000C253C" w:rsidRPr="00480423" w:rsidRDefault="000C253C" w:rsidP="00A872DC">
            <w:pPr>
              <w:pStyle w:val="TAC"/>
              <w:rPr>
                <w:rFonts w:cs="Arial"/>
                <w:sz w:val="16"/>
                <w:szCs w:val="16"/>
                <w:lang w:val="en-US"/>
              </w:rPr>
            </w:pPr>
            <w:r w:rsidRPr="00480423">
              <w:rPr>
                <w:rFonts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7D7EECC" w14:textId="77777777" w:rsidR="000C253C" w:rsidRPr="00480423" w:rsidRDefault="000C253C" w:rsidP="00A872DC">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51F0D6DC" w14:textId="77777777" w:rsidR="000C253C" w:rsidRPr="00480423" w:rsidRDefault="000C253C" w:rsidP="00A872DC">
            <w:pPr>
              <w:pStyle w:val="TAC"/>
              <w:rPr>
                <w:lang w:val="en-US" w:eastAsia="zh-CN"/>
              </w:rPr>
            </w:pPr>
          </w:p>
        </w:tc>
      </w:tr>
      <w:tr w:rsidR="000C253C" w:rsidRPr="00480423" w14:paraId="67DCBAB8" w14:textId="77777777" w:rsidTr="00A872DC">
        <w:trPr>
          <w:trHeight w:val="29"/>
        </w:trPr>
        <w:tc>
          <w:tcPr>
            <w:tcW w:w="1849" w:type="dxa"/>
            <w:tcBorders>
              <w:top w:val="nil"/>
              <w:left w:val="single" w:sz="4" w:space="0" w:color="auto"/>
              <w:bottom w:val="nil"/>
              <w:right w:val="single" w:sz="4" w:space="0" w:color="auto"/>
            </w:tcBorders>
            <w:vAlign w:val="center"/>
          </w:tcPr>
          <w:p w14:paraId="155E23DA"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7921F56"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C9087A" w14:textId="77777777" w:rsidR="000C253C" w:rsidRPr="00480423" w:rsidRDefault="000C253C" w:rsidP="00A872DC">
            <w:pPr>
              <w:pStyle w:val="TAC"/>
              <w:rPr>
                <w:rFonts w:cs="Arial"/>
                <w:sz w:val="16"/>
                <w:szCs w:val="16"/>
                <w:lang w:val="en-US"/>
              </w:rPr>
            </w:pPr>
            <w:r w:rsidRPr="00480423">
              <w:rPr>
                <w:rFonts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A56E8D2" w14:textId="77777777" w:rsidR="000C253C" w:rsidRPr="00480423" w:rsidRDefault="000C253C" w:rsidP="00A872DC">
            <w:pPr>
              <w:pStyle w:val="TAC"/>
              <w:rPr>
                <w:rFonts w:ascii="Calibri" w:hAnsi="Calibri" w:cs="Arial"/>
                <w:sz w:val="21"/>
                <w:szCs w:val="18"/>
                <w:lang w:val="en-US" w:eastAsia="zh-CN"/>
              </w:rPr>
            </w:pPr>
            <w:r w:rsidRPr="00480423">
              <w:rPr>
                <w:rFonts w:cs="Arial"/>
                <w:color w:val="000000"/>
                <w:szCs w:val="18"/>
                <w:lang w:val="en-US" w:eastAsia="zh-CN" w:bidi="ar"/>
              </w:rPr>
              <w:t>CA_n48(A-B)_BCS0</w:t>
            </w:r>
          </w:p>
        </w:tc>
        <w:tc>
          <w:tcPr>
            <w:tcW w:w="1649" w:type="dxa"/>
            <w:tcBorders>
              <w:top w:val="nil"/>
              <w:left w:val="single" w:sz="4" w:space="0" w:color="auto"/>
              <w:bottom w:val="single" w:sz="4" w:space="0" w:color="auto"/>
              <w:right w:val="single" w:sz="4" w:space="0" w:color="auto"/>
            </w:tcBorders>
            <w:vAlign w:val="center"/>
          </w:tcPr>
          <w:p w14:paraId="432E721E" w14:textId="77777777" w:rsidR="000C253C" w:rsidRPr="00480423" w:rsidRDefault="000C253C" w:rsidP="00A872DC">
            <w:pPr>
              <w:pStyle w:val="TAC"/>
              <w:rPr>
                <w:lang w:val="en-US" w:eastAsia="zh-CN"/>
              </w:rPr>
            </w:pPr>
          </w:p>
        </w:tc>
      </w:tr>
      <w:tr w:rsidR="000C253C" w:rsidRPr="00480423" w14:paraId="05204C2E" w14:textId="77777777" w:rsidTr="00A872DC">
        <w:trPr>
          <w:trHeight w:val="29"/>
        </w:trPr>
        <w:tc>
          <w:tcPr>
            <w:tcW w:w="1849" w:type="dxa"/>
            <w:tcBorders>
              <w:top w:val="nil"/>
              <w:left w:val="single" w:sz="4" w:space="0" w:color="auto"/>
              <w:bottom w:val="nil"/>
              <w:right w:val="single" w:sz="4" w:space="0" w:color="auto"/>
            </w:tcBorders>
            <w:vAlign w:val="center"/>
          </w:tcPr>
          <w:p w14:paraId="19F40C2C"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283B9F8"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822B98" w14:textId="77777777" w:rsidR="000C253C" w:rsidRPr="00480423" w:rsidRDefault="000C253C" w:rsidP="00A872DC">
            <w:pPr>
              <w:pStyle w:val="TAC"/>
              <w:rPr>
                <w:rFonts w:cs="Arial"/>
                <w:sz w:val="16"/>
                <w:szCs w:val="16"/>
                <w:lang w:val="en-US"/>
              </w:rPr>
            </w:pPr>
            <w:r w:rsidRPr="00480423">
              <w:rPr>
                <w:rFonts w:cs="Arial"/>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6CF5184" w14:textId="77777777" w:rsidR="000C253C" w:rsidRPr="00480423" w:rsidRDefault="000C253C" w:rsidP="00A872DC">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A7712FD" w14:textId="77777777" w:rsidR="000C253C" w:rsidRPr="00480423" w:rsidRDefault="000C253C" w:rsidP="00A872DC">
            <w:pPr>
              <w:pStyle w:val="TAC"/>
              <w:rPr>
                <w:lang w:val="en-US" w:eastAsia="zh-CN"/>
              </w:rPr>
            </w:pPr>
            <w:r w:rsidRPr="00480423">
              <w:rPr>
                <w:rFonts w:cs="Arial"/>
                <w:color w:val="000000"/>
                <w:szCs w:val="18"/>
                <w:lang w:val="en-US" w:eastAsia="zh-CN" w:bidi="ar"/>
              </w:rPr>
              <w:t>1</w:t>
            </w:r>
          </w:p>
        </w:tc>
      </w:tr>
      <w:tr w:rsidR="000C253C" w:rsidRPr="00480423" w14:paraId="257C2684" w14:textId="77777777" w:rsidTr="00A872DC">
        <w:trPr>
          <w:trHeight w:val="29"/>
        </w:trPr>
        <w:tc>
          <w:tcPr>
            <w:tcW w:w="1849" w:type="dxa"/>
            <w:tcBorders>
              <w:top w:val="nil"/>
              <w:left w:val="single" w:sz="4" w:space="0" w:color="auto"/>
              <w:bottom w:val="nil"/>
              <w:right w:val="single" w:sz="4" w:space="0" w:color="auto"/>
            </w:tcBorders>
            <w:vAlign w:val="center"/>
          </w:tcPr>
          <w:p w14:paraId="43173323"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C11A8EB"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8A2C17" w14:textId="77777777" w:rsidR="000C253C" w:rsidRPr="00480423" w:rsidRDefault="000C253C" w:rsidP="00A872DC">
            <w:pPr>
              <w:pStyle w:val="TAC"/>
              <w:rPr>
                <w:rFonts w:cs="Arial"/>
                <w:sz w:val="16"/>
                <w:szCs w:val="16"/>
                <w:lang w:val="en-US"/>
              </w:rPr>
            </w:pPr>
            <w:r w:rsidRPr="00480423">
              <w:rPr>
                <w:rFonts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BCA5DC6" w14:textId="77777777" w:rsidR="000C253C" w:rsidRPr="00480423" w:rsidRDefault="000C253C" w:rsidP="00A872DC">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7D7C52A9" w14:textId="77777777" w:rsidR="000C253C" w:rsidRPr="00480423" w:rsidRDefault="000C253C" w:rsidP="00A872DC">
            <w:pPr>
              <w:pStyle w:val="TAC"/>
              <w:rPr>
                <w:lang w:val="en-US" w:eastAsia="zh-CN"/>
              </w:rPr>
            </w:pPr>
          </w:p>
        </w:tc>
      </w:tr>
      <w:tr w:rsidR="000C253C" w:rsidRPr="00480423" w14:paraId="40ED1461"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6DE5904"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09B7BC"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DA737F" w14:textId="77777777" w:rsidR="000C253C" w:rsidRPr="00480423" w:rsidRDefault="000C253C" w:rsidP="00A872DC">
            <w:pPr>
              <w:pStyle w:val="TAC"/>
              <w:rPr>
                <w:rFonts w:cs="Arial"/>
                <w:sz w:val="16"/>
                <w:szCs w:val="16"/>
                <w:lang w:val="en-US"/>
              </w:rPr>
            </w:pPr>
            <w:r w:rsidRPr="00480423">
              <w:rPr>
                <w:rFonts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D8DC4ED" w14:textId="77777777" w:rsidR="000C253C" w:rsidRPr="00480423" w:rsidRDefault="000C253C" w:rsidP="00A872DC">
            <w:pPr>
              <w:pStyle w:val="TAC"/>
              <w:rPr>
                <w:rFonts w:ascii="Calibri" w:hAnsi="Calibri" w:cs="Arial"/>
                <w:sz w:val="21"/>
                <w:szCs w:val="18"/>
                <w:lang w:val="en-US" w:eastAsia="zh-CN"/>
              </w:rPr>
            </w:pPr>
            <w:r w:rsidRPr="00480423">
              <w:rPr>
                <w:rFonts w:cs="Arial"/>
                <w:color w:val="000000"/>
                <w:szCs w:val="18"/>
                <w:lang w:val="en-US" w:eastAsia="zh-CN" w:bidi="ar"/>
              </w:rPr>
              <w:t>CA_n48(A-B)_BCS1</w:t>
            </w:r>
          </w:p>
        </w:tc>
        <w:tc>
          <w:tcPr>
            <w:tcW w:w="1649" w:type="dxa"/>
            <w:tcBorders>
              <w:top w:val="nil"/>
              <w:left w:val="single" w:sz="4" w:space="0" w:color="auto"/>
              <w:bottom w:val="single" w:sz="4" w:space="0" w:color="auto"/>
              <w:right w:val="single" w:sz="4" w:space="0" w:color="auto"/>
            </w:tcBorders>
            <w:vAlign w:val="center"/>
          </w:tcPr>
          <w:p w14:paraId="62C88040" w14:textId="77777777" w:rsidR="000C253C" w:rsidRPr="00480423" w:rsidRDefault="000C253C" w:rsidP="00A872DC">
            <w:pPr>
              <w:pStyle w:val="TAC"/>
              <w:rPr>
                <w:lang w:val="en-US" w:eastAsia="zh-CN"/>
              </w:rPr>
            </w:pPr>
          </w:p>
        </w:tc>
      </w:tr>
      <w:tr w:rsidR="000C253C" w:rsidRPr="00480423" w14:paraId="7E9141F7"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233B41D" w14:textId="77777777" w:rsidR="000C253C" w:rsidRPr="00480423" w:rsidRDefault="000C253C" w:rsidP="00A872DC">
            <w:pPr>
              <w:pStyle w:val="TAC"/>
              <w:rPr>
                <w:lang w:val="en-US" w:eastAsia="zh-CN"/>
              </w:rPr>
            </w:pPr>
            <w:r w:rsidRPr="00480423">
              <w:rPr>
                <w:lang w:val="en-US" w:eastAsia="zh-CN"/>
              </w:rPr>
              <w:t>CA_n2(2A)-n5A-n30A</w:t>
            </w:r>
          </w:p>
        </w:tc>
        <w:tc>
          <w:tcPr>
            <w:tcW w:w="1878" w:type="dxa"/>
            <w:tcBorders>
              <w:top w:val="single" w:sz="4" w:space="0" w:color="auto"/>
              <w:left w:val="single" w:sz="4" w:space="0" w:color="auto"/>
              <w:bottom w:val="nil"/>
              <w:right w:val="single" w:sz="4" w:space="0" w:color="auto"/>
            </w:tcBorders>
            <w:vAlign w:val="center"/>
          </w:tcPr>
          <w:p w14:paraId="7491A56F" w14:textId="77777777" w:rsidR="000C253C" w:rsidRPr="00480423" w:rsidRDefault="000C253C" w:rsidP="00A872DC">
            <w:pPr>
              <w:pStyle w:val="TAC"/>
              <w:rPr>
                <w:lang w:val="en-US"/>
              </w:rPr>
            </w:pPr>
            <w:r w:rsidRPr="00480423">
              <w:rPr>
                <w:lang w:val="en-US"/>
              </w:rPr>
              <w:t>CA_n2A-n5A</w:t>
            </w:r>
          </w:p>
          <w:p w14:paraId="1284788E" w14:textId="77777777" w:rsidR="000C253C" w:rsidRPr="00480423" w:rsidRDefault="000C253C" w:rsidP="00A872DC">
            <w:pPr>
              <w:pStyle w:val="TAC"/>
              <w:rPr>
                <w:lang w:val="en-US"/>
              </w:rPr>
            </w:pPr>
            <w:r w:rsidRPr="00480423">
              <w:rPr>
                <w:lang w:val="en-US"/>
              </w:rPr>
              <w:t>CA_n2A-</w:t>
            </w:r>
            <w:r w:rsidRPr="00480423">
              <w:rPr>
                <w:lang w:val="en-US" w:eastAsia="zh-CN"/>
              </w:rPr>
              <w:t>n30</w:t>
            </w:r>
            <w:r w:rsidRPr="00480423">
              <w:rPr>
                <w:lang w:val="en-US"/>
              </w:rPr>
              <w:t>A</w:t>
            </w:r>
          </w:p>
          <w:p w14:paraId="7F11A258" w14:textId="77777777" w:rsidR="000C253C" w:rsidRPr="00480423" w:rsidRDefault="000C253C" w:rsidP="00A872DC">
            <w:pPr>
              <w:pStyle w:val="TAC"/>
              <w:rPr>
                <w:lang w:val="en-US" w:eastAsia="zh-CN"/>
              </w:rPr>
            </w:pPr>
            <w:r w:rsidRPr="00480423">
              <w:rPr>
                <w:lang w:val="en-US"/>
              </w:rPr>
              <w:t>CA_n5A-</w:t>
            </w:r>
            <w:r w:rsidRPr="00480423">
              <w:rPr>
                <w:lang w:val="en-US" w:eastAsia="zh-CN"/>
              </w:rPr>
              <w:t>n30</w:t>
            </w:r>
            <w:r w:rsidRPr="00480423">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628E041A" w14:textId="77777777" w:rsidR="000C253C" w:rsidRPr="00480423" w:rsidRDefault="000C253C" w:rsidP="00A872DC">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D403647"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36F4405" w14:textId="77777777" w:rsidR="000C253C" w:rsidRPr="00480423" w:rsidRDefault="000C253C" w:rsidP="00A872DC">
            <w:pPr>
              <w:pStyle w:val="TAC"/>
              <w:rPr>
                <w:lang w:val="en-US" w:eastAsia="zh-CN"/>
              </w:rPr>
            </w:pPr>
            <w:r w:rsidRPr="00480423">
              <w:rPr>
                <w:lang w:val="en-US" w:eastAsia="zh-CN"/>
              </w:rPr>
              <w:t>0</w:t>
            </w:r>
          </w:p>
        </w:tc>
      </w:tr>
      <w:tr w:rsidR="000C253C" w:rsidRPr="00480423" w14:paraId="5F732C97" w14:textId="77777777" w:rsidTr="00A872DC">
        <w:trPr>
          <w:trHeight w:val="29"/>
        </w:trPr>
        <w:tc>
          <w:tcPr>
            <w:tcW w:w="1849" w:type="dxa"/>
            <w:tcBorders>
              <w:top w:val="nil"/>
              <w:left w:val="single" w:sz="4" w:space="0" w:color="auto"/>
              <w:bottom w:val="nil"/>
              <w:right w:val="single" w:sz="4" w:space="0" w:color="auto"/>
            </w:tcBorders>
            <w:vAlign w:val="center"/>
          </w:tcPr>
          <w:p w14:paraId="259C8BE1"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1AF06FE"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ABDFFE" w14:textId="77777777" w:rsidR="000C253C" w:rsidRPr="00480423" w:rsidRDefault="000C253C" w:rsidP="00A872DC">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6BCE314"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7602B8B" w14:textId="77777777" w:rsidR="000C253C" w:rsidRPr="00480423" w:rsidRDefault="000C253C" w:rsidP="00A872DC">
            <w:pPr>
              <w:pStyle w:val="TAC"/>
              <w:rPr>
                <w:lang w:val="en-US" w:eastAsia="zh-CN"/>
              </w:rPr>
            </w:pPr>
          </w:p>
        </w:tc>
      </w:tr>
      <w:tr w:rsidR="000C253C" w:rsidRPr="00480423" w14:paraId="483331E3"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082866E"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6C012E"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7605AB" w14:textId="77777777" w:rsidR="000C253C" w:rsidRPr="00480423" w:rsidRDefault="000C253C" w:rsidP="00A872DC">
            <w:pPr>
              <w:pStyle w:val="TAC"/>
              <w:rPr>
                <w:lang w:val="en-US" w:eastAsia="zh-CN"/>
              </w:rPr>
            </w:pPr>
            <w:r w:rsidRPr="00480423">
              <w:rPr>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6C467A9"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37C97FA8" w14:textId="77777777" w:rsidR="000C253C" w:rsidRPr="00480423" w:rsidRDefault="000C253C" w:rsidP="00A872DC">
            <w:pPr>
              <w:pStyle w:val="TAC"/>
              <w:rPr>
                <w:lang w:val="en-US" w:eastAsia="zh-CN"/>
              </w:rPr>
            </w:pPr>
          </w:p>
        </w:tc>
      </w:tr>
      <w:tr w:rsidR="000C253C" w:rsidRPr="00480423" w14:paraId="4841618E"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F0DB3D8" w14:textId="77777777" w:rsidR="000C253C" w:rsidRPr="00480423" w:rsidRDefault="000C253C" w:rsidP="00A872DC">
            <w:pPr>
              <w:pStyle w:val="TAC"/>
              <w:rPr>
                <w:lang w:val="en-US" w:eastAsia="zh-CN"/>
              </w:rPr>
            </w:pPr>
            <w:r w:rsidRPr="00480423">
              <w:rPr>
                <w:lang w:val="en-US" w:eastAsia="zh-CN"/>
              </w:rPr>
              <w:t>CA_n2A-n5A-n66A</w:t>
            </w:r>
          </w:p>
        </w:tc>
        <w:tc>
          <w:tcPr>
            <w:tcW w:w="1878" w:type="dxa"/>
            <w:tcBorders>
              <w:top w:val="single" w:sz="4" w:space="0" w:color="auto"/>
              <w:left w:val="single" w:sz="4" w:space="0" w:color="auto"/>
              <w:bottom w:val="nil"/>
              <w:right w:val="single" w:sz="4" w:space="0" w:color="auto"/>
            </w:tcBorders>
            <w:vAlign w:val="center"/>
          </w:tcPr>
          <w:p w14:paraId="7BB95243" w14:textId="77777777" w:rsidR="000C253C" w:rsidRPr="00480423" w:rsidRDefault="000C253C" w:rsidP="00A872DC">
            <w:pPr>
              <w:pStyle w:val="TAC"/>
              <w:rPr>
                <w:lang w:val="en-US"/>
              </w:rPr>
            </w:pPr>
            <w:r w:rsidRPr="00480423">
              <w:rPr>
                <w:lang w:val="en-US"/>
              </w:rPr>
              <w:t>CA_n2A-n5A</w:t>
            </w:r>
          </w:p>
          <w:p w14:paraId="0F95CAA8" w14:textId="77777777" w:rsidR="000C253C" w:rsidRPr="00480423" w:rsidRDefault="000C253C" w:rsidP="00A872DC">
            <w:pPr>
              <w:pStyle w:val="TAC"/>
              <w:rPr>
                <w:lang w:val="en-US"/>
              </w:rPr>
            </w:pPr>
            <w:r w:rsidRPr="00480423">
              <w:rPr>
                <w:lang w:val="en-US"/>
              </w:rPr>
              <w:t>CA_n2A-n66A</w:t>
            </w:r>
          </w:p>
          <w:p w14:paraId="008C3B51" w14:textId="77777777" w:rsidR="000C253C" w:rsidRPr="00480423" w:rsidRDefault="000C253C" w:rsidP="00A872DC">
            <w:pPr>
              <w:pStyle w:val="TAC"/>
              <w:rPr>
                <w:lang w:val="en-US" w:eastAsia="zh-CN"/>
              </w:rPr>
            </w:pPr>
            <w:r w:rsidRPr="00480423">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1ECC5351" w14:textId="77777777" w:rsidR="000C253C" w:rsidRPr="00480423" w:rsidRDefault="000C253C" w:rsidP="00A872DC">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FA50972"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968102E" w14:textId="77777777" w:rsidR="000C253C" w:rsidRPr="00480423" w:rsidRDefault="000C253C" w:rsidP="00A872DC">
            <w:pPr>
              <w:pStyle w:val="TAC"/>
              <w:rPr>
                <w:lang w:val="en-US" w:eastAsia="zh-CN"/>
              </w:rPr>
            </w:pPr>
            <w:r w:rsidRPr="00480423">
              <w:rPr>
                <w:lang w:val="en-US" w:eastAsia="zh-CN"/>
              </w:rPr>
              <w:t>0</w:t>
            </w:r>
          </w:p>
        </w:tc>
      </w:tr>
      <w:tr w:rsidR="000C253C" w:rsidRPr="00480423" w14:paraId="2FD05B95" w14:textId="77777777" w:rsidTr="00A872DC">
        <w:trPr>
          <w:trHeight w:val="29"/>
        </w:trPr>
        <w:tc>
          <w:tcPr>
            <w:tcW w:w="1849" w:type="dxa"/>
            <w:tcBorders>
              <w:top w:val="nil"/>
              <w:left w:val="single" w:sz="4" w:space="0" w:color="auto"/>
              <w:bottom w:val="nil"/>
              <w:right w:val="single" w:sz="4" w:space="0" w:color="auto"/>
            </w:tcBorders>
            <w:vAlign w:val="center"/>
          </w:tcPr>
          <w:p w14:paraId="0F48668F" w14:textId="77777777" w:rsidR="000C253C" w:rsidRPr="00480423" w:rsidRDefault="000C253C" w:rsidP="00A872DC">
            <w:pPr>
              <w:pStyle w:val="TAC"/>
              <w:rPr>
                <w:lang w:val="sv-SE" w:eastAsia="zh-CN"/>
              </w:rPr>
            </w:pPr>
          </w:p>
        </w:tc>
        <w:tc>
          <w:tcPr>
            <w:tcW w:w="1878" w:type="dxa"/>
            <w:tcBorders>
              <w:top w:val="nil"/>
              <w:left w:val="single" w:sz="4" w:space="0" w:color="auto"/>
              <w:bottom w:val="nil"/>
              <w:right w:val="single" w:sz="4" w:space="0" w:color="auto"/>
            </w:tcBorders>
            <w:vAlign w:val="center"/>
          </w:tcPr>
          <w:p w14:paraId="67932F33" w14:textId="77777777" w:rsidR="000C253C" w:rsidRPr="00480423" w:rsidRDefault="000C253C" w:rsidP="00A872DC">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869AA9" w14:textId="77777777" w:rsidR="000C253C" w:rsidRPr="00480423" w:rsidRDefault="000C253C" w:rsidP="00A872DC">
            <w:pPr>
              <w:pStyle w:val="TAC"/>
              <w:rPr>
                <w:lang w:val="sv-SE" w:eastAsia="zh-CN"/>
              </w:rPr>
            </w:pPr>
            <w:r w:rsidRPr="00480423">
              <w:rPr>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AE804CA" w14:textId="77777777" w:rsidR="000C253C" w:rsidRPr="00480423" w:rsidRDefault="000C253C" w:rsidP="00A872DC">
            <w:pPr>
              <w:pStyle w:val="TAC"/>
              <w:rPr>
                <w:rFonts w:ascii="Calibri" w:hAnsi="Calibri"/>
                <w:sz w:val="21"/>
                <w:lang w:val="sv-SE"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20C6020" w14:textId="77777777" w:rsidR="000C253C" w:rsidRPr="00480423" w:rsidRDefault="000C253C" w:rsidP="00A872DC">
            <w:pPr>
              <w:pStyle w:val="TAC"/>
              <w:rPr>
                <w:lang w:val="sv-SE" w:eastAsia="zh-CN"/>
              </w:rPr>
            </w:pPr>
          </w:p>
        </w:tc>
      </w:tr>
      <w:tr w:rsidR="000C253C" w:rsidRPr="00480423" w14:paraId="1F0670CF"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7562032" w14:textId="77777777" w:rsidR="000C253C" w:rsidRPr="00480423" w:rsidRDefault="000C253C" w:rsidP="00A872DC">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6E1E106D" w14:textId="77777777" w:rsidR="000C253C" w:rsidRPr="00480423" w:rsidRDefault="000C253C" w:rsidP="00A872DC">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6925E1" w14:textId="77777777" w:rsidR="000C253C" w:rsidRPr="00480423" w:rsidRDefault="000C253C" w:rsidP="00A872DC">
            <w:pPr>
              <w:pStyle w:val="TAC"/>
              <w:rPr>
                <w:lang w:val="sv-SE" w:eastAsia="zh-CN"/>
              </w:rPr>
            </w:pPr>
            <w:r w:rsidRPr="00480423">
              <w:rPr>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6DEDB03" w14:textId="77777777" w:rsidR="000C253C" w:rsidRPr="00480423" w:rsidRDefault="000C253C" w:rsidP="00A872DC">
            <w:pPr>
              <w:pStyle w:val="TAC"/>
              <w:rPr>
                <w:rFonts w:ascii="Calibri" w:hAnsi="Calibri"/>
                <w:sz w:val="21"/>
                <w:lang w:val="sv-SE"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E84FDBA" w14:textId="77777777" w:rsidR="000C253C" w:rsidRPr="00480423" w:rsidRDefault="000C253C" w:rsidP="00A872DC">
            <w:pPr>
              <w:pStyle w:val="TAC"/>
              <w:rPr>
                <w:lang w:val="sv-SE" w:eastAsia="zh-CN"/>
              </w:rPr>
            </w:pPr>
          </w:p>
        </w:tc>
      </w:tr>
      <w:tr w:rsidR="000C253C" w:rsidRPr="00480423" w14:paraId="3786424C" w14:textId="77777777" w:rsidTr="00A872DC">
        <w:trPr>
          <w:trHeight w:val="29"/>
        </w:trPr>
        <w:tc>
          <w:tcPr>
            <w:tcW w:w="1849" w:type="dxa"/>
            <w:tcBorders>
              <w:top w:val="nil"/>
              <w:left w:val="single" w:sz="4" w:space="0" w:color="auto"/>
              <w:bottom w:val="nil"/>
              <w:right w:val="single" w:sz="4" w:space="0" w:color="auto"/>
            </w:tcBorders>
            <w:vAlign w:val="center"/>
          </w:tcPr>
          <w:p w14:paraId="55227D6E" w14:textId="77777777" w:rsidR="000C253C" w:rsidRPr="00480423" w:rsidRDefault="000C253C" w:rsidP="00A872DC">
            <w:pPr>
              <w:pStyle w:val="TAC"/>
              <w:rPr>
                <w:lang w:val="en-US" w:eastAsia="zh-CN"/>
              </w:rPr>
            </w:pPr>
            <w:r w:rsidRPr="00480423">
              <w:rPr>
                <w:lang w:val="en-US" w:eastAsia="zh-CN"/>
              </w:rPr>
              <w:t>CA_n2(2A)-n5A-n66A</w:t>
            </w:r>
          </w:p>
        </w:tc>
        <w:tc>
          <w:tcPr>
            <w:tcW w:w="1878" w:type="dxa"/>
            <w:tcBorders>
              <w:top w:val="nil"/>
              <w:left w:val="single" w:sz="4" w:space="0" w:color="auto"/>
              <w:bottom w:val="nil"/>
              <w:right w:val="single" w:sz="4" w:space="0" w:color="auto"/>
            </w:tcBorders>
            <w:vAlign w:val="center"/>
          </w:tcPr>
          <w:p w14:paraId="2732C2B3" w14:textId="77777777" w:rsidR="000C253C" w:rsidRPr="00480423" w:rsidRDefault="000C253C" w:rsidP="00A872DC">
            <w:pPr>
              <w:pStyle w:val="TAC"/>
              <w:rPr>
                <w:lang w:val="en-US"/>
              </w:rPr>
            </w:pPr>
            <w:r w:rsidRPr="00480423">
              <w:rPr>
                <w:lang w:val="en-US"/>
              </w:rPr>
              <w:t>CA_n2A-n5A</w:t>
            </w:r>
          </w:p>
          <w:p w14:paraId="6164096B" w14:textId="77777777" w:rsidR="000C253C" w:rsidRPr="00480423" w:rsidRDefault="000C253C" w:rsidP="00A872DC">
            <w:pPr>
              <w:pStyle w:val="TAC"/>
              <w:rPr>
                <w:lang w:val="en-US"/>
              </w:rPr>
            </w:pPr>
            <w:r w:rsidRPr="00480423">
              <w:rPr>
                <w:lang w:val="en-US"/>
              </w:rPr>
              <w:t>CA_n2A-n66A</w:t>
            </w:r>
          </w:p>
          <w:p w14:paraId="55CA3725" w14:textId="77777777" w:rsidR="000C253C" w:rsidRPr="00480423" w:rsidRDefault="000C253C" w:rsidP="00A872DC">
            <w:pPr>
              <w:pStyle w:val="TAC"/>
              <w:rPr>
                <w:lang w:val="en-US" w:eastAsia="zh-CN"/>
              </w:rPr>
            </w:pPr>
            <w:r w:rsidRPr="00480423">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49B26826" w14:textId="77777777" w:rsidR="000C253C" w:rsidRPr="00480423" w:rsidRDefault="000C253C" w:rsidP="00A872DC">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C524E3F"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5C90BBEC" w14:textId="77777777" w:rsidR="000C253C" w:rsidRPr="00480423" w:rsidRDefault="000C253C" w:rsidP="00A872DC">
            <w:pPr>
              <w:pStyle w:val="TAC"/>
              <w:rPr>
                <w:lang w:val="en-US" w:eastAsia="zh-CN"/>
              </w:rPr>
            </w:pPr>
            <w:r w:rsidRPr="00480423">
              <w:rPr>
                <w:lang w:val="en-US" w:eastAsia="zh-CN"/>
              </w:rPr>
              <w:t>0</w:t>
            </w:r>
          </w:p>
        </w:tc>
      </w:tr>
      <w:tr w:rsidR="000C253C" w:rsidRPr="00480423" w14:paraId="2B5A31DD" w14:textId="77777777" w:rsidTr="00A872DC">
        <w:trPr>
          <w:trHeight w:val="29"/>
        </w:trPr>
        <w:tc>
          <w:tcPr>
            <w:tcW w:w="1849" w:type="dxa"/>
            <w:tcBorders>
              <w:top w:val="nil"/>
              <w:left w:val="single" w:sz="4" w:space="0" w:color="auto"/>
              <w:bottom w:val="nil"/>
              <w:right w:val="single" w:sz="4" w:space="0" w:color="auto"/>
            </w:tcBorders>
            <w:vAlign w:val="center"/>
          </w:tcPr>
          <w:p w14:paraId="34AA373A" w14:textId="77777777" w:rsidR="000C253C" w:rsidRPr="00480423" w:rsidRDefault="000C253C" w:rsidP="00A872DC">
            <w:pPr>
              <w:pStyle w:val="TAC"/>
              <w:rPr>
                <w:lang w:val="sv-SE" w:eastAsia="zh-CN"/>
              </w:rPr>
            </w:pPr>
          </w:p>
        </w:tc>
        <w:tc>
          <w:tcPr>
            <w:tcW w:w="1878" w:type="dxa"/>
            <w:tcBorders>
              <w:top w:val="nil"/>
              <w:left w:val="single" w:sz="4" w:space="0" w:color="auto"/>
              <w:bottom w:val="nil"/>
              <w:right w:val="single" w:sz="4" w:space="0" w:color="auto"/>
            </w:tcBorders>
            <w:vAlign w:val="center"/>
          </w:tcPr>
          <w:p w14:paraId="011568D7" w14:textId="77777777" w:rsidR="000C253C" w:rsidRPr="00480423" w:rsidRDefault="000C253C" w:rsidP="00A872DC">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63BF7F" w14:textId="77777777" w:rsidR="000C253C" w:rsidRPr="00480423" w:rsidRDefault="000C253C" w:rsidP="00A872DC">
            <w:pPr>
              <w:pStyle w:val="TAC"/>
              <w:rPr>
                <w:lang w:val="sv-SE" w:eastAsia="zh-CN"/>
              </w:rPr>
            </w:pPr>
            <w:r w:rsidRPr="00480423">
              <w:rPr>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6B6383D" w14:textId="77777777" w:rsidR="000C253C" w:rsidRPr="00480423" w:rsidRDefault="000C253C" w:rsidP="00A872DC">
            <w:pPr>
              <w:pStyle w:val="TAC"/>
              <w:rPr>
                <w:rFonts w:ascii="Calibri" w:hAnsi="Calibri"/>
                <w:sz w:val="21"/>
                <w:lang w:val="sv-SE"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7985DFA" w14:textId="77777777" w:rsidR="000C253C" w:rsidRPr="00480423" w:rsidRDefault="000C253C" w:rsidP="00A872DC">
            <w:pPr>
              <w:pStyle w:val="TAC"/>
              <w:rPr>
                <w:lang w:val="sv-SE" w:eastAsia="zh-CN"/>
              </w:rPr>
            </w:pPr>
          </w:p>
        </w:tc>
      </w:tr>
      <w:tr w:rsidR="000C253C" w:rsidRPr="00480423" w14:paraId="67873B57"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E37B072" w14:textId="77777777" w:rsidR="000C253C" w:rsidRPr="00480423" w:rsidRDefault="000C253C" w:rsidP="00A872DC">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7978D1FD" w14:textId="77777777" w:rsidR="000C253C" w:rsidRPr="00480423" w:rsidRDefault="000C253C" w:rsidP="00A872DC">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1CC92D" w14:textId="77777777" w:rsidR="000C253C" w:rsidRPr="00480423" w:rsidRDefault="000C253C" w:rsidP="00A872DC">
            <w:pPr>
              <w:pStyle w:val="TAC"/>
              <w:rPr>
                <w:lang w:val="sv-SE" w:eastAsia="zh-CN"/>
              </w:rPr>
            </w:pPr>
            <w:r w:rsidRPr="00480423">
              <w:rPr>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A5E9D57" w14:textId="77777777" w:rsidR="000C253C" w:rsidRPr="00480423" w:rsidRDefault="000C253C" w:rsidP="00A872DC">
            <w:pPr>
              <w:pStyle w:val="TAC"/>
              <w:rPr>
                <w:rFonts w:ascii="Calibri" w:hAnsi="Calibri"/>
                <w:sz w:val="21"/>
                <w:lang w:val="sv-SE"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AC6CBD9" w14:textId="77777777" w:rsidR="000C253C" w:rsidRPr="00480423" w:rsidRDefault="000C253C" w:rsidP="00A872DC">
            <w:pPr>
              <w:pStyle w:val="TAC"/>
              <w:rPr>
                <w:lang w:val="sv-SE" w:eastAsia="zh-CN"/>
              </w:rPr>
            </w:pPr>
          </w:p>
        </w:tc>
      </w:tr>
      <w:tr w:rsidR="000C253C" w:rsidRPr="00480423" w14:paraId="22D043ED"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9FC6E05" w14:textId="77777777" w:rsidR="000C253C" w:rsidRPr="00480423" w:rsidRDefault="000C253C" w:rsidP="00A872DC">
            <w:pPr>
              <w:pStyle w:val="TAC"/>
              <w:rPr>
                <w:lang w:val="sv-SE" w:eastAsia="zh-CN"/>
              </w:rPr>
            </w:pPr>
            <w:r w:rsidRPr="00480423">
              <w:rPr>
                <w:lang w:val="sv-SE" w:eastAsia="zh-CN"/>
              </w:rPr>
              <w:t>CA_n2(2A)-n5A-n66(2A)</w:t>
            </w:r>
          </w:p>
        </w:tc>
        <w:tc>
          <w:tcPr>
            <w:tcW w:w="1878" w:type="dxa"/>
            <w:tcBorders>
              <w:top w:val="single" w:sz="4" w:space="0" w:color="auto"/>
              <w:left w:val="single" w:sz="4" w:space="0" w:color="auto"/>
              <w:bottom w:val="nil"/>
              <w:right w:val="single" w:sz="4" w:space="0" w:color="auto"/>
            </w:tcBorders>
            <w:vAlign w:val="center"/>
          </w:tcPr>
          <w:p w14:paraId="7415817E" w14:textId="77777777" w:rsidR="000C253C" w:rsidRPr="00480423" w:rsidRDefault="000C253C" w:rsidP="00A872DC">
            <w:pPr>
              <w:pStyle w:val="TAC"/>
              <w:rPr>
                <w:lang w:val="en-US"/>
              </w:rPr>
            </w:pPr>
            <w:r w:rsidRPr="00480423">
              <w:rPr>
                <w:lang w:val="en-US"/>
              </w:rPr>
              <w:t>CA_n2A-n5A</w:t>
            </w:r>
          </w:p>
          <w:p w14:paraId="7815AA25" w14:textId="77777777" w:rsidR="000C253C" w:rsidRPr="00480423" w:rsidRDefault="000C253C" w:rsidP="00A872DC">
            <w:pPr>
              <w:pStyle w:val="TAC"/>
              <w:rPr>
                <w:lang w:val="en-US"/>
              </w:rPr>
            </w:pPr>
            <w:r w:rsidRPr="00480423">
              <w:rPr>
                <w:lang w:val="en-US"/>
              </w:rPr>
              <w:t>CA_n2A-n66A</w:t>
            </w:r>
          </w:p>
          <w:p w14:paraId="722D3284" w14:textId="77777777" w:rsidR="000C253C" w:rsidRPr="00480423" w:rsidRDefault="000C253C" w:rsidP="00A872DC">
            <w:pPr>
              <w:pStyle w:val="TAC"/>
              <w:rPr>
                <w:lang w:val="sv-SE" w:eastAsia="zh-CN"/>
              </w:rPr>
            </w:pPr>
            <w:r w:rsidRPr="00480423">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4AF7F381" w14:textId="77777777" w:rsidR="000C253C" w:rsidRPr="00480423" w:rsidRDefault="000C253C" w:rsidP="00A872DC">
            <w:pPr>
              <w:pStyle w:val="TAC"/>
              <w:rPr>
                <w:lang w:val="sv-SE"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54577F4"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517882E" w14:textId="77777777" w:rsidR="000C253C" w:rsidRPr="00480423" w:rsidRDefault="000C253C" w:rsidP="00A872DC">
            <w:pPr>
              <w:pStyle w:val="TAC"/>
              <w:rPr>
                <w:lang w:val="sv-SE" w:eastAsia="zh-CN"/>
              </w:rPr>
            </w:pPr>
            <w:r w:rsidRPr="00480423">
              <w:rPr>
                <w:lang w:val="sv-SE" w:eastAsia="zh-CN"/>
              </w:rPr>
              <w:t>0</w:t>
            </w:r>
          </w:p>
        </w:tc>
      </w:tr>
      <w:tr w:rsidR="000C253C" w:rsidRPr="00480423" w14:paraId="54E6DB78" w14:textId="77777777" w:rsidTr="00A872DC">
        <w:trPr>
          <w:trHeight w:val="29"/>
        </w:trPr>
        <w:tc>
          <w:tcPr>
            <w:tcW w:w="1849" w:type="dxa"/>
            <w:tcBorders>
              <w:top w:val="nil"/>
              <w:left w:val="single" w:sz="4" w:space="0" w:color="auto"/>
              <w:bottom w:val="nil"/>
              <w:right w:val="single" w:sz="4" w:space="0" w:color="auto"/>
            </w:tcBorders>
            <w:vAlign w:val="center"/>
          </w:tcPr>
          <w:p w14:paraId="2ACA8E46" w14:textId="77777777" w:rsidR="000C253C" w:rsidRPr="00480423" w:rsidRDefault="000C253C" w:rsidP="00A872DC">
            <w:pPr>
              <w:pStyle w:val="TAC"/>
              <w:rPr>
                <w:lang w:val="sv-SE" w:eastAsia="zh-CN"/>
              </w:rPr>
            </w:pPr>
          </w:p>
        </w:tc>
        <w:tc>
          <w:tcPr>
            <w:tcW w:w="1878" w:type="dxa"/>
            <w:tcBorders>
              <w:top w:val="nil"/>
              <w:left w:val="single" w:sz="4" w:space="0" w:color="auto"/>
              <w:bottom w:val="nil"/>
              <w:right w:val="single" w:sz="4" w:space="0" w:color="auto"/>
            </w:tcBorders>
            <w:vAlign w:val="center"/>
          </w:tcPr>
          <w:p w14:paraId="37C0EF98" w14:textId="77777777" w:rsidR="000C253C" w:rsidRPr="00480423" w:rsidRDefault="000C253C" w:rsidP="00A872DC">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B45DBA" w14:textId="77777777" w:rsidR="000C253C" w:rsidRPr="00480423" w:rsidRDefault="000C253C" w:rsidP="00A872DC">
            <w:pPr>
              <w:pStyle w:val="TAC"/>
              <w:rPr>
                <w:lang w:val="sv-SE" w:eastAsia="zh-CN"/>
              </w:rPr>
            </w:pPr>
            <w:r w:rsidRPr="00480423">
              <w:rPr>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57C9BA9"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86C7C3B" w14:textId="77777777" w:rsidR="000C253C" w:rsidRPr="00480423" w:rsidRDefault="000C253C" w:rsidP="00A872DC">
            <w:pPr>
              <w:pStyle w:val="TAC"/>
              <w:rPr>
                <w:lang w:val="sv-SE" w:eastAsia="zh-CN"/>
              </w:rPr>
            </w:pPr>
          </w:p>
        </w:tc>
      </w:tr>
      <w:tr w:rsidR="000C253C" w:rsidRPr="00480423" w14:paraId="4F2CE254"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77E63FC" w14:textId="77777777" w:rsidR="000C253C" w:rsidRPr="00480423" w:rsidRDefault="000C253C" w:rsidP="00A872DC">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06CE88C7" w14:textId="77777777" w:rsidR="000C253C" w:rsidRPr="00480423" w:rsidRDefault="000C253C" w:rsidP="00A872DC">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61DFAF" w14:textId="77777777" w:rsidR="000C253C" w:rsidRPr="00480423" w:rsidRDefault="000C253C" w:rsidP="00A872DC">
            <w:pPr>
              <w:pStyle w:val="TAC"/>
              <w:rPr>
                <w:lang w:val="sv-SE" w:eastAsia="zh-CN"/>
              </w:rPr>
            </w:pPr>
            <w:r w:rsidRPr="00480423">
              <w:rPr>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1CF088E"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4E87EA1B" w14:textId="77777777" w:rsidR="000C253C" w:rsidRPr="00480423" w:rsidRDefault="000C253C" w:rsidP="00A872DC">
            <w:pPr>
              <w:pStyle w:val="TAC"/>
              <w:rPr>
                <w:lang w:val="sv-SE" w:eastAsia="zh-CN"/>
              </w:rPr>
            </w:pPr>
          </w:p>
        </w:tc>
      </w:tr>
      <w:tr w:rsidR="000C253C" w:rsidRPr="00480423" w14:paraId="7DAEC82C" w14:textId="77777777" w:rsidTr="00A872DC">
        <w:trPr>
          <w:trHeight w:val="29"/>
        </w:trPr>
        <w:tc>
          <w:tcPr>
            <w:tcW w:w="1849" w:type="dxa"/>
            <w:tcBorders>
              <w:top w:val="nil"/>
              <w:left w:val="single" w:sz="4" w:space="0" w:color="auto"/>
              <w:bottom w:val="nil"/>
              <w:right w:val="single" w:sz="4" w:space="0" w:color="auto"/>
            </w:tcBorders>
            <w:vAlign w:val="center"/>
          </w:tcPr>
          <w:p w14:paraId="07F3862A" w14:textId="77777777" w:rsidR="000C253C" w:rsidRPr="00480423" w:rsidRDefault="000C253C" w:rsidP="00A872DC">
            <w:pPr>
              <w:pStyle w:val="TAC"/>
              <w:rPr>
                <w:lang w:val="en-US" w:eastAsia="zh-CN"/>
              </w:rPr>
            </w:pPr>
            <w:r w:rsidRPr="00480423">
              <w:rPr>
                <w:lang w:val="en-US" w:eastAsia="zh-CN"/>
              </w:rPr>
              <w:t>CA_n2A-n5A-n66(2A)</w:t>
            </w:r>
          </w:p>
        </w:tc>
        <w:tc>
          <w:tcPr>
            <w:tcW w:w="1878" w:type="dxa"/>
            <w:tcBorders>
              <w:top w:val="nil"/>
              <w:left w:val="single" w:sz="4" w:space="0" w:color="auto"/>
              <w:bottom w:val="nil"/>
              <w:right w:val="single" w:sz="4" w:space="0" w:color="auto"/>
            </w:tcBorders>
            <w:vAlign w:val="center"/>
          </w:tcPr>
          <w:p w14:paraId="246E9DFA" w14:textId="77777777" w:rsidR="000C253C" w:rsidRPr="00480423" w:rsidRDefault="000C253C" w:rsidP="00A872DC">
            <w:pPr>
              <w:pStyle w:val="TAC"/>
              <w:rPr>
                <w:lang w:val="en-US"/>
              </w:rPr>
            </w:pPr>
            <w:r w:rsidRPr="00480423">
              <w:rPr>
                <w:lang w:val="en-US"/>
              </w:rPr>
              <w:t>CA_n2A-n5A</w:t>
            </w:r>
          </w:p>
          <w:p w14:paraId="42AF3372" w14:textId="77777777" w:rsidR="000C253C" w:rsidRPr="00480423" w:rsidRDefault="000C253C" w:rsidP="00A872DC">
            <w:pPr>
              <w:pStyle w:val="TAC"/>
              <w:rPr>
                <w:lang w:val="en-US"/>
              </w:rPr>
            </w:pPr>
            <w:r w:rsidRPr="00480423">
              <w:rPr>
                <w:lang w:val="en-US"/>
              </w:rPr>
              <w:t>CA_n2A-n66A</w:t>
            </w:r>
          </w:p>
          <w:p w14:paraId="56557C06" w14:textId="77777777" w:rsidR="000C253C" w:rsidRPr="00480423" w:rsidRDefault="000C253C" w:rsidP="00A872DC">
            <w:pPr>
              <w:pStyle w:val="TAC"/>
              <w:rPr>
                <w:lang w:val="en-US" w:eastAsia="zh-CN"/>
              </w:rPr>
            </w:pPr>
            <w:r w:rsidRPr="00480423">
              <w:rPr>
                <w:rFonts w:eastAsia="SimSun"/>
                <w:kern w:val="2"/>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2883C354" w14:textId="77777777" w:rsidR="000C253C" w:rsidRPr="00480423" w:rsidRDefault="000C253C" w:rsidP="00A872DC">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1E93C7D"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BC2727B" w14:textId="77777777" w:rsidR="000C253C" w:rsidRPr="00480423" w:rsidRDefault="000C253C" w:rsidP="00A872DC">
            <w:pPr>
              <w:pStyle w:val="TAC"/>
              <w:rPr>
                <w:lang w:val="en-US" w:eastAsia="zh-CN"/>
              </w:rPr>
            </w:pPr>
            <w:r w:rsidRPr="00480423">
              <w:rPr>
                <w:lang w:val="en-US" w:eastAsia="zh-CN"/>
              </w:rPr>
              <w:t>0</w:t>
            </w:r>
          </w:p>
        </w:tc>
      </w:tr>
      <w:tr w:rsidR="000C253C" w:rsidRPr="00480423" w14:paraId="639DFB35" w14:textId="77777777" w:rsidTr="00A872DC">
        <w:trPr>
          <w:trHeight w:val="29"/>
        </w:trPr>
        <w:tc>
          <w:tcPr>
            <w:tcW w:w="1849" w:type="dxa"/>
            <w:tcBorders>
              <w:top w:val="nil"/>
              <w:left w:val="single" w:sz="4" w:space="0" w:color="auto"/>
              <w:bottom w:val="nil"/>
              <w:right w:val="single" w:sz="4" w:space="0" w:color="auto"/>
            </w:tcBorders>
            <w:vAlign w:val="center"/>
          </w:tcPr>
          <w:p w14:paraId="35424AFA" w14:textId="77777777" w:rsidR="000C253C" w:rsidRPr="00480423" w:rsidRDefault="000C253C" w:rsidP="00A872DC">
            <w:pPr>
              <w:pStyle w:val="TAC"/>
              <w:rPr>
                <w:lang w:val="sv-SE" w:eastAsia="zh-CN"/>
              </w:rPr>
            </w:pPr>
          </w:p>
        </w:tc>
        <w:tc>
          <w:tcPr>
            <w:tcW w:w="1878" w:type="dxa"/>
            <w:tcBorders>
              <w:top w:val="nil"/>
              <w:left w:val="single" w:sz="4" w:space="0" w:color="auto"/>
              <w:bottom w:val="nil"/>
              <w:right w:val="single" w:sz="4" w:space="0" w:color="auto"/>
            </w:tcBorders>
            <w:vAlign w:val="center"/>
          </w:tcPr>
          <w:p w14:paraId="4B433090" w14:textId="77777777" w:rsidR="000C253C" w:rsidRPr="00480423" w:rsidRDefault="000C253C" w:rsidP="00A872DC">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AAD2AF" w14:textId="77777777" w:rsidR="000C253C" w:rsidRPr="00480423" w:rsidRDefault="000C253C" w:rsidP="00A872DC">
            <w:pPr>
              <w:pStyle w:val="TAC"/>
              <w:rPr>
                <w:lang w:val="sv-SE" w:eastAsia="zh-CN"/>
              </w:rPr>
            </w:pPr>
            <w:r w:rsidRPr="00480423">
              <w:rPr>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36183A1" w14:textId="77777777" w:rsidR="000C253C" w:rsidRPr="00480423" w:rsidRDefault="000C253C" w:rsidP="00A872DC">
            <w:pPr>
              <w:pStyle w:val="TAC"/>
              <w:rPr>
                <w:rFonts w:ascii="Calibri" w:hAnsi="Calibri"/>
                <w:sz w:val="21"/>
                <w:lang w:val="sv-SE"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F037B4D" w14:textId="77777777" w:rsidR="000C253C" w:rsidRPr="00480423" w:rsidRDefault="000C253C" w:rsidP="00A872DC">
            <w:pPr>
              <w:pStyle w:val="TAC"/>
              <w:rPr>
                <w:lang w:val="sv-SE" w:eastAsia="zh-CN"/>
              </w:rPr>
            </w:pPr>
          </w:p>
        </w:tc>
      </w:tr>
      <w:tr w:rsidR="000C253C" w:rsidRPr="00480423" w14:paraId="69136DE7"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EBB0FF9" w14:textId="77777777" w:rsidR="000C253C" w:rsidRPr="00480423" w:rsidRDefault="000C253C" w:rsidP="00A872DC">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296096A1" w14:textId="77777777" w:rsidR="000C253C" w:rsidRPr="00480423" w:rsidRDefault="000C253C" w:rsidP="00A872DC">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7F69CA" w14:textId="77777777" w:rsidR="000C253C" w:rsidRPr="00480423" w:rsidRDefault="000C253C" w:rsidP="00A872DC">
            <w:pPr>
              <w:pStyle w:val="TAC"/>
              <w:rPr>
                <w:lang w:val="sv-SE" w:eastAsia="zh-CN"/>
              </w:rPr>
            </w:pPr>
            <w:r w:rsidRPr="00480423">
              <w:rPr>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80A5947" w14:textId="77777777" w:rsidR="000C253C" w:rsidRPr="00480423" w:rsidRDefault="000C253C" w:rsidP="00A872DC">
            <w:pPr>
              <w:pStyle w:val="TAC"/>
              <w:rPr>
                <w:rFonts w:ascii="Calibri" w:hAnsi="Calibri"/>
                <w:sz w:val="21"/>
                <w:lang w:val="sv-SE" w:eastAsia="zh-CN"/>
              </w:rPr>
            </w:pPr>
            <w:r w:rsidRPr="00480423">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300FCC0A" w14:textId="77777777" w:rsidR="000C253C" w:rsidRPr="00480423" w:rsidRDefault="000C253C" w:rsidP="00A872DC">
            <w:pPr>
              <w:pStyle w:val="TAC"/>
              <w:rPr>
                <w:lang w:val="sv-SE" w:eastAsia="zh-CN"/>
              </w:rPr>
            </w:pPr>
          </w:p>
        </w:tc>
      </w:tr>
      <w:tr w:rsidR="000C253C" w:rsidRPr="00480423" w14:paraId="4FD013F1"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96C21B1" w14:textId="77777777" w:rsidR="000C253C" w:rsidRPr="00480423" w:rsidRDefault="000C253C" w:rsidP="00A872DC">
            <w:pPr>
              <w:pStyle w:val="TAC"/>
              <w:rPr>
                <w:lang w:val="sv-SE" w:eastAsia="zh-CN"/>
              </w:rPr>
            </w:pPr>
            <w:r w:rsidRPr="00480423">
              <w:rPr>
                <w:lang w:val="sv-SE" w:eastAsia="zh-CN"/>
              </w:rPr>
              <w:lastRenderedPageBreak/>
              <w:t>CA_n2A-n5A-n66(3A)</w:t>
            </w:r>
          </w:p>
        </w:tc>
        <w:tc>
          <w:tcPr>
            <w:tcW w:w="1878" w:type="dxa"/>
            <w:tcBorders>
              <w:top w:val="single" w:sz="4" w:space="0" w:color="auto"/>
              <w:left w:val="single" w:sz="4" w:space="0" w:color="auto"/>
              <w:bottom w:val="nil"/>
              <w:right w:val="single" w:sz="4" w:space="0" w:color="auto"/>
            </w:tcBorders>
            <w:vAlign w:val="center"/>
          </w:tcPr>
          <w:p w14:paraId="345556EC" w14:textId="77777777" w:rsidR="000C253C" w:rsidRPr="00480423" w:rsidRDefault="000C253C" w:rsidP="00A872DC">
            <w:pPr>
              <w:pStyle w:val="TAC"/>
              <w:rPr>
                <w:lang w:val="en-US"/>
              </w:rPr>
            </w:pPr>
            <w:r w:rsidRPr="00480423">
              <w:rPr>
                <w:lang w:val="en-US"/>
              </w:rPr>
              <w:t>CA_n2A-n5A</w:t>
            </w:r>
          </w:p>
          <w:p w14:paraId="48F46A7C" w14:textId="77777777" w:rsidR="000C253C" w:rsidRPr="00480423" w:rsidRDefault="000C253C" w:rsidP="00A872DC">
            <w:pPr>
              <w:pStyle w:val="TAC"/>
              <w:rPr>
                <w:lang w:val="en-US"/>
              </w:rPr>
            </w:pPr>
            <w:r w:rsidRPr="00480423">
              <w:rPr>
                <w:lang w:val="en-US"/>
              </w:rPr>
              <w:t>CA_n2A-n66A</w:t>
            </w:r>
          </w:p>
          <w:p w14:paraId="63A5ED36" w14:textId="77777777" w:rsidR="000C253C" w:rsidRPr="00480423" w:rsidRDefault="000C253C" w:rsidP="00A872DC">
            <w:pPr>
              <w:pStyle w:val="TAC"/>
              <w:rPr>
                <w:lang w:val="sv-SE" w:eastAsia="zh-CN"/>
              </w:rPr>
            </w:pPr>
            <w:r w:rsidRPr="00480423">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6F8A2C79" w14:textId="77777777" w:rsidR="000C253C" w:rsidRPr="00480423" w:rsidRDefault="000C253C" w:rsidP="00A872DC">
            <w:pPr>
              <w:pStyle w:val="TAC"/>
              <w:rPr>
                <w:lang w:val="sv-SE"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2D90177"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A19EE18" w14:textId="77777777" w:rsidR="000C253C" w:rsidRPr="00480423" w:rsidRDefault="000C253C" w:rsidP="00A872DC">
            <w:pPr>
              <w:pStyle w:val="TAC"/>
              <w:rPr>
                <w:lang w:val="sv-SE" w:eastAsia="zh-CN"/>
              </w:rPr>
            </w:pPr>
            <w:r w:rsidRPr="00480423">
              <w:rPr>
                <w:lang w:val="sv-SE" w:eastAsia="zh-CN"/>
              </w:rPr>
              <w:t>0</w:t>
            </w:r>
          </w:p>
        </w:tc>
      </w:tr>
      <w:tr w:rsidR="000C253C" w:rsidRPr="00480423" w14:paraId="21B3ADDD" w14:textId="77777777" w:rsidTr="00A872DC">
        <w:trPr>
          <w:trHeight w:val="29"/>
        </w:trPr>
        <w:tc>
          <w:tcPr>
            <w:tcW w:w="1849" w:type="dxa"/>
            <w:tcBorders>
              <w:top w:val="nil"/>
              <w:left w:val="single" w:sz="4" w:space="0" w:color="auto"/>
              <w:bottom w:val="nil"/>
              <w:right w:val="single" w:sz="4" w:space="0" w:color="auto"/>
            </w:tcBorders>
            <w:vAlign w:val="center"/>
          </w:tcPr>
          <w:p w14:paraId="7C99DCE3" w14:textId="77777777" w:rsidR="000C253C" w:rsidRPr="00480423" w:rsidRDefault="000C253C" w:rsidP="00A872DC">
            <w:pPr>
              <w:pStyle w:val="TAC"/>
              <w:rPr>
                <w:lang w:val="sv-SE" w:eastAsia="zh-CN"/>
              </w:rPr>
            </w:pPr>
          </w:p>
        </w:tc>
        <w:tc>
          <w:tcPr>
            <w:tcW w:w="1878" w:type="dxa"/>
            <w:tcBorders>
              <w:top w:val="nil"/>
              <w:left w:val="single" w:sz="4" w:space="0" w:color="auto"/>
              <w:bottom w:val="nil"/>
              <w:right w:val="single" w:sz="4" w:space="0" w:color="auto"/>
            </w:tcBorders>
            <w:vAlign w:val="center"/>
          </w:tcPr>
          <w:p w14:paraId="35BBF696" w14:textId="77777777" w:rsidR="000C253C" w:rsidRPr="00480423" w:rsidRDefault="000C253C" w:rsidP="00A872DC">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EFB7BB" w14:textId="77777777" w:rsidR="000C253C" w:rsidRPr="00480423" w:rsidRDefault="000C253C" w:rsidP="00A872DC">
            <w:pPr>
              <w:pStyle w:val="TAC"/>
              <w:rPr>
                <w:lang w:val="sv-SE" w:eastAsia="zh-CN"/>
              </w:rPr>
            </w:pPr>
            <w:r w:rsidRPr="00480423">
              <w:rPr>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5682F3E"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8E91ABD" w14:textId="77777777" w:rsidR="000C253C" w:rsidRPr="00480423" w:rsidRDefault="000C253C" w:rsidP="00A872DC">
            <w:pPr>
              <w:pStyle w:val="TAC"/>
              <w:rPr>
                <w:lang w:val="sv-SE" w:eastAsia="zh-CN"/>
              </w:rPr>
            </w:pPr>
          </w:p>
        </w:tc>
      </w:tr>
      <w:tr w:rsidR="000C253C" w:rsidRPr="00480423" w14:paraId="3D89CC4D"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521ABAA" w14:textId="77777777" w:rsidR="000C253C" w:rsidRPr="00480423" w:rsidRDefault="000C253C" w:rsidP="00A872DC">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77C34AF5" w14:textId="77777777" w:rsidR="000C253C" w:rsidRPr="00480423" w:rsidRDefault="000C253C" w:rsidP="00A872DC">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1F8DAB" w14:textId="77777777" w:rsidR="000C253C" w:rsidRPr="00480423" w:rsidRDefault="000C253C" w:rsidP="00A872DC">
            <w:pPr>
              <w:pStyle w:val="TAC"/>
              <w:rPr>
                <w:lang w:val="sv-SE" w:eastAsia="zh-CN"/>
              </w:rPr>
            </w:pPr>
            <w:r w:rsidRPr="00480423">
              <w:rPr>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78AABEB"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2DF22532" w14:textId="77777777" w:rsidR="000C253C" w:rsidRPr="00480423" w:rsidRDefault="000C253C" w:rsidP="00A872DC">
            <w:pPr>
              <w:pStyle w:val="TAC"/>
              <w:rPr>
                <w:lang w:val="sv-SE" w:eastAsia="zh-CN"/>
              </w:rPr>
            </w:pPr>
          </w:p>
        </w:tc>
      </w:tr>
      <w:tr w:rsidR="000C253C" w:rsidRPr="00480423" w14:paraId="56F12574" w14:textId="77777777" w:rsidTr="00A872DC">
        <w:trPr>
          <w:trHeight w:val="29"/>
        </w:trPr>
        <w:tc>
          <w:tcPr>
            <w:tcW w:w="1849" w:type="dxa"/>
            <w:tcBorders>
              <w:top w:val="nil"/>
              <w:left w:val="single" w:sz="4" w:space="0" w:color="auto"/>
              <w:bottom w:val="nil"/>
              <w:right w:val="single" w:sz="4" w:space="0" w:color="auto"/>
            </w:tcBorders>
            <w:vAlign w:val="center"/>
          </w:tcPr>
          <w:p w14:paraId="6A6F7758" w14:textId="77777777" w:rsidR="000C253C" w:rsidRPr="00480423" w:rsidRDefault="000C253C" w:rsidP="00A872DC">
            <w:pPr>
              <w:pStyle w:val="TAC"/>
              <w:rPr>
                <w:lang w:val="en-US" w:eastAsia="zh-CN"/>
              </w:rPr>
            </w:pPr>
            <w:r w:rsidRPr="00480423">
              <w:rPr>
                <w:lang w:val="en-US" w:eastAsia="zh-CN"/>
              </w:rPr>
              <w:t>CA_n2A-n5A-n77A</w:t>
            </w:r>
          </w:p>
        </w:tc>
        <w:tc>
          <w:tcPr>
            <w:tcW w:w="1878" w:type="dxa"/>
            <w:tcBorders>
              <w:top w:val="nil"/>
              <w:left w:val="single" w:sz="4" w:space="0" w:color="auto"/>
              <w:bottom w:val="nil"/>
              <w:right w:val="single" w:sz="4" w:space="0" w:color="auto"/>
            </w:tcBorders>
            <w:vAlign w:val="center"/>
          </w:tcPr>
          <w:p w14:paraId="51424ED9" w14:textId="77777777" w:rsidR="000C253C" w:rsidRPr="00480423" w:rsidRDefault="000C253C" w:rsidP="00A872DC">
            <w:pPr>
              <w:pStyle w:val="TAC"/>
              <w:rPr>
                <w:rFonts w:eastAsia="SimSun"/>
                <w:kern w:val="2"/>
              </w:rPr>
            </w:pPr>
            <w:r w:rsidRPr="00480423">
              <w:rPr>
                <w:rFonts w:eastAsia="SimSun"/>
                <w:kern w:val="2"/>
              </w:rPr>
              <w:t>n77</w:t>
            </w:r>
            <w:r w:rsidRPr="00480423">
              <w:rPr>
                <w:rFonts w:eastAsia="SimSun"/>
                <w:kern w:val="2"/>
                <w:vertAlign w:val="superscript"/>
              </w:rPr>
              <w:t>7,9</w:t>
            </w:r>
          </w:p>
          <w:p w14:paraId="77D7B98A" w14:textId="77777777" w:rsidR="000C253C" w:rsidRPr="00480423" w:rsidRDefault="000C253C" w:rsidP="00A872DC">
            <w:pPr>
              <w:pStyle w:val="TAC"/>
              <w:rPr>
                <w:lang w:val="en-US"/>
              </w:rPr>
            </w:pPr>
            <w:r w:rsidRPr="00480423">
              <w:rPr>
                <w:lang w:val="en-US"/>
              </w:rPr>
              <w:t>CA_n2A-n5A</w:t>
            </w:r>
          </w:p>
          <w:p w14:paraId="29F5D3C0" w14:textId="77777777" w:rsidR="000C253C" w:rsidRPr="00480423" w:rsidRDefault="000C253C" w:rsidP="00A872DC">
            <w:pPr>
              <w:pStyle w:val="TAC"/>
              <w:rPr>
                <w:vertAlign w:val="superscript"/>
                <w:lang w:val="en-US"/>
              </w:rPr>
            </w:pPr>
            <w:r w:rsidRPr="00480423">
              <w:rPr>
                <w:lang w:val="en-US"/>
              </w:rPr>
              <w:t>CA_n2A-n77A</w:t>
            </w:r>
            <w:r w:rsidRPr="00480423">
              <w:rPr>
                <w:vertAlign w:val="superscript"/>
                <w:lang w:val="en-US"/>
              </w:rPr>
              <w:t>7</w:t>
            </w:r>
          </w:p>
          <w:p w14:paraId="56C946E3" w14:textId="77777777" w:rsidR="000C253C" w:rsidRPr="00480423" w:rsidRDefault="000C253C" w:rsidP="00A872DC">
            <w:pPr>
              <w:pStyle w:val="TAC"/>
              <w:rPr>
                <w:lang w:val="en-US" w:eastAsia="zh-CN"/>
              </w:rPr>
            </w:pPr>
            <w:r w:rsidRPr="00480423">
              <w:rPr>
                <w:lang w:val="en-US"/>
              </w:rPr>
              <w:t>CA_n5A-n77A</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2B16004" w14:textId="77777777" w:rsidR="000C253C" w:rsidRPr="00480423" w:rsidRDefault="000C253C" w:rsidP="00A872DC">
            <w:pPr>
              <w:pStyle w:val="TAC"/>
              <w:rPr>
                <w:lang w:val="en-US" w:eastAsia="zh-CN"/>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9BD1BFE"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6E7D55E" w14:textId="77777777" w:rsidR="000C253C" w:rsidRPr="00480423" w:rsidRDefault="000C253C" w:rsidP="00A872DC">
            <w:pPr>
              <w:pStyle w:val="TAC"/>
              <w:rPr>
                <w:lang w:val="en-US" w:eastAsia="zh-CN"/>
              </w:rPr>
            </w:pPr>
            <w:r w:rsidRPr="00480423">
              <w:rPr>
                <w:lang w:val="en-US" w:eastAsia="zh-CN"/>
              </w:rPr>
              <w:t>0</w:t>
            </w:r>
          </w:p>
        </w:tc>
      </w:tr>
      <w:tr w:rsidR="000C253C" w:rsidRPr="00480423" w14:paraId="148A674A" w14:textId="77777777" w:rsidTr="00A872DC">
        <w:trPr>
          <w:trHeight w:val="29"/>
        </w:trPr>
        <w:tc>
          <w:tcPr>
            <w:tcW w:w="1849" w:type="dxa"/>
            <w:tcBorders>
              <w:top w:val="nil"/>
              <w:left w:val="single" w:sz="4" w:space="0" w:color="auto"/>
              <w:bottom w:val="nil"/>
              <w:right w:val="single" w:sz="4" w:space="0" w:color="auto"/>
            </w:tcBorders>
            <w:vAlign w:val="center"/>
          </w:tcPr>
          <w:p w14:paraId="7C36B6B8"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A0C9A0B"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7E72BC" w14:textId="77777777" w:rsidR="000C253C" w:rsidRPr="00480423" w:rsidRDefault="000C253C" w:rsidP="00A872DC">
            <w:pPr>
              <w:pStyle w:val="TAC"/>
              <w:rPr>
                <w:lang w:val="en-US" w:eastAsia="zh-CN"/>
              </w:rPr>
            </w:pPr>
            <w:r w:rsidRPr="00480423">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E046EDC"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B1DE297" w14:textId="77777777" w:rsidR="000C253C" w:rsidRPr="00480423" w:rsidRDefault="000C253C" w:rsidP="00A872DC">
            <w:pPr>
              <w:pStyle w:val="TAC"/>
              <w:rPr>
                <w:lang w:val="en-US" w:eastAsia="zh-CN"/>
              </w:rPr>
            </w:pPr>
          </w:p>
        </w:tc>
      </w:tr>
      <w:tr w:rsidR="000C253C" w:rsidRPr="00480423" w14:paraId="03875008"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CA950B6"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68A0CE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1D5834" w14:textId="77777777" w:rsidR="000C253C" w:rsidRPr="00480423" w:rsidRDefault="000C253C" w:rsidP="00A872DC">
            <w:pPr>
              <w:pStyle w:val="TAC"/>
              <w:rPr>
                <w:lang w:val="en-US" w:eastAsia="zh-CN"/>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5CD8069"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7C3F47F" w14:textId="77777777" w:rsidR="000C253C" w:rsidRPr="00480423" w:rsidRDefault="000C253C" w:rsidP="00A872DC">
            <w:pPr>
              <w:pStyle w:val="TAC"/>
              <w:rPr>
                <w:lang w:val="en-US" w:eastAsia="zh-CN"/>
              </w:rPr>
            </w:pPr>
          </w:p>
        </w:tc>
      </w:tr>
      <w:tr w:rsidR="000C253C" w:rsidRPr="00480423" w14:paraId="28902E26"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915F69B" w14:textId="77777777" w:rsidR="000C253C" w:rsidRPr="00480423" w:rsidRDefault="000C253C" w:rsidP="00A872DC">
            <w:pPr>
              <w:pStyle w:val="TAC"/>
              <w:rPr>
                <w:lang w:val="en-US" w:eastAsia="zh-CN"/>
              </w:rPr>
            </w:pPr>
            <w:r w:rsidRPr="00480423">
              <w:rPr>
                <w:lang w:val="en-US" w:eastAsia="zh-CN"/>
              </w:rPr>
              <w:t>CA_n2A-n5A-n77C</w:t>
            </w:r>
          </w:p>
        </w:tc>
        <w:tc>
          <w:tcPr>
            <w:tcW w:w="1878" w:type="dxa"/>
            <w:tcBorders>
              <w:top w:val="single" w:sz="4" w:space="0" w:color="auto"/>
              <w:left w:val="single" w:sz="4" w:space="0" w:color="auto"/>
              <w:bottom w:val="nil"/>
              <w:right w:val="single" w:sz="4" w:space="0" w:color="auto"/>
            </w:tcBorders>
            <w:vAlign w:val="center"/>
          </w:tcPr>
          <w:p w14:paraId="5AA27EE2" w14:textId="77777777" w:rsidR="000C253C" w:rsidRPr="00480423" w:rsidRDefault="000C253C" w:rsidP="00A872DC">
            <w:pPr>
              <w:pStyle w:val="TAC"/>
              <w:rPr>
                <w:rFonts w:eastAsia="SimSun"/>
                <w:kern w:val="2"/>
              </w:rPr>
            </w:pPr>
            <w:r w:rsidRPr="00480423">
              <w:rPr>
                <w:rFonts w:eastAsia="SimSun"/>
                <w:kern w:val="2"/>
              </w:rPr>
              <w:t>n77</w:t>
            </w:r>
            <w:r w:rsidRPr="00480423">
              <w:rPr>
                <w:rFonts w:eastAsia="SimSun"/>
                <w:kern w:val="2"/>
                <w:vertAlign w:val="superscript"/>
              </w:rPr>
              <w:t>7,9</w:t>
            </w:r>
          </w:p>
          <w:p w14:paraId="26EA9791" w14:textId="77777777" w:rsidR="000C253C" w:rsidRPr="00480423" w:rsidRDefault="000C253C" w:rsidP="00A872DC">
            <w:pPr>
              <w:pStyle w:val="TAC"/>
              <w:rPr>
                <w:rFonts w:cs="Arial"/>
                <w:szCs w:val="18"/>
                <w:lang w:val="en-US"/>
              </w:rPr>
            </w:pPr>
            <w:r w:rsidRPr="00480423">
              <w:rPr>
                <w:rFonts w:cs="Arial"/>
                <w:szCs w:val="18"/>
                <w:lang w:val="en-US"/>
              </w:rPr>
              <w:t>CA_n2A-n5A</w:t>
            </w:r>
          </w:p>
          <w:p w14:paraId="10C56BFF" w14:textId="77777777" w:rsidR="000C253C" w:rsidRPr="00480423" w:rsidRDefault="000C253C" w:rsidP="00A872DC">
            <w:pPr>
              <w:pStyle w:val="TAC"/>
              <w:rPr>
                <w:rFonts w:cs="Arial"/>
                <w:szCs w:val="18"/>
                <w:lang w:val="en-US"/>
              </w:rPr>
            </w:pPr>
            <w:r w:rsidRPr="00480423">
              <w:rPr>
                <w:rFonts w:cs="Arial"/>
                <w:szCs w:val="18"/>
                <w:lang w:val="en-US"/>
              </w:rPr>
              <w:t>CA_n2A-n77A</w:t>
            </w:r>
            <w:r w:rsidRPr="00480423">
              <w:rPr>
                <w:rFonts w:eastAsia="SimSun"/>
                <w:kern w:val="2"/>
                <w:vertAlign w:val="superscript"/>
              </w:rPr>
              <w:t>7</w:t>
            </w:r>
          </w:p>
          <w:p w14:paraId="00CCD2B5" w14:textId="77777777" w:rsidR="000C253C" w:rsidRPr="00480423" w:rsidRDefault="000C253C" w:rsidP="00A872DC">
            <w:pPr>
              <w:pStyle w:val="TAC"/>
              <w:rPr>
                <w:rFonts w:cs="Arial"/>
                <w:szCs w:val="18"/>
                <w:lang w:val="en-US"/>
              </w:rPr>
            </w:pPr>
            <w:r w:rsidRPr="00480423">
              <w:rPr>
                <w:rFonts w:cs="Arial"/>
                <w:szCs w:val="18"/>
                <w:lang w:val="en-US"/>
              </w:rPr>
              <w:t>CA_n5A-n77A</w:t>
            </w:r>
            <w:r w:rsidRPr="00480423">
              <w:rPr>
                <w:rFonts w:eastAsia="SimSun"/>
                <w:kern w:val="2"/>
                <w:vertAlign w:val="superscript"/>
              </w:rPr>
              <w:t>7</w:t>
            </w:r>
          </w:p>
          <w:p w14:paraId="4CBC1EA7" w14:textId="77777777" w:rsidR="000C253C" w:rsidRPr="00480423" w:rsidRDefault="000C253C" w:rsidP="00A872DC">
            <w:pPr>
              <w:pStyle w:val="TAC"/>
              <w:rPr>
                <w:lang w:val="en-US" w:eastAsia="zh-CN"/>
              </w:rPr>
            </w:pPr>
            <w:r w:rsidRPr="00480423">
              <w:rPr>
                <w:rFonts w:cs="Arial"/>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67F0CFA6" w14:textId="77777777" w:rsidR="000C253C" w:rsidRPr="00480423" w:rsidRDefault="000C253C" w:rsidP="00A872DC">
            <w:pPr>
              <w:pStyle w:val="TAC"/>
              <w:rPr>
                <w:lang w:val="en-US" w:eastAsia="zh-CN"/>
              </w:rPr>
            </w:pPr>
            <w:r w:rsidRPr="00480423">
              <w:rPr>
                <w:rFonts w:cs="Arial"/>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C5AF696" w14:textId="77777777" w:rsidR="000C253C" w:rsidRPr="00480423" w:rsidRDefault="000C253C" w:rsidP="00A872DC">
            <w:pPr>
              <w:pStyle w:val="TAC"/>
              <w:rPr>
                <w:rFonts w:cs="Arial"/>
                <w:szCs w:val="18"/>
                <w:lang w:val="en-US" w:eastAsia="zh-CN"/>
              </w:rPr>
            </w:pPr>
            <w:r w:rsidRPr="00480423">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8B2A5D1" w14:textId="77777777" w:rsidR="000C253C" w:rsidRPr="00480423" w:rsidRDefault="000C253C" w:rsidP="00A872DC">
            <w:pPr>
              <w:pStyle w:val="TAC"/>
              <w:rPr>
                <w:lang w:val="en-US" w:eastAsia="zh-CN"/>
              </w:rPr>
            </w:pPr>
            <w:r w:rsidRPr="00480423">
              <w:rPr>
                <w:lang w:val="en-US" w:eastAsia="zh-CN"/>
              </w:rPr>
              <w:t>0</w:t>
            </w:r>
          </w:p>
        </w:tc>
      </w:tr>
      <w:tr w:rsidR="000C253C" w:rsidRPr="00480423" w14:paraId="65E73B38" w14:textId="77777777" w:rsidTr="00A872DC">
        <w:trPr>
          <w:trHeight w:val="29"/>
        </w:trPr>
        <w:tc>
          <w:tcPr>
            <w:tcW w:w="1849" w:type="dxa"/>
            <w:tcBorders>
              <w:top w:val="nil"/>
              <w:left w:val="single" w:sz="4" w:space="0" w:color="auto"/>
              <w:bottom w:val="nil"/>
              <w:right w:val="single" w:sz="4" w:space="0" w:color="auto"/>
            </w:tcBorders>
            <w:vAlign w:val="center"/>
          </w:tcPr>
          <w:p w14:paraId="3E473EDF"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E43CD66"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2B9A79" w14:textId="77777777" w:rsidR="000C253C" w:rsidRPr="00480423" w:rsidRDefault="000C253C" w:rsidP="00A872DC">
            <w:pPr>
              <w:pStyle w:val="TAC"/>
              <w:rPr>
                <w:lang w:val="en-US" w:eastAsia="zh-CN"/>
              </w:rPr>
            </w:pPr>
            <w:r w:rsidRPr="00480423">
              <w:rPr>
                <w:rFonts w:cs="Arial"/>
                <w:szCs w:val="18"/>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5D1D453" w14:textId="77777777" w:rsidR="000C253C" w:rsidRPr="00480423" w:rsidRDefault="000C253C" w:rsidP="00A872DC">
            <w:pPr>
              <w:pStyle w:val="TAC"/>
              <w:rPr>
                <w:rFonts w:cs="Arial"/>
                <w:szCs w:val="18"/>
                <w:lang w:val="sv-SE"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DCB28C1" w14:textId="77777777" w:rsidR="000C253C" w:rsidRPr="00480423" w:rsidRDefault="000C253C" w:rsidP="00A872DC">
            <w:pPr>
              <w:pStyle w:val="TAC"/>
              <w:rPr>
                <w:lang w:val="en-US" w:eastAsia="zh-CN"/>
              </w:rPr>
            </w:pPr>
          </w:p>
        </w:tc>
      </w:tr>
      <w:tr w:rsidR="000C253C" w:rsidRPr="00480423" w14:paraId="4F8C9D09" w14:textId="77777777" w:rsidTr="00A872DC">
        <w:trPr>
          <w:trHeight w:val="29"/>
        </w:trPr>
        <w:tc>
          <w:tcPr>
            <w:tcW w:w="1849" w:type="dxa"/>
            <w:tcBorders>
              <w:top w:val="nil"/>
              <w:left w:val="single" w:sz="4" w:space="0" w:color="auto"/>
              <w:bottom w:val="nil"/>
              <w:right w:val="single" w:sz="4" w:space="0" w:color="auto"/>
            </w:tcBorders>
            <w:vAlign w:val="center"/>
          </w:tcPr>
          <w:p w14:paraId="72D7BBA4"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9467CC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2E0EC1" w14:textId="77777777" w:rsidR="000C253C" w:rsidRPr="00480423" w:rsidRDefault="000C253C" w:rsidP="00A872DC">
            <w:pPr>
              <w:pStyle w:val="TAC"/>
              <w:rPr>
                <w:lang w:val="en-US" w:eastAsia="zh-CN"/>
              </w:rPr>
            </w:pPr>
            <w:r w:rsidRPr="00480423">
              <w:rPr>
                <w:rFonts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1F8AC87" w14:textId="77777777" w:rsidR="000C253C" w:rsidRPr="00480423" w:rsidRDefault="000C253C" w:rsidP="00A872DC">
            <w:pPr>
              <w:pStyle w:val="TAC"/>
              <w:rPr>
                <w:rFonts w:cs="Arial"/>
                <w:szCs w:val="18"/>
                <w:lang w:val="sv-SE" w:eastAsia="zh-CN"/>
              </w:rPr>
            </w:pPr>
            <w:r w:rsidRPr="00480423">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3BFF632E" w14:textId="77777777" w:rsidR="000C253C" w:rsidRPr="00480423" w:rsidRDefault="000C253C" w:rsidP="00A872DC">
            <w:pPr>
              <w:pStyle w:val="TAC"/>
              <w:rPr>
                <w:lang w:val="en-US" w:eastAsia="zh-CN"/>
              </w:rPr>
            </w:pPr>
          </w:p>
        </w:tc>
      </w:tr>
      <w:tr w:rsidR="000C253C" w:rsidRPr="00480423" w14:paraId="7A3486E6" w14:textId="77777777" w:rsidTr="00A872DC">
        <w:trPr>
          <w:trHeight w:val="29"/>
        </w:trPr>
        <w:tc>
          <w:tcPr>
            <w:tcW w:w="1849" w:type="dxa"/>
            <w:tcBorders>
              <w:top w:val="nil"/>
              <w:left w:val="single" w:sz="4" w:space="0" w:color="auto"/>
              <w:bottom w:val="nil"/>
              <w:right w:val="single" w:sz="4" w:space="0" w:color="auto"/>
            </w:tcBorders>
            <w:vAlign w:val="center"/>
          </w:tcPr>
          <w:p w14:paraId="60714B2B"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55D95D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4A8EE2" w14:textId="77777777" w:rsidR="000C253C" w:rsidRPr="00480423" w:rsidRDefault="000C253C" w:rsidP="00A872DC">
            <w:pPr>
              <w:pStyle w:val="TAC"/>
              <w:rPr>
                <w:lang w:val="en-US" w:eastAsia="zh-CN"/>
              </w:rPr>
            </w:pPr>
            <w:r w:rsidRPr="00480423">
              <w:rPr>
                <w:rFonts w:cs="Arial"/>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158410E" w14:textId="77777777" w:rsidR="000C253C" w:rsidRPr="00480423" w:rsidRDefault="000C253C" w:rsidP="00A872DC">
            <w:pPr>
              <w:pStyle w:val="TAC"/>
              <w:rPr>
                <w:rFonts w:cs="Arial"/>
                <w:szCs w:val="18"/>
                <w:lang w:val="en-US" w:eastAsia="zh-CN"/>
              </w:rPr>
            </w:pPr>
            <w:r w:rsidRPr="00480423">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1C47E77" w14:textId="77777777" w:rsidR="000C253C" w:rsidRPr="00480423" w:rsidRDefault="000C253C" w:rsidP="00A872DC">
            <w:pPr>
              <w:pStyle w:val="TAC"/>
              <w:rPr>
                <w:lang w:val="en-US" w:eastAsia="zh-CN"/>
              </w:rPr>
            </w:pPr>
            <w:r w:rsidRPr="00480423">
              <w:rPr>
                <w:lang w:val="en-US" w:eastAsia="zh-CN"/>
              </w:rPr>
              <w:t>1</w:t>
            </w:r>
          </w:p>
        </w:tc>
      </w:tr>
      <w:tr w:rsidR="000C253C" w:rsidRPr="00480423" w14:paraId="51B5BBC3" w14:textId="77777777" w:rsidTr="00A872DC">
        <w:trPr>
          <w:trHeight w:val="29"/>
        </w:trPr>
        <w:tc>
          <w:tcPr>
            <w:tcW w:w="1849" w:type="dxa"/>
            <w:tcBorders>
              <w:top w:val="nil"/>
              <w:left w:val="single" w:sz="4" w:space="0" w:color="auto"/>
              <w:bottom w:val="nil"/>
              <w:right w:val="single" w:sz="4" w:space="0" w:color="auto"/>
            </w:tcBorders>
            <w:vAlign w:val="center"/>
          </w:tcPr>
          <w:p w14:paraId="4C28266E"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B5733FC"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722536" w14:textId="77777777" w:rsidR="000C253C" w:rsidRPr="00480423" w:rsidRDefault="000C253C" w:rsidP="00A872DC">
            <w:pPr>
              <w:pStyle w:val="TAC"/>
              <w:rPr>
                <w:lang w:val="en-US" w:eastAsia="zh-CN"/>
              </w:rPr>
            </w:pPr>
            <w:r w:rsidRPr="00480423">
              <w:rPr>
                <w:rFonts w:cs="Arial"/>
                <w:szCs w:val="18"/>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50A5A38" w14:textId="77777777" w:rsidR="000C253C" w:rsidRPr="00480423" w:rsidRDefault="000C253C" w:rsidP="00A872DC">
            <w:pPr>
              <w:pStyle w:val="TAC"/>
              <w:rPr>
                <w:rFonts w:cs="Arial"/>
                <w:szCs w:val="18"/>
                <w:lang w:val="sv-SE"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7933C266" w14:textId="77777777" w:rsidR="000C253C" w:rsidRPr="00480423" w:rsidRDefault="000C253C" w:rsidP="00A872DC">
            <w:pPr>
              <w:pStyle w:val="TAC"/>
              <w:rPr>
                <w:lang w:val="en-US" w:eastAsia="zh-CN"/>
              </w:rPr>
            </w:pPr>
          </w:p>
        </w:tc>
      </w:tr>
      <w:tr w:rsidR="000C253C" w:rsidRPr="00480423" w14:paraId="12CDED28"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3F119A8"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721880"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22B181" w14:textId="77777777" w:rsidR="000C253C" w:rsidRPr="00480423" w:rsidRDefault="000C253C" w:rsidP="00A872DC">
            <w:pPr>
              <w:pStyle w:val="TAC"/>
              <w:rPr>
                <w:lang w:val="en-US" w:eastAsia="zh-CN"/>
              </w:rPr>
            </w:pPr>
            <w:r w:rsidRPr="00480423">
              <w:rPr>
                <w:rFonts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D0074E3" w14:textId="77777777" w:rsidR="000C253C" w:rsidRPr="00480423" w:rsidRDefault="000C253C" w:rsidP="00A872DC">
            <w:pPr>
              <w:pStyle w:val="TAC"/>
              <w:rPr>
                <w:rFonts w:cs="Arial"/>
                <w:szCs w:val="18"/>
                <w:lang w:val="sv-SE" w:eastAsia="zh-CN"/>
              </w:rPr>
            </w:pPr>
            <w:r w:rsidRPr="00480423">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3590E5D5" w14:textId="77777777" w:rsidR="000C253C" w:rsidRPr="00480423" w:rsidRDefault="000C253C" w:rsidP="00A872DC">
            <w:pPr>
              <w:pStyle w:val="TAC"/>
              <w:rPr>
                <w:lang w:val="en-US" w:eastAsia="zh-CN"/>
              </w:rPr>
            </w:pPr>
          </w:p>
        </w:tc>
      </w:tr>
      <w:tr w:rsidR="000C253C" w:rsidRPr="00480423" w14:paraId="2F83252F"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10FC3AB" w14:textId="77777777" w:rsidR="000C253C" w:rsidRPr="00480423" w:rsidRDefault="000C253C" w:rsidP="00A872DC">
            <w:pPr>
              <w:pStyle w:val="TAC"/>
              <w:rPr>
                <w:lang w:val="en-US" w:eastAsia="zh-CN"/>
              </w:rPr>
            </w:pPr>
            <w:r w:rsidRPr="00480423">
              <w:rPr>
                <w:lang w:val="en-US" w:eastAsia="zh-CN"/>
              </w:rPr>
              <w:t>CA_n2A-n5A-n77(2A)</w:t>
            </w:r>
          </w:p>
        </w:tc>
        <w:tc>
          <w:tcPr>
            <w:tcW w:w="1878" w:type="dxa"/>
            <w:tcBorders>
              <w:top w:val="single" w:sz="4" w:space="0" w:color="auto"/>
              <w:left w:val="single" w:sz="4" w:space="0" w:color="auto"/>
              <w:bottom w:val="nil"/>
              <w:right w:val="single" w:sz="4" w:space="0" w:color="auto"/>
            </w:tcBorders>
            <w:vAlign w:val="center"/>
          </w:tcPr>
          <w:p w14:paraId="54D22A12" w14:textId="77777777" w:rsidR="000C253C" w:rsidRPr="00480423" w:rsidRDefault="000C253C" w:rsidP="00A872DC">
            <w:pPr>
              <w:pStyle w:val="TAC"/>
              <w:rPr>
                <w:lang w:eastAsia="zh-CN"/>
              </w:rPr>
            </w:pPr>
            <w:r w:rsidRPr="00480423">
              <w:rPr>
                <w:lang w:eastAsia="zh-CN"/>
              </w:rPr>
              <w:t>n77</w:t>
            </w:r>
            <w:r w:rsidRPr="00480423">
              <w:rPr>
                <w:vertAlign w:val="superscript"/>
                <w:lang w:eastAsia="zh-CN"/>
              </w:rPr>
              <w:t>7</w:t>
            </w:r>
          </w:p>
          <w:p w14:paraId="1DA4E22A" w14:textId="77777777" w:rsidR="000C253C" w:rsidRPr="00480423" w:rsidRDefault="000C253C" w:rsidP="00A872DC">
            <w:pPr>
              <w:pStyle w:val="TAC"/>
              <w:rPr>
                <w:lang w:eastAsia="zh-CN"/>
              </w:rPr>
            </w:pPr>
            <w:r w:rsidRPr="00480423">
              <w:rPr>
                <w:lang w:eastAsia="zh-CN"/>
              </w:rPr>
              <w:t>CA_n2A-n5A</w:t>
            </w:r>
          </w:p>
          <w:p w14:paraId="59851A3B" w14:textId="77777777" w:rsidR="000C253C" w:rsidRPr="00480423" w:rsidRDefault="000C253C" w:rsidP="00A872DC">
            <w:pPr>
              <w:pStyle w:val="TAC"/>
              <w:rPr>
                <w:lang w:eastAsia="zh-CN"/>
              </w:rPr>
            </w:pPr>
            <w:r w:rsidRPr="00480423">
              <w:rPr>
                <w:lang w:eastAsia="zh-CN"/>
              </w:rPr>
              <w:t>CA_n2A-n77A</w:t>
            </w:r>
            <w:r w:rsidRPr="00480423">
              <w:rPr>
                <w:vertAlign w:val="superscript"/>
                <w:lang w:eastAsia="zh-CN"/>
              </w:rPr>
              <w:t>7</w:t>
            </w:r>
          </w:p>
          <w:p w14:paraId="624C3361" w14:textId="77777777" w:rsidR="000C253C" w:rsidRPr="00480423" w:rsidRDefault="000C253C" w:rsidP="00A872DC">
            <w:pPr>
              <w:pStyle w:val="TAC"/>
              <w:rPr>
                <w:lang w:val="en-US" w:eastAsia="zh-CN"/>
              </w:rPr>
            </w:pPr>
            <w:r w:rsidRPr="00480423">
              <w:rPr>
                <w:lang w:eastAsia="zh-CN"/>
              </w:rPr>
              <w:t>CA_n5A-n77A</w:t>
            </w:r>
            <w:r w:rsidRPr="00480423">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05C0A4C" w14:textId="77777777" w:rsidR="000C253C" w:rsidRPr="00480423" w:rsidRDefault="000C253C" w:rsidP="00A872DC">
            <w:pPr>
              <w:pStyle w:val="TAC"/>
              <w:rPr>
                <w:lang w:val="en-US"/>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603DB55"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D01F790" w14:textId="77777777" w:rsidR="000C253C" w:rsidRPr="00480423" w:rsidRDefault="000C253C" w:rsidP="00A872DC">
            <w:pPr>
              <w:pStyle w:val="TAC"/>
              <w:rPr>
                <w:lang w:val="en-US" w:eastAsia="zh-CN"/>
              </w:rPr>
            </w:pPr>
            <w:r w:rsidRPr="00480423">
              <w:rPr>
                <w:lang w:val="en-US" w:eastAsia="zh-CN"/>
              </w:rPr>
              <w:t>0</w:t>
            </w:r>
          </w:p>
        </w:tc>
      </w:tr>
      <w:tr w:rsidR="000C253C" w:rsidRPr="00480423" w14:paraId="5B08F4DE" w14:textId="77777777" w:rsidTr="00A872DC">
        <w:trPr>
          <w:trHeight w:val="29"/>
        </w:trPr>
        <w:tc>
          <w:tcPr>
            <w:tcW w:w="1849" w:type="dxa"/>
            <w:tcBorders>
              <w:top w:val="nil"/>
              <w:left w:val="single" w:sz="4" w:space="0" w:color="auto"/>
              <w:bottom w:val="nil"/>
              <w:right w:val="single" w:sz="4" w:space="0" w:color="auto"/>
            </w:tcBorders>
            <w:vAlign w:val="center"/>
          </w:tcPr>
          <w:p w14:paraId="553635B1"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BB6BB4B"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3BE69D" w14:textId="77777777" w:rsidR="000C253C" w:rsidRPr="00480423" w:rsidRDefault="000C253C" w:rsidP="00A872DC">
            <w:pPr>
              <w:pStyle w:val="TAC"/>
              <w:rPr>
                <w:lang w:val="en-US"/>
              </w:rPr>
            </w:pPr>
            <w:r w:rsidRPr="00480423">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10B01FB"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E57D812" w14:textId="77777777" w:rsidR="000C253C" w:rsidRPr="00480423" w:rsidRDefault="000C253C" w:rsidP="00A872DC">
            <w:pPr>
              <w:pStyle w:val="TAC"/>
              <w:rPr>
                <w:lang w:val="en-US" w:eastAsia="zh-CN"/>
              </w:rPr>
            </w:pPr>
          </w:p>
        </w:tc>
      </w:tr>
      <w:tr w:rsidR="000C253C" w:rsidRPr="00480423" w14:paraId="348302CD"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1A6C9AF"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93FAAA"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043F86" w14:textId="77777777" w:rsidR="000C253C" w:rsidRPr="00480423" w:rsidRDefault="000C253C" w:rsidP="00A872DC">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C05CF20"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5E7B120" w14:textId="77777777" w:rsidR="000C253C" w:rsidRPr="00480423" w:rsidRDefault="000C253C" w:rsidP="00A872DC">
            <w:pPr>
              <w:pStyle w:val="TAC"/>
              <w:rPr>
                <w:lang w:val="en-US" w:eastAsia="zh-CN"/>
              </w:rPr>
            </w:pPr>
          </w:p>
        </w:tc>
      </w:tr>
      <w:tr w:rsidR="000C253C" w:rsidRPr="00480423" w14:paraId="5E8E806B"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10F34B6" w14:textId="77777777" w:rsidR="000C253C" w:rsidRPr="00480423" w:rsidRDefault="000C253C" w:rsidP="00A872DC">
            <w:pPr>
              <w:pStyle w:val="TAC"/>
              <w:rPr>
                <w:lang w:val="en-US" w:eastAsia="zh-CN"/>
              </w:rPr>
            </w:pPr>
            <w:r w:rsidRPr="00480423">
              <w:rPr>
                <w:lang w:val="en-US" w:eastAsia="zh-CN"/>
              </w:rPr>
              <w:t>CA_n2(2A)-n5A-n77A</w:t>
            </w:r>
          </w:p>
        </w:tc>
        <w:tc>
          <w:tcPr>
            <w:tcW w:w="1878" w:type="dxa"/>
            <w:tcBorders>
              <w:top w:val="single" w:sz="4" w:space="0" w:color="auto"/>
              <w:left w:val="single" w:sz="4" w:space="0" w:color="auto"/>
              <w:bottom w:val="nil"/>
              <w:right w:val="single" w:sz="4" w:space="0" w:color="auto"/>
            </w:tcBorders>
            <w:vAlign w:val="center"/>
          </w:tcPr>
          <w:p w14:paraId="5F65F378" w14:textId="77777777" w:rsidR="000C253C" w:rsidRPr="00480423" w:rsidRDefault="000C253C" w:rsidP="00A872DC">
            <w:pPr>
              <w:pStyle w:val="TAC"/>
              <w:rPr>
                <w:lang w:eastAsia="zh-CN"/>
              </w:rPr>
            </w:pPr>
            <w:r w:rsidRPr="00480423">
              <w:rPr>
                <w:lang w:eastAsia="zh-CN"/>
              </w:rPr>
              <w:t>n77</w:t>
            </w:r>
            <w:r w:rsidRPr="00480423">
              <w:rPr>
                <w:vertAlign w:val="superscript"/>
                <w:lang w:eastAsia="zh-CN"/>
              </w:rPr>
              <w:t>7</w:t>
            </w:r>
          </w:p>
          <w:p w14:paraId="653A3C20" w14:textId="77777777" w:rsidR="000C253C" w:rsidRPr="00480423" w:rsidRDefault="000C253C" w:rsidP="00A872DC">
            <w:pPr>
              <w:pStyle w:val="TAC"/>
              <w:rPr>
                <w:lang w:eastAsia="zh-CN"/>
              </w:rPr>
            </w:pPr>
            <w:r w:rsidRPr="00480423">
              <w:rPr>
                <w:lang w:eastAsia="zh-CN"/>
              </w:rPr>
              <w:t>CA_n2A-n5A</w:t>
            </w:r>
          </w:p>
          <w:p w14:paraId="0621894C" w14:textId="77777777" w:rsidR="000C253C" w:rsidRPr="00480423" w:rsidRDefault="000C253C" w:rsidP="00A872DC">
            <w:pPr>
              <w:pStyle w:val="TAC"/>
              <w:rPr>
                <w:lang w:eastAsia="zh-CN"/>
              </w:rPr>
            </w:pPr>
            <w:r w:rsidRPr="00480423">
              <w:rPr>
                <w:lang w:eastAsia="zh-CN"/>
              </w:rPr>
              <w:t>CA_n2A-n77A</w:t>
            </w:r>
            <w:r w:rsidRPr="00480423">
              <w:rPr>
                <w:vertAlign w:val="superscript"/>
                <w:lang w:eastAsia="zh-CN"/>
              </w:rPr>
              <w:t>7</w:t>
            </w:r>
          </w:p>
          <w:p w14:paraId="4F9CCAC7" w14:textId="77777777" w:rsidR="000C253C" w:rsidRPr="00480423" w:rsidRDefault="000C253C" w:rsidP="00A872DC">
            <w:pPr>
              <w:pStyle w:val="TAC"/>
              <w:rPr>
                <w:lang w:val="en-US" w:eastAsia="zh-CN"/>
              </w:rPr>
            </w:pPr>
            <w:r w:rsidRPr="00480423">
              <w:rPr>
                <w:lang w:eastAsia="zh-CN"/>
              </w:rPr>
              <w:t>CA_n5A-n77A</w:t>
            </w:r>
            <w:r w:rsidRPr="00480423">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D1C078A" w14:textId="77777777" w:rsidR="000C253C" w:rsidRPr="00480423" w:rsidRDefault="000C253C" w:rsidP="00A872DC">
            <w:pPr>
              <w:pStyle w:val="TAC"/>
              <w:rPr>
                <w:lang w:val="en-US"/>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75A0B67"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4745930" w14:textId="77777777" w:rsidR="000C253C" w:rsidRPr="00480423" w:rsidRDefault="000C253C" w:rsidP="00A872DC">
            <w:pPr>
              <w:pStyle w:val="TAC"/>
              <w:rPr>
                <w:lang w:val="en-US" w:eastAsia="zh-CN"/>
              </w:rPr>
            </w:pPr>
            <w:r w:rsidRPr="00480423">
              <w:rPr>
                <w:lang w:val="en-US" w:eastAsia="zh-CN"/>
              </w:rPr>
              <w:t>0</w:t>
            </w:r>
          </w:p>
        </w:tc>
      </w:tr>
      <w:tr w:rsidR="000C253C" w:rsidRPr="00480423" w14:paraId="709D2170" w14:textId="77777777" w:rsidTr="00A872DC">
        <w:trPr>
          <w:trHeight w:val="29"/>
        </w:trPr>
        <w:tc>
          <w:tcPr>
            <w:tcW w:w="1849" w:type="dxa"/>
            <w:tcBorders>
              <w:top w:val="nil"/>
              <w:left w:val="single" w:sz="4" w:space="0" w:color="auto"/>
              <w:bottom w:val="nil"/>
              <w:right w:val="single" w:sz="4" w:space="0" w:color="auto"/>
            </w:tcBorders>
            <w:vAlign w:val="center"/>
          </w:tcPr>
          <w:p w14:paraId="1BE17DFD"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4AB02B7"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93FBFA" w14:textId="77777777" w:rsidR="000C253C" w:rsidRPr="00480423" w:rsidRDefault="000C253C" w:rsidP="00A872DC">
            <w:pPr>
              <w:pStyle w:val="TAC"/>
              <w:rPr>
                <w:lang w:val="en-US"/>
              </w:rPr>
            </w:pPr>
            <w:r w:rsidRPr="00480423">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B3662F7"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07F5999" w14:textId="77777777" w:rsidR="000C253C" w:rsidRPr="00480423" w:rsidRDefault="000C253C" w:rsidP="00A872DC">
            <w:pPr>
              <w:pStyle w:val="TAC"/>
              <w:rPr>
                <w:lang w:val="en-US" w:eastAsia="zh-CN"/>
              </w:rPr>
            </w:pPr>
          </w:p>
        </w:tc>
      </w:tr>
      <w:tr w:rsidR="000C253C" w:rsidRPr="00480423" w14:paraId="636DB082"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718C43E"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2D506B"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73072B" w14:textId="77777777" w:rsidR="000C253C" w:rsidRPr="00480423" w:rsidRDefault="000C253C" w:rsidP="00A872DC">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4E6BE7B"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32667ED" w14:textId="77777777" w:rsidR="000C253C" w:rsidRPr="00480423" w:rsidRDefault="000C253C" w:rsidP="00A872DC">
            <w:pPr>
              <w:pStyle w:val="TAC"/>
              <w:rPr>
                <w:lang w:val="en-US" w:eastAsia="zh-CN"/>
              </w:rPr>
            </w:pPr>
          </w:p>
        </w:tc>
      </w:tr>
      <w:tr w:rsidR="000C253C" w:rsidRPr="00480423" w14:paraId="5913CB28"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2195B06" w14:textId="77777777" w:rsidR="000C253C" w:rsidRPr="00480423" w:rsidRDefault="000C253C" w:rsidP="00A872DC">
            <w:pPr>
              <w:pStyle w:val="TAC"/>
              <w:rPr>
                <w:lang w:val="en-US" w:eastAsia="zh-CN"/>
              </w:rPr>
            </w:pPr>
            <w:r w:rsidRPr="00480423">
              <w:rPr>
                <w:rFonts w:eastAsia="SimSun"/>
                <w:kern w:val="2"/>
                <w:szCs w:val="22"/>
                <w:lang w:val="en-US" w:eastAsia="zh-CN"/>
              </w:rPr>
              <w:t>CA_n2(2A)-n5A-n77(2A)</w:t>
            </w:r>
          </w:p>
        </w:tc>
        <w:tc>
          <w:tcPr>
            <w:tcW w:w="1878" w:type="dxa"/>
            <w:tcBorders>
              <w:top w:val="single" w:sz="4" w:space="0" w:color="auto"/>
              <w:left w:val="single" w:sz="4" w:space="0" w:color="auto"/>
              <w:bottom w:val="nil"/>
              <w:right w:val="single" w:sz="4" w:space="0" w:color="auto"/>
            </w:tcBorders>
            <w:vAlign w:val="center"/>
          </w:tcPr>
          <w:p w14:paraId="21C5A8F5" w14:textId="77777777" w:rsidR="000C253C" w:rsidRPr="00480423" w:rsidRDefault="000C253C" w:rsidP="00A872DC">
            <w:pPr>
              <w:pStyle w:val="TAC"/>
              <w:rPr>
                <w:vertAlign w:val="superscript"/>
                <w:lang w:eastAsia="zh-CN"/>
              </w:rPr>
            </w:pPr>
            <w:r w:rsidRPr="00480423">
              <w:rPr>
                <w:lang w:eastAsia="zh-CN"/>
              </w:rPr>
              <w:t>n77</w:t>
            </w:r>
            <w:r w:rsidRPr="00480423">
              <w:rPr>
                <w:vertAlign w:val="superscript"/>
                <w:lang w:eastAsia="zh-CN"/>
              </w:rPr>
              <w:t>7</w:t>
            </w:r>
          </w:p>
          <w:p w14:paraId="36EF8630" w14:textId="77777777" w:rsidR="000C253C" w:rsidRPr="00480423" w:rsidRDefault="000C253C" w:rsidP="00A872DC">
            <w:pPr>
              <w:pStyle w:val="TAC"/>
              <w:rPr>
                <w:lang w:eastAsia="zh-CN"/>
              </w:rPr>
            </w:pPr>
            <w:r w:rsidRPr="00480423">
              <w:rPr>
                <w:lang w:eastAsia="zh-CN"/>
              </w:rPr>
              <w:t>CA_n2A-n5A</w:t>
            </w:r>
          </w:p>
          <w:p w14:paraId="1DFBBF59" w14:textId="77777777" w:rsidR="000C253C" w:rsidRPr="00480423" w:rsidRDefault="000C253C" w:rsidP="00A872DC">
            <w:pPr>
              <w:pStyle w:val="TAC"/>
              <w:rPr>
                <w:lang w:eastAsia="zh-CN"/>
              </w:rPr>
            </w:pPr>
            <w:r w:rsidRPr="00480423">
              <w:rPr>
                <w:lang w:eastAsia="zh-CN"/>
              </w:rPr>
              <w:t>CA_n2A-n77A</w:t>
            </w:r>
            <w:r w:rsidRPr="00480423">
              <w:rPr>
                <w:vertAlign w:val="superscript"/>
                <w:lang w:eastAsia="zh-CN"/>
              </w:rPr>
              <w:t>7</w:t>
            </w:r>
          </w:p>
          <w:p w14:paraId="5DE87FFD" w14:textId="77777777" w:rsidR="000C253C" w:rsidRPr="00480423" w:rsidRDefault="000C253C" w:rsidP="00A872DC">
            <w:pPr>
              <w:pStyle w:val="TAC"/>
              <w:rPr>
                <w:lang w:val="en-US" w:eastAsia="zh-CN"/>
              </w:rPr>
            </w:pPr>
            <w:r w:rsidRPr="00480423">
              <w:rPr>
                <w:lang w:eastAsia="zh-CN"/>
              </w:rPr>
              <w:t>CA_n5A-n77A</w:t>
            </w:r>
            <w:r w:rsidRPr="00480423">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B82F1C4" w14:textId="77777777" w:rsidR="000C253C" w:rsidRPr="00480423" w:rsidRDefault="000C253C" w:rsidP="00A872DC">
            <w:pPr>
              <w:pStyle w:val="TAC"/>
              <w:rPr>
                <w:lang w:val="en-US"/>
              </w:rPr>
            </w:pPr>
            <w:r w:rsidRPr="00480423">
              <w:rPr>
                <w:rFonts w:eastAsia="SimSun"/>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981B26A" w14:textId="77777777" w:rsidR="000C253C" w:rsidRPr="00480423" w:rsidRDefault="000C253C" w:rsidP="00A872DC">
            <w:pPr>
              <w:pStyle w:val="TAC"/>
              <w:rPr>
                <w:rFonts w:cs="Arial"/>
                <w:color w:val="000000"/>
                <w:szCs w:val="18"/>
                <w:lang w:val="en-US" w:eastAsia="zh-CN" w:bidi="ar"/>
              </w:rPr>
            </w:pPr>
            <w:r w:rsidRPr="00480423">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FA6478C" w14:textId="77777777" w:rsidR="000C253C" w:rsidRPr="00480423" w:rsidRDefault="000C253C" w:rsidP="00A872DC">
            <w:pPr>
              <w:pStyle w:val="TAC"/>
              <w:rPr>
                <w:lang w:val="en-US" w:eastAsia="zh-CN"/>
              </w:rPr>
            </w:pPr>
            <w:r w:rsidRPr="00480423">
              <w:rPr>
                <w:rFonts w:eastAsia="SimSun"/>
                <w:kern w:val="2"/>
                <w:szCs w:val="22"/>
                <w:lang w:val="en-US" w:eastAsia="zh-CN"/>
              </w:rPr>
              <w:t>0</w:t>
            </w:r>
          </w:p>
        </w:tc>
      </w:tr>
      <w:tr w:rsidR="000C253C" w:rsidRPr="00480423" w14:paraId="0FE7AD39" w14:textId="77777777" w:rsidTr="00A872DC">
        <w:trPr>
          <w:trHeight w:val="29"/>
        </w:trPr>
        <w:tc>
          <w:tcPr>
            <w:tcW w:w="1849" w:type="dxa"/>
            <w:tcBorders>
              <w:top w:val="nil"/>
              <w:left w:val="single" w:sz="4" w:space="0" w:color="auto"/>
              <w:bottom w:val="nil"/>
              <w:right w:val="single" w:sz="4" w:space="0" w:color="auto"/>
            </w:tcBorders>
            <w:vAlign w:val="center"/>
          </w:tcPr>
          <w:p w14:paraId="67659CC3"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03BDFDF"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085197" w14:textId="77777777" w:rsidR="000C253C" w:rsidRPr="00480423" w:rsidRDefault="000C253C" w:rsidP="00A872DC">
            <w:pPr>
              <w:pStyle w:val="TAC"/>
              <w:rPr>
                <w:lang w:val="en-US"/>
              </w:rPr>
            </w:pPr>
            <w:r w:rsidRPr="00480423">
              <w:rPr>
                <w:rFonts w:eastAsia="SimSun"/>
                <w:kern w:val="2"/>
                <w:szCs w:val="22"/>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E2EF70E" w14:textId="77777777" w:rsidR="000C253C" w:rsidRPr="00480423" w:rsidRDefault="000C253C" w:rsidP="00A872DC">
            <w:pPr>
              <w:pStyle w:val="TAC"/>
              <w:rPr>
                <w:rFonts w:cs="Arial"/>
                <w:color w:val="000000"/>
                <w:szCs w:val="18"/>
                <w:lang w:val="en-US" w:eastAsia="zh-CN" w:bidi="ar"/>
              </w:rPr>
            </w:pPr>
            <w:r w:rsidRPr="00480423">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AC8AED3" w14:textId="77777777" w:rsidR="000C253C" w:rsidRPr="00480423" w:rsidRDefault="000C253C" w:rsidP="00A872DC">
            <w:pPr>
              <w:pStyle w:val="TAC"/>
              <w:rPr>
                <w:lang w:val="en-US" w:eastAsia="zh-CN"/>
              </w:rPr>
            </w:pPr>
          </w:p>
        </w:tc>
      </w:tr>
      <w:tr w:rsidR="000C253C" w:rsidRPr="00480423" w14:paraId="5A4EAFEC"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5ED0BA5"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1E48BAA"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CEC09E" w14:textId="77777777" w:rsidR="000C253C" w:rsidRPr="00480423" w:rsidRDefault="000C253C" w:rsidP="00A872DC">
            <w:pPr>
              <w:pStyle w:val="TAC"/>
              <w:rPr>
                <w:lang w:val="en-US"/>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1C0284B" w14:textId="77777777" w:rsidR="000C253C" w:rsidRPr="00480423" w:rsidRDefault="000C253C" w:rsidP="00A872DC">
            <w:pPr>
              <w:pStyle w:val="TAC"/>
              <w:rPr>
                <w:rFonts w:cs="Arial"/>
                <w:color w:val="000000"/>
                <w:szCs w:val="18"/>
                <w:lang w:val="en-US" w:eastAsia="zh-CN" w:bidi="ar"/>
              </w:rPr>
            </w:pPr>
            <w:r w:rsidRPr="00480423">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3D6963F" w14:textId="77777777" w:rsidR="000C253C" w:rsidRPr="00480423" w:rsidRDefault="000C253C" w:rsidP="00A872DC">
            <w:pPr>
              <w:pStyle w:val="TAC"/>
              <w:rPr>
                <w:lang w:val="en-US" w:eastAsia="zh-CN"/>
              </w:rPr>
            </w:pPr>
          </w:p>
        </w:tc>
      </w:tr>
      <w:tr w:rsidR="000C253C" w:rsidRPr="00480423" w14:paraId="5D694F48" w14:textId="77777777" w:rsidTr="00A872DC">
        <w:trPr>
          <w:trHeight w:val="29"/>
        </w:trPr>
        <w:tc>
          <w:tcPr>
            <w:tcW w:w="1849" w:type="dxa"/>
            <w:tcBorders>
              <w:top w:val="single" w:sz="4" w:space="0" w:color="auto"/>
              <w:left w:val="single" w:sz="4" w:space="0" w:color="auto"/>
              <w:bottom w:val="nil"/>
              <w:right w:val="single" w:sz="4" w:space="0" w:color="auto"/>
            </w:tcBorders>
          </w:tcPr>
          <w:p w14:paraId="17BFE40D" w14:textId="77777777" w:rsidR="000C253C" w:rsidRPr="00480423" w:rsidRDefault="000C253C" w:rsidP="00A872DC">
            <w:pPr>
              <w:pStyle w:val="TAC"/>
              <w:rPr>
                <w:lang w:val="en-US" w:eastAsia="zh-CN"/>
              </w:rPr>
            </w:pPr>
            <w:r w:rsidRPr="00480423">
              <w:rPr>
                <w:lang w:eastAsia="zh-CN"/>
              </w:rPr>
              <w:t>CA_n2A-n7A-n12A</w:t>
            </w:r>
          </w:p>
        </w:tc>
        <w:tc>
          <w:tcPr>
            <w:tcW w:w="1878" w:type="dxa"/>
            <w:tcBorders>
              <w:top w:val="single" w:sz="4" w:space="0" w:color="auto"/>
              <w:left w:val="single" w:sz="4" w:space="0" w:color="auto"/>
              <w:bottom w:val="nil"/>
              <w:right w:val="single" w:sz="4" w:space="0" w:color="auto"/>
            </w:tcBorders>
            <w:vAlign w:val="center"/>
          </w:tcPr>
          <w:p w14:paraId="379C8F1B" w14:textId="77777777" w:rsidR="000C253C" w:rsidRPr="00480423" w:rsidRDefault="000C253C" w:rsidP="00A872DC">
            <w:pPr>
              <w:pStyle w:val="TAC"/>
              <w:rPr>
                <w:lang w:val="en-US" w:eastAsia="zh-CN"/>
              </w:rPr>
            </w:pPr>
            <w:r w:rsidRPr="00480423">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0C2AC41F" w14:textId="77777777" w:rsidR="000C253C" w:rsidRPr="00480423" w:rsidRDefault="000C253C" w:rsidP="00A872DC">
            <w:pPr>
              <w:pStyle w:val="TAC"/>
              <w:rPr>
                <w:rFonts w:eastAsia="SimSun"/>
                <w:kern w:val="2"/>
                <w:szCs w:val="22"/>
                <w:lang w:val="en-US"/>
              </w:rPr>
            </w:pPr>
            <w:r w:rsidRPr="00480423">
              <w:rPr>
                <w:rFonts w:hint="eastAsia"/>
                <w:lang w:eastAsia="zh-CN"/>
              </w:rPr>
              <w:t>n</w:t>
            </w:r>
            <w:r w:rsidRPr="00480423">
              <w:rPr>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5FB28D69" w14:textId="77777777" w:rsidR="000C253C" w:rsidRPr="00480423" w:rsidRDefault="000C253C" w:rsidP="00A872DC">
            <w:pPr>
              <w:pStyle w:val="TAC"/>
              <w:rPr>
                <w:rFonts w:eastAsia="SimSun" w:cs="Arial"/>
                <w:color w:val="000000"/>
                <w:szCs w:val="18"/>
                <w:lang w:val="en-US" w:eastAsia="zh-CN" w:bidi="ar"/>
              </w:rPr>
            </w:pPr>
            <w:r w:rsidRPr="00480423">
              <w:t xml:space="preserve">5, </w:t>
            </w:r>
            <w:r w:rsidRPr="00480423">
              <w:rPr>
                <w:rFonts w:hint="eastAsia"/>
              </w:rPr>
              <w:t>1</w:t>
            </w:r>
            <w:r w:rsidRPr="00480423">
              <w:t>0, 15, 20</w:t>
            </w:r>
          </w:p>
        </w:tc>
        <w:tc>
          <w:tcPr>
            <w:tcW w:w="1649" w:type="dxa"/>
            <w:tcBorders>
              <w:top w:val="single" w:sz="4" w:space="0" w:color="auto"/>
              <w:left w:val="single" w:sz="4" w:space="0" w:color="auto"/>
              <w:bottom w:val="nil"/>
              <w:right w:val="single" w:sz="4" w:space="0" w:color="auto"/>
            </w:tcBorders>
            <w:vAlign w:val="center"/>
          </w:tcPr>
          <w:p w14:paraId="5FE7DF2B" w14:textId="77777777" w:rsidR="000C253C" w:rsidRPr="00480423" w:rsidRDefault="000C253C" w:rsidP="00A872DC">
            <w:pPr>
              <w:pStyle w:val="TAC"/>
              <w:rPr>
                <w:lang w:val="en-US" w:eastAsia="zh-CN"/>
              </w:rPr>
            </w:pPr>
            <w:r w:rsidRPr="00480423">
              <w:rPr>
                <w:rFonts w:cs="Arial"/>
                <w:color w:val="000000"/>
                <w:szCs w:val="18"/>
                <w:lang w:val="en-US" w:eastAsia="zh-CN" w:bidi="ar"/>
              </w:rPr>
              <w:t>0</w:t>
            </w:r>
          </w:p>
        </w:tc>
      </w:tr>
      <w:tr w:rsidR="000C253C" w:rsidRPr="00480423" w14:paraId="71C59FAE" w14:textId="77777777" w:rsidTr="00A872DC">
        <w:trPr>
          <w:trHeight w:val="29"/>
        </w:trPr>
        <w:tc>
          <w:tcPr>
            <w:tcW w:w="1849" w:type="dxa"/>
            <w:tcBorders>
              <w:top w:val="nil"/>
              <w:left w:val="single" w:sz="4" w:space="0" w:color="auto"/>
              <w:bottom w:val="nil"/>
              <w:right w:val="single" w:sz="4" w:space="0" w:color="auto"/>
            </w:tcBorders>
          </w:tcPr>
          <w:p w14:paraId="2C13751E"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180D253"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6116623" w14:textId="77777777" w:rsidR="000C253C" w:rsidRPr="00480423" w:rsidRDefault="000C253C" w:rsidP="00A872DC">
            <w:pPr>
              <w:pStyle w:val="TAC"/>
              <w:rPr>
                <w:rFonts w:eastAsia="SimSun"/>
                <w:kern w:val="2"/>
                <w:szCs w:val="22"/>
                <w:lang w:val="en-US"/>
              </w:rPr>
            </w:pPr>
            <w:r w:rsidRPr="00480423">
              <w:rPr>
                <w:rFonts w:hint="eastAsia"/>
                <w:lang w:eastAsia="zh-CN"/>
              </w:rPr>
              <w:t>n</w:t>
            </w:r>
            <w:r w:rsidRPr="00480423">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24881819" w14:textId="77777777" w:rsidR="000C253C" w:rsidRPr="00480423" w:rsidRDefault="000C253C" w:rsidP="00A872DC">
            <w:pPr>
              <w:pStyle w:val="TAC"/>
              <w:rPr>
                <w:rFonts w:eastAsia="SimSun" w:cs="Arial"/>
                <w:color w:val="000000"/>
                <w:szCs w:val="18"/>
                <w:lang w:val="en-US" w:eastAsia="zh-CN" w:bidi="ar"/>
              </w:rPr>
            </w:pPr>
            <w:r w:rsidRPr="00480423">
              <w:rPr>
                <w:rFonts w:cs="Arial"/>
                <w:szCs w:val="18"/>
                <w:lang w:val="en-US" w:eastAsia="zh-CN"/>
              </w:rPr>
              <w:t>5, 10, 15, 20, 25, 30, 40, 50</w:t>
            </w:r>
          </w:p>
        </w:tc>
        <w:tc>
          <w:tcPr>
            <w:tcW w:w="1649" w:type="dxa"/>
            <w:tcBorders>
              <w:top w:val="nil"/>
              <w:left w:val="single" w:sz="4" w:space="0" w:color="auto"/>
              <w:bottom w:val="nil"/>
              <w:right w:val="single" w:sz="4" w:space="0" w:color="auto"/>
            </w:tcBorders>
            <w:vAlign w:val="center"/>
          </w:tcPr>
          <w:p w14:paraId="14112BAF" w14:textId="77777777" w:rsidR="000C253C" w:rsidRPr="00480423" w:rsidRDefault="000C253C" w:rsidP="00A872DC">
            <w:pPr>
              <w:pStyle w:val="TAC"/>
              <w:rPr>
                <w:lang w:val="en-US" w:eastAsia="zh-CN"/>
              </w:rPr>
            </w:pPr>
          </w:p>
        </w:tc>
      </w:tr>
      <w:tr w:rsidR="000C253C" w:rsidRPr="00480423" w14:paraId="5FE5EDFB" w14:textId="77777777" w:rsidTr="00A872DC">
        <w:trPr>
          <w:trHeight w:val="29"/>
        </w:trPr>
        <w:tc>
          <w:tcPr>
            <w:tcW w:w="1849" w:type="dxa"/>
            <w:tcBorders>
              <w:top w:val="nil"/>
              <w:left w:val="single" w:sz="4" w:space="0" w:color="auto"/>
              <w:bottom w:val="single" w:sz="4" w:space="0" w:color="auto"/>
              <w:right w:val="single" w:sz="4" w:space="0" w:color="auto"/>
            </w:tcBorders>
          </w:tcPr>
          <w:p w14:paraId="458BBE83"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D187B70"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F4434FA" w14:textId="77777777" w:rsidR="000C253C" w:rsidRPr="00480423" w:rsidRDefault="000C253C" w:rsidP="00A872DC">
            <w:pPr>
              <w:pStyle w:val="TAC"/>
              <w:rPr>
                <w:rFonts w:eastAsia="SimSun"/>
                <w:kern w:val="2"/>
                <w:szCs w:val="22"/>
                <w:lang w:val="en-US"/>
              </w:rPr>
            </w:pPr>
            <w:r w:rsidRPr="00480423">
              <w:rPr>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6B14AFE" w14:textId="77777777" w:rsidR="000C253C" w:rsidRPr="00480423" w:rsidRDefault="000C253C" w:rsidP="00A872DC">
            <w:pPr>
              <w:pStyle w:val="TAC"/>
              <w:rPr>
                <w:rFonts w:eastAsia="SimSun" w:cs="Arial"/>
                <w:color w:val="000000"/>
                <w:szCs w:val="18"/>
                <w:lang w:val="en-US" w:eastAsia="zh-CN" w:bidi="ar"/>
              </w:rPr>
            </w:pPr>
            <w:r w:rsidRPr="00480423">
              <w:t>5, 10, 15</w:t>
            </w:r>
          </w:p>
        </w:tc>
        <w:tc>
          <w:tcPr>
            <w:tcW w:w="1649" w:type="dxa"/>
            <w:tcBorders>
              <w:top w:val="nil"/>
              <w:left w:val="single" w:sz="4" w:space="0" w:color="auto"/>
              <w:bottom w:val="single" w:sz="4" w:space="0" w:color="auto"/>
              <w:right w:val="single" w:sz="4" w:space="0" w:color="auto"/>
            </w:tcBorders>
            <w:vAlign w:val="center"/>
          </w:tcPr>
          <w:p w14:paraId="5A96A287" w14:textId="77777777" w:rsidR="000C253C" w:rsidRPr="00480423" w:rsidRDefault="000C253C" w:rsidP="00A872DC">
            <w:pPr>
              <w:pStyle w:val="TAC"/>
              <w:rPr>
                <w:lang w:val="en-US" w:eastAsia="zh-CN"/>
              </w:rPr>
            </w:pPr>
          </w:p>
        </w:tc>
      </w:tr>
      <w:tr w:rsidR="000C253C" w:rsidRPr="00480423" w14:paraId="49CFFA76" w14:textId="77777777" w:rsidTr="00A872DC">
        <w:trPr>
          <w:trHeight w:val="29"/>
        </w:trPr>
        <w:tc>
          <w:tcPr>
            <w:tcW w:w="1849" w:type="dxa"/>
            <w:tcBorders>
              <w:top w:val="single" w:sz="4" w:space="0" w:color="auto"/>
              <w:left w:val="single" w:sz="4" w:space="0" w:color="auto"/>
              <w:bottom w:val="nil"/>
              <w:right w:val="single" w:sz="4" w:space="0" w:color="auto"/>
            </w:tcBorders>
          </w:tcPr>
          <w:p w14:paraId="12E7A754" w14:textId="77777777" w:rsidR="000C253C" w:rsidRPr="00480423" w:rsidRDefault="000C253C" w:rsidP="00A872DC">
            <w:pPr>
              <w:pStyle w:val="TAC"/>
              <w:rPr>
                <w:lang w:eastAsia="zh-CN"/>
              </w:rPr>
            </w:pPr>
            <w:r w:rsidRPr="00F22787">
              <w:rPr>
                <w:lang w:val="en-US" w:eastAsia="zh-CN"/>
              </w:rPr>
              <w:t>CA_n2A-n7A-n66A</w:t>
            </w:r>
          </w:p>
        </w:tc>
        <w:tc>
          <w:tcPr>
            <w:tcW w:w="1878" w:type="dxa"/>
            <w:tcBorders>
              <w:top w:val="single" w:sz="4" w:space="0" w:color="auto"/>
              <w:left w:val="single" w:sz="4" w:space="0" w:color="auto"/>
              <w:bottom w:val="nil"/>
              <w:right w:val="single" w:sz="4" w:space="0" w:color="auto"/>
            </w:tcBorders>
            <w:vAlign w:val="center"/>
          </w:tcPr>
          <w:p w14:paraId="5C0AFFA1" w14:textId="77777777" w:rsidR="000C253C" w:rsidRPr="00480423" w:rsidRDefault="000C253C" w:rsidP="00A872DC">
            <w:pPr>
              <w:pStyle w:val="TAC"/>
              <w:rPr>
                <w:lang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tcPr>
          <w:p w14:paraId="2CFDB395" w14:textId="77777777" w:rsidR="000C253C" w:rsidRPr="00480423" w:rsidRDefault="000C253C" w:rsidP="00A872DC">
            <w:pPr>
              <w:pStyle w:val="TAC"/>
              <w:rPr>
                <w:lang w:eastAsia="zh-CN"/>
              </w:rPr>
            </w:pPr>
            <w:r w:rsidRPr="00C30686">
              <w:rPr>
                <w:rFonts w:hint="eastAsia"/>
                <w:lang w:eastAsia="zh-CN"/>
              </w:rPr>
              <w:t>n</w:t>
            </w:r>
            <w:r w:rsidRPr="00C30686">
              <w:rPr>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1BDF2AC8" w14:textId="77777777" w:rsidR="000C253C" w:rsidRPr="00480423" w:rsidRDefault="000C253C" w:rsidP="00A872DC">
            <w:pPr>
              <w:pStyle w:val="TAC"/>
            </w:pPr>
            <w:r>
              <w:rPr>
                <w:rFonts w:eastAsia="SimSun" w:cs="Arial"/>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B78F15A" w14:textId="77777777" w:rsidR="000C253C" w:rsidRPr="00480423" w:rsidRDefault="000C253C" w:rsidP="00A872DC">
            <w:pPr>
              <w:pStyle w:val="TAC"/>
              <w:rPr>
                <w:rFonts w:cs="Arial"/>
                <w:color w:val="000000"/>
                <w:szCs w:val="18"/>
                <w:lang w:val="en-US" w:eastAsia="zh-CN" w:bidi="ar"/>
              </w:rPr>
            </w:pPr>
            <w:r>
              <w:rPr>
                <w:rFonts w:hint="eastAsia"/>
                <w:lang w:val="en-US" w:eastAsia="zh-CN"/>
              </w:rPr>
              <w:t>0</w:t>
            </w:r>
          </w:p>
        </w:tc>
      </w:tr>
      <w:tr w:rsidR="000C253C" w:rsidRPr="00480423" w14:paraId="4AFA3FE4" w14:textId="77777777" w:rsidTr="00A872DC">
        <w:trPr>
          <w:trHeight w:val="29"/>
        </w:trPr>
        <w:tc>
          <w:tcPr>
            <w:tcW w:w="1849" w:type="dxa"/>
            <w:tcBorders>
              <w:top w:val="nil"/>
              <w:left w:val="single" w:sz="4" w:space="0" w:color="auto"/>
              <w:bottom w:val="nil"/>
              <w:right w:val="single" w:sz="4" w:space="0" w:color="auto"/>
            </w:tcBorders>
          </w:tcPr>
          <w:p w14:paraId="4AC868DE" w14:textId="77777777" w:rsidR="000C253C" w:rsidRPr="00480423" w:rsidRDefault="000C253C" w:rsidP="00A872DC">
            <w:pPr>
              <w:pStyle w:val="TAC"/>
              <w:rPr>
                <w:lang w:eastAsia="zh-CN"/>
              </w:rPr>
            </w:pPr>
          </w:p>
        </w:tc>
        <w:tc>
          <w:tcPr>
            <w:tcW w:w="1878" w:type="dxa"/>
            <w:tcBorders>
              <w:top w:val="nil"/>
              <w:left w:val="single" w:sz="4" w:space="0" w:color="auto"/>
              <w:bottom w:val="nil"/>
              <w:right w:val="single" w:sz="4" w:space="0" w:color="auto"/>
            </w:tcBorders>
            <w:vAlign w:val="center"/>
          </w:tcPr>
          <w:p w14:paraId="056BEAFD" w14:textId="77777777" w:rsidR="000C253C" w:rsidRPr="00480423" w:rsidRDefault="000C253C" w:rsidP="00A872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tcPr>
          <w:p w14:paraId="18229353" w14:textId="77777777" w:rsidR="000C253C" w:rsidRPr="00480423" w:rsidRDefault="000C253C" w:rsidP="00A872DC">
            <w:pPr>
              <w:pStyle w:val="TAC"/>
              <w:rPr>
                <w:lang w:eastAsia="zh-CN"/>
              </w:rPr>
            </w:pPr>
            <w:r w:rsidRPr="00C30686">
              <w:rPr>
                <w:rFonts w:hint="eastAsia"/>
                <w:lang w:eastAsia="zh-CN"/>
              </w:rPr>
              <w:t>n</w:t>
            </w:r>
            <w:r w:rsidRPr="00C30686">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017A9F76" w14:textId="77777777" w:rsidR="000C253C" w:rsidRPr="00480423" w:rsidRDefault="000C253C" w:rsidP="00A872DC">
            <w:pPr>
              <w:pStyle w:val="TAC"/>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8443035" w14:textId="77777777" w:rsidR="000C253C" w:rsidRPr="00480423" w:rsidRDefault="000C253C" w:rsidP="00A872DC">
            <w:pPr>
              <w:pStyle w:val="TAC"/>
              <w:rPr>
                <w:rFonts w:cs="Arial"/>
                <w:color w:val="000000"/>
                <w:szCs w:val="18"/>
                <w:lang w:val="en-US" w:eastAsia="zh-CN" w:bidi="ar"/>
              </w:rPr>
            </w:pPr>
          </w:p>
        </w:tc>
      </w:tr>
      <w:tr w:rsidR="000C253C" w:rsidRPr="00480423" w14:paraId="32A4F491" w14:textId="77777777" w:rsidTr="00A872DC">
        <w:trPr>
          <w:trHeight w:val="29"/>
        </w:trPr>
        <w:tc>
          <w:tcPr>
            <w:tcW w:w="1849" w:type="dxa"/>
            <w:tcBorders>
              <w:top w:val="nil"/>
              <w:left w:val="single" w:sz="4" w:space="0" w:color="auto"/>
              <w:bottom w:val="single" w:sz="4" w:space="0" w:color="auto"/>
              <w:right w:val="single" w:sz="4" w:space="0" w:color="auto"/>
            </w:tcBorders>
          </w:tcPr>
          <w:p w14:paraId="7D71DC93" w14:textId="77777777" w:rsidR="000C253C" w:rsidRPr="00480423" w:rsidRDefault="000C253C" w:rsidP="00A872DC">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1427EFF0" w14:textId="77777777" w:rsidR="000C253C" w:rsidRPr="00480423" w:rsidRDefault="000C253C" w:rsidP="00A872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tcPr>
          <w:p w14:paraId="5B2C7977" w14:textId="77777777" w:rsidR="000C253C" w:rsidRPr="00480423" w:rsidRDefault="000C253C" w:rsidP="00A872DC">
            <w:pPr>
              <w:pStyle w:val="TAC"/>
              <w:rPr>
                <w:lang w:eastAsia="zh-CN"/>
              </w:rPr>
            </w:pPr>
            <w:r>
              <w:rPr>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43CBBAC" w14:textId="77777777" w:rsidR="000C253C" w:rsidRPr="00480423" w:rsidRDefault="000C253C" w:rsidP="00A872DC">
            <w:pPr>
              <w:pStyle w:val="TAC"/>
            </w:pPr>
            <w:r>
              <w:rPr>
                <w:rFonts w:eastAsia="SimSun" w:cs="Arial"/>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38F88F79" w14:textId="77777777" w:rsidR="000C253C" w:rsidRPr="00480423" w:rsidRDefault="000C253C" w:rsidP="00A872DC">
            <w:pPr>
              <w:pStyle w:val="TAC"/>
              <w:rPr>
                <w:rFonts w:cs="Arial"/>
                <w:color w:val="000000"/>
                <w:szCs w:val="18"/>
                <w:lang w:val="en-US" w:eastAsia="zh-CN" w:bidi="ar"/>
              </w:rPr>
            </w:pPr>
          </w:p>
        </w:tc>
      </w:tr>
      <w:tr w:rsidR="000C253C" w:rsidRPr="00480423" w14:paraId="4BC68677"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D472FD2" w14:textId="77777777" w:rsidR="000C253C" w:rsidRPr="00480423" w:rsidRDefault="000C253C" w:rsidP="00A872DC">
            <w:pPr>
              <w:pStyle w:val="TAC"/>
              <w:rPr>
                <w:lang w:val="en-US" w:eastAsia="zh-CN"/>
              </w:rPr>
            </w:pPr>
            <w:r w:rsidRPr="00480423">
              <w:rPr>
                <w:lang w:eastAsia="zh-CN"/>
              </w:rPr>
              <w:t>CA_n2A-n7A-n71A</w:t>
            </w:r>
          </w:p>
        </w:tc>
        <w:tc>
          <w:tcPr>
            <w:tcW w:w="1878" w:type="dxa"/>
            <w:tcBorders>
              <w:top w:val="single" w:sz="4" w:space="0" w:color="auto"/>
              <w:left w:val="single" w:sz="4" w:space="0" w:color="auto"/>
              <w:bottom w:val="nil"/>
              <w:right w:val="single" w:sz="4" w:space="0" w:color="auto"/>
            </w:tcBorders>
            <w:vAlign w:val="center"/>
          </w:tcPr>
          <w:p w14:paraId="2F0280A1" w14:textId="77777777" w:rsidR="000C253C" w:rsidRPr="00480423" w:rsidRDefault="000C253C" w:rsidP="00A872DC">
            <w:pPr>
              <w:pStyle w:val="TAC"/>
              <w:rPr>
                <w:lang w:val="en-US" w:eastAsia="zh-CN"/>
              </w:rPr>
            </w:pPr>
            <w:r w:rsidRPr="00480423">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E0D655A" w14:textId="77777777" w:rsidR="000C253C" w:rsidRPr="00480423" w:rsidRDefault="000C253C" w:rsidP="00A872DC">
            <w:pPr>
              <w:pStyle w:val="TAC"/>
              <w:rPr>
                <w:rFonts w:eastAsia="SimSun"/>
                <w:kern w:val="2"/>
                <w:szCs w:val="22"/>
                <w:lang w:val="en-US"/>
              </w:rPr>
            </w:pPr>
            <w:r w:rsidRPr="00480423">
              <w:rPr>
                <w:rFonts w:hint="eastAsia"/>
                <w:lang w:eastAsia="zh-CN"/>
              </w:rPr>
              <w:t>n</w:t>
            </w:r>
            <w:r w:rsidRPr="00480423">
              <w:rPr>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32F5DE66" w14:textId="77777777" w:rsidR="000C253C" w:rsidRPr="00480423" w:rsidRDefault="000C253C" w:rsidP="00A872DC">
            <w:pPr>
              <w:pStyle w:val="TAC"/>
              <w:rPr>
                <w:rFonts w:eastAsia="SimSun" w:cs="Arial"/>
                <w:color w:val="000000"/>
                <w:szCs w:val="18"/>
                <w:lang w:val="en-US" w:eastAsia="zh-CN" w:bidi="ar"/>
              </w:rPr>
            </w:pPr>
            <w:r w:rsidRPr="00480423">
              <w:t xml:space="preserve">5, </w:t>
            </w:r>
            <w:r w:rsidRPr="00480423">
              <w:rPr>
                <w:rFonts w:hint="eastAsia"/>
              </w:rPr>
              <w:t>1</w:t>
            </w:r>
            <w:r w:rsidRPr="00480423">
              <w:t>0, 15, 20</w:t>
            </w:r>
          </w:p>
        </w:tc>
        <w:tc>
          <w:tcPr>
            <w:tcW w:w="1649" w:type="dxa"/>
            <w:tcBorders>
              <w:top w:val="single" w:sz="4" w:space="0" w:color="auto"/>
              <w:left w:val="single" w:sz="4" w:space="0" w:color="auto"/>
              <w:bottom w:val="nil"/>
              <w:right w:val="single" w:sz="4" w:space="0" w:color="auto"/>
            </w:tcBorders>
            <w:vAlign w:val="center"/>
          </w:tcPr>
          <w:p w14:paraId="1D61CB72" w14:textId="77777777" w:rsidR="000C253C" w:rsidRPr="00480423" w:rsidRDefault="000C253C" w:rsidP="00A872DC">
            <w:pPr>
              <w:pStyle w:val="TAC"/>
              <w:rPr>
                <w:lang w:val="en-US" w:eastAsia="zh-CN"/>
              </w:rPr>
            </w:pPr>
            <w:r w:rsidRPr="00480423">
              <w:rPr>
                <w:rFonts w:cs="Arial"/>
                <w:color w:val="000000"/>
                <w:szCs w:val="18"/>
                <w:lang w:val="en-US" w:eastAsia="zh-CN" w:bidi="ar"/>
              </w:rPr>
              <w:t>0</w:t>
            </w:r>
          </w:p>
        </w:tc>
      </w:tr>
      <w:tr w:rsidR="000C253C" w:rsidRPr="00480423" w14:paraId="07894A95" w14:textId="77777777" w:rsidTr="00A872DC">
        <w:trPr>
          <w:trHeight w:val="29"/>
        </w:trPr>
        <w:tc>
          <w:tcPr>
            <w:tcW w:w="1849" w:type="dxa"/>
            <w:tcBorders>
              <w:top w:val="nil"/>
              <w:left w:val="single" w:sz="4" w:space="0" w:color="auto"/>
              <w:bottom w:val="nil"/>
              <w:right w:val="single" w:sz="4" w:space="0" w:color="auto"/>
            </w:tcBorders>
            <w:vAlign w:val="center"/>
          </w:tcPr>
          <w:p w14:paraId="1A2169F6"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EEAB6F8"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7A0F33" w14:textId="77777777" w:rsidR="000C253C" w:rsidRPr="00480423" w:rsidRDefault="000C253C" w:rsidP="00A872DC">
            <w:pPr>
              <w:pStyle w:val="TAC"/>
              <w:rPr>
                <w:rFonts w:eastAsia="SimSun"/>
                <w:kern w:val="2"/>
                <w:szCs w:val="22"/>
                <w:lang w:val="en-US"/>
              </w:rPr>
            </w:pPr>
            <w:r w:rsidRPr="00480423">
              <w:rPr>
                <w:rFonts w:hint="eastAsia"/>
                <w:lang w:eastAsia="zh-CN"/>
              </w:rPr>
              <w:t>n</w:t>
            </w:r>
            <w:r w:rsidRPr="00480423">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2EA5FFD4" w14:textId="77777777" w:rsidR="000C253C" w:rsidRPr="00480423" w:rsidRDefault="000C253C" w:rsidP="00A872DC">
            <w:pPr>
              <w:pStyle w:val="TAC"/>
              <w:rPr>
                <w:rFonts w:eastAsia="SimSun" w:cs="Arial"/>
                <w:color w:val="000000"/>
                <w:szCs w:val="18"/>
                <w:lang w:val="en-US" w:eastAsia="zh-CN" w:bidi="ar"/>
              </w:rPr>
            </w:pPr>
            <w:r w:rsidRPr="00480423">
              <w:rPr>
                <w:rFonts w:cs="Arial"/>
                <w:szCs w:val="18"/>
                <w:lang w:val="en-US" w:eastAsia="zh-CN"/>
              </w:rPr>
              <w:t>5, 10, 15, 20, 25, 30, 40, 50</w:t>
            </w:r>
          </w:p>
        </w:tc>
        <w:tc>
          <w:tcPr>
            <w:tcW w:w="1649" w:type="dxa"/>
            <w:tcBorders>
              <w:top w:val="nil"/>
              <w:left w:val="single" w:sz="4" w:space="0" w:color="auto"/>
              <w:bottom w:val="nil"/>
              <w:right w:val="single" w:sz="4" w:space="0" w:color="auto"/>
            </w:tcBorders>
            <w:vAlign w:val="center"/>
          </w:tcPr>
          <w:p w14:paraId="31543BDD" w14:textId="77777777" w:rsidR="000C253C" w:rsidRPr="00480423" w:rsidRDefault="000C253C" w:rsidP="00A872DC">
            <w:pPr>
              <w:pStyle w:val="TAC"/>
              <w:rPr>
                <w:lang w:val="en-US" w:eastAsia="zh-CN"/>
              </w:rPr>
            </w:pPr>
          </w:p>
        </w:tc>
      </w:tr>
      <w:tr w:rsidR="000C253C" w:rsidRPr="00480423" w14:paraId="71CBDF43"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8FED992"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ED8CA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39E1F8" w14:textId="77777777" w:rsidR="000C253C" w:rsidRPr="00480423" w:rsidRDefault="000C253C" w:rsidP="00A872DC">
            <w:pPr>
              <w:pStyle w:val="TAC"/>
              <w:rPr>
                <w:rFonts w:eastAsia="SimSun"/>
                <w:kern w:val="2"/>
                <w:szCs w:val="22"/>
                <w:lang w:val="en-US"/>
              </w:rPr>
            </w:pPr>
            <w:r w:rsidRPr="00480423">
              <w:rPr>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69ED83D" w14:textId="77777777" w:rsidR="000C253C" w:rsidRPr="00480423" w:rsidRDefault="000C253C" w:rsidP="00A872DC">
            <w:pPr>
              <w:pStyle w:val="TAC"/>
              <w:rPr>
                <w:rFonts w:eastAsia="SimSun" w:cs="Arial"/>
                <w:color w:val="000000"/>
                <w:szCs w:val="18"/>
                <w:lang w:val="en-US" w:eastAsia="zh-CN" w:bidi="ar"/>
              </w:rPr>
            </w:pPr>
            <w:r w:rsidRPr="00480423">
              <w:t>5, 10, 15, 20</w:t>
            </w:r>
          </w:p>
        </w:tc>
        <w:tc>
          <w:tcPr>
            <w:tcW w:w="1649" w:type="dxa"/>
            <w:tcBorders>
              <w:top w:val="nil"/>
              <w:left w:val="single" w:sz="4" w:space="0" w:color="auto"/>
              <w:bottom w:val="single" w:sz="4" w:space="0" w:color="auto"/>
              <w:right w:val="single" w:sz="4" w:space="0" w:color="auto"/>
            </w:tcBorders>
            <w:vAlign w:val="center"/>
          </w:tcPr>
          <w:p w14:paraId="36DA5A6D" w14:textId="77777777" w:rsidR="000C253C" w:rsidRPr="00480423" w:rsidRDefault="000C253C" w:rsidP="00A872DC">
            <w:pPr>
              <w:pStyle w:val="TAC"/>
              <w:rPr>
                <w:lang w:val="en-US" w:eastAsia="zh-CN"/>
              </w:rPr>
            </w:pPr>
          </w:p>
        </w:tc>
      </w:tr>
      <w:tr w:rsidR="000C253C" w:rsidRPr="00480423" w14:paraId="645E1F12"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540FB1C" w14:textId="77777777" w:rsidR="000C253C" w:rsidRPr="00480423" w:rsidRDefault="000C253C" w:rsidP="00A872DC">
            <w:pPr>
              <w:pStyle w:val="TAC"/>
              <w:rPr>
                <w:rFonts w:cs="Arial"/>
                <w:color w:val="000000"/>
                <w:szCs w:val="18"/>
                <w:lang w:val="en-US" w:eastAsia="zh-CN" w:bidi="ar"/>
              </w:rPr>
            </w:pPr>
            <w:r w:rsidRPr="00F22787">
              <w:rPr>
                <w:lang w:val="en-US" w:eastAsia="zh-CN"/>
              </w:rPr>
              <w:t>CA_n2A-n7A-n77A</w:t>
            </w:r>
          </w:p>
        </w:tc>
        <w:tc>
          <w:tcPr>
            <w:tcW w:w="1878" w:type="dxa"/>
            <w:tcBorders>
              <w:top w:val="single" w:sz="4" w:space="0" w:color="auto"/>
              <w:left w:val="single" w:sz="4" w:space="0" w:color="auto"/>
              <w:bottom w:val="nil"/>
              <w:right w:val="single" w:sz="4" w:space="0" w:color="auto"/>
            </w:tcBorders>
            <w:vAlign w:val="center"/>
          </w:tcPr>
          <w:p w14:paraId="18EE3F0F" w14:textId="77777777" w:rsidR="000C253C" w:rsidRPr="00480423" w:rsidRDefault="000C253C" w:rsidP="00A872DC">
            <w:pPr>
              <w:pStyle w:val="TAC"/>
              <w:rPr>
                <w:szCs w:val="18"/>
                <w:lang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tcPr>
          <w:p w14:paraId="06F5ECC8" w14:textId="77777777" w:rsidR="000C253C" w:rsidRPr="00480423" w:rsidRDefault="000C253C" w:rsidP="00A872DC">
            <w:pPr>
              <w:pStyle w:val="TAC"/>
              <w:rPr>
                <w:rFonts w:cs="Arial"/>
                <w:color w:val="000000"/>
                <w:szCs w:val="18"/>
                <w:lang w:val="en-US" w:eastAsia="zh-CN" w:bidi="ar"/>
              </w:rPr>
            </w:pPr>
            <w:r w:rsidRPr="00C30686">
              <w:rPr>
                <w:rFonts w:hint="eastAsia"/>
                <w:lang w:eastAsia="zh-CN"/>
              </w:rPr>
              <w:t>n</w:t>
            </w:r>
            <w:r w:rsidRPr="00C30686">
              <w:rPr>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23896F54" w14:textId="77777777" w:rsidR="000C253C" w:rsidRPr="00480423" w:rsidRDefault="000C253C" w:rsidP="00A872DC">
            <w:pPr>
              <w:pStyle w:val="TAC"/>
              <w:rPr>
                <w:rFonts w:cs="Arial"/>
                <w:color w:val="000000"/>
                <w:szCs w:val="18"/>
                <w:lang w:val="en-US" w:eastAsia="zh-CN" w:bidi="ar"/>
              </w:rPr>
            </w:pPr>
            <w:r>
              <w:rPr>
                <w:rFonts w:eastAsia="SimSun" w:cs="Arial"/>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A80A59B" w14:textId="77777777" w:rsidR="000C253C" w:rsidRPr="00480423" w:rsidRDefault="000C253C" w:rsidP="00A872DC">
            <w:pPr>
              <w:pStyle w:val="TAC"/>
              <w:rPr>
                <w:rFonts w:cs="Arial"/>
                <w:color w:val="000000"/>
                <w:szCs w:val="18"/>
                <w:lang w:val="en-US" w:eastAsia="zh-CN" w:bidi="ar"/>
              </w:rPr>
            </w:pPr>
            <w:r>
              <w:rPr>
                <w:rFonts w:hint="eastAsia"/>
                <w:lang w:val="en-US" w:eastAsia="zh-CN"/>
              </w:rPr>
              <w:t>0</w:t>
            </w:r>
          </w:p>
        </w:tc>
      </w:tr>
      <w:tr w:rsidR="000C253C" w:rsidRPr="00480423" w14:paraId="2BFA1E66" w14:textId="77777777" w:rsidTr="00A872DC">
        <w:trPr>
          <w:trHeight w:val="29"/>
        </w:trPr>
        <w:tc>
          <w:tcPr>
            <w:tcW w:w="1849" w:type="dxa"/>
            <w:tcBorders>
              <w:top w:val="nil"/>
              <w:left w:val="single" w:sz="4" w:space="0" w:color="auto"/>
              <w:bottom w:val="nil"/>
              <w:right w:val="single" w:sz="4" w:space="0" w:color="auto"/>
            </w:tcBorders>
            <w:vAlign w:val="center"/>
          </w:tcPr>
          <w:p w14:paraId="09DAE7BC" w14:textId="77777777" w:rsidR="000C253C" w:rsidRPr="00480423" w:rsidRDefault="000C253C" w:rsidP="00A872DC">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DF8C3E1" w14:textId="77777777" w:rsidR="000C253C" w:rsidRPr="00480423" w:rsidRDefault="000C253C" w:rsidP="00A872DC">
            <w:pPr>
              <w:pStyle w:val="TAC"/>
              <w:rPr>
                <w:szCs w:val="18"/>
                <w:lang w:eastAsia="zh-CN"/>
              </w:rPr>
            </w:pPr>
          </w:p>
        </w:tc>
        <w:tc>
          <w:tcPr>
            <w:tcW w:w="849" w:type="dxa"/>
            <w:tcBorders>
              <w:top w:val="single" w:sz="4" w:space="0" w:color="auto"/>
              <w:left w:val="single" w:sz="4" w:space="0" w:color="auto"/>
              <w:bottom w:val="single" w:sz="4" w:space="0" w:color="auto"/>
              <w:right w:val="single" w:sz="4" w:space="0" w:color="auto"/>
            </w:tcBorders>
          </w:tcPr>
          <w:p w14:paraId="3B7F6B80" w14:textId="77777777" w:rsidR="000C253C" w:rsidRPr="00480423" w:rsidRDefault="000C253C" w:rsidP="00A872DC">
            <w:pPr>
              <w:pStyle w:val="TAC"/>
              <w:rPr>
                <w:rFonts w:cs="Arial"/>
                <w:color w:val="000000"/>
                <w:szCs w:val="18"/>
                <w:lang w:val="en-US" w:eastAsia="zh-CN" w:bidi="ar"/>
              </w:rPr>
            </w:pPr>
            <w:r w:rsidRPr="00C30686">
              <w:rPr>
                <w:rFonts w:hint="eastAsia"/>
                <w:lang w:eastAsia="zh-CN"/>
              </w:rPr>
              <w:t>n</w:t>
            </w:r>
            <w:r w:rsidRPr="00C30686">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224BE265" w14:textId="77777777" w:rsidR="000C253C" w:rsidRPr="00480423" w:rsidRDefault="000C253C" w:rsidP="00A872DC">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4390ED0" w14:textId="77777777" w:rsidR="000C253C" w:rsidRPr="00480423" w:rsidRDefault="000C253C" w:rsidP="00A872DC">
            <w:pPr>
              <w:pStyle w:val="TAC"/>
              <w:rPr>
                <w:rFonts w:cs="Arial"/>
                <w:color w:val="000000"/>
                <w:szCs w:val="18"/>
                <w:lang w:val="en-US" w:eastAsia="zh-CN" w:bidi="ar"/>
              </w:rPr>
            </w:pPr>
          </w:p>
        </w:tc>
      </w:tr>
      <w:tr w:rsidR="000C253C" w:rsidRPr="00480423" w14:paraId="39446BA2"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56D0AEB" w14:textId="77777777" w:rsidR="000C253C" w:rsidRPr="00480423" w:rsidRDefault="000C253C" w:rsidP="00A872DC">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348A75F" w14:textId="77777777" w:rsidR="000C253C" w:rsidRPr="00480423" w:rsidRDefault="000C253C" w:rsidP="00A872DC">
            <w:pPr>
              <w:pStyle w:val="TAC"/>
              <w:rPr>
                <w:szCs w:val="18"/>
                <w:lang w:eastAsia="zh-CN"/>
              </w:rPr>
            </w:pPr>
          </w:p>
        </w:tc>
        <w:tc>
          <w:tcPr>
            <w:tcW w:w="849" w:type="dxa"/>
            <w:tcBorders>
              <w:top w:val="single" w:sz="4" w:space="0" w:color="auto"/>
              <w:left w:val="single" w:sz="4" w:space="0" w:color="auto"/>
              <w:bottom w:val="single" w:sz="4" w:space="0" w:color="auto"/>
              <w:right w:val="single" w:sz="4" w:space="0" w:color="auto"/>
            </w:tcBorders>
          </w:tcPr>
          <w:p w14:paraId="0549C4BA" w14:textId="77777777" w:rsidR="000C253C" w:rsidRPr="00480423" w:rsidRDefault="000C253C" w:rsidP="00A872DC">
            <w:pPr>
              <w:pStyle w:val="TAC"/>
              <w:rPr>
                <w:rFonts w:cs="Arial"/>
                <w:color w:val="000000"/>
                <w:szCs w:val="18"/>
                <w:lang w:val="en-US" w:eastAsia="zh-CN" w:bidi="ar"/>
              </w:rPr>
            </w:pPr>
            <w:r>
              <w:rPr>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A0CC58B" w14:textId="77777777" w:rsidR="000C253C" w:rsidRPr="00480423" w:rsidRDefault="000C253C" w:rsidP="00A872DC">
            <w:pPr>
              <w:pStyle w:val="TAC"/>
              <w:rPr>
                <w:rFonts w:cs="Arial"/>
                <w:color w:val="000000"/>
                <w:szCs w:val="18"/>
                <w:lang w:val="en-US" w:eastAsia="zh-CN" w:bidi="ar"/>
              </w:rPr>
            </w:pPr>
            <w:r>
              <w:rPr>
                <w:rFonts w:eastAsia="SimSun" w:cs="Arial"/>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7036B9E" w14:textId="77777777" w:rsidR="000C253C" w:rsidRPr="00480423" w:rsidRDefault="000C253C" w:rsidP="00A872DC">
            <w:pPr>
              <w:pStyle w:val="TAC"/>
              <w:rPr>
                <w:rFonts w:cs="Arial"/>
                <w:color w:val="000000"/>
                <w:szCs w:val="18"/>
                <w:lang w:val="en-US" w:eastAsia="zh-CN" w:bidi="ar"/>
              </w:rPr>
            </w:pPr>
          </w:p>
        </w:tc>
      </w:tr>
      <w:tr w:rsidR="000C253C" w:rsidRPr="00480423" w14:paraId="73FA3A2C" w14:textId="77777777" w:rsidTr="00A872DC">
        <w:trPr>
          <w:trHeight w:val="29"/>
        </w:trPr>
        <w:tc>
          <w:tcPr>
            <w:tcW w:w="1849" w:type="dxa"/>
            <w:tcBorders>
              <w:top w:val="single" w:sz="4" w:space="0" w:color="auto"/>
              <w:left w:val="single" w:sz="4" w:space="0" w:color="auto"/>
              <w:bottom w:val="nil"/>
              <w:right w:val="single" w:sz="4" w:space="0" w:color="auto"/>
            </w:tcBorders>
          </w:tcPr>
          <w:p w14:paraId="10E1FA86"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CA_n2A-n12A-n30A</w:t>
            </w:r>
          </w:p>
        </w:tc>
        <w:tc>
          <w:tcPr>
            <w:tcW w:w="1878" w:type="dxa"/>
            <w:tcBorders>
              <w:top w:val="single" w:sz="4" w:space="0" w:color="auto"/>
              <w:left w:val="single" w:sz="4" w:space="0" w:color="auto"/>
              <w:bottom w:val="nil"/>
              <w:right w:val="single" w:sz="4" w:space="0" w:color="auto"/>
            </w:tcBorders>
            <w:vAlign w:val="center"/>
          </w:tcPr>
          <w:p w14:paraId="4854A3E5" w14:textId="77777777" w:rsidR="000C253C" w:rsidRPr="00480423" w:rsidRDefault="000C253C" w:rsidP="00A872DC">
            <w:pPr>
              <w:pStyle w:val="TAC"/>
              <w:rPr>
                <w:szCs w:val="18"/>
                <w:lang w:eastAsia="zh-CN"/>
              </w:rPr>
            </w:pPr>
            <w:r w:rsidRPr="00480423">
              <w:rPr>
                <w:szCs w:val="18"/>
                <w:lang w:eastAsia="zh-CN"/>
              </w:rPr>
              <w:t>CA_n2A-n12A</w:t>
            </w:r>
          </w:p>
          <w:p w14:paraId="72207163" w14:textId="77777777" w:rsidR="000C253C" w:rsidRPr="00480423" w:rsidRDefault="000C253C" w:rsidP="00A872DC">
            <w:pPr>
              <w:pStyle w:val="TAC"/>
              <w:rPr>
                <w:szCs w:val="18"/>
                <w:lang w:eastAsia="zh-CN"/>
              </w:rPr>
            </w:pPr>
            <w:r w:rsidRPr="00480423">
              <w:rPr>
                <w:szCs w:val="18"/>
                <w:lang w:eastAsia="zh-CN"/>
              </w:rPr>
              <w:t xml:space="preserve">CA_n2A-n30A </w:t>
            </w:r>
          </w:p>
          <w:p w14:paraId="61AAE411" w14:textId="77777777" w:rsidR="000C253C" w:rsidRPr="00480423" w:rsidRDefault="000C253C" w:rsidP="00A872DC">
            <w:pPr>
              <w:pStyle w:val="TAC"/>
              <w:rPr>
                <w:rFonts w:cs="Arial"/>
                <w:color w:val="000000"/>
                <w:szCs w:val="18"/>
                <w:lang w:val="en-US" w:eastAsia="zh-CN" w:bidi="ar"/>
              </w:rPr>
            </w:pPr>
            <w:r w:rsidRPr="00480423">
              <w:rPr>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73FC38D0"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E1C7F32"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6486FEB"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0</w:t>
            </w:r>
          </w:p>
        </w:tc>
      </w:tr>
      <w:tr w:rsidR="000C253C" w:rsidRPr="00480423" w14:paraId="56E8723D" w14:textId="77777777" w:rsidTr="00A872DC">
        <w:trPr>
          <w:trHeight w:val="29"/>
        </w:trPr>
        <w:tc>
          <w:tcPr>
            <w:tcW w:w="1849" w:type="dxa"/>
            <w:tcBorders>
              <w:top w:val="nil"/>
              <w:left w:val="single" w:sz="4" w:space="0" w:color="auto"/>
              <w:bottom w:val="nil"/>
              <w:right w:val="single" w:sz="4" w:space="0" w:color="auto"/>
            </w:tcBorders>
          </w:tcPr>
          <w:p w14:paraId="6196A5D7" w14:textId="77777777" w:rsidR="000C253C" w:rsidRPr="00480423" w:rsidRDefault="000C253C" w:rsidP="00A872DC">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6B650CAF" w14:textId="77777777" w:rsidR="000C253C" w:rsidRPr="00480423" w:rsidRDefault="000C253C" w:rsidP="00A872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EA47EC7"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7A04CAB"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BAA14B0" w14:textId="77777777" w:rsidR="000C253C" w:rsidRPr="00480423" w:rsidRDefault="000C253C" w:rsidP="00A872DC">
            <w:pPr>
              <w:pStyle w:val="TAC"/>
              <w:rPr>
                <w:rFonts w:cs="Arial"/>
                <w:color w:val="000000"/>
                <w:szCs w:val="18"/>
                <w:lang w:val="en-US" w:eastAsia="zh-CN" w:bidi="ar"/>
              </w:rPr>
            </w:pPr>
          </w:p>
        </w:tc>
      </w:tr>
      <w:tr w:rsidR="000C253C" w:rsidRPr="00480423" w14:paraId="70A068E4" w14:textId="77777777" w:rsidTr="00A872DC">
        <w:trPr>
          <w:trHeight w:val="29"/>
        </w:trPr>
        <w:tc>
          <w:tcPr>
            <w:tcW w:w="1849" w:type="dxa"/>
            <w:tcBorders>
              <w:top w:val="nil"/>
              <w:left w:val="single" w:sz="4" w:space="0" w:color="auto"/>
              <w:bottom w:val="single" w:sz="4" w:space="0" w:color="auto"/>
              <w:right w:val="single" w:sz="4" w:space="0" w:color="auto"/>
            </w:tcBorders>
          </w:tcPr>
          <w:p w14:paraId="2E7360E2" w14:textId="77777777" w:rsidR="000C253C" w:rsidRPr="00480423" w:rsidRDefault="000C253C" w:rsidP="00A872DC">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B5885F6" w14:textId="77777777" w:rsidR="000C253C" w:rsidRPr="00480423" w:rsidRDefault="000C253C" w:rsidP="00A872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E17E943"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65C8056"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05B44AA6" w14:textId="77777777" w:rsidR="000C253C" w:rsidRPr="00480423" w:rsidRDefault="000C253C" w:rsidP="00A872DC">
            <w:pPr>
              <w:pStyle w:val="TAC"/>
              <w:rPr>
                <w:rFonts w:cs="Arial"/>
                <w:color w:val="000000"/>
                <w:szCs w:val="18"/>
                <w:lang w:val="en-US" w:eastAsia="zh-CN" w:bidi="ar"/>
              </w:rPr>
            </w:pPr>
          </w:p>
        </w:tc>
      </w:tr>
      <w:tr w:rsidR="000C253C" w:rsidRPr="00480423" w14:paraId="75DE6106" w14:textId="77777777" w:rsidTr="00A872DC">
        <w:trPr>
          <w:trHeight w:val="29"/>
        </w:trPr>
        <w:tc>
          <w:tcPr>
            <w:tcW w:w="1849" w:type="dxa"/>
            <w:tcBorders>
              <w:top w:val="nil"/>
              <w:left w:val="single" w:sz="4" w:space="0" w:color="auto"/>
              <w:bottom w:val="nil"/>
              <w:right w:val="single" w:sz="4" w:space="0" w:color="auto"/>
            </w:tcBorders>
          </w:tcPr>
          <w:p w14:paraId="54E4E192"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CA_n2(2A)-n12A-n30A</w:t>
            </w:r>
          </w:p>
        </w:tc>
        <w:tc>
          <w:tcPr>
            <w:tcW w:w="1878" w:type="dxa"/>
            <w:tcBorders>
              <w:top w:val="nil"/>
              <w:left w:val="single" w:sz="4" w:space="0" w:color="auto"/>
              <w:bottom w:val="nil"/>
              <w:right w:val="single" w:sz="4" w:space="0" w:color="auto"/>
            </w:tcBorders>
            <w:vAlign w:val="center"/>
          </w:tcPr>
          <w:p w14:paraId="6BAE89DC" w14:textId="77777777" w:rsidR="000C253C" w:rsidRPr="00480423" w:rsidRDefault="000C253C" w:rsidP="00A872DC">
            <w:pPr>
              <w:pStyle w:val="TAC"/>
              <w:rPr>
                <w:szCs w:val="18"/>
                <w:lang w:eastAsia="zh-CN"/>
              </w:rPr>
            </w:pPr>
            <w:r w:rsidRPr="00480423">
              <w:rPr>
                <w:szCs w:val="18"/>
                <w:lang w:eastAsia="zh-CN"/>
              </w:rPr>
              <w:t xml:space="preserve">CA_n2A-n12A </w:t>
            </w:r>
          </w:p>
          <w:p w14:paraId="21EBA560" w14:textId="77777777" w:rsidR="000C253C" w:rsidRPr="00480423" w:rsidRDefault="000C253C" w:rsidP="00A872DC">
            <w:pPr>
              <w:pStyle w:val="TAC"/>
              <w:rPr>
                <w:szCs w:val="18"/>
                <w:lang w:eastAsia="zh-CN"/>
              </w:rPr>
            </w:pPr>
            <w:r w:rsidRPr="00480423">
              <w:rPr>
                <w:szCs w:val="18"/>
                <w:lang w:eastAsia="zh-CN"/>
              </w:rPr>
              <w:t xml:space="preserve">CA_n2A-n30A </w:t>
            </w:r>
          </w:p>
          <w:p w14:paraId="68340F71" w14:textId="77777777" w:rsidR="000C253C" w:rsidRPr="00480423" w:rsidRDefault="000C253C" w:rsidP="00A872DC">
            <w:pPr>
              <w:pStyle w:val="TAC"/>
              <w:rPr>
                <w:rFonts w:cs="Arial"/>
                <w:color w:val="000000"/>
                <w:szCs w:val="18"/>
                <w:lang w:val="en-US" w:eastAsia="zh-CN" w:bidi="ar"/>
              </w:rPr>
            </w:pPr>
            <w:r w:rsidRPr="00480423">
              <w:rPr>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30414B67"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3F670BB"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CA_n2(2A)</w:t>
            </w:r>
            <w:r w:rsidRPr="00480423">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304F8642"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0</w:t>
            </w:r>
          </w:p>
        </w:tc>
      </w:tr>
      <w:tr w:rsidR="000C253C" w:rsidRPr="00480423" w14:paraId="4A9C486E" w14:textId="77777777" w:rsidTr="00A872DC">
        <w:trPr>
          <w:trHeight w:val="29"/>
        </w:trPr>
        <w:tc>
          <w:tcPr>
            <w:tcW w:w="1849" w:type="dxa"/>
            <w:tcBorders>
              <w:top w:val="nil"/>
              <w:left w:val="single" w:sz="4" w:space="0" w:color="auto"/>
              <w:bottom w:val="nil"/>
              <w:right w:val="single" w:sz="4" w:space="0" w:color="auto"/>
            </w:tcBorders>
          </w:tcPr>
          <w:p w14:paraId="6F3D1538" w14:textId="77777777" w:rsidR="000C253C" w:rsidRPr="00480423" w:rsidRDefault="000C253C" w:rsidP="00A872DC">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1563F0DE" w14:textId="77777777" w:rsidR="000C253C" w:rsidRPr="00480423" w:rsidRDefault="000C253C" w:rsidP="00A872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61C414D"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501F9D7"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7DAA942" w14:textId="77777777" w:rsidR="000C253C" w:rsidRPr="00480423" w:rsidRDefault="000C253C" w:rsidP="00A872DC">
            <w:pPr>
              <w:pStyle w:val="TAC"/>
              <w:rPr>
                <w:rFonts w:cs="Arial"/>
                <w:color w:val="000000"/>
                <w:szCs w:val="18"/>
                <w:lang w:val="en-US" w:eastAsia="zh-CN" w:bidi="ar"/>
              </w:rPr>
            </w:pPr>
          </w:p>
        </w:tc>
      </w:tr>
      <w:tr w:rsidR="000C253C" w:rsidRPr="00480423" w14:paraId="2B2EDFFA" w14:textId="77777777" w:rsidTr="00A872DC">
        <w:trPr>
          <w:trHeight w:val="29"/>
        </w:trPr>
        <w:tc>
          <w:tcPr>
            <w:tcW w:w="1849" w:type="dxa"/>
            <w:tcBorders>
              <w:top w:val="nil"/>
              <w:left w:val="single" w:sz="4" w:space="0" w:color="auto"/>
              <w:bottom w:val="single" w:sz="4" w:space="0" w:color="auto"/>
              <w:right w:val="single" w:sz="4" w:space="0" w:color="auto"/>
            </w:tcBorders>
          </w:tcPr>
          <w:p w14:paraId="68937CAD" w14:textId="77777777" w:rsidR="000C253C" w:rsidRPr="00480423" w:rsidRDefault="000C253C" w:rsidP="00A872DC">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D22D515" w14:textId="77777777" w:rsidR="000C253C" w:rsidRPr="00480423" w:rsidRDefault="000C253C" w:rsidP="00A872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C557779"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5D525B7"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4D149F44" w14:textId="77777777" w:rsidR="000C253C" w:rsidRPr="00480423" w:rsidRDefault="000C253C" w:rsidP="00A872DC">
            <w:pPr>
              <w:pStyle w:val="TAC"/>
              <w:rPr>
                <w:rFonts w:cs="Arial"/>
                <w:color w:val="000000"/>
                <w:szCs w:val="18"/>
                <w:lang w:val="en-US" w:eastAsia="zh-CN" w:bidi="ar"/>
              </w:rPr>
            </w:pPr>
          </w:p>
        </w:tc>
      </w:tr>
      <w:tr w:rsidR="000C253C" w:rsidRPr="00480423" w14:paraId="3D8DB0D1" w14:textId="77777777" w:rsidTr="00A872DC">
        <w:trPr>
          <w:trHeight w:val="29"/>
        </w:trPr>
        <w:tc>
          <w:tcPr>
            <w:tcW w:w="1849" w:type="dxa"/>
            <w:tcBorders>
              <w:top w:val="single" w:sz="4" w:space="0" w:color="auto"/>
              <w:left w:val="single" w:sz="4" w:space="0" w:color="auto"/>
              <w:bottom w:val="nil"/>
              <w:right w:val="single" w:sz="4" w:space="0" w:color="auto"/>
            </w:tcBorders>
          </w:tcPr>
          <w:p w14:paraId="40533F5B" w14:textId="77777777" w:rsidR="000C253C" w:rsidRPr="00480423" w:rsidRDefault="000C253C" w:rsidP="00A872DC">
            <w:pPr>
              <w:pStyle w:val="TAC"/>
              <w:rPr>
                <w:rFonts w:cs="Arial"/>
                <w:color w:val="000000"/>
                <w:szCs w:val="18"/>
                <w:lang w:val="en-US" w:eastAsia="zh-CN" w:bidi="ar"/>
              </w:rPr>
            </w:pPr>
            <w:r w:rsidRPr="00480423">
              <w:rPr>
                <w:lang w:eastAsia="zh-CN"/>
              </w:rPr>
              <w:t>CA_n2A-n12A-n41A</w:t>
            </w:r>
          </w:p>
        </w:tc>
        <w:tc>
          <w:tcPr>
            <w:tcW w:w="1878" w:type="dxa"/>
            <w:tcBorders>
              <w:top w:val="single" w:sz="4" w:space="0" w:color="auto"/>
              <w:left w:val="single" w:sz="4" w:space="0" w:color="auto"/>
              <w:bottom w:val="nil"/>
              <w:right w:val="single" w:sz="4" w:space="0" w:color="auto"/>
            </w:tcBorders>
            <w:vAlign w:val="center"/>
          </w:tcPr>
          <w:p w14:paraId="54B24F1D" w14:textId="77777777" w:rsidR="000C253C" w:rsidRPr="00480423" w:rsidRDefault="000C253C" w:rsidP="00A872DC">
            <w:pPr>
              <w:pStyle w:val="TAC"/>
              <w:rPr>
                <w:rFonts w:cs="Arial"/>
                <w:color w:val="000000"/>
                <w:szCs w:val="18"/>
                <w:lang w:val="en-US" w:eastAsia="zh-CN" w:bidi="ar"/>
              </w:rPr>
            </w:pPr>
            <w:r w:rsidRPr="00480423">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5791E932" w14:textId="77777777" w:rsidR="000C253C" w:rsidRPr="00480423" w:rsidRDefault="000C253C" w:rsidP="00A872DC">
            <w:pPr>
              <w:pStyle w:val="TAC"/>
              <w:rPr>
                <w:rFonts w:cs="Arial"/>
                <w:color w:val="000000"/>
                <w:szCs w:val="18"/>
                <w:lang w:val="en-US" w:eastAsia="zh-CN" w:bidi="ar"/>
              </w:rPr>
            </w:pPr>
            <w:r w:rsidRPr="00480423">
              <w:rPr>
                <w:rFonts w:hint="eastAsia"/>
                <w:lang w:eastAsia="zh-CN"/>
              </w:rPr>
              <w:t>n</w:t>
            </w:r>
            <w:r w:rsidRPr="00480423">
              <w:rPr>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13ABFEF4"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8609DAC"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0</w:t>
            </w:r>
          </w:p>
        </w:tc>
      </w:tr>
      <w:tr w:rsidR="000C253C" w:rsidRPr="00480423" w14:paraId="7BC260FF" w14:textId="77777777" w:rsidTr="00A872DC">
        <w:trPr>
          <w:trHeight w:val="29"/>
        </w:trPr>
        <w:tc>
          <w:tcPr>
            <w:tcW w:w="1849" w:type="dxa"/>
            <w:tcBorders>
              <w:top w:val="nil"/>
              <w:left w:val="single" w:sz="4" w:space="0" w:color="auto"/>
              <w:bottom w:val="nil"/>
              <w:right w:val="single" w:sz="4" w:space="0" w:color="auto"/>
            </w:tcBorders>
          </w:tcPr>
          <w:p w14:paraId="7FC519E3" w14:textId="77777777" w:rsidR="000C253C" w:rsidRPr="00480423" w:rsidRDefault="000C253C" w:rsidP="00A872DC">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77F231C" w14:textId="77777777" w:rsidR="000C253C" w:rsidRPr="00480423" w:rsidRDefault="000C253C" w:rsidP="00A872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372B692" w14:textId="77777777" w:rsidR="000C253C" w:rsidRPr="00480423" w:rsidRDefault="000C253C" w:rsidP="00A872DC">
            <w:pPr>
              <w:pStyle w:val="TAC"/>
              <w:rPr>
                <w:rFonts w:cs="Arial"/>
                <w:color w:val="000000"/>
                <w:szCs w:val="18"/>
                <w:lang w:val="en-US" w:eastAsia="zh-CN" w:bidi="ar"/>
              </w:rPr>
            </w:pPr>
            <w:r w:rsidRPr="00480423">
              <w:rPr>
                <w:rFonts w:hint="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12D2F13C" w14:textId="77777777" w:rsidR="000C253C" w:rsidRPr="00480423" w:rsidRDefault="000C253C" w:rsidP="00A872DC">
            <w:pPr>
              <w:pStyle w:val="TAC"/>
              <w:rPr>
                <w:rFonts w:cs="Arial"/>
                <w:color w:val="000000"/>
                <w:szCs w:val="18"/>
                <w:lang w:val="en-US" w:eastAsia="zh-CN" w:bidi="ar"/>
              </w:rPr>
            </w:pPr>
            <w:r w:rsidRPr="00480423">
              <w:t>5, 10, 15</w:t>
            </w:r>
          </w:p>
        </w:tc>
        <w:tc>
          <w:tcPr>
            <w:tcW w:w="1649" w:type="dxa"/>
            <w:tcBorders>
              <w:top w:val="nil"/>
              <w:left w:val="single" w:sz="4" w:space="0" w:color="auto"/>
              <w:bottom w:val="nil"/>
              <w:right w:val="single" w:sz="4" w:space="0" w:color="auto"/>
            </w:tcBorders>
            <w:vAlign w:val="center"/>
          </w:tcPr>
          <w:p w14:paraId="417D3761" w14:textId="77777777" w:rsidR="000C253C" w:rsidRPr="00480423" w:rsidRDefault="000C253C" w:rsidP="00A872DC">
            <w:pPr>
              <w:pStyle w:val="TAC"/>
              <w:rPr>
                <w:rFonts w:cs="Arial"/>
                <w:color w:val="000000"/>
                <w:szCs w:val="18"/>
                <w:lang w:val="en-US" w:eastAsia="zh-CN" w:bidi="ar"/>
              </w:rPr>
            </w:pPr>
          </w:p>
        </w:tc>
      </w:tr>
      <w:tr w:rsidR="000C253C" w:rsidRPr="00480423" w14:paraId="48B8E5DE" w14:textId="77777777" w:rsidTr="00A872DC">
        <w:trPr>
          <w:trHeight w:val="29"/>
        </w:trPr>
        <w:tc>
          <w:tcPr>
            <w:tcW w:w="1849" w:type="dxa"/>
            <w:tcBorders>
              <w:top w:val="nil"/>
              <w:left w:val="single" w:sz="4" w:space="0" w:color="auto"/>
              <w:bottom w:val="single" w:sz="4" w:space="0" w:color="auto"/>
              <w:right w:val="single" w:sz="4" w:space="0" w:color="auto"/>
            </w:tcBorders>
          </w:tcPr>
          <w:p w14:paraId="6B1011E4" w14:textId="77777777" w:rsidR="000C253C" w:rsidRPr="00480423" w:rsidRDefault="000C253C" w:rsidP="00A872DC">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28B5063" w14:textId="77777777" w:rsidR="000C253C" w:rsidRPr="00480423" w:rsidRDefault="000C253C" w:rsidP="00A872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597C9D9" w14:textId="77777777" w:rsidR="000C253C" w:rsidRPr="00480423" w:rsidRDefault="000C253C" w:rsidP="00A872DC">
            <w:pPr>
              <w:pStyle w:val="TAC"/>
              <w:rPr>
                <w:rFonts w:cs="Arial"/>
                <w:color w:val="000000"/>
                <w:szCs w:val="18"/>
                <w:lang w:val="en-US" w:eastAsia="zh-CN" w:bidi="ar"/>
              </w:rPr>
            </w:pPr>
            <w:r w:rsidRPr="00480423">
              <w:rPr>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B27422D" w14:textId="77777777" w:rsidR="000C253C" w:rsidRPr="00480423" w:rsidRDefault="000C253C" w:rsidP="00A872DC">
            <w:pPr>
              <w:pStyle w:val="TAC"/>
              <w:rPr>
                <w:rFonts w:cs="Arial"/>
                <w:color w:val="000000"/>
                <w:szCs w:val="18"/>
                <w:lang w:val="en-US" w:eastAsia="zh-CN" w:bidi="ar"/>
              </w:rPr>
            </w:pPr>
            <w:r w:rsidRPr="00480423">
              <w:rPr>
                <w:rFonts w:hint="eastAsia"/>
              </w:rPr>
              <w:t>1</w:t>
            </w:r>
            <w:r w:rsidRPr="00480423">
              <w:t>0, 15, 20, 30, 40, 50, 60, 80, 90, 100</w:t>
            </w:r>
          </w:p>
        </w:tc>
        <w:tc>
          <w:tcPr>
            <w:tcW w:w="1649" w:type="dxa"/>
            <w:tcBorders>
              <w:top w:val="nil"/>
              <w:left w:val="single" w:sz="4" w:space="0" w:color="auto"/>
              <w:bottom w:val="single" w:sz="4" w:space="0" w:color="auto"/>
              <w:right w:val="single" w:sz="4" w:space="0" w:color="auto"/>
            </w:tcBorders>
            <w:vAlign w:val="center"/>
          </w:tcPr>
          <w:p w14:paraId="2C22A8F7" w14:textId="77777777" w:rsidR="000C253C" w:rsidRPr="00480423" w:rsidRDefault="000C253C" w:rsidP="00A872DC">
            <w:pPr>
              <w:pStyle w:val="TAC"/>
              <w:rPr>
                <w:rFonts w:cs="Arial"/>
                <w:color w:val="000000"/>
                <w:szCs w:val="18"/>
                <w:lang w:val="en-US" w:eastAsia="zh-CN" w:bidi="ar"/>
              </w:rPr>
            </w:pPr>
          </w:p>
        </w:tc>
      </w:tr>
      <w:tr w:rsidR="000C253C" w:rsidRPr="00480423" w14:paraId="53A22F57" w14:textId="77777777" w:rsidTr="00A872DC">
        <w:trPr>
          <w:trHeight w:val="29"/>
        </w:trPr>
        <w:tc>
          <w:tcPr>
            <w:tcW w:w="1849" w:type="dxa"/>
            <w:tcBorders>
              <w:top w:val="nil"/>
              <w:left w:val="single" w:sz="4" w:space="0" w:color="auto"/>
              <w:bottom w:val="nil"/>
              <w:right w:val="single" w:sz="4" w:space="0" w:color="auto"/>
            </w:tcBorders>
          </w:tcPr>
          <w:p w14:paraId="78576331"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CA_n2A-n12A-n66A</w:t>
            </w:r>
          </w:p>
        </w:tc>
        <w:tc>
          <w:tcPr>
            <w:tcW w:w="1878" w:type="dxa"/>
            <w:tcBorders>
              <w:top w:val="nil"/>
              <w:left w:val="single" w:sz="4" w:space="0" w:color="auto"/>
              <w:bottom w:val="nil"/>
              <w:right w:val="single" w:sz="4" w:space="0" w:color="auto"/>
            </w:tcBorders>
            <w:vAlign w:val="center"/>
          </w:tcPr>
          <w:p w14:paraId="4B853E12" w14:textId="77777777" w:rsidR="000C253C" w:rsidRPr="00480423" w:rsidRDefault="000C253C" w:rsidP="00A872DC">
            <w:pPr>
              <w:pStyle w:val="TAC"/>
              <w:rPr>
                <w:szCs w:val="18"/>
                <w:lang w:eastAsia="zh-CN"/>
              </w:rPr>
            </w:pPr>
            <w:r w:rsidRPr="00480423">
              <w:rPr>
                <w:szCs w:val="18"/>
                <w:lang w:eastAsia="zh-CN"/>
              </w:rPr>
              <w:t>CA_n2A-n12A</w:t>
            </w:r>
          </w:p>
          <w:p w14:paraId="51AB0856" w14:textId="77777777" w:rsidR="000C253C" w:rsidRPr="00480423" w:rsidRDefault="000C253C" w:rsidP="00A872DC">
            <w:pPr>
              <w:pStyle w:val="TAC"/>
              <w:rPr>
                <w:szCs w:val="18"/>
                <w:lang w:eastAsia="zh-CN"/>
              </w:rPr>
            </w:pPr>
            <w:r w:rsidRPr="00480423">
              <w:rPr>
                <w:szCs w:val="18"/>
                <w:lang w:eastAsia="zh-CN"/>
              </w:rPr>
              <w:t>CA_n2A-n</w:t>
            </w:r>
            <w:r w:rsidRPr="00480423">
              <w:rPr>
                <w:rFonts w:hint="eastAsia"/>
                <w:szCs w:val="18"/>
                <w:lang w:val="en-US" w:eastAsia="zh-CN"/>
              </w:rPr>
              <w:t>66</w:t>
            </w:r>
            <w:r w:rsidRPr="00480423">
              <w:rPr>
                <w:szCs w:val="18"/>
                <w:lang w:eastAsia="zh-CN"/>
              </w:rPr>
              <w:t xml:space="preserve">A </w:t>
            </w:r>
          </w:p>
          <w:p w14:paraId="296BB63E" w14:textId="77777777" w:rsidR="000C253C" w:rsidRPr="00480423" w:rsidRDefault="000C253C" w:rsidP="00A872DC">
            <w:pPr>
              <w:pStyle w:val="TAC"/>
              <w:rPr>
                <w:rFonts w:cs="Arial"/>
                <w:color w:val="000000"/>
                <w:szCs w:val="18"/>
                <w:lang w:val="en-US" w:eastAsia="zh-CN" w:bidi="ar"/>
              </w:rPr>
            </w:pPr>
            <w:r w:rsidRPr="00480423">
              <w:rPr>
                <w:szCs w:val="18"/>
                <w:lang w:eastAsia="zh-CN"/>
              </w:rPr>
              <w:t>CA_n12A-n</w:t>
            </w:r>
            <w:r w:rsidRPr="00480423">
              <w:rPr>
                <w:rFonts w:hint="eastAsia"/>
                <w:szCs w:val="18"/>
                <w:lang w:val="en-US" w:eastAsia="zh-CN"/>
              </w:rPr>
              <w:t>66</w:t>
            </w:r>
            <w:r w:rsidRPr="00480423">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43B2AB0"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CE16454"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DD29B72"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0</w:t>
            </w:r>
          </w:p>
        </w:tc>
      </w:tr>
      <w:tr w:rsidR="000C253C" w:rsidRPr="00480423" w14:paraId="1FE38DDC" w14:textId="77777777" w:rsidTr="00A872DC">
        <w:trPr>
          <w:trHeight w:val="29"/>
        </w:trPr>
        <w:tc>
          <w:tcPr>
            <w:tcW w:w="1849" w:type="dxa"/>
            <w:tcBorders>
              <w:top w:val="nil"/>
              <w:left w:val="single" w:sz="4" w:space="0" w:color="auto"/>
              <w:bottom w:val="nil"/>
              <w:right w:val="single" w:sz="4" w:space="0" w:color="auto"/>
            </w:tcBorders>
          </w:tcPr>
          <w:p w14:paraId="0FFF0F06" w14:textId="77777777" w:rsidR="000C253C" w:rsidRPr="00480423" w:rsidRDefault="000C253C" w:rsidP="00A872DC">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6F01AAB" w14:textId="77777777" w:rsidR="000C253C" w:rsidRPr="00480423" w:rsidRDefault="000C253C" w:rsidP="00A872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43BE286"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86DDE56"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9F750CC" w14:textId="77777777" w:rsidR="000C253C" w:rsidRPr="00480423" w:rsidRDefault="000C253C" w:rsidP="00A872DC">
            <w:pPr>
              <w:pStyle w:val="TAC"/>
              <w:rPr>
                <w:rFonts w:cs="Arial"/>
                <w:color w:val="000000"/>
                <w:szCs w:val="18"/>
                <w:lang w:val="en-US" w:eastAsia="zh-CN" w:bidi="ar"/>
              </w:rPr>
            </w:pPr>
          </w:p>
        </w:tc>
      </w:tr>
      <w:tr w:rsidR="000C253C" w:rsidRPr="00480423" w14:paraId="15098801" w14:textId="77777777" w:rsidTr="00A872DC">
        <w:trPr>
          <w:trHeight w:val="29"/>
        </w:trPr>
        <w:tc>
          <w:tcPr>
            <w:tcW w:w="1849" w:type="dxa"/>
            <w:tcBorders>
              <w:top w:val="nil"/>
              <w:left w:val="single" w:sz="4" w:space="0" w:color="auto"/>
              <w:bottom w:val="single" w:sz="4" w:space="0" w:color="auto"/>
              <w:right w:val="single" w:sz="4" w:space="0" w:color="auto"/>
            </w:tcBorders>
          </w:tcPr>
          <w:p w14:paraId="77C5EC30" w14:textId="77777777" w:rsidR="000C253C" w:rsidRPr="00480423" w:rsidRDefault="000C253C" w:rsidP="00A872DC">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F02E146" w14:textId="77777777" w:rsidR="000C253C" w:rsidRPr="00480423" w:rsidRDefault="000C253C" w:rsidP="00A872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C8933BD"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692B680"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57001FF" w14:textId="77777777" w:rsidR="000C253C" w:rsidRPr="00480423" w:rsidRDefault="000C253C" w:rsidP="00A872DC">
            <w:pPr>
              <w:pStyle w:val="TAC"/>
              <w:rPr>
                <w:rFonts w:cs="Arial"/>
                <w:color w:val="000000"/>
                <w:szCs w:val="18"/>
                <w:lang w:val="en-US" w:eastAsia="zh-CN" w:bidi="ar"/>
              </w:rPr>
            </w:pPr>
          </w:p>
        </w:tc>
      </w:tr>
      <w:tr w:rsidR="000C253C" w:rsidRPr="00480423" w14:paraId="23375296" w14:textId="77777777" w:rsidTr="00A872DC">
        <w:trPr>
          <w:trHeight w:val="29"/>
        </w:trPr>
        <w:tc>
          <w:tcPr>
            <w:tcW w:w="1849" w:type="dxa"/>
            <w:tcBorders>
              <w:top w:val="nil"/>
              <w:left w:val="single" w:sz="4" w:space="0" w:color="auto"/>
              <w:bottom w:val="nil"/>
              <w:right w:val="single" w:sz="4" w:space="0" w:color="auto"/>
            </w:tcBorders>
          </w:tcPr>
          <w:p w14:paraId="29B34536"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CA_n2(2A)-n12A-n66A</w:t>
            </w:r>
          </w:p>
        </w:tc>
        <w:tc>
          <w:tcPr>
            <w:tcW w:w="1878" w:type="dxa"/>
            <w:tcBorders>
              <w:top w:val="nil"/>
              <w:left w:val="single" w:sz="4" w:space="0" w:color="auto"/>
              <w:bottom w:val="nil"/>
              <w:right w:val="single" w:sz="4" w:space="0" w:color="auto"/>
            </w:tcBorders>
            <w:vAlign w:val="center"/>
          </w:tcPr>
          <w:p w14:paraId="5D7300F5" w14:textId="77777777" w:rsidR="000C253C" w:rsidRPr="00480423" w:rsidRDefault="000C253C" w:rsidP="00A872DC">
            <w:pPr>
              <w:pStyle w:val="TAC"/>
              <w:rPr>
                <w:szCs w:val="18"/>
                <w:lang w:eastAsia="zh-CN"/>
              </w:rPr>
            </w:pPr>
            <w:r w:rsidRPr="00480423">
              <w:rPr>
                <w:szCs w:val="18"/>
                <w:lang w:eastAsia="zh-CN"/>
              </w:rPr>
              <w:t>CA_n2A-n12A</w:t>
            </w:r>
          </w:p>
          <w:p w14:paraId="1FF896C4" w14:textId="77777777" w:rsidR="000C253C" w:rsidRPr="00480423" w:rsidRDefault="000C253C" w:rsidP="00A872DC">
            <w:pPr>
              <w:pStyle w:val="TAC"/>
              <w:rPr>
                <w:szCs w:val="18"/>
                <w:lang w:eastAsia="zh-CN"/>
              </w:rPr>
            </w:pPr>
            <w:r w:rsidRPr="00480423">
              <w:rPr>
                <w:szCs w:val="18"/>
                <w:lang w:eastAsia="zh-CN"/>
              </w:rPr>
              <w:t>CA_n2A-n</w:t>
            </w:r>
            <w:r w:rsidRPr="00480423">
              <w:rPr>
                <w:rFonts w:hint="eastAsia"/>
                <w:szCs w:val="18"/>
                <w:lang w:val="en-US" w:eastAsia="zh-CN"/>
              </w:rPr>
              <w:t>66</w:t>
            </w:r>
            <w:r w:rsidRPr="00480423">
              <w:rPr>
                <w:szCs w:val="18"/>
                <w:lang w:eastAsia="zh-CN"/>
              </w:rPr>
              <w:t xml:space="preserve">A </w:t>
            </w:r>
          </w:p>
          <w:p w14:paraId="1EBC95ED" w14:textId="77777777" w:rsidR="000C253C" w:rsidRPr="00480423" w:rsidRDefault="000C253C" w:rsidP="00A872DC">
            <w:pPr>
              <w:pStyle w:val="TAC"/>
              <w:rPr>
                <w:rFonts w:cs="Arial"/>
                <w:color w:val="000000"/>
                <w:szCs w:val="18"/>
                <w:lang w:val="en-US" w:eastAsia="zh-CN" w:bidi="ar"/>
              </w:rPr>
            </w:pPr>
            <w:r w:rsidRPr="00480423">
              <w:rPr>
                <w:szCs w:val="18"/>
                <w:lang w:eastAsia="zh-CN"/>
              </w:rPr>
              <w:t>CA_n12A-n</w:t>
            </w:r>
            <w:r w:rsidRPr="00480423">
              <w:rPr>
                <w:rFonts w:hint="eastAsia"/>
                <w:szCs w:val="18"/>
                <w:lang w:val="en-US" w:eastAsia="zh-CN"/>
              </w:rPr>
              <w:t>66</w:t>
            </w:r>
            <w:r w:rsidRPr="00480423">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3D06BD4"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DC58FD7"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CA_n2(2A)</w:t>
            </w:r>
            <w:r w:rsidRPr="00480423">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0F2BED32"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0</w:t>
            </w:r>
          </w:p>
        </w:tc>
      </w:tr>
      <w:tr w:rsidR="000C253C" w:rsidRPr="00480423" w14:paraId="76AA22A1" w14:textId="77777777" w:rsidTr="00A872DC">
        <w:trPr>
          <w:trHeight w:val="29"/>
        </w:trPr>
        <w:tc>
          <w:tcPr>
            <w:tcW w:w="1849" w:type="dxa"/>
            <w:tcBorders>
              <w:top w:val="nil"/>
              <w:left w:val="single" w:sz="4" w:space="0" w:color="auto"/>
              <w:bottom w:val="nil"/>
              <w:right w:val="single" w:sz="4" w:space="0" w:color="auto"/>
            </w:tcBorders>
          </w:tcPr>
          <w:p w14:paraId="1C67F98B" w14:textId="77777777" w:rsidR="000C253C" w:rsidRPr="00480423" w:rsidRDefault="000C253C" w:rsidP="00A872DC">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BDD140C" w14:textId="77777777" w:rsidR="000C253C" w:rsidRPr="00480423" w:rsidRDefault="000C253C" w:rsidP="00A872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B57064C"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49967B3"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C2C32EA" w14:textId="77777777" w:rsidR="000C253C" w:rsidRPr="00480423" w:rsidRDefault="000C253C" w:rsidP="00A872DC">
            <w:pPr>
              <w:pStyle w:val="TAC"/>
              <w:rPr>
                <w:rFonts w:cs="Arial"/>
                <w:color w:val="000000"/>
                <w:szCs w:val="18"/>
                <w:lang w:val="en-US" w:eastAsia="zh-CN" w:bidi="ar"/>
              </w:rPr>
            </w:pPr>
          </w:p>
        </w:tc>
      </w:tr>
      <w:tr w:rsidR="000C253C" w:rsidRPr="00480423" w14:paraId="7D59E855" w14:textId="77777777" w:rsidTr="00A872DC">
        <w:trPr>
          <w:trHeight w:val="29"/>
        </w:trPr>
        <w:tc>
          <w:tcPr>
            <w:tcW w:w="1849" w:type="dxa"/>
            <w:tcBorders>
              <w:top w:val="nil"/>
              <w:left w:val="single" w:sz="4" w:space="0" w:color="auto"/>
              <w:bottom w:val="single" w:sz="4" w:space="0" w:color="auto"/>
              <w:right w:val="single" w:sz="4" w:space="0" w:color="auto"/>
            </w:tcBorders>
          </w:tcPr>
          <w:p w14:paraId="77FF82C8" w14:textId="77777777" w:rsidR="000C253C" w:rsidRPr="00480423" w:rsidRDefault="000C253C" w:rsidP="00A872DC">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0491C15" w14:textId="77777777" w:rsidR="000C253C" w:rsidRPr="00480423" w:rsidRDefault="000C253C" w:rsidP="00A872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FC71AFC"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46308B9" w14:textId="77777777" w:rsidR="000C253C" w:rsidRPr="00480423" w:rsidRDefault="000C253C" w:rsidP="00A872DC">
            <w:pPr>
              <w:pStyle w:val="TAC"/>
              <w:rPr>
                <w:rFonts w:cs="Arial"/>
                <w:color w:val="000000"/>
                <w:szCs w:val="18"/>
                <w:lang w:val="en-US" w:eastAsia="zh-CN" w:bidi="ar"/>
              </w:rPr>
            </w:pPr>
            <w:r w:rsidRPr="00480423">
              <w:rPr>
                <w:rFonts w:cs="Arial" w:hint="eastAsia"/>
                <w:color w:val="000000"/>
                <w:szCs w:val="18"/>
                <w:lang w:val="en-US" w:eastAsia="zh-CN" w:bidi="ar"/>
              </w:rPr>
              <w:t xml:space="preserve">5, </w:t>
            </w:r>
            <w:r w:rsidRPr="00480423">
              <w:rPr>
                <w:rFonts w:cs="Arial"/>
                <w:color w:val="000000"/>
                <w:szCs w:val="18"/>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66524625" w14:textId="77777777" w:rsidR="000C253C" w:rsidRPr="00480423" w:rsidRDefault="000C253C" w:rsidP="00A872DC">
            <w:pPr>
              <w:pStyle w:val="TAC"/>
              <w:rPr>
                <w:rFonts w:cs="Arial"/>
                <w:color w:val="000000"/>
                <w:szCs w:val="18"/>
                <w:lang w:val="en-US" w:eastAsia="zh-CN" w:bidi="ar"/>
              </w:rPr>
            </w:pPr>
          </w:p>
        </w:tc>
      </w:tr>
      <w:tr w:rsidR="000C253C" w:rsidRPr="00480423" w14:paraId="3B48A4F5" w14:textId="77777777" w:rsidTr="00A872DC">
        <w:trPr>
          <w:trHeight w:val="29"/>
        </w:trPr>
        <w:tc>
          <w:tcPr>
            <w:tcW w:w="1849" w:type="dxa"/>
            <w:tcBorders>
              <w:top w:val="nil"/>
              <w:left w:val="single" w:sz="4" w:space="0" w:color="auto"/>
              <w:bottom w:val="nil"/>
              <w:right w:val="single" w:sz="4" w:space="0" w:color="auto"/>
            </w:tcBorders>
          </w:tcPr>
          <w:p w14:paraId="7D32FE7C"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CA_n2A-n12A-n66(2A)</w:t>
            </w:r>
          </w:p>
        </w:tc>
        <w:tc>
          <w:tcPr>
            <w:tcW w:w="1878" w:type="dxa"/>
            <w:tcBorders>
              <w:top w:val="nil"/>
              <w:left w:val="single" w:sz="4" w:space="0" w:color="auto"/>
              <w:bottom w:val="nil"/>
              <w:right w:val="single" w:sz="4" w:space="0" w:color="auto"/>
            </w:tcBorders>
            <w:vAlign w:val="center"/>
          </w:tcPr>
          <w:p w14:paraId="2859D3C2" w14:textId="77777777" w:rsidR="000C253C" w:rsidRPr="00480423" w:rsidRDefault="000C253C" w:rsidP="00A872DC">
            <w:pPr>
              <w:pStyle w:val="TAC"/>
              <w:rPr>
                <w:szCs w:val="18"/>
                <w:lang w:eastAsia="zh-CN"/>
              </w:rPr>
            </w:pPr>
            <w:r w:rsidRPr="00480423">
              <w:rPr>
                <w:szCs w:val="18"/>
                <w:lang w:eastAsia="zh-CN"/>
              </w:rPr>
              <w:t>CA_n2A-n12A</w:t>
            </w:r>
          </w:p>
          <w:p w14:paraId="191D84EF" w14:textId="77777777" w:rsidR="000C253C" w:rsidRPr="00480423" w:rsidRDefault="000C253C" w:rsidP="00A872DC">
            <w:pPr>
              <w:pStyle w:val="TAC"/>
              <w:rPr>
                <w:szCs w:val="18"/>
                <w:lang w:eastAsia="zh-CN"/>
              </w:rPr>
            </w:pPr>
            <w:r w:rsidRPr="00480423">
              <w:rPr>
                <w:szCs w:val="18"/>
                <w:lang w:eastAsia="zh-CN"/>
              </w:rPr>
              <w:t>CA_n2A-n</w:t>
            </w:r>
            <w:r w:rsidRPr="00480423">
              <w:rPr>
                <w:rFonts w:hint="eastAsia"/>
                <w:szCs w:val="18"/>
                <w:lang w:val="en-US" w:eastAsia="zh-CN"/>
              </w:rPr>
              <w:t>66</w:t>
            </w:r>
            <w:r w:rsidRPr="00480423">
              <w:rPr>
                <w:szCs w:val="18"/>
                <w:lang w:eastAsia="zh-CN"/>
              </w:rPr>
              <w:t xml:space="preserve">A </w:t>
            </w:r>
          </w:p>
          <w:p w14:paraId="1C8174EE" w14:textId="77777777" w:rsidR="000C253C" w:rsidRPr="00480423" w:rsidRDefault="000C253C" w:rsidP="00A872DC">
            <w:pPr>
              <w:pStyle w:val="TAC"/>
              <w:rPr>
                <w:rFonts w:cs="Arial"/>
                <w:color w:val="000000"/>
                <w:szCs w:val="18"/>
                <w:lang w:val="en-US" w:eastAsia="zh-CN" w:bidi="ar"/>
              </w:rPr>
            </w:pPr>
            <w:r w:rsidRPr="00480423">
              <w:rPr>
                <w:szCs w:val="18"/>
                <w:lang w:eastAsia="zh-CN"/>
              </w:rPr>
              <w:t>CA_n12A-n</w:t>
            </w:r>
            <w:r w:rsidRPr="00480423">
              <w:rPr>
                <w:rFonts w:hint="eastAsia"/>
                <w:szCs w:val="18"/>
                <w:lang w:val="en-US" w:eastAsia="zh-CN"/>
              </w:rPr>
              <w:t>66</w:t>
            </w:r>
            <w:r w:rsidRPr="00480423">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D6F9977"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D5F3D41"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9BDA3FB"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0</w:t>
            </w:r>
          </w:p>
        </w:tc>
      </w:tr>
      <w:tr w:rsidR="000C253C" w:rsidRPr="00480423" w14:paraId="07A5D3F6" w14:textId="77777777" w:rsidTr="00A872DC">
        <w:trPr>
          <w:trHeight w:val="29"/>
        </w:trPr>
        <w:tc>
          <w:tcPr>
            <w:tcW w:w="1849" w:type="dxa"/>
            <w:tcBorders>
              <w:top w:val="nil"/>
              <w:left w:val="single" w:sz="4" w:space="0" w:color="auto"/>
              <w:bottom w:val="nil"/>
              <w:right w:val="single" w:sz="4" w:space="0" w:color="auto"/>
            </w:tcBorders>
          </w:tcPr>
          <w:p w14:paraId="6CED1D7F" w14:textId="77777777" w:rsidR="000C253C" w:rsidRPr="00480423" w:rsidRDefault="000C253C" w:rsidP="00A872DC">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F9190D0" w14:textId="77777777" w:rsidR="000C253C" w:rsidRPr="00480423" w:rsidRDefault="000C253C" w:rsidP="00A872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E6D692E"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668FFF2"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52FD908" w14:textId="77777777" w:rsidR="000C253C" w:rsidRPr="00480423" w:rsidRDefault="000C253C" w:rsidP="00A872DC">
            <w:pPr>
              <w:pStyle w:val="TAC"/>
              <w:rPr>
                <w:rFonts w:cs="Arial"/>
                <w:color w:val="000000"/>
                <w:szCs w:val="18"/>
                <w:lang w:val="en-US" w:eastAsia="zh-CN" w:bidi="ar"/>
              </w:rPr>
            </w:pPr>
          </w:p>
        </w:tc>
      </w:tr>
      <w:tr w:rsidR="000C253C" w:rsidRPr="00480423" w14:paraId="3B0E77AE" w14:textId="77777777" w:rsidTr="00A872DC">
        <w:trPr>
          <w:trHeight w:val="29"/>
        </w:trPr>
        <w:tc>
          <w:tcPr>
            <w:tcW w:w="1849" w:type="dxa"/>
            <w:tcBorders>
              <w:top w:val="nil"/>
              <w:left w:val="single" w:sz="4" w:space="0" w:color="auto"/>
              <w:bottom w:val="single" w:sz="4" w:space="0" w:color="auto"/>
              <w:right w:val="single" w:sz="4" w:space="0" w:color="auto"/>
            </w:tcBorders>
          </w:tcPr>
          <w:p w14:paraId="7FC145DA" w14:textId="77777777" w:rsidR="000C253C" w:rsidRPr="00480423" w:rsidRDefault="000C253C" w:rsidP="00A872DC">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4A1B2F5" w14:textId="77777777" w:rsidR="000C253C" w:rsidRPr="00480423" w:rsidRDefault="000C253C" w:rsidP="00A872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A5B3719"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85D889B"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CA_n66(2A)</w:t>
            </w:r>
            <w:r w:rsidRPr="00480423">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74E89F0" w14:textId="77777777" w:rsidR="000C253C" w:rsidRPr="00480423" w:rsidRDefault="000C253C" w:rsidP="00A872DC">
            <w:pPr>
              <w:pStyle w:val="TAC"/>
              <w:rPr>
                <w:rFonts w:cs="Arial"/>
                <w:color w:val="000000"/>
                <w:szCs w:val="18"/>
                <w:lang w:val="en-US" w:eastAsia="zh-CN" w:bidi="ar"/>
              </w:rPr>
            </w:pPr>
          </w:p>
        </w:tc>
      </w:tr>
      <w:tr w:rsidR="000C253C" w:rsidRPr="00480423" w14:paraId="57447AB4" w14:textId="77777777" w:rsidTr="00A872DC">
        <w:trPr>
          <w:trHeight w:val="29"/>
        </w:trPr>
        <w:tc>
          <w:tcPr>
            <w:tcW w:w="1849" w:type="dxa"/>
            <w:tcBorders>
              <w:top w:val="nil"/>
              <w:left w:val="single" w:sz="4" w:space="0" w:color="auto"/>
              <w:bottom w:val="nil"/>
              <w:right w:val="single" w:sz="4" w:space="0" w:color="auto"/>
            </w:tcBorders>
          </w:tcPr>
          <w:p w14:paraId="35123098"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CA_n2(2A)-n12A-n66(2A)</w:t>
            </w:r>
          </w:p>
        </w:tc>
        <w:tc>
          <w:tcPr>
            <w:tcW w:w="1878" w:type="dxa"/>
            <w:tcBorders>
              <w:top w:val="nil"/>
              <w:left w:val="single" w:sz="4" w:space="0" w:color="auto"/>
              <w:bottom w:val="nil"/>
              <w:right w:val="single" w:sz="4" w:space="0" w:color="auto"/>
            </w:tcBorders>
            <w:vAlign w:val="center"/>
          </w:tcPr>
          <w:p w14:paraId="15DEFDA7" w14:textId="77777777" w:rsidR="000C253C" w:rsidRPr="00480423" w:rsidRDefault="000C253C" w:rsidP="00A872DC">
            <w:pPr>
              <w:pStyle w:val="TAC"/>
              <w:rPr>
                <w:szCs w:val="18"/>
                <w:lang w:eastAsia="zh-CN"/>
              </w:rPr>
            </w:pPr>
            <w:r w:rsidRPr="00480423">
              <w:rPr>
                <w:szCs w:val="18"/>
                <w:lang w:eastAsia="zh-CN"/>
              </w:rPr>
              <w:t>CA_n2A-n12A</w:t>
            </w:r>
          </w:p>
          <w:p w14:paraId="26B5BF9E" w14:textId="77777777" w:rsidR="000C253C" w:rsidRPr="00480423" w:rsidRDefault="000C253C" w:rsidP="00A872DC">
            <w:pPr>
              <w:pStyle w:val="TAC"/>
              <w:rPr>
                <w:szCs w:val="18"/>
                <w:lang w:eastAsia="zh-CN"/>
              </w:rPr>
            </w:pPr>
            <w:r w:rsidRPr="00480423">
              <w:rPr>
                <w:szCs w:val="18"/>
                <w:lang w:eastAsia="zh-CN"/>
              </w:rPr>
              <w:t>CA_n2A-n</w:t>
            </w:r>
            <w:r w:rsidRPr="00480423">
              <w:rPr>
                <w:rFonts w:hint="eastAsia"/>
                <w:szCs w:val="18"/>
                <w:lang w:val="en-US" w:eastAsia="zh-CN"/>
              </w:rPr>
              <w:t>66</w:t>
            </w:r>
            <w:r w:rsidRPr="00480423">
              <w:rPr>
                <w:szCs w:val="18"/>
                <w:lang w:eastAsia="zh-CN"/>
              </w:rPr>
              <w:t xml:space="preserve">A </w:t>
            </w:r>
          </w:p>
          <w:p w14:paraId="2584E2F9" w14:textId="77777777" w:rsidR="000C253C" w:rsidRPr="00480423" w:rsidRDefault="000C253C" w:rsidP="00A872DC">
            <w:pPr>
              <w:pStyle w:val="TAC"/>
              <w:rPr>
                <w:rFonts w:cs="Arial"/>
                <w:color w:val="000000"/>
                <w:szCs w:val="18"/>
                <w:lang w:val="en-US" w:eastAsia="zh-CN" w:bidi="ar"/>
              </w:rPr>
            </w:pPr>
            <w:r w:rsidRPr="00480423">
              <w:rPr>
                <w:szCs w:val="18"/>
                <w:lang w:eastAsia="zh-CN"/>
              </w:rPr>
              <w:t>CA_n12A-n</w:t>
            </w:r>
            <w:r w:rsidRPr="00480423">
              <w:rPr>
                <w:rFonts w:hint="eastAsia"/>
                <w:szCs w:val="18"/>
                <w:lang w:val="en-US" w:eastAsia="zh-CN"/>
              </w:rPr>
              <w:t>66</w:t>
            </w:r>
            <w:r w:rsidRPr="00480423">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6042460"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7F46060"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CA_n2(2A)</w:t>
            </w:r>
            <w:r w:rsidRPr="00480423">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15221320"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0</w:t>
            </w:r>
          </w:p>
        </w:tc>
      </w:tr>
      <w:tr w:rsidR="000C253C" w:rsidRPr="00480423" w14:paraId="2D88F527" w14:textId="77777777" w:rsidTr="00A872DC">
        <w:trPr>
          <w:trHeight w:val="29"/>
        </w:trPr>
        <w:tc>
          <w:tcPr>
            <w:tcW w:w="1849" w:type="dxa"/>
            <w:tcBorders>
              <w:top w:val="nil"/>
              <w:left w:val="single" w:sz="4" w:space="0" w:color="auto"/>
              <w:bottom w:val="nil"/>
              <w:right w:val="single" w:sz="4" w:space="0" w:color="auto"/>
            </w:tcBorders>
          </w:tcPr>
          <w:p w14:paraId="7924418D" w14:textId="77777777" w:rsidR="000C253C" w:rsidRPr="00480423" w:rsidRDefault="000C253C" w:rsidP="00A872DC">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7EF3A937" w14:textId="77777777" w:rsidR="000C253C" w:rsidRPr="00480423" w:rsidRDefault="000C253C" w:rsidP="00A872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4AFB1DE"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3477A79"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8325238" w14:textId="77777777" w:rsidR="000C253C" w:rsidRPr="00480423" w:rsidRDefault="000C253C" w:rsidP="00A872DC">
            <w:pPr>
              <w:pStyle w:val="TAC"/>
              <w:rPr>
                <w:rFonts w:cs="Arial"/>
                <w:color w:val="000000"/>
                <w:szCs w:val="18"/>
                <w:lang w:val="en-US" w:eastAsia="zh-CN" w:bidi="ar"/>
              </w:rPr>
            </w:pPr>
          </w:p>
        </w:tc>
      </w:tr>
      <w:tr w:rsidR="000C253C" w:rsidRPr="00480423" w14:paraId="0E016D8D" w14:textId="77777777" w:rsidTr="00A872DC">
        <w:trPr>
          <w:trHeight w:val="29"/>
        </w:trPr>
        <w:tc>
          <w:tcPr>
            <w:tcW w:w="1849" w:type="dxa"/>
            <w:tcBorders>
              <w:top w:val="nil"/>
              <w:left w:val="single" w:sz="4" w:space="0" w:color="auto"/>
              <w:bottom w:val="single" w:sz="4" w:space="0" w:color="auto"/>
              <w:right w:val="single" w:sz="4" w:space="0" w:color="auto"/>
            </w:tcBorders>
          </w:tcPr>
          <w:p w14:paraId="7A31A597" w14:textId="77777777" w:rsidR="000C253C" w:rsidRPr="00480423" w:rsidRDefault="000C253C" w:rsidP="00A872DC">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DAA9C8C" w14:textId="77777777" w:rsidR="000C253C" w:rsidRPr="00480423" w:rsidRDefault="000C253C" w:rsidP="00A872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5448916"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14C1637"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CA_n66(2A)</w:t>
            </w:r>
            <w:r w:rsidRPr="00480423">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3EFD1452" w14:textId="77777777" w:rsidR="000C253C" w:rsidRPr="00480423" w:rsidRDefault="000C253C" w:rsidP="00A872DC">
            <w:pPr>
              <w:pStyle w:val="TAC"/>
              <w:rPr>
                <w:rFonts w:cs="Arial"/>
                <w:color w:val="000000"/>
                <w:szCs w:val="18"/>
                <w:lang w:val="en-US" w:eastAsia="zh-CN" w:bidi="ar"/>
              </w:rPr>
            </w:pPr>
          </w:p>
        </w:tc>
      </w:tr>
      <w:tr w:rsidR="000C253C" w:rsidRPr="00480423" w14:paraId="7700B2B4" w14:textId="77777777" w:rsidTr="00A872DC">
        <w:trPr>
          <w:trHeight w:val="29"/>
        </w:trPr>
        <w:tc>
          <w:tcPr>
            <w:tcW w:w="1849" w:type="dxa"/>
            <w:tcBorders>
              <w:top w:val="nil"/>
              <w:left w:val="single" w:sz="4" w:space="0" w:color="auto"/>
              <w:bottom w:val="nil"/>
              <w:right w:val="single" w:sz="4" w:space="0" w:color="auto"/>
            </w:tcBorders>
          </w:tcPr>
          <w:p w14:paraId="67D472F1"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CA_n2A-n12A-n66(3A)</w:t>
            </w:r>
          </w:p>
        </w:tc>
        <w:tc>
          <w:tcPr>
            <w:tcW w:w="1878" w:type="dxa"/>
            <w:tcBorders>
              <w:top w:val="nil"/>
              <w:left w:val="single" w:sz="4" w:space="0" w:color="auto"/>
              <w:bottom w:val="nil"/>
              <w:right w:val="single" w:sz="4" w:space="0" w:color="auto"/>
            </w:tcBorders>
            <w:vAlign w:val="center"/>
          </w:tcPr>
          <w:p w14:paraId="5C4A74A5" w14:textId="77777777" w:rsidR="000C253C" w:rsidRPr="00480423" w:rsidRDefault="000C253C" w:rsidP="00A872DC">
            <w:pPr>
              <w:pStyle w:val="TAC"/>
              <w:rPr>
                <w:szCs w:val="18"/>
                <w:lang w:eastAsia="zh-CN"/>
              </w:rPr>
            </w:pPr>
            <w:r w:rsidRPr="00480423">
              <w:rPr>
                <w:szCs w:val="18"/>
                <w:lang w:eastAsia="zh-CN"/>
              </w:rPr>
              <w:t>CA_n2A-n12A</w:t>
            </w:r>
          </w:p>
          <w:p w14:paraId="2F69C9C4" w14:textId="77777777" w:rsidR="000C253C" w:rsidRPr="00480423" w:rsidRDefault="000C253C" w:rsidP="00A872DC">
            <w:pPr>
              <w:pStyle w:val="TAC"/>
              <w:rPr>
                <w:szCs w:val="18"/>
                <w:lang w:eastAsia="zh-CN"/>
              </w:rPr>
            </w:pPr>
            <w:r w:rsidRPr="00480423">
              <w:rPr>
                <w:szCs w:val="18"/>
                <w:lang w:eastAsia="zh-CN"/>
              </w:rPr>
              <w:t>CA_n2A-n</w:t>
            </w:r>
            <w:r w:rsidRPr="00480423">
              <w:rPr>
                <w:rFonts w:hint="eastAsia"/>
                <w:szCs w:val="18"/>
                <w:lang w:val="en-US" w:eastAsia="zh-CN"/>
              </w:rPr>
              <w:t>66</w:t>
            </w:r>
            <w:r w:rsidRPr="00480423">
              <w:rPr>
                <w:szCs w:val="18"/>
                <w:lang w:eastAsia="zh-CN"/>
              </w:rPr>
              <w:t xml:space="preserve">A </w:t>
            </w:r>
          </w:p>
          <w:p w14:paraId="086E264B" w14:textId="77777777" w:rsidR="000C253C" w:rsidRPr="00480423" w:rsidRDefault="000C253C" w:rsidP="00A872DC">
            <w:pPr>
              <w:pStyle w:val="TAC"/>
              <w:rPr>
                <w:rFonts w:cs="Arial"/>
                <w:color w:val="000000"/>
                <w:szCs w:val="18"/>
                <w:lang w:val="en-US" w:eastAsia="zh-CN" w:bidi="ar"/>
              </w:rPr>
            </w:pPr>
            <w:r w:rsidRPr="00480423">
              <w:rPr>
                <w:szCs w:val="18"/>
                <w:lang w:eastAsia="zh-CN"/>
              </w:rPr>
              <w:t>CA_n12A-n</w:t>
            </w:r>
            <w:r w:rsidRPr="00480423">
              <w:rPr>
                <w:rFonts w:hint="eastAsia"/>
                <w:szCs w:val="18"/>
                <w:lang w:val="en-US" w:eastAsia="zh-CN"/>
              </w:rPr>
              <w:t>66</w:t>
            </w:r>
            <w:r w:rsidRPr="00480423">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4BFC6AB"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C35432B"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25EB98A"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0</w:t>
            </w:r>
          </w:p>
        </w:tc>
      </w:tr>
      <w:tr w:rsidR="000C253C" w:rsidRPr="00480423" w14:paraId="299F1EFA" w14:textId="77777777" w:rsidTr="00A872DC">
        <w:trPr>
          <w:trHeight w:val="29"/>
        </w:trPr>
        <w:tc>
          <w:tcPr>
            <w:tcW w:w="1849" w:type="dxa"/>
            <w:tcBorders>
              <w:top w:val="nil"/>
              <w:left w:val="single" w:sz="4" w:space="0" w:color="auto"/>
              <w:bottom w:val="nil"/>
              <w:right w:val="single" w:sz="4" w:space="0" w:color="auto"/>
            </w:tcBorders>
          </w:tcPr>
          <w:p w14:paraId="70D49FD8" w14:textId="77777777" w:rsidR="000C253C" w:rsidRPr="00480423" w:rsidRDefault="000C253C" w:rsidP="00A872DC">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805166F" w14:textId="77777777" w:rsidR="000C253C" w:rsidRPr="00480423" w:rsidRDefault="000C253C" w:rsidP="00A872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63A68A1"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9CCCD31"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0E8AF6F" w14:textId="77777777" w:rsidR="000C253C" w:rsidRPr="00480423" w:rsidRDefault="000C253C" w:rsidP="00A872DC">
            <w:pPr>
              <w:pStyle w:val="TAC"/>
              <w:rPr>
                <w:rFonts w:cs="Arial"/>
                <w:color w:val="000000"/>
                <w:szCs w:val="18"/>
                <w:lang w:val="en-US" w:eastAsia="zh-CN" w:bidi="ar"/>
              </w:rPr>
            </w:pPr>
          </w:p>
        </w:tc>
      </w:tr>
      <w:tr w:rsidR="000C253C" w:rsidRPr="00480423" w14:paraId="42AFD384" w14:textId="77777777" w:rsidTr="00A872DC">
        <w:trPr>
          <w:trHeight w:val="29"/>
        </w:trPr>
        <w:tc>
          <w:tcPr>
            <w:tcW w:w="1849" w:type="dxa"/>
            <w:tcBorders>
              <w:top w:val="nil"/>
              <w:left w:val="single" w:sz="4" w:space="0" w:color="auto"/>
              <w:bottom w:val="single" w:sz="4" w:space="0" w:color="auto"/>
              <w:right w:val="single" w:sz="4" w:space="0" w:color="auto"/>
            </w:tcBorders>
          </w:tcPr>
          <w:p w14:paraId="587414CA" w14:textId="77777777" w:rsidR="000C253C" w:rsidRPr="00480423" w:rsidRDefault="000C253C" w:rsidP="00A872DC">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84E7D85" w14:textId="77777777" w:rsidR="000C253C" w:rsidRPr="00480423" w:rsidRDefault="000C253C" w:rsidP="00A872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63245FC"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1B3B954"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CA_n66(3A)</w:t>
            </w:r>
            <w:r w:rsidRPr="00480423">
              <w:rPr>
                <w:rFonts w:cs="Arial" w:hint="eastAsia"/>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66D98AD4" w14:textId="77777777" w:rsidR="000C253C" w:rsidRPr="00480423" w:rsidRDefault="000C253C" w:rsidP="00A872DC">
            <w:pPr>
              <w:pStyle w:val="TAC"/>
              <w:rPr>
                <w:rFonts w:cs="Arial"/>
                <w:color w:val="000000"/>
                <w:szCs w:val="18"/>
                <w:lang w:val="en-US" w:eastAsia="zh-CN" w:bidi="ar"/>
              </w:rPr>
            </w:pPr>
          </w:p>
        </w:tc>
      </w:tr>
      <w:tr w:rsidR="000C253C" w:rsidRPr="00480423" w14:paraId="5C60BE13" w14:textId="77777777" w:rsidTr="00A872DC">
        <w:trPr>
          <w:trHeight w:val="29"/>
        </w:trPr>
        <w:tc>
          <w:tcPr>
            <w:tcW w:w="1849" w:type="dxa"/>
            <w:tcBorders>
              <w:top w:val="nil"/>
              <w:left w:val="single" w:sz="4" w:space="0" w:color="auto"/>
              <w:bottom w:val="nil"/>
              <w:right w:val="single" w:sz="4" w:space="0" w:color="auto"/>
            </w:tcBorders>
            <w:vAlign w:val="center"/>
          </w:tcPr>
          <w:p w14:paraId="6E523A07" w14:textId="77777777" w:rsidR="000C253C" w:rsidRPr="00480423" w:rsidRDefault="000C253C" w:rsidP="00A872DC">
            <w:pPr>
              <w:pStyle w:val="TAC"/>
              <w:rPr>
                <w:lang w:val="en-US" w:eastAsia="zh-CN"/>
              </w:rPr>
            </w:pPr>
            <w:r w:rsidRPr="00480423">
              <w:rPr>
                <w:lang w:val="en-US" w:eastAsia="zh-CN"/>
              </w:rPr>
              <w:t>CA_n2A-n12A-n77A</w:t>
            </w:r>
          </w:p>
        </w:tc>
        <w:tc>
          <w:tcPr>
            <w:tcW w:w="1878" w:type="dxa"/>
            <w:tcBorders>
              <w:top w:val="nil"/>
              <w:left w:val="single" w:sz="4" w:space="0" w:color="auto"/>
              <w:bottom w:val="nil"/>
              <w:right w:val="single" w:sz="4" w:space="0" w:color="auto"/>
            </w:tcBorders>
            <w:vAlign w:val="center"/>
          </w:tcPr>
          <w:p w14:paraId="63891EE5" w14:textId="77777777" w:rsidR="000C253C" w:rsidRPr="00480423" w:rsidRDefault="000C253C" w:rsidP="00A872DC">
            <w:pPr>
              <w:pStyle w:val="TAC"/>
              <w:rPr>
                <w:lang w:val="en-US"/>
              </w:rPr>
            </w:pPr>
            <w:r w:rsidRPr="00480423">
              <w:rPr>
                <w:lang w:val="en-US"/>
              </w:rPr>
              <w:t>n77</w:t>
            </w:r>
            <w:r w:rsidRPr="00480423">
              <w:rPr>
                <w:vertAlign w:val="superscript"/>
                <w:lang w:val="en-US"/>
              </w:rPr>
              <w:t>7</w:t>
            </w:r>
          </w:p>
          <w:p w14:paraId="1E7316E1" w14:textId="77777777" w:rsidR="000C253C" w:rsidRPr="00480423" w:rsidRDefault="000C253C" w:rsidP="00A872DC">
            <w:pPr>
              <w:pStyle w:val="TAC"/>
              <w:rPr>
                <w:lang w:val="en-US"/>
              </w:rPr>
            </w:pPr>
            <w:r w:rsidRPr="00480423">
              <w:rPr>
                <w:lang w:val="en-US"/>
              </w:rPr>
              <w:t>CA_n2A-n12A</w:t>
            </w:r>
          </w:p>
          <w:p w14:paraId="4041677E" w14:textId="77777777" w:rsidR="000C253C" w:rsidRPr="00480423" w:rsidRDefault="000C253C" w:rsidP="00A872DC">
            <w:pPr>
              <w:pStyle w:val="TAC"/>
              <w:rPr>
                <w:lang w:val="en-US"/>
              </w:rPr>
            </w:pPr>
            <w:r w:rsidRPr="00480423">
              <w:rPr>
                <w:lang w:val="en-US"/>
              </w:rPr>
              <w:t>CA_n2A-n77A</w:t>
            </w:r>
            <w:r w:rsidRPr="00480423">
              <w:rPr>
                <w:vertAlign w:val="superscript"/>
                <w:lang w:val="en-US"/>
              </w:rPr>
              <w:t>7</w:t>
            </w:r>
          </w:p>
          <w:p w14:paraId="282C17A1" w14:textId="77777777" w:rsidR="000C253C" w:rsidRPr="00480423" w:rsidRDefault="000C253C" w:rsidP="00A872DC">
            <w:pPr>
              <w:pStyle w:val="TAC"/>
              <w:rPr>
                <w:lang w:val="en-US" w:eastAsia="zh-CN"/>
              </w:rPr>
            </w:pPr>
            <w:r w:rsidRPr="00480423">
              <w:rPr>
                <w:lang w:val="en-US"/>
              </w:rPr>
              <w:t>CA_n12A-n77A</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E934093" w14:textId="77777777" w:rsidR="000C253C" w:rsidRPr="00480423" w:rsidRDefault="000C253C" w:rsidP="00A872DC">
            <w:pPr>
              <w:pStyle w:val="TAC"/>
              <w:rPr>
                <w:lang w:val="en-US" w:eastAsia="zh-CN"/>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2210D03"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8FCFC1D" w14:textId="77777777" w:rsidR="000C253C" w:rsidRPr="00480423" w:rsidRDefault="000C253C" w:rsidP="00A872DC">
            <w:pPr>
              <w:pStyle w:val="TAC"/>
              <w:rPr>
                <w:lang w:val="en-US" w:eastAsia="zh-CN"/>
              </w:rPr>
            </w:pPr>
            <w:r w:rsidRPr="00480423">
              <w:rPr>
                <w:lang w:val="en-US" w:eastAsia="zh-CN"/>
              </w:rPr>
              <w:t>0</w:t>
            </w:r>
          </w:p>
        </w:tc>
      </w:tr>
      <w:tr w:rsidR="000C253C" w:rsidRPr="00480423" w14:paraId="47809F01" w14:textId="77777777" w:rsidTr="00A872DC">
        <w:trPr>
          <w:trHeight w:val="29"/>
        </w:trPr>
        <w:tc>
          <w:tcPr>
            <w:tcW w:w="1849" w:type="dxa"/>
            <w:tcBorders>
              <w:top w:val="nil"/>
              <w:left w:val="single" w:sz="4" w:space="0" w:color="auto"/>
              <w:bottom w:val="nil"/>
              <w:right w:val="single" w:sz="4" w:space="0" w:color="auto"/>
            </w:tcBorders>
            <w:vAlign w:val="center"/>
          </w:tcPr>
          <w:p w14:paraId="0668BB11"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ADD3EAF"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BAB2AB" w14:textId="77777777" w:rsidR="000C253C" w:rsidRPr="00480423" w:rsidRDefault="000C253C" w:rsidP="00A872DC">
            <w:pPr>
              <w:pStyle w:val="TAC"/>
              <w:rPr>
                <w:lang w:val="en-US" w:eastAsia="zh-CN"/>
              </w:rPr>
            </w:pPr>
            <w:r w:rsidRPr="00480423">
              <w:rPr>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964FD98"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261A842" w14:textId="77777777" w:rsidR="000C253C" w:rsidRPr="00480423" w:rsidRDefault="000C253C" w:rsidP="00A872DC">
            <w:pPr>
              <w:pStyle w:val="TAC"/>
              <w:rPr>
                <w:lang w:val="en-US" w:eastAsia="zh-CN"/>
              </w:rPr>
            </w:pPr>
          </w:p>
        </w:tc>
      </w:tr>
      <w:tr w:rsidR="000C253C" w:rsidRPr="00480423" w14:paraId="0DB86527"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C60B797"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6FE79C"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1517A7" w14:textId="77777777" w:rsidR="000C253C" w:rsidRPr="00480423" w:rsidRDefault="000C253C" w:rsidP="00A872DC">
            <w:pPr>
              <w:pStyle w:val="TAC"/>
              <w:rPr>
                <w:lang w:val="en-US" w:eastAsia="zh-CN"/>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1391C30"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6FB31F6" w14:textId="77777777" w:rsidR="000C253C" w:rsidRPr="00480423" w:rsidRDefault="000C253C" w:rsidP="00A872DC">
            <w:pPr>
              <w:pStyle w:val="TAC"/>
              <w:rPr>
                <w:lang w:val="en-US" w:eastAsia="zh-CN"/>
              </w:rPr>
            </w:pPr>
          </w:p>
        </w:tc>
      </w:tr>
      <w:tr w:rsidR="000C253C" w:rsidRPr="00480423" w14:paraId="44602AA3"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60D3C87" w14:textId="77777777" w:rsidR="000C253C" w:rsidRPr="00480423" w:rsidRDefault="000C253C" w:rsidP="00A872DC">
            <w:pPr>
              <w:pStyle w:val="TAC"/>
              <w:rPr>
                <w:lang w:val="en-US" w:eastAsia="zh-CN"/>
              </w:rPr>
            </w:pPr>
            <w:r w:rsidRPr="00480423">
              <w:rPr>
                <w:lang w:val="en-US" w:eastAsia="zh-CN"/>
              </w:rPr>
              <w:t>CA_n2(2A)-n12A-n77A</w:t>
            </w:r>
          </w:p>
        </w:tc>
        <w:tc>
          <w:tcPr>
            <w:tcW w:w="1878" w:type="dxa"/>
            <w:tcBorders>
              <w:top w:val="single" w:sz="4" w:space="0" w:color="auto"/>
              <w:left w:val="single" w:sz="4" w:space="0" w:color="auto"/>
              <w:bottom w:val="nil"/>
              <w:right w:val="single" w:sz="4" w:space="0" w:color="auto"/>
            </w:tcBorders>
            <w:vAlign w:val="center"/>
          </w:tcPr>
          <w:p w14:paraId="74D807CE" w14:textId="77777777" w:rsidR="000C253C" w:rsidRPr="00480423" w:rsidRDefault="000C253C" w:rsidP="00A872DC">
            <w:pPr>
              <w:pStyle w:val="TAC"/>
            </w:pPr>
            <w:r w:rsidRPr="00480423">
              <w:t>n77</w:t>
            </w:r>
            <w:r w:rsidRPr="00480423">
              <w:rPr>
                <w:vertAlign w:val="superscript"/>
              </w:rPr>
              <w:t>7</w:t>
            </w:r>
          </w:p>
          <w:p w14:paraId="1EB05CB4" w14:textId="77777777" w:rsidR="000C253C" w:rsidRPr="00480423" w:rsidRDefault="000C253C" w:rsidP="00A872DC">
            <w:pPr>
              <w:pStyle w:val="TAC"/>
            </w:pPr>
            <w:r w:rsidRPr="00480423">
              <w:t>CA_n2A-n12A</w:t>
            </w:r>
          </w:p>
          <w:p w14:paraId="6EE12A66" w14:textId="77777777" w:rsidR="000C253C" w:rsidRPr="00480423" w:rsidRDefault="000C253C" w:rsidP="00A872DC">
            <w:pPr>
              <w:pStyle w:val="TAC"/>
            </w:pPr>
            <w:r w:rsidRPr="00480423">
              <w:t>CA_n2A-n77A</w:t>
            </w:r>
            <w:r w:rsidRPr="00480423">
              <w:rPr>
                <w:vertAlign w:val="superscript"/>
              </w:rPr>
              <w:t>7</w:t>
            </w:r>
          </w:p>
          <w:p w14:paraId="4F24700F" w14:textId="77777777" w:rsidR="000C253C" w:rsidRPr="00480423" w:rsidRDefault="000C253C" w:rsidP="00A872DC">
            <w:pPr>
              <w:pStyle w:val="TAC"/>
              <w:rPr>
                <w:lang w:val="es-US" w:eastAsia="zh-CN"/>
              </w:rPr>
            </w:pPr>
            <w:r w:rsidRPr="00480423">
              <w:t>CA_n12A-n77A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3EBC398" w14:textId="77777777" w:rsidR="000C253C" w:rsidRPr="00480423" w:rsidRDefault="000C253C" w:rsidP="00A872DC">
            <w:pPr>
              <w:pStyle w:val="TAC"/>
              <w:rPr>
                <w:lang w:val="en-US" w:eastAsia="zh-CN"/>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6BB7762"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0DFCA4A" w14:textId="77777777" w:rsidR="000C253C" w:rsidRPr="00480423" w:rsidRDefault="000C253C" w:rsidP="00A872DC">
            <w:pPr>
              <w:pStyle w:val="TAC"/>
              <w:rPr>
                <w:lang w:val="en-US" w:eastAsia="zh-CN"/>
              </w:rPr>
            </w:pPr>
            <w:r w:rsidRPr="00480423">
              <w:rPr>
                <w:lang w:val="en-US" w:eastAsia="zh-CN"/>
              </w:rPr>
              <w:t>0</w:t>
            </w:r>
          </w:p>
        </w:tc>
      </w:tr>
      <w:tr w:rsidR="000C253C" w:rsidRPr="00480423" w14:paraId="4DA351F9" w14:textId="77777777" w:rsidTr="00A872DC">
        <w:trPr>
          <w:trHeight w:val="29"/>
        </w:trPr>
        <w:tc>
          <w:tcPr>
            <w:tcW w:w="1849" w:type="dxa"/>
            <w:tcBorders>
              <w:top w:val="nil"/>
              <w:left w:val="single" w:sz="4" w:space="0" w:color="auto"/>
              <w:bottom w:val="nil"/>
              <w:right w:val="single" w:sz="4" w:space="0" w:color="auto"/>
            </w:tcBorders>
            <w:vAlign w:val="center"/>
          </w:tcPr>
          <w:p w14:paraId="38507A12"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267C9A1" w14:textId="77777777" w:rsidR="000C253C" w:rsidRPr="00480423" w:rsidRDefault="000C253C" w:rsidP="00A872DC">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AEC4BB" w14:textId="77777777" w:rsidR="000C253C" w:rsidRPr="00480423" w:rsidRDefault="000C253C" w:rsidP="00A872DC">
            <w:pPr>
              <w:pStyle w:val="TAC"/>
              <w:rPr>
                <w:lang w:val="en-US" w:eastAsia="zh-CN"/>
              </w:rPr>
            </w:pPr>
            <w:r w:rsidRPr="00480423">
              <w:rPr>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5BE3052"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C50AA55" w14:textId="77777777" w:rsidR="000C253C" w:rsidRPr="00480423" w:rsidRDefault="000C253C" w:rsidP="00A872DC">
            <w:pPr>
              <w:pStyle w:val="TAC"/>
              <w:rPr>
                <w:lang w:val="en-US" w:eastAsia="zh-CN"/>
              </w:rPr>
            </w:pPr>
          </w:p>
        </w:tc>
      </w:tr>
      <w:tr w:rsidR="000C253C" w:rsidRPr="00480423" w14:paraId="6B28A450"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D8CA829"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81BD32E" w14:textId="77777777" w:rsidR="000C253C" w:rsidRPr="00480423" w:rsidRDefault="000C253C" w:rsidP="00A872DC">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8184F3" w14:textId="77777777" w:rsidR="000C253C" w:rsidRPr="00480423" w:rsidRDefault="000C253C" w:rsidP="00A872DC">
            <w:pPr>
              <w:pStyle w:val="TAC"/>
              <w:rPr>
                <w:lang w:val="en-US" w:eastAsia="zh-CN"/>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9D60DB6"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3D8B1C5" w14:textId="77777777" w:rsidR="000C253C" w:rsidRPr="00480423" w:rsidRDefault="000C253C" w:rsidP="00A872DC">
            <w:pPr>
              <w:pStyle w:val="TAC"/>
              <w:rPr>
                <w:lang w:val="en-US" w:eastAsia="zh-CN"/>
              </w:rPr>
            </w:pPr>
          </w:p>
        </w:tc>
      </w:tr>
      <w:tr w:rsidR="000C253C" w:rsidRPr="00480423" w14:paraId="7EA7D241"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1134716C" w14:textId="77777777" w:rsidR="000C253C" w:rsidRPr="00480423" w:rsidRDefault="000C253C" w:rsidP="00A872DC">
            <w:pPr>
              <w:pStyle w:val="TAC"/>
              <w:rPr>
                <w:lang w:val="en-US" w:eastAsia="zh-CN"/>
              </w:rPr>
            </w:pPr>
            <w:r w:rsidRPr="00480423">
              <w:rPr>
                <w:lang w:val="en-US" w:eastAsia="zh-CN"/>
              </w:rPr>
              <w:t>CA_n2A-n12A-n77(2A)</w:t>
            </w:r>
          </w:p>
        </w:tc>
        <w:tc>
          <w:tcPr>
            <w:tcW w:w="1878" w:type="dxa"/>
            <w:tcBorders>
              <w:top w:val="single" w:sz="4" w:space="0" w:color="auto"/>
              <w:left w:val="single" w:sz="4" w:space="0" w:color="auto"/>
              <w:bottom w:val="nil"/>
              <w:right w:val="single" w:sz="4" w:space="0" w:color="auto"/>
            </w:tcBorders>
            <w:vAlign w:val="center"/>
          </w:tcPr>
          <w:p w14:paraId="23F0067E" w14:textId="77777777" w:rsidR="000C253C" w:rsidRPr="00480423" w:rsidRDefault="000C253C" w:rsidP="00A872DC">
            <w:pPr>
              <w:pStyle w:val="TAC"/>
            </w:pPr>
            <w:r w:rsidRPr="00480423">
              <w:t>n77</w:t>
            </w:r>
            <w:r w:rsidRPr="00480423">
              <w:rPr>
                <w:vertAlign w:val="superscript"/>
              </w:rPr>
              <w:t>7</w:t>
            </w:r>
          </w:p>
          <w:p w14:paraId="4A35C379" w14:textId="77777777" w:rsidR="000C253C" w:rsidRPr="00480423" w:rsidRDefault="000C253C" w:rsidP="00A872DC">
            <w:pPr>
              <w:pStyle w:val="TAC"/>
            </w:pPr>
            <w:r w:rsidRPr="00480423">
              <w:t>CA_n2A-n12A</w:t>
            </w:r>
          </w:p>
          <w:p w14:paraId="0B98DF8A" w14:textId="77777777" w:rsidR="000C253C" w:rsidRPr="00480423" w:rsidRDefault="000C253C" w:rsidP="00A872DC">
            <w:pPr>
              <w:pStyle w:val="TAC"/>
            </w:pPr>
            <w:r w:rsidRPr="00480423">
              <w:t>CA_n2A-n77A</w:t>
            </w:r>
            <w:r w:rsidRPr="00480423">
              <w:rPr>
                <w:vertAlign w:val="superscript"/>
              </w:rPr>
              <w:t>7</w:t>
            </w:r>
          </w:p>
          <w:p w14:paraId="02C457CD" w14:textId="77777777" w:rsidR="000C253C" w:rsidRPr="00480423" w:rsidRDefault="000C253C" w:rsidP="00A872DC">
            <w:pPr>
              <w:pStyle w:val="TAC"/>
              <w:rPr>
                <w:lang w:val="es-US" w:eastAsia="zh-CN"/>
              </w:rPr>
            </w:pPr>
            <w:r w:rsidRPr="00480423">
              <w:t>CA_n12A-n77A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168FC75" w14:textId="77777777" w:rsidR="000C253C" w:rsidRPr="00480423" w:rsidRDefault="000C253C" w:rsidP="00A872DC">
            <w:pPr>
              <w:pStyle w:val="TAC"/>
              <w:rPr>
                <w:lang w:val="en-US" w:eastAsia="zh-CN"/>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3A9FC0E"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B3796FA" w14:textId="77777777" w:rsidR="000C253C" w:rsidRPr="00480423" w:rsidRDefault="000C253C" w:rsidP="00A872DC">
            <w:pPr>
              <w:pStyle w:val="TAC"/>
              <w:rPr>
                <w:lang w:val="en-US" w:eastAsia="zh-CN"/>
              </w:rPr>
            </w:pPr>
            <w:r w:rsidRPr="00480423">
              <w:rPr>
                <w:lang w:val="en-US" w:eastAsia="zh-CN"/>
              </w:rPr>
              <w:t>0</w:t>
            </w:r>
          </w:p>
        </w:tc>
      </w:tr>
      <w:tr w:rsidR="000C253C" w:rsidRPr="00480423" w14:paraId="0D123CE8" w14:textId="77777777" w:rsidTr="00A872DC">
        <w:trPr>
          <w:trHeight w:val="29"/>
        </w:trPr>
        <w:tc>
          <w:tcPr>
            <w:tcW w:w="1849" w:type="dxa"/>
            <w:tcBorders>
              <w:top w:val="nil"/>
              <w:left w:val="single" w:sz="4" w:space="0" w:color="auto"/>
              <w:bottom w:val="nil"/>
              <w:right w:val="single" w:sz="4" w:space="0" w:color="auto"/>
            </w:tcBorders>
            <w:vAlign w:val="center"/>
          </w:tcPr>
          <w:p w14:paraId="0739F4DD"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5736F77" w14:textId="77777777" w:rsidR="000C253C" w:rsidRPr="00480423" w:rsidRDefault="000C253C" w:rsidP="00A872DC">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881660" w14:textId="77777777" w:rsidR="000C253C" w:rsidRPr="00480423" w:rsidRDefault="000C253C" w:rsidP="00A872DC">
            <w:pPr>
              <w:pStyle w:val="TAC"/>
              <w:rPr>
                <w:lang w:val="en-US" w:eastAsia="zh-CN"/>
              </w:rPr>
            </w:pPr>
            <w:r w:rsidRPr="00480423">
              <w:rPr>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7CF3B2A"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41D8F60" w14:textId="77777777" w:rsidR="000C253C" w:rsidRPr="00480423" w:rsidRDefault="000C253C" w:rsidP="00A872DC">
            <w:pPr>
              <w:pStyle w:val="TAC"/>
              <w:rPr>
                <w:lang w:val="en-US" w:eastAsia="zh-CN"/>
              </w:rPr>
            </w:pPr>
          </w:p>
        </w:tc>
      </w:tr>
      <w:tr w:rsidR="000C253C" w:rsidRPr="00480423" w14:paraId="7927F498"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FB73A65"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47EB51" w14:textId="77777777" w:rsidR="000C253C" w:rsidRPr="00480423" w:rsidRDefault="000C253C" w:rsidP="00A872DC">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1B45DC" w14:textId="77777777" w:rsidR="000C253C" w:rsidRPr="00480423" w:rsidRDefault="000C253C" w:rsidP="00A872DC">
            <w:pPr>
              <w:pStyle w:val="TAC"/>
              <w:rPr>
                <w:lang w:val="en-US" w:eastAsia="zh-CN"/>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653F50C"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DEC9BF5" w14:textId="77777777" w:rsidR="000C253C" w:rsidRPr="00480423" w:rsidRDefault="000C253C" w:rsidP="00A872DC">
            <w:pPr>
              <w:pStyle w:val="TAC"/>
              <w:rPr>
                <w:lang w:val="en-US" w:eastAsia="zh-CN"/>
              </w:rPr>
            </w:pPr>
          </w:p>
        </w:tc>
      </w:tr>
      <w:tr w:rsidR="000C253C" w:rsidRPr="00480423" w14:paraId="44775392"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CDF6F52" w14:textId="77777777" w:rsidR="000C253C" w:rsidRPr="00480423" w:rsidRDefault="000C253C" w:rsidP="00A872DC">
            <w:pPr>
              <w:pStyle w:val="TAC"/>
              <w:rPr>
                <w:lang w:val="en-US" w:eastAsia="zh-CN"/>
              </w:rPr>
            </w:pPr>
            <w:r w:rsidRPr="00480423">
              <w:rPr>
                <w:rFonts w:eastAsia="SimSun"/>
                <w:kern w:val="2"/>
                <w:szCs w:val="22"/>
                <w:lang w:val="en-US" w:eastAsia="zh-CN"/>
              </w:rPr>
              <w:t>CA_n2(2A)-n12A-n77(2A)</w:t>
            </w:r>
          </w:p>
        </w:tc>
        <w:tc>
          <w:tcPr>
            <w:tcW w:w="1878" w:type="dxa"/>
            <w:tcBorders>
              <w:top w:val="single" w:sz="4" w:space="0" w:color="auto"/>
              <w:left w:val="single" w:sz="4" w:space="0" w:color="auto"/>
              <w:bottom w:val="nil"/>
              <w:right w:val="single" w:sz="4" w:space="0" w:color="auto"/>
            </w:tcBorders>
            <w:vAlign w:val="center"/>
          </w:tcPr>
          <w:p w14:paraId="72BE5941" w14:textId="77777777" w:rsidR="000C253C" w:rsidRPr="00480423" w:rsidRDefault="000C253C" w:rsidP="00A872DC">
            <w:pPr>
              <w:pStyle w:val="TAC"/>
            </w:pPr>
            <w:r w:rsidRPr="00480423">
              <w:t>n77</w:t>
            </w:r>
            <w:r w:rsidRPr="00480423">
              <w:rPr>
                <w:vertAlign w:val="superscript"/>
              </w:rPr>
              <w:t>7</w:t>
            </w:r>
          </w:p>
          <w:p w14:paraId="0B7302DC" w14:textId="77777777" w:rsidR="000C253C" w:rsidRPr="00480423" w:rsidRDefault="000C253C" w:rsidP="00A872DC">
            <w:pPr>
              <w:pStyle w:val="TAC"/>
            </w:pPr>
            <w:r w:rsidRPr="00480423">
              <w:t>CA_n2A-n12A</w:t>
            </w:r>
          </w:p>
          <w:p w14:paraId="5641694B" w14:textId="77777777" w:rsidR="000C253C" w:rsidRPr="00480423" w:rsidRDefault="000C253C" w:rsidP="00A872DC">
            <w:pPr>
              <w:pStyle w:val="TAC"/>
            </w:pPr>
            <w:r w:rsidRPr="00480423">
              <w:t>CA_n2A-n77A</w:t>
            </w:r>
            <w:r w:rsidRPr="00480423">
              <w:rPr>
                <w:vertAlign w:val="superscript"/>
              </w:rPr>
              <w:t>7</w:t>
            </w:r>
          </w:p>
          <w:p w14:paraId="26714501" w14:textId="77777777" w:rsidR="000C253C" w:rsidRPr="00480423" w:rsidRDefault="000C253C" w:rsidP="00A872DC">
            <w:pPr>
              <w:pStyle w:val="TAC"/>
              <w:rPr>
                <w:lang w:val="es-US" w:eastAsia="zh-CN"/>
              </w:rPr>
            </w:pPr>
            <w:r w:rsidRPr="00480423">
              <w:t>CA_n12A-n77A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270FA46" w14:textId="77777777" w:rsidR="000C253C" w:rsidRPr="00480423" w:rsidRDefault="000C253C" w:rsidP="00A872DC">
            <w:pPr>
              <w:pStyle w:val="TAC"/>
              <w:rPr>
                <w:lang w:val="en-US"/>
              </w:rPr>
            </w:pPr>
            <w:r w:rsidRPr="00480423">
              <w:rPr>
                <w:rFonts w:eastAsia="SimSun"/>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33E3123" w14:textId="77777777" w:rsidR="000C253C" w:rsidRPr="00480423" w:rsidRDefault="000C253C" w:rsidP="00A872DC">
            <w:pPr>
              <w:pStyle w:val="TAC"/>
              <w:rPr>
                <w:rFonts w:cs="Arial"/>
                <w:color w:val="000000"/>
                <w:szCs w:val="18"/>
                <w:lang w:val="en-US" w:eastAsia="zh-CN" w:bidi="ar"/>
              </w:rPr>
            </w:pPr>
            <w:r w:rsidRPr="00480423">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3EFE029" w14:textId="77777777" w:rsidR="000C253C" w:rsidRPr="00480423" w:rsidRDefault="000C253C" w:rsidP="00A872DC">
            <w:pPr>
              <w:pStyle w:val="TAC"/>
              <w:rPr>
                <w:lang w:val="en-US" w:eastAsia="zh-CN"/>
              </w:rPr>
            </w:pPr>
            <w:r w:rsidRPr="00480423">
              <w:rPr>
                <w:rFonts w:eastAsia="SimSun"/>
                <w:kern w:val="2"/>
                <w:szCs w:val="22"/>
                <w:lang w:val="en-US" w:eastAsia="zh-CN"/>
              </w:rPr>
              <w:t>0</w:t>
            </w:r>
          </w:p>
        </w:tc>
      </w:tr>
      <w:tr w:rsidR="000C253C" w:rsidRPr="00480423" w14:paraId="3D0C3197" w14:textId="77777777" w:rsidTr="00A872DC">
        <w:trPr>
          <w:trHeight w:val="29"/>
        </w:trPr>
        <w:tc>
          <w:tcPr>
            <w:tcW w:w="1849" w:type="dxa"/>
            <w:tcBorders>
              <w:top w:val="nil"/>
              <w:left w:val="single" w:sz="4" w:space="0" w:color="auto"/>
              <w:bottom w:val="nil"/>
              <w:right w:val="single" w:sz="4" w:space="0" w:color="auto"/>
            </w:tcBorders>
            <w:vAlign w:val="center"/>
          </w:tcPr>
          <w:p w14:paraId="30CDD73D"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3C718C6" w14:textId="77777777" w:rsidR="000C253C" w:rsidRPr="00480423" w:rsidRDefault="000C253C" w:rsidP="00A872DC">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0E470F" w14:textId="77777777" w:rsidR="000C253C" w:rsidRPr="00480423" w:rsidRDefault="000C253C" w:rsidP="00A872DC">
            <w:pPr>
              <w:pStyle w:val="TAC"/>
              <w:rPr>
                <w:lang w:val="en-US"/>
              </w:rPr>
            </w:pPr>
            <w:r w:rsidRPr="00480423">
              <w:rPr>
                <w:rFonts w:eastAsia="SimSun"/>
                <w:kern w:val="2"/>
                <w:szCs w:val="22"/>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6C8F035" w14:textId="77777777" w:rsidR="000C253C" w:rsidRPr="00480423" w:rsidRDefault="000C253C" w:rsidP="00A872DC">
            <w:pPr>
              <w:pStyle w:val="TAC"/>
              <w:rPr>
                <w:rFonts w:cs="Arial"/>
                <w:color w:val="000000"/>
                <w:szCs w:val="18"/>
                <w:lang w:val="en-US" w:eastAsia="zh-CN" w:bidi="ar"/>
              </w:rPr>
            </w:pPr>
            <w:r w:rsidRPr="00480423">
              <w:rPr>
                <w:rFonts w:eastAsia="SimSun"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5B3C7FD" w14:textId="77777777" w:rsidR="000C253C" w:rsidRPr="00480423" w:rsidRDefault="000C253C" w:rsidP="00A872DC">
            <w:pPr>
              <w:pStyle w:val="TAC"/>
              <w:rPr>
                <w:lang w:val="en-US" w:eastAsia="zh-CN"/>
              </w:rPr>
            </w:pPr>
          </w:p>
        </w:tc>
      </w:tr>
      <w:tr w:rsidR="000C253C" w:rsidRPr="00480423" w14:paraId="286D80D2"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7D7514A"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5638C8" w14:textId="77777777" w:rsidR="000C253C" w:rsidRPr="00480423" w:rsidRDefault="000C253C" w:rsidP="00A872DC">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CD33A4" w14:textId="77777777" w:rsidR="000C253C" w:rsidRPr="00480423" w:rsidRDefault="000C253C" w:rsidP="00A872DC">
            <w:pPr>
              <w:pStyle w:val="TAC"/>
              <w:rPr>
                <w:lang w:val="en-US"/>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342CC09" w14:textId="77777777" w:rsidR="000C253C" w:rsidRPr="00480423" w:rsidRDefault="000C253C" w:rsidP="00A872DC">
            <w:pPr>
              <w:pStyle w:val="TAC"/>
              <w:rPr>
                <w:rFonts w:cs="Arial"/>
                <w:color w:val="000000"/>
                <w:szCs w:val="18"/>
                <w:lang w:val="en-US" w:eastAsia="zh-CN" w:bidi="ar"/>
              </w:rPr>
            </w:pPr>
            <w:r w:rsidRPr="00480423">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49A2441" w14:textId="77777777" w:rsidR="000C253C" w:rsidRPr="00480423" w:rsidRDefault="000C253C" w:rsidP="00A872DC">
            <w:pPr>
              <w:pStyle w:val="TAC"/>
              <w:rPr>
                <w:lang w:val="en-US" w:eastAsia="zh-CN"/>
              </w:rPr>
            </w:pPr>
          </w:p>
        </w:tc>
      </w:tr>
      <w:tr w:rsidR="000C253C" w:rsidRPr="00480423" w14:paraId="6486B569"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BF3BC67" w14:textId="77777777" w:rsidR="000C253C" w:rsidRPr="00480423" w:rsidRDefault="000C253C" w:rsidP="00A872DC">
            <w:pPr>
              <w:pStyle w:val="TAC"/>
              <w:rPr>
                <w:lang w:val="en-US" w:eastAsia="zh-CN"/>
              </w:rPr>
            </w:pPr>
            <w:r w:rsidRPr="00480423">
              <w:rPr>
                <w:lang w:val="en-US" w:eastAsia="zh-CN"/>
              </w:rPr>
              <w:t>CA_n2A-n14A-n30A</w:t>
            </w:r>
          </w:p>
        </w:tc>
        <w:tc>
          <w:tcPr>
            <w:tcW w:w="1878" w:type="dxa"/>
            <w:tcBorders>
              <w:top w:val="single" w:sz="4" w:space="0" w:color="auto"/>
              <w:left w:val="single" w:sz="4" w:space="0" w:color="auto"/>
              <w:bottom w:val="nil"/>
              <w:right w:val="single" w:sz="4" w:space="0" w:color="auto"/>
            </w:tcBorders>
            <w:vAlign w:val="center"/>
          </w:tcPr>
          <w:p w14:paraId="208F732B" w14:textId="77777777" w:rsidR="000C253C" w:rsidRPr="00480423" w:rsidRDefault="000C253C" w:rsidP="00A872DC">
            <w:pPr>
              <w:pStyle w:val="TAC"/>
              <w:rPr>
                <w:lang w:val="es-US" w:eastAsia="zh-CN"/>
              </w:rPr>
            </w:pPr>
            <w:r w:rsidRPr="00480423">
              <w:rPr>
                <w:lang w:val="es-US" w:eastAsia="zh-CN"/>
              </w:rPr>
              <w:t>CA_n2A-n14A</w:t>
            </w:r>
          </w:p>
          <w:p w14:paraId="3A41F17E" w14:textId="77777777" w:rsidR="000C253C" w:rsidRPr="00480423" w:rsidRDefault="000C253C" w:rsidP="00A872DC">
            <w:pPr>
              <w:pStyle w:val="TAC"/>
              <w:rPr>
                <w:lang w:val="es-US" w:eastAsia="zh-CN"/>
              </w:rPr>
            </w:pPr>
            <w:r w:rsidRPr="00480423">
              <w:rPr>
                <w:lang w:val="es-US" w:eastAsia="zh-CN"/>
              </w:rPr>
              <w:t>CA_n2A-n30A</w:t>
            </w:r>
          </w:p>
          <w:p w14:paraId="0EDA4372" w14:textId="77777777" w:rsidR="000C253C" w:rsidRPr="00480423" w:rsidRDefault="000C253C" w:rsidP="00A872DC">
            <w:pPr>
              <w:pStyle w:val="TAC"/>
              <w:rPr>
                <w:lang w:val="en-US" w:eastAsia="zh-CN"/>
              </w:rPr>
            </w:pPr>
            <w:r w:rsidRPr="00480423">
              <w:rPr>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665A29A1" w14:textId="77777777" w:rsidR="000C253C" w:rsidRPr="00480423" w:rsidRDefault="000C253C" w:rsidP="00A872DC">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BFBEEB0"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B00B0AC" w14:textId="77777777" w:rsidR="000C253C" w:rsidRPr="00480423" w:rsidRDefault="000C253C" w:rsidP="00A872DC">
            <w:pPr>
              <w:pStyle w:val="TAC"/>
              <w:rPr>
                <w:lang w:val="en-US" w:eastAsia="zh-CN"/>
              </w:rPr>
            </w:pPr>
            <w:r w:rsidRPr="00480423">
              <w:rPr>
                <w:lang w:val="en-US" w:eastAsia="zh-CN"/>
              </w:rPr>
              <w:t>0</w:t>
            </w:r>
          </w:p>
        </w:tc>
      </w:tr>
      <w:tr w:rsidR="000C253C" w:rsidRPr="00480423" w14:paraId="7F45B99F" w14:textId="77777777" w:rsidTr="00A872DC">
        <w:trPr>
          <w:trHeight w:val="29"/>
        </w:trPr>
        <w:tc>
          <w:tcPr>
            <w:tcW w:w="1849" w:type="dxa"/>
            <w:tcBorders>
              <w:top w:val="nil"/>
              <w:left w:val="single" w:sz="4" w:space="0" w:color="auto"/>
              <w:bottom w:val="nil"/>
              <w:right w:val="single" w:sz="4" w:space="0" w:color="auto"/>
            </w:tcBorders>
            <w:vAlign w:val="center"/>
          </w:tcPr>
          <w:p w14:paraId="1EEA71F6"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322A4AA"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13CD60" w14:textId="77777777" w:rsidR="000C253C" w:rsidRPr="00480423" w:rsidRDefault="000C253C" w:rsidP="00A872DC">
            <w:pPr>
              <w:pStyle w:val="TAC"/>
              <w:rPr>
                <w:lang w:val="en-US" w:eastAsia="zh-CN"/>
              </w:rPr>
            </w:pPr>
            <w:r w:rsidRPr="00480423">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29BA9785"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6539345" w14:textId="77777777" w:rsidR="000C253C" w:rsidRPr="00480423" w:rsidRDefault="000C253C" w:rsidP="00A872DC">
            <w:pPr>
              <w:pStyle w:val="TAC"/>
              <w:rPr>
                <w:lang w:val="en-US" w:eastAsia="zh-CN"/>
              </w:rPr>
            </w:pPr>
          </w:p>
        </w:tc>
      </w:tr>
      <w:tr w:rsidR="000C253C" w:rsidRPr="00480423" w14:paraId="1A171D8E"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0EEF6D5"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801CC6"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DCB822" w14:textId="77777777" w:rsidR="000C253C" w:rsidRPr="00480423" w:rsidRDefault="000C253C" w:rsidP="00A872DC">
            <w:pPr>
              <w:pStyle w:val="TAC"/>
              <w:rPr>
                <w:lang w:val="en-US" w:eastAsia="zh-CN"/>
              </w:rPr>
            </w:pPr>
            <w:r w:rsidRPr="00480423">
              <w:rPr>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190F93F"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41B6BA55" w14:textId="77777777" w:rsidR="000C253C" w:rsidRPr="00480423" w:rsidRDefault="000C253C" w:rsidP="00A872DC">
            <w:pPr>
              <w:pStyle w:val="TAC"/>
              <w:rPr>
                <w:lang w:val="en-US" w:eastAsia="zh-CN"/>
              </w:rPr>
            </w:pPr>
          </w:p>
        </w:tc>
      </w:tr>
      <w:tr w:rsidR="000C253C" w:rsidRPr="00480423" w14:paraId="22DCE045" w14:textId="77777777" w:rsidTr="00A872DC">
        <w:trPr>
          <w:trHeight w:val="29"/>
        </w:trPr>
        <w:tc>
          <w:tcPr>
            <w:tcW w:w="1849" w:type="dxa"/>
            <w:tcBorders>
              <w:top w:val="nil"/>
              <w:left w:val="single" w:sz="4" w:space="0" w:color="auto"/>
              <w:bottom w:val="nil"/>
              <w:right w:val="single" w:sz="4" w:space="0" w:color="auto"/>
            </w:tcBorders>
            <w:vAlign w:val="center"/>
          </w:tcPr>
          <w:p w14:paraId="03D59FCA" w14:textId="77777777" w:rsidR="000C253C" w:rsidRPr="00480423" w:rsidRDefault="000C253C" w:rsidP="00A872DC">
            <w:pPr>
              <w:pStyle w:val="TAC"/>
              <w:rPr>
                <w:lang w:val="en-US" w:eastAsia="zh-CN"/>
              </w:rPr>
            </w:pPr>
            <w:r w:rsidRPr="00480423">
              <w:rPr>
                <w:lang w:val="en-US" w:eastAsia="zh-CN"/>
              </w:rPr>
              <w:t>CA_n2(2A)-n14A-n30A</w:t>
            </w:r>
          </w:p>
        </w:tc>
        <w:tc>
          <w:tcPr>
            <w:tcW w:w="1878" w:type="dxa"/>
            <w:tcBorders>
              <w:top w:val="single" w:sz="4" w:space="0" w:color="auto"/>
              <w:left w:val="single" w:sz="4" w:space="0" w:color="auto"/>
              <w:bottom w:val="nil"/>
              <w:right w:val="single" w:sz="4" w:space="0" w:color="auto"/>
            </w:tcBorders>
            <w:vAlign w:val="center"/>
          </w:tcPr>
          <w:p w14:paraId="355FBBA2" w14:textId="77777777" w:rsidR="000C253C" w:rsidRPr="00480423" w:rsidRDefault="000C253C" w:rsidP="00A872DC">
            <w:pPr>
              <w:pStyle w:val="TAC"/>
              <w:rPr>
                <w:lang w:val="es-US" w:eastAsia="zh-CN"/>
              </w:rPr>
            </w:pPr>
            <w:r w:rsidRPr="00480423">
              <w:rPr>
                <w:lang w:val="es-US" w:eastAsia="zh-CN"/>
              </w:rPr>
              <w:t>CA_n2A-n14A</w:t>
            </w:r>
          </w:p>
          <w:p w14:paraId="34AE18FC" w14:textId="77777777" w:rsidR="000C253C" w:rsidRPr="00480423" w:rsidRDefault="000C253C" w:rsidP="00A872DC">
            <w:pPr>
              <w:pStyle w:val="TAC"/>
              <w:rPr>
                <w:lang w:val="es-US" w:eastAsia="zh-CN"/>
              </w:rPr>
            </w:pPr>
            <w:r w:rsidRPr="00480423">
              <w:rPr>
                <w:lang w:val="es-US" w:eastAsia="zh-CN"/>
              </w:rPr>
              <w:t>CA_n2A-n30A</w:t>
            </w:r>
          </w:p>
          <w:p w14:paraId="16013AF0" w14:textId="77777777" w:rsidR="000C253C" w:rsidRPr="00480423" w:rsidRDefault="000C253C" w:rsidP="00A872DC">
            <w:pPr>
              <w:pStyle w:val="TAC"/>
              <w:rPr>
                <w:lang w:val="en-US" w:eastAsia="zh-CN"/>
              </w:rPr>
            </w:pPr>
            <w:r w:rsidRPr="00480423">
              <w:rPr>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483ED64A" w14:textId="77777777" w:rsidR="000C253C" w:rsidRPr="00480423" w:rsidRDefault="000C253C" w:rsidP="00A872DC">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DAFAB34"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4747A6F5" w14:textId="77777777" w:rsidR="000C253C" w:rsidRPr="00480423" w:rsidRDefault="000C253C" w:rsidP="00A872DC">
            <w:pPr>
              <w:pStyle w:val="TAC"/>
              <w:rPr>
                <w:lang w:val="en-US" w:eastAsia="zh-CN"/>
              </w:rPr>
            </w:pPr>
            <w:r w:rsidRPr="00480423">
              <w:rPr>
                <w:lang w:val="en-US" w:eastAsia="zh-CN"/>
              </w:rPr>
              <w:t>0</w:t>
            </w:r>
          </w:p>
        </w:tc>
      </w:tr>
      <w:tr w:rsidR="000C253C" w:rsidRPr="00480423" w14:paraId="7F7CF850" w14:textId="77777777" w:rsidTr="00A872DC">
        <w:trPr>
          <w:trHeight w:val="29"/>
        </w:trPr>
        <w:tc>
          <w:tcPr>
            <w:tcW w:w="1849" w:type="dxa"/>
            <w:tcBorders>
              <w:top w:val="nil"/>
              <w:left w:val="single" w:sz="4" w:space="0" w:color="auto"/>
              <w:bottom w:val="nil"/>
              <w:right w:val="single" w:sz="4" w:space="0" w:color="auto"/>
            </w:tcBorders>
            <w:vAlign w:val="center"/>
          </w:tcPr>
          <w:p w14:paraId="0E9473B0"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026D863"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4849AD" w14:textId="77777777" w:rsidR="000C253C" w:rsidRPr="00480423" w:rsidRDefault="000C253C" w:rsidP="00A872DC">
            <w:pPr>
              <w:pStyle w:val="TAC"/>
              <w:rPr>
                <w:lang w:val="en-US" w:eastAsia="zh-CN"/>
              </w:rPr>
            </w:pPr>
            <w:r w:rsidRPr="00480423">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793F2120"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5E6BA12" w14:textId="77777777" w:rsidR="000C253C" w:rsidRPr="00480423" w:rsidRDefault="000C253C" w:rsidP="00A872DC">
            <w:pPr>
              <w:pStyle w:val="TAC"/>
              <w:rPr>
                <w:lang w:val="en-US" w:eastAsia="zh-CN"/>
              </w:rPr>
            </w:pPr>
          </w:p>
        </w:tc>
      </w:tr>
      <w:tr w:rsidR="000C253C" w:rsidRPr="00480423" w14:paraId="2F7F8032"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84F029B"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23E3BB"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E4344F" w14:textId="77777777" w:rsidR="000C253C" w:rsidRPr="00480423" w:rsidRDefault="000C253C" w:rsidP="00A872DC">
            <w:pPr>
              <w:pStyle w:val="TAC"/>
              <w:rPr>
                <w:lang w:val="en-US" w:eastAsia="zh-CN"/>
              </w:rPr>
            </w:pPr>
            <w:r w:rsidRPr="00480423">
              <w:rPr>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6B77717"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576096A1" w14:textId="77777777" w:rsidR="000C253C" w:rsidRPr="00480423" w:rsidRDefault="000C253C" w:rsidP="00A872DC">
            <w:pPr>
              <w:pStyle w:val="TAC"/>
              <w:rPr>
                <w:lang w:val="en-US" w:eastAsia="zh-CN"/>
              </w:rPr>
            </w:pPr>
          </w:p>
        </w:tc>
      </w:tr>
      <w:tr w:rsidR="000C253C" w:rsidRPr="00480423" w14:paraId="4850FBEA" w14:textId="77777777" w:rsidTr="00A872DC">
        <w:trPr>
          <w:trHeight w:val="29"/>
        </w:trPr>
        <w:tc>
          <w:tcPr>
            <w:tcW w:w="1849" w:type="dxa"/>
            <w:tcBorders>
              <w:top w:val="nil"/>
              <w:left w:val="single" w:sz="4" w:space="0" w:color="auto"/>
              <w:bottom w:val="nil"/>
              <w:right w:val="single" w:sz="4" w:space="0" w:color="auto"/>
            </w:tcBorders>
            <w:vAlign w:val="center"/>
          </w:tcPr>
          <w:p w14:paraId="4965D29C" w14:textId="77777777" w:rsidR="000C253C" w:rsidRPr="00480423" w:rsidRDefault="000C253C" w:rsidP="00A872DC">
            <w:pPr>
              <w:pStyle w:val="TAC"/>
              <w:rPr>
                <w:lang w:val="en-US" w:eastAsia="zh-CN"/>
              </w:rPr>
            </w:pPr>
            <w:r w:rsidRPr="00480423">
              <w:rPr>
                <w:lang w:val="en-US" w:eastAsia="zh-CN"/>
              </w:rPr>
              <w:t>CA_n2A-n14A-n66A</w:t>
            </w:r>
          </w:p>
        </w:tc>
        <w:tc>
          <w:tcPr>
            <w:tcW w:w="1878" w:type="dxa"/>
            <w:tcBorders>
              <w:top w:val="single" w:sz="4" w:space="0" w:color="auto"/>
              <w:left w:val="single" w:sz="4" w:space="0" w:color="auto"/>
              <w:bottom w:val="nil"/>
              <w:right w:val="single" w:sz="4" w:space="0" w:color="auto"/>
            </w:tcBorders>
            <w:vAlign w:val="center"/>
          </w:tcPr>
          <w:p w14:paraId="624D7958" w14:textId="77777777" w:rsidR="000C253C" w:rsidRPr="00480423" w:rsidRDefault="000C253C" w:rsidP="00A872DC">
            <w:pPr>
              <w:pStyle w:val="TAC"/>
              <w:rPr>
                <w:lang w:val="es-US" w:eastAsia="zh-CN"/>
              </w:rPr>
            </w:pPr>
            <w:r w:rsidRPr="00480423">
              <w:rPr>
                <w:lang w:val="es-US" w:eastAsia="zh-CN"/>
              </w:rPr>
              <w:t>CA_n2A-n14A</w:t>
            </w:r>
          </w:p>
          <w:p w14:paraId="51351A88" w14:textId="77777777" w:rsidR="000C253C" w:rsidRPr="00480423" w:rsidRDefault="000C253C" w:rsidP="00A872DC">
            <w:pPr>
              <w:pStyle w:val="TAC"/>
              <w:rPr>
                <w:lang w:val="es-US" w:eastAsia="zh-CN"/>
              </w:rPr>
            </w:pPr>
            <w:r w:rsidRPr="00480423">
              <w:rPr>
                <w:lang w:val="es-US" w:eastAsia="zh-CN"/>
              </w:rPr>
              <w:t>CA_n2A-n66A</w:t>
            </w:r>
          </w:p>
          <w:p w14:paraId="7D47AD04" w14:textId="77777777" w:rsidR="000C253C" w:rsidRPr="00480423" w:rsidRDefault="000C253C" w:rsidP="00A872DC">
            <w:pPr>
              <w:pStyle w:val="TAC"/>
              <w:rPr>
                <w:lang w:val="en-US" w:eastAsia="zh-CN"/>
              </w:rPr>
            </w:pPr>
            <w:r w:rsidRPr="00480423">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41C57BF2" w14:textId="77777777" w:rsidR="000C253C" w:rsidRPr="00480423" w:rsidRDefault="000C253C" w:rsidP="00A872DC">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030D8BE"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CF7C517" w14:textId="77777777" w:rsidR="000C253C" w:rsidRPr="00480423" w:rsidRDefault="000C253C" w:rsidP="00A872DC">
            <w:pPr>
              <w:pStyle w:val="TAC"/>
              <w:rPr>
                <w:lang w:val="en-US" w:eastAsia="zh-CN"/>
              </w:rPr>
            </w:pPr>
            <w:r w:rsidRPr="00480423">
              <w:rPr>
                <w:lang w:val="en-US" w:eastAsia="zh-CN"/>
              </w:rPr>
              <w:t>0</w:t>
            </w:r>
          </w:p>
        </w:tc>
      </w:tr>
      <w:tr w:rsidR="000C253C" w:rsidRPr="00480423" w14:paraId="0853AE42" w14:textId="77777777" w:rsidTr="00A872DC">
        <w:trPr>
          <w:trHeight w:val="29"/>
        </w:trPr>
        <w:tc>
          <w:tcPr>
            <w:tcW w:w="1849" w:type="dxa"/>
            <w:tcBorders>
              <w:top w:val="nil"/>
              <w:left w:val="single" w:sz="4" w:space="0" w:color="auto"/>
              <w:bottom w:val="nil"/>
              <w:right w:val="single" w:sz="4" w:space="0" w:color="auto"/>
            </w:tcBorders>
            <w:vAlign w:val="center"/>
          </w:tcPr>
          <w:p w14:paraId="65DD23E3"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FB69A2C"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457A9A" w14:textId="77777777" w:rsidR="000C253C" w:rsidRPr="00480423" w:rsidRDefault="000C253C" w:rsidP="00A872DC">
            <w:pPr>
              <w:pStyle w:val="TAC"/>
              <w:rPr>
                <w:lang w:val="en-US" w:eastAsia="zh-CN"/>
              </w:rPr>
            </w:pPr>
            <w:r w:rsidRPr="00480423">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437D4016"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710532D" w14:textId="77777777" w:rsidR="000C253C" w:rsidRPr="00480423" w:rsidRDefault="000C253C" w:rsidP="00A872DC">
            <w:pPr>
              <w:pStyle w:val="TAC"/>
              <w:rPr>
                <w:lang w:val="en-US" w:eastAsia="zh-CN"/>
              </w:rPr>
            </w:pPr>
          </w:p>
        </w:tc>
      </w:tr>
      <w:tr w:rsidR="000C253C" w:rsidRPr="00480423" w14:paraId="4F82E4CE"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D50C357"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629E4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5EA9B6"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2A193A4"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BA9E354" w14:textId="77777777" w:rsidR="000C253C" w:rsidRPr="00480423" w:rsidRDefault="000C253C" w:rsidP="00A872DC">
            <w:pPr>
              <w:pStyle w:val="TAC"/>
              <w:rPr>
                <w:lang w:val="en-US" w:eastAsia="zh-CN"/>
              </w:rPr>
            </w:pPr>
          </w:p>
        </w:tc>
      </w:tr>
      <w:tr w:rsidR="000C253C" w:rsidRPr="00480423" w14:paraId="508C3453"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B90A420" w14:textId="77777777" w:rsidR="000C253C" w:rsidRPr="00480423" w:rsidRDefault="000C253C" w:rsidP="00A872DC">
            <w:pPr>
              <w:pStyle w:val="TAC"/>
              <w:rPr>
                <w:lang w:val="en-US" w:eastAsia="zh-CN"/>
              </w:rPr>
            </w:pPr>
            <w:r w:rsidRPr="00480423">
              <w:rPr>
                <w:lang w:val="en-US" w:eastAsia="zh-CN"/>
              </w:rPr>
              <w:t>CA_n2(2A)-n14A-n66A</w:t>
            </w:r>
          </w:p>
        </w:tc>
        <w:tc>
          <w:tcPr>
            <w:tcW w:w="1878" w:type="dxa"/>
            <w:tcBorders>
              <w:top w:val="single" w:sz="4" w:space="0" w:color="auto"/>
              <w:left w:val="single" w:sz="4" w:space="0" w:color="auto"/>
              <w:bottom w:val="nil"/>
              <w:right w:val="single" w:sz="4" w:space="0" w:color="auto"/>
            </w:tcBorders>
            <w:vAlign w:val="center"/>
          </w:tcPr>
          <w:p w14:paraId="26F5520B" w14:textId="77777777" w:rsidR="000C253C" w:rsidRPr="00480423" w:rsidRDefault="000C253C" w:rsidP="00A872DC">
            <w:pPr>
              <w:pStyle w:val="TAC"/>
              <w:rPr>
                <w:lang w:val="es-US" w:eastAsia="zh-CN"/>
              </w:rPr>
            </w:pPr>
            <w:r w:rsidRPr="00480423">
              <w:rPr>
                <w:lang w:val="es-US" w:eastAsia="zh-CN"/>
              </w:rPr>
              <w:t>CA_n2A-n14A</w:t>
            </w:r>
          </w:p>
          <w:p w14:paraId="2C59318F" w14:textId="77777777" w:rsidR="000C253C" w:rsidRPr="00480423" w:rsidRDefault="000C253C" w:rsidP="00A872DC">
            <w:pPr>
              <w:pStyle w:val="TAC"/>
              <w:rPr>
                <w:lang w:val="es-US" w:eastAsia="zh-CN"/>
              </w:rPr>
            </w:pPr>
            <w:r w:rsidRPr="00480423">
              <w:rPr>
                <w:lang w:val="es-US" w:eastAsia="zh-CN"/>
              </w:rPr>
              <w:t>CA_n2A-n66A</w:t>
            </w:r>
          </w:p>
          <w:p w14:paraId="74CF1250" w14:textId="77777777" w:rsidR="000C253C" w:rsidRPr="00480423" w:rsidRDefault="000C253C" w:rsidP="00A872DC">
            <w:pPr>
              <w:pStyle w:val="TAC"/>
              <w:rPr>
                <w:lang w:val="en-US" w:eastAsia="zh-CN"/>
              </w:rPr>
            </w:pPr>
            <w:r w:rsidRPr="00480423">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46FE7F53" w14:textId="77777777" w:rsidR="000C253C" w:rsidRPr="00480423" w:rsidRDefault="000C253C" w:rsidP="00A872DC">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C675B29"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1420FCBA" w14:textId="77777777" w:rsidR="000C253C" w:rsidRPr="00480423" w:rsidRDefault="000C253C" w:rsidP="00A872DC">
            <w:pPr>
              <w:pStyle w:val="TAC"/>
              <w:rPr>
                <w:lang w:val="en-US" w:eastAsia="zh-CN"/>
              </w:rPr>
            </w:pPr>
            <w:r w:rsidRPr="00480423">
              <w:rPr>
                <w:lang w:val="en-US" w:eastAsia="zh-CN"/>
              </w:rPr>
              <w:t>0</w:t>
            </w:r>
          </w:p>
        </w:tc>
      </w:tr>
      <w:tr w:rsidR="000C253C" w:rsidRPr="00480423" w14:paraId="1EFCFC49" w14:textId="77777777" w:rsidTr="00A872DC">
        <w:trPr>
          <w:trHeight w:val="29"/>
        </w:trPr>
        <w:tc>
          <w:tcPr>
            <w:tcW w:w="1849" w:type="dxa"/>
            <w:tcBorders>
              <w:top w:val="nil"/>
              <w:left w:val="single" w:sz="4" w:space="0" w:color="auto"/>
              <w:bottom w:val="nil"/>
              <w:right w:val="single" w:sz="4" w:space="0" w:color="auto"/>
            </w:tcBorders>
            <w:vAlign w:val="center"/>
          </w:tcPr>
          <w:p w14:paraId="2DC03C4E"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2D6423F"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B8306C" w14:textId="77777777" w:rsidR="000C253C" w:rsidRPr="00480423" w:rsidRDefault="000C253C" w:rsidP="00A872DC">
            <w:pPr>
              <w:pStyle w:val="TAC"/>
              <w:rPr>
                <w:lang w:val="en-US" w:eastAsia="zh-CN"/>
              </w:rPr>
            </w:pPr>
            <w:r w:rsidRPr="00480423">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2526684B"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D7BBC8B" w14:textId="77777777" w:rsidR="000C253C" w:rsidRPr="00480423" w:rsidRDefault="000C253C" w:rsidP="00A872DC">
            <w:pPr>
              <w:pStyle w:val="TAC"/>
              <w:rPr>
                <w:lang w:val="en-US" w:eastAsia="zh-CN"/>
              </w:rPr>
            </w:pPr>
          </w:p>
        </w:tc>
      </w:tr>
      <w:tr w:rsidR="000C253C" w:rsidRPr="00480423" w14:paraId="54B6DEA9"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A67438D"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97598F"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53748D"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7AB2880"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C3DAA31" w14:textId="77777777" w:rsidR="000C253C" w:rsidRPr="00480423" w:rsidRDefault="000C253C" w:rsidP="00A872DC">
            <w:pPr>
              <w:pStyle w:val="TAC"/>
              <w:rPr>
                <w:lang w:val="en-US" w:eastAsia="zh-CN"/>
              </w:rPr>
            </w:pPr>
          </w:p>
        </w:tc>
      </w:tr>
      <w:tr w:rsidR="000C253C" w:rsidRPr="00480423" w14:paraId="7D15072B"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688D077" w14:textId="77777777" w:rsidR="000C253C" w:rsidRPr="00480423" w:rsidRDefault="000C253C" w:rsidP="00A872DC">
            <w:pPr>
              <w:pStyle w:val="TAC"/>
              <w:rPr>
                <w:lang w:val="en-US" w:eastAsia="zh-CN"/>
              </w:rPr>
            </w:pPr>
            <w:r w:rsidRPr="00480423">
              <w:rPr>
                <w:lang w:val="en-US" w:eastAsia="zh-CN"/>
              </w:rPr>
              <w:t>CA_n2(2A)-n14A-n66(2A)</w:t>
            </w:r>
          </w:p>
        </w:tc>
        <w:tc>
          <w:tcPr>
            <w:tcW w:w="1878" w:type="dxa"/>
            <w:tcBorders>
              <w:top w:val="single" w:sz="4" w:space="0" w:color="auto"/>
              <w:left w:val="single" w:sz="4" w:space="0" w:color="auto"/>
              <w:bottom w:val="nil"/>
              <w:right w:val="single" w:sz="4" w:space="0" w:color="auto"/>
            </w:tcBorders>
            <w:vAlign w:val="center"/>
          </w:tcPr>
          <w:p w14:paraId="49B21B41" w14:textId="77777777" w:rsidR="000C253C" w:rsidRPr="00480423" w:rsidRDefault="000C253C" w:rsidP="00A872DC">
            <w:pPr>
              <w:pStyle w:val="TAC"/>
              <w:rPr>
                <w:lang w:val="es-US" w:eastAsia="zh-CN"/>
              </w:rPr>
            </w:pPr>
            <w:r w:rsidRPr="00480423">
              <w:rPr>
                <w:lang w:val="es-US" w:eastAsia="zh-CN"/>
              </w:rPr>
              <w:t>CA_n2A-n14A</w:t>
            </w:r>
          </w:p>
          <w:p w14:paraId="50CC6507" w14:textId="77777777" w:rsidR="000C253C" w:rsidRPr="00480423" w:rsidRDefault="000C253C" w:rsidP="00A872DC">
            <w:pPr>
              <w:pStyle w:val="TAC"/>
              <w:rPr>
                <w:lang w:val="es-US" w:eastAsia="zh-CN"/>
              </w:rPr>
            </w:pPr>
            <w:r w:rsidRPr="00480423">
              <w:rPr>
                <w:lang w:val="es-US" w:eastAsia="zh-CN"/>
              </w:rPr>
              <w:t>CA_n2A-n66A</w:t>
            </w:r>
          </w:p>
          <w:p w14:paraId="4C4CA445" w14:textId="77777777" w:rsidR="000C253C" w:rsidRPr="00480423" w:rsidRDefault="000C253C" w:rsidP="00A872DC">
            <w:pPr>
              <w:pStyle w:val="TAC"/>
              <w:rPr>
                <w:lang w:val="en-US" w:eastAsia="zh-CN"/>
              </w:rPr>
            </w:pPr>
            <w:r w:rsidRPr="00480423">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3346C608" w14:textId="77777777" w:rsidR="000C253C" w:rsidRPr="00480423" w:rsidRDefault="000C253C" w:rsidP="00A872DC">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D27E804"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EFCA364" w14:textId="77777777" w:rsidR="000C253C" w:rsidRPr="00480423" w:rsidRDefault="000C253C" w:rsidP="00A872DC">
            <w:pPr>
              <w:pStyle w:val="TAC"/>
              <w:rPr>
                <w:lang w:val="en-US" w:eastAsia="zh-CN"/>
              </w:rPr>
            </w:pPr>
            <w:r w:rsidRPr="00480423">
              <w:rPr>
                <w:lang w:val="en-US" w:eastAsia="zh-CN"/>
              </w:rPr>
              <w:t>0</w:t>
            </w:r>
          </w:p>
        </w:tc>
      </w:tr>
      <w:tr w:rsidR="000C253C" w:rsidRPr="00480423" w14:paraId="2FB0E3D4" w14:textId="77777777" w:rsidTr="00A872DC">
        <w:trPr>
          <w:trHeight w:val="29"/>
        </w:trPr>
        <w:tc>
          <w:tcPr>
            <w:tcW w:w="1849" w:type="dxa"/>
            <w:tcBorders>
              <w:top w:val="nil"/>
              <w:left w:val="single" w:sz="4" w:space="0" w:color="auto"/>
              <w:bottom w:val="nil"/>
              <w:right w:val="single" w:sz="4" w:space="0" w:color="auto"/>
            </w:tcBorders>
            <w:vAlign w:val="center"/>
          </w:tcPr>
          <w:p w14:paraId="2AC106A4"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A288B88"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7DC4F7" w14:textId="77777777" w:rsidR="000C253C" w:rsidRPr="00480423" w:rsidRDefault="000C253C" w:rsidP="00A872DC">
            <w:pPr>
              <w:pStyle w:val="TAC"/>
              <w:rPr>
                <w:lang w:val="en-US" w:eastAsia="zh-CN"/>
              </w:rPr>
            </w:pPr>
            <w:r w:rsidRPr="00480423">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43F9E211"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46271B4" w14:textId="77777777" w:rsidR="000C253C" w:rsidRPr="00480423" w:rsidRDefault="000C253C" w:rsidP="00A872DC">
            <w:pPr>
              <w:pStyle w:val="TAC"/>
              <w:rPr>
                <w:lang w:val="en-US" w:eastAsia="zh-CN"/>
              </w:rPr>
            </w:pPr>
          </w:p>
        </w:tc>
      </w:tr>
      <w:tr w:rsidR="000C253C" w:rsidRPr="00480423" w14:paraId="20D3E56C"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02102E6"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D7904F2"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BFBE7D"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4FB7D94"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5F0D6B22" w14:textId="77777777" w:rsidR="000C253C" w:rsidRPr="00480423" w:rsidRDefault="000C253C" w:rsidP="00A872DC">
            <w:pPr>
              <w:pStyle w:val="TAC"/>
              <w:rPr>
                <w:lang w:val="en-US" w:eastAsia="zh-CN"/>
              </w:rPr>
            </w:pPr>
          </w:p>
        </w:tc>
      </w:tr>
      <w:tr w:rsidR="000C253C" w:rsidRPr="00480423" w14:paraId="5D72B673" w14:textId="77777777" w:rsidTr="00A872DC">
        <w:trPr>
          <w:trHeight w:val="29"/>
        </w:trPr>
        <w:tc>
          <w:tcPr>
            <w:tcW w:w="1849" w:type="dxa"/>
            <w:tcBorders>
              <w:top w:val="nil"/>
              <w:left w:val="single" w:sz="4" w:space="0" w:color="auto"/>
              <w:bottom w:val="nil"/>
              <w:right w:val="single" w:sz="4" w:space="0" w:color="auto"/>
            </w:tcBorders>
            <w:vAlign w:val="center"/>
          </w:tcPr>
          <w:p w14:paraId="7C15338D"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CA_n2A-n14A-n66(2A)</w:t>
            </w:r>
          </w:p>
        </w:tc>
        <w:tc>
          <w:tcPr>
            <w:tcW w:w="1878" w:type="dxa"/>
            <w:tcBorders>
              <w:top w:val="single" w:sz="4" w:space="0" w:color="auto"/>
              <w:left w:val="single" w:sz="4" w:space="0" w:color="auto"/>
              <w:bottom w:val="nil"/>
              <w:right w:val="single" w:sz="4" w:space="0" w:color="auto"/>
            </w:tcBorders>
            <w:vAlign w:val="center"/>
          </w:tcPr>
          <w:p w14:paraId="5467A7D3" w14:textId="77777777" w:rsidR="000C253C" w:rsidRPr="00480423" w:rsidRDefault="000C253C" w:rsidP="00A872DC">
            <w:pPr>
              <w:pStyle w:val="TAC"/>
              <w:rPr>
                <w:rFonts w:eastAsia="SimSun"/>
                <w:kern w:val="2"/>
                <w:lang w:val="es-US" w:eastAsia="zh-CN"/>
              </w:rPr>
            </w:pPr>
            <w:r w:rsidRPr="00480423">
              <w:rPr>
                <w:rFonts w:eastAsia="SimSun"/>
                <w:kern w:val="2"/>
                <w:szCs w:val="22"/>
                <w:lang w:val="es-US" w:eastAsia="zh-CN"/>
              </w:rPr>
              <w:t>CA_n2A-n14A</w:t>
            </w:r>
          </w:p>
          <w:p w14:paraId="279E3061" w14:textId="77777777" w:rsidR="000C253C" w:rsidRPr="00480423" w:rsidRDefault="000C253C" w:rsidP="00A872DC">
            <w:pPr>
              <w:pStyle w:val="TAC"/>
              <w:rPr>
                <w:rFonts w:eastAsia="SimSun"/>
                <w:kern w:val="2"/>
                <w:szCs w:val="22"/>
                <w:lang w:val="es-US" w:eastAsia="zh-CN"/>
              </w:rPr>
            </w:pPr>
            <w:r w:rsidRPr="00480423">
              <w:rPr>
                <w:rFonts w:eastAsia="SimSun"/>
                <w:kern w:val="2"/>
                <w:szCs w:val="22"/>
                <w:lang w:val="es-US" w:eastAsia="zh-CN"/>
              </w:rPr>
              <w:t>CA_n2A-n66A</w:t>
            </w:r>
          </w:p>
          <w:p w14:paraId="7AB2D433"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39839600"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81E4004"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B8A8DE8"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7296F6ED" w14:textId="77777777" w:rsidTr="00A872DC">
        <w:trPr>
          <w:trHeight w:val="29"/>
        </w:trPr>
        <w:tc>
          <w:tcPr>
            <w:tcW w:w="1849" w:type="dxa"/>
            <w:tcBorders>
              <w:top w:val="nil"/>
              <w:left w:val="single" w:sz="4" w:space="0" w:color="auto"/>
              <w:bottom w:val="nil"/>
              <w:right w:val="single" w:sz="4" w:space="0" w:color="auto"/>
            </w:tcBorders>
            <w:vAlign w:val="center"/>
          </w:tcPr>
          <w:p w14:paraId="14CE4A53"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905FEE2"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100ECE" w14:textId="77777777" w:rsidR="000C253C" w:rsidRPr="00480423" w:rsidRDefault="000C253C" w:rsidP="00A872DC">
            <w:pPr>
              <w:pStyle w:val="TAC"/>
              <w:rPr>
                <w:lang w:val="en-US" w:eastAsia="zh-CN"/>
              </w:rPr>
            </w:pPr>
            <w:r w:rsidRPr="00480423">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31149B20"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E8FED7E" w14:textId="77777777" w:rsidR="000C253C" w:rsidRPr="00480423" w:rsidRDefault="000C253C" w:rsidP="00A872DC">
            <w:pPr>
              <w:pStyle w:val="TAC"/>
              <w:rPr>
                <w:lang w:val="en-US" w:eastAsia="zh-CN"/>
              </w:rPr>
            </w:pPr>
          </w:p>
        </w:tc>
      </w:tr>
      <w:tr w:rsidR="000C253C" w:rsidRPr="00480423" w14:paraId="7D053C97"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48BE18D"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58B70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71D14B"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47716F8"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27B8F113" w14:textId="77777777" w:rsidR="000C253C" w:rsidRPr="00480423" w:rsidRDefault="000C253C" w:rsidP="00A872DC">
            <w:pPr>
              <w:pStyle w:val="TAC"/>
              <w:rPr>
                <w:lang w:val="en-US" w:eastAsia="zh-CN"/>
              </w:rPr>
            </w:pPr>
          </w:p>
        </w:tc>
      </w:tr>
      <w:tr w:rsidR="000C253C" w:rsidRPr="00480423" w14:paraId="27F0778F"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CF27320" w14:textId="77777777" w:rsidR="000C253C" w:rsidRPr="00480423" w:rsidRDefault="000C253C" w:rsidP="00A872DC">
            <w:pPr>
              <w:pStyle w:val="TAC"/>
              <w:rPr>
                <w:lang w:val="en-US" w:eastAsia="zh-CN"/>
              </w:rPr>
            </w:pPr>
            <w:r w:rsidRPr="00480423">
              <w:rPr>
                <w:lang w:val="en-US" w:eastAsia="zh-CN"/>
              </w:rPr>
              <w:t>CA_n2A-n14A-n66(3A)</w:t>
            </w:r>
          </w:p>
        </w:tc>
        <w:tc>
          <w:tcPr>
            <w:tcW w:w="1878" w:type="dxa"/>
            <w:tcBorders>
              <w:top w:val="single" w:sz="4" w:space="0" w:color="auto"/>
              <w:left w:val="single" w:sz="4" w:space="0" w:color="auto"/>
              <w:bottom w:val="nil"/>
              <w:right w:val="single" w:sz="4" w:space="0" w:color="auto"/>
            </w:tcBorders>
            <w:vAlign w:val="center"/>
          </w:tcPr>
          <w:p w14:paraId="0C377FA6" w14:textId="77777777" w:rsidR="000C253C" w:rsidRPr="00480423" w:rsidRDefault="000C253C" w:rsidP="00A872DC">
            <w:pPr>
              <w:pStyle w:val="TAC"/>
              <w:rPr>
                <w:lang w:val="es-US" w:eastAsia="zh-CN"/>
              </w:rPr>
            </w:pPr>
            <w:r w:rsidRPr="00480423">
              <w:rPr>
                <w:lang w:val="es-US" w:eastAsia="zh-CN"/>
              </w:rPr>
              <w:t>CA_n2A-n14A</w:t>
            </w:r>
          </w:p>
          <w:p w14:paraId="4828C1CB" w14:textId="77777777" w:rsidR="000C253C" w:rsidRPr="00480423" w:rsidRDefault="000C253C" w:rsidP="00A872DC">
            <w:pPr>
              <w:pStyle w:val="TAC"/>
              <w:rPr>
                <w:lang w:val="es-US" w:eastAsia="zh-CN"/>
              </w:rPr>
            </w:pPr>
            <w:r w:rsidRPr="00480423">
              <w:rPr>
                <w:lang w:val="es-US" w:eastAsia="zh-CN"/>
              </w:rPr>
              <w:t>CA_n2A-n66A</w:t>
            </w:r>
          </w:p>
          <w:p w14:paraId="5E9F7551" w14:textId="77777777" w:rsidR="000C253C" w:rsidRPr="00480423" w:rsidRDefault="000C253C" w:rsidP="00A872DC">
            <w:pPr>
              <w:pStyle w:val="TAC"/>
              <w:rPr>
                <w:lang w:val="en-US" w:eastAsia="zh-CN"/>
              </w:rPr>
            </w:pPr>
            <w:r w:rsidRPr="00480423">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266485D6" w14:textId="77777777" w:rsidR="000C253C" w:rsidRPr="00480423" w:rsidRDefault="000C253C" w:rsidP="00A872DC">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96F1B4F"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677AB39" w14:textId="77777777" w:rsidR="000C253C" w:rsidRPr="00480423" w:rsidRDefault="000C253C" w:rsidP="00A872DC">
            <w:pPr>
              <w:pStyle w:val="TAC"/>
              <w:rPr>
                <w:lang w:val="en-US" w:eastAsia="zh-CN"/>
              </w:rPr>
            </w:pPr>
            <w:r w:rsidRPr="00480423">
              <w:rPr>
                <w:lang w:val="en-US" w:eastAsia="zh-CN"/>
              </w:rPr>
              <w:t>0</w:t>
            </w:r>
          </w:p>
        </w:tc>
      </w:tr>
      <w:tr w:rsidR="000C253C" w:rsidRPr="00480423" w14:paraId="77F86812" w14:textId="77777777" w:rsidTr="00A872DC">
        <w:trPr>
          <w:trHeight w:val="29"/>
        </w:trPr>
        <w:tc>
          <w:tcPr>
            <w:tcW w:w="1849" w:type="dxa"/>
            <w:tcBorders>
              <w:top w:val="nil"/>
              <w:left w:val="single" w:sz="4" w:space="0" w:color="auto"/>
              <w:bottom w:val="nil"/>
              <w:right w:val="single" w:sz="4" w:space="0" w:color="auto"/>
            </w:tcBorders>
            <w:vAlign w:val="center"/>
          </w:tcPr>
          <w:p w14:paraId="4F277839"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83C034A"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570CE4" w14:textId="77777777" w:rsidR="000C253C" w:rsidRPr="00480423" w:rsidRDefault="000C253C" w:rsidP="00A872DC">
            <w:pPr>
              <w:pStyle w:val="TAC"/>
              <w:rPr>
                <w:lang w:val="en-US" w:eastAsia="zh-CN"/>
              </w:rPr>
            </w:pPr>
            <w:r w:rsidRPr="00480423">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33966CF5"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CDEBCA9" w14:textId="77777777" w:rsidR="000C253C" w:rsidRPr="00480423" w:rsidRDefault="000C253C" w:rsidP="00A872DC">
            <w:pPr>
              <w:pStyle w:val="TAC"/>
              <w:rPr>
                <w:lang w:val="en-US" w:eastAsia="zh-CN"/>
              </w:rPr>
            </w:pPr>
          </w:p>
        </w:tc>
      </w:tr>
      <w:tr w:rsidR="000C253C" w:rsidRPr="00480423" w14:paraId="7ED49340"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FBD8216"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345018"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F19B36"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0DC2F12"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4A06B82E" w14:textId="77777777" w:rsidR="000C253C" w:rsidRPr="00480423" w:rsidRDefault="000C253C" w:rsidP="00A872DC">
            <w:pPr>
              <w:pStyle w:val="TAC"/>
              <w:rPr>
                <w:lang w:val="en-US" w:eastAsia="zh-CN"/>
              </w:rPr>
            </w:pPr>
          </w:p>
        </w:tc>
      </w:tr>
      <w:tr w:rsidR="000C253C" w:rsidRPr="00480423" w14:paraId="19434A44" w14:textId="77777777" w:rsidTr="00A872DC">
        <w:trPr>
          <w:trHeight w:val="29"/>
        </w:trPr>
        <w:tc>
          <w:tcPr>
            <w:tcW w:w="1849" w:type="dxa"/>
            <w:tcBorders>
              <w:top w:val="nil"/>
              <w:left w:val="single" w:sz="4" w:space="0" w:color="auto"/>
              <w:bottom w:val="nil"/>
              <w:right w:val="single" w:sz="4" w:space="0" w:color="auto"/>
            </w:tcBorders>
            <w:vAlign w:val="center"/>
          </w:tcPr>
          <w:p w14:paraId="3C21F696" w14:textId="77777777" w:rsidR="000C253C" w:rsidRPr="00480423" w:rsidRDefault="000C253C" w:rsidP="00A872DC">
            <w:pPr>
              <w:pStyle w:val="TAC"/>
              <w:rPr>
                <w:lang w:val="en-US" w:eastAsia="zh-CN"/>
              </w:rPr>
            </w:pPr>
            <w:r w:rsidRPr="00480423">
              <w:rPr>
                <w:lang w:val="en-US" w:eastAsia="zh-CN"/>
              </w:rPr>
              <w:t>CA_n2A-n14A-n77A</w:t>
            </w:r>
          </w:p>
        </w:tc>
        <w:tc>
          <w:tcPr>
            <w:tcW w:w="1878" w:type="dxa"/>
            <w:tcBorders>
              <w:top w:val="single" w:sz="4" w:space="0" w:color="auto"/>
              <w:left w:val="single" w:sz="4" w:space="0" w:color="auto"/>
              <w:bottom w:val="nil"/>
              <w:right w:val="single" w:sz="4" w:space="0" w:color="auto"/>
            </w:tcBorders>
            <w:vAlign w:val="center"/>
          </w:tcPr>
          <w:p w14:paraId="7DFDA78A" w14:textId="77777777" w:rsidR="000C253C" w:rsidRPr="00480423" w:rsidRDefault="000C253C" w:rsidP="00A872DC">
            <w:pPr>
              <w:pStyle w:val="TAC"/>
              <w:rPr>
                <w:lang w:val="en-US"/>
              </w:rPr>
            </w:pPr>
            <w:r w:rsidRPr="00480423">
              <w:rPr>
                <w:lang w:val="en-US"/>
              </w:rPr>
              <w:t>n77</w:t>
            </w:r>
            <w:r w:rsidRPr="00480423">
              <w:rPr>
                <w:vertAlign w:val="superscript"/>
                <w:lang w:val="en-US"/>
              </w:rPr>
              <w:t>7</w:t>
            </w:r>
          </w:p>
          <w:p w14:paraId="07114B2D" w14:textId="77777777" w:rsidR="000C253C" w:rsidRPr="00480423" w:rsidRDefault="000C253C" w:rsidP="00A872DC">
            <w:pPr>
              <w:pStyle w:val="TAC"/>
              <w:rPr>
                <w:lang w:val="en-US"/>
              </w:rPr>
            </w:pPr>
            <w:r w:rsidRPr="00480423">
              <w:rPr>
                <w:lang w:val="en-US"/>
              </w:rPr>
              <w:t>CA_n2A-n14A</w:t>
            </w:r>
          </w:p>
          <w:p w14:paraId="3D7DC282" w14:textId="77777777" w:rsidR="000C253C" w:rsidRPr="00480423" w:rsidRDefault="000C253C" w:rsidP="00A872DC">
            <w:pPr>
              <w:pStyle w:val="TAC"/>
              <w:rPr>
                <w:vertAlign w:val="superscript"/>
                <w:lang w:val="en-US"/>
              </w:rPr>
            </w:pPr>
            <w:r w:rsidRPr="00480423">
              <w:rPr>
                <w:lang w:val="en-US"/>
              </w:rPr>
              <w:t>CA_n2A-n77A</w:t>
            </w:r>
            <w:r w:rsidRPr="00480423">
              <w:rPr>
                <w:vertAlign w:val="superscript"/>
                <w:lang w:val="en-US"/>
              </w:rPr>
              <w:t>7</w:t>
            </w:r>
          </w:p>
          <w:p w14:paraId="1C9BC1CE" w14:textId="77777777" w:rsidR="000C253C" w:rsidRPr="00480423" w:rsidRDefault="000C253C" w:rsidP="00A872DC">
            <w:pPr>
              <w:pStyle w:val="TAC"/>
              <w:rPr>
                <w:lang w:val="en-US" w:eastAsia="zh-CN"/>
              </w:rPr>
            </w:pPr>
            <w:r w:rsidRPr="00480423">
              <w:rPr>
                <w:lang w:val="en-US"/>
              </w:rPr>
              <w:t>CA_n14A-n77A</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E66C7BE" w14:textId="77777777" w:rsidR="000C253C" w:rsidRPr="00480423" w:rsidRDefault="000C253C" w:rsidP="00A872DC">
            <w:pPr>
              <w:pStyle w:val="TAC"/>
              <w:rPr>
                <w:lang w:val="en-US" w:eastAsia="zh-CN"/>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8097792"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E3D1B0B" w14:textId="77777777" w:rsidR="000C253C" w:rsidRPr="00480423" w:rsidRDefault="000C253C" w:rsidP="00A872DC">
            <w:pPr>
              <w:pStyle w:val="TAC"/>
              <w:rPr>
                <w:lang w:val="en-US" w:eastAsia="zh-CN"/>
              </w:rPr>
            </w:pPr>
            <w:r w:rsidRPr="00480423">
              <w:rPr>
                <w:lang w:val="en-US" w:eastAsia="zh-CN"/>
              </w:rPr>
              <w:t>0</w:t>
            </w:r>
          </w:p>
        </w:tc>
      </w:tr>
      <w:tr w:rsidR="000C253C" w:rsidRPr="00480423" w14:paraId="7CAFD1B8" w14:textId="77777777" w:rsidTr="00A872DC">
        <w:trPr>
          <w:trHeight w:val="29"/>
        </w:trPr>
        <w:tc>
          <w:tcPr>
            <w:tcW w:w="1849" w:type="dxa"/>
            <w:tcBorders>
              <w:top w:val="nil"/>
              <w:left w:val="single" w:sz="4" w:space="0" w:color="auto"/>
              <w:bottom w:val="nil"/>
              <w:right w:val="single" w:sz="4" w:space="0" w:color="auto"/>
            </w:tcBorders>
            <w:vAlign w:val="center"/>
          </w:tcPr>
          <w:p w14:paraId="4584E14E"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5C43592"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47D96A" w14:textId="77777777" w:rsidR="000C253C" w:rsidRPr="00480423" w:rsidRDefault="000C253C" w:rsidP="00A872DC">
            <w:pPr>
              <w:pStyle w:val="TAC"/>
              <w:rPr>
                <w:lang w:val="en-US" w:eastAsia="zh-CN"/>
              </w:rPr>
            </w:pPr>
            <w:r w:rsidRPr="00480423">
              <w:rPr>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166C73E7"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9A727D4" w14:textId="77777777" w:rsidR="000C253C" w:rsidRPr="00480423" w:rsidRDefault="000C253C" w:rsidP="00A872DC">
            <w:pPr>
              <w:pStyle w:val="TAC"/>
              <w:rPr>
                <w:lang w:val="en-US" w:eastAsia="zh-CN"/>
              </w:rPr>
            </w:pPr>
          </w:p>
        </w:tc>
      </w:tr>
      <w:tr w:rsidR="000C253C" w:rsidRPr="00480423" w14:paraId="77F99E77"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00D7AA8"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027276B"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200A0B" w14:textId="77777777" w:rsidR="000C253C" w:rsidRPr="00480423" w:rsidRDefault="000C253C" w:rsidP="00A872DC">
            <w:pPr>
              <w:pStyle w:val="TAC"/>
              <w:rPr>
                <w:lang w:val="en-US" w:eastAsia="zh-CN"/>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D2E04C2"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9799297" w14:textId="77777777" w:rsidR="000C253C" w:rsidRPr="00480423" w:rsidRDefault="000C253C" w:rsidP="00A872DC">
            <w:pPr>
              <w:pStyle w:val="TAC"/>
              <w:rPr>
                <w:lang w:val="en-US" w:eastAsia="zh-CN"/>
              </w:rPr>
            </w:pPr>
          </w:p>
        </w:tc>
      </w:tr>
      <w:tr w:rsidR="000C253C" w:rsidRPr="00480423" w14:paraId="7A37E15D"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E4145D9" w14:textId="77777777" w:rsidR="000C253C" w:rsidRPr="00480423" w:rsidRDefault="000C253C" w:rsidP="00A872DC">
            <w:pPr>
              <w:pStyle w:val="TAC"/>
              <w:rPr>
                <w:lang w:val="en-US" w:eastAsia="zh-CN"/>
              </w:rPr>
            </w:pPr>
            <w:r w:rsidRPr="00480423">
              <w:rPr>
                <w:lang w:val="en-US" w:eastAsia="zh-CN"/>
              </w:rPr>
              <w:t>CA_n2A-n14A-n77(2A)</w:t>
            </w:r>
          </w:p>
        </w:tc>
        <w:tc>
          <w:tcPr>
            <w:tcW w:w="1878" w:type="dxa"/>
            <w:tcBorders>
              <w:top w:val="single" w:sz="4" w:space="0" w:color="auto"/>
              <w:left w:val="single" w:sz="4" w:space="0" w:color="auto"/>
              <w:bottom w:val="nil"/>
              <w:right w:val="single" w:sz="4" w:space="0" w:color="auto"/>
            </w:tcBorders>
            <w:vAlign w:val="center"/>
          </w:tcPr>
          <w:p w14:paraId="6921712B" w14:textId="77777777" w:rsidR="000C253C" w:rsidRPr="00480423" w:rsidRDefault="000C253C" w:rsidP="00A872DC">
            <w:pPr>
              <w:pStyle w:val="TAC"/>
            </w:pPr>
            <w:r w:rsidRPr="00480423">
              <w:t>n77</w:t>
            </w:r>
            <w:r w:rsidRPr="00480423">
              <w:rPr>
                <w:vertAlign w:val="superscript"/>
              </w:rPr>
              <w:t>7</w:t>
            </w:r>
          </w:p>
          <w:p w14:paraId="42FF6892" w14:textId="77777777" w:rsidR="000C253C" w:rsidRPr="00480423" w:rsidRDefault="000C253C" w:rsidP="00A872DC">
            <w:pPr>
              <w:pStyle w:val="TAC"/>
              <w:rPr>
                <w:lang w:val="en-US" w:eastAsia="zh-CN"/>
              </w:rPr>
            </w:pPr>
            <w:r w:rsidRPr="00480423">
              <w:t>CA_n2A-n14A CA_n2A-n77A</w:t>
            </w:r>
            <w:r w:rsidRPr="00480423">
              <w:rPr>
                <w:vertAlign w:val="superscript"/>
              </w:rPr>
              <w:t>7</w:t>
            </w:r>
            <w:r w:rsidRPr="00480423">
              <w:t xml:space="preserve"> CA_n14A-n77A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B5B7CBC" w14:textId="77777777" w:rsidR="000C253C" w:rsidRPr="00480423" w:rsidRDefault="000C253C" w:rsidP="00A872DC">
            <w:pPr>
              <w:pStyle w:val="TAC"/>
              <w:rPr>
                <w:lang w:val="en-US"/>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FCD0E03"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89F8180" w14:textId="77777777" w:rsidR="000C253C" w:rsidRPr="00480423" w:rsidRDefault="000C253C" w:rsidP="00A872DC">
            <w:pPr>
              <w:pStyle w:val="TAC"/>
              <w:rPr>
                <w:lang w:val="en-US" w:eastAsia="zh-CN"/>
              </w:rPr>
            </w:pPr>
            <w:r w:rsidRPr="00480423">
              <w:rPr>
                <w:lang w:val="en-US" w:eastAsia="zh-CN"/>
              </w:rPr>
              <w:t>0</w:t>
            </w:r>
          </w:p>
        </w:tc>
      </w:tr>
      <w:tr w:rsidR="000C253C" w:rsidRPr="00480423" w14:paraId="0B272D14" w14:textId="77777777" w:rsidTr="00A872DC">
        <w:trPr>
          <w:trHeight w:val="29"/>
        </w:trPr>
        <w:tc>
          <w:tcPr>
            <w:tcW w:w="1849" w:type="dxa"/>
            <w:tcBorders>
              <w:top w:val="nil"/>
              <w:left w:val="single" w:sz="4" w:space="0" w:color="auto"/>
              <w:bottom w:val="nil"/>
              <w:right w:val="single" w:sz="4" w:space="0" w:color="auto"/>
            </w:tcBorders>
            <w:vAlign w:val="center"/>
          </w:tcPr>
          <w:p w14:paraId="4CCDB322"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A5DED0E"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5BF36C" w14:textId="77777777" w:rsidR="000C253C" w:rsidRPr="00480423" w:rsidRDefault="000C253C" w:rsidP="00A872DC">
            <w:pPr>
              <w:pStyle w:val="TAC"/>
              <w:rPr>
                <w:lang w:val="en-US"/>
              </w:rPr>
            </w:pPr>
            <w:r w:rsidRPr="00480423">
              <w:rPr>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72965F0E"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DC9A0B6" w14:textId="77777777" w:rsidR="000C253C" w:rsidRPr="00480423" w:rsidRDefault="000C253C" w:rsidP="00A872DC">
            <w:pPr>
              <w:pStyle w:val="TAC"/>
              <w:rPr>
                <w:lang w:val="en-US" w:eastAsia="zh-CN"/>
              </w:rPr>
            </w:pPr>
          </w:p>
        </w:tc>
      </w:tr>
      <w:tr w:rsidR="000C253C" w:rsidRPr="00480423" w14:paraId="77C78086"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8F90C43"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5868CB"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B8F05D" w14:textId="77777777" w:rsidR="000C253C" w:rsidRPr="00480423" w:rsidRDefault="000C253C" w:rsidP="00A872DC">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0E9F799"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ACCA44A" w14:textId="77777777" w:rsidR="000C253C" w:rsidRPr="00480423" w:rsidRDefault="000C253C" w:rsidP="00A872DC">
            <w:pPr>
              <w:pStyle w:val="TAC"/>
              <w:rPr>
                <w:lang w:val="en-US" w:eastAsia="zh-CN"/>
              </w:rPr>
            </w:pPr>
          </w:p>
        </w:tc>
      </w:tr>
      <w:tr w:rsidR="000C253C" w:rsidRPr="00480423" w14:paraId="6221D9B3"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B9A861F" w14:textId="77777777" w:rsidR="000C253C" w:rsidRPr="00480423" w:rsidRDefault="000C253C" w:rsidP="00A872DC">
            <w:pPr>
              <w:pStyle w:val="TAC"/>
              <w:rPr>
                <w:lang w:val="en-US" w:eastAsia="zh-CN"/>
              </w:rPr>
            </w:pPr>
            <w:r w:rsidRPr="00480423">
              <w:rPr>
                <w:lang w:val="en-US" w:eastAsia="zh-CN"/>
              </w:rPr>
              <w:t>CA_n2(2A)-n14A-n77A</w:t>
            </w:r>
          </w:p>
        </w:tc>
        <w:tc>
          <w:tcPr>
            <w:tcW w:w="1878" w:type="dxa"/>
            <w:tcBorders>
              <w:left w:val="single" w:sz="4" w:space="0" w:color="auto"/>
              <w:bottom w:val="nil"/>
              <w:right w:val="single" w:sz="4" w:space="0" w:color="auto"/>
            </w:tcBorders>
            <w:shd w:val="clear" w:color="auto" w:fill="auto"/>
          </w:tcPr>
          <w:p w14:paraId="32182D67" w14:textId="77777777" w:rsidR="000C253C" w:rsidRPr="00480423" w:rsidRDefault="000C253C" w:rsidP="00A872DC">
            <w:pPr>
              <w:pStyle w:val="TAC"/>
            </w:pPr>
            <w:r w:rsidRPr="00480423">
              <w:t>n77</w:t>
            </w:r>
            <w:r w:rsidRPr="00480423">
              <w:rPr>
                <w:vertAlign w:val="superscript"/>
              </w:rPr>
              <w:t>7</w:t>
            </w:r>
          </w:p>
          <w:p w14:paraId="64928F99" w14:textId="77777777" w:rsidR="000C253C" w:rsidRPr="00480423" w:rsidRDefault="000C253C" w:rsidP="00A872DC">
            <w:pPr>
              <w:pStyle w:val="TAC"/>
              <w:rPr>
                <w:lang w:val="en-US" w:eastAsia="zh-CN"/>
              </w:rPr>
            </w:pPr>
            <w:r w:rsidRPr="00480423">
              <w:t>CA_n2A-n14A CA_n2A-n77A</w:t>
            </w:r>
            <w:r w:rsidRPr="00480423">
              <w:rPr>
                <w:vertAlign w:val="superscript"/>
              </w:rPr>
              <w:t>7</w:t>
            </w:r>
            <w:r w:rsidRPr="00480423">
              <w:t xml:space="preserve"> CA_n14A-n77A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59BCFD9" w14:textId="77777777" w:rsidR="000C253C" w:rsidRPr="00480423" w:rsidRDefault="000C253C" w:rsidP="00A872DC">
            <w:pPr>
              <w:pStyle w:val="TAC"/>
              <w:rPr>
                <w:lang w:val="en-US"/>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581ADEC"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AF9F466" w14:textId="77777777" w:rsidR="000C253C" w:rsidRPr="00480423" w:rsidRDefault="000C253C" w:rsidP="00A872DC">
            <w:pPr>
              <w:pStyle w:val="TAC"/>
              <w:rPr>
                <w:lang w:val="en-US" w:eastAsia="zh-CN"/>
              </w:rPr>
            </w:pPr>
            <w:r w:rsidRPr="00480423">
              <w:rPr>
                <w:lang w:val="en-US" w:eastAsia="zh-CN"/>
              </w:rPr>
              <w:t>0</w:t>
            </w:r>
          </w:p>
        </w:tc>
      </w:tr>
      <w:tr w:rsidR="000C253C" w:rsidRPr="00480423" w14:paraId="41D77131" w14:textId="77777777" w:rsidTr="00A872DC">
        <w:trPr>
          <w:trHeight w:val="29"/>
        </w:trPr>
        <w:tc>
          <w:tcPr>
            <w:tcW w:w="1849" w:type="dxa"/>
            <w:tcBorders>
              <w:top w:val="nil"/>
              <w:left w:val="single" w:sz="4" w:space="0" w:color="auto"/>
              <w:bottom w:val="nil"/>
              <w:right w:val="single" w:sz="4" w:space="0" w:color="auto"/>
            </w:tcBorders>
            <w:vAlign w:val="center"/>
          </w:tcPr>
          <w:p w14:paraId="47A9908D"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F1B59F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577CBF" w14:textId="77777777" w:rsidR="000C253C" w:rsidRPr="00480423" w:rsidRDefault="000C253C" w:rsidP="00A872DC">
            <w:pPr>
              <w:pStyle w:val="TAC"/>
              <w:rPr>
                <w:lang w:val="en-US"/>
              </w:rPr>
            </w:pPr>
            <w:r w:rsidRPr="00480423">
              <w:rPr>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22599CAE"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2DC8B43" w14:textId="77777777" w:rsidR="000C253C" w:rsidRPr="00480423" w:rsidRDefault="000C253C" w:rsidP="00A872DC">
            <w:pPr>
              <w:pStyle w:val="TAC"/>
              <w:rPr>
                <w:lang w:val="en-US" w:eastAsia="zh-CN"/>
              </w:rPr>
            </w:pPr>
          </w:p>
        </w:tc>
      </w:tr>
      <w:tr w:rsidR="000C253C" w:rsidRPr="00480423" w14:paraId="762191AC"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11E3534"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EEBBB8B"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86B16B" w14:textId="77777777" w:rsidR="000C253C" w:rsidRPr="00480423" w:rsidRDefault="000C253C" w:rsidP="00A872DC">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E5126DF"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A4CFA0C" w14:textId="77777777" w:rsidR="000C253C" w:rsidRPr="00480423" w:rsidRDefault="000C253C" w:rsidP="00A872DC">
            <w:pPr>
              <w:pStyle w:val="TAC"/>
              <w:rPr>
                <w:lang w:val="en-US" w:eastAsia="zh-CN"/>
              </w:rPr>
            </w:pPr>
          </w:p>
        </w:tc>
      </w:tr>
      <w:tr w:rsidR="000C253C" w:rsidRPr="00480423" w14:paraId="137BB2BC"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0DE624F" w14:textId="77777777" w:rsidR="000C253C" w:rsidRPr="00480423" w:rsidRDefault="000C253C" w:rsidP="00A872DC">
            <w:pPr>
              <w:pStyle w:val="TAC"/>
              <w:rPr>
                <w:lang w:val="en-US" w:eastAsia="zh-CN"/>
              </w:rPr>
            </w:pPr>
            <w:r w:rsidRPr="00480423">
              <w:rPr>
                <w:rFonts w:eastAsia="SimSun"/>
                <w:kern w:val="2"/>
                <w:szCs w:val="22"/>
                <w:lang w:val="en-US" w:eastAsia="zh-CN"/>
              </w:rPr>
              <w:t>CA_n2(2A)-n14A-n77(2A)</w:t>
            </w:r>
          </w:p>
        </w:tc>
        <w:tc>
          <w:tcPr>
            <w:tcW w:w="1878" w:type="dxa"/>
            <w:tcBorders>
              <w:top w:val="single" w:sz="4" w:space="0" w:color="auto"/>
              <w:left w:val="single" w:sz="4" w:space="0" w:color="auto"/>
              <w:bottom w:val="nil"/>
              <w:right w:val="single" w:sz="4" w:space="0" w:color="auto"/>
            </w:tcBorders>
          </w:tcPr>
          <w:p w14:paraId="6E6E16AF" w14:textId="77777777" w:rsidR="000C253C" w:rsidRPr="00480423" w:rsidRDefault="000C253C" w:rsidP="00A872DC">
            <w:pPr>
              <w:pStyle w:val="TAC"/>
            </w:pPr>
            <w:r w:rsidRPr="00480423">
              <w:t>n77</w:t>
            </w:r>
            <w:r w:rsidRPr="00480423">
              <w:rPr>
                <w:vertAlign w:val="superscript"/>
              </w:rPr>
              <w:t>7</w:t>
            </w:r>
          </w:p>
          <w:p w14:paraId="10693B4D" w14:textId="77777777" w:rsidR="000C253C" w:rsidRPr="00480423" w:rsidRDefault="000C253C" w:rsidP="00A872DC">
            <w:pPr>
              <w:pStyle w:val="TAC"/>
              <w:rPr>
                <w:lang w:val="en-US" w:eastAsia="zh-CN"/>
              </w:rPr>
            </w:pPr>
            <w:r w:rsidRPr="00480423">
              <w:rPr>
                <w:rFonts w:cs="Arial"/>
                <w:szCs w:val="18"/>
              </w:rPr>
              <w:t>CA_n2A-n14A CA_n2A-n77A</w:t>
            </w:r>
            <w:r w:rsidRPr="00480423">
              <w:rPr>
                <w:vertAlign w:val="superscript"/>
              </w:rPr>
              <w:t>7</w:t>
            </w:r>
            <w:r w:rsidRPr="00480423">
              <w:rPr>
                <w:rFonts w:cs="Arial"/>
                <w:szCs w:val="18"/>
              </w:rPr>
              <w:t xml:space="preserve"> CA_n14A-n77A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014C46D" w14:textId="77777777" w:rsidR="000C253C" w:rsidRPr="00480423" w:rsidRDefault="000C253C" w:rsidP="00A872DC">
            <w:pPr>
              <w:pStyle w:val="TAC"/>
              <w:rPr>
                <w:lang w:val="en-US"/>
              </w:rPr>
            </w:pPr>
            <w:r w:rsidRPr="00480423">
              <w:rPr>
                <w:rFonts w:eastAsia="SimSun"/>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7C06011" w14:textId="77777777" w:rsidR="000C253C" w:rsidRPr="00480423" w:rsidRDefault="000C253C" w:rsidP="00A872DC">
            <w:pPr>
              <w:pStyle w:val="TAC"/>
              <w:rPr>
                <w:rFonts w:cs="Arial"/>
                <w:color w:val="000000"/>
                <w:szCs w:val="18"/>
                <w:lang w:val="en-US" w:eastAsia="zh-CN" w:bidi="ar"/>
              </w:rPr>
            </w:pPr>
            <w:r w:rsidRPr="00480423">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A32372E" w14:textId="77777777" w:rsidR="000C253C" w:rsidRPr="00480423" w:rsidRDefault="000C253C" w:rsidP="00A872DC">
            <w:pPr>
              <w:pStyle w:val="TAC"/>
              <w:rPr>
                <w:lang w:val="en-US" w:eastAsia="zh-CN"/>
              </w:rPr>
            </w:pPr>
            <w:r w:rsidRPr="00480423">
              <w:rPr>
                <w:rFonts w:eastAsia="SimSun"/>
                <w:kern w:val="2"/>
                <w:szCs w:val="22"/>
                <w:lang w:val="en-US" w:eastAsia="zh-CN"/>
              </w:rPr>
              <w:t>0</w:t>
            </w:r>
          </w:p>
        </w:tc>
      </w:tr>
      <w:tr w:rsidR="000C253C" w:rsidRPr="00480423" w14:paraId="09D1D2DB" w14:textId="77777777" w:rsidTr="00A872DC">
        <w:trPr>
          <w:trHeight w:val="29"/>
        </w:trPr>
        <w:tc>
          <w:tcPr>
            <w:tcW w:w="1849" w:type="dxa"/>
            <w:tcBorders>
              <w:top w:val="nil"/>
              <w:left w:val="single" w:sz="4" w:space="0" w:color="auto"/>
              <w:bottom w:val="nil"/>
              <w:right w:val="single" w:sz="4" w:space="0" w:color="auto"/>
            </w:tcBorders>
            <w:vAlign w:val="center"/>
          </w:tcPr>
          <w:p w14:paraId="0B8493AB"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821B187"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A480E7" w14:textId="77777777" w:rsidR="000C253C" w:rsidRPr="00480423" w:rsidRDefault="000C253C" w:rsidP="00A872DC">
            <w:pPr>
              <w:pStyle w:val="TAC"/>
              <w:rPr>
                <w:lang w:val="en-US"/>
              </w:rPr>
            </w:pPr>
            <w:r w:rsidRPr="00480423">
              <w:rPr>
                <w:rFonts w:eastAsia="SimSun"/>
                <w:kern w:val="2"/>
                <w:szCs w:val="22"/>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24F1F74F" w14:textId="77777777" w:rsidR="000C253C" w:rsidRPr="00480423" w:rsidRDefault="000C253C" w:rsidP="00A872DC">
            <w:pPr>
              <w:pStyle w:val="TAC"/>
              <w:rPr>
                <w:rFonts w:cs="Arial"/>
                <w:color w:val="000000"/>
                <w:szCs w:val="18"/>
                <w:lang w:val="en-US" w:eastAsia="zh-CN" w:bidi="ar"/>
              </w:rPr>
            </w:pPr>
            <w:r w:rsidRPr="00480423">
              <w:rPr>
                <w:rFonts w:eastAsia="SimSun"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1A95FEC" w14:textId="77777777" w:rsidR="000C253C" w:rsidRPr="00480423" w:rsidRDefault="000C253C" w:rsidP="00A872DC">
            <w:pPr>
              <w:pStyle w:val="TAC"/>
              <w:rPr>
                <w:lang w:val="en-US" w:eastAsia="zh-CN"/>
              </w:rPr>
            </w:pPr>
          </w:p>
        </w:tc>
      </w:tr>
      <w:tr w:rsidR="000C253C" w:rsidRPr="00480423" w14:paraId="29EE258E"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192C13F"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0C75BE"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0DA40F" w14:textId="77777777" w:rsidR="000C253C" w:rsidRPr="00480423" w:rsidRDefault="000C253C" w:rsidP="00A872DC">
            <w:pPr>
              <w:pStyle w:val="TAC"/>
              <w:rPr>
                <w:lang w:val="en-US"/>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15BA977" w14:textId="77777777" w:rsidR="000C253C" w:rsidRPr="00480423" w:rsidRDefault="000C253C" w:rsidP="00A872DC">
            <w:pPr>
              <w:pStyle w:val="TAC"/>
              <w:rPr>
                <w:rFonts w:cs="Arial"/>
                <w:color w:val="000000"/>
                <w:szCs w:val="18"/>
                <w:lang w:val="en-US" w:eastAsia="zh-CN" w:bidi="ar"/>
              </w:rPr>
            </w:pPr>
            <w:r w:rsidRPr="00480423">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4812826" w14:textId="77777777" w:rsidR="000C253C" w:rsidRPr="00480423" w:rsidRDefault="000C253C" w:rsidP="00A872DC">
            <w:pPr>
              <w:pStyle w:val="TAC"/>
              <w:rPr>
                <w:lang w:val="en-US" w:eastAsia="zh-CN"/>
              </w:rPr>
            </w:pPr>
          </w:p>
        </w:tc>
      </w:tr>
      <w:tr w:rsidR="000C253C" w:rsidRPr="00480423" w14:paraId="4D216846" w14:textId="77777777" w:rsidTr="00A872DC">
        <w:trPr>
          <w:trHeight w:val="29"/>
        </w:trPr>
        <w:tc>
          <w:tcPr>
            <w:tcW w:w="1849" w:type="dxa"/>
            <w:tcBorders>
              <w:top w:val="single" w:sz="4" w:space="0" w:color="auto"/>
              <w:left w:val="single" w:sz="4" w:space="0" w:color="auto"/>
              <w:bottom w:val="nil"/>
              <w:right w:val="single" w:sz="4" w:space="0" w:color="auto"/>
            </w:tcBorders>
          </w:tcPr>
          <w:p w14:paraId="302373B5"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CA_n2A-n29A-n30A</w:t>
            </w:r>
          </w:p>
        </w:tc>
        <w:tc>
          <w:tcPr>
            <w:tcW w:w="1878" w:type="dxa"/>
            <w:tcBorders>
              <w:top w:val="single" w:sz="4" w:space="0" w:color="auto"/>
              <w:left w:val="single" w:sz="4" w:space="0" w:color="auto"/>
              <w:bottom w:val="nil"/>
              <w:right w:val="single" w:sz="4" w:space="0" w:color="auto"/>
            </w:tcBorders>
            <w:vAlign w:val="center"/>
          </w:tcPr>
          <w:p w14:paraId="5B1AA64B" w14:textId="77777777" w:rsidR="000C253C" w:rsidRPr="00480423" w:rsidRDefault="000C253C" w:rsidP="00A872DC">
            <w:pPr>
              <w:pStyle w:val="TAC"/>
              <w:rPr>
                <w:rFonts w:cs="Arial"/>
                <w:color w:val="000000"/>
                <w:szCs w:val="18"/>
                <w:lang w:val="en-US" w:eastAsia="zh-CN" w:bidi="ar"/>
              </w:rPr>
            </w:pPr>
            <w:r w:rsidRPr="00480423">
              <w:rPr>
                <w:szCs w:val="18"/>
              </w:rPr>
              <w:t>CA_n2A-n</w:t>
            </w:r>
            <w:r w:rsidRPr="00480423">
              <w:rPr>
                <w:rFonts w:hint="eastAsia"/>
                <w:szCs w:val="18"/>
                <w:lang w:val="en-US" w:eastAsia="zh-CN"/>
              </w:rPr>
              <w:t>30</w:t>
            </w:r>
            <w:r w:rsidRPr="00480423">
              <w:rPr>
                <w:szCs w:val="18"/>
              </w:rPr>
              <w:t>A</w:t>
            </w:r>
          </w:p>
        </w:tc>
        <w:tc>
          <w:tcPr>
            <w:tcW w:w="849" w:type="dxa"/>
            <w:tcBorders>
              <w:top w:val="single" w:sz="4" w:space="0" w:color="auto"/>
              <w:left w:val="single" w:sz="4" w:space="0" w:color="auto"/>
              <w:bottom w:val="single" w:sz="4" w:space="0" w:color="auto"/>
              <w:right w:val="single" w:sz="4" w:space="0" w:color="auto"/>
            </w:tcBorders>
          </w:tcPr>
          <w:p w14:paraId="286A6649"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4E2CC99"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BCFC766"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0</w:t>
            </w:r>
          </w:p>
        </w:tc>
      </w:tr>
      <w:tr w:rsidR="000C253C" w:rsidRPr="00480423" w14:paraId="62458806" w14:textId="77777777" w:rsidTr="00A872DC">
        <w:trPr>
          <w:trHeight w:val="29"/>
        </w:trPr>
        <w:tc>
          <w:tcPr>
            <w:tcW w:w="1849" w:type="dxa"/>
            <w:tcBorders>
              <w:top w:val="nil"/>
              <w:left w:val="single" w:sz="4" w:space="0" w:color="auto"/>
              <w:bottom w:val="nil"/>
              <w:right w:val="single" w:sz="4" w:space="0" w:color="auto"/>
            </w:tcBorders>
          </w:tcPr>
          <w:p w14:paraId="15AA2591" w14:textId="77777777" w:rsidR="000C253C" w:rsidRPr="00480423" w:rsidRDefault="000C253C" w:rsidP="00A872DC">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B6FE0E0" w14:textId="77777777" w:rsidR="000C253C" w:rsidRPr="00480423" w:rsidRDefault="000C253C" w:rsidP="00A872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E12C9DD"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41D710FB"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2B34406" w14:textId="77777777" w:rsidR="000C253C" w:rsidRPr="00480423" w:rsidRDefault="000C253C" w:rsidP="00A872DC">
            <w:pPr>
              <w:pStyle w:val="TAC"/>
              <w:rPr>
                <w:rFonts w:cs="Arial"/>
                <w:color w:val="000000"/>
                <w:szCs w:val="18"/>
                <w:lang w:val="en-US" w:eastAsia="zh-CN" w:bidi="ar"/>
              </w:rPr>
            </w:pPr>
          </w:p>
        </w:tc>
      </w:tr>
      <w:tr w:rsidR="000C253C" w:rsidRPr="00480423" w14:paraId="532FC5AD" w14:textId="77777777" w:rsidTr="00A872DC">
        <w:trPr>
          <w:trHeight w:val="29"/>
        </w:trPr>
        <w:tc>
          <w:tcPr>
            <w:tcW w:w="1849" w:type="dxa"/>
            <w:tcBorders>
              <w:top w:val="nil"/>
              <w:left w:val="single" w:sz="4" w:space="0" w:color="auto"/>
              <w:bottom w:val="single" w:sz="4" w:space="0" w:color="auto"/>
              <w:right w:val="single" w:sz="4" w:space="0" w:color="auto"/>
            </w:tcBorders>
          </w:tcPr>
          <w:p w14:paraId="2080331C" w14:textId="77777777" w:rsidR="000C253C" w:rsidRPr="00480423" w:rsidRDefault="000C253C" w:rsidP="00A872DC">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1358658" w14:textId="77777777" w:rsidR="000C253C" w:rsidRPr="00480423" w:rsidRDefault="000C253C" w:rsidP="00A872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D6FE19F"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82F49C8" w14:textId="77777777" w:rsidR="000C253C" w:rsidRPr="00480423" w:rsidRDefault="000C253C" w:rsidP="00A872DC">
            <w:pPr>
              <w:pStyle w:val="TAC"/>
              <w:rPr>
                <w:rFonts w:cs="Arial"/>
                <w:color w:val="000000"/>
                <w:szCs w:val="18"/>
                <w:lang w:val="en-US" w:eastAsia="zh-CN" w:bidi="ar"/>
              </w:rPr>
            </w:pPr>
            <w:r w:rsidRPr="00480423">
              <w:rPr>
                <w:rFonts w:cs="Arial" w:hint="eastAsia"/>
                <w:color w:val="000000"/>
                <w:szCs w:val="18"/>
                <w:lang w:val="en-US" w:eastAsia="zh-CN" w:bidi="ar"/>
              </w:rPr>
              <w:t xml:space="preserve">5, </w:t>
            </w:r>
            <w:r w:rsidRPr="00480423">
              <w:rPr>
                <w:rFonts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092E6044" w14:textId="77777777" w:rsidR="000C253C" w:rsidRPr="00480423" w:rsidRDefault="000C253C" w:rsidP="00A872DC">
            <w:pPr>
              <w:pStyle w:val="TAC"/>
              <w:rPr>
                <w:rFonts w:cs="Arial"/>
                <w:color w:val="000000"/>
                <w:szCs w:val="18"/>
                <w:lang w:val="en-US" w:eastAsia="zh-CN" w:bidi="ar"/>
              </w:rPr>
            </w:pPr>
          </w:p>
        </w:tc>
      </w:tr>
      <w:tr w:rsidR="000C253C" w:rsidRPr="00480423" w14:paraId="4C6793D4" w14:textId="77777777" w:rsidTr="00A872DC">
        <w:trPr>
          <w:trHeight w:val="29"/>
        </w:trPr>
        <w:tc>
          <w:tcPr>
            <w:tcW w:w="1849" w:type="dxa"/>
            <w:tcBorders>
              <w:top w:val="single" w:sz="4" w:space="0" w:color="auto"/>
              <w:left w:val="single" w:sz="4" w:space="0" w:color="auto"/>
              <w:bottom w:val="nil"/>
              <w:right w:val="single" w:sz="4" w:space="0" w:color="auto"/>
            </w:tcBorders>
          </w:tcPr>
          <w:p w14:paraId="6ABF67CB"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CA_n2(2A)-n29A-n30A</w:t>
            </w:r>
          </w:p>
        </w:tc>
        <w:tc>
          <w:tcPr>
            <w:tcW w:w="1878" w:type="dxa"/>
            <w:tcBorders>
              <w:top w:val="single" w:sz="4" w:space="0" w:color="auto"/>
              <w:left w:val="single" w:sz="4" w:space="0" w:color="auto"/>
              <w:bottom w:val="nil"/>
              <w:right w:val="single" w:sz="4" w:space="0" w:color="auto"/>
            </w:tcBorders>
            <w:vAlign w:val="center"/>
          </w:tcPr>
          <w:p w14:paraId="4BFDD0CE" w14:textId="77777777" w:rsidR="000C253C" w:rsidRPr="00480423" w:rsidRDefault="000C253C" w:rsidP="00A872DC">
            <w:pPr>
              <w:pStyle w:val="TAC"/>
              <w:rPr>
                <w:rFonts w:cs="Arial"/>
                <w:color w:val="000000"/>
                <w:szCs w:val="18"/>
                <w:lang w:val="en-US" w:eastAsia="zh-CN" w:bidi="ar"/>
              </w:rPr>
            </w:pPr>
            <w:r w:rsidRPr="00480423">
              <w:rPr>
                <w:szCs w:val="18"/>
              </w:rPr>
              <w:t>CA_n2A-n</w:t>
            </w:r>
            <w:r w:rsidRPr="00480423">
              <w:rPr>
                <w:rFonts w:hint="eastAsia"/>
                <w:szCs w:val="18"/>
                <w:lang w:val="en-US" w:eastAsia="zh-CN"/>
              </w:rPr>
              <w:t>30</w:t>
            </w:r>
            <w:r w:rsidRPr="00480423">
              <w:rPr>
                <w:szCs w:val="18"/>
              </w:rPr>
              <w:t>A</w:t>
            </w:r>
          </w:p>
        </w:tc>
        <w:tc>
          <w:tcPr>
            <w:tcW w:w="849" w:type="dxa"/>
            <w:tcBorders>
              <w:top w:val="single" w:sz="4" w:space="0" w:color="auto"/>
              <w:left w:val="single" w:sz="4" w:space="0" w:color="auto"/>
              <w:bottom w:val="single" w:sz="4" w:space="0" w:color="auto"/>
              <w:right w:val="single" w:sz="4" w:space="0" w:color="auto"/>
            </w:tcBorders>
          </w:tcPr>
          <w:p w14:paraId="6340448D"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392CDA2"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CA_n2(2A)</w:t>
            </w:r>
            <w:r w:rsidRPr="00480423">
              <w:rPr>
                <w:rFonts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21E795B9"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0</w:t>
            </w:r>
          </w:p>
        </w:tc>
      </w:tr>
      <w:tr w:rsidR="000C253C" w:rsidRPr="00480423" w14:paraId="419E9B00" w14:textId="77777777" w:rsidTr="00A872DC">
        <w:trPr>
          <w:trHeight w:val="29"/>
        </w:trPr>
        <w:tc>
          <w:tcPr>
            <w:tcW w:w="1849" w:type="dxa"/>
            <w:tcBorders>
              <w:top w:val="nil"/>
              <w:left w:val="single" w:sz="4" w:space="0" w:color="auto"/>
              <w:bottom w:val="nil"/>
              <w:right w:val="single" w:sz="4" w:space="0" w:color="auto"/>
            </w:tcBorders>
          </w:tcPr>
          <w:p w14:paraId="3C9EF9A4" w14:textId="77777777" w:rsidR="000C253C" w:rsidRPr="00480423" w:rsidRDefault="000C253C" w:rsidP="00A872DC">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9DBE950" w14:textId="77777777" w:rsidR="000C253C" w:rsidRPr="00480423" w:rsidRDefault="000C253C" w:rsidP="00A872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49268A5"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3FC55FD4"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1FA1259" w14:textId="77777777" w:rsidR="000C253C" w:rsidRPr="00480423" w:rsidRDefault="000C253C" w:rsidP="00A872DC">
            <w:pPr>
              <w:pStyle w:val="TAC"/>
              <w:rPr>
                <w:rFonts w:cs="Arial"/>
                <w:color w:val="000000"/>
                <w:szCs w:val="18"/>
                <w:lang w:val="en-US" w:eastAsia="zh-CN" w:bidi="ar"/>
              </w:rPr>
            </w:pPr>
          </w:p>
        </w:tc>
      </w:tr>
      <w:tr w:rsidR="000C253C" w:rsidRPr="00480423" w14:paraId="5607067D" w14:textId="77777777" w:rsidTr="00A872DC">
        <w:trPr>
          <w:trHeight w:val="29"/>
        </w:trPr>
        <w:tc>
          <w:tcPr>
            <w:tcW w:w="1849" w:type="dxa"/>
            <w:tcBorders>
              <w:top w:val="nil"/>
              <w:left w:val="single" w:sz="4" w:space="0" w:color="auto"/>
              <w:bottom w:val="single" w:sz="4" w:space="0" w:color="auto"/>
              <w:right w:val="single" w:sz="4" w:space="0" w:color="auto"/>
            </w:tcBorders>
          </w:tcPr>
          <w:p w14:paraId="7CAD3174" w14:textId="77777777" w:rsidR="000C253C" w:rsidRPr="00480423" w:rsidRDefault="000C253C" w:rsidP="00A872DC">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B4F22E8" w14:textId="77777777" w:rsidR="000C253C" w:rsidRPr="00480423" w:rsidRDefault="000C253C" w:rsidP="00A872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5FAEA2F"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5F6E6FD" w14:textId="77777777" w:rsidR="000C253C" w:rsidRPr="00480423" w:rsidRDefault="000C253C" w:rsidP="00A872DC">
            <w:pPr>
              <w:pStyle w:val="TAC"/>
              <w:rPr>
                <w:rFonts w:cs="Arial"/>
                <w:color w:val="000000"/>
                <w:szCs w:val="18"/>
                <w:lang w:val="en-US" w:eastAsia="zh-CN" w:bidi="ar"/>
              </w:rPr>
            </w:pPr>
            <w:r w:rsidRPr="00480423">
              <w:rPr>
                <w:rFonts w:cs="Arial" w:hint="eastAsia"/>
                <w:color w:val="000000"/>
                <w:szCs w:val="18"/>
                <w:lang w:val="en-US" w:eastAsia="zh-CN" w:bidi="ar"/>
              </w:rPr>
              <w:t xml:space="preserve">5, </w:t>
            </w:r>
            <w:r w:rsidRPr="00480423">
              <w:rPr>
                <w:rFonts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2C08508D" w14:textId="77777777" w:rsidR="000C253C" w:rsidRPr="00480423" w:rsidRDefault="000C253C" w:rsidP="00A872DC">
            <w:pPr>
              <w:pStyle w:val="TAC"/>
              <w:rPr>
                <w:rFonts w:cs="Arial"/>
                <w:color w:val="000000"/>
                <w:szCs w:val="18"/>
                <w:lang w:val="en-US" w:eastAsia="zh-CN" w:bidi="ar"/>
              </w:rPr>
            </w:pPr>
          </w:p>
        </w:tc>
      </w:tr>
      <w:tr w:rsidR="000C253C" w:rsidRPr="00480423" w14:paraId="76DE5362" w14:textId="77777777" w:rsidTr="00A872DC">
        <w:trPr>
          <w:trHeight w:val="29"/>
        </w:trPr>
        <w:tc>
          <w:tcPr>
            <w:tcW w:w="1849" w:type="dxa"/>
            <w:tcBorders>
              <w:top w:val="single" w:sz="4" w:space="0" w:color="auto"/>
              <w:left w:val="single" w:sz="4" w:space="0" w:color="auto"/>
              <w:bottom w:val="nil"/>
              <w:right w:val="single" w:sz="4" w:space="0" w:color="auto"/>
            </w:tcBorders>
          </w:tcPr>
          <w:p w14:paraId="6690DE5F"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CA_n2A-n29A-n66A</w:t>
            </w:r>
          </w:p>
        </w:tc>
        <w:tc>
          <w:tcPr>
            <w:tcW w:w="1878" w:type="dxa"/>
            <w:tcBorders>
              <w:top w:val="single" w:sz="4" w:space="0" w:color="auto"/>
              <w:left w:val="single" w:sz="4" w:space="0" w:color="auto"/>
              <w:bottom w:val="nil"/>
              <w:right w:val="single" w:sz="4" w:space="0" w:color="auto"/>
            </w:tcBorders>
            <w:vAlign w:val="center"/>
          </w:tcPr>
          <w:p w14:paraId="5EAFD11B" w14:textId="77777777" w:rsidR="000C253C" w:rsidRPr="00480423" w:rsidRDefault="000C253C" w:rsidP="00A872DC">
            <w:pPr>
              <w:pStyle w:val="TAC"/>
              <w:rPr>
                <w:rFonts w:cs="Arial"/>
                <w:color w:val="000000"/>
                <w:szCs w:val="18"/>
                <w:lang w:val="en-US" w:eastAsia="zh-CN" w:bidi="ar"/>
              </w:rPr>
            </w:pPr>
            <w:r w:rsidRPr="00480423">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19F5D68C"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7347541"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2830187"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0</w:t>
            </w:r>
          </w:p>
        </w:tc>
      </w:tr>
      <w:tr w:rsidR="000C253C" w:rsidRPr="00480423" w14:paraId="0B628EBD" w14:textId="77777777" w:rsidTr="00A872DC">
        <w:trPr>
          <w:trHeight w:val="29"/>
        </w:trPr>
        <w:tc>
          <w:tcPr>
            <w:tcW w:w="1849" w:type="dxa"/>
            <w:tcBorders>
              <w:top w:val="nil"/>
              <w:left w:val="single" w:sz="4" w:space="0" w:color="auto"/>
              <w:bottom w:val="nil"/>
              <w:right w:val="single" w:sz="4" w:space="0" w:color="auto"/>
            </w:tcBorders>
          </w:tcPr>
          <w:p w14:paraId="4A31D169" w14:textId="77777777" w:rsidR="000C253C" w:rsidRPr="00480423" w:rsidRDefault="000C253C" w:rsidP="00A872DC">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743B8ED2" w14:textId="77777777" w:rsidR="000C253C" w:rsidRPr="00480423" w:rsidRDefault="000C253C" w:rsidP="00A872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BE2FAC9"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3DBBCB75"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8792A8F" w14:textId="77777777" w:rsidR="000C253C" w:rsidRPr="00480423" w:rsidRDefault="000C253C" w:rsidP="00A872DC">
            <w:pPr>
              <w:pStyle w:val="TAC"/>
              <w:rPr>
                <w:rFonts w:cs="Arial"/>
                <w:color w:val="000000"/>
                <w:szCs w:val="18"/>
                <w:lang w:val="en-US" w:eastAsia="zh-CN" w:bidi="ar"/>
              </w:rPr>
            </w:pPr>
          </w:p>
        </w:tc>
      </w:tr>
      <w:tr w:rsidR="000C253C" w:rsidRPr="00480423" w14:paraId="21B5070A" w14:textId="77777777" w:rsidTr="00A872DC">
        <w:trPr>
          <w:trHeight w:val="29"/>
        </w:trPr>
        <w:tc>
          <w:tcPr>
            <w:tcW w:w="1849" w:type="dxa"/>
            <w:tcBorders>
              <w:top w:val="nil"/>
              <w:left w:val="single" w:sz="4" w:space="0" w:color="auto"/>
              <w:bottom w:val="single" w:sz="4" w:space="0" w:color="auto"/>
              <w:right w:val="single" w:sz="4" w:space="0" w:color="auto"/>
            </w:tcBorders>
          </w:tcPr>
          <w:p w14:paraId="5F0A9384" w14:textId="77777777" w:rsidR="000C253C" w:rsidRPr="00480423" w:rsidRDefault="000C253C" w:rsidP="00A872DC">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3CA2B43" w14:textId="77777777" w:rsidR="000C253C" w:rsidRPr="00480423" w:rsidRDefault="000C253C" w:rsidP="00A872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DEA69ED"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4EE98F7" w14:textId="77777777" w:rsidR="000C253C" w:rsidRPr="00480423" w:rsidRDefault="000C253C" w:rsidP="00A872DC">
            <w:pPr>
              <w:pStyle w:val="TAC"/>
              <w:rPr>
                <w:rFonts w:cs="Arial"/>
                <w:color w:val="000000"/>
                <w:szCs w:val="18"/>
                <w:lang w:val="en-US" w:eastAsia="zh-CN" w:bidi="ar"/>
              </w:rPr>
            </w:pPr>
            <w:r w:rsidRPr="00480423">
              <w:rPr>
                <w:rFonts w:cs="Arial" w:hint="eastAsia"/>
                <w:color w:val="000000"/>
                <w:szCs w:val="18"/>
                <w:lang w:val="en-US" w:eastAsia="zh-CN" w:bidi="ar"/>
              </w:rPr>
              <w:t xml:space="preserve">5, </w:t>
            </w:r>
            <w:r w:rsidRPr="00480423">
              <w:rPr>
                <w:rFonts w:cs="Arial"/>
                <w:color w:val="000000"/>
                <w:szCs w:val="18"/>
                <w:lang w:val="en-US" w:eastAsia="zh-CN" w:bidi="ar"/>
              </w:rPr>
              <w:t>10</w:t>
            </w:r>
            <w:r w:rsidRPr="00480423">
              <w:rPr>
                <w:rFonts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606F1CE9" w14:textId="77777777" w:rsidR="000C253C" w:rsidRPr="00480423" w:rsidRDefault="000C253C" w:rsidP="00A872DC">
            <w:pPr>
              <w:pStyle w:val="TAC"/>
              <w:rPr>
                <w:rFonts w:cs="Arial"/>
                <w:color w:val="000000"/>
                <w:szCs w:val="18"/>
                <w:lang w:val="en-US" w:eastAsia="zh-CN" w:bidi="ar"/>
              </w:rPr>
            </w:pPr>
          </w:p>
        </w:tc>
      </w:tr>
      <w:tr w:rsidR="000C253C" w:rsidRPr="00480423" w14:paraId="71B532D8" w14:textId="77777777" w:rsidTr="00A872DC">
        <w:trPr>
          <w:trHeight w:val="29"/>
        </w:trPr>
        <w:tc>
          <w:tcPr>
            <w:tcW w:w="1849" w:type="dxa"/>
            <w:tcBorders>
              <w:top w:val="single" w:sz="4" w:space="0" w:color="auto"/>
              <w:left w:val="single" w:sz="4" w:space="0" w:color="auto"/>
              <w:bottom w:val="nil"/>
              <w:right w:val="single" w:sz="4" w:space="0" w:color="auto"/>
            </w:tcBorders>
          </w:tcPr>
          <w:p w14:paraId="38DBCFCB"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CA_n2(2A)-n29A-n66A</w:t>
            </w:r>
          </w:p>
        </w:tc>
        <w:tc>
          <w:tcPr>
            <w:tcW w:w="1878" w:type="dxa"/>
            <w:tcBorders>
              <w:top w:val="single" w:sz="4" w:space="0" w:color="auto"/>
              <w:left w:val="single" w:sz="4" w:space="0" w:color="auto"/>
              <w:bottom w:val="nil"/>
              <w:right w:val="single" w:sz="4" w:space="0" w:color="auto"/>
            </w:tcBorders>
            <w:vAlign w:val="center"/>
          </w:tcPr>
          <w:p w14:paraId="63BF6B52" w14:textId="77777777" w:rsidR="000C253C" w:rsidRPr="00480423" w:rsidRDefault="000C253C" w:rsidP="00A872DC">
            <w:pPr>
              <w:pStyle w:val="TAC"/>
              <w:rPr>
                <w:rFonts w:cs="Arial"/>
                <w:color w:val="000000"/>
                <w:szCs w:val="18"/>
                <w:lang w:val="en-US" w:eastAsia="zh-CN" w:bidi="ar"/>
              </w:rPr>
            </w:pPr>
            <w:r w:rsidRPr="00480423">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41851B0E"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A6BC200"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CA_n2(2A)</w:t>
            </w:r>
            <w:r w:rsidRPr="00480423">
              <w:rPr>
                <w:rFonts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02FE52A5"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0</w:t>
            </w:r>
          </w:p>
        </w:tc>
      </w:tr>
      <w:tr w:rsidR="000C253C" w:rsidRPr="00480423" w14:paraId="3113DE8E" w14:textId="77777777" w:rsidTr="00A872DC">
        <w:trPr>
          <w:trHeight w:val="29"/>
        </w:trPr>
        <w:tc>
          <w:tcPr>
            <w:tcW w:w="1849" w:type="dxa"/>
            <w:tcBorders>
              <w:top w:val="nil"/>
              <w:left w:val="single" w:sz="4" w:space="0" w:color="auto"/>
              <w:bottom w:val="nil"/>
              <w:right w:val="single" w:sz="4" w:space="0" w:color="auto"/>
            </w:tcBorders>
          </w:tcPr>
          <w:p w14:paraId="4F6C7D6F" w14:textId="77777777" w:rsidR="000C253C" w:rsidRPr="00480423" w:rsidRDefault="000C253C" w:rsidP="00A872DC">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1014EA90" w14:textId="77777777" w:rsidR="000C253C" w:rsidRPr="00480423" w:rsidRDefault="000C253C" w:rsidP="00A872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D77449F"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339044FB"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0B31405" w14:textId="77777777" w:rsidR="000C253C" w:rsidRPr="00480423" w:rsidRDefault="000C253C" w:rsidP="00A872DC">
            <w:pPr>
              <w:pStyle w:val="TAC"/>
              <w:rPr>
                <w:rFonts w:cs="Arial"/>
                <w:color w:val="000000"/>
                <w:szCs w:val="18"/>
                <w:lang w:val="en-US" w:eastAsia="zh-CN" w:bidi="ar"/>
              </w:rPr>
            </w:pPr>
          </w:p>
        </w:tc>
      </w:tr>
      <w:tr w:rsidR="000C253C" w:rsidRPr="00480423" w14:paraId="681D2F81" w14:textId="77777777" w:rsidTr="00A872DC">
        <w:trPr>
          <w:trHeight w:val="29"/>
        </w:trPr>
        <w:tc>
          <w:tcPr>
            <w:tcW w:w="1849" w:type="dxa"/>
            <w:tcBorders>
              <w:top w:val="nil"/>
              <w:left w:val="single" w:sz="4" w:space="0" w:color="auto"/>
              <w:bottom w:val="single" w:sz="4" w:space="0" w:color="auto"/>
              <w:right w:val="single" w:sz="4" w:space="0" w:color="auto"/>
            </w:tcBorders>
          </w:tcPr>
          <w:p w14:paraId="624DC626" w14:textId="77777777" w:rsidR="000C253C" w:rsidRPr="00480423" w:rsidRDefault="000C253C" w:rsidP="00A872DC">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CB79477" w14:textId="77777777" w:rsidR="000C253C" w:rsidRPr="00480423" w:rsidRDefault="000C253C" w:rsidP="00A872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9C79251"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844F548" w14:textId="77777777" w:rsidR="000C253C" w:rsidRPr="00480423" w:rsidRDefault="000C253C" w:rsidP="00A872DC">
            <w:pPr>
              <w:pStyle w:val="TAC"/>
              <w:rPr>
                <w:rFonts w:cs="Arial"/>
                <w:color w:val="000000"/>
                <w:szCs w:val="18"/>
                <w:lang w:val="en-US" w:eastAsia="zh-CN" w:bidi="ar"/>
              </w:rPr>
            </w:pPr>
            <w:r w:rsidRPr="00480423">
              <w:rPr>
                <w:rFonts w:cs="Arial" w:hint="eastAsia"/>
                <w:color w:val="000000"/>
                <w:szCs w:val="18"/>
                <w:lang w:val="en-US" w:eastAsia="zh-CN" w:bidi="ar"/>
              </w:rPr>
              <w:t xml:space="preserve">5, </w:t>
            </w:r>
            <w:r w:rsidRPr="00480423">
              <w:rPr>
                <w:rFonts w:cs="Arial"/>
                <w:color w:val="000000"/>
                <w:szCs w:val="18"/>
                <w:lang w:val="en-US" w:eastAsia="zh-CN" w:bidi="ar"/>
              </w:rPr>
              <w:t>10</w:t>
            </w:r>
            <w:r w:rsidRPr="00480423">
              <w:rPr>
                <w:rFonts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1882AC6A" w14:textId="77777777" w:rsidR="000C253C" w:rsidRPr="00480423" w:rsidRDefault="000C253C" w:rsidP="00A872DC">
            <w:pPr>
              <w:pStyle w:val="TAC"/>
              <w:rPr>
                <w:rFonts w:cs="Arial"/>
                <w:color w:val="000000"/>
                <w:szCs w:val="18"/>
                <w:lang w:val="en-US" w:eastAsia="zh-CN" w:bidi="ar"/>
              </w:rPr>
            </w:pPr>
          </w:p>
        </w:tc>
      </w:tr>
      <w:tr w:rsidR="000C253C" w:rsidRPr="00480423" w14:paraId="0B2246B7" w14:textId="77777777" w:rsidTr="00A872DC">
        <w:trPr>
          <w:trHeight w:val="29"/>
        </w:trPr>
        <w:tc>
          <w:tcPr>
            <w:tcW w:w="1849" w:type="dxa"/>
            <w:tcBorders>
              <w:top w:val="single" w:sz="4" w:space="0" w:color="auto"/>
              <w:left w:val="single" w:sz="4" w:space="0" w:color="auto"/>
              <w:bottom w:val="nil"/>
              <w:right w:val="single" w:sz="4" w:space="0" w:color="auto"/>
            </w:tcBorders>
          </w:tcPr>
          <w:p w14:paraId="42B44F44"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CA_n2A-n29A-n66(2A)</w:t>
            </w:r>
          </w:p>
        </w:tc>
        <w:tc>
          <w:tcPr>
            <w:tcW w:w="1878" w:type="dxa"/>
            <w:tcBorders>
              <w:top w:val="single" w:sz="4" w:space="0" w:color="auto"/>
              <w:left w:val="single" w:sz="4" w:space="0" w:color="auto"/>
              <w:bottom w:val="nil"/>
              <w:right w:val="single" w:sz="4" w:space="0" w:color="auto"/>
            </w:tcBorders>
            <w:vAlign w:val="center"/>
          </w:tcPr>
          <w:p w14:paraId="1A51B0A8" w14:textId="77777777" w:rsidR="000C253C" w:rsidRPr="00480423" w:rsidRDefault="000C253C" w:rsidP="00A872DC">
            <w:pPr>
              <w:pStyle w:val="TAC"/>
              <w:rPr>
                <w:rFonts w:cs="Arial"/>
                <w:color w:val="000000"/>
                <w:szCs w:val="18"/>
                <w:lang w:val="en-US" w:eastAsia="zh-CN" w:bidi="ar"/>
              </w:rPr>
            </w:pPr>
            <w:r w:rsidRPr="00480423">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4AF2E569"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357D8D1"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C25A471"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0</w:t>
            </w:r>
          </w:p>
        </w:tc>
      </w:tr>
      <w:tr w:rsidR="000C253C" w:rsidRPr="00480423" w14:paraId="501D2CCB" w14:textId="77777777" w:rsidTr="00A872DC">
        <w:trPr>
          <w:trHeight w:val="29"/>
        </w:trPr>
        <w:tc>
          <w:tcPr>
            <w:tcW w:w="1849" w:type="dxa"/>
            <w:tcBorders>
              <w:top w:val="nil"/>
              <w:left w:val="single" w:sz="4" w:space="0" w:color="auto"/>
              <w:bottom w:val="nil"/>
              <w:right w:val="single" w:sz="4" w:space="0" w:color="auto"/>
            </w:tcBorders>
          </w:tcPr>
          <w:p w14:paraId="3CFF8EC8" w14:textId="77777777" w:rsidR="000C253C" w:rsidRPr="00480423" w:rsidRDefault="000C253C" w:rsidP="00A872DC">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3156041" w14:textId="77777777" w:rsidR="000C253C" w:rsidRPr="00480423" w:rsidRDefault="000C253C" w:rsidP="00A872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61A7009"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4F48DB9D"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91E07C7" w14:textId="77777777" w:rsidR="000C253C" w:rsidRPr="00480423" w:rsidRDefault="000C253C" w:rsidP="00A872DC">
            <w:pPr>
              <w:pStyle w:val="TAC"/>
              <w:rPr>
                <w:rFonts w:cs="Arial"/>
                <w:color w:val="000000"/>
                <w:szCs w:val="18"/>
                <w:lang w:val="en-US" w:eastAsia="zh-CN" w:bidi="ar"/>
              </w:rPr>
            </w:pPr>
          </w:p>
        </w:tc>
      </w:tr>
      <w:tr w:rsidR="000C253C" w:rsidRPr="00480423" w14:paraId="1EF65520" w14:textId="77777777" w:rsidTr="00A872DC">
        <w:trPr>
          <w:trHeight w:val="29"/>
        </w:trPr>
        <w:tc>
          <w:tcPr>
            <w:tcW w:w="1849" w:type="dxa"/>
            <w:tcBorders>
              <w:top w:val="nil"/>
              <w:left w:val="single" w:sz="4" w:space="0" w:color="auto"/>
              <w:bottom w:val="single" w:sz="4" w:space="0" w:color="auto"/>
              <w:right w:val="single" w:sz="4" w:space="0" w:color="auto"/>
            </w:tcBorders>
          </w:tcPr>
          <w:p w14:paraId="0A4C36E0" w14:textId="77777777" w:rsidR="000C253C" w:rsidRPr="00480423" w:rsidRDefault="000C253C" w:rsidP="00A872DC">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8E1DBA9" w14:textId="77777777" w:rsidR="000C253C" w:rsidRPr="00480423" w:rsidRDefault="000C253C" w:rsidP="00A872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BB4A347"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BE8E688"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CA_n66(2A)</w:t>
            </w:r>
            <w:r w:rsidRPr="00480423">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0E0E678" w14:textId="77777777" w:rsidR="000C253C" w:rsidRPr="00480423" w:rsidRDefault="000C253C" w:rsidP="00A872DC">
            <w:pPr>
              <w:pStyle w:val="TAC"/>
              <w:rPr>
                <w:rFonts w:cs="Arial"/>
                <w:color w:val="000000"/>
                <w:szCs w:val="18"/>
                <w:lang w:val="en-US" w:eastAsia="zh-CN" w:bidi="ar"/>
              </w:rPr>
            </w:pPr>
          </w:p>
        </w:tc>
      </w:tr>
      <w:tr w:rsidR="000C253C" w:rsidRPr="00480423" w14:paraId="317530FE" w14:textId="77777777" w:rsidTr="00A872DC">
        <w:trPr>
          <w:trHeight w:val="29"/>
        </w:trPr>
        <w:tc>
          <w:tcPr>
            <w:tcW w:w="1849" w:type="dxa"/>
            <w:tcBorders>
              <w:top w:val="single" w:sz="4" w:space="0" w:color="auto"/>
              <w:left w:val="single" w:sz="4" w:space="0" w:color="auto"/>
              <w:bottom w:val="nil"/>
              <w:right w:val="single" w:sz="4" w:space="0" w:color="auto"/>
            </w:tcBorders>
          </w:tcPr>
          <w:p w14:paraId="6B2C63B2" w14:textId="77777777" w:rsidR="000C253C" w:rsidRPr="00480423" w:rsidRDefault="000C253C" w:rsidP="00A872DC">
            <w:pPr>
              <w:pStyle w:val="TAC"/>
              <w:rPr>
                <w:lang w:val="en-US" w:eastAsia="zh-CN" w:bidi="ar"/>
              </w:rPr>
            </w:pPr>
            <w:r w:rsidRPr="00480423">
              <w:rPr>
                <w:lang w:val="en-US" w:eastAsia="zh-CN" w:bidi="ar"/>
              </w:rPr>
              <w:t>CA_n2(2A)-n29A-n66(2A)</w:t>
            </w:r>
          </w:p>
        </w:tc>
        <w:tc>
          <w:tcPr>
            <w:tcW w:w="1878" w:type="dxa"/>
            <w:tcBorders>
              <w:top w:val="single" w:sz="4" w:space="0" w:color="auto"/>
              <w:left w:val="single" w:sz="4" w:space="0" w:color="auto"/>
              <w:bottom w:val="nil"/>
              <w:right w:val="single" w:sz="4" w:space="0" w:color="auto"/>
            </w:tcBorders>
            <w:vAlign w:val="center"/>
          </w:tcPr>
          <w:p w14:paraId="20F990E9" w14:textId="77777777" w:rsidR="000C253C" w:rsidRPr="00480423" w:rsidRDefault="000C253C" w:rsidP="00A872DC">
            <w:pPr>
              <w:pStyle w:val="TAC"/>
              <w:rPr>
                <w:lang w:val="en-US" w:eastAsia="zh-CN" w:bidi="ar"/>
              </w:rPr>
            </w:pPr>
            <w:r w:rsidRPr="00480423">
              <w:t>CA_n2A-n66A</w:t>
            </w:r>
          </w:p>
        </w:tc>
        <w:tc>
          <w:tcPr>
            <w:tcW w:w="849" w:type="dxa"/>
            <w:tcBorders>
              <w:top w:val="single" w:sz="4" w:space="0" w:color="auto"/>
              <w:left w:val="single" w:sz="4" w:space="0" w:color="auto"/>
              <w:bottom w:val="single" w:sz="4" w:space="0" w:color="auto"/>
              <w:right w:val="single" w:sz="4" w:space="0" w:color="auto"/>
            </w:tcBorders>
          </w:tcPr>
          <w:p w14:paraId="21390E31" w14:textId="77777777" w:rsidR="000C253C" w:rsidRPr="00480423" w:rsidRDefault="000C253C" w:rsidP="00A872DC">
            <w:pPr>
              <w:pStyle w:val="TAC"/>
              <w:rPr>
                <w:lang w:val="en-US" w:eastAsia="zh-CN" w:bidi="ar"/>
              </w:rPr>
            </w:pPr>
            <w:r w:rsidRPr="00480423">
              <w:rPr>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4E23596" w14:textId="77777777" w:rsidR="000C253C" w:rsidRPr="00480423" w:rsidRDefault="000C253C" w:rsidP="00A872DC">
            <w:pPr>
              <w:pStyle w:val="TAC"/>
              <w:rPr>
                <w:lang w:val="en-US" w:eastAsia="zh-CN" w:bidi="ar"/>
              </w:rPr>
            </w:pPr>
            <w:r w:rsidRPr="00480423">
              <w:rPr>
                <w:lang w:val="en-US" w:eastAsia="zh-CN" w:bidi="ar"/>
              </w:rPr>
              <w:t>CA_n2(2A)</w:t>
            </w:r>
            <w:r w:rsidRPr="00480423">
              <w:rPr>
                <w:rFonts w:hint="eastAsia"/>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152E6F6C" w14:textId="77777777" w:rsidR="000C253C" w:rsidRPr="00480423" w:rsidRDefault="000C253C" w:rsidP="00A872DC">
            <w:pPr>
              <w:pStyle w:val="TAC"/>
              <w:rPr>
                <w:lang w:val="en-US" w:eastAsia="zh-CN" w:bidi="ar"/>
              </w:rPr>
            </w:pPr>
            <w:r w:rsidRPr="00480423">
              <w:rPr>
                <w:lang w:val="en-US" w:eastAsia="zh-CN" w:bidi="ar"/>
              </w:rPr>
              <w:t>0</w:t>
            </w:r>
          </w:p>
        </w:tc>
      </w:tr>
      <w:tr w:rsidR="000C253C" w:rsidRPr="00480423" w14:paraId="67F47DB1" w14:textId="77777777" w:rsidTr="00A872DC">
        <w:trPr>
          <w:trHeight w:val="29"/>
        </w:trPr>
        <w:tc>
          <w:tcPr>
            <w:tcW w:w="1849" w:type="dxa"/>
            <w:tcBorders>
              <w:top w:val="nil"/>
              <w:left w:val="single" w:sz="4" w:space="0" w:color="auto"/>
              <w:bottom w:val="nil"/>
              <w:right w:val="single" w:sz="4" w:space="0" w:color="auto"/>
            </w:tcBorders>
          </w:tcPr>
          <w:p w14:paraId="77E540EF" w14:textId="77777777" w:rsidR="000C253C" w:rsidRPr="00480423" w:rsidRDefault="000C253C" w:rsidP="00A872DC">
            <w:pPr>
              <w:pStyle w:val="TAC"/>
              <w:rPr>
                <w:lang w:val="en-US" w:eastAsia="zh-CN" w:bidi="ar"/>
              </w:rPr>
            </w:pPr>
          </w:p>
        </w:tc>
        <w:tc>
          <w:tcPr>
            <w:tcW w:w="1878" w:type="dxa"/>
            <w:tcBorders>
              <w:top w:val="nil"/>
              <w:left w:val="single" w:sz="4" w:space="0" w:color="auto"/>
              <w:bottom w:val="nil"/>
              <w:right w:val="single" w:sz="4" w:space="0" w:color="auto"/>
            </w:tcBorders>
            <w:vAlign w:val="center"/>
          </w:tcPr>
          <w:p w14:paraId="30F907A9" w14:textId="77777777" w:rsidR="000C253C" w:rsidRPr="00480423" w:rsidRDefault="000C253C" w:rsidP="00A872DC">
            <w:pPr>
              <w:pStyle w:val="TAC"/>
              <w:rPr>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CA7BB87" w14:textId="77777777" w:rsidR="000C253C" w:rsidRPr="00480423" w:rsidRDefault="000C253C" w:rsidP="00A872DC">
            <w:pPr>
              <w:pStyle w:val="TAC"/>
              <w:rPr>
                <w:lang w:val="en-US" w:eastAsia="zh-CN" w:bidi="ar"/>
              </w:rPr>
            </w:pPr>
            <w:r w:rsidRPr="00480423">
              <w:rPr>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29D221C8" w14:textId="77777777" w:rsidR="000C253C" w:rsidRPr="00480423" w:rsidRDefault="000C253C" w:rsidP="00A872DC">
            <w:pPr>
              <w:pStyle w:val="TAC"/>
              <w:rPr>
                <w:lang w:val="en-US" w:eastAsia="zh-CN" w:bidi="ar"/>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7D66B32B" w14:textId="77777777" w:rsidR="000C253C" w:rsidRPr="00480423" w:rsidRDefault="000C253C" w:rsidP="00A872DC">
            <w:pPr>
              <w:pStyle w:val="TAC"/>
              <w:rPr>
                <w:lang w:val="en-US" w:eastAsia="zh-CN" w:bidi="ar"/>
              </w:rPr>
            </w:pPr>
          </w:p>
        </w:tc>
      </w:tr>
      <w:tr w:rsidR="000C253C" w:rsidRPr="00480423" w14:paraId="1EC20EE5" w14:textId="77777777" w:rsidTr="00A872DC">
        <w:trPr>
          <w:trHeight w:val="29"/>
        </w:trPr>
        <w:tc>
          <w:tcPr>
            <w:tcW w:w="1849" w:type="dxa"/>
            <w:tcBorders>
              <w:top w:val="nil"/>
              <w:left w:val="single" w:sz="4" w:space="0" w:color="auto"/>
              <w:bottom w:val="single" w:sz="4" w:space="0" w:color="auto"/>
              <w:right w:val="single" w:sz="4" w:space="0" w:color="auto"/>
            </w:tcBorders>
          </w:tcPr>
          <w:p w14:paraId="2986DFEB" w14:textId="77777777" w:rsidR="000C253C" w:rsidRPr="00480423" w:rsidRDefault="000C253C" w:rsidP="00A872DC">
            <w:pPr>
              <w:pStyle w:val="TAC"/>
              <w:rPr>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6491470" w14:textId="77777777" w:rsidR="000C253C" w:rsidRPr="00480423" w:rsidRDefault="000C253C" w:rsidP="00A872DC">
            <w:pPr>
              <w:pStyle w:val="TAC"/>
              <w:rPr>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CA1CCE7" w14:textId="77777777" w:rsidR="000C253C" w:rsidRPr="00480423" w:rsidRDefault="000C253C" w:rsidP="00A872DC">
            <w:pPr>
              <w:pStyle w:val="TAC"/>
              <w:rPr>
                <w:lang w:val="en-US" w:eastAsia="zh-CN" w:bidi="ar"/>
              </w:rPr>
            </w:pPr>
            <w:r w:rsidRPr="00480423">
              <w:rPr>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63E86F1" w14:textId="77777777" w:rsidR="000C253C" w:rsidRPr="00480423" w:rsidRDefault="000C253C" w:rsidP="00A872DC">
            <w:pPr>
              <w:pStyle w:val="TAC"/>
              <w:rPr>
                <w:lang w:val="en-US" w:eastAsia="zh-CN" w:bidi="ar"/>
              </w:rPr>
            </w:pPr>
            <w:r w:rsidRPr="00480423">
              <w:rPr>
                <w:lang w:val="en-US" w:eastAsia="zh-CN" w:bidi="ar"/>
              </w:rPr>
              <w:t>CA_n66(2A)</w:t>
            </w:r>
            <w:r w:rsidRPr="00480423">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37CBC144" w14:textId="77777777" w:rsidR="000C253C" w:rsidRPr="00480423" w:rsidRDefault="000C253C" w:rsidP="00A872DC">
            <w:pPr>
              <w:pStyle w:val="TAC"/>
              <w:rPr>
                <w:lang w:val="en-US" w:eastAsia="zh-CN" w:bidi="ar"/>
              </w:rPr>
            </w:pPr>
          </w:p>
        </w:tc>
      </w:tr>
      <w:tr w:rsidR="000C253C" w:rsidRPr="00480423" w14:paraId="37F8E8E4"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15C21BB8" w14:textId="77777777" w:rsidR="000C253C" w:rsidRPr="00480423" w:rsidRDefault="000C253C" w:rsidP="00A872DC">
            <w:pPr>
              <w:pStyle w:val="TAC"/>
              <w:rPr>
                <w:lang w:val="en-US" w:eastAsia="zh-CN"/>
              </w:rPr>
            </w:pPr>
            <w:r w:rsidRPr="00480423">
              <w:rPr>
                <w:lang w:val="en-US" w:eastAsia="zh-CN"/>
              </w:rPr>
              <w:t>CA_n2A-n29A-n77A</w:t>
            </w:r>
          </w:p>
        </w:tc>
        <w:tc>
          <w:tcPr>
            <w:tcW w:w="1878" w:type="dxa"/>
            <w:tcBorders>
              <w:top w:val="single" w:sz="4" w:space="0" w:color="auto"/>
              <w:left w:val="single" w:sz="4" w:space="0" w:color="auto"/>
              <w:bottom w:val="nil"/>
              <w:right w:val="single" w:sz="4" w:space="0" w:color="auto"/>
            </w:tcBorders>
            <w:vAlign w:val="center"/>
          </w:tcPr>
          <w:p w14:paraId="52AE21FB" w14:textId="77777777" w:rsidR="000C253C" w:rsidRPr="00480423" w:rsidRDefault="000C253C" w:rsidP="00A872DC">
            <w:pPr>
              <w:pStyle w:val="TAC"/>
            </w:pPr>
            <w:r w:rsidRPr="00480423">
              <w:t>n77</w:t>
            </w:r>
            <w:r w:rsidRPr="00480423">
              <w:rPr>
                <w:vertAlign w:val="superscript"/>
              </w:rPr>
              <w:t>7</w:t>
            </w:r>
          </w:p>
          <w:p w14:paraId="7D5A869A" w14:textId="77777777" w:rsidR="000C253C" w:rsidRPr="00480423" w:rsidRDefault="000C253C" w:rsidP="00A872DC">
            <w:pPr>
              <w:pStyle w:val="TAC"/>
              <w:rPr>
                <w:lang w:val="en-US" w:eastAsia="zh-CN"/>
              </w:rPr>
            </w:pPr>
            <w:r w:rsidRPr="00480423">
              <w:t>CA_n2A-n77A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4EABBC8" w14:textId="77777777" w:rsidR="000C253C" w:rsidRPr="00480423" w:rsidRDefault="000C253C" w:rsidP="00A872DC">
            <w:pPr>
              <w:pStyle w:val="TAC"/>
              <w:rPr>
                <w:lang w:val="en-US"/>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C32A89F" w14:textId="77777777" w:rsidR="000C253C" w:rsidRPr="00480423" w:rsidRDefault="000C253C" w:rsidP="00A872DC">
            <w:pPr>
              <w:pStyle w:val="TAC"/>
              <w:rPr>
                <w:rFonts w:ascii="Calibri" w:hAnsi="Calibri"/>
                <w:sz w:val="21"/>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E7BA1C0" w14:textId="77777777" w:rsidR="000C253C" w:rsidRPr="00480423" w:rsidRDefault="000C253C" w:rsidP="00A872DC">
            <w:pPr>
              <w:pStyle w:val="TAC"/>
              <w:rPr>
                <w:lang w:val="en-US" w:eastAsia="zh-CN"/>
              </w:rPr>
            </w:pPr>
            <w:r w:rsidRPr="00480423">
              <w:rPr>
                <w:lang w:val="en-US" w:eastAsia="zh-CN"/>
              </w:rPr>
              <w:t>0</w:t>
            </w:r>
          </w:p>
        </w:tc>
      </w:tr>
      <w:tr w:rsidR="000C253C" w:rsidRPr="00480423" w14:paraId="7AE6986A" w14:textId="77777777" w:rsidTr="00A872DC">
        <w:trPr>
          <w:trHeight w:val="29"/>
        </w:trPr>
        <w:tc>
          <w:tcPr>
            <w:tcW w:w="1849" w:type="dxa"/>
            <w:tcBorders>
              <w:top w:val="nil"/>
              <w:left w:val="single" w:sz="4" w:space="0" w:color="auto"/>
              <w:bottom w:val="nil"/>
              <w:right w:val="single" w:sz="4" w:space="0" w:color="auto"/>
            </w:tcBorders>
            <w:vAlign w:val="center"/>
          </w:tcPr>
          <w:p w14:paraId="630B37C3"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06711E0"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2596A4" w14:textId="77777777" w:rsidR="000C253C" w:rsidRPr="00480423" w:rsidRDefault="000C253C" w:rsidP="00A872DC">
            <w:pPr>
              <w:pStyle w:val="TAC"/>
              <w:rPr>
                <w:lang w:val="en-US"/>
              </w:rPr>
            </w:pPr>
            <w:r w:rsidRPr="00480423">
              <w:rPr>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3610EA5E" w14:textId="77777777" w:rsidR="000C253C" w:rsidRPr="00480423" w:rsidRDefault="000C253C" w:rsidP="00A872DC">
            <w:pPr>
              <w:pStyle w:val="TAC"/>
              <w:rPr>
                <w:rFonts w:ascii="Calibri" w:hAnsi="Calibri"/>
                <w:sz w:val="21"/>
                <w:lang w:val="en-US" w:eastAsia="zh-CN"/>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41FBFB5B" w14:textId="77777777" w:rsidR="000C253C" w:rsidRPr="00480423" w:rsidRDefault="000C253C" w:rsidP="00A872DC">
            <w:pPr>
              <w:pStyle w:val="TAC"/>
              <w:rPr>
                <w:lang w:val="en-US" w:eastAsia="zh-CN"/>
              </w:rPr>
            </w:pPr>
          </w:p>
        </w:tc>
      </w:tr>
      <w:tr w:rsidR="000C253C" w:rsidRPr="00480423" w14:paraId="3DFD887D"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B7209D9"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F0C70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109231" w14:textId="77777777" w:rsidR="000C253C" w:rsidRPr="00480423" w:rsidRDefault="000C253C" w:rsidP="00A872DC">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6C5272F" w14:textId="77777777" w:rsidR="000C253C" w:rsidRPr="00480423" w:rsidRDefault="000C253C" w:rsidP="00A872DC">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47D178F" w14:textId="77777777" w:rsidR="000C253C" w:rsidRPr="00480423" w:rsidRDefault="000C253C" w:rsidP="00A872DC">
            <w:pPr>
              <w:pStyle w:val="TAC"/>
              <w:rPr>
                <w:lang w:val="en-US" w:eastAsia="zh-CN"/>
              </w:rPr>
            </w:pPr>
          </w:p>
        </w:tc>
      </w:tr>
      <w:tr w:rsidR="000C253C" w:rsidRPr="00480423" w14:paraId="0CC9162C"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269FE73" w14:textId="77777777" w:rsidR="000C253C" w:rsidRPr="00480423" w:rsidRDefault="000C253C" w:rsidP="00A872DC">
            <w:pPr>
              <w:pStyle w:val="TAC"/>
              <w:rPr>
                <w:lang w:val="en-US" w:eastAsia="zh-CN"/>
              </w:rPr>
            </w:pPr>
            <w:r w:rsidRPr="00480423">
              <w:rPr>
                <w:lang w:val="en-US" w:eastAsia="zh-CN"/>
              </w:rPr>
              <w:t>CA_n2(2A)-n29A-n77A</w:t>
            </w:r>
          </w:p>
        </w:tc>
        <w:tc>
          <w:tcPr>
            <w:tcW w:w="1878" w:type="dxa"/>
            <w:tcBorders>
              <w:top w:val="single" w:sz="4" w:space="0" w:color="auto"/>
              <w:left w:val="single" w:sz="4" w:space="0" w:color="auto"/>
              <w:bottom w:val="nil"/>
              <w:right w:val="single" w:sz="4" w:space="0" w:color="auto"/>
            </w:tcBorders>
            <w:vAlign w:val="center"/>
          </w:tcPr>
          <w:p w14:paraId="77534FD9" w14:textId="77777777" w:rsidR="000C253C" w:rsidRPr="00480423" w:rsidRDefault="000C253C" w:rsidP="00A872DC">
            <w:pPr>
              <w:pStyle w:val="TAC"/>
            </w:pPr>
            <w:r w:rsidRPr="00480423">
              <w:t>n77</w:t>
            </w:r>
            <w:r w:rsidRPr="00480423">
              <w:rPr>
                <w:vertAlign w:val="superscript"/>
              </w:rPr>
              <w:t>7</w:t>
            </w:r>
          </w:p>
          <w:p w14:paraId="522B4260" w14:textId="77777777" w:rsidR="000C253C" w:rsidRPr="00480423" w:rsidRDefault="000C253C" w:rsidP="00A872DC">
            <w:pPr>
              <w:pStyle w:val="TAC"/>
              <w:rPr>
                <w:lang w:val="en-US" w:eastAsia="zh-CN"/>
              </w:rPr>
            </w:pPr>
            <w:r w:rsidRPr="00480423">
              <w:t>CA_n2A-n77A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09E312B" w14:textId="77777777" w:rsidR="000C253C" w:rsidRPr="00480423" w:rsidRDefault="000C253C" w:rsidP="00A872DC">
            <w:pPr>
              <w:pStyle w:val="TAC"/>
              <w:rPr>
                <w:lang w:val="en-US"/>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FD125B9" w14:textId="77777777" w:rsidR="000C253C" w:rsidRPr="00480423" w:rsidRDefault="000C253C" w:rsidP="00A872DC">
            <w:pPr>
              <w:pStyle w:val="TAC"/>
              <w:rPr>
                <w:rFonts w:ascii="Calibri" w:hAnsi="Calibri"/>
                <w:sz w:val="21"/>
                <w:lang w:val="en-US" w:eastAsia="zh-CN"/>
              </w:rPr>
            </w:pPr>
            <w:r w:rsidRPr="00480423">
              <w:rPr>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5A101A7" w14:textId="77777777" w:rsidR="000C253C" w:rsidRPr="00480423" w:rsidRDefault="000C253C" w:rsidP="00A872DC">
            <w:pPr>
              <w:pStyle w:val="TAC"/>
              <w:rPr>
                <w:lang w:val="en-US" w:eastAsia="zh-CN"/>
              </w:rPr>
            </w:pPr>
            <w:r w:rsidRPr="00480423">
              <w:rPr>
                <w:lang w:val="en-US" w:eastAsia="zh-CN"/>
              </w:rPr>
              <w:t>0</w:t>
            </w:r>
          </w:p>
        </w:tc>
      </w:tr>
      <w:tr w:rsidR="000C253C" w:rsidRPr="00480423" w14:paraId="106F98DB" w14:textId="77777777" w:rsidTr="00A872DC">
        <w:trPr>
          <w:trHeight w:val="29"/>
        </w:trPr>
        <w:tc>
          <w:tcPr>
            <w:tcW w:w="1849" w:type="dxa"/>
            <w:tcBorders>
              <w:top w:val="nil"/>
              <w:left w:val="single" w:sz="4" w:space="0" w:color="auto"/>
              <w:bottom w:val="nil"/>
              <w:right w:val="single" w:sz="4" w:space="0" w:color="auto"/>
            </w:tcBorders>
            <w:vAlign w:val="center"/>
          </w:tcPr>
          <w:p w14:paraId="196459CC"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9D5A95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CE84B0" w14:textId="77777777" w:rsidR="000C253C" w:rsidRPr="00480423" w:rsidRDefault="000C253C" w:rsidP="00A872DC">
            <w:pPr>
              <w:pStyle w:val="TAC"/>
              <w:rPr>
                <w:lang w:val="en-US"/>
              </w:rPr>
            </w:pPr>
            <w:r w:rsidRPr="00480423">
              <w:rPr>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11C5271C" w14:textId="77777777" w:rsidR="000C253C" w:rsidRPr="00480423" w:rsidRDefault="000C253C" w:rsidP="00A872DC">
            <w:pPr>
              <w:pStyle w:val="TAC"/>
              <w:rPr>
                <w:rFonts w:ascii="Calibri" w:hAnsi="Calibri"/>
                <w:sz w:val="21"/>
                <w:lang w:val="en-US" w:eastAsia="zh-CN"/>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537A2879" w14:textId="77777777" w:rsidR="000C253C" w:rsidRPr="00480423" w:rsidRDefault="000C253C" w:rsidP="00A872DC">
            <w:pPr>
              <w:pStyle w:val="TAC"/>
              <w:rPr>
                <w:lang w:val="en-US" w:eastAsia="zh-CN"/>
              </w:rPr>
            </w:pPr>
          </w:p>
        </w:tc>
      </w:tr>
      <w:tr w:rsidR="000C253C" w:rsidRPr="00480423" w14:paraId="72D5FC75"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447B671"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2EDF52"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3A3791" w14:textId="77777777" w:rsidR="000C253C" w:rsidRPr="00480423" w:rsidRDefault="000C253C" w:rsidP="00A872DC">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726302" w14:textId="77777777" w:rsidR="000C253C" w:rsidRPr="00480423" w:rsidRDefault="000C253C" w:rsidP="00A872DC">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24D1972" w14:textId="77777777" w:rsidR="000C253C" w:rsidRPr="00480423" w:rsidRDefault="000C253C" w:rsidP="00A872DC">
            <w:pPr>
              <w:pStyle w:val="TAC"/>
              <w:rPr>
                <w:lang w:val="en-US" w:eastAsia="zh-CN"/>
              </w:rPr>
            </w:pPr>
          </w:p>
        </w:tc>
      </w:tr>
      <w:tr w:rsidR="000C253C" w:rsidRPr="00480423" w14:paraId="5B034570"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164310BD" w14:textId="77777777" w:rsidR="000C253C" w:rsidRPr="00480423" w:rsidRDefault="000C253C" w:rsidP="00A872DC">
            <w:pPr>
              <w:pStyle w:val="TAC"/>
              <w:rPr>
                <w:lang w:val="en-US" w:eastAsia="zh-CN"/>
              </w:rPr>
            </w:pPr>
            <w:r w:rsidRPr="00480423">
              <w:rPr>
                <w:lang w:val="en-US" w:eastAsia="zh-CN"/>
              </w:rPr>
              <w:t>CA_n2A-n29A-n77(2A)</w:t>
            </w:r>
          </w:p>
        </w:tc>
        <w:tc>
          <w:tcPr>
            <w:tcW w:w="1878" w:type="dxa"/>
            <w:tcBorders>
              <w:top w:val="single" w:sz="4" w:space="0" w:color="auto"/>
              <w:left w:val="single" w:sz="4" w:space="0" w:color="auto"/>
              <w:bottom w:val="nil"/>
              <w:right w:val="single" w:sz="4" w:space="0" w:color="auto"/>
            </w:tcBorders>
            <w:vAlign w:val="center"/>
          </w:tcPr>
          <w:p w14:paraId="25E5DC6F" w14:textId="77777777" w:rsidR="000C253C" w:rsidRPr="00480423" w:rsidRDefault="000C253C" w:rsidP="00A872DC">
            <w:pPr>
              <w:pStyle w:val="TAC"/>
            </w:pPr>
            <w:r w:rsidRPr="00480423">
              <w:t>n77</w:t>
            </w:r>
            <w:r w:rsidRPr="00480423">
              <w:rPr>
                <w:vertAlign w:val="superscript"/>
              </w:rPr>
              <w:t>7</w:t>
            </w:r>
          </w:p>
          <w:p w14:paraId="7E464385" w14:textId="77777777" w:rsidR="000C253C" w:rsidRPr="00480423" w:rsidRDefault="000C253C" w:rsidP="00A872DC">
            <w:pPr>
              <w:pStyle w:val="TAC"/>
              <w:rPr>
                <w:lang w:val="en-US" w:eastAsia="zh-CN"/>
              </w:rPr>
            </w:pPr>
            <w:r w:rsidRPr="00480423">
              <w:t>CA_n2A-n77A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899442B" w14:textId="77777777" w:rsidR="000C253C" w:rsidRPr="00480423" w:rsidRDefault="000C253C" w:rsidP="00A872DC">
            <w:pPr>
              <w:pStyle w:val="TAC"/>
              <w:rPr>
                <w:lang w:val="en-US"/>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AD91364" w14:textId="77777777" w:rsidR="000C253C" w:rsidRPr="00480423" w:rsidRDefault="000C253C" w:rsidP="00A872DC">
            <w:pPr>
              <w:pStyle w:val="TAC"/>
              <w:rPr>
                <w:rFonts w:ascii="Calibri" w:hAnsi="Calibri"/>
                <w:sz w:val="21"/>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4C9C123" w14:textId="77777777" w:rsidR="000C253C" w:rsidRPr="00480423" w:rsidRDefault="000C253C" w:rsidP="00A872DC">
            <w:pPr>
              <w:pStyle w:val="TAC"/>
              <w:rPr>
                <w:lang w:val="en-US" w:eastAsia="zh-CN"/>
              </w:rPr>
            </w:pPr>
            <w:r w:rsidRPr="00480423">
              <w:rPr>
                <w:lang w:val="en-US" w:eastAsia="zh-CN"/>
              </w:rPr>
              <w:t>0</w:t>
            </w:r>
          </w:p>
        </w:tc>
      </w:tr>
      <w:tr w:rsidR="000C253C" w:rsidRPr="00480423" w14:paraId="129BC403" w14:textId="77777777" w:rsidTr="00A872DC">
        <w:trPr>
          <w:trHeight w:val="29"/>
        </w:trPr>
        <w:tc>
          <w:tcPr>
            <w:tcW w:w="1849" w:type="dxa"/>
            <w:tcBorders>
              <w:top w:val="nil"/>
              <w:left w:val="single" w:sz="4" w:space="0" w:color="auto"/>
              <w:bottom w:val="nil"/>
              <w:right w:val="single" w:sz="4" w:space="0" w:color="auto"/>
            </w:tcBorders>
            <w:vAlign w:val="center"/>
          </w:tcPr>
          <w:p w14:paraId="278BBED8"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7252030"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50A25D" w14:textId="77777777" w:rsidR="000C253C" w:rsidRPr="00480423" w:rsidRDefault="000C253C" w:rsidP="00A872DC">
            <w:pPr>
              <w:pStyle w:val="TAC"/>
              <w:rPr>
                <w:lang w:val="en-US"/>
              </w:rPr>
            </w:pPr>
            <w:r w:rsidRPr="00480423">
              <w:rPr>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7E7183DA" w14:textId="77777777" w:rsidR="000C253C" w:rsidRPr="00480423" w:rsidRDefault="000C253C" w:rsidP="00A872DC">
            <w:pPr>
              <w:pStyle w:val="TAC"/>
              <w:rPr>
                <w:rFonts w:ascii="Calibri" w:hAnsi="Calibri"/>
                <w:sz w:val="21"/>
                <w:lang w:val="en-US" w:eastAsia="zh-CN"/>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63DC39A1" w14:textId="77777777" w:rsidR="000C253C" w:rsidRPr="00480423" w:rsidRDefault="000C253C" w:rsidP="00A872DC">
            <w:pPr>
              <w:pStyle w:val="TAC"/>
              <w:rPr>
                <w:lang w:val="en-US" w:eastAsia="zh-CN"/>
              </w:rPr>
            </w:pPr>
          </w:p>
        </w:tc>
      </w:tr>
      <w:tr w:rsidR="000C253C" w:rsidRPr="00480423" w14:paraId="37CAE248"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CBB577D"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1863A7"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B3C047" w14:textId="77777777" w:rsidR="000C253C" w:rsidRPr="00480423" w:rsidRDefault="000C253C" w:rsidP="00A872DC">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EE44FFE" w14:textId="77777777" w:rsidR="000C253C" w:rsidRPr="00480423" w:rsidRDefault="000C253C" w:rsidP="00A872DC">
            <w:pPr>
              <w:pStyle w:val="TAC"/>
              <w:rPr>
                <w:rFonts w:ascii="Calibri" w:hAnsi="Calibri"/>
                <w:sz w:val="21"/>
                <w:lang w:val="en-US" w:eastAsia="zh-CN"/>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7DD81D6" w14:textId="77777777" w:rsidR="000C253C" w:rsidRPr="00480423" w:rsidRDefault="000C253C" w:rsidP="00A872DC">
            <w:pPr>
              <w:pStyle w:val="TAC"/>
              <w:rPr>
                <w:lang w:val="en-US" w:eastAsia="zh-CN"/>
              </w:rPr>
            </w:pPr>
          </w:p>
        </w:tc>
      </w:tr>
      <w:tr w:rsidR="000C253C" w:rsidRPr="00480423" w14:paraId="3AFC2D20"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D57C170" w14:textId="77777777" w:rsidR="000C253C" w:rsidRPr="00480423" w:rsidRDefault="000C253C" w:rsidP="00A872DC">
            <w:pPr>
              <w:pStyle w:val="TAC"/>
              <w:rPr>
                <w:lang w:val="en-US" w:eastAsia="zh-CN"/>
              </w:rPr>
            </w:pPr>
            <w:r w:rsidRPr="00480423">
              <w:rPr>
                <w:lang w:val="en-US" w:eastAsia="zh-CN"/>
              </w:rPr>
              <w:t>CA_n2(2A)-n29A-n77(2A)</w:t>
            </w:r>
          </w:p>
        </w:tc>
        <w:tc>
          <w:tcPr>
            <w:tcW w:w="1878" w:type="dxa"/>
            <w:tcBorders>
              <w:top w:val="single" w:sz="4" w:space="0" w:color="auto"/>
              <w:left w:val="single" w:sz="4" w:space="0" w:color="auto"/>
              <w:bottom w:val="nil"/>
              <w:right w:val="single" w:sz="4" w:space="0" w:color="auto"/>
            </w:tcBorders>
            <w:vAlign w:val="center"/>
          </w:tcPr>
          <w:p w14:paraId="2AA4EB5C" w14:textId="77777777" w:rsidR="000C253C" w:rsidRPr="00480423" w:rsidRDefault="000C253C" w:rsidP="00A872DC">
            <w:pPr>
              <w:pStyle w:val="TAC"/>
            </w:pPr>
            <w:r w:rsidRPr="00480423">
              <w:t>n77</w:t>
            </w:r>
            <w:r w:rsidRPr="00480423">
              <w:rPr>
                <w:vertAlign w:val="superscript"/>
              </w:rPr>
              <w:t>7</w:t>
            </w:r>
          </w:p>
          <w:p w14:paraId="13E60410" w14:textId="77777777" w:rsidR="000C253C" w:rsidRPr="00480423" w:rsidRDefault="000C253C" w:rsidP="00A872DC">
            <w:pPr>
              <w:pStyle w:val="TAC"/>
              <w:rPr>
                <w:lang w:val="en-US"/>
              </w:rPr>
            </w:pPr>
            <w:r w:rsidRPr="00480423">
              <w:t>CA_n2A-n77A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A3692E8" w14:textId="77777777" w:rsidR="000C253C" w:rsidRPr="00480423" w:rsidRDefault="000C253C" w:rsidP="00A872DC">
            <w:pPr>
              <w:pStyle w:val="TAC"/>
              <w:rPr>
                <w:lang w:val="en-US"/>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AAEB7DC" w14:textId="77777777" w:rsidR="000C253C" w:rsidRPr="00480423" w:rsidRDefault="000C253C" w:rsidP="00A872DC">
            <w:pPr>
              <w:pStyle w:val="TAC"/>
              <w:rPr>
                <w:rFonts w:cs="Arial"/>
                <w:color w:val="000000"/>
                <w:szCs w:val="18"/>
                <w:lang w:val="en-US" w:eastAsia="zh-CN" w:bidi="ar"/>
              </w:rPr>
            </w:pPr>
            <w:r w:rsidRPr="00480423">
              <w:rPr>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BD023DA" w14:textId="77777777" w:rsidR="000C253C" w:rsidRPr="00480423" w:rsidRDefault="000C253C" w:rsidP="00A872DC">
            <w:pPr>
              <w:pStyle w:val="TAC"/>
              <w:rPr>
                <w:lang w:val="en-US" w:eastAsia="zh-CN"/>
              </w:rPr>
            </w:pPr>
            <w:r w:rsidRPr="00480423">
              <w:rPr>
                <w:lang w:val="en-US" w:eastAsia="zh-CN"/>
              </w:rPr>
              <w:t>0</w:t>
            </w:r>
          </w:p>
        </w:tc>
      </w:tr>
      <w:tr w:rsidR="000C253C" w:rsidRPr="00480423" w14:paraId="156076DF" w14:textId="77777777" w:rsidTr="00A872DC">
        <w:trPr>
          <w:trHeight w:val="29"/>
        </w:trPr>
        <w:tc>
          <w:tcPr>
            <w:tcW w:w="1849" w:type="dxa"/>
            <w:tcBorders>
              <w:top w:val="nil"/>
              <w:left w:val="single" w:sz="4" w:space="0" w:color="auto"/>
              <w:bottom w:val="nil"/>
              <w:right w:val="single" w:sz="4" w:space="0" w:color="auto"/>
            </w:tcBorders>
            <w:vAlign w:val="center"/>
          </w:tcPr>
          <w:p w14:paraId="775BF0AD"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D2D04B3"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1A1793" w14:textId="77777777" w:rsidR="000C253C" w:rsidRPr="00480423" w:rsidRDefault="000C253C" w:rsidP="00A872DC">
            <w:pPr>
              <w:pStyle w:val="TAC"/>
              <w:rPr>
                <w:lang w:val="en-US"/>
              </w:rPr>
            </w:pPr>
            <w:r w:rsidRPr="00480423">
              <w:rPr>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7B07465A" w14:textId="77777777" w:rsidR="000C253C" w:rsidRPr="00480423" w:rsidRDefault="000C253C" w:rsidP="00A872DC">
            <w:pPr>
              <w:pStyle w:val="TAC"/>
              <w:rPr>
                <w:rFonts w:cs="Arial"/>
                <w:color w:val="000000"/>
                <w:szCs w:val="18"/>
                <w:lang w:val="en-US" w:eastAsia="zh-CN" w:bidi="ar"/>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6122F6BC" w14:textId="77777777" w:rsidR="000C253C" w:rsidRPr="00480423" w:rsidRDefault="000C253C" w:rsidP="00A872DC">
            <w:pPr>
              <w:pStyle w:val="TAC"/>
              <w:rPr>
                <w:lang w:val="en-US" w:eastAsia="zh-CN"/>
              </w:rPr>
            </w:pPr>
          </w:p>
        </w:tc>
      </w:tr>
      <w:tr w:rsidR="000C253C" w:rsidRPr="00480423" w14:paraId="300EC626"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0BD040E"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E516C05"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A9DAF9" w14:textId="77777777" w:rsidR="000C253C" w:rsidRPr="00480423" w:rsidRDefault="000C253C" w:rsidP="00A872DC">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3427686" w14:textId="77777777" w:rsidR="000C253C" w:rsidRPr="00480423" w:rsidRDefault="000C253C" w:rsidP="00A872DC">
            <w:pPr>
              <w:pStyle w:val="TAC"/>
              <w:rPr>
                <w:rFonts w:cs="Arial"/>
                <w:color w:val="000000"/>
                <w:szCs w:val="18"/>
                <w:lang w:val="en-US" w:eastAsia="zh-CN" w:bidi="ar"/>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7C9B418" w14:textId="77777777" w:rsidR="000C253C" w:rsidRPr="00480423" w:rsidRDefault="000C253C" w:rsidP="00A872DC">
            <w:pPr>
              <w:pStyle w:val="TAC"/>
              <w:rPr>
                <w:lang w:val="en-US" w:eastAsia="zh-CN"/>
              </w:rPr>
            </w:pPr>
          </w:p>
        </w:tc>
      </w:tr>
      <w:tr w:rsidR="000C253C" w:rsidRPr="00480423" w14:paraId="1EABE82B" w14:textId="77777777" w:rsidTr="00A872DC">
        <w:trPr>
          <w:trHeight w:val="29"/>
        </w:trPr>
        <w:tc>
          <w:tcPr>
            <w:tcW w:w="1849" w:type="dxa"/>
            <w:tcBorders>
              <w:top w:val="nil"/>
              <w:left w:val="single" w:sz="4" w:space="0" w:color="auto"/>
              <w:bottom w:val="nil"/>
              <w:right w:val="single" w:sz="4" w:space="0" w:color="auto"/>
            </w:tcBorders>
            <w:vAlign w:val="center"/>
          </w:tcPr>
          <w:p w14:paraId="41D479F2" w14:textId="77777777" w:rsidR="000C253C" w:rsidRPr="00480423" w:rsidRDefault="000C253C" w:rsidP="00A872DC">
            <w:pPr>
              <w:pStyle w:val="TAC"/>
              <w:rPr>
                <w:lang w:val="en-US" w:eastAsia="zh-CN"/>
              </w:rPr>
            </w:pPr>
            <w:r w:rsidRPr="00480423">
              <w:rPr>
                <w:lang w:val="en-US" w:eastAsia="zh-CN"/>
              </w:rPr>
              <w:t>CA_n2A-n30A-n66A</w:t>
            </w:r>
          </w:p>
        </w:tc>
        <w:tc>
          <w:tcPr>
            <w:tcW w:w="1878" w:type="dxa"/>
            <w:tcBorders>
              <w:top w:val="nil"/>
              <w:left w:val="single" w:sz="4" w:space="0" w:color="auto"/>
              <w:bottom w:val="nil"/>
              <w:right w:val="single" w:sz="4" w:space="0" w:color="auto"/>
            </w:tcBorders>
            <w:vAlign w:val="center"/>
          </w:tcPr>
          <w:p w14:paraId="0F570019" w14:textId="77777777" w:rsidR="000C253C" w:rsidRPr="00480423" w:rsidRDefault="000C253C" w:rsidP="00A872DC">
            <w:pPr>
              <w:pStyle w:val="TAC"/>
              <w:rPr>
                <w:lang w:val="en-US"/>
              </w:rPr>
            </w:pPr>
            <w:r w:rsidRPr="00480423">
              <w:rPr>
                <w:lang w:val="en-US"/>
              </w:rPr>
              <w:t>CA_n2A-n30A</w:t>
            </w:r>
          </w:p>
          <w:p w14:paraId="17AB87FD" w14:textId="77777777" w:rsidR="000C253C" w:rsidRPr="00480423" w:rsidRDefault="000C253C" w:rsidP="00A872DC">
            <w:pPr>
              <w:pStyle w:val="TAC"/>
              <w:rPr>
                <w:lang w:val="en-US"/>
              </w:rPr>
            </w:pPr>
            <w:r w:rsidRPr="00480423">
              <w:rPr>
                <w:lang w:val="en-US"/>
              </w:rPr>
              <w:t>CA_n2A-n66A</w:t>
            </w:r>
          </w:p>
          <w:p w14:paraId="2A8CC4A3" w14:textId="77777777" w:rsidR="000C253C" w:rsidRPr="00480423" w:rsidRDefault="000C253C" w:rsidP="00A872DC">
            <w:pPr>
              <w:pStyle w:val="TAC"/>
              <w:rPr>
                <w:lang w:val="en-US"/>
              </w:rPr>
            </w:pPr>
            <w:r w:rsidRPr="00480423">
              <w:rPr>
                <w:lang w:val="en-US"/>
              </w:rPr>
              <w:t>CA_n30A-n66A</w:t>
            </w:r>
          </w:p>
          <w:p w14:paraId="75605EE1"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24CA63" w14:textId="77777777" w:rsidR="000C253C" w:rsidRPr="00480423" w:rsidRDefault="000C253C" w:rsidP="00A872DC">
            <w:pPr>
              <w:pStyle w:val="TAC"/>
              <w:rPr>
                <w:lang w:val="en-US" w:eastAsia="zh-CN"/>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774FA20"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DAC8660" w14:textId="77777777" w:rsidR="000C253C" w:rsidRPr="00480423" w:rsidRDefault="000C253C" w:rsidP="00A872DC">
            <w:pPr>
              <w:pStyle w:val="TAC"/>
              <w:rPr>
                <w:lang w:val="en-US" w:eastAsia="zh-CN"/>
              </w:rPr>
            </w:pPr>
            <w:r w:rsidRPr="00480423">
              <w:rPr>
                <w:lang w:val="en-US" w:eastAsia="zh-CN"/>
              </w:rPr>
              <w:t>0</w:t>
            </w:r>
          </w:p>
        </w:tc>
      </w:tr>
      <w:tr w:rsidR="000C253C" w:rsidRPr="00480423" w14:paraId="45A31EDD" w14:textId="77777777" w:rsidTr="00A872DC">
        <w:trPr>
          <w:trHeight w:val="29"/>
        </w:trPr>
        <w:tc>
          <w:tcPr>
            <w:tcW w:w="1849" w:type="dxa"/>
            <w:tcBorders>
              <w:top w:val="nil"/>
              <w:left w:val="single" w:sz="4" w:space="0" w:color="auto"/>
              <w:bottom w:val="nil"/>
              <w:right w:val="single" w:sz="4" w:space="0" w:color="auto"/>
            </w:tcBorders>
            <w:vAlign w:val="center"/>
          </w:tcPr>
          <w:p w14:paraId="43F6848D"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347E146"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9A2247" w14:textId="77777777" w:rsidR="000C253C" w:rsidRPr="00480423" w:rsidRDefault="000C253C" w:rsidP="00A872DC">
            <w:pPr>
              <w:pStyle w:val="TAC"/>
              <w:rPr>
                <w:lang w:val="en-US" w:eastAsia="zh-CN"/>
              </w:rPr>
            </w:pPr>
            <w:r w:rsidRPr="00480423">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F21F48E"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4AFC19A" w14:textId="77777777" w:rsidR="000C253C" w:rsidRPr="00480423" w:rsidRDefault="000C253C" w:rsidP="00A872DC">
            <w:pPr>
              <w:pStyle w:val="TAC"/>
              <w:rPr>
                <w:lang w:val="en-US" w:eastAsia="zh-CN"/>
              </w:rPr>
            </w:pPr>
          </w:p>
        </w:tc>
      </w:tr>
      <w:tr w:rsidR="000C253C" w:rsidRPr="00480423" w14:paraId="11A88F46"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DE3F009"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7C4463"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586FDE" w14:textId="77777777" w:rsidR="000C253C" w:rsidRPr="00480423" w:rsidRDefault="000C253C" w:rsidP="00A872DC">
            <w:pPr>
              <w:pStyle w:val="TAC"/>
              <w:rPr>
                <w:lang w:val="en-US" w:eastAsia="zh-CN"/>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9C872B0"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39E49803" w14:textId="77777777" w:rsidR="000C253C" w:rsidRPr="00480423" w:rsidRDefault="000C253C" w:rsidP="00A872DC">
            <w:pPr>
              <w:pStyle w:val="TAC"/>
              <w:rPr>
                <w:lang w:val="en-US" w:eastAsia="zh-CN"/>
              </w:rPr>
            </w:pPr>
          </w:p>
        </w:tc>
      </w:tr>
      <w:tr w:rsidR="000C253C" w:rsidRPr="00480423" w14:paraId="178AC67F" w14:textId="77777777" w:rsidTr="00A872DC">
        <w:trPr>
          <w:trHeight w:val="29"/>
        </w:trPr>
        <w:tc>
          <w:tcPr>
            <w:tcW w:w="1849" w:type="dxa"/>
            <w:tcBorders>
              <w:top w:val="nil"/>
              <w:left w:val="single" w:sz="4" w:space="0" w:color="auto"/>
              <w:bottom w:val="nil"/>
              <w:right w:val="single" w:sz="4" w:space="0" w:color="auto"/>
            </w:tcBorders>
            <w:vAlign w:val="center"/>
          </w:tcPr>
          <w:p w14:paraId="0A8D1E4A" w14:textId="77777777" w:rsidR="000C253C" w:rsidRPr="00480423" w:rsidRDefault="000C253C" w:rsidP="00A872DC">
            <w:pPr>
              <w:pStyle w:val="TAC"/>
              <w:rPr>
                <w:lang w:val="en-US" w:eastAsia="zh-CN"/>
              </w:rPr>
            </w:pPr>
            <w:r w:rsidRPr="00480423">
              <w:rPr>
                <w:lang w:val="en-US" w:eastAsia="zh-CN"/>
              </w:rPr>
              <w:t>CA_n2(2A)-n30A-n66A</w:t>
            </w:r>
          </w:p>
        </w:tc>
        <w:tc>
          <w:tcPr>
            <w:tcW w:w="1878" w:type="dxa"/>
            <w:tcBorders>
              <w:top w:val="nil"/>
              <w:left w:val="single" w:sz="4" w:space="0" w:color="auto"/>
              <w:bottom w:val="nil"/>
              <w:right w:val="single" w:sz="4" w:space="0" w:color="auto"/>
            </w:tcBorders>
            <w:vAlign w:val="center"/>
          </w:tcPr>
          <w:p w14:paraId="62CFB6A7" w14:textId="77777777" w:rsidR="000C253C" w:rsidRPr="00480423" w:rsidRDefault="000C253C" w:rsidP="00A872DC">
            <w:pPr>
              <w:pStyle w:val="TAC"/>
              <w:rPr>
                <w:lang w:val="en-US"/>
              </w:rPr>
            </w:pPr>
            <w:r w:rsidRPr="00480423">
              <w:rPr>
                <w:lang w:val="en-US"/>
              </w:rPr>
              <w:t>CA_n2A-n30A</w:t>
            </w:r>
          </w:p>
          <w:p w14:paraId="559F003B" w14:textId="77777777" w:rsidR="000C253C" w:rsidRPr="00480423" w:rsidRDefault="000C253C" w:rsidP="00A872DC">
            <w:pPr>
              <w:pStyle w:val="TAC"/>
              <w:rPr>
                <w:lang w:val="en-US"/>
              </w:rPr>
            </w:pPr>
            <w:r w:rsidRPr="00480423">
              <w:rPr>
                <w:lang w:val="en-US"/>
              </w:rPr>
              <w:t>CA_n2A-n66A</w:t>
            </w:r>
          </w:p>
          <w:p w14:paraId="4FD8AFEC" w14:textId="77777777" w:rsidR="000C253C" w:rsidRPr="00480423" w:rsidRDefault="000C253C" w:rsidP="00A872DC">
            <w:pPr>
              <w:pStyle w:val="TAC"/>
              <w:rPr>
                <w:lang w:val="en-US"/>
              </w:rPr>
            </w:pPr>
            <w:r w:rsidRPr="00480423">
              <w:rPr>
                <w:lang w:val="en-US"/>
              </w:rPr>
              <w:t>CA_n30A-n66A</w:t>
            </w:r>
          </w:p>
          <w:p w14:paraId="46E1DE6E"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1EF8CD" w14:textId="77777777" w:rsidR="000C253C" w:rsidRPr="00480423" w:rsidRDefault="000C253C" w:rsidP="00A872DC">
            <w:pPr>
              <w:pStyle w:val="TAC"/>
              <w:rPr>
                <w:lang w:val="en-US" w:eastAsia="zh-CN"/>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93BBE51"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64010E34" w14:textId="77777777" w:rsidR="000C253C" w:rsidRPr="00480423" w:rsidRDefault="000C253C" w:rsidP="00A872DC">
            <w:pPr>
              <w:pStyle w:val="TAC"/>
              <w:rPr>
                <w:lang w:val="en-US" w:eastAsia="zh-CN"/>
              </w:rPr>
            </w:pPr>
            <w:r w:rsidRPr="00480423">
              <w:rPr>
                <w:lang w:val="en-US" w:eastAsia="zh-CN"/>
              </w:rPr>
              <w:t>0</w:t>
            </w:r>
          </w:p>
        </w:tc>
      </w:tr>
      <w:tr w:rsidR="000C253C" w:rsidRPr="00480423" w14:paraId="32F80CD5" w14:textId="77777777" w:rsidTr="00A872DC">
        <w:trPr>
          <w:trHeight w:val="29"/>
        </w:trPr>
        <w:tc>
          <w:tcPr>
            <w:tcW w:w="1849" w:type="dxa"/>
            <w:tcBorders>
              <w:top w:val="nil"/>
              <w:left w:val="single" w:sz="4" w:space="0" w:color="auto"/>
              <w:bottom w:val="nil"/>
              <w:right w:val="single" w:sz="4" w:space="0" w:color="auto"/>
            </w:tcBorders>
            <w:vAlign w:val="center"/>
          </w:tcPr>
          <w:p w14:paraId="41EDB54D"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7512988"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B32916" w14:textId="77777777" w:rsidR="000C253C" w:rsidRPr="00480423" w:rsidRDefault="000C253C" w:rsidP="00A872DC">
            <w:pPr>
              <w:pStyle w:val="TAC"/>
              <w:rPr>
                <w:lang w:val="en-US" w:eastAsia="zh-CN"/>
              </w:rPr>
            </w:pPr>
            <w:r w:rsidRPr="00480423">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73C134C"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6BD3070" w14:textId="77777777" w:rsidR="000C253C" w:rsidRPr="00480423" w:rsidRDefault="000C253C" w:rsidP="00A872DC">
            <w:pPr>
              <w:pStyle w:val="TAC"/>
              <w:rPr>
                <w:lang w:val="en-US" w:eastAsia="zh-CN"/>
              </w:rPr>
            </w:pPr>
          </w:p>
        </w:tc>
      </w:tr>
      <w:tr w:rsidR="000C253C" w:rsidRPr="00480423" w14:paraId="6260CBE4"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111208A"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91A542E"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1C40E7" w14:textId="77777777" w:rsidR="000C253C" w:rsidRPr="00480423" w:rsidRDefault="000C253C" w:rsidP="00A872DC">
            <w:pPr>
              <w:pStyle w:val="TAC"/>
              <w:rPr>
                <w:lang w:val="en-US" w:eastAsia="zh-CN"/>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0F2AFBD"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094CCCFD" w14:textId="77777777" w:rsidR="000C253C" w:rsidRPr="00480423" w:rsidRDefault="000C253C" w:rsidP="00A872DC">
            <w:pPr>
              <w:pStyle w:val="TAC"/>
              <w:rPr>
                <w:lang w:val="en-US" w:eastAsia="zh-CN"/>
              </w:rPr>
            </w:pPr>
          </w:p>
        </w:tc>
      </w:tr>
      <w:tr w:rsidR="000C253C" w:rsidRPr="00480423" w14:paraId="34CD6DF6"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67ADCB2" w14:textId="77777777" w:rsidR="000C253C" w:rsidRPr="00480423" w:rsidRDefault="000C253C" w:rsidP="00A872DC">
            <w:pPr>
              <w:pStyle w:val="TAC"/>
              <w:rPr>
                <w:lang w:val="en-US" w:eastAsia="zh-CN"/>
              </w:rPr>
            </w:pPr>
            <w:r w:rsidRPr="00480423">
              <w:rPr>
                <w:lang w:val="en-US" w:eastAsia="zh-CN"/>
              </w:rPr>
              <w:t>CA_n2(2A)-n30A-n66(2A)</w:t>
            </w:r>
          </w:p>
        </w:tc>
        <w:tc>
          <w:tcPr>
            <w:tcW w:w="1878" w:type="dxa"/>
            <w:tcBorders>
              <w:top w:val="single" w:sz="4" w:space="0" w:color="auto"/>
              <w:left w:val="single" w:sz="4" w:space="0" w:color="auto"/>
              <w:bottom w:val="nil"/>
              <w:right w:val="single" w:sz="4" w:space="0" w:color="auto"/>
            </w:tcBorders>
            <w:vAlign w:val="center"/>
          </w:tcPr>
          <w:p w14:paraId="22715D9A" w14:textId="77777777" w:rsidR="000C253C" w:rsidRPr="00480423" w:rsidRDefault="000C253C" w:rsidP="00A872DC">
            <w:pPr>
              <w:pStyle w:val="TAC"/>
              <w:rPr>
                <w:lang w:val="en-US"/>
              </w:rPr>
            </w:pPr>
            <w:r w:rsidRPr="00480423">
              <w:rPr>
                <w:lang w:val="en-US"/>
              </w:rPr>
              <w:t>CA_n2A-n30A</w:t>
            </w:r>
          </w:p>
          <w:p w14:paraId="7220949D" w14:textId="77777777" w:rsidR="000C253C" w:rsidRPr="00480423" w:rsidRDefault="000C253C" w:rsidP="00A872DC">
            <w:pPr>
              <w:pStyle w:val="TAC"/>
              <w:rPr>
                <w:lang w:val="en-US"/>
              </w:rPr>
            </w:pPr>
            <w:r w:rsidRPr="00480423">
              <w:rPr>
                <w:lang w:val="en-US"/>
              </w:rPr>
              <w:t>CA_n2A-n66A</w:t>
            </w:r>
          </w:p>
          <w:p w14:paraId="66F249A9" w14:textId="77777777" w:rsidR="000C253C" w:rsidRPr="00480423" w:rsidRDefault="000C253C" w:rsidP="00A872DC">
            <w:pPr>
              <w:pStyle w:val="TAC"/>
              <w:rPr>
                <w:lang w:val="en-US"/>
              </w:rPr>
            </w:pPr>
            <w:r w:rsidRPr="00480423">
              <w:rPr>
                <w:lang w:val="en-US"/>
              </w:rPr>
              <w:t>CA_n30A-n66A</w:t>
            </w:r>
          </w:p>
          <w:p w14:paraId="7800D7B2"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5FB8CE" w14:textId="77777777" w:rsidR="000C253C" w:rsidRPr="00480423" w:rsidRDefault="000C253C" w:rsidP="00A872DC">
            <w:pPr>
              <w:pStyle w:val="TAC"/>
              <w:rPr>
                <w:lang w:val="en-US"/>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A419B78"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1F5FBE5" w14:textId="77777777" w:rsidR="000C253C" w:rsidRPr="00480423" w:rsidRDefault="000C253C" w:rsidP="00A872DC">
            <w:pPr>
              <w:pStyle w:val="TAC"/>
              <w:rPr>
                <w:lang w:val="en-US" w:eastAsia="zh-CN"/>
              </w:rPr>
            </w:pPr>
            <w:r w:rsidRPr="00480423">
              <w:rPr>
                <w:lang w:val="en-US" w:eastAsia="zh-CN"/>
              </w:rPr>
              <w:t>0</w:t>
            </w:r>
          </w:p>
        </w:tc>
      </w:tr>
      <w:tr w:rsidR="000C253C" w:rsidRPr="00480423" w14:paraId="36BEFC1D" w14:textId="77777777" w:rsidTr="00A872DC">
        <w:trPr>
          <w:trHeight w:val="29"/>
        </w:trPr>
        <w:tc>
          <w:tcPr>
            <w:tcW w:w="1849" w:type="dxa"/>
            <w:tcBorders>
              <w:top w:val="nil"/>
              <w:left w:val="single" w:sz="4" w:space="0" w:color="auto"/>
              <w:bottom w:val="nil"/>
              <w:right w:val="single" w:sz="4" w:space="0" w:color="auto"/>
            </w:tcBorders>
            <w:vAlign w:val="center"/>
          </w:tcPr>
          <w:p w14:paraId="4800542D"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FAA2C12"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6993B1" w14:textId="77777777" w:rsidR="000C253C" w:rsidRPr="00480423" w:rsidRDefault="000C253C" w:rsidP="00A872DC">
            <w:pPr>
              <w:pStyle w:val="TAC"/>
              <w:rPr>
                <w:lang w:val="en-US"/>
              </w:rPr>
            </w:pPr>
            <w:r w:rsidRPr="00480423">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353CF62"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147B387" w14:textId="77777777" w:rsidR="000C253C" w:rsidRPr="00480423" w:rsidRDefault="000C253C" w:rsidP="00A872DC">
            <w:pPr>
              <w:pStyle w:val="TAC"/>
              <w:rPr>
                <w:lang w:val="en-US" w:eastAsia="zh-CN"/>
              </w:rPr>
            </w:pPr>
          </w:p>
        </w:tc>
      </w:tr>
      <w:tr w:rsidR="000C253C" w:rsidRPr="00480423" w14:paraId="6997412C"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7DAB59C"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75F523"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4A4D41" w14:textId="77777777" w:rsidR="000C253C" w:rsidRPr="00480423" w:rsidRDefault="000C253C" w:rsidP="00A872DC">
            <w:pPr>
              <w:pStyle w:val="TAC"/>
              <w:rPr>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1829519"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499EBBCB" w14:textId="77777777" w:rsidR="000C253C" w:rsidRPr="00480423" w:rsidRDefault="000C253C" w:rsidP="00A872DC">
            <w:pPr>
              <w:pStyle w:val="TAC"/>
              <w:rPr>
                <w:lang w:val="en-US" w:eastAsia="zh-CN"/>
              </w:rPr>
            </w:pPr>
          </w:p>
        </w:tc>
      </w:tr>
      <w:tr w:rsidR="000C253C" w:rsidRPr="00480423" w14:paraId="2E0B8A24" w14:textId="77777777" w:rsidTr="00A872DC">
        <w:trPr>
          <w:trHeight w:val="29"/>
        </w:trPr>
        <w:tc>
          <w:tcPr>
            <w:tcW w:w="1849" w:type="dxa"/>
            <w:tcBorders>
              <w:top w:val="nil"/>
              <w:left w:val="single" w:sz="4" w:space="0" w:color="auto"/>
              <w:bottom w:val="nil"/>
              <w:right w:val="single" w:sz="4" w:space="0" w:color="auto"/>
            </w:tcBorders>
            <w:vAlign w:val="center"/>
          </w:tcPr>
          <w:p w14:paraId="6AAC1A6F" w14:textId="77777777" w:rsidR="000C253C" w:rsidRPr="00480423" w:rsidRDefault="000C253C" w:rsidP="00A872DC">
            <w:pPr>
              <w:pStyle w:val="TAC"/>
              <w:rPr>
                <w:lang w:val="en-US" w:eastAsia="zh-CN"/>
              </w:rPr>
            </w:pPr>
            <w:r w:rsidRPr="00480423">
              <w:rPr>
                <w:lang w:val="en-US" w:eastAsia="zh-CN"/>
              </w:rPr>
              <w:t>CA_n2A-n30A-n66(2A)</w:t>
            </w:r>
          </w:p>
        </w:tc>
        <w:tc>
          <w:tcPr>
            <w:tcW w:w="1878" w:type="dxa"/>
            <w:tcBorders>
              <w:top w:val="nil"/>
              <w:left w:val="single" w:sz="4" w:space="0" w:color="auto"/>
              <w:bottom w:val="nil"/>
              <w:right w:val="single" w:sz="4" w:space="0" w:color="auto"/>
            </w:tcBorders>
            <w:vAlign w:val="center"/>
          </w:tcPr>
          <w:p w14:paraId="677F1247" w14:textId="77777777" w:rsidR="000C253C" w:rsidRPr="00480423" w:rsidRDefault="000C253C" w:rsidP="00A872DC">
            <w:pPr>
              <w:pStyle w:val="TAC"/>
              <w:rPr>
                <w:lang w:val="en-US"/>
              </w:rPr>
            </w:pPr>
            <w:r w:rsidRPr="00480423">
              <w:rPr>
                <w:lang w:val="en-US"/>
              </w:rPr>
              <w:t>CA_n2A-n30A</w:t>
            </w:r>
          </w:p>
          <w:p w14:paraId="10ED1499" w14:textId="77777777" w:rsidR="000C253C" w:rsidRPr="00480423" w:rsidRDefault="000C253C" w:rsidP="00A872DC">
            <w:pPr>
              <w:pStyle w:val="TAC"/>
              <w:rPr>
                <w:lang w:val="en-US"/>
              </w:rPr>
            </w:pPr>
            <w:r w:rsidRPr="00480423">
              <w:rPr>
                <w:lang w:val="en-US"/>
              </w:rPr>
              <w:t>CA_n2A-n66A</w:t>
            </w:r>
          </w:p>
          <w:p w14:paraId="723BED26" w14:textId="77777777" w:rsidR="000C253C" w:rsidRPr="00480423" w:rsidRDefault="000C253C" w:rsidP="00A872DC">
            <w:pPr>
              <w:pStyle w:val="TAC"/>
              <w:rPr>
                <w:lang w:val="en-US"/>
              </w:rPr>
            </w:pPr>
            <w:r w:rsidRPr="00480423">
              <w:rPr>
                <w:lang w:val="en-US"/>
              </w:rPr>
              <w:t>CA_n30A-n66A</w:t>
            </w:r>
          </w:p>
          <w:p w14:paraId="0005B428"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DD24FD" w14:textId="77777777" w:rsidR="000C253C" w:rsidRPr="00480423" w:rsidRDefault="000C253C" w:rsidP="00A872DC">
            <w:pPr>
              <w:pStyle w:val="TAC"/>
              <w:rPr>
                <w:lang w:val="en-US" w:eastAsia="zh-CN"/>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FE10289"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62B1684" w14:textId="77777777" w:rsidR="000C253C" w:rsidRPr="00480423" w:rsidRDefault="000C253C" w:rsidP="00A872DC">
            <w:pPr>
              <w:pStyle w:val="TAC"/>
              <w:rPr>
                <w:lang w:val="en-US" w:eastAsia="zh-CN"/>
              </w:rPr>
            </w:pPr>
            <w:r w:rsidRPr="00480423">
              <w:rPr>
                <w:lang w:val="en-US" w:eastAsia="zh-CN"/>
              </w:rPr>
              <w:t>0</w:t>
            </w:r>
          </w:p>
        </w:tc>
      </w:tr>
      <w:tr w:rsidR="000C253C" w:rsidRPr="00480423" w14:paraId="72D4A66E" w14:textId="77777777" w:rsidTr="00A872DC">
        <w:trPr>
          <w:trHeight w:val="29"/>
        </w:trPr>
        <w:tc>
          <w:tcPr>
            <w:tcW w:w="1849" w:type="dxa"/>
            <w:tcBorders>
              <w:top w:val="nil"/>
              <w:left w:val="single" w:sz="4" w:space="0" w:color="auto"/>
              <w:bottom w:val="nil"/>
              <w:right w:val="single" w:sz="4" w:space="0" w:color="auto"/>
            </w:tcBorders>
            <w:vAlign w:val="center"/>
          </w:tcPr>
          <w:p w14:paraId="0BBF45CC"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3E557DC"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6867F7" w14:textId="77777777" w:rsidR="000C253C" w:rsidRPr="00480423" w:rsidRDefault="000C253C" w:rsidP="00A872DC">
            <w:pPr>
              <w:pStyle w:val="TAC"/>
              <w:rPr>
                <w:lang w:val="en-US" w:eastAsia="zh-CN"/>
              </w:rPr>
            </w:pPr>
            <w:r w:rsidRPr="00480423">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0694ECA"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3006FF9" w14:textId="77777777" w:rsidR="000C253C" w:rsidRPr="00480423" w:rsidRDefault="000C253C" w:rsidP="00A872DC">
            <w:pPr>
              <w:pStyle w:val="TAC"/>
              <w:rPr>
                <w:lang w:val="en-US" w:eastAsia="zh-CN"/>
              </w:rPr>
            </w:pPr>
          </w:p>
        </w:tc>
      </w:tr>
      <w:tr w:rsidR="000C253C" w:rsidRPr="00480423" w14:paraId="2B00D0C8"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301B748"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3E11F98"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85ED45" w14:textId="77777777" w:rsidR="000C253C" w:rsidRPr="00480423" w:rsidRDefault="000C253C" w:rsidP="00A872DC">
            <w:pPr>
              <w:pStyle w:val="TAC"/>
              <w:rPr>
                <w:lang w:val="en-US" w:eastAsia="zh-CN"/>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2EC7536"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74599046" w14:textId="77777777" w:rsidR="000C253C" w:rsidRPr="00480423" w:rsidRDefault="000C253C" w:rsidP="00A872DC">
            <w:pPr>
              <w:pStyle w:val="TAC"/>
              <w:rPr>
                <w:lang w:val="en-US" w:eastAsia="zh-CN"/>
              </w:rPr>
            </w:pPr>
          </w:p>
        </w:tc>
      </w:tr>
      <w:tr w:rsidR="000C253C" w:rsidRPr="00480423" w14:paraId="43803E6A"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9564C2A" w14:textId="77777777" w:rsidR="000C253C" w:rsidRPr="00480423" w:rsidRDefault="000C253C" w:rsidP="00A872DC">
            <w:pPr>
              <w:pStyle w:val="TAC"/>
              <w:rPr>
                <w:lang w:val="en-US" w:eastAsia="zh-CN"/>
              </w:rPr>
            </w:pPr>
            <w:r w:rsidRPr="00480423">
              <w:rPr>
                <w:lang w:val="en-US" w:eastAsia="zh-CN"/>
              </w:rPr>
              <w:t>CA_n2A-n30A-n66(3A)</w:t>
            </w:r>
          </w:p>
        </w:tc>
        <w:tc>
          <w:tcPr>
            <w:tcW w:w="1878" w:type="dxa"/>
            <w:tcBorders>
              <w:top w:val="single" w:sz="4" w:space="0" w:color="auto"/>
              <w:left w:val="single" w:sz="4" w:space="0" w:color="auto"/>
              <w:bottom w:val="nil"/>
              <w:right w:val="single" w:sz="4" w:space="0" w:color="auto"/>
            </w:tcBorders>
            <w:vAlign w:val="center"/>
          </w:tcPr>
          <w:p w14:paraId="5EB4DA59" w14:textId="77777777" w:rsidR="000C253C" w:rsidRPr="00480423" w:rsidRDefault="000C253C" w:rsidP="00A872DC">
            <w:pPr>
              <w:pStyle w:val="TAC"/>
              <w:rPr>
                <w:lang w:val="en-US"/>
              </w:rPr>
            </w:pPr>
            <w:r w:rsidRPr="00480423">
              <w:rPr>
                <w:lang w:val="en-US"/>
              </w:rPr>
              <w:t>CA_n2A-n30A</w:t>
            </w:r>
          </w:p>
          <w:p w14:paraId="5B29622B" w14:textId="77777777" w:rsidR="000C253C" w:rsidRPr="00480423" w:rsidRDefault="000C253C" w:rsidP="00A872DC">
            <w:pPr>
              <w:pStyle w:val="TAC"/>
              <w:rPr>
                <w:lang w:val="en-US"/>
              </w:rPr>
            </w:pPr>
            <w:r w:rsidRPr="00480423">
              <w:rPr>
                <w:lang w:val="en-US"/>
              </w:rPr>
              <w:t>CA_n2A-n66A</w:t>
            </w:r>
          </w:p>
          <w:p w14:paraId="5DA803A8" w14:textId="77777777" w:rsidR="000C253C" w:rsidRPr="00480423" w:rsidRDefault="000C253C" w:rsidP="00A872DC">
            <w:pPr>
              <w:pStyle w:val="TAC"/>
              <w:rPr>
                <w:lang w:val="en-US"/>
              </w:rPr>
            </w:pPr>
            <w:r w:rsidRPr="00480423">
              <w:rPr>
                <w:lang w:val="en-US"/>
              </w:rPr>
              <w:t>CA_n30A-n66A</w:t>
            </w:r>
          </w:p>
          <w:p w14:paraId="11A11D6D"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F28675" w14:textId="77777777" w:rsidR="000C253C" w:rsidRPr="00480423" w:rsidRDefault="000C253C" w:rsidP="00A872DC">
            <w:pPr>
              <w:pStyle w:val="TAC"/>
              <w:rPr>
                <w:lang w:val="en-US"/>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F1D289F"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CAC27D1" w14:textId="77777777" w:rsidR="000C253C" w:rsidRPr="00480423" w:rsidRDefault="000C253C" w:rsidP="00A872DC">
            <w:pPr>
              <w:pStyle w:val="TAC"/>
              <w:rPr>
                <w:lang w:val="en-US" w:eastAsia="zh-CN"/>
              </w:rPr>
            </w:pPr>
            <w:r w:rsidRPr="00480423">
              <w:rPr>
                <w:lang w:val="en-US" w:eastAsia="zh-CN"/>
              </w:rPr>
              <w:t>0</w:t>
            </w:r>
          </w:p>
        </w:tc>
      </w:tr>
      <w:tr w:rsidR="000C253C" w:rsidRPr="00480423" w14:paraId="0C5C8EEF" w14:textId="77777777" w:rsidTr="00A872DC">
        <w:trPr>
          <w:trHeight w:val="29"/>
        </w:trPr>
        <w:tc>
          <w:tcPr>
            <w:tcW w:w="1849" w:type="dxa"/>
            <w:tcBorders>
              <w:top w:val="nil"/>
              <w:left w:val="single" w:sz="4" w:space="0" w:color="auto"/>
              <w:bottom w:val="nil"/>
              <w:right w:val="single" w:sz="4" w:space="0" w:color="auto"/>
            </w:tcBorders>
            <w:vAlign w:val="center"/>
          </w:tcPr>
          <w:p w14:paraId="29E738E8"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67EF24D"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223B87" w14:textId="77777777" w:rsidR="000C253C" w:rsidRPr="00480423" w:rsidRDefault="000C253C" w:rsidP="00A872DC">
            <w:pPr>
              <w:pStyle w:val="TAC"/>
              <w:rPr>
                <w:lang w:val="en-US"/>
              </w:rPr>
            </w:pPr>
            <w:r w:rsidRPr="00480423">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F5295CB"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E494803" w14:textId="77777777" w:rsidR="000C253C" w:rsidRPr="00480423" w:rsidRDefault="000C253C" w:rsidP="00A872DC">
            <w:pPr>
              <w:pStyle w:val="TAC"/>
              <w:rPr>
                <w:lang w:val="en-US" w:eastAsia="zh-CN"/>
              </w:rPr>
            </w:pPr>
          </w:p>
        </w:tc>
      </w:tr>
      <w:tr w:rsidR="000C253C" w:rsidRPr="00480423" w14:paraId="4D6ECEE6"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5E41368"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C9598B"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7CFE64" w14:textId="77777777" w:rsidR="000C253C" w:rsidRPr="00480423" w:rsidRDefault="000C253C" w:rsidP="00A872DC">
            <w:pPr>
              <w:pStyle w:val="TAC"/>
              <w:rPr>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2381473"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4C755C9D" w14:textId="77777777" w:rsidR="000C253C" w:rsidRPr="00480423" w:rsidRDefault="000C253C" w:rsidP="00A872DC">
            <w:pPr>
              <w:pStyle w:val="TAC"/>
              <w:rPr>
                <w:lang w:val="en-US" w:eastAsia="zh-CN"/>
              </w:rPr>
            </w:pPr>
          </w:p>
        </w:tc>
      </w:tr>
      <w:tr w:rsidR="000C253C" w:rsidRPr="00480423" w14:paraId="64ABEEE3" w14:textId="77777777" w:rsidTr="00A872DC">
        <w:trPr>
          <w:trHeight w:val="29"/>
        </w:trPr>
        <w:tc>
          <w:tcPr>
            <w:tcW w:w="1849" w:type="dxa"/>
            <w:tcBorders>
              <w:top w:val="nil"/>
              <w:left w:val="single" w:sz="4" w:space="0" w:color="auto"/>
              <w:bottom w:val="nil"/>
              <w:right w:val="single" w:sz="4" w:space="0" w:color="auto"/>
            </w:tcBorders>
            <w:vAlign w:val="center"/>
          </w:tcPr>
          <w:p w14:paraId="2F041B8E" w14:textId="77777777" w:rsidR="000C253C" w:rsidRPr="00480423" w:rsidRDefault="000C253C" w:rsidP="00A872DC">
            <w:pPr>
              <w:pStyle w:val="TAC"/>
              <w:rPr>
                <w:lang w:val="en-US" w:eastAsia="zh-CN"/>
              </w:rPr>
            </w:pPr>
            <w:r w:rsidRPr="00480423">
              <w:rPr>
                <w:lang w:val="en-US" w:eastAsia="zh-CN"/>
              </w:rPr>
              <w:t>CA_n2A-n30A-n77A</w:t>
            </w:r>
          </w:p>
        </w:tc>
        <w:tc>
          <w:tcPr>
            <w:tcW w:w="1878" w:type="dxa"/>
            <w:tcBorders>
              <w:top w:val="nil"/>
              <w:left w:val="single" w:sz="4" w:space="0" w:color="auto"/>
              <w:bottom w:val="nil"/>
              <w:right w:val="single" w:sz="4" w:space="0" w:color="auto"/>
            </w:tcBorders>
            <w:vAlign w:val="center"/>
          </w:tcPr>
          <w:p w14:paraId="4BA1F3CC" w14:textId="77777777" w:rsidR="000C253C" w:rsidRPr="00480423" w:rsidRDefault="000C253C" w:rsidP="00A872DC">
            <w:pPr>
              <w:pStyle w:val="TAC"/>
              <w:rPr>
                <w:lang w:val="en-US"/>
              </w:rPr>
            </w:pPr>
            <w:r w:rsidRPr="00480423">
              <w:rPr>
                <w:lang w:val="en-US"/>
              </w:rPr>
              <w:t>n77</w:t>
            </w:r>
            <w:r w:rsidRPr="00480423">
              <w:rPr>
                <w:vertAlign w:val="superscript"/>
                <w:lang w:val="en-US"/>
              </w:rPr>
              <w:t>7</w:t>
            </w:r>
          </w:p>
          <w:p w14:paraId="1F12B174" w14:textId="77777777" w:rsidR="000C253C" w:rsidRPr="00480423" w:rsidRDefault="000C253C" w:rsidP="00A872DC">
            <w:pPr>
              <w:pStyle w:val="TAC"/>
              <w:rPr>
                <w:lang w:val="en-US"/>
              </w:rPr>
            </w:pPr>
            <w:r w:rsidRPr="00480423">
              <w:rPr>
                <w:lang w:val="en-US"/>
              </w:rPr>
              <w:t>CA_n2A-n30A</w:t>
            </w:r>
          </w:p>
          <w:p w14:paraId="2B2E688A" w14:textId="77777777" w:rsidR="000C253C" w:rsidRPr="00480423" w:rsidRDefault="000C253C" w:rsidP="00A872DC">
            <w:pPr>
              <w:pStyle w:val="TAC"/>
              <w:rPr>
                <w:vertAlign w:val="superscript"/>
                <w:lang w:val="en-US"/>
              </w:rPr>
            </w:pPr>
            <w:r w:rsidRPr="00480423">
              <w:rPr>
                <w:lang w:val="en-US"/>
              </w:rPr>
              <w:t>CA_n2A-n77A</w:t>
            </w:r>
            <w:r w:rsidRPr="00480423">
              <w:rPr>
                <w:vertAlign w:val="superscript"/>
                <w:lang w:val="en-US"/>
              </w:rPr>
              <w:t>7</w:t>
            </w:r>
          </w:p>
          <w:p w14:paraId="2E6D2EDB" w14:textId="77777777" w:rsidR="000C253C" w:rsidRPr="00480423" w:rsidRDefault="000C253C" w:rsidP="00A872DC">
            <w:pPr>
              <w:pStyle w:val="TAC"/>
              <w:rPr>
                <w:lang w:val="en-US" w:eastAsia="zh-CN"/>
              </w:rPr>
            </w:pPr>
            <w:r w:rsidRPr="00480423">
              <w:rPr>
                <w:lang w:val="en-US"/>
              </w:rPr>
              <w:t>CA_n30A-n77A</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DAB4E4B" w14:textId="77777777" w:rsidR="000C253C" w:rsidRPr="00480423" w:rsidRDefault="000C253C" w:rsidP="00A872DC">
            <w:pPr>
              <w:pStyle w:val="TAC"/>
              <w:rPr>
                <w:lang w:val="en-US" w:eastAsia="zh-CN"/>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FE758B5"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942D9D8" w14:textId="77777777" w:rsidR="000C253C" w:rsidRPr="00480423" w:rsidRDefault="000C253C" w:rsidP="00A872DC">
            <w:pPr>
              <w:pStyle w:val="TAC"/>
              <w:rPr>
                <w:lang w:val="en-US" w:eastAsia="zh-CN"/>
              </w:rPr>
            </w:pPr>
            <w:r w:rsidRPr="00480423">
              <w:rPr>
                <w:lang w:val="en-US" w:eastAsia="zh-CN"/>
              </w:rPr>
              <w:t>0</w:t>
            </w:r>
          </w:p>
        </w:tc>
      </w:tr>
      <w:tr w:rsidR="000C253C" w:rsidRPr="00480423" w14:paraId="531F9A08" w14:textId="77777777" w:rsidTr="00A872DC">
        <w:trPr>
          <w:trHeight w:val="29"/>
        </w:trPr>
        <w:tc>
          <w:tcPr>
            <w:tcW w:w="1849" w:type="dxa"/>
            <w:tcBorders>
              <w:top w:val="nil"/>
              <w:left w:val="single" w:sz="4" w:space="0" w:color="auto"/>
              <w:bottom w:val="nil"/>
              <w:right w:val="single" w:sz="4" w:space="0" w:color="auto"/>
            </w:tcBorders>
            <w:vAlign w:val="center"/>
          </w:tcPr>
          <w:p w14:paraId="32F855E1"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C03634A"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0503D2" w14:textId="77777777" w:rsidR="000C253C" w:rsidRPr="00480423" w:rsidRDefault="000C253C" w:rsidP="00A872DC">
            <w:pPr>
              <w:pStyle w:val="TAC"/>
              <w:rPr>
                <w:lang w:val="en-US" w:eastAsia="zh-CN"/>
              </w:rPr>
            </w:pPr>
            <w:r w:rsidRPr="00480423">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0706588"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2F3EEDE" w14:textId="77777777" w:rsidR="000C253C" w:rsidRPr="00480423" w:rsidRDefault="000C253C" w:rsidP="00A872DC">
            <w:pPr>
              <w:pStyle w:val="TAC"/>
              <w:rPr>
                <w:lang w:val="en-US" w:eastAsia="zh-CN"/>
              </w:rPr>
            </w:pPr>
          </w:p>
        </w:tc>
      </w:tr>
      <w:tr w:rsidR="000C253C" w:rsidRPr="00480423" w14:paraId="4ACAF416"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E650782"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DE07EE"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E2F91F" w14:textId="77777777" w:rsidR="000C253C" w:rsidRPr="00480423" w:rsidRDefault="000C253C" w:rsidP="00A872DC">
            <w:pPr>
              <w:pStyle w:val="TAC"/>
              <w:rPr>
                <w:lang w:val="en-US" w:eastAsia="zh-CN"/>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27BF4ED"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86FF9B3" w14:textId="77777777" w:rsidR="000C253C" w:rsidRPr="00480423" w:rsidRDefault="000C253C" w:rsidP="00A872DC">
            <w:pPr>
              <w:pStyle w:val="TAC"/>
              <w:rPr>
                <w:lang w:val="en-US" w:eastAsia="zh-CN"/>
              </w:rPr>
            </w:pPr>
          </w:p>
        </w:tc>
      </w:tr>
      <w:tr w:rsidR="000C253C" w:rsidRPr="00480423" w14:paraId="743678B1"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702C256" w14:textId="77777777" w:rsidR="000C253C" w:rsidRPr="00480423" w:rsidRDefault="000C253C" w:rsidP="00A872DC">
            <w:pPr>
              <w:pStyle w:val="TAC"/>
              <w:rPr>
                <w:lang w:val="en-US" w:eastAsia="zh-CN"/>
              </w:rPr>
            </w:pPr>
            <w:r w:rsidRPr="00480423">
              <w:rPr>
                <w:lang w:val="en-US" w:eastAsia="zh-CN"/>
              </w:rPr>
              <w:t>CA_n2A-n30A-n77(2A)</w:t>
            </w:r>
          </w:p>
        </w:tc>
        <w:tc>
          <w:tcPr>
            <w:tcW w:w="1878" w:type="dxa"/>
            <w:tcBorders>
              <w:top w:val="single" w:sz="4" w:space="0" w:color="auto"/>
              <w:left w:val="single" w:sz="4" w:space="0" w:color="auto"/>
              <w:bottom w:val="nil"/>
              <w:right w:val="single" w:sz="4" w:space="0" w:color="auto"/>
            </w:tcBorders>
            <w:vAlign w:val="center"/>
          </w:tcPr>
          <w:p w14:paraId="6FE64EFB" w14:textId="77777777" w:rsidR="000C253C" w:rsidRPr="00480423" w:rsidRDefault="000C253C" w:rsidP="00A872DC">
            <w:pPr>
              <w:pStyle w:val="TAC"/>
            </w:pPr>
            <w:r w:rsidRPr="00480423">
              <w:t>n77</w:t>
            </w:r>
            <w:r w:rsidRPr="00480423">
              <w:rPr>
                <w:vertAlign w:val="superscript"/>
              </w:rPr>
              <w:t>7</w:t>
            </w:r>
          </w:p>
          <w:p w14:paraId="7170E90B" w14:textId="77777777" w:rsidR="000C253C" w:rsidRPr="00480423" w:rsidRDefault="000C253C" w:rsidP="00A872DC">
            <w:pPr>
              <w:pStyle w:val="TAC"/>
              <w:rPr>
                <w:lang w:val="en-US" w:eastAsia="zh-CN"/>
              </w:rPr>
            </w:pPr>
            <w:r w:rsidRPr="00480423">
              <w:t>CA_n2A-n30A CA_n2A-n77A</w:t>
            </w:r>
            <w:r w:rsidRPr="00480423">
              <w:rPr>
                <w:vertAlign w:val="superscript"/>
              </w:rPr>
              <w:t>7</w:t>
            </w:r>
            <w:r w:rsidRPr="00480423">
              <w:t xml:space="preserve"> CA_n30A-n77A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3A94090" w14:textId="77777777" w:rsidR="000C253C" w:rsidRPr="00480423" w:rsidRDefault="000C253C" w:rsidP="00A872DC">
            <w:pPr>
              <w:pStyle w:val="TAC"/>
              <w:rPr>
                <w:lang w:val="en-US"/>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F1E87A3"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1466251" w14:textId="77777777" w:rsidR="000C253C" w:rsidRPr="00480423" w:rsidRDefault="000C253C" w:rsidP="00A872DC">
            <w:pPr>
              <w:pStyle w:val="TAC"/>
              <w:rPr>
                <w:lang w:val="en-US" w:eastAsia="zh-CN"/>
              </w:rPr>
            </w:pPr>
            <w:r w:rsidRPr="00480423">
              <w:rPr>
                <w:lang w:val="en-US" w:eastAsia="zh-CN"/>
              </w:rPr>
              <w:t>0</w:t>
            </w:r>
          </w:p>
        </w:tc>
      </w:tr>
      <w:tr w:rsidR="000C253C" w:rsidRPr="00480423" w14:paraId="0A927D9C" w14:textId="77777777" w:rsidTr="00A872DC">
        <w:trPr>
          <w:trHeight w:val="29"/>
        </w:trPr>
        <w:tc>
          <w:tcPr>
            <w:tcW w:w="1849" w:type="dxa"/>
            <w:tcBorders>
              <w:top w:val="nil"/>
              <w:left w:val="single" w:sz="4" w:space="0" w:color="auto"/>
              <w:bottom w:val="nil"/>
              <w:right w:val="single" w:sz="4" w:space="0" w:color="auto"/>
            </w:tcBorders>
            <w:vAlign w:val="center"/>
          </w:tcPr>
          <w:p w14:paraId="68C11223"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1E1C206"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DD3CF1" w14:textId="77777777" w:rsidR="000C253C" w:rsidRPr="00480423" w:rsidRDefault="000C253C" w:rsidP="00A872DC">
            <w:pPr>
              <w:pStyle w:val="TAC"/>
              <w:rPr>
                <w:lang w:val="en-US"/>
              </w:rPr>
            </w:pPr>
            <w:r w:rsidRPr="00480423">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E77BE72"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2D1ED89" w14:textId="77777777" w:rsidR="000C253C" w:rsidRPr="00480423" w:rsidRDefault="000C253C" w:rsidP="00A872DC">
            <w:pPr>
              <w:pStyle w:val="TAC"/>
              <w:rPr>
                <w:lang w:val="en-US" w:eastAsia="zh-CN"/>
              </w:rPr>
            </w:pPr>
          </w:p>
        </w:tc>
      </w:tr>
      <w:tr w:rsidR="000C253C" w:rsidRPr="00480423" w14:paraId="7609C7CE"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0E97F2C"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8C088FD"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5408C2" w14:textId="77777777" w:rsidR="000C253C" w:rsidRPr="00480423" w:rsidRDefault="000C253C" w:rsidP="00A872DC">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BE0D2D0"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B047BAE" w14:textId="77777777" w:rsidR="000C253C" w:rsidRPr="00480423" w:rsidRDefault="000C253C" w:rsidP="00A872DC">
            <w:pPr>
              <w:pStyle w:val="TAC"/>
              <w:rPr>
                <w:lang w:val="en-US" w:eastAsia="zh-CN"/>
              </w:rPr>
            </w:pPr>
          </w:p>
        </w:tc>
      </w:tr>
      <w:tr w:rsidR="000C253C" w:rsidRPr="00480423" w14:paraId="214052FF"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04324F1" w14:textId="77777777" w:rsidR="000C253C" w:rsidRPr="00480423" w:rsidRDefault="000C253C" w:rsidP="00A872DC">
            <w:pPr>
              <w:pStyle w:val="TAC"/>
              <w:rPr>
                <w:lang w:val="en-US" w:eastAsia="zh-CN"/>
              </w:rPr>
            </w:pPr>
            <w:r w:rsidRPr="00480423">
              <w:rPr>
                <w:lang w:val="en-US" w:eastAsia="zh-CN"/>
              </w:rPr>
              <w:t>CA_n2(2A)-n30A-n77A</w:t>
            </w:r>
          </w:p>
        </w:tc>
        <w:tc>
          <w:tcPr>
            <w:tcW w:w="1878" w:type="dxa"/>
            <w:tcBorders>
              <w:top w:val="single" w:sz="4" w:space="0" w:color="auto"/>
              <w:left w:val="single" w:sz="4" w:space="0" w:color="auto"/>
              <w:bottom w:val="nil"/>
              <w:right w:val="single" w:sz="4" w:space="0" w:color="auto"/>
            </w:tcBorders>
            <w:vAlign w:val="center"/>
          </w:tcPr>
          <w:p w14:paraId="5AED1C2C" w14:textId="77777777" w:rsidR="000C253C" w:rsidRPr="00480423" w:rsidRDefault="000C253C" w:rsidP="00A872DC">
            <w:pPr>
              <w:pStyle w:val="TAC"/>
              <w:rPr>
                <w:lang w:eastAsia="zh-CN"/>
              </w:rPr>
            </w:pPr>
            <w:r w:rsidRPr="00480423">
              <w:t>n77</w:t>
            </w:r>
            <w:r w:rsidRPr="00480423">
              <w:rPr>
                <w:vertAlign w:val="superscript"/>
              </w:rPr>
              <w:t>7</w:t>
            </w:r>
          </w:p>
          <w:p w14:paraId="555EB01B" w14:textId="77777777" w:rsidR="000C253C" w:rsidRPr="00480423" w:rsidRDefault="000C253C" w:rsidP="00A872DC">
            <w:pPr>
              <w:pStyle w:val="TAC"/>
              <w:rPr>
                <w:lang w:val="en-US" w:eastAsia="zh-CN"/>
              </w:rPr>
            </w:pPr>
            <w:r w:rsidRPr="00480423">
              <w:rPr>
                <w:lang w:eastAsia="zh-CN"/>
              </w:rPr>
              <w:t>CA_n2A-n30A CA_n2A-n77A</w:t>
            </w:r>
            <w:r w:rsidRPr="00480423">
              <w:rPr>
                <w:vertAlign w:val="superscript"/>
                <w:lang w:eastAsia="zh-CN"/>
              </w:rPr>
              <w:t>7</w:t>
            </w:r>
            <w:r w:rsidRPr="00480423">
              <w:rPr>
                <w:lang w:eastAsia="zh-CN"/>
              </w:rPr>
              <w:t xml:space="preserve"> CA_n30A-n77A</w:t>
            </w:r>
            <w:r w:rsidRPr="00480423">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C96D9C5" w14:textId="77777777" w:rsidR="000C253C" w:rsidRPr="00480423" w:rsidRDefault="000C253C" w:rsidP="00A872DC">
            <w:pPr>
              <w:pStyle w:val="TAC"/>
              <w:rPr>
                <w:lang w:val="en-US"/>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22D2BDD"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9F89A33" w14:textId="77777777" w:rsidR="000C253C" w:rsidRPr="00480423" w:rsidRDefault="000C253C" w:rsidP="00A872DC">
            <w:pPr>
              <w:pStyle w:val="TAC"/>
              <w:rPr>
                <w:lang w:val="en-US" w:eastAsia="zh-CN"/>
              </w:rPr>
            </w:pPr>
            <w:r w:rsidRPr="00480423">
              <w:rPr>
                <w:lang w:val="en-US" w:eastAsia="zh-CN"/>
              </w:rPr>
              <w:t>0</w:t>
            </w:r>
          </w:p>
        </w:tc>
      </w:tr>
      <w:tr w:rsidR="000C253C" w:rsidRPr="00480423" w14:paraId="177A24E2" w14:textId="77777777" w:rsidTr="00A872DC">
        <w:trPr>
          <w:trHeight w:val="29"/>
        </w:trPr>
        <w:tc>
          <w:tcPr>
            <w:tcW w:w="1849" w:type="dxa"/>
            <w:tcBorders>
              <w:top w:val="nil"/>
              <w:left w:val="single" w:sz="4" w:space="0" w:color="auto"/>
              <w:bottom w:val="nil"/>
              <w:right w:val="single" w:sz="4" w:space="0" w:color="auto"/>
            </w:tcBorders>
            <w:vAlign w:val="center"/>
          </w:tcPr>
          <w:p w14:paraId="3BBCCA84"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4B2078A"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D80DF4" w14:textId="77777777" w:rsidR="000C253C" w:rsidRPr="00480423" w:rsidRDefault="000C253C" w:rsidP="00A872DC">
            <w:pPr>
              <w:pStyle w:val="TAC"/>
              <w:rPr>
                <w:lang w:val="en-US"/>
              </w:rPr>
            </w:pPr>
            <w:r w:rsidRPr="00480423">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79C14CC"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9D690B4" w14:textId="77777777" w:rsidR="000C253C" w:rsidRPr="00480423" w:rsidRDefault="000C253C" w:rsidP="00A872DC">
            <w:pPr>
              <w:pStyle w:val="TAC"/>
              <w:rPr>
                <w:lang w:val="en-US" w:eastAsia="zh-CN"/>
              </w:rPr>
            </w:pPr>
          </w:p>
        </w:tc>
      </w:tr>
      <w:tr w:rsidR="000C253C" w:rsidRPr="00480423" w14:paraId="18CFEC68"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3E59D43"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CEDECB"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45E836" w14:textId="77777777" w:rsidR="000C253C" w:rsidRPr="00480423" w:rsidRDefault="000C253C" w:rsidP="00A872DC">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DEA50FD"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131A691" w14:textId="77777777" w:rsidR="000C253C" w:rsidRPr="00480423" w:rsidRDefault="000C253C" w:rsidP="00A872DC">
            <w:pPr>
              <w:pStyle w:val="TAC"/>
              <w:rPr>
                <w:lang w:val="en-US" w:eastAsia="zh-CN"/>
              </w:rPr>
            </w:pPr>
          </w:p>
        </w:tc>
      </w:tr>
      <w:tr w:rsidR="000C253C" w:rsidRPr="00480423" w14:paraId="2C5016FA"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BAD22A0" w14:textId="77777777" w:rsidR="000C253C" w:rsidRPr="00480423" w:rsidRDefault="000C253C" w:rsidP="00A872DC">
            <w:pPr>
              <w:pStyle w:val="TAC"/>
              <w:rPr>
                <w:lang w:val="en-US" w:eastAsia="zh-CN"/>
              </w:rPr>
            </w:pPr>
            <w:r w:rsidRPr="00480423">
              <w:rPr>
                <w:rFonts w:eastAsia="SimSun"/>
                <w:kern w:val="2"/>
                <w:szCs w:val="22"/>
                <w:lang w:val="en-US" w:eastAsia="zh-CN"/>
              </w:rPr>
              <w:t>CA_n2(2A)-n30A-n77(2A)</w:t>
            </w:r>
          </w:p>
        </w:tc>
        <w:tc>
          <w:tcPr>
            <w:tcW w:w="1878" w:type="dxa"/>
            <w:tcBorders>
              <w:top w:val="single" w:sz="4" w:space="0" w:color="auto"/>
              <w:left w:val="single" w:sz="4" w:space="0" w:color="auto"/>
              <w:bottom w:val="nil"/>
              <w:right w:val="single" w:sz="4" w:space="0" w:color="auto"/>
            </w:tcBorders>
            <w:vAlign w:val="center"/>
          </w:tcPr>
          <w:p w14:paraId="3C1653F4" w14:textId="77777777" w:rsidR="000C253C" w:rsidRPr="00480423" w:rsidRDefault="000C253C" w:rsidP="00A872DC">
            <w:pPr>
              <w:pStyle w:val="TAC"/>
            </w:pPr>
            <w:r w:rsidRPr="00480423">
              <w:t>n77</w:t>
            </w:r>
            <w:r w:rsidRPr="00480423">
              <w:rPr>
                <w:vertAlign w:val="superscript"/>
              </w:rPr>
              <w:t>7</w:t>
            </w:r>
          </w:p>
          <w:p w14:paraId="3F9F8CFC" w14:textId="77777777" w:rsidR="000C253C" w:rsidRPr="00480423" w:rsidRDefault="000C253C" w:rsidP="00A872DC">
            <w:pPr>
              <w:pStyle w:val="TAC"/>
              <w:rPr>
                <w:lang w:val="en-US" w:eastAsia="zh-CN"/>
              </w:rPr>
            </w:pPr>
            <w:r w:rsidRPr="00480423">
              <w:rPr>
                <w:rFonts w:eastAsia="SimSun"/>
                <w:kern w:val="2"/>
                <w:szCs w:val="22"/>
                <w:lang w:val="en-US" w:eastAsia="zh-CN"/>
              </w:rPr>
              <w:t>CA_n2A-n30A CA_n2A-n77A</w:t>
            </w:r>
            <w:r w:rsidRPr="00480423">
              <w:rPr>
                <w:vertAlign w:val="superscript"/>
                <w:lang w:eastAsia="zh-CN"/>
              </w:rPr>
              <w:t>7</w:t>
            </w:r>
            <w:r w:rsidRPr="00480423">
              <w:rPr>
                <w:rFonts w:eastAsia="SimSun"/>
                <w:kern w:val="2"/>
                <w:szCs w:val="22"/>
                <w:lang w:val="en-US" w:eastAsia="zh-CN"/>
              </w:rPr>
              <w:t xml:space="preserve"> CA_n30A-n77A</w:t>
            </w:r>
            <w:r w:rsidRPr="00480423">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6F0751D" w14:textId="77777777" w:rsidR="000C253C" w:rsidRPr="00480423" w:rsidRDefault="000C253C" w:rsidP="00A872DC">
            <w:pPr>
              <w:pStyle w:val="TAC"/>
              <w:rPr>
                <w:lang w:val="en-US"/>
              </w:rPr>
            </w:pPr>
            <w:r w:rsidRPr="00480423">
              <w:rPr>
                <w:rFonts w:eastAsia="SimSun"/>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1C9C402" w14:textId="77777777" w:rsidR="000C253C" w:rsidRPr="00480423" w:rsidRDefault="000C253C" w:rsidP="00A872DC">
            <w:pPr>
              <w:pStyle w:val="TAC"/>
              <w:rPr>
                <w:rFonts w:cs="Arial"/>
                <w:color w:val="000000"/>
                <w:szCs w:val="18"/>
                <w:lang w:val="en-US" w:eastAsia="zh-CN" w:bidi="ar"/>
              </w:rPr>
            </w:pPr>
            <w:r w:rsidRPr="00480423">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4715ED7" w14:textId="77777777" w:rsidR="000C253C" w:rsidRPr="00480423" w:rsidRDefault="000C253C" w:rsidP="00A872DC">
            <w:pPr>
              <w:pStyle w:val="TAC"/>
              <w:rPr>
                <w:lang w:val="en-US" w:eastAsia="zh-CN"/>
              </w:rPr>
            </w:pPr>
            <w:r w:rsidRPr="00480423">
              <w:rPr>
                <w:rFonts w:eastAsia="SimSun"/>
                <w:kern w:val="2"/>
                <w:szCs w:val="22"/>
                <w:lang w:val="en-US" w:eastAsia="zh-CN"/>
              </w:rPr>
              <w:t>0</w:t>
            </w:r>
          </w:p>
        </w:tc>
      </w:tr>
      <w:tr w:rsidR="000C253C" w:rsidRPr="00480423" w14:paraId="0A2CDAEC" w14:textId="77777777" w:rsidTr="00A872DC">
        <w:trPr>
          <w:trHeight w:val="29"/>
        </w:trPr>
        <w:tc>
          <w:tcPr>
            <w:tcW w:w="1849" w:type="dxa"/>
            <w:tcBorders>
              <w:top w:val="nil"/>
              <w:left w:val="single" w:sz="4" w:space="0" w:color="auto"/>
              <w:bottom w:val="nil"/>
              <w:right w:val="single" w:sz="4" w:space="0" w:color="auto"/>
            </w:tcBorders>
            <w:vAlign w:val="center"/>
          </w:tcPr>
          <w:p w14:paraId="178E497E"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8A623FD"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BF8A1C" w14:textId="77777777" w:rsidR="000C253C" w:rsidRPr="00480423" w:rsidRDefault="000C253C" w:rsidP="00A872DC">
            <w:pPr>
              <w:pStyle w:val="TAC"/>
              <w:rPr>
                <w:lang w:val="en-US"/>
              </w:rPr>
            </w:pPr>
            <w:r w:rsidRPr="00480423">
              <w:rPr>
                <w:rFonts w:eastAsia="SimSun"/>
                <w:kern w:val="2"/>
                <w:szCs w:val="22"/>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7222EE9" w14:textId="77777777" w:rsidR="000C253C" w:rsidRPr="00480423" w:rsidRDefault="000C253C" w:rsidP="00A872DC">
            <w:pPr>
              <w:pStyle w:val="TAC"/>
              <w:rPr>
                <w:rFonts w:cs="Arial"/>
                <w:color w:val="000000"/>
                <w:szCs w:val="18"/>
                <w:lang w:val="en-US" w:eastAsia="zh-CN" w:bidi="ar"/>
              </w:rPr>
            </w:pPr>
            <w:r w:rsidRPr="00480423">
              <w:rPr>
                <w:rFonts w:eastAsia="SimSun"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56E7935" w14:textId="77777777" w:rsidR="000C253C" w:rsidRPr="00480423" w:rsidRDefault="000C253C" w:rsidP="00A872DC">
            <w:pPr>
              <w:pStyle w:val="TAC"/>
              <w:rPr>
                <w:lang w:val="en-US" w:eastAsia="zh-CN"/>
              </w:rPr>
            </w:pPr>
          </w:p>
        </w:tc>
      </w:tr>
      <w:tr w:rsidR="000C253C" w:rsidRPr="00480423" w14:paraId="150E5217"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5D73C17"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292C93"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9FE4BD" w14:textId="77777777" w:rsidR="000C253C" w:rsidRPr="00480423" w:rsidRDefault="000C253C" w:rsidP="00A872DC">
            <w:pPr>
              <w:pStyle w:val="TAC"/>
              <w:rPr>
                <w:lang w:val="en-US"/>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416D844" w14:textId="77777777" w:rsidR="000C253C" w:rsidRPr="00480423" w:rsidRDefault="000C253C" w:rsidP="00A872DC">
            <w:pPr>
              <w:pStyle w:val="TAC"/>
              <w:rPr>
                <w:rFonts w:cs="Arial"/>
                <w:color w:val="000000"/>
                <w:szCs w:val="18"/>
                <w:lang w:val="en-US" w:eastAsia="zh-CN" w:bidi="ar"/>
              </w:rPr>
            </w:pPr>
            <w:r w:rsidRPr="00480423">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B73659E" w14:textId="77777777" w:rsidR="000C253C" w:rsidRPr="00480423" w:rsidRDefault="000C253C" w:rsidP="00A872DC">
            <w:pPr>
              <w:pStyle w:val="TAC"/>
              <w:rPr>
                <w:lang w:val="en-US" w:eastAsia="zh-CN"/>
              </w:rPr>
            </w:pPr>
          </w:p>
        </w:tc>
      </w:tr>
      <w:tr w:rsidR="000C253C" w:rsidRPr="00480423" w14:paraId="7A900B7D"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1700136" w14:textId="77777777" w:rsidR="000C253C" w:rsidRPr="00480423" w:rsidRDefault="000C253C" w:rsidP="00A872DC">
            <w:pPr>
              <w:pStyle w:val="TAC"/>
              <w:rPr>
                <w:lang w:val="en-US" w:eastAsia="zh-CN"/>
              </w:rPr>
            </w:pPr>
            <w:r w:rsidRPr="00F02B54">
              <w:rPr>
                <w:lang w:val="en-US" w:eastAsia="zh-CN"/>
              </w:rPr>
              <w:t>CA_n2A-n41A-n66A</w:t>
            </w:r>
          </w:p>
        </w:tc>
        <w:tc>
          <w:tcPr>
            <w:tcW w:w="1878" w:type="dxa"/>
            <w:tcBorders>
              <w:top w:val="single" w:sz="4" w:space="0" w:color="auto"/>
              <w:left w:val="single" w:sz="4" w:space="0" w:color="auto"/>
              <w:bottom w:val="nil"/>
              <w:right w:val="single" w:sz="4" w:space="0" w:color="auto"/>
            </w:tcBorders>
            <w:vAlign w:val="center"/>
          </w:tcPr>
          <w:p w14:paraId="20EB720D" w14:textId="77777777" w:rsidR="000C253C" w:rsidRPr="00480423" w:rsidRDefault="000C253C" w:rsidP="00A872DC">
            <w:pPr>
              <w:pStyle w:val="TAC"/>
              <w:rPr>
                <w:rFonts w:eastAsia="MS Mincho" w:cs="Arial"/>
                <w:color w:val="000000"/>
                <w:szCs w:val="18"/>
                <w:lang w:val="en-US"/>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38312C0" w14:textId="77777777" w:rsidR="000C253C" w:rsidRPr="00480423" w:rsidRDefault="000C253C" w:rsidP="00A872DC">
            <w:pPr>
              <w:pStyle w:val="TAC"/>
              <w:rPr>
                <w:lang w:val="en-US" w:eastAsia="zh-CN"/>
              </w:rPr>
            </w:pPr>
            <w:r w:rsidRPr="00C30686">
              <w:rPr>
                <w:rFonts w:eastAsia="SimSun"/>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67301CD" w14:textId="77777777" w:rsidR="000C253C" w:rsidRPr="00480423" w:rsidRDefault="000C253C" w:rsidP="00A872DC">
            <w:pPr>
              <w:pStyle w:val="TAC"/>
              <w:rPr>
                <w:rFonts w:cs="Arial"/>
                <w:color w:val="000000"/>
                <w:szCs w:val="18"/>
                <w:lang w:val="en-US" w:eastAsia="zh-CN" w:bidi="ar"/>
              </w:rPr>
            </w:pPr>
            <w:r>
              <w:rPr>
                <w:rFonts w:eastAsia="SimSun" w:cs="Arial"/>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518FC34" w14:textId="77777777" w:rsidR="000C253C" w:rsidRPr="00480423" w:rsidRDefault="000C253C" w:rsidP="00A872DC">
            <w:pPr>
              <w:pStyle w:val="TAC"/>
              <w:rPr>
                <w:rFonts w:cs="Arial"/>
                <w:color w:val="000000"/>
                <w:szCs w:val="18"/>
                <w:lang w:val="en-US" w:eastAsia="zh-CN" w:bidi="ar"/>
              </w:rPr>
            </w:pPr>
            <w:r>
              <w:rPr>
                <w:rFonts w:hint="eastAsia"/>
                <w:lang w:val="en-US" w:eastAsia="zh-CN"/>
              </w:rPr>
              <w:t>0</w:t>
            </w:r>
          </w:p>
        </w:tc>
      </w:tr>
      <w:tr w:rsidR="000C253C" w:rsidRPr="00480423" w14:paraId="60B5EB6F" w14:textId="77777777" w:rsidTr="00A872DC">
        <w:trPr>
          <w:trHeight w:val="29"/>
        </w:trPr>
        <w:tc>
          <w:tcPr>
            <w:tcW w:w="1849" w:type="dxa"/>
            <w:tcBorders>
              <w:top w:val="nil"/>
              <w:left w:val="single" w:sz="4" w:space="0" w:color="auto"/>
              <w:bottom w:val="nil"/>
              <w:right w:val="single" w:sz="4" w:space="0" w:color="auto"/>
            </w:tcBorders>
            <w:vAlign w:val="center"/>
          </w:tcPr>
          <w:p w14:paraId="0315A7E2"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0D64B1C" w14:textId="77777777" w:rsidR="000C253C" w:rsidRPr="00480423" w:rsidRDefault="000C253C" w:rsidP="00A872DC">
            <w:pPr>
              <w:pStyle w:val="TAC"/>
              <w:rPr>
                <w:rFonts w:eastAsia="MS Mincho"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0C7259" w14:textId="77777777" w:rsidR="000C253C" w:rsidRPr="00480423" w:rsidRDefault="000C253C" w:rsidP="00A872DC">
            <w:pPr>
              <w:pStyle w:val="TAC"/>
              <w:rPr>
                <w:lang w:val="en-US" w:eastAsia="zh-CN"/>
              </w:rPr>
            </w:pPr>
            <w:r>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08BB6F2" w14:textId="77777777" w:rsidR="000C253C" w:rsidRPr="00480423" w:rsidRDefault="000C253C" w:rsidP="00A872DC">
            <w:pPr>
              <w:pStyle w:val="TAC"/>
              <w:rPr>
                <w:rFonts w:cs="Arial"/>
                <w:color w:val="000000"/>
                <w:szCs w:val="18"/>
                <w:lang w:val="en-US" w:eastAsia="zh-CN" w:bidi="ar"/>
              </w:rPr>
            </w:pPr>
            <w:r>
              <w:rPr>
                <w:rFonts w:eastAsia="SimSun" w:cs="Arial"/>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4AF629FF" w14:textId="77777777" w:rsidR="000C253C" w:rsidRPr="00480423" w:rsidRDefault="000C253C" w:rsidP="00A872DC">
            <w:pPr>
              <w:pStyle w:val="TAC"/>
              <w:rPr>
                <w:rFonts w:cs="Arial"/>
                <w:color w:val="000000"/>
                <w:szCs w:val="18"/>
                <w:lang w:val="en-US" w:eastAsia="zh-CN" w:bidi="ar"/>
              </w:rPr>
            </w:pPr>
          </w:p>
        </w:tc>
      </w:tr>
      <w:tr w:rsidR="000C253C" w:rsidRPr="00480423" w14:paraId="48908C76"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E15EC52"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17EE50" w14:textId="77777777" w:rsidR="000C253C" w:rsidRPr="00480423" w:rsidRDefault="000C253C" w:rsidP="00A872DC">
            <w:pPr>
              <w:pStyle w:val="TAC"/>
              <w:rPr>
                <w:rFonts w:eastAsia="MS Mincho"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1E5BD0" w14:textId="77777777" w:rsidR="000C253C" w:rsidRPr="00480423" w:rsidRDefault="000C253C" w:rsidP="00A872DC">
            <w:pPr>
              <w:pStyle w:val="TAC"/>
              <w:rPr>
                <w:lang w:val="en-US" w:eastAsia="zh-CN"/>
              </w:rPr>
            </w:pPr>
            <w:r>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EB511DB" w14:textId="77777777" w:rsidR="000C253C" w:rsidRPr="00480423" w:rsidRDefault="000C253C" w:rsidP="00A872DC">
            <w:pPr>
              <w:pStyle w:val="TAC"/>
              <w:rPr>
                <w:rFonts w:cs="Arial"/>
                <w:color w:val="000000"/>
                <w:szCs w:val="18"/>
                <w:lang w:val="en-US" w:eastAsia="zh-CN" w:bidi="ar"/>
              </w:rPr>
            </w:pPr>
            <w:r>
              <w:rPr>
                <w:rFonts w:eastAsia="SimSun" w:cs="Arial"/>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737AC97C" w14:textId="77777777" w:rsidR="000C253C" w:rsidRPr="00480423" w:rsidRDefault="000C253C" w:rsidP="00A872DC">
            <w:pPr>
              <w:pStyle w:val="TAC"/>
              <w:rPr>
                <w:rFonts w:cs="Arial"/>
                <w:color w:val="000000"/>
                <w:szCs w:val="18"/>
                <w:lang w:val="en-US" w:eastAsia="zh-CN" w:bidi="ar"/>
              </w:rPr>
            </w:pPr>
          </w:p>
        </w:tc>
      </w:tr>
      <w:tr w:rsidR="000C253C" w:rsidRPr="00480423" w14:paraId="3AA09F21"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C6972CA" w14:textId="77777777" w:rsidR="000C253C" w:rsidRPr="00480423" w:rsidRDefault="000C253C" w:rsidP="00A872DC">
            <w:pPr>
              <w:pStyle w:val="TAC"/>
              <w:rPr>
                <w:lang w:val="en-US" w:eastAsia="zh-CN"/>
              </w:rPr>
            </w:pPr>
            <w:r w:rsidRPr="00F22787">
              <w:rPr>
                <w:lang w:val="en-US" w:eastAsia="zh-CN"/>
              </w:rPr>
              <w:t>CA_n2A-n41A-n71A</w:t>
            </w:r>
          </w:p>
        </w:tc>
        <w:tc>
          <w:tcPr>
            <w:tcW w:w="1878" w:type="dxa"/>
            <w:tcBorders>
              <w:top w:val="single" w:sz="4" w:space="0" w:color="auto"/>
              <w:left w:val="single" w:sz="4" w:space="0" w:color="auto"/>
              <w:bottom w:val="nil"/>
              <w:right w:val="single" w:sz="4" w:space="0" w:color="auto"/>
            </w:tcBorders>
            <w:vAlign w:val="center"/>
          </w:tcPr>
          <w:p w14:paraId="2465AD1D" w14:textId="77777777" w:rsidR="000C253C" w:rsidRPr="00480423" w:rsidRDefault="000C253C" w:rsidP="00A872DC">
            <w:pPr>
              <w:pStyle w:val="TAC"/>
              <w:rPr>
                <w:rFonts w:eastAsia="MS Mincho" w:cs="Arial"/>
                <w:color w:val="000000"/>
                <w:szCs w:val="18"/>
                <w:lang w:val="en-US"/>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BAF0394" w14:textId="77777777" w:rsidR="000C253C" w:rsidRPr="00480423" w:rsidRDefault="000C253C" w:rsidP="00A872DC">
            <w:pPr>
              <w:pStyle w:val="TAC"/>
              <w:rPr>
                <w:lang w:val="en-US" w:eastAsia="zh-CN"/>
              </w:rPr>
            </w:pPr>
            <w:r w:rsidRPr="00C30686">
              <w:rPr>
                <w:rFonts w:eastAsia="SimSun"/>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42940FF" w14:textId="77777777" w:rsidR="000C253C" w:rsidRPr="00480423" w:rsidRDefault="000C253C" w:rsidP="00A872DC">
            <w:pPr>
              <w:pStyle w:val="TAC"/>
              <w:rPr>
                <w:rFonts w:cs="Arial"/>
                <w:color w:val="000000"/>
                <w:szCs w:val="18"/>
                <w:lang w:val="en-US" w:eastAsia="zh-CN" w:bidi="ar"/>
              </w:rPr>
            </w:pPr>
            <w:r>
              <w:rPr>
                <w:rFonts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DAF56C5" w14:textId="77777777" w:rsidR="000C253C" w:rsidRPr="00480423" w:rsidRDefault="000C253C" w:rsidP="00A872DC">
            <w:pPr>
              <w:pStyle w:val="TAC"/>
              <w:rPr>
                <w:rFonts w:cs="Arial"/>
                <w:color w:val="000000"/>
                <w:szCs w:val="18"/>
                <w:lang w:val="en-US" w:eastAsia="zh-CN" w:bidi="ar"/>
              </w:rPr>
            </w:pPr>
            <w:r>
              <w:rPr>
                <w:rFonts w:hint="eastAsia"/>
                <w:lang w:val="en-US" w:eastAsia="zh-CN"/>
              </w:rPr>
              <w:t>0</w:t>
            </w:r>
          </w:p>
        </w:tc>
      </w:tr>
      <w:tr w:rsidR="000C253C" w:rsidRPr="00480423" w14:paraId="1B4C2AF5" w14:textId="77777777" w:rsidTr="00A872DC">
        <w:trPr>
          <w:trHeight w:val="29"/>
        </w:trPr>
        <w:tc>
          <w:tcPr>
            <w:tcW w:w="1849" w:type="dxa"/>
            <w:tcBorders>
              <w:top w:val="nil"/>
              <w:left w:val="single" w:sz="4" w:space="0" w:color="auto"/>
              <w:bottom w:val="nil"/>
              <w:right w:val="single" w:sz="4" w:space="0" w:color="auto"/>
            </w:tcBorders>
            <w:vAlign w:val="center"/>
          </w:tcPr>
          <w:p w14:paraId="3F058D7B"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3116F04" w14:textId="77777777" w:rsidR="000C253C" w:rsidRPr="00480423" w:rsidRDefault="000C253C" w:rsidP="00A872DC">
            <w:pPr>
              <w:pStyle w:val="TAC"/>
              <w:rPr>
                <w:rFonts w:eastAsia="MS Mincho"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DCC34B" w14:textId="77777777" w:rsidR="000C253C" w:rsidRPr="00480423" w:rsidRDefault="000C253C" w:rsidP="00A872DC">
            <w:pPr>
              <w:pStyle w:val="TAC"/>
              <w:rPr>
                <w:lang w:val="en-US" w:eastAsia="zh-CN"/>
              </w:rPr>
            </w:pPr>
            <w:r w:rsidRPr="00C30686">
              <w:rPr>
                <w:rFonts w:eastAsia="SimSun"/>
                <w:kern w:val="2"/>
                <w:szCs w:val="22"/>
                <w:lang w:val="en-US"/>
              </w:rPr>
              <w:t>n</w:t>
            </w:r>
            <w:r>
              <w:rPr>
                <w:rFonts w:eastAsia="SimSun"/>
                <w:kern w:val="2"/>
                <w:szCs w:val="22"/>
                <w:lang w:val="en-US"/>
              </w:rPr>
              <w:t>41</w:t>
            </w:r>
          </w:p>
        </w:tc>
        <w:tc>
          <w:tcPr>
            <w:tcW w:w="2938" w:type="dxa"/>
            <w:tcBorders>
              <w:top w:val="single" w:sz="4" w:space="0" w:color="auto"/>
              <w:left w:val="single" w:sz="4" w:space="0" w:color="auto"/>
              <w:bottom w:val="single" w:sz="4" w:space="0" w:color="auto"/>
              <w:right w:val="single" w:sz="4" w:space="0" w:color="auto"/>
            </w:tcBorders>
            <w:vAlign w:val="center"/>
          </w:tcPr>
          <w:p w14:paraId="563D0217" w14:textId="77777777" w:rsidR="000C253C" w:rsidRPr="00480423" w:rsidRDefault="000C253C" w:rsidP="00A872DC">
            <w:pPr>
              <w:pStyle w:val="TAC"/>
              <w:rPr>
                <w:rFonts w:cs="Arial"/>
                <w:color w:val="000000"/>
                <w:szCs w:val="18"/>
                <w:lang w:val="en-US" w:eastAsia="zh-CN" w:bidi="ar"/>
              </w:rPr>
            </w:pPr>
            <w:r>
              <w:rPr>
                <w:rFonts w:cs="Arial"/>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7D861121" w14:textId="77777777" w:rsidR="000C253C" w:rsidRPr="00480423" w:rsidRDefault="000C253C" w:rsidP="00A872DC">
            <w:pPr>
              <w:pStyle w:val="TAC"/>
              <w:rPr>
                <w:rFonts w:cs="Arial"/>
                <w:color w:val="000000"/>
                <w:szCs w:val="18"/>
                <w:lang w:val="en-US" w:eastAsia="zh-CN" w:bidi="ar"/>
              </w:rPr>
            </w:pPr>
          </w:p>
        </w:tc>
      </w:tr>
      <w:tr w:rsidR="000C253C" w:rsidRPr="00480423" w14:paraId="6BC8BC47"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418B82B"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35E282E" w14:textId="77777777" w:rsidR="000C253C" w:rsidRPr="00480423" w:rsidRDefault="000C253C" w:rsidP="00A872DC">
            <w:pPr>
              <w:pStyle w:val="TAC"/>
              <w:rPr>
                <w:rFonts w:eastAsia="MS Mincho"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384F64" w14:textId="77777777" w:rsidR="000C253C" w:rsidRPr="00480423" w:rsidRDefault="000C253C" w:rsidP="00A872DC">
            <w:pPr>
              <w:pStyle w:val="TAC"/>
              <w:rPr>
                <w:lang w:val="en-US" w:eastAsia="zh-CN"/>
              </w:rPr>
            </w:pPr>
            <w:r w:rsidRPr="00C30686">
              <w:rPr>
                <w:rFonts w:eastAsia="SimSun"/>
                <w:kern w:val="2"/>
                <w:szCs w:val="22"/>
                <w:lang w:val="en-US"/>
              </w:rPr>
              <w:t>n7</w:t>
            </w:r>
            <w:r>
              <w:rPr>
                <w:rFonts w:eastAsia="SimSun"/>
                <w:kern w:val="2"/>
                <w:szCs w:val="22"/>
                <w:lang w:val="en-US"/>
              </w:rPr>
              <w:t>1</w:t>
            </w:r>
          </w:p>
        </w:tc>
        <w:tc>
          <w:tcPr>
            <w:tcW w:w="2938" w:type="dxa"/>
            <w:tcBorders>
              <w:top w:val="single" w:sz="4" w:space="0" w:color="auto"/>
              <w:left w:val="single" w:sz="4" w:space="0" w:color="auto"/>
              <w:bottom w:val="single" w:sz="4" w:space="0" w:color="auto"/>
              <w:right w:val="single" w:sz="4" w:space="0" w:color="auto"/>
            </w:tcBorders>
            <w:vAlign w:val="center"/>
          </w:tcPr>
          <w:p w14:paraId="314A91A3" w14:textId="77777777" w:rsidR="000C253C" w:rsidRPr="00480423" w:rsidRDefault="000C253C" w:rsidP="00A872DC">
            <w:pPr>
              <w:pStyle w:val="TAC"/>
              <w:rPr>
                <w:rFonts w:cs="Arial"/>
                <w:color w:val="000000"/>
                <w:szCs w:val="18"/>
                <w:lang w:val="en-US" w:eastAsia="zh-CN" w:bidi="ar"/>
              </w:rPr>
            </w:pPr>
            <w:r>
              <w:rPr>
                <w:rFonts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4C1D9AF" w14:textId="77777777" w:rsidR="000C253C" w:rsidRPr="00480423" w:rsidRDefault="000C253C" w:rsidP="00A872DC">
            <w:pPr>
              <w:pStyle w:val="TAC"/>
              <w:rPr>
                <w:rFonts w:cs="Arial"/>
                <w:color w:val="000000"/>
                <w:szCs w:val="18"/>
                <w:lang w:val="en-US" w:eastAsia="zh-CN" w:bidi="ar"/>
              </w:rPr>
            </w:pPr>
          </w:p>
        </w:tc>
      </w:tr>
      <w:tr w:rsidR="000C253C" w:rsidRPr="00480423" w14:paraId="4BB07F66"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EEBE85B" w14:textId="77777777" w:rsidR="000C253C" w:rsidRPr="00480423" w:rsidRDefault="000C253C" w:rsidP="00A872DC">
            <w:pPr>
              <w:pStyle w:val="TAC"/>
              <w:rPr>
                <w:lang w:val="en-US" w:eastAsia="zh-CN"/>
              </w:rPr>
            </w:pPr>
            <w:r w:rsidRPr="00480423">
              <w:rPr>
                <w:lang w:val="en-US" w:eastAsia="zh-CN"/>
              </w:rPr>
              <w:t>CA_n2A-n48A-n66A</w:t>
            </w:r>
          </w:p>
        </w:tc>
        <w:tc>
          <w:tcPr>
            <w:tcW w:w="1878" w:type="dxa"/>
            <w:tcBorders>
              <w:top w:val="single" w:sz="4" w:space="0" w:color="auto"/>
              <w:left w:val="single" w:sz="4" w:space="0" w:color="auto"/>
              <w:bottom w:val="nil"/>
              <w:right w:val="single" w:sz="4" w:space="0" w:color="auto"/>
            </w:tcBorders>
            <w:vAlign w:val="center"/>
          </w:tcPr>
          <w:p w14:paraId="0B3DA894" w14:textId="77777777" w:rsidR="000C253C" w:rsidRPr="00480423" w:rsidRDefault="000C253C" w:rsidP="00A872DC">
            <w:pPr>
              <w:pStyle w:val="TAC"/>
              <w:rPr>
                <w:rFonts w:eastAsia="MS Mincho" w:cs="Arial"/>
                <w:color w:val="000000"/>
                <w:szCs w:val="18"/>
                <w:lang w:val="en-US"/>
              </w:rPr>
            </w:pPr>
            <w:r w:rsidRPr="00480423">
              <w:rPr>
                <w:rFonts w:eastAsia="MS Mincho" w:cs="Arial"/>
                <w:color w:val="000000"/>
                <w:szCs w:val="18"/>
                <w:lang w:val="en-US"/>
              </w:rPr>
              <w:t>CA_n2A-n48A</w:t>
            </w:r>
          </w:p>
          <w:p w14:paraId="5778EE1C" w14:textId="77777777" w:rsidR="000C253C" w:rsidRPr="00480423" w:rsidRDefault="000C253C" w:rsidP="00A872DC">
            <w:pPr>
              <w:pStyle w:val="TAC"/>
              <w:rPr>
                <w:rFonts w:eastAsia="MS Mincho" w:cs="Arial"/>
                <w:color w:val="000000"/>
                <w:szCs w:val="18"/>
                <w:lang w:val="en-US"/>
              </w:rPr>
            </w:pPr>
            <w:r w:rsidRPr="00480423">
              <w:rPr>
                <w:rFonts w:eastAsia="MS Mincho" w:cs="Arial"/>
                <w:color w:val="000000"/>
                <w:szCs w:val="18"/>
                <w:lang w:val="en-US"/>
              </w:rPr>
              <w:t>CA_n2A-n66A</w:t>
            </w:r>
          </w:p>
          <w:p w14:paraId="555398CA" w14:textId="77777777" w:rsidR="000C253C" w:rsidRPr="00480423" w:rsidRDefault="000C253C" w:rsidP="00A872DC">
            <w:pPr>
              <w:pStyle w:val="TAC"/>
              <w:rPr>
                <w:lang w:val="en-US" w:eastAsia="zh-CN"/>
              </w:rPr>
            </w:pPr>
            <w:r w:rsidRPr="00480423">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3195773" w14:textId="77777777" w:rsidR="000C253C" w:rsidRPr="00480423" w:rsidRDefault="000C253C" w:rsidP="00A872DC">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E3C96FD"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5795B4D"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0</w:t>
            </w:r>
          </w:p>
        </w:tc>
      </w:tr>
      <w:tr w:rsidR="000C253C" w:rsidRPr="00480423" w14:paraId="616B9B69" w14:textId="77777777" w:rsidTr="00A872DC">
        <w:trPr>
          <w:trHeight w:val="29"/>
        </w:trPr>
        <w:tc>
          <w:tcPr>
            <w:tcW w:w="1849" w:type="dxa"/>
            <w:tcBorders>
              <w:top w:val="nil"/>
              <w:left w:val="single" w:sz="4" w:space="0" w:color="auto"/>
              <w:bottom w:val="nil"/>
              <w:right w:val="single" w:sz="4" w:space="0" w:color="auto"/>
            </w:tcBorders>
            <w:vAlign w:val="center"/>
          </w:tcPr>
          <w:p w14:paraId="4D145195"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F8A9FB1"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1D059F" w14:textId="77777777" w:rsidR="000C253C" w:rsidRPr="00480423" w:rsidRDefault="000C253C" w:rsidP="00A872DC">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86D60B5"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723BF37" w14:textId="77777777" w:rsidR="000C253C" w:rsidRPr="00480423" w:rsidRDefault="000C253C" w:rsidP="00A872DC">
            <w:pPr>
              <w:pStyle w:val="TAC"/>
              <w:rPr>
                <w:rFonts w:cs="Arial"/>
                <w:color w:val="000000"/>
                <w:szCs w:val="18"/>
                <w:lang w:val="en-US" w:eastAsia="zh-CN" w:bidi="ar"/>
              </w:rPr>
            </w:pPr>
          </w:p>
        </w:tc>
      </w:tr>
      <w:tr w:rsidR="000C253C" w:rsidRPr="00480423" w14:paraId="4E7929F1"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83603B3"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38F432"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FCF9E7"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E0C07A9"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E8E91B8" w14:textId="77777777" w:rsidR="000C253C" w:rsidRPr="00480423" w:rsidRDefault="000C253C" w:rsidP="00A872DC">
            <w:pPr>
              <w:pStyle w:val="TAC"/>
              <w:rPr>
                <w:rFonts w:cs="Arial"/>
                <w:color w:val="000000"/>
                <w:szCs w:val="18"/>
                <w:lang w:val="en-US" w:eastAsia="zh-CN" w:bidi="ar"/>
              </w:rPr>
            </w:pPr>
          </w:p>
        </w:tc>
      </w:tr>
      <w:tr w:rsidR="000C253C" w:rsidRPr="00480423" w14:paraId="29BBC781"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194AE42F" w14:textId="77777777" w:rsidR="000C253C" w:rsidRPr="00480423" w:rsidRDefault="000C253C" w:rsidP="00A872DC">
            <w:pPr>
              <w:pStyle w:val="TAC"/>
              <w:rPr>
                <w:lang w:val="en-US" w:eastAsia="zh-CN"/>
              </w:rPr>
            </w:pPr>
            <w:r w:rsidRPr="00480423">
              <w:rPr>
                <w:rFonts w:cs="Arial"/>
                <w:szCs w:val="18"/>
                <w:lang w:val="en-US"/>
              </w:rPr>
              <w:t>CA_n2A-n48(A-B)-n66A</w:t>
            </w:r>
          </w:p>
        </w:tc>
        <w:tc>
          <w:tcPr>
            <w:tcW w:w="1878" w:type="dxa"/>
            <w:tcBorders>
              <w:top w:val="single" w:sz="4" w:space="0" w:color="auto"/>
              <w:left w:val="single" w:sz="4" w:space="0" w:color="auto"/>
              <w:bottom w:val="nil"/>
              <w:right w:val="single" w:sz="4" w:space="0" w:color="auto"/>
            </w:tcBorders>
            <w:vAlign w:val="center"/>
          </w:tcPr>
          <w:p w14:paraId="6920AC8C" w14:textId="77777777" w:rsidR="000C253C" w:rsidRPr="00480423" w:rsidRDefault="000C253C" w:rsidP="00A872DC">
            <w:pPr>
              <w:pStyle w:val="TAC"/>
              <w:rPr>
                <w:rFonts w:eastAsia="MS Mincho" w:cs="Arial"/>
                <w:color w:val="000000"/>
                <w:szCs w:val="18"/>
                <w:lang w:val="en-US"/>
              </w:rPr>
            </w:pPr>
            <w:r w:rsidRPr="00480423">
              <w:rPr>
                <w:rFonts w:eastAsia="MS Mincho" w:cs="Arial"/>
                <w:color w:val="000000"/>
                <w:szCs w:val="18"/>
                <w:lang w:val="en-US"/>
              </w:rPr>
              <w:t>CA_n2A-n48A</w:t>
            </w:r>
          </w:p>
          <w:p w14:paraId="25887005" w14:textId="77777777" w:rsidR="000C253C" w:rsidRPr="00480423" w:rsidRDefault="000C253C" w:rsidP="00A872DC">
            <w:pPr>
              <w:pStyle w:val="TAC"/>
              <w:rPr>
                <w:rFonts w:eastAsia="MS Mincho" w:cs="Arial"/>
                <w:color w:val="000000"/>
                <w:szCs w:val="18"/>
                <w:lang w:val="en-US"/>
              </w:rPr>
            </w:pPr>
            <w:r w:rsidRPr="00480423">
              <w:rPr>
                <w:rFonts w:eastAsia="MS Mincho" w:cs="Arial"/>
                <w:color w:val="000000"/>
                <w:szCs w:val="18"/>
                <w:lang w:val="en-US"/>
              </w:rPr>
              <w:t>CA_n2A-n66A</w:t>
            </w:r>
          </w:p>
          <w:p w14:paraId="7E3E3EA3" w14:textId="77777777" w:rsidR="000C253C" w:rsidRPr="00480423" w:rsidRDefault="000C253C" w:rsidP="00A872DC">
            <w:pPr>
              <w:pStyle w:val="TAC"/>
              <w:rPr>
                <w:lang w:val="en-US" w:eastAsia="zh-CN"/>
              </w:rPr>
            </w:pPr>
            <w:r w:rsidRPr="00480423">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4F5F6B7" w14:textId="77777777" w:rsidR="000C253C" w:rsidRPr="00480423" w:rsidRDefault="000C253C" w:rsidP="00A872DC">
            <w:pPr>
              <w:pStyle w:val="TAC"/>
              <w:rPr>
                <w:lang w:val="en-US" w:eastAsia="zh-CN"/>
              </w:rPr>
            </w:pPr>
            <w:r w:rsidRPr="00480423">
              <w:rPr>
                <w:rFonts w:cs="Arial"/>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B069BED" w14:textId="77777777" w:rsidR="000C253C" w:rsidRPr="00480423" w:rsidRDefault="000C253C" w:rsidP="00A872DC">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798BDF2"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0</w:t>
            </w:r>
          </w:p>
        </w:tc>
      </w:tr>
      <w:tr w:rsidR="000C253C" w:rsidRPr="00480423" w14:paraId="2DBAC2A4" w14:textId="77777777" w:rsidTr="00A872DC">
        <w:trPr>
          <w:trHeight w:val="29"/>
        </w:trPr>
        <w:tc>
          <w:tcPr>
            <w:tcW w:w="1849" w:type="dxa"/>
            <w:tcBorders>
              <w:top w:val="nil"/>
              <w:left w:val="single" w:sz="4" w:space="0" w:color="auto"/>
              <w:bottom w:val="nil"/>
              <w:right w:val="single" w:sz="4" w:space="0" w:color="auto"/>
            </w:tcBorders>
            <w:vAlign w:val="center"/>
          </w:tcPr>
          <w:p w14:paraId="23E16A7E"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9BF3A51"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2D0765" w14:textId="77777777" w:rsidR="000C253C" w:rsidRPr="00480423" w:rsidRDefault="000C253C" w:rsidP="00A872DC">
            <w:pPr>
              <w:pStyle w:val="TAC"/>
              <w:rPr>
                <w:lang w:val="en-US" w:eastAsia="zh-CN"/>
              </w:rPr>
            </w:pPr>
            <w:r w:rsidRPr="00480423">
              <w:rPr>
                <w:rFonts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281A2F4" w14:textId="77777777" w:rsidR="000C253C" w:rsidRPr="00480423" w:rsidRDefault="000C253C" w:rsidP="00A872DC">
            <w:pPr>
              <w:pStyle w:val="TAC"/>
              <w:rPr>
                <w:rFonts w:ascii="Calibri" w:hAnsi="Calibri" w:cs="Arial"/>
                <w:sz w:val="21"/>
                <w:szCs w:val="18"/>
                <w:lang w:val="en-US" w:eastAsia="zh-CN"/>
              </w:rPr>
            </w:pPr>
            <w:r w:rsidRPr="00480423">
              <w:rPr>
                <w:rFonts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52554EBE" w14:textId="77777777" w:rsidR="000C253C" w:rsidRPr="00480423" w:rsidRDefault="000C253C" w:rsidP="00A872DC">
            <w:pPr>
              <w:pStyle w:val="TAC"/>
              <w:rPr>
                <w:rFonts w:ascii="Calibri" w:hAnsi="Calibri" w:cs="Arial"/>
                <w:sz w:val="21"/>
                <w:szCs w:val="18"/>
                <w:lang w:val="en-US" w:eastAsia="zh-CN"/>
              </w:rPr>
            </w:pPr>
          </w:p>
        </w:tc>
      </w:tr>
      <w:tr w:rsidR="000C253C" w:rsidRPr="00480423" w14:paraId="0A409B2B" w14:textId="77777777" w:rsidTr="00A872DC">
        <w:trPr>
          <w:trHeight w:val="29"/>
        </w:trPr>
        <w:tc>
          <w:tcPr>
            <w:tcW w:w="1849" w:type="dxa"/>
            <w:tcBorders>
              <w:top w:val="nil"/>
              <w:left w:val="single" w:sz="4" w:space="0" w:color="auto"/>
              <w:bottom w:val="nil"/>
              <w:right w:val="single" w:sz="4" w:space="0" w:color="auto"/>
            </w:tcBorders>
            <w:vAlign w:val="center"/>
          </w:tcPr>
          <w:p w14:paraId="70C9CB77"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88F95C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71F5BF" w14:textId="77777777" w:rsidR="000C253C" w:rsidRPr="00480423" w:rsidRDefault="000C253C" w:rsidP="00A872DC">
            <w:pPr>
              <w:pStyle w:val="TAC"/>
              <w:rPr>
                <w:lang w:val="en-US" w:eastAsia="zh-CN"/>
              </w:rPr>
            </w:pPr>
            <w:r w:rsidRPr="00480423">
              <w:rPr>
                <w:rFonts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9ED5CEE" w14:textId="77777777" w:rsidR="000C253C" w:rsidRPr="00480423" w:rsidRDefault="000C253C" w:rsidP="00A872DC">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212E74F" w14:textId="77777777" w:rsidR="000C253C" w:rsidRPr="00480423" w:rsidRDefault="000C253C" w:rsidP="00A872DC">
            <w:pPr>
              <w:pStyle w:val="TAC"/>
              <w:rPr>
                <w:rFonts w:cs="Arial"/>
                <w:color w:val="000000"/>
                <w:szCs w:val="18"/>
                <w:lang w:val="en-US" w:eastAsia="zh-CN" w:bidi="ar"/>
              </w:rPr>
            </w:pPr>
          </w:p>
        </w:tc>
      </w:tr>
      <w:tr w:rsidR="000C253C" w:rsidRPr="00480423" w14:paraId="09CC97F5" w14:textId="77777777" w:rsidTr="00A872DC">
        <w:trPr>
          <w:trHeight w:val="29"/>
        </w:trPr>
        <w:tc>
          <w:tcPr>
            <w:tcW w:w="1849" w:type="dxa"/>
            <w:tcBorders>
              <w:top w:val="nil"/>
              <w:left w:val="single" w:sz="4" w:space="0" w:color="auto"/>
              <w:bottom w:val="nil"/>
              <w:right w:val="single" w:sz="4" w:space="0" w:color="auto"/>
            </w:tcBorders>
            <w:vAlign w:val="center"/>
          </w:tcPr>
          <w:p w14:paraId="6B8D6F73"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BF97CC6"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348449" w14:textId="77777777" w:rsidR="000C253C" w:rsidRPr="00480423" w:rsidRDefault="000C253C" w:rsidP="00A872DC">
            <w:pPr>
              <w:pStyle w:val="TAC"/>
              <w:rPr>
                <w:lang w:val="en-US" w:eastAsia="zh-CN"/>
              </w:rPr>
            </w:pPr>
            <w:r w:rsidRPr="00480423">
              <w:rPr>
                <w:rFonts w:cs="Arial"/>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2C39B85" w14:textId="77777777" w:rsidR="000C253C" w:rsidRPr="00480423" w:rsidRDefault="000C253C" w:rsidP="00A872DC">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531FD3B"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1</w:t>
            </w:r>
          </w:p>
        </w:tc>
      </w:tr>
      <w:tr w:rsidR="000C253C" w:rsidRPr="00480423" w14:paraId="37A3F092" w14:textId="77777777" w:rsidTr="00A872DC">
        <w:trPr>
          <w:trHeight w:val="29"/>
        </w:trPr>
        <w:tc>
          <w:tcPr>
            <w:tcW w:w="1849" w:type="dxa"/>
            <w:tcBorders>
              <w:top w:val="nil"/>
              <w:left w:val="single" w:sz="4" w:space="0" w:color="auto"/>
              <w:bottom w:val="nil"/>
              <w:right w:val="single" w:sz="4" w:space="0" w:color="auto"/>
            </w:tcBorders>
            <w:vAlign w:val="center"/>
          </w:tcPr>
          <w:p w14:paraId="08EE3C1E"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6850186"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98351E" w14:textId="77777777" w:rsidR="000C253C" w:rsidRPr="00480423" w:rsidRDefault="000C253C" w:rsidP="00A872DC">
            <w:pPr>
              <w:pStyle w:val="TAC"/>
              <w:rPr>
                <w:lang w:val="en-US" w:eastAsia="zh-CN"/>
              </w:rPr>
            </w:pPr>
            <w:r w:rsidRPr="00480423">
              <w:rPr>
                <w:rFonts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53A85A9" w14:textId="77777777" w:rsidR="000C253C" w:rsidRPr="00480423" w:rsidRDefault="000C253C" w:rsidP="00A872DC">
            <w:pPr>
              <w:pStyle w:val="TAC"/>
              <w:rPr>
                <w:rFonts w:ascii="Calibri" w:hAnsi="Calibri" w:cs="Arial"/>
                <w:sz w:val="21"/>
                <w:szCs w:val="18"/>
                <w:lang w:val="en-US" w:eastAsia="zh-CN"/>
              </w:rPr>
            </w:pPr>
            <w:r w:rsidRPr="00480423">
              <w:rPr>
                <w:rFonts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01265BFF" w14:textId="77777777" w:rsidR="000C253C" w:rsidRPr="00480423" w:rsidRDefault="000C253C" w:rsidP="00A872DC">
            <w:pPr>
              <w:pStyle w:val="TAC"/>
              <w:rPr>
                <w:rFonts w:cs="Arial"/>
                <w:color w:val="000000"/>
                <w:szCs w:val="18"/>
                <w:lang w:val="en-US" w:eastAsia="zh-CN" w:bidi="ar"/>
              </w:rPr>
            </w:pPr>
          </w:p>
        </w:tc>
      </w:tr>
      <w:tr w:rsidR="000C253C" w:rsidRPr="00480423" w14:paraId="043211EE"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750EDF4"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6C57192"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A2D644" w14:textId="77777777" w:rsidR="000C253C" w:rsidRPr="00480423" w:rsidRDefault="000C253C" w:rsidP="00A872DC">
            <w:pPr>
              <w:pStyle w:val="TAC"/>
              <w:rPr>
                <w:lang w:val="en-US" w:eastAsia="zh-CN"/>
              </w:rPr>
            </w:pPr>
            <w:r w:rsidRPr="00480423">
              <w:rPr>
                <w:rFonts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502BB94" w14:textId="77777777" w:rsidR="000C253C" w:rsidRPr="00480423" w:rsidRDefault="000C253C" w:rsidP="00A872DC">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4E3048B" w14:textId="77777777" w:rsidR="000C253C" w:rsidRPr="00480423" w:rsidRDefault="000C253C" w:rsidP="00A872DC">
            <w:pPr>
              <w:pStyle w:val="TAC"/>
              <w:rPr>
                <w:rFonts w:cs="Arial"/>
                <w:color w:val="000000"/>
                <w:szCs w:val="18"/>
                <w:lang w:val="en-US" w:eastAsia="zh-CN" w:bidi="ar"/>
              </w:rPr>
            </w:pPr>
          </w:p>
        </w:tc>
      </w:tr>
      <w:tr w:rsidR="000C253C" w:rsidRPr="00480423" w14:paraId="32263C8E" w14:textId="77777777" w:rsidTr="00A872DC">
        <w:trPr>
          <w:trHeight w:val="29"/>
        </w:trPr>
        <w:tc>
          <w:tcPr>
            <w:tcW w:w="1849" w:type="dxa"/>
            <w:tcBorders>
              <w:top w:val="single" w:sz="4" w:space="0" w:color="auto"/>
              <w:left w:val="single" w:sz="4" w:space="0" w:color="auto"/>
              <w:bottom w:val="nil"/>
              <w:right w:val="single" w:sz="4" w:space="0" w:color="auto"/>
            </w:tcBorders>
          </w:tcPr>
          <w:p w14:paraId="0FE68B3D" w14:textId="77777777" w:rsidR="000C253C" w:rsidRPr="00480423" w:rsidRDefault="000C253C" w:rsidP="00A872DC">
            <w:pPr>
              <w:pStyle w:val="TAC"/>
              <w:rPr>
                <w:lang w:val="en-US" w:eastAsia="zh-CN"/>
              </w:rPr>
            </w:pPr>
            <w:r w:rsidRPr="00480423">
              <w:rPr>
                <w:lang w:val="en-US" w:eastAsia="zh-CN"/>
              </w:rPr>
              <w:t>CA_n2A-n48B-n66A</w:t>
            </w:r>
          </w:p>
        </w:tc>
        <w:tc>
          <w:tcPr>
            <w:tcW w:w="1878" w:type="dxa"/>
            <w:tcBorders>
              <w:top w:val="single" w:sz="4" w:space="0" w:color="auto"/>
              <w:left w:val="single" w:sz="4" w:space="0" w:color="auto"/>
              <w:bottom w:val="nil"/>
              <w:right w:val="single" w:sz="4" w:space="0" w:color="auto"/>
            </w:tcBorders>
            <w:vAlign w:val="center"/>
          </w:tcPr>
          <w:p w14:paraId="1A786A58" w14:textId="77777777" w:rsidR="000C253C" w:rsidRPr="00480423" w:rsidRDefault="000C253C" w:rsidP="00A872DC">
            <w:pPr>
              <w:pStyle w:val="TAC"/>
              <w:rPr>
                <w:rFonts w:eastAsia="MS Mincho" w:cs="Arial"/>
                <w:color w:val="000000"/>
                <w:szCs w:val="18"/>
                <w:lang w:val="en-US"/>
              </w:rPr>
            </w:pPr>
            <w:r w:rsidRPr="00480423">
              <w:rPr>
                <w:rFonts w:eastAsia="MS Mincho" w:cs="Arial"/>
                <w:color w:val="000000"/>
                <w:szCs w:val="18"/>
                <w:lang w:val="en-US"/>
              </w:rPr>
              <w:t>CA_n48B</w:t>
            </w:r>
          </w:p>
          <w:p w14:paraId="18947AE0" w14:textId="77777777" w:rsidR="000C253C" w:rsidRPr="00480423" w:rsidRDefault="000C253C" w:rsidP="00A872DC">
            <w:pPr>
              <w:pStyle w:val="TAC"/>
              <w:rPr>
                <w:rFonts w:eastAsia="MS Mincho" w:cs="Arial"/>
                <w:color w:val="000000"/>
                <w:szCs w:val="18"/>
                <w:lang w:val="en-US"/>
              </w:rPr>
            </w:pPr>
            <w:r w:rsidRPr="00480423">
              <w:rPr>
                <w:rFonts w:eastAsia="MS Mincho" w:cs="Arial"/>
                <w:color w:val="000000"/>
                <w:szCs w:val="18"/>
                <w:lang w:val="en-US"/>
              </w:rPr>
              <w:t>CA_n2A-n48A</w:t>
            </w:r>
          </w:p>
          <w:p w14:paraId="133AB31A" w14:textId="77777777" w:rsidR="000C253C" w:rsidRPr="00480423" w:rsidRDefault="000C253C" w:rsidP="00A872DC">
            <w:pPr>
              <w:pStyle w:val="TAC"/>
              <w:rPr>
                <w:rFonts w:eastAsia="MS Mincho" w:cs="Arial"/>
                <w:color w:val="000000"/>
                <w:szCs w:val="18"/>
                <w:lang w:val="en-US"/>
              </w:rPr>
            </w:pPr>
            <w:r w:rsidRPr="00480423">
              <w:rPr>
                <w:rFonts w:eastAsia="MS Mincho" w:cs="Arial"/>
                <w:color w:val="000000"/>
                <w:szCs w:val="18"/>
                <w:lang w:val="en-US"/>
              </w:rPr>
              <w:t>CA_n2A-n66A</w:t>
            </w:r>
          </w:p>
          <w:p w14:paraId="4DF5AA1C" w14:textId="77777777" w:rsidR="000C253C" w:rsidRPr="00480423" w:rsidRDefault="000C253C" w:rsidP="00A872DC">
            <w:pPr>
              <w:pStyle w:val="TAC"/>
              <w:rPr>
                <w:lang w:val="en-US" w:eastAsia="zh-CN"/>
              </w:rPr>
            </w:pPr>
            <w:r w:rsidRPr="00480423">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48BE0D1" w14:textId="77777777" w:rsidR="000C253C" w:rsidRPr="00480423" w:rsidRDefault="000C253C" w:rsidP="00A872DC">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53C9A4D"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0F856C9"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0</w:t>
            </w:r>
          </w:p>
        </w:tc>
      </w:tr>
      <w:tr w:rsidR="000C253C" w:rsidRPr="00480423" w14:paraId="7BE27FAB" w14:textId="77777777" w:rsidTr="00A872DC">
        <w:trPr>
          <w:trHeight w:val="29"/>
        </w:trPr>
        <w:tc>
          <w:tcPr>
            <w:tcW w:w="1849" w:type="dxa"/>
            <w:tcBorders>
              <w:top w:val="nil"/>
              <w:left w:val="single" w:sz="4" w:space="0" w:color="auto"/>
              <w:bottom w:val="nil"/>
              <w:right w:val="single" w:sz="4" w:space="0" w:color="auto"/>
            </w:tcBorders>
            <w:vAlign w:val="center"/>
          </w:tcPr>
          <w:p w14:paraId="7FEDDDC3"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3617B4C"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C3FD62" w14:textId="77777777" w:rsidR="000C253C" w:rsidRPr="00480423" w:rsidRDefault="000C253C" w:rsidP="00A872DC">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2DC6C39"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6D309574" w14:textId="77777777" w:rsidR="000C253C" w:rsidRPr="00480423" w:rsidRDefault="000C253C" w:rsidP="00A872DC">
            <w:pPr>
              <w:pStyle w:val="TAC"/>
              <w:rPr>
                <w:rFonts w:cs="Arial"/>
                <w:color w:val="000000"/>
                <w:szCs w:val="18"/>
                <w:lang w:val="en-US" w:eastAsia="zh-CN" w:bidi="ar"/>
              </w:rPr>
            </w:pPr>
          </w:p>
        </w:tc>
      </w:tr>
      <w:tr w:rsidR="000C253C" w:rsidRPr="00480423" w14:paraId="1162C563" w14:textId="77777777" w:rsidTr="00A872DC">
        <w:trPr>
          <w:trHeight w:val="29"/>
        </w:trPr>
        <w:tc>
          <w:tcPr>
            <w:tcW w:w="1849" w:type="dxa"/>
            <w:tcBorders>
              <w:top w:val="nil"/>
              <w:left w:val="single" w:sz="4" w:space="0" w:color="auto"/>
              <w:bottom w:val="nil"/>
              <w:right w:val="single" w:sz="4" w:space="0" w:color="auto"/>
            </w:tcBorders>
            <w:vAlign w:val="center"/>
          </w:tcPr>
          <w:p w14:paraId="3B48BF21"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0D9202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B2E609"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E2FC2E8"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9551DBE" w14:textId="77777777" w:rsidR="000C253C" w:rsidRPr="00480423" w:rsidRDefault="000C253C" w:rsidP="00A872DC">
            <w:pPr>
              <w:pStyle w:val="TAC"/>
              <w:rPr>
                <w:rFonts w:cs="Arial"/>
                <w:color w:val="000000"/>
                <w:szCs w:val="18"/>
                <w:lang w:val="en-US" w:eastAsia="zh-CN" w:bidi="ar"/>
              </w:rPr>
            </w:pPr>
          </w:p>
        </w:tc>
      </w:tr>
      <w:tr w:rsidR="000C253C" w:rsidRPr="00480423" w14:paraId="4A9DE2A4" w14:textId="77777777" w:rsidTr="00A872DC">
        <w:trPr>
          <w:trHeight w:val="29"/>
        </w:trPr>
        <w:tc>
          <w:tcPr>
            <w:tcW w:w="1849" w:type="dxa"/>
            <w:tcBorders>
              <w:top w:val="nil"/>
              <w:left w:val="single" w:sz="4" w:space="0" w:color="auto"/>
              <w:bottom w:val="nil"/>
              <w:right w:val="single" w:sz="4" w:space="0" w:color="auto"/>
            </w:tcBorders>
            <w:vAlign w:val="center"/>
          </w:tcPr>
          <w:p w14:paraId="153B25C2"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9243F32"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993217" w14:textId="77777777" w:rsidR="000C253C" w:rsidRPr="00480423" w:rsidRDefault="000C253C" w:rsidP="00A872DC">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623566C"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4B764AC"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1</w:t>
            </w:r>
          </w:p>
        </w:tc>
      </w:tr>
      <w:tr w:rsidR="000C253C" w:rsidRPr="00480423" w14:paraId="67C40FD8" w14:textId="77777777" w:rsidTr="00A872DC">
        <w:trPr>
          <w:trHeight w:val="29"/>
        </w:trPr>
        <w:tc>
          <w:tcPr>
            <w:tcW w:w="1849" w:type="dxa"/>
            <w:tcBorders>
              <w:top w:val="nil"/>
              <w:left w:val="single" w:sz="4" w:space="0" w:color="auto"/>
              <w:bottom w:val="nil"/>
              <w:right w:val="single" w:sz="4" w:space="0" w:color="auto"/>
            </w:tcBorders>
            <w:vAlign w:val="center"/>
          </w:tcPr>
          <w:p w14:paraId="260C8459"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93E0AD8"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32E95E" w14:textId="77777777" w:rsidR="000C253C" w:rsidRPr="00480423" w:rsidRDefault="000C253C" w:rsidP="00A872DC">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82FA060"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56286C00" w14:textId="77777777" w:rsidR="000C253C" w:rsidRPr="00480423" w:rsidRDefault="000C253C" w:rsidP="00A872DC">
            <w:pPr>
              <w:pStyle w:val="TAC"/>
              <w:rPr>
                <w:rFonts w:cs="Arial"/>
                <w:color w:val="000000"/>
                <w:szCs w:val="18"/>
                <w:lang w:val="en-US" w:eastAsia="zh-CN" w:bidi="ar"/>
              </w:rPr>
            </w:pPr>
          </w:p>
        </w:tc>
      </w:tr>
      <w:tr w:rsidR="000C253C" w:rsidRPr="00480423" w14:paraId="55EECE09" w14:textId="77777777" w:rsidTr="00A872DC">
        <w:trPr>
          <w:trHeight w:val="29"/>
        </w:trPr>
        <w:tc>
          <w:tcPr>
            <w:tcW w:w="1849" w:type="dxa"/>
            <w:tcBorders>
              <w:top w:val="nil"/>
              <w:left w:val="single" w:sz="4" w:space="0" w:color="auto"/>
              <w:bottom w:val="nil"/>
              <w:right w:val="single" w:sz="4" w:space="0" w:color="auto"/>
            </w:tcBorders>
            <w:vAlign w:val="center"/>
          </w:tcPr>
          <w:p w14:paraId="67A0B51F"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B51566F"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6D9095"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85056B4"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D1B2888" w14:textId="77777777" w:rsidR="000C253C" w:rsidRPr="00480423" w:rsidRDefault="000C253C" w:rsidP="00A872DC">
            <w:pPr>
              <w:pStyle w:val="TAC"/>
              <w:rPr>
                <w:rFonts w:cs="Arial"/>
                <w:color w:val="000000"/>
                <w:szCs w:val="18"/>
                <w:lang w:val="en-US" w:eastAsia="zh-CN" w:bidi="ar"/>
              </w:rPr>
            </w:pPr>
          </w:p>
        </w:tc>
      </w:tr>
      <w:tr w:rsidR="000C253C" w:rsidRPr="00480423" w14:paraId="71A0D7F0" w14:textId="77777777" w:rsidTr="00A872DC">
        <w:trPr>
          <w:trHeight w:val="29"/>
        </w:trPr>
        <w:tc>
          <w:tcPr>
            <w:tcW w:w="1849" w:type="dxa"/>
            <w:tcBorders>
              <w:top w:val="nil"/>
              <w:left w:val="single" w:sz="4" w:space="0" w:color="auto"/>
              <w:bottom w:val="nil"/>
              <w:right w:val="single" w:sz="4" w:space="0" w:color="auto"/>
            </w:tcBorders>
            <w:vAlign w:val="center"/>
          </w:tcPr>
          <w:p w14:paraId="456306F0"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30DEC9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3A6107" w14:textId="77777777" w:rsidR="000C253C" w:rsidRPr="00480423" w:rsidRDefault="000C253C" w:rsidP="00A872DC">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2A93346"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020B3DC"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2</w:t>
            </w:r>
          </w:p>
        </w:tc>
      </w:tr>
      <w:tr w:rsidR="000C253C" w:rsidRPr="00480423" w14:paraId="0BF54C9C" w14:textId="77777777" w:rsidTr="00A872DC">
        <w:trPr>
          <w:trHeight w:val="29"/>
        </w:trPr>
        <w:tc>
          <w:tcPr>
            <w:tcW w:w="1849" w:type="dxa"/>
            <w:tcBorders>
              <w:top w:val="nil"/>
              <w:left w:val="single" w:sz="4" w:space="0" w:color="auto"/>
              <w:bottom w:val="nil"/>
              <w:right w:val="single" w:sz="4" w:space="0" w:color="auto"/>
            </w:tcBorders>
            <w:vAlign w:val="center"/>
          </w:tcPr>
          <w:p w14:paraId="4288FAF0"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C0FA0A2"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92195B" w14:textId="77777777" w:rsidR="000C253C" w:rsidRPr="00480423" w:rsidRDefault="000C253C" w:rsidP="00A872DC">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5E37BDE"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6313DC3F" w14:textId="77777777" w:rsidR="000C253C" w:rsidRPr="00480423" w:rsidRDefault="000C253C" w:rsidP="00A872DC">
            <w:pPr>
              <w:pStyle w:val="TAC"/>
              <w:rPr>
                <w:rFonts w:cs="Arial"/>
                <w:color w:val="000000"/>
                <w:szCs w:val="18"/>
                <w:lang w:val="en-US" w:eastAsia="zh-CN" w:bidi="ar"/>
              </w:rPr>
            </w:pPr>
          </w:p>
        </w:tc>
      </w:tr>
      <w:tr w:rsidR="000C253C" w:rsidRPr="00480423" w14:paraId="20FC25CF"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C88A97A"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DA9EFE"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121871"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0407A4C"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4A09EE3" w14:textId="77777777" w:rsidR="000C253C" w:rsidRPr="00480423" w:rsidRDefault="000C253C" w:rsidP="00A872DC">
            <w:pPr>
              <w:pStyle w:val="TAC"/>
              <w:rPr>
                <w:rFonts w:cs="Arial"/>
                <w:color w:val="000000"/>
                <w:szCs w:val="18"/>
                <w:lang w:val="en-US" w:eastAsia="zh-CN" w:bidi="ar"/>
              </w:rPr>
            </w:pPr>
          </w:p>
        </w:tc>
      </w:tr>
      <w:tr w:rsidR="000C253C" w:rsidRPr="00480423" w14:paraId="7BC031C2"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4434AA6" w14:textId="77777777" w:rsidR="000C253C" w:rsidRPr="00480423" w:rsidRDefault="000C253C" w:rsidP="00A872DC">
            <w:pPr>
              <w:pStyle w:val="TAC"/>
              <w:rPr>
                <w:lang w:val="en-US" w:eastAsia="zh-CN"/>
              </w:rPr>
            </w:pPr>
            <w:r w:rsidRPr="00480423">
              <w:rPr>
                <w:lang w:val="en-US" w:eastAsia="zh-CN"/>
              </w:rPr>
              <w:t>CA_n2A-n48(2A)-n66A</w:t>
            </w:r>
          </w:p>
        </w:tc>
        <w:tc>
          <w:tcPr>
            <w:tcW w:w="1878" w:type="dxa"/>
            <w:tcBorders>
              <w:top w:val="single" w:sz="4" w:space="0" w:color="auto"/>
              <w:left w:val="single" w:sz="4" w:space="0" w:color="auto"/>
              <w:bottom w:val="nil"/>
              <w:right w:val="single" w:sz="4" w:space="0" w:color="auto"/>
            </w:tcBorders>
            <w:vAlign w:val="center"/>
          </w:tcPr>
          <w:p w14:paraId="24936A9E" w14:textId="77777777" w:rsidR="000C253C" w:rsidRPr="00480423" w:rsidRDefault="000C253C" w:rsidP="00A872DC">
            <w:pPr>
              <w:pStyle w:val="TAC"/>
              <w:rPr>
                <w:rFonts w:eastAsia="MS Mincho" w:cs="Arial"/>
                <w:color w:val="000000"/>
                <w:szCs w:val="18"/>
                <w:lang w:val="en-US"/>
              </w:rPr>
            </w:pPr>
            <w:r w:rsidRPr="00480423">
              <w:rPr>
                <w:rFonts w:eastAsia="MS Mincho" w:cs="Arial"/>
                <w:color w:val="000000"/>
                <w:szCs w:val="18"/>
                <w:lang w:val="en-US"/>
              </w:rPr>
              <w:t>CA_n2A-n48A</w:t>
            </w:r>
          </w:p>
          <w:p w14:paraId="466DFE99" w14:textId="77777777" w:rsidR="000C253C" w:rsidRPr="00480423" w:rsidRDefault="000C253C" w:rsidP="00A872DC">
            <w:pPr>
              <w:pStyle w:val="TAC"/>
              <w:rPr>
                <w:rFonts w:eastAsia="MS Mincho" w:cs="Arial"/>
                <w:color w:val="000000"/>
                <w:szCs w:val="18"/>
                <w:lang w:val="en-US"/>
              </w:rPr>
            </w:pPr>
            <w:r w:rsidRPr="00480423">
              <w:rPr>
                <w:rFonts w:eastAsia="MS Mincho" w:cs="Arial"/>
                <w:color w:val="000000"/>
                <w:szCs w:val="18"/>
                <w:lang w:val="en-US"/>
              </w:rPr>
              <w:t>CA_n2A-n66A</w:t>
            </w:r>
          </w:p>
          <w:p w14:paraId="04CD0D33" w14:textId="77777777" w:rsidR="000C253C" w:rsidRPr="00480423" w:rsidRDefault="000C253C" w:rsidP="00A872DC">
            <w:pPr>
              <w:pStyle w:val="TAC"/>
              <w:rPr>
                <w:lang w:val="en-US" w:eastAsia="zh-CN"/>
              </w:rPr>
            </w:pPr>
            <w:r w:rsidRPr="00480423">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9801A4B" w14:textId="77777777" w:rsidR="000C253C" w:rsidRPr="00480423" w:rsidRDefault="000C253C" w:rsidP="00A872DC">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27D94FF"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6C9EE1A"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0</w:t>
            </w:r>
          </w:p>
        </w:tc>
      </w:tr>
      <w:tr w:rsidR="000C253C" w:rsidRPr="00480423" w14:paraId="35A21C7C" w14:textId="77777777" w:rsidTr="00A872DC">
        <w:trPr>
          <w:trHeight w:val="29"/>
        </w:trPr>
        <w:tc>
          <w:tcPr>
            <w:tcW w:w="1849" w:type="dxa"/>
            <w:tcBorders>
              <w:top w:val="nil"/>
              <w:left w:val="single" w:sz="4" w:space="0" w:color="auto"/>
              <w:bottom w:val="nil"/>
              <w:right w:val="single" w:sz="4" w:space="0" w:color="auto"/>
            </w:tcBorders>
            <w:vAlign w:val="center"/>
          </w:tcPr>
          <w:p w14:paraId="1741E946"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69ED767"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BA745E" w14:textId="77777777" w:rsidR="000C253C" w:rsidRPr="00480423" w:rsidRDefault="000C253C" w:rsidP="00A872DC">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A0F0DD8"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0E92ED31" w14:textId="77777777" w:rsidR="000C253C" w:rsidRPr="00480423" w:rsidRDefault="000C253C" w:rsidP="00A872DC">
            <w:pPr>
              <w:pStyle w:val="TAC"/>
              <w:rPr>
                <w:rFonts w:cs="Arial"/>
                <w:color w:val="000000"/>
                <w:szCs w:val="18"/>
                <w:lang w:val="en-US" w:eastAsia="zh-CN" w:bidi="ar"/>
              </w:rPr>
            </w:pPr>
          </w:p>
        </w:tc>
      </w:tr>
      <w:tr w:rsidR="000C253C" w:rsidRPr="00480423" w14:paraId="129A12FD" w14:textId="77777777" w:rsidTr="00A872DC">
        <w:trPr>
          <w:trHeight w:val="29"/>
        </w:trPr>
        <w:tc>
          <w:tcPr>
            <w:tcW w:w="1849" w:type="dxa"/>
            <w:tcBorders>
              <w:top w:val="nil"/>
              <w:left w:val="single" w:sz="4" w:space="0" w:color="auto"/>
              <w:bottom w:val="nil"/>
              <w:right w:val="single" w:sz="4" w:space="0" w:color="auto"/>
            </w:tcBorders>
            <w:vAlign w:val="center"/>
          </w:tcPr>
          <w:p w14:paraId="272B96EB"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E496EFE"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33D3E5"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954FF49"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CD2808A" w14:textId="77777777" w:rsidR="000C253C" w:rsidRPr="00480423" w:rsidRDefault="000C253C" w:rsidP="00A872DC">
            <w:pPr>
              <w:pStyle w:val="TAC"/>
              <w:rPr>
                <w:rFonts w:cs="Arial"/>
                <w:color w:val="000000"/>
                <w:szCs w:val="18"/>
                <w:lang w:val="en-US" w:eastAsia="zh-CN" w:bidi="ar"/>
              </w:rPr>
            </w:pPr>
          </w:p>
        </w:tc>
      </w:tr>
      <w:tr w:rsidR="000C253C" w:rsidRPr="00480423" w14:paraId="609F7657" w14:textId="77777777" w:rsidTr="00A872DC">
        <w:trPr>
          <w:trHeight w:val="29"/>
        </w:trPr>
        <w:tc>
          <w:tcPr>
            <w:tcW w:w="1849" w:type="dxa"/>
            <w:tcBorders>
              <w:top w:val="nil"/>
              <w:left w:val="single" w:sz="4" w:space="0" w:color="auto"/>
              <w:bottom w:val="nil"/>
              <w:right w:val="single" w:sz="4" w:space="0" w:color="auto"/>
            </w:tcBorders>
            <w:vAlign w:val="center"/>
          </w:tcPr>
          <w:p w14:paraId="3BD73A1E"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ADD724E"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76F946" w14:textId="77777777" w:rsidR="000C253C" w:rsidRPr="00480423" w:rsidRDefault="000C253C" w:rsidP="00A872DC">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B45AB39"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AC69DC5"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1</w:t>
            </w:r>
          </w:p>
        </w:tc>
      </w:tr>
      <w:tr w:rsidR="000C253C" w:rsidRPr="00480423" w14:paraId="62010413" w14:textId="77777777" w:rsidTr="00A872DC">
        <w:trPr>
          <w:trHeight w:val="29"/>
        </w:trPr>
        <w:tc>
          <w:tcPr>
            <w:tcW w:w="1849" w:type="dxa"/>
            <w:tcBorders>
              <w:top w:val="nil"/>
              <w:left w:val="single" w:sz="4" w:space="0" w:color="auto"/>
              <w:bottom w:val="nil"/>
              <w:right w:val="single" w:sz="4" w:space="0" w:color="auto"/>
            </w:tcBorders>
            <w:vAlign w:val="center"/>
          </w:tcPr>
          <w:p w14:paraId="608BD779"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FD61E10"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4C353E" w14:textId="77777777" w:rsidR="000C253C" w:rsidRPr="00480423" w:rsidRDefault="000C253C" w:rsidP="00A872DC">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AA32E83"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613C511F" w14:textId="77777777" w:rsidR="000C253C" w:rsidRPr="00480423" w:rsidRDefault="000C253C" w:rsidP="00A872DC">
            <w:pPr>
              <w:pStyle w:val="TAC"/>
              <w:rPr>
                <w:rFonts w:cs="Arial"/>
                <w:color w:val="000000"/>
                <w:szCs w:val="18"/>
                <w:lang w:val="en-US" w:eastAsia="zh-CN" w:bidi="ar"/>
              </w:rPr>
            </w:pPr>
          </w:p>
        </w:tc>
      </w:tr>
      <w:tr w:rsidR="000C253C" w:rsidRPr="00480423" w14:paraId="39316836"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C0649BB"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477C4C"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7868FE"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B60BC01"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9194323" w14:textId="77777777" w:rsidR="000C253C" w:rsidRPr="00480423" w:rsidRDefault="000C253C" w:rsidP="00A872DC">
            <w:pPr>
              <w:pStyle w:val="TAC"/>
              <w:rPr>
                <w:rFonts w:cs="Arial"/>
                <w:color w:val="000000"/>
                <w:szCs w:val="18"/>
                <w:lang w:val="en-US" w:eastAsia="zh-CN" w:bidi="ar"/>
              </w:rPr>
            </w:pPr>
          </w:p>
        </w:tc>
      </w:tr>
      <w:tr w:rsidR="000C253C" w:rsidRPr="00480423" w14:paraId="430FC4B1"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777B8EF" w14:textId="77777777" w:rsidR="000C253C" w:rsidRPr="00480423" w:rsidRDefault="000C253C" w:rsidP="00A872DC">
            <w:pPr>
              <w:pStyle w:val="TAC"/>
              <w:rPr>
                <w:lang w:val="en-US" w:eastAsia="zh-CN"/>
              </w:rPr>
            </w:pPr>
            <w:r w:rsidRPr="00480423">
              <w:rPr>
                <w:lang w:val="en-US" w:eastAsia="zh-CN"/>
              </w:rPr>
              <w:t>CA_n2A-n48A-n77A</w:t>
            </w:r>
          </w:p>
        </w:tc>
        <w:tc>
          <w:tcPr>
            <w:tcW w:w="1878" w:type="dxa"/>
            <w:tcBorders>
              <w:top w:val="single" w:sz="4" w:space="0" w:color="auto"/>
              <w:left w:val="single" w:sz="4" w:space="0" w:color="auto"/>
              <w:bottom w:val="nil"/>
              <w:right w:val="single" w:sz="4" w:space="0" w:color="auto"/>
            </w:tcBorders>
            <w:vAlign w:val="center"/>
          </w:tcPr>
          <w:p w14:paraId="06FE7016" w14:textId="77777777" w:rsidR="000C253C" w:rsidRPr="00480423" w:rsidRDefault="000C253C" w:rsidP="00A872DC">
            <w:pPr>
              <w:pStyle w:val="TAC"/>
              <w:rPr>
                <w:rFonts w:cs="Arial"/>
                <w:color w:val="000000"/>
                <w:kern w:val="2"/>
                <w:szCs w:val="18"/>
              </w:rPr>
            </w:pPr>
            <w:r w:rsidRPr="00480423">
              <w:rPr>
                <w:rFonts w:cs="Arial"/>
                <w:color w:val="000000"/>
                <w:kern w:val="2"/>
                <w:szCs w:val="18"/>
              </w:rPr>
              <w:t>n77</w:t>
            </w:r>
            <w:r w:rsidRPr="00480423">
              <w:rPr>
                <w:rFonts w:cs="Arial"/>
                <w:color w:val="000000"/>
                <w:kern w:val="2"/>
                <w:szCs w:val="18"/>
                <w:vertAlign w:val="superscript"/>
              </w:rPr>
              <w:t>7,9</w:t>
            </w:r>
          </w:p>
          <w:p w14:paraId="6A1EA580" w14:textId="77777777" w:rsidR="000C253C" w:rsidRPr="00480423" w:rsidRDefault="000C253C" w:rsidP="00A872DC">
            <w:pPr>
              <w:pStyle w:val="TAC"/>
              <w:rPr>
                <w:rFonts w:eastAsia="MS Mincho" w:cs="Arial"/>
                <w:color w:val="000000"/>
                <w:szCs w:val="18"/>
                <w:lang w:val="en-US"/>
              </w:rPr>
            </w:pPr>
            <w:r w:rsidRPr="00480423">
              <w:rPr>
                <w:rFonts w:eastAsia="MS Mincho" w:cs="Arial"/>
                <w:color w:val="000000"/>
                <w:szCs w:val="18"/>
                <w:lang w:val="en-US"/>
              </w:rPr>
              <w:t>CA_n2A-n48A</w:t>
            </w:r>
          </w:p>
          <w:p w14:paraId="34C01178" w14:textId="77777777" w:rsidR="000C253C" w:rsidRPr="00480423" w:rsidRDefault="000C253C" w:rsidP="00A872DC">
            <w:pPr>
              <w:pStyle w:val="TAC"/>
              <w:rPr>
                <w:lang w:val="en-US" w:eastAsia="zh-CN"/>
              </w:rPr>
            </w:pPr>
            <w:r w:rsidRPr="00480423">
              <w:rPr>
                <w:rFonts w:eastAsia="MS Mincho" w:cs="Arial"/>
                <w:color w:val="000000"/>
                <w:szCs w:val="18"/>
                <w:lang w:val="en-US"/>
              </w:rPr>
              <w:t>CA_n2A-n77A</w:t>
            </w:r>
            <w:r w:rsidRPr="00480423">
              <w:rPr>
                <w:rFonts w:cs="Arial"/>
                <w:color w:val="000000"/>
                <w:kern w:val="2"/>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76AE6A2" w14:textId="77777777" w:rsidR="000C253C" w:rsidRPr="00480423" w:rsidRDefault="000C253C" w:rsidP="00A872DC">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B1EBDF9"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56AF398"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0</w:t>
            </w:r>
          </w:p>
        </w:tc>
      </w:tr>
      <w:tr w:rsidR="000C253C" w:rsidRPr="00480423" w14:paraId="3A7878C1" w14:textId="77777777" w:rsidTr="00A872DC">
        <w:trPr>
          <w:trHeight w:val="29"/>
        </w:trPr>
        <w:tc>
          <w:tcPr>
            <w:tcW w:w="1849" w:type="dxa"/>
            <w:tcBorders>
              <w:top w:val="nil"/>
              <w:left w:val="single" w:sz="4" w:space="0" w:color="auto"/>
              <w:bottom w:val="nil"/>
              <w:right w:val="single" w:sz="4" w:space="0" w:color="auto"/>
            </w:tcBorders>
            <w:vAlign w:val="center"/>
          </w:tcPr>
          <w:p w14:paraId="4EF9962A"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8029742"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719C2F" w14:textId="77777777" w:rsidR="000C253C" w:rsidRPr="00480423" w:rsidRDefault="000C253C" w:rsidP="00A872DC">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F81B5C6"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E277321" w14:textId="77777777" w:rsidR="000C253C" w:rsidRPr="00480423" w:rsidRDefault="000C253C" w:rsidP="00A872DC">
            <w:pPr>
              <w:pStyle w:val="TAC"/>
              <w:rPr>
                <w:rFonts w:cs="Arial"/>
                <w:color w:val="000000"/>
                <w:szCs w:val="18"/>
                <w:lang w:val="en-US" w:eastAsia="zh-CN" w:bidi="ar"/>
              </w:rPr>
            </w:pPr>
          </w:p>
        </w:tc>
      </w:tr>
      <w:tr w:rsidR="000C253C" w:rsidRPr="00480423" w14:paraId="40D46933"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ABD4DB2"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5A6761"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3CB32E"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1B2B55F"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FE49FD4" w14:textId="77777777" w:rsidR="000C253C" w:rsidRPr="00480423" w:rsidRDefault="000C253C" w:rsidP="00A872DC">
            <w:pPr>
              <w:pStyle w:val="TAC"/>
              <w:rPr>
                <w:rFonts w:cs="Arial"/>
                <w:color w:val="000000"/>
                <w:szCs w:val="18"/>
                <w:lang w:val="en-US" w:eastAsia="zh-CN" w:bidi="ar"/>
              </w:rPr>
            </w:pPr>
          </w:p>
        </w:tc>
      </w:tr>
      <w:tr w:rsidR="000C253C" w:rsidRPr="00480423" w14:paraId="3D20FF22"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FD4AA90" w14:textId="77777777" w:rsidR="000C253C" w:rsidRPr="00480423" w:rsidRDefault="000C253C" w:rsidP="00A872DC">
            <w:pPr>
              <w:pStyle w:val="TAC"/>
              <w:rPr>
                <w:lang w:val="en-US" w:eastAsia="zh-CN"/>
              </w:rPr>
            </w:pPr>
            <w:r w:rsidRPr="00480423">
              <w:rPr>
                <w:rFonts w:cs="Arial"/>
                <w:szCs w:val="18"/>
                <w:lang w:val="en-US"/>
              </w:rPr>
              <w:t>CA_n2A-n48A-n77C</w:t>
            </w:r>
          </w:p>
        </w:tc>
        <w:tc>
          <w:tcPr>
            <w:tcW w:w="1878" w:type="dxa"/>
            <w:tcBorders>
              <w:top w:val="single" w:sz="4" w:space="0" w:color="auto"/>
              <w:left w:val="single" w:sz="4" w:space="0" w:color="auto"/>
              <w:bottom w:val="nil"/>
              <w:right w:val="single" w:sz="4" w:space="0" w:color="auto"/>
            </w:tcBorders>
            <w:vAlign w:val="center"/>
          </w:tcPr>
          <w:p w14:paraId="0CA01269" w14:textId="77777777" w:rsidR="000C253C" w:rsidRPr="00480423" w:rsidRDefault="000C253C" w:rsidP="00A872DC">
            <w:pPr>
              <w:pStyle w:val="TAC"/>
              <w:rPr>
                <w:rFonts w:eastAsia="SimSun"/>
                <w:kern w:val="2"/>
              </w:rPr>
            </w:pPr>
            <w:r w:rsidRPr="00480423">
              <w:rPr>
                <w:rFonts w:eastAsia="SimSun"/>
                <w:kern w:val="2"/>
              </w:rPr>
              <w:t>n77</w:t>
            </w:r>
            <w:r w:rsidRPr="00480423">
              <w:rPr>
                <w:rFonts w:eastAsia="SimSun"/>
                <w:kern w:val="2"/>
                <w:vertAlign w:val="superscript"/>
              </w:rPr>
              <w:t>7,9</w:t>
            </w:r>
          </w:p>
          <w:p w14:paraId="73EEED2E" w14:textId="77777777" w:rsidR="000C253C" w:rsidRPr="00480423" w:rsidRDefault="000C253C" w:rsidP="00A872DC">
            <w:pPr>
              <w:pStyle w:val="TAC"/>
              <w:rPr>
                <w:rFonts w:eastAsia="MS Mincho" w:cs="Arial"/>
                <w:color w:val="000000"/>
                <w:szCs w:val="18"/>
                <w:lang w:val="en-US"/>
              </w:rPr>
            </w:pPr>
            <w:r w:rsidRPr="00480423">
              <w:rPr>
                <w:rFonts w:eastAsia="MS Mincho" w:cs="Arial"/>
                <w:color w:val="000000"/>
                <w:szCs w:val="18"/>
                <w:lang w:val="en-US"/>
              </w:rPr>
              <w:t>CA_n2A-n48A</w:t>
            </w:r>
          </w:p>
          <w:p w14:paraId="300DEFE7" w14:textId="77777777" w:rsidR="000C253C" w:rsidRPr="00480423" w:rsidRDefault="000C253C" w:rsidP="00A872DC">
            <w:pPr>
              <w:pStyle w:val="TAC"/>
              <w:rPr>
                <w:rFonts w:eastAsia="MS Mincho" w:cs="Arial"/>
                <w:color w:val="000000"/>
                <w:szCs w:val="18"/>
                <w:lang w:val="en-US"/>
              </w:rPr>
            </w:pPr>
            <w:r w:rsidRPr="00480423">
              <w:rPr>
                <w:rFonts w:eastAsia="MS Mincho" w:cs="Arial"/>
                <w:color w:val="000000"/>
                <w:szCs w:val="18"/>
                <w:lang w:val="en-US"/>
              </w:rPr>
              <w:t>CA_n2A-n77A</w:t>
            </w:r>
            <w:r w:rsidRPr="00480423">
              <w:rPr>
                <w:rFonts w:eastAsia="SimSun"/>
                <w:kern w:val="2"/>
                <w:vertAlign w:val="superscript"/>
              </w:rPr>
              <w:t>7</w:t>
            </w:r>
          </w:p>
          <w:p w14:paraId="21B943DE" w14:textId="77777777" w:rsidR="000C253C" w:rsidRPr="00480423" w:rsidRDefault="000C253C" w:rsidP="00A872DC">
            <w:pPr>
              <w:pStyle w:val="TAC"/>
              <w:rPr>
                <w:lang w:val="en-US" w:eastAsia="zh-CN"/>
              </w:rPr>
            </w:pPr>
            <w:r w:rsidRPr="00480423">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5B6D520C" w14:textId="77777777" w:rsidR="000C253C" w:rsidRPr="00480423" w:rsidRDefault="000C253C" w:rsidP="00A872DC">
            <w:pPr>
              <w:pStyle w:val="TAC"/>
              <w:rPr>
                <w:lang w:val="en-US" w:eastAsia="zh-CN"/>
              </w:rPr>
            </w:pPr>
            <w:r w:rsidRPr="00480423">
              <w:rPr>
                <w:rFonts w:cs="Arial"/>
                <w:color w:val="000000"/>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BF16B42" w14:textId="77777777" w:rsidR="000C253C" w:rsidRPr="00480423" w:rsidRDefault="000C253C" w:rsidP="00A872DC">
            <w:pPr>
              <w:pStyle w:val="TAC"/>
              <w:rPr>
                <w:rFonts w:ascii="Calibri" w:hAnsi="Calibri" w:cs="Arial"/>
                <w:color w:val="000000"/>
                <w:sz w:val="21"/>
                <w:szCs w:val="18"/>
                <w:lang w:val="en-US" w:eastAsia="zh-CN"/>
              </w:rPr>
            </w:pPr>
            <w:r w:rsidRPr="00480423">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7AC6EBC"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0</w:t>
            </w:r>
          </w:p>
        </w:tc>
      </w:tr>
      <w:tr w:rsidR="000C253C" w:rsidRPr="00480423" w14:paraId="0E551DD8" w14:textId="77777777" w:rsidTr="00A872DC">
        <w:trPr>
          <w:trHeight w:val="29"/>
        </w:trPr>
        <w:tc>
          <w:tcPr>
            <w:tcW w:w="1849" w:type="dxa"/>
            <w:tcBorders>
              <w:top w:val="nil"/>
              <w:left w:val="single" w:sz="4" w:space="0" w:color="auto"/>
              <w:bottom w:val="nil"/>
              <w:right w:val="single" w:sz="4" w:space="0" w:color="auto"/>
            </w:tcBorders>
            <w:vAlign w:val="center"/>
          </w:tcPr>
          <w:p w14:paraId="35E89737"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6FDE6FB"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930865" w14:textId="77777777" w:rsidR="000C253C" w:rsidRPr="00480423" w:rsidRDefault="000C253C" w:rsidP="00A872DC">
            <w:pPr>
              <w:pStyle w:val="TAC"/>
              <w:rPr>
                <w:lang w:val="en-US" w:eastAsia="zh-CN"/>
              </w:rPr>
            </w:pPr>
            <w:r w:rsidRPr="00480423">
              <w:rPr>
                <w:rFonts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4B5E308" w14:textId="77777777" w:rsidR="000C253C" w:rsidRPr="00480423" w:rsidRDefault="000C253C" w:rsidP="00A872DC">
            <w:pPr>
              <w:pStyle w:val="TAC"/>
              <w:rPr>
                <w:rFonts w:ascii="Calibri" w:hAnsi="Calibri" w:cs="Arial"/>
                <w:color w:val="000000"/>
                <w:sz w:val="21"/>
                <w:szCs w:val="18"/>
                <w:lang w:val="en-US" w:eastAsia="zh-CN"/>
              </w:rPr>
            </w:pPr>
            <w:r w:rsidRPr="00480423">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0D389AA" w14:textId="77777777" w:rsidR="000C253C" w:rsidRPr="00480423" w:rsidRDefault="000C253C" w:rsidP="00A872DC">
            <w:pPr>
              <w:pStyle w:val="TAC"/>
              <w:rPr>
                <w:rFonts w:cs="Arial"/>
                <w:color w:val="000000"/>
                <w:szCs w:val="18"/>
                <w:lang w:val="en-US" w:eastAsia="zh-CN" w:bidi="ar"/>
              </w:rPr>
            </w:pPr>
          </w:p>
        </w:tc>
      </w:tr>
      <w:tr w:rsidR="000C253C" w:rsidRPr="00480423" w14:paraId="149A59F2" w14:textId="77777777" w:rsidTr="00A872DC">
        <w:trPr>
          <w:trHeight w:val="29"/>
        </w:trPr>
        <w:tc>
          <w:tcPr>
            <w:tcW w:w="1849" w:type="dxa"/>
            <w:tcBorders>
              <w:top w:val="nil"/>
              <w:left w:val="single" w:sz="4" w:space="0" w:color="auto"/>
              <w:bottom w:val="nil"/>
              <w:right w:val="single" w:sz="4" w:space="0" w:color="auto"/>
            </w:tcBorders>
            <w:vAlign w:val="center"/>
          </w:tcPr>
          <w:p w14:paraId="7266AE33"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835C65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072CDB" w14:textId="77777777" w:rsidR="000C253C" w:rsidRPr="00480423" w:rsidRDefault="000C253C" w:rsidP="00A872DC">
            <w:pPr>
              <w:pStyle w:val="TAC"/>
              <w:rPr>
                <w:lang w:val="en-US" w:eastAsia="zh-CN"/>
              </w:rPr>
            </w:pPr>
            <w:r w:rsidRPr="00480423">
              <w:rPr>
                <w:rFonts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850B650" w14:textId="77777777" w:rsidR="000C253C" w:rsidRPr="00480423" w:rsidRDefault="000C253C" w:rsidP="00A872DC">
            <w:pPr>
              <w:pStyle w:val="TAC"/>
              <w:rPr>
                <w:rFonts w:ascii="Calibri" w:hAnsi="Calibri" w:cs="Arial"/>
                <w:sz w:val="21"/>
                <w:szCs w:val="18"/>
                <w:lang w:val="en-US" w:eastAsia="zh-CN"/>
              </w:rPr>
            </w:pPr>
            <w:r w:rsidRPr="00480423">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6B6ECC23" w14:textId="77777777" w:rsidR="000C253C" w:rsidRPr="00480423" w:rsidRDefault="000C253C" w:rsidP="00A872DC">
            <w:pPr>
              <w:pStyle w:val="TAC"/>
              <w:rPr>
                <w:rFonts w:cs="Arial"/>
                <w:color w:val="000000"/>
                <w:szCs w:val="18"/>
                <w:lang w:val="en-US" w:eastAsia="zh-CN" w:bidi="ar"/>
              </w:rPr>
            </w:pPr>
          </w:p>
        </w:tc>
      </w:tr>
      <w:tr w:rsidR="000C253C" w:rsidRPr="00480423" w14:paraId="51B2C624" w14:textId="77777777" w:rsidTr="00A872DC">
        <w:trPr>
          <w:trHeight w:val="29"/>
        </w:trPr>
        <w:tc>
          <w:tcPr>
            <w:tcW w:w="1849" w:type="dxa"/>
            <w:tcBorders>
              <w:top w:val="nil"/>
              <w:left w:val="single" w:sz="4" w:space="0" w:color="auto"/>
              <w:bottom w:val="nil"/>
              <w:right w:val="single" w:sz="4" w:space="0" w:color="auto"/>
            </w:tcBorders>
            <w:vAlign w:val="center"/>
          </w:tcPr>
          <w:p w14:paraId="00795CE1"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AECCD8C"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965B55" w14:textId="77777777" w:rsidR="000C253C" w:rsidRPr="00480423" w:rsidRDefault="000C253C" w:rsidP="00A872DC">
            <w:pPr>
              <w:pStyle w:val="TAC"/>
              <w:rPr>
                <w:lang w:val="en-US" w:eastAsia="zh-CN"/>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83AD1A1"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388C9CF"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1</w:t>
            </w:r>
          </w:p>
        </w:tc>
      </w:tr>
      <w:tr w:rsidR="000C253C" w:rsidRPr="00480423" w14:paraId="1B6DEFAC" w14:textId="77777777" w:rsidTr="00A872DC">
        <w:trPr>
          <w:trHeight w:val="29"/>
        </w:trPr>
        <w:tc>
          <w:tcPr>
            <w:tcW w:w="1849" w:type="dxa"/>
            <w:tcBorders>
              <w:top w:val="nil"/>
              <w:left w:val="single" w:sz="4" w:space="0" w:color="auto"/>
              <w:bottom w:val="nil"/>
              <w:right w:val="single" w:sz="4" w:space="0" w:color="auto"/>
            </w:tcBorders>
            <w:vAlign w:val="center"/>
          </w:tcPr>
          <w:p w14:paraId="526838E8"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35BF05B"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207EE3" w14:textId="77777777" w:rsidR="000C253C" w:rsidRPr="00480423" w:rsidRDefault="000C253C" w:rsidP="00A872DC">
            <w:pPr>
              <w:pStyle w:val="TAC"/>
              <w:rPr>
                <w:lang w:val="en-US" w:eastAsia="zh-CN"/>
              </w:rPr>
            </w:pPr>
            <w:r w:rsidRPr="00480423">
              <w:rPr>
                <w:rFonts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EB0D4A1" w14:textId="77777777" w:rsidR="000C253C" w:rsidRPr="00480423" w:rsidRDefault="000C253C" w:rsidP="00A872DC">
            <w:pPr>
              <w:pStyle w:val="TAC"/>
              <w:rPr>
                <w:rFonts w:ascii="Calibri" w:hAnsi="Calibri" w:cs="Arial"/>
                <w:color w:val="000000"/>
                <w:sz w:val="21"/>
                <w:szCs w:val="18"/>
                <w:lang w:val="en-US" w:eastAsia="zh-CN"/>
              </w:rPr>
            </w:pPr>
            <w:r w:rsidRPr="00480423">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0DA2299" w14:textId="77777777" w:rsidR="000C253C" w:rsidRPr="00480423" w:rsidRDefault="000C253C" w:rsidP="00A872DC">
            <w:pPr>
              <w:pStyle w:val="TAC"/>
              <w:rPr>
                <w:rFonts w:cs="Arial"/>
                <w:color w:val="000000"/>
                <w:szCs w:val="18"/>
                <w:lang w:val="en-US" w:eastAsia="zh-CN" w:bidi="ar"/>
              </w:rPr>
            </w:pPr>
          </w:p>
        </w:tc>
      </w:tr>
      <w:tr w:rsidR="000C253C" w:rsidRPr="00480423" w14:paraId="0408851C"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39053C7"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EADF46"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843C12" w14:textId="77777777" w:rsidR="000C253C" w:rsidRPr="00480423" w:rsidRDefault="000C253C" w:rsidP="00A872DC">
            <w:pPr>
              <w:pStyle w:val="TAC"/>
              <w:rPr>
                <w:lang w:val="en-US" w:eastAsia="zh-CN"/>
              </w:rPr>
            </w:pPr>
            <w:r w:rsidRPr="00480423">
              <w:rPr>
                <w:rFonts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7016EDC" w14:textId="77777777" w:rsidR="000C253C" w:rsidRPr="00480423" w:rsidRDefault="000C253C" w:rsidP="00A872DC">
            <w:pPr>
              <w:pStyle w:val="TAC"/>
              <w:rPr>
                <w:rFonts w:ascii="Calibri" w:hAnsi="Calibri" w:cs="Arial"/>
                <w:sz w:val="21"/>
                <w:szCs w:val="18"/>
                <w:lang w:val="en-US" w:eastAsia="zh-CN"/>
              </w:rPr>
            </w:pPr>
            <w:r w:rsidRPr="00480423">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7D06AC2F" w14:textId="77777777" w:rsidR="000C253C" w:rsidRPr="00480423" w:rsidRDefault="000C253C" w:rsidP="00A872DC">
            <w:pPr>
              <w:pStyle w:val="TAC"/>
              <w:rPr>
                <w:rFonts w:cs="Arial"/>
                <w:color w:val="000000"/>
                <w:szCs w:val="18"/>
                <w:lang w:val="en-US" w:eastAsia="zh-CN" w:bidi="ar"/>
              </w:rPr>
            </w:pPr>
          </w:p>
        </w:tc>
      </w:tr>
      <w:tr w:rsidR="000C253C" w:rsidRPr="00480423" w14:paraId="484518C5"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5E7245D" w14:textId="77777777" w:rsidR="000C253C" w:rsidRPr="00480423" w:rsidRDefault="000C253C" w:rsidP="00A872DC">
            <w:pPr>
              <w:pStyle w:val="TAC"/>
              <w:rPr>
                <w:lang w:val="en-US" w:eastAsia="zh-CN"/>
              </w:rPr>
            </w:pPr>
            <w:r w:rsidRPr="00480423">
              <w:rPr>
                <w:rFonts w:cs="Arial"/>
                <w:szCs w:val="18"/>
                <w:lang w:val="en-US"/>
              </w:rPr>
              <w:t>CA_n2A-n48(2A)-n77C</w:t>
            </w:r>
          </w:p>
        </w:tc>
        <w:tc>
          <w:tcPr>
            <w:tcW w:w="1878" w:type="dxa"/>
            <w:tcBorders>
              <w:top w:val="single" w:sz="4" w:space="0" w:color="auto"/>
              <w:left w:val="single" w:sz="4" w:space="0" w:color="auto"/>
              <w:bottom w:val="nil"/>
              <w:right w:val="single" w:sz="4" w:space="0" w:color="auto"/>
            </w:tcBorders>
            <w:vAlign w:val="center"/>
          </w:tcPr>
          <w:p w14:paraId="05656149" w14:textId="77777777" w:rsidR="00D57C9F" w:rsidRDefault="00D57C9F" w:rsidP="00A872DC">
            <w:pPr>
              <w:pStyle w:val="TAC"/>
              <w:rPr>
                <w:ins w:id="40" w:author="Zhao, Zheng" w:date="2023-10-24T18:32:00Z"/>
                <w:vertAlign w:val="superscript"/>
              </w:rPr>
            </w:pPr>
            <w:ins w:id="41" w:author="Zhao, Zheng" w:date="2023-10-24T18:32:00Z">
              <w:r w:rsidRPr="00480423">
                <w:t>n77</w:t>
              </w:r>
              <w:r w:rsidRPr="00480423">
                <w:rPr>
                  <w:vertAlign w:val="superscript"/>
                </w:rPr>
                <w:t>7, 9</w:t>
              </w:r>
            </w:ins>
          </w:p>
          <w:p w14:paraId="1F6AEF89" w14:textId="0F6DE135" w:rsidR="000C253C" w:rsidRPr="00480423" w:rsidRDefault="000C253C" w:rsidP="00A872DC">
            <w:pPr>
              <w:pStyle w:val="TAC"/>
              <w:rPr>
                <w:rFonts w:eastAsia="MS Mincho" w:cs="Arial"/>
                <w:color w:val="000000"/>
                <w:szCs w:val="18"/>
                <w:lang w:val="en-US"/>
              </w:rPr>
            </w:pPr>
            <w:r w:rsidRPr="00480423">
              <w:rPr>
                <w:rFonts w:eastAsia="MS Mincho" w:cs="Arial"/>
                <w:color w:val="000000"/>
                <w:szCs w:val="18"/>
                <w:lang w:val="en-US"/>
              </w:rPr>
              <w:t>CA_n2A-n48A</w:t>
            </w:r>
          </w:p>
          <w:p w14:paraId="647415E3" w14:textId="77777777" w:rsidR="000C253C" w:rsidRPr="00480423" w:rsidRDefault="000C253C" w:rsidP="00A872DC">
            <w:pPr>
              <w:pStyle w:val="TAC"/>
              <w:rPr>
                <w:lang w:val="en-US" w:eastAsia="zh-CN"/>
              </w:rPr>
            </w:pPr>
            <w:r w:rsidRPr="00480423">
              <w:rPr>
                <w:rFonts w:eastAsia="MS Mincho" w:cs="Arial"/>
                <w:color w:val="000000"/>
                <w:szCs w:val="18"/>
                <w:lang w:val="en-US"/>
              </w:rPr>
              <w:t>CA_n2A-n77A</w:t>
            </w:r>
            <w:r w:rsidRPr="00480423">
              <w:rPr>
                <w:rFonts w:eastAsia="SimSun"/>
                <w:kern w:val="2"/>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4788B5E" w14:textId="77777777" w:rsidR="000C253C" w:rsidRPr="00480423" w:rsidRDefault="000C253C" w:rsidP="00A872DC">
            <w:pPr>
              <w:pStyle w:val="TAC"/>
              <w:rPr>
                <w:rFonts w:cs="Arial"/>
                <w:szCs w:val="18"/>
                <w:lang w:val="sv-SE" w:eastAsia="zh-CN"/>
              </w:rPr>
            </w:pPr>
            <w:r w:rsidRPr="00480423">
              <w:rPr>
                <w:rFonts w:cs="Arial"/>
                <w:color w:val="000000"/>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F877030"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9E7AF82"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0</w:t>
            </w:r>
          </w:p>
        </w:tc>
      </w:tr>
      <w:tr w:rsidR="000C253C" w:rsidRPr="00480423" w14:paraId="0D4FF2F9" w14:textId="77777777" w:rsidTr="00A872DC">
        <w:trPr>
          <w:trHeight w:val="29"/>
        </w:trPr>
        <w:tc>
          <w:tcPr>
            <w:tcW w:w="1849" w:type="dxa"/>
            <w:tcBorders>
              <w:top w:val="nil"/>
              <w:left w:val="single" w:sz="4" w:space="0" w:color="auto"/>
              <w:bottom w:val="nil"/>
              <w:right w:val="single" w:sz="4" w:space="0" w:color="auto"/>
            </w:tcBorders>
            <w:vAlign w:val="center"/>
          </w:tcPr>
          <w:p w14:paraId="1DD411DD"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BBE0C0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E0199E" w14:textId="77777777" w:rsidR="000C253C" w:rsidRPr="00480423" w:rsidRDefault="000C253C" w:rsidP="00A872DC">
            <w:pPr>
              <w:pStyle w:val="TAC"/>
              <w:rPr>
                <w:rFonts w:cs="Arial"/>
                <w:szCs w:val="18"/>
                <w:lang w:val="sv-SE" w:eastAsia="zh-CN"/>
              </w:rPr>
            </w:pPr>
            <w:r w:rsidRPr="00480423">
              <w:rPr>
                <w:rFonts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443C1B3" w14:textId="77777777" w:rsidR="000C253C" w:rsidRPr="00480423" w:rsidRDefault="000C253C" w:rsidP="00A872DC">
            <w:pPr>
              <w:pStyle w:val="TAC"/>
              <w:rPr>
                <w:rFonts w:cs="Arial"/>
                <w:color w:val="000000"/>
                <w:szCs w:val="18"/>
                <w:lang w:val="en-US" w:eastAsia="zh-CN" w:bidi="ar"/>
              </w:rPr>
            </w:pPr>
            <w:r w:rsidRPr="00480423">
              <w:rPr>
                <w:rFonts w:cs="Arial"/>
                <w:szCs w:val="18"/>
                <w:lang w:val="en-US"/>
              </w:rPr>
              <w:t>CA_n48(2A)_BCS1</w:t>
            </w:r>
          </w:p>
        </w:tc>
        <w:tc>
          <w:tcPr>
            <w:tcW w:w="1649" w:type="dxa"/>
            <w:tcBorders>
              <w:top w:val="nil"/>
              <w:left w:val="single" w:sz="4" w:space="0" w:color="auto"/>
              <w:bottom w:val="nil"/>
              <w:right w:val="single" w:sz="4" w:space="0" w:color="auto"/>
            </w:tcBorders>
            <w:vAlign w:val="center"/>
          </w:tcPr>
          <w:p w14:paraId="466AE13E" w14:textId="77777777" w:rsidR="000C253C" w:rsidRPr="00480423" w:rsidRDefault="000C253C" w:rsidP="00A872DC">
            <w:pPr>
              <w:pStyle w:val="TAC"/>
              <w:rPr>
                <w:rFonts w:cs="Arial"/>
                <w:color w:val="000000"/>
                <w:szCs w:val="18"/>
                <w:lang w:val="en-US" w:eastAsia="zh-CN" w:bidi="ar"/>
              </w:rPr>
            </w:pPr>
          </w:p>
        </w:tc>
      </w:tr>
      <w:tr w:rsidR="000C253C" w:rsidRPr="00480423" w14:paraId="7B5F6883"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F290011"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F45C32"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81EA12" w14:textId="77777777" w:rsidR="000C253C" w:rsidRPr="00480423" w:rsidRDefault="000C253C" w:rsidP="00A872DC">
            <w:pPr>
              <w:pStyle w:val="TAC"/>
              <w:rPr>
                <w:rFonts w:cs="Arial"/>
                <w:szCs w:val="18"/>
                <w:lang w:val="sv-SE" w:eastAsia="zh-CN"/>
              </w:rPr>
            </w:pPr>
            <w:r w:rsidRPr="00480423">
              <w:rPr>
                <w:rFonts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9FD6A6A"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19E82EFD" w14:textId="77777777" w:rsidR="000C253C" w:rsidRPr="00480423" w:rsidRDefault="000C253C" w:rsidP="00A872DC">
            <w:pPr>
              <w:pStyle w:val="TAC"/>
              <w:rPr>
                <w:rFonts w:cs="Arial"/>
                <w:color w:val="000000"/>
                <w:szCs w:val="18"/>
                <w:lang w:val="en-US" w:eastAsia="zh-CN" w:bidi="ar"/>
              </w:rPr>
            </w:pPr>
          </w:p>
        </w:tc>
      </w:tr>
      <w:tr w:rsidR="000C253C" w:rsidRPr="00480423" w14:paraId="4419E0D3" w14:textId="77777777" w:rsidTr="00A872DC">
        <w:trPr>
          <w:trHeight w:val="29"/>
        </w:trPr>
        <w:tc>
          <w:tcPr>
            <w:tcW w:w="1849" w:type="dxa"/>
            <w:tcBorders>
              <w:top w:val="single" w:sz="4" w:space="0" w:color="auto"/>
              <w:left w:val="single" w:sz="4" w:space="0" w:color="auto"/>
              <w:bottom w:val="nil"/>
              <w:right w:val="single" w:sz="4" w:space="0" w:color="auto"/>
            </w:tcBorders>
          </w:tcPr>
          <w:p w14:paraId="16396A2B" w14:textId="77777777" w:rsidR="000C253C" w:rsidRPr="00480423" w:rsidRDefault="000C253C" w:rsidP="00A872DC">
            <w:pPr>
              <w:pStyle w:val="TAC"/>
              <w:rPr>
                <w:lang w:val="en-US" w:eastAsia="zh-CN"/>
              </w:rPr>
            </w:pPr>
            <w:r w:rsidRPr="00480423">
              <w:rPr>
                <w:rFonts w:cs="Arial"/>
                <w:szCs w:val="18"/>
                <w:lang w:val="en-US"/>
              </w:rPr>
              <w:t>CA_n2A-n48B-n77C</w:t>
            </w:r>
          </w:p>
        </w:tc>
        <w:tc>
          <w:tcPr>
            <w:tcW w:w="1878" w:type="dxa"/>
            <w:tcBorders>
              <w:top w:val="single" w:sz="4" w:space="0" w:color="auto"/>
              <w:left w:val="single" w:sz="4" w:space="0" w:color="auto"/>
              <w:bottom w:val="nil"/>
              <w:right w:val="single" w:sz="4" w:space="0" w:color="auto"/>
            </w:tcBorders>
            <w:vAlign w:val="center"/>
          </w:tcPr>
          <w:p w14:paraId="13C120B5" w14:textId="77777777" w:rsidR="0018379A" w:rsidRPr="00480423" w:rsidRDefault="0018379A" w:rsidP="0018379A">
            <w:pPr>
              <w:pStyle w:val="TAC"/>
              <w:rPr>
                <w:ins w:id="42" w:author="Zhao, Zheng" w:date="2023-10-24T18:33:00Z"/>
                <w:szCs w:val="18"/>
                <w:lang w:val="en-US" w:eastAsia="zh-CN"/>
              </w:rPr>
            </w:pPr>
            <w:ins w:id="43" w:author="Zhao, Zheng" w:date="2023-10-24T18:33:00Z">
              <w:r w:rsidRPr="00480423">
                <w:t>n77</w:t>
              </w:r>
              <w:r w:rsidRPr="00480423">
                <w:rPr>
                  <w:vertAlign w:val="superscript"/>
                </w:rPr>
                <w:t>7, 9</w:t>
              </w:r>
            </w:ins>
          </w:p>
          <w:p w14:paraId="33AAC1C6" w14:textId="77777777" w:rsidR="000C253C" w:rsidRPr="00480423" w:rsidRDefault="000C253C" w:rsidP="00A872DC">
            <w:pPr>
              <w:pStyle w:val="TAC"/>
              <w:rPr>
                <w:rFonts w:eastAsia="MS Mincho" w:cs="Arial"/>
                <w:color w:val="000000"/>
                <w:szCs w:val="18"/>
                <w:lang w:val="en-US"/>
              </w:rPr>
            </w:pPr>
            <w:r w:rsidRPr="00480423">
              <w:rPr>
                <w:rFonts w:eastAsia="MS Mincho" w:cs="Arial"/>
                <w:color w:val="000000"/>
                <w:szCs w:val="18"/>
                <w:lang w:val="en-US"/>
              </w:rPr>
              <w:t>CA_n48B</w:t>
            </w:r>
          </w:p>
          <w:p w14:paraId="38D88DB7" w14:textId="77777777" w:rsidR="000C253C" w:rsidRPr="00480423" w:rsidRDefault="000C253C" w:rsidP="00A872DC">
            <w:pPr>
              <w:pStyle w:val="TAC"/>
              <w:rPr>
                <w:rFonts w:eastAsia="MS Mincho" w:cs="Arial"/>
                <w:color w:val="000000"/>
                <w:szCs w:val="18"/>
                <w:lang w:val="en-US"/>
              </w:rPr>
            </w:pPr>
            <w:r w:rsidRPr="00480423">
              <w:rPr>
                <w:rFonts w:eastAsia="MS Mincho" w:cs="Arial"/>
                <w:color w:val="000000"/>
                <w:szCs w:val="18"/>
                <w:lang w:val="en-US"/>
              </w:rPr>
              <w:t>CA_n2A-n48A</w:t>
            </w:r>
          </w:p>
          <w:p w14:paraId="66C17594" w14:textId="77777777" w:rsidR="000C253C" w:rsidRPr="00480423" w:rsidRDefault="000C253C" w:rsidP="00A872DC">
            <w:pPr>
              <w:pStyle w:val="TAC"/>
              <w:rPr>
                <w:lang w:val="en-US" w:eastAsia="zh-CN"/>
              </w:rPr>
            </w:pPr>
            <w:r w:rsidRPr="00480423">
              <w:rPr>
                <w:rFonts w:eastAsia="MS Mincho" w:cs="Arial"/>
                <w:color w:val="000000"/>
                <w:szCs w:val="18"/>
                <w:lang w:val="en-US"/>
              </w:rPr>
              <w:t>CA_n2A-n77A</w:t>
            </w:r>
            <w:r w:rsidRPr="00480423">
              <w:rPr>
                <w:rFonts w:eastAsia="SimSun"/>
                <w:kern w:val="2"/>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6C88F46" w14:textId="77777777" w:rsidR="000C253C" w:rsidRPr="00480423" w:rsidRDefault="000C253C" w:rsidP="00A872DC">
            <w:pPr>
              <w:pStyle w:val="TAC"/>
              <w:rPr>
                <w:rFonts w:cs="Arial"/>
                <w:szCs w:val="18"/>
                <w:lang w:val="sv-SE" w:eastAsia="zh-CN"/>
              </w:rPr>
            </w:pPr>
            <w:r w:rsidRPr="00480423">
              <w:rPr>
                <w:rFonts w:cs="Arial"/>
                <w:color w:val="000000"/>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72D4878"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F420DD8"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0</w:t>
            </w:r>
          </w:p>
        </w:tc>
      </w:tr>
      <w:tr w:rsidR="000C253C" w:rsidRPr="00480423" w14:paraId="72A1A6FA" w14:textId="77777777" w:rsidTr="00A872DC">
        <w:trPr>
          <w:trHeight w:val="29"/>
        </w:trPr>
        <w:tc>
          <w:tcPr>
            <w:tcW w:w="1849" w:type="dxa"/>
            <w:tcBorders>
              <w:top w:val="nil"/>
              <w:left w:val="single" w:sz="4" w:space="0" w:color="auto"/>
              <w:bottom w:val="nil"/>
              <w:right w:val="single" w:sz="4" w:space="0" w:color="auto"/>
            </w:tcBorders>
            <w:vAlign w:val="center"/>
          </w:tcPr>
          <w:p w14:paraId="2FD2D1D3"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5C856F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BCBD89" w14:textId="77777777" w:rsidR="000C253C" w:rsidRPr="00480423" w:rsidRDefault="000C253C" w:rsidP="00A872DC">
            <w:pPr>
              <w:pStyle w:val="TAC"/>
              <w:rPr>
                <w:rFonts w:cs="Arial"/>
                <w:szCs w:val="18"/>
                <w:lang w:val="sv-SE" w:eastAsia="zh-CN"/>
              </w:rPr>
            </w:pPr>
            <w:r w:rsidRPr="00480423">
              <w:rPr>
                <w:rFonts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0C00404" w14:textId="77777777" w:rsidR="000C253C" w:rsidRPr="00480423" w:rsidRDefault="000C253C" w:rsidP="00A872DC">
            <w:pPr>
              <w:pStyle w:val="TAC"/>
              <w:rPr>
                <w:rFonts w:cs="Arial"/>
                <w:color w:val="000000"/>
                <w:szCs w:val="18"/>
                <w:lang w:val="en-US" w:eastAsia="zh-CN" w:bidi="ar"/>
              </w:rPr>
            </w:pPr>
            <w:r w:rsidRPr="00480423">
              <w:rPr>
                <w:rFonts w:cs="Arial"/>
                <w:szCs w:val="18"/>
                <w:lang w:val="en-US"/>
              </w:rPr>
              <w:t>CA_n48B_BCS2</w:t>
            </w:r>
          </w:p>
        </w:tc>
        <w:tc>
          <w:tcPr>
            <w:tcW w:w="1649" w:type="dxa"/>
            <w:tcBorders>
              <w:top w:val="nil"/>
              <w:left w:val="single" w:sz="4" w:space="0" w:color="auto"/>
              <w:bottom w:val="nil"/>
              <w:right w:val="single" w:sz="4" w:space="0" w:color="auto"/>
            </w:tcBorders>
            <w:vAlign w:val="center"/>
          </w:tcPr>
          <w:p w14:paraId="5166DFB9" w14:textId="77777777" w:rsidR="000C253C" w:rsidRPr="00480423" w:rsidRDefault="000C253C" w:rsidP="00A872DC">
            <w:pPr>
              <w:pStyle w:val="TAC"/>
              <w:rPr>
                <w:rFonts w:cs="Arial"/>
                <w:color w:val="000000"/>
                <w:szCs w:val="18"/>
                <w:lang w:val="en-US" w:eastAsia="zh-CN" w:bidi="ar"/>
              </w:rPr>
            </w:pPr>
          </w:p>
        </w:tc>
      </w:tr>
      <w:tr w:rsidR="000C253C" w:rsidRPr="00480423" w14:paraId="5414F245"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E8FBECE"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B97B396"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D157A8" w14:textId="77777777" w:rsidR="000C253C" w:rsidRPr="00480423" w:rsidRDefault="000C253C" w:rsidP="00A872DC">
            <w:pPr>
              <w:pStyle w:val="TAC"/>
              <w:rPr>
                <w:rFonts w:cs="Arial"/>
                <w:szCs w:val="18"/>
                <w:lang w:val="sv-SE" w:eastAsia="zh-CN"/>
              </w:rPr>
            </w:pPr>
            <w:r w:rsidRPr="00480423">
              <w:rPr>
                <w:rFonts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B1CC3E2"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1993BF0C" w14:textId="77777777" w:rsidR="000C253C" w:rsidRPr="00480423" w:rsidRDefault="000C253C" w:rsidP="00A872DC">
            <w:pPr>
              <w:pStyle w:val="TAC"/>
              <w:rPr>
                <w:rFonts w:cs="Arial"/>
                <w:color w:val="000000"/>
                <w:szCs w:val="18"/>
                <w:lang w:val="en-US" w:eastAsia="zh-CN" w:bidi="ar"/>
              </w:rPr>
            </w:pPr>
          </w:p>
        </w:tc>
      </w:tr>
      <w:tr w:rsidR="000C253C" w:rsidRPr="00480423" w14:paraId="6046E64D" w14:textId="77777777" w:rsidTr="00A872DC">
        <w:trPr>
          <w:trHeight w:val="29"/>
        </w:trPr>
        <w:tc>
          <w:tcPr>
            <w:tcW w:w="1849" w:type="dxa"/>
            <w:tcBorders>
              <w:top w:val="single" w:sz="4" w:space="0" w:color="auto"/>
              <w:left w:val="single" w:sz="4" w:space="0" w:color="auto"/>
              <w:bottom w:val="nil"/>
              <w:right w:val="single" w:sz="4" w:space="0" w:color="auto"/>
            </w:tcBorders>
          </w:tcPr>
          <w:p w14:paraId="429F22C6" w14:textId="77777777" w:rsidR="000C253C" w:rsidRPr="00480423" w:rsidRDefault="000C253C" w:rsidP="00A872DC">
            <w:pPr>
              <w:pStyle w:val="TAC"/>
              <w:rPr>
                <w:lang w:val="en-US" w:eastAsia="zh-CN"/>
              </w:rPr>
            </w:pPr>
            <w:r w:rsidRPr="00480423">
              <w:rPr>
                <w:lang w:val="en-US" w:eastAsia="zh-CN"/>
              </w:rPr>
              <w:t>CA_n2A-n48B-n77A</w:t>
            </w:r>
          </w:p>
        </w:tc>
        <w:tc>
          <w:tcPr>
            <w:tcW w:w="1878" w:type="dxa"/>
            <w:tcBorders>
              <w:top w:val="single" w:sz="4" w:space="0" w:color="auto"/>
              <w:left w:val="single" w:sz="4" w:space="0" w:color="auto"/>
              <w:bottom w:val="nil"/>
              <w:right w:val="single" w:sz="4" w:space="0" w:color="auto"/>
            </w:tcBorders>
            <w:vAlign w:val="center"/>
          </w:tcPr>
          <w:p w14:paraId="56B62FFB" w14:textId="77777777" w:rsidR="00BA6F49" w:rsidRPr="00480423" w:rsidRDefault="00BA6F49" w:rsidP="00BA6F49">
            <w:pPr>
              <w:pStyle w:val="TAC"/>
              <w:rPr>
                <w:ins w:id="44" w:author="Zhao, Zheng" w:date="2023-10-24T18:32:00Z"/>
                <w:szCs w:val="18"/>
                <w:lang w:val="en-US" w:eastAsia="zh-CN"/>
              </w:rPr>
            </w:pPr>
            <w:ins w:id="45" w:author="Zhao, Zheng" w:date="2023-10-24T18:32:00Z">
              <w:r w:rsidRPr="00480423">
                <w:t>n77</w:t>
              </w:r>
              <w:r w:rsidRPr="00480423">
                <w:rPr>
                  <w:vertAlign w:val="superscript"/>
                </w:rPr>
                <w:t>7, 9</w:t>
              </w:r>
            </w:ins>
          </w:p>
          <w:p w14:paraId="6E05DA5F" w14:textId="77777777" w:rsidR="000C253C" w:rsidRPr="00480423" w:rsidRDefault="000C253C" w:rsidP="00A872DC">
            <w:pPr>
              <w:pStyle w:val="TAC"/>
              <w:rPr>
                <w:rFonts w:cs="Arial"/>
                <w:color w:val="000000"/>
                <w:szCs w:val="18"/>
                <w:lang w:val="en-US"/>
              </w:rPr>
            </w:pPr>
            <w:r w:rsidRPr="00480423">
              <w:rPr>
                <w:rFonts w:eastAsia="MS Mincho" w:cs="Arial"/>
                <w:color w:val="000000"/>
                <w:szCs w:val="18"/>
                <w:lang w:val="en-US"/>
              </w:rPr>
              <w:t>CA_n48B</w:t>
            </w:r>
          </w:p>
          <w:p w14:paraId="7197638C" w14:textId="77777777" w:rsidR="000C253C" w:rsidRPr="00480423" w:rsidRDefault="000C253C" w:rsidP="00A872DC">
            <w:pPr>
              <w:pStyle w:val="TAC"/>
              <w:rPr>
                <w:rFonts w:cs="Arial"/>
                <w:color w:val="000000"/>
                <w:szCs w:val="18"/>
                <w:lang w:val="en-US"/>
              </w:rPr>
            </w:pPr>
            <w:r w:rsidRPr="00480423">
              <w:rPr>
                <w:rFonts w:cs="Arial"/>
                <w:color w:val="000000"/>
                <w:szCs w:val="18"/>
                <w:lang w:val="en-US"/>
              </w:rPr>
              <w:t>CA_n2A-n48A</w:t>
            </w:r>
          </w:p>
          <w:p w14:paraId="57D2E792" w14:textId="77777777" w:rsidR="000C253C" w:rsidRPr="00480423" w:rsidRDefault="000C253C" w:rsidP="00A872DC">
            <w:pPr>
              <w:pStyle w:val="TAC"/>
              <w:rPr>
                <w:rFonts w:cs="Arial"/>
                <w:color w:val="000000"/>
                <w:szCs w:val="18"/>
                <w:lang w:val="en-US"/>
              </w:rPr>
            </w:pPr>
            <w:r w:rsidRPr="00480423">
              <w:rPr>
                <w:rFonts w:cs="Arial"/>
                <w:color w:val="000000"/>
                <w:szCs w:val="18"/>
                <w:lang w:val="en-US"/>
              </w:rPr>
              <w:t>CA_n2A-n77A</w:t>
            </w:r>
            <w:r w:rsidRPr="00480423">
              <w:rPr>
                <w:rFonts w:eastAsia="SimSun"/>
                <w:kern w:val="2"/>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10AB3AA" w14:textId="77777777" w:rsidR="000C253C" w:rsidRPr="00480423" w:rsidRDefault="000C253C" w:rsidP="00A872DC">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29B629E"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E23036B"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0</w:t>
            </w:r>
          </w:p>
        </w:tc>
      </w:tr>
      <w:tr w:rsidR="000C253C" w:rsidRPr="00480423" w14:paraId="7B34E303" w14:textId="77777777" w:rsidTr="00A872DC">
        <w:trPr>
          <w:trHeight w:val="29"/>
        </w:trPr>
        <w:tc>
          <w:tcPr>
            <w:tcW w:w="1849" w:type="dxa"/>
            <w:tcBorders>
              <w:top w:val="nil"/>
              <w:left w:val="single" w:sz="4" w:space="0" w:color="auto"/>
              <w:bottom w:val="nil"/>
              <w:right w:val="single" w:sz="4" w:space="0" w:color="auto"/>
            </w:tcBorders>
            <w:vAlign w:val="center"/>
          </w:tcPr>
          <w:p w14:paraId="1AFE0E49"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F76D918"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7327A4" w14:textId="77777777" w:rsidR="000C253C" w:rsidRPr="00480423" w:rsidRDefault="000C253C" w:rsidP="00A872DC">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5C481B7"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4EB119BA" w14:textId="77777777" w:rsidR="000C253C" w:rsidRPr="00480423" w:rsidRDefault="000C253C" w:rsidP="00A872DC">
            <w:pPr>
              <w:pStyle w:val="TAC"/>
              <w:rPr>
                <w:rFonts w:cs="Arial"/>
                <w:color w:val="000000"/>
                <w:szCs w:val="18"/>
                <w:lang w:val="en-US" w:eastAsia="zh-CN" w:bidi="ar"/>
              </w:rPr>
            </w:pPr>
          </w:p>
        </w:tc>
      </w:tr>
      <w:tr w:rsidR="000C253C" w:rsidRPr="00480423" w14:paraId="4228C258" w14:textId="77777777" w:rsidTr="00A872DC">
        <w:trPr>
          <w:trHeight w:val="29"/>
        </w:trPr>
        <w:tc>
          <w:tcPr>
            <w:tcW w:w="1849" w:type="dxa"/>
            <w:tcBorders>
              <w:top w:val="nil"/>
              <w:left w:val="single" w:sz="4" w:space="0" w:color="auto"/>
              <w:bottom w:val="nil"/>
              <w:right w:val="single" w:sz="4" w:space="0" w:color="auto"/>
            </w:tcBorders>
            <w:vAlign w:val="center"/>
          </w:tcPr>
          <w:p w14:paraId="36F5E041"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1A8E253"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FF5349"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C2AD5C9"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25857AF" w14:textId="77777777" w:rsidR="000C253C" w:rsidRPr="00480423" w:rsidRDefault="000C253C" w:rsidP="00A872DC">
            <w:pPr>
              <w:pStyle w:val="TAC"/>
              <w:rPr>
                <w:rFonts w:cs="Arial"/>
                <w:color w:val="000000"/>
                <w:szCs w:val="18"/>
                <w:lang w:val="en-US" w:eastAsia="zh-CN" w:bidi="ar"/>
              </w:rPr>
            </w:pPr>
          </w:p>
        </w:tc>
      </w:tr>
      <w:tr w:rsidR="000C253C" w:rsidRPr="00480423" w14:paraId="708FDC54" w14:textId="77777777" w:rsidTr="00A872DC">
        <w:trPr>
          <w:trHeight w:val="29"/>
        </w:trPr>
        <w:tc>
          <w:tcPr>
            <w:tcW w:w="1849" w:type="dxa"/>
            <w:tcBorders>
              <w:top w:val="nil"/>
              <w:left w:val="single" w:sz="4" w:space="0" w:color="auto"/>
              <w:bottom w:val="nil"/>
              <w:right w:val="single" w:sz="4" w:space="0" w:color="auto"/>
            </w:tcBorders>
            <w:vAlign w:val="center"/>
          </w:tcPr>
          <w:p w14:paraId="30B487DB"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8CCA6E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2B337E" w14:textId="77777777" w:rsidR="000C253C" w:rsidRPr="00480423" w:rsidRDefault="000C253C" w:rsidP="00A872DC">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A637197"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409A1C5"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1</w:t>
            </w:r>
          </w:p>
        </w:tc>
      </w:tr>
      <w:tr w:rsidR="000C253C" w:rsidRPr="00480423" w14:paraId="7A8B057C" w14:textId="77777777" w:rsidTr="00A872DC">
        <w:trPr>
          <w:trHeight w:val="29"/>
        </w:trPr>
        <w:tc>
          <w:tcPr>
            <w:tcW w:w="1849" w:type="dxa"/>
            <w:tcBorders>
              <w:top w:val="nil"/>
              <w:left w:val="single" w:sz="4" w:space="0" w:color="auto"/>
              <w:bottom w:val="nil"/>
              <w:right w:val="single" w:sz="4" w:space="0" w:color="auto"/>
            </w:tcBorders>
            <w:vAlign w:val="center"/>
          </w:tcPr>
          <w:p w14:paraId="5A047395"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7D2F8B6"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9C594C" w14:textId="77777777" w:rsidR="000C253C" w:rsidRPr="00480423" w:rsidRDefault="000C253C" w:rsidP="00A872DC">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01AAA20"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29FD6EA9" w14:textId="77777777" w:rsidR="000C253C" w:rsidRPr="00480423" w:rsidRDefault="000C253C" w:rsidP="00A872DC">
            <w:pPr>
              <w:pStyle w:val="TAC"/>
              <w:rPr>
                <w:rFonts w:cs="Arial"/>
                <w:color w:val="000000"/>
                <w:szCs w:val="18"/>
                <w:lang w:val="en-US" w:eastAsia="zh-CN" w:bidi="ar"/>
              </w:rPr>
            </w:pPr>
          </w:p>
        </w:tc>
      </w:tr>
      <w:tr w:rsidR="000C253C" w:rsidRPr="00480423" w14:paraId="75A9134D" w14:textId="77777777" w:rsidTr="00A872DC">
        <w:trPr>
          <w:trHeight w:val="29"/>
        </w:trPr>
        <w:tc>
          <w:tcPr>
            <w:tcW w:w="1849" w:type="dxa"/>
            <w:tcBorders>
              <w:top w:val="nil"/>
              <w:left w:val="single" w:sz="4" w:space="0" w:color="auto"/>
              <w:bottom w:val="nil"/>
              <w:right w:val="single" w:sz="4" w:space="0" w:color="auto"/>
            </w:tcBorders>
            <w:vAlign w:val="center"/>
          </w:tcPr>
          <w:p w14:paraId="425E59D0"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8A84C77"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8A4B25"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371A314"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98A31E5" w14:textId="77777777" w:rsidR="000C253C" w:rsidRPr="00480423" w:rsidRDefault="000C253C" w:rsidP="00A872DC">
            <w:pPr>
              <w:pStyle w:val="TAC"/>
              <w:rPr>
                <w:rFonts w:cs="Arial"/>
                <w:color w:val="000000"/>
                <w:szCs w:val="18"/>
                <w:lang w:val="en-US" w:eastAsia="zh-CN" w:bidi="ar"/>
              </w:rPr>
            </w:pPr>
          </w:p>
        </w:tc>
      </w:tr>
      <w:tr w:rsidR="000C253C" w:rsidRPr="00480423" w14:paraId="2F576215" w14:textId="77777777" w:rsidTr="00A872DC">
        <w:trPr>
          <w:trHeight w:val="29"/>
        </w:trPr>
        <w:tc>
          <w:tcPr>
            <w:tcW w:w="1849" w:type="dxa"/>
            <w:tcBorders>
              <w:top w:val="nil"/>
              <w:left w:val="single" w:sz="4" w:space="0" w:color="auto"/>
              <w:bottom w:val="nil"/>
              <w:right w:val="single" w:sz="4" w:space="0" w:color="auto"/>
            </w:tcBorders>
            <w:vAlign w:val="center"/>
          </w:tcPr>
          <w:p w14:paraId="72566D80"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8B3C381"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601D62" w14:textId="77777777" w:rsidR="000C253C" w:rsidRPr="00480423" w:rsidRDefault="000C253C" w:rsidP="00A872DC">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953F345"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4A88085"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2</w:t>
            </w:r>
          </w:p>
        </w:tc>
      </w:tr>
      <w:tr w:rsidR="000C253C" w:rsidRPr="00480423" w14:paraId="6CCD4997" w14:textId="77777777" w:rsidTr="00A872DC">
        <w:trPr>
          <w:trHeight w:val="29"/>
        </w:trPr>
        <w:tc>
          <w:tcPr>
            <w:tcW w:w="1849" w:type="dxa"/>
            <w:tcBorders>
              <w:top w:val="nil"/>
              <w:left w:val="single" w:sz="4" w:space="0" w:color="auto"/>
              <w:bottom w:val="nil"/>
              <w:right w:val="single" w:sz="4" w:space="0" w:color="auto"/>
            </w:tcBorders>
            <w:vAlign w:val="center"/>
          </w:tcPr>
          <w:p w14:paraId="465A8B75"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AA4DA7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5D4A8A" w14:textId="77777777" w:rsidR="000C253C" w:rsidRPr="00480423" w:rsidRDefault="000C253C" w:rsidP="00A872DC">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3016507"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578D8FAA" w14:textId="77777777" w:rsidR="000C253C" w:rsidRPr="00480423" w:rsidRDefault="000C253C" w:rsidP="00A872DC">
            <w:pPr>
              <w:pStyle w:val="TAC"/>
              <w:rPr>
                <w:rFonts w:cs="Arial"/>
                <w:color w:val="000000"/>
                <w:szCs w:val="18"/>
                <w:lang w:val="en-US" w:eastAsia="zh-CN" w:bidi="ar"/>
              </w:rPr>
            </w:pPr>
          </w:p>
        </w:tc>
      </w:tr>
      <w:tr w:rsidR="000C253C" w:rsidRPr="00480423" w14:paraId="7737F21A"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A8D2815"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477BC8"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646C71"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8A0FB26"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2CFC151" w14:textId="77777777" w:rsidR="000C253C" w:rsidRPr="00480423" w:rsidRDefault="000C253C" w:rsidP="00A872DC">
            <w:pPr>
              <w:pStyle w:val="TAC"/>
              <w:rPr>
                <w:rFonts w:cs="Arial"/>
                <w:color w:val="000000"/>
                <w:szCs w:val="18"/>
                <w:lang w:val="en-US" w:eastAsia="zh-CN" w:bidi="ar"/>
              </w:rPr>
            </w:pPr>
          </w:p>
        </w:tc>
      </w:tr>
      <w:tr w:rsidR="000C253C" w:rsidRPr="00480423" w14:paraId="58222B6C"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84FB9B2" w14:textId="77777777" w:rsidR="000C253C" w:rsidRPr="00480423" w:rsidRDefault="000C253C" w:rsidP="00A872DC">
            <w:pPr>
              <w:pStyle w:val="TAC"/>
              <w:rPr>
                <w:lang w:val="en-US" w:eastAsia="zh-CN"/>
              </w:rPr>
            </w:pPr>
            <w:r w:rsidRPr="00480423">
              <w:rPr>
                <w:lang w:val="en-US" w:eastAsia="zh-CN"/>
              </w:rPr>
              <w:t>CA_n2A-n48(2A)-n77A</w:t>
            </w:r>
          </w:p>
        </w:tc>
        <w:tc>
          <w:tcPr>
            <w:tcW w:w="1878" w:type="dxa"/>
            <w:tcBorders>
              <w:top w:val="single" w:sz="4" w:space="0" w:color="auto"/>
              <w:left w:val="single" w:sz="4" w:space="0" w:color="auto"/>
              <w:bottom w:val="nil"/>
              <w:right w:val="single" w:sz="4" w:space="0" w:color="auto"/>
            </w:tcBorders>
            <w:vAlign w:val="center"/>
          </w:tcPr>
          <w:p w14:paraId="2F302A1E" w14:textId="77777777" w:rsidR="0011029C" w:rsidRPr="00480423" w:rsidRDefault="0011029C" w:rsidP="0011029C">
            <w:pPr>
              <w:pStyle w:val="TAC"/>
              <w:rPr>
                <w:ins w:id="46" w:author="Zhao, Zheng" w:date="2023-10-24T18:30:00Z"/>
                <w:szCs w:val="18"/>
                <w:lang w:val="en-US" w:eastAsia="zh-CN"/>
              </w:rPr>
            </w:pPr>
            <w:ins w:id="47" w:author="Zhao, Zheng" w:date="2023-10-24T18:30:00Z">
              <w:r w:rsidRPr="00480423">
                <w:t>n77</w:t>
              </w:r>
              <w:r w:rsidRPr="00480423">
                <w:rPr>
                  <w:vertAlign w:val="superscript"/>
                </w:rPr>
                <w:t>7, 9</w:t>
              </w:r>
            </w:ins>
          </w:p>
          <w:p w14:paraId="6593C1F2" w14:textId="77777777" w:rsidR="000C253C" w:rsidRPr="00480423" w:rsidRDefault="000C253C" w:rsidP="00A872DC">
            <w:pPr>
              <w:pStyle w:val="TAC"/>
              <w:rPr>
                <w:rFonts w:cs="Arial"/>
                <w:color w:val="000000"/>
                <w:szCs w:val="18"/>
                <w:lang w:val="en-US"/>
              </w:rPr>
            </w:pPr>
            <w:r w:rsidRPr="00480423">
              <w:rPr>
                <w:rFonts w:cs="Arial"/>
                <w:color w:val="000000"/>
                <w:szCs w:val="18"/>
                <w:lang w:val="en-US"/>
              </w:rPr>
              <w:t>CA_n2A-n48A</w:t>
            </w:r>
          </w:p>
          <w:p w14:paraId="70844A69" w14:textId="77777777" w:rsidR="000C253C" w:rsidRPr="00480423" w:rsidRDefault="000C253C" w:rsidP="00A872DC">
            <w:pPr>
              <w:pStyle w:val="TAC"/>
              <w:rPr>
                <w:rFonts w:cs="Arial"/>
                <w:color w:val="000000"/>
                <w:szCs w:val="18"/>
                <w:lang w:val="en-US"/>
              </w:rPr>
            </w:pPr>
            <w:r w:rsidRPr="00480423">
              <w:rPr>
                <w:rFonts w:cs="Arial"/>
                <w:color w:val="000000"/>
                <w:szCs w:val="18"/>
                <w:lang w:val="en-US"/>
              </w:rPr>
              <w:t>CA_n2A-n77A</w:t>
            </w:r>
            <w:r w:rsidRPr="00480423">
              <w:rPr>
                <w:rFonts w:eastAsia="SimSun"/>
                <w:kern w:val="2"/>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E2794C2" w14:textId="77777777" w:rsidR="000C253C" w:rsidRPr="00480423" w:rsidRDefault="000C253C" w:rsidP="00A872DC">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F829EA1"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10C839F"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0</w:t>
            </w:r>
          </w:p>
        </w:tc>
      </w:tr>
      <w:tr w:rsidR="000C253C" w:rsidRPr="00480423" w14:paraId="65CF5ED7" w14:textId="77777777" w:rsidTr="00A872DC">
        <w:trPr>
          <w:trHeight w:val="29"/>
        </w:trPr>
        <w:tc>
          <w:tcPr>
            <w:tcW w:w="1849" w:type="dxa"/>
            <w:tcBorders>
              <w:top w:val="nil"/>
              <w:left w:val="single" w:sz="4" w:space="0" w:color="auto"/>
              <w:bottom w:val="nil"/>
              <w:right w:val="single" w:sz="4" w:space="0" w:color="auto"/>
            </w:tcBorders>
            <w:vAlign w:val="center"/>
          </w:tcPr>
          <w:p w14:paraId="31E8C513"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9DD2BFD"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ED6AB1" w14:textId="77777777" w:rsidR="000C253C" w:rsidRPr="00480423" w:rsidRDefault="000C253C" w:rsidP="00A872DC">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322E3B6"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4C86AE09" w14:textId="77777777" w:rsidR="000C253C" w:rsidRPr="00480423" w:rsidRDefault="000C253C" w:rsidP="00A872DC">
            <w:pPr>
              <w:pStyle w:val="TAC"/>
              <w:rPr>
                <w:rFonts w:cs="Arial"/>
                <w:color w:val="000000"/>
                <w:szCs w:val="18"/>
                <w:lang w:val="en-US" w:eastAsia="zh-CN" w:bidi="ar"/>
              </w:rPr>
            </w:pPr>
          </w:p>
        </w:tc>
      </w:tr>
      <w:tr w:rsidR="000C253C" w:rsidRPr="00480423" w14:paraId="2FEC36E5" w14:textId="77777777" w:rsidTr="00A872DC">
        <w:trPr>
          <w:trHeight w:val="29"/>
        </w:trPr>
        <w:tc>
          <w:tcPr>
            <w:tcW w:w="1849" w:type="dxa"/>
            <w:tcBorders>
              <w:top w:val="nil"/>
              <w:left w:val="single" w:sz="4" w:space="0" w:color="auto"/>
              <w:bottom w:val="nil"/>
              <w:right w:val="single" w:sz="4" w:space="0" w:color="auto"/>
            </w:tcBorders>
            <w:vAlign w:val="center"/>
          </w:tcPr>
          <w:p w14:paraId="5F765A8F"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A7D14D6"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953D5F"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7602100"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DDF05BF" w14:textId="77777777" w:rsidR="000C253C" w:rsidRPr="00480423" w:rsidRDefault="000C253C" w:rsidP="00A872DC">
            <w:pPr>
              <w:pStyle w:val="TAC"/>
              <w:rPr>
                <w:rFonts w:cs="Arial"/>
                <w:color w:val="000000"/>
                <w:szCs w:val="18"/>
                <w:lang w:val="en-US" w:eastAsia="zh-CN" w:bidi="ar"/>
              </w:rPr>
            </w:pPr>
          </w:p>
        </w:tc>
      </w:tr>
      <w:tr w:rsidR="000C253C" w:rsidRPr="00480423" w14:paraId="1370A002" w14:textId="77777777" w:rsidTr="00A872DC">
        <w:trPr>
          <w:trHeight w:val="29"/>
        </w:trPr>
        <w:tc>
          <w:tcPr>
            <w:tcW w:w="1849" w:type="dxa"/>
            <w:tcBorders>
              <w:top w:val="nil"/>
              <w:left w:val="single" w:sz="4" w:space="0" w:color="auto"/>
              <w:bottom w:val="nil"/>
              <w:right w:val="single" w:sz="4" w:space="0" w:color="auto"/>
            </w:tcBorders>
            <w:vAlign w:val="center"/>
          </w:tcPr>
          <w:p w14:paraId="1402C61C"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976EE9F"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AD2A6B" w14:textId="77777777" w:rsidR="000C253C" w:rsidRPr="00480423" w:rsidRDefault="000C253C" w:rsidP="00A872DC">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84130D8"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7FBD6E9"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1</w:t>
            </w:r>
          </w:p>
        </w:tc>
      </w:tr>
      <w:tr w:rsidR="000C253C" w:rsidRPr="00480423" w14:paraId="4C9C45DC" w14:textId="77777777" w:rsidTr="00A872DC">
        <w:trPr>
          <w:trHeight w:val="29"/>
        </w:trPr>
        <w:tc>
          <w:tcPr>
            <w:tcW w:w="1849" w:type="dxa"/>
            <w:tcBorders>
              <w:top w:val="nil"/>
              <w:left w:val="single" w:sz="4" w:space="0" w:color="auto"/>
              <w:bottom w:val="nil"/>
              <w:right w:val="single" w:sz="4" w:space="0" w:color="auto"/>
            </w:tcBorders>
            <w:vAlign w:val="center"/>
          </w:tcPr>
          <w:p w14:paraId="62B72DD6"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8666507"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3E81CD" w14:textId="77777777" w:rsidR="000C253C" w:rsidRPr="00480423" w:rsidRDefault="000C253C" w:rsidP="00A872DC">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8068185"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1CA3A276" w14:textId="77777777" w:rsidR="000C253C" w:rsidRPr="00480423" w:rsidRDefault="000C253C" w:rsidP="00A872DC">
            <w:pPr>
              <w:pStyle w:val="TAC"/>
              <w:rPr>
                <w:rFonts w:cs="Arial"/>
                <w:color w:val="000000"/>
                <w:szCs w:val="18"/>
                <w:lang w:val="en-US" w:eastAsia="zh-CN" w:bidi="ar"/>
              </w:rPr>
            </w:pPr>
          </w:p>
        </w:tc>
      </w:tr>
      <w:tr w:rsidR="000C253C" w:rsidRPr="00480423" w14:paraId="211FC075"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230DD38"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7A36E1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C2F312"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8F3D267"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CDBA397" w14:textId="77777777" w:rsidR="000C253C" w:rsidRPr="00480423" w:rsidRDefault="000C253C" w:rsidP="00A872DC">
            <w:pPr>
              <w:pStyle w:val="TAC"/>
              <w:rPr>
                <w:rFonts w:cs="Arial"/>
                <w:color w:val="000000"/>
                <w:szCs w:val="18"/>
                <w:lang w:val="en-US" w:eastAsia="zh-CN" w:bidi="ar"/>
              </w:rPr>
            </w:pPr>
          </w:p>
        </w:tc>
      </w:tr>
      <w:tr w:rsidR="000C253C" w:rsidRPr="00480423" w14:paraId="08BDE10F"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A2711DC" w14:textId="77777777" w:rsidR="000C253C" w:rsidRPr="00480423" w:rsidRDefault="000C253C" w:rsidP="00A872DC">
            <w:pPr>
              <w:pStyle w:val="TAC"/>
              <w:rPr>
                <w:lang w:val="en-US" w:eastAsia="zh-CN"/>
              </w:rPr>
            </w:pPr>
            <w:r w:rsidRPr="00480423">
              <w:rPr>
                <w:rFonts w:eastAsia="SimSun"/>
                <w:lang w:val="en-US" w:eastAsia="zh-CN"/>
              </w:rPr>
              <w:t>CA_n2A-n66A-n71A</w:t>
            </w:r>
          </w:p>
        </w:tc>
        <w:tc>
          <w:tcPr>
            <w:tcW w:w="1878" w:type="dxa"/>
            <w:tcBorders>
              <w:top w:val="single" w:sz="4" w:space="0" w:color="auto"/>
              <w:left w:val="single" w:sz="4" w:space="0" w:color="auto"/>
              <w:bottom w:val="nil"/>
              <w:right w:val="single" w:sz="4" w:space="0" w:color="auto"/>
            </w:tcBorders>
            <w:vAlign w:val="center"/>
          </w:tcPr>
          <w:p w14:paraId="27E4F818" w14:textId="77777777" w:rsidR="000C253C" w:rsidRPr="00480423" w:rsidRDefault="000C253C" w:rsidP="00A872DC">
            <w:pPr>
              <w:pStyle w:val="TAC"/>
              <w:rPr>
                <w:lang w:val="en-US" w:eastAsia="zh-CN"/>
              </w:rPr>
            </w:pPr>
            <w:r w:rsidRPr="00480423">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60E7C06" w14:textId="77777777" w:rsidR="000C253C" w:rsidRPr="00480423" w:rsidRDefault="000C253C" w:rsidP="00A872DC">
            <w:pPr>
              <w:pStyle w:val="TAC"/>
              <w:rPr>
                <w:lang w:val="en-US" w:eastAsia="zh-CN"/>
              </w:rPr>
            </w:pPr>
            <w:r w:rsidRPr="00480423">
              <w:rPr>
                <w:rFonts w:eastAsia="SimSun"/>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4B8BAB6" w14:textId="77777777" w:rsidR="000C253C" w:rsidRPr="00480423" w:rsidRDefault="000C253C" w:rsidP="00A872DC">
            <w:pPr>
              <w:pStyle w:val="TAC"/>
              <w:rPr>
                <w:rFonts w:cs="Arial"/>
                <w:color w:val="000000"/>
                <w:szCs w:val="18"/>
                <w:lang w:val="en-US" w:eastAsia="zh-CN" w:bidi="ar"/>
              </w:rPr>
            </w:pPr>
            <w:r w:rsidRPr="00480423">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DDFAB5C" w14:textId="77777777" w:rsidR="000C253C" w:rsidRPr="00480423" w:rsidRDefault="000C253C" w:rsidP="00A872DC">
            <w:pPr>
              <w:pStyle w:val="TAC"/>
              <w:rPr>
                <w:rFonts w:cs="Arial"/>
                <w:color w:val="000000"/>
                <w:szCs w:val="18"/>
                <w:lang w:val="en-US" w:eastAsia="zh-CN" w:bidi="ar"/>
              </w:rPr>
            </w:pPr>
            <w:r w:rsidRPr="00480423">
              <w:rPr>
                <w:rFonts w:eastAsia="SimSun" w:cs="Arial"/>
                <w:color w:val="000000"/>
                <w:szCs w:val="18"/>
                <w:lang w:val="en-US" w:eastAsia="zh-CN" w:bidi="ar"/>
              </w:rPr>
              <w:t>0</w:t>
            </w:r>
          </w:p>
        </w:tc>
      </w:tr>
      <w:tr w:rsidR="000C253C" w:rsidRPr="00480423" w14:paraId="36B61691" w14:textId="77777777" w:rsidTr="00A872DC">
        <w:trPr>
          <w:trHeight w:val="29"/>
        </w:trPr>
        <w:tc>
          <w:tcPr>
            <w:tcW w:w="1849" w:type="dxa"/>
            <w:tcBorders>
              <w:top w:val="nil"/>
              <w:left w:val="single" w:sz="4" w:space="0" w:color="auto"/>
              <w:bottom w:val="nil"/>
              <w:right w:val="single" w:sz="4" w:space="0" w:color="auto"/>
            </w:tcBorders>
            <w:vAlign w:val="center"/>
          </w:tcPr>
          <w:p w14:paraId="776FC101"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54C4B4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F0F62E" w14:textId="77777777" w:rsidR="000C253C" w:rsidRPr="00480423" w:rsidRDefault="000C253C" w:rsidP="00A872DC">
            <w:pPr>
              <w:pStyle w:val="TAC"/>
              <w:rPr>
                <w:lang w:val="en-US" w:eastAsia="zh-CN"/>
              </w:rPr>
            </w:pPr>
            <w:r w:rsidRPr="00480423">
              <w:rPr>
                <w:rFonts w:eastAsia="SimSun"/>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9210133" w14:textId="77777777" w:rsidR="000C253C" w:rsidRPr="00480423" w:rsidRDefault="000C253C" w:rsidP="00A872DC">
            <w:pPr>
              <w:pStyle w:val="TAC"/>
              <w:rPr>
                <w:rFonts w:cs="Arial"/>
                <w:color w:val="000000"/>
                <w:szCs w:val="18"/>
                <w:lang w:val="en-US" w:eastAsia="zh-CN" w:bidi="ar"/>
              </w:rPr>
            </w:pPr>
            <w:r w:rsidRPr="00480423">
              <w:rPr>
                <w:rFonts w:eastAsia="SimSun"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237EE1A" w14:textId="77777777" w:rsidR="000C253C" w:rsidRPr="00480423" w:rsidRDefault="000C253C" w:rsidP="00A872DC">
            <w:pPr>
              <w:pStyle w:val="TAC"/>
              <w:rPr>
                <w:rFonts w:cs="Arial"/>
                <w:color w:val="000000"/>
                <w:szCs w:val="18"/>
                <w:lang w:val="en-US" w:eastAsia="zh-CN" w:bidi="ar"/>
              </w:rPr>
            </w:pPr>
          </w:p>
        </w:tc>
      </w:tr>
      <w:tr w:rsidR="000C253C" w:rsidRPr="00480423" w14:paraId="7BEE0FC2"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28C7839"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ECC80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C25331" w14:textId="77777777" w:rsidR="000C253C" w:rsidRPr="00480423" w:rsidRDefault="000C253C" w:rsidP="00A872DC">
            <w:pPr>
              <w:pStyle w:val="TAC"/>
              <w:rPr>
                <w:lang w:val="en-US" w:eastAsia="zh-CN"/>
              </w:rPr>
            </w:pPr>
            <w:r w:rsidRPr="00480423">
              <w:rPr>
                <w:rFonts w:eastAsia="SimSun"/>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0FE5471" w14:textId="77777777" w:rsidR="000C253C" w:rsidRPr="00480423" w:rsidRDefault="000C253C" w:rsidP="00A872DC">
            <w:pPr>
              <w:pStyle w:val="TAC"/>
              <w:rPr>
                <w:rFonts w:cs="Arial"/>
                <w:color w:val="000000"/>
                <w:szCs w:val="18"/>
                <w:lang w:val="en-US" w:eastAsia="zh-CN" w:bidi="ar"/>
              </w:rPr>
            </w:pPr>
            <w:r w:rsidRPr="00480423">
              <w:rPr>
                <w:rFonts w:eastAsia="SimSun"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7FA647F" w14:textId="77777777" w:rsidR="000C253C" w:rsidRPr="00480423" w:rsidRDefault="000C253C" w:rsidP="00A872DC">
            <w:pPr>
              <w:pStyle w:val="TAC"/>
              <w:rPr>
                <w:rFonts w:cs="Arial"/>
                <w:color w:val="000000"/>
                <w:szCs w:val="18"/>
                <w:lang w:val="en-US" w:eastAsia="zh-CN" w:bidi="ar"/>
              </w:rPr>
            </w:pPr>
          </w:p>
        </w:tc>
      </w:tr>
      <w:tr w:rsidR="000C253C" w:rsidRPr="00480423" w14:paraId="07431B3B"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6DF8B72" w14:textId="77777777" w:rsidR="000C253C" w:rsidRPr="00480423" w:rsidRDefault="000C253C" w:rsidP="00A872DC">
            <w:pPr>
              <w:pStyle w:val="TAC"/>
              <w:rPr>
                <w:lang w:val="en-US" w:eastAsia="zh-CN"/>
              </w:rPr>
            </w:pPr>
            <w:r w:rsidRPr="00480423">
              <w:rPr>
                <w:lang w:val="en-US" w:eastAsia="zh-CN"/>
              </w:rPr>
              <w:t>CA_n2A-n66A-n77A</w:t>
            </w:r>
          </w:p>
        </w:tc>
        <w:tc>
          <w:tcPr>
            <w:tcW w:w="1878" w:type="dxa"/>
            <w:tcBorders>
              <w:top w:val="single" w:sz="4" w:space="0" w:color="auto"/>
              <w:left w:val="single" w:sz="4" w:space="0" w:color="auto"/>
              <w:bottom w:val="nil"/>
              <w:right w:val="single" w:sz="4" w:space="0" w:color="auto"/>
            </w:tcBorders>
            <w:vAlign w:val="center"/>
          </w:tcPr>
          <w:p w14:paraId="78F58BEC" w14:textId="77777777" w:rsidR="000C253C" w:rsidRPr="00480423" w:rsidRDefault="000C253C" w:rsidP="00A872DC">
            <w:pPr>
              <w:pStyle w:val="TAC"/>
              <w:rPr>
                <w:szCs w:val="18"/>
                <w:lang w:val="en-US" w:eastAsia="zh-CN"/>
              </w:rPr>
            </w:pPr>
            <w:r w:rsidRPr="00480423">
              <w:t>n77</w:t>
            </w:r>
            <w:r w:rsidRPr="00480423">
              <w:rPr>
                <w:vertAlign w:val="superscript"/>
              </w:rPr>
              <w:t>7, 9</w:t>
            </w:r>
          </w:p>
          <w:p w14:paraId="7F05D225" w14:textId="77777777" w:rsidR="000C253C" w:rsidRPr="00480423" w:rsidRDefault="000C253C" w:rsidP="00A872DC">
            <w:pPr>
              <w:pStyle w:val="TAC"/>
              <w:rPr>
                <w:szCs w:val="18"/>
                <w:lang w:val="en-US" w:eastAsia="zh-CN"/>
              </w:rPr>
            </w:pPr>
            <w:r w:rsidRPr="00480423">
              <w:rPr>
                <w:szCs w:val="18"/>
                <w:lang w:val="en-US" w:eastAsia="zh-CN"/>
              </w:rPr>
              <w:t>CA_n2A-n66A</w:t>
            </w:r>
          </w:p>
          <w:p w14:paraId="1D5BC78F" w14:textId="77777777" w:rsidR="000C253C" w:rsidRPr="00480423" w:rsidRDefault="000C253C" w:rsidP="00A872DC">
            <w:pPr>
              <w:pStyle w:val="TAC"/>
              <w:rPr>
                <w:szCs w:val="18"/>
                <w:lang w:val="en-US" w:eastAsia="zh-CN"/>
              </w:rPr>
            </w:pPr>
            <w:r w:rsidRPr="00480423">
              <w:rPr>
                <w:szCs w:val="18"/>
                <w:lang w:val="en-US" w:eastAsia="zh-CN"/>
              </w:rPr>
              <w:t>CA_n2A-n77A</w:t>
            </w:r>
            <w:r w:rsidRPr="00480423">
              <w:rPr>
                <w:szCs w:val="18"/>
                <w:vertAlign w:val="superscript"/>
                <w:lang w:val="en-US" w:eastAsia="zh-CN"/>
              </w:rPr>
              <w:t>7</w:t>
            </w:r>
          </w:p>
          <w:p w14:paraId="65038500" w14:textId="77777777" w:rsidR="000C253C" w:rsidRPr="00480423" w:rsidRDefault="000C253C" w:rsidP="00A872DC">
            <w:pPr>
              <w:pStyle w:val="TAC"/>
              <w:rPr>
                <w:szCs w:val="18"/>
                <w:lang w:val="en-US" w:eastAsia="zh-CN"/>
              </w:rPr>
            </w:pPr>
            <w:r w:rsidRPr="00480423">
              <w:rPr>
                <w:szCs w:val="18"/>
                <w:lang w:val="en-US" w:eastAsia="zh-CN"/>
              </w:rPr>
              <w:t>CA_n66A-n77A</w:t>
            </w:r>
            <w:r w:rsidRPr="00480423">
              <w:rPr>
                <w:szCs w:val="18"/>
                <w:vertAlign w:val="superscript"/>
                <w:lang w:val="en-US" w:eastAsia="zh-CN"/>
              </w:rPr>
              <w:t>7</w:t>
            </w:r>
          </w:p>
          <w:p w14:paraId="531238DA"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1BD397" w14:textId="77777777" w:rsidR="000C253C" w:rsidRPr="00480423" w:rsidRDefault="000C253C" w:rsidP="00A872DC">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F91443D"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2F39FB7" w14:textId="77777777" w:rsidR="000C253C" w:rsidRPr="00480423" w:rsidRDefault="000C253C" w:rsidP="00A872DC">
            <w:pPr>
              <w:pStyle w:val="TAC"/>
              <w:rPr>
                <w:lang w:val="en-US" w:eastAsia="zh-CN"/>
              </w:rPr>
            </w:pPr>
            <w:r w:rsidRPr="00480423">
              <w:rPr>
                <w:lang w:val="en-US" w:eastAsia="zh-CN"/>
              </w:rPr>
              <w:t>0</w:t>
            </w:r>
          </w:p>
        </w:tc>
      </w:tr>
      <w:tr w:rsidR="000C253C" w:rsidRPr="00480423" w14:paraId="01B77BFC" w14:textId="77777777" w:rsidTr="00A872DC">
        <w:trPr>
          <w:trHeight w:val="29"/>
        </w:trPr>
        <w:tc>
          <w:tcPr>
            <w:tcW w:w="1849" w:type="dxa"/>
            <w:tcBorders>
              <w:top w:val="nil"/>
              <w:left w:val="single" w:sz="4" w:space="0" w:color="auto"/>
              <w:bottom w:val="nil"/>
              <w:right w:val="single" w:sz="4" w:space="0" w:color="auto"/>
            </w:tcBorders>
            <w:vAlign w:val="center"/>
          </w:tcPr>
          <w:p w14:paraId="347861B4"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94903DF"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262E72"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0D09A3D"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DB9F34C" w14:textId="77777777" w:rsidR="000C253C" w:rsidRPr="00480423" w:rsidRDefault="000C253C" w:rsidP="00A872DC">
            <w:pPr>
              <w:pStyle w:val="TAC"/>
              <w:rPr>
                <w:lang w:val="en-US" w:eastAsia="zh-CN"/>
              </w:rPr>
            </w:pPr>
          </w:p>
        </w:tc>
      </w:tr>
      <w:tr w:rsidR="000C253C" w:rsidRPr="00480423" w14:paraId="09C3147A"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71C300F"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6CB487"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565A03"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3C7FD0F"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A43E55E" w14:textId="77777777" w:rsidR="000C253C" w:rsidRPr="00480423" w:rsidRDefault="000C253C" w:rsidP="00A872DC">
            <w:pPr>
              <w:pStyle w:val="TAC"/>
              <w:rPr>
                <w:lang w:val="en-US" w:eastAsia="zh-CN"/>
              </w:rPr>
            </w:pPr>
          </w:p>
        </w:tc>
      </w:tr>
      <w:tr w:rsidR="000C253C" w:rsidRPr="00480423" w14:paraId="74B4E9A7"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1BF5512F" w14:textId="77777777" w:rsidR="000C253C" w:rsidRPr="00480423" w:rsidRDefault="000C253C" w:rsidP="00A872DC">
            <w:pPr>
              <w:pStyle w:val="TAC"/>
              <w:rPr>
                <w:lang w:val="en-US" w:eastAsia="zh-CN"/>
              </w:rPr>
            </w:pPr>
            <w:r w:rsidRPr="00480423">
              <w:rPr>
                <w:lang w:val="en-US" w:eastAsia="zh-CN"/>
              </w:rPr>
              <w:t>CA_n2(2A)-n66A-n77A</w:t>
            </w:r>
          </w:p>
        </w:tc>
        <w:tc>
          <w:tcPr>
            <w:tcW w:w="1878" w:type="dxa"/>
            <w:tcBorders>
              <w:top w:val="single" w:sz="4" w:space="0" w:color="auto"/>
              <w:left w:val="single" w:sz="4" w:space="0" w:color="auto"/>
              <w:bottom w:val="nil"/>
              <w:right w:val="single" w:sz="4" w:space="0" w:color="auto"/>
            </w:tcBorders>
            <w:vAlign w:val="center"/>
          </w:tcPr>
          <w:p w14:paraId="2D3828C7" w14:textId="77777777" w:rsidR="000C253C" w:rsidRPr="00480423" w:rsidRDefault="000C253C" w:rsidP="00A872DC">
            <w:pPr>
              <w:pStyle w:val="TAC"/>
              <w:rPr>
                <w:rFonts w:cs="Arial"/>
                <w:sz w:val="16"/>
                <w:szCs w:val="16"/>
                <w:lang w:val="en-US" w:eastAsia="zh-CN"/>
              </w:rPr>
            </w:pPr>
            <w:r w:rsidRPr="00480423">
              <w:rPr>
                <w:rFonts w:cs="Arial"/>
                <w:szCs w:val="18"/>
                <w:lang w:val="en-US" w:eastAsia="zh-CN"/>
              </w:rPr>
              <w:t>n77</w:t>
            </w:r>
            <w:r w:rsidRPr="00480423">
              <w:rPr>
                <w:rFonts w:cs="Arial"/>
                <w:szCs w:val="18"/>
                <w:vertAlign w:val="superscript"/>
                <w:lang w:val="en-US" w:eastAsia="zh-CN"/>
              </w:rPr>
              <w:t>7</w:t>
            </w:r>
          </w:p>
          <w:p w14:paraId="5E8136AE" w14:textId="77777777" w:rsidR="000C253C" w:rsidRPr="00480423" w:rsidRDefault="000C253C" w:rsidP="00A872DC">
            <w:pPr>
              <w:pStyle w:val="TAC"/>
              <w:rPr>
                <w:szCs w:val="18"/>
                <w:lang w:val="en-US" w:eastAsia="zh-CN"/>
              </w:rPr>
            </w:pPr>
            <w:r w:rsidRPr="00480423">
              <w:rPr>
                <w:szCs w:val="18"/>
                <w:lang w:val="en-US" w:eastAsia="zh-CN"/>
              </w:rPr>
              <w:t>CA_n2A-n66A</w:t>
            </w:r>
          </w:p>
          <w:p w14:paraId="1E1B89A1" w14:textId="77777777" w:rsidR="000C253C" w:rsidRPr="00480423" w:rsidRDefault="000C253C" w:rsidP="00A872DC">
            <w:pPr>
              <w:pStyle w:val="TAC"/>
              <w:rPr>
                <w:szCs w:val="18"/>
                <w:lang w:val="en-US" w:eastAsia="zh-CN"/>
              </w:rPr>
            </w:pPr>
            <w:r w:rsidRPr="00480423">
              <w:rPr>
                <w:szCs w:val="18"/>
                <w:lang w:val="en-US" w:eastAsia="zh-CN"/>
              </w:rPr>
              <w:t>CA_n2A-n77A</w:t>
            </w:r>
            <w:r w:rsidRPr="00480423">
              <w:rPr>
                <w:szCs w:val="18"/>
                <w:vertAlign w:val="superscript"/>
                <w:lang w:val="en-US" w:eastAsia="zh-CN"/>
              </w:rPr>
              <w:t>7</w:t>
            </w:r>
          </w:p>
          <w:p w14:paraId="217BA5DB" w14:textId="77777777" w:rsidR="000C253C" w:rsidRPr="00480423" w:rsidRDefault="000C253C" w:rsidP="00A872DC">
            <w:pPr>
              <w:pStyle w:val="TAC"/>
              <w:rPr>
                <w:szCs w:val="18"/>
                <w:lang w:val="en-US" w:eastAsia="zh-CN"/>
              </w:rPr>
            </w:pPr>
            <w:r w:rsidRPr="00480423">
              <w:rPr>
                <w:szCs w:val="18"/>
                <w:lang w:val="en-US" w:eastAsia="zh-CN"/>
              </w:rPr>
              <w:t>CA_n66A-n77A</w:t>
            </w:r>
            <w:r w:rsidRPr="00480423">
              <w:rPr>
                <w:szCs w:val="18"/>
                <w:vertAlign w:val="superscript"/>
                <w:lang w:val="en-US" w:eastAsia="zh-CN"/>
              </w:rPr>
              <w:t>7</w:t>
            </w:r>
          </w:p>
          <w:p w14:paraId="1F96772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662700" w14:textId="77777777" w:rsidR="000C253C" w:rsidRPr="00480423" w:rsidRDefault="000C253C" w:rsidP="00A872DC">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BF3134C"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73844D1" w14:textId="77777777" w:rsidR="000C253C" w:rsidRPr="00480423" w:rsidRDefault="000C253C" w:rsidP="00A872DC">
            <w:pPr>
              <w:pStyle w:val="TAC"/>
              <w:rPr>
                <w:lang w:val="en-US" w:eastAsia="zh-CN"/>
              </w:rPr>
            </w:pPr>
            <w:r w:rsidRPr="00480423">
              <w:rPr>
                <w:lang w:val="en-US" w:eastAsia="zh-CN"/>
              </w:rPr>
              <w:t>0</w:t>
            </w:r>
          </w:p>
        </w:tc>
      </w:tr>
      <w:tr w:rsidR="000C253C" w:rsidRPr="00480423" w14:paraId="7C14E582" w14:textId="77777777" w:rsidTr="00A872DC">
        <w:trPr>
          <w:trHeight w:val="29"/>
        </w:trPr>
        <w:tc>
          <w:tcPr>
            <w:tcW w:w="1849" w:type="dxa"/>
            <w:tcBorders>
              <w:top w:val="nil"/>
              <w:left w:val="single" w:sz="4" w:space="0" w:color="auto"/>
              <w:bottom w:val="nil"/>
              <w:right w:val="single" w:sz="4" w:space="0" w:color="auto"/>
            </w:tcBorders>
            <w:vAlign w:val="center"/>
          </w:tcPr>
          <w:p w14:paraId="5B74A2CD"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4968B7C"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71D4EF"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002BA34"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3AE2D83" w14:textId="77777777" w:rsidR="000C253C" w:rsidRPr="00480423" w:rsidRDefault="000C253C" w:rsidP="00A872DC">
            <w:pPr>
              <w:pStyle w:val="TAC"/>
              <w:rPr>
                <w:lang w:val="en-US" w:eastAsia="zh-CN"/>
              </w:rPr>
            </w:pPr>
          </w:p>
        </w:tc>
      </w:tr>
      <w:tr w:rsidR="000C253C" w:rsidRPr="00480423" w14:paraId="05AA3844"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8B5B439"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DCFBC41"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7609BE"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C6088E1"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E6FE4D2" w14:textId="77777777" w:rsidR="000C253C" w:rsidRPr="00480423" w:rsidRDefault="000C253C" w:rsidP="00A872DC">
            <w:pPr>
              <w:pStyle w:val="TAC"/>
              <w:rPr>
                <w:lang w:val="en-US" w:eastAsia="zh-CN"/>
              </w:rPr>
            </w:pPr>
          </w:p>
        </w:tc>
      </w:tr>
      <w:tr w:rsidR="000C253C" w:rsidRPr="00480423" w14:paraId="44E3017C"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E3D325C" w14:textId="77777777" w:rsidR="000C253C" w:rsidRPr="00480423" w:rsidRDefault="000C253C" w:rsidP="00A872DC">
            <w:pPr>
              <w:pStyle w:val="TAC"/>
              <w:rPr>
                <w:lang w:val="en-US" w:eastAsia="zh-CN"/>
              </w:rPr>
            </w:pPr>
            <w:r w:rsidRPr="00480423">
              <w:rPr>
                <w:lang w:val="en-US" w:eastAsia="zh-CN"/>
              </w:rPr>
              <w:t>CA_n2A-n66(2A)-n77A</w:t>
            </w:r>
          </w:p>
        </w:tc>
        <w:tc>
          <w:tcPr>
            <w:tcW w:w="1878" w:type="dxa"/>
            <w:tcBorders>
              <w:top w:val="single" w:sz="4" w:space="0" w:color="auto"/>
              <w:left w:val="single" w:sz="4" w:space="0" w:color="auto"/>
              <w:bottom w:val="nil"/>
              <w:right w:val="single" w:sz="4" w:space="0" w:color="auto"/>
            </w:tcBorders>
            <w:vAlign w:val="center"/>
          </w:tcPr>
          <w:p w14:paraId="3CC1F353" w14:textId="77777777" w:rsidR="000C253C" w:rsidRPr="00480423" w:rsidRDefault="000C253C" w:rsidP="00A872DC">
            <w:pPr>
              <w:pStyle w:val="TAC"/>
              <w:rPr>
                <w:rFonts w:cs="Arial"/>
                <w:sz w:val="16"/>
                <w:szCs w:val="16"/>
                <w:lang w:val="en-US" w:eastAsia="zh-CN"/>
              </w:rPr>
            </w:pPr>
            <w:r w:rsidRPr="00480423">
              <w:rPr>
                <w:rFonts w:cs="Arial"/>
                <w:szCs w:val="18"/>
                <w:lang w:val="en-US" w:eastAsia="zh-CN"/>
              </w:rPr>
              <w:t>n77</w:t>
            </w:r>
            <w:r w:rsidRPr="00480423">
              <w:rPr>
                <w:rFonts w:cs="Arial"/>
                <w:szCs w:val="18"/>
                <w:vertAlign w:val="superscript"/>
                <w:lang w:val="en-US" w:eastAsia="zh-CN"/>
              </w:rPr>
              <w:t>7</w:t>
            </w:r>
          </w:p>
          <w:p w14:paraId="77A09363" w14:textId="77777777" w:rsidR="000C253C" w:rsidRPr="00480423" w:rsidRDefault="000C253C" w:rsidP="00A872DC">
            <w:pPr>
              <w:pStyle w:val="TAC"/>
              <w:rPr>
                <w:szCs w:val="18"/>
                <w:lang w:val="en-US" w:eastAsia="zh-CN"/>
              </w:rPr>
            </w:pPr>
            <w:r w:rsidRPr="00480423">
              <w:rPr>
                <w:szCs w:val="18"/>
                <w:lang w:val="en-US" w:eastAsia="zh-CN"/>
              </w:rPr>
              <w:t>CA_n2A-n66A</w:t>
            </w:r>
          </w:p>
          <w:p w14:paraId="66432DCE" w14:textId="77777777" w:rsidR="000C253C" w:rsidRPr="00480423" w:rsidRDefault="000C253C" w:rsidP="00A872DC">
            <w:pPr>
              <w:pStyle w:val="TAC"/>
              <w:rPr>
                <w:szCs w:val="18"/>
                <w:lang w:val="en-US" w:eastAsia="zh-CN"/>
              </w:rPr>
            </w:pPr>
            <w:r w:rsidRPr="00480423">
              <w:rPr>
                <w:szCs w:val="18"/>
                <w:lang w:val="en-US" w:eastAsia="zh-CN"/>
              </w:rPr>
              <w:t>CA_n2A-n77A</w:t>
            </w:r>
            <w:r w:rsidRPr="00480423">
              <w:rPr>
                <w:szCs w:val="18"/>
                <w:vertAlign w:val="superscript"/>
                <w:lang w:val="en-US" w:eastAsia="zh-CN"/>
              </w:rPr>
              <w:t>7</w:t>
            </w:r>
          </w:p>
          <w:p w14:paraId="3A4126F5" w14:textId="77777777" w:rsidR="000C253C" w:rsidRPr="00480423" w:rsidRDefault="000C253C" w:rsidP="00A872DC">
            <w:pPr>
              <w:pStyle w:val="TAC"/>
              <w:rPr>
                <w:szCs w:val="18"/>
                <w:lang w:val="en-US" w:eastAsia="zh-CN"/>
              </w:rPr>
            </w:pPr>
            <w:r w:rsidRPr="00480423">
              <w:rPr>
                <w:szCs w:val="18"/>
                <w:lang w:val="en-US" w:eastAsia="zh-CN"/>
              </w:rPr>
              <w:t>CA_n66A-n77A</w:t>
            </w:r>
            <w:r w:rsidRPr="00480423">
              <w:rPr>
                <w:szCs w:val="18"/>
                <w:vertAlign w:val="superscript"/>
                <w:lang w:val="en-US" w:eastAsia="zh-CN"/>
              </w:rPr>
              <w:t>7</w:t>
            </w:r>
          </w:p>
          <w:p w14:paraId="708046CA"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289FA8" w14:textId="77777777" w:rsidR="000C253C" w:rsidRPr="00480423" w:rsidRDefault="000C253C" w:rsidP="00A872DC">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581B5A4"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C222499" w14:textId="77777777" w:rsidR="000C253C" w:rsidRPr="00480423" w:rsidRDefault="000C253C" w:rsidP="00A872DC">
            <w:pPr>
              <w:pStyle w:val="TAC"/>
              <w:rPr>
                <w:lang w:val="en-US" w:eastAsia="zh-CN"/>
              </w:rPr>
            </w:pPr>
            <w:r w:rsidRPr="00480423">
              <w:rPr>
                <w:lang w:val="en-US" w:eastAsia="zh-CN"/>
              </w:rPr>
              <w:t>0</w:t>
            </w:r>
          </w:p>
        </w:tc>
      </w:tr>
      <w:tr w:rsidR="000C253C" w:rsidRPr="00480423" w14:paraId="4CF1C72A" w14:textId="77777777" w:rsidTr="00A872DC">
        <w:trPr>
          <w:trHeight w:val="29"/>
        </w:trPr>
        <w:tc>
          <w:tcPr>
            <w:tcW w:w="1849" w:type="dxa"/>
            <w:tcBorders>
              <w:top w:val="nil"/>
              <w:left w:val="single" w:sz="4" w:space="0" w:color="auto"/>
              <w:bottom w:val="nil"/>
              <w:right w:val="single" w:sz="4" w:space="0" w:color="auto"/>
            </w:tcBorders>
            <w:vAlign w:val="center"/>
          </w:tcPr>
          <w:p w14:paraId="53BCCE48"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D429100"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C1759B"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1C99587"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7D7A03D4" w14:textId="77777777" w:rsidR="000C253C" w:rsidRPr="00480423" w:rsidRDefault="000C253C" w:rsidP="00A872DC">
            <w:pPr>
              <w:pStyle w:val="TAC"/>
              <w:rPr>
                <w:lang w:val="en-US" w:eastAsia="zh-CN"/>
              </w:rPr>
            </w:pPr>
          </w:p>
        </w:tc>
      </w:tr>
      <w:tr w:rsidR="000C253C" w:rsidRPr="00480423" w14:paraId="39154488"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2726681"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D3514F"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E313A6"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47599E0"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E9D06A9" w14:textId="77777777" w:rsidR="000C253C" w:rsidRPr="00480423" w:rsidRDefault="000C253C" w:rsidP="00A872DC">
            <w:pPr>
              <w:pStyle w:val="TAC"/>
              <w:rPr>
                <w:lang w:val="en-US" w:eastAsia="zh-CN"/>
              </w:rPr>
            </w:pPr>
          </w:p>
        </w:tc>
      </w:tr>
      <w:tr w:rsidR="000C253C" w:rsidRPr="00480423" w14:paraId="4BF8AB6E"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FF2E5A7" w14:textId="77777777" w:rsidR="000C253C" w:rsidRPr="00480423" w:rsidRDefault="000C253C" w:rsidP="00A872DC">
            <w:pPr>
              <w:pStyle w:val="TAC"/>
              <w:rPr>
                <w:lang w:val="en-US" w:eastAsia="zh-CN"/>
              </w:rPr>
            </w:pPr>
            <w:r w:rsidRPr="00480423">
              <w:rPr>
                <w:rFonts w:cs="Arial"/>
                <w:szCs w:val="18"/>
                <w:lang w:val="en-US"/>
              </w:rPr>
              <w:lastRenderedPageBreak/>
              <w:t>CA_n2A-n66A-n77C</w:t>
            </w:r>
          </w:p>
        </w:tc>
        <w:tc>
          <w:tcPr>
            <w:tcW w:w="1878" w:type="dxa"/>
            <w:tcBorders>
              <w:top w:val="single" w:sz="4" w:space="0" w:color="auto"/>
              <w:left w:val="single" w:sz="4" w:space="0" w:color="auto"/>
              <w:bottom w:val="nil"/>
              <w:right w:val="single" w:sz="4" w:space="0" w:color="auto"/>
            </w:tcBorders>
            <w:vAlign w:val="center"/>
          </w:tcPr>
          <w:p w14:paraId="2461261D" w14:textId="77777777" w:rsidR="000C253C" w:rsidRPr="00480423" w:rsidRDefault="000C253C" w:rsidP="00A872DC">
            <w:pPr>
              <w:pStyle w:val="TAC"/>
              <w:rPr>
                <w:rFonts w:eastAsia="SimSun"/>
                <w:kern w:val="2"/>
              </w:rPr>
            </w:pPr>
            <w:r w:rsidRPr="00480423">
              <w:rPr>
                <w:rFonts w:eastAsia="SimSun"/>
                <w:kern w:val="2"/>
              </w:rPr>
              <w:t>n77</w:t>
            </w:r>
            <w:r w:rsidRPr="00480423">
              <w:rPr>
                <w:rFonts w:eastAsia="SimSun"/>
                <w:kern w:val="2"/>
                <w:vertAlign w:val="superscript"/>
              </w:rPr>
              <w:t>7,9</w:t>
            </w:r>
          </w:p>
          <w:p w14:paraId="3DFFF67C" w14:textId="77777777" w:rsidR="000C253C" w:rsidRPr="00480423" w:rsidRDefault="000C253C" w:rsidP="00A872DC">
            <w:pPr>
              <w:pStyle w:val="TAC"/>
              <w:rPr>
                <w:rFonts w:cs="Arial"/>
                <w:szCs w:val="18"/>
                <w:lang w:val="en-US" w:eastAsia="zh-CN"/>
              </w:rPr>
            </w:pPr>
            <w:r w:rsidRPr="00480423">
              <w:rPr>
                <w:rFonts w:cs="Arial"/>
                <w:szCs w:val="18"/>
                <w:lang w:val="en-US" w:eastAsia="zh-CN"/>
              </w:rPr>
              <w:t>CA_n2A-n66A</w:t>
            </w:r>
          </w:p>
          <w:p w14:paraId="1F9FC59F" w14:textId="77777777" w:rsidR="000C253C" w:rsidRPr="00480423" w:rsidRDefault="000C253C" w:rsidP="00A872DC">
            <w:pPr>
              <w:pStyle w:val="TAC"/>
              <w:rPr>
                <w:rFonts w:cs="Arial"/>
                <w:szCs w:val="18"/>
                <w:lang w:val="en-US" w:eastAsia="zh-CN"/>
              </w:rPr>
            </w:pPr>
            <w:r w:rsidRPr="00480423">
              <w:rPr>
                <w:rFonts w:cs="Arial"/>
                <w:szCs w:val="18"/>
                <w:lang w:val="en-US" w:eastAsia="zh-CN"/>
              </w:rPr>
              <w:t>CA_n2A-n77A</w:t>
            </w:r>
            <w:r w:rsidRPr="00480423">
              <w:rPr>
                <w:rFonts w:eastAsia="SimSun"/>
                <w:kern w:val="2"/>
                <w:vertAlign w:val="superscript"/>
              </w:rPr>
              <w:t>7</w:t>
            </w:r>
          </w:p>
          <w:p w14:paraId="4F6D1EAE" w14:textId="77777777" w:rsidR="000C253C" w:rsidRPr="00480423" w:rsidRDefault="000C253C" w:rsidP="00A872DC">
            <w:pPr>
              <w:pStyle w:val="TAC"/>
              <w:rPr>
                <w:rFonts w:cs="Arial"/>
                <w:szCs w:val="18"/>
                <w:lang w:val="en-US" w:eastAsia="zh-CN"/>
              </w:rPr>
            </w:pPr>
            <w:r w:rsidRPr="00480423">
              <w:rPr>
                <w:rFonts w:cs="Arial"/>
                <w:szCs w:val="18"/>
                <w:lang w:val="en-US" w:eastAsia="zh-CN"/>
              </w:rPr>
              <w:t>CA_n66A-n77A</w:t>
            </w:r>
            <w:r w:rsidRPr="00480423">
              <w:rPr>
                <w:rFonts w:eastAsia="SimSun"/>
                <w:kern w:val="2"/>
                <w:vertAlign w:val="superscript"/>
              </w:rPr>
              <w:t>7</w:t>
            </w:r>
          </w:p>
          <w:p w14:paraId="283EE2B6"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8C305E" w14:textId="77777777" w:rsidR="000C253C" w:rsidRPr="00480423" w:rsidRDefault="000C253C" w:rsidP="00A872DC">
            <w:pPr>
              <w:pStyle w:val="TAC"/>
              <w:rPr>
                <w:lang w:val="en-US" w:eastAsia="zh-CN"/>
              </w:rPr>
            </w:pPr>
            <w:r w:rsidRPr="00480423">
              <w:rPr>
                <w:rFonts w:cs="Arial"/>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0284E3C" w14:textId="77777777" w:rsidR="000C253C" w:rsidRPr="00480423" w:rsidRDefault="000C253C" w:rsidP="00A872DC">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54DFD3B" w14:textId="77777777" w:rsidR="000C253C" w:rsidRPr="00480423" w:rsidRDefault="000C253C" w:rsidP="00A872DC">
            <w:pPr>
              <w:pStyle w:val="TAC"/>
              <w:rPr>
                <w:lang w:val="en-US" w:eastAsia="zh-CN"/>
              </w:rPr>
            </w:pPr>
            <w:r w:rsidRPr="00480423">
              <w:rPr>
                <w:lang w:val="en-US" w:eastAsia="zh-CN"/>
              </w:rPr>
              <w:t>0</w:t>
            </w:r>
          </w:p>
        </w:tc>
      </w:tr>
      <w:tr w:rsidR="000C253C" w:rsidRPr="00480423" w14:paraId="1C60DC74" w14:textId="77777777" w:rsidTr="00A872DC">
        <w:trPr>
          <w:trHeight w:val="29"/>
        </w:trPr>
        <w:tc>
          <w:tcPr>
            <w:tcW w:w="1849" w:type="dxa"/>
            <w:tcBorders>
              <w:top w:val="nil"/>
              <w:left w:val="single" w:sz="4" w:space="0" w:color="auto"/>
              <w:bottom w:val="nil"/>
              <w:right w:val="single" w:sz="4" w:space="0" w:color="auto"/>
            </w:tcBorders>
            <w:vAlign w:val="center"/>
          </w:tcPr>
          <w:p w14:paraId="1DD5837D"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32214CC"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84AD66" w14:textId="77777777" w:rsidR="000C253C" w:rsidRPr="00480423" w:rsidRDefault="000C253C" w:rsidP="00A872DC">
            <w:pPr>
              <w:pStyle w:val="TAC"/>
              <w:rPr>
                <w:lang w:val="en-US" w:eastAsia="zh-CN"/>
              </w:rPr>
            </w:pPr>
            <w:r w:rsidRPr="00480423">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5FD1359" w14:textId="77777777" w:rsidR="000C253C" w:rsidRPr="00480423" w:rsidRDefault="000C253C" w:rsidP="00A872DC">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8DC0963" w14:textId="77777777" w:rsidR="000C253C" w:rsidRPr="00480423" w:rsidRDefault="000C253C" w:rsidP="00A872DC">
            <w:pPr>
              <w:pStyle w:val="TAC"/>
              <w:rPr>
                <w:lang w:val="en-US" w:eastAsia="zh-CN"/>
              </w:rPr>
            </w:pPr>
          </w:p>
        </w:tc>
      </w:tr>
      <w:tr w:rsidR="000C253C" w:rsidRPr="00480423" w14:paraId="4DE05E2A" w14:textId="77777777" w:rsidTr="00A872DC">
        <w:trPr>
          <w:trHeight w:val="29"/>
        </w:trPr>
        <w:tc>
          <w:tcPr>
            <w:tcW w:w="1849" w:type="dxa"/>
            <w:tcBorders>
              <w:top w:val="nil"/>
              <w:left w:val="single" w:sz="4" w:space="0" w:color="auto"/>
              <w:bottom w:val="nil"/>
              <w:right w:val="single" w:sz="4" w:space="0" w:color="auto"/>
            </w:tcBorders>
            <w:vAlign w:val="center"/>
          </w:tcPr>
          <w:p w14:paraId="4AF61E8A"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EFE6A26"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3B21B9" w14:textId="77777777" w:rsidR="000C253C" w:rsidRPr="00480423" w:rsidRDefault="000C253C" w:rsidP="00A872DC">
            <w:pPr>
              <w:pStyle w:val="TAC"/>
              <w:rPr>
                <w:lang w:val="en-US" w:eastAsia="zh-CN"/>
              </w:rPr>
            </w:pPr>
            <w:r w:rsidRPr="00480423">
              <w:rPr>
                <w:rFonts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489A1F4" w14:textId="77777777" w:rsidR="000C253C" w:rsidRPr="00480423" w:rsidRDefault="000C253C" w:rsidP="00A872DC">
            <w:pPr>
              <w:pStyle w:val="TAC"/>
              <w:rPr>
                <w:rFonts w:ascii="Calibri" w:hAnsi="Calibri" w:cs="Arial"/>
                <w:sz w:val="21"/>
                <w:szCs w:val="18"/>
                <w:lang w:val="sv-SE" w:eastAsia="zh-CN"/>
              </w:rPr>
            </w:pPr>
            <w:r w:rsidRPr="00480423">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1F16EF20" w14:textId="77777777" w:rsidR="000C253C" w:rsidRPr="00480423" w:rsidRDefault="000C253C" w:rsidP="00A872DC">
            <w:pPr>
              <w:pStyle w:val="TAC"/>
              <w:rPr>
                <w:lang w:val="en-US" w:eastAsia="zh-CN"/>
              </w:rPr>
            </w:pPr>
          </w:p>
        </w:tc>
      </w:tr>
      <w:tr w:rsidR="000C253C" w:rsidRPr="00480423" w14:paraId="50FF05A7" w14:textId="77777777" w:rsidTr="00A872DC">
        <w:trPr>
          <w:trHeight w:val="29"/>
        </w:trPr>
        <w:tc>
          <w:tcPr>
            <w:tcW w:w="1849" w:type="dxa"/>
            <w:tcBorders>
              <w:top w:val="nil"/>
              <w:left w:val="single" w:sz="4" w:space="0" w:color="auto"/>
              <w:bottom w:val="nil"/>
              <w:right w:val="single" w:sz="4" w:space="0" w:color="auto"/>
            </w:tcBorders>
            <w:vAlign w:val="center"/>
          </w:tcPr>
          <w:p w14:paraId="33894C4C"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540CDB0"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1F96C2" w14:textId="77777777" w:rsidR="000C253C" w:rsidRPr="00480423" w:rsidRDefault="000C253C" w:rsidP="00A872DC">
            <w:pPr>
              <w:pStyle w:val="TAC"/>
              <w:rPr>
                <w:lang w:val="en-US" w:eastAsia="zh-CN"/>
              </w:rPr>
            </w:pPr>
            <w:r w:rsidRPr="00480423">
              <w:rPr>
                <w:rFonts w:cs="Arial"/>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0E73E55" w14:textId="77777777" w:rsidR="000C253C" w:rsidRPr="00480423" w:rsidRDefault="000C253C" w:rsidP="00A872DC">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24F2304" w14:textId="77777777" w:rsidR="000C253C" w:rsidRPr="00480423" w:rsidRDefault="000C253C" w:rsidP="00A872DC">
            <w:pPr>
              <w:pStyle w:val="TAC"/>
              <w:rPr>
                <w:lang w:val="en-US" w:eastAsia="zh-CN"/>
              </w:rPr>
            </w:pPr>
            <w:r w:rsidRPr="00480423">
              <w:rPr>
                <w:lang w:val="en-US" w:eastAsia="zh-CN"/>
              </w:rPr>
              <w:t>1</w:t>
            </w:r>
          </w:p>
        </w:tc>
      </w:tr>
      <w:tr w:rsidR="000C253C" w:rsidRPr="00480423" w14:paraId="096F0E0B" w14:textId="77777777" w:rsidTr="00A872DC">
        <w:trPr>
          <w:trHeight w:val="29"/>
        </w:trPr>
        <w:tc>
          <w:tcPr>
            <w:tcW w:w="1849" w:type="dxa"/>
            <w:tcBorders>
              <w:top w:val="nil"/>
              <w:left w:val="single" w:sz="4" w:space="0" w:color="auto"/>
              <w:bottom w:val="nil"/>
              <w:right w:val="single" w:sz="4" w:space="0" w:color="auto"/>
            </w:tcBorders>
            <w:vAlign w:val="center"/>
          </w:tcPr>
          <w:p w14:paraId="6288B028"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0DADC3A"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3F73E9" w14:textId="77777777" w:rsidR="000C253C" w:rsidRPr="00480423" w:rsidRDefault="000C253C" w:rsidP="00A872DC">
            <w:pPr>
              <w:pStyle w:val="TAC"/>
              <w:rPr>
                <w:lang w:val="en-US" w:eastAsia="zh-CN"/>
              </w:rPr>
            </w:pPr>
            <w:r w:rsidRPr="00480423">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84E9F7D" w14:textId="77777777" w:rsidR="000C253C" w:rsidRPr="00480423" w:rsidRDefault="000C253C" w:rsidP="00A872DC">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B496330" w14:textId="77777777" w:rsidR="000C253C" w:rsidRPr="00480423" w:rsidRDefault="000C253C" w:rsidP="00A872DC">
            <w:pPr>
              <w:pStyle w:val="TAC"/>
              <w:rPr>
                <w:lang w:val="en-US" w:eastAsia="zh-CN"/>
              </w:rPr>
            </w:pPr>
          </w:p>
        </w:tc>
      </w:tr>
      <w:tr w:rsidR="000C253C" w:rsidRPr="00480423" w14:paraId="0820C96F"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47A7B2A"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9D3B27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71EED1" w14:textId="77777777" w:rsidR="000C253C" w:rsidRPr="00480423" w:rsidRDefault="000C253C" w:rsidP="00A872DC">
            <w:pPr>
              <w:pStyle w:val="TAC"/>
              <w:rPr>
                <w:lang w:val="en-US" w:eastAsia="zh-CN"/>
              </w:rPr>
            </w:pPr>
            <w:r w:rsidRPr="00480423">
              <w:rPr>
                <w:rFonts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2E3D099" w14:textId="77777777" w:rsidR="000C253C" w:rsidRPr="00480423" w:rsidRDefault="000C253C" w:rsidP="00A872DC">
            <w:pPr>
              <w:pStyle w:val="TAC"/>
              <w:rPr>
                <w:rFonts w:ascii="Calibri" w:hAnsi="Calibri" w:cs="Arial"/>
                <w:sz w:val="21"/>
                <w:szCs w:val="18"/>
                <w:lang w:val="sv-SE" w:eastAsia="zh-CN"/>
              </w:rPr>
            </w:pPr>
            <w:r w:rsidRPr="00480423">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18C63D0D" w14:textId="77777777" w:rsidR="000C253C" w:rsidRPr="00480423" w:rsidRDefault="000C253C" w:rsidP="00A872DC">
            <w:pPr>
              <w:pStyle w:val="TAC"/>
              <w:rPr>
                <w:lang w:val="en-US" w:eastAsia="zh-CN"/>
              </w:rPr>
            </w:pPr>
          </w:p>
        </w:tc>
      </w:tr>
      <w:tr w:rsidR="000C253C" w:rsidRPr="00480423" w14:paraId="079BEA49"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CDC5328" w14:textId="77777777" w:rsidR="000C253C" w:rsidRPr="00480423" w:rsidRDefault="000C253C" w:rsidP="00A872DC">
            <w:pPr>
              <w:pStyle w:val="TAC"/>
              <w:rPr>
                <w:color w:val="000000"/>
                <w:lang w:val="en-US" w:eastAsia="zh-CN"/>
              </w:rPr>
            </w:pPr>
            <w:r w:rsidRPr="00480423">
              <w:rPr>
                <w:lang w:val="en-US" w:eastAsia="zh-CN"/>
              </w:rPr>
              <w:t>CA_n2A-n66A-n77(2A)</w:t>
            </w:r>
          </w:p>
        </w:tc>
        <w:tc>
          <w:tcPr>
            <w:tcW w:w="1878" w:type="dxa"/>
            <w:tcBorders>
              <w:top w:val="single" w:sz="4" w:space="0" w:color="auto"/>
              <w:left w:val="single" w:sz="4" w:space="0" w:color="auto"/>
              <w:bottom w:val="nil"/>
              <w:right w:val="single" w:sz="4" w:space="0" w:color="auto"/>
            </w:tcBorders>
            <w:vAlign w:val="center"/>
          </w:tcPr>
          <w:p w14:paraId="5B6F0956" w14:textId="77777777" w:rsidR="000C253C" w:rsidRPr="00480423" w:rsidRDefault="000C253C" w:rsidP="00A872DC">
            <w:pPr>
              <w:pStyle w:val="TAC"/>
              <w:rPr>
                <w:lang w:val="en-US" w:eastAsia="zh-CN"/>
              </w:rPr>
            </w:pPr>
            <w:r w:rsidRPr="00480423">
              <w:rPr>
                <w:lang w:val="en-US" w:eastAsia="zh-CN"/>
              </w:rPr>
              <w:t>n77</w:t>
            </w:r>
            <w:r w:rsidRPr="00480423">
              <w:rPr>
                <w:vertAlign w:val="superscript"/>
                <w:lang w:val="en-US" w:eastAsia="zh-CN"/>
              </w:rPr>
              <w:t>7</w:t>
            </w:r>
          </w:p>
          <w:p w14:paraId="4DC5FFFC" w14:textId="77777777" w:rsidR="000C253C" w:rsidRPr="00480423" w:rsidRDefault="000C253C" w:rsidP="00A872DC">
            <w:pPr>
              <w:pStyle w:val="TAC"/>
              <w:rPr>
                <w:lang w:val="en-US" w:eastAsia="zh-CN"/>
              </w:rPr>
            </w:pPr>
            <w:r w:rsidRPr="00480423">
              <w:rPr>
                <w:lang w:val="en-US" w:eastAsia="zh-CN"/>
              </w:rPr>
              <w:t>CA_n2A-n66A</w:t>
            </w:r>
          </w:p>
          <w:p w14:paraId="3FFA34EC" w14:textId="77777777" w:rsidR="000C253C" w:rsidRPr="00480423" w:rsidRDefault="000C253C" w:rsidP="00A872DC">
            <w:pPr>
              <w:pStyle w:val="TAC"/>
              <w:rPr>
                <w:lang w:val="en-US" w:eastAsia="zh-CN"/>
              </w:rPr>
            </w:pPr>
            <w:r w:rsidRPr="00480423">
              <w:rPr>
                <w:lang w:val="en-US" w:eastAsia="zh-CN"/>
              </w:rPr>
              <w:t>CA_n2A-n77A</w:t>
            </w:r>
            <w:r w:rsidRPr="00480423">
              <w:rPr>
                <w:vertAlign w:val="superscript"/>
                <w:lang w:val="en-US" w:eastAsia="zh-CN"/>
              </w:rPr>
              <w:t>7</w:t>
            </w:r>
          </w:p>
          <w:p w14:paraId="7CCD1B6C" w14:textId="77777777" w:rsidR="000C253C" w:rsidRPr="00480423" w:rsidRDefault="000C253C" w:rsidP="00A872DC">
            <w:pPr>
              <w:pStyle w:val="TAC"/>
              <w:rPr>
                <w:lang w:val="en-US" w:eastAsia="zh-CN"/>
              </w:rPr>
            </w:pPr>
            <w:r w:rsidRPr="00480423">
              <w:rPr>
                <w:lang w:val="en-US" w:eastAsia="zh-CN"/>
              </w:rPr>
              <w:t>CA_n66A-n77A</w:t>
            </w:r>
            <w:r w:rsidRPr="00480423">
              <w:rPr>
                <w:vertAlign w:val="superscript"/>
                <w:lang w:val="en-US" w:eastAsia="zh-CN"/>
              </w:rPr>
              <w:t>7</w:t>
            </w:r>
          </w:p>
          <w:p w14:paraId="63A1E85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5AE682" w14:textId="77777777" w:rsidR="000C253C" w:rsidRPr="00480423" w:rsidRDefault="000C253C" w:rsidP="00A872DC">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B49FD11"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07E47FA" w14:textId="77777777" w:rsidR="000C253C" w:rsidRPr="00480423" w:rsidRDefault="000C253C" w:rsidP="00A872DC">
            <w:pPr>
              <w:pStyle w:val="TAC"/>
              <w:rPr>
                <w:lang w:val="en-US" w:eastAsia="zh-CN"/>
              </w:rPr>
            </w:pPr>
            <w:r w:rsidRPr="00480423">
              <w:rPr>
                <w:lang w:val="en-US" w:eastAsia="zh-CN"/>
              </w:rPr>
              <w:t>0</w:t>
            </w:r>
          </w:p>
        </w:tc>
      </w:tr>
      <w:tr w:rsidR="000C253C" w:rsidRPr="00480423" w14:paraId="6E5E8923" w14:textId="77777777" w:rsidTr="00A872DC">
        <w:trPr>
          <w:trHeight w:val="29"/>
        </w:trPr>
        <w:tc>
          <w:tcPr>
            <w:tcW w:w="1849" w:type="dxa"/>
            <w:tcBorders>
              <w:top w:val="nil"/>
              <w:left w:val="single" w:sz="4" w:space="0" w:color="auto"/>
              <w:bottom w:val="nil"/>
              <w:right w:val="single" w:sz="4" w:space="0" w:color="auto"/>
            </w:tcBorders>
            <w:vAlign w:val="center"/>
          </w:tcPr>
          <w:p w14:paraId="0377A94C" w14:textId="77777777" w:rsidR="000C253C" w:rsidRPr="00480423" w:rsidRDefault="000C253C" w:rsidP="00A872DC">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20A67F1F"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67946D"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6B5F8B8"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E13883F" w14:textId="77777777" w:rsidR="000C253C" w:rsidRPr="00480423" w:rsidRDefault="000C253C" w:rsidP="00A872DC">
            <w:pPr>
              <w:pStyle w:val="TAC"/>
              <w:rPr>
                <w:lang w:val="en-US" w:eastAsia="zh-CN"/>
              </w:rPr>
            </w:pPr>
          </w:p>
        </w:tc>
      </w:tr>
      <w:tr w:rsidR="000C253C" w:rsidRPr="00480423" w14:paraId="278FDE0F"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BC00305" w14:textId="77777777" w:rsidR="000C253C" w:rsidRPr="00480423" w:rsidRDefault="000C253C" w:rsidP="00A872DC">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5040A1AB"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870891"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9608EA7"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84D4654" w14:textId="77777777" w:rsidR="000C253C" w:rsidRPr="00480423" w:rsidRDefault="000C253C" w:rsidP="00A872DC">
            <w:pPr>
              <w:pStyle w:val="TAC"/>
              <w:rPr>
                <w:lang w:val="en-US" w:eastAsia="zh-CN"/>
              </w:rPr>
            </w:pPr>
          </w:p>
        </w:tc>
      </w:tr>
      <w:tr w:rsidR="000C253C" w:rsidRPr="00480423" w14:paraId="77BE9493"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5469B3F" w14:textId="77777777" w:rsidR="000C253C" w:rsidRPr="00480423" w:rsidRDefault="000C253C" w:rsidP="00A872DC">
            <w:pPr>
              <w:pStyle w:val="TAC"/>
              <w:rPr>
                <w:color w:val="000000"/>
                <w:lang w:val="en-US" w:eastAsia="zh-CN"/>
              </w:rPr>
            </w:pPr>
            <w:r w:rsidRPr="00480423">
              <w:rPr>
                <w:rFonts w:eastAsia="SimSun"/>
                <w:kern w:val="2"/>
                <w:szCs w:val="22"/>
                <w:lang w:val="en-US" w:eastAsia="zh-CN"/>
              </w:rPr>
              <w:t>CA_n2(2A)-n66(2A)-n77A</w:t>
            </w:r>
          </w:p>
        </w:tc>
        <w:tc>
          <w:tcPr>
            <w:tcW w:w="1878" w:type="dxa"/>
            <w:tcBorders>
              <w:top w:val="single" w:sz="4" w:space="0" w:color="auto"/>
              <w:left w:val="single" w:sz="4" w:space="0" w:color="auto"/>
              <w:bottom w:val="nil"/>
              <w:right w:val="single" w:sz="4" w:space="0" w:color="auto"/>
            </w:tcBorders>
            <w:vAlign w:val="center"/>
          </w:tcPr>
          <w:p w14:paraId="10BEA9C3" w14:textId="77777777" w:rsidR="000C253C" w:rsidRPr="00480423" w:rsidRDefault="000C253C" w:rsidP="00A872DC">
            <w:pPr>
              <w:pStyle w:val="TAC"/>
              <w:rPr>
                <w:lang w:val="en-US" w:eastAsia="zh-CN"/>
              </w:rPr>
            </w:pPr>
            <w:r w:rsidRPr="00480423">
              <w:rPr>
                <w:lang w:val="en-US" w:eastAsia="zh-CN"/>
              </w:rPr>
              <w:t>n77</w:t>
            </w:r>
            <w:r w:rsidRPr="00480423">
              <w:rPr>
                <w:vertAlign w:val="superscript"/>
                <w:lang w:val="en-US" w:eastAsia="zh-CN"/>
              </w:rPr>
              <w:t>7</w:t>
            </w:r>
          </w:p>
          <w:p w14:paraId="7D836A90" w14:textId="77777777" w:rsidR="000C253C" w:rsidRPr="00480423" w:rsidRDefault="000C253C" w:rsidP="00A872DC">
            <w:pPr>
              <w:pStyle w:val="TAC"/>
              <w:rPr>
                <w:lang w:val="en-US" w:eastAsia="zh-CN"/>
              </w:rPr>
            </w:pPr>
            <w:r w:rsidRPr="00480423">
              <w:rPr>
                <w:lang w:val="en-US" w:eastAsia="zh-CN"/>
              </w:rPr>
              <w:t>CA_n2A-n66A</w:t>
            </w:r>
          </w:p>
          <w:p w14:paraId="359C1684" w14:textId="77777777" w:rsidR="000C253C" w:rsidRPr="00480423" w:rsidRDefault="000C253C" w:rsidP="00A872DC">
            <w:pPr>
              <w:pStyle w:val="TAC"/>
              <w:rPr>
                <w:lang w:val="en-US" w:eastAsia="zh-CN"/>
              </w:rPr>
            </w:pPr>
            <w:r w:rsidRPr="00480423">
              <w:rPr>
                <w:lang w:val="en-US" w:eastAsia="zh-CN"/>
              </w:rPr>
              <w:t>CA_n66A-n77A</w:t>
            </w:r>
            <w:r w:rsidRPr="00480423">
              <w:rPr>
                <w:vertAlign w:val="superscript"/>
                <w:lang w:val="en-US" w:eastAsia="zh-CN"/>
              </w:rPr>
              <w:t>7</w:t>
            </w:r>
          </w:p>
          <w:p w14:paraId="401897B3" w14:textId="77777777" w:rsidR="000C253C" w:rsidRPr="00480423" w:rsidRDefault="000C253C" w:rsidP="00A872DC">
            <w:pPr>
              <w:pStyle w:val="TAC"/>
              <w:rPr>
                <w:szCs w:val="18"/>
                <w:lang w:val="en-US" w:eastAsia="zh-CN"/>
              </w:rPr>
            </w:pPr>
            <w:r w:rsidRPr="00480423">
              <w:rPr>
                <w:lang w:val="en-US" w:eastAsia="zh-CN"/>
              </w:rPr>
              <w:t>CA_n2A-n77A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A808E64" w14:textId="77777777" w:rsidR="000C253C" w:rsidRPr="00480423" w:rsidRDefault="000C253C" w:rsidP="00A872DC">
            <w:pPr>
              <w:pStyle w:val="TAC"/>
              <w:rPr>
                <w:lang w:val="en-US" w:eastAsia="zh-CN"/>
              </w:rPr>
            </w:pPr>
            <w:r w:rsidRPr="00480423">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0E33613" w14:textId="77777777" w:rsidR="000C253C" w:rsidRPr="00480423" w:rsidRDefault="000C253C" w:rsidP="00A872DC">
            <w:pPr>
              <w:pStyle w:val="TAC"/>
              <w:rPr>
                <w:rFonts w:cs="Arial"/>
                <w:color w:val="000000"/>
                <w:szCs w:val="18"/>
                <w:lang w:val="en-US" w:eastAsia="zh-CN" w:bidi="ar"/>
              </w:rPr>
            </w:pPr>
            <w:r w:rsidRPr="00480423">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79E1CAB" w14:textId="77777777" w:rsidR="000C253C" w:rsidRPr="00480423" w:rsidRDefault="000C253C" w:rsidP="00A872DC">
            <w:pPr>
              <w:pStyle w:val="TAC"/>
              <w:rPr>
                <w:lang w:val="en-US" w:eastAsia="zh-CN"/>
              </w:rPr>
            </w:pPr>
            <w:r w:rsidRPr="00480423">
              <w:rPr>
                <w:rFonts w:eastAsia="SimSun"/>
                <w:kern w:val="2"/>
                <w:szCs w:val="22"/>
                <w:lang w:val="en-US" w:eastAsia="zh-CN"/>
              </w:rPr>
              <w:t>0</w:t>
            </w:r>
          </w:p>
        </w:tc>
      </w:tr>
      <w:tr w:rsidR="000C253C" w:rsidRPr="00480423" w14:paraId="66EA8342" w14:textId="77777777" w:rsidTr="00A872DC">
        <w:trPr>
          <w:trHeight w:val="29"/>
        </w:trPr>
        <w:tc>
          <w:tcPr>
            <w:tcW w:w="1849" w:type="dxa"/>
            <w:tcBorders>
              <w:top w:val="nil"/>
              <w:left w:val="single" w:sz="4" w:space="0" w:color="auto"/>
              <w:bottom w:val="nil"/>
              <w:right w:val="single" w:sz="4" w:space="0" w:color="auto"/>
            </w:tcBorders>
            <w:vAlign w:val="center"/>
          </w:tcPr>
          <w:p w14:paraId="6556C98B" w14:textId="77777777" w:rsidR="000C253C" w:rsidRPr="00480423" w:rsidRDefault="000C253C" w:rsidP="00A872DC">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4D7EBE93"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61E885" w14:textId="77777777" w:rsidR="000C253C" w:rsidRPr="00480423" w:rsidRDefault="000C253C" w:rsidP="00A872DC">
            <w:pPr>
              <w:pStyle w:val="TAC"/>
              <w:rPr>
                <w:lang w:val="en-US" w:eastAsia="zh-CN"/>
              </w:rPr>
            </w:pPr>
            <w:r w:rsidRPr="00480423">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121E4FF" w14:textId="77777777" w:rsidR="000C253C" w:rsidRPr="00480423" w:rsidRDefault="000C253C" w:rsidP="00A872DC">
            <w:pPr>
              <w:pStyle w:val="TAC"/>
              <w:rPr>
                <w:rFonts w:cs="Arial"/>
                <w:color w:val="000000"/>
                <w:szCs w:val="18"/>
                <w:lang w:val="en-US" w:eastAsia="zh-CN" w:bidi="ar"/>
              </w:rPr>
            </w:pPr>
            <w:r w:rsidRPr="00480423">
              <w:rPr>
                <w:rFonts w:eastAsia="SimSun"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1C5AEAB3" w14:textId="77777777" w:rsidR="000C253C" w:rsidRPr="00480423" w:rsidRDefault="000C253C" w:rsidP="00A872DC">
            <w:pPr>
              <w:pStyle w:val="TAC"/>
              <w:rPr>
                <w:lang w:val="en-US" w:eastAsia="zh-CN"/>
              </w:rPr>
            </w:pPr>
          </w:p>
        </w:tc>
      </w:tr>
      <w:tr w:rsidR="000C253C" w:rsidRPr="00480423" w14:paraId="58B36E3E"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DBA5796" w14:textId="77777777" w:rsidR="000C253C" w:rsidRPr="00480423" w:rsidRDefault="000C253C" w:rsidP="00A872DC">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00BF02D1"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DBBFED" w14:textId="77777777" w:rsidR="000C253C" w:rsidRPr="00480423" w:rsidRDefault="000C253C" w:rsidP="00A872DC">
            <w:pPr>
              <w:pStyle w:val="TAC"/>
              <w:rPr>
                <w:lang w:val="en-US" w:eastAsia="zh-CN"/>
              </w:rPr>
            </w:pPr>
            <w:r w:rsidRPr="00480423">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B5EC330" w14:textId="77777777" w:rsidR="000C253C" w:rsidRPr="00480423" w:rsidRDefault="000C253C" w:rsidP="00A872DC">
            <w:pPr>
              <w:pStyle w:val="TAC"/>
              <w:rPr>
                <w:rFonts w:cs="Arial"/>
                <w:color w:val="000000"/>
                <w:szCs w:val="18"/>
                <w:lang w:val="en-US" w:eastAsia="zh-CN" w:bidi="ar"/>
              </w:rPr>
            </w:pPr>
            <w:r w:rsidRPr="00480423">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D72D072" w14:textId="77777777" w:rsidR="000C253C" w:rsidRPr="00480423" w:rsidRDefault="000C253C" w:rsidP="00A872DC">
            <w:pPr>
              <w:pStyle w:val="TAC"/>
              <w:rPr>
                <w:lang w:val="en-US" w:eastAsia="zh-CN"/>
              </w:rPr>
            </w:pPr>
          </w:p>
        </w:tc>
      </w:tr>
      <w:tr w:rsidR="000C253C" w:rsidRPr="00480423" w14:paraId="23F77F26"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6992FA4" w14:textId="77777777" w:rsidR="000C253C" w:rsidRPr="00480423" w:rsidRDefault="000C253C" w:rsidP="00A872DC">
            <w:pPr>
              <w:pStyle w:val="TAC"/>
              <w:rPr>
                <w:rFonts w:eastAsia="SimSun"/>
                <w:kern w:val="2"/>
                <w:szCs w:val="22"/>
                <w:lang w:val="en-US" w:eastAsia="zh-CN"/>
              </w:rPr>
            </w:pPr>
            <w:r w:rsidRPr="00480423">
              <w:rPr>
                <w:color w:val="000000"/>
                <w:lang w:val="en-US" w:eastAsia="zh-CN"/>
              </w:rPr>
              <w:t>CA_n2(2A)-n66(2A)-n77(2A)</w:t>
            </w:r>
          </w:p>
        </w:tc>
        <w:tc>
          <w:tcPr>
            <w:tcW w:w="1878" w:type="dxa"/>
            <w:tcBorders>
              <w:top w:val="single" w:sz="4" w:space="0" w:color="auto"/>
              <w:left w:val="single" w:sz="4" w:space="0" w:color="auto"/>
              <w:bottom w:val="nil"/>
              <w:right w:val="single" w:sz="4" w:space="0" w:color="auto"/>
            </w:tcBorders>
            <w:vAlign w:val="center"/>
          </w:tcPr>
          <w:p w14:paraId="6DC58EBA" w14:textId="77777777" w:rsidR="000C253C" w:rsidRPr="00480423" w:rsidRDefault="000C253C" w:rsidP="00A872DC">
            <w:pPr>
              <w:pStyle w:val="TAC"/>
              <w:rPr>
                <w:szCs w:val="18"/>
                <w:lang w:val="en-US" w:eastAsia="zh-CN"/>
              </w:rPr>
            </w:pPr>
            <w:r w:rsidRPr="00480423">
              <w:rPr>
                <w:szCs w:val="18"/>
                <w:lang w:val="en-US" w:eastAsia="zh-CN"/>
              </w:rPr>
              <w:t>n77</w:t>
            </w:r>
            <w:r w:rsidRPr="00480423">
              <w:rPr>
                <w:vertAlign w:val="superscript"/>
                <w:lang w:val="en-US" w:eastAsia="zh-CN"/>
              </w:rPr>
              <w:t>7</w:t>
            </w:r>
          </w:p>
          <w:p w14:paraId="4F0161FE" w14:textId="77777777" w:rsidR="000C253C" w:rsidRPr="00480423" w:rsidRDefault="000C253C" w:rsidP="00A872DC">
            <w:pPr>
              <w:pStyle w:val="TAC"/>
              <w:rPr>
                <w:szCs w:val="18"/>
                <w:lang w:val="en-US" w:eastAsia="zh-CN"/>
              </w:rPr>
            </w:pPr>
            <w:r w:rsidRPr="00480423">
              <w:rPr>
                <w:szCs w:val="18"/>
                <w:lang w:val="en-US" w:eastAsia="zh-CN"/>
              </w:rPr>
              <w:t>CA_n2A-n66A</w:t>
            </w:r>
          </w:p>
          <w:p w14:paraId="031920D3" w14:textId="77777777" w:rsidR="000C253C" w:rsidRPr="00480423" w:rsidRDefault="000C253C" w:rsidP="00A872DC">
            <w:pPr>
              <w:pStyle w:val="TAC"/>
              <w:rPr>
                <w:szCs w:val="18"/>
                <w:lang w:val="en-US" w:eastAsia="zh-CN"/>
              </w:rPr>
            </w:pPr>
            <w:r w:rsidRPr="00480423">
              <w:rPr>
                <w:szCs w:val="18"/>
                <w:lang w:val="en-US" w:eastAsia="zh-CN"/>
              </w:rPr>
              <w:t>CA_n2A-n77A</w:t>
            </w:r>
            <w:r w:rsidRPr="00480423">
              <w:rPr>
                <w:vertAlign w:val="superscript"/>
                <w:lang w:val="en-US" w:eastAsia="zh-CN"/>
              </w:rPr>
              <w:t>7</w:t>
            </w:r>
          </w:p>
          <w:p w14:paraId="760CE011" w14:textId="77777777" w:rsidR="000C253C" w:rsidRPr="00480423" w:rsidRDefault="000C253C" w:rsidP="00A872DC">
            <w:pPr>
              <w:pStyle w:val="TAC"/>
              <w:rPr>
                <w:lang w:val="en-US" w:eastAsia="zh-CN"/>
              </w:rPr>
            </w:pPr>
            <w:r w:rsidRPr="00480423">
              <w:rPr>
                <w:szCs w:val="18"/>
                <w:lang w:val="en-US" w:eastAsia="zh-CN"/>
              </w:rPr>
              <w:t>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6FCECD4"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0166D24" w14:textId="77777777" w:rsidR="000C253C" w:rsidRPr="00480423" w:rsidRDefault="000C253C" w:rsidP="00A872DC">
            <w:pPr>
              <w:pStyle w:val="TAC"/>
              <w:rPr>
                <w:rFonts w:eastAsia="SimSun" w:cs="Arial"/>
                <w:color w:val="000000"/>
                <w:szCs w:val="18"/>
                <w:lang w:val="en-US" w:eastAsia="zh-CN" w:bidi="ar"/>
              </w:rPr>
            </w:pPr>
            <w:r w:rsidRPr="00480423">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765B5AD" w14:textId="77777777" w:rsidR="000C253C" w:rsidRPr="00480423" w:rsidRDefault="000C253C" w:rsidP="00A872DC">
            <w:pPr>
              <w:pStyle w:val="TAC"/>
              <w:rPr>
                <w:rFonts w:eastAsia="SimSun"/>
                <w:kern w:val="2"/>
                <w:szCs w:val="22"/>
                <w:lang w:val="en-US" w:eastAsia="zh-CN"/>
              </w:rPr>
            </w:pPr>
            <w:r w:rsidRPr="00480423">
              <w:rPr>
                <w:lang w:val="en-US" w:eastAsia="zh-CN"/>
              </w:rPr>
              <w:t>0</w:t>
            </w:r>
          </w:p>
        </w:tc>
      </w:tr>
      <w:tr w:rsidR="000C253C" w:rsidRPr="00480423" w14:paraId="3C70B6D3" w14:textId="77777777" w:rsidTr="00A872DC">
        <w:trPr>
          <w:trHeight w:val="29"/>
        </w:trPr>
        <w:tc>
          <w:tcPr>
            <w:tcW w:w="1849" w:type="dxa"/>
            <w:tcBorders>
              <w:top w:val="nil"/>
              <w:left w:val="single" w:sz="4" w:space="0" w:color="auto"/>
              <w:bottom w:val="nil"/>
              <w:right w:val="single" w:sz="4" w:space="0" w:color="auto"/>
            </w:tcBorders>
            <w:vAlign w:val="center"/>
          </w:tcPr>
          <w:p w14:paraId="68D58B5A" w14:textId="77777777" w:rsidR="000C253C" w:rsidRPr="00480423" w:rsidRDefault="000C253C" w:rsidP="00A872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34FDE86"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18AAED"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F61FD51" w14:textId="77777777" w:rsidR="000C253C" w:rsidRPr="00480423" w:rsidRDefault="000C253C" w:rsidP="00A872DC">
            <w:pPr>
              <w:pStyle w:val="TAC"/>
              <w:rPr>
                <w:rFonts w:eastAsia="SimSun" w:cs="Arial"/>
                <w:color w:val="000000"/>
                <w:szCs w:val="18"/>
                <w:lang w:val="en-US" w:eastAsia="zh-CN" w:bidi="ar"/>
              </w:rPr>
            </w:pPr>
            <w:r w:rsidRPr="00480423">
              <w:rPr>
                <w:rFonts w:eastAsia="SimSun"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1D40079C" w14:textId="77777777" w:rsidR="000C253C" w:rsidRPr="00480423" w:rsidRDefault="000C253C" w:rsidP="00A872DC">
            <w:pPr>
              <w:pStyle w:val="TAC"/>
              <w:rPr>
                <w:rFonts w:eastAsia="SimSun"/>
                <w:kern w:val="2"/>
                <w:szCs w:val="22"/>
                <w:lang w:val="en-US" w:eastAsia="zh-CN"/>
              </w:rPr>
            </w:pPr>
          </w:p>
        </w:tc>
      </w:tr>
      <w:tr w:rsidR="000C253C" w:rsidRPr="00480423" w14:paraId="787CA3E9"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B229D9C" w14:textId="77777777" w:rsidR="000C253C" w:rsidRPr="00480423" w:rsidRDefault="000C253C" w:rsidP="00A872D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0A05452A"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3B076C"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E985F52" w14:textId="77777777" w:rsidR="000C253C" w:rsidRPr="00480423" w:rsidRDefault="000C253C" w:rsidP="00A872DC">
            <w:pPr>
              <w:pStyle w:val="TAC"/>
              <w:rPr>
                <w:rFonts w:eastAsia="SimSun" w:cs="Arial"/>
                <w:color w:val="000000"/>
                <w:szCs w:val="18"/>
                <w:lang w:val="en-US" w:eastAsia="zh-CN" w:bidi="ar"/>
              </w:rPr>
            </w:pPr>
            <w:r w:rsidRPr="00480423">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68DC99F" w14:textId="77777777" w:rsidR="000C253C" w:rsidRPr="00480423" w:rsidRDefault="000C253C" w:rsidP="00A872DC">
            <w:pPr>
              <w:pStyle w:val="TAC"/>
              <w:rPr>
                <w:rFonts w:eastAsia="SimSun"/>
                <w:kern w:val="2"/>
                <w:szCs w:val="22"/>
                <w:lang w:val="en-US" w:eastAsia="zh-CN"/>
              </w:rPr>
            </w:pPr>
          </w:p>
        </w:tc>
      </w:tr>
      <w:tr w:rsidR="000C253C" w:rsidRPr="00480423" w14:paraId="4AE53809"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0A928F7" w14:textId="77777777" w:rsidR="000C253C" w:rsidRPr="00480423" w:rsidRDefault="000C253C" w:rsidP="00A872DC">
            <w:pPr>
              <w:pStyle w:val="TAC"/>
              <w:rPr>
                <w:color w:val="000000"/>
                <w:lang w:val="en-US" w:eastAsia="zh-CN"/>
              </w:rPr>
            </w:pPr>
            <w:r w:rsidRPr="00480423">
              <w:rPr>
                <w:rFonts w:eastAsia="SimSun"/>
                <w:kern w:val="2"/>
                <w:szCs w:val="22"/>
                <w:lang w:val="en-US" w:eastAsia="zh-CN"/>
              </w:rPr>
              <w:t>CA_n2(2A)-n66A-n77(2A)</w:t>
            </w:r>
          </w:p>
        </w:tc>
        <w:tc>
          <w:tcPr>
            <w:tcW w:w="1878" w:type="dxa"/>
            <w:tcBorders>
              <w:top w:val="single" w:sz="4" w:space="0" w:color="auto"/>
              <w:left w:val="single" w:sz="4" w:space="0" w:color="auto"/>
              <w:bottom w:val="nil"/>
              <w:right w:val="single" w:sz="4" w:space="0" w:color="auto"/>
            </w:tcBorders>
            <w:vAlign w:val="center"/>
          </w:tcPr>
          <w:p w14:paraId="5495675E" w14:textId="77777777" w:rsidR="000C253C" w:rsidRPr="00480423" w:rsidRDefault="000C253C" w:rsidP="00A872DC">
            <w:pPr>
              <w:pStyle w:val="TAC"/>
              <w:rPr>
                <w:lang w:val="en-US" w:eastAsia="zh-CN"/>
              </w:rPr>
            </w:pPr>
            <w:r w:rsidRPr="00480423">
              <w:rPr>
                <w:lang w:val="en-US" w:eastAsia="zh-CN"/>
              </w:rPr>
              <w:t>n77</w:t>
            </w:r>
            <w:r w:rsidRPr="00480423">
              <w:rPr>
                <w:vertAlign w:val="superscript"/>
                <w:lang w:val="en-US" w:eastAsia="zh-CN"/>
              </w:rPr>
              <w:t>7</w:t>
            </w:r>
          </w:p>
          <w:p w14:paraId="02AB609C" w14:textId="77777777" w:rsidR="000C253C" w:rsidRPr="00480423" w:rsidRDefault="000C253C" w:rsidP="00A872DC">
            <w:pPr>
              <w:pStyle w:val="TAC"/>
              <w:rPr>
                <w:lang w:val="en-US" w:eastAsia="zh-CN"/>
              </w:rPr>
            </w:pPr>
            <w:r w:rsidRPr="00480423">
              <w:rPr>
                <w:lang w:val="en-US" w:eastAsia="zh-CN"/>
              </w:rPr>
              <w:t>CA_n2A-n66A</w:t>
            </w:r>
          </w:p>
          <w:p w14:paraId="03A603E3" w14:textId="77777777" w:rsidR="000C253C" w:rsidRPr="00480423" w:rsidRDefault="000C253C" w:rsidP="00A872DC">
            <w:pPr>
              <w:pStyle w:val="TAC"/>
              <w:rPr>
                <w:lang w:val="en-US" w:eastAsia="zh-CN"/>
              </w:rPr>
            </w:pPr>
            <w:r w:rsidRPr="00480423">
              <w:rPr>
                <w:lang w:val="en-US" w:eastAsia="zh-CN"/>
              </w:rPr>
              <w:t>CA_n66A-n77A</w:t>
            </w:r>
            <w:r w:rsidRPr="00480423">
              <w:rPr>
                <w:vertAlign w:val="superscript"/>
                <w:lang w:val="en-US" w:eastAsia="zh-CN"/>
              </w:rPr>
              <w:t>7</w:t>
            </w:r>
          </w:p>
          <w:p w14:paraId="12EFCC53" w14:textId="77777777" w:rsidR="000C253C" w:rsidRPr="00480423" w:rsidRDefault="000C253C" w:rsidP="00A872DC">
            <w:pPr>
              <w:pStyle w:val="TAC"/>
              <w:rPr>
                <w:szCs w:val="18"/>
                <w:lang w:val="en-US" w:eastAsia="zh-CN"/>
              </w:rPr>
            </w:pPr>
            <w:r w:rsidRPr="00480423">
              <w:rPr>
                <w:lang w:val="en-US" w:eastAsia="zh-CN"/>
              </w:rPr>
              <w:t>CA_n2A-n77A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47E40BF" w14:textId="77777777" w:rsidR="000C253C" w:rsidRPr="00480423" w:rsidRDefault="000C253C" w:rsidP="00A872DC">
            <w:pPr>
              <w:pStyle w:val="TAC"/>
              <w:rPr>
                <w:lang w:val="en-US" w:eastAsia="zh-CN"/>
              </w:rPr>
            </w:pPr>
            <w:r w:rsidRPr="00480423">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A86973F" w14:textId="77777777" w:rsidR="000C253C" w:rsidRPr="00480423" w:rsidRDefault="000C253C" w:rsidP="00A872DC">
            <w:pPr>
              <w:pStyle w:val="TAC"/>
              <w:rPr>
                <w:rFonts w:cs="Arial"/>
                <w:color w:val="000000"/>
                <w:szCs w:val="18"/>
                <w:lang w:val="en-US" w:eastAsia="zh-CN" w:bidi="ar"/>
              </w:rPr>
            </w:pPr>
            <w:r w:rsidRPr="00480423">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8652265" w14:textId="77777777" w:rsidR="000C253C" w:rsidRPr="00480423" w:rsidRDefault="000C253C" w:rsidP="00A872DC">
            <w:pPr>
              <w:pStyle w:val="TAC"/>
              <w:rPr>
                <w:lang w:val="en-US" w:eastAsia="zh-CN"/>
              </w:rPr>
            </w:pPr>
            <w:r w:rsidRPr="00480423">
              <w:rPr>
                <w:rFonts w:eastAsia="SimSun"/>
                <w:kern w:val="2"/>
                <w:szCs w:val="22"/>
                <w:lang w:val="en-US" w:eastAsia="zh-CN"/>
              </w:rPr>
              <w:t>0</w:t>
            </w:r>
          </w:p>
        </w:tc>
      </w:tr>
      <w:tr w:rsidR="000C253C" w:rsidRPr="00480423" w14:paraId="79317CA9" w14:textId="77777777" w:rsidTr="00A872DC">
        <w:trPr>
          <w:trHeight w:val="29"/>
        </w:trPr>
        <w:tc>
          <w:tcPr>
            <w:tcW w:w="1849" w:type="dxa"/>
            <w:tcBorders>
              <w:top w:val="nil"/>
              <w:left w:val="single" w:sz="4" w:space="0" w:color="auto"/>
              <w:bottom w:val="nil"/>
              <w:right w:val="single" w:sz="4" w:space="0" w:color="auto"/>
            </w:tcBorders>
            <w:vAlign w:val="center"/>
          </w:tcPr>
          <w:p w14:paraId="56A385B6" w14:textId="77777777" w:rsidR="000C253C" w:rsidRPr="00480423" w:rsidRDefault="000C253C" w:rsidP="00A872DC">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5A4D8C27"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06A9BA" w14:textId="77777777" w:rsidR="000C253C" w:rsidRPr="00480423" w:rsidRDefault="000C253C" w:rsidP="00A872DC">
            <w:pPr>
              <w:pStyle w:val="TAC"/>
              <w:rPr>
                <w:lang w:val="en-US" w:eastAsia="zh-CN"/>
              </w:rPr>
            </w:pPr>
            <w:r w:rsidRPr="00480423">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6AA448C" w14:textId="77777777" w:rsidR="000C253C" w:rsidRPr="00480423" w:rsidRDefault="000C253C" w:rsidP="00A872DC">
            <w:pPr>
              <w:pStyle w:val="TAC"/>
              <w:rPr>
                <w:rFonts w:cs="Arial"/>
                <w:color w:val="000000"/>
                <w:szCs w:val="18"/>
                <w:lang w:val="en-US" w:eastAsia="zh-CN" w:bidi="ar"/>
              </w:rPr>
            </w:pPr>
            <w:r w:rsidRPr="00480423">
              <w:rPr>
                <w:rFonts w:eastAsia="SimSun"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1491FD" w14:textId="77777777" w:rsidR="000C253C" w:rsidRPr="00480423" w:rsidRDefault="000C253C" w:rsidP="00A872DC">
            <w:pPr>
              <w:pStyle w:val="TAC"/>
              <w:rPr>
                <w:lang w:val="en-US" w:eastAsia="zh-CN"/>
              </w:rPr>
            </w:pPr>
          </w:p>
        </w:tc>
      </w:tr>
      <w:tr w:rsidR="000C253C" w:rsidRPr="00480423" w14:paraId="3CD38B34"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A8852DB" w14:textId="77777777" w:rsidR="000C253C" w:rsidRPr="00480423" w:rsidRDefault="000C253C" w:rsidP="00A872DC">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5ADF9850"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E31F89" w14:textId="77777777" w:rsidR="000C253C" w:rsidRPr="00480423" w:rsidRDefault="000C253C" w:rsidP="00A872DC">
            <w:pPr>
              <w:pStyle w:val="TAC"/>
              <w:rPr>
                <w:lang w:val="en-US" w:eastAsia="zh-CN"/>
              </w:rPr>
            </w:pPr>
            <w:r w:rsidRPr="00480423">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A3DA8E0" w14:textId="77777777" w:rsidR="000C253C" w:rsidRPr="00480423" w:rsidRDefault="000C253C" w:rsidP="00A872DC">
            <w:pPr>
              <w:pStyle w:val="TAC"/>
              <w:rPr>
                <w:rFonts w:cs="Arial"/>
                <w:color w:val="000000"/>
                <w:szCs w:val="18"/>
                <w:lang w:val="en-US" w:eastAsia="zh-CN" w:bidi="ar"/>
              </w:rPr>
            </w:pPr>
            <w:r w:rsidRPr="00480423">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A849EF9" w14:textId="77777777" w:rsidR="000C253C" w:rsidRPr="00480423" w:rsidRDefault="000C253C" w:rsidP="00A872DC">
            <w:pPr>
              <w:pStyle w:val="TAC"/>
              <w:rPr>
                <w:lang w:val="en-US" w:eastAsia="zh-CN"/>
              </w:rPr>
            </w:pPr>
          </w:p>
        </w:tc>
      </w:tr>
      <w:tr w:rsidR="000C253C" w:rsidRPr="00480423" w14:paraId="5AE7C11A"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1A900E14" w14:textId="77777777" w:rsidR="000C253C" w:rsidRPr="00480423" w:rsidRDefault="000C253C" w:rsidP="00A872DC">
            <w:pPr>
              <w:pStyle w:val="TAC"/>
              <w:rPr>
                <w:color w:val="000000"/>
                <w:lang w:val="en-US" w:eastAsia="zh-CN"/>
              </w:rPr>
            </w:pPr>
            <w:r w:rsidRPr="00480423">
              <w:rPr>
                <w:rFonts w:eastAsia="SimSun"/>
                <w:kern w:val="2"/>
                <w:szCs w:val="22"/>
                <w:lang w:val="en-US" w:eastAsia="zh-CN"/>
              </w:rPr>
              <w:t>CA_n2A-n66(2A)-n77(2A)</w:t>
            </w:r>
          </w:p>
        </w:tc>
        <w:tc>
          <w:tcPr>
            <w:tcW w:w="1878" w:type="dxa"/>
            <w:tcBorders>
              <w:top w:val="single" w:sz="4" w:space="0" w:color="auto"/>
              <w:left w:val="single" w:sz="4" w:space="0" w:color="auto"/>
              <w:bottom w:val="nil"/>
              <w:right w:val="single" w:sz="4" w:space="0" w:color="auto"/>
            </w:tcBorders>
            <w:vAlign w:val="center"/>
          </w:tcPr>
          <w:p w14:paraId="2378D3FC" w14:textId="77777777" w:rsidR="000C253C" w:rsidRPr="00480423" w:rsidRDefault="000C253C" w:rsidP="00A872DC">
            <w:pPr>
              <w:pStyle w:val="TAC"/>
              <w:rPr>
                <w:lang w:val="en-US" w:eastAsia="zh-CN"/>
              </w:rPr>
            </w:pPr>
            <w:r w:rsidRPr="00480423">
              <w:rPr>
                <w:lang w:val="en-US" w:eastAsia="zh-CN"/>
              </w:rPr>
              <w:t>n77</w:t>
            </w:r>
            <w:r w:rsidRPr="00480423">
              <w:rPr>
                <w:vertAlign w:val="superscript"/>
                <w:lang w:val="en-US" w:eastAsia="zh-CN"/>
              </w:rPr>
              <w:t>7</w:t>
            </w:r>
          </w:p>
          <w:p w14:paraId="6D691F4B" w14:textId="77777777" w:rsidR="000C253C" w:rsidRPr="00480423" w:rsidRDefault="000C253C" w:rsidP="00A872DC">
            <w:pPr>
              <w:pStyle w:val="TAC"/>
              <w:rPr>
                <w:lang w:val="en-US" w:eastAsia="zh-CN"/>
              </w:rPr>
            </w:pPr>
            <w:r w:rsidRPr="00480423">
              <w:rPr>
                <w:lang w:val="en-US" w:eastAsia="zh-CN"/>
              </w:rPr>
              <w:t>CA_n2A-n66A</w:t>
            </w:r>
          </w:p>
          <w:p w14:paraId="74E27BA6" w14:textId="77777777" w:rsidR="000C253C" w:rsidRPr="00480423" w:rsidRDefault="000C253C" w:rsidP="00A872DC">
            <w:pPr>
              <w:pStyle w:val="TAC"/>
              <w:rPr>
                <w:lang w:val="en-US" w:eastAsia="zh-CN"/>
              </w:rPr>
            </w:pPr>
            <w:r w:rsidRPr="00480423">
              <w:rPr>
                <w:lang w:val="en-US" w:eastAsia="zh-CN"/>
              </w:rPr>
              <w:t>CA_n66A-n77A</w:t>
            </w:r>
            <w:r w:rsidRPr="00480423">
              <w:rPr>
                <w:vertAlign w:val="superscript"/>
                <w:lang w:val="en-US" w:eastAsia="zh-CN"/>
              </w:rPr>
              <w:t>7</w:t>
            </w:r>
          </w:p>
          <w:p w14:paraId="2FAE95CD" w14:textId="77777777" w:rsidR="000C253C" w:rsidRPr="00480423" w:rsidRDefault="000C253C" w:rsidP="00A872DC">
            <w:pPr>
              <w:pStyle w:val="TAC"/>
              <w:rPr>
                <w:szCs w:val="18"/>
                <w:lang w:val="en-US" w:eastAsia="zh-CN"/>
              </w:rPr>
            </w:pPr>
            <w:r w:rsidRPr="00480423">
              <w:rPr>
                <w:lang w:val="en-US" w:eastAsia="zh-CN"/>
              </w:rPr>
              <w:t>CA_n2A-n77A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7B5B51C" w14:textId="77777777" w:rsidR="000C253C" w:rsidRPr="00480423" w:rsidRDefault="000C253C" w:rsidP="00A872DC">
            <w:pPr>
              <w:pStyle w:val="TAC"/>
              <w:rPr>
                <w:lang w:val="en-US" w:eastAsia="zh-CN"/>
              </w:rPr>
            </w:pPr>
            <w:r w:rsidRPr="00480423">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0F1D2A1" w14:textId="77777777" w:rsidR="000C253C" w:rsidRPr="00480423" w:rsidRDefault="000C253C" w:rsidP="00A872DC">
            <w:pPr>
              <w:pStyle w:val="TAC"/>
              <w:rPr>
                <w:rFonts w:cs="Arial"/>
                <w:color w:val="000000"/>
                <w:szCs w:val="18"/>
                <w:lang w:val="en-US" w:eastAsia="zh-CN" w:bidi="ar"/>
              </w:rPr>
            </w:pPr>
            <w:r w:rsidRPr="00480423">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82A5411" w14:textId="77777777" w:rsidR="000C253C" w:rsidRPr="00480423" w:rsidRDefault="000C253C" w:rsidP="00A872DC">
            <w:pPr>
              <w:pStyle w:val="TAC"/>
              <w:rPr>
                <w:lang w:val="en-US" w:eastAsia="zh-CN"/>
              </w:rPr>
            </w:pPr>
            <w:r w:rsidRPr="00480423">
              <w:rPr>
                <w:rFonts w:eastAsia="SimSun"/>
                <w:kern w:val="2"/>
                <w:szCs w:val="22"/>
                <w:lang w:val="en-US" w:eastAsia="zh-CN"/>
              </w:rPr>
              <w:t>0</w:t>
            </w:r>
          </w:p>
        </w:tc>
      </w:tr>
      <w:tr w:rsidR="000C253C" w:rsidRPr="00480423" w14:paraId="3C6E4E4E" w14:textId="77777777" w:rsidTr="00A872DC">
        <w:trPr>
          <w:trHeight w:val="29"/>
        </w:trPr>
        <w:tc>
          <w:tcPr>
            <w:tcW w:w="1849" w:type="dxa"/>
            <w:tcBorders>
              <w:top w:val="nil"/>
              <w:left w:val="single" w:sz="4" w:space="0" w:color="auto"/>
              <w:bottom w:val="nil"/>
              <w:right w:val="single" w:sz="4" w:space="0" w:color="auto"/>
            </w:tcBorders>
            <w:vAlign w:val="center"/>
          </w:tcPr>
          <w:p w14:paraId="07E7F3BE" w14:textId="77777777" w:rsidR="000C253C" w:rsidRPr="00480423" w:rsidRDefault="000C253C" w:rsidP="00A872DC">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687E65B6"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10DEF8" w14:textId="77777777" w:rsidR="000C253C" w:rsidRPr="00480423" w:rsidRDefault="000C253C" w:rsidP="00A872DC">
            <w:pPr>
              <w:pStyle w:val="TAC"/>
              <w:rPr>
                <w:lang w:val="en-US" w:eastAsia="zh-CN"/>
              </w:rPr>
            </w:pPr>
            <w:r w:rsidRPr="00480423">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646A07E" w14:textId="77777777" w:rsidR="000C253C" w:rsidRPr="00480423" w:rsidRDefault="000C253C" w:rsidP="00A872DC">
            <w:pPr>
              <w:pStyle w:val="TAC"/>
              <w:rPr>
                <w:rFonts w:cs="Arial"/>
                <w:color w:val="000000"/>
                <w:szCs w:val="18"/>
                <w:lang w:val="en-US" w:eastAsia="zh-CN" w:bidi="ar"/>
              </w:rPr>
            </w:pPr>
            <w:r w:rsidRPr="00480423">
              <w:rPr>
                <w:rFonts w:eastAsia="SimSun"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7E87D7CA" w14:textId="77777777" w:rsidR="000C253C" w:rsidRPr="00480423" w:rsidRDefault="000C253C" w:rsidP="00A872DC">
            <w:pPr>
              <w:pStyle w:val="TAC"/>
              <w:rPr>
                <w:lang w:val="en-US" w:eastAsia="zh-CN"/>
              </w:rPr>
            </w:pPr>
          </w:p>
        </w:tc>
      </w:tr>
      <w:tr w:rsidR="000C253C" w:rsidRPr="00480423" w14:paraId="763A1497"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EBECBCB" w14:textId="77777777" w:rsidR="000C253C" w:rsidRPr="00480423" w:rsidRDefault="000C253C" w:rsidP="00A872DC">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289D1333"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F64719" w14:textId="77777777" w:rsidR="000C253C" w:rsidRPr="00480423" w:rsidRDefault="000C253C" w:rsidP="00A872DC">
            <w:pPr>
              <w:pStyle w:val="TAC"/>
              <w:rPr>
                <w:lang w:val="en-US" w:eastAsia="zh-CN"/>
              </w:rPr>
            </w:pPr>
            <w:r w:rsidRPr="00480423">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F124D10" w14:textId="77777777" w:rsidR="000C253C" w:rsidRPr="00480423" w:rsidRDefault="000C253C" w:rsidP="00A872DC">
            <w:pPr>
              <w:pStyle w:val="TAC"/>
              <w:rPr>
                <w:rFonts w:cs="Arial"/>
                <w:color w:val="000000"/>
                <w:szCs w:val="18"/>
                <w:lang w:val="en-US" w:eastAsia="zh-CN" w:bidi="ar"/>
              </w:rPr>
            </w:pPr>
            <w:r w:rsidRPr="00480423">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C236DD9" w14:textId="77777777" w:rsidR="000C253C" w:rsidRPr="00480423" w:rsidRDefault="000C253C" w:rsidP="00A872DC">
            <w:pPr>
              <w:pStyle w:val="TAC"/>
              <w:rPr>
                <w:lang w:val="en-US" w:eastAsia="zh-CN"/>
              </w:rPr>
            </w:pPr>
          </w:p>
        </w:tc>
      </w:tr>
      <w:tr w:rsidR="000C253C" w:rsidRPr="00480423" w14:paraId="79B545E3"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D34E150" w14:textId="77777777" w:rsidR="000C253C" w:rsidRPr="00480423" w:rsidRDefault="000C253C" w:rsidP="00A872DC">
            <w:pPr>
              <w:pStyle w:val="TAC"/>
              <w:rPr>
                <w:color w:val="000000"/>
                <w:lang w:val="en-US" w:eastAsia="zh-CN"/>
              </w:rPr>
            </w:pPr>
            <w:r w:rsidRPr="00480423">
              <w:rPr>
                <w:rFonts w:eastAsia="SimSun"/>
                <w:kern w:val="2"/>
                <w:szCs w:val="22"/>
                <w:lang w:val="en-US" w:eastAsia="zh-CN"/>
              </w:rPr>
              <w:t>CA_n2A-n66(3A)-n77A</w:t>
            </w:r>
          </w:p>
        </w:tc>
        <w:tc>
          <w:tcPr>
            <w:tcW w:w="1878" w:type="dxa"/>
            <w:tcBorders>
              <w:top w:val="single" w:sz="4" w:space="0" w:color="auto"/>
              <w:left w:val="single" w:sz="4" w:space="0" w:color="auto"/>
              <w:bottom w:val="nil"/>
              <w:right w:val="single" w:sz="4" w:space="0" w:color="auto"/>
            </w:tcBorders>
            <w:vAlign w:val="center"/>
          </w:tcPr>
          <w:p w14:paraId="60B488A9" w14:textId="77777777" w:rsidR="000C253C" w:rsidRPr="00480423" w:rsidRDefault="000C253C" w:rsidP="00A872DC">
            <w:pPr>
              <w:pStyle w:val="TAC"/>
              <w:rPr>
                <w:lang w:val="en-US" w:eastAsia="zh-CN"/>
              </w:rPr>
            </w:pPr>
            <w:r w:rsidRPr="00480423">
              <w:rPr>
                <w:lang w:val="en-US" w:eastAsia="zh-CN"/>
              </w:rPr>
              <w:t>n77</w:t>
            </w:r>
            <w:r w:rsidRPr="00480423">
              <w:rPr>
                <w:vertAlign w:val="superscript"/>
                <w:lang w:val="en-US" w:eastAsia="zh-CN"/>
              </w:rPr>
              <w:t>7</w:t>
            </w:r>
          </w:p>
          <w:p w14:paraId="08EBA9FE" w14:textId="77777777" w:rsidR="000C253C" w:rsidRPr="00480423" w:rsidRDefault="000C253C" w:rsidP="00A872DC">
            <w:pPr>
              <w:pStyle w:val="TAC"/>
              <w:rPr>
                <w:lang w:val="en-US" w:eastAsia="zh-CN"/>
              </w:rPr>
            </w:pPr>
            <w:r w:rsidRPr="00480423">
              <w:rPr>
                <w:lang w:val="en-US" w:eastAsia="zh-CN"/>
              </w:rPr>
              <w:t>CA_n2A-n66A</w:t>
            </w:r>
          </w:p>
          <w:p w14:paraId="53E52CA5" w14:textId="77777777" w:rsidR="000C253C" w:rsidRPr="00480423" w:rsidRDefault="000C253C" w:rsidP="00A872DC">
            <w:pPr>
              <w:pStyle w:val="TAC"/>
              <w:rPr>
                <w:lang w:val="en-US" w:eastAsia="zh-CN"/>
              </w:rPr>
            </w:pPr>
            <w:r w:rsidRPr="00480423">
              <w:rPr>
                <w:lang w:val="en-US" w:eastAsia="zh-CN"/>
              </w:rPr>
              <w:t>CA_n66A-n77A</w:t>
            </w:r>
            <w:r w:rsidRPr="00480423">
              <w:rPr>
                <w:vertAlign w:val="superscript"/>
                <w:lang w:val="en-US" w:eastAsia="zh-CN"/>
              </w:rPr>
              <w:t>7</w:t>
            </w:r>
          </w:p>
          <w:p w14:paraId="19EE98B3" w14:textId="77777777" w:rsidR="000C253C" w:rsidRPr="00480423" w:rsidRDefault="000C253C" w:rsidP="00A872DC">
            <w:pPr>
              <w:pStyle w:val="TAC"/>
              <w:rPr>
                <w:szCs w:val="18"/>
                <w:lang w:val="en-US" w:eastAsia="zh-CN"/>
              </w:rPr>
            </w:pPr>
            <w:r w:rsidRPr="00480423">
              <w:rPr>
                <w:lang w:val="en-US" w:eastAsia="zh-CN"/>
              </w:rPr>
              <w:t>CA_n2A-n77A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164CDF0" w14:textId="77777777" w:rsidR="000C253C" w:rsidRPr="00480423" w:rsidRDefault="000C253C" w:rsidP="00A872DC">
            <w:pPr>
              <w:pStyle w:val="TAC"/>
              <w:rPr>
                <w:lang w:val="en-US" w:eastAsia="zh-CN"/>
              </w:rPr>
            </w:pPr>
            <w:r w:rsidRPr="00480423">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33D51E5" w14:textId="77777777" w:rsidR="000C253C" w:rsidRPr="00480423" w:rsidRDefault="000C253C" w:rsidP="00A872DC">
            <w:pPr>
              <w:pStyle w:val="TAC"/>
              <w:rPr>
                <w:rFonts w:cs="Arial"/>
                <w:color w:val="000000"/>
                <w:szCs w:val="18"/>
                <w:lang w:val="en-US" w:eastAsia="zh-CN" w:bidi="ar"/>
              </w:rPr>
            </w:pPr>
            <w:r w:rsidRPr="00480423">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27B92A3" w14:textId="77777777" w:rsidR="000C253C" w:rsidRPr="00480423" w:rsidRDefault="000C253C" w:rsidP="00A872DC">
            <w:pPr>
              <w:pStyle w:val="TAC"/>
              <w:rPr>
                <w:lang w:val="en-US" w:eastAsia="zh-CN"/>
              </w:rPr>
            </w:pPr>
            <w:r w:rsidRPr="00480423">
              <w:rPr>
                <w:rFonts w:eastAsia="SimSun"/>
                <w:kern w:val="2"/>
                <w:szCs w:val="22"/>
                <w:lang w:val="en-US" w:eastAsia="zh-CN"/>
              </w:rPr>
              <w:t>0</w:t>
            </w:r>
          </w:p>
        </w:tc>
      </w:tr>
      <w:tr w:rsidR="000C253C" w:rsidRPr="00480423" w14:paraId="0836531F" w14:textId="77777777" w:rsidTr="00A872DC">
        <w:trPr>
          <w:trHeight w:val="29"/>
        </w:trPr>
        <w:tc>
          <w:tcPr>
            <w:tcW w:w="1849" w:type="dxa"/>
            <w:tcBorders>
              <w:top w:val="nil"/>
              <w:left w:val="single" w:sz="4" w:space="0" w:color="auto"/>
              <w:bottom w:val="nil"/>
              <w:right w:val="single" w:sz="4" w:space="0" w:color="auto"/>
            </w:tcBorders>
            <w:vAlign w:val="center"/>
          </w:tcPr>
          <w:p w14:paraId="3A470B07" w14:textId="77777777" w:rsidR="000C253C" w:rsidRPr="00480423" w:rsidRDefault="000C253C" w:rsidP="00A872DC">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527EE53B"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2CF288" w14:textId="77777777" w:rsidR="000C253C" w:rsidRPr="00480423" w:rsidRDefault="000C253C" w:rsidP="00A872DC">
            <w:pPr>
              <w:pStyle w:val="TAC"/>
              <w:rPr>
                <w:lang w:val="en-US" w:eastAsia="zh-CN"/>
              </w:rPr>
            </w:pPr>
            <w:r w:rsidRPr="00480423">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C612D09" w14:textId="77777777" w:rsidR="000C253C" w:rsidRPr="00480423" w:rsidRDefault="000C253C" w:rsidP="00A872DC">
            <w:pPr>
              <w:pStyle w:val="TAC"/>
              <w:rPr>
                <w:rFonts w:cs="Arial"/>
                <w:color w:val="000000"/>
                <w:szCs w:val="18"/>
                <w:lang w:val="en-US" w:eastAsia="zh-CN" w:bidi="ar"/>
              </w:rPr>
            </w:pPr>
            <w:r w:rsidRPr="00480423">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3709A61C" w14:textId="77777777" w:rsidR="000C253C" w:rsidRPr="00480423" w:rsidRDefault="000C253C" w:rsidP="00A872DC">
            <w:pPr>
              <w:pStyle w:val="TAC"/>
              <w:rPr>
                <w:lang w:val="en-US" w:eastAsia="zh-CN"/>
              </w:rPr>
            </w:pPr>
          </w:p>
        </w:tc>
      </w:tr>
      <w:tr w:rsidR="000C253C" w:rsidRPr="00480423" w14:paraId="0E5E3455"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71F82A9" w14:textId="77777777" w:rsidR="000C253C" w:rsidRPr="00480423" w:rsidRDefault="000C253C" w:rsidP="00A872DC">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7EE46249"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9B8302" w14:textId="77777777" w:rsidR="000C253C" w:rsidRPr="00480423" w:rsidRDefault="000C253C" w:rsidP="00A872DC">
            <w:pPr>
              <w:pStyle w:val="TAC"/>
              <w:rPr>
                <w:lang w:val="en-US" w:eastAsia="zh-CN"/>
              </w:rPr>
            </w:pPr>
            <w:r w:rsidRPr="00480423">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AFD9A33" w14:textId="77777777" w:rsidR="000C253C" w:rsidRPr="00480423" w:rsidRDefault="000C253C" w:rsidP="00A872DC">
            <w:pPr>
              <w:pStyle w:val="TAC"/>
              <w:rPr>
                <w:rFonts w:cs="Arial"/>
                <w:color w:val="000000"/>
                <w:szCs w:val="18"/>
                <w:lang w:val="en-US" w:eastAsia="zh-CN" w:bidi="ar"/>
              </w:rPr>
            </w:pPr>
            <w:r w:rsidRPr="00480423">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E117264" w14:textId="77777777" w:rsidR="000C253C" w:rsidRPr="00480423" w:rsidRDefault="000C253C" w:rsidP="00A872DC">
            <w:pPr>
              <w:pStyle w:val="TAC"/>
              <w:rPr>
                <w:lang w:val="en-US" w:eastAsia="zh-CN"/>
              </w:rPr>
            </w:pPr>
          </w:p>
        </w:tc>
      </w:tr>
      <w:tr w:rsidR="000C253C" w:rsidRPr="00480423" w14:paraId="7BADFE8E"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F0A57BA" w14:textId="77777777" w:rsidR="000C253C" w:rsidRPr="00480423" w:rsidRDefault="000C253C" w:rsidP="00A872DC">
            <w:pPr>
              <w:pStyle w:val="TAC"/>
              <w:rPr>
                <w:color w:val="000000"/>
                <w:lang w:eastAsia="zh-CN"/>
              </w:rPr>
            </w:pPr>
            <w:r w:rsidRPr="00480423">
              <w:rPr>
                <w:color w:val="000000"/>
                <w:lang w:val="en-US" w:eastAsia="zh-CN"/>
              </w:rPr>
              <w:t>CA_n2A-n66(3A)-n77(2A)</w:t>
            </w:r>
          </w:p>
        </w:tc>
        <w:tc>
          <w:tcPr>
            <w:tcW w:w="1878" w:type="dxa"/>
            <w:tcBorders>
              <w:top w:val="single" w:sz="4" w:space="0" w:color="auto"/>
              <w:left w:val="single" w:sz="4" w:space="0" w:color="auto"/>
              <w:bottom w:val="nil"/>
              <w:right w:val="single" w:sz="4" w:space="0" w:color="auto"/>
            </w:tcBorders>
            <w:vAlign w:val="center"/>
          </w:tcPr>
          <w:p w14:paraId="5AD452E9" w14:textId="77777777" w:rsidR="000C253C" w:rsidRPr="00480423" w:rsidRDefault="000C253C" w:rsidP="00A872DC">
            <w:pPr>
              <w:pStyle w:val="TAC"/>
              <w:rPr>
                <w:szCs w:val="18"/>
                <w:lang w:val="en-US" w:eastAsia="zh-CN"/>
              </w:rPr>
            </w:pPr>
            <w:r w:rsidRPr="00480423">
              <w:rPr>
                <w:szCs w:val="18"/>
                <w:lang w:val="en-US" w:eastAsia="zh-CN"/>
              </w:rPr>
              <w:t>n77</w:t>
            </w:r>
            <w:r w:rsidRPr="00480423">
              <w:rPr>
                <w:vertAlign w:val="superscript"/>
                <w:lang w:val="en-US" w:eastAsia="zh-CN"/>
              </w:rPr>
              <w:t>7</w:t>
            </w:r>
          </w:p>
          <w:p w14:paraId="1E7D9468" w14:textId="77777777" w:rsidR="000C253C" w:rsidRPr="00480423" w:rsidRDefault="000C253C" w:rsidP="00A872DC">
            <w:pPr>
              <w:pStyle w:val="TAC"/>
              <w:rPr>
                <w:szCs w:val="18"/>
                <w:lang w:val="en-US" w:eastAsia="zh-CN"/>
              </w:rPr>
            </w:pPr>
            <w:r w:rsidRPr="00480423">
              <w:rPr>
                <w:szCs w:val="18"/>
                <w:lang w:val="en-US" w:eastAsia="zh-CN"/>
              </w:rPr>
              <w:t>CA_n2A-n66A</w:t>
            </w:r>
          </w:p>
          <w:p w14:paraId="52B31280" w14:textId="77777777" w:rsidR="000C253C" w:rsidRPr="00480423" w:rsidRDefault="000C253C" w:rsidP="00A872DC">
            <w:pPr>
              <w:pStyle w:val="TAC"/>
              <w:rPr>
                <w:szCs w:val="18"/>
                <w:lang w:val="en-US" w:eastAsia="zh-CN"/>
              </w:rPr>
            </w:pPr>
            <w:r w:rsidRPr="00480423">
              <w:rPr>
                <w:szCs w:val="18"/>
                <w:lang w:val="en-US" w:eastAsia="zh-CN"/>
              </w:rPr>
              <w:t>CA_n2A-n77A</w:t>
            </w:r>
            <w:r w:rsidRPr="00480423">
              <w:rPr>
                <w:vertAlign w:val="superscript"/>
                <w:lang w:val="en-US" w:eastAsia="zh-CN"/>
              </w:rPr>
              <w:t>7</w:t>
            </w:r>
          </w:p>
          <w:p w14:paraId="3AD9A599" w14:textId="77777777" w:rsidR="000C253C" w:rsidRPr="00480423" w:rsidRDefault="000C253C" w:rsidP="00A872DC">
            <w:pPr>
              <w:pStyle w:val="TAC"/>
              <w:rPr>
                <w:szCs w:val="18"/>
                <w:lang w:eastAsia="zh-CN"/>
              </w:rPr>
            </w:pPr>
            <w:r w:rsidRPr="00480423">
              <w:rPr>
                <w:szCs w:val="18"/>
                <w:lang w:val="en-US" w:eastAsia="zh-CN"/>
              </w:rPr>
              <w:t>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AB2A40A" w14:textId="77777777" w:rsidR="000C253C" w:rsidRPr="00480423" w:rsidRDefault="000C253C" w:rsidP="00A872DC">
            <w:pPr>
              <w:pStyle w:val="TAC"/>
              <w:rPr>
                <w:lang w:val="en-US" w:eastAsia="zh-CN"/>
              </w:rPr>
            </w:pPr>
            <w:r w:rsidRPr="00480423">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24BFC15" w14:textId="77777777" w:rsidR="000C253C" w:rsidRPr="00480423" w:rsidRDefault="000C253C" w:rsidP="00A872DC">
            <w:pPr>
              <w:pStyle w:val="TAC"/>
              <w:rPr>
                <w:rFonts w:cs="Arial"/>
                <w:color w:val="000000"/>
                <w:szCs w:val="18"/>
                <w:lang w:val="en-US" w:eastAsia="zh-CN" w:bidi="ar"/>
              </w:rPr>
            </w:pPr>
            <w:r w:rsidRPr="00480423">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8129368" w14:textId="77777777" w:rsidR="000C253C" w:rsidRPr="00480423" w:rsidRDefault="000C253C" w:rsidP="00A872DC">
            <w:pPr>
              <w:pStyle w:val="TAC"/>
              <w:rPr>
                <w:lang w:val="en-US" w:eastAsia="zh-CN"/>
              </w:rPr>
            </w:pPr>
            <w:r w:rsidRPr="00480423">
              <w:rPr>
                <w:lang w:val="en-US" w:eastAsia="zh-CN"/>
              </w:rPr>
              <w:t>0</w:t>
            </w:r>
          </w:p>
        </w:tc>
      </w:tr>
      <w:tr w:rsidR="000C253C" w:rsidRPr="00480423" w14:paraId="7B9E1777" w14:textId="77777777" w:rsidTr="00A872DC">
        <w:trPr>
          <w:trHeight w:val="29"/>
        </w:trPr>
        <w:tc>
          <w:tcPr>
            <w:tcW w:w="1849" w:type="dxa"/>
            <w:tcBorders>
              <w:top w:val="nil"/>
              <w:left w:val="single" w:sz="4" w:space="0" w:color="auto"/>
              <w:bottom w:val="nil"/>
              <w:right w:val="single" w:sz="4" w:space="0" w:color="auto"/>
            </w:tcBorders>
            <w:vAlign w:val="center"/>
          </w:tcPr>
          <w:p w14:paraId="5D0B7E80" w14:textId="77777777" w:rsidR="000C253C" w:rsidRPr="00480423" w:rsidRDefault="000C253C" w:rsidP="00A872DC">
            <w:pPr>
              <w:pStyle w:val="TAC"/>
              <w:rPr>
                <w:color w:val="000000"/>
                <w:lang w:eastAsia="zh-CN"/>
              </w:rPr>
            </w:pPr>
          </w:p>
        </w:tc>
        <w:tc>
          <w:tcPr>
            <w:tcW w:w="1878" w:type="dxa"/>
            <w:tcBorders>
              <w:top w:val="nil"/>
              <w:left w:val="single" w:sz="4" w:space="0" w:color="auto"/>
              <w:bottom w:val="nil"/>
              <w:right w:val="single" w:sz="4" w:space="0" w:color="auto"/>
            </w:tcBorders>
            <w:vAlign w:val="center"/>
          </w:tcPr>
          <w:p w14:paraId="1D00EA84" w14:textId="77777777" w:rsidR="000C253C" w:rsidRPr="00480423" w:rsidRDefault="000C253C" w:rsidP="00A872DC">
            <w:pPr>
              <w:pStyle w:val="TAC"/>
              <w:rPr>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3180A7" w14:textId="77777777" w:rsidR="000C253C" w:rsidRPr="00480423" w:rsidRDefault="000C253C" w:rsidP="00A872DC">
            <w:pPr>
              <w:pStyle w:val="TAC"/>
              <w:rPr>
                <w:lang w:val="en-US" w:eastAsia="zh-CN"/>
              </w:rPr>
            </w:pPr>
            <w:r w:rsidRPr="00480423">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1215112" w14:textId="77777777" w:rsidR="000C253C" w:rsidRPr="00480423" w:rsidRDefault="000C253C" w:rsidP="00A872DC">
            <w:pPr>
              <w:pStyle w:val="TAC"/>
              <w:rPr>
                <w:rFonts w:cs="Arial"/>
                <w:color w:val="000000"/>
                <w:szCs w:val="18"/>
                <w:lang w:val="en-US" w:eastAsia="zh-CN" w:bidi="ar"/>
              </w:rPr>
            </w:pPr>
            <w:r w:rsidRPr="00480423">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0630078B" w14:textId="77777777" w:rsidR="000C253C" w:rsidRPr="00480423" w:rsidRDefault="000C253C" w:rsidP="00A872DC">
            <w:pPr>
              <w:pStyle w:val="TAC"/>
              <w:rPr>
                <w:lang w:val="en-US" w:eastAsia="zh-CN"/>
              </w:rPr>
            </w:pPr>
          </w:p>
        </w:tc>
      </w:tr>
      <w:tr w:rsidR="000C253C" w:rsidRPr="00480423" w14:paraId="4CBBA4A9"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AF7245E" w14:textId="77777777" w:rsidR="000C253C" w:rsidRPr="00480423" w:rsidRDefault="000C253C" w:rsidP="00A872DC">
            <w:pPr>
              <w:pStyle w:val="TAC"/>
              <w:rPr>
                <w:color w:val="000000"/>
                <w:lang w:eastAsia="zh-CN"/>
              </w:rPr>
            </w:pPr>
          </w:p>
        </w:tc>
        <w:tc>
          <w:tcPr>
            <w:tcW w:w="1878" w:type="dxa"/>
            <w:tcBorders>
              <w:top w:val="nil"/>
              <w:left w:val="single" w:sz="4" w:space="0" w:color="auto"/>
              <w:bottom w:val="single" w:sz="4" w:space="0" w:color="auto"/>
              <w:right w:val="single" w:sz="4" w:space="0" w:color="auto"/>
            </w:tcBorders>
            <w:vAlign w:val="center"/>
          </w:tcPr>
          <w:p w14:paraId="763B18F7" w14:textId="77777777" w:rsidR="000C253C" w:rsidRPr="00480423" w:rsidRDefault="000C253C" w:rsidP="00A872DC">
            <w:pPr>
              <w:pStyle w:val="TAC"/>
              <w:rPr>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39AE72" w14:textId="77777777" w:rsidR="000C253C" w:rsidRPr="00480423" w:rsidRDefault="000C253C" w:rsidP="00A872DC">
            <w:pPr>
              <w:pStyle w:val="TAC"/>
              <w:rPr>
                <w:lang w:val="en-US" w:eastAsia="zh-CN"/>
              </w:rPr>
            </w:pPr>
            <w:r w:rsidRPr="00480423">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3E628DA" w14:textId="77777777" w:rsidR="000C253C" w:rsidRPr="00480423" w:rsidRDefault="000C253C" w:rsidP="00A872DC">
            <w:pPr>
              <w:pStyle w:val="TAC"/>
              <w:rPr>
                <w:rFonts w:cs="Arial"/>
                <w:color w:val="000000"/>
                <w:szCs w:val="18"/>
                <w:lang w:val="en-US" w:eastAsia="zh-CN" w:bidi="ar"/>
              </w:rPr>
            </w:pPr>
            <w:r w:rsidRPr="00480423">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FB9FA13" w14:textId="77777777" w:rsidR="000C253C" w:rsidRPr="00480423" w:rsidRDefault="000C253C" w:rsidP="00A872DC">
            <w:pPr>
              <w:pStyle w:val="TAC"/>
              <w:rPr>
                <w:lang w:val="en-US" w:eastAsia="zh-CN"/>
              </w:rPr>
            </w:pPr>
          </w:p>
        </w:tc>
      </w:tr>
      <w:tr w:rsidR="000C253C" w:rsidRPr="00480423" w14:paraId="7DA16381" w14:textId="77777777" w:rsidTr="00A872DC">
        <w:trPr>
          <w:trHeight w:val="29"/>
        </w:trPr>
        <w:tc>
          <w:tcPr>
            <w:tcW w:w="1849" w:type="dxa"/>
            <w:tcBorders>
              <w:top w:val="single" w:sz="4" w:space="0" w:color="auto"/>
              <w:left w:val="single" w:sz="4" w:space="0" w:color="auto"/>
              <w:bottom w:val="nil"/>
              <w:right w:val="single" w:sz="4" w:space="0" w:color="auto"/>
            </w:tcBorders>
          </w:tcPr>
          <w:p w14:paraId="55A8C7AD" w14:textId="77777777" w:rsidR="000C253C" w:rsidRPr="00480423" w:rsidRDefault="000C253C" w:rsidP="00A872DC">
            <w:pPr>
              <w:pStyle w:val="TAC"/>
              <w:rPr>
                <w:color w:val="000000"/>
                <w:lang w:val="en-US" w:eastAsia="zh-CN"/>
              </w:rPr>
            </w:pPr>
            <w:r w:rsidRPr="00480423">
              <w:rPr>
                <w:color w:val="000000"/>
                <w:lang w:eastAsia="zh-CN"/>
              </w:rPr>
              <w:t>CA_n2A-n66A-n78A</w:t>
            </w:r>
          </w:p>
        </w:tc>
        <w:tc>
          <w:tcPr>
            <w:tcW w:w="1878" w:type="dxa"/>
            <w:tcBorders>
              <w:top w:val="single" w:sz="4" w:space="0" w:color="auto"/>
              <w:left w:val="single" w:sz="4" w:space="0" w:color="auto"/>
              <w:bottom w:val="nil"/>
              <w:right w:val="single" w:sz="4" w:space="0" w:color="auto"/>
            </w:tcBorders>
          </w:tcPr>
          <w:p w14:paraId="47012159" w14:textId="77777777" w:rsidR="000C253C" w:rsidRPr="00480423" w:rsidRDefault="000C253C" w:rsidP="00A872DC">
            <w:pPr>
              <w:pStyle w:val="TAC"/>
              <w:rPr>
                <w:lang w:val="en-US" w:eastAsia="zh-CN"/>
              </w:rPr>
            </w:pPr>
            <w:r w:rsidRPr="00480423">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11692395" w14:textId="77777777" w:rsidR="000C253C" w:rsidRPr="00480423" w:rsidRDefault="000C253C" w:rsidP="00A872DC">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986D337"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4618E6B" w14:textId="77777777" w:rsidR="000C253C" w:rsidRPr="00480423" w:rsidRDefault="000C253C" w:rsidP="00A872DC">
            <w:pPr>
              <w:pStyle w:val="TAC"/>
              <w:rPr>
                <w:lang w:val="en-US" w:eastAsia="zh-CN"/>
              </w:rPr>
            </w:pPr>
            <w:r w:rsidRPr="00480423">
              <w:rPr>
                <w:lang w:val="en-US" w:eastAsia="zh-CN"/>
              </w:rPr>
              <w:t>0</w:t>
            </w:r>
          </w:p>
        </w:tc>
      </w:tr>
      <w:tr w:rsidR="000C253C" w:rsidRPr="00480423" w14:paraId="57EA1DAD" w14:textId="77777777" w:rsidTr="00A872DC">
        <w:trPr>
          <w:trHeight w:val="29"/>
        </w:trPr>
        <w:tc>
          <w:tcPr>
            <w:tcW w:w="1849" w:type="dxa"/>
            <w:tcBorders>
              <w:top w:val="nil"/>
              <w:left w:val="single" w:sz="4" w:space="0" w:color="auto"/>
              <w:bottom w:val="nil"/>
              <w:right w:val="single" w:sz="4" w:space="0" w:color="auto"/>
            </w:tcBorders>
          </w:tcPr>
          <w:p w14:paraId="33733464" w14:textId="77777777" w:rsidR="000C253C" w:rsidRPr="00480423" w:rsidRDefault="000C253C" w:rsidP="00A872DC">
            <w:pPr>
              <w:pStyle w:val="TAC"/>
              <w:rPr>
                <w:color w:val="000000"/>
                <w:lang w:val="en-US" w:eastAsia="zh-CN"/>
              </w:rPr>
            </w:pPr>
          </w:p>
        </w:tc>
        <w:tc>
          <w:tcPr>
            <w:tcW w:w="1878" w:type="dxa"/>
            <w:tcBorders>
              <w:top w:val="nil"/>
              <w:left w:val="single" w:sz="4" w:space="0" w:color="auto"/>
              <w:bottom w:val="nil"/>
              <w:right w:val="single" w:sz="4" w:space="0" w:color="auto"/>
            </w:tcBorders>
          </w:tcPr>
          <w:p w14:paraId="65ADA2CA"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14AFDA4"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4F169C0"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C72B72C" w14:textId="77777777" w:rsidR="000C253C" w:rsidRPr="00480423" w:rsidRDefault="000C253C" w:rsidP="00A872DC">
            <w:pPr>
              <w:pStyle w:val="TAC"/>
              <w:rPr>
                <w:lang w:val="en-US" w:eastAsia="zh-CN"/>
              </w:rPr>
            </w:pPr>
          </w:p>
        </w:tc>
      </w:tr>
      <w:tr w:rsidR="000C253C" w:rsidRPr="00480423" w14:paraId="40F54077" w14:textId="77777777" w:rsidTr="00A872DC">
        <w:trPr>
          <w:trHeight w:val="29"/>
        </w:trPr>
        <w:tc>
          <w:tcPr>
            <w:tcW w:w="1849" w:type="dxa"/>
            <w:tcBorders>
              <w:top w:val="nil"/>
              <w:left w:val="single" w:sz="4" w:space="0" w:color="auto"/>
              <w:bottom w:val="single" w:sz="4" w:space="0" w:color="auto"/>
              <w:right w:val="single" w:sz="4" w:space="0" w:color="auto"/>
            </w:tcBorders>
          </w:tcPr>
          <w:p w14:paraId="4B815814" w14:textId="77777777" w:rsidR="000C253C" w:rsidRPr="00480423" w:rsidRDefault="000C253C" w:rsidP="00A872DC">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3C1CD620"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94F61D1" w14:textId="77777777" w:rsidR="000C253C" w:rsidRPr="00480423" w:rsidRDefault="000C253C" w:rsidP="00A872DC">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56860C0"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05466B8" w14:textId="77777777" w:rsidR="000C253C" w:rsidRPr="00480423" w:rsidRDefault="000C253C" w:rsidP="00A872DC">
            <w:pPr>
              <w:pStyle w:val="TAC"/>
              <w:rPr>
                <w:lang w:val="en-US" w:eastAsia="zh-CN"/>
              </w:rPr>
            </w:pPr>
          </w:p>
        </w:tc>
      </w:tr>
      <w:tr w:rsidR="000C253C" w:rsidRPr="00480423" w14:paraId="0F0B822C" w14:textId="77777777" w:rsidTr="00A872DC">
        <w:trPr>
          <w:trHeight w:val="29"/>
        </w:trPr>
        <w:tc>
          <w:tcPr>
            <w:tcW w:w="1849" w:type="dxa"/>
            <w:tcBorders>
              <w:top w:val="single" w:sz="4" w:space="0" w:color="auto"/>
              <w:left w:val="single" w:sz="4" w:space="0" w:color="auto"/>
              <w:bottom w:val="nil"/>
              <w:right w:val="single" w:sz="4" w:space="0" w:color="auto"/>
            </w:tcBorders>
          </w:tcPr>
          <w:p w14:paraId="1BB6E1BC" w14:textId="77777777" w:rsidR="000C253C" w:rsidRPr="00480423" w:rsidRDefault="000C253C" w:rsidP="00A872DC">
            <w:pPr>
              <w:pStyle w:val="TAC"/>
              <w:rPr>
                <w:color w:val="000000"/>
                <w:lang w:val="en-US" w:eastAsia="zh-CN"/>
              </w:rPr>
            </w:pPr>
            <w:r w:rsidRPr="00480423">
              <w:rPr>
                <w:color w:val="000000"/>
                <w:lang w:eastAsia="zh-CN"/>
              </w:rPr>
              <w:t>CA_n2A-n66A-n78(2A)</w:t>
            </w:r>
          </w:p>
        </w:tc>
        <w:tc>
          <w:tcPr>
            <w:tcW w:w="1878" w:type="dxa"/>
            <w:tcBorders>
              <w:top w:val="single" w:sz="4" w:space="0" w:color="auto"/>
              <w:left w:val="single" w:sz="4" w:space="0" w:color="auto"/>
              <w:bottom w:val="nil"/>
              <w:right w:val="single" w:sz="4" w:space="0" w:color="auto"/>
            </w:tcBorders>
          </w:tcPr>
          <w:p w14:paraId="51FEBC9E" w14:textId="77777777" w:rsidR="000C253C" w:rsidRPr="00480423" w:rsidRDefault="000C253C" w:rsidP="00A872DC">
            <w:pPr>
              <w:pStyle w:val="TAC"/>
              <w:rPr>
                <w:lang w:val="en-US" w:eastAsia="zh-CN"/>
              </w:rPr>
            </w:pPr>
            <w:r w:rsidRPr="00480423">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3496D2A4" w14:textId="77777777" w:rsidR="000C253C" w:rsidRPr="00480423" w:rsidRDefault="000C253C" w:rsidP="00A872DC">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91B9DDF"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38421A4" w14:textId="77777777" w:rsidR="000C253C" w:rsidRPr="00480423" w:rsidRDefault="000C253C" w:rsidP="00A872DC">
            <w:pPr>
              <w:pStyle w:val="TAC"/>
              <w:rPr>
                <w:lang w:val="en-US" w:eastAsia="zh-CN"/>
              </w:rPr>
            </w:pPr>
            <w:r w:rsidRPr="00480423">
              <w:rPr>
                <w:lang w:val="en-US" w:eastAsia="zh-CN"/>
              </w:rPr>
              <w:t>0</w:t>
            </w:r>
          </w:p>
        </w:tc>
      </w:tr>
      <w:tr w:rsidR="000C253C" w:rsidRPr="00480423" w14:paraId="60B04DA8" w14:textId="77777777" w:rsidTr="00A872DC">
        <w:trPr>
          <w:trHeight w:val="29"/>
        </w:trPr>
        <w:tc>
          <w:tcPr>
            <w:tcW w:w="1849" w:type="dxa"/>
            <w:tcBorders>
              <w:top w:val="nil"/>
              <w:left w:val="single" w:sz="4" w:space="0" w:color="auto"/>
              <w:bottom w:val="nil"/>
              <w:right w:val="single" w:sz="4" w:space="0" w:color="auto"/>
            </w:tcBorders>
          </w:tcPr>
          <w:p w14:paraId="478D938C" w14:textId="77777777" w:rsidR="000C253C" w:rsidRPr="00480423" w:rsidRDefault="000C253C" w:rsidP="00A872DC">
            <w:pPr>
              <w:pStyle w:val="TAC"/>
              <w:rPr>
                <w:color w:val="000000"/>
                <w:lang w:val="en-US" w:eastAsia="zh-CN"/>
              </w:rPr>
            </w:pPr>
          </w:p>
        </w:tc>
        <w:tc>
          <w:tcPr>
            <w:tcW w:w="1878" w:type="dxa"/>
            <w:tcBorders>
              <w:top w:val="nil"/>
              <w:left w:val="single" w:sz="4" w:space="0" w:color="auto"/>
              <w:bottom w:val="nil"/>
              <w:right w:val="single" w:sz="4" w:space="0" w:color="auto"/>
            </w:tcBorders>
          </w:tcPr>
          <w:p w14:paraId="1D62393A"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C3A37F7"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081ED06"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36EE767" w14:textId="77777777" w:rsidR="000C253C" w:rsidRPr="00480423" w:rsidRDefault="000C253C" w:rsidP="00A872DC">
            <w:pPr>
              <w:pStyle w:val="TAC"/>
              <w:rPr>
                <w:lang w:val="en-US" w:eastAsia="zh-CN"/>
              </w:rPr>
            </w:pPr>
          </w:p>
        </w:tc>
      </w:tr>
      <w:tr w:rsidR="000C253C" w:rsidRPr="00480423" w14:paraId="0247F6CC" w14:textId="77777777" w:rsidTr="00A872DC">
        <w:trPr>
          <w:trHeight w:val="29"/>
        </w:trPr>
        <w:tc>
          <w:tcPr>
            <w:tcW w:w="1849" w:type="dxa"/>
            <w:tcBorders>
              <w:top w:val="nil"/>
              <w:left w:val="single" w:sz="4" w:space="0" w:color="auto"/>
              <w:bottom w:val="single" w:sz="4" w:space="0" w:color="auto"/>
              <w:right w:val="single" w:sz="4" w:space="0" w:color="auto"/>
            </w:tcBorders>
          </w:tcPr>
          <w:p w14:paraId="66A00DCE" w14:textId="77777777" w:rsidR="000C253C" w:rsidRPr="00480423" w:rsidRDefault="000C253C" w:rsidP="00A872DC">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253E87A2"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AE605A0" w14:textId="77777777" w:rsidR="000C253C" w:rsidRPr="00480423" w:rsidRDefault="000C253C" w:rsidP="00A872DC">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572B8AC"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CA_n78(2A)</w:t>
            </w:r>
            <w:r w:rsidRPr="00480423">
              <w:rPr>
                <w:rFonts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6D236789" w14:textId="77777777" w:rsidR="000C253C" w:rsidRPr="00480423" w:rsidRDefault="000C253C" w:rsidP="00A872DC">
            <w:pPr>
              <w:pStyle w:val="TAC"/>
              <w:rPr>
                <w:lang w:val="en-US" w:eastAsia="zh-CN"/>
              </w:rPr>
            </w:pPr>
          </w:p>
        </w:tc>
      </w:tr>
      <w:tr w:rsidR="000C253C" w:rsidRPr="00480423" w14:paraId="51ADDC9E"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1DD3A5AF" w14:textId="77777777" w:rsidR="000C253C" w:rsidRPr="00480423" w:rsidRDefault="000C253C" w:rsidP="00A872DC">
            <w:pPr>
              <w:pStyle w:val="TAC"/>
              <w:rPr>
                <w:color w:val="000000"/>
                <w:lang w:eastAsia="zh-CN"/>
              </w:rPr>
            </w:pPr>
            <w:r w:rsidRPr="00C8045A">
              <w:rPr>
                <w:rFonts w:eastAsia="SimSun"/>
                <w:lang w:eastAsia="zh-CN"/>
              </w:rPr>
              <w:t>CA_n</w:t>
            </w:r>
            <w:r>
              <w:rPr>
                <w:rFonts w:eastAsia="SimSun"/>
                <w:lang w:eastAsia="zh-CN"/>
              </w:rPr>
              <w:t>2</w:t>
            </w:r>
            <w:r w:rsidRPr="00C8045A">
              <w:rPr>
                <w:rFonts w:eastAsia="SimSun"/>
                <w:lang w:eastAsia="zh-CN"/>
              </w:rPr>
              <w:t>A-n</w:t>
            </w:r>
            <w:r>
              <w:rPr>
                <w:rFonts w:eastAsia="SimSun"/>
                <w:lang w:eastAsia="zh-CN"/>
              </w:rPr>
              <w:t>71</w:t>
            </w:r>
            <w:r w:rsidRPr="00C8045A">
              <w:rPr>
                <w:rFonts w:eastAsia="SimSun"/>
                <w:lang w:eastAsia="zh-CN"/>
              </w:rPr>
              <w:t>A-n</w:t>
            </w:r>
            <w:r>
              <w:rPr>
                <w:rFonts w:eastAsia="SimSun"/>
                <w:lang w:eastAsia="zh-CN"/>
              </w:rPr>
              <w:t>77</w:t>
            </w:r>
            <w:r w:rsidRPr="00C8045A">
              <w:rPr>
                <w:rFonts w:eastAsia="SimSun"/>
                <w:lang w:eastAsia="zh-CN"/>
              </w:rPr>
              <w:t>A</w:t>
            </w:r>
          </w:p>
        </w:tc>
        <w:tc>
          <w:tcPr>
            <w:tcW w:w="1878" w:type="dxa"/>
            <w:tcBorders>
              <w:top w:val="single" w:sz="4" w:space="0" w:color="auto"/>
              <w:left w:val="single" w:sz="4" w:space="0" w:color="auto"/>
              <w:bottom w:val="nil"/>
              <w:right w:val="single" w:sz="4" w:space="0" w:color="auto"/>
            </w:tcBorders>
            <w:vAlign w:val="center"/>
          </w:tcPr>
          <w:p w14:paraId="5B87FF8B" w14:textId="77777777" w:rsidR="000C253C" w:rsidRDefault="000C253C" w:rsidP="00A872DC">
            <w:pPr>
              <w:pStyle w:val="TAC"/>
              <w:rPr>
                <w:lang w:eastAsia="zh-CN"/>
              </w:rPr>
            </w:pPr>
            <w:r>
              <w:rPr>
                <w:lang w:eastAsia="zh-CN"/>
              </w:rPr>
              <w:t>CA_n2A-n71A</w:t>
            </w:r>
          </w:p>
          <w:p w14:paraId="0B636798" w14:textId="77777777" w:rsidR="000C253C" w:rsidRDefault="000C253C" w:rsidP="00A872DC">
            <w:pPr>
              <w:pStyle w:val="TAC"/>
              <w:rPr>
                <w:lang w:eastAsia="zh-CN"/>
              </w:rPr>
            </w:pPr>
            <w:r>
              <w:rPr>
                <w:lang w:eastAsia="zh-CN"/>
              </w:rPr>
              <w:t>CA_n2A-n77A</w:t>
            </w:r>
          </w:p>
          <w:p w14:paraId="7F89DB80" w14:textId="77777777" w:rsidR="000C253C" w:rsidRPr="00480423" w:rsidRDefault="000C253C" w:rsidP="00A872DC">
            <w:pPr>
              <w:pStyle w:val="TAC"/>
              <w:rPr>
                <w:szCs w:val="18"/>
                <w:lang w:eastAsia="zh-CN"/>
              </w:rPr>
            </w:pPr>
            <w:r>
              <w:rPr>
                <w:lang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6B6C0EC" w14:textId="77777777" w:rsidR="000C253C" w:rsidRPr="00480423" w:rsidRDefault="000C253C" w:rsidP="00A872DC">
            <w:pPr>
              <w:pStyle w:val="TAC"/>
              <w:rPr>
                <w:lang w:val="en-US" w:eastAsia="zh-CN"/>
              </w:rPr>
            </w:pPr>
            <w:r>
              <w:rPr>
                <w:rFonts w:hint="eastAsia"/>
                <w:lang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C140EA8" w14:textId="77777777" w:rsidR="000C253C" w:rsidRPr="00480423" w:rsidRDefault="000C253C" w:rsidP="00A872DC">
            <w:pPr>
              <w:pStyle w:val="TAC"/>
              <w:rPr>
                <w:rFonts w:cs="Arial"/>
                <w:color w:val="000000"/>
                <w:szCs w:val="18"/>
                <w:lang w:val="en-US" w:eastAsia="zh-CN" w:bidi="ar"/>
              </w:rPr>
            </w:pPr>
            <w:r>
              <w:rPr>
                <w:rFonts w:cs="Arial"/>
                <w:szCs w:val="18"/>
              </w:rPr>
              <w:t>5, 10, 15, 20, 25, 30, 35, 40</w:t>
            </w:r>
          </w:p>
        </w:tc>
        <w:tc>
          <w:tcPr>
            <w:tcW w:w="1649" w:type="dxa"/>
            <w:tcBorders>
              <w:top w:val="single" w:sz="4" w:space="0" w:color="auto"/>
              <w:left w:val="single" w:sz="4" w:space="0" w:color="auto"/>
              <w:bottom w:val="nil"/>
              <w:right w:val="single" w:sz="4" w:space="0" w:color="auto"/>
            </w:tcBorders>
            <w:vAlign w:val="center"/>
          </w:tcPr>
          <w:p w14:paraId="7882EC3D" w14:textId="77777777" w:rsidR="000C253C" w:rsidRPr="00480423" w:rsidRDefault="000C253C" w:rsidP="00A872DC">
            <w:pPr>
              <w:pStyle w:val="TAC"/>
              <w:rPr>
                <w:lang w:val="en-US" w:eastAsia="zh-CN"/>
              </w:rPr>
            </w:pPr>
            <w:r>
              <w:rPr>
                <w:lang w:eastAsia="zh-CN"/>
              </w:rPr>
              <w:t>0</w:t>
            </w:r>
          </w:p>
        </w:tc>
      </w:tr>
      <w:tr w:rsidR="000C253C" w:rsidRPr="00480423" w14:paraId="5A35B4CF" w14:textId="77777777" w:rsidTr="00A872DC">
        <w:trPr>
          <w:trHeight w:val="29"/>
        </w:trPr>
        <w:tc>
          <w:tcPr>
            <w:tcW w:w="1849" w:type="dxa"/>
            <w:tcBorders>
              <w:top w:val="nil"/>
              <w:left w:val="single" w:sz="4" w:space="0" w:color="auto"/>
              <w:bottom w:val="nil"/>
              <w:right w:val="single" w:sz="4" w:space="0" w:color="auto"/>
            </w:tcBorders>
            <w:vAlign w:val="center"/>
          </w:tcPr>
          <w:p w14:paraId="15F56800" w14:textId="77777777" w:rsidR="000C253C" w:rsidRPr="00480423" w:rsidRDefault="000C253C" w:rsidP="00A872DC">
            <w:pPr>
              <w:pStyle w:val="TAC"/>
              <w:rPr>
                <w:color w:val="000000"/>
                <w:lang w:eastAsia="zh-CN"/>
              </w:rPr>
            </w:pPr>
          </w:p>
        </w:tc>
        <w:tc>
          <w:tcPr>
            <w:tcW w:w="1878" w:type="dxa"/>
            <w:tcBorders>
              <w:top w:val="nil"/>
              <w:left w:val="single" w:sz="4" w:space="0" w:color="auto"/>
              <w:bottom w:val="nil"/>
              <w:right w:val="single" w:sz="4" w:space="0" w:color="auto"/>
            </w:tcBorders>
            <w:vAlign w:val="center"/>
          </w:tcPr>
          <w:p w14:paraId="02A3903C" w14:textId="77777777" w:rsidR="000C253C" w:rsidRPr="00480423" w:rsidRDefault="000C253C" w:rsidP="00A872DC">
            <w:pPr>
              <w:pStyle w:val="TAC"/>
              <w:rPr>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E1052B" w14:textId="77777777" w:rsidR="000C253C" w:rsidRPr="00480423" w:rsidRDefault="000C253C" w:rsidP="00A872DC">
            <w:pPr>
              <w:pStyle w:val="TAC"/>
              <w:rPr>
                <w:lang w:val="en-US" w:eastAsia="zh-CN"/>
              </w:rPr>
            </w:pPr>
            <w:r>
              <w:rPr>
                <w:rFonts w:hint="eastAsia"/>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E902560" w14:textId="77777777" w:rsidR="000C253C" w:rsidRPr="00480423" w:rsidRDefault="000C253C" w:rsidP="00A872DC">
            <w:pPr>
              <w:pStyle w:val="TAC"/>
              <w:rPr>
                <w:rFonts w:cs="Arial"/>
                <w:color w:val="000000"/>
                <w:szCs w:val="18"/>
                <w:lang w:val="en-US" w:eastAsia="zh-CN" w:bidi="ar"/>
              </w:rPr>
            </w:pPr>
            <w:r>
              <w:rPr>
                <w:rFonts w:cs="Arial"/>
                <w:szCs w:val="18"/>
              </w:rPr>
              <w:t>5, 10, 15, 20, 25, 30, 35</w:t>
            </w:r>
          </w:p>
        </w:tc>
        <w:tc>
          <w:tcPr>
            <w:tcW w:w="1649" w:type="dxa"/>
            <w:tcBorders>
              <w:top w:val="nil"/>
              <w:left w:val="single" w:sz="4" w:space="0" w:color="auto"/>
              <w:bottom w:val="nil"/>
              <w:right w:val="single" w:sz="4" w:space="0" w:color="auto"/>
            </w:tcBorders>
            <w:vAlign w:val="center"/>
          </w:tcPr>
          <w:p w14:paraId="2AF6D427" w14:textId="77777777" w:rsidR="000C253C" w:rsidRPr="00480423" w:rsidRDefault="000C253C" w:rsidP="00A872DC">
            <w:pPr>
              <w:pStyle w:val="TAC"/>
              <w:rPr>
                <w:lang w:val="en-US" w:eastAsia="zh-CN"/>
              </w:rPr>
            </w:pPr>
          </w:p>
        </w:tc>
      </w:tr>
      <w:tr w:rsidR="000C253C" w:rsidRPr="00480423" w14:paraId="14B44BD8"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9663E77" w14:textId="77777777" w:rsidR="000C253C" w:rsidRPr="00480423" w:rsidRDefault="000C253C" w:rsidP="00A872DC">
            <w:pPr>
              <w:pStyle w:val="TAC"/>
              <w:rPr>
                <w:color w:val="000000"/>
                <w:lang w:eastAsia="zh-CN"/>
              </w:rPr>
            </w:pPr>
          </w:p>
        </w:tc>
        <w:tc>
          <w:tcPr>
            <w:tcW w:w="1878" w:type="dxa"/>
            <w:tcBorders>
              <w:top w:val="nil"/>
              <w:left w:val="single" w:sz="4" w:space="0" w:color="auto"/>
              <w:bottom w:val="single" w:sz="4" w:space="0" w:color="auto"/>
              <w:right w:val="single" w:sz="4" w:space="0" w:color="auto"/>
            </w:tcBorders>
            <w:vAlign w:val="center"/>
          </w:tcPr>
          <w:p w14:paraId="42775032" w14:textId="77777777" w:rsidR="000C253C" w:rsidRPr="00480423" w:rsidRDefault="000C253C" w:rsidP="00A872DC">
            <w:pPr>
              <w:pStyle w:val="TAC"/>
              <w:rPr>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4C5664" w14:textId="77777777" w:rsidR="000C253C" w:rsidRPr="00480423" w:rsidRDefault="000C253C" w:rsidP="00A872DC">
            <w:pPr>
              <w:pStyle w:val="TAC"/>
              <w:rPr>
                <w:lang w:val="en-US" w:eastAsia="zh-CN"/>
              </w:rPr>
            </w:pPr>
            <w:r>
              <w:rPr>
                <w:rFonts w:hint="eastAsia"/>
                <w:lang w:eastAsia="zh-CN"/>
              </w:rPr>
              <w:t>n</w:t>
            </w:r>
            <w:r>
              <w:rPr>
                <w:lang w:eastAsia="zh-CN"/>
              </w:rPr>
              <w:t>77</w:t>
            </w:r>
          </w:p>
        </w:tc>
        <w:tc>
          <w:tcPr>
            <w:tcW w:w="2938" w:type="dxa"/>
            <w:tcBorders>
              <w:top w:val="single" w:sz="4" w:space="0" w:color="auto"/>
              <w:left w:val="single" w:sz="4" w:space="0" w:color="auto"/>
              <w:bottom w:val="single" w:sz="4" w:space="0" w:color="auto"/>
              <w:right w:val="single" w:sz="4" w:space="0" w:color="auto"/>
            </w:tcBorders>
            <w:vAlign w:val="center"/>
          </w:tcPr>
          <w:p w14:paraId="699B3E6D" w14:textId="77777777" w:rsidR="000C253C" w:rsidRPr="00480423" w:rsidRDefault="000C253C" w:rsidP="00A872DC">
            <w:pPr>
              <w:pStyle w:val="TAC"/>
              <w:rPr>
                <w:rFonts w:cs="Arial"/>
                <w:color w:val="000000"/>
                <w:szCs w:val="18"/>
                <w:lang w:val="en-US" w:eastAsia="zh-CN" w:bidi="ar"/>
              </w:rPr>
            </w:pPr>
            <w:r w:rsidRPr="00C30686">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3B6BE6F" w14:textId="77777777" w:rsidR="000C253C" w:rsidRPr="00480423" w:rsidRDefault="000C253C" w:rsidP="00A872DC">
            <w:pPr>
              <w:pStyle w:val="TAC"/>
              <w:rPr>
                <w:lang w:val="en-US" w:eastAsia="zh-CN"/>
              </w:rPr>
            </w:pPr>
          </w:p>
        </w:tc>
      </w:tr>
      <w:tr w:rsidR="000C253C" w:rsidRPr="00480423" w14:paraId="1F881CC9"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3CE54B0" w14:textId="77777777" w:rsidR="000C253C" w:rsidRPr="00480423" w:rsidRDefault="000C253C" w:rsidP="00A872DC">
            <w:pPr>
              <w:pStyle w:val="TAC"/>
              <w:rPr>
                <w:color w:val="000000"/>
                <w:lang w:eastAsia="zh-CN"/>
              </w:rPr>
            </w:pPr>
            <w:r w:rsidRPr="00C8045A">
              <w:rPr>
                <w:rFonts w:eastAsia="SimSun"/>
                <w:lang w:eastAsia="zh-CN"/>
              </w:rPr>
              <w:t>CA_n</w:t>
            </w:r>
            <w:r>
              <w:rPr>
                <w:rFonts w:eastAsia="SimSun"/>
                <w:lang w:eastAsia="zh-CN"/>
              </w:rPr>
              <w:t>2</w:t>
            </w:r>
            <w:r w:rsidRPr="00C8045A">
              <w:rPr>
                <w:rFonts w:eastAsia="SimSun"/>
                <w:lang w:eastAsia="zh-CN"/>
              </w:rPr>
              <w:t>A-n</w:t>
            </w:r>
            <w:r>
              <w:rPr>
                <w:rFonts w:eastAsia="SimSun"/>
                <w:lang w:eastAsia="zh-CN"/>
              </w:rPr>
              <w:t>71</w:t>
            </w:r>
            <w:r w:rsidRPr="00C8045A">
              <w:rPr>
                <w:rFonts w:eastAsia="SimSun"/>
                <w:lang w:eastAsia="zh-CN"/>
              </w:rPr>
              <w:t>A-n</w:t>
            </w:r>
            <w:r>
              <w:rPr>
                <w:rFonts w:eastAsia="SimSun"/>
                <w:lang w:eastAsia="zh-CN"/>
              </w:rPr>
              <w:t>77(2</w:t>
            </w:r>
            <w:r w:rsidRPr="00C8045A">
              <w:rPr>
                <w:rFonts w:eastAsia="SimSun"/>
                <w:lang w:eastAsia="zh-CN"/>
              </w:rPr>
              <w:t>A</w:t>
            </w:r>
            <w:r>
              <w:rPr>
                <w:rFonts w:eastAsia="SimSun"/>
                <w:lang w:eastAsia="zh-CN"/>
              </w:rPr>
              <w:t>)</w:t>
            </w:r>
          </w:p>
        </w:tc>
        <w:tc>
          <w:tcPr>
            <w:tcW w:w="1878" w:type="dxa"/>
            <w:tcBorders>
              <w:top w:val="single" w:sz="4" w:space="0" w:color="auto"/>
              <w:left w:val="single" w:sz="4" w:space="0" w:color="auto"/>
              <w:bottom w:val="nil"/>
              <w:right w:val="single" w:sz="4" w:space="0" w:color="auto"/>
            </w:tcBorders>
            <w:vAlign w:val="center"/>
          </w:tcPr>
          <w:p w14:paraId="7D93DF1E" w14:textId="77777777" w:rsidR="000C253C" w:rsidRDefault="000C253C" w:rsidP="00A872DC">
            <w:pPr>
              <w:pStyle w:val="TAC"/>
              <w:rPr>
                <w:lang w:eastAsia="zh-CN"/>
              </w:rPr>
            </w:pPr>
            <w:r>
              <w:rPr>
                <w:lang w:eastAsia="zh-CN"/>
              </w:rPr>
              <w:t>CA_n2A-n71A</w:t>
            </w:r>
          </w:p>
          <w:p w14:paraId="2CE3736B" w14:textId="77777777" w:rsidR="000C253C" w:rsidRDefault="000C253C" w:rsidP="00A872DC">
            <w:pPr>
              <w:pStyle w:val="TAC"/>
              <w:rPr>
                <w:lang w:eastAsia="zh-CN"/>
              </w:rPr>
            </w:pPr>
            <w:r>
              <w:rPr>
                <w:lang w:eastAsia="zh-CN"/>
              </w:rPr>
              <w:t>CA_n2A-n77A</w:t>
            </w:r>
          </w:p>
          <w:p w14:paraId="2CCF8A8B" w14:textId="77777777" w:rsidR="000C253C" w:rsidRPr="00480423" w:rsidRDefault="000C253C" w:rsidP="00A872DC">
            <w:pPr>
              <w:pStyle w:val="TAC"/>
              <w:rPr>
                <w:szCs w:val="18"/>
                <w:lang w:eastAsia="zh-CN"/>
              </w:rPr>
            </w:pPr>
            <w:r>
              <w:rPr>
                <w:lang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102B297" w14:textId="77777777" w:rsidR="000C253C" w:rsidRPr="00480423" w:rsidRDefault="000C253C" w:rsidP="00A872DC">
            <w:pPr>
              <w:pStyle w:val="TAC"/>
              <w:rPr>
                <w:lang w:val="en-US" w:eastAsia="zh-CN"/>
              </w:rPr>
            </w:pPr>
            <w:r>
              <w:rPr>
                <w:rFonts w:hint="eastAsia"/>
                <w:lang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F8A1841" w14:textId="77777777" w:rsidR="000C253C" w:rsidRPr="00480423" w:rsidRDefault="000C253C" w:rsidP="00A872DC">
            <w:pPr>
              <w:pStyle w:val="TAC"/>
              <w:rPr>
                <w:rFonts w:cs="Arial"/>
                <w:color w:val="000000"/>
                <w:szCs w:val="18"/>
                <w:lang w:val="en-US" w:eastAsia="zh-CN" w:bidi="ar"/>
              </w:rPr>
            </w:pPr>
            <w:r>
              <w:rPr>
                <w:rFonts w:cs="Arial"/>
                <w:szCs w:val="18"/>
              </w:rPr>
              <w:t>5, 10, 15, 20, 25, 30, 35, 40</w:t>
            </w:r>
          </w:p>
        </w:tc>
        <w:tc>
          <w:tcPr>
            <w:tcW w:w="1649" w:type="dxa"/>
            <w:tcBorders>
              <w:top w:val="single" w:sz="4" w:space="0" w:color="auto"/>
              <w:left w:val="single" w:sz="4" w:space="0" w:color="auto"/>
              <w:bottom w:val="nil"/>
              <w:right w:val="single" w:sz="4" w:space="0" w:color="auto"/>
            </w:tcBorders>
            <w:vAlign w:val="center"/>
          </w:tcPr>
          <w:p w14:paraId="7FD167CD" w14:textId="77777777" w:rsidR="000C253C" w:rsidRPr="00480423" w:rsidRDefault="000C253C" w:rsidP="00A872DC">
            <w:pPr>
              <w:pStyle w:val="TAC"/>
              <w:rPr>
                <w:lang w:val="en-US" w:eastAsia="zh-CN"/>
              </w:rPr>
            </w:pPr>
            <w:r>
              <w:rPr>
                <w:lang w:eastAsia="zh-CN"/>
              </w:rPr>
              <w:t>0</w:t>
            </w:r>
          </w:p>
        </w:tc>
      </w:tr>
      <w:tr w:rsidR="000C253C" w:rsidRPr="00480423" w14:paraId="3D33B2BA" w14:textId="77777777" w:rsidTr="00A872DC">
        <w:trPr>
          <w:trHeight w:val="29"/>
        </w:trPr>
        <w:tc>
          <w:tcPr>
            <w:tcW w:w="1849" w:type="dxa"/>
            <w:tcBorders>
              <w:top w:val="nil"/>
              <w:left w:val="single" w:sz="4" w:space="0" w:color="auto"/>
              <w:bottom w:val="nil"/>
              <w:right w:val="single" w:sz="4" w:space="0" w:color="auto"/>
            </w:tcBorders>
            <w:vAlign w:val="center"/>
          </w:tcPr>
          <w:p w14:paraId="43C5017E" w14:textId="77777777" w:rsidR="000C253C" w:rsidRPr="00480423" w:rsidRDefault="000C253C" w:rsidP="00A872DC">
            <w:pPr>
              <w:pStyle w:val="TAC"/>
              <w:rPr>
                <w:color w:val="000000"/>
                <w:lang w:eastAsia="zh-CN"/>
              </w:rPr>
            </w:pPr>
          </w:p>
        </w:tc>
        <w:tc>
          <w:tcPr>
            <w:tcW w:w="1878" w:type="dxa"/>
            <w:tcBorders>
              <w:top w:val="nil"/>
              <w:left w:val="single" w:sz="4" w:space="0" w:color="auto"/>
              <w:bottom w:val="nil"/>
              <w:right w:val="single" w:sz="4" w:space="0" w:color="auto"/>
            </w:tcBorders>
            <w:vAlign w:val="center"/>
          </w:tcPr>
          <w:p w14:paraId="77D71AA2" w14:textId="77777777" w:rsidR="000C253C" w:rsidRPr="00480423" w:rsidRDefault="000C253C" w:rsidP="00A872DC">
            <w:pPr>
              <w:pStyle w:val="TAC"/>
              <w:rPr>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25AD38" w14:textId="77777777" w:rsidR="000C253C" w:rsidRPr="00480423" w:rsidRDefault="000C253C" w:rsidP="00A872DC">
            <w:pPr>
              <w:pStyle w:val="TAC"/>
              <w:rPr>
                <w:lang w:val="en-US" w:eastAsia="zh-CN"/>
              </w:rPr>
            </w:pPr>
            <w:r>
              <w:rPr>
                <w:rFonts w:hint="eastAsia"/>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A72F444" w14:textId="77777777" w:rsidR="000C253C" w:rsidRPr="00480423" w:rsidRDefault="000C253C" w:rsidP="00A872DC">
            <w:pPr>
              <w:pStyle w:val="TAC"/>
              <w:rPr>
                <w:rFonts w:cs="Arial"/>
                <w:color w:val="000000"/>
                <w:szCs w:val="18"/>
                <w:lang w:val="en-US" w:eastAsia="zh-CN" w:bidi="ar"/>
              </w:rPr>
            </w:pPr>
            <w:r>
              <w:rPr>
                <w:rFonts w:cs="Arial"/>
                <w:szCs w:val="18"/>
              </w:rPr>
              <w:t>5, 10, 15, 20, 25, 30, 35</w:t>
            </w:r>
          </w:p>
        </w:tc>
        <w:tc>
          <w:tcPr>
            <w:tcW w:w="1649" w:type="dxa"/>
            <w:tcBorders>
              <w:top w:val="nil"/>
              <w:left w:val="single" w:sz="4" w:space="0" w:color="auto"/>
              <w:bottom w:val="nil"/>
              <w:right w:val="single" w:sz="4" w:space="0" w:color="auto"/>
            </w:tcBorders>
            <w:vAlign w:val="center"/>
          </w:tcPr>
          <w:p w14:paraId="3711B403" w14:textId="77777777" w:rsidR="000C253C" w:rsidRPr="00480423" w:rsidRDefault="000C253C" w:rsidP="00A872DC">
            <w:pPr>
              <w:pStyle w:val="TAC"/>
              <w:rPr>
                <w:lang w:val="en-US" w:eastAsia="zh-CN"/>
              </w:rPr>
            </w:pPr>
          </w:p>
        </w:tc>
      </w:tr>
      <w:tr w:rsidR="000C253C" w:rsidRPr="00480423" w14:paraId="4338B332"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35C6908" w14:textId="77777777" w:rsidR="000C253C" w:rsidRPr="00480423" w:rsidRDefault="000C253C" w:rsidP="00A872DC">
            <w:pPr>
              <w:pStyle w:val="TAC"/>
              <w:rPr>
                <w:color w:val="000000"/>
                <w:lang w:eastAsia="zh-CN"/>
              </w:rPr>
            </w:pPr>
          </w:p>
        </w:tc>
        <w:tc>
          <w:tcPr>
            <w:tcW w:w="1878" w:type="dxa"/>
            <w:tcBorders>
              <w:top w:val="nil"/>
              <w:left w:val="single" w:sz="4" w:space="0" w:color="auto"/>
              <w:bottom w:val="single" w:sz="4" w:space="0" w:color="auto"/>
              <w:right w:val="single" w:sz="4" w:space="0" w:color="auto"/>
            </w:tcBorders>
            <w:vAlign w:val="center"/>
          </w:tcPr>
          <w:p w14:paraId="0B361B1F" w14:textId="77777777" w:rsidR="000C253C" w:rsidRPr="00480423" w:rsidRDefault="000C253C" w:rsidP="00A872DC">
            <w:pPr>
              <w:pStyle w:val="TAC"/>
              <w:rPr>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BB251E" w14:textId="77777777" w:rsidR="000C253C" w:rsidRPr="00480423" w:rsidRDefault="000C253C" w:rsidP="00A872DC">
            <w:pPr>
              <w:pStyle w:val="TAC"/>
              <w:rPr>
                <w:lang w:val="en-US" w:eastAsia="zh-CN"/>
              </w:rPr>
            </w:pPr>
            <w:r>
              <w:rPr>
                <w:rFonts w:hint="eastAsia"/>
                <w:lang w:eastAsia="zh-CN"/>
              </w:rPr>
              <w:t>n</w:t>
            </w:r>
            <w:r>
              <w:rPr>
                <w:lang w:eastAsia="zh-CN"/>
              </w:rPr>
              <w:t>77</w:t>
            </w:r>
          </w:p>
        </w:tc>
        <w:tc>
          <w:tcPr>
            <w:tcW w:w="2938" w:type="dxa"/>
            <w:tcBorders>
              <w:top w:val="single" w:sz="4" w:space="0" w:color="auto"/>
              <w:left w:val="single" w:sz="4" w:space="0" w:color="auto"/>
              <w:bottom w:val="single" w:sz="4" w:space="0" w:color="auto"/>
              <w:right w:val="single" w:sz="4" w:space="0" w:color="auto"/>
            </w:tcBorders>
            <w:vAlign w:val="center"/>
          </w:tcPr>
          <w:p w14:paraId="678BB3DB" w14:textId="77777777" w:rsidR="000C253C" w:rsidRPr="00480423" w:rsidRDefault="000C253C" w:rsidP="00A872DC">
            <w:pPr>
              <w:pStyle w:val="TAC"/>
              <w:rPr>
                <w:rFonts w:cs="Arial"/>
                <w:color w:val="000000"/>
                <w:szCs w:val="18"/>
                <w:lang w:val="en-US" w:eastAsia="zh-CN" w:bidi="ar"/>
              </w:rPr>
            </w:pPr>
            <w:r>
              <w:rPr>
                <w:rFonts w:cs="Arial"/>
                <w:szCs w:val="18"/>
              </w:rPr>
              <w:t>CA_n77(2A)_BCS1</w:t>
            </w:r>
          </w:p>
        </w:tc>
        <w:tc>
          <w:tcPr>
            <w:tcW w:w="1649" w:type="dxa"/>
            <w:tcBorders>
              <w:top w:val="nil"/>
              <w:left w:val="single" w:sz="4" w:space="0" w:color="auto"/>
              <w:bottom w:val="single" w:sz="4" w:space="0" w:color="auto"/>
              <w:right w:val="single" w:sz="4" w:space="0" w:color="auto"/>
            </w:tcBorders>
            <w:vAlign w:val="center"/>
          </w:tcPr>
          <w:p w14:paraId="757FCF18" w14:textId="77777777" w:rsidR="000C253C" w:rsidRPr="00480423" w:rsidRDefault="000C253C" w:rsidP="00A872DC">
            <w:pPr>
              <w:pStyle w:val="TAC"/>
              <w:rPr>
                <w:lang w:val="en-US" w:eastAsia="zh-CN"/>
              </w:rPr>
            </w:pPr>
          </w:p>
        </w:tc>
      </w:tr>
      <w:tr w:rsidR="000C253C" w:rsidRPr="00480423" w14:paraId="0351423B" w14:textId="77777777" w:rsidTr="00A872DC">
        <w:trPr>
          <w:trHeight w:val="29"/>
        </w:trPr>
        <w:tc>
          <w:tcPr>
            <w:tcW w:w="1849" w:type="dxa"/>
            <w:tcBorders>
              <w:top w:val="single" w:sz="4" w:space="0" w:color="auto"/>
              <w:left w:val="single" w:sz="4" w:space="0" w:color="auto"/>
              <w:bottom w:val="nil"/>
              <w:right w:val="single" w:sz="4" w:space="0" w:color="auto"/>
            </w:tcBorders>
          </w:tcPr>
          <w:p w14:paraId="713F5928" w14:textId="77777777" w:rsidR="000C253C" w:rsidRPr="00480423" w:rsidRDefault="000C253C" w:rsidP="00A872DC">
            <w:pPr>
              <w:pStyle w:val="TAC"/>
              <w:rPr>
                <w:color w:val="000000"/>
                <w:lang w:val="en-US" w:eastAsia="zh-CN"/>
              </w:rPr>
            </w:pPr>
            <w:r w:rsidRPr="00480423">
              <w:rPr>
                <w:color w:val="000000"/>
                <w:lang w:eastAsia="zh-CN"/>
              </w:rPr>
              <w:t>CA_n2A-n71A-n78A</w:t>
            </w:r>
          </w:p>
        </w:tc>
        <w:tc>
          <w:tcPr>
            <w:tcW w:w="1878" w:type="dxa"/>
            <w:tcBorders>
              <w:top w:val="single" w:sz="4" w:space="0" w:color="auto"/>
              <w:left w:val="single" w:sz="4" w:space="0" w:color="auto"/>
              <w:bottom w:val="nil"/>
              <w:right w:val="single" w:sz="4" w:space="0" w:color="auto"/>
            </w:tcBorders>
          </w:tcPr>
          <w:p w14:paraId="264C4520" w14:textId="77777777" w:rsidR="000C253C" w:rsidRPr="00480423" w:rsidRDefault="000C253C" w:rsidP="00A872DC">
            <w:pPr>
              <w:pStyle w:val="TAC"/>
              <w:rPr>
                <w:lang w:val="en-US" w:eastAsia="zh-CN"/>
              </w:rPr>
            </w:pPr>
            <w:r w:rsidRPr="00480423">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57049E30" w14:textId="77777777" w:rsidR="000C253C" w:rsidRPr="00480423" w:rsidRDefault="000C253C" w:rsidP="00A872DC">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7356ECD"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7E8A6BC" w14:textId="77777777" w:rsidR="000C253C" w:rsidRPr="00480423" w:rsidRDefault="000C253C" w:rsidP="00A872DC">
            <w:pPr>
              <w:pStyle w:val="TAC"/>
              <w:rPr>
                <w:lang w:val="en-US" w:eastAsia="zh-CN"/>
              </w:rPr>
            </w:pPr>
            <w:r w:rsidRPr="00480423">
              <w:rPr>
                <w:lang w:val="en-US" w:eastAsia="zh-CN"/>
              </w:rPr>
              <w:t>0</w:t>
            </w:r>
          </w:p>
        </w:tc>
      </w:tr>
      <w:tr w:rsidR="000C253C" w:rsidRPr="00480423" w14:paraId="39747900" w14:textId="77777777" w:rsidTr="00A872DC">
        <w:trPr>
          <w:trHeight w:val="29"/>
        </w:trPr>
        <w:tc>
          <w:tcPr>
            <w:tcW w:w="1849" w:type="dxa"/>
            <w:tcBorders>
              <w:top w:val="nil"/>
              <w:left w:val="single" w:sz="4" w:space="0" w:color="auto"/>
              <w:bottom w:val="nil"/>
              <w:right w:val="single" w:sz="4" w:space="0" w:color="auto"/>
            </w:tcBorders>
          </w:tcPr>
          <w:p w14:paraId="5F66934B" w14:textId="77777777" w:rsidR="000C253C" w:rsidRPr="00480423" w:rsidRDefault="000C253C" w:rsidP="00A872DC">
            <w:pPr>
              <w:pStyle w:val="TAC"/>
              <w:rPr>
                <w:color w:val="000000"/>
                <w:lang w:val="en-US" w:eastAsia="zh-CN"/>
              </w:rPr>
            </w:pPr>
          </w:p>
        </w:tc>
        <w:tc>
          <w:tcPr>
            <w:tcW w:w="1878" w:type="dxa"/>
            <w:tcBorders>
              <w:top w:val="nil"/>
              <w:left w:val="single" w:sz="4" w:space="0" w:color="auto"/>
              <w:bottom w:val="nil"/>
              <w:right w:val="single" w:sz="4" w:space="0" w:color="auto"/>
            </w:tcBorders>
          </w:tcPr>
          <w:p w14:paraId="7D2D977C"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9196ED3" w14:textId="77777777" w:rsidR="000C253C" w:rsidRPr="00480423" w:rsidRDefault="000C253C" w:rsidP="00A872DC">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FBD7B61"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3331333" w14:textId="77777777" w:rsidR="000C253C" w:rsidRPr="00480423" w:rsidRDefault="000C253C" w:rsidP="00A872DC">
            <w:pPr>
              <w:pStyle w:val="TAC"/>
              <w:rPr>
                <w:lang w:val="en-US" w:eastAsia="zh-CN"/>
              </w:rPr>
            </w:pPr>
          </w:p>
        </w:tc>
      </w:tr>
      <w:tr w:rsidR="000C253C" w:rsidRPr="00480423" w14:paraId="639FF6E4" w14:textId="77777777" w:rsidTr="00A872DC">
        <w:trPr>
          <w:trHeight w:val="29"/>
        </w:trPr>
        <w:tc>
          <w:tcPr>
            <w:tcW w:w="1849" w:type="dxa"/>
            <w:tcBorders>
              <w:top w:val="nil"/>
              <w:left w:val="single" w:sz="4" w:space="0" w:color="auto"/>
              <w:bottom w:val="single" w:sz="4" w:space="0" w:color="auto"/>
              <w:right w:val="single" w:sz="4" w:space="0" w:color="auto"/>
            </w:tcBorders>
          </w:tcPr>
          <w:p w14:paraId="4452B6F0" w14:textId="77777777" w:rsidR="000C253C" w:rsidRPr="00480423" w:rsidRDefault="000C253C" w:rsidP="00A872DC">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3440E909"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938BB90" w14:textId="77777777" w:rsidR="000C253C" w:rsidRPr="00480423" w:rsidRDefault="000C253C" w:rsidP="00A872DC">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0804D1E"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51B4E83" w14:textId="77777777" w:rsidR="000C253C" w:rsidRPr="00480423" w:rsidRDefault="000C253C" w:rsidP="00A872DC">
            <w:pPr>
              <w:pStyle w:val="TAC"/>
              <w:rPr>
                <w:lang w:val="en-US" w:eastAsia="zh-CN"/>
              </w:rPr>
            </w:pPr>
          </w:p>
        </w:tc>
      </w:tr>
      <w:tr w:rsidR="000C253C" w:rsidRPr="00480423" w14:paraId="1B452938" w14:textId="77777777" w:rsidTr="00A872DC">
        <w:trPr>
          <w:trHeight w:val="29"/>
        </w:trPr>
        <w:tc>
          <w:tcPr>
            <w:tcW w:w="1849" w:type="dxa"/>
            <w:tcBorders>
              <w:top w:val="single" w:sz="4" w:space="0" w:color="auto"/>
              <w:left w:val="single" w:sz="4" w:space="0" w:color="auto"/>
              <w:bottom w:val="nil"/>
              <w:right w:val="single" w:sz="4" w:space="0" w:color="auto"/>
            </w:tcBorders>
          </w:tcPr>
          <w:p w14:paraId="0ACF79F9" w14:textId="77777777" w:rsidR="000C253C" w:rsidRPr="00480423" w:rsidRDefault="000C253C" w:rsidP="00A872DC">
            <w:pPr>
              <w:pStyle w:val="TAC"/>
              <w:rPr>
                <w:color w:val="000000"/>
                <w:lang w:val="en-US" w:eastAsia="zh-CN"/>
              </w:rPr>
            </w:pPr>
            <w:r w:rsidRPr="00480423">
              <w:rPr>
                <w:color w:val="000000"/>
                <w:lang w:eastAsia="zh-CN"/>
              </w:rPr>
              <w:t>CA_n2A-n71A-n78(2A)</w:t>
            </w:r>
          </w:p>
        </w:tc>
        <w:tc>
          <w:tcPr>
            <w:tcW w:w="1878" w:type="dxa"/>
            <w:tcBorders>
              <w:top w:val="single" w:sz="4" w:space="0" w:color="auto"/>
              <w:left w:val="single" w:sz="4" w:space="0" w:color="auto"/>
              <w:bottom w:val="nil"/>
              <w:right w:val="single" w:sz="4" w:space="0" w:color="auto"/>
            </w:tcBorders>
          </w:tcPr>
          <w:p w14:paraId="54870392" w14:textId="77777777" w:rsidR="000C253C" w:rsidRPr="00480423" w:rsidRDefault="000C253C" w:rsidP="00A872DC">
            <w:pPr>
              <w:pStyle w:val="TAC"/>
              <w:rPr>
                <w:lang w:val="en-US" w:eastAsia="zh-CN"/>
              </w:rPr>
            </w:pPr>
            <w:r w:rsidRPr="00480423">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5AA0E821" w14:textId="77777777" w:rsidR="000C253C" w:rsidRPr="00480423" w:rsidRDefault="000C253C" w:rsidP="00A872DC">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9F63000"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9C4D10" w14:textId="77777777" w:rsidR="000C253C" w:rsidRPr="00480423" w:rsidRDefault="000C253C" w:rsidP="00A872DC">
            <w:pPr>
              <w:pStyle w:val="TAC"/>
              <w:rPr>
                <w:lang w:val="en-US" w:eastAsia="zh-CN"/>
              </w:rPr>
            </w:pPr>
            <w:r w:rsidRPr="00480423">
              <w:rPr>
                <w:lang w:val="en-US" w:eastAsia="zh-CN"/>
              </w:rPr>
              <w:t>0</w:t>
            </w:r>
          </w:p>
        </w:tc>
      </w:tr>
      <w:tr w:rsidR="000C253C" w:rsidRPr="00480423" w14:paraId="0BADA0BD" w14:textId="77777777" w:rsidTr="00A872DC">
        <w:trPr>
          <w:trHeight w:val="29"/>
        </w:trPr>
        <w:tc>
          <w:tcPr>
            <w:tcW w:w="1849" w:type="dxa"/>
            <w:tcBorders>
              <w:top w:val="nil"/>
              <w:left w:val="single" w:sz="4" w:space="0" w:color="auto"/>
              <w:bottom w:val="nil"/>
              <w:right w:val="single" w:sz="4" w:space="0" w:color="auto"/>
            </w:tcBorders>
          </w:tcPr>
          <w:p w14:paraId="474B0AFB" w14:textId="77777777" w:rsidR="000C253C" w:rsidRPr="00480423" w:rsidRDefault="000C253C" w:rsidP="00A872DC">
            <w:pPr>
              <w:pStyle w:val="TAC"/>
              <w:rPr>
                <w:color w:val="000000"/>
                <w:lang w:val="en-US" w:eastAsia="zh-CN"/>
              </w:rPr>
            </w:pPr>
          </w:p>
        </w:tc>
        <w:tc>
          <w:tcPr>
            <w:tcW w:w="1878" w:type="dxa"/>
            <w:tcBorders>
              <w:top w:val="nil"/>
              <w:left w:val="single" w:sz="4" w:space="0" w:color="auto"/>
              <w:bottom w:val="nil"/>
              <w:right w:val="single" w:sz="4" w:space="0" w:color="auto"/>
            </w:tcBorders>
          </w:tcPr>
          <w:p w14:paraId="24F11D85"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1064517" w14:textId="77777777" w:rsidR="000C253C" w:rsidRPr="00480423" w:rsidRDefault="000C253C" w:rsidP="00A872DC">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8957205"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84434E3" w14:textId="77777777" w:rsidR="000C253C" w:rsidRPr="00480423" w:rsidRDefault="000C253C" w:rsidP="00A872DC">
            <w:pPr>
              <w:pStyle w:val="TAC"/>
              <w:rPr>
                <w:lang w:val="en-US" w:eastAsia="zh-CN"/>
              </w:rPr>
            </w:pPr>
          </w:p>
        </w:tc>
      </w:tr>
      <w:tr w:rsidR="000C253C" w:rsidRPr="00480423" w14:paraId="33E01CAB" w14:textId="77777777" w:rsidTr="00A872DC">
        <w:trPr>
          <w:trHeight w:val="29"/>
        </w:trPr>
        <w:tc>
          <w:tcPr>
            <w:tcW w:w="1849" w:type="dxa"/>
            <w:tcBorders>
              <w:top w:val="nil"/>
              <w:left w:val="single" w:sz="4" w:space="0" w:color="auto"/>
              <w:bottom w:val="single" w:sz="4" w:space="0" w:color="auto"/>
              <w:right w:val="single" w:sz="4" w:space="0" w:color="auto"/>
            </w:tcBorders>
          </w:tcPr>
          <w:p w14:paraId="1EFC35F3" w14:textId="77777777" w:rsidR="000C253C" w:rsidRPr="00480423" w:rsidRDefault="000C253C" w:rsidP="00A872DC">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4CAE6319"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91C9C48" w14:textId="77777777" w:rsidR="000C253C" w:rsidRPr="00480423" w:rsidRDefault="000C253C" w:rsidP="00A872DC">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9A46D11"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CA_n78(2A)</w:t>
            </w:r>
            <w:r w:rsidRPr="00480423">
              <w:rPr>
                <w:rFonts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73F90921" w14:textId="77777777" w:rsidR="000C253C" w:rsidRPr="00480423" w:rsidRDefault="000C253C" w:rsidP="00A872DC">
            <w:pPr>
              <w:pStyle w:val="TAC"/>
              <w:rPr>
                <w:lang w:val="en-US" w:eastAsia="zh-CN"/>
              </w:rPr>
            </w:pPr>
          </w:p>
        </w:tc>
      </w:tr>
      <w:tr w:rsidR="000C253C" w:rsidRPr="00480423" w14:paraId="37B9C843"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7B89254" w14:textId="77777777" w:rsidR="000C253C" w:rsidRPr="00480423" w:rsidRDefault="000C253C" w:rsidP="00A872DC">
            <w:pPr>
              <w:pStyle w:val="TAC"/>
              <w:rPr>
                <w:lang w:val="en-US" w:eastAsia="zh-CN"/>
              </w:rPr>
            </w:pPr>
            <w:r w:rsidRPr="00480423">
              <w:rPr>
                <w:color w:val="000000"/>
                <w:lang w:val="en-US" w:eastAsia="zh-CN"/>
              </w:rPr>
              <w:t>CA_n3A-n5A-n7A</w:t>
            </w:r>
          </w:p>
        </w:tc>
        <w:tc>
          <w:tcPr>
            <w:tcW w:w="1878" w:type="dxa"/>
            <w:tcBorders>
              <w:top w:val="single" w:sz="4" w:space="0" w:color="auto"/>
              <w:left w:val="single" w:sz="4" w:space="0" w:color="auto"/>
              <w:bottom w:val="nil"/>
              <w:right w:val="single" w:sz="4" w:space="0" w:color="auto"/>
            </w:tcBorders>
            <w:vAlign w:val="center"/>
          </w:tcPr>
          <w:p w14:paraId="3ED281EC" w14:textId="77777777" w:rsidR="000C253C" w:rsidRPr="00480423" w:rsidRDefault="000C253C" w:rsidP="00A872DC">
            <w:pPr>
              <w:pStyle w:val="TAC"/>
              <w:rPr>
                <w:lang w:val="en-US" w:eastAsia="zh-CN"/>
              </w:rPr>
            </w:pPr>
            <w:r w:rsidRPr="00480423">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CCF19AC" w14:textId="77777777" w:rsidR="000C253C" w:rsidRPr="00480423" w:rsidRDefault="000C253C" w:rsidP="00A872DC">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0189448" w14:textId="77777777" w:rsidR="000C253C" w:rsidRPr="00480423" w:rsidRDefault="000C253C" w:rsidP="00A872DC">
            <w:pPr>
              <w:pStyle w:val="TAC"/>
              <w:rPr>
                <w:lang w:val="en-US" w:eastAsia="zh-CN"/>
              </w:rPr>
            </w:pPr>
            <w:r w:rsidRPr="00480423">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9FD5BDB" w14:textId="77777777" w:rsidR="000C253C" w:rsidRPr="00480423" w:rsidRDefault="000C253C" w:rsidP="00A872DC">
            <w:pPr>
              <w:pStyle w:val="TAC"/>
              <w:rPr>
                <w:lang w:val="en-US" w:eastAsia="zh-CN"/>
              </w:rPr>
            </w:pPr>
            <w:r w:rsidRPr="00480423">
              <w:rPr>
                <w:lang w:val="en-US" w:eastAsia="zh-CN"/>
              </w:rPr>
              <w:t>0</w:t>
            </w:r>
          </w:p>
        </w:tc>
      </w:tr>
      <w:tr w:rsidR="000C253C" w:rsidRPr="00480423" w14:paraId="0A450315" w14:textId="77777777" w:rsidTr="00A872DC">
        <w:trPr>
          <w:trHeight w:val="29"/>
        </w:trPr>
        <w:tc>
          <w:tcPr>
            <w:tcW w:w="1849" w:type="dxa"/>
            <w:tcBorders>
              <w:top w:val="nil"/>
              <w:left w:val="single" w:sz="4" w:space="0" w:color="auto"/>
              <w:bottom w:val="nil"/>
              <w:right w:val="single" w:sz="4" w:space="0" w:color="auto"/>
            </w:tcBorders>
            <w:vAlign w:val="center"/>
          </w:tcPr>
          <w:p w14:paraId="6D4474CC"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641BABB"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A58541" w14:textId="77777777" w:rsidR="000C253C" w:rsidRPr="00480423" w:rsidRDefault="000C253C" w:rsidP="00A872DC">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2F5E90E" w14:textId="77777777" w:rsidR="000C253C" w:rsidRPr="00480423" w:rsidRDefault="000C253C" w:rsidP="00A872DC">
            <w:pPr>
              <w:pStyle w:val="TAC"/>
              <w:rPr>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EFA7AC8" w14:textId="77777777" w:rsidR="000C253C" w:rsidRPr="00480423" w:rsidRDefault="000C253C" w:rsidP="00A872DC">
            <w:pPr>
              <w:pStyle w:val="TAC"/>
              <w:rPr>
                <w:lang w:val="en-US" w:eastAsia="zh-CN"/>
              </w:rPr>
            </w:pPr>
          </w:p>
        </w:tc>
      </w:tr>
      <w:tr w:rsidR="000C253C" w:rsidRPr="00480423" w14:paraId="160F03C3" w14:textId="77777777" w:rsidTr="00A872DC">
        <w:trPr>
          <w:trHeight w:val="29"/>
        </w:trPr>
        <w:tc>
          <w:tcPr>
            <w:tcW w:w="1849" w:type="dxa"/>
            <w:tcBorders>
              <w:top w:val="nil"/>
              <w:left w:val="single" w:sz="4" w:space="0" w:color="auto"/>
              <w:bottom w:val="nil"/>
              <w:right w:val="single" w:sz="4" w:space="0" w:color="auto"/>
            </w:tcBorders>
            <w:vAlign w:val="center"/>
          </w:tcPr>
          <w:p w14:paraId="1493E77E"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247C5B"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C36FA5" w14:textId="77777777" w:rsidR="000C253C" w:rsidRPr="00480423" w:rsidRDefault="000C253C" w:rsidP="00A872DC">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F9EFCCE" w14:textId="77777777" w:rsidR="000C253C" w:rsidRPr="00480423" w:rsidRDefault="000C253C" w:rsidP="00A872DC">
            <w:pPr>
              <w:pStyle w:val="TAC"/>
              <w:rPr>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155724F" w14:textId="77777777" w:rsidR="000C253C" w:rsidRPr="00480423" w:rsidRDefault="000C253C" w:rsidP="00A872DC">
            <w:pPr>
              <w:pStyle w:val="TAC"/>
              <w:rPr>
                <w:lang w:val="en-US" w:eastAsia="zh-CN"/>
              </w:rPr>
            </w:pPr>
          </w:p>
        </w:tc>
      </w:tr>
      <w:tr w:rsidR="000C253C" w:rsidRPr="00480423" w14:paraId="10EA129F" w14:textId="77777777" w:rsidTr="00A872DC">
        <w:trPr>
          <w:trHeight w:val="29"/>
        </w:trPr>
        <w:tc>
          <w:tcPr>
            <w:tcW w:w="1849" w:type="dxa"/>
            <w:tcBorders>
              <w:top w:val="nil"/>
              <w:left w:val="single" w:sz="4" w:space="0" w:color="auto"/>
              <w:bottom w:val="nil"/>
              <w:right w:val="single" w:sz="4" w:space="0" w:color="auto"/>
            </w:tcBorders>
            <w:vAlign w:val="center"/>
          </w:tcPr>
          <w:p w14:paraId="5910191E" w14:textId="77777777" w:rsidR="000C253C" w:rsidRPr="00480423" w:rsidRDefault="000C253C" w:rsidP="00A872DC">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59A08676" w14:textId="77777777" w:rsidR="000C253C" w:rsidRPr="00480423" w:rsidRDefault="000C253C" w:rsidP="00A872DC">
            <w:pPr>
              <w:pStyle w:val="TAC"/>
              <w:rPr>
                <w:szCs w:val="18"/>
                <w:lang w:val="en-US" w:eastAsia="zh-CN"/>
              </w:rPr>
            </w:pPr>
            <w:r w:rsidRPr="00480423">
              <w:rPr>
                <w:szCs w:val="18"/>
                <w:lang w:val="en-US" w:eastAsia="zh-CN"/>
              </w:rPr>
              <w:t>CA_n3A-n5A</w:t>
            </w:r>
          </w:p>
          <w:p w14:paraId="7E5352A7" w14:textId="77777777" w:rsidR="000C253C" w:rsidRPr="00480423" w:rsidRDefault="000C253C" w:rsidP="00A872DC">
            <w:pPr>
              <w:pStyle w:val="TAC"/>
              <w:rPr>
                <w:szCs w:val="18"/>
                <w:lang w:val="en-US" w:eastAsia="zh-CN"/>
              </w:rPr>
            </w:pPr>
            <w:r w:rsidRPr="00480423">
              <w:rPr>
                <w:szCs w:val="18"/>
                <w:lang w:val="en-US" w:eastAsia="zh-CN"/>
              </w:rPr>
              <w:t>CA_n3A-n7A</w:t>
            </w:r>
          </w:p>
          <w:p w14:paraId="5D96BF30" w14:textId="77777777" w:rsidR="000C253C" w:rsidRPr="00480423" w:rsidRDefault="000C253C" w:rsidP="00A872DC">
            <w:pPr>
              <w:pStyle w:val="TAC"/>
              <w:rPr>
                <w:lang w:val="en-US" w:eastAsia="zh-CN"/>
              </w:rPr>
            </w:pPr>
            <w:r w:rsidRPr="00480423">
              <w:rPr>
                <w:szCs w:val="18"/>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7B316B47" w14:textId="77777777" w:rsidR="000C253C" w:rsidRPr="00480423" w:rsidRDefault="000C253C" w:rsidP="00A872DC">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1ED70A4"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D070224" w14:textId="77777777" w:rsidR="000C253C" w:rsidRPr="00480423" w:rsidRDefault="000C253C" w:rsidP="00A872DC">
            <w:pPr>
              <w:pStyle w:val="TAC"/>
              <w:rPr>
                <w:lang w:val="en-US" w:eastAsia="zh-CN"/>
              </w:rPr>
            </w:pPr>
            <w:r w:rsidRPr="00480423">
              <w:rPr>
                <w:lang w:val="en-US" w:eastAsia="zh-CN"/>
              </w:rPr>
              <w:t>1</w:t>
            </w:r>
          </w:p>
        </w:tc>
      </w:tr>
      <w:tr w:rsidR="000C253C" w:rsidRPr="00480423" w14:paraId="0334E265" w14:textId="77777777" w:rsidTr="00A872DC">
        <w:trPr>
          <w:trHeight w:val="29"/>
        </w:trPr>
        <w:tc>
          <w:tcPr>
            <w:tcW w:w="1849" w:type="dxa"/>
            <w:tcBorders>
              <w:top w:val="nil"/>
              <w:left w:val="single" w:sz="4" w:space="0" w:color="auto"/>
              <w:bottom w:val="nil"/>
              <w:right w:val="single" w:sz="4" w:space="0" w:color="auto"/>
            </w:tcBorders>
            <w:vAlign w:val="center"/>
          </w:tcPr>
          <w:p w14:paraId="7ED914D5"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9011C9F"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B3F9AB" w14:textId="77777777" w:rsidR="000C253C" w:rsidRPr="00480423" w:rsidRDefault="000C253C" w:rsidP="00A872DC">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57E0345"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E5021FE" w14:textId="77777777" w:rsidR="000C253C" w:rsidRPr="00480423" w:rsidRDefault="000C253C" w:rsidP="00A872DC">
            <w:pPr>
              <w:pStyle w:val="TAC"/>
              <w:rPr>
                <w:lang w:val="en-US" w:eastAsia="zh-CN"/>
              </w:rPr>
            </w:pPr>
          </w:p>
        </w:tc>
      </w:tr>
      <w:tr w:rsidR="000C253C" w:rsidRPr="00480423" w14:paraId="503F0E98"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EDDFD5B"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4D5C8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E3C165" w14:textId="77777777" w:rsidR="000C253C" w:rsidRPr="00480423" w:rsidRDefault="000C253C" w:rsidP="00A872DC">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37F206D"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0F0BBC2F" w14:textId="77777777" w:rsidR="000C253C" w:rsidRPr="00480423" w:rsidRDefault="000C253C" w:rsidP="00A872DC">
            <w:pPr>
              <w:pStyle w:val="TAC"/>
              <w:rPr>
                <w:lang w:val="en-US" w:eastAsia="zh-CN"/>
              </w:rPr>
            </w:pPr>
          </w:p>
        </w:tc>
      </w:tr>
      <w:tr w:rsidR="000C253C" w:rsidRPr="00480423" w14:paraId="082F285C" w14:textId="77777777" w:rsidTr="00A872DC">
        <w:trPr>
          <w:trHeight w:val="29"/>
        </w:trPr>
        <w:tc>
          <w:tcPr>
            <w:tcW w:w="1849" w:type="dxa"/>
            <w:tcBorders>
              <w:top w:val="nil"/>
              <w:left w:val="single" w:sz="4" w:space="0" w:color="auto"/>
              <w:bottom w:val="nil"/>
              <w:right w:val="single" w:sz="4" w:space="0" w:color="auto"/>
            </w:tcBorders>
            <w:vAlign w:val="center"/>
          </w:tcPr>
          <w:p w14:paraId="1E1FCDEA" w14:textId="77777777" w:rsidR="000C253C" w:rsidRPr="00480423" w:rsidRDefault="000C253C" w:rsidP="00A872DC">
            <w:pPr>
              <w:pStyle w:val="TAC"/>
              <w:rPr>
                <w:lang w:val="en-US" w:eastAsia="zh-CN"/>
              </w:rPr>
            </w:pPr>
            <w:r w:rsidRPr="00480423">
              <w:rPr>
                <w:color w:val="000000"/>
                <w:lang w:val="en-US" w:eastAsia="zh-CN"/>
              </w:rPr>
              <w:t>CA_n3A-n5A-n7B</w:t>
            </w:r>
          </w:p>
        </w:tc>
        <w:tc>
          <w:tcPr>
            <w:tcW w:w="1878" w:type="dxa"/>
            <w:tcBorders>
              <w:top w:val="nil"/>
              <w:left w:val="single" w:sz="4" w:space="0" w:color="auto"/>
              <w:bottom w:val="nil"/>
              <w:right w:val="single" w:sz="4" w:space="0" w:color="auto"/>
            </w:tcBorders>
            <w:vAlign w:val="center"/>
          </w:tcPr>
          <w:p w14:paraId="452B44AD" w14:textId="77777777" w:rsidR="000C253C" w:rsidRPr="00480423" w:rsidRDefault="000C253C" w:rsidP="00A872DC">
            <w:pPr>
              <w:pStyle w:val="TAC"/>
              <w:rPr>
                <w:lang w:val="en-US" w:eastAsia="zh-CN"/>
              </w:rPr>
            </w:pPr>
            <w:r w:rsidRPr="00480423">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7F6834E" w14:textId="77777777" w:rsidR="000C253C" w:rsidRPr="00480423" w:rsidRDefault="000C253C" w:rsidP="00A872DC">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71814BD" w14:textId="77777777" w:rsidR="000C253C" w:rsidRPr="00480423" w:rsidRDefault="000C253C" w:rsidP="00A872DC">
            <w:pPr>
              <w:pStyle w:val="TAC"/>
              <w:rPr>
                <w:lang w:val="en-US" w:eastAsia="zh-CN"/>
              </w:rPr>
            </w:pPr>
            <w:r w:rsidRPr="00480423">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31E0627D" w14:textId="77777777" w:rsidR="000C253C" w:rsidRPr="00480423" w:rsidRDefault="000C253C" w:rsidP="00A872DC">
            <w:pPr>
              <w:pStyle w:val="TAC"/>
              <w:rPr>
                <w:lang w:val="en-US" w:eastAsia="zh-CN"/>
              </w:rPr>
            </w:pPr>
            <w:r w:rsidRPr="00480423">
              <w:rPr>
                <w:lang w:val="en-US" w:eastAsia="zh-CN"/>
              </w:rPr>
              <w:t>0</w:t>
            </w:r>
          </w:p>
        </w:tc>
      </w:tr>
      <w:tr w:rsidR="000C253C" w:rsidRPr="00480423" w14:paraId="1F9D9770" w14:textId="77777777" w:rsidTr="00A872DC">
        <w:trPr>
          <w:trHeight w:val="29"/>
        </w:trPr>
        <w:tc>
          <w:tcPr>
            <w:tcW w:w="1849" w:type="dxa"/>
            <w:tcBorders>
              <w:top w:val="nil"/>
              <w:left w:val="single" w:sz="4" w:space="0" w:color="auto"/>
              <w:bottom w:val="nil"/>
              <w:right w:val="single" w:sz="4" w:space="0" w:color="auto"/>
            </w:tcBorders>
            <w:vAlign w:val="center"/>
          </w:tcPr>
          <w:p w14:paraId="142C07D3"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834D82E"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565533" w14:textId="77777777" w:rsidR="000C253C" w:rsidRPr="00480423" w:rsidRDefault="000C253C" w:rsidP="00A872DC">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10F3BFF" w14:textId="77777777" w:rsidR="000C253C" w:rsidRPr="00480423" w:rsidRDefault="000C253C" w:rsidP="00A872DC">
            <w:pPr>
              <w:pStyle w:val="TAC"/>
              <w:rPr>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07DA7DC" w14:textId="77777777" w:rsidR="000C253C" w:rsidRPr="00480423" w:rsidRDefault="000C253C" w:rsidP="00A872DC">
            <w:pPr>
              <w:pStyle w:val="TAC"/>
              <w:rPr>
                <w:lang w:val="en-US" w:eastAsia="zh-CN"/>
              </w:rPr>
            </w:pPr>
          </w:p>
        </w:tc>
      </w:tr>
      <w:tr w:rsidR="000C253C" w:rsidRPr="00480423" w14:paraId="64C18154" w14:textId="77777777" w:rsidTr="00A872DC">
        <w:trPr>
          <w:trHeight w:val="29"/>
        </w:trPr>
        <w:tc>
          <w:tcPr>
            <w:tcW w:w="1849" w:type="dxa"/>
            <w:tcBorders>
              <w:top w:val="nil"/>
              <w:left w:val="single" w:sz="4" w:space="0" w:color="auto"/>
              <w:bottom w:val="nil"/>
              <w:right w:val="single" w:sz="4" w:space="0" w:color="auto"/>
            </w:tcBorders>
            <w:vAlign w:val="center"/>
          </w:tcPr>
          <w:p w14:paraId="7BC7688B"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0299ED"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D7F5A1" w14:textId="77777777" w:rsidR="000C253C" w:rsidRPr="00480423" w:rsidRDefault="000C253C" w:rsidP="00A872DC">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9F72E34" w14:textId="77777777" w:rsidR="000C253C" w:rsidRPr="00480423" w:rsidRDefault="000C253C" w:rsidP="00A872DC">
            <w:pPr>
              <w:pStyle w:val="TAC"/>
              <w:rPr>
                <w:lang w:val="en-US" w:eastAsia="zh-CN"/>
              </w:rPr>
            </w:pPr>
            <w:r w:rsidRPr="00480423">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2AB45F87" w14:textId="77777777" w:rsidR="000C253C" w:rsidRPr="00480423" w:rsidRDefault="000C253C" w:rsidP="00A872DC">
            <w:pPr>
              <w:pStyle w:val="TAC"/>
              <w:rPr>
                <w:lang w:val="en-US" w:eastAsia="zh-CN"/>
              </w:rPr>
            </w:pPr>
          </w:p>
        </w:tc>
      </w:tr>
      <w:tr w:rsidR="000C253C" w:rsidRPr="00480423" w14:paraId="3AA15D34" w14:textId="77777777" w:rsidTr="00A872DC">
        <w:trPr>
          <w:trHeight w:val="29"/>
        </w:trPr>
        <w:tc>
          <w:tcPr>
            <w:tcW w:w="1849" w:type="dxa"/>
            <w:tcBorders>
              <w:top w:val="nil"/>
              <w:left w:val="single" w:sz="4" w:space="0" w:color="auto"/>
              <w:bottom w:val="nil"/>
              <w:right w:val="single" w:sz="4" w:space="0" w:color="auto"/>
            </w:tcBorders>
            <w:vAlign w:val="center"/>
          </w:tcPr>
          <w:p w14:paraId="6E8B51B3" w14:textId="77777777" w:rsidR="000C253C" w:rsidRPr="00480423" w:rsidRDefault="000C253C" w:rsidP="00A872DC">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71CA263A" w14:textId="77777777" w:rsidR="000C253C" w:rsidRPr="00480423" w:rsidRDefault="000C253C" w:rsidP="00A872DC">
            <w:pPr>
              <w:pStyle w:val="TAC"/>
              <w:rPr>
                <w:szCs w:val="18"/>
                <w:lang w:val="en-US" w:eastAsia="zh-CN"/>
              </w:rPr>
            </w:pPr>
            <w:r w:rsidRPr="00480423">
              <w:rPr>
                <w:szCs w:val="18"/>
                <w:lang w:val="en-US" w:eastAsia="zh-CN"/>
              </w:rPr>
              <w:t>CA_n3A-n5A</w:t>
            </w:r>
          </w:p>
          <w:p w14:paraId="732975FB" w14:textId="77777777" w:rsidR="000C253C" w:rsidRPr="00480423" w:rsidRDefault="000C253C" w:rsidP="00A872DC">
            <w:pPr>
              <w:pStyle w:val="TAC"/>
              <w:rPr>
                <w:szCs w:val="18"/>
                <w:lang w:val="en-US" w:eastAsia="zh-CN"/>
              </w:rPr>
            </w:pPr>
            <w:r w:rsidRPr="00480423">
              <w:rPr>
                <w:szCs w:val="18"/>
                <w:lang w:val="en-US" w:eastAsia="zh-CN"/>
              </w:rPr>
              <w:t>CA_n3A-n7A</w:t>
            </w:r>
          </w:p>
          <w:p w14:paraId="18A00237" w14:textId="77777777" w:rsidR="000C253C" w:rsidRPr="00480423" w:rsidRDefault="000C253C" w:rsidP="00A872DC">
            <w:pPr>
              <w:pStyle w:val="TAC"/>
              <w:rPr>
                <w:szCs w:val="18"/>
                <w:lang w:val="en-US" w:eastAsia="zh-CN"/>
              </w:rPr>
            </w:pPr>
            <w:r w:rsidRPr="00480423">
              <w:rPr>
                <w:szCs w:val="18"/>
                <w:lang w:val="en-US" w:eastAsia="zh-CN"/>
              </w:rPr>
              <w:t>CA_n5A-n7A</w:t>
            </w:r>
          </w:p>
          <w:p w14:paraId="4D81BE56" w14:textId="77777777" w:rsidR="000C253C" w:rsidRPr="00480423" w:rsidRDefault="000C253C" w:rsidP="00A872DC">
            <w:pPr>
              <w:pStyle w:val="TAC"/>
              <w:rPr>
                <w:szCs w:val="18"/>
                <w:lang w:val="en-US" w:eastAsia="zh-CN"/>
              </w:rPr>
            </w:pPr>
            <w:r w:rsidRPr="00480423">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56FD897" w14:textId="77777777" w:rsidR="000C253C" w:rsidRPr="00480423" w:rsidRDefault="000C253C" w:rsidP="00A872DC">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ED4C930"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436EFFC" w14:textId="77777777" w:rsidR="000C253C" w:rsidRPr="00480423" w:rsidRDefault="000C253C" w:rsidP="00A872DC">
            <w:pPr>
              <w:pStyle w:val="TAC"/>
              <w:rPr>
                <w:lang w:val="en-US" w:eastAsia="zh-CN"/>
              </w:rPr>
            </w:pPr>
            <w:r w:rsidRPr="00480423">
              <w:rPr>
                <w:lang w:val="en-US" w:eastAsia="zh-CN"/>
              </w:rPr>
              <w:t>1</w:t>
            </w:r>
          </w:p>
        </w:tc>
      </w:tr>
      <w:tr w:rsidR="000C253C" w:rsidRPr="00480423" w14:paraId="43964A5F" w14:textId="77777777" w:rsidTr="00A872DC">
        <w:trPr>
          <w:trHeight w:val="29"/>
        </w:trPr>
        <w:tc>
          <w:tcPr>
            <w:tcW w:w="1849" w:type="dxa"/>
            <w:tcBorders>
              <w:top w:val="nil"/>
              <w:left w:val="single" w:sz="4" w:space="0" w:color="auto"/>
              <w:bottom w:val="nil"/>
              <w:right w:val="single" w:sz="4" w:space="0" w:color="auto"/>
            </w:tcBorders>
            <w:vAlign w:val="center"/>
          </w:tcPr>
          <w:p w14:paraId="5B8178BE"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101FD99"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6A91A1" w14:textId="77777777" w:rsidR="000C253C" w:rsidRPr="00480423" w:rsidRDefault="000C253C" w:rsidP="00A872DC">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761860F"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360CC9B" w14:textId="77777777" w:rsidR="000C253C" w:rsidRPr="00480423" w:rsidRDefault="000C253C" w:rsidP="00A872DC">
            <w:pPr>
              <w:pStyle w:val="TAC"/>
              <w:rPr>
                <w:lang w:val="en-US" w:eastAsia="zh-CN"/>
              </w:rPr>
            </w:pPr>
          </w:p>
        </w:tc>
      </w:tr>
      <w:tr w:rsidR="000C253C" w:rsidRPr="00480423" w14:paraId="620B6209"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7B00636"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6EB2E71"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618362" w14:textId="77777777" w:rsidR="000C253C" w:rsidRPr="00480423" w:rsidRDefault="000C253C" w:rsidP="00A872DC">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2FA3ABD" w14:textId="77777777" w:rsidR="000C253C" w:rsidRPr="00480423" w:rsidRDefault="000C253C" w:rsidP="00A872DC">
            <w:pPr>
              <w:pStyle w:val="TAC"/>
              <w:rPr>
                <w:lang w:val="en-US" w:eastAsia="zh-CN"/>
              </w:rPr>
            </w:pPr>
            <w:r w:rsidRPr="00480423">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04AC537C" w14:textId="77777777" w:rsidR="000C253C" w:rsidRPr="00480423" w:rsidRDefault="000C253C" w:rsidP="00A872DC">
            <w:pPr>
              <w:pStyle w:val="TAC"/>
              <w:rPr>
                <w:lang w:val="en-US" w:eastAsia="zh-CN"/>
              </w:rPr>
            </w:pPr>
          </w:p>
        </w:tc>
      </w:tr>
      <w:tr w:rsidR="000C253C" w:rsidRPr="00480423" w14:paraId="3794B088"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9BCD0A1" w14:textId="77777777" w:rsidR="000C253C" w:rsidRPr="00480423" w:rsidRDefault="000C253C" w:rsidP="00A872DC">
            <w:pPr>
              <w:pStyle w:val="TAC"/>
              <w:rPr>
                <w:color w:val="000000"/>
                <w:lang w:val="en-US" w:eastAsia="zh-CN"/>
              </w:rPr>
            </w:pPr>
            <w:r w:rsidRPr="00480423">
              <w:rPr>
                <w:lang w:val="en-US" w:eastAsia="zh-CN"/>
              </w:rPr>
              <w:t>CA_n3A-n5A-n28A</w:t>
            </w:r>
          </w:p>
        </w:tc>
        <w:tc>
          <w:tcPr>
            <w:tcW w:w="1878" w:type="dxa"/>
            <w:tcBorders>
              <w:top w:val="single" w:sz="4" w:space="0" w:color="auto"/>
              <w:left w:val="single" w:sz="4" w:space="0" w:color="auto"/>
              <w:bottom w:val="nil"/>
              <w:right w:val="single" w:sz="4" w:space="0" w:color="auto"/>
            </w:tcBorders>
            <w:vAlign w:val="center"/>
          </w:tcPr>
          <w:p w14:paraId="0B9C96C5" w14:textId="77777777" w:rsidR="000C253C" w:rsidRPr="00480423" w:rsidRDefault="000C253C" w:rsidP="00A872DC">
            <w:pPr>
              <w:pStyle w:val="TAC"/>
              <w:rPr>
                <w:lang w:val="en-US" w:eastAsia="zh-CN"/>
              </w:rPr>
            </w:pPr>
            <w:r w:rsidRPr="00480423">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150B4B9" w14:textId="77777777" w:rsidR="000C253C" w:rsidRPr="00480423" w:rsidRDefault="000C253C" w:rsidP="00A872DC">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031D6AD"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30590E6" w14:textId="77777777" w:rsidR="000C253C" w:rsidRPr="00480423" w:rsidRDefault="000C253C" w:rsidP="00A872DC">
            <w:pPr>
              <w:pStyle w:val="TAC"/>
              <w:rPr>
                <w:lang w:val="en-US" w:eastAsia="zh-CN"/>
              </w:rPr>
            </w:pPr>
            <w:r w:rsidRPr="00480423">
              <w:rPr>
                <w:lang w:val="en-US" w:eastAsia="zh-CN"/>
              </w:rPr>
              <w:t>0</w:t>
            </w:r>
          </w:p>
        </w:tc>
      </w:tr>
      <w:tr w:rsidR="000C253C" w:rsidRPr="00480423" w14:paraId="18B7BD38" w14:textId="77777777" w:rsidTr="00A872DC">
        <w:trPr>
          <w:trHeight w:val="29"/>
        </w:trPr>
        <w:tc>
          <w:tcPr>
            <w:tcW w:w="1849" w:type="dxa"/>
            <w:tcBorders>
              <w:top w:val="nil"/>
              <w:left w:val="single" w:sz="4" w:space="0" w:color="auto"/>
              <w:bottom w:val="nil"/>
              <w:right w:val="single" w:sz="4" w:space="0" w:color="auto"/>
            </w:tcBorders>
            <w:vAlign w:val="center"/>
          </w:tcPr>
          <w:p w14:paraId="5E451750" w14:textId="77777777" w:rsidR="000C253C" w:rsidRPr="00480423" w:rsidRDefault="000C253C" w:rsidP="00A872DC">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1B9C43F6"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E7FD6C" w14:textId="77777777" w:rsidR="000C253C" w:rsidRPr="00480423" w:rsidRDefault="000C253C" w:rsidP="00A872DC">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2F1F5E5"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7732DFA" w14:textId="77777777" w:rsidR="000C253C" w:rsidRPr="00480423" w:rsidRDefault="000C253C" w:rsidP="00A872DC">
            <w:pPr>
              <w:pStyle w:val="TAC"/>
              <w:rPr>
                <w:lang w:val="en-US" w:eastAsia="zh-CN"/>
              </w:rPr>
            </w:pPr>
          </w:p>
        </w:tc>
      </w:tr>
      <w:tr w:rsidR="000C253C" w:rsidRPr="00480423" w14:paraId="1C90D211"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BE2C850" w14:textId="77777777" w:rsidR="000C253C" w:rsidRPr="00480423" w:rsidRDefault="000C253C" w:rsidP="00A872DC">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262B7D08"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6858D2" w14:textId="77777777" w:rsidR="000C253C" w:rsidRPr="00480423" w:rsidRDefault="000C253C" w:rsidP="00A872DC">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72463FA"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2A1C590B" w14:textId="77777777" w:rsidR="000C253C" w:rsidRPr="00480423" w:rsidRDefault="000C253C" w:rsidP="00A872DC">
            <w:pPr>
              <w:pStyle w:val="TAC"/>
              <w:rPr>
                <w:lang w:val="en-US" w:eastAsia="zh-CN"/>
              </w:rPr>
            </w:pPr>
          </w:p>
        </w:tc>
      </w:tr>
      <w:tr w:rsidR="000C253C" w:rsidRPr="00480423" w14:paraId="7BADF890"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AD78C32" w14:textId="77777777" w:rsidR="000C253C" w:rsidRPr="00480423" w:rsidRDefault="000C253C" w:rsidP="00A872DC">
            <w:pPr>
              <w:pStyle w:val="TAC"/>
              <w:rPr>
                <w:lang w:val="sv-SE" w:eastAsia="zh-CN"/>
              </w:rPr>
            </w:pPr>
            <w:r w:rsidRPr="00480423">
              <w:rPr>
                <w:color w:val="000000"/>
                <w:lang w:val="en-US" w:eastAsia="zh-CN"/>
              </w:rPr>
              <w:t>CA_n3A-n5A-n78A</w:t>
            </w:r>
          </w:p>
        </w:tc>
        <w:tc>
          <w:tcPr>
            <w:tcW w:w="1878" w:type="dxa"/>
            <w:tcBorders>
              <w:top w:val="single" w:sz="4" w:space="0" w:color="auto"/>
              <w:left w:val="single" w:sz="4" w:space="0" w:color="auto"/>
              <w:bottom w:val="nil"/>
              <w:right w:val="single" w:sz="4" w:space="0" w:color="auto"/>
            </w:tcBorders>
            <w:vAlign w:val="center"/>
          </w:tcPr>
          <w:p w14:paraId="3A2A58F2" w14:textId="77777777" w:rsidR="000C253C" w:rsidRPr="00480423" w:rsidRDefault="000C253C" w:rsidP="00A872DC">
            <w:pPr>
              <w:pStyle w:val="TAC"/>
              <w:rPr>
                <w:lang w:val="en-US" w:eastAsia="zh-CN"/>
              </w:rPr>
            </w:pPr>
            <w:r w:rsidRPr="00480423">
              <w:rPr>
                <w:lang w:val="en-US" w:eastAsia="zh-CN"/>
              </w:rPr>
              <w:t>CA_n3A-n5A</w:t>
            </w:r>
          </w:p>
          <w:p w14:paraId="05A2FC48" w14:textId="77777777" w:rsidR="000C253C" w:rsidRPr="00480423" w:rsidRDefault="000C253C" w:rsidP="00A872DC">
            <w:pPr>
              <w:pStyle w:val="TAC"/>
              <w:rPr>
                <w:lang w:val="en-US" w:eastAsia="zh-CN"/>
              </w:rPr>
            </w:pPr>
            <w:r w:rsidRPr="00480423">
              <w:rPr>
                <w:lang w:val="en-US" w:eastAsia="zh-CN"/>
              </w:rPr>
              <w:t>CA_n3A-n78A</w:t>
            </w:r>
          </w:p>
          <w:p w14:paraId="58B50AC1" w14:textId="77777777" w:rsidR="000C253C" w:rsidRPr="00480423" w:rsidRDefault="000C253C" w:rsidP="00A872DC">
            <w:pPr>
              <w:pStyle w:val="TAC"/>
              <w:rPr>
                <w:lang w:val="sv-SE" w:eastAsia="zh-CN"/>
              </w:rPr>
            </w:pPr>
            <w:r w:rsidRPr="00480423">
              <w:rPr>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346A7B96" w14:textId="77777777" w:rsidR="000C253C" w:rsidRPr="00480423" w:rsidRDefault="000C253C" w:rsidP="00A872DC">
            <w:pPr>
              <w:pStyle w:val="TAC"/>
              <w:rPr>
                <w:lang w:val="sv-SE"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413EB6D" w14:textId="77777777" w:rsidR="000C253C" w:rsidRPr="00480423" w:rsidRDefault="000C253C" w:rsidP="00A872DC">
            <w:pPr>
              <w:pStyle w:val="TAC"/>
              <w:rPr>
                <w:lang w:val="en-US" w:eastAsia="zh-CN"/>
              </w:rPr>
            </w:pPr>
            <w:r w:rsidRPr="00480423">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B3BAECE" w14:textId="77777777" w:rsidR="000C253C" w:rsidRPr="00480423" w:rsidRDefault="000C253C" w:rsidP="00A872DC">
            <w:pPr>
              <w:pStyle w:val="TAC"/>
              <w:rPr>
                <w:lang w:val="en-US" w:eastAsia="zh-CN"/>
              </w:rPr>
            </w:pPr>
            <w:r w:rsidRPr="00480423">
              <w:rPr>
                <w:lang w:val="en-US" w:eastAsia="zh-CN"/>
              </w:rPr>
              <w:t>0</w:t>
            </w:r>
          </w:p>
        </w:tc>
      </w:tr>
      <w:tr w:rsidR="000C253C" w:rsidRPr="00480423" w14:paraId="7191AA44" w14:textId="77777777" w:rsidTr="00A872DC">
        <w:trPr>
          <w:trHeight w:val="29"/>
        </w:trPr>
        <w:tc>
          <w:tcPr>
            <w:tcW w:w="1849" w:type="dxa"/>
            <w:tcBorders>
              <w:top w:val="nil"/>
              <w:left w:val="single" w:sz="4" w:space="0" w:color="auto"/>
              <w:bottom w:val="nil"/>
              <w:right w:val="single" w:sz="4" w:space="0" w:color="auto"/>
            </w:tcBorders>
            <w:vAlign w:val="center"/>
          </w:tcPr>
          <w:p w14:paraId="5C25A372" w14:textId="77777777" w:rsidR="000C253C" w:rsidRPr="00480423" w:rsidRDefault="000C253C" w:rsidP="00A872DC">
            <w:pPr>
              <w:pStyle w:val="TAC"/>
              <w:rPr>
                <w:lang w:val="sv-SE" w:eastAsia="zh-CN"/>
              </w:rPr>
            </w:pPr>
          </w:p>
        </w:tc>
        <w:tc>
          <w:tcPr>
            <w:tcW w:w="1878" w:type="dxa"/>
            <w:tcBorders>
              <w:top w:val="nil"/>
              <w:left w:val="single" w:sz="4" w:space="0" w:color="auto"/>
              <w:bottom w:val="nil"/>
              <w:right w:val="single" w:sz="4" w:space="0" w:color="auto"/>
            </w:tcBorders>
            <w:vAlign w:val="center"/>
          </w:tcPr>
          <w:p w14:paraId="2AFC456D" w14:textId="77777777" w:rsidR="000C253C" w:rsidRPr="00480423" w:rsidRDefault="000C253C" w:rsidP="00A872DC">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00277D" w14:textId="77777777" w:rsidR="000C253C" w:rsidRPr="00480423" w:rsidRDefault="000C253C" w:rsidP="00A872DC">
            <w:pPr>
              <w:pStyle w:val="TAC"/>
              <w:rPr>
                <w:lang w:val="sv-SE"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FF7A56D" w14:textId="77777777" w:rsidR="000C253C" w:rsidRPr="00480423" w:rsidRDefault="000C253C" w:rsidP="00A872DC">
            <w:pPr>
              <w:pStyle w:val="TAC"/>
              <w:rPr>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A921739" w14:textId="77777777" w:rsidR="000C253C" w:rsidRPr="00480423" w:rsidRDefault="000C253C" w:rsidP="00A872DC">
            <w:pPr>
              <w:pStyle w:val="TAC"/>
              <w:rPr>
                <w:lang w:val="en-US" w:eastAsia="zh-CN"/>
              </w:rPr>
            </w:pPr>
          </w:p>
        </w:tc>
      </w:tr>
      <w:tr w:rsidR="000C253C" w:rsidRPr="00480423" w14:paraId="363BB9E2"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C3DD442" w14:textId="77777777" w:rsidR="000C253C" w:rsidRPr="00480423" w:rsidRDefault="000C253C" w:rsidP="00A872DC">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6B04D4FF" w14:textId="77777777" w:rsidR="000C253C" w:rsidRPr="00480423" w:rsidRDefault="000C253C" w:rsidP="00A872DC">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6C1F91" w14:textId="77777777" w:rsidR="000C253C" w:rsidRPr="00480423" w:rsidRDefault="000C253C" w:rsidP="00A872DC">
            <w:pPr>
              <w:pStyle w:val="TAC"/>
              <w:rPr>
                <w:lang w:val="sv-SE"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603CAED" w14:textId="77777777" w:rsidR="000C253C" w:rsidRPr="00480423" w:rsidRDefault="000C253C" w:rsidP="00A872DC">
            <w:pPr>
              <w:pStyle w:val="TAC"/>
              <w:rPr>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A8CCA59" w14:textId="77777777" w:rsidR="000C253C" w:rsidRPr="00480423" w:rsidRDefault="000C253C" w:rsidP="00A872DC">
            <w:pPr>
              <w:pStyle w:val="TAC"/>
              <w:rPr>
                <w:lang w:val="en-US" w:eastAsia="zh-CN"/>
              </w:rPr>
            </w:pPr>
          </w:p>
        </w:tc>
      </w:tr>
      <w:tr w:rsidR="000C253C" w:rsidRPr="00480423" w14:paraId="627692F2"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C56EF1D" w14:textId="77777777" w:rsidR="000C253C" w:rsidRPr="00480423" w:rsidRDefault="000C253C" w:rsidP="00A872DC">
            <w:pPr>
              <w:pStyle w:val="TAC"/>
              <w:rPr>
                <w:lang w:val="en-US" w:eastAsia="zh-CN"/>
              </w:rPr>
            </w:pPr>
            <w:r w:rsidRPr="00480423">
              <w:rPr>
                <w:lang w:val="en-US" w:eastAsia="zh-CN"/>
              </w:rPr>
              <w:t>CA_n3A-n7A-n8A</w:t>
            </w:r>
          </w:p>
        </w:tc>
        <w:tc>
          <w:tcPr>
            <w:tcW w:w="1878" w:type="dxa"/>
            <w:tcBorders>
              <w:top w:val="single" w:sz="4" w:space="0" w:color="auto"/>
              <w:left w:val="single" w:sz="4" w:space="0" w:color="auto"/>
              <w:bottom w:val="nil"/>
              <w:right w:val="single" w:sz="4" w:space="0" w:color="auto"/>
            </w:tcBorders>
            <w:vAlign w:val="center"/>
          </w:tcPr>
          <w:p w14:paraId="1E200779" w14:textId="77777777" w:rsidR="000C253C" w:rsidRPr="00480423" w:rsidRDefault="000C253C" w:rsidP="00A872DC">
            <w:pPr>
              <w:pStyle w:val="TAC"/>
              <w:rPr>
                <w:szCs w:val="18"/>
                <w:lang w:val="en-US" w:eastAsia="ja-JP"/>
              </w:rPr>
            </w:pPr>
            <w:r w:rsidRPr="00480423">
              <w:rPr>
                <w:szCs w:val="18"/>
                <w:lang w:eastAsia="zh-CN"/>
              </w:rPr>
              <w:t>CA</w:t>
            </w:r>
            <w:r w:rsidRPr="00480423">
              <w:rPr>
                <w:szCs w:val="18"/>
              </w:rPr>
              <w:t>_</w:t>
            </w:r>
            <w:r w:rsidRPr="00480423">
              <w:rPr>
                <w:szCs w:val="18"/>
                <w:lang w:val="en-US" w:eastAsia="zh-CN"/>
              </w:rPr>
              <w:t>n</w:t>
            </w:r>
            <w:r w:rsidRPr="00480423">
              <w:rPr>
                <w:szCs w:val="18"/>
                <w:lang w:val="en-US" w:eastAsia="zh-TW"/>
              </w:rPr>
              <w:t>3</w:t>
            </w:r>
            <w:r w:rsidRPr="00480423">
              <w:rPr>
                <w:szCs w:val="18"/>
                <w:lang w:val="en-US" w:eastAsia="ja-JP"/>
              </w:rPr>
              <w:t>A-</w:t>
            </w:r>
            <w:r w:rsidRPr="00480423">
              <w:rPr>
                <w:szCs w:val="18"/>
                <w:lang w:val="en-US" w:eastAsia="zh-CN"/>
              </w:rPr>
              <w:t>n</w:t>
            </w:r>
            <w:r w:rsidRPr="00480423">
              <w:rPr>
                <w:szCs w:val="18"/>
                <w:lang w:val="en-US" w:eastAsia="zh-TW"/>
              </w:rPr>
              <w:t>7</w:t>
            </w:r>
            <w:r w:rsidRPr="00480423">
              <w:rPr>
                <w:szCs w:val="18"/>
                <w:lang w:val="en-US" w:eastAsia="ja-JP"/>
              </w:rPr>
              <w:t>A</w:t>
            </w:r>
          </w:p>
          <w:p w14:paraId="4DCB81ED" w14:textId="77777777" w:rsidR="000C253C" w:rsidRPr="00480423" w:rsidRDefault="000C253C" w:rsidP="00A872DC">
            <w:pPr>
              <w:pStyle w:val="TAC"/>
              <w:rPr>
                <w:szCs w:val="18"/>
                <w:lang w:val="en-US" w:eastAsia="ja-JP"/>
              </w:rPr>
            </w:pPr>
            <w:r w:rsidRPr="00480423">
              <w:rPr>
                <w:szCs w:val="18"/>
                <w:lang w:eastAsia="zh-CN"/>
              </w:rPr>
              <w:t>CA</w:t>
            </w:r>
            <w:r w:rsidRPr="00480423">
              <w:rPr>
                <w:szCs w:val="18"/>
              </w:rPr>
              <w:t>_</w:t>
            </w:r>
            <w:r w:rsidRPr="00480423">
              <w:rPr>
                <w:szCs w:val="18"/>
                <w:lang w:val="en-US" w:eastAsia="zh-CN"/>
              </w:rPr>
              <w:t>n</w:t>
            </w:r>
            <w:r w:rsidRPr="00480423">
              <w:rPr>
                <w:szCs w:val="18"/>
                <w:lang w:val="en-US" w:eastAsia="zh-TW"/>
              </w:rPr>
              <w:t>3</w:t>
            </w:r>
            <w:r w:rsidRPr="00480423">
              <w:rPr>
                <w:szCs w:val="18"/>
                <w:lang w:val="en-US" w:eastAsia="ja-JP"/>
              </w:rPr>
              <w:t>A-</w:t>
            </w:r>
            <w:r w:rsidRPr="00480423">
              <w:rPr>
                <w:szCs w:val="18"/>
                <w:lang w:val="en-US" w:eastAsia="zh-CN"/>
              </w:rPr>
              <w:t>n</w:t>
            </w:r>
            <w:r w:rsidRPr="00480423">
              <w:rPr>
                <w:szCs w:val="18"/>
                <w:lang w:val="en-US" w:eastAsia="zh-TW"/>
              </w:rPr>
              <w:t>8</w:t>
            </w:r>
            <w:r w:rsidRPr="00480423">
              <w:rPr>
                <w:szCs w:val="18"/>
                <w:lang w:val="en-US" w:eastAsia="ja-JP"/>
              </w:rPr>
              <w:t>A</w:t>
            </w:r>
          </w:p>
          <w:p w14:paraId="13443A31" w14:textId="77777777" w:rsidR="000C253C" w:rsidRPr="00480423" w:rsidRDefault="000C253C" w:rsidP="00A872DC">
            <w:pPr>
              <w:pStyle w:val="TAC"/>
              <w:rPr>
                <w:lang w:val="en-US" w:eastAsia="zh-CN"/>
              </w:rPr>
            </w:pPr>
            <w:r w:rsidRPr="00480423">
              <w:rPr>
                <w:szCs w:val="18"/>
                <w:lang w:eastAsia="zh-CN"/>
              </w:rPr>
              <w:t>CA</w:t>
            </w:r>
            <w:r w:rsidRPr="00480423">
              <w:rPr>
                <w:szCs w:val="18"/>
              </w:rPr>
              <w:t>_</w:t>
            </w:r>
            <w:r w:rsidRPr="00480423">
              <w:rPr>
                <w:szCs w:val="18"/>
                <w:lang w:val="en-US" w:eastAsia="zh-CN"/>
              </w:rPr>
              <w:t>n</w:t>
            </w:r>
            <w:r w:rsidRPr="00480423">
              <w:rPr>
                <w:szCs w:val="18"/>
                <w:lang w:val="en-US" w:eastAsia="zh-TW"/>
              </w:rPr>
              <w:t>7</w:t>
            </w:r>
            <w:r w:rsidRPr="00480423">
              <w:rPr>
                <w:szCs w:val="18"/>
                <w:lang w:val="sv-SE" w:eastAsia="ja-JP"/>
              </w:rPr>
              <w:t>A-</w:t>
            </w:r>
            <w:r w:rsidRPr="00480423">
              <w:rPr>
                <w:szCs w:val="18"/>
                <w:lang w:val="en-US" w:eastAsia="zh-CN"/>
              </w:rPr>
              <w:t>n</w:t>
            </w:r>
            <w:r w:rsidRPr="00480423">
              <w:rPr>
                <w:szCs w:val="18"/>
                <w:lang w:val="en-US" w:eastAsia="zh-TW"/>
              </w:rPr>
              <w:t>8</w:t>
            </w:r>
            <w:r w:rsidRPr="00480423">
              <w:rPr>
                <w:szCs w:val="18"/>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3B791C27" w14:textId="77777777" w:rsidR="000C253C" w:rsidRPr="00480423" w:rsidRDefault="000C253C" w:rsidP="00A872DC">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039E068"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3762C043" w14:textId="77777777" w:rsidR="000C253C" w:rsidRPr="00480423" w:rsidRDefault="000C253C" w:rsidP="00A872DC">
            <w:pPr>
              <w:pStyle w:val="TAC"/>
              <w:rPr>
                <w:lang w:val="en-US" w:eastAsia="zh-CN"/>
              </w:rPr>
            </w:pPr>
            <w:r w:rsidRPr="00480423">
              <w:rPr>
                <w:lang w:val="en-US" w:eastAsia="zh-CN"/>
              </w:rPr>
              <w:t>0</w:t>
            </w:r>
          </w:p>
        </w:tc>
      </w:tr>
      <w:tr w:rsidR="000C253C" w:rsidRPr="00480423" w14:paraId="1161DD29" w14:textId="77777777" w:rsidTr="00A872DC">
        <w:trPr>
          <w:trHeight w:val="29"/>
        </w:trPr>
        <w:tc>
          <w:tcPr>
            <w:tcW w:w="1849" w:type="dxa"/>
            <w:tcBorders>
              <w:top w:val="nil"/>
              <w:left w:val="single" w:sz="4" w:space="0" w:color="auto"/>
              <w:bottom w:val="nil"/>
              <w:right w:val="single" w:sz="4" w:space="0" w:color="auto"/>
            </w:tcBorders>
            <w:vAlign w:val="center"/>
          </w:tcPr>
          <w:p w14:paraId="79F02820"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D40482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1C51EF" w14:textId="77777777" w:rsidR="000C253C" w:rsidRPr="00480423" w:rsidRDefault="000C253C" w:rsidP="00A872DC">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7803B41"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5, 10, 15, 20, 25, 30, 35, 40, 50</w:t>
            </w:r>
          </w:p>
        </w:tc>
        <w:tc>
          <w:tcPr>
            <w:tcW w:w="1649" w:type="dxa"/>
            <w:tcBorders>
              <w:top w:val="nil"/>
              <w:left w:val="single" w:sz="4" w:space="0" w:color="auto"/>
              <w:bottom w:val="nil"/>
              <w:right w:val="single" w:sz="4" w:space="0" w:color="auto"/>
            </w:tcBorders>
            <w:vAlign w:val="center"/>
          </w:tcPr>
          <w:p w14:paraId="4D6E0926" w14:textId="77777777" w:rsidR="000C253C" w:rsidRPr="00480423" w:rsidRDefault="000C253C" w:rsidP="00A872DC">
            <w:pPr>
              <w:pStyle w:val="TAC"/>
              <w:rPr>
                <w:lang w:val="en-US" w:eastAsia="zh-CN"/>
              </w:rPr>
            </w:pPr>
          </w:p>
        </w:tc>
      </w:tr>
      <w:tr w:rsidR="000C253C" w:rsidRPr="00480423" w14:paraId="042E91E6"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26E2603"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B5432B"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DE88AF" w14:textId="77777777" w:rsidR="000C253C" w:rsidRPr="00480423" w:rsidRDefault="000C253C" w:rsidP="00A872DC">
            <w:pPr>
              <w:pStyle w:val="TAC"/>
              <w:rPr>
                <w:lang w:val="en-US" w:eastAsia="zh-CN"/>
              </w:rPr>
            </w:pPr>
            <w:r w:rsidRPr="00480423">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5E2E8707"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5, 10, 15, 20, 35</w:t>
            </w:r>
          </w:p>
        </w:tc>
        <w:tc>
          <w:tcPr>
            <w:tcW w:w="1649" w:type="dxa"/>
            <w:tcBorders>
              <w:top w:val="nil"/>
              <w:left w:val="single" w:sz="4" w:space="0" w:color="auto"/>
              <w:bottom w:val="single" w:sz="4" w:space="0" w:color="auto"/>
              <w:right w:val="single" w:sz="4" w:space="0" w:color="auto"/>
            </w:tcBorders>
            <w:vAlign w:val="center"/>
          </w:tcPr>
          <w:p w14:paraId="39FEEF49" w14:textId="77777777" w:rsidR="000C253C" w:rsidRPr="00480423" w:rsidRDefault="000C253C" w:rsidP="00A872DC">
            <w:pPr>
              <w:pStyle w:val="TAC"/>
              <w:rPr>
                <w:lang w:val="en-US" w:eastAsia="zh-CN"/>
              </w:rPr>
            </w:pPr>
          </w:p>
        </w:tc>
      </w:tr>
      <w:tr w:rsidR="000C253C" w:rsidRPr="00480423" w14:paraId="2D98044B"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99FD7E2" w14:textId="77777777" w:rsidR="000C253C" w:rsidRPr="00480423" w:rsidRDefault="000C253C" w:rsidP="00A872DC">
            <w:pPr>
              <w:pStyle w:val="TAC"/>
              <w:rPr>
                <w:lang w:val="en-US" w:eastAsia="zh-CN"/>
              </w:rPr>
            </w:pPr>
            <w:r w:rsidRPr="00480423">
              <w:t>CA_n3A-n7A-n26A</w:t>
            </w:r>
          </w:p>
        </w:tc>
        <w:tc>
          <w:tcPr>
            <w:tcW w:w="1878" w:type="dxa"/>
            <w:tcBorders>
              <w:top w:val="single" w:sz="4" w:space="0" w:color="auto"/>
              <w:left w:val="single" w:sz="4" w:space="0" w:color="auto"/>
              <w:bottom w:val="nil"/>
              <w:right w:val="single" w:sz="4" w:space="0" w:color="auto"/>
            </w:tcBorders>
            <w:vAlign w:val="center"/>
          </w:tcPr>
          <w:p w14:paraId="5429BCD6" w14:textId="77777777" w:rsidR="000C253C" w:rsidRPr="00480423" w:rsidRDefault="000C253C" w:rsidP="00A872DC">
            <w:pPr>
              <w:pStyle w:val="TAC"/>
              <w:rPr>
                <w:szCs w:val="18"/>
                <w:lang w:val="en-US" w:eastAsia="zh-CN"/>
              </w:rPr>
            </w:pPr>
            <w:r w:rsidRPr="00480423">
              <w:rPr>
                <w:szCs w:val="18"/>
                <w:lang w:val="en-US" w:eastAsia="zh-CN"/>
              </w:rPr>
              <w:t>CA_n3A-n26A</w:t>
            </w:r>
          </w:p>
          <w:p w14:paraId="603E3F5F" w14:textId="77777777" w:rsidR="000C253C" w:rsidRPr="00480423" w:rsidRDefault="000C253C" w:rsidP="00A872DC">
            <w:pPr>
              <w:pStyle w:val="TAC"/>
              <w:rPr>
                <w:szCs w:val="18"/>
                <w:lang w:val="en-US" w:eastAsia="zh-CN"/>
              </w:rPr>
            </w:pPr>
            <w:r w:rsidRPr="00480423">
              <w:rPr>
                <w:szCs w:val="18"/>
                <w:lang w:val="en-US" w:eastAsia="zh-CN"/>
              </w:rPr>
              <w:t>CA_n3A-n7A</w:t>
            </w:r>
          </w:p>
          <w:p w14:paraId="4F12135A" w14:textId="77777777" w:rsidR="000C253C" w:rsidRPr="00480423" w:rsidRDefault="000C253C" w:rsidP="00A872DC">
            <w:pPr>
              <w:pStyle w:val="TAC"/>
              <w:rPr>
                <w:lang w:val="en-US" w:eastAsia="zh-CN"/>
              </w:rPr>
            </w:pPr>
            <w:r w:rsidRPr="00480423">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037D367F" w14:textId="77777777" w:rsidR="000C253C" w:rsidRPr="00480423" w:rsidRDefault="000C253C" w:rsidP="00A872DC">
            <w:pPr>
              <w:pStyle w:val="TAC"/>
              <w:rPr>
                <w:lang w:val="en-US" w:eastAsia="zh-CN"/>
              </w:rPr>
            </w:pPr>
            <w:r w:rsidRPr="00480423">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5A04E98" w14:textId="77777777" w:rsidR="000C253C" w:rsidRPr="00480423" w:rsidRDefault="000C253C" w:rsidP="00A872DC">
            <w:pPr>
              <w:pStyle w:val="TAC"/>
              <w:rPr>
                <w:rFonts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21F420B8" w14:textId="77777777" w:rsidR="000C253C" w:rsidRPr="00480423" w:rsidRDefault="000C253C" w:rsidP="00A872DC">
            <w:pPr>
              <w:pStyle w:val="TAC"/>
              <w:rPr>
                <w:lang w:val="en-US" w:eastAsia="zh-CN"/>
              </w:rPr>
            </w:pPr>
            <w:r w:rsidRPr="00480423">
              <w:rPr>
                <w:rFonts w:hint="eastAsia"/>
                <w:szCs w:val="18"/>
                <w:lang w:val="en-US" w:eastAsia="zh-CN"/>
              </w:rPr>
              <w:t>0</w:t>
            </w:r>
          </w:p>
        </w:tc>
      </w:tr>
      <w:tr w:rsidR="000C253C" w:rsidRPr="00480423" w14:paraId="5BD1642F" w14:textId="77777777" w:rsidTr="00A872DC">
        <w:trPr>
          <w:trHeight w:val="29"/>
        </w:trPr>
        <w:tc>
          <w:tcPr>
            <w:tcW w:w="1849" w:type="dxa"/>
            <w:tcBorders>
              <w:top w:val="nil"/>
              <w:left w:val="single" w:sz="4" w:space="0" w:color="auto"/>
              <w:bottom w:val="nil"/>
              <w:right w:val="single" w:sz="4" w:space="0" w:color="auto"/>
            </w:tcBorders>
            <w:vAlign w:val="center"/>
          </w:tcPr>
          <w:p w14:paraId="3BE975BB"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6566187"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E81C4F" w14:textId="77777777" w:rsidR="000C253C" w:rsidRPr="00480423" w:rsidRDefault="000C253C" w:rsidP="00A872DC">
            <w:pPr>
              <w:pStyle w:val="TAC"/>
              <w:rPr>
                <w:lang w:val="en-US" w:eastAsia="zh-CN"/>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592D93D" w14:textId="77777777" w:rsidR="000C253C" w:rsidRPr="00480423" w:rsidRDefault="000C253C" w:rsidP="00A872DC">
            <w:pPr>
              <w:pStyle w:val="TAC"/>
              <w:rPr>
                <w:rFonts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40</w:t>
            </w:r>
            <w:r w:rsidRPr="00480423">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1DA4F17F" w14:textId="77777777" w:rsidR="000C253C" w:rsidRPr="00480423" w:rsidRDefault="000C253C" w:rsidP="00A872DC">
            <w:pPr>
              <w:pStyle w:val="TAC"/>
              <w:rPr>
                <w:lang w:val="en-US" w:eastAsia="zh-CN"/>
              </w:rPr>
            </w:pPr>
          </w:p>
        </w:tc>
      </w:tr>
      <w:tr w:rsidR="000C253C" w:rsidRPr="00480423" w14:paraId="71A7E891"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AFD511E"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31DB0E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18994A" w14:textId="77777777" w:rsidR="000C253C" w:rsidRPr="00480423" w:rsidRDefault="000C253C" w:rsidP="00A872DC">
            <w:pPr>
              <w:pStyle w:val="TAC"/>
              <w:rPr>
                <w:lang w:val="en-US" w:eastAsia="zh-CN"/>
              </w:rPr>
            </w:pPr>
            <w:r w:rsidRPr="00480423">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BBD59A9" w14:textId="77777777" w:rsidR="000C253C" w:rsidRPr="00480423" w:rsidRDefault="000C253C" w:rsidP="00A872DC">
            <w:pPr>
              <w:pStyle w:val="TAC"/>
              <w:rPr>
                <w:rFonts w:cs="Arial"/>
                <w:color w:val="000000"/>
                <w:szCs w:val="18"/>
                <w:lang w:val="en-US" w:eastAsia="zh-CN" w:bidi="ar"/>
              </w:rPr>
            </w:pPr>
            <w:r w:rsidRPr="00480423">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A25A7EC" w14:textId="77777777" w:rsidR="000C253C" w:rsidRPr="00480423" w:rsidRDefault="000C253C" w:rsidP="00A872DC">
            <w:pPr>
              <w:pStyle w:val="TAC"/>
              <w:rPr>
                <w:lang w:val="en-US" w:eastAsia="zh-CN"/>
              </w:rPr>
            </w:pPr>
          </w:p>
        </w:tc>
      </w:tr>
      <w:tr w:rsidR="000C253C" w:rsidRPr="00480423" w14:paraId="35189B02" w14:textId="77777777" w:rsidTr="00A872DC">
        <w:trPr>
          <w:trHeight w:val="29"/>
        </w:trPr>
        <w:tc>
          <w:tcPr>
            <w:tcW w:w="1849" w:type="dxa"/>
            <w:tcBorders>
              <w:top w:val="single" w:sz="4" w:space="0" w:color="auto"/>
              <w:left w:val="single" w:sz="4" w:space="0" w:color="auto"/>
              <w:bottom w:val="nil"/>
              <w:right w:val="single" w:sz="4" w:space="0" w:color="auto"/>
            </w:tcBorders>
          </w:tcPr>
          <w:p w14:paraId="5191E8BA" w14:textId="77777777" w:rsidR="000C253C" w:rsidRPr="00480423" w:rsidRDefault="000C253C" w:rsidP="00A872DC">
            <w:pPr>
              <w:pStyle w:val="TAC"/>
            </w:pPr>
            <w:r w:rsidRPr="00480423">
              <w:t>CA_n3A-n7A-n26(2A)</w:t>
            </w:r>
          </w:p>
        </w:tc>
        <w:tc>
          <w:tcPr>
            <w:tcW w:w="1878" w:type="dxa"/>
            <w:tcBorders>
              <w:top w:val="single" w:sz="4" w:space="0" w:color="auto"/>
              <w:left w:val="single" w:sz="4" w:space="0" w:color="auto"/>
              <w:bottom w:val="nil"/>
              <w:right w:val="single" w:sz="4" w:space="0" w:color="auto"/>
            </w:tcBorders>
            <w:vAlign w:val="center"/>
          </w:tcPr>
          <w:p w14:paraId="659A10B1" w14:textId="77777777" w:rsidR="000C253C" w:rsidRPr="00480423" w:rsidRDefault="000C253C" w:rsidP="00A872DC">
            <w:pPr>
              <w:pStyle w:val="TAC"/>
              <w:rPr>
                <w:szCs w:val="18"/>
                <w:lang w:val="en-US" w:eastAsia="zh-CN"/>
              </w:rPr>
            </w:pPr>
            <w:r w:rsidRPr="00480423">
              <w:rPr>
                <w:szCs w:val="18"/>
                <w:lang w:val="en-US" w:eastAsia="zh-CN"/>
              </w:rPr>
              <w:t>CA_n3A-n26A</w:t>
            </w:r>
          </w:p>
          <w:p w14:paraId="627F506F" w14:textId="77777777" w:rsidR="000C253C" w:rsidRPr="00480423" w:rsidRDefault="000C253C" w:rsidP="00A872DC">
            <w:pPr>
              <w:pStyle w:val="TAC"/>
              <w:rPr>
                <w:szCs w:val="18"/>
                <w:lang w:val="en-US" w:eastAsia="zh-CN"/>
              </w:rPr>
            </w:pPr>
            <w:r w:rsidRPr="00480423">
              <w:rPr>
                <w:szCs w:val="18"/>
                <w:lang w:val="en-US" w:eastAsia="zh-CN"/>
              </w:rPr>
              <w:t>CA_n3A-n7A</w:t>
            </w:r>
          </w:p>
          <w:p w14:paraId="493D8F03" w14:textId="77777777" w:rsidR="000C253C" w:rsidRPr="00480423" w:rsidRDefault="000C253C" w:rsidP="00A872DC">
            <w:pPr>
              <w:pStyle w:val="TAC"/>
              <w:rPr>
                <w:szCs w:val="18"/>
                <w:lang w:val="en-US" w:eastAsia="zh-CN"/>
              </w:rPr>
            </w:pPr>
            <w:r w:rsidRPr="00480423">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59A43404" w14:textId="77777777" w:rsidR="000C253C" w:rsidRPr="00480423" w:rsidRDefault="000C253C" w:rsidP="00A872DC">
            <w:pPr>
              <w:pStyle w:val="TAC"/>
              <w:rPr>
                <w:color w:val="000000"/>
              </w:rPr>
            </w:pPr>
            <w:r w:rsidRPr="00480423">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B6C53B3" w14:textId="77777777" w:rsidR="000C253C" w:rsidRPr="00480423" w:rsidRDefault="000C253C" w:rsidP="00A872DC">
            <w:pPr>
              <w:pStyle w:val="TAC"/>
              <w:rPr>
                <w:rFonts w:eastAsia="SimSun" w:cs="Arial"/>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w:t>
            </w:r>
            <w:r w:rsidRPr="00480423">
              <w:rPr>
                <w:rFonts w:eastAsia="SimSun" w:cs="Arial"/>
                <w:szCs w:val="18"/>
                <w:lang w:val="en-US" w:eastAsia="zh-CN" w:bidi="ar"/>
              </w:rPr>
              <w:t xml:space="preserve"> 35,</w:t>
            </w:r>
            <w:r w:rsidRPr="00480423">
              <w:rPr>
                <w:rFonts w:eastAsia="SimSun" w:cs="Arial" w:hint="eastAsia"/>
                <w:szCs w:val="18"/>
                <w:lang w:val="en-US" w:eastAsia="zh-CN" w:bidi="ar"/>
              </w:rPr>
              <w:t xml:space="preserve"> 40</w:t>
            </w:r>
            <w:r w:rsidRPr="00480423">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55D3B020" w14:textId="77777777" w:rsidR="000C253C" w:rsidRPr="00480423" w:rsidRDefault="000C253C" w:rsidP="00A872DC">
            <w:pPr>
              <w:pStyle w:val="TAC"/>
              <w:rPr>
                <w:szCs w:val="18"/>
                <w:lang w:val="en-US" w:eastAsia="zh-CN"/>
              </w:rPr>
            </w:pPr>
            <w:r w:rsidRPr="00480423">
              <w:rPr>
                <w:lang w:val="en-US" w:eastAsia="zh-CN"/>
              </w:rPr>
              <w:t>0</w:t>
            </w:r>
          </w:p>
        </w:tc>
      </w:tr>
      <w:tr w:rsidR="000C253C" w:rsidRPr="00480423" w14:paraId="637CDC4B" w14:textId="77777777" w:rsidTr="00A872DC">
        <w:trPr>
          <w:trHeight w:val="29"/>
        </w:trPr>
        <w:tc>
          <w:tcPr>
            <w:tcW w:w="1849" w:type="dxa"/>
            <w:tcBorders>
              <w:top w:val="nil"/>
              <w:left w:val="single" w:sz="4" w:space="0" w:color="auto"/>
              <w:bottom w:val="nil"/>
              <w:right w:val="single" w:sz="4" w:space="0" w:color="auto"/>
            </w:tcBorders>
            <w:vAlign w:val="center"/>
          </w:tcPr>
          <w:p w14:paraId="0BFF7E56" w14:textId="77777777" w:rsidR="000C253C" w:rsidRPr="00480423" w:rsidRDefault="000C253C" w:rsidP="00A872DC">
            <w:pPr>
              <w:pStyle w:val="TAC"/>
            </w:pPr>
          </w:p>
        </w:tc>
        <w:tc>
          <w:tcPr>
            <w:tcW w:w="1878" w:type="dxa"/>
            <w:tcBorders>
              <w:top w:val="nil"/>
              <w:left w:val="single" w:sz="4" w:space="0" w:color="auto"/>
              <w:bottom w:val="nil"/>
              <w:right w:val="single" w:sz="4" w:space="0" w:color="auto"/>
            </w:tcBorders>
            <w:vAlign w:val="center"/>
          </w:tcPr>
          <w:p w14:paraId="639E5E37"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914DEE" w14:textId="77777777" w:rsidR="000C253C" w:rsidRPr="00480423" w:rsidRDefault="000C253C" w:rsidP="00A872DC">
            <w:pPr>
              <w:pStyle w:val="TAC"/>
              <w:rPr>
                <w:color w:val="000000"/>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A677728" w14:textId="77777777" w:rsidR="000C253C" w:rsidRPr="00480423" w:rsidRDefault="000C253C" w:rsidP="00A872DC">
            <w:pPr>
              <w:pStyle w:val="TAC"/>
              <w:rPr>
                <w:rFonts w:eastAsia="SimSun" w:cs="Arial"/>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4E530F40" w14:textId="77777777" w:rsidR="000C253C" w:rsidRPr="00480423" w:rsidRDefault="000C253C" w:rsidP="00A872DC">
            <w:pPr>
              <w:pStyle w:val="TAC"/>
              <w:rPr>
                <w:szCs w:val="18"/>
                <w:lang w:val="en-US" w:eastAsia="zh-CN"/>
              </w:rPr>
            </w:pPr>
          </w:p>
        </w:tc>
      </w:tr>
      <w:tr w:rsidR="000C253C" w:rsidRPr="00480423" w14:paraId="2FDCEE6E"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81C257A" w14:textId="77777777" w:rsidR="000C253C" w:rsidRPr="00480423" w:rsidRDefault="000C253C" w:rsidP="00A872DC">
            <w:pPr>
              <w:pStyle w:val="TAC"/>
            </w:pPr>
          </w:p>
        </w:tc>
        <w:tc>
          <w:tcPr>
            <w:tcW w:w="1878" w:type="dxa"/>
            <w:tcBorders>
              <w:top w:val="nil"/>
              <w:left w:val="single" w:sz="4" w:space="0" w:color="auto"/>
              <w:bottom w:val="single" w:sz="4" w:space="0" w:color="auto"/>
              <w:right w:val="single" w:sz="4" w:space="0" w:color="auto"/>
            </w:tcBorders>
            <w:vAlign w:val="center"/>
          </w:tcPr>
          <w:p w14:paraId="7AD6994D"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C412F7" w14:textId="77777777" w:rsidR="000C253C" w:rsidRPr="00480423" w:rsidRDefault="000C253C" w:rsidP="00A872DC">
            <w:pPr>
              <w:pStyle w:val="TAC"/>
              <w:rPr>
                <w:color w:val="000000"/>
              </w:rPr>
            </w:pPr>
            <w:r w:rsidRPr="00480423">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E18481A" w14:textId="77777777" w:rsidR="000C253C" w:rsidRPr="00480423" w:rsidRDefault="000C253C" w:rsidP="00A872DC">
            <w:pPr>
              <w:pStyle w:val="TAC"/>
              <w:rPr>
                <w:rFonts w:eastAsia="SimSun" w:cs="Arial"/>
                <w:szCs w:val="18"/>
                <w:lang w:val="en-US" w:eastAsia="zh-CN" w:bidi="ar"/>
              </w:rPr>
            </w:pPr>
            <w:r w:rsidRPr="00480423">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2492D408" w14:textId="77777777" w:rsidR="000C253C" w:rsidRPr="00480423" w:rsidRDefault="000C253C" w:rsidP="00A872DC">
            <w:pPr>
              <w:pStyle w:val="TAC"/>
              <w:rPr>
                <w:szCs w:val="18"/>
                <w:lang w:val="en-US" w:eastAsia="zh-CN"/>
              </w:rPr>
            </w:pPr>
          </w:p>
        </w:tc>
      </w:tr>
      <w:tr w:rsidR="000C253C" w:rsidRPr="00480423" w14:paraId="763A1832"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9B3BC4A" w14:textId="77777777" w:rsidR="000C253C" w:rsidRPr="00480423" w:rsidRDefault="000C253C" w:rsidP="00A872DC">
            <w:pPr>
              <w:pStyle w:val="TAC"/>
              <w:rPr>
                <w:lang w:val="en-US" w:eastAsia="zh-CN"/>
              </w:rPr>
            </w:pPr>
            <w:r w:rsidRPr="00480423">
              <w:t>CA_n3A-n7B-n26A</w:t>
            </w:r>
          </w:p>
        </w:tc>
        <w:tc>
          <w:tcPr>
            <w:tcW w:w="1878" w:type="dxa"/>
            <w:tcBorders>
              <w:top w:val="single" w:sz="4" w:space="0" w:color="auto"/>
              <w:left w:val="single" w:sz="4" w:space="0" w:color="auto"/>
              <w:bottom w:val="nil"/>
              <w:right w:val="single" w:sz="4" w:space="0" w:color="auto"/>
            </w:tcBorders>
            <w:vAlign w:val="center"/>
          </w:tcPr>
          <w:p w14:paraId="0F4B43EB" w14:textId="77777777" w:rsidR="000C253C" w:rsidRPr="00480423" w:rsidRDefault="000C253C" w:rsidP="00A872DC">
            <w:pPr>
              <w:pStyle w:val="TAC"/>
              <w:rPr>
                <w:szCs w:val="18"/>
                <w:lang w:val="en-US" w:eastAsia="zh-CN"/>
              </w:rPr>
            </w:pPr>
            <w:r w:rsidRPr="00480423">
              <w:rPr>
                <w:szCs w:val="18"/>
                <w:lang w:val="en-US" w:eastAsia="zh-CN"/>
              </w:rPr>
              <w:t>CA_n3A-n26A</w:t>
            </w:r>
          </w:p>
          <w:p w14:paraId="55794A76" w14:textId="77777777" w:rsidR="000C253C" w:rsidRPr="00480423" w:rsidRDefault="000C253C" w:rsidP="00A872DC">
            <w:pPr>
              <w:pStyle w:val="TAC"/>
              <w:rPr>
                <w:szCs w:val="18"/>
                <w:lang w:val="en-US" w:eastAsia="zh-CN"/>
              </w:rPr>
            </w:pPr>
            <w:r w:rsidRPr="00480423">
              <w:rPr>
                <w:szCs w:val="18"/>
                <w:lang w:val="en-US" w:eastAsia="zh-CN"/>
              </w:rPr>
              <w:t>CA_n3A-n7A</w:t>
            </w:r>
          </w:p>
          <w:p w14:paraId="292A84A2" w14:textId="77777777" w:rsidR="000C253C" w:rsidRPr="00480423" w:rsidRDefault="000C253C" w:rsidP="00A872DC">
            <w:pPr>
              <w:pStyle w:val="TAC"/>
              <w:rPr>
                <w:szCs w:val="18"/>
                <w:lang w:val="en-US" w:eastAsia="zh-CN"/>
              </w:rPr>
            </w:pPr>
            <w:r w:rsidRPr="00480423">
              <w:rPr>
                <w:szCs w:val="18"/>
                <w:lang w:val="en-US" w:eastAsia="zh-CN"/>
              </w:rPr>
              <w:t>CA_n7A-n26A</w:t>
            </w:r>
          </w:p>
          <w:p w14:paraId="5F2F06AD" w14:textId="77777777" w:rsidR="000C253C" w:rsidRPr="00480423" w:rsidRDefault="000C253C" w:rsidP="00A872DC">
            <w:pPr>
              <w:pStyle w:val="TAC"/>
              <w:rPr>
                <w:lang w:val="en-US" w:eastAsia="zh-CN"/>
              </w:rPr>
            </w:pPr>
            <w:r w:rsidRPr="00480423">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A201429" w14:textId="77777777" w:rsidR="000C253C" w:rsidRPr="00480423" w:rsidRDefault="000C253C" w:rsidP="00A872DC">
            <w:pPr>
              <w:pStyle w:val="TAC"/>
              <w:rPr>
                <w:lang w:val="en-US" w:eastAsia="zh-CN"/>
              </w:rPr>
            </w:pPr>
            <w:r w:rsidRPr="00480423">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BB21F4B" w14:textId="77777777" w:rsidR="000C253C" w:rsidRPr="00480423" w:rsidRDefault="000C253C" w:rsidP="00A872DC">
            <w:pPr>
              <w:pStyle w:val="TAC"/>
              <w:rPr>
                <w:rFonts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6B675523" w14:textId="77777777" w:rsidR="000C253C" w:rsidRPr="00480423" w:rsidRDefault="000C253C" w:rsidP="00A872DC">
            <w:pPr>
              <w:pStyle w:val="TAC"/>
              <w:rPr>
                <w:lang w:val="en-US" w:eastAsia="zh-CN"/>
              </w:rPr>
            </w:pPr>
            <w:r w:rsidRPr="00480423">
              <w:rPr>
                <w:rFonts w:hint="eastAsia"/>
                <w:szCs w:val="18"/>
                <w:lang w:val="en-US" w:eastAsia="zh-CN"/>
              </w:rPr>
              <w:t>0</w:t>
            </w:r>
          </w:p>
        </w:tc>
      </w:tr>
      <w:tr w:rsidR="000C253C" w:rsidRPr="00480423" w14:paraId="4BCD9DA8" w14:textId="77777777" w:rsidTr="00A872DC">
        <w:trPr>
          <w:trHeight w:val="29"/>
        </w:trPr>
        <w:tc>
          <w:tcPr>
            <w:tcW w:w="1849" w:type="dxa"/>
            <w:tcBorders>
              <w:top w:val="nil"/>
              <w:left w:val="single" w:sz="4" w:space="0" w:color="auto"/>
              <w:bottom w:val="nil"/>
              <w:right w:val="single" w:sz="4" w:space="0" w:color="auto"/>
            </w:tcBorders>
            <w:vAlign w:val="center"/>
          </w:tcPr>
          <w:p w14:paraId="2DBF395D"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C0880BA"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3F0E2E" w14:textId="77777777" w:rsidR="000C253C" w:rsidRPr="00480423" w:rsidRDefault="000C253C" w:rsidP="00A872DC">
            <w:pPr>
              <w:pStyle w:val="TAC"/>
              <w:rPr>
                <w:lang w:val="en-US" w:eastAsia="zh-CN"/>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70FAD70" w14:textId="77777777" w:rsidR="000C253C" w:rsidRPr="00480423" w:rsidRDefault="000C253C" w:rsidP="00A872DC">
            <w:pPr>
              <w:pStyle w:val="TAC"/>
              <w:rPr>
                <w:rFonts w:cs="Arial"/>
                <w:color w:val="000000"/>
                <w:szCs w:val="18"/>
                <w:lang w:val="en-US" w:eastAsia="zh-CN" w:bidi="ar"/>
              </w:rPr>
            </w:pPr>
            <w:r w:rsidRPr="00480423">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F7D7A67" w14:textId="77777777" w:rsidR="000C253C" w:rsidRPr="00480423" w:rsidRDefault="000C253C" w:rsidP="00A872DC">
            <w:pPr>
              <w:pStyle w:val="TAC"/>
              <w:rPr>
                <w:lang w:val="en-US" w:eastAsia="zh-CN"/>
              </w:rPr>
            </w:pPr>
          </w:p>
        </w:tc>
      </w:tr>
      <w:tr w:rsidR="000C253C" w:rsidRPr="00480423" w14:paraId="44F1B681"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A260083"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EE6A33"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6CDA60" w14:textId="77777777" w:rsidR="000C253C" w:rsidRPr="00480423" w:rsidRDefault="000C253C" w:rsidP="00A872DC">
            <w:pPr>
              <w:pStyle w:val="TAC"/>
              <w:rPr>
                <w:lang w:val="en-US" w:eastAsia="zh-CN"/>
              </w:rPr>
            </w:pPr>
            <w:r w:rsidRPr="00480423">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A028963" w14:textId="77777777" w:rsidR="000C253C" w:rsidRPr="00480423" w:rsidRDefault="000C253C" w:rsidP="00A872DC">
            <w:pPr>
              <w:pStyle w:val="TAC"/>
              <w:rPr>
                <w:rFonts w:cs="Arial"/>
                <w:color w:val="000000"/>
                <w:szCs w:val="18"/>
                <w:lang w:val="en-US" w:eastAsia="zh-CN" w:bidi="ar"/>
              </w:rPr>
            </w:pPr>
            <w:r w:rsidRPr="00480423">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E5D8630" w14:textId="77777777" w:rsidR="000C253C" w:rsidRPr="00480423" w:rsidRDefault="000C253C" w:rsidP="00A872DC">
            <w:pPr>
              <w:pStyle w:val="TAC"/>
              <w:rPr>
                <w:lang w:val="en-US" w:eastAsia="zh-CN"/>
              </w:rPr>
            </w:pPr>
          </w:p>
        </w:tc>
      </w:tr>
      <w:tr w:rsidR="000C253C" w:rsidRPr="00480423" w14:paraId="3BA5FB8F" w14:textId="77777777" w:rsidTr="00A872DC">
        <w:trPr>
          <w:trHeight w:val="29"/>
        </w:trPr>
        <w:tc>
          <w:tcPr>
            <w:tcW w:w="1849" w:type="dxa"/>
            <w:tcBorders>
              <w:top w:val="single" w:sz="4" w:space="0" w:color="auto"/>
              <w:left w:val="single" w:sz="4" w:space="0" w:color="auto"/>
              <w:bottom w:val="nil"/>
              <w:right w:val="single" w:sz="4" w:space="0" w:color="auto"/>
            </w:tcBorders>
          </w:tcPr>
          <w:p w14:paraId="07F34F41" w14:textId="77777777" w:rsidR="000C253C" w:rsidRPr="00480423" w:rsidRDefault="000C253C" w:rsidP="00A872DC">
            <w:pPr>
              <w:pStyle w:val="TAC"/>
              <w:rPr>
                <w:lang w:val="en-US" w:eastAsia="zh-CN"/>
              </w:rPr>
            </w:pPr>
            <w:r w:rsidRPr="00480423">
              <w:t>CA_n3A-n7B-n26(2A)</w:t>
            </w:r>
          </w:p>
        </w:tc>
        <w:tc>
          <w:tcPr>
            <w:tcW w:w="1878" w:type="dxa"/>
            <w:tcBorders>
              <w:top w:val="single" w:sz="4" w:space="0" w:color="auto"/>
              <w:left w:val="single" w:sz="4" w:space="0" w:color="auto"/>
              <w:bottom w:val="nil"/>
              <w:right w:val="single" w:sz="4" w:space="0" w:color="auto"/>
            </w:tcBorders>
            <w:vAlign w:val="center"/>
          </w:tcPr>
          <w:p w14:paraId="1C3422AB" w14:textId="77777777" w:rsidR="000C253C" w:rsidRPr="00480423" w:rsidRDefault="000C253C" w:rsidP="00A872DC">
            <w:pPr>
              <w:pStyle w:val="TAC"/>
              <w:rPr>
                <w:szCs w:val="18"/>
                <w:lang w:val="en-US" w:eastAsia="zh-CN"/>
              </w:rPr>
            </w:pPr>
            <w:r w:rsidRPr="00480423">
              <w:rPr>
                <w:szCs w:val="18"/>
                <w:lang w:val="en-US" w:eastAsia="zh-CN"/>
              </w:rPr>
              <w:t>CA_n3A-n26A</w:t>
            </w:r>
          </w:p>
          <w:p w14:paraId="1722BA7D" w14:textId="77777777" w:rsidR="000C253C" w:rsidRPr="00480423" w:rsidRDefault="000C253C" w:rsidP="00A872DC">
            <w:pPr>
              <w:pStyle w:val="TAC"/>
              <w:rPr>
                <w:szCs w:val="18"/>
                <w:lang w:val="en-US" w:eastAsia="zh-CN"/>
              </w:rPr>
            </w:pPr>
            <w:r w:rsidRPr="00480423">
              <w:rPr>
                <w:szCs w:val="18"/>
                <w:lang w:val="en-US" w:eastAsia="zh-CN"/>
              </w:rPr>
              <w:t>CA_n3A-n7A</w:t>
            </w:r>
          </w:p>
          <w:p w14:paraId="2A590203" w14:textId="77777777" w:rsidR="000C253C" w:rsidRPr="00480423" w:rsidRDefault="000C253C" w:rsidP="00A872DC">
            <w:pPr>
              <w:pStyle w:val="TAC"/>
              <w:rPr>
                <w:lang w:val="en-US" w:eastAsia="zh-CN"/>
              </w:rPr>
            </w:pPr>
            <w:r w:rsidRPr="00480423">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33AEF433" w14:textId="77777777" w:rsidR="000C253C" w:rsidRPr="00480423" w:rsidRDefault="000C253C" w:rsidP="00A872DC">
            <w:pPr>
              <w:pStyle w:val="TAC"/>
              <w:rPr>
                <w:lang w:val="en-US" w:eastAsia="zh-CN"/>
              </w:rPr>
            </w:pPr>
            <w:r w:rsidRPr="00480423">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9DB0A77" w14:textId="77777777" w:rsidR="000C253C" w:rsidRPr="00480423" w:rsidRDefault="000C253C" w:rsidP="00A872DC">
            <w:pPr>
              <w:pStyle w:val="TAC"/>
              <w:rPr>
                <w:rFonts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w:t>
            </w:r>
            <w:r w:rsidRPr="00480423">
              <w:rPr>
                <w:rFonts w:eastAsia="SimSun" w:cs="Arial"/>
                <w:szCs w:val="18"/>
                <w:lang w:val="en-US" w:eastAsia="zh-CN" w:bidi="ar"/>
              </w:rPr>
              <w:t xml:space="preserve"> 35,</w:t>
            </w:r>
            <w:r w:rsidRPr="00480423">
              <w:rPr>
                <w:rFonts w:eastAsia="SimSun" w:cs="Arial" w:hint="eastAsia"/>
                <w:szCs w:val="18"/>
                <w:lang w:val="en-US" w:eastAsia="zh-CN" w:bidi="ar"/>
              </w:rPr>
              <w:t xml:space="preserve"> 40</w:t>
            </w:r>
            <w:r w:rsidRPr="00480423">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432D4B13" w14:textId="77777777" w:rsidR="000C253C" w:rsidRPr="00480423" w:rsidRDefault="000C253C" w:rsidP="00A872DC">
            <w:pPr>
              <w:pStyle w:val="TAC"/>
              <w:rPr>
                <w:lang w:val="en-US" w:eastAsia="zh-CN"/>
              </w:rPr>
            </w:pPr>
            <w:r w:rsidRPr="00480423">
              <w:rPr>
                <w:lang w:val="en-US" w:eastAsia="zh-CN"/>
              </w:rPr>
              <w:t>0</w:t>
            </w:r>
          </w:p>
        </w:tc>
      </w:tr>
      <w:tr w:rsidR="000C253C" w:rsidRPr="00480423" w14:paraId="4ECC17C6" w14:textId="77777777" w:rsidTr="00A872DC">
        <w:trPr>
          <w:trHeight w:val="29"/>
        </w:trPr>
        <w:tc>
          <w:tcPr>
            <w:tcW w:w="1849" w:type="dxa"/>
            <w:tcBorders>
              <w:top w:val="nil"/>
              <w:left w:val="single" w:sz="4" w:space="0" w:color="auto"/>
              <w:bottom w:val="nil"/>
              <w:right w:val="single" w:sz="4" w:space="0" w:color="auto"/>
            </w:tcBorders>
          </w:tcPr>
          <w:p w14:paraId="69B066C0"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F62D0BB"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EE6EDF" w14:textId="77777777" w:rsidR="000C253C" w:rsidRPr="00480423" w:rsidRDefault="000C253C" w:rsidP="00A872DC">
            <w:pPr>
              <w:pStyle w:val="TAC"/>
              <w:rPr>
                <w:lang w:val="en-US" w:eastAsia="zh-CN"/>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2205227" w14:textId="77777777" w:rsidR="000C253C" w:rsidRPr="00480423" w:rsidRDefault="000C253C" w:rsidP="00A872DC">
            <w:pPr>
              <w:pStyle w:val="TAC"/>
              <w:rPr>
                <w:rFonts w:cs="Arial"/>
                <w:color w:val="000000"/>
                <w:szCs w:val="18"/>
                <w:lang w:val="en-US" w:eastAsia="zh-CN" w:bidi="ar"/>
              </w:rPr>
            </w:pPr>
            <w:r w:rsidRPr="00480423">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CFC86CD" w14:textId="77777777" w:rsidR="000C253C" w:rsidRPr="00480423" w:rsidRDefault="000C253C" w:rsidP="00A872DC">
            <w:pPr>
              <w:pStyle w:val="TAC"/>
              <w:rPr>
                <w:lang w:val="en-US" w:eastAsia="zh-CN"/>
              </w:rPr>
            </w:pPr>
          </w:p>
        </w:tc>
      </w:tr>
      <w:tr w:rsidR="000C253C" w:rsidRPr="00480423" w14:paraId="627408B5" w14:textId="77777777" w:rsidTr="00A872DC">
        <w:trPr>
          <w:trHeight w:val="29"/>
        </w:trPr>
        <w:tc>
          <w:tcPr>
            <w:tcW w:w="1849" w:type="dxa"/>
            <w:tcBorders>
              <w:top w:val="nil"/>
              <w:left w:val="single" w:sz="4" w:space="0" w:color="auto"/>
              <w:bottom w:val="single" w:sz="4" w:space="0" w:color="auto"/>
              <w:right w:val="single" w:sz="4" w:space="0" w:color="auto"/>
            </w:tcBorders>
          </w:tcPr>
          <w:p w14:paraId="06B8F4B4"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9054D7"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137F77" w14:textId="77777777" w:rsidR="000C253C" w:rsidRPr="00480423" w:rsidRDefault="000C253C" w:rsidP="00A872DC">
            <w:pPr>
              <w:pStyle w:val="TAC"/>
              <w:rPr>
                <w:lang w:val="en-US" w:eastAsia="zh-CN"/>
              </w:rPr>
            </w:pPr>
            <w:r w:rsidRPr="00480423">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30DDD62" w14:textId="77777777" w:rsidR="000C253C" w:rsidRPr="00480423" w:rsidRDefault="000C253C" w:rsidP="00A872DC">
            <w:pPr>
              <w:pStyle w:val="TAC"/>
              <w:rPr>
                <w:rFonts w:cs="Arial"/>
                <w:color w:val="000000"/>
                <w:szCs w:val="18"/>
                <w:lang w:val="en-US" w:eastAsia="zh-CN" w:bidi="ar"/>
              </w:rPr>
            </w:pPr>
            <w:r w:rsidRPr="00480423">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55F2E625" w14:textId="77777777" w:rsidR="000C253C" w:rsidRPr="00480423" w:rsidRDefault="000C253C" w:rsidP="00A872DC">
            <w:pPr>
              <w:pStyle w:val="TAC"/>
              <w:rPr>
                <w:lang w:val="en-US" w:eastAsia="zh-CN"/>
              </w:rPr>
            </w:pPr>
          </w:p>
        </w:tc>
      </w:tr>
      <w:tr w:rsidR="000C253C" w:rsidRPr="00480423" w14:paraId="35588F17" w14:textId="77777777" w:rsidTr="00A872DC">
        <w:trPr>
          <w:trHeight w:val="29"/>
        </w:trPr>
        <w:tc>
          <w:tcPr>
            <w:tcW w:w="1849" w:type="dxa"/>
            <w:tcBorders>
              <w:top w:val="single" w:sz="4" w:space="0" w:color="auto"/>
              <w:left w:val="single" w:sz="4" w:space="0" w:color="auto"/>
              <w:bottom w:val="nil"/>
              <w:right w:val="single" w:sz="4" w:space="0" w:color="auto"/>
            </w:tcBorders>
          </w:tcPr>
          <w:p w14:paraId="187EFDD8" w14:textId="77777777" w:rsidR="000C253C" w:rsidRPr="00480423" w:rsidRDefault="000C253C" w:rsidP="00A872DC">
            <w:pPr>
              <w:pStyle w:val="TAC"/>
              <w:rPr>
                <w:lang w:val="en-US" w:eastAsia="zh-CN"/>
              </w:rPr>
            </w:pPr>
            <w:r w:rsidRPr="00480423">
              <w:t>CA_n3B-n7A-n26A</w:t>
            </w:r>
          </w:p>
        </w:tc>
        <w:tc>
          <w:tcPr>
            <w:tcW w:w="1878" w:type="dxa"/>
            <w:tcBorders>
              <w:top w:val="single" w:sz="4" w:space="0" w:color="auto"/>
              <w:left w:val="single" w:sz="4" w:space="0" w:color="auto"/>
              <w:bottom w:val="nil"/>
              <w:right w:val="single" w:sz="4" w:space="0" w:color="auto"/>
            </w:tcBorders>
            <w:vAlign w:val="center"/>
          </w:tcPr>
          <w:p w14:paraId="5ADD0522" w14:textId="77777777" w:rsidR="000C253C" w:rsidRPr="00480423" w:rsidRDefault="000C253C" w:rsidP="00A872DC">
            <w:pPr>
              <w:pStyle w:val="TAC"/>
              <w:rPr>
                <w:lang w:val="en-US" w:eastAsia="zh-CN"/>
              </w:rPr>
            </w:pPr>
            <w:r w:rsidRPr="00480423">
              <w:rPr>
                <w:lang w:val="en-US" w:eastAsia="zh-CN"/>
              </w:rPr>
              <w:t>CA_n3A-n7A</w:t>
            </w:r>
          </w:p>
          <w:p w14:paraId="6C1AD5FF" w14:textId="77777777" w:rsidR="000C253C" w:rsidRPr="00480423" w:rsidRDefault="000C253C" w:rsidP="00A872DC">
            <w:pPr>
              <w:pStyle w:val="TAC"/>
              <w:rPr>
                <w:lang w:val="en-US" w:eastAsia="zh-CN"/>
              </w:rPr>
            </w:pPr>
            <w:r w:rsidRPr="00480423">
              <w:rPr>
                <w:lang w:val="en-US" w:eastAsia="zh-CN"/>
              </w:rPr>
              <w:t>CA_n3A-n26A</w:t>
            </w:r>
          </w:p>
          <w:p w14:paraId="5C908003" w14:textId="77777777" w:rsidR="000C253C" w:rsidRPr="00480423" w:rsidRDefault="000C253C" w:rsidP="00A872DC">
            <w:pPr>
              <w:pStyle w:val="TAC"/>
              <w:rPr>
                <w:lang w:val="en-US" w:eastAsia="zh-CN"/>
              </w:rPr>
            </w:pPr>
            <w:r w:rsidRPr="00480423">
              <w:rPr>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2E8BCDFB" w14:textId="77777777" w:rsidR="000C253C" w:rsidRPr="00480423" w:rsidRDefault="000C253C" w:rsidP="00A872DC">
            <w:pPr>
              <w:pStyle w:val="TAC"/>
              <w:rPr>
                <w:lang w:val="en-US" w:eastAsia="zh-CN"/>
              </w:rPr>
            </w:pPr>
            <w:r w:rsidRPr="00480423">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469D653" w14:textId="77777777" w:rsidR="000C253C" w:rsidRPr="00480423" w:rsidRDefault="000C253C" w:rsidP="00A872DC">
            <w:pPr>
              <w:pStyle w:val="TAC"/>
              <w:rPr>
                <w:rFonts w:cs="Arial"/>
                <w:color w:val="000000"/>
                <w:szCs w:val="18"/>
                <w:lang w:val="en-US" w:eastAsia="zh-CN" w:bidi="ar"/>
              </w:rPr>
            </w:pPr>
            <w:r w:rsidRPr="00480423">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2B4FF436" w14:textId="77777777" w:rsidR="000C253C" w:rsidRPr="00480423" w:rsidRDefault="000C253C" w:rsidP="00A872DC">
            <w:pPr>
              <w:pStyle w:val="TAC"/>
              <w:rPr>
                <w:lang w:val="en-US" w:eastAsia="zh-CN"/>
              </w:rPr>
            </w:pPr>
            <w:r w:rsidRPr="00480423">
              <w:rPr>
                <w:lang w:val="en-US" w:eastAsia="zh-CN"/>
              </w:rPr>
              <w:t>0</w:t>
            </w:r>
          </w:p>
        </w:tc>
      </w:tr>
      <w:tr w:rsidR="000C253C" w:rsidRPr="00480423" w14:paraId="5ECDE39E" w14:textId="77777777" w:rsidTr="00A872DC">
        <w:trPr>
          <w:trHeight w:val="29"/>
        </w:trPr>
        <w:tc>
          <w:tcPr>
            <w:tcW w:w="1849" w:type="dxa"/>
            <w:tcBorders>
              <w:top w:val="nil"/>
              <w:left w:val="single" w:sz="4" w:space="0" w:color="auto"/>
              <w:bottom w:val="nil"/>
              <w:right w:val="single" w:sz="4" w:space="0" w:color="auto"/>
            </w:tcBorders>
          </w:tcPr>
          <w:p w14:paraId="2176262C"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CA31E08"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C3EDA7" w14:textId="77777777" w:rsidR="000C253C" w:rsidRPr="00480423" w:rsidRDefault="000C253C" w:rsidP="00A872DC">
            <w:pPr>
              <w:pStyle w:val="TAC"/>
              <w:rPr>
                <w:lang w:val="en-US" w:eastAsia="zh-CN"/>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F80E3D9" w14:textId="77777777" w:rsidR="000C253C" w:rsidRPr="00480423" w:rsidRDefault="000C253C" w:rsidP="00A872DC">
            <w:pPr>
              <w:pStyle w:val="TAC"/>
              <w:rPr>
                <w:rFonts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0EB20747" w14:textId="77777777" w:rsidR="000C253C" w:rsidRPr="00480423" w:rsidRDefault="000C253C" w:rsidP="00A872DC">
            <w:pPr>
              <w:pStyle w:val="TAC"/>
              <w:rPr>
                <w:lang w:val="en-US" w:eastAsia="zh-CN"/>
              </w:rPr>
            </w:pPr>
          </w:p>
        </w:tc>
      </w:tr>
      <w:tr w:rsidR="000C253C" w:rsidRPr="00480423" w14:paraId="671793A2" w14:textId="77777777" w:rsidTr="00A872DC">
        <w:trPr>
          <w:trHeight w:val="29"/>
        </w:trPr>
        <w:tc>
          <w:tcPr>
            <w:tcW w:w="1849" w:type="dxa"/>
            <w:tcBorders>
              <w:top w:val="nil"/>
              <w:left w:val="single" w:sz="4" w:space="0" w:color="auto"/>
              <w:bottom w:val="single" w:sz="4" w:space="0" w:color="auto"/>
              <w:right w:val="single" w:sz="4" w:space="0" w:color="auto"/>
            </w:tcBorders>
          </w:tcPr>
          <w:p w14:paraId="1BA2006A"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F6981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353298" w14:textId="77777777" w:rsidR="000C253C" w:rsidRPr="00480423" w:rsidRDefault="000C253C" w:rsidP="00A872DC">
            <w:pPr>
              <w:pStyle w:val="TAC"/>
              <w:rPr>
                <w:lang w:val="en-US" w:eastAsia="zh-CN"/>
              </w:rPr>
            </w:pPr>
            <w:r w:rsidRPr="00480423">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6E2F0AC"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5, 10, 15, 20, 25, 30</w:t>
            </w:r>
          </w:p>
        </w:tc>
        <w:tc>
          <w:tcPr>
            <w:tcW w:w="1649" w:type="dxa"/>
            <w:tcBorders>
              <w:top w:val="nil"/>
              <w:left w:val="single" w:sz="4" w:space="0" w:color="auto"/>
              <w:bottom w:val="single" w:sz="4" w:space="0" w:color="auto"/>
              <w:right w:val="single" w:sz="4" w:space="0" w:color="auto"/>
            </w:tcBorders>
            <w:vAlign w:val="center"/>
          </w:tcPr>
          <w:p w14:paraId="3B37CF46" w14:textId="77777777" w:rsidR="000C253C" w:rsidRPr="00480423" w:rsidRDefault="000C253C" w:rsidP="00A872DC">
            <w:pPr>
              <w:pStyle w:val="TAC"/>
              <w:rPr>
                <w:lang w:val="en-US" w:eastAsia="zh-CN"/>
              </w:rPr>
            </w:pPr>
          </w:p>
        </w:tc>
      </w:tr>
      <w:tr w:rsidR="000C253C" w:rsidRPr="00480423" w14:paraId="6D9F42EE" w14:textId="77777777" w:rsidTr="00A872DC">
        <w:trPr>
          <w:trHeight w:val="29"/>
        </w:trPr>
        <w:tc>
          <w:tcPr>
            <w:tcW w:w="1849" w:type="dxa"/>
            <w:tcBorders>
              <w:top w:val="single" w:sz="4" w:space="0" w:color="auto"/>
              <w:left w:val="single" w:sz="4" w:space="0" w:color="auto"/>
              <w:bottom w:val="nil"/>
              <w:right w:val="single" w:sz="4" w:space="0" w:color="auto"/>
            </w:tcBorders>
          </w:tcPr>
          <w:p w14:paraId="0E879A93" w14:textId="77777777" w:rsidR="000C253C" w:rsidRPr="00480423" w:rsidRDefault="000C253C" w:rsidP="00A872DC">
            <w:pPr>
              <w:pStyle w:val="TAC"/>
              <w:rPr>
                <w:lang w:val="en-US" w:eastAsia="zh-CN"/>
              </w:rPr>
            </w:pPr>
            <w:r w:rsidRPr="00480423">
              <w:rPr>
                <w:lang w:val="en-US" w:eastAsia="zh-CN"/>
              </w:rPr>
              <w:t>CA_n3B-n7A-n26(2A)</w:t>
            </w:r>
          </w:p>
        </w:tc>
        <w:tc>
          <w:tcPr>
            <w:tcW w:w="1878" w:type="dxa"/>
            <w:tcBorders>
              <w:top w:val="single" w:sz="4" w:space="0" w:color="auto"/>
              <w:left w:val="single" w:sz="4" w:space="0" w:color="auto"/>
              <w:bottom w:val="nil"/>
              <w:right w:val="single" w:sz="4" w:space="0" w:color="auto"/>
            </w:tcBorders>
            <w:vAlign w:val="center"/>
          </w:tcPr>
          <w:p w14:paraId="0341C263" w14:textId="77777777" w:rsidR="000C253C" w:rsidRPr="00480423" w:rsidRDefault="000C253C" w:rsidP="00A872DC">
            <w:pPr>
              <w:pStyle w:val="TAC"/>
              <w:rPr>
                <w:lang w:val="en-US" w:eastAsia="zh-CN"/>
              </w:rPr>
            </w:pPr>
            <w:r w:rsidRPr="00480423">
              <w:rPr>
                <w:lang w:val="en-US" w:eastAsia="zh-CN"/>
              </w:rPr>
              <w:t>CA_n3A-n7A</w:t>
            </w:r>
          </w:p>
          <w:p w14:paraId="0CCB004C" w14:textId="77777777" w:rsidR="000C253C" w:rsidRPr="00480423" w:rsidRDefault="000C253C" w:rsidP="00A872DC">
            <w:pPr>
              <w:pStyle w:val="TAC"/>
              <w:rPr>
                <w:lang w:val="en-US" w:eastAsia="zh-CN"/>
              </w:rPr>
            </w:pPr>
            <w:r w:rsidRPr="00480423">
              <w:rPr>
                <w:lang w:val="en-US" w:eastAsia="zh-CN"/>
              </w:rPr>
              <w:t>CA_n3A-n26A</w:t>
            </w:r>
          </w:p>
          <w:p w14:paraId="62D71D28" w14:textId="77777777" w:rsidR="000C253C" w:rsidRPr="00480423" w:rsidRDefault="000C253C" w:rsidP="00A872DC">
            <w:pPr>
              <w:pStyle w:val="TAC"/>
              <w:rPr>
                <w:lang w:val="en-US" w:eastAsia="zh-CN"/>
              </w:rPr>
            </w:pPr>
            <w:r w:rsidRPr="00480423">
              <w:rPr>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7186652E" w14:textId="77777777" w:rsidR="000C253C" w:rsidRPr="00480423" w:rsidRDefault="000C253C" w:rsidP="00A872DC">
            <w:pPr>
              <w:pStyle w:val="TAC"/>
              <w:rPr>
                <w:lang w:val="en-US" w:eastAsia="zh-CN"/>
              </w:rPr>
            </w:pPr>
            <w:r w:rsidRPr="00480423">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BE48893" w14:textId="77777777" w:rsidR="000C253C" w:rsidRPr="00480423" w:rsidRDefault="000C253C" w:rsidP="00A872DC">
            <w:pPr>
              <w:pStyle w:val="TAC"/>
              <w:rPr>
                <w:rFonts w:cs="Arial"/>
                <w:color w:val="000000"/>
                <w:szCs w:val="18"/>
                <w:lang w:val="en-US" w:eastAsia="zh-CN" w:bidi="ar"/>
              </w:rPr>
            </w:pPr>
            <w:r w:rsidRPr="00480423">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19585AC7" w14:textId="77777777" w:rsidR="000C253C" w:rsidRPr="00480423" w:rsidRDefault="000C253C" w:rsidP="00A872DC">
            <w:pPr>
              <w:pStyle w:val="TAC"/>
              <w:rPr>
                <w:lang w:val="en-US" w:eastAsia="zh-CN"/>
              </w:rPr>
            </w:pPr>
            <w:r w:rsidRPr="00480423">
              <w:rPr>
                <w:lang w:val="en-US" w:eastAsia="zh-CN"/>
              </w:rPr>
              <w:t>0</w:t>
            </w:r>
          </w:p>
        </w:tc>
      </w:tr>
      <w:tr w:rsidR="000C253C" w:rsidRPr="00480423" w14:paraId="5CC018BC" w14:textId="77777777" w:rsidTr="00A872DC">
        <w:trPr>
          <w:trHeight w:val="29"/>
        </w:trPr>
        <w:tc>
          <w:tcPr>
            <w:tcW w:w="1849" w:type="dxa"/>
            <w:tcBorders>
              <w:top w:val="nil"/>
              <w:left w:val="single" w:sz="4" w:space="0" w:color="auto"/>
              <w:bottom w:val="nil"/>
              <w:right w:val="single" w:sz="4" w:space="0" w:color="auto"/>
            </w:tcBorders>
            <w:vAlign w:val="center"/>
          </w:tcPr>
          <w:p w14:paraId="11D79EF9"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7FA6956"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A7C887" w14:textId="77777777" w:rsidR="000C253C" w:rsidRPr="00480423" w:rsidRDefault="000C253C" w:rsidP="00A872DC">
            <w:pPr>
              <w:pStyle w:val="TAC"/>
              <w:rPr>
                <w:lang w:val="en-US" w:eastAsia="zh-CN"/>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BC4DD67" w14:textId="77777777" w:rsidR="000C253C" w:rsidRPr="00480423" w:rsidRDefault="000C253C" w:rsidP="00A872DC">
            <w:pPr>
              <w:pStyle w:val="TAC"/>
              <w:rPr>
                <w:rFonts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5A6E83B8" w14:textId="77777777" w:rsidR="000C253C" w:rsidRPr="00480423" w:rsidRDefault="000C253C" w:rsidP="00A872DC">
            <w:pPr>
              <w:pStyle w:val="TAC"/>
              <w:rPr>
                <w:lang w:val="en-US" w:eastAsia="zh-CN"/>
              </w:rPr>
            </w:pPr>
          </w:p>
        </w:tc>
      </w:tr>
      <w:tr w:rsidR="000C253C" w:rsidRPr="00480423" w14:paraId="35437FBD"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081DDE8"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2ADF8E"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CF0F00" w14:textId="77777777" w:rsidR="000C253C" w:rsidRPr="00480423" w:rsidRDefault="000C253C" w:rsidP="00A872DC">
            <w:pPr>
              <w:pStyle w:val="TAC"/>
              <w:rPr>
                <w:lang w:val="en-US" w:eastAsia="zh-CN"/>
              </w:rPr>
            </w:pPr>
            <w:r w:rsidRPr="00480423">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67F2042" w14:textId="77777777" w:rsidR="000C253C" w:rsidRPr="00480423" w:rsidRDefault="000C253C" w:rsidP="00A872DC">
            <w:pPr>
              <w:pStyle w:val="TAC"/>
              <w:rPr>
                <w:rFonts w:cs="Arial"/>
                <w:color w:val="000000"/>
                <w:szCs w:val="18"/>
                <w:lang w:val="en-US" w:eastAsia="zh-CN" w:bidi="ar"/>
              </w:rPr>
            </w:pPr>
            <w:r w:rsidRPr="00480423">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260552BA" w14:textId="77777777" w:rsidR="000C253C" w:rsidRPr="00480423" w:rsidRDefault="000C253C" w:rsidP="00A872DC">
            <w:pPr>
              <w:pStyle w:val="TAC"/>
              <w:rPr>
                <w:lang w:val="en-US" w:eastAsia="zh-CN"/>
              </w:rPr>
            </w:pPr>
          </w:p>
        </w:tc>
      </w:tr>
      <w:tr w:rsidR="000C253C" w:rsidRPr="00480423" w14:paraId="4D4B96F6" w14:textId="77777777" w:rsidTr="00A872DC">
        <w:trPr>
          <w:trHeight w:val="29"/>
        </w:trPr>
        <w:tc>
          <w:tcPr>
            <w:tcW w:w="1849" w:type="dxa"/>
            <w:tcBorders>
              <w:top w:val="single" w:sz="4" w:space="0" w:color="auto"/>
              <w:left w:val="single" w:sz="4" w:space="0" w:color="auto"/>
              <w:bottom w:val="nil"/>
              <w:right w:val="single" w:sz="4" w:space="0" w:color="auto"/>
            </w:tcBorders>
          </w:tcPr>
          <w:p w14:paraId="79884B26" w14:textId="77777777" w:rsidR="000C253C" w:rsidRPr="00480423" w:rsidRDefault="000C253C" w:rsidP="00A872DC">
            <w:pPr>
              <w:pStyle w:val="TAC"/>
              <w:rPr>
                <w:lang w:val="en-US" w:eastAsia="zh-CN"/>
              </w:rPr>
            </w:pPr>
            <w:r w:rsidRPr="00480423">
              <w:rPr>
                <w:lang w:val="en-US" w:eastAsia="zh-CN"/>
              </w:rPr>
              <w:t>CA_n3B-n7B-n26A</w:t>
            </w:r>
          </w:p>
        </w:tc>
        <w:tc>
          <w:tcPr>
            <w:tcW w:w="1878" w:type="dxa"/>
            <w:tcBorders>
              <w:top w:val="single" w:sz="4" w:space="0" w:color="auto"/>
              <w:left w:val="single" w:sz="4" w:space="0" w:color="auto"/>
              <w:bottom w:val="nil"/>
              <w:right w:val="single" w:sz="4" w:space="0" w:color="auto"/>
            </w:tcBorders>
            <w:vAlign w:val="center"/>
          </w:tcPr>
          <w:p w14:paraId="7CB7FAAB" w14:textId="77777777" w:rsidR="000C253C" w:rsidRPr="00480423" w:rsidRDefault="000C253C" w:rsidP="00A872DC">
            <w:pPr>
              <w:pStyle w:val="TAC"/>
              <w:rPr>
                <w:lang w:val="en-US" w:eastAsia="zh-CN"/>
              </w:rPr>
            </w:pPr>
            <w:r w:rsidRPr="00480423">
              <w:rPr>
                <w:lang w:val="en-US" w:eastAsia="zh-CN"/>
              </w:rPr>
              <w:t>CA_n3A-n7A</w:t>
            </w:r>
          </w:p>
          <w:p w14:paraId="39187AB7" w14:textId="77777777" w:rsidR="000C253C" w:rsidRPr="00480423" w:rsidRDefault="000C253C" w:rsidP="00A872DC">
            <w:pPr>
              <w:pStyle w:val="TAC"/>
              <w:rPr>
                <w:lang w:val="en-US" w:eastAsia="zh-CN"/>
              </w:rPr>
            </w:pPr>
            <w:r w:rsidRPr="00480423">
              <w:rPr>
                <w:lang w:val="en-US" w:eastAsia="zh-CN"/>
              </w:rPr>
              <w:t>CA_n3A-n26A</w:t>
            </w:r>
          </w:p>
          <w:p w14:paraId="7B289D69" w14:textId="77777777" w:rsidR="000C253C" w:rsidRPr="00480423" w:rsidRDefault="000C253C" w:rsidP="00A872DC">
            <w:pPr>
              <w:pStyle w:val="TAC"/>
              <w:rPr>
                <w:lang w:val="en-US" w:eastAsia="zh-CN"/>
              </w:rPr>
            </w:pPr>
            <w:r w:rsidRPr="00480423">
              <w:rPr>
                <w:lang w:val="en-US" w:eastAsia="zh-CN"/>
              </w:rPr>
              <w:t>CA_n7A-n26A</w:t>
            </w:r>
          </w:p>
          <w:p w14:paraId="602BCAAA" w14:textId="77777777" w:rsidR="000C253C" w:rsidRPr="00480423" w:rsidRDefault="000C253C" w:rsidP="00A872DC">
            <w:pPr>
              <w:pStyle w:val="TAC"/>
              <w:rPr>
                <w:lang w:val="en-US" w:eastAsia="zh-CN"/>
              </w:rPr>
            </w:pPr>
            <w:r w:rsidRPr="00480423">
              <w:rPr>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B0ACFFA" w14:textId="77777777" w:rsidR="000C253C" w:rsidRPr="00480423" w:rsidRDefault="000C253C" w:rsidP="00A872DC">
            <w:pPr>
              <w:pStyle w:val="TAC"/>
              <w:rPr>
                <w:lang w:val="en-US" w:eastAsia="zh-CN"/>
              </w:rPr>
            </w:pPr>
            <w:r w:rsidRPr="00480423">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8D952BB" w14:textId="77777777" w:rsidR="000C253C" w:rsidRPr="00480423" w:rsidRDefault="000C253C" w:rsidP="00A872DC">
            <w:pPr>
              <w:pStyle w:val="TAC"/>
              <w:rPr>
                <w:rFonts w:cs="Arial"/>
                <w:color w:val="000000"/>
                <w:szCs w:val="18"/>
                <w:lang w:val="en-US" w:eastAsia="zh-CN" w:bidi="ar"/>
              </w:rPr>
            </w:pPr>
            <w:r w:rsidRPr="00480423">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0447B085" w14:textId="77777777" w:rsidR="000C253C" w:rsidRPr="00480423" w:rsidRDefault="000C253C" w:rsidP="00A872DC">
            <w:pPr>
              <w:pStyle w:val="TAC"/>
              <w:rPr>
                <w:lang w:val="en-US" w:eastAsia="zh-CN"/>
              </w:rPr>
            </w:pPr>
            <w:r w:rsidRPr="00480423">
              <w:rPr>
                <w:lang w:val="en-US" w:eastAsia="zh-CN"/>
              </w:rPr>
              <w:t>0</w:t>
            </w:r>
          </w:p>
        </w:tc>
      </w:tr>
      <w:tr w:rsidR="000C253C" w:rsidRPr="00480423" w14:paraId="4DB7FFBA" w14:textId="77777777" w:rsidTr="00A872DC">
        <w:trPr>
          <w:trHeight w:val="29"/>
        </w:trPr>
        <w:tc>
          <w:tcPr>
            <w:tcW w:w="1849" w:type="dxa"/>
            <w:tcBorders>
              <w:top w:val="nil"/>
              <w:left w:val="single" w:sz="4" w:space="0" w:color="auto"/>
              <w:bottom w:val="nil"/>
              <w:right w:val="single" w:sz="4" w:space="0" w:color="auto"/>
            </w:tcBorders>
          </w:tcPr>
          <w:p w14:paraId="67EB417E"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73C6EB7"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704A8E" w14:textId="77777777" w:rsidR="000C253C" w:rsidRPr="00480423" w:rsidRDefault="000C253C" w:rsidP="00A872DC">
            <w:pPr>
              <w:pStyle w:val="TAC"/>
              <w:rPr>
                <w:lang w:val="en-US" w:eastAsia="zh-CN"/>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2E90EE4" w14:textId="77777777" w:rsidR="000C253C" w:rsidRPr="00480423" w:rsidRDefault="000C253C" w:rsidP="00A872DC">
            <w:pPr>
              <w:pStyle w:val="TAC"/>
              <w:rPr>
                <w:rFonts w:cs="Arial"/>
                <w:color w:val="000000"/>
                <w:szCs w:val="18"/>
                <w:lang w:val="en-US" w:eastAsia="zh-CN" w:bidi="ar"/>
              </w:rPr>
            </w:pPr>
            <w:r w:rsidRPr="00480423">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11ED0A7C" w14:textId="77777777" w:rsidR="000C253C" w:rsidRPr="00480423" w:rsidRDefault="000C253C" w:rsidP="00A872DC">
            <w:pPr>
              <w:pStyle w:val="TAC"/>
              <w:rPr>
                <w:lang w:val="en-US" w:eastAsia="zh-CN"/>
              </w:rPr>
            </w:pPr>
          </w:p>
        </w:tc>
      </w:tr>
      <w:tr w:rsidR="000C253C" w:rsidRPr="00480423" w14:paraId="60E43B0B" w14:textId="77777777" w:rsidTr="00A872DC">
        <w:trPr>
          <w:trHeight w:val="29"/>
        </w:trPr>
        <w:tc>
          <w:tcPr>
            <w:tcW w:w="1849" w:type="dxa"/>
            <w:tcBorders>
              <w:top w:val="nil"/>
              <w:left w:val="single" w:sz="4" w:space="0" w:color="auto"/>
              <w:bottom w:val="single" w:sz="4" w:space="0" w:color="auto"/>
              <w:right w:val="single" w:sz="4" w:space="0" w:color="auto"/>
            </w:tcBorders>
          </w:tcPr>
          <w:p w14:paraId="26DA63C1"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31AD2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CC299A" w14:textId="77777777" w:rsidR="000C253C" w:rsidRPr="00480423" w:rsidRDefault="000C253C" w:rsidP="00A872DC">
            <w:pPr>
              <w:pStyle w:val="TAC"/>
              <w:rPr>
                <w:lang w:val="en-US" w:eastAsia="zh-CN"/>
              </w:rPr>
            </w:pPr>
            <w:r w:rsidRPr="00480423">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A64C587"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5, 10, 15, 20, 25, 30</w:t>
            </w:r>
          </w:p>
        </w:tc>
        <w:tc>
          <w:tcPr>
            <w:tcW w:w="1649" w:type="dxa"/>
            <w:tcBorders>
              <w:top w:val="nil"/>
              <w:left w:val="single" w:sz="4" w:space="0" w:color="auto"/>
              <w:bottom w:val="single" w:sz="4" w:space="0" w:color="auto"/>
              <w:right w:val="single" w:sz="4" w:space="0" w:color="auto"/>
            </w:tcBorders>
            <w:vAlign w:val="center"/>
          </w:tcPr>
          <w:p w14:paraId="56FA7195" w14:textId="77777777" w:rsidR="000C253C" w:rsidRPr="00480423" w:rsidRDefault="000C253C" w:rsidP="00A872DC">
            <w:pPr>
              <w:pStyle w:val="TAC"/>
              <w:rPr>
                <w:lang w:val="en-US" w:eastAsia="zh-CN"/>
              </w:rPr>
            </w:pPr>
          </w:p>
        </w:tc>
      </w:tr>
      <w:tr w:rsidR="000C253C" w:rsidRPr="00480423" w14:paraId="0FEA0BA8" w14:textId="77777777" w:rsidTr="00A872DC">
        <w:trPr>
          <w:trHeight w:val="29"/>
        </w:trPr>
        <w:tc>
          <w:tcPr>
            <w:tcW w:w="1849" w:type="dxa"/>
            <w:tcBorders>
              <w:top w:val="single" w:sz="4" w:space="0" w:color="auto"/>
              <w:left w:val="single" w:sz="4" w:space="0" w:color="auto"/>
              <w:bottom w:val="nil"/>
              <w:right w:val="single" w:sz="4" w:space="0" w:color="auto"/>
            </w:tcBorders>
          </w:tcPr>
          <w:p w14:paraId="2EB9EDA3" w14:textId="77777777" w:rsidR="000C253C" w:rsidRPr="00480423" w:rsidRDefault="000C253C" w:rsidP="00A872DC">
            <w:pPr>
              <w:pStyle w:val="TAC"/>
              <w:rPr>
                <w:lang w:val="en-US" w:eastAsia="zh-CN"/>
              </w:rPr>
            </w:pPr>
            <w:r w:rsidRPr="00480423">
              <w:rPr>
                <w:lang w:val="en-US" w:eastAsia="zh-CN"/>
              </w:rPr>
              <w:t>CA_n3B-n7B-n26(2A)</w:t>
            </w:r>
          </w:p>
        </w:tc>
        <w:tc>
          <w:tcPr>
            <w:tcW w:w="1878" w:type="dxa"/>
            <w:tcBorders>
              <w:top w:val="single" w:sz="4" w:space="0" w:color="auto"/>
              <w:left w:val="single" w:sz="4" w:space="0" w:color="auto"/>
              <w:bottom w:val="nil"/>
              <w:right w:val="single" w:sz="4" w:space="0" w:color="auto"/>
            </w:tcBorders>
            <w:vAlign w:val="center"/>
          </w:tcPr>
          <w:p w14:paraId="2DDE5B7C" w14:textId="77777777" w:rsidR="000C253C" w:rsidRPr="00480423" w:rsidRDefault="000C253C" w:rsidP="00A872DC">
            <w:pPr>
              <w:pStyle w:val="TAC"/>
              <w:rPr>
                <w:lang w:val="en-US" w:eastAsia="zh-CN"/>
              </w:rPr>
            </w:pPr>
            <w:r w:rsidRPr="00480423">
              <w:rPr>
                <w:lang w:val="en-US" w:eastAsia="zh-CN"/>
              </w:rPr>
              <w:t>CA_n3A-n7A</w:t>
            </w:r>
          </w:p>
          <w:p w14:paraId="466872A6" w14:textId="77777777" w:rsidR="000C253C" w:rsidRPr="00480423" w:rsidRDefault="000C253C" w:rsidP="00A872DC">
            <w:pPr>
              <w:pStyle w:val="TAC"/>
              <w:rPr>
                <w:lang w:val="en-US" w:eastAsia="zh-CN"/>
              </w:rPr>
            </w:pPr>
            <w:r w:rsidRPr="00480423">
              <w:rPr>
                <w:lang w:val="en-US" w:eastAsia="zh-CN"/>
              </w:rPr>
              <w:t>CA_n3A-n26A</w:t>
            </w:r>
          </w:p>
          <w:p w14:paraId="30031289" w14:textId="77777777" w:rsidR="000C253C" w:rsidRPr="00480423" w:rsidRDefault="000C253C" w:rsidP="00A872DC">
            <w:pPr>
              <w:pStyle w:val="TAC"/>
              <w:rPr>
                <w:lang w:val="en-US" w:eastAsia="zh-CN"/>
              </w:rPr>
            </w:pPr>
            <w:r w:rsidRPr="00480423">
              <w:rPr>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00EAEF82" w14:textId="77777777" w:rsidR="000C253C" w:rsidRPr="00480423" w:rsidRDefault="000C253C" w:rsidP="00A872DC">
            <w:pPr>
              <w:pStyle w:val="TAC"/>
              <w:rPr>
                <w:lang w:val="en-US" w:eastAsia="zh-CN"/>
              </w:rPr>
            </w:pPr>
            <w:r w:rsidRPr="00480423">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FF30A9E" w14:textId="77777777" w:rsidR="000C253C" w:rsidRPr="00480423" w:rsidRDefault="000C253C" w:rsidP="00A872DC">
            <w:pPr>
              <w:pStyle w:val="TAC"/>
              <w:rPr>
                <w:rFonts w:cs="Arial"/>
                <w:color w:val="000000"/>
                <w:szCs w:val="18"/>
                <w:lang w:val="en-US" w:eastAsia="zh-CN" w:bidi="ar"/>
              </w:rPr>
            </w:pPr>
            <w:r w:rsidRPr="00480423">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39EB38AD" w14:textId="77777777" w:rsidR="000C253C" w:rsidRPr="00480423" w:rsidRDefault="000C253C" w:rsidP="00A872DC">
            <w:pPr>
              <w:pStyle w:val="TAC"/>
              <w:rPr>
                <w:lang w:val="en-US" w:eastAsia="zh-CN"/>
              </w:rPr>
            </w:pPr>
            <w:r w:rsidRPr="00480423">
              <w:rPr>
                <w:lang w:val="en-US" w:eastAsia="zh-CN"/>
              </w:rPr>
              <w:t>0</w:t>
            </w:r>
          </w:p>
        </w:tc>
      </w:tr>
      <w:tr w:rsidR="000C253C" w:rsidRPr="00480423" w14:paraId="05786034" w14:textId="77777777" w:rsidTr="00A872DC">
        <w:trPr>
          <w:trHeight w:val="29"/>
        </w:trPr>
        <w:tc>
          <w:tcPr>
            <w:tcW w:w="1849" w:type="dxa"/>
            <w:tcBorders>
              <w:top w:val="nil"/>
              <w:left w:val="single" w:sz="4" w:space="0" w:color="auto"/>
              <w:bottom w:val="nil"/>
              <w:right w:val="single" w:sz="4" w:space="0" w:color="auto"/>
            </w:tcBorders>
            <w:vAlign w:val="center"/>
          </w:tcPr>
          <w:p w14:paraId="20CDF876"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8C184D6"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11C189" w14:textId="77777777" w:rsidR="000C253C" w:rsidRPr="00480423" w:rsidRDefault="000C253C" w:rsidP="00A872DC">
            <w:pPr>
              <w:pStyle w:val="TAC"/>
              <w:rPr>
                <w:lang w:val="en-US" w:eastAsia="zh-CN"/>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B3A7CA8" w14:textId="77777777" w:rsidR="000C253C" w:rsidRPr="00480423" w:rsidRDefault="000C253C" w:rsidP="00A872DC">
            <w:pPr>
              <w:pStyle w:val="TAC"/>
              <w:rPr>
                <w:rFonts w:cs="Arial"/>
                <w:color w:val="000000"/>
                <w:szCs w:val="18"/>
                <w:lang w:val="en-US" w:eastAsia="zh-CN" w:bidi="ar"/>
              </w:rPr>
            </w:pPr>
            <w:r w:rsidRPr="00480423">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DCD3BB5" w14:textId="77777777" w:rsidR="000C253C" w:rsidRPr="00480423" w:rsidRDefault="000C253C" w:rsidP="00A872DC">
            <w:pPr>
              <w:pStyle w:val="TAC"/>
              <w:rPr>
                <w:lang w:val="en-US" w:eastAsia="zh-CN"/>
              </w:rPr>
            </w:pPr>
          </w:p>
        </w:tc>
      </w:tr>
      <w:tr w:rsidR="000C253C" w:rsidRPr="00480423" w14:paraId="2AC0FDFF"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60F6F5F"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9309077"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22EFEF" w14:textId="77777777" w:rsidR="000C253C" w:rsidRPr="00480423" w:rsidRDefault="000C253C" w:rsidP="00A872DC">
            <w:pPr>
              <w:pStyle w:val="TAC"/>
              <w:rPr>
                <w:lang w:val="en-US" w:eastAsia="zh-CN"/>
              </w:rPr>
            </w:pPr>
            <w:r w:rsidRPr="00480423">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25B8156" w14:textId="77777777" w:rsidR="000C253C" w:rsidRPr="00480423" w:rsidRDefault="000C253C" w:rsidP="00A872DC">
            <w:pPr>
              <w:pStyle w:val="TAC"/>
              <w:rPr>
                <w:rFonts w:cs="Arial"/>
                <w:color w:val="000000"/>
                <w:szCs w:val="18"/>
                <w:lang w:val="en-US" w:eastAsia="zh-CN" w:bidi="ar"/>
              </w:rPr>
            </w:pPr>
            <w:r w:rsidRPr="00480423">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4B7D8E18" w14:textId="77777777" w:rsidR="000C253C" w:rsidRPr="00480423" w:rsidRDefault="000C253C" w:rsidP="00A872DC">
            <w:pPr>
              <w:pStyle w:val="TAC"/>
              <w:rPr>
                <w:lang w:val="en-US" w:eastAsia="zh-CN"/>
              </w:rPr>
            </w:pPr>
          </w:p>
        </w:tc>
      </w:tr>
      <w:tr w:rsidR="000C253C" w:rsidRPr="00480423" w14:paraId="4B83F82C"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8DCD9DB" w14:textId="77777777" w:rsidR="000C253C" w:rsidRPr="00480423" w:rsidRDefault="000C253C" w:rsidP="00A872DC">
            <w:pPr>
              <w:pStyle w:val="TAC"/>
              <w:rPr>
                <w:lang w:val="en-US" w:eastAsia="zh-CN"/>
              </w:rPr>
            </w:pPr>
            <w:r w:rsidRPr="00480423">
              <w:rPr>
                <w:lang w:val="en-US" w:eastAsia="zh-CN"/>
              </w:rPr>
              <w:t>CA_n3</w:t>
            </w:r>
            <w:r w:rsidRPr="00480423">
              <w:rPr>
                <w:lang w:val="sv-SE" w:eastAsia="ja-JP"/>
              </w:rPr>
              <w:t>A</w:t>
            </w:r>
            <w:r w:rsidRPr="00480423">
              <w:rPr>
                <w:lang w:val="sv-SE" w:eastAsia="zh-CN"/>
              </w:rPr>
              <w:t>-n7A-n28A</w:t>
            </w:r>
          </w:p>
        </w:tc>
        <w:tc>
          <w:tcPr>
            <w:tcW w:w="1878" w:type="dxa"/>
            <w:tcBorders>
              <w:top w:val="single" w:sz="4" w:space="0" w:color="auto"/>
              <w:left w:val="single" w:sz="4" w:space="0" w:color="auto"/>
              <w:bottom w:val="nil"/>
              <w:right w:val="single" w:sz="4" w:space="0" w:color="auto"/>
            </w:tcBorders>
            <w:vAlign w:val="center"/>
          </w:tcPr>
          <w:p w14:paraId="5B9E8591" w14:textId="77777777" w:rsidR="000C253C" w:rsidRPr="00480423" w:rsidRDefault="000C253C" w:rsidP="00A872DC">
            <w:pPr>
              <w:pStyle w:val="TAC"/>
              <w:rPr>
                <w:lang w:val="en-US" w:eastAsia="zh-CN"/>
              </w:rPr>
            </w:pPr>
            <w:r w:rsidRPr="00480423">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B76F1CD" w14:textId="77777777" w:rsidR="000C253C" w:rsidRPr="00480423" w:rsidRDefault="000C253C" w:rsidP="00A872DC">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D27356A" w14:textId="77777777" w:rsidR="000C253C" w:rsidRPr="00480423" w:rsidRDefault="000C253C" w:rsidP="00A872DC">
            <w:pPr>
              <w:pStyle w:val="TAC"/>
              <w:rPr>
                <w:lang w:val="en-US" w:eastAsia="zh-CN"/>
              </w:rPr>
            </w:pPr>
            <w:r w:rsidRPr="00480423">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4390BBB" w14:textId="77777777" w:rsidR="000C253C" w:rsidRPr="00480423" w:rsidRDefault="000C253C" w:rsidP="00A872DC">
            <w:pPr>
              <w:pStyle w:val="TAC"/>
              <w:rPr>
                <w:lang w:val="en-US" w:eastAsia="zh-CN"/>
              </w:rPr>
            </w:pPr>
            <w:r w:rsidRPr="00480423">
              <w:rPr>
                <w:lang w:val="en-US" w:eastAsia="zh-CN"/>
              </w:rPr>
              <w:t>0</w:t>
            </w:r>
          </w:p>
        </w:tc>
      </w:tr>
      <w:tr w:rsidR="000C253C" w:rsidRPr="00480423" w14:paraId="42D9A3D5" w14:textId="77777777" w:rsidTr="00A872DC">
        <w:trPr>
          <w:trHeight w:val="29"/>
        </w:trPr>
        <w:tc>
          <w:tcPr>
            <w:tcW w:w="1849" w:type="dxa"/>
            <w:tcBorders>
              <w:top w:val="nil"/>
              <w:left w:val="single" w:sz="4" w:space="0" w:color="auto"/>
              <w:bottom w:val="nil"/>
              <w:right w:val="single" w:sz="4" w:space="0" w:color="auto"/>
            </w:tcBorders>
            <w:vAlign w:val="center"/>
          </w:tcPr>
          <w:p w14:paraId="20D497EA"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6D49D0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984DFC" w14:textId="77777777" w:rsidR="000C253C" w:rsidRPr="00480423" w:rsidRDefault="000C253C" w:rsidP="00A872DC">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EF4AAD7" w14:textId="77777777" w:rsidR="000C253C" w:rsidRPr="00480423" w:rsidRDefault="000C253C" w:rsidP="00A872DC">
            <w:pPr>
              <w:pStyle w:val="TAC"/>
              <w:rPr>
                <w:lang w:val="en-US" w:eastAsia="zh-CN"/>
              </w:rPr>
            </w:pPr>
            <w:r w:rsidRPr="00480423">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B4AE255" w14:textId="77777777" w:rsidR="000C253C" w:rsidRPr="00480423" w:rsidRDefault="000C253C" w:rsidP="00A872DC">
            <w:pPr>
              <w:pStyle w:val="TAC"/>
              <w:rPr>
                <w:lang w:val="en-US" w:eastAsia="zh-CN"/>
              </w:rPr>
            </w:pPr>
          </w:p>
        </w:tc>
      </w:tr>
      <w:tr w:rsidR="000C253C" w:rsidRPr="00480423" w14:paraId="5051AFA6" w14:textId="77777777" w:rsidTr="00A872DC">
        <w:trPr>
          <w:trHeight w:val="29"/>
        </w:trPr>
        <w:tc>
          <w:tcPr>
            <w:tcW w:w="1849" w:type="dxa"/>
            <w:tcBorders>
              <w:top w:val="nil"/>
              <w:left w:val="single" w:sz="4" w:space="0" w:color="auto"/>
              <w:bottom w:val="nil"/>
              <w:right w:val="single" w:sz="4" w:space="0" w:color="auto"/>
            </w:tcBorders>
            <w:vAlign w:val="center"/>
          </w:tcPr>
          <w:p w14:paraId="326EEAC3"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310026"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DF8C51" w14:textId="77777777" w:rsidR="000C253C" w:rsidRPr="00480423" w:rsidRDefault="000C253C" w:rsidP="00A872DC">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916E974" w14:textId="77777777" w:rsidR="000C253C" w:rsidRPr="00480423" w:rsidRDefault="000C253C" w:rsidP="00A872DC">
            <w:pPr>
              <w:pStyle w:val="TAC"/>
              <w:rPr>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F06BB71" w14:textId="77777777" w:rsidR="000C253C" w:rsidRPr="00480423" w:rsidRDefault="000C253C" w:rsidP="00A872DC">
            <w:pPr>
              <w:pStyle w:val="TAC"/>
              <w:rPr>
                <w:lang w:val="en-US" w:eastAsia="zh-CN"/>
              </w:rPr>
            </w:pPr>
          </w:p>
        </w:tc>
      </w:tr>
      <w:tr w:rsidR="000C253C" w:rsidRPr="00480423" w14:paraId="0432C74C" w14:textId="77777777" w:rsidTr="00A872DC">
        <w:trPr>
          <w:trHeight w:val="29"/>
        </w:trPr>
        <w:tc>
          <w:tcPr>
            <w:tcW w:w="1849" w:type="dxa"/>
            <w:tcBorders>
              <w:top w:val="nil"/>
              <w:left w:val="single" w:sz="4" w:space="0" w:color="auto"/>
              <w:bottom w:val="nil"/>
              <w:right w:val="single" w:sz="4" w:space="0" w:color="auto"/>
            </w:tcBorders>
            <w:vAlign w:val="center"/>
          </w:tcPr>
          <w:p w14:paraId="68CC45B9" w14:textId="77777777" w:rsidR="000C253C" w:rsidRPr="00480423" w:rsidRDefault="000C253C" w:rsidP="00A872DC">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7F9BC2EA" w14:textId="77777777" w:rsidR="000C253C" w:rsidRPr="00480423" w:rsidRDefault="000C253C" w:rsidP="00A872DC">
            <w:pPr>
              <w:pStyle w:val="TAC"/>
              <w:rPr>
                <w:rFonts w:cs="Arial"/>
                <w:szCs w:val="18"/>
                <w:lang w:val="sv-SE" w:eastAsia="ja-JP"/>
              </w:rPr>
            </w:pPr>
            <w:r w:rsidRPr="00480423">
              <w:rPr>
                <w:rFonts w:cs="Arial"/>
                <w:szCs w:val="18"/>
                <w:lang w:val="es-US" w:eastAsia="zh-CN"/>
              </w:rPr>
              <w:t>CA_n3</w:t>
            </w:r>
            <w:r w:rsidRPr="00480423">
              <w:rPr>
                <w:rFonts w:cs="Arial"/>
                <w:szCs w:val="18"/>
                <w:lang w:val="sv-SE" w:eastAsia="ja-JP"/>
              </w:rPr>
              <w:t>A-n</w:t>
            </w:r>
            <w:r w:rsidRPr="00480423">
              <w:rPr>
                <w:rFonts w:cs="Arial"/>
                <w:szCs w:val="18"/>
                <w:lang w:val="es-US" w:eastAsia="zh-CN"/>
              </w:rPr>
              <w:t>7</w:t>
            </w:r>
            <w:r w:rsidRPr="00480423">
              <w:rPr>
                <w:rFonts w:cs="Arial"/>
                <w:szCs w:val="18"/>
                <w:lang w:val="sv-SE" w:eastAsia="ja-JP"/>
              </w:rPr>
              <w:t>A</w:t>
            </w:r>
          </w:p>
          <w:p w14:paraId="15917CC0" w14:textId="77777777" w:rsidR="000C253C" w:rsidRPr="00480423" w:rsidRDefault="000C253C" w:rsidP="00A872DC">
            <w:pPr>
              <w:pStyle w:val="TAC"/>
              <w:rPr>
                <w:rFonts w:cs="Arial"/>
                <w:szCs w:val="18"/>
                <w:lang w:val="sv-SE" w:eastAsia="ja-JP"/>
              </w:rPr>
            </w:pPr>
            <w:r w:rsidRPr="00480423">
              <w:rPr>
                <w:rFonts w:cs="Arial"/>
                <w:szCs w:val="18"/>
                <w:lang w:val="sv-SE" w:eastAsia="ja-JP"/>
              </w:rPr>
              <w:t>CA_n3A-n28A</w:t>
            </w:r>
          </w:p>
          <w:p w14:paraId="096BA167" w14:textId="77777777" w:rsidR="000C253C" w:rsidRPr="00480423" w:rsidRDefault="000C253C" w:rsidP="00A872DC">
            <w:pPr>
              <w:pStyle w:val="TAC"/>
              <w:rPr>
                <w:lang w:val="en-US" w:eastAsia="zh-CN"/>
              </w:rPr>
            </w:pPr>
            <w:r w:rsidRPr="00480423">
              <w:rPr>
                <w:rFonts w:cs="Arial"/>
                <w:szCs w:val="18"/>
                <w:lang w:val="es-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011BA31F" w14:textId="77777777" w:rsidR="000C253C" w:rsidRPr="00480423" w:rsidRDefault="000C253C" w:rsidP="00A872DC">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C4D804E"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43FF1F9" w14:textId="77777777" w:rsidR="000C253C" w:rsidRPr="00480423" w:rsidRDefault="000C253C" w:rsidP="00A872DC">
            <w:pPr>
              <w:pStyle w:val="TAC"/>
              <w:rPr>
                <w:lang w:val="en-US" w:eastAsia="zh-CN"/>
              </w:rPr>
            </w:pPr>
            <w:r w:rsidRPr="00480423">
              <w:rPr>
                <w:lang w:val="en-US" w:eastAsia="zh-CN"/>
              </w:rPr>
              <w:t>1</w:t>
            </w:r>
          </w:p>
        </w:tc>
      </w:tr>
      <w:tr w:rsidR="000C253C" w:rsidRPr="00480423" w14:paraId="5E32113F" w14:textId="77777777" w:rsidTr="00A872DC">
        <w:trPr>
          <w:trHeight w:val="29"/>
        </w:trPr>
        <w:tc>
          <w:tcPr>
            <w:tcW w:w="1849" w:type="dxa"/>
            <w:tcBorders>
              <w:top w:val="nil"/>
              <w:left w:val="single" w:sz="4" w:space="0" w:color="auto"/>
              <w:bottom w:val="nil"/>
              <w:right w:val="single" w:sz="4" w:space="0" w:color="auto"/>
            </w:tcBorders>
            <w:vAlign w:val="center"/>
          </w:tcPr>
          <w:p w14:paraId="2B1464B6"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8685323"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4A4852" w14:textId="77777777" w:rsidR="000C253C" w:rsidRPr="00480423" w:rsidRDefault="000C253C" w:rsidP="00A872DC">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DC54D20"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52CAE93" w14:textId="77777777" w:rsidR="000C253C" w:rsidRPr="00480423" w:rsidRDefault="000C253C" w:rsidP="00A872DC">
            <w:pPr>
              <w:pStyle w:val="TAC"/>
              <w:rPr>
                <w:lang w:val="en-US" w:eastAsia="zh-CN"/>
              </w:rPr>
            </w:pPr>
          </w:p>
        </w:tc>
      </w:tr>
      <w:tr w:rsidR="000C253C" w:rsidRPr="00480423" w14:paraId="1653A119" w14:textId="77777777" w:rsidTr="00A872DC">
        <w:trPr>
          <w:trHeight w:val="29"/>
        </w:trPr>
        <w:tc>
          <w:tcPr>
            <w:tcW w:w="1849" w:type="dxa"/>
            <w:tcBorders>
              <w:top w:val="nil"/>
              <w:left w:val="single" w:sz="4" w:space="0" w:color="auto"/>
              <w:bottom w:val="nil"/>
              <w:right w:val="single" w:sz="4" w:space="0" w:color="auto"/>
            </w:tcBorders>
            <w:vAlign w:val="center"/>
          </w:tcPr>
          <w:p w14:paraId="41CC818B"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D927B4D"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910F97" w14:textId="77777777" w:rsidR="000C253C" w:rsidRPr="00480423" w:rsidRDefault="000C253C" w:rsidP="00A872DC">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30FECCB"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4FC18E3" w14:textId="77777777" w:rsidR="000C253C" w:rsidRPr="00480423" w:rsidRDefault="000C253C" w:rsidP="00A872DC">
            <w:pPr>
              <w:pStyle w:val="TAC"/>
              <w:rPr>
                <w:lang w:val="en-US" w:eastAsia="zh-CN"/>
              </w:rPr>
            </w:pPr>
          </w:p>
        </w:tc>
      </w:tr>
      <w:tr w:rsidR="000C253C" w:rsidRPr="00480423" w14:paraId="3E510C0D" w14:textId="77777777" w:rsidTr="00A872DC">
        <w:trPr>
          <w:trHeight w:val="29"/>
        </w:trPr>
        <w:tc>
          <w:tcPr>
            <w:tcW w:w="1849" w:type="dxa"/>
            <w:tcBorders>
              <w:top w:val="nil"/>
              <w:left w:val="single" w:sz="4" w:space="0" w:color="auto"/>
              <w:bottom w:val="nil"/>
              <w:right w:val="single" w:sz="4" w:space="0" w:color="auto"/>
            </w:tcBorders>
            <w:vAlign w:val="center"/>
          </w:tcPr>
          <w:p w14:paraId="2157ED63"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53AB65F"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733852" w14:textId="77777777" w:rsidR="000C253C" w:rsidRPr="00480423" w:rsidRDefault="000C253C" w:rsidP="00A872DC">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7448B83"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BA905D2" w14:textId="77777777" w:rsidR="000C253C" w:rsidRPr="00480423" w:rsidRDefault="000C253C" w:rsidP="00A872DC">
            <w:pPr>
              <w:pStyle w:val="TAC"/>
              <w:rPr>
                <w:lang w:val="en-US" w:eastAsia="zh-CN"/>
              </w:rPr>
            </w:pPr>
            <w:r w:rsidRPr="00480423">
              <w:rPr>
                <w:lang w:val="en-US" w:eastAsia="zh-CN"/>
              </w:rPr>
              <w:t>2</w:t>
            </w:r>
          </w:p>
        </w:tc>
      </w:tr>
      <w:tr w:rsidR="000C253C" w:rsidRPr="00480423" w14:paraId="257AF6C5" w14:textId="77777777" w:rsidTr="00A872DC">
        <w:trPr>
          <w:trHeight w:val="29"/>
        </w:trPr>
        <w:tc>
          <w:tcPr>
            <w:tcW w:w="1849" w:type="dxa"/>
            <w:tcBorders>
              <w:top w:val="nil"/>
              <w:left w:val="single" w:sz="4" w:space="0" w:color="auto"/>
              <w:bottom w:val="nil"/>
              <w:right w:val="single" w:sz="4" w:space="0" w:color="auto"/>
            </w:tcBorders>
            <w:vAlign w:val="center"/>
          </w:tcPr>
          <w:p w14:paraId="4648227E"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860187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9734CA" w14:textId="77777777" w:rsidR="000C253C" w:rsidRPr="00480423" w:rsidRDefault="000C253C" w:rsidP="00A872DC">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8D125FD"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AAB3772" w14:textId="77777777" w:rsidR="000C253C" w:rsidRPr="00480423" w:rsidRDefault="000C253C" w:rsidP="00A872DC">
            <w:pPr>
              <w:pStyle w:val="TAC"/>
              <w:rPr>
                <w:lang w:val="en-US" w:eastAsia="zh-CN"/>
              </w:rPr>
            </w:pPr>
          </w:p>
        </w:tc>
      </w:tr>
      <w:tr w:rsidR="000C253C" w:rsidRPr="00480423" w14:paraId="6BBD7C47"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9599BAF"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DB68AA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F1E8BB" w14:textId="77777777" w:rsidR="000C253C" w:rsidRPr="00480423" w:rsidRDefault="000C253C" w:rsidP="00A872DC">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17A3377"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815146D" w14:textId="77777777" w:rsidR="000C253C" w:rsidRPr="00480423" w:rsidRDefault="000C253C" w:rsidP="00A872DC">
            <w:pPr>
              <w:pStyle w:val="TAC"/>
              <w:rPr>
                <w:lang w:val="en-US" w:eastAsia="zh-CN"/>
              </w:rPr>
            </w:pPr>
          </w:p>
        </w:tc>
      </w:tr>
      <w:tr w:rsidR="000C253C" w:rsidRPr="00480423" w14:paraId="5F9DB476"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F559D90" w14:textId="77777777" w:rsidR="000C253C" w:rsidRPr="00480423" w:rsidRDefault="000C253C" w:rsidP="00A872DC">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sv-SE" w:eastAsia="zh-CN"/>
              </w:rPr>
              <w:t>-n7B-n28A</w:t>
            </w:r>
          </w:p>
        </w:tc>
        <w:tc>
          <w:tcPr>
            <w:tcW w:w="1878" w:type="dxa"/>
            <w:tcBorders>
              <w:top w:val="single" w:sz="4" w:space="0" w:color="auto"/>
              <w:left w:val="single" w:sz="4" w:space="0" w:color="auto"/>
              <w:bottom w:val="nil"/>
              <w:right w:val="single" w:sz="4" w:space="0" w:color="auto"/>
            </w:tcBorders>
            <w:vAlign w:val="center"/>
          </w:tcPr>
          <w:p w14:paraId="728A7B32" w14:textId="77777777" w:rsidR="000C253C" w:rsidRPr="00480423" w:rsidRDefault="000C253C" w:rsidP="00A872DC">
            <w:pPr>
              <w:pStyle w:val="TAC"/>
              <w:rPr>
                <w:lang w:val="en-US" w:eastAsia="zh-CN"/>
              </w:rPr>
            </w:pPr>
            <w:r w:rsidRPr="00480423">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5A51DDB" w14:textId="77777777" w:rsidR="000C253C" w:rsidRPr="00480423" w:rsidRDefault="000C253C" w:rsidP="00A872DC">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A773B97"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B35F24F" w14:textId="77777777" w:rsidR="000C253C" w:rsidRPr="00480423" w:rsidRDefault="000C253C" w:rsidP="00A872DC">
            <w:pPr>
              <w:pStyle w:val="TAC"/>
              <w:rPr>
                <w:lang w:val="en-US" w:eastAsia="zh-CN"/>
              </w:rPr>
            </w:pPr>
            <w:r w:rsidRPr="00480423">
              <w:rPr>
                <w:lang w:val="en-US" w:eastAsia="zh-CN"/>
              </w:rPr>
              <w:t>0</w:t>
            </w:r>
          </w:p>
        </w:tc>
      </w:tr>
      <w:tr w:rsidR="000C253C" w:rsidRPr="00480423" w14:paraId="73EB3811" w14:textId="77777777" w:rsidTr="00A872DC">
        <w:trPr>
          <w:trHeight w:val="29"/>
        </w:trPr>
        <w:tc>
          <w:tcPr>
            <w:tcW w:w="1849" w:type="dxa"/>
            <w:tcBorders>
              <w:top w:val="nil"/>
              <w:left w:val="single" w:sz="4" w:space="0" w:color="auto"/>
              <w:bottom w:val="nil"/>
              <w:right w:val="single" w:sz="4" w:space="0" w:color="auto"/>
            </w:tcBorders>
            <w:vAlign w:val="center"/>
          </w:tcPr>
          <w:p w14:paraId="40210522"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DCEC34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25E059" w14:textId="77777777" w:rsidR="000C253C" w:rsidRPr="00480423" w:rsidRDefault="000C253C" w:rsidP="00A872DC">
            <w:pPr>
              <w:pStyle w:val="TAC"/>
              <w:rPr>
                <w:lang w:val="en-US" w:eastAsia="zh-CN"/>
              </w:rPr>
            </w:pPr>
            <w:r w:rsidRPr="00480423">
              <w:rPr>
                <w:bCs/>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81C653D" w14:textId="77777777" w:rsidR="000C253C" w:rsidRPr="00480423" w:rsidRDefault="000C253C" w:rsidP="00A872DC">
            <w:pPr>
              <w:pStyle w:val="TAC"/>
              <w:rPr>
                <w:rFonts w:ascii="Calibri" w:hAnsi="Calibri"/>
                <w:bCs/>
                <w:sz w:val="21"/>
                <w:lang w:val="en-US" w:eastAsia="zh-CN"/>
              </w:rPr>
            </w:pPr>
            <w:r w:rsidRPr="00480423">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1464A3C3" w14:textId="77777777" w:rsidR="000C253C" w:rsidRPr="00480423" w:rsidRDefault="000C253C" w:rsidP="00A872DC">
            <w:pPr>
              <w:pStyle w:val="TAC"/>
              <w:rPr>
                <w:lang w:val="en-US" w:eastAsia="zh-CN"/>
              </w:rPr>
            </w:pPr>
          </w:p>
        </w:tc>
      </w:tr>
      <w:tr w:rsidR="000C253C" w:rsidRPr="00480423" w14:paraId="23A50D50" w14:textId="77777777" w:rsidTr="00A872DC">
        <w:trPr>
          <w:trHeight w:val="29"/>
        </w:trPr>
        <w:tc>
          <w:tcPr>
            <w:tcW w:w="1849" w:type="dxa"/>
            <w:tcBorders>
              <w:top w:val="nil"/>
              <w:left w:val="single" w:sz="4" w:space="0" w:color="auto"/>
              <w:bottom w:val="nil"/>
              <w:right w:val="single" w:sz="4" w:space="0" w:color="auto"/>
            </w:tcBorders>
            <w:vAlign w:val="center"/>
          </w:tcPr>
          <w:p w14:paraId="21D2E847"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325A843"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B4DC38" w14:textId="77777777" w:rsidR="000C253C" w:rsidRPr="00480423" w:rsidRDefault="000C253C" w:rsidP="00A872DC">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3712DEE"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7FBD848" w14:textId="77777777" w:rsidR="000C253C" w:rsidRPr="00480423" w:rsidRDefault="000C253C" w:rsidP="00A872DC">
            <w:pPr>
              <w:pStyle w:val="TAC"/>
              <w:rPr>
                <w:lang w:val="en-US" w:eastAsia="zh-CN"/>
              </w:rPr>
            </w:pPr>
          </w:p>
        </w:tc>
      </w:tr>
      <w:tr w:rsidR="000C253C" w:rsidRPr="00480423" w14:paraId="1927E54E" w14:textId="77777777" w:rsidTr="00A872DC">
        <w:trPr>
          <w:trHeight w:val="29"/>
        </w:trPr>
        <w:tc>
          <w:tcPr>
            <w:tcW w:w="1849" w:type="dxa"/>
            <w:tcBorders>
              <w:top w:val="nil"/>
              <w:left w:val="single" w:sz="4" w:space="0" w:color="auto"/>
              <w:bottom w:val="nil"/>
              <w:right w:val="single" w:sz="4" w:space="0" w:color="auto"/>
            </w:tcBorders>
            <w:vAlign w:val="center"/>
          </w:tcPr>
          <w:p w14:paraId="0DFC70A9" w14:textId="77777777" w:rsidR="000C253C" w:rsidRPr="00480423" w:rsidRDefault="000C253C" w:rsidP="00A872DC">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287AB885" w14:textId="77777777" w:rsidR="000C253C" w:rsidRPr="00480423" w:rsidRDefault="000C253C" w:rsidP="00A872DC">
            <w:pPr>
              <w:pStyle w:val="TAC"/>
              <w:rPr>
                <w:lang w:val="es-US" w:eastAsia="zh-CN"/>
              </w:rPr>
            </w:pPr>
            <w:r w:rsidRPr="00480423">
              <w:rPr>
                <w:lang w:val="es-US" w:eastAsia="zh-CN"/>
              </w:rPr>
              <w:t>CA_n3A-n7A</w:t>
            </w:r>
          </w:p>
          <w:p w14:paraId="070597D8" w14:textId="77777777" w:rsidR="000C253C" w:rsidRPr="00480423" w:rsidRDefault="000C253C" w:rsidP="00A872DC">
            <w:pPr>
              <w:pStyle w:val="TAC"/>
              <w:rPr>
                <w:lang w:val="es-US" w:eastAsia="zh-CN"/>
              </w:rPr>
            </w:pPr>
            <w:r w:rsidRPr="00480423">
              <w:rPr>
                <w:lang w:val="es-US" w:eastAsia="zh-CN"/>
              </w:rPr>
              <w:t>CA_n3A-n28A</w:t>
            </w:r>
          </w:p>
          <w:p w14:paraId="7C9EDE8E" w14:textId="77777777" w:rsidR="000C253C" w:rsidRPr="00480423" w:rsidRDefault="000C253C" w:rsidP="00A872DC">
            <w:pPr>
              <w:pStyle w:val="TAC"/>
              <w:rPr>
                <w:lang w:val="es-US" w:eastAsia="zh-CN"/>
              </w:rPr>
            </w:pPr>
            <w:r w:rsidRPr="00480423">
              <w:rPr>
                <w:lang w:val="es-US" w:eastAsia="zh-CN"/>
              </w:rPr>
              <w:t>CA_n7A-n28A</w:t>
            </w:r>
          </w:p>
          <w:p w14:paraId="75CCEA6A" w14:textId="77777777" w:rsidR="000C253C" w:rsidRPr="00480423" w:rsidRDefault="000C253C" w:rsidP="00A872DC">
            <w:pPr>
              <w:pStyle w:val="TAC"/>
              <w:rPr>
                <w:lang w:val="en-US" w:eastAsia="zh-CN"/>
              </w:rPr>
            </w:pPr>
            <w:r w:rsidRPr="00480423">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149D606" w14:textId="77777777" w:rsidR="000C253C" w:rsidRPr="00480423" w:rsidRDefault="000C253C" w:rsidP="00A872DC">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8A48537"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A974B12" w14:textId="77777777" w:rsidR="000C253C" w:rsidRPr="00480423" w:rsidRDefault="000C253C" w:rsidP="00A872DC">
            <w:pPr>
              <w:pStyle w:val="TAC"/>
              <w:rPr>
                <w:lang w:val="en-US" w:eastAsia="zh-CN"/>
              </w:rPr>
            </w:pPr>
            <w:r w:rsidRPr="00480423">
              <w:rPr>
                <w:lang w:val="en-US" w:eastAsia="zh-CN"/>
              </w:rPr>
              <w:t>1</w:t>
            </w:r>
          </w:p>
        </w:tc>
      </w:tr>
      <w:tr w:rsidR="000C253C" w:rsidRPr="00480423" w14:paraId="0DD16CD0" w14:textId="77777777" w:rsidTr="00A872DC">
        <w:trPr>
          <w:trHeight w:val="29"/>
        </w:trPr>
        <w:tc>
          <w:tcPr>
            <w:tcW w:w="1849" w:type="dxa"/>
            <w:tcBorders>
              <w:top w:val="nil"/>
              <w:left w:val="single" w:sz="4" w:space="0" w:color="auto"/>
              <w:bottom w:val="nil"/>
              <w:right w:val="single" w:sz="4" w:space="0" w:color="auto"/>
            </w:tcBorders>
            <w:vAlign w:val="center"/>
          </w:tcPr>
          <w:p w14:paraId="2A94AD3D"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4C6D713"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35CC8A" w14:textId="77777777" w:rsidR="000C253C" w:rsidRPr="00480423" w:rsidRDefault="000C253C" w:rsidP="00A872DC">
            <w:pPr>
              <w:pStyle w:val="TAC"/>
              <w:rPr>
                <w:lang w:val="en-US" w:eastAsia="zh-CN"/>
              </w:rPr>
            </w:pPr>
            <w:r w:rsidRPr="00480423">
              <w:rPr>
                <w:rFonts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9F4C5C3" w14:textId="77777777" w:rsidR="000C253C" w:rsidRPr="00480423" w:rsidRDefault="000C253C" w:rsidP="00A872DC">
            <w:pPr>
              <w:pStyle w:val="TAC"/>
              <w:rPr>
                <w:rFonts w:ascii="Calibri" w:hAnsi="Calibri" w:cs="Arial"/>
                <w:sz w:val="21"/>
                <w:szCs w:val="18"/>
                <w:lang w:val="en-US" w:eastAsia="zh-CN"/>
              </w:rPr>
            </w:pPr>
            <w:r w:rsidRPr="00480423">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1E53BEF5" w14:textId="77777777" w:rsidR="000C253C" w:rsidRPr="00480423" w:rsidRDefault="000C253C" w:rsidP="00A872DC">
            <w:pPr>
              <w:pStyle w:val="TAC"/>
              <w:rPr>
                <w:lang w:val="en-US" w:eastAsia="zh-CN"/>
              </w:rPr>
            </w:pPr>
          </w:p>
        </w:tc>
      </w:tr>
      <w:tr w:rsidR="000C253C" w:rsidRPr="00480423" w14:paraId="15992CB1"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64816B1"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9B67CF"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EA2C12" w14:textId="77777777" w:rsidR="000C253C" w:rsidRPr="00480423" w:rsidRDefault="000C253C" w:rsidP="00A872DC">
            <w:pPr>
              <w:pStyle w:val="TAC"/>
              <w:rPr>
                <w:lang w:val="en-US" w:eastAsia="zh-CN"/>
              </w:rPr>
            </w:pPr>
            <w:r w:rsidRPr="00480423">
              <w:rPr>
                <w:rFonts w:cs="Arial"/>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CA96709" w14:textId="77777777" w:rsidR="000C253C" w:rsidRPr="00480423" w:rsidRDefault="000C253C" w:rsidP="00A872DC">
            <w:pPr>
              <w:pStyle w:val="TAC"/>
              <w:rPr>
                <w:rFonts w:ascii="Calibri" w:hAnsi="Calibri" w:cs="Arial"/>
                <w:sz w:val="21"/>
                <w:szCs w:val="18"/>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9E29C76" w14:textId="77777777" w:rsidR="000C253C" w:rsidRPr="00480423" w:rsidRDefault="000C253C" w:rsidP="00A872DC">
            <w:pPr>
              <w:pStyle w:val="TAC"/>
              <w:rPr>
                <w:lang w:val="en-US" w:eastAsia="zh-CN"/>
              </w:rPr>
            </w:pPr>
          </w:p>
        </w:tc>
      </w:tr>
      <w:tr w:rsidR="000C253C" w:rsidRPr="00480423" w14:paraId="56F695F6"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0544344" w14:textId="77777777" w:rsidR="000C253C" w:rsidRPr="00480423" w:rsidRDefault="000C253C" w:rsidP="00A872DC">
            <w:pPr>
              <w:pStyle w:val="TAC"/>
              <w:rPr>
                <w:szCs w:val="18"/>
                <w:lang w:eastAsia="zh-CN"/>
              </w:rPr>
            </w:pPr>
            <w:r w:rsidRPr="00AA0C49">
              <w:rPr>
                <w:lang w:val="en-US" w:eastAsia="zh-CN"/>
              </w:rPr>
              <w:t>CA_n3B-n7</w:t>
            </w:r>
            <w:r>
              <w:rPr>
                <w:lang w:val="en-US" w:eastAsia="zh-CN"/>
              </w:rPr>
              <w:t>A</w:t>
            </w:r>
            <w:r w:rsidRPr="00AA0C49">
              <w:rPr>
                <w:lang w:val="en-US" w:eastAsia="zh-CN"/>
              </w:rPr>
              <w:t>-n28A</w:t>
            </w:r>
          </w:p>
        </w:tc>
        <w:tc>
          <w:tcPr>
            <w:tcW w:w="1878" w:type="dxa"/>
            <w:tcBorders>
              <w:top w:val="single" w:sz="4" w:space="0" w:color="auto"/>
              <w:left w:val="single" w:sz="4" w:space="0" w:color="auto"/>
              <w:bottom w:val="nil"/>
              <w:right w:val="single" w:sz="4" w:space="0" w:color="auto"/>
            </w:tcBorders>
            <w:vAlign w:val="center"/>
          </w:tcPr>
          <w:p w14:paraId="2BA54DB0" w14:textId="77777777" w:rsidR="000C253C" w:rsidRPr="00A54BD9" w:rsidRDefault="000C253C" w:rsidP="00A872DC">
            <w:pPr>
              <w:pStyle w:val="TAC"/>
              <w:rPr>
                <w:lang w:val="en-US" w:eastAsia="zh-CN"/>
              </w:rPr>
            </w:pPr>
            <w:r w:rsidRPr="00A54BD9">
              <w:rPr>
                <w:lang w:val="en-US" w:eastAsia="zh-CN"/>
              </w:rPr>
              <w:t>CA_n3A-n7A</w:t>
            </w:r>
          </w:p>
          <w:p w14:paraId="7FA22570" w14:textId="77777777" w:rsidR="000C253C" w:rsidRPr="00A54BD9" w:rsidRDefault="000C253C" w:rsidP="00A872DC">
            <w:pPr>
              <w:pStyle w:val="TAC"/>
              <w:rPr>
                <w:lang w:val="en-US" w:eastAsia="zh-CN"/>
              </w:rPr>
            </w:pPr>
            <w:r w:rsidRPr="00A54BD9">
              <w:rPr>
                <w:lang w:val="en-US" w:eastAsia="zh-CN"/>
              </w:rPr>
              <w:t>CA_n3A-n28A</w:t>
            </w:r>
          </w:p>
          <w:p w14:paraId="0A8324FD" w14:textId="77777777" w:rsidR="000C253C" w:rsidRPr="00480423" w:rsidRDefault="000C253C" w:rsidP="00A872DC">
            <w:pPr>
              <w:pStyle w:val="TAC"/>
              <w:rPr>
                <w:rFonts w:eastAsia="SimSun"/>
                <w:szCs w:val="18"/>
                <w:lang w:val="en-US" w:eastAsia="zh-CN"/>
              </w:rPr>
            </w:pPr>
            <w:r w:rsidRPr="00A54BD9">
              <w:rPr>
                <w:lang w:val="en-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642EB594" w14:textId="77777777" w:rsidR="000C253C" w:rsidRPr="00480423" w:rsidRDefault="000C253C" w:rsidP="00A872DC">
            <w:pPr>
              <w:pStyle w:val="TAC"/>
              <w:rPr>
                <w:szCs w:val="18"/>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EF8ED64" w14:textId="77777777" w:rsidR="000C253C" w:rsidRPr="00480423" w:rsidRDefault="000C253C" w:rsidP="00A872DC">
            <w:pPr>
              <w:pStyle w:val="TAC"/>
              <w:rPr>
                <w:rFonts w:eastAsia="SimSun" w:cs="Arial"/>
                <w:szCs w:val="18"/>
                <w:lang w:val="en-US" w:eastAsia="zh-CN" w:bidi="ar"/>
              </w:rPr>
            </w:pPr>
            <w:r w:rsidRPr="00C30686">
              <w:rPr>
                <w:rFonts w:cs="Arial"/>
                <w:color w:val="000000"/>
                <w:szCs w:val="18"/>
                <w:lang w:val="en-US" w:eastAsia="zh-CN" w:bidi="ar"/>
              </w:rPr>
              <w:t>CA_n</w:t>
            </w:r>
            <w:r>
              <w:rPr>
                <w:rFonts w:cs="Arial"/>
                <w:color w:val="000000"/>
                <w:szCs w:val="18"/>
                <w:lang w:val="en-US" w:eastAsia="zh-CN" w:bidi="ar"/>
              </w:rPr>
              <w:t>3</w:t>
            </w:r>
            <w:r w:rsidRPr="00C30686">
              <w:rPr>
                <w:rFonts w:cs="Arial"/>
                <w:color w:val="000000"/>
                <w:szCs w:val="18"/>
                <w:lang w:val="en-US" w:eastAsia="zh-CN" w:bidi="ar"/>
              </w:rPr>
              <w:t>B_BCS0</w:t>
            </w:r>
          </w:p>
        </w:tc>
        <w:tc>
          <w:tcPr>
            <w:tcW w:w="1649" w:type="dxa"/>
            <w:tcBorders>
              <w:top w:val="single" w:sz="4" w:space="0" w:color="auto"/>
              <w:left w:val="single" w:sz="4" w:space="0" w:color="auto"/>
              <w:bottom w:val="nil"/>
              <w:right w:val="single" w:sz="4" w:space="0" w:color="auto"/>
            </w:tcBorders>
            <w:vAlign w:val="center"/>
          </w:tcPr>
          <w:p w14:paraId="5EB8147B" w14:textId="77777777" w:rsidR="000C253C" w:rsidRPr="00480423" w:rsidRDefault="000C253C" w:rsidP="00A872DC">
            <w:pPr>
              <w:pStyle w:val="TAC"/>
              <w:rPr>
                <w:szCs w:val="18"/>
                <w:lang w:val="en-US" w:eastAsia="zh-CN"/>
              </w:rPr>
            </w:pPr>
            <w:r w:rsidRPr="00C30686">
              <w:rPr>
                <w:lang w:val="en-US" w:eastAsia="zh-CN"/>
              </w:rPr>
              <w:t>0</w:t>
            </w:r>
          </w:p>
        </w:tc>
      </w:tr>
      <w:tr w:rsidR="000C253C" w:rsidRPr="00480423" w14:paraId="59E834CB" w14:textId="77777777" w:rsidTr="00A872DC">
        <w:trPr>
          <w:trHeight w:val="29"/>
        </w:trPr>
        <w:tc>
          <w:tcPr>
            <w:tcW w:w="1849" w:type="dxa"/>
            <w:tcBorders>
              <w:top w:val="nil"/>
              <w:left w:val="single" w:sz="4" w:space="0" w:color="auto"/>
              <w:bottom w:val="nil"/>
              <w:right w:val="single" w:sz="4" w:space="0" w:color="auto"/>
            </w:tcBorders>
            <w:vAlign w:val="center"/>
          </w:tcPr>
          <w:p w14:paraId="4CE3F20E" w14:textId="77777777" w:rsidR="000C253C" w:rsidRPr="00480423" w:rsidRDefault="000C253C" w:rsidP="00A872DC">
            <w:pPr>
              <w:pStyle w:val="TAC"/>
              <w:rPr>
                <w:szCs w:val="18"/>
                <w:lang w:eastAsia="zh-CN"/>
              </w:rPr>
            </w:pPr>
          </w:p>
        </w:tc>
        <w:tc>
          <w:tcPr>
            <w:tcW w:w="1878" w:type="dxa"/>
            <w:tcBorders>
              <w:top w:val="nil"/>
              <w:left w:val="single" w:sz="4" w:space="0" w:color="auto"/>
              <w:bottom w:val="nil"/>
              <w:right w:val="single" w:sz="4" w:space="0" w:color="auto"/>
            </w:tcBorders>
            <w:vAlign w:val="center"/>
          </w:tcPr>
          <w:p w14:paraId="5FC9EE4F" w14:textId="77777777" w:rsidR="000C253C" w:rsidRPr="00480423" w:rsidRDefault="000C253C" w:rsidP="00A872DC">
            <w:pPr>
              <w:pStyle w:val="TAC"/>
              <w:rPr>
                <w:rFonts w:eastAsia="SimSun"/>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C823C4" w14:textId="77777777" w:rsidR="000C253C" w:rsidRPr="00480423" w:rsidRDefault="000C253C" w:rsidP="00A872DC">
            <w:pPr>
              <w:pStyle w:val="TAC"/>
              <w:rPr>
                <w:szCs w:val="18"/>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910F296" w14:textId="77777777" w:rsidR="000C253C" w:rsidRPr="00480423" w:rsidRDefault="000C253C" w:rsidP="00A872DC">
            <w:pPr>
              <w:pStyle w:val="TAC"/>
              <w:rPr>
                <w:rFonts w:eastAsia="SimSun" w:cs="Arial"/>
                <w:szCs w:val="18"/>
                <w:lang w:val="en-US" w:eastAsia="zh-CN" w:bidi="ar"/>
              </w:rPr>
            </w:pPr>
            <w:r w:rsidRPr="00A54BD9">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A376346" w14:textId="77777777" w:rsidR="000C253C" w:rsidRPr="00480423" w:rsidRDefault="000C253C" w:rsidP="00A872DC">
            <w:pPr>
              <w:pStyle w:val="TAC"/>
              <w:rPr>
                <w:szCs w:val="18"/>
                <w:lang w:val="en-US" w:eastAsia="zh-CN"/>
              </w:rPr>
            </w:pPr>
          </w:p>
        </w:tc>
      </w:tr>
      <w:tr w:rsidR="000C253C" w:rsidRPr="00480423" w14:paraId="61676856"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C3E2AB6" w14:textId="77777777" w:rsidR="000C253C" w:rsidRPr="00480423" w:rsidRDefault="000C253C" w:rsidP="00A872DC">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7F94F3A" w14:textId="77777777" w:rsidR="000C253C" w:rsidRPr="00480423" w:rsidRDefault="000C253C" w:rsidP="00A872DC">
            <w:pPr>
              <w:pStyle w:val="TAC"/>
              <w:rPr>
                <w:rFonts w:eastAsia="SimSun"/>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612601" w14:textId="77777777" w:rsidR="000C253C" w:rsidRPr="00480423" w:rsidRDefault="000C253C" w:rsidP="00A872DC">
            <w:pPr>
              <w:pStyle w:val="TAC"/>
              <w:rPr>
                <w:szCs w:val="18"/>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3FBEE93" w14:textId="77777777" w:rsidR="000C253C" w:rsidRPr="00480423" w:rsidRDefault="000C253C" w:rsidP="00A872DC">
            <w:pPr>
              <w:pStyle w:val="TAC"/>
              <w:rPr>
                <w:rFonts w:eastAsia="SimSun" w:cs="Arial"/>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2FC3AC5" w14:textId="77777777" w:rsidR="000C253C" w:rsidRPr="00480423" w:rsidRDefault="000C253C" w:rsidP="00A872DC">
            <w:pPr>
              <w:pStyle w:val="TAC"/>
              <w:rPr>
                <w:szCs w:val="18"/>
                <w:lang w:val="en-US" w:eastAsia="zh-CN"/>
              </w:rPr>
            </w:pPr>
          </w:p>
        </w:tc>
      </w:tr>
      <w:tr w:rsidR="000C253C" w:rsidRPr="00480423" w14:paraId="4B8ACEEF"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71AA41A" w14:textId="77777777" w:rsidR="000C253C" w:rsidRPr="00480423" w:rsidRDefault="000C253C" w:rsidP="00A872DC">
            <w:pPr>
              <w:pStyle w:val="TAC"/>
              <w:rPr>
                <w:szCs w:val="18"/>
                <w:lang w:eastAsia="zh-CN"/>
              </w:rPr>
            </w:pPr>
            <w:r w:rsidRPr="00AA0C49">
              <w:rPr>
                <w:lang w:val="en-US" w:eastAsia="zh-CN"/>
              </w:rPr>
              <w:t>CA_n3B-n7B-n28A</w:t>
            </w:r>
          </w:p>
        </w:tc>
        <w:tc>
          <w:tcPr>
            <w:tcW w:w="1878" w:type="dxa"/>
            <w:tcBorders>
              <w:top w:val="single" w:sz="4" w:space="0" w:color="auto"/>
              <w:left w:val="single" w:sz="4" w:space="0" w:color="auto"/>
              <w:bottom w:val="nil"/>
              <w:right w:val="single" w:sz="4" w:space="0" w:color="auto"/>
            </w:tcBorders>
            <w:vAlign w:val="center"/>
          </w:tcPr>
          <w:p w14:paraId="341652C3" w14:textId="77777777" w:rsidR="000C253C" w:rsidRPr="00AA0C49" w:rsidRDefault="000C253C" w:rsidP="00A872DC">
            <w:pPr>
              <w:pStyle w:val="TAC"/>
              <w:rPr>
                <w:lang w:val="en-US" w:eastAsia="zh-CN"/>
              </w:rPr>
            </w:pPr>
            <w:r w:rsidRPr="00AA0C49">
              <w:rPr>
                <w:lang w:val="en-US" w:eastAsia="zh-CN"/>
              </w:rPr>
              <w:t>CA_n7B</w:t>
            </w:r>
          </w:p>
          <w:p w14:paraId="5771CA18" w14:textId="77777777" w:rsidR="000C253C" w:rsidRPr="00AA0C49" w:rsidRDefault="000C253C" w:rsidP="00A872DC">
            <w:pPr>
              <w:pStyle w:val="TAC"/>
              <w:rPr>
                <w:lang w:val="en-US" w:eastAsia="zh-CN"/>
              </w:rPr>
            </w:pPr>
            <w:r w:rsidRPr="00AA0C49">
              <w:rPr>
                <w:lang w:val="en-US" w:eastAsia="zh-CN"/>
              </w:rPr>
              <w:t>CA_n3A-n7A</w:t>
            </w:r>
          </w:p>
          <w:p w14:paraId="4362F0F5" w14:textId="77777777" w:rsidR="000C253C" w:rsidRPr="00AA0C49" w:rsidRDefault="000C253C" w:rsidP="00A872DC">
            <w:pPr>
              <w:pStyle w:val="TAC"/>
              <w:rPr>
                <w:lang w:val="en-US" w:eastAsia="zh-CN"/>
              </w:rPr>
            </w:pPr>
            <w:r w:rsidRPr="00AA0C49">
              <w:rPr>
                <w:lang w:val="en-US" w:eastAsia="zh-CN"/>
              </w:rPr>
              <w:t>CA_n3A-n28A</w:t>
            </w:r>
          </w:p>
          <w:p w14:paraId="45C2B29B" w14:textId="77777777" w:rsidR="000C253C" w:rsidRPr="00480423" w:rsidRDefault="000C253C" w:rsidP="00A872DC">
            <w:pPr>
              <w:pStyle w:val="TAC"/>
              <w:rPr>
                <w:rFonts w:eastAsia="SimSun"/>
                <w:szCs w:val="18"/>
                <w:lang w:val="en-US" w:eastAsia="zh-CN"/>
              </w:rPr>
            </w:pPr>
            <w:r w:rsidRPr="00AA0C49">
              <w:rPr>
                <w:lang w:val="en-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594AC8B6" w14:textId="77777777" w:rsidR="000C253C" w:rsidRPr="00480423" w:rsidRDefault="000C253C" w:rsidP="00A872DC">
            <w:pPr>
              <w:pStyle w:val="TAC"/>
              <w:rPr>
                <w:szCs w:val="18"/>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502D73E" w14:textId="77777777" w:rsidR="000C253C" w:rsidRPr="00480423" w:rsidRDefault="000C253C" w:rsidP="00A872DC">
            <w:pPr>
              <w:pStyle w:val="TAC"/>
              <w:rPr>
                <w:rFonts w:eastAsia="SimSun" w:cs="Arial"/>
                <w:szCs w:val="18"/>
                <w:lang w:val="en-US" w:eastAsia="zh-CN" w:bidi="ar"/>
              </w:rPr>
            </w:pPr>
            <w:r w:rsidRPr="00C30686">
              <w:rPr>
                <w:rFonts w:cs="Arial"/>
                <w:color w:val="000000"/>
                <w:szCs w:val="18"/>
                <w:lang w:val="en-US" w:eastAsia="zh-CN" w:bidi="ar"/>
              </w:rPr>
              <w:t>CA_n</w:t>
            </w:r>
            <w:r>
              <w:rPr>
                <w:rFonts w:cs="Arial"/>
                <w:color w:val="000000"/>
                <w:szCs w:val="18"/>
                <w:lang w:val="en-US" w:eastAsia="zh-CN" w:bidi="ar"/>
              </w:rPr>
              <w:t>3</w:t>
            </w:r>
            <w:r w:rsidRPr="00C30686">
              <w:rPr>
                <w:rFonts w:cs="Arial"/>
                <w:color w:val="000000"/>
                <w:szCs w:val="18"/>
                <w:lang w:val="en-US" w:eastAsia="zh-CN" w:bidi="ar"/>
              </w:rPr>
              <w:t>B_BCS0</w:t>
            </w:r>
          </w:p>
        </w:tc>
        <w:tc>
          <w:tcPr>
            <w:tcW w:w="1649" w:type="dxa"/>
            <w:tcBorders>
              <w:top w:val="single" w:sz="4" w:space="0" w:color="auto"/>
              <w:left w:val="single" w:sz="4" w:space="0" w:color="auto"/>
              <w:bottom w:val="nil"/>
              <w:right w:val="single" w:sz="4" w:space="0" w:color="auto"/>
            </w:tcBorders>
            <w:vAlign w:val="center"/>
          </w:tcPr>
          <w:p w14:paraId="7908394A" w14:textId="77777777" w:rsidR="000C253C" w:rsidRPr="00480423" w:rsidRDefault="000C253C" w:rsidP="00A872DC">
            <w:pPr>
              <w:pStyle w:val="TAC"/>
              <w:rPr>
                <w:szCs w:val="18"/>
                <w:lang w:val="en-US" w:eastAsia="zh-CN"/>
              </w:rPr>
            </w:pPr>
            <w:r w:rsidRPr="00C30686">
              <w:rPr>
                <w:lang w:val="en-US" w:eastAsia="zh-CN"/>
              </w:rPr>
              <w:t>0</w:t>
            </w:r>
          </w:p>
        </w:tc>
      </w:tr>
      <w:tr w:rsidR="000C253C" w:rsidRPr="00480423" w14:paraId="6F1B9F2B" w14:textId="77777777" w:rsidTr="00A872DC">
        <w:trPr>
          <w:trHeight w:val="29"/>
        </w:trPr>
        <w:tc>
          <w:tcPr>
            <w:tcW w:w="1849" w:type="dxa"/>
            <w:tcBorders>
              <w:top w:val="nil"/>
              <w:left w:val="single" w:sz="4" w:space="0" w:color="auto"/>
              <w:bottom w:val="nil"/>
              <w:right w:val="single" w:sz="4" w:space="0" w:color="auto"/>
            </w:tcBorders>
            <w:vAlign w:val="center"/>
          </w:tcPr>
          <w:p w14:paraId="273174D4" w14:textId="77777777" w:rsidR="000C253C" w:rsidRPr="00480423" w:rsidRDefault="000C253C" w:rsidP="00A872DC">
            <w:pPr>
              <w:pStyle w:val="TAC"/>
              <w:rPr>
                <w:szCs w:val="18"/>
                <w:lang w:eastAsia="zh-CN"/>
              </w:rPr>
            </w:pPr>
          </w:p>
        </w:tc>
        <w:tc>
          <w:tcPr>
            <w:tcW w:w="1878" w:type="dxa"/>
            <w:tcBorders>
              <w:top w:val="nil"/>
              <w:left w:val="single" w:sz="4" w:space="0" w:color="auto"/>
              <w:bottom w:val="nil"/>
              <w:right w:val="single" w:sz="4" w:space="0" w:color="auto"/>
            </w:tcBorders>
            <w:vAlign w:val="center"/>
          </w:tcPr>
          <w:p w14:paraId="2F5B9FDD" w14:textId="77777777" w:rsidR="000C253C" w:rsidRPr="00480423" w:rsidRDefault="000C253C" w:rsidP="00A872DC">
            <w:pPr>
              <w:pStyle w:val="TAC"/>
              <w:rPr>
                <w:rFonts w:eastAsia="SimSun"/>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10B9A0" w14:textId="77777777" w:rsidR="000C253C" w:rsidRPr="00480423" w:rsidRDefault="000C253C" w:rsidP="00A872DC">
            <w:pPr>
              <w:pStyle w:val="TAC"/>
              <w:rPr>
                <w:szCs w:val="18"/>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1AE0EE2" w14:textId="77777777" w:rsidR="000C253C" w:rsidRPr="00480423" w:rsidRDefault="000C253C" w:rsidP="00A872DC">
            <w:pPr>
              <w:pStyle w:val="TAC"/>
              <w:rPr>
                <w:rFonts w:eastAsia="SimSun" w:cs="Arial"/>
                <w:szCs w:val="18"/>
                <w:lang w:val="en-US" w:eastAsia="zh-CN" w:bidi="ar"/>
              </w:rPr>
            </w:pPr>
            <w:r w:rsidRPr="00C30686">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4D7DD32F" w14:textId="77777777" w:rsidR="000C253C" w:rsidRPr="00480423" w:rsidRDefault="000C253C" w:rsidP="00A872DC">
            <w:pPr>
              <w:pStyle w:val="TAC"/>
              <w:rPr>
                <w:szCs w:val="18"/>
                <w:lang w:val="en-US" w:eastAsia="zh-CN"/>
              </w:rPr>
            </w:pPr>
          </w:p>
        </w:tc>
      </w:tr>
      <w:tr w:rsidR="000C253C" w:rsidRPr="00480423" w14:paraId="2639912A"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1B62072" w14:textId="77777777" w:rsidR="000C253C" w:rsidRPr="00480423" w:rsidRDefault="000C253C" w:rsidP="00A872DC">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3077794" w14:textId="77777777" w:rsidR="000C253C" w:rsidRPr="00480423" w:rsidRDefault="000C253C" w:rsidP="00A872DC">
            <w:pPr>
              <w:pStyle w:val="TAC"/>
              <w:rPr>
                <w:rFonts w:eastAsia="SimSun"/>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832B28" w14:textId="77777777" w:rsidR="000C253C" w:rsidRPr="00480423" w:rsidRDefault="000C253C" w:rsidP="00A872DC">
            <w:pPr>
              <w:pStyle w:val="TAC"/>
              <w:rPr>
                <w:szCs w:val="18"/>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31B4E75" w14:textId="77777777" w:rsidR="000C253C" w:rsidRPr="00480423" w:rsidRDefault="000C253C" w:rsidP="00A872DC">
            <w:pPr>
              <w:pStyle w:val="TAC"/>
              <w:rPr>
                <w:rFonts w:eastAsia="SimSun" w:cs="Arial"/>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99DCFCC" w14:textId="77777777" w:rsidR="000C253C" w:rsidRPr="00480423" w:rsidRDefault="000C253C" w:rsidP="00A872DC">
            <w:pPr>
              <w:pStyle w:val="TAC"/>
              <w:rPr>
                <w:szCs w:val="18"/>
                <w:lang w:val="en-US" w:eastAsia="zh-CN"/>
              </w:rPr>
            </w:pPr>
          </w:p>
        </w:tc>
      </w:tr>
      <w:tr w:rsidR="000C253C" w:rsidRPr="00480423" w14:paraId="35F2EA7D"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982B9C0" w14:textId="77777777" w:rsidR="000C253C" w:rsidRPr="00480423" w:rsidRDefault="000C253C" w:rsidP="00A872DC">
            <w:pPr>
              <w:pStyle w:val="TAC"/>
              <w:rPr>
                <w:szCs w:val="18"/>
                <w:lang w:eastAsia="zh-CN"/>
              </w:rPr>
            </w:pPr>
            <w:r w:rsidRPr="00480423">
              <w:rPr>
                <w:szCs w:val="18"/>
                <w:lang w:eastAsia="zh-CN"/>
              </w:rPr>
              <w:t>CA_n3A-n7A-n38A</w:t>
            </w:r>
            <w:r w:rsidRPr="00480423">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771CA4C8" w14:textId="77777777" w:rsidR="000C253C" w:rsidRPr="00D7151B" w:rsidRDefault="000C253C" w:rsidP="00A872D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p w14:paraId="20EA890A"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980C30" w14:textId="77777777" w:rsidR="000C253C" w:rsidRPr="00480423" w:rsidRDefault="000C253C" w:rsidP="00A872DC">
            <w:pPr>
              <w:pStyle w:val="TAC"/>
              <w:rPr>
                <w:szCs w:val="18"/>
                <w:lang w:val="en-US" w:eastAsia="zh-CN"/>
              </w:rPr>
            </w:pPr>
            <w:r w:rsidRPr="00D7151B">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418792F" w14:textId="77777777" w:rsidR="000C253C" w:rsidRPr="00480423" w:rsidRDefault="000C253C" w:rsidP="00A872DC">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9EDE18D" w14:textId="77777777" w:rsidR="000C253C" w:rsidRPr="00480423" w:rsidRDefault="000C253C" w:rsidP="00A872DC">
            <w:pPr>
              <w:pStyle w:val="TAC"/>
              <w:rPr>
                <w:szCs w:val="18"/>
                <w:lang w:val="en-US" w:eastAsia="zh-CN"/>
              </w:rPr>
            </w:pPr>
            <w:r w:rsidRPr="00480423">
              <w:rPr>
                <w:szCs w:val="18"/>
                <w:lang w:val="en-US" w:eastAsia="zh-CN"/>
              </w:rPr>
              <w:t>0</w:t>
            </w:r>
          </w:p>
        </w:tc>
      </w:tr>
      <w:tr w:rsidR="000C253C" w:rsidRPr="00480423" w14:paraId="063793A7" w14:textId="77777777" w:rsidTr="00A872DC">
        <w:trPr>
          <w:trHeight w:val="29"/>
        </w:trPr>
        <w:tc>
          <w:tcPr>
            <w:tcW w:w="1849" w:type="dxa"/>
            <w:tcBorders>
              <w:top w:val="nil"/>
              <w:left w:val="single" w:sz="4" w:space="0" w:color="auto"/>
              <w:bottom w:val="nil"/>
              <w:right w:val="single" w:sz="4" w:space="0" w:color="auto"/>
            </w:tcBorders>
            <w:vAlign w:val="center"/>
          </w:tcPr>
          <w:p w14:paraId="431A9873" w14:textId="77777777" w:rsidR="000C253C" w:rsidRPr="00480423" w:rsidRDefault="000C253C" w:rsidP="00A872DC">
            <w:pPr>
              <w:pStyle w:val="TAC"/>
              <w:rPr>
                <w:szCs w:val="18"/>
                <w:lang w:eastAsia="zh-CN"/>
              </w:rPr>
            </w:pPr>
          </w:p>
        </w:tc>
        <w:tc>
          <w:tcPr>
            <w:tcW w:w="1878" w:type="dxa"/>
            <w:tcBorders>
              <w:top w:val="nil"/>
              <w:left w:val="single" w:sz="4" w:space="0" w:color="auto"/>
              <w:bottom w:val="nil"/>
              <w:right w:val="single" w:sz="4" w:space="0" w:color="auto"/>
            </w:tcBorders>
            <w:vAlign w:val="center"/>
          </w:tcPr>
          <w:p w14:paraId="6E5741DA"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862C60" w14:textId="77777777" w:rsidR="000C253C" w:rsidRPr="00480423" w:rsidRDefault="000C253C" w:rsidP="00A872DC">
            <w:pPr>
              <w:pStyle w:val="TAC"/>
              <w:rPr>
                <w:szCs w:val="18"/>
                <w:lang w:val="en-US" w:eastAsia="zh-CN"/>
              </w:rPr>
            </w:pPr>
            <w:r w:rsidRPr="00480423">
              <w:rPr>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A61332B" w14:textId="77777777" w:rsidR="000C253C" w:rsidRPr="00480423" w:rsidRDefault="000C253C" w:rsidP="00A872DC">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DF4DFBA" w14:textId="77777777" w:rsidR="000C253C" w:rsidRPr="00480423" w:rsidRDefault="000C253C" w:rsidP="00A872DC">
            <w:pPr>
              <w:pStyle w:val="TAC"/>
              <w:rPr>
                <w:szCs w:val="18"/>
                <w:lang w:val="en-US" w:eastAsia="zh-CN"/>
              </w:rPr>
            </w:pPr>
          </w:p>
        </w:tc>
      </w:tr>
      <w:tr w:rsidR="000C253C" w:rsidRPr="00480423" w14:paraId="12CE6A7A"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D28202C" w14:textId="77777777" w:rsidR="000C253C" w:rsidRPr="00480423" w:rsidRDefault="000C253C" w:rsidP="00A872DC">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766FBCC"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D68359" w14:textId="77777777" w:rsidR="000C253C" w:rsidRPr="00480423" w:rsidRDefault="000C253C" w:rsidP="00A872DC">
            <w:pPr>
              <w:pStyle w:val="TAC"/>
              <w:rPr>
                <w:szCs w:val="18"/>
                <w:lang w:val="en-US" w:eastAsia="zh-CN"/>
              </w:rPr>
            </w:pPr>
            <w:r w:rsidRPr="00480423">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2479B6B0" w14:textId="77777777" w:rsidR="000C253C" w:rsidRPr="00480423" w:rsidRDefault="000C253C" w:rsidP="00A872DC">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C62511B" w14:textId="77777777" w:rsidR="000C253C" w:rsidRPr="00480423" w:rsidRDefault="000C253C" w:rsidP="00A872DC">
            <w:pPr>
              <w:pStyle w:val="TAC"/>
              <w:rPr>
                <w:szCs w:val="18"/>
                <w:lang w:val="en-US" w:eastAsia="zh-CN"/>
              </w:rPr>
            </w:pPr>
          </w:p>
        </w:tc>
      </w:tr>
      <w:tr w:rsidR="000C253C" w:rsidRPr="00480423" w14:paraId="098AEE8F"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13D792EE" w14:textId="77777777" w:rsidR="000C253C" w:rsidRPr="00480423" w:rsidRDefault="000C253C" w:rsidP="00A872DC">
            <w:pPr>
              <w:pStyle w:val="TAC"/>
              <w:rPr>
                <w:szCs w:val="18"/>
                <w:lang w:eastAsia="zh-CN"/>
              </w:rPr>
            </w:pPr>
            <w:r w:rsidRPr="00480423">
              <w:rPr>
                <w:szCs w:val="18"/>
                <w:lang w:val="en-US" w:eastAsia="zh-CN"/>
              </w:rPr>
              <w:t>CA_n3B-n7A-n38A</w:t>
            </w:r>
            <w:r w:rsidRPr="00480423">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502C6850" w14:textId="77777777" w:rsidR="000C253C" w:rsidRPr="00480423" w:rsidRDefault="000C253C" w:rsidP="00A872DC">
            <w:pPr>
              <w:pStyle w:val="TAC"/>
              <w:rPr>
                <w:lang w:val="en-US" w:eastAsia="zh-CN"/>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2AA9336" w14:textId="77777777" w:rsidR="000C253C" w:rsidRPr="00480423" w:rsidRDefault="000C253C" w:rsidP="00A872DC">
            <w:pPr>
              <w:pStyle w:val="TAC"/>
              <w:rPr>
                <w:szCs w:val="18"/>
                <w:lang w:val="en-US" w:eastAsia="zh-CN"/>
              </w:rPr>
            </w:pPr>
            <w:r w:rsidRPr="00D7151B">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4DE69C3" w14:textId="77777777" w:rsidR="000C253C" w:rsidRPr="00480423" w:rsidRDefault="000C253C" w:rsidP="00A872DC">
            <w:pPr>
              <w:pStyle w:val="TAC"/>
              <w:rPr>
                <w:rFonts w:eastAsia="SimSun" w:cs="Arial"/>
                <w:szCs w:val="18"/>
                <w:lang w:val="en-US" w:eastAsia="zh-CN" w:bidi="ar"/>
              </w:rPr>
            </w:pPr>
            <w:r w:rsidRPr="00480423">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138C544E" w14:textId="77777777" w:rsidR="000C253C" w:rsidRPr="00480423" w:rsidRDefault="000C253C" w:rsidP="00A872DC">
            <w:pPr>
              <w:pStyle w:val="TAC"/>
              <w:rPr>
                <w:szCs w:val="18"/>
                <w:lang w:val="en-US" w:eastAsia="zh-CN"/>
              </w:rPr>
            </w:pPr>
            <w:r w:rsidRPr="00480423">
              <w:rPr>
                <w:rFonts w:eastAsia="SimSun" w:hint="eastAsia"/>
                <w:szCs w:val="18"/>
                <w:lang w:val="en-US" w:eastAsia="zh-CN"/>
              </w:rPr>
              <w:t>0</w:t>
            </w:r>
          </w:p>
        </w:tc>
      </w:tr>
      <w:tr w:rsidR="000C253C" w:rsidRPr="00480423" w14:paraId="6B183975" w14:textId="77777777" w:rsidTr="00A872DC">
        <w:trPr>
          <w:trHeight w:val="29"/>
        </w:trPr>
        <w:tc>
          <w:tcPr>
            <w:tcW w:w="1849" w:type="dxa"/>
            <w:tcBorders>
              <w:top w:val="nil"/>
              <w:left w:val="single" w:sz="4" w:space="0" w:color="auto"/>
              <w:bottom w:val="nil"/>
              <w:right w:val="single" w:sz="4" w:space="0" w:color="auto"/>
            </w:tcBorders>
            <w:vAlign w:val="center"/>
          </w:tcPr>
          <w:p w14:paraId="31EE9C99" w14:textId="77777777" w:rsidR="000C253C" w:rsidRPr="00480423" w:rsidRDefault="000C253C" w:rsidP="00A872DC">
            <w:pPr>
              <w:pStyle w:val="TAC"/>
              <w:rPr>
                <w:szCs w:val="18"/>
                <w:lang w:eastAsia="zh-CN"/>
              </w:rPr>
            </w:pPr>
          </w:p>
        </w:tc>
        <w:tc>
          <w:tcPr>
            <w:tcW w:w="1878" w:type="dxa"/>
            <w:tcBorders>
              <w:top w:val="nil"/>
              <w:left w:val="single" w:sz="4" w:space="0" w:color="auto"/>
              <w:bottom w:val="nil"/>
              <w:right w:val="single" w:sz="4" w:space="0" w:color="auto"/>
            </w:tcBorders>
            <w:vAlign w:val="center"/>
          </w:tcPr>
          <w:p w14:paraId="29FA595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4274EA" w14:textId="77777777" w:rsidR="000C253C" w:rsidRPr="00480423" w:rsidRDefault="000C253C" w:rsidP="00A872DC">
            <w:pPr>
              <w:pStyle w:val="TAC"/>
              <w:rPr>
                <w:szCs w:val="18"/>
                <w:lang w:val="en-US" w:eastAsia="zh-CN"/>
              </w:rPr>
            </w:pPr>
            <w:r w:rsidRPr="00480423">
              <w:rPr>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48BF6B9" w14:textId="77777777" w:rsidR="000C253C" w:rsidRPr="00480423" w:rsidRDefault="000C253C" w:rsidP="00A872DC">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884D627" w14:textId="77777777" w:rsidR="000C253C" w:rsidRPr="00480423" w:rsidRDefault="000C253C" w:rsidP="00A872DC">
            <w:pPr>
              <w:pStyle w:val="TAC"/>
              <w:rPr>
                <w:szCs w:val="18"/>
                <w:lang w:val="en-US" w:eastAsia="zh-CN"/>
              </w:rPr>
            </w:pPr>
          </w:p>
        </w:tc>
      </w:tr>
      <w:tr w:rsidR="000C253C" w:rsidRPr="00480423" w14:paraId="2C0DAA84"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B612C8D" w14:textId="77777777" w:rsidR="000C253C" w:rsidRPr="00480423" w:rsidRDefault="000C253C" w:rsidP="00A872DC">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9F6D830"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D0A7C5" w14:textId="77777777" w:rsidR="000C253C" w:rsidRPr="00480423" w:rsidRDefault="000C253C" w:rsidP="00A872DC">
            <w:pPr>
              <w:pStyle w:val="TAC"/>
              <w:rPr>
                <w:szCs w:val="18"/>
                <w:lang w:val="en-US" w:eastAsia="zh-CN"/>
              </w:rPr>
            </w:pPr>
            <w:r w:rsidRPr="00480423">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18C0EDA3" w14:textId="77777777" w:rsidR="000C253C" w:rsidRPr="00480423" w:rsidRDefault="000C253C" w:rsidP="00A872DC">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C693B1D" w14:textId="77777777" w:rsidR="000C253C" w:rsidRPr="00480423" w:rsidRDefault="000C253C" w:rsidP="00A872DC">
            <w:pPr>
              <w:pStyle w:val="TAC"/>
              <w:rPr>
                <w:szCs w:val="18"/>
                <w:lang w:val="en-US" w:eastAsia="zh-CN"/>
              </w:rPr>
            </w:pPr>
          </w:p>
        </w:tc>
      </w:tr>
      <w:tr w:rsidR="000C253C" w:rsidRPr="00480423" w14:paraId="0B0C3D57"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35361C5" w14:textId="77777777" w:rsidR="000C253C" w:rsidRPr="00480423" w:rsidRDefault="000C253C" w:rsidP="00A872DC">
            <w:pPr>
              <w:pStyle w:val="TAC"/>
              <w:rPr>
                <w:szCs w:val="18"/>
                <w:lang w:eastAsia="zh-CN"/>
              </w:rPr>
            </w:pPr>
            <w:r w:rsidRPr="00480423">
              <w:rPr>
                <w:szCs w:val="18"/>
                <w:lang w:val="en-US" w:eastAsia="zh-CN"/>
              </w:rPr>
              <w:t>CA_n3(2A)-n7A-n38A</w:t>
            </w:r>
            <w:r w:rsidRPr="00480423">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50DA97E9" w14:textId="77777777" w:rsidR="000C253C" w:rsidRPr="00480423" w:rsidRDefault="000C253C" w:rsidP="00A872DC">
            <w:pPr>
              <w:pStyle w:val="TAC"/>
              <w:rPr>
                <w:lang w:val="en-US" w:eastAsia="zh-CN"/>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D029B36" w14:textId="77777777" w:rsidR="000C253C" w:rsidRPr="00480423" w:rsidRDefault="000C253C" w:rsidP="00A872DC">
            <w:pPr>
              <w:pStyle w:val="TAC"/>
              <w:rPr>
                <w:szCs w:val="18"/>
                <w:lang w:val="en-US" w:eastAsia="zh-CN"/>
              </w:rPr>
            </w:pPr>
            <w:r w:rsidRPr="00D7151B">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8095118" w14:textId="77777777" w:rsidR="000C253C" w:rsidRPr="00480423" w:rsidRDefault="000C253C" w:rsidP="00A872DC">
            <w:pPr>
              <w:pStyle w:val="TAC"/>
              <w:rPr>
                <w:rFonts w:eastAsia="SimSun" w:cs="Arial"/>
                <w:szCs w:val="18"/>
                <w:lang w:val="en-US" w:eastAsia="zh-CN" w:bidi="ar"/>
              </w:rPr>
            </w:pPr>
            <w:r w:rsidRPr="00480423">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3878BD8B" w14:textId="77777777" w:rsidR="000C253C" w:rsidRPr="00480423" w:rsidRDefault="000C253C" w:rsidP="00A872DC">
            <w:pPr>
              <w:pStyle w:val="TAC"/>
              <w:rPr>
                <w:szCs w:val="18"/>
                <w:lang w:val="en-US" w:eastAsia="zh-CN"/>
              </w:rPr>
            </w:pPr>
            <w:r w:rsidRPr="00480423">
              <w:rPr>
                <w:rFonts w:eastAsia="SimSun" w:hint="eastAsia"/>
                <w:szCs w:val="18"/>
                <w:lang w:val="en-US" w:eastAsia="zh-CN"/>
              </w:rPr>
              <w:t>0</w:t>
            </w:r>
          </w:p>
        </w:tc>
      </w:tr>
      <w:tr w:rsidR="000C253C" w:rsidRPr="00480423" w14:paraId="4E6A0458" w14:textId="77777777" w:rsidTr="00A872DC">
        <w:trPr>
          <w:trHeight w:val="29"/>
        </w:trPr>
        <w:tc>
          <w:tcPr>
            <w:tcW w:w="1849" w:type="dxa"/>
            <w:tcBorders>
              <w:top w:val="nil"/>
              <w:left w:val="single" w:sz="4" w:space="0" w:color="auto"/>
              <w:bottom w:val="nil"/>
              <w:right w:val="single" w:sz="4" w:space="0" w:color="auto"/>
            </w:tcBorders>
            <w:vAlign w:val="center"/>
          </w:tcPr>
          <w:p w14:paraId="6F99DCCA" w14:textId="77777777" w:rsidR="000C253C" w:rsidRPr="00480423" w:rsidRDefault="000C253C" w:rsidP="00A872DC">
            <w:pPr>
              <w:pStyle w:val="TAC"/>
              <w:rPr>
                <w:szCs w:val="18"/>
                <w:lang w:eastAsia="zh-CN"/>
              </w:rPr>
            </w:pPr>
          </w:p>
        </w:tc>
        <w:tc>
          <w:tcPr>
            <w:tcW w:w="1878" w:type="dxa"/>
            <w:tcBorders>
              <w:top w:val="nil"/>
              <w:left w:val="single" w:sz="4" w:space="0" w:color="auto"/>
              <w:bottom w:val="nil"/>
              <w:right w:val="single" w:sz="4" w:space="0" w:color="auto"/>
            </w:tcBorders>
            <w:vAlign w:val="center"/>
          </w:tcPr>
          <w:p w14:paraId="7CB8155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176A12" w14:textId="77777777" w:rsidR="000C253C" w:rsidRPr="00480423" w:rsidRDefault="000C253C" w:rsidP="00A872DC">
            <w:pPr>
              <w:pStyle w:val="TAC"/>
              <w:rPr>
                <w:szCs w:val="18"/>
                <w:lang w:val="en-US" w:eastAsia="zh-CN"/>
              </w:rPr>
            </w:pPr>
            <w:r w:rsidRPr="00480423">
              <w:rPr>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64D08AF" w14:textId="77777777" w:rsidR="000C253C" w:rsidRPr="00480423" w:rsidRDefault="000C253C" w:rsidP="00A872DC">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452FABE" w14:textId="77777777" w:rsidR="000C253C" w:rsidRPr="00480423" w:rsidRDefault="000C253C" w:rsidP="00A872DC">
            <w:pPr>
              <w:pStyle w:val="TAC"/>
              <w:rPr>
                <w:szCs w:val="18"/>
                <w:lang w:val="en-US" w:eastAsia="zh-CN"/>
              </w:rPr>
            </w:pPr>
          </w:p>
        </w:tc>
      </w:tr>
      <w:tr w:rsidR="000C253C" w:rsidRPr="00480423" w14:paraId="2BCA4EAA"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4357C15" w14:textId="77777777" w:rsidR="000C253C" w:rsidRPr="00480423" w:rsidRDefault="000C253C" w:rsidP="00A872DC">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2E622D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D3A3EA" w14:textId="77777777" w:rsidR="000C253C" w:rsidRPr="00480423" w:rsidRDefault="000C253C" w:rsidP="00A872DC">
            <w:pPr>
              <w:pStyle w:val="TAC"/>
              <w:rPr>
                <w:szCs w:val="18"/>
                <w:lang w:val="en-US" w:eastAsia="zh-CN"/>
              </w:rPr>
            </w:pPr>
            <w:r w:rsidRPr="00480423">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5F4433FA" w14:textId="77777777" w:rsidR="000C253C" w:rsidRPr="00480423" w:rsidRDefault="000C253C" w:rsidP="00A872DC">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68AF448" w14:textId="77777777" w:rsidR="000C253C" w:rsidRPr="00480423" w:rsidRDefault="000C253C" w:rsidP="00A872DC">
            <w:pPr>
              <w:pStyle w:val="TAC"/>
              <w:rPr>
                <w:szCs w:val="18"/>
                <w:lang w:val="en-US" w:eastAsia="zh-CN"/>
              </w:rPr>
            </w:pPr>
          </w:p>
        </w:tc>
      </w:tr>
      <w:tr w:rsidR="000C253C" w:rsidRPr="00480423" w14:paraId="32C50DF8"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B38A7CD" w14:textId="77777777" w:rsidR="000C253C" w:rsidRPr="00480423" w:rsidRDefault="000C253C" w:rsidP="00A872DC">
            <w:pPr>
              <w:pStyle w:val="TAC"/>
              <w:rPr>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sv-SE"/>
              </w:rPr>
              <w:t>A-</w:t>
            </w:r>
            <w:r w:rsidRPr="00480423">
              <w:rPr>
                <w:rFonts w:hint="eastAsia"/>
                <w:lang w:eastAsia="zh-CN"/>
              </w:rPr>
              <w:t>n</w:t>
            </w:r>
            <w:r w:rsidRPr="00480423">
              <w:rPr>
                <w:lang w:eastAsia="zh-CN"/>
              </w:rPr>
              <w:t>7</w:t>
            </w:r>
            <w:r w:rsidRPr="00480423">
              <w:rPr>
                <w:lang w:val="sv-SE"/>
              </w:rPr>
              <w:t>A</w:t>
            </w:r>
            <w:r w:rsidRPr="00480423">
              <w:rPr>
                <w:rFonts w:eastAsia="SimSun" w:hint="eastAsia"/>
                <w:lang w:eastAsia="zh-CN"/>
              </w:rPr>
              <w:t>-n</w:t>
            </w:r>
            <w:r w:rsidRPr="00480423">
              <w:rPr>
                <w:rFonts w:eastAsia="SimSun"/>
                <w:lang w:eastAsia="zh-CN"/>
              </w:rPr>
              <w:t>67</w:t>
            </w:r>
            <w:r w:rsidRPr="00480423">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178A275C" w14:textId="77777777" w:rsidR="000C253C" w:rsidRPr="00480423" w:rsidRDefault="000C253C" w:rsidP="00A872DC">
            <w:pPr>
              <w:pStyle w:val="TAC"/>
              <w:rPr>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en-US"/>
              </w:rPr>
              <w:t>A-</w:t>
            </w:r>
            <w:r w:rsidRPr="00480423">
              <w:rPr>
                <w:rFonts w:hint="eastAsia"/>
                <w:lang w:eastAsia="zh-CN"/>
              </w:rPr>
              <w:t>n</w:t>
            </w:r>
            <w:r w:rsidRPr="00480423">
              <w:rPr>
                <w:lang w:eastAsia="zh-CN"/>
              </w:rPr>
              <w:t>7</w:t>
            </w:r>
            <w:r w:rsidRPr="00480423">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2A14BDA1" w14:textId="77777777" w:rsidR="000C253C" w:rsidRPr="00480423" w:rsidRDefault="000C253C" w:rsidP="00A872DC">
            <w:pPr>
              <w:pStyle w:val="TAC"/>
              <w:rPr>
                <w:lang w:val="en-US" w:eastAsia="zh-CN"/>
              </w:rPr>
            </w:pPr>
            <w:r w:rsidRPr="00480423">
              <w:rPr>
                <w:rFonts w:hint="eastAsia"/>
                <w:lang w:eastAsia="zh-CN"/>
              </w:rPr>
              <w:t>n</w:t>
            </w:r>
            <w:r w:rsidRPr="00480423">
              <w:rPr>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78BB8EB8" w14:textId="77777777" w:rsidR="000C253C" w:rsidRPr="00480423" w:rsidRDefault="000C253C" w:rsidP="00A872DC">
            <w:pPr>
              <w:pStyle w:val="TAC"/>
              <w:rPr>
                <w:rFonts w:cs="Arial"/>
                <w:color w:val="000000"/>
                <w:szCs w:val="18"/>
                <w:lang w:val="en-US" w:eastAsia="zh-CN" w:bidi="ar"/>
              </w:rPr>
            </w:pPr>
            <w:r w:rsidRPr="00480423">
              <w:t xml:space="preserve">5, </w:t>
            </w:r>
            <w:r w:rsidRPr="00480423">
              <w:rPr>
                <w:rFonts w:hint="eastAsia"/>
              </w:rPr>
              <w:t>1</w:t>
            </w:r>
            <w:r w:rsidRPr="00480423">
              <w:t>0, 15, 20, 25, 30, 40</w:t>
            </w:r>
          </w:p>
        </w:tc>
        <w:tc>
          <w:tcPr>
            <w:tcW w:w="1649" w:type="dxa"/>
            <w:tcBorders>
              <w:top w:val="single" w:sz="4" w:space="0" w:color="auto"/>
              <w:left w:val="single" w:sz="4" w:space="0" w:color="auto"/>
              <w:bottom w:val="nil"/>
              <w:right w:val="single" w:sz="4" w:space="0" w:color="auto"/>
            </w:tcBorders>
            <w:vAlign w:val="center"/>
          </w:tcPr>
          <w:p w14:paraId="4E5F22C0" w14:textId="77777777" w:rsidR="000C253C" w:rsidRPr="00480423" w:rsidRDefault="000C253C" w:rsidP="00A872DC">
            <w:pPr>
              <w:pStyle w:val="TAC"/>
              <w:rPr>
                <w:lang w:val="en-US" w:eastAsia="zh-CN"/>
              </w:rPr>
            </w:pPr>
            <w:r w:rsidRPr="00480423">
              <w:rPr>
                <w:rFonts w:hint="eastAsia"/>
                <w:lang w:eastAsia="zh-CN"/>
              </w:rPr>
              <w:t>0</w:t>
            </w:r>
          </w:p>
        </w:tc>
      </w:tr>
      <w:tr w:rsidR="000C253C" w:rsidRPr="00480423" w14:paraId="71594200" w14:textId="77777777" w:rsidTr="00A872DC">
        <w:trPr>
          <w:trHeight w:val="29"/>
        </w:trPr>
        <w:tc>
          <w:tcPr>
            <w:tcW w:w="1849" w:type="dxa"/>
            <w:tcBorders>
              <w:top w:val="nil"/>
              <w:left w:val="single" w:sz="4" w:space="0" w:color="auto"/>
              <w:bottom w:val="nil"/>
              <w:right w:val="single" w:sz="4" w:space="0" w:color="auto"/>
            </w:tcBorders>
            <w:vAlign w:val="center"/>
          </w:tcPr>
          <w:p w14:paraId="4CB5C45A"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43A81B1"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8E4AB5" w14:textId="77777777" w:rsidR="000C253C" w:rsidRPr="00480423" w:rsidRDefault="000C253C" w:rsidP="00A872DC">
            <w:pPr>
              <w:pStyle w:val="TAC"/>
              <w:rPr>
                <w:lang w:val="en-US" w:eastAsia="zh-CN"/>
              </w:rPr>
            </w:pPr>
            <w:r w:rsidRPr="00480423">
              <w:rPr>
                <w:rFonts w:hint="eastAsia"/>
                <w:lang w:eastAsia="zh-CN"/>
              </w:rPr>
              <w:t>n</w:t>
            </w:r>
            <w:r w:rsidRPr="00480423">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04D4A859" w14:textId="77777777" w:rsidR="000C253C" w:rsidRPr="00480423" w:rsidRDefault="000C253C" w:rsidP="00A872DC">
            <w:pPr>
              <w:pStyle w:val="TAC"/>
              <w:rPr>
                <w:rFonts w:cs="Arial"/>
                <w:color w:val="000000"/>
                <w:szCs w:val="18"/>
                <w:lang w:val="en-US" w:eastAsia="zh-CN" w:bidi="ar"/>
              </w:rPr>
            </w:pPr>
            <w:r w:rsidRPr="00480423">
              <w:t xml:space="preserve">5, </w:t>
            </w:r>
            <w:r w:rsidRPr="00480423">
              <w:rPr>
                <w:rFonts w:hint="eastAsia"/>
              </w:rPr>
              <w:t>1</w:t>
            </w:r>
            <w:r w:rsidRPr="00480423">
              <w:t>0, 15, 20, 25, 30, 35, 40, 50</w:t>
            </w:r>
          </w:p>
        </w:tc>
        <w:tc>
          <w:tcPr>
            <w:tcW w:w="1649" w:type="dxa"/>
            <w:tcBorders>
              <w:top w:val="nil"/>
              <w:left w:val="single" w:sz="4" w:space="0" w:color="auto"/>
              <w:bottom w:val="nil"/>
              <w:right w:val="single" w:sz="4" w:space="0" w:color="auto"/>
            </w:tcBorders>
            <w:vAlign w:val="center"/>
          </w:tcPr>
          <w:p w14:paraId="6D4B0059" w14:textId="77777777" w:rsidR="000C253C" w:rsidRPr="00480423" w:rsidRDefault="000C253C" w:rsidP="00A872DC">
            <w:pPr>
              <w:pStyle w:val="TAC"/>
              <w:rPr>
                <w:lang w:val="en-US" w:eastAsia="zh-CN"/>
              </w:rPr>
            </w:pPr>
          </w:p>
        </w:tc>
      </w:tr>
      <w:tr w:rsidR="000C253C" w:rsidRPr="00480423" w14:paraId="07DD1B74"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845FAF5"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B92D57"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0D667A" w14:textId="77777777" w:rsidR="000C253C" w:rsidRPr="00480423" w:rsidRDefault="000C253C" w:rsidP="00A872DC">
            <w:pPr>
              <w:pStyle w:val="TAC"/>
              <w:rPr>
                <w:lang w:val="en-US" w:eastAsia="zh-CN"/>
              </w:rPr>
            </w:pPr>
            <w:r w:rsidRPr="00480423">
              <w:rPr>
                <w:rFonts w:hint="eastAsia"/>
                <w:lang w:eastAsia="zh-CN"/>
              </w:rPr>
              <w:t>n</w:t>
            </w:r>
            <w:r w:rsidRPr="00480423">
              <w:rPr>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63214A88" w14:textId="77777777" w:rsidR="000C253C" w:rsidRPr="00480423" w:rsidRDefault="000C253C" w:rsidP="00A872DC">
            <w:pPr>
              <w:pStyle w:val="TAC"/>
              <w:rPr>
                <w:rFonts w:cs="Arial"/>
                <w:color w:val="000000"/>
                <w:szCs w:val="18"/>
                <w:lang w:val="en-US" w:eastAsia="zh-CN" w:bidi="ar"/>
              </w:rPr>
            </w:pPr>
            <w:r w:rsidRPr="00480423">
              <w:t xml:space="preserve">5, </w:t>
            </w:r>
            <w:r w:rsidRPr="00480423">
              <w:rPr>
                <w:rFonts w:hint="eastAsia"/>
              </w:rPr>
              <w:t>1</w:t>
            </w:r>
            <w:r w:rsidRPr="00480423">
              <w:t>0, 15, 20</w:t>
            </w:r>
          </w:p>
        </w:tc>
        <w:tc>
          <w:tcPr>
            <w:tcW w:w="1649" w:type="dxa"/>
            <w:tcBorders>
              <w:top w:val="nil"/>
              <w:left w:val="single" w:sz="4" w:space="0" w:color="auto"/>
              <w:bottom w:val="single" w:sz="4" w:space="0" w:color="auto"/>
              <w:right w:val="single" w:sz="4" w:space="0" w:color="auto"/>
            </w:tcBorders>
            <w:vAlign w:val="center"/>
          </w:tcPr>
          <w:p w14:paraId="0F35391F" w14:textId="77777777" w:rsidR="000C253C" w:rsidRPr="00480423" w:rsidRDefault="000C253C" w:rsidP="00A872DC">
            <w:pPr>
              <w:pStyle w:val="TAC"/>
              <w:rPr>
                <w:lang w:val="en-US" w:eastAsia="zh-CN"/>
              </w:rPr>
            </w:pPr>
          </w:p>
        </w:tc>
      </w:tr>
      <w:tr w:rsidR="000C253C" w:rsidRPr="00480423" w14:paraId="34DFB5DC"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872E5AA" w14:textId="77777777" w:rsidR="000C253C" w:rsidRPr="00480423" w:rsidRDefault="000C253C" w:rsidP="00A872DC">
            <w:pPr>
              <w:pStyle w:val="TAC"/>
              <w:rPr>
                <w:lang w:val="en-US" w:eastAsia="zh-CN"/>
              </w:rPr>
            </w:pPr>
            <w:r w:rsidRPr="00480423">
              <w:rPr>
                <w:rFonts w:eastAsia="SimSun"/>
                <w:lang w:eastAsia="zh-CN"/>
              </w:rPr>
              <w:t>CA_n3A-n7A-n75A</w:t>
            </w:r>
          </w:p>
        </w:tc>
        <w:tc>
          <w:tcPr>
            <w:tcW w:w="1878" w:type="dxa"/>
            <w:tcBorders>
              <w:top w:val="single" w:sz="4" w:space="0" w:color="auto"/>
              <w:left w:val="single" w:sz="4" w:space="0" w:color="auto"/>
              <w:bottom w:val="nil"/>
              <w:right w:val="single" w:sz="4" w:space="0" w:color="auto"/>
            </w:tcBorders>
            <w:vAlign w:val="center"/>
          </w:tcPr>
          <w:p w14:paraId="7AE19142" w14:textId="77777777" w:rsidR="000C253C" w:rsidRPr="00480423" w:rsidRDefault="000C253C" w:rsidP="00A872DC">
            <w:pPr>
              <w:pStyle w:val="TAC"/>
              <w:rPr>
                <w:lang w:val="en-US" w:eastAsia="zh-CN"/>
              </w:rPr>
            </w:pPr>
            <w:r w:rsidRPr="00480423">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A8E7D66" w14:textId="77777777" w:rsidR="000C253C" w:rsidRPr="00480423" w:rsidRDefault="000C253C" w:rsidP="00A872DC">
            <w:pPr>
              <w:pStyle w:val="TAC"/>
              <w:rPr>
                <w:lang w:eastAsia="zh-CN"/>
              </w:rPr>
            </w:pPr>
            <w:r w:rsidRPr="00480423">
              <w:rPr>
                <w:rFonts w:hint="eastAsia"/>
                <w:lang w:eastAsia="zh-CN"/>
              </w:rPr>
              <w:t>n</w:t>
            </w:r>
            <w:r w:rsidRPr="00480423">
              <w:rPr>
                <w:rFonts w:eastAsia="SimSun"/>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076D859A" w14:textId="77777777" w:rsidR="000C253C" w:rsidRPr="00480423" w:rsidRDefault="000C253C" w:rsidP="00A872DC">
            <w:pPr>
              <w:pStyle w:val="TAC"/>
            </w:pPr>
            <w:r w:rsidRPr="00480423">
              <w:rPr>
                <w:rFonts w:cs="Arial"/>
                <w:color w:val="000000"/>
                <w:szCs w:val="18"/>
              </w:rPr>
              <w:t>n</w:t>
            </w:r>
            <w:r w:rsidRPr="00480423">
              <w:rPr>
                <w:rFonts w:eastAsia="SimSun"/>
                <w:lang w:eastAsia="zh-CN"/>
              </w:rPr>
              <w:t>3</w:t>
            </w:r>
            <w:r w:rsidRPr="00480423">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0FAB2CBB" w14:textId="77777777" w:rsidR="000C253C" w:rsidRPr="00480423" w:rsidRDefault="000C253C" w:rsidP="00A872DC">
            <w:pPr>
              <w:pStyle w:val="TAC"/>
              <w:rPr>
                <w:lang w:val="en-US" w:eastAsia="zh-CN"/>
              </w:rPr>
            </w:pPr>
            <w:r w:rsidRPr="00480423">
              <w:rPr>
                <w:lang w:eastAsia="zh-CN"/>
              </w:rPr>
              <w:t>4 and 5</w:t>
            </w:r>
          </w:p>
        </w:tc>
      </w:tr>
      <w:tr w:rsidR="000C253C" w:rsidRPr="00480423" w14:paraId="43A76435" w14:textId="77777777" w:rsidTr="00A872DC">
        <w:trPr>
          <w:trHeight w:val="29"/>
        </w:trPr>
        <w:tc>
          <w:tcPr>
            <w:tcW w:w="1849" w:type="dxa"/>
            <w:tcBorders>
              <w:top w:val="nil"/>
              <w:left w:val="single" w:sz="4" w:space="0" w:color="auto"/>
              <w:bottom w:val="nil"/>
              <w:right w:val="single" w:sz="4" w:space="0" w:color="auto"/>
            </w:tcBorders>
            <w:vAlign w:val="center"/>
          </w:tcPr>
          <w:p w14:paraId="05508E0B"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E65FCA8"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9AAFDF" w14:textId="77777777" w:rsidR="000C253C" w:rsidRPr="00480423" w:rsidRDefault="000C253C" w:rsidP="00A872DC">
            <w:pPr>
              <w:pStyle w:val="TAC"/>
              <w:rPr>
                <w:lang w:eastAsia="zh-CN"/>
              </w:rPr>
            </w:pPr>
            <w:r w:rsidRPr="00480423">
              <w:rPr>
                <w:rFonts w:hint="eastAsia"/>
                <w:lang w:eastAsia="zh-CN"/>
              </w:rPr>
              <w:t>n</w:t>
            </w:r>
            <w:r w:rsidRPr="00480423">
              <w:rPr>
                <w:rFonts w:eastAsia="SimSun"/>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2E59B4C9" w14:textId="77777777" w:rsidR="000C253C" w:rsidRPr="00480423" w:rsidRDefault="000C253C" w:rsidP="00A872DC">
            <w:pPr>
              <w:pStyle w:val="TAC"/>
            </w:pPr>
            <w:r w:rsidRPr="00480423">
              <w:rPr>
                <w:rFonts w:cs="Arial"/>
                <w:color w:val="000000"/>
                <w:szCs w:val="18"/>
              </w:rPr>
              <w:t>n</w:t>
            </w:r>
            <w:r w:rsidRPr="00480423">
              <w:rPr>
                <w:rFonts w:eastAsia="SimSun"/>
                <w:lang w:eastAsia="zh-CN"/>
              </w:rPr>
              <w:t>7</w:t>
            </w:r>
            <w:r w:rsidRPr="00480423">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42795464" w14:textId="77777777" w:rsidR="000C253C" w:rsidRPr="00480423" w:rsidRDefault="000C253C" w:rsidP="00A872DC">
            <w:pPr>
              <w:pStyle w:val="TAC"/>
              <w:rPr>
                <w:lang w:val="en-US" w:eastAsia="zh-CN"/>
              </w:rPr>
            </w:pPr>
          </w:p>
        </w:tc>
      </w:tr>
      <w:tr w:rsidR="000C253C" w:rsidRPr="00480423" w14:paraId="49A43B03"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7BC23F8"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7BC84FC"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46919C" w14:textId="77777777" w:rsidR="000C253C" w:rsidRPr="00480423" w:rsidRDefault="000C253C" w:rsidP="00A872DC">
            <w:pPr>
              <w:pStyle w:val="TAC"/>
              <w:rPr>
                <w:lang w:eastAsia="zh-CN"/>
              </w:rPr>
            </w:pPr>
            <w:r w:rsidRPr="00480423">
              <w:rPr>
                <w:rFonts w:hint="eastAsia"/>
                <w:lang w:eastAsia="zh-CN"/>
              </w:rPr>
              <w:t>n</w:t>
            </w:r>
            <w:r w:rsidRPr="00480423">
              <w:rPr>
                <w:rFonts w:eastAsia="SimSun"/>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0C4CF441" w14:textId="77777777" w:rsidR="000C253C" w:rsidRPr="00480423" w:rsidRDefault="000C253C" w:rsidP="00A872DC">
            <w:pPr>
              <w:pStyle w:val="TAC"/>
            </w:pPr>
            <w:r w:rsidRPr="00480423">
              <w:rPr>
                <w:rFonts w:cs="Arial"/>
                <w:color w:val="000000"/>
                <w:szCs w:val="18"/>
              </w:rPr>
              <w:t>n</w:t>
            </w:r>
            <w:r w:rsidRPr="00480423">
              <w:rPr>
                <w:rFonts w:eastAsia="SimSun"/>
                <w:lang w:eastAsia="zh-CN"/>
              </w:rPr>
              <w:t>75</w:t>
            </w:r>
            <w:r w:rsidRPr="00480423">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7F430859" w14:textId="77777777" w:rsidR="000C253C" w:rsidRPr="00480423" w:rsidRDefault="000C253C" w:rsidP="00A872DC">
            <w:pPr>
              <w:pStyle w:val="TAC"/>
              <w:rPr>
                <w:lang w:val="en-US" w:eastAsia="zh-CN"/>
              </w:rPr>
            </w:pPr>
          </w:p>
        </w:tc>
      </w:tr>
      <w:tr w:rsidR="000C253C" w:rsidRPr="00480423" w14:paraId="27E8A705"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C78C585" w14:textId="77777777" w:rsidR="000C253C" w:rsidRPr="00480423" w:rsidRDefault="000C253C" w:rsidP="00A872DC">
            <w:pPr>
              <w:pStyle w:val="TAC"/>
              <w:rPr>
                <w:lang w:val="en-US"/>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sv-SE" w:eastAsia="zh-CN"/>
              </w:rPr>
              <w:t>-n7A-n78A</w:t>
            </w:r>
          </w:p>
        </w:tc>
        <w:tc>
          <w:tcPr>
            <w:tcW w:w="1878" w:type="dxa"/>
            <w:tcBorders>
              <w:top w:val="single" w:sz="4" w:space="0" w:color="auto"/>
              <w:left w:val="single" w:sz="4" w:space="0" w:color="auto"/>
              <w:bottom w:val="nil"/>
              <w:right w:val="single" w:sz="4" w:space="0" w:color="auto"/>
            </w:tcBorders>
            <w:vAlign w:val="center"/>
          </w:tcPr>
          <w:p w14:paraId="003E5A95" w14:textId="77777777" w:rsidR="000C253C" w:rsidRPr="00480423" w:rsidRDefault="000C253C" w:rsidP="00A872DC">
            <w:pPr>
              <w:pStyle w:val="TAC"/>
              <w:rPr>
                <w:lang w:val="es-US"/>
              </w:rPr>
            </w:pPr>
            <w:r w:rsidRPr="00480423">
              <w:rPr>
                <w:lang w:val="es-US" w:eastAsia="zh-CN"/>
              </w:rPr>
              <w:t>CA_n3A-n7A</w:t>
            </w:r>
          </w:p>
          <w:p w14:paraId="7325C2BE" w14:textId="77777777" w:rsidR="000C253C" w:rsidRPr="00480423" w:rsidRDefault="000C253C" w:rsidP="00A872DC">
            <w:pPr>
              <w:pStyle w:val="TAC"/>
              <w:rPr>
                <w:lang w:val="es-US"/>
              </w:rPr>
            </w:pPr>
            <w:r w:rsidRPr="00480423">
              <w:rPr>
                <w:lang w:val="es-US" w:eastAsia="zh-CN"/>
              </w:rPr>
              <w:t>CA_n3A-n78A</w:t>
            </w:r>
          </w:p>
          <w:p w14:paraId="0AACF135" w14:textId="77777777" w:rsidR="000C253C" w:rsidRPr="00480423" w:rsidRDefault="000C253C" w:rsidP="00A872DC">
            <w:pPr>
              <w:pStyle w:val="TAC"/>
              <w:rPr>
                <w:lang w:val="en-US"/>
              </w:rPr>
            </w:pPr>
            <w:r w:rsidRPr="00480423">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27AE3B9F" w14:textId="77777777" w:rsidR="000C253C" w:rsidRPr="00480423" w:rsidRDefault="000C253C" w:rsidP="00A872DC">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2321388"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6244144" w14:textId="77777777" w:rsidR="000C253C" w:rsidRPr="00480423" w:rsidRDefault="000C253C" w:rsidP="00A872DC">
            <w:pPr>
              <w:pStyle w:val="TAC"/>
              <w:rPr>
                <w:lang w:val="en-US" w:eastAsia="zh-CN"/>
              </w:rPr>
            </w:pPr>
            <w:r w:rsidRPr="00480423">
              <w:rPr>
                <w:lang w:val="en-US" w:eastAsia="zh-CN"/>
              </w:rPr>
              <w:t>0</w:t>
            </w:r>
          </w:p>
        </w:tc>
      </w:tr>
      <w:tr w:rsidR="000C253C" w:rsidRPr="00480423" w14:paraId="0B5213BE" w14:textId="77777777" w:rsidTr="00A872DC">
        <w:trPr>
          <w:trHeight w:val="29"/>
        </w:trPr>
        <w:tc>
          <w:tcPr>
            <w:tcW w:w="1849" w:type="dxa"/>
            <w:tcBorders>
              <w:top w:val="nil"/>
              <w:left w:val="single" w:sz="4" w:space="0" w:color="auto"/>
              <w:bottom w:val="nil"/>
              <w:right w:val="single" w:sz="4" w:space="0" w:color="auto"/>
            </w:tcBorders>
            <w:vAlign w:val="center"/>
          </w:tcPr>
          <w:p w14:paraId="235C3213"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22F9D2C7"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17E7E5" w14:textId="77777777" w:rsidR="000C253C" w:rsidRPr="00480423" w:rsidRDefault="000C253C" w:rsidP="00A872DC">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1282098"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B775057" w14:textId="77777777" w:rsidR="000C253C" w:rsidRPr="00480423" w:rsidRDefault="000C253C" w:rsidP="00A872DC">
            <w:pPr>
              <w:pStyle w:val="TAC"/>
              <w:rPr>
                <w:lang w:val="en-US" w:eastAsia="zh-CN"/>
              </w:rPr>
            </w:pPr>
          </w:p>
        </w:tc>
      </w:tr>
      <w:tr w:rsidR="000C253C" w:rsidRPr="00480423" w14:paraId="66C9F0F3" w14:textId="77777777" w:rsidTr="00A872DC">
        <w:trPr>
          <w:trHeight w:val="29"/>
        </w:trPr>
        <w:tc>
          <w:tcPr>
            <w:tcW w:w="1849" w:type="dxa"/>
            <w:tcBorders>
              <w:top w:val="nil"/>
              <w:left w:val="single" w:sz="4" w:space="0" w:color="auto"/>
              <w:bottom w:val="nil"/>
              <w:right w:val="single" w:sz="4" w:space="0" w:color="auto"/>
            </w:tcBorders>
            <w:vAlign w:val="center"/>
          </w:tcPr>
          <w:p w14:paraId="66CC1658"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3E822242"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691439" w14:textId="77777777" w:rsidR="000C253C" w:rsidRPr="00480423" w:rsidRDefault="000C253C" w:rsidP="00A872DC">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73984CE"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54A8B238" w14:textId="77777777" w:rsidR="000C253C" w:rsidRPr="00480423" w:rsidRDefault="000C253C" w:rsidP="00A872DC">
            <w:pPr>
              <w:pStyle w:val="TAC"/>
              <w:rPr>
                <w:lang w:val="en-US" w:eastAsia="zh-CN"/>
              </w:rPr>
            </w:pPr>
          </w:p>
        </w:tc>
      </w:tr>
      <w:tr w:rsidR="000C253C" w:rsidRPr="00480423" w14:paraId="1DB05751" w14:textId="77777777" w:rsidTr="00A872DC">
        <w:trPr>
          <w:trHeight w:val="29"/>
        </w:trPr>
        <w:tc>
          <w:tcPr>
            <w:tcW w:w="1849" w:type="dxa"/>
            <w:tcBorders>
              <w:top w:val="nil"/>
              <w:left w:val="single" w:sz="4" w:space="0" w:color="auto"/>
              <w:bottom w:val="nil"/>
              <w:right w:val="single" w:sz="4" w:space="0" w:color="auto"/>
            </w:tcBorders>
            <w:vAlign w:val="center"/>
          </w:tcPr>
          <w:p w14:paraId="6C2D759D"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2705F1FC"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2A212465" w14:textId="77777777" w:rsidR="000C253C" w:rsidRPr="00480423" w:rsidRDefault="000C253C" w:rsidP="00A872DC">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47DF3FB"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7F05D459" w14:textId="77777777" w:rsidR="000C253C" w:rsidRPr="00480423" w:rsidRDefault="000C253C" w:rsidP="00A872DC">
            <w:pPr>
              <w:pStyle w:val="TAC"/>
              <w:rPr>
                <w:lang w:val="en-US" w:eastAsia="zh-CN"/>
              </w:rPr>
            </w:pPr>
            <w:r w:rsidRPr="00480423">
              <w:rPr>
                <w:lang w:val="en-US" w:eastAsia="zh-CN"/>
              </w:rPr>
              <w:t>1</w:t>
            </w:r>
          </w:p>
        </w:tc>
      </w:tr>
      <w:tr w:rsidR="000C253C" w:rsidRPr="00480423" w14:paraId="644BE8FB" w14:textId="77777777" w:rsidTr="00A872DC">
        <w:trPr>
          <w:trHeight w:val="29"/>
        </w:trPr>
        <w:tc>
          <w:tcPr>
            <w:tcW w:w="1849" w:type="dxa"/>
            <w:tcBorders>
              <w:top w:val="nil"/>
              <w:left w:val="single" w:sz="4" w:space="0" w:color="auto"/>
              <w:bottom w:val="nil"/>
              <w:right w:val="single" w:sz="4" w:space="0" w:color="auto"/>
            </w:tcBorders>
            <w:vAlign w:val="center"/>
          </w:tcPr>
          <w:p w14:paraId="11127101"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0B85FE25"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2E738F8F" w14:textId="77777777" w:rsidR="000C253C" w:rsidRPr="00480423" w:rsidRDefault="000C253C" w:rsidP="00A872DC">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2572AAE"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050D24DD" w14:textId="77777777" w:rsidR="000C253C" w:rsidRPr="00480423" w:rsidRDefault="000C253C" w:rsidP="00A872DC">
            <w:pPr>
              <w:pStyle w:val="TAC"/>
              <w:rPr>
                <w:lang w:val="en-US" w:eastAsia="zh-CN"/>
              </w:rPr>
            </w:pPr>
          </w:p>
        </w:tc>
      </w:tr>
      <w:tr w:rsidR="000C253C" w:rsidRPr="00480423" w14:paraId="10B62EEF"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F35D5F3"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F5DB347"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28B38921" w14:textId="77777777" w:rsidR="000C253C" w:rsidRPr="00480423" w:rsidRDefault="000C253C" w:rsidP="00A872DC">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AA084C4"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bidi="ar"/>
              </w:rPr>
              <w:t>10, 15, 20, 25, 30, 40, 50, 60, 70</w:t>
            </w:r>
            <w:r w:rsidRPr="00480423">
              <w:rPr>
                <w:rFonts w:cs="Arial"/>
                <w:color w:val="000000"/>
                <w:szCs w:val="18"/>
                <w:vertAlign w:val="superscript"/>
                <w:lang w:val="en-US" w:bidi="ar"/>
              </w:rPr>
              <w:t>4</w:t>
            </w:r>
            <w:r w:rsidRPr="00480423">
              <w:rPr>
                <w:rFonts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4B121B82" w14:textId="77777777" w:rsidR="000C253C" w:rsidRPr="00480423" w:rsidRDefault="000C253C" w:rsidP="00A872DC">
            <w:pPr>
              <w:pStyle w:val="TAC"/>
              <w:rPr>
                <w:lang w:val="en-US" w:eastAsia="zh-CN"/>
              </w:rPr>
            </w:pPr>
          </w:p>
        </w:tc>
      </w:tr>
      <w:tr w:rsidR="000C253C" w:rsidRPr="00480423" w14:paraId="4A803460" w14:textId="77777777" w:rsidTr="00A872DC">
        <w:trPr>
          <w:trHeight w:val="29"/>
        </w:trPr>
        <w:tc>
          <w:tcPr>
            <w:tcW w:w="1849" w:type="dxa"/>
            <w:tcBorders>
              <w:top w:val="nil"/>
              <w:left w:val="single" w:sz="4" w:space="0" w:color="auto"/>
              <w:bottom w:val="nil"/>
              <w:right w:val="single" w:sz="4" w:space="0" w:color="auto"/>
            </w:tcBorders>
            <w:vAlign w:val="center"/>
          </w:tcPr>
          <w:p w14:paraId="38333F19"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108655F"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25A555" w14:textId="77777777" w:rsidR="000C253C" w:rsidRPr="00480423" w:rsidRDefault="000C253C" w:rsidP="00A872DC">
            <w:pPr>
              <w:pStyle w:val="TAC"/>
              <w:rPr>
                <w:lang w:val="en-US" w:eastAsia="zh-CN"/>
              </w:rPr>
            </w:pPr>
            <w:r w:rsidRPr="00C30686">
              <w:rPr>
                <w:rFonts w:hint="eastAsia"/>
                <w:lang w:eastAsia="zh-CN"/>
              </w:rPr>
              <w:t>n</w:t>
            </w:r>
            <w:r w:rsidRPr="00C30686">
              <w:rPr>
                <w:rFonts w:eastAsia="SimSun"/>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71449414" w14:textId="77777777" w:rsidR="000C253C" w:rsidRPr="00480423" w:rsidRDefault="000C253C" w:rsidP="00A872DC">
            <w:pPr>
              <w:pStyle w:val="TAC"/>
              <w:rPr>
                <w:rFonts w:cs="Arial"/>
                <w:color w:val="000000"/>
                <w:szCs w:val="18"/>
                <w:lang w:val="en-US" w:bidi="ar"/>
              </w:rPr>
            </w:pPr>
            <w:r w:rsidRPr="00C30686">
              <w:rPr>
                <w:rFonts w:cs="Arial"/>
                <w:color w:val="000000"/>
                <w:szCs w:val="18"/>
              </w:rPr>
              <w:t>n</w:t>
            </w:r>
            <w:r w:rsidRPr="00C30686">
              <w:rPr>
                <w:rFonts w:eastAsia="SimSun"/>
                <w:lang w:eastAsia="zh-CN"/>
              </w:rPr>
              <w:t>3</w:t>
            </w:r>
            <w:r w:rsidRPr="00C30686">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6EF1BA2D" w14:textId="77777777" w:rsidR="000C253C" w:rsidRPr="00480423" w:rsidRDefault="000C253C" w:rsidP="00A872DC">
            <w:pPr>
              <w:pStyle w:val="TAC"/>
              <w:rPr>
                <w:lang w:val="en-US" w:eastAsia="zh-CN"/>
              </w:rPr>
            </w:pPr>
            <w:r w:rsidRPr="00C30686">
              <w:rPr>
                <w:lang w:eastAsia="zh-CN"/>
              </w:rPr>
              <w:t>4 and 5</w:t>
            </w:r>
          </w:p>
        </w:tc>
      </w:tr>
      <w:tr w:rsidR="000C253C" w:rsidRPr="00480423" w14:paraId="5940E8BC" w14:textId="77777777" w:rsidTr="00A872DC">
        <w:trPr>
          <w:trHeight w:val="29"/>
        </w:trPr>
        <w:tc>
          <w:tcPr>
            <w:tcW w:w="1849" w:type="dxa"/>
            <w:tcBorders>
              <w:top w:val="nil"/>
              <w:left w:val="single" w:sz="4" w:space="0" w:color="auto"/>
              <w:bottom w:val="nil"/>
              <w:right w:val="single" w:sz="4" w:space="0" w:color="auto"/>
            </w:tcBorders>
            <w:vAlign w:val="center"/>
          </w:tcPr>
          <w:p w14:paraId="33663399"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2D63D8F"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049402" w14:textId="77777777" w:rsidR="000C253C" w:rsidRPr="00480423" w:rsidRDefault="000C253C" w:rsidP="00A872DC">
            <w:pPr>
              <w:pStyle w:val="TAC"/>
              <w:rPr>
                <w:lang w:val="en-US" w:eastAsia="zh-CN"/>
              </w:rPr>
            </w:pPr>
            <w:r w:rsidRPr="00C30686">
              <w:rPr>
                <w:rFonts w:hint="eastAsia"/>
                <w:lang w:eastAsia="zh-CN"/>
              </w:rPr>
              <w:t>n</w:t>
            </w:r>
            <w:r w:rsidRPr="00C30686">
              <w:rPr>
                <w:rFonts w:eastAsia="SimSun"/>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6AAECA58" w14:textId="77777777" w:rsidR="000C253C" w:rsidRPr="00480423" w:rsidRDefault="000C253C" w:rsidP="00A872DC">
            <w:pPr>
              <w:pStyle w:val="TAC"/>
              <w:rPr>
                <w:rFonts w:cs="Arial"/>
                <w:color w:val="000000"/>
                <w:szCs w:val="18"/>
                <w:lang w:val="en-US" w:bidi="ar"/>
              </w:rPr>
            </w:pPr>
            <w:r w:rsidRPr="00C30686">
              <w:rPr>
                <w:rFonts w:cs="Arial"/>
                <w:color w:val="000000"/>
                <w:szCs w:val="18"/>
              </w:rPr>
              <w:t>n</w:t>
            </w:r>
            <w:r w:rsidRPr="00C30686">
              <w:rPr>
                <w:rFonts w:eastAsia="SimSun"/>
                <w:lang w:eastAsia="zh-CN"/>
              </w:rPr>
              <w:t>7</w:t>
            </w:r>
            <w:r w:rsidRPr="00C30686">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4E9585F5" w14:textId="77777777" w:rsidR="000C253C" w:rsidRPr="00480423" w:rsidRDefault="000C253C" w:rsidP="00A872DC">
            <w:pPr>
              <w:pStyle w:val="TAC"/>
              <w:rPr>
                <w:lang w:val="en-US" w:eastAsia="zh-CN"/>
              </w:rPr>
            </w:pPr>
          </w:p>
        </w:tc>
      </w:tr>
      <w:tr w:rsidR="000C253C" w:rsidRPr="00480423" w14:paraId="4B55A48D"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A2D613F"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F8656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573779" w14:textId="77777777" w:rsidR="000C253C" w:rsidRPr="00480423" w:rsidRDefault="000C253C" w:rsidP="00A872DC">
            <w:pPr>
              <w:pStyle w:val="TAC"/>
              <w:rPr>
                <w:lang w:val="en-US" w:eastAsia="zh-CN"/>
              </w:rPr>
            </w:pPr>
            <w:r w:rsidRPr="00C30686">
              <w:rPr>
                <w:rFonts w:hint="eastAsia"/>
                <w:lang w:eastAsia="zh-CN"/>
              </w:rPr>
              <w:t>n</w:t>
            </w:r>
            <w:r w:rsidRPr="00C30686">
              <w:rPr>
                <w:rFonts w:eastAsia="SimSun"/>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61F7FDFD" w14:textId="77777777" w:rsidR="000C253C" w:rsidRPr="00480423" w:rsidRDefault="000C253C" w:rsidP="00A872DC">
            <w:pPr>
              <w:pStyle w:val="TAC"/>
              <w:rPr>
                <w:rFonts w:cs="Arial"/>
                <w:color w:val="000000"/>
                <w:szCs w:val="18"/>
                <w:lang w:val="en-US" w:bidi="ar"/>
              </w:rPr>
            </w:pPr>
            <w:r w:rsidRPr="00C30686">
              <w:rPr>
                <w:rFonts w:cs="Arial"/>
                <w:color w:val="000000"/>
                <w:szCs w:val="18"/>
              </w:rPr>
              <w:t>n</w:t>
            </w:r>
            <w:r w:rsidRPr="00C30686">
              <w:rPr>
                <w:rFonts w:eastAsia="SimSun"/>
                <w:lang w:eastAsia="zh-CN"/>
              </w:rPr>
              <w:t>78</w:t>
            </w:r>
            <w:r w:rsidRPr="00C30686">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01D7B55F" w14:textId="77777777" w:rsidR="000C253C" w:rsidRPr="00480423" w:rsidRDefault="000C253C" w:rsidP="00A872DC">
            <w:pPr>
              <w:pStyle w:val="TAC"/>
              <w:rPr>
                <w:lang w:val="en-US" w:eastAsia="zh-CN"/>
              </w:rPr>
            </w:pPr>
          </w:p>
        </w:tc>
      </w:tr>
      <w:tr w:rsidR="000C253C" w:rsidRPr="00480423" w14:paraId="59DD8D98"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F96810E" w14:textId="77777777" w:rsidR="000C253C" w:rsidRPr="00480423" w:rsidRDefault="000C253C" w:rsidP="00A872DC">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sv-SE" w:eastAsia="zh-CN"/>
              </w:rPr>
              <w:t>-n7A-n78C</w:t>
            </w:r>
          </w:p>
        </w:tc>
        <w:tc>
          <w:tcPr>
            <w:tcW w:w="1878" w:type="dxa"/>
            <w:tcBorders>
              <w:top w:val="single" w:sz="4" w:space="0" w:color="auto"/>
              <w:left w:val="single" w:sz="4" w:space="0" w:color="auto"/>
              <w:bottom w:val="nil"/>
              <w:right w:val="single" w:sz="4" w:space="0" w:color="auto"/>
            </w:tcBorders>
            <w:vAlign w:val="center"/>
          </w:tcPr>
          <w:p w14:paraId="3BE1B9AC" w14:textId="77777777" w:rsidR="000C253C" w:rsidRPr="00480423" w:rsidRDefault="000C253C" w:rsidP="00A872DC">
            <w:pPr>
              <w:pStyle w:val="TAC"/>
              <w:rPr>
                <w:lang w:val="en-US" w:eastAsia="zh-CN"/>
              </w:rPr>
            </w:pPr>
            <w:r w:rsidRPr="00480423">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tcPr>
          <w:p w14:paraId="5D9CCF2E" w14:textId="77777777" w:rsidR="000C253C" w:rsidRPr="00480423" w:rsidRDefault="000C253C" w:rsidP="00A872DC">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3C4ED6D"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14D56703" w14:textId="77777777" w:rsidR="000C253C" w:rsidRPr="00480423" w:rsidRDefault="000C253C" w:rsidP="00A872DC">
            <w:pPr>
              <w:pStyle w:val="TAC"/>
              <w:rPr>
                <w:lang w:val="en-US" w:eastAsia="zh-CN"/>
              </w:rPr>
            </w:pPr>
            <w:r w:rsidRPr="00480423">
              <w:rPr>
                <w:rFonts w:hint="eastAsia"/>
                <w:lang w:val="en-US" w:eastAsia="zh-CN"/>
              </w:rPr>
              <w:t>0</w:t>
            </w:r>
          </w:p>
        </w:tc>
      </w:tr>
      <w:tr w:rsidR="000C253C" w:rsidRPr="00480423" w14:paraId="29C54739" w14:textId="77777777" w:rsidTr="00A872DC">
        <w:trPr>
          <w:trHeight w:val="29"/>
        </w:trPr>
        <w:tc>
          <w:tcPr>
            <w:tcW w:w="1849" w:type="dxa"/>
            <w:tcBorders>
              <w:top w:val="nil"/>
              <w:left w:val="single" w:sz="4" w:space="0" w:color="auto"/>
              <w:bottom w:val="nil"/>
              <w:right w:val="single" w:sz="4" w:space="0" w:color="auto"/>
            </w:tcBorders>
            <w:vAlign w:val="center"/>
          </w:tcPr>
          <w:p w14:paraId="238DE034"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4DEF88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8F0C0AF" w14:textId="77777777" w:rsidR="000C253C" w:rsidRPr="00480423" w:rsidRDefault="000C253C" w:rsidP="00A872DC">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71CE685"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0AC45A35" w14:textId="77777777" w:rsidR="000C253C" w:rsidRPr="00480423" w:rsidRDefault="000C253C" w:rsidP="00A872DC">
            <w:pPr>
              <w:pStyle w:val="TAC"/>
              <w:rPr>
                <w:lang w:val="en-US" w:eastAsia="zh-CN"/>
              </w:rPr>
            </w:pPr>
          </w:p>
        </w:tc>
      </w:tr>
      <w:tr w:rsidR="000C253C" w:rsidRPr="00480423" w14:paraId="23F0108A"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04A1061"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631556"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8362B47" w14:textId="77777777" w:rsidR="000C253C" w:rsidRPr="00480423" w:rsidRDefault="000C253C" w:rsidP="00A872DC">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12734FD"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bidi="ar"/>
              </w:rPr>
              <w:t>CA_n78C_BCS1</w:t>
            </w:r>
          </w:p>
        </w:tc>
        <w:tc>
          <w:tcPr>
            <w:tcW w:w="1649" w:type="dxa"/>
            <w:tcBorders>
              <w:top w:val="nil"/>
              <w:left w:val="single" w:sz="4" w:space="0" w:color="auto"/>
              <w:bottom w:val="single" w:sz="4" w:space="0" w:color="auto"/>
              <w:right w:val="single" w:sz="4" w:space="0" w:color="auto"/>
            </w:tcBorders>
            <w:vAlign w:val="center"/>
          </w:tcPr>
          <w:p w14:paraId="58287A7E" w14:textId="77777777" w:rsidR="000C253C" w:rsidRPr="00480423" w:rsidRDefault="000C253C" w:rsidP="00A872DC">
            <w:pPr>
              <w:pStyle w:val="TAC"/>
              <w:rPr>
                <w:lang w:val="en-US" w:eastAsia="zh-CN"/>
              </w:rPr>
            </w:pPr>
          </w:p>
        </w:tc>
      </w:tr>
      <w:tr w:rsidR="000C253C" w:rsidRPr="00480423" w14:paraId="6D2C2F49"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BB73820" w14:textId="77777777" w:rsidR="000C253C" w:rsidRPr="00480423" w:rsidRDefault="000C253C" w:rsidP="00A872DC">
            <w:pPr>
              <w:pStyle w:val="TAC"/>
              <w:rPr>
                <w:lang w:val="en-US"/>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sv-SE" w:eastAsia="zh-CN"/>
              </w:rPr>
              <w:t>-n7B-n78A</w:t>
            </w:r>
          </w:p>
        </w:tc>
        <w:tc>
          <w:tcPr>
            <w:tcW w:w="1878" w:type="dxa"/>
            <w:tcBorders>
              <w:top w:val="single" w:sz="4" w:space="0" w:color="auto"/>
              <w:left w:val="single" w:sz="4" w:space="0" w:color="auto"/>
              <w:bottom w:val="nil"/>
              <w:right w:val="single" w:sz="4" w:space="0" w:color="auto"/>
            </w:tcBorders>
            <w:vAlign w:val="center"/>
          </w:tcPr>
          <w:p w14:paraId="4EF11417" w14:textId="77777777" w:rsidR="000C253C" w:rsidRPr="00480423" w:rsidRDefault="000C253C" w:rsidP="00A872DC">
            <w:pPr>
              <w:pStyle w:val="TAC"/>
              <w:rPr>
                <w:lang w:val="en-US"/>
              </w:rPr>
            </w:pPr>
            <w:r w:rsidRPr="00480423">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19CA8D9" w14:textId="77777777" w:rsidR="000C253C" w:rsidRPr="00480423" w:rsidRDefault="000C253C" w:rsidP="00A872DC">
            <w:pPr>
              <w:pStyle w:val="TAC"/>
              <w:rPr>
                <w:lang w:val="en-US"/>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206554A"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802C42A" w14:textId="77777777" w:rsidR="000C253C" w:rsidRPr="00480423" w:rsidRDefault="000C253C" w:rsidP="00A872DC">
            <w:pPr>
              <w:pStyle w:val="TAC"/>
              <w:rPr>
                <w:lang w:val="en-US" w:eastAsia="zh-CN"/>
              </w:rPr>
            </w:pPr>
            <w:r w:rsidRPr="00480423">
              <w:rPr>
                <w:lang w:val="en-US" w:eastAsia="zh-CN"/>
              </w:rPr>
              <w:t>0</w:t>
            </w:r>
          </w:p>
        </w:tc>
      </w:tr>
      <w:tr w:rsidR="000C253C" w:rsidRPr="00480423" w14:paraId="4C4E3580" w14:textId="77777777" w:rsidTr="00A872DC">
        <w:trPr>
          <w:trHeight w:val="29"/>
        </w:trPr>
        <w:tc>
          <w:tcPr>
            <w:tcW w:w="1849" w:type="dxa"/>
            <w:tcBorders>
              <w:top w:val="nil"/>
              <w:left w:val="single" w:sz="4" w:space="0" w:color="auto"/>
              <w:bottom w:val="nil"/>
              <w:right w:val="single" w:sz="4" w:space="0" w:color="auto"/>
            </w:tcBorders>
            <w:vAlign w:val="center"/>
          </w:tcPr>
          <w:p w14:paraId="531EEDEB"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49A2783"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EAAFF3" w14:textId="77777777" w:rsidR="000C253C" w:rsidRPr="00480423" w:rsidRDefault="000C253C" w:rsidP="00A872DC">
            <w:pPr>
              <w:pStyle w:val="TAC"/>
              <w:rPr>
                <w:bCs/>
                <w:lang w:val="en-US" w:eastAsia="zh-CN"/>
              </w:rPr>
            </w:pPr>
            <w:r w:rsidRPr="00480423">
              <w:rPr>
                <w:bCs/>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E6CAB36" w14:textId="77777777" w:rsidR="000C253C" w:rsidRPr="00480423" w:rsidRDefault="000C253C" w:rsidP="00A872DC">
            <w:pPr>
              <w:pStyle w:val="TAC"/>
              <w:rPr>
                <w:rFonts w:ascii="Calibri" w:hAnsi="Calibri"/>
                <w:bCs/>
                <w:sz w:val="21"/>
                <w:lang w:val="en-US" w:eastAsia="zh-CN"/>
              </w:rPr>
            </w:pPr>
            <w:r w:rsidRPr="00480423">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19F0F75C" w14:textId="77777777" w:rsidR="000C253C" w:rsidRPr="00480423" w:rsidRDefault="000C253C" w:rsidP="00A872DC">
            <w:pPr>
              <w:pStyle w:val="TAC"/>
              <w:rPr>
                <w:lang w:val="en-US" w:eastAsia="zh-CN"/>
              </w:rPr>
            </w:pPr>
          </w:p>
        </w:tc>
      </w:tr>
      <w:tr w:rsidR="000C253C" w:rsidRPr="00480423" w14:paraId="2013A8F8" w14:textId="77777777" w:rsidTr="00A872DC">
        <w:trPr>
          <w:trHeight w:val="29"/>
        </w:trPr>
        <w:tc>
          <w:tcPr>
            <w:tcW w:w="1849" w:type="dxa"/>
            <w:tcBorders>
              <w:top w:val="nil"/>
              <w:left w:val="single" w:sz="4" w:space="0" w:color="auto"/>
              <w:bottom w:val="nil"/>
              <w:right w:val="single" w:sz="4" w:space="0" w:color="auto"/>
            </w:tcBorders>
            <w:vAlign w:val="center"/>
          </w:tcPr>
          <w:p w14:paraId="6F67485D"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85001F5"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67FCAD" w14:textId="77777777" w:rsidR="000C253C" w:rsidRPr="00480423" w:rsidRDefault="000C253C" w:rsidP="00A872DC">
            <w:pPr>
              <w:pStyle w:val="TAC"/>
              <w:rPr>
                <w:lang w:val="en-US"/>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0556F8A"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38A4A9D2" w14:textId="77777777" w:rsidR="000C253C" w:rsidRPr="00480423" w:rsidRDefault="000C253C" w:rsidP="00A872DC">
            <w:pPr>
              <w:pStyle w:val="TAC"/>
              <w:rPr>
                <w:lang w:val="en-US" w:eastAsia="zh-CN"/>
              </w:rPr>
            </w:pPr>
          </w:p>
        </w:tc>
      </w:tr>
      <w:tr w:rsidR="000C253C" w:rsidRPr="00480423" w14:paraId="5A0C0EBC" w14:textId="77777777" w:rsidTr="00A872DC">
        <w:trPr>
          <w:trHeight w:val="29"/>
        </w:trPr>
        <w:tc>
          <w:tcPr>
            <w:tcW w:w="1849" w:type="dxa"/>
            <w:tcBorders>
              <w:top w:val="nil"/>
              <w:left w:val="single" w:sz="4" w:space="0" w:color="auto"/>
              <w:bottom w:val="nil"/>
              <w:right w:val="single" w:sz="4" w:space="0" w:color="auto"/>
            </w:tcBorders>
            <w:vAlign w:val="center"/>
          </w:tcPr>
          <w:p w14:paraId="2D45F71B" w14:textId="77777777" w:rsidR="000C253C" w:rsidRPr="00480423" w:rsidRDefault="000C253C" w:rsidP="00A872DC">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70258572" w14:textId="77777777" w:rsidR="000C253C" w:rsidRPr="00480423" w:rsidRDefault="000C253C" w:rsidP="00A872DC">
            <w:pPr>
              <w:pStyle w:val="TAC"/>
              <w:rPr>
                <w:lang w:val="es-US"/>
              </w:rPr>
            </w:pPr>
            <w:r w:rsidRPr="00480423">
              <w:rPr>
                <w:lang w:val="es-US" w:eastAsia="zh-CN"/>
              </w:rPr>
              <w:t>CA_n3A-n7A</w:t>
            </w:r>
          </w:p>
          <w:p w14:paraId="6A7D60EB" w14:textId="77777777" w:rsidR="000C253C" w:rsidRPr="00480423" w:rsidRDefault="000C253C" w:rsidP="00A872DC">
            <w:pPr>
              <w:pStyle w:val="TAC"/>
              <w:rPr>
                <w:lang w:val="es-US"/>
              </w:rPr>
            </w:pPr>
            <w:r w:rsidRPr="00480423">
              <w:rPr>
                <w:lang w:val="es-US" w:eastAsia="zh-CN"/>
              </w:rPr>
              <w:t>CA_n3A-n78A</w:t>
            </w:r>
          </w:p>
          <w:p w14:paraId="66FC16F9" w14:textId="77777777" w:rsidR="000C253C" w:rsidRPr="00480423" w:rsidRDefault="000C253C" w:rsidP="00A872DC">
            <w:pPr>
              <w:pStyle w:val="TAC"/>
              <w:rPr>
                <w:lang w:val="es-US"/>
              </w:rPr>
            </w:pPr>
            <w:r w:rsidRPr="00480423">
              <w:rPr>
                <w:lang w:val="es-US" w:eastAsia="zh-CN"/>
              </w:rPr>
              <w:t>CA_n7A-n78A</w:t>
            </w:r>
          </w:p>
          <w:p w14:paraId="700A351B" w14:textId="77777777" w:rsidR="000C253C" w:rsidRPr="00480423" w:rsidRDefault="000C253C" w:rsidP="00A872DC">
            <w:pPr>
              <w:pStyle w:val="TAC"/>
              <w:rPr>
                <w:lang w:val="en-US"/>
              </w:rPr>
            </w:pPr>
            <w:r w:rsidRPr="00480423">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2A4472A" w14:textId="77777777" w:rsidR="000C253C" w:rsidRPr="00480423" w:rsidRDefault="000C253C" w:rsidP="00A872DC">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34B07EE"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707BD7A0" w14:textId="77777777" w:rsidR="000C253C" w:rsidRPr="00480423" w:rsidRDefault="000C253C" w:rsidP="00A872DC">
            <w:pPr>
              <w:pStyle w:val="TAC"/>
              <w:rPr>
                <w:lang w:val="en-US" w:eastAsia="zh-CN"/>
              </w:rPr>
            </w:pPr>
            <w:r w:rsidRPr="00480423">
              <w:rPr>
                <w:lang w:val="en-US" w:eastAsia="zh-CN"/>
              </w:rPr>
              <w:t>1</w:t>
            </w:r>
          </w:p>
        </w:tc>
      </w:tr>
      <w:tr w:rsidR="000C253C" w:rsidRPr="00480423" w14:paraId="50798C22" w14:textId="77777777" w:rsidTr="00A872DC">
        <w:trPr>
          <w:trHeight w:val="29"/>
        </w:trPr>
        <w:tc>
          <w:tcPr>
            <w:tcW w:w="1849" w:type="dxa"/>
            <w:tcBorders>
              <w:top w:val="nil"/>
              <w:left w:val="single" w:sz="4" w:space="0" w:color="auto"/>
              <w:bottom w:val="nil"/>
              <w:right w:val="single" w:sz="4" w:space="0" w:color="auto"/>
            </w:tcBorders>
            <w:vAlign w:val="center"/>
          </w:tcPr>
          <w:p w14:paraId="1B9E2B93"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1DFA61BF"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84B0D5" w14:textId="77777777" w:rsidR="000C253C" w:rsidRPr="00480423" w:rsidRDefault="000C253C" w:rsidP="00A872DC">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280AA0D"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bidi="ar"/>
              </w:rPr>
              <w:t>CA_n7B_BCS0</w:t>
            </w:r>
          </w:p>
        </w:tc>
        <w:tc>
          <w:tcPr>
            <w:tcW w:w="1649" w:type="dxa"/>
            <w:tcBorders>
              <w:top w:val="nil"/>
              <w:left w:val="single" w:sz="4" w:space="0" w:color="auto"/>
              <w:bottom w:val="nil"/>
              <w:right w:val="single" w:sz="4" w:space="0" w:color="auto"/>
            </w:tcBorders>
            <w:vAlign w:val="center"/>
          </w:tcPr>
          <w:p w14:paraId="7D08AA48" w14:textId="77777777" w:rsidR="000C253C" w:rsidRPr="00480423" w:rsidRDefault="000C253C" w:rsidP="00A872DC">
            <w:pPr>
              <w:pStyle w:val="TAC"/>
              <w:rPr>
                <w:lang w:val="en-US" w:eastAsia="zh-CN"/>
              </w:rPr>
            </w:pPr>
          </w:p>
        </w:tc>
      </w:tr>
      <w:tr w:rsidR="000C253C" w:rsidRPr="00480423" w14:paraId="0290A6AA"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201D77B"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BB46F6F"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23E8CA" w14:textId="77777777" w:rsidR="000C253C" w:rsidRPr="00480423" w:rsidRDefault="000C253C" w:rsidP="00A872DC">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0A663C8"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bidi="ar"/>
              </w:rPr>
              <w:t>10, 15, 20, 25, 30, 40, 50, 60, 70</w:t>
            </w:r>
            <w:r w:rsidRPr="00480423">
              <w:rPr>
                <w:rFonts w:cs="Arial"/>
                <w:color w:val="000000"/>
                <w:szCs w:val="18"/>
                <w:vertAlign w:val="superscript"/>
                <w:lang w:val="en-US" w:bidi="ar"/>
              </w:rPr>
              <w:t>4</w:t>
            </w:r>
            <w:r w:rsidRPr="00480423">
              <w:rPr>
                <w:rFonts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0A4E8D55" w14:textId="77777777" w:rsidR="000C253C" w:rsidRPr="00480423" w:rsidRDefault="000C253C" w:rsidP="00A872DC">
            <w:pPr>
              <w:pStyle w:val="TAC"/>
              <w:rPr>
                <w:lang w:val="en-US" w:eastAsia="zh-CN"/>
              </w:rPr>
            </w:pPr>
          </w:p>
        </w:tc>
      </w:tr>
      <w:tr w:rsidR="000C253C" w:rsidRPr="00480423" w14:paraId="0B142F48"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25669E4" w14:textId="77777777" w:rsidR="000C253C" w:rsidRPr="00480423" w:rsidRDefault="000C253C" w:rsidP="00A872DC">
            <w:pPr>
              <w:pStyle w:val="TAC"/>
              <w:rPr>
                <w:lang w:val="sv-SE" w:eastAsia="zh-CN"/>
              </w:rPr>
            </w:pPr>
            <w:r w:rsidRPr="00480423">
              <w:t>CA_n3A-n7B-n78(2A)</w:t>
            </w:r>
          </w:p>
        </w:tc>
        <w:tc>
          <w:tcPr>
            <w:tcW w:w="1878" w:type="dxa"/>
            <w:tcBorders>
              <w:top w:val="single" w:sz="4" w:space="0" w:color="auto"/>
              <w:left w:val="single" w:sz="4" w:space="0" w:color="auto"/>
              <w:bottom w:val="nil"/>
              <w:right w:val="single" w:sz="4" w:space="0" w:color="auto"/>
            </w:tcBorders>
            <w:vAlign w:val="center"/>
          </w:tcPr>
          <w:p w14:paraId="48290C69" w14:textId="77777777" w:rsidR="000C253C" w:rsidRPr="00480423" w:rsidRDefault="000C253C" w:rsidP="00A872DC">
            <w:pPr>
              <w:pStyle w:val="TAC"/>
              <w:rPr>
                <w:szCs w:val="18"/>
                <w:lang w:val="en-US" w:eastAsia="zh-CN"/>
              </w:rPr>
            </w:pPr>
            <w:r w:rsidRPr="00480423">
              <w:rPr>
                <w:szCs w:val="18"/>
                <w:lang w:val="en-US" w:eastAsia="zh-CN"/>
              </w:rPr>
              <w:t>CA_n3A-n7A</w:t>
            </w:r>
          </w:p>
          <w:p w14:paraId="69CDF04A" w14:textId="77777777" w:rsidR="000C253C" w:rsidRPr="00480423" w:rsidRDefault="000C253C" w:rsidP="00A872DC">
            <w:pPr>
              <w:pStyle w:val="TAC"/>
              <w:rPr>
                <w:szCs w:val="18"/>
                <w:lang w:val="en-US" w:eastAsia="zh-CN"/>
              </w:rPr>
            </w:pPr>
            <w:r w:rsidRPr="00480423">
              <w:rPr>
                <w:szCs w:val="18"/>
                <w:lang w:val="en-US" w:eastAsia="zh-CN"/>
              </w:rPr>
              <w:t>CA_n3A-n78A</w:t>
            </w:r>
          </w:p>
          <w:p w14:paraId="1C88472A" w14:textId="77777777" w:rsidR="000C253C" w:rsidRPr="00480423" w:rsidRDefault="000C253C" w:rsidP="00A872DC">
            <w:pPr>
              <w:pStyle w:val="TAC"/>
              <w:rPr>
                <w:szCs w:val="18"/>
                <w:lang w:val="en-US" w:eastAsia="zh-CN"/>
              </w:rPr>
            </w:pPr>
            <w:r w:rsidRPr="00480423">
              <w:rPr>
                <w:szCs w:val="18"/>
                <w:lang w:val="en-US" w:eastAsia="zh-CN"/>
              </w:rPr>
              <w:t>CA_n7A-n78A</w:t>
            </w:r>
          </w:p>
          <w:p w14:paraId="331EC889" w14:textId="77777777" w:rsidR="000C253C" w:rsidRPr="00480423" w:rsidRDefault="000C253C" w:rsidP="00A872DC">
            <w:pPr>
              <w:pStyle w:val="TAC"/>
              <w:rPr>
                <w:lang w:val="es-US" w:eastAsia="zh-CN"/>
              </w:rPr>
            </w:pPr>
            <w:r w:rsidRPr="00480423">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F00050A" w14:textId="77777777" w:rsidR="000C253C" w:rsidRPr="00480423" w:rsidRDefault="000C253C" w:rsidP="00A872DC">
            <w:pPr>
              <w:pStyle w:val="TAC"/>
              <w:rPr>
                <w:lang w:val="en-US" w:eastAsia="zh-CN"/>
              </w:rPr>
            </w:pPr>
            <w:r w:rsidRPr="00480423">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ECE1F3B" w14:textId="77777777" w:rsidR="000C253C" w:rsidRPr="00480423" w:rsidRDefault="000C253C" w:rsidP="00A872DC">
            <w:pPr>
              <w:pStyle w:val="TAC"/>
              <w:rPr>
                <w:rFonts w:cs="Arial"/>
                <w:color w:val="000000"/>
                <w:szCs w:val="18"/>
                <w:lang w:val="en-US"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w:t>
            </w:r>
            <w:r w:rsidRPr="00480423">
              <w:rPr>
                <w:rFonts w:eastAsia="SimSun" w:cs="Arial"/>
                <w:szCs w:val="18"/>
                <w:lang w:val="en-US" w:eastAsia="zh-CN" w:bidi="ar"/>
              </w:rPr>
              <w:t xml:space="preserve"> 35,</w:t>
            </w:r>
            <w:r w:rsidRPr="00480423">
              <w:rPr>
                <w:rFonts w:eastAsia="SimSun" w:cs="Arial" w:hint="eastAsia"/>
                <w:szCs w:val="18"/>
                <w:lang w:val="en-US" w:eastAsia="zh-CN" w:bidi="ar"/>
              </w:rPr>
              <w:t xml:space="preserve"> 40</w:t>
            </w:r>
            <w:r w:rsidRPr="00480423">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44910907" w14:textId="77777777" w:rsidR="000C253C" w:rsidRPr="00480423" w:rsidRDefault="000C253C" w:rsidP="00A872DC">
            <w:pPr>
              <w:pStyle w:val="TAC"/>
              <w:rPr>
                <w:lang w:val="en-US" w:eastAsia="zh-CN"/>
              </w:rPr>
            </w:pPr>
            <w:r w:rsidRPr="00480423">
              <w:rPr>
                <w:rFonts w:eastAsia="MS Mincho"/>
                <w:lang w:val="en-US" w:eastAsia="zh-CN"/>
              </w:rPr>
              <w:t>0</w:t>
            </w:r>
          </w:p>
        </w:tc>
      </w:tr>
      <w:tr w:rsidR="000C253C" w:rsidRPr="00480423" w14:paraId="462BECFF" w14:textId="77777777" w:rsidTr="00A872DC">
        <w:trPr>
          <w:trHeight w:val="29"/>
        </w:trPr>
        <w:tc>
          <w:tcPr>
            <w:tcW w:w="1849" w:type="dxa"/>
            <w:tcBorders>
              <w:top w:val="nil"/>
              <w:left w:val="single" w:sz="4" w:space="0" w:color="auto"/>
              <w:bottom w:val="nil"/>
              <w:right w:val="single" w:sz="4" w:space="0" w:color="auto"/>
            </w:tcBorders>
            <w:vAlign w:val="center"/>
          </w:tcPr>
          <w:p w14:paraId="2066998D" w14:textId="77777777" w:rsidR="000C253C" w:rsidRPr="00480423" w:rsidRDefault="000C253C" w:rsidP="00A872DC">
            <w:pPr>
              <w:pStyle w:val="TAC"/>
              <w:rPr>
                <w:lang w:val="sv-SE" w:eastAsia="zh-CN"/>
              </w:rPr>
            </w:pPr>
          </w:p>
        </w:tc>
        <w:tc>
          <w:tcPr>
            <w:tcW w:w="1878" w:type="dxa"/>
            <w:tcBorders>
              <w:top w:val="nil"/>
              <w:left w:val="single" w:sz="4" w:space="0" w:color="auto"/>
              <w:bottom w:val="nil"/>
              <w:right w:val="single" w:sz="4" w:space="0" w:color="auto"/>
            </w:tcBorders>
            <w:vAlign w:val="center"/>
          </w:tcPr>
          <w:p w14:paraId="1B1D7923" w14:textId="77777777" w:rsidR="000C253C" w:rsidRPr="00480423" w:rsidRDefault="000C253C" w:rsidP="00A872DC">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BCEF0F" w14:textId="77777777" w:rsidR="000C253C" w:rsidRPr="00480423" w:rsidRDefault="000C253C" w:rsidP="00A872DC">
            <w:pPr>
              <w:pStyle w:val="TAC"/>
              <w:rPr>
                <w:lang w:val="en-US" w:eastAsia="zh-CN"/>
              </w:rPr>
            </w:pPr>
            <w:r w:rsidRPr="00480423">
              <w:rPr>
                <w:rFonts w:eastAsia="DengXian"/>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F2BE6E4" w14:textId="77777777" w:rsidR="000C253C" w:rsidRPr="00480423" w:rsidRDefault="000C253C" w:rsidP="00A872DC">
            <w:pPr>
              <w:pStyle w:val="TAC"/>
              <w:rPr>
                <w:rFonts w:cs="Arial"/>
                <w:color w:val="000000"/>
                <w:szCs w:val="18"/>
                <w:lang w:val="en-US" w:bidi="ar"/>
              </w:rPr>
            </w:pPr>
            <w:r w:rsidRPr="00480423">
              <w:rPr>
                <w:lang w:val="es-US" w:eastAsia="zh-CN"/>
              </w:rPr>
              <w:t>CA_n7B_BCS0</w:t>
            </w:r>
          </w:p>
        </w:tc>
        <w:tc>
          <w:tcPr>
            <w:tcW w:w="1649" w:type="dxa"/>
            <w:tcBorders>
              <w:top w:val="nil"/>
              <w:left w:val="single" w:sz="4" w:space="0" w:color="auto"/>
              <w:bottom w:val="nil"/>
              <w:right w:val="single" w:sz="4" w:space="0" w:color="auto"/>
            </w:tcBorders>
            <w:vAlign w:val="center"/>
          </w:tcPr>
          <w:p w14:paraId="0245ADDF" w14:textId="77777777" w:rsidR="000C253C" w:rsidRPr="00480423" w:rsidRDefault="000C253C" w:rsidP="00A872DC">
            <w:pPr>
              <w:pStyle w:val="TAC"/>
              <w:rPr>
                <w:lang w:val="en-US" w:eastAsia="zh-CN"/>
              </w:rPr>
            </w:pPr>
          </w:p>
        </w:tc>
      </w:tr>
      <w:tr w:rsidR="000C253C" w:rsidRPr="00480423" w14:paraId="12ADF41D"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E2FDA31" w14:textId="77777777" w:rsidR="000C253C" w:rsidRPr="00480423" w:rsidRDefault="000C253C" w:rsidP="00A872DC">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2CD25554" w14:textId="77777777" w:rsidR="000C253C" w:rsidRPr="00480423" w:rsidRDefault="000C253C" w:rsidP="00A872DC">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2054F4" w14:textId="77777777" w:rsidR="000C253C" w:rsidRPr="00480423" w:rsidRDefault="000C253C" w:rsidP="00A872DC">
            <w:pPr>
              <w:pStyle w:val="TAC"/>
              <w:rPr>
                <w:lang w:val="en-US" w:eastAsia="zh-CN"/>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F67DB86" w14:textId="77777777" w:rsidR="000C253C" w:rsidRPr="00480423" w:rsidRDefault="000C253C" w:rsidP="00A872DC">
            <w:pPr>
              <w:pStyle w:val="TAC"/>
              <w:rPr>
                <w:rFonts w:cs="Arial"/>
                <w:color w:val="000000"/>
                <w:szCs w:val="18"/>
                <w:lang w:val="en-US" w:bidi="ar"/>
              </w:rPr>
            </w:pPr>
            <w:r w:rsidRPr="00480423">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E5D7713" w14:textId="77777777" w:rsidR="000C253C" w:rsidRPr="00480423" w:rsidRDefault="000C253C" w:rsidP="00A872DC">
            <w:pPr>
              <w:pStyle w:val="TAC"/>
              <w:rPr>
                <w:lang w:val="en-US" w:eastAsia="zh-CN"/>
              </w:rPr>
            </w:pPr>
          </w:p>
        </w:tc>
      </w:tr>
      <w:tr w:rsidR="000C253C" w:rsidRPr="00480423" w14:paraId="51256F10"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67AB8B4" w14:textId="77777777" w:rsidR="000C253C" w:rsidRPr="00480423" w:rsidRDefault="000C253C" w:rsidP="00A872DC">
            <w:pPr>
              <w:pStyle w:val="TAC"/>
              <w:rPr>
                <w:lang w:val="en-US"/>
              </w:rPr>
            </w:pPr>
            <w:r w:rsidRPr="00480423">
              <w:rPr>
                <w:lang w:val="sv-SE" w:eastAsia="zh-CN"/>
              </w:rPr>
              <w:t>CA_n3A-n7A-n78(2A)</w:t>
            </w:r>
          </w:p>
        </w:tc>
        <w:tc>
          <w:tcPr>
            <w:tcW w:w="1878" w:type="dxa"/>
            <w:tcBorders>
              <w:top w:val="single" w:sz="4" w:space="0" w:color="auto"/>
              <w:left w:val="single" w:sz="4" w:space="0" w:color="auto"/>
              <w:bottom w:val="nil"/>
              <w:right w:val="single" w:sz="4" w:space="0" w:color="auto"/>
            </w:tcBorders>
            <w:vAlign w:val="center"/>
          </w:tcPr>
          <w:p w14:paraId="1D0CA5C3" w14:textId="77777777" w:rsidR="000C253C" w:rsidRPr="00480423" w:rsidRDefault="000C253C" w:rsidP="00A872DC">
            <w:pPr>
              <w:pStyle w:val="TAC"/>
              <w:rPr>
                <w:lang w:val="es-US" w:eastAsia="zh-CN"/>
              </w:rPr>
            </w:pPr>
            <w:r w:rsidRPr="00480423">
              <w:rPr>
                <w:lang w:val="es-US" w:eastAsia="zh-CN"/>
              </w:rPr>
              <w:t>CA_n78(2A)</w:t>
            </w:r>
          </w:p>
          <w:p w14:paraId="093FF18D" w14:textId="77777777" w:rsidR="000C253C" w:rsidRPr="00480423" w:rsidRDefault="000C253C" w:rsidP="00A872DC">
            <w:pPr>
              <w:pStyle w:val="TAC"/>
              <w:rPr>
                <w:lang w:val="es-US"/>
              </w:rPr>
            </w:pPr>
            <w:r w:rsidRPr="00480423">
              <w:rPr>
                <w:lang w:val="es-US" w:eastAsia="zh-CN"/>
              </w:rPr>
              <w:t>CA_n3A-n7A</w:t>
            </w:r>
          </w:p>
          <w:p w14:paraId="75225B2D" w14:textId="77777777" w:rsidR="000C253C" w:rsidRPr="00480423" w:rsidRDefault="000C253C" w:rsidP="00A872DC">
            <w:pPr>
              <w:pStyle w:val="TAC"/>
              <w:rPr>
                <w:lang w:val="es-US"/>
              </w:rPr>
            </w:pPr>
            <w:r w:rsidRPr="00480423">
              <w:rPr>
                <w:lang w:val="es-US" w:eastAsia="zh-CN"/>
              </w:rPr>
              <w:t>CA_n3A-n78A</w:t>
            </w:r>
          </w:p>
          <w:p w14:paraId="4210CCF3" w14:textId="77777777" w:rsidR="000C253C" w:rsidRPr="00480423" w:rsidRDefault="000C253C" w:rsidP="00A872DC">
            <w:pPr>
              <w:pStyle w:val="TAC"/>
              <w:rPr>
                <w:lang w:val="en-US"/>
              </w:rPr>
            </w:pPr>
            <w:r w:rsidRPr="00480423">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19936D02" w14:textId="77777777" w:rsidR="000C253C" w:rsidRPr="00480423" w:rsidRDefault="000C253C" w:rsidP="00A872DC">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7C99A53" w14:textId="77777777" w:rsidR="000C253C" w:rsidRPr="00480423" w:rsidRDefault="000C253C" w:rsidP="00A872DC">
            <w:pPr>
              <w:pStyle w:val="TAC"/>
              <w:rPr>
                <w:rFonts w:cs="Arial"/>
                <w:color w:val="000000"/>
                <w:szCs w:val="18"/>
                <w:lang w:val="en-US" w:bidi="ar"/>
              </w:rPr>
            </w:pPr>
            <w:r w:rsidRPr="00480423">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1C324FA0" w14:textId="77777777" w:rsidR="000C253C" w:rsidRPr="00480423" w:rsidRDefault="000C253C" w:rsidP="00A872DC">
            <w:pPr>
              <w:pStyle w:val="TAC"/>
              <w:rPr>
                <w:lang w:val="en-US" w:eastAsia="zh-CN"/>
              </w:rPr>
            </w:pPr>
            <w:r w:rsidRPr="00480423">
              <w:rPr>
                <w:lang w:val="en-US" w:eastAsia="zh-CN"/>
              </w:rPr>
              <w:t>0</w:t>
            </w:r>
          </w:p>
        </w:tc>
      </w:tr>
      <w:tr w:rsidR="000C253C" w:rsidRPr="00480423" w14:paraId="299D7519" w14:textId="77777777" w:rsidTr="00A872DC">
        <w:trPr>
          <w:trHeight w:val="29"/>
        </w:trPr>
        <w:tc>
          <w:tcPr>
            <w:tcW w:w="1849" w:type="dxa"/>
            <w:tcBorders>
              <w:top w:val="nil"/>
              <w:left w:val="single" w:sz="4" w:space="0" w:color="auto"/>
              <w:bottom w:val="nil"/>
              <w:right w:val="single" w:sz="4" w:space="0" w:color="auto"/>
            </w:tcBorders>
            <w:vAlign w:val="center"/>
          </w:tcPr>
          <w:p w14:paraId="24228CA9" w14:textId="77777777" w:rsidR="000C253C" w:rsidRPr="00480423" w:rsidRDefault="000C253C" w:rsidP="00A872DC">
            <w:pPr>
              <w:pStyle w:val="TAC"/>
              <w:rPr>
                <w:color w:val="000000"/>
                <w:szCs w:val="18"/>
                <w:lang w:eastAsia="zh-CN"/>
              </w:rPr>
            </w:pPr>
          </w:p>
        </w:tc>
        <w:tc>
          <w:tcPr>
            <w:tcW w:w="1878" w:type="dxa"/>
            <w:tcBorders>
              <w:top w:val="nil"/>
              <w:left w:val="single" w:sz="4" w:space="0" w:color="auto"/>
              <w:bottom w:val="nil"/>
              <w:right w:val="single" w:sz="4" w:space="0" w:color="auto"/>
            </w:tcBorders>
            <w:vAlign w:val="center"/>
          </w:tcPr>
          <w:p w14:paraId="5C7AECAF" w14:textId="77777777" w:rsidR="000C253C" w:rsidRPr="00480423" w:rsidRDefault="000C253C" w:rsidP="00A872DC">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72D6E5BD" w14:textId="77777777" w:rsidR="000C253C" w:rsidRPr="00480423" w:rsidRDefault="000C253C" w:rsidP="00A872DC">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93880A4" w14:textId="77777777" w:rsidR="000C253C" w:rsidRPr="00480423" w:rsidRDefault="000C253C" w:rsidP="00A872DC">
            <w:pPr>
              <w:pStyle w:val="TAC"/>
              <w:rPr>
                <w:rFonts w:cs="Arial"/>
                <w:color w:val="000000"/>
                <w:szCs w:val="18"/>
                <w:lang w:val="en-US" w:bidi="ar"/>
              </w:rPr>
            </w:pPr>
            <w:r w:rsidRPr="00480423">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47ABEC85" w14:textId="77777777" w:rsidR="000C253C" w:rsidRPr="00480423" w:rsidRDefault="000C253C" w:rsidP="00A872DC">
            <w:pPr>
              <w:pStyle w:val="TAC"/>
              <w:rPr>
                <w:lang w:val="en-US" w:eastAsia="zh-CN"/>
              </w:rPr>
            </w:pPr>
          </w:p>
        </w:tc>
      </w:tr>
      <w:tr w:rsidR="000C253C" w:rsidRPr="00480423" w14:paraId="1D1850DA"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8A1FE33" w14:textId="77777777" w:rsidR="000C253C" w:rsidRPr="00480423" w:rsidRDefault="000C253C" w:rsidP="00A872DC">
            <w:pPr>
              <w:pStyle w:val="TAC"/>
              <w:rPr>
                <w:color w:val="000000"/>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9A1B442" w14:textId="77777777" w:rsidR="000C253C" w:rsidRPr="00480423" w:rsidRDefault="000C253C" w:rsidP="00A872DC">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6B8D179F" w14:textId="77777777" w:rsidR="000C253C" w:rsidRPr="00480423" w:rsidRDefault="000C253C" w:rsidP="00A872DC">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ED03230" w14:textId="77777777" w:rsidR="000C253C" w:rsidRPr="00480423" w:rsidRDefault="000C253C" w:rsidP="00A872DC">
            <w:pPr>
              <w:pStyle w:val="TAC"/>
              <w:rPr>
                <w:rFonts w:cs="Arial"/>
                <w:color w:val="000000"/>
                <w:szCs w:val="18"/>
                <w:lang w:val="en-US" w:bidi="ar"/>
              </w:rPr>
            </w:pPr>
            <w:r w:rsidRPr="00480423">
              <w:rPr>
                <w:rFonts w:cs="Arial"/>
                <w:color w:val="000000"/>
                <w:szCs w:val="18"/>
                <w:lang w:val="en-US" w:bidi="ar"/>
              </w:rPr>
              <w:t>CA_n78(2A)_BCS2</w:t>
            </w:r>
          </w:p>
        </w:tc>
        <w:tc>
          <w:tcPr>
            <w:tcW w:w="1649" w:type="dxa"/>
            <w:tcBorders>
              <w:top w:val="nil"/>
              <w:left w:val="single" w:sz="4" w:space="0" w:color="auto"/>
              <w:bottom w:val="single" w:sz="4" w:space="0" w:color="auto"/>
              <w:right w:val="single" w:sz="4" w:space="0" w:color="auto"/>
            </w:tcBorders>
            <w:vAlign w:val="center"/>
          </w:tcPr>
          <w:p w14:paraId="342225FE" w14:textId="77777777" w:rsidR="000C253C" w:rsidRPr="00480423" w:rsidRDefault="000C253C" w:rsidP="00A872DC">
            <w:pPr>
              <w:pStyle w:val="TAC"/>
              <w:rPr>
                <w:lang w:val="en-US" w:eastAsia="zh-CN"/>
              </w:rPr>
            </w:pPr>
          </w:p>
        </w:tc>
      </w:tr>
      <w:tr w:rsidR="000C253C" w:rsidRPr="00480423" w14:paraId="6D9A8F5C"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8E26AED" w14:textId="77777777" w:rsidR="000C253C" w:rsidRPr="00480423" w:rsidRDefault="000C253C" w:rsidP="00A872DC">
            <w:pPr>
              <w:pStyle w:val="TAC"/>
              <w:rPr>
                <w:lang w:val="en-US" w:eastAsia="zh-CN"/>
              </w:rPr>
            </w:pPr>
            <w:r w:rsidRPr="00480423">
              <w:t>CA_n3B-n7A-n78A</w:t>
            </w:r>
          </w:p>
        </w:tc>
        <w:tc>
          <w:tcPr>
            <w:tcW w:w="1878" w:type="dxa"/>
            <w:tcBorders>
              <w:top w:val="single" w:sz="4" w:space="0" w:color="auto"/>
              <w:left w:val="single" w:sz="4" w:space="0" w:color="auto"/>
              <w:bottom w:val="nil"/>
              <w:right w:val="single" w:sz="4" w:space="0" w:color="auto"/>
            </w:tcBorders>
            <w:vAlign w:val="center"/>
          </w:tcPr>
          <w:p w14:paraId="312CD4A0" w14:textId="77777777" w:rsidR="000C253C" w:rsidRPr="00480423" w:rsidRDefault="000C253C" w:rsidP="00A872DC">
            <w:pPr>
              <w:pStyle w:val="TAC"/>
              <w:rPr>
                <w:szCs w:val="18"/>
                <w:lang w:val="en-US" w:eastAsia="zh-CN"/>
              </w:rPr>
            </w:pPr>
            <w:r w:rsidRPr="00480423">
              <w:rPr>
                <w:szCs w:val="18"/>
                <w:lang w:val="en-US" w:eastAsia="zh-CN"/>
              </w:rPr>
              <w:t>CA_n3A-n7A</w:t>
            </w:r>
          </w:p>
          <w:p w14:paraId="1FE5BF64" w14:textId="77777777" w:rsidR="000C253C" w:rsidRPr="00480423" w:rsidRDefault="000C253C" w:rsidP="00A872DC">
            <w:pPr>
              <w:pStyle w:val="TAC"/>
              <w:rPr>
                <w:szCs w:val="18"/>
                <w:lang w:val="en-US" w:eastAsia="zh-CN"/>
              </w:rPr>
            </w:pPr>
            <w:r w:rsidRPr="00480423">
              <w:rPr>
                <w:szCs w:val="18"/>
                <w:lang w:val="en-US" w:eastAsia="zh-CN"/>
              </w:rPr>
              <w:t>CA_n3A-n78A</w:t>
            </w:r>
          </w:p>
          <w:p w14:paraId="4BEC1AD2" w14:textId="77777777" w:rsidR="000C253C" w:rsidRPr="00480423" w:rsidRDefault="000C253C" w:rsidP="00A872DC">
            <w:pPr>
              <w:pStyle w:val="TAC"/>
              <w:rPr>
                <w:lang w:val="en-US" w:eastAsia="zh-CN"/>
              </w:rPr>
            </w:pPr>
            <w:r w:rsidRPr="00480423">
              <w:rPr>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3BCDCCAC" w14:textId="77777777" w:rsidR="000C253C" w:rsidRPr="00480423" w:rsidRDefault="000C253C" w:rsidP="00A872DC">
            <w:pPr>
              <w:pStyle w:val="TAC"/>
              <w:rPr>
                <w:lang w:val="en-US"/>
              </w:rPr>
            </w:pPr>
            <w:r w:rsidRPr="00480423">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131A8EA" w14:textId="77777777" w:rsidR="000C253C" w:rsidRPr="00480423" w:rsidRDefault="000C253C" w:rsidP="00A872DC">
            <w:pPr>
              <w:pStyle w:val="TAC"/>
              <w:rPr>
                <w:rFonts w:cs="Arial"/>
                <w:color w:val="000000"/>
                <w:szCs w:val="18"/>
                <w:lang w:val="en-US" w:eastAsia="zh-CN" w:bidi="ar"/>
              </w:rPr>
            </w:pPr>
            <w:r w:rsidRPr="00480423">
              <w:rPr>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492A0F52" w14:textId="77777777" w:rsidR="000C253C" w:rsidRPr="00480423" w:rsidRDefault="000C253C" w:rsidP="00A872DC">
            <w:pPr>
              <w:pStyle w:val="TAC"/>
              <w:rPr>
                <w:lang w:val="en-US"/>
              </w:rPr>
            </w:pPr>
            <w:r w:rsidRPr="00480423">
              <w:rPr>
                <w:rFonts w:eastAsia="MS Mincho"/>
                <w:lang w:val="en-US" w:eastAsia="zh-CN"/>
              </w:rPr>
              <w:t>0</w:t>
            </w:r>
          </w:p>
        </w:tc>
      </w:tr>
      <w:tr w:rsidR="000C253C" w:rsidRPr="00480423" w14:paraId="6BB79681" w14:textId="77777777" w:rsidTr="00A872DC">
        <w:trPr>
          <w:trHeight w:val="29"/>
        </w:trPr>
        <w:tc>
          <w:tcPr>
            <w:tcW w:w="1849" w:type="dxa"/>
            <w:tcBorders>
              <w:top w:val="nil"/>
              <w:left w:val="single" w:sz="4" w:space="0" w:color="auto"/>
              <w:bottom w:val="nil"/>
              <w:right w:val="single" w:sz="4" w:space="0" w:color="auto"/>
            </w:tcBorders>
            <w:vAlign w:val="center"/>
          </w:tcPr>
          <w:p w14:paraId="5D7A9CB4"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3DA8EF7"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AB70F3" w14:textId="77777777" w:rsidR="000C253C" w:rsidRPr="00480423" w:rsidRDefault="000C253C" w:rsidP="00A872DC">
            <w:pPr>
              <w:pStyle w:val="TAC"/>
              <w:rPr>
                <w:lang w:val="en-US"/>
              </w:rPr>
            </w:pPr>
            <w:r w:rsidRPr="00480423">
              <w:rPr>
                <w:rFonts w:eastAsia="DengXian"/>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618DE3C" w14:textId="77777777" w:rsidR="000C253C" w:rsidRPr="00480423" w:rsidRDefault="000C253C" w:rsidP="00A872DC">
            <w:pPr>
              <w:pStyle w:val="TAC"/>
              <w:rPr>
                <w:rFonts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33129A56" w14:textId="77777777" w:rsidR="000C253C" w:rsidRPr="00480423" w:rsidRDefault="000C253C" w:rsidP="00A872DC">
            <w:pPr>
              <w:pStyle w:val="TAC"/>
              <w:rPr>
                <w:lang w:val="en-US"/>
              </w:rPr>
            </w:pPr>
          </w:p>
        </w:tc>
      </w:tr>
      <w:tr w:rsidR="000C253C" w:rsidRPr="00480423" w14:paraId="7EE51493"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D15B4B7"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C2D960"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1A0C53" w14:textId="77777777" w:rsidR="000C253C" w:rsidRPr="00480423" w:rsidRDefault="000C253C" w:rsidP="00A872DC">
            <w:pPr>
              <w:pStyle w:val="TAC"/>
              <w:rPr>
                <w:lang w:val="en-US"/>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C577477" w14:textId="77777777" w:rsidR="000C253C" w:rsidRPr="00480423" w:rsidRDefault="000C253C" w:rsidP="00A872DC">
            <w:pPr>
              <w:pStyle w:val="TAC"/>
              <w:rPr>
                <w:rFonts w:cs="Arial"/>
                <w:color w:val="000000"/>
                <w:szCs w:val="18"/>
                <w:lang w:val="en-US" w:eastAsia="zh-CN" w:bidi="ar"/>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21BC870" w14:textId="77777777" w:rsidR="000C253C" w:rsidRPr="00480423" w:rsidRDefault="000C253C" w:rsidP="00A872DC">
            <w:pPr>
              <w:pStyle w:val="TAC"/>
              <w:rPr>
                <w:lang w:val="en-US"/>
              </w:rPr>
            </w:pPr>
          </w:p>
        </w:tc>
      </w:tr>
      <w:tr w:rsidR="000C253C" w:rsidRPr="00480423" w14:paraId="080CC848"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5534BD5" w14:textId="77777777" w:rsidR="000C253C" w:rsidRPr="00480423" w:rsidRDefault="000C253C" w:rsidP="00A872DC">
            <w:pPr>
              <w:pStyle w:val="TAC"/>
              <w:rPr>
                <w:lang w:val="en-US" w:eastAsia="zh-CN"/>
              </w:rPr>
            </w:pPr>
            <w:r w:rsidRPr="00480423">
              <w:t>CA_n3B-n7A-n78(2A)</w:t>
            </w:r>
          </w:p>
        </w:tc>
        <w:tc>
          <w:tcPr>
            <w:tcW w:w="1878" w:type="dxa"/>
            <w:tcBorders>
              <w:top w:val="single" w:sz="4" w:space="0" w:color="auto"/>
              <w:left w:val="single" w:sz="4" w:space="0" w:color="auto"/>
              <w:bottom w:val="nil"/>
              <w:right w:val="single" w:sz="4" w:space="0" w:color="auto"/>
            </w:tcBorders>
            <w:vAlign w:val="center"/>
          </w:tcPr>
          <w:p w14:paraId="579101AB" w14:textId="77777777" w:rsidR="000C253C" w:rsidRPr="00480423" w:rsidRDefault="000C253C" w:rsidP="00A872DC">
            <w:pPr>
              <w:pStyle w:val="TAC"/>
              <w:rPr>
                <w:szCs w:val="18"/>
                <w:lang w:val="en-US" w:eastAsia="zh-CN"/>
              </w:rPr>
            </w:pPr>
            <w:r w:rsidRPr="00480423">
              <w:rPr>
                <w:szCs w:val="18"/>
                <w:lang w:val="en-US" w:eastAsia="zh-CN"/>
              </w:rPr>
              <w:t>CA_n3A-n7A</w:t>
            </w:r>
          </w:p>
          <w:p w14:paraId="70F9EE69" w14:textId="77777777" w:rsidR="000C253C" w:rsidRPr="00480423" w:rsidRDefault="000C253C" w:rsidP="00A872DC">
            <w:pPr>
              <w:pStyle w:val="TAC"/>
              <w:rPr>
                <w:szCs w:val="18"/>
                <w:lang w:val="en-US" w:eastAsia="zh-CN"/>
              </w:rPr>
            </w:pPr>
            <w:r w:rsidRPr="00480423">
              <w:rPr>
                <w:szCs w:val="18"/>
                <w:lang w:val="en-US" w:eastAsia="zh-CN"/>
              </w:rPr>
              <w:t>CA_n3A-n78A</w:t>
            </w:r>
          </w:p>
          <w:p w14:paraId="3F3C248F" w14:textId="77777777" w:rsidR="000C253C" w:rsidRPr="00480423" w:rsidRDefault="000C253C" w:rsidP="00A872DC">
            <w:pPr>
              <w:pStyle w:val="TAC"/>
              <w:rPr>
                <w:lang w:val="en-US" w:eastAsia="zh-CN"/>
              </w:rPr>
            </w:pPr>
            <w:r w:rsidRPr="00480423">
              <w:rPr>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015369E1" w14:textId="77777777" w:rsidR="000C253C" w:rsidRPr="00480423" w:rsidRDefault="000C253C" w:rsidP="00A872DC">
            <w:pPr>
              <w:pStyle w:val="TAC"/>
              <w:rPr>
                <w:lang w:val="en-US"/>
              </w:rPr>
            </w:pPr>
            <w:r w:rsidRPr="00480423">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8118DBD" w14:textId="77777777" w:rsidR="000C253C" w:rsidRPr="00480423" w:rsidRDefault="000C253C" w:rsidP="00A872DC">
            <w:pPr>
              <w:pStyle w:val="TAC"/>
              <w:rPr>
                <w:rFonts w:cs="Arial"/>
                <w:color w:val="000000"/>
                <w:szCs w:val="18"/>
                <w:lang w:val="en-US" w:eastAsia="zh-CN" w:bidi="ar"/>
              </w:rPr>
            </w:pPr>
            <w:r w:rsidRPr="00480423">
              <w:rPr>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547783EC" w14:textId="77777777" w:rsidR="000C253C" w:rsidRPr="00480423" w:rsidRDefault="000C253C" w:rsidP="00A872DC">
            <w:pPr>
              <w:pStyle w:val="TAC"/>
              <w:rPr>
                <w:lang w:val="en-US"/>
              </w:rPr>
            </w:pPr>
            <w:r w:rsidRPr="00480423">
              <w:rPr>
                <w:rFonts w:eastAsia="MS Mincho"/>
                <w:lang w:val="en-US" w:eastAsia="zh-CN"/>
              </w:rPr>
              <w:t>0</w:t>
            </w:r>
          </w:p>
        </w:tc>
      </w:tr>
      <w:tr w:rsidR="000C253C" w:rsidRPr="00480423" w14:paraId="620D51B8" w14:textId="77777777" w:rsidTr="00A872DC">
        <w:trPr>
          <w:trHeight w:val="29"/>
        </w:trPr>
        <w:tc>
          <w:tcPr>
            <w:tcW w:w="1849" w:type="dxa"/>
            <w:tcBorders>
              <w:top w:val="nil"/>
              <w:left w:val="single" w:sz="4" w:space="0" w:color="auto"/>
              <w:bottom w:val="nil"/>
              <w:right w:val="single" w:sz="4" w:space="0" w:color="auto"/>
            </w:tcBorders>
            <w:vAlign w:val="center"/>
          </w:tcPr>
          <w:p w14:paraId="6D6C39EF"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BF7867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EECB84" w14:textId="77777777" w:rsidR="000C253C" w:rsidRPr="00480423" w:rsidRDefault="000C253C" w:rsidP="00A872DC">
            <w:pPr>
              <w:pStyle w:val="TAC"/>
              <w:rPr>
                <w:lang w:val="en-US"/>
              </w:rPr>
            </w:pPr>
            <w:r w:rsidRPr="00480423">
              <w:rPr>
                <w:rFonts w:eastAsia="DengXian"/>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1024EAA" w14:textId="77777777" w:rsidR="000C253C" w:rsidRPr="00480423" w:rsidRDefault="000C253C" w:rsidP="00A872DC">
            <w:pPr>
              <w:pStyle w:val="TAC"/>
              <w:rPr>
                <w:rFonts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20907CB8" w14:textId="77777777" w:rsidR="000C253C" w:rsidRPr="00480423" w:rsidRDefault="000C253C" w:rsidP="00A872DC">
            <w:pPr>
              <w:pStyle w:val="TAC"/>
              <w:rPr>
                <w:lang w:val="en-US"/>
              </w:rPr>
            </w:pPr>
          </w:p>
        </w:tc>
      </w:tr>
      <w:tr w:rsidR="000C253C" w:rsidRPr="00480423" w14:paraId="55F6B12B"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404E67F"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0B6A22"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F36594" w14:textId="77777777" w:rsidR="000C253C" w:rsidRPr="00480423" w:rsidRDefault="000C253C" w:rsidP="00A872DC">
            <w:pPr>
              <w:pStyle w:val="TAC"/>
              <w:rPr>
                <w:lang w:val="en-US"/>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78CC6B0" w14:textId="77777777" w:rsidR="000C253C" w:rsidRPr="00480423" w:rsidRDefault="000C253C" w:rsidP="00A872DC">
            <w:pPr>
              <w:pStyle w:val="TAC"/>
              <w:rPr>
                <w:rFonts w:cs="Arial"/>
                <w:color w:val="000000"/>
                <w:szCs w:val="18"/>
                <w:lang w:val="en-US" w:eastAsia="zh-CN" w:bidi="ar"/>
              </w:rPr>
            </w:pPr>
            <w:r w:rsidRPr="00480423">
              <w:rPr>
                <w:lang w:val="es-US" w:eastAsia="zh-CN"/>
              </w:rPr>
              <w:t>CA_n78(2A)_BCS0</w:t>
            </w:r>
          </w:p>
        </w:tc>
        <w:tc>
          <w:tcPr>
            <w:tcW w:w="1649" w:type="dxa"/>
            <w:tcBorders>
              <w:top w:val="nil"/>
              <w:left w:val="single" w:sz="4" w:space="0" w:color="auto"/>
              <w:bottom w:val="single" w:sz="4" w:space="0" w:color="auto"/>
              <w:right w:val="single" w:sz="4" w:space="0" w:color="auto"/>
            </w:tcBorders>
            <w:vAlign w:val="center"/>
          </w:tcPr>
          <w:p w14:paraId="6EAF4BAA" w14:textId="77777777" w:rsidR="000C253C" w:rsidRPr="00480423" w:rsidRDefault="000C253C" w:rsidP="00A872DC">
            <w:pPr>
              <w:pStyle w:val="TAC"/>
              <w:rPr>
                <w:lang w:val="en-US"/>
              </w:rPr>
            </w:pPr>
          </w:p>
        </w:tc>
      </w:tr>
      <w:tr w:rsidR="000C253C" w:rsidRPr="00480423" w14:paraId="5C1C4C70"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3F79490" w14:textId="77777777" w:rsidR="000C253C" w:rsidRPr="00480423" w:rsidRDefault="000C253C" w:rsidP="00A872DC">
            <w:pPr>
              <w:pStyle w:val="TAC"/>
              <w:rPr>
                <w:lang w:val="en-US" w:eastAsia="zh-CN"/>
              </w:rPr>
            </w:pPr>
            <w:r w:rsidRPr="00480423">
              <w:t>CA_n3B-n7B-n78A</w:t>
            </w:r>
          </w:p>
        </w:tc>
        <w:tc>
          <w:tcPr>
            <w:tcW w:w="1878" w:type="dxa"/>
            <w:tcBorders>
              <w:top w:val="single" w:sz="4" w:space="0" w:color="auto"/>
              <w:left w:val="single" w:sz="4" w:space="0" w:color="auto"/>
              <w:bottom w:val="nil"/>
              <w:right w:val="single" w:sz="4" w:space="0" w:color="auto"/>
            </w:tcBorders>
            <w:vAlign w:val="center"/>
          </w:tcPr>
          <w:p w14:paraId="7C0B3F43" w14:textId="77777777" w:rsidR="000C253C" w:rsidRPr="00480423" w:rsidRDefault="000C253C" w:rsidP="00A872DC">
            <w:pPr>
              <w:pStyle w:val="TAC"/>
              <w:rPr>
                <w:szCs w:val="18"/>
                <w:lang w:val="en-US" w:eastAsia="zh-CN"/>
              </w:rPr>
            </w:pPr>
            <w:r w:rsidRPr="00480423">
              <w:rPr>
                <w:szCs w:val="18"/>
                <w:lang w:val="en-US" w:eastAsia="zh-CN"/>
              </w:rPr>
              <w:t>CA_n3A-n7A</w:t>
            </w:r>
          </w:p>
          <w:p w14:paraId="5686DD5B" w14:textId="77777777" w:rsidR="000C253C" w:rsidRPr="00480423" w:rsidRDefault="000C253C" w:rsidP="00A872DC">
            <w:pPr>
              <w:pStyle w:val="TAC"/>
              <w:rPr>
                <w:szCs w:val="18"/>
                <w:lang w:val="en-US" w:eastAsia="zh-CN"/>
              </w:rPr>
            </w:pPr>
            <w:r w:rsidRPr="00480423">
              <w:rPr>
                <w:szCs w:val="18"/>
                <w:lang w:val="en-US" w:eastAsia="zh-CN"/>
              </w:rPr>
              <w:t>CA_n3A-n78A</w:t>
            </w:r>
          </w:p>
          <w:p w14:paraId="0EE6DB2E" w14:textId="77777777" w:rsidR="000C253C" w:rsidRPr="00480423" w:rsidRDefault="000C253C" w:rsidP="00A872DC">
            <w:pPr>
              <w:pStyle w:val="TAC"/>
              <w:rPr>
                <w:szCs w:val="18"/>
                <w:lang w:val="en-US" w:eastAsia="zh-CN"/>
              </w:rPr>
            </w:pPr>
            <w:r w:rsidRPr="00480423">
              <w:rPr>
                <w:szCs w:val="18"/>
                <w:lang w:val="en-US" w:eastAsia="zh-CN"/>
              </w:rPr>
              <w:t>CA_n7A-n78A</w:t>
            </w:r>
          </w:p>
          <w:p w14:paraId="4973357F" w14:textId="77777777" w:rsidR="000C253C" w:rsidRPr="00480423" w:rsidRDefault="000C253C" w:rsidP="00A872DC">
            <w:pPr>
              <w:pStyle w:val="TAC"/>
              <w:rPr>
                <w:lang w:val="en-US" w:eastAsia="zh-CN"/>
              </w:rPr>
            </w:pPr>
            <w:r w:rsidRPr="00480423">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3D83568" w14:textId="77777777" w:rsidR="000C253C" w:rsidRPr="00480423" w:rsidRDefault="000C253C" w:rsidP="00A872DC">
            <w:pPr>
              <w:pStyle w:val="TAC"/>
              <w:rPr>
                <w:lang w:val="en-US"/>
              </w:rPr>
            </w:pPr>
            <w:r w:rsidRPr="00480423">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885C2AD" w14:textId="77777777" w:rsidR="000C253C" w:rsidRPr="00480423" w:rsidRDefault="000C253C" w:rsidP="00A872DC">
            <w:pPr>
              <w:pStyle w:val="TAC"/>
              <w:rPr>
                <w:rFonts w:cs="Arial"/>
                <w:color w:val="000000"/>
                <w:szCs w:val="18"/>
                <w:lang w:val="en-US" w:eastAsia="zh-CN" w:bidi="ar"/>
              </w:rPr>
            </w:pPr>
            <w:r w:rsidRPr="00480423">
              <w:rPr>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3E8A5644" w14:textId="77777777" w:rsidR="000C253C" w:rsidRPr="00480423" w:rsidRDefault="000C253C" w:rsidP="00A872DC">
            <w:pPr>
              <w:pStyle w:val="TAC"/>
              <w:rPr>
                <w:lang w:val="en-US"/>
              </w:rPr>
            </w:pPr>
            <w:r w:rsidRPr="00480423">
              <w:rPr>
                <w:rFonts w:eastAsia="MS Mincho"/>
                <w:lang w:val="en-US" w:eastAsia="zh-CN"/>
              </w:rPr>
              <w:t>0</w:t>
            </w:r>
          </w:p>
        </w:tc>
      </w:tr>
      <w:tr w:rsidR="000C253C" w:rsidRPr="00480423" w14:paraId="19F51601" w14:textId="77777777" w:rsidTr="00A872DC">
        <w:trPr>
          <w:trHeight w:val="29"/>
        </w:trPr>
        <w:tc>
          <w:tcPr>
            <w:tcW w:w="1849" w:type="dxa"/>
            <w:tcBorders>
              <w:top w:val="nil"/>
              <w:left w:val="single" w:sz="4" w:space="0" w:color="auto"/>
              <w:bottom w:val="nil"/>
              <w:right w:val="single" w:sz="4" w:space="0" w:color="auto"/>
            </w:tcBorders>
            <w:vAlign w:val="center"/>
          </w:tcPr>
          <w:p w14:paraId="44AD4771"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69AA353"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7888DC" w14:textId="77777777" w:rsidR="000C253C" w:rsidRPr="00480423" w:rsidRDefault="000C253C" w:rsidP="00A872DC">
            <w:pPr>
              <w:pStyle w:val="TAC"/>
              <w:rPr>
                <w:lang w:val="en-US"/>
              </w:rPr>
            </w:pPr>
            <w:r w:rsidRPr="00480423">
              <w:rPr>
                <w:rFonts w:eastAsia="DengXian"/>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C27345D" w14:textId="77777777" w:rsidR="000C253C" w:rsidRPr="00480423" w:rsidRDefault="000C253C" w:rsidP="00A872DC">
            <w:pPr>
              <w:pStyle w:val="TAC"/>
              <w:rPr>
                <w:rFonts w:cs="Arial"/>
                <w:color w:val="000000"/>
                <w:szCs w:val="18"/>
                <w:lang w:val="en-US" w:eastAsia="zh-CN" w:bidi="ar"/>
              </w:rPr>
            </w:pPr>
            <w:r w:rsidRPr="00480423">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710C8D3" w14:textId="77777777" w:rsidR="000C253C" w:rsidRPr="00480423" w:rsidRDefault="000C253C" w:rsidP="00A872DC">
            <w:pPr>
              <w:pStyle w:val="TAC"/>
              <w:rPr>
                <w:lang w:val="en-US"/>
              </w:rPr>
            </w:pPr>
          </w:p>
        </w:tc>
      </w:tr>
      <w:tr w:rsidR="000C253C" w:rsidRPr="00480423" w14:paraId="59467F13"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A59E58C"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C82D1D"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7771AD" w14:textId="77777777" w:rsidR="000C253C" w:rsidRPr="00480423" w:rsidRDefault="000C253C" w:rsidP="00A872DC">
            <w:pPr>
              <w:pStyle w:val="TAC"/>
              <w:rPr>
                <w:lang w:val="en-US"/>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050BFE7" w14:textId="77777777" w:rsidR="000C253C" w:rsidRPr="00480423" w:rsidRDefault="000C253C" w:rsidP="00A872DC">
            <w:pPr>
              <w:pStyle w:val="TAC"/>
              <w:rPr>
                <w:rFonts w:cs="Arial"/>
                <w:color w:val="000000"/>
                <w:szCs w:val="18"/>
                <w:lang w:val="en-US" w:eastAsia="zh-CN" w:bidi="ar"/>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4DEFAC0" w14:textId="77777777" w:rsidR="000C253C" w:rsidRPr="00480423" w:rsidRDefault="000C253C" w:rsidP="00A872DC">
            <w:pPr>
              <w:pStyle w:val="TAC"/>
              <w:rPr>
                <w:lang w:val="en-US"/>
              </w:rPr>
            </w:pPr>
          </w:p>
        </w:tc>
      </w:tr>
      <w:tr w:rsidR="000C253C" w:rsidRPr="00480423" w14:paraId="6A8F5727"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085E841" w14:textId="77777777" w:rsidR="000C253C" w:rsidRPr="00480423" w:rsidRDefault="000C253C" w:rsidP="00A872DC">
            <w:pPr>
              <w:pStyle w:val="TAC"/>
              <w:rPr>
                <w:lang w:val="en-US" w:eastAsia="zh-CN"/>
              </w:rPr>
            </w:pPr>
            <w:r w:rsidRPr="00480423">
              <w:t>CA_n3B-n7B-n78(2A)</w:t>
            </w:r>
          </w:p>
        </w:tc>
        <w:tc>
          <w:tcPr>
            <w:tcW w:w="1878" w:type="dxa"/>
            <w:tcBorders>
              <w:top w:val="single" w:sz="4" w:space="0" w:color="auto"/>
              <w:left w:val="single" w:sz="4" w:space="0" w:color="auto"/>
              <w:bottom w:val="nil"/>
              <w:right w:val="single" w:sz="4" w:space="0" w:color="auto"/>
            </w:tcBorders>
            <w:vAlign w:val="center"/>
          </w:tcPr>
          <w:p w14:paraId="2C2BABC1" w14:textId="77777777" w:rsidR="000C253C" w:rsidRPr="00480423" w:rsidRDefault="000C253C" w:rsidP="00A872DC">
            <w:pPr>
              <w:pStyle w:val="TAC"/>
              <w:rPr>
                <w:szCs w:val="18"/>
                <w:lang w:val="en-US" w:eastAsia="zh-CN"/>
              </w:rPr>
            </w:pPr>
            <w:r w:rsidRPr="00480423">
              <w:rPr>
                <w:szCs w:val="18"/>
                <w:lang w:val="en-US" w:eastAsia="zh-CN"/>
              </w:rPr>
              <w:t>CA_n3A-n7A</w:t>
            </w:r>
          </w:p>
          <w:p w14:paraId="2268D00D" w14:textId="77777777" w:rsidR="000C253C" w:rsidRPr="00480423" w:rsidRDefault="000C253C" w:rsidP="00A872DC">
            <w:pPr>
              <w:pStyle w:val="TAC"/>
              <w:rPr>
                <w:szCs w:val="18"/>
                <w:lang w:val="en-US" w:eastAsia="zh-CN"/>
              </w:rPr>
            </w:pPr>
            <w:r w:rsidRPr="00480423">
              <w:rPr>
                <w:szCs w:val="18"/>
                <w:lang w:val="en-US" w:eastAsia="zh-CN"/>
              </w:rPr>
              <w:t>CA_n3A-n78A</w:t>
            </w:r>
          </w:p>
          <w:p w14:paraId="2A0245E6" w14:textId="77777777" w:rsidR="000C253C" w:rsidRPr="00480423" w:rsidRDefault="000C253C" w:rsidP="00A872DC">
            <w:pPr>
              <w:pStyle w:val="TAC"/>
              <w:rPr>
                <w:szCs w:val="18"/>
                <w:lang w:val="en-US" w:eastAsia="zh-CN"/>
              </w:rPr>
            </w:pPr>
            <w:r w:rsidRPr="00480423">
              <w:rPr>
                <w:szCs w:val="18"/>
                <w:lang w:val="en-US" w:eastAsia="zh-CN"/>
              </w:rPr>
              <w:t>CA_n7A-n78A</w:t>
            </w:r>
          </w:p>
          <w:p w14:paraId="3440491B" w14:textId="77777777" w:rsidR="000C253C" w:rsidRPr="00480423" w:rsidRDefault="000C253C" w:rsidP="00A872DC">
            <w:pPr>
              <w:pStyle w:val="TAC"/>
              <w:rPr>
                <w:lang w:val="en-US" w:eastAsia="zh-CN"/>
              </w:rPr>
            </w:pPr>
            <w:r w:rsidRPr="00480423">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1416A03" w14:textId="77777777" w:rsidR="000C253C" w:rsidRPr="00480423" w:rsidRDefault="000C253C" w:rsidP="00A872DC">
            <w:pPr>
              <w:pStyle w:val="TAC"/>
              <w:rPr>
                <w:lang w:val="en-US"/>
              </w:rPr>
            </w:pPr>
            <w:r w:rsidRPr="00480423">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58CC513" w14:textId="77777777" w:rsidR="000C253C" w:rsidRPr="00480423" w:rsidRDefault="000C253C" w:rsidP="00A872DC">
            <w:pPr>
              <w:pStyle w:val="TAC"/>
              <w:rPr>
                <w:rFonts w:cs="Arial"/>
                <w:color w:val="000000"/>
                <w:szCs w:val="18"/>
                <w:lang w:val="en-US" w:eastAsia="zh-CN" w:bidi="ar"/>
              </w:rPr>
            </w:pPr>
            <w:r w:rsidRPr="00480423">
              <w:rPr>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64715323" w14:textId="77777777" w:rsidR="000C253C" w:rsidRPr="00480423" w:rsidRDefault="000C253C" w:rsidP="00A872DC">
            <w:pPr>
              <w:pStyle w:val="TAC"/>
              <w:rPr>
                <w:lang w:val="en-US"/>
              </w:rPr>
            </w:pPr>
            <w:r w:rsidRPr="00480423">
              <w:rPr>
                <w:rFonts w:eastAsia="MS Mincho"/>
                <w:lang w:val="en-US" w:eastAsia="zh-CN"/>
              </w:rPr>
              <w:t>0</w:t>
            </w:r>
          </w:p>
        </w:tc>
      </w:tr>
      <w:tr w:rsidR="000C253C" w:rsidRPr="00480423" w14:paraId="16C7CD96" w14:textId="77777777" w:rsidTr="00A872DC">
        <w:trPr>
          <w:trHeight w:val="29"/>
        </w:trPr>
        <w:tc>
          <w:tcPr>
            <w:tcW w:w="1849" w:type="dxa"/>
            <w:tcBorders>
              <w:top w:val="nil"/>
              <w:left w:val="single" w:sz="4" w:space="0" w:color="auto"/>
              <w:bottom w:val="nil"/>
              <w:right w:val="single" w:sz="4" w:space="0" w:color="auto"/>
            </w:tcBorders>
            <w:vAlign w:val="center"/>
          </w:tcPr>
          <w:p w14:paraId="180F7386"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3CF94ED"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91193E" w14:textId="77777777" w:rsidR="000C253C" w:rsidRPr="00480423" w:rsidRDefault="000C253C" w:rsidP="00A872DC">
            <w:pPr>
              <w:pStyle w:val="TAC"/>
              <w:rPr>
                <w:lang w:val="en-US"/>
              </w:rPr>
            </w:pPr>
            <w:r w:rsidRPr="00480423">
              <w:rPr>
                <w:rFonts w:eastAsia="DengXian"/>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28254DC" w14:textId="77777777" w:rsidR="000C253C" w:rsidRPr="00480423" w:rsidRDefault="000C253C" w:rsidP="00A872DC">
            <w:pPr>
              <w:pStyle w:val="TAC"/>
              <w:rPr>
                <w:rFonts w:cs="Arial"/>
                <w:color w:val="000000"/>
                <w:szCs w:val="18"/>
                <w:lang w:val="en-US" w:eastAsia="zh-CN" w:bidi="ar"/>
              </w:rPr>
            </w:pPr>
            <w:r w:rsidRPr="00480423">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CFE6726" w14:textId="77777777" w:rsidR="000C253C" w:rsidRPr="00480423" w:rsidRDefault="000C253C" w:rsidP="00A872DC">
            <w:pPr>
              <w:pStyle w:val="TAC"/>
              <w:rPr>
                <w:lang w:val="en-US"/>
              </w:rPr>
            </w:pPr>
          </w:p>
        </w:tc>
      </w:tr>
      <w:tr w:rsidR="000C253C" w:rsidRPr="00480423" w14:paraId="0510B997"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A26B07D"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4D5958"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6945B4" w14:textId="77777777" w:rsidR="000C253C" w:rsidRPr="00480423" w:rsidRDefault="000C253C" w:rsidP="00A872DC">
            <w:pPr>
              <w:pStyle w:val="TAC"/>
              <w:rPr>
                <w:lang w:val="en-US"/>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CA40833" w14:textId="77777777" w:rsidR="000C253C" w:rsidRPr="00480423" w:rsidRDefault="000C253C" w:rsidP="00A872DC">
            <w:pPr>
              <w:pStyle w:val="TAC"/>
              <w:rPr>
                <w:rFonts w:cs="Arial"/>
                <w:color w:val="000000"/>
                <w:szCs w:val="18"/>
                <w:lang w:val="en-US" w:eastAsia="zh-CN" w:bidi="ar"/>
              </w:rPr>
            </w:pPr>
            <w:r w:rsidRPr="00480423">
              <w:rPr>
                <w:lang w:val="es-US" w:eastAsia="zh-CN"/>
              </w:rPr>
              <w:t>CA_n78(2A)_BCS0</w:t>
            </w:r>
          </w:p>
        </w:tc>
        <w:tc>
          <w:tcPr>
            <w:tcW w:w="1649" w:type="dxa"/>
            <w:tcBorders>
              <w:top w:val="nil"/>
              <w:left w:val="single" w:sz="4" w:space="0" w:color="auto"/>
              <w:bottom w:val="single" w:sz="4" w:space="0" w:color="auto"/>
              <w:right w:val="single" w:sz="4" w:space="0" w:color="auto"/>
            </w:tcBorders>
            <w:vAlign w:val="center"/>
          </w:tcPr>
          <w:p w14:paraId="5BDB3F1A" w14:textId="77777777" w:rsidR="000C253C" w:rsidRPr="00480423" w:rsidRDefault="000C253C" w:rsidP="00A872DC">
            <w:pPr>
              <w:pStyle w:val="TAC"/>
              <w:rPr>
                <w:lang w:val="en-US"/>
              </w:rPr>
            </w:pPr>
          </w:p>
        </w:tc>
      </w:tr>
      <w:tr w:rsidR="000C253C" w:rsidRPr="00480423" w14:paraId="3070A169"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DAC93F8" w14:textId="77777777" w:rsidR="000C253C" w:rsidRPr="00B0128B" w:rsidRDefault="000C253C" w:rsidP="00A872DC">
            <w:pPr>
              <w:pStyle w:val="TAC"/>
              <w:rPr>
                <w:lang w:val="en-US" w:eastAsia="zh-CN"/>
              </w:rPr>
            </w:pPr>
            <w:r w:rsidRPr="00B0128B">
              <w:rPr>
                <w:kern w:val="2"/>
                <w:szCs w:val="22"/>
                <w:lang w:val="en-US"/>
              </w:rPr>
              <w:t>CA_n3A-n7A-n79A</w:t>
            </w:r>
          </w:p>
        </w:tc>
        <w:tc>
          <w:tcPr>
            <w:tcW w:w="1878" w:type="dxa"/>
            <w:tcBorders>
              <w:top w:val="single" w:sz="4" w:space="0" w:color="auto"/>
              <w:left w:val="single" w:sz="4" w:space="0" w:color="auto"/>
              <w:bottom w:val="nil"/>
              <w:right w:val="single" w:sz="4" w:space="0" w:color="auto"/>
            </w:tcBorders>
            <w:vAlign w:val="center"/>
          </w:tcPr>
          <w:p w14:paraId="10B58131" w14:textId="77777777" w:rsidR="000C253C" w:rsidRPr="00B0128B" w:rsidRDefault="000C253C" w:rsidP="00A872DC">
            <w:pPr>
              <w:pStyle w:val="TAC"/>
              <w:rPr>
                <w:lang w:val="en-US" w:eastAsia="zh-CN"/>
              </w:rPr>
            </w:pPr>
            <w:r w:rsidRPr="00B0128B">
              <w:rPr>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E29DE17" w14:textId="77777777" w:rsidR="000C253C" w:rsidRPr="00B0128B" w:rsidRDefault="000C253C" w:rsidP="00A872DC">
            <w:pPr>
              <w:pStyle w:val="TAC"/>
              <w:rPr>
                <w:lang w:val="en-US"/>
              </w:rPr>
            </w:pPr>
            <w:r w:rsidRPr="00B0128B">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739CF0E" w14:textId="77777777" w:rsidR="000C253C" w:rsidRPr="00B0128B" w:rsidRDefault="000C253C" w:rsidP="00A872DC">
            <w:pPr>
              <w:pStyle w:val="TAC"/>
              <w:rPr>
                <w:rFonts w:cs="Arial"/>
                <w:color w:val="000000"/>
                <w:szCs w:val="18"/>
                <w:lang w:val="en-US" w:eastAsia="zh-CN" w:bidi="ar"/>
              </w:rPr>
            </w:pPr>
            <w:r w:rsidRPr="00B0128B">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FC9167E" w14:textId="77777777" w:rsidR="000C253C" w:rsidRPr="00B0128B" w:rsidRDefault="000C253C" w:rsidP="00A872DC">
            <w:pPr>
              <w:pStyle w:val="TAC"/>
              <w:rPr>
                <w:lang w:val="en-US"/>
              </w:rPr>
            </w:pPr>
            <w:r w:rsidRPr="00B0128B">
              <w:rPr>
                <w:kern w:val="2"/>
                <w:szCs w:val="22"/>
                <w:lang w:val="en-US"/>
              </w:rPr>
              <w:t>0</w:t>
            </w:r>
          </w:p>
        </w:tc>
      </w:tr>
      <w:tr w:rsidR="000C253C" w:rsidRPr="00480423" w14:paraId="47120361" w14:textId="77777777" w:rsidTr="00A872DC">
        <w:trPr>
          <w:trHeight w:val="29"/>
        </w:trPr>
        <w:tc>
          <w:tcPr>
            <w:tcW w:w="1849" w:type="dxa"/>
            <w:tcBorders>
              <w:top w:val="nil"/>
              <w:left w:val="single" w:sz="4" w:space="0" w:color="auto"/>
              <w:bottom w:val="nil"/>
              <w:right w:val="single" w:sz="4" w:space="0" w:color="auto"/>
            </w:tcBorders>
            <w:vAlign w:val="center"/>
          </w:tcPr>
          <w:p w14:paraId="6BED177A"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1AA9777"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815254" w14:textId="77777777" w:rsidR="000C253C" w:rsidRPr="00480423" w:rsidRDefault="000C253C" w:rsidP="00A872DC">
            <w:pPr>
              <w:pStyle w:val="TAC"/>
              <w:rPr>
                <w:lang w:val="en-US"/>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440066E" w14:textId="77777777" w:rsidR="000C253C" w:rsidRPr="00480423" w:rsidRDefault="000C253C" w:rsidP="00A872DC">
            <w:pPr>
              <w:pStyle w:val="TAC"/>
              <w:rPr>
                <w:rFonts w:cs="Arial"/>
                <w:color w:val="000000"/>
                <w:szCs w:val="18"/>
                <w:lang w:val="en-US" w:eastAsia="zh-CN" w:bidi="ar"/>
              </w:rPr>
            </w:pPr>
            <w:r w:rsidRPr="00480423">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743975A" w14:textId="77777777" w:rsidR="000C253C" w:rsidRPr="00480423" w:rsidRDefault="000C253C" w:rsidP="00A872DC">
            <w:pPr>
              <w:pStyle w:val="TAC"/>
              <w:rPr>
                <w:lang w:val="en-US"/>
              </w:rPr>
            </w:pPr>
          </w:p>
        </w:tc>
      </w:tr>
      <w:tr w:rsidR="000C253C" w:rsidRPr="00480423" w14:paraId="2317CF7B"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918761C"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77C9CA"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853E5F" w14:textId="77777777" w:rsidR="000C253C" w:rsidRPr="00480423" w:rsidRDefault="000C253C" w:rsidP="00A872DC">
            <w:pPr>
              <w:pStyle w:val="TAC"/>
              <w:rPr>
                <w:lang w:val="en-US"/>
              </w:rPr>
            </w:pPr>
            <w:r w:rsidRPr="00480423">
              <w:rPr>
                <w:color w:val="000000"/>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2B6A33E" w14:textId="77777777" w:rsidR="000C253C" w:rsidRPr="00480423" w:rsidRDefault="000C253C" w:rsidP="00A872DC">
            <w:pPr>
              <w:pStyle w:val="TAC"/>
              <w:rPr>
                <w:rFonts w:cs="Arial"/>
                <w:color w:val="000000"/>
                <w:szCs w:val="18"/>
                <w:lang w:val="en-US" w:eastAsia="zh-CN" w:bidi="ar"/>
              </w:rPr>
            </w:pPr>
            <w:r w:rsidRPr="00480423">
              <w:rPr>
                <w:lang w:val="en-US" w:eastAsia="zh-CN" w:bidi="ar"/>
              </w:rPr>
              <w:t>40, 50, 60, 70, 80, 90, 100</w:t>
            </w:r>
          </w:p>
        </w:tc>
        <w:tc>
          <w:tcPr>
            <w:tcW w:w="1649" w:type="dxa"/>
            <w:tcBorders>
              <w:top w:val="nil"/>
              <w:left w:val="single" w:sz="4" w:space="0" w:color="auto"/>
              <w:bottom w:val="single" w:sz="4" w:space="0" w:color="auto"/>
              <w:right w:val="single" w:sz="4" w:space="0" w:color="auto"/>
            </w:tcBorders>
            <w:vAlign w:val="center"/>
          </w:tcPr>
          <w:p w14:paraId="43A16E78" w14:textId="77777777" w:rsidR="000C253C" w:rsidRPr="00480423" w:rsidRDefault="000C253C" w:rsidP="00A872DC">
            <w:pPr>
              <w:pStyle w:val="TAC"/>
              <w:rPr>
                <w:lang w:val="en-US"/>
              </w:rPr>
            </w:pPr>
          </w:p>
        </w:tc>
      </w:tr>
      <w:tr w:rsidR="000C253C" w:rsidRPr="00480423" w14:paraId="097B9E6E"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37F6C03" w14:textId="77777777" w:rsidR="000C253C" w:rsidRPr="00480423" w:rsidRDefault="000C253C" w:rsidP="00A872DC">
            <w:pPr>
              <w:pStyle w:val="TAC"/>
              <w:rPr>
                <w:kern w:val="2"/>
                <w:szCs w:val="22"/>
                <w:lang w:val="en-US"/>
              </w:rPr>
            </w:pPr>
            <w:r>
              <w:rPr>
                <w:kern w:val="2"/>
                <w:szCs w:val="22"/>
                <w:lang w:val="en-US"/>
              </w:rPr>
              <w:t>CA_n3A-n7A-n79C</w:t>
            </w:r>
          </w:p>
        </w:tc>
        <w:tc>
          <w:tcPr>
            <w:tcW w:w="1878" w:type="dxa"/>
            <w:tcBorders>
              <w:top w:val="single" w:sz="4" w:space="0" w:color="auto"/>
              <w:left w:val="single" w:sz="4" w:space="0" w:color="auto"/>
              <w:bottom w:val="nil"/>
              <w:right w:val="single" w:sz="4" w:space="0" w:color="auto"/>
            </w:tcBorders>
            <w:vAlign w:val="center"/>
          </w:tcPr>
          <w:p w14:paraId="2A5F9020" w14:textId="77777777" w:rsidR="000C253C" w:rsidRPr="00480423" w:rsidRDefault="000C253C" w:rsidP="00A872DC">
            <w:pPr>
              <w:pStyle w:val="TAC"/>
              <w:rPr>
                <w:kern w:val="2"/>
                <w:szCs w:val="18"/>
                <w:lang w:val="en-US" w:eastAsia="zh-CN"/>
              </w:rPr>
            </w:pPr>
            <w:r>
              <w:rPr>
                <w:rFonts w:hint="eastAsia"/>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F28D7B8" w14:textId="77777777" w:rsidR="000C253C" w:rsidRPr="00480423" w:rsidRDefault="000C253C" w:rsidP="00A872DC">
            <w:pPr>
              <w:pStyle w:val="TAC"/>
              <w:rPr>
                <w:color w:val="000000"/>
              </w:rPr>
            </w:pPr>
            <w:r>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CE87B3F" w14:textId="77777777" w:rsidR="000C253C" w:rsidRPr="00480423" w:rsidRDefault="000C253C" w:rsidP="00A872DC">
            <w:pPr>
              <w:pStyle w:val="TAC"/>
              <w:rPr>
                <w:rFonts w:cs="Arial"/>
                <w:szCs w:val="18"/>
                <w:lang w:val="en-US" w:eastAsia="zh-CN" w:bidi="ar"/>
              </w:rPr>
            </w:pPr>
            <w:r w:rsidRPr="009E33BA">
              <w:rPr>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DCCEBB8" w14:textId="77777777" w:rsidR="000C253C" w:rsidRPr="00480423" w:rsidRDefault="000C253C" w:rsidP="00A872DC">
            <w:pPr>
              <w:pStyle w:val="TAC"/>
              <w:rPr>
                <w:kern w:val="2"/>
                <w:szCs w:val="22"/>
                <w:lang w:val="en-US" w:eastAsia="zh-CN"/>
              </w:rPr>
            </w:pPr>
            <w:r>
              <w:rPr>
                <w:rFonts w:hint="eastAsia"/>
                <w:kern w:val="2"/>
                <w:szCs w:val="22"/>
                <w:lang w:val="en-US" w:eastAsia="zh-CN"/>
              </w:rPr>
              <w:t>0</w:t>
            </w:r>
          </w:p>
        </w:tc>
      </w:tr>
      <w:tr w:rsidR="000C253C" w:rsidRPr="00480423" w14:paraId="0F5DBF0C" w14:textId="77777777" w:rsidTr="00A872DC">
        <w:trPr>
          <w:trHeight w:val="29"/>
        </w:trPr>
        <w:tc>
          <w:tcPr>
            <w:tcW w:w="1849" w:type="dxa"/>
            <w:tcBorders>
              <w:top w:val="nil"/>
              <w:left w:val="single" w:sz="4" w:space="0" w:color="auto"/>
              <w:bottom w:val="nil"/>
              <w:right w:val="single" w:sz="4" w:space="0" w:color="auto"/>
            </w:tcBorders>
            <w:vAlign w:val="center"/>
          </w:tcPr>
          <w:p w14:paraId="6679985B" w14:textId="77777777" w:rsidR="000C253C" w:rsidRPr="00480423" w:rsidRDefault="000C253C" w:rsidP="00A872D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1D6D650" w14:textId="77777777" w:rsidR="000C253C" w:rsidRPr="00480423" w:rsidRDefault="000C253C" w:rsidP="00A872DC">
            <w:pPr>
              <w:pStyle w:val="TAC"/>
              <w:rPr>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E8B38D" w14:textId="77777777" w:rsidR="000C253C" w:rsidRPr="00480423" w:rsidRDefault="000C253C" w:rsidP="00A872DC">
            <w:pPr>
              <w:pStyle w:val="TAC"/>
              <w:rPr>
                <w:color w:val="000000"/>
              </w:rPr>
            </w:pPr>
            <w:r>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F3CDEB2" w14:textId="77777777" w:rsidR="000C253C" w:rsidRPr="00480423" w:rsidRDefault="000C253C" w:rsidP="00A872DC">
            <w:pPr>
              <w:pStyle w:val="TAC"/>
              <w:rPr>
                <w:rFonts w:cs="Arial"/>
                <w:szCs w:val="18"/>
                <w:lang w:val="en-US" w:eastAsia="zh-CN" w:bidi="ar"/>
              </w:rPr>
            </w:pPr>
            <w:r w:rsidRPr="009E33BA">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D382E87" w14:textId="77777777" w:rsidR="000C253C" w:rsidRPr="00480423" w:rsidRDefault="000C253C" w:rsidP="00A872DC">
            <w:pPr>
              <w:pStyle w:val="TAC"/>
              <w:rPr>
                <w:kern w:val="2"/>
                <w:szCs w:val="22"/>
                <w:lang w:val="en-US" w:eastAsia="zh-CN"/>
              </w:rPr>
            </w:pPr>
          </w:p>
        </w:tc>
      </w:tr>
      <w:tr w:rsidR="000C253C" w:rsidRPr="00480423" w14:paraId="696EDFE9"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A76E636" w14:textId="77777777" w:rsidR="000C253C" w:rsidRPr="00480423" w:rsidRDefault="000C253C" w:rsidP="00A872D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E6A5798" w14:textId="77777777" w:rsidR="000C253C" w:rsidRPr="00480423" w:rsidRDefault="000C253C" w:rsidP="00A872DC">
            <w:pPr>
              <w:pStyle w:val="TAC"/>
              <w:rPr>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AF41FA" w14:textId="77777777" w:rsidR="000C253C" w:rsidRPr="00480423" w:rsidRDefault="000C253C" w:rsidP="00A872DC">
            <w:pPr>
              <w:pStyle w:val="TAC"/>
              <w:rPr>
                <w:color w:val="000000"/>
              </w:rPr>
            </w:pPr>
            <w:r>
              <w:rPr>
                <w:color w:val="000000"/>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E82F2E7" w14:textId="77777777" w:rsidR="000C253C" w:rsidRPr="00480423" w:rsidRDefault="000C253C" w:rsidP="00A872DC">
            <w:pPr>
              <w:pStyle w:val="TAC"/>
              <w:rPr>
                <w:rFonts w:cs="Arial"/>
                <w:szCs w:val="18"/>
                <w:lang w:val="en-US" w:eastAsia="zh-CN" w:bidi="ar"/>
              </w:rPr>
            </w:pPr>
            <w:r w:rsidRPr="009E33BA">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10AD7504" w14:textId="77777777" w:rsidR="000C253C" w:rsidRPr="00480423" w:rsidRDefault="000C253C" w:rsidP="00A872DC">
            <w:pPr>
              <w:pStyle w:val="TAC"/>
              <w:rPr>
                <w:kern w:val="2"/>
                <w:szCs w:val="22"/>
                <w:lang w:val="en-US" w:eastAsia="zh-CN"/>
              </w:rPr>
            </w:pPr>
          </w:p>
        </w:tc>
      </w:tr>
      <w:tr w:rsidR="000C253C" w:rsidRPr="00480423" w14:paraId="0713896F"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D90D618" w14:textId="77777777" w:rsidR="000C253C" w:rsidRPr="00480423" w:rsidRDefault="000C253C" w:rsidP="00A872DC">
            <w:pPr>
              <w:pStyle w:val="TAC"/>
              <w:rPr>
                <w:lang w:val="en-US" w:eastAsia="zh-CN"/>
              </w:rPr>
            </w:pPr>
            <w:r w:rsidRPr="00480423">
              <w:rPr>
                <w:kern w:val="2"/>
                <w:szCs w:val="22"/>
                <w:lang w:val="en-US"/>
              </w:rPr>
              <w:t>CA_n3B-n7A-n79A</w:t>
            </w:r>
          </w:p>
        </w:tc>
        <w:tc>
          <w:tcPr>
            <w:tcW w:w="1878" w:type="dxa"/>
            <w:tcBorders>
              <w:top w:val="single" w:sz="4" w:space="0" w:color="auto"/>
              <w:left w:val="single" w:sz="4" w:space="0" w:color="auto"/>
              <w:bottom w:val="nil"/>
              <w:right w:val="single" w:sz="4" w:space="0" w:color="auto"/>
            </w:tcBorders>
            <w:vAlign w:val="center"/>
          </w:tcPr>
          <w:p w14:paraId="18723881" w14:textId="77777777" w:rsidR="000C253C" w:rsidRPr="00480423" w:rsidRDefault="000C253C" w:rsidP="00A872DC">
            <w:pPr>
              <w:pStyle w:val="TAC"/>
              <w:rPr>
                <w:lang w:val="en-US" w:eastAsia="zh-CN"/>
              </w:rPr>
            </w:pPr>
            <w:r w:rsidRPr="00480423">
              <w:rPr>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0EE61E9" w14:textId="77777777" w:rsidR="000C253C" w:rsidRPr="00480423" w:rsidRDefault="000C253C" w:rsidP="00A872DC">
            <w:pPr>
              <w:pStyle w:val="TAC"/>
              <w:rPr>
                <w:color w:val="000000"/>
              </w:rPr>
            </w:pPr>
            <w:r w:rsidRPr="00480423">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42F1891" w14:textId="77777777" w:rsidR="000C253C" w:rsidRPr="00480423" w:rsidRDefault="000C253C" w:rsidP="00A872DC">
            <w:pPr>
              <w:pStyle w:val="TAC"/>
              <w:rPr>
                <w:lang w:val="en-US" w:eastAsia="zh-CN" w:bidi="ar"/>
              </w:rPr>
            </w:pPr>
            <w:r w:rsidRPr="00480423">
              <w:rPr>
                <w:rFonts w:cs="Arial"/>
                <w:szCs w:val="18"/>
                <w:lang w:val="en-US" w:eastAsia="zh-CN" w:bidi="ar"/>
              </w:rPr>
              <w:t>CA_n3</w:t>
            </w:r>
            <w:r w:rsidRPr="00480423">
              <w:rPr>
                <w:rFonts w:cs="Arial" w:hint="eastAsia"/>
                <w:szCs w:val="18"/>
                <w:lang w:val="en-US" w:eastAsia="zh-CN" w:bidi="ar"/>
              </w:rPr>
              <w:t>B</w:t>
            </w:r>
            <w:r w:rsidRPr="00480423">
              <w:rPr>
                <w:rFonts w:cs="Arial"/>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1DCE1BF7" w14:textId="77777777" w:rsidR="000C253C" w:rsidRPr="00480423" w:rsidRDefault="000C253C" w:rsidP="00A872DC">
            <w:pPr>
              <w:pStyle w:val="TAC"/>
              <w:rPr>
                <w:lang w:val="en-US"/>
              </w:rPr>
            </w:pPr>
            <w:r w:rsidRPr="00480423">
              <w:rPr>
                <w:rFonts w:hint="eastAsia"/>
                <w:kern w:val="2"/>
                <w:szCs w:val="22"/>
                <w:lang w:val="en-US" w:eastAsia="zh-CN"/>
              </w:rPr>
              <w:t>0</w:t>
            </w:r>
          </w:p>
        </w:tc>
      </w:tr>
      <w:tr w:rsidR="000C253C" w:rsidRPr="00480423" w14:paraId="4A11E3F4" w14:textId="77777777" w:rsidTr="00A872DC">
        <w:trPr>
          <w:trHeight w:val="29"/>
        </w:trPr>
        <w:tc>
          <w:tcPr>
            <w:tcW w:w="1849" w:type="dxa"/>
            <w:tcBorders>
              <w:top w:val="nil"/>
              <w:left w:val="single" w:sz="4" w:space="0" w:color="auto"/>
              <w:bottom w:val="nil"/>
              <w:right w:val="single" w:sz="4" w:space="0" w:color="auto"/>
            </w:tcBorders>
            <w:vAlign w:val="center"/>
          </w:tcPr>
          <w:p w14:paraId="138C0B5E"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E9CD6C8"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E8BB5A" w14:textId="77777777" w:rsidR="000C253C" w:rsidRPr="00480423" w:rsidRDefault="000C253C" w:rsidP="00A872DC">
            <w:pPr>
              <w:pStyle w:val="TAC"/>
              <w:rPr>
                <w:color w:val="000000"/>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8685FE9" w14:textId="77777777" w:rsidR="000C253C" w:rsidRPr="00480423" w:rsidRDefault="000C253C" w:rsidP="00A872DC">
            <w:pPr>
              <w:pStyle w:val="TAC"/>
              <w:rPr>
                <w:lang w:val="en-US" w:eastAsia="zh-CN" w:bidi="ar"/>
              </w:rPr>
            </w:pPr>
            <w:r w:rsidRPr="00480423">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7343CEC" w14:textId="77777777" w:rsidR="000C253C" w:rsidRPr="00480423" w:rsidRDefault="000C253C" w:rsidP="00A872DC">
            <w:pPr>
              <w:pStyle w:val="TAC"/>
              <w:rPr>
                <w:lang w:val="en-US"/>
              </w:rPr>
            </w:pPr>
          </w:p>
        </w:tc>
      </w:tr>
      <w:tr w:rsidR="000C253C" w:rsidRPr="00480423" w14:paraId="25A7106C"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B62E6A7"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C37546F"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AEEFE7" w14:textId="77777777" w:rsidR="000C253C" w:rsidRPr="00480423" w:rsidRDefault="000C253C" w:rsidP="00A872DC">
            <w:pPr>
              <w:pStyle w:val="TAC"/>
              <w:rPr>
                <w:color w:val="000000"/>
              </w:rPr>
            </w:pPr>
            <w:r w:rsidRPr="00480423">
              <w:rPr>
                <w:color w:val="000000"/>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F3658FE" w14:textId="77777777" w:rsidR="000C253C" w:rsidRPr="00480423" w:rsidRDefault="000C253C" w:rsidP="00A872DC">
            <w:pPr>
              <w:pStyle w:val="TAC"/>
              <w:rPr>
                <w:lang w:val="en-US" w:eastAsia="zh-CN" w:bidi="ar"/>
              </w:rPr>
            </w:pPr>
            <w:r w:rsidRPr="00480423">
              <w:rPr>
                <w:lang w:val="en-US" w:eastAsia="zh-CN" w:bidi="ar"/>
              </w:rPr>
              <w:t>40, 50, 60, 70, 80, 90, 100</w:t>
            </w:r>
          </w:p>
        </w:tc>
        <w:tc>
          <w:tcPr>
            <w:tcW w:w="1649" w:type="dxa"/>
            <w:tcBorders>
              <w:top w:val="nil"/>
              <w:left w:val="single" w:sz="4" w:space="0" w:color="auto"/>
              <w:bottom w:val="single" w:sz="4" w:space="0" w:color="auto"/>
              <w:right w:val="single" w:sz="4" w:space="0" w:color="auto"/>
            </w:tcBorders>
            <w:vAlign w:val="center"/>
          </w:tcPr>
          <w:p w14:paraId="1300ED94" w14:textId="77777777" w:rsidR="000C253C" w:rsidRPr="00480423" w:rsidRDefault="000C253C" w:rsidP="00A872DC">
            <w:pPr>
              <w:pStyle w:val="TAC"/>
              <w:rPr>
                <w:lang w:val="en-US"/>
              </w:rPr>
            </w:pPr>
          </w:p>
        </w:tc>
      </w:tr>
      <w:tr w:rsidR="000C253C" w:rsidRPr="00480423" w14:paraId="3EAAE5F7"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152DC7EB" w14:textId="77777777" w:rsidR="000C253C" w:rsidRPr="00480423" w:rsidRDefault="000C253C" w:rsidP="00A872DC">
            <w:pPr>
              <w:pStyle w:val="TAC"/>
              <w:rPr>
                <w:lang w:val="en-US" w:eastAsia="zh-CN"/>
              </w:rPr>
            </w:pPr>
            <w:r w:rsidRPr="00480423">
              <w:rPr>
                <w:kern w:val="2"/>
                <w:szCs w:val="22"/>
                <w:lang w:val="en-US"/>
              </w:rPr>
              <w:t>CA_n3(2A)-n7A-n79A</w:t>
            </w:r>
          </w:p>
        </w:tc>
        <w:tc>
          <w:tcPr>
            <w:tcW w:w="1878" w:type="dxa"/>
            <w:tcBorders>
              <w:top w:val="single" w:sz="4" w:space="0" w:color="auto"/>
              <w:left w:val="single" w:sz="4" w:space="0" w:color="auto"/>
              <w:bottom w:val="nil"/>
              <w:right w:val="single" w:sz="4" w:space="0" w:color="auto"/>
            </w:tcBorders>
            <w:vAlign w:val="center"/>
          </w:tcPr>
          <w:p w14:paraId="185B3D31" w14:textId="77777777" w:rsidR="000C253C" w:rsidRPr="00480423" w:rsidRDefault="000C253C" w:rsidP="00A872DC">
            <w:pPr>
              <w:pStyle w:val="TAC"/>
              <w:rPr>
                <w:lang w:val="en-US" w:eastAsia="zh-CN"/>
              </w:rPr>
            </w:pPr>
            <w:r w:rsidRPr="00480423">
              <w:rPr>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F474AD4" w14:textId="77777777" w:rsidR="000C253C" w:rsidRPr="00480423" w:rsidRDefault="000C253C" w:rsidP="00A872DC">
            <w:pPr>
              <w:pStyle w:val="TAC"/>
              <w:rPr>
                <w:color w:val="000000"/>
              </w:rPr>
            </w:pPr>
            <w:r w:rsidRPr="00480423">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D0E9289" w14:textId="77777777" w:rsidR="000C253C" w:rsidRPr="00480423" w:rsidRDefault="000C253C" w:rsidP="00A872DC">
            <w:pPr>
              <w:pStyle w:val="TAC"/>
              <w:rPr>
                <w:lang w:val="en-US" w:eastAsia="zh-CN" w:bidi="ar"/>
              </w:rPr>
            </w:pPr>
            <w:r w:rsidRPr="00480423">
              <w:rPr>
                <w:rFonts w:cs="Arial"/>
                <w:szCs w:val="18"/>
                <w:lang w:val="en-US" w:eastAsia="zh-CN" w:bidi="ar"/>
              </w:rPr>
              <w:t>CA_n3(2A)_BCS0</w:t>
            </w:r>
          </w:p>
        </w:tc>
        <w:tc>
          <w:tcPr>
            <w:tcW w:w="1649" w:type="dxa"/>
            <w:tcBorders>
              <w:top w:val="single" w:sz="4" w:space="0" w:color="auto"/>
              <w:left w:val="single" w:sz="4" w:space="0" w:color="auto"/>
              <w:bottom w:val="nil"/>
              <w:right w:val="single" w:sz="4" w:space="0" w:color="auto"/>
            </w:tcBorders>
            <w:vAlign w:val="center"/>
          </w:tcPr>
          <w:p w14:paraId="631884C8" w14:textId="77777777" w:rsidR="000C253C" w:rsidRPr="00480423" w:rsidRDefault="000C253C" w:rsidP="00A872DC">
            <w:pPr>
              <w:pStyle w:val="TAC"/>
              <w:rPr>
                <w:lang w:val="en-US"/>
              </w:rPr>
            </w:pPr>
            <w:r w:rsidRPr="00480423">
              <w:rPr>
                <w:rFonts w:hint="eastAsia"/>
                <w:kern w:val="2"/>
                <w:szCs w:val="22"/>
                <w:lang w:val="en-US" w:eastAsia="zh-CN"/>
              </w:rPr>
              <w:t>0</w:t>
            </w:r>
          </w:p>
        </w:tc>
      </w:tr>
      <w:tr w:rsidR="000C253C" w:rsidRPr="00480423" w14:paraId="4DD0BB64" w14:textId="77777777" w:rsidTr="00A872DC">
        <w:trPr>
          <w:trHeight w:val="29"/>
        </w:trPr>
        <w:tc>
          <w:tcPr>
            <w:tcW w:w="1849" w:type="dxa"/>
            <w:tcBorders>
              <w:top w:val="nil"/>
              <w:left w:val="single" w:sz="4" w:space="0" w:color="auto"/>
              <w:bottom w:val="nil"/>
              <w:right w:val="single" w:sz="4" w:space="0" w:color="auto"/>
            </w:tcBorders>
            <w:vAlign w:val="center"/>
          </w:tcPr>
          <w:p w14:paraId="3D45117E"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DBCE3AB"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76E93D" w14:textId="77777777" w:rsidR="000C253C" w:rsidRPr="00480423" w:rsidRDefault="000C253C" w:rsidP="00A872DC">
            <w:pPr>
              <w:pStyle w:val="TAC"/>
              <w:rPr>
                <w:color w:val="000000"/>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6DECC5C" w14:textId="77777777" w:rsidR="000C253C" w:rsidRPr="00480423" w:rsidRDefault="000C253C" w:rsidP="00A872DC">
            <w:pPr>
              <w:pStyle w:val="TAC"/>
              <w:rPr>
                <w:lang w:val="en-US" w:eastAsia="zh-CN" w:bidi="ar"/>
              </w:rPr>
            </w:pPr>
            <w:r w:rsidRPr="00480423">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C52C15C" w14:textId="77777777" w:rsidR="000C253C" w:rsidRPr="00480423" w:rsidRDefault="000C253C" w:rsidP="00A872DC">
            <w:pPr>
              <w:pStyle w:val="TAC"/>
              <w:rPr>
                <w:lang w:val="en-US"/>
              </w:rPr>
            </w:pPr>
          </w:p>
        </w:tc>
      </w:tr>
      <w:tr w:rsidR="000C253C" w:rsidRPr="00480423" w14:paraId="67F674BF"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BB1C46B"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DC91596"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4DF7BB" w14:textId="77777777" w:rsidR="000C253C" w:rsidRPr="00480423" w:rsidRDefault="000C253C" w:rsidP="00A872DC">
            <w:pPr>
              <w:pStyle w:val="TAC"/>
              <w:rPr>
                <w:color w:val="000000"/>
              </w:rPr>
            </w:pPr>
            <w:r w:rsidRPr="00480423">
              <w:rPr>
                <w:color w:val="000000"/>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8258B69" w14:textId="77777777" w:rsidR="000C253C" w:rsidRPr="00480423" w:rsidRDefault="000C253C" w:rsidP="00A872DC">
            <w:pPr>
              <w:pStyle w:val="TAC"/>
              <w:rPr>
                <w:lang w:val="en-US" w:eastAsia="zh-CN" w:bidi="ar"/>
              </w:rPr>
            </w:pPr>
            <w:r w:rsidRPr="00480423">
              <w:rPr>
                <w:lang w:val="en-US" w:eastAsia="zh-CN" w:bidi="ar"/>
              </w:rPr>
              <w:t>40, 50, 60, 70, 80, 90, 100</w:t>
            </w:r>
          </w:p>
        </w:tc>
        <w:tc>
          <w:tcPr>
            <w:tcW w:w="1649" w:type="dxa"/>
            <w:tcBorders>
              <w:top w:val="nil"/>
              <w:left w:val="single" w:sz="4" w:space="0" w:color="auto"/>
              <w:bottom w:val="single" w:sz="4" w:space="0" w:color="auto"/>
              <w:right w:val="single" w:sz="4" w:space="0" w:color="auto"/>
            </w:tcBorders>
            <w:vAlign w:val="center"/>
          </w:tcPr>
          <w:p w14:paraId="03622A1E" w14:textId="77777777" w:rsidR="000C253C" w:rsidRPr="00480423" w:rsidRDefault="000C253C" w:rsidP="00A872DC">
            <w:pPr>
              <w:pStyle w:val="TAC"/>
              <w:rPr>
                <w:lang w:val="en-US"/>
              </w:rPr>
            </w:pPr>
          </w:p>
        </w:tc>
      </w:tr>
      <w:tr w:rsidR="000C253C" w:rsidRPr="00480423" w14:paraId="7552C6CC"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4E9B7E6" w14:textId="77777777" w:rsidR="000C253C" w:rsidRPr="00480423" w:rsidRDefault="000C253C" w:rsidP="00A872DC">
            <w:pPr>
              <w:pStyle w:val="TAC"/>
              <w:rPr>
                <w:lang w:val="en-US" w:eastAsia="zh-CN"/>
              </w:rPr>
            </w:pPr>
            <w:r>
              <w:rPr>
                <w:kern w:val="2"/>
                <w:szCs w:val="22"/>
                <w:lang w:val="en-US"/>
              </w:rPr>
              <w:t>CA_n3B-n7A-n79C</w:t>
            </w:r>
          </w:p>
        </w:tc>
        <w:tc>
          <w:tcPr>
            <w:tcW w:w="1878" w:type="dxa"/>
            <w:tcBorders>
              <w:top w:val="single" w:sz="4" w:space="0" w:color="auto"/>
              <w:left w:val="single" w:sz="4" w:space="0" w:color="auto"/>
              <w:bottom w:val="nil"/>
              <w:right w:val="single" w:sz="4" w:space="0" w:color="auto"/>
            </w:tcBorders>
            <w:vAlign w:val="center"/>
          </w:tcPr>
          <w:p w14:paraId="4540DDB4" w14:textId="77777777" w:rsidR="000C253C" w:rsidRPr="00480423" w:rsidRDefault="000C253C" w:rsidP="00A872DC">
            <w:pPr>
              <w:pStyle w:val="TAC"/>
              <w:rPr>
                <w:lang w:val="en-US" w:eastAsia="zh-CN"/>
              </w:rPr>
            </w:pPr>
            <w:r>
              <w:rPr>
                <w:rFonts w:hint="eastAsia"/>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48612A3" w14:textId="77777777" w:rsidR="000C253C" w:rsidRPr="00480423" w:rsidRDefault="000C253C" w:rsidP="00A872DC">
            <w:pPr>
              <w:pStyle w:val="TAC"/>
              <w:rPr>
                <w:lang w:val="en-US"/>
              </w:rPr>
            </w:pPr>
            <w:r>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685E5AA" w14:textId="77777777" w:rsidR="000C253C" w:rsidRPr="00480423" w:rsidRDefault="000C253C" w:rsidP="00A872DC">
            <w:pPr>
              <w:pStyle w:val="TAC"/>
              <w:rPr>
                <w:rFonts w:cs="Arial"/>
                <w:color w:val="000000"/>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59C85431" w14:textId="77777777" w:rsidR="000C253C" w:rsidRPr="00480423" w:rsidRDefault="000C253C" w:rsidP="00A872DC">
            <w:pPr>
              <w:pStyle w:val="TAC"/>
              <w:rPr>
                <w:lang w:val="en-US"/>
              </w:rPr>
            </w:pPr>
            <w:r>
              <w:rPr>
                <w:rFonts w:hint="eastAsia"/>
                <w:kern w:val="2"/>
                <w:szCs w:val="22"/>
                <w:lang w:val="en-US" w:eastAsia="zh-CN"/>
              </w:rPr>
              <w:t>0</w:t>
            </w:r>
          </w:p>
        </w:tc>
      </w:tr>
      <w:tr w:rsidR="000C253C" w:rsidRPr="00480423" w14:paraId="02E0C001" w14:textId="77777777" w:rsidTr="00A872DC">
        <w:trPr>
          <w:trHeight w:val="29"/>
        </w:trPr>
        <w:tc>
          <w:tcPr>
            <w:tcW w:w="1849" w:type="dxa"/>
            <w:tcBorders>
              <w:top w:val="nil"/>
              <w:left w:val="single" w:sz="4" w:space="0" w:color="auto"/>
              <w:bottom w:val="nil"/>
              <w:right w:val="single" w:sz="4" w:space="0" w:color="auto"/>
            </w:tcBorders>
            <w:vAlign w:val="center"/>
          </w:tcPr>
          <w:p w14:paraId="03A168A3"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237F7AD"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25861C" w14:textId="77777777" w:rsidR="000C253C" w:rsidRPr="00480423" w:rsidRDefault="000C253C" w:rsidP="00A872DC">
            <w:pPr>
              <w:pStyle w:val="TAC"/>
              <w:rPr>
                <w:lang w:val="en-US"/>
              </w:rPr>
            </w:pPr>
            <w:r>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296A6FA" w14:textId="77777777" w:rsidR="000C253C" w:rsidRPr="00480423" w:rsidRDefault="000C253C" w:rsidP="00A872DC">
            <w:pPr>
              <w:pStyle w:val="TAC"/>
              <w:rPr>
                <w:rFonts w:cs="Arial"/>
                <w:color w:val="000000"/>
                <w:szCs w:val="18"/>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890B79D" w14:textId="77777777" w:rsidR="000C253C" w:rsidRPr="00480423" w:rsidRDefault="000C253C" w:rsidP="00A872DC">
            <w:pPr>
              <w:pStyle w:val="TAC"/>
              <w:rPr>
                <w:lang w:val="en-US"/>
              </w:rPr>
            </w:pPr>
          </w:p>
        </w:tc>
      </w:tr>
      <w:tr w:rsidR="000C253C" w:rsidRPr="00480423" w14:paraId="7F497D0B"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332A229"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83B06D"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14128A" w14:textId="77777777" w:rsidR="000C253C" w:rsidRPr="00480423" w:rsidRDefault="000C253C" w:rsidP="00A872DC">
            <w:pPr>
              <w:pStyle w:val="TAC"/>
              <w:rPr>
                <w:lang w:val="en-US"/>
              </w:rPr>
            </w:pPr>
            <w:r>
              <w:rPr>
                <w:color w:val="000000"/>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0184599" w14:textId="77777777" w:rsidR="000C253C" w:rsidRPr="00480423" w:rsidRDefault="000C253C" w:rsidP="00A872DC">
            <w:pPr>
              <w:pStyle w:val="TAC"/>
              <w:rPr>
                <w:rFonts w:cs="Arial"/>
                <w:color w:val="000000"/>
                <w:szCs w:val="18"/>
                <w:lang w:val="en-US" w:eastAsia="zh-CN" w:bidi="ar"/>
              </w:rPr>
            </w:pPr>
            <w:r w:rsidRPr="009E33BA">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7E32D605" w14:textId="77777777" w:rsidR="000C253C" w:rsidRPr="00480423" w:rsidRDefault="000C253C" w:rsidP="00A872DC">
            <w:pPr>
              <w:pStyle w:val="TAC"/>
              <w:rPr>
                <w:lang w:val="en-US"/>
              </w:rPr>
            </w:pPr>
          </w:p>
        </w:tc>
      </w:tr>
      <w:tr w:rsidR="000C253C" w:rsidRPr="00480423" w14:paraId="1C5D01E9"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14EF952" w14:textId="77777777" w:rsidR="000C253C" w:rsidRPr="00480423" w:rsidRDefault="000C253C" w:rsidP="00A872DC">
            <w:pPr>
              <w:pStyle w:val="TAC"/>
              <w:rPr>
                <w:lang w:val="en-US" w:eastAsia="zh-CN"/>
              </w:rPr>
            </w:pPr>
            <w:r>
              <w:rPr>
                <w:kern w:val="2"/>
                <w:szCs w:val="22"/>
                <w:lang w:val="en-US"/>
              </w:rPr>
              <w:t>CA_n3(2A)-n7A-n79C</w:t>
            </w:r>
          </w:p>
        </w:tc>
        <w:tc>
          <w:tcPr>
            <w:tcW w:w="1878" w:type="dxa"/>
            <w:tcBorders>
              <w:top w:val="single" w:sz="4" w:space="0" w:color="auto"/>
              <w:left w:val="single" w:sz="4" w:space="0" w:color="auto"/>
              <w:bottom w:val="nil"/>
              <w:right w:val="single" w:sz="4" w:space="0" w:color="auto"/>
            </w:tcBorders>
            <w:vAlign w:val="center"/>
          </w:tcPr>
          <w:p w14:paraId="0DBF8F0A" w14:textId="77777777" w:rsidR="000C253C" w:rsidRPr="00480423" w:rsidRDefault="000C253C" w:rsidP="00A872DC">
            <w:pPr>
              <w:pStyle w:val="TAC"/>
              <w:rPr>
                <w:lang w:val="en-US" w:eastAsia="zh-CN"/>
              </w:rPr>
            </w:pPr>
            <w:r>
              <w:rPr>
                <w:rFonts w:hint="eastAsia"/>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8DF3AB8" w14:textId="77777777" w:rsidR="000C253C" w:rsidRPr="00480423" w:rsidRDefault="000C253C" w:rsidP="00A872DC">
            <w:pPr>
              <w:pStyle w:val="TAC"/>
              <w:rPr>
                <w:lang w:val="en-US"/>
              </w:rPr>
            </w:pPr>
            <w:r>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6DC4E47" w14:textId="77777777" w:rsidR="000C253C" w:rsidRPr="00480423" w:rsidRDefault="000C253C" w:rsidP="00A872DC">
            <w:pPr>
              <w:pStyle w:val="TAC"/>
              <w:rPr>
                <w:rFonts w:cs="Arial"/>
                <w:color w:val="000000"/>
                <w:szCs w:val="18"/>
                <w:lang w:val="en-US" w:eastAsia="zh-CN" w:bidi="ar"/>
              </w:rPr>
            </w:pPr>
            <w:r>
              <w:rPr>
                <w:rFonts w:cs="Arial"/>
                <w:szCs w:val="18"/>
                <w:lang w:val="en-US" w:eastAsia="zh-CN" w:bidi="ar"/>
              </w:rPr>
              <w:t>CA_n3(2A)_BCS0</w:t>
            </w:r>
          </w:p>
        </w:tc>
        <w:tc>
          <w:tcPr>
            <w:tcW w:w="1649" w:type="dxa"/>
            <w:tcBorders>
              <w:top w:val="single" w:sz="4" w:space="0" w:color="auto"/>
              <w:left w:val="single" w:sz="4" w:space="0" w:color="auto"/>
              <w:bottom w:val="nil"/>
              <w:right w:val="single" w:sz="4" w:space="0" w:color="auto"/>
            </w:tcBorders>
            <w:vAlign w:val="center"/>
          </w:tcPr>
          <w:p w14:paraId="7CB3E4CA" w14:textId="77777777" w:rsidR="000C253C" w:rsidRPr="00480423" w:rsidRDefault="000C253C" w:rsidP="00A872DC">
            <w:pPr>
              <w:pStyle w:val="TAC"/>
              <w:rPr>
                <w:lang w:val="en-US"/>
              </w:rPr>
            </w:pPr>
            <w:r>
              <w:rPr>
                <w:rFonts w:hint="eastAsia"/>
                <w:kern w:val="2"/>
                <w:szCs w:val="22"/>
                <w:lang w:val="en-US" w:eastAsia="zh-CN"/>
              </w:rPr>
              <w:t>0</w:t>
            </w:r>
          </w:p>
        </w:tc>
      </w:tr>
      <w:tr w:rsidR="000C253C" w:rsidRPr="00480423" w14:paraId="436B79FE" w14:textId="77777777" w:rsidTr="00A872DC">
        <w:trPr>
          <w:trHeight w:val="29"/>
        </w:trPr>
        <w:tc>
          <w:tcPr>
            <w:tcW w:w="1849" w:type="dxa"/>
            <w:tcBorders>
              <w:top w:val="nil"/>
              <w:left w:val="single" w:sz="4" w:space="0" w:color="auto"/>
              <w:bottom w:val="nil"/>
              <w:right w:val="single" w:sz="4" w:space="0" w:color="auto"/>
            </w:tcBorders>
            <w:vAlign w:val="center"/>
          </w:tcPr>
          <w:p w14:paraId="371F0A1B"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CD38C12"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B15559" w14:textId="77777777" w:rsidR="000C253C" w:rsidRPr="00480423" w:rsidRDefault="000C253C" w:rsidP="00A872DC">
            <w:pPr>
              <w:pStyle w:val="TAC"/>
              <w:rPr>
                <w:lang w:val="en-US"/>
              </w:rPr>
            </w:pPr>
            <w:r>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02403C3" w14:textId="77777777" w:rsidR="000C253C" w:rsidRPr="00480423" w:rsidRDefault="000C253C" w:rsidP="00A872DC">
            <w:pPr>
              <w:pStyle w:val="TAC"/>
              <w:rPr>
                <w:rFonts w:cs="Arial"/>
                <w:color w:val="000000"/>
                <w:szCs w:val="18"/>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0B10DCF" w14:textId="77777777" w:rsidR="000C253C" w:rsidRPr="00480423" w:rsidRDefault="000C253C" w:rsidP="00A872DC">
            <w:pPr>
              <w:pStyle w:val="TAC"/>
              <w:rPr>
                <w:lang w:val="en-US"/>
              </w:rPr>
            </w:pPr>
          </w:p>
        </w:tc>
      </w:tr>
      <w:tr w:rsidR="000C253C" w:rsidRPr="00480423" w14:paraId="568E0349"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D33DD2B"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B87092"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C3627C" w14:textId="77777777" w:rsidR="000C253C" w:rsidRPr="00480423" w:rsidRDefault="000C253C" w:rsidP="00A872DC">
            <w:pPr>
              <w:pStyle w:val="TAC"/>
              <w:rPr>
                <w:lang w:val="en-US"/>
              </w:rPr>
            </w:pPr>
            <w:r>
              <w:rPr>
                <w:color w:val="000000"/>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9A619E6" w14:textId="77777777" w:rsidR="000C253C" w:rsidRPr="00480423" w:rsidRDefault="000C253C" w:rsidP="00A872DC">
            <w:pPr>
              <w:pStyle w:val="TAC"/>
              <w:rPr>
                <w:rFonts w:cs="Arial"/>
                <w:color w:val="000000"/>
                <w:szCs w:val="18"/>
                <w:lang w:val="en-US" w:eastAsia="zh-CN" w:bidi="ar"/>
              </w:rPr>
            </w:pPr>
            <w:r w:rsidRPr="009E33BA">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443C40C8" w14:textId="77777777" w:rsidR="000C253C" w:rsidRPr="00480423" w:rsidRDefault="000C253C" w:rsidP="00A872DC">
            <w:pPr>
              <w:pStyle w:val="TAC"/>
              <w:rPr>
                <w:lang w:val="en-US"/>
              </w:rPr>
            </w:pPr>
          </w:p>
        </w:tc>
      </w:tr>
      <w:tr w:rsidR="000C253C" w:rsidRPr="00480423" w14:paraId="4540A74B"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120DE10" w14:textId="77777777" w:rsidR="000C253C" w:rsidRPr="00480423" w:rsidRDefault="000C253C" w:rsidP="00A872DC">
            <w:pPr>
              <w:pStyle w:val="TAC"/>
              <w:rPr>
                <w:lang w:val="en-US"/>
              </w:rPr>
            </w:pPr>
            <w:r w:rsidRPr="00480423">
              <w:rPr>
                <w:lang w:val="en-US" w:eastAsia="zh-CN"/>
              </w:rPr>
              <w:t>CA_n3A-n8A-n28A</w:t>
            </w:r>
          </w:p>
        </w:tc>
        <w:tc>
          <w:tcPr>
            <w:tcW w:w="1878" w:type="dxa"/>
            <w:tcBorders>
              <w:top w:val="single" w:sz="4" w:space="0" w:color="auto"/>
              <w:left w:val="single" w:sz="4" w:space="0" w:color="auto"/>
              <w:bottom w:val="nil"/>
              <w:right w:val="single" w:sz="4" w:space="0" w:color="auto"/>
            </w:tcBorders>
            <w:vAlign w:val="center"/>
          </w:tcPr>
          <w:p w14:paraId="04F3DDCA" w14:textId="77777777" w:rsidR="000C253C" w:rsidRPr="00480423" w:rsidRDefault="000C253C" w:rsidP="00A872DC">
            <w:pPr>
              <w:pStyle w:val="TAC"/>
              <w:rPr>
                <w:lang w:val="en-US"/>
              </w:rPr>
            </w:pPr>
            <w:r w:rsidRPr="00480423">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A9036EC" w14:textId="77777777" w:rsidR="000C253C" w:rsidRPr="00480423" w:rsidRDefault="000C253C" w:rsidP="00A872DC">
            <w:pPr>
              <w:pStyle w:val="TAC"/>
              <w:rPr>
                <w:lang w:val="en-US"/>
              </w:rPr>
            </w:pPr>
            <w:r w:rsidRPr="00480423">
              <w:rPr>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997B97A"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3CB34A92" w14:textId="77777777" w:rsidR="000C253C" w:rsidRPr="00480423" w:rsidRDefault="000C253C" w:rsidP="00A872DC">
            <w:pPr>
              <w:pStyle w:val="TAC"/>
              <w:rPr>
                <w:lang w:val="en-US"/>
              </w:rPr>
            </w:pPr>
            <w:r w:rsidRPr="00480423">
              <w:rPr>
                <w:lang w:val="en-US"/>
              </w:rPr>
              <w:t>0</w:t>
            </w:r>
          </w:p>
        </w:tc>
      </w:tr>
      <w:tr w:rsidR="000C253C" w:rsidRPr="00480423" w14:paraId="0FC27FB1" w14:textId="77777777" w:rsidTr="00A872DC">
        <w:trPr>
          <w:trHeight w:val="29"/>
        </w:trPr>
        <w:tc>
          <w:tcPr>
            <w:tcW w:w="1849" w:type="dxa"/>
            <w:tcBorders>
              <w:top w:val="nil"/>
              <w:left w:val="single" w:sz="4" w:space="0" w:color="auto"/>
              <w:bottom w:val="nil"/>
              <w:right w:val="single" w:sz="4" w:space="0" w:color="auto"/>
            </w:tcBorders>
            <w:vAlign w:val="center"/>
          </w:tcPr>
          <w:p w14:paraId="5C5EC36F"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3A7C5556"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E2A02E" w14:textId="77777777" w:rsidR="000C253C" w:rsidRPr="00480423" w:rsidRDefault="000C253C" w:rsidP="00A872DC">
            <w:pPr>
              <w:pStyle w:val="TAC"/>
              <w:rPr>
                <w:lang w:val="en-US"/>
              </w:rPr>
            </w:pPr>
            <w:r w:rsidRPr="00480423">
              <w:rPr>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727D9AD"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5, 10, 15, 20, 35</w:t>
            </w:r>
          </w:p>
        </w:tc>
        <w:tc>
          <w:tcPr>
            <w:tcW w:w="1649" w:type="dxa"/>
            <w:tcBorders>
              <w:top w:val="nil"/>
              <w:left w:val="single" w:sz="4" w:space="0" w:color="auto"/>
              <w:bottom w:val="nil"/>
              <w:right w:val="single" w:sz="4" w:space="0" w:color="auto"/>
            </w:tcBorders>
            <w:vAlign w:val="center"/>
          </w:tcPr>
          <w:p w14:paraId="7ED6C14C" w14:textId="77777777" w:rsidR="000C253C" w:rsidRPr="00480423" w:rsidRDefault="000C253C" w:rsidP="00A872DC">
            <w:pPr>
              <w:pStyle w:val="TAC"/>
              <w:rPr>
                <w:lang w:val="en-US"/>
              </w:rPr>
            </w:pPr>
          </w:p>
        </w:tc>
      </w:tr>
      <w:tr w:rsidR="000C253C" w:rsidRPr="00480423" w14:paraId="34535A3E"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3A95F2D"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3B50BD5"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938C9F" w14:textId="77777777" w:rsidR="000C253C" w:rsidRPr="00480423" w:rsidRDefault="000C253C" w:rsidP="00A872DC">
            <w:pPr>
              <w:pStyle w:val="TAC"/>
              <w:rPr>
                <w:lang w:val="en-US"/>
              </w:rPr>
            </w:pPr>
            <w:r w:rsidRPr="00480423">
              <w:rPr>
                <w:lang w:val="en-US"/>
              </w:rPr>
              <w:t>n</w:t>
            </w:r>
            <w:r w:rsidRPr="00480423">
              <w:rPr>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5E8689F9"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6A6809F8" w14:textId="77777777" w:rsidR="000C253C" w:rsidRPr="00480423" w:rsidRDefault="000C253C" w:rsidP="00A872DC">
            <w:pPr>
              <w:pStyle w:val="TAC"/>
              <w:rPr>
                <w:lang w:val="en-US"/>
              </w:rPr>
            </w:pPr>
          </w:p>
        </w:tc>
      </w:tr>
      <w:tr w:rsidR="000C253C" w:rsidRPr="00480423" w14:paraId="6A807D66" w14:textId="77777777" w:rsidTr="00A872DC">
        <w:trPr>
          <w:trHeight w:val="29"/>
        </w:trPr>
        <w:tc>
          <w:tcPr>
            <w:tcW w:w="1849" w:type="dxa"/>
            <w:tcBorders>
              <w:top w:val="single" w:sz="4" w:space="0" w:color="auto"/>
              <w:left w:val="single" w:sz="4" w:space="0" w:color="auto"/>
              <w:bottom w:val="nil"/>
              <w:right w:val="single" w:sz="4" w:space="0" w:color="auto"/>
            </w:tcBorders>
          </w:tcPr>
          <w:p w14:paraId="7CB9CC9E" w14:textId="77777777" w:rsidR="000C253C" w:rsidRPr="00480423" w:rsidRDefault="000C253C" w:rsidP="00A872DC">
            <w:pPr>
              <w:pStyle w:val="TAC"/>
              <w:rPr>
                <w:lang w:val="en-US"/>
              </w:rPr>
            </w:pPr>
            <w:r w:rsidRPr="00480423">
              <w:rPr>
                <w:lang w:val="en-US" w:eastAsia="zh-CN"/>
              </w:rPr>
              <w:t>CA_n3A-n8A-n41A</w:t>
            </w:r>
          </w:p>
        </w:tc>
        <w:tc>
          <w:tcPr>
            <w:tcW w:w="1878" w:type="dxa"/>
            <w:tcBorders>
              <w:top w:val="single" w:sz="4" w:space="0" w:color="auto"/>
              <w:left w:val="single" w:sz="4" w:space="0" w:color="auto"/>
              <w:bottom w:val="nil"/>
              <w:right w:val="single" w:sz="4" w:space="0" w:color="auto"/>
            </w:tcBorders>
          </w:tcPr>
          <w:p w14:paraId="7EEBD044" w14:textId="77777777" w:rsidR="000C253C" w:rsidRPr="00480423" w:rsidRDefault="000C253C" w:rsidP="00A872DC">
            <w:pPr>
              <w:pStyle w:val="TAC"/>
              <w:rPr>
                <w:szCs w:val="18"/>
                <w:lang w:val="sv-SE" w:eastAsia="ja-JP"/>
              </w:rPr>
            </w:pPr>
            <w:r w:rsidRPr="00480423">
              <w:rPr>
                <w:rFonts w:hint="eastAsia"/>
                <w:szCs w:val="18"/>
                <w:lang w:eastAsia="zh-CN"/>
              </w:rPr>
              <w:t>CA</w:t>
            </w:r>
            <w:r w:rsidRPr="00480423">
              <w:rPr>
                <w:szCs w:val="18"/>
              </w:rPr>
              <w:t>_</w:t>
            </w:r>
            <w:r w:rsidRPr="00480423">
              <w:rPr>
                <w:rFonts w:hint="eastAsia"/>
                <w:szCs w:val="18"/>
                <w:lang w:val="en-US" w:eastAsia="zh-CN"/>
              </w:rPr>
              <w:t>n3</w:t>
            </w:r>
            <w:r w:rsidRPr="00480423">
              <w:rPr>
                <w:szCs w:val="18"/>
                <w:lang w:val="sv-SE" w:eastAsia="ja-JP"/>
              </w:rPr>
              <w:t>A-</w:t>
            </w:r>
            <w:r w:rsidRPr="00480423">
              <w:rPr>
                <w:rFonts w:hint="eastAsia"/>
                <w:szCs w:val="18"/>
                <w:lang w:val="en-US" w:eastAsia="zh-CN"/>
              </w:rPr>
              <w:t>n8</w:t>
            </w:r>
            <w:r w:rsidRPr="00480423">
              <w:rPr>
                <w:szCs w:val="18"/>
                <w:lang w:val="sv-SE" w:eastAsia="ja-JP"/>
              </w:rPr>
              <w:t>A</w:t>
            </w:r>
          </w:p>
          <w:p w14:paraId="37A1BF1C" w14:textId="77777777" w:rsidR="000C253C" w:rsidRPr="00480423" w:rsidRDefault="000C253C" w:rsidP="00A872DC">
            <w:pPr>
              <w:pStyle w:val="TAC"/>
              <w:rPr>
                <w:szCs w:val="18"/>
                <w:lang w:val="sv-SE" w:eastAsia="ja-JP"/>
              </w:rPr>
            </w:pPr>
            <w:r w:rsidRPr="00480423">
              <w:rPr>
                <w:rFonts w:hint="eastAsia"/>
                <w:szCs w:val="18"/>
                <w:lang w:eastAsia="zh-CN"/>
              </w:rPr>
              <w:t>CA</w:t>
            </w:r>
            <w:r w:rsidRPr="00480423">
              <w:rPr>
                <w:szCs w:val="18"/>
              </w:rPr>
              <w:t>_</w:t>
            </w:r>
            <w:r w:rsidRPr="00480423">
              <w:rPr>
                <w:rFonts w:hint="eastAsia"/>
                <w:szCs w:val="18"/>
                <w:lang w:val="en-US" w:eastAsia="zh-CN"/>
              </w:rPr>
              <w:t>n3</w:t>
            </w:r>
            <w:r w:rsidRPr="00480423">
              <w:rPr>
                <w:szCs w:val="18"/>
                <w:lang w:val="sv-SE" w:eastAsia="ja-JP"/>
              </w:rPr>
              <w:t>A-</w:t>
            </w:r>
            <w:r w:rsidRPr="00480423">
              <w:rPr>
                <w:rFonts w:hint="eastAsia"/>
                <w:szCs w:val="18"/>
                <w:lang w:val="en-US" w:eastAsia="zh-CN"/>
              </w:rPr>
              <w:t>n41</w:t>
            </w:r>
            <w:r w:rsidRPr="00480423">
              <w:rPr>
                <w:szCs w:val="18"/>
                <w:lang w:val="sv-SE" w:eastAsia="ja-JP"/>
              </w:rPr>
              <w:t>A</w:t>
            </w:r>
          </w:p>
          <w:p w14:paraId="532D5922" w14:textId="77777777" w:rsidR="000C253C" w:rsidRPr="00480423" w:rsidRDefault="000C253C" w:rsidP="00A872DC">
            <w:pPr>
              <w:pStyle w:val="TAC"/>
              <w:rPr>
                <w:lang w:val="en-US"/>
              </w:rPr>
            </w:pPr>
            <w:r w:rsidRPr="00480423">
              <w:rPr>
                <w:rFonts w:hint="eastAsia"/>
                <w:szCs w:val="18"/>
                <w:lang w:eastAsia="zh-CN"/>
              </w:rPr>
              <w:t>CA</w:t>
            </w:r>
            <w:r w:rsidRPr="00480423">
              <w:rPr>
                <w:szCs w:val="18"/>
              </w:rPr>
              <w:t>_</w:t>
            </w:r>
            <w:r w:rsidRPr="00480423">
              <w:rPr>
                <w:rFonts w:hint="eastAsia"/>
                <w:szCs w:val="18"/>
                <w:lang w:val="en-US" w:eastAsia="zh-CN"/>
              </w:rPr>
              <w:t>n8</w:t>
            </w:r>
            <w:r w:rsidRPr="00480423">
              <w:rPr>
                <w:szCs w:val="18"/>
                <w:lang w:val="sv-SE" w:eastAsia="ja-JP"/>
              </w:rPr>
              <w:t>A-</w:t>
            </w:r>
            <w:r w:rsidRPr="00480423">
              <w:rPr>
                <w:rFonts w:hint="eastAsia"/>
                <w:szCs w:val="18"/>
                <w:lang w:val="en-US" w:eastAsia="zh-CN"/>
              </w:rPr>
              <w:t>n41</w:t>
            </w:r>
            <w:r w:rsidRPr="00480423">
              <w:rPr>
                <w:szCs w:val="18"/>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0DC13D87" w14:textId="77777777" w:rsidR="000C253C" w:rsidRPr="00480423" w:rsidRDefault="000C253C" w:rsidP="00A872DC">
            <w:pPr>
              <w:pStyle w:val="TAC"/>
              <w:rPr>
                <w:lang w:val="en-US"/>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9622528" w14:textId="77777777" w:rsidR="000C253C" w:rsidRPr="00480423" w:rsidRDefault="000C253C" w:rsidP="00A872DC">
            <w:pPr>
              <w:pStyle w:val="TAC"/>
              <w:rPr>
                <w:rFonts w:cs="Arial"/>
                <w:color w:val="000000"/>
                <w:szCs w:val="18"/>
                <w:lang w:val="en-US" w:eastAsia="zh-CN" w:bidi="ar"/>
              </w:rPr>
            </w:pPr>
            <w:r w:rsidRPr="00480423">
              <w:rPr>
                <w:lang w:val="en-US" w:eastAsia="zh-CN"/>
              </w:rPr>
              <w:t>5, 10, 15, 20, 25, 30</w:t>
            </w:r>
          </w:p>
        </w:tc>
        <w:tc>
          <w:tcPr>
            <w:tcW w:w="1649" w:type="dxa"/>
            <w:tcBorders>
              <w:top w:val="single" w:sz="4" w:space="0" w:color="auto"/>
              <w:left w:val="single" w:sz="4" w:space="0" w:color="auto"/>
              <w:bottom w:val="nil"/>
              <w:right w:val="single" w:sz="4" w:space="0" w:color="auto"/>
            </w:tcBorders>
          </w:tcPr>
          <w:p w14:paraId="55384373" w14:textId="77777777" w:rsidR="000C253C" w:rsidRPr="00480423" w:rsidRDefault="000C253C" w:rsidP="00A872DC">
            <w:pPr>
              <w:pStyle w:val="TAC"/>
              <w:rPr>
                <w:lang w:val="en-US"/>
              </w:rPr>
            </w:pPr>
            <w:r w:rsidRPr="00480423">
              <w:rPr>
                <w:lang w:val="en-US" w:eastAsia="zh-CN"/>
              </w:rPr>
              <w:t>0</w:t>
            </w:r>
          </w:p>
        </w:tc>
      </w:tr>
      <w:tr w:rsidR="000C253C" w:rsidRPr="00480423" w14:paraId="72DC2645" w14:textId="77777777" w:rsidTr="00A872DC">
        <w:trPr>
          <w:trHeight w:val="29"/>
        </w:trPr>
        <w:tc>
          <w:tcPr>
            <w:tcW w:w="1849" w:type="dxa"/>
            <w:tcBorders>
              <w:top w:val="nil"/>
              <w:left w:val="single" w:sz="4" w:space="0" w:color="auto"/>
              <w:bottom w:val="nil"/>
              <w:right w:val="single" w:sz="4" w:space="0" w:color="auto"/>
            </w:tcBorders>
          </w:tcPr>
          <w:p w14:paraId="5E579E1A"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tcPr>
          <w:p w14:paraId="6259226F"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8AF81C" w14:textId="77777777" w:rsidR="000C253C" w:rsidRPr="00480423" w:rsidRDefault="000C253C" w:rsidP="00A872DC">
            <w:pPr>
              <w:pStyle w:val="TAC"/>
              <w:rPr>
                <w:lang w:val="en-US"/>
              </w:rPr>
            </w:pPr>
            <w:r w:rsidRPr="00480423">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3E5D0058" w14:textId="77777777" w:rsidR="000C253C" w:rsidRPr="00480423" w:rsidRDefault="000C253C" w:rsidP="00A872DC">
            <w:pPr>
              <w:pStyle w:val="TAC"/>
              <w:rPr>
                <w:rFonts w:cs="Arial"/>
                <w:color w:val="000000"/>
                <w:szCs w:val="18"/>
                <w:lang w:val="en-US" w:eastAsia="zh-CN" w:bidi="ar"/>
              </w:rPr>
            </w:pPr>
            <w:r w:rsidRPr="00480423">
              <w:rPr>
                <w:lang w:val="en-US" w:eastAsia="zh-CN"/>
              </w:rPr>
              <w:t>5, 10, 15, 20</w:t>
            </w:r>
          </w:p>
        </w:tc>
        <w:tc>
          <w:tcPr>
            <w:tcW w:w="1649" w:type="dxa"/>
            <w:tcBorders>
              <w:top w:val="nil"/>
              <w:left w:val="single" w:sz="4" w:space="0" w:color="auto"/>
              <w:bottom w:val="nil"/>
              <w:right w:val="single" w:sz="4" w:space="0" w:color="auto"/>
            </w:tcBorders>
          </w:tcPr>
          <w:p w14:paraId="10E31653" w14:textId="77777777" w:rsidR="000C253C" w:rsidRPr="00480423" w:rsidRDefault="000C253C" w:rsidP="00A872DC">
            <w:pPr>
              <w:pStyle w:val="TAC"/>
              <w:rPr>
                <w:lang w:val="en-US"/>
              </w:rPr>
            </w:pPr>
          </w:p>
        </w:tc>
      </w:tr>
      <w:tr w:rsidR="000C253C" w:rsidRPr="00480423" w14:paraId="7F0810DE" w14:textId="77777777" w:rsidTr="00A872DC">
        <w:trPr>
          <w:trHeight w:val="29"/>
        </w:trPr>
        <w:tc>
          <w:tcPr>
            <w:tcW w:w="1849" w:type="dxa"/>
            <w:tcBorders>
              <w:top w:val="nil"/>
              <w:left w:val="single" w:sz="4" w:space="0" w:color="auto"/>
              <w:bottom w:val="single" w:sz="4" w:space="0" w:color="auto"/>
              <w:right w:val="single" w:sz="4" w:space="0" w:color="auto"/>
            </w:tcBorders>
          </w:tcPr>
          <w:p w14:paraId="02B52725"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tcPr>
          <w:p w14:paraId="7AAB7680"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EE1852" w14:textId="77777777" w:rsidR="000C253C" w:rsidRPr="00480423" w:rsidRDefault="000C253C" w:rsidP="00A872DC">
            <w:pPr>
              <w:pStyle w:val="TAC"/>
              <w:rPr>
                <w:lang w:val="en-US"/>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tcPr>
          <w:p w14:paraId="2F27CA19" w14:textId="77777777" w:rsidR="000C253C" w:rsidRPr="00480423" w:rsidRDefault="000C253C" w:rsidP="00A872DC">
            <w:pPr>
              <w:pStyle w:val="TAC"/>
              <w:rPr>
                <w:rFonts w:cs="Arial"/>
                <w:color w:val="000000"/>
                <w:szCs w:val="18"/>
                <w:lang w:val="en-US" w:eastAsia="zh-CN" w:bidi="ar"/>
              </w:rPr>
            </w:pPr>
            <w:r w:rsidRPr="00480423">
              <w:rPr>
                <w:lang w:val="en-US" w:eastAsia="zh-CN"/>
              </w:rPr>
              <w:t>10, 15, 20, 30, 40, 50, 60, 80, 90, 100</w:t>
            </w:r>
          </w:p>
        </w:tc>
        <w:tc>
          <w:tcPr>
            <w:tcW w:w="1649" w:type="dxa"/>
            <w:tcBorders>
              <w:top w:val="nil"/>
              <w:left w:val="single" w:sz="4" w:space="0" w:color="auto"/>
              <w:bottom w:val="single" w:sz="4" w:space="0" w:color="auto"/>
              <w:right w:val="single" w:sz="4" w:space="0" w:color="auto"/>
            </w:tcBorders>
          </w:tcPr>
          <w:p w14:paraId="2480DF6D" w14:textId="77777777" w:rsidR="000C253C" w:rsidRPr="00480423" w:rsidRDefault="000C253C" w:rsidP="00A872DC">
            <w:pPr>
              <w:pStyle w:val="TAC"/>
              <w:rPr>
                <w:lang w:val="en-US"/>
              </w:rPr>
            </w:pPr>
          </w:p>
        </w:tc>
      </w:tr>
      <w:tr w:rsidR="000C253C" w:rsidRPr="00480423" w14:paraId="4B4F18F8"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37BFE4B" w14:textId="77777777" w:rsidR="000C253C" w:rsidRPr="00480423" w:rsidRDefault="000C253C" w:rsidP="00A872DC">
            <w:pPr>
              <w:pStyle w:val="TAC"/>
              <w:rPr>
                <w:lang w:val="en-US"/>
              </w:rPr>
            </w:pPr>
            <w:r w:rsidRPr="00480423">
              <w:rPr>
                <w:lang w:val="en-US"/>
              </w:rPr>
              <w:t>CA_n3A-n8A-n77A</w:t>
            </w:r>
          </w:p>
        </w:tc>
        <w:tc>
          <w:tcPr>
            <w:tcW w:w="1878" w:type="dxa"/>
            <w:tcBorders>
              <w:top w:val="single" w:sz="4" w:space="0" w:color="auto"/>
              <w:left w:val="single" w:sz="4" w:space="0" w:color="auto"/>
              <w:bottom w:val="nil"/>
              <w:right w:val="single" w:sz="4" w:space="0" w:color="auto"/>
            </w:tcBorders>
            <w:vAlign w:val="center"/>
          </w:tcPr>
          <w:p w14:paraId="76D787F1" w14:textId="77777777" w:rsidR="000C253C" w:rsidRPr="00480423" w:rsidRDefault="000C253C" w:rsidP="00A872DC">
            <w:pPr>
              <w:pStyle w:val="TAC"/>
              <w:rPr>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5871CC4" w14:textId="77777777" w:rsidR="000C253C" w:rsidRPr="00480423" w:rsidRDefault="000C253C" w:rsidP="00A872DC">
            <w:pPr>
              <w:pStyle w:val="TAC"/>
              <w:rPr>
                <w:lang w:val="en-US"/>
              </w:rPr>
            </w:pPr>
            <w:r w:rsidRPr="00480423">
              <w:rPr>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B675A8D"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709BAC5" w14:textId="77777777" w:rsidR="000C253C" w:rsidRPr="00480423" w:rsidRDefault="000C253C" w:rsidP="00A872DC">
            <w:pPr>
              <w:pStyle w:val="TAC"/>
              <w:rPr>
                <w:lang w:val="en-US"/>
              </w:rPr>
            </w:pPr>
            <w:r w:rsidRPr="00480423">
              <w:rPr>
                <w:lang w:val="en-US"/>
              </w:rPr>
              <w:t>0</w:t>
            </w:r>
          </w:p>
        </w:tc>
      </w:tr>
      <w:tr w:rsidR="000C253C" w:rsidRPr="00480423" w14:paraId="18E7AFDD" w14:textId="77777777" w:rsidTr="00A872DC">
        <w:trPr>
          <w:trHeight w:val="29"/>
        </w:trPr>
        <w:tc>
          <w:tcPr>
            <w:tcW w:w="1849" w:type="dxa"/>
            <w:tcBorders>
              <w:top w:val="nil"/>
              <w:left w:val="single" w:sz="4" w:space="0" w:color="auto"/>
              <w:bottom w:val="nil"/>
              <w:right w:val="single" w:sz="4" w:space="0" w:color="auto"/>
            </w:tcBorders>
            <w:vAlign w:val="center"/>
          </w:tcPr>
          <w:p w14:paraId="347DB03F"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54DF25AC"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B50796" w14:textId="77777777" w:rsidR="000C253C" w:rsidRPr="00480423" w:rsidRDefault="000C253C" w:rsidP="00A872DC">
            <w:pPr>
              <w:pStyle w:val="TAC"/>
              <w:rPr>
                <w:lang w:val="en-US"/>
              </w:rPr>
            </w:pPr>
            <w:r w:rsidRPr="00480423">
              <w:rPr>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2EF0BFA3"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4F4A841" w14:textId="77777777" w:rsidR="000C253C" w:rsidRPr="00480423" w:rsidRDefault="000C253C" w:rsidP="00A872DC">
            <w:pPr>
              <w:pStyle w:val="TAC"/>
              <w:rPr>
                <w:lang w:val="en-US"/>
              </w:rPr>
            </w:pPr>
          </w:p>
        </w:tc>
      </w:tr>
      <w:tr w:rsidR="000C253C" w:rsidRPr="00480423" w14:paraId="4C4D8629"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B527A7E"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631F901"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2A9545" w14:textId="77777777" w:rsidR="000C253C" w:rsidRPr="00480423" w:rsidRDefault="000C253C" w:rsidP="00A872DC">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AAD6649"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939DFDA" w14:textId="77777777" w:rsidR="000C253C" w:rsidRPr="00480423" w:rsidRDefault="000C253C" w:rsidP="00A872DC">
            <w:pPr>
              <w:pStyle w:val="TAC"/>
              <w:rPr>
                <w:lang w:val="en-US"/>
              </w:rPr>
            </w:pPr>
          </w:p>
        </w:tc>
      </w:tr>
      <w:tr w:rsidR="000C253C" w:rsidRPr="00480423" w14:paraId="7192DD43"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520B62C" w14:textId="77777777" w:rsidR="000C253C" w:rsidRPr="00480423" w:rsidRDefault="000C253C" w:rsidP="00A872DC">
            <w:pPr>
              <w:pStyle w:val="TAC"/>
              <w:rPr>
                <w:lang w:val="en-US"/>
              </w:rPr>
            </w:pPr>
            <w:r w:rsidRPr="00480423">
              <w:rPr>
                <w:lang w:val="en-US"/>
              </w:rPr>
              <w:t>CA_n3A-n8A-n77(2A)</w:t>
            </w:r>
          </w:p>
        </w:tc>
        <w:tc>
          <w:tcPr>
            <w:tcW w:w="1878" w:type="dxa"/>
            <w:tcBorders>
              <w:top w:val="single" w:sz="4" w:space="0" w:color="auto"/>
              <w:left w:val="single" w:sz="4" w:space="0" w:color="auto"/>
              <w:bottom w:val="nil"/>
              <w:right w:val="single" w:sz="4" w:space="0" w:color="auto"/>
            </w:tcBorders>
            <w:vAlign w:val="center"/>
          </w:tcPr>
          <w:p w14:paraId="62F9A9AC" w14:textId="77777777" w:rsidR="000C253C" w:rsidRPr="00480423" w:rsidRDefault="000C253C" w:rsidP="00A872DC">
            <w:pPr>
              <w:pStyle w:val="TAC"/>
              <w:rPr>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EEF16B6" w14:textId="77777777" w:rsidR="000C253C" w:rsidRPr="00480423" w:rsidRDefault="000C253C" w:rsidP="00A872DC">
            <w:pPr>
              <w:pStyle w:val="TAC"/>
              <w:rPr>
                <w:lang w:val="en-US"/>
              </w:rPr>
            </w:pPr>
            <w:r w:rsidRPr="00480423">
              <w:rPr>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546F4D2"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1E2AF8AE" w14:textId="77777777" w:rsidR="000C253C" w:rsidRPr="00480423" w:rsidRDefault="000C253C" w:rsidP="00A872DC">
            <w:pPr>
              <w:pStyle w:val="TAC"/>
              <w:rPr>
                <w:lang w:val="en-US"/>
              </w:rPr>
            </w:pPr>
            <w:r w:rsidRPr="00480423">
              <w:rPr>
                <w:lang w:val="en-US"/>
              </w:rPr>
              <w:t>0</w:t>
            </w:r>
          </w:p>
        </w:tc>
      </w:tr>
      <w:tr w:rsidR="000C253C" w:rsidRPr="00480423" w14:paraId="6DA05BDD" w14:textId="77777777" w:rsidTr="00A872DC">
        <w:trPr>
          <w:trHeight w:val="29"/>
        </w:trPr>
        <w:tc>
          <w:tcPr>
            <w:tcW w:w="1849" w:type="dxa"/>
            <w:tcBorders>
              <w:top w:val="nil"/>
              <w:left w:val="single" w:sz="4" w:space="0" w:color="auto"/>
              <w:bottom w:val="nil"/>
              <w:right w:val="single" w:sz="4" w:space="0" w:color="auto"/>
            </w:tcBorders>
            <w:vAlign w:val="center"/>
          </w:tcPr>
          <w:p w14:paraId="2A3F3A11"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56A37936"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6E010E" w14:textId="77777777" w:rsidR="000C253C" w:rsidRPr="00480423" w:rsidRDefault="000C253C" w:rsidP="00A872DC">
            <w:pPr>
              <w:pStyle w:val="TAC"/>
              <w:rPr>
                <w:lang w:val="en-US"/>
              </w:rPr>
            </w:pPr>
            <w:r w:rsidRPr="00480423">
              <w:rPr>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F2B5A45"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D32B6ED" w14:textId="77777777" w:rsidR="000C253C" w:rsidRPr="00480423" w:rsidRDefault="000C253C" w:rsidP="00A872DC">
            <w:pPr>
              <w:pStyle w:val="TAC"/>
              <w:rPr>
                <w:lang w:val="en-US"/>
              </w:rPr>
            </w:pPr>
          </w:p>
        </w:tc>
      </w:tr>
      <w:tr w:rsidR="000C253C" w:rsidRPr="00480423" w14:paraId="2F728F51"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BF12F36"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EAD0342"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62D03F" w14:textId="77777777" w:rsidR="000C253C" w:rsidRPr="00480423" w:rsidRDefault="000C253C" w:rsidP="00A872DC">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FDBCF7C"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EB3B6A4" w14:textId="77777777" w:rsidR="000C253C" w:rsidRPr="00480423" w:rsidRDefault="000C253C" w:rsidP="00A872DC">
            <w:pPr>
              <w:pStyle w:val="TAC"/>
              <w:rPr>
                <w:lang w:val="en-US"/>
              </w:rPr>
            </w:pPr>
          </w:p>
        </w:tc>
      </w:tr>
      <w:tr w:rsidR="000C253C" w:rsidRPr="00480423" w14:paraId="27553BFD"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8F0D2D1" w14:textId="77777777" w:rsidR="000C253C" w:rsidRPr="00480423" w:rsidRDefault="000C253C" w:rsidP="00A872DC">
            <w:pPr>
              <w:pStyle w:val="TAC"/>
              <w:rPr>
                <w:lang w:val="en-US"/>
              </w:rPr>
            </w:pPr>
            <w:r w:rsidRPr="00480423">
              <w:rPr>
                <w:szCs w:val="18"/>
                <w:lang w:val="en-US"/>
              </w:rPr>
              <w:t>CA_n3A-n8A-n78A</w:t>
            </w:r>
          </w:p>
        </w:tc>
        <w:tc>
          <w:tcPr>
            <w:tcW w:w="1878" w:type="dxa"/>
            <w:tcBorders>
              <w:top w:val="single" w:sz="4" w:space="0" w:color="auto"/>
              <w:left w:val="single" w:sz="4" w:space="0" w:color="auto"/>
              <w:bottom w:val="nil"/>
              <w:right w:val="single" w:sz="4" w:space="0" w:color="auto"/>
            </w:tcBorders>
            <w:vAlign w:val="center"/>
          </w:tcPr>
          <w:p w14:paraId="29D48534" w14:textId="77777777" w:rsidR="000C253C" w:rsidRPr="00480423" w:rsidRDefault="000C253C" w:rsidP="00A872DC">
            <w:pPr>
              <w:pStyle w:val="TAC"/>
              <w:rPr>
                <w:lang w:val="en-US" w:eastAsia="zh-CN"/>
              </w:rPr>
            </w:pPr>
            <w:r w:rsidRPr="00480423">
              <w:rPr>
                <w:lang w:val="en-US" w:eastAsia="zh-CN"/>
              </w:rPr>
              <w:t>CA_n3A-n8A</w:t>
            </w:r>
          </w:p>
          <w:p w14:paraId="5906D73C"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CA_n3A-n78A</w:t>
            </w:r>
          </w:p>
          <w:p w14:paraId="767BED3D" w14:textId="77777777" w:rsidR="000C253C" w:rsidRPr="00480423" w:rsidRDefault="000C253C" w:rsidP="00A872DC">
            <w:pPr>
              <w:pStyle w:val="TAC"/>
              <w:rPr>
                <w:lang w:val="en-US"/>
              </w:rPr>
            </w:pPr>
            <w:r w:rsidRPr="00480423">
              <w:rPr>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0B493234" w14:textId="77777777" w:rsidR="000C253C" w:rsidRPr="00480423" w:rsidRDefault="000C253C" w:rsidP="00A872DC">
            <w:pPr>
              <w:pStyle w:val="TAC"/>
              <w:rPr>
                <w:lang w:val="en-US"/>
              </w:rPr>
            </w:pPr>
            <w:r w:rsidRPr="00480423">
              <w:rPr>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2179DE1" w14:textId="77777777" w:rsidR="000C253C" w:rsidRPr="00480423" w:rsidRDefault="000C253C" w:rsidP="00A872DC">
            <w:pPr>
              <w:pStyle w:val="TAC"/>
              <w:rPr>
                <w:rFonts w:ascii="Calibri" w:hAnsi="Calibri"/>
                <w:sz w:val="21"/>
                <w:szCs w:val="18"/>
                <w:lang w:val="en-US" w:eastAsia="zh-CN"/>
              </w:rPr>
            </w:pPr>
            <w:r w:rsidRPr="00480423">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F1081ED" w14:textId="77777777" w:rsidR="000C253C" w:rsidRPr="00480423" w:rsidRDefault="000C253C" w:rsidP="00A872DC">
            <w:pPr>
              <w:pStyle w:val="TAC"/>
              <w:rPr>
                <w:lang w:val="en-US" w:eastAsia="zh-CN"/>
              </w:rPr>
            </w:pPr>
            <w:r w:rsidRPr="00480423">
              <w:rPr>
                <w:lang w:val="en-US" w:eastAsia="zh-CN"/>
              </w:rPr>
              <w:t>0</w:t>
            </w:r>
          </w:p>
        </w:tc>
      </w:tr>
      <w:tr w:rsidR="000C253C" w:rsidRPr="00480423" w14:paraId="5CDB4BD8" w14:textId="77777777" w:rsidTr="00A872DC">
        <w:trPr>
          <w:trHeight w:val="29"/>
        </w:trPr>
        <w:tc>
          <w:tcPr>
            <w:tcW w:w="1849" w:type="dxa"/>
            <w:tcBorders>
              <w:top w:val="nil"/>
              <w:left w:val="single" w:sz="4" w:space="0" w:color="auto"/>
              <w:bottom w:val="nil"/>
              <w:right w:val="single" w:sz="4" w:space="0" w:color="auto"/>
            </w:tcBorders>
            <w:vAlign w:val="center"/>
          </w:tcPr>
          <w:p w14:paraId="0BEB190D"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52CCDC8"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DF4521" w14:textId="77777777" w:rsidR="000C253C" w:rsidRPr="00480423" w:rsidRDefault="000C253C" w:rsidP="00A872DC">
            <w:pPr>
              <w:pStyle w:val="TAC"/>
              <w:rPr>
                <w:lang w:val="en-US" w:eastAsia="zh-CN"/>
              </w:rPr>
            </w:pPr>
            <w:r w:rsidRPr="00480423">
              <w:rPr>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3A6BC3CD" w14:textId="77777777" w:rsidR="000C253C" w:rsidRPr="00480423" w:rsidRDefault="000C253C" w:rsidP="00A872DC">
            <w:pPr>
              <w:pStyle w:val="TAC"/>
              <w:rPr>
                <w:szCs w:val="18"/>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3436DE2" w14:textId="77777777" w:rsidR="000C253C" w:rsidRPr="00480423" w:rsidRDefault="000C253C" w:rsidP="00A872DC">
            <w:pPr>
              <w:pStyle w:val="TAC"/>
              <w:rPr>
                <w:lang w:val="en-US" w:eastAsia="zh-CN"/>
              </w:rPr>
            </w:pPr>
          </w:p>
        </w:tc>
      </w:tr>
      <w:tr w:rsidR="000C253C" w:rsidRPr="00480423" w14:paraId="56B3B547"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3F98804"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E3E687"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0FCA85" w14:textId="77777777" w:rsidR="000C253C" w:rsidRPr="00480423" w:rsidRDefault="000C253C" w:rsidP="00A872DC">
            <w:pPr>
              <w:pStyle w:val="TAC"/>
              <w:rPr>
                <w:lang w:val="en-US" w:eastAsia="zh-CN"/>
              </w:rPr>
            </w:pPr>
            <w:r w:rsidRPr="00480423">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8D9255D" w14:textId="77777777" w:rsidR="000C253C" w:rsidRPr="00480423" w:rsidRDefault="000C253C" w:rsidP="00A872DC">
            <w:pPr>
              <w:pStyle w:val="TAC"/>
              <w:rPr>
                <w:szCs w:val="18"/>
                <w:lang w:val="en-US" w:eastAsia="zh-CN"/>
              </w:rPr>
            </w:pPr>
            <w:r w:rsidRPr="00480423">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D7B1A7A" w14:textId="77777777" w:rsidR="000C253C" w:rsidRPr="00480423" w:rsidRDefault="000C253C" w:rsidP="00A872DC">
            <w:pPr>
              <w:pStyle w:val="TAC"/>
              <w:rPr>
                <w:lang w:val="en-US" w:eastAsia="zh-CN"/>
              </w:rPr>
            </w:pPr>
          </w:p>
        </w:tc>
      </w:tr>
      <w:tr w:rsidR="000C253C" w:rsidRPr="00480423" w14:paraId="03A34CDB" w14:textId="77777777" w:rsidTr="00A872DC">
        <w:trPr>
          <w:trHeight w:val="29"/>
        </w:trPr>
        <w:tc>
          <w:tcPr>
            <w:tcW w:w="1849" w:type="dxa"/>
            <w:tcBorders>
              <w:top w:val="nil"/>
              <w:left w:val="single" w:sz="4" w:space="0" w:color="auto"/>
              <w:bottom w:val="nil"/>
              <w:right w:val="single" w:sz="4" w:space="0" w:color="auto"/>
            </w:tcBorders>
          </w:tcPr>
          <w:p w14:paraId="473E4167" w14:textId="77777777" w:rsidR="000C253C" w:rsidRPr="00480423" w:rsidRDefault="000C253C" w:rsidP="00A872DC">
            <w:pPr>
              <w:pStyle w:val="TAC"/>
              <w:rPr>
                <w:lang w:val="en-US"/>
              </w:rPr>
            </w:pPr>
            <w:r w:rsidRPr="00480423">
              <w:rPr>
                <w:szCs w:val="18"/>
              </w:rPr>
              <w:t>CA_n3</w:t>
            </w:r>
            <w:r w:rsidRPr="00480423">
              <w:rPr>
                <w:szCs w:val="18"/>
                <w:lang w:val="sv-SE"/>
              </w:rPr>
              <w:t>A-</w:t>
            </w:r>
            <w:r w:rsidRPr="00480423">
              <w:rPr>
                <w:szCs w:val="18"/>
              </w:rPr>
              <w:t>n18</w:t>
            </w:r>
            <w:r w:rsidRPr="00480423">
              <w:rPr>
                <w:szCs w:val="18"/>
                <w:lang w:val="sv-SE"/>
              </w:rPr>
              <w:t>A-n28A</w:t>
            </w:r>
          </w:p>
        </w:tc>
        <w:tc>
          <w:tcPr>
            <w:tcW w:w="1878" w:type="dxa"/>
            <w:tcBorders>
              <w:top w:val="nil"/>
              <w:left w:val="single" w:sz="4" w:space="0" w:color="auto"/>
              <w:bottom w:val="nil"/>
              <w:right w:val="single" w:sz="4" w:space="0" w:color="auto"/>
            </w:tcBorders>
          </w:tcPr>
          <w:p w14:paraId="3A5FF9BD" w14:textId="77777777" w:rsidR="000C253C" w:rsidRPr="00480423" w:rsidRDefault="000C253C" w:rsidP="00A872DC">
            <w:pPr>
              <w:pStyle w:val="TAC"/>
              <w:rPr>
                <w:lang w:val="en-US"/>
              </w:rPr>
            </w:pPr>
            <w:r w:rsidRPr="00480423">
              <w:rPr>
                <w:lang w:val="en-US"/>
              </w:rPr>
              <w:t>CA_n3A-n18A</w:t>
            </w:r>
          </w:p>
          <w:p w14:paraId="0EFCA207" w14:textId="77777777" w:rsidR="000C253C" w:rsidRPr="00480423" w:rsidRDefault="000C253C" w:rsidP="00A872DC">
            <w:pPr>
              <w:pStyle w:val="TAC"/>
              <w:rPr>
                <w:lang w:val="en-US"/>
              </w:rPr>
            </w:pPr>
            <w:r w:rsidRPr="00480423">
              <w:rPr>
                <w:lang w:val="en-US"/>
              </w:rPr>
              <w:t>CA_n3A-n28A</w:t>
            </w:r>
          </w:p>
          <w:p w14:paraId="0CE09C45" w14:textId="77777777" w:rsidR="000C253C" w:rsidRPr="00480423" w:rsidRDefault="000C253C" w:rsidP="00A872DC">
            <w:pPr>
              <w:pStyle w:val="TAC"/>
              <w:rPr>
                <w:lang w:val="en-US"/>
              </w:rPr>
            </w:pPr>
            <w:r w:rsidRPr="00480423">
              <w:rPr>
                <w:lang w:val="en-US"/>
              </w:rPr>
              <w:t>CA_n18A-n28A</w:t>
            </w:r>
          </w:p>
        </w:tc>
        <w:tc>
          <w:tcPr>
            <w:tcW w:w="849" w:type="dxa"/>
            <w:tcBorders>
              <w:top w:val="single" w:sz="4" w:space="0" w:color="auto"/>
              <w:left w:val="single" w:sz="4" w:space="0" w:color="auto"/>
              <w:bottom w:val="single" w:sz="4" w:space="0" w:color="auto"/>
              <w:right w:val="single" w:sz="4" w:space="0" w:color="auto"/>
            </w:tcBorders>
          </w:tcPr>
          <w:p w14:paraId="1FD7BF9C" w14:textId="77777777" w:rsidR="000C253C" w:rsidRPr="00480423" w:rsidRDefault="000C253C" w:rsidP="00A872DC">
            <w:pPr>
              <w:pStyle w:val="TAC"/>
              <w:rPr>
                <w:lang w:val="en-US"/>
              </w:rPr>
            </w:pPr>
            <w:r w:rsidRPr="00480423">
              <w:rPr>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2DE9485"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1FF48BC8" w14:textId="77777777" w:rsidR="000C253C" w:rsidRPr="00480423" w:rsidRDefault="000C253C" w:rsidP="00A872DC">
            <w:pPr>
              <w:pStyle w:val="TAC"/>
              <w:rPr>
                <w:lang w:val="en-US" w:eastAsia="zh-CN"/>
              </w:rPr>
            </w:pPr>
            <w:r w:rsidRPr="00480423">
              <w:rPr>
                <w:lang w:val="en-US" w:eastAsia="zh-CN"/>
              </w:rPr>
              <w:t>0</w:t>
            </w:r>
          </w:p>
        </w:tc>
      </w:tr>
      <w:tr w:rsidR="000C253C" w:rsidRPr="00480423" w14:paraId="74F1A412" w14:textId="77777777" w:rsidTr="00A872DC">
        <w:trPr>
          <w:trHeight w:val="29"/>
        </w:trPr>
        <w:tc>
          <w:tcPr>
            <w:tcW w:w="1849" w:type="dxa"/>
            <w:tcBorders>
              <w:top w:val="nil"/>
              <w:left w:val="single" w:sz="4" w:space="0" w:color="auto"/>
              <w:bottom w:val="nil"/>
              <w:right w:val="single" w:sz="4" w:space="0" w:color="auto"/>
            </w:tcBorders>
          </w:tcPr>
          <w:p w14:paraId="2AC80ED4"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tcPr>
          <w:p w14:paraId="57EDA75E"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533A9E82" w14:textId="77777777" w:rsidR="000C253C" w:rsidRPr="00480423" w:rsidRDefault="000C253C" w:rsidP="00A872DC">
            <w:pPr>
              <w:pStyle w:val="TAC"/>
              <w:rPr>
                <w:lang w:val="en-US"/>
              </w:rPr>
            </w:pPr>
            <w:r w:rsidRPr="00480423">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0ADFC782"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45F57761" w14:textId="77777777" w:rsidR="000C253C" w:rsidRPr="00480423" w:rsidRDefault="000C253C" w:rsidP="00A872DC">
            <w:pPr>
              <w:pStyle w:val="TAC"/>
              <w:rPr>
                <w:lang w:val="en-US" w:eastAsia="zh-CN"/>
              </w:rPr>
            </w:pPr>
          </w:p>
        </w:tc>
      </w:tr>
      <w:tr w:rsidR="000C253C" w:rsidRPr="00480423" w14:paraId="7F49C391" w14:textId="77777777" w:rsidTr="00A872DC">
        <w:trPr>
          <w:trHeight w:val="29"/>
        </w:trPr>
        <w:tc>
          <w:tcPr>
            <w:tcW w:w="1849" w:type="dxa"/>
            <w:tcBorders>
              <w:top w:val="nil"/>
              <w:left w:val="single" w:sz="4" w:space="0" w:color="auto"/>
              <w:bottom w:val="single" w:sz="4" w:space="0" w:color="auto"/>
              <w:right w:val="single" w:sz="4" w:space="0" w:color="auto"/>
            </w:tcBorders>
          </w:tcPr>
          <w:p w14:paraId="75302C97"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tcPr>
          <w:p w14:paraId="542B85FB"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24BFC208" w14:textId="77777777" w:rsidR="000C253C" w:rsidRPr="00480423" w:rsidRDefault="000C253C" w:rsidP="00A872DC">
            <w:pPr>
              <w:pStyle w:val="TAC"/>
              <w:rPr>
                <w:lang w:val="en-US"/>
              </w:rPr>
            </w:pPr>
            <w:r w:rsidRPr="00480423">
              <w:rPr>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B836A32"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w:t>
            </w:r>
          </w:p>
        </w:tc>
        <w:tc>
          <w:tcPr>
            <w:tcW w:w="1649" w:type="dxa"/>
            <w:vMerge/>
            <w:tcBorders>
              <w:left w:val="single" w:sz="4" w:space="0" w:color="auto"/>
              <w:bottom w:val="single" w:sz="4" w:space="0" w:color="auto"/>
              <w:right w:val="single" w:sz="4" w:space="0" w:color="auto"/>
            </w:tcBorders>
            <w:vAlign w:val="center"/>
          </w:tcPr>
          <w:p w14:paraId="2B8DF055" w14:textId="77777777" w:rsidR="000C253C" w:rsidRPr="00480423" w:rsidRDefault="000C253C" w:rsidP="00A872DC">
            <w:pPr>
              <w:pStyle w:val="TAC"/>
              <w:rPr>
                <w:lang w:val="en-US" w:eastAsia="zh-CN"/>
              </w:rPr>
            </w:pPr>
          </w:p>
        </w:tc>
      </w:tr>
      <w:tr w:rsidR="000C253C" w:rsidRPr="00480423" w14:paraId="0E5A78E3" w14:textId="77777777" w:rsidTr="00A872DC">
        <w:trPr>
          <w:trHeight w:val="29"/>
        </w:trPr>
        <w:tc>
          <w:tcPr>
            <w:tcW w:w="1849" w:type="dxa"/>
            <w:tcBorders>
              <w:top w:val="nil"/>
              <w:left w:val="single" w:sz="4" w:space="0" w:color="auto"/>
              <w:bottom w:val="nil"/>
              <w:right w:val="single" w:sz="4" w:space="0" w:color="auto"/>
            </w:tcBorders>
            <w:vAlign w:val="center"/>
          </w:tcPr>
          <w:p w14:paraId="4BE097F2" w14:textId="77777777" w:rsidR="000C253C" w:rsidRPr="00480423" w:rsidRDefault="000C253C" w:rsidP="00A872DC">
            <w:pPr>
              <w:pStyle w:val="TAC"/>
              <w:rPr>
                <w:lang w:val="en-US"/>
              </w:rPr>
            </w:pPr>
            <w:r w:rsidRPr="00480423">
              <w:rPr>
                <w:rFonts w:eastAsia="MS Mincho"/>
                <w:lang w:val="en-US" w:eastAsia="zh-CN"/>
              </w:rPr>
              <w:t>CA</w:t>
            </w:r>
            <w:r w:rsidRPr="00480423">
              <w:rPr>
                <w:rFonts w:eastAsia="MS Mincho"/>
                <w:lang w:val="en-US"/>
              </w:rPr>
              <w:t>_</w:t>
            </w:r>
            <w:r w:rsidRPr="00480423">
              <w:rPr>
                <w:lang w:val="en-US" w:eastAsia="zh-CN"/>
              </w:rPr>
              <w:t>n3</w:t>
            </w:r>
            <w:r w:rsidRPr="00480423">
              <w:rPr>
                <w:rFonts w:eastAsia="MS Mincho"/>
                <w:lang w:val="en-US" w:eastAsia="ja-JP"/>
              </w:rPr>
              <w:t>A-</w:t>
            </w:r>
            <w:r w:rsidRPr="00480423">
              <w:rPr>
                <w:lang w:val="en-US" w:eastAsia="zh-CN"/>
              </w:rPr>
              <w:t>n18</w:t>
            </w:r>
            <w:r w:rsidRPr="00480423">
              <w:rPr>
                <w:rFonts w:eastAsia="MS Mincho"/>
                <w:lang w:val="en-US" w:eastAsia="ja-JP"/>
              </w:rPr>
              <w:t>A</w:t>
            </w:r>
            <w:r w:rsidRPr="00480423">
              <w:rPr>
                <w:lang w:val="en-US" w:eastAsia="zh-CN"/>
              </w:rPr>
              <w:t>-n41A</w:t>
            </w:r>
          </w:p>
        </w:tc>
        <w:tc>
          <w:tcPr>
            <w:tcW w:w="1878" w:type="dxa"/>
            <w:tcBorders>
              <w:top w:val="nil"/>
              <w:left w:val="single" w:sz="4" w:space="0" w:color="auto"/>
              <w:bottom w:val="nil"/>
              <w:right w:val="single" w:sz="4" w:space="0" w:color="auto"/>
            </w:tcBorders>
            <w:vAlign w:val="center"/>
          </w:tcPr>
          <w:p w14:paraId="02320BF0" w14:textId="77777777" w:rsidR="000C253C" w:rsidRPr="00480423" w:rsidRDefault="000C253C" w:rsidP="00A872DC">
            <w:pPr>
              <w:pStyle w:val="TAC"/>
              <w:rPr>
                <w:lang w:val="en-US"/>
              </w:rPr>
            </w:pPr>
            <w:r w:rsidRPr="00480423">
              <w:rPr>
                <w:lang w:val="en-US"/>
              </w:rPr>
              <w:t>CA_n3A-n41A</w:t>
            </w:r>
          </w:p>
          <w:p w14:paraId="5500B4AD" w14:textId="77777777" w:rsidR="000C253C" w:rsidRPr="00480423" w:rsidRDefault="000C253C" w:rsidP="00A872DC">
            <w:pPr>
              <w:pStyle w:val="TAC"/>
              <w:rPr>
                <w:lang w:val="en-US"/>
              </w:rPr>
            </w:pPr>
            <w:r w:rsidRPr="00480423">
              <w:rPr>
                <w:lang w:val="en-US"/>
              </w:rPr>
              <w:t>CA_n3A-n18A</w:t>
            </w:r>
          </w:p>
          <w:p w14:paraId="17203D6D" w14:textId="77777777" w:rsidR="000C253C" w:rsidRPr="00480423" w:rsidRDefault="000C253C" w:rsidP="00A872DC">
            <w:pPr>
              <w:pStyle w:val="TAC"/>
              <w:rPr>
                <w:lang w:val="en-US"/>
              </w:rPr>
            </w:pPr>
            <w:r w:rsidRPr="00480423">
              <w:rPr>
                <w:lang w:val="en-US"/>
              </w:rPr>
              <w:t>CA_n18A-n41A</w:t>
            </w:r>
          </w:p>
        </w:tc>
        <w:tc>
          <w:tcPr>
            <w:tcW w:w="849" w:type="dxa"/>
            <w:tcBorders>
              <w:top w:val="single" w:sz="4" w:space="0" w:color="auto"/>
              <w:left w:val="single" w:sz="4" w:space="0" w:color="auto"/>
              <w:bottom w:val="single" w:sz="4" w:space="0" w:color="auto"/>
              <w:right w:val="single" w:sz="4" w:space="0" w:color="auto"/>
            </w:tcBorders>
            <w:vAlign w:val="center"/>
          </w:tcPr>
          <w:p w14:paraId="4AE12A48" w14:textId="77777777" w:rsidR="000C253C" w:rsidRPr="00480423" w:rsidRDefault="000C253C" w:rsidP="00A872DC">
            <w:pPr>
              <w:pStyle w:val="TAC"/>
              <w:rPr>
                <w:lang w:val="en-US"/>
              </w:rPr>
            </w:pPr>
            <w:r w:rsidRPr="00480423">
              <w:rPr>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B1FE206"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512EE029" w14:textId="77777777" w:rsidR="000C253C" w:rsidRPr="00480423" w:rsidRDefault="000C253C" w:rsidP="00A872DC">
            <w:pPr>
              <w:pStyle w:val="TAC"/>
              <w:rPr>
                <w:lang w:val="en-US" w:eastAsia="zh-CN"/>
              </w:rPr>
            </w:pPr>
            <w:r w:rsidRPr="00480423">
              <w:rPr>
                <w:lang w:val="en-US" w:eastAsia="zh-CN"/>
              </w:rPr>
              <w:t>0</w:t>
            </w:r>
          </w:p>
        </w:tc>
      </w:tr>
      <w:tr w:rsidR="000C253C" w:rsidRPr="00480423" w14:paraId="560776CE" w14:textId="77777777" w:rsidTr="00A872DC">
        <w:trPr>
          <w:trHeight w:val="29"/>
        </w:trPr>
        <w:tc>
          <w:tcPr>
            <w:tcW w:w="1849" w:type="dxa"/>
            <w:tcBorders>
              <w:top w:val="nil"/>
              <w:left w:val="single" w:sz="4" w:space="0" w:color="auto"/>
              <w:bottom w:val="nil"/>
              <w:right w:val="single" w:sz="4" w:space="0" w:color="auto"/>
            </w:tcBorders>
            <w:vAlign w:val="center"/>
          </w:tcPr>
          <w:p w14:paraId="3FDC56D6"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02FC1654"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F14C0A" w14:textId="77777777" w:rsidR="000C253C" w:rsidRPr="00480423" w:rsidRDefault="000C253C" w:rsidP="00A872DC">
            <w:pPr>
              <w:pStyle w:val="TAC"/>
              <w:rPr>
                <w:lang w:val="en-US"/>
              </w:rPr>
            </w:pPr>
            <w:r w:rsidRPr="00480423">
              <w:rPr>
                <w:lang w:val="en-US"/>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12FEE5F8"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57C90667" w14:textId="77777777" w:rsidR="000C253C" w:rsidRPr="00480423" w:rsidRDefault="000C253C" w:rsidP="00A872DC">
            <w:pPr>
              <w:pStyle w:val="TAC"/>
              <w:rPr>
                <w:lang w:val="en-US" w:eastAsia="zh-CN"/>
              </w:rPr>
            </w:pPr>
          </w:p>
        </w:tc>
      </w:tr>
      <w:tr w:rsidR="000C253C" w:rsidRPr="00480423" w14:paraId="518D1D0B"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765B16C"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3546E5A"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1A3EC0" w14:textId="77777777" w:rsidR="000C253C" w:rsidRPr="00480423" w:rsidRDefault="000C253C" w:rsidP="00A872DC">
            <w:pPr>
              <w:pStyle w:val="TAC"/>
              <w:rPr>
                <w:lang w:val="en-US"/>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EE60D3C"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49" w:type="dxa"/>
            <w:vMerge/>
            <w:tcBorders>
              <w:left w:val="single" w:sz="4" w:space="0" w:color="auto"/>
              <w:bottom w:val="single" w:sz="4" w:space="0" w:color="auto"/>
              <w:right w:val="single" w:sz="4" w:space="0" w:color="auto"/>
            </w:tcBorders>
            <w:vAlign w:val="center"/>
          </w:tcPr>
          <w:p w14:paraId="0A96AD90" w14:textId="77777777" w:rsidR="000C253C" w:rsidRPr="00480423" w:rsidRDefault="000C253C" w:rsidP="00A872DC">
            <w:pPr>
              <w:pStyle w:val="TAC"/>
              <w:rPr>
                <w:lang w:val="en-US" w:eastAsia="zh-CN"/>
              </w:rPr>
            </w:pPr>
          </w:p>
        </w:tc>
      </w:tr>
      <w:tr w:rsidR="000C253C" w:rsidRPr="00480423" w14:paraId="72D0802E" w14:textId="77777777" w:rsidTr="00A872DC">
        <w:trPr>
          <w:trHeight w:val="29"/>
        </w:trPr>
        <w:tc>
          <w:tcPr>
            <w:tcW w:w="1849" w:type="dxa"/>
            <w:tcBorders>
              <w:top w:val="nil"/>
              <w:left w:val="single" w:sz="4" w:space="0" w:color="auto"/>
              <w:bottom w:val="nil"/>
              <w:right w:val="single" w:sz="4" w:space="0" w:color="auto"/>
            </w:tcBorders>
          </w:tcPr>
          <w:p w14:paraId="2D9FFD86" w14:textId="77777777" w:rsidR="000C253C" w:rsidRPr="00480423" w:rsidRDefault="000C253C" w:rsidP="00A872DC">
            <w:pPr>
              <w:pStyle w:val="TAC"/>
              <w:rPr>
                <w:lang w:val="en-US"/>
              </w:rPr>
            </w:pPr>
            <w:r w:rsidRPr="00480423">
              <w:rPr>
                <w:szCs w:val="18"/>
              </w:rPr>
              <w:t>CA_n3</w:t>
            </w:r>
            <w:r w:rsidRPr="00480423">
              <w:rPr>
                <w:szCs w:val="18"/>
                <w:lang w:val="sv-SE"/>
              </w:rPr>
              <w:t>A-</w:t>
            </w:r>
            <w:r w:rsidRPr="00480423">
              <w:rPr>
                <w:szCs w:val="18"/>
              </w:rPr>
              <w:t>n18</w:t>
            </w:r>
            <w:r w:rsidRPr="00480423">
              <w:rPr>
                <w:szCs w:val="18"/>
                <w:lang w:val="sv-SE"/>
              </w:rPr>
              <w:t>A-n77A</w:t>
            </w:r>
          </w:p>
        </w:tc>
        <w:tc>
          <w:tcPr>
            <w:tcW w:w="1878" w:type="dxa"/>
            <w:tcBorders>
              <w:top w:val="nil"/>
              <w:left w:val="single" w:sz="4" w:space="0" w:color="auto"/>
              <w:bottom w:val="nil"/>
              <w:right w:val="single" w:sz="4" w:space="0" w:color="auto"/>
            </w:tcBorders>
          </w:tcPr>
          <w:p w14:paraId="6DCDBEF1" w14:textId="77777777" w:rsidR="000C253C" w:rsidRPr="00480423" w:rsidRDefault="000C253C" w:rsidP="00A872DC">
            <w:pPr>
              <w:pStyle w:val="TAC"/>
              <w:rPr>
                <w:lang w:val="en-US" w:eastAsia="zh-CN"/>
              </w:rPr>
            </w:pPr>
            <w:r w:rsidRPr="00480423">
              <w:rPr>
                <w:lang w:val="en-US" w:eastAsia="zh-CN"/>
              </w:rPr>
              <w:t>CA_n3A-n18A</w:t>
            </w:r>
          </w:p>
          <w:p w14:paraId="09230569" w14:textId="77777777" w:rsidR="000C253C" w:rsidRPr="00480423" w:rsidRDefault="000C253C" w:rsidP="00A872DC">
            <w:pPr>
              <w:pStyle w:val="TAC"/>
              <w:rPr>
                <w:lang w:val="en-US" w:eastAsia="zh-CN"/>
              </w:rPr>
            </w:pPr>
            <w:r w:rsidRPr="00480423">
              <w:rPr>
                <w:lang w:val="en-US" w:eastAsia="zh-CN"/>
              </w:rPr>
              <w:t>CA_n3A-n77A</w:t>
            </w:r>
          </w:p>
          <w:p w14:paraId="1F934950" w14:textId="77777777" w:rsidR="000C253C" w:rsidRPr="00480423" w:rsidRDefault="000C253C" w:rsidP="00A872DC">
            <w:pPr>
              <w:pStyle w:val="TAC"/>
              <w:rPr>
                <w:lang w:val="en-US"/>
              </w:rPr>
            </w:pPr>
            <w:r w:rsidRPr="00480423">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7070566E" w14:textId="77777777" w:rsidR="000C253C" w:rsidRPr="00480423" w:rsidRDefault="000C253C" w:rsidP="00A872DC">
            <w:pPr>
              <w:pStyle w:val="TAC"/>
              <w:rPr>
                <w:lang w:val="en-US"/>
              </w:rPr>
            </w:pPr>
            <w:r w:rsidRPr="00480423">
              <w:rPr>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0B0A808"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342B0E4D" w14:textId="77777777" w:rsidR="000C253C" w:rsidRPr="00480423" w:rsidRDefault="000C253C" w:rsidP="00A872DC">
            <w:pPr>
              <w:pStyle w:val="TAC"/>
              <w:rPr>
                <w:lang w:val="en-US" w:eastAsia="zh-CN"/>
              </w:rPr>
            </w:pPr>
            <w:r w:rsidRPr="00480423">
              <w:rPr>
                <w:lang w:val="en-US" w:eastAsia="zh-CN"/>
              </w:rPr>
              <w:t>0</w:t>
            </w:r>
          </w:p>
        </w:tc>
      </w:tr>
      <w:tr w:rsidR="000C253C" w:rsidRPr="00480423" w14:paraId="0F4965D7" w14:textId="77777777" w:rsidTr="00A872DC">
        <w:trPr>
          <w:trHeight w:val="29"/>
        </w:trPr>
        <w:tc>
          <w:tcPr>
            <w:tcW w:w="1849" w:type="dxa"/>
            <w:tcBorders>
              <w:top w:val="nil"/>
              <w:left w:val="single" w:sz="4" w:space="0" w:color="auto"/>
              <w:bottom w:val="nil"/>
              <w:right w:val="single" w:sz="4" w:space="0" w:color="auto"/>
            </w:tcBorders>
          </w:tcPr>
          <w:p w14:paraId="43D2473E"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tcPr>
          <w:p w14:paraId="7503E9F7"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32339DC5" w14:textId="77777777" w:rsidR="000C253C" w:rsidRPr="00480423" w:rsidRDefault="000C253C" w:rsidP="00A872DC">
            <w:pPr>
              <w:pStyle w:val="TAC"/>
              <w:rPr>
                <w:lang w:val="en-US"/>
              </w:rPr>
            </w:pPr>
            <w:r w:rsidRPr="00480423">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01385DEB"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6A77C18E" w14:textId="77777777" w:rsidR="000C253C" w:rsidRPr="00480423" w:rsidRDefault="000C253C" w:rsidP="00A872DC">
            <w:pPr>
              <w:pStyle w:val="TAC"/>
              <w:rPr>
                <w:lang w:val="en-US" w:eastAsia="zh-CN"/>
              </w:rPr>
            </w:pPr>
          </w:p>
        </w:tc>
      </w:tr>
      <w:tr w:rsidR="000C253C" w:rsidRPr="00480423" w14:paraId="21147ED2" w14:textId="77777777" w:rsidTr="00A872DC">
        <w:trPr>
          <w:trHeight w:val="29"/>
        </w:trPr>
        <w:tc>
          <w:tcPr>
            <w:tcW w:w="1849" w:type="dxa"/>
            <w:tcBorders>
              <w:top w:val="nil"/>
              <w:left w:val="single" w:sz="4" w:space="0" w:color="auto"/>
              <w:bottom w:val="single" w:sz="4" w:space="0" w:color="auto"/>
              <w:right w:val="single" w:sz="4" w:space="0" w:color="auto"/>
            </w:tcBorders>
          </w:tcPr>
          <w:p w14:paraId="0DD4B4B6"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tcPr>
          <w:p w14:paraId="34256829"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1A19AFA9" w14:textId="77777777" w:rsidR="000C253C" w:rsidRPr="00480423" w:rsidRDefault="000C253C" w:rsidP="00A872DC">
            <w:pPr>
              <w:pStyle w:val="TAC"/>
              <w:rPr>
                <w:lang w:val="en-US"/>
              </w:rPr>
            </w:pPr>
            <w:r w:rsidRPr="00480423">
              <w:rPr>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67493CD"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49" w:type="dxa"/>
            <w:vMerge/>
            <w:tcBorders>
              <w:left w:val="single" w:sz="4" w:space="0" w:color="auto"/>
              <w:bottom w:val="single" w:sz="4" w:space="0" w:color="auto"/>
              <w:right w:val="single" w:sz="4" w:space="0" w:color="auto"/>
            </w:tcBorders>
            <w:vAlign w:val="center"/>
          </w:tcPr>
          <w:p w14:paraId="2156FC29" w14:textId="77777777" w:rsidR="000C253C" w:rsidRPr="00480423" w:rsidRDefault="000C253C" w:rsidP="00A872DC">
            <w:pPr>
              <w:pStyle w:val="TAC"/>
              <w:rPr>
                <w:lang w:val="en-US" w:eastAsia="zh-CN"/>
              </w:rPr>
            </w:pPr>
          </w:p>
        </w:tc>
      </w:tr>
      <w:tr w:rsidR="000C253C" w:rsidRPr="00480423" w14:paraId="6EADEACD" w14:textId="77777777" w:rsidTr="00A872DC">
        <w:trPr>
          <w:trHeight w:val="29"/>
        </w:trPr>
        <w:tc>
          <w:tcPr>
            <w:tcW w:w="1849" w:type="dxa"/>
            <w:tcBorders>
              <w:top w:val="single" w:sz="4" w:space="0" w:color="auto"/>
              <w:left w:val="single" w:sz="4" w:space="0" w:color="auto"/>
              <w:bottom w:val="nil"/>
              <w:right w:val="single" w:sz="4" w:space="0" w:color="auto"/>
            </w:tcBorders>
          </w:tcPr>
          <w:p w14:paraId="2A521488" w14:textId="77777777" w:rsidR="000C253C" w:rsidRPr="00480423" w:rsidRDefault="000C253C" w:rsidP="00A872DC">
            <w:pPr>
              <w:pStyle w:val="TAC"/>
              <w:rPr>
                <w:lang w:val="en-US"/>
              </w:rPr>
            </w:pPr>
            <w:r w:rsidRPr="00480423">
              <w:rPr>
                <w:lang w:val="en-US"/>
              </w:rPr>
              <w:lastRenderedPageBreak/>
              <w:t>CA_n3A-n18A-n77(2A)</w:t>
            </w:r>
          </w:p>
        </w:tc>
        <w:tc>
          <w:tcPr>
            <w:tcW w:w="1878" w:type="dxa"/>
            <w:tcBorders>
              <w:top w:val="single" w:sz="4" w:space="0" w:color="auto"/>
              <w:left w:val="single" w:sz="4" w:space="0" w:color="auto"/>
              <w:bottom w:val="nil"/>
              <w:right w:val="single" w:sz="4" w:space="0" w:color="auto"/>
            </w:tcBorders>
          </w:tcPr>
          <w:p w14:paraId="29EA81DF" w14:textId="77777777" w:rsidR="000C253C" w:rsidRPr="00480423" w:rsidRDefault="000C253C" w:rsidP="00A872DC">
            <w:pPr>
              <w:pStyle w:val="TAC"/>
              <w:rPr>
                <w:lang w:val="en-US" w:eastAsia="zh-CN"/>
              </w:rPr>
            </w:pPr>
            <w:r w:rsidRPr="00480423">
              <w:rPr>
                <w:lang w:val="en-US" w:eastAsia="zh-CN"/>
              </w:rPr>
              <w:t>CA_n3A-n18A</w:t>
            </w:r>
          </w:p>
          <w:p w14:paraId="24850109" w14:textId="77777777" w:rsidR="000C253C" w:rsidRPr="00480423" w:rsidRDefault="000C253C" w:rsidP="00A872DC">
            <w:pPr>
              <w:pStyle w:val="TAC"/>
              <w:rPr>
                <w:lang w:val="en-US" w:eastAsia="zh-CN"/>
              </w:rPr>
            </w:pPr>
            <w:r w:rsidRPr="00480423">
              <w:rPr>
                <w:lang w:val="en-US" w:eastAsia="zh-CN"/>
              </w:rPr>
              <w:t>CA_n3A-n77A</w:t>
            </w:r>
          </w:p>
          <w:p w14:paraId="1D857284" w14:textId="77777777" w:rsidR="000C253C" w:rsidRPr="00480423" w:rsidRDefault="000C253C" w:rsidP="00A872DC">
            <w:pPr>
              <w:pStyle w:val="TAC"/>
              <w:rPr>
                <w:lang w:val="en-US"/>
              </w:rPr>
            </w:pPr>
            <w:r w:rsidRPr="00480423">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2386E6EE" w14:textId="77777777" w:rsidR="000C253C" w:rsidRPr="00480423" w:rsidRDefault="000C253C" w:rsidP="00A872DC">
            <w:pPr>
              <w:pStyle w:val="TAC"/>
              <w:rPr>
                <w:szCs w:val="18"/>
              </w:rPr>
            </w:pPr>
            <w:r w:rsidRPr="00480423">
              <w:rPr>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955FC0D"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left w:val="single" w:sz="4" w:space="0" w:color="auto"/>
              <w:bottom w:val="nil"/>
              <w:right w:val="single" w:sz="4" w:space="0" w:color="auto"/>
            </w:tcBorders>
            <w:vAlign w:val="center"/>
          </w:tcPr>
          <w:p w14:paraId="42B32C0E" w14:textId="77777777" w:rsidR="000C253C" w:rsidRPr="00480423" w:rsidRDefault="000C253C" w:rsidP="00A872DC">
            <w:pPr>
              <w:pStyle w:val="TAC"/>
              <w:rPr>
                <w:lang w:val="en-US" w:eastAsia="zh-CN"/>
              </w:rPr>
            </w:pPr>
            <w:r w:rsidRPr="00480423">
              <w:rPr>
                <w:rFonts w:hint="eastAsia"/>
                <w:lang w:val="en-US" w:eastAsia="zh-CN"/>
              </w:rPr>
              <w:t>0</w:t>
            </w:r>
          </w:p>
        </w:tc>
      </w:tr>
      <w:tr w:rsidR="000C253C" w:rsidRPr="00480423" w14:paraId="5F3C7C43" w14:textId="77777777" w:rsidTr="00A872DC">
        <w:trPr>
          <w:trHeight w:val="29"/>
        </w:trPr>
        <w:tc>
          <w:tcPr>
            <w:tcW w:w="1849" w:type="dxa"/>
            <w:tcBorders>
              <w:top w:val="nil"/>
              <w:left w:val="single" w:sz="4" w:space="0" w:color="auto"/>
              <w:bottom w:val="nil"/>
              <w:right w:val="single" w:sz="4" w:space="0" w:color="auto"/>
            </w:tcBorders>
          </w:tcPr>
          <w:p w14:paraId="2115B2E2"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tcPr>
          <w:p w14:paraId="587C5E0B"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3630B2F3" w14:textId="77777777" w:rsidR="000C253C" w:rsidRPr="00480423" w:rsidRDefault="000C253C" w:rsidP="00A872DC">
            <w:pPr>
              <w:pStyle w:val="TAC"/>
              <w:rPr>
                <w:szCs w:val="18"/>
              </w:rPr>
            </w:pPr>
            <w:r w:rsidRPr="00480423">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054DDDC9"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74222C4" w14:textId="77777777" w:rsidR="000C253C" w:rsidRPr="00480423" w:rsidRDefault="000C253C" w:rsidP="00A872DC">
            <w:pPr>
              <w:pStyle w:val="TAC"/>
              <w:rPr>
                <w:lang w:val="en-US" w:eastAsia="zh-CN"/>
              </w:rPr>
            </w:pPr>
          </w:p>
        </w:tc>
      </w:tr>
      <w:tr w:rsidR="000C253C" w:rsidRPr="00480423" w14:paraId="3049255E" w14:textId="77777777" w:rsidTr="00A872DC">
        <w:trPr>
          <w:trHeight w:val="29"/>
        </w:trPr>
        <w:tc>
          <w:tcPr>
            <w:tcW w:w="1849" w:type="dxa"/>
            <w:tcBorders>
              <w:top w:val="nil"/>
              <w:left w:val="single" w:sz="4" w:space="0" w:color="auto"/>
              <w:bottom w:val="single" w:sz="4" w:space="0" w:color="auto"/>
              <w:right w:val="single" w:sz="4" w:space="0" w:color="auto"/>
            </w:tcBorders>
          </w:tcPr>
          <w:p w14:paraId="2E7805FC"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tcPr>
          <w:p w14:paraId="4D8A60C0"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50AE752C" w14:textId="77777777" w:rsidR="000C253C" w:rsidRPr="00480423" w:rsidRDefault="000C253C" w:rsidP="00A872DC">
            <w:pPr>
              <w:pStyle w:val="TAC"/>
              <w:rPr>
                <w:szCs w:val="18"/>
              </w:rPr>
            </w:pPr>
            <w:r w:rsidRPr="00480423">
              <w:rPr>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FD20781"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776B6A1" w14:textId="77777777" w:rsidR="000C253C" w:rsidRPr="00480423" w:rsidRDefault="000C253C" w:rsidP="00A872DC">
            <w:pPr>
              <w:pStyle w:val="TAC"/>
              <w:rPr>
                <w:lang w:val="en-US" w:eastAsia="zh-CN"/>
              </w:rPr>
            </w:pPr>
          </w:p>
        </w:tc>
      </w:tr>
      <w:tr w:rsidR="000C253C" w:rsidRPr="00480423" w14:paraId="25A3B0E7" w14:textId="77777777" w:rsidTr="00A872DC">
        <w:trPr>
          <w:trHeight w:val="29"/>
        </w:trPr>
        <w:tc>
          <w:tcPr>
            <w:tcW w:w="1849" w:type="dxa"/>
            <w:vMerge w:val="restart"/>
            <w:tcBorders>
              <w:top w:val="nil"/>
              <w:left w:val="single" w:sz="4" w:space="0" w:color="auto"/>
              <w:bottom w:val="single" w:sz="4" w:space="0" w:color="auto"/>
              <w:right w:val="single" w:sz="4" w:space="0" w:color="auto"/>
            </w:tcBorders>
          </w:tcPr>
          <w:p w14:paraId="012B49B0" w14:textId="77777777" w:rsidR="000C253C" w:rsidRPr="00480423" w:rsidRDefault="000C253C" w:rsidP="00A872DC">
            <w:pPr>
              <w:pStyle w:val="TAC"/>
              <w:rPr>
                <w:rFonts w:eastAsia="MS Mincho"/>
                <w:lang w:val="en-US" w:eastAsia="zh-CN"/>
              </w:rPr>
            </w:pPr>
            <w:r w:rsidRPr="00480423">
              <w:rPr>
                <w:lang w:val="en-US" w:eastAsia="zh-CN"/>
              </w:rPr>
              <w:t>CA_n3A-n20A-n67A</w:t>
            </w:r>
          </w:p>
          <w:p w14:paraId="74B6A3CD" w14:textId="77777777" w:rsidR="000C253C" w:rsidRPr="00480423" w:rsidRDefault="000C253C" w:rsidP="00A872DC">
            <w:pPr>
              <w:pStyle w:val="TAC"/>
              <w:rPr>
                <w:rFonts w:eastAsia="MS Mincho"/>
                <w:lang w:val="en-US" w:eastAsia="zh-CN"/>
              </w:rPr>
            </w:pPr>
          </w:p>
        </w:tc>
        <w:tc>
          <w:tcPr>
            <w:tcW w:w="1878" w:type="dxa"/>
            <w:vMerge w:val="restart"/>
            <w:tcBorders>
              <w:top w:val="nil"/>
              <w:left w:val="single" w:sz="4" w:space="0" w:color="auto"/>
              <w:bottom w:val="single" w:sz="4" w:space="0" w:color="auto"/>
              <w:right w:val="single" w:sz="4" w:space="0" w:color="auto"/>
            </w:tcBorders>
          </w:tcPr>
          <w:p w14:paraId="1DB6D887" w14:textId="77777777" w:rsidR="000C253C" w:rsidRPr="00480423" w:rsidRDefault="000C253C" w:rsidP="00A872DC">
            <w:pPr>
              <w:pStyle w:val="TAC"/>
              <w:rPr>
                <w:rFonts w:eastAsia="MS Mincho"/>
                <w:lang w:val="en-US" w:eastAsia="zh-CN"/>
              </w:rPr>
            </w:pPr>
            <w:r w:rsidRPr="00480423">
              <w:rPr>
                <w:lang w:val="en-US" w:eastAsia="zh-CN"/>
              </w:rPr>
              <w:t>CA_n3A-n20A</w:t>
            </w:r>
          </w:p>
          <w:p w14:paraId="0A9D6506" w14:textId="77777777" w:rsidR="000C253C" w:rsidRPr="00480423" w:rsidRDefault="000C253C" w:rsidP="00A872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3395093" w14:textId="77777777" w:rsidR="000C253C" w:rsidRPr="00480423" w:rsidRDefault="000C253C" w:rsidP="00A872DC">
            <w:pPr>
              <w:pStyle w:val="TAC"/>
              <w:rPr>
                <w:rFonts w:eastAsia="MS Mincho"/>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8D4F67C" w14:textId="77777777" w:rsidR="000C253C" w:rsidRPr="00480423" w:rsidRDefault="000C253C" w:rsidP="00A872DC">
            <w:pPr>
              <w:pStyle w:val="TAC"/>
              <w:rPr>
                <w:rFonts w:ascii="Calibri" w:eastAsia="MS Mincho" w:hAnsi="Calibri"/>
                <w:sz w:val="21"/>
                <w:lang w:val="en-US" w:eastAsia="zh-CN"/>
              </w:rPr>
            </w:pPr>
            <w:r w:rsidRPr="00480423">
              <w:rPr>
                <w:rFonts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7D00E024" w14:textId="77777777" w:rsidR="000C253C" w:rsidRPr="00480423" w:rsidRDefault="000C253C" w:rsidP="00A872DC">
            <w:pPr>
              <w:pStyle w:val="TAC"/>
              <w:rPr>
                <w:rFonts w:eastAsia="MS Mincho"/>
                <w:lang w:val="en-US" w:eastAsia="zh-CN"/>
              </w:rPr>
            </w:pPr>
            <w:r w:rsidRPr="00480423">
              <w:rPr>
                <w:rFonts w:eastAsia="MS Mincho"/>
                <w:lang w:val="en-US" w:eastAsia="zh-CN"/>
              </w:rPr>
              <w:t>0</w:t>
            </w:r>
          </w:p>
        </w:tc>
      </w:tr>
      <w:tr w:rsidR="000C253C" w:rsidRPr="00480423" w14:paraId="49DDE52C" w14:textId="77777777" w:rsidTr="00A872DC">
        <w:trPr>
          <w:trHeight w:val="29"/>
        </w:trPr>
        <w:tc>
          <w:tcPr>
            <w:tcW w:w="0" w:type="auto"/>
            <w:vMerge/>
            <w:tcBorders>
              <w:top w:val="nil"/>
              <w:left w:val="single" w:sz="4" w:space="0" w:color="auto"/>
              <w:bottom w:val="single" w:sz="4" w:space="0" w:color="auto"/>
              <w:right w:val="single" w:sz="4" w:space="0" w:color="auto"/>
            </w:tcBorders>
          </w:tcPr>
          <w:p w14:paraId="13C65015" w14:textId="77777777" w:rsidR="000C253C" w:rsidRPr="00480423" w:rsidRDefault="000C253C" w:rsidP="00A872DC">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39FAF804" w14:textId="77777777" w:rsidR="000C253C" w:rsidRPr="00480423" w:rsidRDefault="000C253C" w:rsidP="00A872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C0988BE" w14:textId="77777777" w:rsidR="000C253C" w:rsidRPr="00480423" w:rsidRDefault="000C253C" w:rsidP="00A872DC">
            <w:pPr>
              <w:pStyle w:val="TAC"/>
              <w:rPr>
                <w:rFonts w:eastAsia="MS Mincho"/>
                <w:lang w:val="en-US" w:eastAsia="zh-CN"/>
              </w:rPr>
            </w:pPr>
            <w:r w:rsidRPr="00480423">
              <w:rPr>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44CFD251" w14:textId="77777777" w:rsidR="000C253C" w:rsidRPr="00480423" w:rsidRDefault="000C253C" w:rsidP="00A872DC">
            <w:pPr>
              <w:pStyle w:val="TAC"/>
              <w:rPr>
                <w:rFonts w:ascii="Calibri" w:eastAsia="MS Mincho" w:hAnsi="Calibri"/>
                <w:sz w:val="21"/>
                <w:lang w:val="en-US" w:eastAsia="zh-CN"/>
              </w:rPr>
            </w:pPr>
            <w:r w:rsidRPr="00480423">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3C4397A" w14:textId="77777777" w:rsidR="000C253C" w:rsidRPr="00480423" w:rsidRDefault="000C253C" w:rsidP="00A872DC">
            <w:pPr>
              <w:pStyle w:val="TAC"/>
              <w:rPr>
                <w:rFonts w:eastAsia="MS Mincho"/>
                <w:lang w:val="en-US" w:eastAsia="zh-CN"/>
              </w:rPr>
            </w:pPr>
          </w:p>
        </w:tc>
      </w:tr>
      <w:tr w:rsidR="000C253C" w:rsidRPr="00480423" w14:paraId="7CD6A7D5" w14:textId="77777777" w:rsidTr="00A872DC">
        <w:trPr>
          <w:trHeight w:val="29"/>
        </w:trPr>
        <w:tc>
          <w:tcPr>
            <w:tcW w:w="0" w:type="auto"/>
            <w:vMerge/>
            <w:tcBorders>
              <w:top w:val="nil"/>
              <w:left w:val="single" w:sz="4" w:space="0" w:color="auto"/>
              <w:bottom w:val="single" w:sz="4" w:space="0" w:color="auto"/>
              <w:right w:val="single" w:sz="4" w:space="0" w:color="auto"/>
            </w:tcBorders>
          </w:tcPr>
          <w:p w14:paraId="60AD9988" w14:textId="77777777" w:rsidR="000C253C" w:rsidRPr="00480423" w:rsidRDefault="000C253C" w:rsidP="00A872DC">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7EE7DA5B" w14:textId="77777777" w:rsidR="000C253C" w:rsidRPr="00480423" w:rsidRDefault="000C253C" w:rsidP="00A872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FB0E11A" w14:textId="77777777" w:rsidR="000C253C" w:rsidRPr="00480423" w:rsidRDefault="000C253C" w:rsidP="00A872DC">
            <w:pPr>
              <w:pStyle w:val="TAC"/>
              <w:rPr>
                <w:rFonts w:eastAsia="MS Mincho"/>
                <w:lang w:val="en-US" w:eastAsia="zh-CN"/>
              </w:rPr>
            </w:pPr>
            <w:r w:rsidRPr="00480423">
              <w:rPr>
                <w:lang w:val="en-US" w:eastAsia="zh-CN"/>
              </w:rPr>
              <w:t>n67</w:t>
            </w:r>
          </w:p>
        </w:tc>
        <w:tc>
          <w:tcPr>
            <w:tcW w:w="2938" w:type="dxa"/>
            <w:tcBorders>
              <w:top w:val="single" w:sz="4" w:space="0" w:color="auto"/>
              <w:left w:val="single" w:sz="4" w:space="0" w:color="auto"/>
              <w:bottom w:val="single" w:sz="4" w:space="0" w:color="auto"/>
              <w:right w:val="single" w:sz="4" w:space="0" w:color="auto"/>
            </w:tcBorders>
            <w:vAlign w:val="center"/>
          </w:tcPr>
          <w:p w14:paraId="5FB868A7" w14:textId="77777777" w:rsidR="000C253C" w:rsidRPr="00480423" w:rsidRDefault="000C253C" w:rsidP="00A872DC">
            <w:pPr>
              <w:pStyle w:val="TAC"/>
              <w:rPr>
                <w:rFonts w:ascii="Calibri" w:eastAsia="MS Mincho" w:hAnsi="Calibri"/>
                <w:sz w:val="21"/>
                <w:lang w:val="en-US" w:eastAsia="zh-CN"/>
              </w:rPr>
            </w:pPr>
            <w:r w:rsidRPr="00480423">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093B013" w14:textId="77777777" w:rsidR="000C253C" w:rsidRPr="00480423" w:rsidRDefault="000C253C" w:rsidP="00A872DC">
            <w:pPr>
              <w:pStyle w:val="TAC"/>
              <w:rPr>
                <w:rFonts w:eastAsia="MS Mincho"/>
                <w:lang w:val="en-US" w:eastAsia="zh-CN"/>
              </w:rPr>
            </w:pPr>
          </w:p>
        </w:tc>
      </w:tr>
      <w:tr w:rsidR="000C253C" w:rsidRPr="00480423" w14:paraId="0ABE055E"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1F19BE6" w14:textId="77777777" w:rsidR="000C253C" w:rsidRPr="00480423" w:rsidRDefault="000C253C" w:rsidP="00A872DC">
            <w:pPr>
              <w:pStyle w:val="TAC"/>
              <w:rPr>
                <w:rFonts w:eastAsia="MS Mincho"/>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sv-SE"/>
              </w:rPr>
              <w:t>A-</w:t>
            </w:r>
            <w:r w:rsidRPr="00480423">
              <w:rPr>
                <w:rFonts w:hint="eastAsia"/>
                <w:lang w:eastAsia="zh-CN"/>
              </w:rPr>
              <w:t>n</w:t>
            </w:r>
            <w:r w:rsidRPr="00480423">
              <w:rPr>
                <w:lang w:eastAsia="zh-CN"/>
              </w:rPr>
              <w:t>20</w:t>
            </w:r>
            <w:r w:rsidRPr="00480423">
              <w:rPr>
                <w:lang w:val="sv-SE"/>
              </w:rPr>
              <w:t>A</w:t>
            </w:r>
            <w:r w:rsidRPr="00480423">
              <w:rPr>
                <w:rFonts w:eastAsia="SimSun" w:hint="eastAsia"/>
                <w:lang w:eastAsia="zh-CN"/>
              </w:rPr>
              <w:t>-n</w:t>
            </w:r>
            <w:r w:rsidRPr="00480423">
              <w:rPr>
                <w:rFonts w:eastAsia="SimSun"/>
                <w:lang w:eastAsia="zh-CN"/>
              </w:rPr>
              <w:t>28</w:t>
            </w:r>
            <w:r w:rsidRPr="00480423">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3CF6BAC5" w14:textId="77777777" w:rsidR="000C253C" w:rsidRPr="00480423" w:rsidRDefault="000C253C" w:rsidP="00A872DC">
            <w:pPr>
              <w:pStyle w:val="TAC"/>
              <w:rPr>
                <w:rFonts w:eastAsia="SimSun"/>
                <w:lang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en-US"/>
              </w:rPr>
              <w:t>A-</w:t>
            </w:r>
            <w:r w:rsidRPr="00480423">
              <w:rPr>
                <w:rFonts w:hint="eastAsia"/>
                <w:lang w:eastAsia="zh-CN"/>
              </w:rPr>
              <w:t>n</w:t>
            </w:r>
            <w:r w:rsidRPr="00480423">
              <w:rPr>
                <w:lang w:eastAsia="zh-CN"/>
              </w:rPr>
              <w:t>20</w:t>
            </w:r>
            <w:r w:rsidRPr="00480423">
              <w:rPr>
                <w:lang w:val="en-US"/>
              </w:rPr>
              <w:t>A</w:t>
            </w:r>
          </w:p>
          <w:p w14:paraId="6067E6D7" w14:textId="77777777" w:rsidR="000C253C" w:rsidRPr="00480423" w:rsidRDefault="000C253C" w:rsidP="00A872DC">
            <w:pPr>
              <w:pStyle w:val="TAC"/>
              <w:rPr>
                <w:rFonts w:eastAsia="SimSun"/>
                <w:lang w:eastAsia="zh-CN"/>
              </w:rPr>
            </w:pPr>
            <w:r w:rsidRPr="00480423">
              <w:rPr>
                <w:lang w:eastAsia="zh-CN"/>
              </w:rPr>
              <w:t>CA_n3A-n28A</w:t>
            </w:r>
          </w:p>
          <w:p w14:paraId="0D0FA6B1" w14:textId="77777777" w:rsidR="000C253C" w:rsidRPr="00480423" w:rsidRDefault="000C253C" w:rsidP="00A872DC">
            <w:pPr>
              <w:pStyle w:val="TAC"/>
              <w:rPr>
                <w:rFonts w:eastAsia="SimSun"/>
                <w:lang w:eastAsia="zh-CN"/>
              </w:rPr>
            </w:pPr>
            <w:r w:rsidRPr="00480423">
              <w:rPr>
                <w:lang w:eastAsia="zh-CN"/>
              </w:rPr>
              <w:t>CA_n20A-n28A</w:t>
            </w:r>
          </w:p>
          <w:p w14:paraId="2C7A8CF3" w14:textId="77777777" w:rsidR="000C253C" w:rsidRPr="00480423" w:rsidRDefault="000C253C" w:rsidP="00A872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7E060A" w14:textId="77777777" w:rsidR="000C253C" w:rsidRPr="00480423" w:rsidRDefault="000C253C" w:rsidP="00A872DC">
            <w:pPr>
              <w:pStyle w:val="TAC"/>
              <w:rPr>
                <w:rFonts w:eastAsia="MS Mincho"/>
                <w:lang w:val="en-US" w:eastAsia="zh-CN"/>
              </w:rPr>
            </w:pPr>
            <w:r w:rsidRPr="00480423">
              <w:rPr>
                <w:rFonts w:hint="eastAsia"/>
                <w:lang w:eastAsia="zh-CN"/>
              </w:rPr>
              <w:t>n</w:t>
            </w:r>
            <w:r w:rsidRPr="00480423">
              <w:rPr>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21BA9D94" w14:textId="77777777" w:rsidR="000C253C" w:rsidRPr="00480423" w:rsidRDefault="000C253C" w:rsidP="00A872DC">
            <w:pPr>
              <w:pStyle w:val="TAC"/>
              <w:rPr>
                <w:rFonts w:cs="Arial"/>
                <w:color w:val="000000"/>
                <w:szCs w:val="18"/>
                <w:lang w:val="en-US" w:eastAsia="zh-CN" w:bidi="ar"/>
              </w:rPr>
            </w:pPr>
            <w:r w:rsidRPr="00480423">
              <w:t xml:space="preserve">5, </w:t>
            </w:r>
            <w:r w:rsidRPr="00480423">
              <w:rPr>
                <w:rFonts w:hint="eastAsia"/>
              </w:rPr>
              <w:t>1</w:t>
            </w:r>
            <w:r w:rsidRPr="00480423">
              <w:t>0, 15, 20, 25, 30, 40</w:t>
            </w:r>
          </w:p>
        </w:tc>
        <w:tc>
          <w:tcPr>
            <w:tcW w:w="1649" w:type="dxa"/>
            <w:tcBorders>
              <w:top w:val="single" w:sz="4" w:space="0" w:color="auto"/>
              <w:left w:val="single" w:sz="4" w:space="0" w:color="auto"/>
              <w:bottom w:val="nil"/>
              <w:right w:val="single" w:sz="4" w:space="0" w:color="auto"/>
            </w:tcBorders>
            <w:vAlign w:val="center"/>
          </w:tcPr>
          <w:p w14:paraId="0F3BF8A2" w14:textId="77777777" w:rsidR="000C253C" w:rsidRPr="00480423" w:rsidRDefault="000C253C" w:rsidP="00A872DC">
            <w:pPr>
              <w:pStyle w:val="TAC"/>
              <w:rPr>
                <w:rFonts w:eastAsia="MS Mincho"/>
                <w:lang w:val="en-US" w:eastAsia="zh-CN"/>
              </w:rPr>
            </w:pPr>
            <w:r w:rsidRPr="00480423">
              <w:rPr>
                <w:rFonts w:hint="eastAsia"/>
                <w:lang w:eastAsia="zh-CN"/>
              </w:rPr>
              <w:t>0</w:t>
            </w:r>
          </w:p>
        </w:tc>
      </w:tr>
      <w:tr w:rsidR="000C253C" w:rsidRPr="00480423" w14:paraId="6FE537BA" w14:textId="77777777" w:rsidTr="00A872DC">
        <w:trPr>
          <w:trHeight w:val="29"/>
        </w:trPr>
        <w:tc>
          <w:tcPr>
            <w:tcW w:w="1849" w:type="dxa"/>
            <w:tcBorders>
              <w:top w:val="nil"/>
              <w:left w:val="single" w:sz="4" w:space="0" w:color="auto"/>
              <w:bottom w:val="nil"/>
              <w:right w:val="single" w:sz="4" w:space="0" w:color="auto"/>
            </w:tcBorders>
            <w:vAlign w:val="center"/>
          </w:tcPr>
          <w:p w14:paraId="36E0A890" w14:textId="77777777" w:rsidR="000C253C" w:rsidRPr="00480423" w:rsidRDefault="000C253C" w:rsidP="00A872DC">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63AF65BE" w14:textId="77777777" w:rsidR="000C253C" w:rsidRPr="00480423" w:rsidRDefault="000C253C" w:rsidP="00A872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DF0429" w14:textId="77777777" w:rsidR="000C253C" w:rsidRPr="00480423" w:rsidRDefault="000C253C" w:rsidP="00A872DC">
            <w:pPr>
              <w:pStyle w:val="TAC"/>
              <w:rPr>
                <w:rFonts w:eastAsia="MS Mincho"/>
                <w:lang w:val="en-US" w:eastAsia="zh-CN"/>
              </w:rPr>
            </w:pPr>
            <w:r w:rsidRPr="00480423">
              <w:rPr>
                <w:rFonts w:hint="eastAsia"/>
                <w:lang w:eastAsia="zh-CN"/>
              </w:rPr>
              <w:t>n</w:t>
            </w:r>
            <w:r w:rsidRPr="00480423">
              <w:rPr>
                <w:lang w:eastAsia="zh-CN"/>
              </w:rPr>
              <w:t>20</w:t>
            </w:r>
          </w:p>
        </w:tc>
        <w:tc>
          <w:tcPr>
            <w:tcW w:w="2938" w:type="dxa"/>
            <w:tcBorders>
              <w:top w:val="single" w:sz="4" w:space="0" w:color="auto"/>
              <w:left w:val="single" w:sz="4" w:space="0" w:color="auto"/>
              <w:bottom w:val="single" w:sz="4" w:space="0" w:color="auto"/>
              <w:right w:val="single" w:sz="4" w:space="0" w:color="auto"/>
            </w:tcBorders>
            <w:vAlign w:val="center"/>
          </w:tcPr>
          <w:p w14:paraId="38AF8671" w14:textId="77777777" w:rsidR="000C253C" w:rsidRPr="00480423" w:rsidRDefault="000C253C" w:rsidP="00A872DC">
            <w:pPr>
              <w:pStyle w:val="TAC"/>
              <w:rPr>
                <w:rFonts w:cs="Arial"/>
                <w:color w:val="000000"/>
                <w:szCs w:val="18"/>
                <w:lang w:val="en-US" w:eastAsia="zh-CN" w:bidi="ar"/>
              </w:rPr>
            </w:pPr>
            <w:r w:rsidRPr="00480423">
              <w:t xml:space="preserve">5, </w:t>
            </w:r>
            <w:r w:rsidRPr="00480423">
              <w:rPr>
                <w:rFonts w:hint="eastAsia"/>
              </w:rPr>
              <w:t>1</w:t>
            </w:r>
            <w:r w:rsidRPr="00480423">
              <w:t>0, 15, 20</w:t>
            </w:r>
          </w:p>
        </w:tc>
        <w:tc>
          <w:tcPr>
            <w:tcW w:w="1649" w:type="dxa"/>
            <w:tcBorders>
              <w:top w:val="nil"/>
              <w:left w:val="single" w:sz="4" w:space="0" w:color="auto"/>
              <w:bottom w:val="nil"/>
              <w:right w:val="single" w:sz="4" w:space="0" w:color="auto"/>
            </w:tcBorders>
            <w:vAlign w:val="center"/>
          </w:tcPr>
          <w:p w14:paraId="40C565F5" w14:textId="77777777" w:rsidR="000C253C" w:rsidRPr="00480423" w:rsidRDefault="000C253C" w:rsidP="00A872DC">
            <w:pPr>
              <w:pStyle w:val="TAC"/>
              <w:rPr>
                <w:rFonts w:eastAsia="MS Mincho"/>
                <w:lang w:val="en-US" w:eastAsia="zh-CN"/>
              </w:rPr>
            </w:pPr>
          </w:p>
        </w:tc>
      </w:tr>
      <w:tr w:rsidR="000C253C" w:rsidRPr="00480423" w14:paraId="529D78DB"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797BE99" w14:textId="77777777" w:rsidR="000C253C" w:rsidRPr="00480423" w:rsidRDefault="000C253C" w:rsidP="00A872DC">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2377E04E" w14:textId="77777777" w:rsidR="000C253C" w:rsidRPr="00480423" w:rsidRDefault="000C253C" w:rsidP="00A872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E4D951" w14:textId="77777777" w:rsidR="000C253C" w:rsidRPr="00480423" w:rsidRDefault="000C253C" w:rsidP="00A872DC">
            <w:pPr>
              <w:pStyle w:val="TAC"/>
              <w:rPr>
                <w:rFonts w:eastAsia="MS Mincho"/>
                <w:lang w:val="en-US" w:eastAsia="zh-CN"/>
              </w:rPr>
            </w:pPr>
            <w:r w:rsidRPr="00480423">
              <w:rPr>
                <w:rFonts w:hint="eastAsia"/>
                <w:lang w:eastAsia="zh-CN"/>
              </w:rPr>
              <w:t>n</w:t>
            </w:r>
            <w:r w:rsidRPr="00480423">
              <w:rPr>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0E71CF1F" w14:textId="77777777" w:rsidR="000C253C" w:rsidRPr="00480423" w:rsidRDefault="000C253C" w:rsidP="00A872DC">
            <w:pPr>
              <w:pStyle w:val="TAC"/>
              <w:rPr>
                <w:rFonts w:cs="Arial"/>
                <w:color w:val="000000"/>
                <w:szCs w:val="18"/>
                <w:lang w:val="en-US" w:eastAsia="zh-CN" w:bidi="ar"/>
              </w:rPr>
            </w:pPr>
            <w:r w:rsidRPr="00480423">
              <w:t xml:space="preserve">5, </w:t>
            </w:r>
            <w:r w:rsidRPr="00480423">
              <w:rPr>
                <w:rFonts w:hint="eastAsia"/>
              </w:rPr>
              <w:t>1</w:t>
            </w:r>
            <w:r w:rsidRPr="00480423">
              <w:t>0, 15, 20, 30</w:t>
            </w:r>
          </w:p>
        </w:tc>
        <w:tc>
          <w:tcPr>
            <w:tcW w:w="1649" w:type="dxa"/>
            <w:tcBorders>
              <w:top w:val="nil"/>
              <w:left w:val="single" w:sz="4" w:space="0" w:color="auto"/>
              <w:bottom w:val="single" w:sz="4" w:space="0" w:color="auto"/>
              <w:right w:val="single" w:sz="4" w:space="0" w:color="auto"/>
            </w:tcBorders>
            <w:vAlign w:val="center"/>
          </w:tcPr>
          <w:p w14:paraId="3F2391CF" w14:textId="77777777" w:rsidR="000C253C" w:rsidRPr="00480423" w:rsidRDefault="000C253C" w:rsidP="00A872DC">
            <w:pPr>
              <w:pStyle w:val="TAC"/>
              <w:rPr>
                <w:rFonts w:eastAsia="MS Mincho"/>
                <w:lang w:val="en-US" w:eastAsia="zh-CN"/>
              </w:rPr>
            </w:pPr>
          </w:p>
        </w:tc>
      </w:tr>
      <w:tr w:rsidR="000C253C" w:rsidRPr="00480423" w14:paraId="550267C6" w14:textId="77777777" w:rsidTr="00A872DC">
        <w:trPr>
          <w:trHeight w:val="29"/>
        </w:trPr>
        <w:tc>
          <w:tcPr>
            <w:tcW w:w="1849" w:type="dxa"/>
            <w:vMerge w:val="restart"/>
            <w:tcBorders>
              <w:top w:val="nil"/>
              <w:left w:val="single" w:sz="4" w:space="0" w:color="auto"/>
              <w:bottom w:val="single" w:sz="4" w:space="0" w:color="auto"/>
              <w:right w:val="single" w:sz="4" w:space="0" w:color="auto"/>
            </w:tcBorders>
            <w:vAlign w:val="center"/>
          </w:tcPr>
          <w:p w14:paraId="7E324E69" w14:textId="77777777" w:rsidR="000C253C" w:rsidRPr="00480423" w:rsidRDefault="000C253C" w:rsidP="00A872DC">
            <w:pPr>
              <w:pStyle w:val="TAC"/>
              <w:rPr>
                <w:rFonts w:eastAsia="MS Mincho"/>
                <w:lang w:val="en-US" w:eastAsia="zh-CN"/>
              </w:rPr>
            </w:pPr>
            <w:r w:rsidRPr="00480423">
              <w:rPr>
                <w:rFonts w:eastAsia="MS Mincho"/>
                <w:lang w:val="en-US" w:eastAsia="zh-CN"/>
              </w:rPr>
              <w:t>CA_n3A-n20A-n78A</w:t>
            </w:r>
          </w:p>
        </w:tc>
        <w:tc>
          <w:tcPr>
            <w:tcW w:w="1878" w:type="dxa"/>
            <w:tcBorders>
              <w:top w:val="nil"/>
              <w:left w:val="single" w:sz="4" w:space="0" w:color="auto"/>
              <w:bottom w:val="nil"/>
              <w:right w:val="single" w:sz="4" w:space="0" w:color="auto"/>
            </w:tcBorders>
            <w:vAlign w:val="center"/>
          </w:tcPr>
          <w:p w14:paraId="6AF6FEB7" w14:textId="77777777" w:rsidR="000C253C" w:rsidRPr="00480423" w:rsidRDefault="000C253C" w:rsidP="00A872DC">
            <w:pPr>
              <w:pStyle w:val="TAC"/>
              <w:rPr>
                <w:rFonts w:eastAsia="MS Mincho"/>
                <w:lang w:val="en-US" w:eastAsia="zh-CN"/>
              </w:rPr>
            </w:pPr>
            <w:r w:rsidRPr="00480423">
              <w:rPr>
                <w:rFonts w:eastAsia="MS Mincho"/>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09693F7" w14:textId="77777777" w:rsidR="000C253C" w:rsidRPr="00480423" w:rsidRDefault="000C253C" w:rsidP="00A872DC">
            <w:pPr>
              <w:pStyle w:val="TAC"/>
              <w:rPr>
                <w:rFonts w:eastAsia="MS Mincho"/>
                <w:lang w:val="en-US" w:eastAsia="zh-CN"/>
              </w:rPr>
            </w:pPr>
            <w:r w:rsidRPr="00480423">
              <w:rPr>
                <w:rFonts w:eastAsia="MS Mincho"/>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BB72A58" w14:textId="77777777" w:rsidR="000C253C" w:rsidRPr="00480423" w:rsidRDefault="000C253C" w:rsidP="00A872DC">
            <w:pPr>
              <w:pStyle w:val="TAC"/>
              <w:rPr>
                <w:rFonts w:ascii="Calibri" w:eastAsia="MS Mincho" w:hAnsi="Calibri"/>
                <w:sz w:val="21"/>
                <w:lang w:val="en-US" w:eastAsia="zh-CN"/>
              </w:rPr>
            </w:pPr>
            <w:r w:rsidRPr="00480423">
              <w:rPr>
                <w:rFonts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4CE053F9" w14:textId="77777777" w:rsidR="000C253C" w:rsidRPr="00480423" w:rsidRDefault="000C253C" w:rsidP="00A872DC">
            <w:pPr>
              <w:pStyle w:val="TAC"/>
              <w:rPr>
                <w:rFonts w:eastAsia="MS Mincho"/>
                <w:lang w:val="en-US" w:eastAsia="zh-CN"/>
              </w:rPr>
            </w:pPr>
            <w:r w:rsidRPr="00480423">
              <w:rPr>
                <w:rFonts w:eastAsia="MS Mincho"/>
                <w:lang w:val="en-US" w:eastAsia="zh-CN"/>
              </w:rPr>
              <w:t>0</w:t>
            </w:r>
          </w:p>
        </w:tc>
      </w:tr>
      <w:tr w:rsidR="000C253C" w:rsidRPr="00480423" w14:paraId="63E7E701" w14:textId="77777777" w:rsidTr="00A872DC">
        <w:trPr>
          <w:trHeight w:val="29"/>
        </w:trPr>
        <w:tc>
          <w:tcPr>
            <w:tcW w:w="0" w:type="auto"/>
            <w:vMerge/>
            <w:tcBorders>
              <w:top w:val="nil"/>
              <w:left w:val="single" w:sz="4" w:space="0" w:color="auto"/>
              <w:bottom w:val="single" w:sz="4" w:space="0" w:color="auto"/>
              <w:right w:val="single" w:sz="4" w:space="0" w:color="auto"/>
            </w:tcBorders>
            <w:vAlign w:val="center"/>
          </w:tcPr>
          <w:p w14:paraId="5853FB7B" w14:textId="77777777" w:rsidR="000C253C" w:rsidRPr="00480423" w:rsidRDefault="000C253C" w:rsidP="00A872DC">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28E394BF" w14:textId="77777777" w:rsidR="000C253C" w:rsidRPr="00480423" w:rsidRDefault="000C253C" w:rsidP="00A872DC">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CE2EEA" w14:textId="77777777" w:rsidR="000C253C" w:rsidRPr="00480423" w:rsidRDefault="000C253C" w:rsidP="00A872DC">
            <w:pPr>
              <w:keepNext/>
              <w:keepLines/>
              <w:spacing w:after="0"/>
              <w:jc w:val="center"/>
              <w:rPr>
                <w:rFonts w:ascii="Arial" w:eastAsia="MS Mincho" w:hAnsi="Arial"/>
                <w:sz w:val="18"/>
                <w:lang w:val="en-US" w:eastAsia="zh-CN"/>
              </w:rPr>
            </w:pPr>
            <w:r w:rsidRPr="00480423">
              <w:rPr>
                <w:rFonts w:ascii="Arial" w:eastAsia="MS Mincho" w:hAnsi="Arial"/>
                <w:sz w:val="18"/>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29EAA472" w14:textId="77777777" w:rsidR="000C253C" w:rsidRPr="00480423" w:rsidRDefault="000C253C" w:rsidP="00A872DC">
            <w:pPr>
              <w:keepNext/>
              <w:keepLines/>
              <w:spacing w:after="0"/>
              <w:jc w:val="center"/>
              <w:rPr>
                <w:rFonts w:ascii="Calibri" w:eastAsia="MS Mincho" w:hAnsi="Calibri"/>
                <w:sz w:val="21"/>
                <w:lang w:val="en-US" w:eastAsia="zh-CN"/>
              </w:rPr>
            </w:pPr>
            <w:r w:rsidRPr="00480423">
              <w:rPr>
                <w:rFonts w:ascii="Arial" w:hAnsi="Arial" w:cs="Arial"/>
                <w:color w:val="000000"/>
                <w:sz w:val="18"/>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9B3704C" w14:textId="77777777" w:rsidR="000C253C" w:rsidRPr="00480423" w:rsidRDefault="000C253C" w:rsidP="00A872DC">
            <w:pPr>
              <w:keepNext/>
              <w:keepLines/>
              <w:spacing w:after="0"/>
              <w:jc w:val="center"/>
              <w:rPr>
                <w:rFonts w:ascii="Arial" w:eastAsia="MS Mincho" w:hAnsi="Arial"/>
                <w:sz w:val="18"/>
                <w:lang w:val="en-US" w:eastAsia="zh-CN"/>
              </w:rPr>
            </w:pPr>
          </w:p>
        </w:tc>
      </w:tr>
      <w:tr w:rsidR="000C253C" w:rsidRPr="00480423" w14:paraId="062FFB24" w14:textId="77777777" w:rsidTr="00A872DC">
        <w:trPr>
          <w:trHeight w:val="29"/>
        </w:trPr>
        <w:tc>
          <w:tcPr>
            <w:tcW w:w="0" w:type="auto"/>
            <w:vMerge/>
            <w:tcBorders>
              <w:top w:val="nil"/>
              <w:left w:val="single" w:sz="4" w:space="0" w:color="auto"/>
              <w:bottom w:val="single" w:sz="4" w:space="0" w:color="auto"/>
              <w:right w:val="single" w:sz="4" w:space="0" w:color="auto"/>
            </w:tcBorders>
            <w:vAlign w:val="center"/>
          </w:tcPr>
          <w:p w14:paraId="5295F192" w14:textId="77777777" w:rsidR="000C253C" w:rsidRPr="00480423" w:rsidRDefault="000C253C" w:rsidP="00A872DC">
            <w:pPr>
              <w:keepNext/>
              <w:keepLines/>
              <w:spacing w:after="0"/>
              <w:jc w:val="center"/>
              <w:rPr>
                <w:rFonts w:ascii="Arial" w:eastAsia="MS Mincho"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5D615091" w14:textId="77777777" w:rsidR="000C253C" w:rsidRPr="00480423" w:rsidRDefault="000C253C" w:rsidP="00A872DC">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5CC568" w14:textId="77777777" w:rsidR="000C253C" w:rsidRPr="00480423" w:rsidRDefault="000C253C" w:rsidP="00A872DC">
            <w:pPr>
              <w:keepNext/>
              <w:keepLines/>
              <w:spacing w:after="0"/>
              <w:jc w:val="center"/>
              <w:rPr>
                <w:rFonts w:ascii="Arial" w:eastAsia="MS Mincho" w:hAnsi="Arial"/>
                <w:sz w:val="18"/>
                <w:lang w:val="en-US" w:eastAsia="zh-CN"/>
              </w:rPr>
            </w:pPr>
            <w:r w:rsidRPr="00480423">
              <w:rPr>
                <w:rFonts w:ascii="Arial" w:eastAsia="MS Mincho"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70E14D9" w14:textId="77777777" w:rsidR="000C253C" w:rsidRPr="00480423" w:rsidRDefault="000C253C" w:rsidP="00A872DC">
            <w:pPr>
              <w:keepNext/>
              <w:keepLines/>
              <w:spacing w:after="0"/>
              <w:jc w:val="center"/>
              <w:rPr>
                <w:rFonts w:ascii="Calibri" w:eastAsia="MS Mincho" w:hAnsi="Calibri"/>
                <w:sz w:val="21"/>
                <w:lang w:val="en-US" w:eastAsia="zh-CN"/>
              </w:rPr>
            </w:pPr>
            <w:r w:rsidRPr="00480423">
              <w:rPr>
                <w:rFonts w:ascii="Arial" w:hAnsi="Arial" w:cs="Arial"/>
                <w:color w:val="000000"/>
                <w:sz w:val="18"/>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7242C296" w14:textId="77777777" w:rsidR="000C253C" w:rsidRPr="00480423" w:rsidRDefault="000C253C" w:rsidP="00A872DC">
            <w:pPr>
              <w:keepNext/>
              <w:keepLines/>
              <w:spacing w:after="0"/>
              <w:jc w:val="center"/>
              <w:rPr>
                <w:rFonts w:ascii="Arial" w:eastAsia="MS Mincho" w:hAnsi="Arial"/>
                <w:sz w:val="18"/>
                <w:lang w:val="en-US" w:eastAsia="zh-CN"/>
              </w:rPr>
            </w:pPr>
          </w:p>
        </w:tc>
      </w:tr>
      <w:tr w:rsidR="000C253C" w:rsidRPr="00480423" w14:paraId="6969584F" w14:textId="77777777" w:rsidTr="00A872DC">
        <w:trPr>
          <w:trHeight w:val="29"/>
        </w:trPr>
        <w:tc>
          <w:tcPr>
            <w:tcW w:w="0" w:type="auto"/>
            <w:tcBorders>
              <w:top w:val="single" w:sz="4" w:space="0" w:color="auto"/>
              <w:left w:val="single" w:sz="4" w:space="0" w:color="auto"/>
              <w:bottom w:val="nil"/>
              <w:right w:val="single" w:sz="4" w:space="0" w:color="auto"/>
            </w:tcBorders>
            <w:vAlign w:val="center"/>
          </w:tcPr>
          <w:p w14:paraId="79C25749" w14:textId="77777777" w:rsidR="000C253C" w:rsidRPr="00480423" w:rsidRDefault="000C253C" w:rsidP="00A872DC">
            <w:pPr>
              <w:pStyle w:val="TAC"/>
              <w:rPr>
                <w:rFonts w:eastAsia="MS Mincho"/>
                <w:lang w:val="en-US" w:eastAsia="zh-CN"/>
              </w:rPr>
            </w:pPr>
            <w:r w:rsidRPr="00480423">
              <w:t>CA_n3A-n26A-n78A</w:t>
            </w:r>
          </w:p>
        </w:tc>
        <w:tc>
          <w:tcPr>
            <w:tcW w:w="0" w:type="auto"/>
            <w:tcBorders>
              <w:top w:val="single" w:sz="4" w:space="0" w:color="auto"/>
              <w:left w:val="single" w:sz="4" w:space="0" w:color="auto"/>
              <w:bottom w:val="nil"/>
              <w:right w:val="single" w:sz="4" w:space="0" w:color="auto"/>
            </w:tcBorders>
            <w:vAlign w:val="center"/>
          </w:tcPr>
          <w:p w14:paraId="2F9B891A" w14:textId="77777777" w:rsidR="000C253C" w:rsidRPr="00480423" w:rsidRDefault="000C253C" w:rsidP="00A872DC">
            <w:pPr>
              <w:pStyle w:val="TAC"/>
              <w:rPr>
                <w:szCs w:val="18"/>
                <w:lang w:val="en-US" w:eastAsia="zh-CN"/>
              </w:rPr>
            </w:pPr>
            <w:r w:rsidRPr="00480423">
              <w:rPr>
                <w:szCs w:val="18"/>
                <w:lang w:val="en-US" w:eastAsia="zh-CN"/>
              </w:rPr>
              <w:t>CA_n3A-n26A</w:t>
            </w:r>
          </w:p>
          <w:p w14:paraId="7CE76E67" w14:textId="77777777" w:rsidR="000C253C" w:rsidRPr="00480423" w:rsidRDefault="000C253C" w:rsidP="00A872DC">
            <w:pPr>
              <w:pStyle w:val="TAC"/>
              <w:rPr>
                <w:szCs w:val="18"/>
                <w:lang w:val="en-US" w:eastAsia="zh-CN"/>
              </w:rPr>
            </w:pPr>
            <w:r w:rsidRPr="00480423">
              <w:rPr>
                <w:szCs w:val="18"/>
                <w:lang w:val="en-US" w:eastAsia="zh-CN"/>
              </w:rPr>
              <w:t>CA_n3A-n78A</w:t>
            </w:r>
          </w:p>
          <w:p w14:paraId="55835BF4" w14:textId="77777777" w:rsidR="000C253C" w:rsidRPr="00480423" w:rsidRDefault="000C253C" w:rsidP="00A872DC">
            <w:pPr>
              <w:pStyle w:val="TAC"/>
              <w:rPr>
                <w:rFonts w:eastAsia="MS Mincho"/>
                <w:lang w:val="en-US" w:eastAsia="zh-CN"/>
              </w:rPr>
            </w:pPr>
            <w:r w:rsidRPr="00480423">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2B6B8745" w14:textId="77777777" w:rsidR="000C253C" w:rsidRPr="00480423" w:rsidRDefault="000C253C" w:rsidP="00A872DC">
            <w:pPr>
              <w:pStyle w:val="TAC"/>
              <w:rPr>
                <w:rFonts w:eastAsia="MS Mincho"/>
                <w:lang w:val="en-US" w:eastAsia="zh-CN"/>
              </w:rPr>
            </w:pPr>
            <w:r w:rsidRPr="00480423">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7311D8F" w14:textId="77777777" w:rsidR="000C253C" w:rsidRPr="00480423" w:rsidRDefault="000C253C" w:rsidP="00A872DC">
            <w:pPr>
              <w:pStyle w:val="TAC"/>
              <w:rPr>
                <w:rFonts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1247D955" w14:textId="77777777" w:rsidR="000C253C" w:rsidRPr="00480423" w:rsidRDefault="000C253C" w:rsidP="00A872DC">
            <w:pPr>
              <w:pStyle w:val="TAC"/>
              <w:rPr>
                <w:rFonts w:eastAsia="MS Mincho"/>
                <w:lang w:val="en-US" w:eastAsia="zh-CN"/>
              </w:rPr>
            </w:pPr>
            <w:r w:rsidRPr="00480423">
              <w:rPr>
                <w:rFonts w:hint="eastAsia"/>
                <w:szCs w:val="18"/>
                <w:lang w:val="en-US" w:eastAsia="zh-CN"/>
              </w:rPr>
              <w:t>0</w:t>
            </w:r>
          </w:p>
        </w:tc>
      </w:tr>
      <w:tr w:rsidR="000C253C" w:rsidRPr="00480423" w14:paraId="2F3DA549" w14:textId="77777777" w:rsidTr="00A872DC">
        <w:trPr>
          <w:trHeight w:val="29"/>
        </w:trPr>
        <w:tc>
          <w:tcPr>
            <w:tcW w:w="0" w:type="auto"/>
            <w:tcBorders>
              <w:top w:val="nil"/>
              <w:left w:val="single" w:sz="4" w:space="0" w:color="auto"/>
              <w:bottom w:val="nil"/>
              <w:right w:val="single" w:sz="4" w:space="0" w:color="auto"/>
            </w:tcBorders>
            <w:vAlign w:val="center"/>
          </w:tcPr>
          <w:p w14:paraId="096DC504" w14:textId="77777777" w:rsidR="000C253C" w:rsidRPr="00480423" w:rsidRDefault="000C253C" w:rsidP="00A872DC">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532BD6A9" w14:textId="77777777" w:rsidR="000C253C" w:rsidRPr="00480423" w:rsidRDefault="000C253C" w:rsidP="00A872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D6F1AD" w14:textId="77777777" w:rsidR="000C253C" w:rsidRPr="00480423" w:rsidRDefault="000C253C" w:rsidP="00A872DC">
            <w:pPr>
              <w:pStyle w:val="TAC"/>
              <w:rPr>
                <w:rFonts w:eastAsia="MS Mincho"/>
                <w:lang w:val="en-US" w:eastAsia="zh-CN"/>
              </w:rPr>
            </w:pPr>
            <w:r w:rsidRPr="00480423">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8026358" w14:textId="77777777" w:rsidR="000C253C" w:rsidRPr="00480423" w:rsidRDefault="000C253C" w:rsidP="00A872DC">
            <w:pPr>
              <w:pStyle w:val="TAC"/>
              <w:rPr>
                <w:rFonts w:cs="Arial"/>
                <w:color w:val="000000"/>
                <w:szCs w:val="18"/>
                <w:lang w:val="en-US" w:eastAsia="zh-CN" w:bidi="ar"/>
              </w:rPr>
            </w:pPr>
            <w:r w:rsidRPr="00480423">
              <w:rPr>
                <w:rFonts w:eastAsia="SimSun"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0EAA1D95" w14:textId="77777777" w:rsidR="000C253C" w:rsidRPr="00480423" w:rsidRDefault="000C253C" w:rsidP="00A872DC">
            <w:pPr>
              <w:pStyle w:val="TAC"/>
              <w:rPr>
                <w:rFonts w:eastAsia="MS Mincho"/>
                <w:lang w:val="en-US" w:eastAsia="zh-CN"/>
              </w:rPr>
            </w:pPr>
          </w:p>
        </w:tc>
      </w:tr>
      <w:tr w:rsidR="000C253C" w:rsidRPr="00480423" w14:paraId="28869238" w14:textId="77777777" w:rsidTr="00A872DC">
        <w:trPr>
          <w:trHeight w:val="29"/>
        </w:trPr>
        <w:tc>
          <w:tcPr>
            <w:tcW w:w="0" w:type="auto"/>
            <w:tcBorders>
              <w:top w:val="nil"/>
              <w:left w:val="single" w:sz="4" w:space="0" w:color="auto"/>
              <w:bottom w:val="single" w:sz="4" w:space="0" w:color="auto"/>
              <w:right w:val="single" w:sz="4" w:space="0" w:color="auto"/>
            </w:tcBorders>
            <w:vAlign w:val="center"/>
          </w:tcPr>
          <w:p w14:paraId="6AFAB849" w14:textId="77777777" w:rsidR="000C253C" w:rsidRPr="00480423" w:rsidRDefault="000C253C" w:rsidP="00A872DC">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2F7CAF66" w14:textId="77777777" w:rsidR="000C253C" w:rsidRPr="00480423" w:rsidRDefault="000C253C" w:rsidP="00A872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619EAA" w14:textId="77777777" w:rsidR="000C253C" w:rsidRPr="00480423" w:rsidRDefault="000C253C" w:rsidP="00A872DC">
            <w:pPr>
              <w:pStyle w:val="TAC"/>
              <w:rPr>
                <w:rFonts w:eastAsia="MS Mincho"/>
                <w:lang w:val="en-US" w:eastAsia="zh-CN"/>
              </w:rPr>
            </w:pPr>
            <w:r w:rsidRPr="00480423">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510CBF5" w14:textId="77777777" w:rsidR="000C253C" w:rsidRPr="00480423" w:rsidRDefault="000C253C" w:rsidP="00A872DC">
            <w:pPr>
              <w:pStyle w:val="TAC"/>
              <w:rPr>
                <w:rFonts w:cs="Arial"/>
                <w:color w:val="000000"/>
                <w:szCs w:val="18"/>
                <w:lang w:val="en-US" w:eastAsia="zh-CN" w:bidi="ar"/>
              </w:rPr>
            </w:pPr>
            <w:r w:rsidRPr="00480423">
              <w:rPr>
                <w:rFonts w:eastAsia="SimSun"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706D3491" w14:textId="77777777" w:rsidR="000C253C" w:rsidRPr="00480423" w:rsidRDefault="000C253C" w:rsidP="00A872DC">
            <w:pPr>
              <w:pStyle w:val="TAC"/>
              <w:rPr>
                <w:rFonts w:eastAsia="MS Mincho"/>
                <w:lang w:val="en-US" w:eastAsia="zh-CN"/>
              </w:rPr>
            </w:pPr>
          </w:p>
        </w:tc>
      </w:tr>
      <w:tr w:rsidR="000C253C" w:rsidRPr="00480423" w14:paraId="6B0D97D4" w14:textId="77777777" w:rsidTr="00A872DC">
        <w:trPr>
          <w:trHeight w:val="29"/>
        </w:trPr>
        <w:tc>
          <w:tcPr>
            <w:tcW w:w="1849" w:type="dxa"/>
            <w:tcBorders>
              <w:top w:val="single" w:sz="4" w:space="0" w:color="auto"/>
              <w:left w:val="single" w:sz="4" w:space="0" w:color="auto"/>
              <w:bottom w:val="nil"/>
              <w:right w:val="single" w:sz="4" w:space="0" w:color="auto"/>
            </w:tcBorders>
          </w:tcPr>
          <w:p w14:paraId="4DA4256A" w14:textId="77777777" w:rsidR="000C253C" w:rsidRPr="00480423" w:rsidRDefault="000C253C" w:rsidP="00A872DC">
            <w:pPr>
              <w:pStyle w:val="TAC"/>
              <w:rPr>
                <w:lang w:eastAsia="zh-CN"/>
              </w:rPr>
            </w:pPr>
            <w:r w:rsidRPr="00480423">
              <w:t>CA_n3A-n26A-n78(2A)</w:t>
            </w:r>
          </w:p>
        </w:tc>
        <w:tc>
          <w:tcPr>
            <w:tcW w:w="1878" w:type="dxa"/>
            <w:tcBorders>
              <w:top w:val="single" w:sz="4" w:space="0" w:color="auto"/>
              <w:left w:val="single" w:sz="4" w:space="0" w:color="auto"/>
              <w:bottom w:val="nil"/>
              <w:right w:val="single" w:sz="4" w:space="0" w:color="auto"/>
            </w:tcBorders>
            <w:vAlign w:val="center"/>
          </w:tcPr>
          <w:p w14:paraId="2D3C40C1" w14:textId="77777777" w:rsidR="000C253C" w:rsidRPr="00480423" w:rsidRDefault="000C253C" w:rsidP="00A872DC">
            <w:pPr>
              <w:pStyle w:val="TAC"/>
              <w:rPr>
                <w:szCs w:val="18"/>
                <w:lang w:val="en-US" w:eastAsia="zh-CN"/>
              </w:rPr>
            </w:pPr>
            <w:r w:rsidRPr="00480423">
              <w:rPr>
                <w:szCs w:val="18"/>
                <w:lang w:val="en-US" w:eastAsia="zh-CN"/>
              </w:rPr>
              <w:t>CA_n3A-n26A</w:t>
            </w:r>
          </w:p>
          <w:p w14:paraId="7B8CFF81" w14:textId="77777777" w:rsidR="000C253C" w:rsidRPr="00480423" w:rsidRDefault="000C253C" w:rsidP="00A872DC">
            <w:pPr>
              <w:pStyle w:val="TAC"/>
              <w:rPr>
                <w:szCs w:val="18"/>
                <w:lang w:val="en-US" w:eastAsia="zh-CN"/>
              </w:rPr>
            </w:pPr>
            <w:r w:rsidRPr="00480423">
              <w:rPr>
                <w:szCs w:val="18"/>
                <w:lang w:val="en-US" w:eastAsia="zh-CN"/>
              </w:rPr>
              <w:t>CA_n3A-n78A</w:t>
            </w:r>
          </w:p>
          <w:p w14:paraId="6B32FE6F" w14:textId="77777777" w:rsidR="000C253C" w:rsidRPr="00480423" w:rsidRDefault="000C253C" w:rsidP="00A872DC">
            <w:pPr>
              <w:pStyle w:val="TAC"/>
              <w:rPr>
                <w:lang w:eastAsia="zh-CN"/>
              </w:rPr>
            </w:pPr>
            <w:r w:rsidRPr="00480423">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E57CADB" w14:textId="77777777" w:rsidR="000C253C" w:rsidRPr="00480423" w:rsidRDefault="000C253C" w:rsidP="00A872DC">
            <w:pPr>
              <w:pStyle w:val="TAC"/>
              <w:rPr>
                <w:lang w:eastAsia="zh-CN"/>
              </w:rPr>
            </w:pPr>
            <w:r w:rsidRPr="00480423">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90E0801" w14:textId="77777777" w:rsidR="000C253C" w:rsidRPr="00480423" w:rsidRDefault="000C253C" w:rsidP="00A872DC">
            <w:pPr>
              <w:pStyle w:val="TAC"/>
            </w:pPr>
            <w:r w:rsidRPr="00480423">
              <w:rPr>
                <w:rFonts w:eastAsia="SimSun" w:cs="Arial"/>
                <w:szCs w:val="18"/>
                <w:lang w:val="en-US" w:eastAsia="zh-CN" w:bidi="ar"/>
              </w:rPr>
              <w:t>5, 10, 15, 20, 25, 30</w:t>
            </w:r>
            <w:r w:rsidRPr="00480423">
              <w:rPr>
                <w:rFonts w:eastAsia="SimSun" w:cs="Arial" w:hint="eastAsia"/>
                <w:szCs w:val="18"/>
                <w:lang w:val="en-US" w:eastAsia="zh-CN" w:bidi="ar"/>
              </w:rPr>
              <w:t>,</w:t>
            </w:r>
            <w:r w:rsidRPr="00480423">
              <w:rPr>
                <w:rFonts w:eastAsia="SimSun" w:cs="Arial"/>
                <w:szCs w:val="18"/>
                <w:lang w:val="en-US" w:eastAsia="zh-CN" w:bidi="ar"/>
              </w:rPr>
              <w:t xml:space="preserve"> 35,</w:t>
            </w:r>
            <w:r w:rsidRPr="00480423">
              <w:rPr>
                <w:rFonts w:eastAsia="SimSun" w:cs="Arial" w:hint="eastAsia"/>
                <w:szCs w:val="18"/>
                <w:lang w:val="en-US" w:eastAsia="zh-CN" w:bidi="ar"/>
              </w:rPr>
              <w:t xml:space="preserve"> 40</w:t>
            </w:r>
            <w:r w:rsidRPr="00480423">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1A55DD0A" w14:textId="77777777" w:rsidR="000C253C" w:rsidRPr="00480423" w:rsidRDefault="000C253C" w:rsidP="00A872DC">
            <w:pPr>
              <w:pStyle w:val="TAC"/>
              <w:rPr>
                <w:lang w:eastAsia="zh-CN"/>
              </w:rPr>
            </w:pPr>
            <w:r w:rsidRPr="00480423">
              <w:rPr>
                <w:rFonts w:eastAsia="MS Mincho"/>
                <w:lang w:val="en-US" w:eastAsia="zh-CN"/>
              </w:rPr>
              <w:t>0</w:t>
            </w:r>
          </w:p>
        </w:tc>
      </w:tr>
      <w:tr w:rsidR="000C253C" w:rsidRPr="00480423" w14:paraId="4384A021" w14:textId="77777777" w:rsidTr="00A872DC">
        <w:trPr>
          <w:trHeight w:val="29"/>
        </w:trPr>
        <w:tc>
          <w:tcPr>
            <w:tcW w:w="1849" w:type="dxa"/>
            <w:tcBorders>
              <w:top w:val="nil"/>
              <w:left w:val="single" w:sz="4" w:space="0" w:color="auto"/>
              <w:bottom w:val="nil"/>
              <w:right w:val="single" w:sz="4" w:space="0" w:color="auto"/>
            </w:tcBorders>
          </w:tcPr>
          <w:p w14:paraId="03869FFF" w14:textId="77777777" w:rsidR="000C253C" w:rsidRPr="00480423" w:rsidRDefault="000C253C" w:rsidP="00A872DC">
            <w:pPr>
              <w:pStyle w:val="TAC"/>
              <w:rPr>
                <w:lang w:eastAsia="zh-CN"/>
              </w:rPr>
            </w:pPr>
          </w:p>
        </w:tc>
        <w:tc>
          <w:tcPr>
            <w:tcW w:w="1878" w:type="dxa"/>
            <w:tcBorders>
              <w:top w:val="nil"/>
              <w:left w:val="single" w:sz="4" w:space="0" w:color="auto"/>
              <w:bottom w:val="nil"/>
              <w:right w:val="single" w:sz="4" w:space="0" w:color="auto"/>
            </w:tcBorders>
            <w:vAlign w:val="center"/>
          </w:tcPr>
          <w:p w14:paraId="5EB4B667" w14:textId="77777777" w:rsidR="000C253C" w:rsidRPr="00480423" w:rsidRDefault="000C253C" w:rsidP="00A872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C6732B" w14:textId="77777777" w:rsidR="000C253C" w:rsidRPr="00480423" w:rsidRDefault="000C253C" w:rsidP="00A872DC">
            <w:pPr>
              <w:pStyle w:val="TAC"/>
              <w:rPr>
                <w:lang w:eastAsia="zh-CN"/>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93D2C16" w14:textId="77777777" w:rsidR="000C253C" w:rsidRPr="00480423" w:rsidRDefault="000C253C" w:rsidP="00A872DC">
            <w:pPr>
              <w:pStyle w:val="TAC"/>
            </w:pPr>
            <w:r w:rsidRPr="00480423">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7AD11E4E" w14:textId="77777777" w:rsidR="000C253C" w:rsidRPr="00480423" w:rsidRDefault="000C253C" w:rsidP="00A872DC">
            <w:pPr>
              <w:pStyle w:val="TAC"/>
              <w:rPr>
                <w:lang w:eastAsia="zh-CN"/>
              </w:rPr>
            </w:pPr>
          </w:p>
        </w:tc>
      </w:tr>
      <w:tr w:rsidR="000C253C" w:rsidRPr="00480423" w14:paraId="7E8E3278" w14:textId="77777777" w:rsidTr="00A872DC">
        <w:trPr>
          <w:trHeight w:val="29"/>
        </w:trPr>
        <w:tc>
          <w:tcPr>
            <w:tcW w:w="1849" w:type="dxa"/>
            <w:tcBorders>
              <w:top w:val="nil"/>
              <w:left w:val="single" w:sz="4" w:space="0" w:color="auto"/>
              <w:bottom w:val="single" w:sz="4" w:space="0" w:color="auto"/>
              <w:right w:val="single" w:sz="4" w:space="0" w:color="auto"/>
            </w:tcBorders>
          </w:tcPr>
          <w:p w14:paraId="51FFED53" w14:textId="77777777" w:rsidR="000C253C" w:rsidRPr="00480423" w:rsidRDefault="000C253C" w:rsidP="00A872DC">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62407319" w14:textId="77777777" w:rsidR="000C253C" w:rsidRPr="00480423" w:rsidRDefault="000C253C" w:rsidP="00A872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8C8024" w14:textId="77777777" w:rsidR="000C253C" w:rsidRPr="00480423" w:rsidRDefault="000C253C" w:rsidP="00A872DC">
            <w:pPr>
              <w:pStyle w:val="TAC"/>
              <w:rPr>
                <w:lang w:eastAsia="zh-CN"/>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21CBACB" w14:textId="77777777" w:rsidR="000C253C" w:rsidRPr="00480423" w:rsidRDefault="000C253C" w:rsidP="00A872DC">
            <w:pPr>
              <w:pStyle w:val="TAC"/>
            </w:pPr>
            <w:r w:rsidRPr="00480423">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336F628" w14:textId="77777777" w:rsidR="000C253C" w:rsidRPr="00480423" w:rsidRDefault="000C253C" w:rsidP="00A872DC">
            <w:pPr>
              <w:pStyle w:val="TAC"/>
              <w:rPr>
                <w:lang w:eastAsia="zh-CN"/>
              </w:rPr>
            </w:pPr>
          </w:p>
        </w:tc>
      </w:tr>
      <w:tr w:rsidR="000C253C" w:rsidRPr="00480423" w14:paraId="2D1DED6D" w14:textId="77777777" w:rsidTr="00A872DC">
        <w:trPr>
          <w:trHeight w:val="29"/>
        </w:trPr>
        <w:tc>
          <w:tcPr>
            <w:tcW w:w="1849" w:type="dxa"/>
            <w:tcBorders>
              <w:top w:val="single" w:sz="4" w:space="0" w:color="auto"/>
              <w:left w:val="single" w:sz="4" w:space="0" w:color="auto"/>
              <w:bottom w:val="nil"/>
              <w:right w:val="single" w:sz="4" w:space="0" w:color="auto"/>
            </w:tcBorders>
          </w:tcPr>
          <w:p w14:paraId="303332E9" w14:textId="77777777" w:rsidR="000C253C" w:rsidRPr="00480423" w:rsidRDefault="000C253C" w:rsidP="00A872DC">
            <w:pPr>
              <w:pStyle w:val="TAC"/>
              <w:rPr>
                <w:lang w:eastAsia="zh-CN"/>
              </w:rPr>
            </w:pPr>
            <w:r w:rsidRPr="00480423">
              <w:t>CA_n3A-n26(2A)-n78A</w:t>
            </w:r>
          </w:p>
        </w:tc>
        <w:tc>
          <w:tcPr>
            <w:tcW w:w="1878" w:type="dxa"/>
            <w:tcBorders>
              <w:top w:val="single" w:sz="4" w:space="0" w:color="auto"/>
              <w:left w:val="single" w:sz="4" w:space="0" w:color="auto"/>
              <w:bottom w:val="nil"/>
              <w:right w:val="single" w:sz="4" w:space="0" w:color="auto"/>
            </w:tcBorders>
            <w:vAlign w:val="center"/>
          </w:tcPr>
          <w:p w14:paraId="3734DE4D" w14:textId="77777777" w:rsidR="000C253C" w:rsidRPr="00480423" w:rsidRDefault="000C253C" w:rsidP="00A872DC">
            <w:pPr>
              <w:pStyle w:val="TAC"/>
              <w:rPr>
                <w:szCs w:val="18"/>
                <w:lang w:val="en-US" w:eastAsia="zh-CN"/>
              </w:rPr>
            </w:pPr>
            <w:r w:rsidRPr="00480423">
              <w:rPr>
                <w:szCs w:val="18"/>
                <w:lang w:val="en-US" w:eastAsia="zh-CN"/>
              </w:rPr>
              <w:t>CA_n3A-n26A</w:t>
            </w:r>
          </w:p>
          <w:p w14:paraId="0240F8A8" w14:textId="77777777" w:rsidR="000C253C" w:rsidRPr="00480423" w:rsidRDefault="000C253C" w:rsidP="00A872DC">
            <w:pPr>
              <w:pStyle w:val="TAC"/>
              <w:rPr>
                <w:szCs w:val="18"/>
                <w:lang w:val="en-US" w:eastAsia="zh-CN"/>
              </w:rPr>
            </w:pPr>
            <w:r w:rsidRPr="00480423">
              <w:rPr>
                <w:szCs w:val="18"/>
                <w:lang w:val="en-US" w:eastAsia="zh-CN"/>
              </w:rPr>
              <w:t>CA_n3A-n78A</w:t>
            </w:r>
          </w:p>
          <w:p w14:paraId="118FFFDA" w14:textId="77777777" w:rsidR="000C253C" w:rsidRPr="00480423" w:rsidRDefault="000C253C" w:rsidP="00A872DC">
            <w:pPr>
              <w:pStyle w:val="TAC"/>
              <w:rPr>
                <w:lang w:eastAsia="zh-CN"/>
              </w:rPr>
            </w:pPr>
            <w:r w:rsidRPr="00480423">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5C57183A" w14:textId="77777777" w:rsidR="000C253C" w:rsidRPr="00480423" w:rsidRDefault="000C253C" w:rsidP="00A872DC">
            <w:pPr>
              <w:pStyle w:val="TAC"/>
              <w:rPr>
                <w:lang w:eastAsia="zh-CN"/>
              </w:rPr>
            </w:pPr>
            <w:r w:rsidRPr="00480423">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449453C" w14:textId="77777777" w:rsidR="000C253C" w:rsidRPr="00480423" w:rsidRDefault="000C253C" w:rsidP="00A872DC">
            <w:pPr>
              <w:pStyle w:val="TAC"/>
            </w:pPr>
            <w:r w:rsidRPr="00480423">
              <w:rPr>
                <w:rFonts w:eastAsia="SimSun" w:cs="Arial"/>
                <w:szCs w:val="18"/>
                <w:lang w:val="en-US" w:eastAsia="zh-CN" w:bidi="ar"/>
              </w:rPr>
              <w:t>5, 10, 15, 20, 25, 30</w:t>
            </w:r>
            <w:r w:rsidRPr="00480423">
              <w:rPr>
                <w:rFonts w:eastAsia="SimSun" w:cs="Arial" w:hint="eastAsia"/>
                <w:szCs w:val="18"/>
                <w:lang w:val="en-US" w:eastAsia="zh-CN" w:bidi="ar"/>
              </w:rPr>
              <w:t>,</w:t>
            </w:r>
            <w:r w:rsidRPr="00480423">
              <w:rPr>
                <w:rFonts w:eastAsia="SimSun" w:cs="Arial"/>
                <w:szCs w:val="18"/>
                <w:lang w:val="en-US" w:eastAsia="zh-CN" w:bidi="ar"/>
              </w:rPr>
              <w:t xml:space="preserve"> 35,</w:t>
            </w:r>
            <w:r w:rsidRPr="00480423">
              <w:rPr>
                <w:rFonts w:eastAsia="SimSun" w:cs="Arial" w:hint="eastAsia"/>
                <w:szCs w:val="18"/>
                <w:lang w:val="en-US" w:eastAsia="zh-CN" w:bidi="ar"/>
              </w:rPr>
              <w:t xml:space="preserve"> 40</w:t>
            </w:r>
            <w:r w:rsidRPr="00480423">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59F1D24E" w14:textId="77777777" w:rsidR="000C253C" w:rsidRPr="00480423" w:rsidRDefault="000C253C" w:rsidP="00A872DC">
            <w:pPr>
              <w:pStyle w:val="TAC"/>
              <w:rPr>
                <w:lang w:eastAsia="zh-CN"/>
              </w:rPr>
            </w:pPr>
            <w:r w:rsidRPr="00480423">
              <w:rPr>
                <w:rFonts w:eastAsia="MS Mincho"/>
                <w:lang w:val="en-US" w:eastAsia="zh-CN"/>
              </w:rPr>
              <w:t>0</w:t>
            </w:r>
          </w:p>
        </w:tc>
      </w:tr>
      <w:tr w:rsidR="000C253C" w:rsidRPr="00480423" w14:paraId="746BE518" w14:textId="77777777" w:rsidTr="00A872DC">
        <w:trPr>
          <w:trHeight w:val="29"/>
        </w:trPr>
        <w:tc>
          <w:tcPr>
            <w:tcW w:w="1849" w:type="dxa"/>
            <w:tcBorders>
              <w:top w:val="nil"/>
              <w:left w:val="single" w:sz="4" w:space="0" w:color="auto"/>
              <w:bottom w:val="nil"/>
              <w:right w:val="single" w:sz="4" w:space="0" w:color="auto"/>
            </w:tcBorders>
          </w:tcPr>
          <w:p w14:paraId="702A486F" w14:textId="77777777" w:rsidR="000C253C" w:rsidRPr="00480423" w:rsidRDefault="000C253C" w:rsidP="00A872DC">
            <w:pPr>
              <w:pStyle w:val="TAC"/>
              <w:rPr>
                <w:lang w:eastAsia="zh-CN"/>
              </w:rPr>
            </w:pPr>
          </w:p>
        </w:tc>
        <w:tc>
          <w:tcPr>
            <w:tcW w:w="1878" w:type="dxa"/>
            <w:tcBorders>
              <w:top w:val="nil"/>
              <w:left w:val="single" w:sz="4" w:space="0" w:color="auto"/>
              <w:bottom w:val="nil"/>
              <w:right w:val="single" w:sz="4" w:space="0" w:color="auto"/>
            </w:tcBorders>
            <w:vAlign w:val="center"/>
          </w:tcPr>
          <w:p w14:paraId="2129C25D" w14:textId="77777777" w:rsidR="000C253C" w:rsidRPr="00480423" w:rsidRDefault="000C253C" w:rsidP="00A872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121CF6" w14:textId="77777777" w:rsidR="000C253C" w:rsidRPr="00480423" w:rsidRDefault="000C253C" w:rsidP="00A872DC">
            <w:pPr>
              <w:pStyle w:val="TAC"/>
              <w:rPr>
                <w:lang w:eastAsia="zh-CN"/>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3EDE588" w14:textId="77777777" w:rsidR="000C253C" w:rsidRPr="00480423" w:rsidRDefault="000C253C" w:rsidP="00A872DC">
            <w:pPr>
              <w:pStyle w:val="TAC"/>
            </w:pPr>
            <w:r w:rsidRPr="00480423">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588B55EA" w14:textId="77777777" w:rsidR="000C253C" w:rsidRPr="00480423" w:rsidRDefault="000C253C" w:rsidP="00A872DC">
            <w:pPr>
              <w:pStyle w:val="TAC"/>
              <w:rPr>
                <w:lang w:eastAsia="zh-CN"/>
              </w:rPr>
            </w:pPr>
          </w:p>
        </w:tc>
      </w:tr>
      <w:tr w:rsidR="000C253C" w:rsidRPr="00480423" w14:paraId="00A90BDD" w14:textId="77777777" w:rsidTr="00A872DC">
        <w:trPr>
          <w:trHeight w:val="29"/>
        </w:trPr>
        <w:tc>
          <w:tcPr>
            <w:tcW w:w="1849" w:type="dxa"/>
            <w:tcBorders>
              <w:top w:val="nil"/>
              <w:left w:val="single" w:sz="4" w:space="0" w:color="auto"/>
              <w:bottom w:val="single" w:sz="4" w:space="0" w:color="auto"/>
              <w:right w:val="single" w:sz="4" w:space="0" w:color="auto"/>
            </w:tcBorders>
          </w:tcPr>
          <w:p w14:paraId="6A40C9EB" w14:textId="77777777" w:rsidR="000C253C" w:rsidRPr="00480423" w:rsidRDefault="000C253C" w:rsidP="00A872DC">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528F347B" w14:textId="77777777" w:rsidR="000C253C" w:rsidRPr="00480423" w:rsidRDefault="000C253C" w:rsidP="00A872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DD330A" w14:textId="77777777" w:rsidR="000C253C" w:rsidRPr="00480423" w:rsidRDefault="000C253C" w:rsidP="00A872DC">
            <w:pPr>
              <w:pStyle w:val="TAC"/>
              <w:rPr>
                <w:lang w:eastAsia="zh-CN"/>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2FBF719" w14:textId="77777777" w:rsidR="000C253C" w:rsidRPr="00480423" w:rsidRDefault="000C253C" w:rsidP="00A872DC">
            <w:pPr>
              <w:pStyle w:val="TAC"/>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7436C93" w14:textId="77777777" w:rsidR="000C253C" w:rsidRPr="00480423" w:rsidRDefault="000C253C" w:rsidP="00A872DC">
            <w:pPr>
              <w:pStyle w:val="TAC"/>
              <w:rPr>
                <w:lang w:eastAsia="zh-CN"/>
              </w:rPr>
            </w:pPr>
          </w:p>
        </w:tc>
      </w:tr>
      <w:tr w:rsidR="000C253C" w:rsidRPr="00480423" w14:paraId="7DF919F6" w14:textId="77777777" w:rsidTr="00A872DC">
        <w:trPr>
          <w:trHeight w:val="29"/>
        </w:trPr>
        <w:tc>
          <w:tcPr>
            <w:tcW w:w="1849" w:type="dxa"/>
            <w:tcBorders>
              <w:top w:val="single" w:sz="4" w:space="0" w:color="auto"/>
              <w:left w:val="single" w:sz="4" w:space="0" w:color="auto"/>
              <w:bottom w:val="nil"/>
              <w:right w:val="single" w:sz="4" w:space="0" w:color="auto"/>
            </w:tcBorders>
          </w:tcPr>
          <w:p w14:paraId="7038C332" w14:textId="77777777" w:rsidR="000C253C" w:rsidRPr="00480423" w:rsidRDefault="000C253C" w:rsidP="00A872DC">
            <w:pPr>
              <w:pStyle w:val="TAC"/>
              <w:rPr>
                <w:lang w:eastAsia="zh-CN"/>
              </w:rPr>
            </w:pPr>
            <w:r w:rsidRPr="00480423">
              <w:t>CA_n3A-n26(2A)-n78(2A)</w:t>
            </w:r>
          </w:p>
        </w:tc>
        <w:tc>
          <w:tcPr>
            <w:tcW w:w="1878" w:type="dxa"/>
            <w:tcBorders>
              <w:top w:val="single" w:sz="4" w:space="0" w:color="auto"/>
              <w:left w:val="single" w:sz="4" w:space="0" w:color="auto"/>
              <w:bottom w:val="nil"/>
              <w:right w:val="single" w:sz="4" w:space="0" w:color="auto"/>
            </w:tcBorders>
            <w:vAlign w:val="center"/>
          </w:tcPr>
          <w:p w14:paraId="4CA551EC" w14:textId="77777777" w:rsidR="000C253C" w:rsidRPr="00480423" w:rsidRDefault="000C253C" w:rsidP="00A872DC">
            <w:pPr>
              <w:pStyle w:val="TAC"/>
              <w:rPr>
                <w:szCs w:val="18"/>
                <w:lang w:val="en-US" w:eastAsia="zh-CN"/>
              </w:rPr>
            </w:pPr>
            <w:r w:rsidRPr="00480423">
              <w:rPr>
                <w:szCs w:val="18"/>
                <w:lang w:val="en-US" w:eastAsia="zh-CN"/>
              </w:rPr>
              <w:t>CA_n3A-n26A</w:t>
            </w:r>
          </w:p>
          <w:p w14:paraId="7D449A61" w14:textId="77777777" w:rsidR="000C253C" w:rsidRPr="00480423" w:rsidRDefault="000C253C" w:rsidP="00A872DC">
            <w:pPr>
              <w:pStyle w:val="TAC"/>
              <w:rPr>
                <w:szCs w:val="18"/>
                <w:lang w:val="en-US" w:eastAsia="zh-CN"/>
              </w:rPr>
            </w:pPr>
            <w:r w:rsidRPr="00480423">
              <w:rPr>
                <w:szCs w:val="18"/>
                <w:lang w:val="en-US" w:eastAsia="zh-CN"/>
              </w:rPr>
              <w:t>CA_n3A-n78A</w:t>
            </w:r>
          </w:p>
          <w:p w14:paraId="4BE37EAA" w14:textId="77777777" w:rsidR="000C253C" w:rsidRPr="00480423" w:rsidRDefault="000C253C" w:rsidP="00A872DC">
            <w:pPr>
              <w:pStyle w:val="TAC"/>
              <w:rPr>
                <w:lang w:eastAsia="zh-CN"/>
              </w:rPr>
            </w:pPr>
            <w:r w:rsidRPr="00480423">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17F0A4F" w14:textId="77777777" w:rsidR="000C253C" w:rsidRPr="00480423" w:rsidRDefault="000C253C" w:rsidP="00A872DC">
            <w:pPr>
              <w:pStyle w:val="TAC"/>
              <w:rPr>
                <w:lang w:eastAsia="zh-CN"/>
              </w:rPr>
            </w:pPr>
            <w:r w:rsidRPr="00480423">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1BB6EA3" w14:textId="77777777" w:rsidR="000C253C" w:rsidRPr="00480423" w:rsidRDefault="000C253C" w:rsidP="00A872DC">
            <w:pPr>
              <w:pStyle w:val="TAC"/>
            </w:pPr>
            <w:r w:rsidRPr="00480423">
              <w:rPr>
                <w:rFonts w:eastAsia="SimSun" w:cs="Arial"/>
                <w:szCs w:val="18"/>
                <w:lang w:val="en-US" w:eastAsia="zh-CN" w:bidi="ar"/>
              </w:rPr>
              <w:t>5, 10, 15, 20, 25, 30</w:t>
            </w:r>
            <w:r w:rsidRPr="00480423">
              <w:rPr>
                <w:rFonts w:eastAsia="SimSun" w:cs="Arial" w:hint="eastAsia"/>
                <w:szCs w:val="18"/>
                <w:lang w:val="en-US" w:eastAsia="zh-CN" w:bidi="ar"/>
              </w:rPr>
              <w:t>,</w:t>
            </w:r>
            <w:r w:rsidRPr="00480423">
              <w:rPr>
                <w:rFonts w:eastAsia="SimSun" w:cs="Arial"/>
                <w:szCs w:val="18"/>
                <w:lang w:val="en-US" w:eastAsia="zh-CN" w:bidi="ar"/>
              </w:rPr>
              <w:t xml:space="preserve"> 35,</w:t>
            </w:r>
            <w:r w:rsidRPr="00480423">
              <w:rPr>
                <w:rFonts w:eastAsia="SimSun" w:cs="Arial" w:hint="eastAsia"/>
                <w:szCs w:val="18"/>
                <w:lang w:val="en-US" w:eastAsia="zh-CN" w:bidi="ar"/>
              </w:rPr>
              <w:t xml:space="preserve"> 40</w:t>
            </w:r>
            <w:r w:rsidRPr="00480423">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7E903974" w14:textId="77777777" w:rsidR="000C253C" w:rsidRPr="00480423" w:rsidRDefault="000C253C" w:rsidP="00A872DC">
            <w:pPr>
              <w:pStyle w:val="TAC"/>
              <w:rPr>
                <w:lang w:eastAsia="zh-CN"/>
              </w:rPr>
            </w:pPr>
            <w:r w:rsidRPr="00480423">
              <w:rPr>
                <w:rFonts w:eastAsia="MS Mincho"/>
                <w:lang w:val="en-US" w:eastAsia="zh-CN"/>
              </w:rPr>
              <w:t>0</w:t>
            </w:r>
          </w:p>
        </w:tc>
      </w:tr>
      <w:tr w:rsidR="000C253C" w:rsidRPr="00480423" w14:paraId="0819726E" w14:textId="77777777" w:rsidTr="00A872DC">
        <w:trPr>
          <w:trHeight w:val="29"/>
        </w:trPr>
        <w:tc>
          <w:tcPr>
            <w:tcW w:w="1849" w:type="dxa"/>
            <w:tcBorders>
              <w:top w:val="nil"/>
              <w:left w:val="single" w:sz="4" w:space="0" w:color="auto"/>
              <w:bottom w:val="nil"/>
              <w:right w:val="single" w:sz="4" w:space="0" w:color="auto"/>
            </w:tcBorders>
          </w:tcPr>
          <w:p w14:paraId="5865F843" w14:textId="77777777" w:rsidR="000C253C" w:rsidRPr="00480423" w:rsidRDefault="000C253C" w:rsidP="00A872DC">
            <w:pPr>
              <w:pStyle w:val="TAC"/>
              <w:rPr>
                <w:lang w:eastAsia="zh-CN"/>
              </w:rPr>
            </w:pPr>
          </w:p>
        </w:tc>
        <w:tc>
          <w:tcPr>
            <w:tcW w:w="1878" w:type="dxa"/>
            <w:tcBorders>
              <w:top w:val="nil"/>
              <w:left w:val="single" w:sz="4" w:space="0" w:color="auto"/>
              <w:bottom w:val="nil"/>
              <w:right w:val="single" w:sz="4" w:space="0" w:color="auto"/>
            </w:tcBorders>
            <w:vAlign w:val="center"/>
          </w:tcPr>
          <w:p w14:paraId="5AF212F5" w14:textId="77777777" w:rsidR="000C253C" w:rsidRPr="00480423" w:rsidRDefault="000C253C" w:rsidP="00A872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CE1B12" w14:textId="77777777" w:rsidR="000C253C" w:rsidRPr="00480423" w:rsidRDefault="000C253C" w:rsidP="00A872DC">
            <w:pPr>
              <w:pStyle w:val="TAC"/>
              <w:rPr>
                <w:lang w:eastAsia="zh-CN"/>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4F141C0" w14:textId="77777777" w:rsidR="000C253C" w:rsidRPr="00480423" w:rsidRDefault="000C253C" w:rsidP="00A872DC">
            <w:pPr>
              <w:pStyle w:val="TAC"/>
            </w:pPr>
            <w:r w:rsidRPr="00480423">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16745624" w14:textId="77777777" w:rsidR="000C253C" w:rsidRPr="00480423" w:rsidRDefault="000C253C" w:rsidP="00A872DC">
            <w:pPr>
              <w:pStyle w:val="TAC"/>
              <w:rPr>
                <w:lang w:eastAsia="zh-CN"/>
              </w:rPr>
            </w:pPr>
          </w:p>
        </w:tc>
      </w:tr>
      <w:tr w:rsidR="000C253C" w:rsidRPr="00480423" w14:paraId="068D15B9" w14:textId="77777777" w:rsidTr="00A872DC">
        <w:trPr>
          <w:trHeight w:val="29"/>
        </w:trPr>
        <w:tc>
          <w:tcPr>
            <w:tcW w:w="1849" w:type="dxa"/>
            <w:tcBorders>
              <w:top w:val="nil"/>
              <w:left w:val="single" w:sz="4" w:space="0" w:color="auto"/>
              <w:bottom w:val="single" w:sz="4" w:space="0" w:color="auto"/>
              <w:right w:val="single" w:sz="4" w:space="0" w:color="auto"/>
            </w:tcBorders>
          </w:tcPr>
          <w:p w14:paraId="5347A726" w14:textId="77777777" w:rsidR="000C253C" w:rsidRPr="00480423" w:rsidRDefault="000C253C" w:rsidP="00A872DC">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7EE437B0" w14:textId="77777777" w:rsidR="000C253C" w:rsidRPr="00480423" w:rsidRDefault="000C253C" w:rsidP="00A872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3967CE" w14:textId="77777777" w:rsidR="000C253C" w:rsidRPr="00480423" w:rsidRDefault="000C253C" w:rsidP="00A872DC">
            <w:pPr>
              <w:pStyle w:val="TAC"/>
              <w:rPr>
                <w:lang w:eastAsia="zh-CN"/>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9500FE4" w14:textId="77777777" w:rsidR="000C253C" w:rsidRPr="00480423" w:rsidRDefault="000C253C" w:rsidP="00A872DC">
            <w:pPr>
              <w:pStyle w:val="TAC"/>
            </w:pPr>
            <w:r w:rsidRPr="00480423">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0F7E97AA" w14:textId="77777777" w:rsidR="000C253C" w:rsidRPr="00480423" w:rsidRDefault="000C253C" w:rsidP="00A872DC">
            <w:pPr>
              <w:pStyle w:val="TAC"/>
              <w:rPr>
                <w:lang w:eastAsia="zh-CN"/>
              </w:rPr>
            </w:pPr>
          </w:p>
        </w:tc>
      </w:tr>
      <w:tr w:rsidR="000C253C" w:rsidRPr="00480423" w14:paraId="1CE44032" w14:textId="77777777" w:rsidTr="00A872DC">
        <w:trPr>
          <w:trHeight w:val="29"/>
        </w:trPr>
        <w:tc>
          <w:tcPr>
            <w:tcW w:w="1849" w:type="dxa"/>
            <w:tcBorders>
              <w:top w:val="single" w:sz="4" w:space="0" w:color="auto"/>
              <w:left w:val="single" w:sz="4" w:space="0" w:color="auto"/>
              <w:bottom w:val="nil"/>
              <w:right w:val="single" w:sz="4" w:space="0" w:color="auto"/>
            </w:tcBorders>
          </w:tcPr>
          <w:p w14:paraId="6D872030" w14:textId="77777777" w:rsidR="000C253C" w:rsidRPr="00480423" w:rsidRDefault="000C253C" w:rsidP="00A872DC">
            <w:pPr>
              <w:pStyle w:val="TAC"/>
              <w:rPr>
                <w:lang w:eastAsia="zh-CN"/>
              </w:rPr>
            </w:pPr>
            <w:r w:rsidRPr="00480423">
              <w:t>CA_n3B-n26A-n78A</w:t>
            </w:r>
          </w:p>
        </w:tc>
        <w:tc>
          <w:tcPr>
            <w:tcW w:w="1878" w:type="dxa"/>
            <w:tcBorders>
              <w:top w:val="single" w:sz="4" w:space="0" w:color="auto"/>
              <w:left w:val="single" w:sz="4" w:space="0" w:color="auto"/>
              <w:bottom w:val="nil"/>
              <w:right w:val="single" w:sz="4" w:space="0" w:color="auto"/>
            </w:tcBorders>
            <w:vAlign w:val="center"/>
          </w:tcPr>
          <w:p w14:paraId="73EAC44D" w14:textId="77777777" w:rsidR="000C253C" w:rsidRPr="00480423" w:rsidRDefault="000C253C" w:rsidP="00A872DC">
            <w:pPr>
              <w:pStyle w:val="TAC"/>
              <w:rPr>
                <w:szCs w:val="18"/>
                <w:lang w:val="en-US" w:eastAsia="zh-CN"/>
              </w:rPr>
            </w:pPr>
            <w:r w:rsidRPr="00480423">
              <w:rPr>
                <w:szCs w:val="18"/>
                <w:lang w:val="en-US" w:eastAsia="zh-CN"/>
              </w:rPr>
              <w:t>CA_n3A-n26A</w:t>
            </w:r>
          </w:p>
          <w:p w14:paraId="1079A959" w14:textId="77777777" w:rsidR="000C253C" w:rsidRPr="00480423" w:rsidRDefault="000C253C" w:rsidP="00A872DC">
            <w:pPr>
              <w:pStyle w:val="TAC"/>
              <w:rPr>
                <w:szCs w:val="18"/>
                <w:lang w:val="en-US" w:eastAsia="zh-CN"/>
              </w:rPr>
            </w:pPr>
            <w:r w:rsidRPr="00480423">
              <w:rPr>
                <w:szCs w:val="18"/>
                <w:lang w:val="en-US" w:eastAsia="zh-CN"/>
              </w:rPr>
              <w:t>CA_n3A-n78A</w:t>
            </w:r>
          </w:p>
          <w:p w14:paraId="26627A0D" w14:textId="77777777" w:rsidR="000C253C" w:rsidRPr="00480423" w:rsidRDefault="000C253C" w:rsidP="00A872DC">
            <w:pPr>
              <w:pStyle w:val="TAC"/>
              <w:rPr>
                <w:lang w:eastAsia="zh-CN"/>
              </w:rPr>
            </w:pPr>
            <w:r w:rsidRPr="00480423">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2AF0F979" w14:textId="77777777" w:rsidR="000C253C" w:rsidRPr="00480423" w:rsidRDefault="000C253C" w:rsidP="00A872DC">
            <w:pPr>
              <w:pStyle w:val="TAC"/>
              <w:rPr>
                <w:lang w:eastAsia="zh-CN"/>
              </w:rPr>
            </w:pPr>
            <w:r w:rsidRPr="00480423">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99F6BFF" w14:textId="77777777" w:rsidR="000C253C" w:rsidRPr="00480423" w:rsidRDefault="000C253C" w:rsidP="00A872DC">
            <w:pPr>
              <w:pStyle w:val="TAC"/>
            </w:pPr>
            <w:r w:rsidRPr="00480423">
              <w:rPr>
                <w:rFonts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73FF1C0E" w14:textId="77777777" w:rsidR="000C253C" w:rsidRPr="00480423" w:rsidRDefault="000C253C" w:rsidP="00A872DC">
            <w:pPr>
              <w:pStyle w:val="TAC"/>
              <w:rPr>
                <w:lang w:eastAsia="zh-CN"/>
              </w:rPr>
            </w:pPr>
            <w:r w:rsidRPr="00480423">
              <w:rPr>
                <w:rFonts w:eastAsia="MS Mincho"/>
                <w:lang w:val="en-US" w:eastAsia="zh-CN"/>
              </w:rPr>
              <w:t>0</w:t>
            </w:r>
          </w:p>
        </w:tc>
      </w:tr>
      <w:tr w:rsidR="000C253C" w:rsidRPr="00480423" w14:paraId="0B57C549" w14:textId="77777777" w:rsidTr="00A872DC">
        <w:trPr>
          <w:trHeight w:val="29"/>
        </w:trPr>
        <w:tc>
          <w:tcPr>
            <w:tcW w:w="1849" w:type="dxa"/>
            <w:tcBorders>
              <w:top w:val="nil"/>
              <w:left w:val="single" w:sz="4" w:space="0" w:color="auto"/>
              <w:bottom w:val="nil"/>
              <w:right w:val="single" w:sz="4" w:space="0" w:color="auto"/>
            </w:tcBorders>
          </w:tcPr>
          <w:p w14:paraId="7B7F826C" w14:textId="77777777" w:rsidR="000C253C" w:rsidRPr="00480423" w:rsidRDefault="000C253C" w:rsidP="00A872DC">
            <w:pPr>
              <w:pStyle w:val="TAC"/>
              <w:rPr>
                <w:lang w:eastAsia="zh-CN"/>
              </w:rPr>
            </w:pPr>
          </w:p>
        </w:tc>
        <w:tc>
          <w:tcPr>
            <w:tcW w:w="1878" w:type="dxa"/>
            <w:tcBorders>
              <w:top w:val="nil"/>
              <w:left w:val="single" w:sz="4" w:space="0" w:color="auto"/>
              <w:bottom w:val="nil"/>
              <w:right w:val="single" w:sz="4" w:space="0" w:color="auto"/>
            </w:tcBorders>
            <w:vAlign w:val="center"/>
          </w:tcPr>
          <w:p w14:paraId="65BB5547" w14:textId="77777777" w:rsidR="000C253C" w:rsidRPr="00480423" w:rsidRDefault="000C253C" w:rsidP="00A872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C3824C" w14:textId="77777777" w:rsidR="000C253C" w:rsidRPr="00480423" w:rsidRDefault="000C253C" w:rsidP="00A872DC">
            <w:pPr>
              <w:pStyle w:val="TAC"/>
              <w:rPr>
                <w:lang w:eastAsia="zh-CN"/>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D6A80F8" w14:textId="77777777" w:rsidR="000C253C" w:rsidRPr="00480423" w:rsidRDefault="000C253C" w:rsidP="00A872DC">
            <w:pPr>
              <w:pStyle w:val="TAC"/>
            </w:pPr>
            <w:r w:rsidRPr="00480423">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49E25806" w14:textId="77777777" w:rsidR="000C253C" w:rsidRPr="00480423" w:rsidRDefault="000C253C" w:rsidP="00A872DC">
            <w:pPr>
              <w:pStyle w:val="TAC"/>
              <w:rPr>
                <w:lang w:eastAsia="zh-CN"/>
              </w:rPr>
            </w:pPr>
          </w:p>
        </w:tc>
      </w:tr>
      <w:tr w:rsidR="000C253C" w:rsidRPr="00480423" w14:paraId="3CD9EC13" w14:textId="77777777" w:rsidTr="00A872DC">
        <w:trPr>
          <w:trHeight w:val="29"/>
        </w:trPr>
        <w:tc>
          <w:tcPr>
            <w:tcW w:w="1849" w:type="dxa"/>
            <w:tcBorders>
              <w:top w:val="nil"/>
              <w:left w:val="single" w:sz="4" w:space="0" w:color="auto"/>
              <w:bottom w:val="single" w:sz="4" w:space="0" w:color="auto"/>
              <w:right w:val="single" w:sz="4" w:space="0" w:color="auto"/>
            </w:tcBorders>
          </w:tcPr>
          <w:p w14:paraId="41383299" w14:textId="77777777" w:rsidR="000C253C" w:rsidRPr="00480423" w:rsidRDefault="000C253C" w:rsidP="00A872DC">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23F9F073" w14:textId="77777777" w:rsidR="000C253C" w:rsidRPr="00480423" w:rsidRDefault="000C253C" w:rsidP="00A872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8A2F96" w14:textId="77777777" w:rsidR="000C253C" w:rsidRPr="00480423" w:rsidRDefault="000C253C" w:rsidP="00A872DC">
            <w:pPr>
              <w:pStyle w:val="TAC"/>
              <w:rPr>
                <w:lang w:eastAsia="zh-CN"/>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E507618" w14:textId="77777777" w:rsidR="000C253C" w:rsidRPr="00480423" w:rsidRDefault="000C253C" w:rsidP="00A872DC">
            <w:pPr>
              <w:pStyle w:val="TAC"/>
            </w:pPr>
            <w:r w:rsidRPr="00480423">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FCF4013" w14:textId="77777777" w:rsidR="000C253C" w:rsidRPr="00480423" w:rsidRDefault="000C253C" w:rsidP="00A872DC">
            <w:pPr>
              <w:pStyle w:val="TAC"/>
              <w:rPr>
                <w:lang w:eastAsia="zh-CN"/>
              </w:rPr>
            </w:pPr>
          </w:p>
        </w:tc>
      </w:tr>
      <w:tr w:rsidR="000C253C" w:rsidRPr="00480423" w14:paraId="7714260D" w14:textId="77777777" w:rsidTr="00A872DC">
        <w:trPr>
          <w:trHeight w:val="29"/>
        </w:trPr>
        <w:tc>
          <w:tcPr>
            <w:tcW w:w="1849" w:type="dxa"/>
            <w:tcBorders>
              <w:top w:val="single" w:sz="4" w:space="0" w:color="auto"/>
              <w:left w:val="single" w:sz="4" w:space="0" w:color="auto"/>
              <w:bottom w:val="nil"/>
              <w:right w:val="single" w:sz="4" w:space="0" w:color="auto"/>
            </w:tcBorders>
          </w:tcPr>
          <w:p w14:paraId="0F426035" w14:textId="77777777" w:rsidR="000C253C" w:rsidRPr="00480423" w:rsidRDefault="000C253C" w:rsidP="00A872DC">
            <w:pPr>
              <w:pStyle w:val="TAC"/>
              <w:rPr>
                <w:lang w:eastAsia="zh-CN"/>
              </w:rPr>
            </w:pPr>
            <w:r w:rsidRPr="00480423">
              <w:t>CA_n3B-n26A-n78(2A)</w:t>
            </w:r>
          </w:p>
        </w:tc>
        <w:tc>
          <w:tcPr>
            <w:tcW w:w="1878" w:type="dxa"/>
            <w:tcBorders>
              <w:top w:val="single" w:sz="4" w:space="0" w:color="auto"/>
              <w:left w:val="single" w:sz="4" w:space="0" w:color="auto"/>
              <w:bottom w:val="nil"/>
              <w:right w:val="single" w:sz="4" w:space="0" w:color="auto"/>
            </w:tcBorders>
            <w:vAlign w:val="center"/>
          </w:tcPr>
          <w:p w14:paraId="007199CA" w14:textId="77777777" w:rsidR="000C253C" w:rsidRPr="00480423" w:rsidRDefault="000C253C" w:rsidP="00A872DC">
            <w:pPr>
              <w:pStyle w:val="TAC"/>
              <w:rPr>
                <w:szCs w:val="18"/>
                <w:lang w:val="en-US" w:eastAsia="zh-CN"/>
              </w:rPr>
            </w:pPr>
            <w:r w:rsidRPr="00480423">
              <w:rPr>
                <w:szCs w:val="18"/>
                <w:lang w:val="en-US" w:eastAsia="zh-CN"/>
              </w:rPr>
              <w:t>CA_n3A-n26A</w:t>
            </w:r>
          </w:p>
          <w:p w14:paraId="21258744" w14:textId="77777777" w:rsidR="000C253C" w:rsidRPr="00480423" w:rsidRDefault="000C253C" w:rsidP="00A872DC">
            <w:pPr>
              <w:pStyle w:val="TAC"/>
              <w:rPr>
                <w:szCs w:val="18"/>
                <w:lang w:val="en-US" w:eastAsia="zh-CN"/>
              </w:rPr>
            </w:pPr>
            <w:r w:rsidRPr="00480423">
              <w:rPr>
                <w:szCs w:val="18"/>
                <w:lang w:val="en-US" w:eastAsia="zh-CN"/>
              </w:rPr>
              <w:t>CA_n3A-n78A</w:t>
            </w:r>
          </w:p>
          <w:p w14:paraId="37C30DFA" w14:textId="77777777" w:rsidR="000C253C" w:rsidRPr="00480423" w:rsidRDefault="000C253C" w:rsidP="00A872DC">
            <w:pPr>
              <w:pStyle w:val="TAC"/>
              <w:rPr>
                <w:lang w:eastAsia="zh-CN"/>
              </w:rPr>
            </w:pPr>
            <w:r w:rsidRPr="00480423">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50FBFFBB" w14:textId="77777777" w:rsidR="000C253C" w:rsidRPr="00480423" w:rsidRDefault="000C253C" w:rsidP="00A872DC">
            <w:pPr>
              <w:pStyle w:val="TAC"/>
              <w:rPr>
                <w:lang w:eastAsia="zh-CN"/>
              </w:rPr>
            </w:pPr>
            <w:r w:rsidRPr="00480423">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E8E8B3D" w14:textId="77777777" w:rsidR="000C253C" w:rsidRPr="00480423" w:rsidRDefault="000C253C" w:rsidP="00A872DC">
            <w:pPr>
              <w:pStyle w:val="TAC"/>
            </w:pPr>
            <w:r w:rsidRPr="00480423">
              <w:rPr>
                <w:rFonts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6D8088FC" w14:textId="77777777" w:rsidR="000C253C" w:rsidRPr="00480423" w:rsidRDefault="000C253C" w:rsidP="00A872DC">
            <w:pPr>
              <w:pStyle w:val="TAC"/>
              <w:rPr>
                <w:lang w:eastAsia="zh-CN"/>
              </w:rPr>
            </w:pPr>
            <w:r w:rsidRPr="00480423">
              <w:rPr>
                <w:rFonts w:eastAsia="MS Mincho"/>
                <w:lang w:val="en-US" w:eastAsia="zh-CN"/>
              </w:rPr>
              <w:t>0</w:t>
            </w:r>
          </w:p>
        </w:tc>
      </w:tr>
      <w:tr w:rsidR="000C253C" w:rsidRPr="00480423" w14:paraId="2FF83C67" w14:textId="77777777" w:rsidTr="00A872DC">
        <w:trPr>
          <w:trHeight w:val="29"/>
        </w:trPr>
        <w:tc>
          <w:tcPr>
            <w:tcW w:w="1849" w:type="dxa"/>
            <w:tcBorders>
              <w:top w:val="nil"/>
              <w:left w:val="single" w:sz="4" w:space="0" w:color="auto"/>
              <w:bottom w:val="nil"/>
              <w:right w:val="single" w:sz="4" w:space="0" w:color="auto"/>
            </w:tcBorders>
          </w:tcPr>
          <w:p w14:paraId="5B04C053" w14:textId="77777777" w:rsidR="000C253C" w:rsidRPr="00480423" w:rsidRDefault="000C253C" w:rsidP="00A872DC">
            <w:pPr>
              <w:pStyle w:val="TAC"/>
              <w:rPr>
                <w:lang w:eastAsia="zh-CN"/>
              </w:rPr>
            </w:pPr>
          </w:p>
        </w:tc>
        <w:tc>
          <w:tcPr>
            <w:tcW w:w="1878" w:type="dxa"/>
            <w:tcBorders>
              <w:top w:val="nil"/>
              <w:left w:val="single" w:sz="4" w:space="0" w:color="auto"/>
              <w:bottom w:val="nil"/>
              <w:right w:val="single" w:sz="4" w:space="0" w:color="auto"/>
            </w:tcBorders>
            <w:vAlign w:val="center"/>
          </w:tcPr>
          <w:p w14:paraId="605316E1" w14:textId="77777777" w:rsidR="000C253C" w:rsidRPr="00480423" w:rsidRDefault="000C253C" w:rsidP="00A872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A190B3" w14:textId="77777777" w:rsidR="000C253C" w:rsidRPr="00480423" w:rsidRDefault="000C253C" w:rsidP="00A872DC">
            <w:pPr>
              <w:pStyle w:val="TAC"/>
              <w:rPr>
                <w:lang w:eastAsia="zh-CN"/>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739107F" w14:textId="77777777" w:rsidR="000C253C" w:rsidRPr="00480423" w:rsidRDefault="000C253C" w:rsidP="00A872DC">
            <w:pPr>
              <w:pStyle w:val="TAC"/>
            </w:pPr>
            <w:r w:rsidRPr="00480423">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733AC082" w14:textId="77777777" w:rsidR="000C253C" w:rsidRPr="00480423" w:rsidRDefault="000C253C" w:rsidP="00A872DC">
            <w:pPr>
              <w:pStyle w:val="TAC"/>
              <w:rPr>
                <w:lang w:eastAsia="zh-CN"/>
              </w:rPr>
            </w:pPr>
          </w:p>
        </w:tc>
      </w:tr>
      <w:tr w:rsidR="000C253C" w:rsidRPr="00480423" w14:paraId="538E0EFF" w14:textId="77777777" w:rsidTr="00A872DC">
        <w:trPr>
          <w:trHeight w:val="29"/>
        </w:trPr>
        <w:tc>
          <w:tcPr>
            <w:tcW w:w="1849" w:type="dxa"/>
            <w:tcBorders>
              <w:top w:val="nil"/>
              <w:left w:val="single" w:sz="4" w:space="0" w:color="auto"/>
              <w:bottom w:val="single" w:sz="4" w:space="0" w:color="auto"/>
              <w:right w:val="single" w:sz="4" w:space="0" w:color="auto"/>
            </w:tcBorders>
          </w:tcPr>
          <w:p w14:paraId="61321AF3" w14:textId="77777777" w:rsidR="000C253C" w:rsidRPr="00480423" w:rsidRDefault="000C253C" w:rsidP="00A872DC">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5A40CCD1" w14:textId="77777777" w:rsidR="000C253C" w:rsidRPr="00480423" w:rsidRDefault="000C253C" w:rsidP="00A872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FE6763" w14:textId="77777777" w:rsidR="000C253C" w:rsidRPr="00480423" w:rsidRDefault="000C253C" w:rsidP="00A872DC">
            <w:pPr>
              <w:pStyle w:val="TAC"/>
              <w:rPr>
                <w:lang w:eastAsia="zh-CN"/>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4D1054C" w14:textId="77777777" w:rsidR="000C253C" w:rsidRPr="00480423" w:rsidRDefault="000C253C" w:rsidP="00A872DC">
            <w:pPr>
              <w:pStyle w:val="TAC"/>
            </w:pPr>
            <w:r w:rsidRPr="00480423">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11C527A1" w14:textId="77777777" w:rsidR="000C253C" w:rsidRPr="00480423" w:rsidRDefault="000C253C" w:rsidP="00A872DC">
            <w:pPr>
              <w:pStyle w:val="TAC"/>
              <w:rPr>
                <w:lang w:eastAsia="zh-CN"/>
              </w:rPr>
            </w:pPr>
          </w:p>
        </w:tc>
      </w:tr>
      <w:tr w:rsidR="000C253C" w:rsidRPr="00480423" w14:paraId="2883CCC0" w14:textId="77777777" w:rsidTr="00A872DC">
        <w:trPr>
          <w:trHeight w:val="29"/>
        </w:trPr>
        <w:tc>
          <w:tcPr>
            <w:tcW w:w="1849" w:type="dxa"/>
            <w:tcBorders>
              <w:top w:val="single" w:sz="4" w:space="0" w:color="auto"/>
              <w:left w:val="single" w:sz="4" w:space="0" w:color="auto"/>
              <w:bottom w:val="nil"/>
              <w:right w:val="single" w:sz="4" w:space="0" w:color="auto"/>
            </w:tcBorders>
          </w:tcPr>
          <w:p w14:paraId="0BE23FBB" w14:textId="77777777" w:rsidR="000C253C" w:rsidRPr="00480423" w:rsidRDefault="000C253C" w:rsidP="00A872DC">
            <w:pPr>
              <w:pStyle w:val="TAC"/>
              <w:rPr>
                <w:lang w:eastAsia="zh-CN"/>
              </w:rPr>
            </w:pPr>
            <w:r w:rsidRPr="00480423">
              <w:t>CA_n3B-n26(2A)-n78A</w:t>
            </w:r>
          </w:p>
        </w:tc>
        <w:tc>
          <w:tcPr>
            <w:tcW w:w="1878" w:type="dxa"/>
            <w:tcBorders>
              <w:top w:val="single" w:sz="4" w:space="0" w:color="auto"/>
              <w:left w:val="single" w:sz="4" w:space="0" w:color="auto"/>
              <w:bottom w:val="nil"/>
              <w:right w:val="single" w:sz="4" w:space="0" w:color="auto"/>
            </w:tcBorders>
            <w:vAlign w:val="center"/>
          </w:tcPr>
          <w:p w14:paraId="01B39C6A" w14:textId="77777777" w:rsidR="000C253C" w:rsidRPr="00480423" w:rsidRDefault="000C253C" w:rsidP="00A872DC">
            <w:pPr>
              <w:pStyle w:val="TAC"/>
              <w:rPr>
                <w:szCs w:val="18"/>
                <w:lang w:val="en-US" w:eastAsia="zh-CN"/>
              </w:rPr>
            </w:pPr>
            <w:r w:rsidRPr="00480423">
              <w:rPr>
                <w:szCs w:val="18"/>
                <w:lang w:val="en-US" w:eastAsia="zh-CN"/>
              </w:rPr>
              <w:t>CA_n3A-n26A</w:t>
            </w:r>
          </w:p>
          <w:p w14:paraId="628439D1" w14:textId="77777777" w:rsidR="000C253C" w:rsidRPr="00480423" w:rsidRDefault="000C253C" w:rsidP="00A872DC">
            <w:pPr>
              <w:pStyle w:val="TAC"/>
              <w:rPr>
                <w:szCs w:val="18"/>
                <w:lang w:val="en-US" w:eastAsia="zh-CN"/>
              </w:rPr>
            </w:pPr>
            <w:r w:rsidRPr="00480423">
              <w:rPr>
                <w:szCs w:val="18"/>
                <w:lang w:val="en-US" w:eastAsia="zh-CN"/>
              </w:rPr>
              <w:t>CA_n3A-n78A</w:t>
            </w:r>
          </w:p>
          <w:p w14:paraId="05AAE052" w14:textId="77777777" w:rsidR="000C253C" w:rsidRPr="00480423" w:rsidRDefault="000C253C" w:rsidP="00A872DC">
            <w:pPr>
              <w:pStyle w:val="TAC"/>
              <w:rPr>
                <w:lang w:eastAsia="zh-CN"/>
              </w:rPr>
            </w:pPr>
            <w:r w:rsidRPr="00480423">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076C68A8" w14:textId="77777777" w:rsidR="000C253C" w:rsidRPr="00480423" w:rsidRDefault="000C253C" w:rsidP="00A872DC">
            <w:pPr>
              <w:pStyle w:val="TAC"/>
              <w:rPr>
                <w:lang w:eastAsia="zh-CN"/>
              </w:rPr>
            </w:pPr>
            <w:r w:rsidRPr="00480423">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4F7B7B7" w14:textId="77777777" w:rsidR="000C253C" w:rsidRPr="00480423" w:rsidRDefault="000C253C" w:rsidP="00A872DC">
            <w:pPr>
              <w:pStyle w:val="TAC"/>
            </w:pPr>
            <w:r w:rsidRPr="00480423">
              <w:rPr>
                <w:rFonts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0E4FDAA6" w14:textId="77777777" w:rsidR="000C253C" w:rsidRPr="00480423" w:rsidRDefault="000C253C" w:rsidP="00A872DC">
            <w:pPr>
              <w:pStyle w:val="TAC"/>
              <w:rPr>
                <w:lang w:eastAsia="zh-CN"/>
              </w:rPr>
            </w:pPr>
            <w:r w:rsidRPr="00480423">
              <w:rPr>
                <w:rFonts w:eastAsia="MS Mincho"/>
                <w:lang w:val="en-US" w:eastAsia="zh-CN"/>
              </w:rPr>
              <w:t>0</w:t>
            </w:r>
          </w:p>
        </w:tc>
      </w:tr>
      <w:tr w:rsidR="000C253C" w:rsidRPr="00480423" w14:paraId="771C1107" w14:textId="77777777" w:rsidTr="00A872DC">
        <w:trPr>
          <w:trHeight w:val="29"/>
        </w:trPr>
        <w:tc>
          <w:tcPr>
            <w:tcW w:w="1849" w:type="dxa"/>
            <w:tcBorders>
              <w:top w:val="nil"/>
              <w:left w:val="single" w:sz="4" w:space="0" w:color="auto"/>
              <w:bottom w:val="nil"/>
              <w:right w:val="single" w:sz="4" w:space="0" w:color="auto"/>
            </w:tcBorders>
            <w:vAlign w:val="center"/>
          </w:tcPr>
          <w:p w14:paraId="6352AF4D" w14:textId="77777777" w:rsidR="000C253C" w:rsidRPr="00480423" w:rsidRDefault="000C253C" w:rsidP="00A872DC">
            <w:pPr>
              <w:pStyle w:val="TAC"/>
              <w:rPr>
                <w:lang w:eastAsia="zh-CN"/>
              </w:rPr>
            </w:pPr>
          </w:p>
        </w:tc>
        <w:tc>
          <w:tcPr>
            <w:tcW w:w="1878" w:type="dxa"/>
            <w:tcBorders>
              <w:top w:val="nil"/>
              <w:left w:val="single" w:sz="4" w:space="0" w:color="auto"/>
              <w:bottom w:val="nil"/>
              <w:right w:val="single" w:sz="4" w:space="0" w:color="auto"/>
            </w:tcBorders>
            <w:vAlign w:val="center"/>
          </w:tcPr>
          <w:p w14:paraId="761BF6BC" w14:textId="77777777" w:rsidR="000C253C" w:rsidRPr="00480423" w:rsidRDefault="000C253C" w:rsidP="00A872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D57B5E" w14:textId="77777777" w:rsidR="000C253C" w:rsidRPr="00480423" w:rsidRDefault="000C253C" w:rsidP="00A872DC">
            <w:pPr>
              <w:pStyle w:val="TAC"/>
              <w:rPr>
                <w:lang w:eastAsia="zh-CN"/>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DEA7C5E" w14:textId="77777777" w:rsidR="000C253C" w:rsidRPr="00480423" w:rsidRDefault="000C253C" w:rsidP="00A872DC">
            <w:pPr>
              <w:pStyle w:val="TAC"/>
            </w:pPr>
            <w:r w:rsidRPr="00480423">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27B21D55" w14:textId="77777777" w:rsidR="000C253C" w:rsidRPr="00480423" w:rsidRDefault="000C253C" w:rsidP="00A872DC">
            <w:pPr>
              <w:pStyle w:val="TAC"/>
              <w:rPr>
                <w:lang w:eastAsia="zh-CN"/>
              </w:rPr>
            </w:pPr>
          </w:p>
        </w:tc>
      </w:tr>
      <w:tr w:rsidR="000C253C" w:rsidRPr="00480423" w14:paraId="6FDB0575"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AC640DE" w14:textId="77777777" w:rsidR="000C253C" w:rsidRPr="00480423" w:rsidRDefault="000C253C" w:rsidP="00A872DC">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72B339EB" w14:textId="77777777" w:rsidR="000C253C" w:rsidRPr="00480423" w:rsidRDefault="000C253C" w:rsidP="00A872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C1F231" w14:textId="77777777" w:rsidR="000C253C" w:rsidRPr="00480423" w:rsidRDefault="000C253C" w:rsidP="00A872DC">
            <w:pPr>
              <w:pStyle w:val="TAC"/>
              <w:rPr>
                <w:lang w:eastAsia="zh-CN"/>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B752B87" w14:textId="77777777" w:rsidR="000C253C" w:rsidRPr="00480423" w:rsidRDefault="000C253C" w:rsidP="00A872DC">
            <w:pPr>
              <w:pStyle w:val="TAC"/>
            </w:pPr>
            <w:r w:rsidRPr="00480423">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91398D6" w14:textId="77777777" w:rsidR="000C253C" w:rsidRPr="00480423" w:rsidRDefault="000C253C" w:rsidP="00A872DC">
            <w:pPr>
              <w:pStyle w:val="TAC"/>
              <w:rPr>
                <w:lang w:eastAsia="zh-CN"/>
              </w:rPr>
            </w:pPr>
          </w:p>
        </w:tc>
      </w:tr>
      <w:tr w:rsidR="000C253C" w:rsidRPr="00480423" w14:paraId="54CE0267"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06D50CA" w14:textId="77777777" w:rsidR="000C253C" w:rsidRPr="00480423" w:rsidRDefault="000C253C" w:rsidP="00A872DC">
            <w:pPr>
              <w:pStyle w:val="TAC"/>
              <w:rPr>
                <w:lang w:eastAsia="zh-CN"/>
              </w:rPr>
            </w:pPr>
            <w:r w:rsidRPr="00480423">
              <w:t>CA_n3B-n26(2A)-n78(2A)</w:t>
            </w:r>
          </w:p>
        </w:tc>
        <w:tc>
          <w:tcPr>
            <w:tcW w:w="1878" w:type="dxa"/>
            <w:tcBorders>
              <w:top w:val="single" w:sz="4" w:space="0" w:color="auto"/>
              <w:left w:val="single" w:sz="4" w:space="0" w:color="auto"/>
              <w:bottom w:val="nil"/>
              <w:right w:val="single" w:sz="4" w:space="0" w:color="auto"/>
            </w:tcBorders>
            <w:vAlign w:val="center"/>
          </w:tcPr>
          <w:p w14:paraId="3CC135D1" w14:textId="77777777" w:rsidR="000C253C" w:rsidRPr="00480423" w:rsidRDefault="000C253C" w:rsidP="00A872DC">
            <w:pPr>
              <w:pStyle w:val="TAC"/>
              <w:rPr>
                <w:szCs w:val="18"/>
                <w:lang w:val="en-US" w:eastAsia="zh-CN"/>
              </w:rPr>
            </w:pPr>
            <w:r w:rsidRPr="00480423">
              <w:rPr>
                <w:szCs w:val="18"/>
                <w:lang w:val="en-US" w:eastAsia="zh-CN"/>
              </w:rPr>
              <w:t>CA_n3A-n26A</w:t>
            </w:r>
          </w:p>
          <w:p w14:paraId="5B3A63FF" w14:textId="77777777" w:rsidR="000C253C" w:rsidRPr="00480423" w:rsidRDefault="000C253C" w:rsidP="00A872DC">
            <w:pPr>
              <w:pStyle w:val="TAC"/>
              <w:rPr>
                <w:szCs w:val="18"/>
                <w:lang w:val="en-US" w:eastAsia="zh-CN"/>
              </w:rPr>
            </w:pPr>
            <w:r w:rsidRPr="00480423">
              <w:rPr>
                <w:szCs w:val="18"/>
                <w:lang w:val="en-US" w:eastAsia="zh-CN"/>
              </w:rPr>
              <w:t>CA_n3A-n78A</w:t>
            </w:r>
          </w:p>
          <w:p w14:paraId="6A1B1C01" w14:textId="77777777" w:rsidR="000C253C" w:rsidRPr="00480423" w:rsidRDefault="000C253C" w:rsidP="00A872DC">
            <w:pPr>
              <w:pStyle w:val="TAC"/>
              <w:rPr>
                <w:lang w:eastAsia="zh-CN"/>
              </w:rPr>
            </w:pPr>
            <w:r w:rsidRPr="00480423">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2D0E418F" w14:textId="77777777" w:rsidR="000C253C" w:rsidRPr="00480423" w:rsidRDefault="000C253C" w:rsidP="00A872DC">
            <w:pPr>
              <w:pStyle w:val="TAC"/>
              <w:rPr>
                <w:lang w:eastAsia="zh-CN"/>
              </w:rPr>
            </w:pPr>
            <w:r w:rsidRPr="00480423">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6F5D3B5" w14:textId="77777777" w:rsidR="000C253C" w:rsidRPr="00480423" w:rsidRDefault="000C253C" w:rsidP="00A872DC">
            <w:pPr>
              <w:pStyle w:val="TAC"/>
            </w:pPr>
            <w:r w:rsidRPr="00480423">
              <w:rPr>
                <w:rFonts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6FC7888A" w14:textId="77777777" w:rsidR="000C253C" w:rsidRPr="00480423" w:rsidRDefault="000C253C" w:rsidP="00A872DC">
            <w:pPr>
              <w:pStyle w:val="TAC"/>
              <w:rPr>
                <w:lang w:eastAsia="zh-CN"/>
              </w:rPr>
            </w:pPr>
            <w:r w:rsidRPr="00480423">
              <w:rPr>
                <w:rFonts w:eastAsia="MS Mincho"/>
                <w:lang w:val="en-US" w:eastAsia="zh-CN"/>
              </w:rPr>
              <w:t>0</w:t>
            </w:r>
          </w:p>
        </w:tc>
      </w:tr>
      <w:tr w:rsidR="000C253C" w:rsidRPr="00480423" w14:paraId="6DA37047" w14:textId="77777777" w:rsidTr="00A872DC">
        <w:trPr>
          <w:trHeight w:val="29"/>
        </w:trPr>
        <w:tc>
          <w:tcPr>
            <w:tcW w:w="1849" w:type="dxa"/>
            <w:tcBorders>
              <w:top w:val="nil"/>
              <w:left w:val="single" w:sz="4" w:space="0" w:color="auto"/>
              <w:bottom w:val="nil"/>
              <w:right w:val="single" w:sz="4" w:space="0" w:color="auto"/>
            </w:tcBorders>
            <w:vAlign w:val="center"/>
          </w:tcPr>
          <w:p w14:paraId="7E3F1563" w14:textId="77777777" w:rsidR="000C253C" w:rsidRPr="00480423" w:rsidRDefault="000C253C" w:rsidP="00A872DC">
            <w:pPr>
              <w:pStyle w:val="TAC"/>
              <w:rPr>
                <w:lang w:eastAsia="zh-CN"/>
              </w:rPr>
            </w:pPr>
          </w:p>
        </w:tc>
        <w:tc>
          <w:tcPr>
            <w:tcW w:w="1878" w:type="dxa"/>
            <w:tcBorders>
              <w:top w:val="nil"/>
              <w:left w:val="single" w:sz="4" w:space="0" w:color="auto"/>
              <w:bottom w:val="nil"/>
              <w:right w:val="single" w:sz="4" w:space="0" w:color="auto"/>
            </w:tcBorders>
            <w:vAlign w:val="center"/>
          </w:tcPr>
          <w:p w14:paraId="55246D5A" w14:textId="77777777" w:rsidR="000C253C" w:rsidRPr="00480423" w:rsidRDefault="000C253C" w:rsidP="00A872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83EF3B" w14:textId="77777777" w:rsidR="000C253C" w:rsidRPr="00480423" w:rsidRDefault="000C253C" w:rsidP="00A872DC">
            <w:pPr>
              <w:pStyle w:val="TAC"/>
              <w:rPr>
                <w:lang w:eastAsia="zh-CN"/>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D7DACF5" w14:textId="77777777" w:rsidR="000C253C" w:rsidRPr="00480423" w:rsidRDefault="000C253C" w:rsidP="00A872DC">
            <w:pPr>
              <w:pStyle w:val="TAC"/>
            </w:pPr>
            <w:r w:rsidRPr="00480423">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09611D08" w14:textId="77777777" w:rsidR="000C253C" w:rsidRPr="00480423" w:rsidRDefault="000C253C" w:rsidP="00A872DC">
            <w:pPr>
              <w:pStyle w:val="TAC"/>
              <w:rPr>
                <w:lang w:eastAsia="zh-CN"/>
              </w:rPr>
            </w:pPr>
          </w:p>
        </w:tc>
      </w:tr>
      <w:tr w:rsidR="000C253C" w:rsidRPr="00480423" w14:paraId="736D3968"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21752B9" w14:textId="77777777" w:rsidR="000C253C" w:rsidRPr="00480423" w:rsidRDefault="000C253C" w:rsidP="00A872DC">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43CD51A8" w14:textId="77777777" w:rsidR="000C253C" w:rsidRPr="00480423" w:rsidRDefault="000C253C" w:rsidP="00A872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C27AB1" w14:textId="77777777" w:rsidR="000C253C" w:rsidRPr="00480423" w:rsidRDefault="000C253C" w:rsidP="00A872DC">
            <w:pPr>
              <w:pStyle w:val="TAC"/>
              <w:rPr>
                <w:lang w:eastAsia="zh-CN"/>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DE997EA" w14:textId="77777777" w:rsidR="000C253C" w:rsidRPr="00480423" w:rsidRDefault="000C253C" w:rsidP="00A872DC">
            <w:pPr>
              <w:pStyle w:val="TAC"/>
            </w:pPr>
            <w:r w:rsidRPr="00480423">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575CE03" w14:textId="77777777" w:rsidR="000C253C" w:rsidRPr="00480423" w:rsidRDefault="000C253C" w:rsidP="00A872DC">
            <w:pPr>
              <w:pStyle w:val="TAC"/>
              <w:rPr>
                <w:lang w:eastAsia="zh-CN"/>
              </w:rPr>
            </w:pPr>
          </w:p>
        </w:tc>
      </w:tr>
      <w:tr w:rsidR="000C253C" w:rsidRPr="00480423" w14:paraId="11A28259"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0402F56" w14:textId="77777777" w:rsidR="000C253C" w:rsidRPr="00480423" w:rsidRDefault="000C253C" w:rsidP="00A872DC">
            <w:pPr>
              <w:pStyle w:val="TAC"/>
              <w:rPr>
                <w:lang w:val="en-US"/>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sv-SE"/>
              </w:rPr>
              <w:t>A-</w:t>
            </w:r>
            <w:r w:rsidRPr="00480423">
              <w:rPr>
                <w:rFonts w:hint="eastAsia"/>
                <w:lang w:eastAsia="zh-CN"/>
              </w:rPr>
              <w:t>n</w:t>
            </w:r>
            <w:r w:rsidRPr="00480423">
              <w:rPr>
                <w:lang w:eastAsia="zh-CN"/>
              </w:rPr>
              <w:t>28</w:t>
            </w:r>
            <w:r w:rsidRPr="00480423">
              <w:rPr>
                <w:lang w:val="sv-SE"/>
              </w:rPr>
              <w:t>A</w:t>
            </w:r>
            <w:r w:rsidRPr="00480423">
              <w:rPr>
                <w:rFonts w:eastAsia="SimSun" w:hint="eastAsia"/>
                <w:lang w:eastAsia="zh-CN"/>
              </w:rPr>
              <w:t>-n</w:t>
            </w:r>
            <w:r w:rsidRPr="00480423">
              <w:rPr>
                <w:rFonts w:eastAsia="SimSun"/>
                <w:lang w:eastAsia="zh-CN"/>
              </w:rPr>
              <w:t>38</w:t>
            </w:r>
            <w:r w:rsidRPr="00480423">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7964C716" w14:textId="77777777" w:rsidR="000C253C" w:rsidRPr="00480423" w:rsidRDefault="000C253C" w:rsidP="00A872DC">
            <w:pPr>
              <w:pStyle w:val="TAC"/>
              <w:rPr>
                <w:lang w:val="en-US"/>
              </w:rPr>
            </w:pPr>
            <w:r w:rsidRPr="00480423">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A3696D2" w14:textId="77777777" w:rsidR="000C253C" w:rsidRPr="00480423" w:rsidRDefault="000C253C" w:rsidP="00A872DC">
            <w:pPr>
              <w:pStyle w:val="TAC"/>
              <w:rPr>
                <w:lang w:val="en-US"/>
              </w:rPr>
            </w:pPr>
            <w:r w:rsidRPr="00480423">
              <w:rPr>
                <w:rFonts w:hint="eastAsia"/>
                <w:lang w:eastAsia="zh-CN"/>
              </w:rPr>
              <w:t>n</w:t>
            </w:r>
            <w:r w:rsidRPr="00480423">
              <w:rPr>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0B44CBA3" w14:textId="77777777" w:rsidR="000C253C" w:rsidRPr="00480423" w:rsidRDefault="000C253C" w:rsidP="00A872DC">
            <w:pPr>
              <w:pStyle w:val="TAC"/>
              <w:rPr>
                <w:rFonts w:cs="Arial"/>
                <w:color w:val="000000"/>
                <w:szCs w:val="18"/>
                <w:lang w:val="en-US" w:eastAsia="zh-CN" w:bidi="ar"/>
              </w:rPr>
            </w:pPr>
            <w:r w:rsidRPr="00480423">
              <w:t xml:space="preserve">5, </w:t>
            </w:r>
            <w:r w:rsidRPr="00480423">
              <w:rPr>
                <w:rFonts w:hint="eastAsia"/>
              </w:rPr>
              <w:t>1</w:t>
            </w:r>
            <w:r w:rsidRPr="00480423">
              <w:t>0, 15, 20, 30, 40, 50</w:t>
            </w:r>
          </w:p>
        </w:tc>
        <w:tc>
          <w:tcPr>
            <w:tcW w:w="1649" w:type="dxa"/>
            <w:tcBorders>
              <w:left w:val="single" w:sz="4" w:space="0" w:color="auto"/>
              <w:bottom w:val="nil"/>
              <w:right w:val="single" w:sz="4" w:space="0" w:color="auto"/>
            </w:tcBorders>
            <w:vAlign w:val="center"/>
          </w:tcPr>
          <w:p w14:paraId="6944DB6B" w14:textId="77777777" w:rsidR="000C253C" w:rsidRPr="00480423" w:rsidRDefault="000C253C" w:rsidP="00A872DC">
            <w:pPr>
              <w:pStyle w:val="TAC"/>
              <w:rPr>
                <w:lang w:val="en-US" w:eastAsia="zh-CN"/>
              </w:rPr>
            </w:pPr>
            <w:r w:rsidRPr="00480423">
              <w:rPr>
                <w:rFonts w:hint="eastAsia"/>
                <w:lang w:eastAsia="zh-CN"/>
              </w:rPr>
              <w:t>0</w:t>
            </w:r>
          </w:p>
        </w:tc>
      </w:tr>
      <w:tr w:rsidR="000C253C" w:rsidRPr="00480423" w14:paraId="38A0A54F" w14:textId="77777777" w:rsidTr="00A872DC">
        <w:trPr>
          <w:trHeight w:val="29"/>
        </w:trPr>
        <w:tc>
          <w:tcPr>
            <w:tcW w:w="1849" w:type="dxa"/>
            <w:tcBorders>
              <w:top w:val="nil"/>
              <w:left w:val="single" w:sz="4" w:space="0" w:color="auto"/>
              <w:bottom w:val="nil"/>
              <w:right w:val="single" w:sz="4" w:space="0" w:color="auto"/>
            </w:tcBorders>
            <w:vAlign w:val="center"/>
          </w:tcPr>
          <w:p w14:paraId="226F4815"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222D0680"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5F312C" w14:textId="77777777" w:rsidR="000C253C" w:rsidRPr="00480423" w:rsidRDefault="000C253C" w:rsidP="00A872DC">
            <w:pPr>
              <w:pStyle w:val="TAC"/>
              <w:rPr>
                <w:lang w:val="en-US"/>
              </w:rPr>
            </w:pPr>
            <w:r w:rsidRPr="00480423">
              <w:rPr>
                <w:rFonts w:hint="eastAsia"/>
                <w:lang w:eastAsia="zh-CN"/>
              </w:rPr>
              <w:t>n</w:t>
            </w:r>
            <w:r w:rsidRPr="00480423">
              <w:rPr>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42EE2233" w14:textId="77777777" w:rsidR="000C253C" w:rsidRPr="00480423" w:rsidRDefault="000C253C" w:rsidP="00A872DC">
            <w:pPr>
              <w:pStyle w:val="TAC"/>
              <w:rPr>
                <w:rFonts w:cs="Arial"/>
                <w:color w:val="000000"/>
                <w:szCs w:val="18"/>
                <w:lang w:val="en-US" w:eastAsia="zh-CN" w:bidi="ar"/>
              </w:rPr>
            </w:pPr>
            <w:r w:rsidRPr="00480423">
              <w:t xml:space="preserve">5, </w:t>
            </w:r>
            <w:r w:rsidRPr="00480423">
              <w:rPr>
                <w:rFonts w:hint="eastAsia"/>
              </w:rPr>
              <w:t>1</w:t>
            </w:r>
            <w:r w:rsidRPr="00480423">
              <w:t>0, 15, 20</w:t>
            </w:r>
          </w:p>
        </w:tc>
        <w:tc>
          <w:tcPr>
            <w:tcW w:w="1649" w:type="dxa"/>
            <w:tcBorders>
              <w:top w:val="nil"/>
              <w:left w:val="single" w:sz="4" w:space="0" w:color="auto"/>
              <w:bottom w:val="nil"/>
              <w:right w:val="single" w:sz="4" w:space="0" w:color="auto"/>
            </w:tcBorders>
            <w:vAlign w:val="center"/>
          </w:tcPr>
          <w:p w14:paraId="44A2E7BA" w14:textId="77777777" w:rsidR="000C253C" w:rsidRPr="00480423" w:rsidRDefault="000C253C" w:rsidP="00A872DC">
            <w:pPr>
              <w:pStyle w:val="TAC"/>
              <w:rPr>
                <w:lang w:val="en-US" w:eastAsia="zh-CN"/>
              </w:rPr>
            </w:pPr>
          </w:p>
        </w:tc>
      </w:tr>
      <w:tr w:rsidR="000C253C" w:rsidRPr="00480423" w14:paraId="149E685B"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5F2A045"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7FB1F01"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E13C16" w14:textId="77777777" w:rsidR="000C253C" w:rsidRPr="00480423" w:rsidRDefault="000C253C" w:rsidP="00A872DC">
            <w:pPr>
              <w:pStyle w:val="TAC"/>
              <w:rPr>
                <w:lang w:val="en-US"/>
              </w:rPr>
            </w:pPr>
            <w:r w:rsidRPr="00480423">
              <w:rPr>
                <w:rFonts w:hint="eastAsia"/>
                <w:lang w:eastAsia="zh-CN"/>
              </w:rPr>
              <w:t>n</w:t>
            </w:r>
            <w:r w:rsidRPr="00480423">
              <w:rPr>
                <w:lang w:eastAsia="zh-CN"/>
              </w:rPr>
              <w:t>38</w:t>
            </w:r>
          </w:p>
        </w:tc>
        <w:tc>
          <w:tcPr>
            <w:tcW w:w="2938" w:type="dxa"/>
            <w:tcBorders>
              <w:top w:val="single" w:sz="4" w:space="0" w:color="auto"/>
              <w:left w:val="single" w:sz="4" w:space="0" w:color="auto"/>
              <w:bottom w:val="single" w:sz="4" w:space="0" w:color="auto"/>
              <w:right w:val="single" w:sz="4" w:space="0" w:color="auto"/>
            </w:tcBorders>
            <w:vAlign w:val="center"/>
          </w:tcPr>
          <w:p w14:paraId="66CADFD9" w14:textId="77777777" w:rsidR="000C253C" w:rsidRPr="00480423" w:rsidRDefault="000C253C" w:rsidP="00A872DC">
            <w:pPr>
              <w:pStyle w:val="TAC"/>
              <w:rPr>
                <w:rFonts w:cs="Arial"/>
                <w:color w:val="000000"/>
                <w:szCs w:val="18"/>
                <w:lang w:val="en-US" w:eastAsia="zh-CN" w:bidi="ar"/>
              </w:rPr>
            </w:pPr>
            <w:r w:rsidRPr="00480423">
              <w:t xml:space="preserve">5, </w:t>
            </w:r>
            <w:r w:rsidRPr="00480423">
              <w:rPr>
                <w:rFonts w:hint="eastAsia"/>
              </w:rPr>
              <w:t>1</w:t>
            </w:r>
            <w:r w:rsidRPr="00480423">
              <w:t>0, 15, 20, 30, 40</w:t>
            </w:r>
          </w:p>
        </w:tc>
        <w:tc>
          <w:tcPr>
            <w:tcW w:w="1649" w:type="dxa"/>
            <w:tcBorders>
              <w:top w:val="nil"/>
              <w:left w:val="single" w:sz="4" w:space="0" w:color="auto"/>
              <w:bottom w:val="single" w:sz="4" w:space="0" w:color="auto"/>
              <w:right w:val="single" w:sz="4" w:space="0" w:color="auto"/>
            </w:tcBorders>
            <w:vAlign w:val="center"/>
          </w:tcPr>
          <w:p w14:paraId="0FFA6918" w14:textId="77777777" w:rsidR="000C253C" w:rsidRPr="00480423" w:rsidRDefault="000C253C" w:rsidP="00A872DC">
            <w:pPr>
              <w:pStyle w:val="TAC"/>
              <w:rPr>
                <w:lang w:val="en-US" w:eastAsia="zh-CN"/>
              </w:rPr>
            </w:pPr>
          </w:p>
        </w:tc>
      </w:tr>
      <w:tr w:rsidR="000C253C" w:rsidRPr="00480423" w14:paraId="42C238BA" w14:textId="77777777" w:rsidTr="00A872DC">
        <w:trPr>
          <w:trHeight w:val="29"/>
        </w:trPr>
        <w:tc>
          <w:tcPr>
            <w:tcW w:w="0" w:type="auto"/>
            <w:tcBorders>
              <w:top w:val="single" w:sz="4" w:space="0" w:color="auto"/>
              <w:left w:val="single" w:sz="4" w:space="0" w:color="auto"/>
              <w:bottom w:val="nil"/>
              <w:right w:val="single" w:sz="4" w:space="0" w:color="auto"/>
            </w:tcBorders>
            <w:vAlign w:val="center"/>
          </w:tcPr>
          <w:p w14:paraId="1C162C19" w14:textId="77777777" w:rsidR="000C253C" w:rsidRPr="00480423" w:rsidRDefault="000C253C" w:rsidP="00A872DC">
            <w:pPr>
              <w:pStyle w:val="TAC"/>
              <w:rPr>
                <w:rFonts w:eastAsia="MS Mincho"/>
                <w:lang w:val="en-US" w:eastAsia="zh-CN"/>
              </w:rPr>
            </w:pPr>
            <w:r w:rsidRPr="00480423">
              <w:rPr>
                <w:rFonts w:eastAsia="DengXian" w:hint="eastAsia"/>
                <w:szCs w:val="18"/>
                <w:lang w:eastAsia="zh-CN"/>
              </w:rPr>
              <w:lastRenderedPageBreak/>
              <w:t>CA</w:t>
            </w:r>
            <w:r w:rsidRPr="00480423">
              <w:rPr>
                <w:rFonts w:eastAsia="DengXian"/>
                <w:szCs w:val="18"/>
              </w:rPr>
              <w:t>_</w:t>
            </w:r>
            <w:r w:rsidRPr="00480423">
              <w:rPr>
                <w:rFonts w:eastAsia="DengXian" w:hint="eastAsia"/>
                <w:szCs w:val="18"/>
                <w:lang w:val="en-US" w:eastAsia="zh-CN"/>
              </w:rPr>
              <w:t>n</w:t>
            </w:r>
            <w:r w:rsidRPr="00480423">
              <w:rPr>
                <w:rFonts w:eastAsia="DengXian"/>
                <w:szCs w:val="18"/>
                <w:lang w:val="en-US" w:eastAsia="zh-CN"/>
              </w:rPr>
              <w:t>3</w:t>
            </w:r>
            <w:r w:rsidRPr="00480423">
              <w:rPr>
                <w:rFonts w:eastAsia="DengXian"/>
                <w:szCs w:val="18"/>
                <w:lang w:val="sv-SE" w:eastAsia="ja-JP"/>
              </w:rPr>
              <w:t>A-</w:t>
            </w:r>
            <w:r w:rsidRPr="00480423">
              <w:rPr>
                <w:rFonts w:eastAsia="DengXian" w:hint="eastAsia"/>
                <w:szCs w:val="18"/>
                <w:lang w:val="en-US" w:eastAsia="zh-CN"/>
              </w:rPr>
              <w:t>n</w:t>
            </w:r>
            <w:r w:rsidRPr="00480423">
              <w:rPr>
                <w:rFonts w:eastAsia="DengXian"/>
                <w:szCs w:val="18"/>
                <w:lang w:val="en-US" w:eastAsia="zh-CN"/>
              </w:rPr>
              <w:t>28</w:t>
            </w:r>
            <w:r w:rsidRPr="00480423">
              <w:rPr>
                <w:rFonts w:eastAsia="DengXian"/>
                <w:szCs w:val="18"/>
                <w:lang w:val="sv-SE" w:eastAsia="ja-JP"/>
              </w:rPr>
              <w:t>A</w:t>
            </w:r>
            <w:r w:rsidRPr="00480423">
              <w:rPr>
                <w:rFonts w:hint="eastAsia"/>
                <w:szCs w:val="18"/>
                <w:lang w:val="en-US" w:eastAsia="zh-CN"/>
              </w:rPr>
              <w:t>-n</w:t>
            </w:r>
            <w:r w:rsidRPr="00480423">
              <w:rPr>
                <w:szCs w:val="18"/>
                <w:lang w:val="en-US" w:eastAsia="zh-CN"/>
              </w:rPr>
              <w:t>40</w:t>
            </w:r>
            <w:r w:rsidRPr="00480423">
              <w:rPr>
                <w:rFonts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19A68809" w14:textId="77777777" w:rsidR="000C253C" w:rsidRPr="00480423" w:rsidRDefault="000C253C" w:rsidP="00A872DC">
            <w:pPr>
              <w:pStyle w:val="TAC"/>
              <w:rPr>
                <w:szCs w:val="18"/>
                <w:lang w:val="en-US" w:eastAsia="zh-CN"/>
              </w:rPr>
            </w:pPr>
            <w:r w:rsidRPr="00480423">
              <w:rPr>
                <w:szCs w:val="18"/>
                <w:lang w:val="en-US" w:eastAsia="zh-CN"/>
              </w:rPr>
              <w:t>CA_n3A-n28A</w:t>
            </w:r>
          </w:p>
          <w:p w14:paraId="24BD89A7" w14:textId="77777777" w:rsidR="000C253C" w:rsidRPr="00480423" w:rsidRDefault="000C253C" w:rsidP="00A872DC">
            <w:pPr>
              <w:pStyle w:val="TAC"/>
              <w:rPr>
                <w:szCs w:val="18"/>
                <w:lang w:val="en-US" w:eastAsia="zh-CN"/>
              </w:rPr>
            </w:pPr>
            <w:r w:rsidRPr="00480423">
              <w:rPr>
                <w:szCs w:val="18"/>
                <w:lang w:val="en-US" w:eastAsia="zh-CN"/>
              </w:rPr>
              <w:t>CA_n3A-n40A</w:t>
            </w:r>
          </w:p>
          <w:p w14:paraId="165690FB" w14:textId="77777777" w:rsidR="000C253C" w:rsidRPr="00480423" w:rsidRDefault="000C253C" w:rsidP="00A872DC">
            <w:pPr>
              <w:pStyle w:val="TAC"/>
              <w:rPr>
                <w:rFonts w:eastAsia="MS Mincho"/>
                <w:lang w:val="en-US" w:eastAsia="zh-CN"/>
              </w:rPr>
            </w:pPr>
            <w:r w:rsidRPr="00480423">
              <w:rPr>
                <w:szCs w:val="18"/>
                <w:lang w:val="en-US" w:eastAsia="zh-CN"/>
              </w:rPr>
              <w:t>CA_n28A-n40A</w:t>
            </w:r>
          </w:p>
        </w:tc>
        <w:tc>
          <w:tcPr>
            <w:tcW w:w="849" w:type="dxa"/>
            <w:tcBorders>
              <w:top w:val="single" w:sz="4" w:space="0" w:color="auto"/>
              <w:left w:val="single" w:sz="4" w:space="0" w:color="auto"/>
              <w:bottom w:val="single" w:sz="4" w:space="0" w:color="auto"/>
              <w:right w:val="single" w:sz="4" w:space="0" w:color="auto"/>
            </w:tcBorders>
            <w:vAlign w:val="center"/>
          </w:tcPr>
          <w:p w14:paraId="1204A156" w14:textId="77777777" w:rsidR="000C253C" w:rsidRPr="00480423" w:rsidRDefault="000C253C" w:rsidP="00A872DC">
            <w:pPr>
              <w:pStyle w:val="TAC"/>
              <w:rPr>
                <w:rFonts w:eastAsia="MS Mincho"/>
                <w:lang w:val="en-US" w:eastAsia="zh-CN"/>
              </w:rPr>
            </w:pPr>
            <w:r w:rsidRPr="00480423">
              <w:rPr>
                <w:rFonts w:eastAsia="DengXian" w:hint="eastAsia"/>
                <w:szCs w:val="18"/>
                <w:lang w:val="en-US" w:eastAsia="zh-CN"/>
              </w:rPr>
              <w:t>n</w:t>
            </w:r>
            <w:r w:rsidRPr="00480423">
              <w:rPr>
                <w:rFonts w:eastAsia="DengXian"/>
                <w:szCs w:val="18"/>
                <w:lang w:val="en-US"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56AE23E7" w14:textId="77777777" w:rsidR="000C253C" w:rsidRPr="00480423" w:rsidRDefault="000C253C" w:rsidP="00A872DC">
            <w:pPr>
              <w:pStyle w:val="TAC"/>
              <w:rPr>
                <w:rFonts w:cs="Arial"/>
                <w:color w:val="000000"/>
                <w:szCs w:val="18"/>
                <w:lang w:val="en-US" w:eastAsia="zh-CN" w:bidi="ar"/>
              </w:rPr>
            </w:pPr>
            <w:r w:rsidRPr="00480423">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71A42F94" w14:textId="77777777" w:rsidR="000C253C" w:rsidRPr="00480423" w:rsidRDefault="000C253C" w:rsidP="00A872DC">
            <w:pPr>
              <w:pStyle w:val="TAC"/>
              <w:rPr>
                <w:rFonts w:eastAsia="MS Mincho"/>
                <w:lang w:val="en-US" w:eastAsia="zh-CN"/>
              </w:rPr>
            </w:pPr>
            <w:r w:rsidRPr="00480423">
              <w:rPr>
                <w:rFonts w:eastAsia="DengXian" w:hint="eastAsia"/>
                <w:szCs w:val="18"/>
                <w:lang w:val="en-US" w:eastAsia="zh-CN"/>
              </w:rPr>
              <w:t>0</w:t>
            </w:r>
          </w:p>
        </w:tc>
      </w:tr>
      <w:tr w:rsidR="000C253C" w:rsidRPr="00480423" w14:paraId="4BE89261" w14:textId="77777777" w:rsidTr="00A872DC">
        <w:trPr>
          <w:trHeight w:val="29"/>
        </w:trPr>
        <w:tc>
          <w:tcPr>
            <w:tcW w:w="0" w:type="auto"/>
            <w:tcBorders>
              <w:top w:val="nil"/>
              <w:left w:val="single" w:sz="4" w:space="0" w:color="auto"/>
              <w:bottom w:val="nil"/>
              <w:right w:val="single" w:sz="4" w:space="0" w:color="auto"/>
            </w:tcBorders>
            <w:vAlign w:val="center"/>
          </w:tcPr>
          <w:p w14:paraId="30070A11" w14:textId="77777777" w:rsidR="000C253C" w:rsidRPr="00480423" w:rsidRDefault="000C253C" w:rsidP="00A872DC">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91A077E" w14:textId="77777777" w:rsidR="000C253C" w:rsidRPr="00480423" w:rsidRDefault="000C253C" w:rsidP="00A872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9E3408" w14:textId="77777777" w:rsidR="000C253C" w:rsidRPr="00480423" w:rsidRDefault="000C253C" w:rsidP="00A872DC">
            <w:pPr>
              <w:pStyle w:val="TAC"/>
              <w:rPr>
                <w:rFonts w:eastAsia="MS Mincho"/>
                <w:lang w:val="en-US" w:eastAsia="zh-CN"/>
              </w:rPr>
            </w:pPr>
            <w:r w:rsidRPr="00480423">
              <w:rPr>
                <w:rFonts w:eastAsia="DengXian" w:hint="eastAsia"/>
                <w:szCs w:val="18"/>
                <w:lang w:val="en-US" w:eastAsia="zh-CN"/>
              </w:rPr>
              <w:t>n</w:t>
            </w:r>
            <w:r w:rsidRPr="00480423">
              <w:rPr>
                <w:rFonts w:eastAsia="DengXian"/>
                <w:szCs w:val="18"/>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4E3EE6C7" w14:textId="77777777" w:rsidR="000C253C" w:rsidRPr="00480423" w:rsidRDefault="000C253C" w:rsidP="00A872DC">
            <w:pPr>
              <w:pStyle w:val="TAC"/>
              <w:rPr>
                <w:rFonts w:cs="Arial"/>
                <w:color w:val="000000"/>
                <w:szCs w:val="18"/>
                <w:lang w:val="en-US" w:eastAsia="zh-CN" w:bidi="ar"/>
              </w:rPr>
            </w:pPr>
            <w:r w:rsidRPr="00480423">
              <w:rPr>
                <w:rFonts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5E285242" w14:textId="77777777" w:rsidR="000C253C" w:rsidRPr="00480423" w:rsidRDefault="000C253C" w:rsidP="00A872DC">
            <w:pPr>
              <w:pStyle w:val="TAC"/>
              <w:rPr>
                <w:rFonts w:eastAsia="MS Mincho"/>
                <w:lang w:val="en-US" w:eastAsia="zh-CN"/>
              </w:rPr>
            </w:pPr>
          </w:p>
        </w:tc>
      </w:tr>
      <w:tr w:rsidR="000C253C" w:rsidRPr="00480423" w14:paraId="69E4F16F" w14:textId="77777777" w:rsidTr="00A872DC">
        <w:trPr>
          <w:trHeight w:val="29"/>
        </w:trPr>
        <w:tc>
          <w:tcPr>
            <w:tcW w:w="0" w:type="auto"/>
            <w:tcBorders>
              <w:top w:val="nil"/>
              <w:left w:val="single" w:sz="4" w:space="0" w:color="auto"/>
              <w:bottom w:val="nil"/>
              <w:right w:val="single" w:sz="4" w:space="0" w:color="auto"/>
            </w:tcBorders>
            <w:vAlign w:val="center"/>
          </w:tcPr>
          <w:p w14:paraId="34447C5D" w14:textId="77777777" w:rsidR="000C253C" w:rsidRPr="00480423" w:rsidRDefault="000C253C" w:rsidP="00A872DC">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263CF8E" w14:textId="77777777" w:rsidR="000C253C" w:rsidRPr="00480423" w:rsidRDefault="000C253C" w:rsidP="00A872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1E5747" w14:textId="77777777" w:rsidR="000C253C" w:rsidRPr="00480423" w:rsidRDefault="000C253C" w:rsidP="00A872DC">
            <w:pPr>
              <w:pStyle w:val="TAC"/>
              <w:rPr>
                <w:rFonts w:eastAsia="MS Mincho"/>
                <w:lang w:val="en-US" w:eastAsia="zh-CN"/>
              </w:rPr>
            </w:pPr>
            <w:r w:rsidRPr="00480423">
              <w:rPr>
                <w:rFonts w:eastAsia="DengXian" w:hint="eastAsia"/>
                <w:szCs w:val="18"/>
                <w:lang w:val="en-US" w:eastAsia="zh-CN"/>
              </w:rPr>
              <w:t>n</w:t>
            </w:r>
            <w:r w:rsidRPr="00480423">
              <w:rPr>
                <w:rFonts w:eastAsia="DengXian"/>
                <w:szCs w:val="18"/>
                <w:lang w:val="en-US" w:eastAsia="zh-CN"/>
              </w:rPr>
              <w:t>40</w:t>
            </w:r>
          </w:p>
        </w:tc>
        <w:tc>
          <w:tcPr>
            <w:tcW w:w="2938" w:type="dxa"/>
            <w:tcBorders>
              <w:top w:val="single" w:sz="4" w:space="0" w:color="auto"/>
              <w:left w:val="single" w:sz="4" w:space="0" w:color="auto"/>
              <w:bottom w:val="single" w:sz="4" w:space="0" w:color="auto"/>
              <w:right w:val="single" w:sz="4" w:space="0" w:color="auto"/>
            </w:tcBorders>
            <w:vAlign w:val="center"/>
          </w:tcPr>
          <w:p w14:paraId="4906E65B" w14:textId="77777777" w:rsidR="000C253C" w:rsidRPr="00480423" w:rsidRDefault="000C253C" w:rsidP="00A872DC">
            <w:pPr>
              <w:pStyle w:val="TAC"/>
              <w:rPr>
                <w:rFonts w:cs="Arial"/>
                <w:color w:val="000000"/>
                <w:szCs w:val="18"/>
                <w:lang w:val="en-US" w:eastAsia="zh-CN" w:bidi="ar"/>
              </w:rPr>
            </w:pPr>
            <w:r w:rsidRPr="00480423">
              <w:rPr>
                <w:rFonts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28C0074E" w14:textId="77777777" w:rsidR="000C253C" w:rsidRPr="00480423" w:rsidRDefault="000C253C" w:rsidP="00A872DC">
            <w:pPr>
              <w:pStyle w:val="TAC"/>
              <w:rPr>
                <w:rFonts w:eastAsia="MS Mincho"/>
                <w:lang w:val="en-US" w:eastAsia="zh-CN"/>
              </w:rPr>
            </w:pPr>
          </w:p>
        </w:tc>
      </w:tr>
      <w:tr w:rsidR="000C253C" w:rsidRPr="00480423" w14:paraId="2B1D9FF7" w14:textId="77777777" w:rsidTr="00A872DC">
        <w:trPr>
          <w:trHeight w:val="29"/>
        </w:trPr>
        <w:tc>
          <w:tcPr>
            <w:tcW w:w="1849" w:type="dxa"/>
            <w:tcBorders>
              <w:top w:val="nil"/>
              <w:left w:val="single" w:sz="4" w:space="0" w:color="auto"/>
              <w:bottom w:val="nil"/>
              <w:right w:val="single" w:sz="4" w:space="0" w:color="auto"/>
            </w:tcBorders>
            <w:vAlign w:val="center"/>
          </w:tcPr>
          <w:p w14:paraId="0F0F0EB6" w14:textId="77777777" w:rsidR="000C253C" w:rsidRPr="00480423" w:rsidRDefault="000C253C" w:rsidP="00A872DC">
            <w:pPr>
              <w:pStyle w:val="TAC"/>
              <w:rPr>
                <w:rFonts w:cs="Arial"/>
                <w:lang w:val="en-US"/>
              </w:rPr>
            </w:pPr>
          </w:p>
        </w:tc>
        <w:tc>
          <w:tcPr>
            <w:tcW w:w="1878" w:type="dxa"/>
            <w:tcBorders>
              <w:top w:val="nil"/>
              <w:left w:val="single" w:sz="4" w:space="0" w:color="auto"/>
              <w:bottom w:val="nil"/>
              <w:right w:val="single" w:sz="4" w:space="0" w:color="auto"/>
            </w:tcBorders>
            <w:vAlign w:val="center"/>
          </w:tcPr>
          <w:p w14:paraId="4FB4185C" w14:textId="77777777" w:rsidR="000C253C" w:rsidRPr="00480423" w:rsidRDefault="000C253C" w:rsidP="00A872DC">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175CC2" w14:textId="77777777" w:rsidR="000C253C" w:rsidRPr="00480423" w:rsidRDefault="000C253C" w:rsidP="00A872DC">
            <w:pPr>
              <w:pStyle w:val="TAC"/>
              <w:rPr>
                <w:rFonts w:cs="Arial"/>
                <w:lang w:val="en-US"/>
              </w:rPr>
            </w:pPr>
            <w:r w:rsidRPr="00480423">
              <w:rPr>
                <w:rFonts w:cs="Arial"/>
                <w:szCs w:val="18"/>
                <w:lang w:val="en-US" w:eastAsia="zh-CN" w:bidi="ar"/>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A4E686D" w14:textId="77777777" w:rsidR="000C253C" w:rsidRPr="00480423" w:rsidRDefault="000C253C" w:rsidP="00A872DC">
            <w:pPr>
              <w:pStyle w:val="TAC"/>
              <w:rPr>
                <w:rFonts w:cs="Arial"/>
                <w:color w:val="000000"/>
                <w:szCs w:val="18"/>
                <w:lang w:val="en-US" w:eastAsia="zh-CN" w:bidi="ar"/>
              </w:rPr>
            </w:pPr>
            <w:r w:rsidRPr="00480423">
              <w:rPr>
                <w:rFonts w:cs="Arial"/>
                <w:szCs w:val="18"/>
                <w:lang w:val="en-US" w:eastAsia="zh-CN" w:bidi="ar"/>
              </w:rPr>
              <w:t>5, 10, 15, 20, 25, 30, 35,40</w:t>
            </w:r>
          </w:p>
        </w:tc>
        <w:tc>
          <w:tcPr>
            <w:tcW w:w="1649" w:type="dxa"/>
            <w:tcBorders>
              <w:top w:val="single" w:sz="4" w:space="0" w:color="auto"/>
              <w:left w:val="single" w:sz="4" w:space="0" w:color="auto"/>
              <w:bottom w:val="nil"/>
              <w:right w:val="single" w:sz="4" w:space="0" w:color="auto"/>
            </w:tcBorders>
            <w:vAlign w:val="center"/>
          </w:tcPr>
          <w:p w14:paraId="0D08F14C" w14:textId="77777777" w:rsidR="000C253C" w:rsidRPr="00480423" w:rsidRDefault="000C253C" w:rsidP="00A872DC">
            <w:pPr>
              <w:pStyle w:val="TAC"/>
              <w:rPr>
                <w:lang w:val="en-US"/>
              </w:rPr>
            </w:pPr>
            <w:r w:rsidRPr="00480423">
              <w:rPr>
                <w:rFonts w:eastAsia="DengXian"/>
                <w:szCs w:val="18"/>
                <w:lang w:val="en-US" w:eastAsia="zh-CN"/>
              </w:rPr>
              <w:t>1</w:t>
            </w:r>
          </w:p>
        </w:tc>
      </w:tr>
      <w:tr w:rsidR="000C253C" w:rsidRPr="00480423" w14:paraId="4D02A5F9" w14:textId="77777777" w:rsidTr="00A872DC">
        <w:trPr>
          <w:trHeight w:val="29"/>
        </w:trPr>
        <w:tc>
          <w:tcPr>
            <w:tcW w:w="1849" w:type="dxa"/>
            <w:tcBorders>
              <w:top w:val="nil"/>
              <w:left w:val="single" w:sz="4" w:space="0" w:color="auto"/>
              <w:bottom w:val="nil"/>
              <w:right w:val="single" w:sz="4" w:space="0" w:color="auto"/>
            </w:tcBorders>
            <w:vAlign w:val="center"/>
          </w:tcPr>
          <w:p w14:paraId="2A8E98C7" w14:textId="77777777" w:rsidR="000C253C" w:rsidRPr="00480423" w:rsidRDefault="000C253C" w:rsidP="00A872DC">
            <w:pPr>
              <w:pStyle w:val="TAC"/>
              <w:rPr>
                <w:rFonts w:cs="Arial"/>
                <w:lang w:val="en-US"/>
              </w:rPr>
            </w:pPr>
          </w:p>
        </w:tc>
        <w:tc>
          <w:tcPr>
            <w:tcW w:w="1878" w:type="dxa"/>
            <w:tcBorders>
              <w:top w:val="nil"/>
              <w:left w:val="single" w:sz="4" w:space="0" w:color="auto"/>
              <w:bottom w:val="nil"/>
              <w:right w:val="single" w:sz="4" w:space="0" w:color="auto"/>
            </w:tcBorders>
            <w:vAlign w:val="center"/>
          </w:tcPr>
          <w:p w14:paraId="3B87E029" w14:textId="77777777" w:rsidR="000C253C" w:rsidRPr="00480423" w:rsidRDefault="000C253C" w:rsidP="00A872DC">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AF64E0" w14:textId="77777777" w:rsidR="000C253C" w:rsidRPr="00480423" w:rsidRDefault="000C253C" w:rsidP="00A872DC">
            <w:pPr>
              <w:pStyle w:val="TAC"/>
              <w:rPr>
                <w:rFonts w:cs="Arial"/>
                <w:lang w:val="en-US"/>
              </w:rPr>
            </w:pPr>
            <w:r w:rsidRPr="00480423">
              <w:rPr>
                <w:rFonts w:cs="Arial"/>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1BDD95C" w14:textId="77777777" w:rsidR="000C253C" w:rsidRPr="00480423" w:rsidRDefault="000C253C" w:rsidP="00A872DC">
            <w:pPr>
              <w:pStyle w:val="TAC"/>
              <w:rPr>
                <w:rFonts w:cs="Arial"/>
                <w:color w:val="000000"/>
                <w:szCs w:val="18"/>
                <w:lang w:val="en-US" w:eastAsia="zh-CN" w:bidi="ar"/>
              </w:rPr>
            </w:pPr>
            <w:r w:rsidRPr="00480423">
              <w:rPr>
                <w:rFonts w:cs="Arial"/>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1B48A585" w14:textId="77777777" w:rsidR="000C253C" w:rsidRPr="00480423" w:rsidRDefault="000C253C" w:rsidP="00A872DC">
            <w:pPr>
              <w:pStyle w:val="TAC"/>
              <w:rPr>
                <w:lang w:val="en-US"/>
              </w:rPr>
            </w:pPr>
          </w:p>
        </w:tc>
      </w:tr>
      <w:tr w:rsidR="000C253C" w:rsidRPr="00480423" w14:paraId="56222FB4"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9A6264F" w14:textId="77777777" w:rsidR="000C253C" w:rsidRPr="00480423" w:rsidRDefault="000C253C" w:rsidP="00A872DC">
            <w:pPr>
              <w:pStyle w:val="TAC"/>
              <w:rPr>
                <w:rFonts w:cs="Arial"/>
                <w:lang w:val="en-US"/>
              </w:rPr>
            </w:pPr>
          </w:p>
        </w:tc>
        <w:tc>
          <w:tcPr>
            <w:tcW w:w="1878" w:type="dxa"/>
            <w:tcBorders>
              <w:top w:val="nil"/>
              <w:left w:val="single" w:sz="4" w:space="0" w:color="auto"/>
              <w:bottom w:val="single" w:sz="4" w:space="0" w:color="auto"/>
              <w:right w:val="single" w:sz="4" w:space="0" w:color="auto"/>
            </w:tcBorders>
            <w:vAlign w:val="center"/>
          </w:tcPr>
          <w:p w14:paraId="76189144" w14:textId="77777777" w:rsidR="000C253C" w:rsidRPr="00480423" w:rsidRDefault="000C253C" w:rsidP="00A872DC">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89E58D" w14:textId="77777777" w:rsidR="000C253C" w:rsidRPr="00480423" w:rsidRDefault="000C253C" w:rsidP="00A872DC">
            <w:pPr>
              <w:pStyle w:val="TAC"/>
              <w:rPr>
                <w:rFonts w:cs="Arial"/>
                <w:lang w:val="en-US"/>
              </w:rPr>
            </w:pPr>
            <w:r w:rsidRPr="00480423">
              <w:rPr>
                <w:rFonts w:cs="Arial"/>
                <w:szCs w:val="18"/>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03811D6" w14:textId="77777777" w:rsidR="000C253C" w:rsidRPr="00480423" w:rsidRDefault="000C253C" w:rsidP="00A872DC">
            <w:pPr>
              <w:pStyle w:val="TAC"/>
              <w:rPr>
                <w:rFonts w:cs="Arial"/>
                <w:color w:val="000000"/>
                <w:szCs w:val="18"/>
                <w:lang w:val="en-US" w:eastAsia="zh-CN" w:bidi="ar"/>
              </w:rPr>
            </w:pPr>
            <w:r w:rsidRPr="00480423">
              <w:rPr>
                <w:rFonts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21120C0" w14:textId="77777777" w:rsidR="000C253C" w:rsidRPr="00480423" w:rsidRDefault="000C253C" w:rsidP="00A872DC">
            <w:pPr>
              <w:pStyle w:val="TAC"/>
              <w:rPr>
                <w:lang w:val="en-US"/>
              </w:rPr>
            </w:pPr>
          </w:p>
        </w:tc>
      </w:tr>
      <w:tr w:rsidR="000C253C" w:rsidRPr="00480423" w14:paraId="676574C6"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88CF0F1" w14:textId="77777777" w:rsidR="000C253C" w:rsidRPr="00480423" w:rsidRDefault="000C253C" w:rsidP="00A872DC">
            <w:pPr>
              <w:pStyle w:val="TAC"/>
              <w:rPr>
                <w:lang w:val="en-US"/>
              </w:rPr>
            </w:pPr>
            <w:r w:rsidRPr="00480423">
              <w:rPr>
                <w:rFonts w:cs="Arial"/>
                <w:lang w:val="en-US"/>
              </w:rPr>
              <w:t>CA_n3A-n28A-n41A</w:t>
            </w:r>
          </w:p>
        </w:tc>
        <w:tc>
          <w:tcPr>
            <w:tcW w:w="1878" w:type="dxa"/>
            <w:tcBorders>
              <w:top w:val="single" w:sz="4" w:space="0" w:color="auto"/>
              <w:left w:val="single" w:sz="4" w:space="0" w:color="auto"/>
              <w:bottom w:val="nil"/>
              <w:right w:val="single" w:sz="4" w:space="0" w:color="auto"/>
            </w:tcBorders>
            <w:vAlign w:val="center"/>
          </w:tcPr>
          <w:p w14:paraId="5204449C" w14:textId="77777777" w:rsidR="000C253C" w:rsidRPr="00480423" w:rsidRDefault="000C253C" w:rsidP="00A872DC">
            <w:pPr>
              <w:pStyle w:val="TAC"/>
              <w:rPr>
                <w:rFonts w:cs="Arial"/>
                <w:lang w:val="en-US"/>
              </w:rPr>
            </w:pPr>
            <w:r w:rsidRPr="00480423">
              <w:rPr>
                <w:rFonts w:cs="Arial"/>
                <w:lang w:val="en-US"/>
              </w:rPr>
              <w:t>n41</w:t>
            </w:r>
            <w:r w:rsidRPr="00480423">
              <w:rPr>
                <w:rFonts w:cs="Arial"/>
                <w:vertAlign w:val="superscript"/>
                <w:lang w:val="en-US"/>
              </w:rPr>
              <w:t>7</w:t>
            </w:r>
          </w:p>
          <w:p w14:paraId="08C906A4" w14:textId="77777777" w:rsidR="000C253C" w:rsidRPr="00480423" w:rsidRDefault="000C253C" w:rsidP="00A872DC">
            <w:pPr>
              <w:pStyle w:val="TAC"/>
              <w:rPr>
                <w:rFonts w:cs="Arial"/>
                <w:lang w:val="en-US"/>
              </w:rPr>
            </w:pPr>
            <w:r w:rsidRPr="00480423">
              <w:rPr>
                <w:rFonts w:cs="Arial"/>
                <w:lang w:val="en-US"/>
              </w:rPr>
              <w:t>CA_n3A-n28A</w:t>
            </w:r>
          </w:p>
          <w:p w14:paraId="23107F9F" w14:textId="77777777" w:rsidR="000C253C" w:rsidRPr="00480423" w:rsidRDefault="000C253C" w:rsidP="00A872DC">
            <w:pPr>
              <w:pStyle w:val="TAC"/>
              <w:rPr>
                <w:lang w:val="en-US"/>
              </w:rPr>
            </w:pPr>
            <w:r w:rsidRPr="00480423">
              <w:rPr>
                <w:lang w:val="en-US"/>
              </w:rPr>
              <w:t>CA_n3A-n41A</w:t>
            </w:r>
            <w:r w:rsidRPr="00480423">
              <w:rPr>
                <w:vertAlign w:val="superscript"/>
                <w:lang w:val="en-US"/>
              </w:rPr>
              <w:t>7</w:t>
            </w:r>
          </w:p>
          <w:p w14:paraId="4AFCB986" w14:textId="77777777" w:rsidR="000C253C" w:rsidRPr="00480423" w:rsidRDefault="000C253C" w:rsidP="00A872DC">
            <w:pPr>
              <w:pStyle w:val="TAC"/>
              <w:rPr>
                <w:lang w:val="en-US"/>
              </w:rPr>
            </w:pPr>
            <w:r w:rsidRPr="00480423">
              <w:rPr>
                <w:lang w:val="en-US"/>
              </w:rPr>
              <w:t>CA_n28A-n41A</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C661D73" w14:textId="77777777" w:rsidR="000C253C" w:rsidRPr="00480423" w:rsidRDefault="000C253C" w:rsidP="00A872DC">
            <w:pPr>
              <w:pStyle w:val="TAC"/>
              <w:rPr>
                <w:lang w:val="en-US"/>
              </w:rPr>
            </w:pPr>
            <w:r w:rsidRPr="00480423">
              <w:rPr>
                <w:rFonts w:cs="Arial"/>
                <w:lang w:val="en-US"/>
              </w:rPr>
              <w:t>n</w:t>
            </w:r>
            <w:r w:rsidRPr="00480423">
              <w:rPr>
                <w:rFonts w:cs="Arial"/>
                <w:lang w:val="en-US"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5484A176" w14:textId="77777777" w:rsidR="000C253C" w:rsidRPr="00480423" w:rsidRDefault="000C253C" w:rsidP="00A872DC">
            <w:pPr>
              <w:pStyle w:val="TAC"/>
              <w:rPr>
                <w:rFonts w:ascii="Calibri" w:hAnsi="Calibri" w:cs="Arial"/>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F332027" w14:textId="77777777" w:rsidR="000C253C" w:rsidRPr="00480423" w:rsidRDefault="000C253C" w:rsidP="00A872DC">
            <w:pPr>
              <w:pStyle w:val="TAC"/>
              <w:rPr>
                <w:lang w:val="en-US" w:eastAsia="zh-CN"/>
              </w:rPr>
            </w:pPr>
            <w:r w:rsidRPr="00480423">
              <w:rPr>
                <w:lang w:val="en-US"/>
              </w:rPr>
              <w:t>0</w:t>
            </w:r>
          </w:p>
        </w:tc>
      </w:tr>
      <w:tr w:rsidR="000C253C" w:rsidRPr="00480423" w14:paraId="16AC9EE9" w14:textId="77777777" w:rsidTr="00A872DC">
        <w:trPr>
          <w:trHeight w:val="29"/>
        </w:trPr>
        <w:tc>
          <w:tcPr>
            <w:tcW w:w="1849" w:type="dxa"/>
            <w:tcBorders>
              <w:top w:val="nil"/>
              <w:left w:val="single" w:sz="4" w:space="0" w:color="auto"/>
              <w:bottom w:val="nil"/>
              <w:right w:val="single" w:sz="4" w:space="0" w:color="auto"/>
            </w:tcBorders>
            <w:vAlign w:val="center"/>
          </w:tcPr>
          <w:p w14:paraId="3A3DAC78"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6B0E3795"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772D9E" w14:textId="77777777" w:rsidR="000C253C" w:rsidRPr="00480423" w:rsidRDefault="000C253C" w:rsidP="00A872DC">
            <w:pPr>
              <w:pStyle w:val="TAC"/>
              <w:rPr>
                <w:lang w:val="en-US"/>
              </w:rPr>
            </w:pPr>
            <w:r w:rsidRPr="00480423">
              <w:rPr>
                <w:rFonts w:cs="Arial"/>
                <w:lang w:val="en-US"/>
              </w:rPr>
              <w:t>n</w:t>
            </w:r>
            <w:r w:rsidRPr="00480423">
              <w:rPr>
                <w:rFonts w:cs="Arial"/>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461DBBD3" w14:textId="77777777" w:rsidR="000C253C" w:rsidRPr="00480423" w:rsidRDefault="000C253C" w:rsidP="00A872DC">
            <w:pPr>
              <w:pStyle w:val="TAC"/>
              <w:rPr>
                <w:rFonts w:ascii="Calibri" w:hAnsi="Calibri" w:cs="Arial"/>
                <w:sz w:val="21"/>
                <w:lang w:val="en-US" w:eastAsia="zh-CN"/>
              </w:rPr>
            </w:pPr>
            <w:r w:rsidRPr="00480423">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7DBB54AE" w14:textId="77777777" w:rsidR="000C253C" w:rsidRPr="00480423" w:rsidRDefault="000C253C" w:rsidP="00A872DC">
            <w:pPr>
              <w:pStyle w:val="TAC"/>
              <w:rPr>
                <w:lang w:val="en-US" w:eastAsia="zh-CN"/>
              </w:rPr>
            </w:pPr>
          </w:p>
        </w:tc>
      </w:tr>
      <w:tr w:rsidR="000C253C" w:rsidRPr="00480423" w14:paraId="22DFE45B"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7590252"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CBAEE0A"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4ABEFE" w14:textId="77777777" w:rsidR="000C253C" w:rsidRPr="00480423" w:rsidRDefault="000C253C" w:rsidP="00A872DC">
            <w:pPr>
              <w:pStyle w:val="TAC"/>
              <w:rPr>
                <w:lang w:val="en-US"/>
              </w:rPr>
            </w:pPr>
            <w:r w:rsidRPr="00480423">
              <w:rPr>
                <w:rFonts w:cs="Arial"/>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08DC315" w14:textId="77777777" w:rsidR="000C253C" w:rsidRPr="00480423" w:rsidRDefault="000C253C" w:rsidP="00A872DC">
            <w:pPr>
              <w:pStyle w:val="TAC"/>
              <w:rPr>
                <w:rFonts w:ascii="Calibri" w:hAnsi="Calibri" w:cs="Arial"/>
                <w:sz w:val="21"/>
                <w:lang w:val="en-US" w:eastAsia="zh-CN"/>
              </w:rPr>
            </w:pPr>
            <w:r w:rsidRPr="00480423">
              <w:rPr>
                <w:rFonts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1981C7EF" w14:textId="77777777" w:rsidR="000C253C" w:rsidRPr="00480423" w:rsidRDefault="000C253C" w:rsidP="00A872DC">
            <w:pPr>
              <w:pStyle w:val="TAC"/>
              <w:rPr>
                <w:lang w:val="en-US" w:eastAsia="zh-CN"/>
              </w:rPr>
            </w:pPr>
          </w:p>
        </w:tc>
      </w:tr>
      <w:tr w:rsidR="000C253C" w:rsidRPr="00480423" w14:paraId="4CA6AF44"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2484A4F" w14:textId="77777777" w:rsidR="000C253C" w:rsidRPr="00480423" w:rsidRDefault="000C253C" w:rsidP="00A872DC">
            <w:pPr>
              <w:pStyle w:val="TAC"/>
              <w:rPr>
                <w:lang w:val="en-US"/>
              </w:rPr>
            </w:pPr>
            <w:r w:rsidRPr="00480423">
              <w:rPr>
                <w:rFonts w:cs="Arial"/>
                <w:lang w:val="en-US"/>
              </w:rPr>
              <w:t>CA_n3A-n28A-n41B</w:t>
            </w:r>
          </w:p>
        </w:tc>
        <w:tc>
          <w:tcPr>
            <w:tcW w:w="1878" w:type="dxa"/>
            <w:tcBorders>
              <w:top w:val="single" w:sz="4" w:space="0" w:color="auto"/>
              <w:left w:val="single" w:sz="4" w:space="0" w:color="auto"/>
              <w:bottom w:val="nil"/>
              <w:right w:val="single" w:sz="4" w:space="0" w:color="auto"/>
            </w:tcBorders>
            <w:vAlign w:val="center"/>
          </w:tcPr>
          <w:p w14:paraId="2A57649C" w14:textId="77777777" w:rsidR="000C253C" w:rsidRPr="00480423" w:rsidRDefault="000C253C" w:rsidP="00A872DC">
            <w:pPr>
              <w:pStyle w:val="TAC"/>
              <w:rPr>
                <w:rFonts w:cs="Arial"/>
                <w:lang w:val="en-US"/>
              </w:rPr>
            </w:pPr>
            <w:r w:rsidRPr="00480423">
              <w:rPr>
                <w:rFonts w:cs="Arial"/>
                <w:lang w:val="en-US"/>
              </w:rPr>
              <w:t>CA_n3A-n28A</w:t>
            </w:r>
          </w:p>
          <w:p w14:paraId="75BB7915" w14:textId="77777777" w:rsidR="000C253C" w:rsidRPr="00480423" w:rsidRDefault="000C253C" w:rsidP="00A872DC">
            <w:pPr>
              <w:pStyle w:val="TAC"/>
              <w:rPr>
                <w:rFonts w:eastAsia="MS Mincho"/>
                <w:lang w:val="en-US" w:eastAsia="ja-JP"/>
              </w:rPr>
            </w:pPr>
            <w:r w:rsidRPr="00480423">
              <w:rPr>
                <w:rFonts w:eastAsia="MS Mincho" w:hint="eastAsia"/>
                <w:lang w:val="en-US" w:eastAsia="ja-JP"/>
              </w:rPr>
              <w:t>CA_n</w:t>
            </w:r>
            <w:r w:rsidRPr="00480423">
              <w:rPr>
                <w:rFonts w:eastAsia="MS Mincho"/>
                <w:lang w:val="en-US" w:eastAsia="ja-JP"/>
              </w:rPr>
              <w:t>3A-n41</w:t>
            </w:r>
            <w:r w:rsidRPr="00480423">
              <w:rPr>
                <w:rFonts w:eastAsia="MS Mincho" w:hint="eastAsia"/>
                <w:lang w:val="en-US" w:eastAsia="ja-JP"/>
              </w:rPr>
              <w:t>A</w:t>
            </w:r>
          </w:p>
          <w:p w14:paraId="34210541" w14:textId="77777777" w:rsidR="000C253C" w:rsidRPr="00480423" w:rsidRDefault="000C253C" w:rsidP="00A872DC">
            <w:pPr>
              <w:pStyle w:val="TAC"/>
              <w:rPr>
                <w:lang w:val="en-US"/>
              </w:rPr>
            </w:pPr>
            <w:r w:rsidRPr="00480423">
              <w:rPr>
                <w:rFonts w:eastAsia="MS Mincho" w:hint="eastAsia"/>
                <w:lang w:val="en-US" w:eastAsia="ja-JP"/>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71D3545E" w14:textId="77777777" w:rsidR="000C253C" w:rsidRPr="00480423" w:rsidRDefault="000C253C" w:rsidP="00A872DC">
            <w:pPr>
              <w:pStyle w:val="TAC"/>
              <w:rPr>
                <w:rFonts w:cs="Arial"/>
                <w:lang w:val="en-US"/>
              </w:rPr>
            </w:pPr>
            <w:r w:rsidRPr="00480423">
              <w:rPr>
                <w:rFonts w:cs="Arial"/>
                <w:lang w:val="en-US"/>
              </w:rPr>
              <w:t>n</w:t>
            </w:r>
            <w:r w:rsidRPr="00480423">
              <w:rPr>
                <w:rFonts w:cs="Arial"/>
                <w:lang w:val="en-US"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53589E79"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9C45968" w14:textId="77777777" w:rsidR="000C253C" w:rsidRPr="00480423" w:rsidRDefault="000C253C" w:rsidP="00A872DC">
            <w:pPr>
              <w:pStyle w:val="TAC"/>
              <w:rPr>
                <w:lang w:val="en-US" w:eastAsia="zh-CN"/>
              </w:rPr>
            </w:pPr>
            <w:r w:rsidRPr="00480423">
              <w:rPr>
                <w:rFonts w:hint="eastAsia"/>
                <w:lang w:val="en-US" w:eastAsia="zh-CN"/>
              </w:rPr>
              <w:t>0</w:t>
            </w:r>
          </w:p>
        </w:tc>
      </w:tr>
      <w:tr w:rsidR="000C253C" w:rsidRPr="00480423" w14:paraId="7C643F7E" w14:textId="77777777" w:rsidTr="00A872DC">
        <w:trPr>
          <w:trHeight w:val="29"/>
        </w:trPr>
        <w:tc>
          <w:tcPr>
            <w:tcW w:w="1849" w:type="dxa"/>
            <w:tcBorders>
              <w:top w:val="nil"/>
              <w:left w:val="single" w:sz="4" w:space="0" w:color="auto"/>
              <w:bottom w:val="nil"/>
              <w:right w:val="single" w:sz="4" w:space="0" w:color="auto"/>
            </w:tcBorders>
            <w:vAlign w:val="center"/>
          </w:tcPr>
          <w:p w14:paraId="319E9E4B"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2D2B6DE0"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2300EA" w14:textId="77777777" w:rsidR="000C253C" w:rsidRPr="00480423" w:rsidRDefault="000C253C" w:rsidP="00A872DC">
            <w:pPr>
              <w:pStyle w:val="TAC"/>
              <w:rPr>
                <w:rFonts w:cs="Arial"/>
                <w:lang w:val="en-US"/>
              </w:rPr>
            </w:pPr>
            <w:r w:rsidRPr="00480423">
              <w:rPr>
                <w:rFonts w:cs="Arial"/>
                <w:lang w:val="en-US"/>
              </w:rPr>
              <w:t>n</w:t>
            </w:r>
            <w:r w:rsidRPr="00480423">
              <w:rPr>
                <w:rFonts w:cs="Arial"/>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37E70958"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55E4405" w14:textId="77777777" w:rsidR="000C253C" w:rsidRPr="00480423" w:rsidRDefault="000C253C" w:rsidP="00A872DC">
            <w:pPr>
              <w:pStyle w:val="TAC"/>
              <w:rPr>
                <w:lang w:val="en-US" w:eastAsia="zh-CN"/>
              </w:rPr>
            </w:pPr>
          </w:p>
        </w:tc>
      </w:tr>
      <w:tr w:rsidR="000C253C" w:rsidRPr="00480423" w14:paraId="314E17D4"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CE4B026"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C466085"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F1A96F" w14:textId="77777777" w:rsidR="000C253C" w:rsidRPr="00480423" w:rsidRDefault="000C253C" w:rsidP="00A872DC">
            <w:pPr>
              <w:pStyle w:val="TAC"/>
              <w:rPr>
                <w:rFonts w:cs="Arial"/>
                <w:lang w:val="en-US"/>
              </w:rPr>
            </w:pPr>
            <w:r w:rsidRPr="00480423">
              <w:rPr>
                <w:rFonts w:cs="Arial"/>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BFDB601"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CA_n41B_BCS0</w:t>
            </w:r>
          </w:p>
        </w:tc>
        <w:tc>
          <w:tcPr>
            <w:tcW w:w="1649" w:type="dxa"/>
            <w:tcBorders>
              <w:top w:val="nil"/>
              <w:left w:val="single" w:sz="4" w:space="0" w:color="auto"/>
              <w:bottom w:val="single" w:sz="4" w:space="0" w:color="auto"/>
              <w:right w:val="single" w:sz="4" w:space="0" w:color="auto"/>
            </w:tcBorders>
            <w:vAlign w:val="center"/>
          </w:tcPr>
          <w:p w14:paraId="2F3C246C" w14:textId="77777777" w:rsidR="000C253C" w:rsidRPr="00480423" w:rsidRDefault="000C253C" w:rsidP="00A872DC">
            <w:pPr>
              <w:pStyle w:val="TAC"/>
              <w:rPr>
                <w:lang w:val="en-US" w:eastAsia="zh-CN"/>
              </w:rPr>
            </w:pPr>
          </w:p>
        </w:tc>
      </w:tr>
      <w:tr w:rsidR="000C253C" w:rsidRPr="00480423" w14:paraId="1D7CE5AD"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1BF4FCA1" w14:textId="77777777" w:rsidR="000C253C" w:rsidRPr="00480423" w:rsidRDefault="000C253C" w:rsidP="00A872DC">
            <w:pPr>
              <w:pStyle w:val="TAC"/>
              <w:rPr>
                <w:lang w:val="en-US" w:eastAsia="zh-CN"/>
              </w:rPr>
            </w:pPr>
            <w:r w:rsidRPr="00480423">
              <w:rPr>
                <w:lang w:val="en-US" w:eastAsia="zh-CN"/>
              </w:rPr>
              <w:t>CA_n3A-n28A-n77A</w:t>
            </w:r>
          </w:p>
        </w:tc>
        <w:tc>
          <w:tcPr>
            <w:tcW w:w="1878" w:type="dxa"/>
            <w:tcBorders>
              <w:top w:val="single" w:sz="4" w:space="0" w:color="auto"/>
              <w:left w:val="single" w:sz="4" w:space="0" w:color="auto"/>
              <w:bottom w:val="nil"/>
              <w:right w:val="single" w:sz="4" w:space="0" w:color="auto"/>
            </w:tcBorders>
            <w:vAlign w:val="center"/>
          </w:tcPr>
          <w:p w14:paraId="208C7373" w14:textId="77777777" w:rsidR="000C253C" w:rsidRPr="00480423" w:rsidRDefault="000C253C" w:rsidP="00A872DC">
            <w:pPr>
              <w:pStyle w:val="TAC"/>
              <w:rPr>
                <w:rFonts w:cs="Arial"/>
                <w:lang w:val="en-US" w:eastAsia="zh-CN"/>
              </w:rPr>
            </w:pPr>
            <w:r w:rsidRPr="00480423">
              <w:rPr>
                <w:rFonts w:cs="Arial" w:hint="eastAsia"/>
                <w:lang w:val="en-US" w:eastAsia="zh-CN"/>
              </w:rPr>
              <w:t>n</w:t>
            </w:r>
            <w:r w:rsidRPr="00480423">
              <w:rPr>
                <w:rFonts w:cs="Arial"/>
                <w:lang w:val="en-US" w:eastAsia="zh-CN"/>
              </w:rPr>
              <w:t>77</w:t>
            </w:r>
            <w:r w:rsidRPr="00480423">
              <w:rPr>
                <w:rFonts w:cs="Arial"/>
                <w:vertAlign w:val="superscript"/>
                <w:lang w:val="en-US" w:eastAsia="zh-CN"/>
              </w:rPr>
              <w:t>7</w:t>
            </w:r>
          </w:p>
          <w:p w14:paraId="4735B6C7" w14:textId="77777777" w:rsidR="000C253C" w:rsidRPr="00480423" w:rsidRDefault="000C253C" w:rsidP="00A872DC">
            <w:pPr>
              <w:pStyle w:val="TAC"/>
              <w:rPr>
                <w:rFonts w:cs="Arial"/>
                <w:lang w:val="en-US" w:eastAsia="zh-CN"/>
              </w:rPr>
            </w:pPr>
            <w:r w:rsidRPr="00480423">
              <w:rPr>
                <w:rFonts w:cs="Arial"/>
                <w:lang w:val="en-US" w:eastAsia="zh-CN"/>
              </w:rPr>
              <w:t>CA_n3A-n28A</w:t>
            </w:r>
          </w:p>
          <w:p w14:paraId="72B1CC61" w14:textId="77777777" w:rsidR="000C253C" w:rsidRPr="00480423" w:rsidRDefault="000C253C" w:rsidP="00A872DC">
            <w:pPr>
              <w:pStyle w:val="TAC"/>
              <w:rPr>
                <w:rFonts w:cs="Arial"/>
                <w:lang w:val="en-US" w:eastAsia="zh-CN"/>
              </w:rPr>
            </w:pPr>
            <w:r w:rsidRPr="00480423">
              <w:rPr>
                <w:rFonts w:cs="Arial"/>
                <w:lang w:val="en-US" w:eastAsia="zh-CN"/>
              </w:rPr>
              <w:t>CA_n3A-n77A</w:t>
            </w:r>
            <w:r w:rsidRPr="00480423">
              <w:rPr>
                <w:rFonts w:cs="Arial"/>
                <w:vertAlign w:val="superscript"/>
                <w:lang w:val="en-US" w:eastAsia="zh-CN"/>
              </w:rPr>
              <w:t>7</w:t>
            </w:r>
          </w:p>
          <w:p w14:paraId="29FA8825" w14:textId="77777777" w:rsidR="000C253C" w:rsidRPr="00480423" w:rsidRDefault="000C253C" w:rsidP="00A872DC">
            <w:pPr>
              <w:pStyle w:val="TAC"/>
              <w:rPr>
                <w:lang w:val="en-US" w:eastAsia="zh-CN"/>
              </w:rPr>
            </w:pPr>
            <w:r w:rsidRPr="00480423">
              <w:rPr>
                <w:rFonts w:cs="Arial"/>
                <w:lang w:val="en-US" w:eastAsia="zh-CN"/>
              </w:rPr>
              <w:t>CA_n28A-n77A</w:t>
            </w:r>
            <w:r w:rsidRPr="00480423">
              <w:rPr>
                <w:rFonts w:cs="Arial"/>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B45C44B" w14:textId="77777777" w:rsidR="000C253C" w:rsidRPr="00480423" w:rsidRDefault="000C253C" w:rsidP="00A872DC">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E88245A"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17E73F87" w14:textId="77777777" w:rsidR="000C253C" w:rsidRPr="00480423" w:rsidRDefault="000C253C" w:rsidP="00A872DC">
            <w:pPr>
              <w:pStyle w:val="TAC"/>
              <w:rPr>
                <w:szCs w:val="18"/>
                <w:lang w:val="en-US" w:eastAsia="zh-CN"/>
              </w:rPr>
            </w:pPr>
            <w:r w:rsidRPr="00480423">
              <w:rPr>
                <w:szCs w:val="18"/>
                <w:lang w:val="en-US" w:eastAsia="zh-CN"/>
              </w:rPr>
              <w:t>0</w:t>
            </w:r>
          </w:p>
        </w:tc>
      </w:tr>
      <w:tr w:rsidR="000C253C" w:rsidRPr="00480423" w14:paraId="106CE1AD" w14:textId="77777777" w:rsidTr="00A872DC">
        <w:trPr>
          <w:trHeight w:val="29"/>
        </w:trPr>
        <w:tc>
          <w:tcPr>
            <w:tcW w:w="1849" w:type="dxa"/>
            <w:tcBorders>
              <w:top w:val="nil"/>
              <w:left w:val="single" w:sz="4" w:space="0" w:color="auto"/>
              <w:bottom w:val="nil"/>
              <w:right w:val="single" w:sz="4" w:space="0" w:color="auto"/>
            </w:tcBorders>
            <w:vAlign w:val="center"/>
          </w:tcPr>
          <w:p w14:paraId="5B83EA33"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EBC83E3"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1C81BE" w14:textId="77777777" w:rsidR="000C253C" w:rsidRPr="00480423" w:rsidRDefault="000C253C" w:rsidP="00A872DC">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DAA2D9D"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4A4C6D7" w14:textId="77777777" w:rsidR="000C253C" w:rsidRPr="00480423" w:rsidRDefault="000C253C" w:rsidP="00A872DC">
            <w:pPr>
              <w:pStyle w:val="TAC"/>
              <w:rPr>
                <w:szCs w:val="18"/>
                <w:lang w:val="en-US"/>
              </w:rPr>
            </w:pPr>
          </w:p>
        </w:tc>
      </w:tr>
      <w:tr w:rsidR="000C253C" w:rsidRPr="00480423" w14:paraId="6A67687A" w14:textId="77777777" w:rsidTr="00A872DC">
        <w:trPr>
          <w:trHeight w:val="29"/>
        </w:trPr>
        <w:tc>
          <w:tcPr>
            <w:tcW w:w="1849" w:type="dxa"/>
            <w:tcBorders>
              <w:top w:val="nil"/>
              <w:left w:val="single" w:sz="4" w:space="0" w:color="auto"/>
              <w:bottom w:val="nil"/>
              <w:right w:val="single" w:sz="4" w:space="0" w:color="auto"/>
            </w:tcBorders>
            <w:vAlign w:val="center"/>
          </w:tcPr>
          <w:p w14:paraId="3C1A6CD6"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CCE100D"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4AB968"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5B7C032"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55509D7" w14:textId="77777777" w:rsidR="000C253C" w:rsidRPr="00480423" w:rsidRDefault="000C253C" w:rsidP="00A872DC">
            <w:pPr>
              <w:pStyle w:val="TAC"/>
              <w:rPr>
                <w:szCs w:val="18"/>
                <w:lang w:val="en-US"/>
              </w:rPr>
            </w:pPr>
          </w:p>
        </w:tc>
      </w:tr>
      <w:tr w:rsidR="000C253C" w:rsidRPr="00480423" w14:paraId="0B40CA06" w14:textId="77777777" w:rsidTr="00A872DC">
        <w:trPr>
          <w:trHeight w:val="29"/>
        </w:trPr>
        <w:tc>
          <w:tcPr>
            <w:tcW w:w="1849" w:type="dxa"/>
            <w:tcBorders>
              <w:top w:val="nil"/>
              <w:left w:val="single" w:sz="4" w:space="0" w:color="auto"/>
              <w:bottom w:val="nil"/>
              <w:right w:val="single" w:sz="4" w:space="0" w:color="auto"/>
            </w:tcBorders>
            <w:vAlign w:val="center"/>
          </w:tcPr>
          <w:p w14:paraId="1C1FF553"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113454D"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564DC7" w14:textId="77777777" w:rsidR="000C253C" w:rsidRPr="00480423" w:rsidRDefault="000C253C" w:rsidP="00A872DC">
            <w:pPr>
              <w:pStyle w:val="TAC"/>
              <w:rPr>
                <w:lang w:val="en-US" w:eastAsia="zh-CN"/>
              </w:rPr>
            </w:pPr>
            <w:r w:rsidRPr="00480423">
              <w:rPr>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8F2849D"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AD65326" w14:textId="77777777" w:rsidR="000C253C" w:rsidRPr="00480423" w:rsidRDefault="000C253C" w:rsidP="00A872DC">
            <w:pPr>
              <w:pStyle w:val="TAC"/>
              <w:rPr>
                <w:szCs w:val="18"/>
                <w:lang w:val="en-US"/>
              </w:rPr>
            </w:pPr>
            <w:r w:rsidRPr="00480423">
              <w:rPr>
                <w:szCs w:val="18"/>
                <w:lang w:val="en-US"/>
              </w:rPr>
              <w:t>1</w:t>
            </w:r>
          </w:p>
        </w:tc>
      </w:tr>
      <w:tr w:rsidR="000C253C" w:rsidRPr="00480423" w14:paraId="6BB3FD74" w14:textId="77777777" w:rsidTr="00A872DC">
        <w:trPr>
          <w:trHeight w:val="29"/>
        </w:trPr>
        <w:tc>
          <w:tcPr>
            <w:tcW w:w="1849" w:type="dxa"/>
            <w:tcBorders>
              <w:top w:val="nil"/>
              <w:left w:val="single" w:sz="4" w:space="0" w:color="auto"/>
              <w:bottom w:val="nil"/>
              <w:right w:val="single" w:sz="4" w:space="0" w:color="auto"/>
            </w:tcBorders>
            <w:vAlign w:val="center"/>
          </w:tcPr>
          <w:p w14:paraId="4F930D56"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7738F2E"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48C9FB" w14:textId="77777777" w:rsidR="000C253C" w:rsidRPr="00480423" w:rsidRDefault="000C253C" w:rsidP="00A872DC">
            <w:pPr>
              <w:pStyle w:val="TAC"/>
              <w:rPr>
                <w:lang w:val="en-US" w:eastAsia="zh-CN"/>
              </w:rPr>
            </w:pPr>
            <w:r w:rsidRPr="00480423">
              <w:rPr>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E7955BD"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5FDAE5EF" w14:textId="77777777" w:rsidR="000C253C" w:rsidRPr="00480423" w:rsidRDefault="000C253C" w:rsidP="00A872DC">
            <w:pPr>
              <w:pStyle w:val="TAC"/>
              <w:rPr>
                <w:szCs w:val="18"/>
                <w:lang w:val="en-US"/>
              </w:rPr>
            </w:pPr>
          </w:p>
        </w:tc>
      </w:tr>
      <w:tr w:rsidR="000C253C" w:rsidRPr="00480423" w14:paraId="49AB4914" w14:textId="77777777" w:rsidTr="00A872DC">
        <w:trPr>
          <w:trHeight w:val="29"/>
        </w:trPr>
        <w:tc>
          <w:tcPr>
            <w:tcW w:w="1849" w:type="dxa"/>
            <w:tcBorders>
              <w:top w:val="nil"/>
              <w:left w:val="single" w:sz="4" w:space="0" w:color="auto"/>
              <w:bottom w:val="nil"/>
              <w:right w:val="single" w:sz="4" w:space="0" w:color="auto"/>
            </w:tcBorders>
            <w:vAlign w:val="center"/>
          </w:tcPr>
          <w:p w14:paraId="730F401A"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B1B141E"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DF8150" w14:textId="77777777" w:rsidR="000C253C" w:rsidRPr="00480423" w:rsidRDefault="000C253C" w:rsidP="00A872DC">
            <w:pPr>
              <w:pStyle w:val="TAC"/>
              <w:rPr>
                <w:lang w:val="en-US" w:eastAsia="zh-CN"/>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170BFAA"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D75C24A" w14:textId="77777777" w:rsidR="000C253C" w:rsidRPr="00480423" w:rsidRDefault="000C253C" w:rsidP="00A872DC">
            <w:pPr>
              <w:pStyle w:val="TAC"/>
              <w:rPr>
                <w:szCs w:val="18"/>
                <w:lang w:val="en-US"/>
              </w:rPr>
            </w:pPr>
          </w:p>
        </w:tc>
      </w:tr>
      <w:tr w:rsidR="000C253C" w:rsidRPr="00480423" w14:paraId="22FEBEF6" w14:textId="77777777" w:rsidTr="00A872DC">
        <w:trPr>
          <w:trHeight w:val="29"/>
        </w:trPr>
        <w:tc>
          <w:tcPr>
            <w:tcW w:w="1849" w:type="dxa"/>
            <w:tcBorders>
              <w:top w:val="nil"/>
              <w:left w:val="single" w:sz="4" w:space="0" w:color="auto"/>
              <w:bottom w:val="nil"/>
              <w:right w:val="single" w:sz="4" w:space="0" w:color="auto"/>
            </w:tcBorders>
            <w:vAlign w:val="center"/>
          </w:tcPr>
          <w:p w14:paraId="4B1F66F2"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EBD3439" w14:textId="77777777" w:rsidR="000C253C" w:rsidRPr="00480423" w:rsidRDefault="000C253C" w:rsidP="00A872DC">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892E2D" w14:textId="77777777" w:rsidR="000C253C" w:rsidRPr="00480423" w:rsidRDefault="000C253C" w:rsidP="00A872DC">
            <w:pPr>
              <w:pStyle w:val="TAC"/>
              <w:rPr>
                <w:lang w:val="en-US" w:eastAsia="zh-CN"/>
              </w:rPr>
            </w:pPr>
            <w:r w:rsidRPr="00480423">
              <w:rPr>
                <w:rFonts w:cs="Arial"/>
                <w:color w:val="000000"/>
                <w:szCs w:val="18"/>
                <w:lang w:val="en-US" w:eastAsia="zh-CN" w:bidi="ar"/>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8BD220E"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5, 10, 15, 20, 25, 30, 35,40</w:t>
            </w:r>
          </w:p>
        </w:tc>
        <w:tc>
          <w:tcPr>
            <w:tcW w:w="1649" w:type="dxa"/>
            <w:tcBorders>
              <w:top w:val="single" w:sz="4" w:space="0" w:color="auto"/>
              <w:left w:val="single" w:sz="4" w:space="0" w:color="auto"/>
              <w:bottom w:val="nil"/>
              <w:right w:val="single" w:sz="4" w:space="0" w:color="auto"/>
            </w:tcBorders>
            <w:vAlign w:val="center"/>
          </w:tcPr>
          <w:p w14:paraId="7AD04547" w14:textId="77777777" w:rsidR="000C253C" w:rsidRPr="00480423" w:rsidRDefault="000C253C" w:rsidP="00A872DC">
            <w:pPr>
              <w:pStyle w:val="TAC"/>
              <w:rPr>
                <w:lang w:val="en-US" w:eastAsia="zh-CN"/>
              </w:rPr>
            </w:pPr>
            <w:r w:rsidRPr="00480423">
              <w:rPr>
                <w:szCs w:val="18"/>
                <w:lang w:val="en-US" w:eastAsia="zh-CN"/>
              </w:rPr>
              <w:t>2</w:t>
            </w:r>
          </w:p>
        </w:tc>
      </w:tr>
      <w:tr w:rsidR="000C253C" w:rsidRPr="00480423" w14:paraId="3804B9B1" w14:textId="77777777" w:rsidTr="00A872DC">
        <w:trPr>
          <w:trHeight w:val="29"/>
        </w:trPr>
        <w:tc>
          <w:tcPr>
            <w:tcW w:w="1849" w:type="dxa"/>
            <w:tcBorders>
              <w:top w:val="nil"/>
              <w:left w:val="single" w:sz="4" w:space="0" w:color="auto"/>
              <w:bottom w:val="nil"/>
              <w:right w:val="single" w:sz="4" w:space="0" w:color="auto"/>
            </w:tcBorders>
            <w:vAlign w:val="center"/>
          </w:tcPr>
          <w:p w14:paraId="21F0BB1C"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B46EF8C" w14:textId="77777777" w:rsidR="000C253C" w:rsidRPr="00480423" w:rsidRDefault="000C253C" w:rsidP="00A872DC">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60A78C" w14:textId="77777777" w:rsidR="000C253C" w:rsidRPr="00480423" w:rsidRDefault="000C253C" w:rsidP="00A872DC">
            <w:pPr>
              <w:pStyle w:val="TAC"/>
              <w:rPr>
                <w:lang w:val="en-US" w:eastAsia="zh-CN"/>
              </w:rPr>
            </w:pPr>
            <w:r w:rsidRPr="00480423">
              <w:rPr>
                <w:rFonts w:cs="Arial"/>
                <w:color w:val="000000"/>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6088FF6"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31878BA3" w14:textId="77777777" w:rsidR="000C253C" w:rsidRPr="00480423" w:rsidRDefault="000C253C" w:rsidP="00A872DC">
            <w:pPr>
              <w:pStyle w:val="TAC"/>
              <w:rPr>
                <w:lang w:val="en-US" w:eastAsia="zh-CN"/>
              </w:rPr>
            </w:pPr>
          </w:p>
        </w:tc>
      </w:tr>
      <w:tr w:rsidR="000C253C" w:rsidRPr="00480423" w14:paraId="3E21A5DE"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8548E19"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EDC23E8" w14:textId="77777777" w:rsidR="000C253C" w:rsidRPr="00480423" w:rsidRDefault="000C253C" w:rsidP="00A872DC">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5A586A" w14:textId="77777777" w:rsidR="000C253C" w:rsidRPr="00480423" w:rsidRDefault="000C253C" w:rsidP="00A872DC">
            <w:pPr>
              <w:pStyle w:val="TAC"/>
              <w:rPr>
                <w:lang w:val="en-US" w:eastAsia="zh-CN"/>
              </w:rPr>
            </w:pPr>
            <w:r w:rsidRPr="00480423">
              <w:rPr>
                <w:rFonts w:cs="Arial"/>
                <w:color w:val="000000"/>
                <w:szCs w:val="18"/>
                <w:lang w:val="en-US" w:eastAsia="zh-CN" w:bidi="ar"/>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AFED23F"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CD4788E" w14:textId="77777777" w:rsidR="000C253C" w:rsidRPr="00480423" w:rsidRDefault="000C253C" w:rsidP="00A872DC">
            <w:pPr>
              <w:pStyle w:val="TAC"/>
              <w:rPr>
                <w:lang w:val="en-US" w:eastAsia="zh-CN"/>
              </w:rPr>
            </w:pPr>
          </w:p>
        </w:tc>
      </w:tr>
      <w:tr w:rsidR="000C253C" w:rsidRPr="00480423" w14:paraId="5747CD8E"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BE51E06" w14:textId="77777777" w:rsidR="000C253C" w:rsidRPr="00480423" w:rsidRDefault="000C253C" w:rsidP="00A872DC">
            <w:pPr>
              <w:pStyle w:val="TAC"/>
              <w:rPr>
                <w:lang w:val="en-US" w:eastAsia="zh-CN"/>
              </w:rPr>
            </w:pPr>
            <w:r w:rsidRPr="00480423">
              <w:rPr>
                <w:lang w:val="en-US" w:eastAsia="zh-CN"/>
              </w:rPr>
              <w:t>CA_n3A-n28A-n77(2A)</w:t>
            </w:r>
          </w:p>
        </w:tc>
        <w:tc>
          <w:tcPr>
            <w:tcW w:w="1878" w:type="dxa"/>
            <w:tcBorders>
              <w:top w:val="single" w:sz="4" w:space="0" w:color="auto"/>
              <w:left w:val="single" w:sz="4" w:space="0" w:color="auto"/>
              <w:bottom w:val="nil"/>
              <w:right w:val="single" w:sz="4" w:space="0" w:color="auto"/>
            </w:tcBorders>
            <w:vAlign w:val="center"/>
          </w:tcPr>
          <w:p w14:paraId="0FBDA6FF" w14:textId="77777777" w:rsidR="000C253C" w:rsidRPr="00480423" w:rsidRDefault="000C253C" w:rsidP="00A872DC">
            <w:pPr>
              <w:pStyle w:val="TAC"/>
              <w:rPr>
                <w:rFonts w:cs="Arial"/>
                <w:lang w:val="en-US" w:eastAsia="zh-CN"/>
              </w:rPr>
            </w:pPr>
            <w:r w:rsidRPr="00480423">
              <w:rPr>
                <w:rFonts w:cs="Arial" w:hint="eastAsia"/>
                <w:lang w:val="en-US" w:eastAsia="zh-CN"/>
              </w:rPr>
              <w:t>n</w:t>
            </w:r>
            <w:r w:rsidRPr="00480423">
              <w:rPr>
                <w:rFonts w:cs="Arial"/>
                <w:lang w:val="en-US" w:eastAsia="zh-CN"/>
              </w:rPr>
              <w:t>77</w:t>
            </w:r>
            <w:r w:rsidRPr="00480423">
              <w:rPr>
                <w:rFonts w:cs="Arial"/>
                <w:vertAlign w:val="superscript"/>
                <w:lang w:val="en-US" w:eastAsia="zh-CN"/>
              </w:rPr>
              <w:t>7</w:t>
            </w:r>
          </w:p>
          <w:p w14:paraId="79BC3DCE" w14:textId="77777777" w:rsidR="000C253C" w:rsidRPr="00480423" w:rsidRDefault="000C253C" w:rsidP="00A872DC">
            <w:pPr>
              <w:pStyle w:val="TAC"/>
              <w:rPr>
                <w:rFonts w:cs="Arial"/>
                <w:lang w:val="en-US" w:eastAsia="zh-CN"/>
              </w:rPr>
            </w:pPr>
            <w:r w:rsidRPr="00480423">
              <w:rPr>
                <w:rFonts w:cs="Arial"/>
                <w:lang w:val="en-US" w:eastAsia="zh-CN"/>
              </w:rPr>
              <w:t>CA_n3A-n28A</w:t>
            </w:r>
          </w:p>
          <w:p w14:paraId="459BF861" w14:textId="77777777" w:rsidR="000C253C" w:rsidRPr="00480423" w:rsidRDefault="000C253C" w:rsidP="00A872DC">
            <w:pPr>
              <w:pStyle w:val="TAC"/>
              <w:rPr>
                <w:rFonts w:cs="Arial"/>
                <w:lang w:val="en-US" w:eastAsia="zh-CN"/>
              </w:rPr>
            </w:pPr>
            <w:r w:rsidRPr="00480423">
              <w:rPr>
                <w:rFonts w:cs="Arial"/>
                <w:lang w:val="en-US" w:eastAsia="zh-CN"/>
              </w:rPr>
              <w:t>CA_n3A-n77A</w:t>
            </w:r>
            <w:r w:rsidRPr="00480423">
              <w:rPr>
                <w:rFonts w:cs="Arial"/>
                <w:vertAlign w:val="superscript"/>
                <w:lang w:val="en-US" w:eastAsia="zh-CN"/>
              </w:rPr>
              <w:t>7</w:t>
            </w:r>
          </w:p>
          <w:p w14:paraId="0B94747D" w14:textId="77777777" w:rsidR="000C253C" w:rsidRPr="00480423" w:rsidRDefault="000C253C" w:rsidP="00A872DC">
            <w:pPr>
              <w:pStyle w:val="TAC"/>
              <w:rPr>
                <w:lang w:val="en-US" w:eastAsia="zh-CN"/>
              </w:rPr>
            </w:pPr>
            <w:r w:rsidRPr="00480423">
              <w:rPr>
                <w:rFonts w:cs="Arial"/>
                <w:lang w:val="en-US" w:eastAsia="zh-CN"/>
              </w:rPr>
              <w:t>CA_n28A-n77A</w:t>
            </w:r>
            <w:r w:rsidRPr="00480423">
              <w:rPr>
                <w:rFonts w:cs="Arial"/>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9458B51" w14:textId="77777777" w:rsidR="000C253C" w:rsidRPr="00480423" w:rsidRDefault="000C253C" w:rsidP="00A872DC">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BFE8D32"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F7BB126" w14:textId="77777777" w:rsidR="000C253C" w:rsidRPr="00480423" w:rsidRDefault="000C253C" w:rsidP="00A872DC">
            <w:pPr>
              <w:pStyle w:val="TAC"/>
              <w:rPr>
                <w:lang w:val="en-US" w:eastAsia="zh-CN"/>
              </w:rPr>
            </w:pPr>
            <w:r w:rsidRPr="00480423">
              <w:rPr>
                <w:lang w:val="en-US" w:eastAsia="zh-CN"/>
              </w:rPr>
              <w:t>0</w:t>
            </w:r>
          </w:p>
        </w:tc>
      </w:tr>
      <w:tr w:rsidR="000C253C" w:rsidRPr="00480423" w14:paraId="76E379B3" w14:textId="77777777" w:rsidTr="00A872DC">
        <w:trPr>
          <w:trHeight w:val="29"/>
        </w:trPr>
        <w:tc>
          <w:tcPr>
            <w:tcW w:w="1849" w:type="dxa"/>
            <w:tcBorders>
              <w:top w:val="nil"/>
              <w:left w:val="single" w:sz="4" w:space="0" w:color="auto"/>
              <w:bottom w:val="nil"/>
              <w:right w:val="single" w:sz="4" w:space="0" w:color="auto"/>
            </w:tcBorders>
            <w:vAlign w:val="center"/>
          </w:tcPr>
          <w:p w14:paraId="78A596C0"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3953F9C" w14:textId="77777777" w:rsidR="000C253C" w:rsidRPr="00480423" w:rsidRDefault="000C253C" w:rsidP="00A872DC">
            <w:pPr>
              <w:pStyle w:val="TAC"/>
              <w:rPr>
                <w:lang w:val="en-US" w:eastAsia="zh-CN"/>
              </w:rPr>
            </w:pPr>
            <w:r w:rsidRPr="00480423">
              <w:rPr>
                <w:lang w:val="en-US" w:eastAsia="zh-CN"/>
              </w:rPr>
              <w:t>CA_n77(2A)</w:t>
            </w:r>
          </w:p>
        </w:tc>
        <w:tc>
          <w:tcPr>
            <w:tcW w:w="849" w:type="dxa"/>
            <w:tcBorders>
              <w:top w:val="single" w:sz="4" w:space="0" w:color="auto"/>
              <w:left w:val="single" w:sz="4" w:space="0" w:color="auto"/>
              <w:bottom w:val="single" w:sz="4" w:space="0" w:color="auto"/>
              <w:right w:val="single" w:sz="4" w:space="0" w:color="auto"/>
            </w:tcBorders>
            <w:vAlign w:val="center"/>
          </w:tcPr>
          <w:p w14:paraId="0FB600E4" w14:textId="77777777" w:rsidR="000C253C" w:rsidRPr="00480423" w:rsidRDefault="000C253C" w:rsidP="00A872DC">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44CEDAA"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6466D7F" w14:textId="77777777" w:rsidR="000C253C" w:rsidRPr="00480423" w:rsidRDefault="000C253C" w:rsidP="00A872DC">
            <w:pPr>
              <w:pStyle w:val="TAC"/>
              <w:rPr>
                <w:lang w:val="en-US" w:eastAsia="zh-CN"/>
              </w:rPr>
            </w:pPr>
          </w:p>
        </w:tc>
      </w:tr>
      <w:tr w:rsidR="000C253C" w:rsidRPr="00480423" w14:paraId="12173F68" w14:textId="77777777" w:rsidTr="00A872DC">
        <w:trPr>
          <w:trHeight w:val="230"/>
        </w:trPr>
        <w:tc>
          <w:tcPr>
            <w:tcW w:w="1849" w:type="dxa"/>
            <w:tcBorders>
              <w:top w:val="nil"/>
              <w:left w:val="single" w:sz="4" w:space="0" w:color="auto"/>
              <w:bottom w:val="nil"/>
              <w:right w:val="single" w:sz="4" w:space="0" w:color="auto"/>
            </w:tcBorders>
            <w:vAlign w:val="center"/>
          </w:tcPr>
          <w:p w14:paraId="0FC0BCB2"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013A518"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B17EE8" w14:textId="77777777" w:rsidR="000C253C" w:rsidRPr="00480423" w:rsidRDefault="000C253C" w:rsidP="00A872DC">
            <w:pPr>
              <w:pStyle w:val="TAC"/>
              <w:rPr>
                <w:lang w:val="en-US" w:eastAsia="zh-CN"/>
              </w:rPr>
            </w:pPr>
            <w:r w:rsidRPr="00480423">
              <w:rPr>
                <w:lang w:val="en-US"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05E676C" w14:textId="77777777" w:rsidR="000C253C" w:rsidRPr="00480423" w:rsidRDefault="000C253C" w:rsidP="00A872DC">
            <w:pPr>
              <w:pStyle w:val="TAC"/>
              <w:rPr>
                <w:rFonts w:ascii="Calibri" w:hAnsi="Calibri"/>
                <w:sz w:val="21"/>
                <w:lang w:val="en-US" w:eastAsia="ja-JP"/>
              </w:rPr>
            </w:pPr>
            <w:r w:rsidRPr="00480423">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40B2453E" w14:textId="77777777" w:rsidR="000C253C" w:rsidRPr="00480423" w:rsidRDefault="000C253C" w:rsidP="00A872DC">
            <w:pPr>
              <w:pStyle w:val="TAC"/>
              <w:rPr>
                <w:lang w:val="en-US" w:eastAsia="zh-CN"/>
              </w:rPr>
            </w:pPr>
          </w:p>
        </w:tc>
      </w:tr>
      <w:tr w:rsidR="000C253C" w:rsidRPr="00480423" w14:paraId="5A52910F" w14:textId="77777777" w:rsidTr="00A872DC">
        <w:trPr>
          <w:trHeight w:val="29"/>
        </w:trPr>
        <w:tc>
          <w:tcPr>
            <w:tcW w:w="1849" w:type="dxa"/>
            <w:tcBorders>
              <w:top w:val="nil"/>
              <w:left w:val="single" w:sz="4" w:space="0" w:color="auto"/>
              <w:bottom w:val="nil"/>
              <w:right w:val="single" w:sz="4" w:space="0" w:color="auto"/>
            </w:tcBorders>
            <w:vAlign w:val="center"/>
          </w:tcPr>
          <w:p w14:paraId="20E83F84"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8D9706A"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BA5499" w14:textId="77777777" w:rsidR="000C253C" w:rsidRPr="00480423" w:rsidRDefault="000C253C" w:rsidP="00A872DC">
            <w:pPr>
              <w:pStyle w:val="TAC"/>
              <w:rPr>
                <w:lang w:val="en-US" w:eastAsia="zh-CN"/>
              </w:rPr>
            </w:pPr>
            <w:r w:rsidRPr="00480423">
              <w:rPr>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F4C2D00"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8673469" w14:textId="77777777" w:rsidR="000C253C" w:rsidRPr="00480423" w:rsidRDefault="000C253C" w:rsidP="00A872DC">
            <w:pPr>
              <w:pStyle w:val="TAC"/>
              <w:rPr>
                <w:lang w:val="en-US" w:eastAsia="zh-CN"/>
              </w:rPr>
            </w:pPr>
            <w:r w:rsidRPr="00480423">
              <w:rPr>
                <w:lang w:val="en-US" w:eastAsia="zh-CN"/>
              </w:rPr>
              <w:t>1</w:t>
            </w:r>
          </w:p>
        </w:tc>
      </w:tr>
      <w:tr w:rsidR="000C253C" w:rsidRPr="00480423" w14:paraId="45E0E16D" w14:textId="77777777" w:rsidTr="00A872DC">
        <w:trPr>
          <w:trHeight w:val="29"/>
        </w:trPr>
        <w:tc>
          <w:tcPr>
            <w:tcW w:w="1849" w:type="dxa"/>
            <w:tcBorders>
              <w:top w:val="nil"/>
              <w:left w:val="single" w:sz="4" w:space="0" w:color="auto"/>
              <w:bottom w:val="nil"/>
              <w:right w:val="single" w:sz="4" w:space="0" w:color="auto"/>
            </w:tcBorders>
            <w:vAlign w:val="center"/>
          </w:tcPr>
          <w:p w14:paraId="2C93E263"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060C60F"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9AFBF9" w14:textId="77777777" w:rsidR="000C253C" w:rsidRPr="00480423" w:rsidRDefault="000C253C" w:rsidP="00A872DC">
            <w:pPr>
              <w:pStyle w:val="TAC"/>
              <w:rPr>
                <w:lang w:val="en-US" w:eastAsia="zh-CN"/>
              </w:rPr>
            </w:pPr>
            <w:r w:rsidRPr="00480423">
              <w:rPr>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3C16715"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0D9C727D" w14:textId="77777777" w:rsidR="000C253C" w:rsidRPr="00480423" w:rsidRDefault="000C253C" w:rsidP="00A872DC">
            <w:pPr>
              <w:pStyle w:val="TAC"/>
              <w:rPr>
                <w:lang w:val="en-US" w:eastAsia="zh-CN"/>
              </w:rPr>
            </w:pPr>
          </w:p>
        </w:tc>
      </w:tr>
      <w:tr w:rsidR="000C253C" w:rsidRPr="00480423" w14:paraId="102D3806"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F34FF64"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3695A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178726" w14:textId="77777777" w:rsidR="000C253C" w:rsidRPr="00480423" w:rsidRDefault="000C253C" w:rsidP="00A872DC">
            <w:pPr>
              <w:pStyle w:val="TAC"/>
              <w:rPr>
                <w:lang w:val="en-US" w:eastAsia="zh-CN"/>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DA89D16"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789F3E7D" w14:textId="77777777" w:rsidR="000C253C" w:rsidRPr="00480423" w:rsidRDefault="000C253C" w:rsidP="00A872DC">
            <w:pPr>
              <w:pStyle w:val="TAC"/>
              <w:rPr>
                <w:lang w:val="en-US" w:eastAsia="zh-CN"/>
              </w:rPr>
            </w:pPr>
          </w:p>
        </w:tc>
      </w:tr>
      <w:tr w:rsidR="000C253C" w:rsidRPr="00480423" w14:paraId="2755B102" w14:textId="77777777" w:rsidTr="00A872DC">
        <w:trPr>
          <w:trHeight w:val="29"/>
        </w:trPr>
        <w:tc>
          <w:tcPr>
            <w:tcW w:w="1849" w:type="dxa"/>
            <w:tcBorders>
              <w:top w:val="nil"/>
              <w:left w:val="single" w:sz="4" w:space="0" w:color="auto"/>
              <w:bottom w:val="nil"/>
              <w:right w:val="single" w:sz="4" w:space="0" w:color="auto"/>
            </w:tcBorders>
            <w:vAlign w:val="center"/>
          </w:tcPr>
          <w:p w14:paraId="31CB0656" w14:textId="77777777" w:rsidR="000C253C" w:rsidRPr="00480423" w:rsidRDefault="000C253C" w:rsidP="00A872DC">
            <w:pPr>
              <w:pStyle w:val="TAC"/>
              <w:rPr>
                <w:lang w:val="en-US" w:eastAsia="zh-CN"/>
              </w:rPr>
            </w:pPr>
            <w:r w:rsidRPr="00480423">
              <w:rPr>
                <w:lang w:val="en-US" w:eastAsia="zh-CN"/>
              </w:rPr>
              <w:t>CA_n3A-n28A-n77(3A)</w:t>
            </w:r>
          </w:p>
        </w:tc>
        <w:tc>
          <w:tcPr>
            <w:tcW w:w="1878" w:type="dxa"/>
            <w:tcBorders>
              <w:top w:val="nil"/>
              <w:left w:val="single" w:sz="4" w:space="0" w:color="auto"/>
              <w:bottom w:val="nil"/>
              <w:right w:val="single" w:sz="4" w:space="0" w:color="auto"/>
            </w:tcBorders>
            <w:vAlign w:val="center"/>
          </w:tcPr>
          <w:p w14:paraId="54BEE802" w14:textId="77777777" w:rsidR="000C253C" w:rsidRPr="00480423" w:rsidRDefault="000C253C" w:rsidP="00A872DC">
            <w:pPr>
              <w:pStyle w:val="TAC"/>
              <w:rPr>
                <w:rFonts w:eastAsia="DengXian"/>
                <w:lang w:eastAsia="zh-CN"/>
              </w:rPr>
            </w:pPr>
            <w:r w:rsidRPr="00480423">
              <w:rPr>
                <w:rFonts w:eastAsia="DengXian"/>
                <w:lang w:eastAsia="zh-CN"/>
              </w:rPr>
              <w:t>CA_n3A-n28A</w:t>
            </w:r>
          </w:p>
          <w:p w14:paraId="3AD77B9B" w14:textId="77777777" w:rsidR="000C253C" w:rsidRPr="00480423" w:rsidRDefault="000C253C" w:rsidP="00A872DC">
            <w:pPr>
              <w:pStyle w:val="TAC"/>
              <w:rPr>
                <w:rFonts w:eastAsia="DengXian"/>
                <w:lang w:eastAsia="zh-CN"/>
              </w:rPr>
            </w:pPr>
            <w:r w:rsidRPr="00480423">
              <w:rPr>
                <w:rFonts w:eastAsia="DengXian"/>
                <w:lang w:eastAsia="zh-CN"/>
              </w:rPr>
              <w:t>CA_n3A-n77A</w:t>
            </w:r>
          </w:p>
          <w:p w14:paraId="77ADABD8" w14:textId="77777777" w:rsidR="000C253C" w:rsidRPr="00480423" w:rsidRDefault="000C253C" w:rsidP="00A872DC">
            <w:pPr>
              <w:pStyle w:val="TAC"/>
              <w:rPr>
                <w:rFonts w:eastAsia="DengXian"/>
                <w:lang w:eastAsia="zh-CN"/>
              </w:rPr>
            </w:pPr>
            <w:r w:rsidRPr="00480423">
              <w:rPr>
                <w:rFonts w:eastAsia="DengXian"/>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5CA662B2" w14:textId="77777777" w:rsidR="000C253C" w:rsidRPr="00480423" w:rsidRDefault="000C253C" w:rsidP="00A872DC">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6252FC9"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BA72C28" w14:textId="77777777" w:rsidR="000C253C" w:rsidRPr="00480423" w:rsidRDefault="000C253C" w:rsidP="00A872DC">
            <w:pPr>
              <w:pStyle w:val="TAC"/>
              <w:rPr>
                <w:lang w:val="en-US" w:eastAsia="zh-CN"/>
              </w:rPr>
            </w:pPr>
            <w:r w:rsidRPr="00480423">
              <w:rPr>
                <w:lang w:val="en-US" w:eastAsia="ja-JP"/>
              </w:rPr>
              <w:t>0</w:t>
            </w:r>
          </w:p>
        </w:tc>
      </w:tr>
      <w:tr w:rsidR="000C253C" w:rsidRPr="00480423" w14:paraId="5ADAAC9E" w14:textId="77777777" w:rsidTr="00A872DC">
        <w:trPr>
          <w:trHeight w:val="29"/>
        </w:trPr>
        <w:tc>
          <w:tcPr>
            <w:tcW w:w="1849" w:type="dxa"/>
            <w:tcBorders>
              <w:top w:val="nil"/>
              <w:left w:val="single" w:sz="4" w:space="0" w:color="auto"/>
              <w:bottom w:val="nil"/>
              <w:right w:val="single" w:sz="4" w:space="0" w:color="auto"/>
            </w:tcBorders>
            <w:vAlign w:val="center"/>
          </w:tcPr>
          <w:p w14:paraId="1D744F3A"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2103213"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5DB9C1" w14:textId="77777777" w:rsidR="000C253C" w:rsidRPr="00480423" w:rsidRDefault="000C253C" w:rsidP="00A872DC">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0ABD317"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ACDF91D" w14:textId="77777777" w:rsidR="000C253C" w:rsidRPr="00480423" w:rsidRDefault="000C253C" w:rsidP="00A872DC">
            <w:pPr>
              <w:pStyle w:val="TAC"/>
              <w:rPr>
                <w:lang w:val="en-US" w:eastAsia="zh-CN"/>
              </w:rPr>
            </w:pPr>
          </w:p>
        </w:tc>
      </w:tr>
      <w:tr w:rsidR="000C253C" w:rsidRPr="00480423" w14:paraId="516FB7A5"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21D167F"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F4CB9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336EAB" w14:textId="77777777" w:rsidR="000C253C" w:rsidRPr="00480423" w:rsidRDefault="000C253C" w:rsidP="00A872DC">
            <w:pPr>
              <w:pStyle w:val="TAC"/>
              <w:rPr>
                <w:lang w:val="en-US" w:eastAsia="zh-CN"/>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22977E8"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CA_n77(3A)_BCS0</w:t>
            </w:r>
          </w:p>
        </w:tc>
        <w:tc>
          <w:tcPr>
            <w:tcW w:w="1649" w:type="dxa"/>
            <w:tcBorders>
              <w:top w:val="nil"/>
              <w:left w:val="single" w:sz="4" w:space="0" w:color="auto"/>
              <w:bottom w:val="single" w:sz="4" w:space="0" w:color="auto"/>
              <w:right w:val="single" w:sz="4" w:space="0" w:color="auto"/>
            </w:tcBorders>
            <w:vAlign w:val="center"/>
          </w:tcPr>
          <w:p w14:paraId="7BE9BFCB" w14:textId="77777777" w:rsidR="000C253C" w:rsidRPr="00480423" w:rsidRDefault="000C253C" w:rsidP="00A872DC">
            <w:pPr>
              <w:pStyle w:val="TAC"/>
              <w:rPr>
                <w:lang w:val="en-US" w:eastAsia="zh-CN"/>
              </w:rPr>
            </w:pPr>
          </w:p>
        </w:tc>
      </w:tr>
      <w:tr w:rsidR="000C253C" w:rsidRPr="00480423" w14:paraId="3B34B726"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5E51A2B" w14:textId="77777777" w:rsidR="000C253C" w:rsidRPr="00480423" w:rsidRDefault="000C253C" w:rsidP="00A872DC">
            <w:pPr>
              <w:pStyle w:val="TAC"/>
              <w:rPr>
                <w:lang w:val="en-US"/>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en-US" w:eastAsia="zh-CN"/>
              </w:rPr>
              <w:t>n28</w:t>
            </w:r>
            <w:r w:rsidRPr="00480423">
              <w:rPr>
                <w:lang w:val="sv-SE" w:eastAsia="ja-JP"/>
              </w:rPr>
              <w:t>A</w:t>
            </w:r>
            <w:r w:rsidRPr="00480423">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0129CCAD" w14:textId="77777777" w:rsidR="000C253C" w:rsidRPr="00480423" w:rsidRDefault="000C253C" w:rsidP="00A872DC">
            <w:pPr>
              <w:pStyle w:val="TAC"/>
              <w:rPr>
                <w:lang w:val="en-US" w:eastAsia="zh-CN"/>
              </w:rPr>
            </w:pPr>
            <w:r w:rsidRPr="00480423">
              <w:rPr>
                <w:lang w:val="en-US" w:eastAsia="zh-CN"/>
              </w:rPr>
              <w:t>CA_n3A-n28A</w:t>
            </w:r>
          </w:p>
          <w:p w14:paraId="3B9DAF49" w14:textId="77777777" w:rsidR="000C253C" w:rsidRPr="00480423" w:rsidRDefault="000C253C" w:rsidP="00A872DC">
            <w:pPr>
              <w:pStyle w:val="TAC"/>
              <w:rPr>
                <w:lang w:val="en-US" w:eastAsia="zh-CN"/>
              </w:rPr>
            </w:pPr>
            <w:r w:rsidRPr="00480423">
              <w:rPr>
                <w:lang w:val="en-US" w:eastAsia="zh-CN"/>
              </w:rPr>
              <w:t>CA_n3A-n78A</w:t>
            </w:r>
          </w:p>
          <w:p w14:paraId="2B5A6454" w14:textId="77777777" w:rsidR="000C253C" w:rsidRPr="00480423" w:rsidRDefault="000C253C" w:rsidP="00A872DC">
            <w:pPr>
              <w:pStyle w:val="TAC"/>
              <w:rPr>
                <w:lang w:val="en-US"/>
              </w:rPr>
            </w:pPr>
            <w:r w:rsidRPr="00480423">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45C7C388" w14:textId="77777777" w:rsidR="000C253C" w:rsidRPr="00480423" w:rsidRDefault="000C253C" w:rsidP="00A872DC">
            <w:pPr>
              <w:pStyle w:val="TAC"/>
              <w:rPr>
                <w:lang w:val="en-US"/>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BA50A28"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5835A87" w14:textId="77777777" w:rsidR="000C253C" w:rsidRPr="00480423" w:rsidRDefault="000C253C" w:rsidP="00A872DC">
            <w:pPr>
              <w:pStyle w:val="TAC"/>
              <w:rPr>
                <w:lang w:val="en-US" w:eastAsia="zh-CN"/>
              </w:rPr>
            </w:pPr>
            <w:r w:rsidRPr="00480423">
              <w:rPr>
                <w:lang w:val="en-US" w:eastAsia="zh-CN"/>
              </w:rPr>
              <w:t>0</w:t>
            </w:r>
          </w:p>
        </w:tc>
      </w:tr>
      <w:tr w:rsidR="000C253C" w:rsidRPr="00480423" w14:paraId="4D42C415" w14:textId="77777777" w:rsidTr="00A872DC">
        <w:trPr>
          <w:trHeight w:val="29"/>
        </w:trPr>
        <w:tc>
          <w:tcPr>
            <w:tcW w:w="1849" w:type="dxa"/>
            <w:tcBorders>
              <w:top w:val="nil"/>
              <w:left w:val="single" w:sz="4" w:space="0" w:color="auto"/>
              <w:bottom w:val="nil"/>
              <w:right w:val="single" w:sz="4" w:space="0" w:color="auto"/>
            </w:tcBorders>
            <w:vAlign w:val="center"/>
          </w:tcPr>
          <w:p w14:paraId="7062F8EE"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1FF4B148"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41E383" w14:textId="77777777" w:rsidR="000C253C" w:rsidRPr="00480423" w:rsidRDefault="000C253C" w:rsidP="00A872DC">
            <w:pPr>
              <w:pStyle w:val="TAC"/>
              <w:rPr>
                <w:lang w:val="en-US"/>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FC1CF96"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r w:rsidRPr="00480423">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094593C6" w14:textId="77777777" w:rsidR="000C253C" w:rsidRPr="00480423" w:rsidRDefault="000C253C" w:rsidP="00A872DC">
            <w:pPr>
              <w:pStyle w:val="TAC"/>
              <w:rPr>
                <w:lang w:val="en-US" w:eastAsia="zh-CN"/>
              </w:rPr>
            </w:pPr>
          </w:p>
        </w:tc>
      </w:tr>
      <w:tr w:rsidR="000C253C" w:rsidRPr="00480423" w14:paraId="06CAB1C6" w14:textId="77777777" w:rsidTr="00A872DC">
        <w:trPr>
          <w:trHeight w:val="29"/>
        </w:trPr>
        <w:tc>
          <w:tcPr>
            <w:tcW w:w="1849" w:type="dxa"/>
            <w:tcBorders>
              <w:top w:val="nil"/>
              <w:left w:val="single" w:sz="4" w:space="0" w:color="auto"/>
              <w:bottom w:val="nil"/>
              <w:right w:val="single" w:sz="4" w:space="0" w:color="auto"/>
            </w:tcBorders>
            <w:vAlign w:val="center"/>
          </w:tcPr>
          <w:p w14:paraId="15693977"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00CE49EC"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F6A559" w14:textId="77777777" w:rsidR="000C253C" w:rsidRPr="00480423" w:rsidRDefault="000C253C" w:rsidP="00A872DC">
            <w:pPr>
              <w:pStyle w:val="TAC"/>
              <w:rPr>
                <w:lang w:val="en-US"/>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5320D2C"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C2FF4AE" w14:textId="77777777" w:rsidR="000C253C" w:rsidRPr="00480423" w:rsidRDefault="000C253C" w:rsidP="00A872DC">
            <w:pPr>
              <w:pStyle w:val="TAC"/>
              <w:rPr>
                <w:lang w:val="en-US" w:eastAsia="zh-CN"/>
              </w:rPr>
            </w:pPr>
          </w:p>
        </w:tc>
      </w:tr>
      <w:tr w:rsidR="000C253C" w:rsidRPr="00480423" w14:paraId="1418F10E" w14:textId="77777777" w:rsidTr="00A872DC">
        <w:trPr>
          <w:trHeight w:val="29"/>
        </w:trPr>
        <w:tc>
          <w:tcPr>
            <w:tcW w:w="1849" w:type="dxa"/>
            <w:tcBorders>
              <w:top w:val="nil"/>
              <w:left w:val="single" w:sz="4" w:space="0" w:color="auto"/>
              <w:bottom w:val="nil"/>
              <w:right w:val="single" w:sz="4" w:space="0" w:color="auto"/>
            </w:tcBorders>
            <w:vAlign w:val="center"/>
          </w:tcPr>
          <w:p w14:paraId="2912B300"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4D69D812"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9318E8" w14:textId="77777777" w:rsidR="000C253C" w:rsidRPr="00480423" w:rsidRDefault="000C253C" w:rsidP="00A872DC">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62F6B79"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43AF013" w14:textId="77777777" w:rsidR="000C253C" w:rsidRPr="00480423" w:rsidRDefault="000C253C" w:rsidP="00A872DC">
            <w:pPr>
              <w:pStyle w:val="TAC"/>
              <w:rPr>
                <w:lang w:val="en-US" w:eastAsia="zh-CN"/>
              </w:rPr>
            </w:pPr>
            <w:r w:rsidRPr="00480423">
              <w:rPr>
                <w:lang w:val="en-US" w:eastAsia="zh-CN"/>
              </w:rPr>
              <w:t>1</w:t>
            </w:r>
          </w:p>
        </w:tc>
      </w:tr>
      <w:tr w:rsidR="000C253C" w:rsidRPr="00480423" w14:paraId="7479701D" w14:textId="77777777" w:rsidTr="00A872DC">
        <w:trPr>
          <w:trHeight w:val="29"/>
        </w:trPr>
        <w:tc>
          <w:tcPr>
            <w:tcW w:w="1849" w:type="dxa"/>
            <w:tcBorders>
              <w:top w:val="nil"/>
              <w:left w:val="single" w:sz="4" w:space="0" w:color="auto"/>
              <w:bottom w:val="nil"/>
              <w:right w:val="single" w:sz="4" w:space="0" w:color="auto"/>
            </w:tcBorders>
            <w:vAlign w:val="center"/>
          </w:tcPr>
          <w:p w14:paraId="1BE46C25"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25159AEA"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E4C3D2" w14:textId="77777777" w:rsidR="000C253C" w:rsidRPr="00480423" w:rsidRDefault="000C253C" w:rsidP="00A872DC">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B392DB4"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r w:rsidRPr="00480423">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2B9B00C6" w14:textId="77777777" w:rsidR="000C253C" w:rsidRPr="00480423" w:rsidRDefault="000C253C" w:rsidP="00A872DC">
            <w:pPr>
              <w:pStyle w:val="TAC"/>
              <w:rPr>
                <w:lang w:val="en-US" w:eastAsia="zh-CN"/>
              </w:rPr>
            </w:pPr>
          </w:p>
        </w:tc>
      </w:tr>
      <w:tr w:rsidR="000C253C" w:rsidRPr="00480423" w14:paraId="5B3A636B" w14:textId="77777777" w:rsidTr="00A872DC">
        <w:trPr>
          <w:trHeight w:val="29"/>
        </w:trPr>
        <w:tc>
          <w:tcPr>
            <w:tcW w:w="1849" w:type="dxa"/>
            <w:tcBorders>
              <w:top w:val="nil"/>
              <w:left w:val="single" w:sz="4" w:space="0" w:color="auto"/>
              <w:bottom w:val="nil"/>
              <w:right w:val="single" w:sz="4" w:space="0" w:color="auto"/>
            </w:tcBorders>
            <w:vAlign w:val="center"/>
          </w:tcPr>
          <w:p w14:paraId="71CEED9C"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2A7E7B39"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4A15CB" w14:textId="77777777" w:rsidR="000C253C" w:rsidRPr="00480423" w:rsidRDefault="000C253C" w:rsidP="00A872DC">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232EFA7"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720AA85" w14:textId="77777777" w:rsidR="000C253C" w:rsidRPr="00480423" w:rsidRDefault="000C253C" w:rsidP="00A872DC">
            <w:pPr>
              <w:pStyle w:val="TAC"/>
              <w:rPr>
                <w:lang w:val="en-US" w:eastAsia="zh-CN"/>
              </w:rPr>
            </w:pPr>
          </w:p>
        </w:tc>
      </w:tr>
      <w:tr w:rsidR="000C253C" w:rsidRPr="00480423" w14:paraId="3AB0B60A" w14:textId="77777777" w:rsidTr="00A872DC">
        <w:trPr>
          <w:trHeight w:val="29"/>
        </w:trPr>
        <w:tc>
          <w:tcPr>
            <w:tcW w:w="1849" w:type="dxa"/>
            <w:tcBorders>
              <w:top w:val="nil"/>
              <w:left w:val="single" w:sz="4" w:space="0" w:color="auto"/>
              <w:bottom w:val="nil"/>
              <w:right w:val="single" w:sz="4" w:space="0" w:color="auto"/>
            </w:tcBorders>
            <w:vAlign w:val="center"/>
          </w:tcPr>
          <w:p w14:paraId="6A04D510"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566EB4CE"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1B358C" w14:textId="77777777" w:rsidR="000C253C" w:rsidRPr="00480423" w:rsidRDefault="000C253C" w:rsidP="00A872DC">
            <w:pPr>
              <w:pStyle w:val="TAC"/>
              <w:rPr>
                <w:lang w:val="en-US" w:eastAsia="zh-CN"/>
              </w:rPr>
            </w:pPr>
            <w:r w:rsidRPr="00480423">
              <w:rPr>
                <w:rFonts w:eastAsia="DengXian"/>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EE23F95" w14:textId="77777777" w:rsidR="000C253C" w:rsidRPr="00480423" w:rsidRDefault="000C253C" w:rsidP="00A872DC">
            <w:pPr>
              <w:pStyle w:val="TAC"/>
              <w:rPr>
                <w:rFonts w:ascii="Calibri" w:eastAsia="DengXian" w:hAnsi="Calibri"/>
                <w:sz w:val="21"/>
                <w:lang w:val="en-US" w:eastAsia="zh-CN"/>
              </w:rPr>
            </w:pPr>
            <w:r w:rsidRPr="00480423">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8AE1D8F" w14:textId="77777777" w:rsidR="000C253C" w:rsidRPr="00480423" w:rsidRDefault="000C253C" w:rsidP="00A872DC">
            <w:pPr>
              <w:pStyle w:val="TAC"/>
              <w:rPr>
                <w:lang w:val="en-US" w:eastAsia="zh-CN"/>
              </w:rPr>
            </w:pPr>
            <w:r w:rsidRPr="00480423">
              <w:rPr>
                <w:lang w:val="en-US" w:eastAsia="zh-CN"/>
              </w:rPr>
              <w:t>2</w:t>
            </w:r>
          </w:p>
        </w:tc>
      </w:tr>
      <w:tr w:rsidR="000C253C" w:rsidRPr="00480423" w14:paraId="5DBD94D4" w14:textId="77777777" w:rsidTr="00A872DC">
        <w:trPr>
          <w:trHeight w:val="29"/>
        </w:trPr>
        <w:tc>
          <w:tcPr>
            <w:tcW w:w="1849" w:type="dxa"/>
            <w:tcBorders>
              <w:top w:val="nil"/>
              <w:left w:val="single" w:sz="4" w:space="0" w:color="auto"/>
              <w:bottom w:val="nil"/>
              <w:right w:val="single" w:sz="4" w:space="0" w:color="auto"/>
            </w:tcBorders>
            <w:vAlign w:val="center"/>
          </w:tcPr>
          <w:p w14:paraId="2844753A"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6551F282"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D14729" w14:textId="77777777" w:rsidR="000C253C" w:rsidRPr="00480423" w:rsidRDefault="000C253C" w:rsidP="00A872DC">
            <w:pPr>
              <w:pStyle w:val="TAC"/>
              <w:rPr>
                <w:lang w:val="en-US" w:eastAsia="zh-CN"/>
              </w:rPr>
            </w:pPr>
            <w:r w:rsidRPr="00480423">
              <w:rPr>
                <w:rFonts w:eastAsia="DengXian"/>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EA3B2E1" w14:textId="77777777" w:rsidR="000C253C" w:rsidRPr="00480423" w:rsidRDefault="000C253C" w:rsidP="00A872DC">
            <w:pPr>
              <w:pStyle w:val="TAC"/>
              <w:rPr>
                <w:rFonts w:ascii="Calibri" w:eastAsia="DengXian"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9124A6A" w14:textId="77777777" w:rsidR="000C253C" w:rsidRPr="00480423" w:rsidRDefault="000C253C" w:rsidP="00A872DC">
            <w:pPr>
              <w:pStyle w:val="TAC"/>
              <w:rPr>
                <w:lang w:val="en-US" w:eastAsia="zh-CN"/>
              </w:rPr>
            </w:pPr>
          </w:p>
        </w:tc>
      </w:tr>
      <w:tr w:rsidR="000C253C" w:rsidRPr="00480423" w14:paraId="04F17B66"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D037E6E"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A160DA4"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161196" w14:textId="77777777" w:rsidR="000C253C" w:rsidRPr="00480423" w:rsidRDefault="000C253C" w:rsidP="00A872DC">
            <w:pPr>
              <w:pStyle w:val="TAC"/>
              <w:rPr>
                <w:lang w:val="en-US" w:eastAsia="zh-CN"/>
              </w:rPr>
            </w:pPr>
            <w:r w:rsidRPr="00480423">
              <w:rPr>
                <w:rFonts w:eastAsia="DengXia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8AD8C7E" w14:textId="77777777" w:rsidR="000C253C" w:rsidRPr="00480423" w:rsidRDefault="000C253C" w:rsidP="00A872DC">
            <w:pPr>
              <w:pStyle w:val="TAC"/>
              <w:rPr>
                <w:rFonts w:ascii="Calibri" w:eastAsia="DengXian" w:hAnsi="Calibri"/>
                <w:sz w:val="21"/>
                <w:lang w:val="en-US" w:eastAsia="zh-CN"/>
              </w:rPr>
            </w:pPr>
            <w:r w:rsidRPr="00480423">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4F3B848" w14:textId="77777777" w:rsidR="000C253C" w:rsidRPr="00480423" w:rsidRDefault="000C253C" w:rsidP="00A872DC">
            <w:pPr>
              <w:pStyle w:val="TAC"/>
              <w:rPr>
                <w:lang w:val="en-US" w:eastAsia="zh-CN"/>
              </w:rPr>
            </w:pPr>
          </w:p>
        </w:tc>
      </w:tr>
      <w:tr w:rsidR="000C253C" w:rsidRPr="00480423" w14:paraId="22FC52EA"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F17B858" w14:textId="77777777" w:rsidR="000C253C" w:rsidRPr="00480423" w:rsidRDefault="000C253C" w:rsidP="00A872DC">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en-US" w:eastAsia="zh-CN"/>
              </w:rPr>
              <w:t>n28</w:t>
            </w:r>
            <w:r w:rsidRPr="00480423">
              <w:rPr>
                <w:lang w:val="sv-SE" w:eastAsia="ja-JP"/>
              </w:rPr>
              <w:t>A</w:t>
            </w:r>
            <w:r w:rsidRPr="00480423">
              <w:rPr>
                <w:lang w:val="sv-SE" w:eastAsia="zh-CN"/>
              </w:rPr>
              <w:t>-n78C</w:t>
            </w:r>
          </w:p>
        </w:tc>
        <w:tc>
          <w:tcPr>
            <w:tcW w:w="1878" w:type="dxa"/>
            <w:tcBorders>
              <w:top w:val="single" w:sz="4" w:space="0" w:color="auto"/>
              <w:left w:val="single" w:sz="4" w:space="0" w:color="auto"/>
              <w:bottom w:val="nil"/>
              <w:right w:val="single" w:sz="4" w:space="0" w:color="auto"/>
            </w:tcBorders>
            <w:vAlign w:val="center"/>
          </w:tcPr>
          <w:p w14:paraId="0C07DBF8" w14:textId="77777777" w:rsidR="000C253C" w:rsidRPr="00480423" w:rsidRDefault="000C253C" w:rsidP="00A872DC">
            <w:pPr>
              <w:pStyle w:val="TAC"/>
              <w:rPr>
                <w:lang w:val="en-US" w:eastAsia="zh-CN"/>
              </w:rPr>
            </w:pPr>
            <w:r w:rsidRPr="00480423">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48E5DF6" w14:textId="77777777" w:rsidR="000C253C" w:rsidRPr="00480423" w:rsidRDefault="000C253C" w:rsidP="00A872DC">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4B767EF"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B1AECD5" w14:textId="77777777" w:rsidR="000C253C" w:rsidRPr="00480423" w:rsidRDefault="000C253C" w:rsidP="00A872DC">
            <w:pPr>
              <w:pStyle w:val="TAC"/>
              <w:rPr>
                <w:rFonts w:cs="Arial"/>
                <w:szCs w:val="18"/>
                <w:lang w:val="en-US" w:eastAsia="zh-CN"/>
              </w:rPr>
            </w:pPr>
            <w:r w:rsidRPr="00480423">
              <w:rPr>
                <w:rFonts w:hint="eastAsia"/>
                <w:lang w:val="en-US" w:eastAsia="zh-CN"/>
              </w:rPr>
              <w:t>0</w:t>
            </w:r>
          </w:p>
        </w:tc>
      </w:tr>
      <w:tr w:rsidR="000C253C" w:rsidRPr="00480423" w14:paraId="617C2721" w14:textId="77777777" w:rsidTr="00A872DC">
        <w:trPr>
          <w:trHeight w:val="29"/>
        </w:trPr>
        <w:tc>
          <w:tcPr>
            <w:tcW w:w="1849" w:type="dxa"/>
            <w:tcBorders>
              <w:top w:val="nil"/>
              <w:left w:val="single" w:sz="4" w:space="0" w:color="auto"/>
              <w:bottom w:val="nil"/>
              <w:right w:val="single" w:sz="4" w:space="0" w:color="auto"/>
            </w:tcBorders>
            <w:vAlign w:val="center"/>
          </w:tcPr>
          <w:p w14:paraId="4505A2F0"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448B96B"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FDE462" w14:textId="77777777" w:rsidR="000C253C" w:rsidRPr="00480423" w:rsidRDefault="000C253C" w:rsidP="00A872DC">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B2F6B60"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53731BD" w14:textId="77777777" w:rsidR="000C253C" w:rsidRPr="00480423" w:rsidRDefault="000C253C" w:rsidP="00A872DC">
            <w:pPr>
              <w:pStyle w:val="TAC"/>
              <w:rPr>
                <w:rFonts w:cs="Arial"/>
                <w:szCs w:val="18"/>
                <w:lang w:val="en-US" w:eastAsia="zh-CN"/>
              </w:rPr>
            </w:pPr>
          </w:p>
        </w:tc>
      </w:tr>
      <w:tr w:rsidR="000C253C" w:rsidRPr="00480423" w14:paraId="5E1C2437"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2F60669"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60D9C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8FE6BD" w14:textId="77777777" w:rsidR="000C253C" w:rsidRPr="00480423" w:rsidRDefault="000C253C" w:rsidP="00A872DC">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C9397A8"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CA_n78C_BCS1</w:t>
            </w:r>
          </w:p>
        </w:tc>
        <w:tc>
          <w:tcPr>
            <w:tcW w:w="1649" w:type="dxa"/>
            <w:tcBorders>
              <w:top w:val="nil"/>
              <w:left w:val="single" w:sz="4" w:space="0" w:color="auto"/>
              <w:bottom w:val="single" w:sz="4" w:space="0" w:color="auto"/>
              <w:right w:val="single" w:sz="4" w:space="0" w:color="auto"/>
            </w:tcBorders>
            <w:vAlign w:val="center"/>
          </w:tcPr>
          <w:p w14:paraId="552DEE4F" w14:textId="77777777" w:rsidR="000C253C" w:rsidRPr="00480423" w:rsidRDefault="000C253C" w:rsidP="00A872DC">
            <w:pPr>
              <w:pStyle w:val="TAC"/>
              <w:rPr>
                <w:rFonts w:cs="Arial"/>
                <w:szCs w:val="18"/>
                <w:lang w:val="en-US" w:eastAsia="zh-CN"/>
              </w:rPr>
            </w:pPr>
          </w:p>
        </w:tc>
      </w:tr>
      <w:tr w:rsidR="000C253C" w:rsidRPr="00480423" w14:paraId="39AB2858"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8A631D0" w14:textId="77777777" w:rsidR="000C253C" w:rsidRPr="00480423" w:rsidRDefault="000C253C" w:rsidP="00A872DC">
            <w:pPr>
              <w:pStyle w:val="TAC"/>
              <w:rPr>
                <w:rFonts w:cs="Arial"/>
                <w:szCs w:val="18"/>
                <w:lang w:val="en-US" w:eastAsia="zh-CN"/>
              </w:rPr>
            </w:pPr>
            <w:r w:rsidRPr="00480423">
              <w:rPr>
                <w:lang w:val="en-US" w:eastAsia="zh-CN"/>
              </w:rPr>
              <w:lastRenderedPageBreak/>
              <w:t>CA</w:t>
            </w:r>
            <w:r w:rsidRPr="00480423">
              <w:rPr>
                <w:lang w:val="en-US"/>
              </w:rPr>
              <w:t>_</w:t>
            </w:r>
            <w:r w:rsidRPr="00480423">
              <w:rPr>
                <w:lang w:val="en-US" w:eastAsia="zh-CN"/>
              </w:rPr>
              <w:t>n3</w:t>
            </w:r>
            <w:r w:rsidRPr="00480423">
              <w:rPr>
                <w:lang w:val="sv-SE" w:eastAsia="ja-JP"/>
              </w:rPr>
              <w:t>A-</w:t>
            </w:r>
            <w:r w:rsidRPr="00480423">
              <w:rPr>
                <w:lang w:val="en-US" w:eastAsia="zh-CN"/>
              </w:rPr>
              <w:t>n28</w:t>
            </w:r>
            <w:r w:rsidRPr="00480423">
              <w:rPr>
                <w:lang w:val="sv-SE" w:eastAsia="ja-JP"/>
              </w:rPr>
              <w:t>A</w:t>
            </w:r>
            <w:r w:rsidRPr="00480423">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1AD1DE9E" w14:textId="77777777" w:rsidR="000C253C" w:rsidRPr="00480423" w:rsidRDefault="000C253C" w:rsidP="00A872DC">
            <w:pPr>
              <w:pStyle w:val="TAC"/>
              <w:rPr>
                <w:lang w:val="en-US" w:eastAsia="zh-CN"/>
              </w:rPr>
            </w:pPr>
            <w:r w:rsidRPr="00480423">
              <w:rPr>
                <w:lang w:val="en-US" w:eastAsia="zh-CN"/>
              </w:rPr>
              <w:t>CA_n3A-n28A</w:t>
            </w:r>
          </w:p>
          <w:p w14:paraId="0056162A" w14:textId="77777777" w:rsidR="000C253C" w:rsidRPr="00480423" w:rsidRDefault="000C253C" w:rsidP="00A872DC">
            <w:pPr>
              <w:pStyle w:val="TAC"/>
              <w:rPr>
                <w:lang w:val="en-US" w:eastAsia="zh-CN"/>
              </w:rPr>
            </w:pPr>
            <w:r w:rsidRPr="00480423">
              <w:rPr>
                <w:lang w:val="en-US" w:eastAsia="zh-CN"/>
              </w:rPr>
              <w:t>CA_n3A-n78A</w:t>
            </w:r>
          </w:p>
          <w:p w14:paraId="019CF6AB" w14:textId="77777777" w:rsidR="000C253C" w:rsidRPr="00480423" w:rsidRDefault="000C253C" w:rsidP="00A872DC">
            <w:pPr>
              <w:pStyle w:val="TAC"/>
              <w:rPr>
                <w:rFonts w:cs="Arial"/>
                <w:szCs w:val="18"/>
                <w:lang w:val="en-US" w:eastAsia="zh-CN"/>
              </w:rPr>
            </w:pPr>
            <w:r w:rsidRPr="00480423">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7DAFB471" w14:textId="77777777" w:rsidR="000C253C" w:rsidRPr="00480423" w:rsidRDefault="000C253C" w:rsidP="00A872DC">
            <w:pPr>
              <w:pStyle w:val="TAC"/>
              <w:rPr>
                <w:rFonts w:cs="Arial"/>
                <w:szCs w:val="18"/>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8AA55B6"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9A713B1" w14:textId="77777777" w:rsidR="000C253C" w:rsidRPr="00480423" w:rsidRDefault="000C253C" w:rsidP="00A872DC">
            <w:pPr>
              <w:pStyle w:val="TAC"/>
              <w:rPr>
                <w:rFonts w:cs="Arial"/>
                <w:szCs w:val="18"/>
                <w:lang w:val="en-US" w:eastAsia="zh-CN"/>
              </w:rPr>
            </w:pPr>
            <w:r w:rsidRPr="00480423">
              <w:rPr>
                <w:rFonts w:cs="Arial"/>
                <w:szCs w:val="18"/>
                <w:lang w:val="en-US" w:eastAsia="zh-CN"/>
              </w:rPr>
              <w:t>0</w:t>
            </w:r>
          </w:p>
        </w:tc>
      </w:tr>
      <w:tr w:rsidR="000C253C" w:rsidRPr="00480423" w14:paraId="09565BB0" w14:textId="77777777" w:rsidTr="00A872DC">
        <w:trPr>
          <w:trHeight w:val="29"/>
        </w:trPr>
        <w:tc>
          <w:tcPr>
            <w:tcW w:w="1849" w:type="dxa"/>
            <w:tcBorders>
              <w:top w:val="nil"/>
              <w:left w:val="single" w:sz="4" w:space="0" w:color="auto"/>
              <w:bottom w:val="nil"/>
              <w:right w:val="single" w:sz="4" w:space="0" w:color="auto"/>
            </w:tcBorders>
            <w:vAlign w:val="center"/>
          </w:tcPr>
          <w:p w14:paraId="763796E6" w14:textId="77777777" w:rsidR="000C253C" w:rsidRPr="00480423" w:rsidRDefault="000C253C" w:rsidP="00A872DC">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4DA4FB14" w14:textId="77777777" w:rsidR="000C253C" w:rsidRPr="00480423" w:rsidRDefault="000C253C" w:rsidP="00A872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40FC1E" w14:textId="77777777" w:rsidR="000C253C" w:rsidRPr="00480423" w:rsidRDefault="000C253C" w:rsidP="00A872DC">
            <w:pPr>
              <w:pStyle w:val="TAC"/>
              <w:rPr>
                <w:rFonts w:cs="Arial"/>
                <w:szCs w:val="18"/>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114DA2C"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r w:rsidRPr="00480423">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2802AA92" w14:textId="77777777" w:rsidR="000C253C" w:rsidRPr="00480423" w:rsidRDefault="000C253C" w:rsidP="00A872DC">
            <w:pPr>
              <w:pStyle w:val="TAC"/>
              <w:rPr>
                <w:rFonts w:cs="Arial"/>
                <w:szCs w:val="18"/>
                <w:lang w:val="en-US" w:eastAsia="zh-CN"/>
              </w:rPr>
            </w:pPr>
          </w:p>
        </w:tc>
      </w:tr>
      <w:tr w:rsidR="000C253C" w:rsidRPr="00480423" w14:paraId="0AB885CC" w14:textId="77777777" w:rsidTr="00A872DC">
        <w:trPr>
          <w:trHeight w:val="29"/>
        </w:trPr>
        <w:tc>
          <w:tcPr>
            <w:tcW w:w="1849" w:type="dxa"/>
            <w:tcBorders>
              <w:top w:val="nil"/>
              <w:left w:val="single" w:sz="4" w:space="0" w:color="auto"/>
              <w:bottom w:val="nil"/>
              <w:right w:val="single" w:sz="4" w:space="0" w:color="auto"/>
            </w:tcBorders>
            <w:vAlign w:val="center"/>
          </w:tcPr>
          <w:p w14:paraId="51082EB3" w14:textId="77777777" w:rsidR="000C253C" w:rsidRPr="00480423" w:rsidRDefault="000C253C" w:rsidP="00A872DC">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41F478F8" w14:textId="77777777" w:rsidR="000C253C" w:rsidRPr="00480423" w:rsidRDefault="000C253C" w:rsidP="00A872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D1AA2B" w14:textId="77777777" w:rsidR="000C253C" w:rsidRPr="00480423" w:rsidRDefault="000C253C" w:rsidP="00A872DC">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87A18ED"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F1B05C1" w14:textId="77777777" w:rsidR="000C253C" w:rsidRPr="00480423" w:rsidRDefault="000C253C" w:rsidP="00A872DC">
            <w:pPr>
              <w:pStyle w:val="TAC"/>
              <w:rPr>
                <w:rFonts w:cs="Arial"/>
                <w:szCs w:val="18"/>
                <w:lang w:val="en-US" w:eastAsia="zh-CN"/>
              </w:rPr>
            </w:pPr>
          </w:p>
        </w:tc>
      </w:tr>
      <w:tr w:rsidR="000C253C" w:rsidRPr="00480423" w14:paraId="75B422C6" w14:textId="77777777" w:rsidTr="00A872DC">
        <w:trPr>
          <w:trHeight w:val="29"/>
        </w:trPr>
        <w:tc>
          <w:tcPr>
            <w:tcW w:w="1849" w:type="dxa"/>
            <w:tcBorders>
              <w:top w:val="nil"/>
              <w:left w:val="single" w:sz="4" w:space="0" w:color="auto"/>
              <w:bottom w:val="nil"/>
              <w:right w:val="single" w:sz="4" w:space="0" w:color="auto"/>
            </w:tcBorders>
            <w:vAlign w:val="center"/>
          </w:tcPr>
          <w:p w14:paraId="63F19DED" w14:textId="77777777" w:rsidR="000C253C" w:rsidRPr="00480423" w:rsidRDefault="000C253C" w:rsidP="00A872DC">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47447D7D" w14:textId="77777777" w:rsidR="000C253C" w:rsidRPr="00480423" w:rsidRDefault="000C253C" w:rsidP="00A872D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8F0FEF" w14:textId="77777777" w:rsidR="000C253C" w:rsidRPr="00480423" w:rsidRDefault="000C253C" w:rsidP="00A872DC">
            <w:pPr>
              <w:pStyle w:val="TAC"/>
              <w:rPr>
                <w:rFonts w:eastAsia="MS Mincho"/>
                <w:szCs w:val="18"/>
                <w:lang w:val="en-US" w:eastAsia="zh-CN"/>
              </w:rPr>
            </w:pPr>
            <w:r w:rsidRPr="00480423">
              <w:rPr>
                <w:rFonts w:eastAsia="DengXian"/>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0631066" w14:textId="77777777" w:rsidR="000C253C" w:rsidRPr="00480423" w:rsidRDefault="000C253C" w:rsidP="00A872DC">
            <w:pPr>
              <w:pStyle w:val="TAC"/>
              <w:rPr>
                <w:rFonts w:ascii="Calibri" w:eastAsia="DengXian" w:hAnsi="Calibri"/>
                <w:sz w:val="21"/>
                <w:lang w:val="en-US" w:eastAsia="zh-CN"/>
              </w:rPr>
            </w:pPr>
            <w:r w:rsidRPr="00480423">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3790B53" w14:textId="77777777" w:rsidR="000C253C" w:rsidRPr="00480423" w:rsidRDefault="000C253C" w:rsidP="00A872DC">
            <w:pPr>
              <w:pStyle w:val="TAC"/>
              <w:rPr>
                <w:rFonts w:eastAsia="MS Mincho"/>
                <w:szCs w:val="18"/>
                <w:lang w:val="en-US" w:eastAsia="zh-CN"/>
              </w:rPr>
            </w:pPr>
            <w:r w:rsidRPr="00480423">
              <w:rPr>
                <w:rFonts w:eastAsia="MS Mincho"/>
                <w:szCs w:val="18"/>
                <w:lang w:val="en-US" w:eastAsia="zh-CN"/>
              </w:rPr>
              <w:t>1</w:t>
            </w:r>
          </w:p>
        </w:tc>
      </w:tr>
      <w:tr w:rsidR="000C253C" w:rsidRPr="00480423" w14:paraId="465E9A39" w14:textId="77777777" w:rsidTr="00A872DC">
        <w:trPr>
          <w:trHeight w:val="29"/>
        </w:trPr>
        <w:tc>
          <w:tcPr>
            <w:tcW w:w="1849" w:type="dxa"/>
            <w:tcBorders>
              <w:top w:val="nil"/>
              <w:left w:val="single" w:sz="4" w:space="0" w:color="auto"/>
              <w:bottom w:val="nil"/>
              <w:right w:val="single" w:sz="4" w:space="0" w:color="auto"/>
            </w:tcBorders>
            <w:vAlign w:val="center"/>
          </w:tcPr>
          <w:p w14:paraId="1AA70BE7" w14:textId="77777777" w:rsidR="000C253C" w:rsidRPr="00480423" w:rsidRDefault="000C253C" w:rsidP="00A872DC">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15806E11" w14:textId="77777777" w:rsidR="000C253C" w:rsidRPr="00480423" w:rsidRDefault="000C253C" w:rsidP="00A872D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0B5126" w14:textId="77777777" w:rsidR="000C253C" w:rsidRPr="00480423" w:rsidRDefault="000C253C" w:rsidP="00A872DC">
            <w:pPr>
              <w:pStyle w:val="TAC"/>
              <w:rPr>
                <w:rFonts w:eastAsia="MS Mincho"/>
                <w:szCs w:val="18"/>
                <w:lang w:val="en-US" w:eastAsia="zh-CN"/>
              </w:rPr>
            </w:pPr>
            <w:r w:rsidRPr="00480423">
              <w:rPr>
                <w:rFonts w:eastAsia="DengXian"/>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C3509E0" w14:textId="77777777" w:rsidR="000C253C" w:rsidRPr="00480423" w:rsidRDefault="000C253C" w:rsidP="00A872DC">
            <w:pPr>
              <w:pStyle w:val="TAC"/>
              <w:rPr>
                <w:rFonts w:ascii="Calibri" w:eastAsia="DengXian"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9C8C5F2" w14:textId="77777777" w:rsidR="000C253C" w:rsidRPr="00480423" w:rsidRDefault="000C253C" w:rsidP="00A872DC">
            <w:pPr>
              <w:pStyle w:val="TAC"/>
              <w:rPr>
                <w:rFonts w:eastAsia="MS Mincho"/>
                <w:szCs w:val="18"/>
                <w:lang w:val="en-US" w:eastAsia="zh-CN"/>
              </w:rPr>
            </w:pPr>
          </w:p>
        </w:tc>
      </w:tr>
      <w:tr w:rsidR="000C253C" w:rsidRPr="00480423" w14:paraId="531E3EC5" w14:textId="77777777" w:rsidTr="00A872DC">
        <w:trPr>
          <w:trHeight w:val="29"/>
        </w:trPr>
        <w:tc>
          <w:tcPr>
            <w:tcW w:w="1849" w:type="dxa"/>
            <w:tcBorders>
              <w:top w:val="nil"/>
              <w:left w:val="single" w:sz="4" w:space="0" w:color="auto"/>
              <w:bottom w:val="nil"/>
              <w:right w:val="single" w:sz="4" w:space="0" w:color="auto"/>
            </w:tcBorders>
            <w:vAlign w:val="center"/>
          </w:tcPr>
          <w:p w14:paraId="364F5739" w14:textId="77777777" w:rsidR="000C253C" w:rsidRPr="00480423" w:rsidRDefault="000C253C" w:rsidP="00A872DC">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CD1E95F" w14:textId="77777777" w:rsidR="000C253C" w:rsidRPr="00480423" w:rsidRDefault="000C253C" w:rsidP="00A872D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F295D0" w14:textId="77777777" w:rsidR="000C253C" w:rsidRPr="00480423" w:rsidRDefault="000C253C" w:rsidP="00A872DC">
            <w:pPr>
              <w:pStyle w:val="TAC"/>
              <w:rPr>
                <w:rFonts w:eastAsia="MS Mincho"/>
                <w:szCs w:val="18"/>
                <w:lang w:val="en-US" w:eastAsia="zh-CN"/>
              </w:rPr>
            </w:pPr>
            <w:r w:rsidRPr="00480423">
              <w:rPr>
                <w:rFonts w:eastAsia="DengXia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46A1E28" w14:textId="77777777" w:rsidR="000C253C" w:rsidRPr="00480423" w:rsidRDefault="000C253C" w:rsidP="00A872DC">
            <w:pPr>
              <w:pStyle w:val="TAC"/>
              <w:rPr>
                <w:rFonts w:ascii="Calibri" w:eastAsia="DengXian" w:hAnsi="Calibri"/>
                <w:sz w:val="21"/>
                <w:lang w:val="en-US" w:eastAsia="zh-CN"/>
              </w:rPr>
            </w:pPr>
            <w:r w:rsidRPr="00480423">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613DD51" w14:textId="77777777" w:rsidR="000C253C" w:rsidRPr="00480423" w:rsidRDefault="000C253C" w:rsidP="00A872DC">
            <w:pPr>
              <w:pStyle w:val="TAC"/>
              <w:rPr>
                <w:rFonts w:eastAsia="MS Mincho"/>
                <w:szCs w:val="18"/>
                <w:lang w:val="en-US" w:eastAsia="zh-CN"/>
              </w:rPr>
            </w:pPr>
          </w:p>
        </w:tc>
      </w:tr>
      <w:tr w:rsidR="000C253C" w:rsidRPr="00480423" w14:paraId="1E500A18" w14:textId="77777777" w:rsidTr="00A872DC">
        <w:trPr>
          <w:trHeight w:val="29"/>
        </w:trPr>
        <w:tc>
          <w:tcPr>
            <w:tcW w:w="1849" w:type="dxa"/>
            <w:tcBorders>
              <w:top w:val="nil"/>
              <w:left w:val="single" w:sz="4" w:space="0" w:color="auto"/>
              <w:bottom w:val="nil"/>
              <w:right w:val="single" w:sz="4" w:space="0" w:color="auto"/>
            </w:tcBorders>
            <w:vAlign w:val="center"/>
          </w:tcPr>
          <w:p w14:paraId="4A5AFD4F" w14:textId="77777777" w:rsidR="000C253C" w:rsidRPr="00480423" w:rsidRDefault="000C253C" w:rsidP="00A872DC">
            <w:pPr>
              <w:pStyle w:val="TAC"/>
              <w:rPr>
                <w:rFonts w:eastAsia="MS Mincho"/>
                <w:szCs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1FB48F33" w14:textId="77777777" w:rsidR="000C253C" w:rsidRPr="00480423" w:rsidRDefault="000C253C" w:rsidP="00A872DC">
            <w:pPr>
              <w:pStyle w:val="TAC"/>
              <w:rPr>
                <w:lang w:val="en-US" w:eastAsia="zh-CN"/>
              </w:rPr>
            </w:pPr>
            <w:r w:rsidRPr="00480423">
              <w:rPr>
                <w:lang w:val="en-US" w:eastAsia="zh-CN"/>
              </w:rPr>
              <w:t>CA_n78(2A)</w:t>
            </w:r>
          </w:p>
          <w:p w14:paraId="6CE666A6" w14:textId="77777777" w:rsidR="000C253C" w:rsidRPr="00480423" w:rsidRDefault="000C253C" w:rsidP="00A872DC">
            <w:pPr>
              <w:pStyle w:val="TAC"/>
              <w:rPr>
                <w:lang w:val="en-US" w:eastAsia="zh-CN"/>
              </w:rPr>
            </w:pPr>
            <w:r w:rsidRPr="00480423">
              <w:rPr>
                <w:lang w:val="en-US" w:eastAsia="zh-CN"/>
              </w:rPr>
              <w:t>CA_n3A-n28A</w:t>
            </w:r>
          </w:p>
          <w:p w14:paraId="5DFCE750" w14:textId="77777777" w:rsidR="000C253C" w:rsidRPr="00480423" w:rsidRDefault="000C253C" w:rsidP="00A872DC">
            <w:pPr>
              <w:pStyle w:val="TAC"/>
              <w:rPr>
                <w:lang w:val="en-US" w:eastAsia="zh-CN"/>
              </w:rPr>
            </w:pPr>
            <w:r w:rsidRPr="00480423">
              <w:rPr>
                <w:lang w:val="en-US" w:eastAsia="zh-CN"/>
              </w:rPr>
              <w:t>CA_n3A-n78A</w:t>
            </w:r>
          </w:p>
          <w:p w14:paraId="4A42CF63" w14:textId="77777777" w:rsidR="000C253C" w:rsidRPr="00480423" w:rsidRDefault="000C253C" w:rsidP="00A872DC">
            <w:pPr>
              <w:pStyle w:val="TAC"/>
              <w:rPr>
                <w:rFonts w:eastAsia="MS Mincho"/>
                <w:szCs w:val="18"/>
                <w:lang w:val="en-US" w:eastAsia="zh-CN"/>
              </w:rPr>
            </w:pPr>
            <w:r w:rsidRPr="00480423">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001AF551" w14:textId="77777777" w:rsidR="000C253C" w:rsidRPr="00480423" w:rsidRDefault="000C253C" w:rsidP="00A872DC">
            <w:pPr>
              <w:pStyle w:val="TAC"/>
              <w:rPr>
                <w:rFonts w:eastAsia="DengXian"/>
                <w:lang w:val="en-US" w:eastAsia="zh-CN"/>
              </w:rPr>
            </w:pPr>
            <w:r w:rsidRPr="00480423">
              <w:rPr>
                <w:rFonts w:eastAsia="DengXian"/>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541CA91" w14:textId="77777777" w:rsidR="000C253C" w:rsidRPr="00480423" w:rsidRDefault="000C253C" w:rsidP="00A872DC">
            <w:pPr>
              <w:pStyle w:val="TAC"/>
              <w:rPr>
                <w:rFonts w:eastAsia="DengXian"/>
                <w:lang w:val="en-US" w:eastAsia="zh-CN"/>
              </w:rPr>
            </w:pPr>
            <w:r w:rsidRPr="00480423">
              <w:rPr>
                <w:rFonts w:eastAsia="DengXian"/>
                <w:lang w:val="en-US" w:eastAsia="zh-CN"/>
              </w:rPr>
              <w:t>5, 10, 15, 20, 25, 30, 40</w:t>
            </w:r>
          </w:p>
        </w:tc>
        <w:tc>
          <w:tcPr>
            <w:tcW w:w="1649" w:type="dxa"/>
            <w:tcBorders>
              <w:top w:val="single" w:sz="4" w:space="0" w:color="auto"/>
              <w:left w:val="single" w:sz="4" w:space="0" w:color="auto"/>
              <w:bottom w:val="nil"/>
              <w:right w:val="single" w:sz="4" w:space="0" w:color="auto"/>
            </w:tcBorders>
            <w:vAlign w:val="center"/>
          </w:tcPr>
          <w:p w14:paraId="6804E19C" w14:textId="77777777" w:rsidR="000C253C" w:rsidRPr="00480423" w:rsidRDefault="000C253C" w:rsidP="00A872DC">
            <w:pPr>
              <w:pStyle w:val="TAC"/>
              <w:rPr>
                <w:rFonts w:eastAsia="MS Mincho"/>
                <w:szCs w:val="18"/>
                <w:lang w:val="en-US" w:eastAsia="zh-CN"/>
              </w:rPr>
            </w:pPr>
            <w:r w:rsidRPr="00480423">
              <w:rPr>
                <w:rFonts w:eastAsia="MS Mincho"/>
                <w:szCs w:val="18"/>
                <w:lang w:val="en-US" w:eastAsia="zh-CN"/>
              </w:rPr>
              <w:t>2</w:t>
            </w:r>
          </w:p>
        </w:tc>
      </w:tr>
      <w:tr w:rsidR="000C253C" w:rsidRPr="00480423" w14:paraId="55321A9F" w14:textId="77777777" w:rsidTr="00A872DC">
        <w:trPr>
          <w:trHeight w:val="29"/>
        </w:trPr>
        <w:tc>
          <w:tcPr>
            <w:tcW w:w="1849" w:type="dxa"/>
            <w:tcBorders>
              <w:top w:val="nil"/>
              <w:left w:val="single" w:sz="4" w:space="0" w:color="auto"/>
              <w:bottom w:val="nil"/>
              <w:right w:val="single" w:sz="4" w:space="0" w:color="auto"/>
            </w:tcBorders>
            <w:vAlign w:val="center"/>
          </w:tcPr>
          <w:p w14:paraId="7FA00E2F" w14:textId="77777777" w:rsidR="000C253C" w:rsidRPr="00480423" w:rsidRDefault="000C253C" w:rsidP="00A872DC">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3A4D2E9D" w14:textId="77777777" w:rsidR="000C253C" w:rsidRPr="00480423" w:rsidRDefault="000C253C" w:rsidP="00A872D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021B85" w14:textId="77777777" w:rsidR="000C253C" w:rsidRPr="00480423" w:rsidRDefault="000C253C" w:rsidP="00A872DC">
            <w:pPr>
              <w:pStyle w:val="TAC"/>
              <w:rPr>
                <w:rFonts w:eastAsia="DengXian"/>
                <w:lang w:val="en-US" w:eastAsia="zh-CN"/>
              </w:rPr>
            </w:pPr>
            <w:r w:rsidRPr="00480423">
              <w:rPr>
                <w:rFonts w:eastAsia="DengXian"/>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1E69907" w14:textId="77777777" w:rsidR="000C253C" w:rsidRPr="00480423" w:rsidRDefault="000C253C" w:rsidP="00A872DC">
            <w:pPr>
              <w:pStyle w:val="TAC"/>
              <w:rPr>
                <w:rFonts w:eastAsia="DengXian"/>
                <w:lang w:val="en-US" w:eastAsia="zh-CN"/>
              </w:rPr>
            </w:pPr>
            <w:r w:rsidRPr="00480423">
              <w:rPr>
                <w:rFonts w:eastAsia="DengXian"/>
                <w:lang w:val="en-US" w:eastAsia="zh-CN"/>
              </w:rPr>
              <w:t>5, 10, 15, 20</w:t>
            </w:r>
          </w:p>
        </w:tc>
        <w:tc>
          <w:tcPr>
            <w:tcW w:w="1649" w:type="dxa"/>
            <w:tcBorders>
              <w:top w:val="nil"/>
              <w:left w:val="single" w:sz="4" w:space="0" w:color="auto"/>
              <w:bottom w:val="nil"/>
              <w:right w:val="single" w:sz="4" w:space="0" w:color="auto"/>
            </w:tcBorders>
            <w:vAlign w:val="center"/>
          </w:tcPr>
          <w:p w14:paraId="368987F9" w14:textId="77777777" w:rsidR="000C253C" w:rsidRPr="00480423" w:rsidRDefault="000C253C" w:rsidP="00A872DC">
            <w:pPr>
              <w:pStyle w:val="TAC"/>
              <w:rPr>
                <w:rFonts w:eastAsia="MS Mincho"/>
                <w:szCs w:val="18"/>
                <w:lang w:val="en-US" w:eastAsia="zh-CN"/>
              </w:rPr>
            </w:pPr>
          </w:p>
        </w:tc>
      </w:tr>
      <w:tr w:rsidR="000C253C" w:rsidRPr="00480423" w14:paraId="63F515E2"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E342451" w14:textId="77777777" w:rsidR="000C253C" w:rsidRPr="00480423" w:rsidRDefault="000C253C" w:rsidP="00A872DC">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1624079" w14:textId="77777777" w:rsidR="000C253C" w:rsidRPr="00480423" w:rsidRDefault="000C253C" w:rsidP="00A872D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501DFA" w14:textId="77777777" w:rsidR="000C253C" w:rsidRPr="00480423" w:rsidRDefault="000C253C" w:rsidP="00A872DC">
            <w:pPr>
              <w:pStyle w:val="TAC"/>
              <w:rPr>
                <w:rFonts w:eastAsia="DengXian"/>
                <w:lang w:val="en-US" w:eastAsia="zh-CN"/>
              </w:rPr>
            </w:pPr>
            <w:r w:rsidRPr="00480423">
              <w:rPr>
                <w:rFonts w:eastAsia="DengXia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99AC641" w14:textId="77777777" w:rsidR="000C253C" w:rsidRPr="00480423" w:rsidRDefault="000C253C" w:rsidP="00A872DC">
            <w:pPr>
              <w:pStyle w:val="TAC"/>
              <w:rPr>
                <w:rFonts w:eastAsia="DengXian"/>
                <w:lang w:val="en-US" w:eastAsia="zh-CN"/>
              </w:rPr>
            </w:pPr>
            <w:r w:rsidRPr="00480423">
              <w:rPr>
                <w:rFonts w:eastAsia="DengXian"/>
                <w:lang w:val="en-US" w:eastAsia="zh-CN"/>
              </w:rPr>
              <w:t>CA_n78(2A)_BCS2</w:t>
            </w:r>
          </w:p>
        </w:tc>
        <w:tc>
          <w:tcPr>
            <w:tcW w:w="1649" w:type="dxa"/>
            <w:tcBorders>
              <w:top w:val="nil"/>
              <w:left w:val="single" w:sz="4" w:space="0" w:color="auto"/>
              <w:bottom w:val="single" w:sz="4" w:space="0" w:color="auto"/>
              <w:right w:val="single" w:sz="4" w:space="0" w:color="auto"/>
            </w:tcBorders>
            <w:vAlign w:val="center"/>
          </w:tcPr>
          <w:p w14:paraId="61B47B8F" w14:textId="77777777" w:rsidR="000C253C" w:rsidRPr="00480423" w:rsidRDefault="000C253C" w:rsidP="00A872DC">
            <w:pPr>
              <w:pStyle w:val="TAC"/>
              <w:rPr>
                <w:rFonts w:eastAsia="MS Mincho"/>
                <w:szCs w:val="18"/>
                <w:lang w:val="en-US" w:eastAsia="zh-CN"/>
              </w:rPr>
            </w:pPr>
          </w:p>
        </w:tc>
      </w:tr>
      <w:tr w:rsidR="000C253C" w:rsidRPr="00480423" w14:paraId="30AB1DD0"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C555F62" w14:textId="77777777" w:rsidR="000C253C" w:rsidRPr="00480423" w:rsidRDefault="000C253C" w:rsidP="00A872DC">
            <w:pPr>
              <w:pStyle w:val="TAC"/>
              <w:rPr>
                <w:rFonts w:eastAsia="MS Mincho"/>
                <w:lang w:val="en-US" w:eastAsia="zh-CN"/>
              </w:rPr>
            </w:pPr>
            <w:r w:rsidRPr="00BD0583">
              <w:rPr>
                <w:lang w:val="en-US" w:eastAsia="zh-CN"/>
              </w:rPr>
              <w:t>CA_n3B-n28A-n78A</w:t>
            </w:r>
          </w:p>
        </w:tc>
        <w:tc>
          <w:tcPr>
            <w:tcW w:w="1878" w:type="dxa"/>
            <w:tcBorders>
              <w:top w:val="single" w:sz="4" w:space="0" w:color="auto"/>
              <w:left w:val="single" w:sz="4" w:space="0" w:color="auto"/>
              <w:bottom w:val="nil"/>
              <w:right w:val="single" w:sz="4" w:space="0" w:color="auto"/>
            </w:tcBorders>
            <w:vAlign w:val="center"/>
          </w:tcPr>
          <w:p w14:paraId="02391C1B" w14:textId="77777777" w:rsidR="000C253C" w:rsidRPr="00BD0583" w:rsidRDefault="000C253C" w:rsidP="00A872DC">
            <w:pPr>
              <w:pStyle w:val="TAC"/>
              <w:rPr>
                <w:lang w:val="en-US" w:eastAsia="zh-CN"/>
              </w:rPr>
            </w:pPr>
            <w:r w:rsidRPr="00BD0583">
              <w:rPr>
                <w:lang w:val="en-US" w:eastAsia="zh-CN"/>
              </w:rPr>
              <w:t>CA_n3A-n28A</w:t>
            </w:r>
          </w:p>
          <w:p w14:paraId="63F7E1B1" w14:textId="77777777" w:rsidR="000C253C" w:rsidRPr="00BD0583" w:rsidRDefault="000C253C" w:rsidP="00A872DC">
            <w:pPr>
              <w:pStyle w:val="TAC"/>
              <w:rPr>
                <w:lang w:val="en-US" w:eastAsia="zh-CN"/>
              </w:rPr>
            </w:pPr>
            <w:r w:rsidRPr="00BD0583">
              <w:rPr>
                <w:lang w:val="en-US" w:eastAsia="zh-CN"/>
              </w:rPr>
              <w:t>CA_n3A-n78A</w:t>
            </w:r>
          </w:p>
          <w:p w14:paraId="379A31C0" w14:textId="77777777" w:rsidR="000C253C" w:rsidRPr="00480423" w:rsidRDefault="000C253C" w:rsidP="00A872DC">
            <w:pPr>
              <w:pStyle w:val="TAC"/>
              <w:rPr>
                <w:lang w:val="sv-SE" w:eastAsia="zh-CN"/>
              </w:rPr>
            </w:pPr>
            <w:r w:rsidRPr="00BD0583">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31735331" w14:textId="77777777" w:rsidR="000C253C" w:rsidRPr="00480423" w:rsidRDefault="000C253C" w:rsidP="00A872DC">
            <w:pPr>
              <w:pStyle w:val="TAC"/>
              <w:rPr>
                <w:rFonts w:eastAsia="DengXian"/>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04B3A5F" w14:textId="77777777" w:rsidR="000C253C" w:rsidRPr="00480423" w:rsidRDefault="000C253C" w:rsidP="00A872DC">
            <w:pPr>
              <w:pStyle w:val="TAC"/>
              <w:rPr>
                <w:rFonts w:eastAsia="DengXian"/>
                <w:lang w:val="en-US" w:eastAsia="zh-CN"/>
              </w:rPr>
            </w:pPr>
            <w:r w:rsidRPr="003E541D">
              <w:rPr>
                <w:lang w:val="en-US" w:eastAsia="zh-CN"/>
              </w:rPr>
              <w:t>CA_n3B_BCS0</w:t>
            </w:r>
          </w:p>
        </w:tc>
        <w:tc>
          <w:tcPr>
            <w:tcW w:w="1649" w:type="dxa"/>
            <w:tcBorders>
              <w:top w:val="single" w:sz="4" w:space="0" w:color="auto"/>
              <w:left w:val="single" w:sz="4" w:space="0" w:color="auto"/>
              <w:bottom w:val="nil"/>
              <w:right w:val="single" w:sz="4" w:space="0" w:color="auto"/>
            </w:tcBorders>
            <w:vAlign w:val="center"/>
          </w:tcPr>
          <w:p w14:paraId="510B117F" w14:textId="77777777" w:rsidR="000C253C" w:rsidRPr="00480423" w:rsidRDefault="000C253C" w:rsidP="00A872DC">
            <w:pPr>
              <w:pStyle w:val="TAC"/>
              <w:rPr>
                <w:rFonts w:eastAsia="MS Mincho"/>
                <w:lang w:val="en-US" w:eastAsia="zh-CN"/>
              </w:rPr>
            </w:pPr>
            <w:r w:rsidRPr="00C30686">
              <w:rPr>
                <w:rFonts w:hint="eastAsia"/>
                <w:lang w:val="en-US" w:eastAsia="zh-CN"/>
              </w:rPr>
              <w:t>0</w:t>
            </w:r>
          </w:p>
        </w:tc>
      </w:tr>
      <w:tr w:rsidR="000C253C" w:rsidRPr="00480423" w14:paraId="1AA13D3F" w14:textId="77777777" w:rsidTr="00A872DC">
        <w:trPr>
          <w:trHeight w:val="29"/>
        </w:trPr>
        <w:tc>
          <w:tcPr>
            <w:tcW w:w="1849" w:type="dxa"/>
            <w:tcBorders>
              <w:top w:val="nil"/>
              <w:left w:val="single" w:sz="4" w:space="0" w:color="auto"/>
              <w:bottom w:val="nil"/>
              <w:right w:val="single" w:sz="4" w:space="0" w:color="auto"/>
            </w:tcBorders>
            <w:vAlign w:val="center"/>
          </w:tcPr>
          <w:p w14:paraId="2FA384E3" w14:textId="77777777" w:rsidR="000C253C" w:rsidRPr="00480423" w:rsidRDefault="000C253C" w:rsidP="00A872DC">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2F2DC784" w14:textId="77777777" w:rsidR="000C253C" w:rsidRPr="00480423" w:rsidRDefault="000C253C" w:rsidP="00A872DC">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4BDEA2" w14:textId="77777777" w:rsidR="000C253C" w:rsidRPr="00480423" w:rsidRDefault="000C253C" w:rsidP="00A872DC">
            <w:pPr>
              <w:pStyle w:val="TAC"/>
              <w:rPr>
                <w:rFonts w:eastAsia="DengXian"/>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BA8B1DD" w14:textId="77777777" w:rsidR="000C253C" w:rsidRPr="00480423" w:rsidRDefault="000C253C" w:rsidP="00A872DC">
            <w:pPr>
              <w:pStyle w:val="TAC"/>
              <w:rPr>
                <w:rFonts w:eastAsia="DengXian"/>
                <w:lang w:val="en-US" w:eastAsia="zh-CN"/>
              </w:rPr>
            </w:pPr>
            <w:r w:rsidRPr="003E541D">
              <w:rPr>
                <w:lang w:val="en-US" w:eastAsia="zh-CN"/>
              </w:rPr>
              <w:t>5, 10, 15, 20</w:t>
            </w:r>
          </w:p>
        </w:tc>
        <w:tc>
          <w:tcPr>
            <w:tcW w:w="1649" w:type="dxa"/>
            <w:tcBorders>
              <w:top w:val="nil"/>
              <w:left w:val="single" w:sz="4" w:space="0" w:color="auto"/>
              <w:bottom w:val="nil"/>
              <w:right w:val="single" w:sz="4" w:space="0" w:color="auto"/>
            </w:tcBorders>
            <w:vAlign w:val="center"/>
          </w:tcPr>
          <w:p w14:paraId="31BC29ED" w14:textId="77777777" w:rsidR="000C253C" w:rsidRPr="00480423" w:rsidRDefault="000C253C" w:rsidP="00A872DC">
            <w:pPr>
              <w:pStyle w:val="TAC"/>
              <w:rPr>
                <w:rFonts w:eastAsia="MS Mincho"/>
                <w:lang w:val="en-US" w:eastAsia="zh-CN"/>
              </w:rPr>
            </w:pPr>
          </w:p>
        </w:tc>
      </w:tr>
      <w:tr w:rsidR="000C253C" w:rsidRPr="00480423" w14:paraId="487C85F2"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6B74CB0" w14:textId="77777777" w:rsidR="000C253C" w:rsidRPr="00480423" w:rsidRDefault="000C253C" w:rsidP="00A872DC">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3105DB9F" w14:textId="77777777" w:rsidR="000C253C" w:rsidRPr="00480423" w:rsidRDefault="000C253C" w:rsidP="00A872DC">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C73AE1" w14:textId="77777777" w:rsidR="000C253C" w:rsidRPr="00480423" w:rsidRDefault="000C253C" w:rsidP="00A872DC">
            <w:pPr>
              <w:pStyle w:val="TAC"/>
              <w:rPr>
                <w:rFonts w:eastAsia="DengXian"/>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E2A9498" w14:textId="77777777" w:rsidR="000C253C" w:rsidRPr="00480423" w:rsidRDefault="000C253C" w:rsidP="00A872DC">
            <w:pPr>
              <w:pStyle w:val="TAC"/>
              <w:rPr>
                <w:rFonts w:eastAsia="DengXian"/>
                <w:lang w:val="en-US" w:eastAsia="zh-CN"/>
              </w:rPr>
            </w:pPr>
            <w:r w:rsidRPr="003E541D">
              <w:rPr>
                <w:lang w:val="en-US" w:eastAsia="zh-CN"/>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293504D" w14:textId="77777777" w:rsidR="000C253C" w:rsidRPr="00480423" w:rsidRDefault="000C253C" w:rsidP="00A872DC">
            <w:pPr>
              <w:pStyle w:val="TAC"/>
              <w:rPr>
                <w:rFonts w:eastAsia="MS Mincho"/>
                <w:lang w:val="en-US" w:eastAsia="zh-CN"/>
              </w:rPr>
            </w:pPr>
          </w:p>
        </w:tc>
      </w:tr>
      <w:tr w:rsidR="000C253C" w:rsidRPr="00480423" w14:paraId="7E726C70"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C2B64EF" w14:textId="77777777" w:rsidR="000C253C" w:rsidRPr="00480423" w:rsidRDefault="000C253C" w:rsidP="00A872DC">
            <w:pPr>
              <w:pStyle w:val="TAC"/>
              <w:rPr>
                <w:rFonts w:eastAsia="MS Mincho"/>
                <w:lang w:val="en-US" w:eastAsia="zh-CN"/>
              </w:rPr>
            </w:pPr>
            <w:r w:rsidRPr="00BD0583">
              <w:rPr>
                <w:lang w:val="en-US" w:eastAsia="zh-CN"/>
              </w:rPr>
              <w:t>CA_n3B-n28A-n78(2A)</w:t>
            </w:r>
          </w:p>
        </w:tc>
        <w:tc>
          <w:tcPr>
            <w:tcW w:w="1878" w:type="dxa"/>
            <w:tcBorders>
              <w:top w:val="single" w:sz="4" w:space="0" w:color="auto"/>
              <w:left w:val="single" w:sz="4" w:space="0" w:color="auto"/>
              <w:bottom w:val="nil"/>
              <w:right w:val="single" w:sz="4" w:space="0" w:color="auto"/>
            </w:tcBorders>
            <w:vAlign w:val="center"/>
          </w:tcPr>
          <w:p w14:paraId="57CC24BA" w14:textId="77777777" w:rsidR="000C253C" w:rsidRPr="00FD14AE" w:rsidRDefault="000C253C" w:rsidP="00A872DC">
            <w:pPr>
              <w:pStyle w:val="TAC"/>
              <w:rPr>
                <w:lang w:val="en-US" w:eastAsia="zh-CN"/>
              </w:rPr>
            </w:pPr>
            <w:r w:rsidRPr="00FD14AE">
              <w:rPr>
                <w:lang w:val="en-US" w:eastAsia="zh-CN"/>
              </w:rPr>
              <w:t>CA_n78(2A)</w:t>
            </w:r>
          </w:p>
          <w:p w14:paraId="4DA9CFCE" w14:textId="77777777" w:rsidR="000C253C" w:rsidRPr="00FD14AE" w:rsidRDefault="000C253C" w:rsidP="00A872DC">
            <w:pPr>
              <w:pStyle w:val="TAC"/>
              <w:rPr>
                <w:lang w:val="en-US" w:eastAsia="zh-CN"/>
              </w:rPr>
            </w:pPr>
            <w:r w:rsidRPr="00FD14AE">
              <w:rPr>
                <w:lang w:val="en-US" w:eastAsia="zh-CN"/>
              </w:rPr>
              <w:t>CA_n3A-n28A</w:t>
            </w:r>
          </w:p>
          <w:p w14:paraId="069602AF" w14:textId="77777777" w:rsidR="000C253C" w:rsidRPr="00FD14AE" w:rsidRDefault="000C253C" w:rsidP="00A872DC">
            <w:pPr>
              <w:pStyle w:val="TAC"/>
              <w:rPr>
                <w:lang w:val="en-US" w:eastAsia="zh-CN"/>
              </w:rPr>
            </w:pPr>
            <w:r w:rsidRPr="00FD14AE">
              <w:rPr>
                <w:lang w:val="en-US" w:eastAsia="zh-CN"/>
              </w:rPr>
              <w:t>CA_n3A-n78A</w:t>
            </w:r>
          </w:p>
          <w:p w14:paraId="43F195D1" w14:textId="77777777" w:rsidR="000C253C" w:rsidRPr="00480423" w:rsidRDefault="000C253C" w:rsidP="00A872DC">
            <w:pPr>
              <w:pStyle w:val="TAC"/>
              <w:rPr>
                <w:lang w:val="sv-SE" w:eastAsia="zh-CN"/>
              </w:rPr>
            </w:pPr>
            <w:r w:rsidRPr="00FD14AE">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260D4D24" w14:textId="77777777" w:rsidR="000C253C" w:rsidRPr="00480423" w:rsidRDefault="000C253C" w:rsidP="00A872DC">
            <w:pPr>
              <w:pStyle w:val="TAC"/>
              <w:rPr>
                <w:rFonts w:eastAsia="DengXian"/>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7552C3A" w14:textId="77777777" w:rsidR="000C253C" w:rsidRPr="00480423" w:rsidRDefault="000C253C" w:rsidP="00A872DC">
            <w:pPr>
              <w:pStyle w:val="TAC"/>
              <w:rPr>
                <w:rFonts w:eastAsia="DengXian"/>
                <w:lang w:val="en-US" w:eastAsia="zh-CN"/>
              </w:rPr>
            </w:pPr>
            <w:r w:rsidRPr="003E541D">
              <w:rPr>
                <w:lang w:val="en-US" w:eastAsia="zh-CN"/>
              </w:rPr>
              <w:t>CA_n3B_BCS0</w:t>
            </w:r>
          </w:p>
        </w:tc>
        <w:tc>
          <w:tcPr>
            <w:tcW w:w="1649" w:type="dxa"/>
            <w:tcBorders>
              <w:top w:val="single" w:sz="4" w:space="0" w:color="auto"/>
              <w:left w:val="single" w:sz="4" w:space="0" w:color="auto"/>
              <w:bottom w:val="nil"/>
              <w:right w:val="single" w:sz="4" w:space="0" w:color="auto"/>
            </w:tcBorders>
            <w:vAlign w:val="center"/>
          </w:tcPr>
          <w:p w14:paraId="498E9838" w14:textId="77777777" w:rsidR="000C253C" w:rsidRPr="00480423" w:rsidRDefault="000C253C" w:rsidP="00A872DC">
            <w:pPr>
              <w:pStyle w:val="TAC"/>
              <w:rPr>
                <w:rFonts w:eastAsia="MS Mincho"/>
                <w:lang w:val="en-US" w:eastAsia="zh-CN"/>
              </w:rPr>
            </w:pPr>
            <w:r w:rsidRPr="00C30686">
              <w:rPr>
                <w:rFonts w:hint="eastAsia"/>
                <w:lang w:val="en-US" w:eastAsia="zh-CN"/>
              </w:rPr>
              <w:t>0</w:t>
            </w:r>
          </w:p>
        </w:tc>
      </w:tr>
      <w:tr w:rsidR="000C253C" w:rsidRPr="00480423" w14:paraId="5EE82EC1" w14:textId="77777777" w:rsidTr="00A872DC">
        <w:trPr>
          <w:trHeight w:val="29"/>
        </w:trPr>
        <w:tc>
          <w:tcPr>
            <w:tcW w:w="1849" w:type="dxa"/>
            <w:tcBorders>
              <w:top w:val="nil"/>
              <w:left w:val="single" w:sz="4" w:space="0" w:color="auto"/>
              <w:bottom w:val="nil"/>
              <w:right w:val="single" w:sz="4" w:space="0" w:color="auto"/>
            </w:tcBorders>
            <w:vAlign w:val="center"/>
          </w:tcPr>
          <w:p w14:paraId="06B70B90" w14:textId="77777777" w:rsidR="000C253C" w:rsidRPr="00480423" w:rsidRDefault="000C253C" w:rsidP="00A872DC">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374344FE" w14:textId="77777777" w:rsidR="000C253C" w:rsidRPr="00480423" w:rsidRDefault="000C253C" w:rsidP="00A872DC">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BA8829" w14:textId="77777777" w:rsidR="000C253C" w:rsidRPr="00480423" w:rsidRDefault="000C253C" w:rsidP="00A872DC">
            <w:pPr>
              <w:pStyle w:val="TAC"/>
              <w:rPr>
                <w:rFonts w:eastAsia="DengXian"/>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1065619" w14:textId="77777777" w:rsidR="000C253C" w:rsidRPr="00480423" w:rsidRDefault="000C253C" w:rsidP="00A872DC">
            <w:pPr>
              <w:pStyle w:val="TAC"/>
              <w:rPr>
                <w:rFonts w:eastAsia="DengXian"/>
                <w:lang w:val="en-US" w:eastAsia="zh-CN"/>
              </w:rPr>
            </w:pPr>
            <w:r w:rsidRPr="003E541D">
              <w:rPr>
                <w:lang w:val="en-US" w:eastAsia="zh-CN"/>
              </w:rPr>
              <w:t>5, 10, 15, 20</w:t>
            </w:r>
          </w:p>
        </w:tc>
        <w:tc>
          <w:tcPr>
            <w:tcW w:w="1649" w:type="dxa"/>
            <w:tcBorders>
              <w:top w:val="nil"/>
              <w:left w:val="single" w:sz="4" w:space="0" w:color="auto"/>
              <w:bottom w:val="nil"/>
              <w:right w:val="single" w:sz="4" w:space="0" w:color="auto"/>
            </w:tcBorders>
            <w:vAlign w:val="center"/>
          </w:tcPr>
          <w:p w14:paraId="7B21E8AD" w14:textId="77777777" w:rsidR="000C253C" w:rsidRPr="00480423" w:rsidRDefault="000C253C" w:rsidP="00A872DC">
            <w:pPr>
              <w:pStyle w:val="TAC"/>
              <w:rPr>
                <w:rFonts w:eastAsia="MS Mincho"/>
                <w:lang w:val="en-US" w:eastAsia="zh-CN"/>
              </w:rPr>
            </w:pPr>
          </w:p>
        </w:tc>
      </w:tr>
      <w:tr w:rsidR="000C253C" w:rsidRPr="00480423" w14:paraId="5B396656"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C569056" w14:textId="77777777" w:rsidR="000C253C" w:rsidRPr="00480423" w:rsidRDefault="000C253C" w:rsidP="00A872DC">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6FEBEE22" w14:textId="77777777" w:rsidR="000C253C" w:rsidRPr="00480423" w:rsidRDefault="000C253C" w:rsidP="00A872DC">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1B85B6" w14:textId="77777777" w:rsidR="000C253C" w:rsidRPr="00480423" w:rsidRDefault="000C253C" w:rsidP="00A872DC">
            <w:pPr>
              <w:pStyle w:val="TAC"/>
              <w:rPr>
                <w:rFonts w:eastAsia="DengXian"/>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FE57E98" w14:textId="77777777" w:rsidR="000C253C" w:rsidRPr="00480423" w:rsidRDefault="000C253C" w:rsidP="00A872DC">
            <w:pPr>
              <w:pStyle w:val="TAC"/>
              <w:rPr>
                <w:rFonts w:eastAsia="DengXian"/>
                <w:lang w:val="en-US" w:eastAsia="zh-CN"/>
              </w:rPr>
            </w:pPr>
            <w:r w:rsidRPr="003E541D">
              <w:rPr>
                <w:lang w:val="en-US" w:eastAsia="zh-CN"/>
              </w:rPr>
              <w:t>CA_n78(2A)_BCS</w:t>
            </w:r>
            <w:r>
              <w:rPr>
                <w:lang w:val="en-US" w:eastAsia="zh-CN"/>
              </w:rPr>
              <w:t>2</w:t>
            </w:r>
          </w:p>
        </w:tc>
        <w:tc>
          <w:tcPr>
            <w:tcW w:w="1649" w:type="dxa"/>
            <w:tcBorders>
              <w:top w:val="nil"/>
              <w:left w:val="single" w:sz="4" w:space="0" w:color="auto"/>
              <w:bottom w:val="single" w:sz="4" w:space="0" w:color="auto"/>
              <w:right w:val="single" w:sz="4" w:space="0" w:color="auto"/>
            </w:tcBorders>
            <w:vAlign w:val="center"/>
          </w:tcPr>
          <w:p w14:paraId="62366123" w14:textId="77777777" w:rsidR="000C253C" w:rsidRPr="00480423" w:rsidRDefault="000C253C" w:rsidP="00A872DC">
            <w:pPr>
              <w:pStyle w:val="TAC"/>
              <w:rPr>
                <w:rFonts w:eastAsia="MS Mincho"/>
                <w:lang w:val="en-US" w:eastAsia="zh-CN"/>
              </w:rPr>
            </w:pPr>
          </w:p>
        </w:tc>
      </w:tr>
      <w:tr w:rsidR="000C253C" w:rsidRPr="00480423" w14:paraId="72428575"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417DD4A" w14:textId="77777777" w:rsidR="000C253C" w:rsidRPr="00480423" w:rsidRDefault="000C253C" w:rsidP="00A872DC">
            <w:pPr>
              <w:pStyle w:val="TAC"/>
              <w:rPr>
                <w:rFonts w:eastAsia="MS Mincho"/>
                <w:lang w:val="en-US" w:eastAsia="zh-CN"/>
              </w:rPr>
            </w:pPr>
            <w:r w:rsidRPr="00480423">
              <w:rPr>
                <w:rFonts w:eastAsia="MS Mincho"/>
                <w:lang w:val="en-US" w:eastAsia="zh-CN"/>
              </w:rPr>
              <w:t>CA_n3A-n2</w:t>
            </w:r>
            <w:r w:rsidRPr="00480423">
              <w:rPr>
                <w:lang w:val="en-US" w:eastAsia="zh-CN"/>
              </w:rPr>
              <w:t>8</w:t>
            </w:r>
            <w:r w:rsidRPr="00480423">
              <w:rPr>
                <w:rFonts w:eastAsia="MS Mincho"/>
                <w:lang w:val="en-US" w:eastAsia="zh-CN"/>
              </w:rPr>
              <w:t>A-n7</w:t>
            </w:r>
            <w:r w:rsidRPr="00480423">
              <w:rPr>
                <w:lang w:val="en-US" w:eastAsia="zh-CN"/>
              </w:rPr>
              <w:t>9</w:t>
            </w:r>
            <w:r w:rsidRPr="00480423">
              <w:rPr>
                <w:rFonts w:eastAsia="MS Mincho"/>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629136DF" w14:textId="77777777" w:rsidR="000C253C" w:rsidRPr="00480423" w:rsidRDefault="000C253C" w:rsidP="00A872DC">
            <w:pPr>
              <w:pStyle w:val="TAC"/>
              <w:rPr>
                <w:lang w:val="sv-SE" w:eastAsia="zh-CN"/>
              </w:rPr>
            </w:pPr>
            <w:r w:rsidRPr="00480423">
              <w:rPr>
                <w:lang w:val="sv-SE" w:eastAsia="zh-CN"/>
              </w:rPr>
              <w:t>CA_n3A-n28A</w:t>
            </w:r>
          </w:p>
          <w:p w14:paraId="77F304CA" w14:textId="77777777" w:rsidR="000C253C" w:rsidRPr="00480423" w:rsidRDefault="000C253C" w:rsidP="00A872DC">
            <w:pPr>
              <w:pStyle w:val="TAC"/>
              <w:rPr>
                <w:lang w:val="sv-SE" w:eastAsia="zh-CN"/>
              </w:rPr>
            </w:pPr>
            <w:r w:rsidRPr="00480423">
              <w:rPr>
                <w:lang w:val="sv-SE" w:eastAsia="zh-CN"/>
              </w:rPr>
              <w:t>CA_n3A-n79A</w:t>
            </w:r>
          </w:p>
          <w:p w14:paraId="410BBC48" w14:textId="77777777" w:rsidR="000C253C" w:rsidRPr="00480423" w:rsidRDefault="000C253C" w:rsidP="00A872DC">
            <w:pPr>
              <w:pStyle w:val="TAC"/>
              <w:rPr>
                <w:rFonts w:eastAsia="MS Mincho"/>
                <w:lang w:val="en-US" w:eastAsia="zh-CN"/>
              </w:rPr>
            </w:pPr>
            <w:r w:rsidRPr="00480423">
              <w:rPr>
                <w:lang w:val="sv-SE" w:eastAsia="zh-CN"/>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7A42FC94" w14:textId="77777777" w:rsidR="000C253C" w:rsidRPr="00480423" w:rsidRDefault="000C253C" w:rsidP="00A872DC">
            <w:pPr>
              <w:pStyle w:val="TAC"/>
              <w:rPr>
                <w:rFonts w:eastAsia="DengXian"/>
                <w:lang w:val="en-US" w:eastAsia="zh-CN"/>
              </w:rPr>
            </w:pPr>
            <w:r w:rsidRPr="00480423">
              <w:rPr>
                <w:rFonts w:eastAsia="DengXian"/>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6E0C594" w14:textId="77777777" w:rsidR="000C253C" w:rsidRPr="00480423" w:rsidRDefault="000C253C" w:rsidP="00A872DC">
            <w:pPr>
              <w:pStyle w:val="TAC"/>
              <w:rPr>
                <w:rFonts w:eastAsia="DengXian"/>
                <w:lang w:val="en-US" w:eastAsia="zh-CN"/>
              </w:rPr>
            </w:pPr>
            <w:r w:rsidRPr="00480423">
              <w:rPr>
                <w:rFonts w:eastAsia="DengXian"/>
                <w:lang w:val="en-US" w:eastAsia="zh-CN"/>
              </w:rPr>
              <w:t>5, 10, 15, 20, 25, 30</w:t>
            </w:r>
          </w:p>
        </w:tc>
        <w:tc>
          <w:tcPr>
            <w:tcW w:w="1649" w:type="dxa"/>
            <w:tcBorders>
              <w:top w:val="single" w:sz="4" w:space="0" w:color="auto"/>
              <w:left w:val="single" w:sz="4" w:space="0" w:color="auto"/>
              <w:bottom w:val="nil"/>
              <w:right w:val="single" w:sz="4" w:space="0" w:color="auto"/>
            </w:tcBorders>
            <w:vAlign w:val="center"/>
          </w:tcPr>
          <w:p w14:paraId="2808BCDF" w14:textId="77777777" w:rsidR="000C253C" w:rsidRPr="00480423" w:rsidRDefault="000C253C" w:rsidP="00A872DC">
            <w:pPr>
              <w:pStyle w:val="TAC"/>
              <w:rPr>
                <w:rFonts w:eastAsia="MS Mincho"/>
                <w:lang w:val="en-US" w:eastAsia="zh-CN"/>
              </w:rPr>
            </w:pPr>
            <w:r w:rsidRPr="00480423">
              <w:rPr>
                <w:rFonts w:eastAsia="MS Mincho"/>
                <w:lang w:val="en-US" w:eastAsia="zh-CN"/>
              </w:rPr>
              <w:t>0</w:t>
            </w:r>
          </w:p>
        </w:tc>
      </w:tr>
      <w:tr w:rsidR="000C253C" w:rsidRPr="00480423" w14:paraId="5F8234FF" w14:textId="77777777" w:rsidTr="00A872DC">
        <w:trPr>
          <w:trHeight w:val="29"/>
        </w:trPr>
        <w:tc>
          <w:tcPr>
            <w:tcW w:w="1849" w:type="dxa"/>
            <w:tcBorders>
              <w:top w:val="nil"/>
              <w:left w:val="single" w:sz="4" w:space="0" w:color="auto"/>
              <w:bottom w:val="nil"/>
              <w:right w:val="single" w:sz="4" w:space="0" w:color="auto"/>
            </w:tcBorders>
            <w:vAlign w:val="center"/>
          </w:tcPr>
          <w:p w14:paraId="7D06E085" w14:textId="77777777" w:rsidR="000C253C" w:rsidRPr="00480423" w:rsidRDefault="000C253C" w:rsidP="00A872DC">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0BE05ACF" w14:textId="77777777" w:rsidR="000C253C" w:rsidRPr="00480423" w:rsidRDefault="000C253C" w:rsidP="00A872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0880DB" w14:textId="77777777" w:rsidR="000C253C" w:rsidRPr="00480423" w:rsidRDefault="000C253C" w:rsidP="00A872DC">
            <w:pPr>
              <w:pStyle w:val="TAC"/>
              <w:rPr>
                <w:lang w:val="en-US" w:eastAsia="zh-CN"/>
              </w:rPr>
            </w:pPr>
            <w:r w:rsidRPr="00480423">
              <w:rPr>
                <w:rFonts w:eastAsia="MS Mincho"/>
                <w:lang w:val="en-US" w:eastAsia="zh-CN"/>
              </w:rPr>
              <w:t>n2</w:t>
            </w:r>
            <w:r w:rsidRPr="00480423">
              <w:rPr>
                <w:lang w:val="en-US" w:eastAsia="zh-CN"/>
              </w:rPr>
              <w:t>8</w:t>
            </w:r>
          </w:p>
        </w:tc>
        <w:tc>
          <w:tcPr>
            <w:tcW w:w="2938" w:type="dxa"/>
            <w:tcBorders>
              <w:top w:val="single" w:sz="4" w:space="0" w:color="auto"/>
              <w:left w:val="single" w:sz="4" w:space="0" w:color="auto"/>
              <w:bottom w:val="single" w:sz="4" w:space="0" w:color="auto"/>
              <w:right w:val="single" w:sz="4" w:space="0" w:color="auto"/>
            </w:tcBorders>
            <w:vAlign w:val="center"/>
          </w:tcPr>
          <w:p w14:paraId="16441A3E" w14:textId="77777777" w:rsidR="000C253C" w:rsidRPr="00480423" w:rsidRDefault="000C253C" w:rsidP="00A872DC">
            <w:pPr>
              <w:pStyle w:val="TAC"/>
              <w:rPr>
                <w:rFonts w:ascii="Calibri" w:eastAsia="MS Mincho"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DAF7757" w14:textId="77777777" w:rsidR="000C253C" w:rsidRPr="00480423" w:rsidRDefault="000C253C" w:rsidP="00A872DC">
            <w:pPr>
              <w:pStyle w:val="TAC"/>
              <w:rPr>
                <w:rFonts w:eastAsia="MS Mincho"/>
                <w:lang w:val="en-US" w:eastAsia="zh-CN"/>
              </w:rPr>
            </w:pPr>
          </w:p>
        </w:tc>
      </w:tr>
      <w:tr w:rsidR="000C253C" w:rsidRPr="00480423" w14:paraId="072AF9C4"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1380629" w14:textId="77777777" w:rsidR="000C253C" w:rsidRPr="00480423" w:rsidRDefault="000C253C" w:rsidP="00A872DC">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7D511F78" w14:textId="77777777" w:rsidR="000C253C" w:rsidRPr="00480423" w:rsidRDefault="000C253C" w:rsidP="00A872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3130DC" w14:textId="77777777" w:rsidR="000C253C" w:rsidRPr="00480423" w:rsidRDefault="000C253C" w:rsidP="00A872DC">
            <w:pPr>
              <w:pStyle w:val="TAC"/>
              <w:rPr>
                <w:lang w:val="en-US" w:eastAsia="zh-CN"/>
              </w:rPr>
            </w:pPr>
            <w:r w:rsidRPr="00480423">
              <w:rPr>
                <w:rFonts w:eastAsia="MS Mincho"/>
                <w:lang w:val="en-US" w:eastAsia="zh-CN"/>
              </w:rPr>
              <w:t>n7</w:t>
            </w:r>
            <w:r w:rsidRPr="00480423">
              <w:rPr>
                <w:lang w:val="en-US" w:eastAsia="zh-CN"/>
              </w:rPr>
              <w:t>9</w:t>
            </w:r>
          </w:p>
        </w:tc>
        <w:tc>
          <w:tcPr>
            <w:tcW w:w="2938" w:type="dxa"/>
            <w:tcBorders>
              <w:top w:val="single" w:sz="4" w:space="0" w:color="auto"/>
              <w:left w:val="single" w:sz="4" w:space="0" w:color="auto"/>
              <w:bottom w:val="single" w:sz="4" w:space="0" w:color="auto"/>
              <w:right w:val="single" w:sz="4" w:space="0" w:color="auto"/>
            </w:tcBorders>
            <w:vAlign w:val="center"/>
          </w:tcPr>
          <w:p w14:paraId="762C41E8" w14:textId="77777777" w:rsidR="000C253C" w:rsidRPr="00480423" w:rsidRDefault="000C253C" w:rsidP="00A872DC">
            <w:pPr>
              <w:pStyle w:val="TAC"/>
              <w:rPr>
                <w:rFonts w:ascii="Calibri" w:eastAsia="MS Mincho" w:hAnsi="Calibri"/>
                <w:sz w:val="21"/>
                <w:lang w:val="en-US" w:eastAsia="zh-CN"/>
              </w:rPr>
            </w:pPr>
            <w:r w:rsidRPr="00480423">
              <w:rPr>
                <w:rFonts w:cs="Arial"/>
                <w:color w:val="000000"/>
                <w:szCs w:val="18"/>
                <w:lang w:val="en-US" w:eastAsia="zh-CN" w:bidi="ar"/>
              </w:rPr>
              <w:t>40, 50, 80, 100</w:t>
            </w:r>
          </w:p>
        </w:tc>
        <w:tc>
          <w:tcPr>
            <w:tcW w:w="1649" w:type="dxa"/>
            <w:tcBorders>
              <w:top w:val="nil"/>
              <w:left w:val="single" w:sz="4" w:space="0" w:color="auto"/>
              <w:bottom w:val="single" w:sz="4" w:space="0" w:color="auto"/>
              <w:right w:val="single" w:sz="4" w:space="0" w:color="auto"/>
            </w:tcBorders>
            <w:vAlign w:val="center"/>
          </w:tcPr>
          <w:p w14:paraId="1AE96741" w14:textId="77777777" w:rsidR="000C253C" w:rsidRPr="00480423" w:rsidRDefault="000C253C" w:rsidP="00A872DC">
            <w:pPr>
              <w:pStyle w:val="TAC"/>
              <w:rPr>
                <w:rFonts w:eastAsia="MS Mincho"/>
                <w:lang w:val="en-US" w:eastAsia="zh-CN"/>
              </w:rPr>
            </w:pPr>
          </w:p>
        </w:tc>
      </w:tr>
      <w:tr w:rsidR="000C253C" w:rsidRPr="00480423" w14:paraId="41E173A8" w14:textId="77777777" w:rsidTr="00A872DC">
        <w:trPr>
          <w:trHeight w:val="29"/>
        </w:trPr>
        <w:tc>
          <w:tcPr>
            <w:tcW w:w="1849" w:type="dxa"/>
            <w:tcBorders>
              <w:top w:val="nil"/>
              <w:left w:val="single" w:sz="4" w:space="0" w:color="auto"/>
              <w:bottom w:val="nil"/>
              <w:right w:val="single" w:sz="4" w:space="0" w:color="auto"/>
            </w:tcBorders>
          </w:tcPr>
          <w:p w14:paraId="16BC7CD1" w14:textId="77777777" w:rsidR="000C253C" w:rsidRPr="00480423" w:rsidRDefault="000C253C" w:rsidP="00A872DC">
            <w:pPr>
              <w:pStyle w:val="TAC"/>
              <w:rPr>
                <w:rFonts w:eastAsia="MS Mincho"/>
                <w:lang w:val="en-US" w:eastAsia="zh-CN"/>
              </w:rPr>
            </w:pPr>
            <w:r w:rsidRPr="00480423">
              <w:rPr>
                <w:lang w:eastAsia="zh-CN"/>
              </w:rPr>
              <w:t>CA_n3A-n38A-n40A</w:t>
            </w:r>
          </w:p>
        </w:tc>
        <w:tc>
          <w:tcPr>
            <w:tcW w:w="1878" w:type="dxa"/>
            <w:tcBorders>
              <w:top w:val="nil"/>
              <w:left w:val="single" w:sz="4" w:space="0" w:color="auto"/>
              <w:bottom w:val="nil"/>
              <w:right w:val="single" w:sz="4" w:space="0" w:color="auto"/>
            </w:tcBorders>
            <w:vAlign w:val="center"/>
          </w:tcPr>
          <w:p w14:paraId="580D22A2" w14:textId="77777777" w:rsidR="000C253C" w:rsidRPr="00480423" w:rsidRDefault="000C253C" w:rsidP="00A872DC">
            <w:pPr>
              <w:pStyle w:val="TAC"/>
              <w:rPr>
                <w:rFonts w:eastAsia="MS Mincho"/>
                <w:lang w:val="en-US" w:eastAsia="zh-CN"/>
              </w:rPr>
            </w:pPr>
            <w:r w:rsidRPr="00480423">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0AF69059" w14:textId="77777777" w:rsidR="000C253C" w:rsidRPr="00480423" w:rsidRDefault="000C253C" w:rsidP="00A872DC">
            <w:pPr>
              <w:pStyle w:val="TAC"/>
              <w:rPr>
                <w:rFonts w:eastAsia="MS Mincho"/>
                <w:lang w:val="en-US" w:eastAsia="zh-CN"/>
              </w:rPr>
            </w:pPr>
            <w:r w:rsidRPr="00480423">
              <w:rPr>
                <w:rFonts w:cs="Arial"/>
                <w:szCs w:val="18"/>
                <w:lang w:eastAsia="en-GB"/>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00C6499" w14:textId="77777777" w:rsidR="000C253C" w:rsidRPr="00480423" w:rsidRDefault="000C253C" w:rsidP="00A872DC">
            <w:pPr>
              <w:pStyle w:val="TAC"/>
              <w:rPr>
                <w:rFonts w:cs="Arial"/>
                <w:szCs w:val="18"/>
                <w:lang w:val="en-US" w:eastAsia="zh-CN" w:bidi="ar"/>
              </w:rPr>
            </w:pPr>
            <w:r w:rsidRPr="00480423">
              <w:rPr>
                <w:rFonts w:eastAsia="DengXian" w:cs="Arial"/>
                <w:kern w:val="2"/>
                <w:szCs w:val="22"/>
                <w:lang w:val="en-US" w:eastAsia="zh-CN"/>
              </w:rPr>
              <w:t>5, 10, 15, 20, 25, 30</w:t>
            </w:r>
            <w:r w:rsidRPr="00480423">
              <w:rPr>
                <w:rFonts w:eastAsia="DengXian" w:cs="Arial" w:hint="eastAsia"/>
                <w:kern w:val="2"/>
                <w:szCs w:val="22"/>
                <w:lang w:val="en-US" w:eastAsia="zh-CN"/>
              </w:rPr>
              <w:t>, 40, 50</w:t>
            </w:r>
          </w:p>
        </w:tc>
        <w:tc>
          <w:tcPr>
            <w:tcW w:w="1649" w:type="dxa"/>
            <w:tcBorders>
              <w:top w:val="nil"/>
              <w:left w:val="single" w:sz="4" w:space="0" w:color="auto"/>
              <w:bottom w:val="nil"/>
              <w:right w:val="single" w:sz="4" w:space="0" w:color="auto"/>
            </w:tcBorders>
            <w:vAlign w:val="center"/>
          </w:tcPr>
          <w:p w14:paraId="667C193F" w14:textId="77777777" w:rsidR="000C253C" w:rsidRPr="00480423" w:rsidRDefault="000C253C" w:rsidP="00A872DC">
            <w:pPr>
              <w:pStyle w:val="TAC"/>
              <w:rPr>
                <w:rFonts w:eastAsia="MS Mincho"/>
                <w:lang w:val="en-US" w:eastAsia="zh-CN"/>
              </w:rPr>
            </w:pPr>
            <w:r w:rsidRPr="00480423">
              <w:rPr>
                <w:rFonts w:eastAsia="MS Mincho"/>
                <w:kern w:val="2"/>
                <w:szCs w:val="22"/>
                <w:lang w:val="en-US" w:eastAsia="zh-CN"/>
              </w:rPr>
              <w:t>0</w:t>
            </w:r>
          </w:p>
        </w:tc>
      </w:tr>
      <w:tr w:rsidR="000C253C" w:rsidRPr="00480423" w14:paraId="2F0818A6" w14:textId="77777777" w:rsidTr="00A872DC">
        <w:trPr>
          <w:trHeight w:val="29"/>
        </w:trPr>
        <w:tc>
          <w:tcPr>
            <w:tcW w:w="1849" w:type="dxa"/>
            <w:tcBorders>
              <w:top w:val="nil"/>
              <w:left w:val="single" w:sz="4" w:space="0" w:color="auto"/>
              <w:bottom w:val="nil"/>
              <w:right w:val="single" w:sz="4" w:space="0" w:color="auto"/>
            </w:tcBorders>
          </w:tcPr>
          <w:p w14:paraId="011ED1D8" w14:textId="77777777" w:rsidR="000C253C" w:rsidRPr="00480423" w:rsidRDefault="000C253C" w:rsidP="00A872DC">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16650ED5" w14:textId="77777777" w:rsidR="000C253C" w:rsidRPr="00480423" w:rsidRDefault="000C253C" w:rsidP="00A872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F6C02C" w14:textId="77777777" w:rsidR="000C253C" w:rsidRPr="00480423" w:rsidRDefault="000C253C" w:rsidP="00A872DC">
            <w:pPr>
              <w:pStyle w:val="TAC"/>
              <w:rPr>
                <w:rFonts w:eastAsia="MS Mincho"/>
                <w:lang w:val="en-US" w:eastAsia="zh-CN"/>
              </w:rPr>
            </w:pPr>
            <w:r w:rsidRPr="00480423">
              <w:rPr>
                <w:rFonts w:cs="Arial"/>
                <w:szCs w:val="18"/>
                <w:lang w:eastAsia="en-GB"/>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E371F34" w14:textId="77777777" w:rsidR="000C253C" w:rsidRPr="00480423" w:rsidRDefault="000C253C" w:rsidP="00A872DC">
            <w:pPr>
              <w:pStyle w:val="TAC"/>
              <w:rPr>
                <w:rFonts w:cs="Arial"/>
                <w:szCs w:val="18"/>
                <w:lang w:val="en-US" w:eastAsia="zh-CN" w:bidi="ar"/>
              </w:rPr>
            </w:pPr>
            <w:r w:rsidRPr="00480423">
              <w:rPr>
                <w:rFonts w:eastAsia="SimSun" w:cs="Arial"/>
                <w:szCs w:val="18"/>
                <w:lang w:val="en-US" w:eastAsia="zh-CN" w:bidi="ar"/>
              </w:rPr>
              <w:t>5, 10, 15, 20</w:t>
            </w:r>
            <w:r w:rsidRPr="00480423">
              <w:rPr>
                <w:rFonts w:eastAsia="SimSun" w:cs="Arial" w:hint="eastAsia"/>
                <w:szCs w:val="18"/>
                <w:lang w:val="en-US" w:eastAsia="zh-CN" w:bidi="ar"/>
              </w:rPr>
              <w:t xml:space="preserve">, </w:t>
            </w:r>
            <w:r w:rsidRPr="00480423">
              <w:rPr>
                <w:rFonts w:eastAsia="DengXian" w:cs="Arial"/>
                <w:kern w:val="2"/>
                <w:szCs w:val="22"/>
                <w:lang w:val="en-US" w:eastAsia="zh-CN"/>
              </w:rPr>
              <w:t>25, 30</w:t>
            </w:r>
            <w:r w:rsidRPr="00480423">
              <w:rPr>
                <w:rFonts w:eastAsia="DengXian" w:cs="Arial" w:hint="eastAsia"/>
                <w:kern w:val="2"/>
                <w:szCs w:val="22"/>
                <w:lang w:val="en-US" w:eastAsia="zh-CN"/>
              </w:rPr>
              <w:t>, 40</w:t>
            </w:r>
          </w:p>
        </w:tc>
        <w:tc>
          <w:tcPr>
            <w:tcW w:w="1649" w:type="dxa"/>
            <w:tcBorders>
              <w:top w:val="nil"/>
              <w:left w:val="single" w:sz="4" w:space="0" w:color="auto"/>
              <w:bottom w:val="nil"/>
              <w:right w:val="single" w:sz="4" w:space="0" w:color="auto"/>
            </w:tcBorders>
            <w:vAlign w:val="center"/>
          </w:tcPr>
          <w:p w14:paraId="63B4ED7F" w14:textId="77777777" w:rsidR="000C253C" w:rsidRPr="00480423" w:rsidRDefault="000C253C" w:rsidP="00A872DC">
            <w:pPr>
              <w:pStyle w:val="TAC"/>
              <w:rPr>
                <w:rFonts w:eastAsia="MS Mincho"/>
                <w:lang w:val="en-US" w:eastAsia="zh-CN"/>
              </w:rPr>
            </w:pPr>
          </w:p>
        </w:tc>
      </w:tr>
      <w:tr w:rsidR="000C253C" w:rsidRPr="00480423" w14:paraId="3F80E7D3" w14:textId="77777777" w:rsidTr="00A872DC">
        <w:trPr>
          <w:trHeight w:val="29"/>
        </w:trPr>
        <w:tc>
          <w:tcPr>
            <w:tcW w:w="1849" w:type="dxa"/>
            <w:tcBorders>
              <w:top w:val="nil"/>
              <w:left w:val="single" w:sz="4" w:space="0" w:color="auto"/>
              <w:bottom w:val="single" w:sz="4" w:space="0" w:color="auto"/>
              <w:right w:val="single" w:sz="4" w:space="0" w:color="auto"/>
            </w:tcBorders>
          </w:tcPr>
          <w:p w14:paraId="64A66747" w14:textId="77777777" w:rsidR="000C253C" w:rsidRPr="00480423" w:rsidRDefault="000C253C" w:rsidP="00A872DC">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5ED4F9DD" w14:textId="77777777" w:rsidR="000C253C" w:rsidRPr="00480423" w:rsidRDefault="000C253C" w:rsidP="00A872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8282C8" w14:textId="77777777" w:rsidR="000C253C" w:rsidRPr="00480423" w:rsidRDefault="000C253C" w:rsidP="00A872DC">
            <w:pPr>
              <w:pStyle w:val="TAC"/>
              <w:rPr>
                <w:rFonts w:eastAsia="MS Mincho"/>
                <w:lang w:val="en-US" w:eastAsia="zh-CN"/>
              </w:rPr>
            </w:pPr>
            <w:r w:rsidRPr="00480423">
              <w:rPr>
                <w:rFonts w:cs="Arial"/>
                <w:szCs w:val="18"/>
                <w:lang w:eastAsia="en-GB"/>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8DFF0EC" w14:textId="77777777" w:rsidR="000C253C" w:rsidRPr="00480423" w:rsidRDefault="000C253C" w:rsidP="00A872DC">
            <w:pPr>
              <w:pStyle w:val="TAC"/>
              <w:rPr>
                <w:rFonts w:cs="Arial"/>
                <w:szCs w:val="18"/>
                <w:lang w:val="en-US" w:eastAsia="zh-CN" w:bidi="ar"/>
              </w:rPr>
            </w:pPr>
            <w:r w:rsidRPr="00480423">
              <w:rPr>
                <w:rFonts w:eastAsia="SimSun" w:cs="Arial" w:hint="eastAsia"/>
                <w:kern w:val="2"/>
                <w:szCs w:val="18"/>
                <w:lang w:val="en-US" w:eastAsia="zh-CN" w:bidi="ar"/>
              </w:rPr>
              <w:t xml:space="preserve">5, </w:t>
            </w:r>
            <w:r w:rsidRPr="00480423">
              <w:rPr>
                <w:rFonts w:eastAsia="SimSun" w:cs="Arial"/>
                <w:kern w:val="2"/>
                <w:szCs w:val="18"/>
                <w:lang w:val="en-US" w:eastAsia="zh-CN" w:bidi="ar"/>
              </w:rPr>
              <w:t xml:space="preserve">10, </w:t>
            </w:r>
            <w:r w:rsidRPr="00480423">
              <w:rPr>
                <w:rFonts w:eastAsia="SimSun" w:cs="Arial"/>
                <w:szCs w:val="18"/>
                <w:lang w:val="en-US" w:eastAsia="zh-CN" w:bidi="ar"/>
              </w:rPr>
              <w:t>15</w:t>
            </w:r>
            <w:r w:rsidRPr="00480423">
              <w:rPr>
                <w:rFonts w:eastAsia="SimSun" w:cs="Arial"/>
                <w:kern w:val="2"/>
                <w:szCs w:val="18"/>
                <w:lang w:val="en-US" w:eastAsia="zh-CN" w:bidi="ar"/>
              </w:rPr>
              <w:t xml:space="preserve">, </w:t>
            </w:r>
            <w:r w:rsidRPr="00480423">
              <w:rPr>
                <w:rFonts w:eastAsia="SimSun" w:cs="Arial"/>
                <w:szCs w:val="18"/>
                <w:lang w:val="en-US" w:eastAsia="zh-CN" w:bidi="ar"/>
              </w:rPr>
              <w:t>20</w:t>
            </w:r>
            <w:r w:rsidRPr="00480423">
              <w:rPr>
                <w:rFonts w:eastAsia="SimSun" w:cs="Arial"/>
                <w:kern w:val="2"/>
                <w:szCs w:val="18"/>
                <w:lang w:val="en-US" w:eastAsia="zh-CN" w:bidi="ar"/>
              </w:rPr>
              <w:t xml:space="preserve">, </w:t>
            </w:r>
            <w:r w:rsidRPr="00480423">
              <w:rPr>
                <w:rFonts w:eastAsia="SimSun" w:cs="Arial" w:hint="eastAsia"/>
                <w:kern w:val="2"/>
                <w:szCs w:val="18"/>
                <w:lang w:val="en-US" w:eastAsia="zh-CN" w:bidi="ar"/>
              </w:rPr>
              <w:t xml:space="preserve">25, 30, </w:t>
            </w:r>
            <w:r w:rsidRPr="00480423">
              <w:rPr>
                <w:rFonts w:eastAsia="SimSun" w:cs="Arial"/>
                <w:szCs w:val="18"/>
                <w:lang w:val="en-US" w:eastAsia="zh-CN" w:bidi="ar"/>
              </w:rPr>
              <w:t>40</w:t>
            </w:r>
            <w:r w:rsidRPr="00480423">
              <w:rPr>
                <w:rFonts w:eastAsia="SimSun" w:cs="Arial"/>
                <w:kern w:val="2"/>
                <w:szCs w:val="18"/>
                <w:lang w:val="en-US" w:eastAsia="zh-CN" w:bidi="ar"/>
              </w:rPr>
              <w:t xml:space="preserve">, </w:t>
            </w:r>
            <w:r w:rsidRPr="00480423">
              <w:rPr>
                <w:rFonts w:eastAsia="SimSun" w:cs="Arial"/>
                <w:szCs w:val="18"/>
                <w:lang w:val="en-US" w:eastAsia="zh-CN" w:bidi="ar"/>
              </w:rPr>
              <w:t>50</w:t>
            </w:r>
            <w:r w:rsidRPr="00480423">
              <w:rPr>
                <w:rFonts w:eastAsia="SimSun" w:cs="Arial"/>
                <w:kern w:val="2"/>
                <w:szCs w:val="18"/>
                <w:lang w:val="en-US" w:eastAsia="zh-CN" w:bidi="ar"/>
              </w:rPr>
              <w:t xml:space="preserve">, </w:t>
            </w:r>
            <w:r w:rsidRPr="00480423">
              <w:rPr>
                <w:rFonts w:eastAsia="SimSun" w:cs="Arial"/>
                <w:szCs w:val="18"/>
                <w:lang w:val="en-US" w:eastAsia="zh-CN" w:bidi="ar"/>
              </w:rPr>
              <w:t>60</w:t>
            </w:r>
            <w:r w:rsidRPr="00480423">
              <w:rPr>
                <w:rFonts w:eastAsia="SimSun" w:cs="Arial"/>
                <w:kern w:val="2"/>
                <w:szCs w:val="18"/>
                <w:lang w:val="en-US" w:eastAsia="zh-CN" w:bidi="ar"/>
              </w:rPr>
              <w:t xml:space="preserve">, </w:t>
            </w:r>
            <w:r w:rsidRPr="00480423">
              <w:rPr>
                <w:rFonts w:eastAsia="SimSun" w:cs="Arial" w:hint="eastAsia"/>
                <w:kern w:val="2"/>
                <w:szCs w:val="18"/>
                <w:lang w:val="en-US" w:eastAsia="zh-CN" w:bidi="ar"/>
              </w:rPr>
              <w:t xml:space="preserve">70, </w:t>
            </w:r>
            <w:r w:rsidRPr="00480423">
              <w:rPr>
                <w:rFonts w:eastAsia="SimSun" w:cs="Arial"/>
                <w:szCs w:val="18"/>
                <w:lang w:val="en-US" w:eastAsia="zh-CN" w:bidi="ar"/>
              </w:rPr>
              <w:t>80</w:t>
            </w:r>
            <w:r w:rsidRPr="00480423">
              <w:rPr>
                <w:rFonts w:eastAsia="SimSun" w:cs="Arial"/>
                <w:kern w:val="2"/>
                <w:szCs w:val="18"/>
                <w:lang w:val="en-US" w:eastAsia="zh-CN" w:bidi="ar"/>
              </w:rPr>
              <w:t xml:space="preserve">, </w:t>
            </w:r>
            <w:r w:rsidRPr="00480423">
              <w:rPr>
                <w:rFonts w:eastAsia="SimSun" w:cs="Arial"/>
                <w:szCs w:val="18"/>
                <w:lang w:val="en-US" w:eastAsia="zh-CN" w:bidi="ar"/>
              </w:rPr>
              <w:t>90</w:t>
            </w:r>
            <w:r w:rsidRPr="00480423">
              <w:rPr>
                <w:rFonts w:eastAsia="SimSun" w:cs="Arial"/>
                <w:kern w:val="2"/>
                <w:szCs w:val="18"/>
                <w:lang w:val="en-US" w:eastAsia="zh-CN" w:bidi="ar"/>
              </w:rPr>
              <w:t xml:space="preserve">, </w:t>
            </w:r>
            <w:r w:rsidRPr="00480423">
              <w:rPr>
                <w:rFonts w:eastAsia="SimSun" w:cs="Arial"/>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522A6566" w14:textId="77777777" w:rsidR="000C253C" w:rsidRPr="00480423" w:rsidRDefault="000C253C" w:rsidP="00A872DC">
            <w:pPr>
              <w:pStyle w:val="TAC"/>
              <w:rPr>
                <w:rFonts w:eastAsia="MS Mincho"/>
                <w:lang w:val="en-US" w:eastAsia="zh-CN"/>
              </w:rPr>
            </w:pPr>
          </w:p>
        </w:tc>
      </w:tr>
      <w:tr w:rsidR="000C253C" w:rsidRPr="00480423" w14:paraId="5DA74679" w14:textId="77777777" w:rsidTr="00A872DC">
        <w:trPr>
          <w:trHeight w:val="29"/>
        </w:trPr>
        <w:tc>
          <w:tcPr>
            <w:tcW w:w="1849" w:type="dxa"/>
            <w:tcBorders>
              <w:top w:val="single" w:sz="4" w:space="0" w:color="auto"/>
              <w:left w:val="single" w:sz="4" w:space="0" w:color="auto"/>
              <w:bottom w:val="nil"/>
              <w:right w:val="single" w:sz="4" w:space="0" w:color="auto"/>
            </w:tcBorders>
          </w:tcPr>
          <w:p w14:paraId="4F4A6776" w14:textId="77777777" w:rsidR="000C253C" w:rsidRPr="00480423" w:rsidRDefault="000C253C" w:rsidP="00A872DC">
            <w:pPr>
              <w:pStyle w:val="TAC"/>
              <w:rPr>
                <w:rFonts w:eastAsia="SimSun"/>
                <w:color w:val="000000"/>
                <w:lang w:eastAsia="zh-CN"/>
              </w:rPr>
            </w:pPr>
            <w:r w:rsidRPr="00C30686">
              <w:rPr>
                <w:lang w:eastAsia="zh-CN"/>
              </w:rPr>
              <w:t>CA_n3A-n38A-n</w:t>
            </w:r>
            <w:r>
              <w:rPr>
                <w:lang w:eastAsia="zh-CN"/>
              </w:rPr>
              <w:t>78</w:t>
            </w:r>
            <w:r w:rsidRPr="00C30686">
              <w:rPr>
                <w:lang w:eastAsia="zh-CN"/>
              </w:rPr>
              <w:t>A</w:t>
            </w:r>
          </w:p>
        </w:tc>
        <w:tc>
          <w:tcPr>
            <w:tcW w:w="1878" w:type="dxa"/>
            <w:tcBorders>
              <w:top w:val="single" w:sz="4" w:space="0" w:color="auto"/>
              <w:left w:val="single" w:sz="4" w:space="0" w:color="auto"/>
              <w:bottom w:val="nil"/>
              <w:right w:val="single" w:sz="4" w:space="0" w:color="auto"/>
            </w:tcBorders>
            <w:vAlign w:val="center"/>
          </w:tcPr>
          <w:p w14:paraId="74700397" w14:textId="77777777" w:rsidR="000C253C" w:rsidRPr="00480423" w:rsidRDefault="000C253C" w:rsidP="00A872DC">
            <w:pPr>
              <w:pStyle w:val="TAC"/>
              <w:rPr>
                <w:rFonts w:cs="Arial"/>
                <w:szCs w:val="18"/>
                <w:lang w:val="en-US" w:eastAsia="zh-CN"/>
              </w:rPr>
            </w:pPr>
            <w:r w:rsidRPr="00C30686">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08469D03" w14:textId="77777777" w:rsidR="000C253C" w:rsidRPr="00480423" w:rsidRDefault="000C253C" w:rsidP="00A872DC">
            <w:pPr>
              <w:pStyle w:val="TAC"/>
              <w:rPr>
                <w:rFonts w:cs="Arial"/>
                <w:color w:val="000000"/>
              </w:rPr>
            </w:pPr>
            <w:r w:rsidRPr="00C30686">
              <w:rPr>
                <w:rFonts w:cs="Arial"/>
                <w:szCs w:val="18"/>
                <w:lang w:eastAsia="en-GB"/>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80237F6" w14:textId="77777777" w:rsidR="000C253C" w:rsidRPr="00480423" w:rsidRDefault="000C253C" w:rsidP="00A872DC">
            <w:pPr>
              <w:pStyle w:val="TAC"/>
              <w:rPr>
                <w:rFonts w:cs="Arial"/>
                <w:szCs w:val="18"/>
              </w:rPr>
            </w:pPr>
            <w:r w:rsidRPr="00C30686">
              <w:rPr>
                <w:rFonts w:eastAsia="DengXian" w:cs="Arial"/>
                <w:kern w:val="2"/>
                <w:szCs w:val="22"/>
                <w:lang w:val="en-US" w:eastAsia="zh-CN"/>
              </w:rPr>
              <w:t>5, 10, 15, 20, 25, 30</w:t>
            </w:r>
            <w:r w:rsidRPr="00C30686">
              <w:rPr>
                <w:rFonts w:eastAsia="DengXian" w:cs="Arial" w:hint="eastAsia"/>
                <w:kern w:val="2"/>
                <w:szCs w:val="22"/>
                <w:lang w:val="en-US" w:eastAsia="zh-CN"/>
              </w:rPr>
              <w:t>, 40, 50</w:t>
            </w:r>
          </w:p>
        </w:tc>
        <w:tc>
          <w:tcPr>
            <w:tcW w:w="1649" w:type="dxa"/>
            <w:tcBorders>
              <w:top w:val="single" w:sz="4" w:space="0" w:color="auto"/>
              <w:left w:val="single" w:sz="4" w:space="0" w:color="auto"/>
              <w:bottom w:val="nil"/>
              <w:right w:val="single" w:sz="4" w:space="0" w:color="auto"/>
            </w:tcBorders>
            <w:vAlign w:val="center"/>
          </w:tcPr>
          <w:p w14:paraId="282990DD" w14:textId="77777777" w:rsidR="000C253C" w:rsidRPr="00480423" w:rsidRDefault="000C253C" w:rsidP="00A872DC">
            <w:pPr>
              <w:pStyle w:val="TAC"/>
              <w:rPr>
                <w:szCs w:val="18"/>
                <w:lang w:val="en-US" w:eastAsia="zh-CN"/>
              </w:rPr>
            </w:pPr>
            <w:r w:rsidRPr="00C30686">
              <w:rPr>
                <w:rFonts w:eastAsia="MS Mincho"/>
                <w:kern w:val="2"/>
                <w:szCs w:val="22"/>
                <w:lang w:val="en-US" w:eastAsia="zh-CN"/>
              </w:rPr>
              <w:t>0</w:t>
            </w:r>
          </w:p>
        </w:tc>
      </w:tr>
      <w:tr w:rsidR="000C253C" w:rsidRPr="00480423" w14:paraId="23E6E02D" w14:textId="77777777" w:rsidTr="00A872DC">
        <w:trPr>
          <w:trHeight w:val="29"/>
        </w:trPr>
        <w:tc>
          <w:tcPr>
            <w:tcW w:w="1849" w:type="dxa"/>
            <w:tcBorders>
              <w:top w:val="nil"/>
              <w:left w:val="single" w:sz="4" w:space="0" w:color="auto"/>
              <w:bottom w:val="nil"/>
              <w:right w:val="single" w:sz="4" w:space="0" w:color="auto"/>
            </w:tcBorders>
          </w:tcPr>
          <w:p w14:paraId="75478824" w14:textId="77777777" w:rsidR="000C253C" w:rsidRPr="00480423" w:rsidRDefault="000C253C" w:rsidP="00A872DC">
            <w:pPr>
              <w:pStyle w:val="TAC"/>
              <w:rPr>
                <w:rFonts w:eastAsia="SimSun"/>
                <w:color w:val="000000"/>
                <w:lang w:eastAsia="zh-CN"/>
              </w:rPr>
            </w:pPr>
          </w:p>
        </w:tc>
        <w:tc>
          <w:tcPr>
            <w:tcW w:w="1878" w:type="dxa"/>
            <w:tcBorders>
              <w:top w:val="nil"/>
              <w:left w:val="single" w:sz="4" w:space="0" w:color="auto"/>
              <w:bottom w:val="nil"/>
              <w:right w:val="single" w:sz="4" w:space="0" w:color="auto"/>
            </w:tcBorders>
            <w:vAlign w:val="center"/>
          </w:tcPr>
          <w:p w14:paraId="543EB467" w14:textId="77777777" w:rsidR="000C253C" w:rsidRPr="00480423" w:rsidRDefault="000C253C" w:rsidP="00A872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9BBFD8" w14:textId="77777777" w:rsidR="000C253C" w:rsidRPr="00480423" w:rsidRDefault="000C253C" w:rsidP="00A872DC">
            <w:pPr>
              <w:pStyle w:val="TAC"/>
              <w:rPr>
                <w:rFonts w:cs="Arial"/>
                <w:color w:val="000000"/>
              </w:rPr>
            </w:pPr>
            <w:r w:rsidRPr="00C30686">
              <w:rPr>
                <w:rFonts w:cs="Arial"/>
                <w:szCs w:val="18"/>
                <w:lang w:eastAsia="en-GB"/>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661B6E93" w14:textId="77777777" w:rsidR="000C253C" w:rsidRPr="00480423" w:rsidRDefault="000C253C" w:rsidP="00A872DC">
            <w:pPr>
              <w:pStyle w:val="TAC"/>
              <w:rPr>
                <w:rFonts w:cs="Arial"/>
                <w:szCs w:val="18"/>
              </w:rPr>
            </w:pPr>
            <w:r w:rsidRPr="00C30686">
              <w:rPr>
                <w:rFonts w:eastAsia="SimSun" w:cs="Arial"/>
                <w:szCs w:val="18"/>
                <w:lang w:val="en-US" w:eastAsia="zh-CN" w:bidi="ar"/>
              </w:rPr>
              <w:t>5, 10, 15, 20</w:t>
            </w:r>
            <w:r w:rsidRPr="00C30686">
              <w:rPr>
                <w:rFonts w:eastAsia="SimSun" w:cs="Arial" w:hint="eastAsia"/>
                <w:szCs w:val="18"/>
                <w:lang w:val="en-US" w:eastAsia="zh-CN" w:bidi="ar"/>
              </w:rPr>
              <w:t xml:space="preserve">, </w:t>
            </w:r>
            <w:r w:rsidRPr="00C30686">
              <w:rPr>
                <w:rFonts w:eastAsia="DengXian" w:cs="Arial"/>
                <w:kern w:val="2"/>
                <w:szCs w:val="22"/>
                <w:lang w:val="en-US" w:eastAsia="zh-CN"/>
              </w:rPr>
              <w:t>25, 30</w:t>
            </w:r>
            <w:r w:rsidRPr="00C30686">
              <w:rPr>
                <w:rFonts w:eastAsia="DengXian" w:cs="Arial" w:hint="eastAsia"/>
                <w:kern w:val="2"/>
                <w:szCs w:val="22"/>
                <w:lang w:val="en-US" w:eastAsia="zh-CN"/>
              </w:rPr>
              <w:t>, 40</w:t>
            </w:r>
          </w:p>
        </w:tc>
        <w:tc>
          <w:tcPr>
            <w:tcW w:w="1649" w:type="dxa"/>
            <w:tcBorders>
              <w:top w:val="nil"/>
              <w:left w:val="single" w:sz="4" w:space="0" w:color="auto"/>
              <w:bottom w:val="nil"/>
              <w:right w:val="single" w:sz="4" w:space="0" w:color="auto"/>
            </w:tcBorders>
            <w:vAlign w:val="center"/>
          </w:tcPr>
          <w:p w14:paraId="456DE494" w14:textId="77777777" w:rsidR="000C253C" w:rsidRPr="00480423" w:rsidRDefault="000C253C" w:rsidP="00A872DC">
            <w:pPr>
              <w:pStyle w:val="TAC"/>
              <w:rPr>
                <w:szCs w:val="18"/>
                <w:lang w:val="en-US" w:eastAsia="zh-CN"/>
              </w:rPr>
            </w:pPr>
          </w:p>
        </w:tc>
      </w:tr>
      <w:tr w:rsidR="000C253C" w:rsidRPr="00480423" w14:paraId="35E393F4" w14:textId="77777777" w:rsidTr="00A872DC">
        <w:trPr>
          <w:trHeight w:val="29"/>
        </w:trPr>
        <w:tc>
          <w:tcPr>
            <w:tcW w:w="1849" w:type="dxa"/>
            <w:tcBorders>
              <w:top w:val="nil"/>
              <w:left w:val="single" w:sz="4" w:space="0" w:color="auto"/>
              <w:bottom w:val="single" w:sz="4" w:space="0" w:color="auto"/>
              <w:right w:val="single" w:sz="4" w:space="0" w:color="auto"/>
            </w:tcBorders>
          </w:tcPr>
          <w:p w14:paraId="6B32F317" w14:textId="77777777" w:rsidR="000C253C" w:rsidRPr="00480423" w:rsidRDefault="000C253C" w:rsidP="00A872DC">
            <w:pPr>
              <w:pStyle w:val="TAC"/>
              <w:rPr>
                <w:rFonts w:eastAsia="SimSun"/>
                <w:color w:val="000000"/>
                <w:lang w:eastAsia="zh-CN"/>
              </w:rPr>
            </w:pPr>
          </w:p>
        </w:tc>
        <w:tc>
          <w:tcPr>
            <w:tcW w:w="1878" w:type="dxa"/>
            <w:tcBorders>
              <w:top w:val="nil"/>
              <w:left w:val="single" w:sz="4" w:space="0" w:color="auto"/>
              <w:bottom w:val="single" w:sz="4" w:space="0" w:color="auto"/>
              <w:right w:val="single" w:sz="4" w:space="0" w:color="auto"/>
            </w:tcBorders>
            <w:vAlign w:val="center"/>
          </w:tcPr>
          <w:p w14:paraId="1CA4A3E8" w14:textId="77777777" w:rsidR="000C253C" w:rsidRPr="00480423" w:rsidRDefault="000C253C" w:rsidP="00A872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30BA25" w14:textId="77777777" w:rsidR="000C253C" w:rsidRPr="00480423" w:rsidRDefault="000C253C" w:rsidP="00A872DC">
            <w:pPr>
              <w:pStyle w:val="TAC"/>
              <w:rPr>
                <w:rFonts w:cs="Arial"/>
                <w:color w:val="000000"/>
              </w:rPr>
            </w:pPr>
            <w:r w:rsidRPr="00C30686">
              <w:rPr>
                <w:rFonts w:cs="Arial"/>
                <w:szCs w:val="18"/>
                <w:lang w:eastAsia="en-GB"/>
              </w:rPr>
              <w:t>n</w:t>
            </w:r>
            <w:r>
              <w:rPr>
                <w:rFonts w:cs="Arial"/>
                <w:szCs w:val="18"/>
                <w:lang w:eastAsia="en-GB"/>
              </w:rPr>
              <w:t>78</w:t>
            </w:r>
          </w:p>
        </w:tc>
        <w:tc>
          <w:tcPr>
            <w:tcW w:w="2938" w:type="dxa"/>
            <w:tcBorders>
              <w:top w:val="single" w:sz="4" w:space="0" w:color="auto"/>
              <w:left w:val="single" w:sz="4" w:space="0" w:color="auto"/>
              <w:bottom w:val="single" w:sz="4" w:space="0" w:color="auto"/>
              <w:right w:val="single" w:sz="4" w:space="0" w:color="auto"/>
            </w:tcBorders>
            <w:vAlign w:val="center"/>
          </w:tcPr>
          <w:p w14:paraId="2F62067E" w14:textId="77777777" w:rsidR="000C253C" w:rsidRPr="00480423" w:rsidRDefault="000C253C" w:rsidP="00A872DC">
            <w:pPr>
              <w:pStyle w:val="TAC"/>
              <w:rPr>
                <w:rFonts w:cs="Arial"/>
                <w:szCs w:val="18"/>
              </w:rPr>
            </w:pPr>
            <w:r w:rsidRPr="00C30686">
              <w:rPr>
                <w:rFonts w:eastAsia="SimSun" w:cs="Arial"/>
                <w:kern w:val="2"/>
                <w:szCs w:val="18"/>
                <w:lang w:val="en-US" w:eastAsia="zh-CN" w:bidi="ar"/>
              </w:rPr>
              <w:t xml:space="preserve">10, </w:t>
            </w:r>
            <w:r w:rsidRPr="00C30686">
              <w:rPr>
                <w:rFonts w:eastAsia="SimSun" w:cs="Arial"/>
                <w:szCs w:val="18"/>
                <w:lang w:val="en-US" w:eastAsia="zh-CN" w:bidi="ar"/>
              </w:rPr>
              <w:t>15</w:t>
            </w:r>
            <w:r w:rsidRPr="00C30686">
              <w:rPr>
                <w:rFonts w:eastAsia="SimSun" w:cs="Arial"/>
                <w:kern w:val="2"/>
                <w:szCs w:val="18"/>
                <w:lang w:val="en-US" w:eastAsia="zh-CN" w:bidi="ar"/>
              </w:rPr>
              <w:t xml:space="preserve">, </w:t>
            </w:r>
            <w:r w:rsidRPr="00C30686">
              <w:rPr>
                <w:rFonts w:eastAsia="SimSun" w:cs="Arial"/>
                <w:szCs w:val="18"/>
                <w:lang w:val="en-US" w:eastAsia="zh-CN" w:bidi="ar"/>
              </w:rPr>
              <w:t>20</w:t>
            </w:r>
            <w:r w:rsidRPr="00C30686">
              <w:rPr>
                <w:rFonts w:eastAsia="SimSun" w:cs="Arial"/>
                <w:kern w:val="2"/>
                <w:szCs w:val="18"/>
                <w:lang w:val="en-US" w:eastAsia="zh-CN" w:bidi="ar"/>
              </w:rPr>
              <w:t xml:space="preserve">, </w:t>
            </w:r>
            <w:r w:rsidRPr="00C30686">
              <w:rPr>
                <w:rFonts w:eastAsia="SimSun" w:cs="Arial" w:hint="eastAsia"/>
                <w:kern w:val="2"/>
                <w:szCs w:val="18"/>
                <w:lang w:val="en-US" w:eastAsia="zh-CN" w:bidi="ar"/>
              </w:rPr>
              <w:t xml:space="preserve">25, 30, </w:t>
            </w:r>
            <w:r w:rsidRPr="00C30686">
              <w:rPr>
                <w:rFonts w:eastAsia="SimSun" w:cs="Arial"/>
                <w:szCs w:val="18"/>
                <w:lang w:val="en-US" w:eastAsia="zh-CN" w:bidi="ar"/>
              </w:rPr>
              <w:t>40</w:t>
            </w:r>
            <w:r w:rsidRPr="00C30686">
              <w:rPr>
                <w:rFonts w:eastAsia="SimSun" w:cs="Arial"/>
                <w:kern w:val="2"/>
                <w:szCs w:val="18"/>
                <w:lang w:val="en-US" w:eastAsia="zh-CN" w:bidi="ar"/>
              </w:rPr>
              <w:t xml:space="preserve">, </w:t>
            </w:r>
            <w:r w:rsidRPr="00C30686">
              <w:rPr>
                <w:rFonts w:eastAsia="SimSun" w:cs="Arial"/>
                <w:szCs w:val="18"/>
                <w:lang w:val="en-US" w:eastAsia="zh-CN" w:bidi="ar"/>
              </w:rPr>
              <w:t>50</w:t>
            </w:r>
            <w:r w:rsidRPr="00C30686">
              <w:rPr>
                <w:rFonts w:eastAsia="SimSun" w:cs="Arial"/>
                <w:kern w:val="2"/>
                <w:szCs w:val="18"/>
                <w:lang w:val="en-US" w:eastAsia="zh-CN" w:bidi="ar"/>
              </w:rPr>
              <w:t xml:space="preserve">, </w:t>
            </w:r>
            <w:r w:rsidRPr="00C30686">
              <w:rPr>
                <w:rFonts w:eastAsia="SimSun" w:cs="Arial"/>
                <w:szCs w:val="18"/>
                <w:lang w:val="en-US" w:eastAsia="zh-CN" w:bidi="ar"/>
              </w:rPr>
              <w:t>60</w:t>
            </w:r>
            <w:r w:rsidRPr="00C30686">
              <w:rPr>
                <w:rFonts w:eastAsia="SimSun" w:cs="Arial"/>
                <w:kern w:val="2"/>
                <w:szCs w:val="18"/>
                <w:lang w:val="en-US" w:eastAsia="zh-CN" w:bidi="ar"/>
              </w:rPr>
              <w:t xml:space="preserve">, </w:t>
            </w:r>
            <w:r w:rsidRPr="00C30686">
              <w:rPr>
                <w:rFonts w:eastAsia="SimSun" w:cs="Arial" w:hint="eastAsia"/>
                <w:kern w:val="2"/>
                <w:szCs w:val="18"/>
                <w:lang w:val="en-US" w:eastAsia="zh-CN" w:bidi="ar"/>
              </w:rPr>
              <w:t xml:space="preserve">70, </w:t>
            </w:r>
            <w:r w:rsidRPr="00C30686">
              <w:rPr>
                <w:rFonts w:eastAsia="SimSun" w:cs="Arial"/>
                <w:szCs w:val="18"/>
                <w:lang w:val="en-US" w:eastAsia="zh-CN" w:bidi="ar"/>
              </w:rPr>
              <w:t>80</w:t>
            </w:r>
            <w:r w:rsidRPr="00C30686">
              <w:rPr>
                <w:rFonts w:eastAsia="SimSun" w:cs="Arial"/>
                <w:kern w:val="2"/>
                <w:szCs w:val="18"/>
                <w:lang w:val="en-US" w:eastAsia="zh-CN" w:bidi="ar"/>
              </w:rPr>
              <w:t xml:space="preserve">, </w:t>
            </w:r>
            <w:r w:rsidRPr="00C30686">
              <w:rPr>
                <w:rFonts w:eastAsia="SimSun" w:cs="Arial"/>
                <w:szCs w:val="18"/>
                <w:lang w:val="en-US" w:eastAsia="zh-CN" w:bidi="ar"/>
              </w:rPr>
              <w:t>90</w:t>
            </w:r>
            <w:r w:rsidRPr="00C30686">
              <w:rPr>
                <w:rFonts w:eastAsia="SimSun" w:cs="Arial"/>
                <w:kern w:val="2"/>
                <w:szCs w:val="18"/>
                <w:lang w:val="en-US" w:eastAsia="zh-CN" w:bidi="ar"/>
              </w:rPr>
              <w:t xml:space="preserve">, </w:t>
            </w:r>
            <w:r w:rsidRPr="00C30686">
              <w:rPr>
                <w:rFonts w:eastAsia="SimSun" w:cs="Arial"/>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5E9FDCB9" w14:textId="77777777" w:rsidR="000C253C" w:rsidRPr="00480423" w:rsidRDefault="000C253C" w:rsidP="00A872DC">
            <w:pPr>
              <w:pStyle w:val="TAC"/>
              <w:rPr>
                <w:szCs w:val="18"/>
                <w:lang w:val="en-US" w:eastAsia="zh-CN"/>
              </w:rPr>
            </w:pPr>
          </w:p>
        </w:tc>
      </w:tr>
      <w:tr w:rsidR="000C253C" w:rsidRPr="00480423" w14:paraId="7852DD0B" w14:textId="77777777" w:rsidTr="00A872DC">
        <w:trPr>
          <w:trHeight w:val="29"/>
        </w:trPr>
        <w:tc>
          <w:tcPr>
            <w:tcW w:w="1849" w:type="dxa"/>
            <w:tcBorders>
              <w:top w:val="single" w:sz="4" w:space="0" w:color="auto"/>
              <w:left w:val="single" w:sz="4" w:space="0" w:color="auto"/>
              <w:bottom w:val="nil"/>
              <w:right w:val="single" w:sz="4" w:space="0" w:color="auto"/>
            </w:tcBorders>
          </w:tcPr>
          <w:p w14:paraId="76AFBCF2" w14:textId="77777777" w:rsidR="000C253C" w:rsidRPr="00480423" w:rsidRDefault="000C253C" w:rsidP="00A872DC">
            <w:pPr>
              <w:pStyle w:val="TAC"/>
              <w:rPr>
                <w:rFonts w:eastAsia="SimSun"/>
                <w:color w:val="000000"/>
                <w:lang w:eastAsia="zh-CN"/>
              </w:rPr>
            </w:pPr>
            <w:r w:rsidRPr="0046242C">
              <w:rPr>
                <w:color w:val="000000"/>
                <w:lang w:eastAsia="zh-CN"/>
              </w:rPr>
              <w:t>CA_</w:t>
            </w:r>
            <w:r>
              <w:rPr>
                <w:color w:val="000000"/>
                <w:lang w:eastAsia="zh-CN"/>
              </w:rPr>
              <w:t>n3A</w:t>
            </w:r>
            <w:r w:rsidRPr="0046242C">
              <w:rPr>
                <w:color w:val="000000"/>
                <w:lang w:eastAsia="zh-CN"/>
              </w:rPr>
              <w:t>-n</w:t>
            </w:r>
            <w:r>
              <w:rPr>
                <w:color w:val="000000"/>
                <w:lang w:eastAsia="zh-CN"/>
              </w:rPr>
              <w:t>40</w:t>
            </w:r>
            <w:r w:rsidRPr="0046242C">
              <w:rPr>
                <w:color w:val="000000"/>
                <w:lang w:eastAsia="zh-CN"/>
              </w:rPr>
              <w:t>A-n</w:t>
            </w:r>
            <w:r>
              <w:rPr>
                <w:color w:val="000000"/>
                <w:lang w:eastAsia="zh-CN"/>
              </w:rPr>
              <w:t>78</w:t>
            </w:r>
            <w:r w:rsidRPr="0046242C">
              <w:rPr>
                <w:color w:val="000000"/>
                <w:lang w:eastAsia="zh-CN"/>
              </w:rPr>
              <w:t>A</w:t>
            </w:r>
          </w:p>
        </w:tc>
        <w:tc>
          <w:tcPr>
            <w:tcW w:w="1878" w:type="dxa"/>
            <w:tcBorders>
              <w:top w:val="single" w:sz="4" w:space="0" w:color="auto"/>
              <w:left w:val="single" w:sz="4" w:space="0" w:color="auto"/>
              <w:bottom w:val="nil"/>
              <w:right w:val="single" w:sz="4" w:space="0" w:color="auto"/>
            </w:tcBorders>
            <w:vAlign w:val="center"/>
          </w:tcPr>
          <w:p w14:paraId="4EF090CA" w14:textId="77777777" w:rsidR="000C253C" w:rsidRDefault="000C253C" w:rsidP="00A872DC">
            <w:pPr>
              <w:pStyle w:val="TAC"/>
              <w:rPr>
                <w:rFonts w:cs="Arial"/>
                <w:color w:val="000000"/>
                <w:szCs w:val="18"/>
              </w:rPr>
            </w:pPr>
            <w:r w:rsidRPr="0046242C">
              <w:rPr>
                <w:rFonts w:cs="Arial"/>
                <w:color w:val="000000"/>
                <w:szCs w:val="18"/>
              </w:rPr>
              <w:t>CA_</w:t>
            </w:r>
            <w:r>
              <w:rPr>
                <w:rFonts w:cs="Arial"/>
                <w:color w:val="000000"/>
                <w:szCs w:val="18"/>
              </w:rPr>
              <w:t>n3A</w:t>
            </w:r>
            <w:r w:rsidRPr="0046242C">
              <w:rPr>
                <w:rFonts w:cs="Arial"/>
                <w:color w:val="000000"/>
                <w:szCs w:val="18"/>
              </w:rPr>
              <w:t>-n</w:t>
            </w:r>
            <w:r>
              <w:rPr>
                <w:rFonts w:cs="Arial"/>
                <w:color w:val="000000"/>
                <w:szCs w:val="18"/>
              </w:rPr>
              <w:t>40</w:t>
            </w:r>
            <w:r w:rsidRPr="0046242C">
              <w:rPr>
                <w:rFonts w:cs="Arial"/>
                <w:color w:val="000000"/>
                <w:szCs w:val="18"/>
              </w:rPr>
              <w:t>A</w:t>
            </w:r>
          </w:p>
          <w:p w14:paraId="7DEF7F67" w14:textId="77777777" w:rsidR="000C253C" w:rsidRDefault="000C253C" w:rsidP="00A872DC">
            <w:pPr>
              <w:pStyle w:val="TAC"/>
              <w:rPr>
                <w:rFonts w:cs="Arial"/>
                <w:color w:val="000000"/>
                <w:szCs w:val="18"/>
              </w:rPr>
            </w:pPr>
            <w:r w:rsidRPr="0046242C">
              <w:rPr>
                <w:rFonts w:cs="Arial"/>
                <w:color w:val="000000"/>
                <w:szCs w:val="18"/>
              </w:rPr>
              <w:t>CA_</w:t>
            </w:r>
            <w:r>
              <w:rPr>
                <w:rFonts w:cs="Arial"/>
                <w:color w:val="000000"/>
                <w:szCs w:val="18"/>
              </w:rPr>
              <w:t>n3A</w:t>
            </w:r>
            <w:r w:rsidRPr="0046242C">
              <w:rPr>
                <w:rFonts w:cs="Arial"/>
                <w:color w:val="000000"/>
                <w:szCs w:val="18"/>
              </w:rPr>
              <w:t>-n</w:t>
            </w:r>
            <w:r>
              <w:rPr>
                <w:rFonts w:cs="Arial"/>
                <w:color w:val="000000"/>
                <w:szCs w:val="18"/>
              </w:rPr>
              <w:t>78</w:t>
            </w:r>
            <w:r w:rsidRPr="0046242C">
              <w:rPr>
                <w:rFonts w:cs="Arial"/>
                <w:color w:val="000000"/>
                <w:szCs w:val="18"/>
              </w:rPr>
              <w:t>A</w:t>
            </w:r>
          </w:p>
          <w:p w14:paraId="67F79371" w14:textId="77777777" w:rsidR="000C253C" w:rsidRPr="00480423" w:rsidRDefault="000C253C" w:rsidP="00A872DC">
            <w:pPr>
              <w:pStyle w:val="TAC"/>
              <w:rPr>
                <w:rFonts w:cs="Arial"/>
                <w:szCs w:val="18"/>
                <w:lang w:val="en-US" w:eastAsia="zh-CN"/>
              </w:rPr>
            </w:pPr>
            <w:r w:rsidRPr="0046242C">
              <w:rPr>
                <w:rFonts w:cs="Arial"/>
                <w:color w:val="000000"/>
                <w:szCs w:val="18"/>
              </w:rPr>
              <w:t>CA_n</w:t>
            </w:r>
            <w:r>
              <w:rPr>
                <w:rFonts w:cs="Arial"/>
                <w:color w:val="000000"/>
                <w:szCs w:val="18"/>
              </w:rPr>
              <w:t>40</w:t>
            </w:r>
            <w:r w:rsidRPr="0046242C">
              <w:rPr>
                <w:rFonts w:cs="Arial"/>
                <w:color w:val="000000"/>
                <w:szCs w:val="18"/>
              </w:rPr>
              <w:t>A-n</w:t>
            </w:r>
            <w:r>
              <w:rPr>
                <w:rFonts w:cs="Arial"/>
                <w:color w:val="000000"/>
                <w:szCs w:val="18"/>
              </w:rPr>
              <w:t>78</w:t>
            </w:r>
            <w:r w:rsidRPr="0046242C">
              <w:rPr>
                <w:rFonts w:cs="Arial"/>
                <w:color w:val="000000"/>
                <w:szCs w:val="18"/>
              </w:rPr>
              <w:t>A</w:t>
            </w:r>
          </w:p>
        </w:tc>
        <w:tc>
          <w:tcPr>
            <w:tcW w:w="849" w:type="dxa"/>
            <w:tcBorders>
              <w:top w:val="single" w:sz="4" w:space="0" w:color="auto"/>
              <w:left w:val="single" w:sz="4" w:space="0" w:color="auto"/>
              <w:bottom w:val="single" w:sz="4" w:space="0" w:color="auto"/>
              <w:right w:val="single" w:sz="4" w:space="0" w:color="auto"/>
            </w:tcBorders>
            <w:vAlign w:val="center"/>
          </w:tcPr>
          <w:p w14:paraId="1FE04E2A" w14:textId="77777777" w:rsidR="000C253C" w:rsidRPr="00480423" w:rsidRDefault="000C253C" w:rsidP="00A872DC">
            <w:pPr>
              <w:pStyle w:val="TAC"/>
              <w:rPr>
                <w:rFonts w:cs="Arial"/>
                <w:color w:val="000000"/>
              </w:rPr>
            </w:pPr>
            <w:r>
              <w:rPr>
                <w:color w:val="000000"/>
              </w:rPr>
              <w:t>n3</w:t>
            </w:r>
          </w:p>
        </w:tc>
        <w:tc>
          <w:tcPr>
            <w:tcW w:w="2938" w:type="dxa"/>
            <w:tcBorders>
              <w:top w:val="single" w:sz="4" w:space="0" w:color="auto"/>
              <w:left w:val="single" w:sz="4" w:space="0" w:color="auto"/>
              <w:bottom w:val="single" w:sz="4" w:space="0" w:color="auto"/>
              <w:right w:val="single" w:sz="4" w:space="0" w:color="auto"/>
            </w:tcBorders>
          </w:tcPr>
          <w:p w14:paraId="7B235B40" w14:textId="77777777" w:rsidR="000C253C" w:rsidRPr="00480423" w:rsidRDefault="000C253C" w:rsidP="00A872DC">
            <w:pPr>
              <w:pStyle w:val="TAC"/>
              <w:rPr>
                <w:rFonts w:cs="Arial"/>
                <w:szCs w:val="18"/>
              </w:rPr>
            </w:pPr>
            <w:r w:rsidRPr="00307074">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167096B8" w14:textId="77777777" w:rsidR="000C253C" w:rsidRPr="00480423" w:rsidRDefault="000C253C" w:rsidP="00A872DC">
            <w:pPr>
              <w:pStyle w:val="TAC"/>
              <w:rPr>
                <w:szCs w:val="18"/>
                <w:lang w:val="en-US" w:eastAsia="zh-CN"/>
              </w:rPr>
            </w:pPr>
            <w:r>
              <w:rPr>
                <w:rFonts w:hint="eastAsia"/>
                <w:szCs w:val="18"/>
                <w:lang w:val="en-US" w:eastAsia="zh-CN"/>
              </w:rPr>
              <w:t>0</w:t>
            </w:r>
          </w:p>
        </w:tc>
      </w:tr>
      <w:tr w:rsidR="000C253C" w:rsidRPr="00480423" w14:paraId="2AC4873A" w14:textId="77777777" w:rsidTr="00A872DC">
        <w:trPr>
          <w:trHeight w:val="29"/>
        </w:trPr>
        <w:tc>
          <w:tcPr>
            <w:tcW w:w="1849" w:type="dxa"/>
            <w:tcBorders>
              <w:top w:val="nil"/>
              <w:left w:val="single" w:sz="4" w:space="0" w:color="auto"/>
              <w:bottom w:val="nil"/>
              <w:right w:val="single" w:sz="4" w:space="0" w:color="auto"/>
            </w:tcBorders>
            <w:vAlign w:val="center"/>
          </w:tcPr>
          <w:p w14:paraId="1DF6E4C9" w14:textId="77777777" w:rsidR="000C253C" w:rsidRPr="00480423" w:rsidRDefault="000C253C" w:rsidP="00A872DC">
            <w:pPr>
              <w:pStyle w:val="TAC"/>
              <w:rPr>
                <w:rFonts w:eastAsia="SimSun"/>
                <w:color w:val="000000"/>
                <w:lang w:eastAsia="zh-CN"/>
              </w:rPr>
            </w:pPr>
          </w:p>
        </w:tc>
        <w:tc>
          <w:tcPr>
            <w:tcW w:w="1878" w:type="dxa"/>
            <w:tcBorders>
              <w:top w:val="nil"/>
              <w:left w:val="single" w:sz="4" w:space="0" w:color="auto"/>
              <w:bottom w:val="nil"/>
              <w:right w:val="single" w:sz="4" w:space="0" w:color="auto"/>
            </w:tcBorders>
            <w:vAlign w:val="center"/>
          </w:tcPr>
          <w:p w14:paraId="23B3BB2D" w14:textId="77777777" w:rsidR="000C253C" w:rsidRPr="00480423" w:rsidRDefault="000C253C" w:rsidP="00A872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20841D" w14:textId="77777777" w:rsidR="000C253C" w:rsidRPr="00480423" w:rsidRDefault="000C253C" w:rsidP="00A872DC">
            <w:pPr>
              <w:pStyle w:val="TAC"/>
              <w:rPr>
                <w:rFonts w:cs="Arial"/>
                <w:color w:val="000000"/>
              </w:rPr>
            </w:pPr>
            <w:r>
              <w:rPr>
                <w:color w:val="000000"/>
              </w:rPr>
              <w:t>n40</w:t>
            </w:r>
          </w:p>
        </w:tc>
        <w:tc>
          <w:tcPr>
            <w:tcW w:w="2938" w:type="dxa"/>
            <w:tcBorders>
              <w:top w:val="single" w:sz="4" w:space="0" w:color="auto"/>
              <w:left w:val="single" w:sz="4" w:space="0" w:color="auto"/>
              <w:bottom w:val="single" w:sz="4" w:space="0" w:color="auto"/>
              <w:right w:val="single" w:sz="4" w:space="0" w:color="auto"/>
            </w:tcBorders>
          </w:tcPr>
          <w:p w14:paraId="1779336A" w14:textId="77777777" w:rsidR="000C253C" w:rsidRPr="00480423" w:rsidRDefault="000C253C" w:rsidP="00A872DC">
            <w:pPr>
              <w:pStyle w:val="TAC"/>
              <w:rPr>
                <w:rFonts w:cs="Arial"/>
                <w:szCs w:val="18"/>
              </w:rPr>
            </w:pPr>
            <w:r w:rsidRPr="0036053F">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1FB62C0C" w14:textId="77777777" w:rsidR="000C253C" w:rsidRPr="00480423" w:rsidRDefault="000C253C" w:rsidP="00A872DC">
            <w:pPr>
              <w:pStyle w:val="TAC"/>
              <w:rPr>
                <w:szCs w:val="18"/>
                <w:lang w:val="en-US" w:eastAsia="zh-CN"/>
              </w:rPr>
            </w:pPr>
          </w:p>
        </w:tc>
      </w:tr>
      <w:tr w:rsidR="000C253C" w:rsidRPr="00480423" w14:paraId="702117C5"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0847EC1" w14:textId="77777777" w:rsidR="000C253C" w:rsidRPr="00480423" w:rsidRDefault="000C253C" w:rsidP="00A872DC">
            <w:pPr>
              <w:pStyle w:val="TAC"/>
              <w:rPr>
                <w:rFonts w:eastAsia="SimSun"/>
                <w:color w:val="000000"/>
                <w:lang w:eastAsia="zh-CN"/>
              </w:rPr>
            </w:pPr>
          </w:p>
        </w:tc>
        <w:tc>
          <w:tcPr>
            <w:tcW w:w="1878" w:type="dxa"/>
            <w:tcBorders>
              <w:top w:val="nil"/>
              <w:left w:val="single" w:sz="4" w:space="0" w:color="auto"/>
              <w:bottom w:val="single" w:sz="4" w:space="0" w:color="auto"/>
              <w:right w:val="single" w:sz="4" w:space="0" w:color="auto"/>
            </w:tcBorders>
            <w:vAlign w:val="center"/>
          </w:tcPr>
          <w:p w14:paraId="05FFA548" w14:textId="77777777" w:rsidR="000C253C" w:rsidRPr="00480423" w:rsidRDefault="000C253C" w:rsidP="00A872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74759A" w14:textId="77777777" w:rsidR="000C253C" w:rsidRPr="00480423" w:rsidRDefault="000C253C" w:rsidP="00A872DC">
            <w:pPr>
              <w:pStyle w:val="TAC"/>
              <w:rPr>
                <w:rFonts w:cs="Arial"/>
                <w:color w:val="000000"/>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7DD0627E" w14:textId="77777777" w:rsidR="000C253C" w:rsidRPr="00480423" w:rsidRDefault="000C253C" w:rsidP="00A872DC">
            <w:pPr>
              <w:pStyle w:val="TAC"/>
              <w:rPr>
                <w:rFonts w:cs="Arial"/>
                <w:szCs w:val="18"/>
              </w:rPr>
            </w:pPr>
            <w:r w:rsidRPr="0036053F">
              <w:rPr>
                <w:rFonts w:cs="Arial"/>
                <w:color w:val="000000"/>
                <w:szCs w:val="16"/>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E5F7BE7" w14:textId="77777777" w:rsidR="000C253C" w:rsidRPr="00480423" w:rsidRDefault="000C253C" w:rsidP="00A872DC">
            <w:pPr>
              <w:pStyle w:val="TAC"/>
              <w:rPr>
                <w:szCs w:val="18"/>
                <w:lang w:val="en-US" w:eastAsia="zh-CN"/>
              </w:rPr>
            </w:pPr>
          </w:p>
        </w:tc>
      </w:tr>
      <w:tr w:rsidR="000C253C" w:rsidRPr="00480423" w14:paraId="272BA684"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099CC04" w14:textId="77777777" w:rsidR="000C253C" w:rsidRPr="00480423" w:rsidRDefault="000C253C" w:rsidP="00A872DC">
            <w:pPr>
              <w:pStyle w:val="TAC"/>
              <w:rPr>
                <w:rFonts w:eastAsia="MS Mincho"/>
                <w:lang w:val="en-US" w:eastAsia="zh-CN"/>
              </w:rPr>
            </w:pPr>
            <w:r w:rsidRPr="00480423">
              <w:rPr>
                <w:rFonts w:eastAsia="SimSun"/>
                <w:color w:val="000000"/>
                <w:lang w:eastAsia="zh-CN"/>
              </w:rPr>
              <w:t>CA_n3A-n40A-n105A</w:t>
            </w:r>
          </w:p>
        </w:tc>
        <w:tc>
          <w:tcPr>
            <w:tcW w:w="1878" w:type="dxa"/>
            <w:tcBorders>
              <w:top w:val="single" w:sz="4" w:space="0" w:color="auto"/>
              <w:left w:val="single" w:sz="4" w:space="0" w:color="auto"/>
              <w:bottom w:val="nil"/>
              <w:right w:val="single" w:sz="4" w:space="0" w:color="auto"/>
            </w:tcBorders>
            <w:vAlign w:val="center"/>
          </w:tcPr>
          <w:p w14:paraId="67347B36" w14:textId="77777777" w:rsidR="000C253C" w:rsidRPr="00480423" w:rsidRDefault="000C253C" w:rsidP="00A872DC">
            <w:pPr>
              <w:pStyle w:val="TAC"/>
              <w:rPr>
                <w:rFonts w:cs="Arial"/>
                <w:szCs w:val="18"/>
                <w:lang w:val="en-US" w:eastAsia="zh-CN"/>
              </w:rPr>
            </w:pPr>
            <w:r w:rsidRPr="00480423">
              <w:rPr>
                <w:rFonts w:cs="Arial"/>
                <w:szCs w:val="18"/>
                <w:lang w:val="en-US" w:eastAsia="zh-CN"/>
              </w:rPr>
              <w:t>CA_n3A-n40A</w:t>
            </w:r>
          </w:p>
          <w:p w14:paraId="6367A493" w14:textId="77777777" w:rsidR="000C253C" w:rsidRPr="00480423" w:rsidRDefault="000C253C" w:rsidP="00A872DC">
            <w:pPr>
              <w:pStyle w:val="TAC"/>
              <w:rPr>
                <w:rFonts w:eastAsia="MS Mincho"/>
                <w:lang w:val="en-US" w:eastAsia="zh-CN"/>
              </w:rPr>
            </w:pPr>
            <w:r w:rsidRPr="00480423">
              <w:rPr>
                <w:rFonts w:cs="Arial"/>
                <w:szCs w:val="18"/>
                <w:lang w:val="en-US" w:eastAsia="zh-CN"/>
              </w:rPr>
              <w:t>CA_n3A-n105A</w:t>
            </w:r>
          </w:p>
        </w:tc>
        <w:tc>
          <w:tcPr>
            <w:tcW w:w="849" w:type="dxa"/>
            <w:tcBorders>
              <w:top w:val="single" w:sz="4" w:space="0" w:color="auto"/>
              <w:left w:val="single" w:sz="4" w:space="0" w:color="auto"/>
              <w:bottom w:val="single" w:sz="4" w:space="0" w:color="auto"/>
              <w:right w:val="single" w:sz="4" w:space="0" w:color="auto"/>
            </w:tcBorders>
            <w:vAlign w:val="center"/>
          </w:tcPr>
          <w:p w14:paraId="1A219311" w14:textId="77777777" w:rsidR="000C253C" w:rsidRPr="00480423" w:rsidRDefault="000C253C" w:rsidP="00A872DC">
            <w:pPr>
              <w:pStyle w:val="TAC"/>
              <w:rPr>
                <w:rFonts w:cs="Arial"/>
                <w:szCs w:val="18"/>
                <w:lang w:eastAsia="en-GB"/>
              </w:rPr>
            </w:pPr>
            <w:r w:rsidRPr="00480423">
              <w:rPr>
                <w:rFonts w:cs="Arial"/>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513A9BA" w14:textId="77777777" w:rsidR="000C253C" w:rsidRPr="00480423" w:rsidRDefault="000C253C" w:rsidP="00A872DC">
            <w:pPr>
              <w:pStyle w:val="TAC"/>
              <w:rPr>
                <w:rFonts w:eastAsia="SimSun" w:cs="Arial"/>
                <w:kern w:val="2"/>
                <w:szCs w:val="18"/>
                <w:lang w:val="en-US" w:eastAsia="zh-CN" w:bidi="ar"/>
              </w:rPr>
            </w:pPr>
            <w:r w:rsidRPr="00480423">
              <w:rPr>
                <w:rFonts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2E63010A" w14:textId="77777777" w:rsidR="000C253C" w:rsidRPr="00480423" w:rsidRDefault="000C253C" w:rsidP="00A872DC">
            <w:pPr>
              <w:pStyle w:val="TAC"/>
              <w:rPr>
                <w:rFonts w:eastAsia="MS Mincho"/>
                <w:lang w:val="en-US" w:eastAsia="zh-CN"/>
              </w:rPr>
            </w:pPr>
            <w:r w:rsidRPr="00480423">
              <w:rPr>
                <w:rFonts w:hint="eastAsia"/>
                <w:szCs w:val="18"/>
                <w:lang w:val="en-US" w:eastAsia="zh-CN"/>
              </w:rPr>
              <w:t>0</w:t>
            </w:r>
          </w:p>
        </w:tc>
      </w:tr>
      <w:tr w:rsidR="000C253C" w:rsidRPr="00480423" w14:paraId="53F34929" w14:textId="77777777" w:rsidTr="00A872DC">
        <w:trPr>
          <w:trHeight w:val="29"/>
        </w:trPr>
        <w:tc>
          <w:tcPr>
            <w:tcW w:w="1849" w:type="dxa"/>
            <w:tcBorders>
              <w:top w:val="nil"/>
              <w:left w:val="single" w:sz="4" w:space="0" w:color="auto"/>
              <w:bottom w:val="nil"/>
              <w:right w:val="single" w:sz="4" w:space="0" w:color="auto"/>
            </w:tcBorders>
            <w:vAlign w:val="center"/>
          </w:tcPr>
          <w:p w14:paraId="509FCD2D" w14:textId="77777777" w:rsidR="000C253C" w:rsidRPr="00480423" w:rsidRDefault="000C253C" w:rsidP="00A872DC">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1D8F0C2B" w14:textId="77777777" w:rsidR="000C253C" w:rsidRPr="00480423" w:rsidRDefault="000C253C" w:rsidP="00A872DC">
            <w:pPr>
              <w:pStyle w:val="TAC"/>
              <w:rPr>
                <w:rFonts w:eastAsia="MS Mincho"/>
                <w:lang w:val="en-US" w:eastAsia="zh-CN"/>
              </w:rPr>
            </w:pPr>
            <w:r w:rsidRPr="00480423">
              <w:rPr>
                <w:rFonts w:cs="Arial"/>
                <w:szCs w:val="18"/>
                <w:lang w:val="en-US" w:eastAsia="zh-CN"/>
              </w:rPr>
              <w:t>CA_n40A-n105A</w:t>
            </w:r>
          </w:p>
        </w:tc>
        <w:tc>
          <w:tcPr>
            <w:tcW w:w="849" w:type="dxa"/>
            <w:tcBorders>
              <w:top w:val="single" w:sz="4" w:space="0" w:color="auto"/>
              <w:left w:val="single" w:sz="4" w:space="0" w:color="auto"/>
              <w:bottom w:val="single" w:sz="4" w:space="0" w:color="auto"/>
              <w:right w:val="single" w:sz="4" w:space="0" w:color="auto"/>
            </w:tcBorders>
            <w:vAlign w:val="center"/>
          </w:tcPr>
          <w:p w14:paraId="13D298C7" w14:textId="77777777" w:rsidR="000C253C" w:rsidRPr="00480423" w:rsidRDefault="000C253C" w:rsidP="00A872DC">
            <w:pPr>
              <w:pStyle w:val="TAC"/>
              <w:rPr>
                <w:rFonts w:cs="Arial"/>
                <w:szCs w:val="18"/>
                <w:lang w:eastAsia="en-GB"/>
              </w:rPr>
            </w:pPr>
            <w:r w:rsidRPr="00480423">
              <w:rPr>
                <w:rFonts w:eastAsia="SimSun" w:cs="Arial"/>
                <w:color w:val="000000"/>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13BC4E4" w14:textId="77777777" w:rsidR="000C253C" w:rsidRPr="00480423" w:rsidRDefault="000C253C" w:rsidP="00A872DC">
            <w:pPr>
              <w:pStyle w:val="TAC"/>
              <w:rPr>
                <w:rFonts w:eastAsia="SimSun" w:cs="Arial"/>
                <w:kern w:val="2"/>
                <w:szCs w:val="18"/>
                <w:lang w:val="en-US" w:eastAsia="zh-CN" w:bidi="ar"/>
              </w:rPr>
            </w:pPr>
            <w:r w:rsidRPr="00480423">
              <w:rPr>
                <w:rFonts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3CFD13F4" w14:textId="77777777" w:rsidR="000C253C" w:rsidRPr="00480423" w:rsidRDefault="000C253C" w:rsidP="00A872DC">
            <w:pPr>
              <w:pStyle w:val="TAC"/>
              <w:rPr>
                <w:rFonts w:eastAsia="MS Mincho"/>
                <w:lang w:val="en-US" w:eastAsia="zh-CN"/>
              </w:rPr>
            </w:pPr>
          </w:p>
        </w:tc>
      </w:tr>
      <w:tr w:rsidR="000C253C" w:rsidRPr="00480423" w14:paraId="0BB19C1E"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74A9BB6" w14:textId="77777777" w:rsidR="000C253C" w:rsidRPr="00480423" w:rsidRDefault="000C253C" w:rsidP="00A872DC">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44446B96" w14:textId="77777777" w:rsidR="000C253C" w:rsidRPr="00480423" w:rsidRDefault="000C253C" w:rsidP="00A872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E02480" w14:textId="77777777" w:rsidR="000C253C" w:rsidRPr="00480423" w:rsidRDefault="000C253C" w:rsidP="00A872DC">
            <w:pPr>
              <w:pStyle w:val="TAC"/>
              <w:rPr>
                <w:rFonts w:cs="Arial"/>
                <w:szCs w:val="18"/>
                <w:lang w:eastAsia="en-GB"/>
              </w:rPr>
            </w:pPr>
            <w:r w:rsidRPr="00480423">
              <w:rPr>
                <w:rFonts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24E4EF29" w14:textId="77777777" w:rsidR="000C253C" w:rsidRPr="00480423" w:rsidRDefault="000C253C" w:rsidP="00A872DC">
            <w:pPr>
              <w:pStyle w:val="TAC"/>
              <w:rPr>
                <w:rFonts w:eastAsia="SimSun" w:cs="Arial"/>
                <w:kern w:val="2"/>
                <w:szCs w:val="18"/>
                <w:lang w:val="en-US" w:eastAsia="zh-CN" w:bidi="ar"/>
              </w:rPr>
            </w:pPr>
            <w:r w:rsidRPr="00480423">
              <w:rPr>
                <w:rFonts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7DB7B542" w14:textId="77777777" w:rsidR="000C253C" w:rsidRPr="00480423" w:rsidRDefault="000C253C" w:rsidP="00A872DC">
            <w:pPr>
              <w:pStyle w:val="TAC"/>
              <w:rPr>
                <w:rFonts w:eastAsia="MS Mincho"/>
                <w:lang w:val="en-US" w:eastAsia="zh-CN"/>
              </w:rPr>
            </w:pPr>
          </w:p>
        </w:tc>
      </w:tr>
      <w:tr w:rsidR="000C253C" w:rsidRPr="00480423" w14:paraId="3D5CF268"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7BED72F" w14:textId="77777777" w:rsidR="000C253C" w:rsidRPr="00480423" w:rsidRDefault="000C253C" w:rsidP="00A872DC">
            <w:pPr>
              <w:pStyle w:val="TAC"/>
              <w:rPr>
                <w:vertAlign w:val="superscript"/>
                <w:lang w:val="en-US" w:eastAsia="zh-CN"/>
              </w:rPr>
            </w:pPr>
            <w:r w:rsidRPr="00480423">
              <w:rPr>
                <w:rFonts w:eastAsia="MS Mincho"/>
                <w:lang w:val="en-US" w:eastAsia="zh-CN"/>
              </w:rPr>
              <w:t>CA_n3A-n</w:t>
            </w:r>
            <w:r w:rsidRPr="00480423">
              <w:rPr>
                <w:lang w:val="en-US" w:eastAsia="zh-CN"/>
              </w:rPr>
              <w:t>77</w:t>
            </w:r>
            <w:r w:rsidRPr="00480423">
              <w:rPr>
                <w:rFonts w:eastAsia="MS Mincho"/>
                <w:lang w:val="en-US" w:eastAsia="zh-CN"/>
              </w:rPr>
              <w:t>A-n7</w:t>
            </w:r>
            <w:r w:rsidRPr="00480423">
              <w:rPr>
                <w:lang w:val="en-US" w:eastAsia="zh-CN"/>
              </w:rPr>
              <w:t>9</w:t>
            </w:r>
            <w:r w:rsidRPr="00480423">
              <w:rPr>
                <w:rFonts w:eastAsia="MS Mincho"/>
                <w:lang w:val="en-US" w:eastAsia="zh-CN"/>
              </w:rPr>
              <w:t>A</w:t>
            </w:r>
            <w:r w:rsidRPr="00480423">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2F51E6F7" w14:textId="77777777" w:rsidR="000C253C" w:rsidRPr="00480423" w:rsidRDefault="000C253C" w:rsidP="00A872DC">
            <w:pPr>
              <w:pStyle w:val="TAC"/>
              <w:rPr>
                <w:rFonts w:eastAsia="MS Mincho"/>
                <w:lang w:val="en-US" w:eastAsia="zh-CN"/>
              </w:rPr>
            </w:pPr>
            <w:r w:rsidRPr="00480423">
              <w:rPr>
                <w:lang w:val="sv-SE" w:eastAsia="zh-CN"/>
              </w:rPr>
              <w:t>CA_n3A-n77A</w:t>
            </w:r>
          </w:p>
          <w:p w14:paraId="741650BE" w14:textId="77777777" w:rsidR="000C253C" w:rsidRPr="00480423" w:rsidRDefault="000C253C" w:rsidP="00A872DC">
            <w:pPr>
              <w:pStyle w:val="TAC"/>
              <w:rPr>
                <w:lang w:val="sv-SE" w:eastAsia="zh-CN"/>
              </w:rPr>
            </w:pPr>
            <w:r w:rsidRPr="00480423">
              <w:rPr>
                <w:lang w:val="sv-SE" w:eastAsia="zh-CN"/>
              </w:rPr>
              <w:t>CA_n3A-n79A</w:t>
            </w:r>
          </w:p>
          <w:p w14:paraId="17248003" w14:textId="77777777" w:rsidR="000C253C" w:rsidRPr="00480423" w:rsidRDefault="000C253C" w:rsidP="00A872DC">
            <w:pPr>
              <w:pStyle w:val="TAC"/>
              <w:rPr>
                <w:rFonts w:eastAsia="MS Mincho"/>
                <w:lang w:val="en-US" w:eastAsia="zh-CN"/>
              </w:rPr>
            </w:pPr>
            <w:r w:rsidRPr="00480423">
              <w:rPr>
                <w:lang w:val="sv-SE"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6E4FB7A6" w14:textId="77777777" w:rsidR="000C253C" w:rsidRPr="00480423" w:rsidRDefault="000C253C" w:rsidP="00A872DC">
            <w:pPr>
              <w:pStyle w:val="TAC"/>
              <w:rPr>
                <w:rFonts w:eastAsia="MS Mincho"/>
                <w:lang w:val="en-US" w:eastAsia="zh-CN"/>
              </w:rPr>
            </w:pPr>
            <w:r w:rsidRPr="00480423">
              <w:rPr>
                <w:rFonts w:cs="Arial"/>
                <w:color w:val="000000"/>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3453CDE" w14:textId="77777777" w:rsidR="000C253C" w:rsidRPr="00480423" w:rsidRDefault="000C253C" w:rsidP="00A872DC">
            <w:pPr>
              <w:pStyle w:val="TAC"/>
              <w:rPr>
                <w:rFonts w:ascii="Calibri" w:hAnsi="Calibri" w:cs="Arial"/>
                <w:color w:val="000000"/>
                <w:sz w:val="21"/>
                <w:lang w:val="en-US" w:eastAsia="zh-CN"/>
              </w:rPr>
            </w:pPr>
            <w:r w:rsidRPr="00480423">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123CB0F2" w14:textId="77777777" w:rsidR="000C253C" w:rsidRPr="00480423" w:rsidRDefault="000C253C" w:rsidP="00A872DC">
            <w:pPr>
              <w:pStyle w:val="TAC"/>
              <w:rPr>
                <w:rFonts w:eastAsia="MS Mincho"/>
                <w:lang w:val="en-US" w:eastAsia="zh-CN"/>
              </w:rPr>
            </w:pPr>
            <w:r w:rsidRPr="00480423">
              <w:rPr>
                <w:rFonts w:eastAsia="MS Mincho"/>
                <w:lang w:val="en-US" w:eastAsia="zh-CN"/>
              </w:rPr>
              <w:t>0</w:t>
            </w:r>
          </w:p>
        </w:tc>
      </w:tr>
      <w:tr w:rsidR="000C253C" w:rsidRPr="00480423" w14:paraId="0C6773FF" w14:textId="77777777" w:rsidTr="00A872DC">
        <w:trPr>
          <w:trHeight w:val="29"/>
        </w:trPr>
        <w:tc>
          <w:tcPr>
            <w:tcW w:w="1849" w:type="dxa"/>
            <w:tcBorders>
              <w:top w:val="nil"/>
              <w:left w:val="single" w:sz="4" w:space="0" w:color="auto"/>
              <w:bottom w:val="nil"/>
              <w:right w:val="single" w:sz="4" w:space="0" w:color="auto"/>
            </w:tcBorders>
            <w:vAlign w:val="center"/>
          </w:tcPr>
          <w:p w14:paraId="31CC5CFE" w14:textId="77777777" w:rsidR="000C253C" w:rsidRPr="00480423" w:rsidRDefault="000C253C" w:rsidP="00A872DC">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0818549E" w14:textId="77777777" w:rsidR="000C253C" w:rsidRPr="00480423" w:rsidRDefault="000C253C" w:rsidP="00A872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72EACC" w14:textId="77777777" w:rsidR="000C253C" w:rsidRPr="00480423" w:rsidRDefault="000C253C" w:rsidP="00A872DC">
            <w:pPr>
              <w:pStyle w:val="TAC"/>
              <w:rPr>
                <w:lang w:val="en-US" w:eastAsia="zh-CN"/>
              </w:rPr>
            </w:pPr>
            <w:r w:rsidRPr="00480423">
              <w:rPr>
                <w:rFonts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BA64CD4" w14:textId="77777777" w:rsidR="000C253C" w:rsidRPr="00480423" w:rsidRDefault="000C253C" w:rsidP="00A872DC">
            <w:pPr>
              <w:pStyle w:val="TAC"/>
              <w:rPr>
                <w:rFonts w:ascii="Calibri" w:hAnsi="Calibri" w:cs="Arial"/>
                <w:color w:val="000000"/>
                <w:sz w:val="21"/>
                <w:lang w:val="en-US" w:eastAsia="zh-CN"/>
              </w:rPr>
            </w:pPr>
            <w:r w:rsidRPr="00480423">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15DE4E1D" w14:textId="77777777" w:rsidR="000C253C" w:rsidRPr="00480423" w:rsidRDefault="000C253C" w:rsidP="00A872DC">
            <w:pPr>
              <w:pStyle w:val="TAC"/>
              <w:rPr>
                <w:rFonts w:eastAsia="MS Mincho"/>
                <w:lang w:val="en-US" w:eastAsia="zh-CN"/>
              </w:rPr>
            </w:pPr>
          </w:p>
        </w:tc>
      </w:tr>
      <w:tr w:rsidR="000C253C" w:rsidRPr="00480423" w14:paraId="0623E9B5"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7D9BFB8" w14:textId="77777777" w:rsidR="000C253C" w:rsidRPr="00480423" w:rsidRDefault="000C253C" w:rsidP="00A872DC">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779CFDFC" w14:textId="77777777" w:rsidR="000C253C" w:rsidRPr="00480423" w:rsidRDefault="000C253C" w:rsidP="00A872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C8AE65" w14:textId="77777777" w:rsidR="000C253C" w:rsidRPr="00480423" w:rsidRDefault="000C253C" w:rsidP="00A872DC">
            <w:pPr>
              <w:pStyle w:val="TAC"/>
              <w:rPr>
                <w:lang w:val="en-US" w:eastAsia="zh-CN"/>
              </w:rPr>
            </w:pPr>
            <w:r w:rsidRPr="00480423">
              <w:rPr>
                <w:rFonts w:cs="Arial"/>
                <w:color w:val="000000"/>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9D750A7" w14:textId="77777777" w:rsidR="000C253C" w:rsidRPr="00480423" w:rsidRDefault="000C253C" w:rsidP="00A872DC">
            <w:pPr>
              <w:pStyle w:val="TAC"/>
              <w:rPr>
                <w:rFonts w:ascii="Calibri" w:hAnsi="Calibri" w:cs="Arial"/>
                <w:color w:val="000000"/>
                <w:sz w:val="21"/>
                <w:lang w:val="en-US" w:eastAsia="zh-CN"/>
              </w:rPr>
            </w:pPr>
            <w:r w:rsidRPr="00480423">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43DE916" w14:textId="77777777" w:rsidR="000C253C" w:rsidRPr="00480423" w:rsidRDefault="000C253C" w:rsidP="00A872DC">
            <w:pPr>
              <w:pStyle w:val="TAC"/>
              <w:rPr>
                <w:rFonts w:eastAsia="MS Mincho"/>
                <w:lang w:val="en-US" w:eastAsia="zh-CN"/>
              </w:rPr>
            </w:pPr>
          </w:p>
        </w:tc>
      </w:tr>
      <w:tr w:rsidR="000C253C" w:rsidRPr="00480423" w14:paraId="3B95F7E7" w14:textId="77777777" w:rsidTr="00A872DC">
        <w:trPr>
          <w:trHeight w:val="29"/>
        </w:trPr>
        <w:tc>
          <w:tcPr>
            <w:tcW w:w="1849" w:type="dxa"/>
            <w:tcBorders>
              <w:top w:val="nil"/>
              <w:left w:val="single" w:sz="4" w:space="0" w:color="auto"/>
              <w:bottom w:val="nil"/>
              <w:right w:val="single" w:sz="4" w:space="0" w:color="auto"/>
            </w:tcBorders>
            <w:vAlign w:val="center"/>
          </w:tcPr>
          <w:p w14:paraId="2AC969D8" w14:textId="77777777" w:rsidR="000C253C" w:rsidRPr="00480423" w:rsidRDefault="000C253C" w:rsidP="00A872DC">
            <w:pPr>
              <w:pStyle w:val="TAC"/>
              <w:rPr>
                <w:vertAlign w:val="superscript"/>
                <w:lang w:val="en-US" w:eastAsia="zh-CN"/>
              </w:rPr>
            </w:pPr>
            <w:r w:rsidRPr="00480423">
              <w:rPr>
                <w:rFonts w:eastAsia="MS Mincho"/>
                <w:lang w:val="en-US" w:eastAsia="zh-CN"/>
              </w:rPr>
              <w:t>CA_n3A-n</w:t>
            </w:r>
            <w:r w:rsidRPr="00480423">
              <w:rPr>
                <w:lang w:val="en-US" w:eastAsia="zh-CN"/>
              </w:rPr>
              <w:t>77(2A)</w:t>
            </w:r>
            <w:r w:rsidRPr="00480423">
              <w:rPr>
                <w:rFonts w:eastAsia="MS Mincho"/>
                <w:lang w:val="en-US" w:eastAsia="zh-CN"/>
              </w:rPr>
              <w:t>-n7</w:t>
            </w:r>
            <w:r w:rsidRPr="00480423">
              <w:rPr>
                <w:lang w:val="en-US" w:eastAsia="zh-CN"/>
              </w:rPr>
              <w:t>9</w:t>
            </w:r>
            <w:r w:rsidRPr="00480423">
              <w:rPr>
                <w:rFonts w:eastAsia="MS Mincho"/>
                <w:lang w:val="en-US" w:eastAsia="zh-CN"/>
              </w:rPr>
              <w:t>A</w:t>
            </w:r>
            <w:r w:rsidRPr="00480423">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0BEE59F1" w14:textId="77777777" w:rsidR="000C253C" w:rsidRPr="00480423" w:rsidRDefault="000C253C" w:rsidP="00A872DC">
            <w:pPr>
              <w:pStyle w:val="TAC"/>
              <w:rPr>
                <w:rFonts w:eastAsia="MS Mincho"/>
                <w:lang w:val="en-US" w:eastAsia="zh-CN"/>
              </w:rPr>
            </w:pPr>
            <w:r w:rsidRPr="00480423">
              <w:rPr>
                <w:lang w:val="sv-SE" w:eastAsia="zh-CN"/>
              </w:rPr>
              <w:t>CA_n3A-n77A</w:t>
            </w:r>
          </w:p>
          <w:p w14:paraId="51FD1731" w14:textId="77777777" w:rsidR="000C253C" w:rsidRPr="00480423" w:rsidRDefault="000C253C" w:rsidP="00A872DC">
            <w:pPr>
              <w:pStyle w:val="TAC"/>
              <w:rPr>
                <w:lang w:val="sv-SE" w:eastAsia="zh-CN"/>
              </w:rPr>
            </w:pPr>
            <w:r w:rsidRPr="00480423">
              <w:rPr>
                <w:lang w:val="sv-SE" w:eastAsia="zh-CN"/>
              </w:rPr>
              <w:t>CA_n3A-n79A</w:t>
            </w:r>
          </w:p>
          <w:p w14:paraId="756F85D2" w14:textId="77777777" w:rsidR="000C253C" w:rsidRPr="00480423" w:rsidRDefault="000C253C" w:rsidP="00A872DC">
            <w:pPr>
              <w:pStyle w:val="TAC"/>
              <w:rPr>
                <w:rFonts w:eastAsia="MS Mincho"/>
                <w:lang w:val="en-US" w:eastAsia="zh-CN"/>
              </w:rPr>
            </w:pPr>
            <w:r w:rsidRPr="00480423">
              <w:rPr>
                <w:rFonts w:cs="Arial"/>
                <w:lang w:val="sv-SE"/>
              </w:rPr>
              <w:t>C</w:t>
            </w:r>
            <w:r w:rsidRPr="00480423">
              <w:rPr>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526DAD05" w14:textId="77777777" w:rsidR="000C253C" w:rsidRPr="00480423" w:rsidRDefault="000C253C" w:rsidP="00A872DC">
            <w:pPr>
              <w:pStyle w:val="TAC"/>
              <w:rPr>
                <w:rFonts w:eastAsia="MS Mincho"/>
                <w:lang w:val="en-US" w:eastAsia="zh-CN"/>
              </w:rPr>
            </w:pPr>
            <w:r w:rsidRPr="00480423">
              <w:rPr>
                <w:rFonts w:cs="Arial"/>
                <w:color w:val="000000"/>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49369AA" w14:textId="77777777" w:rsidR="000C253C" w:rsidRPr="00480423" w:rsidRDefault="000C253C" w:rsidP="00A872DC">
            <w:pPr>
              <w:pStyle w:val="TAC"/>
              <w:rPr>
                <w:rFonts w:ascii="Calibri" w:hAnsi="Calibri" w:cs="Arial"/>
                <w:color w:val="000000"/>
                <w:sz w:val="21"/>
                <w:lang w:val="en-US" w:eastAsia="zh-CN"/>
              </w:rPr>
            </w:pPr>
            <w:r w:rsidRPr="00480423">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36497839" w14:textId="77777777" w:rsidR="000C253C" w:rsidRPr="00480423" w:rsidRDefault="000C253C" w:rsidP="00A872DC">
            <w:pPr>
              <w:pStyle w:val="TAC"/>
              <w:rPr>
                <w:rFonts w:eastAsia="MS Mincho"/>
                <w:lang w:val="en-US" w:eastAsia="zh-CN"/>
              </w:rPr>
            </w:pPr>
            <w:r w:rsidRPr="00480423">
              <w:rPr>
                <w:rFonts w:eastAsia="MS Mincho"/>
                <w:lang w:val="en-US" w:eastAsia="zh-CN"/>
              </w:rPr>
              <w:t>0</w:t>
            </w:r>
          </w:p>
        </w:tc>
      </w:tr>
      <w:tr w:rsidR="000C253C" w:rsidRPr="00480423" w14:paraId="0ED0E4DA" w14:textId="77777777" w:rsidTr="00A872DC">
        <w:trPr>
          <w:trHeight w:val="29"/>
        </w:trPr>
        <w:tc>
          <w:tcPr>
            <w:tcW w:w="1849" w:type="dxa"/>
            <w:tcBorders>
              <w:top w:val="nil"/>
              <w:left w:val="single" w:sz="4" w:space="0" w:color="auto"/>
              <w:bottom w:val="nil"/>
              <w:right w:val="single" w:sz="4" w:space="0" w:color="auto"/>
            </w:tcBorders>
            <w:vAlign w:val="center"/>
          </w:tcPr>
          <w:p w14:paraId="0354208E" w14:textId="77777777" w:rsidR="000C253C" w:rsidRPr="00480423" w:rsidRDefault="000C253C" w:rsidP="00A872DC">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4D718D93" w14:textId="77777777" w:rsidR="000C253C" w:rsidRPr="00480423" w:rsidRDefault="000C253C" w:rsidP="00A872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511DC5" w14:textId="77777777" w:rsidR="000C253C" w:rsidRPr="00480423" w:rsidRDefault="000C253C" w:rsidP="00A872DC">
            <w:pPr>
              <w:pStyle w:val="TAC"/>
              <w:rPr>
                <w:lang w:val="en-US" w:eastAsia="zh-CN"/>
              </w:rPr>
            </w:pPr>
            <w:r w:rsidRPr="00480423">
              <w:rPr>
                <w:rFonts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AEFBF1E" w14:textId="77777777" w:rsidR="000C253C" w:rsidRPr="00480423" w:rsidRDefault="000C253C" w:rsidP="00A872DC">
            <w:pPr>
              <w:pStyle w:val="TAC"/>
              <w:rPr>
                <w:rFonts w:ascii="Calibri" w:hAnsi="Calibri" w:cs="Arial"/>
                <w:color w:val="000000"/>
                <w:sz w:val="21"/>
                <w:lang w:val="en-US" w:eastAsia="zh-CN"/>
              </w:rPr>
            </w:pPr>
            <w:r w:rsidRPr="00480423">
              <w:rPr>
                <w:rFonts w:cs="Arial"/>
                <w:color w:val="000000"/>
                <w:szCs w:val="18"/>
                <w:lang w:val="en-US" w:eastAsia="zh-CN" w:bidi="ar"/>
              </w:rPr>
              <w:t>CA_n77(2A)_BCS0</w:t>
            </w:r>
          </w:p>
        </w:tc>
        <w:tc>
          <w:tcPr>
            <w:tcW w:w="1649" w:type="dxa"/>
            <w:tcBorders>
              <w:top w:val="nil"/>
              <w:left w:val="single" w:sz="4" w:space="0" w:color="auto"/>
              <w:bottom w:val="nil"/>
              <w:right w:val="single" w:sz="4" w:space="0" w:color="auto"/>
            </w:tcBorders>
            <w:vAlign w:val="center"/>
          </w:tcPr>
          <w:p w14:paraId="5A83D6B6" w14:textId="77777777" w:rsidR="000C253C" w:rsidRPr="00480423" w:rsidRDefault="000C253C" w:rsidP="00A872DC">
            <w:pPr>
              <w:pStyle w:val="TAC"/>
              <w:rPr>
                <w:rFonts w:eastAsia="MS Mincho"/>
                <w:lang w:val="en-US" w:eastAsia="zh-CN"/>
              </w:rPr>
            </w:pPr>
          </w:p>
        </w:tc>
      </w:tr>
      <w:tr w:rsidR="000C253C" w:rsidRPr="00480423" w14:paraId="1D9A2396"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EE845C6" w14:textId="77777777" w:rsidR="000C253C" w:rsidRPr="00480423" w:rsidRDefault="000C253C" w:rsidP="00A872DC">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2FC9C12E" w14:textId="77777777" w:rsidR="000C253C" w:rsidRPr="00480423" w:rsidRDefault="000C253C" w:rsidP="00A872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04CC1D" w14:textId="77777777" w:rsidR="000C253C" w:rsidRPr="00480423" w:rsidRDefault="000C253C" w:rsidP="00A872DC">
            <w:pPr>
              <w:pStyle w:val="TAC"/>
              <w:rPr>
                <w:lang w:val="en-US" w:eastAsia="zh-CN"/>
              </w:rPr>
            </w:pPr>
            <w:r w:rsidRPr="00480423">
              <w:rPr>
                <w:rFonts w:cs="Arial"/>
                <w:color w:val="000000"/>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5175C89" w14:textId="77777777" w:rsidR="000C253C" w:rsidRPr="00480423" w:rsidRDefault="000C253C" w:rsidP="00A872DC">
            <w:pPr>
              <w:pStyle w:val="TAC"/>
              <w:rPr>
                <w:rFonts w:ascii="Calibri" w:hAnsi="Calibri" w:cs="Arial"/>
                <w:color w:val="000000"/>
                <w:sz w:val="21"/>
                <w:lang w:val="en-US" w:eastAsia="zh-CN"/>
              </w:rPr>
            </w:pPr>
            <w:r w:rsidRPr="00480423">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C45D21A" w14:textId="77777777" w:rsidR="000C253C" w:rsidRPr="00480423" w:rsidRDefault="000C253C" w:rsidP="00A872DC">
            <w:pPr>
              <w:pStyle w:val="TAC"/>
              <w:rPr>
                <w:rFonts w:eastAsia="MS Mincho"/>
                <w:lang w:val="en-US" w:eastAsia="zh-CN"/>
              </w:rPr>
            </w:pPr>
          </w:p>
        </w:tc>
      </w:tr>
      <w:tr w:rsidR="000C253C" w:rsidRPr="00480423" w14:paraId="129FA039"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D53F9F3" w14:textId="77777777" w:rsidR="000C253C" w:rsidRPr="00480423" w:rsidRDefault="000C253C" w:rsidP="00A872DC">
            <w:pPr>
              <w:pStyle w:val="TAC"/>
              <w:rPr>
                <w:lang w:val="en-US" w:eastAsia="zh-CN"/>
              </w:rPr>
            </w:pPr>
            <w:r w:rsidRPr="00480423">
              <w:rPr>
                <w:rFonts w:eastAsia="MS Mincho"/>
                <w:lang w:val="en-US" w:eastAsia="zh-CN"/>
              </w:rPr>
              <w:t>CA_n3A-n</w:t>
            </w:r>
            <w:r w:rsidRPr="00480423">
              <w:rPr>
                <w:lang w:val="en-US" w:eastAsia="zh-CN"/>
              </w:rPr>
              <w:t>77(3A)</w:t>
            </w:r>
            <w:r w:rsidRPr="00480423">
              <w:rPr>
                <w:rFonts w:eastAsia="MS Mincho"/>
                <w:lang w:val="en-US" w:eastAsia="zh-CN"/>
              </w:rPr>
              <w:t>-n7</w:t>
            </w:r>
            <w:r w:rsidRPr="00480423">
              <w:rPr>
                <w:lang w:val="en-US" w:eastAsia="zh-CN"/>
              </w:rPr>
              <w:t>9</w:t>
            </w:r>
            <w:r w:rsidRPr="00480423">
              <w:rPr>
                <w:rFonts w:eastAsia="MS Mincho"/>
                <w:lang w:val="en-US" w:eastAsia="zh-CN"/>
              </w:rPr>
              <w:t>A</w:t>
            </w:r>
            <w:r w:rsidRPr="00480423">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59A8AB8E" w14:textId="77777777" w:rsidR="000C253C" w:rsidRPr="00480423" w:rsidRDefault="000C253C" w:rsidP="00A872DC">
            <w:pPr>
              <w:pStyle w:val="TAC"/>
              <w:rPr>
                <w:rFonts w:eastAsia="MS Mincho"/>
                <w:lang w:val="en-US" w:eastAsia="zh-CN"/>
              </w:rPr>
            </w:pPr>
            <w:r w:rsidRPr="00480423">
              <w:rPr>
                <w:lang w:val="sv-SE" w:eastAsia="zh-CN"/>
              </w:rPr>
              <w:t>CA_n3A-n77A</w:t>
            </w:r>
          </w:p>
          <w:p w14:paraId="36CA3CFB" w14:textId="77777777" w:rsidR="000C253C" w:rsidRPr="00480423" w:rsidRDefault="000C253C" w:rsidP="00A872DC">
            <w:pPr>
              <w:pStyle w:val="TAC"/>
              <w:rPr>
                <w:lang w:val="sv-SE" w:eastAsia="zh-CN"/>
              </w:rPr>
            </w:pPr>
            <w:r w:rsidRPr="00480423">
              <w:rPr>
                <w:lang w:val="sv-SE" w:eastAsia="zh-CN"/>
              </w:rPr>
              <w:t>CA_n3A-n79A</w:t>
            </w:r>
          </w:p>
          <w:p w14:paraId="07922D39" w14:textId="77777777" w:rsidR="000C253C" w:rsidRPr="00480423" w:rsidRDefault="000C253C" w:rsidP="00A872DC">
            <w:pPr>
              <w:pStyle w:val="TAC"/>
              <w:rPr>
                <w:lang w:val="en-US" w:eastAsia="zh-CN"/>
              </w:rPr>
            </w:pPr>
            <w:r w:rsidRPr="00480423">
              <w:rPr>
                <w:rFonts w:cs="Arial"/>
                <w:lang w:val="sv-SE"/>
              </w:rPr>
              <w:t>C</w:t>
            </w:r>
            <w:r w:rsidRPr="00480423">
              <w:rPr>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0DDD947D" w14:textId="77777777" w:rsidR="000C253C" w:rsidRPr="00480423" w:rsidRDefault="000C253C" w:rsidP="00A872DC">
            <w:pPr>
              <w:pStyle w:val="TAC"/>
              <w:rPr>
                <w:lang w:val="en-US" w:eastAsia="zh-CN"/>
              </w:rPr>
            </w:pPr>
            <w:r w:rsidRPr="00480423">
              <w:rPr>
                <w:rFonts w:cs="Arial"/>
                <w:color w:val="000000"/>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8963C68"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6980FB7" w14:textId="77777777" w:rsidR="000C253C" w:rsidRPr="00480423" w:rsidRDefault="000C253C" w:rsidP="00A872DC">
            <w:pPr>
              <w:pStyle w:val="TAC"/>
              <w:rPr>
                <w:lang w:val="en-US" w:eastAsia="zh-CN"/>
              </w:rPr>
            </w:pPr>
            <w:r w:rsidRPr="00480423">
              <w:rPr>
                <w:rFonts w:eastAsia="MS Mincho"/>
                <w:lang w:val="en-US" w:eastAsia="zh-CN"/>
              </w:rPr>
              <w:t>0</w:t>
            </w:r>
          </w:p>
        </w:tc>
      </w:tr>
      <w:tr w:rsidR="000C253C" w:rsidRPr="00480423" w14:paraId="41B7B767" w14:textId="77777777" w:rsidTr="00A872DC">
        <w:trPr>
          <w:trHeight w:val="29"/>
        </w:trPr>
        <w:tc>
          <w:tcPr>
            <w:tcW w:w="1849" w:type="dxa"/>
            <w:tcBorders>
              <w:top w:val="nil"/>
              <w:left w:val="single" w:sz="4" w:space="0" w:color="auto"/>
              <w:bottom w:val="nil"/>
              <w:right w:val="single" w:sz="4" w:space="0" w:color="auto"/>
            </w:tcBorders>
            <w:vAlign w:val="center"/>
          </w:tcPr>
          <w:p w14:paraId="10D25BCA"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11806E2"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CCF646" w14:textId="77777777" w:rsidR="000C253C" w:rsidRPr="00480423" w:rsidRDefault="000C253C" w:rsidP="00A872DC">
            <w:pPr>
              <w:pStyle w:val="TAC"/>
              <w:rPr>
                <w:lang w:val="en-US" w:eastAsia="zh-CN"/>
              </w:rPr>
            </w:pPr>
            <w:r w:rsidRPr="00480423">
              <w:rPr>
                <w:rFonts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F10C41A"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CA_n77(3A)_BCS0</w:t>
            </w:r>
          </w:p>
        </w:tc>
        <w:tc>
          <w:tcPr>
            <w:tcW w:w="1649" w:type="dxa"/>
            <w:tcBorders>
              <w:top w:val="nil"/>
              <w:left w:val="single" w:sz="4" w:space="0" w:color="auto"/>
              <w:bottom w:val="nil"/>
              <w:right w:val="single" w:sz="4" w:space="0" w:color="auto"/>
            </w:tcBorders>
            <w:vAlign w:val="center"/>
          </w:tcPr>
          <w:p w14:paraId="71401021" w14:textId="77777777" w:rsidR="000C253C" w:rsidRPr="00480423" w:rsidRDefault="000C253C" w:rsidP="00A872DC">
            <w:pPr>
              <w:pStyle w:val="TAC"/>
              <w:rPr>
                <w:lang w:val="en-US" w:eastAsia="zh-CN"/>
              </w:rPr>
            </w:pPr>
          </w:p>
        </w:tc>
      </w:tr>
      <w:tr w:rsidR="000C253C" w:rsidRPr="00480423" w14:paraId="60BBFBC5" w14:textId="77777777" w:rsidTr="00A872DC">
        <w:trPr>
          <w:trHeight w:val="29"/>
        </w:trPr>
        <w:tc>
          <w:tcPr>
            <w:tcW w:w="1849" w:type="dxa"/>
            <w:tcBorders>
              <w:top w:val="nil"/>
              <w:left w:val="single" w:sz="4" w:space="0" w:color="auto"/>
              <w:bottom w:val="nil"/>
              <w:right w:val="single" w:sz="4" w:space="0" w:color="auto"/>
            </w:tcBorders>
            <w:vAlign w:val="center"/>
          </w:tcPr>
          <w:p w14:paraId="4003B62C"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97081F6"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369B41" w14:textId="77777777" w:rsidR="000C253C" w:rsidRPr="00480423" w:rsidRDefault="000C253C" w:rsidP="00A872DC">
            <w:pPr>
              <w:pStyle w:val="TAC"/>
              <w:rPr>
                <w:lang w:val="en-US" w:eastAsia="zh-CN"/>
              </w:rPr>
            </w:pPr>
            <w:r w:rsidRPr="00480423">
              <w:rPr>
                <w:rFonts w:cs="Arial"/>
                <w:color w:val="000000"/>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5EEBAC4"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40, 50, 60, 80, 100</w:t>
            </w:r>
          </w:p>
        </w:tc>
        <w:tc>
          <w:tcPr>
            <w:tcW w:w="1649" w:type="dxa"/>
            <w:tcBorders>
              <w:top w:val="nil"/>
              <w:left w:val="single" w:sz="4" w:space="0" w:color="auto"/>
              <w:bottom w:val="nil"/>
              <w:right w:val="single" w:sz="4" w:space="0" w:color="auto"/>
            </w:tcBorders>
            <w:vAlign w:val="center"/>
          </w:tcPr>
          <w:p w14:paraId="627FED35" w14:textId="77777777" w:rsidR="000C253C" w:rsidRPr="00480423" w:rsidRDefault="000C253C" w:rsidP="00A872DC">
            <w:pPr>
              <w:pStyle w:val="TAC"/>
              <w:rPr>
                <w:lang w:val="en-US" w:eastAsia="zh-CN"/>
              </w:rPr>
            </w:pPr>
          </w:p>
        </w:tc>
      </w:tr>
      <w:tr w:rsidR="000C253C" w:rsidRPr="00480423" w14:paraId="13AD1FA3"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6B69587" w14:textId="77777777" w:rsidR="000C253C" w:rsidRPr="00480423" w:rsidRDefault="000C253C" w:rsidP="00A872DC">
            <w:pPr>
              <w:pStyle w:val="TAC"/>
              <w:rPr>
                <w:lang w:val="en-US" w:eastAsia="zh-CN"/>
              </w:rPr>
            </w:pPr>
            <w:r w:rsidRPr="00480423">
              <w:rPr>
                <w:lang w:val="en-US" w:eastAsia="zh-CN"/>
              </w:rPr>
              <w:lastRenderedPageBreak/>
              <w:t>CA_n3A-n40A-n41A</w:t>
            </w:r>
          </w:p>
        </w:tc>
        <w:tc>
          <w:tcPr>
            <w:tcW w:w="1878" w:type="dxa"/>
            <w:tcBorders>
              <w:top w:val="single" w:sz="4" w:space="0" w:color="auto"/>
              <w:left w:val="single" w:sz="4" w:space="0" w:color="auto"/>
              <w:bottom w:val="nil"/>
              <w:right w:val="single" w:sz="4" w:space="0" w:color="auto"/>
            </w:tcBorders>
            <w:vAlign w:val="center"/>
          </w:tcPr>
          <w:p w14:paraId="4593112B" w14:textId="77777777" w:rsidR="000C253C" w:rsidRPr="00480423" w:rsidRDefault="000C253C" w:rsidP="00A872DC">
            <w:pPr>
              <w:pStyle w:val="TAC"/>
              <w:rPr>
                <w:lang w:val="en-US" w:eastAsia="zh-CN"/>
              </w:rPr>
            </w:pPr>
            <w:r w:rsidRPr="00480423">
              <w:rPr>
                <w:lang w:val="en-US" w:eastAsia="zh-CN"/>
              </w:rPr>
              <w:t>CA_n3A-n40A</w:t>
            </w:r>
          </w:p>
          <w:p w14:paraId="36067025" w14:textId="77777777" w:rsidR="000C253C" w:rsidRPr="00480423" w:rsidRDefault="000C253C" w:rsidP="00A872DC">
            <w:pPr>
              <w:pStyle w:val="TAC"/>
              <w:rPr>
                <w:lang w:val="en-US" w:eastAsia="zh-CN"/>
              </w:rPr>
            </w:pPr>
            <w:r w:rsidRPr="00480423">
              <w:rPr>
                <w:lang w:val="en-US" w:eastAsia="zh-CN"/>
              </w:rPr>
              <w:t>CA_n3A-n41A</w:t>
            </w:r>
          </w:p>
          <w:p w14:paraId="300906E5" w14:textId="77777777" w:rsidR="000C253C" w:rsidRPr="00480423" w:rsidRDefault="000C253C" w:rsidP="00A872DC">
            <w:pPr>
              <w:pStyle w:val="TAC"/>
              <w:rPr>
                <w:lang w:val="en-US" w:eastAsia="zh-CN"/>
              </w:rPr>
            </w:pPr>
            <w:r w:rsidRPr="00480423">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655A55A8" w14:textId="77777777" w:rsidR="000C253C" w:rsidRPr="00480423" w:rsidRDefault="000C253C" w:rsidP="00A872DC">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594FF66"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016BF13" w14:textId="77777777" w:rsidR="000C253C" w:rsidRPr="00480423" w:rsidRDefault="000C253C" w:rsidP="00A872DC">
            <w:pPr>
              <w:pStyle w:val="TAC"/>
              <w:rPr>
                <w:lang w:val="en-US" w:eastAsia="zh-CN"/>
              </w:rPr>
            </w:pPr>
            <w:r w:rsidRPr="00480423">
              <w:rPr>
                <w:lang w:val="en-US" w:eastAsia="zh-CN"/>
              </w:rPr>
              <w:t>0</w:t>
            </w:r>
          </w:p>
        </w:tc>
      </w:tr>
      <w:tr w:rsidR="000C253C" w:rsidRPr="00480423" w14:paraId="6719EC64" w14:textId="77777777" w:rsidTr="00A872DC">
        <w:trPr>
          <w:trHeight w:val="29"/>
        </w:trPr>
        <w:tc>
          <w:tcPr>
            <w:tcW w:w="1849" w:type="dxa"/>
            <w:tcBorders>
              <w:top w:val="nil"/>
              <w:left w:val="single" w:sz="4" w:space="0" w:color="auto"/>
              <w:bottom w:val="nil"/>
              <w:right w:val="single" w:sz="4" w:space="0" w:color="auto"/>
            </w:tcBorders>
            <w:vAlign w:val="center"/>
          </w:tcPr>
          <w:p w14:paraId="73A35A9F"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CD87E9F"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7E7326" w14:textId="77777777" w:rsidR="000C253C" w:rsidRPr="00480423" w:rsidRDefault="000C253C" w:rsidP="00A872DC">
            <w:pPr>
              <w:pStyle w:val="TAC"/>
              <w:rPr>
                <w:lang w:val="en-US" w:eastAsia="zh-CN"/>
              </w:rPr>
            </w:pPr>
            <w:r w:rsidRPr="00480423">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6146D65"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78B58771" w14:textId="77777777" w:rsidR="000C253C" w:rsidRPr="00480423" w:rsidRDefault="000C253C" w:rsidP="00A872DC">
            <w:pPr>
              <w:pStyle w:val="TAC"/>
              <w:rPr>
                <w:lang w:val="en-US" w:eastAsia="zh-CN"/>
              </w:rPr>
            </w:pPr>
          </w:p>
        </w:tc>
      </w:tr>
      <w:tr w:rsidR="000C253C" w:rsidRPr="00480423" w14:paraId="4743F1E8"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88E995C"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9E40E1"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2BC523"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D36C1E7"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8B9B43A" w14:textId="77777777" w:rsidR="000C253C" w:rsidRPr="00480423" w:rsidRDefault="000C253C" w:rsidP="00A872DC">
            <w:pPr>
              <w:pStyle w:val="TAC"/>
              <w:rPr>
                <w:lang w:val="en-US" w:eastAsia="zh-CN"/>
              </w:rPr>
            </w:pPr>
          </w:p>
        </w:tc>
      </w:tr>
      <w:tr w:rsidR="000C253C" w:rsidRPr="00480423" w14:paraId="59DDB32D" w14:textId="77777777" w:rsidTr="00A872DC">
        <w:trPr>
          <w:trHeight w:val="29"/>
        </w:trPr>
        <w:tc>
          <w:tcPr>
            <w:tcW w:w="1849" w:type="dxa"/>
            <w:tcBorders>
              <w:top w:val="nil"/>
              <w:left w:val="single" w:sz="4" w:space="0" w:color="auto"/>
              <w:bottom w:val="nil"/>
              <w:right w:val="single" w:sz="4" w:space="0" w:color="auto"/>
            </w:tcBorders>
            <w:vAlign w:val="center"/>
          </w:tcPr>
          <w:p w14:paraId="14A42D25" w14:textId="77777777" w:rsidR="000C253C" w:rsidRPr="00480423" w:rsidRDefault="000C253C" w:rsidP="00A872DC">
            <w:pPr>
              <w:pStyle w:val="TAC"/>
              <w:rPr>
                <w:lang w:eastAsia="zh-CN"/>
              </w:rPr>
            </w:pPr>
          </w:p>
        </w:tc>
        <w:tc>
          <w:tcPr>
            <w:tcW w:w="1878" w:type="dxa"/>
            <w:tcBorders>
              <w:top w:val="nil"/>
              <w:left w:val="single" w:sz="4" w:space="0" w:color="auto"/>
              <w:bottom w:val="nil"/>
              <w:right w:val="single" w:sz="4" w:space="0" w:color="auto"/>
            </w:tcBorders>
            <w:vAlign w:val="center"/>
          </w:tcPr>
          <w:p w14:paraId="7964B270" w14:textId="77777777" w:rsidR="000C253C" w:rsidRPr="00480423" w:rsidRDefault="000C253C" w:rsidP="00A872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1E7643" w14:textId="77777777" w:rsidR="000C253C" w:rsidRPr="00480423" w:rsidRDefault="000C253C" w:rsidP="00A872DC">
            <w:pPr>
              <w:pStyle w:val="TAC"/>
              <w:rPr>
                <w:lang w:eastAsia="zh-CN"/>
              </w:rPr>
            </w:pPr>
            <w:r>
              <w:rPr>
                <w:rFonts w:hint="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6ABC0AE" w14:textId="77777777" w:rsidR="000C253C" w:rsidRPr="00480423" w:rsidRDefault="000C253C" w:rsidP="00A872DC">
            <w:pPr>
              <w:pStyle w:val="TAC"/>
            </w:pPr>
            <w:r>
              <w:rPr>
                <w:rFonts w:cs="Arial" w:hint="eastAsia"/>
                <w:color w:val="000000"/>
                <w:szCs w:val="18"/>
                <w:lang w:val="en-US" w:eastAsia="zh-CN"/>
              </w:rPr>
              <w:t xml:space="preserve">See </w:t>
            </w:r>
            <w:r>
              <w:rPr>
                <w:rFonts w:cs="Arial"/>
                <w:color w:val="000000"/>
                <w:szCs w:val="18"/>
              </w:rPr>
              <w:t>n</w:t>
            </w:r>
            <w:r>
              <w:rPr>
                <w:rFonts w:eastAsia="SimSun"/>
                <w:lang w:eastAsia="zh-CN"/>
              </w:rPr>
              <w:t>3</w:t>
            </w:r>
            <w:r>
              <w:rPr>
                <w:rFonts w:cs="Arial"/>
                <w:color w:val="000000"/>
                <w:szCs w:val="18"/>
              </w:rPr>
              <w:t xml:space="preserve"> channel bandwidths in Table 5.3.5-1</w:t>
            </w:r>
          </w:p>
        </w:tc>
        <w:tc>
          <w:tcPr>
            <w:tcW w:w="1649" w:type="dxa"/>
            <w:tcBorders>
              <w:top w:val="single" w:sz="4" w:space="0" w:color="auto"/>
              <w:left w:val="single" w:sz="4" w:space="0" w:color="auto"/>
              <w:bottom w:val="nil"/>
              <w:right w:val="single" w:sz="4" w:space="0" w:color="auto"/>
            </w:tcBorders>
            <w:vAlign w:val="center"/>
          </w:tcPr>
          <w:p w14:paraId="160BB2F9" w14:textId="77777777" w:rsidR="000C253C" w:rsidRPr="00480423" w:rsidRDefault="000C253C" w:rsidP="00A872DC">
            <w:pPr>
              <w:pStyle w:val="TAC"/>
              <w:rPr>
                <w:lang w:eastAsia="zh-CN"/>
              </w:rPr>
            </w:pPr>
            <w:r>
              <w:rPr>
                <w:rFonts w:hint="eastAsia"/>
                <w:lang w:val="en-US" w:eastAsia="zh-CN"/>
              </w:rPr>
              <w:t>4 and 5</w:t>
            </w:r>
          </w:p>
        </w:tc>
      </w:tr>
      <w:tr w:rsidR="000C253C" w:rsidRPr="00480423" w14:paraId="08A2BF67" w14:textId="77777777" w:rsidTr="00A872DC">
        <w:trPr>
          <w:trHeight w:val="29"/>
        </w:trPr>
        <w:tc>
          <w:tcPr>
            <w:tcW w:w="1849" w:type="dxa"/>
            <w:tcBorders>
              <w:top w:val="nil"/>
              <w:left w:val="single" w:sz="4" w:space="0" w:color="auto"/>
              <w:bottom w:val="nil"/>
              <w:right w:val="single" w:sz="4" w:space="0" w:color="auto"/>
            </w:tcBorders>
            <w:vAlign w:val="center"/>
          </w:tcPr>
          <w:p w14:paraId="292FB272" w14:textId="77777777" w:rsidR="000C253C" w:rsidRPr="00480423" w:rsidRDefault="000C253C" w:rsidP="00A872DC">
            <w:pPr>
              <w:pStyle w:val="TAC"/>
              <w:rPr>
                <w:lang w:eastAsia="zh-CN"/>
              </w:rPr>
            </w:pPr>
          </w:p>
        </w:tc>
        <w:tc>
          <w:tcPr>
            <w:tcW w:w="1878" w:type="dxa"/>
            <w:tcBorders>
              <w:top w:val="nil"/>
              <w:left w:val="single" w:sz="4" w:space="0" w:color="auto"/>
              <w:bottom w:val="nil"/>
              <w:right w:val="single" w:sz="4" w:space="0" w:color="auto"/>
            </w:tcBorders>
            <w:vAlign w:val="center"/>
          </w:tcPr>
          <w:p w14:paraId="25DD84E0" w14:textId="77777777" w:rsidR="000C253C" w:rsidRPr="00480423" w:rsidRDefault="000C253C" w:rsidP="00A872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3F4776" w14:textId="77777777" w:rsidR="000C253C" w:rsidRPr="00480423" w:rsidRDefault="000C253C" w:rsidP="00A872DC">
            <w:pPr>
              <w:pStyle w:val="TAC"/>
              <w:rPr>
                <w:lang w:eastAsia="zh-CN"/>
              </w:rPr>
            </w:pPr>
            <w:r>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CA55BA7" w14:textId="77777777" w:rsidR="000C253C" w:rsidRPr="00480423" w:rsidRDefault="000C253C" w:rsidP="00A872DC">
            <w:pPr>
              <w:pStyle w:val="TAC"/>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40</w:t>
            </w:r>
            <w:r>
              <w:rPr>
                <w:rFonts w:cs="Arial"/>
                <w:color w:val="000000"/>
                <w:szCs w:val="18"/>
              </w:rPr>
              <w:t xml:space="preserve"> channel bandwidths in Table 5.3.5-1</w:t>
            </w:r>
          </w:p>
        </w:tc>
        <w:tc>
          <w:tcPr>
            <w:tcW w:w="1649" w:type="dxa"/>
            <w:tcBorders>
              <w:top w:val="nil"/>
              <w:left w:val="single" w:sz="4" w:space="0" w:color="auto"/>
              <w:bottom w:val="nil"/>
              <w:right w:val="single" w:sz="4" w:space="0" w:color="auto"/>
            </w:tcBorders>
            <w:vAlign w:val="center"/>
          </w:tcPr>
          <w:p w14:paraId="0EB9CAB8" w14:textId="77777777" w:rsidR="000C253C" w:rsidRPr="00480423" w:rsidRDefault="000C253C" w:rsidP="00A872DC">
            <w:pPr>
              <w:pStyle w:val="TAC"/>
              <w:rPr>
                <w:lang w:eastAsia="zh-CN"/>
              </w:rPr>
            </w:pPr>
          </w:p>
        </w:tc>
      </w:tr>
      <w:tr w:rsidR="000C253C" w:rsidRPr="00480423" w14:paraId="0C0947FB"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6957BA0" w14:textId="77777777" w:rsidR="000C253C" w:rsidRPr="00480423" w:rsidRDefault="000C253C" w:rsidP="00A872DC">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0FB4A596" w14:textId="77777777" w:rsidR="000C253C" w:rsidRPr="00480423" w:rsidRDefault="000C253C" w:rsidP="00A872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4113A8" w14:textId="77777777" w:rsidR="000C253C" w:rsidRPr="00480423" w:rsidRDefault="000C253C" w:rsidP="00A872DC">
            <w:pPr>
              <w:pStyle w:val="TAC"/>
              <w:rPr>
                <w:lang w:eastAsia="zh-CN"/>
              </w:rPr>
            </w:pPr>
            <w:r>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B9BD54A" w14:textId="77777777" w:rsidR="000C253C" w:rsidRPr="00480423" w:rsidRDefault="000C253C" w:rsidP="00A872DC">
            <w:pPr>
              <w:pStyle w:val="TAC"/>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41</w:t>
            </w:r>
            <w:r>
              <w:rPr>
                <w:rFonts w:cs="Arial"/>
                <w:color w:val="000000"/>
                <w:szCs w:val="18"/>
              </w:rPr>
              <w:t xml:space="preserve"> channel bandwidths in Table 5.3.5-1</w:t>
            </w:r>
          </w:p>
        </w:tc>
        <w:tc>
          <w:tcPr>
            <w:tcW w:w="1649" w:type="dxa"/>
            <w:tcBorders>
              <w:top w:val="nil"/>
              <w:left w:val="single" w:sz="4" w:space="0" w:color="auto"/>
              <w:bottom w:val="single" w:sz="4" w:space="0" w:color="auto"/>
              <w:right w:val="single" w:sz="4" w:space="0" w:color="auto"/>
            </w:tcBorders>
            <w:vAlign w:val="center"/>
          </w:tcPr>
          <w:p w14:paraId="2452801B" w14:textId="77777777" w:rsidR="000C253C" w:rsidRPr="00480423" w:rsidRDefault="000C253C" w:rsidP="00A872DC">
            <w:pPr>
              <w:pStyle w:val="TAC"/>
              <w:rPr>
                <w:lang w:eastAsia="zh-CN"/>
              </w:rPr>
            </w:pPr>
          </w:p>
        </w:tc>
      </w:tr>
      <w:tr w:rsidR="000C253C" w:rsidRPr="00480423" w14:paraId="2EBA49E2"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B1B1630" w14:textId="77777777" w:rsidR="000C253C" w:rsidRPr="00480423" w:rsidRDefault="000C253C" w:rsidP="00A872DC">
            <w:pPr>
              <w:pStyle w:val="TAC"/>
              <w:rPr>
                <w:lang w:eastAsia="zh-CN"/>
              </w:rPr>
            </w:pPr>
            <w:r>
              <w:rPr>
                <w:rFonts w:hint="eastAsia"/>
                <w:lang w:eastAsia="zh-CN"/>
              </w:rPr>
              <w:t>CA_n3A-n40A-n41C</w:t>
            </w:r>
          </w:p>
        </w:tc>
        <w:tc>
          <w:tcPr>
            <w:tcW w:w="1878" w:type="dxa"/>
            <w:tcBorders>
              <w:top w:val="single" w:sz="4" w:space="0" w:color="auto"/>
              <w:left w:val="single" w:sz="4" w:space="0" w:color="auto"/>
              <w:bottom w:val="nil"/>
              <w:right w:val="single" w:sz="4" w:space="0" w:color="auto"/>
            </w:tcBorders>
            <w:vAlign w:val="center"/>
          </w:tcPr>
          <w:p w14:paraId="392F1D82" w14:textId="77777777" w:rsidR="000C253C" w:rsidRDefault="000C253C" w:rsidP="00A872DC">
            <w:pPr>
              <w:pStyle w:val="TAC"/>
              <w:rPr>
                <w:lang w:val="en-US" w:eastAsia="zh-CN"/>
              </w:rPr>
            </w:pPr>
            <w:r>
              <w:rPr>
                <w:lang w:val="en-US" w:eastAsia="zh-CN"/>
              </w:rPr>
              <w:t>CA_n3A-n40A</w:t>
            </w:r>
          </w:p>
          <w:p w14:paraId="5F8BD78C" w14:textId="77777777" w:rsidR="000C253C" w:rsidRDefault="000C253C" w:rsidP="00A872DC">
            <w:pPr>
              <w:pStyle w:val="TAC"/>
              <w:rPr>
                <w:lang w:val="en-US" w:eastAsia="zh-CN"/>
              </w:rPr>
            </w:pPr>
            <w:r>
              <w:rPr>
                <w:lang w:val="en-US" w:eastAsia="zh-CN"/>
              </w:rPr>
              <w:t>CA_n3A-n41A</w:t>
            </w:r>
          </w:p>
          <w:p w14:paraId="12D8EF1A" w14:textId="77777777" w:rsidR="000C253C" w:rsidRPr="00480423" w:rsidRDefault="000C253C" w:rsidP="00A872DC">
            <w:pPr>
              <w:pStyle w:val="TAC"/>
              <w:rPr>
                <w:lang w:eastAsia="zh-CN"/>
              </w:rPr>
            </w:pPr>
            <w:r>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275978BC" w14:textId="77777777" w:rsidR="000C253C" w:rsidRPr="00480423" w:rsidRDefault="000C253C" w:rsidP="00A872DC">
            <w:pPr>
              <w:pStyle w:val="TAC"/>
              <w:rPr>
                <w:lang w:eastAsia="zh-CN"/>
              </w:rPr>
            </w:pPr>
            <w:r>
              <w:rPr>
                <w:rFonts w:hint="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E79984B" w14:textId="77777777" w:rsidR="000C253C" w:rsidRPr="00480423" w:rsidRDefault="000C253C" w:rsidP="00A872DC">
            <w:pPr>
              <w:pStyle w:val="TAC"/>
            </w:pPr>
            <w:r>
              <w:rPr>
                <w:rFonts w:cs="Arial" w:hint="eastAsia"/>
                <w:color w:val="000000"/>
                <w:szCs w:val="18"/>
                <w:lang w:val="en-US" w:eastAsia="zh-CN"/>
              </w:rPr>
              <w:t xml:space="preserve">See </w:t>
            </w:r>
            <w:r>
              <w:rPr>
                <w:rFonts w:cs="Arial"/>
                <w:color w:val="000000"/>
                <w:szCs w:val="18"/>
              </w:rPr>
              <w:t>n</w:t>
            </w:r>
            <w:r>
              <w:rPr>
                <w:rFonts w:eastAsia="SimSun"/>
                <w:lang w:eastAsia="zh-CN"/>
              </w:rPr>
              <w:t>3</w:t>
            </w:r>
            <w:r>
              <w:rPr>
                <w:rFonts w:cs="Arial"/>
                <w:color w:val="000000"/>
                <w:szCs w:val="18"/>
              </w:rPr>
              <w:t xml:space="preserve"> channel bandwidths in Table 5.3.5-1</w:t>
            </w:r>
          </w:p>
        </w:tc>
        <w:tc>
          <w:tcPr>
            <w:tcW w:w="1649" w:type="dxa"/>
            <w:tcBorders>
              <w:top w:val="single" w:sz="4" w:space="0" w:color="auto"/>
              <w:left w:val="single" w:sz="4" w:space="0" w:color="auto"/>
              <w:bottom w:val="nil"/>
              <w:right w:val="single" w:sz="4" w:space="0" w:color="auto"/>
            </w:tcBorders>
            <w:vAlign w:val="center"/>
          </w:tcPr>
          <w:p w14:paraId="09D4407A" w14:textId="77777777" w:rsidR="000C253C" w:rsidRPr="00480423" w:rsidRDefault="000C253C" w:rsidP="00A872DC">
            <w:pPr>
              <w:pStyle w:val="TAC"/>
              <w:rPr>
                <w:lang w:eastAsia="zh-CN"/>
              </w:rPr>
            </w:pPr>
            <w:r>
              <w:rPr>
                <w:rFonts w:hint="eastAsia"/>
                <w:lang w:val="en-US" w:eastAsia="zh-CN"/>
              </w:rPr>
              <w:t>4 and 5</w:t>
            </w:r>
          </w:p>
        </w:tc>
      </w:tr>
      <w:tr w:rsidR="000C253C" w:rsidRPr="00480423" w14:paraId="10D1BC35" w14:textId="77777777" w:rsidTr="00A872DC">
        <w:trPr>
          <w:trHeight w:val="29"/>
        </w:trPr>
        <w:tc>
          <w:tcPr>
            <w:tcW w:w="1849" w:type="dxa"/>
            <w:tcBorders>
              <w:top w:val="nil"/>
              <w:left w:val="single" w:sz="4" w:space="0" w:color="auto"/>
              <w:bottom w:val="nil"/>
              <w:right w:val="single" w:sz="4" w:space="0" w:color="auto"/>
            </w:tcBorders>
            <w:vAlign w:val="center"/>
          </w:tcPr>
          <w:p w14:paraId="3BB13A78" w14:textId="77777777" w:rsidR="000C253C" w:rsidRPr="00480423" w:rsidRDefault="000C253C" w:rsidP="00A872DC">
            <w:pPr>
              <w:pStyle w:val="TAC"/>
              <w:rPr>
                <w:lang w:eastAsia="zh-CN"/>
              </w:rPr>
            </w:pPr>
          </w:p>
        </w:tc>
        <w:tc>
          <w:tcPr>
            <w:tcW w:w="1878" w:type="dxa"/>
            <w:tcBorders>
              <w:top w:val="nil"/>
              <w:left w:val="single" w:sz="4" w:space="0" w:color="auto"/>
              <w:bottom w:val="nil"/>
              <w:right w:val="single" w:sz="4" w:space="0" w:color="auto"/>
            </w:tcBorders>
            <w:vAlign w:val="center"/>
          </w:tcPr>
          <w:p w14:paraId="191CDF7E" w14:textId="77777777" w:rsidR="000C253C" w:rsidRPr="00480423" w:rsidRDefault="000C253C" w:rsidP="00A872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B6ACB5" w14:textId="77777777" w:rsidR="000C253C" w:rsidRPr="00480423" w:rsidRDefault="000C253C" w:rsidP="00A872DC">
            <w:pPr>
              <w:pStyle w:val="TAC"/>
              <w:rPr>
                <w:lang w:eastAsia="zh-CN"/>
              </w:rPr>
            </w:pPr>
            <w:r>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20C5D9E" w14:textId="77777777" w:rsidR="000C253C" w:rsidRPr="00480423" w:rsidRDefault="000C253C" w:rsidP="00A872DC">
            <w:pPr>
              <w:pStyle w:val="TAC"/>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40</w:t>
            </w:r>
            <w:r>
              <w:rPr>
                <w:rFonts w:cs="Arial"/>
                <w:color w:val="000000"/>
                <w:szCs w:val="18"/>
              </w:rPr>
              <w:t xml:space="preserve"> channel bandwidths in Table 5.3.5-1</w:t>
            </w:r>
          </w:p>
        </w:tc>
        <w:tc>
          <w:tcPr>
            <w:tcW w:w="1649" w:type="dxa"/>
            <w:tcBorders>
              <w:top w:val="nil"/>
              <w:left w:val="single" w:sz="4" w:space="0" w:color="auto"/>
              <w:bottom w:val="nil"/>
              <w:right w:val="single" w:sz="4" w:space="0" w:color="auto"/>
            </w:tcBorders>
            <w:vAlign w:val="center"/>
          </w:tcPr>
          <w:p w14:paraId="7F704345" w14:textId="77777777" w:rsidR="000C253C" w:rsidRPr="00480423" w:rsidRDefault="000C253C" w:rsidP="00A872DC">
            <w:pPr>
              <w:pStyle w:val="TAC"/>
              <w:rPr>
                <w:lang w:eastAsia="zh-CN"/>
              </w:rPr>
            </w:pPr>
          </w:p>
        </w:tc>
      </w:tr>
      <w:tr w:rsidR="000C253C" w:rsidRPr="00480423" w14:paraId="6937FCB1"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92E06C2" w14:textId="77777777" w:rsidR="000C253C" w:rsidRPr="00480423" w:rsidRDefault="000C253C" w:rsidP="00A872DC">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55C62195" w14:textId="77777777" w:rsidR="000C253C" w:rsidRPr="00480423" w:rsidRDefault="000C253C" w:rsidP="00A872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033A8E" w14:textId="77777777" w:rsidR="000C253C" w:rsidRPr="00480423" w:rsidRDefault="000C253C" w:rsidP="00A872DC">
            <w:pPr>
              <w:pStyle w:val="TAC"/>
              <w:rPr>
                <w:lang w:eastAsia="zh-CN"/>
              </w:rPr>
            </w:pPr>
            <w:r>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FEA22DD" w14:textId="77777777" w:rsidR="000C253C" w:rsidRPr="00480423" w:rsidRDefault="000C253C" w:rsidP="00A872DC">
            <w:pPr>
              <w:pStyle w:val="TAC"/>
            </w:pPr>
            <w:r>
              <w:rPr>
                <w:rFonts w:cs="Arial" w:hint="eastAsia"/>
                <w:color w:val="000000"/>
                <w:szCs w:val="18"/>
                <w:lang w:val="en-US" w:eastAsia="zh-CN"/>
              </w:rPr>
              <w:t>CA_n41C_BCS4 and 5</w:t>
            </w:r>
          </w:p>
        </w:tc>
        <w:tc>
          <w:tcPr>
            <w:tcW w:w="1649" w:type="dxa"/>
            <w:tcBorders>
              <w:top w:val="nil"/>
              <w:left w:val="single" w:sz="4" w:space="0" w:color="auto"/>
              <w:bottom w:val="single" w:sz="4" w:space="0" w:color="auto"/>
              <w:right w:val="single" w:sz="4" w:space="0" w:color="auto"/>
            </w:tcBorders>
            <w:vAlign w:val="center"/>
          </w:tcPr>
          <w:p w14:paraId="04486ADB" w14:textId="77777777" w:rsidR="000C253C" w:rsidRPr="00480423" w:rsidRDefault="000C253C" w:rsidP="00A872DC">
            <w:pPr>
              <w:pStyle w:val="TAC"/>
              <w:rPr>
                <w:lang w:eastAsia="zh-CN"/>
              </w:rPr>
            </w:pPr>
          </w:p>
        </w:tc>
      </w:tr>
      <w:tr w:rsidR="000C253C" w:rsidRPr="00480423" w14:paraId="4746C8EE"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3E607CA" w14:textId="77777777" w:rsidR="000C253C" w:rsidRPr="00480423" w:rsidRDefault="000C253C" w:rsidP="00A872DC">
            <w:pPr>
              <w:pStyle w:val="TAC"/>
              <w:rPr>
                <w:lang w:val="en-US" w:eastAsia="zh-CN"/>
              </w:rPr>
            </w:pPr>
            <w:r w:rsidRPr="00480423">
              <w:rPr>
                <w:rFonts w:hint="eastAsia"/>
                <w:lang w:eastAsia="zh-CN"/>
              </w:rPr>
              <w:t>CA</w:t>
            </w:r>
            <w:r w:rsidRPr="00480423">
              <w:t>_</w:t>
            </w:r>
            <w:r w:rsidRPr="00480423">
              <w:rPr>
                <w:rFonts w:hint="eastAsia"/>
                <w:lang w:eastAsia="zh-CN"/>
              </w:rPr>
              <w:t>n3</w:t>
            </w:r>
            <w:r w:rsidRPr="00480423">
              <w:rPr>
                <w:lang w:val="sv-SE"/>
              </w:rPr>
              <w:t>A-</w:t>
            </w:r>
            <w:r w:rsidRPr="00480423">
              <w:rPr>
                <w:rFonts w:eastAsia="SimSun" w:hint="eastAsia"/>
                <w:lang w:eastAsia="zh-CN"/>
              </w:rPr>
              <w:t>n40A</w:t>
            </w:r>
            <w:r w:rsidRPr="00480423">
              <w:rPr>
                <w:rFonts w:eastAsia="SimSun"/>
                <w:lang w:eastAsia="zh-CN"/>
              </w:rPr>
              <w:t>-n77A</w:t>
            </w:r>
          </w:p>
        </w:tc>
        <w:tc>
          <w:tcPr>
            <w:tcW w:w="1878" w:type="dxa"/>
            <w:tcBorders>
              <w:top w:val="single" w:sz="4" w:space="0" w:color="auto"/>
              <w:left w:val="single" w:sz="4" w:space="0" w:color="auto"/>
              <w:bottom w:val="nil"/>
              <w:right w:val="single" w:sz="4" w:space="0" w:color="auto"/>
            </w:tcBorders>
            <w:vAlign w:val="center"/>
          </w:tcPr>
          <w:p w14:paraId="4AC5A307" w14:textId="77777777" w:rsidR="000C253C" w:rsidRPr="00480423" w:rsidRDefault="000C253C" w:rsidP="00A872DC">
            <w:pPr>
              <w:pStyle w:val="TAC"/>
              <w:rPr>
                <w:rFonts w:eastAsia="SimSun"/>
                <w:lang w:eastAsia="zh-CN"/>
              </w:rPr>
            </w:pPr>
            <w:r w:rsidRPr="00480423">
              <w:rPr>
                <w:rFonts w:hint="eastAsia"/>
                <w:lang w:eastAsia="zh-CN"/>
              </w:rPr>
              <w:t>CA</w:t>
            </w:r>
            <w:r w:rsidRPr="00480423">
              <w:t>_</w:t>
            </w:r>
            <w:r w:rsidRPr="00480423">
              <w:rPr>
                <w:rFonts w:hint="eastAsia"/>
                <w:lang w:eastAsia="zh-CN"/>
              </w:rPr>
              <w:t>n3</w:t>
            </w:r>
            <w:r w:rsidRPr="00480423">
              <w:rPr>
                <w:lang w:val="en-US"/>
              </w:rPr>
              <w:t>A-</w:t>
            </w:r>
            <w:r w:rsidRPr="00480423">
              <w:rPr>
                <w:rFonts w:eastAsia="SimSun" w:hint="eastAsia"/>
                <w:lang w:eastAsia="zh-CN"/>
              </w:rPr>
              <w:t>n40A</w:t>
            </w:r>
          </w:p>
          <w:p w14:paraId="1B0C2ACC" w14:textId="77777777" w:rsidR="000C253C" w:rsidRPr="00480423" w:rsidRDefault="000C253C" w:rsidP="00A872DC">
            <w:pPr>
              <w:pStyle w:val="TAC"/>
              <w:rPr>
                <w:rFonts w:eastAsia="SimSun"/>
                <w:lang w:eastAsia="zh-CN"/>
              </w:rPr>
            </w:pPr>
            <w:r w:rsidRPr="00480423">
              <w:rPr>
                <w:rFonts w:hint="eastAsia"/>
                <w:lang w:eastAsia="zh-CN"/>
              </w:rPr>
              <w:t>CA</w:t>
            </w:r>
            <w:r w:rsidRPr="00480423">
              <w:t>_</w:t>
            </w:r>
            <w:r w:rsidRPr="00480423">
              <w:rPr>
                <w:rFonts w:hint="eastAsia"/>
                <w:lang w:eastAsia="zh-CN"/>
              </w:rPr>
              <w:t>n3</w:t>
            </w:r>
            <w:r w:rsidRPr="00480423">
              <w:rPr>
                <w:lang w:val="en-US"/>
              </w:rPr>
              <w:t>A-</w:t>
            </w:r>
            <w:r w:rsidRPr="00480423">
              <w:rPr>
                <w:rFonts w:eastAsia="SimSun"/>
                <w:lang w:eastAsia="zh-CN"/>
              </w:rPr>
              <w:t>n77A</w:t>
            </w:r>
          </w:p>
          <w:p w14:paraId="3CD29320" w14:textId="77777777" w:rsidR="000C253C" w:rsidRPr="00480423" w:rsidRDefault="000C253C" w:rsidP="00A872DC">
            <w:pPr>
              <w:pStyle w:val="TAC"/>
              <w:rPr>
                <w:lang w:val="en-US"/>
              </w:rPr>
            </w:pPr>
            <w:r w:rsidRPr="00480423">
              <w:rPr>
                <w:rFonts w:hint="eastAsia"/>
                <w:lang w:eastAsia="zh-CN"/>
              </w:rPr>
              <w:t>CA</w:t>
            </w:r>
            <w:r w:rsidRPr="00480423">
              <w:t>_</w:t>
            </w:r>
            <w:r w:rsidRPr="00480423">
              <w:rPr>
                <w:rFonts w:eastAsia="SimSun" w:hint="eastAsia"/>
                <w:lang w:eastAsia="zh-CN"/>
              </w:rPr>
              <w:t>n40A</w:t>
            </w:r>
            <w:r w:rsidRPr="00480423">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7563033F" w14:textId="77777777" w:rsidR="000C253C" w:rsidRPr="00480423" w:rsidRDefault="000C253C" w:rsidP="00A872DC">
            <w:pPr>
              <w:pStyle w:val="TAC"/>
              <w:rPr>
                <w:lang w:val="en-US" w:eastAsia="zh-CN"/>
              </w:rPr>
            </w:pPr>
            <w:r w:rsidRPr="00480423">
              <w:rPr>
                <w:rFonts w:hint="eastAsia"/>
                <w:lang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28072CE" w14:textId="77777777" w:rsidR="000C253C" w:rsidRPr="00480423" w:rsidRDefault="000C253C" w:rsidP="00A872DC">
            <w:pPr>
              <w:pStyle w:val="TAC"/>
              <w:rPr>
                <w:rFonts w:cs="Arial"/>
                <w:color w:val="000000"/>
                <w:szCs w:val="18"/>
                <w:lang w:val="en-US" w:eastAsia="zh-CN" w:bidi="ar"/>
              </w:rPr>
            </w:pPr>
            <w:r w:rsidRPr="00480423">
              <w:t xml:space="preserve">5, </w:t>
            </w:r>
            <w:r w:rsidRPr="00480423">
              <w:rPr>
                <w:rFonts w:hint="eastAsia"/>
              </w:rPr>
              <w:t>1</w:t>
            </w:r>
            <w:r w:rsidRPr="00480423">
              <w:t>0, 15, 20, 30, 35, 40, 45, 50</w:t>
            </w:r>
          </w:p>
        </w:tc>
        <w:tc>
          <w:tcPr>
            <w:tcW w:w="1649" w:type="dxa"/>
            <w:tcBorders>
              <w:top w:val="single" w:sz="4" w:space="0" w:color="auto"/>
              <w:left w:val="single" w:sz="4" w:space="0" w:color="auto"/>
              <w:bottom w:val="nil"/>
              <w:right w:val="single" w:sz="4" w:space="0" w:color="auto"/>
            </w:tcBorders>
            <w:vAlign w:val="center"/>
          </w:tcPr>
          <w:p w14:paraId="44C150D5" w14:textId="77777777" w:rsidR="000C253C" w:rsidRPr="00480423" w:rsidRDefault="000C253C" w:rsidP="00A872DC">
            <w:pPr>
              <w:pStyle w:val="TAC"/>
              <w:rPr>
                <w:lang w:val="en-US" w:eastAsia="zh-CN"/>
              </w:rPr>
            </w:pPr>
            <w:r w:rsidRPr="00480423">
              <w:rPr>
                <w:rFonts w:hint="eastAsia"/>
                <w:lang w:eastAsia="zh-CN"/>
              </w:rPr>
              <w:t>0</w:t>
            </w:r>
          </w:p>
        </w:tc>
      </w:tr>
      <w:tr w:rsidR="000C253C" w:rsidRPr="00480423" w14:paraId="5B022F89" w14:textId="77777777" w:rsidTr="00A872DC">
        <w:trPr>
          <w:trHeight w:val="29"/>
        </w:trPr>
        <w:tc>
          <w:tcPr>
            <w:tcW w:w="1849" w:type="dxa"/>
            <w:tcBorders>
              <w:top w:val="nil"/>
              <w:left w:val="single" w:sz="4" w:space="0" w:color="auto"/>
              <w:bottom w:val="nil"/>
              <w:right w:val="single" w:sz="4" w:space="0" w:color="auto"/>
            </w:tcBorders>
            <w:vAlign w:val="center"/>
          </w:tcPr>
          <w:p w14:paraId="01972C3B"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F8877C7"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67C471" w14:textId="77777777" w:rsidR="000C253C" w:rsidRPr="00480423" w:rsidRDefault="000C253C" w:rsidP="00A872DC">
            <w:pPr>
              <w:pStyle w:val="TAC"/>
              <w:rPr>
                <w:lang w:val="en-US" w:eastAsia="zh-CN"/>
              </w:rPr>
            </w:pPr>
            <w:r w:rsidRPr="00480423">
              <w:rPr>
                <w:rFonts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4E7FC68" w14:textId="77777777" w:rsidR="000C253C" w:rsidRPr="00480423" w:rsidRDefault="000C253C" w:rsidP="00A872DC">
            <w:pPr>
              <w:pStyle w:val="TAC"/>
              <w:rPr>
                <w:rFonts w:cs="Arial"/>
                <w:color w:val="000000"/>
                <w:szCs w:val="18"/>
                <w:lang w:val="en-US" w:eastAsia="zh-CN" w:bidi="ar"/>
              </w:rPr>
            </w:pPr>
            <w:r w:rsidRPr="00480423">
              <w:t>10, 15, 20, 25, 30, 40, 50, 60, 70, 80, 90, 100</w:t>
            </w:r>
          </w:p>
        </w:tc>
        <w:tc>
          <w:tcPr>
            <w:tcW w:w="1649" w:type="dxa"/>
            <w:tcBorders>
              <w:top w:val="nil"/>
              <w:left w:val="single" w:sz="4" w:space="0" w:color="auto"/>
              <w:bottom w:val="nil"/>
              <w:right w:val="single" w:sz="4" w:space="0" w:color="auto"/>
            </w:tcBorders>
            <w:vAlign w:val="center"/>
          </w:tcPr>
          <w:p w14:paraId="22CAD961" w14:textId="77777777" w:rsidR="000C253C" w:rsidRPr="00480423" w:rsidRDefault="000C253C" w:rsidP="00A872DC">
            <w:pPr>
              <w:pStyle w:val="TAC"/>
              <w:rPr>
                <w:lang w:val="en-US" w:eastAsia="zh-CN"/>
              </w:rPr>
            </w:pPr>
          </w:p>
        </w:tc>
      </w:tr>
      <w:tr w:rsidR="000C253C" w:rsidRPr="00480423" w14:paraId="230D80CC"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DE677AD"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8A310B"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883CF4" w14:textId="77777777" w:rsidR="000C253C" w:rsidRPr="00480423" w:rsidRDefault="000C253C" w:rsidP="00A872DC">
            <w:pPr>
              <w:pStyle w:val="TAC"/>
              <w:rPr>
                <w:lang w:val="en-US" w:eastAsia="zh-CN"/>
              </w:rPr>
            </w:pPr>
            <w:r w:rsidRPr="00480423">
              <w:rPr>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A971AD5" w14:textId="77777777" w:rsidR="000C253C" w:rsidRPr="00480423" w:rsidRDefault="000C253C" w:rsidP="00A872DC">
            <w:pPr>
              <w:pStyle w:val="TAC"/>
              <w:rPr>
                <w:rFonts w:cs="Arial"/>
                <w:color w:val="000000"/>
                <w:szCs w:val="18"/>
                <w:lang w:val="en-US" w:eastAsia="zh-CN" w:bidi="ar"/>
              </w:rPr>
            </w:pPr>
            <w:r w:rsidRPr="00480423">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1ED2E14" w14:textId="77777777" w:rsidR="000C253C" w:rsidRPr="00480423" w:rsidRDefault="000C253C" w:rsidP="00A872DC">
            <w:pPr>
              <w:pStyle w:val="TAC"/>
              <w:rPr>
                <w:lang w:val="en-US" w:eastAsia="zh-CN"/>
              </w:rPr>
            </w:pPr>
          </w:p>
        </w:tc>
      </w:tr>
      <w:tr w:rsidR="000C253C" w:rsidRPr="00480423" w14:paraId="42641905"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812C92E" w14:textId="77777777" w:rsidR="000C253C" w:rsidRPr="00480423" w:rsidRDefault="000C253C" w:rsidP="00A872DC">
            <w:pPr>
              <w:pStyle w:val="TAC"/>
              <w:rPr>
                <w:lang w:val="en-US" w:eastAsia="zh-CN"/>
              </w:rPr>
            </w:pPr>
            <w:r w:rsidRPr="00480423">
              <w:rPr>
                <w:rFonts w:hint="eastAsia"/>
                <w:lang w:eastAsia="zh-CN"/>
              </w:rPr>
              <w:t>CA</w:t>
            </w:r>
            <w:r w:rsidRPr="00480423">
              <w:t>_</w:t>
            </w:r>
            <w:r w:rsidRPr="00480423">
              <w:rPr>
                <w:rFonts w:hint="eastAsia"/>
                <w:lang w:eastAsia="zh-CN"/>
              </w:rPr>
              <w:t>n3</w:t>
            </w:r>
            <w:r w:rsidRPr="00480423">
              <w:rPr>
                <w:lang w:val="sv-SE"/>
              </w:rPr>
              <w:t>A-</w:t>
            </w:r>
            <w:r w:rsidRPr="00480423">
              <w:rPr>
                <w:rFonts w:eastAsia="SimSun" w:hint="eastAsia"/>
                <w:lang w:eastAsia="zh-CN"/>
              </w:rPr>
              <w:t>n40A</w:t>
            </w:r>
            <w:r w:rsidRPr="00480423">
              <w:rPr>
                <w:rFonts w:eastAsia="SimSun"/>
                <w:lang w:eastAsia="zh-CN"/>
              </w:rPr>
              <w:t>-n77(2A)</w:t>
            </w:r>
          </w:p>
        </w:tc>
        <w:tc>
          <w:tcPr>
            <w:tcW w:w="1878" w:type="dxa"/>
            <w:tcBorders>
              <w:top w:val="single" w:sz="4" w:space="0" w:color="auto"/>
              <w:left w:val="single" w:sz="4" w:space="0" w:color="auto"/>
              <w:bottom w:val="nil"/>
              <w:right w:val="single" w:sz="4" w:space="0" w:color="auto"/>
            </w:tcBorders>
            <w:vAlign w:val="center"/>
          </w:tcPr>
          <w:p w14:paraId="63BCD6F4" w14:textId="77777777" w:rsidR="000C253C" w:rsidRPr="00480423" w:rsidRDefault="000C253C" w:rsidP="00A872DC">
            <w:pPr>
              <w:pStyle w:val="TAC"/>
              <w:rPr>
                <w:rFonts w:eastAsia="SimSun"/>
                <w:lang w:eastAsia="zh-CN"/>
              </w:rPr>
            </w:pPr>
            <w:r w:rsidRPr="00480423">
              <w:rPr>
                <w:rFonts w:hint="eastAsia"/>
                <w:lang w:eastAsia="zh-CN"/>
              </w:rPr>
              <w:t>CA</w:t>
            </w:r>
            <w:r w:rsidRPr="00480423">
              <w:t>_</w:t>
            </w:r>
            <w:r w:rsidRPr="00480423">
              <w:rPr>
                <w:rFonts w:hint="eastAsia"/>
                <w:lang w:eastAsia="zh-CN"/>
              </w:rPr>
              <w:t>n3</w:t>
            </w:r>
            <w:r w:rsidRPr="00480423">
              <w:rPr>
                <w:lang w:val="en-US"/>
              </w:rPr>
              <w:t>A-</w:t>
            </w:r>
            <w:r w:rsidRPr="00480423">
              <w:rPr>
                <w:rFonts w:eastAsia="SimSun" w:hint="eastAsia"/>
                <w:lang w:eastAsia="zh-CN"/>
              </w:rPr>
              <w:t>n40A</w:t>
            </w:r>
          </w:p>
          <w:p w14:paraId="5E8F4866" w14:textId="77777777" w:rsidR="000C253C" w:rsidRPr="00480423" w:rsidRDefault="000C253C" w:rsidP="00A872DC">
            <w:pPr>
              <w:pStyle w:val="TAC"/>
              <w:rPr>
                <w:rFonts w:eastAsia="SimSun"/>
                <w:lang w:eastAsia="zh-CN"/>
              </w:rPr>
            </w:pPr>
            <w:r w:rsidRPr="00480423">
              <w:rPr>
                <w:rFonts w:hint="eastAsia"/>
                <w:lang w:eastAsia="zh-CN"/>
              </w:rPr>
              <w:t>CA</w:t>
            </w:r>
            <w:r w:rsidRPr="00480423">
              <w:t>_</w:t>
            </w:r>
            <w:r w:rsidRPr="00480423">
              <w:rPr>
                <w:rFonts w:hint="eastAsia"/>
                <w:lang w:eastAsia="zh-CN"/>
              </w:rPr>
              <w:t>n3</w:t>
            </w:r>
            <w:r w:rsidRPr="00480423">
              <w:rPr>
                <w:lang w:val="en-US"/>
              </w:rPr>
              <w:t>A-</w:t>
            </w:r>
            <w:r w:rsidRPr="00480423">
              <w:rPr>
                <w:rFonts w:eastAsia="SimSun"/>
                <w:lang w:eastAsia="zh-CN"/>
              </w:rPr>
              <w:t>n77A</w:t>
            </w:r>
          </w:p>
          <w:p w14:paraId="39D95143" w14:textId="77777777" w:rsidR="000C253C" w:rsidRPr="00480423" w:rsidRDefault="000C253C" w:rsidP="00A872DC">
            <w:pPr>
              <w:pStyle w:val="TAC"/>
              <w:rPr>
                <w:lang w:val="en-US"/>
              </w:rPr>
            </w:pPr>
            <w:r w:rsidRPr="00480423">
              <w:rPr>
                <w:rFonts w:hint="eastAsia"/>
                <w:lang w:eastAsia="zh-CN"/>
              </w:rPr>
              <w:t>CA</w:t>
            </w:r>
            <w:r w:rsidRPr="00480423">
              <w:t>_</w:t>
            </w:r>
            <w:r w:rsidRPr="00480423">
              <w:rPr>
                <w:rFonts w:eastAsia="SimSun" w:hint="eastAsia"/>
                <w:lang w:eastAsia="zh-CN"/>
              </w:rPr>
              <w:t>n40A</w:t>
            </w:r>
            <w:r w:rsidRPr="00480423">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610F59DE" w14:textId="77777777" w:rsidR="000C253C" w:rsidRPr="00480423" w:rsidRDefault="000C253C" w:rsidP="00A872DC">
            <w:pPr>
              <w:pStyle w:val="TAC"/>
              <w:rPr>
                <w:lang w:val="en-US" w:eastAsia="zh-CN"/>
              </w:rPr>
            </w:pPr>
            <w:r w:rsidRPr="00480423">
              <w:rPr>
                <w:rFonts w:hint="eastAsia"/>
                <w:lang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4F79462" w14:textId="77777777" w:rsidR="000C253C" w:rsidRPr="00480423" w:rsidRDefault="000C253C" w:rsidP="00A872DC">
            <w:pPr>
              <w:pStyle w:val="TAC"/>
              <w:rPr>
                <w:rFonts w:cs="Arial"/>
                <w:color w:val="000000"/>
                <w:szCs w:val="18"/>
                <w:lang w:val="en-US" w:eastAsia="zh-CN" w:bidi="ar"/>
              </w:rPr>
            </w:pPr>
            <w:r w:rsidRPr="00480423">
              <w:t xml:space="preserve">5, </w:t>
            </w:r>
            <w:r w:rsidRPr="00480423">
              <w:rPr>
                <w:rFonts w:hint="eastAsia"/>
              </w:rPr>
              <w:t>1</w:t>
            </w:r>
            <w:r w:rsidRPr="00480423">
              <w:t>0, 15, 20, 30, 35, 40, 45, 50</w:t>
            </w:r>
          </w:p>
        </w:tc>
        <w:tc>
          <w:tcPr>
            <w:tcW w:w="1649" w:type="dxa"/>
            <w:tcBorders>
              <w:top w:val="single" w:sz="4" w:space="0" w:color="auto"/>
              <w:left w:val="single" w:sz="4" w:space="0" w:color="auto"/>
              <w:bottom w:val="nil"/>
              <w:right w:val="single" w:sz="4" w:space="0" w:color="auto"/>
            </w:tcBorders>
            <w:vAlign w:val="center"/>
          </w:tcPr>
          <w:p w14:paraId="49043B4F" w14:textId="77777777" w:rsidR="000C253C" w:rsidRPr="00480423" w:rsidRDefault="000C253C" w:rsidP="00A872DC">
            <w:pPr>
              <w:pStyle w:val="TAC"/>
              <w:rPr>
                <w:lang w:val="en-US" w:eastAsia="zh-CN"/>
              </w:rPr>
            </w:pPr>
            <w:r w:rsidRPr="00480423">
              <w:rPr>
                <w:rFonts w:hint="eastAsia"/>
                <w:lang w:eastAsia="zh-CN"/>
              </w:rPr>
              <w:t>0</w:t>
            </w:r>
          </w:p>
        </w:tc>
      </w:tr>
      <w:tr w:rsidR="000C253C" w:rsidRPr="00480423" w14:paraId="07DEEF4A" w14:textId="77777777" w:rsidTr="00A872DC">
        <w:trPr>
          <w:trHeight w:val="29"/>
        </w:trPr>
        <w:tc>
          <w:tcPr>
            <w:tcW w:w="1849" w:type="dxa"/>
            <w:tcBorders>
              <w:top w:val="nil"/>
              <w:left w:val="single" w:sz="4" w:space="0" w:color="auto"/>
              <w:bottom w:val="nil"/>
              <w:right w:val="single" w:sz="4" w:space="0" w:color="auto"/>
            </w:tcBorders>
            <w:vAlign w:val="center"/>
          </w:tcPr>
          <w:p w14:paraId="1520AE0F"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1C235BD"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9467A8" w14:textId="77777777" w:rsidR="000C253C" w:rsidRPr="00480423" w:rsidRDefault="000C253C" w:rsidP="00A872DC">
            <w:pPr>
              <w:pStyle w:val="TAC"/>
              <w:rPr>
                <w:lang w:val="en-US" w:eastAsia="zh-CN"/>
              </w:rPr>
            </w:pPr>
            <w:r w:rsidRPr="00480423">
              <w:rPr>
                <w:rFonts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2596343" w14:textId="77777777" w:rsidR="000C253C" w:rsidRPr="00480423" w:rsidRDefault="000C253C" w:rsidP="00A872DC">
            <w:pPr>
              <w:pStyle w:val="TAC"/>
              <w:rPr>
                <w:rFonts w:cs="Arial"/>
                <w:color w:val="000000"/>
                <w:szCs w:val="18"/>
                <w:lang w:val="en-US" w:eastAsia="zh-CN" w:bidi="ar"/>
              </w:rPr>
            </w:pPr>
            <w:r w:rsidRPr="00480423">
              <w:t>10, 15, 20, 25, 30, 40, 50, 60, 70, 80, 90, 100</w:t>
            </w:r>
          </w:p>
        </w:tc>
        <w:tc>
          <w:tcPr>
            <w:tcW w:w="1649" w:type="dxa"/>
            <w:tcBorders>
              <w:top w:val="nil"/>
              <w:left w:val="single" w:sz="4" w:space="0" w:color="auto"/>
              <w:bottom w:val="nil"/>
              <w:right w:val="single" w:sz="4" w:space="0" w:color="auto"/>
            </w:tcBorders>
            <w:vAlign w:val="center"/>
          </w:tcPr>
          <w:p w14:paraId="3A41C2E7" w14:textId="77777777" w:rsidR="000C253C" w:rsidRPr="00480423" w:rsidRDefault="000C253C" w:rsidP="00A872DC">
            <w:pPr>
              <w:pStyle w:val="TAC"/>
              <w:rPr>
                <w:lang w:val="en-US" w:eastAsia="zh-CN"/>
              </w:rPr>
            </w:pPr>
          </w:p>
        </w:tc>
      </w:tr>
      <w:tr w:rsidR="000C253C" w:rsidRPr="00480423" w14:paraId="3BC5BB5F"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E8EAC6C"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796A1A"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E82A21" w14:textId="77777777" w:rsidR="000C253C" w:rsidRPr="00480423" w:rsidRDefault="000C253C" w:rsidP="00A872DC">
            <w:pPr>
              <w:pStyle w:val="TAC"/>
              <w:rPr>
                <w:lang w:val="en-US" w:eastAsia="zh-CN"/>
              </w:rPr>
            </w:pPr>
            <w:r w:rsidRPr="00480423">
              <w:rPr>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3A52728" w14:textId="77777777" w:rsidR="000C253C" w:rsidRPr="00480423" w:rsidRDefault="000C253C" w:rsidP="00A872DC">
            <w:pPr>
              <w:pStyle w:val="TAC"/>
              <w:rPr>
                <w:rFonts w:cs="Arial"/>
                <w:color w:val="000000"/>
                <w:szCs w:val="18"/>
                <w:lang w:val="en-US" w:eastAsia="zh-CN" w:bidi="ar"/>
              </w:rPr>
            </w:pPr>
            <w:r w:rsidRPr="00480423">
              <w:t>CA_n77(2A)_BCS1</w:t>
            </w:r>
          </w:p>
        </w:tc>
        <w:tc>
          <w:tcPr>
            <w:tcW w:w="1649" w:type="dxa"/>
            <w:tcBorders>
              <w:top w:val="nil"/>
              <w:left w:val="single" w:sz="4" w:space="0" w:color="auto"/>
              <w:bottom w:val="single" w:sz="4" w:space="0" w:color="auto"/>
              <w:right w:val="single" w:sz="4" w:space="0" w:color="auto"/>
            </w:tcBorders>
            <w:vAlign w:val="center"/>
          </w:tcPr>
          <w:p w14:paraId="11DBE3FA" w14:textId="77777777" w:rsidR="000C253C" w:rsidRPr="00480423" w:rsidRDefault="000C253C" w:rsidP="00A872DC">
            <w:pPr>
              <w:pStyle w:val="TAC"/>
              <w:rPr>
                <w:lang w:val="en-US" w:eastAsia="zh-CN"/>
              </w:rPr>
            </w:pPr>
          </w:p>
        </w:tc>
      </w:tr>
      <w:tr w:rsidR="000C253C" w:rsidRPr="00480423" w14:paraId="2B21B6DE"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BB20547" w14:textId="77777777" w:rsidR="000C253C" w:rsidRPr="00480423" w:rsidRDefault="000C253C" w:rsidP="00A872DC">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en-US" w:eastAsia="ja-JP"/>
              </w:rPr>
              <w:t>A-</w:t>
            </w:r>
            <w:r w:rsidRPr="00480423">
              <w:rPr>
                <w:lang w:val="en-US" w:eastAsia="zh-CN"/>
              </w:rPr>
              <w:t>n41</w:t>
            </w:r>
            <w:r w:rsidRPr="00480423">
              <w:rPr>
                <w:lang w:val="en-US" w:eastAsia="ja-JP"/>
              </w:rPr>
              <w:t>A</w:t>
            </w:r>
            <w:r w:rsidRPr="00480423">
              <w:rPr>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67813F7F" w14:textId="77777777" w:rsidR="000C253C" w:rsidRPr="00480423" w:rsidRDefault="000C253C" w:rsidP="00A872DC">
            <w:pPr>
              <w:pStyle w:val="TAC"/>
              <w:rPr>
                <w:vertAlign w:val="superscript"/>
                <w:lang w:eastAsia="zh-CN"/>
              </w:rPr>
            </w:pPr>
            <w:r w:rsidRPr="00480423">
              <w:rPr>
                <w:lang w:eastAsia="zh-CN"/>
              </w:rPr>
              <w:t>n41</w:t>
            </w:r>
            <w:r w:rsidRPr="00480423">
              <w:rPr>
                <w:vertAlign w:val="superscript"/>
                <w:lang w:eastAsia="zh-CN"/>
              </w:rPr>
              <w:t>7</w:t>
            </w:r>
          </w:p>
          <w:p w14:paraId="646DC8A5" w14:textId="77777777" w:rsidR="000C253C" w:rsidRPr="00480423" w:rsidRDefault="000C253C" w:rsidP="00A872DC">
            <w:pPr>
              <w:pStyle w:val="TAC"/>
              <w:rPr>
                <w:vertAlign w:val="superscript"/>
                <w:lang w:eastAsia="zh-CN"/>
              </w:rPr>
            </w:pPr>
            <w:r w:rsidRPr="00480423">
              <w:rPr>
                <w:lang w:eastAsia="zh-CN"/>
              </w:rPr>
              <w:t>n77</w:t>
            </w:r>
            <w:r w:rsidRPr="00480423">
              <w:rPr>
                <w:vertAlign w:val="superscript"/>
                <w:lang w:eastAsia="zh-CN"/>
              </w:rPr>
              <w:t>7</w:t>
            </w:r>
          </w:p>
          <w:p w14:paraId="62B75627" w14:textId="77777777" w:rsidR="000C253C" w:rsidRPr="00480423" w:rsidRDefault="000C253C" w:rsidP="00A872DC">
            <w:pPr>
              <w:pStyle w:val="TAC"/>
              <w:rPr>
                <w:lang w:val="en-US" w:eastAsia="zh-CN"/>
              </w:rPr>
            </w:pPr>
            <w:r w:rsidRPr="00480423">
              <w:rPr>
                <w:lang w:val="en-US"/>
              </w:rPr>
              <w:t>CA_n3A-n41A</w:t>
            </w:r>
            <w:r w:rsidRPr="00480423">
              <w:rPr>
                <w:rFonts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E710BCF" w14:textId="77777777" w:rsidR="000C253C" w:rsidRPr="00480423" w:rsidRDefault="000C253C" w:rsidP="00A872DC">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1DEBE6B"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93BEDE2" w14:textId="77777777" w:rsidR="000C253C" w:rsidRPr="00480423" w:rsidRDefault="000C253C" w:rsidP="00A872DC">
            <w:pPr>
              <w:pStyle w:val="TAC"/>
              <w:rPr>
                <w:lang w:val="en-US" w:eastAsia="zh-CN"/>
              </w:rPr>
            </w:pPr>
            <w:r w:rsidRPr="00480423">
              <w:rPr>
                <w:lang w:val="en-US" w:eastAsia="zh-CN"/>
              </w:rPr>
              <w:t>0</w:t>
            </w:r>
          </w:p>
        </w:tc>
      </w:tr>
      <w:tr w:rsidR="000C253C" w:rsidRPr="00480423" w14:paraId="24E40A08" w14:textId="77777777" w:rsidTr="00A872DC">
        <w:trPr>
          <w:trHeight w:val="29"/>
        </w:trPr>
        <w:tc>
          <w:tcPr>
            <w:tcW w:w="1849" w:type="dxa"/>
            <w:tcBorders>
              <w:top w:val="nil"/>
              <w:left w:val="single" w:sz="4" w:space="0" w:color="auto"/>
              <w:bottom w:val="nil"/>
              <w:right w:val="single" w:sz="4" w:space="0" w:color="auto"/>
            </w:tcBorders>
            <w:vAlign w:val="center"/>
          </w:tcPr>
          <w:p w14:paraId="47712C3A"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BBA9525" w14:textId="77777777" w:rsidR="000C253C" w:rsidRPr="00480423" w:rsidRDefault="000C253C" w:rsidP="00A872DC">
            <w:pPr>
              <w:pStyle w:val="TAC"/>
              <w:rPr>
                <w:lang w:val="en-US" w:eastAsia="zh-CN"/>
              </w:rPr>
            </w:pPr>
            <w:r w:rsidRPr="00480423">
              <w:rPr>
                <w:lang w:val="en-US"/>
              </w:rPr>
              <w:t>CA_n3A-n77A</w:t>
            </w:r>
            <w:r w:rsidRPr="00480423">
              <w:rPr>
                <w:rFonts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FF891BF"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DFC160B"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AE66CAD" w14:textId="77777777" w:rsidR="000C253C" w:rsidRPr="00480423" w:rsidRDefault="000C253C" w:rsidP="00A872DC">
            <w:pPr>
              <w:pStyle w:val="TAC"/>
              <w:rPr>
                <w:lang w:val="en-US" w:eastAsia="zh-CN"/>
              </w:rPr>
            </w:pPr>
          </w:p>
        </w:tc>
      </w:tr>
      <w:tr w:rsidR="000C253C" w:rsidRPr="00480423" w14:paraId="140E1D7B"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B619F02"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1E0237" w14:textId="77777777" w:rsidR="000C253C" w:rsidRPr="00480423" w:rsidRDefault="000C253C" w:rsidP="00A872DC">
            <w:pPr>
              <w:pStyle w:val="TAC"/>
              <w:rPr>
                <w:lang w:val="en-US" w:eastAsia="zh-CN"/>
              </w:rPr>
            </w:pPr>
            <w:r w:rsidRPr="00480423">
              <w:rPr>
                <w:lang w:val="en-US"/>
              </w:rPr>
              <w:t>CA_n41A-n77A</w:t>
            </w:r>
            <w:r w:rsidRPr="00480423">
              <w:rPr>
                <w:rFonts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947E6CC"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66E12C0"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7D22625" w14:textId="77777777" w:rsidR="000C253C" w:rsidRPr="00480423" w:rsidRDefault="000C253C" w:rsidP="00A872DC">
            <w:pPr>
              <w:pStyle w:val="TAC"/>
              <w:rPr>
                <w:lang w:val="en-US" w:eastAsia="zh-CN"/>
              </w:rPr>
            </w:pPr>
          </w:p>
        </w:tc>
      </w:tr>
      <w:tr w:rsidR="000C253C" w:rsidRPr="00480423" w14:paraId="5FBF7D3D"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C8DA875" w14:textId="77777777" w:rsidR="000C253C" w:rsidRPr="00480423" w:rsidRDefault="000C253C" w:rsidP="00A872DC">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en-US" w:eastAsia="ja-JP"/>
              </w:rPr>
              <w:t>A-</w:t>
            </w:r>
            <w:r w:rsidRPr="00480423">
              <w:rPr>
                <w:lang w:val="en-US" w:eastAsia="zh-CN"/>
              </w:rPr>
              <w:t>n41B-n77A</w:t>
            </w:r>
          </w:p>
        </w:tc>
        <w:tc>
          <w:tcPr>
            <w:tcW w:w="1878" w:type="dxa"/>
            <w:tcBorders>
              <w:top w:val="single" w:sz="4" w:space="0" w:color="auto"/>
              <w:left w:val="single" w:sz="4" w:space="0" w:color="auto"/>
              <w:bottom w:val="nil"/>
              <w:right w:val="single" w:sz="4" w:space="0" w:color="auto"/>
            </w:tcBorders>
            <w:vAlign w:val="center"/>
          </w:tcPr>
          <w:p w14:paraId="61849A38" w14:textId="77777777" w:rsidR="000C253C" w:rsidRPr="00480423" w:rsidRDefault="000C253C" w:rsidP="00A872DC">
            <w:pPr>
              <w:pStyle w:val="TAC"/>
              <w:rPr>
                <w:lang w:val="en-US"/>
              </w:rPr>
            </w:pPr>
            <w:r w:rsidRPr="00480423">
              <w:rPr>
                <w:lang w:val="en-US"/>
              </w:rPr>
              <w:t>CA_n3A-n41A</w:t>
            </w:r>
          </w:p>
          <w:p w14:paraId="371D5127" w14:textId="77777777" w:rsidR="000C253C" w:rsidRPr="00480423" w:rsidRDefault="000C253C" w:rsidP="00A872DC">
            <w:pPr>
              <w:pStyle w:val="TAC"/>
              <w:rPr>
                <w:lang w:val="en-US"/>
              </w:rPr>
            </w:pPr>
            <w:r w:rsidRPr="00480423">
              <w:rPr>
                <w:lang w:val="en-US"/>
              </w:rPr>
              <w:t>CA_n3A-n77A</w:t>
            </w:r>
          </w:p>
          <w:p w14:paraId="7ABF13D7" w14:textId="77777777" w:rsidR="000C253C" w:rsidRPr="00480423" w:rsidRDefault="000C253C" w:rsidP="00A872DC">
            <w:pPr>
              <w:pStyle w:val="TAC"/>
              <w:rPr>
                <w:lang w:val="en-US"/>
              </w:rPr>
            </w:pPr>
            <w:r w:rsidRPr="00480423">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F6914AC" w14:textId="77777777" w:rsidR="000C253C" w:rsidRPr="00480423" w:rsidRDefault="000C253C" w:rsidP="00A872DC">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D4ABDCF"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760984C" w14:textId="77777777" w:rsidR="000C253C" w:rsidRPr="00480423" w:rsidRDefault="000C253C" w:rsidP="00A872DC">
            <w:pPr>
              <w:pStyle w:val="TAC"/>
              <w:rPr>
                <w:lang w:val="en-US" w:eastAsia="zh-CN"/>
              </w:rPr>
            </w:pPr>
            <w:r w:rsidRPr="00480423">
              <w:rPr>
                <w:rFonts w:hint="eastAsia"/>
                <w:lang w:val="en-US" w:eastAsia="zh-CN"/>
              </w:rPr>
              <w:t>0</w:t>
            </w:r>
          </w:p>
        </w:tc>
      </w:tr>
      <w:tr w:rsidR="000C253C" w:rsidRPr="00480423" w14:paraId="3E20008A" w14:textId="77777777" w:rsidTr="00A872DC">
        <w:trPr>
          <w:trHeight w:val="29"/>
        </w:trPr>
        <w:tc>
          <w:tcPr>
            <w:tcW w:w="1849" w:type="dxa"/>
            <w:tcBorders>
              <w:top w:val="nil"/>
              <w:left w:val="single" w:sz="4" w:space="0" w:color="auto"/>
              <w:bottom w:val="nil"/>
              <w:right w:val="single" w:sz="4" w:space="0" w:color="auto"/>
            </w:tcBorders>
            <w:vAlign w:val="center"/>
          </w:tcPr>
          <w:p w14:paraId="50348100"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945AFCD"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75F3EF"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51BF4F6"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CA_</w:t>
            </w:r>
            <w:r w:rsidRPr="00480423">
              <w:rPr>
                <w:rFonts w:cs="Arial" w:hint="eastAsia"/>
                <w:color w:val="000000"/>
                <w:szCs w:val="18"/>
                <w:lang w:val="en-US" w:eastAsia="zh-CN" w:bidi="ar"/>
              </w:rPr>
              <w:t>n</w:t>
            </w:r>
            <w:r w:rsidRPr="00480423">
              <w:rPr>
                <w:rFonts w:cs="Arial"/>
                <w:color w:val="000000"/>
                <w:szCs w:val="18"/>
                <w:lang w:val="en-US" w:eastAsia="zh-CN" w:bidi="ar"/>
              </w:rPr>
              <w:t>41B_BCS0</w:t>
            </w:r>
          </w:p>
        </w:tc>
        <w:tc>
          <w:tcPr>
            <w:tcW w:w="1649" w:type="dxa"/>
            <w:tcBorders>
              <w:top w:val="nil"/>
              <w:left w:val="single" w:sz="4" w:space="0" w:color="auto"/>
              <w:bottom w:val="nil"/>
              <w:right w:val="single" w:sz="4" w:space="0" w:color="auto"/>
            </w:tcBorders>
            <w:vAlign w:val="center"/>
          </w:tcPr>
          <w:p w14:paraId="0C9152BE" w14:textId="77777777" w:rsidR="000C253C" w:rsidRPr="00480423" w:rsidRDefault="000C253C" w:rsidP="00A872DC">
            <w:pPr>
              <w:pStyle w:val="TAC"/>
              <w:rPr>
                <w:lang w:val="en-US" w:eastAsia="zh-CN"/>
              </w:rPr>
            </w:pPr>
          </w:p>
        </w:tc>
      </w:tr>
      <w:tr w:rsidR="000C253C" w:rsidRPr="00480423" w14:paraId="35E8BF63"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CC18CD7"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84504B9"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D30758"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CCDA884"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8C69902" w14:textId="77777777" w:rsidR="000C253C" w:rsidRPr="00480423" w:rsidRDefault="000C253C" w:rsidP="00A872DC">
            <w:pPr>
              <w:pStyle w:val="TAC"/>
              <w:rPr>
                <w:lang w:val="en-US" w:eastAsia="zh-CN"/>
              </w:rPr>
            </w:pPr>
          </w:p>
        </w:tc>
      </w:tr>
      <w:tr w:rsidR="000C253C" w:rsidRPr="00480423" w14:paraId="40DC4432"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D0314C1" w14:textId="77777777" w:rsidR="000C253C" w:rsidRPr="00480423" w:rsidRDefault="000C253C" w:rsidP="00A872DC">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en-US" w:eastAsia="ja-JP"/>
              </w:rPr>
              <w:t>A-</w:t>
            </w:r>
            <w:r w:rsidRPr="00480423">
              <w:rPr>
                <w:lang w:val="en-US" w:eastAsia="zh-CN"/>
              </w:rPr>
              <w:t>n41</w:t>
            </w:r>
            <w:r w:rsidRPr="00480423">
              <w:rPr>
                <w:lang w:val="en-US" w:eastAsia="ja-JP"/>
              </w:rPr>
              <w:t>A</w:t>
            </w:r>
            <w:r w:rsidRPr="00480423">
              <w:rPr>
                <w:lang w:val="en-US" w:eastAsia="zh-CN"/>
              </w:rPr>
              <w:t>-n77(2A)</w:t>
            </w:r>
          </w:p>
        </w:tc>
        <w:tc>
          <w:tcPr>
            <w:tcW w:w="1878" w:type="dxa"/>
            <w:tcBorders>
              <w:top w:val="single" w:sz="4" w:space="0" w:color="auto"/>
              <w:left w:val="single" w:sz="4" w:space="0" w:color="auto"/>
              <w:bottom w:val="nil"/>
              <w:right w:val="single" w:sz="4" w:space="0" w:color="auto"/>
            </w:tcBorders>
            <w:vAlign w:val="center"/>
          </w:tcPr>
          <w:p w14:paraId="3A3FF725" w14:textId="77777777" w:rsidR="000C253C" w:rsidRPr="00480423" w:rsidRDefault="000C253C" w:rsidP="00A872DC">
            <w:pPr>
              <w:pStyle w:val="TAC"/>
              <w:rPr>
                <w:vertAlign w:val="superscript"/>
                <w:lang w:eastAsia="zh-CN"/>
              </w:rPr>
            </w:pPr>
            <w:r w:rsidRPr="00480423">
              <w:rPr>
                <w:lang w:eastAsia="zh-CN"/>
              </w:rPr>
              <w:t>n41</w:t>
            </w:r>
            <w:r w:rsidRPr="00480423">
              <w:rPr>
                <w:vertAlign w:val="superscript"/>
                <w:lang w:eastAsia="zh-CN"/>
              </w:rPr>
              <w:t>7</w:t>
            </w:r>
          </w:p>
          <w:p w14:paraId="42F927C6" w14:textId="77777777" w:rsidR="000C253C" w:rsidRPr="00480423" w:rsidRDefault="000C253C" w:rsidP="00A872DC">
            <w:pPr>
              <w:pStyle w:val="TAC"/>
              <w:rPr>
                <w:vertAlign w:val="superscript"/>
                <w:lang w:eastAsia="zh-CN"/>
              </w:rPr>
            </w:pPr>
            <w:r w:rsidRPr="00480423">
              <w:rPr>
                <w:lang w:eastAsia="zh-CN"/>
              </w:rPr>
              <w:t>n77</w:t>
            </w:r>
            <w:r w:rsidRPr="00480423">
              <w:rPr>
                <w:vertAlign w:val="superscript"/>
                <w:lang w:eastAsia="zh-CN"/>
              </w:rPr>
              <w:t>7</w:t>
            </w:r>
          </w:p>
          <w:p w14:paraId="6B77AEE5" w14:textId="77777777" w:rsidR="000C253C" w:rsidRPr="00480423" w:rsidRDefault="000C253C" w:rsidP="00A872DC">
            <w:pPr>
              <w:pStyle w:val="TAC"/>
              <w:rPr>
                <w:lang w:val="en-US" w:eastAsia="zh-CN"/>
              </w:rPr>
            </w:pPr>
            <w:r w:rsidRPr="00480423">
              <w:rPr>
                <w:lang w:val="en-US"/>
              </w:rPr>
              <w:t>CA_n3A-n41A</w:t>
            </w:r>
            <w:r w:rsidRPr="00480423">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97D6A78" w14:textId="77777777" w:rsidR="000C253C" w:rsidRPr="00480423" w:rsidRDefault="000C253C" w:rsidP="00A872DC">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B6A715D"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D8BA241" w14:textId="77777777" w:rsidR="000C253C" w:rsidRPr="00480423" w:rsidRDefault="000C253C" w:rsidP="00A872DC">
            <w:pPr>
              <w:pStyle w:val="TAC"/>
              <w:rPr>
                <w:lang w:val="en-US" w:eastAsia="zh-CN"/>
              </w:rPr>
            </w:pPr>
            <w:r w:rsidRPr="00480423">
              <w:rPr>
                <w:lang w:val="en-US" w:eastAsia="zh-CN"/>
              </w:rPr>
              <w:t>0</w:t>
            </w:r>
          </w:p>
        </w:tc>
      </w:tr>
      <w:tr w:rsidR="000C253C" w:rsidRPr="00480423" w14:paraId="19D9DF3B" w14:textId="77777777" w:rsidTr="00A872DC">
        <w:trPr>
          <w:trHeight w:val="29"/>
        </w:trPr>
        <w:tc>
          <w:tcPr>
            <w:tcW w:w="1849" w:type="dxa"/>
            <w:tcBorders>
              <w:top w:val="nil"/>
              <w:left w:val="single" w:sz="4" w:space="0" w:color="auto"/>
              <w:bottom w:val="nil"/>
              <w:right w:val="single" w:sz="4" w:space="0" w:color="auto"/>
            </w:tcBorders>
            <w:vAlign w:val="center"/>
          </w:tcPr>
          <w:p w14:paraId="5D310EED"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E166EFE" w14:textId="77777777" w:rsidR="000C253C" w:rsidRPr="00480423" w:rsidRDefault="000C253C" w:rsidP="00A872DC">
            <w:pPr>
              <w:pStyle w:val="TAC"/>
              <w:rPr>
                <w:lang w:val="en-US" w:eastAsia="zh-CN"/>
              </w:rPr>
            </w:pPr>
            <w:r w:rsidRPr="00480423">
              <w:rPr>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7DACD864"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AF67786"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C5451FC" w14:textId="77777777" w:rsidR="000C253C" w:rsidRPr="00480423" w:rsidRDefault="000C253C" w:rsidP="00A872DC">
            <w:pPr>
              <w:pStyle w:val="TAC"/>
              <w:rPr>
                <w:lang w:val="en-US" w:eastAsia="zh-CN"/>
              </w:rPr>
            </w:pPr>
          </w:p>
        </w:tc>
      </w:tr>
      <w:tr w:rsidR="000C253C" w:rsidRPr="00480423" w14:paraId="355002D1"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6559421"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208A95" w14:textId="77777777" w:rsidR="000C253C" w:rsidRPr="00480423" w:rsidRDefault="000C253C" w:rsidP="00A872DC">
            <w:pPr>
              <w:pStyle w:val="TAC"/>
              <w:rPr>
                <w:lang w:val="en-US" w:eastAsia="zh-CN"/>
              </w:rPr>
            </w:pPr>
            <w:r w:rsidRPr="00480423">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77152BD"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18009FB"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380BBC9F" w14:textId="77777777" w:rsidR="000C253C" w:rsidRPr="00480423" w:rsidRDefault="000C253C" w:rsidP="00A872DC">
            <w:pPr>
              <w:pStyle w:val="TAC"/>
              <w:rPr>
                <w:lang w:val="en-US" w:eastAsia="zh-CN"/>
              </w:rPr>
            </w:pPr>
          </w:p>
        </w:tc>
      </w:tr>
      <w:tr w:rsidR="000C253C" w:rsidRPr="00480423" w14:paraId="744DA26D"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988EAB5" w14:textId="77777777" w:rsidR="000C253C" w:rsidRPr="00480423" w:rsidRDefault="000C253C" w:rsidP="00A872DC">
            <w:pPr>
              <w:pStyle w:val="TAC"/>
              <w:rPr>
                <w:lang w:val="en-US" w:eastAsia="zh-CN"/>
              </w:rPr>
            </w:pPr>
            <w:r w:rsidRPr="00480423">
              <w:rPr>
                <w:lang w:val="en-US" w:eastAsia="zh-CN"/>
              </w:rPr>
              <w:t>CA_n3A-n41A-n77(3A)</w:t>
            </w:r>
          </w:p>
        </w:tc>
        <w:tc>
          <w:tcPr>
            <w:tcW w:w="1878" w:type="dxa"/>
            <w:tcBorders>
              <w:top w:val="single" w:sz="4" w:space="0" w:color="auto"/>
              <w:left w:val="single" w:sz="4" w:space="0" w:color="auto"/>
              <w:bottom w:val="nil"/>
              <w:right w:val="single" w:sz="4" w:space="0" w:color="auto"/>
            </w:tcBorders>
            <w:vAlign w:val="center"/>
          </w:tcPr>
          <w:p w14:paraId="74A11956" w14:textId="77777777" w:rsidR="000C253C" w:rsidRPr="00480423" w:rsidRDefault="000C253C" w:rsidP="00A872DC">
            <w:pPr>
              <w:pStyle w:val="TAC"/>
              <w:rPr>
                <w:lang w:val="en-US" w:eastAsia="zh-CN"/>
              </w:rPr>
            </w:pPr>
            <w:r w:rsidRPr="00480423">
              <w:rPr>
                <w:lang w:val="en-US" w:eastAsia="zh-CN"/>
              </w:rPr>
              <w:t>CA_n3A-n41A</w:t>
            </w:r>
          </w:p>
          <w:p w14:paraId="6355F48C" w14:textId="77777777" w:rsidR="000C253C" w:rsidRPr="00480423" w:rsidRDefault="000C253C" w:rsidP="00A872DC">
            <w:pPr>
              <w:pStyle w:val="TAC"/>
              <w:rPr>
                <w:lang w:val="en-US" w:eastAsia="zh-CN"/>
              </w:rPr>
            </w:pPr>
            <w:r w:rsidRPr="00480423">
              <w:rPr>
                <w:lang w:val="en-US" w:eastAsia="zh-CN"/>
              </w:rPr>
              <w:t>CA_n3A-n77A</w:t>
            </w:r>
          </w:p>
          <w:p w14:paraId="739385E2" w14:textId="77777777" w:rsidR="000C253C" w:rsidRPr="00480423" w:rsidRDefault="000C253C" w:rsidP="00A872DC">
            <w:pPr>
              <w:pStyle w:val="TAC"/>
              <w:rPr>
                <w:lang w:val="en-US"/>
              </w:rPr>
            </w:pPr>
            <w:r w:rsidRPr="00480423">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D8425EF" w14:textId="77777777" w:rsidR="000C253C" w:rsidRPr="00480423" w:rsidRDefault="000C253C" w:rsidP="00A872DC">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1B04553"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2605299" w14:textId="77777777" w:rsidR="000C253C" w:rsidRPr="00480423" w:rsidRDefault="000C253C" w:rsidP="00A872DC">
            <w:pPr>
              <w:pStyle w:val="TAC"/>
              <w:rPr>
                <w:lang w:val="en-US" w:eastAsia="zh-CN"/>
              </w:rPr>
            </w:pPr>
            <w:r w:rsidRPr="00480423">
              <w:rPr>
                <w:rFonts w:hint="eastAsia"/>
                <w:lang w:val="en-US" w:eastAsia="zh-CN"/>
              </w:rPr>
              <w:t>0</w:t>
            </w:r>
          </w:p>
        </w:tc>
      </w:tr>
      <w:tr w:rsidR="000C253C" w:rsidRPr="00480423" w14:paraId="657DBC09" w14:textId="77777777" w:rsidTr="00A872DC">
        <w:trPr>
          <w:trHeight w:val="29"/>
        </w:trPr>
        <w:tc>
          <w:tcPr>
            <w:tcW w:w="1849" w:type="dxa"/>
            <w:tcBorders>
              <w:top w:val="nil"/>
              <w:left w:val="single" w:sz="4" w:space="0" w:color="auto"/>
              <w:bottom w:val="nil"/>
              <w:right w:val="single" w:sz="4" w:space="0" w:color="auto"/>
            </w:tcBorders>
            <w:vAlign w:val="center"/>
          </w:tcPr>
          <w:p w14:paraId="615D30B3"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F221BAB"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8C4463"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2287EEE"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69A38B2" w14:textId="77777777" w:rsidR="000C253C" w:rsidRPr="00480423" w:rsidRDefault="000C253C" w:rsidP="00A872DC">
            <w:pPr>
              <w:pStyle w:val="TAC"/>
              <w:rPr>
                <w:lang w:val="en-US" w:eastAsia="zh-CN"/>
              </w:rPr>
            </w:pPr>
          </w:p>
        </w:tc>
      </w:tr>
      <w:tr w:rsidR="000C253C" w:rsidRPr="00480423" w14:paraId="15A24BCC"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3A38807"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3A63774"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AA3ED9"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039DF46"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27377578" w14:textId="77777777" w:rsidR="000C253C" w:rsidRPr="00480423" w:rsidRDefault="000C253C" w:rsidP="00A872DC">
            <w:pPr>
              <w:pStyle w:val="TAC"/>
              <w:rPr>
                <w:lang w:val="en-US" w:eastAsia="zh-CN"/>
              </w:rPr>
            </w:pPr>
          </w:p>
        </w:tc>
      </w:tr>
      <w:tr w:rsidR="000C253C" w:rsidRPr="00480423" w14:paraId="45101327"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E42845D" w14:textId="77777777" w:rsidR="000C253C" w:rsidRPr="00480423" w:rsidRDefault="000C253C" w:rsidP="00A872DC">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en-US" w:eastAsia="ja-JP"/>
              </w:rPr>
              <w:t>A-</w:t>
            </w:r>
            <w:r w:rsidRPr="00480423">
              <w:rPr>
                <w:lang w:val="en-US" w:eastAsia="zh-CN"/>
              </w:rPr>
              <w:t>n41</w:t>
            </w:r>
            <w:r w:rsidRPr="00480423">
              <w:rPr>
                <w:lang w:val="en-US" w:eastAsia="ja-JP"/>
              </w:rPr>
              <w:t>A</w:t>
            </w:r>
            <w:r w:rsidRPr="00480423">
              <w:rPr>
                <w:lang w:val="en-US" w:eastAsia="zh-CN"/>
              </w:rPr>
              <w:t>-n78A</w:t>
            </w:r>
          </w:p>
        </w:tc>
        <w:tc>
          <w:tcPr>
            <w:tcW w:w="1878" w:type="dxa"/>
            <w:tcBorders>
              <w:top w:val="single" w:sz="4" w:space="0" w:color="auto"/>
              <w:left w:val="single" w:sz="4" w:space="0" w:color="auto"/>
              <w:bottom w:val="nil"/>
              <w:right w:val="single" w:sz="4" w:space="0" w:color="auto"/>
            </w:tcBorders>
            <w:vAlign w:val="center"/>
          </w:tcPr>
          <w:p w14:paraId="28DCA08E" w14:textId="77777777" w:rsidR="000C253C" w:rsidRPr="00480423" w:rsidRDefault="000C253C" w:rsidP="00A872DC">
            <w:pPr>
              <w:pStyle w:val="TAC"/>
              <w:rPr>
                <w:rFonts w:cs="Arial"/>
                <w:lang w:val="en-US" w:eastAsia="zh-CN"/>
              </w:rPr>
            </w:pPr>
            <w:r w:rsidRPr="00480423">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30826FA" w14:textId="77777777" w:rsidR="000C253C" w:rsidRPr="00480423" w:rsidRDefault="000C253C" w:rsidP="00A872DC">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ACC11EC"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1D8610D" w14:textId="77777777" w:rsidR="000C253C" w:rsidRPr="00480423" w:rsidRDefault="000C253C" w:rsidP="00A872DC">
            <w:pPr>
              <w:pStyle w:val="TAC"/>
              <w:rPr>
                <w:lang w:val="en-US" w:eastAsia="zh-CN"/>
              </w:rPr>
            </w:pPr>
            <w:r w:rsidRPr="00480423">
              <w:rPr>
                <w:lang w:val="en-US" w:eastAsia="zh-CN"/>
              </w:rPr>
              <w:t>0</w:t>
            </w:r>
          </w:p>
        </w:tc>
      </w:tr>
      <w:tr w:rsidR="000C253C" w:rsidRPr="00480423" w14:paraId="345BEAF3" w14:textId="77777777" w:rsidTr="00A872DC">
        <w:trPr>
          <w:trHeight w:val="29"/>
        </w:trPr>
        <w:tc>
          <w:tcPr>
            <w:tcW w:w="1849" w:type="dxa"/>
            <w:tcBorders>
              <w:top w:val="nil"/>
              <w:left w:val="single" w:sz="4" w:space="0" w:color="auto"/>
              <w:bottom w:val="nil"/>
              <w:right w:val="single" w:sz="4" w:space="0" w:color="auto"/>
            </w:tcBorders>
            <w:vAlign w:val="center"/>
          </w:tcPr>
          <w:p w14:paraId="14BB9A6F"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C2050F0" w14:textId="77777777" w:rsidR="000C253C" w:rsidRPr="00480423" w:rsidRDefault="000C253C" w:rsidP="00A872DC">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CE055D"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0B0BC7E"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73C036A" w14:textId="77777777" w:rsidR="000C253C" w:rsidRPr="00480423" w:rsidRDefault="000C253C" w:rsidP="00A872DC">
            <w:pPr>
              <w:pStyle w:val="TAC"/>
              <w:rPr>
                <w:lang w:val="en-US" w:eastAsia="zh-CN"/>
              </w:rPr>
            </w:pPr>
          </w:p>
        </w:tc>
      </w:tr>
      <w:tr w:rsidR="000C253C" w:rsidRPr="00480423" w14:paraId="10486C98" w14:textId="77777777" w:rsidTr="00A872DC">
        <w:trPr>
          <w:trHeight w:val="29"/>
        </w:trPr>
        <w:tc>
          <w:tcPr>
            <w:tcW w:w="1849" w:type="dxa"/>
            <w:tcBorders>
              <w:top w:val="nil"/>
              <w:left w:val="single" w:sz="4" w:space="0" w:color="auto"/>
              <w:bottom w:val="nil"/>
              <w:right w:val="single" w:sz="4" w:space="0" w:color="auto"/>
            </w:tcBorders>
            <w:vAlign w:val="center"/>
          </w:tcPr>
          <w:p w14:paraId="45514644"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017E4F" w14:textId="77777777" w:rsidR="000C253C" w:rsidRPr="00480423" w:rsidRDefault="000C253C" w:rsidP="00A872DC">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579437" w14:textId="77777777" w:rsidR="000C253C" w:rsidRPr="00480423" w:rsidRDefault="000C253C" w:rsidP="00A872DC">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8DDAA97"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AE64DEE" w14:textId="77777777" w:rsidR="000C253C" w:rsidRPr="00480423" w:rsidRDefault="000C253C" w:rsidP="00A872DC">
            <w:pPr>
              <w:pStyle w:val="TAC"/>
              <w:rPr>
                <w:lang w:val="en-US" w:eastAsia="zh-CN"/>
              </w:rPr>
            </w:pPr>
          </w:p>
        </w:tc>
      </w:tr>
      <w:tr w:rsidR="000C253C" w:rsidRPr="00480423" w14:paraId="66A37252" w14:textId="77777777" w:rsidTr="00A872DC">
        <w:trPr>
          <w:trHeight w:val="29"/>
        </w:trPr>
        <w:tc>
          <w:tcPr>
            <w:tcW w:w="1849" w:type="dxa"/>
            <w:tcBorders>
              <w:top w:val="nil"/>
              <w:left w:val="single" w:sz="4" w:space="0" w:color="auto"/>
              <w:bottom w:val="nil"/>
              <w:right w:val="single" w:sz="4" w:space="0" w:color="auto"/>
            </w:tcBorders>
            <w:vAlign w:val="center"/>
          </w:tcPr>
          <w:p w14:paraId="457AC17C"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15D89B7" w14:textId="77777777" w:rsidR="000C253C" w:rsidRPr="00480423" w:rsidRDefault="000C253C" w:rsidP="00A872DC">
            <w:pPr>
              <w:pStyle w:val="TAC"/>
              <w:rPr>
                <w:rFonts w:cs="Arial"/>
                <w:lang w:val="en-US" w:eastAsia="zh-CN"/>
              </w:rPr>
            </w:pPr>
            <w:r w:rsidRPr="00480423">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4C78F8E3" w14:textId="77777777" w:rsidR="000C253C" w:rsidRPr="00480423" w:rsidRDefault="000C253C" w:rsidP="00A872DC">
            <w:pPr>
              <w:pStyle w:val="TAC"/>
              <w:rPr>
                <w:lang w:val="en-US" w:eastAsia="zh-CN"/>
              </w:rPr>
            </w:pPr>
            <w:r w:rsidRPr="00480423">
              <w:rPr>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7F0FA46"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2BE3927" w14:textId="77777777" w:rsidR="000C253C" w:rsidRPr="00480423" w:rsidRDefault="000C253C" w:rsidP="00A872DC">
            <w:pPr>
              <w:pStyle w:val="TAC"/>
              <w:rPr>
                <w:lang w:val="en-US" w:eastAsia="zh-CN"/>
              </w:rPr>
            </w:pPr>
            <w:r w:rsidRPr="00480423">
              <w:rPr>
                <w:lang w:val="en-US" w:eastAsia="zh-CN"/>
              </w:rPr>
              <w:t>1</w:t>
            </w:r>
          </w:p>
        </w:tc>
      </w:tr>
      <w:tr w:rsidR="000C253C" w:rsidRPr="00480423" w14:paraId="190A5887" w14:textId="77777777" w:rsidTr="00A872DC">
        <w:trPr>
          <w:trHeight w:val="29"/>
        </w:trPr>
        <w:tc>
          <w:tcPr>
            <w:tcW w:w="1849" w:type="dxa"/>
            <w:tcBorders>
              <w:top w:val="nil"/>
              <w:left w:val="single" w:sz="4" w:space="0" w:color="auto"/>
              <w:bottom w:val="nil"/>
              <w:right w:val="single" w:sz="4" w:space="0" w:color="auto"/>
            </w:tcBorders>
            <w:vAlign w:val="center"/>
          </w:tcPr>
          <w:p w14:paraId="276595DF"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F335CEE" w14:textId="77777777" w:rsidR="000C253C" w:rsidRPr="00480423" w:rsidRDefault="000C253C" w:rsidP="00A872DC">
            <w:pPr>
              <w:pStyle w:val="TAC"/>
              <w:rPr>
                <w:rFonts w:cs="Arial"/>
                <w:lang w:val="en-US" w:eastAsia="zh-CN"/>
              </w:rPr>
            </w:pPr>
            <w:r w:rsidRPr="00480423">
              <w:rPr>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70811D41" w14:textId="77777777" w:rsidR="000C253C" w:rsidRPr="00480423" w:rsidRDefault="000C253C" w:rsidP="00A872DC">
            <w:pPr>
              <w:pStyle w:val="TAC"/>
              <w:rPr>
                <w:lang w:val="en-US" w:eastAsia="zh-CN"/>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44C3E20"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BF820AD" w14:textId="77777777" w:rsidR="000C253C" w:rsidRPr="00480423" w:rsidRDefault="000C253C" w:rsidP="00A872DC">
            <w:pPr>
              <w:pStyle w:val="TAC"/>
              <w:rPr>
                <w:lang w:val="en-US" w:eastAsia="zh-CN"/>
              </w:rPr>
            </w:pPr>
          </w:p>
        </w:tc>
      </w:tr>
      <w:tr w:rsidR="000C253C" w:rsidRPr="00480423" w14:paraId="4C64323E"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CF2F80D"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022EFBA" w14:textId="77777777" w:rsidR="000C253C" w:rsidRPr="00480423" w:rsidRDefault="000C253C" w:rsidP="00A872DC">
            <w:pPr>
              <w:pStyle w:val="TAC"/>
              <w:rPr>
                <w:rFonts w:cs="Arial"/>
                <w:lang w:val="en-US" w:eastAsia="zh-CN"/>
              </w:rPr>
            </w:pPr>
            <w:r w:rsidRPr="00480423">
              <w:rPr>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675386B6" w14:textId="77777777" w:rsidR="000C253C" w:rsidRPr="00480423" w:rsidRDefault="000C253C" w:rsidP="00A872DC">
            <w:pPr>
              <w:pStyle w:val="TAC"/>
              <w:rPr>
                <w:lang w:val="en-US" w:eastAsia="zh-CN"/>
              </w:rPr>
            </w:pPr>
            <w:r w:rsidRPr="00480423">
              <w:rPr>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A63F3A6"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786E0A0" w14:textId="77777777" w:rsidR="000C253C" w:rsidRPr="00480423" w:rsidRDefault="000C253C" w:rsidP="00A872DC">
            <w:pPr>
              <w:pStyle w:val="TAC"/>
              <w:rPr>
                <w:lang w:val="en-US" w:eastAsia="zh-CN"/>
              </w:rPr>
            </w:pPr>
          </w:p>
        </w:tc>
      </w:tr>
      <w:tr w:rsidR="000C253C" w:rsidRPr="00480423" w14:paraId="3E90F1B5"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AE83F61" w14:textId="77777777" w:rsidR="000C253C" w:rsidRPr="00480423" w:rsidRDefault="000C253C" w:rsidP="00A872DC">
            <w:pPr>
              <w:pStyle w:val="TAC"/>
              <w:rPr>
                <w:lang w:val="en-US" w:eastAsia="zh-CN"/>
              </w:rPr>
            </w:pPr>
            <w:r w:rsidRPr="00480423">
              <w:rPr>
                <w:lang w:val="en-US" w:eastAsia="zh-CN"/>
              </w:rPr>
              <w:t>CA_n3A-n41A-n78(2A)</w:t>
            </w:r>
          </w:p>
        </w:tc>
        <w:tc>
          <w:tcPr>
            <w:tcW w:w="1878" w:type="dxa"/>
            <w:tcBorders>
              <w:top w:val="single" w:sz="4" w:space="0" w:color="auto"/>
              <w:left w:val="single" w:sz="4" w:space="0" w:color="auto"/>
              <w:bottom w:val="nil"/>
              <w:right w:val="single" w:sz="4" w:space="0" w:color="auto"/>
            </w:tcBorders>
            <w:vAlign w:val="center"/>
          </w:tcPr>
          <w:p w14:paraId="7AD43152" w14:textId="77777777" w:rsidR="000C253C" w:rsidRPr="00480423" w:rsidRDefault="000C253C" w:rsidP="00A872DC">
            <w:pPr>
              <w:pStyle w:val="TAC"/>
              <w:rPr>
                <w:szCs w:val="18"/>
                <w:lang w:val="en-US" w:eastAsia="zh-CN"/>
              </w:rPr>
            </w:pPr>
            <w:r w:rsidRPr="00480423">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397502C3" w14:textId="77777777" w:rsidR="000C253C" w:rsidRPr="00480423" w:rsidRDefault="000C253C" w:rsidP="00A872DC">
            <w:pPr>
              <w:pStyle w:val="TAC"/>
              <w:rPr>
                <w:lang w:val="en-US" w:eastAsia="zh-CN"/>
              </w:rPr>
            </w:pPr>
            <w:r w:rsidRPr="00480423">
              <w:rPr>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8F7C2F0"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3FE51B2" w14:textId="77777777" w:rsidR="000C253C" w:rsidRPr="00480423" w:rsidRDefault="000C253C" w:rsidP="00A872DC">
            <w:pPr>
              <w:pStyle w:val="TAC"/>
              <w:rPr>
                <w:lang w:val="en-US" w:eastAsia="zh-CN"/>
              </w:rPr>
            </w:pPr>
            <w:r w:rsidRPr="00480423">
              <w:rPr>
                <w:lang w:val="en-US" w:eastAsia="zh-CN"/>
              </w:rPr>
              <w:t>0</w:t>
            </w:r>
          </w:p>
        </w:tc>
      </w:tr>
      <w:tr w:rsidR="000C253C" w:rsidRPr="00480423" w14:paraId="51E69C23" w14:textId="77777777" w:rsidTr="00A872DC">
        <w:trPr>
          <w:trHeight w:val="29"/>
        </w:trPr>
        <w:tc>
          <w:tcPr>
            <w:tcW w:w="1849" w:type="dxa"/>
            <w:tcBorders>
              <w:top w:val="nil"/>
              <w:left w:val="single" w:sz="4" w:space="0" w:color="auto"/>
              <w:bottom w:val="nil"/>
              <w:right w:val="single" w:sz="4" w:space="0" w:color="auto"/>
            </w:tcBorders>
            <w:vAlign w:val="center"/>
          </w:tcPr>
          <w:p w14:paraId="599570A3"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50F0CC8" w14:textId="77777777" w:rsidR="000C253C" w:rsidRPr="00480423" w:rsidRDefault="000C253C" w:rsidP="00A872DC">
            <w:pPr>
              <w:pStyle w:val="TAC"/>
              <w:rPr>
                <w:szCs w:val="18"/>
                <w:lang w:val="en-US" w:eastAsia="zh-CN"/>
              </w:rPr>
            </w:pPr>
            <w:r w:rsidRPr="00480423">
              <w:rPr>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3D6A4041" w14:textId="77777777" w:rsidR="000C253C" w:rsidRPr="00480423" w:rsidRDefault="000C253C" w:rsidP="00A872DC">
            <w:pPr>
              <w:pStyle w:val="TAC"/>
              <w:rPr>
                <w:lang w:val="en-US" w:eastAsia="zh-CN"/>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02FD129"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577D9AD" w14:textId="77777777" w:rsidR="000C253C" w:rsidRPr="00480423" w:rsidRDefault="000C253C" w:rsidP="00A872DC">
            <w:pPr>
              <w:pStyle w:val="TAC"/>
              <w:rPr>
                <w:lang w:val="en-US" w:eastAsia="zh-CN"/>
              </w:rPr>
            </w:pPr>
          </w:p>
        </w:tc>
      </w:tr>
      <w:tr w:rsidR="000C253C" w:rsidRPr="00480423" w14:paraId="0EC3BD5D"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700BFD6"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CC3569" w14:textId="77777777" w:rsidR="000C253C" w:rsidRPr="00480423" w:rsidRDefault="000C253C" w:rsidP="00A872DC">
            <w:pPr>
              <w:pStyle w:val="TAC"/>
              <w:rPr>
                <w:szCs w:val="18"/>
                <w:lang w:val="en-US" w:eastAsia="zh-CN"/>
              </w:rPr>
            </w:pPr>
            <w:r w:rsidRPr="00480423">
              <w:rPr>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3F29A741" w14:textId="77777777" w:rsidR="000C253C" w:rsidRPr="00480423" w:rsidRDefault="000C253C" w:rsidP="00A872DC">
            <w:pPr>
              <w:pStyle w:val="TAC"/>
              <w:rPr>
                <w:lang w:val="en-US" w:eastAsia="zh-CN"/>
              </w:rPr>
            </w:pPr>
            <w:r w:rsidRPr="00480423">
              <w:rPr>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C02459A"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CA_n78(2A)_BCS2</w:t>
            </w:r>
          </w:p>
        </w:tc>
        <w:tc>
          <w:tcPr>
            <w:tcW w:w="1649" w:type="dxa"/>
            <w:tcBorders>
              <w:top w:val="nil"/>
              <w:left w:val="single" w:sz="4" w:space="0" w:color="auto"/>
              <w:bottom w:val="nil"/>
              <w:right w:val="single" w:sz="4" w:space="0" w:color="auto"/>
            </w:tcBorders>
            <w:vAlign w:val="center"/>
          </w:tcPr>
          <w:p w14:paraId="3E34E862" w14:textId="77777777" w:rsidR="000C253C" w:rsidRPr="00480423" w:rsidRDefault="000C253C" w:rsidP="00A872DC">
            <w:pPr>
              <w:pStyle w:val="TAC"/>
              <w:rPr>
                <w:lang w:val="en-US" w:eastAsia="zh-CN"/>
              </w:rPr>
            </w:pPr>
          </w:p>
        </w:tc>
      </w:tr>
      <w:tr w:rsidR="000C253C" w:rsidRPr="00480423" w14:paraId="6DF142AC"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6445063" w14:textId="77777777" w:rsidR="000C253C" w:rsidRPr="00480423" w:rsidRDefault="000C253C" w:rsidP="00A872DC">
            <w:pPr>
              <w:pStyle w:val="TAC"/>
              <w:rPr>
                <w:lang w:val="en-US" w:eastAsia="zh-CN"/>
              </w:rPr>
            </w:pPr>
            <w:r w:rsidRPr="00480423">
              <w:rPr>
                <w:lang w:val="en-US" w:eastAsia="zh-CN"/>
              </w:rPr>
              <w:t>CA_n3A-n41A-n79A</w:t>
            </w:r>
          </w:p>
        </w:tc>
        <w:tc>
          <w:tcPr>
            <w:tcW w:w="1878" w:type="dxa"/>
            <w:tcBorders>
              <w:top w:val="single" w:sz="4" w:space="0" w:color="auto"/>
              <w:left w:val="single" w:sz="4" w:space="0" w:color="auto"/>
              <w:bottom w:val="nil"/>
              <w:right w:val="single" w:sz="4" w:space="0" w:color="auto"/>
            </w:tcBorders>
            <w:vAlign w:val="center"/>
          </w:tcPr>
          <w:p w14:paraId="05CC90E7" w14:textId="77777777" w:rsidR="000C253C" w:rsidRPr="00480423" w:rsidRDefault="000C253C" w:rsidP="00A872DC">
            <w:pPr>
              <w:pStyle w:val="TAC"/>
              <w:rPr>
                <w:lang w:val="sv-SE"/>
              </w:rPr>
            </w:pPr>
            <w:r w:rsidRPr="00480423">
              <w:rPr>
                <w:rFonts w:hint="eastAsia"/>
                <w:lang w:eastAsia="zh-CN"/>
              </w:rPr>
              <w:t>CA</w:t>
            </w:r>
            <w:r w:rsidRPr="00480423">
              <w:t>_</w:t>
            </w:r>
            <w:r w:rsidRPr="00480423">
              <w:rPr>
                <w:rFonts w:hint="eastAsia"/>
                <w:lang w:eastAsia="zh-CN"/>
              </w:rPr>
              <w:t>n3</w:t>
            </w:r>
            <w:r w:rsidRPr="00480423">
              <w:rPr>
                <w:lang w:val="sv-SE"/>
              </w:rPr>
              <w:t>A-</w:t>
            </w:r>
            <w:r w:rsidRPr="00480423">
              <w:rPr>
                <w:rFonts w:hint="eastAsia"/>
                <w:lang w:eastAsia="zh-CN"/>
              </w:rPr>
              <w:t>n</w:t>
            </w:r>
            <w:r w:rsidRPr="00480423">
              <w:rPr>
                <w:lang w:eastAsia="zh-CN"/>
              </w:rPr>
              <w:t>41</w:t>
            </w:r>
            <w:r w:rsidRPr="00480423">
              <w:rPr>
                <w:lang w:val="sv-SE"/>
              </w:rPr>
              <w:t>A</w:t>
            </w:r>
          </w:p>
          <w:p w14:paraId="13DFA478" w14:textId="77777777" w:rsidR="000C253C" w:rsidRPr="00480423" w:rsidRDefault="000C253C" w:rsidP="00A872DC">
            <w:pPr>
              <w:pStyle w:val="TAC"/>
              <w:rPr>
                <w:lang w:val="sv-SE"/>
              </w:rPr>
            </w:pPr>
            <w:r w:rsidRPr="00480423">
              <w:rPr>
                <w:rFonts w:hint="eastAsia"/>
                <w:lang w:eastAsia="zh-CN"/>
              </w:rPr>
              <w:t>CA</w:t>
            </w:r>
            <w:r w:rsidRPr="00480423">
              <w:t>_</w:t>
            </w:r>
            <w:r w:rsidRPr="00480423">
              <w:rPr>
                <w:rFonts w:hint="eastAsia"/>
                <w:lang w:eastAsia="zh-CN"/>
              </w:rPr>
              <w:t>n3</w:t>
            </w:r>
            <w:r w:rsidRPr="00480423">
              <w:rPr>
                <w:lang w:val="sv-SE"/>
              </w:rPr>
              <w:t>A-</w:t>
            </w:r>
            <w:r w:rsidRPr="00480423">
              <w:rPr>
                <w:rFonts w:hint="eastAsia"/>
                <w:lang w:eastAsia="zh-CN"/>
              </w:rPr>
              <w:t>n</w:t>
            </w:r>
            <w:r w:rsidRPr="00480423">
              <w:rPr>
                <w:lang w:eastAsia="zh-CN"/>
              </w:rPr>
              <w:t>79</w:t>
            </w:r>
            <w:r w:rsidRPr="00480423">
              <w:rPr>
                <w:lang w:val="sv-SE"/>
              </w:rPr>
              <w:t>A</w:t>
            </w:r>
          </w:p>
          <w:p w14:paraId="05B54C11" w14:textId="77777777" w:rsidR="000C253C" w:rsidRPr="00480423" w:rsidRDefault="000C253C" w:rsidP="00A872DC">
            <w:pPr>
              <w:pStyle w:val="TAC"/>
              <w:rPr>
                <w:szCs w:val="18"/>
                <w:lang w:val="en-US" w:eastAsia="zh-CN"/>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w:t>
            </w:r>
            <w:r w:rsidRPr="00480423">
              <w:rPr>
                <w:lang w:eastAsia="zh-CN"/>
              </w:rPr>
              <w:t>79</w:t>
            </w:r>
            <w:r w:rsidRPr="00480423">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1733CBB2" w14:textId="77777777" w:rsidR="000C253C" w:rsidRPr="00480423" w:rsidRDefault="000C253C" w:rsidP="00A872DC">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91A22E3"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AB93349" w14:textId="77777777" w:rsidR="000C253C" w:rsidRPr="00480423" w:rsidRDefault="000C253C" w:rsidP="00A872DC">
            <w:pPr>
              <w:pStyle w:val="TAC"/>
              <w:rPr>
                <w:lang w:val="en-US" w:eastAsia="zh-CN"/>
              </w:rPr>
            </w:pPr>
            <w:r w:rsidRPr="00480423">
              <w:rPr>
                <w:lang w:val="en-US" w:eastAsia="zh-CN"/>
              </w:rPr>
              <w:t>0</w:t>
            </w:r>
          </w:p>
        </w:tc>
      </w:tr>
      <w:tr w:rsidR="000C253C" w:rsidRPr="00480423" w14:paraId="60A94AB1" w14:textId="77777777" w:rsidTr="00A872DC">
        <w:trPr>
          <w:trHeight w:val="29"/>
        </w:trPr>
        <w:tc>
          <w:tcPr>
            <w:tcW w:w="1849" w:type="dxa"/>
            <w:tcBorders>
              <w:top w:val="nil"/>
              <w:left w:val="single" w:sz="4" w:space="0" w:color="auto"/>
              <w:bottom w:val="nil"/>
              <w:right w:val="single" w:sz="4" w:space="0" w:color="auto"/>
            </w:tcBorders>
            <w:vAlign w:val="center"/>
          </w:tcPr>
          <w:p w14:paraId="5B97A171"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31947B0"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E00A65"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CFBAE44"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1E593DEC" w14:textId="77777777" w:rsidR="000C253C" w:rsidRPr="00480423" w:rsidRDefault="000C253C" w:rsidP="00A872DC">
            <w:pPr>
              <w:pStyle w:val="TAC"/>
              <w:rPr>
                <w:lang w:val="en-US" w:eastAsia="zh-CN"/>
              </w:rPr>
            </w:pPr>
          </w:p>
        </w:tc>
      </w:tr>
      <w:tr w:rsidR="000C253C" w:rsidRPr="00480423" w14:paraId="2788B980" w14:textId="77777777" w:rsidTr="00A872DC">
        <w:trPr>
          <w:trHeight w:val="29"/>
        </w:trPr>
        <w:tc>
          <w:tcPr>
            <w:tcW w:w="1849" w:type="dxa"/>
            <w:tcBorders>
              <w:top w:val="nil"/>
              <w:left w:val="single" w:sz="4" w:space="0" w:color="auto"/>
              <w:bottom w:val="nil"/>
              <w:right w:val="single" w:sz="4" w:space="0" w:color="auto"/>
            </w:tcBorders>
            <w:vAlign w:val="center"/>
          </w:tcPr>
          <w:p w14:paraId="59A35ED6"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B7A1F37"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0C7B43" w14:textId="77777777" w:rsidR="000C253C" w:rsidRPr="00480423" w:rsidRDefault="000C253C" w:rsidP="00A872DC">
            <w:pPr>
              <w:pStyle w:val="TAC"/>
              <w:rPr>
                <w:lang w:val="en-US" w:eastAsia="zh-CN"/>
              </w:rPr>
            </w:pPr>
            <w:r w:rsidRPr="00480423">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4E1A3F6"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F5C006B" w14:textId="77777777" w:rsidR="000C253C" w:rsidRPr="00480423" w:rsidRDefault="000C253C" w:rsidP="00A872DC">
            <w:pPr>
              <w:pStyle w:val="TAC"/>
              <w:rPr>
                <w:lang w:val="en-US" w:eastAsia="zh-CN"/>
              </w:rPr>
            </w:pPr>
          </w:p>
        </w:tc>
      </w:tr>
      <w:tr w:rsidR="000C253C" w:rsidRPr="00480423" w14:paraId="225E3712" w14:textId="77777777" w:rsidTr="00A872DC">
        <w:trPr>
          <w:trHeight w:val="29"/>
        </w:trPr>
        <w:tc>
          <w:tcPr>
            <w:tcW w:w="1849" w:type="dxa"/>
            <w:tcBorders>
              <w:top w:val="nil"/>
              <w:left w:val="single" w:sz="4" w:space="0" w:color="auto"/>
              <w:bottom w:val="nil"/>
              <w:right w:val="single" w:sz="4" w:space="0" w:color="auto"/>
            </w:tcBorders>
            <w:vAlign w:val="center"/>
          </w:tcPr>
          <w:p w14:paraId="434138EB"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8316BE9"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0589A2" w14:textId="77777777" w:rsidR="000C253C" w:rsidRPr="00480423" w:rsidRDefault="000C253C" w:rsidP="00A872DC">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E7DEA55"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F93C0F4" w14:textId="77777777" w:rsidR="000C253C" w:rsidRPr="00480423" w:rsidRDefault="000C253C" w:rsidP="00A872DC">
            <w:pPr>
              <w:pStyle w:val="TAC"/>
              <w:rPr>
                <w:lang w:val="en-US" w:eastAsia="zh-CN"/>
              </w:rPr>
            </w:pPr>
            <w:r w:rsidRPr="00480423">
              <w:rPr>
                <w:lang w:val="en-US" w:eastAsia="zh-CN"/>
              </w:rPr>
              <w:t>1</w:t>
            </w:r>
          </w:p>
        </w:tc>
      </w:tr>
      <w:tr w:rsidR="000C253C" w:rsidRPr="00480423" w14:paraId="650E3835" w14:textId="77777777" w:rsidTr="00A872DC">
        <w:trPr>
          <w:trHeight w:val="29"/>
        </w:trPr>
        <w:tc>
          <w:tcPr>
            <w:tcW w:w="1849" w:type="dxa"/>
            <w:tcBorders>
              <w:top w:val="nil"/>
              <w:left w:val="single" w:sz="4" w:space="0" w:color="auto"/>
              <w:bottom w:val="nil"/>
              <w:right w:val="single" w:sz="4" w:space="0" w:color="auto"/>
            </w:tcBorders>
            <w:vAlign w:val="center"/>
          </w:tcPr>
          <w:p w14:paraId="13736CA2"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E1B3414"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A9CA12"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0B9D01C"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10, 15, 20, 40, 50, 60, 80</w:t>
            </w:r>
          </w:p>
        </w:tc>
        <w:tc>
          <w:tcPr>
            <w:tcW w:w="1649" w:type="dxa"/>
            <w:tcBorders>
              <w:top w:val="nil"/>
              <w:left w:val="single" w:sz="4" w:space="0" w:color="auto"/>
              <w:bottom w:val="nil"/>
              <w:right w:val="single" w:sz="4" w:space="0" w:color="auto"/>
            </w:tcBorders>
            <w:vAlign w:val="center"/>
          </w:tcPr>
          <w:p w14:paraId="73718528" w14:textId="77777777" w:rsidR="000C253C" w:rsidRPr="00480423" w:rsidRDefault="000C253C" w:rsidP="00A872DC">
            <w:pPr>
              <w:pStyle w:val="TAC"/>
              <w:rPr>
                <w:lang w:val="en-US" w:eastAsia="zh-CN"/>
              </w:rPr>
            </w:pPr>
          </w:p>
        </w:tc>
      </w:tr>
      <w:tr w:rsidR="000C253C" w:rsidRPr="00480423" w14:paraId="4CBD0402" w14:textId="77777777" w:rsidTr="00A872DC">
        <w:trPr>
          <w:trHeight w:val="29"/>
        </w:trPr>
        <w:tc>
          <w:tcPr>
            <w:tcW w:w="1849" w:type="dxa"/>
            <w:tcBorders>
              <w:top w:val="nil"/>
              <w:left w:val="single" w:sz="4" w:space="0" w:color="auto"/>
              <w:bottom w:val="nil"/>
              <w:right w:val="single" w:sz="4" w:space="0" w:color="auto"/>
            </w:tcBorders>
            <w:vAlign w:val="center"/>
          </w:tcPr>
          <w:p w14:paraId="6D8F2530"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7929DC5"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BB67CE" w14:textId="77777777" w:rsidR="000C253C" w:rsidRPr="00480423" w:rsidRDefault="000C253C" w:rsidP="00A872DC">
            <w:pPr>
              <w:pStyle w:val="TAC"/>
              <w:rPr>
                <w:lang w:val="en-US" w:eastAsia="zh-CN"/>
              </w:rPr>
            </w:pPr>
            <w:r w:rsidRPr="00480423">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68A307D"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E72FF67" w14:textId="77777777" w:rsidR="000C253C" w:rsidRPr="00480423" w:rsidRDefault="000C253C" w:rsidP="00A872DC">
            <w:pPr>
              <w:pStyle w:val="TAC"/>
              <w:rPr>
                <w:lang w:val="en-US" w:eastAsia="zh-CN"/>
              </w:rPr>
            </w:pPr>
          </w:p>
        </w:tc>
      </w:tr>
      <w:tr w:rsidR="000C253C" w:rsidRPr="00480423" w14:paraId="6937ABA7" w14:textId="77777777" w:rsidTr="00A872DC">
        <w:trPr>
          <w:trHeight w:val="29"/>
        </w:trPr>
        <w:tc>
          <w:tcPr>
            <w:tcW w:w="1849" w:type="dxa"/>
            <w:tcBorders>
              <w:top w:val="nil"/>
              <w:left w:val="single" w:sz="4" w:space="0" w:color="auto"/>
              <w:bottom w:val="nil"/>
              <w:right w:val="single" w:sz="4" w:space="0" w:color="auto"/>
            </w:tcBorders>
            <w:vAlign w:val="center"/>
          </w:tcPr>
          <w:p w14:paraId="0A4FA8A8"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D05E609"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56B92A" w14:textId="77777777" w:rsidR="000C253C" w:rsidRPr="00480423" w:rsidRDefault="000C253C" w:rsidP="00A872DC">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80A6E8D"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33FFF73" w14:textId="77777777" w:rsidR="000C253C" w:rsidRPr="00480423" w:rsidRDefault="000C253C" w:rsidP="00A872DC">
            <w:pPr>
              <w:pStyle w:val="TAC"/>
              <w:rPr>
                <w:lang w:val="en-US" w:eastAsia="zh-CN"/>
              </w:rPr>
            </w:pPr>
            <w:r w:rsidRPr="00480423">
              <w:rPr>
                <w:rFonts w:hint="eastAsia"/>
                <w:lang w:val="en-US" w:eastAsia="ja-JP"/>
              </w:rPr>
              <w:t>2</w:t>
            </w:r>
          </w:p>
        </w:tc>
      </w:tr>
      <w:tr w:rsidR="000C253C" w:rsidRPr="00480423" w14:paraId="5D5494F4" w14:textId="77777777" w:rsidTr="00A872DC">
        <w:trPr>
          <w:trHeight w:val="29"/>
        </w:trPr>
        <w:tc>
          <w:tcPr>
            <w:tcW w:w="1849" w:type="dxa"/>
            <w:tcBorders>
              <w:top w:val="nil"/>
              <w:left w:val="single" w:sz="4" w:space="0" w:color="auto"/>
              <w:bottom w:val="nil"/>
              <w:right w:val="single" w:sz="4" w:space="0" w:color="auto"/>
            </w:tcBorders>
            <w:vAlign w:val="center"/>
          </w:tcPr>
          <w:p w14:paraId="17C10D72"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42D97D8"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27139C"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A280EDB"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DCEB076" w14:textId="77777777" w:rsidR="000C253C" w:rsidRPr="00480423" w:rsidRDefault="000C253C" w:rsidP="00A872DC">
            <w:pPr>
              <w:pStyle w:val="TAC"/>
              <w:rPr>
                <w:lang w:val="en-US" w:eastAsia="zh-CN"/>
              </w:rPr>
            </w:pPr>
          </w:p>
        </w:tc>
      </w:tr>
      <w:tr w:rsidR="000C253C" w:rsidRPr="00480423" w14:paraId="0D0725FE"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0E338AC"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01E4C4"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B21B93" w14:textId="77777777" w:rsidR="000C253C" w:rsidRPr="00480423" w:rsidRDefault="000C253C" w:rsidP="00A872DC">
            <w:pPr>
              <w:pStyle w:val="TAC"/>
              <w:rPr>
                <w:lang w:val="en-US" w:eastAsia="zh-CN"/>
              </w:rPr>
            </w:pPr>
            <w:r w:rsidRPr="00480423">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AD8D7A6"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BD6083E" w14:textId="77777777" w:rsidR="000C253C" w:rsidRPr="00480423" w:rsidRDefault="000C253C" w:rsidP="00A872DC">
            <w:pPr>
              <w:pStyle w:val="TAC"/>
              <w:rPr>
                <w:lang w:val="en-US" w:eastAsia="zh-CN"/>
              </w:rPr>
            </w:pPr>
          </w:p>
        </w:tc>
      </w:tr>
      <w:tr w:rsidR="000C253C" w:rsidRPr="00480423" w14:paraId="6A0484CC" w14:textId="77777777" w:rsidTr="00A872DC">
        <w:trPr>
          <w:trHeight w:val="29"/>
        </w:trPr>
        <w:tc>
          <w:tcPr>
            <w:tcW w:w="1849" w:type="dxa"/>
            <w:tcBorders>
              <w:top w:val="nil"/>
              <w:left w:val="single" w:sz="4" w:space="0" w:color="auto"/>
              <w:bottom w:val="nil"/>
              <w:right w:val="single" w:sz="4" w:space="0" w:color="auto"/>
            </w:tcBorders>
            <w:vAlign w:val="center"/>
          </w:tcPr>
          <w:p w14:paraId="6649314D" w14:textId="77777777" w:rsidR="000C253C" w:rsidRPr="00480423" w:rsidRDefault="000C253C" w:rsidP="00A872DC">
            <w:pPr>
              <w:pStyle w:val="TAC"/>
              <w:rPr>
                <w:lang w:eastAsia="zh-CN"/>
              </w:rPr>
            </w:pPr>
          </w:p>
        </w:tc>
        <w:tc>
          <w:tcPr>
            <w:tcW w:w="1878" w:type="dxa"/>
            <w:tcBorders>
              <w:top w:val="nil"/>
              <w:left w:val="single" w:sz="4" w:space="0" w:color="auto"/>
              <w:bottom w:val="nil"/>
              <w:right w:val="single" w:sz="4" w:space="0" w:color="auto"/>
            </w:tcBorders>
            <w:vAlign w:val="center"/>
          </w:tcPr>
          <w:p w14:paraId="20F54160" w14:textId="77777777" w:rsidR="000C253C" w:rsidRPr="00480423" w:rsidRDefault="000C253C" w:rsidP="00A872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D9B0A6" w14:textId="77777777" w:rsidR="000C253C" w:rsidRPr="00480423" w:rsidRDefault="000C253C" w:rsidP="00A872DC">
            <w:pPr>
              <w:pStyle w:val="TAC"/>
              <w:rPr>
                <w:lang w:eastAsia="zh-CN"/>
              </w:rPr>
            </w:pPr>
            <w:r>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95ADA05" w14:textId="77777777" w:rsidR="000C253C" w:rsidRPr="00480423" w:rsidRDefault="000C253C" w:rsidP="00A872DC">
            <w:pPr>
              <w:pStyle w:val="TAC"/>
            </w:pPr>
            <w:r>
              <w:rPr>
                <w:rFonts w:cs="Arial" w:hint="eastAsia"/>
                <w:color w:val="000000"/>
                <w:szCs w:val="18"/>
                <w:lang w:val="en-US" w:eastAsia="zh-CN"/>
              </w:rPr>
              <w:t xml:space="preserve">See </w:t>
            </w:r>
            <w:r>
              <w:rPr>
                <w:rFonts w:cs="Arial"/>
                <w:color w:val="000000"/>
                <w:szCs w:val="18"/>
              </w:rPr>
              <w:t>n</w:t>
            </w:r>
            <w:r>
              <w:rPr>
                <w:rFonts w:eastAsia="SimSun"/>
                <w:lang w:eastAsia="zh-CN"/>
              </w:rPr>
              <w:t>3</w:t>
            </w:r>
            <w:r>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5D6AEC9F" w14:textId="77777777" w:rsidR="000C253C" w:rsidRPr="00480423" w:rsidRDefault="000C253C" w:rsidP="00A872DC">
            <w:pPr>
              <w:pStyle w:val="TAC"/>
              <w:rPr>
                <w:lang w:eastAsia="zh-CN"/>
              </w:rPr>
            </w:pPr>
            <w:r>
              <w:rPr>
                <w:rFonts w:hint="eastAsia"/>
                <w:lang w:val="en-US" w:eastAsia="zh-CN"/>
              </w:rPr>
              <w:t>4 and 5</w:t>
            </w:r>
          </w:p>
        </w:tc>
      </w:tr>
      <w:tr w:rsidR="000C253C" w:rsidRPr="00480423" w14:paraId="25C35A3F" w14:textId="77777777" w:rsidTr="00A872DC">
        <w:trPr>
          <w:trHeight w:val="29"/>
        </w:trPr>
        <w:tc>
          <w:tcPr>
            <w:tcW w:w="1849" w:type="dxa"/>
            <w:tcBorders>
              <w:top w:val="nil"/>
              <w:left w:val="single" w:sz="4" w:space="0" w:color="auto"/>
              <w:bottom w:val="nil"/>
              <w:right w:val="single" w:sz="4" w:space="0" w:color="auto"/>
            </w:tcBorders>
            <w:vAlign w:val="center"/>
          </w:tcPr>
          <w:p w14:paraId="4A677BAC" w14:textId="77777777" w:rsidR="000C253C" w:rsidRPr="00480423" w:rsidRDefault="000C253C" w:rsidP="00A872DC">
            <w:pPr>
              <w:pStyle w:val="TAC"/>
              <w:rPr>
                <w:lang w:eastAsia="zh-CN"/>
              </w:rPr>
            </w:pPr>
          </w:p>
        </w:tc>
        <w:tc>
          <w:tcPr>
            <w:tcW w:w="1878" w:type="dxa"/>
            <w:tcBorders>
              <w:top w:val="nil"/>
              <w:left w:val="single" w:sz="4" w:space="0" w:color="auto"/>
              <w:bottom w:val="nil"/>
              <w:right w:val="single" w:sz="4" w:space="0" w:color="auto"/>
            </w:tcBorders>
            <w:vAlign w:val="center"/>
          </w:tcPr>
          <w:p w14:paraId="7F004F18" w14:textId="77777777" w:rsidR="000C253C" w:rsidRPr="00480423" w:rsidRDefault="000C253C" w:rsidP="00A872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E75536" w14:textId="77777777" w:rsidR="000C253C" w:rsidRPr="00480423" w:rsidRDefault="000C253C" w:rsidP="00A872DC">
            <w:pPr>
              <w:pStyle w:val="TAC"/>
              <w:rPr>
                <w:lang w:eastAsia="zh-CN"/>
              </w:rPr>
            </w:pPr>
            <w:r>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ABCDE72" w14:textId="77777777" w:rsidR="000C253C" w:rsidRPr="00480423" w:rsidRDefault="000C253C" w:rsidP="00A872DC">
            <w:pPr>
              <w:pStyle w:val="TAC"/>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41</w:t>
            </w:r>
            <w:r>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4AAE8F7C" w14:textId="77777777" w:rsidR="000C253C" w:rsidRPr="00480423" w:rsidRDefault="000C253C" w:rsidP="00A872DC">
            <w:pPr>
              <w:pStyle w:val="TAC"/>
              <w:rPr>
                <w:lang w:eastAsia="zh-CN"/>
              </w:rPr>
            </w:pPr>
          </w:p>
        </w:tc>
      </w:tr>
      <w:tr w:rsidR="000C253C" w:rsidRPr="00480423" w14:paraId="501A77A9"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269E054" w14:textId="77777777" w:rsidR="000C253C" w:rsidRPr="00480423" w:rsidRDefault="000C253C" w:rsidP="00A872DC">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42CFCE42" w14:textId="77777777" w:rsidR="000C253C" w:rsidRPr="00480423" w:rsidRDefault="000C253C" w:rsidP="00A872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28885A" w14:textId="77777777" w:rsidR="000C253C" w:rsidRPr="00480423" w:rsidRDefault="000C253C" w:rsidP="00A872DC">
            <w:pPr>
              <w:pStyle w:val="TAC"/>
              <w:rPr>
                <w:lang w:eastAsia="zh-CN"/>
              </w:rPr>
            </w:pPr>
            <w:r>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303BE62" w14:textId="77777777" w:rsidR="000C253C" w:rsidRPr="00480423" w:rsidRDefault="000C253C" w:rsidP="00A872DC">
            <w:pPr>
              <w:pStyle w:val="TAC"/>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79</w:t>
            </w:r>
            <w:r>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21AB9FB4" w14:textId="77777777" w:rsidR="000C253C" w:rsidRPr="00480423" w:rsidRDefault="000C253C" w:rsidP="00A872DC">
            <w:pPr>
              <w:pStyle w:val="TAC"/>
              <w:rPr>
                <w:lang w:eastAsia="zh-CN"/>
              </w:rPr>
            </w:pPr>
          </w:p>
        </w:tc>
      </w:tr>
      <w:tr w:rsidR="000C253C" w:rsidRPr="00480423" w14:paraId="232D2F3F"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26D5BDF" w14:textId="77777777" w:rsidR="000C253C" w:rsidRPr="00480423" w:rsidRDefault="000C253C" w:rsidP="00A872DC">
            <w:pPr>
              <w:pStyle w:val="TAC"/>
              <w:rPr>
                <w:lang w:eastAsia="zh-CN"/>
              </w:rPr>
            </w:pPr>
            <w:r>
              <w:rPr>
                <w:rFonts w:hint="eastAsia"/>
                <w:lang w:val="en-US" w:eastAsia="zh-CN"/>
              </w:rPr>
              <w:t>CA_n3A-n41C-n79A</w:t>
            </w:r>
          </w:p>
        </w:tc>
        <w:tc>
          <w:tcPr>
            <w:tcW w:w="1878" w:type="dxa"/>
            <w:tcBorders>
              <w:top w:val="single" w:sz="4" w:space="0" w:color="auto"/>
              <w:left w:val="single" w:sz="4" w:space="0" w:color="auto"/>
              <w:bottom w:val="nil"/>
              <w:right w:val="single" w:sz="4" w:space="0" w:color="auto"/>
            </w:tcBorders>
            <w:vAlign w:val="center"/>
          </w:tcPr>
          <w:p w14:paraId="586A4CCE" w14:textId="77777777" w:rsidR="000C253C" w:rsidRDefault="000C253C" w:rsidP="00A872DC">
            <w:pPr>
              <w:pStyle w:val="TAC"/>
              <w:rPr>
                <w:lang w:eastAsia="zh-CN"/>
              </w:rPr>
            </w:pPr>
            <w:r>
              <w:rPr>
                <w:rFonts w:hint="eastAsia"/>
                <w:lang w:eastAsia="zh-CN"/>
              </w:rPr>
              <w:t>CA_n41C</w:t>
            </w:r>
          </w:p>
          <w:p w14:paraId="01117007" w14:textId="77777777" w:rsidR="000C253C" w:rsidRDefault="000C253C" w:rsidP="00A872DC">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p>
          <w:p w14:paraId="15037352" w14:textId="77777777" w:rsidR="000C253C" w:rsidRDefault="000C253C" w:rsidP="00A872DC">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p>
          <w:p w14:paraId="406BBBCD" w14:textId="77777777" w:rsidR="000C253C" w:rsidRPr="00480423" w:rsidRDefault="000C253C" w:rsidP="00A872DC">
            <w:pPr>
              <w:pStyle w:val="TAC"/>
              <w:rPr>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0010707F" w14:textId="77777777" w:rsidR="000C253C" w:rsidRPr="00480423" w:rsidRDefault="000C253C" w:rsidP="00A872DC">
            <w:pPr>
              <w:pStyle w:val="TAC"/>
              <w:rPr>
                <w:lang w:eastAsia="zh-CN"/>
              </w:rPr>
            </w:pPr>
            <w:r>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1B858CF" w14:textId="77777777" w:rsidR="000C253C" w:rsidRPr="00480423" w:rsidRDefault="000C253C" w:rsidP="00A872DC">
            <w:pPr>
              <w:pStyle w:val="TAC"/>
            </w:pPr>
            <w:r>
              <w:rPr>
                <w:rFonts w:cs="Arial" w:hint="eastAsia"/>
                <w:color w:val="000000"/>
                <w:szCs w:val="18"/>
                <w:lang w:val="en-US" w:eastAsia="zh-CN"/>
              </w:rPr>
              <w:t xml:space="preserve">See </w:t>
            </w:r>
            <w:r>
              <w:rPr>
                <w:rFonts w:cs="Arial"/>
                <w:color w:val="000000"/>
                <w:szCs w:val="18"/>
              </w:rPr>
              <w:t>n</w:t>
            </w:r>
            <w:r>
              <w:rPr>
                <w:rFonts w:eastAsia="SimSun"/>
                <w:lang w:eastAsia="zh-CN"/>
              </w:rPr>
              <w:t>3</w:t>
            </w:r>
            <w:r>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6833B82B" w14:textId="77777777" w:rsidR="000C253C" w:rsidRPr="00480423" w:rsidRDefault="000C253C" w:rsidP="00A872DC">
            <w:pPr>
              <w:pStyle w:val="TAC"/>
              <w:rPr>
                <w:lang w:eastAsia="zh-CN"/>
              </w:rPr>
            </w:pPr>
            <w:r>
              <w:rPr>
                <w:rFonts w:hint="eastAsia"/>
                <w:lang w:val="en-US" w:eastAsia="zh-CN"/>
              </w:rPr>
              <w:t>4 and 5</w:t>
            </w:r>
          </w:p>
        </w:tc>
      </w:tr>
      <w:tr w:rsidR="000C253C" w:rsidRPr="00480423" w14:paraId="04BED67C" w14:textId="77777777" w:rsidTr="00A872DC">
        <w:trPr>
          <w:trHeight w:val="29"/>
        </w:trPr>
        <w:tc>
          <w:tcPr>
            <w:tcW w:w="1849" w:type="dxa"/>
            <w:tcBorders>
              <w:top w:val="nil"/>
              <w:left w:val="single" w:sz="4" w:space="0" w:color="auto"/>
              <w:bottom w:val="nil"/>
              <w:right w:val="single" w:sz="4" w:space="0" w:color="auto"/>
            </w:tcBorders>
            <w:vAlign w:val="center"/>
          </w:tcPr>
          <w:p w14:paraId="177A3B30" w14:textId="77777777" w:rsidR="000C253C" w:rsidRPr="00480423" w:rsidRDefault="000C253C" w:rsidP="00A872DC">
            <w:pPr>
              <w:pStyle w:val="TAC"/>
              <w:rPr>
                <w:lang w:eastAsia="zh-CN"/>
              </w:rPr>
            </w:pPr>
          </w:p>
        </w:tc>
        <w:tc>
          <w:tcPr>
            <w:tcW w:w="1878" w:type="dxa"/>
            <w:tcBorders>
              <w:top w:val="nil"/>
              <w:left w:val="single" w:sz="4" w:space="0" w:color="auto"/>
              <w:bottom w:val="nil"/>
              <w:right w:val="single" w:sz="4" w:space="0" w:color="auto"/>
            </w:tcBorders>
            <w:vAlign w:val="center"/>
          </w:tcPr>
          <w:p w14:paraId="473D55DC" w14:textId="77777777" w:rsidR="000C253C" w:rsidRPr="00480423" w:rsidRDefault="000C253C" w:rsidP="00A872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13C652" w14:textId="77777777" w:rsidR="000C253C" w:rsidRPr="00480423" w:rsidRDefault="000C253C" w:rsidP="00A872DC">
            <w:pPr>
              <w:pStyle w:val="TAC"/>
              <w:rPr>
                <w:lang w:eastAsia="zh-CN"/>
              </w:rPr>
            </w:pPr>
            <w:r>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CABF2C1" w14:textId="77777777" w:rsidR="000C253C" w:rsidRPr="00480423" w:rsidRDefault="000C253C" w:rsidP="00A872DC">
            <w:pPr>
              <w:pStyle w:val="TAC"/>
            </w:pPr>
            <w:r>
              <w:rPr>
                <w:rFonts w:cs="Arial" w:hint="eastAsia"/>
                <w:color w:val="000000"/>
                <w:szCs w:val="18"/>
                <w:lang w:val="en-US" w:eastAsia="zh-CN"/>
              </w:rPr>
              <w:t>CA_n41C_BCS4 and 5</w:t>
            </w:r>
          </w:p>
        </w:tc>
        <w:tc>
          <w:tcPr>
            <w:tcW w:w="1649" w:type="dxa"/>
            <w:tcBorders>
              <w:top w:val="nil"/>
              <w:left w:val="single" w:sz="4" w:space="0" w:color="auto"/>
              <w:bottom w:val="nil"/>
              <w:right w:val="single" w:sz="4" w:space="0" w:color="auto"/>
            </w:tcBorders>
            <w:vAlign w:val="center"/>
          </w:tcPr>
          <w:p w14:paraId="1B8CD472" w14:textId="77777777" w:rsidR="000C253C" w:rsidRPr="00480423" w:rsidRDefault="000C253C" w:rsidP="00A872DC">
            <w:pPr>
              <w:pStyle w:val="TAC"/>
              <w:rPr>
                <w:lang w:eastAsia="zh-CN"/>
              </w:rPr>
            </w:pPr>
          </w:p>
        </w:tc>
      </w:tr>
      <w:tr w:rsidR="000C253C" w:rsidRPr="00480423" w14:paraId="55C25E48"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83707F3" w14:textId="77777777" w:rsidR="000C253C" w:rsidRPr="00480423" w:rsidRDefault="000C253C" w:rsidP="00A872DC">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6238B1E4" w14:textId="77777777" w:rsidR="000C253C" w:rsidRPr="00480423" w:rsidRDefault="000C253C" w:rsidP="00A872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0D7602" w14:textId="77777777" w:rsidR="000C253C" w:rsidRPr="00480423" w:rsidRDefault="000C253C" w:rsidP="00A872DC">
            <w:pPr>
              <w:pStyle w:val="TAC"/>
              <w:rPr>
                <w:lang w:eastAsia="zh-CN"/>
              </w:rPr>
            </w:pPr>
            <w:r>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3750013" w14:textId="77777777" w:rsidR="000C253C" w:rsidRPr="00480423" w:rsidRDefault="000C253C" w:rsidP="00A872DC">
            <w:pPr>
              <w:pStyle w:val="TAC"/>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79</w:t>
            </w:r>
            <w:r>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3A90881C" w14:textId="77777777" w:rsidR="000C253C" w:rsidRPr="00480423" w:rsidRDefault="000C253C" w:rsidP="00A872DC">
            <w:pPr>
              <w:pStyle w:val="TAC"/>
              <w:rPr>
                <w:lang w:eastAsia="zh-CN"/>
              </w:rPr>
            </w:pPr>
          </w:p>
        </w:tc>
      </w:tr>
      <w:tr w:rsidR="000C253C" w:rsidRPr="00480423" w14:paraId="22AFD366"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1CA7CE45" w14:textId="77777777" w:rsidR="000C253C" w:rsidRPr="00480423" w:rsidRDefault="000C253C" w:rsidP="00A872DC">
            <w:pPr>
              <w:pStyle w:val="TAC"/>
              <w:rPr>
                <w:szCs w:val="18"/>
                <w:lang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sv-SE"/>
              </w:rPr>
              <w:t>A-</w:t>
            </w:r>
            <w:r w:rsidRPr="00480423">
              <w:rPr>
                <w:rFonts w:hint="eastAsia"/>
                <w:lang w:eastAsia="zh-CN"/>
              </w:rPr>
              <w:t>n</w:t>
            </w:r>
            <w:r w:rsidRPr="00480423">
              <w:rPr>
                <w:lang w:eastAsia="zh-CN"/>
              </w:rPr>
              <w:t>67</w:t>
            </w:r>
            <w:r w:rsidRPr="00480423">
              <w:rPr>
                <w:lang w:val="sv-SE"/>
              </w:rPr>
              <w:t>A</w:t>
            </w:r>
            <w:r w:rsidRPr="00480423">
              <w:rPr>
                <w:rFonts w:eastAsia="SimSun" w:hint="eastAsia"/>
                <w:lang w:eastAsia="zh-CN"/>
              </w:rPr>
              <w:t>-n</w:t>
            </w:r>
            <w:r w:rsidRPr="00480423">
              <w:rPr>
                <w:rFonts w:eastAsia="SimSun"/>
                <w:lang w:eastAsia="zh-CN"/>
              </w:rPr>
              <w:t>78</w:t>
            </w:r>
            <w:r w:rsidRPr="00480423">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6CA0E5EF" w14:textId="77777777" w:rsidR="000C253C" w:rsidRPr="00480423" w:rsidRDefault="000C253C" w:rsidP="00A872DC">
            <w:pPr>
              <w:pStyle w:val="TAC"/>
              <w:rPr>
                <w:szCs w:val="18"/>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en-US"/>
              </w:rPr>
              <w:t>A-</w:t>
            </w:r>
            <w:r w:rsidRPr="00480423">
              <w:rPr>
                <w:rFonts w:hint="eastAsia"/>
                <w:lang w:eastAsia="zh-CN"/>
              </w:rPr>
              <w:t>n</w:t>
            </w:r>
            <w:r w:rsidRPr="00480423">
              <w:rPr>
                <w:lang w:eastAsia="zh-CN"/>
              </w:rPr>
              <w:t>78</w:t>
            </w:r>
            <w:r w:rsidRPr="00480423">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73A1FCDB" w14:textId="77777777" w:rsidR="000C253C" w:rsidRPr="00480423" w:rsidRDefault="000C253C" w:rsidP="00A872DC">
            <w:pPr>
              <w:pStyle w:val="TAC"/>
              <w:rPr>
                <w:szCs w:val="18"/>
                <w:lang w:val="en-US" w:eastAsia="zh-CN"/>
              </w:rPr>
            </w:pPr>
            <w:r w:rsidRPr="00480423">
              <w:rPr>
                <w:rFonts w:hint="eastAsia"/>
                <w:lang w:eastAsia="zh-CN"/>
              </w:rPr>
              <w:t>n</w:t>
            </w:r>
            <w:r w:rsidRPr="00480423">
              <w:rPr>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286E414A" w14:textId="77777777" w:rsidR="000C253C" w:rsidRPr="00480423" w:rsidRDefault="000C253C" w:rsidP="00A872DC">
            <w:pPr>
              <w:pStyle w:val="TAC"/>
              <w:rPr>
                <w:rFonts w:eastAsia="SimSun" w:cs="Arial"/>
                <w:szCs w:val="18"/>
                <w:lang w:val="en-US" w:eastAsia="zh-CN" w:bidi="ar"/>
              </w:rPr>
            </w:pPr>
            <w:r w:rsidRPr="00480423">
              <w:t xml:space="preserve">5, </w:t>
            </w:r>
            <w:r w:rsidRPr="00480423">
              <w:rPr>
                <w:rFonts w:hint="eastAsia"/>
              </w:rPr>
              <w:t>1</w:t>
            </w:r>
            <w:r w:rsidRPr="00480423">
              <w:t>0, 15, 20, 25, 30, 40</w:t>
            </w:r>
          </w:p>
        </w:tc>
        <w:tc>
          <w:tcPr>
            <w:tcW w:w="1649" w:type="dxa"/>
            <w:tcBorders>
              <w:top w:val="single" w:sz="4" w:space="0" w:color="auto"/>
              <w:left w:val="single" w:sz="4" w:space="0" w:color="auto"/>
              <w:bottom w:val="nil"/>
              <w:right w:val="single" w:sz="4" w:space="0" w:color="auto"/>
            </w:tcBorders>
            <w:vAlign w:val="center"/>
          </w:tcPr>
          <w:p w14:paraId="28CB84BB" w14:textId="77777777" w:rsidR="000C253C" w:rsidRPr="00480423" w:rsidRDefault="000C253C" w:rsidP="00A872DC">
            <w:pPr>
              <w:pStyle w:val="TAC"/>
              <w:rPr>
                <w:szCs w:val="18"/>
                <w:lang w:val="en-US" w:eastAsia="zh-CN"/>
              </w:rPr>
            </w:pPr>
            <w:r w:rsidRPr="00480423">
              <w:rPr>
                <w:rFonts w:hint="eastAsia"/>
                <w:lang w:eastAsia="zh-CN"/>
              </w:rPr>
              <w:t>0</w:t>
            </w:r>
          </w:p>
        </w:tc>
      </w:tr>
      <w:tr w:rsidR="000C253C" w:rsidRPr="00480423" w14:paraId="5185D5E2" w14:textId="77777777" w:rsidTr="00A872DC">
        <w:trPr>
          <w:trHeight w:val="29"/>
        </w:trPr>
        <w:tc>
          <w:tcPr>
            <w:tcW w:w="1849" w:type="dxa"/>
            <w:tcBorders>
              <w:top w:val="nil"/>
              <w:left w:val="single" w:sz="4" w:space="0" w:color="auto"/>
              <w:bottom w:val="nil"/>
              <w:right w:val="single" w:sz="4" w:space="0" w:color="auto"/>
            </w:tcBorders>
            <w:vAlign w:val="center"/>
          </w:tcPr>
          <w:p w14:paraId="4E4DC53F" w14:textId="77777777" w:rsidR="000C253C" w:rsidRPr="00480423" w:rsidRDefault="000C253C" w:rsidP="00A872DC">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894EFE2"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C37D75" w14:textId="77777777" w:rsidR="000C253C" w:rsidRPr="00480423" w:rsidRDefault="000C253C" w:rsidP="00A872DC">
            <w:pPr>
              <w:pStyle w:val="TAC"/>
              <w:rPr>
                <w:szCs w:val="18"/>
                <w:lang w:val="en-US" w:eastAsia="zh-CN"/>
              </w:rPr>
            </w:pPr>
            <w:r w:rsidRPr="00480423">
              <w:rPr>
                <w:rFonts w:hint="eastAsia"/>
                <w:lang w:eastAsia="zh-CN"/>
              </w:rPr>
              <w:t>n</w:t>
            </w:r>
            <w:r w:rsidRPr="00480423">
              <w:rPr>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7AB0A87F" w14:textId="77777777" w:rsidR="000C253C" w:rsidRPr="00480423" w:rsidRDefault="000C253C" w:rsidP="00A872DC">
            <w:pPr>
              <w:pStyle w:val="TAC"/>
              <w:rPr>
                <w:rFonts w:eastAsia="SimSun" w:cs="Arial"/>
                <w:szCs w:val="18"/>
                <w:lang w:val="en-US" w:eastAsia="zh-CN" w:bidi="ar"/>
              </w:rPr>
            </w:pPr>
            <w:r w:rsidRPr="00480423">
              <w:t xml:space="preserve">5, </w:t>
            </w:r>
            <w:r w:rsidRPr="00480423">
              <w:rPr>
                <w:rFonts w:hint="eastAsia"/>
              </w:rPr>
              <w:t>1</w:t>
            </w:r>
            <w:r w:rsidRPr="00480423">
              <w:t>0, 15, 20</w:t>
            </w:r>
          </w:p>
        </w:tc>
        <w:tc>
          <w:tcPr>
            <w:tcW w:w="1649" w:type="dxa"/>
            <w:tcBorders>
              <w:top w:val="nil"/>
              <w:left w:val="single" w:sz="4" w:space="0" w:color="auto"/>
              <w:bottom w:val="nil"/>
              <w:right w:val="single" w:sz="4" w:space="0" w:color="auto"/>
            </w:tcBorders>
            <w:vAlign w:val="center"/>
          </w:tcPr>
          <w:p w14:paraId="663D1CC6" w14:textId="77777777" w:rsidR="000C253C" w:rsidRPr="00480423" w:rsidRDefault="000C253C" w:rsidP="00A872DC">
            <w:pPr>
              <w:pStyle w:val="TAC"/>
              <w:rPr>
                <w:szCs w:val="18"/>
                <w:lang w:val="en-US" w:eastAsia="zh-CN"/>
              </w:rPr>
            </w:pPr>
          </w:p>
        </w:tc>
      </w:tr>
      <w:tr w:rsidR="000C253C" w:rsidRPr="00480423" w14:paraId="56BC3EEE"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66B25E8" w14:textId="77777777" w:rsidR="000C253C" w:rsidRPr="00480423" w:rsidRDefault="000C253C" w:rsidP="00A872DC">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799F0DA"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B99E2E" w14:textId="77777777" w:rsidR="000C253C" w:rsidRPr="00480423" w:rsidRDefault="000C253C" w:rsidP="00A872DC">
            <w:pPr>
              <w:pStyle w:val="TAC"/>
              <w:rPr>
                <w:szCs w:val="18"/>
                <w:lang w:val="en-US" w:eastAsia="zh-CN"/>
              </w:rPr>
            </w:pPr>
            <w:r w:rsidRPr="00480423">
              <w:rPr>
                <w:rFonts w:hint="eastAsia"/>
                <w:lang w:eastAsia="zh-CN"/>
              </w:rPr>
              <w:t>n</w:t>
            </w:r>
            <w:r w:rsidRPr="00480423">
              <w:rPr>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06F63364" w14:textId="77777777" w:rsidR="000C253C" w:rsidRPr="00480423" w:rsidRDefault="000C253C" w:rsidP="00A872DC">
            <w:pPr>
              <w:pStyle w:val="TAC"/>
              <w:rPr>
                <w:rFonts w:eastAsia="SimSun" w:cs="Arial"/>
                <w:szCs w:val="18"/>
                <w:lang w:val="en-US" w:eastAsia="zh-CN" w:bidi="ar"/>
              </w:rPr>
            </w:pPr>
            <w:r w:rsidRPr="00480423">
              <w:rPr>
                <w:rFonts w:hint="eastAsia"/>
              </w:rPr>
              <w:t>1</w:t>
            </w:r>
            <w:r w:rsidRPr="00480423">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2E1E2D4A" w14:textId="77777777" w:rsidR="000C253C" w:rsidRPr="00480423" w:rsidRDefault="000C253C" w:rsidP="00A872DC">
            <w:pPr>
              <w:pStyle w:val="TAC"/>
              <w:rPr>
                <w:szCs w:val="18"/>
                <w:lang w:val="en-US" w:eastAsia="zh-CN"/>
              </w:rPr>
            </w:pPr>
          </w:p>
        </w:tc>
      </w:tr>
      <w:tr w:rsidR="000C253C" w:rsidRPr="00480423" w14:paraId="56D10BA7"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EC72281" w14:textId="77777777" w:rsidR="000C253C" w:rsidRPr="00480423" w:rsidRDefault="000C253C" w:rsidP="00A872DC">
            <w:pPr>
              <w:pStyle w:val="TAC"/>
              <w:rPr>
                <w:szCs w:val="18"/>
                <w:lang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sv-SE"/>
              </w:rPr>
              <w:t>A-</w:t>
            </w:r>
            <w:r w:rsidRPr="00480423">
              <w:rPr>
                <w:rFonts w:hint="eastAsia"/>
                <w:lang w:eastAsia="zh-CN"/>
              </w:rPr>
              <w:t>n</w:t>
            </w:r>
            <w:r w:rsidRPr="00480423">
              <w:rPr>
                <w:lang w:eastAsia="zh-CN"/>
              </w:rPr>
              <w:t>67</w:t>
            </w:r>
            <w:r w:rsidRPr="00480423">
              <w:rPr>
                <w:lang w:val="sv-SE"/>
              </w:rPr>
              <w:t>A</w:t>
            </w:r>
            <w:r w:rsidRPr="00480423">
              <w:rPr>
                <w:rFonts w:eastAsia="SimSun" w:hint="eastAsia"/>
                <w:lang w:eastAsia="zh-CN"/>
              </w:rPr>
              <w:t>-n</w:t>
            </w:r>
            <w:r w:rsidRPr="00480423">
              <w:rPr>
                <w:rFonts w:eastAsia="SimSun"/>
                <w:lang w:eastAsia="zh-CN"/>
              </w:rPr>
              <w:t>78(2</w:t>
            </w:r>
            <w:r w:rsidRPr="00480423">
              <w:rPr>
                <w:rFonts w:eastAsia="SimSun" w:hint="eastAsia"/>
                <w:lang w:eastAsia="zh-CN"/>
              </w:rPr>
              <w:t>A</w:t>
            </w:r>
            <w:r w:rsidRPr="00480423">
              <w:rPr>
                <w:rFonts w:eastAsia="SimSun"/>
                <w:lang w:eastAsia="zh-CN"/>
              </w:rPr>
              <w:t>)</w:t>
            </w:r>
          </w:p>
        </w:tc>
        <w:tc>
          <w:tcPr>
            <w:tcW w:w="1878" w:type="dxa"/>
            <w:tcBorders>
              <w:top w:val="single" w:sz="4" w:space="0" w:color="auto"/>
              <w:left w:val="single" w:sz="4" w:space="0" w:color="auto"/>
              <w:bottom w:val="nil"/>
              <w:right w:val="single" w:sz="4" w:space="0" w:color="auto"/>
            </w:tcBorders>
            <w:vAlign w:val="center"/>
          </w:tcPr>
          <w:p w14:paraId="088373E0" w14:textId="77777777" w:rsidR="000C253C" w:rsidRPr="00480423" w:rsidRDefault="000C253C" w:rsidP="00A872DC">
            <w:pPr>
              <w:pStyle w:val="TAC"/>
              <w:rPr>
                <w:lang w:eastAsia="zh-CN"/>
              </w:rPr>
            </w:pPr>
            <w:r w:rsidRPr="00480423">
              <w:rPr>
                <w:lang w:eastAsia="zh-CN"/>
              </w:rPr>
              <w:t>CA_n78(2A)</w:t>
            </w:r>
          </w:p>
          <w:p w14:paraId="36011704" w14:textId="77777777" w:rsidR="000C253C" w:rsidRPr="00480423" w:rsidRDefault="000C253C" w:rsidP="00A872DC">
            <w:pPr>
              <w:pStyle w:val="TAC"/>
              <w:rPr>
                <w:szCs w:val="18"/>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en-US"/>
              </w:rPr>
              <w:t>A-</w:t>
            </w:r>
            <w:r w:rsidRPr="00480423">
              <w:rPr>
                <w:rFonts w:hint="eastAsia"/>
                <w:lang w:eastAsia="zh-CN"/>
              </w:rPr>
              <w:t>n</w:t>
            </w:r>
            <w:r w:rsidRPr="00480423">
              <w:rPr>
                <w:lang w:eastAsia="zh-CN"/>
              </w:rPr>
              <w:t>78</w:t>
            </w:r>
            <w:r w:rsidRPr="00480423">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62DCC899" w14:textId="77777777" w:rsidR="000C253C" w:rsidRPr="00480423" w:rsidRDefault="000C253C" w:rsidP="00A872DC">
            <w:pPr>
              <w:pStyle w:val="TAC"/>
              <w:rPr>
                <w:szCs w:val="18"/>
                <w:lang w:val="en-US" w:eastAsia="zh-CN"/>
              </w:rPr>
            </w:pPr>
            <w:r w:rsidRPr="00480423">
              <w:rPr>
                <w:rFonts w:hint="eastAsia"/>
                <w:lang w:eastAsia="zh-CN"/>
              </w:rPr>
              <w:t>n</w:t>
            </w:r>
            <w:r w:rsidRPr="00480423">
              <w:rPr>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4B086EBF" w14:textId="77777777" w:rsidR="000C253C" w:rsidRPr="00480423" w:rsidRDefault="000C253C" w:rsidP="00A872DC">
            <w:pPr>
              <w:pStyle w:val="TAC"/>
              <w:rPr>
                <w:rFonts w:eastAsia="SimSun" w:cs="Arial"/>
                <w:szCs w:val="18"/>
                <w:lang w:val="en-US" w:eastAsia="zh-CN" w:bidi="ar"/>
              </w:rPr>
            </w:pPr>
            <w:r w:rsidRPr="00480423">
              <w:t xml:space="preserve">5, </w:t>
            </w:r>
            <w:r w:rsidRPr="00480423">
              <w:rPr>
                <w:rFonts w:hint="eastAsia"/>
              </w:rPr>
              <w:t>1</w:t>
            </w:r>
            <w:r w:rsidRPr="00480423">
              <w:t>0, 15, 20, 25, 30, 40</w:t>
            </w:r>
          </w:p>
        </w:tc>
        <w:tc>
          <w:tcPr>
            <w:tcW w:w="1649" w:type="dxa"/>
            <w:tcBorders>
              <w:top w:val="single" w:sz="4" w:space="0" w:color="auto"/>
              <w:left w:val="single" w:sz="4" w:space="0" w:color="auto"/>
              <w:bottom w:val="nil"/>
              <w:right w:val="single" w:sz="4" w:space="0" w:color="auto"/>
            </w:tcBorders>
            <w:vAlign w:val="center"/>
          </w:tcPr>
          <w:p w14:paraId="1D8D7513" w14:textId="77777777" w:rsidR="000C253C" w:rsidRPr="00480423" w:rsidRDefault="000C253C" w:rsidP="00A872DC">
            <w:pPr>
              <w:pStyle w:val="TAC"/>
              <w:rPr>
                <w:szCs w:val="18"/>
                <w:lang w:val="en-US" w:eastAsia="zh-CN"/>
              </w:rPr>
            </w:pPr>
            <w:r w:rsidRPr="00480423">
              <w:rPr>
                <w:rFonts w:hint="eastAsia"/>
                <w:lang w:eastAsia="zh-CN"/>
              </w:rPr>
              <w:t>0</w:t>
            </w:r>
          </w:p>
        </w:tc>
      </w:tr>
      <w:tr w:rsidR="000C253C" w:rsidRPr="00480423" w14:paraId="31A3E33E" w14:textId="77777777" w:rsidTr="00A872DC">
        <w:trPr>
          <w:trHeight w:val="29"/>
        </w:trPr>
        <w:tc>
          <w:tcPr>
            <w:tcW w:w="1849" w:type="dxa"/>
            <w:tcBorders>
              <w:top w:val="nil"/>
              <w:left w:val="single" w:sz="4" w:space="0" w:color="auto"/>
              <w:bottom w:val="nil"/>
              <w:right w:val="single" w:sz="4" w:space="0" w:color="auto"/>
            </w:tcBorders>
            <w:vAlign w:val="center"/>
          </w:tcPr>
          <w:p w14:paraId="2CB8F6E3" w14:textId="77777777" w:rsidR="000C253C" w:rsidRPr="00480423" w:rsidRDefault="000C253C" w:rsidP="00A872DC">
            <w:pPr>
              <w:pStyle w:val="TAC"/>
              <w:rPr>
                <w:szCs w:val="18"/>
                <w:lang w:eastAsia="zh-CN"/>
              </w:rPr>
            </w:pPr>
          </w:p>
        </w:tc>
        <w:tc>
          <w:tcPr>
            <w:tcW w:w="1878" w:type="dxa"/>
            <w:tcBorders>
              <w:top w:val="nil"/>
              <w:left w:val="single" w:sz="4" w:space="0" w:color="auto"/>
              <w:bottom w:val="nil"/>
              <w:right w:val="single" w:sz="4" w:space="0" w:color="auto"/>
            </w:tcBorders>
            <w:vAlign w:val="center"/>
          </w:tcPr>
          <w:p w14:paraId="4EE4278C"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CE11D5" w14:textId="77777777" w:rsidR="000C253C" w:rsidRPr="00480423" w:rsidRDefault="000C253C" w:rsidP="00A872DC">
            <w:pPr>
              <w:pStyle w:val="TAC"/>
              <w:rPr>
                <w:szCs w:val="18"/>
                <w:lang w:val="en-US" w:eastAsia="zh-CN"/>
              </w:rPr>
            </w:pPr>
            <w:r w:rsidRPr="00480423">
              <w:rPr>
                <w:rFonts w:hint="eastAsia"/>
                <w:lang w:eastAsia="zh-CN"/>
              </w:rPr>
              <w:t>n</w:t>
            </w:r>
            <w:r w:rsidRPr="00480423">
              <w:rPr>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798EE866" w14:textId="77777777" w:rsidR="000C253C" w:rsidRPr="00480423" w:rsidRDefault="000C253C" w:rsidP="00A872DC">
            <w:pPr>
              <w:pStyle w:val="TAC"/>
              <w:rPr>
                <w:rFonts w:eastAsia="SimSun" w:cs="Arial"/>
                <w:szCs w:val="18"/>
                <w:lang w:val="en-US" w:eastAsia="zh-CN" w:bidi="ar"/>
              </w:rPr>
            </w:pPr>
            <w:r w:rsidRPr="00480423">
              <w:t xml:space="preserve">5, </w:t>
            </w:r>
            <w:r w:rsidRPr="00480423">
              <w:rPr>
                <w:rFonts w:hint="eastAsia"/>
              </w:rPr>
              <w:t>1</w:t>
            </w:r>
            <w:r w:rsidRPr="00480423">
              <w:t>0, 15, 20</w:t>
            </w:r>
          </w:p>
        </w:tc>
        <w:tc>
          <w:tcPr>
            <w:tcW w:w="1649" w:type="dxa"/>
            <w:tcBorders>
              <w:top w:val="nil"/>
              <w:left w:val="single" w:sz="4" w:space="0" w:color="auto"/>
              <w:bottom w:val="nil"/>
              <w:right w:val="single" w:sz="4" w:space="0" w:color="auto"/>
            </w:tcBorders>
            <w:vAlign w:val="center"/>
          </w:tcPr>
          <w:p w14:paraId="7A7690F4" w14:textId="77777777" w:rsidR="000C253C" w:rsidRPr="00480423" w:rsidRDefault="000C253C" w:rsidP="00A872DC">
            <w:pPr>
              <w:pStyle w:val="TAC"/>
              <w:rPr>
                <w:szCs w:val="18"/>
                <w:lang w:val="en-US" w:eastAsia="zh-CN"/>
              </w:rPr>
            </w:pPr>
          </w:p>
        </w:tc>
      </w:tr>
      <w:tr w:rsidR="000C253C" w:rsidRPr="00480423" w14:paraId="4D526598"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7518C13" w14:textId="77777777" w:rsidR="000C253C" w:rsidRPr="00480423" w:rsidRDefault="000C253C" w:rsidP="00A872DC">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E77AAD8"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E1D05A" w14:textId="77777777" w:rsidR="000C253C" w:rsidRPr="00480423" w:rsidRDefault="000C253C" w:rsidP="00A872DC">
            <w:pPr>
              <w:pStyle w:val="TAC"/>
              <w:rPr>
                <w:szCs w:val="18"/>
                <w:lang w:val="en-US" w:eastAsia="zh-CN"/>
              </w:rPr>
            </w:pPr>
            <w:r w:rsidRPr="00480423">
              <w:rPr>
                <w:rFonts w:hint="eastAsia"/>
                <w:lang w:eastAsia="zh-CN"/>
              </w:rPr>
              <w:t>n</w:t>
            </w:r>
            <w:r w:rsidRPr="00480423">
              <w:rPr>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3502C2CB" w14:textId="77777777" w:rsidR="000C253C" w:rsidRPr="00480423" w:rsidRDefault="000C253C" w:rsidP="00A872DC">
            <w:pPr>
              <w:pStyle w:val="TAC"/>
              <w:rPr>
                <w:rFonts w:eastAsia="SimSun" w:cs="Arial"/>
                <w:szCs w:val="18"/>
                <w:lang w:val="en-US" w:eastAsia="zh-CN" w:bidi="ar"/>
              </w:rPr>
            </w:pPr>
            <w:r w:rsidRPr="00480423">
              <w:t>CA_n78(2A)_BCS2</w:t>
            </w:r>
          </w:p>
        </w:tc>
        <w:tc>
          <w:tcPr>
            <w:tcW w:w="1649" w:type="dxa"/>
            <w:tcBorders>
              <w:top w:val="nil"/>
              <w:left w:val="single" w:sz="4" w:space="0" w:color="auto"/>
              <w:bottom w:val="single" w:sz="4" w:space="0" w:color="auto"/>
              <w:right w:val="single" w:sz="4" w:space="0" w:color="auto"/>
            </w:tcBorders>
            <w:vAlign w:val="center"/>
          </w:tcPr>
          <w:p w14:paraId="45F7C521" w14:textId="77777777" w:rsidR="000C253C" w:rsidRPr="00480423" w:rsidRDefault="000C253C" w:rsidP="00A872DC">
            <w:pPr>
              <w:pStyle w:val="TAC"/>
              <w:rPr>
                <w:szCs w:val="18"/>
                <w:lang w:val="en-US" w:eastAsia="zh-CN"/>
              </w:rPr>
            </w:pPr>
          </w:p>
        </w:tc>
      </w:tr>
      <w:tr w:rsidR="000C253C" w:rsidRPr="00480423" w14:paraId="1582CB6E"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D10538E" w14:textId="77777777" w:rsidR="000C253C" w:rsidRPr="00480423" w:rsidRDefault="000C253C" w:rsidP="00A872DC">
            <w:pPr>
              <w:pStyle w:val="TAC"/>
              <w:rPr>
                <w:szCs w:val="18"/>
                <w:lang w:eastAsia="zh-CN"/>
              </w:rPr>
            </w:pPr>
            <w:r w:rsidRPr="00480423">
              <w:rPr>
                <w:rFonts w:eastAsia="SimSun"/>
                <w:lang w:eastAsia="zh-CN"/>
              </w:rPr>
              <w:t>CA_n3A-n75A-n78A</w:t>
            </w:r>
          </w:p>
        </w:tc>
        <w:tc>
          <w:tcPr>
            <w:tcW w:w="1878" w:type="dxa"/>
            <w:tcBorders>
              <w:top w:val="single" w:sz="4" w:space="0" w:color="auto"/>
              <w:left w:val="single" w:sz="4" w:space="0" w:color="auto"/>
              <w:bottom w:val="nil"/>
              <w:right w:val="single" w:sz="4" w:space="0" w:color="auto"/>
            </w:tcBorders>
            <w:vAlign w:val="center"/>
          </w:tcPr>
          <w:p w14:paraId="26625889" w14:textId="77777777" w:rsidR="000C253C" w:rsidRPr="00480423" w:rsidRDefault="000C253C" w:rsidP="00A872DC">
            <w:pPr>
              <w:pStyle w:val="TAC"/>
              <w:rPr>
                <w:szCs w:val="18"/>
                <w:lang w:val="en-US" w:eastAsia="zh-CN"/>
              </w:rPr>
            </w:pPr>
            <w:r w:rsidRPr="00480423">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5EB539E" w14:textId="77777777" w:rsidR="000C253C" w:rsidRPr="00480423" w:rsidRDefault="000C253C" w:rsidP="00A872DC">
            <w:pPr>
              <w:pStyle w:val="TAC"/>
              <w:rPr>
                <w:lang w:eastAsia="zh-CN"/>
              </w:rPr>
            </w:pPr>
            <w:r w:rsidRPr="00480423">
              <w:rPr>
                <w:rFonts w:hint="eastAsia"/>
                <w:lang w:eastAsia="zh-CN"/>
              </w:rPr>
              <w:t>n</w:t>
            </w:r>
            <w:r w:rsidRPr="00480423">
              <w:rPr>
                <w:rFonts w:eastAsia="SimSun"/>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4FF391B0" w14:textId="77777777" w:rsidR="000C253C" w:rsidRPr="00480423" w:rsidRDefault="000C253C" w:rsidP="00A872DC">
            <w:pPr>
              <w:pStyle w:val="TAC"/>
            </w:pPr>
            <w:r w:rsidRPr="00480423">
              <w:rPr>
                <w:rFonts w:cs="Arial"/>
                <w:color w:val="000000"/>
                <w:szCs w:val="18"/>
              </w:rPr>
              <w:t>n</w:t>
            </w:r>
            <w:r w:rsidRPr="00480423">
              <w:rPr>
                <w:rFonts w:eastAsia="SimSun"/>
                <w:lang w:eastAsia="zh-CN"/>
              </w:rPr>
              <w:t>3</w:t>
            </w:r>
            <w:r w:rsidRPr="00480423">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4E28FD1B" w14:textId="77777777" w:rsidR="000C253C" w:rsidRPr="00480423" w:rsidRDefault="000C253C" w:rsidP="00A872DC">
            <w:pPr>
              <w:pStyle w:val="TAC"/>
              <w:rPr>
                <w:szCs w:val="18"/>
                <w:lang w:val="en-US" w:eastAsia="zh-CN"/>
              </w:rPr>
            </w:pPr>
            <w:r w:rsidRPr="00480423">
              <w:rPr>
                <w:lang w:eastAsia="zh-CN"/>
              </w:rPr>
              <w:t>4 and 5</w:t>
            </w:r>
          </w:p>
        </w:tc>
      </w:tr>
      <w:tr w:rsidR="000C253C" w:rsidRPr="00480423" w14:paraId="0541DE48" w14:textId="77777777" w:rsidTr="00A872DC">
        <w:trPr>
          <w:trHeight w:val="29"/>
        </w:trPr>
        <w:tc>
          <w:tcPr>
            <w:tcW w:w="1849" w:type="dxa"/>
            <w:tcBorders>
              <w:top w:val="nil"/>
              <w:left w:val="single" w:sz="4" w:space="0" w:color="auto"/>
              <w:bottom w:val="nil"/>
              <w:right w:val="single" w:sz="4" w:space="0" w:color="auto"/>
            </w:tcBorders>
            <w:vAlign w:val="center"/>
          </w:tcPr>
          <w:p w14:paraId="55C2ED89" w14:textId="77777777" w:rsidR="000C253C" w:rsidRPr="00480423" w:rsidRDefault="000C253C" w:rsidP="00A872DC">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21F91EA"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2D7C21" w14:textId="77777777" w:rsidR="000C253C" w:rsidRPr="00480423" w:rsidRDefault="000C253C" w:rsidP="00A872DC">
            <w:pPr>
              <w:pStyle w:val="TAC"/>
              <w:rPr>
                <w:lang w:eastAsia="zh-CN"/>
              </w:rPr>
            </w:pPr>
            <w:r w:rsidRPr="00480423">
              <w:rPr>
                <w:rFonts w:hint="eastAsia"/>
                <w:lang w:eastAsia="zh-CN"/>
              </w:rPr>
              <w:t>n</w:t>
            </w:r>
            <w:r w:rsidRPr="00480423">
              <w:rPr>
                <w:rFonts w:eastAsia="SimSun"/>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6BFFA15A" w14:textId="77777777" w:rsidR="000C253C" w:rsidRPr="00480423" w:rsidRDefault="000C253C" w:rsidP="00A872DC">
            <w:pPr>
              <w:pStyle w:val="TAC"/>
            </w:pPr>
            <w:r w:rsidRPr="00480423">
              <w:rPr>
                <w:rFonts w:cs="Arial"/>
                <w:color w:val="000000"/>
                <w:szCs w:val="18"/>
              </w:rPr>
              <w:t>n</w:t>
            </w:r>
            <w:r w:rsidRPr="00480423">
              <w:rPr>
                <w:rFonts w:eastAsia="SimSun"/>
                <w:lang w:eastAsia="zh-CN"/>
              </w:rPr>
              <w:t>75</w:t>
            </w:r>
            <w:r w:rsidRPr="00480423">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48DDEFB5" w14:textId="77777777" w:rsidR="000C253C" w:rsidRPr="00480423" w:rsidRDefault="000C253C" w:rsidP="00A872DC">
            <w:pPr>
              <w:pStyle w:val="TAC"/>
              <w:rPr>
                <w:szCs w:val="18"/>
                <w:lang w:val="en-US" w:eastAsia="zh-CN"/>
              </w:rPr>
            </w:pPr>
          </w:p>
        </w:tc>
      </w:tr>
      <w:tr w:rsidR="000C253C" w:rsidRPr="00480423" w14:paraId="0794A78C"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AF9165F" w14:textId="77777777" w:rsidR="000C253C" w:rsidRPr="00480423" w:rsidRDefault="000C253C" w:rsidP="00A872DC">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0DC066A"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EEEA6C" w14:textId="77777777" w:rsidR="000C253C" w:rsidRPr="00480423" w:rsidRDefault="000C253C" w:rsidP="00A872DC">
            <w:pPr>
              <w:pStyle w:val="TAC"/>
              <w:rPr>
                <w:lang w:eastAsia="zh-CN"/>
              </w:rPr>
            </w:pPr>
            <w:r w:rsidRPr="00480423">
              <w:rPr>
                <w:rFonts w:hint="eastAsia"/>
                <w:lang w:eastAsia="zh-CN"/>
              </w:rPr>
              <w:t>n</w:t>
            </w:r>
            <w:r w:rsidRPr="00480423">
              <w:rPr>
                <w:rFonts w:eastAsia="SimSun"/>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1FA409E0" w14:textId="77777777" w:rsidR="000C253C" w:rsidRPr="00480423" w:rsidRDefault="000C253C" w:rsidP="00A872DC">
            <w:pPr>
              <w:pStyle w:val="TAC"/>
            </w:pPr>
            <w:r w:rsidRPr="00480423">
              <w:rPr>
                <w:rFonts w:cs="Arial"/>
                <w:color w:val="000000"/>
                <w:szCs w:val="18"/>
              </w:rPr>
              <w:t>n</w:t>
            </w:r>
            <w:r w:rsidRPr="00480423">
              <w:rPr>
                <w:rFonts w:eastAsia="SimSun"/>
                <w:lang w:eastAsia="zh-CN"/>
              </w:rPr>
              <w:t>78</w:t>
            </w:r>
            <w:r w:rsidRPr="00480423">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731BABA4" w14:textId="77777777" w:rsidR="000C253C" w:rsidRPr="00480423" w:rsidRDefault="000C253C" w:rsidP="00A872DC">
            <w:pPr>
              <w:pStyle w:val="TAC"/>
              <w:rPr>
                <w:szCs w:val="18"/>
                <w:lang w:val="en-US" w:eastAsia="zh-CN"/>
              </w:rPr>
            </w:pPr>
          </w:p>
        </w:tc>
      </w:tr>
      <w:tr w:rsidR="000C253C" w:rsidRPr="00480423" w14:paraId="4833FD80"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CEC47CD" w14:textId="77777777" w:rsidR="000C253C" w:rsidRPr="00480423" w:rsidRDefault="000C253C" w:rsidP="00A872DC">
            <w:pPr>
              <w:pStyle w:val="TAC"/>
              <w:rPr>
                <w:szCs w:val="18"/>
                <w:lang w:eastAsia="zh-CN"/>
              </w:rPr>
            </w:pPr>
            <w:r w:rsidRPr="00480423">
              <w:rPr>
                <w:szCs w:val="18"/>
                <w:lang w:eastAsia="zh-CN"/>
              </w:rPr>
              <w:t>CA_n3A-n78A-n79A</w:t>
            </w:r>
          </w:p>
        </w:tc>
        <w:tc>
          <w:tcPr>
            <w:tcW w:w="1878" w:type="dxa"/>
            <w:tcBorders>
              <w:top w:val="single" w:sz="4" w:space="0" w:color="auto"/>
              <w:left w:val="single" w:sz="4" w:space="0" w:color="auto"/>
              <w:bottom w:val="nil"/>
              <w:right w:val="single" w:sz="4" w:space="0" w:color="auto"/>
            </w:tcBorders>
            <w:vAlign w:val="center"/>
          </w:tcPr>
          <w:p w14:paraId="3F8B682D" w14:textId="77777777" w:rsidR="000C253C" w:rsidRPr="00480423" w:rsidRDefault="000C253C" w:rsidP="00A872DC">
            <w:pPr>
              <w:pStyle w:val="TAC"/>
              <w:rPr>
                <w:rFonts w:eastAsia="SimSun"/>
                <w:szCs w:val="18"/>
                <w:lang w:val="en-US" w:eastAsia="zh-CN"/>
              </w:rPr>
            </w:pPr>
            <w:r w:rsidRPr="00480423">
              <w:rPr>
                <w:szCs w:val="18"/>
                <w:lang w:val="en-US" w:eastAsia="zh-CN"/>
              </w:rPr>
              <w:t>-</w:t>
            </w:r>
          </w:p>
          <w:p w14:paraId="622864FB"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B6DAD5" w14:textId="77777777" w:rsidR="000C253C" w:rsidRPr="00480423" w:rsidRDefault="000C253C" w:rsidP="00A872DC">
            <w:pPr>
              <w:pStyle w:val="TAC"/>
              <w:rPr>
                <w:szCs w:val="18"/>
                <w:lang w:val="en-US" w:eastAsia="zh-CN"/>
              </w:rPr>
            </w:pPr>
            <w:r w:rsidRPr="00480423">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BF5FB8F" w14:textId="77777777" w:rsidR="000C253C" w:rsidRPr="00480423" w:rsidRDefault="000C253C" w:rsidP="00A872DC">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6C0A984" w14:textId="77777777" w:rsidR="000C253C" w:rsidRPr="00480423" w:rsidRDefault="000C253C" w:rsidP="00A872DC">
            <w:pPr>
              <w:pStyle w:val="TAC"/>
              <w:rPr>
                <w:szCs w:val="18"/>
                <w:lang w:val="en-US" w:eastAsia="zh-CN"/>
              </w:rPr>
            </w:pPr>
            <w:r w:rsidRPr="00480423">
              <w:rPr>
                <w:szCs w:val="18"/>
                <w:lang w:val="en-US" w:eastAsia="zh-CN"/>
              </w:rPr>
              <w:t>0</w:t>
            </w:r>
          </w:p>
        </w:tc>
      </w:tr>
      <w:tr w:rsidR="000C253C" w:rsidRPr="00480423" w14:paraId="2BD68EEB" w14:textId="77777777" w:rsidTr="00A872DC">
        <w:trPr>
          <w:trHeight w:val="29"/>
        </w:trPr>
        <w:tc>
          <w:tcPr>
            <w:tcW w:w="1849" w:type="dxa"/>
            <w:tcBorders>
              <w:top w:val="nil"/>
              <w:left w:val="single" w:sz="4" w:space="0" w:color="auto"/>
              <w:bottom w:val="nil"/>
              <w:right w:val="single" w:sz="4" w:space="0" w:color="auto"/>
            </w:tcBorders>
            <w:vAlign w:val="center"/>
          </w:tcPr>
          <w:p w14:paraId="0D90FB75" w14:textId="77777777" w:rsidR="000C253C" w:rsidRPr="00480423" w:rsidRDefault="000C253C" w:rsidP="00A872DC">
            <w:pPr>
              <w:pStyle w:val="TAC"/>
              <w:rPr>
                <w:szCs w:val="18"/>
                <w:lang w:eastAsia="zh-CN"/>
              </w:rPr>
            </w:pPr>
          </w:p>
        </w:tc>
        <w:tc>
          <w:tcPr>
            <w:tcW w:w="1878" w:type="dxa"/>
            <w:tcBorders>
              <w:top w:val="nil"/>
              <w:left w:val="single" w:sz="4" w:space="0" w:color="auto"/>
              <w:bottom w:val="nil"/>
              <w:right w:val="single" w:sz="4" w:space="0" w:color="auto"/>
            </w:tcBorders>
            <w:vAlign w:val="center"/>
          </w:tcPr>
          <w:p w14:paraId="0E0B76D2"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DA1C6B" w14:textId="77777777" w:rsidR="000C253C" w:rsidRPr="00480423" w:rsidRDefault="000C253C" w:rsidP="00A872DC">
            <w:pPr>
              <w:pStyle w:val="TAC"/>
              <w:rPr>
                <w:szCs w:val="18"/>
                <w:lang w:val="en-US" w:eastAsia="zh-CN"/>
              </w:rPr>
            </w:pPr>
            <w:r w:rsidRPr="00480423">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28135AD" w14:textId="77777777" w:rsidR="000C253C" w:rsidRPr="00480423" w:rsidRDefault="000C253C" w:rsidP="00A872DC">
            <w:pPr>
              <w:pStyle w:val="TAC"/>
              <w:rPr>
                <w:rFonts w:eastAsia="SimSun" w:cs="Arial"/>
                <w:szCs w:val="18"/>
                <w:lang w:val="en-US" w:eastAsia="zh-CN" w:bidi="ar"/>
              </w:rPr>
            </w:pPr>
            <w:r w:rsidRPr="00480423">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01F4EA8B" w14:textId="77777777" w:rsidR="000C253C" w:rsidRPr="00480423" w:rsidRDefault="000C253C" w:rsidP="00A872DC">
            <w:pPr>
              <w:pStyle w:val="TAC"/>
              <w:rPr>
                <w:szCs w:val="18"/>
                <w:lang w:val="en-US" w:eastAsia="zh-CN"/>
              </w:rPr>
            </w:pPr>
          </w:p>
        </w:tc>
      </w:tr>
      <w:tr w:rsidR="000C253C" w:rsidRPr="00480423" w14:paraId="0C79A20B"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1359E98" w14:textId="77777777" w:rsidR="000C253C" w:rsidRPr="00480423" w:rsidRDefault="000C253C" w:rsidP="00A872DC">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1121A2A"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829B25" w14:textId="77777777" w:rsidR="000C253C" w:rsidRPr="00480423" w:rsidRDefault="000C253C" w:rsidP="00A872DC">
            <w:pPr>
              <w:pStyle w:val="TAC"/>
              <w:rPr>
                <w:szCs w:val="18"/>
                <w:lang w:val="en-US" w:eastAsia="zh-CN"/>
              </w:rPr>
            </w:pPr>
            <w:r w:rsidRPr="00480423">
              <w:rPr>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386A4C5" w14:textId="77777777" w:rsidR="000C253C" w:rsidRPr="00480423" w:rsidRDefault="000C253C" w:rsidP="00A872DC">
            <w:pPr>
              <w:pStyle w:val="TAC"/>
              <w:rPr>
                <w:rFonts w:eastAsia="SimSun" w:cs="Arial"/>
                <w:szCs w:val="18"/>
                <w:lang w:val="en-US" w:eastAsia="zh-CN" w:bidi="ar"/>
              </w:rPr>
            </w:pPr>
            <w:r w:rsidRPr="00480423">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F6BFA9A" w14:textId="77777777" w:rsidR="000C253C" w:rsidRPr="00480423" w:rsidRDefault="000C253C" w:rsidP="00A872DC">
            <w:pPr>
              <w:pStyle w:val="TAC"/>
              <w:rPr>
                <w:szCs w:val="18"/>
                <w:lang w:val="en-US" w:eastAsia="zh-CN"/>
              </w:rPr>
            </w:pPr>
          </w:p>
        </w:tc>
      </w:tr>
      <w:tr w:rsidR="000C253C" w:rsidRPr="00480423" w14:paraId="3FC9158E"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14A2709" w14:textId="77777777" w:rsidR="000C253C" w:rsidRPr="00480423" w:rsidRDefault="000C253C" w:rsidP="00A872DC">
            <w:pPr>
              <w:pStyle w:val="TAC"/>
              <w:rPr>
                <w:szCs w:val="18"/>
                <w:lang w:eastAsia="zh-CN"/>
              </w:rPr>
            </w:pPr>
            <w:r w:rsidRPr="00480423">
              <w:rPr>
                <w:szCs w:val="18"/>
                <w:lang w:val="en-US" w:eastAsia="zh-CN"/>
              </w:rPr>
              <w:t>CA_n3A-n78A-n79C</w:t>
            </w:r>
          </w:p>
        </w:tc>
        <w:tc>
          <w:tcPr>
            <w:tcW w:w="1878" w:type="dxa"/>
            <w:tcBorders>
              <w:top w:val="single" w:sz="4" w:space="0" w:color="auto"/>
              <w:left w:val="single" w:sz="4" w:space="0" w:color="auto"/>
              <w:bottom w:val="nil"/>
              <w:right w:val="single" w:sz="4" w:space="0" w:color="auto"/>
            </w:tcBorders>
            <w:vAlign w:val="center"/>
          </w:tcPr>
          <w:p w14:paraId="04C8501A" w14:textId="77777777" w:rsidR="000C253C" w:rsidRPr="00480423" w:rsidRDefault="000C253C" w:rsidP="00A872DC">
            <w:pPr>
              <w:pStyle w:val="TAC"/>
              <w:rPr>
                <w:szCs w:val="18"/>
                <w:lang w:val="en-US" w:eastAsia="zh-CN"/>
              </w:rPr>
            </w:pPr>
            <w:r w:rsidRPr="00480423">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3B5A208" w14:textId="77777777" w:rsidR="000C253C" w:rsidRPr="00480423" w:rsidRDefault="000C253C" w:rsidP="00A872DC">
            <w:pPr>
              <w:pStyle w:val="TAC"/>
              <w:rPr>
                <w:szCs w:val="18"/>
                <w:lang w:val="en-US" w:eastAsia="zh-CN"/>
              </w:rPr>
            </w:pPr>
            <w:r w:rsidRPr="00480423">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A15C34E" w14:textId="77777777" w:rsidR="000C253C" w:rsidRPr="00480423" w:rsidRDefault="000C253C" w:rsidP="00A872DC">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FF25C3A" w14:textId="77777777" w:rsidR="000C253C" w:rsidRPr="00480423" w:rsidRDefault="000C253C" w:rsidP="00A872DC">
            <w:pPr>
              <w:pStyle w:val="TAC"/>
              <w:rPr>
                <w:szCs w:val="18"/>
                <w:lang w:val="en-US" w:eastAsia="zh-CN"/>
              </w:rPr>
            </w:pPr>
            <w:r w:rsidRPr="00480423">
              <w:rPr>
                <w:rFonts w:eastAsia="SimSun" w:hint="eastAsia"/>
                <w:szCs w:val="18"/>
                <w:lang w:val="en-US" w:eastAsia="zh-CN"/>
              </w:rPr>
              <w:t>0</w:t>
            </w:r>
          </w:p>
        </w:tc>
      </w:tr>
      <w:tr w:rsidR="000C253C" w:rsidRPr="00480423" w14:paraId="4644742C" w14:textId="77777777" w:rsidTr="00A872DC">
        <w:trPr>
          <w:trHeight w:val="29"/>
        </w:trPr>
        <w:tc>
          <w:tcPr>
            <w:tcW w:w="1849" w:type="dxa"/>
            <w:tcBorders>
              <w:top w:val="nil"/>
              <w:left w:val="single" w:sz="4" w:space="0" w:color="auto"/>
              <w:bottom w:val="nil"/>
              <w:right w:val="single" w:sz="4" w:space="0" w:color="auto"/>
            </w:tcBorders>
            <w:vAlign w:val="center"/>
          </w:tcPr>
          <w:p w14:paraId="204CC56D" w14:textId="77777777" w:rsidR="000C253C" w:rsidRPr="00480423" w:rsidRDefault="000C253C" w:rsidP="00A872DC">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C3E9C19"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F73915" w14:textId="77777777" w:rsidR="000C253C" w:rsidRPr="00480423" w:rsidRDefault="000C253C" w:rsidP="00A872DC">
            <w:pPr>
              <w:pStyle w:val="TAC"/>
              <w:rPr>
                <w:szCs w:val="18"/>
                <w:lang w:val="en-US" w:eastAsia="zh-CN"/>
              </w:rPr>
            </w:pPr>
            <w:r w:rsidRPr="00480423">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F55B7D7" w14:textId="77777777" w:rsidR="000C253C" w:rsidRPr="00480423" w:rsidRDefault="000C253C" w:rsidP="00A872DC">
            <w:pPr>
              <w:pStyle w:val="TAC"/>
              <w:rPr>
                <w:rFonts w:eastAsia="SimSun" w:cs="Arial"/>
                <w:szCs w:val="18"/>
                <w:lang w:val="en-US" w:eastAsia="zh-CN" w:bidi="ar"/>
              </w:rPr>
            </w:pPr>
            <w:r w:rsidRPr="00480423">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267A8B73" w14:textId="77777777" w:rsidR="000C253C" w:rsidRPr="00480423" w:rsidRDefault="000C253C" w:rsidP="00A872DC">
            <w:pPr>
              <w:pStyle w:val="TAC"/>
              <w:rPr>
                <w:szCs w:val="18"/>
                <w:lang w:val="en-US" w:eastAsia="zh-CN"/>
              </w:rPr>
            </w:pPr>
          </w:p>
        </w:tc>
      </w:tr>
      <w:tr w:rsidR="000C253C" w:rsidRPr="00480423" w14:paraId="3142E8CC"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B299B11" w14:textId="77777777" w:rsidR="000C253C" w:rsidRPr="00480423" w:rsidRDefault="000C253C" w:rsidP="00A872DC">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62EC846"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C5EAE4" w14:textId="77777777" w:rsidR="000C253C" w:rsidRPr="00480423" w:rsidRDefault="000C253C" w:rsidP="00A872DC">
            <w:pPr>
              <w:pStyle w:val="TAC"/>
              <w:rPr>
                <w:szCs w:val="18"/>
                <w:lang w:val="en-US" w:eastAsia="zh-CN"/>
              </w:rPr>
            </w:pPr>
            <w:r w:rsidRPr="00480423">
              <w:rPr>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2D0EEEB" w14:textId="77777777" w:rsidR="000C253C" w:rsidRPr="00480423" w:rsidRDefault="000C253C" w:rsidP="00A872DC">
            <w:pPr>
              <w:pStyle w:val="TAC"/>
              <w:rPr>
                <w:rFonts w:eastAsia="SimSun" w:cs="Arial"/>
                <w:szCs w:val="18"/>
                <w:lang w:val="en-US" w:eastAsia="zh-CN" w:bidi="ar"/>
              </w:rPr>
            </w:pPr>
            <w:r w:rsidRPr="00480423">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746A68C9" w14:textId="77777777" w:rsidR="000C253C" w:rsidRPr="00480423" w:rsidRDefault="000C253C" w:rsidP="00A872DC">
            <w:pPr>
              <w:pStyle w:val="TAC"/>
              <w:rPr>
                <w:szCs w:val="18"/>
                <w:lang w:val="en-US" w:eastAsia="zh-CN"/>
              </w:rPr>
            </w:pPr>
          </w:p>
        </w:tc>
      </w:tr>
      <w:tr w:rsidR="000C253C" w:rsidRPr="00480423" w14:paraId="03235077"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EE9A4A9" w14:textId="77777777" w:rsidR="000C253C" w:rsidRPr="00480423" w:rsidRDefault="000C253C" w:rsidP="00A872DC">
            <w:pPr>
              <w:pStyle w:val="TAC"/>
              <w:rPr>
                <w:szCs w:val="18"/>
                <w:lang w:eastAsia="zh-CN"/>
              </w:rPr>
            </w:pPr>
            <w:r w:rsidRPr="00480423">
              <w:rPr>
                <w:szCs w:val="18"/>
                <w:lang w:val="en-US" w:eastAsia="zh-CN"/>
              </w:rPr>
              <w:t>CA_n3B-n78A-n79A</w:t>
            </w:r>
          </w:p>
        </w:tc>
        <w:tc>
          <w:tcPr>
            <w:tcW w:w="1878" w:type="dxa"/>
            <w:tcBorders>
              <w:top w:val="single" w:sz="4" w:space="0" w:color="auto"/>
              <w:left w:val="single" w:sz="4" w:space="0" w:color="auto"/>
              <w:bottom w:val="nil"/>
              <w:right w:val="single" w:sz="4" w:space="0" w:color="auto"/>
            </w:tcBorders>
            <w:vAlign w:val="center"/>
          </w:tcPr>
          <w:p w14:paraId="145EDD56" w14:textId="77777777" w:rsidR="000C253C" w:rsidRPr="00480423" w:rsidRDefault="000C253C" w:rsidP="00A872DC">
            <w:pPr>
              <w:pStyle w:val="TAC"/>
              <w:rPr>
                <w:szCs w:val="18"/>
                <w:lang w:val="en-US" w:eastAsia="zh-CN"/>
              </w:rPr>
            </w:pPr>
            <w:r w:rsidRPr="00480423">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65DDC20" w14:textId="77777777" w:rsidR="000C253C" w:rsidRPr="00480423" w:rsidRDefault="000C253C" w:rsidP="00A872DC">
            <w:pPr>
              <w:pStyle w:val="TAC"/>
              <w:rPr>
                <w:szCs w:val="18"/>
                <w:lang w:val="en-US" w:eastAsia="zh-CN"/>
              </w:rPr>
            </w:pPr>
            <w:r w:rsidRPr="00480423">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9D26DBA" w14:textId="77777777" w:rsidR="000C253C" w:rsidRPr="00480423" w:rsidRDefault="000C253C" w:rsidP="00A872DC">
            <w:pPr>
              <w:pStyle w:val="TAC"/>
              <w:rPr>
                <w:rFonts w:eastAsia="SimSun" w:cs="Arial"/>
                <w:szCs w:val="18"/>
                <w:lang w:val="en-US" w:eastAsia="zh-CN" w:bidi="ar"/>
              </w:rPr>
            </w:pPr>
            <w:r w:rsidRPr="00480423">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08C83198" w14:textId="77777777" w:rsidR="000C253C" w:rsidRPr="00480423" w:rsidRDefault="000C253C" w:rsidP="00A872DC">
            <w:pPr>
              <w:pStyle w:val="TAC"/>
              <w:rPr>
                <w:szCs w:val="18"/>
                <w:lang w:val="en-US" w:eastAsia="zh-CN"/>
              </w:rPr>
            </w:pPr>
            <w:r w:rsidRPr="00480423">
              <w:rPr>
                <w:rFonts w:eastAsia="SimSun" w:hint="eastAsia"/>
                <w:szCs w:val="18"/>
                <w:lang w:val="en-US" w:eastAsia="zh-CN"/>
              </w:rPr>
              <w:t>0</w:t>
            </w:r>
          </w:p>
        </w:tc>
      </w:tr>
      <w:tr w:rsidR="000C253C" w:rsidRPr="00480423" w14:paraId="744BF939" w14:textId="77777777" w:rsidTr="00A872DC">
        <w:trPr>
          <w:trHeight w:val="29"/>
        </w:trPr>
        <w:tc>
          <w:tcPr>
            <w:tcW w:w="1849" w:type="dxa"/>
            <w:tcBorders>
              <w:top w:val="nil"/>
              <w:left w:val="single" w:sz="4" w:space="0" w:color="auto"/>
              <w:bottom w:val="nil"/>
              <w:right w:val="single" w:sz="4" w:space="0" w:color="auto"/>
            </w:tcBorders>
            <w:vAlign w:val="center"/>
          </w:tcPr>
          <w:p w14:paraId="7CD29A34" w14:textId="77777777" w:rsidR="000C253C" w:rsidRPr="00480423" w:rsidRDefault="000C253C" w:rsidP="00A872DC">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672A6D8"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7770E0" w14:textId="77777777" w:rsidR="000C253C" w:rsidRPr="00480423" w:rsidRDefault="000C253C" w:rsidP="00A872DC">
            <w:pPr>
              <w:pStyle w:val="TAC"/>
              <w:rPr>
                <w:szCs w:val="18"/>
                <w:lang w:val="en-US" w:eastAsia="zh-CN"/>
              </w:rPr>
            </w:pPr>
            <w:r w:rsidRPr="00480423">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C323B5B" w14:textId="77777777" w:rsidR="000C253C" w:rsidRPr="00480423" w:rsidRDefault="000C253C" w:rsidP="00A872DC">
            <w:pPr>
              <w:pStyle w:val="TAC"/>
              <w:rPr>
                <w:rFonts w:eastAsia="SimSun" w:cs="Arial"/>
                <w:szCs w:val="18"/>
                <w:lang w:val="en-US" w:eastAsia="zh-CN" w:bidi="ar"/>
              </w:rPr>
            </w:pPr>
            <w:r w:rsidRPr="00480423">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5E1C072C" w14:textId="77777777" w:rsidR="000C253C" w:rsidRPr="00480423" w:rsidRDefault="000C253C" w:rsidP="00A872DC">
            <w:pPr>
              <w:pStyle w:val="TAC"/>
              <w:rPr>
                <w:szCs w:val="18"/>
                <w:lang w:val="en-US" w:eastAsia="zh-CN"/>
              </w:rPr>
            </w:pPr>
          </w:p>
        </w:tc>
      </w:tr>
      <w:tr w:rsidR="000C253C" w:rsidRPr="00480423" w14:paraId="3BA6D02D"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1A50289" w14:textId="77777777" w:rsidR="000C253C" w:rsidRPr="00480423" w:rsidRDefault="000C253C" w:rsidP="00A872DC">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25EFAF0"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CDB9BB" w14:textId="77777777" w:rsidR="000C253C" w:rsidRPr="00480423" w:rsidRDefault="000C253C" w:rsidP="00A872DC">
            <w:pPr>
              <w:pStyle w:val="TAC"/>
              <w:rPr>
                <w:szCs w:val="18"/>
                <w:lang w:val="en-US" w:eastAsia="zh-CN"/>
              </w:rPr>
            </w:pPr>
            <w:r w:rsidRPr="00480423">
              <w:rPr>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F5B0E08" w14:textId="77777777" w:rsidR="000C253C" w:rsidRPr="00480423" w:rsidRDefault="000C253C" w:rsidP="00A872DC">
            <w:pPr>
              <w:pStyle w:val="TAC"/>
              <w:rPr>
                <w:rFonts w:eastAsia="SimSun" w:cs="Arial"/>
                <w:szCs w:val="18"/>
                <w:lang w:val="en-US" w:eastAsia="zh-CN" w:bidi="ar"/>
              </w:rPr>
            </w:pPr>
            <w:r w:rsidRPr="00480423">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3360D3E" w14:textId="77777777" w:rsidR="000C253C" w:rsidRPr="00480423" w:rsidRDefault="000C253C" w:rsidP="00A872DC">
            <w:pPr>
              <w:pStyle w:val="TAC"/>
              <w:rPr>
                <w:szCs w:val="18"/>
                <w:lang w:val="en-US" w:eastAsia="zh-CN"/>
              </w:rPr>
            </w:pPr>
          </w:p>
        </w:tc>
      </w:tr>
      <w:tr w:rsidR="000C253C" w:rsidRPr="00480423" w14:paraId="12071B4C"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98D2139" w14:textId="77777777" w:rsidR="000C253C" w:rsidRPr="00480423" w:rsidRDefault="000C253C" w:rsidP="00A872DC">
            <w:pPr>
              <w:pStyle w:val="TAC"/>
              <w:rPr>
                <w:szCs w:val="18"/>
                <w:lang w:eastAsia="zh-CN"/>
              </w:rPr>
            </w:pPr>
            <w:r w:rsidRPr="00480423">
              <w:rPr>
                <w:szCs w:val="18"/>
                <w:lang w:val="en-US" w:eastAsia="zh-CN"/>
              </w:rPr>
              <w:t>CA_n3B-n78A-n79C</w:t>
            </w:r>
          </w:p>
        </w:tc>
        <w:tc>
          <w:tcPr>
            <w:tcW w:w="1878" w:type="dxa"/>
            <w:tcBorders>
              <w:top w:val="single" w:sz="4" w:space="0" w:color="auto"/>
              <w:left w:val="single" w:sz="4" w:space="0" w:color="auto"/>
              <w:bottom w:val="nil"/>
              <w:right w:val="single" w:sz="4" w:space="0" w:color="auto"/>
            </w:tcBorders>
            <w:vAlign w:val="center"/>
          </w:tcPr>
          <w:p w14:paraId="06403724" w14:textId="77777777" w:rsidR="000C253C" w:rsidRPr="00480423" w:rsidRDefault="000C253C" w:rsidP="00A872DC">
            <w:pPr>
              <w:pStyle w:val="TAC"/>
              <w:rPr>
                <w:szCs w:val="18"/>
                <w:lang w:val="en-US" w:eastAsia="zh-CN"/>
              </w:rPr>
            </w:pPr>
            <w:r w:rsidRPr="00480423">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89012BA" w14:textId="77777777" w:rsidR="000C253C" w:rsidRPr="00480423" w:rsidRDefault="000C253C" w:rsidP="00A872DC">
            <w:pPr>
              <w:pStyle w:val="TAC"/>
              <w:rPr>
                <w:szCs w:val="18"/>
                <w:lang w:val="en-US" w:eastAsia="zh-CN"/>
              </w:rPr>
            </w:pPr>
            <w:r w:rsidRPr="00480423">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A2B61AD" w14:textId="77777777" w:rsidR="000C253C" w:rsidRPr="00480423" w:rsidRDefault="000C253C" w:rsidP="00A872DC">
            <w:pPr>
              <w:pStyle w:val="TAC"/>
              <w:rPr>
                <w:rFonts w:eastAsia="SimSun" w:cs="Arial"/>
                <w:szCs w:val="18"/>
                <w:lang w:val="en-US" w:eastAsia="zh-CN" w:bidi="ar"/>
              </w:rPr>
            </w:pPr>
            <w:r w:rsidRPr="00480423">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6D4F3091" w14:textId="77777777" w:rsidR="000C253C" w:rsidRPr="00480423" w:rsidRDefault="000C253C" w:rsidP="00A872DC">
            <w:pPr>
              <w:pStyle w:val="TAC"/>
              <w:rPr>
                <w:szCs w:val="18"/>
                <w:lang w:val="en-US" w:eastAsia="zh-CN"/>
              </w:rPr>
            </w:pPr>
            <w:r w:rsidRPr="00480423">
              <w:rPr>
                <w:rFonts w:eastAsia="SimSun" w:hint="eastAsia"/>
                <w:szCs w:val="18"/>
                <w:lang w:val="en-US" w:eastAsia="zh-CN"/>
              </w:rPr>
              <w:t>0</w:t>
            </w:r>
          </w:p>
        </w:tc>
      </w:tr>
      <w:tr w:rsidR="000C253C" w:rsidRPr="00480423" w14:paraId="1BCC2B00" w14:textId="77777777" w:rsidTr="00A872DC">
        <w:trPr>
          <w:trHeight w:val="29"/>
        </w:trPr>
        <w:tc>
          <w:tcPr>
            <w:tcW w:w="1849" w:type="dxa"/>
            <w:tcBorders>
              <w:top w:val="nil"/>
              <w:left w:val="single" w:sz="4" w:space="0" w:color="auto"/>
              <w:bottom w:val="nil"/>
              <w:right w:val="single" w:sz="4" w:space="0" w:color="auto"/>
            </w:tcBorders>
            <w:vAlign w:val="center"/>
          </w:tcPr>
          <w:p w14:paraId="35AEE663" w14:textId="77777777" w:rsidR="000C253C" w:rsidRPr="00480423" w:rsidRDefault="000C253C" w:rsidP="00A872DC">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1C92B26"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8919B5" w14:textId="77777777" w:rsidR="000C253C" w:rsidRPr="00480423" w:rsidRDefault="000C253C" w:rsidP="00A872DC">
            <w:pPr>
              <w:pStyle w:val="TAC"/>
              <w:rPr>
                <w:szCs w:val="18"/>
                <w:lang w:val="en-US" w:eastAsia="zh-CN"/>
              </w:rPr>
            </w:pPr>
            <w:r w:rsidRPr="00480423">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FAC2AD7" w14:textId="77777777" w:rsidR="000C253C" w:rsidRPr="00480423" w:rsidRDefault="000C253C" w:rsidP="00A872DC">
            <w:pPr>
              <w:pStyle w:val="TAC"/>
              <w:rPr>
                <w:rFonts w:eastAsia="SimSun" w:cs="Arial"/>
                <w:szCs w:val="18"/>
                <w:lang w:val="en-US" w:eastAsia="zh-CN" w:bidi="ar"/>
              </w:rPr>
            </w:pPr>
            <w:r w:rsidRPr="00480423">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4AF45E22" w14:textId="77777777" w:rsidR="000C253C" w:rsidRPr="00480423" w:rsidRDefault="000C253C" w:rsidP="00A872DC">
            <w:pPr>
              <w:pStyle w:val="TAC"/>
              <w:rPr>
                <w:szCs w:val="18"/>
                <w:lang w:val="en-US" w:eastAsia="zh-CN"/>
              </w:rPr>
            </w:pPr>
          </w:p>
        </w:tc>
      </w:tr>
      <w:tr w:rsidR="000C253C" w:rsidRPr="00480423" w14:paraId="3FA7983C"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29A6104" w14:textId="77777777" w:rsidR="000C253C" w:rsidRPr="00480423" w:rsidRDefault="000C253C" w:rsidP="00A872DC">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7888AE6"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459F74" w14:textId="77777777" w:rsidR="000C253C" w:rsidRPr="00480423" w:rsidRDefault="000C253C" w:rsidP="00A872DC">
            <w:pPr>
              <w:pStyle w:val="TAC"/>
              <w:rPr>
                <w:szCs w:val="18"/>
                <w:lang w:val="en-US" w:eastAsia="zh-CN"/>
              </w:rPr>
            </w:pPr>
            <w:r w:rsidRPr="00480423">
              <w:rPr>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6030653" w14:textId="77777777" w:rsidR="000C253C" w:rsidRPr="00480423" w:rsidRDefault="000C253C" w:rsidP="00A872DC">
            <w:pPr>
              <w:pStyle w:val="TAC"/>
              <w:rPr>
                <w:rFonts w:eastAsia="SimSun" w:cs="Arial"/>
                <w:szCs w:val="18"/>
                <w:lang w:val="en-US" w:eastAsia="zh-CN" w:bidi="ar"/>
              </w:rPr>
            </w:pPr>
            <w:r w:rsidRPr="00480423">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5D16682E" w14:textId="77777777" w:rsidR="000C253C" w:rsidRPr="00480423" w:rsidRDefault="000C253C" w:rsidP="00A872DC">
            <w:pPr>
              <w:pStyle w:val="TAC"/>
              <w:rPr>
                <w:szCs w:val="18"/>
                <w:lang w:val="en-US" w:eastAsia="zh-CN"/>
              </w:rPr>
            </w:pPr>
          </w:p>
        </w:tc>
      </w:tr>
      <w:tr w:rsidR="000C253C" w:rsidRPr="00480423" w14:paraId="3AE3F78C"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1B880260" w14:textId="77777777" w:rsidR="000C253C" w:rsidRPr="00480423" w:rsidRDefault="000C253C" w:rsidP="00A872DC">
            <w:pPr>
              <w:pStyle w:val="TAC"/>
              <w:rPr>
                <w:szCs w:val="18"/>
                <w:lang w:eastAsia="zh-CN"/>
              </w:rPr>
            </w:pPr>
            <w:r w:rsidRPr="00480423">
              <w:rPr>
                <w:szCs w:val="18"/>
                <w:lang w:val="en-US" w:eastAsia="zh-CN"/>
              </w:rPr>
              <w:t>CA_n3(2A)-n78A-n79A</w:t>
            </w:r>
          </w:p>
        </w:tc>
        <w:tc>
          <w:tcPr>
            <w:tcW w:w="1878" w:type="dxa"/>
            <w:tcBorders>
              <w:top w:val="single" w:sz="4" w:space="0" w:color="auto"/>
              <w:left w:val="single" w:sz="4" w:space="0" w:color="auto"/>
              <w:bottom w:val="nil"/>
              <w:right w:val="single" w:sz="4" w:space="0" w:color="auto"/>
            </w:tcBorders>
            <w:vAlign w:val="center"/>
          </w:tcPr>
          <w:p w14:paraId="4BCFE8C7" w14:textId="77777777" w:rsidR="000C253C" w:rsidRPr="00480423" w:rsidRDefault="000C253C" w:rsidP="00A872DC">
            <w:pPr>
              <w:pStyle w:val="TAC"/>
              <w:rPr>
                <w:szCs w:val="18"/>
                <w:lang w:val="en-US" w:eastAsia="zh-CN"/>
              </w:rPr>
            </w:pPr>
            <w:r w:rsidRPr="00480423">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221F436" w14:textId="77777777" w:rsidR="000C253C" w:rsidRPr="00480423" w:rsidRDefault="000C253C" w:rsidP="00A872DC">
            <w:pPr>
              <w:pStyle w:val="TAC"/>
              <w:rPr>
                <w:szCs w:val="18"/>
                <w:lang w:val="en-US" w:eastAsia="zh-CN"/>
              </w:rPr>
            </w:pPr>
            <w:r w:rsidRPr="00480423">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BA26DE4" w14:textId="77777777" w:rsidR="000C253C" w:rsidRPr="00480423" w:rsidRDefault="000C253C" w:rsidP="00A872DC">
            <w:pPr>
              <w:pStyle w:val="TAC"/>
              <w:rPr>
                <w:rFonts w:eastAsia="SimSun" w:cs="Arial"/>
                <w:szCs w:val="18"/>
                <w:lang w:val="en-US" w:eastAsia="zh-CN" w:bidi="ar"/>
              </w:rPr>
            </w:pPr>
            <w:r w:rsidRPr="00480423">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515EBF76" w14:textId="77777777" w:rsidR="000C253C" w:rsidRPr="00480423" w:rsidRDefault="000C253C" w:rsidP="00A872DC">
            <w:pPr>
              <w:pStyle w:val="TAC"/>
              <w:rPr>
                <w:szCs w:val="18"/>
                <w:lang w:val="en-US" w:eastAsia="zh-CN"/>
              </w:rPr>
            </w:pPr>
            <w:r w:rsidRPr="00480423">
              <w:rPr>
                <w:rFonts w:eastAsia="SimSun" w:hint="eastAsia"/>
                <w:szCs w:val="18"/>
                <w:lang w:val="en-US" w:eastAsia="zh-CN"/>
              </w:rPr>
              <w:t>0</w:t>
            </w:r>
          </w:p>
        </w:tc>
      </w:tr>
      <w:tr w:rsidR="000C253C" w:rsidRPr="00480423" w14:paraId="436FB553" w14:textId="77777777" w:rsidTr="00A872DC">
        <w:trPr>
          <w:trHeight w:val="29"/>
        </w:trPr>
        <w:tc>
          <w:tcPr>
            <w:tcW w:w="1849" w:type="dxa"/>
            <w:tcBorders>
              <w:top w:val="nil"/>
              <w:left w:val="single" w:sz="4" w:space="0" w:color="auto"/>
              <w:bottom w:val="nil"/>
              <w:right w:val="single" w:sz="4" w:space="0" w:color="auto"/>
            </w:tcBorders>
            <w:vAlign w:val="center"/>
          </w:tcPr>
          <w:p w14:paraId="569C7BFE" w14:textId="77777777" w:rsidR="000C253C" w:rsidRPr="00480423" w:rsidRDefault="000C253C" w:rsidP="00A872DC">
            <w:pPr>
              <w:pStyle w:val="TAC"/>
              <w:rPr>
                <w:szCs w:val="18"/>
                <w:lang w:eastAsia="zh-CN"/>
              </w:rPr>
            </w:pPr>
          </w:p>
        </w:tc>
        <w:tc>
          <w:tcPr>
            <w:tcW w:w="1878" w:type="dxa"/>
            <w:tcBorders>
              <w:top w:val="nil"/>
              <w:left w:val="single" w:sz="4" w:space="0" w:color="auto"/>
              <w:bottom w:val="nil"/>
              <w:right w:val="single" w:sz="4" w:space="0" w:color="auto"/>
            </w:tcBorders>
            <w:vAlign w:val="center"/>
          </w:tcPr>
          <w:p w14:paraId="4C4D99B6"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0EBE2C" w14:textId="77777777" w:rsidR="000C253C" w:rsidRPr="00480423" w:rsidRDefault="000C253C" w:rsidP="00A872DC">
            <w:pPr>
              <w:pStyle w:val="TAC"/>
              <w:rPr>
                <w:szCs w:val="18"/>
                <w:lang w:val="en-US" w:eastAsia="zh-CN"/>
              </w:rPr>
            </w:pPr>
            <w:r w:rsidRPr="00480423">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8A27CC5" w14:textId="77777777" w:rsidR="000C253C" w:rsidRPr="00480423" w:rsidRDefault="000C253C" w:rsidP="00A872DC">
            <w:pPr>
              <w:pStyle w:val="TAC"/>
              <w:rPr>
                <w:rFonts w:eastAsia="SimSun" w:cs="Arial"/>
                <w:szCs w:val="18"/>
                <w:lang w:val="en-US" w:eastAsia="zh-CN" w:bidi="ar"/>
              </w:rPr>
            </w:pPr>
            <w:r w:rsidRPr="00480423">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1C9962CB" w14:textId="77777777" w:rsidR="000C253C" w:rsidRPr="00480423" w:rsidRDefault="000C253C" w:rsidP="00A872DC">
            <w:pPr>
              <w:pStyle w:val="TAC"/>
              <w:rPr>
                <w:szCs w:val="18"/>
                <w:lang w:val="en-US" w:eastAsia="zh-CN"/>
              </w:rPr>
            </w:pPr>
          </w:p>
        </w:tc>
      </w:tr>
      <w:tr w:rsidR="000C253C" w:rsidRPr="00480423" w14:paraId="2EA066C8"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F8C181B" w14:textId="77777777" w:rsidR="000C253C" w:rsidRPr="00480423" w:rsidRDefault="000C253C" w:rsidP="00A872DC">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C858D51"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8B172C" w14:textId="77777777" w:rsidR="000C253C" w:rsidRPr="00480423" w:rsidRDefault="000C253C" w:rsidP="00A872DC">
            <w:pPr>
              <w:pStyle w:val="TAC"/>
              <w:rPr>
                <w:szCs w:val="18"/>
                <w:lang w:val="en-US" w:eastAsia="zh-CN"/>
              </w:rPr>
            </w:pPr>
            <w:r w:rsidRPr="00480423">
              <w:rPr>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504B60B" w14:textId="77777777" w:rsidR="000C253C" w:rsidRPr="00480423" w:rsidRDefault="000C253C" w:rsidP="00A872DC">
            <w:pPr>
              <w:pStyle w:val="TAC"/>
              <w:rPr>
                <w:rFonts w:eastAsia="SimSun" w:cs="Arial"/>
                <w:szCs w:val="18"/>
                <w:lang w:val="en-US" w:eastAsia="zh-CN" w:bidi="ar"/>
              </w:rPr>
            </w:pPr>
            <w:r w:rsidRPr="00480423">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0C8B3A5" w14:textId="77777777" w:rsidR="000C253C" w:rsidRPr="00480423" w:rsidRDefault="000C253C" w:rsidP="00A872DC">
            <w:pPr>
              <w:pStyle w:val="TAC"/>
              <w:rPr>
                <w:szCs w:val="18"/>
                <w:lang w:val="en-US" w:eastAsia="zh-CN"/>
              </w:rPr>
            </w:pPr>
          </w:p>
        </w:tc>
      </w:tr>
      <w:tr w:rsidR="000C253C" w:rsidRPr="00480423" w14:paraId="6E8FD9C1"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A93D615" w14:textId="77777777" w:rsidR="000C253C" w:rsidRPr="00480423" w:rsidRDefault="000C253C" w:rsidP="00A872DC">
            <w:pPr>
              <w:pStyle w:val="TAC"/>
              <w:rPr>
                <w:szCs w:val="18"/>
                <w:lang w:eastAsia="zh-CN"/>
              </w:rPr>
            </w:pPr>
            <w:r w:rsidRPr="00480423">
              <w:rPr>
                <w:szCs w:val="18"/>
                <w:lang w:val="en-US" w:eastAsia="zh-CN"/>
              </w:rPr>
              <w:lastRenderedPageBreak/>
              <w:t>CA_n3(2A)-n78A-n79C</w:t>
            </w:r>
          </w:p>
        </w:tc>
        <w:tc>
          <w:tcPr>
            <w:tcW w:w="1878" w:type="dxa"/>
            <w:tcBorders>
              <w:top w:val="single" w:sz="4" w:space="0" w:color="auto"/>
              <w:left w:val="single" w:sz="4" w:space="0" w:color="auto"/>
              <w:bottom w:val="nil"/>
              <w:right w:val="single" w:sz="4" w:space="0" w:color="auto"/>
            </w:tcBorders>
            <w:vAlign w:val="center"/>
          </w:tcPr>
          <w:p w14:paraId="7488B749" w14:textId="77777777" w:rsidR="000C253C" w:rsidRPr="00480423" w:rsidRDefault="000C253C" w:rsidP="00A872DC">
            <w:pPr>
              <w:pStyle w:val="TAC"/>
              <w:rPr>
                <w:szCs w:val="18"/>
                <w:lang w:val="en-US" w:eastAsia="zh-CN"/>
              </w:rPr>
            </w:pPr>
            <w:r w:rsidRPr="00480423">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BEC50F9" w14:textId="77777777" w:rsidR="000C253C" w:rsidRPr="00480423" w:rsidRDefault="000C253C" w:rsidP="00A872DC">
            <w:pPr>
              <w:pStyle w:val="TAC"/>
              <w:rPr>
                <w:szCs w:val="18"/>
                <w:lang w:val="en-US" w:eastAsia="zh-CN"/>
              </w:rPr>
            </w:pPr>
            <w:r w:rsidRPr="00480423">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3EB3832" w14:textId="77777777" w:rsidR="000C253C" w:rsidRPr="00480423" w:rsidRDefault="000C253C" w:rsidP="00A872DC">
            <w:pPr>
              <w:pStyle w:val="TAC"/>
              <w:rPr>
                <w:rFonts w:eastAsia="SimSun" w:cs="Arial"/>
                <w:szCs w:val="18"/>
                <w:lang w:val="en-US" w:eastAsia="zh-CN" w:bidi="ar"/>
              </w:rPr>
            </w:pPr>
            <w:r w:rsidRPr="00480423">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21D7CAE8" w14:textId="77777777" w:rsidR="000C253C" w:rsidRPr="00480423" w:rsidRDefault="000C253C" w:rsidP="00A872DC">
            <w:pPr>
              <w:pStyle w:val="TAC"/>
              <w:rPr>
                <w:szCs w:val="18"/>
                <w:lang w:val="en-US" w:eastAsia="zh-CN"/>
              </w:rPr>
            </w:pPr>
            <w:r w:rsidRPr="00480423">
              <w:rPr>
                <w:rFonts w:eastAsia="SimSun" w:hint="eastAsia"/>
                <w:szCs w:val="18"/>
                <w:lang w:val="en-US" w:eastAsia="zh-CN"/>
              </w:rPr>
              <w:t>0</w:t>
            </w:r>
          </w:p>
        </w:tc>
      </w:tr>
      <w:tr w:rsidR="000C253C" w:rsidRPr="00480423" w14:paraId="1FDB7ACD" w14:textId="77777777" w:rsidTr="00A872DC">
        <w:trPr>
          <w:trHeight w:val="29"/>
        </w:trPr>
        <w:tc>
          <w:tcPr>
            <w:tcW w:w="1849" w:type="dxa"/>
            <w:tcBorders>
              <w:top w:val="nil"/>
              <w:left w:val="single" w:sz="4" w:space="0" w:color="auto"/>
              <w:bottom w:val="nil"/>
              <w:right w:val="single" w:sz="4" w:space="0" w:color="auto"/>
            </w:tcBorders>
            <w:vAlign w:val="center"/>
          </w:tcPr>
          <w:p w14:paraId="1FA1B927" w14:textId="77777777" w:rsidR="000C253C" w:rsidRPr="00480423" w:rsidRDefault="000C253C" w:rsidP="00A872DC">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A48C059"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07CC21" w14:textId="77777777" w:rsidR="000C253C" w:rsidRPr="00480423" w:rsidRDefault="000C253C" w:rsidP="00A872DC">
            <w:pPr>
              <w:pStyle w:val="TAC"/>
              <w:rPr>
                <w:szCs w:val="18"/>
                <w:lang w:val="en-US" w:eastAsia="zh-CN"/>
              </w:rPr>
            </w:pPr>
            <w:r w:rsidRPr="00480423">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A2EF7DC" w14:textId="77777777" w:rsidR="000C253C" w:rsidRPr="00480423" w:rsidRDefault="000C253C" w:rsidP="00A872DC">
            <w:pPr>
              <w:pStyle w:val="TAC"/>
              <w:rPr>
                <w:rFonts w:eastAsia="SimSun" w:cs="Arial"/>
                <w:szCs w:val="18"/>
                <w:lang w:val="en-US" w:eastAsia="zh-CN" w:bidi="ar"/>
              </w:rPr>
            </w:pPr>
            <w:r w:rsidRPr="00480423">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26E7A617" w14:textId="77777777" w:rsidR="000C253C" w:rsidRPr="00480423" w:rsidRDefault="000C253C" w:rsidP="00A872DC">
            <w:pPr>
              <w:pStyle w:val="TAC"/>
              <w:rPr>
                <w:szCs w:val="18"/>
                <w:lang w:val="en-US" w:eastAsia="zh-CN"/>
              </w:rPr>
            </w:pPr>
          </w:p>
        </w:tc>
      </w:tr>
      <w:tr w:rsidR="000C253C" w:rsidRPr="00480423" w14:paraId="3A03AEB5"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202D806" w14:textId="77777777" w:rsidR="000C253C" w:rsidRPr="00480423" w:rsidRDefault="000C253C" w:rsidP="00A872DC">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22637F3"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3D099F" w14:textId="77777777" w:rsidR="000C253C" w:rsidRPr="00480423" w:rsidRDefault="000C253C" w:rsidP="00A872DC">
            <w:pPr>
              <w:pStyle w:val="TAC"/>
              <w:rPr>
                <w:szCs w:val="18"/>
                <w:lang w:val="en-US" w:eastAsia="zh-CN"/>
              </w:rPr>
            </w:pPr>
            <w:r w:rsidRPr="00480423">
              <w:rPr>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3A6CFEA" w14:textId="77777777" w:rsidR="000C253C" w:rsidRPr="00480423" w:rsidRDefault="000C253C" w:rsidP="00A872DC">
            <w:pPr>
              <w:pStyle w:val="TAC"/>
              <w:rPr>
                <w:rFonts w:eastAsia="SimSun" w:cs="Arial"/>
                <w:szCs w:val="18"/>
                <w:lang w:val="en-US" w:eastAsia="zh-CN" w:bidi="ar"/>
              </w:rPr>
            </w:pPr>
            <w:r w:rsidRPr="00480423">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21830280" w14:textId="77777777" w:rsidR="000C253C" w:rsidRPr="00480423" w:rsidRDefault="000C253C" w:rsidP="00A872DC">
            <w:pPr>
              <w:pStyle w:val="TAC"/>
              <w:rPr>
                <w:szCs w:val="18"/>
                <w:lang w:val="en-US" w:eastAsia="zh-CN"/>
              </w:rPr>
            </w:pPr>
          </w:p>
        </w:tc>
      </w:tr>
      <w:tr w:rsidR="000C253C" w:rsidRPr="00480423" w14:paraId="14459E2C"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A523729" w14:textId="77777777" w:rsidR="000C253C" w:rsidRPr="00480423" w:rsidRDefault="000C253C" w:rsidP="00A872DC">
            <w:pPr>
              <w:pStyle w:val="TAC"/>
              <w:rPr>
                <w:szCs w:val="18"/>
                <w:lang w:eastAsia="zh-CN"/>
              </w:rPr>
            </w:pPr>
            <w:r w:rsidRPr="00480423">
              <w:rPr>
                <w:rFonts w:eastAsia="SimSun"/>
                <w:color w:val="000000"/>
                <w:lang w:eastAsia="zh-CN"/>
              </w:rPr>
              <w:t>CA_n3A-n78A-n105A</w:t>
            </w:r>
          </w:p>
        </w:tc>
        <w:tc>
          <w:tcPr>
            <w:tcW w:w="1878" w:type="dxa"/>
            <w:tcBorders>
              <w:top w:val="single" w:sz="4" w:space="0" w:color="auto"/>
              <w:left w:val="single" w:sz="4" w:space="0" w:color="auto"/>
              <w:bottom w:val="nil"/>
              <w:right w:val="single" w:sz="4" w:space="0" w:color="auto"/>
            </w:tcBorders>
            <w:vAlign w:val="center"/>
          </w:tcPr>
          <w:p w14:paraId="7F1AFED3" w14:textId="77777777" w:rsidR="000C253C" w:rsidRPr="00480423" w:rsidRDefault="000C253C" w:rsidP="00A872DC">
            <w:pPr>
              <w:pStyle w:val="TAC"/>
              <w:rPr>
                <w:rFonts w:cs="Arial"/>
                <w:szCs w:val="18"/>
                <w:lang w:val="en-US" w:eastAsia="zh-CN"/>
              </w:rPr>
            </w:pPr>
            <w:r w:rsidRPr="00480423">
              <w:rPr>
                <w:rFonts w:cs="Arial"/>
                <w:szCs w:val="18"/>
                <w:lang w:val="en-US" w:eastAsia="zh-CN"/>
              </w:rPr>
              <w:t>CA_n3A-n78A</w:t>
            </w:r>
          </w:p>
          <w:p w14:paraId="49AEEA2D" w14:textId="77777777" w:rsidR="000C253C" w:rsidRPr="00480423" w:rsidRDefault="000C253C" w:rsidP="00A872DC">
            <w:pPr>
              <w:pStyle w:val="TAC"/>
              <w:rPr>
                <w:szCs w:val="18"/>
                <w:lang w:val="en-US" w:eastAsia="zh-CN"/>
              </w:rPr>
            </w:pPr>
            <w:r w:rsidRPr="00480423">
              <w:rPr>
                <w:rFonts w:cs="Arial"/>
                <w:szCs w:val="18"/>
                <w:lang w:val="en-US" w:eastAsia="zh-CN"/>
              </w:rPr>
              <w:t>CA_n3A-n105A</w:t>
            </w:r>
          </w:p>
        </w:tc>
        <w:tc>
          <w:tcPr>
            <w:tcW w:w="849" w:type="dxa"/>
            <w:tcBorders>
              <w:top w:val="single" w:sz="4" w:space="0" w:color="auto"/>
              <w:left w:val="single" w:sz="4" w:space="0" w:color="auto"/>
              <w:bottom w:val="single" w:sz="4" w:space="0" w:color="auto"/>
              <w:right w:val="single" w:sz="4" w:space="0" w:color="auto"/>
            </w:tcBorders>
            <w:vAlign w:val="center"/>
          </w:tcPr>
          <w:p w14:paraId="565A8E32" w14:textId="77777777" w:rsidR="000C253C" w:rsidRPr="00480423" w:rsidRDefault="000C253C" w:rsidP="00A872DC">
            <w:pPr>
              <w:pStyle w:val="TAC"/>
              <w:rPr>
                <w:szCs w:val="18"/>
                <w:lang w:val="en-US" w:eastAsia="zh-CN"/>
              </w:rPr>
            </w:pPr>
            <w:r w:rsidRPr="00480423">
              <w:rPr>
                <w:rFonts w:cs="Arial"/>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B0E09CD" w14:textId="77777777" w:rsidR="000C253C" w:rsidRPr="00480423" w:rsidRDefault="000C253C" w:rsidP="00A872DC">
            <w:pPr>
              <w:pStyle w:val="TAC"/>
              <w:rPr>
                <w:rFonts w:eastAsia="SimSun" w:cs="Arial"/>
                <w:szCs w:val="18"/>
                <w:lang w:val="en-US" w:eastAsia="zh-CN" w:bidi="ar"/>
              </w:rPr>
            </w:pPr>
            <w:r w:rsidRPr="00480423">
              <w:rPr>
                <w:rFonts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149ADE0F" w14:textId="77777777" w:rsidR="000C253C" w:rsidRPr="00480423" w:rsidRDefault="000C253C" w:rsidP="00A872DC">
            <w:pPr>
              <w:pStyle w:val="TAC"/>
              <w:rPr>
                <w:szCs w:val="18"/>
                <w:lang w:val="en-US" w:eastAsia="zh-CN"/>
              </w:rPr>
            </w:pPr>
            <w:r w:rsidRPr="00480423">
              <w:rPr>
                <w:rFonts w:hint="eastAsia"/>
                <w:szCs w:val="18"/>
                <w:lang w:val="en-US" w:eastAsia="zh-CN"/>
              </w:rPr>
              <w:t>0</w:t>
            </w:r>
          </w:p>
        </w:tc>
      </w:tr>
      <w:tr w:rsidR="000C253C" w:rsidRPr="00480423" w14:paraId="29AD1234" w14:textId="77777777" w:rsidTr="00A872DC">
        <w:trPr>
          <w:trHeight w:val="29"/>
        </w:trPr>
        <w:tc>
          <w:tcPr>
            <w:tcW w:w="1849" w:type="dxa"/>
            <w:tcBorders>
              <w:top w:val="nil"/>
              <w:left w:val="single" w:sz="4" w:space="0" w:color="auto"/>
              <w:bottom w:val="nil"/>
              <w:right w:val="single" w:sz="4" w:space="0" w:color="auto"/>
            </w:tcBorders>
            <w:vAlign w:val="center"/>
          </w:tcPr>
          <w:p w14:paraId="4DD1C4B7" w14:textId="77777777" w:rsidR="000C253C" w:rsidRPr="00480423" w:rsidRDefault="000C253C" w:rsidP="00A872DC">
            <w:pPr>
              <w:pStyle w:val="TAC"/>
              <w:rPr>
                <w:szCs w:val="18"/>
                <w:lang w:eastAsia="zh-CN"/>
              </w:rPr>
            </w:pPr>
          </w:p>
        </w:tc>
        <w:tc>
          <w:tcPr>
            <w:tcW w:w="1878" w:type="dxa"/>
            <w:tcBorders>
              <w:top w:val="nil"/>
              <w:left w:val="single" w:sz="4" w:space="0" w:color="auto"/>
              <w:bottom w:val="nil"/>
              <w:right w:val="single" w:sz="4" w:space="0" w:color="auto"/>
            </w:tcBorders>
            <w:vAlign w:val="center"/>
          </w:tcPr>
          <w:p w14:paraId="03748C4E" w14:textId="77777777" w:rsidR="000C253C" w:rsidRPr="00480423" w:rsidRDefault="000C253C" w:rsidP="00A872DC">
            <w:pPr>
              <w:pStyle w:val="TAC"/>
              <w:rPr>
                <w:szCs w:val="18"/>
                <w:lang w:val="en-US" w:eastAsia="zh-CN"/>
              </w:rPr>
            </w:pPr>
            <w:r w:rsidRPr="00480423">
              <w:rPr>
                <w:rFonts w:cs="Arial"/>
                <w:szCs w:val="18"/>
                <w:lang w:val="en-US" w:eastAsia="zh-CN"/>
              </w:rPr>
              <w:t>CA_n78A-n105A</w:t>
            </w:r>
          </w:p>
        </w:tc>
        <w:tc>
          <w:tcPr>
            <w:tcW w:w="849" w:type="dxa"/>
            <w:tcBorders>
              <w:top w:val="single" w:sz="4" w:space="0" w:color="auto"/>
              <w:left w:val="single" w:sz="4" w:space="0" w:color="auto"/>
              <w:bottom w:val="single" w:sz="4" w:space="0" w:color="auto"/>
              <w:right w:val="single" w:sz="4" w:space="0" w:color="auto"/>
            </w:tcBorders>
            <w:vAlign w:val="center"/>
          </w:tcPr>
          <w:p w14:paraId="29374E6D" w14:textId="77777777" w:rsidR="000C253C" w:rsidRPr="00480423" w:rsidRDefault="000C253C" w:rsidP="00A872DC">
            <w:pPr>
              <w:pStyle w:val="TAC"/>
              <w:rPr>
                <w:szCs w:val="18"/>
                <w:lang w:val="en-US" w:eastAsia="zh-CN"/>
              </w:rPr>
            </w:pPr>
            <w:r w:rsidRPr="00480423">
              <w:rPr>
                <w:rFonts w:eastAsia="SimSun" w:cs="Arial"/>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9C86704" w14:textId="77777777" w:rsidR="000C253C" w:rsidRPr="00480423" w:rsidRDefault="000C253C" w:rsidP="00A872DC">
            <w:pPr>
              <w:pStyle w:val="TAC"/>
              <w:rPr>
                <w:rFonts w:eastAsia="SimSun" w:cs="Arial"/>
                <w:szCs w:val="18"/>
                <w:lang w:val="en-US" w:eastAsia="zh-CN" w:bidi="ar"/>
              </w:rPr>
            </w:pPr>
            <w:r w:rsidRPr="00480423">
              <w:rPr>
                <w:rFonts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2824DFDE" w14:textId="77777777" w:rsidR="000C253C" w:rsidRPr="00480423" w:rsidRDefault="000C253C" w:rsidP="00A872DC">
            <w:pPr>
              <w:pStyle w:val="TAC"/>
              <w:rPr>
                <w:szCs w:val="18"/>
                <w:lang w:val="en-US" w:eastAsia="zh-CN"/>
              </w:rPr>
            </w:pPr>
          </w:p>
        </w:tc>
      </w:tr>
      <w:tr w:rsidR="000C253C" w:rsidRPr="00480423" w14:paraId="47EB7809"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FA02476" w14:textId="77777777" w:rsidR="000C253C" w:rsidRPr="00480423" w:rsidRDefault="000C253C" w:rsidP="00A872DC">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DA3BF52"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EFA1C1" w14:textId="77777777" w:rsidR="000C253C" w:rsidRPr="00480423" w:rsidRDefault="000C253C" w:rsidP="00A872DC">
            <w:pPr>
              <w:pStyle w:val="TAC"/>
              <w:rPr>
                <w:szCs w:val="18"/>
                <w:lang w:val="en-US" w:eastAsia="zh-CN"/>
              </w:rPr>
            </w:pPr>
            <w:r w:rsidRPr="00480423">
              <w:rPr>
                <w:rFonts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2D1D316C" w14:textId="77777777" w:rsidR="000C253C" w:rsidRPr="00480423" w:rsidRDefault="000C253C" w:rsidP="00A872DC">
            <w:pPr>
              <w:pStyle w:val="TAC"/>
              <w:rPr>
                <w:rFonts w:eastAsia="SimSun" w:cs="Arial"/>
                <w:szCs w:val="18"/>
                <w:lang w:val="en-US" w:eastAsia="zh-CN" w:bidi="ar"/>
              </w:rPr>
            </w:pPr>
            <w:r w:rsidRPr="00480423">
              <w:rPr>
                <w:rFonts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53FDBA93" w14:textId="77777777" w:rsidR="000C253C" w:rsidRPr="00480423" w:rsidRDefault="000C253C" w:rsidP="00A872DC">
            <w:pPr>
              <w:pStyle w:val="TAC"/>
              <w:rPr>
                <w:szCs w:val="18"/>
                <w:lang w:val="en-US" w:eastAsia="zh-CN"/>
              </w:rPr>
            </w:pPr>
          </w:p>
        </w:tc>
      </w:tr>
      <w:tr w:rsidR="000C253C" w:rsidRPr="00480423" w14:paraId="0BD9B330" w14:textId="77777777" w:rsidTr="00A872DC">
        <w:trPr>
          <w:trHeight w:val="29"/>
        </w:trPr>
        <w:tc>
          <w:tcPr>
            <w:tcW w:w="1849" w:type="dxa"/>
            <w:tcBorders>
              <w:top w:val="nil"/>
              <w:left w:val="single" w:sz="4" w:space="0" w:color="auto"/>
              <w:bottom w:val="nil"/>
              <w:right w:val="single" w:sz="4" w:space="0" w:color="auto"/>
            </w:tcBorders>
            <w:vAlign w:val="center"/>
          </w:tcPr>
          <w:p w14:paraId="2F68DAEB" w14:textId="77777777" w:rsidR="000C253C" w:rsidRPr="00480423" w:rsidRDefault="000C253C" w:rsidP="00A872DC">
            <w:pPr>
              <w:pStyle w:val="TAC"/>
              <w:rPr>
                <w:color w:val="000000"/>
                <w:lang w:val="en-US" w:eastAsia="zh-CN"/>
              </w:rPr>
            </w:pPr>
            <w:r w:rsidRPr="00480423">
              <w:rPr>
                <w:lang w:val="en-US" w:eastAsia="zh-CN"/>
              </w:rPr>
              <w:t>CA_n5A-n7A-n28A</w:t>
            </w:r>
          </w:p>
        </w:tc>
        <w:tc>
          <w:tcPr>
            <w:tcW w:w="1878" w:type="dxa"/>
            <w:tcBorders>
              <w:top w:val="nil"/>
              <w:left w:val="single" w:sz="4" w:space="0" w:color="auto"/>
              <w:bottom w:val="nil"/>
              <w:right w:val="single" w:sz="4" w:space="0" w:color="auto"/>
            </w:tcBorders>
            <w:vAlign w:val="center"/>
          </w:tcPr>
          <w:p w14:paraId="64A3478E" w14:textId="77777777" w:rsidR="000C253C" w:rsidRPr="00480423" w:rsidRDefault="000C253C" w:rsidP="00A872DC">
            <w:pPr>
              <w:pStyle w:val="TAC"/>
              <w:rPr>
                <w:szCs w:val="18"/>
                <w:lang w:val="en-US" w:eastAsia="zh-CN"/>
              </w:rPr>
            </w:pPr>
            <w:r w:rsidRPr="00480423">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6FCF8C9" w14:textId="77777777" w:rsidR="000C253C" w:rsidRPr="00480423" w:rsidRDefault="000C253C" w:rsidP="00A872DC">
            <w:pPr>
              <w:pStyle w:val="TAC"/>
              <w:rPr>
                <w:lang w:val="en-US" w:eastAsia="zh-CN"/>
              </w:rPr>
            </w:pPr>
            <w:r w:rsidRPr="00480423">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1E12DEF"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6ABE76B" w14:textId="77777777" w:rsidR="000C253C" w:rsidRPr="00480423" w:rsidRDefault="000C253C" w:rsidP="00A872DC">
            <w:pPr>
              <w:pStyle w:val="TAC"/>
              <w:rPr>
                <w:lang w:val="en-US" w:eastAsia="zh-CN"/>
              </w:rPr>
            </w:pPr>
            <w:r w:rsidRPr="00480423">
              <w:rPr>
                <w:lang w:val="en-US" w:eastAsia="zh-CN"/>
              </w:rPr>
              <w:t>0</w:t>
            </w:r>
          </w:p>
        </w:tc>
      </w:tr>
      <w:tr w:rsidR="000C253C" w:rsidRPr="00480423" w14:paraId="5CA51C1F" w14:textId="77777777" w:rsidTr="00A872DC">
        <w:trPr>
          <w:trHeight w:val="29"/>
        </w:trPr>
        <w:tc>
          <w:tcPr>
            <w:tcW w:w="1849" w:type="dxa"/>
            <w:tcBorders>
              <w:top w:val="nil"/>
              <w:left w:val="single" w:sz="4" w:space="0" w:color="auto"/>
              <w:bottom w:val="nil"/>
              <w:right w:val="single" w:sz="4" w:space="0" w:color="auto"/>
            </w:tcBorders>
            <w:vAlign w:val="center"/>
          </w:tcPr>
          <w:p w14:paraId="39BBFE92" w14:textId="77777777" w:rsidR="000C253C" w:rsidRPr="00480423" w:rsidRDefault="000C253C" w:rsidP="00A872DC">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7C220179"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9F8860" w14:textId="77777777" w:rsidR="000C253C" w:rsidRPr="00480423" w:rsidRDefault="000C253C" w:rsidP="00A872DC">
            <w:pPr>
              <w:pStyle w:val="TAC"/>
              <w:rPr>
                <w:lang w:val="en-US" w:eastAsia="zh-CN"/>
              </w:rPr>
            </w:pPr>
            <w:r w:rsidRPr="00480423">
              <w:rPr>
                <w:lang w:val="en-US"/>
              </w:rPr>
              <w:t>n</w:t>
            </w:r>
            <w:r w:rsidRPr="00480423">
              <w:rPr>
                <w:lang w:val="en-US"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663FA9CF"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5, 10, 15, 25, 30, 40, 50</w:t>
            </w:r>
          </w:p>
        </w:tc>
        <w:tc>
          <w:tcPr>
            <w:tcW w:w="1649" w:type="dxa"/>
            <w:tcBorders>
              <w:top w:val="nil"/>
              <w:left w:val="single" w:sz="4" w:space="0" w:color="auto"/>
              <w:bottom w:val="nil"/>
              <w:right w:val="single" w:sz="4" w:space="0" w:color="auto"/>
            </w:tcBorders>
            <w:vAlign w:val="center"/>
          </w:tcPr>
          <w:p w14:paraId="3362495C" w14:textId="77777777" w:rsidR="000C253C" w:rsidRPr="00480423" w:rsidRDefault="000C253C" w:rsidP="00A872DC">
            <w:pPr>
              <w:pStyle w:val="TAC"/>
              <w:rPr>
                <w:lang w:val="en-US" w:eastAsia="zh-CN"/>
              </w:rPr>
            </w:pPr>
          </w:p>
        </w:tc>
      </w:tr>
      <w:tr w:rsidR="000C253C" w:rsidRPr="00480423" w14:paraId="5457CDC4"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534B8F6" w14:textId="77777777" w:rsidR="000C253C" w:rsidRPr="00480423" w:rsidRDefault="000C253C" w:rsidP="00A872DC">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12A89E32"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C99C0F" w14:textId="77777777" w:rsidR="000C253C" w:rsidRPr="00480423" w:rsidRDefault="000C253C" w:rsidP="00A872DC">
            <w:pPr>
              <w:pStyle w:val="TAC"/>
              <w:rPr>
                <w:lang w:val="en-US" w:eastAsia="zh-CN"/>
              </w:rPr>
            </w:pPr>
            <w:r w:rsidRPr="00480423">
              <w:rPr>
                <w:lang w:val="en-US"/>
              </w:rPr>
              <w:t>n</w:t>
            </w:r>
            <w:r w:rsidRPr="00480423">
              <w:rPr>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7674D89E"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7BA7182F" w14:textId="77777777" w:rsidR="000C253C" w:rsidRPr="00480423" w:rsidRDefault="000C253C" w:rsidP="00A872DC">
            <w:pPr>
              <w:pStyle w:val="TAC"/>
              <w:rPr>
                <w:lang w:val="en-US" w:eastAsia="zh-CN"/>
              </w:rPr>
            </w:pPr>
          </w:p>
        </w:tc>
      </w:tr>
      <w:tr w:rsidR="000C253C" w:rsidRPr="00480423" w14:paraId="208CD4B3" w14:textId="77777777" w:rsidTr="00A872DC">
        <w:trPr>
          <w:trHeight w:val="29"/>
        </w:trPr>
        <w:tc>
          <w:tcPr>
            <w:tcW w:w="1849" w:type="dxa"/>
            <w:tcBorders>
              <w:top w:val="single" w:sz="4" w:space="0" w:color="auto"/>
              <w:left w:val="single" w:sz="4" w:space="0" w:color="auto"/>
              <w:bottom w:val="nil"/>
              <w:right w:val="single" w:sz="4" w:space="0" w:color="auto"/>
            </w:tcBorders>
          </w:tcPr>
          <w:p w14:paraId="477DBA6F" w14:textId="77777777" w:rsidR="000C253C" w:rsidRPr="00480423" w:rsidRDefault="000C253C" w:rsidP="00A872DC">
            <w:pPr>
              <w:pStyle w:val="TAC"/>
              <w:rPr>
                <w:color w:val="000000"/>
                <w:lang w:val="en-US" w:eastAsia="zh-CN"/>
              </w:rPr>
            </w:pPr>
            <w:r w:rsidRPr="00480423">
              <w:rPr>
                <w:rFonts w:cs="Arial"/>
                <w:color w:val="000000"/>
                <w:szCs w:val="18"/>
              </w:rPr>
              <w:t>CA_n5A-n7A-n77A</w:t>
            </w:r>
          </w:p>
        </w:tc>
        <w:tc>
          <w:tcPr>
            <w:tcW w:w="1878" w:type="dxa"/>
            <w:tcBorders>
              <w:top w:val="single" w:sz="4" w:space="0" w:color="auto"/>
              <w:left w:val="single" w:sz="4" w:space="0" w:color="auto"/>
              <w:bottom w:val="nil"/>
              <w:right w:val="single" w:sz="4" w:space="0" w:color="auto"/>
            </w:tcBorders>
            <w:vAlign w:val="center"/>
          </w:tcPr>
          <w:p w14:paraId="6B2795C9" w14:textId="46A05B92" w:rsidR="006F5092" w:rsidRPr="00F70011" w:rsidRDefault="006F5092" w:rsidP="006F5092">
            <w:pPr>
              <w:pStyle w:val="TAC"/>
              <w:rPr>
                <w:rFonts w:eastAsia="DengXian" w:cs="Arial"/>
                <w:color w:val="000000"/>
                <w:szCs w:val="18"/>
              </w:rPr>
            </w:pPr>
            <w:r w:rsidRPr="00F70011">
              <w:rPr>
                <w:rFonts w:eastAsia="DengXian" w:cs="Arial"/>
                <w:color w:val="000000"/>
                <w:szCs w:val="18"/>
              </w:rPr>
              <w:t>n77</w:t>
            </w:r>
            <w:r w:rsidRPr="00434524">
              <w:rPr>
                <w:rFonts w:eastAsia="DengXian" w:cs="Arial"/>
                <w:szCs w:val="18"/>
                <w:vertAlign w:val="superscript"/>
                <w:lang w:eastAsia="zh-CN"/>
              </w:rPr>
              <w:t>7,9</w:t>
            </w:r>
          </w:p>
          <w:p w14:paraId="3D66132F" w14:textId="71F07007" w:rsidR="000C253C" w:rsidRPr="00480423" w:rsidRDefault="000C253C" w:rsidP="00A872DC">
            <w:pPr>
              <w:pStyle w:val="TAC"/>
              <w:rPr>
                <w:rFonts w:cs="Arial"/>
                <w:color w:val="000000"/>
                <w:szCs w:val="18"/>
              </w:rPr>
            </w:pPr>
            <w:r w:rsidRPr="00480423">
              <w:rPr>
                <w:rFonts w:cs="Arial"/>
                <w:color w:val="000000"/>
                <w:szCs w:val="18"/>
              </w:rPr>
              <w:t>CA_n5A-n7A</w:t>
            </w:r>
          </w:p>
          <w:p w14:paraId="0FFACA45" w14:textId="3006A778" w:rsidR="000C253C" w:rsidRPr="00480423" w:rsidRDefault="000C253C" w:rsidP="00A872DC">
            <w:pPr>
              <w:pStyle w:val="TAC"/>
              <w:rPr>
                <w:rFonts w:cs="Arial"/>
                <w:color w:val="000000"/>
                <w:szCs w:val="18"/>
              </w:rPr>
            </w:pPr>
            <w:r w:rsidRPr="00480423">
              <w:rPr>
                <w:rFonts w:cs="Arial"/>
                <w:color w:val="000000"/>
                <w:szCs w:val="18"/>
              </w:rPr>
              <w:t>CA_n5A-n77A</w:t>
            </w:r>
            <w:r w:rsidR="00A96643" w:rsidRPr="00434524">
              <w:rPr>
                <w:rFonts w:eastAsia="DengXian" w:cs="Arial"/>
                <w:szCs w:val="18"/>
                <w:vertAlign w:val="superscript"/>
                <w:lang w:eastAsia="zh-CN"/>
              </w:rPr>
              <w:t>7</w:t>
            </w:r>
          </w:p>
          <w:p w14:paraId="232E6487" w14:textId="512FDF6F" w:rsidR="000C253C" w:rsidRPr="00480423" w:rsidRDefault="000C253C" w:rsidP="00A872DC">
            <w:pPr>
              <w:pStyle w:val="TAC"/>
              <w:rPr>
                <w:szCs w:val="18"/>
                <w:lang w:val="en-US" w:eastAsia="zh-CN"/>
              </w:rPr>
            </w:pPr>
            <w:r w:rsidRPr="00480423">
              <w:rPr>
                <w:rFonts w:cs="Arial"/>
                <w:color w:val="000000"/>
                <w:szCs w:val="18"/>
              </w:rPr>
              <w:t>CA_n7A-n77A</w:t>
            </w:r>
            <w:r w:rsidR="00A96643" w:rsidRPr="00434524">
              <w:rPr>
                <w:rFonts w:eastAsia="DengXian" w:cs="Arial"/>
                <w:szCs w:val="18"/>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5D35001" w14:textId="77777777" w:rsidR="000C253C" w:rsidRPr="00480423" w:rsidRDefault="000C253C" w:rsidP="00A872DC">
            <w:pPr>
              <w:pStyle w:val="TAC"/>
              <w:rPr>
                <w:lang w:val="en-US"/>
              </w:rPr>
            </w:pPr>
            <w:r w:rsidRPr="00480423">
              <w:rPr>
                <w:color w:val="000000"/>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6B122B5"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6"/>
              </w:rPr>
              <w:t>5</w:t>
            </w:r>
            <w:r w:rsidRPr="00480423">
              <w:rPr>
                <w:rFonts w:cs="Arial" w:hint="eastAsia"/>
                <w:color w:val="000000"/>
                <w:szCs w:val="16"/>
                <w:lang w:eastAsia="zh-CN"/>
              </w:rPr>
              <w:t>,</w:t>
            </w:r>
            <w:r w:rsidRPr="00480423">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648D6C9E" w14:textId="77777777" w:rsidR="000C253C" w:rsidRPr="00480423" w:rsidRDefault="000C253C" w:rsidP="00A872DC">
            <w:pPr>
              <w:pStyle w:val="TAC"/>
              <w:rPr>
                <w:lang w:val="en-US" w:eastAsia="zh-CN"/>
              </w:rPr>
            </w:pPr>
            <w:r w:rsidRPr="00480423">
              <w:rPr>
                <w:rFonts w:hint="eastAsia"/>
                <w:szCs w:val="18"/>
                <w:lang w:val="en-US" w:eastAsia="zh-CN"/>
              </w:rPr>
              <w:t>0</w:t>
            </w:r>
          </w:p>
        </w:tc>
      </w:tr>
      <w:tr w:rsidR="000C253C" w:rsidRPr="00480423" w14:paraId="48C78D31" w14:textId="77777777" w:rsidTr="00A872DC">
        <w:trPr>
          <w:trHeight w:val="29"/>
        </w:trPr>
        <w:tc>
          <w:tcPr>
            <w:tcW w:w="1849" w:type="dxa"/>
            <w:tcBorders>
              <w:top w:val="nil"/>
              <w:left w:val="single" w:sz="4" w:space="0" w:color="auto"/>
              <w:bottom w:val="nil"/>
              <w:right w:val="single" w:sz="4" w:space="0" w:color="auto"/>
            </w:tcBorders>
            <w:vAlign w:val="center"/>
          </w:tcPr>
          <w:p w14:paraId="55C88EB3" w14:textId="77777777" w:rsidR="000C253C" w:rsidRPr="00480423" w:rsidRDefault="000C253C" w:rsidP="00A872DC">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0A17414C"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30B309" w14:textId="77777777" w:rsidR="000C253C" w:rsidRPr="00480423" w:rsidRDefault="000C253C" w:rsidP="00A872DC">
            <w:pPr>
              <w:pStyle w:val="TAC"/>
              <w:rPr>
                <w:lang w:val="en-US"/>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C51437A"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6"/>
              </w:rPr>
              <w:t>5, 10, 15, 20, 25, 30, 35, 40, 50</w:t>
            </w:r>
          </w:p>
        </w:tc>
        <w:tc>
          <w:tcPr>
            <w:tcW w:w="1649" w:type="dxa"/>
            <w:tcBorders>
              <w:top w:val="nil"/>
              <w:left w:val="single" w:sz="4" w:space="0" w:color="auto"/>
              <w:bottom w:val="nil"/>
              <w:right w:val="single" w:sz="4" w:space="0" w:color="auto"/>
            </w:tcBorders>
            <w:vAlign w:val="center"/>
          </w:tcPr>
          <w:p w14:paraId="749665AD" w14:textId="77777777" w:rsidR="000C253C" w:rsidRPr="00480423" w:rsidRDefault="000C253C" w:rsidP="00A872DC">
            <w:pPr>
              <w:pStyle w:val="TAC"/>
              <w:rPr>
                <w:lang w:val="en-US" w:eastAsia="zh-CN"/>
              </w:rPr>
            </w:pPr>
          </w:p>
        </w:tc>
      </w:tr>
      <w:tr w:rsidR="000C253C" w:rsidRPr="00480423" w14:paraId="540CAA93"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A8067A5" w14:textId="77777777" w:rsidR="000C253C" w:rsidRPr="00480423" w:rsidRDefault="000C253C" w:rsidP="00A872DC">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1B14EC6D"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BED004" w14:textId="77777777" w:rsidR="000C253C" w:rsidRPr="00480423" w:rsidRDefault="000C253C" w:rsidP="00A872DC">
            <w:pPr>
              <w:pStyle w:val="TAC"/>
              <w:rPr>
                <w:lang w:val="en-US"/>
              </w:rPr>
            </w:pPr>
            <w:r w:rsidRPr="00480423">
              <w:rPr>
                <w:rFonts w:eastAsia="SimSun"/>
                <w:color w:val="000000"/>
                <w:lang w:eastAsia="zh-CN"/>
              </w:rPr>
              <w:t>n77</w:t>
            </w:r>
          </w:p>
        </w:tc>
        <w:tc>
          <w:tcPr>
            <w:tcW w:w="2938" w:type="dxa"/>
            <w:tcBorders>
              <w:top w:val="single" w:sz="4" w:space="0" w:color="auto"/>
              <w:left w:val="single" w:sz="4" w:space="0" w:color="auto"/>
              <w:bottom w:val="single" w:sz="4" w:space="0" w:color="auto"/>
              <w:right w:val="single" w:sz="4" w:space="0" w:color="auto"/>
            </w:tcBorders>
            <w:vAlign w:val="bottom"/>
          </w:tcPr>
          <w:p w14:paraId="0F3EE8B2"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6"/>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B71B3D3" w14:textId="77777777" w:rsidR="000C253C" w:rsidRPr="00480423" w:rsidRDefault="000C253C" w:rsidP="00A872DC">
            <w:pPr>
              <w:pStyle w:val="TAC"/>
              <w:rPr>
                <w:lang w:val="en-US" w:eastAsia="zh-CN"/>
              </w:rPr>
            </w:pPr>
          </w:p>
        </w:tc>
      </w:tr>
      <w:tr w:rsidR="000C253C" w:rsidRPr="00480423" w14:paraId="063F7629"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4F8AC3D" w14:textId="77777777" w:rsidR="000C253C" w:rsidRPr="00480423" w:rsidRDefault="000C253C" w:rsidP="00A872DC">
            <w:pPr>
              <w:pStyle w:val="TAC"/>
              <w:rPr>
                <w:color w:val="000000"/>
                <w:lang w:val="en-US" w:eastAsia="zh-CN"/>
              </w:rPr>
            </w:pPr>
            <w:r w:rsidRPr="00480423">
              <w:rPr>
                <w:lang w:val="en-US" w:eastAsia="zh-CN"/>
              </w:rPr>
              <w:t>CA_n5A-n7A-n77(2A)</w:t>
            </w:r>
          </w:p>
        </w:tc>
        <w:tc>
          <w:tcPr>
            <w:tcW w:w="1878" w:type="dxa"/>
            <w:tcBorders>
              <w:top w:val="single" w:sz="4" w:space="0" w:color="auto"/>
              <w:left w:val="single" w:sz="4" w:space="0" w:color="auto"/>
              <w:bottom w:val="nil"/>
              <w:right w:val="single" w:sz="4" w:space="0" w:color="auto"/>
            </w:tcBorders>
            <w:vAlign w:val="center"/>
          </w:tcPr>
          <w:p w14:paraId="0B276DD5" w14:textId="4D7BB039" w:rsidR="00A96643" w:rsidRPr="00F70011" w:rsidRDefault="00A96643" w:rsidP="00A96643">
            <w:pPr>
              <w:pStyle w:val="TAC"/>
              <w:rPr>
                <w:rFonts w:eastAsia="DengXian" w:cs="Arial"/>
                <w:color w:val="000000"/>
                <w:szCs w:val="18"/>
              </w:rPr>
            </w:pPr>
            <w:r w:rsidRPr="00F70011">
              <w:rPr>
                <w:rFonts w:eastAsia="DengXian" w:cs="Arial"/>
                <w:color w:val="000000"/>
                <w:szCs w:val="18"/>
              </w:rPr>
              <w:t>n77</w:t>
            </w:r>
            <w:r w:rsidRPr="00434524">
              <w:rPr>
                <w:rFonts w:eastAsia="DengXian" w:cs="Arial"/>
                <w:szCs w:val="18"/>
                <w:vertAlign w:val="superscript"/>
                <w:lang w:eastAsia="zh-CN"/>
              </w:rPr>
              <w:t>7,9</w:t>
            </w:r>
          </w:p>
          <w:p w14:paraId="52F443AD" w14:textId="1D45E739" w:rsidR="000C253C" w:rsidRPr="00480423" w:rsidRDefault="000C253C" w:rsidP="00A872DC">
            <w:pPr>
              <w:pStyle w:val="TAC"/>
              <w:rPr>
                <w:szCs w:val="18"/>
                <w:lang w:val="en-US" w:eastAsia="zh-CN"/>
              </w:rPr>
            </w:pPr>
            <w:r w:rsidRPr="00480423">
              <w:rPr>
                <w:szCs w:val="18"/>
                <w:lang w:val="en-US" w:eastAsia="zh-CN"/>
              </w:rPr>
              <w:t>CA_n77(2A)</w:t>
            </w:r>
          </w:p>
          <w:p w14:paraId="7FD5216E" w14:textId="77777777" w:rsidR="000C253C" w:rsidRPr="00480423" w:rsidRDefault="000C253C" w:rsidP="00A872DC">
            <w:pPr>
              <w:pStyle w:val="TAC"/>
              <w:rPr>
                <w:szCs w:val="18"/>
                <w:lang w:val="en-US" w:eastAsia="zh-CN"/>
              </w:rPr>
            </w:pPr>
            <w:r w:rsidRPr="00480423">
              <w:rPr>
                <w:szCs w:val="18"/>
                <w:lang w:val="en-US" w:eastAsia="zh-CN"/>
              </w:rPr>
              <w:t>CA_n5A-n7A</w:t>
            </w:r>
          </w:p>
          <w:p w14:paraId="2E707425" w14:textId="31F9E25F" w:rsidR="000C253C" w:rsidRPr="00480423" w:rsidRDefault="000C253C" w:rsidP="00A872DC">
            <w:pPr>
              <w:pStyle w:val="TAC"/>
              <w:rPr>
                <w:szCs w:val="18"/>
                <w:lang w:val="en-US" w:eastAsia="zh-CN"/>
              </w:rPr>
            </w:pPr>
            <w:r w:rsidRPr="00480423">
              <w:rPr>
                <w:szCs w:val="18"/>
                <w:lang w:val="en-US" w:eastAsia="zh-CN"/>
              </w:rPr>
              <w:t>CA_n5A-n77A</w:t>
            </w:r>
            <w:r w:rsidR="00A96643" w:rsidRPr="00434524">
              <w:rPr>
                <w:rFonts w:eastAsia="DengXian" w:cs="Arial"/>
                <w:szCs w:val="18"/>
                <w:vertAlign w:val="superscript"/>
                <w:lang w:eastAsia="zh-CN"/>
              </w:rPr>
              <w:t>7</w:t>
            </w:r>
          </w:p>
          <w:p w14:paraId="2B247A99" w14:textId="4D3B7DDA" w:rsidR="000C253C" w:rsidRPr="00480423" w:rsidRDefault="000C253C" w:rsidP="00A872DC">
            <w:pPr>
              <w:pStyle w:val="TAC"/>
              <w:rPr>
                <w:szCs w:val="18"/>
                <w:lang w:val="en-US" w:eastAsia="zh-CN"/>
              </w:rPr>
            </w:pPr>
            <w:r w:rsidRPr="00480423">
              <w:rPr>
                <w:szCs w:val="18"/>
                <w:lang w:val="en-US" w:eastAsia="zh-CN"/>
              </w:rPr>
              <w:t>CA_n7A-n77A</w:t>
            </w:r>
            <w:r w:rsidR="00A96643" w:rsidRPr="00434524">
              <w:rPr>
                <w:rFonts w:eastAsia="DengXian" w:cs="Arial"/>
                <w:szCs w:val="18"/>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17FFA2D" w14:textId="77777777" w:rsidR="000C253C" w:rsidRPr="00480423" w:rsidRDefault="000C253C" w:rsidP="00A872DC">
            <w:pPr>
              <w:pStyle w:val="TAC"/>
              <w:rPr>
                <w:lang w:val="en-US"/>
              </w:rPr>
            </w:pPr>
            <w:r w:rsidRPr="00480423">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5AD6BD7" w14:textId="77777777" w:rsidR="000C253C" w:rsidRPr="00480423" w:rsidRDefault="000C253C" w:rsidP="00A872DC">
            <w:pPr>
              <w:pStyle w:val="TAC"/>
              <w:rPr>
                <w:rFonts w:cs="Arial"/>
                <w:color w:val="000000"/>
                <w:szCs w:val="16"/>
                <w:lang w:eastAsia="zh-CN"/>
              </w:rPr>
            </w:pPr>
            <w:r w:rsidRPr="00480423">
              <w:rPr>
                <w:rFonts w:cs="Arial"/>
                <w:color w:val="000000"/>
                <w:szCs w:val="16"/>
                <w:lang w:eastAsia="zh-CN"/>
              </w:rPr>
              <w:t>5</w:t>
            </w:r>
            <w:r w:rsidRPr="00480423">
              <w:rPr>
                <w:rFonts w:cs="Arial" w:hint="eastAsia"/>
                <w:color w:val="000000"/>
                <w:szCs w:val="16"/>
                <w:lang w:eastAsia="zh-CN"/>
              </w:rPr>
              <w:t>,</w:t>
            </w:r>
            <w:r w:rsidRPr="00480423">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390EC244" w14:textId="77777777" w:rsidR="000C253C" w:rsidRPr="00480423" w:rsidRDefault="000C253C" w:rsidP="00A872DC">
            <w:pPr>
              <w:pStyle w:val="TAC"/>
              <w:rPr>
                <w:lang w:val="en-US" w:eastAsia="zh-CN"/>
              </w:rPr>
            </w:pPr>
            <w:r w:rsidRPr="00480423">
              <w:rPr>
                <w:lang w:val="en-US" w:eastAsia="zh-CN"/>
              </w:rPr>
              <w:t>0</w:t>
            </w:r>
          </w:p>
        </w:tc>
      </w:tr>
      <w:tr w:rsidR="000C253C" w:rsidRPr="00480423" w14:paraId="345ECC2A" w14:textId="77777777" w:rsidTr="00A872DC">
        <w:trPr>
          <w:trHeight w:val="29"/>
        </w:trPr>
        <w:tc>
          <w:tcPr>
            <w:tcW w:w="1849" w:type="dxa"/>
            <w:tcBorders>
              <w:top w:val="nil"/>
              <w:left w:val="single" w:sz="4" w:space="0" w:color="auto"/>
              <w:bottom w:val="nil"/>
              <w:right w:val="single" w:sz="4" w:space="0" w:color="auto"/>
            </w:tcBorders>
            <w:vAlign w:val="center"/>
          </w:tcPr>
          <w:p w14:paraId="4BA4B300" w14:textId="77777777" w:rsidR="000C253C" w:rsidRPr="00480423" w:rsidRDefault="000C253C" w:rsidP="00A872DC">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0873D202"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4C4362" w14:textId="77777777" w:rsidR="000C253C" w:rsidRPr="00480423" w:rsidRDefault="000C253C" w:rsidP="00A872DC">
            <w:pPr>
              <w:pStyle w:val="TAC"/>
              <w:rPr>
                <w:lang w:val="en-US"/>
              </w:rPr>
            </w:pPr>
            <w:r w:rsidRPr="00480423">
              <w:rPr>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EC1EA55"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60478FA6" w14:textId="77777777" w:rsidR="000C253C" w:rsidRPr="00480423" w:rsidRDefault="000C253C" w:rsidP="00A872DC">
            <w:pPr>
              <w:pStyle w:val="TAC"/>
              <w:rPr>
                <w:lang w:val="en-US" w:eastAsia="zh-CN"/>
              </w:rPr>
            </w:pPr>
          </w:p>
        </w:tc>
      </w:tr>
      <w:tr w:rsidR="000C253C" w:rsidRPr="00480423" w14:paraId="3187C0CE"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3CB4093" w14:textId="77777777" w:rsidR="000C253C" w:rsidRPr="00480423" w:rsidRDefault="000C253C" w:rsidP="00A872DC">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17790EA9"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343945" w14:textId="77777777" w:rsidR="000C253C" w:rsidRPr="00480423" w:rsidRDefault="000C253C" w:rsidP="00A872DC">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085D7AB" w14:textId="77777777" w:rsidR="000C253C" w:rsidRPr="00480423" w:rsidRDefault="000C253C" w:rsidP="00A872DC">
            <w:pPr>
              <w:pStyle w:val="TAC"/>
              <w:rPr>
                <w:rFonts w:cs="Arial"/>
                <w:szCs w:val="18"/>
                <w:lang w:eastAsia="en-GB"/>
              </w:rPr>
            </w:pPr>
            <w:r w:rsidRPr="00480423">
              <w:rPr>
                <w:rFonts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09AF9F87" w14:textId="77777777" w:rsidR="000C253C" w:rsidRPr="00480423" w:rsidRDefault="000C253C" w:rsidP="00A872DC">
            <w:pPr>
              <w:pStyle w:val="TAC"/>
              <w:rPr>
                <w:lang w:val="en-US" w:eastAsia="zh-CN"/>
              </w:rPr>
            </w:pPr>
          </w:p>
        </w:tc>
      </w:tr>
      <w:tr w:rsidR="000C253C" w:rsidRPr="00480423" w14:paraId="469296C0"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FFC729B" w14:textId="77777777" w:rsidR="000C253C" w:rsidRPr="00480423" w:rsidRDefault="000C253C" w:rsidP="00A872DC">
            <w:pPr>
              <w:pStyle w:val="TAC"/>
              <w:rPr>
                <w:color w:val="000000"/>
                <w:lang w:val="en-US" w:eastAsia="zh-CN"/>
              </w:rPr>
            </w:pPr>
            <w:r w:rsidRPr="00480423">
              <w:rPr>
                <w:lang w:val="en-US" w:eastAsia="zh-CN"/>
              </w:rPr>
              <w:t>CA_n5A-n7A-n77(3A)</w:t>
            </w:r>
          </w:p>
        </w:tc>
        <w:tc>
          <w:tcPr>
            <w:tcW w:w="1878" w:type="dxa"/>
            <w:tcBorders>
              <w:top w:val="single" w:sz="4" w:space="0" w:color="auto"/>
              <w:left w:val="single" w:sz="4" w:space="0" w:color="auto"/>
              <w:bottom w:val="nil"/>
              <w:right w:val="single" w:sz="4" w:space="0" w:color="auto"/>
            </w:tcBorders>
            <w:vAlign w:val="center"/>
          </w:tcPr>
          <w:p w14:paraId="662A29C4" w14:textId="2C276498" w:rsidR="00A96643" w:rsidRPr="00F70011" w:rsidRDefault="00A96643" w:rsidP="00A96643">
            <w:pPr>
              <w:pStyle w:val="TAC"/>
              <w:rPr>
                <w:rFonts w:eastAsia="DengXian" w:cs="Arial"/>
                <w:color w:val="000000"/>
                <w:szCs w:val="18"/>
              </w:rPr>
            </w:pPr>
            <w:r w:rsidRPr="00F70011">
              <w:rPr>
                <w:rFonts w:eastAsia="DengXian" w:cs="Arial"/>
                <w:color w:val="000000"/>
                <w:szCs w:val="18"/>
              </w:rPr>
              <w:t>n77</w:t>
            </w:r>
            <w:r w:rsidRPr="00434524">
              <w:rPr>
                <w:rFonts w:eastAsia="DengXian" w:cs="Arial"/>
                <w:szCs w:val="18"/>
                <w:vertAlign w:val="superscript"/>
                <w:lang w:eastAsia="zh-CN"/>
              </w:rPr>
              <w:t>7,9</w:t>
            </w:r>
          </w:p>
          <w:p w14:paraId="52C580FE" w14:textId="77777777" w:rsidR="000C253C" w:rsidRPr="00480423" w:rsidRDefault="000C253C" w:rsidP="00A872DC">
            <w:pPr>
              <w:pStyle w:val="TAC"/>
              <w:rPr>
                <w:szCs w:val="18"/>
                <w:lang w:val="en-US" w:eastAsia="zh-CN"/>
              </w:rPr>
            </w:pPr>
            <w:r w:rsidRPr="00480423">
              <w:rPr>
                <w:szCs w:val="18"/>
                <w:lang w:val="en-US" w:eastAsia="zh-CN"/>
              </w:rPr>
              <w:t>CA_n77(2A)</w:t>
            </w:r>
          </w:p>
          <w:p w14:paraId="7DF2848F" w14:textId="77777777" w:rsidR="000C253C" w:rsidRPr="00480423" w:rsidRDefault="000C253C" w:rsidP="00A872DC">
            <w:pPr>
              <w:pStyle w:val="TAC"/>
              <w:rPr>
                <w:szCs w:val="18"/>
                <w:lang w:val="en-US" w:eastAsia="zh-CN"/>
              </w:rPr>
            </w:pPr>
            <w:r w:rsidRPr="00480423">
              <w:rPr>
                <w:szCs w:val="18"/>
                <w:lang w:val="en-US" w:eastAsia="zh-CN"/>
              </w:rPr>
              <w:t>CA_n5A-n7A</w:t>
            </w:r>
          </w:p>
          <w:p w14:paraId="5BD45E8E" w14:textId="4722DB5D" w:rsidR="000C253C" w:rsidRPr="00480423" w:rsidRDefault="000C253C" w:rsidP="00A872DC">
            <w:pPr>
              <w:pStyle w:val="TAC"/>
              <w:rPr>
                <w:szCs w:val="18"/>
                <w:lang w:val="en-US" w:eastAsia="zh-CN"/>
              </w:rPr>
            </w:pPr>
            <w:r w:rsidRPr="00480423">
              <w:rPr>
                <w:szCs w:val="18"/>
                <w:lang w:val="en-US" w:eastAsia="zh-CN"/>
              </w:rPr>
              <w:t>CA_n5A-n77A</w:t>
            </w:r>
            <w:r w:rsidR="00A96643" w:rsidRPr="00434524">
              <w:rPr>
                <w:rFonts w:eastAsia="DengXian" w:cs="Arial"/>
                <w:szCs w:val="18"/>
                <w:vertAlign w:val="superscript"/>
                <w:lang w:eastAsia="zh-CN"/>
              </w:rPr>
              <w:t>7</w:t>
            </w:r>
          </w:p>
          <w:p w14:paraId="7D3C4A1E" w14:textId="6A89552E" w:rsidR="000C253C" w:rsidRPr="00480423" w:rsidRDefault="000C253C" w:rsidP="00A872DC">
            <w:pPr>
              <w:pStyle w:val="TAC"/>
              <w:rPr>
                <w:szCs w:val="18"/>
                <w:lang w:val="en-US" w:eastAsia="zh-CN"/>
              </w:rPr>
            </w:pPr>
            <w:r w:rsidRPr="00480423">
              <w:rPr>
                <w:szCs w:val="18"/>
                <w:lang w:val="en-US" w:eastAsia="zh-CN"/>
              </w:rPr>
              <w:t>CA_n7A-n77A</w:t>
            </w:r>
            <w:r w:rsidR="00A96643" w:rsidRPr="00434524">
              <w:rPr>
                <w:rFonts w:eastAsia="DengXian" w:cs="Arial"/>
                <w:szCs w:val="18"/>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CF46D9E" w14:textId="77777777" w:rsidR="000C253C" w:rsidRPr="00480423" w:rsidRDefault="000C253C" w:rsidP="00A872DC">
            <w:pPr>
              <w:pStyle w:val="TAC"/>
              <w:rPr>
                <w:lang w:val="en-US"/>
              </w:rPr>
            </w:pPr>
            <w:r w:rsidRPr="00480423">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81DFEAC" w14:textId="77777777" w:rsidR="000C253C" w:rsidRPr="00480423" w:rsidRDefault="000C253C" w:rsidP="00A872DC">
            <w:pPr>
              <w:pStyle w:val="TAC"/>
              <w:rPr>
                <w:rFonts w:cs="Arial"/>
                <w:color w:val="000000"/>
                <w:szCs w:val="16"/>
                <w:lang w:eastAsia="zh-CN"/>
              </w:rPr>
            </w:pPr>
            <w:r w:rsidRPr="00480423">
              <w:rPr>
                <w:rFonts w:cs="Arial"/>
                <w:color w:val="000000"/>
                <w:szCs w:val="16"/>
                <w:lang w:eastAsia="zh-CN"/>
              </w:rPr>
              <w:t>5</w:t>
            </w:r>
            <w:r w:rsidRPr="00480423">
              <w:rPr>
                <w:rFonts w:cs="Arial" w:hint="eastAsia"/>
                <w:color w:val="000000"/>
                <w:szCs w:val="16"/>
                <w:lang w:eastAsia="zh-CN"/>
              </w:rPr>
              <w:t>,</w:t>
            </w:r>
            <w:r w:rsidRPr="00480423">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51BFCFC5" w14:textId="77777777" w:rsidR="000C253C" w:rsidRPr="00480423" w:rsidRDefault="000C253C" w:rsidP="00A872DC">
            <w:pPr>
              <w:pStyle w:val="TAC"/>
              <w:rPr>
                <w:lang w:val="en-US" w:eastAsia="zh-CN"/>
              </w:rPr>
            </w:pPr>
            <w:r w:rsidRPr="00480423">
              <w:rPr>
                <w:lang w:val="en-US" w:eastAsia="zh-CN"/>
              </w:rPr>
              <w:t>0</w:t>
            </w:r>
          </w:p>
        </w:tc>
      </w:tr>
      <w:tr w:rsidR="000C253C" w:rsidRPr="00480423" w14:paraId="190BDB9E" w14:textId="77777777" w:rsidTr="00A872DC">
        <w:trPr>
          <w:trHeight w:val="29"/>
        </w:trPr>
        <w:tc>
          <w:tcPr>
            <w:tcW w:w="1849" w:type="dxa"/>
            <w:tcBorders>
              <w:top w:val="nil"/>
              <w:left w:val="single" w:sz="4" w:space="0" w:color="auto"/>
              <w:bottom w:val="nil"/>
              <w:right w:val="single" w:sz="4" w:space="0" w:color="auto"/>
            </w:tcBorders>
            <w:vAlign w:val="center"/>
          </w:tcPr>
          <w:p w14:paraId="00AE29F5" w14:textId="77777777" w:rsidR="000C253C" w:rsidRPr="00480423" w:rsidRDefault="000C253C" w:rsidP="00A872DC">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348C4631"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6D8366" w14:textId="77777777" w:rsidR="000C253C" w:rsidRPr="00480423" w:rsidRDefault="000C253C" w:rsidP="00A872DC">
            <w:pPr>
              <w:pStyle w:val="TAC"/>
              <w:rPr>
                <w:lang w:val="en-US"/>
              </w:rPr>
            </w:pPr>
            <w:r w:rsidRPr="00480423">
              <w:rPr>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8568481" w14:textId="77777777" w:rsidR="000C253C" w:rsidRPr="00480423" w:rsidRDefault="000C253C" w:rsidP="00A872DC">
            <w:pPr>
              <w:pStyle w:val="TAC"/>
              <w:rPr>
                <w:rFonts w:cs="Arial"/>
                <w:color w:val="000000"/>
                <w:szCs w:val="16"/>
                <w:lang w:eastAsia="zh-CN"/>
              </w:rPr>
            </w:pPr>
            <w:r w:rsidRPr="00480423">
              <w:rPr>
                <w:rFonts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2A264402" w14:textId="77777777" w:rsidR="000C253C" w:rsidRPr="00480423" w:rsidRDefault="000C253C" w:rsidP="00A872DC">
            <w:pPr>
              <w:pStyle w:val="TAC"/>
              <w:rPr>
                <w:lang w:val="en-US" w:eastAsia="zh-CN"/>
              </w:rPr>
            </w:pPr>
          </w:p>
        </w:tc>
      </w:tr>
      <w:tr w:rsidR="000C253C" w:rsidRPr="00480423" w14:paraId="175502C6"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6F4FC89" w14:textId="77777777" w:rsidR="000C253C" w:rsidRPr="00480423" w:rsidRDefault="000C253C" w:rsidP="00A872DC">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2F890031"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D92B59" w14:textId="77777777" w:rsidR="000C253C" w:rsidRPr="00480423" w:rsidRDefault="000C253C" w:rsidP="00A872DC">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760BD1C" w14:textId="77777777" w:rsidR="000C253C" w:rsidRPr="00480423" w:rsidRDefault="000C253C" w:rsidP="00A872DC">
            <w:pPr>
              <w:pStyle w:val="TAC"/>
              <w:rPr>
                <w:rFonts w:cs="Arial"/>
                <w:color w:val="000000"/>
                <w:szCs w:val="18"/>
                <w:lang w:val="en-US" w:eastAsia="zh-CN" w:bidi="ar"/>
              </w:rPr>
            </w:pPr>
            <w:r w:rsidRPr="00480423">
              <w:rPr>
                <w:rFonts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0543DBD4" w14:textId="77777777" w:rsidR="000C253C" w:rsidRPr="00480423" w:rsidRDefault="000C253C" w:rsidP="00A872DC">
            <w:pPr>
              <w:pStyle w:val="TAC"/>
              <w:rPr>
                <w:lang w:val="en-US" w:eastAsia="zh-CN"/>
              </w:rPr>
            </w:pPr>
          </w:p>
        </w:tc>
      </w:tr>
      <w:tr w:rsidR="000C253C" w:rsidRPr="00480423" w14:paraId="755E1E95"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3582698" w14:textId="77777777" w:rsidR="000C253C" w:rsidRPr="00480423" w:rsidRDefault="000C253C" w:rsidP="00A872DC">
            <w:pPr>
              <w:pStyle w:val="TAC"/>
              <w:rPr>
                <w:lang w:val="en-US" w:eastAsia="zh-CN"/>
              </w:rPr>
            </w:pPr>
            <w:r w:rsidRPr="00480423">
              <w:rPr>
                <w:lang w:val="en-US" w:eastAsia="zh-CN"/>
              </w:rPr>
              <w:t>CA_n5A-n7A-n78A</w:t>
            </w:r>
          </w:p>
        </w:tc>
        <w:tc>
          <w:tcPr>
            <w:tcW w:w="1878" w:type="dxa"/>
            <w:tcBorders>
              <w:top w:val="single" w:sz="4" w:space="0" w:color="auto"/>
              <w:left w:val="single" w:sz="4" w:space="0" w:color="auto"/>
              <w:bottom w:val="nil"/>
              <w:right w:val="single" w:sz="4" w:space="0" w:color="auto"/>
            </w:tcBorders>
            <w:vAlign w:val="center"/>
          </w:tcPr>
          <w:p w14:paraId="57CD65B1" w14:textId="77777777" w:rsidR="000C253C" w:rsidRPr="00480423" w:rsidRDefault="000C253C" w:rsidP="00A872DC">
            <w:pPr>
              <w:pStyle w:val="TAC"/>
            </w:pPr>
            <w:r w:rsidRPr="00480423">
              <w:t>CA_n5A-n78A</w:t>
            </w:r>
            <w:r w:rsidRPr="00480423">
              <w:rPr>
                <w:vertAlign w:val="superscript"/>
              </w:rPr>
              <w:t>7</w:t>
            </w:r>
          </w:p>
          <w:p w14:paraId="7DC31449" w14:textId="77777777" w:rsidR="000C253C" w:rsidRPr="00480423" w:rsidRDefault="000C253C" w:rsidP="00A872DC">
            <w:pPr>
              <w:pStyle w:val="TAC"/>
              <w:rPr>
                <w:rFonts w:cs="Arial"/>
                <w:szCs w:val="18"/>
                <w:lang w:val="en-US" w:eastAsia="zh-CN"/>
              </w:rPr>
            </w:pPr>
            <w:r w:rsidRPr="00480423">
              <w:t>CA_n7A-n78A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FEE1E52" w14:textId="77777777" w:rsidR="000C253C" w:rsidRPr="00480423" w:rsidRDefault="000C253C" w:rsidP="00A872DC">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D0DF58C"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B91D9D3" w14:textId="77777777" w:rsidR="000C253C" w:rsidRPr="00480423" w:rsidRDefault="000C253C" w:rsidP="00A872DC">
            <w:pPr>
              <w:pStyle w:val="TAC"/>
              <w:rPr>
                <w:lang w:val="en-US" w:eastAsia="zh-CN"/>
              </w:rPr>
            </w:pPr>
            <w:r w:rsidRPr="00480423">
              <w:rPr>
                <w:lang w:val="en-US" w:eastAsia="zh-CN"/>
              </w:rPr>
              <w:t>0</w:t>
            </w:r>
          </w:p>
        </w:tc>
      </w:tr>
      <w:tr w:rsidR="000C253C" w:rsidRPr="00480423" w14:paraId="72B718DB" w14:textId="77777777" w:rsidTr="00A872DC">
        <w:trPr>
          <w:trHeight w:val="29"/>
        </w:trPr>
        <w:tc>
          <w:tcPr>
            <w:tcW w:w="1849" w:type="dxa"/>
            <w:tcBorders>
              <w:top w:val="nil"/>
              <w:left w:val="single" w:sz="4" w:space="0" w:color="auto"/>
              <w:bottom w:val="nil"/>
              <w:right w:val="single" w:sz="4" w:space="0" w:color="auto"/>
            </w:tcBorders>
            <w:vAlign w:val="center"/>
          </w:tcPr>
          <w:p w14:paraId="36C83D67"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AE87B40" w14:textId="77777777" w:rsidR="000C253C" w:rsidRPr="00480423" w:rsidRDefault="000C253C" w:rsidP="00A872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CD1022" w14:textId="77777777" w:rsidR="000C253C" w:rsidRPr="00480423" w:rsidRDefault="000C253C" w:rsidP="00A872DC">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CF09F92"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6269F38" w14:textId="77777777" w:rsidR="000C253C" w:rsidRPr="00480423" w:rsidRDefault="000C253C" w:rsidP="00A872DC">
            <w:pPr>
              <w:pStyle w:val="TAC"/>
              <w:rPr>
                <w:lang w:val="en-US" w:eastAsia="zh-CN"/>
              </w:rPr>
            </w:pPr>
          </w:p>
        </w:tc>
      </w:tr>
      <w:tr w:rsidR="000C253C" w:rsidRPr="00480423" w14:paraId="0E84EF7B" w14:textId="77777777" w:rsidTr="00A872DC">
        <w:trPr>
          <w:trHeight w:val="29"/>
        </w:trPr>
        <w:tc>
          <w:tcPr>
            <w:tcW w:w="1849" w:type="dxa"/>
            <w:tcBorders>
              <w:top w:val="nil"/>
              <w:left w:val="single" w:sz="4" w:space="0" w:color="auto"/>
              <w:bottom w:val="nil"/>
              <w:right w:val="single" w:sz="4" w:space="0" w:color="auto"/>
            </w:tcBorders>
            <w:vAlign w:val="center"/>
          </w:tcPr>
          <w:p w14:paraId="754190E0"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5FE35F" w14:textId="77777777" w:rsidR="000C253C" w:rsidRPr="00480423" w:rsidRDefault="000C253C" w:rsidP="00A872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A2B968" w14:textId="77777777" w:rsidR="000C253C" w:rsidRPr="00480423" w:rsidRDefault="000C253C" w:rsidP="00A872DC">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9AFBB67"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5B5121F" w14:textId="77777777" w:rsidR="000C253C" w:rsidRPr="00480423" w:rsidRDefault="000C253C" w:rsidP="00A872DC">
            <w:pPr>
              <w:pStyle w:val="TAC"/>
              <w:rPr>
                <w:lang w:val="en-US" w:eastAsia="zh-CN"/>
              </w:rPr>
            </w:pPr>
          </w:p>
        </w:tc>
      </w:tr>
      <w:tr w:rsidR="000C253C" w:rsidRPr="00480423" w14:paraId="20941DA9" w14:textId="77777777" w:rsidTr="00A872DC">
        <w:trPr>
          <w:trHeight w:val="29"/>
        </w:trPr>
        <w:tc>
          <w:tcPr>
            <w:tcW w:w="1849" w:type="dxa"/>
            <w:tcBorders>
              <w:top w:val="nil"/>
              <w:left w:val="single" w:sz="4" w:space="0" w:color="auto"/>
              <w:bottom w:val="nil"/>
              <w:right w:val="single" w:sz="4" w:space="0" w:color="auto"/>
            </w:tcBorders>
            <w:vAlign w:val="center"/>
          </w:tcPr>
          <w:p w14:paraId="1CE3E859" w14:textId="77777777" w:rsidR="000C253C" w:rsidRPr="00480423" w:rsidRDefault="000C253C" w:rsidP="00A872DC">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6E556DAE" w14:textId="77777777" w:rsidR="000C253C" w:rsidRPr="00480423" w:rsidRDefault="000C253C" w:rsidP="00A872DC">
            <w:pPr>
              <w:pStyle w:val="TAC"/>
              <w:rPr>
                <w:szCs w:val="18"/>
                <w:lang w:val="en-US" w:eastAsia="zh-CN"/>
              </w:rPr>
            </w:pPr>
            <w:r w:rsidRPr="00480423">
              <w:rPr>
                <w:szCs w:val="18"/>
                <w:lang w:val="en-US" w:eastAsia="zh-CN"/>
              </w:rPr>
              <w:t>CA_n5A-n7A</w:t>
            </w:r>
          </w:p>
          <w:p w14:paraId="5E5D93C3" w14:textId="77777777" w:rsidR="000C253C" w:rsidRPr="00480423" w:rsidRDefault="000C253C" w:rsidP="00A872DC">
            <w:pPr>
              <w:pStyle w:val="TAC"/>
              <w:rPr>
                <w:szCs w:val="18"/>
                <w:lang w:val="en-US" w:eastAsia="zh-CN"/>
              </w:rPr>
            </w:pPr>
            <w:r w:rsidRPr="00480423">
              <w:rPr>
                <w:szCs w:val="18"/>
                <w:lang w:val="en-US" w:eastAsia="zh-CN"/>
              </w:rPr>
              <w:t>CA_n5A-n78A</w:t>
            </w:r>
          </w:p>
          <w:p w14:paraId="46FA7AE1" w14:textId="77777777" w:rsidR="000C253C" w:rsidRPr="00480423" w:rsidRDefault="000C253C" w:rsidP="00A872DC">
            <w:pPr>
              <w:pStyle w:val="TAC"/>
              <w:rPr>
                <w:rFonts w:cs="Arial"/>
                <w:szCs w:val="18"/>
                <w:lang w:val="en-US" w:eastAsia="zh-CN"/>
              </w:rPr>
            </w:pPr>
            <w:r w:rsidRPr="00480423">
              <w:rPr>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1248D7D1" w14:textId="77777777" w:rsidR="000C253C" w:rsidRPr="00480423" w:rsidRDefault="000C253C" w:rsidP="00A872DC">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F8C2ABF"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F508F3F" w14:textId="77777777" w:rsidR="000C253C" w:rsidRPr="00480423" w:rsidRDefault="000C253C" w:rsidP="00A872DC">
            <w:pPr>
              <w:pStyle w:val="TAC"/>
              <w:rPr>
                <w:lang w:val="en-US" w:eastAsia="zh-CN"/>
              </w:rPr>
            </w:pPr>
            <w:r w:rsidRPr="00480423">
              <w:rPr>
                <w:lang w:val="en-US" w:eastAsia="zh-CN"/>
              </w:rPr>
              <w:t>1</w:t>
            </w:r>
          </w:p>
        </w:tc>
      </w:tr>
      <w:tr w:rsidR="000C253C" w:rsidRPr="00480423" w14:paraId="52B13D81" w14:textId="77777777" w:rsidTr="00A872DC">
        <w:trPr>
          <w:trHeight w:val="29"/>
        </w:trPr>
        <w:tc>
          <w:tcPr>
            <w:tcW w:w="1849" w:type="dxa"/>
            <w:tcBorders>
              <w:top w:val="nil"/>
              <w:left w:val="single" w:sz="4" w:space="0" w:color="auto"/>
              <w:bottom w:val="nil"/>
              <w:right w:val="single" w:sz="4" w:space="0" w:color="auto"/>
            </w:tcBorders>
            <w:vAlign w:val="center"/>
          </w:tcPr>
          <w:p w14:paraId="6D429197"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DD84CB6" w14:textId="77777777" w:rsidR="000C253C" w:rsidRPr="00480423" w:rsidRDefault="000C253C" w:rsidP="00A872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03A986" w14:textId="77777777" w:rsidR="000C253C" w:rsidRPr="00480423" w:rsidRDefault="000C253C" w:rsidP="00A872DC">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D8B577D"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5A84022" w14:textId="77777777" w:rsidR="000C253C" w:rsidRPr="00480423" w:rsidRDefault="000C253C" w:rsidP="00A872DC">
            <w:pPr>
              <w:pStyle w:val="TAC"/>
              <w:rPr>
                <w:lang w:val="en-US" w:eastAsia="zh-CN"/>
              </w:rPr>
            </w:pPr>
          </w:p>
        </w:tc>
      </w:tr>
      <w:tr w:rsidR="000C253C" w:rsidRPr="00480423" w14:paraId="08003C93"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4916017"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8205795" w14:textId="77777777" w:rsidR="000C253C" w:rsidRPr="00480423" w:rsidRDefault="000C253C" w:rsidP="00A872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CCA11B" w14:textId="77777777" w:rsidR="000C253C" w:rsidRPr="00480423" w:rsidRDefault="000C253C" w:rsidP="00A872DC">
            <w:pPr>
              <w:pStyle w:val="TAC"/>
              <w:rPr>
                <w:lang w:val="en-US" w:eastAsia="zh-CN"/>
              </w:rPr>
            </w:pPr>
            <w:r w:rsidRPr="00480423">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44D6891" w14:textId="77777777" w:rsidR="000C253C" w:rsidRPr="00480423" w:rsidRDefault="000C253C" w:rsidP="00A872DC">
            <w:pPr>
              <w:pStyle w:val="TAC"/>
              <w:rPr>
                <w:rFonts w:ascii="Calibri" w:hAnsi="Calibri"/>
                <w:sz w:val="21"/>
                <w:szCs w:val="18"/>
                <w:lang w:val="en-US" w:eastAsia="zh-CN"/>
              </w:rPr>
            </w:pPr>
            <w:r w:rsidRPr="00480423">
              <w:rPr>
                <w:rFonts w:cs="Arial"/>
                <w:color w:val="000000"/>
                <w:szCs w:val="18"/>
                <w:lang w:val="en-US" w:eastAsia="zh-CN" w:bidi="ar"/>
              </w:rPr>
              <w:t>10, 15, 20, 25, 30, 40, 50, 60, 70</w:t>
            </w:r>
            <w:r w:rsidRPr="00480423">
              <w:rPr>
                <w:rFonts w:cs="Arial"/>
                <w:color w:val="000000"/>
                <w:szCs w:val="18"/>
                <w:vertAlign w:val="superscript"/>
                <w:lang w:val="en-US" w:eastAsia="zh-CN" w:bidi="ar"/>
              </w:rPr>
              <w:t>4</w:t>
            </w:r>
            <w:r w:rsidRPr="00480423">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38B161C3" w14:textId="77777777" w:rsidR="000C253C" w:rsidRPr="00480423" w:rsidRDefault="000C253C" w:rsidP="00A872DC">
            <w:pPr>
              <w:pStyle w:val="TAC"/>
              <w:rPr>
                <w:lang w:val="en-US" w:eastAsia="zh-CN"/>
              </w:rPr>
            </w:pPr>
          </w:p>
        </w:tc>
      </w:tr>
      <w:tr w:rsidR="000C253C" w:rsidRPr="00480423" w14:paraId="0AF0294B"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C2098DD" w14:textId="77777777" w:rsidR="000C253C" w:rsidRPr="00480423" w:rsidRDefault="000C253C" w:rsidP="00A872DC">
            <w:pPr>
              <w:pStyle w:val="TAC"/>
              <w:rPr>
                <w:lang w:val="en-US" w:eastAsia="zh-CN"/>
              </w:rPr>
            </w:pPr>
            <w:r w:rsidRPr="00480423">
              <w:rPr>
                <w:lang w:val="en-US" w:eastAsia="zh-CN"/>
              </w:rPr>
              <w:t>CA_n5A-n7B-n78A</w:t>
            </w:r>
          </w:p>
        </w:tc>
        <w:tc>
          <w:tcPr>
            <w:tcW w:w="1878" w:type="dxa"/>
            <w:tcBorders>
              <w:top w:val="single" w:sz="4" w:space="0" w:color="auto"/>
              <w:left w:val="single" w:sz="4" w:space="0" w:color="auto"/>
              <w:bottom w:val="nil"/>
              <w:right w:val="single" w:sz="4" w:space="0" w:color="auto"/>
            </w:tcBorders>
            <w:vAlign w:val="center"/>
          </w:tcPr>
          <w:p w14:paraId="5995185F" w14:textId="77777777" w:rsidR="000C253C" w:rsidRPr="00480423" w:rsidRDefault="000C253C" w:rsidP="00A872DC">
            <w:pPr>
              <w:pStyle w:val="TAC"/>
            </w:pPr>
            <w:r w:rsidRPr="00480423">
              <w:t>CA_n5A-n78A</w:t>
            </w:r>
            <w:r w:rsidRPr="00480423">
              <w:rPr>
                <w:vertAlign w:val="superscript"/>
              </w:rPr>
              <w:t>7</w:t>
            </w:r>
          </w:p>
          <w:p w14:paraId="47D4D64B" w14:textId="77777777" w:rsidR="000C253C" w:rsidRPr="00480423" w:rsidRDefault="000C253C" w:rsidP="00A872DC">
            <w:pPr>
              <w:pStyle w:val="TAC"/>
              <w:rPr>
                <w:rFonts w:cs="Arial"/>
                <w:szCs w:val="18"/>
                <w:lang w:val="en-US" w:eastAsia="zh-CN"/>
              </w:rPr>
            </w:pPr>
            <w:r w:rsidRPr="00480423">
              <w:t>CA_n7A-n78A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B2DD6A9" w14:textId="77777777" w:rsidR="000C253C" w:rsidRPr="00480423" w:rsidRDefault="000C253C" w:rsidP="00A872DC">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890DBF3"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852C8DA" w14:textId="77777777" w:rsidR="000C253C" w:rsidRPr="00480423" w:rsidRDefault="000C253C" w:rsidP="00A872DC">
            <w:pPr>
              <w:pStyle w:val="TAC"/>
              <w:rPr>
                <w:lang w:val="en-US" w:eastAsia="zh-CN"/>
              </w:rPr>
            </w:pPr>
            <w:r w:rsidRPr="00480423">
              <w:rPr>
                <w:lang w:val="en-US" w:eastAsia="zh-CN"/>
              </w:rPr>
              <w:t>0</w:t>
            </w:r>
          </w:p>
        </w:tc>
      </w:tr>
      <w:tr w:rsidR="000C253C" w:rsidRPr="00480423" w14:paraId="460B0A2F" w14:textId="77777777" w:rsidTr="00A872DC">
        <w:trPr>
          <w:trHeight w:val="29"/>
        </w:trPr>
        <w:tc>
          <w:tcPr>
            <w:tcW w:w="1849" w:type="dxa"/>
            <w:tcBorders>
              <w:top w:val="nil"/>
              <w:left w:val="single" w:sz="4" w:space="0" w:color="auto"/>
              <w:bottom w:val="nil"/>
              <w:right w:val="single" w:sz="4" w:space="0" w:color="auto"/>
            </w:tcBorders>
            <w:vAlign w:val="center"/>
          </w:tcPr>
          <w:p w14:paraId="3A6CCA69"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A9DDF67" w14:textId="77777777" w:rsidR="000C253C" w:rsidRPr="00480423" w:rsidRDefault="000C253C" w:rsidP="00A872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907AA4" w14:textId="77777777" w:rsidR="000C253C" w:rsidRPr="00480423" w:rsidRDefault="000C253C" w:rsidP="00A872DC">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2BDA1BE"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1FF2F0C2" w14:textId="77777777" w:rsidR="000C253C" w:rsidRPr="00480423" w:rsidRDefault="000C253C" w:rsidP="00A872DC">
            <w:pPr>
              <w:pStyle w:val="TAC"/>
              <w:rPr>
                <w:lang w:val="en-US" w:eastAsia="zh-CN"/>
              </w:rPr>
            </w:pPr>
          </w:p>
        </w:tc>
      </w:tr>
      <w:tr w:rsidR="000C253C" w:rsidRPr="00480423" w14:paraId="4EEECA8F" w14:textId="77777777" w:rsidTr="00A872DC">
        <w:trPr>
          <w:trHeight w:val="29"/>
        </w:trPr>
        <w:tc>
          <w:tcPr>
            <w:tcW w:w="1849" w:type="dxa"/>
            <w:tcBorders>
              <w:top w:val="nil"/>
              <w:left w:val="single" w:sz="4" w:space="0" w:color="auto"/>
              <w:bottom w:val="nil"/>
              <w:right w:val="single" w:sz="4" w:space="0" w:color="auto"/>
            </w:tcBorders>
            <w:vAlign w:val="center"/>
          </w:tcPr>
          <w:p w14:paraId="30928065"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547BED" w14:textId="77777777" w:rsidR="000C253C" w:rsidRPr="00480423" w:rsidRDefault="000C253C" w:rsidP="00A872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23401C" w14:textId="77777777" w:rsidR="000C253C" w:rsidRPr="00480423" w:rsidRDefault="000C253C" w:rsidP="00A872DC">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E5F6CAE"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DD92860" w14:textId="77777777" w:rsidR="000C253C" w:rsidRPr="00480423" w:rsidRDefault="000C253C" w:rsidP="00A872DC">
            <w:pPr>
              <w:pStyle w:val="TAC"/>
              <w:rPr>
                <w:lang w:val="en-US" w:eastAsia="zh-CN"/>
              </w:rPr>
            </w:pPr>
          </w:p>
        </w:tc>
      </w:tr>
      <w:tr w:rsidR="000C253C" w:rsidRPr="00480423" w14:paraId="2696571D" w14:textId="77777777" w:rsidTr="00A872DC">
        <w:trPr>
          <w:trHeight w:val="29"/>
        </w:trPr>
        <w:tc>
          <w:tcPr>
            <w:tcW w:w="1849" w:type="dxa"/>
            <w:tcBorders>
              <w:top w:val="nil"/>
              <w:left w:val="single" w:sz="4" w:space="0" w:color="auto"/>
              <w:bottom w:val="nil"/>
              <w:right w:val="single" w:sz="4" w:space="0" w:color="auto"/>
            </w:tcBorders>
            <w:vAlign w:val="center"/>
          </w:tcPr>
          <w:p w14:paraId="39DDA811" w14:textId="77777777" w:rsidR="000C253C" w:rsidRPr="00480423" w:rsidRDefault="000C253C" w:rsidP="00A872DC">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07855F08" w14:textId="77777777" w:rsidR="000C253C" w:rsidRPr="00480423" w:rsidRDefault="000C253C" w:rsidP="00A872DC">
            <w:pPr>
              <w:pStyle w:val="TAC"/>
              <w:rPr>
                <w:szCs w:val="18"/>
                <w:lang w:val="en-US" w:eastAsia="zh-CN"/>
              </w:rPr>
            </w:pPr>
            <w:r w:rsidRPr="00480423">
              <w:rPr>
                <w:szCs w:val="18"/>
                <w:lang w:val="en-US" w:eastAsia="zh-CN"/>
              </w:rPr>
              <w:t>CA_n5A-n7A</w:t>
            </w:r>
          </w:p>
          <w:p w14:paraId="229B7AFE" w14:textId="77777777" w:rsidR="000C253C" w:rsidRPr="00480423" w:rsidRDefault="000C253C" w:rsidP="00A872DC">
            <w:pPr>
              <w:pStyle w:val="TAC"/>
              <w:rPr>
                <w:szCs w:val="18"/>
                <w:lang w:val="en-US" w:eastAsia="zh-CN"/>
              </w:rPr>
            </w:pPr>
            <w:r w:rsidRPr="00480423">
              <w:rPr>
                <w:szCs w:val="18"/>
                <w:lang w:val="en-US" w:eastAsia="zh-CN"/>
              </w:rPr>
              <w:t>CA_n5A-n78A</w:t>
            </w:r>
          </w:p>
          <w:p w14:paraId="41CA27E2" w14:textId="77777777" w:rsidR="000C253C" w:rsidRPr="00480423" w:rsidRDefault="000C253C" w:rsidP="00A872DC">
            <w:pPr>
              <w:pStyle w:val="TAC"/>
              <w:rPr>
                <w:szCs w:val="18"/>
                <w:lang w:val="en-US" w:eastAsia="zh-CN"/>
              </w:rPr>
            </w:pPr>
            <w:r w:rsidRPr="00480423">
              <w:rPr>
                <w:szCs w:val="18"/>
                <w:lang w:val="en-US" w:eastAsia="zh-CN"/>
              </w:rPr>
              <w:t>CA_n7A-n78A</w:t>
            </w:r>
          </w:p>
          <w:p w14:paraId="0368D921" w14:textId="77777777" w:rsidR="000C253C" w:rsidRPr="00480423" w:rsidRDefault="000C253C" w:rsidP="00A872DC">
            <w:pPr>
              <w:pStyle w:val="TAC"/>
              <w:rPr>
                <w:rFonts w:cs="Arial"/>
                <w:szCs w:val="18"/>
                <w:lang w:val="en-US" w:eastAsia="zh-CN"/>
              </w:rPr>
            </w:pPr>
            <w:r w:rsidRPr="00480423">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85E7A2A" w14:textId="77777777" w:rsidR="000C253C" w:rsidRPr="00480423" w:rsidRDefault="000C253C" w:rsidP="00A872DC">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B81796C"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11BE7C0" w14:textId="77777777" w:rsidR="000C253C" w:rsidRPr="00480423" w:rsidRDefault="000C253C" w:rsidP="00A872DC">
            <w:pPr>
              <w:pStyle w:val="TAC"/>
              <w:rPr>
                <w:lang w:val="en-US" w:eastAsia="zh-CN"/>
              </w:rPr>
            </w:pPr>
            <w:r w:rsidRPr="00480423">
              <w:rPr>
                <w:lang w:val="en-US" w:eastAsia="zh-CN"/>
              </w:rPr>
              <w:t>1</w:t>
            </w:r>
          </w:p>
        </w:tc>
      </w:tr>
      <w:tr w:rsidR="000C253C" w:rsidRPr="00480423" w14:paraId="03FBE220" w14:textId="77777777" w:rsidTr="00A872DC">
        <w:trPr>
          <w:trHeight w:val="29"/>
        </w:trPr>
        <w:tc>
          <w:tcPr>
            <w:tcW w:w="1849" w:type="dxa"/>
            <w:tcBorders>
              <w:top w:val="nil"/>
              <w:left w:val="single" w:sz="4" w:space="0" w:color="auto"/>
              <w:bottom w:val="nil"/>
              <w:right w:val="single" w:sz="4" w:space="0" w:color="auto"/>
            </w:tcBorders>
            <w:vAlign w:val="center"/>
          </w:tcPr>
          <w:p w14:paraId="7098CD5F"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10BB90D" w14:textId="77777777" w:rsidR="000C253C" w:rsidRPr="00480423" w:rsidRDefault="000C253C" w:rsidP="00A872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C6E970" w14:textId="77777777" w:rsidR="000C253C" w:rsidRPr="00480423" w:rsidRDefault="000C253C" w:rsidP="00A872DC">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EF62CA0"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551AE624" w14:textId="77777777" w:rsidR="000C253C" w:rsidRPr="00480423" w:rsidRDefault="000C253C" w:rsidP="00A872DC">
            <w:pPr>
              <w:pStyle w:val="TAC"/>
              <w:rPr>
                <w:lang w:val="en-US" w:eastAsia="zh-CN"/>
              </w:rPr>
            </w:pPr>
          </w:p>
        </w:tc>
      </w:tr>
      <w:tr w:rsidR="000C253C" w:rsidRPr="00480423" w14:paraId="6FF066E7"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11EA071"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FDFF72" w14:textId="77777777" w:rsidR="000C253C" w:rsidRPr="00480423" w:rsidRDefault="000C253C" w:rsidP="00A872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3D7D93" w14:textId="77777777" w:rsidR="000C253C" w:rsidRPr="00480423" w:rsidRDefault="000C253C" w:rsidP="00A872DC">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F073CFB"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10, 15, 20, 25, 30, 40, 50, 60, 70</w:t>
            </w:r>
            <w:r w:rsidRPr="00480423">
              <w:rPr>
                <w:rFonts w:cs="Arial"/>
                <w:color w:val="000000"/>
                <w:szCs w:val="18"/>
                <w:vertAlign w:val="superscript"/>
                <w:lang w:val="en-US" w:eastAsia="zh-CN" w:bidi="ar"/>
              </w:rPr>
              <w:t>4</w:t>
            </w:r>
            <w:r w:rsidRPr="00480423">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73BB3515" w14:textId="77777777" w:rsidR="000C253C" w:rsidRPr="00480423" w:rsidRDefault="000C253C" w:rsidP="00A872DC">
            <w:pPr>
              <w:pStyle w:val="TAC"/>
              <w:rPr>
                <w:lang w:val="en-US" w:eastAsia="zh-CN"/>
              </w:rPr>
            </w:pPr>
          </w:p>
        </w:tc>
      </w:tr>
      <w:tr w:rsidR="000C253C" w:rsidRPr="00480423" w14:paraId="78C28C6F"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4A8AAEB" w14:textId="77777777" w:rsidR="000C253C" w:rsidRPr="00480423" w:rsidRDefault="000C253C" w:rsidP="00A872DC">
            <w:pPr>
              <w:pStyle w:val="TAC"/>
              <w:rPr>
                <w:lang w:val="en-US" w:eastAsia="zh-CN"/>
              </w:rPr>
            </w:pPr>
            <w:r w:rsidRPr="00480423">
              <w:rPr>
                <w:lang w:val="en-US" w:eastAsia="zh-CN"/>
              </w:rPr>
              <w:t>CA_n5A-n12A-n77A</w:t>
            </w:r>
          </w:p>
        </w:tc>
        <w:tc>
          <w:tcPr>
            <w:tcW w:w="1878" w:type="dxa"/>
            <w:tcBorders>
              <w:top w:val="single" w:sz="4" w:space="0" w:color="auto"/>
              <w:left w:val="single" w:sz="4" w:space="0" w:color="auto"/>
              <w:bottom w:val="nil"/>
              <w:right w:val="single" w:sz="4" w:space="0" w:color="auto"/>
            </w:tcBorders>
            <w:vAlign w:val="center"/>
          </w:tcPr>
          <w:p w14:paraId="05B1F515" w14:textId="77777777" w:rsidR="000C253C" w:rsidRPr="00480423" w:rsidRDefault="000C253C" w:rsidP="00A872DC">
            <w:pPr>
              <w:pStyle w:val="TAC"/>
              <w:rPr>
                <w:lang w:val="en-US"/>
              </w:rPr>
            </w:pPr>
            <w:r w:rsidRPr="00480423">
              <w:rPr>
                <w:lang w:val="en-US"/>
              </w:rPr>
              <w:t>n77</w:t>
            </w:r>
            <w:r w:rsidRPr="00480423">
              <w:rPr>
                <w:vertAlign w:val="superscript"/>
                <w:lang w:val="en-US"/>
              </w:rPr>
              <w:t>7</w:t>
            </w:r>
          </w:p>
          <w:p w14:paraId="1713D5E9" w14:textId="77777777" w:rsidR="000C253C" w:rsidRPr="00480423" w:rsidRDefault="000C253C" w:rsidP="00A872DC">
            <w:pPr>
              <w:pStyle w:val="TAC"/>
              <w:rPr>
                <w:lang w:val="en-US"/>
              </w:rPr>
            </w:pPr>
            <w:r w:rsidRPr="00480423">
              <w:rPr>
                <w:lang w:val="en-US"/>
              </w:rPr>
              <w:t>CA_n5A-n12A</w:t>
            </w:r>
          </w:p>
          <w:p w14:paraId="6F0216B8" w14:textId="77777777" w:rsidR="000C253C" w:rsidRPr="00480423" w:rsidRDefault="000C253C" w:rsidP="00A872DC">
            <w:pPr>
              <w:pStyle w:val="TAC"/>
              <w:rPr>
                <w:vertAlign w:val="superscript"/>
                <w:lang w:val="en-US"/>
              </w:rPr>
            </w:pPr>
            <w:r w:rsidRPr="00480423">
              <w:rPr>
                <w:lang w:val="en-US"/>
              </w:rPr>
              <w:t>CA_n5A-n77A</w:t>
            </w:r>
            <w:r w:rsidRPr="00480423">
              <w:rPr>
                <w:vertAlign w:val="superscript"/>
                <w:lang w:val="en-US"/>
              </w:rPr>
              <w:t>7</w:t>
            </w:r>
          </w:p>
          <w:p w14:paraId="3E2E9132" w14:textId="77777777" w:rsidR="000C253C" w:rsidRPr="00480423" w:rsidRDefault="000C253C" w:rsidP="00A872DC">
            <w:pPr>
              <w:pStyle w:val="TAC"/>
              <w:rPr>
                <w:lang w:val="en-US" w:eastAsia="zh-CN"/>
              </w:rPr>
            </w:pPr>
            <w:r w:rsidRPr="00480423">
              <w:rPr>
                <w:lang w:val="en-US"/>
              </w:rPr>
              <w:t>CA_n12A-n77A</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B850ADA" w14:textId="77777777" w:rsidR="000C253C" w:rsidRPr="00480423" w:rsidRDefault="000C253C" w:rsidP="00A872DC">
            <w:pPr>
              <w:pStyle w:val="TAC"/>
              <w:rPr>
                <w:lang w:val="en-US" w:eastAsia="zh-CN"/>
              </w:rPr>
            </w:pPr>
            <w:r w:rsidRPr="00480423">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9FDFEF2"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02A7B23" w14:textId="77777777" w:rsidR="000C253C" w:rsidRPr="00480423" w:rsidRDefault="000C253C" w:rsidP="00A872DC">
            <w:pPr>
              <w:pStyle w:val="TAC"/>
              <w:rPr>
                <w:lang w:val="en-US" w:eastAsia="zh-CN"/>
              </w:rPr>
            </w:pPr>
            <w:r w:rsidRPr="00480423">
              <w:rPr>
                <w:lang w:val="en-US" w:eastAsia="zh-CN"/>
              </w:rPr>
              <w:t>0</w:t>
            </w:r>
          </w:p>
        </w:tc>
      </w:tr>
      <w:tr w:rsidR="000C253C" w:rsidRPr="00480423" w14:paraId="36100977" w14:textId="77777777" w:rsidTr="00A872DC">
        <w:trPr>
          <w:trHeight w:val="29"/>
        </w:trPr>
        <w:tc>
          <w:tcPr>
            <w:tcW w:w="1849" w:type="dxa"/>
            <w:tcBorders>
              <w:top w:val="nil"/>
              <w:left w:val="single" w:sz="4" w:space="0" w:color="auto"/>
              <w:bottom w:val="nil"/>
              <w:right w:val="single" w:sz="4" w:space="0" w:color="auto"/>
            </w:tcBorders>
            <w:vAlign w:val="center"/>
          </w:tcPr>
          <w:p w14:paraId="5A926A4C"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E04C418"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E3A86E" w14:textId="77777777" w:rsidR="000C253C" w:rsidRPr="00480423" w:rsidRDefault="000C253C" w:rsidP="00A872DC">
            <w:pPr>
              <w:pStyle w:val="TAC"/>
              <w:rPr>
                <w:lang w:val="en-US" w:eastAsia="zh-CN"/>
              </w:rPr>
            </w:pPr>
            <w:r w:rsidRPr="00480423">
              <w:rPr>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3C16A63"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E1B3D6B" w14:textId="77777777" w:rsidR="000C253C" w:rsidRPr="00480423" w:rsidRDefault="000C253C" w:rsidP="00A872DC">
            <w:pPr>
              <w:pStyle w:val="TAC"/>
              <w:rPr>
                <w:lang w:val="en-US" w:eastAsia="zh-CN"/>
              </w:rPr>
            </w:pPr>
          </w:p>
        </w:tc>
      </w:tr>
      <w:tr w:rsidR="000C253C" w:rsidRPr="00480423" w14:paraId="0A945C2C"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047DAAC"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9CB40C"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B44013" w14:textId="77777777" w:rsidR="000C253C" w:rsidRPr="00480423" w:rsidRDefault="000C253C" w:rsidP="00A872DC">
            <w:pPr>
              <w:pStyle w:val="TAC"/>
              <w:rPr>
                <w:lang w:val="en-US" w:eastAsia="zh-CN"/>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30ADB5D"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28E5D0B" w14:textId="77777777" w:rsidR="000C253C" w:rsidRPr="00480423" w:rsidRDefault="000C253C" w:rsidP="00A872DC">
            <w:pPr>
              <w:pStyle w:val="TAC"/>
              <w:rPr>
                <w:lang w:val="en-US" w:eastAsia="zh-CN"/>
              </w:rPr>
            </w:pPr>
          </w:p>
        </w:tc>
      </w:tr>
      <w:tr w:rsidR="000C253C" w:rsidRPr="00480423" w14:paraId="58014E7D"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8A0AA0B" w14:textId="77777777" w:rsidR="000C253C" w:rsidRPr="00480423" w:rsidRDefault="000C253C" w:rsidP="00A872DC">
            <w:pPr>
              <w:pStyle w:val="TAC"/>
              <w:rPr>
                <w:lang w:val="en-US" w:eastAsia="zh-CN"/>
              </w:rPr>
            </w:pPr>
            <w:r w:rsidRPr="00480423">
              <w:rPr>
                <w:lang w:val="en-US" w:eastAsia="zh-CN"/>
              </w:rPr>
              <w:lastRenderedPageBreak/>
              <w:t>CA_n5A-n12A-n77(2A)</w:t>
            </w:r>
          </w:p>
        </w:tc>
        <w:tc>
          <w:tcPr>
            <w:tcW w:w="1878" w:type="dxa"/>
            <w:tcBorders>
              <w:top w:val="single" w:sz="4" w:space="0" w:color="auto"/>
              <w:left w:val="single" w:sz="4" w:space="0" w:color="auto"/>
              <w:bottom w:val="nil"/>
              <w:right w:val="single" w:sz="4" w:space="0" w:color="auto"/>
            </w:tcBorders>
            <w:vAlign w:val="center"/>
          </w:tcPr>
          <w:p w14:paraId="46A872B0" w14:textId="77777777" w:rsidR="000C253C" w:rsidRPr="00480423" w:rsidRDefault="000C253C" w:rsidP="00A872DC">
            <w:pPr>
              <w:pStyle w:val="TAC"/>
            </w:pPr>
            <w:r w:rsidRPr="00480423">
              <w:rPr>
                <w:rFonts w:cs="Arial"/>
                <w:szCs w:val="18"/>
                <w:lang w:val="en-US" w:eastAsia="zh-CN"/>
              </w:rPr>
              <w:t>n77</w:t>
            </w:r>
            <w:r w:rsidRPr="00480423">
              <w:rPr>
                <w:rFonts w:cs="Arial"/>
                <w:szCs w:val="18"/>
                <w:vertAlign w:val="superscript"/>
                <w:lang w:val="en-US" w:eastAsia="zh-CN"/>
              </w:rPr>
              <w:t>7</w:t>
            </w:r>
          </w:p>
          <w:p w14:paraId="4744AC2B" w14:textId="77777777" w:rsidR="000C253C" w:rsidRPr="00480423" w:rsidRDefault="000C253C" w:rsidP="00A872DC">
            <w:pPr>
              <w:pStyle w:val="TAC"/>
              <w:rPr>
                <w:lang w:val="en-US"/>
              </w:rPr>
            </w:pPr>
            <w:r w:rsidRPr="00480423">
              <w:t>CA_n5A-n12A CA_n5A-n77A</w:t>
            </w:r>
            <w:r w:rsidRPr="00480423">
              <w:rPr>
                <w:vertAlign w:val="superscript"/>
              </w:rPr>
              <w:t>7</w:t>
            </w:r>
            <w:r w:rsidRPr="00480423">
              <w:t xml:space="preserve"> CA_n12A-n77A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08DCC7B" w14:textId="77777777" w:rsidR="000C253C" w:rsidRPr="00480423" w:rsidRDefault="000C253C" w:rsidP="00A872DC">
            <w:pPr>
              <w:pStyle w:val="TAC"/>
              <w:rPr>
                <w:lang w:val="en-US"/>
              </w:rPr>
            </w:pPr>
            <w:r w:rsidRPr="00480423">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AEA62E0"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CDFFD33" w14:textId="77777777" w:rsidR="000C253C" w:rsidRPr="00480423" w:rsidRDefault="000C253C" w:rsidP="00A872DC">
            <w:pPr>
              <w:pStyle w:val="TAC"/>
              <w:rPr>
                <w:lang w:val="en-US" w:eastAsia="zh-CN"/>
              </w:rPr>
            </w:pPr>
            <w:r w:rsidRPr="00480423">
              <w:rPr>
                <w:lang w:val="en-US" w:eastAsia="zh-CN"/>
              </w:rPr>
              <w:t>0</w:t>
            </w:r>
          </w:p>
        </w:tc>
      </w:tr>
      <w:tr w:rsidR="000C253C" w:rsidRPr="00480423" w14:paraId="64E22D04" w14:textId="77777777" w:rsidTr="00A872DC">
        <w:trPr>
          <w:trHeight w:val="29"/>
        </w:trPr>
        <w:tc>
          <w:tcPr>
            <w:tcW w:w="1849" w:type="dxa"/>
            <w:tcBorders>
              <w:top w:val="nil"/>
              <w:left w:val="single" w:sz="4" w:space="0" w:color="auto"/>
              <w:bottom w:val="nil"/>
              <w:right w:val="single" w:sz="4" w:space="0" w:color="auto"/>
            </w:tcBorders>
            <w:vAlign w:val="center"/>
          </w:tcPr>
          <w:p w14:paraId="452CFDC2"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A0FC7FA"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77AD1D" w14:textId="77777777" w:rsidR="000C253C" w:rsidRPr="00480423" w:rsidRDefault="000C253C" w:rsidP="00A872DC">
            <w:pPr>
              <w:pStyle w:val="TAC"/>
              <w:rPr>
                <w:lang w:val="en-US"/>
              </w:rPr>
            </w:pPr>
            <w:r w:rsidRPr="00480423">
              <w:rPr>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C3935EF"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9D6EA2B" w14:textId="77777777" w:rsidR="000C253C" w:rsidRPr="00480423" w:rsidRDefault="000C253C" w:rsidP="00A872DC">
            <w:pPr>
              <w:pStyle w:val="TAC"/>
              <w:rPr>
                <w:lang w:val="en-US" w:eastAsia="zh-CN"/>
              </w:rPr>
            </w:pPr>
          </w:p>
        </w:tc>
      </w:tr>
      <w:tr w:rsidR="000C253C" w:rsidRPr="00480423" w14:paraId="7D1175E3"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3E5D189"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A461DE"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4B471B" w14:textId="77777777" w:rsidR="000C253C" w:rsidRPr="00480423" w:rsidRDefault="000C253C" w:rsidP="00A872DC">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DF3BF42"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AFD28C3" w14:textId="77777777" w:rsidR="000C253C" w:rsidRPr="00480423" w:rsidRDefault="000C253C" w:rsidP="00A872DC">
            <w:pPr>
              <w:pStyle w:val="TAC"/>
              <w:rPr>
                <w:lang w:val="en-US" w:eastAsia="zh-CN"/>
              </w:rPr>
            </w:pPr>
          </w:p>
        </w:tc>
      </w:tr>
      <w:tr w:rsidR="000C253C" w:rsidRPr="00480423" w14:paraId="1E06AB23" w14:textId="77777777" w:rsidTr="00A872DC">
        <w:trPr>
          <w:trHeight w:val="29"/>
        </w:trPr>
        <w:tc>
          <w:tcPr>
            <w:tcW w:w="1849" w:type="dxa"/>
            <w:tcBorders>
              <w:top w:val="nil"/>
              <w:left w:val="single" w:sz="4" w:space="0" w:color="auto"/>
              <w:bottom w:val="nil"/>
              <w:right w:val="single" w:sz="4" w:space="0" w:color="auto"/>
            </w:tcBorders>
            <w:vAlign w:val="center"/>
          </w:tcPr>
          <w:p w14:paraId="21E47662" w14:textId="77777777" w:rsidR="000C253C" w:rsidRPr="00480423" w:rsidRDefault="000C253C" w:rsidP="00A872DC">
            <w:pPr>
              <w:pStyle w:val="TAC"/>
              <w:rPr>
                <w:lang w:val="en-US" w:eastAsia="zh-CN"/>
              </w:rPr>
            </w:pPr>
            <w:r w:rsidRPr="00480423">
              <w:rPr>
                <w:lang w:val="en-US" w:eastAsia="zh-CN"/>
              </w:rPr>
              <w:t>CA_n5A-n14A-n77A</w:t>
            </w:r>
          </w:p>
        </w:tc>
        <w:tc>
          <w:tcPr>
            <w:tcW w:w="1878" w:type="dxa"/>
            <w:tcBorders>
              <w:top w:val="nil"/>
              <w:left w:val="single" w:sz="4" w:space="0" w:color="auto"/>
              <w:bottom w:val="nil"/>
              <w:right w:val="single" w:sz="4" w:space="0" w:color="auto"/>
            </w:tcBorders>
            <w:vAlign w:val="center"/>
          </w:tcPr>
          <w:p w14:paraId="549E5D40" w14:textId="77777777" w:rsidR="000C253C" w:rsidRPr="00480423" w:rsidRDefault="000C253C" w:rsidP="00A872DC">
            <w:pPr>
              <w:pStyle w:val="TAC"/>
              <w:rPr>
                <w:lang w:val="en-US"/>
              </w:rPr>
            </w:pPr>
            <w:r w:rsidRPr="00480423">
              <w:rPr>
                <w:lang w:val="en-US"/>
              </w:rPr>
              <w:t>n77</w:t>
            </w:r>
            <w:r w:rsidRPr="00480423">
              <w:rPr>
                <w:vertAlign w:val="superscript"/>
                <w:lang w:val="en-US"/>
              </w:rPr>
              <w:t>7</w:t>
            </w:r>
          </w:p>
          <w:p w14:paraId="5A6C3D4F" w14:textId="77777777" w:rsidR="000C253C" w:rsidRPr="00480423" w:rsidRDefault="000C253C" w:rsidP="00A872DC">
            <w:pPr>
              <w:pStyle w:val="TAC"/>
              <w:rPr>
                <w:lang w:val="en-US"/>
              </w:rPr>
            </w:pPr>
            <w:r w:rsidRPr="00480423">
              <w:rPr>
                <w:lang w:val="en-US"/>
              </w:rPr>
              <w:t>CA_n5A-n14A</w:t>
            </w:r>
          </w:p>
          <w:p w14:paraId="0578F078" w14:textId="77777777" w:rsidR="000C253C" w:rsidRPr="00480423" w:rsidRDefault="000C253C" w:rsidP="00A872DC">
            <w:pPr>
              <w:pStyle w:val="TAC"/>
              <w:rPr>
                <w:vertAlign w:val="superscript"/>
                <w:lang w:val="en-US"/>
              </w:rPr>
            </w:pPr>
            <w:r w:rsidRPr="00480423">
              <w:rPr>
                <w:lang w:val="en-US"/>
              </w:rPr>
              <w:t>CA_n5A-n77A</w:t>
            </w:r>
            <w:r w:rsidRPr="00480423">
              <w:rPr>
                <w:vertAlign w:val="superscript"/>
                <w:lang w:val="en-US"/>
              </w:rPr>
              <w:t>7</w:t>
            </w:r>
          </w:p>
          <w:p w14:paraId="0BADED3C" w14:textId="77777777" w:rsidR="000C253C" w:rsidRPr="00480423" w:rsidRDefault="000C253C" w:rsidP="00A872DC">
            <w:pPr>
              <w:pStyle w:val="TAC"/>
              <w:rPr>
                <w:lang w:val="en-US" w:eastAsia="zh-CN"/>
              </w:rPr>
            </w:pPr>
            <w:r w:rsidRPr="00480423">
              <w:rPr>
                <w:lang w:val="en-US"/>
              </w:rPr>
              <w:t>CA_n14A-n77A</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A72CEC5" w14:textId="77777777" w:rsidR="000C253C" w:rsidRPr="00480423" w:rsidRDefault="000C253C" w:rsidP="00A872DC">
            <w:pPr>
              <w:pStyle w:val="TAC"/>
              <w:rPr>
                <w:lang w:val="en-US" w:eastAsia="zh-CN"/>
              </w:rPr>
            </w:pPr>
            <w:r w:rsidRPr="00480423">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1732958"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A05DD47" w14:textId="77777777" w:rsidR="000C253C" w:rsidRPr="00480423" w:rsidRDefault="000C253C" w:rsidP="00A872DC">
            <w:pPr>
              <w:pStyle w:val="TAC"/>
              <w:rPr>
                <w:lang w:val="en-US" w:eastAsia="zh-CN"/>
              </w:rPr>
            </w:pPr>
            <w:r w:rsidRPr="00480423">
              <w:rPr>
                <w:lang w:val="en-US" w:eastAsia="zh-CN"/>
              </w:rPr>
              <w:t>0</w:t>
            </w:r>
          </w:p>
        </w:tc>
      </w:tr>
      <w:tr w:rsidR="000C253C" w:rsidRPr="00480423" w14:paraId="1281A3AA" w14:textId="77777777" w:rsidTr="00A872DC">
        <w:trPr>
          <w:trHeight w:val="29"/>
        </w:trPr>
        <w:tc>
          <w:tcPr>
            <w:tcW w:w="1849" w:type="dxa"/>
            <w:tcBorders>
              <w:top w:val="nil"/>
              <w:left w:val="single" w:sz="4" w:space="0" w:color="auto"/>
              <w:bottom w:val="nil"/>
              <w:right w:val="single" w:sz="4" w:space="0" w:color="auto"/>
            </w:tcBorders>
            <w:vAlign w:val="center"/>
          </w:tcPr>
          <w:p w14:paraId="00E015FD"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FB84E32"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9CB25A" w14:textId="77777777" w:rsidR="000C253C" w:rsidRPr="00480423" w:rsidRDefault="000C253C" w:rsidP="00A872DC">
            <w:pPr>
              <w:pStyle w:val="TAC"/>
              <w:rPr>
                <w:lang w:val="en-US" w:eastAsia="zh-CN"/>
              </w:rPr>
            </w:pPr>
            <w:r w:rsidRPr="00480423">
              <w:rPr>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3272F209"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EBC226D" w14:textId="77777777" w:rsidR="000C253C" w:rsidRPr="00480423" w:rsidRDefault="000C253C" w:rsidP="00A872DC">
            <w:pPr>
              <w:pStyle w:val="TAC"/>
              <w:rPr>
                <w:lang w:val="en-US" w:eastAsia="zh-CN"/>
              </w:rPr>
            </w:pPr>
          </w:p>
        </w:tc>
      </w:tr>
      <w:tr w:rsidR="000C253C" w:rsidRPr="00480423" w14:paraId="5E5FD70A"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270722C"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ED8CB6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007BA5" w14:textId="77777777" w:rsidR="000C253C" w:rsidRPr="00480423" w:rsidRDefault="000C253C" w:rsidP="00A872DC">
            <w:pPr>
              <w:pStyle w:val="TAC"/>
              <w:rPr>
                <w:lang w:val="en-US" w:eastAsia="zh-CN"/>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3945690"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CC9A22F" w14:textId="77777777" w:rsidR="000C253C" w:rsidRPr="00480423" w:rsidRDefault="000C253C" w:rsidP="00A872DC">
            <w:pPr>
              <w:pStyle w:val="TAC"/>
              <w:rPr>
                <w:lang w:val="en-US" w:eastAsia="zh-CN"/>
              </w:rPr>
            </w:pPr>
          </w:p>
        </w:tc>
      </w:tr>
      <w:tr w:rsidR="000C253C" w:rsidRPr="00480423" w14:paraId="77814DFE"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1DC97F1D" w14:textId="77777777" w:rsidR="000C253C" w:rsidRPr="00480423" w:rsidRDefault="000C253C" w:rsidP="00A872DC">
            <w:pPr>
              <w:pStyle w:val="TAC"/>
              <w:rPr>
                <w:szCs w:val="18"/>
                <w:lang w:val="en-US" w:eastAsia="zh-CN"/>
              </w:rPr>
            </w:pPr>
            <w:r w:rsidRPr="00480423">
              <w:rPr>
                <w:lang w:val="en-US" w:eastAsia="zh-CN"/>
              </w:rPr>
              <w:t>CA_n5A-n14A-n77(2A)</w:t>
            </w:r>
          </w:p>
        </w:tc>
        <w:tc>
          <w:tcPr>
            <w:tcW w:w="1878" w:type="dxa"/>
            <w:tcBorders>
              <w:left w:val="single" w:sz="4" w:space="0" w:color="auto"/>
              <w:bottom w:val="nil"/>
              <w:right w:val="single" w:sz="4" w:space="0" w:color="auto"/>
            </w:tcBorders>
            <w:shd w:val="clear" w:color="auto" w:fill="auto"/>
          </w:tcPr>
          <w:p w14:paraId="561E4543" w14:textId="77777777" w:rsidR="000C253C" w:rsidRPr="00480423" w:rsidRDefault="000C253C" w:rsidP="00A872DC">
            <w:pPr>
              <w:pStyle w:val="TAC"/>
            </w:pPr>
            <w:r w:rsidRPr="00480423">
              <w:rPr>
                <w:rFonts w:cs="Arial"/>
                <w:szCs w:val="18"/>
                <w:lang w:val="en-US" w:eastAsia="zh-CN"/>
              </w:rPr>
              <w:t>n77</w:t>
            </w:r>
            <w:r w:rsidRPr="00480423">
              <w:rPr>
                <w:rFonts w:cs="Arial"/>
                <w:szCs w:val="18"/>
                <w:vertAlign w:val="superscript"/>
                <w:lang w:val="en-US" w:eastAsia="zh-CN"/>
              </w:rPr>
              <w:t>7</w:t>
            </w:r>
          </w:p>
          <w:p w14:paraId="6254115A" w14:textId="77777777" w:rsidR="000C253C" w:rsidRPr="00480423" w:rsidRDefault="000C253C" w:rsidP="00A872DC">
            <w:pPr>
              <w:pStyle w:val="TAC"/>
              <w:rPr>
                <w:rFonts w:cs="Arial"/>
                <w:szCs w:val="18"/>
                <w:lang w:val="en-US" w:eastAsia="zh-CN"/>
              </w:rPr>
            </w:pPr>
            <w:r w:rsidRPr="00480423">
              <w:t>CA_n5A-n14A CA_n5A-n77A</w:t>
            </w:r>
            <w:r w:rsidRPr="00480423">
              <w:rPr>
                <w:vertAlign w:val="superscript"/>
              </w:rPr>
              <w:t>7</w:t>
            </w:r>
            <w:r w:rsidRPr="00480423">
              <w:t xml:space="preserve"> CA_n14A-n77A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E2A86C1" w14:textId="77777777" w:rsidR="000C253C" w:rsidRPr="00480423" w:rsidRDefault="000C253C" w:rsidP="00A872DC">
            <w:pPr>
              <w:pStyle w:val="TAC"/>
              <w:rPr>
                <w:szCs w:val="18"/>
                <w:lang w:val="en-US" w:eastAsia="zh-CN"/>
              </w:rPr>
            </w:pPr>
            <w:r w:rsidRPr="00480423">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0808AE1"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E5CC1BC" w14:textId="77777777" w:rsidR="000C253C" w:rsidRPr="00480423" w:rsidRDefault="000C253C" w:rsidP="00A872DC">
            <w:pPr>
              <w:pStyle w:val="TAC"/>
              <w:rPr>
                <w:lang w:val="en-US" w:eastAsia="zh-CN"/>
              </w:rPr>
            </w:pPr>
            <w:r w:rsidRPr="00480423">
              <w:rPr>
                <w:lang w:val="en-US" w:eastAsia="zh-CN"/>
              </w:rPr>
              <w:t>0</w:t>
            </w:r>
          </w:p>
        </w:tc>
      </w:tr>
      <w:tr w:rsidR="000C253C" w:rsidRPr="00480423" w14:paraId="3A923929" w14:textId="77777777" w:rsidTr="00A872DC">
        <w:trPr>
          <w:trHeight w:val="29"/>
        </w:trPr>
        <w:tc>
          <w:tcPr>
            <w:tcW w:w="1849" w:type="dxa"/>
            <w:tcBorders>
              <w:top w:val="nil"/>
              <w:left w:val="single" w:sz="4" w:space="0" w:color="auto"/>
              <w:bottom w:val="nil"/>
              <w:right w:val="single" w:sz="4" w:space="0" w:color="auto"/>
            </w:tcBorders>
            <w:vAlign w:val="center"/>
          </w:tcPr>
          <w:p w14:paraId="3699FD7D" w14:textId="77777777" w:rsidR="000C253C" w:rsidRPr="00480423" w:rsidRDefault="000C253C" w:rsidP="00A872DC">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4C9E73C2" w14:textId="77777777" w:rsidR="000C253C" w:rsidRPr="00480423" w:rsidRDefault="000C253C" w:rsidP="00A872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CBC106" w14:textId="77777777" w:rsidR="000C253C" w:rsidRPr="00480423" w:rsidRDefault="000C253C" w:rsidP="00A872DC">
            <w:pPr>
              <w:pStyle w:val="TAC"/>
              <w:rPr>
                <w:szCs w:val="18"/>
                <w:lang w:val="en-US" w:eastAsia="zh-CN"/>
              </w:rPr>
            </w:pPr>
            <w:r w:rsidRPr="00480423">
              <w:rPr>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24B9046F"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8EBD689" w14:textId="77777777" w:rsidR="000C253C" w:rsidRPr="00480423" w:rsidRDefault="000C253C" w:rsidP="00A872DC">
            <w:pPr>
              <w:pStyle w:val="TAC"/>
              <w:rPr>
                <w:lang w:val="en-US" w:eastAsia="zh-CN"/>
              </w:rPr>
            </w:pPr>
          </w:p>
        </w:tc>
      </w:tr>
      <w:tr w:rsidR="000C253C" w:rsidRPr="00480423" w14:paraId="4C76D339"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6A7A93F" w14:textId="77777777" w:rsidR="000C253C" w:rsidRPr="00480423" w:rsidRDefault="000C253C" w:rsidP="00A872DC">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9149713" w14:textId="77777777" w:rsidR="000C253C" w:rsidRPr="00480423" w:rsidRDefault="000C253C" w:rsidP="00A872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F48ECA" w14:textId="77777777" w:rsidR="000C253C" w:rsidRPr="00480423" w:rsidRDefault="000C253C" w:rsidP="00A872DC">
            <w:pPr>
              <w:pStyle w:val="TAC"/>
              <w:rPr>
                <w:szCs w:val="18"/>
                <w:lang w:val="en-US" w:eastAsia="zh-CN"/>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216C1E2"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E18E785" w14:textId="77777777" w:rsidR="000C253C" w:rsidRPr="00480423" w:rsidRDefault="000C253C" w:rsidP="00A872DC">
            <w:pPr>
              <w:pStyle w:val="TAC"/>
              <w:rPr>
                <w:lang w:val="en-US" w:eastAsia="zh-CN"/>
              </w:rPr>
            </w:pPr>
          </w:p>
        </w:tc>
      </w:tr>
      <w:tr w:rsidR="000C253C" w:rsidRPr="00480423" w14:paraId="53230EF9"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5921FEE" w14:textId="77777777" w:rsidR="000C253C" w:rsidRPr="00480423" w:rsidRDefault="000C253C" w:rsidP="00A872DC">
            <w:pPr>
              <w:pStyle w:val="TAC"/>
              <w:rPr>
                <w:lang w:val="en-US" w:eastAsia="zh-CN"/>
              </w:rPr>
            </w:pPr>
            <w:r w:rsidRPr="00480423">
              <w:rPr>
                <w:szCs w:val="18"/>
                <w:lang w:val="en-US" w:eastAsia="zh-CN"/>
              </w:rPr>
              <w:t>CA_n5A-n25A-n66A</w:t>
            </w:r>
          </w:p>
        </w:tc>
        <w:tc>
          <w:tcPr>
            <w:tcW w:w="1878" w:type="dxa"/>
            <w:tcBorders>
              <w:top w:val="single" w:sz="4" w:space="0" w:color="auto"/>
              <w:left w:val="single" w:sz="4" w:space="0" w:color="auto"/>
              <w:bottom w:val="nil"/>
              <w:right w:val="single" w:sz="4" w:space="0" w:color="auto"/>
            </w:tcBorders>
            <w:vAlign w:val="center"/>
          </w:tcPr>
          <w:p w14:paraId="51DFA85B" w14:textId="77777777" w:rsidR="000C253C" w:rsidRPr="00480423" w:rsidRDefault="000C253C" w:rsidP="00A872DC">
            <w:pPr>
              <w:pStyle w:val="TAC"/>
              <w:rPr>
                <w:rFonts w:cs="Arial"/>
                <w:szCs w:val="18"/>
                <w:lang w:val="en-US" w:eastAsia="zh-CN"/>
              </w:rPr>
            </w:pPr>
            <w:r w:rsidRPr="00480423">
              <w:rPr>
                <w:rFonts w:cs="Arial"/>
                <w:szCs w:val="18"/>
                <w:lang w:val="en-US" w:eastAsia="zh-CN"/>
              </w:rPr>
              <w:t>CA_n5A-n25A</w:t>
            </w:r>
          </w:p>
          <w:p w14:paraId="0C4A7C0F" w14:textId="77777777" w:rsidR="000C253C" w:rsidRPr="00480423" w:rsidRDefault="000C253C" w:rsidP="00A872DC">
            <w:pPr>
              <w:pStyle w:val="TAC"/>
              <w:rPr>
                <w:rFonts w:cs="Arial"/>
                <w:szCs w:val="18"/>
                <w:lang w:val="en-US" w:eastAsia="zh-CN"/>
              </w:rPr>
            </w:pPr>
            <w:r w:rsidRPr="00480423">
              <w:rPr>
                <w:rFonts w:cs="Arial"/>
                <w:szCs w:val="18"/>
                <w:lang w:val="en-US" w:eastAsia="zh-CN"/>
              </w:rPr>
              <w:t>CA_n5A-n66A</w:t>
            </w:r>
          </w:p>
          <w:p w14:paraId="20860C7D" w14:textId="77777777" w:rsidR="000C253C" w:rsidRPr="00480423" w:rsidRDefault="000C253C" w:rsidP="00A872DC">
            <w:pPr>
              <w:pStyle w:val="TAC"/>
              <w:rPr>
                <w:rFonts w:cs="Arial"/>
                <w:szCs w:val="18"/>
                <w:lang w:val="en-US" w:eastAsia="zh-CN"/>
              </w:rPr>
            </w:pPr>
            <w:r w:rsidRPr="00480423">
              <w:rPr>
                <w:rFonts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5199E45C" w14:textId="77777777" w:rsidR="000C253C" w:rsidRPr="00480423" w:rsidRDefault="000C253C" w:rsidP="00A872DC">
            <w:pPr>
              <w:pStyle w:val="TAC"/>
              <w:rPr>
                <w:lang w:val="en-US" w:eastAsia="zh-CN"/>
              </w:rPr>
            </w:pPr>
            <w:r w:rsidRPr="00480423">
              <w:rPr>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7DA8C2B" w14:textId="77777777" w:rsidR="000C253C" w:rsidRPr="00480423" w:rsidRDefault="000C253C" w:rsidP="00A872DC">
            <w:pPr>
              <w:pStyle w:val="TAC"/>
              <w:rPr>
                <w:szCs w:val="18"/>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64012EE" w14:textId="77777777" w:rsidR="000C253C" w:rsidRPr="00480423" w:rsidRDefault="000C253C" w:rsidP="00A872DC">
            <w:pPr>
              <w:pStyle w:val="TAC"/>
              <w:rPr>
                <w:lang w:val="en-US" w:eastAsia="zh-CN"/>
              </w:rPr>
            </w:pPr>
            <w:r w:rsidRPr="00480423">
              <w:rPr>
                <w:lang w:val="en-US" w:eastAsia="zh-CN"/>
              </w:rPr>
              <w:t>0</w:t>
            </w:r>
          </w:p>
        </w:tc>
      </w:tr>
      <w:tr w:rsidR="000C253C" w:rsidRPr="00480423" w14:paraId="1440DA8E" w14:textId="77777777" w:rsidTr="00A872DC">
        <w:trPr>
          <w:trHeight w:val="29"/>
        </w:trPr>
        <w:tc>
          <w:tcPr>
            <w:tcW w:w="1849" w:type="dxa"/>
            <w:tcBorders>
              <w:top w:val="nil"/>
              <w:left w:val="single" w:sz="4" w:space="0" w:color="auto"/>
              <w:bottom w:val="nil"/>
              <w:right w:val="single" w:sz="4" w:space="0" w:color="auto"/>
            </w:tcBorders>
            <w:vAlign w:val="center"/>
          </w:tcPr>
          <w:p w14:paraId="0302507C"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AD6595A" w14:textId="77777777" w:rsidR="000C253C" w:rsidRPr="00480423" w:rsidRDefault="000C253C" w:rsidP="00A872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2E7CEE" w14:textId="77777777" w:rsidR="000C253C" w:rsidRPr="00480423" w:rsidRDefault="000C253C" w:rsidP="00A872DC">
            <w:pPr>
              <w:pStyle w:val="TAC"/>
              <w:rPr>
                <w:lang w:val="en-US" w:eastAsia="zh-CN"/>
              </w:rPr>
            </w:pPr>
            <w:r w:rsidRPr="00480423">
              <w:rPr>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E7B9FDF" w14:textId="77777777" w:rsidR="000C253C" w:rsidRPr="00480423" w:rsidRDefault="000C253C" w:rsidP="00A872DC">
            <w:pPr>
              <w:pStyle w:val="TAC"/>
              <w:rPr>
                <w:szCs w:val="18"/>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7B134BB" w14:textId="77777777" w:rsidR="000C253C" w:rsidRPr="00480423" w:rsidRDefault="000C253C" w:rsidP="00A872DC">
            <w:pPr>
              <w:pStyle w:val="TAC"/>
              <w:rPr>
                <w:lang w:val="en-US" w:eastAsia="zh-CN"/>
              </w:rPr>
            </w:pPr>
          </w:p>
        </w:tc>
      </w:tr>
      <w:tr w:rsidR="000C253C" w:rsidRPr="00480423" w14:paraId="6BB93589"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70D2D4A"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8F3018" w14:textId="77777777" w:rsidR="000C253C" w:rsidRPr="00480423" w:rsidRDefault="000C253C" w:rsidP="00A872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34FC1B" w14:textId="77777777" w:rsidR="000C253C" w:rsidRPr="00480423" w:rsidRDefault="000C253C" w:rsidP="00A872DC">
            <w:pPr>
              <w:pStyle w:val="TAC"/>
              <w:rPr>
                <w:lang w:val="en-US" w:eastAsia="zh-CN"/>
              </w:rPr>
            </w:pPr>
            <w:r w:rsidRPr="00480423">
              <w:rPr>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2B88D86" w14:textId="77777777" w:rsidR="000C253C" w:rsidRPr="00480423" w:rsidRDefault="000C253C" w:rsidP="00A872DC">
            <w:pPr>
              <w:pStyle w:val="TAC"/>
              <w:rPr>
                <w:szCs w:val="18"/>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D1A0EDD" w14:textId="77777777" w:rsidR="000C253C" w:rsidRPr="00480423" w:rsidRDefault="000C253C" w:rsidP="00A872DC">
            <w:pPr>
              <w:pStyle w:val="TAC"/>
              <w:rPr>
                <w:lang w:val="en-US" w:eastAsia="zh-CN"/>
              </w:rPr>
            </w:pPr>
          </w:p>
        </w:tc>
      </w:tr>
      <w:tr w:rsidR="000C253C" w:rsidRPr="00480423" w14:paraId="283BCFA0" w14:textId="77777777" w:rsidTr="00A872DC">
        <w:trPr>
          <w:trHeight w:val="29"/>
        </w:trPr>
        <w:tc>
          <w:tcPr>
            <w:tcW w:w="1849" w:type="dxa"/>
            <w:tcBorders>
              <w:top w:val="nil"/>
              <w:left w:val="single" w:sz="4" w:space="0" w:color="auto"/>
              <w:bottom w:val="nil"/>
              <w:right w:val="single" w:sz="4" w:space="0" w:color="auto"/>
            </w:tcBorders>
            <w:vAlign w:val="center"/>
          </w:tcPr>
          <w:p w14:paraId="3B47C646" w14:textId="77777777" w:rsidR="000C253C" w:rsidRPr="00480423" w:rsidRDefault="000C253C" w:rsidP="00A872DC">
            <w:pPr>
              <w:pStyle w:val="TAC"/>
              <w:rPr>
                <w:lang w:val="en-US" w:eastAsia="zh-CN"/>
              </w:rPr>
            </w:pPr>
            <w:r w:rsidRPr="00480423">
              <w:rPr>
                <w:lang w:val="en-US" w:eastAsia="zh-CN"/>
              </w:rPr>
              <w:t>CA_n5A-n25(2A)-n66A</w:t>
            </w:r>
          </w:p>
        </w:tc>
        <w:tc>
          <w:tcPr>
            <w:tcW w:w="1878" w:type="dxa"/>
            <w:tcBorders>
              <w:top w:val="nil"/>
              <w:left w:val="single" w:sz="4" w:space="0" w:color="auto"/>
              <w:bottom w:val="nil"/>
              <w:right w:val="single" w:sz="4" w:space="0" w:color="auto"/>
            </w:tcBorders>
            <w:vAlign w:val="center"/>
          </w:tcPr>
          <w:p w14:paraId="4B8E4EDC" w14:textId="77777777" w:rsidR="000C253C" w:rsidRPr="00480423" w:rsidRDefault="000C253C" w:rsidP="00A872DC">
            <w:pPr>
              <w:pStyle w:val="TAC"/>
              <w:rPr>
                <w:lang w:val="en-US" w:eastAsia="zh-CN"/>
              </w:rPr>
            </w:pPr>
            <w:r w:rsidRPr="00480423">
              <w:rPr>
                <w:lang w:val="en-US" w:eastAsia="zh-CN"/>
              </w:rPr>
              <w:t>CA_n5A-n25A</w:t>
            </w:r>
          </w:p>
          <w:p w14:paraId="2D742930" w14:textId="77777777" w:rsidR="000C253C" w:rsidRPr="00480423" w:rsidRDefault="000C253C" w:rsidP="00A872DC">
            <w:pPr>
              <w:pStyle w:val="TAC"/>
              <w:rPr>
                <w:lang w:val="en-US" w:eastAsia="zh-CN"/>
              </w:rPr>
            </w:pPr>
            <w:r w:rsidRPr="00480423">
              <w:rPr>
                <w:lang w:val="en-US" w:eastAsia="zh-CN"/>
              </w:rPr>
              <w:t>CA_n5A-n66A</w:t>
            </w:r>
          </w:p>
          <w:p w14:paraId="5C5CD30E" w14:textId="77777777" w:rsidR="000C253C" w:rsidRPr="00480423" w:rsidRDefault="000C253C" w:rsidP="00A872DC">
            <w:pPr>
              <w:pStyle w:val="TAC"/>
              <w:rPr>
                <w:lang w:val="en-US" w:eastAsia="zh-CN"/>
              </w:rPr>
            </w:pPr>
            <w:r w:rsidRPr="00480423">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701997E6" w14:textId="77777777" w:rsidR="000C253C" w:rsidRPr="00480423" w:rsidRDefault="000C253C" w:rsidP="00A872DC">
            <w:pPr>
              <w:pStyle w:val="TAC"/>
              <w:rPr>
                <w:szCs w:val="18"/>
                <w:lang w:val="en-US" w:eastAsia="zh-CN"/>
              </w:rPr>
            </w:pPr>
            <w:r w:rsidRPr="00480423">
              <w:rPr>
                <w:rFonts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0E54E43" w14:textId="77777777" w:rsidR="000C253C" w:rsidRPr="00480423" w:rsidRDefault="000C253C" w:rsidP="00A872DC">
            <w:pPr>
              <w:pStyle w:val="TAC"/>
              <w:rPr>
                <w:rFonts w:cs="Arial"/>
                <w:szCs w:val="18"/>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7F835FC" w14:textId="77777777" w:rsidR="000C253C" w:rsidRPr="00480423" w:rsidRDefault="000C253C" w:rsidP="00A872DC">
            <w:pPr>
              <w:pStyle w:val="TAC"/>
              <w:rPr>
                <w:lang w:val="en-US" w:eastAsia="zh-CN"/>
              </w:rPr>
            </w:pPr>
            <w:r w:rsidRPr="00480423">
              <w:rPr>
                <w:szCs w:val="18"/>
                <w:lang w:val="en-US" w:eastAsia="zh-CN"/>
              </w:rPr>
              <w:t>0</w:t>
            </w:r>
          </w:p>
        </w:tc>
      </w:tr>
      <w:tr w:rsidR="000C253C" w:rsidRPr="00480423" w14:paraId="74D3517C" w14:textId="77777777" w:rsidTr="00A872DC">
        <w:trPr>
          <w:trHeight w:val="29"/>
        </w:trPr>
        <w:tc>
          <w:tcPr>
            <w:tcW w:w="1849" w:type="dxa"/>
            <w:tcBorders>
              <w:top w:val="nil"/>
              <w:left w:val="single" w:sz="4" w:space="0" w:color="auto"/>
              <w:bottom w:val="nil"/>
              <w:right w:val="single" w:sz="4" w:space="0" w:color="auto"/>
            </w:tcBorders>
            <w:vAlign w:val="center"/>
          </w:tcPr>
          <w:p w14:paraId="1999071E"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EB2C325" w14:textId="77777777" w:rsidR="000C253C" w:rsidRPr="00480423" w:rsidRDefault="000C253C" w:rsidP="00A872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F53397" w14:textId="77777777" w:rsidR="000C253C" w:rsidRPr="00480423" w:rsidRDefault="000C253C" w:rsidP="00A872DC">
            <w:pPr>
              <w:pStyle w:val="TAC"/>
              <w:rPr>
                <w:szCs w:val="18"/>
                <w:lang w:val="en-US" w:eastAsia="zh-CN"/>
              </w:rPr>
            </w:pPr>
            <w:r w:rsidRPr="00480423">
              <w:rPr>
                <w:rFonts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BC8F6D5" w14:textId="77777777" w:rsidR="000C253C" w:rsidRPr="00480423" w:rsidRDefault="000C253C" w:rsidP="00A872DC">
            <w:pPr>
              <w:pStyle w:val="TAC"/>
              <w:rPr>
                <w:rFonts w:cs="Arial"/>
                <w:szCs w:val="18"/>
                <w:lang w:val="en-US" w:eastAsia="zh-CN"/>
              </w:rPr>
            </w:pPr>
            <w:r w:rsidRPr="00480423">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27B20E17" w14:textId="77777777" w:rsidR="000C253C" w:rsidRPr="00480423" w:rsidRDefault="000C253C" w:rsidP="00A872DC">
            <w:pPr>
              <w:pStyle w:val="TAC"/>
              <w:rPr>
                <w:lang w:val="en-US" w:eastAsia="zh-CN"/>
              </w:rPr>
            </w:pPr>
          </w:p>
        </w:tc>
      </w:tr>
      <w:tr w:rsidR="000C253C" w:rsidRPr="00480423" w14:paraId="7FC7B40D"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9E9E6AC"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D435297" w14:textId="77777777" w:rsidR="000C253C" w:rsidRPr="00480423" w:rsidRDefault="000C253C" w:rsidP="00A872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C4393B" w14:textId="77777777" w:rsidR="000C253C" w:rsidRPr="00480423" w:rsidRDefault="000C253C" w:rsidP="00A872DC">
            <w:pPr>
              <w:pStyle w:val="TAC"/>
              <w:rPr>
                <w:szCs w:val="18"/>
                <w:lang w:val="en-US" w:eastAsia="zh-CN"/>
              </w:rPr>
            </w:pPr>
            <w:r w:rsidRPr="00480423">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4D4661F" w14:textId="77777777" w:rsidR="000C253C" w:rsidRPr="00480423" w:rsidRDefault="000C253C" w:rsidP="00A872DC">
            <w:pPr>
              <w:pStyle w:val="TAC"/>
              <w:rPr>
                <w:rFonts w:cs="Arial"/>
                <w:szCs w:val="18"/>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35E9D5D" w14:textId="77777777" w:rsidR="000C253C" w:rsidRPr="00480423" w:rsidRDefault="000C253C" w:rsidP="00A872DC">
            <w:pPr>
              <w:pStyle w:val="TAC"/>
              <w:rPr>
                <w:lang w:val="en-US" w:eastAsia="zh-CN"/>
              </w:rPr>
            </w:pPr>
          </w:p>
        </w:tc>
      </w:tr>
      <w:tr w:rsidR="000C253C" w:rsidRPr="00480423" w14:paraId="20287DD9" w14:textId="77777777" w:rsidTr="00A872DC">
        <w:trPr>
          <w:trHeight w:val="29"/>
        </w:trPr>
        <w:tc>
          <w:tcPr>
            <w:tcW w:w="1849" w:type="dxa"/>
            <w:tcBorders>
              <w:top w:val="nil"/>
              <w:left w:val="single" w:sz="4" w:space="0" w:color="auto"/>
              <w:bottom w:val="nil"/>
              <w:right w:val="single" w:sz="4" w:space="0" w:color="auto"/>
            </w:tcBorders>
            <w:vAlign w:val="center"/>
          </w:tcPr>
          <w:p w14:paraId="2B534A90" w14:textId="77777777" w:rsidR="000C253C" w:rsidRPr="00480423" w:rsidRDefault="000C253C" w:rsidP="00A872DC">
            <w:pPr>
              <w:pStyle w:val="TAC"/>
              <w:rPr>
                <w:lang w:val="en-US" w:eastAsia="zh-CN"/>
              </w:rPr>
            </w:pPr>
            <w:r w:rsidRPr="00480423">
              <w:rPr>
                <w:lang w:val="en-US" w:eastAsia="zh-CN"/>
              </w:rPr>
              <w:t>CA_n5A-n25A-n66(2A)</w:t>
            </w:r>
          </w:p>
        </w:tc>
        <w:tc>
          <w:tcPr>
            <w:tcW w:w="1878" w:type="dxa"/>
            <w:tcBorders>
              <w:top w:val="nil"/>
              <w:left w:val="single" w:sz="4" w:space="0" w:color="auto"/>
              <w:bottom w:val="nil"/>
              <w:right w:val="single" w:sz="4" w:space="0" w:color="auto"/>
            </w:tcBorders>
            <w:vAlign w:val="center"/>
          </w:tcPr>
          <w:p w14:paraId="35604942" w14:textId="77777777" w:rsidR="000C253C" w:rsidRPr="00480423" w:rsidRDefault="000C253C" w:rsidP="00A872DC">
            <w:pPr>
              <w:pStyle w:val="TAC"/>
              <w:rPr>
                <w:lang w:val="en-US" w:eastAsia="zh-CN"/>
              </w:rPr>
            </w:pPr>
            <w:r w:rsidRPr="00480423">
              <w:rPr>
                <w:lang w:val="en-US" w:eastAsia="zh-CN"/>
              </w:rPr>
              <w:t>CA_n5A-n25A</w:t>
            </w:r>
          </w:p>
          <w:p w14:paraId="49E745BD" w14:textId="77777777" w:rsidR="000C253C" w:rsidRPr="00480423" w:rsidRDefault="000C253C" w:rsidP="00A872DC">
            <w:pPr>
              <w:pStyle w:val="TAC"/>
              <w:rPr>
                <w:lang w:val="en-US" w:eastAsia="zh-CN"/>
              </w:rPr>
            </w:pPr>
            <w:r w:rsidRPr="00480423">
              <w:rPr>
                <w:lang w:val="en-US" w:eastAsia="zh-CN"/>
              </w:rPr>
              <w:t>CA_n5A-n66A</w:t>
            </w:r>
          </w:p>
          <w:p w14:paraId="486B388E" w14:textId="77777777" w:rsidR="000C253C" w:rsidRPr="00480423" w:rsidRDefault="000C253C" w:rsidP="00A872DC">
            <w:pPr>
              <w:pStyle w:val="TAC"/>
              <w:rPr>
                <w:lang w:val="en-US" w:eastAsia="zh-CN"/>
              </w:rPr>
            </w:pPr>
            <w:r w:rsidRPr="00480423">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546571B5" w14:textId="77777777" w:rsidR="000C253C" w:rsidRPr="00480423" w:rsidRDefault="000C253C" w:rsidP="00A872DC">
            <w:pPr>
              <w:pStyle w:val="TAC"/>
              <w:rPr>
                <w:szCs w:val="18"/>
                <w:lang w:val="en-US" w:eastAsia="zh-CN"/>
              </w:rPr>
            </w:pPr>
            <w:r w:rsidRPr="00480423">
              <w:rPr>
                <w:rFonts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2C80997" w14:textId="77777777" w:rsidR="000C253C" w:rsidRPr="00480423" w:rsidRDefault="000C253C" w:rsidP="00A872DC">
            <w:pPr>
              <w:pStyle w:val="TAC"/>
              <w:rPr>
                <w:rFonts w:cs="Arial"/>
                <w:szCs w:val="18"/>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F24C1B7" w14:textId="77777777" w:rsidR="000C253C" w:rsidRPr="00480423" w:rsidRDefault="000C253C" w:rsidP="00A872DC">
            <w:pPr>
              <w:pStyle w:val="TAC"/>
              <w:rPr>
                <w:lang w:val="en-US" w:eastAsia="zh-CN"/>
              </w:rPr>
            </w:pPr>
            <w:r w:rsidRPr="00480423">
              <w:rPr>
                <w:szCs w:val="18"/>
                <w:lang w:val="en-US" w:eastAsia="zh-CN"/>
              </w:rPr>
              <w:t>0</w:t>
            </w:r>
          </w:p>
        </w:tc>
      </w:tr>
      <w:tr w:rsidR="000C253C" w:rsidRPr="00480423" w14:paraId="44C311EE" w14:textId="77777777" w:rsidTr="00A872DC">
        <w:trPr>
          <w:trHeight w:val="29"/>
        </w:trPr>
        <w:tc>
          <w:tcPr>
            <w:tcW w:w="1849" w:type="dxa"/>
            <w:tcBorders>
              <w:top w:val="nil"/>
              <w:left w:val="single" w:sz="4" w:space="0" w:color="auto"/>
              <w:bottom w:val="nil"/>
              <w:right w:val="single" w:sz="4" w:space="0" w:color="auto"/>
            </w:tcBorders>
            <w:vAlign w:val="center"/>
          </w:tcPr>
          <w:p w14:paraId="4C70A4AE" w14:textId="77777777" w:rsidR="000C253C" w:rsidRPr="00480423" w:rsidRDefault="000C253C" w:rsidP="00A872DC">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186A7F8E" w14:textId="77777777" w:rsidR="000C253C" w:rsidRPr="00480423" w:rsidRDefault="000C253C" w:rsidP="00A872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AC23FB" w14:textId="77777777" w:rsidR="000C253C" w:rsidRPr="00480423" w:rsidRDefault="000C253C" w:rsidP="00A872DC">
            <w:pPr>
              <w:pStyle w:val="TAC"/>
              <w:rPr>
                <w:szCs w:val="18"/>
                <w:lang w:val="en-US" w:eastAsia="zh-CN"/>
              </w:rPr>
            </w:pPr>
            <w:r w:rsidRPr="00480423">
              <w:rPr>
                <w:rFonts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EED3345" w14:textId="77777777" w:rsidR="000C253C" w:rsidRPr="00480423" w:rsidRDefault="000C253C" w:rsidP="00A872DC">
            <w:pPr>
              <w:pStyle w:val="TAC"/>
              <w:rPr>
                <w:rFonts w:cs="Arial"/>
                <w:szCs w:val="18"/>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CD4A4CD" w14:textId="77777777" w:rsidR="000C253C" w:rsidRPr="00480423" w:rsidRDefault="000C253C" w:rsidP="00A872DC">
            <w:pPr>
              <w:pStyle w:val="TAC"/>
              <w:rPr>
                <w:lang w:val="en-US" w:eastAsia="zh-CN"/>
              </w:rPr>
            </w:pPr>
          </w:p>
        </w:tc>
      </w:tr>
      <w:tr w:rsidR="000C253C" w:rsidRPr="00480423" w14:paraId="53897BEA"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A93BFEA" w14:textId="77777777" w:rsidR="000C253C" w:rsidRPr="00480423" w:rsidRDefault="000C253C" w:rsidP="00A872DC">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1362F6D" w14:textId="77777777" w:rsidR="000C253C" w:rsidRPr="00480423" w:rsidRDefault="000C253C" w:rsidP="00A872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C64402" w14:textId="77777777" w:rsidR="000C253C" w:rsidRPr="00480423" w:rsidRDefault="000C253C" w:rsidP="00A872DC">
            <w:pPr>
              <w:pStyle w:val="TAC"/>
              <w:rPr>
                <w:szCs w:val="18"/>
                <w:lang w:val="en-US" w:eastAsia="zh-CN"/>
              </w:rPr>
            </w:pPr>
            <w:r w:rsidRPr="00480423">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F2BF1A5" w14:textId="77777777" w:rsidR="000C253C" w:rsidRPr="00480423" w:rsidRDefault="000C253C" w:rsidP="00A872DC">
            <w:pPr>
              <w:pStyle w:val="TAC"/>
              <w:rPr>
                <w:rFonts w:cs="Arial"/>
                <w:szCs w:val="18"/>
                <w:lang w:val="en-US" w:eastAsia="zh-CN"/>
              </w:rPr>
            </w:pPr>
            <w:r w:rsidRPr="00480423">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43E21697" w14:textId="77777777" w:rsidR="000C253C" w:rsidRPr="00480423" w:rsidRDefault="000C253C" w:rsidP="00A872DC">
            <w:pPr>
              <w:pStyle w:val="TAC"/>
              <w:rPr>
                <w:lang w:val="en-US" w:eastAsia="zh-CN"/>
              </w:rPr>
            </w:pPr>
          </w:p>
        </w:tc>
      </w:tr>
      <w:tr w:rsidR="000C253C" w:rsidRPr="00480423" w14:paraId="17734D0C"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C63B0C6" w14:textId="77777777" w:rsidR="000C253C" w:rsidRPr="00480423" w:rsidRDefault="000C253C" w:rsidP="00A872DC">
            <w:pPr>
              <w:pStyle w:val="TAC"/>
              <w:rPr>
                <w:lang w:val="en-US" w:eastAsia="zh-CN"/>
              </w:rPr>
            </w:pPr>
            <w:r w:rsidRPr="00480423">
              <w:rPr>
                <w:szCs w:val="18"/>
                <w:lang w:val="en-US" w:eastAsia="zh-CN"/>
              </w:rPr>
              <w:t>CA_n5A-n25(2A)-n66(2A)</w:t>
            </w:r>
          </w:p>
        </w:tc>
        <w:tc>
          <w:tcPr>
            <w:tcW w:w="1878" w:type="dxa"/>
            <w:tcBorders>
              <w:top w:val="single" w:sz="4" w:space="0" w:color="auto"/>
              <w:left w:val="single" w:sz="4" w:space="0" w:color="auto"/>
              <w:bottom w:val="nil"/>
              <w:right w:val="single" w:sz="4" w:space="0" w:color="auto"/>
            </w:tcBorders>
            <w:vAlign w:val="center"/>
          </w:tcPr>
          <w:p w14:paraId="778183ED" w14:textId="77777777" w:rsidR="000C253C" w:rsidRPr="00480423" w:rsidRDefault="000C253C" w:rsidP="00A872DC">
            <w:pPr>
              <w:pStyle w:val="TAC"/>
              <w:rPr>
                <w:rFonts w:cs="Arial"/>
                <w:szCs w:val="18"/>
                <w:lang w:val="en-US" w:eastAsia="zh-CN"/>
              </w:rPr>
            </w:pPr>
            <w:r w:rsidRPr="00480423">
              <w:rPr>
                <w:rFonts w:cs="Arial"/>
                <w:szCs w:val="18"/>
                <w:lang w:val="en-US" w:eastAsia="zh-CN"/>
              </w:rPr>
              <w:t>CA_n5A-n25A</w:t>
            </w:r>
          </w:p>
          <w:p w14:paraId="3EAF1FCC" w14:textId="77777777" w:rsidR="000C253C" w:rsidRPr="00480423" w:rsidRDefault="000C253C" w:rsidP="00A872DC">
            <w:pPr>
              <w:pStyle w:val="TAC"/>
              <w:rPr>
                <w:rFonts w:cs="Arial"/>
                <w:szCs w:val="18"/>
                <w:lang w:val="en-US" w:eastAsia="zh-CN"/>
              </w:rPr>
            </w:pPr>
            <w:r w:rsidRPr="00480423">
              <w:rPr>
                <w:rFonts w:cs="Arial"/>
                <w:szCs w:val="18"/>
                <w:lang w:val="en-US" w:eastAsia="zh-CN"/>
              </w:rPr>
              <w:t>CA_n5A-n66A</w:t>
            </w:r>
          </w:p>
          <w:p w14:paraId="5F63A2F5" w14:textId="77777777" w:rsidR="000C253C" w:rsidRPr="00480423" w:rsidRDefault="000C253C" w:rsidP="00A872DC">
            <w:pPr>
              <w:pStyle w:val="TAC"/>
              <w:rPr>
                <w:rFonts w:cs="Arial"/>
                <w:szCs w:val="18"/>
                <w:lang w:val="en-US" w:eastAsia="zh-CN"/>
              </w:rPr>
            </w:pPr>
            <w:r w:rsidRPr="00480423">
              <w:rPr>
                <w:rFonts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0C6F86A5" w14:textId="77777777" w:rsidR="000C253C" w:rsidRPr="00480423" w:rsidRDefault="000C253C" w:rsidP="00A872DC">
            <w:pPr>
              <w:pStyle w:val="TAC"/>
              <w:rPr>
                <w:szCs w:val="18"/>
                <w:lang w:val="en-US" w:eastAsia="zh-CN"/>
              </w:rPr>
            </w:pPr>
            <w:r w:rsidRPr="00480423">
              <w:rPr>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D8D222A" w14:textId="77777777" w:rsidR="000C253C" w:rsidRPr="00480423" w:rsidRDefault="000C253C" w:rsidP="00A872DC">
            <w:pPr>
              <w:pStyle w:val="TAC"/>
              <w:rPr>
                <w:szCs w:val="18"/>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A645DE8" w14:textId="77777777" w:rsidR="000C253C" w:rsidRPr="00480423" w:rsidRDefault="000C253C" w:rsidP="00A872DC">
            <w:pPr>
              <w:pStyle w:val="TAC"/>
              <w:rPr>
                <w:lang w:val="en-US" w:eastAsia="zh-CN"/>
              </w:rPr>
            </w:pPr>
            <w:r w:rsidRPr="00480423">
              <w:rPr>
                <w:lang w:val="en-US" w:eastAsia="zh-CN"/>
              </w:rPr>
              <w:t>0</w:t>
            </w:r>
          </w:p>
        </w:tc>
      </w:tr>
      <w:tr w:rsidR="000C253C" w:rsidRPr="00480423" w14:paraId="30C9F465" w14:textId="77777777" w:rsidTr="00A872DC">
        <w:trPr>
          <w:trHeight w:val="29"/>
        </w:trPr>
        <w:tc>
          <w:tcPr>
            <w:tcW w:w="1849" w:type="dxa"/>
            <w:tcBorders>
              <w:top w:val="nil"/>
              <w:left w:val="single" w:sz="4" w:space="0" w:color="auto"/>
              <w:bottom w:val="nil"/>
              <w:right w:val="single" w:sz="4" w:space="0" w:color="auto"/>
            </w:tcBorders>
            <w:vAlign w:val="center"/>
          </w:tcPr>
          <w:p w14:paraId="3D5F8EF0"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5FB7544" w14:textId="77777777" w:rsidR="000C253C" w:rsidRPr="00480423" w:rsidRDefault="000C253C" w:rsidP="00A872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CE70A4" w14:textId="77777777" w:rsidR="000C253C" w:rsidRPr="00480423" w:rsidRDefault="000C253C" w:rsidP="00A872DC">
            <w:pPr>
              <w:pStyle w:val="TAC"/>
              <w:rPr>
                <w:szCs w:val="18"/>
                <w:lang w:val="en-US" w:eastAsia="zh-CN"/>
              </w:rPr>
            </w:pPr>
            <w:r w:rsidRPr="00480423">
              <w:rPr>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CC43399" w14:textId="77777777" w:rsidR="000C253C" w:rsidRPr="00480423" w:rsidRDefault="000C253C" w:rsidP="00A872DC">
            <w:pPr>
              <w:pStyle w:val="TAC"/>
              <w:rPr>
                <w:szCs w:val="18"/>
                <w:lang w:val="en-US" w:eastAsia="zh-CN"/>
              </w:rPr>
            </w:pPr>
            <w:r w:rsidRPr="00480423">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5DFC3D56" w14:textId="77777777" w:rsidR="000C253C" w:rsidRPr="00480423" w:rsidRDefault="000C253C" w:rsidP="00A872DC">
            <w:pPr>
              <w:pStyle w:val="TAC"/>
              <w:rPr>
                <w:lang w:val="en-US" w:eastAsia="zh-CN"/>
              </w:rPr>
            </w:pPr>
          </w:p>
        </w:tc>
      </w:tr>
      <w:tr w:rsidR="000C253C" w:rsidRPr="00480423" w14:paraId="13DFEDCD"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EB18C99"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C6BB57B" w14:textId="77777777" w:rsidR="000C253C" w:rsidRPr="00480423" w:rsidRDefault="000C253C" w:rsidP="00A872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1DF8BE" w14:textId="77777777" w:rsidR="000C253C" w:rsidRPr="00480423" w:rsidRDefault="000C253C" w:rsidP="00A872DC">
            <w:pPr>
              <w:pStyle w:val="TAC"/>
              <w:rPr>
                <w:lang w:val="en-US" w:eastAsia="zh-CN"/>
              </w:rPr>
            </w:pPr>
            <w:r w:rsidRPr="00480423">
              <w:rPr>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7DC4852" w14:textId="77777777" w:rsidR="000C253C" w:rsidRPr="00480423" w:rsidRDefault="000C253C" w:rsidP="00A872DC">
            <w:pPr>
              <w:pStyle w:val="TAC"/>
              <w:rPr>
                <w:szCs w:val="18"/>
                <w:lang w:val="en-US" w:eastAsia="zh-CN"/>
              </w:rPr>
            </w:pPr>
            <w:r w:rsidRPr="00480423">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08CF4D94" w14:textId="77777777" w:rsidR="000C253C" w:rsidRPr="00480423" w:rsidRDefault="000C253C" w:rsidP="00A872DC">
            <w:pPr>
              <w:pStyle w:val="TAC"/>
              <w:rPr>
                <w:lang w:val="en-US" w:eastAsia="zh-CN"/>
              </w:rPr>
            </w:pPr>
          </w:p>
        </w:tc>
      </w:tr>
      <w:tr w:rsidR="000C253C" w:rsidRPr="00480423" w14:paraId="445FA09D"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10B28C72" w14:textId="77777777" w:rsidR="000C253C" w:rsidRPr="00480423" w:rsidRDefault="000C253C" w:rsidP="00A872DC">
            <w:pPr>
              <w:pStyle w:val="TAC"/>
              <w:rPr>
                <w:szCs w:val="18"/>
                <w:lang w:val="en-US" w:eastAsia="zh-CN"/>
              </w:rPr>
            </w:pPr>
            <w:r w:rsidRPr="00480423">
              <w:rPr>
                <w:szCs w:val="18"/>
                <w:lang w:val="en-US" w:eastAsia="zh-CN"/>
              </w:rPr>
              <w:t>CA_n5A-n25A-n77A</w:t>
            </w:r>
          </w:p>
        </w:tc>
        <w:tc>
          <w:tcPr>
            <w:tcW w:w="1878" w:type="dxa"/>
            <w:tcBorders>
              <w:top w:val="single" w:sz="4" w:space="0" w:color="auto"/>
              <w:left w:val="single" w:sz="4" w:space="0" w:color="auto"/>
              <w:bottom w:val="nil"/>
              <w:right w:val="single" w:sz="4" w:space="0" w:color="auto"/>
            </w:tcBorders>
            <w:vAlign w:val="center"/>
          </w:tcPr>
          <w:p w14:paraId="42BFDFF4" w14:textId="6385A7A5" w:rsidR="00505DB7" w:rsidRDefault="00505DB7" w:rsidP="00A872DC">
            <w:pPr>
              <w:pStyle w:val="TAC"/>
              <w:rPr>
                <w:lang w:val="en-US" w:eastAsia="zh-CN"/>
              </w:rPr>
            </w:pPr>
            <w:r w:rsidRPr="00480423">
              <w:rPr>
                <w:lang w:val="en-US" w:eastAsia="zh-CN"/>
              </w:rPr>
              <w:t>n77</w:t>
            </w:r>
            <w:r w:rsidRPr="00505DB7">
              <w:rPr>
                <w:vertAlign w:val="superscript"/>
                <w:lang w:val="en-US" w:eastAsia="zh-CN"/>
              </w:rPr>
              <w:t>7,9</w:t>
            </w:r>
          </w:p>
          <w:p w14:paraId="2CC2A305" w14:textId="4F8F2D0B" w:rsidR="000C253C" w:rsidRPr="00480423" w:rsidRDefault="000C253C" w:rsidP="00A872DC">
            <w:pPr>
              <w:pStyle w:val="TAC"/>
              <w:rPr>
                <w:rFonts w:cs="Arial"/>
                <w:szCs w:val="18"/>
                <w:lang w:val="en-US" w:eastAsia="zh-CN"/>
              </w:rPr>
            </w:pPr>
            <w:r w:rsidRPr="00480423">
              <w:rPr>
                <w:lang w:val="en-US" w:eastAsia="zh-CN"/>
              </w:rPr>
              <w:t>CA_n5A-n25A</w:t>
            </w:r>
          </w:p>
        </w:tc>
        <w:tc>
          <w:tcPr>
            <w:tcW w:w="849" w:type="dxa"/>
            <w:tcBorders>
              <w:top w:val="single" w:sz="4" w:space="0" w:color="auto"/>
              <w:left w:val="single" w:sz="4" w:space="0" w:color="auto"/>
              <w:bottom w:val="single" w:sz="4" w:space="0" w:color="auto"/>
              <w:right w:val="single" w:sz="4" w:space="0" w:color="auto"/>
            </w:tcBorders>
            <w:vAlign w:val="center"/>
          </w:tcPr>
          <w:p w14:paraId="41F4B3BC" w14:textId="77777777" w:rsidR="000C253C" w:rsidRPr="00480423" w:rsidRDefault="000C253C" w:rsidP="00A872DC">
            <w:pPr>
              <w:pStyle w:val="TAC"/>
              <w:rPr>
                <w:szCs w:val="18"/>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3A0009F" w14:textId="77777777" w:rsidR="000C253C" w:rsidRPr="00480423" w:rsidRDefault="000C253C" w:rsidP="00A872DC">
            <w:pPr>
              <w:pStyle w:val="TAC"/>
              <w:rPr>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C44BEFD" w14:textId="77777777" w:rsidR="000C253C" w:rsidRPr="00480423" w:rsidRDefault="000C253C" w:rsidP="00A872DC">
            <w:pPr>
              <w:pStyle w:val="TAC"/>
              <w:rPr>
                <w:lang w:val="en-US" w:eastAsia="zh-CN"/>
              </w:rPr>
            </w:pPr>
            <w:r w:rsidRPr="00480423">
              <w:rPr>
                <w:lang w:val="en-US" w:eastAsia="zh-CN"/>
              </w:rPr>
              <w:t>0</w:t>
            </w:r>
          </w:p>
        </w:tc>
      </w:tr>
      <w:tr w:rsidR="000C253C" w:rsidRPr="00480423" w14:paraId="0A59A734" w14:textId="77777777" w:rsidTr="00A872DC">
        <w:trPr>
          <w:trHeight w:val="29"/>
        </w:trPr>
        <w:tc>
          <w:tcPr>
            <w:tcW w:w="1849" w:type="dxa"/>
            <w:tcBorders>
              <w:top w:val="nil"/>
              <w:left w:val="single" w:sz="4" w:space="0" w:color="auto"/>
              <w:bottom w:val="nil"/>
              <w:right w:val="single" w:sz="4" w:space="0" w:color="auto"/>
            </w:tcBorders>
            <w:vAlign w:val="center"/>
          </w:tcPr>
          <w:p w14:paraId="23A1836C" w14:textId="77777777" w:rsidR="000C253C" w:rsidRPr="00480423" w:rsidRDefault="000C253C" w:rsidP="00A872DC">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063B9EA7" w14:textId="797F13A5" w:rsidR="000C253C" w:rsidRPr="00480423" w:rsidRDefault="000C253C" w:rsidP="00A872DC">
            <w:pPr>
              <w:pStyle w:val="TAC"/>
              <w:rPr>
                <w:rFonts w:cs="Arial"/>
                <w:szCs w:val="18"/>
                <w:lang w:val="en-US" w:eastAsia="zh-CN"/>
              </w:rPr>
            </w:pPr>
            <w:r w:rsidRPr="00480423">
              <w:rPr>
                <w:lang w:val="en-US" w:eastAsia="zh-CN"/>
              </w:rPr>
              <w:t>CA_n5A-n77A</w:t>
            </w:r>
            <w:r w:rsidR="00505DB7" w:rsidRPr="00505DB7">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8422D08" w14:textId="77777777" w:rsidR="000C253C" w:rsidRPr="00480423" w:rsidRDefault="000C253C" w:rsidP="00A872DC">
            <w:pPr>
              <w:pStyle w:val="TAC"/>
              <w:rPr>
                <w:szCs w:val="18"/>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DC666DE" w14:textId="77777777" w:rsidR="000C253C" w:rsidRPr="00480423" w:rsidRDefault="000C253C" w:rsidP="00A872DC">
            <w:pPr>
              <w:pStyle w:val="TAC"/>
              <w:rPr>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F65401F" w14:textId="77777777" w:rsidR="000C253C" w:rsidRPr="00480423" w:rsidRDefault="000C253C" w:rsidP="00A872DC">
            <w:pPr>
              <w:pStyle w:val="TAC"/>
              <w:rPr>
                <w:lang w:val="en-US" w:eastAsia="zh-CN"/>
              </w:rPr>
            </w:pPr>
          </w:p>
        </w:tc>
      </w:tr>
      <w:tr w:rsidR="000C253C" w:rsidRPr="00480423" w14:paraId="3B826083" w14:textId="77777777" w:rsidTr="00505DB7">
        <w:trPr>
          <w:trHeight w:val="29"/>
        </w:trPr>
        <w:tc>
          <w:tcPr>
            <w:tcW w:w="1849" w:type="dxa"/>
            <w:tcBorders>
              <w:top w:val="nil"/>
              <w:left w:val="single" w:sz="4" w:space="0" w:color="auto"/>
              <w:bottom w:val="single" w:sz="4" w:space="0" w:color="auto"/>
              <w:right w:val="single" w:sz="4" w:space="0" w:color="auto"/>
            </w:tcBorders>
            <w:vAlign w:val="center"/>
          </w:tcPr>
          <w:p w14:paraId="2C702360" w14:textId="77777777" w:rsidR="000C253C" w:rsidRPr="00480423" w:rsidRDefault="000C253C" w:rsidP="00A872DC">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6509D72A" w14:textId="14E12A0F" w:rsidR="000C253C" w:rsidRPr="00480423" w:rsidRDefault="000C253C" w:rsidP="00505DB7">
            <w:pPr>
              <w:pStyle w:val="TAC"/>
              <w:rPr>
                <w:rFonts w:cs="Arial"/>
                <w:szCs w:val="18"/>
                <w:lang w:val="en-US" w:eastAsia="zh-CN"/>
              </w:rPr>
            </w:pPr>
            <w:r w:rsidRPr="00480423">
              <w:rPr>
                <w:lang w:val="en-US" w:eastAsia="zh-CN"/>
              </w:rPr>
              <w:t>CA_n25A-n77A</w:t>
            </w:r>
            <w:r w:rsidR="00505DB7" w:rsidRPr="00505DB7">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590566D" w14:textId="77777777" w:rsidR="000C253C" w:rsidRPr="00480423" w:rsidRDefault="000C253C" w:rsidP="00A872DC">
            <w:pPr>
              <w:pStyle w:val="TAC"/>
              <w:rPr>
                <w:szCs w:val="18"/>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D506A37" w14:textId="77777777" w:rsidR="000C253C" w:rsidRPr="00480423" w:rsidRDefault="000C253C" w:rsidP="00A872DC">
            <w:pPr>
              <w:pStyle w:val="TAC"/>
              <w:rPr>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10798EC" w14:textId="77777777" w:rsidR="000C253C" w:rsidRPr="00480423" w:rsidRDefault="000C253C" w:rsidP="00A872DC">
            <w:pPr>
              <w:pStyle w:val="TAC"/>
              <w:rPr>
                <w:lang w:val="en-US" w:eastAsia="zh-CN"/>
              </w:rPr>
            </w:pPr>
          </w:p>
        </w:tc>
      </w:tr>
      <w:tr w:rsidR="000C253C" w:rsidRPr="00480423" w14:paraId="6188B9BB" w14:textId="77777777" w:rsidTr="00A872DC">
        <w:trPr>
          <w:trHeight w:val="29"/>
        </w:trPr>
        <w:tc>
          <w:tcPr>
            <w:tcW w:w="1849" w:type="dxa"/>
            <w:tcBorders>
              <w:top w:val="single" w:sz="4" w:space="0" w:color="auto"/>
              <w:left w:val="single" w:sz="4" w:space="0" w:color="auto"/>
              <w:bottom w:val="nil"/>
              <w:right w:val="single" w:sz="4" w:space="0" w:color="auto"/>
            </w:tcBorders>
          </w:tcPr>
          <w:p w14:paraId="13BD6612" w14:textId="77777777" w:rsidR="000C253C" w:rsidRPr="00480423" w:rsidRDefault="000C253C" w:rsidP="00A872DC">
            <w:pPr>
              <w:pStyle w:val="TAC"/>
              <w:rPr>
                <w:szCs w:val="18"/>
                <w:lang w:val="en-US" w:eastAsia="zh-CN"/>
              </w:rPr>
            </w:pPr>
            <w:r w:rsidRPr="00480423">
              <w:rPr>
                <w:rFonts w:eastAsia="DengXian"/>
                <w:szCs w:val="18"/>
                <w:lang w:eastAsia="zh-CN"/>
              </w:rPr>
              <w:t>CA_n5A-n25(2A)-n77A</w:t>
            </w:r>
          </w:p>
        </w:tc>
        <w:tc>
          <w:tcPr>
            <w:tcW w:w="1878" w:type="dxa"/>
            <w:tcBorders>
              <w:top w:val="single" w:sz="4" w:space="0" w:color="auto"/>
              <w:left w:val="single" w:sz="4" w:space="0" w:color="auto"/>
              <w:bottom w:val="nil"/>
              <w:right w:val="single" w:sz="4" w:space="0" w:color="auto"/>
            </w:tcBorders>
          </w:tcPr>
          <w:p w14:paraId="574B610B" w14:textId="77777777" w:rsidR="00505DB7" w:rsidRDefault="00505DB7" w:rsidP="00505DB7">
            <w:pPr>
              <w:pStyle w:val="TAC"/>
              <w:rPr>
                <w:lang w:val="en-US" w:eastAsia="zh-CN"/>
              </w:rPr>
            </w:pPr>
            <w:r w:rsidRPr="00480423">
              <w:rPr>
                <w:lang w:val="en-US" w:eastAsia="zh-CN"/>
              </w:rPr>
              <w:t>n77</w:t>
            </w:r>
            <w:r w:rsidRPr="00505DB7">
              <w:rPr>
                <w:vertAlign w:val="superscript"/>
                <w:lang w:val="en-US" w:eastAsia="zh-CN"/>
              </w:rPr>
              <w:t>7,9</w:t>
            </w:r>
          </w:p>
          <w:p w14:paraId="64018A44" w14:textId="77777777" w:rsidR="000C253C" w:rsidRPr="00480423" w:rsidRDefault="000C253C" w:rsidP="00A872DC">
            <w:pPr>
              <w:pStyle w:val="TAC"/>
              <w:rPr>
                <w:rFonts w:eastAsia="DengXian"/>
              </w:rPr>
            </w:pPr>
            <w:r w:rsidRPr="00480423">
              <w:rPr>
                <w:rFonts w:eastAsia="DengXian"/>
              </w:rPr>
              <w:t>CA_n5A-n25A</w:t>
            </w:r>
          </w:p>
          <w:p w14:paraId="2A2248B8" w14:textId="028B66A5" w:rsidR="000C253C" w:rsidRPr="00480423" w:rsidRDefault="000C253C" w:rsidP="00A872DC">
            <w:pPr>
              <w:pStyle w:val="TAC"/>
              <w:rPr>
                <w:rFonts w:eastAsia="DengXian"/>
              </w:rPr>
            </w:pPr>
            <w:r w:rsidRPr="00480423">
              <w:rPr>
                <w:rFonts w:eastAsia="DengXian"/>
              </w:rPr>
              <w:t>CA_n5A-n77A</w:t>
            </w:r>
            <w:r w:rsidR="00505DB7" w:rsidRPr="00505DB7">
              <w:rPr>
                <w:vertAlign w:val="superscript"/>
                <w:lang w:val="en-US" w:eastAsia="zh-CN"/>
              </w:rPr>
              <w:t>7</w:t>
            </w:r>
          </w:p>
          <w:p w14:paraId="004C718C" w14:textId="0106D8EC" w:rsidR="000C253C" w:rsidRPr="00480423" w:rsidRDefault="000C253C" w:rsidP="00A872DC">
            <w:pPr>
              <w:pStyle w:val="TAC"/>
              <w:rPr>
                <w:rFonts w:cs="Arial"/>
                <w:szCs w:val="18"/>
                <w:lang w:val="en-US" w:eastAsia="zh-CN"/>
              </w:rPr>
            </w:pPr>
            <w:r w:rsidRPr="00480423">
              <w:rPr>
                <w:rFonts w:eastAsia="DengXian"/>
              </w:rPr>
              <w:t>CA_n25A-n77A</w:t>
            </w:r>
            <w:r w:rsidR="00505DB7" w:rsidRPr="00505DB7">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tcPr>
          <w:p w14:paraId="0FACABE7" w14:textId="77777777" w:rsidR="000C253C" w:rsidRPr="00480423" w:rsidRDefault="000C253C" w:rsidP="00A872DC">
            <w:pPr>
              <w:pStyle w:val="TAC"/>
              <w:rPr>
                <w:szCs w:val="18"/>
                <w:lang w:val="en-US" w:eastAsia="zh-CN"/>
              </w:rPr>
            </w:pPr>
            <w:r w:rsidRPr="00480423">
              <w:rPr>
                <w:rFonts w:eastAsia="DengXia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E4B7E8E" w14:textId="77777777" w:rsidR="000C253C" w:rsidRPr="00480423" w:rsidRDefault="000C253C" w:rsidP="00A872DC">
            <w:pPr>
              <w:pStyle w:val="TAC"/>
              <w:rPr>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142FA49" w14:textId="77777777" w:rsidR="000C253C" w:rsidRPr="00480423" w:rsidRDefault="000C253C" w:rsidP="00A872DC">
            <w:pPr>
              <w:pStyle w:val="TAC"/>
              <w:rPr>
                <w:lang w:val="en-US" w:eastAsia="zh-CN"/>
              </w:rPr>
            </w:pPr>
            <w:r w:rsidRPr="00480423">
              <w:rPr>
                <w:lang w:val="en-US" w:eastAsia="zh-CN"/>
              </w:rPr>
              <w:t>0</w:t>
            </w:r>
          </w:p>
        </w:tc>
      </w:tr>
      <w:tr w:rsidR="000C253C" w:rsidRPr="00480423" w14:paraId="34C749C7" w14:textId="77777777" w:rsidTr="00A872DC">
        <w:trPr>
          <w:trHeight w:val="29"/>
        </w:trPr>
        <w:tc>
          <w:tcPr>
            <w:tcW w:w="1849" w:type="dxa"/>
            <w:tcBorders>
              <w:top w:val="nil"/>
              <w:left w:val="single" w:sz="4" w:space="0" w:color="auto"/>
              <w:bottom w:val="nil"/>
              <w:right w:val="single" w:sz="4" w:space="0" w:color="auto"/>
            </w:tcBorders>
          </w:tcPr>
          <w:p w14:paraId="554A1466" w14:textId="77777777" w:rsidR="000C253C" w:rsidRPr="00480423" w:rsidRDefault="000C253C" w:rsidP="00A872DC">
            <w:pPr>
              <w:pStyle w:val="TAC"/>
              <w:rPr>
                <w:szCs w:val="18"/>
                <w:lang w:val="en-US" w:eastAsia="zh-CN"/>
              </w:rPr>
            </w:pPr>
          </w:p>
        </w:tc>
        <w:tc>
          <w:tcPr>
            <w:tcW w:w="1878" w:type="dxa"/>
            <w:tcBorders>
              <w:top w:val="nil"/>
              <w:left w:val="single" w:sz="4" w:space="0" w:color="auto"/>
              <w:bottom w:val="nil"/>
              <w:right w:val="single" w:sz="4" w:space="0" w:color="auto"/>
            </w:tcBorders>
          </w:tcPr>
          <w:p w14:paraId="15FD6240" w14:textId="77777777" w:rsidR="000C253C" w:rsidRPr="00480423" w:rsidRDefault="000C253C" w:rsidP="00A872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4AEF8E2" w14:textId="77777777" w:rsidR="000C253C" w:rsidRPr="00480423" w:rsidRDefault="000C253C" w:rsidP="00A872DC">
            <w:pPr>
              <w:pStyle w:val="TAC"/>
              <w:rPr>
                <w:szCs w:val="18"/>
                <w:lang w:val="en-US" w:eastAsia="zh-CN"/>
              </w:rPr>
            </w:pPr>
            <w:r w:rsidRPr="00480423">
              <w:rPr>
                <w:rFonts w:eastAsia="DengXia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78EC274" w14:textId="77777777" w:rsidR="000C253C" w:rsidRPr="00480423" w:rsidRDefault="000C253C" w:rsidP="00A872DC">
            <w:pPr>
              <w:pStyle w:val="TAC"/>
              <w:rPr>
                <w:lang w:val="en-US" w:eastAsia="zh-CN"/>
              </w:rPr>
            </w:pPr>
            <w:r w:rsidRPr="00480423">
              <w:rPr>
                <w:rFonts w:cs="Arial"/>
                <w:color w:val="000000"/>
                <w:szCs w:val="18"/>
                <w:lang w:val="en-US" w:eastAsia="zh-CN" w:bidi="ar"/>
              </w:rPr>
              <w:t>CA_n25(2A)_BCS</w:t>
            </w:r>
            <w:r w:rsidRPr="00480423">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7AC6B97F" w14:textId="77777777" w:rsidR="000C253C" w:rsidRPr="00480423" w:rsidRDefault="000C253C" w:rsidP="00A872DC">
            <w:pPr>
              <w:pStyle w:val="TAC"/>
              <w:rPr>
                <w:lang w:val="en-US" w:eastAsia="zh-CN"/>
              </w:rPr>
            </w:pPr>
          </w:p>
        </w:tc>
      </w:tr>
      <w:tr w:rsidR="000C253C" w:rsidRPr="00480423" w14:paraId="7F2C9249" w14:textId="77777777" w:rsidTr="00A872DC">
        <w:trPr>
          <w:trHeight w:val="29"/>
        </w:trPr>
        <w:tc>
          <w:tcPr>
            <w:tcW w:w="1849" w:type="dxa"/>
            <w:tcBorders>
              <w:top w:val="nil"/>
              <w:left w:val="single" w:sz="4" w:space="0" w:color="auto"/>
              <w:bottom w:val="single" w:sz="4" w:space="0" w:color="auto"/>
              <w:right w:val="single" w:sz="4" w:space="0" w:color="auto"/>
            </w:tcBorders>
          </w:tcPr>
          <w:p w14:paraId="5C662EE2" w14:textId="77777777" w:rsidR="000C253C" w:rsidRPr="00480423" w:rsidRDefault="000C253C" w:rsidP="00A872DC">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57217AE7" w14:textId="77777777" w:rsidR="000C253C" w:rsidRPr="00480423" w:rsidRDefault="000C253C" w:rsidP="00A872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A74D1DA" w14:textId="77777777" w:rsidR="000C253C" w:rsidRPr="00480423" w:rsidRDefault="000C253C" w:rsidP="00A872DC">
            <w:pPr>
              <w:pStyle w:val="TAC"/>
              <w:rPr>
                <w:szCs w:val="18"/>
                <w:lang w:val="en-US" w:eastAsia="zh-CN"/>
              </w:rPr>
            </w:pPr>
            <w:r w:rsidRPr="00480423">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EA35B2F" w14:textId="77777777" w:rsidR="000C253C" w:rsidRPr="00480423" w:rsidRDefault="000C253C" w:rsidP="00A872DC">
            <w:pPr>
              <w:pStyle w:val="TAC"/>
              <w:rPr>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BEDDC63" w14:textId="77777777" w:rsidR="000C253C" w:rsidRPr="00480423" w:rsidRDefault="000C253C" w:rsidP="00A872DC">
            <w:pPr>
              <w:pStyle w:val="TAC"/>
              <w:rPr>
                <w:lang w:val="en-US" w:eastAsia="zh-CN"/>
              </w:rPr>
            </w:pPr>
          </w:p>
        </w:tc>
      </w:tr>
      <w:tr w:rsidR="000C253C" w:rsidRPr="00480423" w14:paraId="569193B7" w14:textId="77777777" w:rsidTr="00A872DC">
        <w:trPr>
          <w:trHeight w:val="29"/>
        </w:trPr>
        <w:tc>
          <w:tcPr>
            <w:tcW w:w="1849" w:type="dxa"/>
            <w:tcBorders>
              <w:top w:val="single" w:sz="4" w:space="0" w:color="auto"/>
              <w:left w:val="single" w:sz="4" w:space="0" w:color="auto"/>
              <w:bottom w:val="nil"/>
              <w:right w:val="single" w:sz="4" w:space="0" w:color="auto"/>
            </w:tcBorders>
          </w:tcPr>
          <w:p w14:paraId="6BF4EFEE" w14:textId="77777777" w:rsidR="000C253C" w:rsidRPr="00480423" w:rsidRDefault="000C253C" w:rsidP="00A872DC">
            <w:pPr>
              <w:pStyle w:val="TAC"/>
              <w:rPr>
                <w:szCs w:val="18"/>
                <w:lang w:val="en-US" w:eastAsia="zh-CN"/>
              </w:rPr>
            </w:pPr>
            <w:r w:rsidRPr="00480423">
              <w:rPr>
                <w:rFonts w:eastAsia="DengXian"/>
                <w:szCs w:val="18"/>
                <w:lang w:eastAsia="zh-CN"/>
              </w:rPr>
              <w:t>CA_n5A-n25A-n77(2A)</w:t>
            </w:r>
          </w:p>
        </w:tc>
        <w:tc>
          <w:tcPr>
            <w:tcW w:w="1878" w:type="dxa"/>
            <w:tcBorders>
              <w:top w:val="single" w:sz="4" w:space="0" w:color="auto"/>
              <w:left w:val="single" w:sz="4" w:space="0" w:color="auto"/>
              <w:bottom w:val="nil"/>
              <w:right w:val="single" w:sz="4" w:space="0" w:color="auto"/>
            </w:tcBorders>
          </w:tcPr>
          <w:p w14:paraId="70D44362" w14:textId="77777777" w:rsidR="00505DB7" w:rsidRDefault="00505DB7" w:rsidP="00505DB7">
            <w:pPr>
              <w:pStyle w:val="TAC"/>
              <w:rPr>
                <w:lang w:val="en-US" w:eastAsia="zh-CN"/>
              </w:rPr>
            </w:pPr>
            <w:r w:rsidRPr="00480423">
              <w:rPr>
                <w:lang w:val="en-US" w:eastAsia="zh-CN"/>
              </w:rPr>
              <w:t>n77</w:t>
            </w:r>
            <w:r w:rsidRPr="00505DB7">
              <w:rPr>
                <w:vertAlign w:val="superscript"/>
                <w:lang w:val="en-US" w:eastAsia="zh-CN"/>
              </w:rPr>
              <w:t>7,9</w:t>
            </w:r>
          </w:p>
          <w:p w14:paraId="2EA56F94" w14:textId="77777777" w:rsidR="000C253C" w:rsidRPr="00480423" w:rsidRDefault="000C253C" w:rsidP="00A872DC">
            <w:pPr>
              <w:pStyle w:val="TAC"/>
              <w:rPr>
                <w:rFonts w:eastAsia="DengXian"/>
              </w:rPr>
            </w:pPr>
            <w:r w:rsidRPr="00480423">
              <w:rPr>
                <w:rFonts w:eastAsia="DengXian"/>
              </w:rPr>
              <w:t>CA_n5A-n25A</w:t>
            </w:r>
          </w:p>
          <w:p w14:paraId="1BB64CD2" w14:textId="5B20C173" w:rsidR="000C253C" w:rsidRPr="00480423" w:rsidRDefault="000C253C" w:rsidP="00A872DC">
            <w:pPr>
              <w:pStyle w:val="TAC"/>
              <w:rPr>
                <w:rFonts w:eastAsia="DengXian"/>
              </w:rPr>
            </w:pPr>
            <w:r w:rsidRPr="00480423">
              <w:rPr>
                <w:rFonts w:eastAsia="DengXian"/>
              </w:rPr>
              <w:t>CA_n5A-n77A</w:t>
            </w:r>
            <w:r w:rsidR="00505DB7" w:rsidRPr="00505DB7">
              <w:rPr>
                <w:vertAlign w:val="superscript"/>
                <w:lang w:val="en-US" w:eastAsia="zh-CN"/>
              </w:rPr>
              <w:t>7</w:t>
            </w:r>
          </w:p>
          <w:p w14:paraId="3BADD5C7" w14:textId="0B118C0E" w:rsidR="000C253C" w:rsidRPr="00480423" w:rsidRDefault="000C253C" w:rsidP="00A872DC">
            <w:pPr>
              <w:pStyle w:val="TAC"/>
              <w:rPr>
                <w:rFonts w:cs="Arial"/>
                <w:szCs w:val="18"/>
                <w:lang w:val="en-US" w:eastAsia="zh-CN"/>
              </w:rPr>
            </w:pPr>
            <w:r w:rsidRPr="00480423">
              <w:rPr>
                <w:rFonts w:eastAsia="DengXian"/>
              </w:rPr>
              <w:t>CA_n25A-n77A</w:t>
            </w:r>
            <w:r w:rsidR="00505DB7" w:rsidRPr="00505DB7">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tcPr>
          <w:p w14:paraId="16EF03B2" w14:textId="77777777" w:rsidR="000C253C" w:rsidRPr="00480423" w:rsidRDefault="000C253C" w:rsidP="00A872DC">
            <w:pPr>
              <w:pStyle w:val="TAC"/>
              <w:rPr>
                <w:szCs w:val="18"/>
                <w:lang w:val="en-US" w:eastAsia="zh-CN"/>
              </w:rPr>
            </w:pPr>
            <w:r w:rsidRPr="00480423">
              <w:rPr>
                <w:rFonts w:eastAsia="DengXia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A6D7351" w14:textId="77777777" w:rsidR="000C253C" w:rsidRPr="00480423" w:rsidRDefault="000C253C" w:rsidP="00A872DC">
            <w:pPr>
              <w:pStyle w:val="TAC"/>
              <w:rPr>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3EDD859" w14:textId="77777777" w:rsidR="000C253C" w:rsidRPr="00480423" w:rsidRDefault="000C253C" w:rsidP="00A872DC">
            <w:pPr>
              <w:pStyle w:val="TAC"/>
              <w:rPr>
                <w:lang w:val="en-US" w:eastAsia="zh-CN"/>
              </w:rPr>
            </w:pPr>
            <w:r w:rsidRPr="00480423">
              <w:rPr>
                <w:lang w:val="en-US" w:eastAsia="zh-CN"/>
              </w:rPr>
              <w:t>0</w:t>
            </w:r>
          </w:p>
        </w:tc>
      </w:tr>
      <w:tr w:rsidR="000C253C" w:rsidRPr="00480423" w14:paraId="26710A1E" w14:textId="77777777" w:rsidTr="00A872DC">
        <w:trPr>
          <w:trHeight w:val="29"/>
        </w:trPr>
        <w:tc>
          <w:tcPr>
            <w:tcW w:w="1849" w:type="dxa"/>
            <w:tcBorders>
              <w:top w:val="nil"/>
              <w:left w:val="single" w:sz="4" w:space="0" w:color="auto"/>
              <w:bottom w:val="nil"/>
              <w:right w:val="single" w:sz="4" w:space="0" w:color="auto"/>
            </w:tcBorders>
          </w:tcPr>
          <w:p w14:paraId="29DCB4F7" w14:textId="77777777" w:rsidR="000C253C" w:rsidRPr="00480423" w:rsidRDefault="000C253C" w:rsidP="00A872DC">
            <w:pPr>
              <w:pStyle w:val="TAC"/>
              <w:rPr>
                <w:szCs w:val="18"/>
                <w:lang w:val="en-US" w:eastAsia="zh-CN"/>
              </w:rPr>
            </w:pPr>
          </w:p>
        </w:tc>
        <w:tc>
          <w:tcPr>
            <w:tcW w:w="1878" w:type="dxa"/>
            <w:tcBorders>
              <w:top w:val="nil"/>
              <w:left w:val="single" w:sz="4" w:space="0" w:color="auto"/>
              <w:bottom w:val="nil"/>
              <w:right w:val="single" w:sz="4" w:space="0" w:color="auto"/>
            </w:tcBorders>
          </w:tcPr>
          <w:p w14:paraId="13172746" w14:textId="77777777" w:rsidR="000C253C" w:rsidRPr="00480423" w:rsidRDefault="000C253C" w:rsidP="00A872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A4A5D1A" w14:textId="77777777" w:rsidR="000C253C" w:rsidRPr="00480423" w:rsidRDefault="000C253C" w:rsidP="00A872DC">
            <w:pPr>
              <w:pStyle w:val="TAC"/>
              <w:rPr>
                <w:szCs w:val="18"/>
                <w:lang w:val="en-US" w:eastAsia="zh-CN"/>
              </w:rPr>
            </w:pPr>
            <w:r w:rsidRPr="00480423">
              <w:rPr>
                <w:rFonts w:eastAsia="DengXia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1E2A2E3" w14:textId="77777777" w:rsidR="000C253C" w:rsidRPr="00480423" w:rsidRDefault="000C253C" w:rsidP="00A872DC">
            <w:pPr>
              <w:pStyle w:val="TAC"/>
              <w:rPr>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E8F9C6E" w14:textId="77777777" w:rsidR="000C253C" w:rsidRPr="00480423" w:rsidRDefault="000C253C" w:rsidP="00A872DC">
            <w:pPr>
              <w:pStyle w:val="TAC"/>
              <w:rPr>
                <w:lang w:val="en-US" w:eastAsia="zh-CN"/>
              </w:rPr>
            </w:pPr>
          </w:p>
        </w:tc>
      </w:tr>
      <w:tr w:rsidR="000C253C" w:rsidRPr="00480423" w14:paraId="67D31668" w14:textId="77777777" w:rsidTr="00A872DC">
        <w:trPr>
          <w:trHeight w:val="29"/>
        </w:trPr>
        <w:tc>
          <w:tcPr>
            <w:tcW w:w="1849" w:type="dxa"/>
            <w:tcBorders>
              <w:top w:val="nil"/>
              <w:left w:val="single" w:sz="4" w:space="0" w:color="auto"/>
              <w:bottom w:val="single" w:sz="4" w:space="0" w:color="auto"/>
              <w:right w:val="single" w:sz="4" w:space="0" w:color="auto"/>
            </w:tcBorders>
          </w:tcPr>
          <w:p w14:paraId="599DF8CA" w14:textId="77777777" w:rsidR="000C253C" w:rsidRPr="00480423" w:rsidRDefault="000C253C" w:rsidP="00A872DC">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1C5E39B2" w14:textId="77777777" w:rsidR="000C253C" w:rsidRPr="00480423" w:rsidRDefault="000C253C" w:rsidP="00A872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5D8331C" w14:textId="77777777" w:rsidR="000C253C" w:rsidRPr="00480423" w:rsidRDefault="000C253C" w:rsidP="00A872DC">
            <w:pPr>
              <w:pStyle w:val="TAC"/>
              <w:rPr>
                <w:szCs w:val="18"/>
                <w:lang w:val="en-US" w:eastAsia="zh-CN"/>
              </w:rPr>
            </w:pPr>
            <w:r w:rsidRPr="00480423">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22DA405" w14:textId="77777777" w:rsidR="000C253C" w:rsidRPr="00480423" w:rsidRDefault="000C253C" w:rsidP="00A872DC">
            <w:pPr>
              <w:pStyle w:val="TAC"/>
              <w:rPr>
                <w:lang w:val="en-US" w:eastAsia="zh-CN"/>
              </w:rPr>
            </w:pPr>
            <w:r w:rsidRPr="00480423">
              <w:rPr>
                <w:rFonts w:cs="Arial"/>
                <w:color w:val="000000"/>
                <w:szCs w:val="18"/>
                <w:lang w:eastAsia="zh-CN" w:bidi="ar"/>
              </w:rPr>
              <w:t>CA_n77(2A)</w:t>
            </w:r>
            <w:r w:rsidRPr="00480423">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BFA2E68" w14:textId="77777777" w:rsidR="000C253C" w:rsidRPr="00480423" w:rsidRDefault="000C253C" w:rsidP="00A872DC">
            <w:pPr>
              <w:pStyle w:val="TAC"/>
              <w:rPr>
                <w:lang w:val="en-US" w:eastAsia="zh-CN"/>
              </w:rPr>
            </w:pPr>
          </w:p>
        </w:tc>
      </w:tr>
      <w:tr w:rsidR="000C253C" w:rsidRPr="00480423" w14:paraId="12321605" w14:textId="77777777" w:rsidTr="00A872DC">
        <w:trPr>
          <w:trHeight w:val="29"/>
        </w:trPr>
        <w:tc>
          <w:tcPr>
            <w:tcW w:w="1849" w:type="dxa"/>
            <w:tcBorders>
              <w:top w:val="single" w:sz="4" w:space="0" w:color="auto"/>
              <w:left w:val="single" w:sz="4" w:space="0" w:color="auto"/>
              <w:bottom w:val="nil"/>
              <w:right w:val="single" w:sz="4" w:space="0" w:color="auto"/>
            </w:tcBorders>
          </w:tcPr>
          <w:p w14:paraId="280F90B0" w14:textId="77777777" w:rsidR="000C253C" w:rsidRPr="00480423" w:rsidRDefault="000C253C" w:rsidP="00A872DC">
            <w:pPr>
              <w:pStyle w:val="TAC"/>
              <w:rPr>
                <w:szCs w:val="18"/>
                <w:lang w:val="en-US" w:eastAsia="zh-CN"/>
              </w:rPr>
            </w:pPr>
            <w:r w:rsidRPr="00480423">
              <w:rPr>
                <w:rFonts w:eastAsia="DengXian"/>
                <w:szCs w:val="18"/>
                <w:lang w:eastAsia="zh-CN"/>
              </w:rPr>
              <w:t>CA_n5A-n25A-n77(3A)</w:t>
            </w:r>
          </w:p>
        </w:tc>
        <w:tc>
          <w:tcPr>
            <w:tcW w:w="1878" w:type="dxa"/>
            <w:tcBorders>
              <w:top w:val="single" w:sz="4" w:space="0" w:color="auto"/>
              <w:left w:val="single" w:sz="4" w:space="0" w:color="auto"/>
              <w:bottom w:val="nil"/>
              <w:right w:val="single" w:sz="4" w:space="0" w:color="auto"/>
            </w:tcBorders>
          </w:tcPr>
          <w:p w14:paraId="547D3B49" w14:textId="77777777" w:rsidR="00505DB7" w:rsidRDefault="00505DB7" w:rsidP="00505DB7">
            <w:pPr>
              <w:pStyle w:val="TAC"/>
              <w:rPr>
                <w:lang w:val="en-US" w:eastAsia="zh-CN"/>
              </w:rPr>
            </w:pPr>
            <w:r w:rsidRPr="00480423">
              <w:rPr>
                <w:lang w:val="en-US" w:eastAsia="zh-CN"/>
              </w:rPr>
              <w:t>n77</w:t>
            </w:r>
            <w:r w:rsidRPr="00505DB7">
              <w:rPr>
                <w:vertAlign w:val="superscript"/>
                <w:lang w:val="en-US" w:eastAsia="zh-CN"/>
              </w:rPr>
              <w:t>7,9</w:t>
            </w:r>
          </w:p>
          <w:p w14:paraId="782E81E8" w14:textId="77777777" w:rsidR="000C253C" w:rsidRPr="00480423" w:rsidRDefault="000C253C" w:rsidP="00A872DC">
            <w:pPr>
              <w:pStyle w:val="TAC"/>
              <w:rPr>
                <w:rFonts w:cs="Arial"/>
                <w:szCs w:val="18"/>
                <w:lang w:val="en-US" w:eastAsia="zh-CN"/>
              </w:rPr>
            </w:pPr>
            <w:r w:rsidRPr="00480423">
              <w:rPr>
                <w:rFonts w:cs="Arial"/>
                <w:szCs w:val="18"/>
                <w:lang w:val="en-US" w:eastAsia="zh-CN"/>
              </w:rPr>
              <w:t>CA_n77(2A)</w:t>
            </w:r>
          </w:p>
          <w:p w14:paraId="2B3A968C" w14:textId="77777777" w:rsidR="000C253C" w:rsidRPr="00480423" w:rsidRDefault="000C253C" w:rsidP="00A872DC">
            <w:pPr>
              <w:pStyle w:val="TAC"/>
              <w:rPr>
                <w:rFonts w:cs="Arial"/>
                <w:szCs w:val="18"/>
                <w:lang w:val="en-US" w:eastAsia="zh-CN"/>
              </w:rPr>
            </w:pPr>
            <w:r w:rsidRPr="00480423">
              <w:rPr>
                <w:rFonts w:cs="Arial"/>
                <w:szCs w:val="18"/>
                <w:lang w:val="en-US" w:eastAsia="zh-CN"/>
              </w:rPr>
              <w:t>CA_n5A-n25A</w:t>
            </w:r>
          </w:p>
          <w:p w14:paraId="01AE36AE" w14:textId="4CE406BA" w:rsidR="000C253C" w:rsidRPr="00480423" w:rsidRDefault="000C253C" w:rsidP="00A872DC">
            <w:pPr>
              <w:pStyle w:val="TAC"/>
              <w:rPr>
                <w:rFonts w:cs="Arial"/>
                <w:szCs w:val="18"/>
                <w:lang w:val="en-US" w:eastAsia="zh-CN"/>
              </w:rPr>
            </w:pPr>
            <w:r w:rsidRPr="00480423">
              <w:rPr>
                <w:rFonts w:cs="Arial"/>
                <w:szCs w:val="18"/>
                <w:lang w:val="en-US" w:eastAsia="zh-CN"/>
              </w:rPr>
              <w:t>CA_n5A-n77A</w:t>
            </w:r>
            <w:r w:rsidR="00505DB7" w:rsidRPr="00505DB7">
              <w:rPr>
                <w:vertAlign w:val="superscript"/>
                <w:lang w:val="en-US" w:eastAsia="zh-CN"/>
              </w:rPr>
              <w:t>7</w:t>
            </w:r>
          </w:p>
          <w:p w14:paraId="13745F12" w14:textId="0C3F531E" w:rsidR="000C253C" w:rsidRPr="00480423" w:rsidRDefault="000C253C" w:rsidP="00A872DC">
            <w:pPr>
              <w:pStyle w:val="TAC"/>
              <w:rPr>
                <w:rFonts w:cs="Arial"/>
                <w:szCs w:val="18"/>
                <w:lang w:val="en-US" w:eastAsia="zh-CN"/>
              </w:rPr>
            </w:pPr>
            <w:r w:rsidRPr="00480423">
              <w:rPr>
                <w:rFonts w:cs="Arial"/>
                <w:szCs w:val="18"/>
                <w:lang w:val="en-US" w:eastAsia="zh-CN"/>
              </w:rPr>
              <w:t>CA_n25A-n77A</w:t>
            </w:r>
            <w:r w:rsidR="00505DB7" w:rsidRPr="00505DB7">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tcPr>
          <w:p w14:paraId="726FEF4F" w14:textId="77777777" w:rsidR="000C253C" w:rsidRPr="00480423" w:rsidRDefault="000C253C" w:rsidP="00A872DC">
            <w:pPr>
              <w:pStyle w:val="TAC"/>
              <w:rPr>
                <w:rFonts w:eastAsia="DengXian"/>
              </w:rPr>
            </w:pPr>
            <w:r w:rsidRPr="00480423">
              <w:rPr>
                <w:rFonts w:eastAsia="DengXia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B3C9C44" w14:textId="77777777" w:rsidR="000C253C" w:rsidRPr="00480423" w:rsidRDefault="000C253C" w:rsidP="00A872DC">
            <w:pPr>
              <w:pStyle w:val="TAC"/>
              <w:rPr>
                <w:rFonts w:cs="Arial"/>
                <w:color w:val="000000"/>
                <w:szCs w:val="18"/>
                <w:lang w:eastAsia="zh-CN" w:bidi="ar"/>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F43AC33" w14:textId="77777777" w:rsidR="000C253C" w:rsidRPr="00480423" w:rsidRDefault="000C253C" w:rsidP="00A872DC">
            <w:pPr>
              <w:pStyle w:val="TAC"/>
              <w:rPr>
                <w:lang w:val="en-US" w:eastAsia="zh-CN"/>
              </w:rPr>
            </w:pPr>
            <w:r w:rsidRPr="00480423">
              <w:rPr>
                <w:lang w:val="en-US" w:eastAsia="zh-CN"/>
              </w:rPr>
              <w:t>0</w:t>
            </w:r>
          </w:p>
        </w:tc>
      </w:tr>
      <w:tr w:rsidR="000C253C" w:rsidRPr="00480423" w14:paraId="71DFD47E" w14:textId="77777777" w:rsidTr="00A872DC">
        <w:trPr>
          <w:trHeight w:val="29"/>
        </w:trPr>
        <w:tc>
          <w:tcPr>
            <w:tcW w:w="1849" w:type="dxa"/>
            <w:tcBorders>
              <w:top w:val="nil"/>
              <w:left w:val="single" w:sz="4" w:space="0" w:color="auto"/>
              <w:bottom w:val="nil"/>
              <w:right w:val="single" w:sz="4" w:space="0" w:color="auto"/>
            </w:tcBorders>
          </w:tcPr>
          <w:p w14:paraId="26836A1A" w14:textId="77777777" w:rsidR="000C253C" w:rsidRPr="00480423" w:rsidRDefault="000C253C" w:rsidP="00A872DC">
            <w:pPr>
              <w:pStyle w:val="TAC"/>
              <w:rPr>
                <w:rFonts w:eastAsia="DengXian"/>
                <w:szCs w:val="18"/>
                <w:lang w:eastAsia="zh-CN"/>
              </w:rPr>
            </w:pPr>
          </w:p>
        </w:tc>
        <w:tc>
          <w:tcPr>
            <w:tcW w:w="1878" w:type="dxa"/>
            <w:tcBorders>
              <w:top w:val="nil"/>
              <w:left w:val="single" w:sz="4" w:space="0" w:color="auto"/>
              <w:bottom w:val="nil"/>
              <w:right w:val="single" w:sz="4" w:space="0" w:color="auto"/>
            </w:tcBorders>
          </w:tcPr>
          <w:p w14:paraId="1A8A2856" w14:textId="77777777" w:rsidR="000C253C" w:rsidRPr="00480423" w:rsidRDefault="000C253C" w:rsidP="00A872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13A2A42" w14:textId="77777777" w:rsidR="000C253C" w:rsidRPr="00480423" w:rsidRDefault="000C253C" w:rsidP="00A872DC">
            <w:pPr>
              <w:pStyle w:val="TAC"/>
              <w:rPr>
                <w:rFonts w:eastAsia="DengXian"/>
              </w:rPr>
            </w:pPr>
            <w:r w:rsidRPr="00480423">
              <w:rPr>
                <w:rFonts w:eastAsia="DengXia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F73F699" w14:textId="77777777" w:rsidR="000C253C" w:rsidRPr="00480423" w:rsidRDefault="000C253C" w:rsidP="00A872DC">
            <w:pPr>
              <w:pStyle w:val="TAC"/>
              <w:rPr>
                <w:rFonts w:cs="Arial"/>
                <w:color w:val="000000"/>
                <w:szCs w:val="18"/>
                <w:lang w:eastAsia="zh-CN" w:bidi="ar"/>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EC83681" w14:textId="77777777" w:rsidR="000C253C" w:rsidRPr="00480423" w:rsidRDefault="000C253C" w:rsidP="00A872DC">
            <w:pPr>
              <w:pStyle w:val="TAC"/>
              <w:rPr>
                <w:lang w:val="en-US" w:eastAsia="zh-CN"/>
              </w:rPr>
            </w:pPr>
          </w:p>
        </w:tc>
      </w:tr>
      <w:tr w:rsidR="000C253C" w:rsidRPr="00480423" w14:paraId="783404A0" w14:textId="77777777" w:rsidTr="00A872DC">
        <w:trPr>
          <w:trHeight w:val="29"/>
        </w:trPr>
        <w:tc>
          <w:tcPr>
            <w:tcW w:w="1849" w:type="dxa"/>
            <w:tcBorders>
              <w:top w:val="nil"/>
              <w:left w:val="single" w:sz="4" w:space="0" w:color="auto"/>
              <w:bottom w:val="single" w:sz="4" w:space="0" w:color="auto"/>
              <w:right w:val="single" w:sz="4" w:space="0" w:color="auto"/>
            </w:tcBorders>
          </w:tcPr>
          <w:p w14:paraId="32E7D99D" w14:textId="77777777" w:rsidR="000C253C" w:rsidRPr="00480423" w:rsidRDefault="000C253C" w:rsidP="00A872DC">
            <w:pPr>
              <w:pStyle w:val="TAC"/>
              <w:rPr>
                <w:rFonts w:eastAsia="DengXian"/>
                <w:szCs w:val="18"/>
                <w:lang w:eastAsia="zh-CN"/>
              </w:rPr>
            </w:pPr>
          </w:p>
        </w:tc>
        <w:tc>
          <w:tcPr>
            <w:tcW w:w="1878" w:type="dxa"/>
            <w:tcBorders>
              <w:top w:val="nil"/>
              <w:left w:val="single" w:sz="4" w:space="0" w:color="auto"/>
              <w:bottom w:val="single" w:sz="4" w:space="0" w:color="auto"/>
              <w:right w:val="single" w:sz="4" w:space="0" w:color="auto"/>
            </w:tcBorders>
          </w:tcPr>
          <w:p w14:paraId="03942EFC" w14:textId="77777777" w:rsidR="000C253C" w:rsidRPr="00480423" w:rsidRDefault="000C253C" w:rsidP="00A872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6DB2FF1" w14:textId="77777777" w:rsidR="000C253C" w:rsidRPr="00480423" w:rsidRDefault="000C253C" w:rsidP="00A872DC">
            <w:pPr>
              <w:pStyle w:val="TAC"/>
              <w:rPr>
                <w:rFonts w:eastAsia="DengXian"/>
              </w:rPr>
            </w:pPr>
            <w:r w:rsidRPr="00480423">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1CB2BD0" w14:textId="77777777" w:rsidR="000C253C" w:rsidRPr="00480423" w:rsidRDefault="000C253C" w:rsidP="00A872DC">
            <w:pPr>
              <w:pStyle w:val="TAC"/>
              <w:rPr>
                <w:rFonts w:cs="Arial"/>
                <w:color w:val="000000"/>
                <w:szCs w:val="18"/>
                <w:lang w:eastAsia="zh-CN" w:bidi="ar"/>
              </w:rPr>
            </w:pPr>
            <w:r w:rsidRPr="00480423">
              <w:rPr>
                <w:rFonts w:cs="Arial"/>
                <w:color w:val="000000"/>
                <w:szCs w:val="18"/>
                <w:lang w:eastAsia="zh-CN" w:bidi="ar"/>
              </w:rPr>
              <w:t>CA_n77(3A)</w:t>
            </w:r>
            <w:r w:rsidRPr="00480423">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6A5C7652" w14:textId="77777777" w:rsidR="000C253C" w:rsidRPr="00480423" w:rsidRDefault="000C253C" w:rsidP="00A872DC">
            <w:pPr>
              <w:pStyle w:val="TAC"/>
              <w:rPr>
                <w:lang w:val="en-US" w:eastAsia="zh-CN"/>
              </w:rPr>
            </w:pPr>
          </w:p>
        </w:tc>
      </w:tr>
      <w:tr w:rsidR="000C253C" w:rsidRPr="00480423" w14:paraId="0DE3ED0C" w14:textId="77777777" w:rsidTr="00A872DC">
        <w:trPr>
          <w:trHeight w:val="29"/>
        </w:trPr>
        <w:tc>
          <w:tcPr>
            <w:tcW w:w="1849" w:type="dxa"/>
            <w:tcBorders>
              <w:top w:val="single" w:sz="4" w:space="0" w:color="auto"/>
              <w:left w:val="single" w:sz="4" w:space="0" w:color="auto"/>
              <w:bottom w:val="nil"/>
              <w:right w:val="single" w:sz="4" w:space="0" w:color="auto"/>
            </w:tcBorders>
          </w:tcPr>
          <w:p w14:paraId="7EA260FD" w14:textId="77777777" w:rsidR="000C253C" w:rsidRPr="00480423" w:rsidRDefault="000C253C" w:rsidP="00A872DC">
            <w:pPr>
              <w:pStyle w:val="TAC"/>
              <w:rPr>
                <w:szCs w:val="18"/>
                <w:lang w:val="en-US" w:eastAsia="zh-CN"/>
              </w:rPr>
            </w:pPr>
            <w:r w:rsidRPr="00480423">
              <w:rPr>
                <w:rFonts w:eastAsia="DengXian"/>
                <w:szCs w:val="18"/>
                <w:lang w:eastAsia="zh-CN"/>
              </w:rPr>
              <w:lastRenderedPageBreak/>
              <w:t>CA_n5A-n25(2A)-n77(2A)</w:t>
            </w:r>
          </w:p>
        </w:tc>
        <w:tc>
          <w:tcPr>
            <w:tcW w:w="1878" w:type="dxa"/>
            <w:tcBorders>
              <w:top w:val="single" w:sz="4" w:space="0" w:color="auto"/>
              <w:left w:val="single" w:sz="4" w:space="0" w:color="auto"/>
              <w:bottom w:val="nil"/>
              <w:right w:val="single" w:sz="4" w:space="0" w:color="auto"/>
            </w:tcBorders>
          </w:tcPr>
          <w:p w14:paraId="4F79A44D" w14:textId="77777777" w:rsidR="00505DB7" w:rsidRDefault="00505DB7" w:rsidP="00505DB7">
            <w:pPr>
              <w:pStyle w:val="TAC"/>
              <w:rPr>
                <w:lang w:val="en-US" w:eastAsia="zh-CN"/>
              </w:rPr>
            </w:pPr>
            <w:r w:rsidRPr="00480423">
              <w:rPr>
                <w:lang w:val="en-US" w:eastAsia="zh-CN"/>
              </w:rPr>
              <w:t>n77</w:t>
            </w:r>
            <w:r w:rsidRPr="00505DB7">
              <w:rPr>
                <w:vertAlign w:val="superscript"/>
                <w:lang w:val="en-US" w:eastAsia="zh-CN"/>
              </w:rPr>
              <w:t>7,9</w:t>
            </w:r>
          </w:p>
          <w:p w14:paraId="366FB549" w14:textId="77777777" w:rsidR="000C253C" w:rsidRPr="00480423" w:rsidRDefault="000C253C" w:rsidP="00A872DC">
            <w:pPr>
              <w:pStyle w:val="TAC"/>
              <w:rPr>
                <w:rFonts w:eastAsia="DengXian"/>
              </w:rPr>
            </w:pPr>
            <w:r w:rsidRPr="00480423">
              <w:rPr>
                <w:rFonts w:eastAsia="DengXian"/>
              </w:rPr>
              <w:t>CA_n5A-n25A</w:t>
            </w:r>
          </w:p>
          <w:p w14:paraId="768A703B" w14:textId="14861019" w:rsidR="000C253C" w:rsidRPr="00480423" w:rsidRDefault="000C253C" w:rsidP="00A872DC">
            <w:pPr>
              <w:pStyle w:val="TAC"/>
              <w:rPr>
                <w:rFonts w:eastAsia="DengXian"/>
              </w:rPr>
            </w:pPr>
            <w:r w:rsidRPr="00480423">
              <w:rPr>
                <w:rFonts w:eastAsia="DengXian"/>
              </w:rPr>
              <w:t>CA_n5A-n77A</w:t>
            </w:r>
            <w:r w:rsidR="00505DB7" w:rsidRPr="00505DB7">
              <w:rPr>
                <w:vertAlign w:val="superscript"/>
                <w:lang w:val="en-US" w:eastAsia="zh-CN"/>
              </w:rPr>
              <w:t>7</w:t>
            </w:r>
          </w:p>
          <w:p w14:paraId="380088E9" w14:textId="18CFB259" w:rsidR="000C253C" w:rsidRPr="00480423" w:rsidRDefault="000C253C" w:rsidP="00A872DC">
            <w:pPr>
              <w:pStyle w:val="TAC"/>
              <w:rPr>
                <w:rFonts w:cs="Arial"/>
                <w:szCs w:val="18"/>
                <w:lang w:val="en-US" w:eastAsia="zh-CN"/>
              </w:rPr>
            </w:pPr>
            <w:r w:rsidRPr="00480423">
              <w:rPr>
                <w:rFonts w:eastAsia="DengXian"/>
              </w:rPr>
              <w:t>CA_n25A-n77A</w:t>
            </w:r>
            <w:r w:rsidR="00505DB7" w:rsidRPr="00505DB7">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tcPr>
          <w:p w14:paraId="079127B1" w14:textId="77777777" w:rsidR="000C253C" w:rsidRPr="00480423" w:rsidRDefault="000C253C" w:rsidP="00A872DC">
            <w:pPr>
              <w:pStyle w:val="TAC"/>
              <w:rPr>
                <w:szCs w:val="18"/>
                <w:lang w:val="en-US" w:eastAsia="zh-CN"/>
              </w:rPr>
            </w:pPr>
            <w:r w:rsidRPr="00480423">
              <w:rPr>
                <w:rFonts w:eastAsia="DengXia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6AC6AFE" w14:textId="77777777" w:rsidR="000C253C" w:rsidRPr="00480423" w:rsidRDefault="000C253C" w:rsidP="00A872DC">
            <w:pPr>
              <w:pStyle w:val="TAC"/>
              <w:rPr>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F918D3A" w14:textId="77777777" w:rsidR="000C253C" w:rsidRPr="00480423" w:rsidRDefault="000C253C" w:rsidP="00A872DC">
            <w:pPr>
              <w:pStyle w:val="TAC"/>
              <w:rPr>
                <w:lang w:val="en-US" w:eastAsia="zh-CN"/>
              </w:rPr>
            </w:pPr>
            <w:r w:rsidRPr="00480423">
              <w:rPr>
                <w:lang w:val="en-US" w:eastAsia="zh-CN"/>
              </w:rPr>
              <w:t>0</w:t>
            </w:r>
          </w:p>
        </w:tc>
      </w:tr>
      <w:tr w:rsidR="000C253C" w:rsidRPr="00480423" w14:paraId="04642F35" w14:textId="77777777" w:rsidTr="00A872DC">
        <w:trPr>
          <w:trHeight w:val="29"/>
        </w:trPr>
        <w:tc>
          <w:tcPr>
            <w:tcW w:w="1849" w:type="dxa"/>
            <w:tcBorders>
              <w:top w:val="nil"/>
              <w:left w:val="single" w:sz="4" w:space="0" w:color="auto"/>
              <w:bottom w:val="nil"/>
              <w:right w:val="single" w:sz="4" w:space="0" w:color="auto"/>
            </w:tcBorders>
          </w:tcPr>
          <w:p w14:paraId="7C09AC50" w14:textId="77777777" w:rsidR="000C253C" w:rsidRPr="00480423" w:rsidRDefault="000C253C" w:rsidP="00A872DC">
            <w:pPr>
              <w:pStyle w:val="TAC"/>
              <w:rPr>
                <w:szCs w:val="18"/>
                <w:lang w:val="en-US" w:eastAsia="zh-CN"/>
              </w:rPr>
            </w:pPr>
          </w:p>
        </w:tc>
        <w:tc>
          <w:tcPr>
            <w:tcW w:w="1878" w:type="dxa"/>
            <w:tcBorders>
              <w:top w:val="nil"/>
              <w:left w:val="single" w:sz="4" w:space="0" w:color="auto"/>
              <w:bottom w:val="nil"/>
              <w:right w:val="single" w:sz="4" w:space="0" w:color="auto"/>
            </w:tcBorders>
          </w:tcPr>
          <w:p w14:paraId="1A2479CB" w14:textId="77777777" w:rsidR="000C253C" w:rsidRPr="00480423" w:rsidRDefault="000C253C" w:rsidP="00A872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46116A0" w14:textId="77777777" w:rsidR="000C253C" w:rsidRPr="00480423" w:rsidRDefault="000C253C" w:rsidP="00A872DC">
            <w:pPr>
              <w:pStyle w:val="TAC"/>
              <w:rPr>
                <w:szCs w:val="18"/>
                <w:lang w:val="en-US" w:eastAsia="zh-CN"/>
              </w:rPr>
            </w:pPr>
            <w:r w:rsidRPr="00480423">
              <w:rPr>
                <w:rFonts w:eastAsia="DengXia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BAD9C3E" w14:textId="77777777" w:rsidR="000C253C" w:rsidRPr="00480423" w:rsidRDefault="000C253C" w:rsidP="00A872DC">
            <w:pPr>
              <w:pStyle w:val="TAC"/>
              <w:rPr>
                <w:lang w:val="en-US" w:eastAsia="zh-CN"/>
              </w:rPr>
            </w:pPr>
            <w:r w:rsidRPr="00480423">
              <w:rPr>
                <w:rFonts w:cs="Arial"/>
                <w:color w:val="000000"/>
                <w:szCs w:val="18"/>
                <w:lang w:eastAsia="zh-CN" w:bidi="ar"/>
              </w:rPr>
              <w:t>CA_n25(2A)</w:t>
            </w:r>
            <w:r w:rsidRPr="00480423">
              <w:rPr>
                <w:rFonts w:cs="Arial"/>
                <w:color w:val="000000"/>
                <w:szCs w:val="18"/>
                <w:lang w:val="en-US" w:eastAsia="zh-CN" w:bidi="ar"/>
              </w:rPr>
              <w:t>_BCS</w:t>
            </w:r>
            <w:r w:rsidRPr="00480423">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6E4FBF20" w14:textId="77777777" w:rsidR="000C253C" w:rsidRPr="00480423" w:rsidRDefault="000C253C" w:rsidP="00A872DC">
            <w:pPr>
              <w:pStyle w:val="TAC"/>
              <w:rPr>
                <w:lang w:val="en-US" w:eastAsia="zh-CN"/>
              </w:rPr>
            </w:pPr>
          </w:p>
        </w:tc>
      </w:tr>
      <w:tr w:rsidR="000C253C" w:rsidRPr="00480423" w14:paraId="197A059D" w14:textId="77777777" w:rsidTr="00A872DC">
        <w:trPr>
          <w:trHeight w:val="29"/>
        </w:trPr>
        <w:tc>
          <w:tcPr>
            <w:tcW w:w="1849" w:type="dxa"/>
            <w:tcBorders>
              <w:top w:val="nil"/>
              <w:left w:val="single" w:sz="4" w:space="0" w:color="auto"/>
              <w:bottom w:val="single" w:sz="4" w:space="0" w:color="auto"/>
              <w:right w:val="single" w:sz="4" w:space="0" w:color="auto"/>
            </w:tcBorders>
          </w:tcPr>
          <w:p w14:paraId="1273AC0B" w14:textId="77777777" w:rsidR="000C253C" w:rsidRPr="00480423" w:rsidRDefault="000C253C" w:rsidP="00A872DC">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7A9BE6C7" w14:textId="77777777" w:rsidR="000C253C" w:rsidRPr="00480423" w:rsidRDefault="000C253C" w:rsidP="00A872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9F156C1" w14:textId="77777777" w:rsidR="000C253C" w:rsidRPr="00480423" w:rsidRDefault="000C253C" w:rsidP="00A872DC">
            <w:pPr>
              <w:pStyle w:val="TAC"/>
              <w:rPr>
                <w:szCs w:val="18"/>
                <w:lang w:val="en-US" w:eastAsia="zh-CN"/>
              </w:rPr>
            </w:pPr>
            <w:r w:rsidRPr="00480423">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A9A0AB2" w14:textId="77777777" w:rsidR="000C253C" w:rsidRPr="00480423" w:rsidRDefault="000C253C" w:rsidP="00A872DC">
            <w:pPr>
              <w:pStyle w:val="TAC"/>
              <w:rPr>
                <w:lang w:val="en-US" w:eastAsia="zh-CN"/>
              </w:rPr>
            </w:pPr>
            <w:r w:rsidRPr="00480423">
              <w:rPr>
                <w:rFonts w:cs="Arial"/>
                <w:color w:val="000000"/>
                <w:szCs w:val="18"/>
                <w:lang w:eastAsia="zh-CN" w:bidi="ar"/>
              </w:rPr>
              <w:t>CA_n77(2A)</w:t>
            </w:r>
            <w:r w:rsidRPr="00480423">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2992DAD" w14:textId="77777777" w:rsidR="000C253C" w:rsidRPr="00480423" w:rsidRDefault="000C253C" w:rsidP="00A872DC">
            <w:pPr>
              <w:pStyle w:val="TAC"/>
              <w:rPr>
                <w:lang w:val="en-US" w:eastAsia="zh-CN"/>
              </w:rPr>
            </w:pPr>
          </w:p>
        </w:tc>
      </w:tr>
      <w:tr w:rsidR="000C253C" w:rsidRPr="00480423" w14:paraId="7CE3135F"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936219D" w14:textId="77777777" w:rsidR="000C253C" w:rsidRPr="00480423" w:rsidRDefault="000C253C" w:rsidP="00A872DC">
            <w:pPr>
              <w:pStyle w:val="TAC"/>
              <w:rPr>
                <w:lang w:val="en-US" w:eastAsia="zh-CN"/>
              </w:rPr>
            </w:pPr>
            <w:r w:rsidRPr="00480423">
              <w:rPr>
                <w:szCs w:val="18"/>
                <w:lang w:val="en-US" w:eastAsia="zh-CN"/>
              </w:rPr>
              <w:t>CA_n5A-n25A-n78A</w:t>
            </w:r>
          </w:p>
        </w:tc>
        <w:tc>
          <w:tcPr>
            <w:tcW w:w="1878" w:type="dxa"/>
            <w:tcBorders>
              <w:top w:val="single" w:sz="4" w:space="0" w:color="auto"/>
              <w:left w:val="single" w:sz="4" w:space="0" w:color="auto"/>
              <w:bottom w:val="nil"/>
              <w:right w:val="single" w:sz="4" w:space="0" w:color="auto"/>
            </w:tcBorders>
            <w:vAlign w:val="center"/>
          </w:tcPr>
          <w:p w14:paraId="473BB487" w14:textId="702AB445" w:rsidR="002A731D" w:rsidRDefault="002A731D" w:rsidP="002A731D">
            <w:pPr>
              <w:pStyle w:val="TAC"/>
              <w:rPr>
                <w:lang w:val="en-US" w:eastAsia="zh-CN"/>
              </w:rPr>
            </w:pPr>
            <w:r w:rsidRPr="00480423">
              <w:rPr>
                <w:lang w:val="en-US" w:eastAsia="zh-CN"/>
              </w:rPr>
              <w:t>n7</w:t>
            </w:r>
            <w:r>
              <w:rPr>
                <w:lang w:val="en-US" w:eastAsia="zh-CN"/>
              </w:rPr>
              <w:t>8</w:t>
            </w:r>
            <w:r w:rsidRPr="00505DB7">
              <w:rPr>
                <w:vertAlign w:val="superscript"/>
                <w:lang w:val="en-US" w:eastAsia="zh-CN"/>
              </w:rPr>
              <w:t>7,9</w:t>
            </w:r>
          </w:p>
          <w:p w14:paraId="2CB46C1D" w14:textId="77777777" w:rsidR="000C253C" w:rsidRPr="00480423" w:rsidRDefault="000C253C" w:rsidP="00A872DC">
            <w:pPr>
              <w:pStyle w:val="TAC"/>
              <w:rPr>
                <w:rFonts w:cs="Arial"/>
                <w:szCs w:val="18"/>
                <w:lang w:val="en-US" w:eastAsia="zh-CN"/>
              </w:rPr>
            </w:pPr>
            <w:r w:rsidRPr="00480423">
              <w:rPr>
                <w:rFonts w:cs="Arial"/>
                <w:szCs w:val="18"/>
                <w:lang w:val="en-US" w:eastAsia="zh-CN"/>
              </w:rPr>
              <w:t>CA_n5A-n25A</w:t>
            </w:r>
          </w:p>
          <w:p w14:paraId="20A4538D" w14:textId="7ECC0EF4" w:rsidR="000C253C" w:rsidRPr="00480423" w:rsidRDefault="000C253C" w:rsidP="00A872DC">
            <w:pPr>
              <w:pStyle w:val="TAC"/>
              <w:rPr>
                <w:rFonts w:cs="Arial"/>
                <w:szCs w:val="18"/>
                <w:lang w:val="en-US" w:eastAsia="zh-CN"/>
              </w:rPr>
            </w:pPr>
            <w:r w:rsidRPr="00480423">
              <w:rPr>
                <w:rFonts w:cs="Arial"/>
                <w:szCs w:val="18"/>
                <w:lang w:val="en-US" w:eastAsia="zh-CN"/>
              </w:rPr>
              <w:t>CA_n5A-n78A</w:t>
            </w:r>
            <w:r w:rsidR="002A731D" w:rsidRPr="00505DB7">
              <w:rPr>
                <w:vertAlign w:val="superscript"/>
                <w:lang w:val="en-US" w:eastAsia="zh-CN"/>
              </w:rPr>
              <w:t>7</w:t>
            </w:r>
          </w:p>
          <w:p w14:paraId="5B2618D8" w14:textId="62855DCA" w:rsidR="000C253C" w:rsidRPr="00480423" w:rsidRDefault="000C253C" w:rsidP="00A872DC">
            <w:pPr>
              <w:pStyle w:val="TAC"/>
              <w:rPr>
                <w:rFonts w:cs="Arial"/>
                <w:szCs w:val="18"/>
                <w:lang w:val="en-US" w:eastAsia="zh-CN"/>
              </w:rPr>
            </w:pPr>
            <w:r w:rsidRPr="00480423">
              <w:rPr>
                <w:rFonts w:cs="Arial"/>
                <w:szCs w:val="18"/>
                <w:lang w:val="en-US" w:eastAsia="zh-CN"/>
              </w:rPr>
              <w:t>CA_n25A-n78A</w:t>
            </w:r>
            <w:r w:rsidR="002A731D" w:rsidRPr="00505DB7">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F940164" w14:textId="77777777" w:rsidR="000C253C" w:rsidRPr="00480423" w:rsidRDefault="000C253C" w:rsidP="00A872DC">
            <w:pPr>
              <w:pStyle w:val="TAC"/>
              <w:rPr>
                <w:lang w:val="en-US" w:eastAsia="zh-CN"/>
              </w:rPr>
            </w:pPr>
            <w:r w:rsidRPr="00480423">
              <w:rPr>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C063AE2" w14:textId="77777777" w:rsidR="000C253C" w:rsidRPr="00480423" w:rsidRDefault="000C253C" w:rsidP="00A872DC">
            <w:pPr>
              <w:pStyle w:val="TAC"/>
              <w:rPr>
                <w:szCs w:val="18"/>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60DDCF9" w14:textId="77777777" w:rsidR="000C253C" w:rsidRPr="00480423" w:rsidRDefault="000C253C" w:rsidP="00A872DC">
            <w:pPr>
              <w:pStyle w:val="TAC"/>
              <w:rPr>
                <w:lang w:val="en-US" w:eastAsia="zh-CN"/>
              </w:rPr>
            </w:pPr>
            <w:r w:rsidRPr="00480423">
              <w:rPr>
                <w:lang w:val="en-US" w:eastAsia="zh-CN"/>
              </w:rPr>
              <w:t>0</w:t>
            </w:r>
          </w:p>
        </w:tc>
      </w:tr>
      <w:tr w:rsidR="000C253C" w:rsidRPr="00480423" w14:paraId="4C118703" w14:textId="77777777" w:rsidTr="00A872DC">
        <w:trPr>
          <w:trHeight w:val="29"/>
        </w:trPr>
        <w:tc>
          <w:tcPr>
            <w:tcW w:w="1849" w:type="dxa"/>
            <w:tcBorders>
              <w:top w:val="nil"/>
              <w:left w:val="single" w:sz="4" w:space="0" w:color="auto"/>
              <w:bottom w:val="nil"/>
              <w:right w:val="single" w:sz="4" w:space="0" w:color="auto"/>
            </w:tcBorders>
            <w:vAlign w:val="center"/>
          </w:tcPr>
          <w:p w14:paraId="2E6B1854"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D9108E2" w14:textId="77777777" w:rsidR="000C253C" w:rsidRPr="00480423" w:rsidRDefault="000C253C" w:rsidP="00A872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0EB30D" w14:textId="77777777" w:rsidR="000C253C" w:rsidRPr="00480423" w:rsidRDefault="000C253C" w:rsidP="00A872DC">
            <w:pPr>
              <w:pStyle w:val="TAC"/>
              <w:rPr>
                <w:lang w:val="en-US" w:eastAsia="zh-CN"/>
              </w:rPr>
            </w:pPr>
            <w:r w:rsidRPr="00480423">
              <w:rPr>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EF7B13E" w14:textId="77777777" w:rsidR="000C253C" w:rsidRPr="00480423" w:rsidRDefault="000C253C" w:rsidP="00A872DC">
            <w:pPr>
              <w:pStyle w:val="TAC"/>
              <w:rPr>
                <w:szCs w:val="18"/>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F578838" w14:textId="77777777" w:rsidR="000C253C" w:rsidRPr="00480423" w:rsidRDefault="000C253C" w:rsidP="00A872DC">
            <w:pPr>
              <w:pStyle w:val="TAC"/>
              <w:rPr>
                <w:lang w:val="en-US" w:eastAsia="zh-CN"/>
              </w:rPr>
            </w:pPr>
          </w:p>
        </w:tc>
      </w:tr>
      <w:tr w:rsidR="000C253C" w:rsidRPr="00480423" w14:paraId="39481274"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775608B"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D05A843" w14:textId="77777777" w:rsidR="000C253C" w:rsidRPr="00480423" w:rsidRDefault="000C253C" w:rsidP="00A872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14DE2A" w14:textId="77777777" w:rsidR="000C253C" w:rsidRPr="00480423" w:rsidRDefault="000C253C" w:rsidP="00A872DC">
            <w:pPr>
              <w:pStyle w:val="TAC"/>
              <w:rPr>
                <w:lang w:val="en-US" w:eastAsia="zh-CN"/>
              </w:rPr>
            </w:pPr>
            <w:r w:rsidRPr="00480423">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49BEA91" w14:textId="77777777" w:rsidR="000C253C" w:rsidRPr="00480423" w:rsidRDefault="000C253C" w:rsidP="00A872DC">
            <w:pPr>
              <w:pStyle w:val="TAC"/>
              <w:rPr>
                <w:szCs w:val="18"/>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C829982" w14:textId="77777777" w:rsidR="000C253C" w:rsidRPr="00480423" w:rsidRDefault="000C253C" w:rsidP="00A872DC">
            <w:pPr>
              <w:pStyle w:val="TAC"/>
              <w:rPr>
                <w:lang w:val="en-US" w:eastAsia="zh-CN"/>
              </w:rPr>
            </w:pPr>
          </w:p>
        </w:tc>
      </w:tr>
      <w:tr w:rsidR="000C253C" w:rsidRPr="00480423" w14:paraId="72637FFD"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1CF8BA4B" w14:textId="77777777" w:rsidR="000C253C" w:rsidRPr="00480423" w:rsidRDefault="000C253C" w:rsidP="00A872DC">
            <w:pPr>
              <w:pStyle w:val="TAC"/>
              <w:rPr>
                <w:lang w:val="en-US" w:eastAsia="zh-CN"/>
              </w:rPr>
            </w:pPr>
            <w:r w:rsidRPr="00480423">
              <w:rPr>
                <w:szCs w:val="18"/>
                <w:lang w:val="en-US" w:eastAsia="zh-CN"/>
              </w:rPr>
              <w:t>CA_n5A-n25(2A)-n78A</w:t>
            </w:r>
          </w:p>
        </w:tc>
        <w:tc>
          <w:tcPr>
            <w:tcW w:w="1878" w:type="dxa"/>
            <w:tcBorders>
              <w:top w:val="single" w:sz="4" w:space="0" w:color="auto"/>
              <w:left w:val="single" w:sz="4" w:space="0" w:color="auto"/>
              <w:bottom w:val="nil"/>
              <w:right w:val="single" w:sz="4" w:space="0" w:color="auto"/>
            </w:tcBorders>
            <w:vAlign w:val="center"/>
          </w:tcPr>
          <w:p w14:paraId="5AB23321" w14:textId="72440425" w:rsidR="002A731D" w:rsidRDefault="002A731D" w:rsidP="002A731D">
            <w:pPr>
              <w:pStyle w:val="TAC"/>
              <w:rPr>
                <w:lang w:val="en-US" w:eastAsia="zh-CN"/>
              </w:rPr>
            </w:pPr>
            <w:r w:rsidRPr="00480423">
              <w:rPr>
                <w:lang w:val="en-US" w:eastAsia="zh-CN"/>
              </w:rPr>
              <w:t>n7</w:t>
            </w:r>
            <w:r>
              <w:rPr>
                <w:lang w:val="en-US" w:eastAsia="zh-CN"/>
              </w:rPr>
              <w:t>8</w:t>
            </w:r>
            <w:r w:rsidRPr="00505DB7">
              <w:rPr>
                <w:vertAlign w:val="superscript"/>
                <w:lang w:val="en-US" w:eastAsia="zh-CN"/>
              </w:rPr>
              <w:t>7,9</w:t>
            </w:r>
          </w:p>
          <w:p w14:paraId="0D0F9409" w14:textId="77777777" w:rsidR="000C253C" w:rsidRPr="00480423" w:rsidRDefault="000C253C" w:rsidP="00A872DC">
            <w:pPr>
              <w:pStyle w:val="TAC"/>
              <w:rPr>
                <w:rFonts w:cs="Arial"/>
                <w:color w:val="000000"/>
                <w:szCs w:val="18"/>
                <w:lang w:val="en-US" w:eastAsia="zh-CN"/>
              </w:rPr>
            </w:pPr>
            <w:r w:rsidRPr="00480423">
              <w:rPr>
                <w:rFonts w:cs="Arial"/>
                <w:color w:val="000000"/>
                <w:szCs w:val="18"/>
                <w:lang w:val="en-US" w:eastAsia="zh-CN"/>
              </w:rPr>
              <w:t>CA_n5A-n25A</w:t>
            </w:r>
          </w:p>
          <w:p w14:paraId="29AEC702" w14:textId="634B65FA" w:rsidR="000C253C" w:rsidRPr="00480423" w:rsidRDefault="000C253C" w:rsidP="00A872DC">
            <w:pPr>
              <w:pStyle w:val="TAC"/>
              <w:rPr>
                <w:rFonts w:cs="Arial"/>
                <w:color w:val="000000"/>
                <w:szCs w:val="18"/>
                <w:lang w:val="en-US" w:eastAsia="zh-CN"/>
              </w:rPr>
            </w:pPr>
            <w:r w:rsidRPr="00480423">
              <w:rPr>
                <w:rFonts w:cs="Arial"/>
                <w:color w:val="000000"/>
                <w:szCs w:val="18"/>
                <w:lang w:val="en-US" w:eastAsia="zh-CN"/>
              </w:rPr>
              <w:t>CA_n5A-n78A</w:t>
            </w:r>
            <w:r w:rsidR="002A731D" w:rsidRPr="00505DB7">
              <w:rPr>
                <w:vertAlign w:val="superscript"/>
                <w:lang w:val="en-US" w:eastAsia="zh-CN"/>
              </w:rPr>
              <w:t>7</w:t>
            </w:r>
          </w:p>
          <w:p w14:paraId="311551DF" w14:textId="248355B5" w:rsidR="000C253C" w:rsidRPr="00480423" w:rsidRDefault="000C253C" w:rsidP="00A872DC">
            <w:pPr>
              <w:pStyle w:val="TAC"/>
              <w:rPr>
                <w:rFonts w:cs="Arial"/>
                <w:szCs w:val="18"/>
                <w:lang w:val="en-US" w:eastAsia="zh-CN"/>
              </w:rPr>
            </w:pPr>
            <w:r w:rsidRPr="00480423">
              <w:rPr>
                <w:rFonts w:cs="Arial"/>
                <w:color w:val="000000"/>
                <w:szCs w:val="18"/>
                <w:lang w:val="en-US" w:eastAsia="zh-CN"/>
              </w:rPr>
              <w:t>CA_n25A-n78A</w:t>
            </w:r>
            <w:r w:rsidR="002A731D" w:rsidRPr="00505DB7">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9F2B00E" w14:textId="77777777" w:rsidR="000C253C" w:rsidRPr="00480423" w:rsidRDefault="000C253C" w:rsidP="00A872DC">
            <w:pPr>
              <w:pStyle w:val="TAC"/>
              <w:rPr>
                <w:lang w:val="en-US" w:eastAsia="zh-CN"/>
              </w:rPr>
            </w:pPr>
            <w:r w:rsidRPr="00480423">
              <w:rPr>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E58CCF9" w14:textId="77777777" w:rsidR="000C253C" w:rsidRPr="00480423" w:rsidRDefault="000C253C" w:rsidP="00A872DC">
            <w:pPr>
              <w:pStyle w:val="TAC"/>
              <w:rPr>
                <w:szCs w:val="18"/>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FBC35A9" w14:textId="77777777" w:rsidR="000C253C" w:rsidRPr="00480423" w:rsidRDefault="000C253C" w:rsidP="00A872DC">
            <w:pPr>
              <w:pStyle w:val="TAC"/>
              <w:rPr>
                <w:lang w:val="en-US" w:eastAsia="zh-CN"/>
              </w:rPr>
            </w:pPr>
            <w:r w:rsidRPr="00480423">
              <w:rPr>
                <w:lang w:val="en-US" w:eastAsia="zh-CN"/>
              </w:rPr>
              <w:t>0</w:t>
            </w:r>
          </w:p>
        </w:tc>
      </w:tr>
      <w:tr w:rsidR="000C253C" w:rsidRPr="00480423" w14:paraId="326E5807" w14:textId="77777777" w:rsidTr="00A872DC">
        <w:trPr>
          <w:trHeight w:val="29"/>
        </w:trPr>
        <w:tc>
          <w:tcPr>
            <w:tcW w:w="1849" w:type="dxa"/>
            <w:tcBorders>
              <w:top w:val="nil"/>
              <w:left w:val="single" w:sz="4" w:space="0" w:color="auto"/>
              <w:bottom w:val="nil"/>
              <w:right w:val="single" w:sz="4" w:space="0" w:color="auto"/>
            </w:tcBorders>
            <w:vAlign w:val="center"/>
          </w:tcPr>
          <w:p w14:paraId="6E3206D1"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03C6E26" w14:textId="77777777" w:rsidR="000C253C" w:rsidRPr="00480423" w:rsidRDefault="000C253C" w:rsidP="00A872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5A62C5" w14:textId="77777777" w:rsidR="000C253C" w:rsidRPr="00480423" w:rsidRDefault="000C253C" w:rsidP="00A872DC">
            <w:pPr>
              <w:pStyle w:val="TAC"/>
              <w:rPr>
                <w:lang w:val="en-US" w:eastAsia="zh-CN"/>
              </w:rPr>
            </w:pPr>
            <w:r w:rsidRPr="00480423">
              <w:rPr>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B8C1DE6" w14:textId="77777777" w:rsidR="000C253C" w:rsidRPr="00480423" w:rsidRDefault="000C253C" w:rsidP="00A872DC">
            <w:pPr>
              <w:pStyle w:val="TAC"/>
              <w:rPr>
                <w:szCs w:val="18"/>
                <w:lang w:val="en-US" w:eastAsia="zh-CN"/>
              </w:rPr>
            </w:pPr>
            <w:r w:rsidRPr="00480423">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6963BD9E" w14:textId="77777777" w:rsidR="000C253C" w:rsidRPr="00480423" w:rsidRDefault="000C253C" w:rsidP="00A872DC">
            <w:pPr>
              <w:pStyle w:val="TAC"/>
              <w:rPr>
                <w:lang w:val="en-US" w:eastAsia="zh-CN"/>
              </w:rPr>
            </w:pPr>
          </w:p>
        </w:tc>
      </w:tr>
      <w:tr w:rsidR="000C253C" w:rsidRPr="00480423" w14:paraId="1782E039"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E33C129"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8619B6" w14:textId="77777777" w:rsidR="000C253C" w:rsidRPr="00480423" w:rsidRDefault="000C253C" w:rsidP="00A872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953076" w14:textId="77777777" w:rsidR="000C253C" w:rsidRPr="00480423" w:rsidRDefault="000C253C" w:rsidP="00A872DC">
            <w:pPr>
              <w:pStyle w:val="TAC"/>
              <w:rPr>
                <w:lang w:val="en-US" w:eastAsia="zh-CN"/>
              </w:rPr>
            </w:pPr>
            <w:r w:rsidRPr="00480423">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F70F470" w14:textId="77777777" w:rsidR="000C253C" w:rsidRPr="00480423" w:rsidRDefault="000C253C" w:rsidP="00A872DC">
            <w:pPr>
              <w:pStyle w:val="TAC"/>
              <w:rPr>
                <w:szCs w:val="18"/>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B5E30CC" w14:textId="77777777" w:rsidR="000C253C" w:rsidRPr="00480423" w:rsidRDefault="000C253C" w:rsidP="00A872DC">
            <w:pPr>
              <w:pStyle w:val="TAC"/>
              <w:rPr>
                <w:lang w:val="en-US" w:eastAsia="zh-CN"/>
              </w:rPr>
            </w:pPr>
          </w:p>
        </w:tc>
      </w:tr>
      <w:tr w:rsidR="000C253C" w:rsidRPr="00480423" w14:paraId="72164AB9"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12E0A395" w14:textId="77777777" w:rsidR="000C253C" w:rsidRPr="00480423" w:rsidRDefault="000C253C" w:rsidP="00A872DC">
            <w:pPr>
              <w:pStyle w:val="TAC"/>
              <w:rPr>
                <w:lang w:val="en-US" w:eastAsia="zh-CN"/>
              </w:rPr>
            </w:pPr>
            <w:r w:rsidRPr="00480423">
              <w:rPr>
                <w:szCs w:val="18"/>
                <w:lang w:val="en-US" w:eastAsia="zh-CN"/>
              </w:rPr>
              <w:t>CA_n5A-n25A-n78(2A)</w:t>
            </w:r>
          </w:p>
        </w:tc>
        <w:tc>
          <w:tcPr>
            <w:tcW w:w="1878" w:type="dxa"/>
            <w:tcBorders>
              <w:top w:val="single" w:sz="4" w:space="0" w:color="auto"/>
              <w:left w:val="single" w:sz="4" w:space="0" w:color="auto"/>
              <w:bottom w:val="nil"/>
              <w:right w:val="single" w:sz="4" w:space="0" w:color="auto"/>
            </w:tcBorders>
            <w:vAlign w:val="center"/>
          </w:tcPr>
          <w:p w14:paraId="32F6BA69" w14:textId="09C2CCA3" w:rsidR="002A731D" w:rsidRDefault="002A731D" w:rsidP="002A731D">
            <w:pPr>
              <w:pStyle w:val="TAC"/>
              <w:rPr>
                <w:lang w:val="en-US" w:eastAsia="zh-CN"/>
              </w:rPr>
            </w:pPr>
            <w:r w:rsidRPr="00480423">
              <w:rPr>
                <w:lang w:val="en-US" w:eastAsia="zh-CN"/>
              </w:rPr>
              <w:t>n7</w:t>
            </w:r>
            <w:r>
              <w:rPr>
                <w:lang w:val="en-US" w:eastAsia="zh-CN"/>
              </w:rPr>
              <w:t>8</w:t>
            </w:r>
            <w:r w:rsidRPr="00505DB7">
              <w:rPr>
                <w:vertAlign w:val="superscript"/>
                <w:lang w:val="en-US" w:eastAsia="zh-CN"/>
              </w:rPr>
              <w:t>7,9</w:t>
            </w:r>
          </w:p>
          <w:p w14:paraId="4EF0396F" w14:textId="77777777" w:rsidR="000C253C" w:rsidRPr="00480423" w:rsidRDefault="000C253C" w:rsidP="00A872DC">
            <w:pPr>
              <w:pStyle w:val="TAC"/>
              <w:rPr>
                <w:rFonts w:cs="Arial"/>
                <w:color w:val="000000"/>
                <w:szCs w:val="18"/>
                <w:lang w:val="en-US" w:eastAsia="zh-CN"/>
              </w:rPr>
            </w:pPr>
            <w:r w:rsidRPr="00480423">
              <w:rPr>
                <w:rFonts w:cs="Arial"/>
                <w:color w:val="000000"/>
                <w:szCs w:val="18"/>
                <w:lang w:val="en-US" w:eastAsia="zh-CN"/>
              </w:rPr>
              <w:t>CA_n5A-n25A</w:t>
            </w:r>
          </w:p>
          <w:p w14:paraId="70D83AE7" w14:textId="14C6417C" w:rsidR="000C253C" w:rsidRPr="00480423" w:rsidRDefault="000C253C" w:rsidP="00A872DC">
            <w:pPr>
              <w:pStyle w:val="TAC"/>
              <w:rPr>
                <w:rFonts w:cs="Arial"/>
                <w:color w:val="000000"/>
                <w:szCs w:val="18"/>
                <w:lang w:val="en-US" w:eastAsia="zh-CN"/>
              </w:rPr>
            </w:pPr>
            <w:r w:rsidRPr="00480423">
              <w:rPr>
                <w:rFonts w:cs="Arial"/>
                <w:color w:val="000000"/>
                <w:szCs w:val="18"/>
                <w:lang w:val="en-US" w:eastAsia="zh-CN"/>
              </w:rPr>
              <w:t>CA_n5A-n78A</w:t>
            </w:r>
            <w:r w:rsidR="002A731D" w:rsidRPr="00505DB7">
              <w:rPr>
                <w:vertAlign w:val="superscript"/>
                <w:lang w:val="en-US" w:eastAsia="zh-CN"/>
              </w:rPr>
              <w:t>7</w:t>
            </w:r>
          </w:p>
          <w:p w14:paraId="3258991E" w14:textId="6355BF03" w:rsidR="000C253C" w:rsidRPr="00480423" w:rsidRDefault="000C253C" w:rsidP="00A872DC">
            <w:pPr>
              <w:pStyle w:val="TAC"/>
              <w:rPr>
                <w:rFonts w:cs="Arial"/>
                <w:szCs w:val="18"/>
                <w:lang w:val="en-US" w:eastAsia="zh-CN"/>
              </w:rPr>
            </w:pPr>
            <w:r w:rsidRPr="00480423">
              <w:rPr>
                <w:rFonts w:cs="Arial"/>
                <w:color w:val="000000"/>
                <w:szCs w:val="18"/>
                <w:lang w:val="en-US" w:eastAsia="zh-CN"/>
              </w:rPr>
              <w:t>CA_n25A-n78A</w:t>
            </w:r>
            <w:r w:rsidR="002A731D" w:rsidRPr="00505DB7">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BF6EEA4" w14:textId="77777777" w:rsidR="000C253C" w:rsidRPr="00480423" w:rsidRDefault="000C253C" w:rsidP="00A872DC">
            <w:pPr>
              <w:pStyle w:val="TAC"/>
              <w:rPr>
                <w:lang w:val="en-US" w:eastAsia="zh-CN"/>
              </w:rPr>
            </w:pPr>
            <w:r w:rsidRPr="00480423">
              <w:rPr>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B2DBBC8" w14:textId="77777777" w:rsidR="000C253C" w:rsidRPr="00480423" w:rsidRDefault="000C253C" w:rsidP="00A872DC">
            <w:pPr>
              <w:pStyle w:val="TAC"/>
              <w:rPr>
                <w:szCs w:val="18"/>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489B5F5" w14:textId="77777777" w:rsidR="000C253C" w:rsidRPr="00480423" w:rsidRDefault="000C253C" w:rsidP="00A872DC">
            <w:pPr>
              <w:pStyle w:val="TAC"/>
              <w:rPr>
                <w:lang w:val="en-US" w:eastAsia="zh-CN"/>
              </w:rPr>
            </w:pPr>
            <w:r w:rsidRPr="00480423">
              <w:rPr>
                <w:lang w:val="en-US" w:eastAsia="zh-CN"/>
              </w:rPr>
              <w:t>0</w:t>
            </w:r>
          </w:p>
        </w:tc>
      </w:tr>
      <w:tr w:rsidR="000C253C" w:rsidRPr="00480423" w14:paraId="71A60F08" w14:textId="77777777" w:rsidTr="00A872DC">
        <w:trPr>
          <w:trHeight w:val="29"/>
        </w:trPr>
        <w:tc>
          <w:tcPr>
            <w:tcW w:w="1849" w:type="dxa"/>
            <w:tcBorders>
              <w:top w:val="nil"/>
              <w:left w:val="single" w:sz="4" w:space="0" w:color="auto"/>
              <w:bottom w:val="nil"/>
              <w:right w:val="single" w:sz="4" w:space="0" w:color="auto"/>
            </w:tcBorders>
            <w:vAlign w:val="center"/>
          </w:tcPr>
          <w:p w14:paraId="5C3D896D"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FCDFBEE" w14:textId="77777777" w:rsidR="000C253C" w:rsidRPr="00480423" w:rsidRDefault="000C253C" w:rsidP="00A872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46B16D" w14:textId="77777777" w:rsidR="000C253C" w:rsidRPr="00480423" w:rsidRDefault="000C253C" w:rsidP="00A872DC">
            <w:pPr>
              <w:pStyle w:val="TAC"/>
              <w:rPr>
                <w:lang w:val="en-US" w:eastAsia="zh-CN"/>
              </w:rPr>
            </w:pPr>
            <w:r w:rsidRPr="00480423">
              <w:rPr>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F1185E1" w14:textId="77777777" w:rsidR="000C253C" w:rsidRPr="00480423" w:rsidRDefault="000C253C" w:rsidP="00A872DC">
            <w:pPr>
              <w:pStyle w:val="TAC"/>
              <w:rPr>
                <w:szCs w:val="18"/>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49D610" w14:textId="77777777" w:rsidR="000C253C" w:rsidRPr="00480423" w:rsidRDefault="000C253C" w:rsidP="00A872DC">
            <w:pPr>
              <w:pStyle w:val="TAC"/>
              <w:rPr>
                <w:lang w:val="en-US" w:eastAsia="zh-CN"/>
              </w:rPr>
            </w:pPr>
          </w:p>
        </w:tc>
      </w:tr>
      <w:tr w:rsidR="000C253C" w:rsidRPr="00480423" w14:paraId="58B8BBAA"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A9BA36A"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D8D694" w14:textId="77777777" w:rsidR="000C253C" w:rsidRPr="00480423" w:rsidRDefault="000C253C" w:rsidP="00A872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ACA0AB" w14:textId="77777777" w:rsidR="000C253C" w:rsidRPr="00480423" w:rsidRDefault="000C253C" w:rsidP="00A872DC">
            <w:pPr>
              <w:pStyle w:val="TAC"/>
              <w:rPr>
                <w:lang w:val="en-US" w:eastAsia="zh-CN"/>
              </w:rPr>
            </w:pPr>
            <w:r w:rsidRPr="00480423">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59C7CBD" w14:textId="77777777" w:rsidR="000C253C" w:rsidRPr="00480423" w:rsidRDefault="000C253C" w:rsidP="00A872DC">
            <w:pPr>
              <w:pStyle w:val="TAC"/>
              <w:rPr>
                <w:szCs w:val="18"/>
                <w:lang w:val="en-US" w:eastAsia="zh-CN"/>
              </w:rPr>
            </w:pPr>
            <w:r w:rsidRPr="00480423">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F6A3679" w14:textId="77777777" w:rsidR="000C253C" w:rsidRPr="00480423" w:rsidRDefault="000C253C" w:rsidP="00A872DC">
            <w:pPr>
              <w:pStyle w:val="TAC"/>
              <w:rPr>
                <w:lang w:val="en-US" w:eastAsia="zh-CN"/>
              </w:rPr>
            </w:pPr>
          </w:p>
        </w:tc>
      </w:tr>
      <w:tr w:rsidR="000C253C" w:rsidRPr="00480423" w14:paraId="76E90743" w14:textId="77777777" w:rsidTr="00A872DC">
        <w:trPr>
          <w:trHeight w:val="29"/>
        </w:trPr>
        <w:tc>
          <w:tcPr>
            <w:tcW w:w="1849" w:type="dxa"/>
            <w:tcBorders>
              <w:top w:val="nil"/>
              <w:left w:val="single" w:sz="4" w:space="0" w:color="auto"/>
              <w:bottom w:val="nil"/>
              <w:right w:val="single" w:sz="4" w:space="0" w:color="auto"/>
            </w:tcBorders>
            <w:vAlign w:val="center"/>
          </w:tcPr>
          <w:p w14:paraId="42043E67" w14:textId="77777777" w:rsidR="000C253C" w:rsidRPr="00480423" w:rsidRDefault="000C253C" w:rsidP="00A872DC">
            <w:pPr>
              <w:pStyle w:val="TAC"/>
              <w:rPr>
                <w:lang w:val="en-US" w:eastAsia="zh-CN"/>
              </w:rPr>
            </w:pPr>
            <w:r w:rsidRPr="00480423">
              <w:rPr>
                <w:lang w:val="en-US" w:eastAsia="zh-CN"/>
              </w:rPr>
              <w:t>CA_n5A-n25(2A)-n78(2A)</w:t>
            </w:r>
          </w:p>
        </w:tc>
        <w:tc>
          <w:tcPr>
            <w:tcW w:w="1878" w:type="dxa"/>
            <w:tcBorders>
              <w:top w:val="nil"/>
              <w:left w:val="single" w:sz="4" w:space="0" w:color="auto"/>
              <w:bottom w:val="nil"/>
              <w:right w:val="single" w:sz="4" w:space="0" w:color="auto"/>
            </w:tcBorders>
            <w:vAlign w:val="center"/>
          </w:tcPr>
          <w:p w14:paraId="3B63DDAB" w14:textId="5BE335A1" w:rsidR="002A731D" w:rsidRDefault="002A731D" w:rsidP="002A731D">
            <w:pPr>
              <w:pStyle w:val="TAC"/>
              <w:rPr>
                <w:lang w:val="en-US" w:eastAsia="zh-CN"/>
              </w:rPr>
            </w:pPr>
            <w:r w:rsidRPr="00480423">
              <w:rPr>
                <w:lang w:val="en-US" w:eastAsia="zh-CN"/>
              </w:rPr>
              <w:t>n7</w:t>
            </w:r>
            <w:r>
              <w:rPr>
                <w:lang w:val="en-US" w:eastAsia="zh-CN"/>
              </w:rPr>
              <w:t>8</w:t>
            </w:r>
            <w:r w:rsidRPr="00505DB7">
              <w:rPr>
                <w:vertAlign w:val="superscript"/>
                <w:lang w:val="en-US" w:eastAsia="zh-CN"/>
              </w:rPr>
              <w:t>7,9</w:t>
            </w:r>
          </w:p>
          <w:p w14:paraId="37DAC07F" w14:textId="77777777" w:rsidR="000C253C" w:rsidRPr="00480423" w:rsidRDefault="000C253C" w:rsidP="00A872DC">
            <w:pPr>
              <w:pStyle w:val="TAC"/>
              <w:rPr>
                <w:lang w:val="en-US"/>
              </w:rPr>
            </w:pPr>
            <w:r w:rsidRPr="00480423">
              <w:rPr>
                <w:lang w:val="en-US"/>
              </w:rPr>
              <w:t>CA_n5A-n25A</w:t>
            </w:r>
          </w:p>
          <w:p w14:paraId="5E17A220" w14:textId="2378262C" w:rsidR="000C253C" w:rsidRPr="00480423" w:rsidRDefault="000C253C" w:rsidP="00A872DC">
            <w:pPr>
              <w:pStyle w:val="TAC"/>
              <w:rPr>
                <w:lang w:val="en-US"/>
              </w:rPr>
            </w:pPr>
            <w:r w:rsidRPr="00480423">
              <w:rPr>
                <w:lang w:val="en-US"/>
              </w:rPr>
              <w:t>CA_n5A-n78A</w:t>
            </w:r>
            <w:r w:rsidR="002A731D" w:rsidRPr="00505DB7">
              <w:rPr>
                <w:vertAlign w:val="superscript"/>
                <w:lang w:val="en-US" w:eastAsia="zh-CN"/>
              </w:rPr>
              <w:t>7</w:t>
            </w:r>
          </w:p>
          <w:p w14:paraId="4BB3853C" w14:textId="3D678AA8" w:rsidR="000C253C" w:rsidRPr="00480423" w:rsidRDefault="000C253C" w:rsidP="00A872DC">
            <w:pPr>
              <w:pStyle w:val="TAC"/>
              <w:rPr>
                <w:lang w:val="en-US" w:eastAsia="zh-CN"/>
              </w:rPr>
            </w:pPr>
            <w:r w:rsidRPr="00480423">
              <w:rPr>
                <w:lang w:val="en-US"/>
              </w:rPr>
              <w:t>CA_n25A-n78A</w:t>
            </w:r>
            <w:r w:rsidR="002A731D" w:rsidRPr="00505DB7">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10B1FF2" w14:textId="77777777" w:rsidR="000C253C" w:rsidRPr="00480423" w:rsidRDefault="000C253C" w:rsidP="00A872DC">
            <w:pPr>
              <w:pStyle w:val="TAC"/>
              <w:rPr>
                <w:lang w:val="en-US"/>
              </w:rPr>
            </w:pPr>
            <w:r w:rsidRPr="00480423">
              <w:rPr>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2D555E3" w14:textId="77777777" w:rsidR="000C253C" w:rsidRPr="00480423" w:rsidRDefault="000C253C" w:rsidP="00A872DC">
            <w:pPr>
              <w:pStyle w:val="TAC"/>
              <w:rPr>
                <w:rFonts w:ascii="Calibri" w:hAnsi="Calibri"/>
                <w:sz w:val="21"/>
                <w:szCs w:val="18"/>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D4CD08A" w14:textId="77777777" w:rsidR="000C253C" w:rsidRPr="00480423" w:rsidRDefault="000C253C" w:rsidP="00A872DC">
            <w:pPr>
              <w:pStyle w:val="TAC"/>
              <w:rPr>
                <w:lang w:val="en-US" w:eastAsia="zh-CN"/>
              </w:rPr>
            </w:pPr>
            <w:r w:rsidRPr="00480423">
              <w:rPr>
                <w:lang w:val="en-US" w:eastAsia="zh-CN"/>
              </w:rPr>
              <w:t>0</w:t>
            </w:r>
          </w:p>
        </w:tc>
      </w:tr>
      <w:tr w:rsidR="000C253C" w:rsidRPr="00480423" w14:paraId="3887F86B" w14:textId="77777777" w:rsidTr="00A872DC">
        <w:trPr>
          <w:trHeight w:val="29"/>
        </w:trPr>
        <w:tc>
          <w:tcPr>
            <w:tcW w:w="1849" w:type="dxa"/>
            <w:tcBorders>
              <w:top w:val="nil"/>
              <w:left w:val="single" w:sz="4" w:space="0" w:color="auto"/>
              <w:bottom w:val="nil"/>
              <w:right w:val="single" w:sz="4" w:space="0" w:color="auto"/>
            </w:tcBorders>
            <w:vAlign w:val="center"/>
          </w:tcPr>
          <w:p w14:paraId="64C879F7"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9FBF6D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393E1E" w14:textId="77777777" w:rsidR="000C253C" w:rsidRPr="00480423" w:rsidRDefault="000C253C" w:rsidP="00A872DC">
            <w:pPr>
              <w:pStyle w:val="TAC"/>
              <w:rPr>
                <w:lang w:val="en-US"/>
              </w:rPr>
            </w:pPr>
            <w:r w:rsidRPr="00480423">
              <w:rPr>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910DEBC" w14:textId="77777777" w:rsidR="000C253C" w:rsidRPr="00480423" w:rsidRDefault="000C253C" w:rsidP="00A872DC">
            <w:pPr>
              <w:pStyle w:val="TAC"/>
              <w:rPr>
                <w:rFonts w:ascii="Calibri" w:hAnsi="Calibri"/>
                <w:sz w:val="21"/>
                <w:szCs w:val="18"/>
                <w:lang w:val="en-US" w:eastAsia="zh-CN"/>
              </w:rPr>
            </w:pPr>
            <w:r w:rsidRPr="00480423">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173DCA56" w14:textId="77777777" w:rsidR="000C253C" w:rsidRPr="00480423" w:rsidRDefault="000C253C" w:rsidP="00A872DC">
            <w:pPr>
              <w:pStyle w:val="TAC"/>
              <w:rPr>
                <w:lang w:val="en-US" w:eastAsia="zh-CN"/>
              </w:rPr>
            </w:pPr>
          </w:p>
        </w:tc>
      </w:tr>
      <w:tr w:rsidR="000C253C" w:rsidRPr="00480423" w14:paraId="1674D199"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351FD08"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6505C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9B9662" w14:textId="77777777" w:rsidR="000C253C" w:rsidRPr="00480423" w:rsidRDefault="000C253C" w:rsidP="00A872DC">
            <w:pPr>
              <w:pStyle w:val="TAC"/>
              <w:rPr>
                <w:lang w:val="en-US"/>
              </w:rPr>
            </w:pPr>
            <w:r w:rsidRPr="00480423">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4E50772" w14:textId="77777777" w:rsidR="000C253C" w:rsidRPr="00480423" w:rsidRDefault="000C253C" w:rsidP="00A872DC">
            <w:pPr>
              <w:pStyle w:val="TAC"/>
              <w:rPr>
                <w:rFonts w:ascii="Calibri" w:hAnsi="Calibri"/>
                <w:sz w:val="21"/>
                <w:szCs w:val="18"/>
                <w:lang w:val="en-US" w:eastAsia="zh-CN"/>
              </w:rPr>
            </w:pPr>
            <w:r w:rsidRPr="00480423">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15B4BB9" w14:textId="77777777" w:rsidR="000C253C" w:rsidRPr="00480423" w:rsidRDefault="000C253C" w:rsidP="00A872DC">
            <w:pPr>
              <w:pStyle w:val="TAC"/>
              <w:rPr>
                <w:lang w:val="en-US" w:eastAsia="zh-CN"/>
              </w:rPr>
            </w:pPr>
          </w:p>
        </w:tc>
      </w:tr>
      <w:tr w:rsidR="000C253C" w:rsidRPr="00480423" w14:paraId="6DF90ED9"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1A99A8CF" w14:textId="77777777" w:rsidR="000C253C" w:rsidRPr="00480423" w:rsidRDefault="000C253C" w:rsidP="00A872DC">
            <w:pPr>
              <w:pStyle w:val="TAC"/>
              <w:rPr>
                <w:lang w:val="en-US" w:eastAsia="zh-CN"/>
              </w:rPr>
            </w:pPr>
            <w:r w:rsidRPr="00480423">
              <w:rPr>
                <w:lang w:val="en-US" w:eastAsia="zh-CN"/>
              </w:rPr>
              <w:t>CA_n5A-n29A-n77A</w:t>
            </w:r>
          </w:p>
        </w:tc>
        <w:tc>
          <w:tcPr>
            <w:tcW w:w="1878" w:type="dxa"/>
            <w:tcBorders>
              <w:top w:val="single" w:sz="4" w:space="0" w:color="auto"/>
              <w:left w:val="single" w:sz="4" w:space="0" w:color="auto"/>
              <w:bottom w:val="nil"/>
              <w:right w:val="single" w:sz="4" w:space="0" w:color="auto"/>
            </w:tcBorders>
            <w:vAlign w:val="center"/>
          </w:tcPr>
          <w:p w14:paraId="13EDD8F4" w14:textId="77777777" w:rsidR="000C253C" w:rsidRPr="00480423" w:rsidRDefault="000C253C" w:rsidP="00A872DC">
            <w:pPr>
              <w:pStyle w:val="TAC"/>
            </w:pPr>
            <w:r w:rsidRPr="00480423">
              <w:rPr>
                <w:lang w:val="en-US" w:eastAsia="zh-CN"/>
              </w:rPr>
              <w:t>n77</w:t>
            </w:r>
            <w:r w:rsidRPr="00480423">
              <w:rPr>
                <w:vertAlign w:val="superscript"/>
                <w:lang w:val="en-US" w:eastAsia="zh-CN"/>
              </w:rPr>
              <w:t>7</w:t>
            </w:r>
          </w:p>
          <w:p w14:paraId="26A8D49F" w14:textId="77777777" w:rsidR="000C253C" w:rsidRPr="00480423" w:rsidRDefault="000C253C" w:rsidP="00A872DC">
            <w:pPr>
              <w:pStyle w:val="TAC"/>
              <w:rPr>
                <w:lang w:val="en-US"/>
              </w:rPr>
            </w:pPr>
            <w:r w:rsidRPr="00480423">
              <w:t>CA_n5A-n77A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5F19248" w14:textId="77777777" w:rsidR="000C253C" w:rsidRPr="00480423" w:rsidRDefault="000C253C" w:rsidP="00A872DC">
            <w:pPr>
              <w:pStyle w:val="TAC"/>
              <w:rPr>
                <w:lang w:val="en-US" w:eastAsia="zh-CN"/>
              </w:rPr>
            </w:pPr>
            <w:r w:rsidRPr="00480423">
              <w:rPr>
                <w:rFonts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F85A8AE" w14:textId="77777777" w:rsidR="000C253C" w:rsidRPr="00480423" w:rsidRDefault="000C253C" w:rsidP="00A872DC">
            <w:pPr>
              <w:pStyle w:val="TAC"/>
              <w:rPr>
                <w:rFonts w:cs="Arial"/>
                <w:szCs w:val="18"/>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5A4CA7E" w14:textId="77777777" w:rsidR="000C253C" w:rsidRPr="00480423" w:rsidRDefault="000C253C" w:rsidP="00A872DC">
            <w:pPr>
              <w:pStyle w:val="TAC"/>
              <w:rPr>
                <w:lang w:val="en-US" w:eastAsia="zh-CN"/>
              </w:rPr>
            </w:pPr>
            <w:r w:rsidRPr="00480423">
              <w:rPr>
                <w:lang w:val="en-US" w:eastAsia="zh-CN"/>
              </w:rPr>
              <w:t>0</w:t>
            </w:r>
          </w:p>
        </w:tc>
      </w:tr>
      <w:tr w:rsidR="000C253C" w:rsidRPr="00480423" w14:paraId="1F707585" w14:textId="77777777" w:rsidTr="00A872DC">
        <w:trPr>
          <w:trHeight w:val="29"/>
        </w:trPr>
        <w:tc>
          <w:tcPr>
            <w:tcW w:w="1849" w:type="dxa"/>
            <w:tcBorders>
              <w:top w:val="nil"/>
              <w:left w:val="single" w:sz="4" w:space="0" w:color="auto"/>
              <w:bottom w:val="nil"/>
              <w:right w:val="single" w:sz="4" w:space="0" w:color="auto"/>
            </w:tcBorders>
            <w:vAlign w:val="center"/>
          </w:tcPr>
          <w:p w14:paraId="06BB9B30"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63D39C1"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DD9F97" w14:textId="77777777" w:rsidR="000C253C" w:rsidRPr="00480423" w:rsidRDefault="000C253C" w:rsidP="00A872DC">
            <w:pPr>
              <w:pStyle w:val="TAC"/>
              <w:rPr>
                <w:lang w:val="en-US" w:eastAsia="zh-CN"/>
              </w:rPr>
            </w:pPr>
            <w:r w:rsidRPr="00480423">
              <w:rPr>
                <w:rFonts w:cs="Arial"/>
                <w:szCs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32405513" w14:textId="77777777" w:rsidR="000C253C" w:rsidRPr="00480423" w:rsidRDefault="000C253C" w:rsidP="00A872DC">
            <w:pPr>
              <w:pStyle w:val="TAC"/>
              <w:rPr>
                <w:rFonts w:cs="Arial"/>
                <w:szCs w:val="18"/>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90C7EFC" w14:textId="77777777" w:rsidR="000C253C" w:rsidRPr="00480423" w:rsidRDefault="000C253C" w:rsidP="00A872DC">
            <w:pPr>
              <w:pStyle w:val="TAC"/>
              <w:rPr>
                <w:lang w:val="en-US" w:eastAsia="zh-CN"/>
              </w:rPr>
            </w:pPr>
          </w:p>
        </w:tc>
      </w:tr>
      <w:tr w:rsidR="000C253C" w:rsidRPr="00480423" w14:paraId="6E9CB229"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8593F57"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2DFC625"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C1559A" w14:textId="77777777" w:rsidR="000C253C" w:rsidRPr="00480423" w:rsidRDefault="000C253C" w:rsidP="00A872DC">
            <w:pPr>
              <w:pStyle w:val="TAC"/>
              <w:rPr>
                <w:lang w:val="en-US" w:eastAsia="zh-CN"/>
              </w:rPr>
            </w:pPr>
            <w:r w:rsidRPr="00480423">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CFDDED2" w14:textId="77777777" w:rsidR="000C253C" w:rsidRPr="00480423" w:rsidRDefault="000C253C" w:rsidP="00A872DC">
            <w:pPr>
              <w:pStyle w:val="TAC"/>
              <w:rPr>
                <w:rFonts w:cs="Arial"/>
                <w:szCs w:val="18"/>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259EB18" w14:textId="77777777" w:rsidR="000C253C" w:rsidRPr="00480423" w:rsidRDefault="000C253C" w:rsidP="00A872DC">
            <w:pPr>
              <w:pStyle w:val="TAC"/>
              <w:rPr>
                <w:lang w:val="en-US" w:eastAsia="zh-CN"/>
              </w:rPr>
            </w:pPr>
          </w:p>
        </w:tc>
      </w:tr>
      <w:tr w:rsidR="000C253C" w:rsidRPr="00480423" w14:paraId="6DB6BB43"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C6BC2D0" w14:textId="77777777" w:rsidR="000C253C" w:rsidRPr="00480423" w:rsidRDefault="000C253C" w:rsidP="00A872DC">
            <w:pPr>
              <w:pStyle w:val="TAC"/>
              <w:rPr>
                <w:lang w:val="en-US" w:eastAsia="zh-CN"/>
              </w:rPr>
            </w:pPr>
            <w:r w:rsidRPr="00480423">
              <w:rPr>
                <w:lang w:val="en-US" w:eastAsia="zh-CN"/>
              </w:rPr>
              <w:t>CA_n5A-n29A-n77(2A)</w:t>
            </w:r>
          </w:p>
        </w:tc>
        <w:tc>
          <w:tcPr>
            <w:tcW w:w="1878" w:type="dxa"/>
            <w:tcBorders>
              <w:top w:val="single" w:sz="4" w:space="0" w:color="auto"/>
              <w:left w:val="single" w:sz="4" w:space="0" w:color="auto"/>
              <w:bottom w:val="nil"/>
              <w:right w:val="single" w:sz="4" w:space="0" w:color="auto"/>
            </w:tcBorders>
            <w:vAlign w:val="center"/>
          </w:tcPr>
          <w:p w14:paraId="1D1D590A" w14:textId="77777777" w:rsidR="000C253C" w:rsidRPr="00480423" w:rsidRDefault="000C253C" w:rsidP="00A872DC">
            <w:pPr>
              <w:pStyle w:val="TAC"/>
              <w:rPr>
                <w:lang w:val="en-US"/>
              </w:rPr>
            </w:pPr>
            <w:r w:rsidRPr="00480423">
              <w:rPr>
                <w:lang w:val="en-US"/>
              </w:rPr>
              <w:t>n77</w:t>
            </w:r>
            <w:r w:rsidRPr="00480423">
              <w:rPr>
                <w:vertAlign w:val="superscript"/>
                <w:lang w:val="en-US"/>
              </w:rPr>
              <w:t>7</w:t>
            </w:r>
          </w:p>
          <w:p w14:paraId="09EDA64F" w14:textId="77777777" w:rsidR="000C253C" w:rsidRPr="00480423" w:rsidRDefault="000C253C" w:rsidP="00A872DC">
            <w:pPr>
              <w:pStyle w:val="TAC"/>
              <w:rPr>
                <w:lang w:val="en-US"/>
              </w:rPr>
            </w:pPr>
            <w:r w:rsidRPr="00480423">
              <w:rPr>
                <w:lang w:val="en-US"/>
              </w:rPr>
              <w:t>CA_n5A-n77A</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D11D7B9" w14:textId="77777777" w:rsidR="000C253C" w:rsidRPr="00480423" w:rsidRDefault="000C253C" w:rsidP="00A872DC">
            <w:pPr>
              <w:pStyle w:val="TAC"/>
              <w:rPr>
                <w:lang w:val="en-US"/>
              </w:rPr>
            </w:pPr>
            <w:r w:rsidRPr="00480423">
              <w:rPr>
                <w:rFonts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08DC8CC" w14:textId="77777777" w:rsidR="000C253C" w:rsidRPr="00480423" w:rsidRDefault="000C253C" w:rsidP="00A872DC">
            <w:pPr>
              <w:pStyle w:val="TAC"/>
              <w:rPr>
                <w:rFonts w:ascii="Calibri" w:hAnsi="Calibri" w:cs="Arial"/>
                <w:sz w:val="21"/>
                <w:szCs w:val="18"/>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A5D05DD" w14:textId="77777777" w:rsidR="000C253C" w:rsidRPr="00480423" w:rsidRDefault="000C253C" w:rsidP="00A872DC">
            <w:pPr>
              <w:pStyle w:val="TAC"/>
              <w:rPr>
                <w:lang w:val="en-US" w:eastAsia="zh-CN"/>
              </w:rPr>
            </w:pPr>
            <w:r w:rsidRPr="00480423">
              <w:rPr>
                <w:lang w:val="en-US" w:eastAsia="zh-CN"/>
              </w:rPr>
              <w:t>0</w:t>
            </w:r>
          </w:p>
        </w:tc>
      </w:tr>
      <w:tr w:rsidR="000C253C" w:rsidRPr="00480423" w14:paraId="7858A729" w14:textId="77777777" w:rsidTr="00A872DC">
        <w:trPr>
          <w:trHeight w:val="29"/>
        </w:trPr>
        <w:tc>
          <w:tcPr>
            <w:tcW w:w="1849" w:type="dxa"/>
            <w:tcBorders>
              <w:top w:val="nil"/>
              <w:left w:val="single" w:sz="4" w:space="0" w:color="auto"/>
              <w:bottom w:val="nil"/>
              <w:right w:val="single" w:sz="4" w:space="0" w:color="auto"/>
            </w:tcBorders>
            <w:vAlign w:val="center"/>
          </w:tcPr>
          <w:p w14:paraId="163ADA3A"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AD2914C"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1D1396" w14:textId="77777777" w:rsidR="000C253C" w:rsidRPr="00480423" w:rsidRDefault="000C253C" w:rsidP="00A872DC">
            <w:pPr>
              <w:pStyle w:val="TAC"/>
              <w:rPr>
                <w:lang w:val="en-US"/>
              </w:rPr>
            </w:pPr>
            <w:r w:rsidRPr="00480423">
              <w:rPr>
                <w:rFonts w:cs="Arial"/>
                <w:szCs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15852874" w14:textId="77777777" w:rsidR="000C253C" w:rsidRPr="00480423" w:rsidRDefault="000C253C" w:rsidP="00A872DC">
            <w:pPr>
              <w:pStyle w:val="TAC"/>
              <w:rPr>
                <w:rFonts w:ascii="Calibri" w:hAnsi="Calibri" w:cs="Arial"/>
                <w:sz w:val="21"/>
                <w:szCs w:val="18"/>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06D9E24" w14:textId="77777777" w:rsidR="000C253C" w:rsidRPr="00480423" w:rsidRDefault="000C253C" w:rsidP="00A872DC">
            <w:pPr>
              <w:pStyle w:val="TAC"/>
              <w:rPr>
                <w:lang w:val="en-US" w:eastAsia="zh-CN"/>
              </w:rPr>
            </w:pPr>
          </w:p>
        </w:tc>
      </w:tr>
      <w:tr w:rsidR="000C253C" w:rsidRPr="00480423" w14:paraId="544BE81B"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C11D929"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3C4F11B"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627259" w14:textId="77777777" w:rsidR="000C253C" w:rsidRPr="00480423" w:rsidRDefault="000C253C" w:rsidP="00A872DC">
            <w:pPr>
              <w:pStyle w:val="TAC"/>
              <w:rPr>
                <w:lang w:val="en-US"/>
              </w:rPr>
            </w:pPr>
            <w:r w:rsidRPr="00480423">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CC99C7E" w14:textId="77777777" w:rsidR="000C253C" w:rsidRPr="00480423" w:rsidRDefault="000C253C" w:rsidP="00A872DC">
            <w:pPr>
              <w:pStyle w:val="TAC"/>
              <w:rPr>
                <w:rFonts w:ascii="Calibri" w:hAnsi="Calibri" w:cs="Arial"/>
                <w:sz w:val="21"/>
                <w:szCs w:val="18"/>
                <w:lang w:val="en-US" w:eastAsia="zh-CN"/>
              </w:rPr>
            </w:pPr>
            <w:r w:rsidRPr="00480423">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D8577A7" w14:textId="77777777" w:rsidR="000C253C" w:rsidRPr="00480423" w:rsidRDefault="000C253C" w:rsidP="00A872DC">
            <w:pPr>
              <w:pStyle w:val="TAC"/>
              <w:rPr>
                <w:lang w:val="en-US" w:eastAsia="zh-CN"/>
              </w:rPr>
            </w:pPr>
          </w:p>
        </w:tc>
      </w:tr>
      <w:tr w:rsidR="000C253C" w:rsidRPr="00480423" w14:paraId="2DC9C52D"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F14349D" w14:textId="77777777" w:rsidR="000C253C" w:rsidRPr="00480423" w:rsidRDefault="000C253C" w:rsidP="00A872DC">
            <w:pPr>
              <w:pStyle w:val="TAC"/>
              <w:rPr>
                <w:lang w:val="en-US" w:eastAsia="zh-CN"/>
              </w:rPr>
            </w:pPr>
            <w:r w:rsidRPr="00480423">
              <w:rPr>
                <w:lang w:val="en-US" w:eastAsia="zh-CN"/>
              </w:rPr>
              <w:t>CA_n5A-n30A-n66A</w:t>
            </w:r>
          </w:p>
        </w:tc>
        <w:tc>
          <w:tcPr>
            <w:tcW w:w="1878" w:type="dxa"/>
            <w:tcBorders>
              <w:top w:val="single" w:sz="4" w:space="0" w:color="auto"/>
              <w:left w:val="single" w:sz="4" w:space="0" w:color="auto"/>
              <w:bottom w:val="nil"/>
              <w:right w:val="single" w:sz="4" w:space="0" w:color="auto"/>
            </w:tcBorders>
            <w:vAlign w:val="center"/>
          </w:tcPr>
          <w:p w14:paraId="45335EF3" w14:textId="77777777" w:rsidR="000C253C" w:rsidRPr="00480423" w:rsidRDefault="000C253C" w:rsidP="00A872DC">
            <w:pPr>
              <w:pStyle w:val="TAC"/>
              <w:rPr>
                <w:lang w:val="en-US"/>
              </w:rPr>
            </w:pPr>
            <w:r w:rsidRPr="00480423">
              <w:rPr>
                <w:lang w:val="en-US"/>
              </w:rPr>
              <w:t>CA_n5A-n30A</w:t>
            </w:r>
          </w:p>
          <w:p w14:paraId="5ECE6A1D" w14:textId="77777777" w:rsidR="000C253C" w:rsidRPr="00480423" w:rsidRDefault="000C253C" w:rsidP="00A872DC">
            <w:pPr>
              <w:pStyle w:val="TAC"/>
              <w:rPr>
                <w:lang w:val="en-US"/>
              </w:rPr>
            </w:pPr>
            <w:r w:rsidRPr="00480423">
              <w:rPr>
                <w:lang w:val="en-US"/>
              </w:rPr>
              <w:t>CA_n5A-n66A</w:t>
            </w:r>
          </w:p>
          <w:p w14:paraId="2FC9D292" w14:textId="77777777" w:rsidR="000C253C" w:rsidRPr="00480423" w:rsidRDefault="000C253C" w:rsidP="00A872DC">
            <w:pPr>
              <w:pStyle w:val="TAC"/>
              <w:rPr>
                <w:lang w:val="en-US"/>
              </w:rPr>
            </w:pPr>
            <w:r w:rsidRPr="00480423">
              <w:rPr>
                <w:lang w:val="en-US"/>
              </w:rPr>
              <w:t>CA_n30A-n66A</w:t>
            </w:r>
          </w:p>
          <w:p w14:paraId="6CA0046D"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D6BE2F" w14:textId="77777777" w:rsidR="000C253C" w:rsidRPr="00480423" w:rsidRDefault="000C253C" w:rsidP="00A872DC">
            <w:pPr>
              <w:pStyle w:val="TAC"/>
              <w:rPr>
                <w:lang w:val="en-US" w:eastAsia="zh-CN"/>
              </w:rPr>
            </w:pPr>
            <w:r w:rsidRPr="00480423">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64B0331"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6C63AC6" w14:textId="77777777" w:rsidR="000C253C" w:rsidRPr="00480423" w:rsidRDefault="000C253C" w:rsidP="00A872DC">
            <w:pPr>
              <w:pStyle w:val="TAC"/>
              <w:rPr>
                <w:lang w:val="en-US" w:eastAsia="zh-CN"/>
              </w:rPr>
            </w:pPr>
            <w:r w:rsidRPr="00480423">
              <w:rPr>
                <w:lang w:val="en-US" w:eastAsia="zh-CN"/>
              </w:rPr>
              <w:t>0</w:t>
            </w:r>
          </w:p>
        </w:tc>
      </w:tr>
      <w:tr w:rsidR="000C253C" w:rsidRPr="00480423" w14:paraId="68B10AFD" w14:textId="77777777" w:rsidTr="00A872DC">
        <w:trPr>
          <w:trHeight w:val="29"/>
        </w:trPr>
        <w:tc>
          <w:tcPr>
            <w:tcW w:w="1849" w:type="dxa"/>
            <w:tcBorders>
              <w:top w:val="nil"/>
              <w:left w:val="single" w:sz="4" w:space="0" w:color="auto"/>
              <w:bottom w:val="nil"/>
              <w:right w:val="single" w:sz="4" w:space="0" w:color="auto"/>
            </w:tcBorders>
            <w:vAlign w:val="center"/>
          </w:tcPr>
          <w:p w14:paraId="309E23F1"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DD5B12A"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FA5F37" w14:textId="77777777" w:rsidR="000C253C" w:rsidRPr="00480423" w:rsidRDefault="000C253C" w:rsidP="00A872DC">
            <w:pPr>
              <w:pStyle w:val="TAC"/>
              <w:rPr>
                <w:lang w:val="en-US" w:eastAsia="zh-CN"/>
              </w:rPr>
            </w:pPr>
            <w:r w:rsidRPr="00480423">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5239B59"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20B5B0E" w14:textId="77777777" w:rsidR="000C253C" w:rsidRPr="00480423" w:rsidRDefault="000C253C" w:rsidP="00A872DC">
            <w:pPr>
              <w:pStyle w:val="TAC"/>
              <w:rPr>
                <w:lang w:val="en-US" w:eastAsia="zh-CN"/>
              </w:rPr>
            </w:pPr>
          </w:p>
        </w:tc>
      </w:tr>
      <w:tr w:rsidR="000C253C" w:rsidRPr="00480423" w14:paraId="463AFB3A"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AFF831E"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5615B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8C55E9" w14:textId="77777777" w:rsidR="000C253C" w:rsidRPr="00480423" w:rsidRDefault="000C253C" w:rsidP="00A872DC">
            <w:pPr>
              <w:pStyle w:val="TAC"/>
              <w:rPr>
                <w:lang w:val="en-US" w:eastAsia="zh-CN"/>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EC8C793"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79D3D06" w14:textId="77777777" w:rsidR="000C253C" w:rsidRPr="00480423" w:rsidRDefault="000C253C" w:rsidP="00A872DC">
            <w:pPr>
              <w:pStyle w:val="TAC"/>
              <w:rPr>
                <w:lang w:val="en-US" w:eastAsia="zh-CN"/>
              </w:rPr>
            </w:pPr>
          </w:p>
        </w:tc>
      </w:tr>
      <w:tr w:rsidR="000C253C" w:rsidRPr="00480423" w14:paraId="60D72BA4" w14:textId="77777777" w:rsidTr="00A872DC">
        <w:trPr>
          <w:trHeight w:val="29"/>
        </w:trPr>
        <w:tc>
          <w:tcPr>
            <w:tcW w:w="1849" w:type="dxa"/>
            <w:tcBorders>
              <w:top w:val="nil"/>
              <w:left w:val="single" w:sz="4" w:space="0" w:color="auto"/>
              <w:bottom w:val="nil"/>
              <w:right w:val="single" w:sz="4" w:space="0" w:color="auto"/>
            </w:tcBorders>
            <w:vAlign w:val="center"/>
          </w:tcPr>
          <w:p w14:paraId="5FC4B70F" w14:textId="77777777" w:rsidR="000C253C" w:rsidRPr="00480423" w:rsidRDefault="000C253C" w:rsidP="00A872DC">
            <w:pPr>
              <w:pStyle w:val="TAC"/>
              <w:rPr>
                <w:lang w:val="en-US" w:eastAsia="zh-CN"/>
              </w:rPr>
            </w:pPr>
            <w:r w:rsidRPr="00480423">
              <w:rPr>
                <w:lang w:val="en-US" w:eastAsia="zh-CN"/>
              </w:rPr>
              <w:t>CA_n5A-n30A-n66(2A)</w:t>
            </w:r>
          </w:p>
        </w:tc>
        <w:tc>
          <w:tcPr>
            <w:tcW w:w="1878" w:type="dxa"/>
            <w:tcBorders>
              <w:top w:val="nil"/>
              <w:left w:val="single" w:sz="4" w:space="0" w:color="auto"/>
              <w:bottom w:val="nil"/>
              <w:right w:val="single" w:sz="4" w:space="0" w:color="auto"/>
            </w:tcBorders>
            <w:vAlign w:val="center"/>
          </w:tcPr>
          <w:p w14:paraId="18AFB63C" w14:textId="77777777" w:rsidR="000C253C" w:rsidRPr="00480423" w:rsidRDefault="000C253C" w:rsidP="00A872DC">
            <w:pPr>
              <w:pStyle w:val="TAC"/>
              <w:rPr>
                <w:lang w:val="en-US"/>
              </w:rPr>
            </w:pPr>
            <w:r w:rsidRPr="00480423">
              <w:rPr>
                <w:lang w:val="en-US"/>
              </w:rPr>
              <w:t>CA_n5A-n30A</w:t>
            </w:r>
          </w:p>
          <w:p w14:paraId="27EED1F9" w14:textId="77777777" w:rsidR="000C253C" w:rsidRPr="00480423" w:rsidRDefault="000C253C" w:rsidP="00A872DC">
            <w:pPr>
              <w:pStyle w:val="TAC"/>
              <w:rPr>
                <w:lang w:val="en-US"/>
              </w:rPr>
            </w:pPr>
            <w:r w:rsidRPr="00480423">
              <w:rPr>
                <w:lang w:val="en-US"/>
              </w:rPr>
              <w:t>CA_n5A-n66A</w:t>
            </w:r>
          </w:p>
          <w:p w14:paraId="0FF9FD73" w14:textId="77777777" w:rsidR="000C253C" w:rsidRPr="00480423" w:rsidRDefault="000C253C" w:rsidP="00A872DC">
            <w:pPr>
              <w:pStyle w:val="TAC"/>
              <w:rPr>
                <w:lang w:val="en-US"/>
              </w:rPr>
            </w:pPr>
            <w:r w:rsidRPr="00480423">
              <w:rPr>
                <w:lang w:val="en-US"/>
              </w:rPr>
              <w:t>CA_n30A-n66A</w:t>
            </w:r>
          </w:p>
          <w:p w14:paraId="047CDCE7"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333F44" w14:textId="77777777" w:rsidR="000C253C" w:rsidRPr="00480423" w:rsidRDefault="000C253C" w:rsidP="00A872DC">
            <w:pPr>
              <w:pStyle w:val="TAC"/>
              <w:rPr>
                <w:lang w:val="en-US" w:eastAsia="zh-CN"/>
              </w:rPr>
            </w:pPr>
            <w:r w:rsidRPr="00480423">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A0EFA21"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B9EA972" w14:textId="77777777" w:rsidR="000C253C" w:rsidRPr="00480423" w:rsidRDefault="000C253C" w:rsidP="00A872DC">
            <w:pPr>
              <w:pStyle w:val="TAC"/>
              <w:rPr>
                <w:lang w:val="en-US" w:eastAsia="zh-CN"/>
              </w:rPr>
            </w:pPr>
            <w:r w:rsidRPr="00480423">
              <w:rPr>
                <w:lang w:val="en-US" w:eastAsia="zh-CN"/>
              </w:rPr>
              <w:t>0</w:t>
            </w:r>
          </w:p>
        </w:tc>
      </w:tr>
      <w:tr w:rsidR="000C253C" w:rsidRPr="00480423" w14:paraId="12E2CAD6" w14:textId="77777777" w:rsidTr="00A872DC">
        <w:trPr>
          <w:trHeight w:val="29"/>
        </w:trPr>
        <w:tc>
          <w:tcPr>
            <w:tcW w:w="1849" w:type="dxa"/>
            <w:tcBorders>
              <w:top w:val="nil"/>
              <w:left w:val="single" w:sz="4" w:space="0" w:color="auto"/>
              <w:bottom w:val="nil"/>
              <w:right w:val="single" w:sz="4" w:space="0" w:color="auto"/>
            </w:tcBorders>
            <w:vAlign w:val="center"/>
          </w:tcPr>
          <w:p w14:paraId="39B21961"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084802C"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35DAF8" w14:textId="77777777" w:rsidR="000C253C" w:rsidRPr="00480423" w:rsidRDefault="000C253C" w:rsidP="00A872DC">
            <w:pPr>
              <w:pStyle w:val="TAC"/>
              <w:rPr>
                <w:lang w:val="en-US" w:eastAsia="zh-CN"/>
              </w:rPr>
            </w:pPr>
            <w:r w:rsidRPr="00480423">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B1E44C6"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3411581" w14:textId="77777777" w:rsidR="000C253C" w:rsidRPr="00480423" w:rsidRDefault="000C253C" w:rsidP="00A872DC">
            <w:pPr>
              <w:pStyle w:val="TAC"/>
              <w:rPr>
                <w:lang w:val="en-US" w:eastAsia="zh-CN"/>
              </w:rPr>
            </w:pPr>
          </w:p>
        </w:tc>
      </w:tr>
      <w:tr w:rsidR="000C253C" w:rsidRPr="00480423" w14:paraId="64FAC6C8"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18C2679"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8ACA250"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DB8CF0" w14:textId="77777777" w:rsidR="000C253C" w:rsidRPr="00480423" w:rsidRDefault="000C253C" w:rsidP="00A872DC">
            <w:pPr>
              <w:pStyle w:val="TAC"/>
              <w:rPr>
                <w:lang w:val="en-US" w:eastAsia="zh-CN"/>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EBA9DAA"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683F71B9" w14:textId="77777777" w:rsidR="000C253C" w:rsidRPr="00480423" w:rsidRDefault="000C253C" w:rsidP="00A872DC">
            <w:pPr>
              <w:pStyle w:val="TAC"/>
              <w:rPr>
                <w:lang w:val="en-US" w:eastAsia="zh-CN"/>
              </w:rPr>
            </w:pPr>
          </w:p>
        </w:tc>
      </w:tr>
      <w:tr w:rsidR="000C253C" w:rsidRPr="00480423" w14:paraId="029A3920"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3A8DB2C" w14:textId="77777777" w:rsidR="000C253C" w:rsidRPr="00480423" w:rsidRDefault="000C253C" w:rsidP="00A872DC">
            <w:pPr>
              <w:pStyle w:val="TAC"/>
              <w:rPr>
                <w:lang w:val="en-US" w:eastAsia="zh-CN"/>
              </w:rPr>
            </w:pPr>
            <w:r w:rsidRPr="00480423">
              <w:rPr>
                <w:lang w:val="en-US" w:eastAsia="zh-CN"/>
              </w:rPr>
              <w:t>CA_n5A-n30A-n66(3A)</w:t>
            </w:r>
          </w:p>
        </w:tc>
        <w:tc>
          <w:tcPr>
            <w:tcW w:w="1878" w:type="dxa"/>
            <w:tcBorders>
              <w:top w:val="single" w:sz="4" w:space="0" w:color="auto"/>
              <w:left w:val="single" w:sz="4" w:space="0" w:color="auto"/>
              <w:bottom w:val="nil"/>
              <w:right w:val="single" w:sz="4" w:space="0" w:color="auto"/>
            </w:tcBorders>
            <w:vAlign w:val="center"/>
          </w:tcPr>
          <w:p w14:paraId="7FECEBC4" w14:textId="77777777" w:rsidR="000C253C" w:rsidRPr="00480423" w:rsidRDefault="000C253C" w:rsidP="00A872DC">
            <w:pPr>
              <w:pStyle w:val="TAC"/>
              <w:rPr>
                <w:lang w:val="en-US"/>
              </w:rPr>
            </w:pPr>
            <w:r w:rsidRPr="00480423">
              <w:rPr>
                <w:lang w:val="en-US"/>
              </w:rPr>
              <w:t>CA_n5A-n30A</w:t>
            </w:r>
          </w:p>
          <w:p w14:paraId="3F1DB4AA" w14:textId="77777777" w:rsidR="000C253C" w:rsidRPr="00480423" w:rsidRDefault="000C253C" w:rsidP="00A872DC">
            <w:pPr>
              <w:pStyle w:val="TAC"/>
              <w:rPr>
                <w:lang w:val="en-US"/>
              </w:rPr>
            </w:pPr>
            <w:r w:rsidRPr="00480423">
              <w:rPr>
                <w:lang w:val="en-US"/>
              </w:rPr>
              <w:t>CA_n5A-n66A</w:t>
            </w:r>
          </w:p>
          <w:p w14:paraId="71A8BE56" w14:textId="77777777" w:rsidR="000C253C" w:rsidRPr="00480423" w:rsidRDefault="000C253C" w:rsidP="00A872DC">
            <w:pPr>
              <w:pStyle w:val="TAC"/>
              <w:rPr>
                <w:lang w:val="en-US"/>
              </w:rPr>
            </w:pPr>
            <w:r w:rsidRPr="00480423">
              <w:rPr>
                <w:lang w:val="en-US"/>
              </w:rPr>
              <w:t>CA_n30A-n66A</w:t>
            </w:r>
          </w:p>
          <w:p w14:paraId="719AEE9D"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C0E329" w14:textId="77777777" w:rsidR="000C253C" w:rsidRPr="00480423" w:rsidRDefault="000C253C" w:rsidP="00A872DC">
            <w:pPr>
              <w:pStyle w:val="TAC"/>
              <w:rPr>
                <w:lang w:val="en-US"/>
              </w:rPr>
            </w:pPr>
            <w:r w:rsidRPr="00480423">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5D78BEB"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91F58B0" w14:textId="77777777" w:rsidR="000C253C" w:rsidRPr="00480423" w:rsidRDefault="000C253C" w:rsidP="00A872DC">
            <w:pPr>
              <w:pStyle w:val="TAC"/>
              <w:rPr>
                <w:lang w:val="en-US" w:eastAsia="zh-CN"/>
              </w:rPr>
            </w:pPr>
            <w:r w:rsidRPr="00480423">
              <w:rPr>
                <w:lang w:val="en-US" w:eastAsia="zh-CN"/>
              </w:rPr>
              <w:t>0</w:t>
            </w:r>
          </w:p>
        </w:tc>
      </w:tr>
      <w:tr w:rsidR="000C253C" w:rsidRPr="00480423" w14:paraId="26759BD4" w14:textId="77777777" w:rsidTr="00A872DC">
        <w:trPr>
          <w:trHeight w:val="29"/>
        </w:trPr>
        <w:tc>
          <w:tcPr>
            <w:tcW w:w="1849" w:type="dxa"/>
            <w:tcBorders>
              <w:top w:val="nil"/>
              <w:left w:val="single" w:sz="4" w:space="0" w:color="auto"/>
              <w:bottom w:val="nil"/>
              <w:right w:val="single" w:sz="4" w:space="0" w:color="auto"/>
            </w:tcBorders>
            <w:vAlign w:val="center"/>
          </w:tcPr>
          <w:p w14:paraId="718E244A"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5131668"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4F775C" w14:textId="77777777" w:rsidR="000C253C" w:rsidRPr="00480423" w:rsidRDefault="000C253C" w:rsidP="00A872DC">
            <w:pPr>
              <w:pStyle w:val="TAC"/>
              <w:rPr>
                <w:lang w:val="en-US"/>
              </w:rPr>
            </w:pPr>
            <w:r w:rsidRPr="00480423">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BA2EDB3"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485A772" w14:textId="77777777" w:rsidR="000C253C" w:rsidRPr="00480423" w:rsidRDefault="000C253C" w:rsidP="00A872DC">
            <w:pPr>
              <w:pStyle w:val="TAC"/>
              <w:rPr>
                <w:lang w:val="en-US" w:eastAsia="zh-CN"/>
              </w:rPr>
            </w:pPr>
          </w:p>
        </w:tc>
      </w:tr>
      <w:tr w:rsidR="000C253C" w:rsidRPr="00480423" w14:paraId="031CABD7"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8E7DE93"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52569D"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D19B20" w14:textId="77777777" w:rsidR="000C253C" w:rsidRPr="00480423" w:rsidRDefault="000C253C" w:rsidP="00A872DC">
            <w:pPr>
              <w:pStyle w:val="TAC"/>
              <w:rPr>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3390F83"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1F14FC38" w14:textId="77777777" w:rsidR="000C253C" w:rsidRPr="00480423" w:rsidRDefault="000C253C" w:rsidP="00A872DC">
            <w:pPr>
              <w:pStyle w:val="TAC"/>
              <w:rPr>
                <w:lang w:val="en-US" w:eastAsia="zh-CN"/>
              </w:rPr>
            </w:pPr>
          </w:p>
        </w:tc>
      </w:tr>
      <w:tr w:rsidR="000C253C" w:rsidRPr="00480423" w14:paraId="6FBAA8A7" w14:textId="77777777" w:rsidTr="00A872DC">
        <w:trPr>
          <w:trHeight w:val="29"/>
        </w:trPr>
        <w:tc>
          <w:tcPr>
            <w:tcW w:w="1849" w:type="dxa"/>
            <w:tcBorders>
              <w:top w:val="nil"/>
              <w:left w:val="single" w:sz="4" w:space="0" w:color="auto"/>
              <w:bottom w:val="nil"/>
              <w:right w:val="single" w:sz="4" w:space="0" w:color="auto"/>
            </w:tcBorders>
            <w:vAlign w:val="center"/>
          </w:tcPr>
          <w:p w14:paraId="7DF9131F" w14:textId="77777777" w:rsidR="000C253C" w:rsidRPr="00480423" w:rsidRDefault="000C253C" w:rsidP="00A872DC">
            <w:pPr>
              <w:pStyle w:val="TAC"/>
              <w:rPr>
                <w:lang w:val="en-US" w:eastAsia="zh-CN"/>
              </w:rPr>
            </w:pPr>
            <w:r w:rsidRPr="00480423">
              <w:rPr>
                <w:lang w:val="en-US" w:eastAsia="zh-CN"/>
              </w:rPr>
              <w:t>CA_n5A-n30A-n77A</w:t>
            </w:r>
          </w:p>
        </w:tc>
        <w:tc>
          <w:tcPr>
            <w:tcW w:w="1878" w:type="dxa"/>
            <w:tcBorders>
              <w:top w:val="nil"/>
              <w:left w:val="single" w:sz="4" w:space="0" w:color="auto"/>
              <w:bottom w:val="nil"/>
              <w:right w:val="single" w:sz="4" w:space="0" w:color="auto"/>
            </w:tcBorders>
            <w:vAlign w:val="center"/>
          </w:tcPr>
          <w:p w14:paraId="575F790F" w14:textId="77777777" w:rsidR="000C253C" w:rsidRPr="00480423" w:rsidRDefault="000C253C" w:rsidP="00A872DC">
            <w:pPr>
              <w:pStyle w:val="TAC"/>
              <w:rPr>
                <w:lang w:val="en-US"/>
              </w:rPr>
            </w:pPr>
            <w:r w:rsidRPr="00480423">
              <w:rPr>
                <w:lang w:val="en-US"/>
              </w:rPr>
              <w:t>n77</w:t>
            </w:r>
            <w:r w:rsidRPr="00480423">
              <w:rPr>
                <w:vertAlign w:val="superscript"/>
                <w:lang w:val="en-US"/>
              </w:rPr>
              <w:t>7</w:t>
            </w:r>
          </w:p>
          <w:p w14:paraId="04B41B7B" w14:textId="77777777" w:rsidR="000C253C" w:rsidRPr="00480423" w:rsidRDefault="000C253C" w:rsidP="00A872DC">
            <w:pPr>
              <w:pStyle w:val="TAC"/>
              <w:rPr>
                <w:lang w:val="en-US"/>
              </w:rPr>
            </w:pPr>
            <w:r w:rsidRPr="00480423">
              <w:rPr>
                <w:lang w:val="en-US"/>
              </w:rPr>
              <w:t>CA_n5A-n30A</w:t>
            </w:r>
          </w:p>
          <w:p w14:paraId="0C8EE7CC" w14:textId="77777777" w:rsidR="000C253C" w:rsidRPr="00480423" w:rsidRDefault="000C253C" w:rsidP="00A872DC">
            <w:pPr>
              <w:pStyle w:val="TAC"/>
              <w:rPr>
                <w:vertAlign w:val="superscript"/>
                <w:lang w:val="en-US"/>
              </w:rPr>
            </w:pPr>
            <w:r w:rsidRPr="00480423">
              <w:rPr>
                <w:lang w:val="en-US"/>
              </w:rPr>
              <w:t>CA_n5A-n77A</w:t>
            </w:r>
            <w:r w:rsidRPr="00480423">
              <w:rPr>
                <w:vertAlign w:val="superscript"/>
                <w:lang w:val="en-US"/>
              </w:rPr>
              <w:t>7</w:t>
            </w:r>
          </w:p>
          <w:p w14:paraId="615F33BB" w14:textId="77777777" w:rsidR="000C253C" w:rsidRPr="00480423" w:rsidRDefault="000C253C" w:rsidP="00A872DC">
            <w:pPr>
              <w:pStyle w:val="TAC"/>
              <w:rPr>
                <w:lang w:val="en-US" w:eastAsia="zh-CN"/>
              </w:rPr>
            </w:pPr>
            <w:r w:rsidRPr="00480423">
              <w:rPr>
                <w:lang w:val="en-US"/>
              </w:rPr>
              <w:t>CA_n30A-n77A</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C5076BC" w14:textId="77777777" w:rsidR="000C253C" w:rsidRPr="00480423" w:rsidRDefault="000C253C" w:rsidP="00A872DC">
            <w:pPr>
              <w:pStyle w:val="TAC"/>
              <w:rPr>
                <w:lang w:val="en-US" w:eastAsia="zh-CN"/>
              </w:rPr>
            </w:pPr>
            <w:r w:rsidRPr="00480423">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5E7D00E"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925870C" w14:textId="77777777" w:rsidR="000C253C" w:rsidRPr="00480423" w:rsidRDefault="000C253C" w:rsidP="00A872DC">
            <w:pPr>
              <w:pStyle w:val="TAC"/>
              <w:rPr>
                <w:lang w:val="en-US" w:eastAsia="zh-CN"/>
              </w:rPr>
            </w:pPr>
            <w:r w:rsidRPr="00480423">
              <w:rPr>
                <w:lang w:val="en-US" w:eastAsia="zh-CN"/>
              </w:rPr>
              <w:t>0</w:t>
            </w:r>
          </w:p>
        </w:tc>
      </w:tr>
      <w:tr w:rsidR="000C253C" w:rsidRPr="00480423" w14:paraId="05D60867" w14:textId="77777777" w:rsidTr="00A872DC">
        <w:trPr>
          <w:trHeight w:val="29"/>
        </w:trPr>
        <w:tc>
          <w:tcPr>
            <w:tcW w:w="1849" w:type="dxa"/>
            <w:tcBorders>
              <w:top w:val="nil"/>
              <w:left w:val="single" w:sz="4" w:space="0" w:color="auto"/>
              <w:bottom w:val="nil"/>
              <w:right w:val="single" w:sz="4" w:space="0" w:color="auto"/>
            </w:tcBorders>
            <w:vAlign w:val="center"/>
          </w:tcPr>
          <w:p w14:paraId="66E511F1"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CEE2D61"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4FD27B" w14:textId="77777777" w:rsidR="000C253C" w:rsidRPr="00480423" w:rsidRDefault="000C253C" w:rsidP="00A872DC">
            <w:pPr>
              <w:pStyle w:val="TAC"/>
              <w:rPr>
                <w:lang w:val="en-US" w:eastAsia="zh-CN"/>
              </w:rPr>
            </w:pPr>
            <w:r w:rsidRPr="00480423">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94A966C"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D7969A1" w14:textId="77777777" w:rsidR="000C253C" w:rsidRPr="00480423" w:rsidRDefault="000C253C" w:rsidP="00A872DC">
            <w:pPr>
              <w:pStyle w:val="TAC"/>
              <w:rPr>
                <w:lang w:val="en-US" w:eastAsia="zh-CN"/>
              </w:rPr>
            </w:pPr>
          </w:p>
        </w:tc>
      </w:tr>
      <w:tr w:rsidR="000C253C" w:rsidRPr="00480423" w14:paraId="5252F863"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F0D12C2"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395974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D99A46" w14:textId="77777777" w:rsidR="000C253C" w:rsidRPr="00480423" w:rsidRDefault="000C253C" w:rsidP="00A872DC">
            <w:pPr>
              <w:pStyle w:val="TAC"/>
              <w:rPr>
                <w:lang w:val="en-US" w:eastAsia="zh-CN"/>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3001F3D"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6BB164B" w14:textId="77777777" w:rsidR="000C253C" w:rsidRPr="00480423" w:rsidRDefault="000C253C" w:rsidP="00A872DC">
            <w:pPr>
              <w:pStyle w:val="TAC"/>
              <w:rPr>
                <w:lang w:val="en-US" w:eastAsia="zh-CN"/>
              </w:rPr>
            </w:pPr>
          </w:p>
        </w:tc>
      </w:tr>
      <w:tr w:rsidR="000C253C" w:rsidRPr="00480423" w14:paraId="061B4CDE"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40FD032" w14:textId="77777777" w:rsidR="000C253C" w:rsidRPr="00480423" w:rsidRDefault="000C253C" w:rsidP="00A872DC">
            <w:pPr>
              <w:pStyle w:val="TAC"/>
              <w:rPr>
                <w:lang w:val="en-US" w:eastAsia="zh-CN"/>
              </w:rPr>
            </w:pPr>
            <w:r w:rsidRPr="00480423">
              <w:rPr>
                <w:lang w:val="en-US" w:eastAsia="zh-CN"/>
              </w:rPr>
              <w:lastRenderedPageBreak/>
              <w:t>CA_n5A-n30A-n77(2A)</w:t>
            </w:r>
          </w:p>
        </w:tc>
        <w:tc>
          <w:tcPr>
            <w:tcW w:w="1878" w:type="dxa"/>
            <w:tcBorders>
              <w:top w:val="single" w:sz="4" w:space="0" w:color="auto"/>
              <w:left w:val="single" w:sz="4" w:space="0" w:color="auto"/>
              <w:bottom w:val="nil"/>
              <w:right w:val="single" w:sz="4" w:space="0" w:color="auto"/>
            </w:tcBorders>
            <w:vAlign w:val="center"/>
          </w:tcPr>
          <w:p w14:paraId="7DB2ED05" w14:textId="77777777" w:rsidR="000C253C" w:rsidRPr="00480423" w:rsidRDefault="000C253C" w:rsidP="00A872DC">
            <w:pPr>
              <w:pStyle w:val="TAC"/>
            </w:pPr>
            <w:r w:rsidRPr="00480423">
              <w:rPr>
                <w:lang w:val="en-US" w:eastAsia="zh-CN"/>
              </w:rPr>
              <w:t>n77</w:t>
            </w:r>
            <w:r w:rsidRPr="00480423">
              <w:rPr>
                <w:vertAlign w:val="superscript"/>
                <w:lang w:val="en-US" w:eastAsia="zh-CN"/>
              </w:rPr>
              <w:t>7</w:t>
            </w:r>
          </w:p>
          <w:p w14:paraId="543BD75F" w14:textId="77777777" w:rsidR="000C253C" w:rsidRPr="00480423" w:rsidRDefault="000C253C" w:rsidP="00A872DC">
            <w:pPr>
              <w:pStyle w:val="TAC"/>
              <w:rPr>
                <w:lang w:val="en-US" w:eastAsia="zh-CN"/>
              </w:rPr>
            </w:pPr>
            <w:r w:rsidRPr="00480423">
              <w:t>CA_n5A-n30A CA_n5A-n77A</w:t>
            </w:r>
            <w:r w:rsidRPr="00480423">
              <w:rPr>
                <w:vertAlign w:val="superscript"/>
              </w:rPr>
              <w:t>7</w:t>
            </w:r>
            <w:r w:rsidRPr="00480423">
              <w:t xml:space="preserve"> CA_n30A-n77A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6C22969" w14:textId="77777777" w:rsidR="000C253C" w:rsidRPr="00480423" w:rsidRDefault="000C253C" w:rsidP="00A872DC">
            <w:pPr>
              <w:pStyle w:val="TAC"/>
              <w:rPr>
                <w:lang w:val="en-US" w:eastAsia="zh-CN"/>
              </w:rPr>
            </w:pPr>
            <w:r w:rsidRPr="00480423">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1BB6914"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DBAE620" w14:textId="77777777" w:rsidR="000C253C" w:rsidRPr="00480423" w:rsidRDefault="000C253C" w:rsidP="00A872DC">
            <w:pPr>
              <w:pStyle w:val="TAC"/>
              <w:rPr>
                <w:rFonts w:cs="Arial"/>
                <w:color w:val="000000"/>
                <w:szCs w:val="18"/>
                <w:lang w:val="en-US" w:eastAsia="zh-CN" w:bidi="ar"/>
              </w:rPr>
            </w:pPr>
            <w:r w:rsidRPr="00480423">
              <w:rPr>
                <w:rFonts w:ascii="Calibri" w:hAnsi="Calibri"/>
                <w:sz w:val="21"/>
                <w:lang w:val="en-US" w:eastAsia="zh-CN"/>
              </w:rPr>
              <w:t>0</w:t>
            </w:r>
          </w:p>
        </w:tc>
      </w:tr>
      <w:tr w:rsidR="000C253C" w:rsidRPr="00480423" w14:paraId="6AAF02CD" w14:textId="77777777" w:rsidTr="00A872DC">
        <w:trPr>
          <w:trHeight w:val="29"/>
        </w:trPr>
        <w:tc>
          <w:tcPr>
            <w:tcW w:w="1849" w:type="dxa"/>
            <w:tcBorders>
              <w:top w:val="nil"/>
              <w:left w:val="single" w:sz="4" w:space="0" w:color="auto"/>
              <w:bottom w:val="nil"/>
              <w:right w:val="single" w:sz="4" w:space="0" w:color="auto"/>
            </w:tcBorders>
            <w:vAlign w:val="center"/>
          </w:tcPr>
          <w:p w14:paraId="6060A236"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63BC8FB"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9A3D71" w14:textId="77777777" w:rsidR="000C253C" w:rsidRPr="00480423" w:rsidRDefault="000C253C" w:rsidP="00A872DC">
            <w:pPr>
              <w:pStyle w:val="TAC"/>
              <w:rPr>
                <w:lang w:val="en-US" w:eastAsia="zh-CN"/>
              </w:rPr>
            </w:pPr>
            <w:r w:rsidRPr="00480423">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E34066C"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CE72624" w14:textId="77777777" w:rsidR="000C253C" w:rsidRPr="00480423" w:rsidRDefault="000C253C" w:rsidP="00A872DC">
            <w:pPr>
              <w:pStyle w:val="TAC"/>
              <w:rPr>
                <w:rFonts w:cs="Arial"/>
                <w:color w:val="000000"/>
                <w:szCs w:val="18"/>
                <w:lang w:val="en-US" w:eastAsia="zh-CN" w:bidi="ar"/>
              </w:rPr>
            </w:pPr>
          </w:p>
        </w:tc>
      </w:tr>
      <w:tr w:rsidR="000C253C" w:rsidRPr="00480423" w14:paraId="638FE657"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70B5680"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902592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22C8D2" w14:textId="77777777" w:rsidR="000C253C" w:rsidRPr="00480423" w:rsidRDefault="000C253C" w:rsidP="00A872DC">
            <w:pPr>
              <w:pStyle w:val="TAC"/>
              <w:rPr>
                <w:lang w:val="en-US" w:eastAsia="zh-CN"/>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37ED4BD"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3B43631" w14:textId="77777777" w:rsidR="000C253C" w:rsidRPr="00480423" w:rsidRDefault="000C253C" w:rsidP="00A872DC">
            <w:pPr>
              <w:pStyle w:val="TAC"/>
              <w:rPr>
                <w:rFonts w:cs="Arial"/>
                <w:color w:val="000000"/>
                <w:szCs w:val="18"/>
                <w:lang w:val="en-US" w:eastAsia="zh-CN" w:bidi="ar"/>
              </w:rPr>
            </w:pPr>
          </w:p>
        </w:tc>
      </w:tr>
      <w:tr w:rsidR="000C253C" w:rsidRPr="00480423" w14:paraId="5AC61127" w14:textId="77777777" w:rsidTr="00A872DC">
        <w:trPr>
          <w:trHeight w:val="29"/>
        </w:trPr>
        <w:tc>
          <w:tcPr>
            <w:tcW w:w="1849" w:type="dxa"/>
            <w:tcBorders>
              <w:top w:val="single" w:sz="4" w:space="0" w:color="auto"/>
              <w:left w:val="single" w:sz="4" w:space="0" w:color="auto"/>
              <w:bottom w:val="nil"/>
              <w:right w:val="single" w:sz="4" w:space="0" w:color="auto"/>
            </w:tcBorders>
          </w:tcPr>
          <w:p w14:paraId="22849137" w14:textId="77777777" w:rsidR="000C253C" w:rsidRPr="00480423" w:rsidRDefault="000C253C" w:rsidP="00A872DC">
            <w:pPr>
              <w:pStyle w:val="TAC"/>
              <w:rPr>
                <w:lang w:val="en-US" w:eastAsia="zh-CN"/>
              </w:rPr>
            </w:pPr>
            <w:r w:rsidRPr="00480423">
              <w:rPr>
                <w:szCs w:val="18"/>
              </w:rPr>
              <w:t>CA_n5</w:t>
            </w:r>
            <w:r w:rsidRPr="00480423">
              <w:rPr>
                <w:szCs w:val="18"/>
                <w:lang w:val="sv-SE"/>
              </w:rPr>
              <w:t>A-</w:t>
            </w:r>
            <w:r w:rsidRPr="00480423">
              <w:rPr>
                <w:szCs w:val="18"/>
              </w:rPr>
              <w:t>n40</w:t>
            </w:r>
            <w:r w:rsidRPr="00480423">
              <w:rPr>
                <w:szCs w:val="18"/>
                <w:lang w:val="sv-SE"/>
              </w:rPr>
              <w:t>A-n78A</w:t>
            </w:r>
          </w:p>
        </w:tc>
        <w:tc>
          <w:tcPr>
            <w:tcW w:w="1878" w:type="dxa"/>
            <w:tcBorders>
              <w:top w:val="single" w:sz="4" w:space="0" w:color="auto"/>
              <w:left w:val="single" w:sz="4" w:space="0" w:color="auto"/>
              <w:bottom w:val="nil"/>
              <w:right w:val="single" w:sz="4" w:space="0" w:color="auto"/>
            </w:tcBorders>
          </w:tcPr>
          <w:p w14:paraId="52C3BD40" w14:textId="77777777" w:rsidR="000C253C" w:rsidRPr="00480423" w:rsidRDefault="000C253C" w:rsidP="00A872DC">
            <w:pPr>
              <w:pStyle w:val="TAC"/>
              <w:rPr>
                <w:szCs w:val="18"/>
              </w:rPr>
            </w:pPr>
            <w:r w:rsidRPr="00480423">
              <w:rPr>
                <w:szCs w:val="18"/>
              </w:rPr>
              <w:t>CA_n5A-n40A</w:t>
            </w:r>
          </w:p>
          <w:p w14:paraId="3A402B06" w14:textId="77777777" w:rsidR="000C253C" w:rsidRPr="00480423" w:rsidRDefault="000C253C" w:rsidP="00A872DC">
            <w:pPr>
              <w:pStyle w:val="TAC"/>
              <w:rPr>
                <w:szCs w:val="18"/>
              </w:rPr>
            </w:pPr>
            <w:r w:rsidRPr="00480423">
              <w:rPr>
                <w:szCs w:val="18"/>
              </w:rPr>
              <w:t>CA_n5A-n78A</w:t>
            </w:r>
          </w:p>
          <w:p w14:paraId="4ABF58CD" w14:textId="77777777" w:rsidR="000C253C" w:rsidRPr="00480423" w:rsidRDefault="000C253C" w:rsidP="00A872DC">
            <w:pPr>
              <w:pStyle w:val="TAC"/>
              <w:rPr>
                <w:lang w:val="en-US" w:eastAsia="zh-CN"/>
              </w:rPr>
            </w:pPr>
            <w:r w:rsidRPr="00480423">
              <w:rPr>
                <w:szCs w:val="18"/>
              </w:rPr>
              <w:t>CA_n40A-n78A</w:t>
            </w:r>
          </w:p>
        </w:tc>
        <w:tc>
          <w:tcPr>
            <w:tcW w:w="849" w:type="dxa"/>
            <w:tcBorders>
              <w:top w:val="single" w:sz="4" w:space="0" w:color="auto"/>
              <w:left w:val="single" w:sz="4" w:space="0" w:color="auto"/>
              <w:bottom w:val="single" w:sz="4" w:space="0" w:color="auto"/>
              <w:right w:val="single" w:sz="4" w:space="0" w:color="auto"/>
            </w:tcBorders>
          </w:tcPr>
          <w:p w14:paraId="29BE7F39" w14:textId="77777777" w:rsidR="000C253C" w:rsidRPr="00480423" w:rsidRDefault="000C253C" w:rsidP="00A872DC">
            <w:pPr>
              <w:pStyle w:val="TAC"/>
              <w:rPr>
                <w:lang w:val="en-US"/>
              </w:rPr>
            </w:pPr>
            <w:r w:rsidRPr="00480423">
              <w:rPr>
                <w:szCs w:val="18"/>
              </w:rPr>
              <w:t>n5</w:t>
            </w:r>
          </w:p>
        </w:tc>
        <w:tc>
          <w:tcPr>
            <w:tcW w:w="2938" w:type="dxa"/>
            <w:tcBorders>
              <w:top w:val="single" w:sz="4" w:space="0" w:color="auto"/>
              <w:left w:val="single" w:sz="4" w:space="0" w:color="auto"/>
              <w:bottom w:val="single" w:sz="4" w:space="0" w:color="auto"/>
              <w:right w:val="single" w:sz="4" w:space="0" w:color="auto"/>
            </w:tcBorders>
          </w:tcPr>
          <w:p w14:paraId="0C2383E1" w14:textId="77777777" w:rsidR="000C253C" w:rsidRPr="00480423" w:rsidRDefault="000C253C" w:rsidP="00A872DC">
            <w:pPr>
              <w:pStyle w:val="TAC"/>
              <w:rPr>
                <w:rFonts w:cs="Arial"/>
                <w:color w:val="000000"/>
                <w:szCs w:val="18"/>
                <w:lang w:val="en-US" w:eastAsia="zh-CN" w:bidi="ar"/>
              </w:rPr>
            </w:pPr>
            <w:r w:rsidRPr="00480423">
              <w:rPr>
                <w:rFonts w:cs="Arial"/>
                <w:szCs w:val="18"/>
                <w:lang w:val="en-US" w:eastAsia="zh-CN" w:bidi="ar"/>
              </w:rPr>
              <w:t>5, 10, 15, 20, 25</w:t>
            </w:r>
            <w:r w:rsidRPr="00480423">
              <w:rPr>
                <w:rFonts w:cs="Arial"/>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4986FDDE" w14:textId="77777777" w:rsidR="000C253C" w:rsidRPr="00480423" w:rsidRDefault="000C253C" w:rsidP="00A872DC">
            <w:pPr>
              <w:pStyle w:val="TAC"/>
              <w:rPr>
                <w:rFonts w:cs="Arial"/>
                <w:color w:val="000000"/>
                <w:szCs w:val="18"/>
                <w:lang w:val="en-US" w:eastAsia="zh-CN" w:bidi="ar"/>
              </w:rPr>
            </w:pPr>
            <w:r w:rsidRPr="00480423">
              <w:rPr>
                <w:rFonts w:cs="Arial" w:hint="eastAsia"/>
                <w:color w:val="000000"/>
                <w:szCs w:val="18"/>
                <w:lang w:val="en-US" w:eastAsia="zh-CN" w:bidi="ar"/>
              </w:rPr>
              <w:t>0</w:t>
            </w:r>
          </w:p>
        </w:tc>
      </w:tr>
      <w:tr w:rsidR="000C253C" w:rsidRPr="00480423" w14:paraId="7B3DC7C8" w14:textId="77777777" w:rsidTr="00A872DC">
        <w:trPr>
          <w:trHeight w:val="29"/>
        </w:trPr>
        <w:tc>
          <w:tcPr>
            <w:tcW w:w="1849" w:type="dxa"/>
            <w:tcBorders>
              <w:top w:val="nil"/>
              <w:left w:val="single" w:sz="4" w:space="0" w:color="auto"/>
              <w:bottom w:val="nil"/>
              <w:right w:val="single" w:sz="4" w:space="0" w:color="auto"/>
            </w:tcBorders>
          </w:tcPr>
          <w:p w14:paraId="7B8CE765"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tcPr>
          <w:p w14:paraId="679612E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360735A" w14:textId="77777777" w:rsidR="000C253C" w:rsidRPr="00480423" w:rsidRDefault="000C253C" w:rsidP="00A872DC">
            <w:pPr>
              <w:pStyle w:val="TAC"/>
              <w:rPr>
                <w:lang w:val="en-US"/>
              </w:rPr>
            </w:pPr>
            <w:r w:rsidRPr="00480423">
              <w:rPr>
                <w:szCs w:val="18"/>
              </w:rPr>
              <w:t>n40</w:t>
            </w:r>
          </w:p>
        </w:tc>
        <w:tc>
          <w:tcPr>
            <w:tcW w:w="2938" w:type="dxa"/>
            <w:tcBorders>
              <w:top w:val="single" w:sz="4" w:space="0" w:color="auto"/>
              <w:left w:val="single" w:sz="4" w:space="0" w:color="auto"/>
              <w:bottom w:val="single" w:sz="4" w:space="0" w:color="auto"/>
              <w:right w:val="single" w:sz="4" w:space="0" w:color="auto"/>
            </w:tcBorders>
          </w:tcPr>
          <w:p w14:paraId="2635FD18" w14:textId="77777777" w:rsidR="000C253C" w:rsidRPr="00480423" w:rsidRDefault="000C253C" w:rsidP="00A872DC">
            <w:pPr>
              <w:pStyle w:val="TAC"/>
              <w:rPr>
                <w:rFonts w:cs="Arial"/>
                <w:color w:val="000000"/>
                <w:szCs w:val="18"/>
                <w:lang w:val="en-US" w:eastAsia="zh-CN" w:bidi="ar"/>
              </w:rPr>
            </w:pPr>
            <w:r w:rsidRPr="00480423">
              <w:rPr>
                <w:rFonts w:cs="Arial"/>
                <w:szCs w:val="18"/>
                <w:lang w:val="en-US" w:eastAsia="zh-CN" w:bidi="ar"/>
              </w:rPr>
              <w:t>5</w:t>
            </w:r>
            <w:r w:rsidRPr="00480423">
              <w:rPr>
                <w:rFonts w:cs="Arial"/>
                <w:szCs w:val="18"/>
                <w:vertAlign w:val="superscript"/>
                <w:lang w:val="en-US" w:eastAsia="zh-CN" w:bidi="ar"/>
              </w:rPr>
              <w:t>8</w:t>
            </w:r>
            <w:r w:rsidRPr="00480423">
              <w:rPr>
                <w:rFonts w:cs="Arial"/>
                <w:szCs w:val="18"/>
                <w:lang w:val="en-US" w:eastAsia="zh-CN" w:bidi="ar"/>
              </w:rPr>
              <w:t>, 10, 15, 20, 25, 30, 40, 50, 60, 70, 80, 90,100</w:t>
            </w:r>
          </w:p>
        </w:tc>
        <w:tc>
          <w:tcPr>
            <w:tcW w:w="1649" w:type="dxa"/>
            <w:tcBorders>
              <w:top w:val="nil"/>
              <w:left w:val="single" w:sz="4" w:space="0" w:color="auto"/>
              <w:bottom w:val="nil"/>
              <w:right w:val="single" w:sz="4" w:space="0" w:color="auto"/>
            </w:tcBorders>
            <w:vAlign w:val="center"/>
          </w:tcPr>
          <w:p w14:paraId="003B3A72" w14:textId="77777777" w:rsidR="000C253C" w:rsidRPr="00480423" w:rsidRDefault="000C253C" w:rsidP="00A872DC">
            <w:pPr>
              <w:pStyle w:val="TAC"/>
              <w:rPr>
                <w:rFonts w:cs="Arial"/>
                <w:color w:val="000000"/>
                <w:szCs w:val="18"/>
                <w:lang w:val="en-US" w:eastAsia="zh-CN" w:bidi="ar"/>
              </w:rPr>
            </w:pPr>
          </w:p>
        </w:tc>
      </w:tr>
      <w:tr w:rsidR="000C253C" w:rsidRPr="00480423" w14:paraId="44C19F57" w14:textId="77777777" w:rsidTr="00A872DC">
        <w:trPr>
          <w:trHeight w:val="29"/>
        </w:trPr>
        <w:tc>
          <w:tcPr>
            <w:tcW w:w="1849" w:type="dxa"/>
            <w:tcBorders>
              <w:top w:val="nil"/>
              <w:left w:val="single" w:sz="4" w:space="0" w:color="auto"/>
              <w:bottom w:val="single" w:sz="4" w:space="0" w:color="auto"/>
              <w:right w:val="single" w:sz="4" w:space="0" w:color="auto"/>
            </w:tcBorders>
          </w:tcPr>
          <w:p w14:paraId="0C262F7C"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2FF8523C"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4778563" w14:textId="77777777" w:rsidR="000C253C" w:rsidRPr="00480423" w:rsidRDefault="000C253C" w:rsidP="00A872DC">
            <w:pPr>
              <w:pStyle w:val="TAC"/>
              <w:rPr>
                <w:lang w:val="en-US"/>
              </w:rPr>
            </w:pPr>
            <w:r w:rsidRPr="00480423">
              <w:rPr>
                <w:szCs w:val="18"/>
              </w:rPr>
              <w:t>n78</w:t>
            </w:r>
          </w:p>
        </w:tc>
        <w:tc>
          <w:tcPr>
            <w:tcW w:w="2938" w:type="dxa"/>
            <w:tcBorders>
              <w:top w:val="single" w:sz="4" w:space="0" w:color="auto"/>
              <w:left w:val="single" w:sz="4" w:space="0" w:color="auto"/>
              <w:bottom w:val="single" w:sz="4" w:space="0" w:color="auto"/>
              <w:right w:val="single" w:sz="4" w:space="0" w:color="auto"/>
            </w:tcBorders>
          </w:tcPr>
          <w:p w14:paraId="58450CA4" w14:textId="77777777" w:rsidR="000C253C" w:rsidRPr="00480423" w:rsidRDefault="000C253C" w:rsidP="00A872DC">
            <w:pPr>
              <w:pStyle w:val="TAC"/>
              <w:rPr>
                <w:rFonts w:cs="Arial"/>
                <w:color w:val="000000"/>
                <w:szCs w:val="18"/>
                <w:lang w:val="en-US" w:eastAsia="zh-CN" w:bidi="ar"/>
              </w:rPr>
            </w:pPr>
            <w:r w:rsidRPr="00480423">
              <w:rPr>
                <w:rFonts w:cs="Arial"/>
                <w:szCs w:val="18"/>
                <w:lang w:val="en-US" w:eastAsia="zh-CN" w:bidi="ar"/>
              </w:rPr>
              <w:t>10, 15, 20, 25, 30, 40, 50, 60, 70, 80, 90,100</w:t>
            </w:r>
          </w:p>
        </w:tc>
        <w:tc>
          <w:tcPr>
            <w:tcW w:w="1649" w:type="dxa"/>
            <w:tcBorders>
              <w:top w:val="nil"/>
              <w:left w:val="single" w:sz="4" w:space="0" w:color="auto"/>
              <w:bottom w:val="single" w:sz="4" w:space="0" w:color="auto"/>
              <w:right w:val="single" w:sz="4" w:space="0" w:color="auto"/>
            </w:tcBorders>
            <w:vAlign w:val="center"/>
          </w:tcPr>
          <w:p w14:paraId="6C02DC12" w14:textId="77777777" w:rsidR="000C253C" w:rsidRPr="00480423" w:rsidRDefault="000C253C" w:rsidP="00A872DC">
            <w:pPr>
              <w:pStyle w:val="TAC"/>
              <w:rPr>
                <w:rFonts w:cs="Arial"/>
                <w:color w:val="000000"/>
                <w:szCs w:val="18"/>
                <w:lang w:val="en-US" w:eastAsia="zh-CN" w:bidi="ar"/>
              </w:rPr>
            </w:pPr>
          </w:p>
        </w:tc>
      </w:tr>
      <w:tr w:rsidR="000C253C" w:rsidRPr="00480423" w14:paraId="35782CF1"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30AAFBC" w14:textId="77777777" w:rsidR="000C253C" w:rsidRPr="00480423" w:rsidRDefault="000C253C" w:rsidP="00A872DC">
            <w:pPr>
              <w:pStyle w:val="TAC"/>
              <w:rPr>
                <w:lang w:val="en-US" w:eastAsia="zh-CN"/>
              </w:rPr>
            </w:pPr>
            <w:r w:rsidRPr="00480423">
              <w:rPr>
                <w:lang w:eastAsia="zh-CN"/>
              </w:rPr>
              <w:t>CA_n5A-n41A-n66A</w:t>
            </w:r>
          </w:p>
        </w:tc>
        <w:tc>
          <w:tcPr>
            <w:tcW w:w="1878" w:type="dxa"/>
            <w:tcBorders>
              <w:top w:val="single" w:sz="4" w:space="0" w:color="auto"/>
              <w:left w:val="single" w:sz="4" w:space="0" w:color="auto"/>
              <w:bottom w:val="nil"/>
              <w:right w:val="single" w:sz="4" w:space="0" w:color="auto"/>
            </w:tcBorders>
            <w:vAlign w:val="center"/>
          </w:tcPr>
          <w:p w14:paraId="5C04A50C" w14:textId="77777777" w:rsidR="000C253C" w:rsidRPr="00480423" w:rsidRDefault="000C253C" w:rsidP="00A872DC">
            <w:pPr>
              <w:pStyle w:val="TAC"/>
              <w:rPr>
                <w:lang w:val="en-US" w:eastAsia="zh-CN"/>
              </w:rPr>
            </w:pPr>
            <w:r w:rsidRPr="00480423">
              <w:rPr>
                <w:lang w:eastAsia="zh-CN"/>
              </w:rPr>
              <w:t>CA_n5A-n41A</w:t>
            </w:r>
            <w:r w:rsidRPr="00480423">
              <w:rPr>
                <w:lang w:eastAsia="zh-CN"/>
              </w:rPr>
              <w:br/>
              <w:t>CA_n5A-n66A</w:t>
            </w:r>
            <w:r w:rsidRPr="00480423">
              <w:rPr>
                <w:lang w:eastAsia="zh-CN"/>
              </w:rPr>
              <w:b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393CB0D3" w14:textId="77777777" w:rsidR="000C253C" w:rsidRPr="00480423" w:rsidRDefault="000C253C" w:rsidP="00A872DC">
            <w:pPr>
              <w:pStyle w:val="TAC"/>
              <w:rPr>
                <w:szCs w:val="18"/>
              </w:rPr>
            </w:pPr>
            <w:r w:rsidRPr="00480423">
              <w:rPr>
                <w:rFonts w:hint="eastAsia"/>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85864F8" w14:textId="77777777" w:rsidR="000C253C" w:rsidRPr="00480423" w:rsidRDefault="000C253C" w:rsidP="00A872DC">
            <w:pPr>
              <w:pStyle w:val="TAC"/>
              <w:rPr>
                <w:rFonts w:cs="Arial"/>
                <w:szCs w:val="18"/>
                <w:lang w:val="en-US" w:eastAsia="zh-CN" w:bidi="ar"/>
              </w:rPr>
            </w:pPr>
            <w:r w:rsidRPr="00480423">
              <w:t>5, 10, 15, 20, 25</w:t>
            </w:r>
          </w:p>
        </w:tc>
        <w:tc>
          <w:tcPr>
            <w:tcW w:w="1649" w:type="dxa"/>
            <w:tcBorders>
              <w:top w:val="single" w:sz="4" w:space="0" w:color="auto"/>
              <w:left w:val="single" w:sz="4" w:space="0" w:color="auto"/>
              <w:bottom w:val="nil"/>
              <w:right w:val="single" w:sz="4" w:space="0" w:color="auto"/>
            </w:tcBorders>
            <w:vAlign w:val="center"/>
          </w:tcPr>
          <w:p w14:paraId="22266187" w14:textId="77777777" w:rsidR="000C253C" w:rsidRPr="00480423" w:rsidRDefault="000C253C" w:rsidP="00A872DC">
            <w:pPr>
              <w:pStyle w:val="TAC"/>
              <w:rPr>
                <w:rFonts w:cs="Arial"/>
                <w:color w:val="000000"/>
                <w:szCs w:val="18"/>
                <w:lang w:val="en-US" w:eastAsia="zh-CN" w:bidi="ar"/>
              </w:rPr>
            </w:pPr>
            <w:r w:rsidRPr="00480423">
              <w:rPr>
                <w:rFonts w:hint="eastAsia"/>
                <w:lang w:eastAsia="zh-CN"/>
              </w:rPr>
              <w:t>0</w:t>
            </w:r>
          </w:p>
        </w:tc>
      </w:tr>
      <w:tr w:rsidR="000C253C" w:rsidRPr="00480423" w14:paraId="428E9B2B" w14:textId="77777777" w:rsidTr="00A872DC">
        <w:trPr>
          <w:trHeight w:val="29"/>
        </w:trPr>
        <w:tc>
          <w:tcPr>
            <w:tcW w:w="1849" w:type="dxa"/>
            <w:tcBorders>
              <w:top w:val="nil"/>
              <w:left w:val="single" w:sz="4" w:space="0" w:color="auto"/>
              <w:bottom w:val="nil"/>
              <w:right w:val="single" w:sz="4" w:space="0" w:color="auto"/>
            </w:tcBorders>
            <w:vAlign w:val="center"/>
          </w:tcPr>
          <w:p w14:paraId="5E60FC88"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9C4C53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CEF10E" w14:textId="77777777" w:rsidR="000C253C" w:rsidRPr="00480423" w:rsidRDefault="000C253C" w:rsidP="00A872DC">
            <w:pPr>
              <w:pStyle w:val="TAC"/>
              <w:rPr>
                <w:szCs w:val="18"/>
              </w:rPr>
            </w:pPr>
            <w:r w:rsidRPr="00480423">
              <w:rPr>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A02554A" w14:textId="77777777" w:rsidR="000C253C" w:rsidRPr="00480423" w:rsidRDefault="000C253C" w:rsidP="00A872DC">
            <w:pPr>
              <w:pStyle w:val="TAC"/>
              <w:rPr>
                <w:rFonts w:cs="Arial"/>
                <w:szCs w:val="18"/>
                <w:lang w:val="en-US" w:eastAsia="zh-CN" w:bidi="ar"/>
              </w:rPr>
            </w:pPr>
            <w:r w:rsidRPr="00480423">
              <w:rPr>
                <w:rFonts w:hint="eastAsia"/>
              </w:rPr>
              <w:t>1</w:t>
            </w:r>
            <w:r w:rsidRPr="00480423">
              <w:t>0, 15, 20, 30, 40, 50, 60, 80, 90, 100</w:t>
            </w:r>
          </w:p>
        </w:tc>
        <w:tc>
          <w:tcPr>
            <w:tcW w:w="1649" w:type="dxa"/>
            <w:tcBorders>
              <w:top w:val="nil"/>
              <w:left w:val="single" w:sz="4" w:space="0" w:color="auto"/>
              <w:bottom w:val="nil"/>
              <w:right w:val="single" w:sz="4" w:space="0" w:color="auto"/>
            </w:tcBorders>
            <w:vAlign w:val="center"/>
          </w:tcPr>
          <w:p w14:paraId="568EE25B" w14:textId="77777777" w:rsidR="000C253C" w:rsidRPr="00480423" w:rsidRDefault="000C253C" w:rsidP="00A872DC">
            <w:pPr>
              <w:pStyle w:val="TAC"/>
              <w:rPr>
                <w:rFonts w:cs="Arial"/>
                <w:color w:val="000000"/>
                <w:szCs w:val="18"/>
                <w:lang w:val="en-US" w:eastAsia="zh-CN" w:bidi="ar"/>
              </w:rPr>
            </w:pPr>
          </w:p>
        </w:tc>
      </w:tr>
      <w:tr w:rsidR="000C253C" w:rsidRPr="00480423" w14:paraId="105957AE"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3E39FDA"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E78693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69B9CC" w14:textId="77777777" w:rsidR="000C253C" w:rsidRPr="00480423" w:rsidRDefault="000C253C" w:rsidP="00A872DC">
            <w:pPr>
              <w:pStyle w:val="TAC"/>
              <w:rPr>
                <w:szCs w:val="18"/>
              </w:rPr>
            </w:pPr>
            <w:r w:rsidRPr="00480423">
              <w:rPr>
                <w:rFonts w:hint="eastAsia"/>
                <w:lang w:eastAsia="zh-CN"/>
              </w:rPr>
              <w:t>n</w:t>
            </w:r>
            <w:r w:rsidRPr="00480423">
              <w:rPr>
                <w:lang w:eastAsia="zh-CN"/>
              </w:rPr>
              <w:t>66</w:t>
            </w:r>
          </w:p>
        </w:tc>
        <w:tc>
          <w:tcPr>
            <w:tcW w:w="2938" w:type="dxa"/>
            <w:tcBorders>
              <w:top w:val="single" w:sz="4" w:space="0" w:color="auto"/>
              <w:left w:val="single" w:sz="4" w:space="0" w:color="auto"/>
              <w:bottom w:val="single" w:sz="4" w:space="0" w:color="auto"/>
              <w:right w:val="single" w:sz="4" w:space="0" w:color="auto"/>
            </w:tcBorders>
            <w:vAlign w:val="center"/>
          </w:tcPr>
          <w:p w14:paraId="2F09BE52" w14:textId="77777777" w:rsidR="000C253C" w:rsidRPr="00480423" w:rsidRDefault="000C253C" w:rsidP="00A872DC">
            <w:pPr>
              <w:pStyle w:val="TAC"/>
              <w:rPr>
                <w:rFonts w:cs="Arial"/>
                <w:szCs w:val="18"/>
                <w:lang w:val="en-US" w:eastAsia="zh-CN" w:bidi="ar"/>
              </w:rPr>
            </w:pPr>
            <w:r w:rsidRPr="00480423">
              <w:t>5, 10, 15, 20, 25, 30, 35, 40, 45</w:t>
            </w:r>
          </w:p>
        </w:tc>
        <w:tc>
          <w:tcPr>
            <w:tcW w:w="1649" w:type="dxa"/>
            <w:tcBorders>
              <w:top w:val="nil"/>
              <w:left w:val="single" w:sz="4" w:space="0" w:color="auto"/>
              <w:bottom w:val="single" w:sz="4" w:space="0" w:color="auto"/>
              <w:right w:val="single" w:sz="4" w:space="0" w:color="auto"/>
            </w:tcBorders>
            <w:vAlign w:val="center"/>
          </w:tcPr>
          <w:p w14:paraId="23D72955" w14:textId="77777777" w:rsidR="000C253C" w:rsidRPr="00480423" w:rsidRDefault="000C253C" w:rsidP="00A872DC">
            <w:pPr>
              <w:pStyle w:val="TAC"/>
              <w:rPr>
                <w:rFonts w:cs="Arial"/>
                <w:color w:val="000000"/>
                <w:szCs w:val="18"/>
                <w:lang w:val="en-US" w:eastAsia="zh-CN" w:bidi="ar"/>
              </w:rPr>
            </w:pPr>
          </w:p>
        </w:tc>
      </w:tr>
      <w:tr w:rsidR="000C253C" w:rsidRPr="00480423" w14:paraId="4513F5B3"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E8571B9" w14:textId="77777777" w:rsidR="000C253C" w:rsidRPr="00480423" w:rsidRDefault="000C253C" w:rsidP="00A872DC">
            <w:pPr>
              <w:pStyle w:val="TAC"/>
              <w:rPr>
                <w:lang w:val="en-US" w:eastAsia="zh-CN"/>
              </w:rPr>
            </w:pPr>
            <w:r w:rsidRPr="00480423">
              <w:rPr>
                <w:lang w:val="en-US" w:eastAsia="zh-CN"/>
              </w:rPr>
              <w:t>CA_n5A-n48A-n66A</w:t>
            </w:r>
          </w:p>
        </w:tc>
        <w:tc>
          <w:tcPr>
            <w:tcW w:w="1878" w:type="dxa"/>
            <w:tcBorders>
              <w:top w:val="single" w:sz="4" w:space="0" w:color="auto"/>
              <w:left w:val="single" w:sz="4" w:space="0" w:color="auto"/>
              <w:bottom w:val="nil"/>
              <w:right w:val="single" w:sz="4" w:space="0" w:color="auto"/>
            </w:tcBorders>
            <w:vAlign w:val="center"/>
          </w:tcPr>
          <w:p w14:paraId="706892EE" w14:textId="77777777" w:rsidR="000C253C" w:rsidRPr="00480423" w:rsidRDefault="000C253C" w:rsidP="00A872DC">
            <w:pPr>
              <w:pStyle w:val="TAC"/>
              <w:rPr>
                <w:color w:val="000000" w:themeColor="text1"/>
                <w:szCs w:val="18"/>
                <w:lang w:val="en-US" w:eastAsia="zh-CN"/>
              </w:rPr>
            </w:pPr>
            <w:r w:rsidRPr="00480423">
              <w:rPr>
                <w:color w:val="000000" w:themeColor="text1"/>
                <w:szCs w:val="18"/>
                <w:lang w:val="en-US" w:eastAsia="zh-CN"/>
              </w:rPr>
              <w:t>CA_n5A-n48A</w:t>
            </w:r>
          </w:p>
          <w:p w14:paraId="76D9B4A9" w14:textId="77777777" w:rsidR="000C253C" w:rsidRPr="00480423" w:rsidRDefault="000C253C" w:rsidP="00A872DC">
            <w:pPr>
              <w:pStyle w:val="TAC"/>
              <w:rPr>
                <w:color w:val="000000" w:themeColor="text1"/>
                <w:szCs w:val="18"/>
                <w:lang w:val="en-US" w:eastAsia="zh-CN"/>
              </w:rPr>
            </w:pPr>
            <w:r w:rsidRPr="00480423">
              <w:rPr>
                <w:color w:val="000000" w:themeColor="text1"/>
                <w:szCs w:val="18"/>
                <w:lang w:val="en-US" w:eastAsia="zh-CN"/>
              </w:rPr>
              <w:t>CA_n5A-n66A</w:t>
            </w:r>
          </w:p>
          <w:p w14:paraId="18F4AF82" w14:textId="77777777" w:rsidR="000C253C" w:rsidRPr="00480423" w:rsidRDefault="000C253C" w:rsidP="00A872DC">
            <w:pPr>
              <w:pStyle w:val="TAC"/>
              <w:rPr>
                <w:lang w:val="en-US" w:eastAsia="zh-CN"/>
              </w:rPr>
            </w:pPr>
            <w:r w:rsidRPr="00480423">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DFDC84B" w14:textId="77777777" w:rsidR="000C253C" w:rsidRPr="00480423" w:rsidRDefault="000C253C" w:rsidP="00A872DC">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BF9DCAF"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B93EDBC"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0</w:t>
            </w:r>
          </w:p>
        </w:tc>
      </w:tr>
      <w:tr w:rsidR="000C253C" w:rsidRPr="00480423" w14:paraId="75726D3F" w14:textId="77777777" w:rsidTr="00A872DC">
        <w:trPr>
          <w:trHeight w:val="29"/>
        </w:trPr>
        <w:tc>
          <w:tcPr>
            <w:tcW w:w="1849" w:type="dxa"/>
            <w:tcBorders>
              <w:top w:val="nil"/>
              <w:left w:val="single" w:sz="4" w:space="0" w:color="auto"/>
              <w:bottom w:val="nil"/>
              <w:right w:val="single" w:sz="4" w:space="0" w:color="auto"/>
            </w:tcBorders>
            <w:vAlign w:val="center"/>
          </w:tcPr>
          <w:p w14:paraId="29C5BAE8"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1A018D2"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E4EF28" w14:textId="77777777" w:rsidR="000C253C" w:rsidRPr="00480423" w:rsidRDefault="000C253C" w:rsidP="00A872DC">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AB79439"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FBDF525" w14:textId="77777777" w:rsidR="000C253C" w:rsidRPr="00480423" w:rsidRDefault="000C253C" w:rsidP="00A872DC">
            <w:pPr>
              <w:pStyle w:val="TAC"/>
              <w:rPr>
                <w:rFonts w:cs="Arial"/>
                <w:color w:val="000000"/>
                <w:szCs w:val="18"/>
                <w:lang w:val="en-US" w:eastAsia="zh-CN" w:bidi="ar"/>
              </w:rPr>
            </w:pPr>
          </w:p>
        </w:tc>
      </w:tr>
      <w:tr w:rsidR="000C253C" w:rsidRPr="00480423" w14:paraId="57AC2B02"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1D5FDCD"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9767B50"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657DBC"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D956EB1"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8C4242A" w14:textId="77777777" w:rsidR="000C253C" w:rsidRPr="00480423" w:rsidRDefault="000C253C" w:rsidP="00A872DC">
            <w:pPr>
              <w:pStyle w:val="TAC"/>
              <w:rPr>
                <w:rFonts w:cs="Arial"/>
                <w:color w:val="000000"/>
                <w:szCs w:val="18"/>
                <w:lang w:val="en-US" w:eastAsia="zh-CN" w:bidi="ar"/>
              </w:rPr>
            </w:pPr>
          </w:p>
        </w:tc>
      </w:tr>
      <w:tr w:rsidR="000C253C" w:rsidRPr="00480423" w14:paraId="578337CC"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2FADE12" w14:textId="77777777" w:rsidR="000C253C" w:rsidRPr="00480423" w:rsidRDefault="000C253C" w:rsidP="00A872DC">
            <w:pPr>
              <w:pStyle w:val="TAC"/>
              <w:rPr>
                <w:lang w:val="en-US" w:eastAsia="zh-CN"/>
              </w:rPr>
            </w:pPr>
            <w:r w:rsidRPr="00480423">
              <w:rPr>
                <w:rFonts w:cs="Arial"/>
                <w:szCs w:val="18"/>
                <w:lang w:val="en-US"/>
              </w:rPr>
              <w:t>CA_n5A-n48(A-B)-n66A</w:t>
            </w:r>
          </w:p>
        </w:tc>
        <w:tc>
          <w:tcPr>
            <w:tcW w:w="1878" w:type="dxa"/>
            <w:tcBorders>
              <w:top w:val="single" w:sz="4" w:space="0" w:color="auto"/>
              <w:left w:val="single" w:sz="4" w:space="0" w:color="auto"/>
              <w:bottom w:val="nil"/>
              <w:right w:val="single" w:sz="4" w:space="0" w:color="auto"/>
            </w:tcBorders>
            <w:vAlign w:val="center"/>
          </w:tcPr>
          <w:p w14:paraId="6D26130E" w14:textId="77777777" w:rsidR="000C253C" w:rsidRPr="00480423" w:rsidRDefault="000C253C" w:rsidP="00A872DC">
            <w:pPr>
              <w:pStyle w:val="TAC"/>
              <w:rPr>
                <w:color w:val="000000" w:themeColor="text1"/>
                <w:szCs w:val="18"/>
                <w:lang w:val="en-US" w:eastAsia="zh-CN"/>
              </w:rPr>
            </w:pPr>
            <w:r w:rsidRPr="00480423">
              <w:rPr>
                <w:color w:val="000000" w:themeColor="text1"/>
                <w:szCs w:val="18"/>
                <w:lang w:val="en-US" w:eastAsia="zh-CN"/>
              </w:rPr>
              <w:t>CA_n5A-n48A</w:t>
            </w:r>
          </w:p>
          <w:p w14:paraId="68B5FAF8" w14:textId="77777777" w:rsidR="000C253C" w:rsidRPr="00480423" w:rsidRDefault="000C253C" w:rsidP="00A872DC">
            <w:pPr>
              <w:pStyle w:val="TAC"/>
              <w:rPr>
                <w:color w:val="000000" w:themeColor="text1"/>
                <w:szCs w:val="18"/>
                <w:lang w:val="en-US" w:eastAsia="zh-CN"/>
              </w:rPr>
            </w:pPr>
            <w:r w:rsidRPr="00480423">
              <w:rPr>
                <w:color w:val="000000" w:themeColor="text1"/>
                <w:szCs w:val="18"/>
                <w:lang w:val="en-US" w:eastAsia="zh-CN"/>
              </w:rPr>
              <w:t>CA_n5A-n66A</w:t>
            </w:r>
          </w:p>
          <w:p w14:paraId="2869E8D1" w14:textId="77777777" w:rsidR="000C253C" w:rsidRPr="00480423" w:rsidRDefault="000C253C" w:rsidP="00A872DC">
            <w:pPr>
              <w:pStyle w:val="TAC"/>
              <w:rPr>
                <w:lang w:val="en-US" w:eastAsia="zh-CN"/>
              </w:rPr>
            </w:pPr>
            <w:r w:rsidRPr="00480423">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21562E9" w14:textId="77777777" w:rsidR="000C253C" w:rsidRPr="00480423" w:rsidRDefault="000C253C" w:rsidP="00A872DC">
            <w:pPr>
              <w:pStyle w:val="TAC"/>
              <w:rPr>
                <w:lang w:val="en-US" w:eastAsia="zh-CN"/>
              </w:rPr>
            </w:pPr>
            <w:r w:rsidRPr="00480423">
              <w:rPr>
                <w:rFonts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98034FA" w14:textId="77777777" w:rsidR="000C253C" w:rsidRPr="00480423" w:rsidRDefault="000C253C" w:rsidP="00A872DC">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167D145F"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0</w:t>
            </w:r>
          </w:p>
        </w:tc>
      </w:tr>
      <w:tr w:rsidR="000C253C" w:rsidRPr="00480423" w14:paraId="4BCDB87D" w14:textId="77777777" w:rsidTr="00A872DC">
        <w:trPr>
          <w:trHeight w:val="29"/>
        </w:trPr>
        <w:tc>
          <w:tcPr>
            <w:tcW w:w="1849" w:type="dxa"/>
            <w:tcBorders>
              <w:top w:val="nil"/>
              <w:left w:val="single" w:sz="4" w:space="0" w:color="auto"/>
              <w:bottom w:val="nil"/>
              <w:right w:val="single" w:sz="4" w:space="0" w:color="auto"/>
            </w:tcBorders>
            <w:vAlign w:val="center"/>
          </w:tcPr>
          <w:p w14:paraId="60008003"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E3BCEA8"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73B529" w14:textId="77777777" w:rsidR="000C253C" w:rsidRPr="00480423" w:rsidRDefault="000C253C" w:rsidP="00A872DC">
            <w:pPr>
              <w:pStyle w:val="TAC"/>
              <w:rPr>
                <w:lang w:val="en-US" w:eastAsia="zh-CN"/>
              </w:rPr>
            </w:pPr>
            <w:r w:rsidRPr="00480423">
              <w:rPr>
                <w:rFonts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CF9AD3B" w14:textId="77777777" w:rsidR="000C253C" w:rsidRPr="00480423" w:rsidRDefault="000C253C" w:rsidP="00A872DC">
            <w:pPr>
              <w:pStyle w:val="TAC"/>
              <w:rPr>
                <w:rFonts w:ascii="Calibri" w:hAnsi="Calibri" w:cs="Arial"/>
                <w:sz w:val="21"/>
                <w:szCs w:val="18"/>
                <w:lang w:val="en-US" w:eastAsia="zh-CN"/>
              </w:rPr>
            </w:pPr>
            <w:r w:rsidRPr="00480423">
              <w:rPr>
                <w:rFonts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317760EA" w14:textId="77777777" w:rsidR="000C253C" w:rsidRPr="00480423" w:rsidRDefault="000C253C" w:rsidP="00A872DC">
            <w:pPr>
              <w:pStyle w:val="TAC"/>
              <w:rPr>
                <w:rFonts w:cs="Arial"/>
                <w:color w:val="000000"/>
                <w:szCs w:val="18"/>
                <w:lang w:val="en-US" w:eastAsia="zh-CN" w:bidi="ar"/>
              </w:rPr>
            </w:pPr>
          </w:p>
        </w:tc>
      </w:tr>
      <w:tr w:rsidR="000C253C" w:rsidRPr="00480423" w14:paraId="4B9D4198" w14:textId="77777777" w:rsidTr="00A872DC">
        <w:trPr>
          <w:trHeight w:val="29"/>
        </w:trPr>
        <w:tc>
          <w:tcPr>
            <w:tcW w:w="1849" w:type="dxa"/>
            <w:tcBorders>
              <w:top w:val="nil"/>
              <w:left w:val="single" w:sz="4" w:space="0" w:color="auto"/>
              <w:bottom w:val="nil"/>
              <w:right w:val="single" w:sz="4" w:space="0" w:color="auto"/>
            </w:tcBorders>
            <w:vAlign w:val="center"/>
          </w:tcPr>
          <w:p w14:paraId="2E2B7831"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4AEAF0A"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7DF829" w14:textId="77777777" w:rsidR="000C253C" w:rsidRPr="00480423" w:rsidRDefault="000C253C" w:rsidP="00A872DC">
            <w:pPr>
              <w:pStyle w:val="TAC"/>
              <w:rPr>
                <w:lang w:val="en-US" w:eastAsia="zh-CN"/>
              </w:rPr>
            </w:pPr>
            <w:r w:rsidRPr="00480423">
              <w:rPr>
                <w:rFonts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7A61B75" w14:textId="77777777" w:rsidR="000C253C" w:rsidRPr="00480423" w:rsidRDefault="000C253C" w:rsidP="00A872DC">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A7813D2" w14:textId="77777777" w:rsidR="000C253C" w:rsidRPr="00480423" w:rsidRDefault="000C253C" w:rsidP="00A872DC">
            <w:pPr>
              <w:pStyle w:val="TAC"/>
              <w:rPr>
                <w:rFonts w:cs="Arial"/>
                <w:color w:val="000000"/>
                <w:szCs w:val="18"/>
                <w:lang w:val="en-US" w:eastAsia="zh-CN" w:bidi="ar"/>
              </w:rPr>
            </w:pPr>
          </w:p>
        </w:tc>
      </w:tr>
      <w:tr w:rsidR="000C253C" w:rsidRPr="00480423" w14:paraId="217EDE54" w14:textId="77777777" w:rsidTr="00A872DC">
        <w:trPr>
          <w:trHeight w:val="29"/>
        </w:trPr>
        <w:tc>
          <w:tcPr>
            <w:tcW w:w="1849" w:type="dxa"/>
            <w:tcBorders>
              <w:top w:val="nil"/>
              <w:left w:val="single" w:sz="4" w:space="0" w:color="auto"/>
              <w:bottom w:val="nil"/>
              <w:right w:val="single" w:sz="4" w:space="0" w:color="auto"/>
            </w:tcBorders>
            <w:vAlign w:val="center"/>
          </w:tcPr>
          <w:p w14:paraId="6AEA4A0B"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927826E"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C3884F" w14:textId="77777777" w:rsidR="000C253C" w:rsidRPr="00480423" w:rsidRDefault="000C253C" w:rsidP="00A872DC">
            <w:pPr>
              <w:pStyle w:val="TAC"/>
              <w:rPr>
                <w:lang w:val="en-US" w:eastAsia="zh-CN"/>
              </w:rPr>
            </w:pPr>
            <w:r w:rsidRPr="00480423">
              <w:rPr>
                <w:rFonts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7510A13" w14:textId="77777777" w:rsidR="000C253C" w:rsidRPr="00480423" w:rsidRDefault="000C253C" w:rsidP="00A872DC">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5AFC70C3"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1</w:t>
            </w:r>
          </w:p>
        </w:tc>
      </w:tr>
      <w:tr w:rsidR="000C253C" w:rsidRPr="00480423" w14:paraId="24B0643C" w14:textId="77777777" w:rsidTr="00A872DC">
        <w:trPr>
          <w:trHeight w:val="29"/>
        </w:trPr>
        <w:tc>
          <w:tcPr>
            <w:tcW w:w="1849" w:type="dxa"/>
            <w:tcBorders>
              <w:top w:val="nil"/>
              <w:left w:val="single" w:sz="4" w:space="0" w:color="auto"/>
              <w:bottom w:val="nil"/>
              <w:right w:val="single" w:sz="4" w:space="0" w:color="auto"/>
            </w:tcBorders>
            <w:vAlign w:val="center"/>
          </w:tcPr>
          <w:p w14:paraId="1B240F2A"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1667F2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2893D1" w14:textId="77777777" w:rsidR="000C253C" w:rsidRPr="00480423" w:rsidRDefault="000C253C" w:rsidP="00A872DC">
            <w:pPr>
              <w:pStyle w:val="TAC"/>
              <w:rPr>
                <w:lang w:val="en-US" w:eastAsia="zh-CN"/>
              </w:rPr>
            </w:pPr>
            <w:r w:rsidRPr="00480423">
              <w:rPr>
                <w:rFonts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3BBAFEA" w14:textId="77777777" w:rsidR="000C253C" w:rsidRPr="00480423" w:rsidRDefault="000C253C" w:rsidP="00A872DC">
            <w:pPr>
              <w:pStyle w:val="TAC"/>
              <w:rPr>
                <w:rFonts w:ascii="Calibri" w:hAnsi="Calibri" w:cs="Arial"/>
                <w:sz w:val="21"/>
                <w:szCs w:val="18"/>
                <w:lang w:val="en-US" w:eastAsia="zh-CN"/>
              </w:rPr>
            </w:pPr>
            <w:r w:rsidRPr="00480423">
              <w:rPr>
                <w:rFonts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52586891" w14:textId="77777777" w:rsidR="000C253C" w:rsidRPr="00480423" w:rsidRDefault="000C253C" w:rsidP="00A872DC">
            <w:pPr>
              <w:pStyle w:val="TAC"/>
              <w:rPr>
                <w:rFonts w:cs="Arial"/>
                <w:color w:val="000000"/>
                <w:szCs w:val="18"/>
                <w:lang w:val="en-US" w:eastAsia="zh-CN" w:bidi="ar"/>
              </w:rPr>
            </w:pPr>
          </w:p>
        </w:tc>
      </w:tr>
      <w:tr w:rsidR="000C253C" w:rsidRPr="00480423" w14:paraId="5224A10B"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E02184F"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6B3F41"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666F11" w14:textId="77777777" w:rsidR="000C253C" w:rsidRPr="00480423" w:rsidRDefault="000C253C" w:rsidP="00A872DC">
            <w:pPr>
              <w:pStyle w:val="TAC"/>
              <w:rPr>
                <w:lang w:val="en-US" w:eastAsia="zh-CN"/>
              </w:rPr>
            </w:pPr>
            <w:r w:rsidRPr="00480423">
              <w:rPr>
                <w:rFonts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6BF9978" w14:textId="77777777" w:rsidR="000C253C" w:rsidRPr="00480423" w:rsidRDefault="000C253C" w:rsidP="00A872DC">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F6F7692" w14:textId="77777777" w:rsidR="000C253C" w:rsidRPr="00480423" w:rsidRDefault="000C253C" w:rsidP="00A872DC">
            <w:pPr>
              <w:pStyle w:val="TAC"/>
              <w:rPr>
                <w:rFonts w:cs="Arial"/>
                <w:color w:val="000000"/>
                <w:szCs w:val="18"/>
                <w:lang w:val="en-US" w:eastAsia="zh-CN" w:bidi="ar"/>
              </w:rPr>
            </w:pPr>
          </w:p>
        </w:tc>
      </w:tr>
      <w:tr w:rsidR="000C253C" w:rsidRPr="00480423" w14:paraId="1CC3A25C"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2431350" w14:textId="77777777" w:rsidR="000C253C" w:rsidRPr="00480423" w:rsidRDefault="000C253C" w:rsidP="00A872DC">
            <w:pPr>
              <w:pStyle w:val="TAC"/>
              <w:rPr>
                <w:lang w:val="en-US" w:eastAsia="zh-CN"/>
              </w:rPr>
            </w:pPr>
            <w:r w:rsidRPr="00480423">
              <w:rPr>
                <w:lang w:val="en-US" w:eastAsia="zh-CN"/>
              </w:rPr>
              <w:t>CA_n5A-n48B-n66A</w:t>
            </w:r>
          </w:p>
        </w:tc>
        <w:tc>
          <w:tcPr>
            <w:tcW w:w="1878" w:type="dxa"/>
            <w:tcBorders>
              <w:top w:val="single" w:sz="4" w:space="0" w:color="auto"/>
              <w:left w:val="single" w:sz="4" w:space="0" w:color="auto"/>
              <w:bottom w:val="nil"/>
              <w:right w:val="single" w:sz="4" w:space="0" w:color="auto"/>
            </w:tcBorders>
            <w:vAlign w:val="center"/>
          </w:tcPr>
          <w:p w14:paraId="4248C89E" w14:textId="77777777" w:rsidR="000C253C" w:rsidRPr="00480423" w:rsidRDefault="000C253C" w:rsidP="00A872DC">
            <w:pPr>
              <w:pStyle w:val="TAC"/>
              <w:rPr>
                <w:color w:val="000000" w:themeColor="text1"/>
                <w:szCs w:val="18"/>
                <w:lang w:val="en-US" w:eastAsia="zh-CN"/>
              </w:rPr>
            </w:pPr>
            <w:r w:rsidRPr="00480423">
              <w:rPr>
                <w:color w:val="000000" w:themeColor="text1"/>
                <w:szCs w:val="18"/>
                <w:lang w:val="en-US" w:eastAsia="zh-CN"/>
              </w:rPr>
              <w:t>CA_n48B</w:t>
            </w:r>
          </w:p>
          <w:p w14:paraId="7D452618" w14:textId="77777777" w:rsidR="000C253C" w:rsidRPr="00480423" w:rsidRDefault="000C253C" w:rsidP="00A872DC">
            <w:pPr>
              <w:pStyle w:val="TAC"/>
              <w:rPr>
                <w:color w:val="000000" w:themeColor="text1"/>
                <w:szCs w:val="18"/>
                <w:lang w:val="en-US" w:eastAsia="zh-CN"/>
              </w:rPr>
            </w:pPr>
            <w:r w:rsidRPr="00480423">
              <w:rPr>
                <w:color w:val="000000" w:themeColor="text1"/>
                <w:szCs w:val="18"/>
                <w:lang w:val="en-US" w:eastAsia="zh-CN"/>
              </w:rPr>
              <w:t>CA_n5A-n48A</w:t>
            </w:r>
          </w:p>
          <w:p w14:paraId="60D3589C" w14:textId="77777777" w:rsidR="000C253C" w:rsidRPr="00480423" w:rsidRDefault="000C253C" w:rsidP="00A872DC">
            <w:pPr>
              <w:pStyle w:val="TAC"/>
              <w:rPr>
                <w:color w:val="000000" w:themeColor="text1"/>
                <w:szCs w:val="18"/>
                <w:lang w:val="en-US" w:eastAsia="zh-CN"/>
              </w:rPr>
            </w:pPr>
            <w:r w:rsidRPr="00480423">
              <w:rPr>
                <w:color w:val="000000" w:themeColor="text1"/>
                <w:szCs w:val="18"/>
                <w:lang w:val="en-US" w:eastAsia="zh-CN"/>
              </w:rPr>
              <w:t>CA_n5A-n66A</w:t>
            </w:r>
          </w:p>
          <w:p w14:paraId="26FB361C" w14:textId="77777777" w:rsidR="000C253C" w:rsidRPr="00480423" w:rsidRDefault="000C253C" w:rsidP="00A872DC">
            <w:pPr>
              <w:pStyle w:val="TAC"/>
              <w:rPr>
                <w:lang w:val="en-US" w:eastAsia="zh-CN"/>
              </w:rPr>
            </w:pPr>
            <w:r w:rsidRPr="00480423">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E57970F" w14:textId="77777777" w:rsidR="000C253C" w:rsidRPr="00480423" w:rsidRDefault="000C253C" w:rsidP="00A872DC">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14AC77B"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CD399E4"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0</w:t>
            </w:r>
          </w:p>
        </w:tc>
      </w:tr>
      <w:tr w:rsidR="000C253C" w:rsidRPr="00480423" w14:paraId="47060BDD" w14:textId="77777777" w:rsidTr="00A872DC">
        <w:trPr>
          <w:trHeight w:val="29"/>
        </w:trPr>
        <w:tc>
          <w:tcPr>
            <w:tcW w:w="1849" w:type="dxa"/>
            <w:tcBorders>
              <w:top w:val="nil"/>
              <w:left w:val="single" w:sz="4" w:space="0" w:color="auto"/>
              <w:bottom w:val="nil"/>
              <w:right w:val="single" w:sz="4" w:space="0" w:color="auto"/>
            </w:tcBorders>
            <w:vAlign w:val="center"/>
          </w:tcPr>
          <w:p w14:paraId="183877CB"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9586E7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922B76" w14:textId="77777777" w:rsidR="000C253C" w:rsidRPr="00480423" w:rsidRDefault="000C253C" w:rsidP="00A872DC">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29A271B"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4EDB1D76" w14:textId="77777777" w:rsidR="000C253C" w:rsidRPr="00480423" w:rsidRDefault="000C253C" w:rsidP="00A872DC">
            <w:pPr>
              <w:pStyle w:val="TAC"/>
              <w:rPr>
                <w:rFonts w:cs="Arial"/>
                <w:color w:val="000000"/>
                <w:szCs w:val="18"/>
                <w:lang w:val="en-US" w:eastAsia="zh-CN" w:bidi="ar"/>
              </w:rPr>
            </w:pPr>
          </w:p>
        </w:tc>
      </w:tr>
      <w:tr w:rsidR="000C253C" w:rsidRPr="00480423" w14:paraId="788446DF" w14:textId="77777777" w:rsidTr="00A872DC">
        <w:trPr>
          <w:trHeight w:val="29"/>
        </w:trPr>
        <w:tc>
          <w:tcPr>
            <w:tcW w:w="1849" w:type="dxa"/>
            <w:tcBorders>
              <w:top w:val="nil"/>
              <w:left w:val="single" w:sz="4" w:space="0" w:color="auto"/>
              <w:bottom w:val="nil"/>
              <w:right w:val="single" w:sz="4" w:space="0" w:color="auto"/>
            </w:tcBorders>
            <w:vAlign w:val="center"/>
          </w:tcPr>
          <w:p w14:paraId="4E01E883"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A41D18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0F8C53"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186F7B0"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1D8E2DF" w14:textId="77777777" w:rsidR="000C253C" w:rsidRPr="00480423" w:rsidRDefault="000C253C" w:rsidP="00A872DC">
            <w:pPr>
              <w:pStyle w:val="TAC"/>
              <w:rPr>
                <w:rFonts w:cs="Arial"/>
                <w:color w:val="000000"/>
                <w:szCs w:val="18"/>
                <w:lang w:val="en-US" w:eastAsia="zh-CN" w:bidi="ar"/>
              </w:rPr>
            </w:pPr>
          </w:p>
        </w:tc>
      </w:tr>
      <w:tr w:rsidR="000C253C" w:rsidRPr="00480423" w14:paraId="1CA657C3" w14:textId="77777777" w:rsidTr="00A872DC">
        <w:trPr>
          <w:trHeight w:val="29"/>
        </w:trPr>
        <w:tc>
          <w:tcPr>
            <w:tcW w:w="1849" w:type="dxa"/>
            <w:tcBorders>
              <w:top w:val="nil"/>
              <w:left w:val="single" w:sz="4" w:space="0" w:color="auto"/>
              <w:bottom w:val="nil"/>
              <w:right w:val="single" w:sz="4" w:space="0" w:color="auto"/>
            </w:tcBorders>
            <w:vAlign w:val="center"/>
          </w:tcPr>
          <w:p w14:paraId="059FCC42"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E6BB21A"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9C7D23" w14:textId="77777777" w:rsidR="000C253C" w:rsidRPr="00480423" w:rsidRDefault="000C253C" w:rsidP="00A872DC">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279A4EB"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FB8B937"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1</w:t>
            </w:r>
          </w:p>
        </w:tc>
      </w:tr>
      <w:tr w:rsidR="000C253C" w:rsidRPr="00480423" w14:paraId="51D10249" w14:textId="77777777" w:rsidTr="00A872DC">
        <w:trPr>
          <w:trHeight w:val="29"/>
        </w:trPr>
        <w:tc>
          <w:tcPr>
            <w:tcW w:w="1849" w:type="dxa"/>
            <w:tcBorders>
              <w:top w:val="nil"/>
              <w:left w:val="single" w:sz="4" w:space="0" w:color="auto"/>
              <w:bottom w:val="nil"/>
              <w:right w:val="single" w:sz="4" w:space="0" w:color="auto"/>
            </w:tcBorders>
            <w:vAlign w:val="center"/>
          </w:tcPr>
          <w:p w14:paraId="34819328"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9F72BA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52F332" w14:textId="77777777" w:rsidR="000C253C" w:rsidRPr="00480423" w:rsidRDefault="000C253C" w:rsidP="00A872DC">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B48A838"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5D6A4B20" w14:textId="77777777" w:rsidR="000C253C" w:rsidRPr="00480423" w:rsidRDefault="000C253C" w:rsidP="00A872DC">
            <w:pPr>
              <w:pStyle w:val="TAC"/>
              <w:rPr>
                <w:rFonts w:cs="Arial"/>
                <w:color w:val="000000"/>
                <w:szCs w:val="18"/>
                <w:lang w:val="en-US" w:eastAsia="zh-CN" w:bidi="ar"/>
              </w:rPr>
            </w:pPr>
          </w:p>
        </w:tc>
      </w:tr>
      <w:tr w:rsidR="000C253C" w:rsidRPr="00480423" w14:paraId="42EFC557" w14:textId="77777777" w:rsidTr="00A872DC">
        <w:trPr>
          <w:trHeight w:val="29"/>
        </w:trPr>
        <w:tc>
          <w:tcPr>
            <w:tcW w:w="1849" w:type="dxa"/>
            <w:tcBorders>
              <w:top w:val="nil"/>
              <w:left w:val="single" w:sz="4" w:space="0" w:color="auto"/>
              <w:bottom w:val="nil"/>
              <w:right w:val="single" w:sz="4" w:space="0" w:color="auto"/>
            </w:tcBorders>
            <w:vAlign w:val="center"/>
          </w:tcPr>
          <w:p w14:paraId="5A51876E"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4C569CC"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785AA1"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83989B6"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264DFF0" w14:textId="77777777" w:rsidR="000C253C" w:rsidRPr="00480423" w:rsidRDefault="000C253C" w:rsidP="00A872DC">
            <w:pPr>
              <w:pStyle w:val="TAC"/>
              <w:rPr>
                <w:rFonts w:cs="Arial"/>
                <w:color w:val="000000"/>
                <w:szCs w:val="18"/>
                <w:lang w:val="en-US" w:eastAsia="zh-CN" w:bidi="ar"/>
              </w:rPr>
            </w:pPr>
          </w:p>
        </w:tc>
      </w:tr>
      <w:tr w:rsidR="000C253C" w:rsidRPr="00480423" w14:paraId="11444EA9" w14:textId="77777777" w:rsidTr="00A872DC">
        <w:trPr>
          <w:trHeight w:val="29"/>
        </w:trPr>
        <w:tc>
          <w:tcPr>
            <w:tcW w:w="1849" w:type="dxa"/>
            <w:tcBorders>
              <w:top w:val="nil"/>
              <w:left w:val="single" w:sz="4" w:space="0" w:color="auto"/>
              <w:bottom w:val="nil"/>
              <w:right w:val="single" w:sz="4" w:space="0" w:color="auto"/>
            </w:tcBorders>
            <w:vAlign w:val="center"/>
          </w:tcPr>
          <w:p w14:paraId="03727B91"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9FB1ECC"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D96FFF" w14:textId="77777777" w:rsidR="000C253C" w:rsidRPr="00480423" w:rsidRDefault="000C253C" w:rsidP="00A872DC">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DAA5517"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A8F29D2"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2</w:t>
            </w:r>
          </w:p>
        </w:tc>
      </w:tr>
      <w:tr w:rsidR="000C253C" w:rsidRPr="00480423" w14:paraId="2FE2CAD7" w14:textId="77777777" w:rsidTr="00A872DC">
        <w:trPr>
          <w:trHeight w:val="29"/>
        </w:trPr>
        <w:tc>
          <w:tcPr>
            <w:tcW w:w="1849" w:type="dxa"/>
            <w:tcBorders>
              <w:top w:val="nil"/>
              <w:left w:val="single" w:sz="4" w:space="0" w:color="auto"/>
              <w:bottom w:val="nil"/>
              <w:right w:val="single" w:sz="4" w:space="0" w:color="auto"/>
            </w:tcBorders>
            <w:vAlign w:val="center"/>
          </w:tcPr>
          <w:p w14:paraId="048A560E"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A14147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6176E9" w14:textId="77777777" w:rsidR="000C253C" w:rsidRPr="00480423" w:rsidRDefault="000C253C" w:rsidP="00A872DC">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91BC181"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18DB4B41" w14:textId="77777777" w:rsidR="000C253C" w:rsidRPr="00480423" w:rsidRDefault="000C253C" w:rsidP="00A872DC">
            <w:pPr>
              <w:pStyle w:val="TAC"/>
              <w:rPr>
                <w:rFonts w:cs="Arial"/>
                <w:color w:val="000000"/>
                <w:szCs w:val="18"/>
                <w:lang w:val="en-US" w:eastAsia="zh-CN" w:bidi="ar"/>
              </w:rPr>
            </w:pPr>
          </w:p>
        </w:tc>
      </w:tr>
      <w:tr w:rsidR="000C253C" w:rsidRPr="00480423" w14:paraId="7BEBE1A1"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A8C65DC"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2C74E6"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8D7C70"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1EBA934"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8C72BE6" w14:textId="77777777" w:rsidR="000C253C" w:rsidRPr="00480423" w:rsidRDefault="000C253C" w:rsidP="00A872DC">
            <w:pPr>
              <w:pStyle w:val="TAC"/>
              <w:rPr>
                <w:rFonts w:cs="Arial"/>
                <w:color w:val="000000"/>
                <w:szCs w:val="18"/>
                <w:lang w:val="en-US" w:eastAsia="zh-CN" w:bidi="ar"/>
              </w:rPr>
            </w:pPr>
          </w:p>
        </w:tc>
      </w:tr>
      <w:tr w:rsidR="000C253C" w:rsidRPr="00480423" w14:paraId="7D436620"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33BDDD8" w14:textId="77777777" w:rsidR="000C253C" w:rsidRPr="00480423" w:rsidRDefault="000C253C" w:rsidP="00A872DC">
            <w:pPr>
              <w:pStyle w:val="TAC"/>
              <w:rPr>
                <w:lang w:val="en-US" w:eastAsia="zh-CN"/>
              </w:rPr>
            </w:pPr>
            <w:r w:rsidRPr="00480423">
              <w:rPr>
                <w:lang w:val="en-US" w:eastAsia="zh-CN"/>
              </w:rPr>
              <w:t>CA_n5A-n48(2A)-n66A</w:t>
            </w:r>
          </w:p>
        </w:tc>
        <w:tc>
          <w:tcPr>
            <w:tcW w:w="1878" w:type="dxa"/>
            <w:tcBorders>
              <w:top w:val="single" w:sz="4" w:space="0" w:color="auto"/>
              <w:left w:val="single" w:sz="4" w:space="0" w:color="auto"/>
              <w:bottom w:val="nil"/>
              <w:right w:val="single" w:sz="4" w:space="0" w:color="auto"/>
            </w:tcBorders>
            <w:vAlign w:val="center"/>
          </w:tcPr>
          <w:p w14:paraId="4ABA60CA" w14:textId="77777777" w:rsidR="000C253C" w:rsidRPr="00480423" w:rsidRDefault="000C253C" w:rsidP="00A872DC">
            <w:pPr>
              <w:pStyle w:val="TAC"/>
              <w:rPr>
                <w:color w:val="000000" w:themeColor="text1"/>
                <w:szCs w:val="18"/>
                <w:lang w:val="en-US" w:eastAsia="zh-CN"/>
              </w:rPr>
            </w:pPr>
            <w:r w:rsidRPr="00480423">
              <w:rPr>
                <w:color w:val="000000" w:themeColor="text1"/>
                <w:szCs w:val="18"/>
                <w:lang w:val="en-US" w:eastAsia="zh-CN"/>
              </w:rPr>
              <w:t>CA_n5A-n48A</w:t>
            </w:r>
          </w:p>
          <w:p w14:paraId="6B1FFD7F" w14:textId="77777777" w:rsidR="000C253C" w:rsidRPr="00480423" w:rsidRDefault="000C253C" w:rsidP="00A872DC">
            <w:pPr>
              <w:pStyle w:val="TAC"/>
              <w:rPr>
                <w:color w:val="000000" w:themeColor="text1"/>
                <w:szCs w:val="18"/>
                <w:lang w:val="en-US" w:eastAsia="zh-CN"/>
              </w:rPr>
            </w:pPr>
            <w:r w:rsidRPr="00480423">
              <w:rPr>
                <w:color w:val="000000" w:themeColor="text1"/>
                <w:szCs w:val="18"/>
                <w:lang w:val="en-US" w:eastAsia="zh-CN"/>
              </w:rPr>
              <w:t>CA_n5A-n66A</w:t>
            </w:r>
          </w:p>
          <w:p w14:paraId="454CE25A" w14:textId="77777777" w:rsidR="000C253C" w:rsidRPr="00480423" w:rsidRDefault="000C253C" w:rsidP="00A872DC">
            <w:pPr>
              <w:pStyle w:val="TAC"/>
              <w:rPr>
                <w:lang w:val="en-US" w:eastAsia="zh-CN"/>
              </w:rPr>
            </w:pPr>
            <w:r w:rsidRPr="00480423">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1948238" w14:textId="77777777" w:rsidR="000C253C" w:rsidRPr="00480423" w:rsidRDefault="000C253C" w:rsidP="00A872DC">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9546AEC"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696ABA3"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0</w:t>
            </w:r>
          </w:p>
        </w:tc>
      </w:tr>
      <w:tr w:rsidR="000C253C" w:rsidRPr="00480423" w14:paraId="594EF723" w14:textId="77777777" w:rsidTr="00A872DC">
        <w:trPr>
          <w:trHeight w:val="29"/>
        </w:trPr>
        <w:tc>
          <w:tcPr>
            <w:tcW w:w="1849" w:type="dxa"/>
            <w:tcBorders>
              <w:top w:val="nil"/>
              <w:left w:val="single" w:sz="4" w:space="0" w:color="auto"/>
              <w:bottom w:val="nil"/>
              <w:right w:val="single" w:sz="4" w:space="0" w:color="auto"/>
            </w:tcBorders>
            <w:vAlign w:val="center"/>
          </w:tcPr>
          <w:p w14:paraId="1DB1D8A2"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AD06DD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1259F3" w14:textId="77777777" w:rsidR="000C253C" w:rsidRPr="00480423" w:rsidRDefault="000C253C" w:rsidP="00A872DC">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0118364"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0AEA4B14" w14:textId="77777777" w:rsidR="000C253C" w:rsidRPr="00480423" w:rsidRDefault="000C253C" w:rsidP="00A872DC">
            <w:pPr>
              <w:pStyle w:val="TAC"/>
              <w:rPr>
                <w:rFonts w:cs="Arial"/>
                <w:color w:val="000000"/>
                <w:szCs w:val="18"/>
                <w:lang w:val="en-US" w:eastAsia="zh-CN" w:bidi="ar"/>
              </w:rPr>
            </w:pPr>
          </w:p>
        </w:tc>
      </w:tr>
      <w:tr w:rsidR="000C253C" w:rsidRPr="00480423" w14:paraId="267F0EEC" w14:textId="77777777" w:rsidTr="00A872DC">
        <w:trPr>
          <w:trHeight w:val="29"/>
        </w:trPr>
        <w:tc>
          <w:tcPr>
            <w:tcW w:w="1849" w:type="dxa"/>
            <w:tcBorders>
              <w:top w:val="nil"/>
              <w:left w:val="single" w:sz="4" w:space="0" w:color="auto"/>
              <w:bottom w:val="nil"/>
              <w:right w:val="single" w:sz="4" w:space="0" w:color="auto"/>
            </w:tcBorders>
            <w:vAlign w:val="center"/>
          </w:tcPr>
          <w:p w14:paraId="456BCE62"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3D9692E"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A4F2E9"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107AF63"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EE01B2A" w14:textId="77777777" w:rsidR="000C253C" w:rsidRPr="00480423" w:rsidRDefault="000C253C" w:rsidP="00A872DC">
            <w:pPr>
              <w:pStyle w:val="TAC"/>
              <w:rPr>
                <w:rFonts w:cs="Arial"/>
                <w:color w:val="000000"/>
                <w:szCs w:val="18"/>
                <w:lang w:val="en-US" w:eastAsia="zh-CN" w:bidi="ar"/>
              </w:rPr>
            </w:pPr>
          </w:p>
        </w:tc>
      </w:tr>
      <w:tr w:rsidR="000C253C" w:rsidRPr="00480423" w14:paraId="38F528E4" w14:textId="77777777" w:rsidTr="00A872DC">
        <w:trPr>
          <w:trHeight w:val="29"/>
        </w:trPr>
        <w:tc>
          <w:tcPr>
            <w:tcW w:w="1849" w:type="dxa"/>
            <w:tcBorders>
              <w:top w:val="nil"/>
              <w:left w:val="single" w:sz="4" w:space="0" w:color="auto"/>
              <w:bottom w:val="nil"/>
              <w:right w:val="single" w:sz="4" w:space="0" w:color="auto"/>
            </w:tcBorders>
            <w:vAlign w:val="center"/>
          </w:tcPr>
          <w:p w14:paraId="736C4687"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BDA9E3C"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F51A92" w14:textId="77777777" w:rsidR="000C253C" w:rsidRPr="00480423" w:rsidRDefault="000C253C" w:rsidP="00A872DC">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2092469"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3C6B406"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1</w:t>
            </w:r>
          </w:p>
        </w:tc>
      </w:tr>
      <w:tr w:rsidR="000C253C" w:rsidRPr="00480423" w14:paraId="5F57DF38" w14:textId="77777777" w:rsidTr="00A872DC">
        <w:trPr>
          <w:trHeight w:val="29"/>
        </w:trPr>
        <w:tc>
          <w:tcPr>
            <w:tcW w:w="1849" w:type="dxa"/>
            <w:tcBorders>
              <w:top w:val="nil"/>
              <w:left w:val="single" w:sz="4" w:space="0" w:color="auto"/>
              <w:bottom w:val="nil"/>
              <w:right w:val="single" w:sz="4" w:space="0" w:color="auto"/>
            </w:tcBorders>
            <w:vAlign w:val="center"/>
          </w:tcPr>
          <w:p w14:paraId="302E7D15"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28168B2"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9A34E1" w14:textId="77777777" w:rsidR="000C253C" w:rsidRPr="00480423" w:rsidRDefault="000C253C" w:rsidP="00A872DC">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BEB68C4"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411F0D8E" w14:textId="77777777" w:rsidR="000C253C" w:rsidRPr="00480423" w:rsidRDefault="000C253C" w:rsidP="00A872DC">
            <w:pPr>
              <w:pStyle w:val="TAC"/>
              <w:rPr>
                <w:rFonts w:cs="Arial"/>
                <w:color w:val="000000"/>
                <w:szCs w:val="18"/>
                <w:lang w:val="en-US" w:eastAsia="zh-CN" w:bidi="ar"/>
              </w:rPr>
            </w:pPr>
          </w:p>
        </w:tc>
      </w:tr>
      <w:tr w:rsidR="000C253C" w:rsidRPr="00480423" w14:paraId="78B0F6C6"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91B50FE"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FEFE76"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74B4B5"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445544E"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2BFF1ED" w14:textId="77777777" w:rsidR="000C253C" w:rsidRPr="00480423" w:rsidRDefault="000C253C" w:rsidP="00A872DC">
            <w:pPr>
              <w:pStyle w:val="TAC"/>
              <w:rPr>
                <w:rFonts w:cs="Arial"/>
                <w:color w:val="000000"/>
                <w:szCs w:val="18"/>
                <w:lang w:val="en-US" w:eastAsia="zh-CN" w:bidi="ar"/>
              </w:rPr>
            </w:pPr>
          </w:p>
        </w:tc>
      </w:tr>
      <w:tr w:rsidR="000C253C" w:rsidRPr="00480423" w14:paraId="624ED991"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7F7F66D" w14:textId="77777777" w:rsidR="000C253C" w:rsidRPr="00480423" w:rsidRDefault="000C253C" w:rsidP="00A872DC">
            <w:pPr>
              <w:pStyle w:val="TAC"/>
              <w:rPr>
                <w:lang w:val="en-US" w:eastAsia="zh-CN"/>
              </w:rPr>
            </w:pPr>
            <w:r w:rsidRPr="00480423">
              <w:rPr>
                <w:lang w:val="en-US" w:eastAsia="zh-CN"/>
              </w:rPr>
              <w:t>CA_n5A-n48A-n77A</w:t>
            </w:r>
          </w:p>
        </w:tc>
        <w:tc>
          <w:tcPr>
            <w:tcW w:w="1878" w:type="dxa"/>
            <w:tcBorders>
              <w:top w:val="single" w:sz="4" w:space="0" w:color="auto"/>
              <w:left w:val="single" w:sz="4" w:space="0" w:color="auto"/>
              <w:bottom w:val="nil"/>
              <w:right w:val="single" w:sz="4" w:space="0" w:color="auto"/>
            </w:tcBorders>
            <w:vAlign w:val="center"/>
          </w:tcPr>
          <w:p w14:paraId="3EB58E09" w14:textId="77777777" w:rsidR="000C253C" w:rsidRPr="00480423" w:rsidRDefault="000C253C" w:rsidP="00A872DC">
            <w:pPr>
              <w:pStyle w:val="TAC"/>
              <w:rPr>
                <w:rFonts w:cs="Arial"/>
                <w:color w:val="000000"/>
                <w:kern w:val="2"/>
                <w:szCs w:val="18"/>
                <w:vertAlign w:val="superscript"/>
              </w:rPr>
            </w:pPr>
            <w:r w:rsidRPr="00480423">
              <w:rPr>
                <w:rFonts w:cs="Arial"/>
                <w:color w:val="000000"/>
                <w:kern w:val="2"/>
                <w:szCs w:val="18"/>
              </w:rPr>
              <w:t>n77</w:t>
            </w:r>
            <w:r w:rsidRPr="00480423">
              <w:rPr>
                <w:rFonts w:cs="Arial"/>
                <w:color w:val="000000"/>
                <w:kern w:val="2"/>
                <w:szCs w:val="18"/>
                <w:vertAlign w:val="superscript"/>
              </w:rPr>
              <w:t>7,9</w:t>
            </w:r>
          </w:p>
          <w:p w14:paraId="5616D253" w14:textId="77777777" w:rsidR="000C253C" w:rsidRPr="00480423" w:rsidRDefault="000C253C" w:rsidP="00A872DC">
            <w:pPr>
              <w:pStyle w:val="TAC"/>
              <w:rPr>
                <w:rFonts w:eastAsia="MS Mincho" w:cs="Arial"/>
                <w:color w:val="000000"/>
                <w:szCs w:val="18"/>
                <w:lang w:val="en-US"/>
              </w:rPr>
            </w:pPr>
            <w:r w:rsidRPr="00480423">
              <w:rPr>
                <w:rFonts w:eastAsia="MS Mincho" w:cs="Arial"/>
                <w:color w:val="000000"/>
                <w:szCs w:val="18"/>
                <w:lang w:val="en-US"/>
              </w:rPr>
              <w:t>CA_n5A-n48A</w:t>
            </w:r>
          </w:p>
          <w:p w14:paraId="448F98F0" w14:textId="77777777" w:rsidR="000C253C" w:rsidRPr="00480423" w:rsidRDefault="000C253C" w:rsidP="00A872DC">
            <w:pPr>
              <w:pStyle w:val="TAC"/>
              <w:rPr>
                <w:rFonts w:eastAsia="MS Mincho" w:cs="Arial"/>
                <w:color w:val="000000"/>
                <w:szCs w:val="18"/>
                <w:lang w:val="en-US"/>
              </w:rPr>
            </w:pPr>
            <w:r w:rsidRPr="00480423">
              <w:rPr>
                <w:rFonts w:eastAsia="MS Mincho" w:cs="Arial"/>
                <w:color w:val="000000"/>
                <w:szCs w:val="18"/>
                <w:lang w:val="en-US"/>
              </w:rPr>
              <w:t>CA_n5A-n77A</w:t>
            </w:r>
            <w:r w:rsidRPr="00480423">
              <w:rPr>
                <w:rFonts w:cs="Arial"/>
                <w:color w:val="000000"/>
                <w:kern w:val="2"/>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3EB0069" w14:textId="77777777" w:rsidR="000C253C" w:rsidRPr="00480423" w:rsidRDefault="000C253C" w:rsidP="00A872DC">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97B9216"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4A03CF2"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0</w:t>
            </w:r>
          </w:p>
        </w:tc>
      </w:tr>
      <w:tr w:rsidR="000C253C" w:rsidRPr="00480423" w14:paraId="47378ABB" w14:textId="77777777" w:rsidTr="00A872DC">
        <w:trPr>
          <w:trHeight w:val="29"/>
        </w:trPr>
        <w:tc>
          <w:tcPr>
            <w:tcW w:w="1849" w:type="dxa"/>
            <w:tcBorders>
              <w:top w:val="nil"/>
              <w:left w:val="single" w:sz="4" w:space="0" w:color="auto"/>
              <w:bottom w:val="nil"/>
              <w:right w:val="single" w:sz="4" w:space="0" w:color="auto"/>
            </w:tcBorders>
            <w:vAlign w:val="center"/>
          </w:tcPr>
          <w:p w14:paraId="05FD7EB9"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8F33A06"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05E892" w14:textId="77777777" w:rsidR="000C253C" w:rsidRPr="00480423" w:rsidRDefault="000C253C" w:rsidP="00A872DC">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BB81490"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FF9A4E4" w14:textId="77777777" w:rsidR="000C253C" w:rsidRPr="00480423" w:rsidRDefault="000C253C" w:rsidP="00A872DC">
            <w:pPr>
              <w:pStyle w:val="TAC"/>
              <w:rPr>
                <w:rFonts w:cs="Arial"/>
                <w:color w:val="000000"/>
                <w:szCs w:val="18"/>
                <w:lang w:val="en-US" w:eastAsia="zh-CN" w:bidi="ar"/>
              </w:rPr>
            </w:pPr>
          </w:p>
        </w:tc>
      </w:tr>
      <w:tr w:rsidR="000C253C" w:rsidRPr="00480423" w14:paraId="509C17FF"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8D201D9"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9DBA78"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07893A"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52844D2"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4E50275" w14:textId="77777777" w:rsidR="000C253C" w:rsidRPr="00480423" w:rsidRDefault="000C253C" w:rsidP="00A872DC">
            <w:pPr>
              <w:pStyle w:val="TAC"/>
              <w:rPr>
                <w:rFonts w:cs="Arial"/>
                <w:color w:val="000000"/>
                <w:szCs w:val="18"/>
                <w:lang w:val="en-US" w:eastAsia="zh-CN" w:bidi="ar"/>
              </w:rPr>
            </w:pPr>
          </w:p>
        </w:tc>
      </w:tr>
      <w:tr w:rsidR="000C253C" w:rsidRPr="00480423" w14:paraId="2D281812"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F517525" w14:textId="77777777" w:rsidR="000C253C" w:rsidRPr="00480423" w:rsidRDefault="000C253C" w:rsidP="00A872DC">
            <w:pPr>
              <w:pStyle w:val="TAC"/>
              <w:rPr>
                <w:lang w:val="en-US" w:eastAsia="zh-CN"/>
              </w:rPr>
            </w:pPr>
            <w:r w:rsidRPr="00480423">
              <w:rPr>
                <w:rFonts w:cs="Arial"/>
                <w:szCs w:val="18"/>
                <w:lang w:val="en-US"/>
              </w:rPr>
              <w:t>CA_n5A-n48A-n77C</w:t>
            </w:r>
          </w:p>
        </w:tc>
        <w:tc>
          <w:tcPr>
            <w:tcW w:w="1878" w:type="dxa"/>
            <w:tcBorders>
              <w:top w:val="single" w:sz="4" w:space="0" w:color="auto"/>
              <w:left w:val="single" w:sz="4" w:space="0" w:color="auto"/>
              <w:bottom w:val="nil"/>
              <w:right w:val="single" w:sz="4" w:space="0" w:color="auto"/>
            </w:tcBorders>
            <w:vAlign w:val="center"/>
          </w:tcPr>
          <w:p w14:paraId="4307C84F" w14:textId="77777777" w:rsidR="000C253C" w:rsidRPr="00480423" w:rsidRDefault="000C253C" w:rsidP="00A872DC">
            <w:pPr>
              <w:pStyle w:val="TAC"/>
              <w:rPr>
                <w:rFonts w:eastAsia="SimSun"/>
                <w:kern w:val="2"/>
              </w:rPr>
            </w:pPr>
            <w:r w:rsidRPr="00480423">
              <w:rPr>
                <w:rFonts w:eastAsia="SimSun"/>
                <w:kern w:val="2"/>
              </w:rPr>
              <w:t>n77</w:t>
            </w:r>
            <w:r w:rsidRPr="00480423">
              <w:rPr>
                <w:rFonts w:eastAsia="SimSun"/>
                <w:kern w:val="2"/>
                <w:vertAlign w:val="superscript"/>
              </w:rPr>
              <w:t>7,9</w:t>
            </w:r>
          </w:p>
          <w:p w14:paraId="1C9C5D90" w14:textId="77777777" w:rsidR="000C253C" w:rsidRPr="00480423" w:rsidRDefault="000C253C" w:rsidP="00A872DC">
            <w:pPr>
              <w:pStyle w:val="TAC"/>
              <w:rPr>
                <w:rFonts w:eastAsia="MS Mincho" w:cs="Arial"/>
                <w:color w:val="000000"/>
                <w:szCs w:val="18"/>
                <w:lang w:val="en-US"/>
              </w:rPr>
            </w:pPr>
            <w:r w:rsidRPr="00480423">
              <w:rPr>
                <w:rFonts w:eastAsia="MS Mincho" w:cs="Arial"/>
                <w:color w:val="000000"/>
                <w:szCs w:val="18"/>
                <w:lang w:val="en-US"/>
              </w:rPr>
              <w:t>CA_n5A-n48A</w:t>
            </w:r>
          </w:p>
          <w:p w14:paraId="35BE0F24" w14:textId="77777777" w:rsidR="000C253C" w:rsidRPr="00480423" w:rsidRDefault="000C253C" w:rsidP="00A872DC">
            <w:pPr>
              <w:pStyle w:val="TAC"/>
              <w:rPr>
                <w:rFonts w:eastAsia="MS Mincho" w:cs="Arial"/>
                <w:color w:val="000000"/>
                <w:szCs w:val="18"/>
                <w:lang w:val="en-US"/>
              </w:rPr>
            </w:pPr>
            <w:r w:rsidRPr="00480423">
              <w:rPr>
                <w:rFonts w:eastAsia="MS Mincho" w:cs="Arial"/>
                <w:color w:val="000000"/>
                <w:szCs w:val="18"/>
                <w:lang w:val="en-US"/>
              </w:rPr>
              <w:t>CA_n5A-n77A</w:t>
            </w:r>
            <w:r w:rsidRPr="00480423">
              <w:rPr>
                <w:rFonts w:eastAsia="SimSun"/>
                <w:kern w:val="2"/>
                <w:vertAlign w:val="superscript"/>
              </w:rPr>
              <w:t>7</w:t>
            </w:r>
          </w:p>
          <w:p w14:paraId="5757A9E6" w14:textId="77777777" w:rsidR="000C253C" w:rsidRPr="00480423" w:rsidRDefault="000C253C" w:rsidP="00A872DC">
            <w:pPr>
              <w:pStyle w:val="TAC"/>
              <w:rPr>
                <w:lang w:val="en-US" w:eastAsia="zh-CN"/>
              </w:rPr>
            </w:pPr>
            <w:r w:rsidRPr="00480423">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591DC3E1" w14:textId="77777777" w:rsidR="000C253C" w:rsidRPr="00480423" w:rsidRDefault="000C253C" w:rsidP="00A872DC">
            <w:pPr>
              <w:pStyle w:val="TAC"/>
              <w:rPr>
                <w:lang w:val="en-US" w:eastAsia="zh-CN"/>
              </w:rPr>
            </w:pPr>
            <w:r w:rsidRPr="00480423">
              <w:rPr>
                <w:rFonts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5F07B15" w14:textId="77777777" w:rsidR="000C253C" w:rsidRPr="00480423" w:rsidRDefault="000C253C" w:rsidP="00A872DC">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55AEC77E"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0</w:t>
            </w:r>
          </w:p>
        </w:tc>
      </w:tr>
      <w:tr w:rsidR="000C253C" w:rsidRPr="00480423" w14:paraId="3227C20C" w14:textId="77777777" w:rsidTr="00A872DC">
        <w:trPr>
          <w:trHeight w:val="29"/>
        </w:trPr>
        <w:tc>
          <w:tcPr>
            <w:tcW w:w="1849" w:type="dxa"/>
            <w:tcBorders>
              <w:top w:val="nil"/>
              <w:left w:val="single" w:sz="4" w:space="0" w:color="auto"/>
              <w:bottom w:val="nil"/>
              <w:right w:val="single" w:sz="4" w:space="0" w:color="auto"/>
            </w:tcBorders>
            <w:vAlign w:val="center"/>
          </w:tcPr>
          <w:p w14:paraId="76304892"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55D07AB"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FC040F" w14:textId="77777777" w:rsidR="000C253C" w:rsidRPr="00480423" w:rsidRDefault="000C253C" w:rsidP="00A872DC">
            <w:pPr>
              <w:pStyle w:val="TAC"/>
              <w:rPr>
                <w:lang w:val="en-US" w:eastAsia="zh-CN"/>
              </w:rPr>
            </w:pPr>
            <w:r w:rsidRPr="00480423">
              <w:rPr>
                <w:rFonts w:cs="Arial"/>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B34A496" w14:textId="77777777" w:rsidR="000C253C" w:rsidRPr="00480423" w:rsidRDefault="000C253C" w:rsidP="00A872DC">
            <w:pPr>
              <w:pStyle w:val="TAC"/>
              <w:rPr>
                <w:rFonts w:ascii="Calibri" w:hAnsi="Calibri" w:cs="Arial"/>
                <w:sz w:val="21"/>
                <w:szCs w:val="18"/>
                <w:lang w:val="en-US" w:eastAsia="zh-CN"/>
              </w:rPr>
            </w:pPr>
            <w:r w:rsidRPr="00480423">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D9B1956" w14:textId="77777777" w:rsidR="000C253C" w:rsidRPr="00480423" w:rsidRDefault="000C253C" w:rsidP="00A872DC">
            <w:pPr>
              <w:pStyle w:val="TAC"/>
              <w:rPr>
                <w:rFonts w:cs="Arial"/>
                <w:color w:val="000000"/>
                <w:szCs w:val="18"/>
                <w:lang w:val="en-US" w:eastAsia="zh-CN" w:bidi="ar"/>
              </w:rPr>
            </w:pPr>
          </w:p>
        </w:tc>
      </w:tr>
      <w:tr w:rsidR="000C253C" w:rsidRPr="00480423" w14:paraId="69F7FB3E" w14:textId="77777777" w:rsidTr="00A872DC">
        <w:trPr>
          <w:trHeight w:val="29"/>
        </w:trPr>
        <w:tc>
          <w:tcPr>
            <w:tcW w:w="1849" w:type="dxa"/>
            <w:tcBorders>
              <w:top w:val="nil"/>
              <w:left w:val="single" w:sz="4" w:space="0" w:color="auto"/>
              <w:bottom w:val="nil"/>
              <w:right w:val="single" w:sz="4" w:space="0" w:color="auto"/>
            </w:tcBorders>
            <w:vAlign w:val="center"/>
          </w:tcPr>
          <w:p w14:paraId="3A4C1CFA"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5007BC3"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98B29E" w14:textId="77777777" w:rsidR="000C253C" w:rsidRPr="00480423" w:rsidRDefault="000C253C" w:rsidP="00A872DC">
            <w:pPr>
              <w:pStyle w:val="TAC"/>
              <w:rPr>
                <w:lang w:val="en-US" w:eastAsia="zh-CN"/>
              </w:rPr>
            </w:pPr>
            <w:r w:rsidRPr="00480423">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3093BE0" w14:textId="77777777" w:rsidR="000C253C" w:rsidRPr="00480423" w:rsidRDefault="000C253C" w:rsidP="00A872DC">
            <w:pPr>
              <w:pStyle w:val="TAC"/>
              <w:rPr>
                <w:rFonts w:ascii="Calibri" w:hAnsi="Calibri" w:cs="Arial"/>
                <w:sz w:val="21"/>
                <w:szCs w:val="18"/>
                <w:lang w:val="en-US" w:eastAsia="zh-CN"/>
              </w:rPr>
            </w:pPr>
            <w:r w:rsidRPr="00480423">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244AF078" w14:textId="77777777" w:rsidR="000C253C" w:rsidRPr="00480423" w:rsidRDefault="000C253C" w:rsidP="00A872DC">
            <w:pPr>
              <w:pStyle w:val="TAC"/>
              <w:rPr>
                <w:rFonts w:cs="Arial"/>
                <w:color w:val="000000"/>
                <w:szCs w:val="18"/>
                <w:lang w:val="en-US" w:eastAsia="zh-CN" w:bidi="ar"/>
              </w:rPr>
            </w:pPr>
          </w:p>
        </w:tc>
      </w:tr>
      <w:tr w:rsidR="000C253C" w:rsidRPr="00480423" w14:paraId="6D1AAB14" w14:textId="77777777" w:rsidTr="00A872DC">
        <w:trPr>
          <w:trHeight w:val="29"/>
        </w:trPr>
        <w:tc>
          <w:tcPr>
            <w:tcW w:w="1849" w:type="dxa"/>
            <w:tcBorders>
              <w:top w:val="nil"/>
              <w:left w:val="single" w:sz="4" w:space="0" w:color="auto"/>
              <w:bottom w:val="nil"/>
              <w:right w:val="single" w:sz="4" w:space="0" w:color="auto"/>
            </w:tcBorders>
            <w:vAlign w:val="center"/>
          </w:tcPr>
          <w:p w14:paraId="696E5695"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8FC82E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367332" w14:textId="77777777" w:rsidR="000C253C" w:rsidRPr="00480423" w:rsidRDefault="000C253C" w:rsidP="00A872DC">
            <w:pPr>
              <w:pStyle w:val="TAC"/>
              <w:rPr>
                <w:lang w:val="en-US" w:eastAsia="zh-CN"/>
              </w:rPr>
            </w:pPr>
            <w:r w:rsidRPr="00480423">
              <w:rPr>
                <w:rFonts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5EDFD23" w14:textId="77777777" w:rsidR="000C253C" w:rsidRPr="00480423" w:rsidRDefault="000C253C" w:rsidP="00A872DC">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0614F57F"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1</w:t>
            </w:r>
          </w:p>
        </w:tc>
      </w:tr>
      <w:tr w:rsidR="000C253C" w:rsidRPr="00480423" w14:paraId="25485F70" w14:textId="77777777" w:rsidTr="00A872DC">
        <w:trPr>
          <w:trHeight w:val="29"/>
        </w:trPr>
        <w:tc>
          <w:tcPr>
            <w:tcW w:w="1849" w:type="dxa"/>
            <w:tcBorders>
              <w:top w:val="nil"/>
              <w:left w:val="single" w:sz="4" w:space="0" w:color="auto"/>
              <w:bottom w:val="nil"/>
              <w:right w:val="single" w:sz="4" w:space="0" w:color="auto"/>
            </w:tcBorders>
            <w:vAlign w:val="center"/>
          </w:tcPr>
          <w:p w14:paraId="332202F8"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AD8C2BB"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B34339" w14:textId="77777777" w:rsidR="000C253C" w:rsidRPr="00480423" w:rsidRDefault="000C253C" w:rsidP="00A872DC">
            <w:pPr>
              <w:pStyle w:val="TAC"/>
              <w:rPr>
                <w:lang w:val="en-US" w:eastAsia="zh-CN"/>
              </w:rPr>
            </w:pPr>
            <w:r w:rsidRPr="00480423">
              <w:rPr>
                <w:rFonts w:cs="Arial"/>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0269988" w14:textId="77777777" w:rsidR="000C253C" w:rsidRPr="00480423" w:rsidRDefault="000C253C" w:rsidP="00A872DC">
            <w:pPr>
              <w:pStyle w:val="TAC"/>
              <w:rPr>
                <w:rFonts w:ascii="Calibri" w:hAnsi="Calibri" w:cs="Arial"/>
                <w:sz w:val="21"/>
                <w:szCs w:val="18"/>
                <w:lang w:val="en-US" w:eastAsia="zh-CN"/>
              </w:rPr>
            </w:pPr>
            <w:r w:rsidRPr="00480423">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3DCB63E" w14:textId="77777777" w:rsidR="000C253C" w:rsidRPr="00480423" w:rsidRDefault="000C253C" w:rsidP="00A872DC">
            <w:pPr>
              <w:pStyle w:val="TAC"/>
              <w:rPr>
                <w:rFonts w:cs="Arial"/>
                <w:color w:val="000000"/>
                <w:szCs w:val="18"/>
                <w:lang w:val="en-US" w:eastAsia="zh-CN" w:bidi="ar"/>
              </w:rPr>
            </w:pPr>
          </w:p>
        </w:tc>
      </w:tr>
      <w:tr w:rsidR="000C253C" w:rsidRPr="00480423" w14:paraId="74437D4A"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48217AA"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D2B5A3"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8F2919" w14:textId="77777777" w:rsidR="000C253C" w:rsidRPr="00480423" w:rsidRDefault="000C253C" w:rsidP="00A872DC">
            <w:pPr>
              <w:pStyle w:val="TAC"/>
              <w:rPr>
                <w:lang w:val="en-US" w:eastAsia="zh-CN"/>
              </w:rPr>
            </w:pPr>
            <w:r w:rsidRPr="00480423">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A2879B9" w14:textId="77777777" w:rsidR="000C253C" w:rsidRPr="00480423" w:rsidRDefault="000C253C" w:rsidP="00A872DC">
            <w:pPr>
              <w:pStyle w:val="TAC"/>
              <w:rPr>
                <w:rFonts w:ascii="Calibri" w:hAnsi="Calibri" w:cs="Arial"/>
                <w:sz w:val="21"/>
                <w:szCs w:val="18"/>
                <w:lang w:val="en-US" w:eastAsia="zh-CN"/>
              </w:rPr>
            </w:pPr>
            <w:r w:rsidRPr="00480423">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5DD29FA6" w14:textId="77777777" w:rsidR="000C253C" w:rsidRPr="00480423" w:rsidRDefault="000C253C" w:rsidP="00A872DC">
            <w:pPr>
              <w:pStyle w:val="TAC"/>
              <w:rPr>
                <w:rFonts w:cs="Arial"/>
                <w:color w:val="000000"/>
                <w:szCs w:val="18"/>
                <w:lang w:val="en-US" w:eastAsia="zh-CN" w:bidi="ar"/>
              </w:rPr>
            </w:pPr>
          </w:p>
        </w:tc>
      </w:tr>
      <w:tr w:rsidR="000C253C" w:rsidRPr="00480423" w14:paraId="4CB73649"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C2A85DA" w14:textId="77777777" w:rsidR="000C253C" w:rsidRPr="00480423" w:rsidRDefault="000C253C" w:rsidP="00A872DC">
            <w:pPr>
              <w:pStyle w:val="TAC"/>
              <w:rPr>
                <w:lang w:val="en-US" w:eastAsia="zh-CN"/>
              </w:rPr>
            </w:pPr>
            <w:r w:rsidRPr="00480423">
              <w:rPr>
                <w:lang w:val="en-US" w:eastAsia="zh-CN"/>
              </w:rPr>
              <w:t>CA_n5A-n48B-n77A</w:t>
            </w:r>
          </w:p>
        </w:tc>
        <w:tc>
          <w:tcPr>
            <w:tcW w:w="1878" w:type="dxa"/>
            <w:tcBorders>
              <w:top w:val="single" w:sz="4" w:space="0" w:color="auto"/>
              <w:left w:val="single" w:sz="4" w:space="0" w:color="auto"/>
              <w:bottom w:val="nil"/>
              <w:right w:val="single" w:sz="4" w:space="0" w:color="auto"/>
            </w:tcBorders>
            <w:vAlign w:val="center"/>
          </w:tcPr>
          <w:p w14:paraId="6643E58F" w14:textId="77777777" w:rsidR="001525B7" w:rsidRDefault="001525B7" w:rsidP="00A872DC">
            <w:pPr>
              <w:pStyle w:val="TAC"/>
              <w:rPr>
                <w:ins w:id="48" w:author="Zhao, Zheng" w:date="2023-10-24T18:37:00Z"/>
                <w:rFonts w:eastAsia="SimSun"/>
                <w:kern w:val="2"/>
                <w:vertAlign w:val="superscript"/>
              </w:rPr>
            </w:pPr>
            <w:ins w:id="49" w:author="Zhao, Zheng" w:date="2023-10-24T18:37:00Z">
              <w:r w:rsidRPr="00480423">
                <w:rPr>
                  <w:rFonts w:eastAsia="SimSun"/>
                  <w:kern w:val="2"/>
                </w:rPr>
                <w:t>n77</w:t>
              </w:r>
              <w:r w:rsidRPr="00480423">
                <w:rPr>
                  <w:rFonts w:eastAsia="SimSun"/>
                  <w:kern w:val="2"/>
                  <w:vertAlign w:val="superscript"/>
                </w:rPr>
                <w:t>7,9</w:t>
              </w:r>
            </w:ins>
          </w:p>
          <w:p w14:paraId="665DF3B4" w14:textId="349C2BAA" w:rsidR="000C253C" w:rsidRPr="00480423" w:rsidRDefault="000C253C" w:rsidP="00A872DC">
            <w:pPr>
              <w:pStyle w:val="TAC"/>
              <w:rPr>
                <w:rFonts w:eastAsia="MS Mincho" w:cs="Arial"/>
                <w:color w:val="000000"/>
                <w:szCs w:val="18"/>
                <w:lang w:val="en-US"/>
              </w:rPr>
            </w:pPr>
            <w:r w:rsidRPr="00480423">
              <w:rPr>
                <w:rFonts w:eastAsia="MS Mincho" w:cs="Arial"/>
                <w:color w:val="000000"/>
                <w:szCs w:val="18"/>
                <w:lang w:val="en-US"/>
              </w:rPr>
              <w:t>CA_n5A-n48A</w:t>
            </w:r>
          </w:p>
          <w:p w14:paraId="3D5B35BB" w14:textId="77777777" w:rsidR="000C253C" w:rsidRPr="00480423" w:rsidRDefault="000C253C" w:rsidP="00A872DC">
            <w:pPr>
              <w:pStyle w:val="TAC"/>
              <w:rPr>
                <w:lang w:val="en-US" w:eastAsia="zh-CN"/>
              </w:rPr>
            </w:pPr>
            <w:r w:rsidRPr="00480423">
              <w:rPr>
                <w:rFonts w:eastAsia="MS Mincho" w:cs="Arial"/>
                <w:color w:val="000000"/>
                <w:szCs w:val="18"/>
                <w:lang w:val="en-US"/>
              </w:rPr>
              <w:t>CA_n5A-n77A</w:t>
            </w:r>
            <w:r w:rsidRPr="00480423">
              <w:rPr>
                <w:rFonts w:eastAsia="SimSun"/>
                <w:kern w:val="2"/>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F290BA4" w14:textId="77777777" w:rsidR="000C253C" w:rsidRPr="00480423" w:rsidRDefault="000C253C" w:rsidP="00A872DC">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4B08213"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27AD12B"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0</w:t>
            </w:r>
          </w:p>
        </w:tc>
      </w:tr>
      <w:tr w:rsidR="000C253C" w:rsidRPr="00480423" w14:paraId="738BA749" w14:textId="77777777" w:rsidTr="00A872DC">
        <w:trPr>
          <w:trHeight w:val="29"/>
        </w:trPr>
        <w:tc>
          <w:tcPr>
            <w:tcW w:w="1849" w:type="dxa"/>
            <w:tcBorders>
              <w:top w:val="nil"/>
              <w:left w:val="single" w:sz="4" w:space="0" w:color="auto"/>
              <w:bottom w:val="nil"/>
              <w:right w:val="single" w:sz="4" w:space="0" w:color="auto"/>
            </w:tcBorders>
            <w:vAlign w:val="center"/>
          </w:tcPr>
          <w:p w14:paraId="2BAA7C4B"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66F00B1"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7A7007" w14:textId="77777777" w:rsidR="000C253C" w:rsidRPr="00480423" w:rsidRDefault="000C253C" w:rsidP="00A872DC">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3287B56"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13104DF7" w14:textId="77777777" w:rsidR="000C253C" w:rsidRPr="00480423" w:rsidRDefault="000C253C" w:rsidP="00A872DC">
            <w:pPr>
              <w:pStyle w:val="TAC"/>
              <w:rPr>
                <w:rFonts w:cs="Arial"/>
                <w:color w:val="000000"/>
                <w:szCs w:val="18"/>
                <w:lang w:val="en-US" w:eastAsia="zh-CN" w:bidi="ar"/>
              </w:rPr>
            </w:pPr>
          </w:p>
        </w:tc>
      </w:tr>
      <w:tr w:rsidR="000C253C" w:rsidRPr="00480423" w14:paraId="67B3A630" w14:textId="77777777" w:rsidTr="00A872DC">
        <w:trPr>
          <w:trHeight w:val="29"/>
        </w:trPr>
        <w:tc>
          <w:tcPr>
            <w:tcW w:w="1849" w:type="dxa"/>
            <w:tcBorders>
              <w:top w:val="nil"/>
              <w:left w:val="single" w:sz="4" w:space="0" w:color="auto"/>
              <w:bottom w:val="nil"/>
              <w:right w:val="single" w:sz="4" w:space="0" w:color="auto"/>
            </w:tcBorders>
            <w:vAlign w:val="center"/>
          </w:tcPr>
          <w:p w14:paraId="4F9DA251"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D68CE92"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C9AC60"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BE6CA1A"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E3F825" w14:textId="77777777" w:rsidR="000C253C" w:rsidRPr="00480423" w:rsidRDefault="000C253C" w:rsidP="00A872DC">
            <w:pPr>
              <w:pStyle w:val="TAC"/>
              <w:rPr>
                <w:rFonts w:cs="Arial"/>
                <w:color w:val="000000"/>
                <w:szCs w:val="18"/>
                <w:lang w:val="en-US" w:eastAsia="zh-CN" w:bidi="ar"/>
              </w:rPr>
            </w:pPr>
          </w:p>
        </w:tc>
      </w:tr>
      <w:tr w:rsidR="000C253C" w:rsidRPr="00480423" w14:paraId="6334DB84" w14:textId="77777777" w:rsidTr="00A872DC">
        <w:trPr>
          <w:trHeight w:val="29"/>
        </w:trPr>
        <w:tc>
          <w:tcPr>
            <w:tcW w:w="1849" w:type="dxa"/>
            <w:tcBorders>
              <w:top w:val="nil"/>
              <w:left w:val="single" w:sz="4" w:space="0" w:color="auto"/>
              <w:bottom w:val="nil"/>
              <w:right w:val="single" w:sz="4" w:space="0" w:color="auto"/>
            </w:tcBorders>
            <w:vAlign w:val="center"/>
          </w:tcPr>
          <w:p w14:paraId="71FB7E4A"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828CA9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F0669C" w14:textId="77777777" w:rsidR="000C253C" w:rsidRPr="00480423" w:rsidRDefault="000C253C" w:rsidP="00A872DC">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49D3628"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E335AF3"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1</w:t>
            </w:r>
          </w:p>
        </w:tc>
      </w:tr>
      <w:tr w:rsidR="000C253C" w:rsidRPr="00480423" w14:paraId="025F9AC1" w14:textId="77777777" w:rsidTr="00A872DC">
        <w:trPr>
          <w:trHeight w:val="29"/>
        </w:trPr>
        <w:tc>
          <w:tcPr>
            <w:tcW w:w="1849" w:type="dxa"/>
            <w:tcBorders>
              <w:top w:val="nil"/>
              <w:left w:val="single" w:sz="4" w:space="0" w:color="auto"/>
              <w:bottom w:val="nil"/>
              <w:right w:val="single" w:sz="4" w:space="0" w:color="auto"/>
            </w:tcBorders>
            <w:vAlign w:val="center"/>
          </w:tcPr>
          <w:p w14:paraId="7DD63C7A"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EDB193F"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64425A" w14:textId="77777777" w:rsidR="000C253C" w:rsidRPr="00480423" w:rsidRDefault="000C253C" w:rsidP="00A872DC">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F5266F0"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7743E2C5" w14:textId="77777777" w:rsidR="000C253C" w:rsidRPr="00480423" w:rsidRDefault="000C253C" w:rsidP="00A872DC">
            <w:pPr>
              <w:pStyle w:val="TAC"/>
              <w:rPr>
                <w:rFonts w:cs="Arial"/>
                <w:color w:val="000000"/>
                <w:szCs w:val="18"/>
                <w:lang w:val="en-US" w:eastAsia="zh-CN" w:bidi="ar"/>
              </w:rPr>
            </w:pPr>
          </w:p>
        </w:tc>
      </w:tr>
      <w:tr w:rsidR="000C253C" w:rsidRPr="00480423" w14:paraId="54689662" w14:textId="77777777" w:rsidTr="00A872DC">
        <w:trPr>
          <w:trHeight w:val="29"/>
        </w:trPr>
        <w:tc>
          <w:tcPr>
            <w:tcW w:w="1849" w:type="dxa"/>
            <w:tcBorders>
              <w:top w:val="nil"/>
              <w:left w:val="single" w:sz="4" w:space="0" w:color="auto"/>
              <w:bottom w:val="nil"/>
              <w:right w:val="single" w:sz="4" w:space="0" w:color="auto"/>
            </w:tcBorders>
            <w:vAlign w:val="center"/>
          </w:tcPr>
          <w:p w14:paraId="28C082E8"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C6AB8E0"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435BDE"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4281C1B"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1CB0416" w14:textId="77777777" w:rsidR="000C253C" w:rsidRPr="00480423" w:rsidRDefault="000C253C" w:rsidP="00A872DC">
            <w:pPr>
              <w:pStyle w:val="TAC"/>
              <w:rPr>
                <w:rFonts w:cs="Arial"/>
                <w:color w:val="000000"/>
                <w:szCs w:val="18"/>
                <w:lang w:val="en-US" w:eastAsia="zh-CN" w:bidi="ar"/>
              </w:rPr>
            </w:pPr>
          </w:p>
        </w:tc>
      </w:tr>
      <w:tr w:rsidR="000C253C" w:rsidRPr="00480423" w14:paraId="4D826AB9" w14:textId="77777777" w:rsidTr="00A872DC">
        <w:trPr>
          <w:trHeight w:val="29"/>
        </w:trPr>
        <w:tc>
          <w:tcPr>
            <w:tcW w:w="1849" w:type="dxa"/>
            <w:tcBorders>
              <w:top w:val="nil"/>
              <w:left w:val="single" w:sz="4" w:space="0" w:color="auto"/>
              <w:bottom w:val="nil"/>
              <w:right w:val="single" w:sz="4" w:space="0" w:color="auto"/>
            </w:tcBorders>
            <w:vAlign w:val="center"/>
          </w:tcPr>
          <w:p w14:paraId="4B5E1800"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3CB8F2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3F3B6E" w14:textId="77777777" w:rsidR="000C253C" w:rsidRPr="00480423" w:rsidRDefault="000C253C" w:rsidP="00A872DC">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BD7E5C6"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496853D"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2</w:t>
            </w:r>
          </w:p>
        </w:tc>
      </w:tr>
      <w:tr w:rsidR="000C253C" w:rsidRPr="00480423" w14:paraId="55267B0B" w14:textId="77777777" w:rsidTr="00A872DC">
        <w:trPr>
          <w:trHeight w:val="29"/>
        </w:trPr>
        <w:tc>
          <w:tcPr>
            <w:tcW w:w="1849" w:type="dxa"/>
            <w:tcBorders>
              <w:top w:val="nil"/>
              <w:left w:val="single" w:sz="4" w:space="0" w:color="auto"/>
              <w:bottom w:val="nil"/>
              <w:right w:val="single" w:sz="4" w:space="0" w:color="auto"/>
            </w:tcBorders>
            <w:vAlign w:val="center"/>
          </w:tcPr>
          <w:p w14:paraId="1F4514E6"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83F7F4A"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031B83" w14:textId="77777777" w:rsidR="000C253C" w:rsidRPr="00480423" w:rsidRDefault="000C253C" w:rsidP="00A872DC">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D43646E"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2D70A2E8" w14:textId="77777777" w:rsidR="000C253C" w:rsidRPr="00480423" w:rsidRDefault="000C253C" w:rsidP="00A872DC">
            <w:pPr>
              <w:pStyle w:val="TAC"/>
              <w:rPr>
                <w:rFonts w:cs="Arial"/>
                <w:color w:val="000000"/>
                <w:szCs w:val="18"/>
                <w:lang w:val="en-US" w:eastAsia="zh-CN" w:bidi="ar"/>
              </w:rPr>
            </w:pPr>
          </w:p>
        </w:tc>
      </w:tr>
      <w:tr w:rsidR="000C253C" w:rsidRPr="00480423" w14:paraId="1A72394D"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04B29E4"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E92E1F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F3041E"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CF1A866"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DD61F0D" w14:textId="77777777" w:rsidR="000C253C" w:rsidRPr="00480423" w:rsidRDefault="000C253C" w:rsidP="00A872DC">
            <w:pPr>
              <w:pStyle w:val="TAC"/>
              <w:rPr>
                <w:rFonts w:cs="Arial"/>
                <w:color w:val="000000"/>
                <w:szCs w:val="18"/>
                <w:lang w:val="en-US" w:eastAsia="zh-CN" w:bidi="ar"/>
              </w:rPr>
            </w:pPr>
          </w:p>
        </w:tc>
      </w:tr>
      <w:tr w:rsidR="000C253C" w:rsidRPr="00480423" w14:paraId="61342263"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B0CF0F4" w14:textId="77777777" w:rsidR="000C253C" w:rsidRPr="00480423" w:rsidRDefault="000C253C" w:rsidP="00A872DC">
            <w:pPr>
              <w:pStyle w:val="TAC"/>
              <w:rPr>
                <w:lang w:val="en-US" w:eastAsia="zh-CN"/>
              </w:rPr>
            </w:pPr>
            <w:r w:rsidRPr="00480423">
              <w:rPr>
                <w:rFonts w:eastAsia="DengXian"/>
                <w:lang w:eastAsia="zh-CN"/>
              </w:rPr>
              <w:t>CA_n5A-n48B-n77C</w:t>
            </w:r>
          </w:p>
        </w:tc>
        <w:tc>
          <w:tcPr>
            <w:tcW w:w="1878" w:type="dxa"/>
            <w:tcBorders>
              <w:top w:val="single" w:sz="4" w:space="0" w:color="auto"/>
              <w:left w:val="single" w:sz="4" w:space="0" w:color="auto"/>
              <w:bottom w:val="nil"/>
              <w:right w:val="single" w:sz="4" w:space="0" w:color="auto"/>
            </w:tcBorders>
          </w:tcPr>
          <w:p w14:paraId="0D38B0CC" w14:textId="77777777" w:rsidR="00BF6EB2" w:rsidRPr="00480423" w:rsidRDefault="00BF6EB2" w:rsidP="00BF6EB2">
            <w:pPr>
              <w:pStyle w:val="TAC"/>
              <w:rPr>
                <w:ins w:id="50" w:author="Zhao, Zheng" w:date="2023-10-24T18:38:00Z"/>
              </w:rPr>
            </w:pPr>
            <w:ins w:id="51" w:author="Zhao, Zheng" w:date="2023-10-24T18:38:00Z">
              <w:r w:rsidRPr="00480423">
                <w:rPr>
                  <w:rFonts w:eastAsia="SimSun"/>
                  <w:lang w:val="en-US" w:eastAsia="zh-CN"/>
                </w:rPr>
                <w:t>n77</w:t>
              </w:r>
              <w:r w:rsidRPr="00480423">
                <w:rPr>
                  <w:rFonts w:eastAsia="SimSun"/>
                  <w:vertAlign w:val="superscript"/>
                  <w:lang w:val="en-US" w:eastAsia="zh-CN"/>
                </w:rPr>
                <w:t>7,9</w:t>
              </w:r>
            </w:ins>
          </w:p>
          <w:p w14:paraId="2A847A0A" w14:textId="77777777" w:rsidR="000C253C" w:rsidRPr="00480423" w:rsidRDefault="000C253C" w:rsidP="00A872DC">
            <w:pPr>
              <w:pStyle w:val="TAC"/>
              <w:rPr>
                <w:rFonts w:eastAsia="MS Mincho" w:cs="Arial"/>
                <w:color w:val="000000"/>
                <w:szCs w:val="18"/>
                <w:lang w:val="en-US"/>
              </w:rPr>
            </w:pPr>
            <w:r w:rsidRPr="00480423">
              <w:rPr>
                <w:rFonts w:eastAsia="MS Mincho" w:cs="Arial"/>
                <w:color w:val="000000"/>
                <w:szCs w:val="18"/>
                <w:lang w:val="en-US"/>
              </w:rPr>
              <w:t>CA_n5A-n48A</w:t>
            </w:r>
          </w:p>
          <w:p w14:paraId="374A8A5B" w14:textId="77777777" w:rsidR="000C253C" w:rsidRPr="00480423" w:rsidRDefault="000C253C" w:rsidP="00A872DC">
            <w:pPr>
              <w:pStyle w:val="TAC"/>
              <w:rPr>
                <w:lang w:val="en-US" w:eastAsia="zh-CN"/>
              </w:rPr>
            </w:pPr>
            <w:r w:rsidRPr="00480423">
              <w:rPr>
                <w:rFonts w:eastAsia="MS Mincho" w:cs="Arial"/>
                <w:color w:val="000000"/>
                <w:szCs w:val="18"/>
                <w:lang w:val="en-US"/>
              </w:rPr>
              <w:t>CA_n5A-n77A</w:t>
            </w:r>
            <w:r w:rsidRPr="00480423">
              <w:rPr>
                <w:rFonts w:eastAsia="SimSun"/>
                <w:kern w:val="2"/>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1AA8BCB" w14:textId="77777777" w:rsidR="000C253C" w:rsidRPr="00480423" w:rsidRDefault="000C253C" w:rsidP="00A872DC">
            <w:pPr>
              <w:pStyle w:val="TAC"/>
              <w:rPr>
                <w:lang w:val="en-US" w:eastAsia="zh-CN"/>
              </w:rPr>
            </w:pPr>
            <w:r w:rsidRPr="00480423">
              <w:rPr>
                <w:rFonts w:cs="Arial"/>
                <w:color w:val="000000"/>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6C1B034"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F91A358"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0</w:t>
            </w:r>
          </w:p>
        </w:tc>
      </w:tr>
      <w:tr w:rsidR="000C253C" w:rsidRPr="00480423" w14:paraId="0B3AADA0" w14:textId="77777777" w:rsidTr="00A872DC">
        <w:trPr>
          <w:trHeight w:val="29"/>
        </w:trPr>
        <w:tc>
          <w:tcPr>
            <w:tcW w:w="1849" w:type="dxa"/>
            <w:tcBorders>
              <w:top w:val="nil"/>
              <w:left w:val="single" w:sz="4" w:space="0" w:color="auto"/>
              <w:bottom w:val="nil"/>
              <w:right w:val="single" w:sz="4" w:space="0" w:color="auto"/>
            </w:tcBorders>
            <w:vAlign w:val="center"/>
          </w:tcPr>
          <w:p w14:paraId="28180B61"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tcPr>
          <w:p w14:paraId="3D7952CB"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6A0551" w14:textId="77777777" w:rsidR="000C253C" w:rsidRPr="00480423" w:rsidRDefault="000C253C" w:rsidP="00A872DC">
            <w:pPr>
              <w:pStyle w:val="TAC"/>
              <w:rPr>
                <w:lang w:val="en-US" w:eastAsia="zh-CN"/>
              </w:rPr>
            </w:pPr>
            <w:r w:rsidRPr="00480423">
              <w:rPr>
                <w:rFonts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85AF0E1"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03D7DCB5" w14:textId="77777777" w:rsidR="000C253C" w:rsidRPr="00480423" w:rsidRDefault="000C253C" w:rsidP="00A872DC">
            <w:pPr>
              <w:pStyle w:val="TAC"/>
              <w:rPr>
                <w:rFonts w:cs="Arial"/>
                <w:color w:val="000000"/>
                <w:szCs w:val="18"/>
                <w:lang w:val="en-US" w:eastAsia="zh-CN" w:bidi="ar"/>
              </w:rPr>
            </w:pPr>
          </w:p>
        </w:tc>
      </w:tr>
      <w:tr w:rsidR="000C253C" w:rsidRPr="00480423" w14:paraId="618A40B5" w14:textId="77777777" w:rsidTr="00A872DC">
        <w:trPr>
          <w:trHeight w:val="29"/>
        </w:trPr>
        <w:tc>
          <w:tcPr>
            <w:tcW w:w="1849" w:type="dxa"/>
            <w:tcBorders>
              <w:top w:val="nil"/>
              <w:left w:val="single" w:sz="4" w:space="0" w:color="auto"/>
              <w:bottom w:val="nil"/>
              <w:right w:val="single" w:sz="4" w:space="0" w:color="auto"/>
            </w:tcBorders>
            <w:vAlign w:val="center"/>
          </w:tcPr>
          <w:p w14:paraId="65238A7F"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F850CE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4C701A" w14:textId="77777777" w:rsidR="000C253C" w:rsidRPr="00480423" w:rsidRDefault="000C253C" w:rsidP="00A872DC">
            <w:pPr>
              <w:pStyle w:val="TAC"/>
              <w:rPr>
                <w:lang w:val="en-US" w:eastAsia="zh-CN"/>
              </w:rPr>
            </w:pPr>
            <w:r w:rsidRPr="00480423">
              <w:rPr>
                <w:rFonts w:cs="Arial"/>
                <w:color w:val="000000"/>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5757726"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6668E79C" w14:textId="77777777" w:rsidR="000C253C" w:rsidRPr="00480423" w:rsidRDefault="000C253C" w:rsidP="00A872DC">
            <w:pPr>
              <w:pStyle w:val="TAC"/>
              <w:rPr>
                <w:rFonts w:cs="Arial"/>
                <w:color w:val="000000"/>
                <w:szCs w:val="18"/>
                <w:lang w:val="en-US" w:eastAsia="zh-CN" w:bidi="ar"/>
              </w:rPr>
            </w:pPr>
          </w:p>
        </w:tc>
      </w:tr>
      <w:tr w:rsidR="000C253C" w:rsidRPr="00480423" w14:paraId="58469A2E" w14:textId="77777777" w:rsidTr="00A872DC">
        <w:trPr>
          <w:trHeight w:val="29"/>
        </w:trPr>
        <w:tc>
          <w:tcPr>
            <w:tcW w:w="1849" w:type="dxa"/>
            <w:tcBorders>
              <w:top w:val="nil"/>
              <w:left w:val="single" w:sz="4" w:space="0" w:color="auto"/>
              <w:bottom w:val="nil"/>
              <w:right w:val="single" w:sz="4" w:space="0" w:color="auto"/>
            </w:tcBorders>
            <w:vAlign w:val="center"/>
          </w:tcPr>
          <w:p w14:paraId="0FE15552"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292DE0A"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5D08C3" w14:textId="77777777" w:rsidR="000C253C" w:rsidRPr="00480423" w:rsidRDefault="000C253C" w:rsidP="00A872DC">
            <w:pPr>
              <w:pStyle w:val="TAC"/>
              <w:rPr>
                <w:lang w:val="en-US" w:eastAsia="zh-CN"/>
              </w:rPr>
            </w:pPr>
            <w:r w:rsidRPr="00480423">
              <w:rPr>
                <w:rFonts w:cs="Arial"/>
                <w:color w:val="000000"/>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7260697"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8D7C253" w14:textId="77777777" w:rsidR="000C253C" w:rsidRPr="00480423" w:rsidRDefault="000C253C" w:rsidP="00A872DC">
            <w:pPr>
              <w:pStyle w:val="TAC"/>
              <w:rPr>
                <w:rFonts w:cs="Arial"/>
                <w:color w:val="000000"/>
                <w:szCs w:val="18"/>
                <w:lang w:val="en-US" w:eastAsia="zh-CN" w:bidi="ar"/>
              </w:rPr>
            </w:pPr>
            <w:r w:rsidRPr="00480423">
              <w:rPr>
                <w:rFonts w:cs="Arial" w:hint="eastAsia"/>
                <w:color w:val="000000"/>
                <w:szCs w:val="18"/>
                <w:lang w:val="en-US" w:eastAsia="zh-CN" w:bidi="ar"/>
              </w:rPr>
              <w:t>1</w:t>
            </w:r>
          </w:p>
        </w:tc>
      </w:tr>
      <w:tr w:rsidR="000C253C" w:rsidRPr="00480423" w14:paraId="3DB5B5DD" w14:textId="77777777" w:rsidTr="00A872DC">
        <w:trPr>
          <w:trHeight w:val="29"/>
        </w:trPr>
        <w:tc>
          <w:tcPr>
            <w:tcW w:w="1849" w:type="dxa"/>
            <w:tcBorders>
              <w:top w:val="nil"/>
              <w:left w:val="single" w:sz="4" w:space="0" w:color="auto"/>
              <w:bottom w:val="nil"/>
              <w:right w:val="single" w:sz="4" w:space="0" w:color="auto"/>
            </w:tcBorders>
            <w:vAlign w:val="center"/>
          </w:tcPr>
          <w:p w14:paraId="2795C11C"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71E2650"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B0AE6C" w14:textId="77777777" w:rsidR="000C253C" w:rsidRPr="00480423" w:rsidRDefault="000C253C" w:rsidP="00A872DC">
            <w:pPr>
              <w:pStyle w:val="TAC"/>
              <w:rPr>
                <w:lang w:val="en-US" w:eastAsia="zh-CN"/>
              </w:rPr>
            </w:pPr>
            <w:r w:rsidRPr="00480423">
              <w:rPr>
                <w:rFonts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720132B"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748C195B" w14:textId="77777777" w:rsidR="000C253C" w:rsidRPr="00480423" w:rsidRDefault="000C253C" w:rsidP="00A872DC">
            <w:pPr>
              <w:pStyle w:val="TAC"/>
              <w:rPr>
                <w:rFonts w:cs="Arial"/>
                <w:color w:val="000000"/>
                <w:szCs w:val="18"/>
                <w:lang w:val="en-US" w:eastAsia="zh-CN" w:bidi="ar"/>
              </w:rPr>
            </w:pPr>
          </w:p>
        </w:tc>
      </w:tr>
      <w:tr w:rsidR="000C253C" w:rsidRPr="00480423" w14:paraId="51C4BF0C" w14:textId="77777777" w:rsidTr="00A872DC">
        <w:trPr>
          <w:trHeight w:val="29"/>
        </w:trPr>
        <w:tc>
          <w:tcPr>
            <w:tcW w:w="1849" w:type="dxa"/>
            <w:tcBorders>
              <w:top w:val="nil"/>
              <w:left w:val="single" w:sz="4" w:space="0" w:color="auto"/>
              <w:bottom w:val="nil"/>
              <w:right w:val="single" w:sz="4" w:space="0" w:color="auto"/>
            </w:tcBorders>
            <w:vAlign w:val="center"/>
          </w:tcPr>
          <w:p w14:paraId="7F0EB839"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2BE53D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A39077" w14:textId="77777777" w:rsidR="000C253C" w:rsidRPr="00480423" w:rsidRDefault="000C253C" w:rsidP="00A872DC">
            <w:pPr>
              <w:pStyle w:val="TAC"/>
              <w:rPr>
                <w:lang w:val="en-US" w:eastAsia="zh-CN"/>
              </w:rPr>
            </w:pPr>
            <w:r w:rsidRPr="00480423">
              <w:rPr>
                <w:rFonts w:cs="Arial"/>
                <w:color w:val="000000"/>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FE9D69C"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08DAED0D" w14:textId="77777777" w:rsidR="000C253C" w:rsidRPr="00480423" w:rsidRDefault="000C253C" w:rsidP="00A872DC">
            <w:pPr>
              <w:pStyle w:val="TAC"/>
              <w:rPr>
                <w:rFonts w:cs="Arial"/>
                <w:color w:val="000000"/>
                <w:szCs w:val="18"/>
                <w:lang w:val="en-US" w:eastAsia="zh-CN" w:bidi="ar"/>
              </w:rPr>
            </w:pPr>
          </w:p>
        </w:tc>
      </w:tr>
      <w:tr w:rsidR="000C253C" w:rsidRPr="00480423" w14:paraId="06B8A3EC" w14:textId="77777777" w:rsidTr="00A872DC">
        <w:trPr>
          <w:trHeight w:val="29"/>
        </w:trPr>
        <w:tc>
          <w:tcPr>
            <w:tcW w:w="1849" w:type="dxa"/>
            <w:tcBorders>
              <w:top w:val="nil"/>
              <w:left w:val="single" w:sz="4" w:space="0" w:color="auto"/>
              <w:bottom w:val="nil"/>
              <w:right w:val="single" w:sz="4" w:space="0" w:color="auto"/>
            </w:tcBorders>
            <w:vAlign w:val="center"/>
          </w:tcPr>
          <w:p w14:paraId="03E21976"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3F77F23"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D52F32" w14:textId="77777777" w:rsidR="000C253C" w:rsidRPr="00480423" w:rsidRDefault="000C253C" w:rsidP="00A872DC">
            <w:pPr>
              <w:pStyle w:val="TAC"/>
              <w:rPr>
                <w:lang w:val="en-US" w:eastAsia="zh-CN"/>
              </w:rPr>
            </w:pPr>
            <w:r w:rsidRPr="00480423">
              <w:rPr>
                <w:rFonts w:cs="Arial"/>
                <w:color w:val="000000"/>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5803D99"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C7E568" w14:textId="77777777" w:rsidR="000C253C" w:rsidRPr="00480423" w:rsidRDefault="000C253C" w:rsidP="00A872DC">
            <w:pPr>
              <w:pStyle w:val="TAC"/>
              <w:rPr>
                <w:rFonts w:cs="Arial"/>
                <w:color w:val="000000"/>
                <w:szCs w:val="18"/>
                <w:lang w:val="en-US" w:eastAsia="zh-CN" w:bidi="ar"/>
              </w:rPr>
            </w:pPr>
            <w:r w:rsidRPr="00480423">
              <w:rPr>
                <w:rFonts w:cs="Arial" w:hint="eastAsia"/>
                <w:color w:val="000000"/>
                <w:szCs w:val="18"/>
                <w:lang w:val="en-US" w:eastAsia="zh-CN" w:bidi="ar"/>
              </w:rPr>
              <w:t>2</w:t>
            </w:r>
          </w:p>
        </w:tc>
      </w:tr>
      <w:tr w:rsidR="000C253C" w:rsidRPr="00480423" w14:paraId="27D43EC6" w14:textId="77777777" w:rsidTr="00A872DC">
        <w:trPr>
          <w:trHeight w:val="29"/>
        </w:trPr>
        <w:tc>
          <w:tcPr>
            <w:tcW w:w="1849" w:type="dxa"/>
            <w:tcBorders>
              <w:top w:val="nil"/>
              <w:left w:val="single" w:sz="4" w:space="0" w:color="auto"/>
              <w:bottom w:val="nil"/>
              <w:right w:val="single" w:sz="4" w:space="0" w:color="auto"/>
            </w:tcBorders>
            <w:vAlign w:val="center"/>
          </w:tcPr>
          <w:p w14:paraId="74753FBE"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11B3FE7"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6F5FB4" w14:textId="77777777" w:rsidR="000C253C" w:rsidRPr="00480423" w:rsidRDefault="000C253C" w:rsidP="00A872DC">
            <w:pPr>
              <w:pStyle w:val="TAC"/>
              <w:rPr>
                <w:lang w:val="en-US" w:eastAsia="zh-CN"/>
              </w:rPr>
            </w:pPr>
            <w:r w:rsidRPr="00480423">
              <w:rPr>
                <w:rFonts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4B74D9D"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172955FB" w14:textId="77777777" w:rsidR="000C253C" w:rsidRPr="00480423" w:rsidRDefault="000C253C" w:rsidP="00A872DC">
            <w:pPr>
              <w:pStyle w:val="TAC"/>
              <w:rPr>
                <w:rFonts w:cs="Arial"/>
                <w:color w:val="000000"/>
                <w:szCs w:val="18"/>
                <w:lang w:val="en-US" w:eastAsia="zh-CN" w:bidi="ar"/>
              </w:rPr>
            </w:pPr>
          </w:p>
        </w:tc>
      </w:tr>
      <w:tr w:rsidR="000C253C" w:rsidRPr="00480423" w14:paraId="16097407" w14:textId="77777777" w:rsidTr="00A872DC">
        <w:trPr>
          <w:trHeight w:val="29"/>
        </w:trPr>
        <w:tc>
          <w:tcPr>
            <w:tcW w:w="1849" w:type="dxa"/>
            <w:tcBorders>
              <w:top w:val="nil"/>
              <w:left w:val="single" w:sz="4" w:space="0" w:color="auto"/>
              <w:bottom w:val="nil"/>
              <w:right w:val="single" w:sz="4" w:space="0" w:color="auto"/>
            </w:tcBorders>
            <w:vAlign w:val="center"/>
          </w:tcPr>
          <w:p w14:paraId="1478FB70"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052B26F"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940F62" w14:textId="77777777" w:rsidR="000C253C" w:rsidRPr="00480423" w:rsidRDefault="000C253C" w:rsidP="00A872DC">
            <w:pPr>
              <w:pStyle w:val="TAC"/>
              <w:rPr>
                <w:lang w:val="en-US" w:eastAsia="zh-CN"/>
              </w:rPr>
            </w:pPr>
            <w:r w:rsidRPr="00480423">
              <w:rPr>
                <w:rFonts w:cs="Arial"/>
                <w:color w:val="000000"/>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E1F123E"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eastAsia="zh-CN" w:bidi="ar"/>
              </w:rPr>
              <w:t>CA_n77C BCS0</w:t>
            </w:r>
          </w:p>
        </w:tc>
        <w:tc>
          <w:tcPr>
            <w:tcW w:w="1649" w:type="dxa"/>
            <w:tcBorders>
              <w:top w:val="nil"/>
              <w:left w:val="single" w:sz="4" w:space="0" w:color="auto"/>
              <w:bottom w:val="single" w:sz="4" w:space="0" w:color="auto"/>
              <w:right w:val="single" w:sz="4" w:space="0" w:color="auto"/>
            </w:tcBorders>
            <w:vAlign w:val="center"/>
          </w:tcPr>
          <w:p w14:paraId="390BD57A" w14:textId="77777777" w:rsidR="000C253C" w:rsidRPr="00480423" w:rsidRDefault="000C253C" w:rsidP="00A872DC">
            <w:pPr>
              <w:pStyle w:val="TAC"/>
              <w:rPr>
                <w:rFonts w:cs="Arial"/>
                <w:color w:val="000000"/>
                <w:szCs w:val="18"/>
                <w:lang w:val="en-US" w:eastAsia="zh-CN" w:bidi="ar"/>
              </w:rPr>
            </w:pPr>
          </w:p>
        </w:tc>
      </w:tr>
      <w:tr w:rsidR="000C253C" w:rsidRPr="00480423" w14:paraId="3F3F880D" w14:textId="77777777" w:rsidTr="00A872DC">
        <w:trPr>
          <w:trHeight w:val="29"/>
        </w:trPr>
        <w:tc>
          <w:tcPr>
            <w:tcW w:w="1849" w:type="dxa"/>
            <w:tcBorders>
              <w:top w:val="nil"/>
              <w:left w:val="single" w:sz="4" w:space="0" w:color="auto"/>
              <w:bottom w:val="nil"/>
              <w:right w:val="single" w:sz="4" w:space="0" w:color="auto"/>
            </w:tcBorders>
            <w:vAlign w:val="center"/>
          </w:tcPr>
          <w:p w14:paraId="03B4E7B2"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E293F27"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688A72" w14:textId="77777777" w:rsidR="000C253C" w:rsidRPr="00480423" w:rsidRDefault="000C253C" w:rsidP="00A872DC">
            <w:pPr>
              <w:pStyle w:val="TAC"/>
              <w:rPr>
                <w:lang w:val="en-US" w:eastAsia="zh-CN"/>
              </w:rPr>
            </w:pPr>
            <w:r w:rsidRPr="00480423">
              <w:rPr>
                <w:rFonts w:cs="Arial"/>
                <w:color w:val="000000"/>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893F1A3"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EA9B2DD" w14:textId="77777777" w:rsidR="000C253C" w:rsidRPr="00480423" w:rsidRDefault="000C253C" w:rsidP="00A872DC">
            <w:pPr>
              <w:pStyle w:val="TAC"/>
              <w:rPr>
                <w:rFonts w:cs="Arial"/>
                <w:color w:val="000000"/>
                <w:szCs w:val="18"/>
                <w:lang w:val="en-US" w:eastAsia="zh-CN" w:bidi="ar"/>
              </w:rPr>
            </w:pPr>
            <w:r w:rsidRPr="00480423">
              <w:rPr>
                <w:rFonts w:cs="Arial" w:hint="eastAsia"/>
                <w:color w:val="000000"/>
                <w:szCs w:val="18"/>
                <w:lang w:val="en-US" w:eastAsia="zh-CN" w:bidi="ar"/>
              </w:rPr>
              <w:t>3</w:t>
            </w:r>
          </w:p>
        </w:tc>
      </w:tr>
      <w:tr w:rsidR="000C253C" w:rsidRPr="00480423" w14:paraId="35A563CC" w14:textId="77777777" w:rsidTr="00A872DC">
        <w:trPr>
          <w:trHeight w:val="29"/>
        </w:trPr>
        <w:tc>
          <w:tcPr>
            <w:tcW w:w="1849" w:type="dxa"/>
            <w:tcBorders>
              <w:top w:val="nil"/>
              <w:left w:val="single" w:sz="4" w:space="0" w:color="auto"/>
              <w:bottom w:val="nil"/>
              <w:right w:val="single" w:sz="4" w:space="0" w:color="auto"/>
            </w:tcBorders>
            <w:vAlign w:val="center"/>
          </w:tcPr>
          <w:p w14:paraId="0353244E"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7A4860D"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B75FAA" w14:textId="77777777" w:rsidR="000C253C" w:rsidRPr="00480423" w:rsidRDefault="000C253C" w:rsidP="00A872DC">
            <w:pPr>
              <w:pStyle w:val="TAC"/>
              <w:rPr>
                <w:lang w:val="en-US" w:eastAsia="zh-CN"/>
              </w:rPr>
            </w:pPr>
            <w:r w:rsidRPr="00480423">
              <w:rPr>
                <w:rFonts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EDDDD6B"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108411A3" w14:textId="77777777" w:rsidR="000C253C" w:rsidRPr="00480423" w:rsidRDefault="000C253C" w:rsidP="00A872DC">
            <w:pPr>
              <w:pStyle w:val="TAC"/>
              <w:rPr>
                <w:rFonts w:cs="Arial"/>
                <w:color w:val="000000"/>
                <w:szCs w:val="18"/>
                <w:lang w:val="en-US" w:eastAsia="zh-CN" w:bidi="ar"/>
              </w:rPr>
            </w:pPr>
          </w:p>
        </w:tc>
      </w:tr>
      <w:tr w:rsidR="000C253C" w:rsidRPr="00480423" w14:paraId="643C45FC"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4F24AD3"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E2D3F97"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ED73E0" w14:textId="77777777" w:rsidR="000C253C" w:rsidRPr="00480423" w:rsidRDefault="000C253C" w:rsidP="00A872DC">
            <w:pPr>
              <w:pStyle w:val="TAC"/>
              <w:rPr>
                <w:lang w:val="en-US" w:eastAsia="zh-CN"/>
              </w:rPr>
            </w:pPr>
            <w:r w:rsidRPr="00480423">
              <w:rPr>
                <w:rFonts w:cs="Arial"/>
                <w:color w:val="000000"/>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8832122"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199AD724" w14:textId="77777777" w:rsidR="000C253C" w:rsidRPr="00480423" w:rsidRDefault="000C253C" w:rsidP="00A872DC">
            <w:pPr>
              <w:pStyle w:val="TAC"/>
              <w:rPr>
                <w:rFonts w:cs="Arial"/>
                <w:color w:val="000000"/>
                <w:szCs w:val="18"/>
                <w:lang w:val="en-US" w:eastAsia="zh-CN" w:bidi="ar"/>
              </w:rPr>
            </w:pPr>
          </w:p>
        </w:tc>
      </w:tr>
      <w:tr w:rsidR="000C253C" w:rsidRPr="00480423" w14:paraId="537A3C81"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755C071" w14:textId="77777777" w:rsidR="000C253C" w:rsidRPr="00480423" w:rsidRDefault="000C253C" w:rsidP="00A872DC">
            <w:pPr>
              <w:pStyle w:val="TAC"/>
              <w:rPr>
                <w:lang w:val="en-US" w:eastAsia="zh-CN"/>
              </w:rPr>
            </w:pPr>
            <w:r w:rsidRPr="00480423">
              <w:rPr>
                <w:lang w:val="en-US" w:eastAsia="zh-CN"/>
              </w:rPr>
              <w:t>CA_n5A-n48(2A)-n77A</w:t>
            </w:r>
          </w:p>
        </w:tc>
        <w:tc>
          <w:tcPr>
            <w:tcW w:w="1878" w:type="dxa"/>
            <w:tcBorders>
              <w:top w:val="single" w:sz="4" w:space="0" w:color="auto"/>
              <w:left w:val="single" w:sz="4" w:space="0" w:color="auto"/>
              <w:bottom w:val="nil"/>
              <w:right w:val="single" w:sz="4" w:space="0" w:color="auto"/>
            </w:tcBorders>
            <w:vAlign w:val="center"/>
          </w:tcPr>
          <w:p w14:paraId="358B7FC4" w14:textId="77777777" w:rsidR="00A1710B" w:rsidRPr="00480423" w:rsidRDefault="00A1710B" w:rsidP="00A1710B">
            <w:pPr>
              <w:pStyle w:val="TAC"/>
              <w:rPr>
                <w:ins w:id="52" w:author="Zhao, Zheng" w:date="2023-10-24T18:37:00Z"/>
              </w:rPr>
            </w:pPr>
            <w:ins w:id="53" w:author="Zhao, Zheng" w:date="2023-10-24T18:37:00Z">
              <w:r w:rsidRPr="00480423">
                <w:rPr>
                  <w:rFonts w:eastAsia="SimSun"/>
                  <w:lang w:val="en-US" w:eastAsia="zh-CN"/>
                </w:rPr>
                <w:t>n77</w:t>
              </w:r>
              <w:r w:rsidRPr="00480423">
                <w:rPr>
                  <w:rFonts w:eastAsia="SimSun"/>
                  <w:vertAlign w:val="superscript"/>
                  <w:lang w:val="en-US" w:eastAsia="zh-CN"/>
                </w:rPr>
                <w:t>7,9</w:t>
              </w:r>
            </w:ins>
          </w:p>
          <w:p w14:paraId="2FC49E78" w14:textId="77777777" w:rsidR="000C253C" w:rsidRPr="00480423" w:rsidRDefault="000C253C" w:rsidP="00A872DC">
            <w:pPr>
              <w:pStyle w:val="TAC"/>
              <w:rPr>
                <w:rFonts w:eastAsia="MS Mincho" w:cs="Arial"/>
                <w:color w:val="000000"/>
                <w:szCs w:val="18"/>
                <w:lang w:val="en-US"/>
              </w:rPr>
            </w:pPr>
            <w:r w:rsidRPr="00480423">
              <w:rPr>
                <w:rFonts w:eastAsia="MS Mincho" w:cs="Arial"/>
                <w:color w:val="000000"/>
                <w:szCs w:val="18"/>
                <w:lang w:val="en-US"/>
              </w:rPr>
              <w:t>CA_n5A-n48A</w:t>
            </w:r>
          </w:p>
          <w:p w14:paraId="25003F55" w14:textId="77777777" w:rsidR="000C253C" w:rsidRPr="00480423" w:rsidRDefault="000C253C" w:rsidP="00A872DC">
            <w:pPr>
              <w:pStyle w:val="TAC"/>
              <w:rPr>
                <w:rFonts w:eastAsia="MS Mincho" w:cs="Arial"/>
                <w:color w:val="000000"/>
                <w:szCs w:val="18"/>
                <w:lang w:val="en-US"/>
              </w:rPr>
            </w:pPr>
            <w:r w:rsidRPr="00480423">
              <w:rPr>
                <w:rFonts w:eastAsia="MS Mincho" w:cs="Arial"/>
                <w:color w:val="000000"/>
                <w:szCs w:val="18"/>
                <w:lang w:val="en-US"/>
              </w:rPr>
              <w:t>CA_n5A-n77A</w:t>
            </w:r>
            <w:r w:rsidRPr="00480423">
              <w:rPr>
                <w:rFonts w:eastAsia="SimSun"/>
                <w:kern w:val="2"/>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58A5C46" w14:textId="77777777" w:rsidR="000C253C" w:rsidRPr="00480423" w:rsidRDefault="000C253C" w:rsidP="00A872DC">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802AC56"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99A6751"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0</w:t>
            </w:r>
          </w:p>
        </w:tc>
      </w:tr>
      <w:tr w:rsidR="000C253C" w:rsidRPr="00480423" w14:paraId="5B7C1CD5" w14:textId="77777777" w:rsidTr="00A872DC">
        <w:trPr>
          <w:trHeight w:val="29"/>
        </w:trPr>
        <w:tc>
          <w:tcPr>
            <w:tcW w:w="1849" w:type="dxa"/>
            <w:tcBorders>
              <w:top w:val="nil"/>
              <w:left w:val="single" w:sz="4" w:space="0" w:color="auto"/>
              <w:bottom w:val="nil"/>
              <w:right w:val="single" w:sz="4" w:space="0" w:color="auto"/>
            </w:tcBorders>
            <w:vAlign w:val="center"/>
          </w:tcPr>
          <w:p w14:paraId="137015E8"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E050E1E"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FB6E84" w14:textId="77777777" w:rsidR="000C253C" w:rsidRPr="00480423" w:rsidRDefault="000C253C" w:rsidP="00A872DC">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2CB7AB8"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032FCA9A" w14:textId="77777777" w:rsidR="000C253C" w:rsidRPr="00480423" w:rsidRDefault="000C253C" w:rsidP="00A872DC">
            <w:pPr>
              <w:pStyle w:val="TAC"/>
              <w:rPr>
                <w:rFonts w:cs="Arial"/>
                <w:color w:val="000000"/>
                <w:szCs w:val="18"/>
                <w:lang w:val="en-US" w:eastAsia="zh-CN" w:bidi="ar"/>
              </w:rPr>
            </w:pPr>
          </w:p>
        </w:tc>
      </w:tr>
      <w:tr w:rsidR="000C253C" w:rsidRPr="00480423" w14:paraId="2D416A04" w14:textId="77777777" w:rsidTr="00A872DC">
        <w:trPr>
          <w:trHeight w:val="29"/>
        </w:trPr>
        <w:tc>
          <w:tcPr>
            <w:tcW w:w="1849" w:type="dxa"/>
            <w:tcBorders>
              <w:top w:val="nil"/>
              <w:left w:val="single" w:sz="4" w:space="0" w:color="auto"/>
              <w:bottom w:val="nil"/>
              <w:right w:val="single" w:sz="4" w:space="0" w:color="auto"/>
            </w:tcBorders>
            <w:vAlign w:val="center"/>
          </w:tcPr>
          <w:p w14:paraId="436AFBA3"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A44680A"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5840F1"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DC03A63"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28CC3D4" w14:textId="77777777" w:rsidR="000C253C" w:rsidRPr="00480423" w:rsidRDefault="000C253C" w:rsidP="00A872DC">
            <w:pPr>
              <w:pStyle w:val="TAC"/>
              <w:rPr>
                <w:rFonts w:cs="Arial"/>
                <w:color w:val="000000"/>
                <w:szCs w:val="18"/>
                <w:lang w:val="en-US" w:eastAsia="zh-CN" w:bidi="ar"/>
              </w:rPr>
            </w:pPr>
          </w:p>
        </w:tc>
      </w:tr>
      <w:tr w:rsidR="000C253C" w:rsidRPr="00480423" w14:paraId="0EF1E23C" w14:textId="77777777" w:rsidTr="00A872DC">
        <w:trPr>
          <w:trHeight w:val="29"/>
        </w:trPr>
        <w:tc>
          <w:tcPr>
            <w:tcW w:w="1849" w:type="dxa"/>
            <w:tcBorders>
              <w:top w:val="nil"/>
              <w:left w:val="single" w:sz="4" w:space="0" w:color="auto"/>
              <w:bottom w:val="nil"/>
              <w:right w:val="single" w:sz="4" w:space="0" w:color="auto"/>
            </w:tcBorders>
            <w:vAlign w:val="center"/>
          </w:tcPr>
          <w:p w14:paraId="418CF8AA"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82C6A1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EF20D7" w14:textId="77777777" w:rsidR="000C253C" w:rsidRPr="00480423" w:rsidRDefault="000C253C" w:rsidP="00A872DC">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2CBB732"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C3F9988"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1</w:t>
            </w:r>
          </w:p>
        </w:tc>
      </w:tr>
      <w:tr w:rsidR="000C253C" w:rsidRPr="00480423" w14:paraId="357AAF7D" w14:textId="77777777" w:rsidTr="00A872DC">
        <w:trPr>
          <w:trHeight w:val="29"/>
        </w:trPr>
        <w:tc>
          <w:tcPr>
            <w:tcW w:w="1849" w:type="dxa"/>
            <w:tcBorders>
              <w:top w:val="nil"/>
              <w:left w:val="single" w:sz="4" w:space="0" w:color="auto"/>
              <w:bottom w:val="nil"/>
              <w:right w:val="single" w:sz="4" w:space="0" w:color="auto"/>
            </w:tcBorders>
            <w:vAlign w:val="center"/>
          </w:tcPr>
          <w:p w14:paraId="7080CA85"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7E64F66"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80B1ED" w14:textId="77777777" w:rsidR="000C253C" w:rsidRPr="00480423" w:rsidRDefault="000C253C" w:rsidP="00A872DC">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936C1F0"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24BB034F" w14:textId="77777777" w:rsidR="000C253C" w:rsidRPr="00480423" w:rsidRDefault="000C253C" w:rsidP="00A872DC">
            <w:pPr>
              <w:pStyle w:val="TAC"/>
              <w:rPr>
                <w:rFonts w:cs="Arial"/>
                <w:color w:val="000000"/>
                <w:szCs w:val="18"/>
                <w:lang w:val="en-US" w:eastAsia="zh-CN" w:bidi="ar"/>
              </w:rPr>
            </w:pPr>
          </w:p>
        </w:tc>
      </w:tr>
      <w:tr w:rsidR="000C253C" w:rsidRPr="00480423" w14:paraId="749DB323"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EAB1452"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375353"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846036"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66BAEEB"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C2222CB" w14:textId="77777777" w:rsidR="000C253C" w:rsidRPr="00480423" w:rsidRDefault="000C253C" w:rsidP="00A872DC">
            <w:pPr>
              <w:pStyle w:val="TAC"/>
              <w:rPr>
                <w:rFonts w:cs="Arial"/>
                <w:color w:val="000000"/>
                <w:szCs w:val="18"/>
                <w:lang w:val="en-US" w:eastAsia="zh-CN" w:bidi="ar"/>
              </w:rPr>
            </w:pPr>
          </w:p>
        </w:tc>
      </w:tr>
      <w:tr w:rsidR="000C253C" w:rsidRPr="00480423" w14:paraId="2F7F1EA0"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0EE4D69" w14:textId="77777777" w:rsidR="000C253C" w:rsidRPr="00480423" w:rsidRDefault="000C253C" w:rsidP="00A872DC">
            <w:pPr>
              <w:pStyle w:val="TAC"/>
              <w:rPr>
                <w:lang w:val="en-US" w:eastAsia="zh-CN"/>
              </w:rPr>
            </w:pPr>
            <w:r w:rsidRPr="00480423">
              <w:rPr>
                <w:rFonts w:eastAsia="DengXian"/>
                <w:lang w:eastAsia="zh-CN"/>
              </w:rPr>
              <w:t>CA_n5A-n48(2A)-n77C</w:t>
            </w:r>
          </w:p>
        </w:tc>
        <w:tc>
          <w:tcPr>
            <w:tcW w:w="1878" w:type="dxa"/>
            <w:tcBorders>
              <w:top w:val="single" w:sz="4" w:space="0" w:color="auto"/>
              <w:left w:val="single" w:sz="4" w:space="0" w:color="auto"/>
              <w:bottom w:val="nil"/>
              <w:right w:val="single" w:sz="4" w:space="0" w:color="auto"/>
            </w:tcBorders>
            <w:vAlign w:val="center"/>
          </w:tcPr>
          <w:p w14:paraId="102D25EF" w14:textId="77777777" w:rsidR="001E0501" w:rsidRPr="00480423" w:rsidRDefault="001E0501" w:rsidP="001E0501">
            <w:pPr>
              <w:pStyle w:val="TAC"/>
              <w:rPr>
                <w:ins w:id="54" w:author="Zhao, Zheng" w:date="2023-10-24T18:38:00Z"/>
              </w:rPr>
            </w:pPr>
            <w:ins w:id="55" w:author="Zhao, Zheng" w:date="2023-10-24T18:38:00Z">
              <w:r w:rsidRPr="00480423">
                <w:rPr>
                  <w:rFonts w:eastAsia="SimSun"/>
                  <w:lang w:val="en-US" w:eastAsia="zh-CN"/>
                </w:rPr>
                <w:t>n77</w:t>
              </w:r>
              <w:r w:rsidRPr="00480423">
                <w:rPr>
                  <w:rFonts w:eastAsia="SimSun"/>
                  <w:vertAlign w:val="superscript"/>
                  <w:lang w:val="en-US" w:eastAsia="zh-CN"/>
                </w:rPr>
                <w:t>7,9</w:t>
              </w:r>
            </w:ins>
          </w:p>
          <w:p w14:paraId="311C8D30" w14:textId="77777777" w:rsidR="000C253C" w:rsidRPr="00480423" w:rsidRDefault="000C253C" w:rsidP="00A872DC">
            <w:pPr>
              <w:pStyle w:val="TAC"/>
              <w:rPr>
                <w:rFonts w:eastAsia="MS Mincho" w:cs="Arial"/>
                <w:color w:val="000000"/>
                <w:szCs w:val="18"/>
                <w:lang w:val="en-US"/>
              </w:rPr>
            </w:pPr>
            <w:r w:rsidRPr="00480423">
              <w:rPr>
                <w:rFonts w:eastAsia="MS Mincho" w:cs="Arial"/>
                <w:color w:val="000000"/>
                <w:szCs w:val="18"/>
                <w:lang w:val="en-US"/>
              </w:rPr>
              <w:t>CA_n5A-n48A</w:t>
            </w:r>
          </w:p>
          <w:p w14:paraId="2F612E53" w14:textId="77777777" w:rsidR="000C253C" w:rsidRPr="00480423" w:rsidRDefault="000C253C" w:rsidP="00A872DC">
            <w:pPr>
              <w:pStyle w:val="TAC"/>
              <w:rPr>
                <w:rFonts w:eastAsia="MS Mincho" w:cs="Arial"/>
                <w:color w:val="000000"/>
                <w:szCs w:val="18"/>
                <w:lang w:val="en-US"/>
              </w:rPr>
            </w:pPr>
            <w:r w:rsidRPr="00480423">
              <w:rPr>
                <w:rFonts w:eastAsia="MS Mincho" w:cs="Arial"/>
                <w:color w:val="000000"/>
                <w:szCs w:val="18"/>
                <w:lang w:val="en-US"/>
              </w:rPr>
              <w:t>CA_n5A-n77A</w:t>
            </w:r>
            <w:r w:rsidRPr="00480423">
              <w:rPr>
                <w:rFonts w:eastAsia="SimSun"/>
                <w:kern w:val="2"/>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E3AEF5C" w14:textId="77777777" w:rsidR="000C253C" w:rsidRPr="00480423" w:rsidRDefault="000C253C" w:rsidP="00A872DC">
            <w:pPr>
              <w:pStyle w:val="TAC"/>
              <w:rPr>
                <w:lang w:val="en-US" w:eastAsia="zh-CN"/>
              </w:rPr>
            </w:pPr>
            <w:r w:rsidRPr="00480423">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5FD61A7"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4983D94"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0</w:t>
            </w:r>
          </w:p>
        </w:tc>
      </w:tr>
      <w:tr w:rsidR="000C253C" w:rsidRPr="00480423" w14:paraId="07CF9251" w14:textId="77777777" w:rsidTr="00A872DC">
        <w:trPr>
          <w:trHeight w:val="29"/>
        </w:trPr>
        <w:tc>
          <w:tcPr>
            <w:tcW w:w="1849" w:type="dxa"/>
            <w:tcBorders>
              <w:top w:val="nil"/>
              <w:left w:val="single" w:sz="4" w:space="0" w:color="auto"/>
              <w:bottom w:val="nil"/>
              <w:right w:val="single" w:sz="4" w:space="0" w:color="auto"/>
            </w:tcBorders>
            <w:vAlign w:val="center"/>
          </w:tcPr>
          <w:p w14:paraId="3AC69B05"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035DFD0" w14:textId="77777777" w:rsidR="000C253C" w:rsidRPr="00480423" w:rsidRDefault="000C253C" w:rsidP="00A872DC">
            <w:pPr>
              <w:pStyle w:val="TAC"/>
              <w:rPr>
                <w:rFonts w:eastAsia="MS Mincho"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D815F6" w14:textId="77777777" w:rsidR="000C253C" w:rsidRPr="00480423" w:rsidRDefault="000C253C" w:rsidP="00A872DC">
            <w:pPr>
              <w:pStyle w:val="TAC"/>
              <w:rPr>
                <w:lang w:val="en-US" w:eastAsia="zh-CN"/>
              </w:rPr>
            </w:pPr>
            <w:r w:rsidRPr="00480423">
              <w:rPr>
                <w:rFonts w:eastAsia="DengXian"/>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5CF71AF"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eastAsia="zh-CN" w:bidi="ar"/>
              </w:rPr>
              <w:t>CA_n48(2A)</w:t>
            </w:r>
            <w:r w:rsidRPr="00480423">
              <w:rPr>
                <w:rFonts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42490EF5" w14:textId="77777777" w:rsidR="000C253C" w:rsidRPr="00480423" w:rsidRDefault="000C253C" w:rsidP="00A872DC">
            <w:pPr>
              <w:pStyle w:val="TAC"/>
              <w:rPr>
                <w:rFonts w:cs="Arial"/>
                <w:color w:val="000000"/>
                <w:szCs w:val="18"/>
                <w:lang w:val="en-US" w:eastAsia="zh-CN" w:bidi="ar"/>
              </w:rPr>
            </w:pPr>
          </w:p>
        </w:tc>
      </w:tr>
      <w:tr w:rsidR="000C253C" w:rsidRPr="00480423" w14:paraId="1538FCF4" w14:textId="77777777" w:rsidTr="00A872DC">
        <w:trPr>
          <w:trHeight w:val="29"/>
        </w:trPr>
        <w:tc>
          <w:tcPr>
            <w:tcW w:w="1849" w:type="dxa"/>
            <w:tcBorders>
              <w:top w:val="nil"/>
              <w:left w:val="single" w:sz="4" w:space="0" w:color="auto"/>
              <w:bottom w:val="nil"/>
              <w:right w:val="single" w:sz="4" w:space="0" w:color="auto"/>
            </w:tcBorders>
            <w:vAlign w:val="center"/>
          </w:tcPr>
          <w:p w14:paraId="412CE193"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1D6AE6C"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EE6643" w14:textId="77777777" w:rsidR="000C253C" w:rsidRPr="00480423" w:rsidRDefault="000C253C" w:rsidP="00A872DC">
            <w:pPr>
              <w:pStyle w:val="TAC"/>
              <w:rPr>
                <w:lang w:val="en-US" w:eastAsia="zh-CN"/>
              </w:rPr>
            </w:pPr>
            <w:r w:rsidRPr="00480423">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BD5EA15"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58822E59" w14:textId="77777777" w:rsidR="000C253C" w:rsidRPr="00480423" w:rsidRDefault="000C253C" w:rsidP="00A872DC">
            <w:pPr>
              <w:pStyle w:val="TAC"/>
              <w:rPr>
                <w:rFonts w:cs="Arial"/>
                <w:color w:val="000000"/>
                <w:szCs w:val="18"/>
                <w:lang w:val="en-US" w:eastAsia="zh-CN" w:bidi="ar"/>
              </w:rPr>
            </w:pPr>
          </w:p>
        </w:tc>
      </w:tr>
      <w:tr w:rsidR="000C253C" w:rsidRPr="00480423" w14:paraId="46E5717F" w14:textId="77777777" w:rsidTr="00A872DC">
        <w:trPr>
          <w:trHeight w:val="29"/>
        </w:trPr>
        <w:tc>
          <w:tcPr>
            <w:tcW w:w="1849" w:type="dxa"/>
            <w:tcBorders>
              <w:top w:val="nil"/>
              <w:left w:val="single" w:sz="4" w:space="0" w:color="auto"/>
              <w:bottom w:val="nil"/>
              <w:right w:val="single" w:sz="4" w:space="0" w:color="auto"/>
            </w:tcBorders>
            <w:vAlign w:val="center"/>
          </w:tcPr>
          <w:p w14:paraId="464CD057"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BE18030"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FF5819" w14:textId="77777777" w:rsidR="000C253C" w:rsidRPr="00480423" w:rsidRDefault="000C253C" w:rsidP="00A872DC">
            <w:pPr>
              <w:pStyle w:val="TAC"/>
              <w:rPr>
                <w:lang w:val="en-US" w:eastAsia="zh-CN"/>
              </w:rPr>
            </w:pPr>
            <w:r w:rsidRPr="00480423">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2E3ACCC"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68CF4C" w14:textId="77777777" w:rsidR="000C253C" w:rsidRPr="00480423" w:rsidRDefault="000C253C" w:rsidP="00A872DC">
            <w:pPr>
              <w:pStyle w:val="TAC"/>
              <w:rPr>
                <w:rFonts w:cs="Arial"/>
                <w:color w:val="000000"/>
                <w:szCs w:val="18"/>
                <w:lang w:val="en-US" w:eastAsia="zh-CN" w:bidi="ar"/>
              </w:rPr>
            </w:pPr>
            <w:r w:rsidRPr="00480423">
              <w:rPr>
                <w:rFonts w:cs="Arial" w:hint="eastAsia"/>
                <w:color w:val="000000"/>
                <w:szCs w:val="18"/>
                <w:lang w:val="en-US" w:eastAsia="zh-CN" w:bidi="ar"/>
              </w:rPr>
              <w:t>1</w:t>
            </w:r>
          </w:p>
        </w:tc>
      </w:tr>
      <w:tr w:rsidR="000C253C" w:rsidRPr="00480423" w14:paraId="51C645D7" w14:textId="77777777" w:rsidTr="00A872DC">
        <w:trPr>
          <w:trHeight w:val="29"/>
        </w:trPr>
        <w:tc>
          <w:tcPr>
            <w:tcW w:w="1849" w:type="dxa"/>
            <w:tcBorders>
              <w:top w:val="nil"/>
              <w:left w:val="single" w:sz="4" w:space="0" w:color="auto"/>
              <w:bottom w:val="nil"/>
              <w:right w:val="single" w:sz="4" w:space="0" w:color="auto"/>
            </w:tcBorders>
            <w:vAlign w:val="center"/>
          </w:tcPr>
          <w:p w14:paraId="6B3FFBA3"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0A588A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77A8C3" w14:textId="77777777" w:rsidR="000C253C" w:rsidRPr="00480423" w:rsidRDefault="000C253C" w:rsidP="00A872DC">
            <w:pPr>
              <w:pStyle w:val="TAC"/>
              <w:rPr>
                <w:lang w:val="en-US" w:eastAsia="zh-CN"/>
              </w:rPr>
            </w:pPr>
            <w:r w:rsidRPr="00480423">
              <w:rPr>
                <w:rFonts w:eastAsia="DengXian"/>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E92089F"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eastAsia="zh-CN" w:bidi="ar"/>
              </w:rPr>
              <w:t>CA_n48(2A)</w:t>
            </w:r>
            <w:r w:rsidRPr="00480423">
              <w:rPr>
                <w:rFonts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0361960E" w14:textId="77777777" w:rsidR="000C253C" w:rsidRPr="00480423" w:rsidRDefault="000C253C" w:rsidP="00A872DC">
            <w:pPr>
              <w:pStyle w:val="TAC"/>
              <w:rPr>
                <w:rFonts w:cs="Arial"/>
                <w:color w:val="000000"/>
                <w:szCs w:val="18"/>
                <w:lang w:val="en-US" w:eastAsia="zh-CN" w:bidi="ar"/>
              </w:rPr>
            </w:pPr>
          </w:p>
        </w:tc>
      </w:tr>
      <w:tr w:rsidR="000C253C" w:rsidRPr="00480423" w14:paraId="777A0693" w14:textId="77777777" w:rsidTr="00A872DC">
        <w:trPr>
          <w:trHeight w:val="29"/>
        </w:trPr>
        <w:tc>
          <w:tcPr>
            <w:tcW w:w="1849" w:type="dxa"/>
            <w:tcBorders>
              <w:top w:val="nil"/>
              <w:left w:val="single" w:sz="4" w:space="0" w:color="auto"/>
              <w:bottom w:val="nil"/>
              <w:right w:val="single" w:sz="4" w:space="0" w:color="auto"/>
            </w:tcBorders>
            <w:vAlign w:val="center"/>
          </w:tcPr>
          <w:p w14:paraId="3E723022"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DAD58D3"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3573A4" w14:textId="77777777" w:rsidR="000C253C" w:rsidRPr="00480423" w:rsidRDefault="000C253C" w:rsidP="00A872DC">
            <w:pPr>
              <w:pStyle w:val="TAC"/>
              <w:rPr>
                <w:lang w:val="en-US" w:eastAsia="zh-CN"/>
              </w:rPr>
            </w:pPr>
            <w:r w:rsidRPr="00480423">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3A21E04"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1D664537" w14:textId="77777777" w:rsidR="000C253C" w:rsidRPr="00480423" w:rsidRDefault="000C253C" w:rsidP="00A872DC">
            <w:pPr>
              <w:pStyle w:val="TAC"/>
              <w:rPr>
                <w:rFonts w:cs="Arial"/>
                <w:color w:val="000000"/>
                <w:szCs w:val="18"/>
                <w:lang w:val="en-US" w:eastAsia="zh-CN" w:bidi="ar"/>
              </w:rPr>
            </w:pPr>
          </w:p>
        </w:tc>
      </w:tr>
      <w:tr w:rsidR="000C253C" w:rsidRPr="00480423" w14:paraId="739B7588" w14:textId="77777777" w:rsidTr="00A872DC">
        <w:trPr>
          <w:trHeight w:val="29"/>
        </w:trPr>
        <w:tc>
          <w:tcPr>
            <w:tcW w:w="1849" w:type="dxa"/>
            <w:tcBorders>
              <w:top w:val="nil"/>
              <w:left w:val="single" w:sz="4" w:space="0" w:color="auto"/>
              <w:bottom w:val="nil"/>
              <w:right w:val="single" w:sz="4" w:space="0" w:color="auto"/>
            </w:tcBorders>
            <w:vAlign w:val="center"/>
          </w:tcPr>
          <w:p w14:paraId="1F5B2D11"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7DC9BCD"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51CAE9" w14:textId="77777777" w:rsidR="000C253C" w:rsidRPr="00480423" w:rsidRDefault="000C253C" w:rsidP="00A872DC">
            <w:pPr>
              <w:pStyle w:val="TAC"/>
              <w:rPr>
                <w:lang w:val="en-US" w:eastAsia="zh-CN"/>
              </w:rPr>
            </w:pPr>
            <w:r w:rsidRPr="00480423">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DE21268"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4E8D762" w14:textId="77777777" w:rsidR="000C253C" w:rsidRPr="00480423" w:rsidRDefault="000C253C" w:rsidP="00A872DC">
            <w:pPr>
              <w:pStyle w:val="TAC"/>
              <w:rPr>
                <w:rFonts w:cs="Arial"/>
                <w:color w:val="000000"/>
                <w:szCs w:val="18"/>
                <w:lang w:val="en-US" w:eastAsia="zh-CN" w:bidi="ar"/>
              </w:rPr>
            </w:pPr>
            <w:r w:rsidRPr="00480423">
              <w:rPr>
                <w:rFonts w:cs="Arial" w:hint="eastAsia"/>
                <w:color w:val="000000"/>
                <w:szCs w:val="18"/>
                <w:lang w:val="en-US" w:eastAsia="zh-CN" w:bidi="ar"/>
              </w:rPr>
              <w:t>2</w:t>
            </w:r>
          </w:p>
        </w:tc>
      </w:tr>
      <w:tr w:rsidR="000C253C" w:rsidRPr="00480423" w14:paraId="6D9BE675" w14:textId="77777777" w:rsidTr="00A872DC">
        <w:trPr>
          <w:trHeight w:val="29"/>
        </w:trPr>
        <w:tc>
          <w:tcPr>
            <w:tcW w:w="1849" w:type="dxa"/>
            <w:tcBorders>
              <w:top w:val="nil"/>
              <w:left w:val="single" w:sz="4" w:space="0" w:color="auto"/>
              <w:bottom w:val="nil"/>
              <w:right w:val="single" w:sz="4" w:space="0" w:color="auto"/>
            </w:tcBorders>
            <w:vAlign w:val="center"/>
          </w:tcPr>
          <w:p w14:paraId="2DF8E5AF"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090270B"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369ADF" w14:textId="77777777" w:rsidR="000C253C" w:rsidRPr="00480423" w:rsidRDefault="000C253C" w:rsidP="00A872DC">
            <w:pPr>
              <w:pStyle w:val="TAC"/>
              <w:rPr>
                <w:lang w:val="en-US" w:eastAsia="zh-CN"/>
              </w:rPr>
            </w:pPr>
            <w:r w:rsidRPr="00480423">
              <w:rPr>
                <w:rFonts w:eastAsia="DengXian"/>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AE060F6"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eastAsia="zh-CN" w:bidi="ar"/>
              </w:rPr>
              <w:t>CA_n48(2A)</w:t>
            </w:r>
            <w:r w:rsidRPr="00480423">
              <w:rPr>
                <w:rFonts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14:paraId="1CF49243" w14:textId="77777777" w:rsidR="000C253C" w:rsidRPr="00480423" w:rsidRDefault="000C253C" w:rsidP="00A872DC">
            <w:pPr>
              <w:pStyle w:val="TAC"/>
              <w:rPr>
                <w:rFonts w:cs="Arial"/>
                <w:color w:val="000000"/>
                <w:szCs w:val="18"/>
                <w:lang w:val="en-US" w:eastAsia="zh-CN" w:bidi="ar"/>
              </w:rPr>
            </w:pPr>
          </w:p>
        </w:tc>
      </w:tr>
      <w:tr w:rsidR="000C253C" w:rsidRPr="00480423" w14:paraId="78C31211" w14:textId="77777777" w:rsidTr="00A872DC">
        <w:trPr>
          <w:trHeight w:val="29"/>
        </w:trPr>
        <w:tc>
          <w:tcPr>
            <w:tcW w:w="1849" w:type="dxa"/>
            <w:tcBorders>
              <w:top w:val="nil"/>
              <w:left w:val="single" w:sz="4" w:space="0" w:color="auto"/>
              <w:bottom w:val="nil"/>
              <w:right w:val="single" w:sz="4" w:space="0" w:color="auto"/>
            </w:tcBorders>
            <w:vAlign w:val="center"/>
          </w:tcPr>
          <w:p w14:paraId="10E519B5"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017EA5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856D7B" w14:textId="77777777" w:rsidR="000C253C" w:rsidRPr="00480423" w:rsidRDefault="000C253C" w:rsidP="00A872DC">
            <w:pPr>
              <w:pStyle w:val="TAC"/>
              <w:rPr>
                <w:lang w:val="en-US" w:eastAsia="zh-CN"/>
              </w:rPr>
            </w:pPr>
            <w:r w:rsidRPr="00480423">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9C60723"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4D0CA281" w14:textId="77777777" w:rsidR="000C253C" w:rsidRPr="00480423" w:rsidRDefault="000C253C" w:rsidP="00A872DC">
            <w:pPr>
              <w:pStyle w:val="TAC"/>
              <w:rPr>
                <w:rFonts w:cs="Arial"/>
                <w:color w:val="000000"/>
                <w:szCs w:val="18"/>
                <w:lang w:val="en-US" w:eastAsia="zh-CN" w:bidi="ar"/>
              </w:rPr>
            </w:pPr>
          </w:p>
        </w:tc>
      </w:tr>
      <w:tr w:rsidR="000C253C" w:rsidRPr="00480423" w14:paraId="74CA8697" w14:textId="77777777" w:rsidTr="00A872DC">
        <w:trPr>
          <w:trHeight w:val="29"/>
        </w:trPr>
        <w:tc>
          <w:tcPr>
            <w:tcW w:w="1849" w:type="dxa"/>
            <w:tcBorders>
              <w:top w:val="nil"/>
              <w:left w:val="single" w:sz="4" w:space="0" w:color="auto"/>
              <w:bottom w:val="nil"/>
              <w:right w:val="single" w:sz="4" w:space="0" w:color="auto"/>
            </w:tcBorders>
            <w:vAlign w:val="center"/>
          </w:tcPr>
          <w:p w14:paraId="6E9902E5"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F10FA9B"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6B1068" w14:textId="77777777" w:rsidR="000C253C" w:rsidRPr="00480423" w:rsidRDefault="000C253C" w:rsidP="00A872DC">
            <w:pPr>
              <w:pStyle w:val="TAC"/>
              <w:rPr>
                <w:lang w:val="en-US" w:eastAsia="zh-CN"/>
              </w:rPr>
            </w:pPr>
            <w:r w:rsidRPr="00480423">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B61489D"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E2B78EA" w14:textId="77777777" w:rsidR="000C253C" w:rsidRPr="00480423" w:rsidRDefault="000C253C" w:rsidP="00A872DC">
            <w:pPr>
              <w:pStyle w:val="TAC"/>
              <w:rPr>
                <w:rFonts w:cs="Arial"/>
                <w:color w:val="000000"/>
                <w:szCs w:val="18"/>
                <w:lang w:val="en-US" w:eastAsia="zh-CN" w:bidi="ar"/>
              </w:rPr>
            </w:pPr>
            <w:r w:rsidRPr="00480423">
              <w:rPr>
                <w:rFonts w:cs="Arial" w:hint="eastAsia"/>
                <w:color w:val="000000"/>
                <w:szCs w:val="18"/>
                <w:lang w:val="en-US" w:eastAsia="zh-CN" w:bidi="ar"/>
              </w:rPr>
              <w:t>3</w:t>
            </w:r>
          </w:p>
        </w:tc>
      </w:tr>
      <w:tr w:rsidR="000C253C" w:rsidRPr="00480423" w14:paraId="6B445ACF" w14:textId="77777777" w:rsidTr="00A872DC">
        <w:trPr>
          <w:trHeight w:val="29"/>
        </w:trPr>
        <w:tc>
          <w:tcPr>
            <w:tcW w:w="1849" w:type="dxa"/>
            <w:tcBorders>
              <w:top w:val="nil"/>
              <w:left w:val="single" w:sz="4" w:space="0" w:color="auto"/>
              <w:bottom w:val="nil"/>
              <w:right w:val="single" w:sz="4" w:space="0" w:color="auto"/>
            </w:tcBorders>
            <w:vAlign w:val="center"/>
          </w:tcPr>
          <w:p w14:paraId="189A4A0A"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2172CC8"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1DFBF9" w14:textId="77777777" w:rsidR="000C253C" w:rsidRPr="00480423" w:rsidRDefault="000C253C" w:rsidP="00A872DC">
            <w:pPr>
              <w:pStyle w:val="TAC"/>
              <w:rPr>
                <w:lang w:val="en-US" w:eastAsia="zh-CN"/>
              </w:rPr>
            </w:pPr>
            <w:r w:rsidRPr="00480423">
              <w:rPr>
                <w:rFonts w:eastAsia="DengXian"/>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F588175"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eastAsia="zh-CN" w:bidi="ar"/>
              </w:rPr>
              <w:t>CA_n48(2A)</w:t>
            </w:r>
            <w:r w:rsidRPr="00480423">
              <w:rPr>
                <w:rFonts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14:paraId="616B4509" w14:textId="77777777" w:rsidR="000C253C" w:rsidRPr="00480423" w:rsidRDefault="000C253C" w:rsidP="00A872DC">
            <w:pPr>
              <w:pStyle w:val="TAC"/>
              <w:rPr>
                <w:rFonts w:cs="Arial"/>
                <w:color w:val="000000"/>
                <w:szCs w:val="18"/>
                <w:lang w:val="en-US" w:eastAsia="zh-CN" w:bidi="ar"/>
              </w:rPr>
            </w:pPr>
          </w:p>
        </w:tc>
      </w:tr>
      <w:tr w:rsidR="000C253C" w:rsidRPr="00480423" w14:paraId="0390B527"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85CB0A9"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F207CE"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223D75" w14:textId="77777777" w:rsidR="000C253C" w:rsidRPr="00480423" w:rsidRDefault="000C253C" w:rsidP="00A872DC">
            <w:pPr>
              <w:pStyle w:val="TAC"/>
              <w:rPr>
                <w:lang w:val="en-US" w:eastAsia="zh-CN"/>
              </w:rPr>
            </w:pPr>
            <w:r w:rsidRPr="00480423">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29C8041"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68F113C7" w14:textId="77777777" w:rsidR="000C253C" w:rsidRPr="00480423" w:rsidRDefault="000C253C" w:rsidP="00A872DC">
            <w:pPr>
              <w:pStyle w:val="TAC"/>
              <w:rPr>
                <w:rFonts w:cs="Arial"/>
                <w:color w:val="000000"/>
                <w:szCs w:val="18"/>
                <w:lang w:val="en-US" w:eastAsia="zh-CN" w:bidi="ar"/>
              </w:rPr>
            </w:pPr>
          </w:p>
        </w:tc>
      </w:tr>
      <w:tr w:rsidR="000C253C" w:rsidRPr="00480423" w14:paraId="3DD8C292"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182564F" w14:textId="77777777" w:rsidR="000C253C" w:rsidRPr="00480423" w:rsidRDefault="000C253C" w:rsidP="00A872DC">
            <w:pPr>
              <w:pStyle w:val="TAC"/>
              <w:rPr>
                <w:lang w:val="en-US" w:eastAsia="zh-CN"/>
              </w:rPr>
            </w:pPr>
            <w:r w:rsidRPr="00480423">
              <w:rPr>
                <w:lang w:val="en-US" w:eastAsia="zh-CN"/>
              </w:rPr>
              <w:t>CA_n5A-n66A-n77A</w:t>
            </w:r>
          </w:p>
        </w:tc>
        <w:tc>
          <w:tcPr>
            <w:tcW w:w="1878" w:type="dxa"/>
            <w:tcBorders>
              <w:top w:val="single" w:sz="4" w:space="0" w:color="auto"/>
              <w:left w:val="single" w:sz="4" w:space="0" w:color="auto"/>
              <w:bottom w:val="nil"/>
              <w:right w:val="single" w:sz="4" w:space="0" w:color="auto"/>
            </w:tcBorders>
            <w:vAlign w:val="center"/>
          </w:tcPr>
          <w:p w14:paraId="6035F6EE" w14:textId="77777777" w:rsidR="000C253C" w:rsidRPr="00480423" w:rsidRDefault="000C253C" w:rsidP="00A872DC">
            <w:pPr>
              <w:pStyle w:val="TAC"/>
            </w:pPr>
            <w:r w:rsidRPr="00480423">
              <w:rPr>
                <w:rFonts w:eastAsia="SimSun"/>
                <w:lang w:val="en-US" w:eastAsia="zh-CN"/>
              </w:rPr>
              <w:t>n77</w:t>
            </w:r>
            <w:r w:rsidRPr="00480423">
              <w:rPr>
                <w:rFonts w:eastAsia="SimSun"/>
                <w:vertAlign w:val="superscript"/>
                <w:lang w:val="en-US" w:eastAsia="zh-CN"/>
              </w:rPr>
              <w:t>7,9</w:t>
            </w:r>
          </w:p>
          <w:p w14:paraId="114EE753" w14:textId="77777777" w:rsidR="000C253C" w:rsidRPr="00480423" w:rsidRDefault="000C253C" w:rsidP="00A872DC">
            <w:pPr>
              <w:pStyle w:val="TAC"/>
            </w:pPr>
            <w:r w:rsidRPr="00480423">
              <w:t>CA_n5A-n66A</w:t>
            </w:r>
          </w:p>
          <w:p w14:paraId="1B0D0CFB" w14:textId="77777777" w:rsidR="000C253C" w:rsidRPr="00480423" w:rsidRDefault="000C253C" w:rsidP="00A872DC">
            <w:pPr>
              <w:pStyle w:val="TAC"/>
            </w:pPr>
            <w:r w:rsidRPr="00480423">
              <w:t>CA_n5A-n77A</w:t>
            </w:r>
            <w:r w:rsidRPr="00480423">
              <w:rPr>
                <w:vertAlign w:val="superscript"/>
              </w:rPr>
              <w:t>7</w:t>
            </w:r>
          </w:p>
          <w:p w14:paraId="5EB7CB01" w14:textId="77777777" w:rsidR="000C253C" w:rsidRPr="00480423" w:rsidRDefault="000C253C" w:rsidP="00A872DC">
            <w:pPr>
              <w:pStyle w:val="TAC"/>
            </w:pPr>
            <w:r w:rsidRPr="00480423">
              <w:t>CA_n66A-n77A</w:t>
            </w:r>
            <w:r w:rsidRPr="00480423">
              <w:rPr>
                <w:vertAlign w:val="superscript"/>
              </w:rPr>
              <w:t>7</w:t>
            </w:r>
          </w:p>
          <w:p w14:paraId="4BF3CCB0"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006848" w14:textId="77777777" w:rsidR="000C253C" w:rsidRPr="00480423" w:rsidRDefault="000C253C" w:rsidP="00A872DC">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1AD8506" w14:textId="77777777" w:rsidR="000C253C" w:rsidRPr="00480423" w:rsidRDefault="000C253C" w:rsidP="00A872DC">
            <w:pPr>
              <w:pStyle w:val="TAC"/>
              <w:rPr>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8D4FC1E" w14:textId="77777777" w:rsidR="000C253C" w:rsidRPr="00480423" w:rsidRDefault="000C253C" w:rsidP="00A872DC">
            <w:pPr>
              <w:pStyle w:val="TAC"/>
              <w:rPr>
                <w:lang w:val="en-US" w:eastAsia="zh-CN"/>
              </w:rPr>
            </w:pPr>
            <w:r w:rsidRPr="00480423">
              <w:rPr>
                <w:lang w:val="en-US" w:eastAsia="zh-CN"/>
              </w:rPr>
              <w:t>0</w:t>
            </w:r>
          </w:p>
        </w:tc>
      </w:tr>
      <w:tr w:rsidR="000C253C" w:rsidRPr="00480423" w14:paraId="4E57B745" w14:textId="77777777" w:rsidTr="00A872DC">
        <w:trPr>
          <w:trHeight w:val="29"/>
        </w:trPr>
        <w:tc>
          <w:tcPr>
            <w:tcW w:w="1849" w:type="dxa"/>
            <w:tcBorders>
              <w:top w:val="nil"/>
              <w:left w:val="single" w:sz="4" w:space="0" w:color="auto"/>
              <w:bottom w:val="nil"/>
              <w:right w:val="single" w:sz="4" w:space="0" w:color="auto"/>
            </w:tcBorders>
            <w:vAlign w:val="center"/>
          </w:tcPr>
          <w:p w14:paraId="72961020"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1F57ED6"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0F77BD"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67156A4" w14:textId="77777777" w:rsidR="000C253C" w:rsidRPr="00480423" w:rsidRDefault="000C253C" w:rsidP="00A872DC">
            <w:pPr>
              <w:pStyle w:val="TAC"/>
              <w:rPr>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515BF46" w14:textId="77777777" w:rsidR="000C253C" w:rsidRPr="00480423" w:rsidRDefault="000C253C" w:rsidP="00A872DC">
            <w:pPr>
              <w:pStyle w:val="TAC"/>
              <w:rPr>
                <w:lang w:val="en-US" w:eastAsia="zh-CN"/>
              </w:rPr>
            </w:pPr>
          </w:p>
        </w:tc>
      </w:tr>
      <w:tr w:rsidR="000C253C" w:rsidRPr="00480423" w14:paraId="205742CF"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61EBFEA"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B5326D"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5C3ED7"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BE37D45" w14:textId="77777777" w:rsidR="000C253C" w:rsidRPr="00480423" w:rsidRDefault="000C253C" w:rsidP="00A872DC">
            <w:pPr>
              <w:pStyle w:val="TAC"/>
              <w:rPr>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1499EA1" w14:textId="77777777" w:rsidR="000C253C" w:rsidRPr="00480423" w:rsidRDefault="000C253C" w:rsidP="00A872DC">
            <w:pPr>
              <w:pStyle w:val="TAC"/>
              <w:rPr>
                <w:lang w:val="en-US" w:eastAsia="zh-CN"/>
              </w:rPr>
            </w:pPr>
          </w:p>
        </w:tc>
      </w:tr>
      <w:tr w:rsidR="000C253C" w:rsidRPr="00480423" w14:paraId="422E8F85"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EAABB24" w14:textId="77777777" w:rsidR="000C253C" w:rsidRPr="00480423" w:rsidRDefault="000C253C" w:rsidP="00A872DC">
            <w:pPr>
              <w:pStyle w:val="TAC"/>
              <w:rPr>
                <w:lang w:val="en-US" w:eastAsia="zh-CN"/>
              </w:rPr>
            </w:pPr>
            <w:r w:rsidRPr="00480423">
              <w:rPr>
                <w:lang w:val="en-US" w:eastAsia="zh-CN"/>
              </w:rPr>
              <w:lastRenderedPageBreak/>
              <w:t>CA_n5A-n66(2A)-n77A</w:t>
            </w:r>
          </w:p>
        </w:tc>
        <w:tc>
          <w:tcPr>
            <w:tcW w:w="1878" w:type="dxa"/>
            <w:tcBorders>
              <w:top w:val="single" w:sz="4" w:space="0" w:color="auto"/>
              <w:left w:val="single" w:sz="4" w:space="0" w:color="auto"/>
              <w:bottom w:val="nil"/>
              <w:right w:val="single" w:sz="4" w:space="0" w:color="auto"/>
            </w:tcBorders>
            <w:vAlign w:val="center"/>
          </w:tcPr>
          <w:p w14:paraId="06DA39E9" w14:textId="77777777" w:rsidR="000C253C" w:rsidRPr="00480423" w:rsidRDefault="000C253C" w:rsidP="00A872DC">
            <w:pPr>
              <w:pStyle w:val="TAC"/>
            </w:pPr>
            <w:r w:rsidRPr="00480423">
              <w:rPr>
                <w:lang w:val="en-US" w:eastAsia="zh-CN"/>
              </w:rPr>
              <w:t>n77</w:t>
            </w:r>
            <w:r w:rsidRPr="00480423">
              <w:rPr>
                <w:vertAlign w:val="superscript"/>
                <w:lang w:val="en-US" w:eastAsia="zh-CN"/>
              </w:rPr>
              <w:t>7</w:t>
            </w:r>
          </w:p>
          <w:p w14:paraId="7CEC4D59" w14:textId="77777777" w:rsidR="000C253C" w:rsidRPr="00480423" w:rsidRDefault="000C253C" w:rsidP="00A872DC">
            <w:pPr>
              <w:pStyle w:val="TAC"/>
            </w:pPr>
            <w:r w:rsidRPr="00480423">
              <w:t>CA_n5A-n66A</w:t>
            </w:r>
          </w:p>
          <w:p w14:paraId="106047E5" w14:textId="77777777" w:rsidR="000C253C" w:rsidRPr="00480423" w:rsidRDefault="000C253C" w:rsidP="00A872DC">
            <w:pPr>
              <w:pStyle w:val="TAC"/>
            </w:pPr>
            <w:r w:rsidRPr="00480423">
              <w:t>CA_n5A-n77A</w:t>
            </w:r>
            <w:r w:rsidRPr="00480423">
              <w:rPr>
                <w:vertAlign w:val="superscript"/>
              </w:rPr>
              <w:t>7</w:t>
            </w:r>
          </w:p>
          <w:p w14:paraId="58B2D9B5" w14:textId="77777777" w:rsidR="000C253C" w:rsidRPr="00480423" w:rsidRDefault="000C253C" w:rsidP="00A872DC">
            <w:pPr>
              <w:pStyle w:val="TAC"/>
            </w:pPr>
            <w:r w:rsidRPr="00480423">
              <w:t>CA_n66A-n77A</w:t>
            </w:r>
            <w:r w:rsidRPr="00480423">
              <w:rPr>
                <w:vertAlign w:val="superscript"/>
              </w:rPr>
              <w:t>7</w:t>
            </w:r>
          </w:p>
          <w:p w14:paraId="6056D376" w14:textId="77777777" w:rsidR="000C253C" w:rsidRPr="00480423" w:rsidRDefault="000C253C" w:rsidP="00A872DC">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FB467B" w14:textId="77777777" w:rsidR="000C253C" w:rsidRPr="00480423" w:rsidRDefault="000C253C" w:rsidP="00A872DC">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BCBDD1D" w14:textId="77777777" w:rsidR="000C253C" w:rsidRPr="00480423" w:rsidRDefault="000C253C" w:rsidP="00A872DC">
            <w:pPr>
              <w:pStyle w:val="TAC"/>
              <w:rPr>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6EE61E6" w14:textId="77777777" w:rsidR="000C253C" w:rsidRPr="00480423" w:rsidRDefault="000C253C" w:rsidP="00A872DC">
            <w:pPr>
              <w:pStyle w:val="TAC"/>
              <w:rPr>
                <w:lang w:val="en-US" w:eastAsia="zh-CN"/>
              </w:rPr>
            </w:pPr>
            <w:r w:rsidRPr="00480423">
              <w:rPr>
                <w:lang w:val="en-US" w:eastAsia="zh-CN"/>
              </w:rPr>
              <w:t>0</w:t>
            </w:r>
          </w:p>
        </w:tc>
      </w:tr>
      <w:tr w:rsidR="000C253C" w:rsidRPr="00480423" w14:paraId="22C1426E" w14:textId="77777777" w:rsidTr="00A872DC">
        <w:trPr>
          <w:trHeight w:val="29"/>
        </w:trPr>
        <w:tc>
          <w:tcPr>
            <w:tcW w:w="1849" w:type="dxa"/>
            <w:tcBorders>
              <w:top w:val="nil"/>
              <w:left w:val="single" w:sz="4" w:space="0" w:color="auto"/>
              <w:bottom w:val="nil"/>
              <w:right w:val="single" w:sz="4" w:space="0" w:color="auto"/>
            </w:tcBorders>
            <w:vAlign w:val="center"/>
          </w:tcPr>
          <w:p w14:paraId="0F44A86D"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7FE1F89" w14:textId="77777777" w:rsidR="000C253C" w:rsidRPr="00480423" w:rsidRDefault="000C253C" w:rsidP="00A872DC">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0C9E9D"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E2DD0B1" w14:textId="77777777" w:rsidR="000C253C" w:rsidRPr="00480423" w:rsidRDefault="000C253C" w:rsidP="00A872DC">
            <w:pPr>
              <w:pStyle w:val="TAC"/>
              <w:rPr>
                <w:lang w:val="en-US" w:eastAsia="zh-CN"/>
              </w:rPr>
            </w:pPr>
            <w:r w:rsidRPr="00480423">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7EABE01A" w14:textId="77777777" w:rsidR="000C253C" w:rsidRPr="00480423" w:rsidRDefault="000C253C" w:rsidP="00A872DC">
            <w:pPr>
              <w:pStyle w:val="TAC"/>
              <w:rPr>
                <w:lang w:val="en-US" w:eastAsia="zh-CN"/>
              </w:rPr>
            </w:pPr>
          </w:p>
        </w:tc>
      </w:tr>
      <w:tr w:rsidR="000C253C" w:rsidRPr="00480423" w14:paraId="58EA791C"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B1E2889"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0600E8" w14:textId="77777777" w:rsidR="000C253C" w:rsidRPr="00480423" w:rsidRDefault="000C253C" w:rsidP="00A872DC">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5DCF46"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DE5882C" w14:textId="77777777" w:rsidR="000C253C" w:rsidRPr="00480423" w:rsidRDefault="000C253C" w:rsidP="00A872DC">
            <w:pPr>
              <w:pStyle w:val="TAC"/>
              <w:rPr>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9A5CE5C" w14:textId="77777777" w:rsidR="000C253C" w:rsidRPr="00480423" w:rsidRDefault="000C253C" w:rsidP="00A872DC">
            <w:pPr>
              <w:pStyle w:val="TAC"/>
              <w:rPr>
                <w:lang w:val="en-US" w:eastAsia="zh-CN"/>
              </w:rPr>
            </w:pPr>
          </w:p>
        </w:tc>
      </w:tr>
      <w:tr w:rsidR="000C253C" w:rsidRPr="00480423" w14:paraId="7C4AEE4D" w14:textId="77777777" w:rsidTr="00A872DC">
        <w:trPr>
          <w:trHeight w:val="29"/>
        </w:trPr>
        <w:tc>
          <w:tcPr>
            <w:tcW w:w="1849" w:type="dxa"/>
            <w:tcBorders>
              <w:top w:val="single" w:sz="4" w:space="0" w:color="auto"/>
              <w:left w:val="single" w:sz="4" w:space="0" w:color="auto"/>
              <w:bottom w:val="nil"/>
              <w:right w:val="single" w:sz="4" w:space="0" w:color="auto"/>
            </w:tcBorders>
          </w:tcPr>
          <w:p w14:paraId="36351145" w14:textId="77777777" w:rsidR="000C253C" w:rsidRPr="00480423" w:rsidRDefault="000C253C" w:rsidP="00A872DC">
            <w:pPr>
              <w:pStyle w:val="TAC"/>
              <w:rPr>
                <w:lang w:val="en-US" w:eastAsia="zh-CN"/>
              </w:rPr>
            </w:pPr>
            <w:r w:rsidRPr="00480423">
              <w:rPr>
                <w:lang w:val="en-US" w:eastAsia="zh-CN"/>
              </w:rPr>
              <w:t>CA_n5A-n66(2A)-n77(2A)</w:t>
            </w:r>
          </w:p>
        </w:tc>
        <w:tc>
          <w:tcPr>
            <w:tcW w:w="1878" w:type="dxa"/>
            <w:tcBorders>
              <w:top w:val="single" w:sz="4" w:space="0" w:color="auto"/>
              <w:left w:val="single" w:sz="4" w:space="0" w:color="auto"/>
              <w:bottom w:val="nil"/>
              <w:right w:val="single" w:sz="4" w:space="0" w:color="auto"/>
            </w:tcBorders>
          </w:tcPr>
          <w:p w14:paraId="2CE465B3" w14:textId="77777777" w:rsidR="000C253C" w:rsidRPr="00480423" w:rsidRDefault="000C253C" w:rsidP="00A872DC">
            <w:pPr>
              <w:pStyle w:val="TAC"/>
            </w:pPr>
            <w:r w:rsidRPr="00480423">
              <w:rPr>
                <w:lang w:val="en-US" w:eastAsia="zh-CN"/>
              </w:rPr>
              <w:t>n77</w:t>
            </w:r>
            <w:r w:rsidRPr="00480423">
              <w:rPr>
                <w:vertAlign w:val="superscript"/>
                <w:lang w:val="en-US" w:eastAsia="zh-CN"/>
              </w:rPr>
              <w:t>7</w:t>
            </w:r>
          </w:p>
          <w:p w14:paraId="511E5181" w14:textId="77777777" w:rsidR="000C253C" w:rsidRPr="00480423" w:rsidRDefault="000C253C" w:rsidP="00A872DC">
            <w:pPr>
              <w:pStyle w:val="TAC"/>
              <w:rPr>
                <w:rFonts w:cs="Arial"/>
                <w:color w:val="000000"/>
                <w:szCs w:val="18"/>
              </w:rPr>
            </w:pPr>
            <w:r w:rsidRPr="00480423">
              <w:rPr>
                <w:rFonts w:cs="Arial"/>
                <w:color w:val="000000"/>
                <w:szCs w:val="18"/>
              </w:rPr>
              <w:t>CA_n5A-n66A</w:t>
            </w:r>
          </w:p>
          <w:p w14:paraId="132994A9" w14:textId="77777777" w:rsidR="000C253C" w:rsidRPr="00480423" w:rsidRDefault="000C253C" w:rsidP="00A872DC">
            <w:pPr>
              <w:pStyle w:val="TAC"/>
            </w:pPr>
            <w:r w:rsidRPr="00480423">
              <w:rPr>
                <w:rFonts w:cs="Arial"/>
                <w:color w:val="000000"/>
                <w:szCs w:val="18"/>
              </w:rPr>
              <w:t>CA_n5A-n77A</w:t>
            </w:r>
            <w:r w:rsidRPr="00480423">
              <w:rPr>
                <w:vertAlign w:val="superscript"/>
                <w:lang w:val="en-US" w:eastAsia="zh-CN"/>
              </w:rPr>
              <w:t>7</w:t>
            </w:r>
          </w:p>
          <w:p w14:paraId="3D38E638" w14:textId="77777777" w:rsidR="000C253C" w:rsidRPr="00480423" w:rsidRDefault="000C253C" w:rsidP="00A872DC">
            <w:pPr>
              <w:pStyle w:val="TAC"/>
            </w:pPr>
            <w:r w:rsidRPr="00480423">
              <w:rPr>
                <w:rFonts w:cs="Arial"/>
                <w:color w:val="000000"/>
                <w:szCs w:val="18"/>
              </w:rPr>
              <w:t>CA_n66A-n77A</w:t>
            </w:r>
            <w:r w:rsidRPr="00480423">
              <w:rPr>
                <w:vertAlign w:val="superscript"/>
                <w:lang w:val="en-US" w:eastAsia="zh-CN"/>
              </w:rPr>
              <w:t>7</w:t>
            </w:r>
          </w:p>
          <w:p w14:paraId="4AE4CF7B" w14:textId="77777777" w:rsidR="000C253C" w:rsidRPr="00480423" w:rsidRDefault="000C253C" w:rsidP="00A872DC">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6F8730E" w14:textId="77777777" w:rsidR="000C253C" w:rsidRPr="00480423" w:rsidRDefault="000C253C" w:rsidP="00A872DC">
            <w:pPr>
              <w:pStyle w:val="TAC"/>
              <w:rPr>
                <w:lang w:val="en-US" w:eastAsia="zh-CN"/>
              </w:rPr>
            </w:pPr>
            <w:r w:rsidRPr="00480423">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462C3F7" w14:textId="77777777" w:rsidR="000C253C" w:rsidRPr="00480423" w:rsidRDefault="000C253C" w:rsidP="00A872DC">
            <w:pPr>
              <w:pStyle w:val="TAC"/>
              <w:rPr>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C04B971" w14:textId="77777777" w:rsidR="000C253C" w:rsidRPr="00480423" w:rsidRDefault="000C253C" w:rsidP="00A872DC">
            <w:pPr>
              <w:pStyle w:val="TAC"/>
              <w:rPr>
                <w:lang w:val="en-US" w:eastAsia="zh-CN"/>
              </w:rPr>
            </w:pPr>
            <w:r w:rsidRPr="00480423">
              <w:rPr>
                <w:lang w:val="en-US" w:eastAsia="zh-CN"/>
              </w:rPr>
              <w:t>0</w:t>
            </w:r>
          </w:p>
        </w:tc>
      </w:tr>
      <w:tr w:rsidR="000C253C" w:rsidRPr="00480423" w14:paraId="6148A21F" w14:textId="77777777" w:rsidTr="00A872DC">
        <w:trPr>
          <w:trHeight w:val="29"/>
        </w:trPr>
        <w:tc>
          <w:tcPr>
            <w:tcW w:w="1849" w:type="dxa"/>
            <w:tcBorders>
              <w:top w:val="nil"/>
              <w:left w:val="single" w:sz="4" w:space="0" w:color="auto"/>
              <w:bottom w:val="nil"/>
              <w:right w:val="single" w:sz="4" w:space="0" w:color="auto"/>
            </w:tcBorders>
          </w:tcPr>
          <w:p w14:paraId="61A50066"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tcPr>
          <w:p w14:paraId="120D2FC9" w14:textId="77777777" w:rsidR="000C253C" w:rsidRPr="00480423" w:rsidRDefault="000C253C" w:rsidP="00A872DC">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EEEE69F" w14:textId="77777777" w:rsidR="000C253C" w:rsidRPr="00480423" w:rsidRDefault="000C253C" w:rsidP="00A872DC">
            <w:pPr>
              <w:pStyle w:val="TAC"/>
              <w:rPr>
                <w:lang w:val="en-US" w:eastAsia="zh-CN"/>
              </w:rPr>
            </w:pPr>
            <w:r w:rsidRPr="00480423">
              <w:rPr>
                <w:rFonts w:eastAsia="DengXian"/>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E1228DE" w14:textId="77777777" w:rsidR="000C253C" w:rsidRPr="00480423" w:rsidRDefault="000C253C" w:rsidP="00A872DC">
            <w:pPr>
              <w:pStyle w:val="TAC"/>
              <w:rPr>
                <w:lang w:val="en-US" w:eastAsia="zh-CN"/>
              </w:rPr>
            </w:pPr>
            <w:r w:rsidRPr="00480423">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29B6B4F3" w14:textId="77777777" w:rsidR="000C253C" w:rsidRPr="00480423" w:rsidRDefault="000C253C" w:rsidP="00A872DC">
            <w:pPr>
              <w:pStyle w:val="TAC"/>
              <w:rPr>
                <w:lang w:val="en-US" w:eastAsia="zh-CN"/>
              </w:rPr>
            </w:pPr>
          </w:p>
        </w:tc>
      </w:tr>
      <w:tr w:rsidR="000C253C" w:rsidRPr="00480423" w14:paraId="7DA0A6B0" w14:textId="77777777" w:rsidTr="00A872DC">
        <w:trPr>
          <w:trHeight w:val="29"/>
        </w:trPr>
        <w:tc>
          <w:tcPr>
            <w:tcW w:w="1849" w:type="dxa"/>
            <w:tcBorders>
              <w:top w:val="nil"/>
              <w:left w:val="single" w:sz="4" w:space="0" w:color="auto"/>
              <w:bottom w:val="single" w:sz="4" w:space="0" w:color="auto"/>
              <w:right w:val="single" w:sz="4" w:space="0" w:color="auto"/>
            </w:tcBorders>
          </w:tcPr>
          <w:p w14:paraId="3A8062EB"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A5F9B2C" w14:textId="77777777" w:rsidR="000C253C" w:rsidRPr="00480423" w:rsidRDefault="000C253C" w:rsidP="00A872DC">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0D0E3F6" w14:textId="77777777" w:rsidR="000C253C" w:rsidRPr="00480423" w:rsidRDefault="000C253C" w:rsidP="00A872DC">
            <w:pPr>
              <w:pStyle w:val="TAC"/>
              <w:rPr>
                <w:lang w:val="en-US" w:eastAsia="zh-CN"/>
              </w:rPr>
            </w:pPr>
            <w:r w:rsidRPr="00480423">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8C653AC" w14:textId="77777777" w:rsidR="000C253C" w:rsidRPr="00480423" w:rsidRDefault="000C253C" w:rsidP="00A872DC">
            <w:pPr>
              <w:pStyle w:val="TAC"/>
              <w:rPr>
                <w:lang w:val="en-US" w:eastAsia="zh-CN"/>
              </w:rPr>
            </w:pPr>
            <w:r w:rsidRPr="00480423">
              <w:rPr>
                <w:rFonts w:cs="Arial"/>
                <w:color w:val="000000"/>
                <w:szCs w:val="18"/>
                <w:lang w:eastAsia="zh-CN" w:bidi="ar"/>
              </w:rPr>
              <w:t>CA_n77(2A)</w:t>
            </w:r>
            <w:r w:rsidRPr="00480423">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0B84B857" w14:textId="77777777" w:rsidR="000C253C" w:rsidRPr="00480423" w:rsidRDefault="000C253C" w:rsidP="00A872DC">
            <w:pPr>
              <w:pStyle w:val="TAC"/>
              <w:rPr>
                <w:lang w:val="en-US" w:eastAsia="zh-CN"/>
              </w:rPr>
            </w:pPr>
          </w:p>
        </w:tc>
      </w:tr>
      <w:tr w:rsidR="000C253C" w:rsidRPr="00480423" w14:paraId="7F1F98FA" w14:textId="77777777" w:rsidTr="00A872DC">
        <w:trPr>
          <w:trHeight w:val="29"/>
        </w:trPr>
        <w:tc>
          <w:tcPr>
            <w:tcW w:w="1849" w:type="dxa"/>
            <w:tcBorders>
              <w:top w:val="single" w:sz="4" w:space="0" w:color="auto"/>
              <w:left w:val="single" w:sz="4" w:space="0" w:color="auto"/>
              <w:bottom w:val="nil"/>
              <w:right w:val="single" w:sz="4" w:space="0" w:color="auto"/>
            </w:tcBorders>
          </w:tcPr>
          <w:p w14:paraId="172799E9" w14:textId="77777777" w:rsidR="000C253C" w:rsidRPr="00480423" w:rsidRDefault="000C253C" w:rsidP="00A872DC">
            <w:pPr>
              <w:pStyle w:val="TAC"/>
              <w:rPr>
                <w:lang w:val="en-US" w:eastAsia="zh-CN"/>
              </w:rPr>
            </w:pPr>
            <w:r w:rsidRPr="00480423">
              <w:rPr>
                <w:lang w:val="en-US" w:eastAsia="zh-CN"/>
              </w:rPr>
              <w:t>CA_n5A-n66(3A)-n77A</w:t>
            </w:r>
          </w:p>
        </w:tc>
        <w:tc>
          <w:tcPr>
            <w:tcW w:w="1878" w:type="dxa"/>
            <w:tcBorders>
              <w:top w:val="single" w:sz="4" w:space="0" w:color="auto"/>
              <w:left w:val="single" w:sz="4" w:space="0" w:color="auto"/>
              <w:bottom w:val="nil"/>
              <w:right w:val="single" w:sz="4" w:space="0" w:color="auto"/>
            </w:tcBorders>
          </w:tcPr>
          <w:p w14:paraId="65484FBE" w14:textId="77777777" w:rsidR="000C253C" w:rsidRPr="00480423" w:rsidRDefault="000C253C" w:rsidP="00A872DC">
            <w:pPr>
              <w:pStyle w:val="TAC"/>
            </w:pPr>
            <w:r w:rsidRPr="00480423">
              <w:rPr>
                <w:lang w:val="en-US" w:eastAsia="zh-CN"/>
              </w:rPr>
              <w:t>n77</w:t>
            </w:r>
            <w:r w:rsidRPr="00480423">
              <w:rPr>
                <w:vertAlign w:val="superscript"/>
                <w:lang w:val="en-US" w:eastAsia="zh-CN"/>
              </w:rPr>
              <w:t>7</w:t>
            </w:r>
          </w:p>
          <w:p w14:paraId="22280C89" w14:textId="77777777" w:rsidR="000C253C" w:rsidRPr="00480423" w:rsidRDefault="000C253C" w:rsidP="00A872DC">
            <w:pPr>
              <w:pStyle w:val="TAC"/>
            </w:pPr>
            <w:r w:rsidRPr="00480423">
              <w:rPr>
                <w:rFonts w:cs="Arial"/>
                <w:color w:val="000000"/>
                <w:szCs w:val="18"/>
              </w:rPr>
              <w:t>CA_n5A-n66A</w:t>
            </w:r>
          </w:p>
          <w:p w14:paraId="75759572" w14:textId="77777777" w:rsidR="000C253C" w:rsidRPr="00480423" w:rsidRDefault="000C253C" w:rsidP="00A872DC">
            <w:pPr>
              <w:pStyle w:val="TAC"/>
            </w:pPr>
            <w:r w:rsidRPr="00480423">
              <w:rPr>
                <w:rFonts w:cs="Arial"/>
                <w:color w:val="000000"/>
                <w:szCs w:val="18"/>
              </w:rPr>
              <w:t>CA_n66A-n77A</w:t>
            </w:r>
            <w:r w:rsidRPr="00480423">
              <w:rPr>
                <w:vertAlign w:val="superscript"/>
              </w:rPr>
              <w:t>7</w:t>
            </w:r>
          </w:p>
          <w:p w14:paraId="3AF320AA" w14:textId="77777777" w:rsidR="000C253C" w:rsidRPr="00480423" w:rsidRDefault="000C253C" w:rsidP="00A872DC">
            <w:pPr>
              <w:pStyle w:val="TAC"/>
              <w:rPr>
                <w:rFonts w:cs="Arial"/>
                <w:color w:val="000000"/>
                <w:szCs w:val="18"/>
                <w:lang w:val="en-US" w:eastAsia="zh-CN"/>
              </w:rPr>
            </w:pPr>
            <w:r w:rsidRPr="00480423">
              <w:rPr>
                <w:rFonts w:cs="Arial"/>
                <w:color w:val="000000"/>
                <w:szCs w:val="18"/>
              </w:rPr>
              <w:t>CA_n5A-n77A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tcPr>
          <w:p w14:paraId="1C38E31D" w14:textId="77777777" w:rsidR="000C253C" w:rsidRPr="00480423" w:rsidRDefault="000C253C" w:rsidP="00A872DC">
            <w:pPr>
              <w:pStyle w:val="TAC"/>
              <w:rPr>
                <w:rFonts w:eastAsia="DengXian"/>
                <w:lang w:eastAsia="zh-CN"/>
              </w:rPr>
            </w:pPr>
            <w:r w:rsidRPr="00480423">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D6DA2B4" w14:textId="77777777" w:rsidR="000C253C" w:rsidRPr="00480423" w:rsidRDefault="000C253C" w:rsidP="00A872DC">
            <w:pPr>
              <w:pStyle w:val="TAC"/>
              <w:rPr>
                <w:rFonts w:cs="Arial"/>
                <w:color w:val="000000"/>
                <w:szCs w:val="18"/>
                <w:lang w:eastAsia="zh-CN" w:bidi="ar"/>
              </w:rPr>
            </w:pPr>
            <w:r w:rsidRPr="00480423">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207C510" w14:textId="77777777" w:rsidR="000C253C" w:rsidRPr="00480423" w:rsidRDefault="000C253C" w:rsidP="00A872DC">
            <w:pPr>
              <w:pStyle w:val="TAC"/>
              <w:rPr>
                <w:lang w:val="en-US" w:eastAsia="zh-CN"/>
              </w:rPr>
            </w:pPr>
            <w:r w:rsidRPr="00480423">
              <w:rPr>
                <w:rFonts w:eastAsia="SimSun"/>
                <w:kern w:val="2"/>
                <w:szCs w:val="22"/>
                <w:lang w:val="en-US" w:eastAsia="zh-CN"/>
              </w:rPr>
              <w:t>0</w:t>
            </w:r>
          </w:p>
        </w:tc>
      </w:tr>
      <w:tr w:rsidR="000C253C" w:rsidRPr="00480423" w14:paraId="272DFC47" w14:textId="77777777" w:rsidTr="00A872DC">
        <w:trPr>
          <w:trHeight w:val="29"/>
        </w:trPr>
        <w:tc>
          <w:tcPr>
            <w:tcW w:w="1849" w:type="dxa"/>
            <w:tcBorders>
              <w:top w:val="nil"/>
              <w:left w:val="single" w:sz="4" w:space="0" w:color="auto"/>
              <w:bottom w:val="nil"/>
              <w:right w:val="single" w:sz="4" w:space="0" w:color="auto"/>
            </w:tcBorders>
          </w:tcPr>
          <w:p w14:paraId="7A3CA86E"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tcPr>
          <w:p w14:paraId="04166D3D" w14:textId="77777777" w:rsidR="000C253C" w:rsidRPr="00480423" w:rsidRDefault="000C253C" w:rsidP="00A872DC">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B697893" w14:textId="77777777" w:rsidR="000C253C" w:rsidRPr="00480423" w:rsidRDefault="000C253C" w:rsidP="00A872DC">
            <w:pPr>
              <w:pStyle w:val="TAC"/>
              <w:rPr>
                <w:rFonts w:eastAsia="DengXian"/>
                <w:lang w:eastAsia="zh-CN"/>
              </w:rPr>
            </w:pPr>
            <w:r w:rsidRPr="00480423">
              <w:rPr>
                <w:rFonts w:eastAsia="DengXian"/>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843A12E" w14:textId="77777777" w:rsidR="000C253C" w:rsidRPr="00480423" w:rsidRDefault="000C253C" w:rsidP="00A872DC">
            <w:pPr>
              <w:pStyle w:val="TAC"/>
              <w:rPr>
                <w:rFonts w:cs="Arial"/>
                <w:color w:val="000000"/>
                <w:szCs w:val="18"/>
                <w:lang w:eastAsia="zh-CN" w:bidi="ar"/>
              </w:rPr>
            </w:pPr>
            <w:r w:rsidRPr="00480423">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658B2C43" w14:textId="77777777" w:rsidR="000C253C" w:rsidRPr="00480423" w:rsidRDefault="000C253C" w:rsidP="00A872DC">
            <w:pPr>
              <w:pStyle w:val="TAC"/>
              <w:rPr>
                <w:lang w:val="en-US" w:eastAsia="zh-CN"/>
              </w:rPr>
            </w:pPr>
          </w:p>
        </w:tc>
      </w:tr>
      <w:tr w:rsidR="000C253C" w:rsidRPr="00480423" w14:paraId="30BEC6A9" w14:textId="77777777" w:rsidTr="00A872DC">
        <w:trPr>
          <w:trHeight w:val="29"/>
        </w:trPr>
        <w:tc>
          <w:tcPr>
            <w:tcW w:w="1849" w:type="dxa"/>
            <w:tcBorders>
              <w:top w:val="nil"/>
              <w:left w:val="single" w:sz="4" w:space="0" w:color="auto"/>
              <w:bottom w:val="single" w:sz="4" w:space="0" w:color="auto"/>
              <w:right w:val="single" w:sz="4" w:space="0" w:color="auto"/>
            </w:tcBorders>
          </w:tcPr>
          <w:p w14:paraId="2A3405E3"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28D2A3FE" w14:textId="77777777" w:rsidR="000C253C" w:rsidRPr="00480423" w:rsidRDefault="000C253C" w:rsidP="00A872DC">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3EA0889" w14:textId="77777777" w:rsidR="000C253C" w:rsidRPr="00480423" w:rsidRDefault="000C253C" w:rsidP="00A872DC">
            <w:pPr>
              <w:pStyle w:val="TAC"/>
              <w:rPr>
                <w:rFonts w:eastAsia="DengXian"/>
                <w:lang w:eastAsia="zh-CN"/>
              </w:rPr>
            </w:pPr>
            <w:r w:rsidRPr="00480423">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45651A0" w14:textId="77777777" w:rsidR="000C253C" w:rsidRPr="00480423" w:rsidRDefault="000C253C" w:rsidP="00A872DC">
            <w:pPr>
              <w:pStyle w:val="TAC"/>
              <w:rPr>
                <w:rFonts w:cs="Arial"/>
                <w:color w:val="000000"/>
                <w:szCs w:val="18"/>
                <w:lang w:eastAsia="zh-CN" w:bidi="ar"/>
              </w:rPr>
            </w:pPr>
            <w:r w:rsidRPr="00480423">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864981" w14:textId="77777777" w:rsidR="000C253C" w:rsidRPr="00480423" w:rsidRDefault="000C253C" w:rsidP="00A872DC">
            <w:pPr>
              <w:pStyle w:val="TAC"/>
              <w:rPr>
                <w:lang w:val="en-US" w:eastAsia="zh-CN"/>
              </w:rPr>
            </w:pPr>
          </w:p>
        </w:tc>
      </w:tr>
      <w:tr w:rsidR="000C253C" w:rsidRPr="00480423" w14:paraId="7090B4A4" w14:textId="77777777" w:rsidTr="00A872DC">
        <w:trPr>
          <w:trHeight w:val="29"/>
        </w:trPr>
        <w:tc>
          <w:tcPr>
            <w:tcW w:w="1849" w:type="dxa"/>
            <w:tcBorders>
              <w:top w:val="single" w:sz="4" w:space="0" w:color="auto"/>
              <w:left w:val="single" w:sz="4" w:space="0" w:color="auto"/>
              <w:bottom w:val="nil"/>
              <w:right w:val="single" w:sz="4" w:space="0" w:color="auto"/>
            </w:tcBorders>
          </w:tcPr>
          <w:p w14:paraId="21D81158" w14:textId="77777777" w:rsidR="000C253C" w:rsidRPr="00480423" w:rsidRDefault="000C253C" w:rsidP="00A872DC">
            <w:pPr>
              <w:pStyle w:val="TAC"/>
              <w:rPr>
                <w:rFonts w:cs="Arial"/>
                <w:szCs w:val="18"/>
                <w:lang w:val="en-US" w:eastAsia="zh-CN"/>
              </w:rPr>
            </w:pPr>
            <w:r w:rsidRPr="00480423">
              <w:rPr>
                <w:rFonts w:hint="eastAsia"/>
                <w:lang w:val="en-US" w:eastAsia="zh-CN"/>
              </w:rPr>
              <w:t>CA</w:t>
            </w:r>
            <w:r w:rsidRPr="00480423">
              <w:rPr>
                <w:lang w:val="en-US" w:eastAsia="zh-CN"/>
              </w:rPr>
              <w:t>_n5A-n66(3A)-n77(2A)</w:t>
            </w:r>
          </w:p>
        </w:tc>
        <w:tc>
          <w:tcPr>
            <w:tcW w:w="1878" w:type="dxa"/>
            <w:tcBorders>
              <w:top w:val="single" w:sz="4" w:space="0" w:color="auto"/>
              <w:left w:val="single" w:sz="4" w:space="0" w:color="auto"/>
              <w:bottom w:val="nil"/>
              <w:right w:val="single" w:sz="4" w:space="0" w:color="auto"/>
            </w:tcBorders>
          </w:tcPr>
          <w:p w14:paraId="791E2F89" w14:textId="77777777" w:rsidR="000C253C" w:rsidRPr="00480423" w:rsidRDefault="000C253C" w:rsidP="00A872DC">
            <w:pPr>
              <w:pStyle w:val="TAC"/>
              <w:rPr>
                <w:szCs w:val="18"/>
                <w:lang w:val="en-US" w:eastAsia="zh-CN"/>
              </w:rPr>
            </w:pPr>
            <w:r w:rsidRPr="00480423">
              <w:rPr>
                <w:szCs w:val="18"/>
                <w:lang w:val="en-US" w:eastAsia="zh-CN"/>
              </w:rPr>
              <w:t>n77</w:t>
            </w:r>
            <w:r w:rsidRPr="00480423">
              <w:rPr>
                <w:vertAlign w:val="superscript"/>
                <w:lang w:val="en-US" w:eastAsia="zh-CN"/>
              </w:rPr>
              <w:t>7</w:t>
            </w:r>
          </w:p>
          <w:p w14:paraId="1612A16B" w14:textId="77777777" w:rsidR="000C253C" w:rsidRPr="00480423" w:rsidRDefault="000C253C" w:rsidP="00A872DC">
            <w:pPr>
              <w:pStyle w:val="TAC"/>
            </w:pPr>
            <w:r w:rsidRPr="00480423">
              <w:rPr>
                <w:rFonts w:cs="Arial"/>
                <w:color w:val="000000"/>
                <w:szCs w:val="18"/>
              </w:rPr>
              <w:t>CA_n5A-n66A</w:t>
            </w:r>
          </w:p>
          <w:p w14:paraId="63C74914" w14:textId="77777777" w:rsidR="000C253C" w:rsidRPr="00480423" w:rsidRDefault="000C253C" w:rsidP="00A872DC">
            <w:pPr>
              <w:pStyle w:val="TAC"/>
            </w:pPr>
            <w:r w:rsidRPr="00480423">
              <w:rPr>
                <w:rFonts w:cs="Arial"/>
                <w:color w:val="000000"/>
                <w:szCs w:val="18"/>
              </w:rPr>
              <w:t>CA_n66A-n77A</w:t>
            </w:r>
            <w:r w:rsidRPr="00480423">
              <w:rPr>
                <w:vertAlign w:val="superscript"/>
                <w:lang w:val="en-US" w:eastAsia="zh-CN"/>
              </w:rPr>
              <w:t>7</w:t>
            </w:r>
          </w:p>
          <w:p w14:paraId="6F4B81D8" w14:textId="77777777" w:rsidR="000C253C" w:rsidRPr="00480423" w:rsidRDefault="000C253C" w:rsidP="00A872DC">
            <w:pPr>
              <w:pStyle w:val="TAC"/>
              <w:rPr>
                <w:rFonts w:cs="Arial"/>
                <w:szCs w:val="18"/>
                <w:lang w:val="en-US" w:eastAsia="zh-CN"/>
              </w:rPr>
            </w:pPr>
            <w:r w:rsidRPr="00480423">
              <w:rPr>
                <w:rFonts w:cs="Arial"/>
                <w:color w:val="000000"/>
                <w:szCs w:val="18"/>
              </w:rPr>
              <w:t>CA_n5A-n77A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tcPr>
          <w:p w14:paraId="3EC125CB" w14:textId="77777777" w:rsidR="000C253C" w:rsidRPr="00480423" w:rsidRDefault="000C253C" w:rsidP="00A872DC">
            <w:pPr>
              <w:pStyle w:val="TAC"/>
              <w:rPr>
                <w:rFonts w:cs="Arial"/>
                <w:szCs w:val="18"/>
                <w:lang w:val="en-US" w:eastAsia="zh-CN"/>
              </w:rPr>
            </w:pPr>
            <w:r w:rsidRPr="00480423">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2D3ACFF" w14:textId="77777777" w:rsidR="000C253C" w:rsidRPr="00480423" w:rsidRDefault="000C253C" w:rsidP="00A872DC">
            <w:pPr>
              <w:pStyle w:val="TAC"/>
              <w:rPr>
                <w:rFonts w:cs="Arial"/>
                <w:color w:val="000000"/>
                <w:szCs w:val="18"/>
                <w:lang w:val="en-US" w:eastAsia="zh-CN" w:bidi="ar"/>
              </w:rPr>
            </w:pPr>
            <w:r w:rsidRPr="00480423">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DA07AB7" w14:textId="77777777" w:rsidR="000C253C" w:rsidRPr="00480423" w:rsidRDefault="000C253C" w:rsidP="00A872DC">
            <w:pPr>
              <w:pStyle w:val="TAC"/>
              <w:rPr>
                <w:lang w:val="en-US" w:eastAsia="zh-CN"/>
              </w:rPr>
            </w:pPr>
            <w:r w:rsidRPr="00480423">
              <w:rPr>
                <w:lang w:val="en-US" w:eastAsia="zh-CN"/>
              </w:rPr>
              <w:t>0</w:t>
            </w:r>
          </w:p>
        </w:tc>
      </w:tr>
      <w:tr w:rsidR="000C253C" w:rsidRPr="00480423" w14:paraId="603E92D7" w14:textId="77777777" w:rsidTr="00A872DC">
        <w:trPr>
          <w:trHeight w:val="29"/>
        </w:trPr>
        <w:tc>
          <w:tcPr>
            <w:tcW w:w="1849" w:type="dxa"/>
            <w:tcBorders>
              <w:top w:val="nil"/>
              <w:left w:val="single" w:sz="4" w:space="0" w:color="auto"/>
              <w:bottom w:val="nil"/>
              <w:right w:val="single" w:sz="4" w:space="0" w:color="auto"/>
            </w:tcBorders>
          </w:tcPr>
          <w:p w14:paraId="7A6EE293" w14:textId="77777777" w:rsidR="000C253C" w:rsidRPr="00480423" w:rsidRDefault="000C253C" w:rsidP="00A872DC">
            <w:pPr>
              <w:pStyle w:val="TAC"/>
              <w:rPr>
                <w:rFonts w:cs="Arial"/>
                <w:szCs w:val="18"/>
                <w:lang w:val="en-US" w:eastAsia="zh-CN"/>
              </w:rPr>
            </w:pPr>
          </w:p>
        </w:tc>
        <w:tc>
          <w:tcPr>
            <w:tcW w:w="1878" w:type="dxa"/>
            <w:tcBorders>
              <w:top w:val="nil"/>
              <w:left w:val="single" w:sz="4" w:space="0" w:color="auto"/>
              <w:bottom w:val="nil"/>
              <w:right w:val="single" w:sz="4" w:space="0" w:color="auto"/>
            </w:tcBorders>
          </w:tcPr>
          <w:p w14:paraId="0AF709EE" w14:textId="77777777" w:rsidR="000C253C" w:rsidRPr="00480423" w:rsidRDefault="000C253C" w:rsidP="00A872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244B1EC" w14:textId="77777777" w:rsidR="000C253C" w:rsidRPr="00480423" w:rsidRDefault="000C253C" w:rsidP="00A872DC">
            <w:pPr>
              <w:pStyle w:val="TAC"/>
              <w:rPr>
                <w:rFonts w:cs="Arial"/>
                <w:szCs w:val="18"/>
                <w:lang w:val="en-US" w:eastAsia="zh-CN"/>
              </w:rPr>
            </w:pPr>
            <w:r w:rsidRPr="00480423">
              <w:rPr>
                <w:rFonts w:eastAsia="DengXian"/>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06A88FE" w14:textId="77777777" w:rsidR="000C253C" w:rsidRPr="00480423" w:rsidRDefault="000C253C" w:rsidP="00A872DC">
            <w:pPr>
              <w:pStyle w:val="TAC"/>
              <w:rPr>
                <w:rFonts w:cs="Arial"/>
                <w:color w:val="000000"/>
                <w:szCs w:val="18"/>
                <w:lang w:val="en-US" w:eastAsia="zh-CN" w:bidi="ar"/>
              </w:rPr>
            </w:pPr>
            <w:r w:rsidRPr="00480423">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72166571" w14:textId="77777777" w:rsidR="000C253C" w:rsidRPr="00480423" w:rsidRDefault="000C253C" w:rsidP="00A872DC">
            <w:pPr>
              <w:pStyle w:val="TAC"/>
              <w:rPr>
                <w:lang w:val="en-US" w:eastAsia="zh-CN"/>
              </w:rPr>
            </w:pPr>
          </w:p>
        </w:tc>
      </w:tr>
      <w:tr w:rsidR="000C253C" w:rsidRPr="00480423" w14:paraId="726822F1" w14:textId="77777777" w:rsidTr="00A872DC">
        <w:trPr>
          <w:trHeight w:val="29"/>
        </w:trPr>
        <w:tc>
          <w:tcPr>
            <w:tcW w:w="1849" w:type="dxa"/>
            <w:tcBorders>
              <w:top w:val="nil"/>
              <w:left w:val="single" w:sz="4" w:space="0" w:color="auto"/>
              <w:bottom w:val="single" w:sz="4" w:space="0" w:color="auto"/>
              <w:right w:val="single" w:sz="4" w:space="0" w:color="auto"/>
            </w:tcBorders>
          </w:tcPr>
          <w:p w14:paraId="5B94266F" w14:textId="77777777" w:rsidR="000C253C" w:rsidRPr="00480423" w:rsidRDefault="000C253C" w:rsidP="00A872DC">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tcPr>
          <w:p w14:paraId="5D93527B" w14:textId="77777777" w:rsidR="000C253C" w:rsidRPr="00480423" w:rsidRDefault="000C253C" w:rsidP="00A872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7D01092" w14:textId="77777777" w:rsidR="000C253C" w:rsidRPr="00480423" w:rsidRDefault="000C253C" w:rsidP="00A872DC">
            <w:pPr>
              <w:pStyle w:val="TAC"/>
              <w:rPr>
                <w:rFonts w:cs="Arial"/>
                <w:szCs w:val="18"/>
                <w:lang w:val="en-US" w:eastAsia="zh-CN"/>
              </w:rPr>
            </w:pPr>
            <w:r w:rsidRPr="00480423">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418B3B8"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eastAsia="zh-CN" w:bidi="ar"/>
              </w:rPr>
              <w:t>CA_n77(2A)</w:t>
            </w:r>
            <w:r w:rsidRPr="00480423">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42B344ED" w14:textId="77777777" w:rsidR="000C253C" w:rsidRPr="00480423" w:rsidRDefault="000C253C" w:rsidP="00A872DC">
            <w:pPr>
              <w:pStyle w:val="TAC"/>
              <w:rPr>
                <w:lang w:val="en-US" w:eastAsia="zh-CN"/>
              </w:rPr>
            </w:pPr>
          </w:p>
        </w:tc>
      </w:tr>
      <w:tr w:rsidR="000C253C" w:rsidRPr="00480423" w14:paraId="1C74341D"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0117881" w14:textId="77777777" w:rsidR="000C253C" w:rsidRPr="00480423" w:rsidRDefault="000C253C" w:rsidP="00A872DC">
            <w:pPr>
              <w:pStyle w:val="TAC"/>
              <w:rPr>
                <w:lang w:val="en-US" w:eastAsia="zh-CN"/>
              </w:rPr>
            </w:pPr>
            <w:r w:rsidRPr="00480423">
              <w:rPr>
                <w:rFonts w:cs="Arial"/>
                <w:szCs w:val="18"/>
                <w:lang w:val="en-US" w:eastAsia="zh-CN"/>
              </w:rPr>
              <w:t>CA_n5A-n66A-n77C</w:t>
            </w:r>
          </w:p>
        </w:tc>
        <w:tc>
          <w:tcPr>
            <w:tcW w:w="1878" w:type="dxa"/>
            <w:tcBorders>
              <w:top w:val="single" w:sz="4" w:space="0" w:color="auto"/>
              <w:left w:val="single" w:sz="4" w:space="0" w:color="auto"/>
              <w:bottom w:val="nil"/>
              <w:right w:val="single" w:sz="4" w:space="0" w:color="auto"/>
            </w:tcBorders>
            <w:vAlign w:val="center"/>
          </w:tcPr>
          <w:p w14:paraId="7238EAEE" w14:textId="77777777" w:rsidR="00312F64" w:rsidRPr="00480423" w:rsidRDefault="00312F64" w:rsidP="00312F64">
            <w:pPr>
              <w:pStyle w:val="TAC"/>
              <w:rPr>
                <w:ins w:id="56" w:author="Zhao, Zheng" w:date="2023-10-24T18:39:00Z"/>
              </w:rPr>
            </w:pPr>
            <w:ins w:id="57" w:author="Zhao, Zheng" w:date="2023-10-24T18:39:00Z">
              <w:r w:rsidRPr="00480423">
                <w:rPr>
                  <w:lang w:val="en-US" w:eastAsia="zh-CN"/>
                </w:rPr>
                <w:t>n77</w:t>
              </w:r>
              <w:r w:rsidRPr="00480423">
                <w:rPr>
                  <w:vertAlign w:val="superscript"/>
                  <w:lang w:val="en-US" w:eastAsia="zh-CN"/>
                </w:rPr>
                <w:t>7</w:t>
              </w:r>
              <w:r>
                <w:rPr>
                  <w:rFonts w:hint="eastAsia"/>
                  <w:vertAlign w:val="superscript"/>
                  <w:lang w:val="en-US" w:eastAsia="zh-CN"/>
                </w:rPr>
                <w:t>,</w:t>
              </w:r>
              <w:r>
                <w:rPr>
                  <w:vertAlign w:val="superscript"/>
                  <w:lang w:val="en-US" w:eastAsia="zh-CN"/>
                </w:rPr>
                <w:t>9</w:t>
              </w:r>
            </w:ins>
          </w:p>
          <w:p w14:paraId="5948B791" w14:textId="77777777" w:rsidR="000C253C" w:rsidRPr="00480423" w:rsidRDefault="000C253C" w:rsidP="00A872DC">
            <w:pPr>
              <w:pStyle w:val="TAC"/>
              <w:rPr>
                <w:rFonts w:cs="Arial"/>
                <w:szCs w:val="18"/>
                <w:lang w:val="en-US" w:eastAsia="zh-CN"/>
              </w:rPr>
            </w:pPr>
            <w:r w:rsidRPr="00480423">
              <w:rPr>
                <w:rFonts w:cs="Arial"/>
                <w:szCs w:val="18"/>
                <w:lang w:val="en-US" w:eastAsia="zh-CN"/>
              </w:rPr>
              <w:t>CA_n5A-n66A</w:t>
            </w:r>
          </w:p>
          <w:p w14:paraId="55B7132F" w14:textId="77777777" w:rsidR="000C253C" w:rsidRPr="00480423" w:rsidRDefault="000C253C" w:rsidP="00A872DC">
            <w:pPr>
              <w:pStyle w:val="TAC"/>
              <w:rPr>
                <w:rFonts w:cs="Arial"/>
                <w:szCs w:val="18"/>
                <w:lang w:val="en-US" w:eastAsia="zh-CN"/>
              </w:rPr>
            </w:pPr>
            <w:r w:rsidRPr="00480423">
              <w:rPr>
                <w:rFonts w:cs="Arial"/>
                <w:color w:val="000000"/>
                <w:szCs w:val="18"/>
                <w:lang w:val="en-US" w:eastAsia="zh-CN"/>
              </w:rPr>
              <w:t>CA_n5A-n77A</w:t>
            </w:r>
            <w:r w:rsidRPr="00480423">
              <w:rPr>
                <w:rFonts w:eastAsia="SimSun"/>
                <w:kern w:val="2"/>
                <w:vertAlign w:val="superscript"/>
              </w:rPr>
              <w:t>7</w:t>
            </w:r>
          </w:p>
          <w:p w14:paraId="6B67E649" w14:textId="77777777" w:rsidR="000C253C" w:rsidRPr="00480423" w:rsidRDefault="000C253C" w:rsidP="00A872DC">
            <w:pPr>
              <w:pStyle w:val="TAC"/>
              <w:rPr>
                <w:rFonts w:cs="Arial"/>
                <w:szCs w:val="18"/>
                <w:lang w:val="en-US" w:eastAsia="zh-CN"/>
              </w:rPr>
            </w:pPr>
            <w:r w:rsidRPr="00480423">
              <w:rPr>
                <w:rFonts w:cs="Arial"/>
                <w:szCs w:val="18"/>
                <w:lang w:val="en-US" w:eastAsia="zh-CN"/>
              </w:rPr>
              <w:t>CA_n66A-n77A</w:t>
            </w:r>
            <w:r w:rsidRPr="00480423">
              <w:rPr>
                <w:rFonts w:eastAsia="SimSun"/>
                <w:kern w:val="2"/>
                <w:vertAlign w:val="superscript"/>
              </w:rPr>
              <w:t>7</w:t>
            </w:r>
          </w:p>
          <w:p w14:paraId="0BFA7429" w14:textId="77777777" w:rsidR="000C253C" w:rsidRPr="00480423" w:rsidRDefault="000C253C" w:rsidP="00A872DC">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470344" w14:textId="77777777" w:rsidR="000C253C" w:rsidRPr="00480423" w:rsidRDefault="000C253C" w:rsidP="00A872DC">
            <w:pPr>
              <w:pStyle w:val="TAC"/>
              <w:rPr>
                <w:lang w:val="en-US" w:eastAsia="zh-CN"/>
              </w:rPr>
            </w:pPr>
            <w:r w:rsidRPr="00480423">
              <w:rPr>
                <w:rFonts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9550E4A" w14:textId="77777777" w:rsidR="000C253C" w:rsidRPr="00480423" w:rsidRDefault="000C253C" w:rsidP="00A872DC">
            <w:pPr>
              <w:pStyle w:val="TAC"/>
              <w:rPr>
                <w:rFonts w:cs="Arial"/>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6F11E467" w14:textId="77777777" w:rsidR="000C253C" w:rsidRPr="00480423" w:rsidRDefault="000C253C" w:rsidP="00A872DC">
            <w:pPr>
              <w:pStyle w:val="TAC"/>
              <w:rPr>
                <w:lang w:val="en-US" w:eastAsia="zh-CN"/>
              </w:rPr>
            </w:pPr>
            <w:r w:rsidRPr="00480423">
              <w:rPr>
                <w:lang w:val="en-US" w:eastAsia="zh-CN"/>
              </w:rPr>
              <w:t>0</w:t>
            </w:r>
          </w:p>
        </w:tc>
      </w:tr>
      <w:tr w:rsidR="000C253C" w:rsidRPr="00480423" w14:paraId="39F272E0" w14:textId="77777777" w:rsidTr="00A872DC">
        <w:trPr>
          <w:trHeight w:val="29"/>
        </w:trPr>
        <w:tc>
          <w:tcPr>
            <w:tcW w:w="1849" w:type="dxa"/>
            <w:tcBorders>
              <w:top w:val="nil"/>
              <w:left w:val="single" w:sz="4" w:space="0" w:color="auto"/>
              <w:bottom w:val="nil"/>
              <w:right w:val="single" w:sz="4" w:space="0" w:color="auto"/>
            </w:tcBorders>
            <w:vAlign w:val="center"/>
          </w:tcPr>
          <w:p w14:paraId="30FFF735"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6BB6858" w14:textId="77777777" w:rsidR="000C253C" w:rsidRPr="00480423" w:rsidRDefault="000C253C" w:rsidP="00A872DC">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9EEBBC" w14:textId="77777777" w:rsidR="000C253C" w:rsidRPr="00480423" w:rsidRDefault="000C253C" w:rsidP="00A872DC">
            <w:pPr>
              <w:pStyle w:val="TAC"/>
              <w:rPr>
                <w:lang w:val="en-US" w:eastAsia="zh-CN"/>
              </w:rPr>
            </w:pPr>
            <w:r w:rsidRPr="00480423">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1C6571F" w14:textId="77777777" w:rsidR="000C253C" w:rsidRPr="00480423" w:rsidRDefault="000C253C" w:rsidP="00A872DC">
            <w:pPr>
              <w:pStyle w:val="TAC"/>
              <w:rPr>
                <w:rFonts w:cs="Arial"/>
                <w:szCs w:val="18"/>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1093992" w14:textId="77777777" w:rsidR="000C253C" w:rsidRPr="00480423" w:rsidRDefault="000C253C" w:rsidP="00A872DC">
            <w:pPr>
              <w:pStyle w:val="TAC"/>
              <w:rPr>
                <w:lang w:val="en-US" w:eastAsia="zh-CN"/>
              </w:rPr>
            </w:pPr>
          </w:p>
        </w:tc>
      </w:tr>
      <w:tr w:rsidR="000C253C" w:rsidRPr="00480423" w14:paraId="7689CB65" w14:textId="77777777" w:rsidTr="00A872DC">
        <w:trPr>
          <w:trHeight w:val="29"/>
        </w:trPr>
        <w:tc>
          <w:tcPr>
            <w:tcW w:w="1849" w:type="dxa"/>
            <w:tcBorders>
              <w:top w:val="nil"/>
              <w:left w:val="single" w:sz="4" w:space="0" w:color="auto"/>
              <w:bottom w:val="nil"/>
              <w:right w:val="single" w:sz="4" w:space="0" w:color="auto"/>
            </w:tcBorders>
            <w:vAlign w:val="center"/>
          </w:tcPr>
          <w:p w14:paraId="252DD73D"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AA70D29" w14:textId="77777777" w:rsidR="000C253C" w:rsidRPr="00480423" w:rsidRDefault="000C253C" w:rsidP="00A872DC">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B0BB1B" w14:textId="77777777" w:rsidR="000C253C" w:rsidRPr="00480423" w:rsidRDefault="000C253C" w:rsidP="00A872DC">
            <w:pPr>
              <w:pStyle w:val="TAC"/>
              <w:rPr>
                <w:lang w:val="en-US" w:eastAsia="zh-CN"/>
              </w:rPr>
            </w:pPr>
            <w:r w:rsidRPr="00480423">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806D327" w14:textId="77777777" w:rsidR="000C253C" w:rsidRPr="00480423" w:rsidRDefault="000C253C" w:rsidP="00A872DC">
            <w:pPr>
              <w:pStyle w:val="TAC"/>
              <w:rPr>
                <w:rFonts w:cs="Arial"/>
                <w:szCs w:val="18"/>
                <w:lang w:val="en-US" w:eastAsia="zh-CN"/>
              </w:rPr>
            </w:pPr>
            <w:r w:rsidRPr="00480423">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08DF3891" w14:textId="77777777" w:rsidR="000C253C" w:rsidRPr="00480423" w:rsidRDefault="000C253C" w:rsidP="00A872DC">
            <w:pPr>
              <w:pStyle w:val="TAC"/>
              <w:rPr>
                <w:lang w:val="en-US" w:eastAsia="zh-CN"/>
              </w:rPr>
            </w:pPr>
          </w:p>
        </w:tc>
      </w:tr>
      <w:tr w:rsidR="000C253C" w:rsidRPr="00480423" w14:paraId="5E369CDD" w14:textId="77777777" w:rsidTr="00A872DC">
        <w:trPr>
          <w:trHeight w:val="29"/>
        </w:trPr>
        <w:tc>
          <w:tcPr>
            <w:tcW w:w="1849" w:type="dxa"/>
            <w:tcBorders>
              <w:top w:val="nil"/>
              <w:left w:val="single" w:sz="4" w:space="0" w:color="auto"/>
              <w:bottom w:val="nil"/>
              <w:right w:val="single" w:sz="4" w:space="0" w:color="auto"/>
            </w:tcBorders>
            <w:vAlign w:val="center"/>
          </w:tcPr>
          <w:p w14:paraId="1F4CCECA"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0A5E0D7" w14:textId="77777777" w:rsidR="000C253C" w:rsidRPr="00480423" w:rsidRDefault="000C253C" w:rsidP="00A872DC">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AF808E" w14:textId="77777777" w:rsidR="000C253C" w:rsidRPr="00480423" w:rsidRDefault="000C253C" w:rsidP="00A872DC">
            <w:pPr>
              <w:pStyle w:val="TAC"/>
              <w:rPr>
                <w:lang w:val="en-US" w:eastAsia="zh-CN"/>
              </w:rPr>
            </w:pPr>
            <w:r w:rsidRPr="00480423">
              <w:rPr>
                <w:rFonts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5E3A95F" w14:textId="77777777" w:rsidR="000C253C" w:rsidRPr="00480423" w:rsidRDefault="000C253C" w:rsidP="00A872DC">
            <w:pPr>
              <w:pStyle w:val="TAC"/>
              <w:rPr>
                <w:rFonts w:cs="Arial"/>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29E55690" w14:textId="77777777" w:rsidR="000C253C" w:rsidRPr="00480423" w:rsidRDefault="000C253C" w:rsidP="00A872DC">
            <w:pPr>
              <w:pStyle w:val="TAC"/>
              <w:rPr>
                <w:lang w:val="en-US" w:eastAsia="zh-CN"/>
              </w:rPr>
            </w:pPr>
            <w:r w:rsidRPr="00480423">
              <w:rPr>
                <w:lang w:val="en-US" w:eastAsia="zh-CN"/>
              </w:rPr>
              <w:t>1</w:t>
            </w:r>
          </w:p>
        </w:tc>
      </w:tr>
      <w:tr w:rsidR="000C253C" w:rsidRPr="00480423" w14:paraId="2C590283" w14:textId="77777777" w:rsidTr="00A872DC">
        <w:trPr>
          <w:trHeight w:val="29"/>
        </w:trPr>
        <w:tc>
          <w:tcPr>
            <w:tcW w:w="1849" w:type="dxa"/>
            <w:tcBorders>
              <w:top w:val="nil"/>
              <w:left w:val="single" w:sz="4" w:space="0" w:color="auto"/>
              <w:bottom w:val="nil"/>
              <w:right w:val="single" w:sz="4" w:space="0" w:color="auto"/>
            </w:tcBorders>
            <w:vAlign w:val="center"/>
          </w:tcPr>
          <w:p w14:paraId="702CC038"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FD720CC" w14:textId="77777777" w:rsidR="000C253C" w:rsidRPr="00480423" w:rsidRDefault="000C253C" w:rsidP="00A872DC">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122712" w14:textId="77777777" w:rsidR="000C253C" w:rsidRPr="00480423" w:rsidRDefault="000C253C" w:rsidP="00A872DC">
            <w:pPr>
              <w:pStyle w:val="TAC"/>
              <w:rPr>
                <w:lang w:val="en-US" w:eastAsia="zh-CN"/>
              </w:rPr>
            </w:pPr>
            <w:r w:rsidRPr="00480423">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271CC36" w14:textId="77777777" w:rsidR="000C253C" w:rsidRPr="00480423" w:rsidRDefault="000C253C" w:rsidP="00A872DC">
            <w:pPr>
              <w:pStyle w:val="TAC"/>
              <w:rPr>
                <w:rFonts w:cs="Arial"/>
                <w:szCs w:val="18"/>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2B3F208" w14:textId="77777777" w:rsidR="000C253C" w:rsidRPr="00480423" w:rsidRDefault="000C253C" w:rsidP="00A872DC">
            <w:pPr>
              <w:pStyle w:val="TAC"/>
              <w:rPr>
                <w:lang w:val="en-US" w:eastAsia="zh-CN"/>
              </w:rPr>
            </w:pPr>
          </w:p>
        </w:tc>
      </w:tr>
      <w:tr w:rsidR="000C253C" w:rsidRPr="00480423" w14:paraId="7FE1B5A0"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DC231C1"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DFBB4F8" w14:textId="77777777" w:rsidR="000C253C" w:rsidRPr="00480423" w:rsidRDefault="000C253C" w:rsidP="00A872DC">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5A71AC" w14:textId="77777777" w:rsidR="000C253C" w:rsidRPr="00480423" w:rsidRDefault="000C253C" w:rsidP="00A872DC">
            <w:pPr>
              <w:pStyle w:val="TAC"/>
              <w:rPr>
                <w:lang w:val="en-US" w:eastAsia="zh-CN"/>
              </w:rPr>
            </w:pPr>
            <w:r w:rsidRPr="00480423">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4C7BCAF" w14:textId="77777777" w:rsidR="000C253C" w:rsidRPr="00480423" w:rsidRDefault="000C253C" w:rsidP="00A872DC">
            <w:pPr>
              <w:pStyle w:val="TAC"/>
              <w:rPr>
                <w:rFonts w:cs="Arial"/>
                <w:szCs w:val="18"/>
                <w:lang w:val="en-US" w:eastAsia="zh-CN"/>
              </w:rPr>
            </w:pPr>
            <w:r w:rsidRPr="00480423">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3D9E6050" w14:textId="77777777" w:rsidR="000C253C" w:rsidRPr="00480423" w:rsidRDefault="000C253C" w:rsidP="00A872DC">
            <w:pPr>
              <w:pStyle w:val="TAC"/>
              <w:rPr>
                <w:lang w:val="en-US" w:eastAsia="zh-CN"/>
              </w:rPr>
            </w:pPr>
          </w:p>
        </w:tc>
      </w:tr>
      <w:tr w:rsidR="000C253C" w:rsidRPr="00480423" w14:paraId="4C630993"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1101AFCB" w14:textId="77777777" w:rsidR="000C253C" w:rsidRPr="00480423" w:rsidRDefault="000C253C" w:rsidP="00A872DC">
            <w:pPr>
              <w:pStyle w:val="TAC"/>
              <w:rPr>
                <w:lang w:val="en-US" w:eastAsia="zh-CN"/>
              </w:rPr>
            </w:pPr>
            <w:r w:rsidRPr="00480423">
              <w:rPr>
                <w:lang w:val="en-US" w:eastAsia="zh-CN"/>
              </w:rPr>
              <w:t>CA_n5A-n66A-n77(2A)</w:t>
            </w:r>
          </w:p>
        </w:tc>
        <w:tc>
          <w:tcPr>
            <w:tcW w:w="1878" w:type="dxa"/>
            <w:tcBorders>
              <w:top w:val="single" w:sz="4" w:space="0" w:color="auto"/>
              <w:left w:val="single" w:sz="4" w:space="0" w:color="auto"/>
              <w:bottom w:val="nil"/>
              <w:right w:val="single" w:sz="4" w:space="0" w:color="auto"/>
            </w:tcBorders>
            <w:vAlign w:val="center"/>
          </w:tcPr>
          <w:p w14:paraId="08C1AB2F" w14:textId="027BF5AA" w:rsidR="000C253C" w:rsidRPr="00480423" w:rsidRDefault="000C253C" w:rsidP="00A872DC">
            <w:pPr>
              <w:pStyle w:val="TAC"/>
            </w:pPr>
            <w:r w:rsidRPr="00480423">
              <w:rPr>
                <w:lang w:val="en-US" w:eastAsia="zh-CN"/>
              </w:rPr>
              <w:t>n77</w:t>
            </w:r>
            <w:r w:rsidRPr="00480423">
              <w:rPr>
                <w:vertAlign w:val="superscript"/>
                <w:lang w:val="en-US" w:eastAsia="zh-CN"/>
              </w:rPr>
              <w:t>7</w:t>
            </w:r>
            <w:r w:rsidR="00CC547A">
              <w:rPr>
                <w:rFonts w:hint="eastAsia"/>
                <w:vertAlign w:val="superscript"/>
                <w:lang w:val="en-US" w:eastAsia="zh-CN"/>
              </w:rPr>
              <w:t>,</w:t>
            </w:r>
            <w:r w:rsidR="00CC547A">
              <w:rPr>
                <w:vertAlign w:val="superscript"/>
                <w:lang w:val="en-US" w:eastAsia="zh-CN"/>
              </w:rPr>
              <w:t>9</w:t>
            </w:r>
          </w:p>
          <w:p w14:paraId="08D0D28A" w14:textId="77777777" w:rsidR="000C253C" w:rsidRPr="00480423" w:rsidRDefault="000C253C" w:rsidP="00A872DC">
            <w:pPr>
              <w:pStyle w:val="TAC"/>
              <w:rPr>
                <w:rFonts w:cs="Arial"/>
                <w:color w:val="000000"/>
                <w:szCs w:val="18"/>
                <w:lang w:val="en-US" w:eastAsia="zh-CN"/>
              </w:rPr>
            </w:pPr>
            <w:r w:rsidRPr="00480423">
              <w:rPr>
                <w:rFonts w:cs="Arial"/>
                <w:color w:val="000000"/>
                <w:szCs w:val="18"/>
                <w:lang w:val="en-US" w:eastAsia="zh-CN"/>
              </w:rPr>
              <w:t>CA_n5A-n66A</w:t>
            </w:r>
          </w:p>
          <w:p w14:paraId="4E29AEE8" w14:textId="77777777" w:rsidR="000C253C" w:rsidRPr="00480423" w:rsidRDefault="000C253C" w:rsidP="00A872DC">
            <w:pPr>
              <w:pStyle w:val="TAC"/>
              <w:rPr>
                <w:lang w:val="en-US" w:eastAsia="zh-CN"/>
              </w:rPr>
            </w:pPr>
            <w:r w:rsidRPr="00480423">
              <w:rPr>
                <w:rFonts w:cs="Arial"/>
                <w:color w:val="000000"/>
                <w:szCs w:val="18"/>
                <w:lang w:val="en-US" w:eastAsia="zh-CN"/>
              </w:rPr>
              <w:t>CA_n5A-n77A</w:t>
            </w:r>
            <w:r w:rsidRPr="00480423">
              <w:rPr>
                <w:vertAlign w:val="superscript"/>
              </w:rPr>
              <w:t>7</w:t>
            </w:r>
          </w:p>
          <w:p w14:paraId="3027CBA8" w14:textId="77777777" w:rsidR="000C253C" w:rsidRPr="00480423" w:rsidRDefault="000C253C" w:rsidP="00A872DC">
            <w:pPr>
              <w:pStyle w:val="TAC"/>
              <w:rPr>
                <w:lang w:val="en-US" w:eastAsia="zh-CN"/>
              </w:rPr>
            </w:pPr>
            <w:r w:rsidRPr="00480423">
              <w:rPr>
                <w:rFonts w:cs="Arial"/>
                <w:color w:val="000000"/>
                <w:szCs w:val="18"/>
                <w:lang w:val="en-US" w:eastAsia="zh-CN"/>
              </w:rPr>
              <w:t>CA_n66A-n77A</w:t>
            </w:r>
            <w:r w:rsidRPr="00480423">
              <w:rPr>
                <w:vertAlign w:val="superscript"/>
              </w:rPr>
              <w:t>7</w:t>
            </w:r>
          </w:p>
          <w:p w14:paraId="01BCA98D" w14:textId="77777777" w:rsidR="000C253C" w:rsidRPr="00480423" w:rsidRDefault="000C253C" w:rsidP="00A872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C13E92" w14:textId="77777777" w:rsidR="000C253C" w:rsidRPr="00480423" w:rsidRDefault="000C253C" w:rsidP="00A872DC">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98A314C" w14:textId="77777777" w:rsidR="000C253C" w:rsidRPr="00480423" w:rsidRDefault="000C253C" w:rsidP="00A872DC">
            <w:pPr>
              <w:pStyle w:val="TAC"/>
              <w:rPr>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591FB51" w14:textId="77777777" w:rsidR="000C253C" w:rsidRPr="00480423" w:rsidRDefault="000C253C" w:rsidP="00A872DC">
            <w:pPr>
              <w:pStyle w:val="TAC"/>
              <w:rPr>
                <w:lang w:val="en-US" w:eastAsia="zh-CN"/>
              </w:rPr>
            </w:pPr>
            <w:r w:rsidRPr="00480423">
              <w:rPr>
                <w:lang w:val="en-US" w:eastAsia="zh-CN"/>
              </w:rPr>
              <w:t>0</w:t>
            </w:r>
          </w:p>
        </w:tc>
      </w:tr>
      <w:tr w:rsidR="000C253C" w:rsidRPr="00480423" w14:paraId="388C7D44" w14:textId="77777777" w:rsidTr="00A872DC">
        <w:trPr>
          <w:trHeight w:val="29"/>
        </w:trPr>
        <w:tc>
          <w:tcPr>
            <w:tcW w:w="1849" w:type="dxa"/>
            <w:tcBorders>
              <w:top w:val="nil"/>
              <w:left w:val="single" w:sz="4" w:space="0" w:color="auto"/>
              <w:bottom w:val="nil"/>
              <w:right w:val="single" w:sz="4" w:space="0" w:color="auto"/>
            </w:tcBorders>
            <w:vAlign w:val="center"/>
          </w:tcPr>
          <w:p w14:paraId="0E731A42"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0C2FEE2" w14:textId="77777777" w:rsidR="000C253C" w:rsidRPr="00480423" w:rsidRDefault="000C253C" w:rsidP="00A872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B92B0D"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1B54A71" w14:textId="77777777" w:rsidR="000C253C" w:rsidRPr="00480423" w:rsidRDefault="000C253C" w:rsidP="00A872DC">
            <w:pPr>
              <w:pStyle w:val="TAC"/>
              <w:rPr>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2F5BE25" w14:textId="77777777" w:rsidR="000C253C" w:rsidRPr="00480423" w:rsidRDefault="000C253C" w:rsidP="00A872DC">
            <w:pPr>
              <w:pStyle w:val="TAC"/>
              <w:rPr>
                <w:lang w:val="en-US" w:eastAsia="zh-CN"/>
              </w:rPr>
            </w:pPr>
          </w:p>
        </w:tc>
      </w:tr>
      <w:tr w:rsidR="000C253C" w:rsidRPr="00480423" w14:paraId="30A5709F"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0AE5BCB"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C04362A" w14:textId="77777777" w:rsidR="000C253C" w:rsidRPr="00480423" w:rsidRDefault="000C253C" w:rsidP="00A872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9EC4AD"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DEBD080" w14:textId="77777777" w:rsidR="000C253C" w:rsidRPr="00480423" w:rsidRDefault="000C253C" w:rsidP="00A872DC">
            <w:pPr>
              <w:pStyle w:val="TAC"/>
              <w:rPr>
                <w:lang w:val="en-US" w:eastAsia="zh-CN"/>
              </w:rPr>
            </w:pPr>
            <w:r w:rsidRPr="00480423">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AAAAC6B" w14:textId="77777777" w:rsidR="000C253C" w:rsidRPr="00480423" w:rsidRDefault="000C253C" w:rsidP="00A872DC">
            <w:pPr>
              <w:pStyle w:val="TAC"/>
              <w:rPr>
                <w:lang w:val="en-US" w:eastAsia="zh-CN"/>
              </w:rPr>
            </w:pPr>
          </w:p>
        </w:tc>
      </w:tr>
      <w:tr w:rsidR="000C253C" w:rsidRPr="00480423" w14:paraId="39A2691D"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5DE3EE1" w14:textId="77777777" w:rsidR="000C253C" w:rsidRPr="00480423" w:rsidRDefault="000C253C" w:rsidP="00A872DC">
            <w:pPr>
              <w:pStyle w:val="TAC"/>
              <w:rPr>
                <w:lang w:val="en-US" w:eastAsia="zh-CN"/>
              </w:rPr>
            </w:pPr>
            <w:r w:rsidRPr="00480423">
              <w:rPr>
                <w:lang w:val="en-US" w:eastAsia="zh-CN"/>
              </w:rPr>
              <w:t>CA_n5A-n66A-n77(3A)</w:t>
            </w:r>
          </w:p>
        </w:tc>
        <w:tc>
          <w:tcPr>
            <w:tcW w:w="1878" w:type="dxa"/>
            <w:tcBorders>
              <w:top w:val="single" w:sz="4" w:space="0" w:color="auto"/>
              <w:left w:val="single" w:sz="4" w:space="0" w:color="auto"/>
              <w:bottom w:val="nil"/>
              <w:right w:val="single" w:sz="4" w:space="0" w:color="auto"/>
            </w:tcBorders>
            <w:vAlign w:val="center"/>
          </w:tcPr>
          <w:p w14:paraId="4A1F23A4" w14:textId="77777777" w:rsidR="000C253C" w:rsidRPr="00480423" w:rsidRDefault="000C253C" w:rsidP="00A872DC">
            <w:pPr>
              <w:pStyle w:val="TAC"/>
              <w:rPr>
                <w:rFonts w:cs="Arial"/>
                <w:szCs w:val="18"/>
                <w:lang w:val="en-US" w:eastAsia="zh-CN"/>
              </w:rPr>
            </w:pPr>
            <w:r w:rsidRPr="00480423">
              <w:rPr>
                <w:rFonts w:cs="Arial"/>
                <w:szCs w:val="18"/>
                <w:lang w:val="en-US" w:eastAsia="zh-CN"/>
              </w:rPr>
              <w:t>CA_n77(2A)</w:t>
            </w:r>
          </w:p>
          <w:p w14:paraId="27A7259E" w14:textId="77777777" w:rsidR="000C253C" w:rsidRPr="00480423" w:rsidRDefault="000C253C" w:rsidP="00A872DC">
            <w:pPr>
              <w:pStyle w:val="TAC"/>
              <w:rPr>
                <w:rFonts w:cs="Arial"/>
                <w:szCs w:val="18"/>
                <w:lang w:val="en-US" w:eastAsia="zh-CN"/>
              </w:rPr>
            </w:pPr>
            <w:r w:rsidRPr="00480423">
              <w:rPr>
                <w:rFonts w:cs="Arial"/>
                <w:szCs w:val="18"/>
                <w:lang w:val="en-US" w:eastAsia="zh-CN"/>
              </w:rPr>
              <w:t>CA_n5A-n66A</w:t>
            </w:r>
          </w:p>
          <w:p w14:paraId="525AEC79" w14:textId="77777777" w:rsidR="000C253C" w:rsidRPr="00480423" w:rsidRDefault="000C253C" w:rsidP="00A872DC">
            <w:pPr>
              <w:pStyle w:val="TAC"/>
              <w:rPr>
                <w:rFonts w:cs="Arial"/>
                <w:szCs w:val="18"/>
                <w:lang w:val="en-US" w:eastAsia="zh-CN"/>
              </w:rPr>
            </w:pPr>
            <w:r w:rsidRPr="00480423">
              <w:rPr>
                <w:rFonts w:cs="Arial"/>
                <w:szCs w:val="18"/>
                <w:lang w:val="en-US" w:eastAsia="zh-CN"/>
              </w:rPr>
              <w:t>CA_n5A-n77A</w:t>
            </w:r>
            <w:r w:rsidRPr="00480423">
              <w:rPr>
                <w:rFonts w:eastAsia="SimSun"/>
                <w:kern w:val="2"/>
                <w:vertAlign w:val="superscript"/>
              </w:rPr>
              <w:t>7</w:t>
            </w:r>
          </w:p>
          <w:p w14:paraId="052EC224" w14:textId="77777777" w:rsidR="000C253C" w:rsidRPr="00480423" w:rsidRDefault="000C253C" w:rsidP="00A872DC">
            <w:pPr>
              <w:pStyle w:val="TAC"/>
              <w:rPr>
                <w:rFonts w:cs="Arial"/>
                <w:szCs w:val="18"/>
                <w:lang w:val="en-US" w:eastAsia="zh-CN"/>
              </w:rPr>
            </w:pPr>
            <w:r w:rsidRPr="00480423">
              <w:rPr>
                <w:rFonts w:cs="Arial"/>
                <w:szCs w:val="18"/>
                <w:lang w:val="en-US" w:eastAsia="zh-CN"/>
              </w:rPr>
              <w:t>CA_n66A-n77A</w:t>
            </w:r>
            <w:r w:rsidRPr="00480423">
              <w:rPr>
                <w:rFonts w:eastAsia="SimSun"/>
                <w:kern w:val="2"/>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DDA8CEF" w14:textId="77777777" w:rsidR="000C253C" w:rsidRPr="00480423" w:rsidRDefault="000C253C" w:rsidP="00A872DC">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45D8CF4"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3F56EA4" w14:textId="77777777" w:rsidR="000C253C" w:rsidRPr="00480423" w:rsidRDefault="000C253C" w:rsidP="00A872DC">
            <w:pPr>
              <w:pStyle w:val="TAC"/>
              <w:rPr>
                <w:lang w:val="en-US" w:eastAsia="zh-CN"/>
              </w:rPr>
            </w:pPr>
            <w:r w:rsidRPr="00480423">
              <w:rPr>
                <w:lang w:val="en-US" w:eastAsia="zh-CN"/>
              </w:rPr>
              <w:t>0</w:t>
            </w:r>
          </w:p>
        </w:tc>
      </w:tr>
      <w:tr w:rsidR="000C253C" w:rsidRPr="00480423" w14:paraId="3235B96F" w14:textId="77777777" w:rsidTr="00A872DC">
        <w:trPr>
          <w:trHeight w:val="29"/>
        </w:trPr>
        <w:tc>
          <w:tcPr>
            <w:tcW w:w="1849" w:type="dxa"/>
            <w:tcBorders>
              <w:top w:val="nil"/>
              <w:left w:val="single" w:sz="4" w:space="0" w:color="auto"/>
              <w:bottom w:val="nil"/>
              <w:right w:val="single" w:sz="4" w:space="0" w:color="auto"/>
            </w:tcBorders>
            <w:vAlign w:val="center"/>
          </w:tcPr>
          <w:p w14:paraId="26A747B7"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A770A93" w14:textId="77777777" w:rsidR="000C253C" w:rsidRPr="00480423" w:rsidRDefault="000C253C" w:rsidP="00A872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DD941A"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6877619"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5CA6FF4" w14:textId="77777777" w:rsidR="000C253C" w:rsidRPr="00480423" w:rsidRDefault="000C253C" w:rsidP="00A872DC">
            <w:pPr>
              <w:pStyle w:val="TAC"/>
              <w:rPr>
                <w:lang w:val="en-US" w:eastAsia="zh-CN"/>
              </w:rPr>
            </w:pPr>
          </w:p>
        </w:tc>
      </w:tr>
      <w:tr w:rsidR="000C253C" w:rsidRPr="00480423" w14:paraId="1819C4B3"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217B057"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D4CB59" w14:textId="77777777" w:rsidR="000C253C" w:rsidRPr="00480423" w:rsidRDefault="000C253C" w:rsidP="00A872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8A1C0E"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C630F57"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0F5056AC" w14:textId="77777777" w:rsidR="000C253C" w:rsidRPr="00480423" w:rsidRDefault="000C253C" w:rsidP="00A872DC">
            <w:pPr>
              <w:pStyle w:val="TAC"/>
              <w:rPr>
                <w:lang w:val="en-US" w:eastAsia="zh-CN"/>
              </w:rPr>
            </w:pPr>
          </w:p>
        </w:tc>
      </w:tr>
      <w:tr w:rsidR="000C253C" w:rsidRPr="00480423" w14:paraId="35A59FC4"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F9BD40E" w14:textId="77777777" w:rsidR="000C253C" w:rsidRPr="00480423" w:rsidRDefault="000C253C" w:rsidP="00A872DC">
            <w:pPr>
              <w:pStyle w:val="TAC"/>
              <w:rPr>
                <w:lang w:val="en-US" w:eastAsia="zh-CN"/>
              </w:rPr>
            </w:pPr>
            <w:r w:rsidRPr="00480423">
              <w:rPr>
                <w:lang w:val="en-US" w:eastAsia="zh-CN"/>
              </w:rPr>
              <w:t>CA_n5A-n66A-n78A</w:t>
            </w:r>
          </w:p>
        </w:tc>
        <w:tc>
          <w:tcPr>
            <w:tcW w:w="1878" w:type="dxa"/>
            <w:tcBorders>
              <w:top w:val="single" w:sz="4" w:space="0" w:color="auto"/>
              <w:left w:val="single" w:sz="4" w:space="0" w:color="auto"/>
              <w:bottom w:val="nil"/>
              <w:right w:val="single" w:sz="4" w:space="0" w:color="auto"/>
            </w:tcBorders>
            <w:vAlign w:val="center"/>
          </w:tcPr>
          <w:p w14:paraId="0822EC70" w14:textId="77777777" w:rsidR="000C253C" w:rsidRPr="00480423" w:rsidRDefault="000C253C" w:rsidP="00A872DC">
            <w:pPr>
              <w:pStyle w:val="TAC"/>
              <w:rPr>
                <w:rFonts w:cs="Arial"/>
                <w:szCs w:val="18"/>
                <w:lang w:val="en-US" w:eastAsia="zh-CN"/>
              </w:rPr>
            </w:pPr>
            <w:r w:rsidRPr="00480423">
              <w:rPr>
                <w:rFonts w:cs="Arial"/>
                <w:szCs w:val="18"/>
                <w:lang w:val="en-US" w:eastAsia="zh-CN"/>
              </w:rPr>
              <w:t>CA_n5</w:t>
            </w:r>
            <w:r w:rsidRPr="00480423">
              <w:rPr>
                <w:rFonts w:cs="Arial"/>
                <w:szCs w:val="18"/>
                <w:lang w:val="en-US" w:eastAsia="ja-JP"/>
              </w:rPr>
              <w:t>A-</w:t>
            </w:r>
            <w:r w:rsidRPr="00480423">
              <w:rPr>
                <w:rFonts w:cs="Arial"/>
                <w:szCs w:val="18"/>
                <w:lang w:val="en-US" w:eastAsia="zh-CN"/>
              </w:rPr>
              <w:t>n66A</w:t>
            </w:r>
          </w:p>
          <w:p w14:paraId="3ED545E0" w14:textId="77777777" w:rsidR="000C253C" w:rsidRPr="00480423" w:rsidRDefault="000C253C" w:rsidP="00A872DC">
            <w:pPr>
              <w:pStyle w:val="TAC"/>
              <w:rPr>
                <w:rFonts w:cs="Arial"/>
                <w:szCs w:val="18"/>
                <w:lang w:val="en-US" w:eastAsia="zh-CN"/>
              </w:rPr>
            </w:pPr>
            <w:r w:rsidRPr="00480423">
              <w:rPr>
                <w:rFonts w:cs="Arial"/>
                <w:szCs w:val="18"/>
                <w:lang w:val="en-US" w:eastAsia="zh-CN"/>
              </w:rPr>
              <w:t>CA_n5</w:t>
            </w:r>
            <w:r w:rsidRPr="00480423">
              <w:rPr>
                <w:rFonts w:cs="Arial"/>
                <w:szCs w:val="18"/>
                <w:lang w:val="en-US" w:eastAsia="ja-JP"/>
              </w:rPr>
              <w:t>A-</w:t>
            </w:r>
            <w:r w:rsidRPr="00480423">
              <w:rPr>
                <w:rFonts w:cs="Arial"/>
                <w:szCs w:val="18"/>
                <w:lang w:val="en-US" w:eastAsia="zh-CN"/>
              </w:rPr>
              <w:t>n78A</w:t>
            </w:r>
          </w:p>
          <w:p w14:paraId="16E67D44" w14:textId="77777777" w:rsidR="000C253C" w:rsidRPr="00480423" w:rsidRDefault="000C253C" w:rsidP="00A872DC">
            <w:pPr>
              <w:pStyle w:val="TAC"/>
              <w:rPr>
                <w:lang w:val="en-US" w:eastAsia="zh-CN"/>
              </w:rPr>
            </w:pPr>
            <w:r w:rsidRPr="00480423">
              <w:rPr>
                <w:rFonts w:cs="Arial"/>
                <w:szCs w:val="18"/>
                <w:lang w:val="en-US" w:eastAsia="zh-CN"/>
              </w:rPr>
              <w:t>CA_n66</w:t>
            </w:r>
            <w:r w:rsidRPr="00480423">
              <w:rPr>
                <w:rFonts w:cs="Arial"/>
                <w:szCs w:val="18"/>
                <w:lang w:val="sv-SE" w:eastAsia="ja-JP"/>
              </w:rPr>
              <w:t>A-</w:t>
            </w:r>
            <w:r w:rsidRPr="00480423">
              <w:rPr>
                <w:rFonts w:cs="Arial"/>
                <w:szCs w:val="18"/>
                <w:lang w:val="en-US" w:eastAsia="zh-CN"/>
              </w:rPr>
              <w:t>n78</w:t>
            </w:r>
            <w:r w:rsidRPr="00480423">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236059D8" w14:textId="77777777" w:rsidR="000C253C" w:rsidRPr="00480423" w:rsidRDefault="000C253C" w:rsidP="00A872DC">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2637987" w14:textId="77777777" w:rsidR="000C253C" w:rsidRPr="00480423" w:rsidRDefault="000C253C" w:rsidP="00A872DC">
            <w:pPr>
              <w:pStyle w:val="TAC"/>
              <w:rPr>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D3A0382" w14:textId="77777777" w:rsidR="000C253C" w:rsidRPr="00480423" w:rsidRDefault="000C253C" w:rsidP="00A872DC">
            <w:pPr>
              <w:pStyle w:val="TAC"/>
              <w:rPr>
                <w:lang w:val="en-US" w:eastAsia="zh-CN"/>
              </w:rPr>
            </w:pPr>
            <w:r w:rsidRPr="00480423">
              <w:rPr>
                <w:lang w:val="en-US" w:eastAsia="zh-CN"/>
              </w:rPr>
              <w:t>0</w:t>
            </w:r>
          </w:p>
        </w:tc>
      </w:tr>
      <w:tr w:rsidR="000C253C" w:rsidRPr="00480423" w14:paraId="07F19377" w14:textId="77777777" w:rsidTr="00A872DC">
        <w:trPr>
          <w:trHeight w:val="29"/>
        </w:trPr>
        <w:tc>
          <w:tcPr>
            <w:tcW w:w="1849" w:type="dxa"/>
            <w:tcBorders>
              <w:top w:val="nil"/>
              <w:left w:val="single" w:sz="4" w:space="0" w:color="auto"/>
              <w:bottom w:val="nil"/>
              <w:right w:val="single" w:sz="4" w:space="0" w:color="auto"/>
            </w:tcBorders>
            <w:vAlign w:val="center"/>
          </w:tcPr>
          <w:p w14:paraId="2DEF00B0"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4FA3BA6"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CF35BB"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E4D2C62" w14:textId="77777777" w:rsidR="000C253C" w:rsidRPr="00480423" w:rsidRDefault="000C253C" w:rsidP="00A872DC">
            <w:pPr>
              <w:pStyle w:val="TAC"/>
              <w:rPr>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1ACA98E" w14:textId="77777777" w:rsidR="000C253C" w:rsidRPr="00480423" w:rsidRDefault="000C253C" w:rsidP="00A872DC">
            <w:pPr>
              <w:pStyle w:val="TAC"/>
              <w:rPr>
                <w:lang w:val="en-US" w:eastAsia="zh-CN"/>
              </w:rPr>
            </w:pPr>
          </w:p>
        </w:tc>
      </w:tr>
      <w:tr w:rsidR="000C253C" w:rsidRPr="00480423" w14:paraId="52C396AC" w14:textId="77777777" w:rsidTr="00A872DC">
        <w:trPr>
          <w:trHeight w:val="29"/>
        </w:trPr>
        <w:tc>
          <w:tcPr>
            <w:tcW w:w="1849" w:type="dxa"/>
            <w:tcBorders>
              <w:top w:val="nil"/>
              <w:left w:val="single" w:sz="4" w:space="0" w:color="auto"/>
              <w:bottom w:val="nil"/>
              <w:right w:val="single" w:sz="4" w:space="0" w:color="auto"/>
            </w:tcBorders>
            <w:vAlign w:val="center"/>
          </w:tcPr>
          <w:p w14:paraId="59B2FED7"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2E76A4D"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E5F0E7" w14:textId="77777777" w:rsidR="000C253C" w:rsidRPr="00480423" w:rsidRDefault="000C253C" w:rsidP="00A872DC">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A579B19" w14:textId="77777777" w:rsidR="000C253C" w:rsidRPr="00480423" w:rsidRDefault="000C253C" w:rsidP="00A872DC">
            <w:pPr>
              <w:pStyle w:val="TAC"/>
              <w:rPr>
                <w:lang w:val="en-US" w:eastAsia="zh-CN"/>
              </w:rPr>
            </w:pPr>
            <w:r w:rsidRPr="00480423">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5DE5C501" w14:textId="77777777" w:rsidR="000C253C" w:rsidRPr="00480423" w:rsidRDefault="000C253C" w:rsidP="00A872DC">
            <w:pPr>
              <w:pStyle w:val="TAC"/>
              <w:rPr>
                <w:lang w:val="en-US" w:eastAsia="zh-CN"/>
              </w:rPr>
            </w:pPr>
          </w:p>
        </w:tc>
      </w:tr>
      <w:tr w:rsidR="000C253C" w:rsidRPr="00480423" w14:paraId="0E1BAB7E" w14:textId="77777777" w:rsidTr="00A872DC">
        <w:trPr>
          <w:trHeight w:val="29"/>
        </w:trPr>
        <w:tc>
          <w:tcPr>
            <w:tcW w:w="1849" w:type="dxa"/>
            <w:tcBorders>
              <w:top w:val="nil"/>
              <w:left w:val="single" w:sz="4" w:space="0" w:color="auto"/>
              <w:bottom w:val="nil"/>
              <w:right w:val="single" w:sz="4" w:space="0" w:color="auto"/>
            </w:tcBorders>
            <w:vAlign w:val="center"/>
          </w:tcPr>
          <w:p w14:paraId="3478201F"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F7524B8"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0E906B" w14:textId="77777777" w:rsidR="000C253C" w:rsidRPr="00480423" w:rsidRDefault="000C253C" w:rsidP="00A872DC">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5C73029"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58F8630" w14:textId="77777777" w:rsidR="000C253C" w:rsidRPr="00480423" w:rsidRDefault="000C253C" w:rsidP="00A872DC">
            <w:pPr>
              <w:pStyle w:val="TAC"/>
              <w:rPr>
                <w:lang w:val="en-US" w:eastAsia="zh-CN"/>
              </w:rPr>
            </w:pPr>
            <w:r w:rsidRPr="00480423">
              <w:rPr>
                <w:lang w:val="en-US" w:eastAsia="zh-CN"/>
              </w:rPr>
              <w:t>1</w:t>
            </w:r>
          </w:p>
        </w:tc>
      </w:tr>
      <w:tr w:rsidR="000C253C" w:rsidRPr="00480423" w14:paraId="720D93B4" w14:textId="77777777" w:rsidTr="00A872DC">
        <w:trPr>
          <w:trHeight w:val="29"/>
        </w:trPr>
        <w:tc>
          <w:tcPr>
            <w:tcW w:w="1849" w:type="dxa"/>
            <w:tcBorders>
              <w:top w:val="nil"/>
              <w:left w:val="single" w:sz="4" w:space="0" w:color="auto"/>
              <w:bottom w:val="nil"/>
              <w:right w:val="single" w:sz="4" w:space="0" w:color="auto"/>
            </w:tcBorders>
            <w:vAlign w:val="center"/>
          </w:tcPr>
          <w:p w14:paraId="568EC242"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DBF54BD"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22ACAD"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D4756C4"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4D88907" w14:textId="77777777" w:rsidR="000C253C" w:rsidRPr="00480423" w:rsidRDefault="000C253C" w:rsidP="00A872DC">
            <w:pPr>
              <w:pStyle w:val="TAC"/>
              <w:rPr>
                <w:lang w:val="en-US" w:eastAsia="zh-CN"/>
              </w:rPr>
            </w:pPr>
          </w:p>
        </w:tc>
      </w:tr>
      <w:tr w:rsidR="000C253C" w:rsidRPr="00480423" w14:paraId="2BF6E2BF"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DE84925"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4AC186"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EEE42F" w14:textId="77777777" w:rsidR="000C253C" w:rsidRPr="00480423" w:rsidRDefault="000C253C" w:rsidP="00A872DC">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8B4A2E3"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4D9A0B5" w14:textId="77777777" w:rsidR="000C253C" w:rsidRPr="00480423" w:rsidRDefault="000C253C" w:rsidP="00A872DC">
            <w:pPr>
              <w:pStyle w:val="TAC"/>
              <w:rPr>
                <w:lang w:val="en-US" w:eastAsia="zh-CN"/>
              </w:rPr>
            </w:pPr>
          </w:p>
        </w:tc>
      </w:tr>
      <w:tr w:rsidR="000C253C" w:rsidRPr="00480423" w14:paraId="38629707"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9658C8F" w14:textId="77777777" w:rsidR="000C253C" w:rsidRPr="00480423" w:rsidRDefault="000C253C" w:rsidP="00A872DC">
            <w:pPr>
              <w:pStyle w:val="TAC"/>
              <w:rPr>
                <w:lang w:val="en-US" w:eastAsia="zh-CN"/>
              </w:rPr>
            </w:pPr>
            <w:r w:rsidRPr="00480423">
              <w:rPr>
                <w:lang w:val="en-US" w:eastAsia="zh-CN"/>
              </w:rPr>
              <w:t>CA_n5A-n66(2A)-n78A</w:t>
            </w:r>
          </w:p>
        </w:tc>
        <w:tc>
          <w:tcPr>
            <w:tcW w:w="1878" w:type="dxa"/>
            <w:tcBorders>
              <w:top w:val="single" w:sz="4" w:space="0" w:color="auto"/>
              <w:left w:val="single" w:sz="4" w:space="0" w:color="auto"/>
              <w:bottom w:val="nil"/>
              <w:right w:val="single" w:sz="4" w:space="0" w:color="auto"/>
            </w:tcBorders>
            <w:vAlign w:val="center"/>
          </w:tcPr>
          <w:p w14:paraId="07CE1542" w14:textId="77777777" w:rsidR="000C253C" w:rsidRPr="00480423" w:rsidRDefault="000C253C" w:rsidP="00A872DC">
            <w:pPr>
              <w:pStyle w:val="TAC"/>
              <w:rPr>
                <w:rFonts w:cs="Arial"/>
                <w:szCs w:val="18"/>
                <w:lang w:val="en-US" w:eastAsia="zh-CN"/>
              </w:rPr>
            </w:pPr>
            <w:r w:rsidRPr="00480423">
              <w:rPr>
                <w:lang w:val="en-US" w:eastAsia="zh-CN"/>
              </w:rPr>
              <w:t>CA_n5A-n66A</w:t>
            </w:r>
            <w:r w:rsidRPr="00480423">
              <w:rPr>
                <w:lang w:val="en-US" w:eastAsia="zh-CN"/>
              </w:rPr>
              <w:br/>
              <w:t>CA_n5A-n78A</w:t>
            </w:r>
            <w:r w:rsidRPr="00480423">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8122726" w14:textId="77777777" w:rsidR="000C253C" w:rsidRPr="00480423" w:rsidRDefault="000C253C" w:rsidP="00A872DC">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B7489B0"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0D2F737" w14:textId="77777777" w:rsidR="000C253C" w:rsidRPr="00480423" w:rsidRDefault="000C253C" w:rsidP="00A872DC">
            <w:pPr>
              <w:pStyle w:val="TAC"/>
              <w:rPr>
                <w:lang w:val="en-US" w:eastAsia="zh-CN"/>
              </w:rPr>
            </w:pPr>
            <w:r w:rsidRPr="00480423">
              <w:rPr>
                <w:lang w:val="en-US" w:eastAsia="zh-CN"/>
              </w:rPr>
              <w:t>0</w:t>
            </w:r>
          </w:p>
        </w:tc>
      </w:tr>
      <w:tr w:rsidR="000C253C" w:rsidRPr="00480423" w14:paraId="2355BAB2" w14:textId="77777777" w:rsidTr="00A872DC">
        <w:trPr>
          <w:trHeight w:val="29"/>
        </w:trPr>
        <w:tc>
          <w:tcPr>
            <w:tcW w:w="1849" w:type="dxa"/>
            <w:tcBorders>
              <w:top w:val="nil"/>
              <w:left w:val="single" w:sz="4" w:space="0" w:color="auto"/>
              <w:bottom w:val="nil"/>
              <w:right w:val="single" w:sz="4" w:space="0" w:color="auto"/>
            </w:tcBorders>
            <w:vAlign w:val="center"/>
          </w:tcPr>
          <w:p w14:paraId="3948BB2A"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6411479" w14:textId="77777777" w:rsidR="000C253C" w:rsidRPr="00480423" w:rsidRDefault="000C253C" w:rsidP="00A872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BB341B"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DCADAF5"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0A3EB941" w14:textId="77777777" w:rsidR="000C253C" w:rsidRPr="00480423" w:rsidRDefault="000C253C" w:rsidP="00A872DC">
            <w:pPr>
              <w:pStyle w:val="TAC"/>
              <w:rPr>
                <w:lang w:val="en-US" w:eastAsia="zh-CN"/>
              </w:rPr>
            </w:pPr>
          </w:p>
        </w:tc>
      </w:tr>
      <w:tr w:rsidR="000C253C" w:rsidRPr="00480423" w14:paraId="0B661AB6"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AE80E77"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7FAFDE" w14:textId="77777777" w:rsidR="000C253C" w:rsidRPr="00480423" w:rsidRDefault="000C253C" w:rsidP="00A872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8A99CF" w14:textId="77777777" w:rsidR="000C253C" w:rsidRPr="00480423" w:rsidRDefault="000C253C" w:rsidP="00A872DC">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43B82F4"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A1B7BB7" w14:textId="77777777" w:rsidR="000C253C" w:rsidRPr="00480423" w:rsidRDefault="000C253C" w:rsidP="00A872DC">
            <w:pPr>
              <w:pStyle w:val="TAC"/>
              <w:rPr>
                <w:lang w:val="en-US" w:eastAsia="zh-CN"/>
              </w:rPr>
            </w:pPr>
          </w:p>
        </w:tc>
      </w:tr>
      <w:tr w:rsidR="000C253C" w:rsidRPr="00480423" w14:paraId="65F3B023"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71B7C13" w14:textId="77777777" w:rsidR="000C253C" w:rsidRPr="00480423" w:rsidRDefault="000C253C" w:rsidP="00A872DC">
            <w:pPr>
              <w:pStyle w:val="TAC"/>
              <w:rPr>
                <w:lang w:val="en-US" w:eastAsia="zh-CN"/>
              </w:rPr>
            </w:pPr>
            <w:r w:rsidRPr="00480423">
              <w:rPr>
                <w:lang w:val="en-US" w:eastAsia="zh-CN"/>
              </w:rPr>
              <w:lastRenderedPageBreak/>
              <w:t>CA_n5A-n66A-n78(2A)</w:t>
            </w:r>
          </w:p>
        </w:tc>
        <w:tc>
          <w:tcPr>
            <w:tcW w:w="1878" w:type="dxa"/>
            <w:tcBorders>
              <w:top w:val="single" w:sz="4" w:space="0" w:color="auto"/>
              <w:left w:val="single" w:sz="4" w:space="0" w:color="auto"/>
              <w:bottom w:val="nil"/>
              <w:right w:val="single" w:sz="4" w:space="0" w:color="auto"/>
            </w:tcBorders>
            <w:vAlign w:val="center"/>
          </w:tcPr>
          <w:p w14:paraId="2473DB71" w14:textId="77777777" w:rsidR="000C253C" w:rsidRPr="00480423" w:rsidRDefault="000C253C" w:rsidP="00A872DC">
            <w:pPr>
              <w:pStyle w:val="TAC"/>
              <w:rPr>
                <w:rFonts w:cs="Arial"/>
                <w:szCs w:val="18"/>
                <w:lang w:val="en-US" w:eastAsia="zh-CN"/>
              </w:rPr>
            </w:pPr>
            <w:r w:rsidRPr="00480423">
              <w:rPr>
                <w:lang w:val="en-US" w:eastAsia="zh-CN"/>
              </w:rPr>
              <w:t>CA_n5A-n66A</w:t>
            </w:r>
            <w:r w:rsidRPr="00480423">
              <w:rPr>
                <w:lang w:val="en-US" w:eastAsia="zh-CN"/>
              </w:rPr>
              <w:br/>
              <w:t>CA_n5A-n78A</w:t>
            </w:r>
            <w:r w:rsidRPr="00480423">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BB63F2B" w14:textId="77777777" w:rsidR="000C253C" w:rsidRPr="00480423" w:rsidRDefault="000C253C" w:rsidP="00A872DC">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9A2022D"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73A62F9" w14:textId="77777777" w:rsidR="000C253C" w:rsidRPr="00480423" w:rsidRDefault="000C253C" w:rsidP="00A872DC">
            <w:pPr>
              <w:pStyle w:val="TAC"/>
              <w:rPr>
                <w:lang w:val="en-US" w:eastAsia="zh-CN"/>
              </w:rPr>
            </w:pPr>
            <w:r w:rsidRPr="00480423">
              <w:rPr>
                <w:lang w:val="en-US" w:eastAsia="zh-CN"/>
              </w:rPr>
              <w:t>0</w:t>
            </w:r>
          </w:p>
        </w:tc>
      </w:tr>
      <w:tr w:rsidR="000C253C" w:rsidRPr="00480423" w14:paraId="55137402" w14:textId="77777777" w:rsidTr="00A872DC">
        <w:trPr>
          <w:trHeight w:val="29"/>
        </w:trPr>
        <w:tc>
          <w:tcPr>
            <w:tcW w:w="1849" w:type="dxa"/>
            <w:tcBorders>
              <w:top w:val="nil"/>
              <w:left w:val="single" w:sz="4" w:space="0" w:color="auto"/>
              <w:bottom w:val="nil"/>
              <w:right w:val="single" w:sz="4" w:space="0" w:color="auto"/>
            </w:tcBorders>
            <w:vAlign w:val="center"/>
          </w:tcPr>
          <w:p w14:paraId="50B92C12"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ADC83F4" w14:textId="77777777" w:rsidR="000C253C" w:rsidRPr="00480423" w:rsidRDefault="000C253C" w:rsidP="00A872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BF2A8B"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8CFD68F"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8671166" w14:textId="77777777" w:rsidR="000C253C" w:rsidRPr="00480423" w:rsidRDefault="000C253C" w:rsidP="00A872DC">
            <w:pPr>
              <w:pStyle w:val="TAC"/>
              <w:rPr>
                <w:lang w:val="en-US" w:eastAsia="zh-CN"/>
              </w:rPr>
            </w:pPr>
          </w:p>
        </w:tc>
      </w:tr>
      <w:tr w:rsidR="000C253C" w:rsidRPr="00480423" w14:paraId="66AAB00E"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6565787"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68B7FA" w14:textId="77777777" w:rsidR="000C253C" w:rsidRPr="00480423" w:rsidRDefault="000C253C" w:rsidP="00A872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66B4CE" w14:textId="77777777" w:rsidR="000C253C" w:rsidRPr="00480423" w:rsidRDefault="000C253C" w:rsidP="00A872DC">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C332B83"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21910EB" w14:textId="77777777" w:rsidR="000C253C" w:rsidRPr="00480423" w:rsidRDefault="000C253C" w:rsidP="00A872DC">
            <w:pPr>
              <w:pStyle w:val="TAC"/>
              <w:rPr>
                <w:lang w:val="en-US" w:eastAsia="zh-CN"/>
              </w:rPr>
            </w:pPr>
          </w:p>
        </w:tc>
      </w:tr>
      <w:tr w:rsidR="000C253C" w:rsidRPr="00480423" w14:paraId="2D608132"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D30FB21" w14:textId="77777777" w:rsidR="000C253C" w:rsidRPr="00480423" w:rsidRDefault="000C253C" w:rsidP="00A872DC">
            <w:pPr>
              <w:pStyle w:val="TAC"/>
              <w:rPr>
                <w:lang w:val="en-US" w:eastAsia="zh-CN"/>
              </w:rPr>
            </w:pPr>
            <w:r w:rsidRPr="00480423">
              <w:rPr>
                <w:lang w:val="en-US" w:eastAsia="zh-CN"/>
              </w:rPr>
              <w:t>CA_n5A-n66(2A)-n78(2A)</w:t>
            </w:r>
          </w:p>
        </w:tc>
        <w:tc>
          <w:tcPr>
            <w:tcW w:w="1878" w:type="dxa"/>
            <w:tcBorders>
              <w:top w:val="single" w:sz="4" w:space="0" w:color="auto"/>
              <w:left w:val="single" w:sz="4" w:space="0" w:color="auto"/>
              <w:bottom w:val="nil"/>
              <w:right w:val="single" w:sz="4" w:space="0" w:color="auto"/>
            </w:tcBorders>
            <w:vAlign w:val="center"/>
          </w:tcPr>
          <w:p w14:paraId="1B1EE600" w14:textId="77777777" w:rsidR="000C253C" w:rsidRPr="00480423" w:rsidRDefault="000C253C" w:rsidP="00A872DC">
            <w:pPr>
              <w:pStyle w:val="TAC"/>
              <w:rPr>
                <w:rFonts w:cs="Arial"/>
                <w:szCs w:val="18"/>
                <w:lang w:val="en-US" w:eastAsia="zh-CN"/>
              </w:rPr>
            </w:pPr>
            <w:r w:rsidRPr="00480423">
              <w:rPr>
                <w:lang w:val="en-US" w:eastAsia="zh-CN"/>
              </w:rPr>
              <w:t>CA_n5A-n66A</w:t>
            </w:r>
            <w:r w:rsidRPr="00480423">
              <w:rPr>
                <w:lang w:val="en-US" w:eastAsia="zh-CN"/>
              </w:rPr>
              <w:br/>
              <w:t>CA_n5A-n78A</w:t>
            </w:r>
            <w:r w:rsidRPr="00480423">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B6A4CA5" w14:textId="77777777" w:rsidR="000C253C" w:rsidRPr="00480423" w:rsidRDefault="000C253C" w:rsidP="00A872DC">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80B03BA"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99AA960" w14:textId="77777777" w:rsidR="000C253C" w:rsidRPr="00480423" w:rsidRDefault="000C253C" w:rsidP="00A872DC">
            <w:pPr>
              <w:pStyle w:val="TAC"/>
              <w:rPr>
                <w:lang w:val="en-US" w:eastAsia="zh-CN"/>
              </w:rPr>
            </w:pPr>
            <w:r w:rsidRPr="00480423">
              <w:rPr>
                <w:lang w:val="en-US" w:eastAsia="zh-CN"/>
              </w:rPr>
              <w:t>0</w:t>
            </w:r>
          </w:p>
        </w:tc>
      </w:tr>
      <w:tr w:rsidR="000C253C" w:rsidRPr="00480423" w14:paraId="4C8F9FF4" w14:textId="77777777" w:rsidTr="00A872DC">
        <w:trPr>
          <w:trHeight w:val="29"/>
        </w:trPr>
        <w:tc>
          <w:tcPr>
            <w:tcW w:w="1849" w:type="dxa"/>
            <w:tcBorders>
              <w:top w:val="nil"/>
              <w:left w:val="single" w:sz="4" w:space="0" w:color="auto"/>
              <w:bottom w:val="nil"/>
              <w:right w:val="single" w:sz="4" w:space="0" w:color="auto"/>
            </w:tcBorders>
            <w:vAlign w:val="center"/>
          </w:tcPr>
          <w:p w14:paraId="6A493347"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5411C03" w14:textId="77777777" w:rsidR="000C253C" w:rsidRPr="00480423" w:rsidRDefault="000C253C" w:rsidP="00A872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DC642C"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AFBD7F6"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7A98A219" w14:textId="77777777" w:rsidR="000C253C" w:rsidRPr="00480423" w:rsidRDefault="000C253C" w:rsidP="00A872DC">
            <w:pPr>
              <w:pStyle w:val="TAC"/>
              <w:rPr>
                <w:lang w:val="en-US" w:eastAsia="zh-CN"/>
              </w:rPr>
            </w:pPr>
          </w:p>
        </w:tc>
      </w:tr>
      <w:tr w:rsidR="000C253C" w:rsidRPr="00480423" w14:paraId="6B881E1E"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CF82BAF"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B09C76" w14:textId="77777777" w:rsidR="000C253C" w:rsidRPr="00480423" w:rsidRDefault="000C253C" w:rsidP="00A872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6F2412" w14:textId="77777777" w:rsidR="000C253C" w:rsidRPr="00480423" w:rsidRDefault="000C253C" w:rsidP="00A872DC">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BC7B222"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709BC43" w14:textId="77777777" w:rsidR="000C253C" w:rsidRPr="00480423" w:rsidRDefault="000C253C" w:rsidP="00A872DC">
            <w:pPr>
              <w:pStyle w:val="TAC"/>
              <w:rPr>
                <w:lang w:val="en-US" w:eastAsia="zh-CN"/>
              </w:rPr>
            </w:pPr>
          </w:p>
        </w:tc>
      </w:tr>
      <w:tr w:rsidR="000C253C" w:rsidRPr="00480423" w14:paraId="2B430EE2"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FF8658C" w14:textId="77777777" w:rsidR="000C253C" w:rsidRPr="00480423" w:rsidRDefault="000C253C" w:rsidP="00A872DC">
            <w:pPr>
              <w:pStyle w:val="TAC"/>
              <w:rPr>
                <w:lang w:val="en-US" w:eastAsia="zh-CN"/>
              </w:rPr>
            </w:pPr>
            <w:r w:rsidRPr="00480423">
              <w:rPr>
                <w:lang w:val="en-US" w:eastAsia="zh-CN"/>
              </w:rPr>
              <w:t>CA_n7A-n8A-n28A</w:t>
            </w:r>
          </w:p>
        </w:tc>
        <w:tc>
          <w:tcPr>
            <w:tcW w:w="1878" w:type="dxa"/>
            <w:tcBorders>
              <w:top w:val="single" w:sz="4" w:space="0" w:color="auto"/>
              <w:left w:val="single" w:sz="4" w:space="0" w:color="auto"/>
              <w:bottom w:val="nil"/>
              <w:right w:val="single" w:sz="4" w:space="0" w:color="auto"/>
            </w:tcBorders>
            <w:vAlign w:val="center"/>
          </w:tcPr>
          <w:p w14:paraId="575CA76A" w14:textId="77777777" w:rsidR="000C253C" w:rsidRPr="00480423" w:rsidRDefault="000C253C" w:rsidP="00A872DC">
            <w:pPr>
              <w:pStyle w:val="TAC"/>
              <w:rPr>
                <w:rFonts w:cs="Arial"/>
                <w:szCs w:val="18"/>
                <w:lang w:val="en-US" w:eastAsia="zh-CN"/>
              </w:rPr>
            </w:pPr>
            <w:r w:rsidRPr="00480423">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88F7B81" w14:textId="77777777" w:rsidR="000C253C" w:rsidRPr="00480423" w:rsidRDefault="000C253C" w:rsidP="00A872DC">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381D037"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61DAB58" w14:textId="77777777" w:rsidR="000C253C" w:rsidRPr="00480423" w:rsidRDefault="000C253C" w:rsidP="00A872DC">
            <w:pPr>
              <w:pStyle w:val="TAC"/>
              <w:rPr>
                <w:lang w:val="en-US" w:eastAsia="zh-CN"/>
              </w:rPr>
            </w:pPr>
            <w:r w:rsidRPr="00480423">
              <w:rPr>
                <w:lang w:val="en-US" w:eastAsia="zh-CN"/>
              </w:rPr>
              <w:t>0</w:t>
            </w:r>
          </w:p>
        </w:tc>
      </w:tr>
      <w:tr w:rsidR="000C253C" w:rsidRPr="00480423" w14:paraId="44097F05" w14:textId="77777777" w:rsidTr="00A872DC">
        <w:trPr>
          <w:trHeight w:val="29"/>
        </w:trPr>
        <w:tc>
          <w:tcPr>
            <w:tcW w:w="1849" w:type="dxa"/>
            <w:tcBorders>
              <w:top w:val="nil"/>
              <w:left w:val="single" w:sz="4" w:space="0" w:color="auto"/>
              <w:bottom w:val="nil"/>
              <w:right w:val="single" w:sz="4" w:space="0" w:color="auto"/>
            </w:tcBorders>
            <w:vAlign w:val="center"/>
          </w:tcPr>
          <w:p w14:paraId="469ECB9E"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4F64C3B" w14:textId="77777777" w:rsidR="000C253C" w:rsidRPr="00480423" w:rsidRDefault="000C253C" w:rsidP="00A872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D7597D" w14:textId="77777777" w:rsidR="000C253C" w:rsidRPr="00480423" w:rsidRDefault="000C253C" w:rsidP="00A872DC">
            <w:pPr>
              <w:pStyle w:val="TAC"/>
              <w:rPr>
                <w:lang w:val="en-US" w:eastAsia="zh-CN"/>
              </w:rPr>
            </w:pPr>
            <w:r w:rsidRPr="00480423">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B90D305"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DFC5304" w14:textId="77777777" w:rsidR="000C253C" w:rsidRPr="00480423" w:rsidRDefault="000C253C" w:rsidP="00A872DC">
            <w:pPr>
              <w:pStyle w:val="TAC"/>
              <w:rPr>
                <w:lang w:val="en-US" w:eastAsia="zh-CN"/>
              </w:rPr>
            </w:pPr>
          </w:p>
        </w:tc>
      </w:tr>
      <w:tr w:rsidR="000C253C" w:rsidRPr="00480423" w14:paraId="0995D15A"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B5AAFFE"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1E8090" w14:textId="77777777" w:rsidR="000C253C" w:rsidRPr="00480423" w:rsidRDefault="000C253C" w:rsidP="00A872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36CD42" w14:textId="77777777" w:rsidR="000C253C" w:rsidRPr="00480423" w:rsidRDefault="000C253C" w:rsidP="00A872DC">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36D389E"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6021BE7E" w14:textId="77777777" w:rsidR="000C253C" w:rsidRPr="00480423" w:rsidRDefault="000C253C" w:rsidP="00A872DC">
            <w:pPr>
              <w:pStyle w:val="TAC"/>
              <w:rPr>
                <w:lang w:val="en-US" w:eastAsia="zh-CN"/>
              </w:rPr>
            </w:pPr>
          </w:p>
        </w:tc>
      </w:tr>
      <w:tr w:rsidR="000C253C" w:rsidRPr="00480423" w14:paraId="1F5F81DC"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38D1A8C" w14:textId="77777777" w:rsidR="000C253C" w:rsidRPr="00480423" w:rsidRDefault="000C253C" w:rsidP="00A872DC">
            <w:pPr>
              <w:pStyle w:val="TAC"/>
              <w:rPr>
                <w:lang w:val="en-US" w:eastAsia="zh-CN"/>
              </w:rPr>
            </w:pPr>
            <w:r w:rsidRPr="00480423">
              <w:rPr>
                <w:lang w:val="en-US" w:eastAsia="zh-CN"/>
              </w:rPr>
              <w:t>CA_n7A-n8A-n40A</w:t>
            </w:r>
          </w:p>
        </w:tc>
        <w:tc>
          <w:tcPr>
            <w:tcW w:w="1878" w:type="dxa"/>
            <w:tcBorders>
              <w:top w:val="single" w:sz="4" w:space="0" w:color="auto"/>
              <w:left w:val="single" w:sz="4" w:space="0" w:color="auto"/>
              <w:bottom w:val="nil"/>
              <w:right w:val="single" w:sz="4" w:space="0" w:color="auto"/>
            </w:tcBorders>
            <w:vAlign w:val="center"/>
          </w:tcPr>
          <w:p w14:paraId="6740572E" w14:textId="77777777" w:rsidR="000C253C" w:rsidRPr="00480423" w:rsidRDefault="000C253C" w:rsidP="00A872DC">
            <w:pPr>
              <w:pStyle w:val="TAC"/>
              <w:rPr>
                <w:lang w:val="en-US" w:eastAsia="zh-CN"/>
              </w:rPr>
            </w:pPr>
            <w:r w:rsidRPr="00480423">
              <w:rPr>
                <w:lang w:val="en-US" w:eastAsia="zh-CN"/>
              </w:rPr>
              <w:t>CA_n7A-n8A</w:t>
            </w:r>
          </w:p>
          <w:p w14:paraId="2A5D7640" w14:textId="77777777" w:rsidR="000C253C" w:rsidRPr="00480423" w:rsidRDefault="000C253C" w:rsidP="00A872DC">
            <w:pPr>
              <w:pStyle w:val="TAC"/>
              <w:rPr>
                <w:lang w:val="en-US" w:eastAsia="zh-CN"/>
              </w:rPr>
            </w:pPr>
            <w:r w:rsidRPr="00480423">
              <w:rPr>
                <w:lang w:val="en-US" w:eastAsia="zh-CN"/>
              </w:rPr>
              <w:t>CA_n7A-n40A</w:t>
            </w:r>
          </w:p>
          <w:p w14:paraId="5E8E365C" w14:textId="77777777" w:rsidR="000C253C" w:rsidRPr="00480423" w:rsidRDefault="000C253C" w:rsidP="00A872DC">
            <w:pPr>
              <w:pStyle w:val="TAC"/>
              <w:rPr>
                <w:rFonts w:cs="Arial"/>
                <w:szCs w:val="18"/>
                <w:lang w:val="en-US" w:eastAsia="zh-CN"/>
              </w:rPr>
            </w:pPr>
            <w:r w:rsidRPr="00480423">
              <w:rPr>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10C861B5" w14:textId="77777777" w:rsidR="000C253C" w:rsidRPr="00480423" w:rsidRDefault="000C253C" w:rsidP="00A872DC">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2592103"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0545C23" w14:textId="77777777" w:rsidR="000C253C" w:rsidRPr="00480423" w:rsidRDefault="000C253C" w:rsidP="00A872DC">
            <w:pPr>
              <w:pStyle w:val="TAC"/>
              <w:rPr>
                <w:lang w:val="en-US" w:eastAsia="zh-CN"/>
              </w:rPr>
            </w:pPr>
            <w:r w:rsidRPr="00480423">
              <w:rPr>
                <w:rFonts w:hint="eastAsia"/>
                <w:lang w:val="en-US" w:eastAsia="zh-CN"/>
              </w:rPr>
              <w:t>0</w:t>
            </w:r>
          </w:p>
        </w:tc>
      </w:tr>
      <w:tr w:rsidR="000C253C" w:rsidRPr="00480423" w14:paraId="0EB5548E" w14:textId="77777777" w:rsidTr="00A872DC">
        <w:trPr>
          <w:trHeight w:val="29"/>
        </w:trPr>
        <w:tc>
          <w:tcPr>
            <w:tcW w:w="1849" w:type="dxa"/>
            <w:tcBorders>
              <w:top w:val="nil"/>
              <w:left w:val="single" w:sz="4" w:space="0" w:color="auto"/>
              <w:bottom w:val="nil"/>
              <w:right w:val="single" w:sz="4" w:space="0" w:color="auto"/>
            </w:tcBorders>
            <w:vAlign w:val="center"/>
          </w:tcPr>
          <w:p w14:paraId="2E0591EA"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6BB924E" w14:textId="77777777" w:rsidR="000C253C" w:rsidRPr="00480423" w:rsidRDefault="000C253C" w:rsidP="00A872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E87B14" w14:textId="77777777" w:rsidR="000C253C" w:rsidRPr="00480423" w:rsidRDefault="000C253C" w:rsidP="00A872DC">
            <w:pPr>
              <w:pStyle w:val="TAC"/>
              <w:rPr>
                <w:lang w:val="en-US" w:eastAsia="zh-CN"/>
              </w:rPr>
            </w:pPr>
            <w:r w:rsidRPr="00480423">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5C65F57"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6448BD6" w14:textId="77777777" w:rsidR="000C253C" w:rsidRPr="00480423" w:rsidRDefault="000C253C" w:rsidP="00A872DC">
            <w:pPr>
              <w:pStyle w:val="TAC"/>
              <w:rPr>
                <w:lang w:val="en-US" w:eastAsia="zh-CN"/>
              </w:rPr>
            </w:pPr>
          </w:p>
        </w:tc>
      </w:tr>
      <w:tr w:rsidR="000C253C" w:rsidRPr="00480423" w14:paraId="43B7D363"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D798DD2"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B42A102" w14:textId="77777777" w:rsidR="000C253C" w:rsidRPr="00480423" w:rsidRDefault="000C253C" w:rsidP="00A872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279CE5" w14:textId="77777777" w:rsidR="000C253C" w:rsidRPr="00480423" w:rsidRDefault="000C253C" w:rsidP="00A872DC">
            <w:pPr>
              <w:pStyle w:val="TAC"/>
              <w:rPr>
                <w:lang w:val="en-US" w:eastAsia="zh-CN"/>
              </w:rPr>
            </w:pPr>
            <w:r w:rsidRPr="00480423">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8BAEEDC"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5, 10, 15, 20, 25, 30, 40, 50</w:t>
            </w:r>
            <w:r w:rsidRPr="00480423">
              <w:rPr>
                <w:rFonts w:cs="Arial" w:hint="eastAsia"/>
                <w:color w:val="000000"/>
                <w:szCs w:val="18"/>
                <w:lang w:val="en-US" w:eastAsia="zh-CN" w:bidi="ar"/>
              </w:rPr>
              <w:t>,</w:t>
            </w:r>
            <w:r w:rsidRPr="00480423">
              <w:rPr>
                <w:rFonts w:cs="Arial"/>
                <w:color w:val="000000"/>
                <w:szCs w:val="18"/>
                <w:lang w:val="en-US" w:eastAsia="zh-CN" w:bidi="ar"/>
              </w:rPr>
              <w:t xml:space="preserve"> 60, 80</w:t>
            </w:r>
          </w:p>
        </w:tc>
        <w:tc>
          <w:tcPr>
            <w:tcW w:w="1649" w:type="dxa"/>
            <w:tcBorders>
              <w:top w:val="nil"/>
              <w:left w:val="single" w:sz="4" w:space="0" w:color="auto"/>
              <w:bottom w:val="single" w:sz="4" w:space="0" w:color="auto"/>
              <w:right w:val="single" w:sz="4" w:space="0" w:color="auto"/>
            </w:tcBorders>
            <w:vAlign w:val="center"/>
          </w:tcPr>
          <w:p w14:paraId="566A3674" w14:textId="77777777" w:rsidR="000C253C" w:rsidRPr="00480423" w:rsidRDefault="000C253C" w:rsidP="00A872DC">
            <w:pPr>
              <w:pStyle w:val="TAC"/>
              <w:rPr>
                <w:lang w:val="en-US" w:eastAsia="zh-CN"/>
              </w:rPr>
            </w:pPr>
          </w:p>
        </w:tc>
      </w:tr>
      <w:tr w:rsidR="000C253C" w:rsidRPr="00480423" w14:paraId="3A50F37B"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E354F3C" w14:textId="77777777" w:rsidR="000C253C" w:rsidRPr="00480423" w:rsidRDefault="000C253C" w:rsidP="00A872DC">
            <w:pPr>
              <w:pStyle w:val="TAC"/>
              <w:rPr>
                <w:lang w:val="en-US" w:eastAsia="zh-CN"/>
              </w:rPr>
            </w:pPr>
            <w:r w:rsidRPr="00480423">
              <w:rPr>
                <w:lang w:val="en-US" w:eastAsia="zh-CN"/>
              </w:rPr>
              <w:t>CA_n7A-n8A-n78A</w:t>
            </w:r>
          </w:p>
        </w:tc>
        <w:tc>
          <w:tcPr>
            <w:tcW w:w="1878" w:type="dxa"/>
            <w:tcBorders>
              <w:top w:val="single" w:sz="4" w:space="0" w:color="auto"/>
              <w:left w:val="single" w:sz="4" w:space="0" w:color="auto"/>
              <w:bottom w:val="nil"/>
              <w:right w:val="single" w:sz="4" w:space="0" w:color="auto"/>
            </w:tcBorders>
            <w:vAlign w:val="center"/>
          </w:tcPr>
          <w:p w14:paraId="5E2D9B91" w14:textId="77777777" w:rsidR="000C253C" w:rsidRPr="00480423" w:rsidRDefault="000C253C" w:rsidP="00A872DC">
            <w:pPr>
              <w:pStyle w:val="TAC"/>
              <w:rPr>
                <w:lang w:val="en-US" w:eastAsia="zh-CN"/>
              </w:rPr>
            </w:pPr>
            <w:r w:rsidRPr="00480423">
              <w:rPr>
                <w:lang w:val="en-US" w:eastAsia="zh-CN"/>
              </w:rPr>
              <w:t>CA_n7A-n8A</w:t>
            </w:r>
          </w:p>
          <w:p w14:paraId="16B603BD" w14:textId="77777777" w:rsidR="000C253C" w:rsidRPr="00480423" w:rsidRDefault="000C253C" w:rsidP="00A872DC">
            <w:pPr>
              <w:pStyle w:val="TAC"/>
              <w:rPr>
                <w:lang w:val="en-US" w:eastAsia="zh-CN"/>
              </w:rPr>
            </w:pPr>
            <w:r w:rsidRPr="00480423">
              <w:rPr>
                <w:lang w:val="en-US" w:eastAsia="zh-CN"/>
              </w:rPr>
              <w:t>CA_n7A-n78A</w:t>
            </w:r>
          </w:p>
          <w:p w14:paraId="5FBA1903" w14:textId="77777777" w:rsidR="000C253C" w:rsidRPr="00480423" w:rsidRDefault="000C253C" w:rsidP="00A872DC">
            <w:pPr>
              <w:pStyle w:val="TAC"/>
              <w:rPr>
                <w:rFonts w:cs="Arial"/>
                <w:szCs w:val="18"/>
                <w:lang w:val="en-US" w:eastAsia="zh-CN"/>
              </w:rPr>
            </w:pPr>
            <w:r w:rsidRPr="00480423">
              <w:rPr>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015E8081" w14:textId="77777777" w:rsidR="000C253C" w:rsidRPr="00480423" w:rsidRDefault="000C253C" w:rsidP="00A872DC">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174845F"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E06EA23" w14:textId="77777777" w:rsidR="000C253C" w:rsidRPr="00480423" w:rsidRDefault="000C253C" w:rsidP="00A872DC">
            <w:pPr>
              <w:pStyle w:val="TAC"/>
              <w:rPr>
                <w:lang w:val="en-US" w:eastAsia="zh-CN"/>
              </w:rPr>
            </w:pPr>
            <w:r w:rsidRPr="00480423">
              <w:rPr>
                <w:lang w:val="en-US" w:eastAsia="zh-CN"/>
              </w:rPr>
              <w:t>0</w:t>
            </w:r>
          </w:p>
        </w:tc>
      </w:tr>
      <w:tr w:rsidR="000C253C" w:rsidRPr="00480423" w14:paraId="6DE96549" w14:textId="77777777" w:rsidTr="00A872DC">
        <w:trPr>
          <w:trHeight w:val="29"/>
        </w:trPr>
        <w:tc>
          <w:tcPr>
            <w:tcW w:w="1849" w:type="dxa"/>
            <w:tcBorders>
              <w:top w:val="nil"/>
              <w:left w:val="single" w:sz="4" w:space="0" w:color="auto"/>
              <w:bottom w:val="nil"/>
              <w:right w:val="single" w:sz="4" w:space="0" w:color="auto"/>
            </w:tcBorders>
            <w:vAlign w:val="center"/>
          </w:tcPr>
          <w:p w14:paraId="4E997EB3"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19E866C" w14:textId="77777777" w:rsidR="000C253C" w:rsidRPr="00480423" w:rsidRDefault="000C253C" w:rsidP="00A872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97BE90" w14:textId="77777777" w:rsidR="000C253C" w:rsidRPr="00480423" w:rsidRDefault="000C253C" w:rsidP="00A872DC">
            <w:pPr>
              <w:pStyle w:val="TAC"/>
              <w:rPr>
                <w:lang w:val="en-US" w:eastAsia="zh-CN"/>
              </w:rPr>
            </w:pPr>
            <w:r w:rsidRPr="00480423">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7D7698B7"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9CD8EBB" w14:textId="77777777" w:rsidR="000C253C" w:rsidRPr="00480423" w:rsidRDefault="000C253C" w:rsidP="00A872DC">
            <w:pPr>
              <w:pStyle w:val="TAC"/>
              <w:rPr>
                <w:lang w:val="en-US" w:eastAsia="zh-CN"/>
              </w:rPr>
            </w:pPr>
          </w:p>
        </w:tc>
      </w:tr>
      <w:tr w:rsidR="000C253C" w:rsidRPr="00480423" w14:paraId="3327C91F"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DDF9B0E"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4C3389" w14:textId="77777777" w:rsidR="000C253C" w:rsidRPr="00480423" w:rsidRDefault="000C253C" w:rsidP="00A872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620B99" w14:textId="77777777" w:rsidR="000C253C" w:rsidRPr="00480423" w:rsidRDefault="000C253C" w:rsidP="00A872DC">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063DE1A"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10, 15, 20, 25, 30, 40, 50</w:t>
            </w:r>
            <w:r w:rsidRPr="00480423">
              <w:rPr>
                <w:rFonts w:cs="Arial" w:hint="eastAsia"/>
                <w:color w:val="000000"/>
                <w:szCs w:val="18"/>
                <w:lang w:val="en-US" w:eastAsia="zh-CN" w:bidi="ar"/>
              </w:rPr>
              <w:t>,</w:t>
            </w:r>
            <w:r w:rsidRPr="00480423">
              <w:rPr>
                <w:rFonts w:cs="Arial"/>
                <w:color w:val="000000"/>
                <w:szCs w:val="18"/>
                <w:lang w:val="en-US" w:eastAsia="zh-CN" w:bidi="ar"/>
              </w:rPr>
              <w:t xml:space="preserve"> 60, 70, 80, 90, 100</w:t>
            </w:r>
          </w:p>
        </w:tc>
        <w:tc>
          <w:tcPr>
            <w:tcW w:w="1649" w:type="dxa"/>
            <w:tcBorders>
              <w:top w:val="nil"/>
              <w:left w:val="single" w:sz="4" w:space="0" w:color="auto"/>
              <w:bottom w:val="single" w:sz="4" w:space="0" w:color="auto"/>
              <w:right w:val="single" w:sz="4" w:space="0" w:color="auto"/>
            </w:tcBorders>
            <w:vAlign w:val="center"/>
          </w:tcPr>
          <w:p w14:paraId="324C460A" w14:textId="77777777" w:rsidR="000C253C" w:rsidRPr="00480423" w:rsidRDefault="000C253C" w:rsidP="00A872DC">
            <w:pPr>
              <w:pStyle w:val="TAC"/>
              <w:rPr>
                <w:lang w:val="en-US" w:eastAsia="zh-CN"/>
              </w:rPr>
            </w:pPr>
          </w:p>
        </w:tc>
      </w:tr>
      <w:tr w:rsidR="000C253C" w:rsidRPr="00480423" w14:paraId="1E6D5676"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185B7BC9" w14:textId="77777777" w:rsidR="000C253C" w:rsidRPr="00480423" w:rsidRDefault="000C253C" w:rsidP="00A872DC">
            <w:pPr>
              <w:pStyle w:val="TAC"/>
              <w:rPr>
                <w:lang w:val="en-US" w:eastAsia="zh-CN"/>
              </w:rPr>
            </w:pPr>
            <w:r w:rsidRPr="00480423">
              <w:rPr>
                <w:lang w:eastAsia="zh-CN"/>
              </w:rPr>
              <w:t>CA_n7A-n12A-n25A</w:t>
            </w:r>
          </w:p>
        </w:tc>
        <w:tc>
          <w:tcPr>
            <w:tcW w:w="1878" w:type="dxa"/>
            <w:tcBorders>
              <w:top w:val="single" w:sz="4" w:space="0" w:color="auto"/>
              <w:left w:val="single" w:sz="4" w:space="0" w:color="auto"/>
              <w:bottom w:val="nil"/>
              <w:right w:val="single" w:sz="4" w:space="0" w:color="auto"/>
            </w:tcBorders>
            <w:vAlign w:val="center"/>
          </w:tcPr>
          <w:p w14:paraId="08A8997A" w14:textId="77777777" w:rsidR="000C253C" w:rsidRPr="00480423" w:rsidRDefault="000C253C" w:rsidP="00A872DC">
            <w:pPr>
              <w:pStyle w:val="TAC"/>
              <w:rPr>
                <w:rFonts w:cs="Arial"/>
                <w:szCs w:val="18"/>
                <w:lang w:val="en-US" w:eastAsia="zh-CN"/>
              </w:rPr>
            </w:pPr>
            <w:r w:rsidRPr="00480423">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7148D6D" w14:textId="77777777" w:rsidR="000C253C" w:rsidRPr="00480423" w:rsidRDefault="000C253C" w:rsidP="00A872DC">
            <w:pPr>
              <w:pStyle w:val="TAC"/>
              <w:rPr>
                <w:lang w:val="en-US" w:eastAsia="zh-CN"/>
              </w:rPr>
            </w:pPr>
            <w:r w:rsidRPr="00480423">
              <w:rPr>
                <w:rFonts w:hint="eastAsia"/>
                <w:lang w:eastAsia="zh-CN"/>
              </w:rPr>
              <w:t>n</w:t>
            </w:r>
            <w:r w:rsidRPr="00480423">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7A825999" w14:textId="77777777" w:rsidR="000C253C" w:rsidRPr="00480423" w:rsidRDefault="000C253C" w:rsidP="00A872DC">
            <w:pPr>
              <w:pStyle w:val="TAC"/>
              <w:rPr>
                <w:rFonts w:cs="Arial"/>
                <w:color w:val="000000"/>
                <w:szCs w:val="18"/>
                <w:lang w:val="en-US" w:eastAsia="zh-CN" w:bidi="ar"/>
              </w:rPr>
            </w:pPr>
            <w:r w:rsidRPr="00480423">
              <w:rPr>
                <w:rFonts w:cs="Arial"/>
                <w:szCs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75B43BF7" w14:textId="77777777" w:rsidR="000C253C" w:rsidRPr="00480423" w:rsidRDefault="000C253C" w:rsidP="00A872DC">
            <w:pPr>
              <w:pStyle w:val="TAC"/>
              <w:rPr>
                <w:lang w:val="en-US" w:eastAsia="zh-CN"/>
              </w:rPr>
            </w:pPr>
            <w:r w:rsidRPr="00480423">
              <w:rPr>
                <w:lang w:val="en-US" w:eastAsia="zh-CN"/>
              </w:rPr>
              <w:t>0</w:t>
            </w:r>
          </w:p>
        </w:tc>
      </w:tr>
      <w:tr w:rsidR="000C253C" w:rsidRPr="00480423" w14:paraId="51A979DF" w14:textId="77777777" w:rsidTr="00A872DC">
        <w:trPr>
          <w:trHeight w:val="29"/>
        </w:trPr>
        <w:tc>
          <w:tcPr>
            <w:tcW w:w="1849" w:type="dxa"/>
            <w:tcBorders>
              <w:top w:val="nil"/>
              <w:left w:val="single" w:sz="4" w:space="0" w:color="auto"/>
              <w:bottom w:val="nil"/>
              <w:right w:val="single" w:sz="4" w:space="0" w:color="auto"/>
            </w:tcBorders>
            <w:vAlign w:val="center"/>
          </w:tcPr>
          <w:p w14:paraId="639ABDB7"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26CEEF2" w14:textId="77777777" w:rsidR="000C253C" w:rsidRPr="00480423" w:rsidRDefault="000C253C" w:rsidP="00A872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178F1B" w14:textId="77777777" w:rsidR="000C253C" w:rsidRPr="00480423" w:rsidRDefault="000C253C" w:rsidP="00A872DC">
            <w:pPr>
              <w:pStyle w:val="TAC"/>
              <w:rPr>
                <w:lang w:val="en-US" w:eastAsia="zh-CN"/>
              </w:rPr>
            </w:pPr>
            <w:r w:rsidRPr="00480423">
              <w:rPr>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AD9ECCD" w14:textId="77777777" w:rsidR="000C253C" w:rsidRPr="00480423" w:rsidRDefault="000C253C" w:rsidP="00A872DC">
            <w:pPr>
              <w:pStyle w:val="TAC"/>
              <w:rPr>
                <w:rFonts w:cs="Arial"/>
                <w:color w:val="000000"/>
                <w:szCs w:val="18"/>
                <w:lang w:val="en-US" w:eastAsia="zh-CN" w:bidi="ar"/>
              </w:rPr>
            </w:pPr>
            <w:r w:rsidRPr="00480423">
              <w:t>5, 10, 15</w:t>
            </w:r>
          </w:p>
        </w:tc>
        <w:tc>
          <w:tcPr>
            <w:tcW w:w="1649" w:type="dxa"/>
            <w:tcBorders>
              <w:top w:val="nil"/>
              <w:left w:val="single" w:sz="4" w:space="0" w:color="auto"/>
              <w:bottom w:val="nil"/>
              <w:right w:val="single" w:sz="4" w:space="0" w:color="auto"/>
            </w:tcBorders>
            <w:vAlign w:val="center"/>
          </w:tcPr>
          <w:p w14:paraId="455E6730" w14:textId="77777777" w:rsidR="000C253C" w:rsidRPr="00480423" w:rsidRDefault="000C253C" w:rsidP="00A872DC">
            <w:pPr>
              <w:pStyle w:val="TAC"/>
              <w:rPr>
                <w:lang w:val="en-US" w:eastAsia="zh-CN"/>
              </w:rPr>
            </w:pPr>
          </w:p>
        </w:tc>
      </w:tr>
      <w:tr w:rsidR="000C253C" w:rsidRPr="00480423" w14:paraId="738C9CCB"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DB54D41"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61B05F" w14:textId="77777777" w:rsidR="000C253C" w:rsidRPr="00480423" w:rsidRDefault="000C253C" w:rsidP="00A872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B80CCB" w14:textId="77777777" w:rsidR="000C253C" w:rsidRPr="00480423" w:rsidRDefault="000C253C" w:rsidP="00A872DC">
            <w:pPr>
              <w:pStyle w:val="TAC"/>
              <w:rPr>
                <w:lang w:val="en-US" w:eastAsia="zh-CN"/>
              </w:rPr>
            </w:pPr>
            <w:r w:rsidRPr="00480423">
              <w:rPr>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CCFB13F" w14:textId="77777777" w:rsidR="000C253C" w:rsidRPr="00480423" w:rsidRDefault="000C253C" w:rsidP="00A872DC">
            <w:pPr>
              <w:pStyle w:val="TAC"/>
              <w:rPr>
                <w:rFonts w:cs="Arial"/>
                <w:color w:val="000000"/>
                <w:szCs w:val="18"/>
                <w:lang w:val="en-US" w:eastAsia="zh-CN" w:bidi="ar"/>
              </w:rPr>
            </w:pPr>
            <w:r w:rsidRPr="00480423">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6CF8E22" w14:textId="77777777" w:rsidR="000C253C" w:rsidRPr="00480423" w:rsidRDefault="000C253C" w:rsidP="00A872DC">
            <w:pPr>
              <w:pStyle w:val="TAC"/>
              <w:rPr>
                <w:lang w:val="en-US" w:eastAsia="zh-CN"/>
              </w:rPr>
            </w:pPr>
          </w:p>
        </w:tc>
      </w:tr>
      <w:tr w:rsidR="000C253C" w:rsidRPr="00480423" w14:paraId="31E0B714"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4680DE8" w14:textId="77777777" w:rsidR="000C253C" w:rsidRPr="00480423" w:rsidRDefault="000C253C" w:rsidP="00A872DC">
            <w:pPr>
              <w:pStyle w:val="TAC"/>
              <w:rPr>
                <w:lang w:val="en-US" w:eastAsia="zh-CN"/>
              </w:rPr>
            </w:pPr>
            <w:r w:rsidRPr="00480423">
              <w:rPr>
                <w:lang w:eastAsia="zh-CN"/>
              </w:rPr>
              <w:t>CA_n7A-n12A-n66A</w:t>
            </w:r>
          </w:p>
        </w:tc>
        <w:tc>
          <w:tcPr>
            <w:tcW w:w="1878" w:type="dxa"/>
            <w:tcBorders>
              <w:top w:val="single" w:sz="4" w:space="0" w:color="auto"/>
              <w:left w:val="single" w:sz="4" w:space="0" w:color="auto"/>
              <w:bottom w:val="nil"/>
              <w:right w:val="single" w:sz="4" w:space="0" w:color="auto"/>
            </w:tcBorders>
            <w:vAlign w:val="center"/>
          </w:tcPr>
          <w:p w14:paraId="56EA685A" w14:textId="77777777" w:rsidR="000C253C" w:rsidRPr="00480423" w:rsidRDefault="000C253C" w:rsidP="00A872DC">
            <w:pPr>
              <w:pStyle w:val="TAC"/>
              <w:rPr>
                <w:rFonts w:cs="Arial"/>
                <w:szCs w:val="18"/>
                <w:lang w:val="en-US" w:eastAsia="zh-CN"/>
              </w:rPr>
            </w:pPr>
            <w:r w:rsidRPr="00480423">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9B23443" w14:textId="77777777" w:rsidR="000C253C" w:rsidRPr="00480423" w:rsidRDefault="000C253C" w:rsidP="00A872DC">
            <w:pPr>
              <w:pStyle w:val="TAC"/>
              <w:rPr>
                <w:lang w:val="en-US" w:eastAsia="zh-CN"/>
              </w:rPr>
            </w:pPr>
            <w:r w:rsidRPr="00480423">
              <w:rPr>
                <w:rFonts w:hint="eastAsia"/>
                <w:lang w:eastAsia="zh-CN"/>
              </w:rPr>
              <w:t>n</w:t>
            </w:r>
            <w:r w:rsidRPr="00480423">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448BD9F0" w14:textId="77777777" w:rsidR="000C253C" w:rsidRPr="00480423" w:rsidRDefault="000C253C" w:rsidP="00A872DC">
            <w:pPr>
              <w:pStyle w:val="TAC"/>
              <w:rPr>
                <w:rFonts w:cs="Arial"/>
                <w:color w:val="000000"/>
                <w:szCs w:val="18"/>
                <w:lang w:val="en-US" w:eastAsia="zh-CN" w:bidi="ar"/>
              </w:rPr>
            </w:pPr>
            <w:r w:rsidRPr="00480423">
              <w:t>5, 10, 15, 20, 25, 30, 35, 40, 50</w:t>
            </w:r>
          </w:p>
        </w:tc>
        <w:tc>
          <w:tcPr>
            <w:tcW w:w="1649" w:type="dxa"/>
            <w:tcBorders>
              <w:top w:val="single" w:sz="4" w:space="0" w:color="auto"/>
              <w:left w:val="single" w:sz="4" w:space="0" w:color="auto"/>
              <w:bottom w:val="nil"/>
              <w:right w:val="single" w:sz="4" w:space="0" w:color="auto"/>
            </w:tcBorders>
            <w:vAlign w:val="center"/>
          </w:tcPr>
          <w:p w14:paraId="44349FBC" w14:textId="77777777" w:rsidR="000C253C" w:rsidRPr="00480423" w:rsidRDefault="000C253C" w:rsidP="00A872DC">
            <w:pPr>
              <w:pStyle w:val="TAC"/>
              <w:rPr>
                <w:lang w:val="en-US" w:eastAsia="zh-CN"/>
              </w:rPr>
            </w:pPr>
            <w:r w:rsidRPr="00480423">
              <w:rPr>
                <w:lang w:val="en-US" w:eastAsia="zh-CN"/>
              </w:rPr>
              <w:t>0</w:t>
            </w:r>
          </w:p>
        </w:tc>
      </w:tr>
      <w:tr w:rsidR="000C253C" w:rsidRPr="00480423" w14:paraId="32D93771" w14:textId="77777777" w:rsidTr="00A872DC">
        <w:trPr>
          <w:trHeight w:val="29"/>
        </w:trPr>
        <w:tc>
          <w:tcPr>
            <w:tcW w:w="1849" w:type="dxa"/>
            <w:tcBorders>
              <w:top w:val="nil"/>
              <w:left w:val="single" w:sz="4" w:space="0" w:color="auto"/>
              <w:bottom w:val="nil"/>
              <w:right w:val="single" w:sz="4" w:space="0" w:color="auto"/>
            </w:tcBorders>
            <w:vAlign w:val="center"/>
          </w:tcPr>
          <w:p w14:paraId="14DC548F"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3A4A0B4" w14:textId="77777777" w:rsidR="000C253C" w:rsidRPr="00480423" w:rsidRDefault="000C253C" w:rsidP="00A872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B6006B" w14:textId="77777777" w:rsidR="000C253C" w:rsidRPr="00480423" w:rsidRDefault="000C253C" w:rsidP="00A872DC">
            <w:pPr>
              <w:pStyle w:val="TAC"/>
              <w:rPr>
                <w:lang w:val="en-US" w:eastAsia="zh-CN"/>
              </w:rPr>
            </w:pPr>
            <w:r w:rsidRPr="00480423">
              <w:rPr>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A3AD959" w14:textId="77777777" w:rsidR="000C253C" w:rsidRPr="00480423" w:rsidRDefault="000C253C" w:rsidP="00A872DC">
            <w:pPr>
              <w:pStyle w:val="TAC"/>
              <w:rPr>
                <w:rFonts w:cs="Arial"/>
                <w:color w:val="000000"/>
                <w:szCs w:val="18"/>
                <w:lang w:val="en-US" w:eastAsia="zh-CN" w:bidi="ar"/>
              </w:rPr>
            </w:pPr>
            <w:r w:rsidRPr="00480423">
              <w:t>5, 10, 15</w:t>
            </w:r>
          </w:p>
        </w:tc>
        <w:tc>
          <w:tcPr>
            <w:tcW w:w="1649" w:type="dxa"/>
            <w:tcBorders>
              <w:top w:val="nil"/>
              <w:left w:val="single" w:sz="4" w:space="0" w:color="auto"/>
              <w:bottom w:val="nil"/>
              <w:right w:val="single" w:sz="4" w:space="0" w:color="auto"/>
            </w:tcBorders>
            <w:vAlign w:val="center"/>
          </w:tcPr>
          <w:p w14:paraId="0EB0E1F5" w14:textId="77777777" w:rsidR="000C253C" w:rsidRPr="00480423" w:rsidRDefault="000C253C" w:rsidP="00A872DC">
            <w:pPr>
              <w:pStyle w:val="TAC"/>
              <w:rPr>
                <w:lang w:val="en-US" w:eastAsia="zh-CN"/>
              </w:rPr>
            </w:pPr>
          </w:p>
        </w:tc>
      </w:tr>
      <w:tr w:rsidR="000C253C" w:rsidRPr="00480423" w14:paraId="0246B429"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230AFCF"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D57629" w14:textId="77777777" w:rsidR="000C253C" w:rsidRPr="00480423" w:rsidRDefault="000C253C" w:rsidP="00A872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22D432" w14:textId="77777777" w:rsidR="000C253C" w:rsidRPr="00480423" w:rsidRDefault="000C253C" w:rsidP="00A872DC">
            <w:pPr>
              <w:pStyle w:val="TAC"/>
              <w:rPr>
                <w:lang w:val="en-US" w:eastAsia="zh-CN"/>
              </w:rPr>
            </w:pPr>
            <w:r w:rsidRPr="00480423">
              <w:rPr>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B3338B6" w14:textId="77777777" w:rsidR="000C253C" w:rsidRPr="00480423" w:rsidRDefault="000C253C" w:rsidP="00A872DC">
            <w:pPr>
              <w:pStyle w:val="TAC"/>
              <w:rPr>
                <w:rFonts w:cs="Arial"/>
                <w:color w:val="000000"/>
                <w:szCs w:val="18"/>
                <w:lang w:val="en-US" w:eastAsia="zh-CN" w:bidi="ar"/>
              </w:rPr>
            </w:pPr>
            <w:r w:rsidRPr="00480423">
              <w:t>5, 10, 15, 20, 25, 30, 35, 40, 45</w:t>
            </w:r>
          </w:p>
        </w:tc>
        <w:tc>
          <w:tcPr>
            <w:tcW w:w="1649" w:type="dxa"/>
            <w:tcBorders>
              <w:top w:val="nil"/>
              <w:left w:val="single" w:sz="4" w:space="0" w:color="auto"/>
              <w:bottom w:val="single" w:sz="4" w:space="0" w:color="auto"/>
              <w:right w:val="single" w:sz="4" w:space="0" w:color="auto"/>
            </w:tcBorders>
            <w:vAlign w:val="center"/>
          </w:tcPr>
          <w:p w14:paraId="371380F3" w14:textId="77777777" w:rsidR="000C253C" w:rsidRPr="00480423" w:rsidRDefault="000C253C" w:rsidP="00A872DC">
            <w:pPr>
              <w:pStyle w:val="TAC"/>
              <w:rPr>
                <w:lang w:val="en-US" w:eastAsia="zh-CN"/>
              </w:rPr>
            </w:pPr>
          </w:p>
        </w:tc>
      </w:tr>
      <w:tr w:rsidR="000C253C" w:rsidRPr="00480423" w14:paraId="3F3CEC78"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D7A401D" w14:textId="77777777" w:rsidR="000C253C" w:rsidRPr="00480423" w:rsidRDefault="000C253C" w:rsidP="00A872DC">
            <w:pPr>
              <w:pStyle w:val="TAC"/>
              <w:rPr>
                <w:lang w:val="en-US" w:eastAsia="zh-CN"/>
              </w:rPr>
            </w:pPr>
            <w:r w:rsidRPr="00480423">
              <w:rPr>
                <w:lang w:eastAsia="zh-CN"/>
              </w:rPr>
              <w:t>CA_n7A-n12A-n77A</w:t>
            </w:r>
          </w:p>
        </w:tc>
        <w:tc>
          <w:tcPr>
            <w:tcW w:w="1878" w:type="dxa"/>
            <w:tcBorders>
              <w:top w:val="single" w:sz="4" w:space="0" w:color="auto"/>
              <w:left w:val="single" w:sz="4" w:space="0" w:color="auto"/>
              <w:bottom w:val="nil"/>
              <w:right w:val="single" w:sz="4" w:space="0" w:color="auto"/>
            </w:tcBorders>
            <w:vAlign w:val="center"/>
          </w:tcPr>
          <w:p w14:paraId="05FA93B9" w14:textId="77777777" w:rsidR="000C253C" w:rsidRPr="00480423" w:rsidRDefault="000C253C" w:rsidP="00A872DC">
            <w:pPr>
              <w:pStyle w:val="TAC"/>
              <w:rPr>
                <w:rFonts w:cs="Arial"/>
                <w:szCs w:val="18"/>
                <w:lang w:val="en-US" w:eastAsia="zh-CN"/>
              </w:rPr>
            </w:pPr>
            <w:r w:rsidRPr="00480423">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901DC12" w14:textId="77777777" w:rsidR="000C253C" w:rsidRPr="00480423" w:rsidRDefault="000C253C" w:rsidP="00A872DC">
            <w:pPr>
              <w:pStyle w:val="TAC"/>
              <w:rPr>
                <w:lang w:val="en-US" w:eastAsia="zh-CN"/>
              </w:rPr>
            </w:pPr>
            <w:r w:rsidRPr="00480423">
              <w:rPr>
                <w:rFonts w:hint="eastAsia"/>
                <w:lang w:eastAsia="zh-CN"/>
              </w:rPr>
              <w:t>n</w:t>
            </w:r>
            <w:r w:rsidRPr="00480423">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5764A3C3" w14:textId="77777777" w:rsidR="000C253C" w:rsidRPr="00480423" w:rsidRDefault="000C253C" w:rsidP="00A872DC">
            <w:pPr>
              <w:pStyle w:val="TAC"/>
              <w:rPr>
                <w:rFonts w:cs="Arial"/>
                <w:color w:val="000000"/>
                <w:szCs w:val="18"/>
                <w:lang w:val="en-US" w:eastAsia="zh-CN" w:bidi="ar"/>
              </w:rPr>
            </w:pPr>
            <w:r w:rsidRPr="00480423">
              <w:t>5, 10, 15, 20, 25, 30, 35, 40, 50</w:t>
            </w:r>
          </w:p>
        </w:tc>
        <w:tc>
          <w:tcPr>
            <w:tcW w:w="1649" w:type="dxa"/>
            <w:tcBorders>
              <w:top w:val="single" w:sz="4" w:space="0" w:color="auto"/>
              <w:left w:val="single" w:sz="4" w:space="0" w:color="auto"/>
              <w:bottom w:val="nil"/>
              <w:right w:val="single" w:sz="4" w:space="0" w:color="auto"/>
            </w:tcBorders>
            <w:vAlign w:val="center"/>
          </w:tcPr>
          <w:p w14:paraId="4AEB482E" w14:textId="77777777" w:rsidR="000C253C" w:rsidRPr="00480423" w:rsidRDefault="000C253C" w:rsidP="00A872DC">
            <w:pPr>
              <w:pStyle w:val="TAC"/>
              <w:rPr>
                <w:lang w:val="en-US" w:eastAsia="zh-CN"/>
              </w:rPr>
            </w:pPr>
            <w:r w:rsidRPr="00480423">
              <w:rPr>
                <w:lang w:val="en-US" w:eastAsia="zh-CN"/>
              </w:rPr>
              <w:t>0</w:t>
            </w:r>
          </w:p>
        </w:tc>
      </w:tr>
      <w:tr w:rsidR="000C253C" w:rsidRPr="00480423" w14:paraId="72C06837" w14:textId="77777777" w:rsidTr="00A872DC">
        <w:trPr>
          <w:trHeight w:val="29"/>
        </w:trPr>
        <w:tc>
          <w:tcPr>
            <w:tcW w:w="1849" w:type="dxa"/>
            <w:tcBorders>
              <w:top w:val="nil"/>
              <w:left w:val="single" w:sz="4" w:space="0" w:color="auto"/>
              <w:bottom w:val="nil"/>
              <w:right w:val="single" w:sz="4" w:space="0" w:color="auto"/>
            </w:tcBorders>
            <w:vAlign w:val="center"/>
          </w:tcPr>
          <w:p w14:paraId="1F4896AE"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EC957F2" w14:textId="77777777" w:rsidR="000C253C" w:rsidRPr="00480423" w:rsidRDefault="000C253C" w:rsidP="00A872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3FA45F" w14:textId="77777777" w:rsidR="000C253C" w:rsidRPr="00480423" w:rsidRDefault="000C253C" w:rsidP="00A872DC">
            <w:pPr>
              <w:pStyle w:val="TAC"/>
              <w:rPr>
                <w:lang w:val="en-US" w:eastAsia="zh-CN"/>
              </w:rPr>
            </w:pPr>
            <w:r w:rsidRPr="00480423">
              <w:rPr>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1D91B8F7" w14:textId="77777777" w:rsidR="000C253C" w:rsidRPr="00480423" w:rsidRDefault="000C253C" w:rsidP="00A872DC">
            <w:pPr>
              <w:pStyle w:val="TAC"/>
              <w:rPr>
                <w:rFonts w:cs="Arial"/>
                <w:color w:val="000000"/>
                <w:szCs w:val="18"/>
                <w:lang w:val="en-US" w:eastAsia="zh-CN" w:bidi="ar"/>
              </w:rPr>
            </w:pPr>
            <w:r w:rsidRPr="00480423">
              <w:t>5, 10, 15</w:t>
            </w:r>
          </w:p>
        </w:tc>
        <w:tc>
          <w:tcPr>
            <w:tcW w:w="1649" w:type="dxa"/>
            <w:tcBorders>
              <w:top w:val="nil"/>
              <w:left w:val="single" w:sz="4" w:space="0" w:color="auto"/>
              <w:bottom w:val="nil"/>
              <w:right w:val="single" w:sz="4" w:space="0" w:color="auto"/>
            </w:tcBorders>
            <w:vAlign w:val="center"/>
          </w:tcPr>
          <w:p w14:paraId="7A719725" w14:textId="77777777" w:rsidR="000C253C" w:rsidRPr="00480423" w:rsidRDefault="000C253C" w:rsidP="00A872DC">
            <w:pPr>
              <w:pStyle w:val="TAC"/>
              <w:rPr>
                <w:lang w:val="en-US" w:eastAsia="zh-CN"/>
              </w:rPr>
            </w:pPr>
          </w:p>
        </w:tc>
      </w:tr>
      <w:tr w:rsidR="000C253C" w:rsidRPr="00480423" w14:paraId="231398D8"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A6AF6E5"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8EA534" w14:textId="77777777" w:rsidR="000C253C" w:rsidRPr="00480423" w:rsidRDefault="000C253C" w:rsidP="00A872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6498F3" w14:textId="77777777" w:rsidR="000C253C" w:rsidRPr="00480423" w:rsidRDefault="000C253C" w:rsidP="00A872DC">
            <w:pPr>
              <w:pStyle w:val="TAC"/>
              <w:rPr>
                <w:lang w:val="en-US" w:eastAsia="zh-CN"/>
              </w:rPr>
            </w:pPr>
            <w:r w:rsidRPr="00480423">
              <w:rPr>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14C930B" w14:textId="77777777" w:rsidR="000C253C" w:rsidRPr="00480423" w:rsidRDefault="000C253C" w:rsidP="00A872DC">
            <w:pPr>
              <w:pStyle w:val="TAC"/>
              <w:rPr>
                <w:rFonts w:cs="Arial"/>
                <w:color w:val="000000"/>
                <w:szCs w:val="18"/>
                <w:lang w:val="en-US" w:eastAsia="zh-CN" w:bidi="ar"/>
              </w:rPr>
            </w:pPr>
            <w:r w:rsidRPr="00480423">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1B1F513" w14:textId="77777777" w:rsidR="000C253C" w:rsidRPr="00480423" w:rsidRDefault="000C253C" w:rsidP="00A872DC">
            <w:pPr>
              <w:pStyle w:val="TAC"/>
              <w:rPr>
                <w:lang w:val="en-US" w:eastAsia="zh-CN"/>
              </w:rPr>
            </w:pPr>
          </w:p>
        </w:tc>
      </w:tr>
      <w:tr w:rsidR="000C253C" w:rsidRPr="00480423" w14:paraId="0BC14CEB"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1DB6020" w14:textId="77777777" w:rsidR="000C253C" w:rsidRPr="00480423" w:rsidRDefault="000C253C" w:rsidP="00A872DC">
            <w:pPr>
              <w:pStyle w:val="TAC"/>
              <w:rPr>
                <w:lang w:val="en-US" w:eastAsia="zh-CN"/>
              </w:rPr>
            </w:pPr>
            <w:r w:rsidRPr="00480423">
              <w:rPr>
                <w:lang w:val="en-US" w:eastAsia="zh-CN"/>
              </w:rPr>
              <w:t>CA_n7A-n25A-n66A</w:t>
            </w:r>
          </w:p>
        </w:tc>
        <w:tc>
          <w:tcPr>
            <w:tcW w:w="1878" w:type="dxa"/>
            <w:tcBorders>
              <w:top w:val="single" w:sz="4" w:space="0" w:color="auto"/>
              <w:left w:val="single" w:sz="4" w:space="0" w:color="auto"/>
              <w:bottom w:val="nil"/>
              <w:right w:val="single" w:sz="4" w:space="0" w:color="auto"/>
            </w:tcBorders>
            <w:vAlign w:val="center"/>
          </w:tcPr>
          <w:p w14:paraId="18038B50" w14:textId="77777777" w:rsidR="000C253C" w:rsidRPr="00480423" w:rsidRDefault="000C253C" w:rsidP="00A872DC">
            <w:pPr>
              <w:pStyle w:val="TAC"/>
              <w:rPr>
                <w:rFonts w:cs="Arial"/>
                <w:szCs w:val="18"/>
                <w:lang w:val="en-US" w:eastAsia="zh-CN"/>
              </w:rPr>
            </w:pPr>
            <w:r w:rsidRPr="00480423">
              <w:rPr>
                <w:rFonts w:cs="Arial"/>
                <w:szCs w:val="18"/>
                <w:lang w:val="en-US" w:eastAsia="zh-CN"/>
              </w:rPr>
              <w:t>CA_n7A-n25A</w:t>
            </w:r>
          </w:p>
          <w:p w14:paraId="5B042DD0" w14:textId="77777777" w:rsidR="000C253C" w:rsidRPr="00480423" w:rsidRDefault="000C253C" w:rsidP="00A872DC">
            <w:pPr>
              <w:pStyle w:val="TAC"/>
              <w:rPr>
                <w:rFonts w:cs="Arial"/>
                <w:szCs w:val="18"/>
                <w:lang w:val="en-US" w:eastAsia="zh-CN"/>
              </w:rPr>
            </w:pPr>
            <w:r w:rsidRPr="00480423">
              <w:rPr>
                <w:rFonts w:cs="Arial"/>
                <w:szCs w:val="18"/>
                <w:lang w:val="en-US" w:eastAsia="zh-CN"/>
              </w:rPr>
              <w:t>CA_n7A-n66A</w:t>
            </w:r>
          </w:p>
          <w:p w14:paraId="4A5E75C7" w14:textId="77777777" w:rsidR="000C253C" w:rsidRPr="00480423" w:rsidRDefault="000C253C" w:rsidP="00A872DC">
            <w:pPr>
              <w:pStyle w:val="TAC"/>
              <w:rPr>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n25</w:t>
            </w:r>
            <w:r w:rsidRPr="00480423">
              <w:rPr>
                <w:rFonts w:cs="Arial"/>
                <w:szCs w:val="18"/>
                <w:lang w:val="sv-SE" w:eastAsia="ja-JP"/>
              </w:rPr>
              <w:t>A-</w:t>
            </w:r>
            <w:r w:rsidRPr="00480423">
              <w:rPr>
                <w:rFonts w:cs="Arial"/>
                <w:szCs w:val="18"/>
                <w:lang w:val="en-US" w:eastAsia="zh-CN"/>
              </w:rPr>
              <w:t>n66</w:t>
            </w:r>
            <w:r w:rsidRPr="00480423">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24D93EBE" w14:textId="77777777" w:rsidR="000C253C" w:rsidRPr="00480423" w:rsidRDefault="000C253C" w:rsidP="00A872DC">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D48C4A2"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BAC4AE0" w14:textId="77777777" w:rsidR="000C253C" w:rsidRPr="00480423" w:rsidRDefault="000C253C" w:rsidP="00A872DC">
            <w:pPr>
              <w:pStyle w:val="TAC"/>
              <w:rPr>
                <w:lang w:val="en-US" w:eastAsia="zh-CN"/>
              </w:rPr>
            </w:pPr>
            <w:r w:rsidRPr="00480423">
              <w:rPr>
                <w:lang w:val="en-US" w:eastAsia="zh-CN"/>
              </w:rPr>
              <w:t>0</w:t>
            </w:r>
          </w:p>
        </w:tc>
      </w:tr>
      <w:tr w:rsidR="000C253C" w:rsidRPr="00480423" w14:paraId="65B041FF" w14:textId="77777777" w:rsidTr="00A872DC">
        <w:trPr>
          <w:trHeight w:val="29"/>
        </w:trPr>
        <w:tc>
          <w:tcPr>
            <w:tcW w:w="1849" w:type="dxa"/>
            <w:tcBorders>
              <w:top w:val="nil"/>
              <w:left w:val="single" w:sz="4" w:space="0" w:color="auto"/>
              <w:bottom w:val="nil"/>
              <w:right w:val="single" w:sz="4" w:space="0" w:color="auto"/>
            </w:tcBorders>
            <w:vAlign w:val="center"/>
          </w:tcPr>
          <w:p w14:paraId="11B0892C"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C8B207F"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6A74DD" w14:textId="77777777" w:rsidR="000C253C" w:rsidRPr="00480423" w:rsidRDefault="000C253C" w:rsidP="00A872DC">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F121C20"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4CDC94D" w14:textId="77777777" w:rsidR="000C253C" w:rsidRPr="00480423" w:rsidRDefault="000C253C" w:rsidP="00A872DC">
            <w:pPr>
              <w:pStyle w:val="TAC"/>
              <w:rPr>
                <w:lang w:val="en-US" w:eastAsia="zh-CN"/>
              </w:rPr>
            </w:pPr>
          </w:p>
        </w:tc>
      </w:tr>
      <w:tr w:rsidR="000C253C" w:rsidRPr="00480423" w14:paraId="1749748D"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5E0C83A"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6E24D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877EA2"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811C75F"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D1A5C09" w14:textId="77777777" w:rsidR="000C253C" w:rsidRPr="00480423" w:rsidRDefault="000C253C" w:rsidP="00A872DC">
            <w:pPr>
              <w:pStyle w:val="TAC"/>
              <w:rPr>
                <w:lang w:val="en-US" w:eastAsia="zh-CN"/>
              </w:rPr>
            </w:pPr>
          </w:p>
        </w:tc>
      </w:tr>
      <w:tr w:rsidR="000C253C" w:rsidRPr="00480423" w14:paraId="209BDAC7" w14:textId="77777777" w:rsidTr="00A872DC">
        <w:trPr>
          <w:trHeight w:val="29"/>
        </w:trPr>
        <w:tc>
          <w:tcPr>
            <w:tcW w:w="1849" w:type="dxa"/>
            <w:tcBorders>
              <w:top w:val="single" w:sz="4" w:space="0" w:color="auto"/>
              <w:left w:val="single" w:sz="4" w:space="0" w:color="auto"/>
              <w:bottom w:val="nil"/>
              <w:right w:val="single" w:sz="4" w:space="0" w:color="auto"/>
            </w:tcBorders>
          </w:tcPr>
          <w:p w14:paraId="7809104C" w14:textId="77777777" w:rsidR="000C253C" w:rsidRPr="00480423" w:rsidRDefault="000C253C" w:rsidP="00A872DC">
            <w:pPr>
              <w:pStyle w:val="TAC"/>
              <w:rPr>
                <w:lang w:val="en-US" w:eastAsia="zh-CN"/>
              </w:rPr>
            </w:pPr>
            <w:r w:rsidRPr="00480423">
              <w:rPr>
                <w:lang w:val="en-US" w:eastAsia="zh-CN"/>
              </w:rPr>
              <w:t>CA_n7A-n25(2A)-n66A</w:t>
            </w:r>
          </w:p>
        </w:tc>
        <w:tc>
          <w:tcPr>
            <w:tcW w:w="1878" w:type="dxa"/>
            <w:tcBorders>
              <w:top w:val="single" w:sz="4" w:space="0" w:color="auto"/>
              <w:left w:val="single" w:sz="4" w:space="0" w:color="auto"/>
              <w:bottom w:val="nil"/>
              <w:right w:val="single" w:sz="4" w:space="0" w:color="auto"/>
            </w:tcBorders>
          </w:tcPr>
          <w:p w14:paraId="0EC333F7" w14:textId="77777777" w:rsidR="000C253C" w:rsidRPr="00480423" w:rsidRDefault="000C253C" w:rsidP="00A872DC">
            <w:pPr>
              <w:pStyle w:val="TAC"/>
              <w:rPr>
                <w:rFonts w:cs="Arial"/>
                <w:szCs w:val="18"/>
                <w:lang w:eastAsia="zh-CN"/>
              </w:rPr>
            </w:pPr>
            <w:r w:rsidRPr="00480423">
              <w:rPr>
                <w:rFonts w:cs="Arial"/>
                <w:szCs w:val="18"/>
                <w:lang w:eastAsia="zh-CN"/>
              </w:rPr>
              <w:t>CA_n7A-n25A</w:t>
            </w:r>
          </w:p>
          <w:p w14:paraId="71AD440C" w14:textId="77777777" w:rsidR="000C253C" w:rsidRPr="00480423" w:rsidRDefault="000C253C" w:rsidP="00A872DC">
            <w:pPr>
              <w:pStyle w:val="TAC"/>
              <w:rPr>
                <w:rFonts w:cs="Arial"/>
                <w:szCs w:val="18"/>
                <w:lang w:eastAsia="zh-CN"/>
              </w:rPr>
            </w:pPr>
            <w:r w:rsidRPr="00480423">
              <w:rPr>
                <w:rFonts w:cs="Arial"/>
                <w:szCs w:val="18"/>
                <w:lang w:eastAsia="zh-CN"/>
              </w:rPr>
              <w:t>CA_n7A-n66A</w:t>
            </w:r>
          </w:p>
          <w:p w14:paraId="1F187ED7" w14:textId="77777777" w:rsidR="000C253C" w:rsidRPr="00480423" w:rsidRDefault="000C253C" w:rsidP="00A872DC">
            <w:pPr>
              <w:pStyle w:val="TAC"/>
              <w:rPr>
                <w:lang w:val="en-US" w:eastAsia="zh-CN"/>
              </w:rPr>
            </w:pPr>
            <w:r w:rsidRPr="00480423">
              <w:rPr>
                <w:rFonts w:cs="Arial"/>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tcPr>
          <w:p w14:paraId="09C6C8F6" w14:textId="77777777" w:rsidR="000C253C" w:rsidRPr="00480423" w:rsidRDefault="000C253C" w:rsidP="00A872DC">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A184A74" w14:textId="77777777" w:rsidR="000C253C" w:rsidRPr="00480423" w:rsidRDefault="000C253C" w:rsidP="00A872DC">
            <w:pPr>
              <w:pStyle w:val="TAC"/>
              <w:rPr>
                <w:lang w:val="en-US" w:eastAsia="zh-CN"/>
              </w:rPr>
            </w:pPr>
            <w:r w:rsidRPr="00480423">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00ED09C1" w14:textId="77777777" w:rsidR="000C253C" w:rsidRPr="00480423" w:rsidRDefault="000C253C" w:rsidP="00A872DC">
            <w:pPr>
              <w:pStyle w:val="TAC"/>
              <w:rPr>
                <w:lang w:val="en-US" w:eastAsia="zh-CN"/>
              </w:rPr>
            </w:pPr>
            <w:r w:rsidRPr="00480423">
              <w:rPr>
                <w:lang w:val="en-US" w:eastAsia="zh-CN"/>
              </w:rPr>
              <w:t>0</w:t>
            </w:r>
          </w:p>
        </w:tc>
      </w:tr>
      <w:tr w:rsidR="000C253C" w:rsidRPr="00480423" w14:paraId="190CD9F0" w14:textId="77777777" w:rsidTr="00A872DC">
        <w:trPr>
          <w:trHeight w:val="29"/>
        </w:trPr>
        <w:tc>
          <w:tcPr>
            <w:tcW w:w="1849" w:type="dxa"/>
            <w:tcBorders>
              <w:top w:val="nil"/>
              <w:left w:val="single" w:sz="4" w:space="0" w:color="auto"/>
              <w:bottom w:val="nil"/>
              <w:right w:val="single" w:sz="4" w:space="0" w:color="auto"/>
            </w:tcBorders>
          </w:tcPr>
          <w:p w14:paraId="1624B779"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tcPr>
          <w:p w14:paraId="199F5E42"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1EFDC23" w14:textId="77777777" w:rsidR="000C253C" w:rsidRPr="00480423" w:rsidRDefault="000C253C" w:rsidP="00A872DC">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9DCF7DB" w14:textId="77777777" w:rsidR="000C253C" w:rsidRPr="00480423" w:rsidRDefault="000C253C" w:rsidP="00A872DC">
            <w:pPr>
              <w:pStyle w:val="TAC"/>
              <w:rPr>
                <w:lang w:val="en-US" w:eastAsia="zh-CN"/>
              </w:rPr>
            </w:pPr>
            <w:r w:rsidRPr="00480423">
              <w:rPr>
                <w:lang w:val="en-US" w:eastAsia="zh-CN"/>
              </w:rPr>
              <w:t>CA_n25(2A)_BCS0</w:t>
            </w:r>
          </w:p>
        </w:tc>
        <w:tc>
          <w:tcPr>
            <w:tcW w:w="1649" w:type="dxa"/>
            <w:tcBorders>
              <w:top w:val="nil"/>
              <w:left w:val="single" w:sz="4" w:space="0" w:color="auto"/>
              <w:bottom w:val="nil"/>
              <w:right w:val="single" w:sz="4" w:space="0" w:color="auto"/>
            </w:tcBorders>
            <w:vAlign w:val="center"/>
          </w:tcPr>
          <w:p w14:paraId="6D1D532D" w14:textId="77777777" w:rsidR="000C253C" w:rsidRPr="00480423" w:rsidRDefault="000C253C" w:rsidP="00A872DC">
            <w:pPr>
              <w:pStyle w:val="TAC"/>
              <w:rPr>
                <w:lang w:val="en-US" w:eastAsia="zh-CN"/>
              </w:rPr>
            </w:pPr>
          </w:p>
        </w:tc>
      </w:tr>
      <w:tr w:rsidR="000C253C" w:rsidRPr="00480423" w14:paraId="3148AB27" w14:textId="77777777" w:rsidTr="00A872DC">
        <w:trPr>
          <w:trHeight w:val="29"/>
        </w:trPr>
        <w:tc>
          <w:tcPr>
            <w:tcW w:w="1849" w:type="dxa"/>
            <w:tcBorders>
              <w:top w:val="nil"/>
              <w:left w:val="single" w:sz="4" w:space="0" w:color="auto"/>
              <w:bottom w:val="single" w:sz="4" w:space="0" w:color="auto"/>
              <w:right w:val="single" w:sz="4" w:space="0" w:color="auto"/>
            </w:tcBorders>
          </w:tcPr>
          <w:p w14:paraId="1D1197F1"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6FEC487"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6C64FED"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0F50B9D" w14:textId="77777777" w:rsidR="000C253C" w:rsidRPr="00480423" w:rsidRDefault="000C253C" w:rsidP="00A872DC">
            <w:pPr>
              <w:pStyle w:val="TAC"/>
              <w:rPr>
                <w:lang w:val="en-US" w:eastAsia="zh-CN"/>
              </w:rPr>
            </w:pPr>
            <w:r w:rsidRPr="00480423">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03CB820C" w14:textId="77777777" w:rsidR="000C253C" w:rsidRPr="00480423" w:rsidRDefault="000C253C" w:rsidP="00A872DC">
            <w:pPr>
              <w:pStyle w:val="TAC"/>
              <w:rPr>
                <w:lang w:val="en-US" w:eastAsia="zh-CN"/>
              </w:rPr>
            </w:pPr>
          </w:p>
        </w:tc>
      </w:tr>
      <w:tr w:rsidR="000C253C" w:rsidRPr="00480423" w14:paraId="27DA43A3" w14:textId="77777777" w:rsidTr="00A872DC">
        <w:trPr>
          <w:trHeight w:val="29"/>
        </w:trPr>
        <w:tc>
          <w:tcPr>
            <w:tcW w:w="1849" w:type="dxa"/>
            <w:tcBorders>
              <w:top w:val="single" w:sz="4" w:space="0" w:color="auto"/>
              <w:left w:val="single" w:sz="4" w:space="0" w:color="auto"/>
              <w:bottom w:val="nil"/>
              <w:right w:val="single" w:sz="4" w:space="0" w:color="auto"/>
            </w:tcBorders>
          </w:tcPr>
          <w:p w14:paraId="4BDAB1C3" w14:textId="77777777" w:rsidR="000C253C" w:rsidRPr="00480423" w:rsidRDefault="000C253C" w:rsidP="00A872DC">
            <w:pPr>
              <w:pStyle w:val="TAC"/>
              <w:rPr>
                <w:lang w:val="en-US" w:eastAsia="zh-CN"/>
              </w:rPr>
            </w:pPr>
            <w:r w:rsidRPr="00480423">
              <w:rPr>
                <w:lang w:val="en-US" w:eastAsia="zh-CN"/>
              </w:rPr>
              <w:t>CA_n7A-n25(2A)-n66(2A)</w:t>
            </w:r>
          </w:p>
        </w:tc>
        <w:tc>
          <w:tcPr>
            <w:tcW w:w="1878" w:type="dxa"/>
            <w:tcBorders>
              <w:top w:val="single" w:sz="4" w:space="0" w:color="auto"/>
              <w:left w:val="single" w:sz="4" w:space="0" w:color="auto"/>
              <w:bottom w:val="nil"/>
              <w:right w:val="single" w:sz="4" w:space="0" w:color="auto"/>
            </w:tcBorders>
          </w:tcPr>
          <w:p w14:paraId="1FE26154" w14:textId="77777777" w:rsidR="000C253C" w:rsidRPr="00480423" w:rsidRDefault="000C253C" w:rsidP="00A872DC">
            <w:pPr>
              <w:pStyle w:val="TAC"/>
              <w:rPr>
                <w:rFonts w:cs="Arial"/>
                <w:szCs w:val="18"/>
                <w:lang w:eastAsia="zh-CN"/>
              </w:rPr>
            </w:pPr>
            <w:r w:rsidRPr="00480423">
              <w:rPr>
                <w:rFonts w:cs="Arial"/>
                <w:szCs w:val="18"/>
                <w:lang w:eastAsia="zh-CN"/>
              </w:rPr>
              <w:t>CA_n7A-n25A</w:t>
            </w:r>
          </w:p>
          <w:p w14:paraId="4ABCA50A" w14:textId="77777777" w:rsidR="000C253C" w:rsidRPr="00480423" w:rsidRDefault="000C253C" w:rsidP="00A872DC">
            <w:pPr>
              <w:pStyle w:val="TAC"/>
              <w:rPr>
                <w:rFonts w:cs="Arial"/>
                <w:szCs w:val="18"/>
                <w:lang w:eastAsia="zh-CN"/>
              </w:rPr>
            </w:pPr>
            <w:r w:rsidRPr="00480423">
              <w:rPr>
                <w:rFonts w:cs="Arial"/>
                <w:szCs w:val="18"/>
                <w:lang w:eastAsia="zh-CN"/>
              </w:rPr>
              <w:t>CA_n7A-n66A</w:t>
            </w:r>
          </w:p>
          <w:p w14:paraId="42143C16" w14:textId="77777777" w:rsidR="000C253C" w:rsidRPr="00480423" w:rsidRDefault="000C253C" w:rsidP="00A872DC">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D51EE76" w14:textId="77777777" w:rsidR="000C253C" w:rsidRPr="00480423" w:rsidRDefault="000C253C" w:rsidP="00A872DC">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B35EFDE" w14:textId="77777777" w:rsidR="000C253C" w:rsidRPr="00480423" w:rsidRDefault="000C253C" w:rsidP="00A872DC">
            <w:pPr>
              <w:pStyle w:val="TAC"/>
              <w:rPr>
                <w:lang w:val="en-US" w:eastAsia="zh-CN"/>
              </w:rPr>
            </w:pPr>
            <w:r w:rsidRPr="00480423">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0F401109" w14:textId="77777777" w:rsidR="000C253C" w:rsidRPr="00480423" w:rsidRDefault="000C253C" w:rsidP="00A872DC">
            <w:pPr>
              <w:pStyle w:val="TAC"/>
              <w:rPr>
                <w:lang w:val="en-US" w:eastAsia="zh-CN"/>
              </w:rPr>
            </w:pPr>
            <w:r w:rsidRPr="00480423">
              <w:rPr>
                <w:lang w:val="en-US" w:eastAsia="zh-CN"/>
              </w:rPr>
              <w:t>0</w:t>
            </w:r>
          </w:p>
        </w:tc>
      </w:tr>
      <w:tr w:rsidR="000C253C" w:rsidRPr="00480423" w14:paraId="0D48407E" w14:textId="77777777" w:rsidTr="00A872DC">
        <w:trPr>
          <w:trHeight w:val="29"/>
        </w:trPr>
        <w:tc>
          <w:tcPr>
            <w:tcW w:w="1849" w:type="dxa"/>
            <w:tcBorders>
              <w:top w:val="nil"/>
              <w:left w:val="single" w:sz="4" w:space="0" w:color="auto"/>
              <w:bottom w:val="nil"/>
              <w:right w:val="single" w:sz="4" w:space="0" w:color="auto"/>
            </w:tcBorders>
          </w:tcPr>
          <w:p w14:paraId="7B6194FC"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tcPr>
          <w:p w14:paraId="699D8067"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A53EF2B" w14:textId="77777777" w:rsidR="000C253C" w:rsidRPr="00480423" w:rsidRDefault="000C253C" w:rsidP="00A872DC">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10B3935" w14:textId="77777777" w:rsidR="000C253C" w:rsidRPr="00480423" w:rsidRDefault="000C253C" w:rsidP="00A872DC">
            <w:pPr>
              <w:pStyle w:val="TAC"/>
              <w:rPr>
                <w:lang w:val="en-US" w:eastAsia="zh-CN"/>
              </w:rPr>
            </w:pPr>
            <w:r w:rsidRPr="00480423">
              <w:rPr>
                <w:lang w:val="en-US" w:eastAsia="zh-CN"/>
              </w:rPr>
              <w:t>CA_n25(2A)_BCS0</w:t>
            </w:r>
          </w:p>
        </w:tc>
        <w:tc>
          <w:tcPr>
            <w:tcW w:w="1649" w:type="dxa"/>
            <w:tcBorders>
              <w:top w:val="nil"/>
              <w:left w:val="single" w:sz="4" w:space="0" w:color="auto"/>
              <w:bottom w:val="nil"/>
              <w:right w:val="single" w:sz="4" w:space="0" w:color="auto"/>
            </w:tcBorders>
            <w:vAlign w:val="center"/>
          </w:tcPr>
          <w:p w14:paraId="069E9860" w14:textId="77777777" w:rsidR="000C253C" w:rsidRPr="00480423" w:rsidRDefault="000C253C" w:rsidP="00A872DC">
            <w:pPr>
              <w:pStyle w:val="TAC"/>
              <w:rPr>
                <w:lang w:val="en-US" w:eastAsia="zh-CN"/>
              </w:rPr>
            </w:pPr>
          </w:p>
        </w:tc>
      </w:tr>
      <w:tr w:rsidR="000C253C" w:rsidRPr="00480423" w14:paraId="3254B234" w14:textId="77777777" w:rsidTr="00A872DC">
        <w:trPr>
          <w:trHeight w:val="29"/>
        </w:trPr>
        <w:tc>
          <w:tcPr>
            <w:tcW w:w="1849" w:type="dxa"/>
            <w:tcBorders>
              <w:top w:val="nil"/>
              <w:left w:val="single" w:sz="4" w:space="0" w:color="auto"/>
              <w:bottom w:val="single" w:sz="4" w:space="0" w:color="auto"/>
              <w:right w:val="single" w:sz="4" w:space="0" w:color="auto"/>
            </w:tcBorders>
          </w:tcPr>
          <w:p w14:paraId="27DEDC4B"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2BB5FDC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FD51DD8"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DE6D8E9" w14:textId="77777777" w:rsidR="000C253C" w:rsidRPr="00480423" w:rsidRDefault="000C253C" w:rsidP="00A872DC">
            <w:pPr>
              <w:pStyle w:val="TAC"/>
              <w:rPr>
                <w:lang w:val="en-US" w:eastAsia="zh-CN"/>
              </w:rPr>
            </w:pPr>
            <w:r w:rsidRPr="00480423">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0C1C3CC9" w14:textId="77777777" w:rsidR="000C253C" w:rsidRPr="00480423" w:rsidRDefault="000C253C" w:rsidP="00A872DC">
            <w:pPr>
              <w:pStyle w:val="TAC"/>
              <w:rPr>
                <w:lang w:val="en-US" w:eastAsia="zh-CN"/>
              </w:rPr>
            </w:pPr>
          </w:p>
        </w:tc>
      </w:tr>
      <w:tr w:rsidR="000C253C" w:rsidRPr="00480423" w14:paraId="7D94AF1F" w14:textId="77777777" w:rsidTr="00A872DC">
        <w:trPr>
          <w:trHeight w:val="29"/>
        </w:trPr>
        <w:tc>
          <w:tcPr>
            <w:tcW w:w="1849" w:type="dxa"/>
            <w:tcBorders>
              <w:top w:val="single" w:sz="4" w:space="0" w:color="auto"/>
              <w:left w:val="single" w:sz="4" w:space="0" w:color="auto"/>
              <w:bottom w:val="nil"/>
              <w:right w:val="single" w:sz="4" w:space="0" w:color="auto"/>
            </w:tcBorders>
          </w:tcPr>
          <w:p w14:paraId="76453DCB" w14:textId="77777777" w:rsidR="000C253C" w:rsidRPr="00480423" w:rsidRDefault="000C253C" w:rsidP="00A872DC">
            <w:pPr>
              <w:pStyle w:val="TAC"/>
              <w:rPr>
                <w:lang w:val="en-US" w:eastAsia="zh-CN"/>
              </w:rPr>
            </w:pPr>
            <w:r w:rsidRPr="00480423">
              <w:rPr>
                <w:lang w:val="en-US" w:eastAsia="zh-CN"/>
              </w:rPr>
              <w:t>CA_n7A-n25A-n66(2A)</w:t>
            </w:r>
          </w:p>
        </w:tc>
        <w:tc>
          <w:tcPr>
            <w:tcW w:w="1878" w:type="dxa"/>
            <w:tcBorders>
              <w:top w:val="single" w:sz="4" w:space="0" w:color="auto"/>
              <w:left w:val="single" w:sz="4" w:space="0" w:color="auto"/>
              <w:bottom w:val="nil"/>
              <w:right w:val="single" w:sz="4" w:space="0" w:color="auto"/>
            </w:tcBorders>
          </w:tcPr>
          <w:p w14:paraId="59608AD5" w14:textId="77777777" w:rsidR="000C253C" w:rsidRPr="00480423" w:rsidRDefault="000C253C" w:rsidP="00A872DC">
            <w:pPr>
              <w:pStyle w:val="TAC"/>
              <w:rPr>
                <w:rFonts w:cs="Arial"/>
                <w:szCs w:val="18"/>
                <w:lang w:eastAsia="zh-CN"/>
              </w:rPr>
            </w:pPr>
            <w:r w:rsidRPr="00480423">
              <w:rPr>
                <w:rFonts w:cs="Arial"/>
                <w:szCs w:val="18"/>
                <w:lang w:eastAsia="zh-CN"/>
              </w:rPr>
              <w:t>CA_n7A-n25A</w:t>
            </w:r>
          </w:p>
          <w:p w14:paraId="67BAF168" w14:textId="77777777" w:rsidR="000C253C" w:rsidRPr="00480423" w:rsidRDefault="000C253C" w:rsidP="00A872DC">
            <w:pPr>
              <w:pStyle w:val="TAC"/>
              <w:rPr>
                <w:rFonts w:cs="Arial"/>
                <w:szCs w:val="18"/>
                <w:lang w:eastAsia="zh-CN"/>
              </w:rPr>
            </w:pPr>
            <w:r w:rsidRPr="00480423">
              <w:rPr>
                <w:rFonts w:cs="Arial"/>
                <w:szCs w:val="18"/>
                <w:lang w:eastAsia="zh-CN"/>
              </w:rPr>
              <w:t>CA_n7A-n66A</w:t>
            </w:r>
          </w:p>
          <w:p w14:paraId="09CC0F6E" w14:textId="77777777" w:rsidR="000C253C" w:rsidRPr="00480423" w:rsidRDefault="000C253C" w:rsidP="00A872DC">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478B0F8" w14:textId="77777777" w:rsidR="000C253C" w:rsidRPr="00480423" w:rsidRDefault="000C253C" w:rsidP="00A872DC">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52A1B45" w14:textId="77777777" w:rsidR="000C253C" w:rsidRPr="00480423" w:rsidRDefault="000C253C" w:rsidP="00A872DC">
            <w:pPr>
              <w:pStyle w:val="TAC"/>
              <w:rPr>
                <w:lang w:val="en-US" w:eastAsia="zh-CN"/>
              </w:rPr>
            </w:pPr>
            <w:r w:rsidRPr="00480423">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4B650599" w14:textId="77777777" w:rsidR="000C253C" w:rsidRPr="00480423" w:rsidRDefault="000C253C" w:rsidP="00A872DC">
            <w:pPr>
              <w:pStyle w:val="TAC"/>
              <w:rPr>
                <w:lang w:val="en-US" w:eastAsia="zh-CN"/>
              </w:rPr>
            </w:pPr>
            <w:r w:rsidRPr="00480423">
              <w:rPr>
                <w:lang w:val="en-US" w:eastAsia="zh-CN"/>
              </w:rPr>
              <w:t>0</w:t>
            </w:r>
          </w:p>
        </w:tc>
      </w:tr>
      <w:tr w:rsidR="000C253C" w:rsidRPr="00480423" w14:paraId="1F7CD0D6" w14:textId="77777777" w:rsidTr="00A872DC">
        <w:trPr>
          <w:trHeight w:val="29"/>
        </w:trPr>
        <w:tc>
          <w:tcPr>
            <w:tcW w:w="1849" w:type="dxa"/>
            <w:tcBorders>
              <w:top w:val="nil"/>
              <w:left w:val="single" w:sz="4" w:space="0" w:color="auto"/>
              <w:bottom w:val="nil"/>
              <w:right w:val="single" w:sz="4" w:space="0" w:color="auto"/>
            </w:tcBorders>
          </w:tcPr>
          <w:p w14:paraId="4C0F31B8"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tcPr>
          <w:p w14:paraId="7DF34A9D"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9826304" w14:textId="77777777" w:rsidR="000C253C" w:rsidRPr="00480423" w:rsidRDefault="000C253C" w:rsidP="00A872DC">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A1D8592" w14:textId="77777777" w:rsidR="000C253C" w:rsidRPr="00480423" w:rsidRDefault="000C253C" w:rsidP="00A872DC">
            <w:pPr>
              <w:pStyle w:val="TAC"/>
              <w:rPr>
                <w:lang w:val="en-US" w:eastAsia="zh-CN"/>
              </w:rPr>
            </w:pPr>
            <w:r w:rsidRPr="00480423">
              <w:rPr>
                <w:lang w:val="en-US" w:eastAsia="zh-CN"/>
              </w:rPr>
              <w:t>5, 10, 15, 20, 25, 30, 40</w:t>
            </w:r>
          </w:p>
        </w:tc>
        <w:tc>
          <w:tcPr>
            <w:tcW w:w="1649" w:type="dxa"/>
            <w:tcBorders>
              <w:top w:val="nil"/>
              <w:left w:val="single" w:sz="4" w:space="0" w:color="auto"/>
              <w:bottom w:val="nil"/>
              <w:right w:val="single" w:sz="4" w:space="0" w:color="auto"/>
            </w:tcBorders>
            <w:vAlign w:val="center"/>
          </w:tcPr>
          <w:p w14:paraId="7999E1EA" w14:textId="77777777" w:rsidR="000C253C" w:rsidRPr="00480423" w:rsidRDefault="000C253C" w:rsidP="00A872DC">
            <w:pPr>
              <w:pStyle w:val="TAC"/>
              <w:rPr>
                <w:lang w:val="en-US" w:eastAsia="zh-CN"/>
              </w:rPr>
            </w:pPr>
          </w:p>
        </w:tc>
      </w:tr>
      <w:tr w:rsidR="000C253C" w:rsidRPr="00480423" w14:paraId="353FD6D0" w14:textId="77777777" w:rsidTr="00A872DC">
        <w:trPr>
          <w:trHeight w:val="29"/>
        </w:trPr>
        <w:tc>
          <w:tcPr>
            <w:tcW w:w="1849" w:type="dxa"/>
            <w:tcBorders>
              <w:top w:val="nil"/>
              <w:left w:val="single" w:sz="4" w:space="0" w:color="auto"/>
              <w:bottom w:val="single" w:sz="4" w:space="0" w:color="auto"/>
              <w:right w:val="single" w:sz="4" w:space="0" w:color="auto"/>
            </w:tcBorders>
          </w:tcPr>
          <w:p w14:paraId="12645AEA"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2F008D30"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3353D88"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C86751A" w14:textId="77777777" w:rsidR="000C253C" w:rsidRPr="00480423" w:rsidRDefault="000C253C" w:rsidP="00A872DC">
            <w:pPr>
              <w:pStyle w:val="TAC"/>
              <w:rPr>
                <w:lang w:val="en-US" w:eastAsia="zh-CN"/>
              </w:rPr>
            </w:pPr>
            <w:r w:rsidRPr="00480423">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7D475975" w14:textId="77777777" w:rsidR="000C253C" w:rsidRPr="00480423" w:rsidRDefault="000C253C" w:rsidP="00A872DC">
            <w:pPr>
              <w:pStyle w:val="TAC"/>
              <w:rPr>
                <w:lang w:val="en-US" w:eastAsia="zh-CN"/>
              </w:rPr>
            </w:pPr>
          </w:p>
        </w:tc>
      </w:tr>
      <w:tr w:rsidR="000C253C" w:rsidRPr="00480423" w14:paraId="55F2F27B" w14:textId="77777777" w:rsidTr="00A872DC">
        <w:trPr>
          <w:trHeight w:val="29"/>
        </w:trPr>
        <w:tc>
          <w:tcPr>
            <w:tcW w:w="1849" w:type="dxa"/>
            <w:tcBorders>
              <w:top w:val="single" w:sz="4" w:space="0" w:color="auto"/>
              <w:left w:val="single" w:sz="4" w:space="0" w:color="auto"/>
              <w:bottom w:val="nil"/>
              <w:right w:val="single" w:sz="4" w:space="0" w:color="auto"/>
            </w:tcBorders>
          </w:tcPr>
          <w:p w14:paraId="6D20C665" w14:textId="77777777" w:rsidR="000C253C" w:rsidRPr="00480423" w:rsidRDefault="000C253C" w:rsidP="00A872DC">
            <w:pPr>
              <w:pStyle w:val="TAC"/>
              <w:rPr>
                <w:lang w:val="en-US" w:eastAsia="zh-CN"/>
              </w:rPr>
            </w:pPr>
            <w:r w:rsidRPr="00480423">
              <w:rPr>
                <w:lang w:val="en-US" w:eastAsia="zh-CN"/>
              </w:rPr>
              <w:t>CA_n7(2A)-n25A-n66A</w:t>
            </w:r>
          </w:p>
        </w:tc>
        <w:tc>
          <w:tcPr>
            <w:tcW w:w="1878" w:type="dxa"/>
            <w:tcBorders>
              <w:top w:val="single" w:sz="4" w:space="0" w:color="auto"/>
              <w:left w:val="single" w:sz="4" w:space="0" w:color="auto"/>
              <w:bottom w:val="nil"/>
              <w:right w:val="single" w:sz="4" w:space="0" w:color="auto"/>
            </w:tcBorders>
          </w:tcPr>
          <w:p w14:paraId="1D6812EB" w14:textId="77777777" w:rsidR="000C253C" w:rsidRPr="00480423" w:rsidRDefault="000C253C" w:rsidP="00A872DC">
            <w:pPr>
              <w:pStyle w:val="TAC"/>
              <w:rPr>
                <w:rFonts w:cs="Arial"/>
                <w:szCs w:val="18"/>
                <w:lang w:eastAsia="zh-CN"/>
              </w:rPr>
            </w:pPr>
            <w:r w:rsidRPr="00480423">
              <w:rPr>
                <w:rFonts w:cs="Arial"/>
                <w:szCs w:val="18"/>
                <w:lang w:eastAsia="zh-CN"/>
              </w:rPr>
              <w:t>CA_n7A-n25A</w:t>
            </w:r>
          </w:p>
          <w:p w14:paraId="3CAA8F86" w14:textId="77777777" w:rsidR="000C253C" w:rsidRPr="00480423" w:rsidRDefault="000C253C" w:rsidP="00A872DC">
            <w:pPr>
              <w:pStyle w:val="TAC"/>
              <w:rPr>
                <w:rFonts w:cs="Arial"/>
                <w:szCs w:val="18"/>
                <w:lang w:eastAsia="zh-CN"/>
              </w:rPr>
            </w:pPr>
            <w:r w:rsidRPr="00480423">
              <w:rPr>
                <w:rFonts w:cs="Arial"/>
                <w:szCs w:val="18"/>
                <w:lang w:eastAsia="zh-CN"/>
              </w:rPr>
              <w:t>CA_n7A-n66A</w:t>
            </w:r>
          </w:p>
          <w:p w14:paraId="7650CC76" w14:textId="77777777" w:rsidR="000C253C" w:rsidRPr="00480423" w:rsidRDefault="000C253C" w:rsidP="00A872DC">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4C0C155" w14:textId="77777777" w:rsidR="000C253C" w:rsidRPr="00480423" w:rsidRDefault="000C253C" w:rsidP="00A872DC">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1C59419" w14:textId="77777777" w:rsidR="000C253C" w:rsidRPr="00480423" w:rsidRDefault="000C253C" w:rsidP="00A872DC">
            <w:pPr>
              <w:pStyle w:val="TAC"/>
              <w:rPr>
                <w:lang w:val="en-US" w:eastAsia="zh-CN"/>
              </w:rPr>
            </w:pPr>
            <w:r w:rsidRPr="00480423">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53CF6217" w14:textId="77777777" w:rsidR="000C253C" w:rsidRPr="00480423" w:rsidRDefault="000C253C" w:rsidP="00A872DC">
            <w:pPr>
              <w:pStyle w:val="TAC"/>
              <w:rPr>
                <w:lang w:val="en-US" w:eastAsia="zh-CN"/>
              </w:rPr>
            </w:pPr>
            <w:r w:rsidRPr="00480423">
              <w:rPr>
                <w:lang w:val="en-US" w:eastAsia="zh-CN"/>
              </w:rPr>
              <w:t>0</w:t>
            </w:r>
          </w:p>
        </w:tc>
      </w:tr>
      <w:tr w:rsidR="000C253C" w:rsidRPr="00480423" w14:paraId="34DC1C55" w14:textId="77777777" w:rsidTr="00A872DC">
        <w:trPr>
          <w:trHeight w:val="29"/>
        </w:trPr>
        <w:tc>
          <w:tcPr>
            <w:tcW w:w="1849" w:type="dxa"/>
            <w:tcBorders>
              <w:top w:val="nil"/>
              <w:left w:val="single" w:sz="4" w:space="0" w:color="auto"/>
              <w:bottom w:val="nil"/>
              <w:right w:val="single" w:sz="4" w:space="0" w:color="auto"/>
            </w:tcBorders>
          </w:tcPr>
          <w:p w14:paraId="644D48A0"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tcPr>
          <w:p w14:paraId="03E80A3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7DC2BD4" w14:textId="77777777" w:rsidR="000C253C" w:rsidRPr="00480423" w:rsidRDefault="000C253C" w:rsidP="00A872DC">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48A5408" w14:textId="77777777" w:rsidR="000C253C" w:rsidRPr="00480423" w:rsidRDefault="000C253C" w:rsidP="00A872DC">
            <w:pPr>
              <w:pStyle w:val="TAC"/>
              <w:rPr>
                <w:lang w:val="en-US" w:eastAsia="zh-CN"/>
              </w:rPr>
            </w:pPr>
            <w:r w:rsidRPr="00480423">
              <w:rPr>
                <w:lang w:val="en-US" w:eastAsia="zh-CN"/>
              </w:rPr>
              <w:t>5, 10, 15, 20, 25, 30, 40</w:t>
            </w:r>
          </w:p>
        </w:tc>
        <w:tc>
          <w:tcPr>
            <w:tcW w:w="1649" w:type="dxa"/>
            <w:tcBorders>
              <w:top w:val="nil"/>
              <w:left w:val="single" w:sz="4" w:space="0" w:color="auto"/>
              <w:bottom w:val="nil"/>
              <w:right w:val="single" w:sz="4" w:space="0" w:color="auto"/>
            </w:tcBorders>
            <w:vAlign w:val="center"/>
          </w:tcPr>
          <w:p w14:paraId="59C6A606" w14:textId="77777777" w:rsidR="000C253C" w:rsidRPr="00480423" w:rsidRDefault="000C253C" w:rsidP="00A872DC">
            <w:pPr>
              <w:pStyle w:val="TAC"/>
              <w:rPr>
                <w:lang w:val="en-US" w:eastAsia="zh-CN"/>
              </w:rPr>
            </w:pPr>
          </w:p>
        </w:tc>
      </w:tr>
      <w:tr w:rsidR="000C253C" w:rsidRPr="00480423" w14:paraId="39C8D450" w14:textId="77777777" w:rsidTr="00A872DC">
        <w:trPr>
          <w:trHeight w:val="29"/>
        </w:trPr>
        <w:tc>
          <w:tcPr>
            <w:tcW w:w="1849" w:type="dxa"/>
            <w:tcBorders>
              <w:top w:val="nil"/>
              <w:left w:val="single" w:sz="4" w:space="0" w:color="auto"/>
              <w:bottom w:val="single" w:sz="4" w:space="0" w:color="auto"/>
              <w:right w:val="single" w:sz="4" w:space="0" w:color="auto"/>
            </w:tcBorders>
          </w:tcPr>
          <w:p w14:paraId="7B37AEC9"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223940EB"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97C406E"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EC07341" w14:textId="77777777" w:rsidR="000C253C" w:rsidRPr="00480423" w:rsidRDefault="000C253C" w:rsidP="00A872DC">
            <w:pPr>
              <w:pStyle w:val="TAC"/>
              <w:rPr>
                <w:lang w:val="en-US" w:eastAsia="zh-CN"/>
              </w:rPr>
            </w:pPr>
            <w:r w:rsidRPr="00480423">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381286C4" w14:textId="77777777" w:rsidR="000C253C" w:rsidRPr="00480423" w:rsidRDefault="000C253C" w:rsidP="00A872DC">
            <w:pPr>
              <w:pStyle w:val="TAC"/>
              <w:rPr>
                <w:lang w:val="en-US" w:eastAsia="zh-CN"/>
              </w:rPr>
            </w:pPr>
          </w:p>
        </w:tc>
      </w:tr>
      <w:tr w:rsidR="000C253C" w:rsidRPr="00480423" w14:paraId="32B19FA0" w14:textId="77777777" w:rsidTr="00A872DC">
        <w:trPr>
          <w:trHeight w:val="29"/>
        </w:trPr>
        <w:tc>
          <w:tcPr>
            <w:tcW w:w="1849" w:type="dxa"/>
            <w:tcBorders>
              <w:top w:val="single" w:sz="4" w:space="0" w:color="auto"/>
              <w:left w:val="single" w:sz="4" w:space="0" w:color="auto"/>
              <w:bottom w:val="nil"/>
              <w:right w:val="single" w:sz="4" w:space="0" w:color="auto"/>
            </w:tcBorders>
          </w:tcPr>
          <w:p w14:paraId="6885C2FF" w14:textId="77777777" w:rsidR="000C253C" w:rsidRPr="00480423" w:rsidRDefault="000C253C" w:rsidP="00A872DC">
            <w:pPr>
              <w:pStyle w:val="TAC"/>
              <w:rPr>
                <w:lang w:val="en-US" w:eastAsia="zh-CN"/>
              </w:rPr>
            </w:pPr>
            <w:r w:rsidRPr="00480423">
              <w:rPr>
                <w:lang w:val="en-US" w:eastAsia="zh-CN"/>
              </w:rPr>
              <w:t>CA_n7(2A)-n25(2A)-n66A</w:t>
            </w:r>
          </w:p>
        </w:tc>
        <w:tc>
          <w:tcPr>
            <w:tcW w:w="1878" w:type="dxa"/>
            <w:tcBorders>
              <w:top w:val="single" w:sz="4" w:space="0" w:color="auto"/>
              <w:left w:val="single" w:sz="4" w:space="0" w:color="auto"/>
              <w:bottom w:val="nil"/>
              <w:right w:val="single" w:sz="4" w:space="0" w:color="auto"/>
            </w:tcBorders>
          </w:tcPr>
          <w:p w14:paraId="6E96AAD8" w14:textId="77777777" w:rsidR="000C253C" w:rsidRPr="00480423" w:rsidRDefault="000C253C" w:rsidP="00A872DC">
            <w:pPr>
              <w:pStyle w:val="TAC"/>
              <w:rPr>
                <w:rFonts w:cs="Arial"/>
                <w:szCs w:val="18"/>
                <w:lang w:eastAsia="zh-CN"/>
              </w:rPr>
            </w:pPr>
            <w:r w:rsidRPr="00480423">
              <w:rPr>
                <w:rFonts w:cs="Arial"/>
                <w:szCs w:val="18"/>
                <w:lang w:eastAsia="zh-CN"/>
              </w:rPr>
              <w:t>CA_n7A-n25A</w:t>
            </w:r>
          </w:p>
          <w:p w14:paraId="25250420" w14:textId="77777777" w:rsidR="000C253C" w:rsidRPr="00480423" w:rsidRDefault="000C253C" w:rsidP="00A872DC">
            <w:pPr>
              <w:pStyle w:val="TAC"/>
              <w:rPr>
                <w:rFonts w:cs="Arial"/>
                <w:szCs w:val="18"/>
                <w:lang w:eastAsia="zh-CN"/>
              </w:rPr>
            </w:pPr>
            <w:r w:rsidRPr="00480423">
              <w:rPr>
                <w:rFonts w:cs="Arial"/>
                <w:szCs w:val="18"/>
                <w:lang w:eastAsia="zh-CN"/>
              </w:rPr>
              <w:t>CA_n7A-n66A</w:t>
            </w:r>
          </w:p>
          <w:p w14:paraId="181C0995" w14:textId="77777777" w:rsidR="000C253C" w:rsidRPr="00480423" w:rsidRDefault="000C253C" w:rsidP="00A872DC">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6A85753" w14:textId="77777777" w:rsidR="000C253C" w:rsidRPr="00480423" w:rsidRDefault="000C253C" w:rsidP="00A872DC">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32AB57E" w14:textId="77777777" w:rsidR="000C253C" w:rsidRPr="00480423" w:rsidRDefault="000C253C" w:rsidP="00A872DC">
            <w:pPr>
              <w:pStyle w:val="TAC"/>
              <w:rPr>
                <w:lang w:val="en-US" w:eastAsia="zh-CN"/>
              </w:rPr>
            </w:pPr>
            <w:r w:rsidRPr="00480423">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188147F1" w14:textId="77777777" w:rsidR="000C253C" w:rsidRPr="00480423" w:rsidRDefault="000C253C" w:rsidP="00A872DC">
            <w:pPr>
              <w:pStyle w:val="TAC"/>
              <w:rPr>
                <w:lang w:val="en-US" w:eastAsia="zh-CN"/>
              </w:rPr>
            </w:pPr>
            <w:r w:rsidRPr="00480423">
              <w:rPr>
                <w:lang w:val="en-US" w:eastAsia="zh-CN"/>
              </w:rPr>
              <w:t>0</w:t>
            </w:r>
          </w:p>
        </w:tc>
      </w:tr>
      <w:tr w:rsidR="000C253C" w:rsidRPr="00480423" w14:paraId="7A421FC9" w14:textId="77777777" w:rsidTr="00A872DC">
        <w:trPr>
          <w:trHeight w:val="29"/>
        </w:trPr>
        <w:tc>
          <w:tcPr>
            <w:tcW w:w="1849" w:type="dxa"/>
            <w:tcBorders>
              <w:top w:val="nil"/>
              <w:left w:val="single" w:sz="4" w:space="0" w:color="auto"/>
              <w:bottom w:val="nil"/>
              <w:right w:val="single" w:sz="4" w:space="0" w:color="auto"/>
            </w:tcBorders>
          </w:tcPr>
          <w:p w14:paraId="63459B02"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tcPr>
          <w:p w14:paraId="00588C6C"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00FC5E7" w14:textId="77777777" w:rsidR="000C253C" w:rsidRPr="00480423" w:rsidRDefault="000C253C" w:rsidP="00A872DC">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8281160" w14:textId="77777777" w:rsidR="000C253C" w:rsidRPr="00480423" w:rsidRDefault="000C253C" w:rsidP="00A872DC">
            <w:pPr>
              <w:pStyle w:val="TAC"/>
              <w:rPr>
                <w:lang w:val="en-US" w:eastAsia="zh-CN"/>
              </w:rPr>
            </w:pPr>
            <w:r w:rsidRPr="00480423">
              <w:rPr>
                <w:lang w:val="en-US" w:eastAsia="zh-CN"/>
              </w:rPr>
              <w:t>CA_n25(2A)_BCS0</w:t>
            </w:r>
          </w:p>
        </w:tc>
        <w:tc>
          <w:tcPr>
            <w:tcW w:w="1649" w:type="dxa"/>
            <w:tcBorders>
              <w:top w:val="nil"/>
              <w:left w:val="single" w:sz="4" w:space="0" w:color="auto"/>
              <w:bottom w:val="nil"/>
              <w:right w:val="single" w:sz="4" w:space="0" w:color="auto"/>
            </w:tcBorders>
            <w:vAlign w:val="center"/>
          </w:tcPr>
          <w:p w14:paraId="142F6BAA" w14:textId="77777777" w:rsidR="000C253C" w:rsidRPr="00480423" w:rsidRDefault="000C253C" w:rsidP="00A872DC">
            <w:pPr>
              <w:pStyle w:val="TAC"/>
              <w:rPr>
                <w:lang w:val="en-US" w:eastAsia="zh-CN"/>
              </w:rPr>
            </w:pPr>
          </w:p>
        </w:tc>
      </w:tr>
      <w:tr w:rsidR="000C253C" w:rsidRPr="00480423" w14:paraId="742BB9C9" w14:textId="77777777" w:rsidTr="00A872DC">
        <w:trPr>
          <w:trHeight w:val="29"/>
        </w:trPr>
        <w:tc>
          <w:tcPr>
            <w:tcW w:w="1849" w:type="dxa"/>
            <w:tcBorders>
              <w:top w:val="nil"/>
              <w:left w:val="single" w:sz="4" w:space="0" w:color="auto"/>
              <w:bottom w:val="single" w:sz="4" w:space="0" w:color="auto"/>
              <w:right w:val="single" w:sz="4" w:space="0" w:color="auto"/>
            </w:tcBorders>
          </w:tcPr>
          <w:p w14:paraId="55CA69B7"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146698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54AFD91"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8EE6CE1" w14:textId="77777777" w:rsidR="000C253C" w:rsidRPr="00480423" w:rsidRDefault="000C253C" w:rsidP="00A872DC">
            <w:pPr>
              <w:pStyle w:val="TAC"/>
              <w:rPr>
                <w:lang w:val="en-US" w:eastAsia="zh-CN"/>
              </w:rPr>
            </w:pPr>
            <w:r w:rsidRPr="00480423">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6DD3DF55" w14:textId="77777777" w:rsidR="000C253C" w:rsidRPr="00480423" w:rsidRDefault="000C253C" w:rsidP="00A872DC">
            <w:pPr>
              <w:pStyle w:val="TAC"/>
              <w:rPr>
                <w:lang w:val="en-US" w:eastAsia="zh-CN"/>
              </w:rPr>
            </w:pPr>
          </w:p>
        </w:tc>
      </w:tr>
      <w:tr w:rsidR="000C253C" w:rsidRPr="00480423" w14:paraId="04E29FE6" w14:textId="77777777" w:rsidTr="00A872DC">
        <w:trPr>
          <w:trHeight w:val="29"/>
        </w:trPr>
        <w:tc>
          <w:tcPr>
            <w:tcW w:w="1849" w:type="dxa"/>
            <w:tcBorders>
              <w:top w:val="single" w:sz="4" w:space="0" w:color="auto"/>
              <w:left w:val="single" w:sz="4" w:space="0" w:color="auto"/>
              <w:bottom w:val="nil"/>
              <w:right w:val="single" w:sz="4" w:space="0" w:color="auto"/>
            </w:tcBorders>
          </w:tcPr>
          <w:p w14:paraId="4C83423D" w14:textId="77777777" w:rsidR="000C253C" w:rsidRPr="00480423" w:rsidRDefault="000C253C" w:rsidP="00A872DC">
            <w:pPr>
              <w:pStyle w:val="TAC"/>
              <w:rPr>
                <w:lang w:val="en-US" w:eastAsia="zh-CN"/>
              </w:rPr>
            </w:pPr>
            <w:r w:rsidRPr="00480423">
              <w:rPr>
                <w:lang w:val="en-US" w:eastAsia="zh-CN"/>
              </w:rPr>
              <w:lastRenderedPageBreak/>
              <w:t>CA_n7(2A)-n25A-n66(2A)</w:t>
            </w:r>
          </w:p>
        </w:tc>
        <w:tc>
          <w:tcPr>
            <w:tcW w:w="1878" w:type="dxa"/>
            <w:tcBorders>
              <w:top w:val="single" w:sz="4" w:space="0" w:color="auto"/>
              <w:left w:val="single" w:sz="4" w:space="0" w:color="auto"/>
              <w:bottom w:val="nil"/>
              <w:right w:val="single" w:sz="4" w:space="0" w:color="auto"/>
            </w:tcBorders>
          </w:tcPr>
          <w:p w14:paraId="6290FF7D" w14:textId="77777777" w:rsidR="000C253C" w:rsidRPr="00480423" w:rsidRDefault="000C253C" w:rsidP="00A872DC">
            <w:pPr>
              <w:pStyle w:val="TAC"/>
              <w:rPr>
                <w:rFonts w:cs="Arial"/>
                <w:szCs w:val="18"/>
                <w:lang w:eastAsia="zh-CN"/>
              </w:rPr>
            </w:pPr>
            <w:r w:rsidRPr="00480423">
              <w:rPr>
                <w:rFonts w:cs="Arial"/>
                <w:szCs w:val="18"/>
                <w:lang w:eastAsia="zh-CN"/>
              </w:rPr>
              <w:t>CA_n7A-n25A</w:t>
            </w:r>
          </w:p>
          <w:p w14:paraId="6FA65CBD" w14:textId="77777777" w:rsidR="000C253C" w:rsidRPr="00480423" w:rsidRDefault="000C253C" w:rsidP="00A872DC">
            <w:pPr>
              <w:pStyle w:val="TAC"/>
              <w:rPr>
                <w:rFonts w:cs="Arial"/>
                <w:szCs w:val="18"/>
                <w:lang w:eastAsia="zh-CN"/>
              </w:rPr>
            </w:pPr>
            <w:r w:rsidRPr="00480423">
              <w:rPr>
                <w:rFonts w:cs="Arial"/>
                <w:szCs w:val="18"/>
                <w:lang w:eastAsia="zh-CN"/>
              </w:rPr>
              <w:t>CA_n7A-n66A</w:t>
            </w:r>
          </w:p>
          <w:p w14:paraId="5C40A1F0" w14:textId="77777777" w:rsidR="000C253C" w:rsidRPr="00480423" w:rsidRDefault="000C253C" w:rsidP="00A872DC">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69167F4" w14:textId="77777777" w:rsidR="000C253C" w:rsidRPr="00480423" w:rsidRDefault="000C253C" w:rsidP="00A872DC">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34DC779" w14:textId="77777777" w:rsidR="000C253C" w:rsidRPr="00480423" w:rsidRDefault="000C253C" w:rsidP="00A872DC">
            <w:pPr>
              <w:pStyle w:val="TAC"/>
              <w:rPr>
                <w:lang w:val="en-US" w:eastAsia="zh-CN"/>
              </w:rPr>
            </w:pPr>
            <w:r w:rsidRPr="00480423">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59EA198A" w14:textId="77777777" w:rsidR="000C253C" w:rsidRPr="00480423" w:rsidRDefault="000C253C" w:rsidP="00A872DC">
            <w:pPr>
              <w:pStyle w:val="TAC"/>
              <w:rPr>
                <w:lang w:val="en-US" w:eastAsia="zh-CN"/>
              </w:rPr>
            </w:pPr>
            <w:r w:rsidRPr="00480423">
              <w:rPr>
                <w:lang w:val="en-US" w:eastAsia="zh-CN"/>
              </w:rPr>
              <w:t>0</w:t>
            </w:r>
          </w:p>
        </w:tc>
      </w:tr>
      <w:tr w:rsidR="000C253C" w:rsidRPr="00480423" w14:paraId="51A72EDD" w14:textId="77777777" w:rsidTr="00A872DC">
        <w:trPr>
          <w:trHeight w:val="29"/>
        </w:trPr>
        <w:tc>
          <w:tcPr>
            <w:tcW w:w="1849" w:type="dxa"/>
            <w:tcBorders>
              <w:top w:val="nil"/>
              <w:left w:val="single" w:sz="4" w:space="0" w:color="auto"/>
              <w:bottom w:val="nil"/>
              <w:right w:val="single" w:sz="4" w:space="0" w:color="auto"/>
            </w:tcBorders>
          </w:tcPr>
          <w:p w14:paraId="051D0018"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tcPr>
          <w:p w14:paraId="44993B6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58908CE" w14:textId="77777777" w:rsidR="000C253C" w:rsidRPr="00480423" w:rsidRDefault="000C253C" w:rsidP="00A872DC">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523A2A0" w14:textId="77777777" w:rsidR="000C253C" w:rsidRPr="00480423" w:rsidRDefault="000C253C" w:rsidP="00A872DC">
            <w:pPr>
              <w:pStyle w:val="TAC"/>
              <w:rPr>
                <w:lang w:val="en-US" w:eastAsia="zh-CN"/>
              </w:rPr>
            </w:pPr>
            <w:r w:rsidRPr="00480423">
              <w:rPr>
                <w:lang w:val="en-US" w:eastAsia="zh-CN"/>
              </w:rPr>
              <w:t>5, 10, 15, 20, 25, 30, 40</w:t>
            </w:r>
          </w:p>
        </w:tc>
        <w:tc>
          <w:tcPr>
            <w:tcW w:w="1649" w:type="dxa"/>
            <w:tcBorders>
              <w:top w:val="nil"/>
              <w:left w:val="single" w:sz="4" w:space="0" w:color="auto"/>
              <w:bottom w:val="nil"/>
              <w:right w:val="single" w:sz="4" w:space="0" w:color="auto"/>
            </w:tcBorders>
            <w:vAlign w:val="center"/>
          </w:tcPr>
          <w:p w14:paraId="33229B28" w14:textId="77777777" w:rsidR="000C253C" w:rsidRPr="00480423" w:rsidRDefault="000C253C" w:rsidP="00A872DC">
            <w:pPr>
              <w:pStyle w:val="TAC"/>
              <w:rPr>
                <w:lang w:val="en-US" w:eastAsia="zh-CN"/>
              </w:rPr>
            </w:pPr>
          </w:p>
        </w:tc>
      </w:tr>
      <w:tr w:rsidR="000C253C" w:rsidRPr="00480423" w14:paraId="31991FF8" w14:textId="77777777" w:rsidTr="00A872DC">
        <w:trPr>
          <w:trHeight w:val="29"/>
        </w:trPr>
        <w:tc>
          <w:tcPr>
            <w:tcW w:w="1849" w:type="dxa"/>
            <w:tcBorders>
              <w:top w:val="nil"/>
              <w:left w:val="single" w:sz="4" w:space="0" w:color="auto"/>
              <w:bottom w:val="single" w:sz="4" w:space="0" w:color="auto"/>
              <w:right w:val="single" w:sz="4" w:space="0" w:color="auto"/>
            </w:tcBorders>
          </w:tcPr>
          <w:p w14:paraId="15BDAC41"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2885F688"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64F8CBC"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4D6CD28" w14:textId="77777777" w:rsidR="000C253C" w:rsidRPr="00480423" w:rsidRDefault="000C253C" w:rsidP="00A872DC">
            <w:pPr>
              <w:pStyle w:val="TAC"/>
              <w:rPr>
                <w:lang w:val="en-US" w:eastAsia="zh-CN"/>
              </w:rPr>
            </w:pPr>
            <w:r w:rsidRPr="00480423">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5F894E99" w14:textId="77777777" w:rsidR="000C253C" w:rsidRPr="00480423" w:rsidRDefault="000C253C" w:rsidP="00A872DC">
            <w:pPr>
              <w:pStyle w:val="TAC"/>
              <w:rPr>
                <w:lang w:val="en-US" w:eastAsia="zh-CN"/>
              </w:rPr>
            </w:pPr>
          </w:p>
        </w:tc>
      </w:tr>
      <w:tr w:rsidR="000C253C" w:rsidRPr="00480423" w14:paraId="5B0BEA79" w14:textId="77777777" w:rsidTr="00A872DC">
        <w:trPr>
          <w:trHeight w:val="29"/>
        </w:trPr>
        <w:tc>
          <w:tcPr>
            <w:tcW w:w="1849" w:type="dxa"/>
            <w:tcBorders>
              <w:top w:val="single" w:sz="4" w:space="0" w:color="auto"/>
              <w:left w:val="single" w:sz="4" w:space="0" w:color="auto"/>
              <w:bottom w:val="nil"/>
              <w:right w:val="single" w:sz="4" w:space="0" w:color="auto"/>
            </w:tcBorders>
          </w:tcPr>
          <w:p w14:paraId="5A6C4582" w14:textId="77777777" w:rsidR="000C253C" w:rsidRPr="00480423" w:rsidRDefault="000C253C" w:rsidP="00A872DC">
            <w:pPr>
              <w:pStyle w:val="TAC"/>
              <w:rPr>
                <w:lang w:val="en-US" w:eastAsia="zh-CN"/>
              </w:rPr>
            </w:pPr>
            <w:r w:rsidRPr="00480423">
              <w:rPr>
                <w:lang w:val="en-US" w:eastAsia="zh-CN"/>
              </w:rPr>
              <w:t>CA_n7(2A)-n25(2A)-n66(2A)</w:t>
            </w:r>
          </w:p>
        </w:tc>
        <w:tc>
          <w:tcPr>
            <w:tcW w:w="1878" w:type="dxa"/>
            <w:tcBorders>
              <w:top w:val="single" w:sz="4" w:space="0" w:color="auto"/>
              <w:left w:val="single" w:sz="4" w:space="0" w:color="auto"/>
              <w:bottom w:val="nil"/>
              <w:right w:val="single" w:sz="4" w:space="0" w:color="auto"/>
            </w:tcBorders>
          </w:tcPr>
          <w:p w14:paraId="06B372F5" w14:textId="77777777" w:rsidR="000C253C" w:rsidRPr="00480423" w:rsidRDefault="000C253C" w:rsidP="00A872DC">
            <w:pPr>
              <w:pStyle w:val="TAC"/>
              <w:rPr>
                <w:rFonts w:cs="Arial"/>
                <w:szCs w:val="18"/>
                <w:lang w:eastAsia="zh-CN"/>
              </w:rPr>
            </w:pPr>
            <w:r w:rsidRPr="00480423">
              <w:rPr>
                <w:rFonts w:cs="Arial"/>
                <w:szCs w:val="18"/>
                <w:lang w:eastAsia="zh-CN"/>
              </w:rPr>
              <w:t>CA_n7A-n25A</w:t>
            </w:r>
          </w:p>
          <w:p w14:paraId="2D4DD59B" w14:textId="77777777" w:rsidR="000C253C" w:rsidRPr="00480423" w:rsidRDefault="000C253C" w:rsidP="00A872DC">
            <w:pPr>
              <w:pStyle w:val="TAC"/>
              <w:rPr>
                <w:rFonts w:cs="Arial"/>
                <w:szCs w:val="18"/>
                <w:lang w:eastAsia="zh-CN"/>
              </w:rPr>
            </w:pPr>
            <w:r w:rsidRPr="00480423">
              <w:rPr>
                <w:rFonts w:cs="Arial"/>
                <w:szCs w:val="18"/>
                <w:lang w:eastAsia="zh-CN"/>
              </w:rPr>
              <w:t>CA_n7A-n66A</w:t>
            </w:r>
          </w:p>
          <w:p w14:paraId="1E08626B" w14:textId="77777777" w:rsidR="000C253C" w:rsidRPr="00480423" w:rsidRDefault="000C253C" w:rsidP="00A872DC">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2B464CF" w14:textId="77777777" w:rsidR="000C253C" w:rsidRPr="00480423" w:rsidRDefault="000C253C" w:rsidP="00A872DC">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D8C2D0C" w14:textId="77777777" w:rsidR="000C253C" w:rsidRPr="00480423" w:rsidRDefault="000C253C" w:rsidP="00A872DC">
            <w:pPr>
              <w:pStyle w:val="TAC"/>
              <w:rPr>
                <w:lang w:val="en-US" w:eastAsia="zh-CN"/>
              </w:rPr>
            </w:pPr>
            <w:r w:rsidRPr="00480423">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25A8E2A7" w14:textId="77777777" w:rsidR="000C253C" w:rsidRPr="00480423" w:rsidRDefault="000C253C" w:rsidP="00A872DC">
            <w:pPr>
              <w:pStyle w:val="TAC"/>
              <w:rPr>
                <w:lang w:val="en-US" w:eastAsia="zh-CN"/>
              </w:rPr>
            </w:pPr>
            <w:r w:rsidRPr="00480423">
              <w:rPr>
                <w:lang w:val="en-US" w:eastAsia="zh-CN"/>
              </w:rPr>
              <w:t>0</w:t>
            </w:r>
          </w:p>
        </w:tc>
      </w:tr>
      <w:tr w:rsidR="000C253C" w:rsidRPr="00480423" w14:paraId="174C3822" w14:textId="77777777" w:rsidTr="00A872DC">
        <w:trPr>
          <w:trHeight w:val="29"/>
        </w:trPr>
        <w:tc>
          <w:tcPr>
            <w:tcW w:w="1849" w:type="dxa"/>
            <w:tcBorders>
              <w:top w:val="nil"/>
              <w:left w:val="single" w:sz="4" w:space="0" w:color="auto"/>
              <w:bottom w:val="nil"/>
              <w:right w:val="single" w:sz="4" w:space="0" w:color="auto"/>
            </w:tcBorders>
          </w:tcPr>
          <w:p w14:paraId="732EFA92"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tcPr>
          <w:p w14:paraId="6C4FB257"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879A4D2" w14:textId="77777777" w:rsidR="000C253C" w:rsidRPr="00480423" w:rsidRDefault="000C253C" w:rsidP="00A872DC">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DB4F7CF" w14:textId="77777777" w:rsidR="000C253C" w:rsidRPr="00480423" w:rsidRDefault="000C253C" w:rsidP="00A872DC">
            <w:pPr>
              <w:pStyle w:val="TAC"/>
              <w:rPr>
                <w:lang w:val="en-US" w:eastAsia="zh-CN"/>
              </w:rPr>
            </w:pPr>
            <w:r w:rsidRPr="00480423">
              <w:rPr>
                <w:lang w:val="en-US" w:eastAsia="zh-CN"/>
              </w:rPr>
              <w:t>CA_n25(2A)_BCS0</w:t>
            </w:r>
          </w:p>
        </w:tc>
        <w:tc>
          <w:tcPr>
            <w:tcW w:w="1649" w:type="dxa"/>
            <w:tcBorders>
              <w:top w:val="nil"/>
              <w:left w:val="single" w:sz="4" w:space="0" w:color="auto"/>
              <w:bottom w:val="nil"/>
              <w:right w:val="single" w:sz="4" w:space="0" w:color="auto"/>
            </w:tcBorders>
            <w:vAlign w:val="center"/>
          </w:tcPr>
          <w:p w14:paraId="2293B324" w14:textId="77777777" w:rsidR="000C253C" w:rsidRPr="00480423" w:rsidRDefault="000C253C" w:rsidP="00A872DC">
            <w:pPr>
              <w:pStyle w:val="TAC"/>
              <w:rPr>
                <w:lang w:val="en-US" w:eastAsia="zh-CN"/>
              </w:rPr>
            </w:pPr>
          </w:p>
        </w:tc>
      </w:tr>
      <w:tr w:rsidR="000C253C" w:rsidRPr="00480423" w14:paraId="0B41AFC7" w14:textId="77777777" w:rsidTr="00A872DC">
        <w:trPr>
          <w:trHeight w:val="29"/>
        </w:trPr>
        <w:tc>
          <w:tcPr>
            <w:tcW w:w="1849" w:type="dxa"/>
            <w:tcBorders>
              <w:top w:val="nil"/>
              <w:left w:val="single" w:sz="4" w:space="0" w:color="auto"/>
              <w:bottom w:val="single" w:sz="4" w:space="0" w:color="auto"/>
              <w:right w:val="single" w:sz="4" w:space="0" w:color="auto"/>
            </w:tcBorders>
          </w:tcPr>
          <w:p w14:paraId="621231D6"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F0ED580"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7218BE2"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D0024A8" w14:textId="77777777" w:rsidR="000C253C" w:rsidRPr="00480423" w:rsidRDefault="000C253C" w:rsidP="00A872DC">
            <w:pPr>
              <w:pStyle w:val="TAC"/>
              <w:rPr>
                <w:lang w:val="en-US" w:eastAsia="zh-CN"/>
              </w:rPr>
            </w:pPr>
            <w:r w:rsidRPr="00480423">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198B2CC8" w14:textId="77777777" w:rsidR="000C253C" w:rsidRPr="00480423" w:rsidRDefault="000C253C" w:rsidP="00A872DC">
            <w:pPr>
              <w:pStyle w:val="TAC"/>
              <w:rPr>
                <w:lang w:val="en-US" w:eastAsia="zh-CN"/>
              </w:rPr>
            </w:pPr>
          </w:p>
        </w:tc>
      </w:tr>
      <w:tr w:rsidR="000C253C" w:rsidRPr="00480423" w14:paraId="1D12F387"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20124D4" w14:textId="77777777" w:rsidR="000C253C" w:rsidRPr="00480423" w:rsidRDefault="000C253C" w:rsidP="00A872DC">
            <w:pPr>
              <w:pStyle w:val="TAC"/>
              <w:rPr>
                <w:lang w:val="en-US" w:eastAsia="zh-CN"/>
              </w:rPr>
            </w:pPr>
            <w:r w:rsidRPr="00480423">
              <w:rPr>
                <w:lang w:eastAsia="zh-CN"/>
              </w:rPr>
              <w:t>CA_n7A-n25A-n71A</w:t>
            </w:r>
          </w:p>
        </w:tc>
        <w:tc>
          <w:tcPr>
            <w:tcW w:w="1878" w:type="dxa"/>
            <w:tcBorders>
              <w:top w:val="single" w:sz="4" w:space="0" w:color="auto"/>
              <w:left w:val="single" w:sz="4" w:space="0" w:color="auto"/>
              <w:bottom w:val="nil"/>
              <w:right w:val="single" w:sz="4" w:space="0" w:color="auto"/>
            </w:tcBorders>
            <w:vAlign w:val="center"/>
          </w:tcPr>
          <w:p w14:paraId="30EEDA6B" w14:textId="77777777" w:rsidR="000C253C" w:rsidRPr="00480423" w:rsidRDefault="000C253C" w:rsidP="00A872DC">
            <w:pPr>
              <w:pStyle w:val="TAC"/>
              <w:rPr>
                <w:lang w:val="en-US" w:eastAsia="zh-CN"/>
              </w:rPr>
            </w:pPr>
            <w:r w:rsidRPr="00480423">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63E0905" w14:textId="77777777" w:rsidR="000C253C" w:rsidRPr="00480423" w:rsidRDefault="000C253C" w:rsidP="00A872DC">
            <w:pPr>
              <w:pStyle w:val="TAC"/>
              <w:rPr>
                <w:lang w:val="en-US" w:eastAsia="zh-CN"/>
              </w:rPr>
            </w:pPr>
            <w:r w:rsidRPr="00480423">
              <w:rPr>
                <w:rFonts w:hint="eastAsia"/>
                <w:lang w:eastAsia="zh-CN"/>
              </w:rPr>
              <w:t>n</w:t>
            </w:r>
            <w:r w:rsidRPr="00480423">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24ECEFF7" w14:textId="77777777" w:rsidR="000C253C" w:rsidRPr="00480423" w:rsidRDefault="000C253C" w:rsidP="00A872DC">
            <w:pPr>
              <w:pStyle w:val="TAC"/>
              <w:rPr>
                <w:lang w:val="en-US" w:eastAsia="zh-CN"/>
              </w:rPr>
            </w:pPr>
            <w:r w:rsidRPr="00480423">
              <w:t>5, 10, 15, 20, 25, 30, 40, 50</w:t>
            </w:r>
          </w:p>
        </w:tc>
        <w:tc>
          <w:tcPr>
            <w:tcW w:w="1649" w:type="dxa"/>
            <w:tcBorders>
              <w:top w:val="single" w:sz="4" w:space="0" w:color="auto"/>
              <w:left w:val="single" w:sz="4" w:space="0" w:color="auto"/>
              <w:bottom w:val="nil"/>
              <w:right w:val="single" w:sz="4" w:space="0" w:color="auto"/>
            </w:tcBorders>
            <w:vAlign w:val="center"/>
          </w:tcPr>
          <w:p w14:paraId="30BEA6D4" w14:textId="77777777" w:rsidR="000C253C" w:rsidRPr="00480423" w:rsidRDefault="000C253C" w:rsidP="00A872DC">
            <w:pPr>
              <w:pStyle w:val="TAC"/>
              <w:rPr>
                <w:lang w:val="en-US" w:eastAsia="zh-CN"/>
              </w:rPr>
            </w:pPr>
            <w:r w:rsidRPr="00480423">
              <w:rPr>
                <w:lang w:val="en-US" w:eastAsia="zh-CN"/>
              </w:rPr>
              <w:t>0</w:t>
            </w:r>
          </w:p>
        </w:tc>
      </w:tr>
      <w:tr w:rsidR="000C253C" w:rsidRPr="00480423" w14:paraId="33FAF1AD" w14:textId="77777777" w:rsidTr="00A872DC">
        <w:trPr>
          <w:trHeight w:val="29"/>
        </w:trPr>
        <w:tc>
          <w:tcPr>
            <w:tcW w:w="1849" w:type="dxa"/>
            <w:tcBorders>
              <w:top w:val="nil"/>
              <w:left w:val="single" w:sz="4" w:space="0" w:color="auto"/>
              <w:bottom w:val="nil"/>
              <w:right w:val="single" w:sz="4" w:space="0" w:color="auto"/>
            </w:tcBorders>
            <w:vAlign w:val="center"/>
          </w:tcPr>
          <w:p w14:paraId="7B1533B8"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76E0417"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9FD613" w14:textId="77777777" w:rsidR="000C253C" w:rsidRPr="00480423" w:rsidRDefault="000C253C" w:rsidP="00A872DC">
            <w:pPr>
              <w:pStyle w:val="TAC"/>
              <w:rPr>
                <w:lang w:val="en-US" w:eastAsia="zh-CN"/>
              </w:rPr>
            </w:pPr>
            <w:r w:rsidRPr="00480423">
              <w:rPr>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8E46A25" w14:textId="77777777" w:rsidR="000C253C" w:rsidRPr="00480423" w:rsidRDefault="000C253C" w:rsidP="00A872DC">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DC90613" w14:textId="77777777" w:rsidR="000C253C" w:rsidRPr="00480423" w:rsidRDefault="000C253C" w:rsidP="00A872DC">
            <w:pPr>
              <w:pStyle w:val="TAC"/>
              <w:rPr>
                <w:lang w:val="en-US" w:eastAsia="zh-CN"/>
              </w:rPr>
            </w:pPr>
          </w:p>
        </w:tc>
      </w:tr>
      <w:tr w:rsidR="000C253C" w:rsidRPr="00480423" w14:paraId="68F4FDB5"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D164D78"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BA6C35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A0DD22" w14:textId="77777777" w:rsidR="000C253C" w:rsidRPr="00480423" w:rsidRDefault="000C253C" w:rsidP="00A872DC">
            <w:pPr>
              <w:pStyle w:val="TAC"/>
              <w:rPr>
                <w:lang w:val="en-US" w:eastAsia="zh-CN"/>
              </w:rPr>
            </w:pPr>
            <w:r w:rsidRPr="00480423">
              <w:rPr>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1505D36" w14:textId="77777777" w:rsidR="000C253C" w:rsidRPr="00480423" w:rsidRDefault="000C253C" w:rsidP="00A872DC">
            <w:pPr>
              <w:pStyle w:val="TAC"/>
              <w:rPr>
                <w:lang w:val="en-US" w:eastAsia="zh-CN"/>
              </w:rPr>
            </w:pPr>
            <w:r w:rsidRPr="00480423">
              <w:t>5, 10, 15, 20</w:t>
            </w:r>
          </w:p>
        </w:tc>
        <w:tc>
          <w:tcPr>
            <w:tcW w:w="1649" w:type="dxa"/>
            <w:tcBorders>
              <w:top w:val="nil"/>
              <w:left w:val="single" w:sz="4" w:space="0" w:color="auto"/>
              <w:bottom w:val="single" w:sz="4" w:space="0" w:color="auto"/>
              <w:right w:val="single" w:sz="4" w:space="0" w:color="auto"/>
            </w:tcBorders>
            <w:vAlign w:val="center"/>
          </w:tcPr>
          <w:p w14:paraId="23149DC3" w14:textId="77777777" w:rsidR="000C253C" w:rsidRPr="00480423" w:rsidRDefault="000C253C" w:rsidP="00A872DC">
            <w:pPr>
              <w:pStyle w:val="TAC"/>
              <w:rPr>
                <w:lang w:val="en-US" w:eastAsia="zh-CN"/>
              </w:rPr>
            </w:pPr>
          </w:p>
        </w:tc>
      </w:tr>
      <w:tr w:rsidR="000C253C" w:rsidRPr="00480423" w14:paraId="5FE2EDB9" w14:textId="77777777" w:rsidTr="00A872DC">
        <w:trPr>
          <w:trHeight w:val="29"/>
        </w:trPr>
        <w:tc>
          <w:tcPr>
            <w:tcW w:w="1849" w:type="dxa"/>
            <w:tcBorders>
              <w:top w:val="nil"/>
              <w:left w:val="single" w:sz="4" w:space="0" w:color="auto"/>
              <w:bottom w:val="nil"/>
              <w:right w:val="single" w:sz="4" w:space="0" w:color="auto"/>
            </w:tcBorders>
            <w:vAlign w:val="center"/>
          </w:tcPr>
          <w:p w14:paraId="19B5E79E" w14:textId="77777777" w:rsidR="000C253C" w:rsidRPr="00480423" w:rsidRDefault="000C253C" w:rsidP="00A872DC">
            <w:pPr>
              <w:pStyle w:val="TAC"/>
              <w:rPr>
                <w:lang w:val="en-US" w:eastAsia="zh-CN"/>
              </w:rPr>
            </w:pPr>
            <w:r w:rsidRPr="00480423">
              <w:rPr>
                <w:lang w:val="en-US" w:eastAsia="zh-CN"/>
              </w:rPr>
              <w:t>CA_n7A-n25A-n77A</w:t>
            </w:r>
          </w:p>
        </w:tc>
        <w:tc>
          <w:tcPr>
            <w:tcW w:w="1878" w:type="dxa"/>
            <w:tcBorders>
              <w:top w:val="single" w:sz="4" w:space="0" w:color="auto"/>
              <w:left w:val="single" w:sz="4" w:space="0" w:color="auto"/>
              <w:bottom w:val="nil"/>
              <w:right w:val="single" w:sz="4" w:space="0" w:color="auto"/>
            </w:tcBorders>
            <w:vAlign w:val="center"/>
          </w:tcPr>
          <w:p w14:paraId="607A7391" w14:textId="4892D0C0" w:rsidR="007C3FC7" w:rsidRPr="00A834EE" w:rsidRDefault="007C3FC7" w:rsidP="007C3FC7">
            <w:pPr>
              <w:pStyle w:val="TAC"/>
              <w:rPr>
                <w:rFonts w:eastAsia="DengXian" w:cs="Arial"/>
                <w:lang w:val="en-US" w:eastAsia="zh-CN"/>
              </w:rPr>
            </w:pPr>
            <w:r w:rsidRPr="00A834EE">
              <w:rPr>
                <w:rFonts w:eastAsia="DengXian" w:cs="Arial"/>
                <w:lang w:val="en-US" w:eastAsia="zh-CN"/>
              </w:rPr>
              <w:t>n77</w:t>
            </w:r>
            <w:r w:rsidRPr="00A834EE">
              <w:rPr>
                <w:rFonts w:eastAsia="DengXian" w:cs="Arial"/>
                <w:vertAlign w:val="superscript"/>
                <w:lang w:val="en-US" w:eastAsia="zh-CN"/>
              </w:rPr>
              <w:t>7,9</w:t>
            </w:r>
          </w:p>
          <w:p w14:paraId="72834A39" w14:textId="77777777" w:rsidR="000C253C" w:rsidRPr="00480423" w:rsidRDefault="000C253C" w:rsidP="00A872DC">
            <w:pPr>
              <w:pStyle w:val="TAC"/>
              <w:rPr>
                <w:rFonts w:cs="Arial"/>
                <w:color w:val="000000"/>
                <w:szCs w:val="18"/>
                <w:lang w:val="en-US"/>
              </w:rPr>
            </w:pPr>
            <w:r w:rsidRPr="00480423">
              <w:rPr>
                <w:rFonts w:cs="Arial"/>
                <w:color w:val="000000"/>
                <w:szCs w:val="18"/>
                <w:lang w:val="en-US"/>
              </w:rPr>
              <w:t>CA_n7A-n25A</w:t>
            </w:r>
          </w:p>
          <w:p w14:paraId="31C364E5" w14:textId="0AB075B1" w:rsidR="000C253C" w:rsidRPr="00480423" w:rsidRDefault="000C253C" w:rsidP="00A872DC">
            <w:pPr>
              <w:pStyle w:val="TAC"/>
              <w:rPr>
                <w:rFonts w:cs="Arial"/>
                <w:color w:val="000000"/>
                <w:szCs w:val="18"/>
                <w:lang w:val="en-US"/>
              </w:rPr>
            </w:pPr>
            <w:r w:rsidRPr="00480423">
              <w:rPr>
                <w:rFonts w:cs="Arial"/>
                <w:color w:val="000000"/>
                <w:szCs w:val="18"/>
                <w:lang w:val="en-US"/>
              </w:rPr>
              <w:t>CA_n7A-n77A</w:t>
            </w:r>
            <w:r w:rsidR="008E0FC4" w:rsidRPr="00A834EE">
              <w:rPr>
                <w:rFonts w:eastAsia="DengXian" w:cs="Arial"/>
                <w:vertAlign w:val="superscript"/>
                <w:lang w:val="en-US" w:eastAsia="zh-CN"/>
              </w:rPr>
              <w:t>7</w:t>
            </w:r>
          </w:p>
          <w:p w14:paraId="30026628" w14:textId="314F9117" w:rsidR="000C253C" w:rsidRPr="00480423" w:rsidRDefault="000C253C" w:rsidP="00A872DC">
            <w:pPr>
              <w:pStyle w:val="TAC"/>
              <w:rPr>
                <w:lang w:val="en-US" w:eastAsia="zh-CN"/>
              </w:rPr>
            </w:pPr>
            <w:r w:rsidRPr="00480423">
              <w:rPr>
                <w:rFonts w:cs="Arial"/>
                <w:color w:val="000000"/>
                <w:szCs w:val="18"/>
                <w:lang w:val="en-US"/>
              </w:rPr>
              <w:t>CA_n25A-n77A</w:t>
            </w:r>
            <w:r w:rsidR="008E0FC4" w:rsidRPr="00A834EE">
              <w:rPr>
                <w:rFonts w:eastAsia="DengXian" w:cs="Arial"/>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715D283" w14:textId="77777777" w:rsidR="000C253C" w:rsidRPr="00480423" w:rsidRDefault="000C253C" w:rsidP="00A872DC">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B39DE74"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617F371" w14:textId="77777777" w:rsidR="000C253C" w:rsidRPr="00480423" w:rsidRDefault="000C253C" w:rsidP="00A872DC">
            <w:pPr>
              <w:pStyle w:val="TAC"/>
              <w:rPr>
                <w:lang w:val="en-US" w:eastAsia="zh-CN"/>
              </w:rPr>
            </w:pPr>
            <w:r w:rsidRPr="00480423">
              <w:rPr>
                <w:lang w:val="en-US" w:eastAsia="zh-CN"/>
              </w:rPr>
              <w:t>0</w:t>
            </w:r>
          </w:p>
        </w:tc>
      </w:tr>
      <w:tr w:rsidR="000C253C" w:rsidRPr="00480423" w14:paraId="3A66A615" w14:textId="77777777" w:rsidTr="00A872DC">
        <w:trPr>
          <w:trHeight w:val="29"/>
        </w:trPr>
        <w:tc>
          <w:tcPr>
            <w:tcW w:w="1849" w:type="dxa"/>
            <w:tcBorders>
              <w:top w:val="nil"/>
              <w:left w:val="single" w:sz="4" w:space="0" w:color="auto"/>
              <w:bottom w:val="nil"/>
              <w:right w:val="single" w:sz="4" w:space="0" w:color="auto"/>
            </w:tcBorders>
            <w:vAlign w:val="center"/>
          </w:tcPr>
          <w:p w14:paraId="1FC6AA7A"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2386BCC0"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03CE99" w14:textId="77777777" w:rsidR="000C253C" w:rsidRPr="00480423" w:rsidRDefault="000C253C" w:rsidP="00A872DC">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4196394"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D0DEDC0" w14:textId="77777777" w:rsidR="000C253C" w:rsidRPr="00480423" w:rsidRDefault="000C253C" w:rsidP="00A872DC">
            <w:pPr>
              <w:pStyle w:val="TAC"/>
              <w:rPr>
                <w:lang w:val="en-US" w:eastAsia="zh-CN"/>
              </w:rPr>
            </w:pPr>
          </w:p>
        </w:tc>
      </w:tr>
      <w:tr w:rsidR="000C253C" w:rsidRPr="00480423" w14:paraId="4F4358D7"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EFE4A79"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C7BCB70"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386C77"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3A5F6D5"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0FB2EE8" w14:textId="77777777" w:rsidR="000C253C" w:rsidRPr="00480423" w:rsidRDefault="000C253C" w:rsidP="00A872DC">
            <w:pPr>
              <w:pStyle w:val="TAC"/>
              <w:rPr>
                <w:lang w:val="en-US" w:eastAsia="zh-CN"/>
              </w:rPr>
            </w:pPr>
          </w:p>
        </w:tc>
      </w:tr>
      <w:tr w:rsidR="000C253C" w:rsidRPr="00480423" w14:paraId="15006130" w14:textId="77777777" w:rsidTr="00A872DC">
        <w:trPr>
          <w:trHeight w:val="29"/>
        </w:trPr>
        <w:tc>
          <w:tcPr>
            <w:tcW w:w="1849" w:type="dxa"/>
            <w:tcBorders>
              <w:top w:val="nil"/>
              <w:left w:val="single" w:sz="4" w:space="0" w:color="auto"/>
              <w:bottom w:val="nil"/>
              <w:right w:val="single" w:sz="4" w:space="0" w:color="auto"/>
            </w:tcBorders>
            <w:vAlign w:val="center"/>
          </w:tcPr>
          <w:p w14:paraId="65B412C9" w14:textId="77777777" w:rsidR="000C253C" w:rsidRPr="00480423" w:rsidRDefault="000C253C" w:rsidP="00A872DC">
            <w:pPr>
              <w:pStyle w:val="TAC"/>
              <w:rPr>
                <w:lang w:val="en-US" w:eastAsia="zh-CN"/>
              </w:rPr>
            </w:pPr>
            <w:r w:rsidRPr="00480423">
              <w:rPr>
                <w:lang w:val="en-US" w:eastAsia="zh-CN"/>
              </w:rPr>
              <w:t>CA_n7A-n25(2A)-n77A</w:t>
            </w:r>
          </w:p>
        </w:tc>
        <w:tc>
          <w:tcPr>
            <w:tcW w:w="1878" w:type="dxa"/>
            <w:tcBorders>
              <w:top w:val="single" w:sz="4" w:space="0" w:color="auto"/>
              <w:left w:val="single" w:sz="4" w:space="0" w:color="auto"/>
              <w:bottom w:val="nil"/>
              <w:right w:val="single" w:sz="4" w:space="0" w:color="auto"/>
            </w:tcBorders>
            <w:vAlign w:val="center"/>
          </w:tcPr>
          <w:p w14:paraId="415C79C3" w14:textId="5E3949B2" w:rsidR="007C3FC7" w:rsidRPr="00A834EE" w:rsidRDefault="007C3FC7" w:rsidP="007C3FC7">
            <w:pPr>
              <w:pStyle w:val="TAC"/>
              <w:rPr>
                <w:rFonts w:eastAsia="DengXian" w:cs="Arial"/>
                <w:lang w:val="en-US" w:eastAsia="zh-CN"/>
              </w:rPr>
            </w:pPr>
            <w:r w:rsidRPr="00A834EE">
              <w:rPr>
                <w:rFonts w:eastAsia="DengXian" w:cs="Arial"/>
                <w:lang w:val="en-US" w:eastAsia="zh-CN"/>
              </w:rPr>
              <w:t>n77</w:t>
            </w:r>
            <w:r w:rsidRPr="00A834EE">
              <w:rPr>
                <w:rFonts w:eastAsia="DengXian" w:cs="Arial"/>
                <w:vertAlign w:val="superscript"/>
                <w:lang w:val="en-US" w:eastAsia="zh-CN"/>
              </w:rPr>
              <w:t>7,9</w:t>
            </w:r>
          </w:p>
          <w:p w14:paraId="48418B53" w14:textId="77777777" w:rsidR="000C253C" w:rsidRPr="00480423" w:rsidRDefault="000C253C" w:rsidP="00A872DC">
            <w:pPr>
              <w:pStyle w:val="TAC"/>
              <w:rPr>
                <w:rFonts w:cs="Arial"/>
                <w:color w:val="000000"/>
                <w:szCs w:val="18"/>
                <w:lang w:val="en-US"/>
              </w:rPr>
            </w:pPr>
            <w:r w:rsidRPr="00480423">
              <w:rPr>
                <w:rFonts w:cs="Arial"/>
                <w:color w:val="000000"/>
                <w:szCs w:val="18"/>
                <w:lang w:val="en-US"/>
              </w:rPr>
              <w:t>CA_n7A-n25A</w:t>
            </w:r>
          </w:p>
          <w:p w14:paraId="158AD4FC" w14:textId="1BB01A8D" w:rsidR="000C253C" w:rsidRPr="00480423" w:rsidRDefault="000C253C" w:rsidP="00A872DC">
            <w:pPr>
              <w:pStyle w:val="TAC"/>
              <w:rPr>
                <w:rFonts w:cs="Arial"/>
                <w:color w:val="000000"/>
                <w:szCs w:val="18"/>
                <w:lang w:val="en-US"/>
              </w:rPr>
            </w:pPr>
            <w:r w:rsidRPr="00480423">
              <w:rPr>
                <w:rFonts w:cs="Arial"/>
                <w:color w:val="000000"/>
                <w:szCs w:val="18"/>
                <w:lang w:val="en-US"/>
              </w:rPr>
              <w:t>CA_n7A-n77A</w:t>
            </w:r>
            <w:r w:rsidR="008E0FC4" w:rsidRPr="00A834EE">
              <w:rPr>
                <w:rFonts w:eastAsia="DengXian" w:cs="Arial"/>
                <w:vertAlign w:val="superscript"/>
                <w:lang w:val="en-US" w:eastAsia="zh-CN"/>
              </w:rPr>
              <w:t>7</w:t>
            </w:r>
          </w:p>
          <w:p w14:paraId="0A197542" w14:textId="214D9340" w:rsidR="000C253C" w:rsidRPr="00480423" w:rsidRDefault="000C253C" w:rsidP="00A872DC">
            <w:pPr>
              <w:pStyle w:val="TAC"/>
              <w:rPr>
                <w:lang w:val="en-US" w:eastAsia="zh-CN"/>
              </w:rPr>
            </w:pPr>
            <w:r w:rsidRPr="00480423">
              <w:rPr>
                <w:rFonts w:cs="Arial"/>
                <w:color w:val="000000"/>
                <w:szCs w:val="18"/>
                <w:lang w:val="en-US"/>
              </w:rPr>
              <w:t>CA_n25A-n77A</w:t>
            </w:r>
            <w:r w:rsidR="008E0FC4" w:rsidRPr="00A834EE">
              <w:rPr>
                <w:rFonts w:eastAsia="DengXian" w:cs="Arial"/>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DB410D0" w14:textId="77777777" w:rsidR="000C253C" w:rsidRPr="00480423" w:rsidRDefault="000C253C" w:rsidP="00A872DC">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FF5B901"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0C7331B" w14:textId="77777777" w:rsidR="000C253C" w:rsidRPr="00480423" w:rsidRDefault="000C253C" w:rsidP="00A872DC">
            <w:pPr>
              <w:pStyle w:val="TAC"/>
              <w:rPr>
                <w:lang w:val="en-US" w:eastAsia="zh-CN"/>
              </w:rPr>
            </w:pPr>
            <w:r w:rsidRPr="00480423">
              <w:rPr>
                <w:lang w:val="en-US" w:eastAsia="zh-CN"/>
              </w:rPr>
              <w:t>0</w:t>
            </w:r>
          </w:p>
        </w:tc>
      </w:tr>
      <w:tr w:rsidR="000C253C" w:rsidRPr="00480423" w14:paraId="3C016CA4" w14:textId="77777777" w:rsidTr="00A872DC">
        <w:trPr>
          <w:trHeight w:val="29"/>
        </w:trPr>
        <w:tc>
          <w:tcPr>
            <w:tcW w:w="1849" w:type="dxa"/>
            <w:tcBorders>
              <w:top w:val="nil"/>
              <w:left w:val="single" w:sz="4" w:space="0" w:color="auto"/>
              <w:bottom w:val="nil"/>
              <w:right w:val="single" w:sz="4" w:space="0" w:color="auto"/>
            </w:tcBorders>
            <w:vAlign w:val="center"/>
          </w:tcPr>
          <w:p w14:paraId="4A9D21C3"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09251FF1"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471BD1" w14:textId="77777777" w:rsidR="000C253C" w:rsidRPr="00480423" w:rsidRDefault="000C253C" w:rsidP="00A872DC">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30314C3"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58407626" w14:textId="77777777" w:rsidR="000C253C" w:rsidRPr="00480423" w:rsidRDefault="000C253C" w:rsidP="00A872DC">
            <w:pPr>
              <w:pStyle w:val="TAC"/>
              <w:rPr>
                <w:lang w:val="en-US" w:eastAsia="zh-CN"/>
              </w:rPr>
            </w:pPr>
          </w:p>
        </w:tc>
      </w:tr>
      <w:tr w:rsidR="000C253C" w:rsidRPr="00480423" w14:paraId="47C64F68"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DB1AB71"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40ADC0D"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A8BBEE"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73E982A"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7606317" w14:textId="77777777" w:rsidR="000C253C" w:rsidRPr="00480423" w:rsidRDefault="000C253C" w:rsidP="00A872DC">
            <w:pPr>
              <w:pStyle w:val="TAC"/>
              <w:rPr>
                <w:lang w:val="en-US" w:eastAsia="zh-CN"/>
              </w:rPr>
            </w:pPr>
          </w:p>
        </w:tc>
      </w:tr>
      <w:tr w:rsidR="000C253C" w:rsidRPr="00480423" w14:paraId="4C5E2B99" w14:textId="77777777" w:rsidTr="00A872DC">
        <w:trPr>
          <w:trHeight w:val="29"/>
        </w:trPr>
        <w:tc>
          <w:tcPr>
            <w:tcW w:w="1849" w:type="dxa"/>
            <w:tcBorders>
              <w:top w:val="nil"/>
              <w:left w:val="single" w:sz="4" w:space="0" w:color="auto"/>
              <w:bottom w:val="nil"/>
              <w:right w:val="single" w:sz="4" w:space="0" w:color="auto"/>
            </w:tcBorders>
            <w:vAlign w:val="center"/>
          </w:tcPr>
          <w:p w14:paraId="1DE131E8" w14:textId="77777777" w:rsidR="000C253C" w:rsidRPr="00480423" w:rsidRDefault="000C253C" w:rsidP="00A872DC">
            <w:pPr>
              <w:pStyle w:val="TAC"/>
              <w:rPr>
                <w:lang w:val="en-US" w:eastAsia="zh-CN"/>
              </w:rPr>
            </w:pPr>
            <w:r w:rsidRPr="00480423">
              <w:rPr>
                <w:lang w:val="en-US" w:eastAsia="zh-CN"/>
              </w:rPr>
              <w:t>CA_n7A-n25A-n77(2A)</w:t>
            </w:r>
          </w:p>
        </w:tc>
        <w:tc>
          <w:tcPr>
            <w:tcW w:w="1878" w:type="dxa"/>
            <w:tcBorders>
              <w:top w:val="single" w:sz="4" w:space="0" w:color="auto"/>
              <w:left w:val="single" w:sz="4" w:space="0" w:color="auto"/>
              <w:bottom w:val="nil"/>
              <w:right w:val="single" w:sz="4" w:space="0" w:color="auto"/>
            </w:tcBorders>
            <w:vAlign w:val="center"/>
          </w:tcPr>
          <w:p w14:paraId="435CBCAC" w14:textId="5B3DBEFE" w:rsidR="000921C9" w:rsidRPr="00A834EE" w:rsidRDefault="000921C9" w:rsidP="000921C9">
            <w:pPr>
              <w:pStyle w:val="TAC"/>
              <w:rPr>
                <w:rFonts w:eastAsia="DengXian" w:cs="Arial"/>
                <w:lang w:val="en-US" w:eastAsia="zh-CN"/>
              </w:rPr>
            </w:pPr>
            <w:r w:rsidRPr="00A834EE">
              <w:rPr>
                <w:rFonts w:eastAsia="DengXian" w:cs="Arial"/>
                <w:lang w:val="en-US" w:eastAsia="zh-CN"/>
              </w:rPr>
              <w:t>n77</w:t>
            </w:r>
            <w:r w:rsidRPr="00A834EE">
              <w:rPr>
                <w:rFonts w:eastAsia="DengXian" w:cs="Arial"/>
                <w:vertAlign w:val="superscript"/>
                <w:lang w:val="en-US" w:eastAsia="zh-CN"/>
              </w:rPr>
              <w:t>7,9</w:t>
            </w:r>
          </w:p>
          <w:p w14:paraId="6344650D" w14:textId="77777777" w:rsidR="000C253C" w:rsidRPr="00480423" w:rsidRDefault="000C253C" w:rsidP="00A872DC">
            <w:pPr>
              <w:pStyle w:val="TAC"/>
              <w:rPr>
                <w:rFonts w:cs="Arial"/>
                <w:color w:val="000000"/>
                <w:szCs w:val="18"/>
                <w:lang w:val="en-US"/>
              </w:rPr>
            </w:pPr>
            <w:r w:rsidRPr="00480423">
              <w:rPr>
                <w:rFonts w:cs="Arial"/>
                <w:color w:val="000000"/>
                <w:szCs w:val="18"/>
                <w:lang w:val="en-US"/>
              </w:rPr>
              <w:t>CA_n7A-n25A</w:t>
            </w:r>
          </w:p>
          <w:p w14:paraId="51E58068" w14:textId="6715BAE1" w:rsidR="000C253C" w:rsidRPr="00480423" w:rsidRDefault="000C253C" w:rsidP="00A872DC">
            <w:pPr>
              <w:pStyle w:val="TAC"/>
              <w:rPr>
                <w:rFonts w:cs="Arial"/>
                <w:color w:val="000000"/>
                <w:szCs w:val="18"/>
                <w:lang w:val="en-US"/>
              </w:rPr>
            </w:pPr>
            <w:r w:rsidRPr="00480423">
              <w:rPr>
                <w:rFonts w:cs="Arial"/>
                <w:color w:val="000000"/>
                <w:szCs w:val="18"/>
                <w:lang w:val="en-US"/>
              </w:rPr>
              <w:t>CA_n7A-n77A</w:t>
            </w:r>
            <w:r w:rsidR="008E0FC4" w:rsidRPr="00A834EE">
              <w:rPr>
                <w:rFonts w:eastAsia="DengXian" w:cs="Arial"/>
                <w:vertAlign w:val="superscript"/>
                <w:lang w:val="en-US" w:eastAsia="zh-CN"/>
              </w:rPr>
              <w:t>7</w:t>
            </w:r>
          </w:p>
          <w:p w14:paraId="6C7C0A11" w14:textId="2A9F1B30" w:rsidR="000C253C" w:rsidRPr="00480423" w:rsidRDefault="000C253C" w:rsidP="00A872DC">
            <w:pPr>
              <w:pStyle w:val="TAC"/>
              <w:rPr>
                <w:lang w:val="en-US" w:eastAsia="zh-CN"/>
              </w:rPr>
            </w:pPr>
            <w:r w:rsidRPr="00480423">
              <w:rPr>
                <w:rFonts w:cs="Arial"/>
                <w:color w:val="000000"/>
                <w:szCs w:val="18"/>
                <w:lang w:val="en-US"/>
              </w:rPr>
              <w:t>CA_n25A-n77A</w:t>
            </w:r>
            <w:r w:rsidR="008E0FC4" w:rsidRPr="00A834EE">
              <w:rPr>
                <w:rFonts w:eastAsia="DengXian" w:cs="Arial"/>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D9B2AC7" w14:textId="77777777" w:rsidR="000C253C" w:rsidRPr="00480423" w:rsidRDefault="000C253C" w:rsidP="00A872DC">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4C51731"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817993A" w14:textId="77777777" w:rsidR="000C253C" w:rsidRPr="00480423" w:rsidRDefault="000C253C" w:rsidP="00A872DC">
            <w:pPr>
              <w:pStyle w:val="TAC"/>
              <w:rPr>
                <w:lang w:val="en-US" w:eastAsia="zh-CN"/>
              </w:rPr>
            </w:pPr>
            <w:r w:rsidRPr="00480423">
              <w:rPr>
                <w:lang w:val="en-US" w:eastAsia="zh-CN"/>
              </w:rPr>
              <w:t>0</w:t>
            </w:r>
          </w:p>
        </w:tc>
      </w:tr>
      <w:tr w:rsidR="000C253C" w:rsidRPr="00480423" w14:paraId="5BA38E18" w14:textId="77777777" w:rsidTr="00A872DC">
        <w:trPr>
          <w:trHeight w:val="29"/>
        </w:trPr>
        <w:tc>
          <w:tcPr>
            <w:tcW w:w="1849" w:type="dxa"/>
            <w:tcBorders>
              <w:top w:val="nil"/>
              <w:left w:val="single" w:sz="4" w:space="0" w:color="auto"/>
              <w:bottom w:val="nil"/>
              <w:right w:val="single" w:sz="4" w:space="0" w:color="auto"/>
            </w:tcBorders>
            <w:vAlign w:val="center"/>
          </w:tcPr>
          <w:p w14:paraId="53BB6B24"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580A26C2"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7DC2C9" w14:textId="77777777" w:rsidR="000C253C" w:rsidRPr="00480423" w:rsidRDefault="000C253C" w:rsidP="00A872DC">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BA6587C"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79D611E" w14:textId="77777777" w:rsidR="000C253C" w:rsidRPr="00480423" w:rsidRDefault="000C253C" w:rsidP="00A872DC">
            <w:pPr>
              <w:pStyle w:val="TAC"/>
              <w:rPr>
                <w:lang w:val="en-US" w:eastAsia="zh-CN"/>
              </w:rPr>
            </w:pPr>
          </w:p>
        </w:tc>
      </w:tr>
      <w:tr w:rsidR="000C253C" w:rsidRPr="00480423" w14:paraId="6562A7F2"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C8F1286"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7C6766D"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B9DB9C"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C2AC95C"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07BB885" w14:textId="77777777" w:rsidR="000C253C" w:rsidRPr="00480423" w:rsidRDefault="000C253C" w:rsidP="00A872DC">
            <w:pPr>
              <w:pStyle w:val="TAC"/>
              <w:rPr>
                <w:lang w:val="en-US" w:eastAsia="zh-CN"/>
              </w:rPr>
            </w:pPr>
          </w:p>
        </w:tc>
      </w:tr>
      <w:tr w:rsidR="000C253C" w:rsidRPr="00480423" w14:paraId="376159A7"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14D1E2C2" w14:textId="77777777" w:rsidR="000C253C" w:rsidRPr="00480423" w:rsidRDefault="000C253C" w:rsidP="00A872DC">
            <w:pPr>
              <w:pStyle w:val="TAC"/>
              <w:rPr>
                <w:lang w:val="en-US"/>
              </w:rPr>
            </w:pPr>
            <w:r w:rsidRPr="00480423">
              <w:rPr>
                <w:lang w:val="en-US" w:eastAsia="zh-CN"/>
              </w:rPr>
              <w:t>CA_n7A-n25A-n77(3A)</w:t>
            </w:r>
          </w:p>
        </w:tc>
        <w:tc>
          <w:tcPr>
            <w:tcW w:w="1878" w:type="dxa"/>
            <w:tcBorders>
              <w:top w:val="single" w:sz="4" w:space="0" w:color="auto"/>
              <w:left w:val="single" w:sz="4" w:space="0" w:color="auto"/>
              <w:bottom w:val="nil"/>
              <w:right w:val="single" w:sz="4" w:space="0" w:color="auto"/>
            </w:tcBorders>
            <w:vAlign w:val="center"/>
          </w:tcPr>
          <w:p w14:paraId="6C960538" w14:textId="55944FA6" w:rsidR="000921C9" w:rsidRPr="00A834EE" w:rsidRDefault="000921C9" w:rsidP="000921C9">
            <w:pPr>
              <w:pStyle w:val="TAC"/>
              <w:rPr>
                <w:rFonts w:eastAsia="DengXian" w:cs="Arial"/>
                <w:lang w:val="en-US" w:eastAsia="zh-CN"/>
              </w:rPr>
            </w:pPr>
            <w:r w:rsidRPr="00A834EE">
              <w:rPr>
                <w:rFonts w:eastAsia="DengXian" w:cs="Arial"/>
                <w:lang w:val="en-US" w:eastAsia="zh-CN"/>
              </w:rPr>
              <w:t>n77</w:t>
            </w:r>
            <w:r w:rsidRPr="00A834EE">
              <w:rPr>
                <w:rFonts w:eastAsia="DengXian" w:cs="Arial"/>
                <w:vertAlign w:val="superscript"/>
                <w:lang w:val="en-US" w:eastAsia="zh-CN"/>
              </w:rPr>
              <w:t>7,9</w:t>
            </w:r>
          </w:p>
          <w:p w14:paraId="52F4D8E9" w14:textId="77777777" w:rsidR="000C253C" w:rsidRPr="00480423" w:rsidRDefault="000C253C" w:rsidP="00A872DC">
            <w:pPr>
              <w:pStyle w:val="TAC"/>
              <w:rPr>
                <w:lang w:val="en-US"/>
              </w:rPr>
            </w:pPr>
            <w:r w:rsidRPr="00480423">
              <w:rPr>
                <w:lang w:val="en-US"/>
              </w:rPr>
              <w:t>CA_n77(2A)</w:t>
            </w:r>
          </w:p>
          <w:p w14:paraId="16323179" w14:textId="77777777" w:rsidR="000C253C" w:rsidRPr="00480423" w:rsidRDefault="000C253C" w:rsidP="00A872DC">
            <w:pPr>
              <w:pStyle w:val="TAC"/>
              <w:rPr>
                <w:lang w:val="en-US"/>
              </w:rPr>
            </w:pPr>
            <w:r w:rsidRPr="00480423">
              <w:rPr>
                <w:lang w:val="en-US"/>
              </w:rPr>
              <w:t>CA_n7A-n25A</w:t>
            </w:r>
          </w:p>
          <w:p w14:paraId="1EA0A5BB" w14:textId="0382BF78" w:rsidR="000C253C" w:rsidRPr="00480423" w:rsidRDefault="000C253C" w:rsidP="00A872DC">
            <w:pPr>
              <w:pStyle w:val="TAC"/>
              <w:rPr>
                <w:lang w:val="en-US"/>
              </w:rPr>
            </w:pPr>
            <w:r w:rsidRPr="00480423">
              <w:rPr>
                <w:lang w:val="en-US"/>
              </w:rPr>
              <w:t>CA_n7A-n77A</w:t>
            </w:r>
            <w:r w:rsidR="008E0FC4" w:rsidRPr="00A834EE">
              <w:rPr>
                <w:rFonts w:eastAsia="DengXian" w:cs="Arial"/>
                <w:vertAlign w:val="superscript"/>
                <w:lang w:val="en-US" w:eastAsia="zh-CN"/>
              </w:rPr>
              <w:t>7</w:t>
            </w:r>
          </w:p>
          <w:p w14:paraId="1402C84F" w14:textId="22CD8402" w:rsidR="000C253C" w:rsidRPr="00480423" w:rsidRDefault="000C253C" w:rsidP="00A872DC">
            <w:pPr>
              <w:pStyle w:val="TAC"/>
              <w:rPr>
                <w:lang w:val="en-US"/>
              </w:rPr>
            </w:pPr>
            <w:r w:rsidRPr="00480423">
              <w:rPr>
                <w:lang w:val="en-US"/>
              </w:rPr>
              <w:t>CA_n25A-n77A</w:t>
            </w:r>
            <w:r w:rsidR="008E0FC4" w:rsidRPr="00A834EE">
              <w:rPr>
                <w:rFonts w:eastAsia="DengXian" w:cs="Arial"/>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9CB3C37" w14:textId="77777777" w:rsidR="000C253C" w:rsidRPr="00480423" w:rsidRDefault="000C253C" w:rsidP="00A872DC">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4D1E8B1"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3D8988E" w14:textId="77777777" w:rsidR="000C253C" w:rsidRPr="00480423" w:rsidRDefault="000C253C" w:rsidP="00A872DC">
            <w:pPr>
              <w:pStyle w:val="TAC"/>
              <w:rPr>
                <w:lang w:val="en-US" w:eastAsia="zh-CN"/>
              </w:rPr>
            </w:pPr>
            <w:r w:rsidRPr="00480423">
              <w:rPr>
                <w:lang w:val="en-US" w:eastAsia="zh-CN"/>
              </w:rPr>
              <w:t>0</w:t>
            </w:r>
          </w:p>
        </w:tc>
      </w:tr>
      <w:tr w:rsidR="000C253C" w:rsidRPr="00480423" w14:paraId="6FDC945A" w14:textId="77777777" w:rsidTr="00A872DC">
        <w:trPr>
          <w:trHeight w:val="29"/>
        </w:trPr>
        <w:tc>
          <w:tcPr>
            <w:tcW w:w="1849" w:type="dxa"/>
            <w:tcBorders>
              <w:top w:val="nil"/>
              <w:left w:val="single" w:sz="4" w:space="0" w:color="auto"/>
              <w:bottom w:val="nil"/>
              <w:right w:val="single" w:sz="4" w:space="0" w:color="auto"/>
            </w:tcBorders>
            <w:vAlign w:val="center"/>
          </w:tcPr>
          <w:p w14:paraId="2CB91BE2"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46F7A20"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AD1356" w14:textId="77777777" w:rsidR="000C253C" w:rsidRPr="00480423" w:rsidRDefault="000C253C" w:rsidP="00A872DC">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1CBB1CB"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E7093A2" w14:textId="77777777" w:rsidR="000C253C" w:rsidRPr="00480423" w:rsidRDefault="000C253C" w:rsidP="00A872DC">
            <w:pPr>
              <w:pStyle w:val="TAC"/>
              <w:rPr>
                <w:lang w:val="en-US" w:eastAsia="zh-CN"/>
              </w:rPr>
            </w:pPr>
          </w:p>
        </w:tc>
      </w:tr>
      <w:tr w:rsidR="000C253C" w:rsidRPr="00480423" w14:paraId="0A77841A"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C342D1D"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B3AB71"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C4FC46"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30EC465"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48915505" w14:textId="77777777" w:rsidR="000C253C" w:rsidRPr="00480423" w:rsidRDefault="000C253C" w:rsidP="00A872DC">
            <w:pPr>
              <w:pStyle w:val="TAC"/>
              <w:rPr>
                <w:lang w:val="en-US" w:eastAsia="zh-CN"/>
              </w:rPr>
            </w:pPr>
          </w:p>
        </w:tc>
      </w:tr>
      <w:tr w:rsidR="000C253C" w:rsidRPr="00480423" w14:paraId="501A12E2"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6138069" w14:textId="77777777" w:rsidR="000C253C" w:rsidRPr="00480423" w:rsidRDefault="000C253C" w:rsidP="00A872DC">
            <w:pPr>
              <w:pStyle w:val="TAC"/>
              <w:rPr>
                <w:lang w:val="en-US" w:eastAsia="zh-CN"/>
              </w:rPr>
            </w:pPr>
            <w:r w:rsidRPr="00480423">
              <w:rPr>
                <w:lang w:val="en-US" w:eastAsia="zh-CN"/>
              </w:rPr>
              <w:t>CA_n7A-n25(2A)-n77(2A)</w:t>
            </w:r>
          </w:p>
        </w:tc>
        <w:tc>
          <w:tcPr>
            <w:tcW w:w="1878" w:type="dxa"/>
            <w:tcBorders>
              <w:top w:val="single" w:sz="4" w:space="0" w:color="auto"/>
              <w:left w:val="single" w:sz="4" w:space="0" w:color="auto"/>
              <w:bottom w:val="nil"/>
              <w:right w:val="single" w:sz="4" w:space="0" w:color="auto"/>
            </w:tcBorders>
            <w:vAlign w:val="center"/>
          </w:tcPr>
          <w:p w14:paraId="44898336" w14:textId="748E067E" w:rsidR="000921C9" w:rsidRPr="00A834EE" w:rsidRDefault="000921C9" w:rsidP="000921C9">
            <w:pPr>
              <w:pStyle w:val="TAC"/>
              <w:rPr>
                <w:rFonts w:eastAsia="DengXian" w:cs="Arial"/>
                <w:lang w:val="en-US" w:eastAsia="zh-CN"/>
              </w:rPr>
            </w:pPr>
            <w:r w:rsidRPr="00A834EE">
              <w:rPr>
                <w:rFonts w:eastAsia="DengXian" w:cs="Arial"/>
                <w:lang w:val="en-US" w:eastAsia="zh-CN"/>
              </w:rPr>
              <w:t>n77</w:t>
            </w:r>
            <w:r w:rsidRPr="00A834EE">
              <w:rPr>
                <w:rFonts w:eastAsia="DengXian" w:cs="Arial"/>
                <w:vertAlign w:val="superscript"/>
                <w:lang w:val="en-US" w:eastAsia="zh-CN"/>
              </w:rPr>
              <w:t>7,9</w:t>
            </w:r>
          </w:p>
          <w:p w14:paraId="55320101" w14:textId="77777777" w:rsidR="000C253C" w:rsidRPr="00480423" w:rsidRDefault="000C253C" w:rsidP="00A872DC">
            <w:pPr>
              <w:pStyle w:val="TAC"/>
              <w:rPr>
                <w:rFonts w:cs="Arial"/>
                <w:color w:val="000000"/>
                <w:szCs w:val="18"/>
                <w:lang w:val="en-US"/>
              </w:rPr>
            </w:pPr>
            <w:r w:rsidRPr="00480423">
              <w:rPr>
                <w:rFonts w:cs="Arial"/>
                <w:color w:val="000000"/>
                <w:szCs w:val="18"/>
                <w:lang w:val="en-US"/>
              </w:rPr>
              <w:t>CA_n7A-n25A</w:t>
            </w:r>
          </w:p>
          <w:p w14:paraId="7A5D5A6D" w14:textId="6F9A1481" w:rsidR="000C253C" w:rsidRPr="00480423" w:rsidRDefault="000C253C" w:rsidP="00A872DC">
            <w:pPr>
              <w:pStyle w:val="TAC"/>
              <w:rPr>
                <w:rFonts w:cs="Arial"/>
                <w:color w:val="000000"/>
                <w:szCs w:val="18"/>
                <w:lang w:val="en-US"/>
              </w:rPr>
            </w:pPr>
            <w:r w:rsidRPr="00480423">
              <w:rPr>
                <w:rFonts w:cs="Arial"/>
                <w:color w:val="000000"/>
                <w:szCs w:val="18"/>
                <w:lang w:val="en-US"/>
              </w:rPr>
              <w:t>CA_n7A-n77A</w:t>
            </w:r>
            <w:r w:rsidR="008E0FC4" w:rsidRPr="00A834EE">
              <w:rPr>
                <w:rFonts w:eastAsia="DengXian" w:cs="Arial"/>
                <w:vertAlign w:val="superscript"/>
                <w:lang w:val="en-US" w:eastAsia="zh-CN"/>
              </w:rPr>
              <w:t>7</w:t>
            </w:r>
          </w:p>
          <w:p w14:paraId="6A630A58" w14:textId="28051DF9" w:rsidR="000C253C" w:rsidRPr="00480423" w:rsidRDefault="000C253C" w:rsidP="00A872DC">
            <w:pPr>
              <w:pStyle w:val="TAC"/>
              <w:rPr>
                <w:lang w:val="en-US" w:eastAsia="zh-CN"/>
              </w:rPr>
            </w:pPr>
            <w:r w:rsidRPr="00480423">
              <w:rPr>
                <w:rFonts w:cs="Arial"/>
                <w:color w:val="000000"/>
                <w:szCs w:val="18"/>
                <w:lang w:val="en-US"/>
              </w:rPr>
              <w:t>CA_n25A-n77A</w:t>
            </w:r>
            <w:r w:rsidR="008E0FC4" w:rsidRPr="00A834EE">
              <w:rPr>
                <w:rFonts w:eastAsia="DengXian" w:cs="Arial"/>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490D0D2" w14:textId="77777777" w:rsidR="000C253C" w:rsidRPr="00480423" w:rsidRDefault="000C253C" w:rsidP="00A872DC">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2A7F5FB"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0949B64" w14:textId="77777777" w:rsidR="000C253C" w:rsidRPr="00480423" w:rsidRDefault="000C253C" w:rsidP="00A872DC">
            <w:pPr>
              <w:pStyle w:val="TAC"/>
              <w:rPr>
                <w:lang w:val="en-US" w:eastAsia="zh-CN"/>
              </w:rPr>
            </w:pPr>
            <w:r w:rsidRPr="00480423">
              <w:rPr>
                <w:lang w:val="en-US" w:eastAsia="zh-CN"/>
              </w:rPr>
              <w:t>0</w:t>
            </w:r>
          </w:p>
        </w:tc>
      </w:tr>
      <w:tr w:rsidR="000C253C" w:rsidRPr="00480423" w14:paraId="002373E9" w14:textId="77777777" w:rsidTr="00A872DC">
        <w:trPr>
          <w:trHeight w:val="29"/>
        </w:trPr>
        <w:tc>
          <w:tcPr>
            <w:tcW w:w="1849" w:type="dxa"/>
            <w:tcBorders>
              <w:top w:val="nil"/>
              <w:left w:val="single" w:sz="4" w:space="0" w:color="auto"/>
              <w:bottom w:val="nil"/>
              <w:right w:val="single" w:sz="4" w:space="0" w:color="auto"/>
            </w:tcBorders>
            <w:vAlign w:val="center"/>
          </w:tcPr>
          <w:p w14:paraId="135353DA"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7EC48D4F"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6E1BF7" w14:textId="77777777" w:rsidR="000C253C" w:rsidRPr="00480423" w:rsidRDefault="000C253C" w:rsidP="00A872DC">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C33ADC4"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659E2CA4" w14:textId="77777777" w:rsidR="000C253C" w:rsidRPr="00480423" w:rsidRDefault="000C253C" w:rsidP="00A872DC">
            <w:pPr>
              <w:pStyle w:val="TAC"/>
              <w:rPr>
                <w:lang w:val="en-US" w:eastAsia="zh-CN"/>
              </w:rPr>
            </w:pPr>
          </w:p>
        </w:tc>
      </w:tr>
      <w:tr w:rsidR="000C253C" w:rsidRPr="00480423" w14:paraId="4967D074"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B226D6F"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2CD3995"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26CD8A"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9A7FAC2"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C4B8CDE" w14:textId="77777777" w:rsidR="000C253C" w:rsidRPr="00480423" w:rsidRDefault="000C253C" w:rsidP="00A872DC">
            <w:pPr>
              <w:pStyle w:val="TAC"/>
              <w:rPr>
                <w:lang w:val="en-US" w:eastAsia="zh-CN"/>
              </w:rPr>
            </w:pPr>
          </w:p>
        </w:tc>
      </w:tr>
      <w:tr w:rsidR="000C253C" w:rsidRPr="00480423" w14:paraId="28AA3075"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EB4C7A3" w14:textId="77777777" w:rsidR="000C253C" w:rsidRPr="00480423" w:rsidRDefault="000C253C" w:rsidP="00A872DC">
            <w:pPr>
              <w:pStyle w:val="TAC"/>
              <w:rPr>
                <w:lang w:val="en-US" w:eastAsia="zh-CN"/>
              </w:rPr>
            </w:pPr>
            <w:r w:rsidRPr="00480423">
              <w:rPr>
                <w:lang w:val="en-US" w:eastAsia="zh-CN"/>
              </w:rPr>
              <w:t>CA_n7(2A)-n25A-n77A</w:t>
            </w:r>
          </w:p>
        </w:tc>
        <w:tc>
          <w:tcPr>
            <w:tcW w:w="1878" w:type="dxa"/>
            <w:tcBorders>
              <w:top w:val="single" w:sz="4" w:space="0" w:color="auto"/>
              <w:left w:val="single" w:sz="4" w:space="0" w:color="auto"/>
              <w:bottom w:val="nil"/>
              <w:right w:val="single" w:sz="4" w:space="0" w:color="auto"/>
            </w:tcBorders>
            <w:vAlign w:val="center"/>
          </w:tcPr>
          <w:p w14:paraId="70A77E78" w14:textId="4F09D19C" w:rsidR="000921C9" w:rsidRPr="00A834EE" w:rsidRDefault="000921C9" w:rsidP="000921C9">
            <w:pPr>
              <w:pStyle w:val="TAC"/>
              <w:rPr>
                <w:rFonts w:eastAsia="DengXian" w:cs="Arial"/>
                <w:lang w:val="en-US" w:eastAsia="zh-CN"/>
              </w:rPr>
            </w:pPr>
            <w:r w:rsidRPr="00A834EE">
              <w:rPr>
                <w:rFonts w:eastAsia="DengXian" w:cs="Arial"/>
                <w:lang w:val="en-US" w:eastAsia="zh-CN"/>
              </w:rPr>
              <w:t>n77</w:t>
            </w:r>
            <w:r w:rsidRPr="00A834EE">
              <w:rPr>
                <w:rFonts w:eastAsia="DengXian" w:cs="Arial"/>
                <w:vertAlign w:val="superscript"/>
                <w:lang w:val="en-US" w:eastAsia="zh-CN"/>
              </w:rPr>
              <w:t>7,9</w:t>
            </w:r>
          </w:p>
          <w:p w14:paraId="685B755B" w14:textId="77777777" w:rsidR="000C253C" w:rsidRPr="00480423" w:rsidRDefault="000C253C" w:rsidP="00A872DC">
            <w:pPr>
              <w:pStyle w:val="TAC"/>
              <w:rPr>
                <w:rFonts w:cs="Arial"/>
                <w:color w:val="000000"/>
                <w:szCs w:val="18"/>
                <w:lang w:val="en-US"/>
              </w:rPr>
            </w:pPr>
            <w:r w:rsidRPr="00480423">
              <w:rPr>
                <w:rFonts w:cs="Arial"/>
                <w:color w:val="000000"/>
                <w:szCs w:val="18"/>
                <w:lang w:val="en-US"/>
              </w:rPr>
              <w:t>CA_n7A-n25A</w:t>
            </w:r>
          </w:p>
          <w:p w14:paraId="17B2064B" w14:textId="714ED19C" w:rsidR="000C253C" w:rsidRPr="00480423" w:rsidRDefault="000C253C" w:rsidP="00A872DC">
            <w:pPr>
              <w:pStyle w:val="TAC"/>
              <w:rPr>
                <w:rFonts w:cs="Arial"/>
                <w:color w:val="000000"/>
                <w:szCs w:val="18"/>
                <w:lang w:val="en-US"/>
              </w:rPr>
            </w:pPr>
            <w:r w:rsidRPr="00480423">
              <w:rPr>
                <w:rFonts w:cs="Arial"/>
                <w:color w:val="000000"/>
                <w:szCs w:val="18"/>
                <w:lang w:val="en-US"/>
              </w:rPr>
              <w:t>CA_n7A-n77A</w:t>
            </w:r>
            <w:r w:rsidR="008E0FC4" w:rsidRPr="00A834EE">
              <w:rPr>
                <w:rFonts w:eastAsia="DengXian" w:cs="Arial"/>
                <w:vertAlign w:val="superscript"/>
                <w:lang w:val="en-US" w:eastAsia="zh-CN"/>
              </w:rPr>
              <w:t>7</w:t>
            </w:r>
          </w:p>
          <w:p w14:paraId="23A823BE" w14:textId="4E78468C" w:rsidR="000C253C" w:rsidRPr="00480423" w:rsidRDefault="000C253C" w:rsidP="00A872DC">
            <w:pPr>
              <w:pStyle w:val="TAC"/>
              <w:rPr>
                <w:lang w:val="en-US" w:eastAsia="zh-CN"/>
              </w:rPr>
            </w:pPr>
            <w:r w:rsidRPr="00480423">
              <w:rPr>
                <w:rFonts w:cs="Arial"/>
                <w:color w:val="000000"/>
                <w:szCs w:val="18"/>
                <w:lang w:val="en-US"/>
              </w:rPr>
              <w:t>CA_n25A-n77A</w:t>
            </w:r>
            <w:r w:rsidR="008E0FC4" w:rsidRPr="00A834EE">
              <w:rPr>
                <w:rFonts w:eastAsia="DengXian" w:cs="Arial"/>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4700838" w14:textId="77777777" w:rsidR="000C253C" w:rsidRPr="00480423" w:rsidRDefault="000C253C" w:rsidP="00A872DC">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8F7F7CD" w14:textId="77777777" w:rsidR="000C253C" w:rsidRPr="00480423" w:rsidRDefault="000C253C" w:rsidP="00A872DC">
            <w:pPr>
              <w:pStyle w:val="TAC"/>
              <w:rPr>
                <w:rFonts w:ascii="Calibri" w:hAnsi="Calibri"/>
                <w:sz w:val="21"/>
                <w:lang w:val="en-US" w:eastAsia="zh-CN"/>
              </w:rPr>
            </w:pPr>
            <w:r w:rsidRPr="00480423">
              <w:rPr>
                <w:rFonts w:cs="Arial"/>
                <w:color w:val="000000"/>
                <w:szCs w:val="18"/>
                <w:lang w:val="en-US" w:eastAsia="zh-CN" w:bidi="ar"/>
              </w:rPr>
              <w:t>CA_n7(2A)_BCS0</w:t>
            </w:r>
          </w:p>
        </w:tc>
        <w:tc>
          <w:tcPr>
            <w:tcW w:w="1649" w:type="dxa"/>
            <w:tcBorders>
              <w:top w:val="nil"/>
              <w:left w:val="single" w:sz="4" w:space="0" w:color="auto"/>
              <w:bottom w:val="nil"/>
              <w:right w:val="single" w:sz="4" w:space="0" w:color="auto"/>
            </w:tcBorders>
            <w:vAlign w:val="center"/>
          </w:tcPr>
          <w:p w14:paraId="3BEA5ACD" w14:textId="77777777" w:rsidR="000C253C" w:rsidRPr="00480423" w:rsidRDefault="000C253C" w:rsidP="00A872DC">
            <w:pPr>
              <w:pStyle w:val="TAC"/>
              <w:rPr>
                <w:lang w:val="en-US" w:eastAsia="zh-CN"/>
              </w:rPr>
            </w:pPr>
            <w:r w:rsidRPr="00480423">
              <w:rPr>
                <w:lang w:val="en-US" w:eastAsia="zh-CN"/>
              </w:rPr>
              <w:t>0</w:t>
            </w:r>
          </w:p>
        </w:tc>
      </w:tr>
      <w:tr w:rsidR="000C253C" w:rsidRPr="00480423" w14:paraId="5109CB20" w14:textId="77777777" w:rsidTr="00A872DC">
        <w:trPr>
          <w:trHeight w:val="29"/>
        </w:trPr>
        <w:tc>
          <w:tcPr>
            <w:tcW w:w="1849" w:type="dxa"/>
            <w:tcBorders>
              <w:top w:val="nil"/>
              <w:left w:val="single" w:sz="4" w:space="0" w:color="auto"/>
              <w:bottom w:val="nil"/>
              <w:right w:val="single" w:sz="4" w:space="0" w:color="auto"/>
            </w:tcBorders>
            <w:vAlign w:val="center"/>
          </w:tcPr>
          <w:p w14:paraId="2411C502"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58BFA2A9"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D00B6E" w14:textId="77777777" w:rsidR="000C253C" w:rsidRPr="00480423" w:rsidRDefault="000C253C" w:rsidP="00A872DC">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A53533A"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9ACB0DC" w14:textId="77777777" w:rsidR="000C253C" w:rsidRPr="00480423" w:rsidRDefault="000C253C" w:rsidP="00A872DC">
            <w:pPr>
              <w:pStyle w:val="TAC"/>
              <w:rPr>
                <w:lang w:val="en-US" w:eastAsia="zh-CN"/>
              </w:rPr>
            </w:pPr>
          </w:p>
        </w:tc>
      </w:tr>
      <w:tr w:rsidR="000C253C" w:rsidRPr="00480423" w14:paraId="314497BE"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FC27758"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2695A4F"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BA85E7"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4AFDCC3" w14:textId="77777777" w:rsidR="000C253C" w:rsidRPr="00480423" w:rsidRDefault="000C253C" w:rsidP="00A872DC">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9B509C4" w14:textId="77777777" w:rsidR="000C253C" w:rsidRPr="00480423" w:rsidRDefault="000C253C" w:rsidP="00A872DC">
            <w:pPr>
              <w:pStyle w:val="TAC"/>
              <w:rPr>
                <w:lang w:val="en-US" w:eastAsia="zh-CN"/>
              </w:rPr>
            </w:pPr>
          </w:p>
        </w:tc>
      </w:tr>
      <w:tr w:rsidR="000C253C" w:rsidRPr="00480423" w14:paraId="15E18FD9"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F7E3176" w14:textId="77777777" w:rsidR="000C253C" w:rsidRPr="00480423" w:rsidRDefault="000C253C" w:rsidP="00A872DC">
            <w:pPr>
              <w:pStyle w:val="TAC"/>
              <w:rPr>
                <w:lang w:val="en-US" w:eastAsia="zh-CN"/>
              </w:rPr>
            </w:pPr>
            <w:r w:rsidRPr="00480423">
              <w:rPr>
                <w:lang w:val="en-US" w:eastAsia="zh-CN"/>
              </w:rPr>
              <w:t>CA_n7(2A)-n25(2A)-n77A</w:t>
            </w:r>
          </w:p>
        </w:tc>
        <w:tc>
          <w:tcPr>
            <w:tcW w:w="1878" w:type="dxa"/>
            <w:tcBorders>
              <w:top w:val="single" w:sz="4" w:space="0" w:color="auto"/>
              <w:left w:val="single" w:sz="4" w:space="0" w:color="auto"/>
              <w:bottom w:val="nil"/>
              <w:right w:val="single" w:sz="4" w:space="0" w:color="auto"/>
            </w:tcBorders>
            <w:vAlign w:val="center"/>
          </w:tcPr>
          <w:p w14:paraId="7C0EA366" w14:textId="47DF2DA0" w:rsidR="000921C9" w:rsidRPr="00A834EE" w:rsidRDefault="000921C9" w:rsidP="000921C9">
            <w:pPr>
              <w:pStyle w:val="TAC"/>
              <w:rPr>
                <w:rFonts w:eastAsia="DengXian" w:cs="Arial"/>
                <w:lang w:val="en-US" w:eastAsia="zh-CN"/>
              </w:rPr>
            </w:pPr>
            <w:r w:rsidRPr="00A834EE">
              <w:rPr>
                <w:rFonts w:eastAsia="DengXian" w:cs="Arial"/>
                <w:lang w:val="en-US" w:eastAsia="zh-CN"/>
              </w:rPr>
              <w:t>n77</w:t>
            </w:r>
            <w:r w:rsidRPr="00A834EE">
              <w:rPr>
                <w:rFonts w:eastAsia="DengXian" w:cs="Arial"/>
                <w:vertAlign w:val="superscript"/>
                <w:lang w:val="en-US" w:eastAsia="zh-CN"/>
              </w:rPr>
              <w:t>7,9</w:t>
            </w:r>
          </w:p>
          <w:p w14:paraId="173C42C1" w14:textId="77777777" w:rsidR="000C253C" w:rsidRPr="00480423" w:rsidRDefault="000C253C" w:rsidP="00A872DC">
            <w:pPr>
              <w:pStyle w:val="TAC"/>
              <w:rPr>
                <w:rFonts w:cs="Arial"/>
                <w:color w:val="000000"/>
                <w:szCs w:val="18"/>
                <w:lang w:val="en-US"/>
              </w:rPr>
            </w:pPr>
            <w:r w:rsidRPr="00480423">
              <w:rPr>
                <w:rFonts w:cs="Arial"/>
                <w:color w:val="000000"/>
                <w:szCs w:val="18"/>
                <w:lang w:val="en-US"/>
              </w:rPr>
              <w:t>CA_n7A-n25A</w:t>
            </w:r>
          </w:p>
          <w:p w14:paraId="7DD99324" w14:textId="6D03250B" w:rsidR="000C253C" w:rsidRPr="00480423" w:rsidRDefault="000C253C" w:rsidP="00A872DC">
            <w:pPr>
              <w:pStyle w:val="TAC"/>
              <w:rPr>
                <w:rFonts w:cs="Arial"/>
                <w:color w:val="000000"/>
                <w:szCs w:val="18"/>
                <w:lang w:val="en-US"/>
              </w:rPr>
            </w:pPr>
            <w:r w:rsidRPr="00480423">
              <w:rPr>
                <w:rFonts w:cs="Arial"/>
                <w:color w:val="000000"/>
                <w:szCs w:val="18"/>
                <w:lang w:val="en-US"/>
              </w:rPr>
              <w:t>CA_n7A-n77A</w:t>
            </w:r>
            <w:r w:rsidR="008E0FC4" w:rsidRPr="00A834EE">
              <w:rPr>
                <w:rFonts w:eastAsia="DengXian" w:cs="Arial"/>
                <w:vertAlign w:val="superscript"/>
                <w:lang w:val="en-US" w:eastAsia="zh-CN"/>
              </w:rPr>
              <w:t>7</w:t>
            </w:r>
          </w:p>
          <w:p w14:paraId="1EEED2A7" w14:textId="01A332B8" w:rsidR="000C253C" w:rsidRPr="00480423" w:rsidRDefault="000C253C" w:rsidP="00A872DC">
            <w:pPr>
              <w:pStyle w:val="TAC"/>
              <w:rPr>
                <w:lang w:val="en-US" w:eastAsia="zh-CN"/>
              </w:rPr>
            </w:pPr>
            <w:r w:rsidRPr="00480423">
              <w:rPr>
                <w:rFonts w:cs="Arial"/>
                <w:color w:val="000000"/>
                <w:szCs w:val="18"/>
                <w:lang w:val="en-US"/>
              </w:rPr>
              <w:t>CA_n25A-n77A</w:t>
            </w:r>
            <w:r w:rsidR="008E0FC4" w:rsidRPr="00A834EE">
              <w:rPr>
                <w:rFonts w:eastAsia="DengXian" w:cs="Arial"/>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B140CD6" w14:textId="77777777" w:rsidR="000C253C" w:rsidRPr="00480423" w:rsidRDefault="000C253C" w:rsidP="00A872DC">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B3D421C" w14:textId="77777777" w:rsidR="000C253C" w:rsidRPr="00480423" w:rsidRDefault="000C253C" w:rsidP="00A872DC">
            <w:pPr>
              <w:pStyle w:val="TAC"/>
              <w:rPr>
                <w:rFonts w:ascii="Calibri" w:hAnsi="Calibri"/>
                <w:sz w:val="21"/>
                <w:lang w:val="en-US" w:eastAsia="zh-CN"/>
              </w:rPr>
            </w:pPr>
            <w:r w:rsidRPr="00480423">
              <w:rPr>
                <w:lang w:val="en-US" w:eastAsia="zh-CN" w:bidi="ar"/>
              </w:rPr>
              <w:t>CA_n7(2A)_BCS0</w:t>
            </w:r>
          </w:p>
        </w:tc>
        <w:tc>
          <w:tcPr>
            <w:tcW w:w="1649" w:type="dxa"/>
            <w:tcBorders>
              <w:top w:val="nil"/>
              <w:left w:val="single" w:sz="4" w:space="0" w:color="auto"/>
              <w:bottom w:val="nil"/>
              <w:right w:val="single" w:sz="4" w:space="0" w:color="auto"/>
            </w:tcBorders>
            <w:vAlign w:val="center"/>
          </w:tcPr>
          <w:p w14:paraId="581E1A3E" w14:textId="77777777" w:rsidR="000C253C" w:rsidRPr="00480423" w:rsidRDefault="000C253C" w:rsidP="00A872DC">
            <w:pPr>
              <w:pStyle w:val="TAC"/>
              <w:rPr>
                <w:lang w:val="en-US" w:eastAsia="zh-CN"/>
              </w:rPr>
            </w:pPr>
            <w:r w:rsidRPr="00480423">
              <w:rPr>
                <w:lang w:val="en-US" w:eastAsia="zh-CN"/>
              </w:rPr>
              <w:t>0</w:t>
            </w:r>
          </w:p>
        </w:tc>
      </w:tr>
      <w:tr w:rsidR="000C253C" w:rsidRPr="00480423" w14:paraId="7F49F9E3" w14:textId="77777777" w:rsidTr="00A872DC">
        <w:trPr>
          <w:trHeight w:val="29"/>
        </w:trPr>
        <w:tc>
          <w:tcPr>
            <w:tcW w:w="1849" w:type="dxa"/>
            <w:tcBorders>
              <w:top w:val="nil"/>
              <w:left w:val="single" w:sz="4" w:space="0" w:color="auto"/>
              <w:bottom w:val="nil"/>
              <w:right w:val="single" w:sz="4" w:space="0" w:color="auto"/>
            </w:tcBorders>
            <w:vAlign w:val="center"/>
          </w:tcPr>
          <w:p w14:paraId="09582AB6"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166B4869"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C591C7" w14:textId="77777777" w:rsidR="000C253C" w:rsidRPr="00480423" w:rsidRDefault="000C253C" w:rsidP="00A872DC">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2764A86" w14:textId="77777777" w:rsidR="000C253C" w:rsidRPr="00480423" w:rsidRDefault="000C253C" w:rsidP="00A872DC">
            <w:pPr>
              <w:pStyle w:val="TAC"/>
              <w:rPr>
                <w:rFonts w:ascii="Calibri" w:hAnsi="Calibri"/>
                <w:sz w:val="21"/>
                <w:lang w:val="en-US" w:eastAsia="zh-CN"/>
              </w:rPr>
            </w:pPr>
            <w:r w:rsidRPr="00480423">
              <w:rPr>
                <w:lang w:val="en-US" w:eastAsia="zh-CN" w:bidi="ar"/>
              </w:rPr>
              <w:t>CA_n25(2A)_BCS0</w:t>
            </w:r>
          </w:p>
        </w:tc>
        <w:tc>
          <w:tcPr>
            <w:tcW w:w="1649" w:type="dxa"/>
            <w:tcBorders>
              <w:top w:val="nil"/>
              <w:left w:val="single" w:sz="4" w:space="0" w:color="auto"/>
              <w:bottom w:val="nil"/>
              <w:right w:val="single" w:sz="4" w:space="0" w:color="auto"/>
            </w:tcBorders>
            <w:vAlign w:val="center"/>
          </w:tcPr>
          <w:p w14:paraId="7F15B83D" w14:textId="77777777" w:rsidR="000C253C" w:rsidRPr="00480423" w:rsidRDefault="000C253C" w:rsidP="00A872DC">
            <w:pPr>
              <w:pStyle w:val="TAC"/>
              <w:rPr>
                <w:lang w:val="en-US" w:eastAsia="zh-CN"/>
              </w:rPr>
            </w:pPr>
          </w:p>
        </w:tc>
      </w:tr>
      <w:tr w:rsidR="000C253C" w:rsidRPr="00480423" w14:paraId="292CB549"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40471E0"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9917451"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282E60"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C8808BE" w14:textId="77777777" w:rsidR="000C253C" w:rsidRPr="00480423" w:rsidRDefault="000C253C" w:rsidP="00A872DC">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9C44234" w14:textId="77777777" w:rsidR="000C253C" w:rsidRPr="00480423" w:rsidRDefault="000C253C" w:rsidP="00A872DC">
            <w:pPr>
              <w:pStyle w:val="TAC"/>
              <w:rPr>
                <w:lang w:val="en-US" w:eastAsia="zh-CN"/>
              </w:rPr>
            </w:pPr>
          </w:p>
        </w:tc>
      </w:tr>
      <w:tr w:rsidR="000C253C" w:rsidRPr="00480423" w14:paraId="7245912C"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33376AE" w14:textId="77777777" w:rsidR="000C253C" w:rsidRPr="00480423" w:rsidRDefault="000C253C" w:rsidP="00A872DC">
            <w:pPr>
              <w:pStyle w:val="TAC"/>
              <w:rPr>
                <w:lang w:val="en-US" w:eastAsia="zh-CN"/>
              </w:rPr>
            </w:pPr>
            <w:r w:rsidRPr="00480423">
              <w:rPr>
                <w:lang w:val="en-US" w:eastAsia="zh-CN"/>
              </w:rPr>
              <w:t>CA_n7(2A)-n25A-n77(2A)</w:t>
            </w:r>
          </w:p>
        </w:tc>
        <w:tc>
          <w:tcPr>
            <w:tcW w:w="1878" w:type="dxa"/>
            <w:tcBorders>
              <w:top w:val="single" w:sz="4" w:space="0" w:color="auto"/>
              <w:left w:val="single" w:sz="4" w:space="0" w:color="auto"/>
              <w:bottom w:val="nil"/>
              <w:right w:val="single" w:sz="4" w:space="0" w:color="auto"/>
            </w:tcBorders>
            <w:vAlign w:val="center"/>
          </w:tcPr>
          <w:p w14:paraId="0C77D95E" w14:textId="78A543B7" w:rsidR="008E0FC4" w:rsidRPr="00A834EE" w:rsidRDefault="008E0FC4" w:rsidP="008E0FC4">
            <w:pPr>
              <w:pStyle w:val="TAC"/>
              <w:rPr>
                <w:rFonts w:eastAsia="DengXian" w:cs="Arial"/>
                <w:lang w:val="en-US" w:eastAsia="zh-CN"/>
              </w:rPr>
            </w:pPr>
            <w:r w:rsidRPr="00A834EE">
              <w:rPr>
                <w:rFonts w:eastAsia="DengXian" w:cs="Arial"/>
                <w:lang w:val="en-US" w:eastAsia="zh-CN"/>
              </w:rPr>
              <w:t>n77</w:t>
            </w:r>
            <w:r w:rsidRPr="00A834EE">
              <w:rPr>
                <w:rFonts w:eastAsia="DengXian" w:cs="Arial"/>
                <w:vertAlign w:val="superscript"/>
                <w:lang w:val="en-US" w:eastAsia="zh-CN"/>
              </w:rPr>
              <w:t>7,9</w:t>
            </w:r>
          </w:p>
          <w:p w14:paraId="585CBDC9" w14:textId="77777777" w:rsidR="000C253C" w:rsidRPr="00480423" w:rsidRDefault="000C253C" w:rsidP="00A872DC">
            <w:pPr>
              <w:pStyle w:val="TAC"/>
              <w:rPr>
                <w:rFonts w:cs="Arial"/>
                <w:color w:val="000000"/>
                <w:szCs w:val="18"/>
                <w:lang w:val="en-US"/>
              </w:rPr>
            </w:pPr>
            <w:r w:rsidRPr="00480423">
              <w:rPr>
                <w:rFonts w:cs="Arial"/>
                <w:color w:val="000000"/>
                <w:szCs w:val="18"/>
                <w:lang w:val="en-US"/>
              </w:rPr>
              <w:t>CA_n7A-n25A</w:t>
            </w:r>
          </w:p>
          <w:p w14:paraId="78E9BA48" w14:textId="265A054E" w:rsidR="000C253C" w:rsidRPr="00480423" w:rsidRDefault="000C253C" w:rsidP="00A872DC">
            <w:pPr>
              <w:pStyle w:val="TAC"/>
              <w:rPr>
                <w:rFonts w:cs="Arial"/>
                <w:color w:val="000000"/>
                <w:szCs w:val="18"/>
                <w:lang w:val="en-US"/>
              </w:rPr>
            </w:pPr>
            <w:r w:rsidRPr="00480423">
              <w:rPr>
                <w:rFonts w:cs="Arial"/>
                <w:color w:val="000000"/>
                <w:szCs w:val="18"/>
                <w:lang w:val="en-US"/>
              </w:rPr>
              <w:t>CA_n7A-n77A</w:t>
            </w:r>
            <w:r w:rsidR="008E0FC4" w:rsidRPr="00A834EE">
              <w:rPr>
                <w:rFonts w:eastAsia="DengXian" w:cs="Arial"/>
                <w:vertAlign w:val="superscript"/>
                <w:lang w:val="en-US" w:eastAsia="zh-CN"/>
              </w:rPr>
              <w:t>7</w:t>
            </w:r>
          </w:p>
          <w:p w14:paraId="399C5C6F" w14:textId="1FC1DB75" w:rsidR="000C253C" w:rsidRPr="00480423" w:rsidRDefault="000C253C" w:rsidP="00A872DC">
            <w:pPr>
              <w:pStyle w:val="TAC"/>
              <w:rPr>
                <w:lang w:val="en-US" w:eastAsia="zh-CN"/>
              </w:rPr>
            </w:pPr>
            <w:r w:rsidRPr="00480423">
              <w:rPr>
                <w:rFonts w:cs="Arial"/>
                <w:color w:val="000000"/>
                <w:szCs w:val="18"/>
                <w:lang w:val="en-US"/>
              </w:rPr>
              <w:t>CA_n25A-n77A</w:t>
            </w:r>
            <w:r w:rsidR="008E0FC4" w:rsidRPr="00A834EE">
              <w:rPr>
                <w:rFonts w:eastAsia="DengXian" w:cs="Arial"/>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E92E6F7" w14:textId="77777777" w:rsidR="000C253C" w:rsidRPr="00480423" w:rsidRDefault="000C253C" w:rsidP="00A872DC">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4B36700" w14:textId="77777777" w:rsidR="000C253C" w:rsidRPr="00480423" w:rsidRDefault="000C253C" w:rsidP="00A872DC">
            <w:pPr>
              <w:pStyle w:val="TAC"/>
              <w:rPr>
                <w:rFonts w:ascii="Calibri" w:hAnsi="Calibri"/>
                <w:sz w:val="21"/>
                <w:lang w:val="en-US" w:eastAsia="zh-CN"/>
              </w:rPr>
            </w:pPr>
            <w:r w:rsidRPr="00480423">
              <w:rPr>
                <w:lang w:val="en-US" w:eastAsia="zh-CN" w:bidi="ar"/>
              </w:rPr>
              <w:t>CA_n7(2A)_BCS0</w:t>
            </w:r>
          </w:p>
        </w:tc>
        <w:tc>
          <w:tcPr>
            <w:tcW w:w="1649" w:type="dxa"/>
            <w:tcBorders>
              <w:top w:val="nil"/>
              <w:left w:val="single" w:sz="4" w:space="0" w:color="auto"/>
              <w:bottom w:val="nil"/>
              <w:right w:val="single" w:sz="4" w:space="0" w:color="auto"/>
            </w:tcBorders>
            <w:vAlign w:val="center"/>
          </w:tcPr>
          <w:p w14:paraId="1183399A" w14:textId="77777777" w:rsidR="000C253C" w:rsidRPr="00480423" w:rsidRDefault="000C253C" w:rsidP="00A872DC">
            <w:pPr>
              <w:pStyle w:val="TAC"/>
              <w:rPr>
                <w:lang w:val="en-US" w:eastAsia="zh-CN"/>
              </w:rPr>
            </w:pPr>
            <w:r w:rsidRPr="00480423">
              <w:rPr>
                <w:lang w:val="en-US" w:eastAsia="zh-CN"/>
              </w:rPr>
              <w:t>0</w:t>
            </w:r>
          </w:p>
        </w:tc>
      </w:tr>
      <w:tr w:rsidR="000C253C" w:rsidRPr="00480423" w14:paraId="35310126" w14:textId="77777777" w:rsidTr="00A872DC">
        <w:trPr>
          <w:trHeight w:val="29"/>
        </w:trPr>
        <w:tc>
          <w:tcPr>
            <w:tcW w:w="1849" w:type="dxa"/>
            <w:tcBorders>
              <w:top w:val="nil"/>
              <w:left w:val="single" w:sz="4" w:space="0" w:color="auto"/>
              <w:bottom w:val="nil"/>
              <w:right w:val="single" w:sz="4" w:space="0" w:color="auto"/>
            </w:tcBorders>
            <w:vAlign w:val="center"/>
          </w:tcPr>
          <w:p w14:paraId="71DF4915"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1E038D76"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56B1D3" w14:textId="77777777" w:rsidR="000C253C" w:rsidRPr="00480423" w:rsidRDefault="000C253C" w:rsidP="00A872DC">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DF0A9D7"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4B0942A" w14:textId="77777777" w:rsidR="000C253C" w:rsidRPr="00480423" w:rsidRDefault="000C253C" w:rsidP="00A872DC">
            <w:pPr>
              <w:pStyle w:val="TAC"/>
              <w:rPr>
                <w:lang w:val="en-US" w:eastAsia="zh-CN"/>
              </w:rPr>
            </w:pPr>
          </w:p>
        </w:tc>
      </w:tr>
      <w:tr w:rsidR="000C253C" w:rsidRPr="00480423" w14:paraId="76000D44"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405EC3E"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244CD67"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88E22E"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259B88F" w14:textId="77777777" w:rsidR="000C253C" w:rsidRPr="00480423" w:rsidRDefault="000C253C" w:rsidP="00A872DC">
            <w:pPr>
              <w:pStyle w:val="TAC"/>
              <w:rPr>
                <w:rFonts w:ascii="Calibri" w:hAnsi="Calibri"/>
                <w:sz w:val="21"/>
                <w:lang w:val="en-US" w:eastAsia="zh-CN"/>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70A021F" w14:textId="77777777" w:rsidR="000C253C" w:rsidRPr="00480423" w:rsidRDefault="000C253C" w:rsidP="00A872DC">
            <w:pPr>
              <w:pStyle w:val="TAC"/>
              <w:rPr>
                <w:lang w:val="en-US" w:eastAsia="zh-CN"/>
              </w:rPr>
            </w:pPr>
          </w:p>
        </w:tc>
      </w:tr>
      <w:tr w:rsidR="000C253C" w:rsidRPr="00480423" w14:paraId="59DEEAFF"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B09D7C5" w14:textId="77777777" w:rsidR="000C253C" w:rsidRPr="00480423" w:rsidRDefault="000C253C" w:rsidP="00A872DC">
            <w:pPr>
              <w:pStyle w:val="TAC"/>
              <w:rPr>
                <w:lang w:val="en-US" w:eastAsia="zh-CN"/>
              </w:rPr>
            </w:pPr>
            <w:r w:rsidRPr="00480423">
              <w:rPr>
                <w:lang w:val="en-US" w:eastAsia="zh-CN"/>
              </w:rPr>
              <w:lastRenderedPageBreak/>
              <w:t>CA_n7(2A)-n25(2A)-n77(2A)</w:t>
            </w:r>
          </w:p>
        </w:tc>
        <w:tc>
          <w:tcPr>
            <w:tcW w:w="1878" w:type="dxa"/>
            <w:tcBorders>
              <w:top w:val="single" w:sz="4" w:space="0" w:color="auto"/>
              <w:left w:val="single" w:sz="4" w:space="0" w:color="auto"/>
              <w:bottom w:val="nil"/>
              <w:right w:val="single" w:sz="4" w:space="0" w:color="auto"/>
            </w:tcBorders>
            <w:vAlign w:val="center"/>
          </w:tcPr>
          <w:p w14:paraId="79169F08" w14:textId="4677815A" w:rsidR="008E0FC4" w:rsidRPr="00A834EE" w:rsidRDefault="008E0FC4" w:rsidP="008E0FC4">
            <w:pPr>
              <w:pStyle w:val="TAC"/>
              <w:rPr>
                <w:rFonts w:eastAsia="DengXian" w:cs="Arial"/>
                <w:lang w:val="en-US" w:eastAsia="zh-CN"/>
              </w:rPr>
            </w:pPr>
            <w:r w:rsidRPr="00A834EE">
              <w:rPr>
                <w:rFonts w:eastAsia="DengXian" w:cs="Arial"/>
                <w:lang w:val="en-US" w:eastAsia="zh-CN"/>
              </w:rPr>
              <w:t>n77</w:t>
            </w:r>
            <w:r w:rsidRPr="00A834EE">
              <w:rPr>
                <w:rFonts w:eastAsia="DengXian" w:cs="Arial"/>
                <w:vertAlign w:val="superscript"/>
                <w:lang w:val="en-US" w:eastAsia="zh-CN"/>
              </w:rPr>
              <w:t>7,9</w:t>
            </w:r>
          </w:p>
          <w:p w14:paraId="43A79A53" w14:textId="77777777" w:rsidR="000C253C" w:rsidRPr="00480423" w:rsidRDefault="000C253C" w:rsidP="00A872DC">
            <w:pPr>
              <w:pStyle w:val="TAC"/>
              <w:rPr>
                <w:rFonts w:cs="Arial"/>
                <w:color w:val="000000"/>
                <w:szCs w:val="18"/>
                <w:lang w:val="en-US"/>
              </w:rPr>
            </w:pPr>
            <w:r w:rsidRPr="00480423">
              <w:rPr>
                <w:rFonts w:cs="Arial"/>
                <w:color w:val="000000"/>
                <w:szCs w:val="18"/>
                <w:lang w:val="en-US"/>
              </w:rPr>
              <w:t>CA_n7A-n25A</w:t>
            </w:r>
          </w:p>
          <w:p w14:paraId="0FD84270" w14:textId="014A0688" w:rsidR="000C253C" w:rsidRPr="00480423" w:rsidRDefault="000C253C" w:rsidP="00A872DC">
            <w:pPr>
              <w:pStyle w:val="TAC"/>
              <w:rPr>
                <w:rFonts w:cs="Arial"/>
                <w:color w:val="000000"/>
                <w:szCs w:val="18"/>
                <w:lang w:val="en-US"/>
              </w:rPr>
            </w:pPr>
            <w:r w:rsidRPr="00480423">
              <w:rPr>
                <w:rFonts w:cs="Arial"/>
                <w:color w:val="000000"/>
                <w:szCs w:val="18"/>
                <w:lang w:val="en-US"/>
              </w:rPr>
              <w:t>CA_n7A-n77A</w:t>
            </w:r>
            <w:r w:rsidR="008E0FC4" w:rsidRPr="00A834EE">
              <w:rPr>
                <w:rFonts w:eastAsia="DengXian" w:cs="Arial"/>
                <w:vertAlign w:val="superscript"/>
                <w:lang w:val="en-US" w:eastAsia="zh-CN"/>
              </w:rPr>
              <w:t>7</w:t>
            </w:r>
          </w:p>
          <w:p w14:paraId="767985D2" w14:textId="377F61C5" w:rsidR="000C253C" w:rsidRPr="00480423" w:rsidRDefault="000C253C" w:rsidP="00A872DC">
            <w:pPr>
              <w:pStyle w:val="TAC"/>
              <w:rPr>
                <w:lang w:val="en-US" w:eastAsia="zh-CN"/>
              </w:rPr>
            </w:pPr>
            <w:r w:rsidRPr="00480423">
              <w:rPr>
                <w:rFonts w:cs="Arial"/>
                <w:color w:val="000000"/>
                <w:szCs w:val="18"/>
                <w:lang w:val="en-US"/>
              </w:rPr>
              <w:t>CA_n25A-n77A</w:t>
            </w:r>
            <w:r w:rsidR="008E0FC4" w:rsidRPr="00A834EE">
              <w:rPr>
                <w:rFonts w:eastAsia="DengXian" w:cs="Arial"/>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F0FBFE7" w14:textId="77777777" w:rsidR="000C253C" w:rsidRPr="00480423" w:rsidRDefault="000C253C" w:rsidP="00A872DC">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A41C914" w14:textId="77777777" w:rsidR="000C253C" w:rsidRPr="00480423" w:rsidRDefault="000C253C" w:rsidP="00A872DC">
            <w:pPr>
              <w:pStyle w:val="TAC"/>
              <w:rPr>
                <w:rFonts w:ascii="Calibri" w:hAnsi="Calibri"/>
                <w:sz w:val="21"/>
                <w:lang w:val="en-US" w:eastAsia="zh-CN"/>
              </w:rPr>
            </w:pPr>
            <w:r w:rsidRPr="00480423">
              <w:rPr>
                <w:lang w:val="en-US" w:eastAsia="zh-CN" w:bidi="ar"/>
              </w:rPr>
              <w:t>CA_n7(2A)_BCS0</w:t>
            </w:r>
          </w:p>
        </w:tc>
        <w:tc>
          <w:tcPr>
            <w:tcW w:w="1649" w:type="dxa"/>
            <w:tcBorders>
              <w:top w:val="nil"/>
              <w:left w:val="single" w:sz="4" w:space="0" w:color="auto"/>
              <w:bottom w:val="nil"/>
              <w:right w:val="single" w:sz="4" w:space="0" w:color="auto"/>
            </w:tcBorders>
            <w:vAlign w:val="center"/>
          </w:tcPr>
          <w:p w14:paraId="18CBB4AC" w14:textId="77777777" w:rsidR="000C253C" w:rsidRPr="00480423" w:rsidRDefault="000C253C" w:rsidP="00A872DC">
            <w:pPr>
              <w:pStyle w:val="TAC"/>
              <w:rPr>
                <w:lang w:val="en-US" w:eastAsia="zh-CN"/>
              </w:rPr>
            </w:pPr>
            <w:r w:rsidRPr="00480423">
              <w:rPr>
                <w:lang w:val="en-US" w:eastAsia="zh-CN"/>
              </w:rPr>
              <w:t>0</w:t>
            </w:r>
          </w:p>
        </w:tc>
      </w:tr>
      <w:tr w:rsidR="000C253C" w:rsidRPr="00480423" w14:paraId="07DA1018" w14:textId="77777777" w:rsidTr="00A872DC">
        <w:trPr>
          <w:trHeight w:val="29"/>
        </w:trPr>
        <w:tc>
          <w:tcPr>
            <w:tcW w:w="1849" w:type="dxa"/>
            <w:tcBorders>
              <w:top w:val="nil"/>
              <w:left w:val="single" w:sz="4" w:space="0" w:color="auto"/>
              <w:bottom w:val="nil"/>
              <w:right w:val="single" w:sz="4" w:space="0" w:color="auto"/>
            </w:tcBorders>
            <w:vAlign w:val="center"/>
          </w:tcPr>
          <w:p w14:paraId="57EA2189"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4C1569FF"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9044AF" w14:textId="77777777" w:rsidR="000C253C" w:rsidRPr="00480423" w:rsidRDefault="000C253C" w:rsidP="00A872DC">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5A7E0BC" w14:textId="77777777" w:rsidR="000C253C" w:rsidRPr="00480423" w:rsidRDefault="000C253C" w:rsidP="00A872DC">
            <w:pPr>
              <w:pStyle w:val="TAC"/>
              <w:rPr>
                <w:rFonts w:ascii="Calibri" w:hAnsi="Calibri"/>
                <w:sz w:val="21"/>
                <w:lang w:val="en-US" w:eastAsia="zh-CN"/>
              </w:rPr>
            </w:pPr>
            <w:r w:rsidRPr="00480423">
              <w:rPr>
                <w:lang w:val="en-US" w:eastAsia="zh-CN" w:bidi="ar"/>
              </w:rPr>
              <w:t>CA_n25(2A)_BCS0</w:t>
            </w:r>
          </w:p>
        </w:tc>
        <w:tc>
          <w:tcPr>
            <w:tcW w:w="1649" w:type="dxa"/>
            <w:tcBorders>
              <w:top w:val="nil"/>
              <w:left w:val="single" w:sz="4" w:space="0" w:color="auto"/>
              <w:bottom w:val="nil"/>
              <w:right w:val="single" w:sz="4" w:space="0" w:color="auto"/>
            </w:tcBorders>
            <w:vAlign w:val="center"/>
          </w:tcPr>
          <w:p w14:paraId="4465938B" w14:textId="77777777" w:rsidR="000C253C" w:rsidRPr="00480423" w:rsidRDefault="000C253C" w:rsidP="00A872DC">
            <w:pPr>
              <w:pStyle w:val="TAC"/>
              <w:rPr>
                <w:lang w:val="en-US" w:eastAsia="zh-CN"/>
              </w:rPr>
            </w:pPr>
          </w:p>
        </w:tc>
      </w:tr>
      <w:tr w:rsidR="000C253C" w:rsidRPr="00480423" w14:paraId="7403469C"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3A81EF7"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3B8D70C"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1EE817"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DBA703A" w14:textId="77777777" w:rsidR="000C253C" w:rsidRPr="00480423" w:rsidRDefault="000C253C" w:rsidP="00A872DC">
            <w:pPr>
              <w:pStyle w:val="TAC"/>
              <w:rPr>
                <w:rFonts w:ascii="Calibri" w:hAnsi="Calibri"/>
                <w:sz w:val="21"/>
                <w:lang w:val="en-US" w:eastAsia="zh-CN"/>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47051E9" w14:textId="77777777" w:rsidR="000C253C" w:rsidRPr="00480423" w:rsidRDefault="000C253C" w:rsidP="00A872DC">
            <w:pPr>
              <w:pStyle w:val="TAC"/>
              <w:rPr>
                <w:lang w:val="en-US" w:eastAsia="zh-CN"/>
              </w:rPr>
            </w:pPr>
          </w:p>
        </w:tc>
      </w:tr>
      <w:tr w:rsidR="000C253C" w:rsidRPr="00480423" w14:paraId="24418645"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CB8CF40" w14:textId="77777777" w:rsidR="000C253C" w:rsidRPr="00480423" w:rsidRDefault="000C253C" w:rsidP="00A872DC">
            <w:pPr>
              <w:pStyle w:val="TAC"/>
              <w:rPr>
                <w:lang w:val="en-US" w:eastAsia="zh-CN"/>
              </w:rPr>
            </w:pPr>
            <w:r w:rsidRPr="00480423">
              <w:rPr>
                <w:lang w:val="en-US" w:eastAsia="zh-CN"/>
              </w:rPr>
              <w:t>CA_n7A-n25A-n78A</w:t>
            </w:r>
          </w:p>
        </w:tc>
        <w:tc>
          <w:tcPr>
            <w:tcW w:w="1878" w:type="dxa"/>
            <w:tcBorders>
              <w:top w:val="single" w:sz="4" w:space="0" w:color="auto"/>
              <w:left w:val="single" w:sz="4" w:space="0" w:color="auto"/>
              <w:bottom w:val="nil"/>
              <w:right w:val="single" w:sz="4" w:space="0" w:color="auto"/>
            </w:tcBorders>
            <w:vAlign w:val="center"/>
          </w:tcPr>
          <w:p w14:paraId="18F39867" w14:textId="77777777" w:rsidR="000C253C" w:rsidRPr="00480423" w:rsidRDefault="000C253C" w:rsidP="00A872DC">
            <w:pPr>
              <w:pStyle w:val="TAC"/>
              <w:rPr>
                <w:lang w:val="en-US" w:eastAsia="zh-CN"/>
              </w:rPr>
            </w:pPr>
            <w:r w:rsidRPr="00480423">
              <w:rPr>
                <w:szCs w:val="18"/>
                <w:lang w:val="en-US" w:eastAsia="zh-CN"/>
              </w:rPr>
              <w:t>CA_n7A-n25A</w:t>
            </w:r>
          </w:p>
          <w:p w14:paraId="542A6C34" w14:textId="77777777" w:rsidR="000C253C" w:rsidRPr="00480423" w:rsidRDefault="000C253C" w:rsidP="00A872DC">
            <w:pPr>
              <w:pStyle w:val="TAC"/>
              <w:rPr>
                <w:szCs w:val="18"/>
                <w:lang w:val="en-US" w:eastAsia="zh-CN"/>
              </w:rPr>
            </w:pPr>
            <w:r w:rsidRPr="00480423">
              <w:rPr>
                <w:szCs w:val="18"/>
                <w:lang w:val="en-US" w:eastAsia="zh-CN"/>
              </w:rPr>
              <w:t>CA_n7A-n78A</w:t>
            </w:r>
          </w:p>
          <w:p w14:paraId="7A85D6FC" w14:textId="77777777" w:rsidR="000C253C" w:rsidRPr="00480423" w:rsidRDefault="000C253C" w:rsidP="00A872DC">
            <w:pPr>
              <w:pStyle w:val="TAC"/>
              <w:rPr>
                <w:lang w:val="en-US" w:eastAsia="zh-CN"/>
              </w:rPr>
            </w:pPr>
            <w:r w:rsidRPr="00480423">
              <w:rPr>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7B95886A" w14:textId="77777777" w:rsidR="000C253C" w:rsidRPr="00480423" w:rsidRDefault="000C253C" w:rsidP="00A872DC">
            <w:pPr>
              <w:pStyle w:val="TAC"/>
              <w:rPr>
                <w:lang w:val="en-US" w:eastAsia="zh-CN"/>
              </w:rPr>
            </w:pPr>
            <w:r w:rsidRPr="00480423">
              <w:rPr>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29F48EA"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3BCFCF8" w14:textId="77777777" w:rsidR="000C253C" w:rsidRPr="00480423" w:rsidRDefault="000C253C" w:rsidP="00A872DC">
            <w:pPr>
              <w:pStyle w:val="TAC"/>
              <w:rPr>
                <w:lang w:val="en-US" w:eastAsia="zh-CN"/>
              </w:rPr>
            </w:pPr>
            <w:r w:rsidRPr="00480423">
              <w:rPr>
                <w:lang w:val="en-US" w:eastAsia="zh-CN"/>
              </w:rPr>
              <w:t>0</w:t>
            </w:r>
          </w:p>
        </w:tc>
      </w:tr>
      <w:tr w:rsidR="000C253C" w:rsidRPr="00480423" w14:paraId="501C60D0" w14:textId="77777777" w:rsidTr="00A872DC">
        <w:trPr>
          <w:trHeight w:val="29"/>
        </w:trPr>
        <w:tc>
          <w:tcPr>
            <w:tcW w:w="1849" w:type="dxa"/>
            <w:tcBorders>
              <w:top w:val="nil"/>
              <w:left w:val="single" w:sz="4" w:space="0" w:color="auto"/>
              <w:bottom w:val="nil"/>
              <w:right w:val="single" w:sz="4" w:space="0" w:color="auto"/>
            </w:tcBorders>
            <w:vAlign w:val="center"/>
          </w:tcPr>
          <w:p w14:paraId="00C8C62F"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3167A6A2"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70591C" w14:textId="77777777" w:rsidR="000C253C" w:rsidRPr="00480423" w:rsidRDefault="000C253C" w:rsidP="00A872DC">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1177EB9"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D653E86" w14:textId="77777777" w:rsidR="000C253C" w:rsidRPr="00480423" w:rsidRDefault="000C253C" w:rsidP="00A872DC">
            <w:pPr>
              <w:pStyle w:val="TAC"/>
              <w:rPr>
                <w:lang w:val="en-US" w:eastAsia="zh-CN"/>
              </w:rPr>
            </w:pPr>
          </w:p>
        </w:tc>
      </w:tr>
      <w:tr w:rsidR="000C253C" w:rsidRPr="00480423" w14:paraId="24ED1B0F"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BBAE600"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C16710D"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FC0506" w14:textId="77777777" w:rsidR="000C253C" w:rsidRPr="00480423" w:rsidRDefault="000C253C" w:rsidP="00A872DC">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659700C" w14:textId="77777777" w:rsidR="000C253C" w:rsidRPr="00480423" w:rsidRDefault="000C253C" w:rsidP="00A872DC">
            <w:pPr>
              <w:pStyle w:val="TAC"/>
              <w:rPr>
                <w:rFonts w:ascii="Calibri" w:hAnsi="Calibri"/>
                <w:sz w:val="21"/>
                <w:lang w:val="en-US" w:eastAsia="zh-CN"/>
              </w:rPr>
            </w:pPr>
            <w:r w:rsidRPr="00480423">
              <w:rPr>
                <w:lang w:val="en-US" w:eastAsia="zh-CN" w:bidi="ar"/>
              </w:rPr>
              <w:t>10, 15, 20, 25, 30, 40, 50, 60, 70</w:t>
            </w:r>
            <w:r w:rsidRPr="00480423">
              <w:rPr>
                <w:vertAlign w:val="superscript"/>
                <w:lang w:val="en-US" w:eastAsia="zh-CN" w:bidi="ar"/>
              </w:rPr>
              <w:t>4</w:t>
            </w:r>
            <w:r w:rsidRPr="00480423">
              <w:rPr>
                <w:lang w:val="en-US" w:eastAsia="zh-CN" w:bidi="ar"/>
              </w:rPr>
              <w:t>, 80, 90</w:t>
            </w:r>
            <w:r w:rsidRPr="00480423">
              <w:rPr>
                <w:vertAlign w:val="superscript"/>
                <w:lang w:val="en-US" w:eastAsia="zh-CN" w:bidi="ar"/>
              </w:rPr>
              <w:t>4</w:t>
            </w:r>
            <w:r w:rsidRPr="00480423">
              <w:rPr>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602C7764" w14:textId="77777777" w:rsidR="000C253C" w:rsidRPr="00480423" w:rsidRDefault="000C253C" w:rsidP="00A872DC">
            <w:pPr>
              <w:pStyle w:val="TAC"/>
              <w:rPr>
                <w:lang w:val="en-US" w:eastAsia="zh-CN"/>
              </w:rPr>
            </w:pPr>
          </w:p>
        </w:tc>
      </w:tr>
      <w:tr w:rsidR="000C253C" w:rsidRPr="00480423" w14:paraId="0AF6B9D6"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733DF39" w14:textId="77777777" w:rsidR="000C253C" w:rsidRPr="00480423" w:rsidRDefault="000C253C" w:rsidP="00A872DC">
            <w:pPr>
              <w:pStyle w:val="TAC"/>
              <w:rPr>
                <w:lang w:val="en-US"/>
              </w:rPr>
            </w:pPr>
            <w:r w:rsidRPr="00480423">
              <w:rPr>
                <w:rFonts w:eastAsia="SimSun"/>
                <w:lang w:val="en-US"/>
              </w:rPr>
              <w:t>CA_n7(2A)-n25A-n78A</w:t>
            </w:r>
          </w:p>
        </w:tc>
        <w:tc>
          <w:tcPr>
            <w:tcW w:w="1878" w:type="dxa"/>
            <w:tcBorders>
              <w:top w:val="single" w:sz="4" w:space="0" w:color="auto"/>
              <w:left w:val="single" w:sz="4" w:space="0" w:color="auto"/>
              <w:bottom w:val="nil"/>
              <w:right w:val="single" w:sz="4" w:space="0" w:color="auto"/>
            </w:tcBorders>
            <w:vAlign w:val="center"/>
          </w:tcPr>
          <w:p w14:paraId="5C076034" w14:textId="77777777" w:rsidR="000C253C" w:rsidRPr="00480423" w:rsidRDefault="000C253C" w:rsidP="00A872DC">
            <w:pPr>
              <w:pStyle w:val="TAC"/>
              <w:rPr>
                <w:lang w:val="en-US"/>
              </w:rPr>
            </w:pPr>
            <w:r w:rsidRPr="00480423">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2028435" w14:textId="77777777" w:rsidR="000C253C" w:rsidRPr="00480423" w:rsidRDefault="000C253C" w:rsidP="00A872DC">
            <w:pPr>
              <w:pStyle w:val="TAC"/>
              <w:rPr>
                <w:lang w:val="en-US" w:eastAsia="zh-CN"/>
              </w:rPr>
            </w:pPr>
            <w:r w:rsidRPr="00480423">
              <w:rPr>
                <w:rFonts w:eastAsia="SimSun"/>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596AC82" w14:textId="77777777" w:rsidR="000C253C" w:rsidRPr="00480423" w:rsidRDefault="000C253C" w:rsidP="00A872DC">
            <w:pPr>
              <w:pStyle w:val="TAC"/>
              <w:rPr>
                <w:lang w:val="en-US" w:eastAsia="zh-CN" w:bidi="ar"/>
              </w:rPr>
            </w:pPr>
            <w:r w:rsidRPr="00480423">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1064ED77" w14:textId="77777777" w:rsidR="000C253C" w:rsidRPr="00480423" w:rsidRDefault="000C253C" w:rsidP="00A872DC">
            <w:pPr>
              <w:pStyle w:val="TAC"/>
              <w:rPr>
                <w:lang w:val="en-US" w:eastAsia="zh-CN"/>
              </w:rPr>
            </w:pPr>
            <w:r w:rsidRPr="00480423">
              <w:rPr>
                <w:rFonts w:eastAsia="SimSun"/>
                <w:lang w:val="en-US" w:eastAsia="zh-CN"/>
              </w:rPr>
              <w:t>0</w:t>
            </w:r>
          </w:p>
        </w:tc>
      </w:tr>
      <w:tr w:rsidR="000C253C" w:rsidRPr="00480423" w14:paraId="306E94A8" w14:textId="77777777" w:rsidTr="00A872DC">
        <w:trPr>
          <w:trHeight w:val="29"/>
        </w:trPr>
        <w:tc>
          <w:tcPr>
            <w:tcW w:w="1849" w:type="dxa"/>
            <w:tcBorders>
              <w:top w:val="nil"/>
              <w:left w:val="single" w:sz="4" w:space="0" w:color="auto"/>
              <w:bottom w:val="nil"/>
              <w:right w:val="single" w:sz="4" w:space="0" w:color="auto"/>
            </w:tcBorders>
            <w:vAlign w:val="center"/>
          </w:tcPr>
          <w:p w14:paraId="364404C9"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6A7855C7"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7FAD6E" w14:textId="77777777" w:rsidR="000C253C" w:rsidRPr="00480423" w:rsidRDefault="000C253C" w:rsidP="00A872DC">
            <w:pPr>
              <w:pStyle w:val="TAC"/>
              <w:rPr>
                <w:lang w:val="en-US" w:eastAsia="zh-CN"/>
              </w:rPr>
            </w:pPr>
            <w:r w:rsidRPr="00480423">
              <w:rPr>
                <w:rFonts w:eastAsia="SimSun"/>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E2D0B49" w14:textId="77777777" w:rsidR="000C253C" w:rsidRPr="00480423" w:rsidRDefault="000C253C" w:rsidP="00A872DC">
            <w:pPr>
              <w:pStyle w:val="TAC"/>
              <w:rPr>
                <w:lang w:val="en-US" w:eastAsia="zh-CN" w:bidi="ar"/>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116BD73" w14:textId="77777777" w:rsidR="000C253C" w:rsidRPr="00480423" w:rsidRDefault="000C253C" w:rsidP="00A872DC">
            <w:pPr>
              <w:pStyle w:val="TAC"/>
              <w:rPr>
                <w:lang w:val="en-US" w:eastAsia="zh-CN"/>
              </w:rPr>
            </w:pPr>
          </w:p>
        </w:tc>
      </w:tr>
      <w:tr w:rsidR="000C253C" w:rsidRPr="00480423" w14:paraId="1435AF2F"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D49CD7F"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35D3A29"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8CF324" w14:textId="77777777" w:rsidR="000C253C" w:rsidRPr="00480423" w:rsidRDefault="000C253C" w:rsidP="00A872DC">
            <w:pPr>
              <w:pStyle w:val="TAC"/>
              <w:rPr>
                <w:lang w:val="en-US" w:eastAsia="zh-CN"/>
              </w:rPr>
            </w:pPr>
            <w:r w:rsidRPr="00480423">
              <w:rPr>
                <w:rFonts w:eastAsia="SimSu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C58610E" w14:textId="77777777" w:rsidR="000C253C" w:rsidRPr="00480423" w:rsidRDefault="000C253C" w:rsidP="00A872DC">
            <w:pPr>
              <w:pStyle w:val="TAC"/>
              <w:rPr>
                <w:lang w:val="en-US" w:eastAsia="zh-CN" w:bidi="ar"/>
              </w:rPr>
            </w:pPr>
            <w:r w:rsidRPr="00480423">
              <w:rPr>
                <w:rFonts w:eastAsia="SimSun"/>
                <w:lang w:val="en-US" w:eastAsia="zh-CN" w:bidi="ar"/>
              </w:rPr>
              <w:t>10, 15, 20, 25, 30, 40, 50, 60, 70</w:t>
            </w:r>
            <w:r w:rsidRPr="00480423">
              <w:rPr>
                <w:rFonts w:eastAsia="SimSun"/>
                <w:vertAlign w:val="superscript"/>
                <w:lang w:val="en-US" w:eastAsia="zh-CN" w:bidi="ar"/>
              </w:rPr>
              <w:t>4</w:t>
            </w:r>
            <w:r w:rsidRPr="00480423">
              <w:rPr>
                <w:rFonts w:eastAsia="SimSun"/>
                <w:lang w:val="en-US" w:eastAsia="zh-CN" w:bidi="ar"/>
              </w:rPr>
              <w:t>, 80, 90</w:t>
            </w:r>
            <w:r w:rsidRPr="00480423">
              <w:rPr>
                <w:rFonts w:eastAsia="SimSun"/>
                <w:vertAlign w:val="superscript"/>
                <w:lang w:val="en-US" w:eastAsia="zh-CN" w:bidi="ar"/>
              </w:rPr>
              <w:t>4</w:t>
            </w:r>
            <w:r w:rsidRPr="00480423">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559019AC" w14:textId="77777777" w:rsidR="000C253C" w:rsidRPr="00480423" w:rsidRDefault="000C253C" w:rsidP="00A872DC">
            <w:pPr>
              <w:pStyle w:val="TAC"/>
              <w:rPr>
                <w:lang w:val="en-US" w:eastAsia="zh-CN"/>
              </w:rPr>
            </w:pPr>
          </w:p>
        </w:tc>
      </w:tr>
      <w:tr w:rsidR="000C253C" w:rsidRPr="00480423" w14:paraId="106E5457"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A8E4D6D" w14:textId="77777777" w:rsidR="000C253C" w:rsidRPr="00480423" w:rsidRDefault="000C253C" w:rsidP="00A872DC">
            <w:pPr>
              <w:pStyle w:val="TAC"/>
              <w:rPr>
                <w:lang w:val="en-US"/>
              </w:rPr>
            </w:pPr>
            <w:r w:rsidRPr="00480423">
              <w:rPr>
                <w:rFonts w:eastAsia="SimSun"/>
                <w:lang w:val="en-US"/>
              </w:rPr>
              <w:t>CA_n7A-n25(2A)-n78A</w:t>
            </w:r>
          </w:p>
        </w:tc>
        <w:tc>
          <w:tcPr>
            <w:tcW w:w="1878" w:type="dxa"/>
            <w:tcBorders>
              <w:top w:val="single" w:sz="4" w:space="0" w:color="auto"/>
              <w:left w:val="single" w:sz="4" w:space="0" w:color="auto"/>
              <w:bottom w:val="nil"/>
              <w:right w:val="single" w:sz="4" w:space="0" w:color="auto"/>
            </w:tcBorders>
            <w:vAlign w:val="center"/>
          </w:tcPr>
          <w:p w14:paraId="703D4701" w14:textId="77777777" w:rsidR="000C253C" w:rsidRPr="00480423" w:rsidRDefault="000C253C" w:rsidP="00A872DC">
            <w:pPr>
              <w:pStyle w:val="TAC"/>
              <w:rPr>
                <w:lang w:val="en-US"/>
              </w:rPr>
            </w:pPr>
            <w:r w:rsidRPr="00480423">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9D9ED97" w14:textId="77777777" w:rsidR="000C253C" w:rsidRPr="00480423" w:rsidRDefault="000C253C" w:rsidP="00A872DC">
            <w:pPr>
              <w:pStyle w:val="TAC"/>
              <w:rPr>
                <w:lang w:val="en-US" w:eastAsia="zh-CN"/>
              </w:rPr>
            </w:pPr>
            <w:r w:rsidRPr="00480423">
              <w:rPr>
                <w:rFonts w:eastAsia="SimSun"/>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87CC05A" w14:textId="77777777" w:rsidR="000C253C" w:rsidRPr="00480423" w:rsidRDefault="000C253C" w:rsidP="00A872DC">
            <w:pPr>
              <w:pStyle w:val="TAC"/>
              <w:rPr>
                <w:lang w:val="en-US" w:eastAsia="zh-CN" w:bidi="ar"/>
              </w:rPr>
            </w:pPr>
            <w:r w:rsidRPr="00480423">
              <w:rPr>
                <w:rFonts w:eastAsia="SimSun"/>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4EC1856" w14:textId="77777777" w:rsidR="000C253C" w:rsidRPr="00480423" w:rsidRDefault="000C253C" w:rsidP="00A872DC">
            <w:pPr>
              <w:pStyle w:val="TAC"/>
              <w:rPr>
                <w:lang w:val="en-US" w:eastAsia="zh-CN"/>
              </w:rPr>
            </w:pPr>
            <w:r w:rsidRPr="00480423">
              <w:rPr>
                <w:rFonts w:eastAsia="SimSun"/>
                <w:lang w:val="en-US" w:eastAsia="zh-CN"/>
              </w:rPr>
              <w:t>0</w:t>
            </w:r>
          </w:p>
        </w:tc>
      </w:tr>
      <w:tr w:rsidR="000C253C" w:rsidRPr="00480423" w14:paraId="7B3A83CC" w14:textId="77777777" w:rsidTr="00A872DC">
        <w:trPr>
          <w:trHeight w:val="29"/>
        </w:trPr>
        <w:tc>
          <w:tcPr>
            <w:tcW w:w="1849" w:type="dxa"/>
            <w:tcBorders>
              <w:top w:val="nil"/>
              <w:left w:val="single" w:sz="4" w:space="0" w:color="auto"/>
              <w:bottom w:val="nil"/>
              <w:right w:val="single" w:sz="4" w:space="0" w:color="auto"/>
            </w:tcBorders>
            <w:vAlign w:val="center"/>
          </w:tcPr>
          <w:p w14:paraId="73A650D0"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4E773924"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D80467" w14:textId="77777777" w:rsidR="000C253C" w:rsidRPr="00480423" w:rsidRDefault="000C253C" w:rsidP="00A872DC">
            <w:pPr>
              <w:pStyle w:val="TAC"/>
              <w:rPr>
                <w:lang w:val="en-US" w:eastAsia="zh-CN"/>
              </w:rPr>
            </w:pPr>
            <w:r w:rsidRPr="00480423">
              <w:rPr>
                <w:rFonts w:eastAsia="SimSun"/>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02DB397" w14:textId="77777777" w:rsidR="000C253C" w:rsidRPr="00480423" w:rsidRDefault="000C253C" w:rsidP="00A872DC">
            <w:pPr>
              <w:pStyle w:val="TAC"/>
              <w:rPr>
                <w:lang w:val="en-US" w:eastAsia="zh-CN" w:bidi="ar"/>
              </w:rPr>
            </w:pPr>
            <w:r w:rsidRPr="00480423">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044F8F56" w14:textId="77777777" w:rsidR="000C253C" w:rsidRPr="00480423" w:rsidRDefault="000C253C" w:rsidP="00A872DC">
            <w:pPr>
              <w:pStyle w:val="TAC"/>
              <w:rPr>
                <w:lang w:val="en-US" w:eastAsia="zh-CN"/>
              </w:rPr>
            </w:pPr>
          </w:p>
        </w:tc>
      </w:tr>
      <w:tr w:rsidR="000C253C" w:rsidRPr="00480423" w14:paraId="7C418661"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EDF13BC"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F04D90F"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07CC0C" w14:textId="77777777" w:rsidR="000C253C" w:rsidRPr="00480423" w:rsidRDefault="000C253C" w:rsidP="00A872DC">
            <w:pPr>
              <w:pStyle w:val="TAC"/>
              <w:rPr>
                <w:lang w:val="en-US" w:eastAsia="zh-CN"/>
              </w:rPr>
            </w:pPr>
            <w:r w:rsidRPr="00480423">
              <w:rPr>
                <w:rFonts w:eastAsia="SimSu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E2BB9A7" w14:textId="77777777" w:rsidR="000C253C" w:rsidRPr="00480423" w:rsidRDefault="000C253C" w:rsidP="00A872DC">
            <w:pPr>
              <w:pStyle w:val="TAC"/>
              <w:rPr>
                <w:lang w:val="en-US" w:eastAsia="zh-CN" w:bidi="ar"/>
              </w:rPr>
            </w:pPr>
            <w:r w:rsidRPr="00480423">
              <w:rPr>
                <w:rFonts w:eastAsia="SimSun"/>
                <w:lang w:val="en-US" w:eastAsia="zh-CN" w:bidi="ar"/>
              </w:rPr>
              <w:t>10, 15, 20, 25, 30, 40, 50, 60, 70</w:t>
            </w:r>
            <w:r w:rsidRPr="00480423">
              <w:rPr>
                <w:rFonts w:eastAsia="SimSun"/>
                <w:vertAlign w:val="superscript"/>
                <w:lang w:val="en-US" w:eastAsia="zh-CN" w:bidi="ar"/>
              </w:rPr>
              <w:t>4</w:t>
            </w:r>
            <w:r w:rsidRPr="00480423">
              <w:rPr>
                <w:rFonts w:eastAsia="SimSun"/>
                <w:lang w:val="en-US" w:eastAsia="zh-CN" w:bidi="ar"/>
              </w:rPr>
              <w:t>, 80, 90</w:t>
            </w:r>
            <w:r w:rsidRPr="00480423">
              <w:rPr>
                <w:rFonts w:eastAsia="SimSun"/>
                <w:vertAlign w:val="superscript"/>
                <w:lang w:val="en-US" w:eastAsia="zh-CN" w:bidi="ar"/>
              </w:rPr>
              <w:t>4</w:t>
            </w:r>
            <w:r w:rsidRPr="00480423">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6E7E3EF1" w14:textId="77777777" w:rsidR="000C253C" w:rsidRPr="00480423" w:rsidRDefault="000C253C" w:rsidP="00A872DC">
            <w:pPr>
              <w:pStyle w:val="TAC"/>
              <w:rPr>
                <w:lang w:val="en-US" w:eastAsia="zh-CN"/>
              </w:rPr>
            </w:pPr>
          </w:p>
        </w:tc>
      </w:tr>
      <w:tr w:rsidR="000C253C" w:rsidRPr="00480423" w14:paraId="4B644DC9"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8CD278D" w14:textId="77777777" w:rsidR="000C253C" w:rsidRPr="00480423" w:rsidRDefault="000C253C" w:rsidP="00A872DC">
            <w:pPr>
              <w:pStyle w:val="TAC"/>
              <w:rPr>
                <w:lang w:val="en-US"/>
              </w:rPr>
            </w:pPr>
            <w:r w:rsidRPr="00480423">
              <w:rPr>
                <w:rFonts w:eastAsia="SimSun"/>
                <w:lang w:val="en-US"/>
              </w:rPr>
              <w:t>CA_n7(2A)-n25(2A)-n78A</w:t>
            </w:r>
          </w:p>
        </w:tc>
        <w:tc>
          <w:tcPr>
            <w:tcW w:w="1878" w:type="dxa"/>
            <w:tcBorders>
              <w:top w:val="single" w:sz="4" w:space="0" w:color="auto"/>
              <w:left w:val="single" w:sz="4" w:space="0" w:color="auto"/>
              <w:bottom w:val="nil"/>
              <w:right w:val="single" w:sz="4" w:space="0" w:color="auto"/>
            </w:tcBorders>
            <w:vAlign w:val="center"/>
          </w:tcPr>
          <w:p w14:paraId="71735736" w14:textId="77777777" w:rsidR="000C253C" w:rsidRPr="00480423" w:rsidRDefault="000C253C" w:rsidP="00A872DC">
            <w:pPr>
              <w:pStyle w:val="TAC"/>
              <w:rPr>
                <w:lang w:val="en-US"/>
              </w:rPr>
            </w:pPr>
            <w:r w:rsidRPr="00480423">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0E5B0B8" w14:textId="77777777" w:rsidR="000C253C" w:rsidRPr="00480423" w:rsidRDefault="000C253C" w:rsidP="00A872DC">
            <w:pPr>
              <w:pStyle w:val="TAC"/>
              <w:rPr>
                <w:lang w:val="en-US" w:eastAsia="zh-CN"/>
              </w:rPr>
            </w:pPr>
            <w:r w:rsidRPr="00480423">
              <w:rPr>
                <w:rFonts w:eastAsia="SimSun"/>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6B977A8" w14:textId="77777777" w:rsidR="000C253C" w:rsidRPr="00480423" w:rsidRDefault="000C253C" w:rsidP="00A872DC">
            <w:pPr>
              <w:pStyle w:val="TAC"/>
              <w:rPr>
                <w:lang w:val="en-US" w:eastAsia="zh-CN" w:bidi="ar"/>
              </w:rPr>
            </w:pPr>
            <w:r w:rsidRPr="00480423">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043048C5" w14:textId="77777777" w:rsidR="000C253C" w:rsidRPr="00480423" w:rsidRDefault="000C253C" w:rsidP="00A872DC">
            <w:pPr>
              <w:pStyle w:val="TAC"/>
              <w:rPr>
                <w:lang w:val="en-US" w:eastAsia="zh-CN"/>
              </w:rPr>
            </w:pPr>
            <w:r w:rsidRPr="00480423">
              <w:rPr>
                <w:rFonts w:eastAsia="SimSun"/>
                <w:lang w:val="en-US" w:eastAsia="zh-CN"/>
              </w:rPr>
              <w:t>0</w:t>
            </w:r>
          </w:p>
        </w:tc>
      </w:tr>
      <w:tr w:rsidR="000C253C" w:rsidRPr="00480423" w14:paraId="36614A5E" w14:textId="77777777" w:rsidTr="00A872DC">
        <w:trPr>
          <w:trHeight w:val="29"/>
        </w:trPr>
        <w:tc>
          <w:tcPr>
            <w:tcW w:w="1849" w:type="dxa"/>
            <w:tcBorders>
              <w:top w:val="nil"/>
              <w:left w:val="single" w:sz="4" w:space="0" w:color="auto"/>
              <w:bottom w:val="nil"/>
              <w:right w:val="single" w:sz="4" w:space="0" w:color="auto"/>
            </w:tcBorders>
            <w:vAlign w:val="center"/>
          </w:tcPr>
          <w:p w14:paraId="6208F5E7"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0CCE8F9D"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6834B4" w14:textId="77777777" w:rsidR="000C253C" w:rsidRPr="00480423" w:rsidRDefault="000C253C" w:rsidP="00A872DC">
            <w:pPr>
              <w:pStyle w:val="TAC"/>
              <w:rPr>
                <w:lang w:val="en-US" w:eastAsia="zh-CN"/>
              </w:rPr>
            </w:pPr>
            <w:r w:rsidRPr="00480423">
              <w:rPr>
                <w:rFonts w:eastAsia="SimSun"/>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7BABFD9" w14:textId="77777777" w:rsidR="000C253C" w:rsidRPr="00480423" w:rsidRDefault="000C253C" w:rsidP="00A872DC">
            <w:pPr>
              <w:pStyle w:val="TAC"/>
              <w:rPr>
                <w:lang w:val="en-US" w:eastAsia="zh-CN" w:bidi="ar"/>
              </w:rPr>
            </w:pPr>
            <w:r w:rsidRPr="00480423">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725EB561" w14:textId="77777777" w:rsidR="000C253C" w:rsidRPr="00480423" w:rsidRDefault="000C253C" w:rsidP="00A872DC">
            <w:pPr>
              <w:pStyle w:val="TAC"/>
              <w:rPr>
                <w:lang w:val="en-US" w:eastAsia="zh-CN"/>
              </w:rPr>
            </w:pPr>
          </w:p>
        </w:tc>
      </w:tr>
      <w:tr w:rsidR="000C253C" w:rsidRPr="00480423" w14:paraId="563BE2F0"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D6EC300"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D3BC273"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9F7B62" w14:textId="77777777" w:rsidR="000C253C" w:rsidRPr="00480423" w:rsidRDefault="000C253C" w:rsidP="00A872DC">
            <w:pPr>
              <w:pStyle w:val="TAC"/>
              <w:rPr>
                <w:lang w:val="en-US" w:eastAsia="zh-CN"/>
              </w:rPr>
            </w:pPr>
            <w:r w:rsidRPr="00480423">
              <w:rPr>
                <w:rFonts w:eastAsia="SimSu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94D54FD" w14:textId="77777777" w:rsidR="000C253C" w:rsidRPr="00480423" w:rsidRDefault="000C253C" w:rsidP="00A872DC">
            <w:pPr>
              <w:pStyle w:val="TAC"/>
              <w:rPr>
                <w:lang w:val="en-US" w:eastAsia="zh-CN" w:bidi="ar"/>
              </w:rPr>
            </w:pPr>
            <w:r w:rsidRPr="00480423">
              <w:rPr>
                <w:rFonts w:eastAsia="SimSun"/>
                <w:lang w:val="en-US" w:eastAsia="zh-CN" w:bidi="ar"/>
              </w:rPr>
              <w:t>10, 15, 20, 25, 30, 40, 50, 60, 70</w:t>
            </w:r>
            <w:r w:rsidRPr="00480423">
              <w:rPr>
                <w:rFonts w:eastAsia="SimSun"/>
                <w:vertAlign w:val="superscript"/>
                <w:lang w:val="en-US" w:eastAsia="zh-CN" w:bidi="ar"/>
              </w:rPr>
              <w:t>4</w:t>
            </w:r>
            <w:r w:rsidRPr="00480423">
              <w:rPr>
                <w:rFonts w:eastAsia="SimSun"/>
                <w:lang w:val="en-US" w:eastAsia="zh-CN" w:bidi="ar"/>
              </w:rPr>
              <w:t>, 80, 90</w:t>
            </w:r>
            <w:r w:rsidRPr="00480423">
              <w:rPr>
                <w:rFonts w:eastAsia="SimSun"/>
                <w:vertAlign w:val="superscript"/>
                <w:lang w:val="en-US" w:eastAsia="zh-CN" w:bidi="ar"/>
              </w:rPr>
              <w:t>4</w:t>
            </w:r>
            <w:r w:rsidRPr="00480423">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36C24773" w14:textId="77777777" w:rsidR="000C253C" w:rsidRPr="00480423" w:rsidRDefault="000C253C" w:rsidP="00A872DC">
            <w:pPr>
              <w:pStyle w:val="TAC"/>
              <w:rPr>
                <w:lang w:val="en-US" w:eastAsia="zh-CN"/>
              </w:rPr>
            </w:pPr>
          </w:p>
        </w:tc>
      </w:tr>
      <w:tr w:rsidR="000C253C" w:rsidRPr="00480423" w14:paraId="5B662B86" w14:textId="77777777" w:rsidTr="00A872DC">
        <w:trPr>
          <w:trHeight w:val="29"/>
        </w:trPr>
        <w:tc>
          <w:tcPr>
            <w:tcW w:w="1849" w:type="dxa"/>
            <w:tcBorders>
              <w:top w:val="nil"/>
              <w:left w:val="single" w:sz="4" w:space="0" w:color="auto"/>
              <w:bottom w:val="nil"/>
              <w:right w:val="single" w:sz="4" w:space="0" w:color="auto"/>
            </w:tcBorders>
            <w:vAlign w:val="center"/>
          </w:tcPr>
          <w:p w14:paraId="527DFB0F" w14:textId="77777777" w:rsidR="000C253C" w:rsidRPr="00480423" w:rsidRDefault="000C253C" w:rsidP="00A872DC">
            <w:pPr>
              <w:pStyle w:val="TAC"/>
              <w:rPr>
                <w:lang w:val="en-US" w:eastAsia="zh-CN"/>
              </w:rPr>
            </w:pPr>
            <w:r w:rsidRPr="00480423">
              <w:rPr>
                <w:lang w:val="en-US" w:eastAsia="zh-CN"/>
              </w:rPr>
              <w:t>CA_n7A-n25A-n78(2A)</w:t>
            </w:r>
          </w:p>
        </w:tc>
        <w:tc>
          <w:tcPr>
            <w:tcW w:w="1878" w:type="dxa"/>
            <w:tcBorders>
              <w:top w:val="nil"/>
              <w:left w:val="single" w:sz="4" w:space="0" w:color="auto"/>
              <w:bottom w:val="nil"/>
              <w:right w:val="single" w:sz="4" w:space="0" w:color="auto"/>
            </w:tcBorders>
            <w:vAlign w:val="center"/>
          </w:tcPr>
          <w:p w14:paraId="4615618A" w14:textId="77777777" w:rsidR="000C253C" w:rsidRPr="00480423" w:rsidRDefault="000C253C" w:rsidP="00A872DC">
            <w:pPr>
              <w:pStyle w:val="TAC"/>
              <w:rPr>
                <w:lang w:val="en-US" w:eastAsia="zh-CN"/>
              </w:rPr>
            </w:pPr>
            <w:r w:rsidRPr="00480423">
              <w:rPr>
                <w:szCs w:val="18"/>
                <w:lang w:val="en-US" w:eastAsia="zh-CN"/>
              </w:rPr>
              <w:t>CA_n7A-n25A</w:t>
            </w:r>
          </w:p>
          <w:p w14:paraId="3D4BC4F9" w14:textId="77777777" w:rsidR="000C253C" w:rsidRPr="00480423" w:rsidRDefault="000C253C" w:rsidP="00A872DC">
            <w:pPr>
              <w:pStyle w:val="TAC"/>
              <w:rPr>
                <w:szCs w:val="18"/>
                <w:lang w:val="en-US" w:eastAsia="zh-CN"/>
              </w:rPr>
            </w:pPr>
            <w:r w:rsidRPr="00480423">
              <w:rPr>
                <w:szCs w:val="18"/>
                <w:lang w:val="en-US" w:eastAsia="zh-CN"/>
              </w:rPr>
              <w:t>CA_n7A-n78A</w:t>
            </w:r>
          </w:p>
          <w:p w14:paraId="1ED05622" w14:textId="77777777" w:rsidR="000C253C" w:rsidRPr="00480423" w:rsidRDefault="000C253C" w:rsidP="00A872DC">
            <w:pPr>
              <w:pStyle w:val="TAC"/>
              <w:rPr>
                <w:lang w:val="en-US" w:eastAsia="zh-CN"/>
              </w:rPr>
            </w:pPr>
            <w:r w:rsidRPr="00480423">
              <w:rPr>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39850961" w14:textId="77777777" w:rsidR="000C253C" w:rsidRPr="00480423" w:rsidRDefault="000C253C" w:rsidP="00A872DC">
            <w:pPr>
              <w:pStyle w:val="TAC"/>
              <w:rPr>
                <w:lang w:val="en-US" w:eastAsia="zh-CN"/>
              </w:rPr>
            </w:pPr>
            <w:r w:rsidRPr="00480423">
              <w:rPr>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FC59C77"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B104CFC" w14:textId="77777777" w:rsidR="000C253C" w:rsidRPr="00480423" w:rsidRDefault="000C253C" w:rsidP="00A872DC">
            <w:pPr>
              <w:pStyle w:val="TAC"/>
              <w:rPr>
                <w:lang w:val="en-US" w:eastAsia="zh-CN"/>
              </w:rPr>
            </w:pPr>
            <w:r w:rsidRPr="00480423">
              <w:rPr>
                <w:lang w:val="en-US" w:eastAsia="zh-CN"/>
              </w:rPr>
              <w:t>0</w:t>
            </w:r>
          </w:p>
        </w:tc>
      </w:tr>
      <w:tr w:rsidR="000C253C" w:rsidRPr="00480423" w14:paraId="69DF3656" w14:textId="77777777" w:rsidTr="00A872DC">
        <w:trPr>
          <w:trHeight w:val="29"/>
        </w:trPr>
        <w:tc>
          <w:tcPr>
            <w:tcW w:w="1849" w:type="dxa"/>
            <w:tcBorders>
              <w:top w:val="nil"/>
              <w:left w:val="single" w:sz="4" w:space="0" w:color="auto"/>
              <w:bottom w:val="nil"/>
              <w:right w:val="single" w:sz="4" w:space="0" w:color="auto"/>
            </w:tcBorders>
            <w:vAlign w:val="center"/>
          </w:tcPr>
          <w:p w14:paraId="79A0948F"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20702CD5"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74BD07" w14:textId="77777777" w:rsidR="000C253C" w:rsidRPr="00480423" w:rsidRDefault="000C253C" w:rsidP="00A872DC">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B845A42"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F876FF7" w14:textId="77777777" w:rsidR="000C253C" w:rsidRPr="00480423" w:rsidRDefault="000C253C" w:rsidP="00A872DC">
            <w:pPr>
              <w:pStyle w:val="TAC"/>
              <w:rPr>
                <w:lang w:val="en-US" w:eastAsia="zh-CN"/>
              </w:rPr>
            </w:pPr>
          </w:p>
        </w:tc>
      </w:tr>
      <w:tr w:rsidR="000C253C" w:rsidRPr="00480423" w14:paraId="61739C49" w14:textId="77777777" w:rsidTr="00A872DC">
        <w:trPr>
          <w:trHeight w:val="29"/>
        </w:trPr>
        <w:tc>
          <w:tcPr>
            <w:tcW w:w="1849" w:type="dxa"/>
            <w:tcBorders>
              <w:top w:val="nil"/>
              <w:left w:val="single" w:sz="4" w:space="0" w:color="auto"/>
              <w:bottom w:val="nil"/>
              <w:right w:val="single" w:sz="4" w:space="0" w:color="auto"/>
            </w:tcBorders>
            <w:vAlign w:val="center"/>
          </w:tcPr>
          <w:p w14:paraId="333478C1"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7F095316"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C55E11" w14:textId="77777777" w:rsidR="000C253C" w:rsidRPr="00480423" w:rsidRDefault="000C253C" w:rsidP="00A872DC">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5B67B61" w14:textId="77777777" w:rsidR="000C253C" w:rsidRPr="00480423" w:rsidRDefault="000C253C" w:rsidP="00A872DC">
            <w:pPr>
              <w:pStyle w:val="TAC"/>
              <w:rPr>
                <w:rFonts w:ascii="Calibri" w:hAnsi="Calibri"/>
                <w:sz w:val="21"/>
                <w:lang w:val="en-US" w:eastAsia="zh-CN"/>
              </w:rPr>
            </w:pPr>
            <w:r w:rsidRPr="00480423">
              <w:rPr>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4A823D6" w14:textId="77777777" w:rsidR="000C253C" w:rsidRPr="00480423" w:rsidRDefault="000C253C" w:rsidP="00A872DC">
            <w:pPr>
              <w:pStyle w:val="TAC"/>
              <w:rPr>
                <w:lang w:val="en-US" w:eastAsia="zh-CN"/>
              </w:rPr>
            </w:pPr>
          </w:p>
        </w:tc>
      </w:tr>
      <w:tr w:rsidR="000C253C" w:rsidRPr="00480423" w14:paraId="74D3CBB1" w14:textId="77777777" w:rsidTr="00A872DC">
        <w:trPr>
          <w:trHeight w:val="29"/>
        </w:trPr>
        <w:tc>
          <w:tcPr>
            <w:tcW w:w="1849" w:type="dxa"/>
            <w:tcBorders>
              <w:top w:val="nil"/>
              <w:left w:val="single" w:sz="4" w:space="0" w:color="auto"/>
              <w:bottom w:val="nil"/>
              <w:right w:val="single" w:sz="4" w:space="0" w:color="auto"/>
            </w:tcBorders>
            <w:vAlign w:val="center"/>
          </w:tcPr>
          <w:p w14:paraId="2B3F8AAA"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FB7760C"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387F79" w14:textId="77777777" w:rsidR="000C253C" w:rsidRPr="00480423" w:rsidRDefault="000C253C" w:rsidP="00A872DC">
            <w:pPr>
              <w:pStyle w:val="TAC"/>
              <w:rPr>
                <w:lang w:val="en-US" w:eastAsia="zh-CN"/>
              </w:rPr>
            </w:pPr>
            <w:r w:rsidRPr="00480423">
              <w:rPr>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E7F5259"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586F0E2" w14:textId="77777777" w:rsidR="000C253C" w:rsidRPr="00480423" w:rsidRDefault="000C253C" w:rsidP="00A872DC">
            <w:pPr>
              <w:pStyle w:val="TAC"/>
              <w:rPr>
                <w:lang w:val="en-US" w:eastAsia="zh-CN"/>
              </w:rPr>
            </w:pPr>
            <w:r w:rsidRPr="00480423">
              <w:rPr>
                <w:lang w:val="en-US" w:eastAsia="zh-CN"/>
              </w:rPr>
              <w:t>1</w:t>
            </w:r>
          </w:p>
        </w:tc>
      </w:tr>
      <w:tr w:rsidR="000C253C" w:rsidRPr="00480423" w14:paraId="158BAC33" w14:textId="77777777" w:rsidTr="00A872DC">
        <w:trPr>
          <w:trHeight w:val="29"/>
        </w:trPr>
        <w:tc>
          <w:tcPr>
            <w:tcW w:w="1849" w:type="dxa"/>
            <w:tcBorders>
              <w:top w:val="nil"/>
              <w:left w:val="single" w:sz="4" w:space="0" w:color="auto"/>
              <w:bottom w:val="nil"/>
              <w:right w:val="single" w:sz="4" w:space="0" w:color="auto"/>
            </w:tcBorders>
            <w:vAlign w:val="center"/>
          </w:tcPr>
          <w:p w14:paraId="7C3A2AFA"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E8FA56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C8CECF" w14:textId="77777777" w:rsidR="000C253C" w:rsidRPr="00480423" w:rsidRDefault="000C253C" w:rsidP="00A872DC">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DB2C119"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DA6DD7C" w14:textId="77777777" w:rsidR="000C253C" w:rsidRPr="00480423" w:rsidRDefault="000C253C" w:rsidP="00A872DC">
            <w:pPr>
              <w:pStyle w:val="TAC"/>
              <w:rPr>
                <w:lang w:val="en-US" w:eastAsia="zh-CN"/>
              </w:rPr>
            </w:pPr>
          </w:p>
        </w:tc>
      </w:tr>
      <w:tr w:rsidR="000C253C" w:rsidRPr="00480423" w14:paraId="382A5552"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A59E550"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BEFE2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294B68" w14:textId="77777777" w:rsidR="000C253C" w:rsidRPr="00480423" w:rsidRDefault="000C253C" w:rsidP="00A872DC">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A3E8676" w14:textId="77777777" w:rsidR="000C253C" w:rsidRPr="00480423" w:rsidRDefault="000C253C" w:rsidP="00A872DC">
            <w:pPr>
              <w:pStyle w:val="TAC"/>
              <w:rPr>
                <w:rFonts w:ascii="Calibri" w:hAnsi="Calibri"/>
                <w:sz w:val="21"/>
                <w:lang w:val="en-US" w:eastAsia="zh-CN"/>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BB920C0" w14:textId="77777777" w:rsidR="000C253C" w:rsidRPr="00480423" w:rsidRDefault="000C253C" w:rsidP="00A872DC">
            <w:pPr>
              <w:pStyle w:val="TAC"/>
              <w:rPr>
                <w:lang w:val="en-US" w:eastAsia="zh-CN"/>
              </w:rPr>
            </w:pPr>
          </w:p>
        </w:tc>
      </w:tr>
      <w:tr w:rsidR="000C253C" w:rsidRPr="00480423" w14:paraId="7D3F4794"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B17F019" w14:textId="77777777" w:rsidR="000C253C" w:rsidRPr="00480423" w:rsidRDefault="000C253C" w:rsidP="00A872DC">
            <w:pPr>
              <w:pStyle w:val="TAC"/>
              <w:rPr>
                <w:lang w:val="en-US" w:eastAsia="zh-CN"/>
              </w:rPr>
            </w:pPr>
            <w:r w:rsidRPr="00480423">
              <w:rPr>
                <w:rFonts w:eastAsia="SimSun"/>
                <w:lang w:val="en-US" w:eastAsia="zh-CN"/>
              </w:rPr>
              <w:t>CA_n7(2A)-n25A-n78(2A)</w:t>
            </w:r>
          </w:p>
        </w:tc>
        <w:tc>
          <w:tcPr>
            <w:tcW w:w="1878" w:type="dxa"/>
            <w:tcBorders>
              <w:top w:val="single" w:sz="4" w:space="0" w:color="auto"/>
              <w:left w:val="single" w:sz="4" w:space="0" w:color="auto"/>
              <w:bottom w:val="nil"/>
              <w:right w:val="single" w:sz="4" w:space="0" w:color="auto"/>
            </w:tcBorders>
            <w:vAlign w:val="center"/>
          </w:tcPr>
          <w:p w14:paraId="7062C998" w14:textId="77777777" w:rsidR="000C253C" w:rsidRPr="00480423" w:rsidRDefault="000C253C" w:rsidP="00A872DC">
            <w:pPr>
              <w:pStyle w:val="TAC"/>
              <w:rPr>
                <w:lang w:val="en-US"/>
              </w:rPr>
            </w:pPr>
            <w:r w:rsidRPr="00480423">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8DCB63F" w14:textId="77777777" w:rsidR="000C253C" w:rsidRPr="00480423" w:rsidRDefault="000C253C" w:rsidP="00A872DC">
            <w:pPr>
              <w:pStyle w:val="TAC"/>
              <w:rPr>
                <w:lang w:val="en-US"/>
              </w:rPr>
            </w:pPr>
            <w:r w:rsidRPr="00480423">
              <w:rPr>
                <w:rFonts w:eastAsia="SimSun"/>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6484342" w14:textId="77777777" w:rsidR="000C253C" w:rsidRPr="00480423" w:rsidRDefault="000C253C" w:rsidP="00A872DC">
            <w:pPr>
              <w:pStyle w:val="TAC"/>
              <w:rPr>
                <w:rFonts w:cs="Arial"/>
                <w:color w:val="000000"/>
                <w:szCs w:val="18"/>
                <w:lang w:val="en-US" w:bidi="ar"/>
              </w:rPr>
            </w:pPr>
            <w:r w:rsidRPr="00480423">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7D4939E7" w14:textId="77777777" w:rsidR="000C253C" w:rsidRPr="00480423" w:rsidRDefault="000C253C" w:rsidP="00A872DC">
            <w:pPr>
              <w:pStyle w:val="TAC"/>
              <w:rPr>
                <w:lang w:val="en-US"/>
              </w:rPr>
            </w:pPr>
            <w:r w:rsidRPr="00480423">
              <w:rPr>
                <w:rFonts w:eastAsia="SimSun"/>
                <w:lang w:val="en-US" w:eastAsia="zh-CN"/>
              </w:rPr>
              <w:t>0</w:t>
            </w:r>
          </w:p>
        </w:tc>
      </w:tr>
      <w:tr w:rsidR="000C253C" w:rsidRPr="00480423" w14:paraId="057E28F8" w14:textId="77777777" w:rsidTr="00A872DC">
        <w:trPr>
          <w:trHeight w:val="29"/>
        </w:trPr>
        <w:tc>
          <w:tcPr>
            <w:tcW w:w="1849" w:type="dxa"/>
            <w:tcBorders>
              <w:top w:val="nil"/>
              <w:left w:val="single" w:sz="4" w:space="0" w:color="auto"/>
              <w:bottom w:val="nil"/>
              <w:right w:val="single" w:sz="4" w:space="0" w:color="auto"/>
            </w:tcBorders>
            <w:vAlign w:val="center"/>
          </w:tcPr>
          <w:p w14:paraId="7FA9F1EC"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5B2E000"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481DD1" w14:textId="77777777" w:rsidR="000C253C" w:rsidRPr="00480423" w:rsidRDefault="000C253C" w:rsidP="00A872DC">
            <w:pPr>
              <w:pStyle w:val="TAC"/>
              <w:rPr>
                <w:lang w:val="en-US"/>
              </w:rPr>
            </w:pPr>
            <w:r w:rsidRPr="00480423">
              <w:rPr>
                <w:rFonts w:eastAsia="SimSun"/>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BACAF26" w14:textId="77777777" w:rsidR="000C253C" w:rsidRPr="00480423" w:rsidRDefault="000C253C" w:rsidP="00A872DC">
            <w:pPr>
              <w:pStyle w:val="TAC"/>
              <w:rPr>
                <w:rFonts w:cs="Arial"/>
                <w:color w:val="000000"/>
                <w:szCs w:val="18"/>
                <w:lang w:val="en-US" w:bidi="ar"/>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AC7FE94" w14:textId="77777777" w:rsidR="000C253C" w:rsidRPr="00480423" w:rsidRDefault="000C253C" w:rsidP="00A872DC">
            <w:pPr>
              <w:pStyle w:val="TAC"/>
              <w:rPr>
                <w:lang w:val="en-US"/>
              </w:rPr>
            </w:pPr>
          </w:p>
        </w:tc>
      </w:tr>
      <w:tr w:rsidR="000C253C" w:rsidRPr="00480423" w14:paraId="0F1A80DB"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3F66438"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6FA60A"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41A47A" w14:textId="77777777" w:rsidR="000C253C" w:rsidRPr="00480423" w:rsidRDefault="000C253C" w:rsidP="00A872DC">
            <w:pPr>
              <w:pStyle w:val="TAC"/>
              <w:rPr>
                <w:lang w:val="en-US"/>
              </w:rPr>
            </w:pPr>
            <w:r w:rsidRPr="00480423">
              <w:rPr>
                <w:rFonts w:eastAsia="SimSu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D4FA3CD" w14:textId="77777777" w:rsidR="000C253C" w:rsidRPr="00480423" w:rsidRDefault="000C253C" w:rsidP="00A872DC">
            <w:pPr>
              <w:pStyle w:val="TAC"/>
              <w:rPr>
                <w:rFonts w:cs="Arial"/>
                <w:color w:val="000000"/>
                <w:szCs w:val="18"/>
                <w:lang w:val="en-US" w:bidi="ar"/>
              </w:rPr>
            </w:pPr>
            <w:r w:rsidRPr="00480423">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034BD441" w14:textId="77777777" w:rsidR="000C253C" w:rsidRPr="00480423" w:rsidRDefault="000C253C" w:rsidP="00A872DC">
            <w:pPr>
              <w:pStyle w:val="TAC"/>
              <w:rPr>
                <w:lang w:val="en-US"/>
              </w:rPr>
            </w:pPr>
          </w:p>
        </w:tc>
      </w:tr>
      <w:tr w:rsidR="000C253C" w:rsidRPr="00480423" w14:paraId="3C1D25E5"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6CE10BB" w14:textId="77777777" w:rsidR="000C253C" w:rsidRPr="00480423" w:rsidRDefault="000C253C" w:rsidP="00A872DC">
            <w:pPr>
              <w:pStyle w:val="TAC"/>
              <w:rPr>
                <w:lang w:val="en-US" w:eastAsia="zh-CN"/>
              </w:rPr>
            </w:pPr>
            <w:r w:rsidRPr="00480423">
              <w:rPr>
                <w:rFonts w:eastAsia="SimSun"/>
                <w:lang w:val="en-US" w:eastAsia="zh-CN"/>
              </w:rPr>
              <w:t>CA_n7A-n25(2A)-n78(2A)</w:t>
            </w:r>
          </w:p>
        </w:tc>
        <w:tc>
          <w:tcPr>
            <w:tcW w:w="1878" w:type="dxa"/>
            <w:tcBorders>
              <w:top w:val="single" w:sz="4" w:space="0" w:color="auto"/>
              <w:left w:val="single" w:sz="4" w:space="0" w:color="auto"/>
              <w:bottom w:val="nil"/>
              <w:right w:val="single" w:sz="4" w:space="0" w:color="auto"/>
            </w:tcBorders>
            <w:vAlign w:val="center"/>
          </w:tcPr>
          <w:p w14:paraId="2A647EC5" w14:textId="77777777" w:rsidR="000C253C" w:rsidRPr="00480423" w:rsidRDefault="000C253C" w:rsidP="00A872DC">
            <w:pPr>
              <w:pStyle w:val="TAC"/>
              <w:rPr>
                <w:lang w:val="en-US"/>
              </w:rPr>
            </w:pPr>
            <w:r w:rsidRPr="00480423">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C60252E" w14:textId="77777777" w:rsidR="000C253C" w:rsidRPr="00480423" w:rsidRDefault="000C253C" w:rsidP="00A872DC">
            <w:pPr>
              <w:pStyle w:val="TAC"/>
              <w:rPr>
                <w:lang w:val="en-US"/>
              </w:rPr>
            </w:pPr>
            <w:r w:rsidRPr="00480423">
              <w:rPr>
                <w:rFonts w:eastAsia="SimSun"/>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F7F38D7" w14:textId="77777777" w:rsidR="000C253C" w:rsidRPr="00480423" w:rsidRDefault="000C253C" w:rsidP="00A872DC">
            <w:pPr>
              <w:pStyle w:val="TAC"/>
              <w:rPr>
                <w:rFonts w:cs="Arial"/>
                <w:color w:val="000000"/>
                <w:szCs w:val="18"/>
                <w:lang w:val="en-US" w:bidi="ar"/>
              </w:rPr>
            </w:pPr>
            <w:r w:rsidRPr="00480423">
              <w:rPr>
                <w:rFonts w:eastAsia="SimSun"/>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EB475F0" w14:textId="77777777" w:rsidR="000C253C" w:rsidRPr="00480423" w:rsidRDefault="000C253C" w:rsidP="00A872DC">
            <w:pPr>
              <w:pStyle w:val="TAC"/>
              <w:rPr>
                <w:lang w:val="en-US"/>
              </w:rPr>
            </w:pPr>
            <w:r w:rsidRPr="00480423">
              <w:rPr>
                <w:rFonts w:eastAsia="SimSun"/>
                <w:lang w:val="en-US" w:eastAsia="zh-CN"/>
              </w:rPr>
              <w:t>0</w:t>
            </w:r>
          </w:p>
        </w:tc>
      </w:tr>
      <w:tr w:rsidR="000C253C" w:rsidRPr="00480423" w14:paraId="603A9FF4" w14:textId="77777777" w:rsidTr="00A872DC">
        <w:trPr>
          <w:trHeight w:val="29"/>
        </w:trPr>
        <w:tc>
          <w:tcPr>
            <w:tcW w:w="1849" w:type="dxa"/>
            <w:tcBorders>
              <w:top w:val="nil"/>
              <w:left w:val="single" w:sz="4" w:space="0" w:color="auto"/>
              <w:bottom w:val="nil"/>
              <w:right w:val="single" w:sz="4" w:space="0" w:color="auto"/>
            </w:tcBorders>
            <w:vAlign w:val="center"/>
          </w:tcPr>
          <w:p w14:paraId="45439463"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CA07DC5"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05C64F" w14:textId="77777777" w:rsidR="000C253C" w:rsidRPr="00480423" w:rsidRDefault="000C253C" w:rsidP="00A872DC">
            <w:pPr>
              <w:pStyle w:val="TAC"/>
              <w:rPr>
                <w:lang w:val="en-US"/>
              </w:rPr>
            </w:pPr>
            <w:r w:rsidRPr="00480423">
              <w:rPr>
                <w:rFonts w:eastAsia="SimSun"/>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C959313" w14:textId="77777777" w:rsidR="000C253C" w:rsidRPr="00480423" w:rsidRDefault="000C253C" w:rsidP="00A872DC">
            <w:pPr>
              <w:pStyle w:val="TAC"/>
              <w:rPr>
                <w:rFonts w:cs="Arial"/>
                <w:color w:val="000000"/>
                <w:szCs w:val="18"/>
                <w:lang w:val="en-US" w:bidi="ar"/>
              </w:rPr>
            </w:pPr>
            <w:r w:rsidRPr="00480423">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01381998" w14:textId="77777777" w:rsidR="000C253C" w:rsidRPr="00480423" w:rsidRDefault="000C253C" w:rsidP="00A872DC">
            <w:pPr>
              <w:pStyle w:val="TAC"/>
              <w:rPr>
                <w:lang w:val="en-US"/>
              </w:rPr>
            </w:pPr>
          </w:p>
        </w:tc>
      </w:tr>
      <w:tr w:rsidR="000C253C" w:rsidRPr="00480423" w14:paraId="707D4999"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4173546"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963975F"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B2E24B" w14:textId="77777777" w:rsidR="000C253C" w:rsidRPr="00480423" w:rsidRDefault="000C253C" w:rsidP="00A872DC">
            <w:pPr>
              <w:pStyle w:val="TAC"/>
              <w:rPr>
                <w:lang w:val="en-US"/>
              </w:rPr>
            </w:pPr>
            <w:r w:rsidRPr="00480423">
              <w:rPr>
                <w:rFonts w:eastAsia="SimSu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5A0155D" w14:textId="77777777" w:rsidR="000C253C" w:rsidRPr="00480423" w:rsidRDefault="000C253C" w:rsidP="00A872DC">
            <w:pPr>
              <w:pStyle w:val="TAC"/>
              <w:rPr>
                <w:rFonts w:cs="Arial"/>
                <w:color w:val="000000"/>
                <w:szCs w:val="18"/>
                <w:lang w:val="en-US" w:bidi="ar"/>
              </w:rPr>
            </w:pPr>
            <w:r w:rsidRPr="00480423">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9605A84" w14:textId="77777777" w:rsidR="000C253C" w:rsidRPr="00480423" w:rsidRDefault="000C253C" w:rsidP="00A872DC">
            <w:pPr>
              <w:pStyle w:val="TAC"/>
              <w:rPr>
                <w:lang w:val="en-US"/>
              </w:rPr>
            </w:pPr>
          </w:p>
        </w:tc>
      </w:tr>
      <w:tr w:rsidR="000C253C" w:rsidRPr="00480423" w14:paraId="72D7C0CD"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117D7602" w14:textId="77777777" w:rsidR="000C253C" w:rsidRPr="00480423" w:rsidRDefault="000C253C" w:rsidP="00A872DC">
            <w:pPr>
              <w:pStyle w:val="TAC"/>
              <w:rPr>
                <w:lang w:val="en-US" w:eastAsia="zh-CN"/>
              </w:rPr>
            </w:pPr>
            <w:r w:rsidRPr="00480423">
              <w:rPr>
                <w:rFonts w:eastAsia="SimSun"/>
                <w:lang w:val="en-US" w:eastAsia="zh-CN"/>
              </w:rPr>
              <w:t>CA_n7(2A)-n25(2A)-n78(2A)</w:t>
            </w:r>
          </w:p>
        </w:tc>
        <w:tc>
          <w:tcPr>
            <w:tcW w:w="1878" w:type="dxa"/>
            <w:tcBorders>
              <w:top w:val="single" w:sz="4" w:space="0" w:color="auto"/>
              <w:left w:val="single" w:sz="4" w:space="0" w:color="auto"/>
              <w:bottom w:val="nil"/>
              <w:right w:val="single" w:sz="4" w:space="0" w:color="auto"/>
            </w:tcBorders>
            <w:vAlign w:val="center"/>
          </w:tcPr>
          <w:p w14:paraId="1524F548" w14:textId="77777777" w:rsidR="000C253C" w:rsidRPr="00480423" w:rsidRDefault="000C253C" w:rsidP="00A872DC">
            <w:pPr>
              <w:pStyle w:val="TAC"/>
              <w:rPr>
                <w:lang w:val="en-US"/>
              </w:rPr>
            </w:pPr>
            <w:r w:rsidRPr="00480423">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5E29ABB" w14:textId="77777777" w:rsidR="000C253C" w:rsidRPr="00480423" w:rsidRDefault="000C253C" w:rsidP="00A872DC">
            <w:pPr>
              <w:pStyle w:val="TAC"/>
              <w:rPr>
                <w:lang w:val="en-US"/>
              </w:rPr>
            </w:pPr>
            <w:r w:rsidRPr="00480423">
              <w:rPr>
                <w:rFonts w:eastAsia="SimSun"/>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156CE07" w14:textId="77777777" w:rsidR="000C253C" w:rsidRPr="00480423" w:rsidRDefault="000C253C" w:rsidP="00A872DC">
            <w:pPr>
              <w:pStyle w:val="TAC"/>
              <w:rPr>
                <w:rFonts w:cs="Arial"/>
                <w:color w:val="000000"/>
                <w:szCs w:val="18"/>
                <w:lang w:val="en-US" w:bidi="ar"/>
              </w:rPr>
            </w:pPr>
            <w:r w:rsidRPr="00480423">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1A2AB112" w14:textId="77777777" w:rsidR="000C253C" w:rsidRPr="00480423" w:rsidRDefault="000C253C" w:rsidP="00A872DC">
            <w:pPr>
              <w:pStyle w:val="TAC"/>
              <w:rPr>
                <w:lang w:val="en-US"/>
              </w:rPr>
            </w:pPr>
            <w:r w:rsidRPr="00480423">
              <w:rPr>
                <w:rFonts w:eastAsia="SimSun"/>
                <w:lang w:val="en-US" w:eastAsia="zh-CN"/>
              </w:rPr>
              <w:t>0</w:t>
            </w:r>
          </w:p>
        </w:tc>
      </w:tr>
      <w:tr w:rsidR="000C253C" w:rsidRPr="00480423" w14:paraId="59968ECB" w14:textId="77777777" w:rsidTr="00A872DC">
        <w:trPr>
          <w:trHeight w:val="29"/>
        </w:trPr>
        <w:tc>
          <w:tcPr>
            <w:tcW w:w="1849" w:type="dxa"/>
            <w:tcBorders>
              <w:top w:val="nil"/>
              <w:left w:val="single" w:sz="4" w:space="0" w:color="auto"/>
              <w:bottom w:val="nil"/>
              <w:right w:val="single" w:sz="4" w:space="0" w:color="auto"/>
            </w:tcBorders>
            <w:vAlign w:val="center"/>
          </w:tcPr>
          <w:p w14:paraId="5A0C5A54"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6F22B0C"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6A3FBB" w14:textId="77777777" w:rsidR="000C253C" w:rsidRPr="00480423" w:rsidRDefault="000C253C" w:rsidP="00A872DC">
            <w:pPr>
              <w:pStyle w:val="TAC"/>
              <w:rPr>
                <w:lang w:val="en-US"/>
              </w:rPr>
            </w:pPr>
            <w:r w:rsidRPr="00480423">
              <w:rPr>
                <w:rFonts w:eastAsia="SimSun"/>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E1BB0A5" w14:textId="77777777" w:rsidR="000C253C" w:rsidRPr="00480423" w:rsidRDefault="000C253C" w:rsidP="00A872DC">
            <w:pPr>
              <w:pStyle w:val="TAC"/>
              <w:rPr>
                <w:rFonts w:cs="Arial"/>
                <w:color w:val="000000"/>
                <w:szCs w:val="18"/>
                <w:lang w:val="en-US" w:bidi="ar"/>
              </w:rPr>
            </w:pPr>
            <w:r w:rsidRPr="00480423">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575456E6" w14:textId="77777777" w:rsidR="000C253C" w:rsidRPr="00480423" w:rsidRDefault="000C253C" w:rsidP="00A872DC">
            <w:pPr>
              <w:pStyle w:val="TAC"/>
              <w:rPr>
                <w:lang w:val="en-US"/>
              </w:rPr>
            </w:pPr>
          </w:p>
        </w:tc>
      </w:tr>
      <w:tr w:rsidR="000C253C" w:rsidRPr="00480423" w14:paraId="66286813"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FF0E865"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810650C"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016F08" w14:textId="77777777" w:rsidR="000C253C" w:rsidRPr="00480423" w:rsidRDefault="000C253C" w:rsidP="00A872DC">
            <w:pPr>
              <w:pStyle w:val="TAC"/>
              <w:rPr>
                <w:lang w:val="en-US"/>
              </w:rPr>
            </w:pPr>
            <w:r w:rsidRPr="00480423">
              <w:rPr>
                <w:rFonts w:eastAsia="SimSu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A0D2813" w14:textId="77777777" w:rsidR="000C253C" w:rsidRPr="00480423" w:rsidRDefault="000C253C" w:rsidP="00A872DC">
            <w:pPr>
              <w:pStyle w:val="TAC"/>
              <w:rPr>
                <w:rFonts w:cs="Arial"/>
                <w:color w:val="000000"/>
                <w:szCs w:val="18"/>
                <w:lang w:val="en-US" w:bidi="ar"/>
              </w:rPr>
            </w:pPr>
            <w:r w:rsidRPr="00480423">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5C73426" w14:textId="77777777" w:rsidR="000C253C" w:rsidRPr="00480423" w:rsidRDefault="000C253C" w:rsidP="00A872DC">
            <w:pPr>
              <w:pStyle w:val="TAC"/>
              <w:rPr>
                <w:lang w:val="en-US"/>
              </w:rPr>
            </w:pPr>
          </w:p>
        </w:tc>
      </w:tr>
      <w:tr w:rsidR="000C253C" w:rsidRPr="00480423" w14:paraId="68A8F380"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72D8BAD" w14:textId="77777777" w:rsidR="000C253C" w:rsidRPr="00480423" w:rsidRDefault="000C253C" w:rsidP="00A872DC">
            <w:pPr>
              <w:pStyle w:val="TAC"/>
              <w:rPr>
                <w:lang w:val="en-US" w:eastAsia="zh-CN"/>
              </w:rPr>
            </w:pPr>
            <w:r w:rsidRPr="00480423">
              <w:t>CA_n7A-n26A-n78A</w:t>
            </w:r>
          </w:p>
        </w:tc>
        <w:tc>
          <w:tcPr>
            <w:tcW w:w="1878" w:type="dxa"/>
            <w:tcBorders>
              <w:top w:val="single" w:sz="4" w:space="0" w:color="auto"/>
              <w:left w:val="single" w:sz="4" w:space="0" w:color="auto"/>
              <w:bottom w:val="nil"/>
              <w:right w:val="single" w:sz="4" w:space="0" w:color="auto"/>
            </w:tcBorders>
            <w:vAlign w:val="center"/>
          </w:tcPr>
          <w:p w14:paraId="69543F77" w14:textId="77777777" w:rsidR="000C253C" w:rsidRPr="00480423" w:rsidRDefault="000C253C" w:rsidP="00A872DC">
            <w:pPr>
              <w:pStyle w:val="TAC"/>
              <w:rPr>
                <w:szCs w:val="18"/>
                <w:lang w:val="en-US" w:eastAsia="zh-CN"/>
              </w:rPr>
            </w:pPr>
            <w:r w:rsidRPr="00480423">
              <w:rPr>
                <w:szCs w:val="18"/>
                <w:lang w:val="en-US" w:eastAsia="zh-CN"/>
              </w:rPr>
              <w:t>CA_n7A-n26A</w:t>
            </w:r>
          </w:p>
          <w:p w14:paraId="6013AD57" w14:textId="77777777" w:rsidR="000C253C" w:rsidRPr="00480423" w:rsidRDefault="000C253C" w:rsidP="00A872DC">
            <w:pPr>
              <w:pStyle w:val="TAC"/>
              <w:rPr>
                <w:szCs w:val="18"/>
                <w:lang w:val="en-US" w:eastAsia="zh-CN"/>
              </w:rPr>
            </w:pPr>
            <w:r w:rsidRPr="00480423">
              <w:rPr>
                <w:szCs w:val="18"/>
                <w:lang w:val="en-US" w:eastAsia="zh-CN"/>
              </w:rPr>
              <w:t>CA_n7A-n78A</w:t>
            </w:r>
          </w:p>
          <w:p w14:paraId="6DEDDF22" w14:textId="77777777" w:rsidR="000C253C" w:rsidRPr="00480423" w:rsidRDefault="000C253C" w:rsidP="00A872DC">
            <w:pPr>
              <w:pStyle w:val="TAC"/>
              <w:rPr>
                <w:lang w:val="en-US"/>
              </w:rPr>
            </w:pPr>
            <w:r w:rsidRPr="00480423">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59961735" w14:textId="77777777" w:rsidR="000C253C" w:rsidRPr="00480423" w:rsidRDefault="000C253C" w:rsidP="00A872DC">
            <w:pPr>
              <w:pStyle w:val="TAC"/>
              <w:rPr>
                <w:rFonts w:eastAsia="SimSun"/>
                <w:lang w:val="en-US" w:eastAsia="zh-CN"/>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E052FD5" w14:textId="77777777" w:rsidR="000C253C" w:rsidRPr="00480423" w:rsidRDefault="000C253C" w:rsidP="00A872DC">
            <w:pPr>
              <w:pStyle w:val="TAC"/>
              <w:rPr>
                <w:rFonts w:eastAsia="SimSun"/>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40</w:t>
            </w:r>
            <w:r w:rsidRPr="00480423">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5808E794" w14:textId="77777777" w:rsidR="000C253C" w:rsidRPr="00480423" w:rsidRDefault="000C253C" w:rsidP="00A872DC">
            <w:pPr>
              <w:pStyle w:val="TAC"/>
              <w:rPr>
                <w:lang w:val="en-US"/>
              </w:rPr>
            </w:pPr>
            <w:r w:rsidRPr="00480423">
              <w:rPr>
                <w:rFonts w:hint="eastAsia"/>
                <w:szCs w:val="18"/>
                <w:lang w:val="en-US" w:eastAsia="zh-CN"/>
              </w:rPr>
              <w:t>0</w:t>
            </w:r>
          </w:p>
        </w:tc>
      </w:tr>
      <w:tr w:rsidR="000C253C" w:rsidRPr="00480423" w14:paraId="7CF0AB3B" w14:textId="77777777" w:rsidTr="00A872DC">
        <w:trPr>
          <w:trHeight w:val="29"/>
        </w:trPr>
        <w:tc>
          <w:tcPr>
            <w:tcW w:w="1849" w:type="dxa"/>
            <w:tcBorders>
              <w:top w:val="nil"/>
              <w:left w:val="single" w:sz="4" w:space="0" w:color="auto"/>
              <w:bottom w:val="nil"/>
              <w:right w:val="single" w:sz="4" w:space="0" w:color="auto"/>
            </w:tcBorders>
            <w:vAlign w:val="center"/>
          </w:tcPr>
          <w:p w14:paraId="3492746E"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1896E42"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57D310" w14:textId="77777777" w:rsidR="000C253C" w:rsidRPr="00480423" w:rsidRDefault="000C253C" w:rsidP="00A872DC">
            <w:pPr>
              <w:pStyle w:val="TAC"/>
              <w:rPr>
                <w:rFonts w:eastAsia="SimSun"/>
                <w:lang w:val="en-US" w:eastAsia="zh-CN"/>
              </w:rPr>
            </w:pPr>
            <w:r w:rsidRPr="00480423">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448D4AC" w14:textId="77777777" w:rsidR="000C253C" w:rsidRPr="00480423" w:rsidRDefault="000C253C" w:rsidP="00A872DC">
            <w:pPr>
              <w:pStyle w:val="TAC"/>
              <w:rPr>
                <w:rFonts w:eastAsia="SimSun"/>
                <w:lang w:val="en-US" w:eastAsia="zh-CN" w:bidi="ar"/>
              </w:rPr>
            </w:pPr>
            <w:r w:rsidRPr="00480423">
              <w:rPr>
                <w:rFonts w:eastAsia="SimSun"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9138560" w14:textId="77777777" w:rsidR="000C253C" w:rsidRPr="00480423" w:rsidRDefault="000C253C" w:rsidP="00A872DC">
            <w:pPr>
              <w:pStyle w:val="TAC"/>
              <w:rPr>
                <w:lang w:val="en-US"/>
              </w:rPr>
            </w:pPr>
          </w:p>
        </w:tc>
      </w:tr>
      <w:tr w:rsidR="000C253C" w:rsidRPr="00480423" w14:paraId="037F6641"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7E60446"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3EC56D"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28B1D4" w14:textId="77777777" w:rsidR="000C253C" w:rsidRPr="00480423" w:rsidRDefault="000C253C" w:rsidP="00A872DC">
            <w:pPr>
              <w:pStyle w:val="TAC"/>
              <w:rPr>
                <w:rFonts w:eastAsia="SimSun"/>
                <w:lang w:val="en-US" w:eastAsia="zh-CN"/>
              </w:rPr>
            </w:pPr>
            <w:r w:rsidRPr="00480423">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93AD394" w14:textId="77777777" w:rsidR="000C253C" w:rsidRPr="00480423" w:rsidRDefault="000C253C" w:rsidP="00A872DC">
            <w:pPr>
              <w:pStyle w:val="TAC"/>
              <w:rPr>
                <w:rFonts w:eastAsia="SimSun"/>
                <w:lang w:val="en-US" w:eastAsia="zh-CN" w:bidi="ar"/>
              </w:rPr>
            </w:pPr>
            <w:r w:rsidRPr="00480423">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0D3AC21" w14:textId="77777777" w:rsidR="000C253C" w:rsidRPr="00480423" w:rsidRDefault="000C253C" w:rsidP="00A872DC">
            <w:pPr>
              <w:pStyle w:val="TAC"/>
              <w:rPr>
                <w:lang w:val="en-US"/>
              </w:rPr>
            </w:pPr>
          </w:p>
        </w:tc>
      </w:tr>
      <w:tr w:rsidR="000C253C" w:rsidRPr="00480423" w14:paraId="0710597D" w14:textId="77777777" w:rsidTr="00A872DC">
        <w:trPr>
          <w:trHeight w:val="29"/>
        </w:trPr>
        <w:tc>
          <w:tcPr>
            <w:tcW w:w="1849" w:type="dxa"/>
            <w:tcBorders>
              <w:top w:val="single" w:sz="4" w:space="0" w:color="auto"/>
              <w:left w:val="single" w:sz="4" w:space="0" w:color="auto"/>
              <w:bottom w:val="nil"/>
              <w:right w:val="single" w:sz="4" w:space="0" w:color="auto"/>
            </w:tcBorders>
          </w:tcPr>
          <w:p w14:paraId="49826D41" w14:textId="77777777" w:rsidR="000C253C" w:rsidRPr="00480423" w:rsidRDefault="000C253C" w:rsidP="00A872DC">
            <w:pPr>
              <w:pStyle w:val="TAC"/>
            </w:pPr>
            <w:r w:rsidRPr="00480423">
              <w:t>CA_n7A-n26A-n78(2A)</w:t>
            </w:r>
          </w:p>
        </w:tc>
        <w:tc>
          <w:tcPr>
            <w:tcW w:w="1878" w:type="dxa"/>
            <w:tcBorders>
              <w:top w:val="single" w:sz="4" w:space="0" w:color="auto"/>
              <w:left w:val="single" w:sz="4" w:space="0" w:color="auto"/>
              <w:bottom w:val="nil"/>
              <w:right w:val="single" w:sz="4" w:space="0" w:color="auto"/>
            </w:tcBorders>
            <w:vAlign w:val="center"/>
          </w:tcPr>
          <w:p w14:paraId="2BA645CF" w14:textId="77777777" w:rsidR="000C253C" w:rsidRPr="00480423" w:rsidRDefault="000C253C" w:rsidP="00A872DC">
            <w:pPr>
              <w:pStyle w:val="TAC"/>
              <w:rPr>
                <w:szCs w:val="18"/>
                <w:lang w:val="en-US" w:eastAsia="zh-CN"/>
              </w:rPr>
            </w:pPr>
            <w:r w:rsidRPr="00480423">
              <w:rPr>
                <w:szCs w:val="18"/>
                <w:lang w:val="en-US" w:eastAsia="zh-CN"/>
              </w:rPr>
              <w:t>CA_n7A-n26A</w:t>
            </w:r>
          </w:p>
          <w:p w14:paraId="24D0DEF5" w14:textId="77777777" w:rsidR="000C253C" w:rsidRPr="00480423" w:rsidRDefault="000C253C" w:rsidP="00A872DC">
            <w:pPr>
              <w:pStyle w:val="TAC"/>
              <w:rPr>
                <w:szCs w:val="18"/>
                <w:lang w:val="en-US" w:eastAsia="zh-CN"/>
              </w:rPr>
            </w:pPr>
            <w:r w:rsidRPr="00480423">
              <w:rPr>
                <w:szCs w:val="18"/>
                <w:lang w:val="en-US" w:eastAsia="zh-CN"/>
              </w:rPr>
              <w:t>CA_n7A-n78A</w:t>
            </w:r>
          </w:p>
          <w:p w14:paraId="7C061ECA" w14:textId="77777777" w:rsidR="000C253C" w:rsidRPr="00480423" w:rsidRDefault="000C253C" w:rsidP="00A872DC">
            <w:pPr>
              <w:pStyle w:val="TAC"/>
              <w:rPr>
                <w:szCs w:val="18"/>
                <w:lang w:val="en-US" w:eastAsia="zh-CN"/>
              </w:rPr>
            </w:pPr>
            <w:r w:rsidRPr="00480423">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1D817A8" w14:textId="77777777" w:rsidR="000C253C" w:rsidRPr="00480423" w:rsidRDefault="000C253C" w:rsidP="00A872DC">
            <w:pPr>
              <w:pStyle w:val="TAC"/>
              <w:rPr>
                <w:color w:val="000000"/>
              </w:rPr>
            </w:pPr>
            <w:r w:rsidRPr="00480423">
              <w:rPr>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A104DA4" w14:textId="77777777" w:rsidR="000C253C" w:rsidRPr="00480423" w:rsidRDefault="000C253C" w:rsidP="00A872DC">
            <w:pPr>
              <w:pStyle w:val="TAC"/>
              <w:rPr>
                <w:rFonts w:eastAsia="SimSun" w:cs="Arial"/>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4E7F5C9A" w14:textId="77777777" w:rsidR="000C253C" w:rsidRPr="00480423" w:rsidRDefault="000C253C" w:rsidP="00A872DC">
            <w:pPr>
              <w:pStyle w:val="TAC"/>
              <w:rPr>
                <w:szCs w:val="18"/>
                <w:lang w:val="en-US" w:eastAsia="zh-CN"/>
              </w:rPr>
            </w:pPr>
            <w:r w:rsidRPr="00480423">
              <w:rPr>
                <w:lang w:val="en-US"/>
              </w:rPr>
              <w:t>0</w:t>
            </w:r>
          </w:p>
        </w:tc>
      </w:tr>
      <w:tr w:rsidR="000C253C" w:rsidRPr="00480423" w14:paraId="0A791C43" w14:textId="77777777" w:rsidTr="00A872DC">
        <w:trPr>
          <w:trHeight w:val="29"/>
        </w:trPr>
        <w:tc>
          <w:tcPr>
            <w:tcW w:w="1849" w:type="dxa"/>
            <w:tcBorders>
              <w:top w:val="nil"/>
              <w:left w:val="single" w:sz="4" w:space="0" w:color="auto"/>
              <w:bottom w:val="nil"/>
              <w:right w:val="single" w:sz="4" w:space="0" w:color="auto"/>
            </w:tcBorders>
          </w:tcPr>
          <w:p w14:paraId="1945C636" w14:textId="77777777" w:rsidR="000C253C" w:rsidRPr="00480423" w:rsidRDefault="000C253C" w:rsidP="00A872DC">
            <w:pPr>
              <w:pStyle w:val="TAC"/>
            </w:pPr>
          </w:p>
        </w:tc>
        <w:tc>
          <w:tcPr>
            <w:tcW w:w="1878" w:type="dxa"/>
            <w:tcBorders>
              <w:top w:val="nil"/>
              <w:left w:val="single" w:sz="4" w:space="0" w:color="auto"/>
              <w:bottom w:val="nil"/>
              <w:right w:val="single" w:sz="4" w:space="0" w:color="auto"/>
            </w:tcBorders>
            <w:vAlign w:val="center"/>
          </w:tcPr>
          <w:p w14:paraId="24D1C921"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1DC3B8" w14:textId="77777777" w:rsidR="000C253C" w:rsidRPr="00480423" w:rsidRDefault="000C253C" w:rsidP="00A872DC">
            <w:pPr>
              <w:pStyle w:val="TAC"/>
              <w:rPr>
                <w:color w:val="000000"/>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3EA1D52" w14:textId="77777777" w:rsidR="000C253C" w:rsidRPr="00480423" w:rsidRDefault="000C253C" w:rsidP="00A872DC">
            <w:pPr>
              <w:pStyle w:val="TAC"/>
              <w:rPr>
                <w:rFonts w:eastAsia="SimSun" w:cs="Arial"/>
                <w:szCs w:val="18"/>
                <w:lang w:val="en-US" w:eastAsia="zh-CN" w:bidi="ar"/>
              </w:rPr>
            </w:pPr>
            <w:r w:rsidRPr="00480423">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5773A476" w14:textId="77777777" w:rsidR="000C253C" w:rsidRPr="00480423" w:rsidRDefault="000C253C" w:rsidP="00A872DC">
            <w:pPr>
              <w:pStyle w:val="TAC"/>
              <w:rPr>
                <w:szCs w:val="18"/>
                <w:lang w:val="en-US" w:eastAsia="zh-CN"/>
              </w:rPr>
            </w:pPr>
          </w:p>
        </w:tc>
      </w:tr>
      <w:tr w:rsidR="000C253C" w:rsidRPr="00480423" w14:paraId="5C8664FE" w14:textId="77777777" w:rsidTr="00A872DC">
        <w:trPr>
          <w:trHeight w:val="29"/>
        </w:trPr>
        <w:tc>
          <w:tcPr>
            <w:tcW w:w="1849" w:type="dxa"/>
            <w:tcBorders>
              <w:top w:val="nil"/>
              <w:left w:val="single" w:sz="4" w:space="0" w:color="auto"/>
              <w:bottom w:val="single" w:sz="4" w:space="0" w:color="auto"/>
              <w:right w:val="single" w:sz="4" w:space="0" w:color="auto"/>
            </w:tcBorders>
          </w:tcPr>
          <w:p w14:paraId="633DDE33" w14:textId="77777777" w:rsidR="000C253C" w:rsidRPr="00480423" w:rsidRDefault="000C253C" w:rsidP="00A872DC">
            <w:pPr>
              <w:pStyle w:val="TAC"/>
            </w:pPr>
          </w:p>
        </w:tc>
        <w:tc>
          <w:tcPr>
            <w:tcW w:w="1878" w:type="dxa"/>
            <w:tcBorders>
              <w:top w:val="nil"/>
              <w:left w:val="single" w:sz="4" w:space="0" w:color="auto"/>
              <w:bottom w:val="single" w:sz="4" w:space="0" w:color="auto"/>
              <w:right w:val="single" w:sz="4" w:space="0" w:color="auto"/>
            </w:tcBorders>
            <w:vAlign w:val="center"/>
          </w:tcPr>
          <w:p w14:paraId="57823CA4"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5D51EB" w14:textId="77777777" w:rsidR="000C253C" w:rsidRPr="00480423" w:rsidRDefault="000C253C" w:rsidP="00A872DC">
            <w:pPr>
              <w:pStyle w:val="TAC"/>
              <w:rPr>
                <w:color w:val="000000"/>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91C8541" w14:textId="77777777" w:rsidR="000C253C" w:rsidRPr="00480423" w:rsidRDefault="000C253C" w:rsidP="00A872DC">
            <w:pPr>
              <w:pStyle w:val="TAC"/>
              <w:rPr>
                <w:rFonts w:eastAsia="SimSun" w:cs="Arial"/>
                <w:szCs w:val="18"/>
                <w:lang w:val="en-US" w:eastAsia="zh-CN" w:bidi="ar"/>
              </w:rPr>
            </w:pPr>
            <w:r w:rsidRPr="00480423">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4630E322" w14:textId="77777777" w:rsidR="000C253C" w:rsidRPr="00480423" w:rsidRDefault="000C253C" w:rsidP="00A872DC">
            <w:pPr>
              <w:pStyle w:val="TAC"/>
              <w:rPr>
                <w:szCs w:val="18"/>
                <w:lang w:val="en-US" w:eastAsia="zh-CN"/>
              </w:rPr>
            </w:pPr>
          </w:p>
        </w:tc>
      </w:tr>
      <w:tr w:rsidR="000C253C" w:rsidRPr="00480423" w14:paraId="37574FC4" w14:textId="77777777" w:rsidTr="00A872DC">
        <w:trPr>
          <w:trHeight w:val="29"/>
        </w:trPr>
        <w:tc>
          <w:tcPr>
            <w:tcW w:w="1849" w:type="dxa"/>
            <w:tcBorders>
              <w:top w:val="single" w:sz="4" w:space="0" w:color="auto"/>
              <w:left w:val="single" w:sz="4" w:space="0" w:color="auto"/>
              <w:bottom w:val="nil"/>
              <w:right w:val="single" w:sz="4" w:space="0" w:color="auto"/>
            </w:tcBorders>
          </w:tcPr>
          <w:p w14:paraId="2ADD55B7" w14:textId="77777777" w:rsidR="000C253C" w:rsidRPr="00480423" w:rsidRDefault="000C253C" w:rsidP="00A872DC">
            <w:pPr>
              <w:pStyle w:val="TAC"/>
            </w:pPr>
            <w:r w:rsidRPr="00480423">
              <w:t>CA_n7A-n26(2A)-n78A</w:t>
            </w:r>
          </w:p>
        </w:tc>
        <w:tc>
          <w:tcPr>
            <w:tcW w:w="1878" w:type="dxa"/>
            <w:tcBorders>
              <w:top w:val="single" w:sz="4" w:space="0" w:color="auto"/>
              <w:left w:val="single" w:sz="4" w:space="0" w:color="auto"/>
              <w:bottom w:val="nil"/>
              <w:right w:val="single" w:sz="4" w:space="0" w:color="auto"/>
            </w:tcBorders>
            <w:vAlign w:val="center"/>
          </w:tcPr>
          <w:p w14:paraId="082E2779" w14:textId="77777777" w:rsidR="000C253C" w:rsidRPr="00480423" w:rsidRDefault="000C253C" w:rsidP="00A872DC">
            <w:pPr>
              <w:pStyle w:val="TAC"/>
              <w:rPr>
                <w:szCs w:val="18"/>
                <w:lang w:val="en-US" w:eastAsia="zh-CN"/>
              </w:rPr>
            </w:pPr>
            <w:r w:rsidRPr="00480423">
              <w:rPr>
                <w:szCs w:val="18"/>
                <w:lang w:val="en-US" w:eastAsia="zh-CN"/>
              </w:rPr>
              <w:t>CA_n7A-n26A</w:t>
            </w:r>
          </w:p>
          <w:p w14:paraId="6DAD0633" w14:textId="77777777" w:rsidR="000C253C" w:rsidRPr="00480423" w:rsidRDefault="000C253C" w:rsidP="00A872DC">
            <w:pPr>
              <w:pStyle w:val="TAC"/>
              <w:rPr>
                <w:szCs w:val="18"/>
                <w:lang w:val="en-US" w:eastAsia="zh-CN"/>
              </w:rPr>
            </w:pPr>
            <w:r w:rsidRPr="00480423">
              <w:rPr>
                <w:szCs w:val="18"/>
                <w:lang w:val="en-US" w:eastAsia="zh-CN"/>
              </w:rPr>
              <w:t>CA_n7A-n78A</w:t>
            </w:r>
          </w:p>
          <w:p w14:paraId="21D3CA0A" w14:textId="77777777" w:rsidR="000C253C" w:rsidRPr="00480423" w:rsidRDefault="000C253C" w:rsidP="00A872DC">
            <w:pPr>
              <w:pStyle w:val="TAC"/>
              <w:rPr>
                <w:szCs w:val="18"/>
                <w:lang w:val="en-US" w:eastAsia="zh-CN"/>
              </w:rPr>
            </w:pPr>
            <w:r w:rsidRPr="00480423">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54FAB0AE" w14:textId="77777777" w:rsidR="000C253C" w:rsidRPr="00480423" w:rsidRDefault="000C253C" w:rsidP="00A872DC">
            <w:pPr>
              <w:pStyle w:val="TAC"/>
              <w:rPr>
                <w:color w:val="000000"/>
              </w:rPr>
            </w:pPr>
            <w:r w:rsidRPr="00480423">
              <w:rPr>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058F541" w14:textId="77777777" w:rsidR="000C253C" w:rsidRPr="00480423" w:rsidRDefault="000C253C" w:rsidP="00A872DC">
            <w:pPr>
              <w:pStyle w:val="TAC"/>
              <w:rPr>
                <w:rFonts w:eastAsia="SimSun" w:cs="Arial"/>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5FC5839F" w14:textId="77777777" w:rsidR="000C253C" w:rsidRPr="00480423" w:rsidRDefault="000C253C" w:rsidP="00A872DC">
            <w:pPr>
              <w:pStyle w:val="TAC"/>
              <w:rPr>
                <w:szCs w:val="18"/>
                <w:lang w:val="en-US" w:eastAsia="zh-CN"/>
              </w:rPr>
            </w:pPr>
            <w:r w:rsidRPr="00480423">
              <w:rPr>
                <w:lang w:val="en-US"/>
              </w:rPr>
              <w:t>0</w:t>
            </w:r>
          </w:p>
        </w:tc>
      </w:tr>
      <w:tr w:rsidR="000C253C" w:rsidRPr="00480423" w14:paraId="7A2BB24C" w14:textId="77777777" w:rsidTr="00A872DC">
        <w:trPr>
          <w:trHeight w:val="29"/>
        </w:trPr>
        <w:tc>
          <w:tcPr>
            <w:tcW w:w="1849" w:type="dxa"/>
            <w:tcBorders>
              <w:top w:val="nil"/>
              <w:left w:val="single" w:sz="4" w:space="0" w:color="auto"/>
              <w:bottom w:val="nil"/>
              <w:right w:val="single" w:sz="4" w:space="0" w:color="auto"/>
            </w:tcBorders>
          </w:tcPr>
          <w:p w14:paraId="2B9BE659" w14:textId="77777777" w:rsidR="000C253C" w:rsidRPr="00480423" w:rsidRDefault="000C253C" w:rsidP="00A872DC">
            <w:pPr>
              <w:pStyle w:val="TAC"/>
            </w:pPr>
          </w:p>
        </w:tc>
        <w:tc>
          <w:tcPr>
            <w:tcW w:w="1878" w:type="dxa"/>
            <w:tcBorders>
              <w:top w:val="nil"/>
              <w:left w:val="single" w:sz="4" w:space="0" w:color="auto"/>
              <w:bottom w:val="nil"/>
              <w:right w:val="single" w:sz="4" w:space="0" w:color="auto"/>
            </w:tcBorders>
            <w:vAlign w:val="center"/>
          </w:tcPr>
          <w:p w14:paraId="16E0BD80"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D290D2" w14:textId="77777777" w:rsidR="000C253C" w:rsidRPr="00480423" w:rsidRDefault="000C253C" w:rsidP="00A872DC">
            <w:pPr>
              <w:pStyle w:val="TAC"/>
              <w:rPr>
                <w:color w:val="000000"/>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70AA068" w14:textId="77777777" w:rsidR="000C253C" w:rsidRPr="00480423" w:rsidRDefault="000C253C" w:rsidP="00A872DC">
            <w:pPr>
              <w:pStyle w:val="TAC"/>
              <w:rPr>
                <w:rFonts w:eastAsia="SimSun" w:cs="Arial"/>
                <w:szCs w:val="18"/>
                <w:lang w:val="en-US" w:eastAsia="zh-CN" w:bidi="ar"/>
              </w:rPr>
            </w:pPr>
            <w:r w:rsidRPr="00480423">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0DB880A3" w14:textId="77777777" w:rsidR="000C253C" w:rsidRPr="00480423" w:rsidRDefault="000C253C" w:rsidP="00A872DC">
            <w:pPr>
              <w:pStyle w:val="TAC"/>
              <w:rPr>
                <w:szCs w:val="18"/>
                <w:lang w:val="en-US" w:eastAsia="zh-CN"/>
              </w:rPr>
            </w:pPr>
          </w:p>
        </w:tc>
      </w:tr>
      <w:tr w:rsidR="000C253C" w:rsidRPr="00480423" w14:paraId="1A94157A" w14:textId="77777777" w:rsidTr="00A872DC">
        <w:trPr>
          <w:trHeight w:val="29"/>
        </w:trPr>
        <w:tc>
          <w:tcPr>
            <w:tcW w:w="1849" w:type="dxa"/>
            <w:tcBorders>
              <w:top w:val="nil"/>
              <w:left w:val="single" w:sz="4" w:space="0" w:color="auto"/>
              <w:bottom w:val="single" w:sz="4" w:space="0" w:color="auto"/>
              <w:right w:val="single" w:sz="4" w:space="0" w:color="auto"/>
            </w:tcBorders>
          </w:tcPr>
          <w:p w14:paraId="7963F994" w14:textId="77777777" w:rsidR="000C253C" w:rsidRPr="00480423" w:rsidRDefault="000C253C" w:rsidP="00A872DC">
            <w:pPr>
              <w:pStyle w:val="TAC"/>
            </w:pPr>
          </w:p>
        </w:tc>
        <w:tc>
          <w:tcPr>
            <w:tcW w:w="1878" w:type="dxa"/>
            <w:tcBorders>
              <w:top w:val="nil"/>
              <w:left w:val="single" w:sz="4" w:space="0" w:color="auto"/>
              <w:bottom w:val="single" w:sz="4" w:space="0" w:color="auto"/>
              <w:right w:val="single" w:sz="4" w:space="0" w:color="auto"/>
            </w:tcBorders>
            <w:vAlign w:val="center"/>
          </w:tcPr>
          <w:p w14:paraId="0B6A993B"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8526A8" w14:textId="77777777" w:rsidR="000C253C" w:rsidRPr="00480423" w:rsidRDefault="000C253C" w:rsidP="00A872DC">
            <w:pPr>
              <w:pStyle w:val="TAC"/>
              <w:rPr>
                <w:color w:val="000000"/>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628B3AD" w14:textId="77777777" w:rsidR="000C253C" w:rsidRPr="00480423" w:rsidRDefault="000C253C" w:rsidP="00A872DC">
            <w:pPr>
              <w:pStyle w:val="TAC"/>
              <w:rPr>
                <w:rFonts w:eastAsia="SimSun" w:cs="Arial"/>
                <w:szCs w:val="18"/>
                <w:lang w:val="en-US" w:eastAsia="zh-CN" w:bidi="ar"/>
              </w:rPr>
            </w:pPr>
            <w:r w:rsidRPr="00480423">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281D9FA" w14:textId="77777777" w:rsidR="000C253C" w:rsidRPr="00480423" w:rsidRDefault="000C253C" w:rsidP="00A872DC">
            <w:pPr>
              <w:pStyle w:val="TAC"/>
              <w:rPr>
                <w:szCs w:val="18"/>
                <w:lang w:val="en-US" w:eastAsia="zh-CN"/>
              </w:rPr>
            </w:pPr>
          </w:p>
        </w:tc>
      </w:tr>
      <w:tr w:rsidR="000C253C" w:rsidRPr="00480423" w14:paraId="255C2761" w14:textId="77777777" w:rsidTr="00A872DC">
        <w:trPr>
          <w:trHeight w:val="29"/>
        </w:trPr>
        <w:tc>
          <w:tcPr>
            <w:tcW w:w="1849" w:type="dxa"/>
            <w:tcBorders>
              <w:top w:val="single" w:sz="4" w:space="0" w:color="auto"/>
              <w:left w:val="single" w:sz="4" w:space="0" w:color="auto"/>
              <w:bottom w:val="nil"/>
              <w:right w:val="single" w:sz="4" w:space="0" w:color="auto"/>
            </w:tcBorders>
          </w:tcPr>
          <w:p w14:paraId="3E08B200" w14:textId="77777777" w:rsidR="000C253C" w:rsidRPr="00480423" w:rsidRDefault="000C253C" w:rsidP="00A872DC">
            <w:pPr>
              <w:pStyle w:val="TAC"/>
            </w:pPr>
            <w:r w:rsidRPr="00480423">
              <w:t>CA_n7A-n26(2A)-n78(2A)</w:t>
            </w:r>
          </w:p>
        </w:tc>
        <w:tc>
          <w:tcPr>
            <w:tcW w:w="1878" w:type="dxa"/>
            <w:tcBorders>
              <w:top w:val="single" w:sz="4" w:space="0" w:color="auto"/>
              <w:left w:val="single" w:sz="4" w:space="0" w:color="auto"/>
              <w:bottom w:val="nil"/>
              <w:right w:val="single" w:sz="4" w:space="0" w:color="auto"/>
            </w:tcBorders>
            <w:vAlign w:val="center"/>
          </w:tcPr>
          <w:p w14:paraId="6EA18B2E" w14:textId="77777777" w:rsidR="000C253C" w:rsidRPr="00480423" w:rsidRDefault="000C253C" w:rsidP="00A872DC">
            <w:pPr>
              <w:pStyle w:val="TAC"/>
              <w:rPr>
                <w:szCs w:val="18"/>
                <w:lang w:val="en-US" w:eastAsia="zh-CN"/>
              </w:rPr>
            </w:pPr>
            <w:r w:rsidRPr="00480423">
              <w:rPr>
                <w:szCs w:val="18"/>
                <w:lang w:val="en-US" w:eastAsia="zh-CN"/>
              </w:rPr>
              <w:t>CA_n7A-n26A</w:t>
            </w:r>
          </w:p>
          <w:p w14:paraId="4665541A" w14:textId="77777777" w:rsidR="000C253C" w:rsidRPr="00480423" w:rsidRDefault="000C253C" w:rsidP="00A872DC">
            <w:pPr>
              <w:pStyle w:val="TAC"/>
              <w:rPr>
                <w:szCs w:val="18"/>
                <w:lang w:val="en-US" w:eastAsia="zh-CN"/>
              </w:rPr>
            </w:pPr>
            <w:r w:rsidRPr="00480423">
              <w:rPr>
                <w:szCs w:val="18"/>
                <w:lang w:val="en-US" w:eastAsia="zh-CN"/>
              </w:rPr>
              <w:t>CA_n7A-n78A</w:t>
            </w:r>
          </w:p>
          <w:p w14:paraId="385854F8" w14:textId="77777777" w:rsidR="000C253C" w:rsidRPr="00480423" w:rsidRDefault="000C253C" w:rsidP="00A872DC">
            <w:pPr>
              <w:pStyle w:val="TAC"/>
              <w:rPr>
                <w:szCs w:val="18"/>
                <w:lang w:val="en-US" w:eastAsia="zh-CN"/>
              </w:rPr>
            </w:pPr>
            <w:r w:rsidRPr="00480423">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2FC07AAC" w14:textId="77777777" w:rsidR="000C253C" w:rsidRPr="00480423" w:rsidRDefault="000C253C" w:rsidP="00A872DC">
            <w:pPr>
              <w:pStyle w:val="TAC"/>
              <w:rPr>
                <w:color w:val="000000"/>
              </w:rPr>
            </w:pPr>
            <w:r w:rsidRPr="00480423">
              <w:rPr>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62EE464" w14:textId="77777777" w:rsidR="000C253C" w:rsidRPr="00480423" w:rsidRDefault="000C253C" w:rsidP="00A872DC">
            <w:pPr>
              <w:pStyle w:val="TAC"/>
              <w:rPr>
                <w:rFonts w:eastAsia="SimSun" w:cs="Arial"/>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4FFC83E1" w14:textId="77777777" w:rsidR="000C253C" w:rsidRPr="00480423" w:rsidRDefault="000C253C" w:rsidP="00A872DC">
            <w:pPr>
              <w:pStyle w:val="TAC"/>
              <w:rPr>
                <w:szCs w:val="18"/>
                <w:lang w:val="en-US" w:eastAsia="zh-CN"/>
              </w:rPr>
            </w:pPr>
            <w:r w:rsidRPr="00480423">
              <w:rPr>
                <w:lang w:val="en-US"/>
              </w:rPr>
              <w:t>0</w:t>
            </w:r>
          </w:p>
        </w:tc>
      </w:tr>
      <w:tr w:rsidR="000C253C" w:rsidRPr="00480423" w14:paraId="06633C3B" w14:textId="77777777" w:rsidTr="00A872DC">
        <w:trPr>
          <w:trHeight w:val="29"/>
        </w:trPr>
        <w:tc>
          <w:tcPr>
            <w:tcW w:w="1849" w:type="dxa"/>
            <w:tcBorders>
              <w:top w:val="nil"/>
              <w:left w:val="single" w:sz="4" w:space="0" w:color="auto"/>
              <w:bottom w:val="nil"/>
              <w:right w:val="single" w:sz="4" w:space="0" w:color="auto"/>
            </w:tcBorders>
            <w:vAlign w:val="center"/>
          </w:tcPr>
          <w:p w14:paraId="5B5F8981" w14:textId="77777777" w:rsidR="000C253C" w:rsidRPr="00480423" w:rsidRDefault="000C253C" w:rsidP="00A872DC">
            <w:pPr>
              <w:pStyle w:val="TAC"/>
            </w:pPr>
          </w:p>
        </w:tc>
        <w:tc>
          <w:tcPr>
            <w:tcW w:w="1878" w:type="dxa"/>
            <w:tcBorders>
              <w:top w:val="nil"/>
              <w:left w:val="single" w:sz="4" w:space="0" w:color="auto"/>
              <w:bottom w:val="nil"/>
              <w:right w:val="single" w:sz="4" w:space="0" w:color="auto"/>
            </w:tcBorders>
            <w:vAlign w:val="center"/>
          </w:tcPr>
          <w:p w14:paraId="7B2B0ED3"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E4A33F" w14:textId="77777777" w:rsidR="000C253C" w:rsidRPr="00480423" w:rsidRDefault="000C253C" w:rsidP="00A872DC">
            <w:pPr>
              <w:pStyle w:val="TAC"/>
              <w:rPr>
                <w:color w:val="000000"/>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75785A0" w14:textId="77777777" w:rsidR="000C253C" w:rsidRPr="00480423" w:rsidRDefault="000C253C" w:rsidP="00A872DC">
            <w:pPr>
              <w:pStyle w:val="TAC"/>
              <w:rPr>
                <w:rFonts w:eastAsia="SimSun" w:cs="Arial"/>
                <w:szCs w:val="18"/>
                <w:lang w:val="en-US" w:eastAsia="zh-CN" w:bidi="ar"/>
              </w:rPr>
            </w:pPr>
            <w:r w:rsidRPr="00480423">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43AE0784" w14:textId="77777777" w:rsidR="000C253C" w:rsidRPr="00480423" w:rsidRDefault="000C253C" w:rsidP="00A872DC">
            <w:pPr>
              <w:pStyle w:val="TAC"/>
              <w:rPr>
                <w:szCs w:val="18"/>
                <w:lang w:val="en-US" w:eastAsia="zh-CN"/>
              </w:rPr>
            </w:pPr>
          </w:p>
        </w:tc>
      </w:tr>
      <w:tr w:rsidR="000C253C" w:rsidRPr="00480423" w14:paraId="7410F7E3"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80A5EC7" w14:textId="77777777" w:rsidR="000C253C" w:rsidRPr="00480423" w:rsidRDefault="000C253C" w:rsidP="00A872DC">
            <w:pPr>
              <w:pStyle w:val="TAC"/>
            </w:pPr>
          </w:p>
        </w:tc>
        <w:tc>
          <w:tcPr>
            <w:tcW w:w="1878" w:type="dxa"/>
            <w:tcBorders>
              <w:top w:val="nil"/>
              <w:left w:val="single" w:sz="4" w:space="0" w:color="auto"/>
              <w:bottom w:val="single" w:sz="4" w:space="0" w:color="auto"/>
              <w:right w:val="single" w:sz="4" w:space="0" w:color="auto"/>
            </w:tcBorders>
            <w:vAlign w:val="center"/>
          </w:tcPr>
          <w:p w14:paraId="30E2CCBD"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D53D57" w14:textId="77777777" w:rsidR="000C253C" w:rsidRPr="00480423" w:rsidRDefault="000C253C" w:rsidP="00A872DC">
            <w:pPr>
              <w:pStyle w:val="TAC"/>
              <w:rPr>
                <w:color w:val="000000"/>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A9EDB72" w14:textId="77777777" w:rsidR="000C253C" w:rsidRPr="00480423" w:rsidRDefault="000C253C" w:rsidP="00A872DC">
            <w:pPr>
              <w:pStyle w:val="TAC"/>
              <w:rPr>
                <w:rFonts w:eastAsia="SimSun" w:cs="Arial"/>
                <w:szCs w:val="18"/>
                <w:lang w:val="en-US" w:eastAsia="zh-CN" w:bidi="ar"/>
              </w:rPr>
            </w:pPr>
            <w:r w:rsidRPr="00480423">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B5557AA" w14:textId="77777777" w:rsidR="000C253C" w:rsidRPr="00480423" w:rsidRDefault="000C253C" w:rsidP="00A872DC">
            <w:pPr>
              <w:pStyle w:val="TAC"/>
              <w:rPr>
                <w:szCs w:val="18"/>
                <w:lang w:val="en-US" w:eastAsia="zh-CN"/>
              </w:rPr>
            </w:pPr>
          </w:p>
        </w:tc>
      </w:tr>
      <w:tr w:rsidR="000C253C" w:rsidRPr="00480423" w14:paraId="20F7122F"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A02A538" w14:textId="77777777" w:rsidR="000C253C" w:rsidRPr="00480423" w:rsidRDefault="000C253C" w:rsidP="00A872DC">
            <w:pPr>
              <w:pStyle w:val="TAC"/>
              <w:rPr>
                <w:lang w:val="en-US" w:eastAsia="zh-CN"/>
              </w:rPr>
            </w:pPr>
            <w:r w:rsidRPr="00480423">
              <w:t>CA_n7B-n26A-n78A</w:t>
            </w:r>
          </w:p>
        </w:tc>
        <w:tc>
          <w:tcPr>
            <w:tcW w:w="1878" w:type="dxa"/>
            <w:tcBorders>
              <w:top w:val="single" w:sz="4" w:space="0" w:color="auto"/>
              <w:left w:val="single" w:sz="4" w:space="0" w:color="auto"/>
              <w:bottom w:val="nil"/>
              <w:right w:val="single" w:sz="4" w:space="0" w:color="auto"/>
            </w:tcBorders>
            <w:vAlign w:val="center"/>
          </w:tcPr>
          <w:p w14:paraId="62892298" w14:textId="77777777" w:rsidR="000C253C" w:rsidRPr="00480423" w:rsidRDefault="000C253C" w:rsidP="00A872DC">
            <w:pPr>
              <w:pStyle w:val="TAC"/>
              <w:rPr>
                <w:szCs w:val="18"/>
                <w:lang w:val="en-US" w:eastAsia="zh-CN"/>
              </w:rPr>
            </w:pPr>
            <w:r w:rsidRPr="00480423">
              <w:rPr>
                <w:szCs w:val="18"/>
                <w:lang w:val="en-US" w:eastAsia="zh-CN"/>
              </w:rPr>
              <w:t>CA_n7A-n26A</w:t>
            </w:r>
          </w:p>
          <w:p w14:paraId="42010579" w14:textId="77777777" w:rsidR="000C253C" w:rsidRPr="00480423" w:rsidRDefault="000C253C" w:rsidP="00A872DC">
            <w:pPr>
              <w:pStyle w:val="TAC"/>
              <w:rPr>
                <w:szCs w:val="18"/>
                <w:lang w:val="en-US" w:eastAsia="zh-CN"/>
              </w:rPr>
            </w:pPr>
            <w:r w:rsidRPr="00480423">
              <w:rPr>
                <w:szCs w:val="18"/>
                <w:lang w:val="en-US" w:eastAsia="zh-CN"/>
              </w:rPr>
              <w:t>CA_n7A-n78A</w:t>
            </w:r>
          </w:p>
          <w:p w14:paraId="3C3BCE25" w14:textId="77777777" w:rsidR="000C253C" w:rsidRPr="00480423" w:rsidRDefault="000C253C" w:rsidP="00A872DC">
            <w:pPr>
              <w:pStyle w:val="TAC"/>
              <w:rPr>
                <w:szCs w:val="18"/>
                <w:lang w:val="en-US" w:eastAsia="zh-CN"/>
              </w:rPr>
            </w:pPr>
            <w:r w:rsidRPr="00480423">
              <w:rPr>
                <w:szCs w:val="18"/>
                <w:lang w:val="en-US" w:eastAsia="zh-CN"/>
              </w:rPr>
              <w:t>CA_n26A-n78A</w:t>
            </w:r>
          </w:p>
          <w:p w14:paraId="5D603D74" w14:textId="77777777" w:rsidR="000C253C" w:rsidRPr="00480423" w:rsidRDefault="000C253C" w:rsidP="00A872DC">
            <w:pPr>
              <w:pStyle w:val="TAC"/>
              <w:rPr>
                <w:lang w:val="en-US"/>
              </w:rPr>
            </w:pPr>
            <w:r w:rsidRPr="00480423">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0226714" w14:textId="77777777" w:rsidR="000C253C" w:rsidRPr="00480423" w:rsidRDefault="000C253C" w:rsidP="00A872DC">
            <w:pPr>
              <w:pStyle w:val="TAC"/>
              <w:rPr>
                <w:rFonts w:eastAsia="SimSun"/>
                <w:lang w:val="en-US" w:eastAsia="zh-CN"/>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2D93F3C" w14:textId="77777777" w:rsidR="000C253C" w:rsidRPr="00480423" w:rsidRDefault="000C253C" w:rsidP="00A872DC">
            <w:pPr>
              <w:pStyle w:val="TAC"/>
              <w:rPr>
                <w:rFonts w:eastAsia="SimSun"/>
                <w:lang w:val="en-US" w:eastAsia="zh-CN" w:bidi="ar"/>
              </w:rPr>
            </w:pPr>
            <w:r w:rsidRPr="00480423">
              <w:rPr>
                <w:rFonts w:eastAsia="SimSun" w:cs="Arial"/>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735BB9E2" w14:textId="77777777" w:rsidR="000C253C" w:rsidRPr="00480423" w:rsidRDefault="000C253C" w:rsidP="00A872DC">
            <w:pPr>
              <w:pStyle w:val="TAC"/>
              <w:rPr>
                <w:lang w:val="en-US"/>
              </w:rPr>
            </w:pPr>
            <w:r w:rsidRPr="00480423">
              <w:rPr>
                <w:rFonts w:hint="eastAsia"/>
                <w:szCs w:val="18"/>
                <w:lang w:val="en-US" w:eastAsia="zh-CN"/>
              </w:rPr>
              <w:t>0</w:t>
            </w:r>
          </w:p>
        </w:tc>
      </w:tr>
      <w:tr w:rsidR="000C253C" w:rsidRPr="00480423" w14:paraId="1CF208A0" w14:textId="77777777" w:rsidTr="00A872DC">
        <w:trPr>
          <w:trHeight w:val="29"/>
        </w:trPr>
        <w:tc>
          <w:tcPr>
            <w:tcW w:w="1849" w:type="dxa"/>
            <w:tcBorders>
              <w:top w:val="nil"/>
              <w:left w:val="single" w:sz="4" w:space="0" w:color="auto"/>
              <w:bottom w:val="nil"/>
              <w:right w:val="single" w:sz="4" w:space="0" w:color="auto"/>
            </w:tcBorders>
            <w:vAlign w:val="center"/>
          </w:tcPr>
          <w:p w14:paraId="41814AF3"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82516C2"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E6D915" w14:textId="77777777" w:rsidR="000C253C" w:rsidRPr="00480423" w:rsidRDefault="000C253C" w:rsidP="00A872DC">
            <w:pPr>
              <w:pStyle w:val="TAC"/>
              <w:rPr>
                <w:rFonts w:eastAsia="SimSun"/>
                <w:lang w:val="en-US" w:eastAsia="zh-CN"/>
              </w:rPr>
            </w:pPr>
            <w:r w:rsidRPr="00480423">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022D4D7" w14:textId="77777777" w:rsidR="000C253C" w:rsidRPr="00480423" w:rsidRDefault="000C253C" w:rsidP="00A872DC">
            <w:pPr>
              <w:pStyle w:val="TAC"/>
              <w:rPr>
                <w:rFonts w:eastAsia="SimSun"/>
                <w:lang w:val="en-US" w:eastAsia="zh-CN" w:bidi="ar"/>
              </w:rPr>
            </w:pPr>
            <w:r w:rsidRPr="00480423">
              <w:rPr>
                <w:rFonts w:eastAsia="SimSun"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34C309F" w14:textId="77777777" w:rsidR="000C253C" w:rsidRPr="00480423" w:rsidRDefault="000C253C" w:rsidP="00A872DC">
            <w:pPr>
              <w:pStyle w:val="TAC"/>
              <w:rPr>
                <w:lang w:val="en-US"/>
              </w:rPr>
            </w:pPr>
          </w:p>
        </w:tc>
      </w:tr>
      <w:tr w:rsidR="000C253C" w:rsidRPr="00480423" w14:paraId="24B72752"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C4192D6"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AAC268"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F0DF22" w14:textId="77777777" w:rsidR="000C253C" w:rsidRPr="00480423" w:rsidRDefault="000C253C" w:rsidP="00A872DC">
            <w:pPr>
              <w:pStyle w:val="TAC"/>
              <w:rPr>
                <w:rFonts w:eastAsia="SimSun"/>
                <w:lang w:val="en-US" w:eastAsia="zh-CN"/>
              </w:rPr>
            </w:pPr>
            <w:r w:rsidRPr="00480423">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AACDC8B" w14:textId="77777777" w:rsidR="000C253C" w:rsidRPr="00480423" w:rsidRDefault="000C253C" w:rsidP="00A872DC">
            <w:pPr>
              <w:pStyle w:val="TAC"/>
              <w:rPr>
                <w:rFonts w:eastAsia="SimSun"/>
                <w:lang w:val="en-US" w:eastAsia="zh-CN" w:bidi="ar"/>
              </w:rPr>
            </w:pPr>
            <w:r w:rsidRPr="00480423">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957505" w14:textId="77777777" w:rsidR="000C253C" w:rsidRPr="00480423" w:rsidRDefault="000C253C" w:rsidP="00A872DC">
            <w:pPr>
              <w:pStyle w:val="TAC"/>
              <w:rPr>
                <w:lang w:val="en-US"/>
              </w:rPr>
            </w:pPr>
          </w:p>
        </w:tc>
      </w:tr>
      <w:tr w:rsidR="000C253C" w:rsidRPr="00480423" w14:paraId="0AAC208E" w14:textId="77777777" w:rsidTr="00A872DC">
        <w:trPr>
          <w:trHeight w:val="29"/>
        </w:trPr>
        <w:tc>
          <w:tcPr>
            <w:tcW w:w="1849" w:type="dxa"/>
            <w:tcBorders>
              <w:top w:val="single" w:sz="4" w:space="0" w:color="auto"/>
              <w:left w:val="single" w:sz="4" w:space="0" w:color="auto"/>
              <w:bottom w:val="nil"/>
              <w:right w:val="single" w:sz="4" w:space="0" w:color="auto"/>
            </w:tcBorders>
          </w:tcPr>
          <w:p w14:paraId="216C3AD9" w14:textId="77777777" w:rsidR="000C253C" w:rsidRPr="00480423" w:rsidRDefault="000C253C" w:rsidP="00A872DC">
            <w:pPr>
              <w:pStyle w:val="TAC"/>
              <w:rPr>
                <w:lang w:eastAsia="zh-CN"/>
              </w:rPr>
            </w:pPr>
            <w:r w:rsidRPr="00480423">
              <w:t>CA_n7B-n26A-n78(2A)</w:t>
            </w:r>
          </w:p>
        </w:tc>
        <w:tc>
          <w:tcPr>
            <w:tcW w:w="1878" w:type="dxa"/>
            <w:tcBorders>
              <w:top w:val="single" w:sz="4" w:space="0" w:color="auto"/>
              <w:left w:val="single" w:sz="4" w:space="0" w:color="auto"/>
              <w:bottom w:val="nil"/>
              <w:right w:val="single" w:sz="4" w:space="0" w:color="auto"/>
            </w:tcBorders>
            <w:vAlign w:val="center"/>
          </w:tcPr>
          <w:p w14:paraId="501A6A4D" w14:textId="77777777" w:rsidR="000C253C" w:rsidRPr="00480423" w:rsidRDefault="000C253C" w:rsidP="00A872DC">
            <w:pPr>
              <w:pStyle w:val="TAC"/>
              <w:rPr>
                <w:szCs w:val="18"/>
                <w:lang w:val="en-US" w:eastAsia="zh-CN"/>
              </w:rPr>
            </w:pPr>
            <w:r w:rsidRPr="00480423">
              <w:rPr>
                <w:szCs w:val="18"/>
                <w:lang w:val="en-US" w:eastAsia="zh-CN"/>
              </w:rPr>
              <w:t>CA_n7A-n26A</w:t>
            </w:r>
          </w:p>
          <w:p w14:paraId="206CF327" w14:textId="77777777" w:rsidR="000C253C" w:rsidRPr="00480423" w:rsidRDefault="000C253C" w:rsidP="00A872DC">
            <w:pPr>
              <w:pStyle w:val="TAC"/>
              <w:rPr>
                <w:szCs w:val="18"/>
                <w:lang w:val="en-US" w:eastAsia="zh-CN"/>
              </w:rPr>
            </w:pPr>
            <w:r w:rsidRPr="00480423">
              <w:rPr>
                <w:szCs w:val="18"/>
                <w:lang w:val="en-US" w:eastAsia="zh-CN"/>
              </w:rPr>
              <w:t>CA_n7A-n78A</w:t>
            </w:r>
          </w:p>
          <w:p w14:paraId="0EB8D738" w14:textId="77777777" w:rsidR="000C253C" w:rsidRPr="00480423" w:rsidRDefault="000C253C" w:rsidP="00A872DC">
            <w:pPr>
              <w:pStyle w:val="TAC"/>
              <w:rPr>
                <w:szCs w:val="18"/>
                <w:lang w:val="en-US" w:eastAsia="zh-CN"/>
              </w:rPr>
            </w:pPr>
            <w:r w:rsidRPr="00480423">
              <w:rPr>
                <w:szCs w:val="18"/>
                <w:lang w:val="en-US" w:eastAsia="zh-CN"/>
              </w:rPr>
              <w:t>CA_n7B</w:t>
            </w:r>
          </w:p>
          <w:p w14:paraId="64252DB9" w14:textId="77777777" w:rsidR="000C253C" w:rsidRPr="00480423" w:rsidRDefault="000C253C" w:rsidP="00A872DC">
            <w:pPr>
              <w:pStyle w:val="TAC"/>
              <w:rPr>
                <w:lang w:eastAsia="zh-CN"/>
              </w:rPr>
            </w:pPr>
            <w:r w:rsidRPr="00480423">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0157FCC2" w14:textId="77777777" w:rsidR="000C253C" w:rsidRPr="00480423" w:rsidRDefault="000C253C" w:rsidP="00A872DC">
            <w:pPr>
              <w:pStyle w:val="TAC"/>
              <w:rPr>
                <w:lang w:eastAsia="zh-CN"/>
              </w:rPr>
            </w:pPr>
            <w:r w:rsidRPr="00480423">
              <w:rPr>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7885D32" w14:textId="77777777" w:rsidR="000C253C" w:rsidRPr="00480423" w:rsidRDefault="000C253C" w:rsidP="00A872DC">
            <w:pPr>
              <w:pStyle w:val="TAC"/>
            </w:pPr>
            <w:r w:rsidRPr="00480423">
              <w:rPr>
                <w:rFonts w:cs="Arial"/>
                <w:color w:val="000000"/>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356BFBEA" w14:textId="77777777" w:rsidR="000C253C" w:rsidRPr="00480423" w:rsidRDefault="000C253C" w:rsidP="00A872DC">
            <w:pPr>
              <w:pStyle w:val="TAC"/>
              <w:rPr>
                <w:lang w:eastAsia="zh-CN"/>
              </w:rPr>
            </w:pPr>
            <w:r w:rsidRPr="00480423">
              <w:rPr>
                <w:lang w:val="en-US"/>
              </w:rPr>
              <w:t>0</w:t>
            </w:r>
          </w:p>
        </w:tc>
      </w:tr>
      <w:tr w:rsidR="000C253C" w:rsidRPr="00480423" w14:paraId="11532DB8" w14:textId="77777777" w:rsidTr="00A872DC">
        <w:trPr>
          <w:trHeight w:val="29"/>
        </w:trPr>
        <w:tc>
          <w:tcPr>
            <w:tcW w:w="1849" w:type="dxa"/>
            <w:tcBorders>
              <w:top w:val="nil"/>
              <w:left w:val="single" w:sz="4" w:space="0" w:color="auto"/>
              <w:bottom w:val="nil"/>
              <w:right w:val="single" w:sz="4" w:space="0" w:color="auto"/>
            </w:tcBorders>
          </w:tcPr>
          <w:p w14:paraId="0869AFF8" w14:textId="77777777" w:rsidR="000C253C" w:rsidRPr="00480423" w:rsidRDefault="000C253C" w:rsidP="00A872DC">
            <w:pPr>
              <w:pStyle w:val="TAC"/>
              <w:rPr>
                <w:lang w:eastAsia="zh-CN"/>
              </w:rPr>
            </w:pPr>
          </w:p>
        </w:tc>
        <w:tc>
          <w:tcPr>
            <w:tcW w:w="1878" w:type="dxa"/>
            <w:tcBorders>
              <w:top w:val="nil"/>
              <w:left w:val="single" w:sz="4" w:space="0" w:color="auto"/>
              <w:bottom w:val="nil"/>
              <w:right w:val="single" w:sz="4" w:space="0" w:color="auto"/>
            </w:tcBorders>
            <w:vAlign w:val="center"/>
          </w:tcPr>
          <w:p w14:paraId="59908267" w14:textId="77777777" w:rsidR="000C253C" w:rsidRPr="00480423" w:rsidRDefault="000C253C" w:rsidP="00A872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E783EF" w14:textId="77777777" w:rsidR="000C253C" w:rsidRPr="00480423" w:rsidRDefault="000C253C" w:rsidP="00A872DC">
            <w:pPr>
              <w:pStyle w:val="TAC"/>
              <w:rPr>
                <w:lang w:eastAsia="zh-CN"/>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7BD2B7C" w14:textId="77777777" w:rsidR="000C253C" w:rsidRPr="00480423" w:rsidRDefault="000C253C" w:rsidP="00A872DC">
            <w:pPr>
              <w:pStyle w:val="TAC"/>
            </w:pPr>
            <w:r w:rsidRPr="00480423">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1F3A0EB6" w14:textId="77777777" w:rsidR="000C253C" w:rsidRPr="00480423" w:rsidRDefault="000C253C" w:rsidP="00A872DC">
            <w:pPr>
              <w:pStyle w:val="TAC"/>
              <w:rPr>
                <w:lang w:eastAsia="zh-CN"/>
              </w:rPr>
            </w:pPr>
          </w:p>
        </w:tc>
      </w:tr>
      <w:tr w:rsidR="000C253C" w:rsidRPr="00480423" w14:paraId="5A28CC2E" w14:textId="77777777" w:rsidTr="00A872DC">
        <w:trPr>
          <w:trHeight w:val="29"/>
        </w:trPr>
        <w:tc>
          <w:tcPr>
            <w:tcW w:w="1849" w:type="dxa"/>
            <w:tcBorders>
              <w:top w:val="nil"/>
              <w:left w:val="single" w:sz="4" w:space="0" w:color="auto"/>
              <w:bottom w:val="single" w:sz="4" w:space="0" w:color="auto"/>
              <w:right w:val="single" w:sz="4" w:space="0" w:color="auto"/>
            </w:tcBorders>
          </w:tcPr>
          <w:p w14:paraId="3F0D97E7" w14:textId="77777777" w:rsidR="000C253C" w:rsidRPr="00480423" w:rsidRDefault="000C253C" w:rsidP="00A872DC">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07894B45" w14:textId="77777777" w:rsidR="000C253C" w:rsidRPr="00480423" w:rsidRDefault="000C253C" w:rsidP="00A872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193B15" w14:textId="77777777" w:rsidR="000C253C" w:rsidRPr="00480423" w:rsidRDefault="000C253C" w:rsidP="00A872DC">
            <w:pPr>
              <w:pStyle w:val="TAC"/>
              <w:rPr>
                <w:lang w:eastAsia="zh-CN"/>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7FC6421" w14:textId="77777777" w:rsidR="000C253C" w:rsidRPr="00480423" w:rsidRDefault="000C253C" w:rsidP="00A872DC">
            <w:pPr>
              <w:pStyle w:val="TAC"/>
            </w:pPr>
            <w:r w:rsidRPr="00480423">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489A151D" w14:textId="77777777" w:rsidR="000C253C" w:rsidRPr="00480423" w:rsidRDefault="000C253C" w:rsidP="00A872DC">
            <w:pPr>
              <w:pStyle w:val="TAC"/>
              <w:rPr>
                <w:lang w:eastAsia="zh-CN"/>
              </w:rPr>
            </w:pPr>
          </w:p>
        </w:tc>
      </w:tr>
      <w:tr w:rsidR="000C253C" w:rsidRPr="00480423" w14:paraId="10E6D76A" w14:textId="77777777" w:rsidTr="00A872DC">
        <w:trPr>
          <w:trHeight w:val="29"/>
        </w:trPr>
        <w:tc>
          <w:tcPr>
            <w:tcW w:w="1849" w:type="dxa"/>
            <w:tcBorders>
              <w:top w:val="single" w:sz="4" w:space="0" w:color="auto"/>
              <w:left w:val="single" w:sz="4" w:space="0" w:color="auto"/>
              <w:bottom w:val="nil"/>
              <w:right w:val="single" w:sz="4" w:space="0" w:color="auto"/>
            </w:tcBorders>
          </w:tcPr>
          <w:p w14:paraId="6A2DE7F6" w14:textId="77777777" w:rsidR="000C253C" w:rsidRPr="00480423" w:rsidRDefault="000C253C" w:rsidP="00A872DC">
            <w:pPr>
              <w:pStyle w:val="TAC"/>
              <w:rPr>
                <w:lang w:eastAsia="zh-CN"/>
              </w:rPr>
            </w:pPr>
            <w:r w:rsidRPr="00480423">
              <w:t>CA_n7B-n26(2A)-n78A</w:t>
            </w:r>
          </w:p>
        </w:tc>
        <w:tc>
          <w:tcPr>
            <w:tcW w:w="1878" w:type="dxa"/>
            <w:tcBorders>
              <w:top w:val="single" w:sz="4" w:space="0" w:color="auto"/>
              <w:left w:val="single" w:sz="4" w:space="0" w:color="auto"/>
              <w:bottom w:val="nil"/>
              <w:right w:val="single" w:sz="4" w:space="0" w:color="auto"/>
            </w:tcBorders>
            <w:vAlign w:val="center"/>
          </w:tcPr>
          <w:p w14:paraId="7E28ADBE" w14:textId="77777777" w:rsidR="000C253C" w:rsidRPr="00480423" w:rsidRDefault="000C253C" w:rsidP="00A872DC">
            <w:pPr>
              <w:pStyle w:val="TAC"/>
              <w:rPr>
                <w:szCs w:val="18"/>
                <w:lang w:val="en-US" w:eastAsia="zh-CN"/>
              </w:rPr>
            </w:pPr>
            <w:r w:rsidRPr="00480423">
              <w:rPr>
                <w:szCs w:val="18"/>
                <w:lang w:val="en-US" w:eastAsia="zh-CN"/>
              </w:rPr>
              <w:t>CA_n7A-n26A</w:t>
            </w:r>
          </w:p>
          <w:p w14:paraId="799E4902" w14:textId="77777777" w:rsidR="000C253C" w:rsidRPr="00480423" w:rsidRDefault="000C253C" w:rsidP="00A872DC">
            <w:pPr>
              <w:pStyle w:val="TAC"/>
              <w:rPr>
                <w:szCs w:val="18"/>
                <w:lang w:val="en-US" w:eastAsia="zh-CN"/>
              </w:rPr>
            </w:pPr>
            <w:r w:rsidRPr="00480423">
              <w:rPr>
                <w:szCs w:val="18"/>
                <w:lang w:val="en-US" w:eastAsia="zh-CN"/>
              </w:rPr>
              <w:t>CA_n7A-n78A</w:t>
            </w:r>
          </w:p>
          <w:p w14:paraId="4863BCA6" w14:textId="77777777" w:rsidR="000C253C" w:rsidRPr="00480423" w:rsidRDefault="000C253C" w:rsidP="00A872DC">
            <w:pPr>
              <w:pStyle w:val="TAC"/>
              <w:rPr>
                <w:lang w:eastAsia="zh-CN"/>
              </w:rPr>
            </w:pPr>
            <w:r w:rsidRPr="00480423">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35490DF0" w14:textId="77777777" w:rsidR="000C253C" w:rsidRPr="00480423" w:rsidRDefault="000C253C" w:rsidP="00A872DC">
            <w:pPr>
              <w:pStyle w:val="TAC"/>
              <w:rPr>
                <w:lang w:eastAsia="zh-CN"/>
              </w:rPr>
            </w:pPr>
            <w:r w:rsidRPr="00480423">
              <w:rPr>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EA87DAA" w14:textId="77777777" w:rsidR="000C253C" w:rsidRPr="00480423" w:rsidRDefault="000C253C" w:rsidP="00A872DC">
            <w:pPr>
              <w:pStyle w:val="TAC"/>
            </w:pPr>
            <w:r w:rsidRPr="00480423">
              <w:rPr>
                <w:rFonts w:eastAsia="SimSun" w:cs="Arial"/>
                <w:color w:val="000000"/>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30E9B58E" w14:textId="77777777" w:rsidR="000C253C" w:rsidRPr="00480423" w:rsidRDefault="000C253C" w:rsidP="00A872DC">
            <w:pPr>
              <w:pStyle w:val="TAC"/>
              <w:rPr>
                <w:lang w:eastAsia="zh-CN"/>
              </w:rPr>
            </w:pPr>
            <w:r w:rsidRPr="00480423">
              <w:rPr>
                <w:lang w:val="en-US"/>
              </w:rPr>
              <w:t>0</w:t>
            </w:r>
          </w:p>
        </w:tc>
      </w:tr>
      <w:tr w:rsidR="000C253C" w:rsidRPr="00480423" w14:paraId="7A7F5A9E" w14:textId="77777777" w:rsidTr="00A872DC">
        <w:trPr>
          <w:trHeight w:val="29"/>
        </w:trPr>
        <w:tc>
          <w:tcPr>
            <w:tcW w:w="1849" w:type="dxa"/>
            <w:tcBorders>
              <w:top w:val="nil"/>
              <w:left w:val="single" w:sz="4" w:space="0" w:color="auto"/>
              <w:bottom w:val="nil"/>
              <w:right w:val="single" w:sz="4" w:space="0" w:color="auto"/>
            </w:tcBorders>
          </w:tcPr>
          <w:p w14:paraId="02E2B449" w14:textId="77777777" w:rsidR="000C253C" w:rsidRPr="00480423" w:rsidRDefault="000C253C" w:rsidP="00A872DC">
            <w:pPr>
              <w:pStyle w:val="TAC"/>
              <w:rPr>
                <w:lang w:eastAsia="zh-CN"/>
              </w:rPr>
            </w:pPr>
          </w:p>
        </w:tc>
        <w:tc>
          <w:tcPr>
            <w:tcW w:w="1878" w:type="dxa"/>
            <w:tcBorders>
              <w:top w:val="nil"/>
              <w:left w:val="single" w:sz="4" w:space="0" w:color="auto"/>
              <w:bottom w:val="nil"/>
              <w:right w:val="single" w:sz="4" w:space="0" w:color="auto"/>
            </w:tcBorders>
            <w:vAlign w:val="center"/>
          </w:tcPr>
          <w:p w14:paraId="4E2AFF87" w14:textId="77777777" w:rsidR="000C253C" w:rsidRPr="00480423" w:rsidRDefault="000C253C" w:rsidP="00A872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99C1EC" w14:textId="77777777" w:rsidR="000C253C" w:rsidRPr="00480423" w:rsidRDefault="000C253C" w:rsidP="00A872DC">
            <w:pPr>
              <w:pStyle w:val="TAC"/>
              <w:rPr>
                <w:lang w:eastAsia="zh-CN"/>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FB17072" w14:textId="77777777" w:rsidR="000C253C" w:rsidRPr="00480423" w:rsidRDefault="000C253C" w:rsidP="00A872DC">
            <w:pPr>
              <w:pStyle w:val="TAC"/>
            </w:pPr>
            <w:r w:rsidRPr="00480423">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1533ACF8" w14:textId="77777777" w:rsidR="000C253C" w:rsidRPr="00480423" w:rsidRDefault="000C253C" w:rsidP="00A872DC">
            <w:pPr>
              <w:pStyle w:val="TAC"/>
              <w:rPr>
                <w:lang w:eastAsia="zh-CN"/>
              </w:rPr>
            </w:pPr>
          </w:p>
        </w:tc>
      </w:tr>
      <w:tr w:rsidR="000C253C" w:rsidRPr="00480423" w14:paraId="7576E619" w14:textId="77777777" w:rsidTr="00A872DC">
        <w:trPr>
          <w:trHeight w:val="29"/>
        </w:trPr>
        <w:tc>
          <w:tcPr>
            <w:tcW w:w="1849" w:type="dxa"/>
            <w:tcBorders>
              <w:top w:val="nil"/>
              <w:left w:val="single" w:sz="4" w:space="0" w:color="auto"/>
              <w:bottom w:val="single" w:sz="4" w:space="0" w:color="auto"/>
              <w:right w:val="single" w:sz="4" w:space="0" w:color="auto"/>
            </w:tcBorders>
          </w:tcPr>
          <w:p w14:paraId="02C445E8" w14:textId="77777777" w:rsidR="000C253C" w:rsidRPr="00480423" w:rsidRDefault="000C253C" w:rsidP="00A872DC">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3EBA74FA" w14:textId="77777777" w:rsidR="000C253C" w:rsidRPr="00480423" w:rsidRDefault="000C253C" w:rsidP="00A872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266E4C" w14:textId="77777777" w:rsidR="000C253C" w:rsidRPr="00480423" w:rsidRDefault="000C253C" w:rsidP="00A872DC">
            <w:pPr>
              <w:pStyle w:val="TAC"/>
              <w:rPr>
                <w:lang w:eastAsia="zh-CN"/>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7620B0F" w14:textId="77777777" w:rsidR="000C253C" w:rsidRPr="00480423" w:rsidRDefault="000C253C" w:rsidP="00A872DC">
            <w:pPr>
              <w:pStyle w:val="TAC"/>
            </w:pPr>
            <w:r w:rsidRPr="00480423">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74F3A28" w14:textId="77777777" w:rsidR="000C253C" w:rsidRPr="00480423" w:rsidRDefault="000C253C" w:rsidP="00A872DC">
            <w:pPr>
              <w:pStyle w:val="TAC"/>
              <w:rPr>
                <w:lang w:eastAsia="zh-CN"/>
              </w:rPr>
            </w:pPr>
          </w:p>
        </w:tc>
      </w:tr>
      <w:tr w:rsidR="000C253C" w:rsidRPr="00480423" w14:paraId="76672AC1" w14:textId="77777777" w:rsidTr="00A872DC">
        <w:trPr>
          <w:trHeight w:val="29"/>
        </w:trPr>
        <w:tc>
          <w:tcPr>
            <w:tcW w:w="1849" w:type="dxa"/>
            <w:tcBorders>
              <w:top w:val="single" w:sz="4" w:space="0" w:color="auto"/>
              <w:left w:val="single" w:sz="4" w:space="0" w:color="auto"/>
              <w:bottom w:val="nil"/>
              <w:right w:val="single" w:sz="4" w:space="0" w:color="auto"/>
            </w:tcBorders>
          </w:tcPr>
          <w:p w14:paraId="6D66378D" w14:textId="77777777" w:rsidR="000C253C" w:rsidRPr="00480423" w:rsidRDefault="000C253C" w:rsidP="00A872DC">
            <w:pPr>
              <w:pStyle w:val="TAC"/>
              <w:rPr>
                <w:lang w:eastAsia="zh-CN"/>
              </w:rPr>
            </w:pPr>
            <w:r w:rsidRPr="00480423">
              <w:t>CA_n7B-n26(2A)-n78(2A)</w:t>
            </w:r>
          </w:p>
        </w:tc>
        <w:tc>
          <w:tcPr>
            <w:tcW w:w="1878" w:type="dxa"/>
            <w:tcBorders>
              <w:top w:val="single" w:sz="4" w:space="0" w:color="auto"/>
              <w:left w:val="single" w:sz="4" w:space="0" w:color="auto"/>
              <w:bottom w:val="nil"/>
              <w:right w:val="single" w:sz="4" w:space="0" w:color="auto"/>
            </w:tcBorders>
            <w:vAlign w:val="center"/>
          </w:tcPr>
          <w:p w14:paraId="056E20C6" w14:textId="77777777" w:rsidR="000C253C" w:rsidRPr="00480423" w:rsidRDefault="000C253C" w:rsidP="00A872DC">
            <w:pPr>
              <w:pStyle w:val="TAC"/>
              <w:rPr>
                <w:szCs w:val="18"/>
                <w:lang w:val="en-US" w:eastAsia="zh-CN"/>
              </w:rPr>
            </w:pPr>
            <w:r w:rsidRPr="00480423">
              <w:rPr>
                <w:szCs w:val="18"/>
                <w:lang w:val="en-US" w:eastAsia="zh-CN"/>
              </w:rPr>
              <w:t>CA_n7A-n26A</w:t>
            </w:r>
          </w:p>
          <w:p w14:paraId="6CEC0BD7" w14:textId="77777777" w:rsidR="000C253C" w:rsidRPr="00480423" w:rsidRDefault="000C253C" w:rsidP="00A872DC">
            <w:pPr>
              <w:pStyle w:val="TAC"/>
              <w:rPr>
                <w:szCs w:val="18"/>
                <w:lang w:val="en-US" w:eastAsia="zh-CN"/>
              </w:rPr>
            </w:pPr>
            <w:r w:rsidRPr="00480423">
              <w:rPr>
                <w:szCs w:val="18"/>
                <w:lang w:val="en-US" w:eastAsia="zh-CN"/>
              </w:rPr>
              <w:t>CA_n7A-n78A</w:t>
            </w:r>
          </w:p>
          <w:p w14:paraId="368F34FC" w14:textId="77777777" w:rsidR="000C253C" w:rsidRPr="00480423" w:rsidRDefault="000C253C" w:rsidP="00A872DC">
            <w:pPr>
              <w:pStyle w:val="TAC"/>
              <w:rPr>
                <w:lang w:eastAsia="zh-CN"/>
              </w:rPr>
            </w:pPr>
            <w:r w:rsidRPr="00480423">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2EF08762" w14:textId="77777777" w:rsidR="000C253C" w:rsidRPr="00480423" w:rsidRDefault="000C253C" w:rsidP="00A872DC">
            <w:pPr>
              <w:pStyle w:val="TAC"/>
              <w:rPr>
                <w:lang w:eastAsia="zh-CN"/>
              </w:rPr>
            </w:pPr>
            <w:r w:rsidRPr="00480423">
              <w:rPr>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C867A4A" w14:textId="77777777" w:rsidR="000C253C" w:rsidRPr="00480423" w:rsidRDefault="000C253C" w:rsidP="00A872DC">
            <w:pPr>
              <w:pStyle w:val="TAC"/>
            </w:pPr>
            <w:r w:rsidRPr="00480423">
              <w:rPr>
                <w:rFonts w:eastAsia="SimSun" w:cs="Arial"/>
                <w:color w:val="000000"/>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2E0E51DC" w14:textId="77777777" w:rsidR="000C253C" w:rsidRPr="00480423" w:rsidRDefault="000C253C" w:rsidP="00A872DC">
            <w:pPr>
              <w:pStyle w:val="TAC"/>
              <w:rPr>
                <w:lang w:eastAsia="zh-CN"/>
              </w:rPr>
            </w:pPr>
            <w:r w:rsidRPr="00480423">
              <w:rPr>
                <w:lang w:val="en-US"/>
              </w:rPr>
              <w:t>0</w:t>
            </w:r>
          </w:p>
        </w:tc>
      </w:tr>
      <w:tr w:rsidR="000C253C" w:rsidRPr="00480423" w14:paraId="497E579F" w14:textId="77777777" w:rsidTr="00A872DC">
        <w:trPr>
          <w:trHeight w:val="29"/>
        </w:trPr>
        <w:tc>
          <w:tcPr>
            <w:tcW w:w="1849" w:type="dxa"/>
            <w:tcBorders>
              <w:top w:val="nil"/>
              <w:left w:val="single" w:sz="4" w:space="0" w:color="auto"/>
              <w:bottom w:val="nil"/>
              <w:right w:val="single" w:sz="4" w:space="0" w:color="auto"/>
            </w:tcBorders>
            <w:vAlign w:val="center"/>
          </w:tcPr>
          <w:p w14:paraId="6EE0130A" w14:textId="77777777" w:rsidR="000C253C" w:rsidRPr="00480423" w:rsidRDefault="000C253C" w:rsidP="00A872DC">
            <w:pPr>
              <w:pStyle w:val="TAC"/>
              <w:rPr>
                <w:lang w:eastAsia="zh-CN"/>
              </w:rPr>
            </w:pPr>
          </w:p>
        </w:tc>
        <w:tc>
          <w:tcPr>
            <w:tcW w:w="1878" w:type="dxa"/>
            <w:tcBorders>
              <w:top w:val="nil"/>
              <w:left w:val="single" w:sz="4" w:space="0" w:color="auto"/>
              <w:bottom w:val="nil"/>
              <w:right w:val="single" w:sz="4" w:space="0" w:color="auto"/>
            </w:tcBorders>
            <w:vAlign w:val="center"/>
          </w:tcPr>
          <w:p w14:paraId="25475A40" w14:textId="77777777" w:rsidR="000C253C" w:rsidRPr="00480423" w:rsidRDefault="000C253C" w:rsidP="00A872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5E0737" w14:textId="77777777" w:rsidR="000C253C" w:rsidRPr="00480423" w:rsidRDefault="000C253C" w:rsidP="00A872DC">
            <w:pPr>
              <w:pStyle w:val="TAC"/>
              <w:rPr>
                <w:lang w:eastAsia="zh-CN"/>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B47AB23" w14:textId="77777777" w:rsidR="000C253C" w:rsidRPr="00480423" w:rsidRDefault="000C253C" w:rsidP="00A872DC">
            <w:pPr>
              <w:pStyle w:val="TAC"/>
            </w:pPr>
            <w:r w:rsidRPr="00480423">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677D359B" w14:textId="77777777" w:rsidR="000C253C" w:rsidRPr="00480423" w:rsidRDefault="000C253C" w:rsidP="00A872DC">
            <w:pPr>
              <w:pStyle w:val="TAC"/>
              <w:rPr>
                <w:lang w:eastAsia="zh-CN"/>
              </w:rPr>
            </w:pPr>
          </w:p>
        </w:tc>
      </w:tr>
      <w:tr w:rsidR="000C253C" w:rsidRPr="00480423" w14:paraId="60C2FE0D"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EF44036" w14:textId="77777777" w:rsidR="000C253C" w:rsidRPr="00480423" w:rsidRDefault="000C253C" w:rsidP="00A872DC">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4B501C1A" w14:textId="77777777" w:rsidR="000C253C" w:rsidRPr="00480423" w:rsidRDefault="000C253C" w:rsidP="00A872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52EC08" w14:textId="77777777" w:rsidR="000C253C" w:rsidRPr="00480423" w:rsidRDefault="000C253C" w:rsidP="00A872DC">
            <w:pPr>
              <w:pStyle w:val="TAC"/>
              <w:rPr>
                <w:lang w:eastAsia="zh-CN"/>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735DFE7" w14:textId="77777777" w:rsidR="000C253C" w:rsidRPr="00480423" w:rsidRDefault="000C253C" w:rsidP="00A872DC">
            <w:pPr>
              <w:pStyle w:val="TAC"/>
            </w:pPr>
            <w:r w:rsidRPr="00480423">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08DB511A" w14:textId="77777777" w:rsidR="000C253C" w:rsidRPr="00480423" w:rsidRDefault="000C253C" w:rsidP="00A872DC">
            <w:pPr>
              <w:pStyle w:val="TAC"/>
              <w:rPr>
                <w:lang w:eastAsia="zh-CN"/>
              </w:rPr>
            </w:pPr>
          </w:p>
        </w:tc>
      </w:tr>
      <w:tr w:rsidR="000C253C" w:rsidRPr="00480423" w14:paraId="3BC78C13"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3992DFD" w14:textId="77777777" w:rsidR="000C253C" w:rsidRPr="00480423" w:rsidRDefault="000C253C" w:rsidP="00A872DC">
            <w:pPr>
              <w:pStyle w:val="TAC"/>
              <w:rPr>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7</w:t>
            </w:r>
            <w:r w:rsidRPr="00480423">
              <w:rPr>
                <w:lang w:val="sv-SE"/>
              </w:rPr>
              <w:t>A-</w:t>
            </w:r>
            <w:r w:rsidRPr="00480423">
              <w:rPr>
                <w:rFonts w:hint="eastAsia"/>
                <w:lang w:eastAsia="zh-CN"/>
              </w:rPr>
              <w:t>n</w:t>
            </w:r>
            <w:r w:rsidRPr="00480423">
              <w:rPr>
                <w:lang w:eastAsia="zh-CN"/>
              </w:rPr>
              <w:t>28A</w:t>
            </w:r>
            <w:r w:rsidRPr="00480423">
              <w:rPr>
                <w:rFonts w:eastAsia="SimSun" w:hint="eastAsia"/>
                <w:lang w:eastAsia="zh-CN"/>
              </w:rPr>
              <w:t>-n</w:t>
            </w:r>
            <w:r w:rsidRPr="00480423">
              <w:rPr>
                <w:rFonts w:eastAsia="SimSun"/>
                <w:lang w:eastAsia="zh-CN"/>
              </w:rPr>
              <w:t>38</w:t>
            </w:r>
            <w:r w:rsidRPr="00480423">
              <w:rPr>
                <w:rFonts w:eastAsia="SimSun" w:hint="eastAsia"/>
                <w:lang w:eastAsia="zh-CN"/>
              </w:rPr>
              <w:t>A</w:t>
            </w:r>
            <w:r w:rsidRPr="00480423">
              <w:rPr>
                <w:rFonts w:eastAsia="SimSun"/>
                <w:vertAlign w:val="superscript"/>
                <w:lang w:eastAsia="zh-CN"/>
              </w:rPr>
              <w:t>11</w:t>
            </w:r>
          </w:p>
        </w:tc>
        <w:tc>
          <w:tcPr>
            <w:tcW w:w="1878" w:type="dxa"/>
            <w:tcBorders>
              <w:top w:val="single" w:sz="4" w:space="0" w:color="auto"/>
              <w:left w:val="single" w:sz="4" w:space="0" w:color="auto"/>
              <w:bottom w:val="nil"/>
              <w:right w:val="single" w:sz="4" w:space="0" w:color="auto"/>
            </w:tcBorders>
            <w:vAlign w:val="center"/>
          </w:tcPr>
          <w:p w14:paraId="168600A7" w14:textId="77777777" w:rsidR="000C253C" w:rsidRPr="00480423" w:rsidRDefault="000C253C" w:rsidP="00A872DC">
            <w:pPr>
              <w:pStyle w:val="TAC"/>
              <w:rPr>
                <w:lang w:val="en-US"/>
              </w:rPr>
            </w:pPr>
            <w:r>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DD3D3EC" w14:textId="77777777" w:rsidR="000C253C" w:rsidRPr="00480423" w:rsidRDefault="000C253C" w:rsidP="00A872DC">
            <w:pPr>
              <w:pStyle w:val="TAC"/>
              <w:rPr>
                <w:szCs w:val="18"/>
                <w:lang w:val="en-US" w:eastAsia="zh-CN"/>
              </w:rPr>
            </w:pPr>
            <w:r w:rsidRPr="00D7151B">
              <w:rPr>
                <w:rFonts w:hint="eastAsia"/>
                <w:lang w:eastAsia="zh-CN"/>
              </w:rPr>
              <w:t>n</w:t>
            </w:r>
            <w:r w:rsidRPr="00D7151B">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3275C2A0" w14:textId="77777777" w:rsidR="000C253C" w:rsidRPr="00480423" w:rsidRDefault="000C253C" w:rsidP="00A872DC">
            <w:pPr>
              <w:pStyle w:val="TAC"/>
              <w:rPr>
                <w:rFonts w:eastAsia="SimSun" w:cs="Arial"/>
                <w:szCs w:val="18"/>
                <w:lang w:val="en-US" w:eastAsia="zh-CN" w:bidi="ar"/>
              </w:rPr>
            </w:pPr>
            <w:r w:rsidRPr="00480423">
              <w:t xml:space="preserve">5, </w:t>
            </w:r>
            <w:r w:rsidRPr="00480423">
              <w:rPr>
                <w:rFonts w:hint="eastAsia"/>
              </w:rPr>
              <w:t>1</w:t>
            </w:r>
            <w:r w:rsidRPr="00480423">
              <w:t>0, 15, 20, 30, 40, 50</w:t>
            </w:r>
          </w:p>
        </w:tc>
        <w:tc>
          <w:tcPr>
            <w:tcW w:w="1649" w:type="dxa"/>
            <w:tcBorders>
              <w:top w:val="single" w:sz="4" w:space="0" w:color="auto"/>
              <w:left w:val="single" w:sz="4" w:space="0" w:color="auto"/>
              <w:bottom w:val="nil"/>
              <w:right w:val="single" w:sz="4" w:space="0" w:color="auto"/>
            </w:tcBorders>
            <w:vAlign w:val="center"/>
          </w:tcPr>
          <w:p w14:paraId="6AB84F4F" w14:textId="77777777" w:rsidR="000C253C" w:rsidRPr="00480423" w:rsidRDefault="000C253C" w:rsidP="00A872DC">
            <w:pPr>
              <w:pStyle w:val="TAC"/>
              <w:rPr>
                <w:lang w:val="en-US"/>
              </w:rPr>
            </w:pPr>
            <w:r w:rsidRPr="00480423">
              <w:rPr>
                <w:rFonts w:hint="eastAsia"/>
                <w:lang w:eastAsia="zh-CN"/>
              </w:rPr>
              <w:t>0</w:t>
            </w:r>
          </w:p>
        </w:tc>
      </w:tr>
      <w:tr w:rsidR="000C253C" w:rsidRPr="00480423" w14:paraId="4196FE94" w14:textId="77777777" w:rsidTr="00A872DC">
        <w:trPr>
          <w:trHeight w:val="29"/>
        </w:trPr>
        <w:tc>
          <w:tcPr>
            <w:tcW w:w="1849" w:type="dxa"/>
            <w:tcBorders>
              <w:top w:val="nil"/>
              <w:left w:val="single" w:sz="4" w:space="0" w:color="auto"/>
              <w:bottom w:val="nil"/>
              <w:right w:val="single" w:sz="4" w:space="0" w:color="auto"/>
            </w:tcBorders>
            <w:vAlign w:val="center"/>
          </w:tcPr>
          <w:p w14:paraId="715590D6"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AA25D12"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D97B24" w14:textId="77777777" w:rsidR="000C253C" w:rsidRPr="00480423" w:rsidRDefault="000C253C" w:rsidP="00A872DC">
            <w:pPr>
              <w:pStyle w:val="TAC"/>
              <w:rPr>
                <w:szCs w:val="18"/>
                <w:lang w:val="en-US" w:eastAsia="zh-CN"/>
              </w:rPr>
            </w:pPr>
            <w:r w:rsidRPr="00480423">
              <w:rPr>
                <w:rFonts w:hint="eastAsia"/>
                <w:lang w:eastAsia="zh-CN"/>
              </w:rPr>
              <w:t>n</w:t>
            </w:r>
            <w:r w:rsidRPr="00480423">
              <w:rPr>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4F55FACE" w14:textId="77777777" w:rsidR="000C253C" w:rsidRPr="00480423" w:rsidRDefault="000C253C" w:rsidP="00A872DC">
            <w:pPr>
              <w:pStyle w:val="TAC"/>
              <w:rPr>
                <w:rFonts w:eastAsia="SimSun" w:cs="Arial"/>
                <w:szCs w:val="18"/>
                <w:lang w:val="en-US" w:eastAsia="zh-CN" w:bidi="ar"/>
              </w:rPr>
            </w:pPr>
            <w:r w:rsidRPr="00480423">
              <w:t xml:space="preserve">5, </w:t>
            </w:r>
            <w:r w:rsidRPr="00480423">
              <w:rPr>
                <w:rFonts w:hint="eastAsia"/>
              </w:rPr>
              <w:t>1</w:t>
            </w:r>
            <w:r w:rsidRPr="00480423">
              <w:t>0, 15, 20</w:t>
            </w:r>
          </w:p>
        </w:tc>
        <w:tc>
          <w:tcPr>
            <w:tcW w:w="1649" w:type="dxa"/>
            <w:tcBorders>
              <w:top w:val="nil"/>
              <w:left w:val="single" w:sz="4" w:space="0" w:color="auto"/>
              <w:bottom w:val="nil"/>
              <w:right w:val="single" w:sz="4" w:space="0" w:color="auto"/>
            </w:tcBorders>
            <w:vAlign w:val="center"/>
          </w:tcPr>
          <w:p w14:paraId="30838BCD" w14:textId="77777777" w:rsidR="000C253C" w:rsidRPr="00480423" w:rsidRDefault="000C253C" w:rsidP="00A872DC">
            <w:pPr>
              <w:pStyle w:val="TAC"/>
              <w:rPr>
                <w:lang w:val="en-US"/>
              </w:rPr>
            </w:pPr>
          </w:p>
        </w:tc>
      </w:tr>
      <w:tr w:rsidR="000C253C" w:rsidRPr="00480423" w14:paraId="5DF3F250"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8B15C11"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25CC06"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10BF78" w14:textId="77777777" w:rsidR="000C253C" w:rsidRPr="00480423" w:rsidRDefault="000C253C" w:rsidP="00A872DC">
            <w:pPr>
              <w:pStyle w:val="TAC"/>
              <w:rPr>
                <w:szCs w:val="18"/>
                <w:lang w:val="en-US" w:eastAsia="zh-CN"/>
              </w:rPr>
            </w:pPr>
            <w:r w:rsidRPr="00480423">
              <w:rPr>
                <w:rFonts w:hint="eastAsia"/>
                <w:lang w:eastAsia="zh-CN"/>
              </w:rPr>
              <w:t>n</w:t>
            </w:r>
            <w:r w:rsidRPr="00480423">
              <w:rPr>
                <w:lang w:eastAsia="zh-CN"/>
              </w:rPr>
              <w:t>38</w:t>
            </w:r>
          </w:p>
        </w:tc>
        <w:tc>
          <w:tcPr>
            <w:tcW w:w="2938" w:type="dxa"/>
            <w:tcBorders>
              <w:top w:val="single" w:sz="4" w:space="0" w:color="auto"/>
              <w:left w:val="single" w:sz="4" w:space="0" w:color="auto"/>
              <w:bottom w:val="single" w:sz="4" w:space="0" w:color="auto"/>
              <w:right w:val="single" w:sz="4" w:space="0" w:color="auto"/>
            </w:tcBorders>
            <w:vAlign w:val="center"/>
          </w:tcPr>
          <w:p w14:paraId="4D8E4EC3" w14:textId="77777777" w:rsidR="000C253C" w:rsidRPr="00480423" w:rsidRDefault="000C253C" w:rsidP="00A872DC">
            <w:pPr>
              <w:pStyle w:val="TAC"/>
              <w:rPr>
                <w:rFonts w:eastAsia="SimSun" w:cs="Arial"/>
                <w:szCs w:val="18"/>
                <w:lang w:val="en-US" w:eastAsia="zh-CN" w:bidi="ar"/>
              </w:rPr>
            </w:pPr>
            <w:r w:rsidRPr="00480423">
              <w:t xml:space="preserve">5, </w:t>
            </w:r>
            <w:r w:rsidRPr="00480423">
              <w:rPr>
                <w:rFonts w:hint="eastAsia"/>
              </w:rPr>
              <w:t>1</w:t>
            </w:r>
            <w:r w:rsidRPr="00480423">
              <w:t>0, 15, 20, 30, 40</w:t>
            </w:r>
          </w:p>
        </w:tc>
        <w:tc>
          <w:tcPr>
            <w:tcW w:w="1649" w:type="dxa"/>
            <w:tcBorders>
              <w:top w:val="nil"/>
              <w:left w:val="single" w:sz="4" w:space="0" w:color="auto"/>
              <w:bottom w:val="single" w:sz="4" w:space="0" w:color="auto"/>
              <w:right w:val="single" w:sz="4" w:space="0" w:color="auto"/>
            </w:tcBorders>
            <w:vAlign w:val="center"/>
          </w:tcPr>
          <w:p w14:paraId="67706588" w14:textId="77777777" w:rsidR="000C253C" w:rsidRPr="00480423" w:rsidRDefault="000C253C" w:rsidP="00A872DC">
            <w:pPr>
              <w:pStyle w:val="TAC"/>
              <w:rPr>
                <w:lang w:val="en-US"/>
              </w:rPr>
            </w:pPr>
          </w:p>
        </w:tc>
      </w:tr>
      <w:tr w:rsidR="000C253C" w:rsidRPr="00480423" w14:paraId="1B6CD8DE"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2A3D415" w14:textId="77777777" w:rsidR="000C253C" w:rsidRPr="00480423" w:rsidRDefault="000C253C" w:rsidP="00A872DC">
            <w:pPr>
              <w:pStyle w:val="TAC"/>
              <w:rPr>
                <w:lang w:val="en-US" w:eastAsia="zh-CN"/>
              </w:rPr>
            </w:pPr>
            <w:r w:rsidRPr="00480423">
              <w:rPr>
                <w:lang w:val="en-US" w:eastAsia="zh-CN"/>
              </w:rPr>
              <w:t>CA_n7A-n28A-n78(2A)</w:t>
            </w:r>
          </w:p>
        </w:tc>
        <w:tc>
          <w:tcPr>
            <w:tcW w:w="1878" w:type="dxa"/>
            <w:tcBorders>
              <w:top w:val="single" w:sz="4" w:space="0" w:color="auto"/>
              <w:left w:val="single" w:sz="4" w:space="0" w:color="auto"/>
              <w:bottom w:val="nil"/>
              <w:right w:val="single" w:sz="4" w:space="0" w:color="auto"/>
            </w:tcBorders>
            <w:vAlign w:val="center"/>
          </w:tcPr>
          <w:p w14:paraId="120C0E7C" w14:textId="77777777" w:rsidR="000C253C" w:rsidRPr="00480423" w:rsidRDefault="000C253C" w:rsidP="00A872DC">
            <w:pPr>
              <w:pStyle w:val="TAC"/>
              <w:rPr>
                <w:lang w:val="en-US"/>
              </w:rPr>
            </w:pPr>
            <w:r w:rsidRPr="00480423">
              <w:rPr>
                <w:lang w:val="en-US"/>
              </w:rPr>
              <w:t>CA_n78(2A)</w:t>
            </w:r>
          </w:p>
          <w:p w14:paraId="73947167" w14:textId="77777777" w:rsidR="000C253C" w:rsidRPr="00480423" w:rsidRDefault="000C253C" w:rsidP="00A872DC">
            <w:pPr>
              <w:pStyle w:val="TAC"/>
              <w:rPr>
                <w:lang w:val="en-US"/>
              </w:rPr>
            </w:pPr>
            <w:r w:rsidRPr="00480423">
              <w:rPr>
                <w:lang w:val="en-US"/>
              </w:rPr>
              <w:t>CA_n7A-n28A</w:t>
            </w:r>
          </w:p>
          <w:p w14:paraId="20CF6BC3" w14:textId="77777777" w:rsidR="000C253C" w:rsidRPr="00480423" w:rsidRDefault="000C253C" w:rsidP="00A872DC">
            <w:pPr>
              <w:pStyle w:val="TAC"/>
              <w:rPr>
                <w:lang w:val="en-US"/>
              </w:rPr>
            </w:pPr>
            <w:r w:rsidRPr="00480423">
              <w:rPr>
                <w:lang w:val="en-US"/>
              </w:rPr>
              <w:t>CA_n7A-n78A</w:t>
            </w:r>
          </w:p>
          <w:p w14:paraId="5065EEAE" w14:textId="77777777" w:rsidR="000C253C" w:rsidRPr="00480423" w:rsidRDefault="000C253C" w:rsidP="00A872DC">
            <w:pPr>
              <w:pStyle w:val="TAC"/>
              <w:rPr>
                <w:lang w:val="en-US"/>
              </w:rPr>
            </w:pPr>
            <w:r w:rsidRPr="00480423">
              <w:rPr>
                <w:lang w:val="en-US"/>
              </w:rPr>
              <w:t>CA_n28A-n78A</w:t>
            </w:r>
          </w:p>
        </w:tc>
        <w:tc>
          <w:tcPr>
            <w:tcW w:w="849" w:type="dxa"/>
            <w:tcBorders>
              <w:top w:val="single" w:sz="4" w:space="0" w:color="auto"/>
              <w:left w:val="single" w:sz="4" w:space="0" w:color="auto"/>
              <w:bottom w:val="single" w:sz="4" w:space="0" w:color="auto"/>
              <w:right w:val="single" w:sz="4" w:space="0" w:color="auto"/>
            </w:tcBorders>
          </w:tcPr>
          <w:p w14:paraId="7182770E" w14:textId="77777777" w:rsidR="000C253C" w:rsidRPr="00480423" w:rsidRDefault="000C253C" w:rsidP="00A872DC">
            <w:pPr>
              <w:pStyle w:val="TAC"/>
              <w:rPr>
                <w:lang w:val="en-US"/>
              </w:rPr>
            </w:pPr>
            <w:r w:rsidRPr="00480423">
              <w:rPr>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51E38DE" w14:textId="77777777" w:rsidR="000C253C" w:rsidRPr="00480423" w:rsidRDefault="000C253C" w:rsidP="00A872DC">
            <w:pPr>
              <w:pStyle w:val="TAC"/>
              <w:rPr>
                <w:lang w:val="en-US" w:eastAsia="zh-CN" w:bidi="ar"/>
              </w:rPr>
            </w:pPr>
            <w:r w:rsidRPr="00480423">
              <w:rPr>
                <w:lang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63785BF6" w14:textId="77777777" w:rsidR="000C253C" w:rsidRPr="00480423" w:rsidRDefault="000C253C" w:rsidP="00A872DC">
            <w:pPr>
              <w:pStyle w:val="TAC"/>
              <w:rPr>
                <w:lang w:val="en-US" w:eastAsia="zh-CN"/>
              </w:rPr>
            </w:pPr>
            <w:r w:rsidRPr="00480423">
              <w:rPr>
                <w:lang w:val="en-US"/>
              </w:rPr>
              <w:t>0</w:t>
            </w:r>
          </w:p>
        </w:tc>
      </w:tr>
      <w:tr w:rsidR="000C253C" w:rsidRPr="00480423" w14:paraId="273559E2" w14:textId="77777777" w:rsidTr="00A872DC">
        <w:trPr>
          <w:trHeight w:val="29"/>
        </w:trPr>
        <w:tc>
          <w:tcPr>
            <w:tcW w:w="1849" w:type="dxa"/>
            <w:tcBorders>
              <w:top w:val="nil"/>
              <w:left w:val="single" w:sz="4" w:space="0" w:color="auto"/>
              <w:bottom w:val="nil"/>
              <w:right w:val="single" w:sz="4" w:space="0" w:color="auto"/>
            </w:tcBorders>
            <w:vAlign w:val="center"/>
          </w:tcPr>
          <w:p w14:paraId="39C870B9"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9994C43"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90F851F" w14:textId="77777777" w:rsidR="000C253C" w:rsidRPr="00480423" w:rsidRDefault="000C253C" w:rsidP="00A872DC">
            <w:pPr>
              <w:pStyle w:val="TAC"/>
              <w:rPr>
                <w:lang w:val="en-US"/>
              </w:rPr>
            </w:pPr>
            <w:r w:rsidRPr="00480423">
              <w:rPr>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372EDDA" w14:textId="77777777" w:rsidR="000C253C" w:rsidRPr="00480423" w:rsidRDefault="000C253C" w:rsidP="00A872DC">
            <w:pPr>
              <w:pStyle w:val="TAC"/>
              <w:rPr>
                <w:lang w:eastAsia="zh-CN"/>
              </w:rPr>
            </w:pPr>
            <w:r w:rsidRPr="00480423">
              <w:rPr>
                <w:lang w:eastAsia="zh-CN"/>
              </w:rPr>
              <w:t>5, 10, 15, 20</w:t>
            </w:r>
          </w:p>
        </w:tc>
        <w:tc>
          <w:tcPr>
            <w:tcW w:w="1649" w:type="dxa"/>
            <w:tcBorders>
              <w:top w:val="nil"/>
              <w:left w:val="single" w:sz="4" w:space="0" w:color="auto"/>
              <w:bottom w:val="nil"/>
              <w:right w:val="single" w:sz="4" w:space="0" w:color="auto"/>
            </w:tcBorders>
            <w:vAlign w:val="center"/>
          </w:tcPr>
          <w:p w14:paraId="3B1B73C7" w14:textId="77777777" w:rsidR="000C253C" w:rsidRPr="00480423" w:rsidRDefault="000C253C" w:rsidP="00A872DC">
            <w:pPr>
              <w:pStyle w:val="TAC"/>
              <w:rPr>
                <w:lang w:val="en-US" w:eastAsia="zh-CN"/>
              </w:rPr>
            </w:pPr>
          </w:p>
        </w:tc>
      </w:tr>
      <w:tr w:rsidR="000C253C" w:rsidRPr="00480423" w14:paraId="3E367368"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4C5FC9B"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A78A76A"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1BB76F0" w14:textId="77777777" w:rsidR="000C253C" w:rsidRPr="00480423" w:rsidRDefault="000C253C" w:rsidP="00A872DC">
            <w:pPr>
              <w:pStyle w:val="TAC"/>
              <w:rPr>
                <w:lang w:val="en-US"/>
              </w:rPr>
            </w:pPr>
            <w:r w:rsidRPr="00480423">
              <w:rPr>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FCE782F" w14:textId="77777777" w:rsidR="000C253C" w:rsidRPr="00480423" w:rsidRDefault="000C253C" w:rsidP="00A872DC">
            <w:pPr>
              <w:pStyle w:val="TAC"/>
              <w:rPr>
                <w:lang w:val="en-US" w:eastAsia="zh-CN" w:bidi="ar"/>
              </w:rPr>
            </w:pPr>
            <w:r w:rsidRPr="00480423">
              <w:rPr>
                <w:lang w:eastAsia="zh-CN"/>
              </w:rPr>
              <w:t>CA_n78(2A)_BCS2</w:t>
            </w:r>
          </w:p>
        </w:tc>
        <w:tc>
          <w:tcPr>
            <w:tcW w:w="1649" w:type="dxa"/>
            <w:tcBorders>
              <w:top w:val="nil"/>
              <w:left w:val="single" w:sz="4" w:space="0" w:color="auto"/>
              <w:bottom w:val="single" w:sz="4" w:space="0" w:color="auto"/>
              <w:right w:val="single" w:sz="4" w:space="0" w:color="auto"/>
            </w:tcBorders>
            <w:vAlign w:val="center"/>
          </w:tcPr>
          <w:p w14:paraId="7EE54FE1" w14:textId="77777777" w:rsidR="000C253C" w:rsidRPr="00480423" w:rsidRDefault="000C253C" w:rsidP="00A872DC">
            <w:pPr>
              <w:pStyle w:val="TAC"/>
              <w:rPr>
                <w:lang w:val="en-US" w:eastAsia="zh-CN"/>
              </w:rPr>
            </w:pPr>
          </w:p>
        </w:tc>
      </w:tr>
      <w:tr w:rsidR="000C253C" w:rsidRPr="00480423" w14:paraId="65651B3B"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9F6429C" w14:textId="77777777" w:rsidR="000C253C" w:rsidRPr="00480423" w:rsidRDefault="000C253C" w:rsidP="00A872DC">
            <w:pPr>
              <w:pStyle w:val="TAC"/>
              <w:rPr>
                <w:lang w:val="en-US" w:eastAsia="zh-CN"/>
              </w:rPr>
            </w:pPr>
            <w:r w:rsidRPr="00480423">
              <w:rPr>
                <w:lang w:val="en-US" w:eastAsia="zh-CN"/>
              </w:rPr>
              <w:t>CA_n7A-n28A-n78A</w:t>
            </w:r>
          </w:p>
        </w:tc>
        <w:tc>
          <w:tcPr>
            <w:tcW w:w="1878" w:type="dxa"/>
            <w:tcBorders>
              <w:top w:val="single" w:sz="4" w:space="0" w:color="auto"/>
              <w:left w:val="single" w:sz="4" w:space="0" w:color="auto"/>
              <w:bottom w:val="nil"/>
              <w:right w:val="single" w:sz="4" w:space="0" w:color="auto"/>
            </w:tcBorders>
          </w:tcPr>
          <w:p w14:paraId="07662EBF" w14:textId="77777777" w:rsidR="000C253C" w:rsidRPr="00480423" w:rsidRDefault="000C253C" w:rsidP="00A872DC">
            <w:pPr>
              <w:pStyle w:val="TAC"/>
            </w:pPr>
            <w:r w:rsidRPr="00480423">
              <w:rPr>
                <w:rFonts w:cs="Arial"/>
                <w:szCs w:val="18"/>
              </w:rPr>
              <w:t>CA_n7A-n78A</w:t>
            </w:r>
            <w:r w:rsidRPr="00480423">
              <w:rPr>
                <w:rFonts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61C0138" w14:textId="77777777" w:rsidR="000C253C" w:rsidRPr="00480423" w:rsidRDefault="000C253C" w:rsidP="00A872DC">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B67A526" w14:textId="77777777" w:rsidR="000C253C" w:rsidRPr="00480423" w:rsidRDefault="000C253C" w:rsidP="00A872DC">
            <w:pPr>
              <w:pStyle w:val="TAC"/>
              <w:rPr>
                <w:lang w:val="en-US" w:eastAsia="zh-CN" w:bidi="ar"/>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2377A8C" w14:textId="77777777" w:rsidR="000C253C" w:rsidRPr="00480423" w:rsidRDefault="000C253C" w:rsidP="00A872DC">
            <w:pPr>
              <w:pStyle w:val="TAC"/>
              <w:rPr>
                <w:lang w:val="en-US" w:eastAsia="zh-CN"/>
              </w:rPr>
            </w:pPr>
            <w:r w:rsidRPr="00480423">
              <w:rPr>
                <w:lang w:val="en-US" w:eastAsia="zh-CN"/>
              </w:rPr>
              <w:t>0</w:t>
            </w:r>
          </w:p>
        </w:tc>
      </w:tr>
      <w:tr w:rsidR="000C253C" w:rsidRPr="00480423" w14:paraId="71BD6817" w14:textId="77777777" w:rsidTr="00A872DC">
        <w:trPr>
          <w:trHeight w:val="29"/>
        </w:trPr>
        <w:tc>
          <w:tcPr>
            <w:tcW w:w="1849" w:type="dxa"/>
            <w:tcBorders>
              <w:top w:val="nil"/>
              <w:left w:val="single" w:sz="4" w:space="0" w:color="auto"/>
              <w:bottom w:val="nil"/>
              <w:right w:val="single" w:sz="4" w:space="0" w:color="auto"/>
            </w:tcBorders>
            <w:vAlign w:val="center"/>
          </w:tcPr>
          <w:p w14:paraId="72D2A67C"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tcPr>
          <w:p w14:paraId="1649CD26" w14:textId="77777777" w:rsidR="000C253C" w:rsidRPr="00480423" w:rsidRDefault="000C253C" w:rsidP="00A872DC">
            <w:pPr>
              <w:pStyle w:val="TAC"/>
            </w:pPr>
            <w:r w:rsidRPr="00480423">
              <w:rPr>
                <w:rFonts w:cs="Arial"/>
                <w:szCs w:val="18"/>
              </w:rPr>
              <w:t>CA_n28A-n78A</w:t>
            </w:r>
            <w:r w:rsidRPr="00480423">
              <w:rPr>
                <w:rFonts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84FE613" w14:textId="77777777" w:rsidR="000C253C" w:rsidRPr="00480423" w:rsidRDefault="000C253C" w:rsidP="00A872DC">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C3A3461" w14:textId="77777777" w:rsidR="000C253C" w:rsidRPr="00480423" w:rsidRDefault="000C253C" w:rsidP="00A872DC">
            <w:pPr>
              <w:pStyle w:val="TAC"/>
              <w:rPr>
                <w:lang w:val="en-US" w:eastAsia="zh-CN" w:bidi="ar"/>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7FF84008" w14:textId="77777777" w:rsidR="000C253C" w:rsidRPr="00480423" w:rsidRDefault="000C253C" w:rsidP="00A872DC">
            <w:pPr>
              <w:pStyle w:val="TAC"/>
              <w:rPr>
                <w:lang w:val="en-US" w:eastAsia="zh-CN"/>
              </w:rPr>
            </w:pPr>
          </w:p>
        </w:tc>
      </w:tr>
      <w:tr w:rsidR="000C253C" w:rsidRPr="00480423" w14:paraId="2C1C86A5" w14:textId="77777777" w:rsidTr="00A872DC">
        <w:trPr>
          <w:trHeight w:val="29"/>
        </w:trPr>
        <w:tc>
          <w:tcPr>
            <w:tcW w:w="1849" w:type="dxa"/>
            <w:tcBorders>
              <w:top w:val="nil"/>
              <w:left w:val="single" w:sz="4" w:space="0" w:color="auto"/>
              <w:bottom w:val="nil"/>
              <w:right w:val="single" w:sz="4" w:space="0" w:color="auto"/>
            </w:tcBorders>
            <w:vAlign w:val="center"/>
          </w:tcPr>
          <w:p w14:paraId="0A4F3DDC"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D04CC02" w14:textId="77777777" w:rsidR="000C253C" w:rsidRPr="00480423" w:rsidRDefault="000C253C" w:rsidP="00A872DC">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C132D36" w14:textId="77777777" w:rsidR="000C253C" w:rsidRPr="00480423" w:rsidRDefault="000C253C" w:rsidP="00A872DC">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6BA4B34" w14:textId="77777777" w:rsidR="000C253C" w:rsidRPr="00480423" w:rsidRDefault="000C253C" w:rsidP="00A872DC">
            <w:pPr>
              <w:pStyle w:val="TAC"/>
              <w:rPr>
                <w:lang w:val="en-US" w:eastAsia="zh-CN" w:bidi="ar"/>
              </w:rPr>
            </w:pPr>
            <w:r w:rsidRPr="00480423">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13E3FAE3" w14:textId="77777777" w:rsidR="000C253C" w:rsidRPr="00480423" w:rsidRDefault="000C253C" w:rsidP="00A872DC">
            <w:pPr>
              <w:pStyle w:val="TAC"/>
              <w:rPr>
                <w:lang w:val="en-US" w:eastAsia="zh-CN"/>
              </w:rPr>
            </w:pPr>
          </w:p>
        </w:tc>
      </w:tr>
      <w:tr w:rsidR="000C253C" w:rsidRPr="00480423" w14:paraId="377EAE17" w14:textId="77777777" w:rsidTr="00A872DC">
        <w:trPr>
          <w:trHeight w:val="29"/>
        </w:trPr>
        <w:tc>
          <w:tcPr>
            <w:tcW w:w="1849" w:type="dxa"/>
            <w:tcBorders>
              <w:top w:val="nil"/>
              <w:left w:val="single" w:sz="4" w:space="0" w:color="auto"/>
              <w:bottom w:val="nil"/>
              <w:right w:val="single" w:sz="4" w:space="0" w:color="auto"/>
            </w:tcBorders>
            <w:vAlign w:val="center"/>
          </w:tcPr>
          <w:p w14:paraId="5D6639E9" w14:textId="77777777" w:rsidR="000C253C" w:rsidRPr="00480423" w:rsidRDefault="000C253C" w:rsidP="00A872DC">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35C894E9" w14:textId="77777777" w:rsidR="000C253C" w:rsidRPr="00480423" w:rsidRDefault="000C253C" w:rsidP="00A872DC">
            <w:pPr>
              <w:pStyle w:val="TAC"/>
              <w:rPr>
                <w:szCs w:val="18"/>
                <w:lang w:val="en-US" w:eastAsia="zh-CN"/>
              </w:rPr>
            </w:pPr>
            <w:r w:rsidRPr="00480423">
              <w:rPr>
                <w:szCs w:val="18"/>
                <w:lang w:val="en-US" w:eastAsia="zh-CN"/>
              </w:rPr>
              <w:t>CA_n7A-n28A</w:t>
            </w:r>
          </w:p>
          <w:p w14:paraId="6B056C62" w14:textId="77777777" w:rsidR="000C253C" w:rsidRPr="00480423" w:rsidRDefault="000C253C" w:rsidP="00A872DC">
            <w:pPr>
              <w:pStyle w:val="TAC"/>
              <w:rPr>
                <w:szCs w:val="18"/>
                <w:lang w:val="en-US" w:eastAsia="zh-CN"/>
              </w:rPr>
            </w:pPr>
            <w:r w:rsidRPr="00480423">
              <w:rPr>
                <w:szCs w:val="18"/>
                <w:lang w:val="en-US" w:eastAsia="zh-CN"/>
              </w:rPr>
              <w:t>CA_n7A-n78A</w:t>
            </w:r>
          </w:p>
          <w:p w14:paraId="4A1BDF37" w14:textId="77777777" w:rsidR="000C253C" w:rsidRPr="00480423" w:rsidRDefault="000C253C" w:rsidP="00A872DC">
            <w:pPr>
              <w:pStyle w:val="TAC"/>
            </w:pPr>
            <w:r w:rsidRPr="00480423">
              <w:rPr>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2A4F2550" w14:textId="77777777" w:rsidR="000C253C" w:rsidRPr="00480423" w:rsidRDefault="000C253C" w:rsidP="00A872DC">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95729DB" w14:textId="77777777" w:rsidR="000C253C" w:rsidRPr="00480423" w:rsidRDefault="000C253C" w:rsidP="00A872DC">
            <w:pPr>
              <w:pStyle w:val="TAC"/>
              <w:rPr>
                <w:lang w:val="en-US" w:eastAsia="zh-CN" w:bidi="ar"/>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FED8E73" w14:textId="77777777" w:rsidR="000C253C" w:rsidRPr="00480423" w:rsidRDefault="000C253C" w:rsidP="00A872DC">
            <w:pPr>
              <w:pStyle w:val="TAC"/>
              <w:rPr>
                <w:lang w:val="en-US" w:eastAsia="zh-CN"/>
              </w:rPr>
            </w:pPr>
            <w:r w:rsidRPr="00480423">
              <w:rPr>
                <w:lang w:val="en-US" w:eastAsia="zh-CN"/>
              </w:rPr>
              <w:t>1</w:t>
            </w:r>
          </w:p>
        </w:tc>
      </w:tr>
      <w:tr w:rsidR="000C253C" w:rsidRPr="00480423" w14:paraId="7164EFC5" w14:textId="77777777" w:rsidTr="00A872DC">
        <w:trPr>
          <w:trHeight w:val="29"/>
        </w:trPr>
        <w:tc>
          <w:tcPr>
            <w:tcW w:w="1849" w:type="dxa"/>
            <w:tcBorders>
              <w:top w:val="nil"/>
              <w:left w:val="single" w:sz="4" w:space="0" w:color="auto"/>
              <w:bottom w:val="nil"/>
              <w:right w:val="single" w:sz="4" w:space="0" w:color="auto"/>
            </w:tcBorders>
            <w:vAlign w:val="center"/>
          </w:tcPr>
          <w:p w14:paraId="11E979CE"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4F29852" w14:textId="77777777" w:rsidR="000C253C" w:rsidRPr="00480423" w:rsidRDefault="000C253C" w:rsidP="00A872DC">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9CA5C61" w14:textId="77777777" w:rsidR="000C253C" w:rsidRPr="00480423" w:rsidRDefault="000C253C" w:rsidP="00A872DC">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346BFDE" w14:textId="77777777" w:rsidR="000C253C" w:rsidRPr="00480423" w:rsidRDefault="000C253C" w:rsidP="00A872DC">
            <w:pPr>
              <w:pStyle w:val="TAC"/>
              <w:rPr>
                <w:lang w:val="en-US" w:eastAsia="zh-CN" w:bidi="ar"/>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5C3B7E30" w14:textId="77777777" w:rsidR="000C253C" w:rsidRPr="00480423" w:rsidRDefault="000C253C" w:rsidP="00A872DC">
            <w:pPr>
              <w:pStyle w:val="TAC"/>
              <w:rPr>
                <w:lang w:val="en-US" w:eastAsia="zh-CN"/>
              </w:rPr>
            </w:pPr>
          </w:p>
        </w:tc>
      </w:tr>
      <w:tr w:rsidR="000C253C" w:rsidRPr="00480423" w14:paraId="2B367E6A"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84F4DD4"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69A232" w14:textId="77777777" w:rsidR="000C253C" w:rsidRPr="00480423" w:rsidRDefault="000C253C" w:rsidP="00A872DC">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0802C62" w14:textId="77777777" w:rsidR="000C253C" w:rsidRPr="00480423" w:rsidRDefault="000C253C" w:rsidP="00A872DC">
            <w:pPr>
              <w:pStyle w:val="TAC"/>
              <w:rPr>
                <w:lang w:val="en-US" w:eastAsia="zh-CN"/>
              </w:rPr>
            </w:pPr>
            <w:r w:rsidRPr="00480423">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0338BBC" w14:textId="77777777" w:rsidR="000C253C" w:rsidRPr="00480423" w:rsidRDefault="000C253C" w:rsidP="00A872DC">
            <w:pPr>
              <w:pStyle w:val="TAC"/>
              <w:rPr>
                <w:lang w:val="en-US" w:eastAsia="zh-CN" w:bidi="ar"/>
              </w:rPr>
            </w:pPr>
            <w:r w:rsidRPr="00480423">
              <w:rPr>
                <w:lang w:val="en-US" w:eastAsia="zh-CN" w:bidi="ar"/>
              </w:rPr>
              <w:t>10, 15, 20, 25, 30, 40, 50, 60, 70</w:t>
            </w:r>
            <w:r w:rsidRPr="00480423">
              <w:rPr>
                <w:vertAlign w:val="superscript"/>
                <w:lang w:val="en-US" w:eastAsia="zh-CN" w:bidi="ar"/>
              </w:rPr>
              <w:t>4</w:t>
            </w:r>
            <w:r w:rsidRPr="00480423">
              <w:rPr>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448486DC" w14:textId="77777777" w:rsidR="000C253C" w:rsidRPr="00480423" w:rsidRDefault="000C253C" w:rsidP="00A872DC">
            <w:pPr>
              <w:pStyle w:val="TAC"/>
              <w:rPr>
                <w:lang w:val="en-US" w:eastAsia="zh-CN"/>
              </w:rPr>
            </w:pPr>
          </w:p>
        </w:tc>
      </w:tr>
      <w:tr w:rsidR="000C253C" w:rsidRPr="00480423" w14:paraId="48D04F74"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49C6FD6" w14:textId="77777777" w:rsidR="000C253C" w:rsidRPr="00480423" w:rsidRDefault="000C253C" w:rsidP="00A872DC">
            <w:pPr>
              <w:pStyle w:val="TAC"/>
              <w:rPr>
                <w:lang w:val="en-US" w:eastAsia="zh-CN"/>
              </w:rPr>
            </w:pPr>
            <w:r w:rsidRPr="00480423">
              <w:rPr>
                <w:lang w:val="en-US" w:eastAsia="zh-CN"/>
              </w:rPr>
              <w:t>CA_n7A-n28A-n78C</w:t>
            </w:r>
          </w:p>
        </w:tc>
        <w:tc>
          <w:tcPr>
            <w:tcW w:w="1878" w:type="dxa"/>
            <w:tcBorders>
              <w:top w:val="single" w:sz="4" w:space="0" w:color="auto"/>
              <w:left w:val="single" w:sz="4" w:space="0" w:color="auto"/>
              <w:bottom w:val="nil"/>
              <w:right w:val="single" w:sz="4" w:space="0" w:color="auto"/>
            </w:tcBorders>
            <w:vAlign w:val="center"/>
          </w:tcPr>
          <w:p w14:paraId="607B61F2" w14:textId="77777777" w:rsidR="000C253C" w:rsidRPr="00480423" w:rsidRDefault="000C253C" w:rsidP="00A872DC">
            <w:pPr>
              <w:pStyle w:val="TAC"/>
            </w:pPr>
            <w:r w:rsidRPr="00480423">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8696EC1" w14:textId="77777777" w:rsidR="000C253C" w:rsidRPr="00480423" w:rsidRDefault="000C253C" w:rsidP="00A872DC">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FCAED40" w14:textId="77777777" w:rsidR="000C253C" w:rsidRPr="00480423" w:rsidRDefault="000C253C" w:rsidP="00A872DC">
            <w:pPr>
              <w:pStyle w:val="TAC"/>
              <w:rPr>
                <w:lang w:val="en-US" w:eastAsia="zh-CN" w:bidi="ar"/>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6FCBC4B" w14:textId="77777777" w:rsidR="000C253C" w:rsidRPr="00480423" w:rsidRDefault="000C253C" w:rsidP="00A872DC">
            <w:pPr>
              <w:pStyle w:val="TAC"/>
              <w:rPr>
                <w:lang w:val="en-US" w:eastAsia="zh-CN"/>
              </w:rPr>
            </w:pPr>
            <w:r w:rsidRPr="00480423">
              <w:rPr>
                <w:rFonts w:hint="eastAsia"/>
                <w:lang w:val="en-US" w:eastAsia="zh-CN"/>
              </w:rPr>
              <w:t>0</w:t>
            </w:r>
          </w:p>
        </w:tc>
      </w:tr>
      <w:tr w:rsidR="000C253C" w:rsidRPr="00480423" w14:paraId="272C3D21" w14:textId="77777777" w:rsidTr="00A872DC">
        <w:trPr>
          <w:trHeight w:val="29"/>
        </w:trPr>
        <w:tc>
          <w:tcPr>
            <w:tcW w:w="1849" w:type="dxa"/>
            <w:tcBorders>
              <w:top w:val="nil"/>
              <w:left w:val="single" w:sz="4" w:space="0" w:color="auto"/>
              <w:bottom w:val="nil"/>
              <w:right w:val="single" w:sz="4" w:space="0" w:color="auto"/>
            </w:tcBorders>
            <w:vAlign w:val="center"/>
          </w:tcPr>
          <w:p w14:paraId="7A84F68B"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9F337CB" w14:textId="77777777" w:rsidR="000C253C" w:rsidRPr="00480423" w:rsidRDefault="000C253C" w:rsidP="00A872DC">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2B045FA" w14:textId="77777777" w:rsidR="000C253C" w:rsidRPr="00480423" w:rsidRDefault="000C253C" w:rsidP="00A872DC">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F7982DB" w14:textId="77777777" w:rsidR="000C253C" w:rsidRPr="00480423" w:rsidRDefault="000C253C" w:rsidP="00A872DC">
            <w:pPr>
              <w:pStyle w:val="TAC"/>
              <w:rPr>
                <w:lang w:val="en-US" w:eastAsia="zh-CN" w:bidi="ar"/>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139DC8C7" w14:textId="77777777" w:rsidR="000C253C" w:rsidRPr="00480423" w:rsidRDefault="000C253C" w:rsidP="00A872DC">
            <w:pPr>
              <w:pStyle w:val="TAC"/>
              <w:rPr>
                <w:lang w:val="en-US" w:eastAsia="zh-CN"/>
              </w:rPr>
            </w:pPr>
          </w:p>
        </w:tc>
      </w:tr>
      <w:tr w:rsidR="000C253C" w:rsidRPr="00480423" w14:paraId="3ABCE872"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731F5B9"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ACB924" w14:textId="77777777" w:rsidR="000C253C" w:rsidRPr="00480423" w:rsidRDefault="000C253C" w:rsidP="00A872DC">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37474204" w14:textId="77777777" w:rsidR="000C253C" w:rsidRPr="00480423" w:rsidRDefault="000C253C" w:rsidP="00A872DC">
            <w:pPr>
              <w:pStyle w:val="TAC"/>
              <w:rPr>
                <w:lang w:val="en-US" w:eastAsia="zh-CN"/>
              </w:rPr>
            </w:pPr>
            <w:r w:rsidRPr="00480423">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3BC662D" w14:textId="77777777" w:rsidR="000C253C" w:rsidRPr="00480423" w:rsidRDefault="000C253C" w:rsidP="00A872DC">
            <w:pPr>
              <w:pStyle w:val="TAC"/>
              <w:rPr>
                <w:lang w:val="en-US" w:eastAsia="zh-CN" w:bidi="ar"/>
              </w:rPr>
            </w:pPr>
            <w:r w:rsidRPr="00480423">
              <w:rPr>
                <w:lang w:val="en-US" w:eastAsia="zh-CN" w:bidi="ar"/>
              </w:rPr>
              <w:t>CA_n78C_BCS1</w:t>
            </w:r>
          </w:p>
        </w:tc>
        <w:tc>
          <w:tcPr>
            <w:tcW w:w="1649" w:type="dxa"/>
            <w:tcBorders>
              <w:top w:val="nil"/>
              <w:left w:val="single" w:sz="4" w:space="0" w:color="auto"/>
              <w:bottom w:val="single" w:sz="4" w:space="0" w:color="auto"/>
              <w:right w:val="single" w:sz="4" w:space="0" w:color="auto"/>
            </w:tcBorders>
            <w:vAlign w:val="center"/>
          </w:tcPr>
          <w:p w14:paraId="2DA8AB35" w14:textId="77777777" w:rsidR="000C253C" w:rsidRPr="00480423" w:rsidRDefault="000C253C" w:rsidP="00A872DC">
            <w:pPr>
              <w:pStyle w:val="TAC"/>
              <w:rPr>
                <w:lang w:val="en-US" w:eastAsia="zh-CN"/>
              </w:rPr>
            </w:pPr>
          </w:p>
        </w:tc>
      </w:tr>
      <w:tr w:rsidR="000C253C" w:rsidRPr="00480423" w14:paraId="6EF4C46F"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C2E2F3B" w14:textId="77777777" w:rsidR="000C253C" w:rsidRPr="00480423" w:rsidRDefault="000C253C" w:rsidP="00A872DC">
            <w:pPr>
              <w:pStyle w:val="TAC"/>
              <w:rPr>
                <w:lang w:val="en-US" w:eastAsia="zh-CN"/>
              </w:rPr>
            </w:pPr>
            <w:r w:rsidRPr="00480423">
              <w:rPr>
                <w:lang w:val="en-US" w:eastAsia="zh-CN"/>
              </w:rPr>
              <w:t>CA_n7B-n28A-n78A</w:t>
            </w:r>
          </w:p>
        </w:tc>
        <w:tc>
          <w:tcPr>
            <w:tcW w:w="1878" w:type="dxa"/>
            <w:tcBorders>
              <w:top w:val="single" w:sz="4" w:space="0" w:color="auto"/>
              <w:left w:val="single" w:sz="4" w:space="0" w:color="auto"/>
              <w:bottom w:val="nil"/>
              <w:right w:val="single" w:sz="4" w:space="0" w:color="auto"/>
            </w:tcBorders>
            <w:vAlign w:val="center"/>
          </w:tcPr>
          <w:p w14:paraId="12D6F820" w14:textId="77777777" w:rsidR="000C253C" w:rsidRPr="00480423" w:rsidRDefault="000C253C" w:rsidP="00A872DC">
            <w:pPr>
              <w:pStyle w:val="TAC"/>
            </w:pPr>
            <w:r w:rsidRPr="00480423">
              <w:t>CA_n7A-n78A</w:t>
            </w:r>
            <w:r w:rsidRPr="00480423">
              <w:rPr>
                <w:vertAlign w:val="superscript"/>
              </w:rPr>
              <w:t>7</w:t>
            </w:r>
          </w:p>
          <w:p w14:paraId="5BF9A9AE" w14:textId="77777777" w:rsidR="000C253C" w:rsidRPr="00480423" w:rsidRDefault="000C253C" w:rsidP="00A872DC">
            <w:pPr>
              <w:pStyle w:val="TAC"/>
              <w:rPr>
                <w:lang w:val="en-US" w:eastAsia="zh-CN"/>
              </w:rPr>
            </w:pPr>
            <w:r w:rsidRPr="00480423">
              <w:t>CA_n28A-n78A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3EF720C" w14:textId="77777777" w:rsidR="000C253C" w:rsidRPr="00480423" w:rsidRDefault="000C253C" w:rsidP="00A872DC">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3F6F72C" w14:textId="77777777" w:rsidR="000C253C" w:rsidRPr="00480423" w:rsidRDefault="000C253C" w:rsidP="00A872DC">
            <w:pPr>
              <w:pStyle w:val="TAC"/>
              <w:rPr>
                <w:rFonts w:ascii="Calibri" w:hAnsi="Calibri"/>
                <w:sz w:val="21"/>
                <w:lang w:val="en-US" w:eastAsia="zh-CN"/>
              </w:rPr>
            </w:pPr>
            <w:r w:rsidRPr="00480423">
              <w:rPr>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14753166" w14:textId="77777777" w:rsidR="000C253C" w:rsidRPr="00480423" w:rsidRDefault="000C253C" w:rsidP="00A872DC">
            <w:pPr>
              <w:pStyle w:val="TAC"/>
              <w:rPr>
                <w:lang w:val="en-US" w:eastAsia="zh-CN"/>
              </w:rPr>
            </w:pPr>
            <w:r w:rsidRPr="00480423">
              <w:rPr>
                <w:lang w:val="en-US" w:eastAsia="zh-CN"/>
              </w:rPr>
              <w:t>0</w:t>
            </w:r>
          </w:p>
        </w:tc>
      </w:tr>
      <w:tr w:rsidR="000C253C" w:rsidRPr="00480423" w14:paraId="54DFDAC3" w14:textId="77777777" w:rsidTr="00A872DC">
        <w:trPr>
          <w:trHeight w:val="29"/>
        </w:trPr>
        <w:tc>
          <w:tcPr>
            <w:tcW w:w="1849" w:type="dxa"/>
            <w:tcBorders>
              <w:top w:val="nil"/>
              <w:left w:val="single" w:sz="4" w:space="0" w:color="auto"/>
              <w:bottom w:val="nil"/>
              <w:right w:val="single" w:sz="4" w:space="0" w:color="auto"/>
            </w:tcBorders>
            <w:vAlign w:val="center"/>
          </w:tcPr>
          <w:p w14:paraId="3F20C0DF"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694103D"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3FDD35" w14:textId="77777777" w:rsidR="000C253C" w:rsidRPr="00480423" w:rsidRDefault="000C253C" w:rsidP="00A872DC">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2162D6C" w14:textId="77777777" w:rsidR="000C253C" w:rsidRPr="00480423" w:rsidRDefault="000C253C" w:rsidP="00A872DC">
            <w:pPr>
              <w:pStyle w:val="TAC"/>
              <w:rPr>
                <w:rFonts w:ascii="Calibri" w:hAnsi="Calibri"/>
                <w:sz w:val="21"/>
                <w:lang w:val="en-US" w:eastAsia="zh-CN"/>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27D942AE" w14:textId="77777777" w:rsidR="000C253C" w:rsidRPr="00480423" w:rsidRDefault="000C253C" w:rsidP="00A872DC">
            <w:pPr>
              <w:pStyle w:val="TAC"/>
              <w:rPr>
                <w:lang w:val="en-US" w:eastAsia="zh-CN"/>
              </w:rPr>
            </w:pPr>
          </w:p>
        </w:tc>
      </w:tr>
      <w:tr w:rsidR="000C253C" w:rsidRPr="00480423" w14:paraId="40834B76" w14:textId="77777777" w:rsidTr="00A872DC">
        <w:trPr>
          <w:trHeight w:val="29"/>
        </w:trPr>
        <w:tc>
          <w:tcPr>
            <w:tcW w:w="1849" w:type="dxa"/>
            <w:tcBorders>
              <w:top w:val="nil"/>
              <w:left w:val="single" w:sz="4" w:space="0" w:color="auto"/>
              <w:bottom w:val="nil"/>
              <w:right w:val="single" w:sz="4" w:space="0" w:color="auto"/>
            </w:tcBorders>
            <w:vAlign w:val="center"/>
          </w:tcPr>
          <w:p w14:paraId="2AD85B9C"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93F314F"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538209" w14:textId="77777777" w:rsidR="000C253C" w:rsidRPr="00480423" w:rsidRDefault="000C253C" w:rsidP="00A872DC">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6B0610B" w14:textId="77777777" w:rsidR="000C253C" w:rsidRPr="00480423" w:rsidRDefault="000C253C" w:rsidP="00A872DC">
            <w:pPr>
              <w:pStyle w:val="TAC"/>
              <w:rPr>
                <w:rFonts w:ascii="Calibri" w:hAnsi="Calibri"/>
                <w:sz w:val="21"/>
                <w:lang w:val="en-US" w:eastAsia="zh-CN"/>
              </w:rPr>
            </w:pPr>
            <w:r w:rsidRPr="00480423">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4787D1AA" w14:textId="77777777" w:rsidR="000C253C" w:rsidRPr="00480423" w:rsidRDefault="000C253C" w:rsidP="00A872DC">
            <w:pPr>
              <w:pStyle w:val="TAC"/>
              <w:rPr>
                <w:lang w:val="en-US" w:eastAsia="zh-CN"/>
              </w:rPr>
            </w:pPr>
          </w:p>
        </w:tc>
      </w:tr>
      <w:tr w:rsidR="000C253C" w:rsidRPr="00480423" w14:paraId="36618851" w14:textId="77777777" w:rsidTr="00A872DC">
        <w:trPr>
          <w:trHeight w:val="29"/>
        </w:trPr>
        <w:tc>
          <w:tcPr>
            <w:tcW w:w="1849" w:type="dxa"/>
            <w:tcBorders>
              <w:top w:val="nil"/>
              <w:left w:val="single" w:sz="4" w:space="0" w:color="auto"/>
              <w:bottom w:val="nil"/>
              <w:right w:val="single" w:sz="4" w:space="0" w:color="auto"/>
            </w:tcBorders>
            <w:vAlign w:val="center"/>
          </w:tcPr>
          <w:p w14:paraId="07F2CC81" w14:textId="77777777" w:rsidR="000C253C" w:rsidRPr="00480423" w:rsidRDefault="000C253C" w:rsidP="00A872DC">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089C3427" w14:textId="77777777" w:rsidR="000C253C" w:rsidRPr="00480423" w:rsidRDefault="000C253C" w:rsidP="00A872DC">
            <w:pPr>
              <w:pStyle w:val="TAC"/>
              <w:rPr>
                <w:szCs w:val="18"/>
                <w:lang w:val="en-US" w:eastAsia="zh-CN"/>
              </w:rPr>
            </w:pPr>
            <w:r w:rsidRPr="00480423">
              <w:rPr>
                <w:szCs w:val="18"/>
                <w:lang w:val="en-US" w:eastAsia="zh-CN"/>
              </w:rPr>
              <w:t>CA_n7A-n28A</w:t>
            </w:r>
          </w:p>
          <w:p w14:paraId="6B8973FD" w14:textId="77777777" w:rsidR="000C253C" w:rsidRPr="00480423" w:rsidRDefault="000C253C" w:rsidP="00A872DC">
            <w:pPr>
              <w:pStyle w:val="TAC"/>
              <w:rPr>
                <w:szCs w:val="18"/>
                <w:lang w:val="en-US" w:eastAsia="zh-CN"/>
              </w:rPr>
            </w:pPr>
            <w:r w:rsidRPr="00480423">
              <w:rPr>
                <w:szCs w:val="18"/>
                <w:lang w:val="en-US" w:eastAsia="zh-CN"/>
              </w:rPr>
              <w:t>CA_n7A-n78A</w:t>
            </w:r>
          </w:p>
          <w:p w14:paraId="1333971E" w14:textId="77777777" w:rsidR="000C253C" w:rsidRPr="00480423" w:rsidRDefault="000C253C" w:rsidP="00A872DC">
            <w:pPr>
              <w:pStyle w:val="TAC"/>
              <w:rPr>
                <w:szCs w:val="18"/>
                <w:lang w:val="en-US" w:eastAsia="zh-CN"/>
              </w:rPr>
            </w:pPr>
            <w:r w:rsidRPr="00480423">
              <w:rPr>
                <w:szCs w:val="18"/>
                <w:lang w:val="en-US" w:eastAsia="zh-CN"/>
              </w:rPr>
              <w:t>CA_n28A-n78A</w:t>
            </w:r>
          </w:p>
          <w:p w14:paraId="3D390415" w14:textId="77777777" w:rsidR="000C253C" w:rsidRPr="00480423" w:rsidRDefault="000C253C" w:rsidP="00A872DC">
            <w:pPr>
              <w:pStyle w:val="TAC"/>
              <w:rPr>
                <w:lang w:val="en-US" w:eastAsia="zh-CN"/>
              </w:rPr>
            </w:pPr>
            <w:r w:rsidRPr="00480423">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F5E7D95" w14:textId="77777777" w:rsidR="000C253C" w:rsidRPr="00480423" w:rsidRDefault="000C253C" w:rsidP="00A872DC">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704A2CE" w14:textId="77777777" w:rsidR="000C253C" w:rsidRPr="00480423" w:rsidRDefault="000C253C" w:rsidP="00A872DC">
            <w:pPr>
              <w:pStyle w:val="TAC"/>
              <w:rPr>
                <w:rFonts w:ascii="Calibri" w:hAnsi="Calibri"/>
                <w:sz w:val="21"/>
                <w:lang w:val="en-US" w:eastAsia="zh-CN"/>
              </w:rPr>
            </w:pPr>
            <w:r w:rsidRPr="00480423">
              <w:rPr>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07E6A556" w14:textId="77777777" w:rsidR="000C253C" w:rsidRPr="00480423" w:rsidRDefault="000C253C" w:rsidP="00A872DC">
            <w:pPr>
              <w:pStyle w:val="TAC"/>
              <w:rPr>
                <w:lang w:val="en-US" w:eastAsia="zh-CN"/>
              </w:rPr>
            </w:pPr>
            <w:r w:rsidRPr="00480423">
              <w:rPr>
                <w:lang w:val="en-US" w:eastAsia="zh-CN"/>
              </w:rPr>
              <w:t>1</w:t>
            </w:r>
          </w:p>
        </w:tc>
      </w:tr>
      <w:tr w:rsidR="000C253C" w:rsidRPr="00480423" w14:paraId="34DCCA73" w14:textId="77777777" w:rsidTr="00A872DC">
        <w:trPr>
          <w:trHeight w:val="29"/>
        </w:trPr>
        <w:tc>
          <w:tcPr>
            <w:tcW w:w="1849" w:type="dxa"/>
            <w:tcBorders>
              <w:top w:val="nil"/>
              <w:left w:val="single" w:sz="4" w:space="0" w:color="auto"/>
              <w:bottom w:val="nil"/>
              <w:right w:val="single" w:sz="4" w:space="0" w:color="auto"/>
            </w:tcBorders>
            <w:vAlign w:val="center"/>
          </w:tcPr>
          <w:p w14:paraId="56B76E7B"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6164378"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2723D1" w14:textId="77777777" w:rsidR="000C253C" w:rsidRPr="00480423" w:rsidRDefault="000C253C" w:rsidP="00A872DC">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B95DEDF" w14:textId="77777777" w:rsidR="000C253C" w:rsidRPr="00480423" w:rsidRDefault="000C253C" w:rsidP="00A872DC">
            <w:pPr>
              <w:pStyle w:val="TAC"/>
              <w:rPr>
                <w:rFonts w:ascii="Calibri" w:hAnsi="Calibri"/>
                <w:sz w:val="21"/>
                <w:lang w:val="en-US" w:eastAsia="zh-CN"/>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0F93D19A" w14:textId="77777777" w:rsidR="000C253C" w:rsidRPr="00480423" w:rsidRDefault="000C253C" w:rsidP="00A872DC">
            <w:pPr>
              <w:pStyle w:val="TAC"/>
              <w:rPr>
                <w:lang w:val="en-US" w:eastAsia="zh-CN"/>
              </w:rPr>
            </w:pPr>
          </w:p>
        </w:tc>
      </w:tr>
      <w:tr w:rsidR="000C253C" w:rsidRPr="00480423" w14:paraId="4DE91434"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54F7EE3"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C38D87"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193D52" w14:textId="77777777" w:rsidR="000C253C" w:rsidRPr="00480423" w:rsidRDefault="000C253C" w:rsidP="00A872DC">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552655B" w14:textId="77777777" w:rsidR="000C253C" w:rsidRPr="00480423" w:rsidRDefault="000C253C" w:rsidP="00A872DC">
            <w:pPr>
              <w:pStyle w:val="TAC"/>
              <w:rPr>
                <w:rFonts w:ascii="Calibri" w:hAnsi="Calibri"/>
                <w:sz w:val="21"/>
                <w:lang w:val="en-US" w:eastAsia="zh-CN"/>
              </w:rPr>
            </w:pPr>
            <w:r w:rsidRPr="00480423">
              <w:rPr>
                <w:lang w:val="en-US" w:eastAsia="zh-CN" w:bidi="ar"/>
              </w:rPr>
              <w:t>10, 15, 20, 25, 30, 40, 50, 60, 70</w:t>
            </w:r>
            <w:r w:rsidRPr="00480423">
              <w:rPr>
                <w:vertAlign w:val="superscript"/>
                <w:lang w:val="en-US" w:eastAsia="zh-CN" w:bidi="ar"/>
              </w:rPr>
              <w:t>4</w:t>
            </w:r>
            <w:r w:rsidRPr="00480423">
              <w:rPr>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1507237C" w14:textId="77777777" w:rsidR="000C253C" w:rsidRPr="00480423" w:rsidRDefault="000C253C" w:rsidP="00A872DC">
            <w:pPr>
              <w:pStyle w:val="TAC"/>
              <w:rPr>
                <w:lang w:val="en-US" w:eastAsia="zh-CN"/>
              </w:rPr>
            </w:pPr>
          </w:p>
        </w:tc>
      </w:tr>
      <w:tr w:rsidR="000C253C" w:rsidRPr="00480423" w14:paraId="5A8EAFE9"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1B8E5A9" w14:textId="77777777" w:rsidR="000C253C" w:rsidRPr="00480423" w:rsidRDefault="000C253C" w:rsidP="00A872DC">
            <w:pPr>
              <w:pStyle w:val="TAC"/>
              <w:rPr>
                <w:lang w:val="en-US" w:eastAsia="zh-CN"/>
              </w:rPr>
            </w:pPr>
            <w:r w:rsidRPr="001A4691">
              <w:rPr>
                <w:lang w:val="en-US" w:eastAsia="zh-CN"/>
              </w:rPr>
              <w:t>CA_n7B-n28A-n78(2A)</w:t>
            </w:r>
          </w:p>
        </w:tc>
        <w:tc>
          <w:tcPr>
            <w:tcW w:w="1878" w:type="dxa"/>
            <w:tcBorders>
              <w:top w:val="single" w:sz="4" w:space="0" w:color="auto"/>
              <w:left w:val="single" w:sz="4" w:space="0" w:color="auto"/>
              <w:bottom w:val="nil"/>
              <w:right w:val="single" w:sz="4" w:space="0" w:color="auto"/>
            </w:tcBorders>
            <w:vAlign w:val="center"/>
          </w:tcPr>
          <w:p w14:paraId="2D4F44E9" w14:textId="77777777" w:rsidR="000C253C" w:rsidRPr="001A4691" w:rsidRDefault="000C253C" w:rsidP="00A872DC">
            <w:pPr>
              <w:pStyle w:val="TAC"/>
              <w:rPr>
                <w:lang w:val="en-US"/>
              </w:rPr>
            </w:pPr>
            <w:r w:rsidRPr="001A4691">
              <w:rPr>
                <w:lang w:val="en-US"/>
              </w:rPr>
              <w:t>CA_n7B</w:t>
            </w:r>
          </w:p>
          <w:p w14:paraId="5513612F" w14:textId="77777777" w:rsidR="000C253C" w:rsidRPr="001A4691" w:rsidRDefault="000C253C" w:rsidP="00A872DC">
            <w:pPr>
              <w:pStyle w:val="TAC"/>
              <w:rPr>
                <w:lang w:val="en-US"/>
              </w:rPr>
            </w:pPr>
            <w:r w:rsidRPr="001A4691">
              <w:rPr>
                <w:lang w:val="en-US"/>
              </w:rPr>
              <w:t>CA_n78(2A)</w:t>
            </w:r>
          </w:p>
          <w:p w14:paraId="63841DF1" w14:textId="77777777" w:rsidR="000C253C" w:rsidRPr="001A4691" w:rsidRDefault="000C253C" w:rsidP="00A872DC">
            <w:pPr>
              <w:pStyle w:val="TAC"/>
              <w:rPr>
                <w:lang w:val="en-US"/>
              </w:rPr>
            </w:pPr>
            <w:r w:rsidRPr="001A4691">
              <w:rPr>
                <w:lang w:val="en-US"/>
              </w:rPr>
              <w:t>CA_n7A-n28A</w:t>
            </w:r>
          </w:p>
          <w:p w14:paraId="5E7D8688" w14:textId="77777777" w:rsidR="000C253C" w:rsidRPr="001A4691" w:rsidRDefault="000C253C" w:rsidP="00A872DC">
            <w:pPr>
              <w:pStyle w:val="TAC"/>
              <w:rPr>
                <w:lang w:val="en-US"/>
              </w:rPr>
            </w:pPr>
            <w:r w:rsidRPr="001A4691">
              <w:rPr>
                <w:lang w:val="en-US"/>
              </w:rPr>
              <w:t>CA_n7A-n78A</w:t>
            </w:r>
          </w:p>
          <w:p w14:paraId="109F0366" w14:textId="77777777" w:rsidR="000C253C" w:rsidRPr="00480423" w:rsidRDefault="000C253C" w:rsidP="00A872DC">
            <w:pPr>
              <w:pStyle w:val="TAC"/>
              <w:rPr>
                <w:lang w:val="en-US" w:eastAsia="zh-CN"/>
              </w:rPr>
            </w:pPr>
            <w:r w:rsidRPr="001A4691">
              <w:rPr>
                <w:lang w:val="en-US"/>
              </w:rPr>
              <w:t>CA_n28A-n78A</w:t>
            </w:r>
          </w:p>
        </w:tc>
        <w:tc>
          <w:tcPr>
            <w:tcW w:w="849" w:type="dxa"/>
            <w:tcBorders>
              <w:top w:val="single" w:sz="4" w:space="0" w:color="auto"/>
              <w:left w:val="single" w:sz="4" w:space="0" w:color="auto"/>
              <w:bottom w:val="single" w:sz="4" w:space="0" w:color="auto"/>
              <w:right w:val="single" w:sz="4" w:space="0" w:color="auto"/>
            </w:tcBorders>
          </w:tcPr>
          <w:p w14:paraId="3F521A6D" w14:textId="77777777" w:rsidR="000C253C" w:rsidRPr="00480423" w:rsidRDefault="000C253C" w:rsidP="00A872DC">
            <w:pPr>
              <w:pStyle w:val="TAC"/>
              <w:rPr>
                <w:lang w:val="en-US" w:eastAsia="zh-CN"/>
              </w:rPr>
            </w:pPr>
            <w:r w:rsidRPr="00C30686">
              <w:rPr>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BCC8E2E" w14:textId="77777777" w:rsidR="000C253C" w:rsidRPr="00480423" w:rsidRDefault="000C253C" w:rsidP="00A872DC">
            <w:pPr>
              <w:pStyle w:val="TAC"/>
              <w:rPr>
                <w:lang w:val="en-US" w:eastAsia="zh-CN" w:bidi="ar"/>
              </w:rPr>
            </w:pPr>
            <w:r w:rsidRPr="00577C3E">
              <w:rPr>
                <w:lang w:val="en-US"/>
              </w:rPr>
              <w:t>CA_n7B_BCS0</w:t>
            </w:r>
          </w:p>
        </w:tc>
        <w:tc>
          <w:tcPr>
            <w:tcW w:w="1649" w:type="dxa"/>
            <w:tcBorders>
              <w:top w:val="single" w:sz="4" w:space="0" w:color="auto"/>
              <w:left w:val="single" w:sz="4" w:space="0" w:color="auto"/>
              <w:bottom w:val="nil"/>
              <w:right w:val="single" w:sz="4" w:space="0" w:color="auto"/>
            </w:tcBorders>
            <w:vAlign w:val="center"/>
          </w:tcPr>
          <w:p w14:paraId="0177589A" w14:textId="77777777" w:rsidR="000C253C" w:rsidRPr="00480423" w:rsidRDefault="000C253C" w:rsidP="00A872DC">
            <w:pPr>
              <w:pStyle w:val="TAC"/>
              <w:rPr>
                <w:lang w:val="en-US" w:eastAsia="zh-CN"/>
              </w:rPr>
            </w:pPr>
            <w:r w:rsidRPr="00C30686">
              <w:rPr>
                <w:lang w:val="en-US"/>
              </w:rPr>
              <w:t>0</w:t>
            </w:r>
          </w:p>
        </w:tc>
      </w:tr>
      <w:tr w:rsidR="000C253C" w:rsidRPr="00480423" w14:paraId="72C0D146" w14:textId="77777777" w:rsidTr="00A872DC">
        <w:trPr>
          <w:trHeight w:val="29"/>
        </w:trPr>
        <w:tc>
          <w:tcPr>
            <w:tcW w:w="1849" w:type="dxa"/>
            <w:tcBorders>
              <w:top w:val="nil"/>
              <w:left w:val="single" w:sz="4" w:space="0" w:color="auto"/>
              <w:bottom w:val="nil"/>
              <w:right w:val="single" w:sz="4" w:space="0" w:color="auto"/>
            </w:tcBorders>
            <w:vAlign w:val="center"/>
          </w:tcPr>
          <w:p w14:paraId="2EFF5EAE"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5E000C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D8A4AF3" w14:textId="77777777" w:rsidR="000C253C" w:rsidRPr="00480423" w:rsidRDefault="000C253C" w:rsidP="00A872DC">
            <w:pPr>
              <w:pStyle w:val="TAC"/>
              <w:rPr>
                <w:lang w:val="en-US" w:eastAsia="zh-CN"/>
              </w:rPr>
            </w:pPr>
            <w:r w:rsidRPr="00C30686">
              <w:rPr>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D6A2DC2" w14:textId="77777777" w:rsidR="000C253C" w:rsidRPr="00480423" w:rsidRDefault="000C253C" w:rsidP="00A872DC">
            <w:pPr>
              <w:pStyle w:val="TAC"/>
              <w:rPr>
                <w:lang w:val="en-US" w:eastAsia="zh-CN" w:bidi="ar"/>
              </w:rPr>
            </w:pPr>
            <w:r w:rsidRPr="00577C3E">
              <w:rPr>
                <w:lang w:val="en-US"/>
              </w:rPr>
              <w:t>5, 10, 15, 20</w:t>
            </w:r>
          </w:p>
        </w:tc>
        <w:tc>
          <w:tcPr>
            <w:tcW w:w="1649" w:type="dxa"/>
            <w:tcBorders>
              <w:top w:val="nil"/>
              <w:left w:val="single" w:sz="4" w:space="0" w:color="auto"/>
              <w:bottom w:val="nil"/>
              <w:right w:val="single" w:sz="4" w:space="0" w:color="auto"/>
            </w:tcBorders>
            <w:vAlign w:val="center"/>
          </w:tcPr>
          <w:p w14:paraId="7D6A5160" w14:textId="77777777" w:rsidR="000C253C" w:rsidRPr="00480423" w:rsidRDefault="000C253C" w:rsidP="00A872DC">
            <w:pPr>
              <w:pStyle w:val="TAC"/>
              <w:rPr>
                <w:lang w:val="en-US" w:eastAsia="zh-CN"/>
              </w:rPr>
            </w:pPr>
          </w:p>
        </w:tc>
      </w:tr>
      <w:tr w:rsidR="000C253C" w:rsidRPr="00480423" w14:paraId="146EB6F3"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A295EF1"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02C2EC6"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A0B38FF" w14:textId="77777777" w:rsidR="000C253C" w:rsidRPr="00480423" w:rsidRDefault="000C253C" w:rsidP="00A872DC">
            <w:pPr>
              <w:pStyle w:val="TAC"/>
              <w:rPr>
                <w:lang w:val="en-US" w:eastAsia="zh-CN"/>
              </w:rPr>
            </w:pPr>
            <w:r w:rsidRPr="00C30686">
              <w:rPr>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B966B06" w14:textId="77777777" w:rsidR="000C253C" w:rsidRPr="00480423" w:rsidRDefault="000C253C" w:rsidP="00A872DC">
            <w:pPr>
              <w:pStyle w:val="TAC"/>
              <w:rPr>
                <w:lang w:val="en-US" w:eastAsia="zh-CN" w:bidi="ar"/>
              </w:rPr>
            </w:pPr>
            <w:r w:rsidRPr="00577C3E">
              <w:rPr>
                <w:lang w:val="en-US"/>
              </w:rPr>
              <w:t>CA_n78(2A)_BCS2</w:t>
            </w:r>
          </w:p>
        </w:tc>
        <w:tc>
          <w:tcPr>
            <w:tcW w:w="1649" w:type="dxa"/>
            <w:tcBorders>
              <w:top w:val="nil"/>
              <w:left w:val="single" w:sz="4" w:space="0" w:color="auto"/>
              <w:bottom w:val="single" w:sz="4" w:space="0" w:color="auto"/>
              <w:right w:val="single" w:sz="4" w:space="0" w:color="auto"/>
            </w:tcBorders>
            <w:vAlign w:val="center"/>
          </w:tcPr>
          <w:p w14:paraId="44949D98" w14:textId="77777777" w:rsidR="000C253C" w:rsidRPr="00480423" w:rsidRDefault="000C253C" w:rsidP="00A872DC">
            <w:pPr>
              <w:pStyle w:val="TAC"/>
              <w:rPr>
                <w:lang w:val="en-US" w:eastAsia="zh-CN"/>
              </w:rPr>
            </w:pPr>
          </w:p>
        </w:tc>
      </w:tr>
      <w:tr w:rsidR="000C253C" w:rsidRPr="00480423" w14:paraId="17D63E8F" w14:textId="77777777" w:rsidTr="00A872DC">
        <w:trPr>
          <w:trHeight w:val="29"/>
        </w:trPr>
        <w:tc>
          <w:tcPr>
            <w:tcW w:w="1849" w:type="dxa"/>
            <w:tcBorders>
              <w:top w:val="single" w:sz="4" w:space="0" w:color="auto"/>
              <w:left w:val="single" w:sz="4" w:space="0" w:color="auto"/>
              <w:bottom w:val="nil"/>
              <w:right w:val="single" w:sz="4" w:space="0" w:color="auto"/>
            </w:tcBorders>
          </w:tcPr>
          <w:p w14:paraId="766D3CE0" w14:textId="77777777" w:rsidR="000C253C" w:rsidRPr="00480423" w:rsidRDefault="000C253C" w:rsidP="00A872DC">
            <w:pPr>
              <w:pStyle w:val="TAC"/>
              <w:rPr>
                <w:lang w:val="en-US" w:eastAsia="zh-CN"/>
              </w:rPr>
            </w:pPr>
            <w:r w:rsidRPr="00C30686">
              <w:rPr>
                <w:lang w:eastAsia="zh-CN"/>
              </w:rPr>
              <w:t>CA_n</w:t>
            </w:r>
            <w:r>
              <w:rPr>
                <w:lang w:eastAsia="zh-CN"/>
              </w:rPr>
              <w:t>7</w:t>
            </w:r>
            <w:r w:rsidRPr="00C30686">
              <w:rPr>
                <w:lang w:eastAsia="zh-CN"/>
              </w:rPr>
              <w:t>A-n38A-n</w:t>
            </w:r>
            <w:r>
              <w:rPr>
                <w:lang w:eastAsia="zh-CN"/>
              </w:rPr>
              <w:t>78</w:t>
            </w:r>
            <w:r w:rsidRPr="00C30686">
              <w:rPr>
                <w:lang w:eastAsia="zh-CN"/>
              </w:rPr>
              <w:t>A</w:t>
            </w:r>
            <w:r w:rsidRPr="00C87118">
              <w:rPr>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57C54AD8" w14:textId="77777777" w:rsidR="000C253C" w:rsidRPr="00480423" w:rsidRDefault="000C253C" w:rsidP="00A872DC">
            <w:pPr>
              <w:pStyle w:val="TAC"/>
              <w:rPr>
                <w:lang w:val="en-US" w:eastAsia="zh-CN"/>
              </w:rPr>
            </w:pPr>
            <w:r w:rsidRPr="00C30686">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46D528D8" w14:textId="77777777" w:rsidR="000C253C" w:rsidRPr="00480423" w:rsidRDefault="000C253C" w:rsidP="00A872DC">
            <w:pPr>
              <w:pStyle w:val="TAC"/>
              <w:rPr>
                <w:lang w:val="en-US" w:eastAsia="zh-CN"/>
              </w:rPr>
            </w:pPr>
            <w:r w:rsidRPr="00C30686">
              <w:rPr>
                <w:rFonts w:cs="Arial"/>
                <w:szCs w:val="18"/>
                <w:lang w:eastAsia="en-GB"/>
              </w:rPr>
              <w:t>n</w:t>
            </w:r>
            <w:r>
              <w:rPr>
                <w:rFonts w:cs="Arial"/>
                <w:szCs w:val="18"/>
                <w:lang w:eastAsia="en-GB"/>
              </w:rPr>
              <w:t>7</w:t>
            </w:r>
          </w:p>
        </w:tc>
        <w:tc>
          <w:tcPr>
            <w:tcW w:w="2938" w:type="dxa"/>
            <w:tcBorders>
              <w:top w:val="single" w:sz="4" w:space="0" w:color="auto"/>
              <w:left w:val="single" w:sz="4" w:space="0" w:color="auto"/>
              <w:bottom w:val="single" w:sz="4" w:space="0" w:color="auto"/>
              <w:right w:val="single" w:sz="4" w:space="0" w:color="auto"/>
            </w:tcBorders>
            <w:vAlign w:val="center"/>
          </w:tcPr>
          <w:p w14:paraId="7A8CC147" w14:textId="77777777" w:rsidR="000C253C" w:rsidRPr="00480423" w:rsidRDefault="000C253C" w:rsidP="00A872DC">
            <w:pPr>
              <w:pStyle w:val="TAC"/>
              <w:rPr>
                <w:lang w:val="en-US" w:eastAsia="zh-CN" w:bidi="ar"/>
              </w:rPr>
            </w:pPr>
            <w:r w:rsidRPr="00C30686">
              <w:rPr>
                <w:rFonts w:eastAsia="DengXian" w:cs="Arial"/>
                <w:kern w:val="2"/>
                <w:szCs w:val="22"/>
                <w:lang w:val="en-US" w:eastAsia="zh-CN"/>
              </w:rPr>
              <w:t>5, 10, 15, 20, 25, 30</w:t>
            </w:r>
            <w:r w:rsidRPr="00C30686">
              <w:rPr>
                <w:rFonts w:eastAsia="DengXian" w:cs="Arial" w:hint="eastAsia"/>
                <w:kern w:val="2"/>
                <w:szCs w:val="22"/>
                <w:lang w:val="en-US" w:eastAsia="zh-CN"/>
              </w:rPr>
              <w:t>, 40, 50</w:t>
            </w:r>
          </w:p>
        </w:tc>
        <w:tc>
          <w:tcPr>
            <w:tcW w:w="1649" w:type="dxa"/>
            <w:tcBorders>
              <w:top w:val="single" w:sz="4" w:space="0" w:color="auto"/>
              <w:left w:val="single" w:sz="4" w:space="0" w:color="auto"/>
              <w:bottom w:val="nil"/>
              <w:right w:val="single" w:sz="4" w:space="0" w:color="auto"/>
            </w:tcBorders>
            <w:vAlign w:val="center"/>
          </w:tcPr>
          <w:p w14:paraId="04DFC6B2" w14:textId="77777777" w:rsidR="000C253C" w:rsidRPr="00480423" w:rsidRDefault="000C253C" w:rsidP="00A872DC">
            <w:pPr>
              <w:pStyle w:val="TAC"/>
              <w:rPr>
                <w:lang w:val="en-US" w:eastAsia="zh-CN"/>
              </w:rPr>
            </w:pPr>
            <w:r w:rsidRPr="00C30686">
              <w:rPr>
                <w:rFonts w:eastAsia="MS Mincho"/>
                <w:kern w:val="2"/>
                <w:szCs w:val="22"/>
                <w:lang w:val="en-US" w:eastAsia="zh-CN"/>
              </w:rPr>
              <w:t>0</w:t>
            </w:r>
          </w:p>
        </w:tc>
      </w:tr>
      <w:tr w:rsidR="000C253C" w:rsidRPr="00480423" w14:paraId="6715C9A2" w14:textId="77777777" w:rsidTr="00A872DC">
        <w:trPr>
          <w:trHeight w:val="29"/>
        </w:trPr>
        <w:tc>
          <w:tcPr>
            <w:tcW w:w="1849" w:type="dxa"/>
            <w:tcBorders>
              <w:top w:val="nil"/>
              <w:left w:val="single" w:sz="4" w:space="0" w:color="auto"/>
              <w:bottom w:val="nil"/>
              <w:right w:val="single" w:sz="4" w:space="0" w:color="auto"/>
            </w:tcBorders>
          </w:tcPr>
          <w:p w14:paraId="112AA7A7"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C6E71E2"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13B821" w14:textId="77777777" w:rsidR="000C253C" w:rsidRPr="00480423" w:rsidRDefault="000C253C" w:rsidP="00A872DC">
            <w:pPr>
              <w:pStyle w:val="TAC"/>
              <w:rPr>
                <w:lang w:val="en-US" w:eastAsia="zh-CN"/>
              </w:rPr>
            </w:pPr>
            <w:r w:rsidRPr="00C30686">
              <w:rPr>
                <w:rFonts w:cs="Arial"/>
                <w:szCs w:val="18"/>
                <w:lang w:eastAsia="en-GB"/>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238B9957" w14:textId="77777777" w:rsidR="000C253C" w:rsidRPr="00480423" w:rsidRDefault="000C253C" w:rsidP="00A872DC">
            <w:pPr>
              <w:pStyle w:val="TAC"/>
              <w:rPr>
                <w:lang w:val="en-US" w:eastAsia="zh-CN" w:bidi="ar"/>
              </w:rPr>
            </w:pPr>
            <w:r w:rsidRPr="00C30686">
              <w:rPr>
                <w:rFonts w:eastAsia="SimSun" w:cs="Arial"/>
                <w:szCs w:val="18"/>
                <w:lang w:val="en-US" w:eastAsia="zh-CN" w:bidi="ar"/>
              </w:rPr>
              <w:t>5, 10, 15, 20</w:t>
            </w:r>
            <w:r w:rsidRPr="00C30686">
              <w:rPr>
                <w:rFonts w:eastAsia="SimSun" w:cs="Arial" w:hint="eastAsia"/>
                <w:szCs w:val="18"/>
                <w:lang w:val="en-US" w:eastAsia="zh-CN" w:bidi="ar"/>
              </w:rPr>
              <w:t xml:space="preserve">, </w:t>
            </w:r>
            <w:r w:rsidRPr="00C30686">
              <w:rPr>
                <w:rFonts w:eastAsia="DengXian" w:cs="Arial"/>
                <w:kern w:val="2"/>
                <w:szCs w:val="22"/>
                <w:lang w:val="en-US" w:eastAsia="zh-CN"/>
              </w:rPr>
              <w:t>25, 30</w:t>
            </w:r>
            <w:r w:rsidRPr="00C30686">
              <w:rPr>
                <w:rFonts w:eastAsia="DengXian" w:cs="Arial" w:hint="eastAsia"/>
                <w:kern w:val="2"/>
                <w:szCs w:val="22"/>
                <w:lang w:val="en-US" w:eastAsia="zh-CN"/>
              </w:rPr>
              <w:t>, 40</w:t>
            </w:r>
          </w:p>
        </w:tc>
        <w:tc>
          <w:tcPr>
            <w:tcW w:w="1649" w:type="dxa"/>
            <w:tcBorders>
              <w:top w:val="nil"/>
              <w:left w:val="single" w:sz="4" w:space="0" w:color="auto"/>
              <w:bottom w:val="nil"/>
              <w:right w:val="single" w:sz="4" w:space="0" w:color="auto"/>
            </w:tcBorders>
            <w:vAlign w:val="center"/>
          </w:tcPr>
          <w:p w14:paraId="3D865FCB" w14:textId="77777777" w:rsidR="000C253C" w:rsidRPr="00480423" w:rsidRDefault="000C253C" w:rsidP="00A872DC">
            <w:pPr>
              <w:pStyle w:val="TAC"/>
              <w:rPr>
                <w:lang w:val="en-US" w:eastAsia="zh-CN"/>
              </w:rPr>
            </w:pPr>
          </w:p>
        </w:tc>
      </w:tr>
      <w:tr w:rsidR="000C253C" w:rsidRPr="00480423" w14:paraId="458AD4D6" w14:textId="77777777" w:rsidTr="00A872DC">
        <w:trPr>
          <w:trHeight w:val="29"/>
        </w:trPr>
        <w:tc>
          <w:tcPr>
            <w:tcW w:w="1849" w:type="dxa"/>
            <w:tcBorders>
              <w:top w:val="nil"/>
              <w:left w:val="single" w:sz="4" w:space="0" w:color="auto"/>
              <w:bottom w:val="single" w:sz="4" w:space="0" w:color="auto"/>
              <w:right w:val="single" w:sz="4" w:space="0" w:color="auto"/>
            </w:tcBorders>
          </w:tcPr>
          <w:p w14:paraId="49E5325A"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C9931D"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1DB95E" w14:textId="77777777" w:rsidR="000C253C" w:rsidRPr="00480423" w:rsidRDefault="000C253C" w:rsidP="00A872DC">
            <w:pPr>
              <w:pStyle w:val="TAC"/>
              <w:rPr>
                <w:lang w:val="en-US" w:eastAsia="zh-CN"/>
              </w:rPr>
            </w:pPr>
            <w:r w:rsidRPr="00C30686">
              <w:rPr>
                <w:rFonts w:cs="Arial"/>
                <w:szCs w:val="18"/>
                <w:lang w:eastAsia="en-GB"/>
              </w:rPr>
              <w:t>n</w:t>
            </w:r>
            <w:r>
              <w:rPr>
                <w:rFonts w:cs="Arial"/>
                <w:szCs w:val="18"/>
                <w:lang w:eastAsia="en-GB"/>
              </w:rPr>
              <w:t>78</w:t>
            </w:r>
          </w:p>
        </w:tc>
        <w:tc>
          <w:tcPr>
            <w:tcW w:w="2938" w:type="dxa"/>
            <w:tcBorders>
              <w:top w:val="single" w:sz="4" w:space="0" w:color="auto"/>
              <w:left w:val="single" w:sz="4" w:space="0" w:color="auto"/>
              <w:bottom w:val="single" w:sz="4" w:space="0" w:color="auto"/>
              <w:right w:val="single" w:sz="4" w:space="0" w:color="auto"/>
            </w:tcBorders>
            <w:vAlign w:val="center"/>
          </w:tcPr>
          <w:p w14:paraId="575D3279" w14:textId="77777777" w:rsidR="000C253C" w:rsidRPr="00480423" w:rsidRDefault="000C253C" w:rsidP="00A872DC">
            <w:pPr>
              <w:pStyle w:val="TAC"/>
              <w:rPr>
                <w:lang w:val="en-US" w:eastAsia="zh-CN" w:bidi="ar"/>
              </w:rPr>
            </w:pPr>
            <w:r w:rsidRPr="00C30686">
              <w:rPr>
                <w:rFonts w:eastAsia="SimSun" w:cs="Arial"/>
                <w:kern w:val="2"/>
                <w:szCs w:val="18"/>
                <w:lang w:val="en-US" w:eastAsia="zh-CN" w:bidi="ar"/>
              </w:rPr>
              <w:t xml:space="preserve">10, </w:t>
            </w:r>
            <w:r w:rsidRPr="00C30686">
              <w:rPr>
                <w:rFonts w:eastAsia="SimSun" w:cs="Arial"/>
                <w:szCs w:val="18"/>
                <w:lang w:val="en-US" w:eastAsia="zh-CN" w:bidi="ar"/>
              </w:rPr>
              <w:t>15</w:t>
            </w:r>
            <w:r w:rsidRPr="00C30686">
              <w:rPr>
                <w:rFonts w:eastAsia="SimSun" w:cs="Arial"/>
                <w:kern w:val="2"/>
                <w:szCs w:val="18"/>
                <w:lang w:val="en-US" w:eastAsia="zh-CN" w:bidi="ar"/>
              </w:rPr>
              <w:t xml:space="preserve">, </w:t>
            </w:r>
            <w:r w:rsidRPr="00C30686">
              <w:rPr>
                <w:rFonts w:eastAsia="SimSun" w:cs="Arial"/>
                <w:szCs w:val="18"/>
                <w:lang w:val="en-US" w:eastAsia="zh-CN" w:bidi="ar"/>
              </w:rPr>
              <w:t>20</w:t>
            </w:r>
            <w:r w:rsidRPr="00C30686">
              <w:rPr>
                <w:rFonts w:eastAsia="SimSun" w:cs="Arial"/>
                <w:kern w:val="2"/>
                <w:szCs w:val="18"/>
                <w:lang w:val="en-US" w:eastAsia="zh-CN" w:bidi="ar"/>
              </w:rPr>
              <w:t xml:space="preserve">, </w:t>
            </w:r>
            <w:r w:rsidRPr="00C30686">
              <w:rPr>
                <w:rFonts w:eastAsia="SimSun" w:cs="Arial" w:hint="eastAsia"/>
                <w:kern w:val="2"/>
                <w:szCs w:val="18"/>
                <w:lang w:val="en-US" w:eastAsia="zh-CN" w:bidi="ar"/>
              </w:rPr>
              <w:t xml:space="preserve">25, 30, </w:t>
            </w:r>
            <w:r w:rsidRPr="00C30686">
              <w:rPr>
                <w:rFonts w:eastAsia="SimSun" w:cs="Arial"/>
                <w:szCs w:val="18"/>
                <w:lang w:val="en-US" w:eastAsia="zh-CN" w:bidi="ar"/>
              </w:rPr>
              <w:t>40</w:t>
            </w:r>
            <w:r w:rsidRPr="00C30686">
              <w:rPr>
                <w:rFonts w:eastAsia="SimSun" w:cs="Arial"/>
                <w:kern w:val="2"/>
                <w:szCs w:val="18"/>
                <w:lang w:val="en-US" w:eastAsia="zh-CN" w:bidi="ar"/>
              </w:rPr>
              <w:t xml:space="preserve">, </w:t>
            </w:r>
            <w:r w:rsidRPr="00C30686">
              <w:rPr>
                <w:rFonts w:eastAsia="SimSun" w:cs="Arial"/>
                <w:szCs w:val="18"/>
                <w:lang w:val="en-US" w:eastAsia="zh-CN" w:bidi="ar"/>
              </w:rPr>
              <w:t>50</w:t>
            </w:r>
            <w:r w:rsidRPr="00C30686">
              <w:rPr>
                <w:rFonts w:eastAsia="SimSun" w:cs="Arial"/>
                <w:kern w:val="2"/>
                <w:szCs w:val="18"/>
                <w:lang w:val="en-US" w:eastAsia="zh-CN" w:bidi="ar"/>
              </w:rPr>
              <w:t xml:space="preserve">, </w:t>
            </w:r>
            <w:r w:rsidRPr="00C30686">
              <w:rPr>
                <w:rFonts w:eastAsia="SimSun" w:cs="Arial"/>
                <w:szCs w:val="18"/>
                <w:lang w:val="en-US" w:eastAsia="zh-CN" w:bidi="ar"/>
              </w:rPr>
              <w:t>60</w:t>
            </w:r>
            <w:r w:rsidRPr="00C30686">
              <w:rPr>
                <w:rFonts w:eastAsia="SimSun" w:cs="Arial"/>
                <w:kern w:val="2"/>
                <w:szCs w:val="18"/>
                <w:lang w:val="en-US" w:eastAsia="zh-CN" w:bidi="ar"/>
              </w:rPr>
              <w:t xml:space="preserve">, </w:t>
            </w:r>
            <w:r w:rsidRPr="00C30686">
              <w:rPr>
                <w:rFonts w:eastAsia="SimSun" w:cs="Arial" w:hint="eastAsia"/>
                <w:kern w:val="2"/>
                <w:szCs w:val="18"/>
                <w:lang w:val="en-US" w:eastAsia="zh-CN" w:bidi="ar"/>
              </w:rPr>
              <w:t xml:space="preserve">70, </w:t>
            </w:r>
            <w:r w:rsidRPr="00C30686">
              <w:rPr>
                <w:rFonts w:eastAsia="SimSun" w:cs="Arial"/>
                <w:szCs w:val="18"/>
                <w:lang w:val="en-US" w:eastAsia="zh-CN" w:bidi="ar"/>
              </w:rPr>
              <w:t>80</w:t>
            </w:r>
            <w:r w:rsidRPr="00C30686">
              <w:rPr>
                <w:rFonts w:eastAsia="SimSun" w:cs="Arial"/>
                <w:kern w:val="2"/>
                <w:szCs w:val="18"/>
                <w:lang w:val="en-US" w:eastAsia="zh-CN" w:bidi="ar"/>
              </w:rPr>
              <w:t xml:space="preserve">, </w:t>
            </w:r>
            <w:r w:rsidRPr="00C30686">
              <w:rPr>
                <w:rFonts w:eastAsia="SimSun" w:cs="Arial"/>
                <w:szCs w:val="18"/>
                <w:lang w:val="en-US" w:eastAsia="zh-CN" w:bidi="ar"/>
              </w:rPr>
              <w:t>90</w:t>
            </w:r>
            <w:r w:rsidRPr="00C30686">
              <w:rPr>
                <w:rFonts w:eastAsia="SimSun" w:cs="Arial"/>
                <w:kern w:val="2"/>
                <w:szCs w:val="18"/>
                <w:lang w:val="en-US" w:eastAsia="zh-CN" w:bidi="ar"/>
              </w:rPr>
              <w:t xml:space="preserve">, </w:t>
            </w:r>
            <w:r w:rsidRPr="00C30686">
              <w:rPr>
                <w:rFonts w:eastAsia="SimSun" w:cs="Arial"/>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2D66384E" w14:textId="77777777" w:rsidR="000C253C" w:rsidRPr="00480423" w:rsidRDefault="000C253C" w:rsidP="00A872DC">
            <w:pPr>
              <w:pStyle w:val="TAC"/>
              <w:rPr>
                <w:lang w:val="en-US" w:eastAsia="zh-CN"/>
              </w:rPr>
            </w:pPr>
          </w:p>
        </w:tc>
      </w:tr>
      <w:tr w:rsidR="000C253C" w:rsidRPr="00480423" w14:paraId="4F9F5CEE"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A140109" w14:textId="77777777" w:rsidR="000C253C" w:rsidRPr="00480423" w:rsidRDefault="000C253C" w:rsidP="00A872DC">
            <w:pPr>
              <w:pStyle w:val="TAC"/>
              <w:rPr>
                <w:lang w:val="en-US" w:eastAsia="zh-CN"/>
              </w:rPr>
            </w:pPr>
            <w:r w:rsidRPr="00480423">
              <w:rPr>
                <w:lang w:val="en-US" w:eastAsia="zh-CN"/>
              </w:rPr>
              <w:t>CA_n7A-n40A-n78A</w:t>
            </w:r>
          </w:p>
        </w:tc>
        <w:tc>
          <w:tcPr>
            <w:tcW w:w="1878" w:type="dxa"/>
            <w:tcBorders>
              <w:top w:val="single" w:sz="4" w:space="0" w:color="auto"/>
              <w:left w:val="single" w:sz="4" w:space="0" w:color="auto"/>
              <w:bottom w:val="nil"/>
              <w:right w:val="single" w:sz="4" w:space="0" w:color="auto"/>
            </w:tcBorders>
            <w:vAlign w:val="center"/>
          </w:tcPr>
          <w:p w14:paraId="6C78BAAA" w14:textId="77777777" w:rsidR="000C253C" w:rsidRPr="00480423" w:rsidRDefault="000C253C" w:rsidP="00A872DC">
            <w:pPr>
              <w:pStyle w:val="TAC"/>
              <w:rPr>
                <w:lang w:val="en-US" w:eastAsia="zh-CN"/>
              </w:rPr>
            </w:pPr>
            <w:r w:rsidRPr="00480423">
              <w:rPr>
                <w:lang w:val="en-US" w:eastAsia="zh-CN"/>
              </w:rPr>
              <w:t>CA_n7A-n40A</w:t>
            </w:r>
          </w:p>
          <w:p w14:paraId="6E9E0A76" w14:textId="77777777" w:rsidR="000C253C" w:rsidRPr="00480423" w:rsidRDefault="000C253C" w:rsidP="00A872DC">
            <w:pPr>
              <w:pStyle w:val="TAC"/>
              <w:rPr>
                <w:lang w:val="en-US" w:eastAsia="zh-CN"/>
              </w:rPr>
            </w:pPr>
            <w:r w:rsidRPr="00480423">
              <w:rPr>
                <w:lang w:val="en-US" w:eastAsia="zh-CN"/>
              </w:rPr>
              <w:t>CA_n7A-n78A</w:t>
            </w:r>
          </w:p>
          <w:p w14:paraId="400430B3" w14:textId="77777777" w:rsidR="000C253C" w:rsidRPr="00480423" w:rsidRDefault="000C253C" w:rsidP="00A872DC">
            <w:pPr>
              <w:pStyle w:val="TAC"/>
              <w:rPr>
                <w:lang w:val="en-US" w:eastAsia="zh-CN"/>
              </w:rPr>
            </w:pPr>
            <w:r w:rsidRPr="00480423">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7BCD2927" w14:textId="77777777" w:rsidR="000C253C" w:rsidRPr="00480423" w:rsidRDefault="000C253C" w:rsidP="00A872DC">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8B0AD1D" w14:textId="77777777" w:rsidR="000C253C" w:rsidRPr="00480423" w:rsidRDefault="000C253C" w:rsidP="00A872DC">
            <w:pPr>
              <w:pStyle w:val="TAC"/>
              <w:rPr>
                <w:lang w:val="en-US" w:eastAsia="zh-CN" w:bidi="ar"/>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CEDF365" w14:textId="77777777" w:rsidR="000C253C" w:rsidRPr="00480423" w:rsidRDefault="000C253C" w:rsidP="00A872DC">
            <w:pPr>
              <w:pStyle w:val="TAC"/>
              <w:rPr>
                <w:lang w:val="en-US" w:eastAsia="zh-CN"/>
              </w:rPr>
            </w:pPr>
            <w:r w:rsidRPr="00480423">
              <w:rPr>
                <w:rFonts w:hint="eastAsia"/>
                <w:lang w:val="en-US" w:eastAsia="zh-CN"/>
              </w:rPr>
              <w:t>0</w:t>
            </w:r>
          </w:p>
        </w:tc>
      </w:tr>
      <w:tr w:rsidR="000C253C" w:rsidRPr="00480423" w14:paraId="5DE756F6" w14:textId="77777777" w:rsidTr="00A872DC">
        <w:trPr>
          <w:trHeight w:val="29"/>
        </w:trPr>
        <w:tc>
          <w:tcPr>
            <w:tcW w:w="1849" w:type="dxa"/>
            <w:tcBorders>
              <w:top w:val="nil"/>
              <w:left w:val="single" w:sz="4" w:space="0" w:color="auto"/>
              <w:bottom w:val="nil"/>
              <w:right w:val="single" w:sz="4" w:space="0" w:color="auto"/>
            </w:tcBorders>
            <w:vAlign w:val="center"/>
          </w:tcPr>
          <w:p w14:paraId="2FBCFE63"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077F356"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BED5C7" w14:textId="77777777" w:rsidR="000C253C" w:rsidRPr="00480423" w:rsidRDefault="000C253C" w:rsidP="00A872DC">
            <w:pPr>
              <w:pStyle w:val="TAC"/>
              <w:rPr>
                <w:lang w:val="en-US" w:eastAsia="zh-CN"/>
              </w:rPr>
            </w:pPr>
            <w:r w:rsidRPr="00480423">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81BFB39" w14:textId="77777777" w:rsidR="000C253C" w:rsidRPr="00480423" w:rsidRDefault="000C253C" w:rsidP="00A872DC">
            <w:pPr>
              <w:pStyle w:val="TAC"/>
              <w:rPr>
                <w:lang w:val="en-US" w:eastAsia="zh-CN" w:bidi="ar"/>
              </w:rPr>
            </w:pPr>
            <w:r w:rsidRPr="00480423">
              <w:rPr>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6481AD6F" w14:textId="77777777" w:rsidR="000C253C" w:rsidRPr="00480423" w:rsidRDefault="000C253C" w:rsidP="00A872DC">
            <w:pPr>
              <w:pStyle w:val="TAC"/>
              <w:rPr>
                <w:lang w:val="en-US" w:eastAsia="zh-CN"/>
              </w:rPr>
            </w:pPr>
          </w:p>
        </w:tc>
      </w:tr>
      <w:tr w:rsidR="000C253C" w:rsidRPr="00480423" w14:paraId="0D607D0F"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EFFFAD4"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465A3B"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003A49" w14:textId="77777777" w:rsidR="000C253C" w:rsidRPr="00480423" w:rsidRDefault="000C253C" w:rsidP="00A872DC">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6C8ECD8" w14:textId="77777777" w:rsidR="000C253C" w:rsidRPr="00480423" w:rsidRDefault="000C253C" w:rsidP="00A872DC">
            <w:pPr>
              <w:pStyle w:val="TAC"/>
              <w:rPr>
                <w:lang w:val="en-US" w:eastAsia="zh-CN" w:bidi="ar"/>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532EAA5" w14:textId="77777777" w:rsidR="000C253C" w:rsidRPr="00480423" w:rsidRDefault="000C253C" w:rsidP="00A872DC">
            <w:pPr>
              <w:pStyle w:val="TAC"/>
              <w:rPr>
                <w:lang w:val="en-US" w:eastAsia="zh-CN"/>
              </w:rPr>
            </w:pPr>
          </w:p>
        </w:tc>
      </w:tr>
      <w:tr w:rsidR="000C253C" w:rsidRPr="00480423" w14:paraId="7C1C75CD" w14:textId="77777777" w:rsidTr="00A872DC">
        <w:trPr>
          <w:trHeight w:val="29"/>
        </w:trPr>
        <w:tc>
          <w:tcPr>
            <w:tcW w:w="1849" w:type="dxa"/>
            <w:tcBorders>
              <w:top w:val="nil"/>
              <w:left w:val="single" w:sz="4" w:space="0" w:color="auto"/>
              <w:bottom w:val="nil"/>
              <w:right w:val="single" w:sz="4" w:space="0" w:color="auto"/>
            </w:tcBorders>
            <w:vAlign w:val="center"/>
          </w:tcPr>
          <w:p w14:paraId="49AA5601" w14:textId="77777777" w:rsidR="000C253C" w:rsidRPr="00480423" w:rsidRDefault="000C253C" w:rsidP="00A872DC">
            <w:pPr>
              <w:pStyle w:val="TAC"/>
              <w:rPr>
                <w:lang w:val="en-US" w:eastAsia="zh-CN"/>
              </w:rPr>
            </w:pPr>
            <w:r w:rsidRPr="00480423">
              <w:rPr>
                <w:lang w:val="en-US" w:eastAsia="zh-CN"/>
              </w:rPr>
              <w:t>CA_n7A-n46A-n78A</w:t>
            </w:r>
          </w:p>
        </w:tc>
        <w:tc>
          <w:tcPr>
            <w:tcW w:w="1878" w:type="dxa"/>
            <w:tcBorders>
              <w:top w:val="nil"/>
              <w:left w:val="single" w:sz="4" w:space="0" w:color="auto"/>
              <w:bottom w:val="nil"/>
              <w:right w:val="single" w:sz="4" w:space="0" w:color="auto"/>
            </w:tcBorders>
            <w:vAlign w:val="center"/>
          </w:tcPr>
          <w:p w14:paraId="26B24EFD" w14:textId="77777777" w:rsidR="000C253C" w:rsidRPr="00480423" w:rsidRDefault="000C253C" w:rsidP="00A872DC">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218D0598" w14:textId="77777777" w:rsidR="000C253C" w:rsidRPr="00480423" w:rsidRDefault="000C253C" w:rsidP="00A872DC">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A1C6F36"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FE34008" w14:textId="77777777" w:rsidR="000C253C" w:rsidRPr="00480423" w:rsidRDefault="000C253C" w:rsidP="00A872DC">
            <w:pPr>
              <w:pStyle w:val="TAC"/>
              <w:rPr>
                <w:lang w:val="en-US" w:eastAsia="zh-CN"/>
              </w:rPr>
            </w:pPr>
            <w:r w:rsidRPr="00480423">
              <w:rPr>
                <w:sz w:val="16"/>
                <w:szCs w:val="16"/>
                <w:lang w:val="en-US" w:eastAsia="zh-CN"/>
              </w:rPr>
              <w:t>0</w:t>
            </w:r>
          </w:p>
        </w:tc>
      </w:tr>
      <w:tr w:rsidR="000C253C" w:rsidRPr="00480423" w14:paraId="26EB7605" w14:textId="77777777" w:rsidTr="00A872DC">
        <w:trPr>
          <w:trHeight w:val="29"/>
        </w:trPr>
        <w:tc>
          <w:tcPr>
            <w:tcW w:w="1849" w:type="dxa"/>
            <w:tcBorders>
              <w:top w:val="nil"/>
              <w:left w:val="single" w:sz="4" w:space="0" w:color="auto"/>
              <w:bottom w:val="nil"/>
              <w:right w:val="single" w:sz="4" w:space="0" w:color="auto"/>
            </w:tcBorders>
            <w:vAlign w:val="center"/>
          </w:tcPr>
          <w:p w14:paraId="6AE04643"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8F45DDE"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C1EC49" w14:textId="77777777" w:rsidR="000C253C" w:rsidRPr="00480423" w:rsidRDefault="000C253C" w:rsidP="00A872DC">
            <w:pPr>
              <w:pStyle w:val="TAC"/>
              <w:rPr>
                <w:lang w:val="en-US" w:eastAsia="zh-CN"/>
              </w:rPr>
            </w:pPr>
            <w:r w:rsidRPr="00480423">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7926FCE" w14:textId="77777777" w:rsidR="000C253C" w:rsidRPr="00480423" w:rsidRDefault="000C253C" w:rsidP="00A872DC">
            <w:pPr>
              <w:pStyle w:val="TAC"/>
              <w:rPr>
                <w:rFonts w:ascii="Calibri" w:hAnsi="Calibri"/>
                <w:sz w:val="21"/>
                <w:lang w:val="en-US" w:eastAsia="zh-CN"/>
              </w:rPr>
            </w:pPr>
            <w:r w:rsidRPr="00480423">
              <w:rPr>
                <w:lang w:val="en-US" w:eastAsia="zh-CN" w:bidi="ar"/>
              </w:rPr>
              <w:t>20, 40, 60, 80</w:t>
            </w:r>
          </w:p>
        </w:tc>
        <w:tc>
          <w:tcPr>
            <w:tcW w:w="1649" w:type="dxa"/>
            <w:tcBorders>
              <w:top w:val="nil"/>
              <w:left w:val="single" w:sz="4" w:space="0" w:color="auto"/>
              <w:bottom w:val="nil"/>
              <w:right w:val="single" w:sz="4" w:space="0" w:color="auto"/>
            </w:tcBorders>
            <w:vAlign w:val="center"/>
          </w:tcPr>
          <w:p w14:paraId="27D81006" w14:textId="77777777" w:rsidR="000C253C" w:rsidRPr="00480423" w:rsidRDefault="000C253C" w:rsidP="00A872DC">
            <w:pPr>
              <w:pStyle w:val="TAC"/>
              <w:rPr>
                <w:lang w:val="en-US" w:eastAsia="zh-CN"/>
              </w:rPr>
            </w:pPr>
          </w:p>
        </w:tc>
      </w:tr>
      <w:tr w:rsidR="000C253C" w:rsidRPr="00480423" w14:paraId="5750B323"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21B6E5E"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65C9BD"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F93D57" w14:textId="77777777" w:rsidR="000C253C" w:rsidRPr="00480423" w:rsidRDefault="000C253C" w:rsidP="00A872DC">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CB2F8BD" w14:textId="77777777" w:rsidR="000C253C" w:rsidRPr="00480423" w:rsidRDefault="000C253C" w:rsidP="00A872DC">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8FD4519" w14:textId="77777777" w:rsidR="000C253C" w:rsidRPr="00480423" w:rsidRDefault="000C253C" w:rsidP="00A872DC">
            <w:pPr>
              <w:pStyle w:val="TAC"/>
              <w:rPr>
                <w:lang w:val="en-US" w:eastAsia="zh-CN"/>
              </w:rPr>
            </w:pPr>
          </w:p>
        </w:tc>
      </w:tr>
      <w:tr w:rsidR="000C253C" w:rsidRPr="00480423" w14:paraId="3757B34B" w14:textId="77777777" w:rsidTr="00A872DC">
        <w:trPr>
          <w:trHeight w:val="29"/>
        </w:trPr>
        <w:tc>
          <w:tcPr>
            <w:tcW w:w="1849" w:type="dxa"/>
            <w:tcBorders>
              <w:top w:val="nil"/>
              <w:left w:val="single" w:sz="4" w:space="0" w:color="auto"/>
              <w:bottom w:val="nil"/>
              <w:right w:val="single" w:sz="4" w:space="0" w:color="auto"/>
            </w:tcBorders>
            <w:vAlign w:val="center"/>
          </w:tcPr>
          <w:p w14:paraId="4DF52480" w14:textId="77777777" w:rsidR="000C253C" w:rsidRPr="00480423" w:rsidRDefault="000C253C" w:rsidP="00A872DC">
            <w:pPr>
              <w:pStyle w:val="TAC"/>
              <w:rPr>
                <w:lang w:val="en-US" w:eastAsia="zh-CN"/>
              </w:rPr>
            </w:pPr>
            <w:r w:rsidRPr="00480423">
              <w:rPr>
                <w:lang w:val="en-US" w:eastAsia="zh-CN"/>
              </w:rPr>
              <w:t>CA_n7A-n46C-n78A</w:t>
            </w:r>
          </w:p>
        </w:tc>
        <w:tc>
          <w:tcPr>
            <w:tcW w:w="1878" w:type="dxa"/>
            <w:tcBorders>
              <w:top w:val="nil"/>
              <w:left w:val="single" w:sz="4" w:space="0" w:color="auto"/>
              <w:bottom w:val="nil"/>
              <w:right w:val="single" w:sz="4" w:space="0" w:color="auto"/>
            </w:tcBorders>
            <w:vAlign w:val="center"/>
          </w:tcPr>
          <w:p w14:paraId="508613B9" w14:textId="77777777" w:rsidR="000C253C" w:rsidRPr="00480423" w:rsidRDefault="000C253C" w:rsidP="00A872DC">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2AF7626" w14:textId="77777777" w:rsidR="000C253C" w:rsidRPr="00480423" w:rsidRDefault="000C253C" w:rsidP="00A872DC">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05476C1"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35CB9FC" w14:textId="77777777" w:rsidR="000C253C" w:rsidRPr="00480423" w:rsidRDefault="000C253C" w:rsidP="00A872DC">
            <w:pPr>
              <w:pStyle w:val="TAC"/>
              <w:rPr>
                <w:lang w:val="en-US" w:eastAsia="zh-CN"/>
              </w:rPr>
            </w:pPr>
            <w:r w:rsidRPr="00480423">
              <w:rPr>
                <w:sz w:val="16"/>
                <w:szCs w:val="16"/>
                <w:lang w:val="en-US" w:eastAsia="zh-CN"/>
              </w:rPr>
              <w:t>0</w:t>
            </w:r>
          </w:p>
        </w:tc>
      </w:tr>
      <w:tr w:rsidR="000C253C" w:rsidRPr="00480423" w14:paraId="192283D1" w14:textId="77777777" w:rsidTr="00A872DC">
        <w:trPr>
          <w:trHeight w:val="29"/>
        </w:trPr>
        <w:tc>
          <w:tcPr>
            <w:tcW w:w="1849" w:type="dxa"/>
            <w:tcBorders>
              <w:top w:val="nil"/>
              <w:left w:val="single" w:sz="4" w:space="0" w:color="auto"/>
              <w:bottom w:val="nil"/>
              <w:right w:val="single" w:sz="4" w:space="0" w:color="auto"/>
            </w:tcBorders>
            <w:vAlign w:val="center"/>
          </w:tcPr>
          <w:p w14:paraId="3A86074F"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2D32AFB"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24AB63" w14:textId="77777777" w:rsidR="000C253C" w:rsidRPr="00480423" w:rsidRDefault="000C253C" w:rsidP="00A872DC">
            <w:pPr>
              <w:pStyle w:val="TAC"/>
              <w:rPr>
                <w:lang w:val="en-US" w:eastAsia="zh-CN"/>
              </w:rPr>
            </w:pPr>
            <w:r w:rsidRPr="00480423">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BCFC464" w14:textId="77777777" w:rsidR="000C253C" w:rsidRPr="00480423" w:rsidRDefault="000C253C" w:rsidP="00A872DC">
            <w:pPr>
              <w:pStyle w:val="TAC"/>
              <w:rPr>
                <w:rFonts w:ascii="Calibri" w:hAnsi="Calibri"/>
                <w:sz w:val="21"/>
                <w:lang w:val="en-US" w:eastAsia="zh-CN"/>
              </w:rPr>
            </w:pPr>
            <w:r w:rsidRPr="00480423">
              <w:rPr>
                <w:lang w:val="en-US" w:eastAsia="zh-CN" w:bidi="ar"/>
              </w:rPr>
              <w:t>CA_n46C_BCS0</w:t>
            </w:r>
          </w:p>
        </w:tc>
        <w:tc>
          <w:tcPr>
            <w:tcW w:w="1649" w:type="dxa"/>
            <w:tcBorders>
              <w:top w:val="nil"/>
              <w:left w:val="single" w:sz="4" w:space="0" w:color="auto"/>
              <w:bottom w:val="nil"/>
              <w:right w:val="single" w:sz="4" w:space="0" w:color="auto"/>
            </w:tcBorders>
            <w:vAlign w:val="center"/>
          </w:tcPr>
          <w:p w14:paraId="5CADF87C" w14:textId="77777777" w:rsidR="000C253C" w:rsidRPr="00480423" w:rsidRDefault="000C253C" w:rsidP="00A872DC">
            <w:pPr>
              <w:pStyle w:val="TAC"/>
              <w:rPr>
                <w:lang w:val="en-US" w:eastAsia="zh-CN"/>
              </w:rPr>
            </w:pPr>
          </w:p>
        </w:tc>
      </w:tr>
      <w:tr w:rsidR="000C253C" w:rsidRPr="00480423" w14:paraId="5DAD47F8"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C27A970"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9C169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1B5DB9" w14:textId="77777777" w:rsidR="000C253C" w:rsidRPr="00480423" w:rsidRDefault="000C253C" w:rsidP="00A872DC">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FE744F9" w14:textId="77777777" w:rsidR="000C253C" w:rsidRPr="00480423" w:rsidRDefault="000C253C" w:rsidP="00A872DC">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64DB1DD" w14:textId="77777777" w:rsidR="000C253C" w:rsidRPr="00480423" w:rsidRDefault="000C253C" w:rsidP="00A872DC">
            <w:pPr>
              <w:pStyle w:val="TAC"/>
              <w:rPr>
                <w:lang w:val="en-US" w:eastAsia="zh-CN"/>
              </w:rPr>
            </w:pPr>
          </w:p>
        </w:tc>
      </w:tr>
      <w:tr w:rsidR="000C253C" w:rsidRPr="00480423" w14:paraId="48A02E1D" w14:textId="77777777" w:rsidTr="00A872DC">
        <w:trPr>
          <w:trHeight w:val="29"/>
        </w:trPr>
        <w:tc>
          <w:tcPr>
            <w:tcW w:w="1849" w:type="dxa"/>
            <w:tcBorders>
              <w:top w:val="nil"/>
              <w:left w:val="single" w:sz="4" w:space="0" w:color="auto"/>
              <w:bottom w:val="nil"/>
              <w:right w:val="single" w:sz="4" w:space="0" w:color="auto"/>
            </w:tcBorders>
            <w:vAlign w:val="center"/>
          </w:tcPr>
          <w:p w14:paraId="5BAEE962" w14:textId="77777777" w:rsidR="000C253C" w:rsidRPr="00480423" w:rsidRDefault="000C253C" w:rsidP="00A872DC">
            <w:pPr>
              <w:pStyle w:val="TAC"/>
              <w:rPr>
                <w:lang w:val="en-US" w:eastAsia="zh-CN"/>
              </w:rPr>
            </w:pPr>
            <w:r w:rsidRPr="00480423">
              <w:rPr>
                <w:lang w:val="en-US" w:eastAsia="zh-CN"/>
              </w:rPr>
              <w:t>CA_n7A-n46D-n78A</w:t>
            </w:r>
          </w:p>
        </w:tc>
        <w:tc>
          <w:tcPr>
            <w:tcW w:w="1878" w:type="dxa"/>
            <w:tcBorders>
              <w:top w:val="nil"/>
              <w:left w:val="single" w:sz="4" w:space="0" w:color="auto"/>
              <w:bottom w:val="nil"/>
              <w:right w:val="single" w:sz="4" w:space="0" w:color="auto"/>
            </w:tcBorders>
            <w:vAlign w:val="center"/>
          </w:tcPr>
          <w:p w14:paraId="603C2AD8" w14:textId="77777777" w:rsidR="000C253C" w:rsidRPr="00480423" w:rsidRDefault="000C253C" w:rsidP="00A872DC">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F447CED" w14:textId="77777777" w:rsidR="000C253C" w:rsidRPr="00480423" w:rsidRDefault="000C253C" w:rsidP="00A872DC">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17995D9"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0766227" w14:textId="77777777" w:rsidR="000C253C" w:rsidRPr="00480423" w:rsidRDefault="000C253C" w:rsidP="00A872DC">
            <w:pPr>
              <w:pStyle w:val="TAC"/>
              <w:rPr>
                <w:lang w:val="en-US" w:eastAsia="zh-CN"/>
              </w:rPr>
            </w:pPr>
            <w:r w:rsidRPr="00480423">
              <w:rPr>
                <w:sz w:val="16"/>
                <w:szCs w:val="16"/>
                <w:lang w:val="en-US" w:eastAsia="zh-CN"/>
              </w:rPr>
              <w:t>0</w:t>
            </w:r>
          </w:p>
        </w:tc>
      </w:tr>
      <w:tr w:rsidR="000C253C" w:rsidRPr="00480423" w14:paraId="2D9020A3" w14:textId="77777777" w:rsidTr="00A872DC">
        <w:trPr>
          <w:trHeight w:val="29"/>
        </w:trPr>
        <w:tc>
          <w:tcPr>
            <w:tcW w:w="1849" w:type="dxa"/>
            <w:tcBorders>
              <w:top w:val="nil"/>
              <w:left w:val="single" w:sz="4" w:space="0" w:color="auto"/>
              <w:bottom w:val="nil"/>
              <w:right w:val="single" w:sz="4" w:space="0" w:color="auto"/>
            </w:tcBorders>
            <w:vAlign w:val="center"/>
          </w:tcPr>
          <w:p w14:paraId="4415D980"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545E642"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9F34E3" w14:textId="77777777" w:rsidR="000C253C" w:rsidRPr="00480423" w:rsidRDefault="000C253C" w:rsidP="00A872DC">
            <w:pPr>
              <w:pStyle w:val="TAC"/>
              <w:rPr>
                <w:lang w:val="en-US" w:eastAsia="zh-CN"/>
              </w:rPr>
            </w:pPr>
            <w:r w:rsidRPr="00480423">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7BCCA2C" w14:textId="77777777" w:rsidR="000C253C" w:rsidRPr="00480423" w:rsidRDefault="000C253C" w:rsidP="00A872DC">
            <w:pPr>
              <w:pStyle w:val="TAC"/>
              <w:rPr>
                <w:rFonts w:ascii="Calibri" w:hAnsi="Calibri"/>
                <w:sz w:val="21"/>
                <w:lang w:val="en-US" w:eastAsia="zh-CN"/>
              </w:rPr>
            </w:pPr>
            <w:r w:rsidRPr="00480423">
              <w:rPr>
                <w:lang w:val="en-US" w:eastAsia="zh-CN" w:bidi="ar"/>
              </w:rPr>
              <w:t>CA_n46D_BCS0</w:t>
            </w:r>
          </w:p>
        </w:tc>
        <w:tc>
          <w:tcPr>
            <w:tcW w:w="1649" w:type="dxa"/>
            <w:tcBorders>
              <w:top w:val="nil"/>
              <w:left w:val="single" w:sz="4" w:space="0" w:color="auto"/>
              <w:bottom w:val="nil"/>
              <w:right w:val="single" w:sz="4" w:space="0" w:color="auto"/>
            </w:tcBorders>
            <w:vAlign w:val="center"/>
          </w:tcPr>
          <w:p w14:paraId="60A4CE6D" w14:textId="77777777" w:rsidR="000C253C" w:rsidRPr="00480423" w:rsidRDefault="000C253C" w:rsidP="00A872DC">
            <w:pPr>
              <w:pStyle w:val="TAC"/>
              <w:rPr>
                <w:lang w:val="en-US" w:eastAsia="zh-CN"/>
              </w:rPr>
            </w:pPr>
          </w:p>
        </w:tc>
      </w:tr>
      <w:tr w:rsidR="000C253C" w:rsidRPr="00480423" w14:paraId="3CEB0840"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D40DC6B"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C54A820"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C29065" w14:textId="77777777" w:rsidR="000C253C" w:rsidRPr="00480423" w:rsidRDefault="000C253C" w:rsidP="00A872DC">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12A3215" w14:textId="77777777" w:rsidR="000C253C" w:rsidRPr="00480423" w:rsidRDefault="000C253C" w:rsidP="00A872DC">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AD01CBC" w14:textId="77777777" w:rsidR="000C253C" w:rsidRPr="00480423" w:rsidRDefault="000C253C" w:rsidP="00A872DC">
            <w:pPr>
              <w:pStyle w:val="TAC"/>
              <w:rPr>
                <w:lang w:val="en-US" w:eastAsia="zh-CN"/>
              </w:rPr>
            </w:pPr>
          </w:p>
        </w:tc>
      </w:tr>
      <w:tr w:rsidR="000C253C" w:rsidRPr="00480423" w14:paraId="6566C752"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1FA862AF" w14:textId="77777777" w:rsidR="000C253C" w:rsidRPr="00480423" w:rsidRDefault="000C253C" w:rsidP="00A872DC">
            <w:pPr>
              <w:pStyle w:val="TAC"/>
              <w:rPr>
                <w:lang w:val="en-US" w:eastAsia="zh-CN"/>
              </w:rPr>
            </w:pPr>
            <w:r w:rsidRPr="00480423">
              <w:rPr>
                <w:lang w:val="en-US" w:eastAsia="zh-CN"/>
              </w:rPr>
              <w:t>CA_n7A-n46(2A)-n78A</w:t>
            </w:r>
          </w:p>
        </w:tc>
        <w:tc>
          <w:tcPr>
            <w:tcW w:w="1878" w:type="dxa"/>
            <w:tcBorders>
              <w:top w:val="single" w:sz="4" w:space="0" w:color="auto"/>
              <w:left w:val="single" w:sz="4" w:space="0" w:color="auto"/>
              <w:bottom w:val="nil"/>
              <w:right w:val="single" w:sz="4" w:space="0" w:color="auto"/>
            </w:tcBorders>
            <w:vAlign w:val="center"/>
          </w:tcPr>
          <w:p w14:paraId="19DE887A" w14:textId="77777777" w:rsidR="000C253C" w:rsidRPr="00480423" w:rsidRDefault="000C253C" w:rsidP="00A872DC">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09266CF1" w14:textId="77777777" w:rsidR="000C253C" w:rsidRPr="00480423" w:rsidRDefault="000C253C" w:rsidP="00A872DC">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22E0B01" w14:textId="77777777" w:rsidR="000C253C" w:rsidRPr="00480423" w:rsidRDefault="000C253C" w:rsidP="00A872DC">
            <w:pPr>
              <w:pStyle w:val="TAC"/>
              <w:rPr>
                <w:lang w:val="en-US" w:eastAsia="zh-CN" w:bidi="ar"/>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B68FAB5" w14:textId="77777777" w:rsidR="000C253C" w:rsidRPr="00480423" w:rsidRDefault="000C253C" w:rsidP="00A872DC">
            <w:pPr>
              <w:pStyle w:val="TAC"/>
              <w:rPr>
                <w:lang w:val="en-US" w:eastAsia="zh-CN"/>
              </w:rPr>
            </w:pPr>
            <w:r w:rsidRPr="00480423">
              <w:rPr>
                <w:rFonts w:hint="eastAsia"/>
                <w:lang w:val="en-US" w:eastAsia="zh-CN"/>
              </w:rPr>
              <w:t>0</w:t>
            </w:r>
          </w:p>
        </w:tc>
      </w:tr>
      <w:tr w:rsidR="000C253C" w:rsidRPr="00480423" w14:paraId="16A1A14A" w14:textId="77777777" w:rsidTr="00A872DC">
        <w:trPr>
          <w:trHeight w:val="29"/>
        </w:trPr>
        <w:tc>
          <w:tcPr>
            <w:tcW w:w="1849" w:type="dxa"/>
            <w:tcBorders>
              <w:top w:val="nil"/>
              <w:left w:val="single" w:sz="4" w:space="0" w:color="auto"/>
              <w:bottom w:val="nil"/>
              <w:right w:val="single" w:sz="4" w:space="0" w:color="auto"/>
            </w:tcBorders>
            <w:vAlign w:val="center"/>
          </w:tcPr>
          <w:p w14:paraId="32F97F43"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8940B7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881A03" w14:textId="77777777" w:rsidR="000C253C" w:rsidRPr="00480423" w:rsidRDefault="000C253C" w:rsidP="00A872DC">
            <w:pPr>
              <w:pStyle w:val="TAC"/>
              <w:rPr>
                <w:lang w:val="en-US" w:eastAsia="zh-CN"/>
              </w:rPr>
            </w:pPr>
            <w:r w:rsidRPr="00480423">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A5AB9C2" w14:textId="77777777" w:rsidR="000C253C" w:rsidRPr="00480423" w:rsidRDefault="000C253C" w:rsidP="00A872DC">
            <w:pPr>
              <w:pStyle w:val="TAC"/>
              <w:rPr>
                <w:lang w:val="en-US" w:eastAsia="zh-CN" w:bidi="ar"/>
              </w:rPr>
            </w:pPr>
            <w:r w:rsidRPr="00480423">
              <w:rPr>
                <w:lang w:val="en-US" w:eastAsia="zh-CN" w:bidi="ar"/>
              </w:rPr>
              <w:t>CA_n46(2A)_BCS0</w:t>
            </w:r>
          </w:p>
        </w:tc>
        <w:tc>
          <w:tcPr>
            <w:tcW w:w="1649" w:type="dxa"/>
            <w:tcBorders>
              <w:top w:val="nil"/>
              <w:left w:val="single" w:sz="4" w:space="0" w:color="auto"/>
              <w:bottom w:val="nil"/>
              <w:right w:val="single" w:sz="4" w:space="0" w:color="auto"/>
            </w:tcBorders>
            <w:vAlign w:val="center"/>
          </w:tcPr>
          <w:p w14:paraId="15952B0F" w14:textId="77777777" w:rsidR="000C253C" w:rsidRPr="00480423" w:rsidRDefault="000C253C" w:rsidP="00A872DC">
            <w:pPr>
              <w:pStyle w:val="TAC"/>
              <w:rPr>
                <w:lang w:val="en-US" w:eastAsia="zh-CN"/>
              </w:rPr>
            </w:pPr>
          </w:p>
        </w:tc>
      </w:tr>
      <w:tr w:rsidR="000C253C" w:rsidRPr="00480423" w14:paraId="63E9B80D"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1B54842"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A1E48B"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C976CD" w14:textId="77777777" w:rsidR="000C253C" w:rsidRPr="00480423" w:rsidRDefault="000C253C" w:rsidP="00A872DC">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6DF42D4" w14:textId="77777777" w:rsidR="000C253C" w:rsidRPr="00480423" w:rsidRDefault="000C253C" w:rsidP="00A872DC">
            <w:pPr>
              <w:pStyle w:val="TAC"/>
              <w:rPr>
                <w:lang w:val="en-US" w:eastAsia="zh-CN" w:bidi="ar"/>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E13AD3C" w14:textId="77777777" w:rsidR="000C253C" w:rsidRPr="00480423" w:rsidRDefault="000C253C" w:rsidP="00A872DC">
            <w:pPr>
              <w:pStyle w:val="TAC"/>
              <w:rPr>
                <w:lang w:val="en-US" w:eastAsia="zh-CN"/>
              </w:rPr>
            </w:pPr>
          </w:p>
        </w:tc>
      </w:tr>
      <w:tr w:rsidR="000C253C" w:rsidRPr="00480423" w14:paraId="207FE72F"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1846C216" w14:textId="77777777" w:rsidR="000C253C" w:rsidRPr="00480423" w:rsidRDefault="000C253C" w:rsidP="00A872DC">
            <w:pPr>
              <w:pStyle w:val="TAC"/>
              <w:rPr>
                <w:lang w:val="en-US" w:eastAsia="zh-CN"/>
              </w:rPr>
            </w:pPr>
            <w:r w:rsidRPr="00480423">
              <w:rPr>
                <w:lang w:val="en-US" w:eastAsia="zh-CN"/>
              </w:rPr>
              <w:t>CA_n7A-n46(2A)-n78(2A)</w:t>
            </w:r>
          </w:p>
        </w:tc>
        <w:tc>
          <w:tcPr>
            <w:tcW w:w="1878" w:type="dxa"/>
            <w:tcBorders>
              <w:top w:val="single" w:sz="4" w:space="0" w:color="auto"/>
              <w:left w:val="single" w:sz="4" w:space="0" w:color="auto"/>
              <w:bottom w:val="nil"/>
              <w:right w:val="single" w:sz="4" w:space="0" w:color="auto"/>
            </w:tcBorders>
            <w:vAlign w:val="center"/>
          </w:tcPr>
          <w:p w14:paraId="6D908707" w14:textId="77777777" w:rsidR="000C253C" w:rsidRPr="00480423" w:rsidRDefault="000C253C" w:rsidP="00A872DC">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p w14:paraId="5C990ADB" w14:textId="77777777" w:rsidR="000C253C" w:rsidRPr="00480423" w:rsidRDefault="000C253C" w:rsidP="00A872DC">
            <w:pPr>
              <w:pStyle w:val="TAC"/>
              <w:rPr>
                <w:lang w:val="en-US" w:eastAsia="zh-CN"/>
              </w:rPr>
            </w:pPr>
            <w:r w:rsidRPr="00480423">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6426260" w14:textId="77777777" w:rsidR="000C253C" w:rsidRPr="00480423" w:rsidRDefault="000C253C" w:rsidP="00A872DC">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BC4EF83" w14:textId="77777777" w:rsidR="000C253C" w:rsidRPr="00480423" w:rsidRDefault="000C253C" w:rsidP="00A872DC">
            <w:pPr>
              <w:pStyle w:val="TAC"/>
              <w:rPr>
                <w:lang w:val="en-US" w:eastAsia="zh-CN" w:bidi="ar"/>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D25717E" w14:textId="77777777" w:rsidR="000C253C" w:rsidRPr="00480423" w:rsidRDefault="000C253C" w:rsidP="00A872DC">
            <w:pPr>
              <w:pStyle w:val="TAC"/>
              <w:rPr>
                <w:lang w:val="en-US" w:eastAsia="zh-CN"/>
              </w:rPr>
            </w:pPr>
            <w:r w:rsidRPr="00480423">
              <w:rPr>
                <w:rFonts w:hint="eastAsia"/>
                <w:lang w:val="en-US" w:eastAsia="zh-CN"/>
              </w:rPr>
              <w:t>0</w:t>
            </w:r>
          </w:p>
        </w:tc>
      </w:tr>
      <w:tr w:rsidR="000C253C" w:rsidRPr="00480423" w14:paraId="7256B180" w14:textId="77777777" w:rsidTr="00A872DC">
        <w:trPr>
          <w:trHeight w:val="29"/>
        </w:trPr>
        <w:tc>
          <w:tcPr>
            <w:tcW w:w="1849" w:type="dxa"/>
            <w:tcBorders>
              <w:top w:val="nil"/>
              <w:left w:val="single" w:sz="4" w:space="0" w:color="auto"/>
              <w:bottom w:val="nil"/>
              <w:right w:val="single" w:sz="4" w:space="0" w:color="auto"/>
            </w:tcBorders>
            <w:vAlign w:val="center"/>
          </w:tcPr>
          <w:p w14:paraId="65D4CC04"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FA39C68"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B40B49" w14:textId="77777777" w:rsidR="000C253C" w:rsidRPr="00480423" w:rsidRDefault="000C253C" w:rsidP="00A872DC">
            <w:pPr>
              <w:pStyle w:val="TAC"/>
              <w:rPr>
                <w:lang w:val="en-US" w:eastAsia="zh-CN"/>
              </w:rPr>
            </w:pPr>
            <w:r w:rsidRPr="00480423">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021D0A0" w14:textId="77777777" w:rsidR="000C253C" w:rsidRPr="00480423" w:rsidRDefault="000C253C" w:rsidP="00A872DC">
            <w:pPr>
              <w:pStyle w:val="TAC"/>
              <w:rPr>
                <w:lang w:val="en-US" w:eastAsia="zh-CN" w:bidi="ar"/>
              </w:rPr>
            </w:pPr>
            <w:r w:rsidRPr="00480423">
              <w:rPr>
                <w:lang w:val="en-US" w:eastAsia="zh-CN" w:bidi="ar"/>
              </w:rPr>
              <w:t>CA_n46(2A)_BCS0</w:t>
            </w:r>
          </w:p>
        </w:tc>
        <w:tc>
          <w:tcPr>
            <w:tcW w:w="1649" w:type="dxa"/>
            <w:tcBorders>
              <w:top w:val="nil"/>
              <w:left w:val="single" w:sz="4" w:space="0" w:color="auto"/>
              <w:bottom w:val="nil"/>
              <w:right w:val="single" w:sz="4" w:space="0" w:color="auto"/>
            </w:tcBorders>
            <w:vAlign w:val="center"/>
          </w:tcPr>
          <w:p w14:paraId="6C4D738C" w14:textId="77777777" w:rsidR="000C253C" w:rsidRPr="00480423" w:rsidRDefault="000C253C" w:rsidP="00A872DC">
            <w:pPr>
              <w:pStyle w:val="TAC"/>
              <w:rPr>
                <w:lang w:val="en-US" w:eastAsia="zh-CN"/>
              </w:rPr>
            </w:pPr>
          </w:p>
        </w:tc>
      </w:tr>
      <w:tr w:rsidR="000C253C" w:rsidRPr="00480423" w14:paraId="7B3D7349"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2E46E38"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065116B"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59FCC2" w14:textId="77777777" w:rsidR="000C253C" w:rsidRPr="00480423" w:rsidRDefault="000C253C" w:rsidP="00A872DC">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7426282" w14:textId="77777777" w:rsidR="000C253C" w:rsidRPr="00480423" w:rsidRDefault="000C253C" w:rsidP="00A872DC">
            <w:pPr>
              <w:pStyle w:val="TAC"/>
              <w:rPr>
                <w:lang w:val="en-US" w:eastAsia="zh-CN" w:bidi="ar"/>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8CA12BA" w14:textId="77777777" w:rsidR="000C253C" w:rsidRPr="00480423" w:rsidRDefault="000C253C" w:rsidP="00A872DC">
            <w:pPr>
              <w:pStyle w:val="TAC"/>
              <w:rPr>
                <w:lang w:val="en-US" w:eastAsia="zh-CN"/>
              </w:rPr>
            </w:pPr>
          </w:p>
        </w:tc>
      </w:tr>
      <w:tr w:rsidR="000C253C" w:rsidRPr="00480423" w14:paraId="07E1A8AC"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F7CB253" w14:textId="77777777" w:rsidR="000C253C" w:rsidRPr="00480423" w:rsidRDefault="000C253C" w:rsidP="00A872DC">
            <w:pPr>
              <w:pStyle w:val="TAC"/>
              <w:rPr>
                <w:lang w:val="en-US" w:eastAsia="zh-CN"/>
              </w:rPr>
            </w:pPr>
            <w:r w:rsidRPr="00480423">
              <w:rPr>
                <w:lang w:val="en-US" w:eastAsia="zh-CN"/>
              </w:rPr>
              <w:t>CA_n7A-n46A-n78(2A)</w:t>
            </w:r>
          </w:p>
        </w:tc>
        <w:tc>
          <w:tcPr>
            <w:tcW w:w="1878" w:type="dxa"/>
            <w:tcBorders>
              <w:top w:val="single" w:sz="4" w:space="0" w:color="auto"/>
              <w:left w:val="single" w:sz="4" w:space="0" w:color="auto"/>
              <w:bottom w:val="nil"/>
              <w:right w:val="single" w:sz="4" w:space="0" w:color="auto"/>
            </w:tcBorders>
            <w:vAlign w:val="center"/>
          </w:tcPr>
          <w:p w14:paraId="6DD20F43" w14:textId="77777777" w:rsidR="000C253C" w:rsidRPr="00480423" w:rsidRDefault="000C253C" w:rsidP="00A872DC">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p w14:paraId="2EA079F2" w14:textId="77777777" w:rsidR="000C253C" w:rsidRPr="00480423" w:rsidRDefault="000C253C" w:rsidP="00A872DC">
            <w:pPr>
              <w:pStyle w:val="TAC"/>
              <w:rPr>
                <w:lang w:val="en-US" w:eastAsia="zh-CN"/>
              </w:rPr>
            </w:pPr>
            <w:r w:rsidRPr="00480423">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D731573" w14:textId="77777777" w:rsidR="000C253C" w:rsidRPr="00480423" w:rsidRDefault="000C253C" w:rsidP="00A872DC">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30AC322" w14:textId="77777777" w:rsidR="000C253C" w:rsidRPr="00480423" w:rsidRDefault="000C253C" w:rsidP="00A872DC">
            <w:pPr>
              <w:pStyle w:val="TAC"/>
              <w:rPr>
                <w:lang w:val="en-US" w:eastAsia="zh-CN" w:bidi="ar"/>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EECA778" w14:textId="77777777" w:rsidR="000C253C" w:rsidRPr="00480423" w:rsidRDefault="000C253C" w:rsidP="00A872DC">
            <w:pPr>
              <w:pStyle w:val="TAC"/>
              <w:rPr>
                <w:lang w:val="en-US" w:eastAsia="zh-CN"/>
              </w:rPr>
            </w:pPr>
            <w:r w:rsidRPr="00480423">
              <w:rPr>
                <w:rFonts w:hint="eastAsia"/>
                <w:lang w:val="en-US" w:eastAsia="zh-CN"/>
              </w:rPr>
              <w:t>0</w:t>
            </w:r>
          </w:p>
        </w:tc>
      </w:tr>
      <w:tr w:rsidR="000C253C" w:rsidRPr="00480423" w14:paraId="0BFD7670" w14:textId="77777777" w:rsidTr="00A872DC">
        <w:trPr>
          <w:trHeight w:val="29"/>
        </w:trPr>
        <w:tc>
          <w:tcPr>
            <w:tcW w:w="1849" w:type="dxa"/>
            <w:tcBorders>
              <w:top w:val="nil"/>
              <w:left w:val="single" w:sz="4" w:space="0" w:color="auto"/>
              <w:bottom w:val="nil"/>
              <w:right w:val="single" w:sz="4" w:space="0" w:color="auto"/>
            </w:tcBorders>
            <w:vAlign w:val="center"/>
          </w:tcPr>
          <w:p w14:paraId="77108E8C"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1397650"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7CB2CE" w14:textId="77777777" w:rsidR="000C253C" w:rsidRPr="00480423" w:rsidRDefault="000C253C" w:rsidP="00A872DC">
            <w:pPr>
              <w:pStyle w:val="TAC"/>
              <w:rPr>
                <w:lang w:val="en-US" w:eastAsia="zh-CN"/>
              </w:rPr>
            </w:pPr>
            <w:r w:rsidRPr="00480423">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EE45736" w14:textId="77777777" w:rsidR="000C253C" w:rsidRPr="00480423" w:rsidRDefault="000C253C" w:rsidP="00A872DC">
            <w:pPr>
              <w:pStyle w:val="TAC"/>
              <w:rPr>
                <w:lang w:val="en-US" w:eastAsia="zh-CN" w:bidi="ar"/>
              </w:rPr>
            </w:pPr>
            <w:r w:rsidRPr="00480423">
              <w:rPr>
                <w:lang w:val="en-US" w:eastAsia="zh-CN" w:bidi="ar"/>
              </w:rPr>
              <w:t>20, 40, 60, 80</w:t>
            </w:r>
          </w:p>
        </w:tc>
        <w:tc>
          <w:tcPr>
            <w:tcW w:w="1649" w:type="dxa"/>
            <w:tcBorders>
              <w:top w:val="nil"/>
              <w:left w:val="single" w:sz="4" w:space="0" w:color="auto"/>
              <w:bottom w:val="nil"/>
              <w:right w:val="single" w:sz="4" w:space="0" w:color="auto"/>
            </w:tcBorders>
            <w:vAlign w:val="center"/>
          </w:tcPr>
          <w:p w14:paraId="78F28C4E" w14:textId="77777777" w:rsidR="000C253C" w:rsidRPr="00480423" w:rsidRDefault="000C253C" w:rsidP="00A872DC">
            <w:pPr>
              <w:pStyle w:val="TAC"/>
              <w:rPr>
                <w:lang w:val="en-US" w:eastAsia="zh-CN"/>
              </w:rPr>
            </w:pPr>
          </w:p>
        </w:tc>
      </w:tr>
      <w:tr w:rsidR="000C253C" w:rsidRPr="00480423" w14:paraId="008E7429"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5B561F5"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7BC17A"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BA5E7B" w14:textId="77777777" w:rsidR="000C253C" w:rsidRPr="00480423" w:rsidRDefault="000C253C" w:rsidP="00A872DC">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0C76383" w14:textId="77777777" w:rsidR="000C253C" w:rsidRPr="00480423" w:rsidRDefault="000C253C" w:rsidP="00A872DC">
            <w:pPr>
              <w:pStyle w:val="TAC"/>
              <w:rPr>
                <w:lang w:val="en-US" w:eastAsia="zh-CN" w:bidi="ar"/>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C414F5D" w14:textId="77777777" w:rsidR="000C253C" w:rsidRPr="00480423" w:rsidRDefault="000C253C" w:rsidP="00A872DC">
            <w:pPr>
              <w:pStyle w:val="TAC"/>
              <w:rPr>
                <w:lang w:val="en-US" w:eastAsia="zh-CN"/>
              </w:rPr>
            </w:pPr>
          </w:p>
        </w:tc>
      </w:tr>
      <w:tr w:rsidR="000C253C" w:rsidRPr="00480423" w14:paraId="28EC010C"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40B0668" w14:textId="77777777" w:rsidR="000C253C" w:rsidRPr="00480423" w:rsidRDefault="000C253C" w:rsidP="00A872DC">
            <w:pPr>
              <w:pStyle w:val="TAC"/>
              <w:rPr>
                <w:lang w:val="en-US" w:eastAsia="zh-CN"/>
              </w:rPr>
            </w:pPr>
            <w:r w:rsidRPr="00480423">
              <w:rPr>
                <w:lang w:val="en-US" w:eastAsia="zh-CN"/>
              </w:rPr>
              <w:t>CA_n7A-n46C-n78(2A)</w:t>
            </w:r>
          </w:p>
        </w:tc>
        <w:tc>
          <w:tcPr>
            <w:tcW w:w="1878" w:type="dxa"/>
            <w:tcBorders>
              <w:top w:val="single" w:sz="4" w:space="0" w:color="auto"/>
              <w:left w:val="single" w:sz="4" w:space="0" w:color="auto"/>
              <w:bottom w:val="nil"/>
              <w:right w:val="single" w:sz="4" w:space="0" w:color="auto"/>
            </w:tcBorders>
            <w:vAlign w:val="center"/>
          </w:tcPr>
          <w:p w14:paraId="6601C8DA" w14:textId="77777777" w:rsidR="000C253C" w:rsidRPr="00480423" w:rsidRDefault="000C253C" w:rsidP="00A872DC">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p w14:paraId="6D834F59" w14:textId="77777777" w:rsidR="000C253C" w:rsidRPr="00480423" w:rsidRDefault="000C253C" w:rsidP="00A872DC">
            <w:pPr>
              <w:pStyle w:val="TAC"/>
              <w:rPr>
                <w:lang w:val="en-US" w:eastAsia="zh-CN"/>
              </w:rPr>
            </w:pPr>
            <w:r w:rsidRPr="00480423">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18808B5" w14:textId="77777777" w:rsidR="000C253C" w:rsidRPr="00480423" w:rsidRDefault="000C253C" w:rsidP="00A872DC">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AC2FFDD" w14:textId="77777777" w:rsidR="000C253C" w:rsidRPr="00480423" w:rsidRDefault="000C253C" w:rsidP="00A872DC">
            <w:pPr>
              <w:pStyle w:val="TAC"/>
              <w:rPr>
                <w:lang w:val="en-US" w:eastAsia="zh-CN" w:bidi="ar"/>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5DEA1A4" w14:textId="77777777" w:rsidR="000C253C" w:rsidRPr="00480423" w:rsidRDefault="000C253C" w:rsidP="00A872DC">
            <w:pPr>
              <w:pStyle w:val="TAC"/>
              <w:rPr>
                <w:lang w:val="en-US" w:eastAsia="zh-CN"/>
              </w:rPr>
            </w:pPr>
            <w:r w:rsidRPr="00480423">
              <w:rPr>
                <w:rFonts w:hint="eastAsia"/>
                <w:lang w:val="en-US" w:eastAsia="zh-CN"/>
              </w:rPr>
              <w:t>0</w:t>
            </w:r>
          </w:p>
        </w:tc>
      </w:tr>
      <w:tr w:rsidR="000C253C" w:rsidRPr="00480423" w14:paraId="017AD49E" w14:textId="77777777" w:rsidTr="00A872DC">
        <w:trPr>
          <w:trHeight w:val="29"/>
        </w:trPr>
        <w:tc>
          <w:tcPr>
            <w:tcW w:w="1849" w:type="dxa"/>
            <w:tcBorders>
              <w:top w:val="nil"/>
              <w:left w:val="single" w:sz="4" w:space="0" w:color="auto"/>
              <w:bottom w:val="nil"/>
              <w:right w:val="single" w:sz="4" w:space="0" w:color="auto"/>
            </w:tcBorders>
            <w:vAlign w:val="center"/>
          </w:tcPr>
          <w:p w14:paraId="00F0F57E"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70684DE"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2404EE" w14:textId="77777777" w:rsidR="000C253C" w:rsidRPr="00480423" w:rsidRDefault="000C253C" w:rsidP="00A872DC">
            <w:pPr>
              <w:pStyle w:val="TAC"/>
              <w:rPr>
                <w:lang w:val="en-US" w:eastAsia="zh-CN"/>
              </w:rPr>
            </w:pPr>
            <w:r w:rsidRPr="00480423">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0DDD9F4" w14:textId="77777777" w:rsidR="000C253C" w:rsidRPr="00480423" w:rsidRDefault="000C253C" w:rsidP="00A872DC">
            <w:pPr>
              <w:pStyle w:val="TAC"/>
              <w:rPr>
                <w:lang w:val="en-US" w:eastAsia="zh-CN" w:bidi="ar"/>
              </w:rPr>
            </w:pPr>
            <w:r w:rsidRPr="00480423">
              <w:rPr>
                <w:lang w:val="en-US" w:eastAsia="zh-CN" w:bidi="ar"/>
              </w:rPr>
              <w:t>CA_n46C_BCS0</w:t>
            </w:r>
          </w:p>
        </w:tc>
        <w:tc>
          <w:tcPr>
            <w:tcW w:w="1649" w:type="dxa"/>
            <w:tcBorders>
              <w:top w:val="nil"/>
              <w:left w:val="single" w:sz="4" w:space="0" w:color="auto"/>
              <w:bottom w:val="nil"/>
              <w:right w:val="single" w:sz="4" w:space="0" w:color="auto"/>
            </w:tcBorders>
            <w:vAlign w:val="center"/>
          </w:tcPr>
          <w:p w14:paraId="69FF4805" w14:textId="77777777" w:rsidR="000C253C" w:rsidRPr="00480423" w:rsidRDefault="000C253C" w:rsidP="00A872DC">
            <w:pPr>
              <w:pStyle w:val="TAC"/>
              <w:rPr>
                <w:lang w:val="en-US" w:eastAsia="zh-CN"/>
              </w:rPr>
            </w:pPr>
          </w:p>
        </w:tc>
      </w:tr>
      <w:tr w:rsidR="000C253C" w:rsidRPr="00480423" w14:paraId="268E47C1"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03B5AFB"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1E481E"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C192A6" w14:textId="77777777" w:rsidR="000C253C" w:rsidRPr="00480423" w:rsidRDefault="000C253C" w:rsidP="00A872DC">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123A56D" w14:textId="77777777" w:rsidR="000C253C" w:rsidRPr="00480423" w:rsidRDefault="000C253C" w:rsidP="00A872DC">
            <w:pPr>
              <w:pStyle w:val="TAC"/>
              <w:rPr>
                <w:lang w:val="en-US" w:eastAsia="zh-CN" w:bidi="ar"/>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F8E0624" w14:textId="77777777" w:rsidR="000C253C" w:rsidRPr="00480423" w:rsidRDefault="000C253C" w:rsidP="00A872DC">
            <w:pPr>
              <w:pStyle w:val="TAC"/>
              <w:rPr>
                <w:lang w:val="en-US" w:eastAsia="zh-CN"/>
              </w:rPr>
            </w:pPr>
          </w:p>
        </w:tc>
      </w:tr>
      <w:tr w:rsidR="000C253C" w:rsidRPr="00480423" w14:paraId="215C97D3"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B638530" w14:textId="77777777" w:rsidR="000C253C" w:rsidRPr="00480423" w:rsidRDefault="000C253C" w:rsidP="00A872DC">
            <w:pPr>
              <w:pStyle w:val="TAC"/>
              <w:rPr>
                <w:lang w:val="en-US" w:eastAsia="zh-CN"/>
              </w:rPr>
            </w:pPr>
            <w:r w:rsidRPr="00480423">
              <w:rPr>
                <w:lang w:val="en-US" w:eastAsia="zh-CN"/>
              </w:rPr>
              <w:t>CA_n7A-n46D-n78(2A)</w:t>
            </w:r>
          </w:p>
        </w:tc>
        <w:tc>
          <w:tcPr>
            <w:tcW w:w="1878" w:type="dxa"/>
            <w:tcBorders>
              <w:top w:val="single" w:sz="4" w:space="0" w:color="auto"/>
              <w:left w:val="single" w:sz="4" w:space="0" w:color="auto"/>
              <w:bottom w:val="nil"/>
              <w:right w:val="single" w:sz="4" w:space="0" w:color="auto"/>
            </w:tcBorders>
            <w:vAlign w:val="center"/>
          </w:tcPr>
          <w:p w14:paraId="73F9669D" w14:textId="77777777" w:rsidR="000C253C" w:rsidRPr="00480423" w:rsidRDefault="000C253C" w:rsidP="00A872DC">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p w14:paraId="41E28F9E" w14:textId="77777777" w:rsidR="000C253C" w:rsidRPr="00480423" w:rsidRDefault="000C253C" w:rsidP="00A872DC">
            <w:pPr>
              <w:pStyle w:val="TAC"/>
              <w:rPr>
                <w:lang w:val="en-US" w:eastAsia="zh-CN"/>
              </w:rPr>
            </w:pPr>
            <w:r w:rsidRPr="00480423">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BAC8088" w14:textId="77777777" w:rsidR="000C253C" w:rsidRPr="00480423" w:rsidRDefault="000C253C" w:rsidP="00A872DC">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3CBBCF9" w14:textId="77777777" w:rsidR="000C253C" w:rsidRPr="00480423" w:rsidRDefault="000C253C" w:rsidP="00A872DC">
            <w:pPr>
              <w:pStyle w:val="TAC"/>
              <w:rPr>
                <w:lang w:val="en-US" w:eastAsia="zh-CN" w:bidi="ar"/>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A1D4E96" w14:textId="77777777" w:rsidR="000C253C" w:rsidRPr="00480423" w:rsidRDefault="000C253C" w:rsidP="00A872DC">
            <w:pPr>
              <w:pStyle w:val="TAC"/>
              <w:rPr>
                <w:lang w:val="en-US" w:eastAsia="zh-CN"/>
              </w:rPr>
            </w:pPr>
            <w:r w:rsidRPr="00480423">
              <w:rPr>
                <w:rFonts w:hint="eastAsia"/>
                <w:lang w:val="en-US" w:eastAsia="zh-CN"/>
              </w:rPr>
              <w:t>0</w:t>
            </w:r>
          </w:p>
        </w:tc>
      </w:tr>
      <w:tr w:rsidR="000C253C" w:rsidRPr="00480423" w14:paraId="3800F4CD" w14:textId="77777777" w:rsidTr="00A872DC">
        <w:trPr>
          <w:trHeight w:val="29"/>
        </w:trPr>
        <w:tc>
          <w:tcPr>
            <w:tcW w:w="1849" w:type="dxa"/>
            <w:tcBorders>
              <w:top w:val="nil"/>
              <w:left w:val="single" w:sz="4" w:space="0" w:color="auto"/>
              <w:bottom w:val="nil"/>
              <w:right w:val="single" w:sz="4" w:space="0" w:color="auto"/>
            </w:tcBorders>
            <w:vAlign w:val="center"/>
          </w:tcPr>
          <w:p w14:paraId="7839507E"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9D1DF9E"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7C9554" w14:textId="77777777" w:rsidR="000C253C" w:rsidRPr="00480423" w:rsidRDefault="000C253C" w:rsidP="00A872DC">
            <w:pPr>
              <w:pStyle w:val="TAC"/>
              <w:rPr>
                <w:lang w:val="en-US" w:eastAsia="zh-CN"/>
              </w:rPr>
            </w:pPr>
            <w:r w:rsidRPr="00480423">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D7984B1" w14:textId="77777777" w:rsidR="000C253C" w:rsidRPr="00480423" w:rsidRDefault="000C253C" w:rsidP="00A872DC">
            <w:pPr>
              <w:pStyle w:val="TAC"/>
              <w:rPr>
                <w:lang w:val="en-US" w:eastAsia="zh-CN" w:bidi="ar"/>
              </w:rPr>
            </w:pPr>
            <w:r w:rsidRPr="00480423">
              <w:rPr>
                <w:lang w:val="en-US" w:eastAsia="zh-CN" w:bidi="ar"/>
              </w:rPr>
              <w:t>CA_n46D_BCS0</w:t>
            </w:r>
          </w:p>
        </w:tc>
        <w:tc>
          <w:tcPr>
            <w:tcW w:w="1649" w:type="dxa"/>
            <w:tcBorders>
              <w:top w:val="nil"/>
              <w:left w:val="single" w:sz="4" w:space="0" w:color="auto"/>
              <w:bottom w:val="nil"/>
              <w:right w:val="single" w:sz="4" w:space="0" w:color="auto"/>
            </w:tcBorders>
            <w:vAlign w:val="center"/>
          </w:tcPr>
          <w:p w14:paraId="29E45797" w14:textId="77777777" w:rsidR="000C253C" w:rsidRPr="00480423" w:rsidRDefault="000C253C" w:rsidP="00A872DC">
            <w:pPr>
              <w:pStyle w:val="TAC"/>
              <w:rPr>
                <w:lang w:val="en-US" w:eastAsia="zh-CN"/>
              </w:rPr>
            </w:pPr>
          </w:p>
        </w:tc>
      </w:tr>
      <w:tr w:rsidR="000C253C" w:rsidRPr="00480423" w14:paraId="127342D3"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7BC381D"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C169A2"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FE2F10" w14:textId="77777777" w:rsidR="000C253C" w:rsidRPr="00480423" w:rsidRDefault="000C253C" w:rsidP="00A872DC">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A605008" w14:textId="77777777" w:rsidR="000C253C" w:rsidRPr="00480423" w:rsidRDefault="000C253C" w:rsidP="00A872DC">
            <w:pPr>
              <w:pStyle w:val="TAC"/>
              <w:rPr>
                <w:lang w:val="en-US" w:eastAsia="zh-CN" w:bidi="ar"/>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BEB06DE" w14:textId="77777777" w:rsidR="000C253C" w:rsidRPr="00480423" w:rsidRDefault="000C253C" w:rsidP="00A872DC">
            <w:pPr>
              <w:pStyle w:val="TAC"/>
              <w:rPr>
                <w:lang w:val="en-US" w:eastAsia="zh-CN"/>
              </w:rPr>
            </w:pPr>
          </w:p>
        </w:tc>
      </w:tr>
      <w:tr w:rsidR="000C253C" w:rsidRPr="00480423" w14:paraId="7AB73C86"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AD759C3" w14:textId="77777777" w:rsidR="000C253C" w:rsidRPr="00480423" w:rsidRDefault="000C253C" w:rsidP="00A872DC">
            <w:pPr>
              <w:pStyle w:val="TAC"/>
              <w:rPr>
                <w:lang w:val="en-US" w:eastAsia="zh-CN"/>
              </w:rPr>
            </w:pPr>
            <w:r w:rsidRPr="00480423">
              <w:rPr>
                <w:lang w:eastAsia="zh-CN"/>
              </w:rPr>
              <w:t>CA_n7A-n66A-n71A</w:t>
            </w:r>
          </w:p>
        </w:tc>
        <w:tc>
          <w:tcPr>
            <w:tcW w:w="1878" w:type="dxa"/>
            <w:tcBorders>
              <w:top w:val="single" w:sz="4" w:space="0" w:color="auto"/>
              <w:left w:val="single" w:sz="4" w:space="0" w:color="auto"/>
              <w:bottom w:val="nil"/>
              <w:right w:val="single" w:sz="4" w:space="0" w:color="auto"/>
            </w:tcBorders>
            <w:vAlign w:val="center"/>
          </w:tcPr>
          <w:p w14:paraId="629B881F" w14:textId="77777777" w:rsidR="000C253C" w:rsidRPr="00480423" w:rsidRDefault="000C253C" w:rsidP="00A872DC">
            <w:pPr>
              <w:pStyle w:val="TAC"/>
              <w:rPr>
                <w:lang w:val="en-US" w:eastAsia="zh-CN"/>
              </w:rPr>
            </w:pPr>
            <w:r w:rsidRPr="00480423">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3C1F7E4" w14:textId="77777777" w:rsidR="000C253C" w:rsidRPr="00480423" w:rsidRDefault="000C253C" w:rsidP="00A872DC">
            <w:pPr>
              <w:pStyle w:val="TAC"/>
              <w:rPr>
                <w:lang w:val="en-US" w:eastAsia="zh-CN"/>
              </w:rPr>
            </w:pPr>
            <w:r w:rsidRPr="00480423">
              <w:rPr>
                <w:rFonts w:hint="eastAsia"/>
                <w:lang w:eastAsia="zh-CN"/>
              </w:rPr>
              <w:t>n</w:t>
            </w:r>
            <w:r w:rsidRPr="00480423">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434F8526" w14:textId="77777777" w:rsidR="000C253C" w:rsidRPr="00480423" w:rsidRDefault="000C253C" w:rsidP="00A872DC">
            <w:pPr>
              <w:pStyle w:val="TAC"/>
              <w:rPr>
                <w:lang w:val="en-US" w:eastAsia="zh-CN" w:bidi="ar"/>
              </w:rPr>
            </w:pPr>
            <w:r w:rsidRPr="00480423">
              <w:t>5, 10, 15, 20, 25, 30, 40, 50</w:t>
            </w:r>
          </w:p>
        </w:tc>
        <w:tc>
          <w:tcPr>
            <w:tcW w:w="1649" w:type="dxa"/>
            <w:tcBorders>
              <w:top w:val="single" w:sz="4" w:space="0" w:color="auto"/>
              <w:left w:val="single" w:sz="4" w:space="0" w:color="auto"/>
              <w:bottom w:val="nil"/>
              <w:right w:val="single" w:sz="4" w:space="0" w:color="auto"/>
            </w:tcBorders>
            <w:vAlign w:val="center"/>
          </w:tcPr>
          <w:p w14:paraId="5CB3D9CC" w14:textId="77777777" w:rsidR="000C253C" w:rsidRPr="00480423" w:rsidRDefault="000C253C" w:rsidP="00A872DC">
            <w:pPr>
              <w:pStyle w:val="TAC"/>
              <w:rPr>
                <w:lang w:val="en-US" w:eastAsia="zh-CN"/>
              </w:rPr>
            </w:pPr>
            <w:r w:rsidRPr="00480423">
              <w:rPr>
                <w:lang w:val="en-US" w:eastAsia="zh-CN"/>
              </w:rPr>
              <w:t>0</w:t>
            </w:r>
          </w:p>
        </w:tc>
      </w:tr>
      <w:tr w:rsidR="000C253C" w:rsidRPr="00480423" w14:paraId="17955E3C" w14:textId="77777777" w:rsidTr="00A872DC">
        <w:trPr>
          <w:trHeight w:val="29"/>
        </w:trPr>
        <w:tc>
          <w:tcPr>
            <w:tcW w:w="1849" w:type="dxa"/>
            <w:tcBorders>
              <w:top w:val="nil"/>
              <w:left w:val="single" w:sz="4" w:space="0" w:color="auto"/>
              <w:bottom w:val="nil"/>
              <w:right w:val="single" w:sz="4" w:space="0" w:color="auto"/>
            </w:tcBorders>
            <w:vAlign w:val="center"/>
          </w:tcPr>
          <w:p w14:paraId="6299E394"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4BC8B31"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34BC42" w14:textId="77777777" w:rsidR="000C253C" w:rsidRPr="00480423" w:rsidRDefault="000C253C" w:rsidP="00A872DC">
            <w:pPr>
              <w:pStyle w:val="TAC"/>
              <w:rPr>
                <w:lang w:val="en-US" w:eastAsia="zh-CN"/>
              </w:rPr>
            </w:pPr>
            <w:r w:rsidRPr="00480423">
              <w:rPr>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226E134" w14:textId="77777777" w:rsidR="000C253C" w:rsidRPr="00480423" w:rsidRDefault="000C253C" w:rsidP="00A872DC">
            <w:pPr>
              <w:pStyle w:val="TAC"/>
              <w:rPr>
                <w:lang w:val="en-US" w:eastAsia="zh-CN" w:bidi="ar"/>
              </w:rPr>
            </w:pPr>
            <w:r w:rsidRPr="00480423">
              <w:rPr>
                <w:lang w:val="en-US" w:eastAsia="zh-CN" w:bidi="ar"/>
              </w:rPr>
              <w:t>5, 10, 15, 20, 40</w:t>
            </w:r>
          </w:p>
        </w:tc>
        <w:tc>
          <w:tcPr>
            <w:tcW w:w="1649" w:type="dxa"/>
            <w:tcBorders>
              <w:top w:val="nil"/>
              <w:left w:val="single" w:sz="4" w:space="0" w:color="auto"/>
              <w:bottom w:val="nil"/>
              <w:right w:val="single" w:sz="4" w:space="0" w:color="auto"/>
            </w:tcBorders>
            <w:vAlign w:val="center"/>
          </w:tcPr>
          <w:p w14:paraId="389A6EB1" w14:textId="77777777" w:rsidR="000C253C" w:rsidRPr="00480423" w:rsidRDefault="000C253C" w:rsidP="00A872DC">
            <w:pPr>
              <w:pStyle w:val="TAC"/>
              <w:rPr>
                <w:lang w:val="en-US" w:eastAsia="zh-CN"/>
              </w:rPr>
            </w:pPr>
          </w:p>
        </w:tc>
      </w:tr>
      <w:tr w:rsidR="000C253C" w:rsidRPr="00480423" w14:paraId="2CDAC298"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84CE6C8"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3E6F5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41E035" w14:textId="77777777" w:rsidR="000C253C" w:rsidRPr="00480423" w:rsidRDefault="000C253C" w:rsidP="00A872DC">
            <w:pPr>
              <w:pStyle w:val="TAC"/>
              <w:rPr>
                <w:lang w:val="en-US" w:eastAsia="zh-CN"/>
              </w:rPr>
            </w:pPr>
            <w:r w:rsidRPr="00480423">
              <w:rPr>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942F9F0" w14:textId="77777777" w:rsidR="000C253C" w:rsidRPr="00480423" w:rsidRDefault="000C253C" w:rsidP="00A872DC">
            <w:pPr>
              <w:pStyle w:val="TAC"/>
              <w:rPr>
                <w:lang w:val="en-US" w:eastAsia="zh-CN" w:bidi="ar"/>
              </w:rPr>
            </w:pPr>
            <w:r w:rsidRPr="00480423">
              <w:t>5, 10, 15, 20</w:t>
            </w:r>
          </w:p>
        </w:tc>
        <w:tc>
          <w:tcPr>
            <w:tcW w:w="1649" w:type="dxa"/>
            <w:tcBorders>
              <w:top w:val="nil"/>
              <w:left w:val="single" w:sz="4" w:space="0" w:color="auto"/>
              <w:bottom w:val="single" w:sz="4" w:space="0" w:color="auto"/>
              <w:right w:val="single" w:sz="4" w:space="0" w:color="auto"/>
            </w:tcBorders>
            <w:vAlign w:val="center"/>
          </w:tcPr>
          <w:p w14:paraId="197B5E3B" w14:textId="77777777" w:rsidR="000C253C" w:rsidRPr="00480423" w:rsidRDefault="000C253C" w:rsidP="00A872DC">
            <w:pPr>
              <w:pStyle w:val="TAC"/>
              <w:rPr>
                <w:lang w:val="en-US" w:eastAsia="zh-CN"/>
              </w:rPr>
            </w:pPr>
          </w:p>
        </w:tc>
      </w:tr>
      <w:tr w:rsidR="000C253C" w:rsidRPr="00480423" w14:paraId="567D773F"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F680DCB" w14:textId="77777777" w:rsidR="000C253C" w:rsidRPr="00480423" w:rsidRDefault="000C253C" w:rsidP="00A872DC">
            <w:pPr>
              <w:pStyle w:val="TAC"/>
              <w:rPr>
                <w:lang w:val="en-US" w:eastAsia="zh-CN"/>
              </w:rPr>
            </w:pPr>
            <w:r w:rsidRPr="00480423">
              <w:rPr>
                <w:lang w:val="en-US" w:eastAsia="zh-CN"/>
              </w:rPr>
              <w:lastRenderedPageBreak/>
              <w:t>CA_n7A-n66A-n77A</w:t>
            </w:r>
          </w:p>
        </w:tc>
        <w:tc>
          <w:tcPr>
            <w:tcW w:w="1878" w:type="dxa"/>
            <w:tcBorders>
              <w:top w:val="single" w:sz="4" w:space="0" w:color="auto"/>
              <w:left w:val="single" w:sz="4" w:space="0" w:color="auto"/>
              <w:bottom w:val="nil"/>
              <w:right w:val="single" w:sz="4" w:space="0" w:color="auto"/>
            </w:tcBorders>
            <w:vAlign w:val="center"/>
          </w:tcPr>
          <w:p w14:paraId="5F7A9CB4" w14:textId="5B25CA7E" w:rsidR="0088522B" w:rsidRPr="00C30686" w:rsidRDefault="0088522B" w:rsidP="0088522B">
            <w:pPr>
              <w:pStyle w:val="TAC"/>
              <w:rPr>
                <w:vertAlign w:val="superscript"/>
                <w:lang w:val="en-US" w:eastAsia="zh-CN"/>
              </w:rPr>
            </w:pPr>
            <w:r>
              <w:rPr>
                <w:lang w:val="en-US" w:eastAsia="zh-CN"/>
              </w:rPr>
              <w:t>n77</w:t>
            </w:r>
            <w:r w:rsidRPr="00C30686">
              <w:rPr>
                <w:vertAlign w:val="superscript"/>
                <w:lang w:val="en-US" w:eastAsia="zh-CN"/>
              </w:rPr>
              <w:t>7,9</w:t>
            </w:r>
          </w:p>
          <w:p w14:paraId="35E61703" w14:textId="77777777" w:rsidR="000C253C" w:rsidRPr="00480423" w:rsidRDefault="000C253C" w:rsidP="00A872DC">
            <w:pPr>
              <w:pStyle w:val="TAC"/>
              <w:rPr>
                <w:lang w:val="en-US" w:eastAsia="zh-CN"/>
              </w:rPr>
            </w:pPr>
            <w:r w:rsidRPr="00480423">
              <w:rPr>
                <w:lang w:val="en-US" w:eastAsia="zh-CN"/>
              </w:rPr>
              <w:t>CA_n7A-n66A</w:t>
            </w:r>
          </w:p>
          <w:p w14:paraId="570DA801" w14:textId="41FDC029" w:rsidR="000C253C" w:rsidRPr="00480423" w:rsidRDefault="000C253C" w:rsidP="00A872DC">
            <w:pPr>
              <w:pStyle w:val="TAC"/>
              <w:rPr>
                <w:lang w:val="en-US" w:eastAsia="zh-CN"/>
              </w:rPr>
            </w:pPr>
            <w:r w:rsidRPr="00480423">
              <w:rPr>
                <w:lang w:val="en-US" w:eastAsia="zh-CN"/>
              </w:rPr>
              <w:t>CA_n7A-n77A</w:t>
            </w:r>
            <w:r w:rsidR="0088522B" w:rsidRPr="00C30686">
              <w:rPr>
                <w:vertAlign w:val="superscript"/>
                <w:lang w:val="en-US" w:eastAsia="zh-CN"/>
              </w:rPr>
              <w:t>7</w:t>
            </w:r>
          </w:p>
          <w:p w14:paraId="41F30701" w14:textId="53E81110" w:rsidR="000C253C" w:rsidRPr="00480423" w:rsidRDefault="000C253C" w:rsidP="00A872DC">
            <w:pPr>
              <w:pStyle w:val="TAC"/>
              <w:rPr>
                <w:lang w:val="en-US" w:eastAsia="zh-CN"/>
              </w:rPr>
            </w:pPr>
            <w:r w:rsidRPr="00480423">
              <w:rPr>
                <w:lang w:val="en-US" w:eastAsia="zh-CN"/>
              </w:rPr>
              <w:t>CA_n66A-n77A</w:t>
            </w:r>
            <w:r w:rsidR="0088522B"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36086A2" w14:textId="77777777" w:rsidR="000C253C" w:rsidRPr="00480423" w:rsidRDefault="000C253C" w:rsidP="00A872DC">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919C373"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C6C015E" w14:textId="77777777" w:rsidR="000C253C" w:rsidRPr="00480423" w:rsidRDefault="000C253C" w:rsidP="00A872DC">
            <w:pPr>
              <w:pStyle w:val="TAC"/>
              <w:rPr>
                <w:lang w:val="en-US" w:eastAsia="zh-CN"/>
              </w:rPr>
            </w:pPr>
            <w:r w:rsidRPr="00480423">
              <w:rPr>
                <w:lang w:val="en-US" w:eastAsia="zh-CN"/>
              </w:rPr>
              <w:t>0</w:t>
            </w:r>
          </w:p>
        </w:tc>
      </w:tr>
      <w:tr w:rsidR="000C253C" w:rsidRPr="00480423" w14:paraId="7A2BB6F8" w14:textId="77777777" w:rsidTr="00A872DC">
        <w:trPr>
          <w:trHeight w:val="29"/>
        </w:trPr>
        <w:tc>
          <w:tcPr>
            <w:tcW w:w="1849" w:type="dxa"/>
            <w:tcBorders>
              <w:top w:val="nil"/>
              <w:left w:val="single" w:sz="4" w:space="0" w:color="auto"/>
              <w:bottom w:val="nil"/>
              <w:right w:val="single" w:sz="4" w:space="0" w:color="auto"/>
            </w:tcBorders>
            <w:vAlign w:val="center"/>
          </w:tcPr>
          <w:p w14:paraId="26548EB8"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4F3F2BA"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B380CA"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A60C091"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CC845D5" w14:textId="77777777" w:rsidR="000C253C" w:rsidRPr="00480423" w:rsidRDefault="000C253C" w:rsidP="00A872DC">
            <w:pPr>
              <w:pStyle w:val="TAC"/>
              <w:rPr>
                <w:lang w:val="en-US" w:eastAsia="zh-CN"/>
              </w:rPr>
            </w:pPr>
          </w:p>
        </w:tc>
      </w:tr>
      <w:tr w:rsidR="000C253C" w:rsidRPr="00480423" w14:paraId="30609AE1"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A1749F1"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7C9A82"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406616"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699334E" w14:textId="77777777" w:rsidR="000C253C" w:rsidRPr="00480423" w:rsidRDefault="000C253C" w:rsidP="00A872DC">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E5224F4" w14:textId="77777777" w:rsidR="000C253C" w:rsidRPr="00480423" w:rsidRDefault="000C253C" w:rsidP="00A872DC">
            <w:pPr>
              <w:pStyle w:val="TAC"/>
              <w:rPr>
                <w:lang w:val="en-US" w:eastAsia="zh-CN"/>
              </w:rPr>
            </w:pPr>
          </w:p>
        </w:tc>
      </w:tr>
      <w:tr w:rsidR="000C253C" w:rsidRPr="00480423" w14:paraId="4AE266BE"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522757F" w14:textId="77777777" w:rsidR="000C253C" w:rsidRPr="00480423" w:rsidRDefault="000C253C" w:rsidP="00A872DC">
            <w:pPr>
              <w:pStyle w:val="TAC"/>
              <w:rPr>
                <w:lang w:val="en-US" w:eastAsia="zh-CN"/>
              </w:rPr>
            </w:pPr>
            <w:r w:rsidRPr="00480423">
              <w:rPr>
                <w:lang w:val="en-US" w:eastAsia="zh-CN"/>
              </w:rPr>
              <w:t>CA_n7A-n66(2A)-n77A</w:t>
            </w:r>
          </w:p>
        </w:tc>
        <w:tc>
          <w:tcPr>
            <w:tcW w:w="1878" w:type="dxa"/>
            <w:tcBorders>
              <w:top w:val="single" w:sz="4" w:space="0" w:color="auto"/>
              <w:left w:val="single" w:sz="4" w:space="0" w:color="auto"/>
              <w:bottom w:val="nil"/>
              <w:right w:val="single" w:sz="4" w:space="0" w:color="auto"/>
            </w:tcBorders>
            <w:vAlign w:val="center"/>
          </w:tcPr>
          <w:p w14:paraId="1C2E3476" w14:textId="6233BB43" w:rsidR="00663526" w:rsidRPr="00C30686" w:rsidRDefault="00663526" w:rsidP="00663526">
            <w:pPr>
              <w:pStyle w:val="TAC"/>
              <w:rPr>
                <w:vertAlign w:val="superscript"/>
                <w:lang w:val="en-US" w:eastAsia="zh-CN"/>
              </w:rPr>
            </w:pPr>
            <w:r>
              <w:rPr>
                <w:lang w:val="en-US" w:eastAsia="zh-CN"/>
              </w:rPr>
              <w:t>n77</w:t>
            </w:r>
            <w:r w:rsidRPr="00C30686">
              <w:rPr>
                <w:vertAlign w:val="superscript"/>
                <w:lang w:val="en-US" w:eastAsia="zh-CN"/>
              </w:rPr>
              <w:t>7,9</w:t>
            </w:r>
          </w:p>
          <w:p w14:paraId="16022EC1" w14:textId="77777777" w:rsidR="000C253C" w:rsidRPr="00480423" w:rsidRDefault="000C253C" w:rsidP="00A872DC">
            <w:pPr>
              <w:pStyle w:val="TAC"/>
              <w:rPr>
                <w:lang w:val="en-US" w:eastAsia="zh-CN"/>
              </w:rPr>
            </w:pPr>
            <w:r w:rsidRPr="00480423">
              <w:rPr>
                <w:lang w:val="en-US" w:eastAsia="zh-CN"/>
              </w:rPr>
              <w:t>CA_n7A-n66A</w:t>
            </w:r>
          </w:p>
          <w:p w14:paraId="6CC85CA1" w14:textId="261B4F53" w:rsidR="000C253C" w:rsidRPr="00480423" w:rsidRDefault="000C253C" w:rsidP="00A872DC">
            <w:pPr>
              <w:pStyle w:val="TAC"/>
              <w:rPr>
                <w:lang w:val="en-US" w:eastAsia="zh-CN"/>
              </w:rPr>
            </w:pPr>
            <w:r w:rsidRPr="00480423">
              <w:rPr>
                <w:lang w:val="en-US" w:eastAsia="zh-CN"/>
              </w:rPr>
              <w:t>CA_n7A-n77A</w:t>
            </w:r>
            <w:r w:rsidR="0088522B" w:rsidRPr="00C30686">
              <w:rPr>
                <w:vertAlign w:val="superscript"/>
                <w:lang w:val="en-US" w:eastAsia="zh-CN"/>
              </w:rPr>
              <w:t>7</w:t>
            </w:r>
          </w:p>
          <w:p w14:paraId="5D96875F" w14:textId="4581C7B3" w:rsidR="000C253C" w:rsidRPr="00480423" w:rsidRDefault="000C253C" w:rsidP="00A872DC">
            <w:pPr>
              <w:pStyle w:val="TAC"/>
              <w:rPr>
                <w:lang w:val="en-US" w:eastAsia="zh-CN"/>
              </w:rPr>
            </w:pPr>
            <w:r w:rsidRPr="00480423">
              <w:rPr>
                <w:lang w:val="en-US" w:eastAsia="zh-CN"/>
              </w:rPr>
              <w:t>CA_n66A-n77A</w:t>
            </w:r>
            <w:r w:rsidR="0088522B"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2D41D27" w14:textId="77777777" w:rsidR="000C253C" w:rsidRPr="00480423" w:rsidRDefault="000C253C" w:rsidP="00A872DC">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E6F529C"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FC104D0" w14:textId="77777777" w:rsidR="000C253C" w:rsidRPr="00480423" w:rsidRDefault="000C253C" w:rsidP="00A872DC">
            <w:pPr>
              <w:pStyle w:val="TAC"/>
              <w:rPr>
                <w:lang w:val="en-US" w:eastAsia="zh-CN"/>
              </w:rPr>
            </w:pPr>
            <w:r w:rsidRPr="00480423">
              <w:rPr>
                <w:lang w:val="en-US" w:eastAsia="zh-CN"/>
              </w:rPr>
              <w:t>0</w:t>
            </w:r>
          </w:p>
        </w:tc>
      </w:tr>
      <w:tr w:rsidR="000C253C" w:rsidRPr="00480423" w14:paraId="6DE8ACEB" w14:textId="77777777" w:rsidTr="00A872DC">
        <w:trPr>
          <w:trHeight w:val="29"/>
        </w:trPr>
        <w:tc>
          <w:tcPr>
            <w:tcW w:w="1849" w:type="dxa"/>
            <w:tcBorders>
              <w:top w:val="nil"/>
              <w:left w:val="single" w:sz="4" w:space="0" w:color="auto"/>
              <w:bottom w:val="nil"/>
              <w:right w:val="single" w:sz="4" w:space="0" w:color="auto"/>
            </w:tcBorders>
            <w:vAlign w:val="center"/>
          </w:tcPr>
          <w:p w14:paraId="6A8C764A"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9A2EAF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1D101F"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80061E8" w14:textId="77777777" w:rsidR="000C253C" w:rsidRPr="00480423" w:rsidRDefault="000C253C" w:rsidP="00A872DC">
            <w:pPr>
              <w:pStyle w:val="TAC"/>
              <w:rPr>
                <w:rFonts w:ascii="Calibri" w:hAnsi="Calibri"/>
                <w:sz w:val="21"/>
                <w:lang w:val="en-US" w:eastAsia="zh-CN"/>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41B8E9A8" w14:textId="77777777" w:rsidR="000C253C" w:rsidRPr="00480423" w:rsidRDefault="000C253C" w:rsidP="00A872DC">
            <w:pPr>
              <w:pStyle w:val="TAC"/>
              <w:rPr>
                <w:lang w:val="en-US" w:eastAsia="zh-CN"/>
              </w:rPr>
            </w:pPr>
          </w:p>
        </w:tc>
      </w:tr>
      <w:tr w:rsidR="000C253C" w:rsidRPr="00480423" w14:paraId="2D2E8330" w14:textId="77777777" w:rsidTr="00A872DC">
        <w:trPr>
          <w:trHeight w:val="29"/>
        </w:trPr>
        <w:tc>
          <w:tcPr>
            <w:tcW w:w="1849" w:type="dxa"/>
            <w:tcBorders>
              <w:top w:val="nil"/>
              <w:left w:val="single" w:sz="4" w:space="0" w:color="auto"/>
              <w:bottom w:val="nil"/>
              <w:right w:val="single" w:sz="4" w:space="0" w:color="auto"/>
            </w:tcBorders>
            <w:vAlign w:val="center"/>
          </w:tcPr>
          <w:p w14:paraId="123E99E0"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6A1EC70"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F831CC"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89B1FED" w14:textId="77777777" w:rsidR="000C253C" w:rsidRPr="00480423" w:rsidRDefault="000C253C" w:rsidP="00A872DC">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2247F24" w14:textId="77777777" w:rsidR="000C253C" w:rsidRPr="00480423" w:rsidRDefault="000C253C" w:rsidP="00A872DC">
            <w:pPr>
              <w:pStyle w:val="TAC"/>
              <w:rPr>
                <w:lang w:val="en-US" w:eastAsia="zh-CN"/>
              </w:rPr>
            </w:pPr>
          </w:p>
        </w:tc>
      </w:tr>
      <w:tr w:rsidR="000C253C" w:rsidRPr="00480423" w14:paraId="519086DE"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C6B8C9F" w14:textId="77777777" w:rsidR="000C253C" w:rsidRPr="00480423" w:rsidRDefault="000C253C" w:rsidP="00A872DC">
            <w:pPr>
              <w:pStyle w:val="TAC"/>
              <w:rPr>
                <w:lang w:val="en-US" w:eastAsia="zh-CN"/>
              </w:rPr>
            </w:pPr>
            <w:r w:rsidRPr="00480423">
              <w:rPr>
                <w:lang w:val="en-US" w:eastAsia="zh-CN"/>
              </w:rPr>
              <w:t>CA_n7A-n66A-n77(2A)</w:t>
            </w:r>
          </w:p>
        </w:tc>
        <w:tc>
          <w:tcPr>
            <w:tcW w:w="1878" w:type="dxa"/>
            <w:tcBorders>
              <w:top w:val="single" w:sz="4" w:space="0" w:color="auto"/>
              <w:left w:val="single" w:sz="4" w:space="0" w:color="auto"/>
              <w:bottom w:val="nil"/>
              <w:right w:val="single" w:sz="4" w:space="0" w:color="auto"/>
            </w:tcBorders>
            <w:vAlign w:val="center"/>
          </w:tcPr>
          <w:p w14:paraId="1D4CC885" w14:textId="3B7DD4CB" w:rsidR="00663526" w:rsidRPr="00C30686" w:rsidRDefault="00663526" w:rsidP="00663526">
            <w:pPr>
              <w:pStyle w:val="TAC"/>
              <w:rPr>
                <w:vertAlign w:val="superscript"/>
                <w:lang w:val="en-US" w:eastAsia="zh-CN"/>
              </w:rPr>
            </w:pPr>
            <w:r>
              <w:rPr>
                <w:lang w:val="en-US" w:eastAsia="zh-CN"/>
              </w:rPr>
              <w:t>n77</w:t>
            </w:r>
            <w:r w:rsidRPr="00C30686">
              <w:rPr>
                <w:vertAlign w:val="superscript"/>
                <w:lang w:val="en-US" w:eastAsia="zh-CN"/>
              </w:rPr>
              <w:t>7,9</w:t>
            </w:r>
          </w:p>
          <w:p w14:paraId="74FE94D6" w14:textId="36AD4041" w:rsidR="000C253C" w:rsidRPr="00480423" w:rsidRDefault="000C253C" w:rsidP="00A872DC">
            <w:pPr>
              <w:pStyle w:val="TAC"/>
              <w:rPr>
                <w:lang w:val="en-US" w:eastAsia="zh-CN"/>
              </w:rPr>
            </w:pPr>
            <w:r w:rsidRPr="00480423">
              <w:rPr>
                <w:lang w:val="en-US" w:eastAsia="zh-CN"/>
              </w:rPr>
              <w:t>CA_n7A-n66A</w:t>
            </w:r>
            <w:r w:rsidRPr="00480423">
              <w:rPr>
                <w:lang w:val="en-US" w:eastAsia="zh-CN"/>
              </w:rPr>
              <w:br/>
              <w:t>CA_n7A-n77A</w:t>
            </w:r>
            <w:r w:rsidR="0088522B" w:rsidRPr="00C30686">
              <w:rPr>
                <w:vertAlign w:val="superscript"/>
                <w:lang w:val="en-US" w:eastAsia="zh-CN"/>
              </w:rPr>
              <w:t>7</w:t>
            </w:r>
            <w:r w:rsidRPr="00480423">
              <w:rPr>
                <w:lang w:val="en-US" w:eastAsia="zh-CN"/>
              </w:rPr>
              <w:br/>
              <w:t>CA_n66A-n77A</w:t>
            </w:r>
            <w:r w:rsidR="0088522B"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5A0D74B" w14:textId="77777777" w:rsidR="000C253C" w:rsidRPr="00480423" w:rsidRDefault="000C253C" w:rsidP="00A872DC">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6703455"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99483C8" w14:textId="77777777" w:rsidR="000C253C" w:rsidRPr="00480423" w:rsidRDefault="000C253C" w:rsidP="00A872DC">
            <w:pPr>
              <w:pStyle w:val="TAC"/>
              <w:rPr>
                <w:lang w:val="en-US" w:eastAsia="zh-CN"/>
              </w:rPr>
            </w:pPr>
            <w:r w:rsidRPr="00480423">
              <w:rPr>
                <w:lang w:val="en-US" w:eastAsia="zh-CN"/>
              </w:rPr>
              <w:t>0</w:t>
            </w:r>
          </w:p>
        </w:tc>
      </w:tr>
      <w:tr w:rsidR="000C253C" w:rsidRPr="00480423" w14:paraId="3BCC051A" w14:textId="77777777" w:rsidTr="00A872DC">
        <w:trPr>
          <w:trHeight w:val="29"/>
        </w:trPr>
        <w:tc>
          <w:tcPr>
            <w:tcW w:w="1849" w:type="dxa"/>
            <w:tcBorders>
              <w:top w:val="nil"/>
              <w:left w:val="single" w:sz="4" w:space="0" w:color="auto"/>
              <w:bottom w:val="nil"/>
              <w:right w:val="single" w:sz="4" w:space="0" w:color="auto"/>
            </w:tcBorders>
            <w:vAlign w:val="center"/>
          </w:tcPr>
          <w:p w14:paraId="3092CC30"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AB0299A"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38BC75"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2A2A13B"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4102E46" w14:textId="77777777" w:rsidR="000C253C" w:rsidRPr="00480423" w:rsidRDefault="000C253C" w:rsidP="00A872DC">
            <w:pPr>
              <w:pStyle w:val="TAC"/>
              <w:rPr>
                <w:lang w:val="en-US" w:eastAsia="zh-CN"/>
              </w:rPr>
            </w:pPr>
          </w:p>
        </w:tc>
      </w:tr>
      <w:tr w:rsidR="000C253C" w:rsidRPr="00480423" w14:paraId="468B9339"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CEC8FD6"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56D2F8"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E83FD9"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BE633CE" w14:textId="77777777" w:rsidR="000C253C" w:rsidRPr="00480423" w:rsidRDefault="000C253C" w:rsidP="00A872DC">
            <w:pPr>
              <w:pStyle w:val="TAC"/>
              <w:rPr>
                <w:rFonts w:ascii="Calibri" w:hAnsi="Calibri"/>
                <w:sz w:val="21"/>
                <w:lang w:val="en-US" w:eastAsia="zh-CN"/>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95E6D15" w14:textId="77777777" w:rsidR="000C253C" w:rsidRPr="00480423" w:rsidRDefault="000C253C" w:rsidP="00A872DC">
            <w:pPr>
              <w:pStyle w:val="TAC"/>
              <w:rPr>
                <w:lang w:val="en-US" w:eastAsia="zh-CN"/>
              </w:rPr>
            </w:pPr>
          </w:p>
        </w:tc>
      </w:tr>
      <w:tr w:rsidR="000C253C" w:rsidRPr="00480423" w14:paraId="4EF1DE25"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39BCE51" w14:textId="77777777" w:rsidR="000C253C" w:rsidRPr="00480423" w:rsidRDefault="000C253C" w:rsidP="00A872DC">
            <w:pPr>
              <w:pStyle w:val="TAC"/>
              <w:rPr>
                <w:lang w:val="en-US" w:eastAsia="zh-CN"/>
              </w:rPr>
            </w:pPr>
            <w:r w:rsidRPr="00480423">
              <w:rPr>
                <w:lang w:val="en-US" w:eastAsia="zh-CN"/>
              </w:rPr>
              <w:t>CA_n7A-n66A-n77(3A)</w:t>
            </w:r>
          </w:p>
        </w:tc>
        <w:tc>
          <w:tcPr>
            <w:tcW w:w="1878" w:type="dxa"/>
            <w:tcBorders>
              <w:top w:val="single" w:sz="4" w:space="0" w:color="auto"/>
              <w:left w:val="single" w:sz="4" w:space="0" w:color="auto"/>
              <w:bottom w:val="nil"/>
              <w:right w:val="single" w:sz="4" w:space="0" w:color="auto"/>
            </w:tcBorders>
            <w:vAlign w:val="center"/>
          </w:tcPr>
          <w:p w14:paraId="3AEA75F9" w14:textId="32D997E4" w:rsidR="00663526" w:rsidRPr="00C30686" w:rsidRDefault="00663526" w:rsidP="00663526">
            <w:pPr>
              <w:pStyle w:val="TAC"/>
              <w:rPr>
                <w:vertAlign w:val="superscript"/>
                <w:lang w:val="en-US" w:eastAsia="zh-CN"/>
              </w:rPr>
            </w:pPr>
            <w:r>
              <w:rPr>
                <w:lang w:val="en-US" w:eastAsia="zh-CN"/>
              </w:rPr>
              <w:t>n77</w:t>
            </w:r>
            <w:r w:rsidRPr="00C30686">
              <w:rPr>
                <w:vertAlign w:val="superscript"/>
                <w:lang w:val="en-US" w:eastAsia="zh-CN"/>
              </w:rPr>
              <w:t>7,9</w:t>
            </w:r>
          </w:p>
          <w:p w14:paraId="3B46E6BF" w14:textId="65850A4A" w:rsidR="000C253C" w:rsidRPr="00480423" w:rsidRDefault="000C253C" w:rsidP="00A872DC">
            <w:pPr>
              <w:pStyle w:val="TAC"/>
              <w:rPr>
                <w:lang w:val="en-US" w:eastAsia="zh-CN"/>
              </w:rPr>
            </w:pPr>
            <w:r w:rsidRPr="00480423">
              <w:rPr>
                <w:lang w:val="en-US" w:eastAsia="zh-CN"/>
              </w:rPr>
              <w:t>CA_n77(2A)</w:t>
            </w:r>
            <w:r w:rsidR="0088522B" w:rsidRPr="00C30686">
              <w:rPr>
                <w:vertAlign w:val="superscript"/>
                <w:lang w:val="en-US" w:eastAsia="zh-CN"/>
              </w:rPr>
              <w:t xml:space="preserve"> 7</w:t>
            </w:r>
          </w:p>
          <w:p w14:paraId="2A0F07D4" w14:textId="77777777" w:rsidR="000C253C" w:rsidRPr="00480423" w:rsidRDefault="000C253C" w:rsidP="00A872DC">
            <w:pPr>
              <w:pStyle w:val="TAC"/>
              <w:rPr>
                <w:lang w:val="en-US" w:eastAsia="zh-CN"/>
              </w:rPr>
            </w:pPr>
            <w:r w:rsidRPr="00480423">
              <w:rPr>
                <w:lang w:val="en-US" w:eastAsia="zh-CN"/>
              </w:rPr>
              <w:t>CA_n7A-n66A</w:t>
            </w:r>
          </w:p>
          <w:p w14:paraId="1DAC0CB6" w14:textId="01A1D8A6" w:rsidR="000C253C" w:rsidRPr="00480423" w:rsidRDefault="000C253C" w:rsidP="00A872DC">
            <w:pPr>
              <w:pStyle w:val="TAC"/>
              <w:rPr>
                <w:lang w:val="en-US" w:eastAsia="zh-CN"/>
              </w:rPr>
            </w:pPr>
            <w:r w:rsidRPr="00480423">
              <w:rPr>
                <w:lang w:val="en-US" w:eastAsia="zh-CN"/>
              </w:rPr>
              <w:t>CA_n7A-n77A</w:t>
            </w:r>
            <w:r w:rsidR="0088522B" w:rsidRPr="00C30686">
              <w:rPr>
                <w:vertAlign w:val="superscript"/>
                <w:lang w:val="en-US" w:eastAsia="zh-CN"/>
              </w:rPr>
              <w:t>7</w:t>
            </w:r>
          </w:p>
          <w:p w14:paraId="6C705A89" w14:textId="26F12CD9" w:rsidR="000C253C" w:rsidRPr="00480423" w:rsidRDefault="000C253C" w:rsidP="00A872DC">
            <w:pPr>
              <w:pStyle w:val="TAC"/>
              <w:rPr>
                <w:lang w:val="en-US" w:eastAsia="zh-CN"/>
              </w:rPr>
            </w:pPr>
            <w:r w:rsidRPr="00480423">
              <w:rPr>
                <w:lang w:val="en-US" w:eastAsia="zh-CN"/>
              </w:rPr>
              <w:t>CA_n66A-n77A</w:t>
            </w:r>
            <w:r w:rsidR="0088522B"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D4E315B" w14:textId="77777777" w:rsidR="000C253C" w:rsidRPr="00480423" w:rsidRDefault="000C253C" w:rsidP="00A872DC">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BC84601" w14:textId="77777777" w:rsidR="000C253C" w:rsidRPr="00480423" w:rsidRDefault="000C253C" w:rsidP="00A872DC">
            <w:pPr>
              <w:pStyle w:val="TAC"/>
              <w:rPr>
                <w:lang w:val="en-US" w:eastAsia="zh-CN" w:bidi="ar"/>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D3254F4" w14:textId="77777777" w:rsidR="000C253C" w:rsidRPr="00480423" w:rsidRDefault="000C253C" w:rsidP="00A872DC">
            <w:pPr>
              <w:pStyle w:val="TAC"/>
              <w:rPr>
                <w:lang w:val="en-US" w:eastAsia="zh-CN"/>
              </w:rPr>
            </w:pPr>
            <w:r w:rsidRPr="00480423">
              <w:rPr>
                <w:lang w:val="en-US" w:eastAsia="zh-CN"/>
              </w:rPr>
              <w:t>0</w:t>
            </w:r>
          </w:p>
        </w:tc>
      </w:tr>
      <w:tr w:rsidR="000C253C" w:rsidRPr="00480423" w14:paraId="0D72A097" w14:textId="77777777" w:rsidTr="00A872DC">
        <w:trPr>
          <w:trHeight w:val="29"/>
        </w:trPr>
        <w:tc>
          <w:tcPr>
            <w:tcW w:w="1849" w:type="dxa"/>
            <w:tcBorders>
              <w:top w:val="nil"/>
              <w:left w:val="single" w:sz="4" w:space="0" w:color="auto"/>
              <w:bottom w:val="nil"/>
              <w:right w:val="single" w:sz="4" w:space="0" w:color="auto"/>
            </w:tcBorders>
            <w:vAlign w:val="center"/>
          </w:tcPr>
          <w:p w14:paraId="2FE4128D"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BA86E48"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9BAFCC"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AB417AC" w14:textId="77777777" w:rsidR="000C253C" w:rsidRPr="00480423" w:rsidRDefault="000C253C" w:rsidP="00A872DC">
            <w:pPr>
              <w:pStyle w:val="TAC"/>
              <w:rPr>
                <w:lang w:val="en-US" w:eastAsia="zh-CN" w:bidi="ar"/>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9FD1745" w14:textId="77777777" w:rsidR="000C253C" w:rsidRPr="00480423" w:rsidRDefault="000C253C" w:rsidP="00A872DC">
            <w:pPr>
              <w:pStyle w:val="TAC"/>
              <w:rPr>
                <w:lang w:val="en-US" w:eastAsia="zh-CN"/>
              </w:rPr>
            </w:pPr>
          </w:p>
        </w:tc>
      </w:tr>
      <w:tr w:rsidR="000C253C" w:rsidRPr="00480423" w14:paraId="37ABA5CE"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1877143"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10D7DA"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35AF18"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78B1C6A" w14:textId="77777777" w:rsidR="000C253C" w:rsidRPr="00480423" w:rsidRDefault="000C253C" w:rsidP="00A872DC">
            <w:pPr>
              <w:pStyle w:val="TAC"/>
              <w:rPr>
                <w:lang w:val="en-US" w:eastAsia="zh-CN" w:bidi="ar"/>
              </w:rPr>
            </w:pPr>
            <w:r w:rsidRPr="00480423">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7ECDC92C" w14:textId="77777777" w:rsidR="000C253C" w:rsidRPr="00480423" w:rsidRDefault="000C253C" w:rsidP="00A872DC">
            <w:pPr>
              <w:pStyle w:val="TAC"/>
              <w:rPr>
                <w:lang w:val="en-US" w:eastAsia="zh-CN"/>
              </w:rPr>
            </w:pPr>
          </w:p>
        </w:tc>
      </w:tr>
      <w:tr w:rsidR="000C253C" w:rsidRPr="00480423" w14:paraId="3EA1A366"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F049D63" w14:textId="77777777" w:rsidR="000C253C" w:rsidRPr="00480423" w:rsidRDefault="000C253C" w:rsidP="00A872DC">
            <w:pPr>
              <w:pStyle w:val="TAC"/>
              <w:rPr>
                <w:lang w:val="en-US" w:eastAsia="zh-CN"/>
              </w:rPr>
            </w:pPr>
            <w:r w:rsidRPr="00480423">
              <w:rPr>
                <w:lang w:val="en-US" w:eastAsia="zh-CN"/>
              </w:rPr>
              <w:t>CA_n7A-n66(2A)-n77(2A)</w:t>
            </w:r>
          </w:p>
        </w:tc>
        <w:tc>
          <w:tcPr>
            <w:tcW w:w="1878" w:type="dxa"/>
            <w:tcBorders>
              <w:top w:val="single" w:sz="4" w:space="0" w:color="auto"/>
              <w:left w:val="single" w:sz="4" w:space="0" w:color="auto"/>
              <w:bottom w:val="nil"/>
              <w:right w:val="single" w:sz="4" w:space="0" w:color="auto"/>
            </w:tcBorders>
            <w:vAlign w:val="center"/>
          </w:tcPr>
          <w:p w14:paraId="6A248085" w14:textId="64223624" w:rsidR="00663526" w:rsidRPr="00C30686" w:rsidRDefault="00663526" w:rsidP="00663526">
            <w:pPr>
              <w:pStyle w:val="TAC"/>
              <w:rPr>
                <w:vertAlign w:val="superscript"/>
                <w:lang w:val="en-US" w:eastAsia="zh-CN"/>
              </w:rPr>
            </w:pPr>
            <w:r>
              <w:rPr>
                <w:lang w:val="en-US" w:eastAsia="zh-CN"/>
              </w:rPr>
              <w:t>n77</w:t>
            </w:r>
            <w:r w:rsidRPr="00C30686">
              <w:rPr>
                <w:vertAlign w:val="superscript"/>
                <w:lang w:val="en-US" w:eastAsia="zh-CN"/>
              </w:rPr>
              <w:t>7,9</w:t>
            </w:r>
          </w:p>
          <w:p w14:paraId="7F16B8BA" w14:textId="1754384C" w:rsidR="000C253C" w:rsidRPr="00480423" w:rsidRDefault="000C253C" w:rsidP="00A872DC">
            <w:pPr>
              <w:pStyle w:val="TAC"/>
              <w:rPr>
                <w:lang w:val="en-US" w:eastAsia="zh-CN"/>
              </w:rPr>
            </w:pPr>
            <w:r w:rsidRPr="00480423">
              <w:rPr>
                <w:lang w:val="en-US" w:eastAsia="zh-CN"/>
              </w:rPr>
              <w:t>CA_n7A-n66A</w:t>
            </w:r>
            <w:r w:rsidRPr="00480423">
              <w:rPr>
                <w:lang w:val="en-US" w:eastAsia="zh-CN"/>
              </w:rPr>
              <w:br/>
              <w:t>CA_n7A-n77A</w:t>
            </w:r>
            <w:r w:rsidR="0088522B" w:rsidRPr="00C30686">
              <w:rPr>
                <w:vertAlign w:val="superscript"/>
                <w:lang w:val="en-US" w:eastAsia="zh-CN"/>
              </w:rPr>
              <w:t>7</w:t>
            </w:r>
            <w:r w:rsidRPr="00480423">
              <w:rPr>
                <w:lang w:val="en-US" w:eastAsia="zh-CN"/>
              </w:rPr>
              <w:br/>
              <w:t>CA_n66A-n77A</w:t>
            </w:r>
            <w:r w:rsidR="0088522B"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5B9A8A4" w14:textId="77777777" w:rsidR="000C253C" w:rsidRPr="00480423" w:rsidRDefault="000C253C" w:rsidP="00A872DC">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E8752CC"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880574C" w14:textId="77777777" w:rsidR="000C253C" w:rsidRPr="00480423" w:rsidRDefault="000C253C" w:rsidP="00A872DC">
            <w:pPr>
              <w:pStyle w:val="TAC"/>
              <w:rPr>
                <w:lang w:val="en-US" w:eastAsia="zh-CN"/>
              </w:rPr>
            </w:pPr>
            <w:r w:rsidRPr="00480423">
              <w:rPr>
                <w:lang w:val="en-US" w:eastAsia="zh-CN"/>
              </w:rPr>
              <w:t>0</w:t>
            </w:r>
          </w:p>
        </w:tc>
      </w:tr>
      <w:tr w:rsidR="000C253C" w:rsidRPr="00480423" w14:paraId="7BDA2E1E" w14:textId="77777777" w:rsidTr="00A872DC">
        <w:trPr>
          <w:trHeight w:val="29"/>
        </w:trPr>
        <w:tc>
          <w:tcPr>
            <w:tcW w:w="1849" w:type="dxa"/>
            <w:tcBorders>
              <w:top w:val="nil"/>
              <w:left w:val="single" w:sz="4" w:space="0" w:color="auto"/>
              <w:bottom w:val="nil"/>
              <w:right w:val="single" w:sz="4" w:space="0" w:color="auto"/>
            </w:tcBorders>
            <w:vAlign w:val="center"/>
          </w:tcPr>
          <w:p w14:paraId="5A066103"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1C48B9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2B7E4A"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B98A857" w14:textId="77777777" w:rsidR="000C253C" w:rsidRPr="00480423" w:rsidRDefault="000C253C" w:rsidP="00A872DC">
            <w:pPr>
              <w:pStyle w:val="TAC"/>
              <w:rPr>
                <w:rFonts w:ascii="Calibri" w:hAnsi="Calibri"/>
                <w:sz w:val="21"/>
                <w:lang w:val="en-US" w:eastAsia="zh-CN"/>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4A7EC1B6" w14:textId="77777777" w:rsidR="000C253C" w:rsidRPr="00480423" w:rsidRDefault="000C253C" w:rsidP="00A872DC">
            <w:pPr>
              <w:pStyle w:val="TAC"/>
              <w:rPr>
                <w:lang w:val="en-US" w:eastAsia="zh-CN"/>
              </w:rPr>
            </w:pPr>
          </w:p>
        </w:tc>
      </w:tr>
      <w:tr w:rsidR="000C253C" w:rsidRPr="00480423" w14:paraId="4E387D9B" w14:textId="77777777" w:rsidTr="00A872DC">
        <w:trPr>
          <w:trHeight w:val="29"/>
        </w:trPr>
        <w:tc>
          <w:tcPr>
            <w:tcW w:w="1849" w:type="dxa"/>
            <w:tcBorders>
              <w:top w:val="nil"/>
              <w:left w:val="single" w:sz="4" w:space="0" w:color="auto"/>
              <w:bottom w:val="nil"/>
              <w:right w:val="single" w:sz="4" w:space="0" w:color="auto"/>
            </w:tcBorders>
            <w:vAlign w:val="center"/>
          </w:tcPr>
          <w:p w14:paraId="7C282E47"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C8463E3"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F8CC4F"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CC2F286" w14:textId="77777777" w:rsidR="000C253C" w:rsidRPr="00480423" w:rsidRDefault="000C253C" w:rsidP="00A872DC">
            <w:pPr>
              <w:pStyle w:val="TAC"/>
              <w:rPr>
                <w:rFonts w:ascii="Calibri" w:hAnsi="Calibri"/>
                <w:sz w:val="21"/>
                <w:lang w:val="en-US" w:eastAsia="zh-CN"/>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DDEFA63" w14:textId="77777777" w:rsidR="000C253C" w:rsidRPr="00480423" w:rsidRDefault="000C253C" w:rsidP="00A872DC">
            <w:pPr>
              <w:pStyle w:val="TAC"/>
              <w:rPr>
                <w:lang w:val="en-US" w:eastAsia="zh-CN"/>
              </w:rPr>
            </w:pPr>
          </w:p>
        </w:tc>
      </w:tr>
      <w:tr w:rsidR="000C253C" w:rsidRPr="00480423" w14:paraId="644DEC95"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83794BF" w14:textId="77777777" w:rsidR="000C253C" w:rsidRPr="00480423" w:rsidRDefault="000C253C" w:rsidP="00A872DC">
            <w:pPr>
              <w:pStyle w:val="TAC"/>
              <w:rPr>
                <w:lang w:val="en-US" w:eastAsia="zh-CN"/>
              </w:rPr>
            </w:pPr>
            <w:r w:rsidRPr="00480423">
              <w:rPr>
                <w:lang w:val="en-US" w:eastAsia="zh-CN"/>
              </w:rPr>
              <w:t>CA_n7(2A)-n66A-n77A</w:t>
            </w:r>
          </w:p>
        </w:tc>
        <w:tc>
          <w:tcPr>
            <w:tcW w:w="1878" w:type="dxa"/>
            <w:tcBorders>
              <w:top w:val="single" w:sz="4" w:space="0" w:color="auto"/>
              <w:left w:val="single" w:sz="4" w:space="0" w:color="auto"/>
              <w:bottom w:val="nil"/>
              <w:right w:val="single" w:sz="4" w:space="0" w:color="auto"/>
            </w:tcBorders>
            <w:vAlign w:val="center"/>
          </w:tcPr>
          <w:p w14:paraId="5D0FB53A" w14:textId="5389BB03" w:rsidR="00663526" w:rsidRPr="00C30686" w:rsidRDefault="00663526" w:rsidP="00663526">
            <w:pPr>
              <w:pStyle w:val="TAC"/>
              <w:rPr>
                <w:vertAlign w:val="superscript"/>
                <w:lang w:val="en-US" w:eastAsia="zh-CN"/>
              </w:rPr>
            </w:pPr>
            <w:r>
              <w:rPr>
                <w:lang w:val="en-US" w:eastAsia="zh-CN"/>
              </w:rPr>
              <w:t>n77</w:t>
            </w:r>
            <w:r w:rsidRPr="00C30686">
              <w:rPr>
                <w:vertAlign w:val="superscript"/>
                <w:lang w:val="en-US" w:eastAsia="zh-CN"/>
              </w:rPr>
              <w:t>7,9</w:t>
            </w:r>
          </w:p>
          <w:p w14:paraId="375263BD" w14:textId="4E2F89F8" w:rsidR="000C253C" w:rsidRPr="00480423" w:rsidRDefault="000C253C" w:rsidP="00A872DC">
            <w:pPr>
              <w:pStyle w:val="TAC"/>
              <w:rPr>
                <w:lang w:val="en-US" w:eastAsia="zh-CN"/>
              </w:rPr>
            </w:pPr>
            <w:r w:rsidRPr="00480423">
              <w:rPr>
                <w:lang w:val="en-US" w:eastAsia="zh-CN"/>
              </w:rPr>
              <w:t>CA_n7A-n66A</w:t>
            </w:r>
            <w:r w:rsidRPr="00480423">
              <w:rPr>
                <w:lang w:val="en-US" w:eastAsia="zh-CN"/>
              </w:rPr>
              <w:br/>
              <w:t>CA_n7A-n77A</w:t>
            </w:r>
            <w:r w:rsidR="0088522B" w:rsidRPr="00C30686">
              <w:rPr>
                <w:vertAlign w:val="superscript"/>
                <w:lang w:val="en-US" w:eastAsia="zh-CN"/>
              </w:rPr>
              <w:t>7</w:t>
            </w:r>
            <w:r w:rsidRPr="00480423">
              <w:rPr>
                <w:lang w:val="en-US" w:eastAsia="zh-CN"/>
              </w:rPr>
              <w:br/>
              <w:t>CA_n66A-n77A</w:t>
            </w:r>
            <w:r w:rsidR="0088522B"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EC92944" w14:textId="77777777" w:rsidR="000C253C" w:rsidRPr="00480423" w:rsidRDefault="000C253C" w:rsidP="00A872DC">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6410D37" w14:textId="77777777" w:rsidR="000C253C" w:rsidRPr="00480423" w:rsidRDefault="000C253C" w:rsidP="00A872DC">
            <w:pPr>
              <w:pStyle w:val="TAC"/>
              <w:rPr>
                <w:rFonts w:ascii="Calibri" w:hAnsi="Calibri"/>
                <w:sz w:val="21"/>
                <w:lang w:val="en-US" w:eastAsia="zh-CN"/>
              </w:rPr>
            </w:pPr>
            <w:r w:rsidRPr="00480423">
              <w:rPr>
                <w:lang w:val="en-US" w:eastAsia="zh-CN" w:bidi="ar"/>
              </w:rPr>
              <w:t>CA_n7(2A)_BCS0</w:t>
            </w:r>
          </w:p>
        </w:tc>
        <w:tc>
          <w:tcPr>
            <w:tcW w:w="1649" w:type="dxa"/>
            <w:tcBorders>
              <w:top w:val="nil"/>
              <w:left w:val="single" w:sz="4" w:space="0" w:color="auto"/>
              <w:bottom w:val="nil"/>
              <w:right w:val="single" w:sz="4" w:space="0" w:color="auto"/>
            </w:tcBorders>
            <w:vAlign w:val="center"/>
          </w:tcPr>
          <w:p w14:paraId="78A4C607" w14:textId="77777777" w:rsidR="000C253C" w:rsidRPr="00480423" w:rsidRDefault="000C253C" w:rsidP="00A872DC">
            <w:pPr>
              <w:pStyle w:val="TAC"/>
              <w:rPr>
                <w:lang w:val="en-US" w:eastAsia="zh-CN"/>
              </w:rPr>
            </w:pPr>
            <w:r w:rsidRPr="00480423">
              <w:rPr>
                <w:lang w:val="en-US" w:eastAsia="zh-CN"/>
              </w:rPr>
              <w:t>0</w:t>
            </w:r>
          </w:p>
        </w:tc>
      </w:tr>
      <w:tr w:rsidR="000C253C" w:rsidRPr="00480423" w14:paraId="7EE15D84" w14:textId="77777777" w:rsidTr="00A872DC">
        <w:trPr>
          <w:trHeight w:val="29"/>
        </w:trPr>
        <w:tc>
          <w:tcPr>
            <w:tcW w:w="1849" w:type="dxa"/>
            <w:tcBorders>
              <w:top w:val="nil"/>
              <w:left w:val="single" w:sz="4" w:space="0" w:color="auto"/>
              <w:bottom w:val="nil"/>
              <w:right w:val="single" w:sz="4" w:space="0" w:color="auto"/>
            </w:tcBorders>
            <w:vAlign w:val="center"/>
          </w:tcPr>
          <w:p w14:paraId="1C79FBA7"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EB8023F"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3AF6CA"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51A7D4C"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445A541" w14:textId="77777777" w:rsidR="000C253C" w:rsidRPr="00480423" w:rsidRDefault="000C253C" w:rsidP="00A872DC">
            <w:pPr>
              <w:pStyle w:val="TAC"/>
              <w:rPr>
                <w:lang w:val="en-US" w:eastAsia="zh-CN"/>
              </w:rPr>
            </w:pPr>
          </w:p>
        </w:tc>
      </w:tr>
      <w:tr w:rsidR="000C253C" w:rsidRPr="00480423" w14:paraId="2C2A5A71"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6CD85EB"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59750AE"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FEE18E"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51FBCDC" w14:textId="77777777" w:rsidR="000C253C" w:rsidRPr="00480423" w:rsidRDefault="000C253C" w:rsidP="00A872DC">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D9D0736" w14:textId="77777777" w:rsidR="000C253C" w:rsidRPr="00480423" w:rsidRDefault="000C253C" w:rsidP="00A872DC">
            <w:pPr>
              <w:pStyle w:val="TAC"/>
              <w:rPr>
                <w:lang w:val="en-US" w:eastAsia="zh-CN"/>
              </w:rPr>
            </w:pPr>
          </w:p>
        </w:tc>
      </w:tr>
      <w:tr w:rsidR="000C253C" w:rsidRPr="00480423" w14:paraId="10A733A5"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FDC60E3" w14:textId="77777777" w:rsidR="000C253C" w:rsidRPr="00480423" w:rsidRDefault="000C253C" w:rsidP="00A872DC">
            <w:pPr>
              <w:pStyle w:val="TAC"/>
              <w:rPr>
                <w:lang w:val="en-US" w:eastAsia="zh-CN"/>
              </w:rPr>
            </w:pPr>
            <w:r w:rsidRPr="00480423">
              <w:rPr>
                <w:lang w:val="en-US" w:eastAsia="zh-CN"/>
              </w:rPr>
              <w:t>CA_n7(2A)-n66(2A)-n77A</w:t>
            </w:r>
          </w:p>
        </w:tc>
        <w:tc>
          <w:tcPr>
            <w:tcW w:w="1878" w:type="dxa"/>
            <w:tcBorders>
              <w:top w:val="single" w:sz="4" w:space="0" w:color="auto"/>
              <w:left w:val="single" w:sz="4" w:space="0" w:color="auto"/>
              <w:bottom w:val="nil"/>
              <w:right w:val="single" w:sz="4" w:space="0" w:color="auto"/>
            </w:tcBorders>
            <w:vAlign w:val="center"/>
          </w:tcPr>
          <w:p w14:paraId="02A8FA5C" w14:textId="4BF37A73" w:rsidR="00663526" w:rsidRPr="00C30686" w:rsidRDefault="00663526" w:rsidP="00663526">
            <w:pPr>
              <w:pStyle w:val="TAC"/>
              <w:rPr>
                <w:vertAlign w:val="superscript"/>
                <w:lang w:val="en-US" w:eastAsia="zh-CN"/>
              </w:rPr>
            </w:pPr>
            <w:r>
              <w:rPr>
                <w:lang w:val="en-US" w:eastAsia="zh-CN"/>
              </w:rPr>
              <w:t>n77</w:t>
            </w:r>
            <w:r w:rsidRPr="00C30686">
              <w:rPr>
                <w:vertAlign w:val="superscript"/>
                <w:lang w:val="en-US" w:eastAsia="zh-CN"/>
              </w:rPr>
              <w:t>7,9</w:t>
            </w:r>
          </w:p>
          <w:p w14:paraId="747DDB60" w14:textId="6FF0239B" w:rsidR="000C253C" w:rsidRPr="00480423" w:rsidRDefault="000C253C" w:rsidP="00A872DC">
            <w:pPr>
              <w:pStyle w:val="TAC"/>
              <w:rPr>
                <w:lang w:val="en-US" w:eastAsia="zh-CN"/>
              </w:rPr>
            </w:pPr>
            <w:r w:rsidRPr="00480423">
              <w:rPr>
                <w:lang w:val="en-US" w:eastAsia="zh-CN"/>
              </w:rPr>
              <w:t>CA_n7A-n66A</w:t>
            </w:r>
            <w:r w:rsidRPr="00480423">
              <w:rPr>
                <w:lang w:val="en-US" w:eastAsia="zh-CN"/>
              </w:rPr>
              <w:br/>
              <w:t>CA_n7A-n77A</w:t>
            </w:r>
            <w:r w:rsidR="0088522B" w:rsidRPr="00C30686">
              <w:rPr>
                <w:vertAlign w:val="superscript"/>
                <w:lang w:val="en-US" w:eastAsia="zh-CN"/>
              </w:rPr>
              <w:t>7</w:t>
            </w:r>
            <w:r w:rsidRPr="00480423">
              <w:rPr>
                <w:lang w:val="en-US" w:eastAsia="zh-CN"/>
              </w:rPr>
              <w:br/>
              <w:t>CA_n66A-n77A</w:t>
            </w:r>
            <w:r w:rsidR="0088522B"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B55D5E8" w14:textId="77777777" w:rsidR="000C253C" w:rsidRPr="00480423" w:rsidRDefault="000C253C" w:rsidP="00A872DC">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6FBEBA4" w14:textId="77777777" w:rsidR="000C253C" w:rsidRPr="00480423" w:rsidRDefault="000C253C" w:rsidP="00A872DC">
            <w:pPr>
              <w:pStyle w:val="TAC"/>
              <w:rPr>
                <w:rFonts w:ascii="Calibri" w:hAnsi="Calibri"/>
                <w:sz w:val="21"/>
                <w:lang w:val="en-US" w:eastAsia="zh-CN"/>
              </w:rPr>
            </w:pPr>
            <w:r w:rsidRPr="00480423">
              <w:rPr>
                <w:lang w:val="en-US" w:eastAsia="zh-CN" w:bidi="ar"/>
              </w:rPr>
              <w:t>CA_n7(2A)_BCS0</w:t>
            </w:r>
          </w:p>
        </w:tc>
        <w:tc>
          <w:tcPr>
            <w:tcW w:w="1649" w:type="dxa"/>
            <w:tcBorders>
              <w:top w:val="nil"/>
              <w:left w:val="single" w:sz="4" w:space="0" w:color="auto"/>
              <w:bottom w:val="nil"/>
              <w:right w:val="single" w:sz="4" w:space="0" w:color="auto"/>
            </w:tcBorders>
            <w:vAlign w:val="center"/>
          </w:tcPr>
          <w:p w14:paraId="498BBB8F" w14:textId="77777777" w:rsidR="000C253C" w:rsidRPr="00480423" w:rsidRDefault="000C253C" w:rsidP="00A872DC">
            <w:pPr>
              <w:pStyle w:val="TAC"/>
              <w:rPr>
                <w:lang w:val="en-US" w:eastAsia="zh-CN"/>
              </w:rPr>
            </w:pPr>
            <w:r w:rsidRPr="00480423">
              <w:rPr>
                <w:lang w:val="en-US" w:eastAsia="zh-CN"/>
              </w:rPr>
              <w:t>0</w:t>
            </w:r>
          </w:p>
        </w:tc>
      </w:tr>
      <w:tr w:rsidR="000C253C" w:rsidRPr="00480423" w14:paraId="69824BAF" w14:textId="77777777" w:rsidTr="00A872DC">
        <w:trPr>
          <w:trHeight w:val="29"/>
        </w:trPr>
        <w:tc>
          <w:tcPr>
            <w:tcW w:w="1849" w:type="dxa"/>
            <w:tcBorders>
              <w:top w:val="nil"/>
              <w:left w:val="single" w:sz="4" w:space="0" w:color="auto"/>
              <w:bottom w:val="nil"/>
              <w:right w:val="single" w:sz="4" w:space="0" w:color="auto"/>
            </w:tcBorders>
            <w:vAlign w:val="center"/>
          </w:tcPr>
          <w:p w14:paraId="7974FA7C"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7BA5412"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37F51A"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7C2D9FD" w14:textId="77777777" w:rsidR="000C253C" w:rsidRPr="00480423" w:rsidRDefault="000C253C" w:rsidP="00A872DC">
            <w:pPr>
              <w:pStyle w:val="TAC"/>
              <w:rPr>
                <w:rFonts w:ascii="Calibri" w:hAnsi="Calibri"/>
                <w:sz w:val="21"/>
                <w:lang w:val="en-US" w:eastAsia="zh-CN"/>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293175D6" w14:textId="77777777" w:rsidR="000C253C" w:rsidRPr="00480423" w:rsidRDefault="000C253C" w:rsidP="00A872DC">
            <w:pPr>
              <w:pStyle w:val="TAC"/>
              <w:rPr>
                <w:lang w:val="en-US" w:eastAsia="zh-CN"/>
              </w:rPr>
            </w:pPr>
          </w:p>
        </w:tc>
      </w:tr>
      <w:tr w:rsidR="000C253C" w:rsidRPr="00480423" w14:paraId="069C2EFE"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69E7A93"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D138DC"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7F3980"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4CD945B" w14:textId="77777777" w:rsidR="000C253C" w:rsidRPr="00480423" w:rsidRDefault="000C253C" w:rsidP="00A872DC">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DC12B05" w14:textId="77777777" w:rsidR="000C253C" w:rsidRPr="00480423" w:rsidRDefault="000C253C" w:rsidP="00A872DC">
            <w:pPr>
              <w:pStyle w:val="TAC"/>
              <w:rPr>
                <w:lang w:val="en-US" w:eastAsia="zh-CN"/>
              </w:rPr>
            </w:pPr>
          </w:p>
        </w:tc>
      </w:tr>
      <w:tr w:rsidR="000C253C" w:rsidRPr="00480423" w14:paraId="08F5FC79" w14:textId="77777777" w:rsidTr="00A872DC">
        <w:trPr>
          <w:trHeight w:val="29"/>
        </w:trPr>
        <w:tc>
          <w:tcPr>
            <w:tcW w:w="1849" w:type="dxa"/>
            <w:tcBorders>
              <w:top w:val="nil"/>
              <w:left w:val="single" w:sz="4" w:space="0" w:color="auto"/>
              <w:bottom w:val="nil"/>
              <w:right w:val="single" w:sz="4" w:space="0" w:color="auto"/>
            </w:tcBorders>
            <w:vAlign w:val="center"/>
          </w:tcPr>
          <w:p w14:paraId="30C38763" w14:textId="77777777" w:rsidR="000C253C" w:rsidRPr="00480423" w:rsidRDefault="000C253C" w:rsidP="00A872DC">
            <w:pPr>
              <w:pStyle w:val="TAC"/>
              <w:rPr>
                <w:lang w:val="en-US" w:eastAsia="zh-CN"/>
              </w:rPr>
            </w:pPr>
            <w:r w:rsidRPr="00480423">
              <w:rPr>
                <w:lang w:val="en-US" w:eastAsia="zh-CN"/>
              </w:rPr>
              <w:t>CA_n7(2A)-n66A-n77(2A)</w:t>
            </w:r>
          </w:p>
        </w:tc>
        <w:tc>
          <w:tcPr>
            <w:tcW w:w="1878" w:type="dxa"/>
            <w:tcBorders>
              <w:top w:val="nil"/>
              <w:left w:val="single" w:sz="4" w:space="0" w:color="auto"/>
              <w:bottom w:val="nil"/>
              <w:right w:val="single" w:sz="4" w:space="0" w:color="auto"/>
            </w:tcBorders>
            <w:vAlign w:val="center"/>
          </w:tcPr>
          <w:p w14:paraId="5F70B17B" w14:textId="77B0EBE4" w:rsidR="00663526" w:rsidRPr="00C30686" w:rsidRDefault="00663526" w:rsidP="00663526">
            <w:pPr>
              <w:pStyle w:val="TAC"/>
              <w:rPr>
                <w:vertAlign w:val="superscript"/>
                <w:lang w:val="en-US" w:eastAsia="zh-CN"/>
              </w:rPr>
            </w:pPr>
            <w:r>
              <w:rPr>
                <w:lang w:val="en-US" w:eastAsia="zh-CN"/>
              </w:rPr>
              <w:t>n77</w:t>
            </w:r>
            <w:r w:rsidRPr="00C30686">
              <w:rPr>
                <w:vertAlign w:val="superscript"/>
                <w:lang w:val="en-US" w:eastAsia="zh-CN"/>
              </w:rPr>
              <w:t>7,9</w:t>
            </w:r>
          </w:p>
          <w:p w14:paraId="582DB4E2" w14:textId="60416844" w:rsidR="000C253C" w:rsidRPr="00480423" w:rsidRDefault="000C253C" w:rsidP="00A872DC">
            <w:pPr>
              <w:pStyle w:val="TAC"/>
              <w:rPr>
                <w:lang w:val="en-US" w:eastAsia="zh-CN"/>
              </w:rPr>
            </w:pPr>
            <w:r w:rsidRPr="00480423">
              <w:rPr>
                <w:lang w:val="en-US" w:eastAsia="zh-CN"/>
              </w:rPr>
              <w:t>CA_n7A-n66A</w:t>
            </w:r>
            <w:r w:rsidRPr="00480423">
              <w:rPr>
                <w:lang w:val="en-US" w:eastAsia="zh-CN"/>
              </w:rPr>
              <w:br/>
              <w:t>CA_n7A-n77A</w:t>
            </w:r>
            <w:r w:rsidR="0088522B" w:rsidRPr="00C30686">
              <w:rPr>
                <w:vertAlign w:val="superscript"/>
                <w:lang w:val="en-US" w:eastAsia="zh-CN"/>
              </w:rPr>
              <w:t>7</w:t>
            </w:r>
            <w:r w:rsidRPr="00480423">
              <w:rPr>
                <w:lang w:val="en-US" w:eastAsia="zh-CN"/>
              </w:rPr>
              <w:br/>
              <w:t>CA_n66A-n77A</w:t>
            </w:r>
            <w:r w:rsidR="0088522B"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C812CB9" w14:textId="77777777" w:rsidR="000C253C" w:rsidRPr="00480423" w:rsidRDefault="000C253C" w:rsidP="00A872DC">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29DA141" w14:textId="77777777" w:rsidR="000C253C" w:rsidRPr="00480423" w:rsidRDefault="000C253C" w:rsidP="00A872DC">
            <w:pPr>
              <w:pStyle w:val="TAC"/>
              <w:rPr>
                <w:rFonts w:ascii="Calibri" w:hAnsi="Calibri"/>
                <w:sz w:val="21"/>
                <w:lang w:val="en-US" w:eastAsia="zh-CN"/>
              </w:rPr>
            </w:pPr>
            <w:r w:rsidRPr="00480423">
              <w:rPr>
                <w:lang w:val="en-US" w:eastAsia="zh-CN" w:bidi="ar"/>
              </w:rPr>
              <w:t>CA_n7(2A)_BCS0</w:t>
            </w:r>
          </w:p>
        </w:tc>
        <w:tc>
          <w:tcPr>
            <w:tcW w:w="1649" w:type="dxa"/>
            <w:tcBorders>
              <w:top w:val="nil"/>
              <w:left w:val="single" w:sz="4" w:space="0" w:color="auto"/>
              <w:bottom w:val="nil"/>
              <w:right w:val="single" w:sz="4" w:space="0" w:color="auto"/>
            </w:tcBorders>
            <w:vAlign w:val="center"/>
          </w:tcPr>
          <w:p w14:paraId="644011C1" w14:textId="77777777" w:rsidR="000C253C" w:rsidRPr="00480423" w:rsidRDefault="000C253C" w:rsidP="00A872DC">
            <w:pPr>
              <w:pStyle w:val="TAC"/>
              <w:rPr>
                <w:lang w:val="en-US" w:eastAsia="zh-CN"/>
              </w:rPr>
            </w:pPr>
            <w:r w:rsidRPr="00480423">
              <w:rPr>
                <w:lang w:val="en-US" w:eastAsia="zh-CN"/>
              </w:rPr>
              <w:t>0</w:t>
            </w:r>
          </w:p>
        </w:tc>
      </w:tr>
      <w:tr w:rsidR="000C253C" w:rsidRPr="00480423" w14:paraId="1953156F" w14:textId="77777777" w:rsidTr="00A872DC">
        <w:trPr>
          <w:trHeight w:val="29"/>
        </w:trPr>
        <w:tc>
          <w:tcPr>
            <w:tcW w:w="1849" w:type="dxa"/>
            <w:tcBorders>
              <w:top w:val="nil"/>
              <w:left w:val="single" w:sz="4" w:space="0" w:color="auto"/>
              <w:bottom w:val="nil"/>
              <w:right w:val="single" w:sz="4" w:space="0" w:color="auto"/>
            </w:tcBorders>
            <w:vAlign w:val="center"/>
          </w:tcPr>
          <w:p w14:paraId="5FE35BE3"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048FA91"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C1641D"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82AABC3"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80C422A" w14:textId="77777777" w:rsidR="000C253C" w:rsidRPr="00480423" w:rsidRDefault="000C253C" w:rsidP="00A872DC">
            <w:pPr>
              <w:pStyle w:val="TAC"/>
              <w:rPr>
                <w:lang w:val="en-US" w:eastAsia="zh-CN"/>
              </w:rPr>
            </w:pPr>
          </w:p>
        </w:tc>
      </w:tr>
      <w:tr w:rsidR="000C253C" w:rsidRPr="00480423" w14:paraId="3CBD8DC3"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36A0470"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539109C"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3EF4EE"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473A82" w14:textId="77777777" w:rsidR="000C253C" w:rsidRPr="00480423" w:rsidRDefault="000C253C" w:rsidP="00A872DC">
            <w:pPr>
              <w:pStyle w:val="TAC"/>
              <w:rPr>
                <w:rFonts w:ascii="Calibri" w:hAnsi="Calibri"/>
                <w:sz w:val="21"/>
                <w:lang w:val="en-US" w:eastAsia="zh-CN"/>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A9C6438" w14:textId="77777777" w:rsidR="000C253C" w:rsidRPr="00480423" w:rsidRDefault="000C253C" w:rsidP="00A872DC">
            <w:pPr>
              <w:pStyle w:val="TAC"/>
              <w:rPr>
                <w:lang w:val="en-US" w:eastAsia="zh-CN"/>
              </w:rPr>
            </w:pPr>
          </w:p>
        </w:tc>
      </w:tr>
      <w:tr w:rsidR="000C253C" w:rsidRPr="00480423" w14:paraId="29BF35B9"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EF44E60" w14:textId="77777777" w:rsidR="000C253C" w:rsidRPr="00480423" w:rsidRDefault="000C253C" w:rsidP="00A872DC">
            <w:pPr>
              <w:pStyle w:val="TAC"/>
              <w:rPr>
                <w:lang w:val="en-US" w:eastAsia="zh-CN"/>
              </w:rPr>
            </w:pPr>
            <w:r w:rsidRPr="00480423">
              <w:rPr>
                <w:lang w:val="en-US" w:eastAsia="zh-CN"/>
              </w:rPr>
              <w:t>CA_n7(2A)-n66(2A)-n77(2A)</w:t>
            </w:r>
          </w:p>
        </w:tc>
        <w:tc>
          <w:tcPr>
            <w:tcW w:w="1878" w:type="dxa"/>
            <w:tcBorders>
              <w:top w:val="single" w:sz="4" w:space="0" w:color="auto"/>
              <w:left w:val="single" w:sz="4" w:space="0" w:color="auto"/>
              <w:bottom w:val="nil"/>
              <w:right w:val="single" w:sz="4" w:space="0" w:color="auto"/>
            </w:tcBorders>
            <w:vAlign w:val="center"/>
          </w:tcPr>
          <w:p w14:paraId="6D8E1785" w14:textId="05D6E872" w:rsidR="00663526" w:rsidRPr="00C30686" w:rsidRDefault="00663526" w:rsidP="00663526">
            <w:pPr>
              <w:pStyle w:val="TAC"/>
              <w:rPr>
                <w:vertAlign w:val="superscript"/>
                <w:lang w:val="en-US" w:eastAsia="zh-CN"/>
              </w:rPr>
            </w:pPr>
            <w:r>
              <w:rPr>
                <w:lang w:val="en-US" w:eastAsia="zh-CN"/>
              </w:rPr>
              <w:t>n77</w:t>
            </w:r>
            <w:r w:rsidRPr="00C30686">
              <w:rPr>
                <w:vertAlign w:val="superscript"/>
                <w:lang w:val="en-US" w:eastAsia="zh-CN"/>
              </w:rPr>
              <w:t>7,9</w:t>
            </w:r>
          </w:p>
          <w:p w14:paraId="0D6F9F3B" w14:textId="339D4DEC" w:rsidR="000C253C" w:rsidRPr="00480423" w:rsidRDefault="000C253C" w:rsidP="00A872DC">
            <w:pPr>
              <w:pStyle w:val="TAC"/>
              <w:rPr>
                <w:lang w:val="en-US" w:eastAsia="zh-CN"/>
              </w:rPr>
            </w:pPr>
            <w:r w:rsidRPr="00480423">
              <w:rPr>
                <w:lang w:val="en-US" w:eastAsia="zh-CN"/>
              </w:rPr>
              <w:t>CA_n7A-n66A</w:t>
            </w:r>
            <w:r w:rsidRPr="00480423">
              <w:rPr>
                <w:lang w:val="en-US" w:eastAsia="zh-CN"/>
              </w:rPr>
              <w:br/>
              <w:t>CA_n7A-n77A</w:t>
            </w:r>
            <w:r w:rsidR="0088522B" w:rsidRPr="00C30686">
              <w:rPr>
                <w:vertAlign w:val="superscript"/>
                <w:lang w:val="en-US" w:eastAsia="zh-CN"/>
              </w:rPr>
              <w:t>7</w:t>
            </w:r>
            <w:r w:rsidRPr="00480423">
              <w:rPr>
                <w:lang w:val="en-US" w:eastAsia="zh-CN"/>
              </w:rPr>
              <w:br/>
              <w:t>CA_n66A-n77A</w:t>
            </w:r>
            <w:r w:rsidR="0088522B"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E3C528F" w14:textId="77777777" w:rsidR="000C253C" w:rsidRPr="00480423" w:rsidRDefault="000C253C" w:rsidP="00A872DC">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B37ED4C" w14:textId="77777777" w:rsidR="000C253C" w:rsidRPr="00480423" w:rsidRDefault="000C253C" w:rsidP="00A872DC">
            <w:pPr>
              <w:pStyle w:val="TAC"/>
              <w:rPr>
                <w:rFonts w:ascii="Calibri" w:hAnsi="Calibri"/>
                <w:sz w:val="21"/>
                <w:lang w:val="en-US" w:eastAsia="zh-CN"/>
              </w:rPr>
            </w:pPr>
            <w:r w:rsidRPr="00480423">
              <w:rPr>
                <w:lang w:val="en-US" w:eastAsia="zh-CN" w:bidi="ar"/>
              </w:rPr>
              <w:t>CA_n7(2A)_BCS0</w:t>
            </w:r>
          </w:p>
        </w:tc>
        <w:tc>
          <w:tcPr>
            <w:tcW w:w="1649" w:type="dxa"/>
            <w:tcBorders>
              <w:top w:val="nil"/>
              <w:left w:val="single" w:sz="4" w:space="0" w:color="auto"/>
              <w:bottom w:val="nil"/>
              <w:right w:val="single" w:sz="4" w:space="0" w:color="auto"/>
            </w:tcBorders>
            <w:vAlign w:val="center"/>
          </w:tcPr>
          <w:p w14:paraId="6B976309" w14:textId="77777777" w:rsidR="000C253C" w:rsidRPr="00480423" w:rsidRDefault="000C253C" w:rsidP="00A872DC">
            <w:pPr>
              <w:pStyle w:val="TAC"/>
              <w:rPr>
                <w:lang w:val="en-US" w:eastAsia="zh-CN"/>
              </w:rPr>
            </w:pPr>
            <w:r w:rsidRPr="00480423">
              <w:rPr>
                <w:lang w:val="en-US" w:eastAsia="zh-CN"/>
              </w:rPr>
              <w:t>0</w:t>
            </w:r>
          </w:p>
        </w:tc>
      </w:tr>
      <w:tr w:rsidR="000C253C" w:rsidRPr="00480423" w14:paraId="46E42CA0" w14:textId="77777777" w:rsidTr="00A872DC">
        <w:trPr>
          <w:trHeight w:val="29"/>
        </w:trPr>
        <w:tc>
          <w:tcPr>
            <w:tcW w:w="1849" w:type="dxa"/>
            <w:tcBorders>
              <w:top w:val="nil"/>
              <w:left w:val="single" w:sz="4" w:space="0" w:color="auto"/>
              <w:bottom w:val="nil"/>
              <w:right w:val="single" w:sz="4" w:space="0" w:color="auto"/>
            </w:tcBorders>
            <w:vAlign w:val="center"/>
          </w:tcPr>
          <w:p w14:paraId="277CD1F3"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A8F25A6"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A4515B"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AD1FA3C" w14:textId="77777777" w:rsidR="000C253C" w:rsidRPr="00480423" w:rsidRDefault="000C253C" w:rsidP="00A872DC">
            <w:pPr>
              <w:pStyle w:val="TAC"/>
              <w:rPr>
                <w:rFonts w:ascii="Calibri" w:hAnsi="Calibri"/>
                <w:sz w:val="21"/>
                <w:lang w:val="en-US" w:eastAsia="zh-CN"/>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0479920A" w14:textId="77777777" w:rsidR="000C253C" w:rsidRPr="00480423" w:rsidRDefault="000C253C" w:rsidP="00A872DC">
            <w:pPr>
              <w:pStyle w:val="TAC"/>
              <w:rPr>
                <w:lang w:val="en-US" w:eastAsia="zh-CN"/>
              </w:rPr>
            </w:pPr>
          </w:p>
        </w:tc>
      </w:tr>
      <w:tr w:rsidR="000C253C" w:rsidRPr="00480423" w14:paraId="537A9E26" w14:textId="77777777" w:rsidTr="00A872DC">
        <w:trPr>
          <w:trHeight w:val="29"/>
        </w:trPr>
        <w:tc>
          <w:tcPr>
            <w:tcW w:w="1849" w:type="dxa"/>
            <w:tcBorders>
              <w:top w:val="nil"/>
              <w:left w:val="single" w:sz="4" w:space="0" w:color="auto"/>
              <w:bottom w:val="nil"/>
              <w:right w:val="single" w:sz="4" w:space="0" w:color="auto"/>
            </w:tcBorders>
            <w:vAlign w:val="center"/>
          </w:tcPr>
          <w:p w14:paraId="3A90C94C"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F8733E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DF6089"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4876160" w14:textId="77777777" w:rsidR="000C253C" w:rsidRPr="00480423" w:rsidRDefault="000C253C" w:rsidP="00A872DC">
            <w:pPr>
              <w:pStyle w:val="TAC"/>
              <w:rPr>
                <w:rFonts w:ascii="Calibri" w:hAnsi="Calibri"/>
                <w:sz w:val="21"/>
                <w:lang w:val="en-US" w:eastAsia="zh-CN"/>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8AF9883" w14:textId="77777777" w:rsidR="000C253C" w:rsidRPr="00480423" w:rsidRDefault="000C253C" w:rsidP="00A872DC">
            <w:pPr>
              <w:pStyle w:val="TAC"/>
              <w:rPr>
                <w:lang w:val="en-US" w:eastAsia="zh-CN"/>
              </w:rPr>
            </w:pPr>
          </w:p>
        </w:tc>
      </w:tr>
      <w:tr w:rsidR="000C253C" w:rsidRPr="00480423" w14:paraId="49F46A5F"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211F95D" w14:textId="77777777" w:rsidR="000C253C" w:rsidRPr="00480423" w:rsidRDefault="000C253C" w:rsidP="00A872DC">
            <w:pPr>
              <w:pStyle w:val="TAC"/>
              <w:rPr>
                <w:lang w:val="en-US" w:eastAsia="zh-CN"/>
              </w:rPr>
            </w:pPr>
            <w:r w:rsidRPr="00480423">
              <w:rPr>
                <w:lang w:val="en-US" w:eastAsia="zh-CN"/>
              </w:rPr>
              <w:t>CA_n7A-n66A-n78A</w:t>
            </w:r>
          </w:p>
        </w:tc>
        <w:tc>
          <w:tcPr>
            <w:tcW w:w="1878" w:type="dxa"/>
            <w:tcBorders>
              <w:top w:val="single" w:sz="4" w:space="0" w:color="auto"/>
              <w:left w:val="single" w:sz="4" w:space="0" w:color="auto"/>
              <w:bottom w:val="nil"/>
              <w:right w:val="single" w:sz="4" w:space="0" w:color="auto"/>
            </w:tcBorders>
            <w:vAlign w:val="center"/>
          </w:tcPr>
          <w:p w14:paraId="26982B4B" w14:textId="77777777" w:rsidR="000C253C" w:rsidRPr="00480423" w:rsidRDefault="000C253C" w:rsidP="00A872DC">
            <w:pPr>
              <w:pStyle w:val="TAC"/>
              <w:rPr>
                <w:rFonts w:cs="Arial"/>
                <w:szCs w:val="18"/>
                <w:lang w:val="en-US" w:eastAsia="zh-CN"/>
              </w:rPr>
            </w:pPr>
            <w:r w:rsidRPr="00480423">
              <w:rPr>
                <w:rFonts w:cs="Arial"/>
                <w:szCs w:val="18"/>
                <w:lang w:val="en-US" w:eastAsia="zh-CN"/>
              </w:rPr>
              <w:t>n78</w:t>
            </w:r>
            <w:r w:rsidRPr="00480423">
              <w:rPr>
                <w:vertAlign w:val="superscript"/>
              </w:rPr>
              <w:t>7,9</w:t>
            </w:r>
          </w:p>
          <w:p w14:paraId="36C1B32A" w14:textId="77777777" w:rsidR="000C253C" w:rsidRPr="00480423" w:rsidRDefault="000C253C" w:rsidP="00A872DC">
            <w:pPr>
              <w:pStyle w:val="TAC"/>
              <w:rPr>
                <w:rFonts w:cs="Arial"/>
                <w:szCs w:val="18"/>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n7</w:t>
            </w:r>
            <w:r w:rsidRPr="00480423">
              <w:rPr>
                <w:rFonts w:cs="Arial"/>
                <w:szCs w:val="18"/>
                <w:lang w:val="en-US" w:eastAsia="ja-JP"/>
              </w:rPr>
              <w:t>A-</w:t>
            </w:r>
            <w:r w:rsidRPr="00480423">
              <w:rPr>
                <w:rFonts w:cs="Arial"/>
                <w:szCs w:val="18"/>
                <w:lang w:val="en-US" w:eastAsia="zh-CN"/>
              </w:rPr>
              <w:t>n66A</w:t>
            </w:r>
          </w:p>
          <w:p w14:paraId="400320B5" w14:textId="77777777" w:rsidR="000C253C" w:rsidRPr="00480423" w:rsidRDefault="000C253C" w:rsidP="00A872DC">
            <w:pPr>
              <w:pStyle w:val="TAC"/>
              <w:rPr>
                <w:rFonts w:cs="Arial"/>
                <w:szCs w:val="18"/>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n7</w:t>
            </w:r>
            <w:r w:rsidRPr="00480423">
              <w:rPr>
                <w:rFonts w:cs="Arial"/>
                <w:szCs w:val="18"/>
                <w:lang w:val="en-US" w:eastAsia="ja-JP"/>
              </w:rPr>
              <w:t>A-</w:t>
            </w:r>
            <w:r w:rsidRPr="00480423">
              <w:rPr>
                <w:rFonts w:cs="Arial"/>
                <w:szCs w:val="18"/>
                <w:lang w:val="en-US" w:eastAsia="zh-CN"/>
              </w:rPr>
              <w:t>n78A</w:t>
            </w:r>
            <w:r w:rsidRPr="00480423">
              <w:rPr>
                <w:vertAlign w:val="superscript"/>
              </w:rPr>
              <w:t>7</w:t>
            </w:r>
          </w:p>
          <w:p w14:paraId="530AA069" w14:textId="77777777" w:rsidR="000C253C" w:rsidRPr="00480423" w:rsidRDefault="000C253C" w:rsidP="00A872DC">
            <w:pPr>
              <w:pStyle w:val="TAC"/>
              <w:rPr>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n66</w:t>
            </w:r>
            <w:r w:rsidRPr="00480423">
              <w:rPr>
                <w:rFonts w:cs="Arial"/>
                <w:szCs w:val="18"/>
                <w:lang w:val="sv-SE" w:eastAsia="ja-JP"/>
              </w:rPr>
              <w:t>A-</w:t>
            </w:r>
            <w:r w:rsidRPr="00480423">
              <w:rPr>
                <w:rFonts w:cs="Arial"/>
                <w:szCs w:val="18"/>
                <w:lang w:val="en-US" w:eastAsia="zh-CN"/>
              </w:rPr>
              <w:t>n78</w:t>
            </w:r>
            <w:r w:rsidRPr="00480423">
              <w:rPr>
                <w:rFonts w:cs="Arial"/>
                <w:szCs w:val="18"/>
                <w:lang w:val="sv-SE" w:eastAsia="zh-CN"/>
              </w:rPr>
              <w:t>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9B8C21F" w14:textId="77777777" w:rsidR="000C253C" w:rsidRPr="00480423" w:rsidRDefault="000C253C" w:rsidP="00A872DC">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FFC0145"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1C97E06" w14:textId="77777777" w:rsidR="000C253C" w:rsidRPr="00480423" w:rsidRDefault="000C253C" w:rsidP="00A872DC">
            <w:pPr>
              <w:pStyle w:val="TAC"/>
              <w:rPr>
                <w:lang w:val="en-US" w:eastAsia="zh-CN"/>
              </w:rPr>
            </w:pPr>
            <w:r w:rsidRPr="00480423">
              <w:rPr>
                <w:lang w:val="en-US" w:eastAsia="zh-CN"/>
              </w:rPr>
              <w:t>0</w:t>
            </w:r>
          </w:p>
        </w:tc>
      </w:tr>
      <w:tr w:rsidR="000C253C" w:rsidRPr="00480423" w14:paraId="454835BD" w14:textId="77777777" w:rsidTr="00A872DC">
        <w:trPr>
          <w:trHeight w:val="29"/>
        </w:trPr>
        <w:tc>
          <w:tcPr>
            <w:tcW w:w="1849" w:type="dxa"/>
            <w:tcBorders>
              <w:top w:val="nil"/>
              <w:left w:val="single" w:sz="4" w:space="0" w:color="auto"/>
              <w:bottom w:val="nil"/>
              <w:right w:val="single" w:sz="4" w:space="0" w:color="auto"/>
            </w:tcBorders>
            <w:vAlign w:val="center"/>
          </w:tcPr>
          <w:p w14:paraId="40A18F36"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0FFD626"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C726E1"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02B4CA0"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8274328" w14:textId="77777777" w:rsidR="000C253C" w:rsidRPr="00480423" w:rsidRDefault="000C253C" w:rsidP="00A872DC">
            <w:pPr>
              <w:pStyle w:val="TAC"/>
              <w:rPr>
                <w:lang w:val="en-US" w:eastAsia="zh-CN"/>
              </w:rPr>
            </w:pPr>
          </w:p>
        </w:tc>
      </w:tr>
      <w:tr w:rsidR="000C253C" w:rsidRPr="00480423" w14:paraId="4B344622" w14:textId="77777777" w:rsidTr="00A872DC">
        <w:trPr>
          <w:trHeight w:val="29"/>
        </w:trPr>
        <w:tc>
          <w:tcPr>
            <w:tcW w:w="1849" w:type="dxa"/>
            <w:tcBorders>
              <w:top w:val="nil"/>
              <w:left w:val="single" w:sz="4" w:space="0" w:color="auto"/>
              <w:bottom w:val="nil"/>
              <w:right w:val="single" w:sz="4" w:space="0" w:color="auto"/>
            </w:tcBorders>
            <w:vAlign w:val="center"/>
          </w:tcPr>
          <w:p w14:paraId="7E427630"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6BD0A2B"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3C01D8" w14:textId="77777777" w:rsidR="000C253C" w:rsidRPr="00480423" w:rsidRDefault="000C253C" w:rsidP="00A872DC">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21F765C" w14:textId="77777777" w:rsidR="000C253C" w:rsidRPr="00480423" w:rsidRDefault="000C253C" w:rsidP="00A872DC">
            <w:pPr>
              <w:pStyle w:val="TAC"/>
              <w:rPr>
                <w:rFonts w:ascii="Calibri" w:hAnsi="Calibri"/>
                <w:sz w:val="21"/>
                <w:lang w:val="en-US" w:eastAsia="zh-CN"/>
              </w:rPr>
            </w:pPr>
            <w:r w:rsidRPr="00480423">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3C0C9EC9" w14:textId="77777777" w:rsidR="000C253C" w:rsidRPr="00480423" w:rsidRDefault="000C253C" w:rsidP="00A872DC">
            <w:pPr>
              <w:pStyle w:val="TAC"/>
              <w:rPr>
                <w:lang w:val="en-US" w:eastAsia="zh-CN"/>
              </w:rPr>
            </w:pPr>
          </w:p>
        </w:tc>
      </w:tr>
      <w:tr w:rsidR="000C253C" w:rsidRPr="00480423" w14:paraId="5D1F0C7C" w14:textId="77777777" w:rsidTr="00A872DC">
        <w:trPr>
          <w:trHeight w:val="29"/>
        </w:trPr>
        <w:tc>
          <w:tcPr>
            <w:tcW w:w="1849" w:type="dxa"/>
            <w:tcBorders>
              <w:top w:val="nil"/>
              <w:left w:val="single" w:sz="4" w:space="0" w:color="auto"/>
              <w:bottom w:val="nil"/>
              <w:right w:val="single" w:sz="4" w:space="0" w:color="auto"/>
            </w:tcBorders>
            <w:vAlign w:val="center"/>
          </w:tcPr>
          <w:p w14:paraId="2F735A46" w14:textId="77777777" w:rsidR="000C253C" w:rsidRPr="00480423" w:rsidRDefault="000C253C" w:rsidP="00A872DC">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775AF3B0" w14:textId="77777777" w:rsidR="000C253C" w:rsidRPr="00480423" w:rsidRDefault="000C253C" w:rsidP="00A872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4392FB" w14:textId="77777777" w:rsidR="000C253C" w:rsidRPr="00480423" w:rsidRDefault="000C253C" w:rsidP="00A872DC">
            <w:pPr>
              <w:pStyle w:val="TAC"/>
              <w:rPr>
                <w:rFonts w:cs="Arial"/>
                <w:szCs w:val="18"/>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66AA4AF"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43CD75D" w14:textId="77777777" w:rsidR="000C253C" w:rsidRPr="00480423" w:rsidRDefault="000C253C" w:rsidP="00A872DC">
            <w:pPr>
              <w:pStyle w:val="TAC"/>
              <w:rPr>
                <w:szCs w:val="18"/>
                <w:lang w:val="en-US" w:eastAsia="zh-CN"/>
              </w:rPr>
            </w:pPr>
            <w:r w:rsidRPr="00480423">
              <w:rPr>
                <w:lang w:val="en-US" w:eastAsia="zh-CN"/>
              </w:rPr>
              <w:t>1</w:t>
            </w:r>
          </w:p>
        </w:tc>
      </w:tr>
      <w:tr w:rsidR="000C253C" w:rsidRPr="00480423" w14:paraId="343F07F4" w14:textId="77777777" w:rsidTr="00A872DC">
        <w:trPr>
          <w:trHeight w:val="29"/>
        </w:trPr>
        <w:tc>
          <w:tcPr>
            <w:tcW w:w="1849" w:type="dxa"/>
            <w:tcBorders>
              <w:top w:val="nil"/>
              <w:left w:val="single" w:sz="4" w:space="0" w:color="auto"/>
              <w:bottom w:val="nil"/>
              <w:right w:val="single" w:sz="4" w:space="0" w:color="auto"/>
            </w:tcBorders>
            <w:vAlign w:val="center"/>
          </w:tcPr>
          <w:p w14:paraId="0B2EDB13" w14:textId="77777777" w:rsidR="000C253C" w:rsidRPr="00480423" w:rsidRDefault="000C253C" w:rsidP="00A872DC">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1F971C34" w14:textId="77777777" w:rsidR="000C253C" w:rsidRPr="00480423" w:rsidRDefault="000C253C" w:rsidP="00A872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21C87E" w14:textId="77777777" w:rsidR="000C253C" w:rsidRPr="00480423" w:rsidRDefault="000C253C" w:rsidP="00A872DC">
            <w:pPr>
              <w:pStyle w:val="TAC"/>
              <w:rPr>
                <w:rFonts w:cs="Arial"/>
                <w:szCs w:val="18"/>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21535D5"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2BEFEBA" w14:textId="77777777" w:rsidR="000C253C" w:rsidRPr="00480423" w:rsidRDefault="000C253C" w:rsidP="00A872DC">
            <w:pPr>
              <w:pStyle w:val="TAC"/>
              <w:rPr>
                <w:lang w:val="en-US" w:eastAsia="zh-CN"/>
              </w:rPr>
            </w:pPr>
          </w:p>
        </w:tc>
      </w:tr>
      <w:tr w:rsidR="000C253C" w:rsidRPr="00480423" w14:paraId="259BEB0E"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120E212" w14:textId="77777777" w:rsidR="000C253C" w:rsidRPr="00480423" w:rsidRDefault="000C253C" w:rsidP="00A872DC">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58DC2DB" w14:textId="77777777" w:rsidR="000C253C" w:rsidRPr="00480423" w:rsidRDefault="000C253C" w:rsidP="00A872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78F7D7" w14:textId="77777777" w:rsidR="000C253C" w:rsidRPr="00480423" w:rsidRDefault="000C253C" w:rsidP="00A872DC">
            <w:pPr>
              <w:pStyle w:val="TAC"/>
              <w:rPr>
                <w:rFonts w:cs="Arial"/>
                <w:szCs w:val="18"/>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DC8DA5C" w14:textId="77777777" w:rsidR="000C253C" w:rsidRPr="00480423" w:rsidRDefault="000C253C" w:rsidP="00A872DC">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D6DBA95" w14:textId="77777777" w:rsidR="000C253C" w:rsidRPr="00480423" w:rsidRDefault="000C253C" w:rsidP="00A872DC">
            <w:pPr>
              <w:pStyle w:val="TAC"/>
              <w:rPr>
                <w:lang w:val="en-US" w:eastAsia="zh-CN"/>
              </w:rPr>
            </w:pPr>
          </w:p>
        </w:tc>
      </w:tr>
      <w:tr w:rsidR="000C253C" w:rsidRPr="00480423" w14:paraId="12F73EFE"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995348D" w14:textId="77777777" w:rsidR="000C253C" w:rsidRPr="00480423" w:rsidRDefault="000C253C" w:rsidP="00A872DC">
            <w:pPr>
              <w:pStyle w:val="TAC"/>
              <w:rPr>
                <w:lang w:val="en-US" w:eastAsia="zh-CN"/>
              </w:rPr>
            </w:pPr>
            <w:r w:rsidRPr="00480423">
              <w:rPr>
                <w:lang w:val="en-US" w:eastAsia="zh-CN"/>
              </w:rPr>
              <w:t>CA</w:t>
            </w:r>
            <w:r w:rsidRPr="00480423">
              <w:rPr>
                <w:lang w:val="en-US"/>
              </w:rPr>
              <w:t>_</w:t>
            </w:r>
            <w:r w:rsidRPr="00480423">
              <w:rPr>
                <w:lang w:val="en-US" w:eastAsia="zh-CN"/>
              </w:rPr>
              <w:t>n7</w:t>
            </w:r>
            <w:r w:rsidRPr="00480423">
              <w:rPr>
                <w:lang w:val="sv-SE" w:eastAsia="ja-JP"/>
              </w:rPr>
              <w:t>A-</w:t>
            </w:r>
            <w:r w:rsidRPr="00480423">
              <w:rPr>
                <w:lang w:val="en-US" w:eastAsia="zh-CN"/>
              </w:rPr>
              <w:t>n66</w:t>
            </w:r>
            <w:r w:rsidRPr="00480423">
              <w:rPr>
                <w:lang w:val="sv-SE" w:eastAsia="ja-JP"/>
              </w:rPr>
              <w:t>A</w:t>
            </w:r>
            <w:r w:rsidRPr="00480423">
              <w:rPr>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1C0DF578" w14:textId="77777777" w:rsidR="000C253C" w:rsidRPr="00480423" w:rsidRDefault="000C253C" w:rsidP="00A872DC">
            <w:pPr>
              <w:pStyle w:val="TAC"/>
              <w:rPr>
                <w:lang w:val="en-US" w:eastAsia="zh-CN"/>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n66A</w:t>
            </w:r>
          </w:p>
          <w:p w14:paraId="5E8EB3D0" w14:textId="77777777" w:rsidR="000C253C" w:rsidRPr="00480423" w:rsidRDefault="000C253C" w:rsidP="00A872DC">
            <w:pPr>
              <w:pStyle w:val="TAC"/>
              <w:rPr>
                <w:lang w:val="en-US" w:eastAsia="zh-CN"/>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n78A</w:t>
            </w:r>
          </w:p>
          <w:p w14:paraId="23952DBF" w14:textId="77777777" w:rsidR="000C253C" w:rsidRPr="00480423" w:rsidRDefault="000C253C" w:rsidP="00A872DC">
            <w:pPr>
              <w:pStyle w:val="TAC"/>
              <w:rPr>
                <w:lang w:val="en-US" w:eastAsia="zh-CN"/>
              </w:rPr>
            </w:pPr>
            <w:r w:rsidRPr="00480423">
              <w:rPr>
                <w:lang w:val="en-US" w:eastAsia="zh-CN"/>
              </w:rPr>
              <w:t>CA</w:t>
            </w:r>
            <w:r w:rsidRPr="00480423">
              <w:rPr>
                <w:lang w:val="en-US"/>
              </w:rPr>
              <w:t>_</w:t>
            </w:r>
            <w:r w:rsidRPr="00480423">
              <w:rPr>
                <w:lang w:val="en-US" w:eastAsia="zh-CN"/>
              </w:rPr>
              <w:t>n66</w:t>
            </w:r>
            <w:r w:rsidRPr="00480423">
              <w:rPr>
                <w:lang w:val="sv-SE" w:eastAsia="ja-JP"/>
              </w:rPr>
              <w:t>A-</w:t>
            </w:r>
            <w:r w:rsidRPr="00480423">
              <w:rPr>
                <w:lang w:val="en-US" w:eastAsia="zh-CN"/>
              </w:rPr>
              <w:t>n78</w:t>
            </w:r>
            <w:r w:rsidRPr="00480423">
              <w:rPr>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2D08C38B" w14:textId="77777777" w:rsidR="000C253C" w:rsidRPr="00480423" w:rsidRDefault="000C253C" w:rsidP="00A872DC">
            <w:pPr>
              <w:pStyle w:val="TAC"/>
              <w:rPr>
                <w:rFonts w:cs="Arial"/>
                <w:szCs w:val="18"/>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4426617"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2535BD8" w14:textId="77777777" w:rsidR="000C253C" w:rsidRPr="00480423" w:rsidRDefault="000C253C" w:rsidP="00A872DC">
            <w:pPr>
              <w:pStyle w:val="TAC"/>
              <w:rPr>
                <w:lang w:val="en-US" w:eastAsia="zh-CN"/>
              </w:rPr>
            </w:pPr>
            <w:r w:rsidRPr="00480423">
              <w:rPr>
                <w:lang w:val="en-US" w:eastAsia="zh-CN"/>
              </w:rPr>
              <w:t>0</w:t>
            </w:r>
          </w:p>
        </w:tc>
      </w:tr>
      <w:tr w:rsidR="000C253C" w:rsidRPr="00480423" w14:paraId="11F4DDD2" w14:textId="77777777" w:rsidTr="00A872DC">
        <w:trPr>
          <w:trHeight w:val="29"/>
        </w:trPr>
        <w:tc>
          <w:tcPr>
            <w:tcW w:w="1849" w:type="dxa"/>
            <w:tcBorders>
              <w:top w:val="nil"/>
              <w:left w:val="single" w:sz="4" w:space="0" w:color="auto"/>
              <w:bottom w:val="nil"/>
              <w:right w:val="single" w:sz="4" w:space="0" w:color="auto"/>
            </w:tcBorders>
            <w:vAlign w:val="center"/>
          </w:tcPr>
          <w:p w14:paraId="323861BA"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809F30A"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BD91A2" w14:textId="77777777" w:rsidR="000C253C" w:rsidRPr="00480423" w:rsidRDefault="000C253C" w:rsidP="00A872DC">
            <w:pPr>
              <w:pStyle w:val="TAC"/>
              <w:rPr>
                <w:rFonts w:cs="Arial"/>
                <w:szCs w:val="18"/>
                <w:lang w:val="en-US" w:eastAsia="zh-CN"/>
              </w:rPr>
            </w:pPr>
            <w:r w:rsidRPr="00480423">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388ED3D"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701FA87" w14:textId="77777777" w:rsidR="000C253C" w:rsidRPr="00480423" w:rsidRDefault="000C253C" w:rsidP="00A872DC">
            <w:pPr>
              <w:pStyle w:val="TAC"/>
              <w:rPr>
                <w:lang w:val="en-US" w:eastAsia="zh-CN"/>
              </w:rPr>
            </w:pPr>
          </w:p>
        </w:tc>
      </w:tr>
      <w:tr w:rsidR="000C253C" w:rsidRPr="00480423" w14:paraId="46F061A0" w14:textId="77777777" w:rsidTr="00A872DC">
        <w:trPr>
          <w:trHeight w:val="29"/>
        </w:trPr>
        <w:tc>
          <w:tcPr>
            <w:tcW w:w="1849" w:type="dxa"/>
            <w:tcBorders>
              <w:top w:val="nil"/>
              <w:left w:val="single" w:sz="4" w:space="0" w:color="auto"/>
              <w:bottom w:val="nil"/>
              <w:right w:val="single" w:sz="4" w:space="0" w:color="auto"/>
            </w:tcBorders>
            <w:vAlign w:val="center"/>
          </w:tcPr>
          <w:p w14:paraId="79EE6D6B"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AE8A18C"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8A657A" w14:textId="77777777" w:rsidR="000C253C" w:rsidRPr="00480423" w:rsidRDefault="000C253C" w:rsidP="00A872DC">
            <w:pPr>
              <w:pStyle w:val="TAC"/>
              <w:rPr>
                <w:rFonts w:cs="Arial"/>
                <w:szCs w:val="18"/>
                <w:lang w:val="en-US" w:eastAsia="zh-CN"/>
              </w:rPr>
            </w:pPr>
            <w:r w:rsidRPr="00480423">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D63EF8F" w14:textId="77777777" w:rsidR="000C253C" w:rsidRPr="00480423" w:rsidRDefault="000C253C" w:rsidP="00A872DC">
            <w:pPr>
              <w:pStyle w:val="TAC"/>
              <w:rPr>
                <w:rFonts w:ascii="Calibri" w:hAnsi="Calibri"/>
                <w:sz w:val="21"/>
                <w:lang w:val="en-US" w:eastAsia="zh-CN"/>
              </w:rPr>
            </w:pPr>
            <w:r w:rsidRPr="00480423">
              <w:rPr>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6DEA0C8D" w14:textId="77777777" w:rsidR="000C253C" w:rsidRPr="00480423" w:rsidRDefault="000C253C" w:rsidP="00A872DC">
            <w:pPr>
              <w:pStyle w:val="TAC"/>
              <w:rPr>
                <w:lang w:val="en-US" w:eastAsia="zh-CN"/>
              </w:rPr>
            </w:pPr>
          </w:p>
        </w:tc>
      </w:tr>
      <w:tr w:rsidR="000C253C" w:rsidRPr="00480423" w14:paraId="140CC87B" w14:textId="77777777" w:rsidTr="00A872DC">
        <w:trPr>
          <w:trHeight w:val="29"/>
        </w:trPr>
        <w:tc>
          <w:tcPr>
            <w:tcW w:w="1849" w:type="dxa"/>
            <w:tcBorders>
              <w:top w:val="nil"/>
              <w:left w:val="single" w:sz="4" w:space="0" w:color="auto"/>
              <w:bottom w:val="nil"/>
              <w:right w:val="single" w:sz="4" w:space="0" w:color="auto"/>
            </w:tcBorders>
            <w:vAlign w:val="center"/>
          </w:tcPr>
          <w:p w14:paraId="0EDE2041"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A880B0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1B9B81" w14:textId="77777777" w:rsidR="000C253C" w:rsidRPr="00480423" w:rsidRDefault="000C253C" w:rsidP="00A872DC">
            <w:pPr>
              <w:pStyle w:val="TAC"/>
              <w:rPr>
                <w:lang w:val="en-US" w:eastAsia="zh-CN"/>
              </w:rPr>
            </w:pPr>
            <w:r w:rsidRPr="00480423">
              <w:rPr>
                <w:rFonts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E2971DD"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702087F" w14:textId="77777777" w:rsidR="000C253C" w:rsidRPr="00480423" w:rsidRDefault="000C253C" w:rsidP="00A872DC">
            <w:pPr>
              <w:pStyle w:val="TAC"/>
              <w:rPr>
                <w:lang w:val="en-US" w:eastAsia="zh-CN"/>
              </w:rPr>
            </w:pPr>
            <w:r w:rsidRPr="00480423">
              <w:rPr>
                <w:lang w:val="en-US" w:eastAsia="zh-CN"/>
              </w:rPr>
              <w:t>1</w:t>
            </w:r>
          </w:p>
        </w:tc>
      </w:tr>
      <w:tr w:rsidR="000C253C" w:rsidRPr="00480423" w14:paraId="0E70DE93" w14:textId="77777777" w:rsidTr="00A872DC">
        <w:trPr>
          <w:trHeight w:val="29"/>
        </w:trPr>
        <w:tc>
          <w:tcPr>
            <w:tcW w:w="1849" w:type="dxa"/>
            <w:tcBorders>
              <w:top w:val="nil"/>
              <w:left w:val="single" w:sz="4" w:space="0" w:color="auto"/>
              <w:bottom w:val="nil"/>
              <w:right w:val="single" w:sz="4" w:space="0" w:color="auto"/>
            </w:tcBorders>
            <w:vAlign w:val="center"/>
          </w:tcPr>
          <w:p w14:paraId="4973D014"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B026E5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50396E" w14:textId="77777777" w:rsidR="000C253C" w:rsidRPr="00480423" w:rsidRDefault="000C253C" w:rsidP="00A872DC">
            <w:pPr>
              <w:pStyle w:val="TAC"/>
              <w:rPr>
                <w:lang w:val="en-US" w:eastAsia="zh-CN"/>
              </w:rPr>
            </w:pPr>
            <w:r w:rsidRPr="00480423">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BB7F66B" w14:textId="77777777" w:rsidR="000C253C" w:rsidRPr="00480423" w:rsidRDefault="000C253C" w:rsidP="00A872DC">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B754F52" w14:textId="77777777" w:rsidR="000C253C" w:rsidRPr="00480423" w:rsidRDefault="000C253C" w:rsidP="00A872DC">
            <w:pPr>
              <w:pStyle w:val="TAC"/>
              <w:rPr>
                <w:lang w:val="en-US" w:eastAsia="zh-CN"/>
              </w:rPr>
            </w:pPr>
          </w:p>
        </w:tc>
      </w:tr>
      <w:tr w:rsidR="000C253C" w:rsidRPr="00480423" w14:paraId="3E240B23"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B176287"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2BA690"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A1D422" w14:textId="77777777" w:rsidR="000C253C" w:rsidRPr="00480423" w:rsidRDefault="000C253C" w:rsidP="00A872DC">
            <w:pPr>
              <w:pStyle w:val="TAC"/>
              <w:rPr>
                <w:rFonts w:cs="Arial"/>
                <w:szCs w:val="18"/>
                <w:lang w:val="en-US" w:eastAsia="zh-CN"/>
              </w:rPr>
            </w:pPr>
            <w:r w:rsidRPr="00480423">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F53CC88" w14:textId="77777777" w:rsidR="000C253C" w:rsidRPr="00480423" w:rsidRDefault="000C253C" w:rsidP="00A872DC">
            <w:pPr>
              <w:pStyle w:val="TAC"/>
              <w:rPr>
                <w:lang w:val="en-US" w:eastAsia="zh-CN"/>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CDA4F60" w14:textId="77777777" w:rsidR="000C253C" w:rsidRPr="00480423" w:rsidRDefault="000C253C" w:rsidP="00A872DC">
            <w:pPr>
              <w:pStyle w:val="TAC"/>
              <w:rPr>
                <w:lang w:val="en-US" w:eastAsia="zh-CN"/>
              </w:rPr>
            </w:pPr>
          </w:p>
        </w:tc>
      </w:tr>
      <w:tr w:rsidR="000C253C" w:rsidRPr="00480423" w14:paraId="2CA2C8B9" w14:textId="77777777" w:rsidTr="00A872DC">
        <w:trPr>
          <w:trHeight w:val="29"/>
        </w:trPr>
        <w:tc>
          <w:tcPr>
            <w:tcW w:w="1849" w:type="dxa"/>
            <w:tcBorders>
              <w:top w:val="nil"/>
              <w:left w:val="single" w:sz="4" w:space="0" w:color="auto"/>
              <w:bottom w:val="nil"/>
              <w:right w:val="single" w:sz="4" w:space="0" w:color="auto"/>
            </w:tcBorders>
            <w:vAlign w:val="center"/>
          </w:tcPr>
          <w:p w14:paraId="07CC21D3" w14:textId="77777777" w:rsidR="000C253C" w:rsidRPr="00480423" w:rsidRDefault="000C253C" w:rsidP="00A872DC">
            <w:pPr>
              <w:pStyle w:val="TAC"/>
              <w:rPr>
                <w:lang w:val="en-US" w:eastAsia="zh-CN"/>
              </w:rPr>
            </w:pPr>
            <w:r w:rsidRPr="00480423">
              <w:rPr>
                <w:szCs w:val="18"/>
                <w:lang w:val="en-US" w:eastAsia="zh-CN"/>
              </w:rPr>
              <w:t>CA_n7(2A)-n66A-n78A</w:t>
            </w:r>
          </w:p>
        </w:tc>
        <w:tc>
          <w:tcPr>
            <w:tcW w:w="1878" w:type="dxa"/>
            <w:tcBorders>
              <w:top w:val="nil"/>
              <w:left w:val="single" w:sz="4" w:space="0" w:color="auto"/>
              <w:bottom w:val="nil"/>
              <w:right w:val="single" w:sz="4" w:space="0" w:color="auto"/>
            </w:tcBorders>
            <w:vAlign w:val="center"/>
          </w:tcPr>
          <w:p w14:paraId="3D3A428A" w14:textId="77777777" w:rsidR="000C253C" w:rsidRPr="00480423" w:rsidRDefault="000C253C" w:rsidP="00A872DC">
            <w:pPr>
              <w:pStyle w:val="TAC"/>
              <w:rPr>
                <w:szCs w:val="18"/>
                <w:lang w:val="en-US" w:eastAsia="zh-CN"/>
              </w:rPr>
            </w:pPr>
            <w:r w:rsidRPr="00480423">
              <w:rPr>
                <w:szCs w:val="18"/>
                <w:lang w:val="en-US" w:eastAsia="zh-CN"/>
              </w:rPr>
              <w:t>CA_n7A-n66A</w:t>
            </w:r>
          </w:p>
          <w:p w14:paraId="7F178C62" w14:textId="77777777" w:rsidR="000C253C" w:rsidRPr="00480423" w:rsidRDefault="000C253C" w:rsidP="00A872DC">
            <w:pPr>
              <w:pStyle w:val="TAC"/>
              <w:rPr>
                <w:szCs w:val="18"/>
                <w:lang w:val="en-US" w:eastAsia="zh-CN"/>
              </w:rPr>
            </w:pPr>
            <w:r w:rsidRPr="00480423">
              <w:rPr>
                <w:szCs w:val="18"/>
                <w:lang w:val="en-US" w:eastAsia="zh-CN"/>
              </w:rPr>
              <w:t>CA_n7A-n78A</w:t>
            </w:r>
          </w:p>
          <w:p w14:paraId="45718D27" w14:textId="77777777" w:rsidR="000C253C" w:rsidRPr="00480423" w:rsidRDefault="000C253C" w:rsidP="00A872DC">
            <w:pPr>
              <w:pStyle w:val="TAC"/>
              <w:rPr>
                <w:lang w:val="en-US" w:eastAsia="zh-CN"/>
              </w:rPr>
            </w:pPr>
            <w:r w:rsidRPr="00480423">
              <w:rPr>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040ED42" w14:textId="77777777" w:rsidR="000C253C" w:rsidRPr="00480423" w:rsidRDefault="000C253C" w:rsidP="00A872DC">
            <w:pPr>
              <w:pStyle w:val="TAC"/>
              <w:rPr>
                <w:lang w:val="en-US" w:eastAsia="zh-CN"/>
              </w:rPr>
            </w:pPr>
            <w:r w:rsidRPr="00480423">
              <w:rPr>
                <w:rFonts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5DAB985" w14:textId="77777777" w:rsidR="000C253C" w:rsidRPr="00480423" w:rsidRDefault="000C253C" w:rsidP="00A872DC">
            <w:pPr>
              <w:pStyle w:val="TAC"/>
              <w:rPr>
                <w:lang w:val="en-US" w:eastAsia="zh-CN"/>
              </w:rPr>
            </w:pPr>
            <w:r w:rsidRPr="00480423">
              <w:rPr>
                <w:lang w:val="en-US" w:eastAsia="zh-CN" w:bidi="ar"/>
              </w:rPr>
              <w:t>CA_n7(2A)_BCS0</w:t>
            </w:r>
          </w:p>
        </w:tc>
        <w:tc>
          <w:tcPr>
            <w:tcW w:w="1649" w:type="dxa"/>
            <w:tcBorders>
              <w:top w:val="nil"/>
              <w:left w:val="single" w:sz="4" w:space="0" w:color="auto"/>
              <w:bottom w:val="nil"/>
              <w:right w:val="single" w:sz="4" w:space="0" w:color="auto"/>
            </w:tcBorders>
            <w:vAlign w:val="center"/>
          </w:tcPr>
          <w:p w14:paraId="730BF429" w14:textId="77777777" w:rsidR="000C253C" w:rsidRPr="00480423" w:rsidRDefault="000C253C" w:rsidP="00A872DC">
            <w:pPr>
              <w:pStyle w:val="TAC"/>
              <w:rPr>
                <w:lang w:val="en-US" w:eastAsia="zh-CN"/>
              </w:rPr>
            </w:pPr>
            <w:r w:rsidRPr="00480423">
              <w:rPr>
                <w:lang w:val="en-US" w:eastAsia="zh-CN"/>
              </w:rPr>
              <w:t>0</w:t>
            </w:r>
          </w:p>
        </w:tc>
      </w:tr>
      <w:tr w:rsidR="000C253C" w:rsidRPr="00480423" w14:paraId="4F5DCB2C" w14:textId="77777777" w:rsidTr="00A872DC">
        <w:trPr>
          <w:trHeight w:val="29"/>
        </w:trPr>
        <w:tc>
          <w:tcPr>
            <w:tcW w:w="1849" w:type="dxa"/>
            <w:tcBorders>
              <w:top w:val="nil"/>
              <w:left w:val="single" w:sz="4" w:space="0" w:color="auto"/>
              <w:bottom w:val="nil"/>
              <w:right w:val="single" w:sz="4" w:space="0" w:color="auto"/>
            </w:tcBorders>
            <w:vAlign w:val="center"/>
          </w:tcPr>
          <w:p w14:paraId="7BFB368C"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F6894CA"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20F402" w14:textId="77777777" w:rsidR="000C253C" w:rsidRPr="00480423" w:rsidRDefault="000C253C" w:rsidP="00A872DC">
            <w:pPr>
              <w:pStyle w:val="TAC"/>
              <w:rPr>
                <w:rFonts w:cs="Arial"/>
                <w:szCs w:val="18"/>
                <w:lang w:val="en-US" w:eastAsia="zh-CN"/>
              </w:rPr>
            </w:pPr>
            <w:r w:rsidRPr="00480423">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D3DB67B" w14:textId="77777777" w:rsidR="000C253C" w:rsidRPr="00480423" w:rsidRDefault="000C253C" w:rsidP="00A872DC">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38E9102" w14:textId="77777777" w:rsidR="000C253C" w:rsidRPr="00480423" w:rsidRDefault="000C253C" w:rsidP="00A872DC">
            <w:pPr>
              <w:pStyle w:val="TAC"/>
              <w:rPr>
                <w:lang w:val="en-US" w:eastAsia="zh-CN"/>
              </w:rPr>
            </w:pPr>
          </w:p>
        </w:tc>
      </w:tr>
      <w:tr w:rsidR="000C253C" w:rsidRPr="00480423" w14:paraId="45264FFA" w14:textId="77777777" w:rsidTr="00A872DC">
        <w:trPr>
          <w:trHeight w:val="29"/>
        </w:trPr>
        <w:tc>
          <w:tcPr>
            <w:tcW w:w="1849" w:type="dxa"/>
            <w:tcBorders>
              <w:top w:val="nil"/>
              <w:left w:val="single" w:sz="4" w:space="0" w:color="auto"/>
              <w:bottom w:val="nil"/>
              <w:right w:val="single" w:sz="4" w:space="0" w:color="auto"/>
            </w:tcBorders>
            <w:vAlign w:val="center"/>
          </w:tcPr>
          <w:p w14:paraId="5C4841D5"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B1262F7"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6B8EB8" w14:textId="77777777" w:rsidR="000C253C" w:rsidRPr="00480423" w:rsidRDefault="000C253C" w:rsidP="00A872DC">
            <w:pPr>
              <w:pStyle w:val="TAC"/>
              <w:rPr>
                <w:rFonts w:cs="Arial"/>
                <w:szCs w:val="18"/>
                <w:lang w:val="en-US" w:eastAsia="zh-CN"/>
              </w:rPr>
            </w:pPr>
            <w:r w:rsidRPr="00480423">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84F25C1" w14:textId="77777777" w:rsidR="000C253C" w:rsidRPr="00480423" w:rsidRDefault="000C253C" w:rsidP="00A872DC">
            <w:pPr>
              <w:pStyle w:val="TAC"/>
              <w:rPr>
                <w:lang w:val="en-US" w:eastAsia="zh-CN"/>
              </w:rPr>
            </w:pPr>
            <w:r w:rsidRPr="00480423">
              <w:rPr>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2F6808CC" w14:textId="77777777" w:rsidR="000C253C" w:rsidRPr="00480423" w:rsidRDefault="000C253C" w:rsidP="00A872DC">
            <w:pPr>
              <w:pStyle w:val="TAC"/>
              <w:rPr>
                <w:lang w:val="en-US" w:eastAsia="zh-CN"/>
              </w:rPr>
            </w:pPr>
          </w:p>
        </w:tc>
      </w:tr>
      <w:tr w:rsidR="000C253C" w:rsidRPr="00480423" w14:paraId="59DADC55"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9D709CD" w14:textId="77777777" w:rsidR="000C253C" w:rsidRPr="00480423" w:rsidRDefault="000C253C" w:rsidP="00A872DC">
            <w:pPr>
              <w:pStyle w:val="TAC"/>
              <w:rPr>
                <w:lang w:val="en-US" w:eastAsia="zh-CN"/>
              </w:rPr>
            </w:pPr>
            <w:r w:rsidRPr="00480423">
              <w:rPr>
                <w:lang w:val="en-US" w:eastAsia="zh-CN"/>
              </w:rPr>
              <w:t>CA_n7A-n66(2A)-n78A</w:t>
            </w:r>
          </w:p>
        </w:tc>
        <w:tc>
          <w:tcPr>
            <w:tcW w:w="1878" w:type="dxa"/>
            <w:tcBorders>
              <w:top w:val="single" w:sz="4" w:space="0" w:color="auto"/>
              <w:left w:val="single" w:sz="4" w:space="0" w:color="auto"/>
              <w:bottom w:val="nil"/>
              <w:right w:val="single" w:sz="4" w:space="0" w:color="auto"/>
            </w:tcBorders>
            <w:vAlign w:val="center"/>
          </w:tcPr>
          <w:p w14:paraId="799FF175" w14:textId="77777777" w:rsidR="000C253C" w:rsidRPr="00480423" w:rsidRDefault="000C253C" w:rsidP="00A872DC">
            <w:pPr>
              <w:pStyle w:val="TAC"/>
              <w:rPr>
                <w:rFonts w:cs="Arial"/>
                <w:lang w:val="en-US" w:eastAsia="zh-CN"/>
              </w:rPr>
            </w:pPr>
            <w:r w:rsidRPr="00480423">
              <w:rPr>
                <w:rFonts w:cs="Arial"/>
                <w:lang w:val="en-US" w:eastAsia="zh-CN"/>
              </w:rPr>
              <w:t>CA_n7</w:t>
            </w:r>
            <w:r w:rsidRPr="00480423">
              <w:rPr>
                <w:rFonts w:cs="Arial"/>
                <w:lang w:val="en-US" w:eastAsia="ja-JP"/>
              </w:rPr>
              <w:t>A-</w:t>
            </w:r>
            <w:r w:rsidRPr="00480423">
              <w:rPr>
                <w:rFonts w:cs="Arial"/>
                <w:lang w:val="en-US" w:eastAsia="zh-CN"/>
              </w:rPr>
              <w:t>n66A</w:t>
            </w:r>
          </w:p>
          <w:p w14:paraId="07FF1C9A" w14:textId="77777777" w:rsidR="000C253C" w:rsidRPr="00480423" w:rsidRDefault="000C253C" w:rsidP="00A872DC">
            <w:pPr>
              <w:pStyle w:val="TAC"/>
              <w:rPr>
                <w:rFonts w:cs="Arial"/>
                <w:lang w:val="en-US" w:eastAsia="zh-CN"/>
              </w:rPr>
            </w:pPr>
            <w:r w:rsidRPr="00480423">
              <w:rPr>
                <w:rFonts w:cs="Arial"/>
                <w:lang w:val="en-US" w:eastAsia="zh-CN"/>
              </w:rPr>
              <w:t>CA_n7</w:t>
            </w:r>
            <w:r w:rsidRPr="00480423">
              <w:rPr>
                <w:rFonts w:cs="Arial"/>
                <w:lang w:val="en-US" w:eastAsia="ja-JP"/>
              </w:rPr>
              <w:t>A-</w:t>
            </w:r>
            <w:r w:rsidRPr="00480423">
              <w:rPr>
                <w:rFonts w:cs="Arial"/>
                <w:lang w:val="en-US" w:eastAsia="zh-CN"/>
              </w:rPr>
              <w:t>n78A</w:t>
            </w:r>
          </w:p>
          <w:p w14:paraId="60F9069A" w14:textId="77777777" w:rsidR="000C253C" w:rsidRPr="00480423" w:rsidRDefault="000C253C" w:rsidP="00A872DC">
            <w:pPr>
              <w:pStyle w:val="TAC"/>
              <w:rPr>
                <w:lang w:val="en-US" w:eastAsia="zh-CN"/>
              </w:rPr>
            </w:pPr>
            <w:r w:rsidRPr="00480423">
              <w:rPr>
                <w:rFonts w:cs="Arial"/>
                <w:lang w:val="en-US" w:eastAsia="zh-CN"/>
              </w:rPr>
              <w:t>CA_n66</w:t>
            </w:r>
            <w:r w:rsidRPr="00480423">
              <w:rPr>
                <w:rFonts w:cs="Arial"/>
                <w:lang w:val="en-US" w:eastAsia="ja-JP"/>
              </w:rPr>
              <w:t>A-</w:t>
            </w:r>
            <w:r w:rsidRPr="00480423">
              <w:rPr>
                <w:rFonts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4C7F26CC" w14:textId="77777777" w:rsidR="000C253C" w:rsidRPr="00480423" w:rsidRDefault="000C253C" w:rsidP="00A872DC">
            <w:pPr>
              <w:pStyle w:val="TAC"/>
              <w:rPr>
                <w:rFonts w:cs="Arial"/>
                <w:szCs w:val="18"/>
                <w:lang w:val="en-US" w:eastAsia="zh-CN"/>
              </w:rPr>
            </w:pPr>
            <w:r w:rsidRPr="00480423">
              <w:rPr>
                <w:rFonts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5004CAE" w14:textId="77777777" w:rsidR="000C253C" w:rsidRPr="00480423" w:rsidRDefault="000C253C" w:rsidP="00A872DC">
            <w:pPr>
              <w:pStyle w:val="TAC"/>
              <w:rPr>
                <w:lang w:val="en-US" w:eastAsia="zh-CN"/>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78A909E" w14:textId="77777777" w:rsidR="000C253C" w:rsidRPr="00480423" w:rsidRDefault="000C253C" w:rsidP="00A872DC">
            <w:pPr>
              <w:pStyle w:val="TAC"/>
              <w:rPr>
                <w:lang w:val="en-US" w:eastAsia="zh-CN"/>
              </w:rPr>
            </w:pPr>
            <w:r w:rsidRPr="00480423">
              <w:rPr>
                <w:lang w:val="en-US" w:eastAsia="zh-CN"/>
              </w:rPr>
              <w:t>0</w:t>
            </w:r>
          </w:p>
        </w:tc>
      </w:tr>
      <w:tr w:rsidR="000C253C" w:rsidRPr="00480423" w14:paraId="6147A7B4" w14:textId="77777777" w:rsidTr="00A872DC">
        <w:trPr>
          <w:trHeight w:val="29"/>
        </w:trPr>
        <w:tc>
          <w:tcPr>
            <w:tcW w:w="1849" w:type="dxa"/>
            <w:tcBorders>
              <w:top w:val="nil"/>
              <w:left w:val="single" w:sz="4" w:space="0" w:color="auto"/>
              <w:bottom w:val="nil"/>
              <w:right w:val="single" w:sz="4" w:space="0" w:color="auto"/>
            </w:tcBorders>
            <w:vAlign w:val="center"/>
          </w:tcPr>
          <w:p w14:paraId="3C43880A"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5C6B556"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276595" w14:textId="77777777" w:rsidR="000C253C" w:rsidRPr="00480423" w:rsidRDefault="000C253C" w:rsidP="00A872DC">
            <w:pPr>
              <w:pStyle w:val="TAC"/>
              <w:rPr>
                <w:rFonts w:cs="Arial"/>
                <w:szCs w:val="18"/>
                <w:lang w:val="en-US" w:eastAsia="zh-CN"/>
              </w:rPr>
            </w:pPr>
            <w:r w:rsidRPr="00480423">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970C798" w14:textId="77777777" w:rsidR="000C253C" w:rsidRPr="00480423" w:rsidRDefault="000C253C" w:rsidP="00A872DC">
            <w:pPr>
              <w:pStyle w:val="TAC"/>
              <w:rPr>
                <w:lang w:val="en-US" w:eastAsia="zh-CN"/>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46A5CA1D" w14:textId="77777777" w:rsidR="000C253C" w:rsidRPr="00480423" w:rsidRDefault="000C253C" w:rsidP="00A872DC">
            <w:pPr>
              <w:pStyle w:val="TAC"/>
              <w:rPr>
                <w:lang w:val="en-US" w:eastAsia="zh-CN"/>
              </w:rPr>
            </w:pPr>
          </w:p>
        </w:tc>
      </w:tr>
      <w:tr w:rsidR="000C253C" w:rsidRPr="00480423" w14:paraId="75282D78"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4F9972F"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629A40A"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86F5CA" w14:textId="77777777" w:rsidR="000C253C" w:rsidRPr="00480423" w:rsidRDefault="000C253C" w:rsidP="00A872DC">
            <w:pPr>
              <w:pStyle w:val="TAC"/>
              <w:rPr>
                <w:rFonts w:cs="Arial"/>
                <w:szCs w:val="18"/>
                <w:lang w:val="en-US" w:eastAsia="zh-CN"/>
              </w:rPr>
            </w:pPr>
            <w:r w:rsidRPr="00480423">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2901E46" w14:textId="77777777" w:rsidR="000C253C" w:rsidRPr="00480423" w:rsidRDefault="000C253C" w:rsidP="00A872DC">
            <w:pPr>
              <w:pStyle w:val="TAC"/>
              <w:rPr>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DE63FBE" w14:textId="77777777" w:rsidR="000C253C" w:rsidRPr="00480423" w:rsidRDefault="000C253C" w:rsidP="00A872DC">
            <w:pPr>
              <w:pStyle w:val="TAC"/>
              <w:rPr>
                <w:lang w:val="en-US" w:eastAsia="zh-CN"/>
              </w:rPr>
            </w:pPr>
          </w:p>
        </w:tc>
      </w:tr>
      <w:tr w:rsidR="000C253C" w:rsidRPr="00480423" w14:paraId="5423F33C" w14:textId="77777777" w:rsidTr="00A872DC">
        <w:trPr>
          <w:trHeight w:val="29"/>
        </w:trPr>
        <w:tc>
          <w:tcPr>
            <w:tcW w:w="1849" w:type="dxa"/>
            <w:tcBorders>
              <w:top w:val="nil"/>
              <w:left w:val="single" w:sz="4" w:space="0" w:color="auto"/>
              <w:bottom w:val="nil"/>
              <w:right w:val="single" w:sz="4" w:space="0" w:color="auto"/>
            </w:tcBorders>
            <w:vAlign w:val="center"/>
          </w:tcPr>
          <w:p w14:paraId="21653F72" w14:textId="77777777" w:rsidR="000C253C" w:rsidRPr="00480423" w:rsidRDefault="000C253C" w:rsidP="00A872DC">
            <w:pPr>
              <w:pStyle w:val="TAC"/>
              <w:rPr>
                <w:lang w:val="en-US" w:eastAsia="zh-CN"/>
              </w:rPr>
            </w:pPr>
            <w:r w:rsidRPr="00480423">
              <w:rPr>
                <w:lang w:val="en-US" w:eastAsia="zh-CN"/>
              </w:rPr>
              <w:t>CA_n7(2A)-n66(2A)-n78A</w:t>
            </w:r>
          </w:p>
        </w:tc>
        <w:tc>
          <w:tcPr>
            <w:tcW w:w="1878" w:type="dxa"/>
            <w:tcBorders>
              <w:top w:val="nil"/>
              <w:left w:val="single" w:sz="4" w:space="0" w:color="auto"/>
              <w:bottom w:val="nil"/>
              <w:right w:val="single" w:sz="4" w:space="0" w:color="auto"/>
            </w:tcBorders>
            <w:vAlign w:val="center"/>
          </w:tcPr>
          <w:p w14:paraId="443FACCA" w14:textId="77777777" w:rsidR="000C253C" w:rsidRPr="00480423" w:rsidRDefault="000C253C" w:rsidP="00A872DC">
            <w:pPr>
              <w:pStyle w:val="TAC"/>
              <w:rPr>
                <w:rFonts w:cs="Arial"/>
                <w:lang w:val="en-US" w:eastAsia="zh-CN"/>
              </w:rPr>
            </w:pPr>
            <w:r w:rsidRPr="00480423">
              <w:rPr>
                <w:rFonts w:cs="Arial"/>
                <w:lang w:val="en-US" w:eastAsia="zh-CN"/>
              </w:rPr>
              <w:t>CA_n7</w:t>
            </w:r>
            <w:r w:rsidRPr="00480423">
              <w:rPr>
                <w:rFonts w:cs="Arial"/>
                <w:lang w:val="en-US" w:eastAsia="ja-JP"/>
              </w:rPr>
              <w:t>A-</w:t>
            </w:r>
            <w:r w:rsidRPr="00480423">
              <w:rPr>
                <w:rFonts w:cs="Arial"/>
                <w:lang w:val="en-US" w:eastAsia="zh-CN"/>
              </w:rPr>
              <w:t>n66A</w:t>
            </w:r>
          </w:p>
          <w:p w14:paraId="59D499F2" w14:textId="77777777" w:rsidR="000C253C" w:rsidRPr="00480423" w:rsidRDefault="000C253C" w:rsidP="00A872DC">
            <w:pPr>
              <w:pStyle w:val="TAC"/>
              <w:rPr>
                <w:rFonts w:cs="Arial"/>
                <w:lang w:val="en-US" w:eastAsia="zh-CN"/>
              </w:rPr>
            </w:pPr>
            <w:r w:rsidRPr="00480423">
              <w:rPr>
                <w:rFonts w:cs="Arial"/>
                <w:lang w:val="en-US" w:eastAsia="zh-CN"/>
              </w:rPr>
              <w:t>CA_n7</w:t>
            </w:r>
            <w:r w:rsidRPr="00480423">
              <w:rPr>
                <w:rFonts w:cs="Arial"/>
                <w:lang w:val="en-US" w:eastAsia="ja-JP"/>
              </w:rPr>
              <w:t>A-</w:t>
            </w:r>
            <w:r w:rsidRPr="00480423">
              <w:rPr>
                <w:rFonts w:cs="Arial"/>
                <w:lang w:val="en-US" w:eastAsia="zh-CN"/>
              </w:rPr>
              <w:t>n78A</w:t>
            </w:r>
          </w:p>
          <w:p w14:paraId="4C22CD94" w14:textId="77777777" w:rsidR="000C253C" w:rsidRPr="00480423" w:rsidRDefault="000C253C" w:rsidP="00A872DC">
            <w:pPr>
              <w:pStyle w:val="TAC"/>
              <w:rPr>
                <w:lang w:val="en-US" w:eastAsia="zh-CN"/>
              </w:rPr>
            </w:pPr>
            <w:r w:rsidRPr="00480423">
              <w:rPr>
                <w:rFonts w:cs="Arial"/>
                <w:lang w:val="en-US" w:eastAsia="zh-CN"/>
              </w:rPr>
              <w:t>CA_n66</w:t>
            </w:r>
            <w:r w:rsidRPr="00480423">
              <w:rPr>
                <w:rFonts w:cs="Arial"/>
                <w:lang w:val="en-US" w:eastAsia="ja-JP"/>
              </w:rPr>
              <w:t>A-</w:t>
            </w:r>
            <w:r w:rsidRPr="00480423">
              <w:rPr>
                <w:rFonts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6E35797C" w14:textId="77777777" w:rsidR="000C253C" w:rsidRPr="00480423" w:rsidRDefault="000C253C" w:rsidP="00A872DC">
            <w:pPr>
              <w:pStyle w:val="TAC"/>
              <w:rPr>
                <w:rFonts w:cs="Arial"/>
                <w:lang w:val="en-US" w:eastAsia="zh-CN"/>
              </w:rPr>
            </w:pPr>
            <w:r w:rsidRPr="00480423">
              <w:rPr>
                <w:rFonts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4827845" w14:textId="77777777" w:rsidR="000C253C" w:rsidRPr="00480423" w:rsidRDefault="000C253C" w:rsidP="00A872DC">
            <w:pPr>
              <w:pStyle w:val="TAC"/>
              <w:rPr>
                <w:lang w:val="en-US" w:eastAsia="zh-CN"/>
              </w:rPr>
            </w:pPr>
            <w:r w:rsidRPr="00480423">
              <w:rPr>
                <w:lang w:val="en-US" w:eastAsia="zh-CN" w:bidi="ar"/>
              </w:rPr>
              <w:t>CA_n7(2A)_BCS0</w:t>
            </w:r>
          </w:p>
        </w:tc>
        <w:tc>
          <w:tcPr>
            <w:tcW w:w="1649" w:type="dxa"/>
            <w:tcBorders>
              <w:top w:val="nil"/>
              <w:left w:val="single" w:sz="4" w:space="0" w:color="auto"/>
              <w:bottom w:val="nil"/>
              <w:right w:val="single" w:sz="4" w:space="0" w:color="auto"/>
            </w:tcBorders>
            <w:vAlign w:val="center"/>
          </w:tcPr>
          <w:p w14:paraId="6C4CAA08" w14:textId="77777777" w:rsidR="000C253C" w:rsidRPr="00480423" w:rsidRDefault="000C253C" w:rsidP="00A872DC">
            <w:pPr>
              <w:pStyle w:val="TAC"/>
              <w:rPr>
                <w:lang w:val="en-US" w:eastAsia="zh-CN"/>
              </w:rPr>
            </w:pPr>
            <w:r w:rsidRPr="00480423">
              <w:rPr>
                <w:lang w:val="en-US" w:eastAsia="zh-CN"/>
              </w:rPr>
              <w:t>0</w:t>
            </w:r>
          </w:p>
        </w:tc>
      </w:tr>
      <w:tr w:rsidR="000C253C" w:rsidRPr="00480423" w14:paraId="0C425650" w14:textId="77777777" w:rsidTr="00A872DC">
        <w:trPr>
          <w:trHeight w:val="29"/>
        </w:trPr>
        <w:tc>
          <w:tcPr>
            <w:tcW w:w="1849" w:type="dxa"/>
            <w:tcBorders>
              <w:top w:val="nil"/>
              <w:left w:val="single" w:sz="4" w:space="0" w:color="auto"/>
              <w:bottom w:val="nil"/>
              <w:right w:val="single" w:sz="4" w:space="0" w:color="auto"/>
            </w:tcBorders>
            <w:vAlign w:val="center"/>
          </w:tcPr>
          <w:p w14:paraId="0237283B"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90F1456"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8BE3DC" w14:textId="77777777" w:rsidR="000C253C" w:rsidRPr="00480423" w:rsidRDefault="000C253C" w:rsidP="00A872DC">
            <w:pPr>
              <w:pStyle w:val="TAC"/>
              <w:rPr>
                <w:rFonts w:cs="Arial"/>
                <w:lang w:val="en-US" w:eastAsia="zh-CN"/>
              </w:rPr>
            </w:pPr>
            <w:r w:rsidRPr="00480423">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BB15DBD" w14:textId="77777777" w:rsidR="000C253C" w:rsidRPr="00480423" w:rsidRDefault="000C253C" w:rsidP="00A872DC">
            <w:pPr>
              <w:pStyle w:val="TAC"/>
              <w:rPr>
                <w:lang w:val="en-US" w:eastAsia="zh-CN"/>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5E660E60" w14:textId="77777777" w:rsidR="000C253C" w:rsidRPr="00480423" w:rsidRDefault="000C253C" w:rsidP="00A872DC">
            <w:pPr>
              <w:pStyle w:val="TAC"/>
              <w:rPr>
                <w:lang w:val="en-US" w:eastAsia="zh-CN"/>
              </w:rPr>
            </w:pPr>
          </w:p>
        </w:tc>
      </w:tr>
      <w:tr w:rsidR="000C253C" w:rsidRPr="00480423" w14:paraId="2278D388"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7F601F1"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B5744F"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3BDAE8" w14:textId="77777777" w:rsidR="000C253C" w:rsidRPr="00480423" w:rsidRDefault="000C253C" w:rsidP="00A872DC">
            <w:pPr>
              <w:pStyle w:val="TAC"/>
              <w:rPr>
                <w:rFonts w:cs="Arial"/>
                <w:szCs w:val="18"/>
                <w:lang w:val="en-US" w:eastAsia="zh-CN"/>
              </w:rPr>
            </w:pPr>
            <w:r w:rsidRPr="00480423">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A49D8CF" w14:textId="77777777" w:rsidR="000C253C" w:rsidRPr="00480423" w:rsidRDefault="000C253C" w:rsidP="00A872DC">
            <w:pPr>
              <w:pStyle w:val="TAC"/>
              <w:rPr>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E0F77EF" w14:textId="77777777" w:rsidR="000C253C" w:rsidRPr="00480423" w:rsidRDefault="000C253C" w:rsidP="00A872DC">
            <w:pPr>
              <w:pStyle w:val="TAC"/>
              <w:rPr>
                <w:lang w:val="en-US" w:eastAsia="zh-CN"/>
              </w:rPr>
            </w:pPr>
          </w:p>
        </w:tc>
      </w:tr>
      <w:tr w:rsidR="000C253C" w:rsidRPr="00480423" w14:paraId="33EFF078"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1057DBBB" w14:textId="77777777" w:rsidR="000C253C" w:rsidRPr="00480423" w:rsidRDefault="000C253C" w:rsidP="00A872DC">
            <w:pPr>
              <w:pStyle w:val="TAC"/>
              <w:rPr>
                <w:lang w:val="en-US" w:eastAsia="zh-CN"/>
              </w:rPr>
            </w:pPr>
            <w:r w:rsidRPr="00480423">
              <w:rPr>
                <w:rFonts w:eastAsia="SimSun"/>
                <w:lang w:val="en-US" w:eastAsia="zh-CN"/>
              </w:rPr>
              <w:t>CA_n7A-n66(2A)-n78(2A)</w:t>
            </w:r>
          </w:p>
        </w:tc>
        <w:tc>
          <w:tcPr>
            <w:tcW w:w="1878" w:type="dxa"/>
            <w:tcBorders>
              <w:top w:val="single" w:sz="4" w:space="0" w:color="auto"/>
              <w:left w:val="single" w:sz="4" w:space="0" w:color="auto"/>
              <w:bottom w:val="nil"/>
              <w:right w:val="single" w:sz="4" w:space="0" w:color="auto"/>
            </w:tcBorders>
            <w:vAlign w:val="center"/>
          </w:tcPr>
          <w:p w14:paraId="159547D0" w14:textId="77777777" w:rsidR="000C253C" w:rsidRPr="00480423" w:rsidRDefault="000C253C" w:rsidP="00A872DC">
            <w:pPr>
              <w:pStyle w:val="TAC"/>
              <w:rPr>
                <w:lang w:val="en-US" w:eastAsia="zh-CN"/>
              </w:rPr>
            </w:pPr>
            <w:r w:rsidRPr="00480423">
              <w:rPr>
                <w:rFonts w:eastAsia="SimSun" w:cs="Arial"/>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AF0B6DB" w14:textId="77777777" w:rsidR="000C253C" w:rsidRPr="00480423" w:rsidRDefault="000C253C" w:rsidP="00A872DC">
            <w:pPr>
              <w:pStyle w:val="TAC"/>
              <w:rPr>
                <w:rFonts w:cs="Arial"/>
                <w:szCs w:val="18"/>
                <w:lang w:val="en-US" w:eastAsia="zh-CN"/>
              </w:rPr>
            </w:pPr>
            <w:r w:rsidRPr="00480423">
              <w:rPr>
                <w:rFonts w:eastAsia="SimSun" w:cs="Arial"/>
                <w:kern w:val="2"/>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FA39D31" w14:textId="77777777" w:rsidR="000C253C" w:rsidRPr="00480423" w:rsidRDefault="000C253C" w:rsidP="00A872DC">
            <w:pPr>
              <w:pStyle w:val="TAC"/>
              <w:rPr>
                <w:lang w:val="en-US" w:eastAsia="zh-CN" w:bidi="ar"/>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2D22C07" w14:textId="77777777" w:rsidR="000C253C" w:rsidRPr="00480423" w:rsidRDefault="000C253C" w:rsidP="00A872DC">
            <w:pPr>
              <w:pStyle w:val="TAC"/>
              <w:rPr>
                <w:lang w:val="en-US" w:eastAsia="zh-CN"/>
              </w:rPr>
            </w:pPr>
            <w:r w:rsidRPr="00480423">
              <w:rPr>
                <w:rFonts w:eastAsia="SimSun"/>
                <w:kern w:val="2"/>
                <w:szCs w:val="22"/>
                <w:lang w:val="en-US" w:eastAsia="zh-CN"/>
              </w:rPr>
              <w:t>0</w:t>
            </w:r>
          </w:p>
        </w:tc>
      </w:tr>
      <w:tr w:rsidR="000C253C" w:rsidRPr="00480423" w14:paraId="3E56E0DB" w14:textId="77777777" w:rsidTr="00A872DC">
        <w:trPr>
          <w:trHeight w:val="29"/>
        </w:trPr>
        <w:tc>
          <w:tcPr>
            <w:tcW w:w="1849" w:type="dxa"/>
            <w:tcBorders>
              <w:top w:val="nil"/>
              <w:left w:val="single" w:sz="4" w:space="0" w:color="auto"/>
              <w:bottom w:val="nil"/>
              <w:right w:val="single" w:sz="4" w:space="0" w:color="auto"/>
            </w:tcBorders>
            <w:vAlign w:val="center"/>
          </w:tcPr>
          <w:p w14:paraId="16E902F7"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423694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8A1DA2" w14:textId="77777777" w:rsidR="000C253C" w:rsidRPr="00480423" w:rsidRDefault="000C253C" w:rsidP="00A872DC">
            <w:pPr>
              <w:pStyle w:val="TAC"/>
              <w:rPr>
                <w:rFonts w:cs="Arial"/>
                <w:szCs w:val="18"/>
                <w:lang w:val="en-US" w:eastAsia="zh-CN"/>
              </w:rPr>
            </w:pPr>
            <w:r w:rsidRPr="00480423">
              <w:rPr>
                <w:rFonts w:eastAsia="SimSun" w:cs="Arial"/>
                <w:kern w:val="2"/>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69FB814" w14:textId="77777777" w:rsidR="000C253C" w:rsidRPr="00480423" w:rsidRDefault="000C253C" w:rsidP="00A872DC">
            <w:pPr>
              <w:pStyle w:val="TAC"/>
              <w:rPr>
                <w:lang w:val="en-US" w:eastAsia="zh-CN" w:bidi="ar"/>
              </w:rPr>
            </w:pPr>
            <w:r w:rsidRPr="00480423">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0865A425" w14:textId="77777777" w:rsidR="000C253C" w:rsidRPr="00480423" w:rsidRDefault="000C253C" w:rsidP="00A872DC">
            <w:pPr>
              <w:pStyle w:val="TAC"/>
              <w:rPr>
                <w:lang w:val="en-US" w:eastAsia="zh-CN"/>
              </w:rPr>
            </w:pPr>
          </w:p>
        </w:tc>
      </w:tr>
      <w:tr w:rsidR="000C253C" w:rsidRPr="00480423" w14:paraId="6F6401B4"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5FCFAFE"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35960C"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CA37E8" w14:textId="77777777" w:rsidR="000C253C" w:rsidRPr="00480423" w:rsidRDefault="000C253C" w:rsidP="00A872DC">
            <w:pPr>
              <w:pStyle w:val="TAC"/>
              <w:rPr>
                <w:rFonts w:cs="Arial"/>
                <w:szCs w:val="18"/>
                <w:lang w:val="en-US" w:eastAsia="zh-CN"/>
              </w:rPr>
            </w:pPr>
            <w:r w:rsidRPr="00480423">
              <w:rPr>
                <w:rFonts w:eastAsia="SimSun" w:cs="Arial"/>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FCF8857" w14:textId="77777777" w:rsidR="000C253C" w:rsidRPr="00480423" w:rsidRDefault="000C253C" w:rsidP="00A872DC">
            <w:pPr>
              <w:pStyle w:val="TAC"/>
              <w:rPr>
                <w:lang w:val="en-US" w:eastAsia="zh-CN" w:bidi="ar"/>
              </w:rPr>
            </w:pPr>
            <w:r w:rsidRPr="00480423">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7AE28E6" w14:textId="77777777" w:rsidR="000C253C" w:rsidRPr="00480423" w:rsidRDefault="000C253C" w:rsidP="00A872DC">
            <w:pPr>
              <w:pStyle w:val="TAC"/>
              <w:rPr>
                <w:lang w:val="en-US" w:eastAsia="zh-CN"/>
              </w:rPr>
            </w:pPr>
          </w:p>
        </w:tc>
      </w:tr>
      <w:tr w:rsidR="000C253C" w:rsidRPr="00480423" w14:paraId="604CE508" w14:textId="77777777" w:rsidTr="00A872DC">
        <w:trPr>
          <w:trHeight w:val="29"/>
        </w:trPr>
        <w:tc>
          <w:tcPr>
            <w:tcW w:w="1849" w:type="dxa"/>
            <w:tcBorders>
              <w:top w:val="nil"/>
              <w:left w:val="single" w:sz="4" w:space="0" w:color="auto"/>
              <w:bottom w:val="nil"/>
              <w:right w:val="single" w:sz="4" w:space="0" w:color="auto"/>
            </w:tcBorders>
            <w:vAlign w:val="center"/>
          </w:tcPr>
          <w:p w14:paraId="6AA243DC" w14:textId="77777777" w:rsidR="000C253C" w:rsidRPr="00480423" w:rsidRDefault="000C253C" w:rsidP="00A872DC">
            <w:pPr>
              <w:pStyle w:val="TAC"/>
              <w:rPr>
                <w:lang w:val="en-US" w:eastAsia="zh-CN"/>
              </w:rPr>
            </w:pPr>
            <w:r w:rsidRPr="00480423">
              <w:rPr>
                <w:szCs w:val="18"/>
                <w:lang w:val="en-US" w:eastAsia="zh-CN"/>
              </w:rPr>
              <w:t>CA_n7(2A)-n66A-n78(2A)</w:t>
            </w:r>
          </w:p>
        </w:tc>
        <w:tc>
          <w:tcPr>
            <w:tcW w:w="1878" w:type="dxa"/>
            <w:tcBorders>
              <w:top w:val="nil"/>
              <w:left w:val="single" w:sz="4" w:space="0" w:color="auto"/>
              <w:bottom w:val="nil"/>
              <w:right w:val="single" w:sz="4" w:space="0" w:color="auto"/>
            </w:tcBorders>
            <w:vAlign w:val="center"/>
          </w:tcPr>
          <w:p w14:paraId="6E12374B" w14:textId="77777777" w:rsidR="000C253C" w:rsidRPr="00480423" w:rsidRDefault="000C253C" w:rsidP="00A872DC">
            <w:pPr>
              <w:pStyle w:val="TAC"/>
              <w:rPr>
                <w:rFonts w:cs="Arial"/>
                <w:szCs w:val="18"/>
                <w:lang w:val="en-US" w:eastAsia="zh-CN"/>
              </w:rPr>
            </w:pPr>
            <w:r w:rsidRPr="00480423">
              <w:rPr>
                <w:rFonts w:cs="Arial"/>
                <w:szCs w:val="18"/>
                <w:lang w:val="en-US" w:eastAsia="zh-CN"/>
              </w:rPr>
              <w:t>CA_n7</w:t>
            </w:r>
            <w:r w:rsidRPr="00480423">
              <w:rPr>
                <w:rFonts w:cs="Arial"/>
                <w:szCs w:val="18"/>
                <w:lang w:val="en-US" w:eastAsia="ja-JP"/>
              </w:rPr>
              <w:t>A-</w:t>
            </w:r>
            <w:r w:rsidRPr="00480423">
              <w:rPr>
                <w:rFonts w:cs="Arial"/>
                <w:szCs w:val="18"/>
                <w:lang w:val="en-US" w:eastAsia="zh-CN"/>
              </w:rPr>
              <w:t>n66A</w:t>
            </w:r>
          </w:p>
          <w:p w14:paraId="4BE0396C" w14:textId="77777777" w:rsidR="000C253C" w:rsidRPr="00480423" w:rsidRDefault="000C253C" w:rsidP="00A872DC">
            <w:pPr>
              <w:pStyle w:val="TAC"/>
              <w:rPr>
                <w:rFonts w:cs="Arial"/>
                <w:szCs w:val="18"/>
                <w:lang w:val="en-US" w:eastAsia="zh-CN"/>
              </w:rPr>
            </w:pPr>
            <w:r w:rsidRPr="00480423">
              <w:rPr>
                <w:rFonts w:cs="Arial"/>
                <w:szCs w:val="18"/>
                <w:lang w:val="en-US" w:eastAsia="zh-CN"/>
              </w:rPr>
              <w:t>CA_n7</w:t>
            </w:r>
            <w:r w:rsidRPr="00480423">
              <w:rPr>
                <w:rFonts w:cs="Arial"/>
                <w:szCs w:val="18"/>
                <w:lang w:val="en-US" w:eastAsia="ja-JP"/>
              </w:rPr>
              <w:t>A-</w:t>
            </w:r>
            <w:r w:rsidRPr="00480423">
              <w:rPr>
                <w:rFonts w:cs="Arial"/>
                <w:szCs w:val="18"/>
                <w:lang w:val="en-US" w:eastAsia="zh-CN"/>
              </w:rPr>
              <w:t>n78A</w:t>
            </w:r>
          </w:p>
          <w:p w14:paraId="7407C3C4" w14:textId="77777777" w:rsidR="000C253C" w:rsidRPr="00480423" w:rsidRDefault="000C253C" w:rsidP="00A872DC">
            <w:pPr>
              <w:pStyle w:val="TAC"/>
              <w:rPr>
                <w:lang w:val="en-US" w:eastAsia="zh-CN"/>
              </w:rPr>
            </w:pPr>
            <w:r w:rsidRPr="00480423">
              <w:rPr>
                <w:rFonts w:cs="Arial"/>
                <w:szCs w:val="18"/>
                <w:lang w:val="en-US" w:eastAsia="zh-CN"/>
              </w:rPr>
              <w:t>CA_n66</w:t>
            </w:r>
            <w:r w:rsidRPr="00480423">
              <w:rPr>
                <w:rFonts w:cs="Arial"/>
                <w:szCs w:val="18"/>
                <w:lang w:val="en-US" w:eastAsia="ja-JP"/>
              </w:rPr>
              <w:t>A-</w:t>
            </w:r>
            <w:r w:rsidRPr="00480423">
              <w:rPr>
                <w:rFonts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68EE26BE" w14:textId="77777777" w:rsidR="000C253C" w:rsidRPr="00480423" w:rsidRDefault="000C253C" w:rsidP="00A872DC">
            <w:pPr>
              <w:pStyle w:val="TAC"/>
              <w:rPr>
                <w:rFonts w:cs="Arial"/>
                <w:szCs w:val="18"/>
                <w:lang w:val="en-US" w:eastAsia="zh-CN"/>
              </w:rPr>
            </w:pPr>
            <w:r w:rsidRPr="00480423">
              <w:rPr>
                <w:rFonts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35140A3" w14:textId="77777777" w:rsidR="000C253C" w:rsidRPr="00480423" w:rsidRDefault="000C253C" w:rsidP="00A872DC">
            <w:pPr>
              <w:pStyle w:val="TAC"/>
              <w:rPr>
                <w:lang w:val="en-US" w:eastAsia="zh-CN"/>
              </w:rPr>
            </w:pPr>
            <w:r w:rsidRPr="00480423">
              <w:rPr>
                <w:lang w:val="en-US" w:eastAsia="zh-CN" w:bidi="ar"/>
              </w:rPr>
              <w:t>CA_n7(2A)_BCS0</w:t>
            </w:r>
          </w:p>
        </w:tc>
        <w:tc>
          <w:tcPr>
            <w:tcW w:w="1649" w:type="dxa"/>
            <w:tcBorders>
              <w:top w:val="nil"/>
              <w:left w:val="single" w:sz="4" w:space="0" w:color="auto"/>
              <w:bottom w:val="nil"/>
              <w:right w:val="single" w:sz="4" w:space="0" w:color="auto"/>
            </w:tcBorders>
            <w:vAlign w:val="center"/>
          </w:tcPr>
          <w:p w14:paraId="2F295920" w14:textId="77777777" w:rsidR="000C253C" w:rsidRPr="00480423" w:rsidRDefault="000C253C" w:rsidP="00A872DC">
            <w:pPr>
              <w:pStyle w:val="TAC"/>
              <w:rPr>
                <w:lang w:val="en-US" w:eastAsia="zh-CN"/>
              </w:rPr>
            </w:pPr>
            <w:r w:rsidRPr="00480423">
              <w:rPr>
                <w:szCs w:val="18"/>
                <w:lang w:val="en-US" w:eastAsia="zh-CN"/>
              </w:rPr>
              <w:t>0</w:t>
            </w:r>
          </w:p>
        </w:tc>
      </w:tr>
      <w:tr w:rsidR="000C253C" w:rsidRPr="00480423" w14:paraId="7991CAF6" w14:textId="77777777" w:rsidTr="00A872DC">
        <w:trPr>
          <w:trHeight w:val="29"/>
        </w:trPr>
        <w:tc>
          <w:tcPr>
            <w:tcW w:w="1849" w:type="dxa"/>
            <w:tcBorders>
              <w:top w:val="nil"/>
              <w:left w:val="single" w:sz="4" w:space="0" w:color="auto"/>
              <w:bottom w:val="nil"/>
              <w:right w:val="single" w:sz="4" w:space="0" w:color="auto"/>
            </w:tcBorders>
            <w:vAlign w:val="center"/>
          </w:tcPr>
          <w:p w14:paraId="00FB5DE5"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64DC29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2E7DF0" w14:textId="77777777" w:rsidR="000C253C" w:rsidRPr="00480423" w:rsidRDefault="000C253C" w:rsidP="00A872DC">
            <w:pPr>
              <w:pStyle w:val="TAC"/>
              <w:rPr>
                <w:rFonts w:cs="Arial"/>
                <w:szCs w:val="18"/>
                <w:lang w:val="en-US" w:eastAsia="zh-CN"/>
              </w:rPr>
            </w:pPr>
            <w:r w:rsidRPr="00480423">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2A21AC9" w14:textId="77777777" w:rsidR="000C253C" w:rsidRPr="00480423" w:rsidRDefault="000C253C" w:rsidP="00A872DC">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FEA4625" w14:textId="77777777" w:rsidR="000C253C" w:rsidRPr="00480423" w:rsidRDefault="000C253C" w:rsidP="00A872DC">
            <w:pPr>
              <w:pStyle w:val="TAC"/>
              <w:rPr>
                <w:lang w:val="en-US" w:eastAsia="zh-CN"/>
              </w:rPr>
            </w:pPr>
          </w:p>
        </w:tc>
      </w:tr>
      <w:tr w:rsidR="000C253C" w:rsidRPr="00480423" w14:paraId="2D0AA405"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924482F"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F226FD"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CE91AC" w14:textId="77777777" w:rsidR="000C253C" w:rsidRPr="00480423" w:rsidRDefault="000C253C" w:rsidP="00A872DC">
            <w:pPr>
              <w:pStyle w:val="TAC"/>
              <w:rPr>
                <w:rFonts w:cs="Arial"/>
                <w:szCs w:val="18"/>
                <w:lang w:val="en-US" w:eastAsia="zh-CN"/>
              </w:rPr>
            </w:pPr>
            <w:r w:rsidRPr="00480423">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AB7648D" w14:textId="77777777" w:rsidR="000C253C" w:rsidRPr="00480423" w:rsidRDefault="000C253C" w:rsidP="00A872DC">
            <w:pPr>
              <w:pStyle w:val="TAC"/>
              <w:rPr>
                <w:lang w:val="en-US" w:eastAsia="zh-CN"/>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89952CE" w14:textId="77777777" w:rsidR="000C253C" w:rsidRPr="00480423" w:rsidRDefault="000C253C" w:rsidP="00A872DC">
            <w:pPr>
              <w:pStyle w:val="TAC"/>
              <w:rPr>
                <w:lang w:val="en-US" w:eastAsia="zh-CN"/>
              </w:rPr>
            </w:pPr>
          </w:p>
        </w:tc>
      </w:tr>
      <w:tr w:rsidR="000C253C" w:rsidRPr="00480423" w14:paraId="5A895F42" w14:textId="77777777" w:rsidTr="00A872DC">
        <w:trPr>
          <w:trHeight w:val="29"/>
        </w:trPr>
        <w:tc>
          <w:tcPr>
            <w:tcW w:w="1849" w:type="dxa"/>
            <w:tcBorders>
              <w:top w:val="nil"/>
              <w:left w:val="single" w:sz="4" w:space="0" w:color="auto"/>
              <w:bottom w:val="nil"/>
              <w:right w:val="single" w:sz="4" w:space="0" w:color="auto"/>
            </w:tcBorders>
            <w:vAlign w:val="center"/>
          </w:tcPr>
          <w:p w14:paraId="0C431EF9" w14:textId="77777777" w:rsidR="000C253C" w:rsidRPr="00480423" w:rsidRDefault="000C253C" w:rsidP="00A872DC">
            <w:pPr>
              <w:pStyle w:val="TAC"/>
              <w:rPr>
                <w:lang w:val="en-US" w:eastAsia="zh-CN"/>
              </w:rPr>
            </w:pPr>
            <w:r w:rsidRPr="00480423">
              <w:rPr>
                <w:szCs w:val="18"/>
                <w:lang w:val="en-US" w:eastAsia="zh-CN"/>
              </w:rPr>
              <w:t>CA_n7(2A)-n66(2A)-n78(2A)</w:t>
            </w:r>
          </w:p>
        </w:tc>
        <w:tc>
          <w:tcPr>
            <w:tcW w:w="1878" w:type="dxa"/>
            <w:tcBorders>
              <w:top w:val="nil"/>
              <w:left w:val="single" w:sz="4" w:space="0" w:color="auto"/>
              <w:bottom w:val="nil"/>
              <w:right w:val="single" w:sz="4" w:space="0" w:color="auto"/>
            </w:tcBorders>
            <w:vAlign w:val="center"/>
          </w:tcPr>
          <w:p w14:paraId="0607F10E" w14:textId="77777777" w:rsidR="000C253C" w:rsidRPr="00480423" w:rsidRDefault="000C253C" w:rsidP="00A872DC">
            <w:pPr>
              <w:pStyle w:val="TAC"/>
              <w:rPr>
                <w:rFonts w:cs="Arial"/>
                <w:szCs w:val="18"/>
                <w:lang w:val="en-US" w:eastAsia="zh-CN"/>
              </w:rPr>
            </w:pPr>
            <w:r w:rsidRPr="00480423">
              <w:rPr>
                <w:rFonts w:cs="Arial"/>
                <w:szCs w:val="18"/>
                <w:lang w:val="en-US" w:eastAsia="zh-CN"/>
              </w:rPr>
              <w:t>CA_n7</w:t>
            </w:r>
            <w:r w:rsidRPr="00480423">
              <w:rPr>
                <w:rFonts w:cs="Arial"/>
                <w:szCs w:val="18"/>
                <w:lang w:val="en-US" w:eastAsia="ja-JP"/>
              </w:rPr>
              <w:t>A-</w:t>
            </w:r>
            <w:r w:rsidRPr="00480423">
              <w:rPr>
                <w:rFonts w:cs="Arial"/>
                <w:szCs w:val="18"/>
                <w:lang w:val="en-US" w:eastAsia="zh-CN"/>
              </w:rPr>
              <w:t>n66A</w:t>
            </w:r>
          </w:p>
          <w:p w14:paraId="79B75B35" w14:textId="77777777" w:rsidR="000C253C" w:rsidRPr="00480423" w:rsidRDefault="000C253C" w:rsidP="00A872DC">
            <w:pPr>
              <w:pStyle w:val="TAC"/>
              <w:rPr>
                <w:rFonts w:cs="Arial"/>
                <w:szCs w:val="18"/>
                <w:lang w:val="en-US" w:eastAsia="zh-CN"/>
              </w:rPr>
            </w:pPr>
            <w:r w:rsidRPr="00480423">
              <w:rPr>
                <w:rFonts w:cs="Arial"/>
                <w:szCs w:val="18"/>
                <w:lang w:val="en-US" w:eastAsia="zh-CN"/>
              </w:rPr>
              <w:t>CA_n7</w:t>
            </w:r>
            <w:r w:rsidRPr="00480423">
              <w:rPr>
                <w:rFonts w:cs="Arial"/>
                <w:szCs w:val="18"/>
                <w:lang w:val="en-US" w:eastAsia="ja-JP"/>
              </w:rPr>
              <w:t>A-</w:t>
            </w:r>
            <w:r w:rsidRPr="00480423">
              <w:rPr>
                <w:rFonts w:cs="Arial"/>
                <w:szCs w:val="18"/>
                <w:lang w:val="en-US" w:eastAsia="zh-CN"/>
              </w:rPr>
              <w:t>n78A</w:t>
            </w:r>
          </w:p>
          <w:p w14:paraId="0A32F825" w14:textId="77777777" w:rsidR="000C253C" w:rsidRPr="00480423" w:rsidRDefault="000C253C" w:rsidP="00A872DC">
            <w:pPr>
              <w:pStyle w:val="TAC"/>
              <w:rPr>
                <w:lang w:val="en-US" w:eastAsia="zh-CN"/>
              </w:rPr>
            </w:pPr>
            <w:r w:rsidRPr="00480423">
              <w:rPr>
                <w:rFonts w:cs="Arial"/>
                <w:szCs w:val="18"/>
                <w:lang w:val="en-US" w:eastAsia="zh-CN"/>
              </w:rPr>
              <w:t>CA_n66</w:t>
            </w:r>
            <w:r w:rsidRPr="00480423">
              <w:rPr>
                <w:rFonts w:cs="Arial"/>
                <w:szCs w:val="18"/>
                <w:lang w:val="en-US" w:eastAsia="ja-JP"/>
              </w:rPr>
              <w:t>A-</w:t>
            </w:r>
            <w:r w:rsidRPr="00480423">
              <w:rPr>
                <w:rFonts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60664887" w14:textId="77777777" w:rsidR="000C253C" w:rsidRPr="00480423" w:rsidRDefault="000C253C" w:rsidP="00A872DC">
            <w:pPr>
              <w:pStyle w:val="TAC"/>
              <w:rPr>
                <w:rFonts w:cs="Arial"/>
                <w:szCs w:val="18"/>
                <w:lang w:val="en-US" w:eastAsia="zh-CN"/>
              </w:rPr>
            </w:pPr>
            <w:r w:rsidRPr="00480423">
              <w:rPr>
                <w:rFonts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EF95FDF" w14:textId="77777777" w:rsidR="000C253C" w:rsidRPr="00480423" w:rsidRDefault="000C253C" w:rsidP="00A872DC">
            <w:pPr>
              <w:pStyle w:val="TAC"/>
              <w:rPr>
                <w:lang w:val="en-US" w:eastAsia="zh-CN"/>
              </w:rPr>
            </w:pPr>
            <w:r w:rsidRPr="00480423">
              <w:rPr>
                <w:lang w:val="en-US" w:eastAsia="zh-CN" w:bidi="ar"/>
              </w:rPr>
              <w:t>CA_n7(2A)_BCS0</w:t>
            </w:r>
          </w:p>
        </w:tc>
        <w:tc>
          <w:tcPr>
            <w:tcW w:w="1649" w:type="dxa"/>
            <w:tcBorders>
              <w:top w:val="nil"/>
              <w:left w:val="single" w:sz="4" w:space="0" w:color="auto"/>
              <w:bottom w:val="nil"/>
              <w:right w:val="single" w:sz="4" w:space="0" w:color="auto"/>
            </w:tcBorders>
            <w:vAlign w:val="center"/>
          </w:tcPr>
          <w:p w14:paraId="4FDFDF61" w14:textId="77777777" w:rsidR="000C253C" w:rsidRPr="00480423" w:rsidRDefault="000C253C" w:rsidP="00A872DC">
            <w:pPr>
              <w:pStyle w:val="TAC"/>
              <w:rPr>
                <w:lang w:val="en-US" w:eastAsia="zh-CN"/>
              </w:rPr>
            </w:pPr>
            <w:r w:rsidRPr="00480423">
              <w:rPr>
                <w:szCs w:val="18"/>
                <w:lang w:val="en-US" w:eastAsia="zh-CN"/>
              </w:rPr>
              <w:t>0</w:t>
            </w:r>
          </w:p>
        </w:tc>
      </w:tr>
      <w:tr w:rsidR="000C253C" w:rsidRPr="00480423" w14:paraId="5E31F224" w14:textId="77777777" w:rsidTr="00A872DC">
        <w:trPr>
          <w:trHeight w:val="29"/>
        </w:trPr>
        <w:tc>
          <w:tcPr>
            <w:tcW w:w="1849" w:type="dxa"/>
            <w:tcBorders>
              <w:top w:val="nil"/>
              <w:left w:val="single" w:sz="4" w:space="0" w:color="auto"/>
              <w:bottom w:val="nil"/>
              <w:right w:val="single" w:sz="4" w:space="0" w:color="auto"/>
            </w:tcBorders>
            <w:vAlign w:val="center"/>
          </w:tcPr>
          <w:p w14:paraId="63184AB4"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5F6D287"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F7578A" w14:textId="77777777" w:rsidR="000C253C" w:rsidRPr="00480423" w:rsidRDefault="000C253C" w:rsidP="00A872DC">
            <w:pPr>
              <w:pStyle w:val="TAC"/>
              <w:rPr>
                <w:rFonts w:cs="Arial"/>
                <w:szCs w:val="18"/>
                <w:lang w:val="en-US" w:eastAsia="zh-CN"/>
              </w:rPr>
            </w:pPr>
            <w:r w:rsidRPr="00480423">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3E62273" w14:textId="77777777" w:rsidR="000C253C" w:rsidRPr="00480423" w:rsidRDefault="000C253C" w:rsidP="00A872DC">
            <w:pPr>
              <w:pStyle w:val="TAC"/>
              <w:rPr>
                <w:lang w:val="en-US" w:eastAsia="zh-CN"/>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4EC45D09" w14:textId="77777777" w:rsidR="000C253C" w:rsidRPr="00480423" w:rsidRDefault="000C253C" w:rsidP="00A872DC">
            <w:pPr>
              <w:pStyle w:val="TAC"/>
              <w:rPr>
                <w:lang w:val="en-US" w:eastAsia="zh-CN"/>
              </w:rPr>
            </w:pPr>
          </w:p>
        </w:tc>
      </w:tr>
      <w:tr w:rsidR="000C253C" w:rsidRPr="00480423" w14:paraId="544F9270"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D23410B"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C832767"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8B5D2E" w14:textId="77777777" w:rsidR="000C253C" w:rsidRPr="00480423" w:rsidRDefault="000C253C" w:rsidP="00A872DC">
            <w:pPr>
              <w:pStyle w:val="TAC"/>
              <w:rPr>
                <w:rFonts w:cs="Arial"/>
                <w:szCs w:val="18"/>
                <w:lang w:val="en-US" w:eastAsia="zh-CN"/>
              </w:rPr>
            </w:pPr>
            <w:r w:rsidRPr="00480423">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382817B" w14:textId="77777777" w:rsidR="000C253C" w:rsidRPr="00480423" w:rsidRDefault="000C253C" w:rsidP="00A872DC">
            <w:pPr>
              <w:pStyle w:val="TAC"/>
              <w:rPr>
                <w:lang w:val="en-US" w:eastAsia="zh-CN"/>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0AE285F" w14:textId="77777777" w:rsidR="000C253C" w:rsidRPr="00480423" w:rsidRDefault="000C253C" w:rsidP="00A872DC">
            <w:pPr>
              <w:pStyle w:val="TAC"/>
              <w:rPr>
                <w:lang w:val="en-US" w:eastAsia="zh-CN"/>
              </w:rPr>
            </w:pPr>
          </w:p>
        </w:tc>
      </w:tr>
      <w:tr w:rsidR="000C253C" w:rsidRPr="00480423" w14:paraId="2321467A"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BB1A8EF" w14:textId="77777777" w:rsidR="000C253C" w:rsidRPr="00480423" w:rsidRDefault="000C253C" w:rsidP="00A872DC">
            <w:pPr>
              <w:pStyle w:val="TAC"/>
              <w:rPr>
                <w:lang w:val="en-US" w:eastAsia="zh-CN"/>
              </w:rPr>
            </w:pPr>
            <w:r w:rsidRPr="00480423">
              <w:rPr>
                <w:lang w:eastAsia="zh-CN"/>
              </w:rPr>
              <w:t>CA_n7A-n67A-n78A</w:t>
            </w:r>
          </w:p>
        </w:tc>
        <w:tc>
          <w:tcPr>
            <w:tcW w:w="1878" w:type="dxa"/>
            <w:tcBorders>
              <w:top w:val="single" w:sz="4" w:space="0" w:color="auto"/>
              <w:left w:val="single" w:sz="4" w:space="0" w:color="auto"/>
              <w:bottom w:val="nil"/>
              <w:right w:val="single" w:sz="4" w:space="0" w:color="auto"/>
            </w:tcBorders>
            <w:vAlign w:val="center"/>
          </w:tcPr>
          <w:p w14:paraId="39AA8EEC" w14:textId="77777777" w:rsidR="000C253C" w:rsidRPr="00480423" w:rsidRDefault="000C253C" w:rsidP="00A872DC">
            <w:pPr>
              <w:pStyle w:val="TAC"/>
              <w:rPr>
                <w:lang w:val="en-US" w:eastAsia="zh-CN"/>
              </w:rPr>
            </w:pPr>
            <w:r w:rsidRPr="00480423">
              <w:rPr>
                <w:lang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5F39D31E" w14:textId="77777777" w:rsidR="000C253C" w:rsidRPr="00480423" w:rsidRDefault="000C253C" w:rsidP="00A872DC">
            <w:pPr>
              <w:pStyle w:val="TAC"/>
              <w:rPr>
                <w:rFonts w:cs="Arial"/>
                <w:szCs w:val="18"/>
                <w:lang w:val="en-US" w:eastAsia="zh-CN"/>
              </w:rPr>
            </w:pPr>
            <w:r w:rsidRPr="00480423">
              <w:rPr>
                <w:rFonts w:hint="eastAsia"/>
                <w:lang w:eastAsia="zh-CN"/>
              </w:rPr>
              <w:t>n</w:t>
            </w:r>
            <w:r w:rsidRPr="00480423">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48650881" w14:textId="77777777" w:rsidR="000C253C" w:rsidRPr="00480423" w:rsidRDefault="000C253C" w:rsidP="00A872DC">
            <w:pPr>
              <w:pStyle w:val="TAC"/>
              <w:rPr>
                <w:lang w:val="en-US" w:eastAsia="zh-CN" w:bidi="ar"/>
              </w:rPr>
            </w:pPr>
            <w:r w:rsidRPr="00480423">
              <w:t xml:space="preserve">5, </w:t>
            </w:r>
            <w:r w:rsidRPr="00480423">
              <w:rPr>
                <w:rFonts w:hint="eastAsia"/>
              </w:rPr>
              <w:t>1</w:t>
            </w:r>
            <w:r w:rsidRPr="00480423">
              <w:t>0, 15, 20, 25, 30, 35, 40, 50</w:t>
            </w:r>
          </w:p>
        </w:tc>
        <w:tc>
          <w:tcPr>
            <w:tcW w:w="1649" w:type="dxa"/>
            <w:tcBorders>
              <w:top w:val="single" w:sz="4" w:space="0" w:color="auto"/>
              <w:left w:val="single" w:sz="4" w:space="0" w:color="auto"/>
              <w:bottom w:val="nil"/>
              <w:right w:val="single" w:sz="4" w:space="0" w:color="auto"/>
            </w:tcBorders>
            <w:vAlign w:val="center"/>
          </w:tcPr>
          <w:p w14:paraId="67041833" w14:textId="77777777" w:rsidR="000C253C" w:rsidRPr="00480423" w:rsidRDefault="000C253C" w:rsidP="00A872DC">
            <w:pPr>
              <w:pStyle w:val="TAC"/>
              <w:rPr>
                <w:lang w:val="en-US" w:eastAsia="zh-CN"/>
              </w:rPr>
            </w:pPr>
            <w:r w:rsidRPr="00480423">
              <w:rPr>
                <w:rFonts w:hint="eastAsia"/>
                <w:lang w:eastAsia="zh-CN"/>
              </w:rPr>
              <w:t>0</w:t>
            </w:r>
          </w:p>
        </w:tc>
      </w:tr>
      <w:tr w:rsidR="000C253C" w:rsidRPr="00480423" w14:paraId="09CA6266" w14:textId="77777777" w:rsidTr="00A872DC">
        <w:trPr>
          <w:trHeight w:val="29"/>
        </w:trPr>
        <w:tc>
          <w:tcPr>
            <w:tcW w:w="1849" w:type="dxa"/>
            <w:tcBorders>
              <w:top w:val="nil"/>
              <w:left w:val="single" w:sz="4" w:space="0" w:color="auto"/>
              <w:bottom w:val="nil"/>
              <w:right w:val="single" w:sz="4" w:space="0" w:color="auto"/>
            </w:tcBorders>
            <w:vAlign w:val="center"/>
          </w:tcPr>
          <w:p w14:paraId="4E998A04"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350912B"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DE1707" w14:textId="77777777" w:rsidR="000C253C" w:rsidRPr="00480423" w:rsidRDefault="000C253C" w:rsidP="00A872DC">
            <w:pPr>
              <w:pStyle w:val="TAC"/>
              <w:rPr>
                <w:rFonts w:cs="Arial"/>
                <w:szCs w:val="18"/>
                <w:lang w:val="en-US" w:eastAsia="zh-CN"/>
              </w:rPr>
            </w:pPr>
            <w:r w:rsidRPr="00480423">
              <w:rPr>
                <w:rFonts w:hint="eastAsia"/>
                <w:lang w:eastAsia="zh-CN"/>
              </w:rPr>
              <w:t>n</w:t>
            </w:r>
            <w:r w:rsidRPr="00480423">
              <w:rPr>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072663DA" w14:textId="77777777" w:rsidR="000C253C" w:rsidRPr="00480423" w:rsidRDefault="000C253C" w:rsidP="00A872DC">
            <w:pPr>
              <w:pStyle w:val="TAC"/>
              <w:rPr>
                <w:lang w:val="en-US" w:eastAsia="zh-CN" w:bidi="ar"/>
              </w:rPr>
            </w:pPr>
            <w:r w:rsidRPr="00480423">
              <w:t>5, 10, 15, 20</w:t>
            </w:r>
          </w:p>
        </w:tc>
        <w:tc>
          <w:tcPr>
            <w:tcW w:w="1649" w:type="dxa"/>
            <w:tcBorders>
              <w:top w:val="nil"/>
              <w:left w:val="single" w:sz="4" w:space="0" w:color="auto"/>
              <w:bottom w:val="nil"/>
              <w:right w:val="single" w:sz="4" w:space="0" w:color="auto"/>
            </w:tcBorders>
            <w:vAlign w:val="center"/>
          </w:tcPr>
          <w:p w14:paraId="66D162DB" w14:textId="77777777" w:rsidR="000C253C" w:rsidRPr="00480423" w:rsidRDefault="000C253C" w:rsidP="00A872DC">
            <w:pPr>
              <w:pStyle w:val="TAC"/>
              <w:rPr>
                <w:lang w:val="en-US" w:eastAsia="zh-CN"/>
              </w:rPr>
            </w:pPr>
          </w:p>
        </w:tc>
      </w:tr>
      <w:tr w:rsidR="000C253C" w:rsidRPr="00480423" w14:paraId="5F532B0E"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42D99AE"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6D6BA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C78511" w14:textId="77777777" w:rsidR="000C253C" w:rsidRPr="00480423" w:rsidRDefault="000C253C" w:rsidP="00A872DC">
            <w:pPr>
              <w:pStyle w:val="TAC"/>
              <w:rPr>
                <w:rFonts w:cs="Arial"/>
                <w:szCs w:val="18"/>
                <w:lang w:val="en-US" w:eastAsia="zh-CN"/>
              </w:rPr>
            </w:pPr>
            <w:r w:rsidRPr="00480423">
              <w:rPr>
                <w:rFonts w:hint="eastAsia"/>
                <w:lang w:eastAsia="zh-CN"/>
              </w:rPr>
              <w:t>n</w:t>
            </w:r>
            <w:r w:rsidRPr="00480423">
              <w:rPr>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754894C5" w14:textId="77777777" w:rsidR="000C253C" w:rsidRPr="00480423" w:rsidRDefault="000C253C" w:rsidP="00A872DC">
            <w:pPr>
              <w:pStyle w:val="TAC"/>
              <w:rPr>
                <w:lang w:val="en-US" w:eastAsia="zh-CN" w:bidi="ar"/>
              </w:rPr>
            </w:pPr>
            <w:r w:rsidRPr="00480423">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C804139" w14:textId="77777777" w:rsidR="000C253C" w:rsidRPr="00480423" w:rsidRDefault="000C253C" w:rsidP="00A872DC">
            <w:pPr>
              <w:pStyle w:val="TAC"/>
              <w:rPr>
                <w:lang w:val="en-US" w:eastAsia="zh-CN"/>
              </w:rPr>
            </w:pPr>
          </w:p>
        </w:tc>
      </w:tr>
      <w:tr w:rsidR="000C253C" w:rsidRPr="00480423" w14:paraId="5B835127"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14A7A1F6" w14:textId="77777777" w:rsidR="000C253C" w:rsidRPr="00480423" w:rsidRDefault="000C253C" w:rsidP="00A872DC">
            <w:pPr>
              <w:pStyle w:val="TAC"/>
              <w:rPr>
                <w:lang w:val="en-US" w:eastAsia="zh-CN"/>
              </w:rPr>
            </w:pPr>
            <w:r w:rsidRPr="00480423">
              <w:rPr>
                <w:lang w:eastAsia="zh-CN"/>
              </w:rPr>
              <w:t>CA_n7A-n67A-n78(2A)</w:t>
            </w:r>
          </w:p>
        </w:tc>
        <w:tc>
          <w:tcPr>
            <w:tcW w:w="1878" w:type="dxa"/>
            <w:tcBorders>
              <w:top w:val="single" w:sz="4" w:space="0" w:color="auto"/>
              <w:left w:val="single" w:sz="4" w:space="0" w:color="auto"/>
              <w:bottom w:val="nil"/>
              <w:right w:val="single" w:sz="4" w:space="0" w:color="auto"/>
            </w:tcBorders>
            <w:vAlign w:val="center"/>
          </w:tcPr>
          <w:p w14:paraId="7DFD2717" w14:textId="77777777" w:rsidR="000C253C" w:rsidRPr="00480423" w:rsidRDefault="000C253C" w:rsidP="00A872DC">
            <w:pPr>
              <w:pStyle w:val="TAC"/>
              <w:rPr>
                <w:lang w:val="en-US" w:eastAsia="zh-CN"/>
              </w:rPr>
            </w:pPr>
            <w:r w:rsidRPr="00480423">
              <w:rPr>
                <w:lang w:eastAsia="zh-CN"/>
              </w:rPr>
              <w:t>CA_n7A-n78A</w:t>
            </w:r>
            <w:r w:rsidRPr="00480423">
              <w:rPr>
                <w:lang w:eastAsia="zh-CN"/>
              </w:rPr>
              <w:br/>
            </w:r>
            <w:r w:rsidRPr="00480423">
              <w:rPr>
                <w:rFonts w:eastAsia="SimSun"/>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3D19D8E" w14:textId="77777777" w:rsidR="000C253C" w:rsidRPr="00480423" w:rsidRDefault="000C253C" w:rsidP="00A872DC">
            <w:pPr>
              <w:pStyle w:val="TAC"/>
              <w:rPr>
                <w:rFonts w:cs="Arial"/>
                <w:szCs w:val="18"/>
                <w:lang w:val="en-US" w:eastAsia="zh-CN"/>
              </w:rPr>
            </w:pPr>
            <w:r w:rsidRPr="00480423">
              <w:rPr>
                <w:rFonts w:hint="eastAsia"/>
                <w:lang w:eastAsia="zh-CN"/>
              </w:rPr>
              <w:t>n</w:t>
            </w:r>
            <w:r w:rsidRPr="00480423">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4B9648B2" w14:textId="77777777" w:rsidR="000C253C" w:rsidRPr="00480423" w:rsidRDefault="000C253C" w:rsidP="00A872DC">
            <w:pPr>
              <w:pStyle w:val="TAC"/>
              <w:rPr>
                <w:lang w:val="en-US" w:eastAsia="zh-CN" w:bidi="ar"/>
              </w:rPr>
            </w:pPr>
            <w:r w:rsidRPr="00480423">
              <w:t xml:space="preserve">5, </w:t>
            </w:r>
            <w:r w:rsidRPr="00480423">
              <w:rPr>
                <w:rFonts w:hint="eastAsia"/>
              </w:rPr>
              <w:t>1</w:t>
            </w:r>
            <w:r w:rsidRPr="00480423">
              <w:t>0, 15, 20, 25, 30, 35, 40, 50</w:t>
            </w:r>
          </w:p>
        </w:tc>
        <w:tc>
          <w:tcPr>
            <w:tcW w:w="1649" w:type="dxa"/>
            <w:tcBorders>
              <w:top w:val="single" w:sz="4" w:space="0" w:color="auto"/>
              <w:left w:val="single" w:sz="4" w:space="0" w:color="auto"/>
              <w:bottom w:val="nil"/>
              <w:right w:val="single" w:sz="4" w:space="0" w:color="auto"/>
            </w:tcBorders>
            <w:vAlign w:val="center"/>
          </w:tcPr>
          <w:p w14:paraId="5F6FB518" w14:textId="77777777" w:rsidR="000C253C" w:rsidRPr="00480423" w:rsidRDefault="000C253C" w:rsidP="00A872DC">
            <w:pPr>
              <w:pStyle w:val="TAC"/>
              <w:rPr>
                <w:lang w:val="en-US" w:eastAsia="zh-CN"/>
              </w:rPr>
            </w:pPr>
            <w:r w:rsidRPr="00480423">
              <w:rPr>
                <w:rFonts w:hint="eastAsia"/>
                <w:lang w:eastAsia="zh-CN"/>
              </w:rPr>
              <w:t>0</w:t>
            </w:r>
          </w:p>
        </w:tc>
      </w:tr>
      <w:tr w:rsidR="000C253C" w:rsidRPr="00480423" w14:paraId="4A1D2843" w14:textId="77777777" w:rsidTr="00A872DC">
        <w:trPr>
          <w:trHeight w:val="29"/>
        </w:trPr>
        <w:tc>
          <w:tcPr>
            <w:tcW w:w="1849" w:type="dxa"/>
            <w:tcBorders>
              <w:top w:val="nil"/>
              <w:left w:val="single" w:sz="4" w:space="0" w:color="auto"/>
              <w:bottom w:val="nil"/>
              <w:right w:val="single" w:sz="4" w:space="0" w:color="auto"/>
            </w:tcBorders>
            <w:vAlign w:val="center"/>
          </w:tcPr>
          <w:p w14:paraId="57CD3389"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63EFDF6"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A1B57C" w14:textId="77777777" w:rsidR="000C253C" w:rsidRPr="00480423" w:rsidRDefault="000C253C" w:rsidP="00A872DC">
            <w:pPr>
              <w:pStyle w:val="TAC"/>
              <w:rPr>
                <w:rFonts w:cs="Arial"/>
                <w:szCs w:val="18"/>
                <w:lang w:val="en-US" w:eastAsia="zh-CN"/>
              </w:rPr>
            </w:pPr>
            <w:r w:rsidRPr="00480423">
              <w:rPr>
                <w:rFonts w:hint="eastAsia"/>
                <w:lang w:eastAsia="zh-CN"/>
              </w:rPr>
              <w:t>n</w:t>
            </w:r>
            <w:r w:rsidRPr="00480423">
              <w:rPr>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7BBC3E45" w14:textId="77777777" w:rsidR="000C253C" w:rsidRPr="00480423" w:rsidRDefault="000C253C" w:rsidP="00A872DC">
            <w:pPr>
              <w:pStyle w:val="TAC"/>
              <w:rPr>
                <w:lang w:val="en-US" w:eastAsia="zh-CN" w:bidi="ar"/>
              </w:rPr>
            </w:pPr>
            <w:r w:rsidRPr="00480423">
              <w:t>5, 10, 15, 20</w:t>
            </w:r>
          </w:p>
        </w:tc>
        <w:tc>
          <w:tcPr>
            <w:tcW w:w="1649" w:type="dxa"/>
            <w:tcBorders>
              <w:top w:val="nil"/>
              <w:left w:val="single" w:sz="4" w:space="0" w:color="auto"/>
              <w:bottom w:val="nil"/>
              <w:right w:val="single" w:sz="4" w:space="0" w:color="auto"/>
            </w:tcBorders>
            <w:vAlign w:val="center"/>
          </w:tcPr>
          <w:p w14:paraId="7FADD04D" w14:textId="77777777" w:rsidR="000C253C" w:rsidRPr="00480423" w:rsidRDefault="000C253C" w:rsidP="00A872DC">
            <w:pPr>
              <w:pStyle w:val="TAC"/>
              <w:rPr>
                <w:lang w:val="en-US" w:eastAsia="zh-CN"/>
              </w:rPr>
            </w:pPr>
          </w:p>
        </w:tc>
      </w:tr>
      <w:tr w:rsidR="000C253C" w:rsidRPr="00480423" w14:paraId="2EF38696"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B9E69C8"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4CF68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9A367E" w14:textId="77777777" w:rsidR="000C253C" w:rsidRPr="00480423" w:rsidRDefault="000C253C" w:rsidP="00A872DC">
            <w:pPr>
              <w:pStyle w:val="TAC"/>
              <w:rPr>
                <w:rFonts w:cs="Arial"/>
                <w:szCs w:val="18"/>
                <w:lang w:val="en-US" w:eastAsia="zh-CN"/>
              </w:rPr>
            </w:pPr>
            <w:r w:rsidRPr="00480423">
              <w:rPr>
                <w:rFonts w:hint="eastAsia"/>
                <w:lang w:eastAsia="zh-CN"/>
              </w:rPr>
              <w:t>n</w:t>
            </w:r>
            <w:r w:rsidRPr="00480423">
              <w:rPr>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4D294202" w14:textId="77777777" w:rsidR="000C253C" w:rsidRPr="00480423" w:rsidRDefault="000C253C" w:rsidP="00A872DC">
            <w:pPr>
              <w:pStyle w:val="TAC"/>
              <w:rPr>
                <w:lang w:val="en-US" w:eastAsia="zh-CN" w:bidi="ar"/>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2D63672" w14:textId="77777777" w:rsidR="000C253C" w:rsidRPr="00480423" w:rsidRDefault="000C253C" w:rsidP="00A872DC">
            <w:pPr>
              <w:pStyle w:val="TAC"/>
              <w:rPr>
                <w:lang w:val="en-US" w:eastAsia="zh-CN"/>
              </w:rPr>
            </w:pPr>
          </w:p>
        </w:tc>
      </w:tr>
      <w:tr w:rsidR="000C253C" w:rsidRPr="00480423" w14:paraId="76B28E4B" w14:textId="77777777" w:rsidTr="00A872DC">
        <w:trPr>
          <w:trHeight w:val="29"/>
        </w:trPr>
        <w:tc>
          <w:tcPr>
            <w:tcW w:w="1849" w:type="dxa"/>
            <w:tcBorders>
              <w:top w:val="single" w:sz="4" w:space="0" w:color="auto"/>
              <w:left w:val="single" w:sz="4" w:space="0" w:color="auto"/>
              <w:bottom w:val="nil"/>
              <w:right w:val="single" w:sz="4" w:space="0" w:color="auto"/>
            </w:tcBorders>
          </w:tcPr>
          <w:p w14:paraId="4F7EF3CB" w14:textId="77777777" w:rsidR="000C253C" w:rsidRPr="00480423" w:rsidRDefault="000C253C" w:rsidP="00A872DC">
            <w:pPr>
              <w:pStyle w:val="TAC"/>
              <w:rPr>
                <w:lang w:val="en-US" w:eastAsia="zh-CN"/>
              </w:rPr>
            </w:pPr>
            <w:r w:rsidRPr="00480423">
              <w:rPr>
                <w:rFonts w:cs="Arial"/>
                <w:color w:val="000000"/>
                <w:szCs w:val="18"/>
              </w:rPr>
              <w:t>CA_n7A-n71A-n77A</w:t>
            </w:r>
          </w:p>
        </w:tc>
        <w:tc>
          <w:tcPr>
            <w:tcW w:w="1878" w:type="dxa"/>
            <w:tcBorders>
              <w:top w:val="single" w:sz="4" w:space="0" w:color="auto"/>
              <w:left w:val="single" w:sz="4" w:space="0" w:color="auto"/>
              <w:bottom w:val="nil"/>
              <w:right w:val="single" w:sz="4" w:space="0" w:color="auto"/>
            </w:tcBorders>
            <w:vAlign w:val="center"/>
          </w:tcPr>
          <w:p w14:paraId="01B0CB65" w14:textId="405864F4" w:rsidR="00294BA9" w:rsidRDefault="00294BA9" w:rsidP="00294BA9">
            <w:pPr>
              <w:pStyle w:val="TAC"/>
              <w:rPr>
                <w:vertAlign w:val="superscript"/>
                <w:lang w:val="en-US" w:eastAsia="zh-CN"/>
              </w:rPr>
            </w:pPr>
            <w:r>
              <w:rPr>
                <w:lang w:val="en-US" w:eastAsia="zh-CN"/>
              </w:rPr>
              <w:t>n77</w:t>
            </w:r>
            <w:r>
              <w:rPr>
                <w:vertAlign w:val="superscript"/>
                <w:lang w:val="en-US" w:eastAsia="zh-CN"/>
              </w:rPr>
              <w:t>7,9</w:t>
            </w:r>
          </w:p>
          <w:p w14:paraId="545BA1A4" w14:textId="77777777" w:rsidR="000C253C" w:rsidRPr="00480423" w:rsidRDefault="000C253C" w:rsidP="00A872DC">
            <w:pPr>
              <w:pStyle w:val="TAC"/>
              <w:rPr>
                <w:rFonts w:cs="Arial"/>
                <w:color w:val="000000"/>
                <w:szCs w:val="18"/>
              </w:rPr>
            </w:pPr>
            <w:r w:rsidRPr="00480423">
              <w:rPr>
                <w:rFonts w:cs="Arial"/>
                <w:color w:val="000000"/>
                <w:szCs w:val="18"/>
              </w:rPr>
              <w:t>CA_n7A-n71A</w:t>
            </w:r>
          </w:p>
          <w:p w14:paraId="5A54E3D2" w14:textId="1CCDAC68" w:rsidR="000C253C" w:rsidRPr="00480423" w:rsidRDefault="000C253C" w:rsidP="00A872DC">
            <w:pPr>
              <w:pStyle w:val="TAC"/>
              <w:rPr>
                <w:rFonts w:cs="Arial"/>
                <w:color w:val="000000"/>
                <w:szCs w:val="18"/>
              </w:rPr>
            </w:pPr>
            <w:r w:rsidRPr="00480423">
              <w:rPr>
                <w:rFonts w:cs="Arial"/>
                <w:color w:val="000000"/>
                <w:szCs w:val="18"/>
              </w:rPr>
              <w:t>CA_n7A-n77A</w:t>
            </w:r>
            <w:r w:rsidR="00867107">
              <w:rPr>
                <w:vertAlign w:val="superscript"/>
                <w:lang w:val="en-US" w:eastAsia="zh-CN"/>
              </w:rPr>
              <w:t>7</w:t>
            </w:r>
          </w:p>
          <w:p w14:paraId="05B4E7ED" w14:textId="6923C60C" w:rsidR="000C253C" w:rsidRPr="00480423" w:rsidRDefault="000C253C" w:rsidP="00A872DC">
            <w:pPr>
              <w:pStyle w:val="TAC"/>
              <w:rPr>
                <w:lang w:val="en-US" w:eastAsia="zh-CN"/>
              </w:rPr>
            </w:pPr>
            <w:r w:rsidRPr="00480423">
              <w:rPr>
                <w:rFonts w:cs="Arial"/>
                <w:color w:val="000000"/>
                <w:szCs w:val="18"/>
              </w:rPr>
              <w:t>CA_n71A-n77A</w:t>
            </w:r>
            <w:r w:rsidR="00867107">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8323383" w14:textId="77777777" w:rsidR="000C253C" w:rsidRPr="00480423" w:rsidRDefault="000C253C" w:rsidP="00A872DC">
            <w:pPr>
              <w:pStyle w:val="TAC"/>
              <w:rPr>
                <w:rFonts w:cs="Arial"/>
                <w:szCs w:val="18"/>
                <w:lang w:val="en-US" w:eastAsia="zh-CN"/>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8EED5DA" w14:textId="77777777" w:rsidR="000C253C" w:rsidRPr="00480423" w:rsidRDefault="000C253C" w:rsidP="00A872DC">
            <w:pPr>
              <w:pStyle w:val="TAC"/>
              <w:rPr>
                <w:lang w:val="en-US" w:eastAsia="zh-CN" w:bidi="ar"/>
              </w:rPr>
            </w:pPr>
            <w:r w:rsidRPr="00480423">
              <w:rPr>
                <w:rFonts w:cs="Arial"/>
                <w:color w:val="000000"/>
                <w:szCs w:val="16"/>
              </w:rPr>
              <w:t>5</w:t>
            </w:r>
            <w:r w:rsidRPr="00480423">
              <w:rPr>
                <w:rFonts w:cs="Arial" w:hint="eastAsia"/>
                <w:color w:val="000000"/>
                <w:szCs w:val="16"/>
                <w:lang w:eastAsia="zh-CN"/>
              </w:rPr>
              <w:t>,</w:t>
            </w:r>
            <w:r w:rsidRPr="00480423">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4D8EB495" w14:textId="77777777" w:rsidR="000C253C" w:rsidRPr="00480423" w:rsidRDefault="000C253C" w:rsidP="00A872DC">
            <w:pPr>
              <w:pStyle w:val="TAC"/>
              <w:rPr>
                <w:lang w:val="en-US" w:eastAsia="zh-CN"/>
              </w:rPr>
            </w:pPr>
            <w:r w:rsidRPr="00480423">
              <w:rPr>
                <w:rFonts w:hint="eastAsia"/>
                <w:szCs w:val="18"/>
                <w:lang w:val="en-US" w:eastAsia="zh-CN"/>
              </w:rPr>
              <w:t>0</w:t>
            </w:r>
          </w:p>
        </w:tc>
      </w:tr>
      <w:tr w:rsidR="000C253C" w:rsidRPr="00480423" w14:paraId="4ACF5190" w14:textId="77777777" w:rsidTr="00A872DC">
        <w:trPr>
          <w:trHeight w:val="29"/>
        </w:trPr>
        <w:tc>
          <w:tcPr>
            <w:tcW w:w="1849" w:type="dxa"/>
            <w:tcBorders>
              <w:top w:val="nil"/>
              <w:left w:val="single" w:sz="4" w:space="0" w:color="auto"/>
              <w:bottom w:val="nil"/>
              <w:right w:val="single" w:sz="4" w:space="0" w:color="auto"/>
            </w:tcBorders>
            <w:vAlign w:val="center"/>
          </w:tcPr>
          <w:p w14:paraId="3B09CF1A"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25AFC07"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835B60" w14:textId="77777777" w:rsidR="000C253C" w:rsidRPr="00480423" w:rsidRDefault="000C253C" w:rsidP="00A872DC">
            <w:pPr>
              <w:pStyle w:val="TAC"/>
              <w:rPr>
                <w:rFonts w:cs="Arial"/>
                <w:szCs w:val="18"/>
                <w:lang w:val="en-US" w:eastAsia="zh-CN"/>
              </w:rPr>
            </w:pPr>
            <w:r w:rsidRPr="00480423">
              <w:rPr>
                <w:color w:val="000000"/>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55572FC" w14:textId="77777777" w:rsidR="000C253C" w:rsidRPr="00480423" w:rsidRDefault="000C253C" w:rsidP="00A872DC">
            <w:pPr>
              <w:pStyle w:val="TAC"/>
              <w:rPr>
                <w:lang w:val="en-US" w:eastAsia="zh-CN" w:bidi="ar"/>
              </w:rPr>
            </w:pPr>
            <w:r w:rsidRPr="00480423">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3A28D064" w14:textId="77777777" w:rsidR="000C253C" w:rsidRPr="00480423" w:rsidRDefault="000C253C" w:rsidP="00A872DC">
            <w:pPr>
              <w:pStyle w:val="TAC"/>
              <w:rPr>
                <w:lang w:val="en-US" w:eastAsia="zh-CN"/>
              </w:rPr>
            </w:pPr>
          </w:p>
        </w:tc>
      </w:tr>
      <w:tr w:rsidR="000C253C" w:rsidRPr="00480423" w14:paraId="1E239EF9"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E78D4DC"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8AC3B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82AAAF" w14:textId="77777777" w:rsidR="000C253C" w:rsidRPr="00480423" w:rsidRDefault="000C253C" w:rsidP="00A872DC">
            <w:pPr>
              <w:pStyle w:val="TAC"/>
              <w:rPr>
                <w:rFonts w:cs="Arial"/>
                <w:szCs w:val="18"/>
                <w:lang w:val="en-US" w:eastAsia="zh-CN"/>
              </w:rPr>
            </w:pPr>
            <w:r w:rsidRPr="00480423">
              <w:rPr>
                <w:rFonts w:eastAsia="SimSun"/>
                <w:color w:val="000000"/>
                <w:lang w:eastAsia="zh-CN"/>
              </w:rPr>
              <w:t>n77</w:t>
            </w:r>
          </w:p>
        </w:tc>
        <w:tc>
          <w:tcPr>
            <w:tcW w:w="2938" w:type="dxa"/>
            <w:tcBorders>
              <w:top w:val="single" w:sz="4" w:space="0" w:color="auto"/>
              <w:left w:val="single" w:sz="4" w:space="0" w:color="auto"/>
              <w:bottom w:val="single" w:sz="4" w:space="0" w:color="auto"/>
              <w:right w:val="single" w:sz="4" w:space="0" w:color="auto"/>
            </w:tcBorders>
            <w:vAlign w:val="bottom"/>
          </w:tcPr>
          <w:p w14:paraId="69DAAA54" w14:textId="77777777" w:rsidR="000C253C" w:rsidRPr="00480423" w:rsidRDefault="000C253C" w:rsidP="00A872DC">
            <w:pPr>
              <w:pStyle w:val="TAC"/>
              <w:rPr>
                <w:lang w:val="en-US" w:eastAsia="zh-CN" w:bidi="ar"/>
              </w:rPr>
            </w:pPr>
            <w:r w:rsidRPr="00480423">
              <w:rPr>
                <w:rFonts w:hint="eastAsia"/>
                <w:lang w:val="en-US" w:eastAsia="zh-CN" w:bidi="ar"/>
              </w:rPr>
              <w:t>1</w:t>
            </w:r>
            <w:r w:rsidRPr="00480423">
              <w:rPr>
                <w:lang w:val="en-US" w:eastAsia="zh-CN" w:bidi="ar"/>
              </w:rPr>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04C53F8C" w14:textId="77777777" w:rsidR="000C253C" w:rsidRPr="00480423" w:rsidRDefault="000C253C" w:rsidP="00A872DC">
            <w:pPr>
              <w:pStyle w:val="TAC"/>
              <w:rPr>
                <w:lang w:val="en-US" w:eastAsia="zh-CN"/>
              </w:rPr>
            </w:pPr>
          </w:p>
        </w:tc>
      </w:tr>
      <w:tr w:rsidR="000C253C" w:rsidRPr="00480423" w14:paraId="55832415"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7968A60" w14:textId="77777777" w:rsidR="000C253C" w:rsidRPr="00480423" w:rsidRDefault="000C253C" w:rsidP="00A872DC">
            <w:pPr>
              <w:pStyle w:val="TAC"/>
              <w:rPr>
                <w:lang w:val="en-US" w:eastAsia="zh-CN"/>
              </w:rPr>
            </w:pPr>
            <w:r w:rsidRPr="00480423">
              <w:rPr>
                <w:szCs w:val="18"/>
                <w:lang w:val="en-US" w:eastAsia="zh-CN"/>
              </w:rPr>
              <w:t>CA_n7A-n71A-n77(2A)</w:t>
            </w:r>
          </w:p>
        </w:tc>
        <w:tc>
          <w:tcPr>
            <w:tcW w:w="1878" w:type="dxa"/>
            <w:tcBorders>
              <w:top w:val="single" w:sz="4" w:space="0" w:color="auto"/>
              <w:left w:val="single" w:sz="4" w:space="0" w:color="auto"/>
              <w:bottom w:val="nil"/>
              <w:right w:val="single" w:sz="4" w:space="0" w:color="auto"/>
            </w:tcBorders>
            <w:vAlign w:val="center"/>
          </w:tcPr>
          <w:p w14:paraId="198AFCEF" w14:textId="60CE92AB" w:rsidR="00294BA9" w:rsidRDefault="00294BA9" w:rsidP="00294BA9">
            <w:pPr>
              <w:pStyle w:val="TAC"/>
              <w:rPr>
                <w:vertAlign w:val="superscript"/>
                <w:lang w:val="en-US" w:eastAsia="zh-CN"/>
              </w:rPr>
            </w:pPr>
            <w:r>
              <w:rPr>
                <w:lang w:val="en-US" w:eastAsia="zh-CN"/>
              </w:rPr>
              <w:t>n77</w:t>
            </w:r>
            <w:r>
              <w:rPr>
                <w:vertAlign w:val="superscript"/>
                <w:lang w:val="en-US" w:eastAsia="zh-CN"/>
              </w:rPr>
              <w:t>7,9</w:t>
            </w:r>
          </w:p>
          <w:p w14:paraId="45476F7F" w14:textId="77777777" w:rsidR="000C253C" w:rsidRPr="00480423" w:rsidRDefault="000C253C" w:rsidP="00A872DC">
            <w:pPr>
              <w:pStyle w:val="TAC"/>
              <w:rPr>
                <w:lang w:val="en-US" w:eastAsia="zh-CN"/>
              </w:rPr>
            </w:pPr>
            <w:r w:rsidRPr="00480423">
              <w:rPr>
                <w:lang w:val="en-US" w:eastAsia="zh-CN"/>
              </w:rPr>
              <w:t>CA_n77(2A)</w:t>
            </w:r>
          </w:p>
          <w:p w14:paraId="608D472F" w14:textId="77777777" w:rsidR="000C253C" w:rsidRPr="00480423" w:rsidRDefault="000C253C" w:rsidP="00A872DC">
            <w:pPr>
              <w:pStyle w:val="TAC"/>
              <w:rPr>
                <w:lang w:val="en-US" w:eastAsia="zh-CN"/>
              </w:rPr>
            </w:pPr>
            <w:r w:rsidRPr="00480423">
              <w:rPr>
                <w:lang w:val="en-US" w:eastAsia="zh-CN"/>
              </w:rPr>
              <w:t>CA_n7A-n71A</w:t>
            </w:r>
          </w:p>
          <w:p w14:paraId="26F0AD11" w14:textId="4B9654A2" w:rsidR="000C253C" w:rsidRPr="00480423" w:rsidRDefault="000C253C" w:rsidP="00A872DC">
            <w:pPr>
              <w:pStyle w:val="TAC"/>
              <w:rPr>
                <w:lang w:val="en-US" w:eastAsia="zh-CN"/>
              </w:rPr>
            </w:pPr>
            <w:r w:rsidRPr="00480423">
              <w:rPr>
                <w:lang w:val="en-US" w:eastAsia="zh-CN"/>
              </w:rPr>
              <w:t>CA_n7A-n77A</w:t>
            </w:r>
            <w:r w:rsidR="00867107">
              <w:rPr>
                <w:vertAlign w:val="superscript"/>
                <w:lang w:val="en-US" w:eastAsia="zh-CN"/>
              </w:rPr>
              <w:t>7</w:t>
            </w:r>
          </w:p>
          <w:p w14:paraId="7A2C3A97" w14:textId="71CE079A" w:rsidR="000C253C" w:rsidRPr="00480423" w:rsidRDefault="000C253C" w:rsidP="00A872DC">
            <w:pPr>
              <w:pStyle w:val="TAC"/>
              <w:rPr>
                <w:lang w:val="en-US" w:eastAsia="zh-CN"/>
              </w:rPr>
            </w:pPr>
            <w:r w:rsidRPr="00480423">
              <w:rPr>
                <w:lang w:val="en-US" w:eastAsia="zh-CN"/>
              </w:rPr>
              <w:t>CA_n71A-n77A</w:t>
            </w:r>
            <w:r w:rsidR="00867107">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DD0B5C2" w14:textId="77777777" w:rsidR="000C253C" w:rsidRPr="00480423" w:rsidRDefault="000C253C" w:rsidP="00A872DC">
            <w:pPr>
              <w:pStyle w:val="TAC"/>
              <w:rPr>
                <w:rFonts w:cs="Arial"/>
                <w:szCs w:val="18"/>
                <w:lang w:val="en-US" w:eastAsia="zh-CN"/>
              </w:rPr>
            </w:pPr>
            <w:r w:rsidRPr="00480423">
              <w:rPr>
                <w:rFonts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AD9938B" w14:textId="77777777" w:rsidR="000C253C" w:rsidRPr="00480423" w:rsidRDefault="000C253C" w:rsidP="00A872DC">
            <w:pPr>
              <w:pStyle w:val="TAC"/>
              <w:rPr>
                <w:rFonts w:cs="Arial"/>
                <w:color w:val="000000"/>
                <w:szCs w:val="16"/>
                <w:lang w:eastAsia="zh-CN"/>
              </w:rPr>
            </w:pPr>
            <w:r w:rsidRPr="00480423">
              <w:rPr>
                <w:rFonts w:cs="Arial"/>
                <w:color w:val="000000"/>
                <w:szCs w:val="16"/>
                <w:lang w:eastAsia="zh-CN"/>
              </w:rPr>
              <w:t>5</w:t>
            </w:r>
            <w:r w:rsidRPr="00480423">
              <w:rPr>
                <w:rFonts w:cs="Arial" w:hint="eastAsia"/>
                <w:color w:val="000000"/>
                <w:szCs w:val="16"/>
                <w:lang w:eastAsia="zh-CN"/>
              </w:rPr>
              <w:t>,</w:t>
            </w:r>
            <w:r w:rsidRPr="00480423">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27FDFA96" w14:textId="77777777" w:rsidR="000C253C" w:rsidRPr="00480423" w:rsidRDefault="000C253C" w:rsidP="00A872DC">
            <w:pPr>
              <w:pStyle w:val="TAC"/>
              <w:rPr>
                <w:lang w:val="en-US" w:eastAsia="zh-CN"/>
              </w:rPr>
            </w:pPr>
            <w:r w:rsidRPr="00480423">
              <w:rPr>
                <w:lang w:val="en-US" w:eastAsia="zh-CN"/>
              </w:rPr>
              <w:t>0</w:t>
            </w:r>
          </w:p>
        </w:tc>
      </w:tr>
      <w:tr w:rsidR="000C253C" w:rsidRPr="00480423" w14:paraId="4E8151E9" w14:textId="77777777" w:rsidTr="00A872DC">
        <w:trPr>
          <w:trHeight w:val="29"/>
        </w:trPr>
        <w:tc>
          <w:tcPr>
            <w:tcW w:w="1849" w:type="dxa"/>
            <w:tcBorders>
              <w:top w:val="nil"/>
              <w:left w:val="single" w:sz="4" w:space="0" w:color="auto"/>
              <w:bottom w:val="nil"/>
              <w:right w:val="single" w:sz="4" w:space="0" w:color="auto"/>
            </w:tcBorders>
            <w:vAlign w:val="center"/>
          </w:tcPr>
          <w:p w14:paraId="230C206F"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344FDE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CCFD2E" w14:textId="77777777" w:rsidR="000C253C" w:rsidRPr="00480423" w:rsidRDefault="000C253C" w:rsidP="00A872DC">
            <w:pPr>
              <w:pStyle w:val="TAC"/>
              <w:rPr>
                <w:rFonts w:cs="Arial"/>
                <w:szCs w:val="18"/>
                <w:lang w:val="en-US" w:eastAsia="zh-CN"/>
              </w:rPr>
            </w:pPr>
            <w:r w:rsidRPr="00480423">
              <w:rPr>
                <w:rFonts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B199005" w14:textId="77777777" w:rsidR="000C253C" w:rsidRPr="00480423" w:rsidRDefault="000C253C" w:rsidP="00A872DC">
            <w:pPr>
              <w:pStyle w:val="TAC"/>
              <w:rPr>
                <w:lang w:val="en-US" w:eastAsia="zh-CN" w:bidi="ar"/>
              </w:rPr>
            </w:pPr>
            <w:r w:rsidRPr="00480423">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7EB70680" w14:textId="77777777" w:rsidR="000C253C" w:rsidRPr="00480423" w:rsidRDefault="000C253C" w:rsidP="00A872DC">
            <w:pPr>
              <w:pStyle w:val="TAC"/>
              <w:rPr>
                <w:lang w:val="en-US" w:eastAsia="zh-CN"/>
              </w:rPr>
            </w:pPr>
          </w:p>
        </w:tc>
      </w:tr>
      <w:tr w:rsidR="000C253C" w:rsidRPr="00480423" w14:paraId="1805827E"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23049C2"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8A89D2"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D5F7CF" w14:textId="77777777" w:rsidR="000C253C" w:rsidRPr="00480423" w:rsidRDefault="000C253C" w:rsidP="00A872DC">
            <w:pPr>
              <w:pStyle w:val="TAC"/>
              <w:rPr>
                <w:rFonts w:cs="Arial"/>
                <w:szCs w:val="18"/>
                <w:lang w:val="en-US" w:eastAsia="zh-CN"/>
              </w:rPr>
            </w:pPr>
            <w:r w:rsidRPr="00480423">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D9094B8" w14:textId="77777777" w:rsidR="000C253C" w:rsidRPr="00480423" w:rsidRDefault="000C253C" w:rsidP="00A872DC">
            <w:pPr>
              <w:pStyle w:val="TAC"/>
              <w:rPr>
                <w:lang w:val="en-US" w:eastAsia="zh-CN" w:bidi="ar"/>
              </w:rPr>
            </w:pPr>
            <w:r w:rsidRPr="00480423">
              <w:rPr>
                <w:rFonts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0EA62C7D" w14:textId="77777777" w:rsidR="000C253C" w:rsidRPr="00480423" w:rsidRDefault="000C253C" w:rsidP="00A872DC">
            <w:pPr>
              <w:pStyle w:val="TAC"/>
              <w:rPr>
                <w:lang w:val="en-US" w:eastAsia="zh-CN"/>
              </w:rPr>
            </w:pPr>
          </w:p>
        </w:tc>
      </w:tr>
      <w:tr w:rsidR="000C253C" w:rsidRPr="00480423" w14:paraId="0CAFE746"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66BCF67" w14:textId="77777777" w:rsidR="000C253C" w:rsidRPr="00480423" w:rsidRDefault="000C253C" w:rsidP="00A872DC">
            <w:pPr>
              <w:pStyle w:val="TAC"/>
              <w:rPr>
                <w:lang w:val="en-US" w:eastAsia="zh-CN"/>
              </w:rPr>
            </w:pPr>
            <w:r w:rsidRPr="00480423">
              <w:rPr>
                <w:szCs w:val="18"/>
                <w:lang w:val="en-US" w:eastAsia="zh-CN"/>
              </w:rPr>
              <w:lastRenderedPageBreak/>
              <w:t>CA_n7A-n71A-n77(3A)</w:t>
            </w:r>
          </w:p>
        </w:tc>
        <w:tc>
          <w:tcPr>
            <w:tcW w:w="1878" w:type="dxa"/>
            <w:tcBorders>
              <w:top w:val="single" w:sz="4" w:space="0" w:color="auto"/>
              <w:left w:val="single" w:sz="4" w:space="0" w:color="auto"/>
              <w:bottom w:val="nil"/>
              <w:right w:val="single" w:sz="4" w:space="0" w:color="auto"/>
            </w:tcBorders>
            <w:vAlign w:val="center"/>
          </w:tcPr>
          <w:p w14:paraId="6F6A6AD5" w14:textId="661E846C" w:rsidR="00867107" w:rsidRDefault="00867107" w:rsidP="00867107">
            <w:pPr>
              <w:pStyle w:val="TAC"/>
              <w:rPr>
                <w:vertAlign w:val="superscript"/>
                <w:lang w:val="en-US" w:eastAsia="zh-CN"/>
              </w:rPr>
            </w:pPr>
            <w:r>
              <w:rPr>
                <w:lang w:val="en-US" w:eastAsia="zh-CN"/>
              </w:rPr>
              <w:t>n77</w:t>
            </w:r>
            <w:r>
              <w:rPr>
                <w:vertAlign w:val="superscript"/>
                <w:lang w:val="en-US" w:eastAsia="zh-CN"/>
              </w:rPr>
              <w:t>7,9</w:t>
            </w:r>
          </w:p>
          <w:p w14:paraId="11005BAB" w14:textId="77777777" w:rsidR="000C253C" w:rsidRPr="00480423" w:rsidRDefault="000C253C" w:rsidP="00A872DC">
            <w:pPr>
              <w:pStyle w:val="TAC"/>
              <w:rPr>
                <w:lang w:val="en-US" w:eastAsia="zh-CN"/>
              </w:rPr>
            </w:pPr>
            <w:r w:rsidRPr="00480423">
              <w:rPr>
                <w:lang w:val="en-US" w:eastAsia="zh-CN"/>
              </w:rPr>
              <w:t>CA_n77(2A)</w:t>
            </w:r>
          </w:p>
          <w:p w14:paraId="55C959E7" w14:textId="77777777" w:rsidR="000C253C" w:rsidRPr="00480423" w:rsidRDefault="000C253C" w:rsidP="00A872DC">
            <w:pPr>
              <w:pStyle w:val="TAC"/>
              <w:rPr>
                <w:lang w:val="en-US" w:eastAsia="zh-CN"/>
              </w:rPr>
            </w:pPr>
            <w:r w:rsidRPr="00480423">
              <w:rPr>
                <w:lang w:val="en-US" w:eastAsia="zh-CN"/>
              </w:rPr>
              <w:t>CA_n7A-n71A</w:t>
            </w:r>
          </w:p>
          <w:p w14:paraId="288AE842" w14:textId="76F4054B" w:rsidR="000C253C" w:rsidRPr="00480423" w:rsidRDefault="000C253C" w:rsidP="00A872DC">
            <w:pPr>
              <w:pStyle w:val="TAC"/>
              <w:rPr>
                <w:lang w:val="en-US" w:eastAsia="zh-CN"/>
              </w:rPr>
            </w:pPr>
            <w:r w:rsidRPr="00480423">
              <w:rPr>
                <w:lang w:val="en-US" w:eastAsia="zh-CN"/>
              </w:rPr>
              <w:t>CA_n7A-n77A</w:t>
            </w:r>
            <w:r w:rsidR="00867107">
              <w:rPr>
                <w:vertAlign w:val="superscript"/>
                <w:lang w:val="en-US" w:eastAsia="zh-CN"/>
              </w:rPr>
              <w:t>7</w:t>
            </w:r>
          </w:p>
          <w:p w14:paraId="73FCF0AF" w14:textId="3F898893" w:rsidR="000C253C" w:rsidRPr="00480423" w:rsidRDefault="000C253C" w:rsidP="00A872DC">
            <w:pPr>
              <w:pStyle w:val="TAC"/>
              <w:rPr>
                <w:lang w:val="en-US" w:eastAsia="zh-CN"/>
              </w:rPr>
            </w:pPr>
            <w:r w:rsidRPr="00480423">
              <w:rPr>
                <w:lang w:val="en-US" w:eastAsia="zh-CN"/>
              </w:rPr>
              <w:t>CA_n71A-n77A</w:t>
            </w:r>
            <w:r w:rsidR="00867107">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9AA5911" w14:textId="77777777" w:rsidR="000C253C" w:rsidRPr="00480423" w:rsidRDefault="000C253C" w:rsidP="00A872DC">
            <w:pPr>
              <w:pStyle w:val="TAC"/>
              <w:rPr>
                <w:rFonts w:cs="Arial"/>
                <w:szCs w:val="18"/>
                <w:lang w:val="en-US" w:eastAsia="zh-CN"/>
              </w:rPr>
            </w:pPr>
            <w:r w:rsidRPr="00480423">
              <w:rPr>
                <w:rFonts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727C5CE" w14:textId="77777777" w:rsidR="000C253C" w:rsidRPr="00480423" w:rsidRDefault="000C253C" w:rsidP="00A872DC">
            <w:pPr>
              <w:pStyle w:val="TAC"/>
              <w:rPr>
                <w:lang w:val="en-US" w:eastAsia="zh-CN" w:bidi="ar"/>
              </w:rPr>
            </w:pPr>
            <w:r w:rsidRPr="00480423">
              <w:rPr>
                <w:rFonts w:cs="Arial"/>
                <w:color w:val="000000"/>
                <w:szCs w:val="16"/>
              </w:rPr>
              <w:t>5</w:t>
            </w:r>
            <w:r w:rsidRPr="00480423">
              <w:rPr>
                <w:rFonts w:cs="Arial" w:hint="eastAsia"/>
                <w:color w:val="000000"/>
                <w:szCs w:val="16"/>
                <w:lang w:eastAsia="zh-CN"/>
              </w:rPr>
              <w:t>,</w:t>
            </w:r>
            <w:r w:rsidRPr="00480423">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3BDC4781" w14:textId="77777777" w:rsidR="000C253C" w:rsidRPr="00480423" w:rsidRDefault="000C253C" w:rsidP="00A872DC">
            <w:pPr>
              <w:pStyle w:val="TAC"/>
              <w:rPr>
                <w:lang w:val="en-US" w:eastAsia="zh-CN"/>
              </w:rPr>
            </w:pPr>
            <w:r w:rsidRPr="00480423">
              <w:rPr>
                <w:lang w:val="en-US" w:eastAsia="zh-CN"/>
              </w:rPr>
              <w:t>0</w:t>
            </w:r>
          </w:p>
        </w:tc>
      </w:tr>
      <w:tr w:rsidR="000C253C" w:rsidRPr="00480423" w14:paraId="487804D4" w14:textId="77777777" w:rsidTr="00A872DC">
        <w:trPr>
          <w:trHeight w:val="29"/>
        </w:trPr>
        <w:tc>
          <w:tcPr>
            <w:tcW w:w="1849" w:type="dxa"/>
            <w:tcBorders>
              <w:top w:val="nil"/>
              <w:left w:val="single" w:sz="4" w:space="0" w:color="auto"/>
              <w:bottom w:val="nil"/>
              <w:right w:val="single" w:sz="4" w:space="0" w:color="auto"/>
            </w:tcBorders>
            <w:vAlign w:val="center"/>
          </w:tcPr>
          <w:p w14:paraId="53481FE0"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0FBBE1A"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B8AA3D" w14:textId="77777777" w:rsidR="000C253C" w:rsidRPr="00480423" w:rsidRDefault="000C253C" w:rsidP="00A872DC">
            <w:pPr>
              <w:pStyle w:val="TAC"/>
              <w:rPr>
                <w:rFonts w:cs="Arial"/>
                <w:szCs w:val="18"/>
                <w:lang w:val="en-US" w:eastAsia="zh-CN"/>
              </w:rPr>
            </w:pPr>
            <w:r w:rsidRPr="00480423">
              <w:rPr>
                <w:rFonts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B67A1E0" w14:textId="77777777" w:rsidR="000C253C" w:rsidRPr="00480423" w:rsidRDefault="000C253C" w:rsidP="00A872DC">
            <w:pPr>
              <w:pStyle w:val="TAC"/>
              <w:rPr>
                <w:lang w:val="en-US" w:eastAsia="zh-CN" w:bidi="ar"/>
              </w:rPr>
            </w:pPr>
            <w:r w:rsidRPr="00480423">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31BA05A9" w14:textId="77777777" w:rsidR="000C253C" w:rsidRPr="00480423" w:rsidRDefault="000C253C" w:rsidP="00A872DC">
            <w:pPr>
              <w:pStyle w:val="TAC"/>
              <w:rPr>
                <w:lang w:val="en-US" w:eastAsia="zh-CN"/>
              </w:rPr>
            </w:pPr>
          </w:p>
        </w:tc>
      </w:tr>
      <w:tr w:rsidR="000C253C" w:rsidRPr="00480423" w14:paraId="726C8991"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F5E0A17"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B5DC5D"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D3A49D" w14:textId="77777777" w:rsidR="000C253C" w:rsidRPr="00480423" w:rsidRDefault="000C253C" w:rsidP="00A872DC">
            <w:pPr>
              <w:pStyle w:val="TAC"/>
              <w:rPr>
                <w:rFonts w:cs="Arial"/>
                <w:szCs w:val="18"/>
                <w:lang w:val="en-US" w:eastAsia="zh-CN"/>
              </w:rPr>
            </w:pPr>
            <w:r w:rsidRPr="00480423">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E5F0A27" w14:textId="77777777" w:rsidR="000C253C" w:rsidRPr="00480423" w:rsidRDefault="000C253C" w:rsidP="00A872DC">
            <w:pPr>
              <w:pStyle w:val="TAC"/>
              <w:rPr>
                <w:lang w:val="en-US" w:eastAsia="zh-CN" w:bidi="ar"/>
              </w:rPr>
            </w:pPr>
            <w:r w:rsidRPr="00480423">
              <w:rPr>
                <w:rFonts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7F156264" w14:textId="77777777" w:rsidR="000C253C" w:rsidRPr="00480423" w:rsidRDefault="000C253C" w:rsidP="00A872DC">
            <w:pPr>
              <w:pStyle w:val="TAC"/>
              <w:rPr>
                <w:lang w:val="en-US" w:eastAsia="zh-CN"/>
              </w:rPr>
            </w:pPr>
          </w:p>
        </w:tc>
      </w:tr>
      <w:tr w:rsidR="000C253C" w:rsidRPr="00480423" w14:paraId="11CE9DDD"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8E6679A" w14:textId="77777777" w:rsidR="000C253C" w:rsidRPr="00480423" w:rsidRDefault="000C253C" w:rsidP="00A872DC">
            <w:pPr>
              <w:pStyle w:val="TAC"/>
              <w:rPr>
                <w:lang w:val="en-US" w:eastAsia="zh-CN"/>
              </w:rPr>
            </w:pPr>
            <w:r w:rsidRPr="00480423">
              <w:rPr>
                <w:rFonts w:eastAsia="SimSun"/>
                <w:lang w:eastAsia="zh-CN"/>
              </w:rPr>
              <w:t>CA_n7A-n75A-n78A</w:t>
            </w:r>
          </w:p>
        </w:tc>
        <w:tc>
          <w:tcPr>
            <w:tcW w:w="1878" w:type="dxa"/>
            <w:tcBorders>
              <w:top w:val="single" w:sz="4" w:space="0" w:color="auto"/>
              <w:left w:val="single" w:sz="4" w:space="0" w:color="auto"/>
              <w:bottom w:val="nil"/>
              <w:right w:val="single" w:sz="4" w:space="0" w:color="auto"/>
            </w:tcBorders>
            <w:vAlign w:val="center"/>
          </w:tcPr>
          <w:p w14:paraId="4A215663" w14:textId="77777777" w:rsidR="000C253C" w:rsidRPr="00480423" w:rsidRDefault="000C253C" w:rsidP="00A872DC">
            <w:pPr>
              <w:pStyle w:val="TAC"/>
              <w:rPr>
                <w:lang w:val="en-US" w:eastAsia="zh-CN"/>
              </w:rPr>
            </w:pPr>
            <w:r w:rsidRPr="00480423">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BFBECD4" w14:textId="77777777" w:rsidR="000C253C" w:rsidRPr="00480423" w:rsidRDefault="000C253C" w:rsidP="00A872DC">
            <w:pPr>
              <w:pStyle w:val="TAC"/>
              <w:rPr>
                <w:rFonts w:cs="Arial"/>
                <w:szCs w:val="18"/>
                <w:lang w:val="en-US" w:eastAsia="zh-CN"/>
              </w:rPr>
            </w:pPr>
            <w:r w:rsidRPr="00480423">
              <w:rPr>
                <w:rFonts w:hint="eastAsia"/>
                <w:lang w:eastAsia="zh-CN"/>
              </w:rPr>
              <w:t>n</w:t>
            </w:r>
            <w:r w:rsidRPr="00480423">
              <w:rPr>
                <w:rFonts w:eastAsia="SimSun"/>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0AB96B31" w14:textId="77777777" w:rsidR="000C253C" w:rsidRPr="00480423" w:rsidRDefault="000C253C" w:rsidP="00A872DC">
            <w:pPr>
              <w:pStyle w:val="TAC"/>
              <w:rPr>
                <w:rFonts w:cs="Arial"/>
                <w:szCs w:val="18"/>
              </w:rPr>
            </w:pPr>
            <w:r w:rsidRPr="00480423">
              <w:rPr>
                <w:rFonts w:cs="Arial"/>
                <w:color w:val="000000"/>
                <w:szCs w:val="18"/>
              </w:rPr>
              <w:t>n</w:t>
            </w:r>
            <w:r w:rsidRPr="00480423">
              <w:rPr>
                <w:rFonts w:eastAsia="SimSun"/>
                <w:lang w:eastAsia="zh-CN"/>
              </w:rPr>
              <w:t>7</w:t>
            </w:r>
            <w:r w:rsidRPr="00480423">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0651F91E" w14:textId="77777777" w:rsidR="000C253C" w:rsidRPr="00480423" w:rsidRDefault="000C253C" w:rsidP="00A872DC">
            <w:pPr>
              <w:pStyle w:val="TAC"/>
              <w:rPr>
                <w:lang w:val="en-US" w:eastAsia="zh-CN"/>
              </w:rPr>
            </w:pPr>
            <w:r w:rsidRPr="00480423">
              <w:rPr>
                <w:lang w:eastAsia="zh-CN"/>
              </w:rPr>
              <w:t>4 and 5</w:t>
            </w:r>
          </w:p>
        </w:tc>
      </w:tr>
      <w:tr w:rsidR="000C253C" w:rsidRPr="00480423" w14:paraId="24DD56C5" w14:textId="77777777" w:rsidTr="00A872DC">
        <w:trPr>
          <w:trHeight w:val="29"/>
        </w:trPr>
        <w:tc>
          <w:tcPr>
            <w:tcW w:w="1849" w:type="dxa"/>
            <w:tcBorders>
              <w:top w:val="nil"/>
              <w:left w:val="single" w:sz="4" w:space="0" w:color="auto"/>
              <w:bottom w:val="nil"/>
              <w:right w:val="single" w:sz="4" w:space="0" w:color="auto"/>
            </w:tcBorders>
            <w:vAlign w:val="center"/>
          </w:tcPr>
          <w:p w14:paraId="3E8ACFF9"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E594F22"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3DB6B9" w14:textId="77777777" w:rsidR="000C253C" w:rsidRPr="00480423" w:rsidRDefault="000C253C" w:rsidP="00A872DC">
            <w:pPr>
              <w:pStyle w:val="TAC"/>
              <w:rPr>
                <w:rFonts w:cs="Arial"/>
                <w:szCs w:val="18"/>
                <w:lang w:val="en-US" w:eastAsia="zh-CN"/>
              </w:rPr>
            </w:pPr>
            <w:r w:rsidRPr="00480423">
              <w:rPr>
                <w:rFonts w:hint="eastAsia"/>
                <w:lang w:eastAsia="zh-CN"/>
              </w:rPr>
              <w:t>n</w:t>
            </w:r>
            <w:r w:rsidRPr="00480423">
              <w:rPr>
                <w:rFonts w:eastAsia="SimSun"/>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2197BC4A" w14:textId="77777777" w:rsidR="000C253C" w:rsidRPr="00480423" w:rsidRDefault="000C253C" w:rsidP="00A872DC">
            <w:pPr>
              <w:pStyle w:val="TAC"/>
              <w:rPr>
                <w:rFonts w:cs="Arial"/>
                <w:szCs w:val="18"/>
              </w:rPr>
            </w:pPr>
            <w:r w:rsidRPr="00480423">
              <w:rPr>
                <w:rFonts w:cs="Arial"/>
                <w:color w:val="000000"/>
                <w:szCs w:val="18"/>
              </w:rPr>
              <w:t>n</w:t>
            </w:r>
            <w:r w:rsidRPr="00480423">
              <w:rPr>
                <w:rFonts w:eastAsia="SimSun"/>
                <w:lang w:eastAsia="zh-CN"/>
              </w:rPr>
              <w:t>75</w:t>
            </w:r>
            <w:r w:rsidRPr="00480423">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551F17B5" w14:textId="77777777" w:rsidR="000C253C" w:rsidRPr="00480423" w:rsidRDefault="000C253C" w:rsidP="00A872DC">
            <w:pPr>
              <w:pStyle w:val="TAC"/>
              <w:rPr>
                <w:lang w:val="en-US" w:eastAsia="zh-CN"/>
              </w:rPr>
            </w:pPr>
          </w:p>
        </w:tc>
      </w:tr>
      <w:tr w:rsidR="000C253C" w:rsidRPr="00480423" w14:paraId="1E7D8F92"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A567924"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722F0C"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83B873" w14:textId="77777777" w:rsidR="000C253C" w:rsidRPr="00480423" w:rsidRDefault="000C253C" w:rsidP="00A872DC">
            <w:pPr>
              <w:pStyle w:val="TAC"/>
              <w:rPr>
                <w:rFonts w:cs="Arial"/>
                <w:szCs w:val="18"/>
                <w:lang w:val="en-US" w:eastAsia="zh-CN"/>
              </w:rPr>
            </w:pPr>
            <w:r w:rsidRPr="00480423">
              <w:rPr>
                <w:rFonts w:hint="eastAsia"/>
                <w:lang w:eastAsia="zh-CN"/>
              </w:rPr>
              <w:t>n</w:t>
            </w:r>
            <w:r w:rsidRPr="00480423">
              <w:rPr>
                <w:rFonts w:eastAsia="SimSun"/>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2547EC7F" w14:textId="77777777" w:rsidR="000C253C" w:rsidRPr="00480423" w:rsidRDefault="000C253C" w:rsidP="00A872DC">
            <w:pPr>
              <w:pStyle w:val="TAC"/>
              <w:rPr>
                <w:rFonts w:cs="Arial"/>
                <w:szCs w:val="18"/>
              </w:rPr>
            </w:pPr>
            <w:r w:rsidRPr="00480423">
              <w:rPr>
                <w:rFonts w:cs="Arial"/>
                <w:color w:val="000000"/>
                <w:szCs w:val="18"/>
              </w:rPr>
              <w:t>n</w:t>
            </w:r>
            <w:r w:rsidRPr="00480423">
              <w:rPr>
                <w:rFonts w:eastAsia="SimSun"/>
                <w:lang w:eastAsia="zh-CN"/>
              </w:rPr>
              <w:t>78</w:t>
            </w:r>
            <w:r w:rsidRPr="00480423">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53487A02" w14:textId="77777777" w:rsidR="000C253C" w:rsidRPr="00480423" w:rsidRDefault="000C253C" w:rsidP="00A872DC">
            <w:pPr>
              <w:pStyle w:val="TAC"/>
              <w:rPr>
                <w:lang w:val="en-US" w:eastAsia="zh-CN"/>
              </w:rPr>
            </w:pPr>
          </w:p>
        </w:tc>
      </w:tr>
      <w:tr w:rsidR="000C253C" w:rsidRPr="00480423" w14:paraId="301F5AEB" w14:textId="77777777" w:rsidTr="00A872DC">
        <w:trPr>
          <w:trHeight w:val="29"/>
        </w:trPr>
        <w:tc>
          <w:tcPr>
            <w:tcW w:w="1849" w:type="dxa"/>
            <w:tcBorders>
              <w:top w:val="single" w:sz="4" w:space="0" w:color="auto"/>
              <w:left w:val="single" w:sz="4" w:space="0" w:color="auto"/>
              <w:bottom w:val="nil"/>
              <w:right w:val="single" w:sz="4" w:space="0" w:color="auto"/>
            </w:tcBorders>
          </w:tcPr>
          <w:p w14:paraId="51F99CA5" w14:textId="77777777" w:rsidR="000C253C" w:rsidRPr="00480423" w:rsidRDefault="000C253C" w:rsidP="00A872DC">
            <w:pPr>
              <w:pStyle w:val="TAC"/>
              <w:rPr>
                <w:lang w:val="en-US" w:eastAsia="zh-CN"/>
              </w:rPr>
            </w:pPr>
            <w:r w:rsidRPr="00480423">
              <w:rPr>
                <w:color w:val="000000"/>
                <w:lang w:eastAsia="zh-CN"/>
              </w:rPr>
              <w:t>CA_n7A-n78A-n102A</w:t>
            </w:r>
          </w:p>
        </w:tc>
        <w:tc>
          <w:tcPr>
            <w:tcW w:w="1878" w:type="dxa"/>
            <w:tcBorders>
              <w:top w:val="single" w:sz="4" w:space="0" w:color="auto"/>
              <w:left w:val="single" w:sz="4" w:space="0" w:color="auto"/>
              <w:bottom w:val="nil"/>
              <w:right w:val="single" w:sz="4" w:space="0" w:color="auto"/>
            </w:tcBorders>
            <w:vAlign w:val="center"/>
          </w:tcPr>
          <w:p w14:paraId="6FFB4027" w14:textId="77777777" w:rsidR="000C253C" w:rsidRPr="00480423" w:rsidRDefault="000C253C" w:rsidP="00A872DC">
            <w:pPr>
              <w:pStyle w:val="TAC"/>
              <w:rPr>
                <w:rFonts w:cs="Arial"/>
                <w:color w:val="000000"/>
                <w:szCs w:val="18"/>
              </w:rPr>
            </w:pPr>
            <w:r w:rsidRPr="00480423">
              <w:rPr>
                <w:rFonts w:cs="Arial"/>
                <w:color w:val="000000"/>
                <w:szCs w:val="18"/>
              </w:rPr>
              <w:t>CA_n7A-n78A</w:t>
            </w:r>
          </w:p>
          <w:p w14:paraId="14D90CAF" w14:textId="77777777" w:rsidR="000C253C" w:rsidRPr="00480423" w:rsidRDefault="000C253C" w:rsidP="00A872DC">
            <w:pPr>
              <w:pStyle w:val="TAC"/>
              <w:rPr>
                <w:rFonts w:cs="Arial"/>
                <w:color w:val="000000"/>
                <w:szCs w:val="18"/>
              </w:rPr>
            </w:pPr>
            <w:r w:rsidRPr="00480423">
              <w:rPr>
                <w:rFonts w:cs="Arial"/>
                <w:color w:val="000000"/>
                <w:szCs w:val="18"/>
              </w:rPr>
              <w:t>CA_n7A-n102A</w:t>
            </w:r>
          </w:p>
          <w:p w14:paraId="65C85A6E" w14:textId="77777777" w:rsidR="000C253C" w:rsidRPr="00480423" w:rsidRDefault="000C253C" w:rsidP="00A872DC">
            <w:pPr>
              <w:pStyle w:val="TAC"/>
              <w:rPr>
                <w:lang w:val="en-US" w:eastAsia="zh-CN"/>
              </w:rPr>
            </w:pPr>
            <w:r w:rsidRPr="00480423">
              <w:rPr>
                <w:rFonts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2422B64" w14:textId="77777777" w:rsidR="000C253C" w:rsidRPr="00480423" w:rsidRDefault="000C253C" w:rsidP="00A872DC">
            <w:pPr>
              <w:pStyle w:val="TAC"/>
              <w:rPr>
                <w:lang w:eastAsia="zh-CN"/>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tcPr>
          <w:p w14:paraId="4F8777B7" w14:textId="77777777" w:rsidR="000C253C" w:rsidRPr="00480423" w:rsidRDefault="000C253C" w:rsidP="00A872DC">
            <w:pPr>
              <w:pStyle w:val="TAC"/>
              <w:rPr>
                <w:rFonts w:cs="Arial"/>
                <w:color w:val="000000"/>
                <w:szCs w:val="18"/>
              </w:rPr>
            </w:pPr>
            <w:r w:rsidRPr="00480423">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1B087FE6" w14:textId="77777777" w:rsidR="000C253C" w:rsidRPr="00480423" w:rsidRDefault="000C253C" w:rsidP="00A872DC">
            <w:pPr>
              <w:pStyle w:val="TAC"/>
              <w:rPr>
                <w:lang w:val="en-US" w:eastAsia="zh-CN"/>
              </w:rPr>
            </w:pPr>
            <w:r w:rsidRPr="00480423">
              <w:rPr>
                <w:rFonts w:hint="eastAsia"/>
                <w:szCs w:val="18"/>
                <w:lang w:val="en-US" w:eastAsia="zh-CN"/>
              </w:rPr>
              <w:t>0</w:t>
            </w:r>
          </w:p>
        </w:tc>
      </w:tr>
      <w:tr w:rsidR="000C253C" w:rsidRPr="00480423" w14:paraId="6A6141BE" w14:textId="77777777" w:rsidTr="00A872DC">
        <w:trPr>
          <w:trHeight w:val="29"/>
        </w:trPr>
        <w:tc>
          <w:tcPr>
            <w:tcW w:w="1849" w:type="dxa"/>
            <w:tcBorders>
              <w:top w:val="nil"/>
              <w:left w:val="single" w:sz="4" w:space="0" w:color="auto"/>
              <w:bottom w:val="nil"/>
              <w:right w:val="single" w:sz="4" w:space="0" w:color="auto"/>
            </w:tcBorders>
            <w:vAlign w:val="center"/>
          </w:tcPr>
          <w:p w14:paraId="3DEFC456"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24BDE5A"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9DE4A2" w14:textId="77777777" w:rsidR="000C253C" w:rsidRPr="00480423" w:rsidRDefault="000C253C" w:rsidP="00A872DC">
            <w:pPr>
              <w:pStyle w:val="TAC"/>
              <w:rPr>
                <w:lang w:eastAsia="zh-CN"/>
              </w:rPr>
            </w:pPr>
            <w:r w:rsidRPr="00480423">
              <w:rPr>
                <w:color w:val="000000"/>
              </w:rPr>
              <w:t>n78</w:t>
            </w:r>
          </w:p>
        </w:tc>
        <w:tc>
          <w:tcPr>
            <w:tcW w:w="2938" w:type="dxa"/>
            <w:tcBorders>
              <w:top w:val="single" w:sz="4" w:space="0" w:color="auto"/>
              <w:left w:val="single" w:sz="4" w:space="0" w:color="auto"/>
              <w:bottom w:val="single" w:sz="4" w:space="0" w:color="auto"/>
              <w:right w:val="single" w:sz="4" w:space="0" w:color="auto"/>
            </w:tcBorders>
          </w:tcPr>
          <w:p w14:paraId="7B58EEB1" w14:textId="77777777" w:rsidR="000C253C" w:rsidRPr="00480423" w:rsidRDefault="000C253C" w:rsidP="00A872DC">
            <w:pPr>
              <w:pStyle w:val="TAC"/>
              <w:rPr>
                <w:rFonts w:cs="Arial"/>
                <w:color w:val="000000"/>
                <w:szCs w:val="18"/>
              </w:rPr>
            </w:pPr>
            <w:r w:rsidRPr="00480423">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1DCA0652" w14:textId="77777777" w:rsidR="000C253C" w:rsidRPr="00480423" w:rsidRDefault="000C253C" w:rsidP="00A872DC">
            <w:pPr>
              <w:pStyle w:val="TAC"/>
              <w:rPr>
                <w:lang w:val="en-US" w:eastAsia="zh-CN"/>
              </w:rPr>
            </w:pPr>
          </w:p>
        </w:tc>
      </w:tr>
      <w:tr w:rsidR="000C253C" w:rsidRPr="00480423" w14:paraId="691CB039"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023FA94"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50D076"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5A30C3" w14:textId="77777777" w:rsidR="000C253C" w:rsidRPr="00480423" w:rsidRDefault="000C253C" w:rsidP="00A872DC">
            <w:pPr>
              <w:pStyle w:val="TAC"/>
              <w:rPr>
                <w:lang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tcPr>
          <w:p w14:paraId="410D5FEA" w14:textId="77777777" w:rsidR="000C253C" w:rsidRPr="00480423" w:rsidRDefault="000C253C" w:rsidP="00A872DC">
            <w:pPr>
              <w:pStyle w:val="TAC"/>
              <w:rPr>
                <w:rFonts w:cs="Arial"/>
                <w:color w:val="000000"/>
                <w:szCs w:val="18"/>
              </w:rPr>
            </w:pPr>
            <w:r w:rsidRPr="00480423">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39255AE4" w14:textId="77777777" w:rsidR="000C253C" w:rsidRPr="00480423" w:rsidRDefault="000C253C" w:rsidP="00A872DC">
            <w:pPr>
              <w:pStyle w:val="TAC"/>
              <w:rPr>
                <w:lang w:val="en-US" w:eastAsia="zh-CN"/>
              </w:rPr>
            </w:pPr>
          </w:p>
        </w:tc>
      </w:tr>
      <w:tr w:rsidR="000C253C" w:rsidRPr="00480423" w14:paraId="4A77BB5B"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CA15AEB" w14:textId="77777777" w:rsidR="000C253C" w:rsidRPr="00480423" w:rsidRDefault="000C253C" w:rsidP="00A872DC">
            <w:pPr>
              <w:pStyle w:val="TAC"/>
              <w:rPr>
                <w:lang w:val="en-US" w:eastAsia="zh-CN"/>
              </w:rPr>
            </w:pPr>
            <w:r w:rsidRPr="00480423">
              <w:rPr>
                <w:color w:val="000000"/>
                <w:lang w:eastAsia="zh-CN"/>
              </w:rPr>
              <w:t>CA_n7A-n78A-n102B</w:t>
            </w:r>
          </w:p>
        </w:tc>
        <w:tc>
          <w:tcPr>
            <w:tcW w:w="1878" w:type="dxa"/>
            <w:tcBorders>
              <w:top w:val="single" w:sz="4" w:space="0" w:color="auto"/>
              <w:left w:val="single" w:sz="4" w:space="0" w:color="auto"/>
              <w:bottom w:val="nil"/>
              <w:right w:val="single" w:sz="4" w:space="0" w:color="auto"/>
            </w:tcBorders>
            <w:vAlign w:val="center"/>
          </w:tcPr>
          <w:p w14:paraId="2529A58A" w14:textId="77777777" w:rsidR="000C253C" w:rsidRPr="00480423" w:rsidRDefault="000C253C" w:rsidP="00A872DC">
            <w:pPr>
              <w:pStyle w:val="TAC"/>
              <w:rPr>
                <w:rFonts w:cs="Arial"/>
                <w:color w:val="000000"/>
                <w:szCs w:val="18"/>
              </w:rPr>
            </w:pPr>
            <w:r w:rsidRPr="00480423">
              <w:rPr>
                <w:rFonts w:cs="Arial"/>
                <w:color w:val="000000"/>
                <w:szCs w:val="18"/>
              </w:rPr>
              <w:t>CA_n7A-n78A</w:t>
            </w:r>
          </w:p>
          <w:p w14:paraId="49C07380" w14:textId="77777777" w:rsidR="000C253C" w:rsidRPr="00480423" w:rsidRDefault="000C253C" w:rsidP="00A872DC">
            <w:pPr>
              <w:pStyle w:val="TAC"/>
              <w:rPr>
                <w:rFonts w:cs="Arial"/>
                <w:color w:val="000000"/>
                <w:szCs w:val="18"/>
              </w:rPr>
            </w:pPr>
            <w:r w:rsidRPr="00480423">
              <w:rPr>
                <w:rFonts w:cs="Arial"/>
                <w:color w:val="000000"/>
                <w:szCs w:val="18"/>
              </w:rPr>
              <w:t>CA_n7A-n102A</w:t>
            </w:r>
          </w:p>
          <w:p w14:paraId="771BE391" w14:textId="77777777" w:rsidR="000C253C" w:rsidRPr="00480423" w:rsidRDefault="000C253C" w:rsidP="00A872DC">
            <w:pPr>
              <w:pStyle w:val="TAC"/>
              <w:rPr>
                <w:lang w:val="en-US" w:eastAsia="zh-CN"/>
              </w:rPr>
            </w:pPr>
            <w:r w:rsidRPr="00480423">
              <w:rPr>
                <w:rFonts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03F62B5D" w14:textId="77777777" w:rsidR="000C253C" w:rsidRPr="00480423" w:rsidRDefault="000C253C" w:rsidP="00A872DC">
            <w:pPr>
              <w:pStyle w:val="TAC"/>
              <w:rPr>
                <w:lang w:eastAsia="zh-CN"/>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tcPr>
          <w:p w14:paraId="15EA41AA" w14:textId="77777777" w:rsidR="000C253C" w:rsidRPr="00480423" w:rsidRDefault="000C253C" w:rsidP="00A872DC">
            <w:pPr>
              <w:pStyle w:val="TAC"/>
              <w:rPr>
                <w:rFonts w:cs="Arial"/>
                <w:color w:val="000000"/>
                <w:szCs w:val="18"/>
              </w:rPr>
            </w:pPr>
            <w:r w:rsidRPr="00480423">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56E5D70C" w14:textId="77777777" w:rsidR="000C253C" w:rsidRPr="00480423" w:rsidRDefault="000C253C" w:rsidP="00A872DC">
            <w:pPr>
              <w:pStyle w:val="TAC"/>
              <w:rPr>
                <w:lang w:val="en-US" w:eastAsia="zh-CN"/>
              </w:rPr>
            </w:pPr>
            <w:r w:rsidRPr="00480423">
              <w:rPr>
                <w:szCs w:val="18"/>
                <w:lang w:val="en-US" w:eastAsia="zh-CN"/>
              </w:rPr>
              <w:t>0</w:t>
            </w:r>
          </w:p>
        </w:tc>
      </w:tr>
      <w:tr w:rsidR="000C253C" w:rsidRPr="00480423" w14:paraId="44FCDA1F" w14:textId="77777777" w:rsidTr="00A872DC">
        <w:trPr>
          <w:trHeight w:val="29"/>
        </w:trPr>
        <w:tc>
          <w:tcPr>
            <w:tcW w:w="1849" w:type="dxa"/>
            <w:tcBorders>
              <w:top w:val="nil"/>
              <w:left w:val="single" w:sz="4" w:space="0" w:color="auto"/>
              <w:bottom w:val="nil"/>
              <w:right w:val="single" w:sz="4" w:space="0" w:color="auto"/>
            </w:tcBorders>
            <w:vAlign w:val="center"/>
          </w:tcPr>
          <w:p w14:paraId="6E5B5D49"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216A172"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3C69DA" w14:textId="77777777" w:rsidR="000C253C" w:rsidRPr="00480423" w:rsidRDefault="000C253C" w:rsidP="00A872DC">
            <w:pPr>
              <w:pStyle w:val="TAC"/>
              <w:rPr>
                <w:lang w:eastAsia="zh-CN"/>
              </w:rPr>
            </w:pPr>
            <w:r w:rsidRPr="00480423">
              <w:rPr>
                <w:color w:val="000000"/>
              </w:rPr>
              <w:t>n78</w:t>
            </w:r>
          </w:p>
        </w:tc>
        <w:tc>
          <w:tcPr>
            <w:tcW w:w="2938" w:type="dxa"/>
            <w:tcBorders>
              <w:top w:val="single" w:sz="4" w:space="0" w:color="auto"/>
              <w:left w:val="single" w:sz="4" w:space="0" w:color="auto"/>
              <w:bottom w:val="single" w:sz="4" w:space="0" w:color="auto"/>
              <w:right w:val="single" w:sz="4" w:space="0" w:color="auto"/>
            </w:tcBorders>
          </w:tcPr>
          <w:p w14:paraId="1DB5CF6D" w14:textId="77777777" w:rsidR="000C253C" w:rsidRPr="00480423" w:rsidRDefault="000C253C" w:rsidP="00A872DC">
            <w:pPr>
              <w:pStyle w:val="TAC"/>
              <w:rPr>
                <w:rFonts w:cs="Arial"/>
                <w:color w:val="000000"/>
                <w:szCs w:val="18"/>
              </w:rPr>
            </w:pPr>
            <w:r w:rsidRPr="00480423">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62E34C8E" w14:textId="77777777" w:rsidR="000C253C" w:rsidRPr="00480423" w:rsidRDefault="000C253C" w:rsidP="00A872DC">
            <w:pPr>
              <w:pStyle w:val="TAC"/>
              <w:rPr>
                <w:lang w:val="en-US" w:eastAsia="zh-CN"/>
              </w:rPr>
            </w:pPr>
          </w:p>
        </w:tc>
      </w:tr>
      <w:tr w:rsidR="000C253C" w:rsidRPr="00480423" w14:paraId="2C16930C"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348BEBD"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8CA2C9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1D1463" w14:textId="77777777" w:rsidR="000C253C" w:rsidRPr="00480423" w:rsidRDefault="000C253C" w:rsidP="00A872DC">
            <w:pPr>
              <w:pStyle w:val="TAC"/>
              <w:rPr>
                <w:lang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9A40603" w14:textId="77777777" w:rsidR="000C253C" w:rsidRPr="00480423" w:rsidRDefault="000C253C" w:rsidP="00A872DC">
            <w:pPr>
              <w:pStyle w:val="TAC"/>
              <w:rPr>
                <w:rFonts w:cs="Arial"/>
                <w:color w:val="000000"/>
                <w:szCs w:val="18"/>
              </w:rPr>
            </w:pPr>
            <w:r w:rsidRPr="00480423">
              <w:rPr>
                <w:rFonts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14877816" w14:textId="77777777" w:rsidR="000C253C" w:rsidRPr="00480423" w:rsidRDefault="000C253C" w:rsidP="00A872DC">
            <w:pPr>
              <w:pStyle w:val="TAC"/>
              <w:rPr>
                <w:lang w:val="en-US" w:eastAsia="zh-CN"/>
              </w:rPr>
            </w:pPr>
          </w:p>
        </w:tc>
      </w:tr>
      <w:tr w:rsidR="000C253C" w:rsidRPr="00480423" w14:paraId="5C28D6A2"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9140FE5" w14:textId="77777777" w:rsidR="000C253C" w:rsidRPr="00480423" w:rsidRDefault="000C253C" w:rsidP="00A872DC">
            <w:pPr>
              <w:pStyle w:val="TAC"/>
              <w:rPr>
                <w:lang w:val="en-US" w:eastAsia="zh-CN"/>
              </w:rPr>
            </w:pPr>
            <w:r w:rsidRPr="00480423">
              <w:rPr>
                <w:color w:val="000000"/>
                <w:lang w:eastAsia="zh-CN"/>
              </w:rPr>
              <w:t>CA_n7A-n78A-n102C</w:t>
            </w:r>
          </w:p>
        </w:tc>
        <w:tc>
          <w:tcPr>
            <w:tcW w:w="1878" w:type="dxa"/>
            <w:tcBorders>
              <w:top w:val="single" w:sz="4" w:space="0" w:color="auto"/>
              <w:left w:val="single" w:sz="4" w:space="0" w:color="auto"/>
              <w:bottom w:val="nil"/>
              <w:right w:val="single" w:sz="4" w:space="0" w:color="auto"/>
            </w:tcBorders>
            <w:vAlign w:val="center"/>
          </w:tcPr>
          <w:p w14:paraId="11B2AA8C" w14:textId="77777777" w:rsidR="000C253C" w:rsidRPr="00480423" w:rsidRDefault="000C253C" w:rsidP="00A872DC">
            <w:pPr>
              <w:pStyle w:val="TAC"/>
              <w:rPr>
                <w:szCs w:val="18"/>
                <w:lang w:val="en-US" w:eastAsia="zh-CN"/>
              </w:rPr>
            </w:pPr>
            <w:r w:rsidRPr="00480423">
              <w:rPr>
                <w:szCs w:val="18"/>
                <w:lang w:val="en-US" w:eastAsia="zh-CN"/>
              </w:rPr>
              <w:t>CA_n7A-n78A</w:t>
            </w:r>
          </w:p>
          <w:p w14:paraId="0E457522" w14:textId="77777777" w:rsidR="000C253C" w:rsidRPr="00480423" w:rsidRDefault="000C253C" w:rsidP="00A872DC">
            <w:pPr>
              <w:pStyle w:val="TAC"/>
              <w:rPr>
                <w:szCs w:val="18"/>
                <w:lang w:val="en-US" w:eastAsia="zh-CN"/>
              </w:rPr>
            </w:pPr>
            <w:r w:rsidRPr="00480423">
              <w:rPr>
                <w:szCs w:val="18"/>
                <w:lang w:val="en-US" w:eastAsia="zh-CN"/>
              </w:rPr>
              <w:t>CA_n7A-n102A</w:t>
            </w:r>
          </w:p>
          <w:p w14:paraId="19AB5CA4" w14:textId="77777777" w:rsidR="000C253C" w:rsidRPr="00480423" w:rsidRDefault="000C253C" w:rsidP="00A872DC">
            <w:pPr>
              <w:pStyle w:val="TAC"/>
              <w:rPr>
                <w:lang w:val="en-US" w:eastAsia="zh-CN"/>
              </w:rPr>
            </w:pPr>
            <w:r w:rsidRPr="00480423">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E0DB766" w14:textId="77777777" w:rsidR="000C253C" w:rsidRPr="00480423" w:rsidRDefault="000C253C" w:rsidP="00A872DC">
            <w:pPr>
              <w:pStyle w:val="TAC"/>
              <w:rPr>
                <w:lang w:eastAsia="zh-CN"/>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tcPr>
          <w:p w14:paraId="4F41AA42" w14:textId="77777777" w:rsidR="000C253C" w:rsidRPr="00480423" w:rsidRDefault="000C253C" w:rsidP="00A872DC">
            <w:pPr>
              <w:pStyle w:val="TAC"/>
              <w:rPr>
                <w:rFonts w:cs="Arial"/>
                <w:color w:val="000000"/>
                <w:szCs w:val="18"/>
              </w:rPr>
            </w:pPr>
            <w:r w:rsidRPr="00480423">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252D7687" w14:textId="77777777" w:rsidR="000C253C" w:rsidRPr="00480423" w:rsidRDefault="000C253C" w:rsidP="00A872DC">
            <w:pPr>
              <w:pStyle w:val="TAC"/>
              <w:rPr>
                <w:lang w:val="en-US" w:eastAsia="zh-CN"/>
              </w:rPr>
            </w:pPr>
            <w:r w:rsidRPr="00480423">
              <w:rPr>
                <w:szCs w:val="18"/>
                <w:lang w:val="en-US" w:eastAsia="zh-CN"/>
              </w:rPr>
              <w:t>0</w:t>
            </w:r>
          </w:p>
        </w:tc>
      </w:tr>
      <w:tr w:rsidR="000C253C" w:rsidRPr="00480423" w14:paraId="77056615" w14:textId="77777777" w:rsidTr="00A872DC">
        <w:trPr>
          <w:trHeight w:val="29"/>
        </w:trPr>
        <w:tc>
          <w:tcPr>
            <w:tcW w:w="1849" w:type="dxa"/>
            <w:tcBorders>
              <w:top w:val="nil"/>
              <w:left w:val="single" w:sz="4" w:space="0" w:color="auto"/>
              <w:bottom w:val="nil"/>
              <w:right w:val="single" w:sz="4" w:space="0" w:color="auto"/>
            </w:tcBorders>
            <w:vAlign w:val="center"/>
          </w:tcPr>
          <w:p w14:paraId="25BEEA88"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838298A"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9E6D93" w14:textId="77777777" w:rsidR="000C253C" w:rsidRPr="00480423" w:rsidRDefault="000C253C" w:rsidP="00A872DC">
            <w:pPr>
              <w:pStyle w:val="TAC"/>
              <w:rPr>
                <w:lang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11DE5D19" w14:textId="77777777" w:rsidR="000C253C" w:rsidRPr="00480423" w:rsidRDefault="000C253C" w:rsidP="00A872DC">
            <w:pPr>
              <w:pStyle w:val="TAC"/>
              <w:rPr>
                <w:rFonts w:cs="Arial"/>
                <w:color w:val="000000"/>
                <w:szCs w:val="18"/>
              </w:rPr>
            </w:pPr>
            <w:r w:rsidRPr="00480423">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1AA64081" w14:textId="77777777" w:rsidR="000C253C" w:rsidRPr="00480423" w:rsidRDefault="000C253C" w:rsidP="00A872DC">
            <w:pPr>
              <w:pStyle w:val="TAC"/>
              <w:rPr>
                <w:lang w:val="en-US" w:eastAsia="zh-CN"/>
              </w:rPr>
            </w:pPr>
          </w:p>
        </w:tc>
      </w:tr>
      <w:tr w:rsidR="000C253C" w:rsidRPr="00480423" w14:paraId="651F9D6E"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52A2FF0"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E7DCAD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DBDDAC" w14:textId="77777777" w:rsidR="000C253C" w:rsidRPr="00480423" w:rsidRDefault="000C253C" w:rsidP="00A872DC">
            <w:pPr>
              <w:pStyle w:val="TAC"/>
              <w:rPr>
                <w:lang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FD3C61B" w14:textId="77777777" w:rsidR="000C253C" w:rsidRPr="00480423" w:rsidRDefault="000C253C" w:rsidP="00A872DC">
            <w:pPr>
              <w:pStyle w:val="TAC"/>
              <w:rPr>
                <w:rFonts w:cs="Arial"/>
                <w:color w:val="000000"/>
                <w:szCs w:val="18"/>
              </w:rPr>
            </w:pPr>
            <w:r w:rsidRPr="00480423">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7A63E39B" w14:textId="77777777" w:rsidR="000C253C" w:rsidRPr="00480423" w:rsidRDefault="000C253C" w:rsidP="00A872DC">
            <w:pPr>
              <w:pStyle w:val="TAC"/>
              <w:rPr>
                <w:lang w:val="en-US" w:eastAsia="zh-CN"/>
              </w:rPr>
            </w:pPr>
          </w:p>
        </w:tc>
      </w:tr>
      <w:tr w:rsidR="000C253C" w:rsidRPr="00480423" w14:paraId="221A0AEB"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8E76300" w14:textId="77777777" w:rsidR="000C253C" w:rsidRPr="00480423" w:rsidRDefault="000C253C" w:rsidP="00A872DC">
            <w:pPr>
              <w:pStyle w:val="TAC"/>
              <w:rPr>
                <w:lang w:val="en-US" w:eastAsia="zh-CN"/>
              </w:rPr>
            </w:pPr>
            <w:r w:rsidRPr="00480423">
              <w:rPr>
                <w:szCs w:val="18"/>
                <w:lang w:val="en-US" w:eastAsia="zh-CN"/>
              </w:rPr>
              <w:t>CA_n7A-n78A-n102D</w:t>
            </w:r>
          </w:p>
        </w:tc>
        <w:tc>
          <w:tcPr>
            <w:tcW w:w="1878" w:type="dxa"/>
            <w:tcBorders>
              <w:top w:val="single" w:sz="4" w:space="0" w:color="auto"/>
              <w:left w:val="single" w:sz="4" w:space="0" w:color="auto"/>
              <w:bottom w:val="nil"/>
              <w:right w:val="single" w:sz="4" w:space="0" w:color="auto"/>
            </w:tcBorders>
            <w:vAlign w:val="center"/>
          </w:tcPr>
          <w:p w14:paraId="2FCDA8E7" w14:textId="77777777" w:rsidR="000C253C" w:rsidRPr="00480423" w:rsidRDefault="000C253C" w:rsidP="00A872DC">
            <w:pPr>
              <w:pStyle w:val="TAC"/>
              <w:rPr>
                <w:szCs w:val="18"/>
                <w:lang w:val="en-US" w:eastAsia="zh-CN"/>
              </w:rPr>
            </w:pPr>
            <w:r w:rsidRPr="00480423">
              <w:rPr>
                <w:szCs w:val="18"/>
                <w:lang w:val="en-US" w:eastAsia="zh-CN"/>
              </w:rPr>
              <w:t>CA_n7A-n78A</w:t>
            </w:r>
          </w:p>
          <w:p w14:paraId="7FD57EB4" w14:textId="77777777" w:rsidR="000C253C" w:rsidRPr="00480423" w:rsidRDefault="000C253C" w:rsidP="00A872DC">
            <w:pPr>
              <w:pStyle w:val="TAC"/>
              <w:rPr>
                <w:szCs w:val="18"/>
                <w:lang w:val="en-US" w:eastAsia="zh-CN"/>
              </w:rPr>
            </w:pPr>
            <w:r w:rsidRPr="00480423">
              <w:rPr>
                <w:szCs w:val="18"/>
                <w:lang w:val="en-US" w:eastAsia="zh-CN"/>
              </w:rPr>
              <w:t>CA_n7A-n102A</w:t>
            </w:r>
          </w:p>
          <w:p w14:paraId="3C6AC8F6" w14:textId="77777777" w:rsidR="000C253C" w:rsidRPr="00480423" w:rsidRDefault="000C253C" w:rsidP="00A872DC">
            <w:pPr>
              <w:pStyle w:val="TAC"/>
              <w:rPr>
                <w:lang w:val="en-US" w:eastAsia="zh-CN"/>
              </w:rPr>
            </w:pPr>
            <w:r w:rsidRPr="00480423">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7AC4BB9" w14:textId="77777777" w:rsidR="000C253C" w:rsidRPr="00480423" w:rsidRDefault="000C253C" w:rsidP="00A872DC">
            <w:pPr>
              <w:pStyle w:val="TAC"/>
              <w:rPr>
                <w:lang w:eastAsia="zh-CN"/>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tcPr>
          <w:p w14:paraId="57E1E78D" w14:textId="77777777" w:rsidR="000C253C" w:rsidRPr="00480423" w:rsidRDefault="000C253C" w:rsidP="00A872DC">
            <w:pPr>
              <w:pStyle w:val="TAC"/>
              <w:rPr>
                <w:rFonts w:cs="Arial"/>
                <w:color w:val="000000"/>
                <w:szCs w:val="18"/>
              </w:rPr>
            </w:pPr>
            <w:r w:rsidRPr="00480423">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107CE2EB" w14:textId="77777777" w:rsidR="000C253C" w:rsidRPr="00480423" w:rsidRDefault="000C253C" w:rsidP="00A872DC">
            <w:pPr>
              <w:pStyle w:val="TAC"/>
              <w:rPr>
                <w:lang w:val="en-US" w:eastAsia="zh-CN"/>
              </w:rPr>
            </w:pPr>
            <w:r w:rsidRPr="00480423">
              <w:rPr>
                <w:szCs w:val="18"/>
                <w:lang w:val="en-US" w:eastAsia="zh-CN"/>
              </w:rPr>
              <w:t>0</w:t>
            </w:r>
          </w:p>
        </w:tc>
      </w:tr>
      <w:tr w:rsidR="000C253C" w:rsidRPr="00480423" w14:paraId="069B9DF4" w14:textId="77777777" w:rsidTr="00A872DC">
        <w:trPr>
          <w:trHeight w:val="29"/>
        </w:trPr>
        <w:tc>
          <w:tcPr>
            <w:tcW w:w="1849" w:type="dxa"/>
            <w:tcBorders>
              <w:top w:val="nil"/>
              <w:left w:val="single" w:sz="4" w:space="0" w:color="auto"/>
              <w:bottom w:val="nil"/>
              <w:right w:val="single" w:sz="4" w:space="0" w:color="auto"/>
            </w:tcBorders>
            <w:vAlign w:val="center"/>
          </w:tcPr>
          <w:p w14:paraId="5C21A007"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1051166"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793C44" w14:textId="77777777" w:rsidR="000C253C" w:rsidRPr="00480423" w:rsidRDefault="000C253C" w:rsidP="00A872DC">
            <w:pPr>
              <w:pStyle w:val="TAC"/>
              <w:rPr>
                <w:lang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6809B7BF" w14:textId="77777777" w:rsidR="000C253C" w:rsidRPr="00480423" w:rsidRDefault="000C253C" w:rsidP="00A872DC">
            <w:pPr>
              <w:pStyle w:val="TAC"/>
              <w:rPr>
                <w:rFonts w:cs="Arial"/>
                <w:color w:val="000000"/>
                <w:szCs w:val="18"/>
              </w:rPr>
            </w:pPr>
            <w:r w:rsidRPr="00480423">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57DAF952" w14:textId="77777777" w:rsidR="000C253C" w:rsidRPr="00480423" w:rsidRDefault="000C253C" w:rsidP="00A872DC">
            <w:pPr>
              <w:pStyle w:val="TAC"/>
              <w:rPr>
                <w:lang w:val="en-US" w:eastAsia="zh-CN"/>
              </w:rPr>
            </w:pPr>
          </w:p>
        </w:tc>
      </w:tr>
      <w:tr w:rsidR="000C253C" w:rsidRPr="00480423" w14:paraId="7995F22D"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B0740FB"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549E86"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523D24" w14:textId="77777777" w:rsidR="000C253C" w:rsidRPr="00480423" w:rsidRDefault="000C253C" w:rsidP="00A872DC">
            <w:pPr>
              <w:pStyle w:val="TAC"/>
              <w:rPr>
                <w:lang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3006C56" w14:textId="77777777" w:rsidR="000C253C" w:rsidRPr="00480423" w:rsidRDefault="000C253C" w:rsidP="00A872DC">
            <w:pPr>
              <w:pStyle w:val="TAC"/>
              <w:rPr>
                <w:rFonts w:cs="Arial"/>
                <w:color w:val="000000"/>
                <w:szCs w:val="18"/>
              </w:rPr>
            </w:pPr>
            <w:r w:rsidRPr="00480423">
              <w:rPr>
                <w:rFonts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72491ACC" w14:textId="77777777" w:rsidR="000C253C" w:rsidRPr="00480423" w:rsidRDefault="000C253C" w:rsidP="00A872DC">
            <w:pPr>
              <w:pStyle w:val="TAC"/>
              <w:rPr>
                <w:lang w:val="en-US" w:eastAsia="zh-CN"/>
              </w:rPr>
            </w:pPr>
          </w:p>
        </w:tc>
      </w:tr>
      <w:tr w:rsidR="000C253C" w:rsidRPr="00480423" w14:paraId="672D0C9C"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878A21C" w14:textId="77777777" w:rsidR="000C253C" w:rsidRPr="00480423" w:rsidRDefault="000C253C" w:rsidP="00A872DC">
            <w:pPr>
              <w:pStyle w:val="TAC"/>
              <w:rPr>
                <w:lang w:val="en-US" w:eastAsia="zh-CN"/>
              </w:rPr>
            </w:pPr>
            <w:r w:rsidRPr="00480423">
              <w:rPr>
                <w:szCs w:val="18"/>
                <w:lang w:val="en-US" w:eastAsia="zh-CN"/>
              </w:rPr>
              <w:t>CA_n7A-n78A-n102E</w:t>
            </w:r>
          </w:p>
        </w:tc>
        <w:tc>
          <w:tcPr>
            <w:tcW w:w="1878" w:type="dxa"/>
            <w:tcBorders>
              <w:top w:val="single" w:sz="4" w:space="0" w:color="auto"/>
              <w:left w:val="single" w:sz="4" w:space="0" w:color="auto"/>
              <w:bottom w:val="nil"/>
              <w:right w:val="single" w:sz="4" w:space="0" w:color="auto"/>
            </w:tcBorders>
            <w:vAlign w:val="center"/>
          </w:tcPr>
          <w:p w14:paraId="16EFC618" w14:textId="77777777" w:rsidR="000C253C" w:rsidRPr="00480423" w:rsidRDefault="000C253C" w:rsidP="00A872DC">
            <w:pPr>
              <w:pStyle w:val="TAC"/>
              <w:rPr>
                <w:szCs w:val="18"/>
                <w:lang w:val="en-US" w:eastAsia="zh-CN"/>
              </w:rPr>
            </w:pPr>
            <w:r w:rsidRPr="00480423">
              <w:rPr>
                <w:szCs w:val="18"/>
                <w:lang w:val="en-US" w:eastAsia="zh-CN"/>
              </w:rPr>
              <w:t>CA_n7A-n78A</w:t>
            </w:r>
          </w:p>
          <w:p w14:paraId="078F49DC" w14:textId="77777777" w:rsidR="000C253C" w:rsidRPr="00480423" w:rsidRDefault="000C253C" w:rsidP="00A872DC">
            <w:pPr>
              <w:pStyle w:val="TAC"/>
              <w:rPr>
                <w:szCs w:val="18"/>
                <w:lang w:val="en-US" w:eastAsia="zh-CN"/>
              </w:rPr>
            </w:pPr>
            <w:r w:rsidRPr="00480423">
              <w:rPr>
                <w:szCs w:val="18"/>
                <w:lang w:val="en-US" w:eastAsia="zh-CN"/>
              </w:rPr>
              <w:t>CA_n7A-n102A</w:t>
            </w:r>
          </w:p>
          <w:p w14:paraId="1F1126CF" w14:textId="77777777" w:rsidR="000C253C" w:rsidRPr="00480423" w:rsidRDefault="000C253C" w:rsidP="00A872DC">
            <w:pPr>
              <w:pStyle w:val="TAC"/>
              <w:rPr>
                <w:lang w:val="en-US" w:eastAsia="zh-CN"/>
              </w:rPr>
            </w:pPr>
            <w:r w:rsidRPr="00480423">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00A9B47" w14:textId="77777777" w:rsidR="000C253C" w:rsidRPr="00480423" w:rsidRDefault="000C253C" w:rsidP="00A872DC">
            <w:pPr>
              <w:pStyle w:val="TAC"/>
              <w:rPr>
                <w:lang w:eastAsia="zh-CN"/>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tcPr>
          <w:p w14:paraId="61F3E8F4" w14:textId="77777777" w:rsidR="000C253C" w:rsidRPr="00480423" w:rsidRDefault="000C253C" w:rsidP="00A872DC">
            <w:pPr>
              <w:pStyle w:val="TAC"/>
              <w:rPr>
                <w:rFonts w:cs="Arial"/>
                <w:color w:val="000000"/>
                <w:szCs w:val="18"/>
              </w:rPr>
            </w:pPr>
            <w:r w:rsidRPr="00480423">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653CC3B6" w14:textId="77777777" w:rsidR="000C253C" w:rsidRPr="00480423" w:rsidRDefault="000C253C" w:rsidP="00A872DC">
            <w:pPr>
              <w:pStyle w:val="TAC"/>
              <w:rPr>
                <w:lang w:val="en-US" w:eastAsia="zh-CN"/>
              </w:rPr>
            </w:pPr>
            <w:r w:rsidRPr="00480423">
              <w:rPr>
                <w:szCs w:val="18"/>
                <w:lang w:val="en-US" w:eastAsia="zh-CN"/>
              </w:rPr>
              <w:t>0</w:t>
            </w:r>
          </w:p>
        </w:tc>
      </w:tr>
      <w:tr w:rsidR="000C253C" w:rsidRPr="00480423" w14:paraId="439422CF" w14:textId="77777777" w:rsidTr="00A872DC">
        <w:trPr>
          <w:trHeight w:val="29"/>
        </w:trPr>
        <w:tc>
          <w:tcPr>
            <w:tcW w:w="1849" w:type="dxa"/>
            <w:tcBorders>
              <w:top w:val="nil"/>
              <w:left w:val="single" w:sz="4" w:space="0" w:color="auto"/>
              <w:bottom w:val="nil"/>
              <w:right w:val="single" w:sz="4" w:space="0" w:color="auto"/>
            </w:tcBorders>
            <w:vAlign w:val="center"/>
          </w:tcPr>
          <w:p w14:paraId="4649A14D"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1BDDEA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1300FC" w14:textId="77777777" w:rsidR="000C253C" w:rsidRPr="00480423" w:rsidRDefault="000C253C" w:rsidP="00A872DC">
            <w:pPr>
              <w:pStyle w:val="TAC"/>
              <w:rPr>
                <w:lang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4019A15B" w14:textId="77777777" w:rsidR="000C253C" w:rsidRPr="00480423" w:rsidRDefault="000C253C" w:rsidP="00A872DC">
            <w:pPr>
              <w:pStyle w:val="TAC"/>
              <w:rPr>
                <w:rFonts w:cs="Arial"/>
                <w:color w:val="000000"/>
                <w:szCs w:val="18"/>
              </w:rPr>
            </w:pPr>
            <w:r w:rsidRPr="00480423">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325009C9" w14:textId="77777777" w:rsidR="000C253C" w:rsidRPr="00480423" w:rsidRDefault="000C253C" w:rsidP="00A872DC">
            <w:pPr>
              <w:pStyle w:val="TAC"/>
              <w:rPr>
                <w:lang w:val="en-US" w:eastAsia="zh-CN"/>
              </w:rPr>
            </w:pPr>
          </w:p>
        </w:tc>
      </w:tr>
      <w:tr w:rsidR="000C253C" w:rsidRPr="00480423" w14:paraId="1A98DAF9"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5084148"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BD381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1D37B3" w14:textId="77777777" w:rsidR="000C253C" w:rsidRPr="00480423" w:rsidRDefault="000C253C" w:rsidP="00A872DC">
            <w:pPr>
              <w:pStyle w:val="TAC"/>
              <w:rPr>
                <w:lang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1EE9F19" w14:textId="77777777" w:rsidR="000C253C" w:rsidRPr="00480423" w:rsidRDefault="000C253C" w:rsidP="00A872DC">
            <w:pPr>
              <w:pStyle w:val="TAC"/>
              <w:rPr>
                <w:rFonts w:cs="Arial"/>
                <w:color w:val="000000"/>
                <w:szCs w:val="18"/>
              </w:rPr>
            </w:pPr>
            <w:r w:rsidRPr="00480423">
              <w:rPr>
                <w:rFonts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1A5A7074" w14:textId="77777777" w:rsidR="000C253C" w:rsidRPr="00480423" w:rsidRDefault="000C253C" w:rsidP="00A872DC">
            <w:pPr>
              <w:pStyle w:val="TAC"/>
              <w:rPr>
                <w:lang w:val="en-US" w:eastAsia="zh-CN"/>
              </w:rPr>
            </w:pPr>
          </w:p>
        </w:tc>
      </w:tr>
      <w:tr w:rsidR="000C253C" w:rsidRPr="00480423" w14:paraId="18752F49"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5154B36" w14:textId="77777777" w:rsidR="000C253C" w:rsidRPr="00480423" w:rsidRDefault="000C253C" w:rsidP="00A872DC">
            <w:pPr>
              <w:pStyle w:val="TAC"/>
              <w:rPr>
                <w:lang w:val="en-US" w:eastAsia="zh-CN"/>
              </w:rPr>
            </w:pPr>
            <w:r w:rsidRPr="00480423">
              <w:rPr>
                <w:szCs w:val="18"/>
                <w:lang w:val="en-US" w:eastAsia="zh-CN"/>
              </w:rPr>
              <w:t>CA_n7A-n78A-n102(2A)</w:t>
            </w:r>
          </w:p>
        </w:tc>
        <w:tc>
          <w:tcPr>
            <w:tcW w:w="1878" w:type="dxa"/>
            <w:tcBorders>
              <w:top w:val="single" w:sz="4" w:space="0" w:color="auto"/>
              <w:left w:val="single" w:sz="4" w:space="0" w:color="auto"/>
              <w:bottom w:val="nil"/>
              <w:right w:val="single" w:sz="4" w:space="0" w:color="auto"/>
            </w:tcBorders>
            <w:vAlign w:val="center"/>
          </w:tcPr>
          <w:p w14:paraId="4CF33EC4" w14:textId="77777777" w:rsidR="000C253C" w:rsidRPr="00480423" w:rsidRDefault="000C253C" w:rsidP="00A872DC">
            <w:pPr>
              <w:pStyle w:val="TAC"/>
              <w:rPr>
                <w:szCs w:val="18"/>
                <w:lang w:val="en-US" w:eastAsia="zh-CN"/>
              </w:rPr>
            </w:pPr>
            <w:r w:rsidRPr="00480423">
              <w:rPr>
                <w:szCs w:val="18"/>
                <w:lang w:val="en-US" w:eastAsia="zh-CN"/>
              </w:rPr>
              <w:t>CA_n7A-n78A</w:t>
            </w:r>
          </w:p>
          <w:p w14:paraId="2ABBD1A0" w14:textId="77777777" w:rsidR="000C253C" w:rsidRPr="00480423" w:rsidRDefault="000C253C" w:rsidP="00A872DC">
            <w:pPr>
              <w:pStyle w:val="TAC"/>
              <w:rPr>
                <w:szCs w:val="18"/>
                <w:lang w:val="en-US" w:eastAsia="zh-CN"/>
              </w:rPr>
            </w:pPr>
            <w:r w:rsidRPr="00480423">
              <w:rPr>
                <w:szCs w:val="18"/>
                <w:lang w:val="en-US" w:eastAsia="zh-CN"/>
              </w:rPr>
              <w:t>CA_n7A-n102A</w:t>
            </w:r>
          </w:p>
          <w:p w14:paraId="0265BA99" w14:textId="77777777" w:rsidR="000C253C" w:rsidRPr="00480423" w:rsidRDefault="000C253C" w:rsidP="00A872DC">
            <w:pPr>
              <w:pStyle w:val="TAC"/>
              <w:rPr>
                <w:lang w:val="en-US" w:eastAsia="zh-CN"/>
              </w:rPr>
            </w:pPr>
            <w:r w:rsidRPr="00480423">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3B44066" w14:textId="77777777" w:rsidR="000C253C" w:rsidRPr="00480423" w:rsidRDefault="000C253C" w:rsidP="00A872DC">
            <w:pPr>
              <w:pStyle w:val="TAC"/>
              <w:rPr>
                <w:lang w:eastAsia="zh-CN"/>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tcPr>
          <w:p w14:paraId="0517411B" w14:textId="77777777" w:rsidR="000C253C" w:rsidRPr="00480423" w:rsidRDefault="000C253C" w:rsidP="00A872DC">
            <w:pPr>
              <w:pStyle w:val="TAC"/>
              <w:rPr>
                <w:rFonts w:cs="Arial"/>
                <w:color w:val="000000"/>
                <w:szCs w:val="18"/>
              </w:rPr>
            </w:pPr>
            <w:r w:rsidRPr="00480423">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68296E31" w14:textId="77777777" w:rsidR="000C253C" w:rsidRPr="00480423" w:rsidRDefault="000C253C" w:rsidP="00A872DC">
            <w:pPr>
              <w:pStyle w:val="TAC"/>
              <w:rPr>
                <w:lang w:val="en-US" w:eastAsia="zh-CN"/>
              </w:rPr>
            </w:pPr>
            <w:r w:rsidRPr="00480423">
              <w:rPr>
                <w:szCs w:val="18"/>
                <w:lang w:val="en-US" w:eastAsia="zh-CN"/>
              </w:rPr>
              <w:t>0</w:t>
            </w:r>
          </w:p>
        </w:tc>
      </w:tr>
      <w:tr w:rsidR="000C253C" w:rsidRPr="00480423" w14:paraId="11F1B705" w14:textId="77777777" w:rsidTr="00A872DC">
        <w:trPr>
          <w:trHeight w:val="29"/>
        </w:trPr>
        <w:tc>
          <w:tcPr>
            <w:tcW w:w="1849" w:type="dxa"/>
            <w:tcBorders>
              <w:top w:val="nil"/>
              <w:left w:val="single" w:sz="4" w:space="0" w:color="auto"/>
              <w:bottom w:val="nil"/>
              <w:right w:val="single" w:sz="4" w:space="0" w:color="auto"/>
            </w:tcBorders>
            <w:vAlign w:val="center"/>
          </w:tcPr>
          <w:p w14:paraId="62A3C30F"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F7EF17D"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03167D" w14:textId="77777777" w:rsidR="000C253C" w:rsidRPr="00480423" w:rsidRDefault="000C253C" w:rsidP="00A872DC">
            <w:pPr>
              <w:pStyle w:val="TAC"/>
              <w:rPr>
                <w:lang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0582773B" w14:textId="77777777" w:rsidR="000C253C" w:rsidRPr="00480423" w:rsidRDefault="000C253C" w:rsidP="00A872DC">
            <w:pPr>
              <w:pStyle w:val="TAC"/>
              <w:rPr>
                <w:rFonts w:cs="Arial"/>
                <w:color w:val="000000"/>
                <w:szCs w:val="18"/>
              </w:rPr>
            </w:pPr>
            <w:r w:rsidRPr="00480423">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7924C049" w14:textId="77777777" w:rsidR="000C253C" w:rsidRPr="00480423" w:rsidRDefault="000C253C" w:rsidP="00A872DC">
            <w:pPr>
              <w:pStyle w:val="TAC"/>
              <w:rPr>
                <w:lang w:val="en-US" w:eastAsia="zh-CN"/>
              </w:rPr>
            </w:pPr>
          </w:p>
        </w:tc>
      </w:tr>
      <w:tr w:rsidR="000C253C" w:rsidRPr="00480423" w14:paraId="4F1D600C"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106F018"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3581D1"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C1F223" w14:textId="77777777" w:rsidR="000C253C" w:rsidRPr="00480423" w:rsidRDefault="000C253C" w:rsidP="00A872DC">
            <w:pPr>
              <w:pStyle w:val="TAC"/>
              <w:rPr>
                <w:lang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0730B6F" w14:textId="77777777" w:rsidR="000C253C" w:rsidRPr="00480423" w:rsidRDefault="000C253C" w:rsidP="00A872DC">
            <w:pPr>
              <w:pStyle w:val="TAC"/>
              <w:rPr>
                <w:rFonts w:cs="Arial"/>
                <w:color w:val="000000"/>
                <w:szCs w:val="18"/>
              </w:rPr>
            </w:pPr>
            <w:r w:rsidRPr="00480423">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588A5CF7" w14:textId="77777777" w:rsidR="000C253C" w:rsidRPr="00480423" w:rsidRDefault="000C253C" w:rsidP="00A872DC">
            <w:pPr>
              <w:pStyle w:val="TAC"/>
              <w:rPr>
                <w:lang w:val="en-US" w:eastAsia="zh-CN"/>
              </w:rPr>
            </w:pPr>
          </w:p>
        </w:tc>
      </w:tr>
      <w:tr w:rsidR="000C253C" w:rsidRPr="00480423" w14:paraId="7D85BA6F"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4FA9C61" w14:textId="77777777" w:rsidR="000C253C" w:rsidRPr="00480423" w:rsidRDefault="000C253C" w:rsidP="00A872DC">
            <w:pPr>
              <w:pStyle w:val="TAC"/>
              <w:rPr>
                <w:lang w:val="en-US" w:eastAsia="zh-CN"/>
              </w:rPr>
            </w:pPr>
            <w:r w:rsidRPr="00480423">
              <w:rPr>
                <w:szCs w:val="18"/>
                <w:lang w:val="en-US" w:eastAsia="zh-CN"/>
              </w:rPr>
              <w:t>CA_n7A-n78(2A)-n102A</w:t>
            </w:r>
          </w:p>
        </w:tc>
        <w:tc>
          <w:tcPr>
            <w:tcW w:w="1878" w:type="dxa"/>
            <w:tcBorders>
              <w:top w:val="single" w:sz="4" w:space="0" w:color="auto"/>
              <w:left w:val="single" w:sz="4" w:space="0" w:color="auto"/>
              <w:bottom w:val="nil"/>
              <w:right w:val="single" w:sz="4" w:space="0" w:color="auto"/>
            </w:tcBorders>
            <w:vAlign w:val="center"/>
          </w:tcPr>
          <w:p w14:paraId="0D4DFDEC" w14:textId="77777777" w:rsidR="000C253C" w:rsidRPr="00480423" w:rsidRDefault="000C253C" w:rsidP="00A872DC">
            <w:pPr>
              <w:pStyle w:val="TAC"/>
              <w:rPr>
                <w:szCs w:val="18"/>
                <w:lang w:val="en-US" w:eastAsia="zh-CN"/>
              </w:rPr>
            </w:pPr>
            <w:r w:rsidRPr="00480423">
              <w:rPr>
                <w:szCs w:val="18"/>
                <w:lang w:val="en-US" w:eastAsia="zh-CN"/>
              </w:rPr>
              <w:t>CA_n7A-n78A</w:t>
            </w:r>
          </w:p>
          <w:p w14:paraId="0413018F" w14:textId="77777777" w:rsidR="000C253C" w:rsidRPr="00480423" w:rsidRDefault="000C253C" w:rsidP="00A872DC">
            <w:pPr>
              <w:pStyle w:val="TAC"/>
              <w:rPr>
                <w:szCs w:val="18"/>
                <w:lang w:val="en-US" w:eastAsia="zh-CN"/>
              </w:rPr>
            </w:pPr>
            <w:r w:rsidRPr="00480423">
              <w:rPr>
                <w:szCs w:val="18"/>
                <w:lang w:val="en-US" w:eastAsia="zh-CN"/>
              </w:rPr>
              <w:t>CA_n7A-n102A</w:t>
            </w:r>
          </w:p>
          <w:p w14:paraId="682F6E9D" w14:textId="77777777" w:rsidR="000C253C" w:rsidRDefault="000C253C" w:rsidP="00A872DC">
            <w:pPr>
              <w:pStyle w:val="TAC"/>
              <w:rPr>
                <w:szCs w:val="18"/>
                <w:lang w:val="en-US" w:eastAsia="zh-CN"/>
              </w:rPr>
            </w:pPr>
            <w:r w:rsidRPr="00480423">
              <w:rPr>
                <w:szCs w:val="18"/>
                <w:lang w:val="en-US" w:eastAsia="zh-CN"/>
              </w:rPr>
              <w:t>CA_n78A-n102A</w:t>
            </w:r>
          </w:p>
          <w:p w14:paraId="7EB3688E" w14:textId="77777777" w:rsidR="000C253C" w:rsidRPr="00480423" w:rsidRDefault="000C253C" w:rsidP="00A872DC">
            <w:pPr>
              <w:pStyle w:val="TAC"/>
              <w:rPr>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43BF0287" w14:textId="77777777" w:rsidR="000C253C" w:rsidRPr="00480423" w:rsidRDefault="000C253C" w:rsidP="00A872DC">
            <w:pPr>
              <w:pStyle w:val="TAC"/>
              <w:rPr>
                <w:lang w:eastAsia="zh-CN"/>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11D0C119" w14:textId="77777777" w:rsidR="000C253C" w:rsidRPr="00480423" w:rsidRDefault="000C253C" w:rsidP="00A872DC">
            <w:pPr>
              <w:pStyle w:val="TAC"/>
              <w:rPr>
                <w:rFonts w:cs="Arial"/>
                <w:color w:val="000000"/>
                <w:szCs w:val="18"/>
              </w:rPr>
            </w:pPr>
            <w:r w:rsidRPr="00480423">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108C9D93" w14:textId="77777777" w:rsidR="000C253C" w:rsidRPr="00480423" w:rsidRDefault="000C253C" w:rsidP="00A872DC">
            <w:pPr>
              <w:pStyle w:val="TAC"/>
              <w:rPr>
                <w:lang w:val="en-US" w:eastAsia="zh-CN"/>
              </w:rPr>
            </w:pPr>
            <w:r w:rsidRPr="00480423">
              <w:rPr>
                <w:rFonts w:hint="eastAsia"/>
                <w:szCs w:val="18"/>
                <w:lang w:val="en-US" w:eastAsia="zh-CN"/>
              </w:rPr>
              <w:t>0</w:t>
            </w:r>
          </w:p>
        </w:tc>
      </w:tr>
      <w:tr w:rsidR="000C253C" w:rsidRPr="00480423" w14:paraId="18B865C2" w14:textId="77777777" w:rsidTr="00A872DC">
        <w:trPr>
          <w:trHeight w:val="29"/>
        </w:trPr>
        <w:tc>
          <w:tcPr>
            <w:tcW w:w="1849" w:type="dxa"/>
            <w:tcBorders>
              <w:top w:val="nil"/>
              <w:left w:val="single" w:sz="4" w:space="0" w:color="auto"/>
              <w:bottom w:val="nil"/>
              <w:right w:val="single" w:sz="4" w:space="0" w:color="auto"/>
            </w:tcBorders>
            <w:vAlign w:val="center"/>
          </w:tcPr>
          <w:p w14:paraId="0E4E30B5"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8AF574F"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B55D73" w14:textId="77777777" w:rsidR="000C253C" w:rsidRPr="00480423" w:rsidRDefault="000C253C" w:rsidP="00A872DC">
            <w:pPr>
              <w:pStyle w:val="TAC"/>
              <w:rPr>
                <w:lang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2DCEBFE6" w14:textId="77777777" w:rsidR="000C253C" w:rsidRPr="00480423" w:rsidRDefault="000C253C" w:rsidP="00A872DC">
            <w:pPr>
              <w:pStyle w:val="TAC"/>
              <w:rPr>
                <w:rFonts w:cs="Arial"/>
                <w:color w:val="000000"/>
                <w:szCs w:val="18"/>
              </w:rPr>
            </w:pPr>
            <w:r w:rsidRPr="00480423">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6FA49A17" w14:textId="77777777" w:rsidR="000C253C" w:rsidRPr="00480423" w:rsidRDefault="000C253C" w:rsidP="00A872DC">
            <w:pPr>
              <w:pStyle w:val="TAC"/>
              <w:rPr>
                <w:lang w:val="en-US" w:eastAsia="zh-CN"/>
              </w:rPr>
            </w:pPr>
          </w:p>
        </w:tc>
      </w:tr>
      <w:tr w:rsidR="000C253C" w:rsidRPr="00480423" w14:paraId="1A1EEFFF"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52491A0"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F39246"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3F57AE" w14:textId="77777777" w:rsidR="000C253C" w:rsidRPr="00480423" w:rsidRDefault="000C253C" w:rsidP="00A872DC">
            <w:pPr>
              <w:pStyle w:val="TAC"/>
              <w:rPr>
                <w:lang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E13764B" w14:textId="77777777" w:rsidR="000C253C" w:rsidRPr="00480423" w:rsidRDefault="000C253C" w:rsidP="00A872DC">
            <w:pPr>
              <w:pStyle w:val="TAC"/>
              <w:rPr>
                <w:rFonts w:cs="Arial"/>
                <w:color w:val="000000"/>
                <w:szCs w:val="18"/>
              </w:rPr>
            </w:pPr>
            <w:r w:rsidRPr="00480423">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3BADEB0C" w14:textId="77777777" w:rsidR="000C253C" w:rsidRPr="00480423" w:rsidRDefault="000C253C" w:rsidP="00A872DC">
            <w:pPr>
              <w:pStyle w:val="TAC"/>
              <w:rPr>
                <w:lang w:val="en-US" w:eastAsia="zh-CN"/>
              </w:rPr>
            </w:pPr>
          </w:p>
        </w:tc>
      </w:tr>
      <w:tr w:rsidR="000C253C" w:rsidRPr="00480423" w14:paraId="30D01C0A"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FE9CBCD" w14:textId="77777777" w:rsidR="000C253C" w:rsidRPr="00480423" w:rsidRDefault="000C253C" w:rsidP="00A872DC">
            <w:pPr>
              <w:pStyle w:val="TAC"/>
              <w:rPr>
                <w:lang w:val="en-US" w:eastAsia="zh-CN"/>
              </w:rPr>
            </w:pPr>
            <w:r w:rsidRPr="00480423">
              <w:rPr>
                <w:szCs w:val="18"/>
                <w:lang w:val="en-US" w:eastAsia="zh-CN"/>
              </w:rPr>
              <w:t>CA_n7A-n78(2A)-n102B</w:t>
            </w:r>
          </w:p>
        </w:tc>
        <w:tc>
          <w:tcPr>
            <w:tcW w:w="1878" w:type="dxa"/>
            <w:tcBorders>
              <w:top w:val="single" w:sz="4" w:space="0" w:color="auto"/>
              <w:left w:val="single" w:sz="4" w:space="0" w:color="auto"/>
              <w:bottom w:val="nil"/>
              <w:right w:val="single" w:sz="4" w:space="0" w:color="auto"/>
            </w:tcBorders>
            <w:vAlign w:val="center"/>
          </w:tcPr>
          <w:p w14:paraId="373C39DC" w14:textId="77777777" w:rsidR="000C253C" w:rsidRPr="00480423" w:rsidRDefault="000C253C" w:rsidP="00A872DC">
            <w:pPr>
              <w:pStyle w:val="TAC"/>
              <w:rPr>
                <w:szCs w:val="18"/>
                <w:lang w:val="en-US" w:eastAsia="zh-CN"/>
              </w:rPr>
            </w:pPr>
            <w:r w:rsidRPr="00480423">
              <w:rPr>
                <w:szCs w:val="18"/>
                <w:lang w:val="en-US" w:eastAsia="zh-CN"/>
              </w:rPr>
              <w:t>CA_n7A-n78A</w:t>
            </w:r>
          </w:p>
          <w:p w14:paraId="1C848437" w14:textId="77777777" w:rsidR="000C253C" w:rsidRPr="00480423" w:rsidRDefault="000C253C" w:rsidP="00A872DC">
            <w:pPr>
              <w:pStyle w:val="TAC"/>
              <w:rPr>
                <w:szCs w:val="18"/>
                <w:lang w:val="en-US" w:eastAsia="zh-CN"/>
              </w:rPr>
            </w:pPr>
            <w:r w:rsidRPr="00480423">
              <w:rPr>
                <w:szCs w:val="18"/>
                <w:lang w:val="en-US" w:eastAsia="zh-CN"/>
              </w:rPr>
              <w:t>CA_n7A-n102A</w:t>
            </w:r>
          </w:p>
          <w:p w14:paraId="22D0FCE9" w14:textId="77777777" w:rsidR="000C253C" w:rsidRDefault="000C253C" w:rsidP="00A872DC">
            <w:pPr>
              <w:pStyle w:val="TAC"/>
              <w:rPr>
                <w:szCs w:val="18"/>
                <w:lang w:val="en-US" w:eastAsia="zh-CN"/>
              </w:rPr>
            </w:pPr>
            <w:r w:rsidRPr="00480423">
              <w:rPr>
                <w:szCs w:val="18"/>
                <w:lang w:val="en-US" w:eastAsia="zh-CN"/>
              </w:rPr>
              <w:t>CA_n78A-n102A</w:t>
            </w:r>
          </w:p>
          <w:p w14:paraId="468342B2" w14:textId="77777777" w:rsidR="000C253C" w:rsidRPr="00480423" w:rsidRDefault="000C253C" w:rsidP="00A872DC">
            <w:pPr>
              <w:pStyle w:val="TAC"/>
              <w:rPr>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4A28E84" w14:textId="77777777" w:rsidR="000C253C" w:rsidRPr="00480423" w:rsidRDefault="000C253C" w:rsidP="00A872DC">
            <w:pPr>
              <w:pStyle w:val="TAC"/>
              <w:rPr>
                <w:lang w:eastAsia="zh-CN"/>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5B422E5A" w14:textId="77777777" w:rsidR="000C253C" w:rsidRPr="00480423" w:rsidRDefault="000C253C" w:rsidP="00A872DC">
            <w:pPr>
              <w:pStyle w:val="TAC"/>
              <w:rPr>
                <w:rFonts w:cs="Arial"/>
                <w:color w:val="000000"/>
                <w:szCs w:val="18"/>
              </w:rPr>
            </w:pPr>
            <w:r w:rsidRPr="00480423">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14F908B7" w14:textId="77777777" w:rsidR="000C253C" w:rsidRPr="00480423" w:rsidRDefault="000C253C" w:rsidP="00A872DC">
            <w:pPr>
              <w:pStyle w:val="TAC"/>
              <w:rPr>
                <w:lang w:val="en-US" w:eastAsia="zh-CN"/>
              </w:rPr>
            </w:pPr>
            <w:r w:rsidRPr="00480423">
              <w:rPr>
                <w:szCs w:val="18"/>
                <w:lang w:val="en-US" w:eastAsia="zh-CN"/>
              </w:rPr>
              <w:t>0</w:t>
            </w:r>
          </w:p>
        </w:tc>
      </w:tr>
      <w:tr w:rsidR="000C253C" w:rsidRPr="00480423" w14:paraId="2E9D0891" w14:textId="77777777" w:rsidTr="00A872DC">
        <w:trPr>
          <w:trHeight w:val="29"/>
        </w:trPr>
        <w:tc>
          <w:tcPr>
            <w:tcW w:w="1849" w:type="dxa"/>
            <w:tcBorders>
              <w:top w:val="nil"/>
              <w:left w:val="single" w:sz="4" w:space="0" w:color="auto"/>
              <w:bottom w:val="nil"/>
              <w:right w:val="single" w:sz="4" w:space="0" w:color="auto"/>
            </w:tcBorders>
            <w:vAlign w:val="center"/>
          </w:tcPr>
          <w:p w14:paraId="3AD07104"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98C87EF"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47C1BA" w14:textId="77777777" w:rsidR="000C253C" w:rsidRPr="00480423" w:rsidRDefault="000C253C" w:rsidP="00A872DC">
            <w:pPr>
              <w:pStyle w:val="TAC"/>
              <w:rPr>
                <w:lang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0EDFD79D" w14:textId="77777777" w:rsidR="000C253C" w:rsidRPr="00480423" w:rsidRDefault="000C253C" w:rsidP="00A872DC">
            <w:pPr>
              <w:pStyle w:val="TAC"/>
              <w:rPr>
                <w:rFonts w:cs="Arial"/>
                <w:color w:val="000000"/>
                <w:szCs w:val="18"/>
              </w:rPr>
            </w:pPr>
            <w:r w:rsidRPr="00480423">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3C5F49BF" w14:textId="77777777" w:rsidR="000C253C" w:rsidRPr="00480423" w:rsidRDefault="000C253C" w:rsidP="00A872DC">
            <w:pPr>
              <w:pStyle w:val="TAC"/>
              <w:rPr>
                <w:lang w:val="en-US" w:eastAsia="zh-CN"/>
              </w:rPr>
            </w:pPr>
          </w:p>
        </w:tc>
      </w:tr>
      <w:tr w:rsidR="000C253C" w:rsidRPr="00480423" w14:paraId="6D0B7118"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95E76E5"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8040F5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CCBEB6" w14:textId="77777777" w:rsidR="000C253C" w:rsidRPr="00480423" w:rsidRDefault="000C253C" w:rsidP="00A872DC">
            <w:pPr>
              <w:pStyle w:val="TAC"/>
              <w:rPr>
                <w:lang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FBD4AF9" w14:textId="77777777" w:rsidR="000C253C" w:rsidRPr="00480423" w:rsidRDefault="000C253C" w:rsidP="00A872DC">
            <w:pPr>
              <w:pStyle w:val="TAC"/>
              <w:rPr>
                <w:rFonts w:cs="Arial"/>
                <w:color w:val="000000"/>
                <w:szCs w:val="18"/>
              </w:rPr>
            </w:pPr>
            <w:r w:rsidRPr="00480423">
              <w:rPr>
                <w:rFonts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5BF1F9DD" w14:textId="77777777" w:rsidR="000C253C" w:rsidRPr="00480423" w:rsidRDefault="000C253C" w:rsidP="00A872DC">
            <w:pPr>
              <w:pStyle w:val="TAC"/>
              <w:rPr>
                <w:lang w:val="en-US" w:eastAsia="zh-CN"/>
              </w:rPr>
            </w:pPr>
          </w:p>
        </w:tc>
      </w:tr>
      <w:tr w:rsidR="000C253C" w:rsidRPr="00480423" w14:paraId="10835F94"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AFE8F71" w14:textId="77777777" w:rsidR="000C253C" w:rsidRPr="00480423" w:rsidRDefault="000C253C" w:rsidP="00A872DC">
            <w:pPr>
              <w:pStyle w:val="TAC"/>
              <w:rPr>
                <w:lang w:val="en-US" w:eastAsia="zh-CN"/>
              </w:rPr>
            </w:pPr>
            <w:r w:rsidRPr="00480423">
              <w:rPr>
                <w:szCs w:val="18"/>
                <w:lang w:val="en-US" w:eastAsia="zh-CN"/>
              </w:rPr>
              <w:t>CA_n7A-n78(2A)-n102C</w:t>
            </w:r>
          </w:p>
        </w:tc>
        <w:tc>
          <w:tcPr>
            <w:tcW w:w="1878" w:type="dxa"/>
            <w:tcBorders>
              <w:top w:val="single" w:sz="4" w:space="0" w:color="auto"/>
              <w:left w:val="single" w:sz="4" w:space="0" w:color="auto"/>
              <w:bottom w:val="nil"/>
              <w:right w:val="single" w:sz="4" w:space="0" w:color="auto"/>
            </w:tcBorders>
            <w:vAlign w:val="center"/>
          </w:tcPr>
          <w:p w14:paraId="42D1C747" w14:textId="77777777" w:rsidR="000C253C" w:rsidRPr="00480423" w:rsidRDefault="000C253C" w:rsidP="00A872DC">
            <w:pPr>
              <w:pStyle w:val="TAC"/>
              <w:rPr>
                <w:szCs w:val="18"/>
                <w:lang w:val="en-US" w:eastAsia="zh-CN"/>
              </w:rPr>
            </w:pPr>
            <w:r w:rsidRPr="00480423">
              <w:rPr>
                <w:szCs w:val="18"/>
                <w:lang w:val="en-US" w:eastAsia="zh-CN"/>
              </w:rPr>
              <w:t>CA_n7A-n78A</w:t>
            </w:r>
          </w:p>
          <w:p w14:paraId="04D6D7EC" w14:textId="77777777" w:rsidR="000C253C" w:rsidRPr="00480423" w:rsidRDefault="000C253C" w:rsidP="00A872DC">
            <w:pPr>
              <w:pStyle w:val="TAC"/>
              <w:rPr>
                <w:szCs w:val="18"/>
                <w:lang w:val="en-US" w:eastAsia="zh-CN"/>
              </w:rPr>
            </w:pPr>
            <w:r w:rsidRPr="00480423">
              <w:rPr>
                <w:szCs w:val="18"/>
                <w:lang w:val="en-US" w:eastAsia="zh-CN"/>
              </w:rPr>
              <w:t>CA_n7A-n102A</w:t>
            </w:r>
          </w:p>
          <w:p w14:paraId="41262624" w14:textId="77777777" w:rsidR="000C253C" w:rsidRDefault="000C253C" w:rsidP="00A872DC">
            <w:pPr>
              <w:pStyle w:val="TAC"/>
              <w:rPr>
                <w:szCs w:val="18"/>
                <w:lang w:val="en-US" w:eastAsia="zh-CN"/>
              </w:rPr>
            </w:pPr>
            <w:r w:rsidRPr="00480423">
              <w:rPr>
                <w:szCs w:val="18"/>
                <w:lang w:val="en-US" w:eastAsia="zh-CN"/>
              </w:rPr>
              <w:t>CA_n78A-n102A</w:t>
            </w:r>
          </w:p>
          <w:p w14:paraId="6F920FC3" w14:textId="77777777" w:rsidR="000C253C" w:rsidRPr="00480423" w:rsidRDefault="000C253C" w:rsidP="00A872DC">
            <w:pPr>
              <w:pStyle w:val="TAC"/>
              <w:rPr>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173A021" w14:textId="77777777" w:rsidR="000C253C" w:rsidRPr="00480423" w:rsidRDefault="000C253C" w:rsidP="00A872DC">
            <w:pPr>
              <w:pStyle w:val="TAC"/>
              <w:rPr>
                <w:lang w:eastAsia="zh-CN"/>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5BD2E83B" w14:textId="77777777" w:rsidR="000C253C" w:rsidRPr="00480423" w:rsidRDefault="000C253C" w:rsidP="00A872DC">
            <w:pPr>
              <w:pStyle w:val="TAC"/>
              <w:rPr>
                <w:rFonts w:cs="Arial"/>
                <w:color w:val="000000"/>
                <w:szCs w:val="18"/>
              </w:rPr>
            </w:pPr>
            <w:r w:rsidRPr="00480423">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4523FBE5" w14:textId="77777777" w:rsidR="000C253C" w:rsidRPr="00480423" w:rsidRDefault="000C253C" w:rsidP="00A872DC">
            <w:pPr>
              <w:pStyle w:val="TAC"/>
              <w:rPr>
                <w:lang w:val="en-US" w:eastAsia="zh-CN"/>
              </w:rPr>
            </w:pPr>
            <w:r w:rsidRPr="00480423">
              <w:rPr>
                <w:szCs w:val="18"/>
                <w:lang w:val="en-US" w:eastAsia="zh-CN"/>
              </w:rPr>
              <w:t>0</w:t>
            </w:r>
          </w:p>
        </w:tc>
      </w:tr>
      <w:tr w:rsidR="000C253C" w:rsidRPr="00480423" w14:paraId="1881B23E" w14:textId="77777777" w:rsidTr="00A872DC">
        <w:trPr>
          <w:trHeight w:val="29"/>
        </w:trPr>
        <w:tc>
          <w:tcPr>
            <w:tcW w:w="1849" w:type="dxa"/>
            <w:tcBorders>
              <w:top w:val="nil"/>
              <w:left w:val="single" w:sz="4" w:space="0" w:color="auto"/>
              <w:bottom w:val="nil"/>
              <w:right w:val="single" w:sz="4" w:space="0" w:color="auto"/>
            </w:tcBorders>
            <w:vAlign w:val="center"/>
          </w:tcPr>
          <w:p w14:paraId="1AF66D03"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AC0C110"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BB6CC3" w14:textId="77777777" w:rsidR="000C253C" w:rsidRPr="00480423" w:rsidRDefault="000C253C" w:rsidP="00A872DC">
            <w:pPr>
              <w:pStyle w:val="TAC"/>
              <w:rPr>
                <w:lang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644848AF" w14:textId="77777777" w:rsidR="000C253C" w:rsidRPr="00480423" w:rsidRDefault="000C253C" w:rsidP="00A872DC">
            <w:pPr>
              <w:pStyle w:val="TAC"/>
              <w:rPr>
                <w:rFonts w:cs="Arial"/>
                <w:color w:val="000000"/>
                <w:szCs w:val="18"/>
              </w:rPr>
            </w:pPr>
            <w:r w:rsidRPr="00480423">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4419453B" w14:textId="77777777" w:rsidR="000C253C" w:rsidRPr="00480423" w:rsidRDefault="000C253C" w:rsidP="00A872DC">
            <w:pPr>
              <w:pStyle w:val="TAC"/>
              <w:rPr>
                <w:lang w:val="en-US" w:eastAsia="zh-CN"/>
              </w:rPr>
            </w:pPr>
          </w:p>
        </w:tc>
      </w:tr>
      <w:tr w:rsidR="000C253C" w:rsidRPr="00480423" w14:paraId="53150C3D"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29FA4C7"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813F3D"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63AB93" w14:textId="77777777" w:rsidR="000C253C" w:rsidRPr="00480423" w:rsidRDefault="000C253C" w:rsidP="00A872DC">
            <w:pPr>
              <w:pStyle w:val="TAC"/>
              <w:rPr>
                <w:lang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8BA0AE2" w14:textId="77777777" w:rsidR="000C253C" w:rsidRPr="00480423" w:rsidRDefault="000C253C" w:rsidP="00A872DC">
            <w:pPr>
              <w:pStyle w:val="TAC"/>
              <w:rPr>
                <w:rFonts w:cs="Arial"/>
                <w:color w:val="000000"/>
                <w:szCs w:val="18"/>
              </w:rPr>
            </w:pPr>
            <w:r w:rsidRPr="00480423">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2440554C" w14:textId="77777777" w:rsidR="000C253C" w:rsidRPr="00480423" w:rsidRDefault="000C253C" w:rsidP="00A872DC">
            <w:pPr>
              <w:pStyle w:val="TAC"/>
              <w:rPr>
                <w:lang w:val="en-US" w:eastAsia="zh-CN"/>
              </w:rPr>
            </w:pPr>
          </w:p>
        </w:tc>
      </w:tr>
      <w:tr w:rsidR="000C253C" w:rsidRPr="00480423" w14:paraId="36BD1B9A"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98372E0" w14:textId="77777777" w:rsidR="000C253C" w:rsidRPr="00480423" w:rsidRDefault="000C253C" w:rsidP="00A872DC">
            <w:pPr>
              <w:pStyle w:val="TAC"/>
              <w:rPr>
                <w:lang w:val="en-US" w:eastAsia="zh-CN"/>
              </w:rPr>
            </w:pPr>
            <w:r w:rsidRPr="00480423">
              <w:rPr>
                <w:szCs w:val="18"/>
                <w:lang w:val="en-US" w:eastAsia="zh-CN"/>
              </w:rPr>
              <w:lastRenderedPageBreak/>
              <w:t>CA_n7A-n78(2A)-n102D</w:t>
            </w:r>
          </w:p>
        </w:tc>
        <w:tc>
          <w:tcPr>
            <w:tcW w:w="1878" w:type="dxa"/>
            <w:tcBorders>
              <w:top w:val="single" w:sz="4" w:space="0" w:color="auto"/>
              <w:left w:val="single" w:sz="4" w:space="0" w:color="auto"/>
              <w:bottom w:val="nil"/>
              <w:right w:val="single" w:sz="4" w:space="0" w:color="auto"/>
            </w:tcBorders>
            <w:vAlign w:val="center"/>
          </w:tcPr>
          <w:p w14:paraId="72DAD8BC" w14:textId="77777777" w:rsidR="000C253C" w:rsidRPr="00480423" w:rsidRDefault="000C253C" w:rsidP="00A872DC">
            <w:pPr>
              <w:pStyle w:val="TAC"/>
              <w:rPr>
                <w:szCs w:val="18"/>
                <w:lang w:val="en-US" w:eastAsia="zh-CN"/>
              </w:rPr>
            </w:pPr>
            <w:r w:rsidRPr="00480423">
              <w:rPr>
                <w:szCs w:val="18"/>
                <w:lang w:val="en-US" w:eastAsia="zh-CN"/>
              </w:rPr>
              <w:t>CA_n7A-n78A</w:t>
            </w:r>
          </w:p>
          <w:p w14:paraId="50B98A93" w14:textId="77777777" w:rsidR="000C253C" w:rsidRPr="00480423" w:rsidRDefault="000C253C" w:rsidP="00A872DC">
            <w:pPr>
              <w:pStyle w:val="TAC"/>
              <w:rPr>
                <w:szCs w:val="18"/>
                <w:lang w:val="en-US" w:eastAsia="zh-CN"/>
              </w:rPr>
            </w:pPr>
            <w:r w:rsidRPr="00480423">
              <w:rPr>
                <w:szCs w:val="18"/>
                <w:lang w:val="en-US" w:eastAsia="zh-CN"/>
              </w:rPr>
              <w:t>CA_n7A-n102A</w:t>
            </w:r>
          </w:p>
          <w:p w14:paraId="790600FE" w14:textId="77777777" w:rsidR="000C253C" w:rsidRDefault="000C253C" w:rsidP="00A872DC">
            <w:pPr>
              <w:pStyle w:val="TAC"/>
              <w:rPr>
                <w:szCs w:val="18"/>
                <w:lang w:val="en-US" w:eastAsia="zh-CN"/>
              </w:rPr>
            </w:pPr>
            <w:r w:rsidRPr="00480423">
              <w:rPr>
                <w:szCs w:val="18"/>
                <w:lang w:val="en-US" w:eastAsia="zh-CN"/>
              </w:rPr>
              <w:t>CA_n78A-n102A</w:t>
            </w:r>
          </w:p>
          <w:p w14:paraId="7660F712" w14:textId="77777777" w:rsidR="000C253C" w:rsidRPr="00480423" w:rsidRDefault="000C253C" w:rsidP="00A872DC">
            <w:pPr>
              <w:pStyle w:val="TAC"/>
              <w:rPr>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0F375D6" w14:textId="77777777" w:rsidR="000C253C" w:rsidRPr="00480423" w:rsidRDefault="000C253C" w:rsidP="00A872DC">
            <w:pPr>
              <w:pStyle w:val="TAC"/>
              <w:rPr>
                <w:lang w:eastAsia="zh-CN"/>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16FC55CE" w14:textId="77777777" w:rsidR="000C253C" w:rsidRPr="00480423" w:rsidRDefault="000C253C" w:rsidP="00A872DC">
            <w:pPr>
              <w:pStyle w:val="TAC"/>
              <w:rPr>
                <w:rFonts w:cs="Arial"/>
                <w:color w:val="000000"/>
                <w:szCs w:val="18"/>
              </w:rPr>
            </w:pPr>
            <w:r w:rsidRPr="00480423">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6974891D" w14:textId="77777777" w:rsidR="000C253C" w:rsidRPr="00480423" w:rsidRDefault="000C253C" w:rsidP="00A872DC">
            <w:pPr>
              <w:pStyle w:val="TAC"/>
              <w:rPr>
                <w:lang w:val="en-US" w:eastAsia="zh-CN"/>
              </w:rPr>
            </w:pPr>
            <w:r w:rsidRPr="00480423">
              <w:rPr>
                <w:szCs w:val="18"/>
                <w:lang w:val="en-US" w:eastAsia="zh-CN"/>
              </w:rPr>
              <w:t>0</w:t>
            </w:r>
          </w:p>
        </w:tc>
      </w:tr>
      <w:tr w:rsidR="000C253C" w:rsidRPr="00480423" w14:paraId="2C093CC1" w14:textId="77777777" w:rsidTr="00A872DC">
        <w:trPr>
          <w:trHeight w:val="29"/>
        </w:trPr>
        <w:tc>
          <w:tcPr>
            <w:tcW w:w="1849" w:type="dxa"/>
            <w:tcBorders>
              <w:top w:val="nil"/>
              <w:left w:val="single" w:sz="4" w:space="0" w:color="auto"/>
              <w:bottom w:val="nil"/>
              <w:right w:val="single" w:sz="4" w:space="0" w:color="auto"/>
            </w:tcBorders>
            <w:vAlign w:val="center"/>
          </w:tcPr>
          <w:p w14:paraId="0FD8C10F"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9731553"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05BF76" w14:textId="77777777" w:rsidR="000C253C" w:rsidRPr="00480423" w:rsidRDefault="000C253C" w:rsidP="00A872DC">
            <w:pPr>
              <w:pStyle w:val="TAC"/>
              <w:rPr>
                <w:lang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3A8ECF16" w14:textId="77777777" w:rsidR="000C253C" w:rsidRPr="00480423" w:rsidRDefault="000C253C" w:rsidP="00A872DC">
            <w:pPr>
              <w:pStyle w:val="TAC"/>
              <w:rPr>
                <w:rFonts w:cs="Arial"/>
                <w:color w:val="000000"/>
                <w:szCs w:val="18"/>
              </w:rPr>
            </w:pPr>
            <w:r w:rsidRPr="00480423">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13AB41D5" w14:textId="77777777" w:rsidR="000C253C" w:rsidRPr="00480423" w:rsidRDefault="000C253C" w:rsidP="00A872DC">
            <w:pPr>
              <w:pStyle w:val="TAC"/>
              <w:rPr>
                <w:lang w:val="en-US" w:eastAsia="zh-CN"/>
              </w:rPr>
            </w:pPr>
          </w:p>
        </w:tc>
      </w:tr>
      <w:tr w:rsidR="000C253C" w:rsidRPr="00480423" w14:paraId="5E6822B0"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96C90AD"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F73183"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334163" w14:textId="77777777" w:rsidR="000C253C" w:rsidRPr="00480423" w:rsidRDefault="000C253C" w:rsidP="00A872DC">
            <w:pPr>
              <w:pStyle w:val="TAC"/>
              <w:rPr>
                <w:lang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B6041CB" w14:textId="77777777" w:rsidR="000C253C" w:rsidRPr="00480423" w:rsidRDefault="000C253C" w:rsidP="00A872DC">
            <w:pPr>
              <w:pStyle w:val="TAC"/>
              <w:rPr>
                <w:rFonts w:cs="Arial"/>
                <w:color w:val="000000"/>
                <w:szCs w:val="18"/>
              </w:rPr>
            </w:pPr>
            <w:r w:rsidRPr="00480423">
              <w:rPr>
                <w:rFonts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06C8BF86" w14:textId="77777777" w:rsidR="000C253C" w:rsidRPr="00480423" w:rsidRDefault="000C253C" w:rsidP="00A872DC">
            <w:pPr>
              <w:pStyle w:val="TAC"/>
              <w:rPr>
                <w:lang w:val="en-US" w:eastAsia="zh-CN"/>
              </w:rPr>
            </w:pPr>
          </w:p>
        </w:tc>
      </w:tr>
      <w:tr w:rsidR="000C253C" w:rsidRPr="00480423" w14:paraId="6D50C55B"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C079DD1" w14:textId="77777777" w:rsidR="000C253C" w:rsidRPr="00480423" w:rsidRDefault="000C253C" w:rsidP="00A872DC">
            <w:pPr>
              <w:pStyle w:val="TAC"/>
              <w:rPr>
                <w:lang w:val="en-US" w:eastAsia="zh-CN"/>
              </w:rPr>
            </w:pPr>
            <w:r w:rsidRPr="00480423">
              <w:rPr>
                <w:szCs w:val="18"/>
                <w:lang w:val="en-US" w:eastAsia="zh-CN"/>
              </w:rPr>
              <w:t>CA_n7A-n78(2A)-n102E</w:t>
            </w:r>
          </w:p>
        </w:tc>
        <w:tc>
          <w:tcPr>
            <w:tcW w:w="1878" w:type="dxa"/>
            <w:tcBorders>
              <w:top w:val="single" w:sz="4" w:space="0" w:color="auto"/>
              <w:left w:val="single" w:sz="4" w:space="0" w:color="auto"/>
              <w:bottom w:val="nil"/>
              <w:right w:val="single" w:sz="4" w:space="0" w:color="auto"/>
            </w:tcBorders>
            <w:vAlign w:val="center"/>
          </w:tcPr>
          <w:p w14:paraId="2B3E39A3" w14:textId="77777777" w:rsidR="000C253C" w:rsidRPr="00480423" w:rsidRDefault="000C253C" w:rsidP="00A872DC">
            <w:pPr>
              <w:pStyle w:val="TAC"/>
              <w:rPr>
                <w:szCs w:val="18"/>
                <w:lang w:val="en-US" w:eastAsia="zh-CN"/>
              </w:rPr>
            </w:pPr>
            <w:r w:rsidRPr="00480423">
              <w:rPr>
                <w:szCs w:val="18"/>
                <w:lang w:val="en-US" w:eastAsia="zh-CN"/>
              </w:rPr>
              <w:t>CA_n7A-n78A</w:t>
            </w:r>
          </w:p>
          <w:p w14:paraId="0D35EC79" w14:textId="77777777" w:rsidR="000C253C" w:rsidRPr="00480423" w:rsidRDefault="000C253C" w:rsidP="00A872DC">
            <w:pPr>
              <w:pStyle w:val="TAC"/>
              <w:rPr>
                <w:szCs w:val="18"/>
                <w:lang w:val="en-US" w:eastAsia="zh-CN"/>
              </w:rPr>
            </w:pPr>
            <w:r w:rsidRPr="00480423">
              <w:rPr>
                <w:szCs w:val="18"/>
                <w:lang w:val="en-US" w:eastAsia="zh-CN"/>
              </w:rPr>
              <w:t>CA_n7A-n102A</w:t>
            </w:r>
          </w:p>
          <w:p w14:paraId="68BD91A8" w14:textId="77777777" w:rsidR="000C253C" w:rsidRDefault="000C253C" w:rsidP="00A872DC">
            <w:pPr>
              <w:pStyle w:val="TAC"/>
              <w:rPr>
                <w:szCs w:val="18"/>
                <w:lang w:val="en-US" w:eastAsia="zh-CN"/>
              </w:rPr>
            </w:pPr>
            <w:r w:rsidRPr="00480423">
              <w:rPr>
                <w:szCs w:val="18"/>
                <w:lang w:val="en-US" w:eastAsia="zh-CN"/>
              </w:rPr>
              <w:t>CA_n78A-n102A</w:t>
            </w:r>
          </w:p>
          <w:p w14:paraId="4B89C09C" w14:textId="77777777" w:rsidR="000C253C" w:rsidRPr="00480423" w:rsidRDefault="000C253C" w:rsidP="00A872DC">
            <w:pPr>
              <w:pStyle w:val="TAC"/>
              <w:rPr>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EAEEDB2" w14:textId="77777777" w:rsidR="000C253C" w:rsidRPr="00480423" w:rsidRDefault="000C253C" w:rsidP="00A872DC">
            <w:pPr>
              <w:pStyle w:val="TAC"/>
              <w:rPr>
                <w:lang w:eastAsia="zh-CN"/>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17E1BB61" w14:textId="77777777" w:rsidR="000C253C" w:rsidRPr="00480423" w:rsidRDefault="000C253C" w:rsidP="00A872DC">
            <w:pPr>
              <w:pStyle w:val="TAC"/>
              <w:rPr>
                <w:rFonts w:cs="Arial"/>
                <w:color w:val="000000"/>
                <w:szCs w:val="18"/>
              </w:rPr>
            </w:pPr>
            <w:r w:rsidRPr="00480423">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49DE3980" w14:textId="77777777" w:rsidR="000C253C" w:rsidRPr="00480423" w:rsidRDefault="000C253C" w:rsidP="00A872DC">
            <w:pPr>
              <w:pStyle w:val="TAC"/>
              <w:rPr>
                <w:lang w:val="en-US" w:eastAsia="zh-CN"/>
              </w:rPr>
            </w:pPr>
            <w:r w:rsidRPr="00480423">
              <w:rPr>
                <w:szCs w:val="18"/>
                <w:lang w:val="en-US" w:eastAsia="zh-CN"/>
              </w:rPr>
              <w:t>0</w:t>
            </w:r>
          </w:p>
        </w:tc>
      </w:tr>
      <w:tr w:rsidR="000C253C" w:rsidRPr="00480423" w14:paraId="1D0C5DA4" w14:textId="77777777" w:rsidTr="00A872DC">
        <w:trPr>
          <w:trHeight w:val="29"/>
        </w:trPr>
        <w:tc>
          <w:tcPr>
            <w:tcW w:w="1849" w:type="dxa"/>
            <w:tcBorders>
              <w:top w:val="nil"/>
              <w:left w:val="single" w:sz="4" w:space="0" w:color="auto"/>
              <w:bottom w:val="nil"/>
              <w:right w:val="single" w:sz="4" w:space="0" w:color="auto"/>
            </w:tcBorders>
            <w:vAlign w:val="center"/>
          </w:tcPr>
          <w:p w14:paraId="4EB01670"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459B38F"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4A4BDF" w14:textId="77777777" w:rsidR="000C253C" w:rsidRPr="00480423" w:rsidRDefault="000C253C" w:rsidP="00A872DC">
            <w:pPr>
              <w:pStyle w:val="TAC"/>
              <w:rPr>
                <w:lang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0D4D521A" w14:textId="77777777" w:rsidR="000C253C" w:rsidRPr="00480423" w:rsidRDefault="000C253C" w:rsidP="00A872DC">
            <w:pPr>
              <w:pStyle w:val="TAC"/>
              <w:rPr>
                <w:rFonts w:cs="Arial"/>
                <w:color w:val="000000"/>
                <w:szCs w:val="18"/>
              </w:rPr>
            </w:pPr>
            <w:r w:rsidRPr="00480423">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6A5369BD" w14:textId="77777777" w:rsidR="000C253C" w:rsidRPr="00480423" w:rsidRDefault="000C253C" w:rsidP="00A872DC">
            <w:pPr>
              <w:pStyle w:val="TAC"/>
              <w:rPr>
                <w:lang w:val="en-US" w:eastAsia="zh-CN"/>
              </w:rPr>
            </w:pPr>
          </w:p>
        </w:tc>
      </w:tr>
      <w:tr w:rsidR="000C253C" w:rsidRPr="00480423" w14:paraId="422CE70C"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E711838"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3BB0CA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E19406" w14:textId="77777777" w:rsidR="000C253C" w:rsidRPr="00480423" w:rsidRDefault="000C253C" w:rsidP="00A872DC">
            <w:pPr>
              <w:pStyle w:val="TAC"/>
              <w:rPr>
                <w:lang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DF881D8" w14:textId="77777777" w:rsidR="000C253C" w:rsidRPr="00480423" w:rsidRDefault="000C253C" w:rsidP="00A872DC">
            <w:pPr>
              <w:pStyle w:val="TAC"/>
              <w:rPr>
                <w:rFonts w:cs="Arial"/>
                <w:color w:val="000000"/>
                <w:szCs w:val="18"/>
              </w:rPr>
            </w:pPr>
            <w:r w:rsidRPr="00480423">
              <w:rPr>
                <w:rFonts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719A293C" w14:textId="77777777" w:rsidR="000C253C" w:rsidRPr="00480423" w:rsidRDefault="000C253C" w:rsidP="00A872DC">
            <w:pPr>
              <w:pStyle w:val="TAC"/>
              <w:rPr>
                <w:lang w:val="en-US" w:eastAsia="zh-CN"/>
              </w:rPr>
            </w:pPr>
          </w:p>
        </w:tc>
      </w:tr>
      <w:tr w:rsidR="000C253C" w:rsidRPr="00480423" w14:paraId="5F193216"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FA881C3" w14:textId="77777777" w:rsidR="000C253C" w:rsidRPr="00480423" w:rsidRDefault="000C253C" w:rsidP="00A872DC">
            <w:pPr>
              <w:pStyle w:val="TAC"/>
              <w:rPr>
                <w:lang w:val="en-US" w:eastAsia="zh-CN"/>
              </w:rPr>
            </w:pPr>
            <w:r w:rsidRPr="00480423">
              <w:rPr>
                <w:szCs w:val="18"/>
                <w:lang w:val="en-US" w:eastAsia="zh-CN"/>
              </w:rPr>
              <w:t>CA_n7A-n78(2A)-n102(2A)</w:t>
            </w:r>
          </w:p>
        </w:tc>
        <w:tc>
          <w:tcPr>
            <w:tcW w:w="1878" w:type="dxa"/>
            <w:tcBorders>
              <w:top w:val="single" w:sz="4" w:space="0" w:color="auto"/>
              <w:left w:val="single" w:sz="4" w:space="0" w:color="auto"/>
              <w:bottom w:val="nil"/>
              <w:right w:val="single" w:sz="4" w:space="0" w:color="auto"/>
            </w:tcBorders>
            <w:vAlign w:val="center"/>
          </w:tcPr>
          <w:p w14:paraId="0E86FDD8" w14:textId="77777777" w:rsidR="000C253C" w:rsidRPr="00480423" w:rsidRDefault="000C253C" w:rsidP="00A872DC">
            <w:pPr>
              <w:pStyle w:val="TAC"/>
              <w:rPr>
                <w:szCs w:val="18"/>
                <w:lang w:val="en-US" w:eastAsia="zh-CN"/>
              </w:rPr>
            </w:pPr>
            <w:r w:rsidRPr="00480423">
              <w:rPr>
                <w:szCs w:val="18"/>
                <w:lang w:val="en-US" w:eastAsia="zh-CN"/>
              </w:rPr>
              <w:t>CA_n7A-n78A</w:t>
            </w:r>
          </w:p>
          <w:p w14:paraId="6BC4FF70" w14:textId="77777777" w:rsidR="000C253C" w:rsidRPr="00480423" w:rsidRDefault="000C253C" w:rsidP="00A872DC">
            <w:pPr>
              <w:pStyle w:val="TAC"/>
              <w:rPr>
                <w:szCs w:val="18"/>
                <w:lang w:val="en-US" w:eastAsia="zh-CN"/>
              </w:rPr>
            </w:pPr>
            <w:r w:rsidRPr="00480423">
              <w:rPr>
                <w:szCs w:val="18"/>
                <w:lang w:val="en-US" w:eastAsia="zh-CN"/>
              </w:rPr>
              <w:t>CA_n7A-n102A</w:t>
            </w:r>
          </w:p>
          <w:p w14:paraId="7F885FD3" w14:textId="77777777" w:rsidR="000C253C" w:rsidRDefault="000C253C" w:rsidP="00A872DC">
            <w:pPr>
              <w:pStyle w:val="TAC"/>
              <w:rPr>
                <w:szCs w:val="18"/>
                <w:lang w:val="en-US" w:eastAsia="zh-CN"/>
              </w:rPr>
            </w:pPr>
            <w:r w:rsidRPr="00480423">
              <w:rPr>
                <w:szCs w:val="18"/>
                <w:lang w:val="en-US" w:eastAsia="zh-CN"/>
              </w:rPr>
              <w:t>CA_n78A-n102A</w:t>
            </w:r>
          </w:p>
          <w:p w14:paraId="2DD11079" w14:textId="77777777" w:rsidR="000C253C" w:rsidRPr="00480423" w:rsidRDefault="000C253C" w:rsidP="00A872DC">
            <w:pPr>
              <w:pStyle w:val="TAC"/>
              <w:rPr>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4871BE4F" w14:textId="77777777" w:rsidR="000C253C" w:rsidRPr="00480423" w:rsidRDefault="000C253C" w:rsidP="00A872DC">
            <w:pPr>
              <w:pStyle w:val="TAC"/>
              <w:rPr>
                <w:lang w:eastAsia="zh-CN"/>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4E9EBA0F" w14:textId="77777777" w:rsidR="000C253C" w:rsidRPr="00480423" w:rsidRDefault="000C253C" w:rsidP="00A872DC">
            <w:pPr>
              <w:pStyle w:val="TAC"/>
              <w:rPr>
                <w:rFonts w:cs="Arial"/>
                <w:color w:val="000000"/>
                <w:szCs w:val="18"/>
              </w:rPr>
            </w:pPr>
            <w:r w:rsidRPr="00480423">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3A54B7BA" w14:textId="77777777" w:rsidR="000C253C" w:rsidRPr="00480423" w:rsidRDefault="000C253C" w:rsidP="00A872DC">
            <w:pPr>
              <w:pStyle w:val="TAC"/>
              <w:rPr>
                <w:lang w:val="en-US" w:eastAsia="zh-CN"/>
              </w:rPr>
            </w:pPr>
            <w:r w:rsidRPr="00480423">
              <w:rPr>
                <w:szCs w:val="18"/>
                <w:lang w:val="en-US" w:eastAsia="zh-CN"/>
              </w:rPr>
              <w:t>0</w:t>
            </w:r>
          </w:p>
        </w:tc>
      </w:tr>
      <w:tr w:rsidR="000C253C" w:rsidRPr="00480423" w14:paraId="6EE831B5" w14:textId="77777777" w:rsidTr="00A872DC">
        <w:trPr>
          <w:trHeight w:val="29"/>
        </w:trPr>
        <w:tc>
          <w:tcPr>
            <w:tcW w:w="1849" w:type="dxa"/>
            <w:tcBorders>
              <w:top w:val="nil"/>
              <w:left w:val="single" w:sz="4" w:space="0" w:color="auto"/>
              <w:bottom w:val="nil"/>
              <w:right w:val="single" w:sz="4" w:space="0" w:color="auto"/>
            </w:tcBorders>
            <w:vAlign w:val="center"/>
          </w:tcPr>
          <w:p w14:paraId="64A355D3"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92065B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EA935E" w14:textId="77777777" w:rsidR="000C253C" w:rsidRPr="00480423" w:rsidRDefault="000C253C" w:rsidP="00A872DC">
            <w:pPr>
              <w:pStyle w:val="TAC"/>
              <w:rPr>
                <w:lang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342442FC" w14:textId="77777777" w:rsidR="000C253C" w:rsidRPr="00480423" w:rsidRDefault="000C253C" w:rsidP="00A872DC">
            <w:pPr>
              <w:pStyle w:val="TAC"/>
              <w:rPr>
                <w:rFonts w:cs="Arial"/>
                <w:color w:val="000000"/>
                <w:szCs w:val="18"/>
              </w:rPr>
            </w:pPr>
            <w:r w:rsidRPr="00480423">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6E2A7C1C" w14:textId="77777777" w:rsidR="000C253C" w:rsidRPr="00480423" w:rsidRDefault="000C253C" w:rsidP="00A872DC">
            <w:pPr>
              <w:pStyle w:val="TAC"/>
              <w:rPr>
                <w:lang w:val="en-US" w:eastAsia="zh-CN"/>
              </w:rPr>
            </w:pPr>
          </w:p>
        </w:tc>
      </w:tr>
      <w:tr w:rsidR="000C253C" w:rsidRPr="00480423" w14:paraId="4E56767B"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CC7F08D"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D643E8A"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C034DD" w14:textId="77777777" w:rsidR="000C253C" w:rsidRPr="00480423" w:rsidRDefault="000C253C" w:rsidP="00A872DC">
            <w:pPr>
              <w:pStyle w:val="TAC"/>
              <w:rPr>
                <w:lang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DB8B829" w14:textId="77777777" w:rsidR="000C253C" w:rsidRPr="00480423" w:rsidRDefault="000C253C" w:rsidP="00A872DC">
            <w:pPr>
              <w:pStyle w:val="TAC"/>
              <w:rPr>
                <w:rFonts w:cs="Arial"/>
                <w:color w:val="000000"/>
                <w:szCs w:val="18"/>
              </w:rPr>
            </w:pPr>
            <w:r w:rsidRPr="00480423">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227DC760" w14:textId="77777777" w:rsidR="000C253C" w:rsidRPr="00480423" w:rsidRDefault="000C253C" w:rsidP="00A872DC">
            <w:pPr>
              <w:pStyle w:val="TAC"/>
              <w:rPr>
                <w:lang w:val="en-US" w:eastAsia="zh-CN"/>
              </w:rPr>
            </w:pPr>
          </w:p>
        </w:tc>
      </w:tr>
      <w:tr w:rsidR="000C253C" w:rsidRPr="00480423" w14:paraId="3E890952"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60C26E5" w14:textId="77777777" w:rsidR="000C253C" w:rsidRPr="00480423" w:rsidRDefault="000C253C" w:rsidP="00A872DC">
            <w:pPr>
              <w:pStyle w:val="TAC"/>
              <w:rPr>
                <w:lang w:val="en-US" w:eastAsia="zh-CN"/>
              </w:rPr>
            </w:pPr>
            <w:r w:rsidRPr="00480423">
              <w:rPr>
                <w:rFonts w:eastAsia="DengXian"/>
                <w:szCs w:val="18"/>
                <w:lang w:val="en-US" w:eastAsia="zh-CN"/>
              </w:rPr>
              <w:t>CA_n8A-n20A-n75A</w:t>
            </w:r>
          </w:p>
        </w:tc>
        <w:tc>
          <w:tcPr>
            <w:tcW w:w="1878" w:type="dxa"/>
            <w:tcBorders>
              <w:top w:val="single" w:sz="4" w:space="0" w:color="auto"/>
              <w:left w:val="single" w:sz="4" w:space="0" w:color="auto"/>
              <w:bottom w:val="nil"/>
              <w:right w:val="single" w:sz="4" w:space="0" w:color="auto"/>
            </w:tcBorders>
            <w:vAlign w:val="center"/>
          </w:tcPr>
          <w:p w14:paraId="7B3D13B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29CB89" w14:textId="77777777" w:rsidR="000C253C" w:rsidRPr="00480423" w:rsidRDefault="000C253C" w:rsidP="00A872DC">
            <w:pPr>
              <w:pStyle w:val="TAC"/>
              <w:rPr>
                <w:rFonts w:cs="Arial"/>
                <w:szCs w:val="18"/>
                <w:lang w:val="en-US" w:eastAsia="zh-CN"/>
              </w:rPr>
            </w:pPr>
            <w:r w:rsidRPr="00480423">
              <w:rPr>
                <w:rFonts w:eastAsia="DengXian"/>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B723D61" w14:textId="77777777" w:rsidR="000C253C" w:rsidRPr="00480423" w:rsidRDefault="000C253C" w:rsidP="00A872DC">
            <w:pPr>
              <w:pStyle w:val="TAC"/>
              <w:rPr>
                <w:rFonts w:cs="Arial"/>
                <w:szCs w:val="18"/>
              </w:rPr>
            </w:pPr>
            <w:r w:rsidRPr="00480423">
              <w:rPr>
                <w:rFonts w:cs="Arial"/>
                <w:color w:val="000000"/>
                <w:szCs w:val="18"/>
              </w:rPr>
              <w:t>n</w:t>
            </w:r>
            <w:r w:rsidRPr="00480423">
              <w:rPr>
                <w:rFonts w:eastAsia="SimSun"/>
                <w:lang w:eastAsia="zh-CN"/>
              </w:rPr>
              <w:t>8</w:t>
            </w:r>
            <w:r w:rsidRPr="00480423">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18A9A0C3" w14:textId="77777777" w:rsidR="000C253C" w:rsidRPr="00480423" w:rsidRDefault="000C253C" w:rsidP="00A872DC">
            <w:pPr>
              <w:pStyle w:val="TAC"/>
              <w:rPr>
                <w:lang w:val="en-US" w:eastAsia="zh-CN"/>
              </w:rPr>
            </w:pPr>
            <w:r w:rsidRPr="00480423">
              <w:rPr>
                <w:lang w:eastAsia="zh-CN"/>
              </w:rPr>
              <w:t>4 and 5</w:t>
            </w:r>
          </w:p>
        </w:tc>
      </w:tr>
      <w:tr w:rsidR="000C253C" w:rsidRPr="00480423" w14:paraId="580E05FA" w14:textId="77777777" w:rsidTr="00A872DC">
        <w:trPr>
          <w:trHeight w:val="29"/>
        </w:trPr>
        <w:tc>
          <w:tcPr>
            <w:tcW w:w="1849" w:type="dxa"/>
            <w:tcBorders>
              <w:top w:val="nil"/>
              <w:left w:val="single" w:sz="4" w:space="0" w:color="auto"/>
              <w:bottom w:val="nil"/>
              <w:right w:val="single" w:sz="4" w:space="0" w:color="auto"/>
            </w:tcBorders>
            <w:vAlign w:val="center"/>
          </w:tcPr>
          <w:p w14:paraId="2A375646"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7F579D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503913" w14:textId="77777777" w:rsidR="000C253C" w:rsidRPr="00480423" w:rsidRDefault="000C253C" w:rsidP="00A872DC">
            <w:pPr>
              <w:pStyle w:val="TAC"/>
              <w:rPr>
                <w:rFonts w:cs="Arial"/>
                <w:szCs w:val="18"/>
                <w:lang w:val="en-US" w:eastAsia="zh-CN"/>
              </w:rPr>
            </w:pPr>
            <w:r w:rsidRPr="00480423">
              <w:rPr>
                <w:rFonts w:eastAsia="DengXian"/>
                <w:szCs w:val="18"/>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13AA4D12" w14:textId="77777777" w:rsidR="000C253C" w:rsidRPr="00480423" w:rsidRDefault="000C253C" w:rsidP="00A872DC">
            <w:pPr>
              <w:pStyle w:val="TAC"/>
              <w:rPr>
                <w:rFonts w:cs="Arial"/>
                <w:szCs w:val="18"/>
              </w:rPr>
            </w:pPr>
            <w:r w:rsidRPr="00480423">
              <w:rPr>
                <w:rFonts w:cs="Arial"/>
                <w:color w:val="000000"/>
                <w:szCs w:val="18"/>
              </w:rPr>
              <w:t>n</w:t>
            </w:r>
            <w:r w:rsidRPr="00480423">
              <w:rPr>
                <w:rFonts w:eastAsia="SimSun"/>
                <w:lang w:eastAsia="zh-CN"/>
              </w:rPr>
              <w:t>20</w:t>
            </w:r>
            <w:r w:rsidRPr="00480423">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075B63BD" w14:textId="77777777" w:rsidR="000C253C" w:rsidRPr="00480423" w:rsidRDefault="000C253C" w:rsidP="00A872DC">
            <w:pPr>
              <w:pStyle w:val="TAC"/>
              <w:rPr>
                <w:lang w:val="en-US" w:eastAsia="zh-CN"/>
              </w:rPr>
            </w:pPr>
          </w:p>
        </w:tc>
      </w:tr>
      <w:tr w:rsidR="000C253C" w:rsidRPr="00480423" w14:paraId="459CC2E4"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D082A21"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44F37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3C7D36" w14:textId="77777777" w:rsidR="000C253C" w:rsidRPr="00480423" w:rsidRDefault="000C253C" w:rsidP="00A872DC">
            <w:pPr>
              <w:pStyle w:val="TAC"/>
              <w:rPr>
                <w:rFonts w:cs="Arial"/>
                <w:szCs w:val="18"/>
                <w:lang w:val="en-US" w:eastAsia="zh-CN"/>
              </w:rPr>
            </w:pPr>
            <w:r w:rsidRPr="00480423">
              <w:rPr>
                <w:rFonts w:eastAsia="DengXian"/>
                <w:szCs w:val="18"/>
                <w:lang w:val="en-US"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309C52D1" w14:textId="77777777" w:rsidR="000C253C" w:rsidRPr="00480423" w:rsidRDefault="000C253C" w:rsidP="00A872DC">
            <w:pPr>
              <w:pStyle w:val="TAC"/>
              <w:rPr>
                <w:rFonts w:cs="Arial"/>
                <w:szCs w:val="18"/>
              </w:rPr>
            </w:pPr>
            <w:r w:rsidRPr="00480423">
              <w:rPr>
                <w:rFonts w:cs="Arial"/>
                <w:color w:val="000000"/>
                <w:szCs w:val="18"/>
              </w:rPr>
              <w:t>n</w:t>
            </w:r>
            <w:r w:rsidRPr="00480423">
              <w:rPr>
                <w:rFonts w:eastAsia="SimSun"/>
                <w:lang w:eastAsia="zh-CN"/>
              </w:rPr>
              <w:t>75</w:t>
            </w:r>
            <w:r w:rsidRPr="00480423">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7821D95D" w14:textId="77777777" w:rsidR="000C253C" w:rsidRPr="00480423" w:rsidRDefault="000C253C" w:rsidP="00A872DC">
            <w:pPr>
              <w:pStyle w:val="TAC"/>
              <w:rPr>
                <w:lang w:val="en-US" w:eastAsia="zh-CN"/>
              </w:rPr>
            </w:pPr>
          </w:p>
        </w:tc>
      </w:tr>
      <w:tr w:rsidR="000C253C" w:rsidRPr="00480423" w14:paraId="1DC21389"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9ED7348" w14:textId="77777777" w:rsidR="000C253C" w:rsidRPr="00480423" w:rsidRDefault="000C253C" w:rsidP="00A872DC">
            <w:pPr>
              <w:pStyle w:val="TAC"/>
              <w:rPr>
                <w:lang w:val="en-US" w:eastAsia="zh-CN"/>
              </w:rPr>
            </w:pPr>
            <w:r w:rsidRPr="00480423">
              <w:rPr>
                <w:rFonts w:eastAsia="DengXian"/>
                <w:szCs w:val="18"/>
                <w:lang w:val="en-US" w:eastAsia="zh-CN"/>
              </w:rPr>
              <w:t>CA_n8A-n28A-n75A</w:t>
            </w:r>
          </w:p>
        </w:tc>
        <w:tc>
          <w:tcPr>
            <w:tcW w:w="1878" w:type="dxa"/>
            <w:tcBorders>
              <w:top w:val="single" w:sz="4" w:space="0" w:color="auto"/>
              <w:left w:val="single" w:sz="4" w:space="0" w:color="auto"/>
              <w:bottom w:val="nil"/>
              <w:right w:val="single" w:sz="4" w:space="0" w:color="auto"/>
            </w:tcBorders>
            <w:vAlign w:val="center"/>
          </w:tcPr>
          <w:p w14:paraId="156C4B7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9760C0" w14:textId="77777777" w:rsidR="000C253C" w:rsidRPr="00480423" w:rsidRDefault="000C253C" w:rsidP="00A872DC">
            <w:pPr>
              <w:pStyle w:val="TAC"/>
              <w:rPr>
                <w:rFonts w:cs="Arial"/>
                <w:szCs w:val="18"/>
                <w:lang w:val="en-US" w:eastAsia="zh-CN"/>
              </w:rPr>
            </w:pPr>
            <w:r w:rsidRPr="00480423">
              <w:rPr>
                <w:rFonts w:eastAsia="DengXian"/>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2867AE1F" w14:textId="77777777" w:rsidR="000C253C" w:rsidRPr="00480423" w:rsidRDefault="000C253C" w:rsidP="00A872DC">
            <w:pPr>
              <w:pStyle w:val="TAC"/>
              <w:rPr>
                <w:rFonts w:cs="Arial"/>
                <w:szCs w:val="18"/>
              </w:rPr>
            </w:pPr>
            <w:r w:rsidRPr="00480423">
              <w:rPr>
                <w:rFonts w:cs="Arial"/>
                <w:color w:val="000000"/>
                <w:szCs w:val="18"/>
              </w:rPr>
              <w:t>n</w:t>
            </w:r>
            <w:r w:rsidRPr="00480423">
              <w:rPr>
                <w:rFonts w:eastAsia="SimSun"/>
                <w:lang w:eastAsia="zh-CN"/>
              </w:rPr>
              <w:t>8</w:t>
            </w:r>
            <w:r w:rsidRPr="00480423">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2C8FA538" w14:textId="77777777" w:rsidR="000C253C" w:rsidRPr="00480423" w:rsidRDefault="000C253C" w:rsidP="00A872DC">
            <w:pPr>
              <w:pStyle w:val="TAC"/>
              <w:rPr>
                <w:lang w:val="en-US" w:eastAsia="zh-CN"/>
              </w:rPr>
            </w:pPr>
            <w:r w:rsidRPr="00480423">
              <w:rPr>
                <w:lang w:eastAsia="zh-CN"/>
              </w:rPr>
              <w:t>4 and 5</w:t>
            </w:r>
          </w:p>
        </w:tc>
      </w:tr>
      <w:tr w:rsidR="000C253C" w:rsidRPr="00480423" w14:paraId="68A79A94" w14:textId="77777777" w:rsidTr="00A872DC">
        <w:trPr>
          <w:trHeight w:val="29"/>
        </w:trPr>
        <w:tc>
          <w:tcPr>
            <w:tcW w:w="1849" w:type="dxa"/>
            <w:tcBorders>
              <w:top w:val="nil"/>
              <w:left w:val="single" w:sz="4" w:space="0" w:color="auto"/>
              <w:bottom w:val="nil"/>
              <w:right w:val="single" w:sz="4" w:space="0" w:color="auto"/>
            </w:tcBorders>
            <w:vAlign w:val="center"/>
          </w:tcPr>
          <w:p w14:paraId="39743F78"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BB3AA1F"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9244B2" w14:textId="77777777" w:rsidR="000C253C" w:rsidRPr="00480423" w:rsidRDefault="000C253C" w:rsidP="00A872DC">
            <w:pPr>
              <w:pStyle w:val="TAC"/>
              <w:rPr>
                <w:rFonts w:cs="Arial"/>
                <w:szCs w:val="18"/>
                <w:lang w:val="en-US" w:eastAsia="zh-CN"/>
              </w:rPr>
            </w:pPr>
            <w:r w:rsidRPr="00480423">
              <w:rPr>
                <w:rFonts w:eastAsia="DengXian"/>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4624DE8" w14:textId="77777777" w:rsidR="000C253C" w:rsidRPr="00480423" w:rsidRDefault="000C253C" w:rsidP="00A872DC">
            <w:pPr>
              <w:pStyle w:val="TAC"/>
              <w:rPr>
                <w:rFonts w:cs="Arial"/>
                <w:szCs w:val="18"/>
              </w:rPr>
            </w:pPr>
            <w:r w:rsidRPr="00480423">
              <w:rPr>
                <w:rFonts w:cs="Arial"/>
                <w:color w:val="000000"/>
                <w:szCs w:val="18"/>
              </w:rPr>
              <w:t>n</w:t>
            </w:r>
            <w:r w:rsidRPr="00480423">
              <w:rPr>
                <w:rFonts w:eastAsia="SimSun"/>
                <w:lang w:eastAsia="zh-CN"/>
              </w:rPr>
              <w:t>28</w:t>
            </w:r>
            <w:r w:rsidRPr="00480423">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2A53B731" w14:textId="77777777" w:rsidR="000C253C" w:rsidRPr="00480423" w:rsidRDefault="000C253C" w:rsidP="00A872DC">
            <w:pPr>
              <w:pStyle w:val="TAC"/>
              <w:rPr>
                <w:lang w:val="en-US" w:eastAsia="zh-CN"/>
              </w:rPr>
            </w:pPr>
          </w:p>
        </w:tc>
      </w:tr>
      <w:tr w:rsidR="000C253C" w:rsidRPr="00480423" w14:paraId="67C55C16"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0E2206C"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E027DFC"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A839F0" w14:textId="77777777" w:rsidR="000C253C" w:rsidRPr="00480423" w:rsidRDefault="000C253C" w:rsidP="00A872DC">
            <w:pPr>
              <w:pStyle w:val="TAC"/>
              <w:rPr>
                <w:rFonts w:cs="Arial"/>
                <w:szCs w:val="18"/>
                <w:lang w:val="en-US" w:eastAsia="zh-CN"/>
              </w:rPr>
            </w:pPr>
            <w:r w:rsidRPr="00480423">
              <w:rPr>
                <w:rFonts w:eastAsia="DengXian"/>
                <w:szCs w:val="18"/>
                <w:lang w:val="en-US"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10C38847" w14:textId="77777777" w:rsidR="000C253C" w:rsidRPr="00480423" w:rsidRDefault="000C253C" w:rsidP="00A872DC">
            <w:pPr>
              <w:pStyle w:val="TAC"/>
              <w:rPr>
                <w:rFonts w:cs="Arial"/>
                <w:szCs w:val="18"/>
              </w:rPr>
            </w:pPr>
            <w:r w:rsidRPr="00480423">
              <w:rPr>
                <w:rFonts w:cs="Arial"/>
                <w:color w:val="000000"/>
                <w:szCs w:val="18"/>
              </w:rPr>
              <w:t>n</w:t>
            </w:r>
            <w:r w:rsidRPr="00480423">
              <w:rPr>
                <w:rFonts w:eastAsia="SimSun"/>
                <w:lang w:eastAsia="zh-CN"/>
              </w:rPr>
              <w:t>75</w:t>
            </w:r>
            <w:r w:rsidRPr="00480423">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384FC856" w14:textId="77777777" w:rsidR="000C253C" w:rsidRPr="00480423" w:rsidRDefault="000C253C" w:rsidP="00A872DC">
            <w:pPr>
              <w:pStyle w:val="TAC"/>
              <w:rPr>
                <w:lang w:val="en-US" w:eastAsia="zh-CN"/>
              </w:rPr>
            </w:pPr>
          </w:p>
        </w:tc>
      </w:tr>
      <w:tr w:rsidR="000C253C" w:rsidRPr="00480423" w14:paraId="3E69E4C3" w14:textId="77777777" w:rsidTr="00A872DC">
        <w:trPr>
          <w:trHeight w:val="29"/>
        </w:trPr>
        <w:tc>
          <w:tcPr>
            <w:tcW w:w="1849" w:type="dxa"/>
            <w:vMerge w:val="restart"/>
            <w:tcBorders>
              <w:top w:val="nil"/>
              <w:left w:val="single" w:sz="4" w:space="0" w:color="auto"/>
              <w:bottom w:val="single" w:sz="4" w:space="0" w:color="auto"/>
              <w:right w:val="single" w:sz="4" w:space="0" w:color="auto"/>
            </w:tcBorders>
            <w:vAlign w:val="center"/>
          </w:tcPr>
          <w:p w14:paraId="196AB7D3" w14:textId="77777777" w:rsidR="000C253C" w:rsidRPr="00480423" w:rsidRDefault="000C253C" w:rsidP="00A872DC">
            <w:pPr>
              <w:pStyle w:val="TAC"/>
              <w:rPr>
                <w:szCs w:val="18"/>
                <w:lang w:val="en-US" w:eastAsia="zh-CN"/>
              </w:rPr>
            </w:pPr>
            <w:r w:rsidRPr="00480423">
              <w:rPr>
                <w:szCs w:val="18"/>
                <w:lang w:val="en-US" w:eastAsia="zh-CN"/>
              </w:rPr>
              <w:t>CA_n8A-n28A-n78A</w:t>
            </w:r>
          </w:p>
        </w:tc>
        <w:tc>
          <w:tcPr>
            <w:tcW w:w="1878" w:type="dxa"/>
            <w:tcBorders>
              <w:top w:val="nil"/>
              <w:left w:val="single" w:sz="4" w:space="0" w:color="auto"/>
              <w:bottom w:val="nil"/>
              <w:right w:val="single" w:sz="4" w:space="0" w:color="auto"/>
            </w:tcBorders>
            <w:vAlign w:val="center"/>
          </w:tcPr>
          <w:p w14:paraId="2E1AC87C" w14:textId="77777777" w:rsidR="000C253C" w:rsidRPr="00480423" w:rsidRDefault="000C253C" w:rsidP="00A872DC">
            <w:pPr>
              <w:pStyle w:val="TAC"/>
              <w:rPr>
                <w:szCs w:val="18"/>
                <w:lang w:val="en-US" w:eastAsia="zh-CN"/>
              </w:rPr>
            </w:pPr>
            <w:r w:rsidRPr="00480423">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48A04AD" w14:textId="77777777" w:rsidR="000C253C" w:rsidRPr="00480423" w:rsidRDefault="000C253C" w:rsidP="00A872DC">
            <w:pPr>
              <w:pStyle w:val="TAC"/>
              <w:rPr>
                <w:szCs w:val="18"/>
                <w:lang w:val="en-US" w:eastAsia="zh-CN"/>
              </w:rPr>
            </w:pPr>
            <w:r w:rsidRPr="00480423">
              <w:rPr>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DE25390" w14:textId="77777777" w:rsidR="000C253C" w:rsidRPr="00480423" w:rsidRDefault="000C253C" w:rsidP="00A872DC">
            <w:pPr>
              <w:pStyle w:val="TAC"/>
              <w:rPr>
                <w:lang w:val="en-US" w:eastAsia="zh-CN"/>
              </w:rPr>
            </w:pPr>
            <w:r w:rsidRPr="00480423">
              <w:rPr>
                <w:lang w:val="en-US" w:eastAsia="zh-CN" w:bidi="ar"/>
              </w:rPr>
              <w:t>5, 10, 15, 20</w:t>
            </w:r>
          </w:p>
        </w:tc>
        <w:tc>
          <w:tcPr>
            <w:tcW w:w="1649" w:type="dxa"/>
            <w:vMerge w:val="restart"/>
            <w:tcBorders>
              <w:top w:val="nil"/>
              <w:left w:val="single" w:sz="4" w:space="0" w:color="auto"/>
              <w:bottom w:val="single" w:sz="4" w:space="0" w:color="auto"/>
              <w:right w:val="single" w:sz="4" w:space="0" w:color="auto"/>
            </w:tcBorders>
            <w:vAlign w:val="center"/>
          </w:tcPr>
          <w:p w14:paraId="7EAC98AB" w14:textId="77777777" w:rsidR="000C253C" w:rsidRPr="00480423" w:rsidRDefault="000C253C" w:rsidP="00A872DC">
            <w:pPr>
              <w:pStyle w:val="TAC"/>
              <w:rPr>
                <w:szCs w:val="18"/>
                <w:lang w:val="en-US" w:eastAsia="zh-CN"/>
              </w:rPr>
            </w:pPr>
            <w:r w:rsidRPr="00480423">
              <w:rPr>
                <w:szCs w:val="18"/>
                <w:lang w:val="en-US" w:eastAsia="zh-CN"/>
              </w:rPr>
              <w:t>0</w:t>
            </w:r>
          </w:p>
        </w:tc>
      </w:tr>
      <w:tr w:rsidR="000C253C" w:rsidRPr="00480423" w14:paraId="6658B3CC" w14:textId="77777777" w:rsidTr="00A872DC">
        <w:trPr>
          <w:trHeight w:val="29"/>
        </w:trPr>
        <w:tc>
          <w:tcPr>
            <w:tcW w:w="0" w:type="auto"/>
            <w:vMerge/>
            <w:tcBorders>
              <w:top w:val="nil"/>
              <w:left w:val="single" w:sz="4" w:space="0" w:color="auto"/>
              <w:bottom w:val="single" w:sz="4" w:space="0" w:color="auto"/>
              <w:right w:val="single" w:sz="4" w:space="0" w:color="auto"/>
            </w:tcBorders>
            <w:vAlign w:val="center"/>
          </w:tcPr>
          <w:p w14:paraId="7F79E46D" w14:textId="77777777" w:rsidR="000C253C" w:rsidRPr="00480423" w:rsidRDefault="000C253C" w:rsidP="00A872DC">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023D36C4"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6AB8C6" w14:textId="77777777" w:rsidR="000C253C" w:rsidRPr="00480423" w:rsidRDefault="000C253C" w:rsidP="00A872DC">
            <w:pPr>
              <w:pStyle w:val="TAC"/>
              <w:rPr>
                <w:szCs w:val="18"/>
                <w:lang w:val="en-US" w:eastAsia="zh-CN"/>
              </w:rPr>
            </w:pPr>
            <w:r w:rsidRPr="00480423">
              <w:rPr>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63F46EA" w14:textId="77777777" w:rsidR="000C253C" w:rsidRPr="00480423" w:rsidRDefault="000C253C" w:rsidP="00A872DC">
            <w:pPr>
              <w:pStyle w:val="TAC"/>
              <w:rPr>
                <w:lang w:val="en-US" w:eastAsia="zh-CN"/>
              </w:rPr>
            </w:pPr>
            <w:r w:rsidRPr="00480423">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4907EAD" w14:textId="77777777" w:rsidR="000C253C" w:rsidRPr="00480423" w:rsidRDefault="000C253C" w:rsidP="00A872DC">
            <w:pPr>
              <w:pStyle w:val="TAC"/>
              <w:rPr>
                <w:szCs w:val="18"/>
                <w:lang w:val="en-US" w:eastAsia="zh-CN"/>
              </w:rPr>
            </w:pPr>
          </w:p>
        </w:tc>
      </w:tr>
      <w:tr w:rsidR="000C253C" w:rsidRPr="00480423" w14:paraId="34EDD8F8" w14:textId="77777777" w:rsidTr="00A872DC">
        <w:trPr>
          <w:trHeight w:val="29"/>
        </w:trPr>
        <w:tc>
          <w:tcPr>
            <w:tcW w:w="0" w:type="auto"/>
            <w:vMerge/>
            <w:tcBorders>
              <w:top w:val="nil"/>
              <w:left w:val="single" w:sz="4" w:space="0" w:color="auto"/>
              <w:bottom w:val="single" w:sz="4" w:space="0" w:color="auto"/>
              <w:right w:val="single" w:sz="4" w:space="0" w:color="auto"/>
            </w:tcBorders>
            <w:vAlign w:val="center"/>
          </w:tcPr>
          <w:p w14:paraId="73F68A2C" w14:textId="77777777" w:rsidR="000C253C" w:rsidRPr="00480423" w:rsidRDefault="000C253C" w:rsidP="00A872DC">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41FBDDB"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C36EC5" w14:textId="77777777" w:rsidR="000C253C" w:rsidRPr="00480423" w:rsidRDefault="000C253C" w:rsidP="00A872DC">
            <w:pPr>
              <w:pStyle w:val="TAC"/>
              <w:rPr>
                <w:szCs w:val="18"/>
                <w:lang w:val="en-US" w:eastAsia="zh-CN"/>
              </w:rPr>
            </w:pPr>
            <w:r w:rsidRPr="00480423">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47D7134" w14:textId="77777777" w:rsidR="000C253C" w:rsidRPr="00480423" w:rsidRDefault="000C253C" w:rsidP="00A872DC">
            <w:pPr>
              <w:pStyle w:val="TAC"/>
              <w:rPr>
                <w:lang w:val="en-US" w:eastAsia="zh-CN"/>
              </w:rPr>
            </w:pPr>
            <w:r w:rsidRPr="00480423">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1B6CB87A" w14:textId="77777777" w:rsidR="000C253C" w:rsidRPr="00480423" w:rsidRDefault="000C253C" w:rsidP="00A872DC">
            <w:pPr>
              <w:pStyle w:val="TAC"/>
              <w:rPr>
                <w:szCs w:val="18"/>
                <w:lang w:val="en-US" w:eastAsia="zh-CN"/>
              </w:rPr>
            </w:pPr>
          </w:p>
        </w:tc>
      </w:tr>
      <w:tr w:rsidR="000C253C" w:rsidRPr="00480423" w14:paraId="58B641D3" w14:textId="77777777" w:rsidTr="00A872DC">
        <w:trPr>
          <w:trHeight w:val="29"/>
        </w:trPr>
        <w:tc>
          <w:tcPr>
            <w:tcW w:w="0" w:type="auto"/>
            <w:tcBorders>
              <w:top w:val="nil"/>
              <w:left w:val="single" w:sz="4" w:space="0" w:color="auto"/>
              <w:bottom w:val="nil"/>
              <w:right w:val="single" w:sz="4" w:space="0" w:color="auto"/>
            </w:tcBorders>
          </w:tcPr>
          <w:p w14:paraId="23A961DC" w14:textId="77777777" w:rsidR="000C253C" w:rsidRPr="00480423" w:rsidRDefault="000C253C" w:rsidP="00A872DC">
            <w:pPr>
              <w:pStyle w:val="TAC"/>
              <w:rPr>
                <w:szCs w:val="18"/>
                <w:lang w:val="en-US" w:eastAsia="zh-CN"/>
              </w:rPr>
            </w:pPr>
            <w:r w:rsidRPr="00480423">
              <w:rPr>
                <w:lang w:eastAsia="zh-CN"/>
              </w:rPr>
              <w:t>CA_n8A-n38A-n40A</w:t>
            </w:r>
          </w:p>
        </w:tc>
        <w:tc>
          <w:tcPr>
            <w:tcW w:w="1878" w:type="dxa"/>
            <w:tcBorders>
              <w:top w:val="nil"/>
              <w:left w:val="single" w:sz="4" w:space="0" w:color="auto"/>
              <w:bottom w:val="nil"/>
              <w:right w:val="single" w:sz="4" w:space="0" w:color="auto"/>
            </w:tcBorders>
            <w:vAlign w:val="center"/>
          </w:tcPr>
          <w:p w14:paraId="341BFE81" w14:textId="77777777" w:rsidR="000C253C" w:rsidRPr="00480423" w:rsidRDefault="000C253C" w:rsidP="00A872DC">
            <w:pPr>
              <w:pStyle w:val="TAC"/>
              <w:rPr>
                <w:szCs w:val="18"/>
                <w:lang w:val="en-US" w:eastAsia="zh-CN"/>
              </w:rPr>
            </w:pPr>
            <w:r w:rsidRPr="00480423">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30FF5C94" w14:textId="77777777" w:rsidR="000C253C" w:rsidRPr="00480423" w:rsidRDefault="000C253C" w:rsidP="00A872DC">
            <w:pPr>
              <w:pStyle w:val="TAC"/>
              <w:rPr>
                <w:szCs w:val="18"/>
                <w:lang w:val="en-US" w:eastAsia="zh-CN"/>
              </w:rPr>
            </w:pPr>
            <w:r w:rsidRPr="00480423">
              <w:rPr>
                <w:rFonts w:cs="Arial"/>
                <w:szCs w:val="18"/>
                <w:lang w:eastAsia="en-GB"/>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F8F58B4" w14:textId="77777777" w:rsidR="000C253C" w:rsidRPr="00480423" w:rsidRDefault="000C253C" w:rsidP="00A872DC">
            <w:pPr>
              <w:pStyle w:val="TAC"/>
              <w:rPr>
                <w:lang w:val="en-US" w:eastAsia="zh-CN" w:bidi="ar"/>
              </w:rPr>
            </w:pPr>
            <w:r w:rsidRPr="00480423">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494AE168" w14:textId="77777777" w:rsidR="000C253C" w:rsidRPr="00480423" w:rsidRDefault="000C253C" w:rsidP="00A872DC">
            <w:pPr>
              <w:pStyle w:val="TAC"/>
              <w:rPr>
                <w:szCs w:val="18"/>
                <w:lang w:val="en-US" w:eastAsia="zh-CN"/>
              </w:rPr>
            </w:pPr>
            <w:r w:rsidRPr="00480423">
              <w:rPr>
                <w:rFonts w:eastAsia="SimSun"/>
                <w:kern w:val="2"/>
                <w:szCs w:val="18"/>
                <w:lang w:val="en-US" w:eastAsia="zh-CN"/>
              </w:rPr>
              <w:t>0</w:t>
            </w:r>
          </w:p>
        </w:tc>
      </w:tr>
      <w:tr w:rsidR="000C253C" w:rsidRPr="00480423" w14:paraId="4C69FF8F" w14:textId="77777777" w:rsidTr="00A872DC">
        <w:trPr>
          <w:trHeight w:val="29"/>
        </w:trPr>
        <w:tc>
          <w:tcPr>
            <w:tcW w:w="0" w:type="auto"/>
            <w:tcBorders>
              <w:top w:val="nil"/>
              <w:left w:val="single" w:sz="4" w:space="0" w:color="auto"/>
              <w:bottom w:val="nil"/>
              <w:right w:val="single" w:sz="4" w:space="0" w:color="auto"/>
            </w:tcBorders>
          </w:tcPr>
          <w:p w14:paraId="63081CD5" w14:textId="77777777" w:rsidR="000C253C" w:rsidRPr="00480423" w:rsidRDefault="000C253C" w:rsidP="00A872DC">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494707C5"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01FC17" w14:textId="77777777" w:rsidR="000C253C" w:rsidRPr="00480423" w:rsidRDefault="000C253C" w:rsidP="00A872DC">
            <w:pPr>
              <w:pStyle w:val="TAC"/>
              <w:rPr>
                <w:szCs w:val="18"/>
                <w:lang w:val="en-US" w:eastAsia="zh-CN"/>
              </w:rPr>
            </w:pPr>
            <w:r w:rsidRPr="00480423">
              <w:rPr>
                <w:rFonts w:cs="Arial"/>
                <w:szCs w:val="18"/>
                <w:lang w:eastAsia="en-GB"/>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7830CAEE" w14:textId="77777777" w:rsidR="000C253C" w:rsidRPr="00480423" w:rsidRDefault="000C253C" w:rsidP="00A872DC">
            <w:pPr>
              <w:pStyle w:val="TAC"/>
              <w:rPr>
                <w:lang w:val="en-US" w:eastAsia="zh-CN" w:bidi="ar"/>
              </w:rPr>
            </w:pPr>
            <w:r w:rsidRPr="00480423">
              <w:rPr>
                <w:rFonts w:eastAsia="SimSun"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02E5FEBB" w14:textId="77777777" w:rsidR="000C253C" w:rsidRPr="00480423" w:rsidRDefault="000C253C" w:rsidP="00A872DC">
            <w:pPr>
              <w:pStyle w:val="TAC"/>
              <w:rPr>
                <w:szCs w:val="18"/>
                <w:lang w:val="en-US" w:eastAsia="zh-CN"/>
              </w:rPr>
            </w:pPr>
          </w:p>
        </w:tc>
      </w:tr>
      <w:tr w:rsidR="000C253C" w:rsidRPr="00480423" w14:paraId="084B102B" w14:textId="77777777" w:rsidTr="00A872DC">
        <w:trPr>
          <w:trHeight w:val="29"/>
        </w:trPr>
        <w:tc>
          <w:tcPr>
            <w:tcW w:w="0" w:type="auto"/>
            <w:tcBorders>
              <w:top w:val="nil"/>
              <w:left w:val="single" w:sz="4" w:space="0" w:color="auto"/>
              <w:bottom w:val="single" w:sz="4" w:space="0" w:color="auto"/>
              <w:right w:val="single" w:sz="4" w:space="0" w:color="auto"/>
            </w:tcBorders>
          </w:tcPr>
          <w:p w14:paraId="197DF090" w14:textId="77777777" w:rsidR="000C253C" w:rsidRPr="00480423" w:rsidRDefault="000C253C" w:rsidP="00A872DC">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F82861A"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5F595B" w14:textId="77777777" w:rsidR="000C253C" w:rsidRPr="00480423" w:rsidRDefault="000C253C" w:rsidP="00A872DC">
            <w:pPr>
              <w:pStyle w:val="TAC"/>
              <w:rPr>
                <w:szCs w:val="18"/>
                <w:lang w:val="en-US" w:eastAsia="zh-CN"/>
              </w:rPr>
            </w:pPr>
            <w:r w:rsidRPr="00480423">
              <w:rPr>
                <w:rFonts w:cs="Arial"/>
                <w:szCs w:val="18"/>
                <w:lang w:eastAsia="en-GB"/>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DF3BD97" w14:textId="77777777" w:rsidR="000C253C" w:rsidRPr="00480423" w:rsidRDefault="000C253C" w:rsidP="00A872DC">
            <w:pPr>
              <w:pStyle w:val="TAC"/>
              <w:rPr>
                <w:lang w:val="en-US" w:eastAsia="zh-CN" w:bidi="ar"/>
              </w:rPr>
            </w:pPr>
            <w:r w:rsidRPr="00480423">
              <w:rPr>
                <w:rFonts w:eastAsia="SimSun" w:cs="Arial" w:hint="eastAsia"/>
                <w:lang w:val="en-US" w:eastAsia="zh-CN" w:bidi="ar"/>
              </w:rPr>
              <w:t xml:space="preserve">5, </w:t>
            </w:r>
            <w:r w:rsidRPr="00480423">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3ABD3946" w14:textId="77777777" w:rsidR="000C253C" w:rsidRPr="00480423" w:rsidRDefault="000C253C" w:rsidP="00A872DC">
            <w:pPr>
              <w:pStyle w:val="TAC"/>
              <w:rPr>
                <w:szCs w:val="18"/>
                <w:lang w:val="en-US" w:eastAsia="zh-CN"/>
              </w:rPr>
            </w:pPr>
          </w:p>
        </w:tc>
      </w:tr>
      <w:tr w:rsidR="000C253C" w:rsidRPr="00480423" w14:paraId="0973614F"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2B7FE03" w14:textId="77777777" w:rsidR="000C253C" w:rsidRPr="00480423" w:rsidRDefault="000C253C" w:rsidP="00A872DC">
            <w:pPr>
              <w:pStyle w:val="TAC"/>
              <w:rPr>
                <w:lang w:val="en-US" w:eastAsia="zh-CN"/>
              </w:rPr>
            </w:pPr>
            <w:r w:rsidRPr="00480423">
              <w:rPr>
                <w:lang w:val="en-US" w:eastAsia="zh-CN"/>
              </w:rPr>
              <w:t>CA_n8A-n39A-n41A</w:t>
            </w:r>
          </w:p>
        </w:tc>
        <w:tc>
          <w:tcPr>
            <w:tcW w:w="1878" w:type="dxa"/>
            <w:tcBorders>
              <w:top w:val="single" w:sz="4" w:space="0" w:color="auto"/>
              <w:left w:val="single" w:sz="4" w:space="0" w:color="auto"/>
              <w:bottom w:val="nil"/>
              <w:right w:val="single" w:sz="4" w:space="0" w:color="auto"/>
            </w:tcBorders>
            <w:vAlign w:val="center"/>
          </w:tcPr>
          <w:p w14:paraId="2798A25E" w14:textId="77777777" w:rsidR="000C253C" w:rsidRPr="00480423" w:rsidRDefault="000C253C" w:rsidP="00A872DC">
            <w:pPr>
              <w:pStyle w:val="TAC"/>
              <w:rPr>
                <w:szCs w:val="18"/>
                <w:lang w:eastAsia="zh-CN"/>
              </w:rPr>
            </w:pPr>
            <w:r w:rsidRPr="00480423">
              <w:rPr>
                <w:rFonts w:hint="eastAsia"/>
                <w:szCs w:val="18"/>
                <w:lang w:eastAsia="zh-CN"/>
              </w:rPr>
              <w:t>CA_n8A-n39A</w:t>
            </w:r>
          </w:p>
          <w:p w14:paraId="2599AB7E" w14:textId="77777777" w:rsidR="000C253C" w:rsidRPr="00480423" w:rsidRDefault="000C253C" w:rsidP="00A872DC">
            <w:pPr>
              <w:pStyle w:val="TAC"/>
              <w:rPr>
                <w:szCs w:val="18"/>
                <w:lang w:eastAsia="zh-CN"/>
              </w:rPr>
            </w:pPr>
            <w:r w:rsidRPr="00480423">
              <w:rPr>
                <w:rFonts w:hint="eastAsia"/>
                <w:szCs w:val="18"/>
                <w:lang w:eastAsia="zh-CN"/>
              </w:rPr>
              <w:t>CA_n8A-n4</w:t>
            </w:r>
            <w:r w:rsidRPr="00480423">
              <w:rPr>
                <w:rFonts w:hint="eastAsia"/>
                <w:szCs w:val="18"/>
                <w:lang w:val="en-US" w:eastAsia="zh-CN"/>
              </w:rPr>
              <w:t>1</w:t>
            </w:r>
            <w:r w:rsidRPr="00480423">
              <w:rPr>
                <w:rFonts w:hint="eastAsia"/>
                <w:szCs w:val="18"/>
                <w:lang w:eastAsia="zh-CN"/>
              </w:rPr>
              <w:t>A</w:t>
            </w:r>
          </w:p>
          <w:p w14:paraId="1354D538" w14:textId="77777777" w:rsidR="000C253C" w:rsidRPr="00480423" w:rsidRDefault="000C253C" w:rsidP="00A872DC">
            <w:pPr>
              <w:pStyle w:val="TAC"/>
              <w:rPr>
                <w:lang w:val="en-US" w:eastAsia="zh-CN"/>
              </w:rPr>
            </w:pPr>
            <w:r w:rsidRPr="00480423">
              <w:rPr>
                <w:rFonts w:hint="eastAsia"/>
                <w:szCs w:val="18"/>
                <w:lang w:eastAsia="zh-CN"/>
              </w:rPr>
              <w:t>CA_n39A-n4</w:t>
            </w:r>
            <w:r w:rsidRPr="00480423">
              <w:rPr>
                <w:rFonts w:hint="eastAsia"/>
                <w:szCs w:val="18"/>
                <w:lang w:val="en-US" w:eastAsia="zh-CN"/>
              </w:rPr>
              <w:t>1</w:t>
            </w:r>
            <w:r w:rsidRPr="00480423">
              <w:rPr>
                <w:rFonts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38849405" w14:textId="77777777" w:rsidR="000C253C" w:rsidRPr="00480423" w:rsidRDefault="000C253C" w:rsidP="00A872DC">
            <w:pPr>
              <w:pStyle w:val="TAC"/>
              <w:rPr>
                <w:lang w:val="en-US" w:eastAsia="zh-CN"/>
              </w:rPr>
            </w:pPr>
            <w:r w:rsidRPr="00480423">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512F5304" w14:textId="77777777" w:rsidR="000C253C" w:rsidRPr="00480423" w:rsidRDefault="000C253C" w:rsidP="00A872DC">
            <w:pPr>
              <w:pStyle w:val="TAC"/>
              <w:rPr>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F909A12" w14:textId="77777777" w:rsidR="000C253C" w:rsidRPr="00480423" w:rsidRDefault="000C253C" w:rsidP="00A872DC">
            <w:pPr>
              <w:pStyle w:val="TAC"/>
              <w:rPr>
                <w:lang w:val="en-US" w:eastAsia="zh-CN"/>
              </w:rPr>
            </w:pPr>
            <w:r w:rsidRPr="00480423">
              <w:rPr>
                <w:lang w:val="en-US" w:eastAsia="zh-CN"/>
              </w:rPr>
              <w:t>0</w:t>
            </w:r>
          </w:p>
        </w:tc>
      </w:tr>
      <w:tr w:rsidR="000C253C" w:rsidRPr="00480423" w14:paraId="57BDD3A9" w14:textId="77777777" w:rsidTr="00A872DC">
        <w:trPr>
          <w:trHeight w:val="29"/>
        </w:trPr>
        <w:tc>
          <w:tcPr>
            <w:tcW w:w="1849" w:type="dxa"/>
            <w:tcBorders>
              <w:top w:val="nil"/>
              <w:left w:val="single" w:sz="4" w:space="0" w:color="auto"/>
              <w:bottom w:val="nil"/>
              <w:right w:val="single" w:sz="4" w:space="0" w:color="auto"/>
            </w:tcBorders>
            <w:vAlign w:val="center"/>
          </w:tcPr>
          <w:p w14:paraId="2A68D317"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276E676"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73ECD1" w14:textId="77777777" w:rsidR="000C253C" w:rsidRPr="00480423" w:rsidRDefault="000C253C" w:rsidP="00A872DC">
            <w:pPr>
              <w:pStyle w:val="TAC"/>
              <w:rPr>
                <w:lang w:val="en-US" w:eastAsia="zh-CN"/>
              </w:rPr>
            </w:pPr>
            <w:r w:rsidRPr="00480423">
              <w:rPr>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585117B8" w14:textId="77777777" w:rsidR="000C253C" w:rsidRPr="00480423" w:rsidRDefault="000C253C" w:rsidP="00A872DC">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A07C92F" w14:textId="77777777" w:rsidR="000C253C" w:rsidRPr="00480423" w:rsidRDefault="000C253C" w:rsidP="00A872DC">
            <w:pPr>
              <w:pStyle w:val="TAC"/>
              <w:rPr>
                <w:lang w:val="en-US" w:eastAsia="zh-CN"/>
              </w:rPr>
            </w:pPr>
          </w:p>
        </w:tc>
      </w:tr>
      <w:tr w:rsidR="000C253C" w:rsidRPr="00480423" w14:paraId="3EEC1239" w14:textId="77777777" w:rsidTr="00A872DC">
        <w:trPr>
          <w:trHeight w:val="29"/>
        </w:trPr>
        <w:tc>
          <w:tcPr>
            <w:tcW w:w="1849" w:type="dxa"/>
            <w:tcBorders>
              <w:top w:val="nil"/>
              <w:left w:val="single" w:sz="4" w:space="0" w:color="auto"/>
              <w:bottom w:val="nil"/>
              <w:right w:val="single" w:sz="4" w:space="0" w:color="auto"/>
            </w:tcBorders>
            <w:vAlign w:val="center"/>
          </w:tcPr>
          <w:p w14:paraId="286DCE17"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881E1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F690F3"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D239026" w14:textId="77777777" w:rsidR="000C253C" w:rsidRPr="00480423" w:rsidRDefault="000C253C" w:rsidP="00A872DC">
            <w:pPr>
              <w:pStyle w:val="TAC"/>
              <w:rPr>
                <w:lang w:val="en-US" w:eastAsia="zh-CN"/>
              </w:rPr>
            </w:pPr>
            <w:r w:rsidRPr="00480423">
              <w:rPr>
                <w:lang w:val="en-US" w:eastAsia="zh-CN" w:bidi="ar"/>
              </w:rPr>
              <w:t>10, 15, 20, 40, 50, 60, 80, 100</w:t>
            </w:r>
          </w:p>
        </w:tc>
        <w:tc>
          <w:tcPr>
            <w:tcW w:w="1649" w:type="dxa"/>
            <w:tcBorders>
              <w:top w:val="nil"/>
              <w:left w:val="single" w:sz="4" w:space="0" w:color="auto"/>
              <w:bottom w:val="single" w:sz="4" w:space="0" w:color="auto"/>
              <w:right w:val="single" w:sz="4" w:space="0" w:color="auto"/>
            </w:tcBorders>
            <w:vAlign w:val="center"/>
          </w:tcPr>
          <w:p w14:paraId="785DBB6C" w14:textId="77777777" w:rsidR="000C253C" w:rsidRPr="00480423" w:rsidRDefault="000C253C" w:rsidP="00A872DC">
            <w:pPr>
              <w:pStyle w:val="TAC"/>
              <w:rPr>
                <w:lang w:val="en-US" w:eastAsia="zh-CN"/>
              </w:rPr>
            </w:pPr>
          </w:p>
        </w:tc>
      </w:tr>
      <w:tr w:rsidR="000C253C" w:rsidRPr="00480423" w14:paraId="43ABF147" w14:textId="77777777" w:rsidTr="00A872DC">
        <w:trPr>
          <w:trHeight w:val="29"/>
        </w:trPr>
        <w:tc>
          <w:tcPr>
            <w:tcW w:w="1849" w:type="dxa"/>
            <w:tcBorders>
              <w:top w:val="nil"/>
              <w:left w:val="single" w:sz="4" w:space="0" w:color="auto"/>
              <w:bottom w:val="nil"/>
              <w:right w:val="single" w:sz="4" w:space="0" w:color="auto"/>
            </w:tcBorders>
            <w:vAlign w:val="center"/>
          </w:tcPr>
          <w:p w14:paraId="0183F572" w14:textId="77777777" w:rsidR="000C253C" w:rsidRPr="00480423" w:rsidRDefault="000C253C" w:rsidP="00A872DC">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3E6BB6A2" w14:textId="77777777" w:rsidR="000C253C" w:rsidRPr="00480423" w:rsidRDefault="000C253C" w:rsidP="00A872DC">
            <w:pPr>
              <w:pStyle w:val="TAC"/>
              <w:rPr>
                <w:lang w:val="en-US" w:eastAsia="zh-CN"/>
              </w:rPr>
            </w:pPr>
            <w:r w:rsidRPr="00480423">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54A42BD" w14:textId="77777777" w:rsidR="000C253C" w:rsidRPr="00480423" w:rsidRDefault="000C253C" w:rsidP="00A872DC">
            <w:pPr>
              <w:pStyle w:val="TAC"/>
              <w:rPr>
                <w:lang w:val="en-US" w:eastAsia="zh-CN"/>
              </w:rPr>
            </w:pPr>
            <w:r w:rsidRPr="00480423">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CEF2274" w14:textId="77777777" w:rsidR="000C253C" w:rsidRPr="00480423" w:rsidRDefault="000C253C" w:rsidP="00A872DC">
            <w:pPr>
              <w:pStyle w:val="TAC"/>
              <w:rPr>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D099529" w14:textId="77777777" w:rsidR="000C253C" w:rsidRPr="00480423" w:rsidRDefault="000C253C" w:rsidP="00A872DC">
            <w:pPr>
              <w:pStyle w:val="TAC"/>
              <w:rPr>
                <w:lang w:val="en-US" w:eastAsia="zh-CN"/>
              </w:rPr>
            </w:pPr>
            <w:r w:rsidRPr="00480423">
              <w:rPr>
                <w:lang w:val="en-US" w:eastAsia="zh-CN"/>
              </w:rPr>
              <w:t>1</w:t>
            </w:r>
          </w:p>
        </w:tc>
      </w:tr>
      <w:tr w:rsidR="000C253C" w:rsidRPr="00480423" w14:paraId="57D581D7" w14:textId="77777777" w:rsidTr="00A872DC">
        <w:trPr>
          <w:trHeight w:val="29"/>
        </w:trPr>
        <w:tc>
          <w:tcPr>
            <w:tcW w:w="1849" w:type="dxa"/>
            <w:tcBorders>
              <w:top w:val="nil"/>
              <w:left w:val="single" w:sz="4" w:space="0" w:color="auto"/>
              <w:bottom w:val="nil"/>
              <w:right w:val="single" w:sz="4" w:space="0" w:color="auto"/>
            </w:tcBorders>
            <w:vAlign w:val="center"/>
          </w:tcPr>
          <w:p w14:paraId="36541127"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222CF4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767C8F" w14:textId="77777777" w:rsidR="000C253C" w:rsidRPr="00480423" w:rsidRDefault="000C253C" w:rsidP="00A872DC">
            <w:pPr>
              <w:pStyle w:val="TAC"/>
              <w:rPr>
                <w:lang w:val="en-US" w:eastAsia="zh-CN"/>
              </w:rPr>
            </w:pPr>
            <w:r w:rsidRPr="00480423">
              <w:rPr>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08954269" w14:textId="77777777" w:rsidR="000C253C" w:rsidRPr="00480423" w:rsidRDefault="000C253C" w:rsidP="00A872DC">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1215C0E" w14:textId="77777777" w:rsidR="000C253C" w:rsidRPr="00480423" w:rsidRDefault="000C253C" w:rsidP="00A872DC">
            <w:pPr>
              <w:pStyle w:val="TAC"/>
              <w:rPr>
                <w:lang w:val="en-US" w:eastAsia="zh-CN"/>
              </w:rPr>
            </w:pPr>
          </w:p>
        </w:tc>
      </w:tr>
      <w:tr w:rsidR="000C253C" w:rsidRPr="00480423" w14:paraId="55B0A55E"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4E2FF81"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70CF02"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C23CB9"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BA03323" w14:textId="77777777" w:rsidR="000C253C" w:rsidRPr="00480423" w:rsidRDefault="000C253C" w:rsidP="00A872DC">
            <w:pPr>
              <w:pStyle w:val="TAC"/>
              <w:rPr>
                <w:lang w:val="en-US" w:eastAsia="zh-CN"/>
              </w:rPr>
            </w:pPr>
            <w:r w:rsidRPr="00480423">
              <w:rPr>
                <w:lang w:val="en-US" w:eastAsia="zh-CN" w:bidi="ar"/>
              </w:rPr>
              <w:t>10, 15, 20, 40, 50, 60</w:t>
            </w:r>
          </w:p>
        </w:tc>
        <w:tc>
          <w:tcPr>
            <w:tcW w:w="1649" w:type="dxa"/>
            <w:tcBorders>
              <w:top w:val="nil"/>
              <w:left w:val="single" w:sz="4" w:space="0" w:color="auto"/>
              <w:bottom w:val="single" w:sz="4" w:space="0" w:color="auto"/>
              <w:right w:val="single" w:sz="4" w:space="0" w:color="auto"/>
            </w:tcBorders>
            <w:vAlign w:val="center"/>
          </w:tcPr>
          <w:p w14:paraId="5BD6ACD1" w14:textId="77777777" w:rsidR="000C253C" w:rsidRPr="00480423" w:rsidRDefault="000C253C" w:rsidP="00A872DC">
            <w:pPr>
              <w:pStyle w:val="TAC"/>
              <w:rPr>
                <w:lang w:val="en-US" w:eastAsia="zh-CN"/>
              </w:rPr>
            </w:pPr>
          </w:p>
        </w:tc>
      </w:tr>
      <w:tr w:rsidR="000C253C" w:rsidRPr="00480423" w14:paraId="2B9F3011" w14:textId="77777777" w:rsidTr="00A872DC">
        <w:trPr>
          <w:trHeight w:val="29"/>
        </w:trPr>
        <w:tc>
          <w:tcPr>
            <w:tcW w:w="1849" w:type="dxa"/>
            <w:tcBorders>
              <w:top w:val="nil"/>
              <w:left w:val="single" w:sz="4" w:space="0" w:color="auto"/>
              <w:bottom w:val="nil"/>
              <w:right w:val="single" w:sz="4" w:space="0" w:color="auto"/>
            </w:tcBorders>
          </w:tcPr>
          <w:p w14:paraId="74C4E003" w14:textId="77777777" w:rsidR="000C253C" w:rsidRPr="00480423" w:rsidRDefault="000C253C" w:rsidP="00A872DC">
            <w:pPr>
              <w:pStyle w:val="TAC"/>
              <w:rPr>
                <w:lang w:val="en-US" w:eastAsia="zh-CN"/>
              </w:rPr>
            </w:pPr>
            <w:r w:rsidRPr="00480423">
              <w:rPr>
                <w:lang w:val="en-US" w:eastAsia="zh-CN"/>
              </w:rPr>
              <w:t>CA_n8A-n39A-n79A</w:t>
            </w:r>
          </w:p>
        </w:tc>
        <w:tc>
          <w:tcPr>
            <w:tcW w:w="1878" w:type="dxa"/>
            <w:tcBorders>
              <w:top w:val="nil"/>
              <w:left w:val="single" w:sz="4" w:space="0" w:color="auto"/>
              <w:bottom w:val="nil"/>
              <w:right w:val="single" w:sz="4" w:space="0" w:color="auto"/>
            </w:tcBorders>
          </w:tcPr>
          <w:p w14:paraId="3FD2BD43" w14:textId="77777777" w:rsidR="000C253C" w:rsidRPr="00480423" w:rsidRDefault="000C253C" w:rsidP="00A872DC">
            <w:pPr>
              <w:pStyle w:val="TAC"/>
              <w:rPr>
                <w:szCs w:val="18"/>
                <w:lang w:eastAsia="zh-CN"/>
              </w:rPr>
            </w:pPr>
            <w:r w:rsidRPr="00480423">
              <w:rPr>
                <w:rFonts w:hint="eastAsia"/>
                <w:szCs w:val="18"/>
                <w:lang w:eastAsia="zh-CN"/>
              </w:rPr>
              <w:t>CA_n8A-n39A</w:t>
            </w:r>
          </w:p>
          <w:p w14:paraId="12B39C05" w14:textId="77777777" w:rsidR="000C253C" w:rsidRPr="00480423" w:rsidRDefault="000C253C" w:rsidP="00A872DC">
            <w:pPr>
              <w:pStyle w:val="TAC"/>
              <w:rPr>
                <w:szCs w:val="18"/>
                <w:lang w:eastAsia="zh-CN"/>
              </w:rPr>
            </w:pPr>
            <w:r w:rsidRPr="00480423">
              <w:rPr>
                <w:rFonts w:hint="eastAsia"/>
                <w:szCs w:val="18"/>
                <w:lang w:eastAsia="zh-CN"/>
              </w:rPr>
              <w:t>CA_n8A-n79A</w:t>
            </w:r>
          </w:p>
          <w:p w14:paraId="0F7515C8" w14:textId="77777777" w:rsidR="000C253C" w:rsidRPr="00480423" w:rsidRDefault="000C253C" w:rsidP="00A872DC">
            <w:pPr>
              <w:pStyle w:val="TAC"/>
              <w:rPr>
                <w:lang w:val="en-US" w:eastAsia="zh-CN"/>
              </w:rPr>
            </w:pPr>
            <w:r w:rsidRPr="00480423">
              <w:rPr>
                <w:rFonts w:hint="eastAsia"/>
                <w:szCs w:val="18"/>
                <w:lang w:eastAsia="zh-CN"/>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19D14258" w14:textId="77777777" w:rsidR="000C253C" w:rsidRPr="00480423" w:rsidRDefault="000C253C" w:rsidP="00A872DC">
            <w:pPr>
              <w:pStyle w:val="TAC"/>
              <w:rPr>
                <w:lang w:val="en-US" w:eastAsia="zh-CN"/>
              </w:rPr>
            </w:pPr>
            <w:r w:rsidRPr="00480423">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BEAF5A6" w14:textId="77777777" w:rsidR="000C253C" w:rsidRPr="00480423" w:rsidRDefault="000C253C" w:rsidP="00A872DC">
            <w:pPr>
              <w:pStyle w:val="TAC"/>
              <w:rPr>
                <w:lang w:val="en-US" w:eastAsia="zh-CN" w:bidi="ar"/>
              </w:rPr>
            </w:pPr>
            <w:r w:rsidRPr="00480423">
              <w:rPr>
                <w:lang w:val="en-US" w:eastAsia="zh-CN"/>
              </w:rPr>
              <w:t>5, 10, 15, 20</w:t>
            </w:r>
          </w:p>
        </w:tc>
        <w:tc>
          <w:tcPr>
            <w:tcW w:w="1649" w:type="dxa"/>
            <w:tcBorders>
              <w:top w:val="nil"/>
              <w:left w:val="single" w:sz="4" w:space="0" w:color="auto"/>
              <w:bottom w:val="nil"/>
              <w:right w:val="single" w:sz="4" w:space="0" w:color="auto"/>
            </w:tcBorders>
          </w:tcPr>
          <w:p w14:paraId="4FDEA650" w14:textId="77777777" w:rsidR="000C253C" w:rsidRPr="00480423" w:rsidRDefault="000C253C" w:rsidP="00A872DC">
            <w:pPr>
              <w:pStyle w:val="TAC"/>
              <w:rPr>
                <w:lang w:val="en-US" w:eastAsia="zh-CN"/>
              </w:rPr>
            </w:pPr>
            <w:r w:rsidRPr="00480423">
              <w:rPr>
                <w:lang w:val="en-US" w:eastAsia="zh-CN"/>
              </w:rPr>
              <w:t>0</w:t>
            </w:r>
          </w:p>
        </w:tc>
      </w:tr>
      <w:tr w:rsidR="000C253C" w:rsidRPr="00480423" w14:paraId="1F7029D2" w14:textId="77777777" w:rsidTr="00A872DC">
        <w:trPr>
          <w:trHeight w:val="29"/>
        </w:trPr>
        <w:tc>
          <w:tcPr>
            <w:tcW w:w="1849" w:type="dxa"/>
            <w:tcBorders>
              <w:top w:val="nil"/>
              <w:left w:val="single" w:sz="4" w:space="0" w:color="auto"/>
              <w:bottom w:val="nil"/>
              <w:right w:val="single" w:sz="4" w:space="0" w:color="auto"/>
            </w:tcBorders>
          </w:tcPr>
          <w:p w14:paraId="1503D053"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tcPr>
          <w:p w14:paraId="4E5BB2F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ED1A53" w14:textId="77777777" w:rsidR="000C253C" w:rsidRPr="00480423" w:rsidRDefault="000C253C" w:rsidP="00A872DC">
            <w:pPr>
              <w:pStyle w:val="TAC"/>
              <w:rPr>
                <w:lang w:val="en-US" w:eastAsia="zh-CN"/>
              </w:rPr>
            </w:pPr>
            <w:r w:rsidRPr="00480423">
              <w:rPr>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5917BA44" w14:textId="77777777" w:rsidR="000C253C" w:rsidRPr="00480423" w:rsidRDefault="000C253C" w:rsidP="00A872DC">
            <w:pPr>
              <w:pStyle w:val="TAC"/>
              <w:rPr>
                <w:lang w:val="en-US" w:eastAsia="zh-CN" w:bidi="ar"/>
              </w:rPr>
            </w:pPr>
            <w:r w:rsidRPr="00480423">
              <w:rPr>
                <w:lang w:val="en-US" w:eastAsia="zh-CN"/>
              </w:rPr>
              <w:t>5, 10, 15, 20, 25, 30, 40</w:t>
            </w:r>
          </w:p>
        </w:tc>
        <w:tc>
          <w:tcPr>
            <w:tcW w:w="1649" w:type="dxa"/>
            <w:tcBorders>
              <w:top w:val="nil"/>
              <w:left w:val="single" w:sz="4" w:space="0" w:color="auto"/>
              <w:bottom w:val="nil"/>
              <w:right w:val="single" w:sz="4" w:space="0" w:color="auto"/>
            </w:tcBorders>
          </w:tcPr>
          <w:p w14:paraId="7E51B3EB" w14:textId="77777777" w:rsidR="000C253C" w:rsidRPr="00480423" w:rsidRDefault="000C253C" w:rsidP="00A872DC">
            <w:pPr>
              <w:pStyle w:val="TAC"/>
              <w:rPr>
                <w:lang w:val="en-US" w:eastAsia="zh-CN"/>
              </w:rPr>
            </w:pPr>
          </w:p>
        </w:tc>
      </w:tr>
      <w:tr w:rsidR="000C253C" w:rsidRPr="00480423" w14:paraId="7A582FA0" w14:textId="77777777" w:rsidTr="00A872DC">
        <w:trPr>
          <w:trHeight w:val="29"/>
        </w:trPr>
        <w:tc>
          <w:tcPr>
            <w:tcW w:w="1849" w:type="dxa"/>
            <w:tcBorders>
              <w:top w:val="nil"/>
              <w:left w:val="single" w:sz="4" w:space="0" w:color="auto"/>
              <w:bottom w:val="single" w:sz="4" w:space="0" w:color="auto"/>
              <w:right w:val="single" w:sz="4" w:space="0" w:color="auto"/>
            </w:tcBorders>
          </w:tcPr>
          <w:p w14:paraId="2D01230C"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1FAA6152"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645816" w14:textId="77777777" w:rsidR="000C253C" w:rsidRPr="00480423" w:rsidRDefault="000C253C" w:rsidP="00A872DC">
            <w:pPr>
              <w:pStyle w:val="TAC"/>
              <w:rPr>
                <w:lang w:val="en-US" w:eastAsia="zh-CN"/>
              </w:rPr>
            </w:pPr>
            <w:r w:rsidRPr="00480423">
              <w:rPr>
                <w:lang w:val="en-US" w:eastAsia="zh-CN"/>
              </w:rPr>
              <w:t>n79</w:t>
            </w:r>
          </w:p>
        </w:tc>
        <w:tc>
          <w:tcPr>
            <w:tcW w:w="2938" w:type="dxa"/>
            <w:tcBorders>
              <w:top w:val="single" w:sz="4" w:space="0" w:color="auto"/>
              <w:left w:val="single" w:sz="4" w:space="0" w:color="auto"/>
              <w:bottom w:val="single" w:sz="4" w:space="0" w:color="auto"/>
              <w:right w:val="single" w:sz="4" w:space="0" w:color="auto"/>
            </w:tcBorders>
          </w:tcPr>
          <w:p w14:paraId="329420E8" w14:textId="77777777" w:rsidR="000C253C" w:rsidRPr="00480423" w:rsidRDefault="000C253C" w:rsidP="00A872DC">
            <w:pPr>
              <w:pStyle w:val="TAC"/>
              <w:rPr>
                <w:lang w:val="en-US" w:eastAsia="zh-CN" w:bidi="ar"/>
              </w:rPr>
            </w:pPr>
            <w:r w:rsidRPr="00480423">
              <w:rPr>
                <w:lang w:val="en-US" w:eastAsia="zh-CN"/>
              </w:rPr>
              <w:t>40, 50, 60, 80, 100</w:t>
            </w:r>
          </w:p>
        </w:tc>
        <w:tc>
          <w:tcPr>
            <w:tcW w:w="1649" w:type="dxa"/>
            <w:tcBorders>
              <w:top w:val="nil"/>
              <w:left w:val="single" w:sz="4" w:space="0" w:color="auto"/>
              <w:bottom w:val="single" w:sz="4" w:space="0" w:color="auto"/>
              <w:right w:val="single" w:sz="4" w:space="0" w:color="auto"/>
            </w:tcBorders>
          </w:tcPr>
          <w:p w14:paraId="77BF20BF" w14:textId="77777777" w:rsidR="000C253C" w:rsidRPr="00480423" w:rsidRDefault="000C253C" w:rsidP="00A872DC">
            <w:pPr>
              <w:pStyle w:val="TAC"/>
              <w:rPr>
                <w:lang w:val="en-US" w:eastAsia="zh-CN"/>
              </w:rPr>
            </w:pPr>
          </w:p>
        </w:tc>
      </w:tr>
      <w:tr w:rsidR="000C253C" w:rsidRPr="00480423" w14:paraId="059A1175" w14:textId="77777777" w:rsidTr="00A872DC">
        <w:trPr>
          <w:trHeight w:val="29"/>
        </w:trPr>
        <w:tc>
          <w:tcPr>
            <w:tcW w:w="1849" w:type="dxa"/>
            <w:tcBorders>
              <w:top w:val="nil"/>
              <w:left w:val="single" w:sz="4" w:space="0" w:color="auto"/>
              <w:bottom w:val="nil"/>
              <w:right w:val="single" w:sz="4" w:space="0" w:color="auto"/>
            </w:tcBorders>
            <w:vAlign w:val="center"/>
          </w:tcPr>
          <w:p w14:paraId="2428113A" w14:textId="77777777" w:rsidR="000C253C" w:rsidRPr="00480423" w:rsidRDefault="000C253C" w:rsidP="00A872DC">
            <w:pPr>
              <w:pStyle w:val="TAC"/>
              <w:rPr>
                <w:lang w:val="en-US" w:eastAsia="zh-CN"/>
              </w:rPr>
            </w:pPr>
            <w:r w:rsidRPr="00480423">
              <w:rPr>
                <w:lang w:val="en-US" w:eastAsia="zh-CN"/>
              </w:rPr>
              <w:t>CA_n8A-n40A-n41A</w:t>
            </w:r>
          </w:p>
        </w:tc>
        <w:tc>
          <w:tcPr>
            <w:tcW w:w="1878" w:type="dxa"/>
            <w:tcBorders>
              <w:top w:val="nil"/>
              <w:left w:val="single" w:sz="4" w:space="0" w:color="auto"/>
              <w:bottom w:val="nil"/>
              <w:right w:val="single" w:sz="4" w:space="0" w:color="auto"/>
            </w:tcBorders>
            <w:vAlign w:val="center"/>
          </w:tcPr>
          <w:p w14:paraId="30299A8A" w14:textId="77777777" w:rsidR="000C253C" w:rsidRPr="00480423" w:rsidRDefault="000C253C" w:rsidP="00A872DC">
            <w:pPr>
              <w:pStyle w:val="TAC"/>
              <w:rPr>
                <w:rFonts w:cs="Arial"/>
                <w:szCs w:val="18"/>
                <w:lang w:val="en-US" w:eastAsia="zh-CN" w:bidi="ar"/>
              </w:rPr>
            </w:pPr>
            <w:r w:rsidRPr="00480423">
              <w:rPr>
                <w:rFonts w:cs="Arial"/>
                <w:szCs w:val="18"/>
                <w:lang w:val="en-US" w:eastAsia="zh-CN" w:bidi="ar"/>
              </w:rPr>
              <w:t>CA_n8A-n40A</w:t>
            </w:r>
          </w:p>
          <w:p w14:paraId="471A6A03" w14:textId="77777777" w:rsidR="000C253C" w:rsidRPr="00480423" w:rsidRDefault="000C253C" w:rsidP="00A872DC">
            <w:pPr>
              <w:pStyle w:val="TAC"/>
              <w:rPr>
                <w:rFonts w:cs="Arial"/>
                <w:szCs w:val="18"/>
                <w:lang w:val="en-US" w:eastAsia="zh-CN" w:bidi="ar"/>
              </w:rPr>
            </w:pPr>
            <w:r w:rsidRPr="00480423">
              <w:rPr>
                <w:rFonts w:cs="Arial"/>
                <w:szCs w:val="18"/>
                <w:lang w:val="en-US" w:eastAsia="zh-CN" w:bidi="ar"/>
              </w:rPr>
              <w:t>CA_n8A-n41A</w:t>
            </w:r>
          </w:p>
          <w:p w14:paraId="5B61D2AD" w14:textId="77777777" w:rsidR="000C253C" w:rsidRPr="00480423" w:rsidRDefault="000C253C" w:rsidP="00A872DC">
            <w:pPr>
              <w:pStyle w:val="TAC"/>
              <w:rPr>
                <w:lang w:val="en-US" w:eastAsia="zh-CN"/>
              </w:rPr>
            </w:pPr>
            <w:r w:rsidRPr="00480423">
              <w:rPr>
                <w:rFonts w:cs="Arial"/>
                <w:szCs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52DC0BAA" w14:textId="77777777" w:rsidR="000C253C" w:rsidRPr="00480423" w:rsidRDefault="000C253C" w:rsidP="00A872DC">
            <w:pPr>
              <w:pStyle w:val="TAC"/>
              <w:rPr>
                <w:lang w:val="en-US" w:eastAsia="zh-CN"/>
              </w:rPr>
            </w:pPr>
            <w:r w:rsidRPr="00480423">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5EB86A46" w14:textId="77777777" w:rsidR="000C253C" w:rsidRPr="00480423" w:rsidRDefault="000C253C" w:rsidP="00A872DC">
            <w:pPr>
              <w:pStyle w:val="TAC"/>
              <w:rPr>
                <w:lang w:val="en-US" w:eastAsia="zh-CN"/>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63D1E063" w14:textId="77777777" w:rsidR="000C253C" w:rsidRPr="00480423" w:rsidRDefault="000C253C" w:rsidP="00A872DC">
            <w:pPr>
              <w:pStyle w:val="TAC"/>
              <w:rPr>
                <w:lang w:val="en-US" w:eastAsia="zh-CN"/>
              </w:rPr>
            </w:pPr>
            <w:r w:rsidRPr="00480423">
              <w:rPr>
                <w:rFonts w:cs="Arial"/>
                <w:szCs w:val="18"/>
                <w:lang w:val="en-US" w:eastAsia="zh-CN"/>
              </w:rPr>
              <w:t>0</w:t>
            </w:r>
          </w:p>
        </w:tc>
      </w:tr>
      <w:tr w:rsidR="000C253C" w:rsidRPr="00480423" w14:paraId="14F57346" w14:textId="77777777" w:rsidTr="00A872DC">
        <w:trPr>
          <w:trHeight w:val="29"/>
        </w:trPr>
        <w:tc>
          <w:tcPr>
            <w:tcW w:w="1849" w:type="dxa"/>
            <w:tcBorders>
              <w:top w:val="nil"/>
              <w:left w:val="single" w:sz="4" w:space="0" w:color="auto"/>
              <w:bottom w:val="nil"/>
              <w:right w:val="single" w:sz="4" w:space="0" w:color="auto"/>
            </w:tcBorders>
            <w:vAlign w:val="center"/>
          </w:tcPr>
          <w:p w14:paraId="029C60AB"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4352536"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E15F16" w14:textId="77777777" w:rsidR="000C253C" w:rsidRPr="00480423" w:rsidRDefault="000C253C" w:rsidP="00A872DC">
            <w:pPr>
              <w:pStyle w:val="TAC"/>
              <w:rPr>
                <w:lang w:val="en-US" w:eastAsia="zh-CN"/>
              </w:rPr>
            </w:pPr>
            <w:r w:rsidRPr="00480423">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209B0FF" w14:textId="77777777" w:rsidR="000C253C" w:rsidRPr="00480423" w:rsidRDefault="000C253C" w:rsidP="00A872DC">
            <w:pPr>
              <w:pStyle w:val="TAC"/>
              <w:rPr>
                <w:lang w:val="en-US" w:eastAsia="zh-CN"/>
              </w:rPr>
            </w:pPr>
            <w:r w:rsidRPr="00480423">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78D816F3" w14:textId="77777777" w:rsidR="000C253C" w:rsidRPr="00480423" w:rsidRDefault="000C253C" w:rsidP="00A872DC">
            <w:pPr>
              <w:pStyle w:val="TAC"/>
              <w:rPr>
                <w:lang w:val="en-US" w:eastAsia="zh-CN"/>
              </w:rPr>
            </w:pPr>
          </w:p>
        </w:tc>
      </w:tr>
      <w:tr w:rsidR="000C253C" w:rsidRPr="00480423" w14:paraId="6CA78567"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753F5CF"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09D493"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2CE518"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C5D8D75" w14:textId="77777777" w:rsidR="000C253C" w:rsidRPr="00480423" w:rsidRDefault="000C253C" w:rsidP="00A872DC">
            <w:pPr>
              <w:pStyle w:val="TAC"/>
              <w:rPr>
                <w:lang w:val="en-US" w:eastAsia="zh-CN"/>
              </w:rPr>
            </w:pPr>
            <w:r w:rsidRPr="00480423">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C087CC5" w14:textId="77777777" w:rsidR="000C253C" w:rsidRPr="00480423" w:rsidRDefault="000C253C" w:rsidP="00A872DC">
            <w:pPr>
              <w:pStyle w:val="TAC"/>
              <w:rPr>
                <w:lang w:val="en-US" w:eastAsia="zh-CN"/>
              </w:rPr>
            </w:pPr>
          </w:p>
        </w:tc>
      </w:tr>
      <w:tr w:rsidR="000C253C" w:rsidRPr="00480423" w14:paraId="6C58E820" w14:textId="77777777" w:rsidTr="00A872DC">
        <w:trPr>
          <w:trHeight w:val="29"/>
        </w:trPr>
        <w:tc>
          <w:tcPr>
            <w:tcW w:w="1849" w:type="dxa"/>
            <w:tcBorders>
              <w:top w:val="nil"/>
              <w:left w:val="single" w:sz="4" w:space="0" w:color="auto"/>
              <w:bottom w:val="nil"/>
              <w:right w:val="single" w:sz="4" w:space="0" w:color="auto"/>
            </w:tcBorders>
            <w:vAlign w:val="center"/>
          </w:tcPr>
          <w:p w14:paraId="71B5B9B9"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3A2F168"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13FEB7" w14:textId="77777777" w:rsidR="000C253C" w:rsidRPr="00480423" w:rsidRDefault="000C253C" w:rsidP="00A872DC">
            <w:pPr>
              <w:pStyle w:val="TAC"/>
              <w:rPr>
                <w:lang w:val="en-US" w:eastAsia="zh-CN"/>
              </w:rPr>
            </w:pPr>
            <w:r>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31FADD1" w14:textId="77777777" w:rsidR="000C253C" w:rsidRPr="00480423" w:rsidRDefault="000C253C" w:rsidP="00A872DC">
            <w:pPr>
              <w:pStyle w:val="TAC"/>
              <w:rPr>
                <w:lang w:val="en-US" w:eastAsia="zh-CN" w:bidi="ar"/>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8</w:t>
            </w:r>
            <w:r>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715BDDCD" w14:textId="77777777" w:rsidR="000C253C" w:rsidRPr="00480423" w:rsidRDefault="000C253C" w:rsidP="00A872DC">
            <w:pPr>
              <w:pStyle w:val="TAC"/>
              <w:rPr>
                <w:lang w:val="en-US" w:eastAsia="zh-CN"/>
              </w:rPr>
            </w:pPr>
            <w:r>
              <w:rPr>
                <w:rFonts w:hint="eastAsia"/>
                <w:lang w:val="en-US" w:eastAsia="zh-CN"/>
              </w:rPr>
              <w:t>4 and 5</w:t>
            </w:r>
          </w:p>
        </w:tc>
      </w:tr>
      <w:tr w:rsidR="000C253C" w:rsidRPr="00480423" w14:paraId="7BC72405" w14:textId="77777777" w:rsidTr="00A872DC">
        <w:trPr>
          <w:trHeight w:val="29"/>
        </w:trPr>
        <w:tc>
          <w:tcPr>
            <w:tcW w:w="1849" w:type="dxa"/>
            <w:tcBorders>
              <w:top w:val="nil"/>
              <w:left w:val="single" w:sz="4" w:space="0" w:color="auto"/>
              <w:bottom w:val="nil"/>
              <w:right w:val="single" w:sz="4" w:space="0" w:color="auto"/>
            </w:tcBorders>
            <w:vAlign w:val="center"/>
          </w:tcPr>
          <w:p w14:paraId="29CDFEB3"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EB0E23B"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E3DD08" w14:textId="77777777" w:rsidR="000C253C" w:rsidRPr="00480423" w:rsidRDefault="000C253C" w:rsidP="00A872DC">
            <w:pPr>
              <w:pStyle w:val="TAC"/>
              <w:rPr>
                <w:lang w:val="en-US" w:eastAsia="zh-CN"/>
              </w:rPr>
            </w:pPr>
            <w:r>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AA34F74" w14:textId="77777777" w:rsidR="000C253C" w:rsidRPr="00480423" w:rsidRDefault="000C253C" w:rsidP="00A872DC">
            <w:pPr>
              <w:pStyle w:val="TAC"/>
              <w:rPr>
                <w:lang w:val="en-US" w:eastAsia="zh-CN" w:bidi="ar"/>
              </w:rPr>
            </w:pPr>
            <w:r>
              <w:rPr>
                <w:rFonts w:cs="Arial" w:hint="eastAsia"/>
                <w:color w:val="000000"/>
                <w:szCs w:val="18"/>
                <w:lang w:val="en-US" w:eastAsia="zh-CN"/>
              </w:rPr>
              <w:t xml:space="preserve">See </w:t>
            </w:r>
            <w:r>
              <w:rPr>
                <w:rFonts w:cs="Arial"/>
                <w:color w:val="000000"/>
                <w:szCs w:val="18"/>
              </w:rPr>
              <w:t>n</w:t>
            </w:r>
            <w:r>
              <w:rPr>
                <w:rFonts w:cs="Arial" w:hint="eastAsia"/>
                <w:color w:val="000000"/>
                <w:szCs w:val="18"/>
                <w:lang w:val="en-US" w:eastAsia="zh-CN"/>
              </w:rPr>
              <w:t>40</w:t>
            </w:r>
            <w:r>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262BDCED" w14:textId="77777777" w:rsidR="000C253C" w:rsidRPr="00480423" w:rsidRDefault="000C253C" w:rsidP="00A872DC">
            <w:pPr>
              <w:pStyle w:val="TAC"/>
              <w:rPr>
                <w:lang w:val="en-US" w:eastAsia="zh-CN"/>
              </w:rPr>
            </w:pPr>
          </w:p>
        </w:tc>
      </w:tr>
      <w:tr w:rsidR="000C253C" w:rsidRPr="00480423" w14:paraId="11087288"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1BDCF4D"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C67DA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CEA6B1" w14:textId="77777777" w:rsidR="000C253C" w:rsidRPr="00480423" w:rsidRDefault="000C253C" w:rsidP="00A872DC">
            <w:pPr>
              <w:pStyle w:val="TAC"/>
              <w:rPr>
                <w:lang w:val="en-US" w:eastAsia="zh-CN"/>
              </w:rPr>
            </w:pPr>
            <w:r>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8DD8AEC" w14:textId="77777777" w:rsidR="000C253C" w:rsidRPr="00480423" w:rsidRDefault="000C253C" w:rsidP="00A872DC">
            <w:pPr>
              <w:pStyle w:val="TAC"/>
              <w:rPr>
                <w:lang w:val="en-US" w:eastAsia="zh-CN" w:bidi="ar"/>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41</w:t>
            </w:r>
            <w:r>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66276988" w14:textId="77777777" w:rsidR="000C253C" w:rsidRPr="00480423" w:rsidRDefault="000C253C" w:rsidP="00A872DC">
            <w:pPr>
              <w:pStyle w:val="TAC"/>
              <w:rPr>
                <w:lang w:val="en-US" w:eastAsia="zh-CN"/>
              </w:rPr>
            </w:pPr>
          </w:p>
        </w:tc>
      </w:tr>
      <w:tr w:rsidR="000C253C" w:rsidRPr="00480423" w14:paraId="7ECE9F6F"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C1E8302" w14:textId="77777777" w:rsidR="000C253C" w:rsidRPr="00480423" w:rsidRDefault="000C253C" w:rsidP="00A872DC">
            <w:pPr>
              <w:pStyle w:val="TAC"/>
              <w:rPr>
                <w:lang w:val="en-US" w:eastAsia="zh-CN"/>
              </w:rPr>
            </w:pPr>
            <w:r>
              <w:rPr>
                <w:rFonts w:hint="eastAsia"/>
                <w:lang w:val="en-US" w:eastAsia="zh-CN"/>
              </w:rPr>
              <w:t>CA_n8A-n40A-n41C</w:t>
            </w:r>
          </w:p>
        </w:tc>
        <w:tc>
          <w:tcPr>
            <w:tcW w:w="1878" w:type="dxa"/>
            <w:tcBorders>
              <w:top w:val="single" w:sz="4" w:space="0" w:color="auto"/>
              <w:left w:val="single" w:sz="4" w:space="0" w:color="auto"/>
              <w:bottom w:val="nil"/>
              <w:right w:val="single" w:sz="4" w:space="0" w:color="auto"/>
            </w:tcBorders>
            <w:vAlign w:val="center"/>
          </w:tcPr>
          <w:p w14:paraId="09948EAA" w14:textId="77777777" w:rsidR="000C253C" w:rsidRDefault="000C253C" w:rsidP="00A872DC">
            <w:pPr>
              <w:pStyle w:val="TAC"/>
              <w:rPr>
                <w:lang w:val="en-US" w:eastAsia="zh-CN"/>
              </w:rPr>
            </w:pPr>
            <w:r>
              <w:rPr>
                <w:rFonts w:hint="eastAsia"/>
                <w:lang w:val="en-US" w:eastAsia="zh-CN"/>
              </w:rPr>
              <w:t>CA_n41C</w:t>
            </w:r>
          </w:p>
          <w:p w14:paraId="2331C64F" w14:textId="77777777" w:rsidR="000C253C" w:rsidRDefault="000C253C" w:rsidP="00A872DC">
            <w:pPr>
              <w:pStyle w:val="TAC"/>
              <w:rPr>
                <w:lang w:val="en-US" w:eastAsia="zh-CN"/>
              </w:rPr>
            </w:pPr>
            <w:r>
              <w:rPr>
                <w:rFonts w:hint="eastAsia"/>
                <w:lang w:val="en-US" w:eastAsia="zh-CN"/>
              </w:rPr>
              <w:t>CA_n8A-n40A</w:t>
            </w:r>
          </w:p>
          <w:p w14:paraId="4791812B" w14:textId="77777777" w:rsidR="000C253C" w:rsidRDefault="000C253C" w:rsidP="00A872DC">
            <w:pPr>
              <w:pStyle w:val="TAC"/>
              <w:rPr>
                <w:lang w:val="en-US" w:eastAsia="zh-CN"/>
              </w:rPr>
            </w:pPr>
            <w:r>
              <w:rPr>
                <w:rFonts w:hint="eastAsia"/>
                <w:lang w:val="en-US" w:eastAsia="zh-CN"/>
              </w:rPr>
              <w:t>CA_n8A-n41A</w:t>
            </w:r>
          </w:p>
          <w:p w14:paraId="34151880" w14:textId="77777777" w:rsidR="000C253C" w:rsidRPr="00480423" w:rsidRDefault="000C253C" w:rsidP="00A872DC">
            <w:pPr>
              <w:pStyle w:val="TAC"/>
              <w:rPr>
                <w:lang w:val="en-US" w:eastAsia="zh-CN"/>
              </w:rPr>
            </w:pPr>
            <w:r>
              <w:rPr>
                <w:rFonts w:hint="eastAsia"/>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2859C416" w14:textId="77777777" w:rsidR="000C253C" w:rsidRPr="00480423" w:rsidRDefault="000C253C" w:rsidP="00A872DC">
            <w:pPr>
              <w:pStyle w:val="TAC"/>
              <w:rPr>
                <w:lang w:val="en-US" w:eastAsia="zh-CN"/>
              </w:rPr>
            </w:pPr>
            <w:r>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6C454D0" w14:textId="77777777" w:rsidR="000C253C" w:rsidRPr="00480423" w:rsidRDefault="000C253C" w:rsidP="00A872DC">
            <w:pPr>
              <w:pStyle w:val="TAC"/>
              <w:rPr>
                <w:lang w:val="en-US" w:eastAsia="zh-CN" w:bidi="ar"/>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8</w:t>
            </w:r>
            <w:r>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04F67AB8" w14:textId="77777777" w:rsidR="000C253C" w:rsidRPr="00480423" w:rsidRDefault="000C253C" w:rsidP="00A872DC">
            <w:pPr>
              <w:pStyle w:val="TAC"/>
              <w:rPr>
                <w:lang w:val="en-US" w:eastAsia="zh-CN"/>
              </w:rPr>
            </w:pPr>
            <w:r>
              <w:rPr>
                <w:rFonts w:hint="eastAsia"/>
                <w:lang w:val="en-US" w:eastAsia="zh-CN"/>
              </w:rPr>
              <w:t>4 and 5</w:t>
            </w:r>
          </w:p>
        </w:tc>
      </w:tr>
      <w:tr w:rsidR="000C253C" w:rsidRPr="00480423" w14:paraId="17B0AE4C" w14:textId="77777777" w:rsidTr="00A872DC">
        <w:trPr>
          <w:trHeight w:val="29"/>
        </w:trPr>
        <w:tc>
          <w:tcPr>
            <w:tcW w:w="1849" w:type="dxa"/>
            <w:tcBorders>
              <w:top w:val="nil"/>
              <w:left w:val="single" w:sz="4" w:space="0" w:color="auto"/>
              <w:bottom w:val="nil"/>
              <w:right w:val="single" w:sz="4" w:space="0" w:color="auto"/>
            </w:tcBorders>
            <w:vAlign w:val="center"/>
          </w:tcPr>
          <w:p w14:paraId="57C7672C"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7CDFAF3"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20E856" w14:textId="77777777" w:rsidR="000C253C" w:rsidRPr="00480423" w:rsidRDefault="000C253C" w:rsidP="00A872DC">
            <w:pPr>
              <w:pStyle w:val="TAC"/>
              <w:rPr>
                <w:lang w:val="en-US" w:eastAsia="zh-CN"/>
              </w:rPr>
            </w:pPr>
            <w:r>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D7DFD97" w14:textId="77777777" w:rsidR="000C253C" w:rsidRPr="00480423" w:rsidRDefault="000C253C" w:rsidP="00A872DC">
            <w:pPr>
              <w:pStyle w:val="TAC"/>
              <w:rPr>
                <w:lang w:val="en-US" w:eastAsia="zh-CN" w:bidi="ar"/>
              </w:rPr>
            </w:pPr>
            <w:r>
              <w:rPr>
                <w:rFonts w:cs="Arial" w:hint="eastAsia"/>
                <w:color w:val="000000"/>
                <w:szCs w:val="18"/>
                <w:lang w:val="en-US" w:eastAsia="zh-CN"/>
              </w:rPr>
              <w:t xml:space="preserve">See </w:t>
            </w:r>
            <w:r>
              <w:rPr>
                <w:rFonts w:cs="Arial"/>
                <w:color w:val="000000"/>
                <w:szCs w:val="18"/>
              </w:rPr>
              <w:t>n</w:t>
            </w:r>
            <w:r>
              <w:rPr>
                <w:rFonts w:cs="Arial" w:hint="eastAsia"/>
                <w:color w:val="000000"/>
                <w:szCs w:val="18"/>
                <w:lang w:val="en-US" w:eastAsia="zh-CN"/>
              </w:rPr>
              <w:t>40</w:t>
            </w:r>
            <w:r>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3576553C" w14:textId="77777777" w:rsidR="000C253C" w:rsidRPr="00480423" w:rsidRDefault="000C253C" w:rsidP="00A872DC">
            <w:pPr>
              <w:pStyle w:val="TAC"/>
              <w:rPr>
                <w:lang w:val="en-US" w:eastAsia="zh-CN"/>
              </w:rPr>
            </w:pPr>
          </w:p>
        </w:tc>
      </w:tr>
      <w:tr w:rsidR="000C253C" w:rsidRPr="00480423" w14:paraId="0CE53B0E"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01B68BB"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68DC6F1"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15F2E0" w14:textId="77777777" w:rsidR="000C253C" w:rsidRPr="00480423" w:rsidRDefault="000C253C" w:rsidP="00A872DC">
            <w:pPr>
              <w:pStyle w:val="TAC"/>
              <w:rPr>
                <w:lang w:val="en-US" w:eastAsia="zh-CN"/>
              </w:rPr>
            </w:pPr>
            <w:r>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D1367B9" w14:textId="77777777" w:rsidR="000C253C" w:rsidRPr="00480423" w:rsidRDefault="000C253C" w:rsidP="00A872DC">
            <w:pPr>
              <w:pStyle w:val="TAC"/>
              <w:rPr>
                <w:lang w:val="en-US" w:eastAsia="zh-CN" w:bidi="ar"/>
              </w:rPr>
            </w:pPr>
            <w:r>
              <w:rPr>
                <w:rFonts w:cs="Arial" w:hint="eastAsia"/>
                <w:color w:val="000000"/>
                <w:szCs w:val="18"/>
                <w:lang w:val="en-US" w:eastAsia="zh-CN"/>
              </w:rPr>
              <w:t>CA_</w:t>
            </w:r>
            <w:r>
              <w:rPr>
                <w:rFonts w:cs="Arial"/>
                <w:color w:val="000000"/>
                <w:szCs w:val="18"/>
              </w:rPr>
              <w:t>n</w:t>
            </w:r>
            <w:r>
              <w:rPr>
                <w:rFonts w:eastAsia="SimSun" w:hint="eastAsia"/>
                <w:lang w:val="en-US" w:eastAsia="zh-CN"/>
              </w:rPr>
              <w:t>41C_BCS4 and 5</w:t>
            </w:r>
            <w:r>
              <w:rPr>
                <w:rFonts w:cs="Arial"/>
                <w:color w:val="000000"/>
                <w:szCs w:val="18"/>
              </w:rPr>
              <w:t xml:space="preserve"> </w:t>
            </w:r>
          </w:p>
        </w:tc>
        <w:tc>
          <w:tcPr>
            <w:tcW w:w="1649" w:type="dxa"/>
            <w:tcBorders>
              <w:top w:val="nil"/>
              <w:left w:val="single" w:sz="4" w:space="0" w:color="auto"/>
              <w:bottom w:val="single" w:sz="4" w:space="0" w:color="auto"/>
              <w:right w:val="single" w:sz="4" w:space="0" w:color="auto"/>
            </w:tcBorders>
            <w:vAlign w:val="center"/>
          </w:tcPr>
          <w:p w14:paraId="5C7EF0B5" w14:textId="77777777" w:rsidR="000C253C" w:rsidRPr="00480423" w:rsidRDefault="000C253C" w:rsidP="00A872DC">
            <w:pPr>
              <w:pStyle w:val="TAC"/>
              <w:rPr>
                <w:lang w:val="en-US" w:eastAsia="zh-CN"/>
              </w:rPr>
            </w:pPr>
          </w:p>
        </w:tc>
      </w:tr>
      <w:tr w:rsidR="000C253C" w:rsidRPr="00480423" w14:paraId="6FA753E9"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1173FC2" w14:textId="77777777" w:rsidR="000C253C" w:rsidRPr="00480423" w:rsidRDefault="000C253C" w:rsidP="00A872DC">
            <w:pPr>
              <w:pStyle w:val="TAC"/>
              <w:rPr>
                <w:lang w:val="en-US" w:eastAsia="zh-CN"/>
              </w:rPr>
            </w:pPr>
            <w:r w:rsidRPr="00480423">
              <w:rPr>
                <w:lang w:val="en-US" w:eastAsia="zh-CN"/>
              </w:rPr>
              <w:t>CA_n8A-n40A-n78A</w:t>
            </w:r>
          </w:p>
        </w:tc>
        <w:tc>
          <w:tcPr>
            <w:tcW w:w="1878" w:type="dxa"/>
            <w:tcBorders>
              <w:top w:val="single" w:sz="4" w:space="0" w:color="auto"/>
              <w:left w:val="single" w:sz="4" w:space="0" w:color="auto"/>
              <w:bottom w:val="nil"/>
              <w:right w:val="single" w:sz="4" w:space="0" w:color="auto"/>
            </w:tcBorders>
            <w:vAlign w:val="center"/>
          </w:tcPr>
          <w:p w14:paraId="03F5CDBF" w14:textId="77777777" w:rsidR="000C253C" w:rsidRPr="00480423" w:rsidRDefault="000C253C" w:rsidP="00A872DC">
            <w:pPr>
              <w:pStyle w:val="TAC"/>
              <w:rPr>
                <w:lang w:val="en-US" w:eastAsia="zh-CN"/>
              </w:rPr>
            </w:pPr>
            <w:r w:rsidRPr="00480423">
              <w:rPr>
                <w:lang w:val="en-US" w:eastAsia="zh-CN"/>
              </w:rPr>
              <w:t>CA_n8A-n40A</w:t>
            </w:r>
          </w:p>
          <w:p w14:paraId="07E2CAD1" w14:textId="77777777" w:rsidR="000C253C" w:rsidRPr="00480423" w:rsidRDefault="000C253C" w:rsidP="00A872DC">
            <w:pPr>
              <w:pStyle w:val="TAC"/>
              <w:rPr>
                <w:lang w:val="en-US" w:eastAsia="zh-CN"/>
              </w:rPr>
            </w:pPr>
            <w:r w:rsidRPr="00480423">
              <w:rPr>
                <w:lang w:val="en-US" w:eastAsia="zh-CN"/>
              </w:rPr>
              <w:t>CA_n8A-n78A</w:t>
            </w:r>
          </w:p>
          <w:p w14:paraId="228B70C5" w14:textId="77777777" w:rsidR="000C253C" w:rsidRPr="00480423" w:rsidRDefault="000C253C" w:rsidP="00A872DC">
            <w:pPr>
              <w:pStyle w:val="TAC"/>
              <w:rPr>
                <w:lang w:val="en-US" w:eastAsia="zh-CN"/>
              </w:rPr>
            </w:pPr>
            <w:r w:rsidRPr="00480423">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5A71FBEC" w14:textId="77777777" w:rsidR="000C253C" w:rsidRPr="00480423" w:rsidRDefault="000C253C" w:rsidP="00A872DC">
            <w:pPr>
              <w:pStyle w:val="TAC"/>
              <w:rPr>
                <w:lang w:val="en-US" w:eastAsia="zh-CN"/>
              </w:rPr>
            </w:pPr>
            <w:r w:rsidRPr="00480423">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1DA7C13" w14:textId="77777777" w:rsidR="000C253C" w:rsidRPr="00480423" w:rsidRDefault="000C253C" w:rsidP="00A872DC">
            <w:pPr>
              <w:pStyle w:val="TAC"/>
              <w:rPr>
                <w:lang w:val="en-US" w:eastAsia="zh-CN" w:bidi="ar"/>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5D6E1F6" w14:textId="77777777" w:rsidR="000C253C" w:rsidRPr="00480423" w:rsidRDefault="000C253C" w:rsidP="00A872DC">
            <w:pPr>
              <w:pStyle w:val="TAC"/>
              <w:rPr>
                <w:lang w:val="en-US" w:eastAsia="zh-CN"/>
              </w:rPr>
            </w:pPr>
            <w:r w:rsidRPr="00480423">
              <w:rPr>
                <w:rFonts w:hint="eastAsia"/>
                <w:lang w:val="en-US" w:eastAsia="zh-CN"/>
              </w:rPr>
              <w:t>0</w:t>
            </w:r>
          </w:p>
        </w:tc>
      </w:tr>
      <w:tr w:rsidR="000C253C" w:rsidRPr="00480423" w14:paraId="2B0B4470" w14:textId="77777777" w:rsidTr="00A872DC">
        <w:trPr>
          <w:trHeight w:val="29"/>
        </w:trPr>
        <w:tc>
          <w:tcPr>
            <w:tcW w:w="1849" w:type="dxa"/>
            <w:tcBorders>
              <w:top w:val="nil"/>
              <w:left w:val="single" w:sz="4" w:space="0" w:color="auto"/>
              <w:bottom w:val="nil"/>
              <w:right w:val="single" w:sz="4" w:space="0" w:color="auto"/>
            </w:tcBorders>
            <w:vAlign w:val="center"/>
          </w:tcPr>
          <w:p w14:paraId="014AFEAB"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518A4B0"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72C11E" w14:textId="77777777" w:rsidR="000C253C" w:rsidRPr="00480423" w:rsidRDefault="000C253C" w:rsidP="00A872DC">
            <w:pPr>
              <w:pStyle w:val="TAC"/>
              <w:rPr>
                <w:lang w:val="en-US" w:eastAsia="zh-CN"/>
              </w:rPr>
            </w:pPr>
            <w:r w:rsidRPr="00480423">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6675E54" w14:textId="77777777" w:rsidR="000C253C" w:rsidRPr="00480423" w:rsidRDefault="000C253C" w:rsidP="00A872DC">
            <w:pPr>
              <w:pStyle w:val="TAC"/>
              <w:rPr>
                <w:lang w:val="en-US" w:eastAsia="zh-CN" w:bidi="ar"/>
              </w:rPr>
            </w:pPr>
            <w:r w:rsidRPr="00480423">
              <w:rPr>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469A5DBF" w14:textId="77777777" w:rsidR="000C253C" w:rsidRPr="00480423" w:rsidRDefault="000C253C" w:rsidP="00A872DC">
            <w:pPr>
              <w:pStyle w:val="TAC"/>
              <w:rPr>
                <w:lang w:val="en-US" w:eastAsia="zh-CN"/>
              </w:rPr>
            </w:pPr>
          </w:p>
        </w:tc>
      </w:tr>
      <w:tr w:rsidR="000C253C" w:rsidRPr="00480423" w14:paraId="78F4E5EB"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A4D48F6"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1F50220"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5F49AA" w14:textId="77777777" w:rsidR="000C253C" w:rsidRPr="00480423" w:rsidRDefault="000C253C" w:rsidP="00A872DC">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599AF8A" w14:textId="77777777" w:rsidR="000C253C" w:rsidRPr="00480423" w:rsidRDefault="000C253C" w:rsidP="00A872DC">
            <w:pPr>
              <w:pStyle w:val="TAC"/>
              <w:rPr>
                <w:lang w:val="en-US" w:eastAsia="zh-CN" w:bidi="ar"/>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3EFFE21" w14:textId="77777777" w:rsidR="000C253C" w:rsidRPr="00480423" w:rsidRDefault="000C253C" w:rsidP="00A872DC">
            <w:pPr>
              <w:pStyle w:val="TAC"/>
              <w:rPr>
                <w:lang w:val="en-US" w:eastAsia="zh-CN"/>
              </w:rPr>
            </w:pPr>
          </w:p>
        </w:tc>
      </w:tr>
      <w:tr w:rsidR="000C253C" w:rsidRPr="00480423" w14:paraId="6143D539"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6254F78" w14:textId="77777777" w:rsidR="000C253C" w:rsidRPr="00480423" w:rsidRDefault="000C253C" w:rsidP="00A872DC">
            <w:pPr>
              <w:pStyle w:val="TAC"/>
              <w:rPr>
                <w:lang w:val="en-US" w:eastAsia="zh-CN"/>
              </w:rPr>
            </w:pPr>
            <w:r w:rsidRPr="00480423">
              <w:rPr>
                <w:lang w:val="en-US" w:eastAsia="zh-CN"/>
              </w:rPr>
              <w:t>CA_n8A-n41A-n79A</w:t>
            </w:r>
          </w:p>
        </w:tc>
        <w:tc>
          <w:tcPr>
            <w:tcW w:w="1878" w:type="dxa"/>
            <w:tcBorders>
              <w:top w:val="single" w:sz="4" w:space="0" w:color="auto"/>
              <w:left w:val="single" w:sz="4" w:space="0" w:color="auto"/>
              <w:bottom w:val="nil"/>
              <w:right w:val="single" w:sz="4" w:space="0" w:color="auto"/>
            </w:tcBorders>
            <w:vAlign w:val="center"/>
          </w:tcPr>
          <w:p w14:paraId="4066AC66" w14:textId="77777777" w:rsidR="000C253C" w:rsidRPr="00F20F9A" w:rsidRDefault="000C253C" w:rsidP="00A872DC">
            <w:pPr>
              <w:keepNext/>
              <w:keepLines/>
              <w:overflowPunct w:val="0"/>
              <w:autoSpaceDE w:val="0"/>
              <w:autoSpaceDN w:val="0"/>
              <w:adjustRightInd w:val="0"/>
              <w:spacing w:after="0"/>
              <w:jc w:val="center"/>
              <w:rPr>
                <w:rFonts w:ascii="Arial" w:hAnsi="Arial"/>
                <w:sz w:val="18"/>
                <w:szCs w:val="18"/>
                <w:lang w:eastAsia="zh-CN"/>
              </w:rPr>
            </w:pPr>
            <w:r w:rsidRPr="00F20F9A">
              <w:rPr>
                <w:rFonts w:ascii="Arial" w:hAnsi="Arial" w:hint="eastAsia"/>
                <w:sz w:val="18"/>
                <w:szCs w:val="18"/>
                <w:lang w:eastAsia="zh-CN"/>
              </w:rPr>
              <w:t>CA_n8A-</w:t>
            </w:r>
            <w:r w:rsidRPr="00F20F9A">
              <w:rPr>
                <w:rFonts w:ascii="Arial" w:hAnsi="Arial"/>
                <w:sz w:val="18"/>
                <w:szCs w:val="18"/>
                <w:lang w:eastAsia="zh-CN"/>
              </w:rPr>
              <w:t>n41</w:t>
            </w:r>
            <w:r w:rsidRPr="00F20F9A">
              <w:rPr>
                <w:rFonts w:ascii="Arial" w:hAnsi="Arial" w:hint="eastAsia"/>
                <w:sz w:val="18"/>
                <w:szCs w:val="18"/>
                <w:lang w:eastAsia="zh-CN"/>
              </w:rPr>
              <w:t>A</w:t>
            </w:r>
          </w:p>
          <w:p w14:paraId="3DF09DEC" w14:textId="77777777" w:rsidR="000C253C" w:rsidRPr="00F20F9A" w:rsidRDefault="000C253C" w:rsidP="00A872DC">
            <w:pPr>
              <w:keepNext/>
              <w:keepLines/>
              <w:overflowPunct w:val="0"/>
              <w:autoSpaceDE w:val="0"/>
              <w:autoSpaceDN w:val="0"/>
              <w:adjustRightInd w:val="0"/>
              <w:spacing w:after="0"/>
              <w:jc w:val="center"/>
              <w:rPr>
                <w:rFonts w:ascii="Arial" w:hAnsi="Arial"/>
                <w:sz w:val="18"/>
                <w:szCs w:val="18"/>
                <w:lang w:eastAsia="zh-CN"/>
              </w:rPr>
            </w:pPr>
            <w:r w:rsidRPr="00F20F9A">
              <w:rPr>
                <w:rFonts w:ascii="Arial" w:hAnsi="Arial" w:hint="eastAsia"/>
                <w:sz w:val="18"/>
                <w:szCs w:val="18"/>
                <w:lang w:eastAsia="zh-CN"/>
              </w:rPr>
              <w:t>CA_n8A-n79A</w:t>
            </w:r>
          </w:p>
          <w:p w14:paraId="52E72A8B" w14:textId="77777777" w:rsidR="000C253C" w:rsidRPr="00480423" w:rsidRDefault="000C253C" w:rsidP="00A872DC">
            <w:pPr>
              <w:pStyle w:val="TAC"/>
              <w:rPr>
                <w:lang w:val="en-US" w:eastAsia="zh-CN"/>
              </w:rPr>
            </w:pPr>
            <w:r w:rsidRPr="00F20F9A">
              <w:rPr>
                <w:rFonts w:hint="eastAsia"/>
                <w:lang w:eastAsia="zh-CN"/>
              </w:rPr>
              <w:t>CA_</w:t>
            </w:r>
            <w:r w:rsidRPr="00F20F9A">
              <w:rPr>
                <w:lang w:eastAsia="zh-CN"/>
              </w:rPr>
              <w:t>n41</w:t>
            </w:r>
            <w:r w:rsidRPr="00F20F9A">
              <w:rPr>
                <w:rFonts w:hint="eastAsia"/>
                <w:lang w:eastAsia="zh-CN"/>
              </w:rPr>
              <w:t>A-n79A</w:t>
            </w:r>
          </w:p>
        </w:tc>
        <w:tc>
          <w:tcPr>
            <w:tcW w:w="849" w:type="dxa"/>
            <w:tcBorders>
              <w:top w:val="single" w:sz="4" w:space="0" w:color="auto"/>
              <w:left w:val="single" w:sz="4" w:space="0" w:color="auto"/>
              <w:bottom w:val="single" w:sz="4" w:space="0" w:color="auto"/>
              <w:right w:val="single" w:sz="4" w:space="0" w:color="auto"/>
            </w:tcBorders>
            <w:vAlign w:val="center"/>
          </w:tcPr>
          <w:p w14:paraId="0957FF1A" w14:textId="77777777" w:rsidR="000C253C" w:rsidRPr="00480423" w:rsidRDefault="000C253C" w:rsidP="00A872DC">
            <w:pPr>
              <w:pStyle w:val="TAC"/>
              <w:rPr>
                <w:lang w:val="en-US" w:eastAsia="zh-CN"/>
              </w:rPr>
            </w:pPr>
            <w:r w:rsidRPr="00480423">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FE22B71" w14:textId="77777777" w:rsidR="000C253C" w:rsidRPr="00480423" w:rsidRDefault="000C253C" w:rsidP="00A872DC">
            <w:pPr>
              <w:pStyle w:val="TAC"/>
              <w:rPr>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2A93ADB" w14:textId="77777777" w:rsidR="000C253C" w:rsidRPr="00480423" w:rsidRDefault="000C253C" w:rsidP="00A872DC">
            <w:pPr>
              <w:pStyle w:val="TAC"/>
              <w:rPr>
                <w:lang w:val="en-US" w:eastAsia="zh-CN"/>
              </w:rPr>
            </w:pPr>
            <w:r w:rsidRPr="00480423">
              <w:rPr>
                <w:lang w:val="en-US" w:eastAsia="zh-CN"/>
              </w:rPr>
              <w:t>0</w:t>
            </w:r>
          </w:p>
        </w:tc>
      </w:tr>
      <w:tr w:rsidR="000C253C" w:rsidRPr="00480423" w14:paraId="4DEF57AA" w14:textId="77777777" w:rsidTr="00A872DC">
        <w:trPr>
          <w:trHeight w:val="29"/>
        </w:trPr>
        <w:tc>
          <w:tcPr>
            <w:tcW w:w="1849" w:type="dxa"/>
            <w:tcBorders>
              <w:top w:val="nil"/>
              <w:left w:val="single" w:sz="4" w:space="0" w:color="auto"/>
              <w:bottom w:val="nil"/>
              <w:right w:val="single" w:sz="4" w:space="0" w:color="auto"/>
            </w:tcBorders>
            <w:vAlign w:val="center"/>
          </w:tcPr>
          <w:p w14:paraId="0257DAAE"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F6CF90F"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9BA8F8"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8ADE784" w14:textId="77777777" w:rsidR="000C253C" w:rsidRPr="00480423" w:rsidRDefault="000C253C" w:rsidP="00A872DC">
            <w:pPr>
              <w:pStyle w:val="TAC"/>
              <w:rPr>
                <w:lang w:val="en-US" w:eastAsia="zh-CN"/>
              </w:rPr>
            </w:pPr>
            <w:r w:rsidRPr="00480423">
              <w:rPr>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4297A059" w14:textId="77777777" w:rsidR="000C253C" w:rsidRPr="00480423" w:rsidRDefault="000C253C" w:rsidP="00A872DC">
            <w:pPr>
              <w:pStyle w:val="TAC"/>
              <w:rPr>
                <w:lang w:val="en-US" w:eastAsia="zh-CN"/>
              </w:rPr>
            </w:pPr>
          </w:p>
        </w:tc>
      </w:tr>
      <w:tr w:rsidR="000C253C" w:rsidRPr="00480423" w14:paraId="75DF6614" w14:textId="77777777" w:rsidTr="00A872DC">
        <w:trPr>
          <w:trHeight w:val="29"/>
        </w:trPr>
        <w:tc>
          <w:tcPr>
            <w:tcW w:w="1849" w:type="dxa"/>
            <w:tcBorders>
              <w:top w:val="nil"/>
              <w:left w:val="single" w:sz="4" w:space="0" w:color="auto"/>
              <w:bottom w:val="nil"/>
              <w:right w:val="single" w:sz="4" w:space="0" w:color="auto"/>
            </w:tcBorders>
            <w:vAlign w:val="center"/>
          </w:tcPr>
          <w:p w14:paraId="7202ECB9"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540587C"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8F80D0" w14:textId="77777777" w:rsidR="000C253C" w:rsidRPr="00480423" w:rsidRDefault="000C253C" w:rsidP="00A872DC">
            <w:pPr>
              <w:pStyle w:val="TAC"/>
              <w:rPr>
                <w:lang w:val="en-US" w:eastAsia="zh-CN"/>
              </w:rPr>
            </w:pPr>
            <w:r w:rsidRPr="00480423">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C4D7777" w14:textId="77777777" w:rsidR="000C253C" w:rsidRPr="00480423" w:rsidRDefault="000C253C" w:rsidP="00A872DC">
            <w:pPr>
              <w:pStyle w:val="TAC"/>
              <w:rPr>
                <w:lang w:val="en-US" w:eastAsia="zh-CN"/>
              </w:rPr>
            </w:pPr>
            <w:r w:rsidRPr="00480423">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2ECEA26" w14:textId="77777777" w:rsidR="000C253C" w:rsidRPr="00480423" w:rsidRDefault="000C253C" w:rsidP="00A872DC">
            <w:pPr>
              <w:pStyle w:val="TAC"/>
              <w:rPr>
                <w:lang w:val="en-US" w:eastAsia="zh-CN"/>
              </w:rPr>
            </w:pPr>
          </w:p>
        </w:tc>
      </w:tr>
      <w:tr w:rsidR="000C253C" w:rsidRPr="00480423" w14:paraId="16EF2A7E" w14:textId="77777777" w:rsidTr="00A872DC">
        <w:trPr>
          <w:trHeight w:val="29"/>
        </w:trPr>
        <w:tc>
          <w:tcPr>
            <w:tcW w:w="1849" w:type="dxa"/>
            <w:tcBorders>
              <w:top w:val="nil"/>
              <w:left w:val="single" w:sz="4" w:space="0" w:color="auto"/>
              <w:bottom w:val="nil"/>
              <w:right w:val="single" w:sz="4" w:space="0" w:color="auto"/>
            </w:tcBorders>
            <w:vAlign w:val="center"/>
          </w:tcPr>
          <w:p w14:paraId="165C08E6"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3CE2E4D"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D33C80" w14:textId="77777777" w:rsidR="000C253C" w:rsidRPr="00480423" w:rsidRDefault="000C253C" w:rsidP="00A872DC">
            <w:pPr>
              <w:pStyle w:val="TAC"/>
              <w:rPr>
                <w:lang w:val="en-US" w:eastAsia="zh-CN"/>
              </w:rPr>
            </w:pPr>
            <w:r w:rsidRPr="00480423">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7DC4F65A" w14:textId="77777777" w:rsidR="000C253C" w:rsidRPr="00480423" w:rsidRDefault="000C253C" w:rsidP="00A872DC">
            <w:pPr>
              <w:pStyle w:val="TAC"/>
              <w:rPr>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82BE4A4" w14:textId="77777777" w:rsidR="000C253C" w:rsidRPr="00480423" w:rsidRDefault="000C253C" w:rsidP="00A872DC">
            <w:pPr>
              <w:pStyle w:val="TAC"/>
              <w:rPr>
                <w:lang w:val="en-US" w:eastAsia="zh-CN"/>
              </w:rPr>
            </w:pPr>
            <w:r w:rsidRPr="00480423">
              <w:rPr>
                <w:lang w:val="en-US" w:eastAsia="zh-CN"/>
              </w:rPr>
              <w:t>1</w:t>
            </w:r>
          </w:p>
        </w:tc>
      </w:tr>
      <w:tr w:rsidR="000C253C" w:rsidRPr="00480423" w14:paraId="736CFCA2" w14:textId="77777777" w:rsidTr="00A872DC">
        <w:trPr>
          <w:trHeight w:val="29"/>
        </w:trPr>
        <w:tc>
          <w:tcPr>
            <w:tcW w:w="1849" w:type="dxa"/>
            <w:tcBorders>
              <w:top w:val="nil"/>
              <w:left w:val="single" w:sz="4" w:space="0" w:color="auto"/>
              <w:bottom w:val="nil"/>
              <w:right w:val="single" w:sz="4" w:space="0" w:color="auto"/>
            </w:tcBorders>
            <w:vAlign w:val="center"/>
          </w:tcPr>
          <w:p w14:paraId="703DDF1D"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0A5565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EE3CB8"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B9C3504" w14:textId="77777777" w:rsidR="000C253C" w:rsidRPr="00480423" w:rsidRDefault="000C253C" w:rsidP="00A872DC">
            <w:pPr>
              <w:pStyle w:val="TAC"/>
              <w:rPr>
                <w:lang w:val="en-US" w:eastAsia="zh-CN"/>
              </w:rPr>
            </w:pPr>
            <w:r w:rsidRPr="00480423">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52AA8995" w14:textId="77777777" w:rsidR="000C253C" w:rsidRPr="00480423" w:rsidRDefault="000C253C" w:rsidP="00A872DC">
            <w:pPr>
              <w:pStyle w:val="TAC"/>
              <w:rPr>
                <w:lang w:val="en-US" w:eastAsia="zh-CN"/>
              </w:rPr>
            </w:pPr>
          </w:p>
        </w:tc>
      </w:tr>
      <w:tr w:rsidR="000C253C" w:rsidRPr="00480423" w14:paraId="5DCDEDC2"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724B515"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43C591"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FF0479" w14:textId="77777777" w:rsidR="000C253C" w:rsidRPr="00480423" w:rsidRDefault="000C253C" w:rsidP="00A872DC">
            <w:pPr>
              <w:pStyle w:val="TAC"/>
              <w:rPr>
                <w:lang w:val="en-US" w:eastAsia="zh-CN"/>
              </w:rPr>
            </w:pPr>
            <w:r w:rsidRPr="00480423">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25B63A9" w14:textId="77777777" w:rsidR="000C253C" w:rsidRPr="00480423" w:rsidRDefault="000C253C" w:rsidP="00A872DC">
            <w:pPr>
              <w:pStyle w:val="TAC"/>
              <w:rPr>
                <w:lang w:val="en-US" w:eastAsia="zh-CN"/>
              </w:rPr>
            </w:pPr>
            <w:r w:rsidRPr="00480423">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70B0BBB" w14:textId="77777777" w:rsidR="000C253C" w:rsidRPr="00480423" w:rsidRDefault="000C253C" w:rsidP="00A872DC">
            <w:pPr>
              <w:pStyle w:val="TAC"/>
              <w:rPr>
                <w:lang w:val="en-US" w:eastAsia="zh-CN"/>
              </w:rPr>
            </w:pPr>
          </w:p>
        </w:tc>
      </w:tr>
      <w:tr w:rsidR="000C253C" w:rsidRPr="00480423" w14:paraId="4705A858" w14:textId="77777777" w:rsidTr="00A872DC">
        <w:trPr>
          <w:trHeight w:val="29"/>
        </w:trPr>
        <w:tc>
          <w:tcPr>
            <w:tcW w:w="1849" w:type="dxa"/>
            <w:tcBorders>
              <w:top w:val="nil"/>
              <w:left w:val="single" w:sz="4" w:space="0" w:color="auto"/>
              <w:bottom w:val="nil"/>
              <w:right w:val="single" w:sz="4" w:space="0" w:color="auto"/>
            </w:tcBorders>
            <w:vAlign w:val="center"/>
          </w:tcPr>
          <w:p w14:paraId="402709BD"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4AD5E78"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0DEE04" w14:textId="77777777" w:rsidR="000C253C" w:rsidRPr="00480423" w:rsidRDefault="000C253C" w:rsidP="00A872DC">
            <w:pPr>
              <w:pStyle w:val="TAC"/>
              <w:rPr>
                <w:lang w:val="en-US" w:eastAsia="zh-CN"/>
              </w:rPr>
            </w:pPr>
            <w:r>
              <w:rPr>
                <w:rFonts w:eastAsia="SimSun" w:hint="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3711A26" w14:textId="77777777" w:rsidR="000C253C" w:rsidRPr="00480423" w:rsidRDefault="000C253C" w:rsidP="00A872DC">
            <w:pPr>
              <w:pStyle w:val="TAC"/>
              <w:rPr>
                <w:lang w:val="en-US" w:eastAsia="zh-CN" w:bidi="ar"/>
              </w:rPr>
            </w:pPr>
            <w:r>
              <w:rPr>
                <w:rFonts w:eastAsia="MS Mincho" w:cs="Arial" w:hint="eastAsia"/>
                <w:color w:val="000000"/>
                <w:kern w:val="2"/>
                <w:szCs w:val="18"/>
                <w:lang w:val="en-US" w:eastAsia="zh-CN"/>
              </w:rPr>
              <w:t xml:space="preserve">See </w:t>
            </w:r>
            <w:r>
              <w:rPr>
                <w:rFonts w:eastAsia="MS Mincho" w:cs="Arial"/>
                <w:color w:val="000000"/>
                <w:kern w:val="2"/>
                <w:szCs w:val="18"/>
              </w:rPr>
              <w:t>n</w:t>
            </w:r>
            <w:r>
              <w:rPr>
                <w:rFonts w:eastAsia="MS Mincho" w:cs="Arial"/>
                <w:color w:val="000000"/>
                <w:kern w:val="2"/>
                <w:szCs w:val="18"/>
                <w:lang w:eastAsia="zh-CN"/>
              </w:rPr>
              <w:t>8</w:t>
            </w:r>
            <w:r>
              <w:rPr>
                <w:rFonts w:eastAsia="MS Mincho" w:cs="Arial"/>
                <w:color w:val="000000"/>
                <w:kern w:val="2"/>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2504DFAD" w14:textId="77777777" w:rsidR="000C253C" w:rsidRPr="00480423" w:rsidRDefault="000C253C" w:rsidP="00A872DC">
            <w:pPr>
              <w:pStyle w:val="TAC"/>
              <w:rPr>
                <w:lang w:val="en-US" w:eastAsia="zh-CN"/>
              </w:rPr>
            </w:pPr>
            <w:r>
              <w:rPr>
                <w:rFonts w:hint="eastAsia"/>
                <w:szCs w:val="18"/>
                <w:lang w:val="en-US" w:eastAsia="zh-CN"/>
              </w:rPr>
              <w:t>4 and 5</w:t>
            </w:r>
          </w:p>
        </w:tc>
      </w:tr>
      <w:tr w:rsidR="000C253C" w:rsidRPr="00480423" w14:paraId="64A67584" w14:textId="77777777" w:rsidTr="00A872DC">
        <w:trPr>
          <w:trHeight w:val="29"/>
        </w:trPr>
        <w:tc>
          <w:tcPr>
            <w:tcW w:w="1849" w:type="dxa"/>
            <w:tcBorders>
              <w:top w:val="nil"/>
              <w:left w:val="single" w:sz="4" w:space="0" w:color="auto"/>
              <w:bottom w:val="nil"/>
              <w:right w:val="single" w:sz="4" w:space="0" w:color="auto"/>
            </w:tcBorders>
            <w:vAlign w:val="center"/>
          </w:tcPr>
          <w:p w14:paraId="3F181029"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930C6B8"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4441CE" w14:textId="77777777" w:rsidR="000C253C" w:rsidRPr="00480423" w:rsidRDefault="000C253C" w:rsidP="00A872DC">
            <w:pPr>
              <w:pStyle w:val="TAC"/>
              <w:rPr>
                <w:lang w:val="en-US" w:eastAsia="zh-CN"/>
              </w:rPr>
            </w:pPr>
            <w:r>
              <w:t>n41</w:t>
            </w:r>
          </w:p>
        </w:tc>
        <w:tc>
          <w:tcPr>
            <w:tcW w:w="2938" w:type="dxa"/>
            <w:tcBorders>
              <w:top w:val="single" w:sz="4" w:space="0" w:color="auto"/>
              <w:left w:val="single" w:sz="4" w:space="0" w:color="auto"/>
              <w:bottom w:val="single" w:sz="4" w:space="0" w:color="auto"/>
              <w:right w:val="single" w:sz="4" w:space="0" w:color="auto"/>
            </w:tcBorders>
            <w:vAlign w:val="center"/>
          </w:tcPr>
          <w:p w14:paraId="789D682E" w14:textId="77777777" w:rsidR="000C253C" w:rsidRPr="00480423" w:rsidRDefault="000C253C" w:rsidP="00A872DC">
            <w:pPr>
              <w:pStyle w:val="TAC"/>
              <w:rPr>
                <w:lang w:val="en-US" w:eastAsia="zh-CN" w:bidi="ar"/>
              </w:rPr>
            </w:pPr>
            <w:r>
              <w:rPr>
                <w:rFonts w:eastAsia="MS Mincho" w:cs="Arial" w:hint="eastAsia"/>
                <w:color w:val="000000"/>
                <w:kern w:val="2"/>
                <w:szCs w:val="18"/>
                <w:lang w:val="en-US" w:eastAsia="zh-CN"/>
              </w:rPr>
              <w:t xml:space="preserve">See </w:t>
            </w:r>
            <w:r>
              <w:rPr>
                <w:rFonts w:eastAsia="MS Mincho" w:cs="Arial"/>
                <w:color w:val="000000"/>
                <w:kern w:val="2"/>
                <w:szCs w:val="18"/>
              </w:rPr>
              <w:t>n</w:t>
            </w:r>
            <w:r>
              <w:rPr>
                <w:rFonts w:eastAsia="MS Mincho" w:cs="Arial" w:hint="eastAsia"/>
                <w:color w:val="000000"/>
                <w:kern w:val="2"/>
                <w:szCs w:val="18"/>
                <w:lang w:val="en-US" w:eastAsia="zh-CN"/>
              </w:rPr>
              <w:t>41</w:t>
            </w:r>
            <w:r>
              <w:rPr>
                <w:rFonts w:eastAsia="MS Mincho" w:cs="Arial"/>
                <w:color w:val="000000"/>
                <w:kern w:val="2"/>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49B29FBA" w14:textId="77777777" w:rsidR="000C253C" w:rsidRPr="00480423" w:rsidRDefault="000C253C" w:rsidP="00A872DC">
            <w:pPr>
              <w:pStyle w:val="TAC"/>
              <w:rPr>
                <w:lang w:val="en-US" w:eastAsia="zh-CN"/>
              </w:rPr>
            </w:pPr>
          </w:p>
        </w:tc>
      </w:tr>
      <w:tr w:rsidR="000C253C" w:rsidRPr="00480423" w14:paraId="5842704A"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0F725B6"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6EB261"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BDDF00" w14:textId="77777777" w:rsidR="000C253C" w:rsidRPr="00480423" w:rsidRDefault="000C253C" w:rsidP="00A872DC">
            <w:pPr>
              <w:pStyle w:val="TAC"/>
              <w:rPr>
                <w:lang w:val="en-US" w:eastAsia="zh-CN"/>
              </w:rPr>
            </w:pPr>
            <w:r>
              <w:rPr>
                <w:rFonts w:eastAsia="SimSun" w:hint="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020B97A" w14:textId="77777777" w:rsidR="000C253C" w:rsidRPr="00480423" w:rsidRDefault="000C253C" w:rsidP="00A872DC">
            <w:pPr>
              <w:pStyle w:val="TAC"/>
              <w:rPr>
                <w:lang w:val="en-US" w:eastAsia="zh-CN" w:bidi="ar"/>
              </w:rPr>
            </w:pPr>
            <w:r>
              <w:rPr>
                <w:rFonts w:eastAsia="MS Mincho" w:cs="Arial" w:hint="eastAsia"/>
                <w:color w:val="000000"/>
                <w:kern w:val="2"/>
                <w:szCs w:val="18"/>
                <w:lang w:val="en-US" w:eastAsia="zh-CN"/>
              </w:rPr>
              <w:t xml:space="preserve">See </w:t>
            </w:r>
            <w:r>
              <w:rPr>
                <w:rFonts w:eastAsia="MS Mincho" w:cs="Arial"/>
                <w:color w:val="000000"/>
                <w:kern w:val="2"/>
                <w:szCs w:val="18"/>
              </w:rPr>
              <w:t>n</w:t>
            </w:r>
            <w:r>
              <w:rPr>
                <w:rFonts w:cs="Arial" w:hint="eastAsia"/>
                <w:color w:val="000000"/>
                <w:kern w:val="2"/>
                <w:szCs w:val="18"/>
                <w:lang w:val="en-US" w:eastAsia="zh-CN"/>
              </w:rPr>
              <w:t>79</w:t>
            </w:r>
            <w:r>
              <w:rPr>
                <w:rFonts w:eastAsia="MS Mincho" w:cs="Arial"/>
                <w:color w:val="000000"/>
                <w:kern w:val="2"/>
                <w:szCs w:val="18"/>
              </w:rPr>
              <w:t xml:space="preserve"> channel bandwidths in Table 5.3.5-1</w:t>
            </w:r>
          </w:p>
        </w:tc>
        <w:tc>
          <w:tcPr>
            <w:tcW w:w="1649" w:type="dxa"/>
            <w:tcBorders>
              <w:top w:val="nil"/>
              <w:left w:val="single" w:sz="4" w:space="0" w:color="auto"/>
              <w:bottom w:val="single" w:sz="4" w:space="0" w:color="auto"/>
              <w:right w:val="single" w:sz="4" w:space="0" w:color="auto"/>
            </w:tcBorders>
            <w:vAlign w:val="center"/>
          </w:tcPr>
          <w:p w14:paraId="027832D3" w14:textId="77777777" w:rsidR="000C253C" w:rsidRPr="00480423" w:rsidRDefault="000C253C" w:rsidP="00A872DC">
            <w:pPr>
              <w:pStyle w:val="TAC"/>
              <w:rPr>
                <w:lang w:val="en-US" w:eastAsia="zh-CN"/>
              </w:rPr>
            </w:pPr>
          </w:p>
        </w:tc>
      </w:tr>
      <w:tr w:rsidR="000C253C" w:rsidRPr="00480423" w14:paraId="1E127775"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7DAB279" w14:textId="77777777" w:rsidR="000C253C" w:rsidRPr="00480423" w:rsidRDefault="000C253C" w:rsidP="00A872DC">
            <w:pPr>
              <w:pStyle w:val="TAC"/>
              <w:rPr>
                <w:lang w:val="en-US" w:eastAsia="zh-CN"/>
              </w:rPr>
            </w:pPr>
            <w:r w:rsidRPr="00480423">
              <w:rPr>
                <w:lang w:val="en-US" w:eastAsia="zh-CN"/>
              </w:rPr>
              <w:t>CA_n8A-n78A-n79A</w:t>
            </w:r>
          </w:p>
        </w:tc>
        <w:tc>
          <w:tcPr>
            <w:tcW w:w="1878" w:type="dxa"/>
            <w:tcBorders>
              <w:top w:val="single" w:sz="4" w:space="0" w:color="auto"/>
              <w:left w:val="single" w:sz="4" w:space="0" w:color="auto"/>
              <w:bottom w:val="nil"/>
              <w:right w:val="single" w:sz="4" w:space="0" w:color="auto"/>
            </w:tcBorders>
            <w:vAlign w:val="center"/>
          </w:tcPr>
          <w:p w14:paraId="6BFD7936" w14:textId="77777777" w:rsidR="000C253C" w:rsidRPr="00480423" w:rsidRDefault="000C253C" w:rsidP="00A872DC">
            <w:pPr>
              <w:pStyle w:val="TAC"/>
              <w:rPr>
                <w:lang w:val="en-US" w:eastAsia="zh-CN"/>
              </w:rPr>
            </w:pPr>
            <w:r w:rsidRPr="00480423">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62001BA" w14:textId="77777777" w:rsidR="000C253C" w:rsidRPr="00480423" w:rsidRDefault="000C253C" w:rsidP="00A872DC">
            <w:pPr>
              <w:pStyle w:val="TAC"/>
              <w:rPr>
                <w:lang w:val="en-US" w:eastAsia="zh-CN"/>
              </w:rPr>
            </w:pPr>
            <w:r w:rsidRPr="00480423">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4EF392D" w14:textId="77777777" w:rsidR="000C253C" w:rsidRPr="00480423" w:rsidRDefault="000C253C" w:rsidP="00A872DC">
            <w:pPr>
              <w:pStyle w:val="TAC"/>
              <w:rPr>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8714FE3" w14:textId="77777777" w:rsidR="000C253C" w:rsidRPr="00480423" w:rsidRDefault="000C253C" w:rsidP="00A872DC">
            <w:pPr>
              <w:pStyle w:val="TAC"/>
              <w:rPr>
                <w:lang w:val="en-US" w:eastAsia="zh-CN"/>
              </w:rPr>
            </w:pPr>
            <w:r w:rsidRPr="00480423">
              <w:rPr>
                <w:lang w:val="en-US" w:eastAsia="zh-CN"/>
              </w:rPr>
              <w:t>0</w:t>
            </w:r>
          </w:p>
        </w:tc>
      </w:tr>
      <w:tr w:rsidR="000C253C" w:rsidRPr="00480423" w14:paraId="66880D77" w14:textId="77777777" w:rsidTr="00A872DC">
        <w:trPr>
          <w:trHeight w:val="29"/>
        </w:trPr>
        <w:tc>
          <w:tcPr>
            <w:tcW w:w="1849" w:type="dxa"/>
            <w:tcBorders>
              <w:top w:val="nil"/>
              <w:left w:val="single" w:sz="4" w:space="0" w:color="auto"/>
              <w:bottom w:val="nil"/>
              <w:right w:val="single" w:sz="4" w:space="0" w:color="auto"/>
            </w:tcBorders>
            <w:vAlign w:val="center"/>
          </w:tcPr>
          <w:p w14:paraId="457D7BA0"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9FC84D6"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80EC2B" w14:textId="77777777" w:rsidR="000C253C" w:rsidRPr="00480423" w:rsidRDefault="000C253C" w:rsidP="00A872DC">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7F11326" w14:textId="77777777" w:rsidR="000C253C" w:rsidRPr="00480423" w:rsidRDefault="000C253C" w:rsidP="00A872DC">
            <w:pPr>
              <w:pStyle w:val="TAC"/>
              <w:rPr>
                <w:lang w:val="en-US" w:eastAsia="zh-CN"/>
              </w:rPr>
            </w:pPr>
            <w:r w:rsidRPr="00480423">
              <w:rPr>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5678775D" w14:textId="77777777" w:rsidR="000C253C" w:rsidRPr="00480423" w:rsidRDefault="000C253C" w:rsidP="00A872DC">
            <w:pPr>
              <w:pStyle w:val="TAC"/>
              <w:rPr>
                <w:lang w:val="en-US" w:eastAsia="zh-CN"/>
              </w:rPr>
            </w:pPr>
          </w:p>
        </w:tc>
      </w:tr>
      <w:tr w:rsidR="000C253C" w:rsidRPr="00480423" w14:paraId="5590EDF8"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C79708A"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DF1D9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7F4AA6" w14:textId="77777777" w:rsidR="000C253C" w:rsidRPr="00480423" w:rsidRDefault="000C253C" w:rsidP="00A872DC">
            <w:pPr>
              <w:pStyle w:val="TAC"/>
              <w:rPr>
                <w:lang w:val="en-US" w:eastAsia="zh-CN"/>
              </w:rPr>
            </w:pPr>
            <w:r w:rsidRPr="00480423">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15FBADE" w14:textId="77777777" w:rsidR="000C253C" w:rsidRPr="00480423" w:rsidRDefault="000C253C" w:rsidP="00A872DC">
            <w:pPr>
              <w:pStyle w:val="TAC"/>
              <w:rPr>
                <w:lang w:val="en-US" w:eastAsia="zh-CN"/>
              </w:rPr>
            </w:pPr>
            <w:r w:rsidRPr="00480423">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090942A" w14:textId="77777777" w:rsidR="000C253C" w:rsidRPr="00480423" w:rsidRDefault="000C253C" w:rsidP="00A872DC">
            <w:pPr>
              <w:pStyle w:val="TAC"/>
              <w:rPr>
                <w:lang w:val="en-US" w:eastAsia="zh-CN"/>
              </w:rPr>
            </w:pPr>
          </w:p>
        </w:tc>
      </w:tr>
      <w:tr w:rsidR="000C253C" w:rsidRPr="00480423" w14:paraId="4FBDE269" w14:textId="77777777" w:rsidTr="00A872DC">
        <w:trPr>
          <w:trHeight w:val="29"/>
        </w:trPr>
        <w:tc>
          <w:tcPr>
            <w:tcW w:w="1849" w:type="dxa"/>
            <w:tcBorders>
              <w:top w:val="nil"/>
              <w:left w:val="single" w:sz="4" w:space="0" w:color="auto"/>
              <w:bottom w:val="nil"/>
              <w:right w:val="single" w:sz="4" w:space="0" w:color="auto"/>
            </w:tcBorders>
            <w:vAlign w:val="center"/>
          </w:tcPr>
          <w:p w14:paraId="340618D0" w14:textId="77777777" w:rsidR="000C253C" w:rsidRPr="00480423" w:rsidRDefault="000C253C" w:rsidP="00A872DC">
            <w:pPr>
              <w:pStyle w:val="TAC"/>
              <w:rPr>
                <w:lang w:val="en-US" w:eastAsia="zh-CN"/>
              </w:rPr>
            </w:pPr>
            <w:r w:rsidRPr="00480423">
              <w:rPr>
                <w:lang w:val="en-US" w:eastAsia="zh-CN"/>
              </w:rPr>
              <w:t>CA_n8A-n78(2A)-n79A</w:t>
            </w:r>
          </w:p>
        </w:tc>
        <w:tc>
          <w:tcPr>
            <w:tcW w:w="1878" w:type="dxa"/>
            <w:tcBorders>
              <w:top w:val="nil"/>
              <w:left w:val="single" w:sz="4" w:space="0" w:color="auto"/>
              <w:bottom w:val="nil"/>
              <w:right w:val="single" w:sz="4" w:space="0" w:color="auto"/>
            </w:tcBorders>
            <w:vAlign w:val="center"/>
          </w:tcPr>
          <w:p w14:paraId="68F2B59B" w14:textId="77777777" w:rsidR="000C253C" w:rsidRPr="00480423" w:rsidRDefault="000C253C" w:rsidP="00A872DC">
            <w:pPr>
              <w:pStyle w:val="TAC"/>
              <w:rPr>
                <w:lang w:val="en-US" w:eastAsia="zh-CN"/>
              </w:rPr>
            </w:pPr>
            <w:r w:rsidRPr="00480423">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22DF78A" w14:textId="77777777" w:rsidR="000C253C" w:rsidRPr="00480423" w:rsidRDefault="000C253C" w:rsidP="00A872DC">
            <w:pPr>
              <w:pStyle w:val="TAC"/>
              <w:rPr>
                <w:lang w:val="en-US" w:eastAsia="zh-CN"/>
              </w:rPr>
            </w:pPr>
            <w:r w:rsidRPr="00480423">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787E491D" w14:textId="77777777" w:rsidR="000C253C" w:rsidRPr="00480423" w:rsidRDefault="000C253C" w:rsidP="00A872DC">
            <w:pPr>
              <w:pStyle w:val="TAC"/>
              <w:rPr>
                <w:lang w:val="en-US" w:eastAsia="zh-CN"/>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1FC7D187" w14:textId="77777777" w:rsidR="000C253C" w:rsidRPr="00480423" w:rsidRDefault="000C253C" w:rsidP="00A872DC">
            <w:pPr>
              <w:pStyle w:val="TAC"/>
              <w:rPr>
                <w:lang w:val="en-US" w:eastAsia="zh-CN"/>
              </w:rPr>
            </w:pPr>
            <w:r w:rsidRPr="00480423">
              <w:rPr>
                <w:lang w:val="en-US" w:eastAsia="zh-CN"/>
              </w:rPr>
              <w:t>0</w:t>
            </w:r>
          </w:p>
        </w:tc>
      </w:tr>
      <w:tr w:rsidR="000C253C" w:rsidRPr="00480423" w14:paraId="7B479671" w14:textId="77777777" w:rsidTr="00A872DC">
        <w:trPr>
          <w:trHeight w:val="29"/>
        </w:trPr>
        <w:tc>
          <w:tcPr>
            <w:tcW w:w="1849" w:type="dxa"/>
            <w:tcBorders>
              <w:top w:val="nil"/>
              <w:left w:val="single" w:sz="4" w:space="0" w:color="auto"/>
              <w:bottom w:val="nil"/>
              <w:right w:val="single" w:sz="4" w:space="0" w:color="auto"/>
            </w:tcBorders>
            <w:vAlign w:val="center"/>
          </w:tcPr>
          <w:p w14:paraId="42A3C317"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F80273E"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6E3FDB" w14:textId="77777777" w:rsidR="000C253C" w:rsidRPr="00480423" w:rsidRDefault="000C253C" w:rsidP="00A872DC">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A946F3B" w14:textId="77777777" w:rsidR="000C253C" w:rsidRPr="00480423" w:rsidRDefault="000C253C" w:rsidP="00A872DC">
            <w:pPr>
              <w:pStyle w:val="TAC"/>
              <w:rPr>
                <w:lang w:val="en-US" w:eastAsia="zh-CN"/>
              </w:rPr>
            </w:pPr>
            <w:r w:rsidRPr="00480423">
              <w:rPr>
                <w:lang w:val="en-US" w:eastAsia="zh-CN" w:bidi="ar"/>
              </w:rPr>
              <w:t>CA_n78(2A)_BCS1</w:t>
            </w:r>
          </w:p>
        </w:tc>
        <w:tc>
          <w:tcPr>
            <w:tcW w:w="1649" w:type="dxa"/>
            <w:tcBorders>
              <w:top w:val="nil"/>
              <w:left w:val="single" w:sz="4" w:space="0" w:color="auto"/>
              <w:bottom w:val="nil"/>
              <w:right w:val="single" w:sz="4" w:space="0" w:color="auto"/>
            </w:tcBorders>
            <w:vAlign w:val="center"/>
          </w:tcPr>
          <w:p w14:paraId="1B7BE687" w14:textId="77777777" w:rsidR="000C253C" w:rsidRPr="00480423" w:rsidRDefault="000C253C" w:rsidP="00A872DC">
            <w:pPr>
              <w:pStyle w:val="TAC"/>
              <w:rPr>
                <w:lang w:val="en-US" w:eastAsia="zh-CN"/>
              </w:rPr>
            </w:pPr>
          </w:p>
        </w:tc>
      </w:tr>
      <w:tr w:rsidR="000C253C" w:rsidRPr="00480423" w14:paraId="2EABCA75"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4635F3F"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349A077"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9DF85A" w14:textId="77777777" w:rsidR="000C253C" w:rsidRPr="00480423" w:rsidRDefault="000C253C" w:rsidP="00A872DC">
            <w:pPr>
              <w:pStyle w:val="TAC"/>
              <w:rPr>
                <w:lang w:val="en-US" w:eastAsia="zh-CN"/>
              </w:rPr>
            </w:pPr>
            <w:r w:rsidRPr="00480423">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94D901A" w14:textId="77777777" w:rsidR="000C253C" w:rsidRPr="00480423" w:rsidRDefault="000C253C" w:rsidP="00A872DC">
            <w:pPr>
              <w:pStyle w:val="TAC"/>
              <w:rPr>
                <w:lang w:val="en-US" w:eastAsia="zh-CN"/>
              </w:rPr>
            </w:pPr>
            <w:r w:rsidRPr="00480423">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F9E1581" w14:textId="77777777" w:rsidR="000C253C" w:rsidRPr="00480423" w:rsidRDefault="000C253C" w:rsidP="00A872DC">
            <w:pPr>
              <w:pStyle w:val="TAC"/>
              <w:rPr>
                <w:lang w:val="en-US" w:eastAsia="zh-CN"/>
              </w:rPr>
            </w:pPr>
          </w:p>
        </w:tc>
      </w:tr>
      <w:tr w:rsidR="000C253C" w:rsidRPr="00480423" w14:paraId="04340604" w14:textId="77777777" w:rsidTr="00A872DC">
        <w:trPr>
          <w:trHeight w:val="29"/>
        </w:trPr>
        <w:tc>
          <w:tcPr>
            <w:tcW w:w="1849" w:type="dxa"/>
            <w:tcBorders>
              <w:top w:val="single" w:sz="4" w:space="0" w:color="auto"/>
              <w:left w:val="single" w:sz="4" w:space="0" w:color="auto"/>
              <w:bottom w:val="nil"/>
              <w:right w:val="single" w:sz="4" w:space="0" w:color="auto"/>
            </w:tcBorders>
          </w:tcPr>
          <w:p w14:paraId="0F82C71E" w14:textId="77777777" w:rsidR="000C253C" w:rsidRPr="00480423" w:rsidRDefault="000C253C" w:rsidP="00A872DC">
            <w:pPr>
              <w:pStyle w:val="TAC"/>
              <w:rPr>
                <w:lang w:val="en-US" w:eastAsia="zh-CN"/>
              </w:rPr>
            </w:pPr>
            <w:r w:rsidRPr="00480423">
              <w:rPr>
                <w:color w:val="000000"/>
              </w:rPr>
              <w:t>CA_n12A-n25A-n41A</w:t>
            </w:r>
          </w:p>
        </w:tc>
        <w:tc>
          <w:tcPr>
            <w:tcW w:w="1878" w:type="dxa"/>
            <w:tcBorders>
              <w:top w:val="single" w:sz="4" w:space="0" w:color="auto"/>
              <w:left w:val="single" w:sz="4" w:space="0" w:color="auto"/>
              <w:bottom w:val="nil"/>
              <w:right w:val="single" w:sz="4" w:space="0" w:color="auto"/>
            </w:tcBorders>
          </w:tcPr>
          <w:p w14:paraId="271D90DB" w14:textId="77777777" w:rsidR="000C253C" w:rsidRPr="00480423" w:rsidRDefault="000C253C" w:rsidP="00A872DC">
            <w:pPr>
              <w:pStyle w:val="TAC"/>
              <w:rPr>
                <w:lang w:val="en-US" w:eastAsia="zh-CN"/>
              </w:rPr>
            </w:pPr>
            <w:r w:rsidRPr="00480423">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344AFBEC" w14:textId="77777777" w:rsidR="000C253C" w:rsidRPr="00480423" w:rsidRDefault="000C253C" w:rsidP="00A872DC">
            <w:pPr>
              <w:pStyle w:val="TAC"/>
              <w:rPr>
                <w:lang w:val="en-US" w:eastAsia="zh-CN"/>
              </w:rPr>
            </w:pPr>
            <w:r w:rsidRPr="00480423">
              <w:rPr>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3BAF68D2" w14:textId="77777777" w:rsidR="000C253C" w:rsidRPr="00480423" w:rsidRDefault="000C253C" w:rsidP="00A872DC">
            <w:pPr>
              <w:pStyle w:val="TAC"/>
              <w:rPr>
                <w:lang w:val="en-US" w:eastAsia="zh-CN" w:bidi="ar"/>
              </w:rPr>
            </w:pPr>
            <w:r w:rsidRPr="00480423">
              <w:t>5, 10, 15</w:t>
            </w:r>
          </w:p>
        </w:tc>
        <w:tc>
          <w:tcPr>
            <w:tcW w:w="1649" w:type="dxa"/>
            <w:tcBorders>
              <w:top w:val="single" w:sz="4" w:space="0" w:color="auto"/>
              <w:left w:val="single" w:sz="4" w:space="0" w:color="auto"/>
              <w:bottom w:val="nil"/>
              <w:right w:val="single" w:sz="4" w:space="0" w:color="auto"/>
            </w:tcBorders>
            <w:vAlign w:val="center"/>
          </w:tcPr>
          <w:p w14:paraId="53552332" w14:textId="77777777" w:rsidR="000C253C" w:rsidRPr="00480423" w:rsidRDefault="000C253C" w:rsidP="00A872DC">
            <w:pPr>
              <w:pStyle w:val="TAC"/>
              <w:rPr>
                <w:lang w:val="en-US" w:eastAsia="zh-CN"/>
              </w:rPr>
            </w:pPr>
            <w:r w:rsidRPr="00480423">
              <w:rPr>
                <w:rFonts w:cs="Arial"/>
                <w:color w:val="000000"/>
                <w:szCs w:val="18"/>
                <w:lang w:val="en-US" w:eastAsia="zh-CN" w:bidi="ar"/>
              </w:rPr>
              <w:t>0</w:t>
            </w:r>
          </w:p>
        </w:tc>
      </w:tr>
      <w:tr w:rsidR="000C253C" w:rsidRPr="00480423" w14:paraId="46E71CAE" w14:textId="77777777" w:rsidTr="00A872DC">
        <w:trPr>
          <w:trHeight w:val="29"/>
        </w:trPr>
        <w:tc>
          <w:tcPr>
            <w:tcW w:w="1849" w:type="dxa"/>
            <w:tcBorders>
              <w:top w:val="nil"/>
              <w:left w:val="single" w:sz="4" w:space="0" w:color="auto"/>
              <w:bottom w:val="nil"/>
              <w:right w:val="single" w:sz="4" w:space="0" w:color="auto"/>
            </w:tcBorders>
          </w:tcPr>
          <w:p w14:paraId="5AD77A8E"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tcPr>
          <w:p w14:paraId="17856EC8"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4F7B649" w14:textId="77777777" w:rsidR="000C253C" w:rsidRPr="00480423" w:rsidRDefault="000C253C" w:rsidP="00A872DC">
            <w:pPr>
              <w:pStyle w:val="TAC"/>
              <w:rPr>
                <w:lang w:val="en-US" w:eastAsia="zh-CN"/>
              </w:rPr>
            </w:pPr>
            <w:r w:rsidRPr="00480423">
              <w:rPr>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E19013C" w14:textId="77777777" w:rsidR="000C253C" w:rsidRPr="00480423" w:rsidRDefault="000C253C" w:rsidP="00A872DC">
            <w:pPr>
              <w:pStyle w:val="TAC"/>
              <w:rPr>
                <w:lang w:val="en-US" w:eastAsia="zh-CN" w:bidi="ar"/>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051383D" w14:textId="77777777" w:rsidR="000C253C" w:rsidRPr="00480423" w:rsidRDefault="000C253C" w:rsidP="00A872DC">
            <w:pPr>
              <w:pStyle w:val="TAC"/>
              <w:rPr>
                <w:lang w:val="en-US" w:eastAsia="zh-CN"/>
              </w:rPr>
            </w:pPr>
          </w:p>
        </w:tc>
      </w:tr>
      <w:tr w:rsidR="000C253C" w:rsidRPr="00480423" w14:paraId="563308B2" w14:textId="77777777" w:rsidTr="00A872DC">
        <w:trPr>
          <w:trHeight w:val="29"/>
        </w:trPr>
        <w:tc>
          <w:tcPr>
            <w:tcW w:w="1849" w:type="dxa"/>
            <w:tcBorders>
              <w:top w:val="nil"/>
              <w:left w:val="single" w:sz="4" w:space="0" w:color="auto"/>
              <w:bottom w:val="single" w:sz="4" w:space="0" w:color="auto"/>
              <w:right w:val="single" w:sz="4" w:space="0" w:color="auto"/>
            </w:tcBorders>
          </w:tcPr>
          <w:p w14:paraId="2B44129C"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D8AB2E6"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CFE25A6" w14:textId="77777777" w:rsidR="000C253C" w:rsidRPr="00480423" w:rsidRDefault="000C253C" w:rsidP="00A872DC">
            <w:pPr>
              <w:pStyle w:val="TAC"/>
              <w:rPr>
                <w:lang w:val="en-US" w:eastAsia="zh-CN"/>
              </w:rPr>
            </w:pPr>
            <w:r w:rsidRPr="00480423">
              <w:rPr>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CF75A80" w14:textId="77777777" w:rsidR="000C253C" w:rsidRPr="00480423" w:rsidRDefault="000C253C" w:rsidP="00A872DC">
            <w:pPr>
              <w:pStyle w:val="TAC"/>
              <w:rPr>
                <w:lang w:val="en-US" w:eastAsia="zh-CN" w:bidi="ar"/>
              </w:rPr>
            </w:pPr>
            <w:r w:rsidRPr="00480423">
              <w:rPr>
                <w:rFonts w:hint="eastAsia"/>
              </w:rPr>
              <w:t>1</w:t>
            </w:r>
            <w:r w:rsidRPr="00480423">
              <w:t>0, 15, 20, 30, 40, 50, 60, 80, 90, 100</w:t>
            </w:r>
          </w:p>
        </w:tc>
        <w:tc>
          <w:tcPr>
            <w:tcW w:w="1649" w:type="dxa"/>
            <w:tcBorders>
              <w:top w:val="nil"/>
              <w:left w:val="single" w:sz="4" w:space="0" w:color="auto"/>
              <w:bottom w:val="single" w:sz="4" w:space="0" w:color="auto"/>
              <w:right w:val="single" w:sz="4" w:space="0" w:color="auto"/>
            </w:tcBorders>
            <w:vAlign w:val="center"/>
          </w:tcPr>
          <w:p w14:paraId="7857AA73" w14:textId="77777777" w:rsidR="000C253C" w:rsidRPr="00480423" w:rsidRDefault="000C253C" w:rsidP="00A872DC">
            <w:pPr>
              <w:pStyle w:val="TAC"/>
              <w:rPr>
                <w:lang w:val="en-US" w:eastAsia="zh-CN"/>
              </w:rPr>
            </w:pPr>
          </w:p>
        </w:tc>
      </w:tr>
      <w:tr w:rsidR="000C253C" w:rsidRPr="00480423" w14:paraId="548D4210" w14:textId="77777777" w:rsidTr="00A872DC">
        <w:trPr>
          <w:trHeight w:val="29"/>
        </w:trPr>
        <w:tc>
          <w:tcPr>
            <w:tcW w:w="1849" w:type="dxa"/>
            <w:tcBorders>
              <w:top w:val="single" w:sz="4" w:space="0" w:color="auto"/>
              <w:left w:val="single" w:sz="4" w:space="0" w:color="auto"/>
              <w:bottom w:val="nil"/>
              <w:right w:val="single" w:sz="4" w:space="0" w:color="auto"/>
            </w:tcBorders>
          </w:tcPr>
          <w:p w14:paraId="7EE16582" w14:textId="77777777" w:rsidR="000C253C" w:rsidRPr="00480423" w:rsidRDefault="000C253C" w:rsidP="00A872DC">
            <w:pPr>
              <w:pStyle w:val="TAC"/>
              <w:rPr>
                <w:rFonts w:cs="Arial"/>
                <w:color w:val="000000"/>
                <w:szCs w:val="18"/>
                <w:lang w:val="en-US" w:eastAsia="zh-CN" w:bidi="ar"/>
              </w:rPr>
            </w:pPr>
            <w:r w:rsidRPr="00F22787">
              <w:rPr>
                <w:lang w:val="en-US" w:eastAsia="zh-CN"/>
              </w:rPr>
              <w:t>CA_n12A-n25A-n66A</w:t>
            </w:r>
          </w:p>
        </w:tc>
        <w:tc>
          <w:tcPr>
            <w:tcW w:w="1878" w:type="dxa"/>
            <w:tcBorders>
              <w:top w:val="single" w:sz="4" w:space="0" w:color="auto"/>
              <w:left w:val="single" w:sz="4" w:space="0" w:color="auto"/>
              <w:bottom w:val="nil"/>
              <w:right w:val="single" w:sz="4" w:space="0" w:color="auto"/>
            </w:tcBorders>
          </w:tcPr>
          <w:p w14:paraId="28002C0E" w14:textId="77777777" w:rsidR="000C253C" w:rsidRPr="00480423" w:rsidRDefault="000C253C" w:rsidP="00A872DC">
            <w:pPr>
              <w:pStyle w:val="TAC"/>
              <w:rPr>
                <w:rFonts w:cs="Arial"/>
                <w:szCs w:val="18"/>
                <w:lang w:val="en-US" w:eastAsia="zh-CN" w:bidi="ar"/>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tcPr>
          <w:p w14:paraId="29A6EA6E" w14:textId="77777777" w:rsidR="000C253C" w:rsidRPr="00480423" w:rsidRDefault="000C253C" w:rsidP="00A872DC">
            <w:pPr>
              <w:pStyle w:val="TAC"/>
              <w:rPr>
                <w:rFonts w:cs="Arial"/>
                <w:color w:val="000000"/>
                <w:szCs w:val="18"/>
                <w:lang w:val="en-US" w:eastAsia="zh-CN" w:bidi="ar"/>
              </w:rPr>
            </w:pPr>
            <w:r w:rsidRPr="00C30686">
              <w:rPr>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37C5388" w14:textId="77777777" w:rsidR="000C253C" w:rsidRPr="00480423" w:rsidRDefault="000C253C" w:rsidP="00A872DC">
            <w:pPr>
              <w:pStyle w:val="TAC"/>
              <w:rPr>
                <w:lang w:val="en-US" w:eastAsia="zh-CN" w:bidi="ar"/>
              </w:rPr>
            </w:pPr>
            <w:r>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539D4C84" w14:textId="77777777" w:rsidR="000C253C" w:rsidRPr="00480423" w:rsidRDefault="000C253C" w:rsidP="00A872DC">
            <w:pPr>
              <w:pStyle w:val="TAC"/>
              <w:rPr>
                <w:rFonts w:cs="Arial"/>
                <w:color w:val="000000"/>
                <w:szCs w:val="18"/>
                <w:lang w:val="en-US" w:eastAsia="zh-CN" w:bidi="ar"/>
              </w:rPr>
            </w:pPr>
            <w:r>
              <w:rPr>
                <w:rFonts w:hint="eastAsia"/>
                <w:lang w:val="en-US" w:eastAsia="zh-CN"/>
              </w:rPr>
              <w:t>0</w:t>
            </w:r>
          </w:p>
        </w:tc>
      </w:tr>
      <w:tr w:rsidR="000C253C" w:rsidRPr="00480423" w14:paraId="75E8C9DF" w14:textId="77777777" w:rsidTr="00A872DC">
        <w:trPr>
          <w:trHeight w:val="29"/>
        </w:trPr>
        <w:tc>
          <w:tcPr>
            <w:tcW w:w="1849" w:type="dxa"/>
            <w:tcBorders>
              <w:top w:val="nil"/>
              <w:left w:val="single" w:sz="4" w:space="0" w:color="auto"/>
              <w:bottom w:val="nil"/>
              <w:right w:val="single" w:sz="4" w:space="0" w:color="auto"/>
            </w:tcBorders>
          </w:tcPr>
          <w:p w14:paraId="4A2C3F0C" w14:textId="77777777" w:rsidR="000C253C" w:rsidRPr="00480423" w:rsidRDefault="000C253C" w:rsidP="00A872DC">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tcPr>
          <w:p w14:paraId="1E7B8408" w14:textId="77777777" w:rsidR="000C253C" w:rsidRPr="00480423" w:rsidRDefault="000C253C" w:rsidP="00A872DC">
            <w:pPr>
              <w:pStyle w:val="TAC"/>
              <w:rPr>
                <w:rFonts w:cs="Arial"/>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384E420" w14:textId="77777777" w:rsidR="000C253C" w:rsidRPr="00480423" w:rsidRDefault="000C253C" w:rsidP="00A872DC">
            <w:pPr>
              <w:pStyle w:val="TAC"/>
              <w:rPr>
                <w:rFonts w:cs="Arial"/>
                <w:color w:val="000000"/>
                <w:szCs w:val="18"/>
                <w:lang w:val="en-US" w:eastAsia="zh-CN" w:bidi="ar"/>
              </w:rPr>
            </w:pPr>
            <w:r w:rsidRPr="00C30686">
              <w:rPr>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C306277" w14:textId="77777777" w:rsidR="000C253C" w:rsidRPr="00480423" w:rsidRDefault="000C253C" w:rsidP="00A872DC">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73E239C" w14:textId="77777777" w:rsidR="000C253C" w:rsidRPr="00480423" w:rsidRDefault="000C253C" w:rsidP="00A872DC">
            <w:pPr>
              <w:pStyle w:val="TAC"/>
              <w:rPr>
                <w:rFonts w:cs="Arial"/>
                <w:color w:val="000000"/>
                <w:szCs w:val="18"/>
                <w:lang w:val="en-US" w:eastAsia="zh-CN" w:bidi="ar"/>
              </w:rPr>
            </w:pPr>
          </w:p>
        </w:tc>
      </w:tr>
      <w:tr w:rsidR="000C253C" w:rsidRPr="00480423" w14:paraId="04E83AE9" w14:textId="77777777" w:rsidTr="00A872DC">
        <w:trPr>
          <w:trHeight w:val="29"/>
        </w:trPr>
        <w:tc>
          <w:tcPr>
            <w:tcW w:w="1849" w:type="dxa"/>
            <w:tcBorders>
              <w:top w:val="nil"/>
              <w:left w:val="single" w:sz="4" w:space="0" w:color="auto"/>
              <w:bottom w:val="single" w:sz="4" w:space="0" w:color="auto"/>
              <w:right w:val="single" w:sz="4" w:space="0" w:color="auto"/>
            </w:tcBorders>
          </w:tcPr>
          <w:p w14:paraId="7E9564AC" w14:textId="77777777" w:rsidR="000C253C" w:rsidRPr="00480423" w:rsidRDefault="000C253C" w:rsidP="00A872DC">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444413A5" w14:textId="77777777" w:rsidR="000C253C" w:rsidRPr="00480423" w:rsidRDefault="000C253C" w:rsidP="00A872DC">
            <w:pPr>
              <w:pStyle w:val="TAC"/>
              <w:rPr>
                <w:rFonts w:cs="Arial"/>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2B26FD8" w14:textId="77777777" w:rsidR="000C253C" w:rsidRPr="00480423" w:rsidRDefault="000C253C" w:rsidP="00A872DC">
            <w:pPr>
              <w:pStyle w:val="TAC"/>
              <w:rPr>
                <w:rFonts w:cs="Arial"/>
                <w:color w:val="000000"/>
                <w:szCs w:val="18"/>
                <w:lang w:val="en-US" w:eastAsia="zh-CN" w:bidi="ar"/>
              </w:rPr>
            </w:pPr>
            <w:r w:rsidRPr="00C30686">
              <w:rPr>
                <w:lang w:eastAsia="zh-CN"/>
              </w:rPr>
              <w:t>n</w:t>
            </w:r>
            <w:r>
              <w:rPr>
                <w:lang w:eastAsia="zh-CN"/>
              </w:rPr>
              <w:t>66</w:t>
            </w:r>
          </w:p>
        </w:tc>
        <w:tc>
          <w:tcPr>
            <w:tcW w:w="2938" w:type="dxa"/>
            <w:tcBorders>
              <w:top w:val="single" w:sz="4" w:space="0" w:color="auto"/>
              <w:left w:val="single" w:sz="4" w:space="0" w:color="auto"/>
              <w:bottom w:val="single" w:sz="4" w:space="0" w:color="auto"/>
              <w:right w:val="single" w:sz="4" w:space="0" w:color="auto"/>
            </w:tcBorders>
            <w:vAlign w:val="center"/>
          </w:tcPr>
          <w:p w14:paraId="12796F36" w14:textId="77777777" w:rsidR="000C253C" w:rsidRPr="00480423" w:rsidRDefault="000C253C" w:rsidP="00A872DC">
            <w:pPr>
              <w:pStyle w:val="TAC"/>
              <w:rPr>
                <w:lang w:val="en-US" w:eastAsia="zh-CN" w:bidi="ar"/>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7AC37DF" w14:textId="77777777" w:rsidR="000C253C" w:rsidRPr="00480423" w:rsidRDefault="000C253C" w:rsidP="00A872DC">
            <w:pPr>
              <w:pStyle w:val="TAC"/>
              <w:rPr>
                <w:rFonts w:cs="Arial"/>
                <w:color w:val="000000"/>
                <w:szCs w:val="18"/>
                <w:lang w:val="en-US" w:eastAsia="zh-CN" w:bidi="ar"/>
              </w:rPr>
            </w:pPr>
          </w:p>
        </w:tc>
      </w:tr>
      <w:tr w:rsidR="000C253C" w:rsidRPr="00480423" w14:paraId="4AD19DDF" w14:textId="77777777" w:rsidTr="00A872DC">
        <w:trPr>
          <w:trHeight w:val="29"/>
        </w:trPr>
        <w:tc>
          <w:tcPr>
            <w:tcW w:w="1849" w:type="dxa"/>
            <w:tcBorders>
              <w:top w:val="single" w:sz="4" w:space="0" w:color="auto"/>
              <w:left w:val="single" w:sz="4" w:space="0" w:color="auto"/>
              <w:bottom w:val="nil"/>
              <w:right w:val="single" w:sz="4" w:space="0" w:color="auto"/>
            </w:tcBorders>
          </w:tcPr>
          <w:p w14:paraId="5C28A867"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CA_n12A-n30A-n66A</w:t>
            </w:r>
          </w:p>
        </w:tc>
        <w:tc>
          <w:tcPr>
            <w:tcW w:w="1878" w:type="dxa"/>
            <w:tcBorders>
              <w:top w:val="single" w:sz="4" w:space="0" w:color="auto"/>
              <w:left w:val="single" w:sz="4" w:space="0" w:color="auto"/>
              <w:bottom w:val="nil"/>
              <w:right w:val="single" w:sz="4" w:space="0" w:color="auto"/>
            </w:tcBorders>
          </w:tcPr>
          <w:p w14:paraId="1ED15442" w14:textId="77777777" w:rsidR="000C253C" w:rsidRPr="00480423" w:rsidRDefault="000C253C" w:rsidP="00A872DC">
            <w:pPr>
              <w:pStyle w:val="TAC"/>
              <w:rPr>
                <w:rFonts w:cs="Arial"/>
                <w:szCs w:val="18"/>
                <w:lang w:val="en-US" w:eastAsia="zh-CN" w:bidi="ar"/>
              </w:rPr>
            </w:pPr>
            <w:r w:rsidRPr="00480423">
              <w:rPr>
                <w:rFonts w:cs="Arial"/>
                <w:szCs w:val="18"/>
                <w:lang w:val="en-US" w:eastAsia="zh-CN" w:bidi="ar"/>
              </w:rPr>
              <w:t>CA_n12A-n30A</w:t>
            </w:r>
          </w:p>
          <w:p w14:paraId="5F9A1D79" w14:textId="77777777" w:rsidR="000C253C" w:rsidRPr="00480423" w:rsidRDefault="000C253C" w:rsidP="00A872DC">
            <w:pPr>
              <w:pStyle w:val="TAC"/>
              <w:rPr>
                <w:rFonts w:cs="Arial"/>
                <w:szCs w:val="18"/>
                <w:lang w:val="en-US" w:eastAsia="zh-CN" w:bidi="ar"/>
              </w:rPr>
            </w:pPr>
            <w:r w:rsidRPr="00480423">
              <w:rPr>
                <w:rFonts w:cs="Arial"/>
                <w:szCs w:val="18"/>
                <w:lang w:val="en-US" w:eastAsia="zh-CN" w:bidi="ar"/>
              </w:rPr>
              <w:t>CA_n12A-n66A</w:t>
            </w:r>
          </w:p>
          <w:p w14:paraId="36699F52" w14:textId="77777777" w:rsidR="000C253C" w:rsidRPr="00480423" w:rsidRDefault="000C253C" w:rsidP="00A872DC">
            <w:pPr>
              <w:pStyle w:val="TAC"/>
              <w:rPr>
                <w:rFonts w:cs="Arial"/>
                <w:color w:val="000000"/>
                <w:szCs w:val="18"/>
                <w:lang w:val="en-US" w:eastAsia="zh-CN" w:bidi="ar"/>
              </w:rPr>
            </w:pPr>
            <w:r w:rsidRPr="00480423">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0D11EA01"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34ADA58" w14:textId="77777777" w:rsidR="000C253C" w:rsidRPr="00480423" w:rsidRDefault="000C253C" w:rsidP="00A872DC">
            <w:pPr>
              <w:pStyle w:val="TAC"/>
              <w:rPr>
                <w:lang w:val="en-US" w:eastAsia="zh-CN" w:bidi="ar"/>
              </w:rPr>
            </w:pPr>
            <w:r w:rsidRPr="00480423">
              <w:rPr>
                <w:lang w:val="en-US" w:eastAsia="zh-CN" w:bidi="ar"/>
              </w:rPr>
              <w:t>5, 10</w:t>
            </w:r>
            <w:r w:rsidRPr="00480423">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69A71B5D"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0</w:t>
            </w:r>
          </w:p>
        </w:tc>
      </w:tr>
      <w:tr w:rsidR="000C253C" w:rsidRPr="00480423" w14:paraId="7A0500B8" w14:textId="77777777" w:rsidTr="00A872DC">
        <w:trPr>
          <w:trHeight w:val="29"/>
        </w:trPr>
        <w:tc>
          <w:tcPr>
            <w:tcW w:w="1849" w:type="dxa"/>
            <w:tcBorders>
              <w:top w:val="nil"/>
              <w:left w:val="single" w:sz="4" w:space="0" w:color="auto"/>
              <w:bottom w:val="nil"/>
              <w:right w:val="single" w:sz="4" w:space="0" w:color="auto"/>
            </w:tcBorders>
          </w:tcPr>
          <w:p w14:paraId="66A251BF" w14:textId="77777777" w:rsidR="000C253C" w:rsidRPr="00480423" w:rsidRDefault="000C253C" w:rsidP="00A872DC">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tcPr>
          <w:p w14:paraId="7C26EF24" w14:textId="77777777" w:rsidR="000C253C" w:rsidRPr="00480423" w:rsidRDefault="000C253C" w:rsidP="00A872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CB12159"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2595B7A" w14:textId="77777777" w:rsidR="000C253C" w:rsidRPr="00480423" w:rsidRDefault="000C253C" w:rsidP="00A872DC">
            <w:pPr>
              <w:pStyle w:val="TAC"/>
              <w:rPr>
                <w:lang w:val="en-US" w:eastAsia="zh-CN" w:bidi="ar"/>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291732CF" w14:textId="77777777" w:rsidR="000C253C" w:rsidRPr="00480423" w:rsidRDefault="000C253C" w:rsidP="00A872DC">
            <w:pPr>
              <w:pStyle w:val="TAC"/>
              <w:rPr>
                <w:rFonts w:cs="Arial"/>
                <w:color w:val="000000"/>
                <w:szCs w:val="18"/>
                <w:lang w:val="en-US" w:eastAsia="zh-CN" w:bidi="ar"/>
              </w:rPr>
            </w:pPr>
          </w:p>
        </w:tc>
      </w:tr>
      <w:tr w:rsidR="000C253C" w:rsidRPr="00480423" w14:paraId="5D09643A" w14:textId="77777777" w:rsidTr="00A872DC">
        <w:trPr>
          <w:trHeight w:val="29"/>
        </w:trPr>
        <w:tc>
          <w:tcPr>
            <w:tcW w:w="1849" w:type="dxa"/>
            <w:tcBorders>
              <w:top w:val="nil"/>
              <w:left w:val="single" w:sz="4" w:space="0" w:color="auto"/>
              <w:bottom w:val="single" w:sz="4" w:space="0" w:color="auto"/>
              <w:right w:val="single" w:sz="4" w:space="0" w:color="auto"/>
            </w:tcBorders>
          </w:tcPr>
          <w:p w14:paraId="2CF984A9" w14:textId="77777777" w:rsidR="000C253C" w:rsidRPr="00480423" w:rsidRDefault="000C253C" w:rsidP="00A872DC">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7B631DEF" w14:textId="77777777" w:rsidR="000C253C" w:rsidRPr="00480423" w:rsidRDefault="000C253C" w:rsidP="00A872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4805229"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9DCBDF1" w14:textId="77777777" w:rsidR="000C253C" w:rsidRPr="00480423" w:rsidRDefault="000C253C" w:rsidP="00A872DC">
            <w:pPr>
              <w:pStyle w:val="TAC"/>
              <w:rPr>
                <w:lang w:val="en-US" w:eastAsia="zh-CN" w:bidi="ar"/>
              </w:rPr>
            </w:pPr>
            <w:r w:rsidRPr="00480423">
              <w:rPr>
                <w:rFonts w:hint="eastAsia"/>
                <w:lang w:val="en-US" w:eastAsia="zh-CN" w:bidi="ar"/>
              </w:rPr>
              <w:t xml:space="preserve">5, </w:t>
            </w:r>
            <w:r w:rsidRPr="00480423">
              <w:rPr>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546FB897" w14:textId="77777777" w:rsidR="000C253C" w:rsidRPr="00480423" w:rsidRDefault="000C253C" w:rsidP="00A872DC">
            <w:pPr>
              <w:pStyle w:val="TAC"/>
              <w:rPr>
                <w:rFonts w:cs="Arial"/>
                <w:color w:val="000000"/>
                <w:szCs w:val="18"/>
                <w:lang w:val="en-US" w:eastAsia="zh-CN" w:bidi="ar"/>
              </w:rPr>
            </w:pPr>
          </w:p>
        </w:tc>
      </w:tr>
      <w:tr w:rsidR="000C253C" w:rsidRPr="00480423" w14:paraId="64C65343" w14:textId="77777777" w:rsidTr="00A872DC">
        <w:trPr>
          <w:trHeight w:val="29"/>
        </w:trPr>
        <w:tc>
          <w:tcPr>
            <w:tcW w:w="1849" w:type="dxa"/>
            <w:tcBorders>
              <w:top w:val="nil"/>
              <w:left w:val="single" w:sz="4" w:space="0" w:color="auto"/>
              <w:bottom w:val="nil"/>
              <w:right w:val="single" w:sz="4" w:space="0" w:color="auto"/>
            </w:tcBorders>
          </w:tcPr>
          <w:p w14:paraId="4C56EA13"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CA_n12A-n30A-n66(2A)</w:t>
            </w:r>
          </w:p>
        </w:tc>
        <w:tc>
          <w:tcPr>
            <w:tcW w:w="1878" w:type="dxa"/>
            <w:tcBorders>
              <w:top w:val="nil"/>
              <w:left w:val="single" w:sz="4" w:space="0" w:color="auto"/>
              <w:bottom w:val="nil"/>
              <w:right w:val="single" w:sz="4" w:space="0" w:color="auto"/>
            </w:tcBorders>
            <w:vAlign w:val="center"/>
          </w:tcPr>
          <w:p w14:paraId="3D5EAF0C" w14:textId="77777777" w:rsidR="000C253C" w:rsidRPr="00480423" w:rsidRDefault="000C253C" w:rsidP="00A872DC">
            <w:pPr>
              <w:pStyle w:val="TAC"/>
              <w:rPr>
                <w:rFonts w:cs="Arial"/>
                <w:szCs w:val="18"/>
                <w:lang w:val="en-US" w:eastAsia="zh-CN" w:bidi="ar"/>
              </w:rPr>
            </w:pPr>
            <w:r w:rsidRPr="00480423">
              <w:rPr>
                <w:rFonts w:cs="Arial"/>
                <w:szCs w:val="18"/>
                <w:lang w:val="en-US" w:eastAsia="zh-CN" w:bidi="ar"/>
              </w:rPr>
              <w:t>CA_n12A-n30A</w:t>
            </w:r>
          </w:p>
          <w:p w14:paraId="746E3885" w14:textId="77777777" w:rsidR="000C253C" w:rsidRPr="00480423" w:rsidRDefault="000C253C" w:rsidP="00A872DC">
            <w:pPr>
              <w:pStyle w:val="TAC"/>
              <w:rPr>
                <w:rFonts w:cs="Arial"/>
                <w:szCs w:val="18"/>
                <w:lang w:val="en-US" w:eastAsia="zh-CN" w:bidi="ar"/>
              </w:rPr>
            </w:pPr>
            <w:r w:rsidRPr="00480423">
              <w:rPr>
                <w:rFonts w:cs="Arial"/>
                <w:szCs w:val="18"/>
                <w:lang w:val="en-US" w:eastAsia="zh-CN" w:bidi="ar"/>
              </w:rPr>
              <w:t>CA_n12A-n66A</w:t>
            </w:r>
          </w:p>
          <w:p w14:paraId="437B4C5D" w14:textId="77777777" w:rsidR="000C253C" w:rsidRPr="00480423" w:rsidRDefault="000C253C" w:rsidP="00A872DC">
            <w:pPr>
              <w:pStyle w:val="TAC"/>
              <w:rPr>
                <w:rFonts w:cs="Arial"/>
                <w:color w:val="000000"/>
                <w:szCs w:val="18"/>
                <w:lang w:val="en-US" w:eastAsia="zh-CN" w:bidi="ar"/>
              </w:rPr>
            </w:pPr>
            <w:r w:rsidRPr="00480423">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6C2D63F9"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4613FA5" w14:textId="77777777" w:rsidR="000C253C" w:rsidRPr="00480423" w:rsidRDefault="000C253C" w:rsidP="00A872DC">
            <w:pPr>
              <w:pStyle w:val="TAC"/>
              <w:rPr>
                <w:lang w:val="en-US" w:eastAsia="zh-CN" w:bidi="ar"/>
              </w:rPr>
            </w:pPr>
            <w:r w:rsidRPr="00480423">
              <w:rPr>
                <w:lang w:val="en-US" w:eastAsia="zh-CN" w:bidi="ar"/>
              </w:rPr>
              <w:t>5, 10</w:t>
            </w:r>
            <w:r w:rsidRPr="00480423">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41D35DE8"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0</w:t>
            </w:r>
          </w:p>
        </w:tc>
      </w:tr>
      <w:tr w:rsidR="000C253C" w:rsidRPr="00480423" w14:paraId="159C6158" w14:textId="77777777" w:rsidTr="00A872DC">
        <w:trPr>
          <w:trHeight w:val="29"/>
        </w:trPr>
        <w:tc>
          <w:tcPr>
            <w:tcW w:w="1849" w:type="dxa"/>
            <w:tcBorders>
              <w:top w:val="nil"/>
              <w:left w:val="single" w:sz="4" w:space="0" w:color="auto"/>
              <w:bottom w:val="nil"/>
              <w:right w:val="single" w:sz="4" w:space="0" w:color="auto"/>
            </w:tcBorders>
          </w:tcPr>
          <w:p w14:paraId="27752435" w14:textId="77777777" w:rsidR="000C253C" w:rsidRPr="00480423" w:rsidRDefault="000C253C" w:rsidP="00A872DC">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3FACA30" w14:textId="77777777" w:rsidR="000C253C" w:rsidRPr="00480423" w:rsidRDefault="000C253C" w:rsidP="00A872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72B7179"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8AD0739" w14:textId="77777777" w:rsidR="000C253C" w:rsidRPr="00480423" w:rsidRDefault="000C253C" w:rsidP="00A872DC">
            <w:pPr>
              <w:pStyle w:val="TAC"/>
              <w:rPr>
                <w:lang w:val="en-US" w:eastAsia="zh-CN" w:bidi="ar"/>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60FAEE7F" w14:textId="77777777" w:rsidR="000C253C" w:rsidRPr="00480423" w:rsidRDefault="000C253C" w:rsidP="00A872DC">
            <w:pPr>
              <w:pStyle w:val="TAC"/>
              <w:rPr>
                <w:rFonts w:cs="Arial"/>
                <w:color w:val="000000"/>
                <w:szCs w:val="18"/>
                <w:lang w:val="en-US" w:eastAsia="zh-CN" w:bidi="ar"/>
              </w:rPr>
            </w:pPr>
          </w:p>
        </w:tc>
      </w:tr>
      <w:tr w:rsidR="000C253C" w:rsidRPr="00480423" w14:paraId="559692F7" w14:textId="77777777" w:rsidTr="00A872DC">
        <w:trPr>
          <w:trHeight w:val="29"/>
        </w:trPr>
        <w:tc>
          <w:tcPr>
            <w:tcW w:w="1849" w:type="dxa"/>
            <w:tcBorders>
              <w:top w:val="nil"/>
              <w:left w:val="single" w:sz="4" w:space="0" w:color="auto"/>
              <w:bottom w:val="single" w:sz="4" w:space="0" w:color="auto"/>
              <w:right w:val="single" w:sz="4" w:space="0" w:color="auto"/>
            </w:tcBorders>
          </w:tcPr>
          <w:p w14:paraId="2B4F3354" w14:textId="77777777" w:rsidR="000C253C" w:rsidRPr="00480423" w:rsidRDefault="000C253C" w:rsidP="00A872DC">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870E680" w14:textId="77777777" w:rsidR="000C253C" w:rsidRPr="00480423" w:rsidRDefault="000C253C" w:rsidP="00A872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E476CD4"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526E0EC" w14:textId="77777777" w:rsidR="000C253C" w:rsidRPr="00480423" w:rsidRDefault="000C253C" w:rsidP="00A872DC">
            <w:pPr>
              <w:pStyle w:val="TAC"/>
              <w:rPr>
                <w:lang w:val="en-US" w:eastAsia="zh-CN" w:bidi="ar"/>
              </w:rPr>
            </w:pPr>
            <w:r w:rsidRPr="00480423">
              <w:rPr>
                <w:lang w:val="en-US" w:eastAsia="zh-CN" w:bidi="ar"/>
              </w:rPr>
              <w:t>CA_n66(2A)</w:t>
            </w:r>
            <w:r w:rsidRPr="00480423">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4F8FAAC1" w14:textId="77777777" w:rsidR="000C253C" w:rsidRPr="00480423" w:rsidRDefault="000C253C" w:rsidP="00A872DC">
            <w:pPr>
              <w:pStyle w:val="TAC"/>
              <w:rPr>
                <w:rFonts w:cs="Arial"/>
                <w:color w:val="000000"/>
                <w:szCs w:val="18"/>
                <w:lang w:val="en-US" w:eastAsia="zh-CN" w:bidi="ar"/>
              </w:rPr>
            </w:pPr>
          </w:p>
        </w:tc>
      </w:tr>
      <w:tr w:rsidR="000C253C" w:rsidRPr="00480423" w14:paraId="1830B991" w14:textId="77777777" w:rsidTr="00A872DC">
        <w:trPr>
          <w:trHeight w:val="29"/>
        </w:trPr>
        <w:tc>
          <w:tcPr>
            <w:tcW w:w="1849" w:type="dxa"/>
            <w:tcBorders>
              <w:top w:val="nil"/>
              <w:left w:val="single" w:sz="4" w:space="0" w:color="auto"/>
              <w:bottom w:val="nil"/>
              <w:right w:val="single" w:sz="4" w:space="0" w:color="auto"/>
            </w:tcBorders>
          </w:tcPr>
          <w:p w14:paraId="0C90FA4E"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CA_n12A-n30A-n66(3A)</w:t>
            </w:r>
          </w:p>
        </w:tc>
        <w:tc>
          <w:tcPr>
            <w:tcW w:w="1878" w:type="dxa"/>
            <w:tcBorders>
              <w:top w:val="nil"/>
              <w:left w:val="single" w:sz="4" w:space="0" w:color="auto"/>
              <w:bottom w:val="nil"/>
              <w:right w:val="single" w:sz="4" w:space="0" w:color="auto"/>
            </w:tcBorders>
            <w:vAlign w:val="center"/>
          </w:tcPr>
          <w:p w14:paraId="30DF3D61" w14:textId="77777777" w:rsidR="000C253C" w:rsidRPr="00480423" w:rsidRDefault="000C253C" w:rsidP="00A872DC">
            <w:pPr>
              <w:pStyle w:val="TAC"/>
              <w:rPr>
                <w:rFonts w:cs="Arial"/>
                <w:szCs w:val="18"/>
                <w:lang w:val="en-US" w:eastAsia="zh-CN" w:bidi="ar"/>
              </w:rPr>
            </w:pPr>
            <w:r w:rsidRPr="00480423">
              <w:rPr>
                <w:rFonts w:cs="Arial"/>
                <w:szCs w:val="18"/>
                <w:lang w:val="en-US" w:eastAsia="zh-CN" w:bidi="ar"/>
              </w:rPr>
              <w:t>CA_n12A-n30A</w:t>
            </w:r>
          </w:p>
          <w:p w14:paraId="7F42912B" w14:textId="77777777" w:rsidR="000C253C" w:rsidRPr="00480423" w:rsidRDefault="000C253C" w:rsidP="00A872DC">
            <w:pPr>
              <w:pStyle w:val="TAC"/>
              <w:rPr>
                <w:rFonts w:cs="Arial"/>
                <w:szCs w:val="18"/>
                <w:lang w:val="en-US" w:eastAsia="zh-CN" w:bidi="ar"/>
              </w:rPr>
            </w:pPr>
            <w:r w:rsidRPr="00480423">
              <w:rPr>
                <w:rFonts w:cs="Arial"/>
                <w:szCs w:val="18"/>
                <w:lang w:val="en-US" w:eastAsia="zh-CN" w:bidi="ar"/>
              </w:rPr>
              <w:t>CA_n12A-n66A</w:t>
            </w:r>
          </w:p>
          <w:p w14:paraId="37C82425" w14:textId="77777777" w:rsidR="000C253C" w:rsidRPr="00480423" w:rsidRDefault="000C253C" w:rsidP="00A872DC">
            <w:pPr>
              <w:pStyle w:val="TAC"/>
              <w:rPr>
                <w:rFonts w:cs="Arial"/>
                <w:color w:val="000000"/>
                <w:szCs w:val="18"/>
                <w:lang w:val="en-US" w:eastAsia="zh-CN" w:bidi="ar"/>
              </w:rPr>
            </w:pPr>
            <w:r w:rsidRPr="00480423">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141F6D4B"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14B0A586" w14:textId="77777777" w:rsidR="000C253C" w:rsidRPr="00480423" w:rsidRDefault="000C253C" w:rsidP="00A872DC">
            <w:pPr>
              <w:pStyle w:val="TAC"/>
              <w:rPr>
                <w:lang w:val="en-US" w:eastAsia="zh-CN" w:bidi="ar"/>
              </w:rPr>
            </w:pPr>
            <w:r w:rsidRPr="00480423">
              <w:rPr>
                <w:lang w:val="en-US" w:eastAsia="zh-CN" w:bidi="ar"/>
              </w:rPr>
              <w:t>5, 10</w:t>
            </w:r>
            <w:r w:rsidRPr="00480423">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57CABFE6"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0</w:t>
            </w:r>
          </w:p>
        </w:tc>
      </w:tr>
      <w:tr w:rsidR="000C253C" w:rsidRPr="00480423" w14:paraId="7C3780D7" w14:textId="77777777" w:rsidTr="00A872DC">
        <w:trPr>
          <w:trHeight w:val="29"/>
        </w:trPr>
        <w:tc>
          <w:tcPr>
            <w:tcW w:w="1849" w:type="dxa"/>
            <w:tcBorders>
              <w:top w:val="nil"/>
              <w:left w:val="single" w:sz="4" w:space="0" w:color="auto"/>
              <w:bottom w:val="nil"/>
              <w:right w:val="single" w:sz="4" w:space="0" w:color="auto"/>
            </w:tcBorders>
          </w:tcPr>
          <w:p w14:paraId="204BAF71" w14:textId="77777777" w:rsidR="000C253C" w:rsidRPr="00480423" w:rsidRDefault="000C253C" w:rsidP="00A872DC">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12964BA2" w14:textId="77777777" w:rsidR="000C253C" w:rsidRPr="00480423" w:rsidRDefault="000C253C" w:rsidP="00A872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AE04791"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926449D" w14:textId="77777777" w:rsidR="000C253C" w:rsidRPr="00480423" w:rsidRDefault="000C253C" w:rsidP="00A872DC">
            <w:pPr>
              <w:pStyle w:val="TAC"/>
              <w:rPr>
                <w:lang w:val="en-US" w:eastAsia="zh-CN" w:bidi="ar"/>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4C232B0D" w14:textId="77777777" w:rsidR="000C253C" w:rsidRPr="00480423" w:rsidRDefault="000C253C" w:rsidP="00A872DC">
            <w:pPr>
              <w:pStyle w:val="TAC"/>
              <w:rPr>
                <w:rFonts w:cs="Arial"/>
                <w:color w:val="000000"/>
                <w:szCs w:val="18"/>
                <w:lang w:val="en-US" w:eastAsia="zh-CN" w:bidi="ar"/>
              </w:rPr>
            </w:pPr>
          </w:p>
        </w:tc>
      </w:tr>
      <w:tr w:rsidR="000C253C" w:rsidRPr="00480423" w14:paraId="1204B41E" w14:textId="77777777" w:rsidTr="00A872DC">
        <w:trPr>
          <w:trHeight w:val="29"/>
        </w:trPr>
        <w:tc>
          <w:tcPr>
            <w:tcW w:w="1849" w:type="dxa"/>
            <w:tcBorders>
              <w:top w:val="nil"/>
              <w:left w:val="single" w:sz="4" w:space="0" w:color="auto"/>
              <w:bottom w:val="single" w:sz="4" w:space="0" w:color="auto"/>
              <w:right w:val="single" w:sz="4" w:space="0" w:color="auto"/>
            </w:tcBorders>
          </w:tcPr>
          <w:p w14:paraId="7856A041" w14:textId="77777777" w:rsidR="000C253C" w:rsidRPr="00480423" w:rsidRDefault="000C253C" w:rsidP="00A872DC">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E4ECA09" w14:textId="77777777" w:rsidR="000C253C" w:rsidRPr="00480423" w:rsidRDefault="000C253C" w:rsidP="00A872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FA98ED1"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6D8AFB5" w14:textId="77777777" w:rsidR="000C253C" w:rsidRPr="00480423" w:rsidRDefault="000C253C" w:rsidP="00A872DC">
            <w:pPr>
              <w:pStyle w:val="TAC"/>
              <w:rPr>
                <w:lang w:val="en-US" w:eastAsia="zh-CN" w:bidi="ar"/>
              </w:rPr>
            </w:pPr>
            <w:r w:rsidRPr="00480423">
              <w:rPr>
                <w:lang w:val="en-US" w:eastAsia="zh-CN" w:bidi="ar"/>
              </w:rPr>
              <w:t>CA_n66(3A)</w:t>
            </w:r>
            <w:r w:rsidRPr="00480423">
              <w:rPr>
                <w:rFonts w:hint="eastAsia"/>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01D98D0C" w14:textId="77777777" w:rsidR="000C253C" w:rsidRPr="00480423" w:rsidRDefault="000C253C" w:rsidP="00A872DC">
            <w:pPr>
              <w:pStyle w:val="TAC"/>
              <w:rPr>
                <w:rFonts w:cs="Arial"/>
                <w:color w:val="000000"/>
                <w:szCs w:val="18"/>
                <w:lang w:val="en-US" w:eastAsia="zh-CN" w:bidi="ar"/>
              </w:rPr>
            </w:pPr>
          </w:p>
        </w:tc>
      </w:tr>
      <w:tr w:rsidR="000C253C" w:rsidRPr="00480423" w14:paraId="3A8599EC" w14:textId="77777777" w:rsidTr="00A872DC">
        <w:trPr>
          <w:trHeight w:val="29"/>
        </w:trPr>
        <w:tc>
          <w:tcPr>
            <w:tcW w:w="1849" w:type="dxa"/>
            <w:tcBorders>
              <w:top w:val="nil"/>
              <w:left w:val="single" w:sz="4" w:space="0" w:color="auto"/>
              <w:bottom w:val="nil"/>
              <w:right w:val="single" w:sz="4" w:space="0" w:color="auto"/>
            </w:tcBorders>
            <w:vAlign w:val="center"/>
          </w:tcPr>
          <w:p w14:paraId="597EA390" w14:textId="77777777" w:rsidR="000C253C" w:rsidRPr="00480423" w:rsidRDefault="000C253C" w:rsidP="00A872DC">
            <w:pPr>
              <w:pStyle w:val="TAC"/>
              <w:rPr>
                <w:lang w:val="en-US" w:eastAsia="zh-CN"/>
              </w:rPr>
            </w:pPr>
            <w:r w:rsidRPr="00480423">
              <w:rPr>
                <w:lang w:val="en-US" w:eastAsia="zh-CN"/>
              </w:rPr>
              <w:t>CA_n12A-n30A-n77A</w:t>
            </w:r>
          </w:p>
        </w:tc>
        <w:tc>
          <w:tcPr>
            <w:tcW w:w="1878" w:type="dxa"/>
            <w:tcBorders>
              <w:top w:val="nil"/>
              <w:left w:val="single" w:sz="4" w:space="0" w:color="auto"/>
              <w:bottom w:val="nil"/>
              <w:right w:val="single" w:sz="4" w:space="0" w:color="auto"/>
            </w:tcBorders>
            <w:vAlign w:val="center"/>
          </w:tcPr>
          <w:p w14:paraId="6A55B2C9" w14:textId="77777777" w:rsidR="000C253C" w:rsidRPr="00480423" w:rsidRDefault="000C253C" w:rsidP="00A872DC">
            <w:pPr>
              <w:pStyle w:val="TAC"/>
              <w:rPr>
                <w:rFonts w:cs="Arial"/>
                <w:vertAlign w:val="superscript"/>
                <w:lang w:val="en-US"/>
              </w:rPr>
            </w:pPr>
            <w:r w:rsidRPr="00480423">
              <w:rPr>
                <w:rFonts w:cs="Arial"/>
                <w:lang w:val="en-US"/>
              </w:rPr>
              <w:t>n77</w:t>
            </w:r>
            <w:r w:rsidRPr="00480423">
              <w:rPr>
                <w:rFonts w:cs="Arial"/>
                <w:vertAlign w:val="superscript"/>
                <w:lang w:val="en-US"/>
              </w:rPr>
              <w:t>7</w:t>
            </w:r>
          </w:p>
          <w:p w14:paraId="74B8C34D" w14:textId="77777777" w:rsidR="000C253C" w:rsidRPr="00480423" w:rsidRDefault="000C253C" w:rsidP="00A872DC">
            <w:pPr>
              <w:pStyle w:val="TAC"/>
              <w:rPr>
                <w:lang w:val="en-US" w:eastAsia="zh-CN"/>
              </w:rPr>
            </w:pPr>
            <w:r w:rsidRPr="00480423">
              <w:rPr>
                <w:lang w:val="en-US" w:eastAsia="zh-CN"/>
              </w:rPr>
              <w:t>CA_n12A-n30A,</w:t>
            </w:r>
          </w:p>
          <w:p w14:paraId="6F294B98" w14:textId="77777777" w:rsidR="000C253C" w:rsidRPr="00480423" w:rsidRDefault="000C253C" w:rsidP="00A872DC">
            <w:pPr>
              <w:pStyle w:val="TAC"/>
              <w:rPr>
                <w:vertAlign w:val="superscript"/>
                <w:lang w:val="en-US" w:eastAsia="zh-CN"/>
              </w:rPr>
            </w:pPr>
            <w:r w:rsidRPr="00480423">
              <w:rPr>
                <w:lang w:val="en-US" w:eastAsia="zh-CN"/>
              </w:rPr>
              <w:t>CA_n12A-n77A</w:t>
            </w:r>
            <w:r w:rsidRPr="00480423">
              <w:rPr>
                <w:vertAlign w:val="superscript"/>
                <w:lang w:val="en-US" w:eastAsia="zh-CN"/>
              </w:rPr>
              <w:t>7</w:t>
            </w:r>
          </w:p>
          <w:p w14:paraId="1E45F258" w14:textId="77777777" w:rsidR="000C253C" w:rsidRPr="00480423" w:rsidRDefault="000C253C" w:rsidP="00A872DC">
            <w:pPr>
              <w:pStyle w:val="TAC"/>
              <w:rPr>
                <w:lang w:val="en-US" w:eastAsia="zh-CN"/>
              </w:rPr>
            </w:pPr>
            <w:r w:rsidRPr="00480423">
              <w:rPr>
                <w:lang w:val="en-US" w:eastAsia="zh-CN"/>
              </w:rPr>
              <w:t>CA_n30A-n77A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C6ED1A3" w14:textId="77777777" w:rsidR="000C253C" w:rsidRPr="00480423" w:rsidRDefault="000C253C" w:rsidP="00A872DC">
            <w:pPr>
              <w:pStyle w:val="TAC"/>
              <w:rPr>
                <w:lang w:val="en-US" w:eastAsia="zh-CN"/>
              </w:rPr>
            </w:pPr>
            <w:r w:rsidRPr="00480423">
              <w:rPr>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26D58D8" w14:textId="77777777" w:rsidR="000C253C" w:rsidRPr="00480423" w:rsidRDefault="000C253C" w:rsidP="00A872DC">
            <w:pPr>
              <w:pStyle w:val="TAC"/>
              <w:rPr>
                <w:rFonts w:ascii="Calibri" w:hAnsi="Calibri"/>
                <w:sz w:val="21"/>
                <w:lang w:val="en-US" w:eastAsia="zh-CN"/>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77F62F68" w14:textId="77777777" w:rsidR="000C253C" w:rsidRPr="00480423" w:rsidRDefault="000C253C" w:rsidP="00A872DC">
            <w:pPr>
              <w:pStyle w:val="TAC"/>
              <w:rPr>
                <w:szCs w:val="18"/>
                <w:lang w:val="en-US" w:eastAsia="zh-CN"/>
              </w:rPr>
            </w:pPr>
            <w:r w:rsidRPr="00480423">
              <w:rPr>
                <w:szCs w:val="18"/>
                <w:lang w:val="en-US" w:eastAsia="zh-CN"/>
              </w:rPr>
              <w:t>0</w:t>
            </w:r>
          </w:p>
        </w:tc>
      </w:tr>
      <w:tr w:rsidR="000C253C" w:rsidRPr="00480423" w14:paraId="049AEFA0" w14:textId="77777777" w:rsidTr="00A872DC">
        <w:trPr>
          <w:trHeight w:val="29"/>
        </w:trPr>
        <w:tc>
          <w:tcPr>
            <w:tcW w:w="1849" w:type="dxa"/>
            <w:tcBorders>
              <w:top w:val="nil"/>
              <w:left w:val="single" w:sz="4" w:space="0" w:color="auto"/>
              <w:bottom w:val="nil"/>
              <w:right w:val="single" w:sz="4" w:space="0" w:color="auto"/>
            </w:tcBorders>
            <w:vAlign w:val="center"/>
          </w:tcPr>
          <w:p w14:paraId="326ED75D"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148E273"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24438C" w14:textId="77777777" w:rsidR="000C253C" w:rsidRPr="00480423" w:rsidRDefault="000C253C" w:rsidP="00A872DC">
            <w:pPr>
              <w:pStyle w:val="TAC"/>
              <w:rPr>
                <w:lang w:val="en-US" w:eastAsia="zh-CN"/>
              </w:rPr>
            </w:pPr>
            <w:r w:rsidRPr="00480423">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E402FAC" w14:textId="77777777" w:rsidR="000C253C" w:rsidRPr="00480423" w:rsidRDefault="000C253C" w:rsidP="00A872DC">
            <w:pPr>
              <w:pStyle w:val="TAC"/>
              <w:rPr>
                <w:rFonts w:ascii="Calibri" w:hAnsi="Calibri"/>
                <w:sz w:val="21"/>
                <w:lang w:val="en-US" w:eastAsia="zh-CN"/>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3F719CD8" w14:textId="77777777" w:rsidR="000C253C" w:rsidRPr="00480423" w:rsidRDefault="000C253C" w:rsidP="00A872DC">
            <w:pPr>
              <w:pStyle w:val="TAC"/>
              <w:rPr>
                <w:szCs w:val="18"/>
                <w:lang w:val="en-US" w:eastAsia="zh-CN"/>
              </w:rPr>
            </w:pPr>
          </w:p>
        </w:tc>
      </w:tr>
      <w:tr w:rsidR="000C253C" w:rsidRPr="00480423" w14:paraId="22BBDB49"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6E788D8"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79976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B1B7C3"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6E384EA" w14:textId="77777777" w:rsidR="000C253C" w:rsidRPr="00480423" w:rsidRDefault="000C253C" w:rsidP="00A872DC">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16ECD03" w14:textId="77777777" w:rsidR="000C253C" w:rsidRPr="00480423" w:rsidRDefault="000C253C" w:rsidP="00A872DC">
            <w:pPr>
              <w:pStyle w:val="TAC"/>
              <w:rPr>
                <w:szCs w:val="18"/>
                <w:lang w:val="en-US" w:eastAsia="zh-CN"/>
              </w:rPr>
            </w:pPr>
          </w:p>
        </w:tc>
      </w:tr>
      <w:tr w:rsidR="000C253C" w:rsidRPr="00480423" w14:paraId="4AE23EF5"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1BD84847" w14:textId="77777777" w:rsidR="000C253C" w:rsidRPr="00480423" w:rsidRDefault="000C253C" w:rsidP="00A872DC">
            <w:pPr>
              <w:pStyle w:val="TAC"/>
              <w:rPr>
                <w:lang w:val="en-US" w:eastAsia="zh-CN"/>
              </w:rPr>
            </w:pPr>
            <w:r w:rsidRPr="00480423">
              <w:rPr>
                <w:lang w:val="en-US" w:eastAsia="zh-CN"/>
              </w:rPr>
              <w:t>CA_n12A-n30A-n77(2A)</w:t>
            </w:r>
          </w:p>
        </w:tc>
        <w:tc>
          <w:tcPr>
            <w:tcW w:w="1878" w:type="dxa"/>
            <w:tcBorders>
              <w:top w:val="single" w:sz="4" w:space="0" w:color="auto"/>
              <w:left w:val="single" w:sz="4" w:space="0" w:color="auto"/>
              <w:bottom w:val="nil"/>
              <w:right w:val="single" w:sz="4" w:space="0" w:color="auto"/>
            </w:tcBorders>
            <w:vAlign w:val="center"/>
          </w:tcPr>
          <w:p w14:paraId="53598D94" w14:textId="77777777" w:rsidR="000C253C" w:rsidRPr="00480423" w:rsidRDefault="000C253C" w:rsidP="00A872DC">
            <w:pPr>
              <w:pStyle w:val="TAC"/>
              <w:rPr>
                <w:lang w:val="en-US" w:eastAsia="zh-CN"/>
              </w:rPr>
            </w:pPr>
            <w:r w:rsidRPr="00480423">
              <w:t>n77</w:t>
            </w:r>
            <w:r w:rsidRPr="00480423">
              <w:rPr>
                <w:vertAlign w:val="superscript"/>
              </w:rPr>
              <w:t>7</w:t>
            </w:r>
          </w:p>
          <w:p w14:paraId="2D99530A" w14:textId="77777777" w:rsidR="000C253C" w:rsidRPr="00480423" w:rsidRDefault="000C253C" w:rsidP="00A872DC">
            <w:pPr>
              <w:pStyle w:val="TAC"/>
              <w:rPr>
                <w:rFonts w:cs="Arial"/>
                <w:lang w:val="en-US"/>
              </w:rPr>
            </w:pPr>
            <w:r w:rsidRPr="00480423">
              <w:rPr>
                <w:lang w:val="en-US" w:eastAsia="zh-CN"/>
              </w:rPr>
              <w:t>CA_n12A-n30A CA_n12A-n77A</w:t>
            </w:r>
            <w:r w:rsidRPr="00480423">
              <w:rPr>
                <w:vertAlign w:val="superscript"/>
                <w:lang w:val="en-US" w:eastAsia="zh-CN"/>
              </w:rPr>
              <w:t>7</w:t>
            </w:r>
            <w:r w:rsidRPr="00480423">
              <w:rPr>
                <w:lang w:val="en-US" w:eastAsia="zh-CN"/>
              </w:rPr>
              <w:t xml:space="preserve"> CA_n30A-n77A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E136C2A" w14:textId="77777777" w:rsidR="000C253C" w:rsidRPr="00480423" w:rsidRDefault="000C253C" w:rsidP="00A872DC">
            <w:pPr>
              <w:pStyle w:val="TAC"/>
              <w:rPr>
                <w:color w:val="000000"/>
                <w:lang w:val="en-US" w:eastAsia="zh-CN"/>
              </w:rPr>
            </w:pPr>
            <w:r w:rsidRPr="00480423">
              <w:rPr>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A2976AC" w14:textId="77777777" w:rsidR="000C253C" w:rsidRPr="00480423" w:rsidRDefault="000C253C" w:rsidP="00A872DC">
            <w:pPr>
              <w:pStyle w:val="TAC"/>
              <w:rPr>
                <w:rFonts w:ascii="Calibri" w:hAnsi="Calibri"/>
                <w:sz w:val="21"/>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3BAA896" w14:textId="77777777" w:rsidR="000C253C" w:rsidRPr="00480423" w:rsidRDefault="000C253C" w:rsidP="00A872DC">
            <w:pPr>
              <w:pStyle w:val="TAC"/>
              <w:rPr>
                <w:szCs w:val="18"/>
                <w:lang w:val="en-US" w:eastAsia="zh-CN"/>
              </w:rPr>
            </w:pPr>
            <w:r w:rsidRPr="00480423">
              <w:rPr>
                <w:szCs w:val="18"/>
                <w:lang w:val="en-US" w:eastAsia="zh-CN"/>
              </w:rPr>
              <w:t>0</w:t>
            </w:r>
          </w:p>
        </w:tc>
      </w:tr>
      <w:tr w:rsidR="000C253C" w:rsidRPr="00480423" w14:paraId="2355E000" w14:textId="77777777" w:rsidTr="00A872DC">
        <w:trPr>
          <w:trHeight w:val="29"/>
        </w:trPr>
        <w:tc>
          <w:tcPr>
            <w:tcW w:w="1849" w:type="dxa"/>
            <w:tcBorders>
              <w:top w:val="nil"/>
              <w:left w:val="single" w:sz="4" w:space="0" w:color="auto"/>
              <w:bottom w:val="nil"/>
              <w:right w:val="single" w:sz="4" w:space="0" w:color="auto"/>
            </w:tcBorders>
            <w:vAlign w:val="center"/>
          </w:tcPr>
          <w:p w14:paraId="64962D3F"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052A778" w14:textId="77777777" w:rsidR="000C253C" w:rsidRPr="00480423" w:rsidRDefault="000C253C" w:rsidP="00A872DC">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EFA1C7" w14:textId="77777777" w:rsidR="000C253C" w:rsidRPr="00480423" w:rsidRDefault="000C253C" w:rsidP="00A872DC">
            <w:pPr>
              <w:pStyle w:val="TAC"/>
              <w:rPr>
                <w:color w:val="000000"/>
                <w:lang w:val="en-US" w:eastAsia="zh-CN"/>
              </w:rPr>
            </w:pPr>
            <w:r w:rsidRPr="00480423">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D1E1A72" w14:textId="77777777" w:rsidR="000C253C" w:rsidRPr="00480423" w:rsidRDefault="000C253C" w:rsidP="00A872DC">
            <w:pPr>
              <w:pStyle w:val="TAC"/>
              <w:rPr>
                <w:rFonts w:ascii="Calibri" w:hAnsi="Calibri"/>
                <w:sz w:val="21"/>
                <w:lang w:val="en-US" w:eastAsia="zh-CN"/>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66E9685F" w14:textId="77777777" w:rsidR="000C253C" w:rsidRPr="00480423" w:rsidRDefault="000C253C" w:rsidP="00A872DC">
            <w:pPr>
              <w:pStyle w:val="TAC"/>
              <w:rPr>
                <w:szCs w:val="18"/>
                <w:lang w:val="en-US" w:eastAsia="zh-CN"/>
              </w:rPr>
            </w:pPr>
          </w:p>
        </w:tc>
      </w:tr>
      <w:tr w:rsidR="000C253C" w:rsidRPr="00480423" w14:paraId="3469626F"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07F3186"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A9BAD23" w14:textId="77777777" w:rsidR="000C253C" w:rsidRPr="00480423" w:rsidRDefault="000C253C" w:rsidP="00A872DC">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4DC7D1" w14:textId="77777777" w:rsidR="000C253C" w:rsidRPr="00480423" w:rsidRDefault="000C253C" w:rsidP="00A872DC">
            <w:pPr>
              <w:pStyle w:val="TAC"/>
              <w:rPr>
                <w:color w:val="000000"/>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FF78E4A" w14:textId="77777777" w:rsidR="000C253C" w:rsidRPr="00480423" w:rsidRDefault="000C253C" w:rsidP="00A872DC">
            <w:pPr>
              <w:pStyle w:val="TAC"/>
              <w:rPr>
                <w:rFonts w:ascii="Calibri" w:hAnsi="Calibri"/>
                <w:sz w:val="21"/>
                <w:lang w:val="en-US" w:eastAsia="zh-CN"/>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71AA644" w14:textId="77777777" w:rsidR="000C253C" w:rsidRPr="00480423" w:rsidRDefault="000C253C" w:rsidP="00A872DC">
            <w:pPr>
              <w:pStyle w:val="TAC"/>
              <w:rPr>
                <w:szCs w:val="18"/>
                <w:lang w:val="en-US" w:eastAsia="zh-CN"/>
              </w:rPr>
            </w:pPr>
          </w:p>
        </w:tc>
      </w:tr>
      <w:tr w:rsidR="000C253C" w:rsidRPr="00480423" w14:paraId="1CF7B236"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9F20D19" w14:textId="77777777" w:rsidR="000C253C" w:rsidRPr="00480423" w:rsidRDefault="000C253C" w:rsidP="00A872DC">
            <w:pPr>
              <w:pStyle w:val="TAC"/>
              <w:rPr>
                <w:lang w:val="en-US" w:eastAsia="zh-CN"/>
              </w:rPr>
            </w:pPr>
            <w:r w:rsidRPr="00480423">
              <w:rPr>
                <w:lang w:eastAsia="zh-CN"/>
              </w:rPr>
              <w:t>CA_n12A-n41A-n66A</w:t>
            </w:r>
          </w:p>
        </w:tc>
        <w:tc>
          <w:tcPr>
            <w:tcW w:w="1878" w:type="dxa"/>
            <w:tcBorders>
              <w:top w:val="single" w:sz="4" w:space="0" w:color="auto"/>
              <w:left w:val="single" w:sz="4" w:space="0" w:color="auto"/>
              <w:bottom w:val="nil"/>
              <w:right w:val="single" w:sz="4" w:space="0" w:color="auto"/>
            </w:tcBorders>
            <w:vAlign w:val="center"/>
          </w:tcPr>
          <w:p w14:paraId="65ED4A93" w14:textId="77777777" w:rsidR="000C253C" w:rsidRPr="00480423" w:rsidRDefault="000C253C" w:rsidP="00A872DC">
            <w:pPr>
              <w:pStyle w:val="TAC"/>
              <w:rPr>
                <w:rFonts w:cs="Arial"/>
                <w:lang w:val="en-US"/>
              </w:rPr>
            </w:pPr>
            <w:r w:rsidRPr="00480423">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B52E914" w14:textId="77777777" w:rsidR="000C253C" w:rsidRPr="00480423" w:rsidRDefault="000C253C" w:rsidP="00A872DC">
            <w:pPr>
              <w:pStyle w:val="TAC"/>
              <w:rPr>
                <w:lang w:val="en-US" w:eastAsia="zh-CN"/>
              </w:rPr>
            </w:pPr>
            <w:r w:rsidRPr="00480423">
              <w:rPr>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16C491E3" w14:textId="77777777" w:rsidR="000C253C" w:rsidRPr="00480423" w:rsidRDefault="000C253C" w:rsidP="00A872DC">
            <w:pPr>
              <w:pStyle w:val="TAC"/>
              <w:rPr>
                <w:lang w:val="en-US" w:eastAsia="zh-CN" w:bidi="ar"/>
              </w:rPr>
            </w:pPr>
            <w:r w:rsidRPr="00480423">
              <w:t>5, 10, 15</w:t>
            </w:r>
          </w:p>
        </w:tc>
        <w:tc>
          <w:tcPr>
            <w:tcW w:w="1649" w:type="dxa"/>
            <w:tcBorders>
              <w:top w:val="single" w:sz="4" w:space="0" w:color="auto"/>
              <w:left w:val="single" w:sz="4" w:space="0" w:color="auto"/>
              <w:bottom w:val="nil"/>
              <w:right w:val="single" w:sz="4" w:space="0" w:color="auto"/>
            </w:tcBorders>
            <w:vAlign w:val="center"/>
          </w:tcPr>
          <w:p w14:paraId="0E1D8157" w14:textId="77777777" w:rsidR="000C253C" w:rsidRPr="00480423" w:rsidRDefault="000C253C" w:rsidP="00A872DC">
            <w:pPr>
              <w:pStyle w:val="TAC"/>
              <w:rPr>
                <w:szCs w:val="18"/>
                <w:lang w:val="en-US" w:eastAsia="zh-CN"/>
              </w:rPr>
            </w:pPr>
            <w:r w:rsidRPr="00480423">
              <w:rPr>
                <w:szCs w:val="18"/>
                <w:lang w:val="en-US" w:eastAsia="zh-CN"/>
              </w:rPr>
              <w:t>0</w:t>
            </w:r>
          </w:p>
        </w:tc>
      </w:tr>
      <w:tr w:rsidR="000C253C" w:rsidRPr="00480423" w14:paraId="22C489B0" w14:textId="77777777" w:rsidTr="00A872DC">
        <w:trPr>
          <w:trHeight w:val="29"/>
        </w:trPr>
        <w:tc>
          <w:tcPr>
            <w:tcW w:w="1849" w:type="dxa"/>
            <w:tcBorders>
              <w:top w:val="nil"/>
              <w:left w:val="single" w:sz="4" w:space="0" w:color="auto"/>
              <w:bottom w:val="nil"/>
              <w:right w:val="single" w:sz="4" w:space="0" w:color="auto"/>
            </w:tcBorders>
            <w:vAlign w:val="center"/>
          </w:tcPr>
          <w:p w14:paraId="657C7FA8"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43A3927" w14:textId="77777777" w:rsidR="000C253C" w:rsidRPr="00480423" w:rsidRDefault="000C253C" w:rsidP="00A872DC">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AF874C" w14:textId="77777777" w:rsidR="000C253C" w:rsidRPr="00480423" w:rsidRDefault="000C253C" w:rsidP="00A872DC">
            <w:pPr>
              <w:pStyle w:val="TAC"/>
              <w:rPr>
                <w:lang w:val="en-US" w:eastAsia="zh-CN"/>
              </w:rPr>
            </w:pPr>
            <w:r w:rsidRPr="00480423">
              <w:rPr>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0E671D0" w14:textId="77777777" w:rsidR="000C253C" w:rsidRPr="00480423" w:rsidRDefault="000C253C" w:rsidP="00A872DC">
            <w:pPr>
              <w:pStyle w:val="TAC"/>
              <w:rPr>
                <w:lang w:val="en-US" w:eastAsia="zh-CN" w:bidi="ar"/>
              </w:rPr>
            </w:pPr>
            <w:r w:rsidRPr="00480423">
              <w:rPr>
                <w:rFonts w:hint="eastAsia"/>
              </w:rPr>
              <w:t>1</w:t>
            </w:r>
            <w:r w:rsidRPr="00480423">
              <w:t>0, 15, 20, 30, 40, 50, 60, 80, 90, 100</w:t>
            </w:r>
          </w:p>
        </w:tc>
        <w:tc>
          <w:tcPr>
            <w:tcW w:w="1649" w:type="dxa"/>
            <w:tcBorders>
              <w:top w:val="nil"/>
              <w:left w:val="single" w:sz="4" w:space="0" w:color="auto"/>
              <w:bottom w:val="nil"/>
              <w:right w:val="single" w:sz="4" w:space="0" w:color="auto"/>
            </w:tcBorders>
            <w:vAlign w:val="center"/>
          </w:tcPr>
          <w:p w14:paraId="23A8EE23" w14:textId="77777777" w:rsidR="000C253C" w:rsidRPr="00480423" w:rsidRDefault="000C253C" w:rsidP="00A872DC">
            <w:pPr>
              <w:pStyle w:val="TAC"/>
              <w:rPr>
                <w:szCs w:val="18"/>
                <w:lang w:val="en-US" w:eastAsia="zh-CN"/>
              </w:rPr>
            </w:pPr>
          </w:p>
        </w:tc>
      </w:tr>
      <w:tr w:rsidR="000C253C" w:rsidRPr="00480423" w14:paraId="6404971A"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8E2E32A"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31A99F" w14:textId="77777777" w:rsidR="000C253C" w:rsidRPr="00480423" w:rsidRDefault="000C253C" w:rsidP="00A872DC">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451561" w14:textId="77777777" w:rsidR="000C253C" w:rsidRPr="00480423" w:rsidRDefault="000C253C" w:rsidP="00A872DC">
            <w:pPr>
              <w:pStyle w:val="TAC"/>
              <w:rPr>
                <w:lang w:val="en-US" w:eastAsia="zh-CN"/>
              </w:rPr>
            </w:pPr>
            <w:r w:rsidRPr="00480423">
              <w:rPr>
                <w:rFonts w:hint="eastAsia"/>
                <w:lang w:eastAsia="zh-CN"/>
              </w:rPr>
              <w:t>n</w:t>
            </w:r>
            <w:r w:rsidRPr="00480423">
              <w:rPr>
                <w:lang w:eastAsia="zh-CN"/>
              </w:rPr>
              <w:t>66</w:t>
            </w:r>
          </w:p>
        </w:tc>
        <w:tc>
          <w:tcPr>
            <w:tcW w:w="2938" w:type="dxa"/>
            <w:tcBorders>
              <w:top w:val="single" w:sz="4" w:space="0" w:color="auto"/>
              <w:left w:val="single" w:sz="4" w:space="0" w:color="auto"/>
              <w:bottom w:val="single" w:sz="4" w:space="0" w:color="auto"/>
              <w:right w:val="single" w:sz="4" w:space="0" w:color="auto"/>
            </w:tcBorders>
            <w:vAlign w:val="center"/>
          </w:tcPr>
          <w:p w14:paraId="0C51CAD6" w14:textId="77777777" w:rsidR="000C253C" w:rsidRPr="00480423" w:rsidRDefault="000C253C" w:rsidP="00A872DC">
            <w:pPr>
              <w:pStyle w:val="TAC"/>
              <w:rPr>
                <w:lang w:val="en-US" w:eastAsia="zh-CN" w:bidi="ar"/>
              </w:rPr>
            </w:pPr>
            <w:r w:rsidRPr="00480423">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38DF27BF" w14:textId="77777777" w:rsidR="000C253C" w:rsidRPr="00480423" w:rsidRDefault="000C253C" w:rsidP="00A872DC">
            <w:pPr>
              <w:pStyle w:val="TAC"/>
              <w:rPr>
                <w:szCs w:val="18"/>
                <w:lang w:val="en-US" w:eastAsia="zh-CN"/>
              </w:rPr>
            </w:pPr>
          </w:p>
        </w:tc>
      </w:tr>
      <w:tr w:rsidR="000C253C" w:rsidRPr="00480423" w14:paraId="521FE5C5"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1F25B15D" w14:textId="77777777" w:rsidR="000C253C" w:rsidRPr="00480423" w:rsidRDefault="000C253C" w:rsidP="00A872DC">
            <w:pPr>
              <w:pStyle w:val="TAC"/>
              <w:rPr>
                <w:lang w:val="en-US" w:eastAsia="zh-CN"/>
              </w:rPr>
            </w:pPr>
            <w:r w:rsidRPr="00480423">
              <w:rPr>
                <w:lang w:eastAsia="zh-CN"/>
              </w:rPr>
              <w:t>CA_n12A-n41A-n77A</w:t>
            </w:r>
          </w:p>
        </w:tc>
        <w:tc>
          <w:tcPr>
            <w:tcW w:w="1878" w:type="dxa"/>
            <w:tcBorders>
              <w:top w:val="single" w:sz="4" w:space="0" w:color="auto"/>
              <w:left w:val="single" w:sz="4" w:space="0" w:color="auto"/>
              <w:bottom w:val="nil"/>
              <w:right w:val="single" w:sz="4" w:space="0" w:color="auto"/>
            </w:tcBorders>
            <w:vAlign w:val="center"/>
          </w:tcPr>
          <w:p w14:paraId="04120C5D" w14:textId="77777777" w:rsidR="000C253C" w:rsidRPr="00480423" w:rsidRDefault="000C253C" w:rsidP="00A872DC">
            <w:pPr>
              <w:pStyle w:val="TAC"/>
              <w:rPr>
                <w:rFonts w:cs="Arial"/>
                <w:lang w:val="en-US"/>
              </w:rPr>
            </w:pPr>
            <w:r w:rsidRPr="00480423">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370FB84" w14:textId="77777777" w:rsidR="000C253C" w:rsidRPr="00480423" w:rsidRDefault="000C253C" w:rsidP="00A872DC">
            <w:pPr>
              <w:pStyle w:val="TAC"/>
              <w:rPr>
                <w:lang w:val="en-US" w:eastAsia="zh-CN"/>
              </w:rPr>
            </w:pPr>
            <w:r w:rsidRPr="00480423">
              <w:rPr>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06DC57A" w14:textId="77777777" w:rsidR="000C253C" w:rsidRPr="00480423" w:rsidRDefault="000C253C" w:rsidP="00A872DC">
            <w:pPr>
              <w:pStyle w:val="TAC"/>
              <w:rPr>
                <w:lang w:val="en-US" w:eastAsia="zh-CN" w:bidi="ar"/>
              </w:rPr>
            </w:pPr>
            <w:r w:rsidRPr="00480423">
              <w:t>5, 10, 15</w:t>
            </w:r>
          </w:p>
        </w:tc>
        <w:tc>
          <w:tcPr>
            <w:tcW w:w="1649" w:type="dxa"/>
            <w:tcBorders>
              <w:top w:val="single" w:sz="4" w:space="0" w:color="auto"/>
              <w:left w:val="single" w:sz="4" w:space="0" w:color="auto"/>
              <w:bottom w:val="nil"/>
              <w:right w:val="single" w:sz="4" w:space="0" w:color="auto"/>
            </w:tcBorders>
            <w:vAlign w:val="center"/>
          </w:tcPr>
          <w:p w14:paraId="6E3DC0F2" w14:textId="77777777" w:rsidR="000C253C" w:rsidRPr="00480423" w:rsidRDefault="000C253C" w:rsidP="00A872DC">
            <w:pPr>
              <w:pStyle w:val="TAC"/>
              <w:rPr>
                <w:szCs w:val="18"/>
                <w:lang w:val="en-US" w:eastAsia="zh-CN"/>
              </w:rPr>
            </w:pPr>
            <w:r w:rsidRPr="00480423">
              <w:rPr>
                <w:szCs w:val="18"/>
                <w:lang w:val="en-US" w:eastAsia="zh-CN"/>
              </w:rPr>
              <w:t>0</w:t>
            </w:r>
          </w:p>
        </w:tc>
      </w:tr>
      <w:tr w:rsidR="000C253C" w:rsidRPr="00480423" w14:paraId="18DA5683" w14:textId="77777777" w:rsidTr="00A872DC">
        <w:trPr>
          <w:trHeight w:val="29"/>
        </w:trPr>
        <w:tc>
          <w:tcPr>
            <w:tcW w:w="1849" w:type="dxa"/>
            <w:tcBorders>
              <w:top w:val="nil"/>
              <w:left w:val="single" w:sz="4" w:space="0" w:color="auto"/>
              <w:bottom w:val="nil"/>
              <w:right w:val="single" w:sz="4" w:space="0" w:color="auto"/>
            </w:tcBorders>
            <w:vAlign w:val="center"/>
          </w:tcPr>
          <w:p w14:paraId="2CBE9919"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7042874" w14:textId="77777777" w:rsidR="000C253C" w:rsidRPr="00480423" w:rsidRDefault="000C253C" w:rsidP="00A872DC">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90B1D8" w14:textId="77777777" w:rsidR="000C253C" w:rsidRPr="00480423" w:rsidRDefault="000C253C" w:rsidP="00A872DC">
            <w:pPr>
              <w:pStyle w:val="TAC"/>
              <w:rPr>
                <w:lang w:val="en-US" w:eastAsia="zh-CN"/>
              </w:rPr>
            </w:pPr>
            <w:r w:rsidRPr="00480423">
              <w:rPr>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B03A526" w14:textId="77777777" w:rsidR="000C253C" w:rsidRPr="00480423" w:rsidRDefault="000C253C" w:rsidP="00A872DC">
            <w:pPr>
              <w:pStyle w:val="TAC"/>
              <w:rPr>
                <w:lang w:val="en-US" w:eastAsia="zh-CN" w:bidi="ar"/>
              </w:rPr>
            </w:pPr>
            <w:r w:rsidRPr="00480423">
              <w:rPr>
                <w:rFonts w:hint="eastAsia"/>
              </w:rPr>
              <w:t>1</w:t>
            </w:r>
            <w:r w:rsidRPr="00480423">
              <w:t>0, 15, 20, 30, 40, 50, 60, 80, 90, 100</w:t>
            </w:r>
          </w:p>
        </w:tc>
        <w:tc>
          <w:tcPr>
            <w:tcW w:w="1649" w:type="dxa"/>
            <w:tcBorders>
              <w:top w:val="nil"/>
              <w:left w:val="single" w:sz="4" w:space="0" w:color="auto"/>
              <w:bottom w:val="nil"/>
              <w:right w:val="single" w:sz="4" w:space="0" w:color="auto"/>
            </w:tcBorders>
            <w:vAlign w:val="center"/>
          </w:tcPr>
          <w:p w14:paraId="55E3A268" w14:textId="77777777" w:rsidR="000C253C" w:rsidRPr="00480423" w:rsidRDefault="000C253C" w:rsidP="00A872DC">
            <w:pPr>
              <w:pStyle w:val="TAC"/>
              <w:rPr>
                <w:szCs w:val="18"/>
                <w:lang w:val="en-US" w:eastAsia="zh-CN"/>
              </w:rPr>
            </w:pPr>
          </w:p>
        </w:tc>
      </w:tr>
      <w:tr w:rsidR="000C253C" w:rsidRPr="00480423" w14:paraId="1A818358"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B359431"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82E2E9" w14:textId="77777777" w:rsidR="000C253C" w:rsidRPr="00480423" w:rsidRDefault="000C253C" w:rsidP="00A872DC">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47C695" w14:textId="77777777" w:rsidR="000C253C" w:rsidRPr="00480423" w:rsidRDefault="000C253C" w:rsidP="00A872DC">
            <w:pPr>
              <w:pStyle w:val="TAC"/>
              <w:rPr>
                <w:lang w:val="en-US" w:eastAsia="zh-CN"/>
              </w:rPr>
            </w:pPr>
            <w:r w:rsidRPr="00480423">
              <w:rPr>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D9A15FA" w14:textId="77777777" w:rsidR="000C253C" w:rsidRPr="00480423" w:rsidRDefault="000C253C" w:rsidP="00A872DC">
            <w:pPr>
              <w:pStyle w:val="TAC"/>
              <w:rPr>
                <w:lang w:val="en-US" w:eastAsia="zh-CN" w:bidi="ar"/>
              </w:rPr>
            </w:pPr>
            <w:r w:rsidRPr="00480423">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49D51D" w14:textId="77777777" w:rsidR="000C253C" w:rsidRPr="00480423" w:rsidRDefault="000C253C" w:rsidP="00A872DC">
            <w:pPr>
              <w:pStyle w:val="TAC"/>
              <w:rPr>
                <w:szCs w:val="18"/>
                <w:lang w:val="en-US" w:eastAsia="zh-CN"/>
              </w:rPr>
            </w:pPr>
          </w:p>
        </w:tc>
      </w:tr>
      <w:tr w:rsidR="000C253C" w:rsidRPr="00480423" w14:paraId="182D4920" w14:textId="77777777" w:rsidTr="00A872DC">
        <w:trPr>
          <w:trHeight w:val="29"/>
        </w:trPr>
        <w:tc>
          <w:tcPr>
            <w:tcW w:w="1849" w:type="dxa"/>
            <w:tcBorders>
              <w:top w:val="nil"/>
              <w:left w:val="single" w:sz="4" w:space="0" w:color="auto"/>
              <w:bottom w:val="nil"/>
              <w:right w:val="single" w:sz="4" w:space="0" w:color="auto"/>
            </w:tcBorders>
            <w:vAlign w:val="center"/>
          </w:tcPr>
          <w:p w14:paraId="75987738" w14:textId="77777777" w:rsidR="000C253C" w:rsidRPr="00480423" w:rsidRDefault="000C253C" w:rsidP="00A872DC">
            <w:pPr>
              <w:pStyle w:val="TAC"/>
              <w:rPr>
                <w:lang w:val="en-US" w:eastAsia="zh-CN"/>
              </w:rPr>
            </w:pPr>
            <w:r w:rsidRPr="00480423">
              <w:rPr>
                <w:lang w:val="en-US" w:eastAsia="zh-CN"/>
              </w:rPr>
              <w:t>CA_n12A-n66A-n77A</w:t>
            </w:r>
          </w:p>
        </w:tc>
        <w:tc>
          <w:tcPr>
            <w:tcW w:w="1878" w:type="dxa"/>
            <w:tcBorders>
              <w:top w:val="nil"/>
              <w:left w:val="single" w:sz="4" w:space="0" w:color="auto"/>
              <w:bottom w:val="nil"/>
              <w:right w:val="single" w:sz="4" w:space="0" w:color="auto"/>
            </w:tcBorders>
            <w:vAlign w:val="center"/>
          </w:tcPr>
          <w:p w14:paraId="75229EA5" w14:textId="77777777" w:rsidR="000C253C" w:rsidRPr="00480423" w:rsidRDefault="000C253C" w:rsidP="00A872DC">
            <w:pPr>
              <w:pStyle w:val="TAC"/>
              <w:rPr>
                <w:rFonts w:cs="Arial"/>
                <w:vertAlign w:val="superscript"/>
              </w:rPr>
            </w:pPr>
            <w:r w:rsidRPr="00480423">
              <w:rPr>
                <w:rFonts w:cs="Arial"/>
              </w:rPr>
              <w:t>n77</w:t>
            </w:r>
            <w:r w:rsidRPr="00480423">
              <w:rPr>
                <w:rFonts w:cs="Arial"/>
                <w:vertAlign w:val="superscript"/>
              </w:rPr>
              <w:t>7</w:t>
            </w:r>
          </w:p>
          <w:p w14:paraId="4C2D1128" w14:textId="77777777" w:rsidR="000C253C" w:rsidRPr="00480423" w:rsidRDefault="000C253C" w:rsidP="00A872DC">
            <w:pPr>
              <w:pStyle w:val="TAC"/>
              <w:rPr>
                <w:lang w:val="en-US" w:eastAsia="zh-CN"/>
              </w:rPr>
            </w:pPr>
            <w:r w:rsidRPr="00480423">
              <w:rPr>
                <w:lang w:val="en-US" w:eastAsia="zh-CN"/>
              </w:rPr>
              <w:t>CA_n12A-n66A</w:t>
            </w:r>
          </w:p>
          <w:p w14:paraId="77F8170D" w14:textId="77777777" w:rsidR="000C253C" w:rsidRPr="00480423" w:rsidRDefault="000C253C" w:rsidP="00A872DC">
            <w:pPr>
              <w:pStyle w:val="TAC"/>
              <w:rPr>
                <w:lang w:val="en-US" w:eastAsia="zh-CN"/>
              </w:rPr>
            </w:pPr>
            <w:r w:rsidRPr="00480423">
              <w:rPr>
                <w:lang w:val="en-US" w:eastAsia="zh-CN"/>
              </w:rPr>
              <w:t>CA_n12A-n77A</w:t>
            </w:r>
            <w:r w:rsidRPr="00480423">
              <w:rPr>
                <w:vertAlign w:val="superscript"/>
                <w:lang w:val="en-US" w:eastAsia="zh-CN"/>
              </w:rPr>
              <w:t>7</w:t>
            </w:r>
            <w:r w:rsidRPr="00480423">
              <w:rPr>
                <w:lang w:val="en-US" w:eastAsia="zh-CN"/>
              </w:rPr>
              <w:t xml:space="preserve"> 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39940AB" w14:textId="77777777" w:rsidR="000C253C" w:rsidRPr="00480423" w:rsidRDefault="000C253C" w:rsidP="00A872DC">
            <w:pPr>
              <w:pStyle w:val="TAC"/>
              <w:rPr>
                <w:lang w:val="en-US" w:eastAsia="zh-CN"/>
              </w:rPr>
            </w:pPr>
            <w:r w:rsidRPr="00480423">
              <w:rPr>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95285D0" w14:textId="77777777" w:rsidR="000C253C" w:rsidRPr="00480423" w:rsidRDefault="000C253C" w:rsidP="00A872DC">
            <w:pPr>
              <w:pStyle w:val="TAC"/>
              <w:rPr>
                <w:rFonts w:ascii="Calibri" w:hAnsi="Calibri"/>
                <w:sz w:val="21"/>
                <w:lang w:val="en-US" w:eastAsia="zh-CN"/>
              </w:rPr>
            </w:pPr>
            <w:r w:rsidRPr="00480423">
              <w:rPr>
                <w:lang w:val="en-US" w:eastAsia="zh-CN" w:bidi="ar"/>
              </w:rPr>
              <w:t>5, 10, 15</w:t>
            </w:r>
          </w:p>
        </w:tc>
        <w:tc>
          <w:tcPr>
            <w:tcW w:w="1649" w:type="dxa"/>
            <w:tcBorders>
              <w:top w:val="nil"/>
              <w:left w:val="single" w:sz="4" w:space="0" w:color="auto"/>
              <w:bottom w:val="nil"/>
              <w:right w:val="single" w:sz="4" w:space="0" w:color="auto"/>
            </w:tcBorders>
            <w:vAlign w:val="center"/>
          </w:tcPr>
          <w:p w14:paraId="5DE43E0C" w14:textId="77777777" w:rsidR="000C253C" w:rsidRPr="00480423" w:rsidRDefault="000C253C" w:rsidP="00A872DC">
            <w:pPr>
              <w:pStyle w:val="TAC"/>
              <w:rPr>
                <w:szCs w:val="18"/>
                <w:lang w:val="en-US" w:eastAsia="zh-CN"/>
              </w:rPr>
            </w:pPr>
            <w:r w:rsidRPr="00480423">
              <w:rPr>
                <w:szCs w:val="18"/>
                <w:lang w:val="en-US" w:eastAsia="zh-CN"/>
              </w:rPr>
              <w:t>0</w:t>
            </w:r>
          </w:p>
        </w:tc>
      </w:tr>
      <w:tr w:rsidR="000C253C" w:rsidRPr="00480423" w14:paraId="6BEE84D8" w14:textId="77777777" w:rsidTr="00A872DC">
        <w:trPr>
          <w:trHeight w:val="29"/>
        </w:trPr>
        <w:tc>
          <w:tcPr>
            <w:tcW w:w="1849" w:type="dxa"/>
            <w:tcBorders>
              <w:top w:val="nil"/>
              <w:left w:val="single" w:sz="4" w:space="0" w:color="auto"/>
              <w:bottom w:val="nil"/>
              <w:right w:val="single" w:sz="4" w:space="0" w:color="auto"/>
            </w:tcBorders>
            <w:vAlign w:val="center"/>
          </w:tcPr>
          <w:p w14:paraId="1C5B0048"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A2691B6"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B0DEDD"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062A5C4" w14:textId="77777777" w:rsidR="000C253C" w:rsidRPr="00480423" w:rsidRDefault="000C253C" w:rsidP="00A872DC">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37E361C" w14:textId="77777777" w:rsidR="000C253C" w:rsidRPr="00480423" w:rsidRDefault="000C253C" w:rsidP="00A872DC">
            <w:pPr>
              <w:pStyle w:val="TAC"/>
              <w:rPr>
                <w:szCs w:val="18"/>
                <w:lang w:val="en-US" w:eastAsia="zh-CN"/>
              </w:rPr>
            </w:pPr>
          </w:p>
        </w:tc>
      </w:tr>
      <w:tr w:rsidR="000C253C" w:rsidRPr="00480423" w14:paraId="6CE074AA"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86B46E8"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8C169D"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4C40D4"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35FDCE8" w14:textId="77777777" w:rsidR="000C253C" w:rsidRPr="00480423" w:rsidRDefault="000C253C" w:rsidP="00A872DC">
            <w:pPr>
              <w:pStyle w:val="TAC"/>
              <w:rPr>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FAA8C98" w14:textId="77777777" w:rsidR="000C253C" w:rsidRPr="00480423" w:rsidRDefault="000C253C" w:rsidP="00A872DC">
            <w:pPr>
              <w:pStyle w:val="TAC"/>
              <w:rPr>
                <w:szCs w:val="18"/>
                <w:lang w:val="en-US" w:eastAsia="zh-CN"/>
              </w:rPr>
            </w:pPr>
          </w:p>
        </w:tc>
      </w:tr>
      <w:tr w:rsidR="000C253C" w:rsidRPr="00480423" w14:paraId="3E03C66E"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9E8889A" w14:textId="77777777" w:rsidR="000C253C" w:rsidRPr="00480423" w:rsidRDefault="000C253C" w:rsidP="00A872DC">
            <w:pPr>
              <w:pStyle w:val="TAC"/>
              <w:rPr>
                <w:lang w:val="en-US" w:eastAsia="zh-CN"/>
              </w:rPr>
            </w:pPr>
            <w:r w:rsidRPr="00480423">
              <w:rPr>
                <w:lang w:val="en-US" w:eastAsia="zh-CN"/>
              </w:rPr>
              <w:t>CA_n12A-n66(2A)-n77A</w:t>
            </w:r>
          </w:p>
        </w:tc>
        <w:tc>
          <w:tcPr>
            <w:tcW w:w="1878" w:type="dxa"/>
            <w:tcBorders>
              <w:top w:val="single" w:sz="4" w:space="0" w:color="auto"/>
              <w:left w:val="single" w:sz="4" w:space="0" w:color="auto"/>
              <w:bottom w:val="nil"/>
              <w:right w:val="single" w:sz="4" w:space="0" w:color="auto"/>
            </w:tcBorders>
            <w:vAlign w:val="center"/>
          </w:tcPr>
          <w:p w14:paraId="68CD7D0B" w14:textId="77777777" w:rsidR="000C253C" w:rsidRPr="00480423" w:rsidRDefault="000C253C" w:rsidP="00A872DC">
            <w:pPr>
              <w:pStyle w:val="TAC"/>
              <w:rPr>
                <w:rFonts w:cs="Arial"/>
                <w:vertAlign w:val="superscript"/>
              </w:rPr>
            </w:pPr>
            <w:r w:rsidRPr="00480423">
              <w:rPr>
                <w:rFonts w:cs="Arial"/>
              </w:rPr>
              <w:t>n77</w:t>
            </w:r>
            <w:r w:rsidRPr="00480423">
              <w:rPr>
                <w:rFonts w:cs="Arial"/>
                <w:vertAlign w:val="superscript"/>
              </w:rPr>
              <w:t>7</w:t>
            </w:r>
          </w:p>
          <w:p w14:paraId="2E430E00" w14:textId="77777777" w:rsidR="000C253C" w:rsidRPr="00480423" w:rsidRDefault="000C253C" w:rsidP="00A872DC">
            <w:pPr>
              <w:pStyle w:val="TAC"/>
              <w:rPr>
                <w:lang w:val="en-US" w:eastAsia="zh-CN"/>
              </w:rPr>
            </w:pPr>
            <w:r w:rsidRPr="00480423">
              <w:rPr>
                <w:lang w:val="en-US" w:eastAsia="zh-CN"/>
              </w:rPr>
              <w:t>CA_n12A-n66A CA_n12A-n77A</w:t>
            </w:r>
            <w:r w:rsidRPr="00480423">
              <w:rPr>
                <w:vertAlign w:val="superscript"/>
                <w:lang w:val="en-US" w:eastAsia="zh-CN"/>
              </w:rPr>
              <w:t>7</w:t>
            </w:r>
            <w:r w:rsidRPr="00480423">
              <w:rPr>
                <w:lang w:val="en-US" w:eastAsia="zh-CN"/>
              </w:rPr>
              <w:t xml:space="preserve"> 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D7CEB44" w14:textId="77777777" w:rsidR="000C253C" w:rsidRPr="00480423" w:rsidRDefault="000C253C" w:rsidP="00A872DC">
            <w:pPr>
              <w:pStyle w:val="TAC"/>
              <w:rPr>
                <w:lang w:val="en-US" w:eastAsia="zh-CN"/>
              </w:rPr>
            </w:pPr>
            <w:r w:rsidRPr="00480423">
              <w:rPr>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1C5A84AB" w14:textId="77777777" w:rsidR="000C253C" w:rsidRPr="00480423" w:rsidRDefault="000C253C" w:rsidP="00A872DC">
            <w:pPr>
              <w:pStyle w:val="TAC"/>
              <w:rPr>
                <w:lang w:val="en-US" w:eastAsia="zh-CN"/>
              </w:rPr>
            </w:pPr>
            <w:r w:rsidRPr="00480423">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57A05C5A" w14:textId="77777777" w:rsidR="000C253C" w:rsidRPr="00480423" w:rsidRDefault="000C253C" w:rsidP="00A872DC">
            <w:pPr>
              <w:pStyle w:val="TAC"/>
              <w:rPr>
                <w:lang w:val="en-US" w:eastAsia="zh-CN"/>
              </w:rPr>
            </w:pPr>
            <w:r w:rsidRPr="00480423">
              <w:rPr>
                <w:szCs w:val="18"/>
                <w:lang w:val="en-US" w:eastAsia="zh-CN"/>
              </w:rPr>
              <w:t>0</w:t>
            </w:r>
          </w:p>
        </w:tc>
      </w:tr>
      <w:tr w:rsidR="000C253C" w:rsidRPr="00480423" w14:paraId="05A45FA9" w14:textId="77777777" w:rsidTr="00A872DC">
        <w:trPr>
          <w:trHeight w:val="29"/>
        </w:trPr>
        <w:tc>
          <w:tcPr>
            <w:tcW w:w="1849" w:type="dxa"/>
            <w:tcBorders>
              <w:top w:val="nil"/>
              <w:left w:val="single" w:sz="4" w:space="0" w:color="auto"/>
              <w:bottom w:val="nil"/>
              <w:right w:val="single" w:sz="4" w:space="0" w:color="auto"/>
            </w:tcBorders>
            <w:vAlign w:val="center"/>
          </w:tcPr>
          <w:p w14:paraId="31E04CB8"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4EBF1C2"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A65AD1"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AF6FEBD" w14:textId="77777777" w:rsidR="000C253C" w:rsidRPr="00480423" w:rsidRDefault="000C253C" w:rsidP="00A872DC">
            <w:pPr>
              <w:pStyle w:val="TAC"/>
              <w:rPr>
                <w:lang w:val="en-US" w:eastAsia="zh-CN"/>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409740F9" w14:textId="77777777" w:rsidR="000C253C" w:rsidRPr="00480423" w:rsidRDefault="000C253C" w:rsidP="00A872DC">
            <w:pPr>
              <w:pStyle w:val="TAC"/>
              <w:rPr>
                <w:lang w:val="en-US" w:eastAsia="zh-CN"/>
              </w:rPr>
            </w:pPr>
          </w:p>
        </w:tc>
      </w:tr>
      <w:tr w:rsidR="000C253C" w:rsidRPr="00480423" w14:paraId="533893BC"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DF689A6"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60B6212"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BE324B"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49C3459" w14:textId="77777777" w:rsidR="000C253C" w:rsidRPr="00480423" w:rsidRDefault="000C253C" w:rsidP="00A872DC">
            <w:pPr>
              <w:pStyle w:val="TAC"/>
              <w:rPr>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79110A6" w14:textId="77777777" w:rsidR="000C253C" w:rsidRPr="00480423" w:rsidRDefault="000C253C" w:rsidP="00A872DC">
            <w:pPr>
              <w:pStyle w:val="TAC"/>
              <w:rPr>
                <w:lang w:val="en-US" w:eastAsia="zh-CN"/>
              </w:rPr>
            </w:pPr>
          </w:p>
        </w:tc>
      </w:tr>
      <w:tr w:rsidR="000C253C" w:rsidRPr="00480423" w14:paraId="2791236B"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C886E8F" w14:textId="77777777" w:rsidR="000C253C" w:rsidRPr="00480423" w:rsidRDefault="000C253C" w:rsidP="00A872DC">
            <w:pPr>
              <w:pStyle w:val="TAC"/>
              <w:rPr>
                <w:lang w:val="en-US" w:eastAsia="zh-CN"/>
              </w:rPr>
            </w:pPr>
            <w:r w:rsidRPr="00480423">
              <w:rPr>
                <w:lang w:val="en-US" w:eastAsia="zh-CN"/>
              </w:rPr>
              <w:t>CA_n12A-n66A-n77(2A)</w:t>
            </w:r>
          </w:p>
        </w:tc>
        <w:tc>
          <w:tcPr>
            <w:tcW w:w="1878" w:type="dxa"/>
            <w:tcBorders>
              <w:top w:val="single" w:sz="4" w:space="0" w:color="auto"/>
              <w:left w:val="single" w:sz="4" w:space="0" w:color="auto"/>
              <w:bottom w:val="nil"/>
              <w:right w:val="single" w:sz="4" w:space="0" w:color="auto"/>
            </w:tcBorders>
            <w:vAlign w:val="center"/>
          </w:tcPr>
          <w:p w14:paraId="590646EE" w14:textId="77777777" w:rsidR="000C253C" w:rsidRPr="00480423" w:rsidRDefault="000C253C" w:rsidP="00A872DC">
            <w:pPr>
              <w:pStyle w:val="TAC"/>
              <w:rPr>
                <w:rFonts w:cs="Arial"/>
                <w:sz w:val="16"/>
                <w:szCs w:val="18"/>
                <w:lang w:val="en-US" w:eastAsia="zh-CN"/>
              </w:rPr>
            </w:pPr>
            <w:r w:rsidRPr="00480423">
              <w:rPr>
                <w:rFonts w:cs="Arial"/>
                <w:szCs w:val="18"/>
              </w:rPr>
              <w:t>n77</w:t>
            </w:r>
            <w:r w:rsidRPr="00480423">
              <w:rPr>
                <w:rFonts w:cs="Arial"/>
                <w:szCs w:val="18"/>
                <w:vertAlign w:val="superscript"/>
              </w:rPr>
              <w:t>7</w:t>
            </w:r>
          </w:p>
          <w:p w14:paraId="60DBF046" w14:textId="77777777" w:rsidR="000C253C" w:rsidRPr="00480423" w:rsidRDefault="000C253C" w:rsidP="00A872DC">
            <w:pPr>
              <w:pStyle w:val="TAC"/>
              <w:rPr>
                <w:lang w:val="en-US" w:eastAsia="zh-CN"/>
              </w:rPr>
            </w:pPr>
            <w:r w:rsidRPr="00480423">
              <w:rPr>
                <w:lang w:val="en-US" w:eastAsia="zh-CN"/>
              </w:rPr>
              <w:t>CA_n12A-n66A CA_n12A-n77A</w:t>
            </w:r>
            <w:r w:rsidRPr="00480423">
              <w:rPr>
                <w:vertAlign w:val="superscript"/>
                <w:lang w:val="en-US" w:eastAsia="zh-CN"/>
              </w:rPr>
              <w:t>7</w:t>
            </w:r>
            <w:r w:rsidRPr="00480423">
              <w:rPr>
                <w:lang w:val="en-US" w:eastAsia="zh-CN"/>
              </w:rPr>
              <w:t xml:space="preserve"> 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09DA922" w14:textId="77777777" w:rsidR="000C253C" w:rsidRPr="00480423" w:rsidRDefault="000C253C" w:rsidP="00A872DC">
            <w:pPr>
              <w:pStyle w:val="TAC"/>
              <w:rPr>
                <w:lang w:val="en-US" w:eastAsia="zh-CN"/>
              </w:rPr>
            </w:pPr>
            <w:r w:rsidRPr="00480423">
              <w:rPr>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B6E7948" w14:textId="77777777" w:rsidR="000C253C" w:rsidRPr="00480423" w:rsidRDefault="000C253C" w:rsidP="00A872DC">
            <w:pPr>
              <w:pStyle w:val="TAC"/>
              <w:rPr>
                <w:lang w:val="en-US" w:eastAsia="zh-CN"/>
              </w:rPr>
            </w:pPr>
            <w:r w:rsidRPr="00480423">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082FA9C8" w14:textId="77777777" w:rsidR="000C253C" w:rsidRPr="00480423" w:rsidRDefault="000C253C" w:rsidP="00A872DC">
            <w:pPr>
              <w:pStyle w:val="TAC"/>
              <w:rPr>
                <w:lang w:val="en-US" w:eastAsia="zh-CN"/>
              </w:rPr>
            </w:pPr>
            <w:r w:rsidRPr="00480423">
              <w:rPr>
                <w:szCs w:val="18"/>
                <w:lang w:val="en-US" w:eastAsia="zh-CN"/>
              </w:rPr>
              <w:t>0</w:t>
            </w:r>
          </w:p>
        </w:tc>
      </w:tr>
      <w:tr w:rsidR="000C253C" w:rsidRPr="00480423" w14:paraId="355A7A42" w14:textId="77777777" w:rsidTr="00A872DC">
        <w:trPr>
          <w:trHeight w:val="29"/>
        </w:trPr>
        <w:tc>
          <w:tcPr>
            <w:tcW w:w="1849" w:type="dxa"/>
            <w:tcBorders>
              <w:top w:val="nil"/>
              <w:left w:val="single" w:sz="4" w:space="0" w:color="auto"/>
              <w:bottom w:val="nil"/>
              <w:right w:val="single" w:sz="4" w:space="0" w:color="auto"/>
            </w:tcBorders>
            <w:vAlign w:val="center"/>
          </w:tcPr>
          <w:p w14:paraId="06087779"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DDC07E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2792BD"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2353F7F" w14:textId="77777777" w:rsidR="000C253C" w:rsidRPr="00480423" w:rsidRDefault="000C253C" w:rsidP="00A872DC">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FD18EA7" w14:textId="77777777" w:rsidR="000C253C" w:rsidRPr="00480423" w:rsidRDefault="000C253C" w:rsidP="00A872DC">
            <w:pPr>
              <w:pStyle w:val="TAC"/>
              <w:rPr>
                <w:lang w:val="en-US" w:eastAsia="zh-CN"/>
              </w:rPr>
            </w:pPr>
          </w:p>
        </w:tc>
      </w:tr>
      <w:tr w:rsidR="000C253C" w:rsidRPr="00480423" w14:paraId="6EC49F58"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B10FB6F"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8AB9C7"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05C2DD"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6115B46" w14:textId="77777777" w:rsidR="000C253C" w:rsidRPr="00480423" w:rsidRDefault="000C253C" w:rsidP="00A872DC">
            <w:pPr>
              <w:pStyle w:val="TAC"/>
              <w:rPr>
                <w:lang w:val="en-US" w:eastAsia="zh-CN"/>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2E74EBE" w14:textId="77777777" w:rsidR="000C253C" w:rsidRPr="00480423" w:rsidRDefault="000C253C" w:rsidP="00A872DC">
            <w:pPr>
              <w:pStyle w:val="TAC"/>
              <w:rPr>
                <w:lang w:val="en-US" w:eastAsia="zh-CN"/>
              </w:rPr>
            </w:pPr>
          </w:p>
        </w:tc>
      </w:tr>
      <w:tr w:rsidR="000C253C" w:rsidRPr="00480423" w14:paraId="7F4DB434"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821E863" w14:textId="77777777" w:rsidR="000C253C" w:rsidRPr="00480423" w:rsidRDefault="000C253C" w:rsidP="00A872DC">
            <w:pPr>
              <w:pStyle w:val="TAC"/>
              <w:rPr>
                <w:lang w:val="en-US" w:eastAsia="zh-CN"/>
              </w:rPr>
            </w:pPr>
            <w:r w:rsidRPr="00480423">
              <w:rPr>
                <w:rFonts w:eastAsia="SimSun"/>
                <w:lang w:val="en-US" w:eastAsia="zh-CN"/>
              </w:rPr>
              <w:t>CA_n12A-n66(2A)-n77(2A)</w:t>
            </w:r>
          </w:p>
        </w:tc>
        <w:tc>
          <w:tcPr>
            <w:tcW w:w="1878" w:type="dxa"/>
            <w:tcBorders>
              <w:top w:val="single" w:sz="4" w:space="0" w:color="auto"/>
              <w:left w:val="single" w:sz="4" w:space="0" w:color="auto"/>
              <w:bottom w:val="nil"/>
              <w:right w:val="single" w:sz="4" w:space="0" w:color="auto"/>
            </w:tcBorders>
            <w:vAlign w:val="center"/>
          </w:tcPr>
          <w:p w14:paraId="17DCC35B" w14:textId="77777777" w:rsidR="000C253C" w:rsidRPr="00480423" w:rsidRDefault="000C253C" w:rsidP="00A872DC">
            <w:pPr>
              <w:pStyle w:val="TAC"/>
              <w:rPr>
                <w:lang w:val="en-US" w:eastAsia="zh-CN"/>
              </w:rPr>
            </w:pPr>
            <w:r w:rsidRPr="00480423">
              <w:t>n77</w:t>
            </w:r>
            <w:r w:rsidRPr="00480423">
              <w:rPr>
                <w:vertAlign w:val="superscript"/>
              </w:rPr>
              <w:t>7</w:t>
            </w:r>
          </w:p>
          <w:p w14:paraId="0B3F460A" w14:textId="77777777" w:rsidR="000C253C" w:rsidRPr="00480423" w:rsidRDefault="000C253C" w:rsidP="00A872DC">
            <w:pPr>
              <w:pStyle w:val="TAC"/>
              <w:rPr>
                <w:lang w:val="en-US" w:eastAsia="zh-CN"/>
              </w:rPr>
            </w:pPr>
            <w:r w:rsidRPr="00480423">
              <w:rPr>
                <w:rFonts w:eastAsia="SimSun"/>
                <w:lang w:val="en-US" w:eastAsia="zh-CN"/>
              </w:rPr>
              <w:t>CA_n12A-n66A CA_n12A-n77A</w:t>
            </w:r>
            <w:r w:rsidRPr="00480423">
              <w:rPr>
                <w:vertAlign w:val="superscript"/>
              </w:rPr>
              <w:t>7</w:t>
            </w:r>
            <w:r w:rsidRPr="00480423">
              <w:rPr>
                <w:rFonts w:eastAsia="SimSun"/>
                <w:lang w:val="en-US" w:eastAsia="zh-CN"/>
              </w:rPr>
              <w:t xml:space="preserve"> CA_n66A-n77A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56EA828" w14:textId="77777777" w:rsidR="000C253C" w:rsidRPr="00480423" w:rsidRDefault="000C253C" w:rsidP="00A872DC">
            <w:pPr>
              <w:pStyle w:val="TAC"/>
              <w:rPr>
                <w:lang w:val="en-US" w:eastAsia="zh-CN"/>
              </w:rPr>
            </w:pPr>
            <w:r w:rsidRPr="00480423">
              <w:rPr>
                <w:rFonts w:eastAsia="SimSun"/>
                <w:color w:val="000000"/>
                <w:kern w:val="2"/>
                <w:szCs w:val="22"/>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135B4B0" w14:textId="77777777" w:rsidR="000C253C" w:rsidRPr="00480423" w:rsidRDefault="000C253C" w:rsidP="00A872DC">
            <w:pPr>
              <w:pStyle w:val="TAC"/>
              <w:rPr>
                <w:lang w:val="en-US" w:eastAsia="zh-CN" w:bidi="ar"/>
              </w:rPr>
            </w:pPr>
            <w:r w:rsidRPr="00480423">
              <w:rPr>
                <w:rFonts w:eastAsia="SimSun"/>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14619995" w14:textId="77777777" w:rsidR="000C253C" w:rsidRPr="00480423" w:rsidRDefault="000C253C" w:rsidP="00A872DC">
            <w:pPr>
              <w:pStyle w:val="TAC"/>
              <w:rPr>
                <w:lang w:val="en-US" w:eastAsia="zh-CN"/>
              </w:rPr>
            </w:pPr>
            <w:r w:rsidRPr="00480423">
              <w:rPr>
                <w:rFonts w:eastAsia="SimSun"/>
                <w:kern w:val="2"/>
                <w:szCs w:val="18"/>
                <w:lang w:val="en-US" w:eastAsia="zh-CN"/>
              </w:rPr>
              <w:t>0</w:t>
            </w:r>
          </w:p>
        </w:tc>
      </w:tr>
      <w:tr w:rsidR="000C253C" w:rsidRPr="00480423" w14:paraId="03558B69" w14:textId="77777777" w:rsidTr="00A872DC">
        <w:trPr>
          <w:trHeight w:val="29"/>
        </w:trPr>
        <w:tc>
          <w:tcPr>
            <w:tcW w:w="1849" w:type="dxa"/>
            <w:tcBorders>
              <w:top w:val="nil"/>
              <w:left w:val="single" w:sz="4" w:space="0" w:color="auto"/>
              <w:bottom w:val="nil"/>
              <w:right w:val="single" w:sz="4" w:space="0" w:color="auto"/>
            </w:tcBorders>
            <w:vAlign w:val="center"/>
          </w:tcPr>
          <w:p w14:paraId="63072F3E"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5AC3D3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B4F25E" w14:textId="77777777" w:rsidR="000C253C" w:rsidRPr="00480423" w:rsidRDefault="000C253C" w:rsidP="00A872DC">
            <w:pPr>
              <w:pStyle w:val="TAC"/>
              <w:rPr>
                <w:lang w:val="en-US" w:eastAsia="zh-CN"/>
              </w:rPr>
            </w:pPr>
            <w:r w:rsidRPr="00480423">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7C2F15D" w14:textId="77777777" w:rsidR="000C253C" w:rsidRPr="00480423" w:rsidRDefault="000C253C" w:rsidP="00A872DC">
            <w:pPr>
              <w:pStyle w:val="TAC"/>
              <w:rPr>
                <w:lang w:val="en-US" w:eastAsia="zh-CN" w:bidi="ar"/>
              </w:rPr>
            </w:pPr>
            <w:r w:rsidRPr="00480423">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1CB2683C" w14:textId="77777777" w:rsidR="000C253C" w:rsidRPr="00480423" w:rsidRDefault="000C253C" w:rsidP="00A872DC">
            <w:pPr>
              <w:pStyle w:val="TAC"/>
              <w:rPr>
                <w:lang w:val="en-US" w:eastAsia="zh-CN"/>
              </w:rPr>
            </w:pPr>
          </w:p>
        </w:tc>
      </w:tr>
      <w:tr w:rsidR="000C253C" w:rsidRPr="00480423" w14:paraId="14B06577"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3D1E4CF"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6438C61"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6D1B0A" w14:textId="77777777" w:rsidR="000C253C" w:rsidRPr="00480423" w:rsidRDefault="000C253C" w:rsidP="00A872DC">
            <w:pPr>
              <w:pStyle w:val="TAC"/>
              <w:rPr>
                <w:lang w:val="en-US" w:eastAsia="zh-CN"/>
              </w:rPr>
            </w:pPr>
            <w:r w:rsidRPr="00480423">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CB31224" w14:textId="77777777" w:rsidR="000C253C" w:rsidRPr="00480423" w:rsidRDefault="000C253C" w:rsidP="00A872DC">
            <w:pPr>
              <w:pStyle w:val="TAC"/>
              <w:rPr>
                <w:lang w:val="en-US" w:eastAsia="zh-CN" w:bidi="ar"/>
              </w:rPr>
            </w:pPr>
            <w:r w:rsidRPr="00480423">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CCBE22B" w14:textId="77777777" w:rsidR="000C253C" w:rsidRPr="00480423" w:rsidRDefault="000C253C" w:rsidP="00A872DC">
            <w:pPr>
              <w:pStyle w:val="TAC"/>
              <w:rPr>
                <w:lang w:val="en-US" w:eastAsia="zh-CN"/>
              </w:rPr>
            </w:pPr>
          </w:p>
        </w:tc>
      </w:tr>
      <w:tr w:rsidR="000C253C" w:rsidRPr="00480423" w14:paraId="1CBDA9E7"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E31318A" w14:textId="77777777" w:rsidR="000C253C" w:rsidRPr="00480423" w:rsidRDefault="000C253C" w:rsidP="00A872DC">
            <w:pPr>
              <w:pStyle w:val="TAC"/>
              <w:rPr>
                <w:lang w:val="en-US" w:eastAsia="zh-CN"/>
              </w:rPr>
            </w:pPr>
            <w:r w:rsidRPr="00480423">
              <w:rPr>
                <w:rFonts w:eastAsia="SimSun"/>
                <w:lang w:val="en-US" w:eastAsia="zh-CN"/>
              </w:rPr>
              <w:t>CA_n12A-n66(3A)-n77A</w:t>
            </w:r>
          </w:p>
        </w:tc>
        <w:tc>
          <w:tcPr>
            <w:tcW w:w="1878" w:type="dxa"/>
            <w:tcBorders>
              <w:top w:val="single" w:sz="4" w:space="0" w:color="auto"/>
              <w:left w:val="single" w:sz="4" w:space="0" w:color="auto"/>
              <w:bottom w:val="nil"/>
              <w:right w:val="single" w:sz="4" w:space="0" w:color="auto"/>
            </w:tcBorders>
            <w:vAlign w:val="center"/>
          </w:tcPr>
          <w:p w14:paraId="50465486" w14:textId="77777777" w:rsidR="000C253C" w:rsidRPr="00480423" w:rsidRDefault="000C253C" w:rsidP="00A872DC">
            <w:pPr>
              <w:pStyle w:val="TAC"/>
              <w:rPr>
                <w:lang w:val="en-US" w:eastAsia="zh-CN"/>
              </w:rPr>
            </w:pPr>
            <w:r w:rsidRPr="00480423">
              <w:t>n77</w:t>
            </w:r>
            <w:r w:rsidRPr="00480423">
              <w:rPr>
                <w:vertAlign w:val="superscript"/>
              </w:rPr>
              <w:t>7</w:t>
            </w:r>
          </w:p>
          <w:p w14:paraId="352566E8" w14:textId="77777777" w:rsidR="000C253C" w:rsidRPr="00480423" w:rsidRDefault="000C253C" w:rsidP="00A872DC">
            <w:pPr>
              <w:pStyle w:val="TAC"/>
              <w:rPr>
                <w:lang w:val="en-US" w:eastAsia="zh-CN"/>
              </w:rPr>
            </w:pPr>
            <w:r w:rsidRPr="00480423">
              <w:rPr>
                <w:rFonts w:eastAsia="SimSun"/>
                <w:lang w:val="en-US" w:eastAsia="zh-CN"/>
              </w:rPr>
              <w:t>CA_n12A-n66A CA_n12A-n77A</w:t>
            </w:r>
            <w:r w:rsidRPr="00480423">
              <w:rPr>
                <w:vertAlign w:val="superscript"/>
              </w:rPr>
              <w:t>7</w:t>
            </w:r>
            <w:r w:rsidRPr="00480423">
              <w:rPr>
                <w:rFonts w:eastAsia="SimSun"/>
                <w:lang w:val="en-US" w:eastAsia="zh-CN"/>
              </w:rPr>
              <w:t xml:space="preserve"> CA_n66A-n77A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6E99E08" w14:textId="77777777" w:rsidR="000C253C" w:rsidRPr="00480423" w:rsidRDefault="000C253C" w:rsidP="00A872DC">
            <w:pPr>
              <w:pStyle w:val="TAC"/>
              <w:rPr>
                <w:lang w:val="en-US" w:eastAsia="zh-CN"/>
              </w:rPr>
            </w:pPr>
            <w:r w:rsidRPr="00480423">
              <w:rPr>
                <w:rFonts w:eastAsia="SimSun"/>
                <w:color w:val="000000"/>
                <w:kern w:val="2"/>
                <w:szCs w:val="22"/>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B608B3E" w14:textId="77777777" w:rsidR="000C253C" w:rsidRPr="00480423" w:rsidRDefault="000C253C" w:rsidP="00A872DC">
            <w:pPr>
              <w:pStyle w:val="TAC"/>
              <w:rPr>
                <w:lang w:val="en-US" w:eastAsia="zh-CN" w:bidi="ar"/>
              </w:rPr>
            </w:pPr>
            <w:r w:rsidRPr="00480423">
              <w:rPr>
                <w:rFonts w:eastAsia="SimSun"/>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41CAD0EB" w14:textId="77777777" w:rsidR="000C253C" w:rsidRPr="00480423" w:rsidRDefault="000C253C" w:rsidP="00A872DC">
            <w:pPr>
              <w:pStyle w:val="TAC"/>
              <w:rPr>
                <w:lang w:val="en-US" w:eastAsia="zh-CN"/>
              </w:rPr>
            </w:pPr>
            <w:r w:rsidRPr="00480423">
              <w:rPr>
                <w:rFonts w:eastAsia="SimSun"/>
                <w:kern w:val="2"/>
                <w:szCs w:val="18"/>
                <w:lang w:val="en-US" w:eastAsia="zh-CN"/>
              </w:rPr>
              <w:t>0</w:t>
            </w:r>
          </w:p>
        </w:tc>
      </w:tr>
      <w:tr w:rsidR="000C253C" w:rsidRPr="00480423" w14:paraId="1BCB984F" w14:textId="77777777" w:rsidTr="00A872DC">
        <w:trPr>
          <w:trHeight w:val="29"/>
        </w:trPr>
        <w:tc>
          <w:tcPr>
            <w:tcW w:w="1849" w:type="dxa"/>
            <w:tcBorders>
              <w:top w:val="nil"/>
              <w:left w:val="single" w:sz="4" w:space="0" w:color="auto"/>
              <w:bottom w:val="nil"/>
              <w:right w:val="single" w:sz="4" w:space="0" w:color="auto"/>
            </w:tcBorders>
            <w:vAlign w:val="center"/>
          </w:tcPr>
          <w:p w14:paraId="332BD74A"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3EEF997"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E9E92C" w14:textId="77777777" w:rsidR="000C253C" w:rsidRPr="00480423" w:rsidRDefault="000C253C" w:rsidP="00A872DC">
            <w:pPr>
              <w:pStyle w:val="TAC"/>
              <w:rPr>
                <w:lang w:val="en-US" w:eastAsia="zh-CN"/>
              </w:rPr>
            </w:pPr>
            <w:r w:rsidRPr="00480423">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5A33C97" w14:textId="77777777" w:rsidR="000C253C" w:rsidRPr="00480423" w:rsidRDefault="000C253C" w:rsidP="00A872DC">
            <w:pPr>
              <w:pStyle w:val="TAC"/>
              <w:rPr>
                <w:lang w:val="en-US" w:eastAsia="zh-CN" w:bidi="ar"/>
              </w:rPr>
            </w:pPr>
            <w:r w:rsidRPr="00480423">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52582D38" w14:textId="77777777" w:rsidR="000C253C" w:rsidRPr="00480423" w:rsidRDefault="000C253C" w:rsidP="00A872DC">
            <w:pPr>
              <w:pStyle w:val="TAC"/>
              <w:rPr>
                <w:lang w:val="en-US" w:eastAsia="zh-CN"/>
              </w:rPr>
            </w:pPr>
          </w:p>
        </w:tc>
      </w:tr>
      <w:tr w:rsidR="000C253C" w:rsidRPr="00480423" w14:paraId="0332FDE6"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C9ED5CE"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47D2823"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799A8F" w14:textId="77777777" w:rsidR="000C253C" w:rsidRPr="00480423" w:rsidRDefault="000C253C" w:rsidP="00A872DC">
            <w:pPr>
              <w:pStyle w:val="TAC"/>
              <w:rPr>
                <w:lang w:val="en-US" w:eastAsia="zh-CN"/>
              </w:rPr>
            </w:pPr>
            <w:r w:rsidRPr="00480423">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42B439C" w14:textId="77777777" w:rsidR="000C253C" w:rsidRPr="00480423" w:rsidRDefault="000C253C" w:rsidP="00A872DC">
            <w:pPr>
              <w:pStyle w:val="TAC"/>
              <w:rPr>
                <w:lang w:val="en-US" w:eastAsia="zh-CN" w:bidi="ar"/>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ACD5B44" w14:textId="77777777" w:rsidR="000C253C" w:rsidRPr="00480423" w:rsidRDefault="000C253C" w:rsidP="00A872DC">
            <w:pPr>
              <w:pStyle w:val="TAC"/>
              <w:rPr>
                <w:lang w:val="en-US" w:eastAsia="zh-CN"/>
              </w:rPr>
            </w:pPr>
          </w:p>
        </w:tc>
      </w:tr>
      <w:tr w:rsidR="000C253C" w:rsidRPr="00480423" w14:paraId="3386098A"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6430AE3" w14:textId="77777777" w:rsidR="000C253C" w:rsidRPr="00480423" w:rsidRDefault="000C253C" w:rsidP="00A872DC">
            <w:pPr>
              <w:pStyle w:val="TAC"/>
              <w:rPr>
                <w:lang w:val="en-US" w:eastAsia="zh-CN"/>
              </w:rPr>
            </w:pPr>
            <w:r w:rsidRPr="00480423">
              <w:rPr>
                <w:lang w:val="en-US" w:eastAsia="zh-CN"/>
              </w:rPr>
              <w:t>CA_n12A-n66(3A)-n77(2A)</w:t>
            </w:r>
          </w:p>
        </w:tc>
        <w:tc>
          <w:tcPr>
            <w:tcW w:w="1878" w:type="dxa"/>
            <w:tcBorders>
              <w:top w:val="single" w:sz="4" w:space="0" w:color="auto"/>
              <w:left w:val="single" w:sz="4" w:space="0" w:color="auto"/>
              <w:bottom w:val="nil"/>
              <w:right w:val="single" w:sz="4" w:space="0" w:color="auto"/>
            </w:tcBorders>
            <w:vAlign w:val="center"/>
          </w:tcPr>
          <w:p w14:paraId="6505985B" w14:textId="77777777" w:rsidR="000C253C" w:rsidRPr="00480423" w:rsidRDefault="000C253C" w:rsidP="00A872DC">
            <w:pPr>
              <w:pStyle w:val="TAC"/>
              <w:rPr>
                <w:szCs w:val="18"/>
                <w:lang w:val="en-US" w:eastAsia="zh-CN"/>
              </w:rPr>
            </w:pPr>
            <w:r w:rsidRPr="00480423">
              <w:rPr>
                <w:szCs w:val="18"/>
                <w:lang w:val="en-US" w:eastAsia="zh-CN"/>
              </w:rPr>
              <w:t>n77</w:t>
            </w:r>
            <w:r w:rsidRPr="00480423">
              <w:rPr>
                <w:vertAlign w:val="superscript"/>
                <w:lang w:val="en-US" w:eastAsia="zh-CN"/>
              </w:rPr>
              <w:t>7</w:t>
            </w:r>
          </w:p>
          <w:p w14:paraId="22B2CF80" w14:textId="77777777" w:rsidR="000C253C" w:rsidRPr="00480423" w:rsidRDefault="000C253C" w:rsidP="00A872DC">
            <w:pPr>
              <w:pStyle w:val="TAC"/>
              <w:rPr>
                <w:lang w:val="en-US" w:eastAsia="zh-CN"/>
              </w:rPr>
            </w:pPr>
            <w:r w:rsidRPr="00480423">
              <w:rPr>
                <w:lang w:val="en-US" w:eastAsia="zh-CN"/>
              </w:rPr>
              <w:t>CA_n12A-n66A</w:t>
            </w:r>
          </w:p>
          <w:p w14:paraId="40CF1F51" w14:textId="77777777" w:rsidR="000C253C" w:rsidRPr="00480423" w:rsidRDefault="000C253C" w:rsidP="00A872DC">
            <w:pPr>
              <w:pStyle w:val="TAC"/>
              <w:rPr>
                <w:lang w:val="en-US" w:eastAsia="zh-CN"/>
              </w:rPr>
            </w:pPr>
            <w:r w:rsidRPr="00480423">
              <w:rPr>
                <w:lang w:val="en-US" w:eastAsia="zh-CN"/>
              </w:rPr>
              <w:t>CA_n12A-n77A</w:t>
            </w:r>
            <w:r w:rsidRPr="00480423">
              <w:rPr>
                <w:vertAlign w:val="superscript"/>
                <w:lang w:val="en-US" w:eastAsia="zh-CN"/>
              </w:rPr>
              <w:t>7</w:t>
            </w:r>
          </w:p>
          <w:p w14:paraId="64F13AA5" w14:textId="77777777" w:rsidR="000C253C" w:rsidRPr="00480423" w:rsidRDefault="000C253C" w:rsidP="00A872DC">
            <w:pPr>
              <w:pStyle w:val="TAC"/>
              <w:rPr>
                <w:lang w:val="en-US" w:eastAsia="zh-CN"/>
              </w:rPr>
            </w:pPr>
            <w:r w:rsidRPr="00480423">
              <w:rPr>
                <w:lang w:val="en-US" w:eastAsia="zh-CN"/>
              </w:rPr>
              <w:t>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563AC14" w14:textId="77777777" w:rsidR="000C253C" w:rsidRPr="00480423" w:rsidRDefault="000C253C" w:rsidP="00A872DC">
            <w:pPr>
              <w:pStyle w:val="TAC"/>
              <w:rPr>
                <w:lang w:val="en-US" w:eastAsia="zh-CN"/>
              </w:rPr>
            </w:pPr>
            <w:r w:rsidRPr="00480423">
              <w:rPr>
                <w:rFonts w:eastAsia="SimSun"/>
                <w:color w:val="000000"/>
                <w:kern w:val="2"/>
                <w:szCs w:val="22"/>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BCD3077" w14:textId="77777777" w:rsidR="000C253C" w:rsidRPr="00480423" w:rsidRDefault="000C253C" w:rsidP="00A872DC">
            <w:pPr>
              <w:pStyle w:val="TAC"/>
              <w:rPr>
                <w:lang w:val="en-US" w:eastAsia="zh-CN" w:bidi="ar"/>
              </w:rPr>
            </w:pPr>
            <w:r w:rsidRPr="00480423">
              <w:rPr>
                <w:rFonts w:eastAsia="SimSun"/>
                <w:lang w:val="en-US" w:eastAsia="zh-CN" w:bidi="ar"/>
              </w:rPr>
              <w:t>5, 10, 15</w:t>
            </w:r>
          </w:p>
        </w:tc>
        <w:tc>
          <w:tcPr>
            <w:tcW w:w="1649" w:type="dxa"/>
            <w:tcBorders>
              <w:top w:val="nil"/>
              <w:left w:val="single" w:sz="4" w:space="0" w:color="auto"/>
              <w:bottom w:val="nil"/>
              <w:right w:val="single" w:sz="4" w:space="0" w:color="auto"/>
            </w:tcBorders>
            <w:vAlign w:val="center"/>
          </w:tcPr>
          <w:p w14:paraId="79C91DB8" w14:textId="77777777" w:rsidR="000C253C" w:rsidRPr="00480423" w:rsidRDefault="000C253C" w:rsidP="00A872DC">
            <w:pPr>
              <w:pStyle w:val="TAC"/>
              <w:rPr>
                <w:lang w:val="en-US" w:eastAsia="zh-CN"/>
              </w:rPr>
            </w:pPr>
            <w:r w:rsidRPr="00480423">
              <w:rPr>
                <w:lang w:val="en-US" w:eastAsia="zh-CN"/>
              </w:rPr>
              <w:t>0</w:t>
            </w:r>
          </w:p>
        </w:tc>
      </w:tr>
      <w:tr w:rsidR="000C253C" w:rsidRPr="00480423" w14:paraId="0BEC1F45" w14:textId="77777777" w:rsidTr="00A872DC">
        <w:trPr>
          <w:trHeight w:val="29"/>
        </w:trPr>
        <w:tc>
          <w:tcPr>
            <w:tcW w:w="1849" w:type="dxa"/>
            <w:tcBorders>
              <w:top w:val="nil"/>
              <w:left w:val="single" w:sz="4" w:space="0" w:color="auto"/>
              <w:bottom w:val="nil"/>
              <w:right w:val="single" w:sz="4" w:space="0" w:color="auto"/>
            </w:tcBorders>
            <w:vAlign w:val="center"/>
          </w:tcPr>
          <w:p w14:paraId="3828C9FA"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FD9434E"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F7C5C1" w14:textId="77777777" w:rsidR="000C253C" w:rsidRPr="00480423" w:rsidRDefault="000C253C" w:rsidP="00A872DC">
            <w:pPr>
              <w:pStyle w:val="TAC"/>
              <w:rPr>
                <w:lang w:val="en-US" w:eastAsia="zh-CN"/>
              </w:rPr>
            </w:pPr>
            <w:r w:rsidRPr="00480423">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86A3C5A" w14:textId="77777777" w:rsidR="000C253C" w:rsidRPr="00480423" w:rsidRDefault="000C253C" w:rsidP="00A872DC">
            <w:pPr>
              <w:pStyle w:val="TAC"/>
              <w:rPr>
                <w:lang w:val="en-US" w:eastAsia="zh-CN" w:bidi="ar"/>
              </w:rPr>
            </w:pPr>
            <w:r w:rsidRPr="00480423">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4E9A2E39" w14:textId="77777777" w:rsidR="000C253C" w:rsidRPr="00480423" w:rsidRDefault="000C253C" w:rsidP="00A872DC">
            <w:pPr>
              <w:pStyle w:val="TAC"/>
              <w:rPr>
                <w:lang w:val="en-US" w:eastAsia="zh-CN"/>
              </w:rPr>
            </w:pPr>
          </w:p>
        </w:tc>
      </w:tr>
      <w:tr w:rsidR="000C253C" w:rsidRPr="00480423" w14:paraId="504AA9A6"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C785661"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96CFE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B2DD1C" w14:textId="77777777" w:rsidR="000C253C" w:rsidRPr="00480423" w:rsidRDefault="000C253C" w:rsidP="00A872DC">
            <w:pPr>
              <w:pStyle w:val="TAC"/>
              <w:rPr>
                <w:lang w:val="en-US" w:eastAsia="zh-CN"/>
              </w:rPr>
            </w:pPr>
            <w:r w:rsidRPr="00480423">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3D94F3E" w14:textId="77777777" w:rsidR="000C253C" w:rsidRPr="00480423" w:rsidRDefault="000C253C" w:rsidP="00A872DC">
            <w:pPr>
              <w:pStyle w:val="TAC"/>
              <w:rPr>
                <w:lang w:val="en-US" w:eastAsia="zh-CN" w:bidi="ar"/>
              </w:rPr>
            </w:pPr>
            <w:r w:rsidRPr="00480423">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2C1CFB9" w14:textId="77777777" w:rsidR="000C253C" w:rsidRPr="00480423" w:rsidRDefault="000C253C" w:rsidP="00A872DC">
            <w:pPr>
              <w:pStyle w:val="TAC"/>
              <w:rPr>
                <w:lang w:val="en-US" w:eastAsia="zh-CN"/>
              </w:rPr>
            </w:pPr>
          </w:p>
        </w:tc>
      </w:tr>
      <w:tr w:rsidR="000C253C" w:rsidRPr="00480423" w14:paraId="40CF3C98"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B5B1D0B" w14:textId="77777777" w:rsidR="000C253C" w:rsidRPr="00480423" w:rsidRDefault="000C253C" w:rsidP="00A872DC">
            <w:pPr>
              <w:pStyle w:val="TAC"/>
              <w:rPr>
                <w:lang w:val="en-US" w:eastAsia="zh-CN"/>
              </w:rPr>
            </w:pPr>
            <w:r w:rsidRPr="00480423">
              <w:rPr>
                <w:lang w:val="en-US" w:eastAsia="zh-CN"/>
              </w:rPr>
              <w:t>CA_n13A-n25A-n66A</w:t>
            </w:r>
          </w:p>
        </w:tc>
        <w:tc>
          <w:tcPr>
            <w:tcW w:w="1878" w:type="dxa"/>
            <w:tcBorders>
              <w:top w:val="single" w:sz="4" w:space="0" w:color="auto"/>
              <w:left w:val="single" w:sz="4" w:space="0" w:color="auto"/>
              <w:bottom w:val="nil"/>
              <w:right w:val="single" w:sz="4" w:space="0" w:color="auto"/>
            </w:tcBorders>
            <w:vAlign w:val="center"/>
          </w:tcPr>
          <w:p w14:paraId="517623BC" w14:textId="77777777" w:rsidR="000C253C" w:rsidRPr="00480423" w:rsidRDefault="000C253C" w:rsidP="00A872DC">
            <w:pPr>
              <w:pStyle w:val="TAC"/>
              <w:rPr>
                <w:lang w:val="en-US" w:eastAsia="zh-CN"/>
              </w:rPr>
            </w:pPr>
            <w:r w:rsidRPr="00480423">
              <w:rPr>
                <w:lang w:val="en-US" w:eastAsia="zh-CN"/>
              </w:rPr>
              <w:t>CA_n13A-n25A</w:t>
            </w:r>
          </w:p>
          <w:p w14:paraId="3C45BCFD" w14:textId="77777777" w:rsidR="000C253C" w:rsidRPr="00480423" w:rsidRDefault="000C253C" w:rsidP="00A872DC">
            <w:pPr>
              <w:pStyle w:val="TAC"/>
              <w:rPr>
                <w:lang w:val="en-US" w:eastAsia="zh-CN"/>
              </w:rPr>
            </w:pPr>
            <w:r w:rsidRPr="00480423">
              <w:rPr>
                <w:lang w:val="en-US" w:eastAsia="zh-CN"/>
              </w:rPr>
              <w:t>CA_n13A-n66A</w:t>
            </w:r>
          </w:p>
          <w:p w14:paraId="5A6FF9A5" w14:textId="77777777" w:rsidR="000C253C" w:rsidRPr="00480423" w:rsidRDefault="000C253C" w:rsidP="00A872DC">
            <w:pPr>
              <w:pStyle w:val="TAC"/>
              <w:rPr>
                <w:lang w:val="en-US" w:eastAsia="zh-CN"/>
              </w:rPr>
            </w:pPr>
            <w:r w:rsidRPr="00480423">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14C91093" w14:textId="77777777" w:rsidR="000C253C" w:rsidRPr="00480423" w:rsidRDefault="000C253C" w:rsidP="00A872DC">
            <w:pPr>
              <w:pStyle w:val="TAC"/>
              <w:rPr>
                <w:lang w:val="en-US" w:eastAsia="zh-CN"/>
              </w:rPr>
            </w:pPr>
            <w:r w:rsidRPr="00480423">
              <w:rPr>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008DA4E2" w14:textId="77777777" w:rsidR="000C253C" w:rsidRPr="00480423" w:rsidRDefault="000C253C" w:rsidP="00A872DC">
            <w:pPr>
              <w:pStyle w:val="TAC"/>
              <w:rPr>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4FB1E88" w14:textId="77777777" w:rsidR="000C253C" w:rsidRPr="00480423" w:rsidRDefault="000C253C" w:rsidP="00A872DC">
            <w:pPr>
              <w:pStyle w:val="TAC"/>
              <w:rPr>
                <w:lang w:val="en-US" w:eastAsia="zh-CN"/>
              </w:rPr>
            </w:pPr>
            <w:r w:rsidRPr="00480423">
              <w:rPr>
                <w:lang w:val="en-US" w:eastAsia="zh-CN"/>
              </w:rPr>
              <w:t>0</w:t>
            </w:r>
          </w:p>
        </w:tc>
      </w:tr>
      <w:tr w:rsidR="000C253C" w:rsidRPr="00480423" w14:paraId="067F6C77" w14:textId="77777777" w:rsidTr="00A872DC">
        <w:trPr>
          <w:trHeight w:val="29"/>
        </w:trPr>
        <w:tc>
          <w:tcPr>
            <w:tcW w:w="1849" w:type="dxa"/>
            <w:tcBorders>
              <w:top w:val="nil"/>
              <w:left w:val="single" w:sz="4" w:space="0" w:color="auto"/>
              <w:bottom w:val="nil"/>
              <w:right w:val="single" w:sz="4" w:space="0" w:color="auto"/>
            </w:tcBorders>
            <w:vAlign w:val="center"/>
          </w:tcPr>
          <w:p w14:paraId="69547BD1"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91EF0A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02BD1C" w14:textId="77777777" w:rsidR="000C253C" w:rsidRPr="00480423" w:rsidRDefault="000C253C" w:rsidP="00A872DC">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B1DCCD6" w14:textId="77777777" w:rsidR="000C253C" w:rsidRPr="00480423" w:rsidRDefault="000C253C" w:rsidP="00A872DC">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1481CA3" w14:textId="77777777" w:rsidR="000C253C" w:rsidRPr="00480423" w:rsidRDefault="000C253C" w:rsidP="00A872DC">
            <w:pPr>
              <w:pStyle w:val="TAC"/>
              <w:rPr>
                <w:lang w:val="en-US" w:eastAsia="zh-CN"/>
              </w:rPr>
            </w:pPr>
          </w:p>
        </w:tc>
      </w:tr>
      <w:tr w:rsidR="000C253C" w:rsidRPr="00480423" w14:paraId="7AE49704"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170BD23"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D14D27D"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DBD907"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721D6A8" w14:textId="77777777" w:rsidR="000C253C" w:rsidRPr="00480423" w:rsidRDefault="000C253C" w:rsidP="00A872DC">
            <w:pPr>
              <w:pStyle w:val="TAC"/>
              <w:rPr>
                <w:lang w:val="en-US" w:eastAsia="zh-CN"/>
              </w:rPr>
            </w:pPr>
            <w:r w:rsidRPr="00480423">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834C133" w14:textId="77777777" w:rsidR="000C253C" w:rsidRPr="00480423" w:rsidRDefault="000C253C" w:rsidP="00A872DC">
            <w:pPr>
              <w:pStyle w:val="TAC"/>
              <w:rPr>
                <w:lang w:val="en-US" w:eastAsia="zh-CN"/>
              </w:rPr>
            </w:pPr>
          </w:p>
        </w:tc>
      </w:tr>
      <w:tr w:rsidR="000C253C" w:rsidRPr="00480423" w14:paraId="7B89BA44" w14:textId="77777777" w:rsidTr="00A872DC">
        <w:trPr>
          <w:trHeight w:val="29"/>
        </w:trPr>
        <w:tc>
          <w:tcPr>
            <w:tcW w:w="1849" w:type="dxa"/>
            <w:tcBorders>
              <w:top w:val="nil"/>
              <w:left w:val="single" w:sz="4" w:space="0" w:color="auto"/>
              <w:bottom w:val="nil"/>
              <w:right w:val="single" w:sz="4" w:space="0" w:color="auto"/>
            </w:tcBorders>
            <w:vAlign w:val="center"/>
          </w:tcPr>
          <w:p w14:paraId="2E827E53" w14:textId="77777777" w:rsidR="000C253C" w:rsidRPr="00480423" w:rsidRDefault="000C253C" w:rsidP="00A872DC">
            <w:pPr>
              <w:pStyle w:val="TAC"/>
              <w:rPr>
                <w:lang w:val="en-US" w:eastAsia="zh-CN"/>
              </w:rPr>
            </w:pPr>
            <w:r w:rsidRPr="00480423">
              <w:rPr>
                <w:lang w:val="en-US" w:eastAsia="zh-CN"/>
              </w:rPr>
              <w:t>CA_n13A-n25A-n77A</w:t>
            </w:r>
          </w:p>
        </w:tc>
        <w:tc>
          <w:tcPr>
            <w:tcW w:w="1878" w:type="dxa"/>
            <w:tcBorders>
              <w:top w:val="nil"/>
              <w:left w:val="single" w:sz="4" w:space="0" w:color="auto"/>
              <w:bottom w:val="nil"/>
              <w:right w:val="single" w:sz="4" w:space="0" w:color="auto"/>
            </w:tcBorders>
            <w:vAlign w:val="center"/>
          </w:tcPr>
          <w:p w14:paraId="78376287" w14:textId="1E3E75C1" w:rsidR="003C68B4" w:rsidRDefault="003C68B4" w:rsidP="003C68B4">
            <w:pPr>
              <w:pStyle w:val="TAC"/>
              <w:rPr>
                <w:vertAlign w:val="superscript"/>
                <w:lang w:val="en-US" w:eastAsia="zh-CN"/>
              </w:rPr>
            </w:pPr>
            <w:r>
              <w:rPr>
                <w:lang w:val="en-US" w:eastAsia="zh-CN"/>
              </w:rPr>
              <w:t>n77</w:t>
            </w:r>
            <w:r>
              <w:rPr>
                <w:vertAlign w:val="superscript"/>
                <w:lang w:val="en-US" w:eastAsia="zh-CN"/>
              </w:rPr>
              <w:t>7,9</w:t>
            </w:r>
          </w:p>
          <w:p w14:paraId="5F34F205" w14:textId="77777777" w:rsidR="000C253C" w:rsidRPr="00480423" w:rsidRDefault="000C253C" w:rsidP="00A872DC">
            <w:pPr>
              <w:pStyle w:val="TAC"/>
              <w:rPr>
                <w:lang w:val="en-US" w:eastAsia="zh-CN"/>
              </w:rPr>
            </w:pPr>
            <w:r w:rsidRPr="00480423">
              <w:rPr>
                <w:lang w:val="en-US" w:eastAsia="zh-CN"/>
              </w:rPr>
              <w:t>CA_n13A-n25A</w:t>
            </w:r>
          </w:p>
          <w:p w14:paraId="0D3588AE" w14:textId="2AB0566F" w:rsidR="000C253C" w:rsidRPr="00480423" w:rsidRDefault="000C253C" w:rsidP="00A872DC">
            <w:pPr>
              <w:pStyle w:val="TAC"/>
              <w:rPr>
                <w:lang w:val="en-US" w:eastAsia="zh-CN"/>
              </w:rPr>
            </w:pPr>
            <w:r w:rsidRPr="00480423">
              <w:rPr>
                <w:lang w:val="en-US" w:eastAsia="zh-CN"/>
              </w:rPr>
              <w:t>CA_n13A-n77A</w:t>
            </w:r>
            <w:r w:rsidR="003C68B4">
              <w:rPr>
                <w:vertAlign w:val="superscript"/>
                <w:lang w:val="en-US" w:eastAsia="zh-CN"/>
              </w:rPr>
              <w:t>7</w:t>
            </w:r>
          </w:p>
          <w:p w14:paraId="59C92D09" w14:textId="6C63613B" w:rsidR="000C253C" w:rsidRPr="00480423" w:rsidRDefault="000C253C" w:rsidP="00A872DC">
            <w:pPr>
              <w:pStyle w:val="TAC"/>
              <w:rPr>
                <w:lang w:val="en-US" w:eastAsia="zh-CN"/>
              </w:rPr>
            </w:pPr>
            <w:r w:rsidRPr="00480423">
              <w:rPr>
                <w:lang w:val="en-US" w:eastAsia="zh-CN"/>
              </w:rPr>
              <w:t>CA_n25A-n77A</w:t>
            </w:r>
            <w:r w:rsidR="003C68B4">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5D1AA75" w14:textId="77777777" w:rsidR="000C253C" w:rsidRPr="00480423" w:rsidRDefault="000C253C" w:rsidP="00A872DC">
            <w:pPr>
              <w:pStyle w:val="TAC"/>
              <w:rPr>
                <w:lang w:val="en-US" w:eastAsia="zh-CN"/>
              </w:rPr>
            </w:pPr>
            <w:r w:rsidRPr="00480423">
              <w:rPr>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27850B78" w14:textId="77777777" w:rsidR="000C253C" w:rsidRPr="00480423" w:rsidRDefault="000C253C" w:rsidP="00A872DC">
            <w:pPr>
              <w:pStyle w:val="TAC"/>
              <w:rPr>
                <w:rFonts w:ascii="Calibri" w:hAnsi="Calibri"/>
                <w:sz w:val="21"/>
                <w:lang w:val="en-US" w:eastAsia="zh-CN"/>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3615C094" w14:textId="77777777" w:rsidR="000C253C" w:rsidRPr="00480423" w:rsidRDefault="000C253C" w:rsidP="00A872DC">
            <w:pPr>
              <w:pStyle w:val="TAC"/>
              <w:rPr>
                <w:szCs w:val="18"/>
                <w:lang w:val="en-US" w:eastAsia="zh-CN"/>
              </w:rPr>
            </w:pPr>
            <w:r w:rsidRPr="00480423">
              <w:rPr>
                <w:szCs w:val="18"/>
                <w:lang w:val="en-US" w:eastAsia="zh-CN"/>
              </w:rPr>
              <w:t>0</w:t>
            </w:r>
          </w:p>
        </w:tc>
      </w:tr>
      <w:tr w:rsidR="000C253C" w:rsidRPr="00480423" w14:paraId="54DB2B17" w14:textId="77777777" w:rsidTr="00A872DC">
        <w:trPr>
          <w:trHeight w:val="29"/>
        </w:trPr>
        <w:tc>
          <w:tcPr>
            <w:tcW w:w="1849" w:type="dxa"/>
            <w:tcBorders>
              <w:top w:val="nil"/>
              <w:left w:val="single" w:sz="4" w:space="0" w:color="auto"/>
              <w:bottom w:val="nil"/>
              <w:right w:val="single" w:sz="4" w:space="0" w:color="auto"/>
            </w:tcBorders>
            <w:vAlign w:val="center"/>
          </w:tcPr>
          <w:p w14:paraId="6DBBADFF"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40F140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80759C" w14:textId="77777777" w:rsidR="000C253C" w:rsidRPr="00480423" w:rsidRDefault="000C253C" w:rsidP="00A872DC">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82CC16F"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805780C" w14:textId="77777777" w:rsidR="000C253C" w:rsidRPr="00480423" w:rsidRDefault="000C253C" w:rsidP="00A872DC">
            <w:pPr>
              <w:pStyle w:val="TAC"/>
              <w:rPr>
                <w:szCs w:val="18"/>
                <w:lang w:val="en-US" w:eastAsia="zh-CN"/>
              </w:rPr>
            </w:pPr>
          </w:p>
        </w:tc>
      </w:tr>
      <w:tr w:rsidR="000C253C" w:rsidRPr="00480423" w14:paraId="7931C43E"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710FD2D"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CD8FCC"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12670B"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B07D3FC" w14:textId="77777777" w:rsidR="000C253C" w:rsidRPr="00480423" w:rsidRDefault="000C253C" w:rsidP="00A872DC">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65C2CDB" w14:textId="77777777" w:rsidR="000C253C" w:rsidRPr="00480423" w:rsidRDefault="000C253C" w:rsidP="00A872DC">
            <w:pPr>
              <w:pStyle w:val="TAC"/>
              <w:rPr>
                <w:szCs w:val="18"/>
                <w:lang w:val="en-US" w:eastAsia="zh-CN"/>
              </w:rPr>
            </w:pPr>
          </w:p>
        </w:tc>
      </w:tr>
      <w:tr w:rsidR="000C253C" w:rsidRPr="00480423" w14:paraId="0341D171"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54273F1" w14:textId="77777777" w:rsidR="000C253C" w:rsidRPr="00480423" w:rsidRDefault="000C253C" w:rsidP="00A872DC">
            <w:pPr>
              <w:pStyle w:val="TAC"/>
              <w:rPr>
                <w:lang w:val="en-US" w:eastAsia="zh-CN"/>
              </w:rPr>
            </w:pPr>
            <w:r w:rsidRPr="00480423">
              <w:rPr>
                <w:lang w:val="en-US" w:eastAsia="zh-CN"/>
              </w:rPr>
              <w:lastRenderedPageBreak/>
              <w:t>CA_n13A-n25A-n77(2A)</w:t>
            </w:r>
          </w:p>
        </w:tc>
        <w:tc>
          <w:tcPr>
            <w:tcW w:w="1878" w:type="dxa"/>
            <w:tcBorders>
              <w:top w:val="single" w:sz="4" w:space="0" w:color="auto"/>
              <w:left w:val="single" w:sz="4" w:space="0" w:color="auto"/>
              <w:bottom w:val="nil"/>
              <w:right w:val="single" w:sz="4" w:space="0" w:color="auto"/>
            </w:tcBorders>
            <w:vAlign w:val="center"/>
          </w:tcPr>
          <w:p w14:paraId="420F30A0" w14:textId="1CA4DB4F" w:rsidR="003C68B4" w:rsidRDefault="003C68B4" w:rsidP="003C68B4">
            <w:pPr>
              <w:pStyle w:val="TAC"/>
              <w:rPr>
                <w:vertAlign w:val="superscript"/>
                <w:lang w:val="en-US" w:eastAsia="zh-CN"/>
              </w:rPr>
            </w:pPr>
            <w:r>
              <w:rPr>
                <w:lang w:val="en-US" w:eastAsia="zh-CN"/>
              </w:rPr>
              <w:t>n77</w:t>
            </w:r>
            <w:r>
              <w:rPr>
                <w:vertAlign w:val="superscript"/>
                <w:lang w:val="en-US" w:eastAsia="zh-CN"/>
              </w:rPr>
              <w:t>7,9</w:t>
            </w:r>
          </w:p>
          <w:p w14:paraId="616689F0" w14:textId="77777777" w:rsidR="000C253C" w:rsidRPr="00480423" w:rsidRDefault="000C253C" w:rsidP="00A872DC">
            <w:pPr>
              <w:pStyle w:val="TAC"/>
              <w:rPr>
                <w:lang w:val="en-US" w:eastAsia="zh-CN"/>
              </w:rPr>
            </w:pPr>
            <w:r w:rsidRPr="00480423">
              <w:rPr>
                <w:lang w:val="en-US" w:eastAsia="zh-CN"/>
              </w:rPr>
              <w:t>CA_n77(2A)</w:t>
            </w:r>
          </w:p>
          <w:p w14:paraId="35C6AE87" w14:textId="77777777" w:rsidR="000C253C" w:rsidRPr="00480423" w:rsidRDefault="000C253C" w:rsidP="00A872DC">
            <w:pPr>
              <w:pStyle w:val="TAC"/>
              <w:rPr>
                <w:lang w:val="en-US" w:eastAsia="zh-CN"/>
              </w:rPr>
            </w:pPr>
            <w:r w:rsidRPr="00480423">
              <w:rPr>
                <w:lang w:val="en-US" w:eastAsia="zh-CN"/>
              </w:rPr>
              <w:t>CA_n13A-n25A</w:t>
            </w:r>
          </w:p>
          <w:p w14:paraId="222251ED" w14:textId="5F61D263" w:rsidR="000C253C" w:rsidRPr="00480423" w:rsidRDefault="000C253C" w:rsidP="00A872DC">
            <w:pPr>
              <w:pStyle w:val="TAC"/>
              <w:rPr>
                <w:lang w:val="en-US" w:eastAsia="zh-CN"/>
              </w:rPr>
            </w:pPr>
            <w:r w:rsidRPr="00480423">
              <w:rPr>
                <w:lang w:val="en-US" w:eastAsia="zh-CN"/>
              </w:rPr>
              <w:t>CA_n13A-n77A</w:t>
            </w:r>
            <w:r w:rsidR="003C68B4">
              <w:rPr>
                <w:vertAlign w:val="superscript"/>
                <w:lang w:val="en-US" w:eastAsia="zh-CN"/>
              </w:rPr>
              <w:t>7</w:t>
            </w:r>
          </w:p>
          <w:p w14:paraId="19ADC59F" w14:textId="7AE73633" w:rsidR="000C253C" w:rsidRPr="00480423" w:rsidRDefault="000C253C" w:rsidP="00A872DC">
            <w:pPr>
              <w:pStyle w:val="TAC"/>
              <w:rPr>
                <w:lang w:val="en-US" w:eastAsia="zh-CN"/>
              </w:rPr>
            </w:pPr>
            <w:r w:rsidRPr="00480423">
              <w:rPr>
                <w:lang w:val="en-US" w:eastAsia="zh-CN"/>
              </w:rPr>
              <w:t>CA_n25A-n77A</w:t>
            </w:r>
            <w:r w:rsidR="003C68B4">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A83140B" w14:textId="77777777" w:rsidR="000C253C" w:rsidRPr="00480423" w:rsidRDefault="000C253C" w:rsidP="00A872DC">
            <w:pPr>
              <w:pStyle w:val="TAC"/>
              <w:rPr>
                <w:lang w:val="en-US" w:eastAsia="zh-CN"/>
              </w:rPr>
            </w:pPr>
            <w:r w:rsidRPr="00480423">
              <w:rPr>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51A4B513" w14:textId="77777777" w:rsidR="000C253C" w:rsidRPr="00480423" w:rsidRDefault="000C253C" w:rsidP="00A872DC">
            <w:pPr>
              <w:pStyle w:val="TAC"/>
              <w:rPr>
                <w:lang w:val="en-US" w:eastAsia="zh-CN" w:bidi="ar"/>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6C373E4" w14:textId="77777777" w:rsidR="000C253C" w:rsidRPr="00480423" w:rsidRDefault="000C253C" w:rsidP="00A872DC">
            <w:pPr>
              <w:pStyle w:val="TAC"/>
              <w:rPr>
                <w:szCs w:val="18"/>
                <w:lang w:val="en-US" w:eastAsia="zh-CN"/>
              </w:rPr>
            </w:pPr>
            <w:r w:rsidRPr="00480423">
              <w:rPr>
                <w:rFonts w:hint="eastAsia"/>
                <w:szCs w:val="18"/>
                <w:lang w:val="en-US" w:eastAsia="zh-CN"/>
              </w:rPr>
              <w:t>0</w:t>
            </w:r>
          </w:p>
        </w:tc>
      </w:tr>
      <w:tr w:rsidR="000C253C" w:rsidRPr="00480423" w14:paraId="0053D617" w14:textId="77777777" w:rsidTr="00A872DC">
        <w:trPr>
          <w:trHeight w:val="29"/>
        </w:trPr>
        <w:tc>
          <w:tcPr>
            <w:tcW w:w="1849" w:type="dxa"/>
            <w:tcBorders>
              <w:top w:val="nil"/>
              <w:left w:val="single" w:sz="4" w:space="0" w:color="auto"/>
              <w:bottom w:val="nil"/>
              <w:right w:val="single" w:sz="4" w:space="0" w:color="auto"/>
            </w:tcBorders>
            <w:vAlign w:val="center"/>
          </w:tcPr>
          <w:p w14:paraId="0F0C86D7"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E9D8EB7"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79048F" w14:textId="77777777" w:rsidR="000C253C" w:rsidRPr="00480423" w:rsidRDefault="000C253C" w:rsidP="00A872DC">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6B0A204" w14:textId="77777777" w:rsidR="000C253C" w:rsidRPr="00480423" w:rsidRDefault="000C253C" w:rsidP="00A872DC">
            <w:pPr>
              <w:pStyle w:val="TAC"/>
              <w:rPr>
                <w:lang w:val="en-US" w:eastAsia="zh-CN" w:bidi="ar"/>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144328C" w14:textId="77777777" w:rsidR="000C253C" w:rsidRPr="00480423" w:rsidRDefault="000C253C" w:rsidP="00A872DC">
            <w:pPr>
              <w:pStyle w:val="TAC"/>
              <w:rPr>
                <w:szCs w:val="18"/>
                <w:lang w:val="en-US" w:eastAsia="zh-CN"/>
              </w:rPr>
            </w:pPr>
          </w:p>
        </w:tc>
      </w:tr>
      <w:tr w:rsidR="000C253C" w:rsidRPr="00480423" w14:paraId="4D44AAF1"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B48F0CC"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84A7DAE"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C44D95"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1E13103" w14:textId="77777777" w:rsidR="000C253C" w:rsidRPr="00480423" w:rsidRDefault="000C253C" w:rsidP="00A872DC">
            <w:pPr>
              <w:pStyle w:val="TAC"/>
              <w:rPr>
                <w:lang w:val="en-US" w:eastAsia="zh-CN" w:bidi="ar"/>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721F86F" w14:textId="77777777" w:rsidR="000C253C" w:rsidRPr="00480423" w:rsidRDefault="000C253C" w:rsidP="00A872DC">
            <w:pPr>
              <w:pStyle w:val="TAC"/>
              <w:rPr>
                <w:szCs w:val="18"/>
                <w:lang w:val="en-US" w:eastAsia="zh-CN"/>
              </w:rPr>
            </w:pPr>
          </w:p>
        </w:tc>
      </w:tr>
      <w:tr w:rsidR="000C253C" w:rsidRPr="00480423" w14:paraId="13854515" w14:textId="77777777" w:rsidTr="00A872DC">
        <w:trPr>
          <w:trHeight w:val="29"/>
        </w:trPr>
        <w:tc>
          <w:tcPr>
            <w:tcW w:w="1849" w:type="dxa"/>
            <w:tcBorders>
              <w:top w:val="nil"/>
              <w:left w:val="single" w:sz="4" w:space="0" w:color="auto"/>
              <w:bottom w:val="nil"/>
              <w:right w:val="single" w:sz="4" w:space="0" w:color="auto"/>
            </w:tcBorders>
            <w:vAlign w:val="center"/>
          </w:tcPr>
          <w:p w14:paraId="5E5EB99D" w14:textId="77777777" w:rsidR="000C253C" w:rsidRPr="00480423" w:rsidRDefault="000C253C" w:rsidP="00A872DC">
            <w:pPr>
              <w:pStyle w:val="TAC"/>
              <w:rPr>
                <w:lang w:val="en-US" w:eastAsia="zh-CN"/>
              </w:rPr>
            </w:pPr>
            <w:r w:rsidRPr="00480423">
              <w:rPr>
                <w:lang w:val="en-US" w:eastAsia="zh-CN"/>
              </w:rPr>
              <w:t>CA_n13A-n66A-n77A</w:t>
            </w:r>
          </w:p>
        </w:tc>
        <w:tc>
          <w:tcPr>
            <w:tcW w:w="1878" w:type="dxa"/>
            <w:tcBorders>
              <w:top w:val="nil"/>
              <w:left w:val="single" w:sz="4" w:space="0" w:color="auto"/>
              <w:bottom w:val="nil"/>
              <w:right w:val="single" w:sz="4" w:space="0" w:color="auto"/>
            </w:tcBorders>
            <w:vAlign w:val="center"/>
          </w:tcPr>
          <w:p w14:paraId="7303A29C" w14:textId="5A205479" w:rsidR="000C253C" w:rsidRPr="00480423" w:rsidRDefault="000C253C" w:rsidP="00A872DC">
            <w:pPr>
              <w:pStyle w:val="TAC"/>
              <w:rPr>
                <w:rFonts w:cs="Arial"/>
                <w:color w:val="000000"/>
                <w:kern w:val="2"/>
                <w:szCs w:val="18"/>
                <w:vertAlign w:val="superscript"/>
              </w:rPr>
            </w:pPr>
            <w:r w:rsidRPr="00480423">
              <w:rPr>
                <w:rFonts w:cs="Arial"/>
                <w:color w:val="000000"/>
                <w:kern w:val="2"/>
                <w:szCs w:val="18"/>
              </w:rPr>
              <w:t>n77</w:t>
            </w:r>
            <w:r w:rsidRPr="00480423">
              <w:rPr>
                <w:rFonts w:cs="Arial"/>
                <w:color w:val="000000"/>
                <w:kern w:val="2"/>
                <w:szCs w:val="18"/>
                <w:vertAlign w:val="superscript"/>
              </w:rPr>
              <w:t>7,9</w:t>
            </w:r>
          </w:p>
          <w:p w14:paraId="6D822E0F" w14:textId="77777777" w:rsidR="000C253C" w:rsidRPr="00480423" w:rsidRDefault="000C253C" w:rsidP="00A872DC">
            <w:pPr>
              <w:pStyle w:val="TAC"/>
              <w:rPr>
                <w:lang w:val="en-US" w:eastAsia="zh-CN"/>
              </w:rPr>
            </w:pPr>
            <w:r w:rsidRPr="00480423">
              <w:rPr>
                <w:lang w:val="en-US" w:eastAsia="zh-CN"/>
              </w:rPr>
              <w:t>CA_n13A-n66A</w:t>
            </w:r>
          </w:p>
          <w:p w14:paraId="362DEB2A" w14:textId="77777777" w:rsidR="000C253C" w:rsidRPr="00480423" w:rsidRDefault="000C253C" w:rsidP="00A872DC">
            <w:pPr>
              <w:pStyle w:val="TAC"/>
              <w:rPr>
                <w:lang w:val="en-US" w:eastAsia="zh-CN"/>
              </w:rPr>
            </w:pPr>
            <w:r w:rsidRPr="00480423">
              <w:rPr>
                <w:lang w:val="en-US" w:eastAsia="zh-CN"/>
              </w:rPr>
              <w:t>CA_n13A-n77A</w:t>
            </w:r>
          </w:p>
          <w:p w14:paraId="1AA36B86" w14:textId="77777777" w:rsidR="000C253C" w:rsidRPr="00480423" w:rsidRDefault="000C253C" w:rsidP="00A872DC">
            <w:pPr>
              <w:pStyle w:val="TAC"/>
              <w:rPr>
                <w:lang w:val="en-US" w:eastAsia="zh-CN"/>
              </w:rPr>
            </w:pPr>
            <w:r w:rsidRPr="00480423">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A60AF2D" w14:textId="77777777" w:rsidR="000C253C" w:rsidRPr="00480423" w:rsidRDefault="000C253C" w:rsidP="00A872DC">
            <w:pPr>
              <w:pStyle w:val="TAC"/>
              <w:rPr>
                <w:lang w:val="en-US" w:eastAsia="zh-CN"/>
              </w:rPr>
            </w:pPr>
            <w:r w:rsidRPr="00480423">
              <w:rPr>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3A2D0D5E" w14:textId="77777777" w:rsidR="000C253C" w:rsidRPr="00480423" w:rsidRDefault="000C253C" w:rsidP="00A872DC">
            <w:pPr>
              <w:pStyle w:val="TAC"/>
              <w:rPr>
                <w:rFonts w:ascii="Calibri" w:hAnsi="Calibri"/>
                <w:sz w:val="21"/>
                <w:lang w:val="en-US" w:eastAsia="zh-CN"/>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6D669594" w14:textId="77777777" w:rsidR="000C253C" w:rsidRPr="00480423" w:rsidRDefault="000C253C" w:rsidP="00A872DC">
            <w:pPr>
              <w:pStyle w:val="TAC"/>
              <w:rPr>
                <w:szCs w:val="18"/>
                <w:lang w:val="en-US" w:eastAsia="zh-CN"/>
              </w:rPr>
            </w:pPr>
            <w:r w:rsidRPr="00480423">
              <w:rPr>
                <w:szCs w:val="18"/>
                <w:lang w:val="en-US" w:eastAsia="zh-CN"/>
              </w:rPr>
              <w:t>0</w:t>
            </w:r>
          </w:p>
        </w:tc>
      </w:tr>
      <w:tr w:rsidR="000C253C" w:rsidRPr="00480423" w14:paraId="516B7747" w14:textId="77777777" w:rsidTr="00A872DC">
        <w:trPr>
          <w:trHeight w:val="29"/>
        </w:trPr>
        <w:tc>
          <w:tcPr>
            <w:tcW w:w="1849" w:type="dxa"/>
            <w:tcBorders>
              <w:top w:val="nil"/>
              <w:left w:val="single" w:sz="4" w:space="0" w:color="auto"/>
              <w:bottom w:val="nil"/>
              <w:right w:val="single" w:sz="4" w:space="0" w:color="auto"/>
            </w:tcBorders>
            <w:vAlign w:val="center"/>
          </w:tcPr>
          <w:p w14:paraId="7AB7E2E9"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B88EBE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CE95B8"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652927A"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8CA3BF9" w14:textId="77777777" w:rsidR="000C253C" w:rsidRPr="00480423" w:rsidRDefault="000C253C" w:rsidP="00A872DC">
            <w:pPr>
              <w:pStyle w:val="TAC"/>
              <w:rPr>
                <w:szCs w:val="18"/>
                <w:lang w:val="en-US" w:eastAsia="zh-CN"/>
              </w:rPr>
            </w:pPr>
          </w:p>
        </w:tc>
      </w:tr>
      <w:tr w:rsidR="000C253C" w:rsidRPr="00480423" w14:paraId="561ECE53"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2CBC4FF"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E513B2E"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585E08"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21C1860" w14:textId="77777777" w:rsidR="000C253C" w:rsidRPr="00480423" w:rsidRDefault="000C253C" w:rsidP="00A872DC">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ADFC894" w14:textId="77777777" w:rsidR="000C253C" w:rsidRPr="00480423" w:rsidRDefault="000C253C" w:rsidP="00A872DC">
            <w:pPr>
              <w:pStyle w:val="TAC"/>
              <w:rPr>
                <w:szCs w:val="18"/>
                <w:lang w:val="en-US" w:eastAsia="zh-CN"/>
              </w:rPr>
            </w:pPr>
          </w:p>
        </w:tc>
      </w:tr>
      <w:tr w:rsidR="000C253C" w:rsidRPr="00480423" w14:paraId="1F61566F"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6DE29F4" w14:textId="77777777" w:rsidR="000C253C" w:rsidRPr="00480423" w:rsidRDefault="000C253C" w:rsidP="00A872DC">
            <w:pPr>
              <w:pStyle w:val="TAC"/>
              <w:rPr>
                <w:lang w:val="en-US" w:eastAsia="zh-CN"/>
              </w:rPr>
            </w:pPr>
            <w:r w:rsidRPr="00480423">
              <w:rPr>
                <w:lang w:val="en-US" w:eastAsia="zh-CN"/>
              </w:rPr>
              <w:t>CA_n13A-n66A-n77(2A)</w:t>
            </w:r>
          </w:p>
        </w:tc>
        <w:tc>
          <w:tcPr>
            <w:tcW w:w="1878" w:type="dxa"/>
            <w:tcBorders>
              <w:top w:val="single" w:sz="4" w:space="0" w:color="auto"/>
              <w:left w:val="single" w:sz="4" w:space="0" w:color="auto"/>
              <w:bottom w:val="nil"/>
              <w:right w:val="single" w:sz="4" w:space="0" w:color="auto"/>
            </w:tcBorders>
            <w:vAlign w:val="center"/>
          </w:tcPr>
          <w:p w14:paraId="5B871861" w14:textId="77777777" w:rsidR="00631C3C" w:rsidRPr="00480423" w:rsidRDefault="00631C3C" w:rsidP="00631C3C">
            <w:pPr>
              <w:pStyle w:val="TAC"/>
              <w:rPr>
                <w:rFonts w:cs="Arial"/>
                <w:color w:val="000000"/>
                <w:kern w:val="2"/>
                <w:szCs w:val="18"/>
                <w:vertAlign w:val="superscript"/>
              </w:rPr>
            </w:pPr>
            <w:r w:rsidRPr="00480423">
              <w:rPr>
                <w:rFonts w:cs="Arial"/>
                <w:color w:val="000000"/>
                <w:kern w:val="2"/>
                <w:szCs w:val="18"/>
              </w:rPr>
              <w:t>n77</w:t>
            </w:r>
            <w:r w:rsidRPr="00480423">
              <w:rPr>
                <w:rFonts w:cs="Arial"/>
                <w:color w:val="000000"/>
                <w:kern w:val="2"/>
                <w:szCs w:val="18"/>
                <w:vertAlign w:val="superscript"/>
              </w:rPr>
              <w:t>7,9</w:t>
            </w:r>
          </w:p>
          <w:p w14:paraId="43FC73BF" w14:textId="77777777" w:rsidR="000C253C" w:rsidRPr="00480423" w:rsidRDefault="000C253C" w:rsidP="00A872DC">
            <w:pPr>
              <w:pStyle w:val="TAC"/>
              <w:rPr>
                <w:lang w:val="en-US" w:eastAsia="zh-CN"/>
              </w:rPr>
            </w:pPr>
            <w:r w:rsidRPr="00480423">
              <w:rPr>
                <w:lang w:val="en-US" w:eastAsia="zh-CN"/>
              </w:rPr>
              <w:t>CA_n77(2A)</w:t>
            </w:r>
          </w:p>
          <w:p w14:paraId="46F134D6" w14:textId="77777777" w:rsidR="000C253C" w:rsidRPr="00480423" w:rsidRDefault="000C253C" w:rsidP="00A872DC">
            <w:pPr>
              <w:pStyle w:val="TAC"/>
              <w:rPr>
                <w:lang w:val="en-US" w:eastAsia="zh-CN"/>
              </w:rPr>
            </w:pPr>
            <w:r w:rsidRPr="00480423">
              <w:rPr>
                <w:lang w:val="en-US" w:eastAsia="zh-CN"/>
              </w:rPr>
              <w:t>CA_n13A-n66A</w:t>
            </w:r>
          </w:p>
          <w:p w14:paraId="2E84D667" w14:textId="77777777" w:rsidR="000C253C" w:rsidRPr="00480423" w:rsidRDefault="000C253C" w:rsidP="00A872DC">
            <w:pPr>
              <w:pStyle w:val="TAC"/>
              <w:rPr>
                <w:lang w:val="en-US" w:eastAsia="zh-CN"/>
              </w:rPr>
            </w:pPr>
            <w:r w:rsidRPr="00480423">
              <w:rPr>
                <w:lang w:val="en-US" w:eastAsia="zh-CN"/>
              </w:rPr>
              <w:t>CA_n13A-n77A</w:t>
            </w:r>
          </w:p>
          <w:p w14:paraId="3921ED08" w14:textId="77777777" w:rsidR="000C253C" w:rsidRPr="00480423" w:rsidRDefault="000C253C" w:rsidP="00A872DC">
            <w:pPr>
              <w:pStyle w:val="TAC"/>
              <w:rPr>
                <w:lang w:val="en-US" w:eastAsia="zh-CN"/>
              </w:rPr>
            </w:pPr>
            <w:r w:rsidRPr="00480423">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58F2DE9" w14:textId="77777777" w:rsidR="000C253C" w:rsidRPr="00480423" w:rsidRDefault="000C253C" w:rsidP="00A872DC">
            <w:pPr>
              <w:pStyle w:val="TAC"/>
              <w:rPr>
                <w:lang w:val="en-US" w:eastAsia="zh-CN"/>
              </w:rPr>
            </w:pPr>
            <w:r w:rsidRPr="00480423">
              <w:rPr>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40E133F6" w14:textId="77777777" w:rsidR="000C253C" w:rsidRPr="00480423" w:rsidRDefault="000C253C" w:rsidP="00A872DC">
            <w:pPr>
              <w:pStyle w:val="TAC"/>
              <w:rPr>
                <w:lang w:val="en-US" w:eastAsia="zh-CN" w:bidi="ar"/>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A9348EC" w14:textId="77777777" w:rsidR="000C253C" w:rsidRPr="00480423" w:rsidRDefault="000C253C" w:rsidP="00A872DC">
            <w:pPr>
              <w:pStyle w:val="TAC"/>
              <w:rPr>
                <w:szCs w:val="18"/>
                <w:lang w:val="en-US" w:eastAsia="zh-CN"/>
              </w:rPr>
            </w:pPr>
            <w:r w:rsidRPr="00480423">
              <w:rPr>
                <w:rFonts w:hint="eastAsia"/>
                <w:szCs w:val="18"/>
                <w:lang w:val="en-US" w:eastAsia="zh-CN"/>
              </w:rPr>
              <w:t>0</w:t>
            </w:r>
          </w:p>
        </w:tc>
      </w:tr>
      <w:tr w:rsidR="000C253C" w:rsidRPr="00480423" w14:paraId="6F0AF4D9" w14:textId="77777777" w:rsidTr="00A872DC">
        <w:trPr>
          <w:trHeight w:val="29"/>
        </w:trPr>
        <w:tc>
          <w:tcPr>
            <w:tcW w:w="1849" w:type="dxa"/>
            <w:tcBorders>
              <w:top w:val="nil"/>
              <w:left w:val="single" w:sz="4" w:space="0" w:color="auto"/>
              <w:bottom w:val="nil"/>
              <w:right w:val="single" w:sz="4" w:space="0" w:color="auto"/>
            </w:tcBorders>
            <w:vAlign w:val="center"/>
          </w:tcPr>
          <w:p w14:paraId="743DABD9"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CF6A7A1"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89B8D0"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783B7A3" w14:textId="77777777" w:rsidR="000C253C" w:rsidRPr="00480423" w:rsidRDefault="000C253C" w:rsidP="00A872DC">
            <w:pPr>
              <w:pStyle w:val="TAC"/>
              <w:rPr>
                <w:lang w:val="en-US" w:eastAsia="zh-CN" w:bidi="ar"/>
              </w:rPr>
            </w:pPr>
            <w:r w:rsidRPr="00480423">
              <w:rPr>
                <w:lang w:val="en-US" w:eastAsia="zh-CN" w:bidi="ar"/>
              </w:rPr>
              <w:t>10, 15, 20, 25, 30, 40</w:t>
            </w:r>
          </w:p>
        </w:tc>
        <w:tc>
          <w:tcPr>
            <w:tcW w:w="1649" w:type="dxa"/>
            <w:tcBorders>
              <w:top w:val="nil"/>
              <w:left w:val="single" w:sz="4" w:space="0" w:color="auto"/>
              <w:bottom w:val="nil"/>
              <w:right w:val="single" w:sz="4" w:space="0" w:color="auto"/>
            </w:tcBorders>
            <w:vAlign w:val="center"/>
          </w:tcPr>
          <w:p w14:paraId="2328CB46" w14:textId="77777777" w:rsidR="000C253C" w:rsidRPr="00480423" w:rsidRDefault="000C253C" w:rsidP="00A872DC">
            <w:pPr>
              <w:pStyle w:val="TAC"/>
              <w:rPr>
                <w:szCs w:val="18"/>
                <w:lang w:val="en-US" w:eastAsia="zh-CN"/>
              </w:rPr>
            </w:pPr>
          </w:p>
        </w:tc>
      </w:tr>
      <w:tr w:rsidR="000C253C" w:rsidRPr="00480423" w14:paraId="25B2971A"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260206C"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CC87ED1"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B5D885"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5400976" w14:textId="77777777" w:rsidR="000C253C" w:rsidRPr="00480423" w:rsidRDefault="000C253C" w:rsidP="00A872DC">
            <w:pPr>
              <w:pStyle w:val="TAC"/>
              <w:rPr>
                <w:lang w:val="en-US" w:eastAsia="zh-CN" w:bidi="ar"/>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4B7AE9D" w14:textId="77777777" w:rsidR="000C253C" w:rsidRPr="00480423" w:rsidRDefault="000C253C" w:rsidP="00A872DC">
            <w:pPr>
              <w:pStyle w:val="TAC"/>
              <w:rPr>
                <w:szCs w:val="18"/>
                <w:lang w:val="en-US" w:eastAsia="zh-CN"/>
              </w:rPr>
            </w:pPr>
          </w:p>
        </w:tc>
      </w:tr>
      <w:tr w:rsidR="000C253C" w:rsidRPr="00480423" w14:paraId="3637F919"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F5B80A9" w14:textId="77777777" w:rsidR="000C253C" w:rsidRPr="00480423" w:rsidRDefault="000C253C" w:rsidP="00A872DC">
            <w:pPr>
              <w:pStyle w:val="TAC"/>
              <w:rPr>
                <w:lang w:val="en-US" w:eastAsia="zh-CN"/>
              </w:rPr>
            </w:pPr>
            <w:r w:rsidRPr="00480423">
              <w:rPr>
                <w:lang w:val="en-US" w:eastAsia="zh-CN"/>
              </w:rPr>
              <w:t>CA_n14A-n30A-n66A</w:t>
            </w:r>
          </w:p>
        </w:tc>
        <w:tc>
          <w:tcPr>
            <w:tcW w:w="1878" w:type="dxa"/>
            <w:tcBorders>
              <w:top w:val="single" w:sz="4" w:space="0" w:color="auto"/>
              <w:left w:val="single" w:sz="4" w:space="0" w:color="auto"/>
              <w:bottom w:val="nil"/>
              <w:right w:val="single" w:sz="4" w:space="0" w:color="auto"/>
            </w:tcBorders>
            <w:vAlign w:val="center"/>
          </w:tcPr>
          <w:p w14:paraId="0463A06D" w14:textId="77777777" w:rsidR="000C253C" w:rsidRPr="00480423" w:rsidRDefault="000C253C" w:rsidP="00A872DC">
            <w:pPr>
              <w:pStyle w:val="TAC"/>
              <w:rPr>
                <w:rFonts w:cs="Arial"/>
                <w:szCs w:val="18"/>
                <w:lang w:val="es-US" w:eastAsia="zh-CN"/>
              </w:rPr>
            </w:pPr>
            <w:r w:rsidRPr="00480423">
              <w:rPr>
                <w:rFonts w:cs="Arial"/>
                <w:szCs w:val="18"/>
                <w:lang w:val="es-US" w:eastAsia="zh-CN"/>
              </w:rPr>
              <w:t>CA_n14A-n30A</w:t>
            </w:r>
          </w:p>
          <w:p w14:paraId="7D0E1E94" w14:textId="77777777" w:rsidR="000C253C" w:rsidRPr="00480423" w:rsidRDefault="000C253C" w:rsidP="00A872DC">
            <w:pPr>
              <w:pStyle w:val="TAC"/>
              <w:rPr>
                <w:rFonts w:cs="Arial"/>
                <w:szCs w:val="18"/>
                <w:lang w:val="es-US" w:eastAsia="zh-CN"/>
              </w:rPr>
            </w:pPr>
            <w:r w:rsidRPr="00480423">
              <w:rPr>
                <w:rFonts w:cs="Arial"/>
                <w:szCs w:val="18"/>
                <w:lang w:val="es-US" w:eastAsia="zh-CN"/>
              </w:rPr>
              <w:t>CA_n14A-n66A</w:t>
            </w:r>
          </w:p>
          <w:p w14:paraId="21B821AF" w14:textId="77777777" w:rsidR="000C253C" w:rsidRPr="00480423" w:rsidRDefault="000C253C" w:rsidP="00A872DC">
            <w:pPr>
              <w:pStyle w:val="TAC"/>
              <w:rPr>
                <w:lang w:val="en-US" w:eastAsia="zh-CN"/>
              </w:rPr>
            </w:pPr>
            <w:r w:rsidRPr="00480423">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2FF0EB40" w14:textId="77777777" w:rsidR="000C253C" w:rsidRPr="00480423" w:rsidRDefault="000C253C" w:rsidP="00A872DC">
            <w:pPr>
              <w:pStyle w:val="TAC"/>
              <w:rPr>
                <w:lang w:val="en-US" w:eastAsia="zh-CN"/>
              </w:rPr>
            </w:pPr>
            <w:r w:rsidRPr="00480423">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487DC453" w14:textId="77777777" w:rsidR="000C253C" w:rsidRPr="00480423" w:rsidRDefault="000C253C" w:rsidP="00A872DC">
            <w:pPr>
              <w:pStyle w:val="TAC"/>
              <w:rPr>
                <w:rFonts w:ascii="Calibri" w:hAnsi="Calibri"/>
                <w:sz w:val="21"/>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BE18856" w14:textId="77777777" w:rsidR="000C253C" w:rsidRPr="00480423" w:rsidRDefault="000C253C" w:rsidP="00A872DC">
            <w:pPr>
              <w:pStyle w:val="TAC"/>
              <w:rPr>
                <w:lang w:val="en-US" w:eastAsia="zh-CN"/>
              </w:rPr>
            </w:pPr>
            <w:r w:rsidRPr="00480423">
              <w:rPr>
                <w:lang w:val="en-US" w:eastAsia="zh-CN"/>
              </w:rPr>
              <w:t>0</w:t>
            </w:r>
          </w:p>
        </w:tc>
      </w:tr>
      <w:tr w:rsidR="000C253C" w:rsidRPr="00480423" w14:paraId="5CC41CB4" w14:textId="77777777" w:rsidTr="00A872DC">
        <w:trPr>
          <w:trHeight w:val="29"/>
        </w:trPr>
        <w:tc>
          <w:tcPr>
            <w:tcW w:w="1849" w:type="dxa"/>
            <w:tcBorders>
              <w:top w:val="nil"/>
              <w:left w:val="single" w:sz="4" w:space="0" w:color="auto"/>
              <w:bottom w:val="nil"/>
              <w:right w:val="single" w:sz="4" w:space="0" w:color="auto"/>
            </w:tcBorders>
            <w:vAlign w:val="center"/>
          </w:tcPr>
          <w:p w14:paraId="1C5C1438"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3805D8C"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9175FD" w14:textId="77777777" w:rsidR="000C253C" w:rsidRPr="00480423" w:rsidRDefault="000C253C" w:rsidP="00A872DC">
            <w:pPr>
              <w:pStyle w:val="TAC"/>
              <w:rPr>
                <w:lang w:val="en-US" w:eastAsia="zh-CN"/>
              </w:rPr>
            </w:pPr>
            <w:r w:rsidRPr="00480423">
              <w:rPr>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D68323D" w14:textId="77777777" w:rsidR="000C253C" w:rsidRPr="00480423" w:rsidRDefault="000C253C" w:rsidP="00A872DC">
            <w:pPr>
              <w:pStyle w:val="TAC"/>
              <w:rPr>
                <w:lang w:val="en-US" w:eastAsia="zh-CN"/>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515C4B5D" w14:textId="77777777" w:rsidR="000C253C" w:rsidRPr="00480423" w:rsidRDefault="000C253C" w:rsidP="00A872DC">
            <w:pPr>
              <w:pStyle w:val="TAC"/>
              <w:rPr>
                <w:lang w:val="en-US" w:eastAsia="zh-CN"/>
              </w:rPr>
            </w:pPr>
          </w:p>
        </w:tc>
      </w:tr>
      <w:tr w:rsidR="000C253C" w:rsidRPr="00480423" w14:paraId="56D30944"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A8E1123"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344D32"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825D11"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0393038" w14:textId="77777777" w:rsidR="000C253C" w:rsidRPr="00480423" w:rsidRDefault="000C253C" w:rsidP="00A872DC">
            <w:pPr>
              <w:pStyle w:val="TAC"/>
              <w:rPr>
                <w:lang w:val="en-US" w:eastAsia="zh-CN"/>
              </w:rPr>
            </w:pPr>
            <w:r w:rsidRPr="00480423">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CFB7C0D" w14:textId="77777777" w:rsidR="000C253C" w:rsidRPr="00480423" w:rsidRDefault="000C253C" w:rsidP="00A872DC">
            <w:pPr>
              <w:pStyle w:val="TAC"/>
              <w:rPr>
                <w:lang w:val="en-US" w:eastAsia="zh-CN"/>
              </w:rPr>
            </w:pPr>
          </w:p>
        </w:tc>
      </w:tr>
      <w:tr w:rsidR="000C253C" w:rsidRPr="00480423" w14:paraId="505D9C7F" w14:textId="77777777" w:rsidTr="00A872DC">
        <w:trPr>
          <w:trHeight w:val="29"/>
        </w:trPr>
        <w:tc>
          <w:tcPr>
            <w:tcW w:w="1849" w:type="dxa"/>
            <w:tcBorders>
              <w:top w:val="nil"/>
              <w:left w:val="single" w:sz="4" w:space="0" w:color="auto"/>
              <w:bottom w:val="nil"/>
              <w:right w:val="single" w:sz="4" w:space="0" w:color="auto"/>
            </w:tcBorders>
            <w:vAlign w:val="center"/>
          </w:tcPr>
          <w:p w14:paraId="791749FF" w14:textId="77777777" w:rsidR="000C253C" w:rsidRPr="00480423" w:rsidRDefault="000C253C" w:rsidP="00A872DC">
            <w:pPr>
              <w:pStyle w:val="TAC"/>
              <w:rPr>
                <w:lang w:val="en-US" w:eastAsia="zh-CN"/>
              </w:rPr>
            </w:pPr>
            <w:r w:rsidRPr="00480423">
              <w:rPr>
                <w:lang w:val="en-US" w:eastAsia="zh-CN"/>
              </w:rPr>
              <w:t>CA_n14A-n30A-n66(2A)</w:t>
            </w:r>
          </w:p>
        </w:tc>
        <w:tc>
          <w:tcPr>
            <w:tcW w:w="1878" w:type="dxa"/>
            <w:tcBorders>
              <w:top w:val="single" w:sz="4" w:space="0" w:color="auto"/>
              <w:left w:val="single" w:sz="4" w:space="0" w:color="auto"/>
              <w:bottom w:val="nil"/>
              <w:right w:val="single" w:sz="4" w:space="0" w:color="auto"/>
            </w:tcBorders>
            <w:vAlign w:val="center"/>
          </w:tcPr>
          <w:p w14:paraId="0D7EA2BE" w14:textId="77777777" w:rsidR="000C253C" w:rsidRPr="00480423" w:rsidRDefault="000C253C" w:rsidP="00A872DC">
            <w:pPr>
              <w:pStyle w:val="TAC"/>
              <w:rPr>
                <w:rFonts w:cs="Arial"/>
                <w:szCs w:val="18"/>
                <w:lang w:val="es-US" w:eastAsia="zh-CN"/>
              </w:rPr>
            </w:pPr>
            <w:r w:rsidRPr="00480423">
              <w:rPr>
                <w:rFonts w:cs="Arial"/>
                <w:szCs w:val="18"/>
                <w:lang w:val="es-US" w:eastAsia="zh-CN"/>
              </w:rPr>
              <w:t>CA_n14A-n30A</w:t>
            </w:r>
          </w:p>
          <w:p w14:paraId="4E36041A" w14:textId="77777777" w:rsidR="000C253C" w:rsidRPr="00480423" w:rsidRDefault="000C253C" w:rsidP="00A872DC">
            <w:pPr>
              <w:pStyle w:val="TAC"/>
              <w:rPr>
                <w:rFonts w:cs="Arial"/>
                <w:szCs w:val="18"/>
                <w:lang w:val="es-US" w:eastAsia="zh-CN"/>
              </w:rPr>
            </w:pPr>
            <w:r w:rsidRPr="00480423">
              <w:rPr>
                <w:rFonts w:cs="Arial"/>
                <w:szCs w:val="18"/>
                <w:lang w:val="es-US" w:eastAsia="zh-CN"/>
              </w:rPr>
              <w:t>CA_n14A-n66A</w:t>
            </w:r>
          </w:p>
          <w:p w14:paraId="09483250" w14:textId="77777777" w:rsidR="000C253C" w:rsidRPr="00480423" w:rsidRDefault="000C253C" w:rsidP="00A872DC">
            <w:pPr>
              <w:pStyle w:val="TAC"/>
              <w:rPr>
                <w:lang w:val="en-US" w:eastAsia="zh-CN"/>
              </w:rPr>
            </w:pPr>
            <w:r w:rsidRPr="00480423">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31BEEAE0" w14:textId="77777777" w:rsidR="000C253C" w:rsidRPr="00480423" w:rsidRDefault="000C253C" w:rsidP="00A872DC">
            <w:pPr>
              <w:pStyle w:val="TAC"/>
              <w:rPr>
                <w:lang w:val="en-US" w:eastAsia="zh-CN"/>
              </w:rPr>
            </w:pPr>
            <w:r w:rsidRPr="00480423">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0445559E" w14:textId="77777777" w:rsidR="000C253C" w:rsidRPr="00480423" w:rsidRDefault="000C253C" w:rsidP="00A872DC">
            <w:pPr>
              <w:pStyle w:val="TAC"/>
              <w:rPr>
                <w:rFonts w:ascii="Calibri" w:hAnsi="Calibri"/>
                <w:sz w:val="21"/>
                <w:lang w:val="en-US" w:eastAsia="zh-CN"/>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72F23163" w14:textId="77777777" w:rsidR="000C253C" w:rsidRPr="00480423" w:rsidRDefault="000C253C" w:rsidP="00A872DC">
            <w:pPr>
              <w:pStyle w:val="TAC"/>
              <w:rPr>
                <w:lang w:val="en-US" w:eastAsia="zh-CN"/>
              </w:rPr>
            </w:pPr>
            <w:r w:rsidRPr="00480423">
              <w:rPr>
                <w:lang w:val="en-US" w:eastAsia="zh-CN"/>
              </w:rPr>
              <w:t>0</w:t>
            </w:r>
          </w:p>
        </w:tc>
      </w:tr>
      <w:tr w:rsidR="000C253C" w:rsidRPr="00480423" w14:paraId="69779F82" w14:textId="77777777" w:rsidTr="00A872DC">
        <w:trPr>
          <w:trHeight w:val="29"/>
        </w:trPr>
        <w:tc>
          <w:tcPr>
            <w:tcW w:w="1849" w:type="dxa"/>
            <w:tcBorders>
              <w:top w:val="nil"/>
              <w:left w:val="single" w:sz="4" w:space="0" w:color="auto"/>
              <w:bottom w:val="nil"/>
              <w:right w:val="single" w:sz="4" w:space="0" w:color="auto"/>
            </w:tcBorders>
            <w:vAlign w:val="center"/>
          </w:tcPr>
          <w:p w14:paraId="3249A5F4"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E70581B"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F0F52D" w14:textId="77777777" w:rsidR="000C253C" w:rsidRPr="00480423" w:rsidRDefault="000C253C" w:rsidP="00A872DC">
            <w:pPr>
              <w:pStyle w:val="TAC"/>
              <w:rPr>
                <w:lang w:val="en-US" w:eastAsia="zh-CN"/>
              </w:rPr>
            </w:pPr>
            <w:r w:rsidRPr="00480423">
              <w:rPr>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4FA925F" w14:textId="77777777" w:rsidR="000C253C" w:rsidRPr="00480423" w:rsidRDefault="000C253C" w:rsidP="00A872DC">
            <w:pPr>
              <w:pStyle w:val="TAC"/>
              <w:rPr>
                <w:lang w:val="en-US" w:eastAsia="zh-CN"/>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3BCE03E1" w14:textId="77777777" w:rsidR="000C253C" w:rsidRPr="00480423" w:rsidRDefault="000C253C" w:rsidP="00A872DC">
            <w:pPr>
              <w:pStyle w:val="TAC"/>
              <w:rPr>
                <w:lang w:val="en-US" w:eastAsia="zh-CN"/>
              </w:rPr>
            </w:pPr>
          </w:p>
        </w:tc>
      </w:tr>
      <w:tr w:rsidR="000C253C" w:rsidRPr="00480423" w14:paraId="098FEC17"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D2F3716"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61204F"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213DF5"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A52AFE0" w14:textId="77777777" w:rsidR="000C253C" w:rsidRPr="00480423" w:rsidRDefault="000C253C" w:rsidP="00A872DC">
            <w:pPr>
              <w:pStyle w:val="TAC"/>
              <w:rPr>
                <w:lang w:val="en-US" w:eastAsia="zh-CN"/>
              </w:rPr>
            </w:pPr>
            <w:r w:rsidRPr="00480423">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51321657" w14:textId="77777777" w:rsidR="000C253C" w:rsidRPr="00480423" w:rsidRDefault="000C253C" w:rsidP="00A872DC">
            <w:pPr>
              <w:pStyle w:val="TAC"/>
              <w:rPr>
                <w:lang w:val="en-US" w:eastAsia="zh-CN"/>
              </w:rPr>
            </w:pPr>
          </w:p>
        </w:tc>
      </w:tr>
      <w:tr w:rsidR="000C253C" w:rsidRPr="00480423" w14:paraId="58E817B9"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160D1B8" w14:textId="77777777" w:rsidR="000C253C" w:rsidRPr="00480423" w:rsidRDefault="000C253C" w:rsidP="00A872DC">
            <w:pPr>
              <w:pStyle w:val="TAC"/>
              <w:rPr>
                <w:lang w:val="en-US" w:eastAsia="zh-CN"/>
              </w:rPr>
            </w:pPr>
            <w:r w:rsidRPr="00480423">
              <w:rPr>
                <w:lang w:val="en-US" w:eastAsia="zh-CN"/>
              </w:rPr>
              <w:t>CA_n14A-n30A-n66(3A)</w:t>
            </w:r>
          </w:p>
        </w:tc>
        <w:tc>
          <w:tcPr>
            <w:tcW w:w="1878" w:type="dxa"/>
            <w:tcBorders>
              <w:top w:val="single" w:sz="4" w:space="0" w:color="auto"/>
              <w:left w:val="single" w:sz="4" w:space="0" w:color="auto"/>
              <w:bottom w:val="nil"/>
              <w:right w:val="single" w:sz="4" w:space="0" w:color="auto"/>
            </w:tcBorders>
            <w:vAlign w:val="center"/>
          </w:tcPr>
          <w:p w14:paraId="2A5A75DC" w14:textId="77777777" w:rsidR="000C253C" w:rsidRPr="00480423" w:rsidRDefault="000C253C" w:rsidP="00A872DC">
            <w:pPr>
              <w:pStyle w:val="TAC"/>
              <w:rPr>
                <w:rFonts w:cs="Arial"/>
                <w:szCs w:val="18"/>
                <w:lang w:val="es-US" w:eastAsia="zh-CN"/>
              </w:rPr>
            </w:pPr>
            <w:r w:rsidRPr="00480423">
              <w:rPr>
                <w:rFonts w:cs="Arial"/>
                <w:szCs w:val="18"/>
                <w:lang w:val="es-US" w:eastAsia="zh-CN"/>
              </w:rPr>
              <w:t>CA_n14A-n30A</w:t>
            </w:r>
          </w:p>
          <w:p w14:paraId="6B682FB1" w14:textId="77777777" w:rsidR="000C253C" w:rsidRPr="00480423" w:rsidRDefault="000C253C" w:rsidP="00A872DC">
            <w:pPr>
              <w:pStyle w:val="TAC"/>
              <w:rPr>
                <w:rFonts w:cs="Arial"/>
                <w:szCs w:val="18"/>
                <w:lang w:val="es-US" w:eastAsia="zh-CN"/>
              </w:rPr>
            </w:pPr>
            <w:r w:rsidRPr="00480423">
              <w:rPr>
                <w:rFonts w:cs="Arial"/>
                <w:szCs w:val="18"/>
                <w:lang w:val="es-US" w:eastAsia="zh-CN"/>
              </w:rPr>
              <w:t>CA_n14A-n66A</w:t>
            </w:r>
          </w:p>
          <w:p w14:paraId="16FA910A" w14:textId="77777777" w:rsidR="000C253C" w:rsidRPr="00480423" w:rsidRDefault="000C253C" w:rsidP="00A872DC">
            <w:pPr>
              <w:pStyle w:val="TAC"/>
              <w:rPr>
                <w:lang w:val="en-US" w:eastAsia="zh-CN"/>
              </w:rPr>
            </w:pPr>
            <w:r w:rsidRPr="00480423">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259AEA4D" w14:textId="77777777" w:rsidR="000C253C" w:rsidRPr="00480423" w:rsidRDefault="000C253C" w:rsidP="00A872DC">
            <w:pPr>
              <w:pStyle w:val="TAC"/>
              <w:rPr>
                <w:lang w:val="en-US" w:eastAsia="zh-CN"/>
              </w:rPr>
            </w:pPr>
            <w:r w:rsidRPr="00480423">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431B5241" w14:textId="77777777" w:rsidR="000C253C" w:rsidRPr="00480423" w:rsidRDefault="000C253C" w:rsidP="00A872DC">
            <w:pPr>
              <w:pStyle w:val="TAC"/>
              <w:rPr>
                <w:lang w:val="en-US" w:eastAsia="zh-CN" w:bidi="ar"/>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A2F6FFE" w14:textId="77777777" w:rsidR="000C253C" w:rsidRPr="00480423" w:rsidRDefault="000C253C" w:rsidP="00A872DC">
            <w:pPr>
              <w:pStyle w:val="TAC"/>
              <w:rPr>
                <w:lang w:val="en-US" w:eastAsia="zh-CN"/>
              </w:rPr>
            </w:pPr>
            <w:r w:rsidRPr="00480423">
              <w:rPr>
                <w:lang w:val="en-US" w:eastAsia="zh-CN"/>
              </w:rPr>
              <w:t>0</w:t>
            </w:r>
          </w:p>
        </w:tc>
      </w:tr>
      <w:tr w:rsidR="000C253C" w:rsidRPr="00480423" w14:paraId="7EC70300" w14:textId="77777777" w:rsidTr="00A872DC">
        <w:trPr>
          <w:trHeight w:val="29"/>
        </w:trPr>
        <w:tc>
          <w:tcPr>
            <w:tcW w:w="1849" w:type="dxa"/>
            <w:tcBorders>
              <w:top w:val="nil"/>
              <w:left w:val="single" w:sz="4" w:space="0" w:color="auto"/>
              <w:bottom w:val="nil"/>
              <w:right w:val="single" w:sz="4" w:space="0" w:color="auto"/>
            </w:tcBorders>
            <w:vAlign w:val="center"/>
          </w:tcPr>
          <w:p w14:paraId="5AE2F3BD"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FAD8A3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9BBFFC" w14:textId="77777777" w:rsidR="000C253C" w:rsidRPr="00480423" w:rsidRDefault="000C253C" w:rsidP="00A872DC">
            <w:pPr>
              <w:pStyle w:val="TAC"/>
              <w:rPr>
                <w:lang w:val="en-US" w:eastAsia="zh-CN"/>
              </w:rPr>
            </w:pPr>
            <w:r w:rsidRPr="00480423">
              <w:rPr>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521113F" w14:textId="77777777" w:rsidR="000C253C" w:rsidRPr="00480423" w:rsidRDefault="000C253C" w:rsidP="00A872DC">
            <w:pPr>
              <w:pStyle w:val="TAC"/>
              <w:rPr>
                <w:lang w:val="en-US" w:eastAsia="zh-CN" w:bidi="ar"/>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009F6A8B" w14:textId="77777777" w:rsidR="000C253C" w:rsidRPr="00480423" w:rsidRDefault="000C253C" w:rsidP="00A872DC">
            <w:pPr>
              <w:pStyle w:val="TAC"/>
              <w:rPr>
                <w:lang w:val="en-US" w:eastAsia="zh-CN"/>
              </w:rPr>
            </w:pPr>
          </w:p>
        </w:tc>
      </w:tr>
      <w:tr w:rsidR="000C253C" w:rsidRPr="00480423" w14:paraId="2C930065"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3CB1329"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0AACA2A"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1A5E91"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5AA81B9" w14:textId="77777777" w:rsidR="000C253C" w:rsidRPr="00480423" w:rsidRDefault="000C253C" w:rsidP="00A872DC">
            <w:pPr>
              <w:pStyle w:val="TAC"/>
              <w:rPr>
                <w:lang w:val="en-US" w:eastAsia="zh-CN" w:bidi="ar"/>
              </w:rPr>
            </w:pPr>
            <w:r w:rsidRPr="00480423">
              <w:rPr>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193F4DA9" w14:textId="77777777" w:rsidR="000C253C" w:rsidRPr="00480423" w:rsidRDefault="000C253C" w:rsidP="00A872DC">
            <w:pPr>
              <w:pStyle w:val="TAC"/>
              <w:rPr>
                <w:lang w:val="en-US" w:eastAsia="zh-CN"/>
              </w:rPr>
            </w:pPr>
          </w:p>
        </w:tc>
      </w:tr>
      <w:tr w:rsidR="000C253C" w:rsidRPr="00480423" w14:paraId="4EEDD293" w14:textId="77777777" w:rsidTr="00A872DC">
        <w:trPr>
          <w:trHeight w:val="29"/>
        </w:trPr>
        <w:tc>
          <w:tcPr>
            <w:tcW w:w="1849" w:type="dxa"/>
            <w:tcBorders>
              <w:top w:val="nil"/>
              <w:left w:val="single" w:sz="4" w:space="0" w:color="auto"/>
              <w:bottom w:val="nil"/>
              <w:right w:val="single" w:sz="4" w:space="0" w:color="auto"/>
            </w:tcBorders>
            <w:vAlign w:val="center"/>
          </w:tcPr>
          <w:p w14:paraId="1E82FEC8" w14:textId="77777777" w:rsidR="000C253C" w:rsidRPr="00480423" w:rsidRDefault="000C253C" w:rsidP="00A872DC">
            <w:pPr>
              <w:pStyle w:val="TAC"/>
              <w:rPr>
                <w:lang w:val="en-US" w:eastAsia="zh-CN"/>
              </w:rPr>
            </w:pPr>
            <w:r w:rsidRPr="00480423">
              <w:rPr>
                <w:lang w:val="en-US" w:eastAsia="zh-CN"/>
              </w:rPr>
              <w:t>CA_n14A-n30A-n77A</w:t>
            </w:r>
          </w:p>
        </w:tc>
        <w:tc>
          <w:tcPr>
            <w:tcW w:w="1878" w:type="dxa"/>
            <w:tcBorders>
              <w:top w:val="nil"/>
              <w:left w:val="single" w:sz="4" w:space="0" w:color="auto"/>
              <w:bottom w:val="nil"/>
              <w:right w:val="single" w:sz="4" w:space="0" w:color="auto"/>
            </w:tcBorders>
            <w:vAlign w:val="center"/>
          </w:tcPr>
          <w:p w14:paraId="2274FB33" w14:textId="77777777" w:rsidR="000C253C" w:rsidRPr="00480423" w:rsidRDefault="000C253C" w:rsidP="00A872DC">
            <w:pPr>
              <w:pStyle w:val="TAC"/>
              <w:rPr>
                <w:rFonts w:cs="Arial"/>
                <w:vertAlign w:val="superscript"/>
                <w:lang w:val="en-US"/>
              </w:rPr>
            </w:pPr>
            <w:r w:rsidRPr="00480423">
              <w:rPr>
                <w:rFonts w:cs="Arial"/>
                <w:lang w:val="en-US"/>
              </w:rPr>
              <w:t>n77</w:t>
            </w:r>
            <w:r w:rsidRPr="00480423">
              <w:rPr>
                <w:rFonts w:cs="Arial"/>
                <w:vertAlign w:val="superscript"/>
                <w:lang w:val="en-US"/>
              </w:rPr>
              <w:t>7</w:t>
            </w:r>
          </w:p>
          <w:p w14:paraId="7CD5A45F" w14:textId="77777777" w:rsidR="000C253C" w:rsidRPr="00480423" w:rsidRDefault="000C253C" w:rsidP="00A872DC">
            <w:pPr>
              <w:pStyle w:val="TAC"/>
              <w:rPr>
                <w:lang w:val="en-US" w:eastAsia="zh-CN"/>
              </w:rPr>
            </w:pPr>
            <w:r w:rsidRPr="00480423">
              <w:rPr>
                <w:lang w:val="en-US" w:eastAsia="zh-CN"/>
              </w:rPr>
              <w:t>CA_n14A-n30A</w:t>
            </w:r>
          </w:p>
          <w:p w14:paraId="2B0FD057" w14:textId="77777777" w:rsidR="000C253C" w:rsidRPr="00480423" w:rsidRDefault="000C253C" w:rsidP="00A872DC">
            <w:pPr>
              <w:pStyle w:val="TAC"/>
              <w:rPr>
                <w:vertAlign w:val="superscript"/>
                <w:lang w:val="en-US" w:eastAsia="zh-CN"/>
              </w:rPr>
            </w:pPr>
            <w:r w:rsidRPr="00480423">
              <w:rPr>
                <w:lang w:val="en-US" w:eastAsia="zh-CN"/>
              </w:rPr>
              <w:t>CA_n14A-n77A</w:t>
            </w:r>
            <w:r w:rsidRPr="00480423">
              <w:rPr>
                <w:vertAlign w:val="superscript"/>
                <w:lang w:val="en-US" w:eastAsia="zh-CN"/>
              </w:rPr>
              <w:t>7</w:t>
            </w:r>
          </w:p>
          <w:p w14:paraId="18B86EF4" w14:textId="77777777" w:rsidR="000C253C" w:rsidRPr="00480423" w:rsidRDefault="000C253C" w:rsidP="00A872DC">
            <w:pPr>
              <w:pStyle w:val="TAC"/>
              <w:rPr>
                <w:lang w:val="en-US" w:eastAsia="zh-CN"/>
              </w:rPr>
            </w:pPr>
            <w:r w:rsidRPr="00480423">
              <w:rPr>
                <w:lang w:val="en-US" w:eastAsia="zh-CN"/>
              </w:rPr>
              <w:t>CA_n30A-n77A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68535D8" w14:textId="77777777" w:rsidR="000C253C" w:rsidRPr="00480423" w:rsidRDefault="000C253C" w:rsidP="00A872DC">
            <w:pPr>
              <w:pStyle w:val="TAC"/>
              <w:rPr>
                <w:lang w:val="en-US" w:eastAsia="zh-CN"/>
              </w:rPr>
            </w:pPr>
            <w:r w:rsidRPr="00480423">
              <w:rPr>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6F6F89F0" w14:textId="77777777" w:rsidR="000C253C" w:rsidRPr="00480423" w:rsidRDefault="000C253C" w:rsidP="00A872DC">
            <w:pPr>
              <w:pStyle w:val="TAC"/>
              <w:rPr>
                <w:rFonts w:ascii="Calibri" w:hAnsi="Calibri"/>
                <w:sz w:val="21"/>
                <w:lang w:val="en-US" w:eastAsia="zh-CN"/>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250BC0BD" w14:textId="77777777" w:rsidR="000C253C" w:rsidRPr="00480423" w:rsidRDefault="000C253C" w:rsidP="00A872DC">
            <w:pPr>
              <w:pStyle w:val="TAC"/>
              <w:rPr>
                <w:szCs w:val="18"/>
                <w:lang w:val="en-US" w:eastAsia="zh-CN"/>
              </w:rPr>
            </w:pPr>
            <w:r w:rsidRPr="00480423">
              <w:rPr>
                <w:szCs w:val="18"/>
                <w:lang w:val="en-US" w:eastAsia="zh-CN"/>
              </w:rPr>
              <w:t>0</w:t>
            </w:r>
          </w:p>
        </w:tc>
      </w:tr>
      <w:tr w:rsidR="000C253C" w:rsidRPr="00480423" w14:paraId="35AB6B4E" w14:textId="77777777" w:rsidTr="00A872DC">
        <w:trPr>
          <w:trHeight w:val="29"/>
        </w:trPr>
        <w:tc>
          <w:tcPr>
            <w:tcW w:w="1849" w:type="dxa"/>
            <w:tcBorders>
              <w:top w:val="nil"/>
              <w:left w:val="single" w:sz="4" w:space="0" w:color="auto"/>
              <w:bottom w:val="nil"/>
              <w:right w:val="single" w:sz="4" w:space="0" w:color="auto"/>
            </w:tcBorders>
            <w:vAlign w:val="center"/>
          </w:tcPr>
          <w:p w14:paraId="14B428EC"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E929F3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F273F2" w14:textId="77777777" w:rsidR="000C253C" w:rsidRPr="00480423" w:rsidRDefault="000C253C" w:rsidP="00A872DC">
            <w:pPr>
              <w:pStyle w:val="TAC"/>
              <w:rPr>
                <w:lang w:val="en-US" w:eastAsia="zh-CN"/>
              </w:rPr>
            </w:pPr>
            <w:r w:rsidRPr="00480423">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556CD87" w14:textId="77777777" w:rsidR="000C253C" w:rsidRPr="00480423" w:rsidRDefault="000C253C" w:rsidP="00A872DC">
            <w:pPr>
              <w:pStyle w:val="TAC"/>
              <w:rPr>
                <w:rFonts w:ascii="Calibri" w:hAnsi="Calibri"/>
                <w:sz w:val="21"/>
                <w:lang w:val="en-US" w:eastAsia="zh-CN"/>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0E1779E1" w14:textId="77777777" w:rsidR="000C253C" w:rsidRPr="00480423" w:rsidRDefault="000C253C" w:rsidP="00A872DC">
            <w:pPr>
              <w:pStyle w:val="TAC"/>
              <w:rPr>
                <w:szCs w:val="18"/>
                <w:lang w:val="en-US" w:eastAsia="zh-CN"/>
              </w:rPr>
            </w:pPr>
          </w:p>
        </w:tc>
      </w:tr>
      <w:tr w:rsidR="000C253C" w:rsidRPr="00480423" w14:paraId="204E347B"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C405C84"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29EAE1"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2472B0" w14:textId="77777777" w:rsidR="000C253C" w:rsidRPr="00480423" w:rsidRDefault="000C253C" w:rsidP="00A872DC">
            <w:pPr>
              <w:pStyle w:val="TAC"/>
              <w:rPr>
                <w:lang w:val="en-US" w:eastAsia="zh-CN"/>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4507F37" w14:textId="77777777" w:rsidR="000C253C" w:rsidRPr="00480423" w:rsidRDefault="000C253C" w:rsidP="00A872DC">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F2D1A14" w14:textId="77777777" w:rsidR="000C253C" w:rsidRPr="00480423" w:rsidRDefault="000C253C" w:rsidP="00A872DC">
            <w:pPr>
              <w:pStyle w:val="TAC"/>
              <w:rPr>
                <w:szCs w:val="18"/>
                <w:lang w:val="en-US" w:eastAsia="zh-CN"/>
              </w:rPr>
            </w:pPr>
          </w:p>
        </w:tc>
      </w:tr>
      <w:tr w:rsidR="000C253C" w:rsidRPr="00480423" w14:paraId="4179CBBC"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3400389" w14:textId="77777777" w:rsidR="000C253C" w:rsidRPr="00480423" w:rsidRDefault="000C253C" w:rsidP="00A872DC">
            <w:pPr>
              <w:pStyle w:val="TAC"/>
              <w:rPr>
                <w:lang w:val="en-US" w:eastAsia="zh-CN"/>
              </w:rPr>
            </w:pPr>
            <w:r w:rsidRPr="00480423">
              <w:rPr>
                <w:lang w:val="en-US" w:eastAsia="zh-CN"/>
              </w:rPr>
              <w:t>CA_n14A-n30A-n77(2A)</w:t>
            </w:r>
          </w:p>
        </w:tc>
        <w:tc>
          <w:tcPr>
            <w:tcW w:w="1878" w:type="dxa"/>
            <w:tcBorders>
              <w:top w:val="single" w:sz="4" w:space="0" w:color="auto"/>
              <w:left w:val="single" w:sz="4" w:space="0" w:color="auto"/>
              <w:bottom w:val="nil"/>
              <w:right w:val="single" w:sz="4" w:space="0" w:color="auto"/>
            </w:tcBorders>
            <w:vAlign w:val="center"/>
          </w:tcPr>
          <w:p w14:paraId="79D48917" w14:textId="77777777" w:rsidR="000C253C" w:rsidRPr="00480423" w:rsidRDefault="000C253C" w:rsidP="00A872DC">
            <w:pPr>
              <w:pStyle w:val="TAC"/>
              <w:rPr>
                <w:rFonts w:cs="Arial"/>
                <w:sz w:val="16"/>
                <w:szCs w:val="18"/>
                <w:lang w:val="en-US" w:eastAsia="zh-CN"/>
              </w:rPr>
            </w:pPr>
            <w:r w:rsidRPr="00480423">
              <w:rPr>
                <w:rFonts w:cs="Arial"/>
                <w:szCs w:val="18"/>
              </w:rPr>
              <w:t>n77</w:t>
            </w:r>
            <w:r w:rsidRPr="00480423">
              <w:rPr>
                <w:rFonts w:cs="Arial"/>
                <w:szCs w:val="18"/>
                <w:vertAlign w:val="superscript"/>
              </w:rPr>
              <w:t>7</w:t>
            </w:r>
          </w:p>
          <w:p w14:paraId="699C2DF7" w14:textId="77777777" w:rsidR="000C253C" w:rsidRPr="00480423" w:rsidRDefault="000C253C" w:rsidP="00A872DC">
            <w:pPr>
              <w:pStyle w:val="TAC"/>
              <w:rPr>
                <w:lang w:val="en-US" w:eastAsia="zh-CN"/>
              </w:rPr>
            </w:pPr>
            <w:r w:rsidRPr="00480423">
              <w:rPr>
                <w:lang w:val="en-US" w:eastAsia="zh-CN"/>
              </w:rPr>
              <w:t>CA_n14A-n30A</w:t>
            </w:r>
          </w:p>
          <w:p w14:paraId="279C4B40" w14:textId="77777777" w:rsidR="000C253C" w:rsidRPr="00480423" w:rsidRDefault="000C253C" w:rsidP="00A872DC">
            <w:pPr>
              <w:pStyle w:val="TAC"/>
              <w:rPr>
                <w:rFonts w:cs="Arial"/>
                <w:sz w:val="21"/>
                <w:lang w:val="en-US" w:eastAsia="zh-CN"/>
              </w:rPr>
            </w:pPr>
            <w:r w:rsidRPr="00480423">
              <w:rPr>
                <w:lang w:val="en-US" w:eastAsia="zh-CN"/>
              </w:rPr>
              <w:t>CA_n14A-n77A</w:t>
            </w:r>
            <w:r w:rsidRPr="00480423">
              <w:rPr>
                <w:vertAlign w:val="superscript"/>
                <w:lang w:val="en-US" w:eastAsia="zh-CN"/>
              </w:rPr>
              <w:t>7</w:t>
            </w:r>
            <w:r w:rsidRPr="00480423">
              <w:rPr>
                <w:lang w:val="en-US" w:eastAsia="zh-CN"/>
              </w:rPr>
              <w:t xml:space="preserve"> CA_n30A-n77A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1FFAD05" w14:textId="77777777" w:rsidR="000C253C" w:rsidRPr="00480423" w:rsidRDefault="000C253C" w:rsidP="00A872DC">
            <w:pPr>
              <w:pStyle w:val="TAC"/>
              <w:rPr>
                <w:lang w:val="en-US" w:eastAsia="zh-CN"/>
              </w:rPr>
            </w:pPr>
            <w:r w:rsidRPr="00480423">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389D5955" w14:textId="77777777" w:rsidR="000C253C" w:rsidRPr="00480423" w:rsidRDefault="000C253C" w:rsidP="00A872DC">
            <w:pPr>
              <w:pStyle w:val="TAC"/>
              <w:rPr>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778D46B" w14:textId="77777777" w:rsidR="000C253C" w:rsidRPr="00480423" w:rsidRDefault="000C253C" w:rsidP="00A872DC">
            <w:pPr>
              <w:pStyle w:val="TAC"/>
              <w:rPr>
                <w:szCs w:val="18"/>
                <w:lang w:val="en-US" w:eastAsia="zh-CN"/>
              </w:rPr>
            </w:pPr>
            <w:r w:rsidRPr="00480423">
              <w:rPr>
                <w:szCs w:val="18"/>
                <w:lang w:val="en-US" w:eastAsia="zh-CN"/>
              </w:rPr>
              <w:t>0</w:t>
            </w:r>
          </w:p>
        </w:tc>
      </w:tr>
      <w:tr w:rsidR="000C253C" w:rsidRPr="00480423" w14:paraId="6EDA889D" w14:textId="77777777" w:rsidTr="00A872DC">
        <w:trPr>
          <w:trHeight w:val="29"/>
        </w:trPr>
        <w:tc>
          <w:tcPr>
            <w:tcW w:w="1849" w:type="dxa"/>
            <w:tcBorders>
              <w:top w:val="nil"/>
              <w:left w:val="single" w:sz="4" w:space="0" w:color="auto"/>
              <w:bottom w:val="nil"/>
              <w:right w:val="single" w:sz="4" w:space="0" w:color="auto"/>
            </w:tcBorders>
            <w:vAlign w:val="center"/>
          </w:tcPr>
          <w:p w14:paraId="7889D458"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AA42722" w14:textId="77777777" w:rsidR="000C253C" w:rsidRPr="00480423" w:rsidRDefault="000C253C" w:rsidP="00A872DC">
            <w:pPr>
              <w:pStyle w:val="TAC"/>
              <w:rPr>
                <w:rFonts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7E243B" w14:textId="77777777" w:rsidR="000C253C" w:rsidRPr="00480423" w:rsidRDefault="000C253C" w:rsidP="00A872DC">
            <w:pPr>
              <w:pStyle w:val="TAC"/>
              <w:rPr>
                <w:lang w:val="en-US" w:eastAsia="zh-CN"/>
              </w:rPr>
            </w:pPr>
            <w:r w:rsidRPr="00480423">
              <w:rPr>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040E652" w14:textId="77777777" w:rsidR="000C253C" w:rsidRPr="00480423" w:rsidRDefault="000C253C" w:rsidP="00A872DC">
            <w:pPr>
              <w:pStyle w:val="TAC"/>
              <w:rPr>
                <w:lang w:val="en-US" w:eastAsia="zh-CN"/>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24D08712" w14:textId="77777777" w:rsidR="000C253C" w:rsidRPr="00480423" w:rsidRDefault="000C253C" w:rsidP="00A872DC">
            <w:pPr>
              <w:pStyle w:val="TAC"/>
              <w:rPr>
                <w:szCs w:val="18"/>
                <w:lang w:val="en-US" w:eastAsia="zh-CN"/>
              </w:rPr>
            </w:pPr>
          </w:p>
        </w:tc>
      </w:tr>
      <w:tr w:rsidR="000C253C" w:rsidRPr="00480423" w14:paraId="5B3899A8"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0B7EF63"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6788A6" w14:textId="77777777" w:rsidR="000C253C" w:rsidRPr="00480423" w:rsidRDefault="000C253C" w:rsidP="00A872DC">
            <w:pPr>
              <w:pStyle w:val="TAC"/>
              <w:rPr>
                <w:rFonts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F2206C"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CD29A17" w14:textId="77777777" w:rsidR="000C253C" w:rsidRPr="00480423" w:rsidRDefault="000C253C" w:rsidP="00A872DC">
            <w:pPr>
              <w:pStyle w:val="TAC"/>
              <w:rPr>
                <w:lang w:val="en-US" w:eastAsia="zh-CN"/>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66E2970" w14:textId="77777777" w:rsidR="000C253C" w:rsidRPr="00480423" w:rsidRDefault="000C253C" w:rsidP="00A872DC">
            <w:pPr>
              <w:pStyle w:val="TAC"/>
              <w:rPr>
                <w:szCs w:val="18"/>
                <w:lang w:val="en-US" w:eastAsia="zh-CN"/>
              </w:rPr>
            </w:pPr>
          </w:p>
        </w:tc>
      </w:tr>
      <w:tr w:rsidR="000C253C" w:rsidRPr="00480423" w14:paraId="3FF21C37" w14:textId="77777777" w:rsidTr="00A872DC">
        <w:trPr>
          <w:trHeight w:val="29"/>
        </w:trPr>
        <w:tc>
          <w:tcPr>
            <w:tcW w:w="1849" w:type="dxa"/>
            <w:tcBorders>
              <w:top w:val="nil"/>
              <w:left w:val="single" w:sz="4" w:space="0" w:color="auto"/>
              <w:bottom w:val="nil"/>
              <w:right w:val="single" w:sz="4" w:space="0" w:color="auto"/>
            </w:tcBorders>
            <w:vAlign w:val="center"/>
          </w:tcPr>
          <w:p w14:paraId="256BB86B" w14:textId="77777777" w:rsidR="000C253C" w:rsidRPr="00480423" w:rsidRDefault="000C253C" w:rsidP="00A872DC">
            <w:pPr>
              <w:pStyle w:val="TAC"/>
              <w:rPr>
                <w:lang w:val="en-US" w:eastAsia="zh-CN"/>
              </w:rPr>
            </w:pPr>
            <w:r w:rsidRPr="00480423">
              <w:rPr>
                <w:lang w:val="en-US" w:eastAsia="zh-CN"/>
              </w:rPr>
              <w:t>CA_n14A-n66A-n77A</w:t>
            </w:r>
          </w:p>
        </w:tc>
        <w:tc>
          <w:tcPr>
            <w:tcW w:w="1878" w:type="dxa"/>
            <w:tcBorders>
              <w:top w:val="nil"/>
              <w:left w:val="single" w:sz="4" w:space="0" w:color="auto"/>
              <w:bottom w:val="nil"/>
              <w:right w:val="single" w:sz="4" w:space="0" w:color="auto"/>
            </w:tcBorders>
            <w:vAlign w:val="center"/>
          </w:tcPr>
          <w:p w14:paraId="308EBA69" w14:textId="77777777" w:rsidR="000C253C" w:rsidRPr="00480423" w:rsidRDefault="000C253C" w:rsidP="00A872DC">
            <w:pPr>
              <w:pStyle w:val="TAC"/>
              <w:rPr>
                <w:vertAlign w:val="superscript"/>
                <w:lang w:val="en-US"/>
              </w:rPr>
            </w:pPr>
            <w:r w:rsidRPr="00480423">
              <w:rPr>
                <w:lang w:val="en-US"/>
              </w:rPr>
              <w:t>n77</w:t>
            </w:r>
            <w:r w:rsidRPr="00480423">
              <w:rPr>
                <w:vertAlign w:val="superscript"/>
                <w:lang w:val="en-US"/>
              </w:rPr>
              <w:t>7</w:t>
            </w:r>
          </w:p>
          <w:p w14:paraId="6E922A4E" w14:textId="77777777" w:rsidR="000C253C" w:rsidRPr="00480423" w:rsidRDefault="000C253C" w:rsidP="00A872DC">
            <w:pPr>
              <w:pStyle w:val="TAC"/>
              <w:rPr>
                <w:lang w:val="en-US" w:eastAsia="zh-CN"/>
              </w:rPr>
            </w:pPr>
            <w:r w:rsidRPr="00480423">
              <w:rPr>
                <w:lang w:val="en-US" w:eastAsia="zh-CN"/>
              </w:rPr>
              <w:t>CA_n14A-n66A</w:t>
            </w:r>
          </w:p>
          <w:p w14:paraId="786DDC35" w14:textId="77777777" w:rsidR="000C253C" w:rsidRPr="00480423" w:rsidRDefault="000C253C" w:rsidP="00A872DC">
            <w:pPr>
              <w:pStyle w:val="TAC"/>
              <w:rPr>
                <w:vertAlign w:val="superscript"/>
                <w:lang w:val="en-US" w:eastAsia="zh-CN"/>
              </w:rPr>
            </w:pPr>
            <w:r w:rsidRPr="00480423">
              <w:rPr>
                <w:lang w:val="en-US" w:eastAsia="zh-CN"/>
              </w:rPr>
              <w:t>CA_n14A-n77A</w:t>
            </w:r>
            <w:r w:rsidRPr="00480423">
              <w:rPr>
                <w:vertAlign w:val="superscript"/>
                <w:lang w:val="en-US" w:eastAsia="zh-CN"/>
              </w:rPr>
              <w:t>7</w:t>
            </w:r>
          </w:p>
          <w:p w14:paraId="29A5D06C" w14:textId="77777777" w:rsidR="000C253C" w:rsidRPr="00480423" w:rsidRDefault="000C253C" w:rsidP="00A872DC">
            <w:pPr>
              <w:pStyle w:val="TAC"/>
              <w:rPr>
                <w:lang w:val="en-US" w:eastAsia="zh-CN"/>
              </w:rPr>
            </w:pPr>
            <w:r w:rsidRPr="00480423">
              <w:rPr>
                <w:lang w:val="en-US" w:eastAsia="zh-CN"/>
              </w:rPr>
              <w:t>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93979C1" w14:textId="77777777" w:rsidR="000C253C" w:rsidRPr="00480423" w:rsidRDefault="000C253C" w:rsidP="00A872DC">
            <w:pPr>
              <w:pStyle w:val="TAC"/>
              <w:rPr>
                <w:lang w:val="en-US" w:eastAsia="zh-CN"/>
              </w:rPr>
            </w:pPr>
            <w:r w:rsidRPr="00480423">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0D00B5A3" w14:textId="77777777" w:rsidR="000C253C" w:rsidRPr="00480423" w:rsidRDefault="000C253C" w:rsidP="00A872DC">
            <w:pPr>
              <w:pStyle w:val="TAC"/>
              <w:rPr>
                <w:rFonts w:ascii="Calibri" w:hAnsi="Calibri"/>
                <w:sz w:val="21"/>
                <w:lang w:val="en-US" w:eastAsia="zh-CN"/>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6F44DD7E" w14:textId="77777777" w:rsidR="000C253C" w:rsidRPr="00480423" w:rsidRDefault="000C253C" w:rsidP="00A872DC">
            <w:pPr>
              <w:pStyle w:val="TAC"/>
              <w:rPr>
                <w:szCs w:val="18"/>
                <w:lang w:val="en-US" w:eastAsia="zh-CN"/>
              </w:rPr>
            </w:pPr>
            <w:r w:rsidRPr="00480423">
              <w:rPr>
                <w:szCs w:val="18"/>
                <w:lang w:val="en-US" w:eastAsia="zh-CN"/>
              </w:rPr>
              <w:t>0</w:t>
            </w:r>
          </w:p>
        </w:tc>
      </w:tr>
      <w:tr w:rsidR="000C253C" w:rsidRPr="00480423" w14:paraId="01616BF0" w14:textId="77777777" w:rsidTr="00A872DC">
        <w:trPr>
          <w:trHeight w:val="29"/>
        </w:trPr>
        <w:tc>
          <w:tcPr>
            <w:tcW w:w="1849" w:type="dxa"/>
            <w:tcBorders>
              <w:top w:val="nil"/>
              <w:left w:val="single" w:sz="4" w:space="0" w:color="auto"/>
              <w:bottom w:val="nil"/>
              <w:right w:val="single" w:sz="4" w:space="0" w:color="auto"/>
            </w:tcBorders>
            <w:vAlign w:val="center"/>
          </w:tcPr>
          <w:p w14:paraId="4631441F"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B0F2071"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5C7E52"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D66DF96"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E9C687D" w14:textId="77777777" w:rsidR="000C253C" w:rsidRPr="00480423" w:rsidRDefault="000C253C" w:rsidP="00A872DC">
            <w:pPr>
              <w:pStyle w:val="TAC"/>
              <w:rPr>
                <w:szCs w:val="18"/>
                <w:lang w:val="en-US" w:eastAsia="zh-CN"/>
              </w:rPr>
            </w:pPr>
          </w:p>
        </w:tc>
      </w:tr>
      <w:tr w:rsidR="000C253C" w:rsidRPr="00480423" w14:paraId="1AE32BDE"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17698A7"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CAF692"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61EAFC"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D80A09F" w14:textId="77777777" w:rsidR="000C253C" w:rsidRPr="00480423" w:rsidRDefault="000C253C" w:rsidP="00A872DC">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A9ED877" w14:textId="77777777" w:rsidR="000C253C" w:rsidRPr="00480423" w:rsidRDefault="000C253C" w:rsidP="00A872DC">
            <w:pPr>
              <w:pStyle w:val="TAC"/>
              <w:rPr>
                <w:szCs w:val="18"/>
                <w:lang w:val="en-US" w:eastAsia="zh-CN"/>
              </w:rPr>
            </w:pPr>
          </w:p>
        </w:tc>
      </w:tr>
      <w:tr w:rsidR="000C253C" w:rsidRPr="00480423" w14:paraId="568C2AF6"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1816A6F0" w14:textId="77777777" w:rsidR="000C253C" w:rsidRPr="00480423" w:rsidRDefault="000C253C" w:rsidP="00A872DC">
            <w:pPr>
              <w:pStyle w:val="TAC"/>
              <w:rPr>
                <w:lang w:val="en-US" w:eastAsia="zh-CN"/>
              </w:rPr>
            </w:pPr>
            <w:r w:rsidRPr="00480423">
              <w:rPr>
                <w:lang w:val="en-US" w:eastAsia="zh-CN"/>
              </w:rPr>
              <w:t>CA_n14A-n66(2A)-n77A</w:t>
            </w:r>
          </w:p>
        </w:tc>
        <w:tc>
          <w:tcPr>
            <w:tcW w:w="1878" w:type="dxa"/>
            <w:tcBorders>
              <w:top w:val="single" w:sz="4" w:space="0" w:color="auto"/>
              <w:left w:val="single" w:sz="4" w:space="0" w:color="auto"/>
              <w:bottom w:val="nil"/>
              <w:right w:val="single" w:sz="4" w:space="0" w:color="auto"/>
            </w:tcBorders>
            <w:vAlign w:val="center"/>
          </w:tcPr>
          <w:p w14:paraId="380EFD03" w14:textId="77777777" w:rsidR="000C253C" w:rsidRPr="00480423" w:rsidRDefault="000C253C" w:rsidP="00A872DC">
            <w:pPr>
              <w:pStyle w:val="TAC"/>
              <w:rPr>
                <w:lang w:val="en-US" w:eastAsia="zh-CN"/>
              </w:rPr>
            </w:pPr>
            <w:r w:rsidRPr="00480423">
              <w:t>n77</w:t>
            </w:r>
            <w:r w:rsidRPr="00480423">
              <w:rPr>
                <w:vertAlign w:val="superscript"/>
              </w:rPr>
              <w:t>7</w:t>
            </w:r>
          </w:p>
          <w:p w14:paraId="320D1BEE" w14:textId="77777777" w:rsidR="000C253C" w:rsidRPr="00480423" w:rsidRDefault="000C253C" w:rsidP="00A872DC">
            <w:pPr>
              <w:pStyle w:val="TAC"/>
              <w:rPr>
                <w:lang w:val="en-US" w:eastAsia="zh-CN"/>
              </w:rPr>
            </w:pPr>
            <w:r w:rsidRPr="00480423">
              <w:rPr>
                <w:lang w:val="en-US" w:eastAsia="zh-CN"/>
              </w:rPr>
              <w:t>CA_n14A-n66A CA_n14A-n77A</w:t>
            </w:r>
            <w:r w:rsidRPr="00480423">
              <w:rPr>
                <w:vertAlign w:val="superscript"/>
                <w:lang w:val="en-US" w:eastAsia="zh-CN"/>
              </w:rPr>
              <w:t>7</w:t>
            </w:r>
            <w:r w:rsidRPr="00480423">
              <w:rPr>
                <w:lang w:val="en-US" w:eastAsia="zh-CN"/>
              </w:rPr>
              <w:t xml:space="preserve"> 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BF54A02" w14:textId="77777777" w:rsidR="000C253C" w:rsidRPr="00480423" w:rsidRDefault="000C253C" w:rsidP="00A872DC">
            <w:pPr>
              <w:pStyle w:val="TAC"/>
              <w:rPr>
                <w:lang w:val="en-US" w:eastAsia="zh-CN"/>
              </w:rPr>
            </w:pPr>
            <w:r w:rsidRPr="00480423">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4C2512AE" w14:textId="77777777" w:rsidR="000C253C" w:rsidRPr="00480423" w:rsidRDefault="000C253C" w:rsidP="00A872DC">
            <w:pPr>
              <w:pStyle w:val="TAC"/>
              <w:rPr>
                <w:rFonts w:ascii="Calibri" w:hAnsi="Calibri"/>
                <w:sz w:val="21"/>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54A82E3" w14:textId="77777777" w:rsidR="000C253C" w:rsidRPr="00480423" w:rsidRDefault="000C253C" w:rsidP="00A872DC">
            <w:pPr>
              <w:pStyle w:val="TAC"/>
              <w:rPr>
                <w:lang w:val="en-US" w:eastAsia="zh-CN"/>
              </w:rPr>
            </w:pPr>
            <w:r w:rsidRPr="00480423">
              <w:rPr>
                <w:szCs w:val="18"/>
                <w:lang w:val="en-US" w:eastAsia="zh-CN"/>
              </w:rPr>
              <w:t>0</w:t>
            </w:r>
          </w:p>
        </w:tc>
      </w:tr>
      <w:tr w:rsidR="000C253C" w:rsidRPr="00480423" w14:paraId="72F5AE52" w14:textId="77777777" w:rsidTr="00A872DC">
        <w:trPr>
          <w:trHeight w:val="29"/>
        </w:trPr>
        <w:tc>
          <w:tcPr>
            <w:tcW w:w="1849" w:type="dxa"/>
            <w:tcBorders>
              <w:top w:val="nil"/>
              <w:left w:val="single" w:sz="4" w:space="0" w:color="auto"/>
              <w:bottom w:val="nil"/>
              <w:right w:val="single" w:sz="4" w:space="0" w:color="auto"/>
            </w:tcBorders>
            <w:vAlign w:val="center"/>
          </w:tcPr>
          <w:p w14:paraId="5A58F9CE"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27436E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6AA79C"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9AD0343" w14:textId="77777777" w:rsidR="000C253C" w:rsidRPr="00480423" w:rsidRDefault="000C253C" w:rsidP="00A872DC">
            <w:pPr>
              <w:pStyle w:val="TAC"/>
              <w:rPr>
                <w:rFonts w:ascii="Calibri" w:hAnsi="Calibri"/>
                <w:sz w:val="21"/>
                <w:lang w:val="en-US" w:eastAsia="zh-CN"/>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1D62D0EC" w14:textId="77777777" w:rsidR="000C253C" w:rsidRPr="00480423" w:rsidRDefault="000C253C" w:rsidP="00A872DC">
            <w:pPr>
              <w:pStyle w:val="TAC"/>
              <w:rPr>
                <w:lang w:val="en-US" w:eastAsia="zh-CN"/>
              </w:rPr>
            </w:pPr>
          </w:p>
        </w:tc>
      </w:tr>
      <w:tr w:rsidR="000C253C" w:rsidRPr="00480423" w14:paraId="6BA9D8EA"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62D6FA8"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8216137"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9B4503"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6B34940" w14:textId="77777777" w:rsidR="000C253C" w:rsidRPr="00480423" w:rsidRDefault="000C253C" w:rsidP="00A872DC">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70DE8D3" w14:textId="77777777" w:rsidR="000C253C" w:rsidRPr="00480423" w:rsidRDefault="000C253C" w:rsidP="00A872DC">
            <w:pPr>
              <w:pStyle w:val="TAC"/>
              <w:rPr>
                <w:lang w:val="en-US" w:eastAsia="zh-CN"/>
              </w:rPr>
            </w:pPr>
          </w:p>
        </w:tc>
      </w:tr>
      <w:tr w:rsidR="000C253C" w:rsidRPr="00480423" w14:paraId="5E55E91A"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DF3895C" w14:textId="77777777" w:rsidR="000C253C" w:rsidRPr="00480423" w:rsidRDefault="000C253C" w:rsidP="00A872DC">
            <w:pPr>
              <w:pStyle w:val="TAC"/>
              <w:rPr>
                <w:lang w:val="en-US" w:eastAsia="zh-CN"/>
              </w:rPr>
            </w:pPr>
            <w:r w:rsidRPr="00480423">
              <w:rPr>
                <w:lang w:val="en-US" w:eastAsia="zh-CN"/>
              </w:rPr>
              <w:t>CA_n14A-n66A-n77(2A)</w:t>
            </w:r>
          </w:p>
        </w:tc>
        <w:tc>
          <w:tcPr>
            <w:tcW w:w="1878" w:type="dxa"/>
            <w:tcBorders>
              <w:top w:val="single" w:sz="4" w:space="0" w:color="auto"/>
              <w:left w:val="single" w:sz="4" w:space="0" w:color="auto"/>
              <w:bottom w:val="nil"/>
              <w:right w:val="single" w:sz="4" w:space="0" w:color="auto"/>
            </w:tcBorders>
            <w:vAlign w:val="center"/>
          </w:tcPr>
          <w:p w14:paraId="32E96E1B" w14:textId="77777777" w:rsidR="000C253C" w:rsidRPr="00480423" w:rsidRDefault="000C253C" w:rsidP="00A872DC">
            <w:pPr>
              <w:pStyle w:val="TAC"/>
              <w:rPr>
                <w:lang w:val="en-US" w:eastAsia="zh-CN"/>
              </w:rPr>
            </w:pPr>
            <w:r w:rsidRPr="00480423">
              <w:t>n77</w:t>
            </w:r>
            <w:r w:rsidRPr="00480423">
              <w:rPr>
                <w:vertAlign w:val="superscript"/>
              </w:rPr>
              <w:t>7</w:t>
            </w:r>
          </w:p>
          <w:p w14:paraId="4031DA00" w14:textId="77777777" w:rsidR="000C253C" w:rsidRPr="00480423" w:rsidRDefault="000C253C" w:rsidP="00A872DC">
            <w:pPr>
              <w:pStyle w:val="TAC"/>
              <w:rPr>
                <w:lang w:val="en-US" w:eastAsia="zh-CN"/>
              </w:rPr>
            </w:pPr>
            <w:r w:rsidRPr="00480423">
              <w:rPr>
                <w:lang w:val="en-US" w:eastAsia="zh-CN"/>
              </w:rPr>
              <w:t>CA_n14A-n66A CA_n14A-n77A</w:t>
            </w:r>
            <w:r w:rsidRPr="00480423">
              <w:rPr>
                <w:vertAlign w:val="superscript"/>
                <w:lang w:val="en-US" w:eastAsia="zh-CN"/>
              </w:rPr>
              <w:t>7</w:t>
            </w:r>
            <w:r w:rsidRPr="00480423">
              <w:rPr>
                <w:lang w:val="en-US" w:eastAsia="zh-CN"/>
              </w:rPr>
              <w:t xml:space="preserve"> 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38503D2" w14:textId="77777777" w:rsidR="000C253C" w:rsidRPr="00480423" w:rsidRDefault="000C253C" w:rsidP="00A872DC">
            <w:pPr>
              <w:pStyle w:val="TAC"/>
              <w:rPr>
                <w:lang w:val="en-US" w:eastAsia="zh-CN"/>
              </w:rPr>
            </w:pPr>
            <w:r w:rsidRPr="00480423">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30F0769E" w14:textId="77777777" w:rsidR="000C253C" w:rsidRPr="00480423" w:rsidRDefault="000C253C" w:rsidP="00A872DC">
            <w:pPr>
              <w:pStyle w:val="TAC"/>
              <w:rPr>
                <w:rFonts w:ascii="Calibri" w:hAnsi="Calibri"/>
                <w:sz w:val="21"/>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4035162" w14:textId="77777777" w:rsidR="000C253C" w:rsidRPr="00480423" w:rsidRDefault="000C253C" w:rsidP="00A872DC">
            <w:pPr>
              <w:pStyle w:val="TAC"/>
              <w:rPr>
                <w:lang w:val="en-US" w:eastAsia="zh-CN"/>
              </w:rPr>
            </w:pPr>
            <w:r w:rsidRPr="00480423">
              <w:rPr>
                <w:szCs w:val="18"/>
                <w:lang w:val="en-US" w:eastAsia="zh-CN"/>
              </w:rPr>
              <w:t>0</w:t>
            </w:r>
          </w:p>
        </w:tc>
      </w:tr>
      <w:tr w:rsidR="000C253C" w:rsidRPr="00480423" w14:paraId="3ABE2DA9" w14:textId="77777777" w:rsidTr="00A872DC">
        <w:trPr>
          <w:trHeight w:val="29"/>
        </w:trPr>
        <w:tc>
          <w:tcPr>
            <w:tcW w:w="1849" w:type="dxa"/>
            <w:tcBorders>
              <w:top w:val="nil"/>
              <w:left w:val="single" w:sz="4" w:space="0" w:color="auto"/>
              <w:bottom w:val="nil"/>
              <w:right w:val="single" w:sz="4" w:space="0" w:color="auto"/>
            </w:tcBorders>
            <w:vAlign w:val="center"/>
          </w:tcPr>
          <w:p w14:paraId="20DC75BF"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49DD80F"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768FB6"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D743845" w14:textId="77777777" w:rsidR="000C253C" w:rsidRPr="00480423" w:rsidRDefault="000C253C" w:rsidP="00A872DC">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E9F9259" w14:textId="77777777" w:rsidR="000C253C" w:rsidRPr="00480423" w:rsidRDefault="000C253C" w:rsidP="00A872DC">
            <w:pPr>
              <w:pStyle w:val="TAC"/>
              <w:rPr>
                <w:lang w:val="en-US" w:eastAsia="zh-CN"/>
              </w:rPr>
            </w:pPr>
          </w:p>
        </w:tc>
      </w:tr>
      <w:tr w:rsidR="000C253C" w:rsidRPr="00480423" w14:paraId="75FD1CBF"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CEA7141"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907A1AE"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D26C98"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79D01FF" w14:textId="77777777" w:rsidR="000C253C" w:rsidRPr="00480423" w:rsidRDefault="000C253C" w:rsidP="00A872DC">
            <w:pPr>
              <w:pStyle w:val="TAC"/>
              <w:rPr>
                <w:lang w:val="en-US" w:eastAsia="zh-CN"/>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D627A5C" w14:textId="77777777" w:rsidR="000C253C" w:rsidRPr="00480423" w:rsidRDefault="000C253C" w:rsidP="00A872DC">
            <w:pPr>
              <w:pStyle w:val="TAC"/>
              <w:rPr>
                <w:lang w:val="en-US" w:eastAsia="zh-CN"/>
              </w:rPr>
            </w:pPr>
          </w:p>
        </w:tc>
      </w:tr>
      <w:tr w:rsidR="000C253C" w:rsidRPr="00480423" w14:paraId="37B4B698"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A44B903" w14:textId="77777777" w:rsidR="000C253C" w:rsidRPr="00480423" w:rsidRDefault="000C253C" w:rsidP="00A872DC">
            <w:pPr>
              <w:pStyle w:val="TAC"/>
              <w:rPr>
                <w:lang w:val="en-US" w:eastAsia="zh-CN"/>
              </w:rPr>
            </w:pPr>
            <w:r w:rsidRPr="00480423">
              <w:rPr>
                <w:rFonts w:eastAsia="SimSun"/>
                <w:kern w:val="2"/>
                <w:szCs w:val="22"/>
                <w:lang w:val="en-US" w:eastAsia="zh-CN"/>
              </w:rPr>
              <w:t>CA_n14A-n66(2A)-n77(2A)</w:t>
            </w:r>
          </w:p>
        </w:tc>
        <w:tc>
          <w:tcPr>
            <w:tcW w:w="1878" w:type="dxa"/>
            <w:tcBorders>
              <w:top w:val="single" w:sz="4" w:space="0" w:color="auto"/>
              <w:left w:val="single" w:sz="4" w:space="0" w:color="auto"/>
              <w:bottom w:val="nil"/>
              <w:right w:val="single" w:sz="4" w:space="0" w:color="auto"/>
            </w:tcBorders>
            <w:vAlign w:val="center"/>
          </w:tcPr>
          <w:p w14:paraId="097A51AE" w14:textId="77777777" w:rsidR="000C253C" w:rsidRPr="00480423" w:rsidRDefault="000C253C" w:rsidP="00A872DC">
            <w:pPr>
              <w:pStyle w:val="TAC"/>
              <w:rPr>
                <w:lang w:val="en-US" w:eastAsia="zh-CN"/>
              </w:rPr>
            </w:pPr>
            <w:r w:rsidRPr="00480423">
              <w:t>n77</w:t>
            </w:r>
            <w:r w:rsidRPr="00480423">
              <w:rPr>
                <w:vertAlign w:val="superscript"/>
              </w:rPr>
              <w:t>7</w:t>
            </w:r>
          </w:p>
          <w:p w14:paraId="349C2C6B" w14:textId="77777777" w:rsidR="000C253C" w:rsidRPr="00480423" w:rsidRDefault="000C253C" w:rsidP="00A872DC">
            <w:pPr>
              <w:pStyle w:val="TAC"/>
              <w:rPr>
                <w:lang w:val="en-US" w:eastAsia="zh-CN"/>
              </w:rPr>
            </w:pPr>
            <w:r w:rsidRPr="00480423">
              <w:rPr>
                <w:rFonts w:eastAsia="SimSun" w:cs="Arial"/>
                <w:szCs w:val="18"/>
                <w:lang w:val="en-US" w:eastAsia="zh-CN"/>
              </w:rPr>
              <w:t>CA_n14A-n66A CA_n14A-n77A</w:t>
            </w:r>
            <w:r w:rsidRPr="00480423">
              <w:rPr>
                <w:vertAlign w:val="superscript"/>
              </w:rPr>
              <w:t>7</w:t>
            </w:r>
            <w:r w:rsidRPr="00480423">
              <w:rPr>
                <w:rFonts w:eastAsia="SimSun" w:cs="Arial"/>
                <w:szCs w:val="18"/>
                <w:lang w:val="en-US" w:eastAsia="zh-CN"/>
              </w:rPr>
              <w:t xml:space="preserve"> CA_n66A-n77A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660E527" w14:textId="77777777" w:rsidR="000C253C" w:rsidRPr="00480423" w:rsidRDefault="000C253C" w:rsidP="00A872DC">
            <w:pPr>
              <w:pStyle w:val="TAC"/>
              <w:rPr>
                <w:lang w:val="en-US" w:eastAsia="zh-CN"/>
              </w:rPr>
            </w:pPr>
            <w:r w:rsidRPr="00480423">
              <w:rPr>
                <w:rFonts w:eastAsia="SimSun"/>
                <w:kern w:val="2"/>
                <w:szCs w:val="22"/>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2E43F2AB" w14:textId="77777777" w:rsidR="000C253C" w:rsidRPr="00480423" w:rsidRDefault="000C253C" w:rsidP="00A872DC">
            <w:pPr>
              <w:pStyle w:val="TAC"/>
              <w:rPr>
                <w:lang w:val="en-US" w:eastAsia="zh-CN" w:bidi="ar"/>
              </w:rPr>
            </w:pPr>
            <w:r w:rsidRPr="00480423">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FC15A5E" w14:textId="77777777" w:rsidR="000C253C" w:rsidRPr="00480423" w:rsidRDefault="000C253C" w:rsidP="00A872DC">
            <w:pPr>
              <w:pStyle w:val="TAC"/>
              <w:rPr>
                <w:lang w:val="en-US" w:eastAsia="zh-CN"/>
              </w:rPr>
            </w:pPr>
            <w:r w:rsidRPr="00480423">
              <w:rPr>
                <w:rFonts w:eastAsia="SimSun"/>
                <w:kern w:val="2"/>
                <w:szCs w:val="18"/>
                <w:lang w:val="en-US" w:eastAsia="zh-CN"/>
              </w:rPr>
              <w:t>0</w:t>
            </w:r>
          </w:p>
        </w:tc>
      </w:tr>
      <w:tr w:rsidR="000C253C" w:rsidRPr="00480423" w14:paraId="6C9C5A3D" w14:textId="77777777" w:rsidTr="00A872DC">
        <w:trPr>
          <w:trHeight w:val="29"/>
        </w:trPr>
        <w:tc>
          <w:tcPr>
            <w:tcW w:w="1849" w:type="dxa"/>
            <w:tcBorders>
              <w:top w:val="nil"/>
              <w:left w:val="single" w:sz="4" w:space="0" w:color="auto"/>
              <w:bottom w:val="nil"/>
              <w:right w:val="single" w:sz="4" w:space="0" w:color="auto"/>
            </w:tcBorders>
            <w:vAlign w:val="center"/>
          </w:tcPr>
          <w:p w14:paraId="2ACDB52B"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0AC0531"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500915" w14:textId="77777777" w:rsidR="000C253C" w:rsidRPr="00480423" w:rsidRDefault="000C253C" w:rsidP="00A872DC">
            <w:pPr>
              <w:pStyle w:val="TAC"/>
              <w:rPr>
                <w:lang w:val="en-US" w:eastAsia="zh-CN"/>
              </w:rPr>
            </w:pPr>
            <w:r w:rsidRPr="00480423">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3795420" w14:textId="77777777" w:rsidR="000C253C" w:rsidRPr="00480423" w:rsidRDefault="000C253C" w:rsidP="00A872DC">
            <w:pPr>
              <w:pStyle w:val="TAC"/>
              <w:rPr>
                <w:lang w:val="en-US" w:eastAsia="zh-CN" w:bidi="ar"/>
              </w:rPr>
            </w:pPr>
            <w:r w:rsidRPr="00480423">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409D463D" w14:textId="77777777" w:rsidR="000C253C" w:rsidRPr="00480423" w:rsidRDefault="000C253C" w:rsidP="00A872DC">
            <w:pPr>
              <w:pStyle w:val="TAC"/>
              <w:rPr>
                <w:lang w:val="en-US" w:eastAsia="zh-CN"/>
              </w:rPr>
            </w:pPr>
          </w:p>
        </w:tc>
      </w:tr>
      <w:tr w:rsidR="000C253C" w:rsidRPr="00480423" w14:paraId="0F448703"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53ECC52"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3150DD"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F7F76B" w14:textId="77777777" w:rsidR="000C253C" w:rsidRPr="00480423" w:rsidRDefault="000C253C" w:rsidP="00A872DC">
            <w:pPr>
              <w:pStyle w:val="TAC"/>
              <w:rPr>
                <w:lang w:val="en-US" w:eastAsia="zh-CN"/>
              </w:rPr>
            </w:pPr>
            <w:r w:rsidRPr="00480423">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6DB8224" w14:textId="77777777" w:rsidR="000C253C" w:rsidRPr="00480423" w:rsidRDefault="000C253C" w:rsidP="00A872DC">
            <w:pPr>
              <w:pStyle w:val="TAC"/>
              <w:rPr>
                <w:lang w:val="en-US" w:eastAsia="zh-CN" w:bidi="ar"/>
              </w:rPr>
            </w:pPr>
            <w:r w:rsidRPr="00480423">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E1C5062" w14:textId="77777777" w:rsidR="000C253C" w:rsidRPr="00480423" w:rsidRDefault="000C253C" w:rsidP="00A872DC">
            <w:pPr>
              <w:pStyle w:val="TAC"/>
              <w:rPr>
                <w:lang w:val="en-US" w:eastAsia="zh-CN"/>
              </w:rPr>
            </w:pPr>
          </w:p>
        </w:tc>
      </w:tr>
      <w:tr w:rsidR="000C253C" w:rsidRPr="00480423" w14:paraId="765A7797"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2FC3589" w14:textId="77777777" w:rsidR="000C253C" w:rsidRPr="00480423" w:rsidRDefault="000C253C" w:rsidP="00A872DC">
            <w:pPr>
              <w:pStyle w:val="TAC"/>
              <w:rPr>
                <w:lang w:val="en-US" w:eastAsia="zh-CN"/>
              </w:rPr>
            </w:pPr>
            <w:r w:rsidRPr="00480423">
              <w:rPr>
                <w:rFonts w:eastAsia="SimSun"/>
                <w:kern w:val="2"/>
                <w:szCs w:val="22"/>
                <w:lang w:val="en-US" w:eastAsia="zh-CN"/>
              </w:rPr>
              <w:t>CA_n14A-n66(3A)-n77A</w:t>
            </w:r>
          </w:p>
        </w:tc>
        <w:tc>
          <w:tcPr>
            <w:tcW w:w="1878" w:type="dxa"/>
            <w:tcBorders>
              <w:top w:val="single" w:sz="4" w:space="0" w:color="auto"/>
              <w:left w:val="single" w:sz="4" w:space="0" w:color="auto"/>
              <w:bottom w:val="nil"/>
              <w:right w:val="single" w:sz="4" w:space="0" w:color="auto"/>
            </w:tcBorders>
            <w:vAlign w:val="center"/>
          </w:tcPr>
          <w:p w14:paraId="309EB27F" w14:textId="77777777" w:rsidR="000C253C" w:rsidRPr="00480423" w:rsidRDefault="000C253C" w:rsidP="00A872DC">
            <w:pPr>
              <w:pStyle w:val="TAC"/>
              <w:rPr>
                <w:lang w:val="en-US" w:eastAsia="zh-CN"/>
              </w:rPr>
            </w:pPr>
            <w:r w:rsidRPr="00480423">
              <w:t>n77</w:t>
            </w:r>
            <w:r w:rsidRPr="00480423">
              <w:rPr>
                <w:vertAlign w:val="superscript"/>
              </w:rPr>
              <w:t>7</w:t>
            </w:r>
          </w:p>
          <w:p w14:paraId="533270ED" w14:textId="77777777" w:rsidR="000C253C" w:rsidRPr="00480423" w:rsidRDefault="000C253C" w:rsidP="00A872DC">
            <w:pPr>
              <w:pStyle w:val="TAC"/>
              <w:rPr>
                <w:lang w:val="en-US" w:eastAsia="zh-CN"/>
              </w:rPr>
            </w:pPr>
            <w:r w:rsidRPr="00480423">
              <w:rPr>
                <w:rFonts w:eastAsia="SimSun" w:cs="Arial"/>
                <w:szCs w:val="18"/>
                <w:lang w:val="en-US" w:eastAsia="zh-CN"/>
              </w:rPr>
              <w:t>CA_n14A-n66A CA_n14A-n77A</w:t>
            </w:r>
            <w:r w:rsidRPr="00480423">
              <w:rPr>
                <w:vertAlign w:val="superscript"/>
              </w:rPr>
              <w:t>7</w:t>
            </w:r>
            <w:r w:rsidRPr="00480423">
              <w:rPr>
                <w:rFonts w:eastAsia="SimSun" w:cs="Arial"/>
                <w:szCs w:val="18"/>
                <w:lang w:val="en-US" w:eastAsia="zh-CN"/>
              </w:rPr>
              <w:t xml:space="preserve"> CA_n66A-n77A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123162E" w14:textId="77777777" w:rsidR="000C253C" w:rsidRPr="00480423" w:rsidRDefault="000C253C" w:rsidP="00A872DC">
            <w:pPr>
              <w:pStyle w:val="TAC"/>
              <w:rPr>
                <w:lang w:val="en-US" w:eastAsia="zh-CN"/>
              </w:rPr>
            </w:pPr>
            <w:r w:rsidRPr="00480423">
              <w:rPr>
                <w:rFonts w:eastAsia="SimSun"/>
                <w:kern w:val="2"/>
                <w:szCs w:val="22"/>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4A16B3A2" w14:textId="77777777" w:rsidR="000C253C" w:rsidRPr="00480423" w:rsidRDefault="000C253C" w:rsidP="00A872DC">
            <w:pPr>
              <w:pStyle w:val="TAC"/>
              <w:rPr>
                <w:lang w:val="en-US" w:eastAsia="zh-CN" w:bidi="ar"/>
              </w:rPr>
            </w:pPr>
            <w:r w:rsidRPr="00480423">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3F62E48" w14:textId="77777777" w:rsidR="000C253C" w:rsidRPr="00480423" w:rsidRDefault="000C253C" w:rsidP="00A872DC">
            <w:pPr>
              <w:pStyle w:val="TAC"/>
              <w:rPr>
                <w:lang w:val="en-US" w:eastAsia="zh-CN"/>
              </w:rPr>
            </w:pPr>
            <w:r w:rsidRPr="00480423">
              <w:rPr>
                <w:rFonts w:eastAsia="SimSun"/>
                <w:kern w:val="2"/>
                <w:szCs w:val="18"/>
                <w:lang w:val="en-US" w:eastAsia="zh-CN"/>
              </w:rPr>
              <w:t>0</w:t>
            </w:r>
          </w:p>
        </w:tc>
      </w:tr>
      <w:tr w:rsidR="000C253C" w:rsidRPr="00480423" w14:paraId="08E83667" w14:textId="77777777" w:rsidTr="00A872DC">
        <w:trPr>
          <w:trHeight w:val="29"/>
        </w:trPr>
        <w:tc>
          <w:tcPr>
            <w:tcW w:w="1849" w:type="dxa"/>
            <w:tcBorders>
              <w:top w:val="nil"/>
              <w:left w:val="single" w:sz="4" w:space="0" w:color="auto"/>
              <w:bottom w:val="nil"/>
              <w:right w:val="single" w:sz="4" w:space="0" w:color="auto"/>
            </w:tcBorders>
            <w:vAlign w:val="center"/>
          </w:tcPr>
          <w:p w14:paraId="07AACA3B"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E1CDBFA"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2FD58B" w14:textId="77777777" w:rsidR="000C253C" w:rsidRPr="00480423" w:rsidRDefault="000C253C" w:rsidP="00A872DC">
            <w:pPr>
              <w:pStyle w:val="TAC"/>
              <w:rPr>
                <w:lang w:val="en-US" w:eastAsia="zh-CN"/>
              </w:rPr>
            </w:pPr>
            <w:r w:rsidRPr="00480423">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A201986" w14:textId="77777777" w:rsidR="000C253C" w:rsidRPr="00480423" w:rsidRDefault="000C253C" w:rsidP="00A872DC">
            <w:pPr>
              <w:pStyle w:val="TAC"/>
              <w:rPr>
                <w:lang w:val="en-US" w:eastAsia="zh-CN" w:bidi="ar"/>
              </w:rPr>
            </w:pPr>
            <w:r w:rsidRPr="00480423">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6C801666" w14:textId="77777777" w:rsidR="000C253C" w:rsidRPr="00480423" w:rsidRDefault="000C253C" w:rsidP="00A872DC">
            <w:pPr>
              <w:pStyle w:val="TAC"/>
              <w:rPr>
                <w:lang w:val="en-US" w:eastAsia="zh-CN"/>
              </w:rPr>
            </w:pPr>
          </w:p>
        </w:tc>
      </w:tr>
      <w:tr w:rsidR="000C253C" w:rsidRPr="00480423" w14:paraId="454140C0"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F7BBDE5"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930E80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42860C" w14:textId="77777777" w:rsidR="000C253C" w:rsidRPr="00480423" w:rsidRDefault="000C253C" w:rsidP="00A872DC">
            <w:pPr>
              <w:pStyle w:val="TAC"/>
              <w:rPr>
                <w:lang w:val="en-US" w:eastAsia="zh-CN"/>
              </w:rPr>
            </w:pPr>
            <w:r w:rsidRPr="00480423">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71D5FF6" w14:textId="77777777" w:rsidR="000C253C" w:rsidRPr="00480423" w:rsidRDefault="000C253C" w:rsidP="00A872DC">
            <w:pPr>
              <w:pStyle w:val="TAC"/>
              <w:rPr>
                <w:lang w:val="en-US" w:eastAsia="zh-CN" w:bidi="ar"/>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CF745E5" w14:textId="77777777" w:rsidR="000C253C" w:rsidRPr="00480423" w:rsidRDefault="000C253C" w:rsidP="00A872DC">
            <w:pPr>
              <w:pStyle w:val="TAC"/>
              <w:rPr>
                <w:lang w:val="en-US" w:eastAsia="zh-CN"/>
              </w:rPr>
            </w:pPr>
          </w:p>
        </w:tc>
      </w:tr>
      <w:tr w:rsidR="000C253C" w:rsidRPr="00480423" w14:paraId="3872F984"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35DE86E" w14:textId="77777777" w:rsidR="000C253C" w:rsidRPr="00480423" w:rsidRDefault="000C253C" w:rsidP="00A872DC">
            <w:pPr>
              <w:pStyle w:val="TAC"/>
              <w:rPr>
                <w:szCs w:val="18"/>
              </w:rPr>
            </w:pPr>
            <w:r w:rsidRPr="00480423">
              <w:rPr>
                <w:lang w:val="en-US" w:eastAsia="zh-CN"/>
              </w:rPr>
              <w:t>CA_n14A-n66(3A)-n77(2A)</w:t>
            </w:r>
          </w:p>
        </w:tc>
        <w:tc>
          <w:tcPr>
            <w:tcW w:w="1878" w:type="dxa"/>
            <w:tcBorders>
              <w:top w:val="single" w:sz="4" w:space="0" w:color="auto"/>
              <w:left w:val="single" w:sz="4" w:space="0" w:color="auto"/>
              <w:bottom w:val="nil"/>
              <w:right w:val="single" w:sz="4" w:space="0" w:color="auto"/>
            </w:tcBorders>
            <w:vAlign w:val="center"/>
          </w:tcPr>
          <w:p w14:paraId="74AAA644" w14:textId="77777777" w:rsidR="000C253C" w:rsidRPr="00480423" w:rsidRDefault="000C253C" w:rsidP="00A872DC">
            <w:pPr>
              <w:pStyle w:val="TAC"/>
              <w:rPr>
                <w:szCs w:val="18"/>
                <w:lang w:val="en-US" w:eastAsia="zh-CN"/>
              </w:rPr>
            </w:pPr>
            <w:r w:rsidRPr="00480423">
              <w:rPr>
                <w:szCs w:val="18"/>
                <w:lang w:val="en-US" w:eastAsia="zh-CN"/>
              </w:rPr>
              <w:t>n77</w:t>
            </w:r>
            <w:r w:rsidRPr="00480423">
              <w:rPr>
                <w:vertAlign w:val="superscript"/>
                <w:lang w:val="en-US" w:eastAsia="zh-CN"/>
              </w:rPr>
              <w:t>7</w:t>
            </w:r>
          </w:p>
          <w:p w14:paraId="51B96488" w14:textId="77777777" w:rsidR="000C253C" w:rsidRPr="00480423" w:rsidRDefault="000C253C" w:rsidP="00A872DC">
            <w:pPr>
              <w:pStyle w:val="TAC"/>
              <w:rPr>
                <w:lang w:val="en-US" w:eastAsia="zh-CN"/>
              </w:rPr>
            </w:pPr>
            <w:r w:rsidRPr="00480423">
              <w:rPr>
                <w:lang w:val="en-US" w:eastAsia="zh-CN"/>
              </w:rPr>
              <w:t>CA_n14A-n66A</w:t>
            </w:r>
          </w:p>
          <w:p w14:paraId="5052898D" w14:textId="77777777" w:rsidR="000C253C" w:rsidRPr="00480423" w:rsidRDefault="000C253C" w:rsidP="00A872DC">
            <w:pPr>
              <w:pStyle w:val="TAC"/>
              <w:rPr>
                <w:lang w:val="en-US" w:eastAsia="zh-CN"/>
              </w:rPr>
            </w:pPr>
            <w:r w:rsidRPr="00480423">
              <w:rPr>
                <w:lang w:val="en-US" w:eastAsia="zh-CN"/>
              </w:rPr>
              <w:t>CA_n14A-n77A</w:t>
            </w:r>
            <w:r w:rsidRPr="00480423">
              <w:rPr>
                <w:vertAlign w:val="superscript"/>
                <w:lang w:val="en-US" w:eastAsia="zh-CN"/>
              </w:rPr>
              <w:t>7</w:t>
            </w:r>
          </w:p>
          <w:p w14:paraId="0973BF64" w14:textId="77777777" w:rsidR="000C253C" w:rsidRPr="00480423" w:rsidRDefault="000C253C" w:rsidP="00A872DC">
            <w:pPr>
              <w:pStyle w:val="TAC"/>
              <w:rPr>
                <w:lang w:val="en-US"/>
              </w:rPr>
            </w:pPr>
            <w:r w:rsidRPr="00480423">
              <w:rPr>
                <w:lang w:val="en-US" w:eastAsia="zh-CN"/>
              </w:rPr>
              <w:t>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88218A6" w14:textId="77777777" w:rsidR="000C253C" w:rsidRPr="00480423" w:rsidRDefault="000C253C" w:rsidP="00A872DC">
            <w:pPr>
              <w:pStyle w:val="TAC"/>
              <w:rPr>
                <w:szCs w:val="18"/>
              </w:rPr>
            </w:pPr>
            <w:r w:rsidRPr="00480423">
              <w:rPr>
                <w:rFonts w:eastAsia="SimSun"/>
                <w:color w:val="000000"/>
                <w:kern w:val="2"/>
                <w:szCs w:val="22"/>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71F8706B" w14:textId="77777777" w:rsidR="000C253C" w:rsidRPr="00480423" w:rsidRDefault="000C253C" w:rsidP="00A872DC">
            <w:pPr>
              <w:pStyle w:val="TAC"/>
              <w:rPr>
                <w:lang w:val="en-US" w:eastAsia="zh-CN" w:bidi="ar"/>
              </w:rPr>
            </w:pPr>
            <w:r w:rsidRPr="00480423">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2FDAA16" w14:textId="77777777" w:rsidR="000C253C" w:rsidRPr="00480423" w:rsidRDefault="000C253C" w:rsidP="00A872DC">
            <w:pPr>
              <w:pStyle w:val="TAC"/>
              <w:rPr>
                <w:szCs w:val="18"/>
                <w:lang w:val="en-US" w:eastAsia="zh-CN"/>
              </w:rPr>
            </w:pPr>
            <w:r w:rsidRPr="00480423">
              <w:rPr>
                <w:lang w:val="en-US" w:eastAsia="zh-CN"/>
              </w:rPr>
              <w:t>0</w:t>
            </w:r>
          </w:p>
        </w:tc>
      </w:tr>
      <w:tr w:rsidR="000C253C" w:rsidRPr="00480423" w14:paraId="3032E0A6" w14:textId="77777777" w:rsidTr="00A872DC">
        <w:trPr>
          <w:trHeight w:val="29"/>
        </w:trPr>
        <w:tc>
          <w:tcPr>
            <w:tcW w:w="1849" w:type="dxa"/>
            <w:tcBorders>
              <w:top w:val="nil"/>
              <w:left w:val="single" w:sz="4" w:space="0" w:color="auto"/>
              <w:bottom w:val="nil"/>
              <w:right w:val="single" w:sz="4" w:space="0" w:color="auto"/>
            </w:tcBorders>
            <w:vAlign w:val="center"/>
          </w:tcPr>
          <w:p w14:paraId="2DDB0988" w14:textId="77777777" w:rsidR="000C253C" w:rsidRPr="00480423" w:rsidRDefault="000C253C" w:rsidP="00A872DC">
            <w:pPr>
              <w:pStyle w:val="TAC"/>
              <w:rPr>
                <w:szCs w:val="18"/>
              </w:rPr>
            </w:pPr>
          </w:p>
        </w:tc>
        <w:tc>
          <w:tcPr>
            <w:tcW w:w="1878" w:type="dxa"/>
            <w:tcBorders>
              <w:top w:val="nil"/>
              <w:left w:val="single" w:sz="4" w:space="0" w:color="auto"/>
              <w:bottom w:val="nil"/>
              <w:right w:val="single" w:sz="4" w:space="0" w:color="auto"/>
            </w:tcBorders>
            <w:vAlign w:val="center"/>
          </w:tcPr>
          <w:p w14:paraId="4709724F"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731A9D" w14:textId="77777777" w:rsidR="000C253C" w:rsidRPr="00480423" w:rsidRDefault="000C253C" w:rsidP="00A872DC">
            <w:pPr>
              <w:pStyle w:val="TAC"/>
              <w:rPr>
                <w:szCs w:val="18"/>
              </w:rPr>
            </w:pPr>
            <w:r w:rsidRPr="00480423">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AD0D1AC" w14:textId="77777777" w:rsidR="000C253C" w:rsidRPr="00480423" w:rsidRDefault="000C253C" w:rsidP="00A872DC">
            <w:pPr>
              <w:pStyle w:val="TAC"/>
              <w:rPr>
                <w:lang w:val="en-US" w:eastAsia="zh-CN" w:bidi="ar"/>
              </w:rPr>
            </w:pPr>
            <w:r w:rsidRPr="00480423">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6808AF1D" w14:textId="77777777" w:rsidR="000C253C" w:rsidRPr="00480423" w:rsidRDefault="000C253C" w:rsidP="00A872DC">
            <w:pPr>
              <w:pStyle w:val="TAC"/>
              <w:rPr>
                <w:szCs w:val="18"/>
                <w:lang w:val="en-US" w:eastAsia="zh-CN"/>
              </w:rPr>
            </w:pPr>
          </w:p>
        </w:tc>
      </w:tr>
      <w:tr w:rsidR="000C253C" w:rsidRPr="00480423" w14:paraId="2D8786D8"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AE11679" w14:textId="77777777" w:rsidR="000C253C" w:rsidRPr="00480423" w:rsidRDefault="000C253C" w:rsidP="00A872DC">
            <w:pPr>
              <w:pStyle w:val="TAC"/>
              <w:rPr>
                <w:szCs w:val="18"/>
              </w:rPr>
            </w:pPr>
          </w:p>
        </w:tc>
        <w:tc>
          <w:tcPr>
            <w:tcW w:w="1878" w:type="dxa"/>
            <w:tcBorders>
              <w:top w:val="nil"/>
              <w:left w:val="single" w:sz="4" w:space="0" w:color="auto"/>
              <w:bottom w:val="single" w:sz="4" w:space="0" w:color="auto"/>
              <w:right w:val="single" w:sz="4" w:space="0" w:color="auto"/>
            </w:tcBorders>
            <w:vAlign w:val="center"/>
          </w:tcPr>
          <w:p w14:paraId="1827F574"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002048" w14:textId="77777777" w:rsidR="000C253C" w:rsidRPr="00480423" w:rsidRDefault="000C253C" w:rsidP="00A872DC">
            <w:pPr>
              <w:pStyle w:val="TAC"/>
              <w:rPr>
                <w:szCs w:val="18"/>
              </w:rPr>
            </w:pPr>
            <w:r w:rsidRPr="00480423">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E34C63" w14:textId="77777777" w:rsidR="000C253C" w:rsidRPr="00480423" w:rsidRDefault="000C253C" w:rsidP="00A872DC">
            <w:pPr>
              <w:pStyle w:val="TAC"/>
              <w:rPr>
                <w:lang w:val="en-US" w:eastAsia="zh-CN" w:bidi="ar"/>
              </w:rPr>
            </w:pPr>
            <w:r w:rsidRPr="00480423">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DF650D3" w14:textId="77777777" w:rsidR="000C253C" w:rsidRPr="00480423" w:rsidRDefault="000C253C" w:rsidP="00A872DC">
            <w:pPr>
              <w:pStyle w:val="TAC"/>
              <w:rPr>
                <w:szCs w:val="18"/>
                <w:lang w:val="en-US" w:eastAsia="zh-CN"/>
              </w:rPr>
            </w:pPr>
          </w:p>
        </w:tc>
      </w:tr>
      <w:tr w:rsidR="000C253C" w:rsidRPr="00480423" w14:paraId="1685DADB" w14:textId="77777777" w:rsidTr="00A872DC">
        <w:trPr>
          <w:trHeight w:val="29"/>
        </w:trPr>
        <w:tc>
          <w:tcPr>
            <w:tcW w:w="1849" w:type="dxa"/>
            <w:tcBorders>
              <w:top w:val="single" w:sz="4" w:space="0" w:color="auto"/>
              <w:left w:val="single" w:sz="4" w:space="0" w:color="auto"/>
              <w:bottom w:val="nil"/>
              <w:right w:val="single" w:sz="4" w:space="0" w:color="auto"/>
            </w:tcBorders>
          </w:tcPr>
          <w:p w14:paraId="434CDE4A" w14:textId="77777777" w:rsidR="000C253C" w:rsidRPr="00480423" w:rsidRDefault="000C253C" w:rsidP="00A872DC">
            <w:pPr>
              <w:pStyle w:val="TAC"/>
              <w:rPr>
                <w:lang w:val="en-US" w:eastAsia="zh-CN"/>
              </w:rPr>
            </w:pPr>
            <w:r w:rsidRPr="00480423">
              <w:rPr>
                <w:szCs w:val="18"/>
              </w:rPr>
              <w:t>CA_n18</w:t>
            </w:r>
            <w:r w:rsidRPr="00480423">
              <w:rPr>
                <w:szCs w:val="18"/>
                <w:lang w:val="sv-SE"/>
              </w:rPr>
              <w:t>A-</w:t>
            </w:r>
            <w:r w:rsidRPr="00480423">
              <w:rPr>
                <w:szCs w:val="18"/>
              </w:rPr>
              <w:t>n28</w:t>
            </w:r>
            <w:r w:rsidRPr="00480423">
              <w:rPr>
                <w:szCs w:val="18"/>
                <w:lang w:val="sv-SE"/>
              </w:rPr>
              <w:t>A-n41A</w:t>
            </w:r>
          </w:p>
        </w:tc>
        <w:tc>
          <w:tcPr>
            <w:tcW w:w="1878" w:type="dxa"/>
            <w:tcBorders>
              <w:top w:val="single" w:sz="4" w:space="0" w:color="auto"/>
              <w:left w:val="single" w:sz="4" w:space="0" w:color="auto"/>
              <w:bottom w:val="nil"/>
              <w:right w:val="single" w:sz="4" w:space="0" w:color="auto"/>
            </w:tcBorders>
          </w:tcPr>
          <w:p w14:paraId="76F8A435" w14:textId="77777777" w:rsidR="000C253C" w:rsidRPr="00480423" w:rsidRDefault="000C253C" w:rsidP="00A872DC">
            <w:pPr>
              <w:pStyle w:val="TAC"/>
              <w:rPr>
                <w:lang w:val="en-US"/>
              </w:rPr>
            </w:pPr>
            <w:r w:rsidRPr="00480423">
              <w:rPr>
                <w:lang w:val="en-US"/>
              </w:rPr>
              <w:t>CA_n18A-n28A</w:t>
            </w:r>
          </w:p>
          <w:p w14:paraId="3BC0719A" w14:textId="77777777" w:rsidR="000C253C" w:rsidRPr="00480423" w:rsidRDefault="000C253C" w:rsidP="00A872DC">
            <w:pPr>
              <w:pStyle w:val="TAC"/>
              <w:rPr>
                <w:lang w:val="en-US"/>
              </w:rPr>
            </w:pPr>
            <w:r w:rsidRPr="00480423">
              <w:rPr>
                <w:lang w:val="en-US"/>
              </w:rPr>
              <w:t>CA_n18A-n41A</w:t>
            </w:r>
          </w:p>
          <w:p w14:paraId="60D2ED98" w14:textId="77777777" w:rsidR="000C253C" w:rsidRPr="00480423" w:rsidRDefault="000C253C" w:rsidP="00A872DC">
            <w:pPr>
              <w:pStyle w:val="TAC"/>
              <w:rPr>
                <w:lang w:val="en-US" w:eastAsia="zh-CN"/>
              </w:rPr>
            </w:pPr>
            <w:r w:rsidRPr="00480423">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16F1D975" w14:textId="77777777" w:rsidR="000C253C" w:rsidRPr="00480423" w:rsidRDefault="000C253C" w:rsidP="00A872DC">
            <w:pPr>
              <w:pStyle w:val="TAC"/>
              <w:rPr>
                <w:lang w:val="en-US" w:eastAsia="zh-CN"/>
              </w:rPr>
            </w:pPr>
            <w:r w:rsidRPr="00480423">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57300CEF" w14:textId="77777777" w:rsidR="000C253C" w:rsidRPr="00480423" w:rsidRDefault="000C253C" w:rsidP="00A872DC">
            <w:pPr>
              <w:pStyle w:val="TAC"/>
              <w:rPr>
                <w:rFonts w:ascii="Calibri" w:hAnsi="Calibri"/>
                <w:sz w:val="21"/>
                <w:lang w:val="en-US" w:eastAsia="zh-CN"/>
              </w:rPr>
            </w:pPr>
            <w:r w:rsidRPr="00480423">
              <w:rPr>
                <w:lang w:val="en-US" w:eastAsia="zh-CN" w:bidi="ar"/>
              </w:rPr>
              <w:t>5, 10</w:t>
            </w:r>
            <w:r w:rsidRPr="00480423">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696D05D6" w14:textId="77777777" w:rsidR="000C253C" w:rsidRPr="00480423" w:rsidRDefault="000C253C" w:rsidP="00A872DC">
            <w:pPr>
              <w:pStyle w:val="TAC"/>
              <w:rPr>
                <w:lang w:val="en-US" w:eastAsia="zh-CN"/>
              </w:rPr>
            </w:pPr>
            <w:r w:rsidRPr="00480423">
              <w:rPr>
                <w:szCs w:val="18"/>
                <w:lang w:val="en-US" w:eastAsia="zh-CN"/>
              </w:rPr>
              <w:t>0</w:t>
            </w:r>
          </w:p>
        </w:tc>
      </w:tr>
      <w:tr w:rsidR="000C253C" w:rsidRPr="00480423" w14:paraId="7A43C132" w14:textId="77777777" w:rsidTr="00A872DC">
        <w:trPr>
          <w:trHeight w:val="29"/>
        </w:trPr>
        <w:tc>
          <w:tcPr>
            <w:tcW w:w="1849" w:type="dxa"/>
            <w:tcBorders>
              <w:top w:val="nil"/>
              <w:left w:val="single" w:sz="4" w:space="0" w:color="auto"/>
              <w:bottom w:val="nil"/>
              <w:right w:val="single" w:sz="4" w:space="0" w:color="auto"/>
            </w:tcBorders>
          </w:tcPr>
          <w:p w14:paraId="2829BD8E"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tcPr>
          <w:p w14:paraId="6459BAB0"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15BE46D" w14:textId="77777777" w:rsidR="000C253C" w:rsidRPr="00480423" w:rsidRDefault="000C253C" w:rsidP="00A872DC">
            <w:pPr>
              <w:pStyle w:val="TAC"/>
              <w:rPr>
                <w:lang w:val="en-US" w:eastAsia="zh-CN"/>
              </w:rPr>
            </w:pPr>
            <w:r w:rsidRPr="00480423">
              <w:rPr>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D57186B" w14:textId="77777777" w:rsidR="000C253C" w:rsidRPr="00480423" w:rsidRDefault="000C253C" w:rsidP="00A872DC">
            <w:pPr>
              <w:pStyle w:val="TAC"/>
              <w:rPr>
                <w:lang w:val="en-US" w:eastAsia="zh-CN"/>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31508D26" w14:textId="77777777" w:rsidR="000C253C" w:rsidRPr="00480423" w:rsidRDefault="000C253C" w:rsidP="00A872DC">
            <w:pPr>
              <w:pStyle w:val="TAC"/>
              <w:rPr>
                <w:lang w:val="en-US" w:eastAsia="zh-CN"/>
              </w:rPr>
            </w:pPr>
          </w:p>
        </w:tc>
      </w:tr>
      <w:tr w:rsidR="000C253C" w:rsidRPr="00480423" w14:paraId="10C2990A" w14:textId="77777777" w:rsidTr="00A872DC">
        <w:trPr>
          <w:trHeight w:val="29"/>
        </w:trPr>
        <w:tc>
          <w:tcPr>
            <w:tcW w:w="1849" w:type="dxa"/>
            <w:tcBorders>
              <w:top w:val="nil"/>
              <w:left w:val="single" w:sz="4" w:space="0" w:color="auto"/>
              <w:bottom w:val="single" w:sz="4" w:space="0" w:color="auto"/>
              <w:right w:val="single" w:sz="4" w:space="0" w:color="auto"/>
            </w:tcBorders>
          </w:tcPr>
          <w:p w14:paraId="14578591"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CABBC73"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369917E" w14:textId="77777777" w:rsidR="000C253C" w:rsidRPr="00480423" w:rsidRDefault="000C253C" w:rsidP="00A872DC">
            <w:pPr>
              <w:pStyle w:val="TAC"/>
              <w:rPr>
                <w:lang w:val="en-US" w:eastAsia="zh-CN"/>
              </w:rPr>
            </w:pPr>
            <w:r w:rsidRPr="00480423">
              <w:rPr>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3FF8994" w14:textId="77777777" w:rsidR="000C253C" w:rsidRPr="00480423" w:rsidRDefault="000C253C" w:rsidP="00A872DC">
            <w:pPr>
              <w:pStyle w:val="TAC"/>
              <w:rPr>
                <w:lang w:val="en-US" w:eastAsia="zh-CN"/>
              </w:rPr>
            </w:pPr>
            <w:r w:rsidRPr="00480423">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5D4DE7CD" w14:textId="77777777" w:rsidR="000C253C" w:rsidRPr="00480423" w:rsidRDefault="000C253C" w:rsidP="00A872DC">
            <w:pPr>
              <w:pStyle w:val="TAC"/>
              <w:rPr>
                <w:lang w:val="en-US" w:eastAsia="zh-CN"/>
              </w:rPr>
            </w:pPr>
          </w:p>
        </w:tc>
      </w:tr>
      <w:tr w:rsidR="000C253C" w:rsidRPr="00480423" w14:paraId="092B34F0" w14:textId="77777777" w:rsidTr="00A872DC">
        <w:trPr>
          <w:trHeight w:val="29"/>
        </w:trPr>
        <w:tc>
          <w:tcPr>
            <w:tcW w:w="1849" w:type="dxa"/>
            <w:tcBorders>
              <w:top w:val="single" w:sz="4" w:space="0" w:color="auto"/>
              <w:left w:val="single" w:sz="4" w:space="0" w:color="auto"/>
              <w:bottom w:val="nil"/>
              <w:right w:val="single" w:sz="4" w:space="0" w:color="auto"/>
            </w:tcBorders>
          </w:tcPr>
          <w:p w14:paraId="1475C7E3" w14:textId="77777777" w:rsidR="000C253C" w:rsidRPr="00480423" w:rsidRDefault="000C253C" w:rsidP="00A872DC">
            <w:pPr>
              <w:pStyle w:val="TAC"/>
              <w:rPr>
                <w:lang w:val="en-US" w:eastAsia="zh-CN"/>
              </w:rPr>
            </w:pPr>
            <w:r w:rsidRPr="00480423">
              <w:rPr>
                <w:szCs w:val="18"/>
              </w:rPr>
              <w:t>CA_n18</w:t>
            </w:r>
            <w:r w:rsidRPr="00480423">
              <w:rPr>
                <w:szCs w:val="18"/>
                <w:lang w:val="sv-SE"/>
              </w:rPr>
              <w:t>A-</w:t>
            </w:r>
            <w:r w:rsidRPr="00480423">
              <w:rPr>
                <w:szCs w:val="18"/>
              </w:rPr>
              <w:t>n28</w:t>
            </w:r>
            <w:r w:rsidRPr="00480423">
              <w:rPr>
                <w:szCs w:val="18"/>
                <w:lang w:val="sv-SE"/>
              </w:rPr>
              <w:t>A-n77A</w:t>
            </w:r>
          </w:p>
        </w:tc>
        <w:tc>
          <w:tcPr>
            <w:tcW w:w="1878" w:type="dxa"/>
            <w:tcBorders>
              <w:top w:val="single" w:sz="4" w:space="0" w:color="auto"/>
              <w:left w:val="single" w:sz="4" w:space="0" w:color="auto"/>
              <w:bottom w:val="nil"/>
              <w:right w:val="single" w:sz="4" w:space="0" w:color="auto"/>
            </w:tcBorders>
          </w:tcPr>
          <w:p w14:paraId="05820C3C" w14:textId="77777777" w:rsidR="000C253C" w:rsidRPr="00194FBD" w:rsidRDefault="000C253C" w:rsidP="00A872DC">
            <w:pPr>
              <w:pStyle w:val="TAC"/>
              <w:rPr>
                <w:lang w:val="en-US"/>
              </w:rPr>
            </w:pPr>
            <w:r w:rsidRPr="00194FBD">
              <w:rPr>
                <w:lang w:val="en-US"/>
              </w:rPr>
              <w:t>CA_n18A-n28A</w:t>
            </w:r>
          </w:p>
          <w:p w14:paraId="691C192F" w14:textId="77777777" w:rsidR="000C253C" w:rsidRPr="00194FBD" w:rsidRDefault="000C253C" w:rsidP="00A872DC">
            <w:pPr>
              <w:pStyle w:val="TAC"/>
              <w:rPr>
                <w:lang w:val="en-US"/>
              </w:rPr>
            </w:pPr>
            <w:r w:rsidRPr="00194FBD">
              <w:rPr>
                <w:lang w:val="en-US"/>
              </w:rPr>
              <w:t>CA_n18A-n77A</w:t>
            </w:r>
          </w:p>
          <w:p w14:paraId="75FF1389" w14:textId="77777777" w:rsidR="000C253C" w:rsidRPr="00480423" w:rsidRDefault="000C253C" w:rsidP="00A872DC">
            <w:pPr>
              <w:pStyle w:val="TAC"/>
              <w:rPr>
                <w:lang w:val="en-US" w:eastAsia="zh-CN"/>
              </w:rPr>
            </w:pPr>
            <w:r w:rsidRPr="00194FBD">
              <w:rPr>
                <w:lang w:val="en-US"/>
              </w:rPr>
              <w:t>CA_n28A-n77A</w:t>
            </w:r>
          </w:p>
        </w:tc>
        <w:tc>
          <w:tcPr>
            <w:tcW w:w="849" w:type="dxa"/>
            <w:tcBorders>
              <w:top w:val="single" w:sz="4" w:space="0" w:color="auto"/>
              <w:left w:val="single" w:sz="4" w:space="0" w:color="auto"/>
              <w:bottom w:val="single" w:sz="4" w:space="0" w:color="auto"/>
              <w:right w:val="single" w:sz="4" w:space="0" w:color="auto"/>
            </w:tcBorders>
          </w:tcPr>
          <w:p w14:paraId="559D6B73" w14:textId="77777777" w:rsidR="000C253C" w:rsidRPr="00480423" w:rsidRDefault="000C253C" w:rsidP="00A872DC">
            <w:pPr>
              <w:pStyle w:val="TAC"/>
              <w:rPr>
                <w:lang w:val="en-US" w:eastAsia="zh-CN"/>
              </w:rPr>
            </w:pPr>
            <w:r w:rsidRPr="00480423">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132FFE36" w14:textId="77777777" w:rsidR="000C253C" w:rsidRPr="00480423" w:rsidRDefault="000C253C" w:rsidP="00A872DC">
            <w:pPr>
              <w:pStyle w:val="TAC"/>
              <w:rPr>
                <w:rFonts w:ascii="Calibri" w:hAnsi="Calibri"/>
                <w:sz w:val="21"/>
                <w:lang w:val="en-US" w:eastAsia="zh-CN"/>
              </w:rPr>
            </w:pPr>
            <w:r w:rsidRPr="00480423">
              <w:rPr>
                <w:lang w:val="en-US" w:eastAsia="zh-CN" w:bidi="ar"/>
              </w:rPr>
              <w:t>5, 10</w:t>
            </w:r>
            <w:r w:rsidRPr="00480423">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33381285" w14:textId="77777777" w:rsidR="000C253C" w:rsidRPr="00480423" w:rsidRDefault="000C253C" w:rsidP="00A872DC">
            <w:pPr>
              <w:pStyle w:val="TAC"/>
              <w:rPr>
                <w:lang w:val="en-US" w:eastAsia="zh-CN"/>
              </w:rPr>
            </w:pPr>
            <w:r w:rsidRPr="00480423">
              <w:rPr>
                <w:szCs w:val="18"/>
                <w:lang w:val="en-US" w:eastAsia="zh-CN"/>
              </w:rPr>
              <w:t>0</w:t>
            </w:r>
          </w:p>
        </w:tc>
      </w:tr>
      <w:tr w:rsidR="000C253C" w:rsidRPr="00480423" w14:paraId="50FCB1C9" w14:textId="77777777" w:rsidTr="00A872DC">
        <w:trPr>
          <w:trHeight w:val="29"/>
        </w:trPr>
        <w:tc>
          <w:tcPr>
            <w:tcW w:w="1849" w:type="dxa"/>
            <w:tcBorders>
              <w:top w:val="nil"/>
              <w:left w:val="single" w:sz="4" w:space="0" w:color="auto"/>
              <w:bottom w:val="nil"/>
              <w:right w:val="single" w:sz="4" w:space="0" w:color="auto"/>
            </w:tcBorders>
          </w:tcPr>
          <w:p w14:paraId="599A8CA4"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tcPr>
          <w:p w14:paraId="191244ED"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CEAE74D" w14:textId="77777777" w:rsidR="000C253C" w:rsidRPr="00480423" w:rsidRDefault="000C253C" w:rsidP="00A872DC">
            <w:pPr>
              <w:pStyle w:val="TAC"/>
              <w:rPr>
                <w:lang w:val="en-US" w:eastAsia="zh-CN"/>
              </w:rPr>
            </w:pPr>
            <w:r w:rsidRPr="00480423">
              <w:rPr>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AB85F73" w14:textId="77777777" w:rsidR="000C253C" w:rsidRPr="00480423" w:rsidRDefault="000C253C" w:rsidP="00A872DC">
            <w:pPr>
              <w:pStyle w:val="TAC"/>
              <w:rPr>
                <w:lang w:val="en-US" w:eastAsia="zh-CN"/>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5E327699" w14:textId="77777777" w:rsidR="000C253C" w:rsidRPr="00480423" w:rsidRDefault="000C253C" w:rsidP="00A872DC">
            <w:pPr>
              <w:pStyle w:val="TAC"/>
              <w:rPr>
                <w:lang w:val="en-US" w:eastAsia="zh-CN"/>
              </w:rPr>
            </w:pPr>
          </w:p>
        </w:tc>
      </w:tr>
      <w:tr w:rsidR="000C253C" w:rsidRPr="00480423" w14:paraId="3062C947" w14:textId="77777777" w:rsidTr="00A872DC">
        <w:trPr>
          <w:trHeight w:val="29"/>
        </w:trPr>
        <w:tc>
          <w:tcPr>
            <w:tcW w:w="1849" w:type="dxa"/>
            <w:tcBorders>
              <w:top w:val="nil"/>
              <w:left w:val="single" w:sz="4" w:space="0" w:color="auto"/>
              <w:bottom w:val="single" w:sz="4" w:space="0" w:color="auto"/>
              <w:right w:val="single" w:sz="4" w:space="0" w:color="auto"/>
            </w:tcBorders>
          </w:tcPr>
          <w:p w14:paraId="093D3C92"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D496AA2"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48C882A" w14:textId="77777777" w:rsidR="000C253C" w:rsidRPr="00480423" w:rsidRDefault="000C253C" w:rsidP="00A872DC">
            <w:pPr>
              <w:pStyle w:val="TAC"/>
              <w:rPr>
                <w:lang w:val="en-US" w:eastAsia="zh-CN"/>
              </w:rPr>
            </w:pPr>
            <w:r w:rsidRPr="00480423">
              <w:rPr>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E509FC1" w14:textId="77777777" w:rsidR="000C253C" w:rsidRPr="00480423" w:rsidRDefault="000C253C" w:rsidP="00A872DC">
            <w:pPr>
              <w:pStyle w:val="TAC"/>
              <w:rPr>
                <w:lang w:val="en-US" w:eastAsia="zh-CN"/>
              </w:rPr>
            </w:pPr>
            <w:r w:rsidRPr="00480423">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60D898D" w14:textId="77777777" w:rsidR="000C253C" w:rsidRPr="00480423" w:rsidRDefault="000C253C" w:rsidP="00A872DC">
            <w:pPr>
              <w:pStyle w:val="TAC"/>
              <w:rPr>
                <w:lang w:val="en-US" w:eastAsia="zh-CN"/>
              </w:rPr>
            </w:pPr>
          </w:p>
        </w:tc>
      </w:tr>
      <w:tr w:rsidR="000C253C" w:rsidRPr="00480423" w14:paraId="1865779F" w14:textId="77777777" w:rsidTr="00A872DC">
        <w:trPr>
          <w:trHeight w:val="29"/>
        </w:trPr>
        <w:tc>
          <w:tcPr>
            <w:tcW w:w="1849" w:type="dxa"/>
            <w:tcBorders>
              <w:top w:val="single" w:sz="4" w:space="0" w:color="auto"/>
              <w:left w:val="single" w:sz="4" w:space="0" w:color="auto"/>
              <w:bottom w:val="nil"/>
              <w:right w:val="single" w:sz="4" w:space="0" w:color="auto"/>
            </w:tcBorders>
          </w:tcPr>
          <w:p w14:paraId="58D08793" w14:textId="77777777" w:rsidR="000C253C" w:rsidRPr="00480423" w:rsidRDefault="000C253C" w:rsidP="00A872DC">
            <w:pPr>
              <w:pStyle w:val="TAC"/>
              <w:rPr>
                <w:lang w:val="en-US" w:eastAsia="zh-CN"/>
              </w:rPr>
            </w:pPr>
            <w:r w:rsidRPr="00480423">
              <w:rPr>
                <w:lang w:val="en-US" w:eastAsia="zh-CN"/>
              </w:rPr>
              <w:t>CA_n18A-n28A-n77(2A)</w:t>
            </w:r>
          </w:p>
        </w:tc>
        <w:tc>
          <w:tcPr>
            <w:tcW w:w="1878" w:type="dxa"/>
            <w:tcBorders>
              <w:top w:val="single" w:sz="4" w:space="0" w:color="auto"/>
              <w:left w:val="single" w:sz="4" w:space="0" w:color="auto"/>
              <w:bottom w:val="nil"/>
              <w:right w:val="single" w:sz="4" w:space="0" w:color="auto"/>
            </w:tcBorders>
          </w:tcPr>
          <w:p w14:paraId="52EE09FD" w14:textId="77777777" w:rsidR="000C253C" w:rsidRPr="00480423" w:rsidRDefault="000C253C" w:rsidP="00A872DC">
            <w:pPr>
              <w:pStyle w:val="TAC"/>
              <w:rPr>
                <w:lang w:val="en-US" w:eastAsia="zh-CN"/>
              </w:rPr>
            </w:pPr>
            <w:r w:rsidRPr="00480423">
              <w:rPr>
                <w:lang w:val="en-US" w:eastAsia="zh-CN"/>
              </w:rPr>
              <w:t>CA_n18A-n28A</w:t>
            </w:r>
          </w:p>
          <w:p w14:paraId="110204DB" w14:textId="77777777" w:rsidR="000C253C" w:rsidRPr="00480423" w:rsidRDefault="000C253C" w:rsidP="00A872DC">
            <w:pPr>
              <w:pStyle w:val="TAC"/>
              <w:rPr>
                <w:lang w:val="en-US" w:eastAsia="zh-CN"/>
              </w:rPr>
            </w:pPr>
            <w:r w:rsidRPr="00480423">
              <w:rPr>
                <w:lang w:val="en-US" w:eastAsia="zh-CN"/>
              </w:rPr>
              <w:t>CA_n18A-n77A</w:t>
            </w:r>
          </w:p>
          <w:p w14:paraId="15810626" w14:textId="77777777" w:rsidR="000C253C" w:rsidRPr="00480423" w:rsidRDefault="000C253C" w:rsidP="00A872DC">
            <w:pPr>
              <w:pStyle w:val="TAC"/>
              <w:rPr>
                <w:lang w:val="en-US" w:eastAsia="zh-CN"/>
              </w:rPr>
            </w:pPr>
            <w:r w:rsidRPr="00480423">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tcPr>
          <w:p w14:paraId="11D5A950" w14:textId="77777777" w:rsidR="000C253C" w:rsidRPr="00480423" w:rsidRDefault="000C253C" w:rsidP="00A872DC">
            <w:pPr>
              <w:pStyle w:val="TAC"/>
              <w:rPr>
                <w:szCs w:val="18"/>
              </w:rPr>
            </w:pPr>
            <w:r w:rsidRPr="00480423">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4CCD1CCE" w14:textId="77777777" w:rsidR="000C253C" w:rsidRPr="00480423" w:rsidRDefault="000C253C" w:rsidP="00A872DC">
            <w:pPr>
              <w:pStyle w:val="TAC"/>
              <w:rPr>
                <w:lang w:val="en-US" w:eastAsia="zh-CN" w:bidi="ar"/>
              </w:rPr>
            </w:pPr>
            <w:r w:rsidRPr="00480423">
              <w:rPr>
                <w:lang w:val="en-US" w:eastAsia="zh-CN" w:bidi="ar"/>
              </w:rPr>
              <w:t>5, 10</w:t>
            </w:r>
            <w:r w:rsidRPr="00480423">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73D6F442" w14:textId="77777777" w:rsidR="000C253C" w:rsidRPr="00480423" w:rsidRDefault="000C253C" w:rsidP="00A872DC">
            <w:pPr>
              <w:pStyle w:val="TAC"/>
              <w:rPr>
                <w:lang w:val="en-US" w:eastAsia="zh-CN"/>
              </w:rPr>
            </w:pPr>
            <w:r w:rsidRPr="00480423">
              <w:rPr>
                <w:rFonts w:hint="eastAsia"/>
                <w:lang w:val="en-US" w:eastAsia="zh-CN"/>
              </w:rPr>
              <w:t>0</w:t>
            </w:r>
          </w:p>
        </w:tc>
      </w:tr>
      <w:tr w:rsidR="000C253C" w:rsidRPr="00480423" w14:paraId="442B586A" w14:textId="77777777" w:rsidTr="00A872DC">
        <w:trPr>
          <w:trHeight w:val="29"/>
        </w:trPr>
        <w:tc>
          <w:tcPr>
            <w:tcW w:w="1849" w:type="dxa"/>
            <w:tcBorders>
              <w:top w:val="nil"/>
              <w:left w:val="single" w:sz="4" w:space="0" w:color="auto"/>
              <w:bottom w:val="nil"/>
              <w:right w:val="single" w:sz="4" w:space="0" w:color="auto"/>
            </w:tcBorders>
          </w:tcPr>
          <w:p w14:paraId="07AADB1E"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tcPr>
          <w:p w14:paraId="40A4C4E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C226B79" w14:textId="77777777" w:rsidR="000C253C" w:rsidRPr="00480423" w:rsidRDefault="000C253C" w:rsidP="00A872DC">
            <w:pPr>
              <w:pStyle w:val="TAC"/>
              <w:rPr>
                <w:szCs w:val="18"/>
              </w:rPr>
            </w:pPr>
            <w:r w:rsidRPr="00480423">
              <w:rPr>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F81B21D" w14:textId="77777777" w:rsidR="000C253C" w:rsidRPr="00480423" w:rsidRDefault="000C253C" w:rsidP="00A872DC">
            <w:pPr>
              <w:pStyle w:val="TAC"/>
              <w:rPr>
                <w:lang w:val="en-US" w:eastAsia="zh-CN" w:bidi="ar"/>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4D9ABC01" w14:textId="77777777" w:rsidR="000C253C" w:rsidRPr="00480423" w:rsidRDefault="000C253C" w:rsidP="00A872DC">
            <w:pPr>
              <w:pStyle w:val="TAC"/>
              <w:rPr>
                <w:lang w:val="en-US" w:eastAsia="zh-CN"/>
              </w:rPr>
            </w:pPr>
          </w:p>
        </w:tc>
      </w:tr>
      <w:tr w:rsidR="000C253C" w:rsidRPr="00480423" w14:paraId="67321293" w14:textId="77777777" w:rsidTr="00A872DC">
        <w:trPr>
          <w:trHeight w:val="29"/>
        </w:trPr>
        <w:tc>
          <w:tcPr>
            <w:tcW w:w="1849" w:type="dxa"/>
            <w:tcBorders>
              <w:top w:val="nil"/>
              <w:left w:val="single" w:sz="4" w:space="0" w:color="auto"/>
              <w:bottom w:val="single" w:sz="4" w:space="0" w:color="auto"/>
              <w:right w:val="single" w:sz="4" w:space="0" w:color="auto"/>
            </w:tcBorders>
          </w:tcPr>
          <w:p w14:paraId="4DEBC37B"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8B731E1"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70169AA" w14:textId="77777777" w:rsidR="000C253C" w:rsidRPr="00480423" w:rsidRDefault="000C253C" w:rsidP="00A872DC">
            <w:pPr>
              <w:pStyle w:val="TAC"/>
              <w:rPr>
                <w:szCs w:val="18"/>
              </w:rPr>
            </w:pPr>
            <w:r w:rsidRPr="00480423">
              <w:rPr>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C3F924B" w14:textId="77777777" w:rsidR="000C253C" w:rsidRPr="00480423" w:rsidRDefault="000C253C" w:rsidP="00A872DC">
            <w:pPr>
              <w:pStyle w:val="TAC"/>
              <w:rPr>
                <w:lang w:val="en-US" w:eastAsia="zh-CN" w:bidi="ar"/>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DDC4AE5" w14:textId="77777777" w:rsidR="000C253C" w:rsidRPr="00480423" w:rsidRDefault="000C253C" w:rsidP="00A872DC">
            <w:pPr>
              <w:pStyle w:val="TAC"/>
              <w:rPr>
                <w:lang w:val="en-US" w:eastAsia="zh-CN"/>
              </w:rPr>
            </w:pPr>
          </w:p>
        </w:tc>
      </w:tr>
      <w:tr w:rsidR="000C253C" w:rsidRPr="00480423" w14:paraId="1A29035E" w14:textId="77777777" w:rsidTr="00A872DC">
        <w:trPr>
          <w:trHeight w:val="29"/>
        </w:trPr>
        <w:tc>
          <w:tcPr>
            <w:tcW w:w="1849" w:type="dxa"/>
            <w:tcBorders>
              <w:top w:val="single" w:sz="4" w:space="0" w:color="auto"/>
              <w:left w:val="single" w:sz="4" w:space="0" w:color="auto"/>
              <w:bottom w:val="nil"/>
              <w:right w:val="single" w:sz="4" w:space="0" w:color="auto"/>
            </w:tcBorders>
          </w:tcPr>
          <w:p w14:paraId="06FF7403" w14:textId="77777777" w:rsidR="000C253C" w:rsidRPr="00480423" w:rsidRDefault="000C253C" w:rsidP="00A872DC">
            <w:pPr>
              <w:pStyle w:val="TAC"/>
              <w:rPr>
                <w:lang w:val="en-US" w:eastAsia="zh-CN"/>
              </w:rPr>
            </w:pPr>
            <w:r w:rsidRPr="00480423">
              <w:rPr>
                <w:szCs w:val="18"/>
              </w:rPr>
              <w:t>CA_n18</w:t>
            </w:r>
            <w:r w:rsidRPr="00480423">
              <w:rPr>
                <w:szCs w:val="18"/>
                <w:lang w:val="sv-SE"/>
              </w:rPr>
              <w:t>A-</w:t>
            </w:r>
            <w:r w:rsidRPr="00480423">
              <w:rPr>
                <w:szCs w:val="18"/>
              </w:rPr>
              <w:t>n41</w:t>
            </w:r>
            <w:r w:rsidRPr="00480423">
              <w:rPr>
                <w:szCs w:val="18"/>
                <w:lang w:val="sv-SE"/>
              </w:rPr>
              <w:t>A-n77A</w:t>
            </w:r>
          </w:p>
        </w:tc>
        <w:tc>
          <w:tcPr>
            <w:tcW w:w="1878" w:type="dxa"/>
            <w:tcBorders>
              <w:top w:val="single" w:sz="4" w:space="0" w:color="auto"/>
              <w:left w:val="single" w:sz="4" w:space="0" w:color="auto"/>
              <w:bottom w:val="nil"/>
              <w:right w:val="single" w:sz="4" w:space="0" w:color="auto"/>
            </w:tcBorders>
          </w:tcPr>
          <w:p w14:paraId="11124C11" w14:textId="77777777" w:rsidR="000C253C" w:rsidRPr="0020104C" w:rsidRDefault="000C253C" w:rsidP="00A872DC">
            <w:pPr>
              <w:keepNext/>
              <w:keepLines/>
              <w:spacing w:after="0"/>
              <w:jc w:val="center"/>
              <w:rPr>
                <w:rFonts w:ascii="Arial" w:hAnsi="Arial"/>
                <w:sz w:val="18"/>
                <w:lang w:val="en-US"/>
              </w:rPr>
            </w:pPr>
            <w:r w:rsidRPr="0020104C">
              <w:rPr>
                <w:rFonts w:ascii="Arial" w:hAnsi="Arial"/>
                <w:sz w:val="18"/>
                <w:lang w:val="en-US"/>
              </w:rPr>
              <w:t>CA_n18A-n41A</w:t>
            </w:r>
          </w:p>
          <w:p w14:paraId="05FCEBC4" w14:textId="77777777" w:rsidR="000C253C" w:rsidRPr="0020104C" w:rsidRDefault="000C253C" w:rsidP="00A872DC">
            <w:pPr>
              <w:keepNext/>
              <w:keepLines/>
              <w:spacing w:after="0"/>
              <w:jc w:val="center"/>
              <w:rPr>
                <w:rFonts w:ascii="Arial" w:hAnsi="Arial"/>
                <w:sz w:val="18"/>
                <w:lang w:val="en-US"/>
              </w:rPr>
            </w:pPr>
            <w:r w:rsidRPr="0020104C">
              <w:rPr>
                <w:rFonts w:ascii="Arial" w:hAnsi="Arial"/>
                <w:sz w:val="18"/>
                <w:lang w:val="en-US"/>
              </w:rPr>
              <w:t>CA_n18A-n77A</w:t>
            </w:r>
          </w:p>
          <w:p w14:paraId="52ED6B89" w14:textId="77777777" w:rsidR="000C253C" w:rsidRPr="00480423" w:rsidRDefault="000C253C" w:rsidP="00A872DC">
            <w:pPr>
              <w:pStyle w:val="TAC"/>
              <w:rPr>
                <w:lang w:val="en-US" w:eastAsia="zh-CN"/>
              </w:rPr>
            </w:pPr>
            <w:r w:rsidRPr="0020104C">
              <w:rPr>
                <w:lang w:val="en-US"/>
              </w:rPr>
              <w:t>CA_n41A-n77A</w:t>
            </w:r>
          </w:p>
        </w:tc>
        <w:tc>
          <w:tcPr>
            <w:tcW w:w="849" w:type="dxa"/>
            <w:tcBorders>
              <w:top w:val="single" w:sz="4" w:space="0" w:color="auto"/>
              <w:left w:val="single" w:sz="4" w:space="0" w:color="auto"/>
              <w:bottom w:val="single" w:sz="4" w:space="0" w:color="auto"/>
              <w:right w:val="single" w:sz="4" w:space="0" w:color="auto"/>
            </w:tcBorders>
          </w:tcPr>
          <w:p w14:paraId="79433C7C" w14:textId="77777777" w:rsidR="000C253C" w:rsidRPr="00480423" w:rsidRDefault="000C253C" w:rsidP="00A872DC">
            <w:pPr>
              <w:pStyle w:val="TAC"/>
              <w:rPr>
                <w:lang w:val="en-US" w:eastAsia="zh-CN"/>
              </w:rPr>
            </w:pPr>
            <w:r w:rsidRPr="00480423">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23745975" w14:textId="77777777" w:rsidR="000C253C" w:rsidRPr="00480423" w:rsidRDefault="000C253C" w:rsidP="00A872DC">
            <w:pPr>
              <w:pStyle w:val="TAC"/>
              <w:rPr>
                <w:rFonts w:ascii="Calibri" w:hAnsi="Calibri"/>
                <w:sz w:val="21"/>
                <w:lang w:val="en-US" w:eastAsia="zh-CN"/>
              </w:rPr>
            </w:pPr>
            <w:r w:rsidRPr="00480423">
              <w:rPr>
                <w:lang w:val="en-US" w:eastAsia="zh-CN" w:bidi="ar"/>
              </w:rPr>
              <w:t>5, 10</w:t>
            </w:r>
            <w:r w:rsidRPr="00480423">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4198B372" w14:textId="77777777" w:rsidR="000C253C" w:rsidRPr="00480423" w:rsidRDefault="000C253C" w:rsidP="00A872DC">
            <w:pPr>
              <w:pStyle w:val="TAC"/>
              <w:rPr>
                <w:lang w:val="en-US" w:eastAsia="zh-CN"/>
              </w:rPr>
            </w:pPr>
            <w:r w:rsidRPr="00480423">
              <w:rPr>
                <w:szCs w:val="18"/>
                <w:lang w:val="en-US" w:eastAsia="zh-CN"/>
              </w:rPr>
              <w:t>0</w:t>
            </w:r>
          </w:p>
        </w:tc>
      </w:tr>
      <w:tr w:rsidR="000C253C" w:rsidRPr="00480423" w14:paraId="4F22A9AA" w14:textId="77777777" w:rsidTr="00A872DC">
        <w:trPr>
          <w:trHeight w:val="29"/>
        </w:trPr>
        <w:tc>
          <w:tcPr>
            <w:tcW w:w="1849" w:type="dxa"/>
            <w:tcBorders>
              <w:top w:val="nil"/>
              <w:left w:val="single" w:sz="4" w:space="0" w:color="auto"/>
              <w:bottom w:val="nil"/>
              <w:right w:val="single" w:sz="4" w:space="0" w:color="auto"/>
            </w:tcBorders>
          </w:tcPr>
          <w:p w14:paraId="3272F6A7"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tcPr>
          <w:p w14:paraId="7F6D45C6"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E1AA65B" w14:textId="77777777" w:rsidR="000C253C" w:rsidRPr="00480423" w:rsidRDefault="000C253C" w:rsidP="00A872DC">
            <w:pPr>
              <w:pStyle w:val="TAC"/>
              <w:rPr>
                <w:lang w:val="en-US" w:eastAsia="zh-CN"/>
              </w:rPr>
            </w:pPr>
            <w:r w:rsidRPr="00480423">
              <w:rPr>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F6CBA69" w14:textId="77777777" w:rsidR="000C253C" w:rsidRPr="00480423" w:rsidRDefault="000C253C" w:rsidP="00A872DC">
            <w:pPr>
              <w:pStyle w:val="TAC"/>
              <w:rPr>
                <w:lang w:val="en-US" w:eastAsia="zh-CN"/>
              </w:rPr>
            </w:pPr>
            <w:r w:rsidRPr="00480423">
              <w:rPr>
                <w:lang w:val="en-US" w:eastAsia="zh-CN" w:bidi="ar"/>
              </w:rPr>
              <w:t xml:space="preserve">10, 15, 20, </w:t>
            </w:r>
            <w:r w:rsidRPr="00480423">
              <w:rPr>
                <w:rFonts w:hint="eastAsia"/>
                <w:lang w:val="en-US" w:eastAsia="zh-CN" w:bidi="ar"/>
              </w:rPr>
              <w:t xml:space="preserve">30, </w:t>
            </w:r>
            <w:r w:rsidRPr="00480423">
              <w:rPr>
                <w:lang w:val="en-US" w:eastAsia="zh-CN" w:bidi="ar"/>
              </w:rPr>
              <w:t>40, 50, 60, 80, 90, 100</w:t>
            </w:r>
          </w:p>
        </w:tc>
        <w:tc>
          <w:tcPr>
            <w:tcW w:w="1649" w:type="dxa"/>
            <w:tcBorders>
              <w:top w:val="nil"/>
              <w:left w:val="single" w:sz="4" w:space="0" w:color="auto"/>
              <w:bottom w:val="nil"/>
              <w:right w:val="single" w:sz="4" w:space="0" w:color="auto"/>
            </w:tcBorders>
            <w:vAlign w:val="center"/>
          </w:tcPr>
          <w:p w14:paraId="093847AF" w14:textId="77777777" w:rsidR="000C253C" w:rsidRPr="00480423" w:rsidRDefault="000C253C" w:rsidP="00A872DC">
            <w:pPr>
              <w:pStyle w:val="TAC"/>
              <w:rPr>
                <w:lang w:val="en-US" w:eastAsia="zh-CN"/>
              </w:rPr>
            </w:pPr>
          </w:p>
        </w:tc>
      </w:tr>
      <w:tr w:rsidR="000C253C" w:rsidRPr="00480423" w14:paraId="38852DF4" w14:textId="77777777" w:rsidTr="00A872DC">
        <w:trPr>
          <w:trHeight w:val="29"/>
        </w:trPr>
        <w:tc>
          <w:tcPr>
            <w:tcW w:w="1849" w:type="dxa"/>
            <w:tcBorders>
              <w:top w:val="nil"/>
              <w:left w:val="single" w:sz="4" w:space="0" w:color="auto"/>
              <w:bottom w:val="single" w:sz="4" w:space="0" w:color="auto"/>
              <w:right w:val="single" w:sz="4" w:space="0" w:color="auto"/>
            </w:tcBorders>
          </w:tcPr>
          <w:p w14:paraId="7FD3B539"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7DC3D12"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71FD4FF" w14:textId="77777777" w:rsidR="000C253C" w:rsidRPr="00480423" w:rsidRDefault="000C253C" w:rsidP="00A872DC">
            <w:pPr>
              <w:pStyle w:val="TAC"/>
              <w:rPr>
                <w:lang w:val="en-US" w:eastAsia="zh-CN"/>
              </w:rPr>
            </w:pPr>
            <w:r w:rsidRPr="00480423">
              <w:rPr>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B3B2568" w14:textId="77777777" w:rsidR="000C253C" w:rsidRPr="00480423" w:rsidRDefault="000C253C" w:rsidP="00A872DC">
            <w:pPr>
              <w:pStyle w:val="TAC"/>
              <w:rPr>
                <w:lang w:val="en-US" w:eastAsia="zh-CN"/>
              </w:rPr>
            </w:pPr>
            <w:r w:rsidRPr="00480423">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71700C4" w14:textId="77777777" w:rsidR="000C253C" w:rsidRPr="00480423" w:rsidRDefault="000C253C" w:rsidP="00A872DC">
            <w:pPr>
              <w:pStyle w:val="TAC"/>
              <w:rPr>
                <w:lang w:val="en-US" w:eastAsia="zh-CN"/>
              </w:rPr>
            </w:pPr>
          </w:p>
        </w:tc>
      </w:tr>
      <w:tr w:rsidR="000C253C" w:rsidRPr="00480423" w14:paraId="76131243" w14:textId="77777777" w:rsidTr="00A872DC">
        <w:trPr>
          <w:trHeight w:val="29"/>
        </w:trPr>
        <w:tc>
          <w:tcPr>
            <w:tcW w:w="1849" w:type="dxa"/>
            <w:tcBorders>
              <w:top w:val="single" w:sz="4" w:space="0" w:color="auto"/>
              <w:left w:val="single" w:sz="4" w:space="0" w:color="auto"/>
              <w:bottom w:val="nil"/>
              <w:right w:val="single" w:sz="4" w:space="0" w:color="auto"/>
            </w:tcBorders>
          </w:tcPr>
          <w:p w14:paraId="6840BFCE" w14:textId="77777777" w:rsidR="000C253C" w:rsidRPr="00480423" w:rsidRDefault="000C253C" w:rsidP="00A872DC">
            <w:pPr>
              <w:pStyle w:val="TAC"/>
              <w:rPr>
                <w:lang w:val="en-US" w:eastAsia="zh-CN"/>
              </w:rPr>
            </w:pPr>
            <w:r w:rsidRPr="00480423">
              <w:rPr>
                <w:lang w:val="en-US" w:eastAsia="zh-CN"/>
              </w:rPr>
              <w:t>CA_n18A-n41A-n77(2A)</w:t>
            </w:r>
          </w:p>
        </w:tc>
        <w:tc>
          <w:tcPr>
            <w:tcW w:w="1878" w:type="dxa"/>
            <w:tcBorders>
              <w:top w:val="single" w:sz="4" w:space="0" w:color="auto"/>
              <w:left w:val="single" w:sz="4" w:space="0" w:color="auto"/>
              <w:bottom w:val="nil"/>
              <w:right w:val="single" w:sz="4" w:space="0" w:color="auto"/>
            </w:tcBorders>
          </w:tcPr>
          <w:p w14:paraId="170B3DB2" w14:textId="77777777" w:rsidR="000C253C" w:rsidRPr="00480423" w:rsidRDefault="000C253C" w:rsidP="00A872DC">
            <w:pPr>
              <w:pStyle w:val="TAC"/>
              <w:rPr>
                <w:lang w:val="en-US" w:eastAsia="zh-CN"/>
              </w:rPr>
            </w:pPr>
            <w:r w:rsidRPr="00480423">
              <w:rPr>
                <w:lang w:val="en-US" w:eastAsia="zh-CN"/>
              </w:rPr>
              <w:t>CA_n18A-n41A</w:t>
            </w:r>
          </w:p>
          <w:p w14:paraId="254A92CF" w14:textId="77777777" w:rsidR="000C253C" w:rsidRPr="00480423" w:rsidRDefault="000C253C" w:rsidP="00A872DC">
            <w:pPr>
              <w:pStyle w:val="TAC"/>
              <w:rPr>
                <w:lang w:val="en-US" w:eastAsia="zh-CN"/>
              </w:rPr>
            </w:pPr>
            <w:r w:rsidRPr="00480423">
              <w:rPr>
                <w:lang w:val="en-US" w:eastAsia="zh-CN"/>
              </w:rPr>
              <w:t>CA_n18A-n77A</w:t>
            </w:r>
          </w:p>
          <w:p w14:paraId="38EECB11" w14:textId="77777777" w:rsidR="000C253C" w:rsidRPr="00480423" w:rsidRDefault="000C253C" w:rsidP="00A872DC">
            <w:pPr>
              <w:pStyle w:val="TAC"/>
              <w:rPr>
                <w:lang w:val="en-US" w:eastAsia="zh-CN"/>
              </w:rPr>
            </w:pPr>
            <w:r w:rsidRPr="00480423">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tcPr>
          <w:p w14:paraId="3BF12A09" w14:textId="77777777" w:rsidR="000C253C" w:rsidRPr="00480423" w:rsidRDefault="000C253C" w:rsidP="00A872DC">
            <w:pPr>
              <w:pStyle w:val="TAC"/>
              <w:rPr>
                <w:szCs w:val="18"/>
              </w:rPr>
            </w:pPr>
            <w:r w:rsidRPr="00480423">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2DE67376" w14:textId="77777777" w:rsidR="000C253C" w:rsidRPr="00480423" w:rsidRDefault="000C253C" w:rsidP="00A872DC">
            <w:pPr>
              <w:pStyle w:val="TAC"/>
              <w:rPr>
                <w:lang w:val="en-US" w:eastAsia="zh-CN" w:bidi="ar"/>
              </w:rPr>
            </w:pPr>
            <w:r w:rsidRPr="00480423">
              <w:rPr>
                <w:lang w:val="en-US" w:eastAsia="zh-CN" w:bidi="ar"/>
              </w:rPr>
              <w:t>5, 10</w:t>
            </w:r>
            <w:r w:rsidRPr="00480423">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7CE847AF" w14:textId="77777777" w:rsidR="000C253C" w:rsidRPr="00480423" w:rsidRDefault="000C253C" w:rsidP="00A872DC">
            <w:pPr>
              <w:pStyle w:val="TAC"/>
              <w:rPr>
                <w:lang w:val="en-US" w:eastAsia="zh-CN"/>
              </w:rPr>
            </w:pPr>
            <w:r w:rsidRPr="00480423">
              <w:rPr>
                <w:rFonts w:hint="eastAsia"/>
                <w:lang w:val="en-US" w:eastAsia="zh-CN"/>
              </w:rPr>
              <w:t>0</w:t>
            </w:r>
          </w:p>
        </w:tc>
      </w:tr>
      <w:tr w:rsidR="000C253C" w:rsidRPr="00480423" w14:paraId="109165C3" w14:textId="77777777" w:rsidTr="00A872DC">
        <w:trPr>
          <w:trHeight w:val="29"/>
        </w:trPr>
        <w:tc>
          <w:tcPr>
            <w:tcW w:w="1849" w:type="dxa"/>
            <w:tcBorders>
              <w:top w:val="nil"/>
              <w:left w:val="single" w:sz="4" w:space="0" w:color="auto"/>
              <w:bottom w:val="nil"/>
              <w:right w:val="single" w:sz="4" w:space="0" w:color="auto"/>
            </w:tcBorders>
          </w:tcPr>
          <w:p w14:paraId="54B080C3"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tcPr>
          <w:p w14:paraId="12488C63"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43E79C0" w14:textId="77777777" w:rsidR="000C253C" w:rsidRPr="00480423" w:rsidRDefault="000C253C" w:rsidP="00A872DC">
            <w:pPr>
              <w:pStyle w:val="TAC"/>
              <w:rPr>
                <w:szCs w:val="18"/>
              </w:rPr>
            </w:pPr>
            <w:r w:rsidRPr="00480423">
              <w:rPr>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BD16EAC" w14:textId="77777777" w:rsidR="000C253C" w:rsidRPr="00480423" w:rsidRDefault="000C253C" w:rsidP="00A872DC">
            <w:pPr>
              <w:pStyle w:val="TAC"/>
              <w:rPr>
                <w:lang w:val="en-US" w:eastAsia="zh-CN" w:bidi="ar"/>
              </w:rPr>
            </w:pPr>
            <w:r w:rsidRPr="00480423">
              <w:rPr>
                <w:lang w:val="en-US" w:eastAsia="zh-CN" w:bidi="ar"/>
              </w:rPr>
              <w:t xml:space="preserve">10, 15, 20, </w:t>
            </w:r>
            <w:r w:rsidRPr="00480423">
              <w:rPr>
                <w:rFonts w:hint="eastAsia"/>
                <w:lang w:val="en-US" w:eastAsia="zh-CN" w:bidi="ar"/>
              </w:rPr>
              <w:t xml:space="preserve">30, </w:t>
            </w:r>
            <w:r w:rsidRPr="00480423">
              <w:rPr>
                <w:lang w:val="en-US" w:eastAsia="zh-CN" w:bidi="ar"/>
              </w:rPr>
              <w:t>40, 50, 60, 80, 90, 100</w:t>
            </w:r>
          </w:p>
        </w:tc>
        <w:tc>
          <w:tcPr>
            <w:tcW w:w="1649" w:type="dxa"/>
            <w:tcBorders>
              <w:top w:val="nil"/>
              <w:left w:val="single" w:sz="4" w:space="0" w:color="auto"/>
              <w:bottom w:val="nil"/>
              <w:right w:val="single" w:sz="4" w:space="0" w:color="auto"/>
            </w:tcBorders>
            <w:vAlign w:val="center"/>
          </w:tcPr>
          <w:p w14:paraId="5C8FB7F7" w14:textId="77777777" w:rsidR="000C253C" w:rsidRPr="00480423" w:rsidRDefault="000C253C" w:rsidP="00A872DC">
            <w:pPr>
              <w:pStyle w:val="TAC"/>
              <w:rPr>
                <w:lang w:val="en-US" w:eastAsia="zh-CN"/>
              </w:rPr>
            </w:pPr>
          </w:p>
        </w:tc>
      </w:tr>
      <w:tr w:rsidR="000C253C" w:rsidRPr="00480423" w14:paraId="5C1969B0" w14:textId="77777777" w:rsidTr="00A872DC">
        <w:trPr>
          <w:trHeight w:val="29"/>
        </w:trPr>
        <w:tc>
          <w:tcPr>
            <w:tcW w:w="1849" w:type="dxa"/>
            <w:tcBorders>
              <w:top w:val="nil"/>
              <w:left w:val="single" w:sz="4" w:space="0" w:color="auto"/>
              <w:bottom w:val="single" w:sz="4" w:space="0" w:color="auto"/>
              <w:right w:val="single" w:sz="4" w:space="0" w:color="auto"/>
            </w:tcBorders>
          </w:tcPr>
          <w:p w14:paraId="34F993F3"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5ADAE43"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3032A23" w14:textId="77777777" w:rsidR="000C253C" w:rsidRPr="00480423" w:rsidRDefault="000C253C" w:rsidP="00A872DC">
            <w:pPr>
              <w:pStyle w:val="TAC"/>
              <w:rPr>
                <w:szCs w:val="18"/>
              </w:rPr>
            </w:pPr>
            <w:r w:rsidRPr="00480423">
              <w:rPr>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B746CD6" w14:textId="77777777" w:rsidR="000C253C" w:rsidRPr="00480423" w:rsidRDefault="000C253C" w:rsidP="00A872DC">
            <w:pPr>
              <w:pStyle w:val="TAC"/>
              <w:rPr>
                <w:lang w:val="en-US" w:eastAsia="zh-CN" w:bidi="ar"/>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C802BB3" w14:textId="77777777" w:rsidR="000C253C" w:rsidRPr="00480423" w:rsidRDefault="000C253C" w:rsidP="00A872DC">
            <w:pPr>
              <w:pStyle w:val="TAC"/>
              <w:rPr>
                <w:lang w:val="en-US" w:eastAsia="zh-CN"/>
              </w:rPr>
            </w:pPr>
          </w:p>
        </w:tc>
      </w:tr>
      <w:tr w:rsidR="000C253C" w:rsidRPr="00480423" w14:paraId="2CEED14F" w14:textId="77777777" w:rsidTr="00A872DC">
        <w:trPr>
          <w:trHeight w:val="29"/>
        </w:trPr>
        <w:tc>
          <w:tcPr>
            <w:tcW w:w="1849" w:type="dxa"/>
            <w:tcBorders>
              <w:top w:val="single" w:sz="4" w:space="0" w:color="auto"/>
              <w:left w:val="single" w:sz="4" w:space="0" w:color="auto"/>
              <w:bottom w:val="nil"/>
              <w:right w:val="single" w:sz="4" w:space="0" w:color="auto"/>
            </w:tcBorders>
          </w:tcPr>
          <w:p w14:paraId="55F861EC" w14:textId="77777777" w:rsidR="000C253C" w:rsidRPr="00480423" w:rsidRDefault="000C253C" w:rsidP="00A872DC">
            <w:pPr>
              <w:pStyle w:val="TAC"/>
              <w:rPr>
                <w:lang w:val="en-US" w:eastAsia="zh-CN"/>
              </w:rPr>
            </w:pPr>
            <w:r w:rsidRPr="00480423">
              <w:rPr>
                <w:rFonts w:eastAsia="DengXian"/>
                <w:lang w:val="en-US" w:eastAsia="zh-CN"/>
              </w:rPr>
              <w:t>CA_n20A-n28A-n75A</w:t>
            </w:r>
          </w:p>
        </w:tc>
        <w:tc>
          <w:tcPr>
            <w:tcW w:w="1878" w:type="dxa"/>
            <w:tcBorders>
              <w:top w:val="single" w:sz="4" w:space="0" w:color="auto"/>
              <w:left w:val="single" w:sz="4" w:space="0" w:color="auto"/>
              <w:bottom w:val="nil"/>
              <w:right w:val="single" w:sz="4" w:space="0" w:color="auto"/>
            </w:tcBorders>
          </w:tcPr>
          <w:p w14:paraId="34D18489" w14:textId="77777777" w:rsidR="000C253C" w:rsidRPr="00480423" w:rsidRDefault="000C253C" w:rsidP="00A872DC">
            <w:pPr>
              <w:pStyle w:val="TAC"/>
              <w:rPr>
                <w:lang w:val="en-US" w:eastAsia="zh-CN"/>
              </w:rPr>
            </w:pPr>
            <w:r w:rsidRPr="00480423">
              <w:rPr>
                <w:rFonts w:eastAsia="SimSun"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4D64187" w14:textId="77777777" w:rsidR="000C253C" w:rsidRPr="00480423" w:rsidRDefault="000C253C" w:rsidP="00A872DC">
            <w:pPr>
              <w:pStyle w:val="TAC"/>
              <w:rPr>
                <w:szCs w:val="18"/>
              </w:rPr>
            </w:pPr>
            <w:r w:rsidRPr="00480423">
              <w:rPr>
                <w:rFonts w:hint="eastAsia"/>
                <w:lang w:eastAsia="zh-CN"/>
              </w:rPr>
              <w:t>n</w:t>
            </w:r>
            <w:r w:rsidRPr="00480423">
              <w:rPr>
                <w:rFonts w:eastAsia="SimSun"/>
                <w:lang w:eastAsia="zh-CN"/>
              </w:rPr>
              <w:t>20</w:t>
            </w:r>
          </w:p>
        </w:tc>
        <w:tc>
          <w:tcPr>
            <w:tcW w:w="2938" w:type="dxa"/>
            <w:tcBorders>
              <w:top w:val="single" w:sz="4" w:space="0" w:color="auto"/>
              <w:left w:val="single" w:sz="4" w:space="0" w:color="auto"/>
              <w:bottom w:val="single" w:sz="4" w:space="0" w:color="auto"/>
              <w:right w:val="single" w:sz="4" w:space="0" w:color="auto"/>
            </w:tcBorders>
            <w:vAlign w:val="center"/>
          </w:tcPr>
          <w:p w14:paraId="0A9CB602" w14:textId="77777777" w:rsidR="000C253C" w:rsidRPr="00480423" w:rsidRDefault="000C253C" w:rsidP="00A872DC">
            <w:pPr>
              <w:pStyle w:val="TAC"/>
              <w:rPr>
                <w:lang w:val="en-US" w:eastAsia="zh-CN" w:bidi="ar"/>
              </w:rPr>
            </w:pPr>
            <w:r w:rsidRPr="00480423">
              <w:rPr>
                <w:rFonts w:eastAsia="SimSun"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8FF15A9" w14:textId="77777777" w:rsidR="000C253C" w:rsidRPr="00480423" w:rsidRDefault="000C253C" w:rsidP="00A872DC">
            <w:pPr>
              <w:pStyle w:val="TAC"/>
              <w:rPr>
                <w:lang w:val="en-US" w:eastAsia="zh-CN"/>
              </w:rPr>
            </w:pPr>
            <w:r w:rsidRPr="00480423">
              <w:rPr>
                <w:rFonts w:eastAsia="SimSun"/>
                <w:lang w:val="en-US" w:eastAsia="zh-CN"/>
              </w:rPr>
              <w:t>0</w:t>
            </w:r>
          </w:p>
        </w:tc>
      </w:tr>
      <w:tr w:rsidR="000C253C" w:rsidRPr="00480423" w14:paraId="4234B283" w14:textId="77777777" w:rsidTr="00A872DC">
        <w:trPr>
          <w:trHeight w:val="29"/>
        </w:trPr>
        <w:tc>
          <w:tcPr>
            <w:tcW w:w="1849" w:type="dxa"/>
            <w:tcBorders>
              <w:top w:val="nil"/>
              <w:left w:val="single" w:sz="4" w:space="0" w:color="auto"/>
              <w:bottom w:val="nil"/>
              <w:right w:val="single" w:sz="4" w:space="0" w:color="auto"/>
            </w:tcBorders>
          </w:tcPr>
          <w:p w14:paraId="60E0802A"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tcPr>
          <w:p w14:paraId="1FA1BB81"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A2FB17" w14:textId="77777777" w:rsidR="000C253C" w:rsidRPr="00480423" w:rsidRDefault="000C253C" w:rsidP="00A872DC">
            <w:pPr>
              <w:pStyle w:val="TAC"/>
              <w:rPr>
                <w:szCs w:val="18"/>
              </w:rPr>
            </w:pPr>
            <w:r w:rsidRPr="00480423">
              <w:rPr>
                <w:rFonts w:hint="eastAsia"/>
                <w:lang w:eastAsia="zh-CN"/>
              </w:rPr>
              <w:t>n</w:t>
            </w:r>
            <w:r w:rsidRPr="00480423">
              <w:rPr>
                <w:rFonts w:eastAsia="SimSun"/>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79874FCF" w14:textId="77777777" w:rsidR="000C253C" w:rsidRPr="00480423" w:rsidRDefault="000C253C" w:rsidP="00A872DC">
            <w:pPr>
              <w:pStyle w:val="TAC"/>
              <w:rPr>
                <w:lang w:val="en-US" w:eastAsia="zh-CN" w:bidi="ar"/>
              </w:rPr>
            </w:pPr>
            <w:r w:rsidRPr="00480423">
              <w:rPr>
                <w:rFonts w:eastAsia="SimSun"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70DA9B7" w14:textId="77777777" w:rsidR="000C253C" w:rsidRPr="00480423" w:rsidRDefault="000C253C" w:rsidP="00A872DC">
            <w:pPr>
              <w:pStyle w:val="TAC"/>
              <w:rPr>
                <w:lang w:val="en-US" w:eastAsia="zh-CN"/>
              </w:rPr>
            </w:pPr>
          </w:p>
        </w:tc>
      </w:tr>
      <w:tr w:rsidR="000C253C" w:rsidRPr="00480423" w14:paraId="611F2C2C" w14:textId="77777777" w:rsidTr="00A872DC">
        <w:trPr>
          <w:trHeight w:val="29"/>
        </w:trPr>
        <w:tc>
          <w:tcPr>
            <w:tcW w:w="1849" w:type="dxa"/>
            <w:tcBorders>
              <w:top w:val="nil"/>
              <w:left w:val="single" w:sz="4" w:space="0" w:color="auto"/>
              <w:bottom w:val="single" w:sz="4" w:space="0" w:color="auto"/>
              <w:right w:val="single" w:sz="4" w:space="0" w:color="auto"/>
            </w:tcBorders>
          </w:tcPr>
          <w:p w14:paraId="7AB12E0B"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A404FC2"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40B7BF" w14:textId="77777777" w:rsidR="000C253C" w:rsidRPr="00480423" w:rsidRDefault="000C253C" w:rsidP="00A872DC">
            <w:pPr>
              <w:pStyle w:val="TAC"/>
              <w:rPr>
                <w:szCs w:val="18"/>
              </w:rPr>
            </w:pPr>
            <w:r w:rsidRPr="00480423">
              <w:rPr>
                <w:rFonts w:hint="eastAsia"/>
                <w:lang w:eastAsia="zh-CN"/>
              </w:rPr>
              <w:t>n</w:t>
            </w:r>
            <w:r w:rsidRPr="00480423">
              <w:rPr>
                <w:rFonts w:eastAsia="SimSun"/>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1DD5CE04" w14:textId="77777777" w:rsidR="000C253C" w:rsidRPr="00480423" w:rsidRDefault="000C253C" w:rsidP="00A872DC">
            <w:pPr>
              <w:pStyle w:val="TAC"/>
              <w:rPr>
                <w:lang w:val="en-US" w:eastAsia="zh-CN" w:bidi="ar"/>
              </w:rPr>
            </w:pPr>
            <w:r w:rsidRPr="00480423">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E4D28B3" w14:textId="77777777" w:rsidR="000C253C" w:rsidRPr="00480423" w:rsidRDefault="000C253C" w:rsidP="00A872DC">
            <w:pPr>
              <w:pStyle w:val="TAC"/>
              <w:rPr>
                <w:lang w:val="en-US" w:eastAsia="zh-CN"/>
              </w:rPr>
            </w:pPr>
          </w:p>
        </w:tc>
      </w:tr>
      <w:tr w:rsidR="000C253C" w:rsidRPr="00480423" w14:paraId="1CC28003"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3EE8953" w14:textId="77777777" w:rsidR="000C253C" w:rsidRPr="00480423" w:rsidRDefault="000C253C" w:rsidP="00A872DC">
            <w:pPr>
              <w:pStyle w:val="TAC"/>
              <w:rPr>
                <w:lang w:val="en-US" w:eastAsia="zh-CN"/>
              </w:rPr>
            </w:pPr>
            <w:r w:rsidRPr="00480423">
              <w:rPr>
                <w:lang w:val="en-US" w:eastAsia="zh-CN"/>
              </w:rPr>
              <w:t>CA_n20A-n28A-n78A</w:t>
            </w:r>
          </w:p>
        </w:tc>
        <w:tc>
          <w:tcPr>
            <w:tcW w:w="1878" w:type="dxa"/>
            <w:tcBorders>
              <w:top w:val="single" w:sz="4" w:space="0" w:color="auto"/>
              <w:left w:val="single" w:sz="4" w:space="0" w:color="auto"/>
              <w:bottom w:val="nil"/>
              <w:right w:val="single" w:sz="4" w:space="0" w:color="auto"/>
            </w:tcBorders>
            <w:vAlign w:val="center"/>
          </w:tcPr>
          <w:p w14:paraId="7116F9DC" w14:textId="77777777" w:rsidR="000C253C" w:rsidRPr="00480423" w:rsidRDefault="000C253C" w:rsidP="00A872DC">
            <w:pPr>
              <w:pStyle w:val="TAC"/>
              <w:rPr>
                <w:lang w:val="en-US" w:eastAsia="zh-CN"/>
              </w:rPr>
            </w:pPr>
            <w:r w:rsidRPr="00480423">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97C5C6B" w14:textId="77777777" w:rsidR="000C253C" w:rsidRPr="00480423" w:rsidRDefault="000C253C" w:rsidP="00A872DC">
            <w:pPr>
              <w:pStyle w:val="TAC"/>
              <w:rPr>
                <w:lang w:val="en-US" w:eastAsia="zh-CN"/>
              </w:rPr>
            </w:pPr>
            <w:r w:rsidRPr="00480423">
              <w:rPr>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52F23323" w14:textId="77777777" w:rsidR="000C253C" w:rsidRPr="00480423" w:rsidRDefault="000C253C" w:rsidP="00A872DC">
            <w:pPr>
              <w:pStyle w:val="TAC"/>
              <w:rPr>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0A09D62" w14:textId="77777777" w:rsidR="000C253C" w:rsidRPr="00480423" w:rsidRDefault="000C253C" w:rsidP="00A872DC">
            <w:pPr>
              <w:pStyle w:val="TAC"/>
              <w:rPr>
                <w:lang w:val="en-US" w:eastAsia="zh-CN"/>
              </w:rPr>
            </w:pPr>
            <w:r w:rsidRPr="00480423">
              <w:rPr>
                <w:lang w:val="en-US" w:eastAsia="zh-CN"/>
              </w:rPr>
              <w:t>0</w:t>
            </w:r>
          </w:p>
        </w:tc>
      </w:tr>
      <w:tr w:rsidR="000C253C" w:rsidRPr="00480423" w14:paraId="6FDFCF7C" w14:textId="77777777" w:rsidTr="00A872DC">
        <w:trPr>
          <w:trHeight w:val="29"/>
        </w:trPr>
        <w:tc>
          <w:tcPr>
            <w:tcW w:w="1849" w:type="dxa"/>
            <w:tcBorders>
              <w:top w:val="nil"/>
              <w:left w:val="single" w:sz="4" w:space="0" w:color="auto"/>
              <w:bottom w:val="nil"/>
              <w:right w:val="single" w:sz="4" w:space="0" w:color="auto"/>
            </w:tcBorders>
            <w:vAlign w:val="center"/>
          </w:tcPr>
          <w:p w14:paraId="6CB5AA89"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05C337F"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304E01" w14:textId="77777777" w:rsidR="000C253C" w:rsidRPr="00480423" w:rsidRDefault="000C253C" w:rsidP="00A872DC">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42D3F0D" w14:textId="77777777" w:rsidR="000C253C" w:rsidRPr="00480423" w:rsidRDefault="000C253C" w:rsidP="00A872DC">
            <w:pPr>
              <w:pStyle w:val="TAC"/>
              <w:rPr>
                <w:lang w:val="en-US" w:eastAsia="zh-CN"/>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76D8A285" w14:textId="77777777" w:rsidR="000C253C" w:rsidRPr="00480423" w:rsidRDefault="000C253C" w:rsidP="00A872DC">
            <w:pPr>
              <w:pStyle w:val="TAC"/>
              <w:rPr>
                <w:lang w:val="en-US" w:eastAsia="zh-CN"/>
              </w:rPr>
            </w:pPr>
          </w:p>
        </w:tc>
      </w:tr>
      <w:tr w:rsidR="000C253C" w:rsidRPr="00480423" w14:paraId="5529A32B"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827BBF5"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62A63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8F1101" w14:textId="77777777" w:rsidR="000C253C" w:rsidRPr="00480423" w:rsidRDefault="000C253C" w:rsidP="00A872DC">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18C0D5C" w14:textId="77777777" w:rsidR="000C253C" w:rsidRPr="00480423" w:rsidRDefault="000C253C" w:rsidP="00A872DC">
            <w:pPr>
              <w:pStyle w:val="TAC"/>
              <w:rPr>
                <w:lang w:val="en-US" w:eastAsia="zh-CN"/>
              </w:rPr>
            </w:pPr>
            <w:r w:rsidRPr="00480423">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14E94C87" w14:textId="77777777" w:rsidR="000C253C" w:rsidRPr="00480423" w:rsidRDefault="000C253C" w:rsidP="00A872DC">
            <w:pPr>
              <w:pStyle w:val="TAC"/>
              <w:rPr>
                <w:lang w:val="en-US" w:eastAsia="zh-CN"/>
              </w:rPr>
            </w:pPr>
          </w:p>
        </w:tc>
      </w:tr>
      <w:tr w:rsidR="000C253C" w:rsidRPr="00480423" w14:paraId="5E319220"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9659771" w14:textId="77777777" w:rsidR="000C253C" w:rsidRPr="00480423" w:rsidRDefault="000C253C" w:rsidP="00A872DC">
            <w:pPr>
              <w:pStyle w:val="TAC"/>
              <w:rPr>
                <w:rFonts w:eastAsia="MS Mincho"/>
                <w:lang w:val="en-US" w:eastAsia="zh-CN"/>
              </w:rPr>
            </w:pPr>
            <w:r w:rsidRPr="00480423">
              <w:rPr>
                <w:lang w:val="en-US" w:eastAsia="zh-CN"/>
              </w:rPr>
              <w:t>CA_n20A-n28A-n78C</w:t>
            </w:r>
          </w:p>
        </w:tc>
        <w:tc>
          <w:tcPr>
            <w:tcW w:w="1878" w:type="dxa"/>
            <w:tcBorders>
              <w:top w:val="single" w:sz="4" w:space="0" w:color="auto"/>
              <w:left w:val="single" w:sz="4" w:space="0" w:color="auto"/>
              <w:bottom w:val="nil"/>
              <w:right w:val="single" w:sz="4" w:space="0" w:color="auto"/>
            </w:tcBorders>
            <w:vAlign w:val="center"/>
          </w:tcPr>
          <w:p w14:paraId="096F9655" w14:textId="77777777" w:rsidR="000C253C" w:rsidRPr="00480423" w:rsidRDefault="000C253C" w:rsidP="00A872DC">
            <w:pPr>
              <w:pStyle w:val="TAC"/>
              <w:rPr>
                <w:rFonts w:eastAsia="MS Mincho"/>
                <w:lang w:val="en-US" w:eastAsia="zh-CN"/>
              </w:rPr>
            </w:pPr>
            <w:r w:rsidRPr="00480423">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8E6EAE9" w14:textId="77777777" w:rsidR="000C253C" w:rsidRPr="00480423" w:rsidRDefault="000C253C" w:rsidP="00A872DC">
            <w:pPr>
              <w:pStyle w:val="TAC"/>
              <w:rPr>
                <w:lang w:val="en-US" w:eastAsia="zh-CN"/>
              </w:rPr>
            </w:pPr>
            <w:r w:rsidRPr="00480423">
              <w:rPr>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6DCEB0AD" w14:textId="77777777" w:rsidR="000C253C" w:rsidRPr="00480423" w:rsidRDefault="000C253C" w:rsidP="00A872DC">
            <w:pPr>
              <w:pStyle w:val="TAC"/>
              <w:rPr>
                <w:lang w:val="en-US" w:eastAsia="zh-CN" w:bidi="ar"/>
              </w:rPr>
            </w:pPr>
            <w:r w:rsidRPr="00480423">
              <w:rPr>
                <w:rFonts w:cs="Arial"/>
                <w:szCs w:val="18"/>
              </w:rPr>
              <w:t>5, 10, 15, 20</w:t>
            </w:r>
          </w:p>
        </w:tc>
        <w:tc>
          <w:tcPr>
            <w:tcW w:w="1649" w:type="dxa"/>
            <w:tcBorders>
              <w:top w:val="single" w:sz="4" w:space="0" w:color="auto"/>
              <w:left w:val="single" w:sz="4" w:space="0" w:color="auto"/>
              <w:bottom w:val="nil"/>
              <w:right w:val="single" w:sz="4" w:space="0" w:color="auto"/>
            </w:tcBorders>
            <w:vAlign w:val="center"/>
          </w:tcPr>
          <w:p w14:paraId="2D5CDA5B" w14:textId="77777777" w:rsidR="000C253C" w:rsidRPr="00480423" w:rsidRDefault="000C253C" w:rsidP="00A872DC">
            <w:pPr>
              <w:pStyle w:val="TAC"/>
              <w:rPr>
                <w:lang w:val="en-US" w:eastAsia="zh-CN"/>
              </w:rPr>
            </w:pPr>
            <w:r w:rsidRPr="00480423">
              <w:rPr>
                <w:lang w:val="en-US" w:eastAsia="zh-CN"/>
              </w:rPr>
              <w:t>0</w:t>
            </w:r>
          </w:p>
        </w:tc>
      </w:tr>
      <w:tr w:rsidR="000C253C" w:rsidRPr="00480423" w14:paraId="4328A157" w14:textId="77777777" w:rsidTr="00A872DC">
        <w:trPr>
          <w:trHeight w:val="29"/>
        </w:trPr>
        <w:tc>
          <w:tcPr>
            <w:tcW w:w="1849" w:type="dxa"/>
            <w:tcBorders>
              <w:top w:val="nil"/>
              <w:left w:val="single" w:sz="4" w:space="0" w:color="auto"/>
              <w:bottom w:val="nil"/>
              <w:right w:val="single" w:sz="4" w:space="0" w:color="auto"/>
            </w:tcBorders>
            <w:vAlign w:val="center"/>
          </w:tcPr>
          <w:p w14:paraId="2EBFB0E4" w14:textId="77777777" w:rsidR="000C253C" w:rsidRPr="00480423" w:rsidRDefault="000C253C" w:rsidP="00A872DC">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0AF1D773" w14:textId="77777777" w:rsidR="000C253C" w:rsidRPr="00480423" w:rsidRDefault="000C253C" w:rsidP="00A872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E3083A" w14:textId="77777777" w:rsidR="000C253C" w:rsidRPr="00480423" w:rsidRDefault="000C253C" w:rsidP="00A872DC">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2BF94C6" w14:textId="77777777" w:rsidR="000C253C" w:rsidRPr="00480423" w:rsidRDefault="000C253C" w:rsidP="00A872DC">
            <w:pPr>
              <w:pStyle w:val="TAC"/>
              <w:rPr>
                <w:lang w:val="en-US" w:eastAsia="zh-CN" w:bidi="ar"/>
              </w:rPr>
            </w:pPr>
            <w:r w:rsidRPr="00480423">
              <w:rPr>
                <w:rFonts w:cs="Arial"/>
                <w:szCs w:val="18"/>
              </w:rPr>
              <w:t>5, 10, 15, 20</w:t>
            </w:r>
          </w:p>
        </w:tc>
        <w:tc>
          <w:tcPr>
            <w:tcW w:w="1649" w:type="dxa"/>
            <w:tcBorders>
              <w:top w:val="nil"/>
              <w:left w:val="single" w:sz="4" w:space="0" w:color="auto"/>
              <w:bottom w:val="nil"/>
              <w:right w:val="single" w:sz="4" w:space="0" w:color="auto"/>
            </w:tcBorders>
            <w:vAlign w:val="center"/>
          </w:tcPr>
          <w:p w14:paraId="3ABB6BF0" w14:textId="77777777" w:rsidR="000C253C" w:rsidRPr="00480423" w:rsidRDefault="000C253C" w:rsidP="00A872DC">
            <w:pPr>
              <w:pStyle w:val="TAC"/>
              <w:rPr>
                <w:lang w:val="en-US" w:eastAsia="zh-CN"/>
              </w:rPr>
            </w:pPr>
          </w:p>
        </w:tc>
      </w:tr>
      <w:tr w:rsidR="000C253C" w:rsidRPr="00480423" w14:paraId="1591CACF"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8C26791" w14:textId="77777777" w:rsidR="000C253C" w:rsidRPr="00480423" w:rsidRDefault="000C253C" w:rsidP="00A872DC">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250BDACD" w14:textId="77777777" w:rsidR="000C253C" w:rsidRPr="00480423" w:rsidRDefault="000C253C" w:rsidP="00A872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D5BBFE" w14:textId="77777777" w:rsidR="000C253C" w:rsidRPr="00480423" w:rsidRDefault="000C253C" w:rsidP="00A872DC">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C99F116" w14:textId="77777777" w:rsidR="000C253C" w:rsidRPr="00480423" w:rsidRDefault="000C253C" w:rsidP="00A872DC">
            <w:pPr>
              <w:pStyle w:val="TAC"/>
              <w:rPr>
                <w:lang w:val="en-US" w:eastAsia="zh-CN" w:bidi="ar"/>
              </w:rPr>
            </w:pPr>
            <w:r w:rsidRPr="00480423">
              <w:rPr>
                <w:rFonts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68C2D5D2" w14:textId="77777777" w:rsidR="000C253C" w:rsidRPr="00480423" w:rsidRDefault="000C253C" w:rsidP="00A872DC">
            <w:pPr>
              <w:pStyle w:val="TAC"/>
              <w:rPr>
                <w:lang w:val="en-US" w:eastAsia="zh-CN"/>
              </w:rPr>
            </w:pPr>
          </w:p>
        </w:tc>
      </w:tr>
      <w:tr w:rsidR="000C253C" w:rsidRPr="00480423" w14:paraId="45F4EC4B"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151E21CC" w14:textId="77777777" w:rsidR="000C253C" w:rsidRPr="00480423" w:rsidRDefault="000C253C" w:rsidP="00A872DC">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A-n48A</w:t>
            </w:r>
          </w:p>
        </w:tc>
        <w:tc>
          <w:tcPr>
            <w:tcW w:w="1878" w:type="dxa"/>
            <w:tcBorders>
              <w:top w:val="single" w:sz="4" w:space="0" w:color="auto"/>
              <w:left w:val="single" w:sz="4" w:space="0" w:color="auto"/>
              <w:bottom w:val="nil"/>
              <w:right w:val="single" w:sz="4" w:space="0" w:color="auto"/>
            </w:tcBorders>
            <w:vAlign w:val="center"/>
          </w:tcPr>
          <w:p w14:paraId="4003443C" w14:textId="77777777" w:rsidR="000C253C" w:rsidRPr="00480423" w:rsidRDefault="000C253C" w:rsidP="00A872DC">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585D8351" w14:textId="77777777" w:rsidR="000C253C" w:rsidRPr="00480423" w:rsidRDefault="000C253C" w:rsidP="00A872DC">
            <w:pPr>
              <w:pStyle w:val="TAC"/>
              <w:rPr>
                <w:rFonts w:eastAsia="MS Mincho"/>
                <w:lang w:val="sv-SE" w:eastAsia="ja-JP"/>
              </w:rPr>
            </w:pPr>
            <w:r w:rsidRPr="00480423">
              <w:rPr>
                <w:rFonts w:eastAsia="MS Mincho"/>
                <w:lang w:val="sv-SE" w:eastAsia="ja-JP"/>
              </w:rPr>
              <w:t>CA_n24A-n48A</w:t>
            </w:r>
          </w:p>
          <w:p w14:paraId="1683AC3F" w14:textId="77777777" w:rsidR="000C253C" w:rsidRPr="00480423" w:rsidRDefault="000C253C" w:rsidP="00A872DC">
            <w:pPr>
              <w:pStyle w:val="TAC"/>
              <w:rPr>
                <w:rFonts w:eastAsia="MS Mincho"/>
                <w:szCs w:val="18"/>
                <w:lang w:val="en-US" w:eastAsia="zh-CN"/>
              </w:rPr>
            </w:pPr>
            <w:r w:rsidRPr="00480423">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54739CFD" w14:textId="77777777" w:rsidR="000C253C" w:rsidRPr="00480423" w:rsidRDefault="000C253C" w:rsidP="00A872DC">
            <w:pPr>
              <w:pStyle w:val="TAC"/>
              <w:rPr>
                <w:rFonts w:cs="Arial"/>
                <w:color w:val="000000"/>
                <w:lang w:val="en-US" w:eastAsia="zh-CN"/>
              </w:rPr>
            </w:pPr>
            <w:r w:rsidRPr="00480423">
              <w:rPr>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725A8746" w14:textId="77777777" w:rsidR="000C253C" w:rsidRPr="00480423" w:rsidRDefault="000C253C" w:rsidP="00A872DC">
            <w:pPr>
              <w:pStyle w:val="TAC"/>
              <w:rPr>
                <w:rFonts w:ascii="Calibri" w:hAnsi="Calibri"/>
                <w:sz w:val="21"/>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60481D1" w14:textId="77777777" w:rsidR="000C253C" w:rsidRPr="00480423" w:rsidRDefault="000C253C" w:rsidP="00A872DC">
            <w:pPr>
              <w:pStyle w:val="TAC"/>
              <w:rPr>
                <w:rFonts w:eastAsia="MS Mincho"/>
                <w:szCs w:val="18"/>
                <w:lang w:val="en-US" w:eastAsia="zh-CN"/>
              </w:rPr>
            </w:pPr>
            <w:r w:rsidRPr="00480423">
              <w:rPr>
                <w:lang w:val="en-US" w:eastAsia="zh-CN"/>
              </w:rPr>
              <w:t>0</w:t>
            </w:r>
          </w:p>
        </w:tc>
      </w:tr>
      <w:tr w:rsidR="000C253C" w:rsidRPr="00480423" w14:paraId="22E6E8B2" w14:textId="77777777" w:rsidTr="00A872DC">
        <w:trPr>
          <w:trHeight w:val="29"/>
        </w:trPr>
        <w:tc>
          <w:tcPr>
            <w:tcW w:w="1849" w:type="dxa"/>
            <w:tcBorders>
              <w:top w:val="nil"/>
              <w:left w:val="single" w:sz="4" w:space="0" w:color="auto"/>
              <w:bottom w:val="nil"/>
              <w:right w:val="single" w:sz="4" w:space="0" w:color="auto"/>
            </w:tcBorders>
            <w:vAlign w:val="center"/>
          </w:tcPr>
          <w:p w14:paraId="6019CA04" w14:textId="77777777" w:rsidR="000C253C" w:rsidRPr="00480423" w:rsidRDefault="000C253C" w:rsidP="00A872DC">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5867F450" w14:textId="77777777" w:rsidR="000C253C" w:rsidRPr="00480423" w:rsidRDefault="000C253C" w:rsidP="00A872D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147A61" w14:textId="77777777" w:rsidR="000C253C" w:rsidRPr="00480423" w:rsidRDefault="000C253C" w:rsidP="00A872DC">
            <w:pPr>
              <w:pStyle w:val="TAC"/>
              <w:rPr>
                <w:rFonts w:cs="Arial"/>
                <w:color w:val="000000"/>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7A7A27E" w14:textId="77777777" w:rsidR="000C253C" w:rsidRPr="00480423" w:rsidRDefault="000C253C" w:rsidP="00A872DC">
            <w:pPr>
              <w:pStyle w:val="TAC"/>
              <w:rPr>
                <w:rFonts w:ascii="Calibri" w:hAnsi="Calibri"/>
                <w:sz w:val="21"/>
                <w:lang w:val="en-US" w:eastAsia="zh-CN"/>
              </w:rPr>
            </w:pPr>
            <w:r w:rsidRPr="00480423">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511B202" w14:textId="77777777" w:rsidR="000C253C" w:rsidRPr="00480423" w:rsidRDefault="000C253C" w:rsidP="00A872DC">
            <w:pPr>
              <w:pStyle w:val="TAC"/>
              <w:rPr>
                <w:rFonts w:eastAsia="MS Mincho"/>
                <w:szCs w:val="18"/>
                <w:lang w:val="en-US" w:eastAsia="zh-CN"/>
              </w:rPr>
            </w:pPr>
          </w:p>
        </w:tc>
      </w:tr>
      <w:tr w:rsidR="000C253C" w:rsidRPr="00480423" w14:paraId="5541E824"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F79B2B5" w14:textId="77777777" w:rsidR="000C253C" w:rsidRPr="00480423" w:rsidRDefault="000C253C" w:rsidP="00A872DC">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AC98C84" w14:textId="77777777" w:rsidR="000C253C" w:rsidRPr="00480423" w:rsidRDefault="000C253C" w:rsidP="00A872D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2077B9" w14:textId="77777777" w:rsidR="000C253C" w:rsidRPr="00480423" w:rsidRDefault="000C253C" w:rsidP="00A872DC">
            <w:pPr>
              <w:pStyle w:val="TAC"/>
              <w:rPr>
                <w:rFonts w:cs="Arial"/>
                <w:color w:val="000000"/>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59DD0E5"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5263AF1E" w14:textId="77777777" w:rsidR="000C253C" w:rsidRPr="00480423" w:rsidRDefault="000C253C" w:rsidP="00A872DC">
            <w:pPr>
              <w:pStyle w:val="TAC"/>
              <w:rPr>
                <w:rFonts w:eastAsia="MS Mincho"/>
                <w:szCs w:val="18"/>
                <w:lang w:val="en-US" w:eastAsia="zh-CN"/>
              </w:rPr>
            </w:pPr>
          </w:p>
        </w:tc>
      </w:tr>
      <w:tr w:rsidR="000C253C" w:rsidRPr="00480423" w14:paraId="71B167FD"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C73898A" w14:textId="77777777" w:rsidR="000C253C" w:rsidRPr="00480423" w:rsidRDefault="000C253C" w:rsidP="00A872DC">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41(2A)-n48A</w:t>
            </w:r>
          </w:p>
        </w:tc>
        <w:tc>
          <w:tcPr>
            <w:tcW w:w="1878" w:type="dxa"/>
            <w:tcBorders>
              <w:top w:val="single" w:sz="4" w:space="0" w:color="auto"/>
              <w:left w:val="single" w:sz="4" w:space="0" w:color="auto"/>
              <w:bottom w:val="nil"/>
              <w:right w:val="single" w:sz="4" w:space="0" w:color="auto"/>
            </w:tcBorders>
            <w:vAlign w:val="center"/>
          </w:tcPr>
          <w:p w14:paraId="57705284" w14:textId="77777777" w:rsidR="000C253C" w:rsidRPr="00480423" w:rsidRDefault="000C253C" w:rsidP="00A872DC">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0B1A7490" w14:textId="77777777" w:rsidR="000C253C" w:rsidRPr="00480423" w:rsidRDefault="000C253C" w:rsidP="00A872DC">
            <w:pPr>
              <w:pStyle w:val="TAC"/>
              <w:rPr>
                <w:rFonts w:eastAsia="MS Mincho"/>
                <w:lang w:val="sv-SE" w:eastAsia="ja-JP"/>
              </w:rPr>
            </w:pPr>
            <w:r w:rsidRPr="00480423">
              <w:rPr>
                <w:rFonts w:eastAsia="MS Mincho"/>
                <w:lang w:val="sv-SE" w:eastAsia="ja-JP"/>
              </w:rPr>
              <w:t>CA_n24A-n48A</w:t>
            </w:r>
          </w:p>
          <w:p w14:paraId="10F66D4A" w14:textId="77777777" w:rsidR="000C253C" w:rsidRPr="00480423" w:rsidRDefault="000C253C" w:rsidP="00A872DC">
            <w:pPr>
              <w:pStyle w:val="TAC"/>
              <w:rPr>
                <w:rFonts w:eastAsia="MS Mincho"/>
                <w:szCs w:val="18"/>
                <w:lang w:val="en-US" w:eastAsia="zh-CN"/>
              </w:rPr>
            </w:pPr>
            <w:r w:rsidRPr="00480423">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58CB7378" w14:textId="77777777" w:rsidR="000C253C" w:rsidRPr="00480423" w:rsidRDefault="000C253C" w:rsidP="00A872DC">
            <w:pPr>
              <w:pStyle w:val="TAC"/>
              <w:rPr>
                <w:rFonts w:cs="Arial"/>
                <w:color w:val="000000"/>
                <w:lang w:val="en-US" w:eastAsia="zh-CN"/>
              </w:rPr>
            </w:pPr>
            <w:r w:rsidRPr="00480423">
              <w:rPr>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1019964B" w14:textId="77777777" w:rsidR="000C253C" w:rsidRPr="00480423" w:rsidRDefault="000C253C" w:rsidP="00A872DC">
            <w:pPr>
              <w:pStyle w:val="TAC"/>
              <w:rPr>
                <w:rFonts w:ascii="Calibri" w:hAnsi="Calibri"/>
                <w:sz w:val="21"/>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0A76A9A" w14:textId="77777777" w:rsidR="000C253C" w:rsidRPr="00480423" w:rsidRDefault="000C253C" w:rsidP="00A872DC">
            <w:pPr>
              <w:pStyle w:val="TAC"/>
              <w:rPr>
                <w:rFonts w:eastAsia="MS Mincho"/>
                <w:szCs w:val="18"/>
                <w:lang w:val="en-US" w:eastAsia="zh-CN"/>
              </w:rPr>
            </w:pPr>
            <w:r w:rsidRPr="00480423">
              <w:rPr>
                <w:lang w:val="en-US" w:eastAsia="zh-CN"/>
              </w:rPr>
              <w:t>0</w:t>
            </w:r>
          </w:p>
        </w:tc>
      </w:tr>
      <w:tr w:rsidR="000C253C" w:rsidRPr="00480423" w14:paraId="3D3AE18D" w14:textId="77777777" w:rsidTr="00A872DC">
        <w:trPr>
          <w:trHeight w:val="29"/>
        </w:trPr>
        <w:tc>
          <w:tcPr>
            <w:tcW w:w="1849" w:type="dxa"/>
            <w:tcBorders>
              <w:top w:val="nil"/>
              <w:left w:val="single" w:sz="4" w:space="0" w:color="auto"/>
              <w:bottom w:val="nil"/>
              <w:right w:val="single" w:sz="4" w:space="0" w:color="auto"/>
            </w:tcBorders>
            <w:vAlign w:val="center"/>
          </w:tcPr>
          <w:p w14:paraId="3DEF5124" w14:textId="77777777" w:rsidR="000C253C" w:rsidRPr="00480423" w:rsidRDefault="000C253C" w:rsidP="00A872DC">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2108B237" w14:textId="77777777" w:rsidR="000C253C" w:rsidRPr="00480423" w:rsidRDefault="000C253C" w:rsidP="00A872D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A99D2D" w14:textId="77777777" w:rsidR="000C253C" w:rsidRPr="00480423" w:rsidRDefault="000C253C" w:rsidP="00A872DC">
            <w:pPr>
              <w:pStyle w:val="TAC"/>
              <w:rPr>
                <w:rFonts w:cs="Arial"/>
                <w:color w:val="000000"/>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6FFC634" w14:textId="77777777" w:rsidR="000C253C" w:rsidRPr="00480423" w:rsidRDefault="000C253C" w:rsidP="00A872DC">
            <w:pPr>
              <w:pStyle w:val="TAC"/>
              <w:rPr>
                <w:rFonts w:ascii="Calibri" w:hAnsi="Calibri"/>
                <w:sz w:val="21"/>
                <w:lang w:val="en-US" w:eastAsia="zh-CN"/>
              </w:rPr>
            </w:pPr>
            <w:r w:rsidRPr="00480423">
              <w:rPr>
                <w:lang w:val="en-US" w:eastAsia="zh-CN" w:bidi="ar"/>
              </w:rPr>
              <w:t>CA_n41(2A) BCS1</w:t>
            </w:r>
          </w:p>
        </w:tc>
        <w:tc>
          <w:tcPr>
            <w:tcW w:w="1649" w:type="dxa"/>
            <w:tcBorders>
              <w:top w:val="nil"/>
              <w:left w:val="single" w:sz="4" w:space="0" w:color="auto"/>
              <w:bottom w:val="nil"/>
              <w:right w:val="single" w:sz="4" w:space="0" w:color="auto"/>
            </w:tcBorders>
            <w:vAlign w:val="center"/>
          </w:tcPr>
          <w:p w14:paraId="0D63803A" w14:textId="77777777" w:rsidR="000C253C" w:rsidRPr="00480423" w:rsidRDefault="000C253C" w:rsidP="00A872DC">
            <w:pPr>
              <w:pStyle w:val="TAC"/>
              <w:rPr>
                <w:rFonts w:eastAsia="MS Mincho"/>
                <w:szCs w:val="18"/>
                <w:lang w:val="en-US" w:eastAsia="zh-CN"/>
              </w:rPr>
            </w:pPr>
          </w:p>
        </w:tc>
      </w:tr>
      <w:tr w:rsidR="000C253C" w:rsidRPr="00480423" w14:paraId="11C5F39D"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6EBA5B5" w14:textId="77777777" w:rsidR="000C253C" w:rsidRPr="00480423" w:rsidRDefault="000C253C" w:rsidP="00A872DC">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6940CF2B" w14:textId="77777777" w:rsidR="000C253C" w:rsidRPr="00480423" w:rsidRDefault="000C253C" w:rsidP="00A872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588A39" w14:textId="77777777" w:rsidR="000C253C" w:rsidRPr="00480423" w:rsidRDefault="000C253C" w:rsidP="00A872DC">
            <w:pPr>
              <w:pStyle w:val="TAC"/>
              <w:rPr>
                <w:rFonts w:cs="Arial"/>
                <w:color w:val="000000"/>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DBB923C"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5FE5E66E" w14:textId="77777777" w:rsidR="000C253C" w:rsidRPr="00480423" w:rsidRDefault="000C253C" w:rsidP="00A872DC">
            <w:pPr>
              <w:pStyle w:val="TAC"/>
              <w:rPr>
                <w:rFonts w:eastAsia="MS Mincho"/>
                <w:lang w:val="en-US" w:eastAsia="zh-CN"/>
              </w:rPr>
            </w:pPr>
          </w:p>
        </w:tc>
      </w:tr>
      <w:tr w:rsidR="000C253C" w:rsidRPr="00480423" w14:paraId="2D8A67B2"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21F85DB" w14:textId="77777777" w:rsidR="000C253C" w:rsidRPr="00480423" w:rsidRDefault="000C253C" w:rsidP="00A872DC">
            <w:pPr>
              <w:pStyle w:val="TAC"/>
              <w:rPr>
                <w:rFonts w:eastAsia="MS Mincho"/>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41A-n48(2A)</w:t>
            </w:r>
          </w:p>
        </w:tc>
        <w:tc>
          <w:tcPr>
            <w:tcW w:w="1878" w:type="dxa"/>
            <w:tcBorders>
              <w:top w:val="single" w:sz="4" w:space="0" w:color="auto"/>
              <w:left w:val="single" w:sz="4" w:space="0" w:color="auto"/>
              <w:bottom w:val="nil"/>
              <w:right w:val="single" w:sz="4" w:space="0" w:color="auto"/>
            </w:tcBorders>
            <w:vAlign w:val="center"/>
          </w:tcPr>
          <w:p w14:paraId="3E5F08C3" w14:textId="77777777" w:rsidR="000C253C" w:rsidRPr="00480423" w:rsidRDefault="000C253C" w:rsidP="00A872DC">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5EDFF163" w14:textId="77777777" w:rsidR="000C253C" w:rsidRPr="00480423" w:rsidRDefault="000C253C" w:rsidP="00A872DC">
            <w:pPr>
              <w:pStyle w:val="TAC"/>
              <w:rPr>
                <w:rFonts w:eastAsia="MS Mincho"/>
                <w:lang w:val="sv-SE" w:eastAsia="ja-JP"/>
              </w:rPr>
            </w:pPr>
            <w:r w:rsidRPr="00480423">
              <w:rPr>
                <w:rFonts w:eastAsia="MS Mincho"/>
                <w:lang w:val="sv-SE" w:eastAsia="ja-JP"/>
              </w:rPr>
              <w:t>CA_n24A-n48A</w:t>
            </w:r>
          </w:p>
          <w:p w14:paraId="503C46EB" w14:textId="77777777" w:rsidR="000C253C" w:rsidRPr="00480423" w:rsidRDefault="000C253C" w:rsidP="00A872DC">
            <w:pPr>
              <w:pStyle w:val="TAC"/>
              <w:rPr>
                <w:rFonts w:eastAsia="MS Mincho"/>
                <w:lang w:val="en-US" w:eastAsia="zh-CN"/>
              </w:rPr>
            </w:pPr>
            <w:r w:rsidRPr="00480423">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33798B0D" w14:textId="77777777" w:rsidR="000C253C" w:rsidRPr="00480423" w:rsidRDefault="000C253C" w:rsidP="00A872DC">
            <w:pPr>
              <w:pStyle w:val="TAC"/>
              <w:rPr>
                <w:rFonts w:cs="Arial"/>
                <w:color w:val="000000"/>
                <w:lang w:val="en-US" w:eastAsia="zh-CN"/>
              </w:rPr>
            </w:pPr>
            <w:r w:rsidRPr="00480423">
              <w:rPr>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58D837DB" w14:textId="77777777" w:rsidR="000C253C" w:rsidRPr="00480423" w:rsidRDefault="000C253C" w:rsidP="00A872DC">
            <w:pPr>
              <w:pStyle w:val="TAC"/>
              <w:rPr>
                <w:rFonts w:ascii="Calibri" w:hAnsi="Calibri"/>
                <w:sz w:val="21"/>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9E3A6FE" w14:textId="77777777" w:rsidR="000C253C" w:rsidRPr="00480423" w:rsidRDefault="000C253C" w:rsidP="00A872DC">
            <w:pPr>
              <w:pStyle w:val="TAC"/>
              <w:rPr>
                <w:rFonts w:eastAsia="MS Mincho"/>
                <w:lang w:val="en-US" w:eastAsia="zh-CN"/>
              </w:rPr>
            </w:pPr>
            <w:r w:rsidRPr="00480423">
              <w:rPr>
                <w:lang w:val="en-US" w:eastAsia="zh-CN"/>
              </w:rPr>
              <w:t>0</w:t>
            </w:r>
          </w:p>
        </w:tc>
      </w:tr>
      <w:tr w:rsidR="000C253C" w:rsidRPr="00480423" w14:paraId="0C403AF9" w14:textId="77777777" w:rsidTr="00A872DC">
        <w:trPr>
          <w:trHeight w:val="29"/>
        </w:trPr>
        <w:tc>
          <w:tcPr>
            <w:tcW w:w="1849" w:type="dxa"/>
            <w:tcBorders>
              <w:top w:val="nil"/>
              <w:left w:val="single" w:sz="4" w:space="0" w:color="auto"/>
              <w:bottom w:val="nil"/>
              <w:right w:val="single" w:sz="4" w:space="0" w:color="auto"/>
            </w:tcBorders>
            <w:vAlign w:val="center"/>
          </w:tcPr>
          <w:p w14:paraId="31B8D03C" w14:textId="77777777" w:rsidR="000C253C" w:rsidRPr="00480423" w:rsidRDefault="000C253C" w:rsidP="00A872DC">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1A196CF5" w14:textId="77777777" w:rsidR="000C253C" w:rsidRPr="00480423" w:rsidRDefault="000C253C" w:rsidP="00A872D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75C0B4" w14:textId="77777777" w:rsidR="000C253C" w:rsidRPr="00480423" w:rsidRDefault="000C253C" w:rsidP="00A872DC">
            <w:pPr>
              <w:pStyle w:val="TAC"/>
              <w:rPr>
                <w:rFonts w:cs="Arial"/>
                <w:color w:val="000000"/>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C6EA118" w14:textId="77777777" w:rsidR="000C253C" w:rsidRPr="00480423" w:rsidRDefault="000C253C" w:rsidP="00A872DC">
            <w:pPr>
              <w:pStyle w:val="TAC"/>
              <w:rPr>
                <w:rFonts w:ascii="Calibri" w:hAnsi="Calibri"/>
                <w:sz w:val="21"/>
                <w:lang w:val="en-US" w:eastAsia="zh-CN"/>
              </w:rPr>
            </w:pPr>
            <w:r w:rsidRPr="00480423">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B26D82F" w14:textId="77777777" w:rsidR="000C253C" w:rsidRPr="00480423" w:rsidRDefault="000C253C" w:rsidP="00A872DC">
            <w:pPr>
              <w:pStyle w:val="TAC"/>
              <w:rPr>
                <w:rFonts w:eastAsia="MS Mincho"/>
                <w:szCs w:val="18"/>
                <w:lang w:val="en-US" w:eastAsia="zh-CN"/>
              </w:rPr>
            </w:pPr>
          </w:p>
        </w:tc>
      </w:tr>
      <w:tr w:rsidR="000C253C" w:rsidRPr="00480423" w14:paraId="1B743521"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7232944" w14:textId="77777777" w:rsidR="000C253C" w:rsidRPr="00480423" w:rsidRDefault="000C253C" w:rsidP="00A872DC">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AF2E221" w14:textId="77777777" w:rsidR="000C253C" w:rsidRPr="00480423" w:rsidRDefault="000C253C" w:rsidP="00A872D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D9F052" w14:textId="77777777" w:rsidR="000C253C" w:rsidRPr="00480423" w:rsidRDefault="000C253C" w:rsidP="00A872DC">
            <w:pPr>
              <w:pStyle w:val="TAC"/>
              <w:rPr>
                <w:rFonts w:cs="Arial"/>
                <w:color w:val="000000"/>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DE53595" w14:textId="77777777" w:rsidR="000C253C" w:rsidRPr="00480423" w:rsidRDefault="000C253C" w:rsidP="00A872DC">
            <w:pPr>
              <w:pStyle w:val="TAC"/>
              <w:rPr>
                <w:rFonts w:ascii="Calibri" w:hAnsi="Calibri"/>
                <w:sz w:val="21"/>
                <w:lang w:val="en-US" w:eastAsia="zh-CN"/>
              </w:rPr>
            </w:pPr>
            <w:r w:rsidRPr="00480423">
              <w:rPr>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6D456D04" w14:textId="77777777" w:rsidR="000C253C" w:rsidRPr="00480423" w:rsidRDefault="000C253C" w:rsidP="00A872DC">
            <w:pPr>
              <w:pStyle w:val="TAC"/>
              <w:rPr>
                <w:rFonts w:eastAsia="MS Mincho"/>
                <w:szCs w:val="18"/>
                <w:lang w:val="en-US" w:eastAsia="zh-CN"/>
              </w:rPr>
            </w:pPr>
          </w:p>
        </w:tc>
      </w:tr>
      <w:tr w:rsidR="000C253C" w:rsidRPr="00480423" w14:paraId="5BDED6C7"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427046F" w14:textId="77777777" w:rsidR="000C253C" w:rsidRPr="00480423" w:rsidRDefault="000C253C" w:rsidP="00A872DC">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41(2A)-n48(2A)</w:t>
            </w:r>
          </w:p>
        </w:tc>
        <w:tc>
          <w:tcPr>
            <w:tcW w:w="1878" w:type="dxa"/>
            <w:tcBorders>
              <w:top w:val="single" w:sz="4" w:space="0" w:color="auto"/>
              <w:left w:val="single" w:sz="4" w:space="0" w:color="auto"/>
              <w:bottom w:val="nil"/>
              <w:right w:val="single" w:sz="4" w:space="0" w:color="auto"/>
            </w:tcBorders>
            <w:vAlign w:val="center"/>
          </w:tcPr>
          <w:p w14:paraId="77E2012B" w14:textId="77777777" w:rsidR="000C253C" w:rsidRPr="00480423" w:rsidRDefault="000C253C" w:rsidP="00A872DC">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3453CF93" w14:textId="77777777" w:rsidR="000C253C" w:rsidRPr="00480423" w:rsidRDefault="000C253C" w:rsidP="00A872DC">
            <w:pPr>
              <w:pStyle w:val="TAC"/>
              <w:rPr>
                <w:rFonts w:eastAsia="MS Mincho"/>
                <w:lang w:val="sv-SE" w:eastAsia="ja-JP"/>
              </w:rPr>
            </w:pPr>
            <w:r w:rsidRPr="00480423">
              <w:rPr>
                <w:rFonts w:eastAsia="MS Mincho"/>
                <w:lang w:val="sv-SE" w:eastAsia="ja-JP"/>
              </w:rPr>
              <w:t>CA_n24A-n48A</w:t>
            </w:r>
          </w:p>
          <w:p w14:paraId="0E4F051C" w14:textId="77777777" w:rsidR="000C253C" w:rsidRPr="00480423" w:rsidRDefault="000C253C" w:rsidP="00A872DC">
            <w:pPr>
              <w:pStyle w:val="TAC"/>
              <w:rPr>
                <w:rFonts w:eastAsia="MS Mincho"/>
                <w:szCs w:val="18"/>
                <w:lang w:val="en-US" w:eastAsia="zh-CN"/>
              </w:rPr>
            </w:pPr>
            <w:r w:rsidRPr="00480423">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0883BA53" w14:textId="77777777" w:rsidR="000C253C" w:rsidRPr="00480423" w:rsidRDefault="000C253C" w:rsidP="00A872DC">
            <w:pPr>
              <w:pStyle w:val="TAC"/>
              <w:rPr>
                <w:rFonts w:cs="Arial"/>
                <w:color w:val="000000"/>
                <w:lang w:val="en-US" w:eastAsia="zh-CN"/>
              </w:rPr>
            </w:pPr>
            <w:r w:rsidRPr="00480423">
              <w:rPr>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408FA9A4" w14:textId="77777777" w:rsidR="000C253C" w:rsidRPr="00480423" w:rsidRDefault="000C253C" w:rsidP="00A872DC">
            <w:pPr>
              <w:pStyle w:val="TAC"/>
              <w:rPr>
                <w:rFonts w:ascii="Calibri" w:hAnsi="Calibri"/>
                <w:sz w:val="21"/>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26BC7DA" w14:textId="77777777" w:rsidR="000C253C" w:rsidRPr="00480423" w:rsidRDefault="000C253C" w:rsidP="00A872DC">
            <w:pPr>
              <w:pStyle w:val="TAC"/>
              <w:rPr>
                <w:rFonts w:eastAsia="MS Mincho"/>
                <w:szCs w:val="18"/>
                <w:lang w:val="en-US" w:eastAsia="zh-CN"/>
              </w:rPr>
            </w:pPr>
            <w:r w:rsidRPr="00480423">
              <w:rPr>
                <w:lang w:val="en-US" w:eastAsia="zh-CN"/>
              </w:rPr>
              <w:t>0</w:t>
            </w:r>
          </w:p>
        </w:tc>
      </w:tr>
      <w:tr w:rsidR="000C253C" w:rsidRPr="00480423" w14:paraId="33953707" w14:textId="77777777" w:rsidTr="00A872DC">
        <w:trPr>
          <w:trHeight w:val="29"/>
        </w:trPr>
        <w:tc>
          <w:tcPr>
            <w:tcW w:w="1849" w:type="dxa"/>
            <w:tcBorders>
              <w:top w:val="nil"/>
              <w:left w:val="single" w:sz="4" w:space="0" w:color="auto"/>
              <w:bottom w:val="nil"/>
              <w:right w:val="single" w:sz="4" w:space="0" w:color="auto"/>
            </w:tcBorders>
            <w:vAlign w:val="center"/>
          </w:tcPr>
          <w:p w14:paraId="0EE26F4E" w14:textId="77777777" w:rsidR="000C253C" w:rsidRPr="00480423" w:rsidRDefault="000C253C" w:rsidP="00A872DC">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1FD4C31A" w14:textId="77777777" w:rsidR="000C253C" w:rsidRPr="00480423" w:rsidRDefault="000C253C" w:rsidP="00A872D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4D8606" w14:textId="77777777" w:rsidR="000C253C" w:rsidRPr="00480423" w:rsidRDefault="000C253C" w:rsidP="00A872DC">
            <w:pPr>
              <w:pStyle w:val="TAC"/>
              <w:rPr>
                <w:rFonts w:cs="Arial"/>
                <w:color w:val="000000"/>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91B7C40" w14:textId="77777777" w:rsidR="000C253C" w:rsidRPr="00480423" w:rsidRDefault="000C253C" w:rsidP="00A872DC">
            <w:pPr>
              <w:pStyle w:val="TAC"/>
              <w:rPr>
                <w:rFonts w:ascii="Calibri" w:hAnsi="Calibri"/>
                <w:sz w:val="21"/>
                <w:lang w:val="en-US" w:eastAsia="zh-CN"/>
              </w:rPr>
            </w:pPr>
            <w:r w:rsidRPr="00480423">
              <w:rPr>
                <w:lang w:val="en-US" w:eastAsia="zh-CN" w:bidi="ar"/>
              </w:rPr>
              <w:t>CA_n41(2A) BCS1</w:t>
            </w:r>
          </w:p>
        </w:tc>
        <w:tc>
          <w:tcPr>
            <w:tcW w:w="1649" w:type="dxa"/>
            <w:tcBorders>
              <w:top w:val="nil"/>
              <w:left w:val="single" w:sz="4" w:space="0" w:color="auto"/>
              <w:bottom w:val="nil"/>
              <w:right w:val="single" w:sz="4" w:space="0" w:color="auto"/>
            </w:tcBorders>
            <w:vAlign w:val="center"/>
          </w:tcPr>
          <w:p w14:paraId="2E7AAEEB" w14:textId="77777777" w:rsidR="000C253C" w:rsidRPr="00480423" w:rsidRDefault="000C253C" w:rsidP="00A872DC">
            <w:pPr>
              <w:pStyle w:val="TAC"/>
              <w:rPr>
                <w:rFonts w:eastAsia="MS Mincho"/>
                <w:szCs w:val="18"/>
                <w:lang w:val="en-US" w:eastAsia="zh-CN"/>
              </w:rPr>
            </w:pPr>
          </w:p>
        </w:tc>
      </w:tr>
      <w:tr w:rsidR="000C253C" w:rsidRPr="00480423" w14:paraId="301B0B5C"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E6CD038" w14:textId="77777777" w:rsidR="000C253C" w:rsidRPr="00480423" w:rsidRDefault="000C253C" w:rsidP="00A872DC">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F7CFBE4" w14:textId="77777777" w:rsidR="000C253C" w:rsidRPr="00480423" w:rsidRDefault="000C253C" w:rsidP="00A872D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D823EE" w14:textId="77777777" w:rsidR="000C253C" w:rsidRPr="00480423" w:rsidRDefault="000C253C" w:rsidP="00A872DC">
            <w:pPr>
              <w:pStyle w:val="TAC"/>
              <w:rPr>
                <w:rFonts w:cs="Arial"/>
                <w:color w:val="000000"/>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6E753F4" w14:textId="77777777" w:rsidR="000C253C" w:rsidRPr="00480423" w:rsidRDefault="000C253C" w:rsidP="00A872DC">
            <w:pPr>
              <w:pStyle w:val="TAC"/>
              <w:rPr>
                <w:rFonts w:ascii="Calibri" w:hAnsi="Calibri"/>
                <w:sz w:val="21"/>
                <w:lang w:val="en-US" w:eastAsia="zh-CN"/>
              </w:rPr>
            </w:pPr>
            <w:r w:rsidRPr="00480423">
              <w:rPr>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338C8019" w14:textId="77777777" w:rsidR="000C253C" w:rsidRPr="00480423" w:rsidRDefault="000C253C" w:rsidP="00A872DC">
            <w:pPr>
              <w:pStyle w:val="TAC"/>
              <w:rPr>
                <w:rFonts w:eastAsia="MS Mincho"/>
                <w:szCs w:val="18"/>
                <w:lang w:val="en-US" w:eastAsia="zh-CN"/>
              </w:rPr>
            </w:pPr>
          </w:p>
        </w:tc>
      </w:tr>
      <w:tr w:rsidR="000C253C" w:rsidRPr="00480423" w14:paraId="107A1771"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188F9ED1" w14:textId="77777777" w:rsidR="000C253C" w:rsidRPr="00480423" w:rsidRDefault="000C253C" w:rsidP="00A872DC">
            <w:pPr>
              <w:pStyle w:val="TAC"/>
              <w:rPr>
                <w:rFonts w:eastAsia="MS Mincho"/>
                <w:lang w:val="en-US" w:eastAsia="zh-CN"/>
              </w:rPr>
            </w:pPr>
            <w:r w:rsidRPr="00480423">
              <w:rPr>
                <w:rFonts w:eastAsia="MS Mincho"/>
                <w:lang w:val="en-US" w:eastAsia="zh-CN"/>
              </w:rPr>
              <w:t>CA_n</w:t>
            </w:r>
            <w:r w:rsidRPr="00480423">
              <w:rPr>
                <w:lang w:val="en-US" w:eastAsia="zh-CN"/>
              </w:rPr>
              <w:t>24</w:t>
            </w:r>
            <w:r w:rsidRPr="00480423">
              <w:rPr>
                <w:rFonts w:eastAsia="MS Mincho"/>
                <w:lang w:val="en-US" w:eastAsia="zh-CN"/>
              </w:rPr>
              <w:t>A-n</w:t>
            </w:r>
            <w:r w:rsidRPr="00480423">
              <w:rPr>
                <w:lang w:val="en-US" w:eastAsia="zh-CN"/>
              </w:rPr>
              <w:t>41</w:t>
            </w:r>
            <w:r w:rsidRPr="00480423">
              <w:rPr>
                <w:rFonts w:eastAsia="MS Mincho"/>
                <w:lang w:val="en-US" w:eastAsia="zh-CN"/>
              </w:rPr>
              <w:t>A-n</w:t>
            </w:r>
            <w:r w:rsidRPr="00480423">
              <w:rPr>
                <w:lang w:val="en-US" w:eastAsia="zh-CN"/>
              </w:rPr>
              <w:t>77</w:t>
            </w:r>
            <w:r w:rsidRPr="00480423">
              <w:rPr>
                <w:rFonts w:eastAsia="MS Mincho"/>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58CC7BF6" w14:textId="77777777" w:rsidR="000C253C" w:rsidRPr="00480423" w:rsidRDefault="000C253C" w:rsidP="00A872DC">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37BC6382" w14:textId="77777777" w:rsidR="000C253C" w:rsidRPr="00480423" w:rsidRDefault="000C253C" w:rsidP="00A872DC">
            <w:pPr>
              <w:pStyle w:val="TAC"/>
              <w:rPr>
                <w:rFonts w:eastAsia="MS Mincho"/>
                <w:lang w:val="sv-SE" w:eastAsia="ja-JP"/>
              </w:rPr>
            </w:pPr>
            <w:r w:rsidRPr="00480423">
              <w:rPr>
                <w:rFonts w:eastAsia="MS Mincho"/>
                <w:lang w:val="sv-SE" w:eastAsia="ja-JP"/>
              </w:rPr>
              <w:t>CA_n24A-n77A</w:t>
            </w:r>
          </w:p>
          <w:p w14:paraId="51425595" w14:textId="77777777" w:rsidR="000C253C" w:rsidRPr="00480423" w:rsidRDefault="000C253C" w:rsidP="00A872DC">
            <w:pPr>
              <w:pStyle w:val="TAC"/>
              <w:rPr>
                <w:rFonts w:eastAsia="MS Mincho"/>
                <w:lang w:val="en-US" w:eastAsia="zh-CN"/>
              </w:rPr>
            </w:pPr>
            <w:r w:rsidRPr="00480423">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8DA096C" w14:textId="77777777" w:rsidR="000C253C" w:rsidRPr="00480423" w:rsidRDefault="000C253C" w:rsidP="00A872DC">
            <w:pPr>
              <w:pStyle w:val="TAC"/>
              <w:rPr>
                <w:rFonts w:eastAsia="MS Mincho"/>
                <w:szCs w:val="18"/>
                <w:lang w:val="en-US" w:eastAsia="zh-CN"/>
              </w:rPr>
            </w:pPr>
            <w:r w:rsidRPr="00480423">
              <w:rPr>
                <w:rFonts w:cs="Arial"/>
                <w:color w:val="000000"/>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5FA85B56" w14:textId="77777777" w:rsidR="000C253C" w:rsidRPr="00480423" w:rsidRDefault="000C253C" w:rsidP="00A872DC">
            <w:pPr>
              <w:pStyle w:val="TAC"/>
              <w:rPr>
                <w:rFonts w:ascii="Calibri" w:hAnsi="Calibri"/>
                <w:sz w:val="21"/>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8C4C9AF" w14:textId="77777777" w:rsidR="000C253C" w:rsidRPr="00480423" w:rsidRDefault="000C253C" w:rsidP="00A872DC">
            <w:pPr>
              <w:pStyle w:val="TAC"/>
              <w:rPr>
                <w:rFonts w:eastAsia="MS Mincho"/>
                <w:szCs w:val="18"/>
                <w:lang w:val="en-US" w:eastAsia="zh-CN"/>
              </w:rPr>
            </w:pPr>
            <w:r w:rsidRPr="00480423">
              <w:rPr>
                <w:rFonts w:eastAsia="MS Mincho"/>
                <w:szCs w:val="18"/>
                <w:lang w:val="en-US" w:eastAsia="zh-CN"/>
              </w:rPr>
              <w:t>0</w:t>
            </w:r>
          </w:p>
        </w:tc>
      </w:tr>
      <w:tr w:rsidR="000C253C" w:rsidRPr="00480423" w14:paraId="629F8854" w14:textId="77777777" w:rsidTr="00A872DC">
        <w:trPr>
          <w:trHeight w:val="29"/>
        </w:trPr>
        <w:tc>
          <w:tcPr>
            <w:tcW w:w="1849" w:type="dxa"/>
            <w:tcBorders>
              <w:top w:val="nil"/>
              <w:left w:val="single" w:sz="4" w:space="0" w:color="auto"/>
              <w:bottom w:val="nil"/>
              <w:right w:val="single" w:sz="4" w:space="0" w:color="auto"/>
            </w:tcBorders>
            <w:vAlign w:val="center"/>
          </w:tcPr>
          <w:p w14:paraId="36E20DDD" w14:textId="77777777" w:rsidR="000C253C" w:rsidRPr="00480423" w:rsidRDefault="000C253C" w:rsidP="00A872DC">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193A9986" w14:textId="77777777" w:rsidR="000C253C" w:rsidRPr="00480423" w:rsidRDefault="000C253C" w:rsidP="00A872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207308" w14:textId="77777777" w:rsidR="000C253C" w:rsidRPr="00480423" w:rsidRDefault="000C253C" w:rsidP="00A872DC">
            <w:pPr>
              <w:pStyle w:val="TAC"/>
              <w:rPr>
                <w:rFonts w:eastAsia="MS Mincho"/>
                <w:szCs w:val="18"/>
                <w:lang w:val="en-US" w:eastAsia="zh-CN"/>
              </w:rPr>
            </w:pPr>
            <w:r w:rsidRPr="00480423">
              <w:rPr>
                <w:rFonts w:cs="Arial"/>
                <w:color w:val="000000"/>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FE9F371" w14:textId="77777777" w:rsidR="000C253C" w:rsidRPr="00480423" w:rsidRDefault="000C253C" w:rsidP="00A872DC">
            <w:pPr>
              <w:pStyle w:val="TAC"/>
              <w:rPr>
                <w:lang w:val="en-US" w:eastAsia="zh-CN"/>
              </w:rPr>
            </w:pPr>
            <w:r w:rsidRPr="00480423">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D2D0182" w14:textId="77777777" w:rsidR="000C253C" w:rsidRPr="00480423" w:rsidRDefault="000C253C" w:rsidP="00A872DC">
            <w:pPr>
              <w:pStyle w:val="TAC"/>
              <w:rPr>
                <w:rFonts w:eastAsia="MS Mincho"/>
                <w:szCs w:val="18"/>
                <w:lang w:val="en-US" w:eastAsia="zh-CN"/>
              </w:rPr>
            </w:pPr>
          </w:p>
        </w:tc>
      </w:tr>
      <w:tr w:rsidR="000C253C" w:rsidRPr="00480423" w14:paraId="3F0E8FC4"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D3DEFE2" w14:textId="77777777" w:rsidR="000C253C" w:rsidRPr="00480423" w:rsidRDefault="000C253C" w:rsidP="00A872DC">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6C28841F" w14:textId="77777777" w:rsidR="000C253C" w:rsidRPr="00480423" w:rsidRDefault="000C253C" w:rsidP="00A872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617CFD" w14:textId="77777777" w:rsidR="000C253C" w:rsidRPr="00480423" w:rsidRDefault="000C253C" w:rsidP="00A872DC">
            <w:pPr>
              <w:pStyle w:val="TAC"/>
              <w:rPr>
                <w:rFonts w:eastAsia="MS Mincho"/>
                <w:szCs w:val="18"/>
                <w:lang w:val="en-US" w:eastAsia="zh-CN"/>
              </w:rPr>
            </w:pPr>
            <w:r w:rsidRPr="00480423">
              <w:rPr>
                <w:rFonts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C04ED1F" w14:textId="77777777" w:rsidR="000C253C" w:rsidRPr="00480423" w:rsidRDefault="000C253C" w:rsidP="00A872DC">
            <w:pPr>
              <w:pStyle w:val="TAC"/>
              <w:rPr>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40997BA" w14:textId="77777777" w:rsidR="000C253C" w:rsidRPr="00480423" w:rsidRDefault="000C253C" w:rsidP="00A872DC">
            <w:pPr>
              <w:pStyle w:val="TAC"/>
              <w:rPr>
                <w:rFonts w:eastAsia="MS Mincho"/>
                <w:szCs w:val="18"/>
                <w:lang w:val="en-US" w:eastAsia="zh-CN"/>
              </w:rPr>
            </w:pPr>
          </w:p>
        </w:tc>
      </w:tr>
      <w:tr w:rsidR="000C253C" w:rsidRPr="00480423" w14:paraId="4C72EADD"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CAE19D6" w14:textId="77777777" w:rsidR="000C253C" w:rsidRPr="00480423" w:rsidRDefault="000C253C" w:rsidP="00A872DC">
            <w:pPr>
              <w:pStyle w:val="TAC"/>
              <w:rPr>
                <w:rFonts w:eastAsia="MS Mincho"/>
                <w:lang w:val="en-US" w:eastAsia="zh-CN"/>
              </w:rPr>
            </w:pPr>
            <w:r w:rsidRPr="00480423">
              <w:rPr>
                <w:rFonts w:eastAsia="MS Mincho"/>
                <w:szCs w:val="18"/>
                <w:lang w:val="en-US" w:eastAsia="zh-CN"/>
              </w:rPr>
              <w:t>CA_n</w:t>
            </w:r>
            <w:r w:rsidRPr="00480423">
              <w:rPr>
                <w:szCs w:val="18"/>
                <w:lang w:val="en-US" w:eastAsia="zh-CN"/>
              </w:rPr>
              <w:t>24</w:t>
            </w:r>
            <w:r w:rsidRPr="00480423">
              <w:rPr>
                <w:rFonts w:eastAsia="MS Mincho"/>
                <w:szCs w:val="18"/>
                <w:lang w:val="en-US" w:eastAsia="zh-CN"/>
              </w:rPr>
              <w:t>A-n</w:t>
            </w:r>
            <w:r w:rsidRPr="00480423">
              <w:rPr>
                <w:szCs w:val="18"/>
                <w:lang w:val="en-US" w:eastAsia="zh-CN"/>
              </w:rPr>
              <w:t>41(2A)</w:t>
            </w:r>
            <w:r w:rsidRPr="00480423">
              <w:rPr>
                <w:rFonts w:eastAsia="MS Mincho"/>
                <w:szCs w:val="18"/>
                <w:lang w:val="en-US" w:eastAsia="zh-CN"/>
              </w:rPr>
              <w:t>-n</w:t>
            </w:r>
            <w:r w:rsidRPr="00480423">
              <w:rPr>
                <w:szCs w:val="18"/>
                <w:lang w:val="en-US" w:eastAsia="zh-CN"/>
              </w:rPr>
              <w:t>77</w:t>
            </w:r>
            <w:r w:rsidRPr="00480423">
              <w:rPr>
                <w:rFonts w:eastAsia="MS Mincho"/>
                <w:szCs w:val="18"/>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2E21F318" w14:textId="77777777" w:rsidR="000C253C" w:rsidRPr="00480423" w:rsidRDefault="000C253C" w:rsidP="00A872DC">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6777BD14" w14:textId="77777777" w:rsidR="000C253C" w:rsidRPr="00480423" w:rsidRDefault="000C253C" w:rsidP="00A872DC">
            <w:pPr>
              <w:pStyle w:val="TAC"/>
              <w:rPr>
                <w:rFonts w:eastAsia="MS Mincho"/>
                <w:lang w:val="sv-SE" w:eastAsia="ja-JP"/>
              </w:rPr>
            </w:pPr>
            <w:r w:rsidRPr="00480423">
              <w:rPr>
                <w:rFonts w:eastAsia="MS Mincho"/>
                <w:lang w:val="sv-SE" w:eastAsia="ja-JP"/>
              </w:rPr>
              <w:t>CA_n24A-n77A</w:t>
            </w:r>
          </w:p>
          <w:p w14:paraId="779D8E8A" w14:textId="77777777" w:rsidR="000C253C" w:rsidRPr="00480423" w:rsidRDefault="000C253C" w:rsidP="00A872DC">
            <w:pPr>
              <w:pStyle w:val="TAC"/>
              <w:rPr>
                <w:rFonts w:eastAsia="MS Mincho"/>
                <w:lang w:val="en-US" w:eastAsia="zh-CN"/>
              </w:rPr>
            </w:pPr>
            <w:r w:rsidRPr="00480423">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2724202" w14:textId="77777777" w:rsidR="000C253C" w:rsidRPr="00480423" w:rsidRDefault="000C253C" w:rsidP="00A872DC">
            <w:pPr>
              <w:pStyle w:val="TAC"/>
              <w:rPr>
                <w:lang w:val="en-US" w:eastAsia="zh-CN"/>
              </w:rPr>
            </w:pPr>
            <w:r w:rsidRPr="00480423">
              <w:rPr>
                <w:rFonts w:cs="Arial"/>
                <w:color w:val="000000"/>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245B4CED" w14:textId="77777777" w:rsidR="000C253C" w:rsidRPr="00480423" w:rsidRDefault="000C253C" w:rsidP="00A872DC">
            <w:pPr>
              <w:pStyle w:val="TAC"/>
              <w:rPr>
                <w:rFonts w:ascii="Calibri" w:hAnsi="Calibri"/>
                <w:sz w:val="21"/>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DA2DFDC" w14:textId="77777777" w:rsidR="000C253C" w:rsidRPr="00480423" w:rsidRDefault="000C253C" w:rsidP="00A872DC">
            <w:pPr>
              <w:pStyle w:val="TAC"/>
              <w:rPr>
                <w:rFonts w:eastAsia="MS Mincho"/>
                <w:szCs w:val="18"/>
                <w:lang w:val="en-US" w:eastAsia="zh-CN"/>
              </w:rPr>
            </w:pPr>
            <w:r w:rsidRPr="00480423">
              <w:rPr>
                <w:rFonts w:eastAsia="MS Mincho"/>
                <w:szCs w:val="18"/>
                <w:lang w:val="en-US" w:eastAsia="zh-CN"/>
              </w:rPr>
              <w:t>0</w:t>
            </w:r>
          </w:p>
        </w:tc>
      </w:tr>
      <w:tr w:rsidR="000C253C" w:rsidRPr="00480423" w14:paraId="3220ACDB" w14:textId="77777777" w:rsidTr="00A872DC">
        <w:trPr>
          <w:trHeight w:val="29"/>
        </w:trPr>
        <w:tc>
          <w:tcPr>
            <w:tcW w:w="1849" w:type="dxa"/>
            <w:tcBorders>
              <w:top w:val="nil"/>
              <w:left w:val="single" w:sz="4" w:space="0" w:color="auto"/>
              <w:bottom w:val="nil"/>
              <w:right w:val="single" w:sz="4" w:space="0" w:color="auto"/>
            </w:tcBorders>
            <w:vAlign w:val="center"/>
          </w:tcPr>
          <w:p w14:paraId="6FA9085C" w14:textId="77777777" w:rsidR="000C253C" w:rsidRPr="00480423" w:rsidRDefault="000C253C" w:rsidP="00A872DC">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42B296BA" w14:textId="77777777" w:rsidR="000C253C" w:rsidRPr="00480423" w:rsidRDefault="000C253C" w:rsidP="00A872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4D2739" w14:textId="77777777" w:rsidR="000C253C" w:rsidRPr="00480423" w:rsidRDefault="000C253C" w:rsidP="00A872DC">
            <w:pPr>
              <w:pStyle w:val="TAC"/>
              <w:rPr>
                <w:lang w:val="en-US" w:eastAsia="zh-CN"/>
              </w:rPr>
            </w:pPr>
            <w:r w:rsidRPr="00480423">
              <w:rPr>
                <w:rFonts w:cs="Arial"/>
                <w:color w:val="000000"/>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2E6A4C1" w14:textId="77777777" w:rsidR="000C253C" w:rsidRPr="00480423" w:rsidRDefault="000C253C" w:rsidP="00A872DC">
            <w:pPr>
              <w:pStyle w:val="TAC"/>
              <w:rPr>
                <w:rFonts w:ascii="Calibri" w:hAnsi="Calibri"/>
                <w:sz w:val="21"/>
                <w:lang w:val="en-US" w:eastAsia="zh-CN"/>
              </w:rPr>
            </w:pPr>
            <w:r w:rsidRPr="00480423">
              <w:rPr>
                <w:lang w:val="en-US" w:eastAsia="zh-CN" w:bidi="ar"/>
              </w:rPr>
              <w:t>CA_n41(2A)_BCS1</w:t>
            </w:r>
          </w:p>
        </w:tc>
        <w:tc>
          <w:tcPr>
            <w:tcW w:w="1649" w:type="dxa"/>
            <w:tcBorders>
              <w:top w:val="nil"/>
              <w:left w:val="single" w:sz="4" w:space="0" w:color="auto"/>
              <w:bottom w:val="nil"/>
              <w:right w:val="single" w:sz="4" w:space="0" w:color="auto"/>
            </w:tcBorders>
            <w:vAlign w:val="center"/>
          </w:tcPr>
          <w:p w14:paraId="054B3AF0" w14:textId="77777777" w:rsidR="000C253C" w:rsidRPr="00480423" w:rsidRDefault="000C253C" w:rsidP="00A872DC">
            <w:pPr>
              <w:pStyle w:val="TAC"/>
              <w:rPr>
                <w:rFonts w:eastAsia="MS Mincho"/>
                <w:szCs w:val="18"/>
                <w:lang w:val="en-US" w:eastAsia="zh-CN"/>
              </w:rPr>
            </w:pPr>
          </w:p>
        </w:tc>
      </w:tr>
      <w:tr w:rsidR="000C253C" w:rsidRPr="00480423" w14:paraId="34873442" w14:textId="77777777" w:rsidTr="00A872DC">
        <w:trPr>
          <w:trHeight w:val="29"/>
        </w:trPr>
        <w:tc>
          <w:tcPr>
            <w:tcW w:w="1849" w:type="dxa"/>
            <w:tcBorders>
              <w:top w:val="nil"/>
              <w:left w:val="single" w:sz="4" w:space="0" w:color="auto"/>
              <w:bottom w:val="nil"/>
              <w:right w:val="single" w:sz="4" w:space="0" w:color="auto"/>
            </w:tcBorders>
            <w:vAlign w:val="center"/>
          </w:tcPr>
          <w:p w14:paraId="2A9412B8" w14:textId="77777777" w:rsidR="000C253C" w:rsidRPr="00480423" w:rsidRDefault="000C253C" w:rsidP="00A872DC">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0D9EE96D" w14:textId="77777777" w:rsidR="000C253C" w:rsidRPr="00480423" w:rsidRDefault="000C253C" w:rsidP="00A872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6DA024" w14:textId="77777777" w:rsidR="000C253C" w:rsidRPr="00480423" w:rsidRDefault="000C253C" w:rsidP="00A872DC">
            <w:pPr>
              <w:pStyle w:val="TAC"/>
              <w:rPr>
                <w:lang w:val="en-US" w:eastAsia="zh-CN"/>
              </w:rPr>
            </w:pPr>
            <w:r w:rsidRPr="00480423">
              <w:rPr>
                <w:rFonts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CA538A2" w14:textId="77777777" w:rsidR="000C253C" w:rsidRPr="00480423" w:rsidRDefault="000C253C" w:rsidP="00A872DC">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97A5122" w14:textId="77777777" w:rsidR="000C253C" w:rsidRPr="00480423" w:rsidRDefault="000C253C" w:rsidP="00A872DC">
            <w:pPr>
              <w:pStyle w:val="TAC"/>
              <w:rPr>
                <w:rFonts w:eastAsia="MS Mincho"/>
                <w:szCs w:val="18"/>
                <w:lang w:val="en-US" w:eastAsia="zh-CN"/>
              </w:rPr>
            </w:pPr>
          </w:p>
        </w:tc>
      </w:tr>
      <w:tr w:rsidR="000C253C" w:rsidRPr="00480423" w14:paraId="4D6BCB45" w14:textId="77777777" w:rsidTr="00A872DC">
        <w:trPr>
          <w:trHeight w:val="29"/>
        </w:trPr>
        <w:tc>
          <w:tcPr>
            <w:tcW w:w="1849" w:type="dxa"/>
            <w:tcBorders>
              <w:top w:val="nil"/>
              <w:left w:val="single" w:sz="4" w:space="0" w:color="auto"/>
              <w:bottom w:val="nil"/>
              <w:right w:val="single" w:sz="4" w:space="0" w:color="auto"/>
            </w:tcBorders>
            <w:vAlign w:val="center"/>
          </w:tcPr>
          <w:p w14:paraId="41EC9694" w14:textId="77777777" w:rsidR="000C253C" w:rsidRPr="00480423" w:rsidRDefault="000C253C" w:rsidP="00A872DC">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2C5973FF" w14:textId="77777777" w:rsidR="000C253C" w:rsidRPr="00480423" w:rsidRDefault="000C253C" w:rsidP="00A872D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C3DB5E" w14:textId="77777777" w:rsidR="000C253C" w:rsidRPr="00480423" w:rsidRDefault="000C253C" w:rsidP="00A872DC">
            <w:pPr>
              <w:pStyle w:val="TAC"/>
              <w:rPr>
                <w:rFonts w:cs="Arial"/>
                <w:color w:val="000000"/>
                <w:lang w:val="en-US" w:eastAsia="zh-CN"/>
              </w:rPr>
            </w:pPr>
            <w:r w:rsidRPr="00480423">
              <w:rPr>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3AC3AE45" w14:textId="77777777" w:rsidR="000C253C" w:rsidRPr="00480423" w:rsidRDefault="000C253C" w:rsidP="00A872DC">
            <w:pPr>
              <w:pStyle w:val="TAC"/>
              <w:rPr>
                <w:rFonts w:ascii="Calibri" w:hAnsi="Calibri"/>
                <w:sz w:val="21"/>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0015022" w14:textId="77777777" w:rsidR="000C253C" w:rsidRPr="00480423" w:rsidRDefault="000C253C" w:rsidP="00A872DC">
            <w:pPr>
              <w:pStyle w:val="TAC"/>
              <w:rPr>
                <w:rFonts w:eastAsia="MS Mincho"/>
                <w:szCs w:val="18"/>
                <w:lang w:val="en-US" w:eastAsia="zh-CN"/>
              </w:rPr>
            </w:pPr>
            <w:r w:rsidRPr="00480423">
              <w:rPr>
                <w:rFonts w:eastAsia="MS Mincho"/>
                <w:szCs w:val="18"/>
                <w:lang w:val="en-US" w:eastAsia="zh-CN"/>
              </w:rPr>
              <w:t>1</w:t>
            </w:r>
          </w:p>
        </w:tc>
      </w:tr>
      <w:tr w:rsidR="000C253C" w:rsidRPr="00480423" w14:paraId="0C6D813B" w14:textId="77777777" w:rsidTr="00A872DC">
        <w:trPr>
          <w:trHeight w:val="29"/>
        </w:trPr>
        <w:tc>
          <w:tcPr>
            <w:tcW w:w="1849" w:type="dxa"/>
            <w:tcBorders>
              <w:top w:val="nil"/>
              <w:left w:val="single" w:sz="4" w:space="0" w:color="auto"/>
              <w:bottom w:val="nil"/>
              <w:right w:val="single" w:sz="4" w:space="0" w:color="auto"/>
            </w:tcBorders>
            <w:vAlign w:val="center"/>
          </w:tcPr>
          <w:p w14:paraId="3B61E245" w14:textId="77777777" w:rsidR="000C253C" w:rsidRPr="00480423" w:rsidRDefault="000C253C" w:rsidP="00A872DC">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35324E5A" w14:textId="77777777" w:rsidR="000C253C" w:rsidRPr="00480423" w:rsidRDefault="000C253C" w:rsidP="00A872D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F4B201" w14:textId="77777777" w:rsidR="000C253C" w:rsidRPr="00480423" w:rsidRDefault="000C253C" w:rsidP="00A872DC">
            <w:pPr>
              <w:pStyle w:val="TAC"/>
              <w:rPr>
                <w:rFonts w:cs="Arial"/>
                <w:color w:val="000000"/>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75DABFF" w14:textId="77777777" w:rsidR="000C253C" w:rsidRPr="00480423" w:rsidRDefault="000C253C" w:rsidP="00A872DC">
            <w:pPr>
              <w:pStyle w:val="TAC"/>
              <w:rPr>
                <w:rFonts w:ascii="Calibri" w:hAnsi="Calibri"/>
                <w:sz w:val="21"/>
                <w:lang w:val="en-US" w:eastAsia="zh-CN"/>
              </w:rPr>
            </w:pPr>
            <w:r w:rsidRPr="00480423">
              <w:rPr>
                <w:lang w:val="en-US" w:eastAsia="zh-CN" w:bidi="ar"/>
              </w:rPr>
              <w:t>CA_n41(2A) BCS1</w:t>
            </w:r>
          </w:p>
        </w:tc>
        <w:tc>
          <w:tcPr>
            <w:tcW w:w="1649" w:type="dxa"/>
            <w:tcBorders>
              <w:top w:val="nil"/>
              <w:left w:val="single" w:sz="4" w:space="0" w:color="auto"/>
              <w:bottom w:val="nil"/>
              <w:right w:val="single" w:sz="4" w:space="0" w:color="auto"/>
            </w:tcBorders>
            <w:vAlign w:val="center"/>
          </w:tcPr>
          <w:p w14:paraId="5F9C5B75" w14:textId="77777777" w:rsidR="000C253C" w:rsidRPr="00480423" w:rsidRDefault="000C253C" w:rsidP="00A872DC">
            <w:pPr>
              <w:pStyle w:val="TAC"/>
              <w:rPr>
                <w:rFonts w:eastAsia="MS Mincho"/>
                <w:szCs w:val="18"/>
                <w:lang w:val="en-US" w:eastAsia="zh-CN"/>
              </w:rPr>
            </w:pPr>
          </w:p>
        </w:tc>
      </w:tr>
      <w:tr w:rsidR="000C253C" w:rsidRPr="00480423" w14:paraId="3E81BA96"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0037339" w14:textId="77777777" w:rsidR="000C253C" w:rsidRPr="00480423" w:rsidRDefault="000C253C" w:rsidP="00A872DC">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F6833C9" w14:textId="77777777" w:rsidR="000C253C" w:rsidRPr="00480423" w:rsidRDefault="000C253C" w:rsidP="00A872D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979D4E" w14:textId="77777777" w:rsidR="000C253C" w:rsidRPr="00480423" w:rsidRDefault="000C253C" w:rsidP="00A872DC">
            <w:pPr>
              <w:pStyle w:val="TAC"/>
              <w:rPr>
                <w:rFonts w:cs="Arial"/>
                <w:color w:val="000000"/>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27A99C4" w14:textId="77777777" w:rsidR="000C253C" w:rsidRPr="00480423" w:rsidRDefault="000C253C" w:rsidP="00A872DC">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469EBA4" w14:textId="77777777" w:rsidR="000C253C" w:rsidRPr="00480423" w:rsidRDefault="000C253C" w:rsidP="00A872DC">
            <w:pPr>
              <w:pStyle w:val="TAC"/>
              <w:rPr>
                <w:rFonts w:eastAsia="MS Mincho"/>
                <w:szCs w:val="18"/>
                <w:lang w:val="en-US" w:eastAsia="zh-CN"/>
              </w:rPr>
            </w:pPr>
          </w:p>
        </w:tc>
      </w:tr>
      <w:tr w:rsidR="000C253C" w:rsidRPr="00480423" w14:paraId="256E7022"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11DFD553" w14:textId="77777777" w:rsidR="000C253C" w:rsidRPr="00480423" w:rsidRDefault="000C253C" w:rsidP="00A872DC">
            <w:pPr>
              <w:pStyle w:val="TAC"/>
              <w:rPr>
                <w:rFonts w:eastAsia="MS Mincho"/>
                <w:lang w:val="en-US" w:eastAsia="zh-CN"/>
              </w:rPr>
            </w:pPr>
            <w:r w:rsidRPr="00480423">
              <w:rPr>
                <w:rFonts w:eastAsia="MS Mincho"/>
                <w:szCs w:val="18"/>
                <w:lang w:val="en-US" w:eastAsia="zh-CN"/>
              </w:rPr>
              <w:t>CA_n</w:t>
            </w:r>
            <w:r w:rsidRPr="00480423">
              <w:rPr>
                <w:szCs w:val="18"/>
                <w:lang w:val="en-US" w:eastAsia="zh-CN"/>
              </w:rPr>
              <w:t>24</w:t>
            </w:r>
            <w:r w:rsidRPr="00480423">
              <w:rPr>
                <w:rFonts w:eastAsia="MS Mincho"/>
                <w:szCs w:val="18"/>
                <w:lang w:val="en-US" w:eastAsia="zh-CN"/>
              </w:rPr>
              <w:t>A-n</w:t>
            </w:r>
            <w:r w:rsidRPr="00480423">
              <w:rPr>
                <w:szCs w:val="18"/>
                <w:lang w:val="en-US" w:eastAsia="zh-CN"/>
              </w:rPr>
              <w:t>41</w:t>
            </w:r>
            <w:r w:rsidRPr="00480423">
              <w:rPr>
                <w:rFonts w:eastAsia="MS Mincho"/>
                <w:szCs w:val="18"/>
                <w:lang w:val="en-US" w:eastAsia="zh-CN"/>
              </w:rPr>
              <w:t>A-n</w:t>
            </w:r>
            <w:r w:rsidRPr="00480423">
              <w:rPr>
                <w:szCs w:val="18"/>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530799E8" w14:textId="77777777" w:rsidR="000C253C" w:rsidRPr="00480423" w:rsidRDefault="000C253C" w:rsidP="00A872DC">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65A8416E" w14:textId="77777777" w:rsidR="000C253C" w:rsidRPr="00480423" w:rsidRDefault="000C253C" w:rsidP="00A872DC">
            <w:pPr>
              <w:pStyle w:val="TAC"/>
              <w:rPr>
                <w:rFonts w:eastAsia="MS Mincho"/>
                <w:lang w:val="sv-SE" w:eastAsia="ja-JP"/>
              </w:rPr>
            </w:pPr>
            <w:r w:rsidRPr="00480423">
              <w:rPr>
                <w:rFonts w:eastAsia="MS Mincho"/>
                <w:lang w:val="sv-SE" w:eastAsia="ja-JP"/>
              </w:rPr>
              <w:t>CA_n24A-n77A</w:t>
            </w:r>
          </w:p>
          <w:p w14:paraId="02E3053D" w14:textId="77777777" w:rsidR="000C253C" w:rsidRPr="00480423" w:rsidRDefault="000C253C" w:rsidP="00A872DC">
            <w:pPr>
              <w:pStyle w:val="TAC"/>
              <w:rPr>
                <w:rFonts w:eastAsia="MS Mincho"/>
                <w:lang w:val="en-US" w:eastAsia="zh-CN"/>
              </w:rPr>
            </w:pPr>
            <w:r w:rsidRPr="00480423">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A4C9454" w14:textId="77777777" w:rsidR="000C253C" w:rsidRPr="00480423" w:rsidRDefault="000C253C" w:rsidP="00A872DC">
            <w:pPr>
              <w:pStyle w:val="TAC"/>
              <w:rPr>
                <w:lang w:val="en-US" w:eastAsia="zh-CN"/>
              </w:rPr>
            </w:pPr>
            <w:r w:rsidRPr="00480423">
              <w:rPr>
                <w:rFonts w:cs="Arial"/>
                <w:color w:val="000000"/>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46E349F0" w14:textId="77777777" w:rsidR="000C253C" w:rsidRPr="00480423" w:rsidRDefault="000C253C" w:rsidP="00A872DC">
            <w:pPr>
              <w:pStyle w:val="TAC"/>
              <w:rPr>
                <w:rFonts w:ascii="Calibri" w:hAnsi="Calibri"/>
                <w:sz w:val="21"/>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8984A7E" w14:textId="77777777" w:rsidR="000C253C" w:rsidRPr="00480423" w:rsidRDefault="000C253C" w:rsidP="00A872DC">
            <w:pPr>
              <w:pStyle w:val="TAC"/>
              <w:rPr>
                <w:rFonts w:eastAsia="MS Mincho"/>
                <w:szCs w:val="18"/>
                <w:lang w:val="en-US" w:eastAsia="zh-CN"/>
              </w:rPr>
            </w:pPr>
            <w:r w:rsidRPr="00480423">
              <w:rPr>
                <w:rFonts w:eastAsia="MS Mincho"/>
                <w:szCs w:val="18"/>
                <w:lang w:val="en-US" w:eastAsia="zh-CN"/>
              </w:rPr>
              <w:t>0</w:t>
            </w:r>
          </w:p>
        </w:tc>
      </w:tr>
      <w:tr w:rsidR="000C253C" w:rsidRPr="00480423" w14:paraId="5C0D5ED2" w14:textId="77777777" w:rsidTr="00A872DC">
        <w:trPr>
          <w:trHeight w:val="29"/>
        </w:trPr>
        <w:tc>
          <w:tcPr>
            <w:tcW w:w="1849" w:type="dxa"/>
            <w:tcBorders>
              <w:top w:val="nil"/>
              <w:left w:val="single" w:sz="4" w:space="0" w:color="auto"/>
              <w:bottom w:val="nil"/>
              <w:right w:val="single" w:sz="4" w:space="0" w:color="auto"/>
            </w:tcBorders>
            <w:vAlign w:val="center"/>
          </w:tcPr>
          <w:p w14:paraId="18D09036" w14:textId="77777777" w:rsidR="000C253C" w:rsidRPr="00480423" w:rsidRDefault="000C253C" w:rsidP="00A872DC">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14392284" w14:textId="77777777" w:rsidR="000C253C" w:rsidRPr="00480423" w:rsidRDefault="000C253C" w:rsidP="00A872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EDCC96" w14:textId="77777777" w:rsidR="000C253C" w:rsidRPr="00480423" w:rsidRDefault="000C253C" w:rsidP="00A872DC">
            <w:pPr>
              <w:pStyle w:val="TAC"/>
              <w:rPr>
                <w:lang w:val="en-US" w:eastAsia="zh-CN"/>
              </w:rPr>
            </w:pPr>
            <w:r w:rsidRPr="00480423">
              <w:rPr>
                <w:rFonts w:cs="Arial"/>
                <w:color w:val="000000"/>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3CE7DE5" w14:textId="77777777" w:rsidR="000C253C" w:rsidRPr="00480423" w:rsidRDefault="000C253C" w:rsidP="00A872DC">
            <w:pPr>
              <w:pStyle w:val="TAC"/>
              <w:rPr>
                <w:rFonts w:ascii="Calibri" w:hAnsi="Calibri"/>
                <w:sz w:val="21"/>
                <w:lang w:val="en-US" w:eastAsia="zh-CN"/>
              </w:rPr>
            </w:pPr>
            <w:r w:rsidRPr="00480423">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3C08725" w14:textId="77777777" w:rsidR="000C253C" w:rsidRPr="00480423" w:rsidRDefault="000C253C" w:rsidP="00A872DC">
            <w:pPr>
              <w:pStyle w:val="TAC"/>
              <w:rPr>
                <w:rFonts w:eastAsia="MS Mincho"/>
                <w:szCs w:val="18"/>
                <w:lang w:val="en-US" w:eastAsia="zh-CN"/>
              </w:rPr>
            </w:pPr>
          </w:p>
        </w:tc>
      </w:tr>
      <w:tr w:rsidR="000C253C" w:rsidRPr="00480423" w14:paraId="43E29B4A" w14:textId="77777777" w:rsidTr="00A872DC">
        <w:trPr>
          <w:trHeight w:val="29"/>
        </w:trPr>
        <w:tc>
          <w:tcPr>
            <w:tcW w:w="1849" w:type="dxa"/>
            <w:tcBorders>
              <w:top w:val="nil"/>
              <w:left w:val="single" w:sz="4" w:space="0" w:color="auto"/>
              <w:bottom w:val="nil"/>
              <w:right w:val="single" w:sz="4" w:space="0" w:color="auto"/>
            </w:tcBorders>
            <w:vAlign w:val="center"/>
          </w:tcPr>
          <w:p w14:paraId="07FB89F7" w14:textId="77777777" w:rsidR="000C253C" w:rsidRPr="00480423" w:rsidRDefault="000C253C" w:rsidP="00A872DC">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57E87CE1" w14:textId="77777777" w:rsidR="000C253C" w:rsidRPr="00480423" w:rsidRDefault="000C253C" w:rsidP="00A872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0BADC4" w14:textId="77777777" w:rsidR="000C253C" w:rsidRPr="00480423" w:rsidRDefault="000C253C" w:rsidP="00A872DC">
            <w:pPr>
              <w:pStyle w:val="TAC"/>
              <w:rPr>
                <w:lang w:val="en-US" w:eastAsia="zh-CN"/>
              </w:rPr>
            </w:pPr>
            <w:r w:rsidRPr="00480423">
              <w:rPr>
                <w:rFonts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415EC82" w14:textId="77777777" w:rsidR="000C253C" w:rsidRPr="00480423" w:rsidRDefault="000C253C" w:rsidP="00A872DC">
            <w:pPr>
              <w:pStyle w:val="TAC"/>
              <w:rPr>
                <w:rFonts w:ascii="Calibri" w:hAnsi="Calibri"/>
                <w:sz w:val="21"/>
                <w:lang w:val="en-US" w:eastAsia="zh-CN"/>
              </w:rPr>
            </w:pPr>
            <w:r w:rsidRPr="00480423">
              <w:rPr>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281EE276" w14:textId="77777777" w:rsidR="000C253C" w:rsidRPr="00480423" w:rsidRDefault="000C253C" w:rsidP="00A872DC">
            <w:pPr>
              <w:pStyle w:val="TAC"/>
              <w:rPr>
                <w:rFonts w:eastAsia="MS Mincho"/>
                <w:szCs w:val="18"/>
                <w:lang w:val="en-US" w:eastAsia="zh-CN"/>
              </w:rPr>
            </w:pPr>
          </w:p>
        </w:tc>
      </w:tr>
      <w:tr w:rsidR="000C253C" w:rsidRPr="00480423" w14:paraId="1C2AACA2" w14:textId="77777777" w:rsidTr="00A872DC">
        <w:trPr>
          <w:trHeight w:val="29"/>
        </w:trPr>
        <w:tc>
          <w:tcPr>
            <w:tcW w:w="1849" w:type="dxa"/>
            <w:tcBorders>
              <w:top w:val="nil"/>
              <w:left w:val="single" w:sz="4" w:space="0" w:color="auto"/>
              <w:bottom w:val="nil"/>
              <w:right w:val="single" w:sz="4" w:space="0" w:color="auto"/>
            </w:tcBorders>
            <w:vAlign w:val="center"/>
          </w:tcPr>
          <w:p w14:paraId="676C383A" w14:textId="77777777" w:rsidR="000C253C" w:rsidRPr="00480423" w:rsidRDefault="000C253C" w:rsidP="00A872DC">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3DB5FAD0" w14:textId="77777777" w:rsidR="000C253C" w:rsidRPr="00480423" w:rsidRDefault="000C253C" w:rsidP="00A872D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63CD11" w14:textId="77777777" w:rsidR="000C253C" w:rsidRPr="00480423" w:rsidRDefault="000C253C" w:rsidP="00A872DC">
            <w:pPr>
              <w:pStyle w:val="TAC"/>
              <w:rPr>
                <w:rFonts w:cs="Arial"/>
                <w:color w:val="000000"/>
                <w:lang w:val="en-US" w:eastAsia="zh-CN"/>
              </w:rPr>
            </w:pPr>
            <w:r w:rsidRPr="00480423">
              <w:rPr>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54BEADF0" w14:textId="77777777" w:rsidR="000C253C" w:rsidRPr="00480423" w:rsidRDefault="000C253C" w:rsidP="00A872DC">
            <w:pPr>
              <w:pStyle w:val="TAC"/>
              <w:rPr>
                <w:rFonts w:ascii="Calibri" w:hAnsi="Calibri"/>
                <w:sz w:val="21"/>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223A2D6" w14:textId="77777777" w:rsidR="000C253C" w:rsidRPr="00480423" w:rsidRDefault="000C253C" w:rsidP="00A872DC">
            <w:pPr>
              <w:pStyle w:val="TAC"/>
              <w:rPr>
                <w:rFonts w:eastAsia="MS Mincho"/>
                <w:szCs w:val="18"/>
                <w:lang w:val="en-US" w:eastAsia="zh-CN"/>
              </w:rPr>
            </w:pPr>
            <w:r w:rsidRPr="00480423">
              <w:rPr>
                <w:rFonts w:eastAsia="MS Mincho"/>
                <w:szCs w:val="18"/>
                <w:lang w:val="en-US" w:eastAsia="zh-CN"/>
              </w:rPr>
              <w:t>1</w:t>
            </w:r>
          </w:p>
        </w:tc>
      </w:tr>
      <w:tr w:rsidR="000C253C" w:rsidRPr="00480423" w14:paraId="74F4705C" w14:textId="77777777" w:rsidTr="00A872DC">
        <w:trPr>
          <w:trHeight w:val="29"/>
        </w:trPr>
        <w:tc>
          <w:tcPr>
            <w:tcW w:w="1849" w:type="dxa"/>
            <w:tcBorders>
              <w:top w:val="nil"/>
              <w:left w:val="single" w:sz="4" w:space="0" w:color="auto"/>
              <w:bottom w:val="nil"/>
              <w:right w:val="single" w:sz="4" w:space="0" w:color="auto"/>
            </w:tcBorders>
            <w:vAlign w:val="center"/>
          </w:tcPr>
          <w:p w14:paraId="2C2D81DE" w14:textId="77777777" w:rsidR="000C253C" w:rsidRPr="00480423" w:rsidRDefault="000C253C" w:rsidP="00A872DC">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68DBF245" w14:textId="77777777" w:rsidR="000C253C" w:rsidRPr="00480423" w:rsidRDefault="000C253C" w:rsidP="00A872D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EA2BFD" w14:textId="77777777" w:rsidR="000C253C" w:rsidRPr="00480423" w:rsidRDefault="000C253C" w:rsidP="00A872DC">
            <w:pPr>
              <w:pStyle w:val="TAC"/>
              <w:rPr>
                <w:rFonts w:cs="Arial"/>
                <w:color w:val="000000"/>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AA66A78" w14:textId="77777777" w:rsidR="000C253C" w:rsidRPr="00480423" w:rsidRDefault="000C253C" w:rsidP="00A872DC">
            <w:pPr>
              <w:pStyle w:val="TAC"/>
              <w:rPr>
                <w:rFonts w:ascii="Calibri" w:hAnsi="Calibri"/>
                <w:sz w:val="21"/>
                <w:lang w:val="en-US" w:eastAsia="zh-CN"/>
              </w:rPr>
            </w:pPr>
            <w:r w:rsidRPr="00480423">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D4F441A" w14:textId="77777777" w:rsidR="000C253C" w:rsidRPr="00480423" w:rsidRDefault="000C253C" w:rsidP="00A872DC">
            <w:pPr>
              <w:pStyle w:val="TAC"/>
              <w:rPr>
                <w:rFonts w:eastAsia="MS Mincho"/>
                <w:szCs w:val="18"/>
                <w:lang w:val="en-US" w:eastAsia="zh-CN"/>
              </w:rPr>
            </w:pPr>
          </w:p>
        </w:tc>
      </w:tr>
      <w:tr w:rsidR="000C253C" w:rsidRPr="00480423" w14:paraId="0CC22BB9"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0876E3C" w14:textId="77777777" w:rsidR="000C253C" w:rsidRPr="00480423" w:rsidRDefault="000C253C" w:rsidP="00A872DC">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69CD487" w14:textId="77777777" w:rsidR="000C253C" w:rsidRPr="00480423" w:rsidRDefault="000C253C" w:rsidP="00A872D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922BFE" w14:textId="77777777" w:rsidR="000C253C" w:rsidRPr="00480423" w:rsidRDefault="000C253C" w:rsidP="00A872DC">
            <w:pPr>
              <w:pStyle w:val="TAC"/>
              <w:rPr>
                <w:rFonts w:cs="Arial"/>
                <w:color w:val="000000"/>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7AE66CC" w14:textId="77777777" w:rsidR="000C253C" w:rsidRPr="00480423" w:rsidRDefault="000C253C" w:rsidP="00A872DC">
            <w:pPr>
              <w:pStyle w:val="TAC"/>
              <w:rPr>
                <w:rFonts w:ascii="Calibri" w:hAnsi="Calibri"/>
                <w:sz w:val="21"/>
                <w:lang w:val="en-US" w:eastAsia="zh-CN"/>
              </w:rPr>
            </w:pPr>
            <w:r w:rsidRPr="00480423">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08AA6A71" w14:textId="77777777" w:rsidR="000C253C" w:rsidRPr="00480423" w:rsidRDefault="000C253C" w:rsidP="00A872DC">
            <w:pPr>
              <w:pStyle w:val="TAC"/>
              <w:rPr>
                <w:rFonts w:eastAsia="MS Mincho"/>
                <w:szCs w:val="18"/>
                <w:lang w:val="en-US" w:eastAsia="zh-CN"/>
              </w:rPr>
            </w:pPr>
          </w:p>
        </w:tc>
      </w:tr>
      <w:tr w:rsidR="000C253C" w:rsidRPr="00480423" w14:paraId="75072D95"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1014144E" w14:textId="77777777" w:rsidR="000C253C" w:rsidRPr="00480423" w:rsidRDefault="000C253C" w:rsidP="00A872DC">
            <w:pPr>
              <w:pStyle w:val="TAC"/>
              <w:rPr>
                <w:rFonts w:eastAsia="MS Mincho"/>
                <w:lang w:val="en-US" w:eastAsia="zh-CN"/>
              </w:rPr>
            </w:pPr>
            <w:r w:rsidRPr="00480423">
              <w:rPr>
                <w:rFonts w:eastAsia="MS Mincho"/>
                <w:lang w:val="en-US" w:eastAsia="zh-CN"/>
              </w:rPr>
              <w:t>CA_n</w:t>
            </w:r>
            <w:r w:rsidRPr="00480423">
              <w:rPr>
                <w:lang w:val="en-US" w:eastAsia="zh-CN"/>
              </w:rPr>
              <w:t>24</w:t>
            </w:r>
            <w:r w:rsidRPr="00480423">
              <w:rPr>
                <w:rFonts w:eastAsia="MS Mincho"/>
                <w:lang w:val="en-US" w:eastAsia="zh-CN"/>
              </w:rPr>
              <w:t>A-n</w:t>
            </w:r>
            <w:r w:rsidRPr="00480423">
              <w:rPr>
                <w:lang w:val="en-US" w:eastAsia="zh-CN"/>
              </w:rPr>
              <w:t>41(2A)</w:t>
            </w:r>
            <w:r w:rsidRPr="00480423">
              <w:rPr>
                <w:rFonts w:eastAsia="MS Mincho"/>
                <w:lang w:val="en-US" w:eastAsia="zh-CN"/>
              </w:rPr>
              <w:t>-n</w:t>
            </w:r>
            <w:r w:rsidRPr="00480423">
              <w:rPr>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6D5B9B5F" w14:textId="77777777" w:rsidR="000C253C" w:rsidRPr="00480423" w:rsidRDefault="000C253C" w:rsidP="00A872DC">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6E647DB3" w14:textId="77777777" w:rsidR="000C253C" w:rsidRPr="00480423" w:rsidRDefault="000C253C" w:rsidP="00A872DC">
            <w:pPr>
              <w:pStyle w:val="TAC"/>
              <w:rPr>
                <w:rFonts w:eastAsia="MS Mincho"/>
                <w:lang w:val="sv-SE" w:eastAsia="ja-JP"/>
              </w:rPr>
            </w:pPr>
            <w:r w:rsidRPr="00480423">
              <w:rPr>
                <w:rFonts w:eastAsia="MS Mincho"/>
                <w:lang w:val="sv-SE" w:eastAsia="ja-JP"/>
              </w:rPr>
              <w:t>CA_n24A-n77A</w:t>
            </w:r>
          </w:p>
          <w:p w14:paraId="20373557" w14:textId="77777777" w:rsidR="000C253C" w:rsidRPr="00480423" w:rsidRDefault="000C253C" w:rsidP="00A872DC">
            <w:pPr>
              <w:pStyle w:val="TAC"/>
              <w:rPr>
                <w:rFonts w:eastAsia="MS Mincho"/>
                <w:lang w:val="en-US" w:eastAsia="zh-CN"/>
              </w:rPr>
            </w:pPr>
            <w:r w:rsidRPr="00480423">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1060115" w14:textId="77777777" w:rsidR="000C253C" w:rsidRPr="00480423" w:rsidRDefault="000C253C" w:rsidP="00A872DC">
            <w:pPr>
              <w:pStyle w:val="TAC"/>
              <w:rPr>
                <w:lang w:val="en-US" w:eastAsia="zh-CN"/>
              </w:rPr>
            </w:pPr>
            <w:r w:rsidRPr="00480423">
              <w:rPr>
                <w:rFonts w:cs="Arial"/>
                <w:color w:val="000000"/>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5E643820" w14:textId="77777777" w:rsidR="000C253C" w:rsidRPr="00480423" w:rsidRDefault="000C253C" w:rsidP="00A872DC">
            <w:pPr>
              <w:pStyle w:val="TAC"/>
              <w:rPr>
                <w:rFonts w:ascii="Calibri" w:hAnsi="Calibri"/>
                <w:sz w:val="21"/>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5CA17FD" w14:textId="77777777" w:rsidR="000C253C" w:rsidRPr="00480423" w:rsidRDefault="000C253C" w:rsidP="00A872DC">
            <w:pPr>
              <w:pStyle w:val="TAC"/>
              <w:rPr>
                <w:rFonts w:eastAsia="MS Mincho"/>
                <w:szCs w:val="18"/>
                <w:lang w:val="en-US" w:eastAsia="zh-CN"/>
              </w:rPr>
            </w:pPr>
            <w:r w:rsidRPr="00480423">
              <w:rPr>
                <w:rFonts w:eastAsia="MS Mincho"/>
                <w:szCs w:val="18"/>
                <w:lang w:val="en-US" w:eastAsia="zh-CN"/>
              </w:rPr>
              <w:t>0</w:t>
            </w:r>
          </w:p>
        </w:tc>
      </w:tr>
      <w:tr w:rsidR="000C253C" w:rsidRPr="00480423" w14:paraId="6ADA7B5B" w14:textId="77777777" w:rsidTr="00A872DC">
        <w:trPr>
          <w:trHeight w:val="29"/>
        </w:trPr>
        <w:tc>
          <w:tcPr>
            <w:tcW w:w="1849" w:type="dxa"/>
            <w:tcBorders>
              <w:top w:val="nil"/>
              <w:left w:val="single" w:sz="4" w:space="0" w:color="auto"/>
              <w:bottom w:val="nil"/>
              <w:right w:val="single" w:sz="4" w:space="0" w:color="auto"/>
            </w:tcBorders>
            <w:vAlign w:val="center"/>
          </w:tcPr>
          <w:p w14:paraId="2F6CA3D1" w14:textId="77777777" w:rsidR="000C253C" w:rsidRPr="00480423" w:rsidRDefault="000C253C" w:rsidP="00A872DC">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75D557F9" w14:textId="77777777" w:rsidR="000C253C" w:rsidRPr="00480423" w:rsidRDefault="000C253C" w:rsidP="00A872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9CDD80" w14:textId="77777777" w:rsidR="000C253C" w:rsidRPr="00480423" w:rsidRDefault="000C253C" w:rsidP="00A872DC">
            <w:pPr>
              <w:pStyle w:val="TAC"/>
              <w:rPr>
                <w:lang w:val="en-US" w:eastAsia="zh-CN"/>
              </w:rPr>
            </w:pPr>
            <w:r w:rsidRPr="00480423">
              <w:rPr>
                <w:rFonts w:cs="Arial"/>
                <w:color w:val="000000"/>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0EA3CA8" w14:textId="77777777" w:rsidR="000C253C" w:rsidRPr="00480423" w:rsidRDefault="000C253C" w:rsidP="00A872DC">
            <w:pPr>
              <w:pStyle w:val="TAC"/>
              <w:rPr>
                <w:rFonts w:ascii="Calibri" w:hAnsi="Calibri"/>
                <w:sz w:val="21"/>
                <w:lang w:val="en-US" w:eastAsia="zh-CN"/>
              </w:rPr>
            </w:pPr>
            <w:r w:rsidRPr="00480423">
              <w:rPr>
                <w:lang w:val="en-US" w:eastAsia="zh-CN" w:bidi="ar"/>
              </w:rPr>
              <w:t>CA_n41(2A)_BCS1</w:t>
            </w:r>
          </w:p>
        </w:tc>
        <w:tc>
          <w:tcPr>
            <w:tcW w:w="1649" w:type="dxa"/>
            <w:tcBorders>
              <w:top w:val="nil"/>
              <w:left w:val="single" w:sz="4" w:space="0" w:color="auto"/>
              <w:bottom w:val="nil"/>
              <w:right w:val="single" w:sz="4" w:space="0" w:color="auto"/>
            </w:tcBorders>
            <w:vAlign w:val="center"/>
          </w:tcPr>
          <w:p w14:paraId="1525EBF9" w14:textId="77777777" w:rsidR="000C253C" w:rsidRPr="00480423" w:rsidRDefault="000C253C" w:rsidP="00A872DC">
            <w:pPr>
              <w:pStyle w:val="TAC"/>
              <w:rPr>
                <w:rFonts w:eastAsia="MS Mincho"/>
                <w:szCs w:val="18"/>
                <w:lang w:val="en-US" w:eastAsia="zh-CN"/>
              </w:rPr>
            </w:pPr>
          </w:p>
        </w:tc>
      </w:tr>
      <w:tr w:rsidR="000C253C" w:rsidRPr="00480423" w14:paraId="222373D0" w14:textId="77777777" w:rsidTr="00A872DC">
        <w:trPr>
          <w:trHeight w:val="29"/>
        </w:trPr>
        <w:tc>
          <w:tcPr>
            <w:tcW w:w="1849" w:type="dxa"/>
            <w:tcBorders>
              <w:top w:val="nil"/>
              <w:left w:val="single" w:sz="4" w:space="0" w:color="auto"/>
              <w:bottom w:val="nil"/>
              <w:right w:val="single" w:sz="4" w:space="0" w:color="auto"/>
            </w:tcBorders>
            <w:vAlign w:val="center"/>
          </w:tcPr>
          <w:p w14:paraId="5ABB5256" w14:textId="77777777" w:rsidR="000C253C" w:rsidRPr="00480423" w:rsidRDefault="000C253C" w:rsidP="00A872DC">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5F5285E1" w14:textId="77777777" w:rsidR="000C253C" w:rsidRPr="00480423" w:rsidRDefault="000C253C" w:rsidP="00A872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E7045E" w14:textId="77777777" w:rsidR="000C253C" w:rsidRPr="00480423" w:rsidRDefault="000C253C" w:rsidP="00A872DC">
            <w:pPr>
              <w:pStyle w:val="TAC"/>
              <w:rPr>
                <w:lang w:val="en-US" w:eastAsia="zh-CN"/>
              </w:rPr>
            </w:pPr>
            <w:r w:rsidRPr="00480423">
              <w:rPr>
                <w:rFonts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89F7F1C" w14:textId="77777777" w:rsidR="000C253C" w:rsidRPr="00480423" w:rsidRDefault="000C253C" w:rsidP="00A872DC">
            <w:pPr>
              <w:pStyle w:val="TAC"/>
              <w:rPr>
                <w:rFonts w:ascii="Calibri" w:hAnsi="Calibri"/>
                <w:sz w:val="21"/>
                <w:lang w:val="en-US" w:eastAsia="zh-CN"/>
              </w:rPr>
            </w:pPr>
            <w:r w:rsidRPr="00480423">
              <w:rPr>
                <w:lang w:val="en-US" w:eastAsia="zh-CN" w:bidi="ar"/>
              </w:rPr>
              <w:t>CA_n77(2A)_BCS0</w:t>
            </w:r>
          </w:p>
        </w:tc>
        <w:tc>
          <w:tcPr>
            <w:tcW w:w="1649" w:type="dxa"/>
            <w:tcBorders>
              <w:top w:val="nil"/>
              <w:left w:val="single" w:sz="4" w:space="0" w:color="auto"/>
              <w:bottom w:val="nil"/>
              <w:right w:val="single" w:sz="4" w:space="0" w:color="auto"/>
            </w:tcBorders>
            <w:vAlign w:val="center"/>
          </w:tcPr>
          <w:p w14:paraId="49DC43D7" w14:textId="77777777" w:rsidR="000C253C" w:rsidRPr="00480423" w:rsidRDefault="000C253C" w:rsidP="00A872DC">
            <w:pPr>
              <w:pStyle w:val="TAC"/>
              <w:rPr>
                <w:rFonts w:eastAsia="MS Mincho"/>
                <w:szCs w:val="18"/>
                <w:lang w:val="en-US" w:eastAsia="zh-CN"/>
              </w:rPr>
            </w:pPr>
          </w:p>
        </w:tc>
      </w:tr>
      <w:tr w:rsidR="000C253C" w:rsidRPr="00480423" w14:paraId="5B07BE46" w14:textId="77777777" w:rsidTr="00A872DC">
        <w:trPr>
          <w:trHeight w:val="29"/>
        </w:trPr>
        <w:tc>
          <w:tcPr>
            <w:tcW w:w="1849" w:type="dxa"/>
            <w:tcBorders>
              <w:top w:val="nil"/>
              <w:left w:val="single" w:sz="4" w:space="0" w:color="auto"/>
              <w:bottom w:val="nil"/>
              <w:right w:val="single" w:sz="4" w:space="0" w:color="auto"/>
            </w:tcBorders>
            <w:vAlign w:val="center"/>
          </w:tcPr>
          <w:p w14:paraId="451EAAD5" w14:textId="77777777" w:rsidR="000C253C" w:rsidRPr="00480423" w:rsidRDefault="000C253C" w:rsidP="00A872DC">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448C9707" w14:textId="77777777" w:rsidR="000C253C" w:rsidRPr="00480423" w:rsidRDefault="000C253C" w:rsidP="00A872D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8AC5BA" w14:textId="77777777" w:rsidR="000C253C" w:rsidRPr="00480423" w:rsidRDefault="000C253C" w:rsidP="00A872DC">
            <w:pPr>
              <w:pStyle w:val="TAC"/>
              <w:rPr>
                <w:rFonts w:cs="Arial"/>
                <w:color w:val="000000"/>
                <w:lang w:val="en-US" w:eastAsia="zh-CN"/>
              </w:rPr>
            </w:pPr>
            <w:r w:rsidRPr="00480423">
              <w:rPr>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46D056C6" w14:textId="77777777" w:rsidR="000C253C" w:rsidRPr="00480423" w:rsidRDefault="000C253C" w:rsidP="00A872DC">
            <w:pPr>
              <w:pStyle w:val="TAC"/>
              <w:rPr>
                <w:rFonts w:ascii="Calibri" w:hAnsi="Calibri"/>
                <w:sz w:val="21"/>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19DBA7A" w14:textId="77777777" w:rsidR="000C253C" w:rsidRPr="00480423" w:rsidRDefault="000C253C" w:rsidP="00A872DC">
            <w:pPr>
              <w:pStyle w:val="TAC"/>
              <w:rPr>
                <w:rFonts w:eastAsia="MS Mincho"/>
                <w:szCs w:val="18"/>
                <w:lang w:val="en-US" w:eastAsia="zh-CN"/>
              </w:rPr>
            </w:pPr>
            <w:r w:rsidRPr="00480423">
              <w:rPr>
                <w:rFonts w:eastAsia="MS Mincho"/>
                <w:szCs w:val="18"/>
                <w:lang w:val="en-US" w:eastAsia="zh-CN"/>
              </w:rPr>
              <w:t>1</w:t>
            </w:r>
          </w:p>
        </w:tc>
      </w:tr>
      <w:tr w:rsidR="000C253C" w:rsidRPr="00480423" w14:paraId="7F33452C" w14:textId="77777777" w:rsidTr="00A872DC">
        <w:trPr>
          <w:trHeight w:val="29"/>
        </w:trPr>
        <w:tc>
          <w:tcPr>
            <w:tcW w:w="1849" w:type="dxa"/>
            <w:tcBorders>
              <w:top w:val="nil"/>
              <w:left w:val="single" w:sz="4" w:space="0" w:color="auto"/>
              <w:bottom w:val="nil"/>
              <w:right w:val="single" w:sz="4" w:space="0" w:color="auto"/>
            </w:tcBorders>
            <w:vAlign w:val="center"/>
          </w:tcPr>
          <w:p w14:paraId="531B691B" w14:textId="77777777" w:rsidR="000C253C" w:rsidRPr="00480423" w:rsidRDefault="000C253C" w:rsidP="00A872DC">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5D9C1D4E" w14:textId="77777777" w:rsidR="000C253C" w:rsidRPr="00480423" w:rsidRDefault="000C253C" w:rsidP="00A872D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1D13C6" w14:textId="77777777" w:rsidR="000C253C" w:rsidRPr="00480423" w:rsidRDefault="000C253C" w:rsidP="00A872DC">
            <w:pPr>
              <w:pStyle w:val="TAC"/>
              <w:rPr>
                <w:rFonts w:cs="Arial"/>
                <w:color w:val="000000"/>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B8C75FB" w14:textId="77777777" w:rsidR="000C253C" w:rsidRPr="00480423" w:rsidRDefault="000C253C" w:rsidP="00A872DC">
            <w:pPr>
              <w:pStyle w:val="TAC"/>
              <w:rPr>
                <w:rFonts w:ascii="Calibri" w:hAnsi="Calibri"/>
                <w:sz w:val="21"/>
                <w:lang w:val="en-US" w:eastAsia="zh-CN"/>
              </w:rPr>
            </w:pPr>
            <w:r w:rsidRPr="00480423">
              <w:rPr>
                <w:lang w:val="en-US" w:eastAsia="zh-CN" w:bidi="ar"/>
              </w:rPr>
              <w:t>CA_n41(2A) BCS1</w:t>
            </w:r>
          </w:p>
        </w:tc>
        <w:tc>
          <w:tcPr>
            <w:tcW w:w="1649" w:type="dxa"/>
            <w:tcBorders>
              <w:top w:val="nil"/>
              <w:left w:val="single" w:sz="4" w:space="0" w:color="auto"/>
              <w:bottom w:val="nil"/>
              <w:right w:val="single" w:sz="4" w:space="0" w:color="auto"/>
            </w:tcBorders>
            <w:vAlign w:val="center"/>
          </w:tcPr>
          <w:p w14:paraId="56972355" w14:textId="77777777" w:rsidR="000C253C" w:rsidRPr="00480423" w:rsidRDefault="000C253C" w:rsidP="00A872DC">
            <w:pPr>
              <w:pStyle w:val="TAC"/>
              <w:rPr>
                <w:rFonts w:eastAsia="MS Mincho"/>
                <w:szCs w:val="18"/>
                <w:lang w:val="en-US" w:eastAsia="zh-CN"/>
              </w:rPr>
            </w:pPr>
          </w:p>
        </w:tc>
      </w:tr>
      <w:tr w:rsidR="000C253C" w:rsidRPr="00480423" w14:paraId="7BA1DDE1"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CF1AC42" w14:textId="77777777" w:rsidR="000C253C" w:rsidRPr="00480423" w:rsidRDefault="000C253C" w:rsidP="00A872DC">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E6A42CF" w14:textId="77777777" w:rsidR="000C253C" w:rsidRPr="00480423" w:rsidRDefault="000C253C" w:rsidP="00A872D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91C928" w14:textId="77777777" w:rsidR="000C253C" w:rsidRPr="00480423" w:rsidRDefault="000C253C" w:rsidP="00A872DC">
            <w:pPr>
              <w:pStyle w:val="TAC"/>
              <w:rPr>
                <w:rFonts w:cs="Arial"/>
                <w:color w:val="000000"/>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CDEC1B8" w14:textId="77777777" w:rsidR="000C253C" w:rsidRPr="00480423" w:rsidRDefault="000C253C" w:rsidP="00A872DC">
            <w:pPr>
              <w:pStyle w:val="TAC"/>
              <w:rPr>
                <w:rFonts w:ascii="Calibri" w:hAnsi="Calibri"/>
                <w:sz w:val="21"/>
                <w:lang w:val="en-US" w:eastAsia="zh-CN"/>
              </w:rPr>
            </w:pPr>
            <w:r w:rsidRPr="00480423">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08BAA6E9" w14:textId="77777777" w:rsidR="000C253C" w:rsidRPr="00480423" w:rsidRDefault="000C253C" w:rsidP="00A872DC">
            <w:pPr>
              <w:pStyle w:val="TAC"/>
              <w:rPr>
                <w:rFonts w:eastAsia="MS Mincho"/>
                <w:szCs w:val="18"/>
                <w:lang w:val="en-US" w:eastAsia="zh-CN"/>
              </w:rPr>
            </w:pPr>
          </w:p>
        </w:tc>
      </w:tr>
      <w:tr w:rsidR="000C253C" w:rsidRPr="00480423" w14:paraId="5530A9ED"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BCA0B82" w14:textId="77777777" w:rsidR="000C253C" w:rsidRPr="00480423" w:rsidRDefault="000C253C" w:rsidP="00A872DC">
            <w:pPr>
              <w:pStyle w:val="TAC"/>
              <w:rPr>
                <w:szCs w:val="18"/>
                <w:lang w:val="en-US"/>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48</w:t>
            </w:r>
            <w:r w:rsidRPr="00480423">
              <w:rPr>
                <w:rFonts w:eastAsia="MS Mincho"/>
                <w:lang w:val="sv-SE" w:eastAsia="ja-JP"/>
              </w:rPr>
              <w:t>A-n77A</w:t>
            </w:r>
          </w:p>
        </w:tc>
        <w:tc>
          <w:tcPr>
            <w:tcW w:w="1878" w:type="dxa"/>
            <w:tcBorders>
              <w:top w:val="single" w:sz="4" w:space="0" w:color="auto"/>
              <w:left w:val="single" w:sz="4" w:space="0" w:color="auto"/>
              <w:bottom w:val="nil"/>
              <w:right w:val="single" w:sz="4" w:space="0" w:color="auto"/>
            </w:tcBorders>
            <w:vAlign w:val="center"/>
          </w:tcPr>
          <w:p w14:paraId="61283CFC"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B889AE" w14:textId="77777777" w:rsidR="000C253C" w:rsidRPr="00480423" w:rsidRDefault="000C253C" w:rsidP="00A872DC">
            <w:pPr>
              <w:pStyle w:val="TAC"/>
              <w:rPr>
                <w:lang w:val="en-US"/>
              </w:rPr>
            </w:pPr>
            <w:r w:rsidRPr="00480423">
              <w:rPr>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4586B4E6" w14:textId="77777777" w:rsidR="000C253C" w:rsidRPr="00480423" w:rsidRDefault="000C253C" w:rsidP="00A872DC">
            <w:pPr>
              <w:pStyle w:val="TAC"/>
              <w:rPr>
                <w:rFonts w:ascii="Calibri" w:hAnsi="Calibri"/>
                <w:sz w:val="21"/>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BD6A97B" w14:textId="77777777" w:rsidR="000C253C" w:rsidRPr="00480423" w:rsidRDefault="000C253C" w:rsidP="00A872DC">
            <w:pPr>
              <w:pStyle w:val="TAC"/>
              <w:rPr>
                <w:szCs w:val="18"/>
                <w:lang w:val="en-US" w:eastAsia="zh-CN"/>
              </w:rPr>
            </w:pPr>
            <w:r w:rsidRPr="00480423">
              <w:rPr>
                <w:lang w:val="en-US" w:eastAsia="zh-CN"/>
              </w:rPr>
              <w:t>0</w:t>
            </w:r>
          </w:p>
        </w:tc>
      </w:tr>
      <w:tr w:rsidR="000C253C" w:rsidRPr="00480423" w14:paraId="654AD2EA" w14:textId="77777777" w:rsidTr="00A872DC">
        <w:trPr>
          <w:trHeight w:val="29"/>
        </w:trPr>
        <w:tc>
          <w:tcPr>
            <w:tcW w:w="1849" w:type="dxa"/>
            <w:tcBorders>
              <w:top w:val="nil"/>
              <w:left w:val="single" w:sz="4" w:space="0" w:color="auto"/>
              <w:bottom w:val="nil"/>
              <w:right w:val="single" w:sz="4" w:space="0" w:color="auto"/>
            </w:tcBorders>
            <w:vAlign w:val="center"/>
          </w:tcPr>
          <w:p w14:paraId="46F3C58F" w14:textId="77777777" w:rsidR="000C253C" w:rsidRPr="00480423" w:rsidRDefault="000C253C" w:rsidP="00A872DC">
            <w:pPr>
              <w:pStyle w:val="TAC"/>
              <w:rPr>
                <w:szCs w:val="18"/>
                <w:lang w:val="en-US"/>
              </w:rPr>
            </w:pPr>
          </w:p>
        </w:tc>
        <w:tc>
          <w:tcPr>
            <w:tcW w:w="1878" w:type="dxa"/>
            <w:tcBorders>
              <w:top w:val="nil"/>
              <w:left w:val="single" w:sz="4" w:space="0" w:color="auto"/>
              <w:bottom w:val="nil"/>
              <w:right w:val="single" w:sz="4" w:space="0" w:color="auto"/>
            </w:tcBorders>
            <w:vAlign w:val="center"/>
          </w:tcPr>
          <w:p w14:paraId="10EEDE56"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D4457C" w14:textId="77777777" w:rsidR="000C253C" w:rsidRPr="00480423" w:rsidRDefault="000C253C" w:rsidP="00A872DC">
            <w:pPr>
              <w:pStyle w:val="TAC"/>
              <w:rPr>
                <w:lang w:val="en-US"/>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87A8163"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5EC2768C" w14:textId="77777777" w:rsidR="000C253C" w:rsidRPr="00480423" w:rsidRDefault="000C253C" w:rsidP="00A872DC">
            <w:pPr>
              <w:pStyle w:val="TAC"/>
              <w:rPr>
                <w:szCs w:val="18"/>
                <w:lang w:val="en-US" w:eastAsia="zh-CN"/>
              </w:rPr>
            </w:pPr>
          </w:p>
        </w:tc>
      </w:tr>
      <w:tr w:rsidR="000C253C" w:rsidRPr="00480423" w14:paraId="379AAAA7"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28A5718" w14:textId="77777777" w:rsidR="000C253C" w:rsidRPr="00480423" w:rsidRDefault="000C253C" w:rsidP="00A872DC">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103BDF68"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F64849" w14:textId="77777777" w:rsidR="000C253C" w:rsidRPr="00480423" w:rsidRDefault="000C253C" w:rsidP="00A872DC">
            <w:pPr>
              <w:pStyle w:val="TAC"/>
              <w:rPr>
                <w:lang w:val="en-US"/>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A400F81" w14:textId="77777777" w:rsidR="000C253C" w:rsidRPr="00480423" w:rsidRDefault="000C253C" w:rsidP="00A872DC">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69FB2CA" w14:textId="77777777" w:rsidR="000C253C" w:rsidRPr="00480423" w:rsidRDefault="000C253C" w:rsidP="00A872DC">
            <w:pPr>
              <w:pStyle w:val="TAC"/>
              <w:rPr>
                <w:szCs w:val="18"/>
                <w:lang w:val="en-US" w:eastAsia="zh-CN"/>
              </w:rPr>
            </w:pPr>
          </w:p>
        </w:tc>
      </w:tr>
      <w:tr w:rsidR="000C253C" w:rsidRPr="00480423" w14:paraId="2AF9BFCC" w14:textId="77777777" w:rsidTr="00A872DC">
        <w:trPr>
          <w:trHeight w:val="29"/>
        </w:trPr>
        <w:tc>
          <w:tcPr>
            <w:tcW w:w="1849" w:type="dxa"/>
            <w:tcBorders>
              <w:top w:val="nil"/>
              <w:left w:val="single" w:sz="4" w:space="0" w:color="auto"/>
              <w:bottom w:val="nil"/>
              <w:right w:val="single" w:sz="4" w:space="0" w:color="auto"/>
            </w:tcBorders>
            <w:vAlign w:val="center"/>
          </w:tcPr>
          <w:p w14:paraId="43919625" w14:textId="77777777" w:rsidR="000C253C" w:rsidRPr="00480423" w:rsidRDefault="000C253C" w:rsidP="00A872DC">
            <w:pPr>
              <w:pStyle w:val="TAC"/>
              <w:rPr>
                <w:szCs w:val="18"/>
                <w:lang w:val="en-US"/>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48(2A)-n77A</w:t>
            </w:r>
          </w:p>
        </w:tc>
        <w:tc>
          <w:tcPr>
            <w:tcW w:w="1878" w:type="dxa"/>
            <w:tcBorders>
              <w:top w:val="nil"/>
              <w:left w:val="single" w:sz="4" w:space="0" w:color="auto"/>
              <w:bottom w:val="nil"/>
              <w:right w:val="single" w:sz="4" w:space="0" w:color="auto"/>
            </w:tcBorders>
            <w:vAlign w:val="center"/>
          </w:tcPr>
          <w:p w14:paraId="4339DC3D"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C2DEFD" w14:textId="77777777" w:rsidR="000C253C" w:rsidRPr="00480423" w:rsidRDefault="000C253C" w:rsidP="00A872DC">
            <w:pPr>
              <w:pStyle w:val="TAC"/>
              <w:rPr>
                <w:lang w:val="en-US"/>
              </w:rPr>
            </w:pPr>
            <w:r w:rsidRPr="00480423">
              <w:rPr>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57F146AE" w14:textId="77777777" w:rsidR="000C253C" w:rsidRPr="00480423" w:rsidRDefault="000C253C" w:rsidP="00A872DC">
            <w:pPr>
              <w:pStyle w:val="TAC"/>
              <w:rPr>
                <w:rFonts w:ascii="Calibri" w:hAnsi="Calibri"/>
                <w:sz w:val="21"/>
                <w:lang w:val="en-US" w:eastAsia="zh-CN"/>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5E3178F2" w14:textId="77777777" w:rsidR="000C253C" w:rsidRPr="00480423" w:rsidRDefault="000C253C" w:rsidP="00A872DC">
            <w:pPr>
              <w:pStyle w:val="TAC"/>
              <w:rPr>
                <w:szCs w:val="18"/>
                <w:lang w:val="en-US" w:eastAsia="zh-CN"/>
              </w:rPr>
            </w:pPr>
            <w:r w:rsidRPr="00480423">
              <w:rPr>
                <w:lang w:val="en-US" w:eastAsia="zh-CN"/>
              </w:rPr>
              <w:t>0</w:t>
            </w:r>
          </w:p>
        </w:tc>
      </w:tr>
      <w:tr w:rsidR="000C253C" w:rsidRPr="00480423" w14:paraId="68042CCA" w14:textId="77777777" w:rsidTr="00A872DC">
        <w:trPr>
          <w:trHeight w:val="29"/>
        </w:trPr>
        <w:tc>
          <w:tcPr>
            <w:tcW w:w="1849" w:type="dxa"/>
            <w:tcBorders>
              <w:top w:val="nil"/>
              <w:left w:val="single" w:sz="4" w:space="0" w:color="auto"/>
              <w:bottom w:val="nil"/>
              <w:right w:val="single" w:sz="4" w:space="0" w:color="auto"/>
            </w:tcBorders>
            <w:vAlign w:val="center"/>
          </w:tcPr>
          <w:p w14:paraId="4A3FAD75" w14:textId="77777777" w:rsidR="000C253C" w:rsidRPr="00480423" w:rsidRDefault="000C253C" w:rsidP="00A872DC">
            <w:pPr>
              <w:pStyle w:val="TAC"/>
              <w:rPr>
                <w:szCs w:val="18"/>
                <w:lang w:val="en-US"/>
              </w:rPr>
            </w:pPr>
          </w:p>
        </w:tc>
        <w:tc>
          <w:tcPr>
            <w:tcW w:w="1878" w:type="dxa"/>
            <w:tcBorders>
              <w:top w:val="nil"/>
              <w:left w:val="single" w:sz="4" w:space="0" w:color="auto"/>
              <w:bottom w:val="nil"/>
              <w:right w:val="single" w:sz="4" w:space="0" w:color="auto"/>
            </w:tcBorders>
            <w:vAlign w:val="center"/>
          </w:tcPr>
          <w:p w14:paraId="07EE2BC3"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118B8A" w14:textId="77777777" w:rsidR="000C253C" w:rsidRPr="00480423" w:rsidRDefault="000C253C" w:rsidP="00A872DC">
            <w:pPr>
              <w:pStyle w:val="TAC"/>
              <w:rPr>
                <w:lang w:val="en-US"/>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72313B5" w14:textId="77777777" w:rsidR="000C253C" w:rsidRPr="00480423" w:rsidRDefault="000C253C" w:rsidP="00A872DC">
            <w:pPr>
              <w:pStyle w:val="TAC"/>
              <w:rPr>
                <w:rFonts w:ascii="Calibri" w:hAnsi="Calibri"/>
                <w:sz w:val="21"/>
                <w:lang w:val="en-US" w:eastAsia="zh-CN"/>
              </w:rPr>
            </w:pPr>
            <w:r w:rsidRPr="00480423">
              <w:rPr>
                <w:lang w:val="en-US" w:eastAsia="zh-CN" w:bidi="ar"/>
              </w:rPr>
              <w:t>CA_n48(2A) BCS0</w:t>
            </w:r>
          </w:p>
        </w:tc>
        <w:tc>
          <w:tcPr>
            <w:tcW w:w="1649" w:type="dxa"/>
            <w:tcBorders>
              <w:top w:val="nil"/>
              <w:left w:val="single" w:sz="4" w:space="0" w:color="auto"/>
              <w:bottom w:val="nil"/>
              <w:right w:val="single" w:sz="4" w:space="0" w:color="auto"/>
            </w:tcBorders>
            <w:vAlign w:val="center"/>
          </w:tcPr>
          <w:p w14:paraId="77B7FA24" w14:textId="77777777" w:rsidR="000C253C" w:rsidRPr="00480423" w:rsidRDefault="000C253C" w:rsidP="00A872DC">
            <w:pPr>
              <w:pStyle w:val="TAC"/>
              <w:rPr>
                <w:szCs w:val="18"/>
                <w:lang w:val="en-US" w:eastAsia="zh-CN"/>
              </w:rPr>
            </w:pPr>
          </w:p>
        </w:tc>
      </w:tr>
      <w:tr w:rsidR="000C253C" w:rsidRPr="00480423" w14:paraId="110D1825"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3372903" w14:textId="77777777" w:rsidR="000C253C" w:rsidRPr="00480423" w:rsidRDefault="000C253C" w:rsidP="00A872DC">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762D1394"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551D83" w14:textId="77777777" w:rsidR="000C253C" w:rsidRPr="00480423" w:rsidRDefault="000C253C" w:rsidP="00A872DC">
            <w:pPr>
              <w:pStyle w:val="TAC"/>
              <w:rPr>
                <w:lang w:val="en-US"/>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E5A0806" w14:textId="77777777" w:rsidR="000C253C" w:rsidRPr="00480423" w:rsidRDefault="000C253C" w:rsidP="00A872DC">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EF2BB6E" w14:textId="77777777" w:rsidR="000C253C" w:rsidRPr="00480423" w:rsidRDefault="000C253C" w:rsidP="00A872DC">
            <w:pPr>
              <w:pStyle w:val="TAC"/>
              <w:rPr>
                <w:szCs w:val="18"/>
                <w:lang w:val="en-US" w:eastAsia="zh-CN"/>
              </w:rPr>
            </w:pPr>
          </w:p>
        </w:tc>
      </w:tr>
      <w:tr w:rsidR="000C253C" w:rsidRPr="00480423" w14:paraId="2C36F436" w14:textId="77777777" w:rsidTr="00A872DC">
        <w:trPr>
          <w:trHeight w:val="29"/>
        </w:trPr>
        <w:tc>
          <w:tcPr>
            <w:tcW w:w="1849" w:type="dxa"/>
            <w:tcBorders>
              <w:top w:val="nil"/>
              <w:left w:val="single" w:sz="4" w:space="0" w:color="auto"/>
              <w:bottom w:val="nil"/>
              <w:right w:val="single" w:sz="4" w:space="0" w:color="auto"/>
            </w:tcBorders>
            <w:vAlign w:val="center"/>
          </w:tcPr>
          <w:p w14:paraId="3E640B39" w14:textId="77777777" w:rsidR="000C253C" w:rsidRPr="00480423" w:rsidRDefault="000C253C" w:rsidP="00A872DC">
            <w:pPr>
              <w:pStyle w:val="TAC"/>
              <w:rPr>
                <w:szCs w:val="18"/>
                <w:lang w:val="en-US"/>
              </w:rPr>
            </w:pPr>
            <w:r w:rsidRPr="00480423">
              <w:rPr>
                <w:rFonts w:eastAsia="MS Mincho"/>
                <w:lang w:val="en-US" w:eastAsia="zh-CN"/>
              </w:rPr>
              <w:t>CA_n24A-n48A-n77(2A)</w:t>
            </w:r>
          </w:p>
        </w:tc>
        <w:tc>
          <w:tcPr>
            <w:tcW w:w="1878" w:type="dxa"/>
            <w:tcBorders>
              <w:top w:val="nil"/>
              <w:left w:val="single" w:sz="4" w:space="0" w:color="auto"/>
              <w:bottom w:val="nil"/>
              <w:right w:val="single" w:sz="4" w:space="0" w:color="auto"/>
            </w:tcBorders>
            <w:vAlign w:val="center"/>
          </w:tcPr>
          <w:p w14:paraId="1F0F63FF"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7C02C2" w14:textId="77777777" w:rsidR="000C253C" w:rsidRPr="00480423" w:rsidRDefault="000C253C" w:rsidP="00A872DC">
            <w:pPr>
              <w:pStyle w:val="TAC"/>
              <w:rPr>
                <w:lang w:val="en-US"/>
              </w:rPr>
            </w:pPr>
            <w:r w:rsidRPr="00480423">
              <w:rPr>
                <w:rFonts w:eastAsia="MS Mincho"/>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2C828D24" w14:textId="77777777" w:rsidR="000C253C" w:rsidRPr="00480423" w:rsidRDefault="000C253C" w:rsidP="00A872DC">
            <w:pPr>
              <w:pStyle w:val="TAC"/>
              <w:rPr>
                <w:rFonts w:ascii="Calibri" w:eastAsia="MS Mincho" w:hAnsi="Calibri"/>
                <w:sz w:val="21"/>
                <w:lang w:val="en-US" w:eastAsia="zh-CN"/>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276D6E8E" w14:textId="77777777" w:rsidR="000C253C" w:rsidRPr="00480423" w:rsidRDefault="000C253C" w:rsidP="00A872DC">
            <w:pPr>
              <w:pStyle w:val="TAC"/>
              <w:rPr>
                <w:szCs w:val="18"/>
                <w:lang w:val="en-US" w:eastAsia="zh-CN"/>
              </w:rPr>
            </w:pPr>
            <w:r w:rsidRPr="00480423">
              <w:rPr>
                <w:szCs w:val="18"/>
                <w:lang w:val="en-US" w:eastAsia="zh-CN"/>
              </w:rPr>
              <w:t>0</w:t>
            </w:r>
          </w:p>
        </w:tc>
      </w:tr>
      <w:tr w:rsidR="000C253C" w:rsidRPr="00480423" w14:paraId="4FC5194B" w14:textId="77777777" w:rsidTr="00A872DC">
        <w:trPr>
          <w:trHeight w:val="29"/>
        </w:trPr>
        <w:tc>
          <w:tcPr>
            <w:tcW w:w="1849" w:type="dxa"/>
            <w:tcBorders>
              <w:top w:val="nil"/>
              <w:left w:val="single" w:sz="4" w:space="0" w:color="auto"/>
              <w:bottom w:val="nil"/>
              <w:right w:val="single" w:sz="4" w:space="0" w:color="auto"/>
            </w:tcBorders>
            <w:vAlign w:val="center"/>
          </w:tcPr>
          <w:p w14:paraId="53437F0D" w14:textId="77777777" w:rsidR="000C253C" w:rsidRPr="00480423" w:rsidRDefault="000C253C" w:rsidP="00A872DC">
            <w:pPr>
              <w:pStyle w:val="TAC"/>
              <w:rPr>
                <w:szCs w:val="18"/>
                <w:lang w:val="en-US"/>
              </w:rPr>
            </w:pPr>
          </w:p>
        </w:tc>
        <w:tc>
          <w:tcPr>
            <w:tcW w:w="1878" w:type="dxa"/>
            <w:tcBorders>
              <w:top w:val="nil"/>
              <w:left w:val="single" w:sz="4" w:space="0" w:color="auto"/>
              <w:bottom w:val="nil"/>
              <w:right w:val="single" w:sz="4" w:space="0" w:color="auto"/>
            </w:tcBorders>
            <w:vAlign w:val="center"/>
          </w:tcPr>
          <w:p w14:paraId="5F6E01D8"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49996E" w14:textId="77777777" w:rsidR="000C253C" w:rsidRPr="00480423" w:rsidRDefault="000C253C" w:rsidP="00A872DC">
            <w:pPr>
              <w:pStyle w:val="TAC"/>
              <w:rPr>
                <w:lang w:val="en-US"/>
              </w:rPr>
            </w:pPr>
            <w:r w:rsidRPr="00480423">
              <w:rPr>
                <w:rFonts w:eastAsia="MS Mincho"/>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48FE243" w14:textId="77777777" w:rsidR="000C253C" w:rsidRPr="00480423" w:rsidRDefault="000C253C" w:rsidP="00A872DC">
            <w:pPr>
              <w:pStyle w:val="TAC"/>
              <w:rPr>
                <w:rFonts w:ascii="Calibri" w:eastAsia="MS Mincho" w:hAnsi="Calibri"/>
                <w:sz w:val="21"/>
                <w:lang w:val="en-US" w:eastAsia="zh-CN"/>
              </w:rPr>
            </w:pPr>
            <w:r w:rsidRPr="00480423">
              <w:rPr>
                <w:lang w:val="en-US" w:eastAsia="zh-CN" w:bidi="ar"/>
              </w:rPr>
              <w:t>5, 10, 15, 20, 40, 50, 60, 70, 80, 90, 100</w:t>
            </w:r>
          </w:p>
        </w:tc>
        <w:tc>
          <w:tcPr>
            <w:tcW w:w="1649" w:type="dxa"/>
            <w:tcBorders>
              <w:top w:val="nil"/>
              <w:left w:val="single" w:sz="4" w:space="0" w:color="auto"/>
              <w:bottom w:val="nil"/>
              <w:right w:val="single" w:sz="4" w:space="0" w:color="auto"/>
            </w:tcBorders>
            <w:vAlign w:val="center"/>
          </w:tcPr>
          <w:p w14:paraId="6EE7DAE3" w14:textId="77777777" w:rsidR="000C253C" w:rsidRPr="00480423" w:rsidRDefault="000C253C" w:rsidP="00A872DC">
            <w:pPr>
              <w:pStyle w:val="TAC"/>
              <w:rPr>
                <w:szCs w:val="18"/>
                <w:lang w:val="en-US" w:eastAsia="zh-CN"/>
              </w:rPr>
            </w:pPr>
          </w:p>
        </w:tc>
      </w:tr>
      <w:tr w:rsidR="000C253C" w:rsidRPr="00480423" w14:paraId="2DF7554E"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7684290" w14:textId="77777777" w:rsidR="000C253C" w:rsidRPr="00480423" w:rsidRDefault="000C253C" w:rsidP="00A872DC">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55CE72DE"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197F58" w14:textId="77777777" w:rsidR="000C253C" w:rsidRPr="00480423" w:rsidRDefault="000C253C" w:rsidP="00A872DC">
            <w:pPr>
              <w:pStyle w:val="TAC"/>
              <w:rPr>
                <w:lang w:val="en-US"/>
              </w:rPr>
            </w:pPr>
            <w:r w:rsidRPr="00480423">
              <w:rPr>
                <w:rFonts w:eastAsia="MS Mincho"/>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93744DD" w14:textId="77777777" w:rsidR="000C253C" w:rsidRPr="00480423" w:rsidRDefault="000C253C" w:rsidP="00A872DC">
            <w:pPr>
              <w:pStyle w:val="TAC"/>
              <w:rPr>
                <w:rFonts w:ascii="Calibri" w:eastAsia="MS Mincho" w:hAnsi="Calibri"/>
                <w:sz w:val="21"/>
                <w:lang w:val="en-US" w:eastAsia="zh-CN"/>
              </w:rPr>
            </w:pPr>
            <w:r w:rsidRPr="00480423">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4859895B" w14:textId="77777777" w:rsidR="000C253C" w:rsidRPr="00480423" w:rsidRDefault="000C253C" w:rsidP="00A872DC">
            <w:pPr>
              <w:pStyle w:val="TAC"/>
              <w:rPr>
                <w:szCs w:val="18"/>
                <w:lang w:val="en-US" w:eastAsia="zh-CN"/>
              </w:rPr>
            </w:pPr>
          </w:p>
        </w:tc>
      </w:tr>
      <w:tr w:rsidR="000C253C" w:rsidRPr="00480423" w14:paraId="18FFBFB7" w14:textId="77777777" w:rsidTr="00A872DC">
        <w:trPr>
          <w:trHeight w:val="29"/>
        </w:trPr>
        <w:tc>
          <w:tcPr>
            <w:tcW w:w="1849" w:type="dxa"/>
            <w:tcBorders>
              <w:top w:val="nil"/>
              <w:left w:val="single" w:sz="4" w:space="0" w:color="auto"/>
              <w:bottom w:val="nil"/>
              <w:right w:val="single" w:sz="4" w:space="0" w:color="auto"/>
            </w:tcBorders>
            <w:vAlign w:val="center"/>
          </w:tcPr>
          <w:p w14:paraId="049064BC" w14:textId="77777777" w:rsidR="000C253C" w:rsidRPr="00480423" w:rsidRDefault="000C253C" w:rsidP="00A872DC">
            <w:pPr>
              <w:pStyle w:val="TAC"/>
              <w:rPr>
                <w:szCs w:val="18"/>
                <w:lang w:val="en-US"/>
              </w:rPr>
            </w:pPr>
            <w:r w:rsidRPr="00480423">
              <w:rPr>
                <w:rFonts w:eastAsia="MS Mincho"/>
                <w:lang w:val="en-US" w:eastAsia="zh-CN"/>
              </w:rPr>
              <w:t>CA_n24A-n48(2A)-n77(2A)</w:t>
            </w:r>
          </w:p>
        </w:tc>
        <w:tc>
          <w:tcPr>
            <w:tcW w:w="1878" w:type="dxa"/>
            <w:tcBorders>
              <w:top w:val="nil"/>
              <w:left w:val="single" w:sz="4" w:space="0" w:color="auto"/>
              <w:bottom w:val="nil"/>
              <w:right w:val="single" w:sz="4" w:space="0" w:color="auto"/>
            </w:tcBorders>
            <w:vAlign w:val="center"/>
          </w:tcPr>
          <w:p w14:paraId="32753A25"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44599C" w14:textId="77777777" w:rsidR="000C253C" w:rsidRPr="00480423" w:rsidRDefault="000C253C" w:rsidP="00A872DC">
            <w:pPr>
              <w:pStyle w:val="TAC"/>
              <w:rPr>
                <w:lang w:val="en-US"/>
              </w:rPr>
            </w:pPr>
            <w:r w:rsidRPr="00480423">
              <w:rPr>
                <w:rFonts w:eastAsia="MS Mincho"/>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172E8A0B" w14:textId="77777777" w:rsidR="000C253C" w:rsidRPr="00480423" w:rsidRDefault="000C253C" w:rsidP="00A872DC">
            <w:pPr>
              <w:pStyle w:val="TAC"/>
              <w:rPr>
                <w:rFonts w:ascii="Calibri" w:eastAsia="MS Mincho" w:hAnsi="Calibri"/>
                <w:sz w:val="21"/>
                <w:lang w:val="en-US" w:eastAsia="zh-CN"/>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6F728FB3" w14:textId="77777777" w:rsidR="000C253C" w:rsidRPr="00480423" w:rsidRDefault="000C253C" w:rsidP="00A872DC">
            <w:pPr>
              <w:pStyle w:val="TAC"/>
              <w:rPr>
                <w:szCs w:val="18"/>
                <w:lang w:val="en-US" w:eastAsia="zh-CN"/>
              </w:rPr>
            </w:pPr>
            <w:r w:rsidRPr="00480423">
              <w:rPr>
                <w:lang w:val="en-US" w:eastAsia="zh-CN"/>
              </w:rPr>
              <w:t>0</w:t>
            </w:r>
          </w:p>
        </w:tc>
      </w:tr>
      <w:tr w:rsidR="000C253C" w:rsidRPr="00480423" w14:paraId="1A770692" w14:textId="77777777" w:rsidTr="00A872DC">
        <w:trPr>
          <w:trHeight w:val="29"/>
        </w:trPr>
        <w:tc>
          <w:tcPr>
            <w:tcW w:w="1849" w:type="dxa"/>
            <w:tcBorders>
              <w:top w:val="nil"/>
              <w:left w:val="single" w:sz="4" w:space="0" w:color="auto"/>
              <w:bottom w:val="nil"/>
              <w:right w:val="single" w:sz="4" w:space="0" w:color="auto"/>
            </w:tcBorders>
            <w:vAlign w:val="center"/>
          </w:tcPr>
          <w:p w14:paraId="266A825C" w14:textId="77777777" w:rsidR="000C253C" w:rsidRPr="00480423" w:rsidRDefault="000C253C" w:rsidP="00A872DC">
            <w:pPr>
              <w:pStyle w:val="TAC"/>
              <w:rPr>
                <w:szCs w:val="18"/>
                <w:lang w:val="en-US"/>
              </w:rPr>
            </w:pPr>
          </w:p>
        </w:tc>
        <w:tc>
          <w:tcPr>
            <w:tcW w:w="1878" w:type="dxa"/>
            <w:tcBorders>
              <w:top w:val="nil"/>
              <w:left w:val="single" w:sz="4" w:space="0" w:color="auto"/>
              <w:bottom w:val="nil"/>
              <w:right w:val="single" w:sz="4" w:space="0" w:color="auto"/>
            </w:tcBorders>
            <w:vAlign w:val="center"/>
          </w:tcPr>
          <w:p w14:paraId="5F17C3B5"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BBF11D" w14:textId="77777777" w:rsidR="000C253C" w:rsidRPr="00480423" w:rsidRDefault="000C253C" w:rsidP="00A872DC">
            <w:pPr>
              <w:pStyle w:val="TAC"/>
              <w:rPr>
                <w:lang w:val="en-US"/>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E1DB0C4" w14:textId="77777777" w:rsidR="000C253C" w:rsidRPr="00480423" w:rsidRDefault="000C253C" w:rsidP="00A872DC">
            <w:pPr>
              <w:pStyle w:val="TAC"/>
              <w:rPr>
                <w:rFonts w:ascii="Calibri" w:hAnsi="Calibri"/>
                <w:sz w:val="21"/>
                <w:lang w:val="en-US" w:eastAsia="zh-CN"/>
              </w:rPr>
            </w:pPr>
            <w:r w:rsidRPr="00480423">
              <w:rPr>
                <w:lang w:val="en-US" w:eastAsia="zh-CN" w:bidi="ar"/>
              </w:rPr>
              <w:t>CA_n48(2A) BCS0</w:t>
            </w:r>
          </w:p>
        </w:tc>
        <w:tc>
          <w:tcPr>
            <w:tcW w:w="1649" w:type="dxa"/>
            <w:tcBorders>
              <w:top w:val="nil"/>
              <w:left w:val="single" w:sz="4" w:space="0" w:color="auto"/>
              <w:bottom w:val="nil"/>
              <w:right w:val="single" w:sz="4" w:space="0" w:color="auto"/>
            </w:tcBorders>
            <w:vAlign w:val="center"/>
          </w:tcPr>
          <w:p w14:paraId="741310C3" w14:textId="77777777" w:rsidR="000C253C" w:rsidRPr="00480423" w:rsidRDefault="000C253C" w:rsidP="00A872DC">
            <w:pPr>
              <w:pStyle w:val="TAC"/>
              <w:rPr>
                <w:szCs w:val="18"/>
                <w:lang w:val="en-US" w:eastAsia="zh-CN"/>
              </w:rPr>
            </w:pPr>
          </w:p>
        </w:tc>
      </w:tr>
      <w:tr w:rsidR="000C253C" w:rsidRPr="00480423" w14:paraId="22A29B1D"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343E115" w14:textId="77777777" w:rsidR="000C253C" w:rsidRPr="00480423" w:rsidRDefault="000C253C" w:rsidP="00A872DC">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3E1EDEDC"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587DE8" w14:textId="77777777" w:rsidR="000C253C" w:rsidRPr="00480423" w:rsidRDefault="000C253C" w:rsidP="00A872DC">
            <w:pPr>
              <w:pStyle w:val="TAC"/>
              <w:rPr>
                <w:lang w:val="en-US"/>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AE2FAE7" w14:textId="77777777" w:rsidR="000C253C" w:rsidRPr="00480423" w:rsidRDefault="000C253C" w:rsidP="00A872DC">
            <w:pPr>
              <w:pStyle w:val="TAC"/>
              <w:rPr>
                <w:rFonts w:ascii="Calibri" w:hAnsi="Calibri"/>
                <w:sz w:val="21"/>
                <w:lang w:val="en-US" w:eastAsia="zh-CN"/>
              </w:rPr>
            </w:pPr>
            <w:r w:rsidRPr="00480423">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70C07703" w14:textId="77777777" w:rsidR="000C253C" w:rsidRPr="00480423" w:rsidRDefault="000C253C" w:rsidP="00A872DC">
            <w:pPr>
              <w:pStyle w:val="TAC"/>
              <w:rPr>
                <w:szCs w:val="18"/>
                <w:lang w:val="en-US" w:eastAsia="zh-CN"/>
              </w:rPr>
            </w:pPr>
          </w:p>
        </w:tc>
      </w:tr>
      <w:tr w:rsidR="000C253C" w:rsidRPr="00480423" w14:paraId="3FF018EF"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3256619" w14:textId="77777777" w:rsidR="000C253C" w:rsidRPr="00480423" w:rsidRDefault="000C253C" w:rsidP="00A872DC">
            <w:pPr>
              <w:pStyle w:val="TAC"/>
              <w:rPr>
                <w:rFonts w:cs="Arial"/>
                <w:szCs w:val="18"/>
                <w:lang w:val="en-US" w:eastAsia="zh-CN"/>
              </w:rPr>
            </w:pPr>
            <w:r w:rsidRPr="00480423">
              <w:rPr>
                <w:rFonts w:cs="Arial"/>
                <w:szCs w:val="18"/>
                <w:lang w:val="en-US" w:eastAsia="zh-CN"/>
              </w:rPr>
              <w:t>CA_n25A-n29A-n66A</w:t>
            </w:r>
          </w:p>
        </w:tc>
        <w:tc>
          <w:tcPr>
            <w:tcW w:w="1878" w:type="dxa"/>
            <w:tcBorders>
              <w:top w:val="single" w:sz="4" w:space="0" w:color="auto"/>
              <w:left w:val="single" w:sz="4" w:space="0" w:color="auto"/>
              <w:bottom w:val="nil"/>
              <w:right w:val="single" w:sz="4" w:space="0" w:color="auto"/>
            </w:tcBorders>
            <w:vAlign w:val="center"/>
          </w:tcPr>
          <w:p w14:paraId="5CCAC09F" w14:textId="77777777" w:rsidR="000C253C" w:rsidRPr="00480423" w:rsidRDefault="000C253C" w:rsidP="00A872DC">
            <w:pPr>
              <w:pStyle w:val="TAC"/>
              <w:rPr>
                <w:lang w:val="en-US" w:eastAsia="zh-CN"/>
              </w:rPr>
            </w:pPr>
            <w:r w:rsidRPr="00480423">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694C710C" w14:textId="77777777" w:rsidR="000C253C" w:rsidRPr="00480423" w:rsidRDefault="000C253C" w:rsidP="00A872DC">
            <w:pPr>
              <w:pStyle w:val="TAC"/>
              <w:rPr>
                <w:rFonts w:cs="Arial"/>
                <w:szCs w:val="18"/>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499B8AB" w14:textId="77777777" w:rsidR="000C253C" w:rsidRPr="00480423" w:rsidRDefault="000C253C" w:rsidP="00A872DC">
            <w:pPr>
              <w:pStyle w:val="TAC"/>
              <w:rPr>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84E53C3" w14:textId="77777777" w:rsidR="000C253C" w:rsidRPr="00480423" w:rsidRDefault="000C253C" w:rsidP="00A872DC">
            <w:pPr>
              <w:pStyle w:val="TAC"/>
              <w:rPr>
                <w:rFonts w:cs="Arial"/>
                <w:szCs w:val="18"/>
                <w:lang w:val="en-US" w:eastAsia="zh-CN"/>
              </w:rPr>
            </w:pPr>
            <w:r w:rsidRPr="00480423">
              <w:rPr>
                <w:rFonts w:cs="Arial"/>
                <w:szCs w:val="18"/>
                <w:lang w:val="en-US" w:eastAsia="zh-CN"/>
              </w:rPr>
              <w:t>0</w:t>
            </w:r>
          </w:p>
        </w:tc>
      </w:tr>
      <w:tr w:rsidR="000C253C" w:rsidRPr="00480423" w14:paraId="1E2006BE" w14:textId="77777777" w:rsidTr="00A872DC">
        <w:trPr>
          <w:trHeight w:val="29"/>
        </w:trPr>
        <w:tc>
          <w:tcPr>
            <w:tcW w:w="1849" w:type="dxa"/>
            <w:tcBorders>
              <w:top w:val="nil"/>
              <w:left w:val="single" w:sz="4" w:space="0" w:color="auto"/>
              <w:bottom w:val="nil"/>
              <w:right w:val="single" w:sz="4" w:space="0" w:color="auto"/>
            </w:tcBorders>
            <w:vAlign w:val="center"/>
          </w:tcPr>
          <w:p w14:paraId="78F97265" w14:textId="77777777" w:rsidR="000C253C" w:rsidRPr="00480423" w:rsidRDefault="000C253C" w:rsidP="00A872DC">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14A68A46"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136364" w14:textId="77777777" w:rsidR="000C253C" w:rsidRPr="00480423" w:rsidRDefault="000C253C" w:rsidP="00A872DC">
            <w:pPr>
              <w:pStyle w:val="TAC"/>
              <w:rPr>
                <w:rFonts w:cs="Arial"/>
                <w:szCs w:val="18"/>
                <w:lang w:val="en-US" w:eastAsia="zh-CN"/>
              </w:rPr>
            </w:pPr>
            <w:r w:rsidRPr="00480423">
              <w:rPr>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6D8C381" w14:textId="77777777" w:rsidR="000C253C" w:rsidRPr="00480423" w:rsidRDefault="000C253C" w:rsidP="00A872DC">
            <w:pPr>
              <w:pStyle w:val="TAC"/>
              <w:rPr>
                <w:lang w:val="en-US" w:eastAsia="zh-CN"/>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44D0ECFA" w14:textId="77777777" w:rsidR="000C253C" w:rsidRPr="00480423" w:rsidRDefault="000C253C" w:rsidP="00A872DC">
            <w:pPr>
              <w:pStyle w:val="TAC"/>
              <w:rPr>
                <w:rFonts w:cs="Arial"/>
                <w:szCs w:val="18"/>
                <w:lang w:val="en-US" w:eastAsia="zh-CN"/>
              </w:rPr>
            </w:pPr>
          </w:p>
        </w:tc>
      </w:tr>
      <w:tr w:rsidR="000C253C" w:rsidRPr="00480423" w14:paraId="6BA3488C"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DAF6B48" w14:textId="77777777" w:rsidR="000C253C" w:rsidRPr="00480423" w:rsidRDefault="000C253C" w:rsidP="00A872DC">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DB3953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6FC2E2" w14:textId="77777777" w:rsidR="000C253C" w:rsidRPr="00480423" w:rsidRDefault="000C253C" w:rsidP="00A872DC">
            <w:pPr>
              <w:pStyle w:val="TAC"/>
              <w:rPr>
                <w:rFonts w:cs="Arial"/>
                <w:szCs w:val="18"/>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3942D85" w14:textId="77777777" w:rsidR="000C253C" w:rsidRPr="00480423" w:rsidRDefault="000C253C" w:rsidP="00A872DC">
            <w:pPr>
              <w:pStyle w:val="TAC"/>
              <w:rPr>
                <w:lang w:val="en-US" w:eastAsia="zh-CN"/>
              </w:rPr>
            </w:pPr>
            <w:r w:rsidRPr="00480423">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6A323DA" w14:textId="77777777" w:rsidR="000C253C" w:rsidRPr="00480423" w:rsidRDefault="000C253C" w:rsidP="00A872DC">
            <w:pPr>
              <w:pStyle w:val="TAC"/>
              <w:rPr>
                <w:rFonts w:cs="Arial"/>
                <w:szCs w:val="18"/>
                <w:lang w:val="en-US" w:eastAsia="zh-CN"/>
              </w:rPr>
            </w:pPr>
          </w:p>
        </w:tc>
      </w:tr>
      <w:tr w:rsidR="000C253C" w:rsidRPr="00480423" w14:paraId="0EB0633B"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223017E" w14:textId="77777777" w:rsidR="000C253C" w:rsidRPr="00480423" w:rsidRDefault="000C253C" w:rsidP="00A872DC">
            <w:pPr>
              <w:pStyle w:val="TAC"/>
              <w:rPr>
                <w:rFonts w:cs="Arial"/>
                <w:szCs w:val="18"/>
                <w:lang w:val="en-US" w:eastAsia="zh-CN"/>
              </w:rPr>
            </w:pPr>
            <w:r w:rsidRPr="00480423">
              <w:rPr>
                <w:lang w:val="zh-CN" w:eastAsia="zh-CN"/>
              </w:rPr>
              <w:t>CA_n25A-n38A-n66A</w:t>
            </w:r>
          </w:p>
        </w:tc>
        <w:tc>
          <w:tcPr>
            <w:tcW w:w="1878" w:type="dxa"/>
            <w:tcBorders>
              <w:top w:val="single" w:sz="4" w:space="0" w:color="auto"/>
              <w:left w:val="single" w:sz="4" w:space="0" w:color="auto"/>
              <w:bottom w:val="nil"/>
              <w:right w:val="single" w:sz="4" w:space="0" w:color="auto"/>
            </w:tcBorders>
            <w:vAlign w:val="center"/>
          </w:tcPr>
          <w:p w14:paraId="43FD287F" w14:textId="77777777" w:rsidR="000C253C" w:rsidRPr="00480423" w:rsidRDefault="000C253C" w:rsidP="00A872DC">
            <w:pPr>
              <w:pStyle w:val="TAC"/>
              <w:rPr>
                <w:rFonts w:cs="Arial"/>
                <w:szCs w:val="18"/>
                <w:lang w:val="en-US" w:eastAsia="zh-CN"/>
              </w:rPr>
            </w:pPr>
            <w:r w:rsidRPr="00480423">
              <w:rPr>
                <w:rFonts w:cs="Arial"/>
                <w:szCs w:val="18"/>
                <w:lang w:val="en-US" w:eastAsia="zh-CN"/>
              </w:rPr>
              <w:t>CA_n25A-n38A</w:t>
            </w:r>
          </w:p>
          <w:p w14:paraId="6207755D" w14:textId="77777777" w:rsidR="000C253C" w:rsidRPr="00480423" w:rsidRDefault="000C253C" w:rsidP="00A872DC">
            <w:pPr>
              <w:pStyle w:val="TAC"/>
              <w:rPr>
                <w:rFonts w:cs="Arial"/>
                <w:szCs w:val="18"/>
                <w:lang w:val="en-US" w:eastAsia="zh-CN"/>
              </w:rPr>
            </w:pPr>
            <w:r w:rsidRPr="00480423">
              <w:rPr>
                <w:rFonts w:cs="Arial"/>
                <w:szCs w:val="18"/>
                <w:lang w:val="en-US" w:eastAsia="zh-CN"/>
              </w:rPr>
              <w:t>CA_n25A-n66A</w:t>
            </w:r>
          </w:p>
          <w:p w14:paraId="532E59D5" w14:textId="77777777" w:rsidR="000C253C" w:rsidRPr="00480423" w:rsidRDefault="000C253C" w:rsidP="00A872DC">
            <w:pPr>
              <w:pStyle w:val="TAC"/>
              <w:rPr>
                <w:lang w:val="en-US" w:eastAsia="zh-CN"/>
              </w:rPr>
            </w:pPr>
            <w:r w:rsidRPr="00480423">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3439338B" w14:textId="77777777" w:rsidR="000C253C" w:rsidRPr="00480423" w:rsidRDefault="000C253C" w:rsidP="00A872DC">
            <w:pPr>
              <w:pStyle w:val="TAC"/>
              <w:rPr>
                <w:rFonts w:cs="Arial"/>
                <w:szCs w:val="18"/>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17B3C4E"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FC549E3" w14:textId="77777777" w:rsidR="000C253C" w:rsidRPr="00480423" w:rsidRDefault="000C253C" w:rsidP="00A872DC">
            <w:pPr>
              <w:pStyle w:val="TAC"/>
              <w:rPr>
                <w:rFonts w:cs="Arial"/>
                <w:szCs w:val="18"/>
                <w:lang w:val="en-US" w:eastAsia="zh-CN"/>
              </w:rPr>
            </w:pPr>
            <w:r w:rsidRPr="00480423">
              <w:rPr>
                <w:rFonts w:cs="Arial"/>
                <w:szCs w:val="18"/>
                <w:lang w:val="en-US" w:eastAsia="zh-CN"/>
              </w:rPr>
              <w:t>0</w:t>
            </w:r>
          </w:p>
        </w:tc>
      </w:tr>
      <w:tr w:rsidR="000C253C" w:rsidRPr="00480423" w14:paraId="30331A87" w14:textId="77777777" w:rsidTr="00A872DC">
        <w:trPr>
          <w:trHeight w:val="29"/>
        </w:trPr>
        <w:tc>
          <w:tcPr>
            <w:tcW w:w="1849" w:type="dxa"/>
            <w:tcBorders>
              <w:top w:val="nil"/>
              <w:left w:val="single" w:sz="4" w:space="0" w:color="auto"/>
              <w:bottom w:val="nil"/>
              <w:right w:val="single" w:sz="4" w:space="0" w:color="auto"/>
            </w:tcBorders>
            <w:vAlign w:val="center"/>
          </w:tcPr>
          <w:p w14:paraId="1FDB9924" w14:textId="77777777" w:rsidR="000C253C" w:rsidRPr="00480423" w:rsidRDefault="000C253C" w:rsidP="00A872DC">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468EB13A"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31CBEB" w14:textId="77777777" w:rsidR="000C253C" w:rsidRPr="00480423" w:rsidRDefault="000C253C" w:rsidP="00A872DC">
            <w:pPr>
              <w:pStyle w:val="TAC"/>
              <w:rPr>
                <w:rFonts w:cs="Arial"/>
                <w:szCs w:val="18"/>
                <w:lang w:val="en-US"/>
              </w:rPr>
            </w:pPr>
            <w:r w:rsidRPr="00480423">
              <w:rPr>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7068EC02"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432E977" w14:textId="77777777" w:rsidR="000C253C" w:rsidRPr="00480423" w:rsidRDefault="000C253C" w:rsidP="00A872DC">
            <w:pPr>
              <w:pStyle w:val="TAC"/>
              <w:rPr>
                <w:rFonts w:cs="Arial"/>
                <w:szCs w:val="18"/>
                <w:lang w:val="en-US" w:eastAsia="zh-CN"/>
              </w:rPr>
            </w:pPr>
          </w:p>
        </w:tc>
      </w:tr>
      <w:tr w:rsidR="000C253C" w:rsidRPr="00480423" w14:paraId="5C3E6787"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38D6B89" w14:textId="77777777" w:rsidR="000C253C" w:rsidRPr="00480423" w:rsidRDefault="000C253C" w:rsidP="00A872DC">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3632CFA"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C1543B" w14:textId="77777777" w:rsidR="000C253C" w:rsidRPr="00480423" w:rsidRDefault="000C253C" w:rsidP="00A872DC">
            <w:pPr>
              <w:pStyle w:val="TAC"/>
              <w:rPr>
                <w:rFonts w:cs="Arial"/>
                <w:szCs w:val="18"/>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9C91400"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2114986" w14:textId="77777777" w:rsidR="000C253C" w:rsidRPr="00480423" w:rsidRDefault="000C253C" w:rsidP="00A872DC">
            <w:pPr>
              <w:pStyle w:val="TAC"/>
              <w:rPr>
                <w:rFonts w:cs="Arial"/>
                <w:szCs w:val="18"/>
                <w:lang w:val="en-US" w:eastAsia="zh-CN"/>
              </w:rPr>
            </w:pPr>
          </w:p>
        </w:tc>
      </w:tr>
      <w:tr w:rsidR="000C253C" w:rsidRPr="00480423" w14:paraId="2CF7036B"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1169BAE" w14:textId="77777777" w:rsidR="000C253C" w:rsidRPr="00480423" w:rsidRDefault="000C253C" w:rsidP="00A872DC">
            <w:pPr>
              <w:pStyle w:val="TAC"/>
              <w:rPr>
                <w:rFonts w:cs="Arial"/>
                <w:szCs w:val="18"/>
                <w:lang w:val="en-US" w:eastAsia="zh-CN"/>
              </w:rPr>
            </w:pPr>
            <w:r w:rsidRPr="00480423">
              <w:rPr>
                <w:color w:val="000000"/>
                <w:lang w:val="en-US" w:eastAsia="zh-CN"/>
              </w:rPr>
              <w:t>CA_n25(2A)-n38A-n66A</w:t>
            </w:r>
          </w:p>
        </w:tc>
        <w:tc>
          <w:tcPr>
            <w:tcW w:w="1878" w:type="dxa"/>
            <w:tcBorders>
              <w:top w:val="single" w:sz="4" w:space="0" w:color="auto"/>
              <w:left w:val="single" w:sz="4" w:space="0" w:color="auto"/>
              <w:bottom w:val="nil"/>
              <w:right w:val="single" w:sz="4" w:space="0" w:color="auto"/>
            </w:tcBorders>
            <w:vAlign w:val="center"/>
          </w:tcPr>
          <w:p w14:paraId="3B5F42CB" w14:textId="77777777" w:rsidR="000C253C" w:rsidRPr="00480423" w:rsidRDefault="000C253C" w:rsidP="00A872DC">
            <w:pPr>
              <w:pStyle w:val="TAC"/>
              <w:rPr>
                <w:rFonts w:cs="Arial"/>
                <w:szCs w:val="18"/>
                <w:lang w:val="en-US" w:eastAsia="zh-CN"/>
              </w:rPr>
            </w:pPr>
            <w:r w:rsidRPr="00480423">
              <w:rPr>
                <w:rFonts w:cs="Arial"/>
                <w:szCs w:val="18"/>
                <w:lang w:val="en-US" w:eastAsia="zh-CN"/>
              </w:rPr>
              <w:t>CA_n25A-n38A</w:t>
            </w:r>
          </w:p>
          <w:p w14:paraId="509244C1" w14:textId="77777777" w:rsidR="000C253C" w:rsidRPr="00480423" w:rsidRDefault="000C253C" w:rsidP="00A872DC">
            <w:pPr>
              <w:pStyle w:val="TAC"/>
              <w:rPr>
                <w:rFonts w:cs="Arial"/>
                <w:szCs w:val="18"/>
                <w:lang w:val="en-US" w:eastAsia="zh-CN"/>
              </w:rPr>
            </w:pPr>
            <w:r w:rsidRPr="00480423">
              <w:rPr>
                <w:rFonts w:cs="Arial"/>
                <w:szCs w:val="18"/>
                <w:lang w:val="en-US" w:eastAsia="zh-CN"/>
              </w:rPr>
              <w:t>CA_n25A-n66A</w:t>
            </w:r>
          </w:p>
          <w:p w14:paraId="1664863E" w14:textId="77777777" w:rsidR="000C253C" w:rsidRPr="00480423" w:rsidRDefault="000C253C" w:rsidP="00A872DC">
            <w:pPr>
              <w:pStyle w:val="TAC"/>
              <w:rPr>
                <w:lang w:val="en-US" w:eastAsia="zh-CN"/>
              </w:rPr>
            </w:pPr>
            <w:r w:rsidRPr="00480423">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297EC21B" w14:textId="77777777" w:rsidR="000C253C" w:rsidRPr="00480423" w:rsidRDefault="000C253C" w:rsidP="00A872DC">
            <w:pPr>
              <w:pStyle w:val="TAC"/>
              <w:rPr>
                <w:rFonts w:cs="Arial"/>
                <w:szCs w:val="18"/>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EE94784" w14:textId="77777777" w:rsidR="000C253C" w:rsidRPr="00480423" w:rsidRDefault="000C253C" w:rsidP="00A872DC">
            <w:pPr>
              <w:pStyle w:val="TAC"/>
              <w:rPr>
                <w:lang w:val="en-US" w:eastAsia="zh-CN"/>
              </w:rPr>
            </w:pPr>
            <w:r w:rsidRPr="00480423">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56699E9E" w14:textId="77777777" w:rsidR="000C253C" w:rsidRPr="00480423" w:rsidRDefault="000C253C" w:rsidP="00A872DC">
            <w:pPr>
              <w:pStyle w:val="TAC"/>
              <w:rPr>
                <w:rFonts w:cs="Arial"/>
                <w:szCs w:val="18"/>
                <w:lang w:val="en-US" w:eastAsia="zh-CN"/>
              </w:rPr>
            </w:pPr>
            <w:r w:rsidRPr="00480423">
              <w:rPr>
                <w:rFonts w:cs="Arial"/>
                <w:szCs w:val="18"/>
                <w:lang w:val="en-US" w:eastAsia="zh-CN"/>
              </w:rPr>
              <w:t>0</w:t>
            </w:r>
          </w:p>
        </w:tc>
      </w:tr>
      <w:tr w:rsidR="000C253C" w:rsidRPr="00480423" w14:paraId="5D60F0EC" w14:textId="77777777" w:rsidTr="00A872DC">
        <w:trPr>
          <w:trHeight w:val="29"/>
        </w:trPr>
        <w:tc>
          <w:tcPr>
            <w:tcW w:w="1849" w:type="dxa"/>
            <w:tcBorders>
              <w:top w:val="nil"/>
              <w:left w:val="single" w:sz="4" w:space="0" w:color="auto"/>
              <w:bottom w:val="nil"/>
              <w:right w:val="single" w:sz="4" w:space="0" w:color="auto"/>
            </w:tcBorders>
            <w:vAlign w:val="center"/>
          </w:tcPr>
          <w:p w14:paraId="1B4AE88E" w14:textId="77777777" w:rsidR="000C253C" w:rsidRPr="00480423" w:rsidRDefault="000C253C" w:rsidP="00A872DC">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23C84A68"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DB41CF" w14:textId="77777777" w:rsidR="000C253C" w:rsidRPr="00480423" w:rsidRDefault="000C253C" w:rsidP="00A872DC">
            <w:pPr>
              <w:pStyle w:val="TAC"/>
              <w:rPr>
                <w:rFonts w:cs="Arial"/>
                <w:szCs w:val="18"/>
                <w:lang w:val="en-US" w:eastAsia="zh-CN"/>
              </w:rPr>
            </w:pPr>
            <w:r w:rsidRPr="00480423">
              <w:rPr>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57788DB8" w14:textId="77777777" w:rsidR="000C253C" w:rsidRPr="00480423" w:rsidRDefault="000C253C" w:rsidP="00A872DC">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6E1BEC9" w14:textId="77777777" w:rsidR="000C253C" w:rsidRPr="00480423" w:rsidRDefault="000C253C" w:rsidP="00A872DC">
            <w:pPr>
              <w:pStyle w:val="TAC"/>
              <w:rPr>
                <w:rFonts w:cs="Arial"/>
                <w:szCs w:val="18"/>
                <w:lang w:val="en-US" w:eastAsia="zh-CN"/>
              </w:rPr>
            </w:pPr>
          </w:p>
        </w:tc>
      </w:tr>
      <w:tr w:rsidR="000C253C" w:rsidRPr="00480423" w14:paraId="67E35F47"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B0767A5" w14:textId="77777777" w:rsidR="000C253C" w:rsidRPr="00480423" w:rsidRDefault="000C253C" w:rsidP="00A872DC">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62023F3"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0FD041" w14:textId="77777777" w:rsidR="000C253C" w:rsidRPr="00480423" w:rsidRDefault="000C253C" w:rsidP="00A872DC">
            <w:pPr>
              <w:pStyle w:val="TAC"/>
              <w:rPr>
                <w:rFonts w:cs="Arial"/>
                <w:szCs w:val="18"/>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BB5498B" w14:textId="77777777" w:rsidR="000C253C" w:rsidRPr="00480423" w:rsidRDefault="000C253C" w:rsidP="00A872DC">
            <w:pPr>
              <w:pStyle w:val="TAC"/>
              <w:rPr>
                <w:lang w:val="en-US" w:eastAsia="zh-CN"/>
              </w:rPr>
            </w:pPr>
            <w:r w:rsidRPr="00480423">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4D343F7" w14:textId="77777777" w:rsidR="000C253C" w:rsidRPr="00480423" w:rsidRDefault="000C253C" w:rsidP="00A872DC">
            <w:pPr>
              <w:pStyle w:val="TAC"/>
              <w:rPr>
                <w:rFonts w:cs="Arial"/>
                <w:szCs w:val="18"/>
                <w:lang w:val="en-US" w:eastAsia="zh-CN"/>
              </w:rPr>
            </w:pPr>
          </w:p>
        </w:tc>
      </w:tr>
      <w:tr w:rsidR="000C253C" w:rsidRPr="00480423" w14:paraId="76F359ED"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18CB0D13" w14:textId="77777777" w:rsidR="000C253C" w:rsidRPr="00480423" w:rsidRDefault="000C253C" w:rsidP="00A872DC">
            <w:pPr>
              <w:pStyle w:val="TAC"/>
              <w:rPr>
                <w:rFonts w:cs="Arial"/>
                <w:szCs w:val="18"/>
                <w:lang w:val="en-US" w:eastAsia="zh-CN"/>
              </w:rPr>
            </w:pPr>
            <w:r w:rsidRPr="00480423">
              <w:rPr>
                <w:color w:val="000000"/>
              </w:rPr>
              <w:t>CA_n25(2A)-n38A-n66(2A)</w:t>
            </w:r>
          </w:p>
        </w:tc>
        <w:tc>
          <w:tcPr>
            <w:tcW w:w="1878" w:type="dxa"/>
            <w:tcBorders>
              <w:top w:val="single" w:sz="4" w:space="0" w:color="auto"/>
              <w:left w:val="single" w:sz="4" w:space="0" w:color="auto"/>
              <w:bottom w:val="nil"/>
              <w:right w:val="single" w:sz="4" w:space="0" w:color="auto"/>
            </w:tcBorders>
            <w:vAlign w:val="center"/>
          </w:tcPr>
          <w:p w14:paraId="40C1430E" w14:textId="77777777" w:rsidR="000C253C" w:rsidRPr="00480423" w:rsidRDefault="000C253C" w:rsidP="00A872DC">
            <w:pPr>
              <w:pStyle w:val="TAC"/>
              <w:rPr>
                <w:rFonts w:cs="Arial"/>
                <w:szCs w:val="18"/>
              </w:rPr>
            </w:pPr>
            <w:r w:rsidRPr="00480423">
              <w:rPr>
                <w:rFonts w:cs="Arial"/>
                <w:szCs w:val="18"/>
              </w:rPr>
              <w:t>CA_n25A-n38A</w:t>
            </w:r>
          </w:p>
          <w:p w14:paraId="51364FEB" w14:textId="77777777" w:rsidR="000C253C" w:rsidRPr="00480423" w:rsidRDefault="000C253C" w:rsidP="00A872DC">
            <w:pPr>
              <w:pStyle w:val="TAC"/>
              <w:rPr>
                <w:rFonts w:cs="Arial"/>
                <w:szCs w:val="18"/>
              </w:rPr>
            </w:pPr>
            <w:r w:rsidRPr="00480423">
              <w:rPr>
                <w:rFonts w:cs="Arial"/>
                <w:szCs w:val="18"/>
              </w:rPr>
              <w:t>CA_n25A-n66A</w:t>
            </w:r>
          </w:p>
          <w:p w14:paraId="2BA4D06D" w14:textId="77777777" w:rsidR="000C253C" w:rsidRPr="00480423" w:rsidRDefault="000C253C" w:rsidP="00A872DC">
            <w:pPr>
              <w:pStyle w:val="TAC"/>
              <w:rPr>
                <w:lang w:val="en-US" w:eastAsia="zh-CN"/>
              </w:rPr>
            </w:pPr>
            <w:r w:rsidRPr="00480423">
              <w:rPr>
                <w:rFonts w:cs="Arial"/>
                <w:szCs w:val="18"/>
              </w:rPr>
              <w:t>CA_n38A-n66A</w:t>
            </w:r>
          </w:p>
        </w:tc>
        <w:tc>
          <w:tcPr>
            <w:tcW w:w="849" w:type="dxa"/>
            <w:tcBorders>
              <w:top w:val="single" w:sz="4" w:space="0" w:color="auto"/>
              <w:left w:val="single" w:sz="4" w:space="0" w:color="auto"/>
              <w:bottom w:val="single" w:sz="4" w:space="0" w:color="auto"/>
              <w:right w:val="single" w:sz="4" w:space="0" w:color="auto"/>
            </w:tcBorders>
          </w:tcPr>
          <w:p w14:paraId="6CDCA835" w14:textId="77777777" w:rsidR="000C253C" w:rsidRPr="00480423" w:rsidRDefault="000C253C" w:rsidP="00A872DC">
            <w:pPr>
              <w:pStyle w:val="TAC"/>
              <w:rPr>
                <w:rFonts w:cs="Arial"/>
                <w:szCs w:val="18"/>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82DE573" w14:textId="77777777" w:rsidR="000C253C" w:rsidRPr="00480423" w:rsidRDefault="000C253C" w:rsidP="00A872DC">
            <w:pPr>
              <w:pStyle w:val="TAC"/>
              <w:rPr>
                <w:lang w:val="en-US" w:eastAsia="zh-CN"/>
              </w:rPr>
            </w:pPr>
            <w:r w:rsidRPr="00480423">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43C851B5" w14:textId="77777777" w:rsidR="000C253C" w:rsidRPr="00480423" w:rsidRDefault="000C253C" w:rsidP="00A872DC">
            <w:pPr>
              <w:pStyle w:val="TAC"/>
              <w:rPr>
                <w:rFonts w:cs="Arial"/>
                <w:szCs w:val="18"/>
                <w:lang w:val="en-US" w:eastAsia="zh-CN"/>
              </w:rPr>
            </w:pPr>
            <w:r w:rsidRPr="00480423">
              <w:rPr>
                <w:rFonts w:cs="Arial"/>
                <w:szCs w:val="18"/>
                <w:lang w:val="en-US" w:eastAsia="zh-CN"/>
              </w:rPr>
              <w:t>0</w:t>
            </w:r>
          </w:p>
        </w:tc>
      </w:tr>
      <w:tr w:rsidR="000C253C" w:rsidRPr="00480423" w14:paraId="4325DA8F" w14:textId="77777777" w:rsidTr="00A872DC">
        <w:trPr>
          <w:trHeight w:val="29"/>
        </w:trPr>
        <w:tc>
          <w:tcPr>
            <w:tcW w:w="1849" w:type="dxa"/>
            <w:tcBorders>
              <w:top w:val="nil"/>
              <w:left w:val="single" w:sz="4" w:space="0" w:color="auto"/>
              <w:bottom w:val="nil"/>
              <w:right w:val="single" w:sz="4" w:space="0" w:color="auto"/>
            </w:tcBorders>
          </w:tcPr>
          <w:p w14:paraId="70CDDCBE" w14:textId="77777777" w:rsidR="000C253C" w:rsidRPr="00480423" w:rsidRDefault="000C253C" w:rsidP="00A872DC">
            <w:pPr>
              <w:pStyle w:val="TAC"/>
              <w:rPr>
                <w:rFonts w:cs="Arial"/>
                <w:szCs w:val="18"/>
                <w:lang w:val="en-US" w:eastAsia="zh-CN"/>
              </w:rPr>
            </w:pPr>
          </w:p>
        </w:tc>
        <w:tc>
          <w:tcPr>
            <w:tcW w:w="1878" w:type="dxa"/>
            <w:tcBorders>
              <w:top w:val="nil"/>
              <w:left w:val="single" w:sz="4" w:space="0" w:color="auto"/>
              <w:bottom w:val="nil"/>
              <w:right w:val="single" w:sz="4" w:space="0" w:color="auto"/>
            </w:tcBorders>
          </w:tcPr>
          <w:p w14:paraId="249A6AC6"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2FEEA3F" w14:textId="77777777" w:rsidR="000C253C" w:rsidRPr="00480423" w:rsidRDefault="000C253C" w:rsidP="00A872DC">
            <w:pPr>
              <w:pStyle w:val="TAC"/>
              <w:rPr>
                <w:rFonts w:cs="Arial"/>
                <w:szCs w:val="18"/>
                <w:lang w:val="en-US" w:eastAsia="zh-CN"/>
              </w:rPr>
            </w:pPr>
            <w:r w:rsidRPr="00480423">
              <w:rPr>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186D5532" w14:textId="77777777" w:rsidR="000C253C" w:rsidRPr="00480423" w:rsidRDefault="000C253C" w:rsidP="00A872DC">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56A1EA1" w14:textId="77777777" w:rsidR="000C253C" w:rsidRPr="00480423" w:rsidRDefault="000C253C" w:rsidP="00A872DC">
            <w:pPr>
              <w:pStyle w:val="TAC"/>
              <w:rPr>
                <w:rFonts w:cs="Arial"/>
                <w:szCs w:val="18"/>
                <w:lang w:val="en-US" w:eastAsia="zh-CN"/>
              </w:rPr>
            </w:pPr>
          </w:p>
        </w:tc>
      </w:tr>
      <w:tr w:rsidR="000C253C" w:rsidRPr="00480423" w14:paraId="7730648D" w14:textId="77777777" w:rsidTr="00A872DC">
        <w:trPr>
          <w:trHeight w:val="29"/>
        </w:trPr>
        <w:tc>
          <w:tcPr>
            <w:tcW w:w="1849" w:type="dxa"/>
            <w:tcBorders>
              <w:top w:val="nil"/>
              <w:left w:val="single" w:sz="4" w:space="0" w:color="auto"/>
              <w:bottom w:val="single" w:sz="4" w:space="0" w:color="auto"/>
              <w:right w:val="single" w:sz="4" w:space="0" w:color="auto"/>
            </w:tcBorders>
          </w:tcPr>
          <w:p w14:paraId="1E3E7226" w14:textId="77777777" w:rsidR="000C253C" w:rsidRPr="00480423" w:rsidRDefault="000C253C" w:rsidP="00A872DC">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tcPr>
          <w:p w14:paraId="5CADD93F"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4741DA1" w14:textId="77777777" w:rsidR="000C253C" w:rsidRPr="00480423" w:rsidRDefault="000C253C" w:rsidP="00A872DC">
            <w:pPr>
              <w:pStyle w:val="TAC"/>
              <w:rPr>
                <w:rFonts w:cs="Arial"/>
                <w:szCs w:val="18"/>
                <w:lang w:val="en-US" w:eastAsia="zh-CN"/>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5A177DD" w14:textId="77777777" w:rsidR="000C253C" w:rsidRPr="00480423" w:rsidRDefault="000C253C" w:rsidP="00A872DC">
            <w:pPr>
              <w:pStyle w:val="TAC"/>
              <w:rPr>
                <w:lang w:val="en-US" w:eastAsia="zh-CN"/>
              </w:rPr>
            </w:pPr>
            <w:r w:rsidRPr="00480423">
              <w:rPr>
                <w:lang w:val="en-US" w:eastAsia="zh-CN" w:bidi="ar"/>
              </w:rPr>
              <w:t>CA_n66(2A)_BCS</w:t>
            </w:r>
            <w:r w:rsidRPr="00480423">
              <w:rPr>
                <w:rFonts w:hint="eastAsia"/>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5E8032F9" w14:textId="77777777" w:rsidR="000C253C" w:rsidRPr="00480423" w:rsidRDefault="000C253C" w:rsidP="00A872DC">
            <w:pPr>
              <w:pStyle w:val="TAC"/>
              <w:rPr>
                <w:rFonts w:cs="Arial"/>
                <w:szCs w:val="18"/>
                <w:lang w:val="en-US" w:eastAsia="zh-CN"/>
              </w:rPr>
            </w:pPr>
          </w:p>
        </w:tc>
      </w:tr>
      <w:tr w:rsidR="000C253C" w:rsidRPr="00480423" w14:paraId="5C11213E"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168E7D38" w14:textId="77777777" w:rsidR="000C253C" w:rsidRPr="00480423" w:rsidRDefault="000C253C" w:rsidP="00A872DC">
            <w:pPr>
              <w:pStyle w:val="TAC"/>
              <w:rPr>
                <w:rFonts w:cs="Arial"/>
                <w:szCs w:val="18"/>
                <w:lang w:val="en-US" w:eastAsia="zh-CN"/>
              </w:rPr>
            </w:pPr>
            <w:r w:rsidRPr="00480423">
              <w:rPr>
                <w:color w:val="000000"/>
                <w:lang w:val="en-US" w:eastAsia="zh-CN"/>
              </w:rPr>
              <w:t>CA_n25A-n38A-n66(2A)</w:t>
            </w:r>
          </w:p>
        </w:tc>
        <w:tc>
          <w:tcPr>
            <w:tcW w:w="1878" w:type="dxa"/>
            <w:tcBorders>
              <w:top w:val="single" w:sz="4" w:space="0" w:color="auto"/>
              <w:left w:val="single" w:sz="4" w:space="0" w:color="auto"/>
              <w:bottom w:val="nil"/>
              <w:right w:val="single" w:sz="4" w:space="0" w:color="auto"/>
            </w:tcBorders>
            <w:vAlign w:val="center"/>
          </w:tcPr>
          <w:p w14:paraId="73669AE4" w14:textId="77777777" w:rsidR="000C253C" w:rsidRPr="00480423" w:rsidRDefault="000C253C" w:rsidP="00A872DC">
            <w:pPr>
              <w:pStyle w:val="TAC"/>
              <w:rPr>
                <w:rFonts w:cs="Arial"/>
                <w:szCs w:val="18"/>
                <w:lang w:val="en-US" w:eastAsia="zh-CN"/>
              </w:rPr>
            </w:pPr>
            <w:r w:rsidRPr="00480423">
              <w:rPr>
                <w:rFonts w:cs="Arial"/>
                <w:szCs w:val="18"/>
                <w:lang w:val="en-US" w:eastAsia="zh-CN"/>
              </w:rPr>
              <w:t>CA_n25A-n38A</w:t>
            </w:r>
          </w:p>
          <w:p w14:paraId="42511CF5" w14:textId="77777777" w:rsidR="000C253C" w:rsidRPr="00480423" w:rsidRDefault="000C253C" w:rsidP="00A872DC">
            <w:pPr>
              <w:pStyle w:val="TAC"/>
              <w:rPr>
                <w:rFonts w:cs="Arial"/>
                <w:szCs w:val="18"/>
                <w:lang w:val="en-US" w:eastAsia="zh-CN"/>
              </w:rPr>
            </w:pPr>
            <w:r w:rsidRPr="00480423">
              <w:rPr>
                <w:rFonts w:cs="Arial"/>
                <w:szCs w:val="18"/>
                <w:lang w:val="en-US" w:eastAsia="zh-CN"/>
              </w:rPr>
              <w:t>CA_n25A-n66A</w:t>
            </w:r>
          </w:p>
          <w:p w14:paraId="3CD0ADDC" w14:textId="77777777" w:rsidR="000C253C" w:rsidRPr="00480423" w:rsidRDefault="000C253C" w:rsidP="00A872DC">
            <w:pPr>
              <w:pStyle w:val="TAC"/>
              <w:rPr>
                <w:lang w:val="en-US" w:eastAsia="zh-CN"/>
              </w:rPr>
            </w:pPr>
            <w:r w:rsidRPr="00480423">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2CAA9602" w14:textId="77777777" w:rsidR="000C253C" w:rsidRPr="00480423" w:rsidRDefault="000C253C" w:rsidP="00A872DC">
            <w:pPr>
              <w:pStyle w:val="TAC"/>
              <w:rPr>
                <w:rFonts w:cs="Arial"/>
                <w:szCs w:val="18"/>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7499056" w14:textId="77777777" w:rsidR="000C253C" w:rsidRPr="00480423" w:rsidRDefault="000C253C" w:rsidP="00A872DC">
            <w:pPr>
              <w:pStyle w:val="TAC"/>
              <w:rPr>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C330344" w14:textId="77777777" w:rsidR="000C253C" w:rsidRPr="00480423" w:rsidRDefault="000C253C" w:rsidP="00A872DC">
            <w:pPr>
              <w:pStyle w:val="TAC"/>
              <w:rPr>
                <w:rFonts w:cs="Arial"/>
                <w:szCs w:val="18"/>
                <w:lang w:val="en-US" w:eastAsia="zh-CN"/>
              </w:rPr>
            </w:pPr>
            <w:r w:rsidRPr="00480423">
              <w:rPr>
                <w:rFonts w:cs="Arial"/>
                <w:szCs w:val="18"/>
                <w:lang w:val="en-US" w:eastAsia="zh-CN"/>
              </w:rPr>
              <w:t>0</w:t>
            </w:r>
          </w:p>
        </w:tc>
      </w:tr>
      <w:tr w:rsidR="000C253C" w:rsidRPr="00480423" w14:paraId="59A43E33" w14:textId="77777777" w:rsidTr="00A872DC">
        <w:trPr>
          <w:trHeight w:val="29"/>
        </w:trPr>
        <w:tc>
          <w:tcPr>
            <w:tcW w:w="1849" w:type="dxa"/>
            <w:tcBorders>
              <w:top w:val="nil"/>
              <w:left w:val="single" w:sz="4" w:space="0" w:color="auto"/>
              <w:bottom w:val="nil"/>
              <w:right w:val="single" w:sz="4" w:space="0" w:color="auto"/>
            </w:tcBorders>
            <w:vAlign w:val="center"/>
          </w:tcPr>
          <w:p w14:paraId="183523B0" w14:textId="77777777" w:rsidR="000C253C" w:rsidRPr="00480423" w:rsidRDefault="000C253C" w:rsidP="00A872DC">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49A6DA73"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173A82" w14:textId="77777777" w:rsidR="000C253C" w:rsidRPr="00480423" w:rsidRDefault="000C253C" w:rsidP="00A872DC">
            <w:pPr>
              <w:pStyle w:val="TAC"/>
              <w:rPr>
                <w:rFonts w:cs="Arial"/>
                <w:szCs w:val="18"/>
                <w:lang w:val="en-US" w:eastAsia="zh-CN"/>
              </w:rPr>
            </w:pPr>
            <w:r w:rsidRPr="00480423">
              <w:rPr>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132C40B5" w14:textId="77777777" w:rsidR="000C253C" w:rsidRPr="00480423" w:rsidRDefault="000C253C" w:rsidP="00A872DC">
            <w:pPr>
              <w:pStyle w:val="TAC"/>
              <w:rPr>
                <w:lang w:val="en-US" w:eastAsia="zh-CN"/>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23BB0B11" w14:textId="77777777" w:rsidR="000C253C" w:rsidRPr="00480423" w:rsidRDefault="000C253C" w:rsidP="00A872DC">
            <w:pPr>
              <w:pStyle w:val="TAC"/>
              <w:rPr>
                <w:rFonts w:cs="Arial"/>
                <w:szCs w:val="18"/>
                <w:lang w:val="en-US" w:eastAsia="zh-CN"/>
              </w:rPr>
            </w:pPr>
          </w:p>
        </w:tc>
      </w:tr>
      <w:tr w:rsidR="000C253C" w:rsidRPr="00480423" w14:paraId="1E0B55A1"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CF31F1F" w14:textId="77777777" w:rsidR="000C253C" w:rsidRPr="00480423" w:rsidRDefault="000C253C" w:rsidP="00A872DC">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5FD8DA6"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300BA5" w14:textId="77777777" w:rsidR="000C253C" w:rsidRPr="00480423" w:rsidRDefault="000C253C" w:rsidP="00A872DC">
            <w:pPr>
              <w:pStyle w:val="TAC"/>
              <w:rPr>
                <w:rFonts w:cs="Arial"/>
                <w:szCs w:val="18"/>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D3B99D4" w14:textId="77777777" w:rsidR="000C253C" w:rsidRPr="00480423" w:rsidRDefault="000C253C" w:rsidP="00A872DC">
            <w:pPr>
              <w:pStyle w:val="TAC"/>
              <w:rPr>
                <w:lang w:val="en-US" w:eastAsia="zh-CN"/>
              </w:rPr>
            </w:pPr>
            <w:r w:rsidRPr="00480423">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4289082C" w14:textId="77777777" w:rsidR="000C253C" w:rsidRPr="00480423" w:rsidRDefault="000C253C" w:rsidP="00A872DC">
            <w:pPr>
              <w:pStyle w:val="TAC"/>
              <w:rPr>
                <w:rFonts w:cs="Arial"/>
                <w:szCs w:val="18"/>
                <w:lang w:val="en-US" w:eastAsia="zh-CN"/>
              </w:rPr>
            </w:pPr>
          </w:p>
        </w:tc>
      </w:tr>
      <w:tr w:rsidR="000C253C" w:rsidRPr="00480423" w14:paraId="5D4D55A5"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3E0CC91" w14:textId="77777777" w:rsidR="000C253C" w:rsidRPr="00480423" w:rsidRDefault="000C253C" w:rsidP="00A872DC">
            <w:pPr>
              <w:pStyle w:val="TAC"/>
              <w:rPr>
                <w:lang w:val="en-US" w:eastAsia="zh-CN"/>
              </w:rPr>
            </w:pPr>
            <w:r w:rsidRPr="00480423">
              <w:rPr>
                <w:rFonts w:cs="Arial"/>
                <w:szCs w:val="18"/>
                <w:lang w:val="en-US" w:eastAsia="zh-CN"/>
              </w:rPr>
              <w:t>CA_n25A-n38A-n78A</w:t>
            </w:r>
          </w:p>
        </w:tc>
        <w:tc>
          <w:tcPr>
            <w:tcW w:w="1878" w:type="dxa"/>
            <w:tcBorders>
              <w:top w:val="single" w:sz="4" w:space="0" w:color="auto"/>
              <w:left w:val="single" w:sz="4" w:space="0" w:color="auto"/>
              <w:bottom w:val="nil"/>
              <w:right w:val="single" w:sz="4" w:space="0" w:color="auto"/>
            </w:tcBorders>
            <w:vAlign w:val="center"/>
          </w:tcPr>
          <w:p w14:paraId="5214B0AA" w14:textId="77777777" w:rsidR="000C253C" w:rsidRPr="00480423" w:rsidRDefault="000C253C" w:rsidP="00A872DC">
            <w:pPr>
              <w:pStyle w:val="TAC"/>
              <w:rPr>
                <w:lang w:val="en-US" w:eastAsia="zh-CN"/>
              </w:rPr>
            </w:pPr>
            <w:r w:rsidRPr="00480423">
              <w:rPr>
                <w:lang w:val="en-US" w:eastAsia="zh-CN"/>
              </w:rPr>
              <w:t>CA_n25A-n38A</w:t>
            </w:r>
          </w:p>
          <w:p w14:paraId="7ECA495D" w14:textId="77777777" w:rsidR="000C253C" w:rsidRPr="00480423" w:rsidRDefault="000C253C" w:rsidP="00A872DC">
            <w:pPr>
              <w:pStyle w:val="TAC"/>
              <w:rPr>
                <w:lang w:val="en-US" w:eastAsia="zh-CN"/>
              </w:rPr>
            </w:pPr>
            <w:r w:rsidRPr="00480423">
              <w:rPr>
                <w:lang w:val="en-US" w:eastAsia="zh-CN"/>
              </w:rPr>
              <w:t>CA_n25A-n78A</w:t>
            </w:r>
          </w:p>
          <w:p w14:paraId="316D6C4C" w14:textId="77777777" w:rsidR="000C253C" w:rsidRPr="00480423" w:rsidRDefault="000C253C" w:rsidP="00A872DC">
            <w:pPr>
              <w:pStyle w:val="TAC"/>
              <w:rPr>
                <w:lang w:val="en-US" w:eastAsia="zh-CN"/>
              </w:rPr>
            </w:pPr>
            <w:r w:rsidRPr="00480423">
              <w:rPr>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4DE06EA8" w14:textId="77777777" w:rsidR="000C253C" w:rsidRPr="00480423" w:rsidRDefault="000C253C" w:rsidP="00A872DC">
            <w:pPr>
              <w:pStyle w:val="TAC"/>
              <w:rPr>
                <w:lang w:val="en-US" w:eastAsia="zh-CN"/>
              </w:rPr>
            </w:pPr>
            <w:r w:rsidRPr="00480423">
              <w:rPr>
                <w:rFonts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6021513" w14:textId="77777777" w:rsidR="000C253C" w:rsidRPr="00480423" w:rsidRDefault="000C253C" w:rsidP="00A872DC">
            <w:pPr>
              <w:pStyle w:val="TAC"/>
              <w:rPr>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8EF3EEA" w14:textId="77777777" w:rsidR="000C253C" w:rsidRPr="00480423" w:rsidRDefault="000C253C" w:rsidP="00A872DC">
            <w:pPr>
              <w:pStyle w:val="TAC"/>
              <w:rPr>
                <w:lang w:val="en-US" w:eastAsia="zh-CN"/>
              </w:rPr>
            </w:pPr>
            <w:r w:rsidRPr="00480423">
              <w:rPr>
                <w:rFonts w:cs="Arial"/>
                <w:szCs w:val="18"/>
                <w:lang w:val="en-US" w:eastAsia="zh-CN"/>
              </w:rPr>
              <w:t>0</w:t>
            </w:r>
          </w:p>
        </w:tc>
      </w:tr>
      <w:tr w:rsidR="000C253C" w:rsidRPr="00480423" w14:paraId="40FC85DA" w14:textId="77777777" w:rsidTr="00A872DC">
        <w:trPr>
          <w:trHeight w:val="29"/>
        </w:trPr>
        <w:tc>
          <w:tcPr>
            <w:tcW w:w="1849" w:type="dxa"/>
            <w:tcBorders>
              <w:top w:val="nil"/>
              <w:left w:val="single" w:sz="4" w:space="0" w:color="auto"/>
              <w:bottom w:val="nil"/>
              <w:right w:val="single" w:sz="4" w:space="0" w:color="auto"/>
            </w:tcBorders>
            <w:vAlign w:val="center"/>
          </w:tcPr>
          <w:p w14:paraId="7ADB9572"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50135F1"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7F3E63" w14:textId="77777777" w:rsidR="000C253C" w:rsidRPr="00480423" w:rsidRDefault="000C253C" w:rsidP="00A872DC">
            <w:pPr>
              <w:pStyle w:val="TAC"/>
              <w:rPr>
                <w:lang w:val="en-US" w:eastAsia="zh-CN"/>
              </w:rPr>
            </w:pPr>
            <w:r w:rsidRPr="00480423">
              <w:rPr>
                <w:rFonts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6E891BA7" w14:textId="77777777" w:rsidR="000C253C" w:rsidRPr="00480423" w:rsidRDefault="000C253C" w:rsidP="00A872DC">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CF6BEA5" w14:textId="77777777" w:rsidR="000C253C" w:rsidRPr="00480423" w:rsidRDefault="000C253C" w:rsidP="00A872DC">
            <w:pPr>
              <w:pStyle w:val="TAC"/>
              <w:rPr>
                <w:lang w:val="en-US" w:eastAsia="zh-CN"/>
              </w:rPr>
            </w:pPr>
          </w:p>
        </w:tc>
      </w:tr>
      <w:tr w:rsidR="000C253C" w:rsidRPr="00480423" w14:paraId="22C8E3B1"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2A7C1BB"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8BFEBFD"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CD2693" w14:textId="77777777" w:rsidR="000C253C" w:rsidRPr="00480423" w:rsidRDefault="000C253C" w:rsidP="00A872DC">
            <w:pPr>
              <w:pStyle w:val="TAC"/>
              <w:rPr>
                <w:lang w:val="en-US" w:eastAsia="zh-CN"/>
              </w:rPr>
            </w:pPr>
            <w:r w:rsidRPr="00480423">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A4D8AD3" w14:textId="77777777" w:rsidR="000C253C" w:rsidRPr="00480423" w:rsidRDefault="000C253C" w:rsidP="00A872DC">
            <w:pPr>
              <w:pStyle w:val="TAC"/>
              <w:rPr>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BD3AE0D" w14:textId="77777777" w:rsidR="000C253C" w:rsidRPr="00480423" w:rsidRDefault="000C253C" w:rsidP="00A872DC">
            <w:pPr>
              <w:pStyle w:val="TAC"/>
              <w:rPr>
                <w:lang w:val="en-US" w:eastAsia="zh-CN"/>
              </w:rPr>
            </w:pPr>
          </w:p>
        </w:tc>
      </w:tr>
      <w:tr w:rsidR="000C253C" w:rsidRPr="00480423" w14:paraId="072FEC28" w14:textId="77777777" w:rsidTr="00A872DC">
        <w:trPr>
          <w:trHeight w:val="29"/>
        </w:trPr>
        <w:tc>
          <w:tcPr>
            <w:tcW w:w="1849" w:type="dxa"/>
            <w:tcBorders>
              <w:top w:val="nil"/>
              <w:left w:val="single" w:sz="4" w:space="0" w:color="auto"/>
              <w:bottom w:val="nil"/>
              <w:right w:val="single" w:sz="4" w:space="0" w:color="auto"/>
            </w:tcBorders>
            <w:vAlign w:val="center"/>
          </w:tcPr>
          <w:p w14:paraId="0FD3D545" w14:textId="77777777" w:rsidR="000C253C" w:rsidRPr="00480423" w:rsidRDefault="000C253C" w:rsidP="00A872DC">
            <w:pPr>
              <w:pStyle w:val="TAC"/>
              <w:rPr>
                <w:lang w:val="en-US" w:eastAsia="zh-CN"/>
              </w:rPr>
            </w:pPr>
            <w:r w:rsidRPr="00480423">
              <w:rPr>
                <w:rFonts w:cs="Arial"/>
                <w:szCs w:val="18"/>
                <w:lang w:val="en-US" w:eastAsia="zh-CN"/>
              </w:rPr>
              <w:t>CA_n25A-n38A-n78(2A)</w:t>
            </w:r>
          </w:p>
        </w:tc>
        <w:tc>
          <w:tcPr>
            <w:tcW w:w="1878" w:type="dxa"/>
            <w:tcBorders>
              <w:top w:val="nil"/>
              <w:left w:val="single" w:sz="4" w:space="0" w:color="auto"/>
              <w:bottom w:val="nil"/>
              <w:right w:val="single" w:sz="4" w:space="0" w:color="auto"/>
            </w:tcBorders>
            <w:vAlign w:val="center"/>
          </w:tcPr>
          <w:p w14:paraId="4CA974FC" w14:textId="77777777" w:rsidR="000C253C" w:rsidRPr="00480423" w:rsidRDefault="000C253C" w:rsidP="00A872DC">
            <w:pPr>
              <w:pStyle w:val="TAC"/>
              <w:rPr>
                <w:lang w:val="en-US" w:eastAsia="zh-CN"/>
              </w:rPr>
            </w:pPr>
            <w:r w:rsidRPr="00480423">
              <w:rPr>
                <w:lang w:val="en-US" w:eastAsia="zh-CN"/>
              </w:rPr>
              <w:t>CA_n25A-n38A</w:t>
            </w:r>
          </w:p>
          <w:p w14:paraId="1BF9B4E0" w14:textId="77777777" w:rsidR="000C253C" w:rsidRPr="00480423" w:rsidRDefault="000C253C" w:rsidP="00A872DC">
            <w:pPr>
              <w:pStyle w:val="TAC"/>
              <w:rPr>
                <w:lang w:val="en-US" w:eastAsia="zh-CN"/>
              </w:rPr>
            </w:pPr>
            <w:r w:rsidRPr="00480423">
              <w:rPr>
                <w:lang w:val="en-US" w:eastAsia="zh-CN"/>
              </w:rPr>
              <w:t>CA_n25A-n78A</w:t>
            </w:r>
          </w:p>
          <w:p w14:paraId="559CBA3C" w14:textId="77777777" w:rsidR="000C253C" w:rsidRPr="00480423" w:rsidRDefault="000C253C" w:rsidP="00A872DC">
            <w:pPr>
              <w:pStyle w:val="TAC"/>
              <w:rPr>
                <w:lang w:val="en-US" w:eastAsia="zh-CN"/>
              </w:rPr>
            </w:pPr>
            <w:r w:rsidRPr="00480423">
              <w:rPr>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78A166DC" w14:textId="77777777" w:rsidR="000C253C" w:rsidRPr="00480423" w:rsidRDefault="000C253C" w:rsidP="00A872DC">
            <w:pPr>
              <w:pStyle w:val="TAC"/>
              <w:rPr>
                <w:lang w:val="en-US" w:eastAsia="zh-CN"/>
              </w:rPr>
            </w:pPr>
            <w:r w:rsidRPr="00480423">
              <w:rPr>
                <w:rFonts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2F408AC" w14:textId="77777777" w:rsidR="000C253C" w:rsidRPr="00480423" w:rsidRDefault="000C253C" w:rsidP="00A872DC">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6FD86F9" w14:textId="77777777" w:rsidR="000C253C" w:rsidRPr="00480423" w:rsidRDefault="000C253C" w:rsidP="00A872DC">
            <w:pPr>
              <w:pStyle w:val="TAC"/>
              <w:rPr>
                <w:lang w:val="en-US" w:eastAsia="zh-CN"/>
              </w:rPr>
            </w:pPr>
            <w:r w:rsidRPr="00480423">
              <w:rPr>
                <w:rFonts w:cs="Arial"/>
                <w:szCs w:val="18"/>
                <w:lang w:val="en-US" w:eastAsia="zh-CN"/>
              </w:rPr>
              <w:t>0</w:t>
            </w:r>
          </w:p>
        </w:tc>
      </w:tr>
      <w:tr w:rsidR="000C253C" w:rsidRPr="00480423" w14:paraId="1733D09A" w14:textId="77777777" w:rsidTr="00A872DC">
        <w:trPr>
          <w:trHeight w:val="29"/>
        </w:trPr>
        <w:tc>
          <w:tcPr>
            <w:tcW w:w="1849" w:type="dxa"/>
            <w:tcBorders>
              <w:top w:val="nil"/>
              <w:left w:val="single" w:sz="4" w:space="0" w:color="auto"/>
              <w:bottom w:val="nil"/>
              <w:right w:val="single" w:sz="4" w:space="0" w:color="auto"/>
            </w:tcBorders>
            <w:vAlign w:val="center"/>
          </w:tcPr>
          <w:p w14:paraId="54836B02"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0AD1992"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BADAD2" w14:textId="77777777" w:rsidR="000C253C" w:rsidRPr="00480423" w:rsidRDefault="000C253C" w:rsidP="00A872DC">
            <w:pPr>
              <w:pStyle w:val="TAC"/>
              <w:rPr>
                <w:lang w:val="en-US" w:eastAsia="zh-CN"/>
              </w:rPr>
            </w:pPr>
            <w:r w:rsidRPr="00480423">
              <w:rPr>
                <w:rFonts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6A696987" w14:textId="77777777" w:rsidR="000C253C" w:rsidRPr="00480423" w:rsidRDefault="000C253C" w:rsidP="00A872DC">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9024592" w14:textId="77777777" w:rsidR="000C253C" w:rsidRPr="00480423" w:rsidRDefault="000C253C" w:rsidP="00A872DC">
            <w:pPr>
              <w:pStyle w:val="TAC"/>
              <w:rPr>
                <w:lang w:val="en-US" w:eastAsia="zh-CN"/>
              </w:rPr>
            </w:pPr>
          </w:p>
        </w:tc>
      </w:tr>
      <w:tr w:rsidR="000C253C" w:rsidRPr="00480423" w14:paraId="75CF74D6"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9D66043"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37CCA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B2BBC5" w14:textId="77777777" w:rsidR="000C253C" w:rsidRPr="00480423" w:rsidRDefault="000C253C" w:rsidP="00A872DC">
            <w:pPr>
              <w:pStyle w:val="TAC"/>
              <w:rPr>
                <w:lang w:val="en-US" w:eastAsia="zh-CN"/>
              </w:rPr>
            </w:pPr>
            <w:r w:rsidRPr="00480423">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EDA48B7" w14:textId="77777777" w:rsidR="000C253C" w:rsidRPr="00480423" w:rsidRDefault="000C253C" w:rsidP="00A872DC">
            <w:pPr>
              <w:pStyle w:val="TAC"/>
              <w:rPr>
                <w:lang w:val="en-US" w:eastAsia="zh-CN"/>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7244748" w14:textId="77777777" w:rsidR="000C253C" w:rsidRPr="00480423" w:rsidRDefault="000C253C" w:rsidP="00A872DC">
            <w:pPr>
              <w:pStyle w:val="TAC"/>
              <w:rPr>
                <w:lang w:val="en-US" w:eastAsia="zh-CN"/>
              </w:rPr>
            </w:pPr>
          </w:p>
        </w:tc>
      </w:tr>
      <w:tr w:rsidR="000C253C" w:rsidRPr="00480423" w14:paraId="6F1BBF06" w14:textId="77777777" w:rsidTr="00A872DC">
        <w:trPr>
          <w:trHeight w:val="29"/>
        </w:trPr>
        <w:tc>
          <w:tcPr>
            <w:tcW w:w="1849" w:type="dxa"/>
            <w:tcBorders>
              <w:top w:val="nil"/>
              <w:left w:val="single" w:sz="4" w:space="0" w:color="auto"/>
              <w:bottom w:val="nil"/>
              <w:right w:val="single" w:sz="4" w:space="0" w:color="auto"/>
            </w:tcBorders>
            <w:vAlign w:val="center"/>
          </w:tcPr>
          <w:p w14:paraId="32C23439" w14:textId="77777777" w:rsidR="000C253C" w:rsidRPr="00480423" w:rsidRDefault="000C253C" w:rsidP="00A872DC">
            <w:pPr>
              <w:pStyle w:val="TAC"/>
              <w:rPr>
                <w:lang w:val="en-US" w:eastAsia="zh-CN"/>
              </w:rPr>
            </w:pPr>
            <w:r w:rsidRPr="00480423">
              <w:rPr>
                <w:rFonts w:cs="Arial"/>
                <w:szCs w:val="18"/>
                <w:lang w:val="en-US" w:eastAsia="zh-CN"/>
              </w:rPr>
              <w:t>CA_n25(2A)-n38A-n78A</w:t>
            </w:r>
          </w:p>
        </w:tc>
        <w:tc>
          <w:tcPr>
            <w:tcW w:w="1878" w:type="dxa"/>
            <w:tcBorders>
              <w:top w:val="nil"/>
              <w:left w:val="single" w:sz="4" w:space="0" w:color="auto"/>
              <w:bottom w:val="nil"/>
              <w:right w:val="single" w:sz="4" w:space="0" w:color="auto"/>
            </w:tcBorders>
            <w:vAlign w:val="center"/>
          </w:tcPr>
          <w:p w14:paraId="5F5A398F" w14:textId="77777777" w:rsidR="000C253C" w:rsidRPr="00480423" w:rsidRDefault="000C253C" w:rsidP="00A872DC">
            <w:pPr>
              <w:pStyle w:val="TAC"/>
              <w:rPr>
                <w:lang w:val="en-US"/>
              </w:rPr>
            </w:pPr>
            <w:r w:rsidRPr="00480423">
              <w:rPr>
                <w:lang w:val="en-US"/>
              </w:rPr>
              <w:t>CA_n25A-n38A</w:t>
            </w:r>
          </w:p>
          <w:p w14:paraId="235F0E66" w14:textId="77777777" w:rsidR="000C253C" w:rsidRPr="00480423" w:rsidRDefault="000C253C" w:rsidP="00A872DC">
            <w:pPr>
              <w:pStyle w:val="TAC"/>
              <w:rPr>
                <w:lang w:val="en-US"/>
              </w:rPr>
            </w:pPr>
            <w:r w:rsidRPr="00480423">
              <w:rPr>
                <w:lang w:val="en-US"/>
              </w:rPr>
              <w:t>CA_n25A-n78A</w:t>
            </w:r>
          </w:p>
          <w:p w14:paraId="10B824AB" w14:textId="77777777" w:rsidR="000C253C" w:rsidRPr="00480423" w:rsidRDefault="000C253C" w:rsidP="00A872DC">
            <w:pPr>
              <w:pStyle w:val="TAC"/>
              <w:rPr>
                <w:lang w:val="en-US" w:eastAsia="zh-CN"/>
              </w:rPr>
            </w:pPr>
            <w:r w:rsidRPr="00480423">
              <w:rPr>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03635DC9" w14:textId="77777777" w:rsidR="000C253C" w:rsidRPr="00480423" w:rsidRDefault="000C253C" w:rsidP="00A872DC">
            <w:pPr>
              <w:pStyle w:val="TAC"/>
              <w:rPr>
                <w:lang w:val="en-US" w:eastAsia="zh-CN"/>
              </w:rPr>
            </w:pPr>
            <w:r w:rsidRPr="00480423">
              <w:rPr>
                <w:rFonts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6119B33" w14:textId="77777777" w:rsidR="000C253C" w:rsidRPr="00480423" w:rsidRDefault="000C253C" w:rsidP="00A872DC">
            <w:pPr>
              <w:pStyle w:val="TAC"/>
              <w:rPr>
                <w:lang w:val="en-US" w:eastAsia="zh-CN"/>
              </w:rPr>
            </w:pPr>
            <w:r w:rsidRPr="00480423">
              <w:rPr>
                <w:lang w:val="en-US" w:eastAsia="zh-CN" w:bidi="ar"/>
              </w:rPr>
              <w:t>CA_n25(2A)_BCS0</w:t>
            </w:r>
          </w:p>
        </w:tc>
        <w:tc>
          <w:tcPr>
            <w:tcW w:w="1649" w:type="dxa"/>
            <w:tcBorders>
              <w:top w:val="nil"/>
              <w:left w:val="single" w:sz="4" w:space="0" w:color="auto"/>
              <w:bottom w:val="nil"/>
              <w:right w:val="single" w:sz="4" w:space="0" w:color="auto"/>
            </w:tcBorders>
            <w:vAlign w:val="center"/>
          </w:tcPr>
          <w:p w14:paraId="3C7BA954" w14:textId="77777777" w:rsidR="000C253C" w:rsidRPr="00480423" w:rsidRDefault="000C253C" w:rsidP="00A872DC">
            <w:pPr>
              <w:pStyle w:val="TAC"/>
              <w:rPr>
                <w:lang w:val="en-US" w:eastAsia="zh-CN"/>
              </w:rPr>
            </w:pPr>
            <w:r w:rsidRPr="00480423">
              <w:rPr>
                <w:rFonts w:cs="Arial"/>
                <w:szCs w:val="18"/>
                <w:lang w:val="en-US" w:eastAsia="zh-CN"/>
              </w:rPr>
              <w:t>0</w:t>
            </w:r>
          </w:p>
        </w:tc>
      </w:tr>
      <w:tr w:rsidR="000C253C" w:rsidRPr="00480423" w14:paraId="3904201B" w14:textId="77777777" w:rsidTr="00A872DC">
        <w:trPr>
          <w:trHeight w:val="29"/>
        </w:trPr>
        <w:tc>
          <w:tcPr>
            <w:tcW w:w="1849" w:type="dxa"/>
            <w:tcBorders>
              <w:top w:val="nil"/>
              <w:left w:val="single" w:sz="4" w:space="0" w:color="auto"/>
              <w:bottom w:val="nil"/>
              <w:right w:val="single" w:sz="4" w:space="0" w:color="auto"/>
            </w:tcBorders>
            <w:vAlign w:val="center"/>
          </w:tcPr>
          <w:p w14:paraId="167C3C46"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720FCE8"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9321F5" w14:textId="77777777" w:rsidR="000C253C" w:rsidRPr="00480423" w:rsidRDefault="000C253C" w:rsidP="00A872DC">
            <w:pPr>
              <w:pStyle w:val="TAC"/>
              <w:rPr>
                <w:lang w:val="en-US" w:eastAsia="zh-CN"/>
              </w:rPr>
            </w:pPr>
            <w:r w:rsidRPr="00480423">
              <w:rPr>
                <w:rFonts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28A6708" w14:textId="77777777" w:rsidR="000C253C" w:rsidRPr="00480423" w:rsidRDefault="000C253C" w:rsidP="00A872DC">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29F6C23" w14:textId="77777777" w:rsidR="000C253C" w:rsidRPr="00480423" w:rsidRDefault="000C253C" w:rsidP="00A872DC">
            <w:pPr>
              <w:pStyle w:val="TAC"/>
              <w:rPr>
                <w:lang w:val="en-US" w:eastAsia="zh-CN"/>
              </w:rPr>
            </w:pPr>
          </w:p>
        </w:tc>
      </w:tr>
      <w:tr w:rsidR="000C253C" w:rsidRPr="00480423" w14:paraId="3DDD8446"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E5077C9"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01051E8"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22FCBC" w14:textId="77777777" w:rsidR="000C253C" w:rsidRPr="00480423" w:rsidRDefault="000C253C" w:rsidP="00A872DC">
            <w:pPr>
              <w:pStyle w:val="TAC"/>
              <w:rPr>
                <w:lang w:val="en-US" w:eastAsia="zh-CN"/>
              </w:rPr>
            </w:pPr>
            <w:r w:rsidRPr="00480423">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2468EC4" w14:textId="77777777" w:rsidR="000C253C" w:rsidRPr="00480423" w:rsidRDefault="000C253C" w:rsidP="00A872DC">
            <w:pPr>
              <w:pStyle w:val="TAC"/>
              <w:rPr>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7DFC035" w14:textId="77777777" w:rsidR="000C253C" w:rsidRPr="00480423" w:rsidRDefault="000C253C" w:rsidP="00A872DC">
            <w:pPr>
              <w:pStyle w:val="TAC"/>
              <w:rPr>
                <w:lang w:val="en-US" w:eastAsia="zh-CN"/>
              </w:rPr>
            </w:pPr>
          </w:p>
        </w:tc>
      </w:tr>
      <w:tr w:rsidR="000C253C" w:rsidRPr="00480423" w14:paraId="6EDA54BA" w14:textId="77777777" w:rsidTr="00A872DC">
        <w:trPr>
          <w:trHeight w:val="29"/>
        </w:trPr>
        <w:tc>
          <w:tcPr>
            <w:tcW w:w="1849" w:type="dxa"/>
            <w:tcBorders>
              <w:top w:val="nil"/>
              <w:left w:val="single" w:sz="4" w:space="0" w:color="auto"/>
              <w:bottom w:val="nil"/>
              <w:right w:val="single" w:sz="4" w:space="0" w:color="auto"/>
            </w:tcBorders>
            <w:vAlign w:val="center"/>
          </w:tcPr>
          <w:p w14:paraId="76285528" w14:textId="77777777" w:rsidR="000C253C" w:rsidRPr="00480423" w:rsidRDefault="000C253C" w:rsidP="00A872DC">
            <w:pPr>
              <w:pStyle w:val="TAC"/>
              <w:rPr>
                <w:lang w:val="en-US" w:eastAsia="zh-CN"/>
              </w:rPr>
            </w:pPr>
            <w:r w:rsidRPr="00480423">
              <w:rPr>
                <w:rFonts w:cs="Arial"/>
                <w:szCs w:val="18"/>
                <w:lang w:val="en-US" w:eastAsia="zh-CN"/>
              </w:rPr>
              <w:t>CA_n25(2A)-n38A-n78(2A)</w:t>
            </w:r>
          </w:p>
        </w:tc>
        <w:tc>
          <w:tcPr>
            <w:tcW w:w="1878" w:type="dxa"/>
            <w:tcBorders>
              <w:top w:val="nil"/>
              <w:left w:val="single" w:sz="4" w:space="0" w:color="auto"/>
              <w:bottom w:val="nil"/>
              <w:right w:val="single" w:sz="4" w:space="0" w:color="auto"/>
            </w:tcBorders>
            <w:vAlign w:val="center"/>
          </w:tcPr>
          <w:p w14:paraId="0457D6AC" w14:textId="77777777" w:rsidR="000C253C" w:rsidRPr="00480423" w:rsidRDefault="000C253C" w:rsidP="00A872DC">
            <w:pPr>
              <w:pStyle w:val="TAC"/>
              <w:rPr>
                <w:lang w:val="en-US"/>
              </w:rPr>
            </w:pPr>
            <w:r w:rsidRPr="00480423">
              <w:rPr>
                <w:lang w:val="en-US"/>
              </w:rPr>
              <w:t>CA_n25A-n38A</w:t>
            </w:r>
          </w:p>
          <w:p w14:paraId="38D330C5" w14:textId="77777777" w:rsidR="000C253C" w:rsidRPr="00480423" w:rsidRDefault="000C253C" w:rsidP="00A872DC">
            <w:pPr>
              <w:pStyle w:val="TAC"/>
              <w:rPr>
                <w:lang w:val="en-US"/>
              </w:rPr>
            </w:pPr>
            <w:r w:rsidRPr="00480423">
              <w:rPr>
                <w:lang w:val="en-US"/>
              </w:rPr>
              <w:t>CA_n25A-n78A</w:t>
            </w:r>
          </w:p>
          <w:p w14:paraId="1902B675" w14:textId="77777777" w:rsidR="000C253C" w:rsidRPr="00480423" w:rsidRDefault="000C253C" w:rsidP="00A872DC">
            <w:pPr>
              <w:pStyle w:val="TAC"/>
              <w:rPr>
                <w:lang w:val="en-US" w:eastAsia="zh-CN"/>
              </w:rPr>
            </w:pPr>
            <w:r w:rsidRPr="00480423">
              <w:rPr>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181E6585" w14:textId="77777777" w:rsidR="000C253C" w:rsidRPr="00480423" w:rsidRDefault="000C253C" w:rsidP="00A872DC">
            <w:pPr>
              <w:pStyle w:val="TAC"/>
              <w:rPr>
                <w:lang w:val="en-US" w:eastAsia="zh-CN"/>
              </w:rPr>
            </w:pPr>
            <w:r w:rsidRPr="00480423">
              <w:rPr>
                <w:rFonts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1296FF0" w14:textId="77777777" w:rsidR="000C253C" w:rsidRPr="00480423" w:rsidRDefault="000C253C" w:rsidP="00A872DC">
            <w:pPr>
              <w:pStyle w:val="TAC"/>
              <w:rPr>
                <w:lang w:val="en-US" w:eastAsia="zh-CN"/>
              </w:rPr>
            </w:pPr>
            <w:r w:rsidRPr="00480423">
              <w:rPr>
                <w:lang w:val="en-US" w:eastAsia="zh-CN" w:bidi="ar"/>
              </w:rPr>
              <w:t>CA_n25(2A)_BCS0</w:t>
            </w:r>
          </w:p>
        </w:tc>
        <w:tc>
          <w:tcPr>
            <w:tcW w:w="1649" w:type="dxa"/>
            <w:tcBorders>
              <w:top w:val="nil"/>
              <w:left w:val="single" w:sz="4" w:space="0" w:color="auto"/>
              <w:bottom w:val="nil"/>
              <w:right w:val="single" w:sz="4" w:space="0" w:color="auto"/>
            </w:tcBorders>
            <w:vAlign w:val="center"/>
          </w:tcPr>
          <w:p w14:paraId="0DB8351D" w14:textId="77777777" w:rsidR="000C253C" w:rsidRPr="00480423" w:rsidRDefault="000C253C" w:rsidP="00A872DC">
            <w:pPr>
              <w:pStyle w:val="TAC"/>
              <w:rPr>
                <w:lang w:val="en-US" w:eastAsia="zh-CN"/>
              </w:rPr>
            </w:pPr>
            <w:r w:rsidRPr="00480423">
              <w:rPr>
                <w:rFonts w:cs="Arial"/>
                <w:szCs w:val="18"/>
                <w:lang w:val="en-US" w:eastAsia="zh-CN"/>
              </w:rPr>
              <w:t>0</w:t>
            </w:r>
          </w:p>
        </w:tc>
      </w:tr>
      <w:tr w:rsidR="000C253C" w:rsidRPr="00480423" w14:paraId="504304C3" w14:textId="77777777" w:rsidTr="00A872DC">
        <w:trPr>
          <w:trHeight w:val="29"/>
        </w:trPr>
        <w:tc>
          <w:tcPr>
            <w:tcW w:w="1849" w:type="dxa"/>
            <w:tcBorders>
              <w:top w:val="nil"/>
              <w:left w:val="single" w:sz="4" w:space="0" w:color="auto"/>
              <w:bottom w:val="nil"/>
              <w:right w:val="single" w:sz="4" w:space="0" w:color="auto"/>
            </w:tcBorders>
            <w:vAlign w:val="center"/>
          </w:tcPr>
          <w:p w14:paraId="48F15071"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CA7D60A"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nil"/>
              <w:right w:val="single" w:sz="4" w:space="0" w:color="auto"/>
            </w:tcBorders>
            <w:vAlign w:val="center"/>
          </w:tcPr>
          <w:p w14:paraId="7DCB3969" w14:textId="77777777" w:rsidR="000C253C" w:rsidRPr="00480423" w:rsidRDefault="000C253C" w:rsidP="00A872DC">
            <w:pPr>
              <w:pStyle w:val="TAC"/>
              <w:rPr>
                <w:lang w:val="en-US" w:eastAsia="zh-CN"/>
              </w:rPr>
            </w:pPr>
            <w:r w:rsidRPr="00480423">
              <w:rPr>
                <w:rFonts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7866740B" w14:textId="77777777" w:rsidR="000C253C" w:rsidRPr="00480423" w:rsidRDefault="000C253C" w:rsidP="00A872DC">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D7EB06D" w14:textId="77777777" w:rsidR="000C253C" w:rsidRPr="00480423" w:rsidRDefault="000C253C" w:rsidP="00A872DC">
            <w:pPr>
              <w:pStyle w:val="TAC"/>
              <w:rPr>
                <w:lang w:val="en-US" w:eastAsia="zh-CN"/>
              </w:rPr>
            </w:pPr>
          </w:p>
        </w:tc>
      </w:tr>
      <w:tr w:rsidR="000C253C" w:rsidRPr="00480423" w14:paraId="7843C310"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61A8B66"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362AABD"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3CD09A" w14:textId="77777777" w:rsidR="000C253C" w:rsidRPr="00480423" w:rsidRDefault="000C253C" w:rsidP="00A872DC">
            <w:pPr>
              <w:pStyle w:val="TAC"/>
              <w:rPr>
                <w:lang w:val="en-US" w:eastAsia="zh-CN"/>
              </w:rPr>
            </w:pPr>
            <w:r w:rsidRPr="00480423">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71B89C7" w14:textId="77777777" w:rsidR="000C253C" w:rsidRPr="00480423" w:rsidRDefault="000C253C" w:rsidP="00A872DC">
            <w:pPr>
              <w:pStyle w:val="TAC"/>
              <w:rPr>
                <w:lang w:val="en-US" w:eastAsia="zh-CN"/>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6814514" w14:textId="77777777" w:rsidR="000C253C" w:rsidRPr="00480423" w:rsidRDefault="000C253C" w:rsidP="00A872DC">
            <w:pPr>
              <w:pStyle w:val="TAC"/>
              <w:rPr>
                <w:lang w:val="en-US" w:eastAsia="zh-CN"/>
              </w:rPr>
            </w:pPr>
          </w:p>
        </w:tc>
      </w:tr>
      <w:tr w:rsidR="000C253C" w:rsidRPr="00480423" w14:paraId="3805D580"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A9F42DC" w14:textId="77777777" w:rsidR="000C253C" w:rsidRPr="00480423" w:rsidRDefault="000C253C" w:rsidP="00A872DC">
            <w:pPr>
              <w:pStyle w:val="TAC"/>
              <w:rPr>
                <w:lang w:val="en-US" w:eastAsia="zh-CN"/>
              </w:rPr>
            </w:pPr>
            <w:r w:rsidRPr="00480423">
              <w:rPr>
                <w:lang w:val="en-US" w:eastAsia="zh-CN"/>
              </w:rPr>
              <w:t>CA_n25A-n41A-n66A</w:t>
            </w:r>
          </w:p>
        </w:tc>
        <w:tc>
          <w:tcPr>
            <w:tcW w:w="1878" w:type="dxa"/>
            <w:tcBorders>
              <w:top w:val="single" w:sz="4" w:space="0" w:color="auto"/>
              <w:left w:val="single" w:sz="4" w:space="0" w:color="auto"/>
              <w:bottom w:val="nil"/>
              <w:right w:val="single" w:sz="4" w:space="0" w:color="auto"/>
            </w:tcBorders>
            <w:vAlign w:val="center"/>
          </w:tcPr>
          <w:p w14:paraId="2AD4CA1D" w14:textId="77777777" w:rsidR="000C253C" w:rsidRPr="00480423" w:rsidRDefault="000C253C" w:rsidP="00A872DC">
            <w:pPr>
              <w:pStyle w:val="TAC"/>
              <w:rPr>
                <w:lang w:val="en-US" w:eastAsia="zh-CN"/>
              </w:rPr>
            </w:pPr>
            <w:r w:rsidRPr="00480423">
              <w:rPr>
                <w:lang w:val="en-US" w:eastAsia="zh-CN"/>
              </w:rPr>
              <w:t>n41</w:t>
            </w:r>
            <w:r w:rsidRPr="00480423">
              <w:rPr>
                <w:vertAlign w:val="superscript"/>
                <w:lang w:val="en-US" w:eastAsia="zh-CN"/>
              </w:rPr>
              <w:t>7,9</w:t>
            </w:r>
          </w:p>
          <w:p w14:paraId="405A8C5B" w14:textId="77777777" w:rsidR="000C253C" w:rsidRPr="00480423" w:rsidRDefault="000C253C" w:rsidP="00A872DC">
            <w:pPr>
              <w:pStyle w:val="TAC"/>
              <w:rPr>
                <w:vertAlign w:val="superscript"/>
                <w:lang w:val="en-US" w:eastAsia="zh-CN"/>
              </w:rPr>
            </w:pPr>
            <w:r w:rsidRPr="00480423">
              <w:rPr>
                <w:lang w:val="en-US" w:eastAsia="zh-CN"/>
              </w:rPr>
              <w:t>CA_n25A-n41A</w:t>
            </w:r>
            <w:r w:rsidRPr="00480423">
              <w:rPr>
                <w:vertAlign w:val="superscript"/>
                <w:lang w:val="en-US" w:eastAsia="zh-CN"/>
              </w:rPr>
              <w:t>7</w:t>
            </w:r>
          </w:p>
          <w:p w14:paraId="6CC76662" w14:textId="77777777" w:rsidR="000C253C" w:rsidRPr="00480423" w:rsidRDefault="000C253C" w:rsidP="00A872DC">
            <w:pPr>
              <w:pStyle w:val="TAC"/>
              <w:rPr>
                <w:vertAlign w:val="superscript"/>
                <w:lang w:val="en-US" w:eastAsia="zh-CN"/>
              </w:rPr>
            </w:pPr>
            <w:r w:rsidRPr="00480423">
              <w:rPr>
                <w:lang w:val="en-US" w:eastAsia="zh-CN"/>
              </w:rPr>
              <w:t>CA_n25A-n66A</w:t>
            </w:r>
          </w:p>
          <w:p w14:paraId="38AFA9F3" w14:textId="77777777" w:rsidR="000C253C" w:rsidRPr="00480423" w:rsidRDefault="000C253C" w:rsidP="00A872DC">
            <w:pPr>
              <w:pStyle w:val="TAC"/>
              <w:rPr>
                <w:lang w:val="en-US" w:eastAsia="zh-CN"/>
              </w:rPr>
            </w:pPr>
            <w:r w:rsidRPr="00480423">
              <w:rPr>
                <w:lang w:val="en-US" w:eastAsia="zh-CN"/>
              </w:rPr>
              <w:t>CA_n41A-n66A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6179BEE" w14:textId="77777777" w:rsidR="000C253C" w:rsidRPr="00480423" w:rsidRDefault="000C253C" w:rsidP="00A872DC">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2C5CC56" w14:textId="77777777" w:rsidR="000C253C" w:rsidRPr="00480423" w:rsidRDefault="000C253C" w:rsidP="00A872DC">
            <w:pPr>
              <w:pStyle w:val="TAC"/>
              <w:rPr>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93CAEAC" w14:textId="77777777" w:rsidR="000C253C" w:rsidRPr="00480423" w:rsidRDefault="000C253C" w:rsidP="00A872DC">
            <w:pPr>
              <w:pStyle w:val="TAC"/>
              <w:rPr>
                <w:lang w:val="en-US" w:eastAsia="zh-CN"/>
              </w:rPr>
            </w:pPr>
            <w:r w:rsidRPr="00480423">
              <w:rPr>
                <w:lang w:val="en-US" w:eastAsia="zh-CN"/>
              </w:rPr>
              <w:t>0</w:t>
            </w:r>
          </w:p>
        </w:tc>
      </w:tr>
      <w:tr w:rsidR="000C253C" w:rsidRPr="00480423" w14:paraId="04098E8C" w14:textId="77777777" w:rsidTr="00A872DC">
        <w:trPr>
          <w:trHeight w:val="29"/>
        </w:trPr>
        <w:tc>
          <w:tcPr>
            <w:tcW w:w="1849" w:type="dxa"/>
            <w:tcBorders>
              <w:top w:val="nil"/>
              <w:left w:val="single" w:sz="4" w:space="0" w:color="auto"/>
              <w:bottom w:val="nil"/>
              <w:right w:val="single" w:sz="4" w:space="0" w:color="auto"/>
            </w:tcBorders>
            <w:vAlign w:val="center"/>
          </w:tcPr>
          <w:p w14:paraId="52DC613F"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B8B8E3E"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DCD0FD"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94A6C7A" w14:textId="77777777" w:rsidR="000C253C" w:rsidRPr="00480423" w:rsidRDefault="000C253C" w:rsidP="00A872DC">
            <w:pPr>
              <w:pStyle w:val="TAC"/>
              <w:rPr>
                <w:lang w:val="en-US" w:eastAsia="zh-CN"/>
              </w:rPr>
            </w:pPr>
            <w:r w:rsidRPr="00480423">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73053BF" w14:textId="77777777" w:rsidR="000C253C" w:rsidRPr="00480423" w:rsidRDefault="000C253C" w:rsidP="00A872DC">
            <w:pPr>
              <w:pStyle w:val="TAC"/>
              <w:rPr>
                <w:lang w:val="en-US" w:eastAsia="zh-CN"/>
              </w:rPr>
            </w:pPr>
          </w:p>
        </w:tc>
      </w:tr>
      <w:tr w:rsidR="000C253C" w:rsidRPr="00480423" w14:paraId="653FF9A9" w14:textId="77777777" w:rsidTr="00A872DC">
        <w:trPr>
          <w:trHeight w:val="29"/>
        </w:trPr>
        <w:tc>
          <w:tcPr>
            <w:tcW w:w="1849" w:type="dxa"/>
            <w:tcBorders>
              <w:top w:val="nil"/>
              <w:left w:val="single" w:sz="4" w:space="0" w:color="auto"/>
              <w:bottom w:val="nil"/>
              <w:right w:val="single" w:sz="4" w:space="0" w:color="auto"/>
            </w:tcBorders>
            <w:vAlign w:val="center"/>
          </w:tcPr>
          <w:p w14:paraId="7DAE4142"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10A8E38"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FEBCF5"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3A3C8D6" w14:textId="77777777" w:rsidR="000C253C" w:rsidRPr="00480423" w:rsidRDefault="000C253C" w:rsidP="00A872DC">
            <w:pPr>
              <w:pStyle w:val="TAC"/>
              <w:rPr>
                <w:lang w:val="en-US" w:eastAsia="zh-CN"/>
              </w:rPr>
            </w:pPr>
            <w:r w:rsidRPr="00480423">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7D5C9EAB" w14:textId="77777777" w:rsidR="000C253C" w:rsidRPr="00480423" w:rsidRDefault="000C253C" w:rsidP="00A872DC">
            <w:pPr>
              <w:pStyle w:val="TAC"/>
              <w:rPr>
                <w:lang w:val="en-US" w:eastAsia="zh-CN"/>
              </w:rPr>
            </w:pPr>
          </w:p>
        </w:tc>
      </w:tr>
      <w:tr w:rsidR="000C253C" w:rsidRPr="00480423" w14:paraId="516FC223" w14:textId="77777777" w:rsidTr="00A872DC">
        <w:trPr>
          <w:trHeight w:val="29"/>
        </w:trPr>
        <w:tc>
          <w:tcPr>
            <w:tcW w:w="1849" w:type="dxa"/>
            <w:tcBorders>
              <w:top w:val="nil"/>
              <w:left w:val="single" w:sz="4" w:space="0" w:color="auto"/>
              <w:bottom w:val="nil"/>
              <w:right w:val="single" w:sz="4" w:space="0" w:color="auto"/>
            </w:tcBorders>
            <w:vAlign w:val="center"/>
          </w:tcPr>
          <w:p w14:paraId="6259A5D4"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43BA343"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F314BD" w14:textId="77777777" w:rsidR="000C253C" w:rsidRPr="00480423" w:rsidRDefault="000C253C" w:rsidP="00A872DC">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E6F5081" w14:textId="77777777" w:rsidR="000C253C" w:rsidRPr="00480423" w:rsidRDefault="000C253C" w:rsidP="00A872DC">
            <w:pPr>
              <w:pStyle w:val="TAC"/>
              <w:rPr>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F704765" w14:textId="77777777" w:rsidR="000C253C" w:rsidRPr="00480423" w:rsidRDefault="000C253C" w:rsidP="00A872DC">
            <w:pPr>
              <w:pStyle w:val="TAC"/>
              <w:rPr>
                <w:lang w:val="en-US" w:eastAsia="zh-CN"/>
              </w:rPr>
            </w:pPr>
            <w:r w:rsidRPr="00480423">
              <w:rPr>
                <w:lang w:val="en-US" w:eastAsia="zh-CN"/>
              </w:rPr>
              <w:t>1</w:t>
            </w:r>
          </w:p>
        </w:tc>
      </w:tr>
      <w:tr w:rsidR="000C253C" w:rsidRPr="00480423" w14:paraId="5DADF968" w14:textId="77777777" w:rsidTr="00A872DC">
        <w:trPr>
          <w:trHeight w:val="29"/>
        </w:trPr>
        <w:tc>
          <w:tcPr>
            <w:tcW w:w="1849" w:type="dxa"/>
            <w:tcBorders>
              <w:top w:val="nil"/>
              <w:left w:val="single" w:sz="4" w:space="0" w:color="auto"/>
              <w:bottom w:val="nil"/>
              <w:right w:val="single" w:sz="4" w:space="0" w:color="auto"/>
            </w:tcBorders>
            <w:vAlign w:val="center"/>
          </w:tcPr>
          <w:p w14:paraId="47778764"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F91D687"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DFD2A9"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DA15A2A" w14:textId="77777777" w:rsidR="000C253C" w:rsidRPr="00480423" w:rsidRDefault="000C253C" w:rsidP="00A872DC">
            <w:pPr>
              <w:pStyle w:val="TAC"/>
              <w:rPr>
                <w:lang w:val="en-US" w:eastAsia="zh-CN"/>
              </w:rPr>
            </w:pPr>
            <w:r w:rsidRPr="00480423">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20CBCA6" w14:textId="77777777" w:rsidR="000C253C" w:rsidRPr="00480423" w:rsidRDefault="000C253C" w:rsidP="00A872DC">
            <w:pPr>
              <w:pStyle w:val="TAC"/>
              <w:rPr>
                <w:lang w:val="en-US" w:eastAsia="zh-CN"/>
              </w:rPr>
            </w:pPr>
          </w:p>
        </w:tc>
      </w:tr>
      <w:tr w:rsidR="000C253C" w:rsidRPr="00480423" w14:paraId="19D3D1B2" w14:textId="77777777" w:rsidTr="00A872DC">
        <w:trPr>
          <w:trHeight w:val="29"/>
        </w:trPr>
        <w:tc>
          <w:tcPr>
            <w:tcW w:w="1849" w:type="dxa"/>
            <w:tcBorders>
              <w:top w:val="nil"/>
              <w:left w:val="single" w:sz="4" w:space="0" w:color="auto"/>
              <w:bottom w:val="nil"/>
              <w:right w:val="single" w:sz="4" w:space="0" w:color="auto"/>
            </w:tcBorders>
            <w:vAlign w:val="center"/>
          </w:tcPr>
          <w:p w14:paraId="7645E118"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1D95F82"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31FFEE"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8341120" w14:textId="77777777" w:rsidR="000C253C" w:rsidRPr="00480423" w:rsidRDefault="000C253C" w:rsidP="00A872DC">
            <w:pPr>
              <w:pStyle w:val="TAC"/>
              <w:rPr>
                <w:lang w:val="en-US" w:eastAsia="zh-CN"/>
              </w:rPr>
            </w:pPr>
            <w:r w:rsidRPr="00480423">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081ACED" w14:textId="77777777" w:rsidR="000C253C" w:rsidRPr="00480423" w:rsidRDefault="000C253C" w:rsidP="00A872DC">
            <w:pPr>
              <w:pStyle w:val="TAC"/>
              <w:rPr>
                <w:lang w:val="en-US" w:eastAsia="zh-CN"/>
              </w:rPr>
            </w:pPr>
          </w:p>
        </w:tc>
      </w:tr>
      <w:tr w:rsidR="000C253C" w:rsidRPr="00480423" w14:paraId="5AEE79C9" w14:textId="77777777" w:rsidTr="00A872DC">
        <w:trPr>
          <w:trHeight w:val="29"/>
        </w:trPr>
        <w:tc>
          <w:tcPr>
            <w:tcW w:w="1849" w:type="dxa"/>
            <w:tcBorders>
              <w:top w:val="nil"/>
              <w:left w:val="single" w:sz="4" w:space="0" w:color="auto"/>
              <w:bottom w:val="nil"/>
              <w:right w:val="single" w:sz="4" w:space="0" w:color="auto"/>
            </w:tcBorders>
            <w:vAlign w:val="center"/>
          </w:tcPr>
          <w:p w14:paraId="6E206C15"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CDF5A56"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99870F" w14:textId="77777777" w:rsidR="000C253C" w:rsidRPr="00480423" w:rsidRDefault="000C253C" w:rsidP="00A872DC">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FDF20FE" w14:textId="77777777" w:rsidR="000C253C" w:rsidRPr="00480423" w:rsidRDefault="000C253C" w:rsidP="00A872DC">
            <w:pPr>
              <w:pStyle w:val="TAC"/>
              <w:rPr>
                <w:lang w:val="en-US" w:eastAsia="zh-CN" w:bidi="ar"/>
              </w:rPr>
            </w:pPr>
            <w:r w:rsidRPr="00480423">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E01823F" w14:textId="77777777" w:rsidR="000C253C" w:rsidRPr="00480423" w:rsidRDefault="000C253C" w:rsidP="00A872DC">
            <w:pPr>
              <w:pStyle w:val="TAC"/>
              <w:rPr>
                <w:lang w:val="en-US" w:eastAsia="zh-CN"/>
              </w:rPr>
            </w:pPr>
            <w:r w:rsidRPr="00480423">
              <w:rPr>
                <w:lang w:val="en-US" w:eastAsia="zh-CN"/>
              </w:rPr>
              <w:t>4 and 5</w:t>
            </w:r>
          </w:p>
        </w:tc>
      </w:tr>
      <w:tr w:rsidR="000C253C" w:rsidRPr="00480423" w14:paraId="53C187DC" w14:textId="77777777" w:rsidTr="00A872DC">
        <w:trPr>
          <w:trHeight w:val="29"/>
        </w:trPr>
        <w:tc>
          <w:tcPr>
            <w:tcW w:w="1849" w:type="dxa"/>
            <w:tcBorders>
              <w:top w:val="nil"/>
              <w:left w:val="single" w:sz="4" w:space="0" w:color="auto"/>
              <w:bottom w:val="nil"/>
              <w:right w:val="single" w:sz="4" w:space="0" w:color="auto"/>
            </w:tcBorders>
            <w:vAlign w:val="center"/>
          </w:tcPr>
          <w:p w14:paraId="09C2F821"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7B5B0E1"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4F65A1"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0FAACAC" w14:textId="77777777" w:rsidR="000C253C" w:rsidRPr="00480423" w:rsidRDefault="000C253C" w:rsidP="00A872DC">
            <w:pPr>
              <w:pStyle w:val="TAC"/>
              <w:rPr>
                <w:lang w:val="en-US" w:eastAsia="zh-CN" w:bidi="ar"/>
              </w:rPr>
            </w:pPr>
            <w:r w:rsidRPr="00480423">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5BBF44DC" w14:textId="77777777" w:rsidR="000C253C" w:rsidRPr="00480423" w:rsidRDefault="000C253C" w:rsidP="00A872DC">
            <w:pPr>
              <w:pStyle w:val="TAC"/>
              <w:rPr>
                <w:lang w:val="en-US" w:eastAsia="zh-CN"/>
              </w:rPr>
            </w:pPr>
          </w:p>
        </w:tc>
      </w:tr>
      <w:tr w:rsidR="000C253C" w:rsidRPr="00480423" w14:paraId="6EFB8CC3"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285D7E4"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B81EEB"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86F615"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99B863A" w14:textId="77777777" w:rsidR="000C253C" w:rsidRPr="00480423" w:rsidRDefault="000C253C" w:rsidP="00A872DC">
            <w:pPr>
              <w:pStyle w:val="TAC"/>
              <w:rPr>
                <w:lang w:val="en-US" w:eastAsia="zh-CN" w:bidi="ar"/>
              </w:rPr>
            </w:pPr>
            <w:r w:rsidRPr="00480423">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5E794FE9" w14:textId="77777777" w:rsidR="000C253C" w:rsidRPr="00480423" w:rsidRDefault="000C253C" w:rsidP="00A872DC">
            <w:pPr>
              <w:pStyle w:val="TAC"/>
              <w:rPr>
                <w:lang w:val="en-US" w:eastAsia="zh-CN"/>
              </w:rPr>
            </w:pPr>
          </w:p>
        </w:tc>
      </w:tr>
      <w:tr w:rsidR="000C253C" w:rsidRPr="00480423" w14:paraId="67237D29" w14:textId="77777777" w:rsidTr="00A872DC">
        <w:trPr>
          <w:trHeight w:val="29"/>
        </w:trPr>
        <w:tc>
          <w:tcPr>
            <w:tcW w:w="1849" w:type="dxa"/>
            <w:tcBorders>
              <w:top w:val="nil"/>
              <w:left w:val="single" w:sz="4" w:space="0" w:color="auto"/>
              <w:bottom w:val="nil"/>
              <w:right w:val="single" w:sz="4" w:space="0" w:color="auto"/>
            </w:tcBorders>
            <w:vAlign w:val="center"/>
          </w:tcPr>
          <w:p w14:paraId="4353FCFE" w14:textId="77777777" w:rsidR="000C253C" w:rsidRPr="00480423" w:rsidRDefault="000C253C" w:rsidP="00A872DC">
            <w:pPr>
              <w:pStyle w:val="TAC"/>
              <w:rPr>
                <w:lang w:val="en-US" w:eastAsia="zh-CN"/>
              </w:rPr>
            </w:pPr>
            <w:r w:rsidRPr="00480423">
              <w:rPr>
                <w:lang w:val="en-US" w:eastAsia="zh-CN"/>
              </w:rPr>
              <w:t>CA_n25A-n41A-n66(2A)</w:t>
            </w:r>
          </w:p>
        </w:tc>
        <w:tc>
          <w:tcPr>
            <w:tcW w:w="1878" w:type="dxa"/>
            <w:tcBorders>
              <w:top w:val="nil"/>
              <w:left w:val="single" w:sz="4" w:space="0" w:color="auto"/>
              <w:bottom w:val="nil"/>
              <w:right w:val="single" w:sz="4" w:space="0" w:color="auto"/>
            </w:tcBorders>
            <w:vAlign w:val="center"/>
          </w:tcPr>
          <w:p w14:paraId="081D6256" w14:textId="77777777" w:rsidR="000C253C" w:rsidRPr="00480423" w:rsidRDefault="000C253C" w:rsidP="00A872DC">
            <w:pPr>
              <w:pStyle w:val="TAC"/>
            </w:pPr>
            <w:r w:rsidRPr="00480423">
              <w:t>n41</w:t>
            </w:r>
            <w:r w:rsidRPr="00480423">
              <w:rPr>
                <w:vertAlign w:val="superscript"/>
              </w:rPr>
              <w:t>7,9</w:t>
            </w:r>
          </w:p>
          <w:p w14:paraId="6A522A59" w14:textId="77777777" w:rsidR="000C253C" w:rsidRPr="00480423" w:rsidRDefault="000C253C" w:rsidP="00A872DC">
            <w:pPr>
              <w:pStyle w:val="TAC"/>
            </w:pPr>
            <w:r w:rsidRPr="00480423">
              <w:t>CA_n25A-n41A</w:t>
            </w:r>
            <w:r w:rsidRPr="00480423">
              <w:rPr>
                <w:vertAlign w:val="superscript"/>
              </w:rPr>
              <w:t>7</w:t>
            </w:r>
          </w:p>
          <w:p w14:paraId="6D2F7F81" w14:textId="77777777" w:rsidR="000C253C" w:rsidRPr="00480423" w:rsidRDefault="000C253C" w:rsidP="00A872DC">
            <w:pPr>
              <w:pStyle w:val="TAC"/>
            </w:pPr>
            <w:r w:rsidRPr="00480423">
              <w:t>CA_n25A-n66A</w:t>
            </w:r>
          </w:p>
          <w:p w14:paraId="523B7CA3" w14:textId="77777777" w:rsidR="000C253C" w:rsidRPr="00480423" w:rsidRDefault="000C253C" w:rsidP="00A872DC">
            <w:pPr>
              <w:pStyle w:val="TAC"/>
              <w:rPr>
                <w:lang w:val="en-US" w:eastAsia="zh-CN"/>
              </w:rPr>
            </w:pPr>
            <w:r w:rsidRPr="00480423">
              <w:t>CA_n41A-n66A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F294DF5" w14:textId="77777777" w:rsidR="000C253C" w:rsidRPr="00480423" w:rsidRDefault="000C253C" w:rsidP="00A872DC">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EA09A8C" w14:textId="77777777" w:rsidR="000C253C" w:rsidRPr="00480423" w:rsidRDefault="000C253C" w:rsidP="00A872DC">
            <w:pPr>
              <w:pStyle w:val="TAC"/>
              <w:rPr>
                <w:rFonts w:ascii="Calibri" w:hAnsi="Calibri"/>
                <w:sz w:val="21"/>
                <w:lang w:val="en-US" w:eastAsia="zh-CN"/>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7255F84C" w14:textId="77777777" w:rsidR="000C253C" w:rsidRPr="00480423" w:rsidRDefault="000C253C" w:rsidP="00A872DC">
            <w:pPr>
              <w:pStyle w:val="TAC"/>
              <w:rPr>
                <w:lang w:val="en-US" w:eastAsia="zh-CN"/>
              </w:rPr>
            </w:pPr>
            <w:r w:rsidRPr="00480423">
              <w:rPr>
                <w:lang w:val="en-US" w:eastAsia="zh-CN"/>
              </w:rPr>
              <w:t>0</w:t>
            </w:r>
          </w:p>
        </w:tc>
      </w:tr>
      <w:tr w:rsidR="000C253C" w:rsidRPr="00480423" w14:paraId="15CEE553" w14:textId="77777777" w:rsidTr="00A872DC">
        <w:trPr>
          <w:trHeight w:val="29"/>
        </w:trPr>
        <w:tc>
          <w:tcPr>
            <w:tcW w:w="1849" w:type="dxa"/>
            <w:tcBorders>
              <w:top w:val="nil"/>
              <w:left w:val="single" w:sz="4" w:space="0" w:color="auto"/>
              <w:bottom w:val="nil"/>
              <w:right w:val="single" w:sz="4" w:space="0" w:color="auto"/>
            </w:tcBorders>
            <w:vAlign w:val="center"/>
          </w:tcPr>
          <w:p w14:paraId="578569FB"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43FA517"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AD3435"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7B8885A" w14:textId="77777777" w:rsidR="000C253C" w:rsidRPr="00480423" w:rsidRDefault="000C253C" w:rsidP="00A872DC">
            <w:pPr>
              <w:pStyle w:val="TAC"/>
              <w:rPr>
                <w:rFonts w:ascii="Calibri" w:hAnsi="Calibri"/>
                <w:sz w:val="21"/>
                <w:lang w:val="en-US" w:eastAsia="zh-CN"/>
              </w:rPr>
            </w:pPr>
            <w:r w:rsidRPr="00480423">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D53E040" w14:textId="77777777" w:rsidR="000C253C" w:rsidRPr="00480423" w:rsidRDefault="000C253C" w:rsidP="00A872DC">
            <w:pPr>
              <w:pStyle w:val="TAC"/>
              <w:rPr>
                <w:lang w:val="en-US" w:eastAsia="zh-CN"/>
              </w:rPr>
            </w:pPr>
          </w:p>
        </w:tc>
      </w:tr>
      <w:tr w:rsidR="000C253C" w:rsidRPr="00480423" w14:paraId="6424102D" w14:textId="77777777" w:rsidTr="00A872DC">
        <w:trPr>
          <w:trHeight w:val="29"/>
        </w:trPr>
        <w:tc>
          <w:tcPr>
            <w:tcW w:w="1849" w:type="dxa"/>
            <w:tcBorders>
              <w:top w:val="nil"/>
              <w:left w:val="single" w:sz="4" w:space="0" w:color="auto"/>
              <w:bottom w:val="nil"/>
              <w:right w:val="single" w:sz="4" w:space="0" w:color="auto"/>
            </w:tcBorders>
            <w:vAlign w:val="center"/>
          </w:tcPr>
          <w:p w14:paraId="3D404E2F"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7044148"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4949B0"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B9CB94E" w14:textId="77777777" w:rsidR="000C253C" w:rsidRPr="00480423" w:rsidRDefault="000C253C" w:rsidP="00A872DC">
            <w:pPr>
              <w:pStyle w:val="TAC"/>
              <w:rPr>
                <w:rFonts w:ascii="Calibri" w:hAnsi="Calibri"/>
                <w:sz w:val="21"/>
                <w:lang w:val="en-US" w:eastAsia="zh-CN"/>
              </w:rPr>
            </w:pPr>
            <w:r w:rsidRPr="00480423">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467DD368" w14:textId="77777777" w:rsidR="000C253C" w:rsidRPr="00480423" w:rsidRDefault="000C253C" w:rsidP="00A872DC">
            <w:pPr>
              <w:pStyle w:val="TAC"/>
              <w:rPr>
                <w:lang w:val="en-US" w:eastAsia="zh-CN"/>
              </w:rPr>
            </w:pPr>
          </w:p>
        </w:tc>
      </w:tr>
      <w:tr w:rsidR="000C253C" w:rsidRPr="00480423" w14:paraId="615FC05C" w14:textId="77777777" w:rsidTr="00A872DC">
        <w:trPr>
          <w:trHeight w:val="29"/>
        </w:trPr>
        <w:tc>
          <w:tcPr>
            <w:tcW w:w="1849" w:type="dxa"/>
            <w:tcBorders>
              <w:top w:val="nil"/>
              <w:left w:val="single" w:sz="4" w:space="0" w:color="auto"/>
              <w:bottom w:val="nil"/>
              <w:right w:val="single" w:sz="4" w:space="0" w:color="auto"/>
            </w:tcBorders>
            <w:vAlign w:val="center"/>
          </w:tcPr>
          <w:p w14:paraId="568D6E8E"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AD7201F" w14:textId="77777777" w:rsidR="000C253C" w:rsidRPr="00480423" w:rsidRDefault="000C253C" w:rsidP="00A872DC">
            <w:pPr>
              <w:pStyle w:val="TAC"/>
            </w:pPr>
          </w:p>
        </w:tc>
        <w:tc>
          <w:tcPr>
            <w:tcW w:w="849" w:type="dxa"/>
            <w:tcBorders>
              <w:top w:val="single" w:sz="4" w:space="0" w:color="auto"/>
              <w:left w:val="single" w:sz="4" w:space="0" w:color="auto"/>
              <w:bottom w:val="single" w:sz="4" w:space="0" w:color="auto"/>
              <w:right w:val="single" w:sz="4" w:space="0" w:color="auto"/>
            </w:tcBorders>
          </w:tcPr>
          <w:p w14:paraId="79F7F344" w14:textId="77777777" w:rsidR="000C253C" w:rsidRPr="00480423" w:rsidRDefault="000C253C" w:rsidP="00A872DC">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83C65C6" w14:textId="77777777" w:rsidR="000C253C" w:rsidRPr="00480423" w:rsidRDefault="000C253C" w:rsidP="00A872DC">
            <w:pPr>
              <w:pStyle w:val="TAC"/>
              <w:rPr>
                <w:lang w:val="en-US" w:eastAsia="zh-CN" w:bidi="ar"/>
              </w:rPr>
            </w:pPr>
            <w:r w:rsidRPr="00480423">
              <w:rPr>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00193054" w14:textId="77777777" w:rsidR="000C253C" w:rsidRPr="00480423" w:rsidRDefault="000C253C" w:rsidP="00A872DC">
            <w:pPr>
              <w:pStyle w:val="TAC"/>
              <w:rPr>
                <w:lang w:val="en-US" w:eastAsia="zh-CN"/>
              </w:rPr>
            </w:pPr>
            <w:r w:rsidRPr="00480423">
              <w:rPr>
                <w:lang w:val="en-US" w:eastAsia="zh-CN"/>
              </w:rPr>
              <w:t>1</w:t>
            </w:r>
          </w:p>
        </w:tc>
      </w:tr>
      <w:tr w:rsidR="000C253C" w:rsidRPr="00480423" w14:paraId="127D7C57" w14:textId="77777777" w:rsidTr="00A872DC">
        <w:trPr>
          <w:trHeight w:val="29"/>
        </w:trPr>
        <w:tc>
          <w:tcPr>
            <w:tcW w:w="1849" w:type="dxa"/>
            <w:tcBorders>
              <w:top w:val="nil"/>
              <w:left w:val="single" w:sz="4" w:space="0" w:color="auto"/>
              <w:bottom w:val="nil"/>
              <w:right w:val="single" w:sz="4" w:space="0" w:color="auto"/>
            </w:tcBorders>
            <w:vAlign w:val="center"/>
          </w:tcPr>
          <w:p w14:paraId="31636BF5"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E3151A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5161742"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B872388" w14:textId="77777777" w:rsidR="000C253C" w:rsidRPr="00480423" w:rsidRDefault="000C253C" w:rsidP="00A872DC">
            <w:pPr>
              <w:pStyle w:val="TAC"/>
              <w:rPr>
                <w:lang w:val="en-US" w:eastAsia="zh-CN" w:bidi="ar"/>
              </w:rPr>
            </w:pPr>
            <w:r w:rsidRPr="00480423">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1A6AE91B" w14:textId="77777777" w:rsidR="000C253C" w:rsidRPr="00480423" w:rsidRDefault="000C253C" w:rsidP="00A872DC">
            <w:pPr>
              <w:pStyle w:val="TAC"/>
              <w:rPr>
                <w:lang w:val="en-US" w:eastAsia="zh-CN"/>
              </w:rPr>
            </w:pPr>
          </w:p>
        </w:tc>
      </w:tr>
      <w:tr w:rsidR="000C253C" w:rsidRPr="00480423" w14:paraId="6B5E1F40" w14:textId="77777777" w:rsidTr="00A872DC">
        <w:trPr>
          <w:trHeight w:val="29"/>
        </w:trPr>
        <w:tc>
          <w:tcPr>
            <w:tcW w:w="1849" w:type="dxa"/>
            <w:tcBorders>
              <w:top w:val="nil"/>
              <w:left w:val="single" w:sz="4" w:space="0" w:color="auto"/>
              <w:bottom w:val="nil"/>
              <w:right w:val="single" w:sz="4" w:space="0" w:color="auto"/>
            </w:tcBorders>
            <w:vAlign w:val="center"/>
          </w:tcPr>
          <w:p w14:paraId="7317CCAD"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313F617"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FD4CA43"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1605A90" w14:textId="77777777" w:rsidR="000C253C" w:rsidRPr="00480423" w:rsidRDefault="000C253C" w:rsidP="00A872DC">
            <w:pPr>
              <w:pStyle w:val="TAC"/>
              <w:rPr>
                <w:lang w:val="en-US" w:eastAsia="zh-CN" w:bidi="ar"/>
              </w:rPr>
            </w:pPr>
            <w:r w:rsidRPr="00480423">
              <w:rPr>
                <w:lang w:val="en-US" w:bidi="ar"/>
              </w:rPr>
              <w:t>CA_n66(2A)_BCS1</w:t>
            </w:r>
          </w:p>
        </w:tc>
        <w:tc>
          <w:tcPr>
            <w:tcW w:w="1649" w:type="dxa"/>
            <w:tcBorders>
              <w:top w:val="nil"/>
              <w:left w:val="single" w:sz="4" w:space="0" w:color="auto"/>
              <w:bottom w:val="single" w:sz="4" w:space="0" w:color="auto"/>
              <w:right w:val="single" w:sz="4" w:space="0" w:color="auto"/>
            </w:tcBorders>
            <w:vAlign w:val="center"/>
          </w:tcPr>
          <w:p w14:paraId="687F0134" w14:textId="77777777" w:rsidR="000C253C" w:rsidRPr="00480423" w:rsidRDefault="000C253C" w:rsidP="00A872DC">
            <w:pPr>
              <w:pStyle w:val="TAC"/>
              <w:rPr>
                <w:lang w:val="en-US" w:eastAsia="zh-CN"/>
              </w:rPr>
            </w:pPr>
          </w:p>
        </w:tc>
      </w:tr>
      <w:tr w:rsidR="000C253C" w:rsidRPr="00480423" w14:paraId="2D3EB46B" w14:textId="77777777" w:rsidTr="00A872DC">
        <w:trPr>
          <w:trHeight w:val="29"/>
        </w:trPr>
        <w:tc>
          <w:tcPr>
            <w:tcW w:w="1849" w:type="dxa"/>
            <w:tcBorders>
              <w:top w:val="nil"/>
              <w:left w:val="single" w:sz="4" w:space="0" w:color="auto"/>
              <w:bottom w:val="nil"/>
              <w:right w:val="single" w:sz="4" w:space="0" w:color="auto"/>
            </w:tcBorders>
            <w:vAlign w:val="center"/>
          </w:tcPr>
          <w:p w14:paraId="14E1CD1E"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586BCE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D09F54A" w14:textId="77777777" w:rsidR="000C253C" w:rsidRPr="00480423" w:rsidRDefault="000C253C" w:rsidP="00A872DC">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213C5AA" w14:textId="77777777" w:rsidR="000C253C" w:rsidRPr="00480423" w:rsidRDefault="000C253C" w:rsidP="00A872DC">
            <w:pPr>
              <w:pStyle w:val="TAC"/>
              <w:rPr>
                <w:lang w:val="en-US" w:bidi="ar"/>
              </w:rPr>
            </w:pPr>
            <w:r w:rsidRPr="00480423">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B92E3EC" w14:textId="77777777" w:rsidR="000C253C" w:rsidRPr="00480423" w:rsidRDefault="000C253C" w:rsidP="00A872DC">
            <w:pPr>
              <w:pStyle w:val="TAC"/>
              <w:rPr>
                <w:lang w:val="en-US" w:eastAsia="zh-CN"/>
              </w:rPr>
            </w:pPr>
            <w:r w:rsidRPr="00480423">
              <w:rPr>
                <w:lang w:val="en-US" w:eastAsia="zh-CN"/>
              </w:rPr>
              <w:t>4 and 5</w:t>
            </w:r>
          </w:p>
        </w:tc>
      </w:tr>
      <w:tr w:rsidR="000C253C" w:rsidRPr="00480423" w14:paraId="5B7DF085" w14:textId="77777777" w:rsidTr="00A872DC">
        <w:trPr>
          <w:trHeight w:val="29"/>
        </w:trPr>
        <w:tc>
          <w:tcPr>
            <w:tcW w:w="1849" w:type="dxa"/>
            <w:tcBorders>
              <w:top w:val="nil"/>
              <w:left w:val="single" w:sz="4" w:space="0" w:color="auto"/>
              <w:bottom w:val="nil"/>
              <w:right w:val="single" w:sz="4" w:space="0" w:color="auto"/>
            </w:tcBorders>
            <w:vAlign w:val="center"/>
          </w:tcPr>
          <w:p w14:paraId="599C44FC"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B0F68C3"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932EC49"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19F987E" w14:textId="77777777" w:rsidR="000C253C" w:rsidRPr="00480423" w:rsidRDefault="000C253C" w:rsidP="00A872DC">
            <w:pPr>
              <w:pStyle w:val="TAC"/>
              <w:rPr>
                <w:lang w:val="en-US" w:bidi="ar"/>
              </w:rPr>
            </w:pPr>
            <w:r w:rsidRPr="00480423">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52A9E9DF" w14:textId="77777777" w:rsidR="000C253C" w:rsidRPr="00480423" w:rsidRDefault="000C253C" w:rsidP="00A872DC">
            <w:pPr>
              <w:pStyle w:val="TAC"/>
              <w:rPr>
                <w:lang w:val="en-US" w:eastAsia="zh-CN"/>
              </w:rPr>
            </w:pPr>
          </w:p>
        </w:tc>
      </w:tr>
      <w:tr w:rsidR="000C253C" w:rsidRPr="00480423" w14:paraId="6998CC47"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980F65C"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377EB4F"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A8AFEE8"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161CF83" w14:textId="77777777" w:rsidR="000C253C" w:rsidRPr="00480423" w:rsidRDefault="000C253C" w:rsidP="00A872DC">
            <w:pPr>
              <w:pStyle w:val="TAC"/>
              <w:rPr>
                <w:lang w:val="en-US" w:bidi="ar"/>
              </w:rPr>
            </w:pPr>
            <w:r w:rsidRPr="00480423">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0062CE81" w14:textId="77777777" w:rsidR="000C253C" w:rsidRPr="00480423" w:rsidRDefault="000C253C" w:rsidP="00A872DC">
            <w:pPr>
              <w:pStyle w:val="TAC"/>
              <w:rPr>
                <w:lang w:val="en-US" w:eastAsia="zh-CN"/>
              </w:rPr>
            </w:pPr>
          </w:p>
        </w:tc>
      </w:tr>
      <w:tr w:rsidR="000C253C" w:rsidRPr="00480423" w14:paraId="61045789"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5E1C073" w14:textId="77777777" w:rsidR="000C253C" w:rsidRPr="00480423" w:rsidRDefault="000C253C" w:rsidP="00A872DC">
            <w:pPr>
              <w:pStyle w:val="TAC"/>
              <w:rPr>
                <w:lang w:val="en-US" w:eastAsia="zh-CN"/>
              </w:rPr>
            </w:pPr>
            <w:r w:rsidRPr="00480423">
              <w:rPr>
                <w:lang w:val="en-US" w:eastAsia="zh-CN"/>
              </w:rPr>
              <w:t>CA_n25A-n41C-n66A</w:t>
            </w:r>
          </w:p>
        </w:tc>
        <w:tc>
          <w:tcPr>
            <w:tcW w:w="1878" w:type="dxa"/>
            <w:tcBorders>
              <w:top w:val="single" w:sz="4" w:space="0" w:color="auto"/>
              <w:left w:val="single" w:sz="4" w:space="0" w:color="auto"/>
              <w:bottom w:val="nil"/>
              <w:right w:val="single" w:sz="4" w:space="0" w:color="auto"/>
            </w:tcBorders>
            <w:vAlign w:val="center"/>
          </w:tcPr>
          <w:p w14:paraId="60A0B8EB" w14:textId="77777777" w:rsidR="000C253C" w:rsidRPr="00480423" w:rsidRDefault="000C253C" w:rsidP="00A872DC">
            <w:pPr>
              <w:pStyle w:val="TAC"/>
              <w:rPr>
                <w:vertAlign w:val="superscript"/>
                <w:lang w:val="en-US" w:eastAsia="zh-CN"/>
              </w:rPr>
            </w:pPr>
            <w:r w:rsidRPr="00480423">
              <w:rPr>
                <w:lang w:val="en-US" w:eastAsia="zh-CN"/>
              </w:rPr>
              <w:t>n41</w:t>
            </w:r>
            <w:r w:rsidRPr="00480423">
              <w:rPr>
                <w:vertAlign w:val="superscript"/>
                <w:lang w:val="en-US" w:eastAsia="zh-CN"/>
              </w:rPr>
              <w:t>7,9</w:t>
            </w:r>
          </w:p>
          <w:p w14:paraId="10E2F19B" w14:textId="77777777" w:rsidR="000C253C" w:rsidRPr="00480423" w:rsidRDefault="000C253C" w:rsidP="00A872DC">
            <w:pPr>
              <w:pStyle w:val="TAC"/>
              <w:rPr>
                <w:vertAlign w:val="superscript"/>
                <w:lang w:val="en-US"/>
              </w:rPr>
            </w:pPr>
            <w:r w:rsidRPr="00480423">
              <w:rPr>
                <w:lang w:val="en-US"/>
              </w:rPr>
              <w:t>CA_n25A-n41A</w:t>
            </w:r>
            <w:r w:rsidRPr="00480423">
              <w:rPr>
                <w:vertAlign w:val="superscript"/>
                <w:lang w:val="en-US"/>
              </w:rPr>
              <w:t>7</w:t>
            </w:r>
          </w:p>
          <w:p w14:paraId="6D5B7FCD" w14:textId="77777777" w:rsidR="000C253C" w:rsidRPr="00480423" w:rsidRDefault="000C253C" w:rsidP="00A872DC">
            <w:pPr>
              <w:pStyle w:val="TAC"/>
              <w:rPr>
                <w:lang w:val="en-US"/>
              </w:rPr>
            </w:pPr>
            <w:r w:rsidRPr="00480423">
              <w:rPr>
                <w:lang w:val="en-US"/>
              </w:rPr>
              <w:t>CA_n25A-n66A</w:t>
            </w:r>
          </w:p>
          <w:p w14:paraId="6A42DA06" w14:textId="77777777" w:rsidR="000C253C" w:rsidRPr="00480423" w:rsidRDefault="000C253C" w:rsidP="00A872DC">
            <w:pPr>
              <w:pStyle w:val="TAC"/>
              <w:rPr>
                <w:lang w:val="en-US" w:eastAsia="zh-CN"/>
              </w:rPr>
            </w:pPr>
            <w:r w:rsidRPr="00480423">
              <w:rPr>
                <w:lang w:val="en-US"/>
              </w:rPr>
              <w:t>CA_n41A-n66A</w:t>
            </w:r>
            <w:r w:rsidRPr="00480423">
              <w:rPr>
                <w:vertAlign w:val="superscript"/>
                <w:lang w:val="en-US"/>
              </w:rPr>
              <w:t>7</w:t>
            </w:r>
          </w:p>
          <w:p w14:paraId="21B31071" w14:textId="77777777" w:rsidR="000C253C" w:rsidRPr="00480423" w:rsidRDefault="000C253C" w:rsidP="00A872DC">
            <w:pPr>
              <w:pStyle w:val="TAC"/>
              <w:rPr>
                <w:lang w:val="en-US" w:eastAsia="zh-CN"/>
              </w:rPr>
            </w:pPr>
            <w:r w:rsidRPr="00480423">
              <w:rPr>
                <w:lang w:val="en-US" w:eastAsia="zh-CN"/>
              </w:rPr>
              <w:t>CA_n41C</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D8A86FB" w14:textId="77777777" w:rsidR="000C253C" w:rsidRPr="00480423" w:rsidRDefault="000C253C" w:rsidP="00A872DC">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6693368" w14:textId="77777777" w:rsidR="000C253C" w:rsidRPr="00480423" w:rsidRDefault="000C253C" w:rsidP="00A872DC">
            <w:pPr>
              <w:pStyle w:val="TAC"/>
              <w:rPr>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CE61019" w14:textId="77777777" w:rsidR="000C253C" w:rsidRPr="00480423" w:rsidRDefault="000C253C" w:rsidP="00A872DC">
            <w:pPr>
              <w:pStyle w:val="TAC"/>
              <w:rPr>
                <w:lang w:val="en-US" w:eastAsia="zh-CN"/>
              </w:rPr>
            </w:pPr>
            <w:r w:rsidRPr="00480423">
              <w:rPr>
                <w:lang w:val="en-US" w:eastAsia="zh-CN"/>
              </w:rPr>
              <w:t>0</w:t>
            </w:r>
          </w:p>
        </w:tc>
      </w:tr>
      <w:tr w:rsidR="000C253C" w:rsidRPr="00480423" w14:paraId="459B33A9" w14:textId="77777777" w:rsidTr="00A872DC">
        <w:trPr>
          <w:trHeight w:val="29"/>
        </w:trPr>
        <w:tc>
          <w:tcPr>
            <w:tcW w:w="1849" w:type="dxa"/>
            <w:tcBorders>
              <w:top w:val="nil"/>
              <w:left w:val="single" w:sz="4" w:space="0" w:color="auto"/>
              <w:bottom w:val="nil"/>
              <w:right w:val="single" w:sz="4" w:space="0" w:color="auto"/>
            </w:tcBorders>
            <w:vAlign w:val="center"/>
          </w:tcPr>
          <w:p w14:paraId="7E9F1568"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805338A"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96F93E"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CE49DA2" w14:textId="77777777" w:rsidR="000C253C" w:rsidRPr="00480423" w:rsidRDefault="000C253C" w:rsidP="00A872DC">
            <w:pPr>
              <w:pStyle w:val="TAC"/>
              <w:rPr>
                <w:lang w:val="en-US" w:eastAsia="zh-CN"/>
              </w:rPr>
            </w:pPr>
            <w:r w:rsidRPr="00480423">
              <w:rPr>
                <w:lang w:val="en-US" w:eastAsia="zh-CN" w:bidi="ar"/>
              </w:rPr>
              <w:t>CA_n41C_BCS0</w:t>
            </w:r>
          </w:p>
        </w:tc>
        <w:tc>
          <w:tcPr>
            <w:tcW w:w="1649" w:type="dxa"/>
            <w:tcBorders>
              <w:top w:val="nil"/>
              <w:left w:val="single" w:sz="4" w:space="0" w:color="auto"/>
              <w:bottom w:val="nil"/>
              <w:right w:val="single" w:sz="4" w:space="0" w:color="auto"/>
            </w:tcBorders>
            <w:vAlign w:val="center"/>
          </w:tcPr>
          <w:p w14:paraId="79802F15" w14:textId="77777777" w:rsidR="000C253C" w:rsidRPr="00480423" w:rsidRDefault="000C253C" w:rsidP="00A872DC">
            <w:pPr>
              <w:pStyle w:val="TAC"/>
              <w:rPr>
                <w:lang w:val="en-US" w:eastAsia="zh-CN"/>
              </w:rPr>
            </w:pPr>
          </w:p>
        </w:tc>
      </w:tr>
      <w:tr w:rsidR="000C253C" w:rsidRPr="00480423" w14:paraId="31E56A80" w14:textId="77777777" w:rsidTr="00A872DC">
        <w:trPr>
          <w:trHeight w:val="29"/>
        </w:trPr>
        <w:tc>
          <w:tcPr>
            <w:tcW w:w="1849" w:type="dxa"/>
            <w:tcBorders>
              <w:top w:val="nil"/>
              <w:left w:val="single" w:sz="4" w:space="0" w:color="auto"/>
              <w:bottom w:val="nil"/>
              <w:right w:val="single" w:sz="4" w:space="0" w:color="auto"/>
            </w:tcBorders>
            <w:vAlign w:val="center"/>
          </w:tcPr>
          <w:p w14:paraId="6E19BE1F"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C9FA26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25F5B3"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24FBB5B" w14:textId="77777777" w:rsidR="000C253C" w:rsidRPr="00480423" w:rsidRDefault="000C253C" w:rsidP="00A872DC">
            <w:pPr>
              <w:pStyle w:val="TAC"/>
              <w:rPr>
                <w:lang w:val="en-US" w:eastAsia="zh-CN"/>
              </w:rPr>
            </w:pPr>
            <w:r w:rsidRPr="00480423">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67D3580A" w14:textId="77777777" w:rsidR="000C253C" w:rsidRPr="00480423" w:rsidRDefault="000C253C" w:rsidP="00A872DC">
            <w:pPr>
              <w:pStyle w:val="TAC"/>
              <w:rPr>
                <w:lang w:val="en-US" w:eastAsia="zh-CN"/>
              </w:rPr>
            </w:pPr>
          </w:p>
        </w:tc>
      </w:tr>
      <w:tr w:rsidR="000C253C" w:rsidRPr="00480423" w14:paraId="325A00A7" w14:textId="77777777" w:rsidTr="00A872DC">
        <w:trPr>
          <w:trHeight w:val="29"/>
        </w:trPr>
        <w:tc>
          <w:tcPr>
            <w:tcW w:w="1849" w:type="dxa"/>
            <w:tcBorders>
              <w:top w:val="nil"/>
              <w:left w:val="single" w:sz="4" w:space="0" w:color="auto"/>
              <w:bottom w:val="nil"/>
              <w:right w:val="single" w:sz="4" w:space="0" w:color="auto"/>
            </w:tcBorders>
            <w:vAlign w:val="center"/>
          </w:tcPr>
          <w:p w14:paraId="4933756F"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62D015C"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99FEB1" w14:textId="77777777" w:rsidR="000C253C" w:rsidRPr="00480423" w:rsidRDefault="000C253C" w:rsidP="00A872DC">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9CC7EBB" w14:textId="77777777" w:rsidR="000C253C" w:rsidRPr="00480423" w:rsidRDefault="000C253C" w:rsidP="00A872DC">
            <w:pPr>
              <w:pStyle w:val="TAC"/>
              <w:rPr>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52688C7" w14:textId="77777777" w:rsidR="000C253C" w:rsidRPr="00480423" w:rsidRDefault="000C253C" w:rsidP="00A872DC">
            <w:pPr>
              <w:pStyle w:val="TAC"/>
              <w:rPr>
                <w:lang w:val="en-US" w:eastAsia="zh-CN"/>
              </w:rPr>
            </w:pPr>
            <w:r w:rsidRPr="00480423">
              <w:rPr>
                <w:lang w:val="en-US" w:eastAsia="zh-CN"/>
              </w:rPr>
              <w:t>1</w:t>
            </w:r>
          </w:p>
        </w:tc>
      </w:tr>
      <w:tr w:rsidR="000C253C" w:rsidRPr="00480423" w14:paraId="53917768" w14:textId="77777777" w:rsidTr="00A872DC">
        <w:trPr>
          <w:trHeight w:val="29"/>
        </w:trPr>
        <w:tc>
          <w:tcPr>
            <w:tcW w:w="1849" w:type="dxa"/>
            <w:tcBorders>
              <w:top w:val="nil"/>
              <w:left w:val="single" w:sz="4" w:space="0" w:color="auto"/>
              <w:bottom w:val="nil"/>
              <w:right w:val="single" w:sz="4" w:space="0" w:color="auto"/>
            </w:tcBorders>
            <w:vAlign w:val="center"/>
          </w:tcPr>
          <w:p w14:paraId="41D7CFA6"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F45EA00"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2EBB8C"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3DDB085" w14:textId="77777777" w:rsidR="000C253C" w:rsidRPr="00480423" w:rsidRDefault="000C253C" w:rsidP="00A872DC">
            <w:pPr>
              <w:pStyle w:val="TAC"/>
              <w:rPr>
                <w:lang w:val="en-US" w:eastAsia="zh-CN"/>
              </w:rPr>
            </w:pPr>
            <w:r w:rsidRPr="00480423">
              <w:rPr>
                <w:lang w:val="en-US" w:eastAsia="zh-CN" w:bidi="ar"/>
              </w:rPr>
              <w:t>CA_n41C_BCS1</w:t>
            </w:r>
          </w:p>
        </w:tc>
        <w:tc>
          <w:tcPr>
            <w:tcW w:w="1649" w:type="dxa"/>
            <w:tcBorders>
              <w:top w:val="nil"/>
              <w:left w:val="single" w:sz="4" w:space="0" w:color="auto"/>
              <w:bottom w:val="nil"/>
              <w:right w:val="single" w:sz="4" w:space="0" w:color="auto"/>
            </w:tcBorders>
            <w:vAlign w:val="center"/>
          </w:tcPr>
          <w:p w14:paraId="6AC99CCE" w14:textId="77777777" w:rsidR="000C253C" w:rsidRPr="00480423" w:rsidRDefault="000C253C" w:rsidP="00A872DC">
            <w:pPr>
              <w:pStyle w:val="TAC"/>
              <w:rPr>
                <w:lang w:val="en-US" w:eastAsia="zh-CN"/>
              </w:rPr>
            </w:pPr>
          </w:p>
        </w:tc>
      </w:tr>
      <w:tr w:rsidR="000C253C" w:rsidRPr="00480423" w14:paraId="09A3C0B4" w14:textId="77777777" w:rsidTr="00A872DC">
        <w:trPr>
          <w:trHeight w:val="29"/>
        </w:trPr>
        <w:tc>
          <w:tcPr>
            <w:tcW w:w="1849" w:type="dxa"/>
            <w:tcBorders>
              <w:top w:val="nil"/>
              <w:left w:val="single" w:sz="4" w:space="0" w:color="auto"/>
              <w:bottom w:val="nil"/>
              <w:right w:val="single" w:sz="4" w:space="0" w:color="auto"/>
            </w:tcBorders>
            <w:vAlign w:val="center"/>
          </w:tcPr>
          <w:p w14:paraId="0E9EB244"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9299A3D"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0F1790"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A07BD76" w14:textId="77777777" w:rsidR="000C253C" w:rsidRPr="00480423" w:rsidRDefault="000C253C" w:rsidP="00A872DC">
            <w:pPr>
              <w:pStyle w:val="TAC"/>
              <w:rPr>
                <w:lang w:val="en-US" w:eastAsia="zh-CN"/>
              </w:rPr>
            </w:pPr>
            <w:r w:rsidRPr="00480423">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5FC4304" w14:textId="77777777" w:rsidR="000C253C" w:rsidRPr="00480423" w:rsidRDefault="000C253C" w:rsidP="00A872DC">
            <w:pPr>
              <w:pStyle w:val="TAC"/>
              <w:rPr>
                <w:lang w:val="en-US" w:eastAsia="zh-CN"/>
              </w:rPr>
            </w:pPr>
          </w:p>
        </w:tc>
      </w:tr>
      <w:tr w:rsidR="000C253C" w:rsidRPr="00480423" w14:paraId="03C5A5CE" w14:textId="77777777" w:rsidTr="00A872DC">
        <w:trPr>
          <w:trHeight w:val="29"/>
        </w:trPr>
        <w:tc>
          <w:tcPr>
            <w:tcW w:w="1849" w:type="dxa"/>
            <w:tcBorders>
              <w:top w:val="nil"/>
              <w:left w:val="single" w:sz="4" w:space="0" w:color="auto"/>
              <w:bottom w:val="nil"/>
              <w:right w:val="single" w:sz="4" w:space="0" w:color="auto"/>
            </w:tcBorders>
            <w:vAlign w:val="center"/>
          </w:tcPr>
          <w:p w14:paraId="6A248178"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587CEC2"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13AD1D" w14:textId="77777777" w:rsidR="000C253C" w:rsidRPr="00480423" w:rsidRDefault="000C253C" w:rsidP="00A872DC">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BE4F3B3" w14:textId="77777777" w:rsidR="000C253C" w:rsidRPr="00480423" w:rsidRDefault="000C253C" w:rsidP="00A872DC">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965DC69" w14:textId="77777777" w:rsidR="000C253C" w:rsidRPr="00480423" w:rsidRDefault="000C253C" w:rsidP="00A872DC">
            <w:pPr>
              <w:pStyle w:val="TAC"/>
              <w:rPr>
                <w:lang w:val="en-US" w:eastAsia="zh-CN"/>
              </w:rPr>
            </w:pPr>
            <w:r w:rsidRPr="00480423">
              <w:rPr>
                <w:lang w:val="en-US" w:eastAsia="zh-CN"/>
              </w:rPr>
              <w:t>4 and 5</w:t>
            </w:r>
          </w:p>
        </w:tc>
      </w:tr>
      <w:tr w:rsidR="000C253C" w:rsidRPr="00480423" w14:paraId="08F11778" w14:textId="77777777" w:rsidTr="00A872DC">
        <w:trPr>
          <w:trHeight w:val="29"/>
        </w:trPr>
        <w:tc>
          <w:tcPr>
            <w:tcW w:w="1849" w:type="dxa"/>
            <w:tcBorders>
              <w:top w:val="nil"/>
              <w:left w:val="single" w:sz="4" w:space="0" w:color="auto"/>
              <w:bottom w:val="nil"/>
              <w:right w:val="single" w:sz="4" w:space="0" w:color="auto"/>
            </w:tcBorders>
            <w:vAlign w:val="center"/>
          </w:tcPr>
          <w:p w14:paraId="50767466"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B5C5F78"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C76672"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9B1F3F6" w14:textId="77777777" w:rsidR="000C253C" w:rsidRPr="00480423" w:rsidRDefault="000C253C" w:rsidP="00A872DC">
            <w:pPr>
              <w:pStyle w:val="TAC"/>
              <w:rPr>
                <w:lang w:val="en-US" w:eastAsia="zh-CN" w:bidi="ar"/>
              </w:rPr>
            </w:pPr>
            <w:r w:rsidRPr="00480423">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6AE90852" w14:textId="77777777" w:rsidR="000C253C" w:rsidRPr="00480423" w:rsidRDefault="000C253C" w:rsidP="00A872DC">
            <w:pPr>
              <w:pStyle w:val="TAC"/>
              <w:rPr>
                <w:lang w:val="en-US" w:eastAsia="zh-CN"/>
              </w:rPr>
            </w:pPr>
          </w:p>
        </w:tc>
      </w:tr>
      <w:tr w:rsidR="000C253C" w:rsidRPr="00480423" w14:paraId="7AAF9604"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41E1CCE"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43C5E1"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0B27AC"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FFDD0A4" w14:textId="77777777" w:rsidR="000C253C" w:rsidRPr="00480423" w:rsidRDefault="000C253C" w:rsidP="00A872DC">
            <w:pPr>
              <w:pStyle w:val="TAC"/>
              <w:rPr>
                <w:lang w:val="en-US" w:eastAsia="zh-CN" w:bidi="ar"/>
              </w:rPr>
            </w:pPr>
            <w:r w:rsidRPr="00480423">
              <w:rPr>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273A17CB" w14:textId="77777777" w:rsidR="000C253C" w:rsidRPr="00480423" w:rsidRDefault="000C253C" w:rsidP="00A872DC">
            <w:pPr>
              <w:pStyle w:val="TAC"/>
              <w:rPr>
                <w:lang w:val="en-US" w:eastAsia="zh-CN"/>
              </w:rPr>
            </w:pPr>
          </w:p>
        </w:tc>
      </w:tr>
      <w:tr w:rsidR="000C253C" w:rsidRPr="00480423" w14:paraId="252ADBCF"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D1B1E66" w14:textId="77777777" w:rsidR="000C253C" w:rsidRPr="00480423" w:rsidRDefault="000C253C" w:rsidP="00A872DC">
            <w:pPr>
              <w:pStyle w:val="TAC"/>
              <w:rPr>
                <w:lang w:val="en-US" w:eastAsia="zh-CN"/>
              </w:rPr>
            </w:pPr>
            <w:r w:rsidRPr="00480423">
              <w:rPr>
                <w:lang w:val="en-US" w:eastAsia="zh-CN"/>
              </w:rPr>
              <w:t>CA_n25A-n41(2A)-n66A</w:t>
            </w:r>
          </w:p>
        </w:tc>
        <w:tc>
          <w:tcPr>
            <w:tcW w:w="1878" w:type="dxa"/>
            <w:tcBorders>
              <w:top w:val="single" w:sz="4" w:space="0" w:color="auto"/>
              <w:left w:val="single" w:sz="4" w:space="0" w:color="auto"/>
              <w:bottom w:val="nil"/>
              <w:right w:val="single" w:sz="4" w:space="0" w:color="auto"/>
            </w:tcBorders>
            <w:vAlign w:val="center"/>
          </w:tcPr>
          <w:p w14:paraId="546A0E23" w14:textId="77777777" w:rsidR="000C253C" w:rsidRPr="00480423" w:rsidRDefault="000C253C" w:rsidP="00A872DC">
            <w:pPr>
              <w:pStyle w:val="TAC"/>
              <w:rPr>
                <w:vertAlign w:val="superscript"/>
                <w:lang w:val="en-US" w:eastAsia="zh-CN"/>
              </w:rPr>
            </w:pPr>
            <w:r w:rsidRPr="00480423">
              <w:rPr>
                <w:lang w:val="en-US" w:eastAsia="zh-CN"/>
              </w:rPr>
              <w:t>n41</w:t>
            </w:r>
            <w:r w:rsidRPr="00480423">
              <w:rPr>
                <w:vertAlign w:val="superscript"/>
                <w:lang w:val="en-US" w:eastAsia="zh-CN"/>
              </w:rPr>
              <w:t>7,9</w:t>
            </w:r>
          </w:p>
          <w:p w14:paraId="03AD41D0" w14:textId="77777777" w:rsidR="000C253C" w:rsidRPr="00480423" w:rsidRDefault="000C253C" w:rsidP="00A872DC">
            <w:pPr>
              <w:pStyle w:val="TAC"/>
              <w:rPr>
                <w:vertAlign w:val="superscript"/>
                <w:lang w:val="en-US"/>
              </w:rPr>
            </w:pPr>
            <w:r w:rsidRPr="00480423">
              <w:rPr>
                <w:lang w:val="en-US"/>
              </w:rPr>
              <w:t>CA_n25A-n41A</w:t>
            </w:r>
            <w:r w:rsidRPr="00480423">
              <w:rPr>
                <w:vertAlign w:val="superscript"/>
                <w:lang w:val="en-US"/>
              </w:rPr>
              <w:t>7</w:t>
            </w:r>
          </w:p>
          <w:p w14:paraId="28C28E06" w14:textId="77777777" w:rsidR="000C253C" w:rsidRPr="00480423" w:rsidRDefault="000C253C" w:rsidP="00A872DC">
            <w:pPr>
              <w:pStyle w:val="TAC"/>
              <w:rPr>
                <w:lang w:val="en-US"/>
              </w:rPr>
            </w:pPr>
            <w:r w:rsidRPr="00480423">
              <w:rPr>
                <w:lang w:val="en-US"/>
              </w:rPr>
              <w:t>CA_n25A-n66A</w:t>
            </w:r>
          </w:p>
          <w:p w14:paraId="4ACF3E44" w14:textId="77777777" w:rsidR="000C253C" w:rsidRPr="00480423" w:rsidRDefault="000C253C" w:rsidP="00A872DC">
            <w:pPr>
              <w:pStyle w:val="TAC"/>
              <w:rPr>
                <w:lang w:val="en-US" w:eastAsia="zh-CN"/>
              </w:rPr>
            </w:pPr>
            <w:r w:rsidRPr="00480423">
              <w:rPr>
                <w:lang w:val="en-US"/>
              </w:rPr>
              <w:t>CA_n41A-n66A</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B94987D" w14:textId="77777777" w:rsidR="000C253C" w:rsidRPr="00480423" w:rsidRDefault="000C253C" w:rsidP="00A872DC">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EAAA875" w14:textId="77777777" w:rsidR="000C253C" w:rsidRPr="00480423" w:rsidRDefault="000C253C" w:rsidP="00A872DC">
            <w:pPr>
              <w:pStyle w:val="TAC"/>
              <w:rPr>
                <w:rFonts w:ascii="Calibri" w:hAnsi="Calibri"/>
                <w:sz w:val="21"/>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40D816C" w14:textId="77777777" w:rsidR="000C253C" w:rsidRPr="00480423" w:rsidRDefault="000C253C" w:rsidP="00A872DC">
            <w:pPr>
              <w:pStyle w:val="TAC"/>
              <w:rPr>
                <w:lang w:val="en-US" w:eastAsia="zh-CN"/>
              </w:rPr>
            </w:pPr>
            <w:r w:rsidRPr="00480423">
              <w:rPr>
                <w:lang w:val="en-US" w:eastAsia="zh-CN"/>
              </w:rPr>
              <w:t>0</w:t>
            </w:r>
          </w:p>
        </w:tc>
      </w:tr>
      <w:tr w:rsidR="000C253C" w:rsidRPr="00480423" w14:paraId="75B71AF0" w14:textId="77777777" w:rsidTr="00A872DC">
        <w:trPr>
          <w:trHeight w:val="29"/>
        </w:trPr>
        <w:tc>
          <w:tcPr>
            <w:tcW w:w="1849" w:type="dxa"/>
            <w:tcBorders>
              <w:top w:val="nil"/>
              <w:left w:val="single" w:sz="4" w:space="0" w:color="auto"/>
              <w:bottom w:val="nil"/>
              <w:right w:val="single" w:sz="4" w:space="0" w:color="auto"/>
            </w:tcBorders>
            <w:vAlign w:val="center"/>
          </w:tcPr>
          <w:p w14:paraId="783F6A4A"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3DD8DC6"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94A631"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2B887A8" w14:textId="77777777" w:rsidR="000C253C" w:rsidRPr="00480423" w:rsidRDefault="000C253C" w:rsidP="00A872DC">
            <w:pPr>
              <w:pStyle w:val="TAC"/>
              <w:rPr>
                <w:rFonts w:ascii="Calibri" w:hAnsi="Calibri"/>
                <w:sz w:val="21"/>
                <w:lang w:val="en-US" w:eastAsia="zh-CN"/>
              </w:rPr>
            </w:pPr>
            <w:r w:rsidRPr="00480423">
              <w:rPr>
                <w:lang w:val="en-US" w:eastAsia="zh-CN" w:bidi="ar"/>
              </w:rPr>
              <w:t>CA_n41(2A)_BCS1</w:t>
            </w:r>
          </w:p>
        </w:tc>
        <w:tc>
          <w:tcPr>
            <w:tcW w:w="1649" w:type="dxa"/>
            <w:tcBorders>
              <w:top w:val="nil"/>
              <w:left w:val="single" w:sz="4" w:space="0" w:color="auto"/>
              <w:bottom w:val="nil"/>
              <w:right w:val="single" w:sz="4" w:space="0" w:color="auto"/>
            </w:tcBorders>
            <w:vAlign w:val="center"/>
          </w:tcPr>
          <w:p w14:paraId="3C391A6A" w14:textId="77777777" w:rsidR="000C253C" w:rsidRPr="00480423" w:rsidRDefault="000C253C" w:rsidP="00A872DC">
            <w:pPr>
              <w:pStyle w:val="TAC"/>
              <w:rPr>
                <w:lang w:val="en-US" w:eastAsia="zh-CN"/>
              </w:rPr>
            </w:pPr>
          </w:p>
        </w:tc>
      </w:tr>
      <w:tr w:rsidR="000C253C" w:rsidRPr="00480423" w14:paraId="013E4E4E" w14:textId="77777777" w:rsidTr="00A872DC">
        <w:trPr>
          <w:trHeight w:val="29"/>
        </w:trPr>
        <w:tc>
          <w:tcPr>
            <w:tcW w:w="1849" w:type="dxa"/>
            <w:tcBorders>
              <w:top w:val="nil"/>
              <w:left w:val="single" w:sz="4" w:space="0" w:color="auto"/>
              <w:bottom w:val="nil"/>
              <w:right w:val="single" w:sz="4" w:space="0" w:color="auto"/>
            </w:tcBorders>
            <w:vAlign w:val="center"/>
          </w:tcPr>
          <w:p w14:paraId="0C915F81"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009842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1F66B1"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7B379AD"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3B4FD8D6" w14:textId="77777777" w:rsidR="000C253C" w:rsidRPr="00480423" w:rsidRDefault="000C253C" w:rsidP="00A872DC">
            <w:pPr>
              <w:pStyle w:val="TAC"/>
              <w:rPr>
                <w:lang w:val="en-US" w:eastAsia="zh-CN"/>
              </w:rPr>
            </w:pPr>
          </w:p>
        </w:tc>
      </w:tr>
      <w:tr w:rsidR="000C253C" w:rsidRPr="00480423" w14:paraId="61D3A074" w14:textId="77777777" w:rsidTr="00A872DC">
        <w:trPr>
          <w:trHeight w:val="29"/>
        </w:trPr>
        <w:tc>
          <w:tcPr>
            <w:tcW w:w="1849" w:type="dxa"/>
            <w:tcBorders>
              <w:top w:val="nil"/>
              <w:left w:val="single" w:sz="4" w:space="0" w:color="auto"/>
              <w:bottom w:val="nil"/>
              <w:right w:val="single" w:sz="4" w:space="0" w:color="auto"/>
            </w:tcBorders>
            <w:vAlign w:val="center"/>
          </w:tcPr>
          <w:p w14:paraId="4E4EC187"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E6344EA"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57A765" w14:textId="77777777" w:rsidR="000C253C" w:rsidRPr="00480423" w:rsidRDefault="000C253C" w:rsidP="00A872DC">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ABD6DC3"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028A1C9" w14:textId="77777777" w:rsidR="000C253C" w:rsidRPr="00480423" w:rsidRDefault="000C253C" w:rsidP="00A872DC">
            <w:pPr>
              <w:pStyle w:val="TAC"/>
              <w:rPr>
                <w:lang w:val="en-US" w:eastAsia="zh-CN"/>
              </w:rPr>
            </w:pPr>
            <w:r w:rsidRPr="00480423">
              <w:rPr>
                <w:lang w:val="en-US" w:eastAsia="zh-CN"/>
              </w:rPr>
              <w:t>1</w:t>
            </w:r>
          </w:p>
        </w:tc>
      </w:tr>
      <w:tr w:rsidR="000C253C" w:rsidRPr="00480423" w14:paraId="0C5023FF" w14:textId="77777777" w:rsidTr="00A872DC">
        <w:trPr>
          <w:trHeight w:val="29"/>
        </w:trPr>
        <w:tc>
          <w:tcPr>
            <w:tcW w:w="1849" w:type="dxa"/>
            <w:tcBorders>
              <w:top w:val="nil"/>
              <w:left w:val="single" w:sz="4" w:space="0" w:color="auto"/>
              <w:bottom w:val="nil"/>
              <w:right w:val="single" w:sz="4" w:space="0" w:color="auto"/>
            </w:tcBorders>
            <w:vAlign w:val="center"/>
          </w:tcPr>
          <w:p w14:paraId="0EBF711D"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1631962"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D1B91E" w14:textId="77777777" w:rsidR="000C253C" w:rsidRPr="00480423" w:rsidRDefault="000C253C" w:rsidP="00A872DC">
            <w:pPr>
              <w:pStyle w:val="TAC"/>
              <w:rPr>
                <w:lang w:val="en-US" w:eastAsia="zh-CN"/>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5B778AE" w14:textId="77777777" w:rsidR="000C253C" w:rsidRPr="00480423" w:rsidRDefault="000C253C" w:rsidP="00A872DC">
            <w:pPr>
              <w:pStyle w:val="TAC"/>
              <w:rPr>
                <w:rFonts w:ascii="Calibri" w:hAnsi="Calibri"/>
                <w:sz w:val="21"/>
                <w:lang w:val="en-US" w:eastAsia="zh-CN"/>
              </w:rPr>
            </w:pPr>
            <w:r w:rsidRPr="00480423">
              <w:rPr>
                <w:lang w:val="en-US" w:eastAsia="zh-CN" w:bidi="ar"/>
              </w:rPr>
              <w:t>CA_n41(2A)_BCS1</w:t>
            </w:r>
          </w:p>
        </w:tc>
        <w:tc>
          <w:tcPr>
            <w:tcW w:w="1649" w:type="dxa"/>
            <w:tcBorders>
              <w:top w:val="nil"/>
              <w:left w:val="single" w:sz="4" w:space="0" w:color="auto"/>
              <w:bottom w:val="nil"/>
              <w:right w:val="single" w:sz="4" w:space="0" w:color="auto"/>
            </w:tcBorders>
            <w:vAlign w:val="center"/>
          </w:tcPr>
          <w:p w14:paraId="7A9DA1AB" w14:textId="77777777" w:rsidR="000C253C" w:rsidRPr="00480423" w:rsidRDefault="000C253C" w:rsidP="00A872DC">
            <w:pPr>
              <w:pStyle w:val="TAC"/>
              <w:rPr>
                <w:lang w:val="en-US" w:eastAsia="zh-CN"/>
              </w:rPr>
            </w:pPr>
          </w:p>
        </w:tc>
      </w:tr>
      <w:tr w:rsidR="000C253C" w:rsidRPr="00480423" w14:paraId="16AE2D66" w14:textId="77777777" w:rsidTr="00A872DC">
        <w:trPr>
          <w:trHeight w:val="29"/>
        </w:trPr>
        <w:tc>
          <w:tcPr>
            <w:tcW w:w="1849" w:type="dxa"/>
            <w:tcBorders>
              <w:top w:val="nil"/>
              <w:left w:val="single" w:sz="4" w:space="0" w:color="auto"/>
              <w:bottom w:val="nil"/>
              <w:right w:val="single" w:sz="4" w:space="0" w:color="auto"/>
            </w:tcBorders>
            <w:vAlign w:val="center"/>
          </w:tcPr>
          <w:p w14:paraId="79819F50"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CC9AA4F"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97886A" w14:textId="77777777" w:rsidR="000C253C" w:rsidRPr="00480423" w:rsidRDefault="000C253C" w:rsidP="00A872DC">
            <w:pPr>
              <w:pStyle w:val="TAC"/>
              <w:rPr>
                <w:lang w:val="en-US" w:eastAsia="zh-CN"/>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359441E"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297052C" w14:textId="77777777" w:rsidR="000C253C" w:rsidRPr="00480423" w:rsidRDefault="000C253C" w:rsidP="00A872DC">
            <w:pPr>
              <w:pStyle w:val="TAC"/>
              <w:rPr>
                <w:lang w:val="en-US" w:eastAsia="zh-CN"/>
              </w:rPr>
            </w:pPr>
          </w:p>
        </w:tc>
      </w:tr>
      <w:tr w:rsidR="000C253C" w:rsidRPr="00480423" w14:paraId="539352AD" w14:textId="77777777" w:rsidTr="00A872DC">
        <w:trPr>
          <w:trHeight w:val="29"/>
        </w:trPr>
        <w:tc>
          <w:tcPr>
            <w:tcW w:w="1849" w:type="dxa"/>
            <w:tcBorders>
              <w:top w:val="nil"/>
              <w:left w:val="single" w:sz="4" w:space="0" w:color="auto"/>
              <w:bottom w:val="nil"/>
              <w:right w:val="single" w:sz="4" w:space="0" w:color="auto"/>
            </w:tcBorders>
            <w:vAlign w:val="center"/>
          </w:tcPr>
          <w:p w14:paraId="33104F50"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3BF7ED1"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70C7BB" w14:textId="77777777" w:rsidR="000C253C" w:rsidRPr="00480423" w:rsidRDefault="000C253C" w:rsidP="00A872DC">
            <w:pPr>
              <w:pStyle w:val="TAC"/>
              <w:rPr>
                <w:lang w:val="en-US"/>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5AB266D" w14:textId="77777777" w:rsidR="000C253C" w:rsidRPr="00480423" w:rsidRDefault="000C253C" w:rsidP="00A872DC">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1EE071A" w14:textId="77777777" w:rsidR="000C253C" w:rsidRPr="00480423" w:rsidRDefault="000C253C" w:rsidP="00A872DC">
            <w:pPr>
              <w:pStyle w:val="TAC"/>
              <w:rPr>
                <w:lang w:val="en-US" w:eastAsia="zh-CN"/>
              </w:rPr>
            </w:pPr>
            <w:r w:rsidRPr="00480423">
              <w:rPr>
                <w:lang w:val="en-US" w:eastAsia="zh-CN"/>
              </w:rPr>
              <w:t>4 and 5</w:t>
            </w:r>
          </w:p>
        </w:tc>
      </w:tr>
      <w:tr w:rsidR="000C253C" w:rsidRPr="00480423" w14:paraId="66F7ED94" w14:textId="77777777" w:rsidTr="00A872DC">
        <w:trPr>
          <w:trHeight w:val="29"/>
        </w:trPr>
        <w:tc>
          <w:tcPr>
            <w:tcW w:w="1849" w:type="dxa"/>
            <w:tcBorders>
              <w:top w:val="nil"/>
              <w:left w:val="single" w:sz="4" w:space="0" w:color="auto"/>
              <w:bottom w:val="nil"/>
              <w:right w:val="single" w:sz="4" w:space="0" w:color="auto"/>
            </w:tcBorders>
            <w:vAlign w:val="center"/>
          </w:tcPr>
          <w:p w14:paraId="55D795C8"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A99F8D1"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EB37A1" w14:textId="77777777" w:rsidR="000C253C" w:rsidRPr="00480423" w:rsidRDefault="000C253C" w:rsidP="00A872DC">
            <w:pPr>
              <w:pStyle w:val="TAC"/>
              <w:rPr>
                <w:lang w:val="en-US"/>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DC1DCD3" w14:textId="77777777" w:rsidR="000C253C" w:rsidRPr="00480423" w:rsidRDefault="000C253C" w:rsidP="00A872DC">
            <w:pPr>
              <w:pStyle w:val="TAC"/>
              <w:rPr>
                <w:lang w:val="en-US" w:eastAsia="zh-CN" w:bidi="ar"/>
              </w:rPr>
            </w:pPr>
            <w:r w:rsidRPr="00480423">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2141737B" w14:textId="77777777" w:rsidR="000C253C" w:rsidRPr="00480423" w:rsidRDefault="000C253C" w:rsidP="00A872DC">
            <w:pPr>
              <w:pStyle w:val="TAC"/>
              <w:rPr>
                <w:lang w:val="en-US" w:eastAsia="zh-CN"/>
              </w:rPr>
            </w:pPr>
          </w:p>
        </w:tc>
      </w:tr>
      <w:tr w:rsidR="000C253C" w:rsidRPr="00480423" w14:paraId="538F665D"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06233EF"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26F4A9D"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8E4D5D" w14:textId="77777777" w:rsidR="000C253C" w:rsidRPr="00480423" w:rsidRDefault="000C253C" w:rsidP="00A872DC">
            <w:pPr>
              <w:pStyle w:val="TAC"/>
              <w:rPr>
                <w:lang w:val="en-US"/>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83ACAF2" w14:textId="77777777" w:rsidR="000C253C" w:rsidRPr="00480423" w:rsidRDefault="000C253C" w:rsidP="00A872DC">
            <w:pPr>
              <w:pStyle w:val="TAC"/>
              <w:rPr>
                <w:lang w:val="en-US" w:eastAsia="zh-CN" w:bidi="ar"/>
              </w:rPr>
            </w:pPr>
            <w:r w:rsidRPr="00480423">
              <w:rPr>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52885771" w14:textId="77777777" w:rsidR="000C253C" w:rsidRPr="00480423" w:rsidRDefault="000C253C" w:rsidP="00A872DC">
            <w:pPr>
              <w:pStyle w:val="TAC"/>
              <w:rPr>
                <w:lang w:val="en-US" w:eastAsia="zh-CN"/>
              </w:rPr>
            </w:pPr>
          </w:p>
        </w:tc>
      </w:tr>
      <w:tr w:rsidR="000C253C" w:rsidRPr="00480423" w14:paraId="30345D8A"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F56CF3C" w14:textId="77777777" w:rsidR="000C253C" w:rsidRPr="00480423" w:rsidRDefault="000C253C" w:rsidP="00A872DC">
            <w:pPr>
              <w:pStyle w:val="TAC"/>
              <w:rPr>
                <w:lang w:val="en-US" w:eastAsia="zh-CN"/>
              </w:rPr>
            </w:pPr>
            <w:r w:rsidRPr="00480423">
              <w:rPr>
                <w:lang w:val="en-US" w:eastAsia="zh-CN"/>
              </w:rPr>
              <w:t>CA_n25A-n41(2A)-n66(2A)</w:t>
            </w:r>
          </w:p>
        </w:tc>
        <w:tc>
          <w:tcPr>
            <w:tcW w:w="1878" w:type="dxa"/>
            <w:tcBorders>
              <w:top w:val="single" w:sz="4" w:space="0" w:color="auto"/>
              <w:left w:val="single" w:sz="4" w:space="0" w:color="auto"/>
              <w:bottom w:val="nil"/>
              <w:right w:val="single" w:sz="4" w:space="0" w:color="auto"/>
            </w:tcBorders>
            <w:vAlign w:val="center"/>
          </w:tcPr>
          <w:p w14:paraId="0058F549" w14:textId="77777777" w:rsidR="000C253C" w:rsidRPr="00480423" w:rsidRDefault="000C253C" w:rsidP="00A872DC">
            <w:pPr>
              <w:pStyle w:val="TAC"/>
              <w:rPr>
                <w:lang w:val="en-US" w:eastAsia="zh-CN"/>
              </w:rPr>
            </w:pPr>
            <w:r w:rsidRPr="00480423">
              <w:rPr>
                <w:lang w:val="en-US" w:eastAsia="zh-CN"/>
              </w:rPr>
              <w:t>n41</w:t>
            </w:r>
            <w:r w:rsidRPr="00480423">
              <w:rPr>
                <w:vertAlign w:val="superscript"/>
                <w:lang w:val="en-US" w:eastAsia="zh-CN"/>
              </w:rPr>
              <w:t>7,9</w:t>
            </w:r>
          </w:p>
          <w:p w14:paraId="6FC6A5BE" w14:textId="77777777" w:rsidR="000C253C" w:rsidRPr="00480423" w:rsidRDefault="000C253C" w:rsidP="00A872DC">
            <w:pPr>
              <w:pStyle w:val="TAC"/>
              <w:rPr>
                <w:lang w:val="en-US" w:eastAsia="zh-CN"/>
              </w:rPr>
            </w:pPr>
            <w:r w:rsidRPr="00480423">
              <w:rPr>
                <w:lang w:val="en-US" w:eastAsia="zh-CN"/>
              </w:rPr>
              <w:t>CA_n25A-n41A</w:t>
            </w:r>
            <w:r w:rsidRPr="00480423">
              <w:rPr>
                <w:vertAlign w:val="superscript"/>
                <w:lang w:val="en-US" w:eastAsia="zh-CN"/>
              </w:rPr>
              <w:t>7</w:t>
            </w:r>
          </w:p>
          <w:p w14:paraId="32D15B05" w14:textId="77777777" w:rsidR="000C253C" w:rsidRPr="00480423" w:rsidRDefault="000C253C" w:rsidP="00A872DC">
            <w:pPr>
              <w:pStyle w:val="TAC"/>
              <w:rPr>
                <w:lang w:val="en-US" w:eastAsia="zh-CN"/>
              </w:rPr>
            </w:pPr>
            <w:r w:rsidRPr="00480423">
              <w:rPr>
                <w:lang w:val="en-US" w:eastAsia="zh-CN"/>
              </w:rPr>
              <w:t>CA_n25A-n66A</w:t>
            </w:r>
          </w:p>
          <w:p w14:paraId="249D8D62" w14:textId="77777777" w:rsidR="000C253C" w:rsidRPr="00480423" w:rsidRDefault="000C253C" w:rsidP="00A872DC">
            <w:pPr>
              <w:pStyle w:val="TAC"/>
              <w:rPr>
                <w:lang w:val="en-US" w:eastAsia="zh-CN"/>
              </w:rPr>
            </w:pPr>
            <w:r w:rsidRPr="00480423">
              <w:rPr>
                <w:lang w:val="en-US" w:eastAsia="zh-CN"/>
              </w:rPr>
              <w:t>CA_n41A-n66A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B45B5C7" w14:textId="77777777" w:rsidR="000C253C" w:rsidRPr="00480423" w:rsidRDefault="000C253C" w:rsidP="00A872DC">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C5B7094" w14:textId="77777777" w:rsidR="000C253C" w:rsidRPr="00480423" w:rsidRDefault="000C253C" w:rsidP="00A872DC">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AFABD12" w14:textId="77777777" w:rsidR="000C253C" w:rsidRPr="00480423" w:rsidRDefault="000C253C" w:rsidP="00A872DC">
            <w:pPr>
              <w:pStyle w:val="TAC"/>
              <w:rPr>
                <w:lang w:val="en-US" w:eastAsia="zh-CN"/>
              </w:rPr>
            </w:pPr>
            <w:r w:rsidRPr="00480423">
              <w:rPr>
                <w:lang w:val="en-US" w:eastAsia="zh-CN"/>
              </w:rPr>
              <w:t>4 and 5</w:t>
            </w:r>
          </w:p>
        </w:tc>
      </w:tr>
      <w:tr w:rsidR="000C253C" w:rsidRPr="00480423" w14:paraId="4F88A46A" w14:textId="77777777" w:rsidTr="00A872DC">
        <w:trPr>
          <w:trHeight w:val="29"/>
        </w:trPr>
        <w:tc>
          <w:tcPr>
            <w:tcW w:w="1849" w:type="dxa"/>
            <w:tcBorders>
              <w:top w:val="nil"/>
              <w:left w:val="single" w:sz="4" w:space="0" w:color="auto"/>
              <w:bottom w:val="nil"/>
              <w:right w:val="single" w:sz="4" w:space="0" w:color="auto"/>
            </w:tcBorders>
            <w:vAlign w:val="center"/>
          </w:tcPr>
          <w:p w14:paraId="63F556AA"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60AA84D"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E76511"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51D27DF" w14:textId="77777777" w:rsidR="000C253C" w:rsidRPr="00480423" w:rsidRDefault="000C253C" w:rsidP="00A872DC">
            <w:pPr>
              <w:pStyle w:val="TAC"/>
              <w:rPr>
                <w:lang w:val="en-US" w:eastAsia="zh-CN" w:bidi="ar"/>
              </w:rPr>
            </w:pPr>
            <w:r w:rsidRPr="00480423">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5A8F8906" w14:textId="77777777" w:rsidR="000C253C" w:rsidRPr="00480423" w:rsidRDefault="000C253C" w:rsidP="00A872DC">
            <w:pPr>
              <w:pStyle w:val="TAC"/>
              <w:rPr>
                <w:lang w:val="en-US" w:eastAsia="zh-CN"/>
              </w:rPr>
            </w:pPr>
          </w:p>
        </w:tc>
      </w:tr>
      <w:tr w:rsidR="000C253C" w:rsidRPr="00480423" w14:paraId="66CB9686"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8184C4D"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33FEFC"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CA01A8"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0AE6A63" w14:textId="77777777" w:rsidR="000C253C" w:rsidRPr="00480423" w:rsidRDefault="000C253C" w:rsidP="00A872DC">
            <w:pPr>
              <w:pStyle w:val="TAC"/>
              <w:rPr>
                <w:lang w:val="en-US" w:eastAsia="zh-CN" w:bidi="ar"/>
              </w:rPr>
            </w:pPr>
            <w:r w:rsidRPr="00480423">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6E34486E" w14:textId="77777777" w:rsidR="000C253C" w:rsidRPr="00480423" w:rsidRDefault="000C253C" w:rsidP="00A872DC">
            <w:pPr>
              <w:pStyle w:val="TAC"/>
              <w:rPr>
                <w:lang w:val="en-US" w:eastAsia="zh-CN"/>
              </w:rPr>
            </w:pPr>
          </w:p>
        </w:tc>
      </w:tr>
      <w:tr w:rsidR="000C253C" w:rsidRPr="00480423" w14:paraId="6A6DF474"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B5A888B" w14:textId="77777777" w:rsidR="000C253C" w:rsidRPr="00480423" w:rsidRDefault="000C253C" w:rsidP="00A872DC">
            <w:pPr>
              <w:pStyle w:val="TAC"/>
              <w:rPr>
                <w:lang w:val="en-US" w:eastAsia="zh-CN"/>
              </w:rPr>
            </w:pPr>
            <w:r w:rsidRPr="00480423">
              <w:rPr>
                <w:lang w:val="en-US" w:eastAsia="zh-CN"/>
              </w:rPr>
              <w:t>CA_n25A-n41(3A)-n66A</w:t>
            </w:r>
          </w:p>
        </w:tc>
        <w:tc>
          <w:tcPr>
            <w:tcW w:w="1878" w:type="dxa"/>
            <w:tcBorders>
              <w:top w:val="single" w:sz="4" w:space="0" w:color="auto"/>
              <w:left w:val="single" w:sz="4" w:space="0" w:color="auto"/>
              <w:bottom w:val="nil"/>
              <w:right w:val="single" w:sz="4" w:space="0" w:color="auto"/>
            </w:tcBorders>
            <w:vAlign w:val="center"/>
          </w:tcPr>
          <w:p w14:paraId="4B350B9F" w14:textId="77777777" w:rsidR="000C253C" w:rsidRPr="00480423" w:rsidRDefault="000C253C" w:rsidP="00A872DC">
            <w:pPr>
              <w:pStyle w:val="TAC"/>
              <w:rPr>
                <w:lang w:val="en-US" w:eastAsia="zh-CN"/>
              </w:rPr>
            </w:pPr>
            <w:r w:rsidRPr="00480423">
              <w:rPr>
                <w:lang w:val="en-US" w:eastAsia="zh-CN"/>
              </w:rPr>
              <w:t>n41</w:t>
            </w:r>
            <w:r w:rsidRPr="00480423">
              <w:rPr>
                <w:vertAlign w:val="superscript"/>
                <w:lang w:val="en-US" w:eastAsia="zh-CN"/>
              </w:rPr>
              <w:t>7,9</w:t>
            </w:r>
          </w:p>
          <w:p w14:paraId="4D0BA568" w14:textId="77777777" w:rsidR="000C253C" w:rsidRPr="00480423" w:rsidRDefault="000C253C" w:rsidP="00A872DC">
            <w:pPr>
              <w:pStyle w:val="TAC"/>
              <w:rPr>
                <w:lang w:val="en-US" w:eastAsia="zh-CN"/>
              </w:rPr>
            </w:pPr>
            <w:r w:rsidRPr="00480423">
              <w:rPr>
                <w:lang w:val="en-US" w:eastAsia="zh-CN"/>
              </w:rPr>
              <w:t>CA_n25A-n41A</w:t>
            </w:r>
            <w:r w:rsidRPr="00480423">
              <w:rPr>
                <w:vertAlign w:val="superscript"/>
                <w:lang w:val="en-US" w:eastAsia="zh-CN"/>
              </w:rPr>
              <w:t>7</w:t>
            </w:r>
          </w:p>
          <w:p w14:paraId="52D56E08" w14:textId="77777777" w:rsidR="000C253C" w:rsidRPr="00480423" w:rsidRDefault="000C253C" w:rsidP="00A872DC">
            <w:pPr>
              <w:pStyle w:val="TAC"/>
              <w:rPr>
                <w:lang w:val="en-US" w:eastAsia="zh-CN"/>
              </w:rPr>
            </w:pPr>
            <w:r w:rsidRPr="00480423">
              <w:rPr>
                <w:lang w:val="en-US" w:eastAsia="zh-CN"/>
              </w:rPr>
              <w:t>CA_n25A-n66A</w:t>
            </w:r>
          </w:p>
          <w:p w14:paraId="60EB0E48" w14:textId="77777777" w:rsidR="000C253C" w:rsidRPr="00480423" w:rsidRDefault="000C253C" w:rsidP="00A872DC">
            <w:pPr>
              <w:pStyle w:val="TAC"/>
              <w:rPr>
                <w:lang w:val="en-US" w:eastAsia="zh-CN"/>
              </w:rPr>
            </w:pPr>
            <w:r w:rsidRPr="00480423">
              <w:rPr>
                <w:lang w:val="en-US" w:eastAsia="zh-CN"/>
              </w:rPr>
              <w:t>CA_n41A-n66A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48FD725" w14:textId="77777777" w:rsidR="000C253C" w:rsidRPr="00480423" w:rsidRDefault="000C253C" w:rsidP="00A872DC">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D3D6B01" w14:textId="77777777" w:rsidR="000C253C" w:rsidRPr="00480423" w:rsidRDefault="000C253C" w:rsidP="00A872DC">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83EC08F" w14:textId="77777777" w:rsidR="000C253C" w:rsidRPr="00480423" w:rsidRDefault="000C253C" w:rsidP="00A872DC">
            <w:pPr>
              <w:pStyle w:val="TAC"/>
              <w:rPr>
                <w:lang w:val="en-US" w:eastAsia="zh-CN"/>
              </w:rPr>
            </w:pPr>
            <w:r w:rsidRPr="00480423">
              <w:rPr>
                <w:lang w:val="en-US" w:eastAsia="zh-CN"/>
              </w:rPr>
              <w:t>4 and 5</w:t>
            </w:r>
          </w:p>
        </w:tc>
      </w:tr>
      <w:tr w:rsidR="000C253C" w:rsidRPr="00480423" w14:paraId="6FF122FE" w14:textId="77777777" w:rsidTr="00A872DC">
        <w:trPr>
          <w:trHeight w:val="29"/>
        </w:trPr>
        <w:tc>
          <w:tcPr>
            <w:tcW w:w="1849" w:type="dxa"/>
            <w:tcBorders>
              <w:top w:val="nil"/>
              <w:left w:val="single" w:sz="4" w:space="0" w:color="auto"/>
              <w:bottom w:val="nil"/>
              <w:right w:val="single" w:sz="4" w:space="0" w:color="auto"/>
            </w:tcBorders>
            <w:vAlign w:val="center"/>
          </w:tcPr>
          <w:p w14:paraId="1748036C"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0B814AF"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FE5E3B"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971E369" w14:textId="77777777" w:rsidR="000C253C" w:rsidRPr="00480423" w:rsidRDefault="000C253C" w:rsidP="00A872DC">
            <w:pPr>
              <w:pStyle w:val="TAC"/>
              <w:rPr>
                <w:lang w:val="en-US" w:eastAsia="zh-CN" w:bidi="ar"/>
              </w:rPr>
            </w:pPr>
            <w:r w:rsidRPr="00480423">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512E153A" w14:textId="77777777" w:rsidR="000C253C" w:rsidRPr="00480423" w:rsidRDefault="000C253C" w:rsidP="00A872DC">
            <w:pPr>
              <w:pStyle w:val="TAC"/>
              <w:rPr>
                <w:lang w:val="en-US" w:eastAsia="zh-CN"/>
              </w:rPr>
            </w:pPr>
          </w:p>
        </w:tc>
      </w:tr>
      <w:tr w:rsidR="000C253C" w:rsidRPr="00480423" w14:paraId="5A1626FD"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0D84AB6"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B6D2E6"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C5B6E5"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00633E7" w14:textId="77777777" w:rsidR="000C253C" w:rsidRPr="00480423" w:rsidRDefault="000C253C" w:rsidP="00A872DC">
            <w:pPr>
              <w:pStyle w:val="TAC"/>
              <w:rPr>
                <w:lang w:val="en-US" w:eastAsia="zh-CN" w:bidi="ar"/>
              </w:rPr>
            </w:pPr>
            <w:r w:rsidRPr="00480423">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7901EE0B" w14:textId="77777777" w:rsidR="000C253C" w:rsidRPr="00480423" w:rsidRDefault="000C253C" w:rsidP="00A872DC">
            <w:pPr>
              <w:pStyle w:val="TAC"/>
              <w:rPr>
                <w:lang w:val="en-US" w:eastAsia="zh-CN"/>
              </w:rPr>
            </w:pPr>
          </w:p>
        </w:tc>
      </w:tr>
      <w:tr w:rsidR="000C253C" w:rsidRPr="00480423" w14:paraId="2B93E245"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1EE28FA7" w14:textId="77777777" w:rsidR="000C253C" w:rsidRPr="00480423" w:rsidRDefault="000C253C" w:rsidP="00A872DC">
            <w:pPr>
              <w:pStyle w:val="TAC"/>
              <w:rPr>
                <w:lang w:val="en-US" w:eastAsia="zh-CN"/>
              </w:rPr>
            </w:pPr>
            <w:r w:rsidRPr="00480423">
              <w:rPr>
                <w:lang w:val="en-US" w:eastAsia="zh-CN"/>
              </w:rPr>
              <w:t>CA_n25A-n41C-n66(2A)</w:t>
            </w:r>
          </w:p>
        </w:tc>
        <w:tc>
          <w:tcPr>
            <w:tcW w:w="1878" w:type="dxa"/>
            <w:tcBorders>
              <w:top w:val="single" w:sz="4" w:space="0" w:color="auto"/>
              <w:left w:val="single" w:sz="4" w:space="0" w:color="auto"/>
              <w:bottom w:val="nil"/>
              <w:right w:val="single" w:sz="4" w:space="0" w:color="auto"/>
            </w:tcBorders>
            <w:vAlign w:val="center"/>
          </w:tcPr>
          <w:p w14:paraId="74ADC80A" w14:textId="77777777" w:rsidR="000C253C" w:rsidRPr="00480423" w:rsidRDefault="000C253C" w:rsidP="00A872DC">
            <w:pPr>
              <w:pStyle w:val="TAC"/>
              <w:rPr>
                <w:lang w:val="en-US" w:eastAsia="zh-CN"/>
              </w:rPr>
            </w:pPr>
            <w:r w:rsidRPr="00480423">
              <w:rPr>
                <w:lang w:val="en-US" w:eastAsia="zh-CN"/>
              </w:rPr>
              <w:t>n41</w:t>
            </w:r>
            <w:r w:rsidRPr="00480423">
              <w:rPr>
                <w:vertAlign w:val="superscript"/>
                <w:lang w:val="en-US" w:eastAsia="zh-CN"/>
              </w:rPr>
              <w:t>7,9</w:t>
            </w:r>
          </w:p>
          <w:p w14:paraId="49E027AF" w14:textId="77777777" w:rsidR="000C253C" w:rsidRPr="00480423" w:rsidRDefault="000C253C" w:rsidP="00A872DC">
            <w:pPr>
              <w:pStyle w:val="TAC"/>
              <w:rPr>
                <w:lang w:val="en-US" w:eastAsia="zh-CN"/>
              </w:rPr>
            </w:pPr>
            <w:r w:rsidRPr="00480423">
              <w:rPr>
                <w:lang w:val="en-US" w:eastAsia="zh-CN"/>
              </w:rPr>
              <w:t>CA_n25A-n41A</w:t>
            </w:r>
            <w:r w:rsidRPr="00480423">
              <w:rPr>
                <w:vertAlign w:val="superscript"/>
                <w:lang w:val="en-US" w:eastAsia="zh-CN"/>
              </w:rPr>
              <w:t>7</w:t>
            </w:r>
          </w:p>
          <w:p w14:paraId="375F4EC0" w14:textId="77777777" w:rsidR="000C253C" w:rsidRPr="00480423" w:rsidRDefault="000C253C" w:rsidP="00A872DC">
            <w:pPr>
              <w:pStyle w:val="TAC"/>
              <w:rPr>
                <w:lang w:val="en-US" w:eastAsia="zh-CN"/>
              </w:rPr>
            </w:pPr>
            <w:r w:rsidRPr="00480423">
              <w:rPr>
                <w:lang w:val="en-US" w:eastAsia="zh-CN"/>
              </w:rPr>
              <w:t>CA_n25A-n66A</w:t>
            </w:r>
          </w:p>
          <w:p w14:paraId="5E5CDDFC" w14:textId="77777777" w:rsidR="000C253C" w:rsidRPr="00480423" w:rsidRDefault="000C253C" w:rsidP="00A872DC">
            <w:pPr>
              <w:pStyle w:val="TAC"/>
              <w:rPr>
                <w:lang w:val="en-US" w:eastAsia="zh-CN"/>
              </w:rPr>
            </w:pPr>
            <w:r w:rsidRPr="00480423">
              <w:rPr>
                <w:lang w:val="en-US" w:eastAsia="zh-CN"/>
              </w:rPr>
              <w:t>CA_n41A-n66A</w:t>
            </w:r>
            <w:r w:rsidRPr="00480423">
              <w:rPr>
                <w:vertAlign w:val="superscript"/>
                <w:lang w:val="en-US" w:eastAsia="zh-CN"/>
              </w:rPr>
              <w:t>7</w:t>
            </w:r>
          </w:p>
          <w:p w14:paraId="2BBCFC44" w14:textId="77777777" w:rsidR="000C253C" w:rsidRPr="00480423" w:rsidRDefault="000C253C" w:rsidP="00A872DC">
            <w:pPr>
              <w:pStyle w:val="TAC"/>
              <w:rPr>
                <w:lang w:val="en-US" w:eastAsia="zh-CN"/>
              </w:rPr>
            </w:pPr>
            <w:r w:rsidRPr="00480423">
              <w:rPr>
                <w:lang w:val="en-US" w:eastAsia="zh-CN"/>
              </w:rPr>
              <w:t>CA_n41C</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C268FE1" w14:textId="77777777" w:rsidR="000C253C" w:rsidRPr="00480423" w:rsidRDefault="000C253C" w:rsidP="00A872DC">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E6A4FAE" w14:textId="77777777" w:rsidR="000C253C" w:rsidRPr="00480423" w:rsidRDefault="000C253C" w:rsidP="00A872DC">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F7F8EBF" w14:textId="77777777" w:rsidR="000C253C" w:rsidRPr="00480423" w:rsidRDefault="000C253C" w:rsidP="00A872DC">
            <w:pPr>
              <w:pStyle w:val="TAC"/>
              <w:rPr>
                <w:lang w:val="en-US" w:eastAsia="zh-CN"/>
              </w:rPr>
            </w:pPr>
            <w:r w:rsidRPr="00480423">
              <w:rPr>
                <w:lang w:val="en-US" w:eastAsia="zh-CN"/>
              </w:rPr>
              <w:t>4 and 5</w:t>
            </w:r>
          </w:p>
        </w:tc>
      </w:tr>
      <w:tr w:rsidR="000C253C" w:rsidRPr="00480423" w14:paraId="6227483C" w14:textId="77777777" w:rsidTr="00A872DC">
        <w:trPr>
          <w:trHeight w:val="29"/>
        </w:trPr>
        <w:tc>
          <w:tcPr>
            <w:tcW w:w="1849" w:type="dxa"/>
            <w:tcBorders>
              <w:top w:val="nil"/>
              <w:left w:val="single" w:sz="4" w:space="0" w:color="auto"/>
              <w:bottom w:val="nil"/>
              <w:right w:val="single" w:sz="4" w:space="0" w:color="auto"/>
            </w:tcBorders>
            <w:vAlign w:val="center"/>
          </w:tcPr>
          <w:p w14:paraId="635C4356"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5902503"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E8DE12"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19C4DA7" w14:textId="77777777" w:rsidR="000C253C" w:rsidRPr="00480423" w:rsidRDefault="000C253C" w:rsidP="00A872DC">
            <w:pPr>
              <w:pStyle w:val="TAC"/>
              <w:rPr>
                <w:lang w:val="en-US" w:eastAsia="zh-CN" w:bidi="ar"/>
              </w:rPr>
            </w:pPr>
            <w:r w:rsidRPr="00480423">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545BD5D6" w14:textId="77777777" w:rsidR="000C253C" w:rsidRPr="00480423" w:rsidRDefault="000C253C" w:rsidP="00A872DC">
            <w:pPr>
              <w:pStyle w:val="TAC"/>
              <w:rPr>
                <w:lang w:val="en-US" w:eastAsia="zh-CN"/>
              </w:rPr>
            </w:pPr>
          </w:p>
        </w:tc>
      </w:tr>
      <w:tr w:rsidR="000C253C" w:rsidRPr="00480423" w14:paraId="2F24DD9F"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80B094E"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A70B133"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4AF6C0"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6E8FC17" w14:textId="77777777" w:rsidR="000C253C" w:rsidRPr="00480423" w:rsidRDefault="000C253C" w:rsidP="00A872DC">
            <w:pPr>
              <w:pStyle w:val="TAC"/>
              <w:rPr>
                <w:lang w:val="en-US" w:eastAsia="zh-CN" w:bidi="ar"/>
              </w:rPr>
            </w:pPr>
            <w:r w:rsidRPr="00480423">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131BDE1E" w14:textId="77777777" w:rsidR="000C253C" w:rsidRPr="00480423" w:rsidRDefault="000C253C" w:rsidP="00A872DC">
            <w:pPr>
              <w:pStyle w:val="TAC"/>
              <w:rPr>
                <w:lang w:val="en-US" w:eastAsia="zh-CN"/>
              </w:rPr>
            </w:pPr>
          </w:p>
        </w:tc>
      </w:tr>
      <w:tr w:rsidR="000C253C" w:rsidRPr="00480423" w14:paraId="7D2D80A3"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456E37F" w14:textId="77777777" w:rsidR="000C253C" w:rsidRPr="00480423" w:rsidRDefault="000C253C" w:rsidP="00A872DC">
            <w:pPr>
              <w:pStyle w:val="TAC"/>
              <w:rPr>
                <w:lang w:val="en-US" w:eastAsia="zh-CN"/>
              </w:rPr>
            </w:pPr>
            <w:r w:rsidRPr="00480423">
              <w:rPr>
                <w:lang w:val="en-US" w:eastAsia="zh-CN"/>
              </w:rPr>
              <w:t>CA_n25A-n41(A-C)-n66A</w:t>
            </w:r>
          </w:p>
        </w:tc>
        <w:tc>
          <w:tcPr>
            <w:tcW w:w="1878" w:type="dxa"/>
            <w:tcBorders>
              <w:top w:val="single" w:sz="4" w:space="0" w:color="auto"/>
              <w:left w:val="single" w:sz="4" w:space="0" w:color="auto"/>
              <w:bottom w:val="nil"/>
              <w:right w:val="single" w:sz="4" w:space="0" w:color="auto"/>
            </w:tcBorders>
            <w:vAlign w:val="center"/>
          </w:tcPr>
          <w:p w14:paraId="04624499" w14:textId="77777777" w:rsidR="000C253C" w:rsidRPr="00480423" w:rsidRDefault="000C253C" w:rsidP="00A872DC">
            <w:pPr>
              <w:pStyle w:val="TAC"/>
              <w:rPr>
                <w:lang w:val="en-US" w:eastAsia="zh-CN"/>
              </w:rPr>
            </w:pPr>
            <w:r w:rsidRPr="00480423">
              <w:rPr>
                <w:lang w:val="en-US" w:eastAsia="zh-CN"/>
              </w:rPr>
              <w:t>n41</w:t>
            </w:r>
            <w:r w:rsidRPr="00480423">
              <w:rPr>
                <w:vertAlign w:val="superscript"/>
                <w:lang w:val="en-US" w:eastAsia="zh-CN"/>
              </w:rPr>
              <w:t>7,9</w:t>
            </w:r>
          </w:p>
          <w:p w14:paraId="48EE63AB" w14:textId="77777777" w:rsidR="000C253C" w:rsidRPr="00480423" w:rsidRDefault="000C253C" w:rsidP="00A872DC">
            <w:pPr>
              <w:pStyle w:val="TAC"/>
              <w:rPr>
                <w:lang w:val="en-US" w:eastAsia="zh-CN"/>
              </w:rPr>
            </w:pPr>
            <w:r w:rsidRPr="00480423">
              <w:rPr>
                <w:lang w:val="en-US" w:eastAsia="zh-CN"/>
              </w:rPr>
              <w:t>CA_n25A-n41A</w:t>
            </w:r>
            <w:r w:rsidRPr="00480423">
              <w:rPr>
                <w:vertAlign w:val="superscript"/>
                <w:lang w:val="en-US" w:eastAsia="zh-CN"/>
              </w:rPr>
              <w:t>7</w:t>
            </w:r>
          </w:p>
          <w:p w14:paraId="7C7278E6" w14:textId="77777777" w:rsidR="000C253C" w:rsidRPr="00480423" w:rsidRDefault="000C253C" w:rsidP="00A872DC">
            <w:pPr>
              <w:pStyle w:val="TAC"/>
              <w:rPr>
                <w:lang w:val="en-US" w:eastAsia="zh-CN"/>
              </w:rPr>
            </w:pPr>
            <w:r w:rsidRPr="00480423">
              <w:rPr>
                <w:lang w:val="en-US" w:eastAsia="zh-CN"/>
              </w:rPr>
              <w:t>CA_n25A-n66A</w:t>
            </w:r>
          </w:p>
          <w:p w14:paraId="4E951154" w14:textId="77777777" w:rsidR="000C253C" w:rsidRPr="00480423" w:rsidRDefault="000C253C" w:rsidP="00A872DC">
            <w:pPr>
              <w:pStyle w:val="TAC"/>
              <w:rPr>
                <w:lang w:val="en-US" w:eastAsia="zh-CN"/>
              </w:rPr>
            </w:pPr>
            <w:r w:rsidRPr="00480423">
              <w:rPr>
                <w:lang w:val="en-US" w:eastAsia="zh-CN"/>
              </w:rPr>
              <w:t>CA_n41A-n66A</w:t>
            </w:r>
            <w:r w:rsidRPr="00480423">
              <w:rPr>
                <w:vertAlign w:val="superscript"/>
                <w:lang w:val="en-US" w:eastAsia="zh-CN"/>
              </w:rPr>
              <w:t>7</w:t>
            </w:r>
          </w:p>
          <w:p w14:paraId="47C6B46F" w14:textId="77777777" w:rsidR="000C253C" w:rsidRPr="00480423" w:rsidRDefault="000C253C" w:rsidP="00A872DC">
            <w:pPr>
              <w:pStyle w:val="TAC"/>
              <w:rPr>
                <w:lang w:val="en-US" w:eastAsia="zh-CN"/>
              </w:rPr>
            </w:pPr>
            <w:r w:rsidRPr="00480423">
              <w:rPr>
                <w:lang w:val="en-US" w:eastAsia="zh-CN"/>
              </w:rPr>
              <w:t>CA_n41C</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D04D5E6" w14:textId="77777777" w:rsidR="000C253C" w:rsidRPr="00480423" w:rsidRDefault="000C253C" w:rsidP="00A872DC">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D8EAEA6" w14:textId="77777777" w:rsidR="000C253C" w:rsidRPr="00480423" w:rsidRDefault="000C253C" w:rsidP="00A872DC">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5CEE4D4" w14:textId="77777777" w:rsidR="000C253C" w:rsidRPr="00480423" w:rsidRDefault="000C253C" w:rsidP="00A872DC">
            <w:pPr>
              <w:pStyle w:val="TAC"/>
              <w:rPr>
                <w:lang w:val="en-US" w:eastAsia="zh-CN"/>
              </w:rPr>
            </w:pPr>
            <w:r w:rsidRPr="00480423">
              <w:rPr>
                <w:lang w:val="en-US" w:eastAsia="zh-CN"/>
              </w:rPr>
              <w:t>4 and 5</w:t>
            </w:r>
          </w:p>
        </w:tc>
      </w:tr>
      <w:tr w:rsidR="000C253C" w:rsidRPr="00480423" w14:paraId="0687FACB" w14:textId="77777777" w:rsidTr="00A872DC">
        <w:trPr>
          <w:trHeight w:val="29"/>
        </w:trPr>
        <w:tc>
          <w:tcPr>
            <w:tcW w:w="1849" w:type="dxa"/>
            <w:tcBorders>
              <w:top w:val="nil"/>
              <w:left w:val="single" w:sz="4" w:space="0" w:color="auto"/>
              <w:bottom w:val="nil"/>
              <w:right w:val="single" w:sz="4" w:space="0" w:color="auto"/>
            </w:tcBorders>
            <w:vAlign w:val="center"/>
          </w:tcPr>
          <w:p w14:paraId="55ACF56F"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75085DA"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2BF6EE"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CACD02C" w14:textId="77777777" w:rsidR="000C253C" w:rsidRPr="00480423" w:rsidRDefault="000C253C" w:rsidP="00A872DC">
            <w:pPr>
              <w:pStyle w:val="TAC"/>
              <w:rPr>
                <w:lang w:val="en-US" w:eastAsia="zh-CN" w:bidi="ar"/>
              </w:rPr>
            </w:pPr>
            <w:r w:rsidRPr="00480423">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5CBAD4F1" w14:textId="77777777" w:rsidR="000C253C" w:rsidRPr="00480423" w:rsidRDefault="000C253C" w:rsidP="00A872DC">
            <w:pPr>
              <w:pStyle w:val="TAC"/>
              <w:rPr>
                <w:lang w:val="en-US" w:eastAsia="zh-CN"/>
              </w:rPr>
            </w:pPr>
          </w:p>
        </w:tc>
      </w:tr>
      <w:tr w:rsidR="000C253C" w:rsidRPr="00480423" w14:paraId="3DACB3B9"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9ACFE09"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9A7343"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44C2EE"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4F70C62" w14:textId="77777777" w:rsidR="000C253C" w:rsidRPr="00480423" w:rsidRDefault="000C253C" w:rsidP="00A872DC">
            <w:pPr>
              <w:pStyle w:val="TAC"/>
              <w:rPr>
                <w:lang w:val="en-US" w:eastAsia="zh-CN" w:bidi="ar"/>
              </w:rPr>
            </w:pPr>
            <w:r w:rsidRPr="00480423">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44A30968" w14:textId="77777777" w:rsidR="000C253C" w:rsidRPr="00480423" w:rsidRDefault="000C253C" w:rsidP="00A872DC">
            <w:pPr>
              <w:pStyle w:val="TAC"/>
              <w:rPr>
                <w:lang w:val="en-US" w:eastAsia="zh-CN"/>
              </w:rPr>
            </w:pPr>
          </w:p>
        </w:tc>
      </w:tr>
      <w:tr w:rsidR="000C253C" w:rsidRPr="00480423" w14:paraId="5010F916"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5778AFD" w14:textId="77777777" w:rsidR="000C253C" w:rsidRPr="00480423" w:rsidRDefault="000C253C" w:rsidP="00A872DC">
            <w:pPr>
              <w:pStyle w:val="TAC"/>
              <w:rPr>
                <w:lang w:val="en-US" w:eastAsia="zh-CN"/>
              </w:rPr>
            </w:pPr>
            <w:r w:rsidRPr="00480423">
              <w:rPr>
                <w:lang w:val="en-US" w:eastAsia="zh-CN"/>
              </w:rPr>
              <w:t>CA_n25(2A)-n41A-n66A</w:t>
            </w:r>
          </w:p>
        </w:tc>
        <w:tc>
          <w:tcPr>
            <w:tcW w:w="1878" w:type="dxa"/>
            <w:tcBorders>
              <w:top w:val="single" w:sz="4" w:space="0" w:color="auto"/>
              <w:left w:val="single" w:sz="4" w:space="0" w:color="auto"/>
              <w:bottom w:val="nil"/>
              <w:right w:val="single" w:sz="4" w:space="0" w:color="auto"/>
            </w:tcBorders>
            <w:vAlign w:val="center"/>
          </w:tcPr>
          <w:p w14:paraId="761BCA06" w14:textId="77777777" w:rsidR="000C253C" w:rsidRPr="00480423" w:rsidRDefault="000C253C" w:rsidP="00A872DC">
            <w:pPr>
              <w:pStyle w:val="TAC"/>
              <w:rPr>
                <w:lang w:val="en-US" w:eastAsia="zh-CN"/>
              </w:rPr>
            </w:pPr>
            <w:r w:rsidRPr="00480423">
              <w:rPr>
                <w:lang w:val="en-US" w:eastAsia="zh-CN"/>
              </w:rPr>
              <w:t>n41</w:t>
            </w:r>
            <w:r w:rsidRPr="00480423">
              <w:rPr>
                <w:vertAlign w:val="superscript"/>
                <w:lang w:val="en-US" w:eastAsia="zh-CN"/>
              </w:rPr>
              <w:t>7,9</w:t>
            </w:r>
          </w:p>
          <w:p w14:paraId="23223846" w14:textId="77777777" w:rsidR="000C253C" w:rsidRPr="00480423" w:rsidRDefault="000C253C" w:rsidP="00A872DC">
            <w:pPr>
              <w:pStyle w:val="TAC"/>
            </w:pPr>
            <w:r w:rsidRPr="00480423">
              <w:t>CA_n25A-n41A</w:t>
            </w:r>
            <w:r w:rsidRPr="00480423">
              <w:rPr>
                <w:vertAlign w:val="superscript"/>
                <w:lang w:val="en-US" w:eastAsia="zh-CN"/>
              </w:rPr>
              <w:t>7</w:t>
            </w:r>
          </w:p>
          <w:p w14:paraId="72D5A513" w14:textId="77777777" w:rsidR="000C253C" w:rsidRPr="00480423" w:rsidRDefault="000C253C" w:rsidP="00A872DC">
            <w:pPr>
              <w:pStyle w:val="TAC"/>
            </w:pPr>
            <w:r w:rsidRPr="00480423">
              <w:t>CA_n25A-n66A</w:t>
            </w:r>
          </w:p>
          <w:p w14:paraId="092ACD55" w14:textId="77777777" w:rsidR="000C253C" w:rsidRPr="00480423" w:rsidRDefault="000C253C" w:rsidP="00A872DC">
            <w:pPr>
              <w:pStyle w:val="TAC"/>
              <w:rPr>
                <w:lang w:val="en-US" w:eastAsia="zh-CN"/>
              </w:rPr>
            </w:pPr>
            <w:r w:rsidRPr="00480423">
              <w:t>CA_n41A-n66A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A13DA12" w14:textId="77777777" w:rsidR="000C253C" w:rsidRPr="00480423" w:rsidRDefault="000C253C" w:rsidP="00A872DC">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6A1B41C" w14:textId="77777777" w:rsidR="000C253C" w:rsidRPr="00480423" w:rsidRDefault="000C253C" w:rsidP="00A872DC">
            <w:pPr>
              <w:pStyle w:val="TAC"/>
              <w:rPr>
                <w:rFonts w:ascii="Calibri" w:hAnsi="Calibri"/>
                <w:sz w:val="21"/>
                <w:lang w:val="en-US" w:eastAsia="zh-CN"/>
              </w:rPr>
            </w:pPr>
            <w:r w:rsidRPr="00480423">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348792A1" w14:textId="77777777" w:rsidR="000C253C" w:rsidRPr="00480423" w:rsidRDefault="000C253C" w:rsidP="00A872DC">
            <w:pPr>
              <w:pStyle w:val="TAC"/>
              <w:rPr>
                <w:lang w:val="en-US" w:eastAsia="zh-CN"/>
              </w:rPr>
            </w:pPr>
            <w:r w:rsidRPr="00480423">
              <w:rPr>
                <w:lang w:val="en-US" w:eastAsia="zh-CN"/>
              </w:rPr>
              <w:t>0</w:t>
            </w:r>
          </w:p>
        </w:tc>
      </w:tr>
      <w:tr w:rsidR="000C253C" w:rsidRPr="00480423" w14:paraId="627C1D47" w14:textId="77777777" w:rsidTr="00A872DC">
        <w:trPr>
          <w:trHeight w:val="29"/>
        </w:trPr>
        <w:tc>
          <w:tcPr>
            <w:tcW w:w="1849" w:type="dxa"/>
            <w:tcBorders>
              <w:top w:val="nil"/>
              <w:left w:val="single" w:sz="4" w:space="0" w:color="auto"/>
              <w:bottom w:val="nil"/>
              <w:right w:val="single" w:sz="4" w:space="0" w:color="auto"/>
            </w:tcBorders>
            <w:vAlign w:val="center"/>
          </w:tcPr>
          <w:p w14:paraId="3630AF96"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4CCEB3B"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68F2D3"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93871EE" w14:textId="77777777" w:rsidR="000C253C" w:rsidRPr="00480423" w:rsidRDefault="000C253C" w:rsidP="00A872DC">
            <w:pPr>
              <w:pStyle w:val="TAC"/>
              <w:rPr>
                <w:rFonts w:ascii="Calibri" w:hAnsi="Calibri"/>
                <w:sz w:val="21"/>
                <w:lang w:val="en-US" w:eastAsia="zh-CN"/>
              </w:rPr>
            </w:pPr>
            <w:r w:rsidRPr="00480423">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57772CE" w14:textId="77777777" w:rsidR="000C253C" w:rsidRPr="00480423" w:rsidRDefault="000C253C" w:rsidP="00A872DC">
            <w:pPr>
              <w:pStyle w:val="TAC"/>
              <w:rPr>
                <w:lang w:val="en-US" w:eastAsia="zh-CN"/>
              </w:rPr>
            </w:pPr>
          </w:p>
        </w:tc>
      </w:tr>
      <w:tr w:rsidR="000C253C" w:rsidRPr="00480423" w14:paraId="6829FB84" w14:textId="77777777" w:rsidTr="00A872DC">
        <w:trPr>
          <w:trHeight w:val="29"/>
        </w:trPr>
        <w:tc>
          <w:tcPr>
            <w:tcW w:w="1849" w:type="dxa"/>
            <w:tcBorders>
              <w:top w:val="nil"/>
              <w:left w:val="single" w:sz="4" w:space="0" w:color="auto"/>
              <w:bottom w:val="nil"/>
              <w:right w:val="single" w:sz="4" w:space="0" w:color="auto"/>
            </w:tcBorders>
            <w:vAlign w:val="center"/>
          </w:tcPr>
          <w:p w14:paraId="4E7C21D5"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B2AB79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D18262"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083A65F"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59249E7" w14:textId="77777777" w:rsidR="000C253C" w:rsidRPr="00480423" w:rsidRDefault="000C253C" w:rsidP="00A872DC">
            <w:pPr>
              <w:pStyle w:val="TAC"/>
              <w:rPr>
                <w:lang w:val="en-US" w:eastAsia="zh-CN"/>
              </w:rPr>
            </w:pPr>
          </w:p>
        </w:tc>
      </w:tr>
      <w:tr w:rsidR="000C253C" w:rsidRPr="00480423" w14:paraId="40CED9D2" w14:textId="77777777" w:rsidTr="00A872DC">
        <w:trPr>
          <w:trHeight w:val="29"/>
        </w:trPr>
        <w:tc>
          <w:tcPr>
            <w:tcW w:w="1849" w:type="dxa"/>
            <w:tcBorders>
              <w:top w:val="nil"/>
              <w:left w:val="single" w:sz="4" w:space="0" w:color="auto"/>
              <w:bottom w:val="nil"/>
              <w:right w:val="single" w:sz="4" w:space="0" w:color="auto"/>
            </w:tcBorders>
            <w:vAlign w:val="center"/>
          </w:tcPr>
          <w:p w14:paraId="2DA2EB51"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E2A5FA3"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A3C88F" w14:textId="77777777" w:rsidR="000C253C" w:rsidRPr="00480423" w:rsidRDefault="000C253C" w:rsidP="00A872DC">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851CF59" w14:textId="77777777" w:rsidR="000C253C" w:rsidRPr="00480423" w:rsidRDefault="000C253C" w:rsidP="00A872DC">
            <w:pPr>
              <w:pStyle w:val="TAC"/>
              <w:rPr>
                <w:lang w:val="en-US" w:eastAsia="zh-CN" w:bidi="ar"/>
              </w:rPr>
            </w:pPr>
            <w:r w:rsidRPr="00480423">
              <w:rPr>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158C420E" w14:textId="77777777" w:rsidR="000C253C" w:rsidRPr="00480423" w:rsidRDefault="000C253C" w:rsidP="00A872DC">
            <w:pPr>
              <w:pStyle w:val="TAC"/>
              <w:rPr>
                <w:lang w:val="en-US" w:eastAsia="zh-CN"/>
              </w:rPr>
            </w:pPr>
            <w:r w:rsidRPr="00480423">
              <w:rPr>
                <w:lang w:val="en-US" w:eastAsia="zh-CN"/>
              </w:rPr>
              <w:t>1</w:t>
            </w:r>
          </w:p>
        </w:tc>
      </w:tr>
      <w:tr w:rsidR="000C253C" w:rsidRPr="00480423" w14:paraId="79FE5413" w14:textId="77777777" w:rsidTr="00A872DC">
        <w:trPr>
          <w:trHeight w:val="29"/>
        </w:trPr>
        <w:tc>
          <w:tcPr>
            <w:tcW w:w="1849" w:type="dxa"/>
            <w:tcBorders>
              <w:top w:val="nil"/>
              <w:left w:val="single" w:sz="4" w:space="0" w:color="auto"/>
              <w:bottom w:val="nil"/>
              <w:right w:val="single" w:sz="4" w:space="0" w:color="auto"/>
            </w:tcBorders>
            <w:vAlign w:val="center"/>
          </w:tcPr>
          <w:p w14:paraId="5A8712BF"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AE711D7"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A42086"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C809017" w14:textId="77777777" w:rsidR="000C253C" w:rsidRPr="00480423" w:rsidRDefault="000C253C" w:rsidP="00A872DC">
            <w:pPr>
              <w:pStyle w:val="TAC"/>
              <w:rPr>
                <w:lang w:val="en-US" w:eastAsia="zh-CN" w:bidi="ar"/>
              </w:rPr>
            </w:pPr>
            <w:r w:rsidRPr="00480423">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6B24B345" w14:textId="77777777" w:rsidR="000C253C" w:rsidRPr="00480423" w:rsidRDefault="000C253C" w:rsidP="00A872DC">
            <w:pPr>
              <w:pStyle w:val="TAC"/>
              <w:rPr>
                <w:lang w:val="en-US" w:eastAsia="zh-CN"/>
              </w:rPr>
            </w:pPr>
          </w:p>
        </w:tc>
      </w:tr>
      <w:tr w:rsidR="000C253C" w:rsidRPr="00480423" w14:paraId="278ECA8D" w14:textId="77777777" w:rsidTr="00A872DC">
        <w:trPr>
          <w:trHeight w:val="29"/>
        </w:trPr>
        <w:tc>
          <w:tcPr>
            <w:tcW w:w="1849" w:type="dxa"/>
            <w:tcBorders>
              <w:top w:val="nil"/>
              <w:left w:val="single" w:sz="4" w:space="0" w:color="auto"/>
              <w:bottom w:val="nil"/>
              <w:right w:val="single" w:sz="4" w:space="0" w:color="auto"/>
            </w:tcBorders>
            <w:vAlign w:val="center"/>
          </w:tcPr>
          <w:p w14:paraId="2CEC6067"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33B20DE"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68A923"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02D57F1" w14:textId="77777777" w:rsidR="000C253C" w:rsidRPr="00480423" w:rsidRDefault="000C253C" w:rsidP="00A872DC">
            <w:pPr>
              <w:pStyle w:val="TAC"/>
              <w:rPr>
                <w:lang w:val="en-US" w:eastAsia="zh-CN" w:bidi="ar"/>
              </w:rPr>
            </w:pPr>
            <w:r w:rsidRPr="00480423">
              <w:rPr>
                <w:lang w:val="en-US" w:bidi="ar"/>
              </w:rPr>
              <w:t>5, 10, 15, 20, 30, 40</w:t>
            </w:r>
          </w:p>
        </w:tc>
        <w:tc>
          <w:tcPr>
            <w:tcW w:w="1649" w:type="dxa"/>
            <w:tcBorders>
              <w:top w:val="nil"/>
              <w:left w:val="single" w:sz="4" w:space="0" w:color="auto"/>
              <w:bottom w:val="single" w:sz="4" w:space="0" w:color="auto"/>
              <w:right w:val="single" w:sz="4" w:space="0" w:color="auto"/>
            </w:tcBorders>
            <w:vAlign w:val="center"/>
          </w:tcPr>
          <w:p w14:paraId="46939A2F" w14:textId="77777777" w:rsidR="000C253C" w:rsidRPr="00480423" w:rsidRDefault="000C253C" w:rsidP="00A872DC">
            <w:pPr>
              <w:pStyle w:val="TAC"/>
              <w:rPr>
                <w:lang w:val="en-US" w:eastAsia="zh-CN"/>
              </w:rPr>
            </w:pPr>
          </w:p>
        </w:tc>
      </w:tr>
      <w:tr w:rsidR="000C253C" w:rsidRPr="00480423" w14:paraId="62964B9C" w14:textId="77777777" w:rsidTr="00A872DC">
        <w:trPr>
          <w:trHeight w:val="29"/>
        </w:trPr>
        <w:tc>
          <w:tcPr>
            <w:tcW w:w="1849" w:type="dxa"/>
            <w:tcBorders>
              <w:top w:val="nil"/>
              <w:left w:val="single" w:sz="4" w:space="0" w:color="auto"/>
              <w:bottom w:val="nil"/>
              <w:right w:val="single" w:sz="4" w:space="0" w:color="auto"/>
            </w:tcBorders>
            <w:vAlign w:val="center"/>
          </w:tcPr>
          <w:p w14:paraId="2BFD5605"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0D9CCA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8C8CB7" w14:textId="77777777" w:rsidR="000C253C" w:rsidRPr="00480423" w:rsidRDefault="000C253C" w:rsidP="00A872DC">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0FF19DA" w14:textId="77777777" w:rsidR="000C253C" w:rsidRPr="00480423" w:rsidRDefault="000C253C" w:rsidP="00A872DC">
            <w:pPr>
              <w:pStyle w:val="TAC"/>
              <w:rPr>
                <w:lang w:val="en-US" w:bidi="ar"/>
              </w:rPr>
            </w:pPr>
            <w:r w:rsidRPr="00480423">
              <w:rPr>
                <w:lang w:val="en-US" w:eastAsia="zh-CN" w:bidi="ar"/>
              </w:rPr>
              <w:t xml:space="preserve">CA_n25(2A) BCS 4 and 5 </w:t>
            </w:r>
          </w:p>
        </w:tc>
        <w:tc>
          <w:tcPr>
            <w:tcW w:w="1649" w:type="dxa"/>
            <w:tcBorders>
              <w:top w:val="single" w:sz="4" w:space="0" w:color="auto"/>
              <w:left w:val="single" w:sz="4" w:space="0" w:color="auto"/>
              <w:bottom w:val="nil"/>
              <w:right w:val="single" w:sz="4" w:space="0" w:color="auto"/>
            </w:tcBorders>
            <w:vAlign w:val="center"/>
          </w:tcPr>
          <w:p w14:paraId="358FA413" w14:textId="77777777" w:rsidR="000C253C" w:rsidRPr="00480423" w:rsidRDefault="000C253C" w:rsidP="00A872DC">
            <w:pPr>
              <w:pStyle w:val="TAC"/>
              <w:rPr>
                <w:lang w:val="en-US" w:eastAsia="zh-CN"/>
              </w:rPr>
            </w:pPr>
            <w:r w:rsidRPr="00480423">
              <w:rPr>
                <w:lang w:val="en-US" w:eastAsia="zh-CN"/>
              </w:rPr>
              <w:t>4 and 5</w:t>
            </w:r>
          </w:p>
        </w:tc>
      </w:tr>
      <w:tr w:rsidR="000C253C" w:rsidRPr="00480423" w14:paraId="4EF51AD7" w14:textId="77777777" w:rsidTr="00A872DC">
        <w:trPr>
          <w:trHeight w:val="29"/>
        </w:trPr>
        <w:tc>
          <w:tcPr>
            <w:tcW w:w="1849" w:type="dxa"/>
            <w:tcBorders>
              <w:top w:val="nil"/>
              <w:left w:val="single" w:sz="4" w:space="0" w:color="auto"/>
              <w:bottom w:val="nil"/>
              <w:right w:val="single" w:sz="4" w:space="0" w:color="auto"/>
            </w:tcBorders>
            <w:vAlign w:val="center"/>
          </w:tcPr>
          <w:p w14:paraId="3ADF904A"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DAF40F3"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5B6A7E"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91130CD" w14:textId="77777777" w:rsidR="000C253C" w:rsidRPr="00480423" w:rsidRDefault="000C253C" w:rsidP="00A872DC">
            <w:pPr>
              <w:pStyle w:val="TAC"/>
              <w:rPr>
                <w:lang w:val="en-US" w:bidi="ar"/>
              </w:rPr>
            </w:pPr>
            <w:r w:rsidRPr="00480423">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3389F7D3" w14:textId="77777777" w:rsidR="000C253C" w:rsidRPr="00480423" w:rsidRDefault="000C253C" w:rsidP="00A872DC">
            <w:pPr>
              <w:pStyle w:val="TAC"/>
              <w:rPr>
                <w:lang w:val="en-US" w:eastAsia="zh-CN"/>
              </w:rPr>
            </w:pPr>
          </w:p>
        </w:tc>
      </w:tr>
      <w:tr w:rsidR="000C253C" w:rsidRPr="00480423" w14:paraId="16667CBD"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C1384FF"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E1EAC8"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F89A5B"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846422B" w14:textId="77777777" w:rsidR="000C253C" w:rsidRPr="00480423" w:rsidRDefault="000C253C" w:rsidP="00A872DC">
            <w:pPr>
              <w:pStyle w:val="TAC"/>
              <w:rPr>
                <w:lang w:val="en-US" w:bidi="ar"/>
              </w:rPr>
            </w:pPr>
            <w:r w:rsidRPr="00480423">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7A652C6E" w14:textId="77777777" w:rsidR="000C253C" w:rsidRPr="00480423" w:rsidRDefault="000C253C" w:rsidP="00A872DC">
            <w:pPr>
              <w:pStyle w:val="TAC"/>
              <w:rPr>
                <w:lang w:val="en-US" w:eastAsia="zh-CN"/>
              </w:rPr>
            </w:pPr>
          </w:p>
        </w:tc>
      </w:tr>
      <w:tr w:rsidR="000C253C" w:rsidRPr="00480423" w14:paraId="35690E52"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4CC0D0A" w14:textId="77777777" w:rsidR="000C253C" w:rsidRPr="00480423" w:rsidRDefault="000C253C" w:rsidP="00A872DC">
            <w:pPr>
              <w:pStyle w:val="TAC"/>
              <w:rPr>
                <w:lang w:val="en-US" w:eastAsia="zh-CN"/>
              </w:rPr>
            </w:pPr>
            <w:r w:rsidRPr="00480423">
              <w:rPr>
                <w:lang w:val="en-US" w:eastAsia="zh-CN"/>
              </w:rPr>
              <w:t>CA_n25(2A)-n41A-n66(2A)</w:t>
            </w:r>
          </w:p>
        </w:tc>
        <w:tc>
          <w:tcPr>
            <w:tcW w:w="1878" w:type="dxa"/>
            <w:tcBorders>
              <w:top w:val="single" w:sz="4" w:space="0" w:color="auto"/>
              <w:left w:val="single" w:sz="4" w:space="0" w:color="auto"/>
              <w:bottom w:val="nil"/>
              <w:right w:val="single" w:sz="4" w:space="0" w:color="auto"/>
            </w:tcBorders>
            <w:vAlign w:val="center"/>
          </w:tcPr>
          <w:p w14:paraId="531D232E" w14:textId="77777777" w:rsidR="000C253C" w:rsidRPr="00480423" w:rsidRDefault="000C253C" w:rsidP="00A872DC">
            <w:pPr>
              <w:pStyle w:val="TAC"/>
            </w:pPr>
            <w:r w:rsidRPr="00480423">
              <w:t>CA_n25A-n41A</w:t>
            </w:r>
          </w:p>
          <w:p w14:paraId="1FDB80F1" w14:textId="77777777" w:rsidR="000C253C" w:rsidRPr="00480423" w:rsidRDefault="000C253C" w:rsidP="00A872DC">
            <w:pPr>
              <w:pStyle w:val="TAC"/>
            </w:pPr>
            <w:r w:rsidRPr="00480423">
              <w:t>CA_n25A-n66A</w:t>
            </w:r>
          </w:p>
          <w:p w14:paraId="42EE603D" w14:textId="77777777" w:rsidR="000C253C" w:rsidRPr="00480423" w:rsidRDefault="000C253C" w:rsidP="00A872DC">
            <w:pPr>
              <w:pStyle w:val="TAC"/>
              <w:rPr>
                <w:lang w:val="en-US" w:eastAsia="zh-CN"/>
              </w:rPr>
            </w:pPr>
            <w:r w:rsidRPr="00480423">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4DEED0F6" w14:textId="77777777" w:rsidR="000C253C" w:rsidRPr="00480423" w:rsidRDefault="000C253C" w:rsidP="00A872DC">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DD34E2C" w14:textId="77777777" w:rsidR="000C253C" w:rsidRPr="00480423" w:rsidRDefault="000C253C" w:rsidP="00A872DC">
            <w:pPr>
              <w:pStyle w:val="TAC"/>
              <w:rPr>
                <w:lang w:val="en-US" w:eastAsia="zh-CN" w:bidi="ar"/>
              </w:rPr>
            </w:pPr>
            <w:r w:rsidRPr="00480423">
              <w:rPr>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0E6AE1E7" w14:textId="77777777" w:rsidR="000C253C" w:rsidRPr="00480423" w:rsidRDefault="000C253C" w:rsidP="00A872DC">
            <w:pPr>
              <w:pStyle w:val="TAC"/>
              <w:rPr>
                <w:lang w:val="en-US" w:eastAsia="zh-CN"/>
              </w:rPr>
            </w:pPr>
            <w:r w:rsidRPr="00480423">
              <w:rPr>
                <w:lang w:val="en-US" w:eastAsia="zh-CN"/>
              </w:rPr>
              <w:t>4 and 5</w:t>
            </w:r>
          </w:p>
        </w:tc>
      </w:tr>
      <w:tr w:rsidR="000C253C" w:rsidRPr="00480423" w14:paraId="3A2BC008" w14:textId="77777777" w:rsidTr="00A872DC">
        <w:trPr>
          <w:trHeight w:val="29"/>
        </w:trPr>
        <w:tc>
          <w:tcPr>
            <w:tcW w:w="1849" w:type="dxa"/>
            <w:tcBorders>
              <w:top w:val="nil"/>
              <w:left w:val="single" w:sz="4" w:space="0" w:color="auto"/>
              <w:bottom w:val="nil"/>
              <w:right w:val="single" w:sz="4" w:space="0" w:color="auto"/>
            </w:tcBorders>
            <w:vAlign w:val="center"/>
          </w:tcPr>
          <w:p w14:paraId="1A572A7F"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D06014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6C1B60"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062DAC9" w14:textId="77777777" w:rsidR="000C253C" w:rsidRPr="00480423" w:rsidRDefault="000C253C" w:rsidP="00A872DC">
            <w:pPr>
              <w:pStyle w:val="TAC"/>
              <w:rPr>
                <w:lang w:val="en-US" w:eastAsia="zh-CN" w:bidi="ar"/>
              </w:rPr>
            </w:pPr>
            <w:r w:rsidRPr="00480423">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1B70319B" w14:textId="77777777" w:rsidR="000C253C" w:rsidRPr="00480423" w:rsidRDefault="000C253C" w:rsidP="00A872DC">
            <w:pPr>
              <w:pStyle w:val="TAC"/>
              <w:rPr>
                <w:lang w:val="en-US" w:eastAsia="zh-CN"/>
              </w:rPr>
            </w:pPr>
          </w:p>
        </w:tc>
      </w:tr>
      <w:tr w:rsidR="000C253C" w:rsidRPr="00480423" w14:paraId="3FF520B0"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B72B9A4"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488E0A"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7DD7B8"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BC98FA1" w14:textId="77777777" w:rsidR="000C253C" w:rsidRPr="00480423" w:rsidRDefault="000C253C" w:rsidP="00A872DC">
            <w:pPr>
              <w:pStyle w:val="TAC"/>
              <w:rPr>
                <w:lang w:val="en-US" w:eastAsia="zh-CN" w:bidi="ar"/>
              </w:rPr>
            </w:pPr>
            <w:r w:rsidRPr="00480423">
              <w:rPr>
                <w:lang w:val="en-US" w:eastAsia="zh-CN" w:bidi="ar"/>
              </w:rPr>
              <w:t>CA_n66(2A)_BCS 4 and 5</w:t>
            </w:r>
          </w:p>
        </w:tc>
        <w:tc>
          <w:tcPr>
            <w:tcW w:w="1649" w:type="dxa"/>
            <w:tcBorders>
              <w:top w:val="nil"/>
              <w:left w:val="single" w:sz="4" w:space="0" w:color="auto"/>
              <w:bottom w:val="single" w:sz="4" w:space="0" w:color="auto"/>
              <w:right w:val="single" w:sz="4" w:space="0" w:color="auto"/>
            </w:tcBorders>
            <w:vAlign w:val="center"/>
          </w:tcPr>
          <w:p w14:paraId="1E97C88A" w14:textId="77777777" w:rsidR="000C253C" w:rsidRPr="00480423" w:rsidRDefault="000C253C" w:rsidP="00A872DC">
            <w:pPr>
              <w:pStyle w:val="TAC"/>
              <w:rPr>
                <w:lang w:val="en-US" w:eastAsia="zh-CN"/>
              </w:rPr>
            </w:pPr>
          </w:p>
        </w:tc>
      </w:tr>
      <w:tr w:rsidR="000C253C" w:rsidRPr="00480423" w14:paraId="659EA846"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9F3CF83" w14:textId="77777777" w:rsidR="000C253C" w:rsidRPr="00480423" w:rsidRDefault="000C253C" w:rsidP="00A872DC">
            <w:pPr>
              <w:pStyle w:val="TAC"/>
              <w:rPr>
                <w:lang w:val="en-US" w:eastAsia="zh-CN"/>
              </w:rPr>
            </w:pPr>
            <w:r w:rsidRPr="00480423">
              <w:rPr>
                <w:lang w:val="en-US" w:eastAsia="zh-CN"/>
              </w:rPr>
              <w:t>CA_n25(2A)-n41(2A)-n66A</w:t>
            </w:r>
          </w:p>
        </w:tc>
        <w:tc>
          <w:tcPr>
            <w:tcW w:w="1878" w:type="dxa"/>
            <w:tcBorders>
              <w:top w:val="single" w:sz="4" w:space="0" w:color="auto"/>
              <w:left w:val="single" w:sz="4" w:space="0" w:color="auto"/>
              <w:bottom w:val="nil"/>
              <w:right w:val="single" w:sz="4" w:space="0" w:color="auto"/>
            </w:tcBorders>
            <w:vAlign w:val="center"/>
          </w:tcPr>
          <w:p w14:paraId="596CAAAE" w14:textId="77777777" w:rsidR="000C253C" w:rsidRPr="00480423" w:rsidRDefault="000C253C" w:rsidP="00A872DC">
            <w:pPr>
              <w:pStyle w:val="TAC"/>
              <w:rPr>
                <w:lang w:val="en-US" w:eastAsia="zh-CN"/>
              </w:rPr>
            </w:pPr>
            <w:r w:rsidRPr="00480423">
              <w:rPr>
                <w:lang w:val="en-US" w:eastAsia="zh-CN"/>
              </w:rPr>
              <w:t>n41</w:t>
            </w:r>
            <w:r w:rsidRPr="00480423">
              <w:rPr>
                <w:vertAlign w:val="superscript"/>
                <w:lang w:val="en-US" w:eastAsia="zh-CN"/>
              </w:rPr>
              <w:t>7,9</w:t>
            </w:r>
          </w:p>
          <w:p w14:paraId="38DCCA1A" w14:textId="77777777" w:rsidR="000C253C" w:rsidRPr="00480423" w:rsidRDefault="000C253C" w:rsidP="00A872DC">
            <w:pPr>
              <w:pStyle w:val="TAC"/>
              <w:rPr>
                <w:lang w:val="en-US" w:eastAsia="zh-CN"/>
              </w:rPr>
            </w:pPr>
            <w:r w:rsidRPr="00480423">
              <w:rPr>
                <w:lang w:val="en-US" w:eastAsia="zh-CN"/>
              </w:rPr>
              <w:t>CA_n25A-n41A</w:t>
            </w:r>
            <w:r w:rsidRPr="00480423">
              <w:rPr>
                <w:vertAlign w:val="superscript"/>
                <w:lang w:val="en-US" w:eastAsia="zh-CN"/>
              </w:rPr>
              <w:t>7</w:t>
            </w:r>
          </w:p>
          <w:p w14:paraId="094208B6" w14:textId="77777777" w:rsidR="000C253C" w:rsidRPr="00480423" w:rsidRDefault="000C253C" w:rsidP="00A872DC">
            <w:pPr>
              <w:pStyle w:val="TAC"/>
              <w:rPr>
                <w:lang w:val="en-US" w:eastAsia="zh-CN"/>
              </w:rPr>
            </w:pPr>
            <w:r w:rsidRPr="00480423">
              <w:rPr>
                <w:lang w:val="en-US" w:eastAsia="zh-CN"/>
              </w:rPr>
              <w:t>CA_n25A-n66A</w:t>
            </w:r>
          </w:p>
          <w:p w14:paraId="4554E99C" w14:textId="77777777" w:rsidR="000C253C" w:rsidRPr="00480423" w:rsidRDefault="000C253C" w:rsidP="00A872DC">
            <w:pPr>
              <w:pStyle w:val="TAC"/>
              <w:rPr>
                <w:lang w:val="en-US" w:eastAsia="zh-CN"/>
              </w:rPr>
            </w:pPr>
            <w:r w:rsidRPr="00480423">
              <w:rPr>
                <w:lang w:val="en-US" w:eastAsia="zh-CN"/>
              </w:rPr>
              <w:t>CA_n41A-n66A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592E80D" w14:textId="77777777" w:rsidR="000C253C" w:rsidRPr="00480423" w:rsidRDefault="000C253C" w:rsidP="00A872DC">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FDD2785" w14:textId="77777777" w:rsidR="000C253C" w:rsidRPr="00480423" w:rsidRDefault="000C253C" w:rsidP="00A872DC">
            <w:pPr>
              <w:pStyle w:val="TAC"/>
              <w:rPr>
                <w:lang w:val="en-US" w:eastAsia="zh-CN" w:bidi="ar"/>
              </w:rPr>
            </w:pPr>
            <w:r w:rsidRPr="00480423">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7241E943" w14:textId="77777777" w:rsidR="000C253C" w:rsidRPr="00480423" w:rsidRDefault="000C253C" w:rsidP="00A872DC">
            <w:pPr>
              <w:pStyle w:val="TAC"/>
              <w:rPr>
                <w:lang w:val="en-US" w:eastAsia="zh-CN"/>
              </w:rPr>
            </w:pPr>
            <w:r w:rsidRPr="00480423">
              <w:rPr>
                <w:lang w:val="en-US" w:eastAsia="zh-CN"/>
              </w:rPr>
              <w:t>4 and 5</w:t>
            </w:r>
          </w:p>
        </w:tc>
      </w:tr>
      <w:tr w:rsidR="000C253C" w:rsidRPr="00480423" w14:paraId="6C19D3A6" w14:textId="77777777" w:rsidTr="00A872DC">
        <w:trPr>
          <w:trHeight w:val="29"/>
        </w:trPr>
        <w:tc>
          <w:tcPr>
            <w:tcW w:w="1849" w:type="dxa"/>
            <w:tcBorders>
              <w:top w:val="nil"/>
              <w:left w:val="single" w:sz="4" w:space="0" w:color="auto"/>
              <w:bottom w:val="nil"/>
              <w:right w:val="single" w:sz="4" w:space="0" w:color="auto"/>
            </w:tcBorders>
            <w:vAlign w:val="center"/>
          </w:tcPr>
          <w:p w14:paraId="12AA65DE"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E12A05C"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9EB16E"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20991CB" w14:textId="77777777" w:rsidR="000C253C" w:rsidRPr="00480423" w:rsidRDefault="000C253C" w:rsidP="00A872DC">
            <w:pPr>
              <w:pStyle w:val="TAC"/>
              <w:rPr>
                <w:lang w:val="en-US" w:eastAsia="zh-CN" w:bidi="ar"/>
              </w:rPr>
            </w:pPr>
            <w:r w:rsidRPr="00480423">
              <w:rPr>
                <w:lang w:val="en-US" w:eastAsia="zh-CN" w:bidi="ar"/>
              </w:rPr>
              <w:t xml:space="preserve"> CA_n41(2A) BCS 4 and 5</w:t>
            </w:r>
          </w:p>
        </w:tc>
        <w:tc>
          <w:tcPr>
            <w:tcW w:w="1649" w:type="dxa"/>
            <w:tcBorders>
              <w:top w:val="nil"/>
              <w:left w:val="single" w:sz="4" w:space="0" w:color="auto"/>
              <w:bottom w:val="nil"/>
              <w:right w:val="single" w:sz="4" w:space="0" w:color="auto"/>
            </w:tcBorders>
            <w:vAlign w:val="center"/>
          </w:tcPr>
          <w:p w14:paraId="342AE181" w14:textId="77777777" w:rsidR="000C253C" w:rsidRPr="00480423" w:rsidRDefault="000C253C" w:rsidP="00A872DC">
            <w:pPr>
              <w:pStyle w:val="TAC"/>
              <w:rPr>
                <w:lang w:val="en-US" w:eastAsia="zh-CN"/>
              </w:rPr>
            </w:pPr>
          </w:p>
        </w:tc>
      </w:tr>
      <w:tr w:rsidR="000C253C" w:rsidRPr="00480423" w14:paraId="5FFD329C"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5D97394"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33BA5F"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81C4E6"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E6B8519" w14:textId="77777777" w:rsidR="000C253C" w:rsidRPr="00480423" w:rsidRDefault="000C253C" w:rsidP="00A872DC">
            <w:pPr>
              <w:pStyle w:val="TAC"/>
              <w:rPr>
                <w:lang w:val="en-US" w:eastAsia="zh-CN" w:bidi="ar"/>
              </w:rPr>
            </w:pPr>
            <w:r w:rsidRPr="00480423">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1DDDC5E2" w14:textId="77777777" w:rsidR="000C253C" w:rsidRPr="00480423" w:rsidRDefault="000C253C" w:rsidP="00A872DC">
            <w:pPr>
              <w:pStyle w:val="TAC"/>
              <w:rPr>
                <w:lang w:val="en-US" w:eastAsia="zh-CN"/>
              </w:rPr>
            </w:pPr>
          </w:p>
        </w:tc>
      </w:tr>
      <w:tr w:rsidR="000C253C" w:rsidRPr="00480423" w14:paraId="3DC82AFA"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F8B7DC4" w14:textId="77777777" w:rsidR="000C253C" w:rsidRPr="00480423" w:rsidRDefault="000C253C" w:rsidP="00A872DC">
            <w:pPr>
              <w:pStyle w:val="TAC"/>
              <w:rPr>
                <w:lang w:val="en-US" w:eastAsia="zh-CN"/>
              </w:rPr>
            </w:pPr>
            <w:r w:rsidRPr="005074C1">
              <w:rPr>
                <w:lang w:val="en-US" w:eastAsia="zh-CN"/>
              </w:rPr>
              <w:t>CA_n25(2A)-n41(2A)-n66(2A)</w:t>
            </w:r>
          </w:p>
        </w:tc>
        <w:tc>
          <w:tcPr>
            <w:tcW w:w="1878" w:type="dxa"/>
            <w:tcBorders>
              <w:top w:val="single" w:sz="4" w:space="0" w:color="auto"/>
              <w:left w:val="single" w:sz="4" w:space="0" w:color="auto"/>
              <w:bottom w:val="nil"/>
              <w:right w:val="single" w:sz="4" w:space="0" w:color="auto"/>
            </w:tcBorders>
            <w:vAlign w:val="center"/>
          </w:tcPr>
          <w:p w14:paraId="75647BAD" w14:textId="77777777" w:rsidR="000C253C" w:rsidRPr="00C30686" w:rsidRDefault="000C253C" w:rsidP="00A872DC">
            <w:pPr>
              <w:pStyle w:val="TAC"/>
              <w:rPr>
                <w:lang w:val="en-US" w:eastAsia="zh-CN"/>
              </w:rPr>
            </w:pPr>
            <w:r w:rsidRPr="00C30686">
              <w:rPr>
                <w:lang w:val="en-US" w:eastAsia="zh-CN"/>
              </w:rPr>
              <w:t>CA_n25A-n41A</w:t>
            </w:r>
          </w:p>
          <w:p w14:paraId="2AE993E2" w14:textId="77777777" w:rsidR="000C253C" w:rsidRPr="00C30686" w:rsidRDefault="000C253C" w:rsidP="00A872DC">
            <w:pPr>
              <w:pStyle w:val="TAC"/>
              <w:rPr>
                <w:lang w:val="en-US" w:eastAsia="zh-CN"/>
              </w:rPr>
            </w:pPr>
            <w:r w:rsidRPr="00C30686">
              <w:rPr>
                <w:lang w:val="en-US" w:eastAsia="zh-CN"/>
              </w:rPr>
              <w:t>CA_n25A-n66A</w:t>
            </w:r>
          </w:p>
          <w:p w14:paraId="5DDB1EA4" w14:textId="77777777" w:rsidR="000C253C" w:rsidRPr="00480423" w:rsidRDefault="000C253C" w:rsidP="00A872DC">
            <w:pPr>
              <w:pStyle w:val="TAC"/>
              <w:rPr>
                <w:lang w:val="en-US" w:eastAsia="zh-CN"/>
              </w:rPr>
            </w:pPr>
            <w:r w:rsidRPr="00C30686">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3A3355BE" w14:textId="77777777" w:rsidR="000C253C" w:rsidRPr="00480423" w:rsidRDefault="000C253C" w:rsidP="00A872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E6D1D88" w14:textId="77777777" w:rsidR="000C253C" w:rsidRPr="00480423" w:rsidRDefault="000C253C" w:rsidP="00A872DC">
            <w:pPr>
              <w:pStyle w:val="TAC"/>
              <w:rPr>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B12DD80" w14:textId="77777777" w:rsidR="000C253C" w:rsidRPr="00480423" w:rsidRDefault="000C253C" w:rsidP="00A872DC">
            <w:pPr>
              <w:pStyle w:val="TAC"/>
              <w:rPr>
                <w:lang w:val="en-US" w:eastAsia="zh-CN"/>
              </w:rPr>
            </w:pPr>
            <w:r w:rsidRPr="00C30686">
              <w:rPr>
                <w:lang w:val="en-US" w:eastAsia="zh-CN"/>
              </w:rPr>
              <w:t>4 and 5</w:t>
            </w:r>
          </w:p>
        </w:tc>
      </w:tr>
      <w:tr w:rsidR="000C253C" w:rsidRPr="00480423" w14:paraId="632C5AA8" w14:textId="77777777" w:rsidTr="00A872DC">
        <w:trPr>
          <w:trHeight w:val="29"/>
        </w:trPr>
        <w:tc>
          <w:tcPr>
            <w:tcW w:w="1849" w:type="dxa"/>
            <w:tcBorders>
              <w:top w:val="nil"/>
              <w:left w:val="single" w:sz="4" w:space="0" w:color="auto"/>
              <w:bottom w:val="nil"/>
              <w:right w:val="single" w:sz="4" w:space="0" w:color="auto"/>
            </w:tcBorders>
            <w:vAlign w:val="center"/>
          </w:tcPr>
          <w:p w14:paraId="43258A7E"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23EDD2A"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B7627C" w14:textId="77777777" w:rsidR="000C253C" w:rsidRPr="00480423" w:rsidRDefault="000C253C" w:rsidP="00A872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649FACC" w14:textId="77777777" w:rsidR="000C253C" w:rsidRPr="00480423" w:rsidRDefault="000C253C" w:rsidP="00A872DC">
            <w:pPr>
              <w:pStyle w:val="TAC"/>
              <w:rPr>
                <w:lang w:val="en-US" w:eastAsia="zh-CN" w:bidi="ar"/>
              </w:rPr>
            </w:pPr>
            <w:r w:rsidRPr="00C30686">
              <w:rPr>
                <w:lang w:val="en-US" w:eastAsia="zh-CN" w:bidi="ar"/>
              </w:rPr>
              <w:t xml:space="preserve"> CA_n41(2A) BCS 4 and 5</w:t>
            </w:r>
          </w:p>
        </w:tc>
        <w:tc>
          <w:tcPr>
            <w:tcW w:w="1649" w:type="dxa"/>
            <w:tcBorders>
              <w:top w:val="nil"/>
              <w:left w:val="single" w:sz="4" w:space="0" w:color="auto"/>
              <w:bottom w:val="nil"/>
              <w:right w:val="single" w:sz="4" w:space="0" w:color="auto"/>
            </w:tcBorders>
            <w:vAlign w:val="center"/>
          </w:tcPr>
          <w:p w14:paraId="3F275673" w14:textId="77777777" w:rsidR="000C253C" w:rsidRPr="00480423" w:rsidRDefault="000C253C" w:rsidP="00A872DC">
            <w:pPr>
              <w:pStyle w:val="TAC"/>
              <w:rPr>
                <w:lang w:val="en-US" w:eastAsia="zh-CN"/>
              </w:rPr>
            </w:pPr>
          </w:p>
        </w:tc>
      </w:tr>
      <w:tr w:rsidR="000C253C" w:rsidRPr="00480423" w14:paraId="69CF0123"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79ED9EA"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1ABBA6"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9DC0BE" w14:textId="77777777" w:rsidR="000C253C" w:rsidRPr="00480423" w:rsidRDefault="000C253C" w:rsidP="00A872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EF83960" w14:textId="77777777" w:rsidR="000C253C" w:rsidRPr="00480423" w:rsidRDefault="000C253C" w:rsidP="00A872DC">
            <w:pPr>
              <w:pStyle w:val="TAC"/>
              <w:rPr>
                <w:lang w:val="en-US" w:eastAsia="zh-CN" w:bidi="ar"/>
              </w:rPr>
            </w:pPr>
            <w:r w:rsidRPr="00C30686">
              <w:rPr>
                <w:lang w:val="en-US" w:eastAsia="zh-CN" w:bidi="ar"/>
              </w:rPr>
              <w:t>CA_n</w:t>
            </w:r>
            <w:r>
              <w:rPr>
                <w:lang w:val="en-US" w:eastAsia="zh-CN" w:bidi="ar"/>
              </w:rPr>
              <w:t>66</w:t>
            </w:r>
            <w:r w:rsidRPr="00C30686">
              <w:rPr>
                <w:lang w:val="en-US" w:eastAsia="zh-CN" w:bidi="ar"/>
              </w:rPr>
              <w:t>(2A) BCS 4 and 5</w:t>
            </w:r>
          </w:p>
        </w:tc>
        <w:tc>
          <w:tcPr>
            <w:tcW w:w="1649" w:type="dxa"/>
            <w:tcBorders>
              <w:top w:val="nil"/>
              <w:left w:val="single" w:sz="4" w:space="0" w:color="auto"/>
              <w:bottom w:val="single" w:sz="4" w:space="0" w:color="auto"/>
              <w:right w:val="single" w:sz="4" w:space="0" w:color="auto"/>
            </w:tcBorders>
            <w:vAlign w:val="center"/>
          </w:tcPr>
          <w:p w14:paraId="43BDF78F" w14:textId="77777777" w:rsidR="000C253C" w:rsidRPr="00480423" w:rsidRDefault="000C253C" w:rsidP="00A872DC">
            <w:pPr>
              <w:pStyle w:val="TAC"/>
              <w:rPr>
                <w:lang w:val="en-US" w:eastAsia="zh-CN"/>
              </w:rPr>
            </w:pPr>
          </w:p>
        </w:tc>
      </w:tr>
      <w:tr w:rsidR="000C253C" w:rsidRPr="00480423" w14:paraId="71B7878D"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56B93E6" w14:textId="77777777" w:rsidR="000C253C" w:rsidRPr="00480423" w:rsidRDefault="000C253C" w:rsidP="00A872DC">
            <w:pPr>
              <w:pStyle w:val="TAC"/>
              <w:rPr>
                <w:lang w:val="en-US" w:eastAsia="zh-CN"/>
              </w:rPr>
            </w:pPr>
            <w:r w:rsidRPr="00480423">
              <w:rPr>
                <w:lang w:val="en-US" w:eastAsia="zh-CN"/>
              </w:rPr>
              <w:t>CA_n25(2A)-n41C-n66A</w:t>
            </w:r>
          </w:p>
        </w:tc>
        <w:tc>
          <w:tcPr>
            <w:tcW w:w="1878" w:type="dxa"/>
            <w:tcBorders>
              <w:top w:val="single" w:sz="4" w:space="0" w:color="auto"/>
              <w:left w:val="single" w:sz="4" w:space="0" w:color="auto"/>
              <w:bottom w:val="nil"/>
              <w:right w:val="single" w:sz="4" w:space="0" w:color="auto"/>
            </w:tcBorders>
            <w:vAlign w:val="center"/>
          </w:tcPr>
          <w:p w14:paraId="4B15C5E1" w14:textId="77777777" w:rsidR="000C253C" w:rsidRPr="00480423" w:rsidRDefault="000C253C" w:rsidP="00A872DC">
            <w:pPr>
              <w:pStyle w:val="TAC"/>
              <w:rPr>
                <w:lang w:val="en-US" w:eastAsia="zh-CN"/>
              </w:rPr>
            </w:pPr>
            <w:r w:rsidRPr="00480423">
              <w:rPr>
                <w:lang w:val="en-US" w:eastAsia="zh-CN"/>
              </w:rPr>
              <w:t>n41</w:t>
            </w:r>
            <w:r w:rsidRPr="00480423">
              <w:rPr>
                <w:vertAlign w:val="superscript"/>
                <w:lang w:val="en-US" w:eastAsia="zh-CN"/>
              </w:rPr>
              <w:t>7,9</w:t>
            </w:r>
          </w:p>
          <w:p w14:paraId="1D553516" w14:textId="77777777" w:rsidR="000C253C" w:rsidRPr="00480423" w:rsidRDefault="000C253C" w:rsidP="00A872DC">
            <w:pPr>
              <w:pStyle w:val="TAC"/>
              <w:rPr>
                <w:lang w:val="en-US" w:eastAsia="zh-CN"/>
              </w:rPr>
            </w:pPr>
            <w:r w:rsidRPr="00480423">
              <w:rPr>
                <w:lang w:val="en-US" w:eastAsia="zh-CN"/>
              </w:rPr>
              <w:t>CA_n25A-n41A</w:t>
            </w:r>
            <w:r w:rsidRPr="00480423">
              <w:rPr>
                <w:vertAlign w:val="superscript"/>
                <w:lang w:val="en-US" w:eastAsia="zh-CN"/>
              </w:rPr>
              <w:t>7</w:t>
            </w:r>
          </w:p>
          <w:p w14:paraId="68E2597E" w14:textId="77777777" w:rsidR="000C253C" w:rsidRPr="00480423" w:rsidRDefault="000C253C" w:rsidP="00A872DC">
            <w:pPr>
              <w:pStyle w:val="TAC"/>
              <w:rPr>
                <w:lang w:val="en-US" w:eastAsia="zh-CN"/>
              </w:rPr>
            </w:pPr>
            <w:r w:rsidRPr="00480423">
              <w:rPr>
                <w:lang w:val="en-US" w:eastAsia="zh-CN"/>
              </w:rPr>
              <w:t>CA_n25A-n66A</w:t>
            </w:r>
          </w:p>
          <w:p w14:paraId="4E902212" w14:textId="77777777" w:rsidR="000C253C" w:rsidRPr="00480423" w:rsidRDefault="000C253C" w:rsidP="00A872DC">
            <w:pPr>
              <w:pStyle w:val="TAC"/>
              <w:rPr>
                <w:lang w:val="en-US" w:eastAsia="zh-CN"/>
              </w:rPr>
            </w:pPr>
            <w:r w:rsidRPr="00480423">
              <w:rPr>
                <w:lang w:val="en-US" w:eastAsia="zh-CN"/>
              </w:rPr>
              <w:t>CA_n41A-n66A</w:t>
            </w:r>
            <w:r w:rsidRPr="00480423">
              <w:rPr>
                <w:vertAlign w:val="superscript"/>
                <w:lang w:val="en-US" w:eastAsia="zh-CN"/>
              </w:rPr>
              <w:t>7</w:t>
            </w:r>
          </w:p>
          <w:p w14:paraId="0A77EA94" w14:textId="77777777" w:rsidR="000C253C" w:rsidRPr="00480423" w:rsidRDefault="000C253C" w:rsidP="00A872DC">
            <w:pPr>
              <w:pStyle w:val="TAC"/>
              <w:rPr>
                <w:lang w:val="en-US" w:eastAsia="zh-CN"/>
              </w:rPr>
            </w:pPr>
            <w:r w:rsidRPr="00480423">
              <w:rPr>
                <w:lang w:val="en-US" w:eastAsia="zh-CN"/>
              </w:rPr>
              <w:t>CA_n41C</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56EE1AB" w14:textId="77777777" w:rsidR="000C253C" w:rsidRPr="00480423" w:rsidRDefault="000C253C" w:rsidP="00A872DC">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9D435E8" w14:textId="77777777" w:rsidR="000C253C" w:rsidRPr="00480423" w:rsidRDefault="000C253C" w:rsidP="00A872DC">
            <w:pPr>
              <w:pStyle w:val="TAC"/>
              <w:rPr>
                <w:lang w:val="en-US" w:eastAsia="zh-CN" w:bidi="ar"/>
              </w:rPr>
            </w:pPr>
            <w:r w:rsidRPr="00480423">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D250ED9" w14:textId="77777777" w:rsidR="000C253C" w:rsidRPr="00480423" w:rsidRDefault="000C253C" w:rsidP="00A872DC">
            <w:pPr>
              <w:pStyle w:val="TAC"/>
              <w:rPr>
                <w:lang w:val="en-US" w:eastAsia="zh-CN"/>
              </w:rPr>
            </w:pPr>
            <w:r w:rsidRPr="00480423">
              <w:rPr>
                <w:lang w:val="en-US" w:eastAsia="zh-CN"/>
              </w:rPr>
              <w:t>4 and 5</w:t>
            </w:r>
          </w:p>
        </w:tc>
      </w:tr>
      <w:tr w:rsidR="000C253C" w:rsidRPr="00480423" w14:paraId="389402B4" w14:textId="77777777" w:rsidTr="00A872DC">
        <w:trPr>
          <w:trHeight w:val="29"/>
        </w:trPr>
        <w:tc>
          <w:tcPr>
            <w:tcW w:w="1849" w:type="dxa"/>
            <w:tcBorders>
              <w:top w:val="nil"/>
              <w:left w:val="single" w:sz="4" w:space="0" w:color="auto"/>
              <w:bottom w:val="nil"/>
              <w:right w:val="single" w:sz="4" w:space="0" w:color="auto"/>
            </w:tcBorders>
            <w:vAlign w:val="center"/>
          </w:tcPr>
          <w:p w14:paraId="28D81B91"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5A66086"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D195CC"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56C97E4" w14:textId="77777777" w:rsidR="000C253C" w:rsidRPr="00480423" w:rsidRDefault="000C253C" w:rsidP="00A872DC">
            <w:pPr>
              <w:pStyle w:val="TAC"/>
              <w:rPr>
                <w:lang w:val="en-US" w:eastAsia="zh-CN" w:bidi="ar"/>
              </w:rPr>
            </w:pPr>
            <w:r w:rsidRPr="00480423">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220BC512" w14:textId="77777777" w:rsidR="000C253C" w:rsidRPr="00480423" w:rsidRDefault="000C253C" w:rsidP="00A872DC">
            <w:pPr>
              <w:pStyle w:val="TAC"/>
              <w:rPr>
                <w:lang w:val="en-US" w:eastAsia="zh-CN"/>
              </w:rPr>
            </w:pPr>
          </w:p>
        </w:tc>
      </w:tr>
      <w:tr w:rsidR="000C253C" w:rsidRPr="00480423" w14:paraId="70B27FBB"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13891F4"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43F9F6"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D90E4F"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606D287" w14:textId="77777777" w:rsidR="000C253C" w:rsidRPr="00480423" w:rsidRDefault="000C253C" w:rsidP="00A872DC">
            <w:pPr>
              <w:pStyle w:val="TAC"/>
              <w:rPr>
                <w:lang w:val="en-US" w:eastAsia="zh-CN" w:bidi="ar"/>
              </w:rPr>
            </w:pPr>
            <w:r w:rsidRPr="00480423">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6EC7591C" w14:textId="77777777" w:rsidR="000C253C" w:rsidRPr="00480423" w:rsidRDefault="000C253C" w:rsidP="00A872DC">
            <w:pPr>
              <w:pStyle w:val="TAC"/>
              <w:rPr>
                <w:lang w:val="en-US" w:eastAsia="zh-CN"/>
              </w:rPr>
            </w:pPr>
          </w:p>
        </w:tc>
      </w:tr>
      <w:tr w:rsidR="000C253C" w:rsidRPr="00480423" w14:paraId="08A488C9"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ADB0CD1" w14:textId="77777777" w:rsidR="000C253C" w:rsidRPr="00480423" w:rsidRDefault="000C253C" w:rsidP="00A872DC">
            <w:pPr>
              <w:pStyle w:val="TAC"/>
              <w:rPr>
                <w:lang w:val="en-US" w:eastAsia="zh-CN"/>
              </w:rPr>
            </w:pPr>
            <w:r w:rsidRPr="005074C1">
              <w:rPr>
                <w:lang w:val="en-US" w:eastAsia="zh-CN"/>
              </w:rPr>
              <w:t>CA_n25(2A)-n41C-n66(2A)</w:t>
            </w:r>
          </w:p>
        </w:tc>
        <w:tc>
          <w:tcPr>
            <w:tcW w:w="1878" w:type="dxa"/>
            <w:tcBorders>
              <w:top w:val="single" w:sz="4" w:space="0" w:color="auto"/>
              <w:left w:val="single" w:sz="4" w:space="0" w:color="auto"/>
              <w:bottom w:val="nil"/>
              <w:right w:val="single" w:sz="4" w:space="0" w:color="auto"/>
            </w:tcBorders>
            <w:vAlign w:val="center"/>
          </w:tcPr>
          <w:p w14:paraId="1087665A" w14:textId="77777777" w:rsidR="000C253C" w:rsidRPr="00C30686" w:rsidRDefault="000C253C" w:rsidP="00A872DC">
            <w:pPr>
              <w:pStyle w:val="TAC"/>
              <w:rPr>
                <w:lang w:val="en-US" w:eastAsia="zh-CN"/>
              </w:rPr>
            </w:pPr>
            <w:r w:rsidRPr="00C30686">
              <w:rPr>
                <w:lang w:val="en-US" w:eastAsia="zh-CN"/>
              </w:rPr>
              <w:t>CA_n25A-n41A</w:t>
            </w:r>
          </w:p>
          <w:p w14:paraId="356E358E" w14:textId="77777777" w:rsidR="000C253C" w:rsidRPr="00C30686" w:rsidRDefault="000C253C" w:rsidP="00A872DC">
            <w:pPr>
              <w:pStyle w:val="TAC"/>
              <w:rPr>
                <w:lang w:val="en-US" w:eastAsia="zh-CN"/>
              </w:rPr>
            </w:pPr>
            <w:r w:rsidRPr="00C30686">
              <w:rPr>
                <w:lang w:val="en-US" w:eastAsia="zh-CN"/>
              </w:rPr>
              <w:t>CA_n25A-n66A</w:t>
            </w:r>
          </w:p>
          <w:p w14:paraId="60095E87" w14:textId="77777777" w:rsidR="000C253C" w:rsidRPr="00C30686" w:rsidRDefault="000C253C" w:rsidP="00A872DC">
            <w:pPr>
              <w:pStyle w:val="TAC"/>
              <w:rPr>
                <w:lang w:val="en-US" w:eastAsia="zh-CN"/>
              </w:rPr>
            </w:pPr>
            <w:r w:rsidRPr="00C30686">
              <w:rPr>
                <w:lang w:val="en-US" w:eastAsia="zh-CN"/>
              </w:rPr>
              <w:t>CA_n41A-n66A</w:t>
            </w:r>
          </w:p>
          <w:p w14:paraId="627C47FE" w14:textId="77777777" w:rsidR="000C253C" w:rsidRPr="00480423" w:rsidRDefault="000C253C" w:rsidP="00A872DC">
            <w:pPr>
              <w:pStyle w:val="TAC"/>
              <w:rPr>
                <w:lang w:val="en-US" w:eastAsia="zh-CN"/>
              </w:rPr>
            </w:pPr>
            <w:r w:rsidRPr="00C30686">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54E2CB24" w14:textId="77777777" w:rsidR="000C253C" w:rsidRPr="00480423" w:rsidRDefault="000C253C" w:rsidP="00A872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B980530" w14:textId="77777777" w:rsidR="000C253C" w:rsidRPr="00480423" w:rsidRDefault="000C253C" w:rsidP="00A872DC">
            <w:pPr>
              <w:pStyle w:val="TAC"/>
              <w:rPr>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20BC580" w14:textId="77777777" w:rsidR="000C253C" w:rsidRPr="00480423" w:rsidRDefault="000C253C" w:rsidP="00A872DC">
            <w:pPr>
              <w:pStyle w:val="TAC"/>
              <w:rPr>
                <w:lang w:val="en-US" w:eastAsia="zh-CN"/>
              </w:rPr>
            </w:pPr>
            <w:r w:rsidRPr="00C30686">
              <w:rPr>
                <w:lang w:val="en-US" w:eastAsia="zh-CN"/>
              </w:rPr>
              <w:t>4 and 5</w:t>
            </w:r>
          </w:p>
        </w:tc>
      </w:tr>
      <w:tr w:rsidR="000C253C" w:rsidRPr="00480423" w14:paraId="7DC5CF9A" w14:textId="77777777" w:rsidTr="00A872DC">
        <w:trPr>
          <w:trHeight w:val="29"/>
        </w:trPr>
        <w:tc>
          <w:tcPr>
            <w:tcW w:w="1849" w:type="dxa"/>
            <w:tcBorders>
              <w:top w:val="nil"/>
              <w:left w:val="single" w:sz="4" w:space="0" w:color="auto"/>
              <w:bottom w:val="nil"/>
              <w:right w:val="single" w:sz="4" w:space="0" w:color="auto"/>
            </w:tcBorders>
            <w:vAlign w:val="center"/>
          </w:tcPr>
          <w:p w14:paraId="2B202CDC"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C65C35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03F57D" w14:textId="77777777" w:rsidR="000C253C" w:rsidRPr="00480423" w:rsidRDefault="000C253C" w:rsidP="00A872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DED932E" w14:textId="77777777" w:rsidR="000C253C" w:rsidRPr="00480423" w:rsidRDefault="000C253C" w:rsidP="00A872DC">
            <w:pPr>
              <w:pStyle w:val="TAC"/>
              <w:rPr>
                <w:lang w:val="en-US" w:eastAsia="zh-CN" w:bidi="ar"/>
              </w:rPr>
            </w:pPr>
            <w:r w:rsidRPr="00C30686">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0E340C3A" w14:textId="77777777" w:rsidR="000C253C" w:rsidRPr="00480423" w:rsidRDefault="000C253C" w:rsidP="00A872DC">
            <w:pPr>
              <w:pStyle w:val="TAC"/>
              <w:rPr>
                <w:lang w:val="en-US" w:eastAsia="zh-CN"/>
              </w:rPr>
            </w:pPr>
          </w:p>
        </w:tc>
      </w:tr>
      <w:tr w:rsidR="000C253C" w:rsidRPr="00480423" w14:paraId="633C4C55"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8BA528A"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FD3AE6"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C936F7" w14:textId="77777777" w:rsidR="000C253C" w:rsidRPr="00480423" w:rsidRDefault="000C253C" w:rsidP="00A872DC">
            <w:pPr>
              <w:pStyle w:val="TAC"/>
              <w:rPr>
                <w:lang w:val="en-US" w:eastAsia="zh-CN"/>
              </w:rPr>
            </w:pPr>
            <w:r>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94E580D" w14:textId="77777777" w:rsidR="000C253C" w:rsidRPr="00480423" w:rsidRDefault="000C253C" w:rsidP="00A872DC">
            <w:pPr>
              <w:pStyle w:val="TAC"/>
              <w:rPr>
                <w:lang w:val="en-US" w:eastAsia="zh-CN" w:bidi="ar"/>
              </w:rPr>
            </w:pPr>
            <w:r w:rsidRPr="00C30686">
              <w:rPr>
                <w:lang w:val="en-US" w:eastAsia="zh-CN" w:bidi="ar"/>
              </w:rPr>
              <w:t>CA_n</w:t>
            </w:r>
            <w:r>
              <w:rPr>
                <w:lang w:val="en-US" w:eastAsia="zh-CN" w:bidi="ar"/>
              </w:rPr>
              <w:t>66</w:t>
            </w:r>
            <w:r w:rsidRPr="00C30686">
              <w:rPr>
                <w:lang w:val="en-US" w:eastAsia="zh-CN" w:bidi="ar"/>
              </w:rPr>
              <w:t>(2A) BCS 4 and 5</w:t>
            </w:r>
          </w:p>
        </w:tc>
        <w:tc>
          <w:tcPr>
            <w:tcW w:w="1649" w:type="dxa"/>
            <w:tcBorders>
              <w:top w:val="nil"/>
              <w:left w:val="single" w:sz="4" w:space="0" w:color="auto"/>
              <w:bottom w:val="single" w:sz="4" w:space="0" w:color="auto"/>
              <w:right w:val="single" w:sz="4" w:space="0" w:color="auto"/>
            </w:tcBorders>
            <w:vAlign w:val="center"/>
          </w:tcPr>
          <w:p w14:paraId="4D94DF03" w14:textId="77777777" w:rsidR="000C253C" w:rsidRPr="00480423" w:rsidRDefault="000C253C" w:rsidP="00A872DC">
            <w:pPr>
              <w:pStyle w:val="TAC"/>
              <w:rPr>
                <w:lang w:val="en-US" w:eastAsia="zh-CN"/>
              </w:rPr>
            </w:pPr>
          </w:p>
        </w:tc>
      </w:tr>
      <w:tr w:rsidR="000C253C" w:rsidRPr="00480423" w14:paraId="1F28B537"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1B493558" w14:textId="77777777" w:rsidR="000C253C" w:rsidRPr="00480423" w:rsidRDefault="000C253C" w:rsidP="00A872DC">
            <w:pPr>
              <w:pStyle w:val="TAC"/>
              <w:rPr>
                <w:lang w:val="en-US" w:eastAsia="zh-CN"/>
              </w:rPr>
            </w:pPr>
            <w:r w:rsidRPr="00480423">
              <w:rPr>
                <w:lang w:val="en-US" w:eastAsia="zh-CN"/>
              </w:rPr>
              <w:t>CA_n25A-n41A-n71A</w:t>
            </w:r>
          </w:p>
        </w:tc>
        <w:tc>
          <w:tcPr>
            <w:tcW w:w="1878" w:type="dxa"/>
            <w:tcBorders>
              <w:top w:val="single" w:sz="4" w:space="0" w:color="auto"/>
              <w:left w:val="single" w:sz="4" w:space="0" w:color="auto"/>
              <w:bottom w:val="nil"/>
              <w:right w:val="single" w:sz="4" w:space="0" w:color="auto"/>
            </w:tcBorders>
            <w:vAlign w:val="center"/>
          </w:tcPr>
          <w:p w14:paraId="629029FD" w14:textId="77777777" w:rsidR="000C253C" w:rsidRPr="00480423" w:rsidRDefault="000C253C" w:rsidP="00A872DC">
            <w:pPr>
              <w:pStyle w:val="TAC"/>
              <w:rPr>
                <w:vertAlign w:val="superscript"/>
                <w:lang w:val="en-US" w:eastAsia="zh-CN"/>
              </w:rPr>
            </w:pPr>
            <w:r w:rsidRPr="00480423">
              <w:rPr>
                <w:lang w:val="en-US" w:eastAsia="zh-CN"/>
              </w:rPr>
              <w:t>n41</w:t>
            </w:r>
            <w:r w:rsidRPr="00480423">
              <w:rPr>
                <w:vertAlign w:val="superscript"/>
                <w:lang w:val="en-US" w:eastAsia="zh-CN"/>
              </w:rPr>
              <w:t>7,9</w:t>
            </w:r>
          </w:p>
          <w:p w14:paraId="4FA7B184" w14:textId="77777777" w:rsidR="000C253C" w:rsidRPr="00480423" w:rsidRDefault="000C253C" w:rsidP="00A872DC">
            <w:pPr>
              <w:pStyle w:val="TAC"/>
              <w:rPr>
                <w:vertAlign w:val="superscript"/>
                <w:lang w:val="en-US" w:eastAsia="zh-CN"/>
              </w:rPr>
            </w:pPr>
            <w:r w:rsidRPr="00480423">
              <w:rPr>
                <w:lang w:val="en-US"/>
              </w:rPr>
              <w:t>CA_n25A-n41A</w:t>
            </w:r>
            <w:r w:rsidRPr="00480423">
              <w:rPr>
                <w:vertAlign w:val="superscript"/>
                <w:lang w:val="en-US"/>
              </w:rPr>
              <w:t>7</w:t>
            </w:r>
          </w:p>
          <w:p w14:paraId="6F51F04A" w14:textId="77777777" w:rsidR="000C253C" w:rsidRPr="00480423" w:rsidRDefault="000C253C" w:rsidP="00A872DC">
            <w:pPr>
              <w:pStyle w:val="TAC"/>
              <w:rPr>
                <w:lang w:val="en-US"/>
              </w:rPr>
            </w:pPr>
            <w:r w:rsidRPr="00480423">
              <w:rPr>
                <w:lang w:val="en-US"/>
              </w:rPr>
              <w:t>CA_n25A-n71A</w:t>
            </w:r>
          </w:p>
          <w:p w14:paraId="357C30D5" w14:textId="77777777" w:rsidR="000C253C" w:rsidRPr="00480423" w:rsidRDefault="000C253C" w:rsidP="00A872DC">
            <w:pPr>
              <w:pStyle w:val="TAC"/>
              <w:rPr>
                <w:vertAlign w:val="superscript"/>
                <w:lang w:val="en-US" w:eastAsia="zh-CN"/>
              </w:rPr>
            </w:pPr>
            <w:r w:rsidRPr="00480423">
              <w:rPr>
                <w:lang w:val="en-US"/>
              </w:rPr>
              <w:t>CA_n41A-n71A</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86A2F38" w14:textId="77777777" w:rsidR="000C253C" w:rsidRPr="00480423" w:rsidRDefault="000C253C" w:rsidP="00A872DC">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CA2815D" w14:textId="77777777" w:rsidR="000C253C" w:rsidRPr="00480423" w:rsidRDefault="000C253C" w:rsidP="00A872DC">
            <w:pPr>
              <w:pStyle w:val="TAC"/>
              <w:rPr>
                <w:rFonts w:ascii="Calibri" w:hAnsi="Calibri"/>
                <w:sz w:val="21"/>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14996BE" w14:textId="77777777" w:rsidR="000C253C" w:rsidRPr="00480423" w:rsidRDefault="000C253C" w:rsidP="00A872DC">
            <w:pPr>
              <w:pStyle w:val="TAC"/>
              <w:rPr>
                <w:lang w:val="en-US" w:eastAsia="zh-CN"/>
              </w:rPr>
            </w:pPr>
            <w:r w:rsidRPr="00480423">
              <w:rPr>
                <w:lang w:val="en-US" w:eastAsia="zh-CN"/>
              </w:rPr>
              <w:t>0</w:t>
            </w:r>
          </w:p>
        </w:tc>
      </w:tr>
      <w:tr w:rsidR="000C253C" w:rsidRPr="00480423" w14:paraId="166B04D6" w14:textId="77777777" w:rsidTr="00A872DC">
        <w:trPr>
          <w:trHeight w:val="29"/>
        </w:trPr>
        <w:tc>
          <w:tcPr>
            <w:tcW w:w="1849" w:type="dxa"/>
            <w:tcBorders>
              <w:top w:val="nil"/>
              <w:left w:val="single" w:sz="4" w:space="0" w:color="auto"/>
              <w:bottom w:val="nil"/>
              <w:right w:val="single" w:sz="4" w:space="0" w:color="auto"/>
            </w:tcBorders>
            <w:vAlign w:val="center"/>
          </w:tcPr>
          <w:p w14:paraId="77BCCFAD"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17811BE"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4D5D19"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0F94EF7" w14:textId="77777777" w:rsidR="000C253C" w:rsidRPr="00480423" w:rsidRDefault="000C253C" w:rsidP="00A872DC">
            <w:pPr>
              <w:pStyle w:val="TAC"/>
              <w:rPr>
                <w:rFonts w:ascii="Calibri" w:hAnsi="Calibri"/>
                <w:sz w:val="21"/>
                <w:lang w:val="en-US" w:eastAsia="zh-CN"/>
              </w:rPr>
            </w:pPr>
            <w:r w:rsidRPr="00480423">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7572D20" w14:textId="77777777" w:rsidR="000C253C" w:rsidRPr="00480423" w:rsidRDefault="000C253C" w:rsidP="00A872DC">
            <w:pPr>
              <w:pStyle w:val="TAC"/>
              <w:rPr>
                <w:lang w:val="en-US" w:eastAsia="zh-CN"/>
              </w:rPr>
            </w:pPr>
          </w:p>
        </w:tc>
      </w:tr>
      <w:tr w:rsidR="000C253C" w:rsidRPr="00480423" w14:paraId="30BD5EFF" w14:textId="77777777" w:rsidTr="00A872DC">
        <w:trPr>
          <w:trHeight w:val="29"/>
        </w:trPr>
        <w:tc>
          <w:tcPr>
            <w:tcW w:w="1849" w:type="dxa"/>
            <w:tcBorders>
              <w:top w:val="nil"/>
              <w:left w:val="single" w:sz="4" w:space="0" w:color="auto"/>
              <w:bottom w:val="nil"/>
              <w:right w:val="single" w:sz="4" w:space="0" w:color="auto"/>
            </w:tcBorders>
            <w:vAlign w:val="center"/>
          </w:tcPr>
          <w:p w14:paraId="22A541E9"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8DE5C0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7CCD29" w14:textId="77777777" w:rsidR="000C253C" w:rsidRPr="00480423" w:rsidRDefault="000C253C" w:rsidP="00A872DC">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FD77137" w14:textId="77777777" w:rsidR="000C253C" w:rsidRPr="00480423" w:rsidRDefault="000C253C" w:rsidP="00A872DC">
            <w:pPr>
              <w:pStyle w:val="TAC"/>
              <w:rPr>
                <w:rFonts w:ascii="Calibri" w:hAnsi="Calibri"/>
                <w:sz w:val="21"/>
                <w:lang w:val="en-US" w:eastAsia="zh-CN"/>
              </w:rPr>
            </w:pPr>
            <w:r w:rsidRPr="00480423">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71F2438" w14:textId="77777777" w:rsidR="000C253C" w:rsidRPr="00480423" w:rsidRDefault="000C253C" w:rsidP="00A872DC">
            <w:pPr>
              <w:pStyle w:val="TAC"/>
              <w:rPr>
                <w:lang w:val="en-US" w:eastAsia="zh-CN"/>
              </w:rPr>
            </w:pPr>
          </w:p>
        </w:tc>
      </w:tr>
      <w:tr w:rsidR="000C253C" w:rsidRPr="00480423" w14:paraId="1E5D9940" w14:textId="77777777" w:rsidTr="00A872DC">
        <w:trPr>
          <w:trHeight w:val="29"/>
        </w:trPr>
        <w:tc>
          <w:tcPr>
            <w:tcW w:w="1849" w:type="dxa"/>
            <w:tcBorders>
              <w:top w:val="nil"/>
              <w:left w:val="single" w:sz="4" w:space="0" w:color="auto"/>
              <w:bottom w:val="nil"/>
              <w:right w:val="single" w:sz="4" w:space="0" w:color="auto"/>
            </w:tcBorders>
            <w:vAlign w:val="center"/>
          </w:tcPr>
          <w:p w14:paraId="6BF230A1"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540821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CB2131" w14:textId="77777777" w:rsidR="000C253C" w:rsidRPr="00480423" w:rsidRDefault="000C253C" w:rsidP="00A872DC">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9C52C2B"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C3C3F85" w14:textId="77777777" w:rsidR="000C253C" w:rsidRPr="00480423" w:rsidRDefault="000C253C" w:rsidP="00A872DC">
            <w:pPr>
              <w:pStyle w:val="TAC"/>
              <w:rPr>
                <w:lang w:val="en-US" w:eastAsia="zh-CN"/>
              </w:rPr>
            </w:pPr>
            <w:r w:rsidRPr="00480423">
              <w:rPr>
                <w:lang w:val="en-US" w:eastAsia="zh-CN"/>
              </w:rPr>
              <w:t>1</w:t>
            </w:r>
          </w:p>
        </w:tc>
      </w:tr>
      <w:tr w:rsidR="000C253C" w:rsidRPr="00480423" w14:paraId="2171DA3D" w14:textId="77777777" w:rsidTr="00A872DC">
        <w:trPr>
          <w:trHeight w:val="54"/>
        </w:trPr>
        <w:tc>
          <w:tcPr>
            <w:tcW w:w="1849" w:type="dxa"/>
            <w:tcBorders>
              <w:top w:val="nil"/>
              <w:left w:val="single" w:sz="4" w:space="0" w:color="auto"/>
              <w:bottom w:val="nil"/>
              <w:right w:val="single" w:sz="4" w:space="0" w:color="auto"/>
            </w:tcBorders>
            <w:vAlign w:val="center"/>
          </w:tcPr>
          <w:p w14:paraId="07CCEE1E"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BD79B6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71F2EB" w14:textId="77777777" w:rsidR="000C253C" w:rsidRPr="00480423" w:rsidRDefault="000C253C" w:rsidP="00A872DC">
            <w:pPr>
              <w:pStyle w:val="TAC"/>
              <w:rPr>
                <w:lang w:val="en-US" w:eastAsia="zh-CN"/>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381112B" w14:textId="77777777" w:rsidR="000C253C" w:rsidRPr="00480423" w:rsidRDefault="000C253C" w:rsidP="00A872DC">
            <w:pPr>
              <w:pStyle w:val="TAC"/>
              <w:rPr>
                <w:rFonts w:ascii="Calibri" w:hAnsi="Calibri"/>
                <w:sz w:val="21"/>
                <w:lang w:val="en-US" w:eastAsia="zh-CN"/>
              </w:rPr>
            </w:pPr>
            <w:r w:rsidRPr="00480423">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97C5266" w14:textId="77777777" w:rsidR="000C253C" w:rsidRPr="00480423" w:rsidRDefault="000C253C" w:rsidP="00A872DC">
            <w:pPr>
              <w:pStyle w:val="TAC"/>
              <w:rPr>
                <w:lang w:val="en-US" w:eastAsia="zh-CN"/>
              </w:rPr>
            </w:pPr>
          </w:p>
        </w:tc>
      </w:tr>
      <w:tr w:rsidR="000C253C" w:rsidRPr="00480423" w14:paraId="58375426" w14:textId="77777777" w:rsidTr="00A872DC">
        <w:trPr>
          <w:trHeight w:val="29"/>
        </w:trPr>
        <w:tc>
          <w:tcPr>
            <w:tcW w:w="1849" w:type="dxa"/>
            <w:tcBorders>
              <w:top w:val="nil"/>
              <w:left w:val="single" w:sz="4" w:space="0" w:color="auto"/>
              <w:bottom w:val="nil"/>
              <w:right w:val="single" w:sz="4" w:space="0" w:color="auto"/>
            </w:tcBorders>
            <w:vAlign w:val="center"/>
          </w:tcPr>
          <w:p w14:paraId="27CE1F11"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98A9EE7"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FEC195" w14:textId="77777777" w:rsidR="000C253C" w:rsidRPr="00480423" w:rsidRDefault="000C253C" w:rsidP="00A872DC">
            <w:pPr>
              <w:pStyle w:val="TAC"/>
              <w:rPr>
                <w:lang w:val="en-US" w:eastAsia="zh-CN"/>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9555DC6" w14:textId="77777777" w:rsidR="000C253C" w:rsidRPr="00480423" w:rsidRDefault="000C253C" w:rsidP="00A872DC">
            <w:pPr>
              <w:pStyle w:val="TAC"/>
              <w:rPr>
                <w:rFonts w:ascii="Calibri" w:hAnsi="Calibri"/>
                <w:sz w:val="21"/>
                <w:lang w:val="en-US" w:eastAsia="zh-CN"/>
              </w:rPr>
            </w:pPr>
            <w:r w:rsidRPr="00480423">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AFB5D4E" w14:textId="77777777" w:rsidR="000C253C" w:rsidRPr="00480423" w:rsidRDefault="000C253C" w:rsidP="00A872DC">
            <w:pPr>
              <w:pStyle w:val="TAC"/>
              <w:rPr>
                <w:lang w:val="en-US" w:eastAsia="zh-CN"/>
              </w:rPr>
            </w:pPr>
          </w:p>
        </w:tc>
      </w:tr>
      <w:tr w:rsidR="000C253C" w:rsidRPr="00480423" w14:paraId="7D83E389" w14:textId="77777777" w:rsidTr="00A872DC">
        <w:trPr>
          <w:trHeight w:val="29"/>
        </w:trPr>
        <w:tc>
          <w:tcPr>
            <w:tcW w:w="1849" w:type="dxa"/>
            <w:tcBorders>
              <w:top w:val="nil"/>
              <w:left w:val="single" w:sz="4" w:space="0" w:color="auto"/>
              <w:bottom w:val="nil"/>
              <w:right w:val="single" w:sz="4" w:space="0" w:color="auto"/>
            </w:tcBorders>
            <w:vAlign w:val="center"/>
          </w:tcPr>
          <w:p w14:paraId="5DA41556"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AD374C8"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34161E" w14:textId="77777777" w:rsidR="000C253C" w:rsidRPr="00480423" w:rsidRDefault="000C253C" w:rsidP="00A872DC">
            <w:pPr>
              <w:pStyle w:val="TAC"/>
              <w:rPr>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241414E" w14:textId="77777777" w:rsidR="000C253C" w:rsidRPr="00480423" w:rsidRDefault="000C253C" w:rsidP="00A872DC">
            <w:pPr>
              <w:pStyle w:val="TAC"/>
              <w:rPr>
                <w:lang w:val="en-US" w:eastAsia="zh-CN" w:bidi="ar"/>
              </w:rPr>
            </w:pPr>
            <w:r w:rsidRPr="00480423">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C734752" w14:textId="77777777" w:rsidR="000C253C" w:rsidRPr="00480423" w:rsidRDefault="000C253C" w:rsidP="00A872DC">
            <w:pPr>
              <w:pStyle w:val="TAC"/>
              <w:rPr>
                <w:lang w:val="en-US" w:eastAsia="zh-CN"/>
              </w:rPr>
            </w:pPr>
            <w:r w:rsidRPr="00480423">
              <w:rPr>
                <w:lang w:val="en-US" w:eastAsia="zh-CN"/>
              </w:rPr>
              <w:t>4 and 5</w:t>
            </w:r>
          </w:p>
        </w:tc>
      </w:tr>
      <w:tr w:rsidR="000C253C" w:rsidRPr="00480423" w14:paraId="4A7FBDD9" w14:textId="77777777" w:rsidTr="00A872DC">
        <w:trPr>
          <w:trHeight w:val="29"/>
        </w:trPr>
        <w:tc>
          <w:tcPr>
            <w:tcW w:w="1849" w:type="dxa"/>
            <w:tcBorders>
              <w:top w:val="nil"/>
              <w:left w:val="single" w:sz="4" w:space="0" w:color="auto"/>
              <w:bottom w:val="nil"/>
              <w:right w:val="single" w:sz="4" w:space="0" w:color="auto"/>
            </w:tcBorders>
            <w:vAlign w:val="center"/>
          </w:tcPr>
          <w:p w14:paraId="47BCFB4D"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8018E9E"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C90E7A" w14:textId="77777777" w:rsidR="000C253C" w:rsidRPr="00480423" w:rsidRDefault="000C253C" w:rsidP="00A872DC">
            <w:pPr>
              <w:pStyle w:val="TAC"/>
              <w:rPr>
                <w:lang w:val="en-US"/>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23D384E" w14:textId="77777777" w:rsidR="000C253C" w:rsidRPr="00480423" w:rsidRDefault="000C253C" w:rsidP="00A872DC">
            <w:pPr>
              <w:pStyle w:val="TAC"/>
              <w:rPr>
                <w:lang w:val="en-US" w:eastAsia="zh-CN" w:bidi="ar"/>
              </w:rPr>
            </w:pPr>
            <w:r w:rsidRPr="00480423">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31A60E4F" w14:textId="77777777" w:rsidR="000C253C" w:rsidRPr="00480423" w:rsidRDefault="000C253C" w:rsidP="00A872DC">
            <w:pPr>
              <w:pStyle w:val="TAC"/>
              <w:rPr>
                <w:lang w:val="en-US" w:eastAsia="zh-CN"/>
              </w:rPr>
            </w:pPr>
          </w:p>
        </w:tc>
      </w:tr>
      <w:tr w:rsidR="000C253C" w:rsidRPr="00480423" w14:paraId="1BE879CF"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1A2FCCF"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C955EA"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F194C6" w14:textId="77777777" w:rsidR="000C253C" w:rsidRPr="00480423" w:rsidRDefault="000C253C" w:rsidP="00A872DC">
            <w:pPr>
              <w:pStyle w:val="TAC"/>
              <w:rPr>
                <w:lang w:val="en-US"/>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0E5548F" w14:textId="77777777" w:rsidR="000C253C" w:rsidRPr="00480423" w:rsidRDefault="000C253C" w:rsidP="00A872DC">
            <w:pPr>
              <w:pStyle w:val="TAC"/>
              <w:rPr>
                <w:lang w:val="en-US" w:eastAsia="zh-CN" w:bidi="ar"/>
              </w:rPr>
            </w:pPr>
            <w:r w:rsidRPr="00480423">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8E9C99D" w14:textId="77777777" w:rsidR="000C253C" w:rsidRPr="00480423" w:rsidRDefault="000C253C" w:rsidP="00A872DC">
            <w:pPr>
              <w:pStyle w:val="TAC"/>
              <w:rPr>
                <w:lang w:val="en-US" w:eastAsia="zh-CN"/>
              </w:rPr>
            </w:pPr>
          </w:p>
        </w:tc>
      </w:tr>
      <w:tr w:rsidR="000C253C" w:rsidRPr="00480423" w14:paraId="36178983"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095B1A5" w14:textId="77777777" w:rsidR="000C253C" w:rsidRPr="00480423" w:rsidRDefault="000C253C" w:rsidP="00A872DC">
            <w:pPr>
              <w:pStyle w:val="TAC"/>
              <w:rPr>
                <w:lang w:val="en-US"/>
              </w:rPr>
            </w:pPr>
            <w:r w:rsidRPr="00480423">
              <w:rPr>
                <w:lang w:val="en-US" w:eastAsia="zh-CN"/>
              </w:rPr>
              <w:t>CA_n25A-n41A-n71B</w:t>
            </w:r>
          </w:p>
        </w:tc>
        <w:tc>
          <w:tcPr>
            <w:tcW w:w="1878" w:type="dxa"/>
            <w:tcBorders>
              <w:top w:val="single" w:sz="4" w:space="0" w:color="auto"/>
              <w:left w:val="single" w:sz="4" w:space="0" w:color="auto"/>
              <w:bottom w:val="nil"/>
              <w:right w:val="single" w:sz="4" w:space="0" w:color="auto"/>
            </w:tcBorders>
            <w:vAlign w:val="center"/>
          </w:tcPr>
          <w:p w14:paraId="49CCF0AA" w14:textId="77777777" w:rsidR="000C253C" w:rsidRPr="00480423" w:rsidRDefault="000C253C" w:rsidP="00A872DC">
            <w:pPr>
              <w:pStyle w:val="TAC"/>
              <w:rPr>
                <w:vertAlign w:val="superscript"/>
                <w:lang w:val="en-US" w:eastAsia="zh-CN"/>
              </w:rPr>
            </w:pPr>
            <w:r w:rsidRPr="00480423">
              <w:rPr>
                <w:lang w:val="en-US" w:eastAsia="zh-CN"/>
              </w:rPr>
              <w:t>n41</w:t>
            </w:r>
            <w:r w:rsidRPr="00480423">
              <w:rPr>
                <w:vertAlign w:val="superscript"/>
                <w:lang w:val="en-US" w:eastAsia="zh-CN"/>
              </w:rPr>
              <w:t>7,9</w:t>
            </w:r>
          </w:p>
          <w:p w14:paraId="56398EE9" w14:textId="77777777" w:rsidR="000C253C" w:rsidRPr="00480423" w:rsidRDefault="000C253C" w:rsidP="00A872DC">
            <w:pPr>
              <w:pStyle w:val="TAC"/>
              <w:rPr>
                <w:lang w:eastAsia="zh-CN"/>
              </w:rPr>
            </w:pPr>
            <w:r w:rsidRPr="00480423">
              <w:rPr>
                <w:lang w:eastAsia="zh-CN"/>
              </w:rPr>
              <w:t>CA_n25A-n41A</w:t>
            </w:r>
            <w:r w:rsidRPr="00480423">
              <w:rPr>
                <w:vertAlign w:val="superscript"/>
                <w:lang w:val="en-US" w:eastAsia="zh-CN"/>
              </w:rPr>
              <w:t>7</w:t>
            </w:r>
          </w:p>
          <w:p w14:paraId="792C62B9" w14:textId="77777777" w:rsidR="000C253C" w:rsidRPr="00480423" w:rsidRDefault="000C253C" w:rsidP="00A872DC">
            <w:pPr>
              <w:pStyle w:val="TAC"/>
              <w:rPr>
                <w:lang w:eastAsia="zh-CN"/>
              </w:rPr>
            </w:pPr>
            <w:r w:rsidRPr="00480423">
              <w:rPr>
                <w:lang w:eastAsia="zh-CN"/>
              </w:rPr>
              <w:t>CA_n25A-n71A</w:t>
            </w:r>
          </w:p>
          <w:p w14:paraId="36D44A7E" w14:textId="77777777" w:rsidR="000C253C" w:rsidRPr="00480423" w:rsidRDefault="000C253C" w:rsidP="00A872DC">
            <w:pPr>
              <w:pStyle w:val="TAC"/>
              <w:rPr>
                <w:lang w:eastAsia="zh-CN"/>
              </w:rPr>
            </w:pPr>
            <w:r w:rsidRPr="00480423">
              <w:rPr>
                <w:lang w:eastAsia="zh-CN"/>
              </w:rPr>
              <w:t>CA_n41A-n71A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93AA436" w14:textId="77777777" w:rsidR="000C253C" w:rsidRPr="00480423" w:rsidRDefault="000C253C" w:rsidP="00A872DC">
            <w:pPr>
              <w:pStyle w:val="TAC"/>
              <w:rPr>
                <w:lang w:val="en-US"/>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9BA5654" w14:textId="77777777" w:rsidR="000C253C" w:rsidRPr="00480423" w:rsidRDefault="000C253C" w:rsidP="00A872DC">
            <w:pPr>
              <w:pStyle w:val="TAC"/>
              <w:rPr>
                <w:rFonts w:ascii="Calibri" w:hAnsi="Calibri"/>
                <w:sz w:val="21"/>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C8E9C85" w14:textId="77777777" w:rsidR="000C253C" w:rsidRPr="00480423" w:rsidRDefault="000C253C" w:rsidP="00A872DC">
            <w:pPr>
              <w:pStyle w:val="TAC"/>
              <w:rPr>
                <w:lang w:val="en-US" w:eastAsia="zh-CN"/>
              </w:rPr>
            </w:pPr>
            <w:r w:rsidRPr="00480423">
              <w:rPr>
                <w:lang w:val="en-US" w:eastAsia="zh-CN"/>
              </w:rPr>
              <w:t>0</w:t>
            </w:r>
          </w:p>
        </w:tc>
      </w:tr>
      <w:tr w:rsidR="000C253C" w:rsidRPr="00480423" w14:paraId="415FDAA2" w14:textId="77777777" w:rsidTr="00A872DC">
        <w:trPr>
          <w:trHeight w:val="29"/>
        </w:trPr>
        <w:tc>
          <w:tcPr>
            <w:tcW w:w="1849" w:type="dxa"/>
            <w:tcBorders>
              <w:top w:val="nil"/>
              <w:left w:val="single" w:sz="4" w:space="0" w:color="auto"/>
              <w:bottom w:val="nil"/>
              <w:right w:val="single" w:sz="4" w:space="0" w:color="auto"/>
            </w:tcBorders>
            <w:vAlign w:val="center"/>
          </w:tcPr>
          <w:p w14:paraId="40032F58"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553C2B1E"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4F0A2D" w14:textId="77777777" w:rsidR="000C253C" w:rsidRPr="00480423" w:rsidRDefault="000C253C" w:rsidP="00A872DC">
            <w:pPr>
              <w:pStyle w:val="TAC"/>
              <w:rPr>
                <w:lang w:val="en-US"/>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345FF84" w14:textId="77777777" w:rsidR="000C253C" w:rsidRPr="00480423" w:rsidRDefault="000C253C" w:rsidP="00A872DC">
            <w:pPr>
              <w:pStyle w:val="TAC"/>
              <w:rPr>
                <w:rFonts w:ascii="Calibri" w:hAnsi="Calibri"/>
                <w:sz w:val="21"/>
                <w:lang w:val="en-US" w:eastAsia="zh-CN"/>
              </w:rPr>
            </w:pPr>
            <w:r w:rsidRPr="00480423">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F685A5F" w14:textId="77777777" w:rsidR="000C253C" w:rsidRPr="00480423" w:rsidRDefault="000C253C" w:rsidP="00A872DC">
            <w:pPr>
              <w:pStyle w:val="TAC"/>
              <w:rPr>
                <w:lang w:val="en-US" w:eastAsia="zh-CN"/>
              </w:rPr>
            </w:pPr>
          </w:p>
        </w:tc>
      </w:tr>
      <w:tr w:rsidR="000C253C" w:rsidRPr="00480423" w14:paraId="7F82BE97" w14:textId="77777777" w:rsidTr="00A872DC">
        <w:trPr>
          <w:trHeight w:val="29"/>
        </w:trPr>
        <w:tc>
          <w:tcPr>
            <w:tcW w:w="1849" w:type="dxa"/>
            <w:tcBorders>
              <w:top w:val="nil"/>
              <w:left w:val="single" w:sz="4" w:space="0" w:color="auto"/>
              <w:bottom w:val="nil"/>
              <w:right w:val="single" w:sz="4" w:space="0" w:color="auto"/>
            </w:tcBorders>
            <w:vAlign w:val="center"/>
          </w:tcPr>
          <w:p w14:paraId="155356D1"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39363ADC"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7CE6D5" w14:textId="77777777" w:rsidR="000C253C" w:rsidRPr="00480423" w:rsidRDefault="000C253C" w:rsidP="00A872DC">
            <w:pPr>
              <w:pStyle w:val="TAC"/>
              <w:rPr>
                <w:lang w:val="en-US"/>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2B05C37" w14:textId="77777777" w:rsidR="000C253C" w:rsidRPr="00480423" w:rsidRDefault="000C253C" w:rsidP="00A872DC">
            <w:pPr>
              <w:pStyle w:val="TAC"/>
              <w:rPr>
                <w:rFonts w:ascii="Calibri" w:hAnsi="Calibri"/>
                <w:sz w:val="21"/>
                <w:lang w:val="en-US" w:eastAsia="zh-CN"/>
              </w:rPr>
            </w:pPr>
            <w:r w:rsidRPr="00480423">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42CE4D92" w14:textId="77777777" w:rsidR="000C253C" w:rsidRPr="00480423" w:rsidRDefault="000C253C" w:rsidP="00A872DC">
            <w:pPr>
              <w:pStyle w:val="TAC"/>
              <w:rPr>
                <w:lang w:val="en-US" w:eastAsia="zh-CN"/>
              </w:rPr>
            </w:pPr>
          </w:p>
        </w:tc>
      </w:tr>
      <w:tr w:rsidR="000C253C" w:rsidRPr="00480423" w14:paraId="24DBFB96" w14:textId="77777777" w:rsidTr="00A872DC">
        <w:trPr>
          <w:trHeight w:val="29"/>
        </w:trPr>
        <w:tc>
          <w:tcPr>
            <w:tcW w:w="1849" w:type="dxa"/>
            <w:tcBorders>
              <w:top w:val="nil"/>
              <w:left w:val="single" w:sz="4" w:space="0" w:color="auto"/>
              <w:bottom w:val="nil"/>
              <w:right w:val="single" w:sz="4" w:space="0" w:color="auto"/>
            </w:tcBorders>
            <w:vAlign w:val="center"/>
          </w:tcPr>
          <w:p w14:paraId="55D6B4EB"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28E78433" w14:textId="77777777" w:rsidR="000C253C" w:rsidRPr="00480423" w:rsidRDefault="000C253C" w:rsidP="00A872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C7506C" w14:textId="77777777" w:rsidR="000C253C" w:rsidRPr="00480423" w:rsidRDefault="000C253C" w:rsidP="00A872DC">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D652C67" w14:textId="77777777" w:rsidR="000C253C" w:rsidRPr="00480423" w:rsidRDefault="000C253C" w:rsidP="00A872DC">
            <w:pPr>
              <w:pStyle w:val="TAC"/>
              <w:rPr>
                <w:lang w:val="en-US" w:eastAsia="zh-CN" w:bidi="ar"/>
              </w:rPr>
            </w:pPr>
            <w:r w:rsidRPr="00480423">
              <w:rPr>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2D655E36" w14:textId="77777777" w:rsidR="000C253C" w:rsidRPr="00480423" w:rsidRDefault="000C253C" w:rsidP="00A872DC">
            <w:pPr>
              <w:pStyle w:val="TAC"/>
              <w:rPr>
                <w:lang w:val="en-US" w:eastAsia="zh-CN"/>
              </w:rPr>
            </w:pPr>
            <w:r w:rsidRPr="00480423">
              <w:rPr>
                <w:lang w:val="en-US" w:eastAsia="zh-CN"/>
              </w:rPr>
              <w:t>1</w:t>
            </w:r>
          </w:p>
        </w:tc>
      </w:tr>
      <w:tr w:rsidR="000C253C" w:rsidRPr="00480423" w14:paraId="2A022937" w14:textId="77777777" w:rsidTr="00A872DC">
        <w:trPr>
          <w:trHeight w:val="29"/>
        </w:trPr>
        <w:tc>
          <w:tcPr>
            <w:tcW w:w="1849" w:type="dxa"/>
            <w:tcBorders>
              <w:top w:val="nil"/>
              <w:left w:val="single" w:sz="4" w:space="0" w:color="auto"/>
              <w:bottom w:val="nil"/>
              <w:right w:val="single" w:sz="4" w:space="0" w:color="auto"/>
            </w:tcBorders>
            <w:vAlign w:val="center"/>
          </w:tcPr>
          <w:p w14:paraId="264F6549"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4EED7969"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578D76"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4DA92F3" w14:textId="77777777" w:rsidR="000C253C" w:rsidRPr="00480423" w:rsidRDefault="000C253C" w:rsidP="00A872DC">
            <w:pPr>
              <w:pStyle w:val="TAC"/>
              <w:rPr>
                <w:lang w:val="en-US" w:eastAsia="zh-CN" w:bidi="ar"/>
              </w:rPr>
            </w:pPr>
            <w:r w:rsidRPr="00480423">
              <w:rPr>
                <w:lang w:val="en-US" w:bidi="ar"/>
              </w:rPr>
              <w:t>10, 15, 20, 30, 40, 50, 60, 80, 90, 100</w:t>
            </w:r>
          </w:p>
        </w:tc>
        <w:tc>
          <w:tcPr>
            <w:tcW w:w="1649" w:type="dxa"/>
            <w:tcBorders>
              <w:top w:val="nil"/>
              <w:left w:val="single" w:sz="4" w:space="0" w:color="auto"/>
              <w:bottom w:val="nil"/>
              <w:right w:val="single" w:sz="4" w:space="0" w:color="auto"/>
            </w:tcBorders>
            <w:vAlign w:val="center"/>
          </w:tcPr>
          <w:p w14:paraId="10445F21" w14:textId="77777777" w:rsidR="000C253C" w:rsidRPr="00480423" w:rsidRDefault="000C253C" w:rsidP="00A872DC">
            <w:pPr>
              <w:pStyle w:val="TAC"/>
              <w:rPr>
                <w:lang w:val="en-US" w:eastAsia="zh-CN"/>
              </w:rPr>
            </w:pPr>
          </w:p>
        </w:tc>
      </w:tr>
      <w:tr w:rsidR="000C253C" w:rsidRPr="00480423" w14:paraId="2F8C2D6A" w14:textId="77777777" w:rsidTr="00A872DC">
        <w:trPr>
          <w:trHeight w:val="29"/>
        </w:trPr>
        <w:tc>
          <w:tcPr>
            <w:tcW w:w="1849" w:type="dxa"/>
            <w:tcBorders>
              <w:top w:val="nil"/>
              <w:left w:val="single" w:sz="4" w:space="0" w:color="auto"/>
              <w:bottom w:val="nil"/>
              <w:right w:val="single" w:sz="4" w:space="0" w:color="auto"/>
            </w:tcBorders>
            <w:vAlign w:val="center"/>
          </w:tcPr>
          <w:p w14:paraId="2FF3ED9C"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3BEF5037"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E51FF3" w14:textId="77777777" w:rsidR="000C253C" w:rsidRPr="00480423" w:rsidRDefault="000C253C" w:rsidP="00A872DC">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F07A289" w14:textId="77777777" w:rsidR="000C253C" w:rsidRPr="00480423" w:rsidRDefault="000C253C" w:rsidP="00A872DC">
            <w:pPr>
              <w:pStyle w:val="TAC"/>
              <w:rPr>
                <w:lang w:val="en-US" w:eastAsia="zh-CN" w:bidi="ar"/>
              </w:rPr>
            </w:pPr>
            <w:r w:rsidRPr="00480423">
              <w:rPr>
                <w:lang w:val="en-US" w:bidi="ar"/>
              </w:rPr>
              <w:t>CA_n71B_BCS2</w:t>
            </w:r>
          </w:p>
        </w:tc>
        <w:tc>
          <w:tcPr>
            <w:tcW w:w="1649" w:type="dxa"/>
            <w:tcBorders>
              <w:top w:val="nil"/>
              <w:left w:val="single" w:sz="4" w:space="0" w:color="auto"/>
              <w:bottom w:val="single" w:sz="4" w:space="0" w:color="auto"/>
              <w:right w:val="single" w:sz="4" w:space="0" w:color="auto"/>
            </w:tcBorders>
            <w:vAlign w:val="center"/>
          </w:tcPr>
          <w:p w14:paraId="62F36C3C" w14:textId="77777777" w:rsidR="000C253C" w:rsidRPr="00480423" w:rsidRDefault="000C253C" w:rsidP="00A872DC">
            <w:pPr>
              <w:pStyle w:val="TAC"/>
              <w:rPr>
                <w:lang w:val="en-US" w:eastAsia="zh-CN"/>
              </w:rPr>
            </w:pPr>
          </w:p>
        </w:tc>
      </w:tr>
      <w:tr w:rsidR="000C253C" w:rsidRPr="00480423" w14:paraId="1C09782C" w14:textId="77777777" w:rsidTr="00A872DC">
        <w:trPr>
          <w:trHeight w:val="29"/>
        </w:trPr>
        <w:tc>
          <w:tcPr>
            <w:tcW w:w="1849" w:type="dxa"/>
            <w:tcBorders>
              <w:top w:val="nil"/>
              <w:left w:val="single" w:sz="4" w:space="0" w:color="auto"/>
              <w:bottom w:val="nil"/>
              <w:right w:val="single" w:sz="4" w:space="0" w:color="auto"/>
            </w:tcBorders>
            <w:vAlign w:val="center"/>
          </w:tcPr>
          <w:p w14:paraId="2FB6F966"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198A993F"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25BB88" w14:textId="77777777" w:rsidR="000C253C" w:rsidRPr="00480423" w:rsidRDefault="000C253C" w:rsidP="00A872DC">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39852B5" w14:textId="77777777" w:rsidR="000C253C" w:rsidRPr="00480423" w:rsidRDefault="000C253C" w:rsidP="00A872DC">
            <w:pPr>
              <w:pStyle w:val="TAC"/>
              <w:rPr>
                <w:lang w:val="en-US" w:bidi="ar"/>
              </w:rPr>
            </w:pPr>
            <w:r w:rsidRPr="00480423">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5A9BECC" w14:textId="77777777" w:rsidR="000C253C" w:rsidRPr="00480423" w:rsidRDefault="000C253C" w:rsidP="00A872DC">
            <w:pPr>
              <w:pStyle w:val="TAC"/>
              <w:rPr>
                <w:lang w:val="en-US" w:eastAsia="zh-CN"/>
              </w:rPr>
            </w:pPr>
            <w:r w:rsidRPr="00480423">
              <w:rPr>
                <w:lang w:val="en-US" w:eastAsia="zh-CN"/>
              </w:rPr>
              <w:t>4 and 5</w:t>
            </w:r>
          </w:p>
        </w:tc>
      </w:tr>
      <w:tr w:rsidR="000C253C" w:rsidRPr="00480423" w14:paraId="544DE5DF" w14:textId="77777777" w:rsidTr="00A872DC">
        <w:trPr>
          <w:trHeight w:val="29"/>
        </w:trPr>
        <w:tc>
          <w:tcPr>
            <w:tcW w:w="1849" w:type="dxa"/>
            <w:tcBorders>
              <w:top w:val="nil"/>
              <w:left w:val="single" w:sz="4" w:space="0" w:color="auto"/>
              <w:bottom w:val="nil"/>
              <w:right w:val="single" w:sz="4" w:space="0" w:color="auto"/>
            </w:tcBorders>
            <w:vAlign w:val="center"/>
          </w:tcPr>
          <w:p w14:paraId="3253DE37"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5680C097"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694E2E"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6E8EEB5" w14:textId="77777777" w:rsidR="000C253C" w:rsidRPr="00480423" w:rsidRDefault="000C253C" w:rsidP="00A872DC">
            <w:pPr>
              <w:pStyle w:val="TAC"/>
              <w:rPr>
                <w:lang w:val="en-US" w:bidi="ar"/>
              </w:rPr>
            </w:pPr>
            <w:r w:rsidRPr="00480423">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611A9834" w14:textId="77777777" w:rsidR="000C253C" w:rsidRPr="00480423" w:rsidRDefault="000C253C" w:rsidP="00A872DC">
            <w:pPr>
              <w:pStyle w:val="TAC"/>
              <w:rPr>
                <w:lang w:val="en-US" w:eastAsia="zh-CN"/>
              </w:rPr>
            </w:pPr>
          </w:p>
        </w:tc>
      </w:tr>
      <w:tr w:rsidR="000C253C" w:rsidRPr="00480423" w14:paraId="03D0195B"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B7873D4"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700615B"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A3DBFE" w14:textId="77777777" w:rsidR="000C253C" w:rsidRPr="00480423" w:rsidRDefault="000C253C" w:rsidP="00A872DC">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D3B6361" w14:textId="77777777" w:rsidR="000C253C" w:rsidRPr="00480423" w:rsidRDefault="000C253C" w:rsidP="00A872DC">
            <w:pPr>
              <w:pStyle w:val="TAC"/>
              <w:rPr>
                <w:lang w:val="en-US" w:bidi="ar"/>
              </w:rPr>
            </w:pPr>
            <w:r w:rsidRPr="00480423">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1A6084B7" w14:textId="77777777" w:rsidR="000C253C" w:rsidRPr="00480423" w:rsidRDefault="000C253C" w:rsidP="00A872DC">
            <w:pPr>
              <w:pStyle w:val="TAC"/>
              <w:rPr>
                <w:lang w:val="en-US" w:eastAsia="zh-CN"/>
              </w:rPr>
            </w:pPr>
          </w:p>
        </w:tc>
      </w:tr>
      <w:tr w:rsidR="000C253C" w:rsidRPr="00480423" w14:paraId="0CAA0D8A"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169665D" w14:textId="77777777" w:rsidR="000C253C" w:rsidRPr="00480423" w:rsidRDefault="000C253C" w:rsidP="00A872DC">
            <w:pPr>
              <w:pStyle w:val="TAC"/>
              <w:rPr>
                <w:lang w:val="en-US"/>
              </w:rPr>
            </w:pPr>
            <w:r w:rsidRPr="00480423">
              <w:rPr>
                <w:lang w:val="en-US" w:eastAsia="zh-CN"/>
              </w:rPr>
              <w:t>CA_n25A-n41A-n71(2A)</w:t>
            </w:r>
          </w:p>
        </w:tc>
        <w:tc>
          <w:tcPr>
            <w:tcW w:w="1878" w:type="dxa"/>
            <w:tcBorders>
              <w:top w:val="single" w:sz="4" w:space="0" w:color="auto"/>
              <w:left w:val="single" w:sz="4" w:space="0" w:color="auto"/>
              <w:bottom w:val="nil"/>
              <w:right w:val="single" w:sz="4" w:space="0" w:color="auto"/>
            </w:tcBorders>
            <w:vAlign w:val="center"/>
          </w:tcPr>
          <w:p w14:paraId="2388E15E" w14:textId="77777777" w:rsidR="000C253C" w:rsidRPr="00480423" w:rsidRDefault="000C253C" w:rsidP="00A872DC">
            <w:pPr>
              <w:pStyle w:val="TAC"/>
              <w:rPr>
                <w:vertAlign w:val="superscript"/>
                <w:lang w:val="en-US" w:eastAsia="zh-CN"/>
              </w:rPr>
            </w:pPr>
            <w:r w:rsidRPr="00480423">
              <w:rPr>
                <w:lang w:val="en-US" w:eastAsia="zh-CN"/>
              </w:rPr>
              <w:t>n41</w:t>
            </w:r>
            <w:r w:rsidRPr="00480423">
              <w:rPr>
                <w:vertAlign w:val="superscript"/>
                <w:lang w:val="en-US" w:eastAsia="zh-CN"/>
              </w:rPr>
              <w:t>7,9</w:t>
            </w:r>
          </w:p>
          <w:p w14:paraId="553A95FC" w14:textId="77777777" w:rsidR="000C253C" w:rsidRPr="00480423" w:rsidRDefault="000C253C" w:rsidP="00A872DC">
            <w:pPr>
              <w:pStyle w:val="TAC"/>
              <w:rPr>
                <w:lang w:eastAsia="zh-CN"/>
              </w:rPr>
            </w:pPr>
            <w:r w:rsidRPr="00480423">
              <w:rPr>
                <w:lang w:eastAsia="zh-CN"/>
              </w:rPr>
              <w:t>CA_n25A-n41A</w:t>
            </w:r>
            <w:r w:rsidRPr="00480423">
              <w:rPr>
                <w:vertAlign w:val="superscript"/>
                <w:lang w:val="en-US" w:eastAsia="zh-CN"/>
              </w:rPr>
              <w:t>7</w:t>
            </w:r>
          </w:p>
          <w:p w14:paraId="4398BF49" w14:textId="77777777" w:rsidR="000C253C" w:rsidRPr="00480423" w:rsidRDefault="000C253C" w:rsidP="00A872DC">
            <w:pPr>
              <w:pStyle w:val="TAC"/>
              <w:rPr>
                <w:lang w:eastAsia="zh-CN"/>
              </w:rPr>
            </w:pPr>
            <w:r w:rsidRPr="00480423">
              <w:rPr>
                <w:lang w:eastAsia="zh-CN"/>
              </w:rPr>
              <w:t>CA_n25A-n71A</w:t>
            </w:r>
          </w:p>
          <w:p w14:paraId="55EF2C15" w14:textId="77777777" w:rsidR="000C253C" w:rsidRPr="00480423" w:rsidRDefault="000C253C" w:rsidP="00A872DC">
            <w:pPr>
              <w:pStyle w:val="TAC"/>
              <w:rPr>
                <w:lang w:eastAsia="zh-CN"/>
              </w:rPr>
            </w:pPr>
            <w:r w:rsidRPr="00480423">
              <w:rPr>
                <w:lang w:eastAsia="zh-CN"/>
              </w:rPr>
              <w:t>CA_n41A-n71A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37B164B" w14:textId="77777777" w:rsidR="000C253C" w:rsidRPr="00480423" w:rsidRDefault="000C253C" w:rsidP="00A872DC">
            <w:pPr>
              <w:pStyle w:val="TAC"/>
              <w:rPr>
                <w:lang w:val="en-US"/>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4130DF8" w14:textId="77777777" w:rsidR="000C253C" w:rsidRPr="00480423" w:rsidRDefault="000C253C" w:rsidP="00A872DC">
            <w:pPr>
              <w:pStyle w:val="TAC"/>
              <w:rPr>
                <w:rFonts w:ascii="Calibri" w:hAnsi="Calibri"/>
                <w:sz w:val="21"/>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A0BAAF3" w14:textId="77777777" w:rsidR="000C253C" w:rsidRPr="00480423" w:rsidRDefault="000C253C" w:rsidP="00A872DC">
            <w:pPr>
              <w:pStyle w:val="TAC"/>
              <w:rPr>
                <w:lang w:val="en-US" w:eastAsia="zh-CN"/>
              </w:rPr>
            </w:pPr>
            <w:r w:rsidRPr="00480423">
              <w:rPr>
                <w:lang w:val="en-US" w:eastAsia="zh-CN"/>
              </w:rPr>
              <w:t>0</w:t>
            </w:r>
          </w:p>
        </w:tc>
      </w:tr>
      <w:tr w:rsidR="000C253C" w:rsidRPr="00480423" w14:paraId="3C025078" w14:textId="77777777" w:rsidTr="00A872DC">
        <w:trPr>
          <w:trHeight w:val="29"/>
        </w:trPr>
        <w:tc>
          <w:tcPr>
            <w:tcW w:w="1849" w:type="dxa"/>
            <w:tcBorders>
              <w:top w:val="nil"/>
              <w:left w:val="single" w:sz="4" w:space="0" w:color="auto"/>
              <w:bottom w:val="nil"/>
              <w:right w:val="single" w:sz="4" w:space="0" w:color="auto"/>
            </w:tcBorders>
            <w:vAlign w:val="center"/>
          </w:tcPr>
          <w:p w14:paraId="72D611C4"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1974739B"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83CE43" w14:textId="77777777" w:rsidR="000C253C" w:rsidRPr="00480423" w:rsidRDefault="000C253C" w:rsidP="00A872DC">
            <w:pPr>
              <w:pStyle w:val="TAC"/>
              <w:rPr>
                <w:lang w:val="en-US"/>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28CA8B9" w14:textId="77777777" w:rsidR="000C253C" w:rsidRPr="00480423" w:rsidRDefault="000C253C" w:rsidP="00A872DC">
            <w:pPr>
              <w:pStyle w:val="TAC"/>
              <w:rPr>
                <w:rFonts w:ascii="Calibri" w:hAnsi="Calibri"/>
                <w:sz w:val="21"/>
                <w:lang w:val="en-US" w:eastAsia="zh-CN"/>
              </w:rPr>
            </w:pPr>
            <w:r w:rsidRPr="00480423">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9318684" w14:textId="77777777" w:rsidR="000C253C" w:rsidRPr="00480423" w:rsidRDefault="000C253C" w:rsidP="00A872DC">
            <w:pPr>
              <w:pStyle w:val="TAC"/>
              <w:rPr>
                <w:lang w:val="en-US" w:eastAsia="zh-CN"/>
              </w:rPr>
            </w:pPr>
          </w:p>
        </w:tc>
      </w:tr>
      <w:tr w:rsidR="000C253C" w:rsidRPr="00480423" w14:paraId="75138475" w14:textId="77777777" w:rsidTr="00A872DC">
        <w:trPr>
          <w:trHeight w:val="29"/>
        </w:trPr>
        <w:tc>
          <w:tcPr>
            <w:tcW w:w="1849" w:type="dxa"/>
            <w:tcBorders>
              <w:top w:val="nil"/>
              <w:left w:val="single" w:sz="4" w:space="0" w:color="auto"/>
              <w:bottom w:val="nil"/>
              <w:right w:val="single" w:sz="4" w:space="0" w:color="auto"/>
            </w:tcBorders>
            <w:vAlign w:val="center"/>
          </w:tcPr>
          <w:p w14:paraId="3FD5CF41"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087CCB48"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8F3464" w14:textId="77777777" w:rsidR="000C253C" w:rsidRPr="00480423" w:rsidRDefault="000C253C" w:rsidP="00A872DC">
            <w:pPr>
              <w:pStyle w:val="TAC"/>
              <w:rPr>
                <w:lang w:val="en-US"/>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ED9B2C0" w14:textId="77777777" w:rsidR="000C253C" w:rsidRPr="00480423" w:rsidRDefault="000C253C" w:rsidP="00A872DC">
            <w:pPr>
              <w:pStyle w:val="TAC"/>
              <w:rPr>
                <w:rFonts w:ascii="Calibri" w:hAnsi="Calibri"/>
                <w:sz w:val="21"/>
                <w:lang w:val="en-US" w:eastAsia="zh-CN"/>
              </w:rPr>
            </w:pPr>
            <w:r w:rsidRPr="00480423">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70AB4218" w14:textId="77777777" w:rsidR="000C253C" w:rsidRPr="00480423" w:rsidRDefault="000C253C" w:rsidP="00A872DC">
            <w:pPr>
              <w:pStyle w:val="TAC"/>
              <w:rPr>
                <w:lang w:val="en-US" w:eastAsia="zh-CN"/>
              </w:rPr>
            </w:pPr>
          </w:p>
        </w:tc>
      </w:tr>
      <w:tr w:rsidR="000C253C" w:rsidRPr="00480423" w14:paraId="3383809C" w14:textId="77777777" w:rsidTr="00A872DC">
        <w:trPr>
          <w:trHeight w:val="29"/>
        </w:trPr>
        <w:tc>
          <w:tcPr>
            <w:tcW w:w="1849" w:type="dxa"/>
            <w:tcBorders>
              <w:top w:val="nil"/>
              <w:left w:val="single" w:sz="4" w:space="0" w:color="auto"/>
              <w:bottom w:val="nil"/>
              <w:right w:val="single" w:sz="4" w:space="0" w:color="auto"/>
            </w:tcBorders>
            <w:vAlign w:val="center"/>
          </w:tcPr>
          <w:p w14:paraId="08CD7285"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4CAF0F17" w14:textId="77777777" w:rsidR="000C253C" w:rsidRPr="00480423" w:rsidRDefault="000C253C" w:rsidP="00A872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E2B6BA" w14:textId="77777777" w:rsidR="000C253C" w:rsidRPr="00480423" w:rsidRDefault="000C253C" w:rsidP="00A872DC">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E88E172" w14:textId="77777777" w:rsidR="000C253C" w:rsidRPr="00480423" w:rsidRDefault="000C253C" w:rsidP="00A872DC">
            <w:pPr>
              <w:pStyle w:val="TAC"/>
              <w:rPr>
                <w:lang w:val="en-US" w:eastAsia="zh-CN" w:bidi="ar"/>
              </w:rPr>
            </w:pPr>
            <w:r w:rsidRPr="00480423">
              <w:rPr>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643DD78F" w14:textId="77777777" w:rsidR="000C253C" w:rsidRPr="00480423" w:rsidRDefault="000C253C" w:rsidP="00A872DC">
            <w:pPr>
              <w:pStyle w:val="TAC"/>
              <w:rPr>
                <w:lang w:val="en-US" w:eastAsia="zh-CN"/>
              </w:rPr>
            </w:pPr>
            <w:r w:rsidRPr="00480423">
              <w:rPr>
                <w:lang w:val="en-US" w:eastAsia="zh-CN"/>
              </w:rPr>
              <w:t>1</w:t>
            </w:r>
          </w:p>
        </w:tc>
      </w:tr>
      <w:tr w:rsidR="000C253C" w:rsidRPr="00480423" w14:paraId="1920A271" w14:textId="77777777" w:rsidTr="00A872DC">
        <w:trPr>
          <w:trHeight w:val="29"/>
        </w:trPr>
        <w:tc>
          <w:tcPr>
            <w:tcW w:w="1849" w:type="dxa"/>
            <w:tcBorders>
              <w:top w:val="nil"/>
              <w:left w:val="single" w:sz="4" w:space="0" w:color="auto"/>
              <w:bottom w:val="nil"/>
              <w:right w:val="single" w:sz="4" w:space="0" w:color="auto"/>
            </w:tcBorders>
            <w:vAlign w:val="center"/>
          </w:tcPr>
          <w:p w14:paraId="56E9BD95"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601ADFF5"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0EAA40"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7A6107A" w14:textId="77777777" w:rsidR="000C253C" w:rsidRPr="00480423" w:rsidRDefault="000C253C" w:rsidP="00A872DC">
            <w:pPr>
              <w:pStyle w:val="TAC"/>
              <w:rPr>
                <w:lang w:val="en-US" w:eastAsia="zh-CN" w:bidi="ar"/>
              </w:rPr>
            </w:pPr>
            <w:r w:rsidRPr="00480423">
              <w:rPr>
                <w:lang w:val="en-US" w:bidi="ar"/>
              </w:rPr>
              <w:t>10, 15, 20, 30, 40, 50, 60, 80, 90, 100</w:t>
            </w:r>
          </w:p>
        </w:tc>
        <w:tc>
          <w:tcPr>
            <w:tcW w:w="1649" w:type="dxa"/>
            <w:tcBorders>
              <w:top w:val="nil"/>
              <w:left w:val="single" w:sz="4" w:space="0" w:color="auto"/>
              <w:bottom w:val="nil"/>
              <w:right w:val="single" w:sz="4" w:space="0" w:color="auto"/>
            </w:tcBorders>
            <w:vAlign w:val="center"/>
          </w:tcPr>
          <w:p w14:paraId="08D2C6C8" w14:textId="77777777" w:rsidR="000C253C" w:rsidRPr="00480423" w:rsidRDefault="000C253C" w:rsidP="00A872DC">
            <w:pPr>
              <w:pStyle w:val="TAC"/>
              <w:rPr>
                <w:lang w:val="en-US" w:eastAsia="zh-CN"/>
              </w:rPr>
            </w:pPr>
          </w:p>
        </w:tc>
      </w:tr>
      <w:tr w:rsidR="000C253C" w:rsidRPr="00480423" w14:paraId="3858899D" w14:textId="77777777" w:rsidTr="00A872DC">
        <w:trPr>
          <w:trHeight w:val="29"/>
        </w:trPr>
        <w:tc>
          <w:tcPr>
            <w:tcW w:w="1849" w:type="dxa"/>
            <w:tcBorders>
              <w:top w:val="nil"/>
              <w:left w:val="single" w:sz="4" w:space="0" w:color="auto"/>
              <w:bottom w:val="nil"/>
              <w:right w:val="single" w:sz="4" w:space="0" w:color="auto"/>
            </w:tcBorders>
            <w:vAlign w:val="center"/>
          </w:tcPr>
          <w:p w14:paraId="140491B0"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0E55C836"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EE66BC" w14:textId="77777777" w:rsidR="000C253C" w:rsidRPr="00480423" w:rsidRDefault="000C253C" w:rsidP="00A872DC">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3E7E6BA" w14:textId="77777777" w:rsidR="000C253C" w:rsidRPr="00480423" w:rsidRDefault="000C253C" w:rsidP="00A872DC">
            <w:pPr>
              <w:pStyle w:val="TAC"/>
              <w:rPr>
                <w:lang w:val="en-US" w:eastAsia="zh-CN" w:bidi="ar"/>
              </w:rPr>
            </w:pPr>
            <w:r w:rsidRPr="00480423">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028B62C3" w14:textId="77777777" w:rsidR="000C253C" w:rsidRPr="00480423" w:rsidRDefault="000C253C" w:rsidP="00A872DC">
            <w:pPr>
              <w:pStyle w:val="TAC"/>
              <w:rPr>
                <w:lang w:val="en-US" w:eastAsia="zh-CN"/>
              </w:rPr>
            </w:pPr>
          </w:p>
        </w:tc>
      </w:tr>
      <w:tr w:rsidR="000C253C" w:rsidRPr="00480423" w14:paraId="0822433D" w14:textId="77777777" w:rsidTr="00A872DC">
        <w:trPr>
          <w:trHeight w:val="29"/>
        </w:trPr>
        <w:tc>
          <w:tcPr>
            <w:tcW w:w="1849" w:type="dxa"/>
            <w:tcBorders>
              <w:top w:val="nil"/>
              <w:left w:val="single" w:sz="4" w:space="0" w:color="auto"/>
              <w:bottom w:val="nil"/>
              <w:right w:val="single" w:sz="4" w:space="0" w:color="auto"/>
            </w:tcBorders>
            <w:vAlign w:val="center"/>
          </w:tcPr>
          <w:p w14:paraId="37A41D69"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2E0919AA"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2A6467" w14:textId="77777777" w:rsidR="000C253C" w:rsidRPr="00480423" w:rsidRDefault="000C253C" w:rsidP="00A872DC">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B5A8E7F" w14:textId="77777777" w:rsidR="000C253C" w:rsidRPr="00480423" w:rsidRDefault="000C253C" w:rsidP="00A872DC">
            <w:pPr>
              <w:pStyle w:val="TAC"/>
              <w:rPr>
                <w:lang w:val="en-US" w:eastAsia="zh-CN" w:bidi="ar"/>
              </w:rPr>
            </w:pPr>
            <w:r w:rsidRPr="00480423">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C197820" w14:textId="77777777" w:rsidR="000C253C" w:rsidRPr="00480423" w:rsidRDefault="000C253C" w:rsidP="00A872DC">
            <w:pPr>
              <w:pStyle w:val="TAC"/>
              <w:rPr>
                <w:lang w:val="en-US" w:eastAsia="zh-CN"/>
              </w:rPr>
            </w:pPr>
            <w:r w:rsidRPr="00480423">
              <w:rPr>
                <w:lang w:val="en-US" w:eastAsia="zh-CN"/>
              </w:rPr>
              <w:t>4 and 5</w:t>
            </w:r>
          </w:p>
        </w:tc>
      </w:tr>
      <w:tr w:rsidR="000C253C" w:rsidRPr="00480423" w14:paraId="112C84C3" w14:textId="77777777" w:rsidTr="00A872DC">
        <w:trPr>
          <w:trHeight w:val="29"/>
        </w:trPr>
        <w:tc>
          <w:tcPr>
            <w:tcW w:w="1849" w:type="dxa"/>
            <w:tcBorders>
              <w:top w:val="nil"/>
              <w:left w:val="single" w:sz="4" w:space="0" w:color="auto"/>
              <w:bottom w:val="nil"/>
              <w:right w:val="single" w:sz="4" w:space="0" w:color="auto"/>
            </w:tcBorders>
            <w:vAlign w:val="center"/>
          </w:tcPr>
          <w:p w14:paraId="257A25F2"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5A0E83E3"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E68689" w14:textId="77777777" w:rsidR="000C253C" w:rsidRPr="00480423" w:rsidRDefault="000C253C" w:rsidP="00A872DC">
            <w:pPr>
              <w:pStyle w:val="TAC"/>
              <w:rPr>
                <w:lang w:val="en-US" w:eastAsia="zh-CN"/>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BC42544" w14:textId="77777777" w:rsidR="000C253C" w:rsidRPr="00480423" w:rsidRDefault="000C253C" w:rsidP="00A872DC">
            <w:pPr>
              <w:pStyle w:val="TAC"/>
              <w:rPr>
                <w:lang w:val="en-US" w:eastAsia="zh-CN" w:bidi="ar"/>
              </w:rPr>
            </w:pPr>
            <w:r w:rsidRPr="00480423">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4ED65FF8" w14:textId="77777777" w:rsidR="000C253C" w:rsidRPr="00480423" w:rsidRDefault="000C253C" w:rsidP="00A872DC">
            <w:pPr>
              <w:pStyle w:val="TAC"/>
              <w:rPr>
                <w:lang w:val="en-US" w:eastAsia="zh-CN"/>
              </w:rPr>
            </w:pPr>
          </w:p>
        </w:tc>
      </w:tr>
      <w:tr w:rsidR="000C253C" w:rsidRPr="00480423" w14:paraId="239FAC9C"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3EDF43E"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ABFF2B3"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CE8064" w14:textId="77777777" w:rsidR="000C253C" w:rsidRPr="00480423" w:rsidRDefault="000C253C" w:rsidP="00A872DC">
            <w:pPr>
              <w:pStyle w:val="TAC"/>
              <w:rPr>
                <w:lang w:val="en-US" w:eastAsia="zh-CN"/>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D203B1F" w14:textId="77777777" w:rsidR="000C253C" w:rsidRPr="00480423" w:rsidRDefault="000C253C" w:rsidP="00A872DC">
            <w:pPr>
              <w:pStyle w:val="TAC"/>
              <w:rPr>
                <w:lang w:val="en-US" w:eastAsia="zh-CN" w:bidi="ar"/>
              </w:rPr>
            </w:pPr>
            <w:r w:rsidRPr="00480423">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2888CFFC" w14:textId="77777777" w:rsidR="000C253C" w:rsidRPr="00480423" w:rsidRDefault="000C253C" w:rsidP="00A872DC">
            <w:pPr>
              <w:pStyle w:val="TAC"/>
              <w:rPr>
                <w:lang w:val="en-US" w:eastAsia="zh-CN"/>
              </w:rPr>
            </w:pPr>
          </w:p>
        </w:tc>
      </w:tr>
      <w:tr w:rsidR="000C253C" w:rsidRPr="00480423" w14:paraId="605E97EE"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FADA564" w14:textId="77777777" w:rsidR="000C253C" w:rsidRPr="00480423" w:rsidRDefault="000C253C" w:rsidP="00A872DC">
            <w:pPr>
              <w:pStyle w:val="TAC"/>
              <w:rPr>
                <w:lang w:val="en-US" w:eastAsia="zh-CN"/>
              </w:rPr>
            </w:pPr>
            <w:r w:rsidRPr="00480423">
              <w:rPr>
                <w:lang w:val="en-US" w:eastAsia="zh-CN"/>
              </w:rPr>
              <w:t>CA_n25A-n41(2A)-n71A</w:t>
            </w:r>
          </w:p>
        </w:tc>
        <w:tc>
          <w:tcPr>
            <w:tcW w:w="1878" w:type="dxa"/>
            <w:tcBorders>
              <w:top w:val="single" w:sz="4" w:space="0" w:color="auto"/>
              <w:left w:val="single" w:sz="4" w:space="0" w:color="auto"/>
              <w:bottom w:val="nil"/>
              <w:right w:val="single" w:sz="4" w:space="0" w:color="auto"/>
            </w:tcBorders>
            <w:vAlign w:val="center"/>
          </w:tcPr>
          <w:p w14:paraId="03AEBED1" w14:textId="77777777" w:rsidR="000C253C" w:rsidRPr="00480423" w:rsidRDefault="000C253C" w:rsidP="00A872DC">
            <w:pPr>
              <w:pStyle w:val="TAC"/>
              <w:rPr>
                <w:vertAlign w:val="superscript"/>
                <w:lang w:val="en-US" w:eastAsia="zh-CN"/>
              </w:rPr>
            </w:pPr>
            <w:r w:rsidRPr="00480423">
              <w:rPr>
                <w:lang w:val="en-US" w:eastAsia="zh-CN"/>
              </w:rPr>
              <w:t>n41</w:t>
            </w:r>
            <w:r w:rsidRPr="00480423">
              <w:rPr>
                <w:vertAlign w:val="superscript"/>
                <w:lang w:val="en-US" w:eastAsia="zh-CN"/>
              </w:rPr>
              <w:t>7,9</w:t>
            </w:r>
          </w:p>
          <w:p w14:paraId="61DB0CAC" w14:textId="77777777" w:rsidR="000C253C" w:rsidRPr="00480423" w:rsidRDefault="000C253C" w:rsidP="00A872DC">
            <w:pPr>
              <w:pStyle w:val="TAC"/>
              <w:rPr>
                <w:vertAlign w:val="superscript"/>
                <w:lang w:val="en-US" w:eastAsia="zh-CN" w:bidi="ar"/>
              </w:rPr>
            </w:pPr>
            <w:r w:rsidRPr="00480423">
              <w:rPr>
                <w:lang w:val="en-US" w:eastAsia="zh-CN" w:bidi="ar"/>
              </w:rPr>
              <w:t>CA_n25A-n41A</w:t>
            </w:r>
            <w:r w:rsidRPr="00480423">
              <w:rPr>
                <w:vertAlign w:val="superscript"/>
                <w:lang w:val="en-US" w:eastAsia="zh-CN" w:bidi="ar"/>
              </w:rPr>
              <w:t>7</w:t>
            </w:r>
          </w:p>
          <w:p w14:paraId="2B821DE5" w14:textId="77777777" w:rsidR="000C253C" w:rsidRPr="00480423" w:rsidRDefault="000C253C" w:rsidP="00A872DC">
            <w:pPr>
              <w:pStyle w:val="TAC"/>
              <w:rPr>
                <w:lang w:val="en-US" w:eastAsia="zh-CN" w:bidi="ar"/>
              </w:rPr>
            </w:pPr>
            <w:r w:rsidRPr="00480423">
              <w:rPr>
                <w:lang w:val="en-US" w:eastAsia="zh-CN" w:bidi="ar"/>
              </w:rPr>
              <w:t>CA_n25A-n71A</w:t>
            </w:r>
          </w:p>
          <w:p w14:paraId="39C193E3" w14:textId="77777777" w:rsidR="000C253C" w:rsidRPr="00480423" w:rsidRDefault="000C253C" w:rsidP="00A872DC">
            <w:pPr>
              <w:pStyle w:val="TAC"/>
              <w:rPr>
                <w:vertAlign w:val="superscript"/>
                <w:lang w:val="en-US" w:eastAsia="zh-CN" w:bidi="ar"/>
              </w:rPr>
            </w:pPr>
            <w:r w:rsidRPr="00480423">
              <w:rPr>
                <w:lang w:val="en-US" w:eastAsia="zh-CN" w:bidi="ar"/>
              </w:rPr>
              <w:t>CA_n41A-n71A</w:t>
            </w:r>
            <w:r w:rsidRPr="00480423">
              <w:rPr>
                <w:vertAlign w:val="superscript"/>
                <w:lang w:val="en-US" w:eastAsia="zh-CN" w:bidi="ar"/>
              </w:rPr>
              <w:t>7</w:t>
            </w:r>
          </w:p>
        </w:tc>
        <w:tc>
          <w:tcPr>
            <w:tcW w:w="849" w:type="dxa"/>
            <w:tcBorders>
              <w:top w:val="single" w:sz="4" w:space="0" w:color="auto"/>
              <w:left w:val="single" w:sz="4" w:space="0" w:color="auto"/>
              <w:bottom w:val="single" w:sz="4" w:space="0" w:color="auto"/>
              <w:right w:val="single" w:sz="4" w:space="0" w:color="auto"/>
            </w:tcBorders>
            <w:vAlign w:val="center"/>
          </w:tcPr>
          <w:p w14:paraId="5253400F" w14:textId="77777777" w:rsidR="000C253C" w:rsidRPr="00480423" w:rsidRDefault="000C253C" w:rsidP="00A872DC">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ECD5C0F" w14:textId="77777777" w:rsidR="000C253C" w:rsidRPr="00480423" w:rsidRDefault="000C253C" w:rsidP="00A872DC">
            <w:pPr>
              <w:pStyle w:val="TAC"/>
              <w:rPr>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75198C6" w14:textId="77777777" w:rsidR="000C253C" w:rsidRPr="00480423" w:rsidRDefault="000C253C" w:rsidP="00A872DC">
            <w:pPr>
              <w:pStyle w:val="TAC"/>
              <w:rPr>
                <w:lang w:val="en-US" w:eastAsia="zh-CN"/>
              </w:rPr>
            </w:pPr>
            <w:r w:rsidRPr="00480423">
              <w:rPr>
                <w:lang w:val="en-US" w:eastAsia="zh-CN"/>
              </w:rPr>
              <w:t>0</w:t>
            </w:r>
          </w:p>
        </w:tc>
      </w:tr>
      <w:tr w:rsidR="000C253C" w:rsidRPr="00480423" w14:paraId="56AD928F" w14:textId="77777777" w:rsidTr="00A872DC">
        <w:trPr>
          <w:trHeight w:val="29"/>
        </w:trPr>
        <w:tc>
          <w:tcPr>
            <w:tcW w:w="1849" w:type="dxa"/>
            <w:tcBorders>
              <w:top w:val="nil"/>
              <w:left w:val="single" w:sz="4" w:space="0" w:color="auto"/>
              <w:bottom w:val="nil"/>
              <w:right w:val="single" w:sz="4" w:space="0" w:color="auto"/>
            </w:tcBorders>
            <w:vAlign w:val="center"/>
          </w:tcPr>
          <w:p w14:paraId="27F7618D"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8661AC3"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1DA20D"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BDEA62F" w14:textId="77777777" w:rsidR="000C253C" w:rsidRPr="00480423" w:rsidRDefault="000C253C" w:rsidP="00A872DC">
            <w:pPr>
              <w:pStyle w:val="TAC"/>
              <w:rPr>
                <w:lang w:val="en-US" w:eastAsia="zh-CN"/>
              </w:rPr>
            </w:pPr>
            <w:r w:rsidRPr="00480423">
              <w:rPr>
                <w:lang w:val="en-US" w:eastAsia="zh-CN" w:bidi="ar"/>
              </w:rPr>
              <w:t>CA_n41(2A)_BCS1</w:t>
            </w:r>
          </w:p>
        </w:tc>
        <w:tc>
          <w:tcPr>
            <w:tcW w:w="1649" w:type="dxa"/>
            <w:tcBorders>
              <w:top w:val="nil"/>
              <w:left w:val="single" w:sz="4" w:space="0" w:color="auto"/>
              <w:bottom w:val="nil"/>
              <w:right w:val="single" w:sz="4" w:space="0" w:color="auto"/>
            </w:tcBorders>
            <w:vAlign w:val="center"/>
          </w:tcPr>
          <w:p w14:paraId="579A54A1" w14:textId="77777777" w:rsidR="000C253C" w:rsidRPr="00480423" w:rsidRDefault="000C253C" w:rsidP="00A872DC">
            <w:pPr>
              <w:pStyle w:val="TAC"/>
              <w:rPr>
                <w:lang w:val="en-US" w:eastAsia="zh-CN"/>
              </w:rPr>
            </w:pPr>
          </w:p>
        </w:tc>
      </w:tr>
      <w:tr w:rsidR="000C253C" w:rsidRPr="00480423" w14:paraId="7AEF4826" w14:textId="77777777" w:rsidTr="00A872DC">
        <w:trPr>
          <w:trHeight w:val="29"/>
        </w:trPr>
        <w:tc>
          <w:tcPr>
            <w:tcW w:w="1849" w:type="dxa"/>
            <w:tcBorders>
              <w:top w:val="nil"/>
              <w:left w:val="single" w:sz="4" w:space="0" w:color="auto"/>
              <w:bottom w:val="nil"/>
              <w:right w:val="single" w:sz="4" w:space="0" w:color="auto"/>
            </w:tcBorders>
            <w:vAlign w:val="center"/>
          </w:tcPr>
          <w:p w14:paraId="5BDC4B45"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D406F4F"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FAE9FD" w14:textId="77777777" w:rsidR="000C253C" w:rsidRPr="00480423" w:rsidRDefault="000C253C" w:rsidP="00A872DC">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3EF62E9" w14:textId="77777777" w:rsidR="000C253C" w:rsidRPr="00480423" w:rsidRDefault="000C253C" w:rsidP="00A872DC">
            <w:pPr>
              <w:pStyle w:val="TAC"/>
              <w:rPr>
                <w:lang w:val="en-US" w:eastAsia="zh-CN"/>
              </w:rPr>
            </w:pPr>
            <w:r w:rsidRPr="00480423">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1B22983" w14:textId="77777777" w:rsidR="000C253C" w:rsidRPr="00480423" w:rsidRDefault="000C253C" w:rsidP="00A872DC">
            <w:pPr>
              <w:pStyle w:val="TAC"/>
              <w:rPr>
                <w:lang w:val="en-US" w:eastAsia="zh-CN"/>
              </w:rPr>
            </w:pPr>
          </w:p>
        </w:tc>
      </w:tr>
      <w:tr w:rsidR="000C253C" w:rsidRPr="00480423" w14:paraId="33B14FAF" w14:textId="77777777" w:rsidTr="00A872DC">
        <w:trPr>
          <w:trHeight w:val="29"/>
        </w:trPr>
        <w:tc>
          <w:tcPr>
            <w:tcW w:w="1849" w:type="dxa"/>
            <w:tcBorders>
              <w:top w:val="nil"/>
              <w:left w:val="single" w:sz="4" w:space="0" w:color="auto"/>
              <w:bottom w:val="nil"/>
              <w:right w:val="single" w:sz="4" w:space="0" w:color="auto"/>
            </w:tcBorders>
            <w:vAlign w:val="center"/>
          </w:tcPr>
          <w:p w14:paraId="48AFD789"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CEC74D2"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4A4BCB" w14:textId="77777777" w:rsidR="000C253C" w:rsidRPr="00480423" w:rsidRDefault="000C253C" w:rsidP="00A872DC">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B4A8ABA"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5B8F58F" w14:textId="77777777" w:rsidR="000C253C" w:rsidRPr="00480423" w:rsidRDefault="000C253C" w:rsidP="00A872DC">
            <w:pPr>
              <w:pStyle w:val="TAC"/>
              <w:rPr>
                <w:lang w:val="en-US" w:eastAsia="zh-CN"/>
              </w:rPr>
            </w:pPr>
            <w:r w:rsidRPr="00480423">
              <w:rPr>
                <w:lang w:val="en-US" w:eastAsia="zh-CN"/>
              </w:rPr>
              <w:t>1</w:t>
            </w:r>
          </w:p>
        </w:tc>
      </w:tr>
      <w:tr w:rsidR="000C253C" w:rsidRPr="00480423" w14:paraId="47B13221" w14:textId="77777777" w:rsidTr="00A872DC">
        <w:trPr>
          <w:trHeight w:val="29"/>
        </w:trPr>
        <w:tc>
          <w:tcPr>
            <w:tcW w:w="1849" w:type="dxa"/>
            <w:tcBorders>
              <w:top w:val="nil"/>
              <w:left w:val="single" w:sz="4" w:space="0" w:color="auto"/>
              <w:bottom w:val="nil"/>
              <w:right w:val="single" w:sz="4" w:space="0" w:color="auto"/>
            </w:tcBorders>
            <w:vAlign w:val="center"/>
          </w:tcPr>
          <w:p w14:paraId="344AB328"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0C7E36B"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6C4A32" w14:textId="77777777" w:rsidR="000C253C" w:rsidRPr="00480423" w:rsidRDefault="000C253C" w:rsidP="00A872DC">
            <w:pPr>
              <w:pStyle w:val="TAC"/>
              <w:rPr>
                <w:lang w:val="en-US" w:eastAsia="zh-CN"/>
              </w:rPr>
            </w:pPr>
            <w:r w:rsidRPr="00480423">
              <w:rPr>
                <w:rFonts w:cs="Arial"/>
                <w:color w:val="000000"/>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867678E" w14:textId="77777777" w:rsidR="000C253C" w:rsidRPr="00480423" w:rsidRDefault="000C253C" w:rsidP="00A872DC">
            <w:pPr>
              <w:pStyle w:val="TAC"/>
              <w:rPr>
                <w:lang w:val="en-US" w:eastAsia="zh-CN"/>
              </w:rPr>
            </w:pPr>
            <w:r w:rsidRPr="00480423">
              <w:rPr>
                <w:lang w:val="en-US" w:eastAsia="zh-CN" w:bidi="ar"/>
              </w:rPr>
              <w:t>CA_n41(2A)_BCS1</w:t>
            </w:r>
          </w:p>
        </w:tc>
        <w:tc>
          <w:tcPr>
            <w:tcW w:w="1649" w:type="dxa"/>
            <w:tcBorders>
              <w:top w:val="nil"/>
              <w:left w:val="single" w:sz="4" w:space="0" w:color="auto"/>
              <w:bottom w:val="nil"/>
              <w:right w:val="single" w:sz="4" w:space="0" w:color="auto"/>
            </w:tcBorders>
            <w:vAlign w:val="center"/>
          </w:tcPr>
          <w:p w14:paraId="31FCBB7B" w14:textId="77777777" w:rsidR="000C253C" w:rsidRPr="00480423" w:rsidRDefault="000C253C" w:rsidP="00A872DC">
            <w:pPr>
              <w:pStyle w:val="TAC"/>
              <w:rPr>
                <w:lang w:val="en-US" w:eastAsia="zh-CN"/>
              </w:rPr>
            </w:pPr>
          </w:p>
        </w:tc>
      </w:tr>
      <w:tr w:rsidR="000C253C" w:rsidRPr="00480423" w14:paraId="1D99034E" w14:textId="77777777" w:rsidTr="00A872DC">
        <w:trPr>
          <w:trHeight w:val="29"/>
        </w:trPr>
        <w:tc>
          <w:tcPr>
            <w:tcW w:w="1849" w:type="dxa"/>
            <w:tcBorders>
              <w:top w:val="nil"/>
              <w:left w:val="single" w:sz="4" w:space="0" w:color="auto"/>
              <w:bottom w:val="nil"/>
              <w:right w:val="single" w:sz="4" w:space="0" w:color="auto"/>
            </w:tcBorders>
            <w:vAlign w:val="center"/>
          </w:tcPr>
          <w:p w14:paraId="73DCEAA9"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D234AF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FF72B1" w14:textId="77777777" w:rsidR="000C253C" w:rsidRPr="00480423" w:rsidRDefault="000C253C" w:rsidP="00A872DC">
            <w:pPr>
              <w:pStyle w:val="TAC"/>
              <w:rPr>
                <w:lang w:val="en-US" w:eastAsia="zh-CN"/>
              </w:rPr>
            </w:pPr>
            <w:r w:rsidRPr="00480423">
              <w:rPr>
                <w:rFonts w:cs="Arial"/>
                <w:color w:val="000000"/>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BDFDA79" w14:textId="77777777" w:rsidR="000C253C" w:rsidRPr="00480423" w:rsidRDefault="000C253C" w:rsidP="00A872DC">
            <w:pPr>
              <w:pStyle w:val="TAC"/>
              <w:rPr>
                <w:lang w:val="en-US" w:eastAsia="zh-CN"/>
              </w:rPr>
            </w:pPr>
            <w:r w:rsidRPr="00480423">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5CD3C8F" w14:textId="77777777" w:rsidR="000C253C" w:rsidRPr="00480423" w:rsidRDefault="000C253C" w:rsidP="00A872DC">
            <w:pPr>
              <w:pStyle w:val="TAC"/>
              <w:rPr>
                <w:lang w:val="en-US" w:eastAsia="zh-CN"/>
              </w:rPr>
            </w:pPr>
          </w:p>
        </w:tc>
      </w:tr>
      <w:tr w:rsidR="000C253C" w:rsidRPr="00480423" w14:paraId="69F9D4EF" w14:textId="77777777" w:rsidTr="00A872DC">
        <w:trPr>
          <w:trHeight w:val="29"/>
        </w:trPr>
        <w:tc>
          <w:tcPr>
            <w:tcW w:w="1849" w:type="dxa"/>
            <w:tcBorders>
              <w:top w:val="nil"/>
              <w:left w:val="single" w:sz="4" w:space="0" w:color="auto"/>
              <w:bottom w:val="nil"/>
              <w:right w:val="single" w:sz="4" w:space="0" w:color="auto"/>
            </w:tcBorders>
            <w:vAlign w:val="center"/>
          </w:tcPr>
          <w:p w14:paraId="12209A82"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7D4388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8981EF" w14:textId="77777777" w:rsidR="000C253C" w:rsidRPr="00480423" w:rsidRDefault="000C253C" w:rsidP="00A872DC">
            <w:pPr>
              <w:pStyle w:val="TAC"/>
              <w:rPr>
                <w:rFonts w:cs="Arial"/>
                <w:color w:val="000000"/>
                <w:szCs w:val="18"/>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D4AA76E" w14:textId="77777777" w:rsidR="000C253C" w:rsidRPr="00480423" w:rsidRDefault="000C253C" w:rsidP="00A872DC">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4061FAC" w14:textId="77777777" w:rsidR="000C253C" w:rsidRPr="00480423" w:rsidRDefault="000C253C" w:rsidP="00A872DC">
            <w:pPr>
              <w:pStyle w:val="TAC"/>
              <w:rPr>
                <w:lang w:val="en-US" w:eastAsia="zh-CN"/>
              </w:rPr>
            </w:pPr>
            <w:r w:rsidRPr="00480423">
              <w:rPr>
                <w:lang w:val="en-US" w:eastAsia="zh-CN"/>
              </w:rPr>
              <w:t>4 and 5</w:t>
            </w:r>
          </w:p>
        </w:tc>
      </w:tr>
      <w:tr w:rsidR="000C253C" w:rsidRPr="00480423" w14:paraId="7C7C8DB1" w14:textId="77777777" w:rsidTr="00A872DC">
        <w:trPr>
          <w:trHeight w:val="29"/>
        </w:trPr>
        <w:tc>
          <w:tcPr>
            <w:tcW w:w="1849" w:type="dxa"/>
            <w:tcBorders>
              <w:top w:val="nil"/>
              <w:left w:val="single" w:sz="4" w:space="0" w:color="auto"/>
              <w:bottom w:val="nil"/>
              <w:right w:val="single" w:sz="4" w:space="0" w:color="auto"/>
            </w:tcBorders>
            <w:vAlign w:val="center"/>
          </w:tcPr>
          <w:p w14:paraId="306AD1A8"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CF9E50A"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D45D4A" w14:textId="77777777" w:rsidR="000C253C" w:rsidRPr="00480423" w:rsidRDefault="000C253C" w:rsidP="00A872DC">
            <w:pPr>
              <w:pStyle w:val="TAC"/>
              <w:rPr>
                <w:rFonts w:cs="Arial"/>
                <w:color w:val="000000"/>
                <w:szCs w:val="18"/>
                <w:lang w:val="en-US" w:eastAsia="zh-CN"/>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30BC39E" w14:textId="77777777" w:rsidR="000C253C" w:rsidRPr="00480423" w:rsidRDefault="000C253C" w:rsidP="00A872DC">
            <w:pPr>
              <w:pStyle w:val="TAC"/>
              <w:rPr>
                <w:lang w:val="en-US" w:eastAsia="zh-CN" w:bidi="ar"/>
              </w:rPr>
            </w:pPr>
            <w:r w:rsidRPr="00480423">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455C2ECF" w14:textId="77777777" w:rsidR="000C253C" w:rsidRPr="00480423" w:rsidRDefault="000C253C" w:rsidP="00A872DC">
            <w:pPr>
              <w:pStyle w:val="TAC"/>
              <w:rPr>
                <w:lang w:val="en-US" w:eastAsia="zh-CN"/>
              </w:rPr>
            </w:pPr>
          </w:p>
        </w:tc>
      </w:tr>
      <w:tr w:rsidR="000C253C" w:rsidRPr="00480423" w14:paraId="55562716"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154BEFA"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2F6A71"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1340ED" w14:textId="77777777" w:rsidR="000C253C" w:rsidRPr="00480423" w:rsidRDefault="000C253C" w:rsidP="00A872DC">
            <w:pPr>
              <w:pStyle w:val="TAC"/>
              <w:rPr>
                <w:rFonts w:cs="Arial"/>
                <w:color w:val="000000"/>
                <w:szCs w:val="18"/>
                <w:lang w:val="en-US" w:eastAsia="zh-CN"/>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EAE8FB3" w14:textId="77777777" w:rsidR="000C253C" w:rsidRPr="00480423" w:rsidRDefault="000C253C" w:rsidP="00A872DC">
            <w:pPr>
              <w:pStyle w:val="TAC"/>
              <w:rPr>
                <w:lang w:val="en-US" w:eastAsia="zh-CN" w:bidi="ar"/>
              </w:rPr>
            </w:pPr>
            <w:r w:rsidRPr="00480423">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9CBAA6F" w14:textId="77777777" w:rsidR="000C253C" w:rsidRPr="00480423" w:rsidRDefault="000C253C" w:rsidP="00A872DC">
            <w:pPr>
              <w:pStyle w:val="TAC"/>
              <w:rPr>
                <w:lang w:val="en-US" w:eastAsia="zh-CN"/>
              </w:rPr>
            </w:pPr>
          </w:p>
        </w:tc>
      </w:tr>
      <w:tr w:rsidR="000C253C" w:rsidRPr="00480423" w14:paraId="0EFF9CD6"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5264AC3" w14:textId="77777777" w:rsidR="000C253C" w:rsidRPr="00480423" w:rsidRDefault="000C253C" w:rsidP="00A872DC">
            <w:pPr>
              <w:pStyle w:val="TAC"/>
              <w:rPr>
                <w:lang w:val="en-US" w:eastAsia="zh-CN"/>
              </w:rPr>
            </w:pPr>
            <w:r w:rsidRPr="00480423">
              <w:rPr>
                <w:lang w:val="en-US" w:eastAsia="zh-CN"/>
              </w:rPr>
              <w:t>CA_n25A-n41(2A)-n71B</w:t>
            </w:r>
          </w:p>
        </w:tc>
        <w:tc>
          <w:tcPr>
            <w:tcW w:w="1878" w:type="dxa"/>
            <w:tcBorders>
              <w:top w:val="single" w:sz="4" w:space="0" w:color="auto"/>
              <w:left w:val="single" w:sz="4" w:space="0" w:color="auto"/>
              <w:bottom w:val="nil"/>
              <w:right w:val="single" w:sz="4" w:space="0" w:color="auto"/>
            </w:tcBorders>
            <w:vAlign w:val="center"/>
          </w:tcPr>
          <w:p w14:paraId="090EF788" w14:textId="77777777" w:rsidR="000C253C" w:rsidRPr="00480423" w:rsidRDefault="000C253C" w:rsidP="00A872DC">
            <w:pPr>
              <w:pStyle w:val="TAC"/>
              <w:rPr>
                <w:lang w:val="en-US" w:eastAsia="zh-CN"/>
              </w:rPr>
            </w:pPr>
            <w:r w:rsidRPr="00480423">
              <w:rPr>
                <w:lang w:val="en-US" w:eastAsia="zh-CN"/>
              </w:rPr>
              <w:t>n41</w:t>
            </w:r>
            <w:r w:rsidRPr="00480423">
              <w:rPr>
                <w:vertAlign w:val="superscript"/>
                <w:lang w:val="en-US" w:eastAsia="zh-CN"/>
              </w:rPr>
              <w:t>7,9</w:t>
            </w:r>
          </w:p>
          <w:p w14:paraId="1E3AC3F9" w14:textId="77777777" w:rsidR="000C253C" w:rsidRPr="00480423" w:rsidRDefault="000C253C" w:rsidP="00A872DC">
            <w:pPr>
              <w:pStyle w:val="TAC"/>
              <w:rPr>
                <w:lang w:val="en-US" w:eastAsia="zh-CN"/>
              </w:rPr>
            </w:pPr>
            <w:r w:rsidRPr="00480423">
              <w:rPr>
                <w:lang w:val="en-US" w:eastAsia="zh-CN"/>
              </w:rPr>
              <w:t>CA_n25A-n41A</w:t>
            </w:r>
            <w:r w:rsidRPr="00480423">
              <w:rPr>
                <w:vertAlign w:val="superscript"/>
                <w:lang w:val="en-US" w:eastAsia="zh-CN"/>
              </w:rPr>
              <w:t>7</w:t>
            </w:r>
          </w:p>
          <w:p w14:paraId="4F7CD756" w14:textId="77777777" w:rsidR="000C253C" w:rsidRPr="00480423" w:rsidRDefault="000C253C" w:rsidP="00A872DC">
            <w:pPr>
              <w:pStyle w:val="TAC"/>
              <w:rPr>
                <w:lang w:val="en-US" w:eastAsia="zh-CN"/>
              </w:rPr>
            </w:pPr>
            <w:r w:rsidRPr="00480423">
              <w:rPr>
                <w:lang w:val="en-US" w:eastAsia="zh-CN"/>
              </w:rPr>
              <w:t>CA_n25A-n71A</w:t>
            </w:r>
          </w:p>
          <w:p w14:paraId="035DDAB5" w14:textId="77777777" w:rsidR="000C253C" w:rsidRPr="00480423" w:rsidRDefault="000C253C" w:rsidP="00A872DC">
            <w:pPr>
              <w:pStyle w:val="TAC"/>
              <w:rPr>
                <w:lang w:val="en-US" w:eastAsia="zh-CN"/>
              </w:rPr>
            </w:pPr>
            <w:r w:rsidRPr="00480423">
              <w:rPr>
                <w:lang w:val="en-US" w:eastAsia="zh-CN"/>
              </w:rPr>
              <w:t>CA_n41A-n71A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29C0AC6" w14:textId="77777777" w:rsidR="000C253C" w:rsidRPr="00480423" w:rsidRDefault="000C253C" w:rsidP="00A872DC">
            <w:pPr>
              <w:pStyle w:val="TAC"/>
              <w:rPr>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7563088" w14:textId="77777777" w:rsidR="000C253C" w:rsidRPr="00480423" w:rsidRDefault="000C253C" w:rsidP="00A872DC">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090D31B" w14:textId="77777777" w:rsidR="000C253C" w:rsidRPr="00480423" w:rsidRDefault="000C253C" w:rsidP="00A872DC">
            <w:pPr>
              <w:pStyle w:val="TAC"/>
              <w:rPr>
                <w:lang w:val="en-US" w:eastAsia="zh-CN"/>
              </w:rPr>
            </w:pPr>
            <w:r w:rsidRPr="00480423">
              <w:rPr>
                <w:lang w:val="en-US" w:eastAsia="zh-CN"/>
              </w:rPr>
              <w:t>4 and 5</w:t>
            </w:r>
          </w:p>
        </w:tc>
      </w:tr>
      <w:tr w:rsidR="000C253C" w:rsidRPr="00480423" w14:paraId="7DD2E23B" w14:textId="77777777" w:rsidTr="00A872DC">
        <w:trPr>
          <w:trHeight w:val="29"/>
        </w:trPr>
        <w:tc>
          <w:tcPr>
            <w:tcW w:w="1849" w:type="dxa"/>
            <w:tcBorders>
              <w:top w:val="nil"/>
              <w:left w:val="single" w:sz="4" w:space="0" w:color="auto"/>
              <w:bottom w:val="nil"/>
              <w:right w:val="single" w:sz="4" w:space="0" w:color="auto"/>
            </w:tcBorders>
            <w:vAlign w:val="center"/>
          </w:tcPr>
          <w:p w14:paraId="7F30720A"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093E19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4256B7" w14:textId="77777777" w:rsidR="000C253C" w:rsidRPr="00480423" w:rsidRDefault="000C253C" w:rsidP="00A872DC">
            <w:pPr>
              <w:pStyle w:val="TAC"/>
              <w:rPr>
                <w:lang w:val="en-US"/>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00583CC" w14:textId="77777777" w:rsidR="000C253C" w:rsidRPr="00480423" w:rsidRDefault="000C253C" w:rsidP="00A872DC">
            <w:pPr>
              <w:pStyle w:val="TAC"/>
              <w:rPr>
                <w:lang w:val="en-US" w:eastAsia="zh-CN" w:bidi="ar"/>
              </w:rPr>
            </w:pPr>
            <w:r w:rsidRPr="00480423">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2E9DFBD5" w14:textId="77777777" w:rsidR="000C253C" w:rsidRPr="00480423" w:rsidRDefault="000C253C" w:rsidP="00A872DC">
            <w:pPr>
              <w:pStyle w:val="TAC"/>
              <w:rPr>
                <w:lang w:val="en-US" w:eastAsia="zh-CN"/>
              </w:rPr>
            </w:pPr>
          </w:p>
        </w:tc>
      </w:tr>
      <w:tr w:rsidR="000C253C" w:rsidRPr="00480423" w14:paraId="06C2CB42"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E3DF90E"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885F3C"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BA4FC5" w14:textId="77777777" w:rsidR="000C253C" w:rsidRPr="00480423" w:rsidRDefault="000C253C" w:rsidP="00A872DC">
            <w:pPr>
              <w:pStyle w:val="TAC"/>
              <w:rPr>
                <w:lang w:val="en-US"/>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29323A4" w14:textId="77777777" w:rsidR="000C253C" w:rsidRPr="00480423" w:rsidRDefault="000C253C" w:rsidP="00A872DC">
            <w:pPr>
              <w:pStyle w:val="TAC"/>
              <w:rPr>
                <w:lang w:val="en-US" w:eastAsia="zh-CN" w:bidi="ar"/>
              </w:rPr>
            </w:pPr>
            <w:r w:rsidRPr="00480423">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21CB13C9" w14:textId="77777777" w:rsidR="000C253C" w:rsidRPr="00480423" w:rsidRDefault="000C253C" w:rsidP="00A872DC">
            <w:pPr>
              <w:pStyle w:val="TAC"/>
              <w:rPr>
                <w:lang w:val="en-US" w:eastAsia="zh-CN"/>
              </w:rPr>
            </w:pPr>
          </w:p>
        </w:tc>
      </w:tr>
      <w:tr w:rsidR="000C253C" w:rsidRPr="00480423" w14:paraId="313F1BB0"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9FC5028" w14:textId="77777777" w:rsidR="000C253C" w:rsidRPr="00480423" w:rsidRDefault="000C253C" w:rsidP="00A872DC">
            <w:pPr>
              <w:pStyle w:val="TAC"/>
              <w:rPr>
                <w:lang w:val="en-US" w:eastAsia="zh-CN"/>
              </w:rPr>
            </w:pPr>
            <w:r w:rsidRPr="00480423">
              <w:rPr>
                <w:lang w:val="en-US" w:eastAsia="zh-CN"/>
              </w:rPr>
              <w:t>CA_n25A-n41(2A)-n71(2A)</w:t>
            </w:r>
          </w:p>
        </w:tc>
        <w:tc>
          <w:tcPr>
            <w:tcW w:w="1878" w:type="dxa"/>
            <w:tcBorders>
              <w:top w:val="single" w:sz="4" w:space="0" w:color="auto"/>
              <w:left w:val="single" w:sz="4" w:space="0" w:color="auto"/>
              <w:bottom w:val="nil"/>
              <w:right w:val="single" w:sz="4" w:space="0" w:color="auto"/>
            </w:tcBorders>
            <w:vAlign w:val="center"/>
          </w:tcPr>
          <w:p w14:paraId="5F9BFCAD" w14:textId="77777777" w:rsidR="000C253C" w:rsidRPr="00480423" w:rsidRDefault="000C253C" w:rsidP="00A872DC">
            <w:pPr>
              <w:pStyle w:val="TAC"/>
              <w:rPr>
                <w:lang w:val="en-US" w:eastAsia="zh-CN"/>
              </w:rPr>
            </w:pPr>
            <w:r w:rsidRPr="00480423">
              <w:rPr>
                <w:lang w:val="en-US" w:eastAsia="zh-CN"/>
              </w:rPr>
              <w:t>n41</w:t>
            </w:r>
            <w:r w:rsidRPr="00480423">
              <w:rPr>
                <w:vertAlign w:val="superscript"/>
                <w:lang w:val="en-US" w:eastAsia="zh-CN"/>
              </w:rPr>
              <w:t>7,9</w:t>
            </w:r>
          </w:p>
          <w:p w14:paraId="7E395348" w14:textId="77777777" w:rsidR="000C253C" w:rsidRPr="00480423" w:rsidRDefault="000C253C" w:rsidP="00A872DC">
            <w:pPr>
              <w:pStyle w:val="TAC"/>
              <w:rPr>
                <w:lang w:val="en-US" w:eastAsia="zh-CN"/>
              </w:rPr>
            </w:pPr>
            <w:r w:rsidRPr="00480423">
              <w:rPr>
                <w:lang w:val="en-US" w:eastAsia="zh-CN"/>
              </w:rPr>
              <w:t>CA_n25A-n41A</w:t>
            </w:r>
            <w:r w:rsidRPr="00480423">
              <w:rPr>
                <w:vertAlign w:val="superscript"/>
                <w:lang w:val="en-US" w:eastAsia="zh-CN"/>
              </w:rPr>
              <w:t>7</w:t>
            </w:r>
          </w:p>
          <w:p w14:paraId="783CFA92" w14:textId="77777777" w:rsidR="000C253C" w:rsidRPr="00480423" w:rsidRDefault="000C253C" w:rsidP="00A872DC">
            <w:pPr>
              <w:pStyle w:val="TAC"/>
              <w:rPr>
                <w:lang w:val="en-US" w:eastAsia="zh-CN"/>
              </w:rPr>
            </w:pPr>
            <w:r w:rsidRPr="00480423">
              <w:rPr>
                <w:lang w:val="en-US" w:eastAsia="zh-CN"/>
              </w:rPr>
              <w:t>CA_n25A-n71A</w:t>
            </w:r>
          </w:p>
          <w:p w14:paraId="5665B856" w14:textId="77777777" w:rsidR="000C253C" w:rsidRPr="00480423" w:rsidRDefault="000C253C" w:rsidP="00A872DC">
            <w:pPr>
              <w:pStyle w:val="TAC"/>
              <w:rPr>
                <w:lang w:val="en-US" w:eastAsia="zh-CN"/>
              </w:rPr>
            </w:pPr>
            <w:r w:rsidRPr="00480423">
              <w:rPr>
                <w:lang w:val="en-US" w:eastAsia="zh-CN"/>
              </w:rPr>
              <w:t>CA_n41A-n71A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75D9A7B" w14:textId="77777777" w:rsidR="000C253C" w:rsidRPr="00480423" w:rsidRDefault="000C253C" w:rsidP="00A872DC">
            <w:pPr>
              <w:pStyle w:val="TAC"/>
              <w:rPr>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CFC0EFC" w14:textId="77777777" w:rsidR="000C253C" w:rsidRPr="00480423" w:rsidRDefault="000C253C" w:rsidP="00A872DC">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CD7E37D" w14:textId="77777777" w:rsidR="000C253C" w:rsidRPr="00480423" w:rsidRDefault="000C253C" w:rsidP="00A872DC">
            <w:pPr>
              <w:pStyle w:val="TAC"/>
              <w:rPr>
                <w:lang w:val="en-US" w:eastAsia="zh-CN"/>
              </w:rPr>
            </w:pPr>
            <w:r w:rsidRPr="00480423">
              <w:rPr>
                <w:lang w:val="en-US" w:eastAsia="zh-CN"/>
              </w:rPr>
              <w:t>4 and 5</w:t>
            </w:r>
          </w:p>
        </w:tc>
      </w:tr>
      <w:tr w:rsidR="000C253C" w:rsidRPr="00480423" w14:paraId="65481D38" w14:textId="77777777" w:rsidTr="00A872DC">
        <w:trPr>
          <w:trHeight w:val="29"/>
        </w:trPr>
        <w:tc>
          <w:tcPr>
            <w:tcW w:w="1849" w:type="dxa"/>
            <w:tcBorders>
              <w:top w:val="nil"/>
              <w:left w:val="single" w:sz="4" w:space="0" w:color="auto"/>
              <w:bottom w:val="nil"/>
              <w:right w:val="single" w:sz="4" w:space="0" w:color="auto"/>
            </w:tcBorders>
            <w:vAlign w:val="center"/>
          </w:tcPr>
          <w:p w14:paraId="5D15EA5B"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CCC807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696C83" w14:textId="77777777" w:rsidR="000C253C" w:rsidRPr="00480423" w:rsidRDefault="000C253C" w:rsidP="00A872DC">
            <w:pPr>
              <w:pStyle w:val="TAC"/>
              <w:rPr>
                <w:lang w:val="en-US"/>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374AD2A" w14:textId="77777777" w:rsidR="000C253C" w:rsidRPr="00480423" w:rsidRDefault="000C253C" w:rsidP="00A872DC">
            <w:pPr>
              <w:pStyle w:val="TAC"/>
              <w:rPr>
                <w:lang w:val="en-US" w:eastAsia="zh-CN" w:bidi="ar"/>
              </w:rPr>
            </w:pPr>
            <w:r w:rsidRPr="00480423">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1E23FA5A" w14:textId="77777777" w:rsidR="000C253C" w:rsidRPr="00480423" w:rsidRDefault="000C253C" w:rsidP="00A872DC">
            <w:pPr>
              <w:pStyle w:val="TAC"/>
              <w:rPr>
                <w:lang w:val="en-US" w:eastAsia="zh-CN"/>
              </w:rPr>
            </w:pPr>
          </w:p>
        </w:tc>
      </w:tr>
      <w:tr w:rsidR="000C253C" w:rsidRPr="00480423" w14:paraId="54773273"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A95D4F9"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180FF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28BFA9" w14:textId="77777777" w:rsidR="000C253C" w:rsidRPr="00480423" w:rsidRDefault="000C253C" w:rsidP="00A872DC">
            <w:pPr>
              <w:pStyle w:val="TAC"/>
              <w:rPr>
                <w:lang w:val="en-US"/>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D4D7CD5" w14:textId="77777777" w:rsidR="000C253C" w:rsidRPr="00480423" w:rsidRDefault="000C253C" w:rsidP="00A872DC">
            <w:pPr>
              <w:pStyle w:val="TAC"/>
              <w:rPr>
                <w:lang w:val="en-US" w:eastAsia="zh-CN" w:bidi="ar"/>
              </w:rPr>
            </w:pPr>
            <w:r w:rsidRPr="00480423">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40BAAC77" w14:textId="77777777" w:rsidR="000C253C" w:rsidRPr="00480423" w:rsidRDefault="000C253C" w:rsidP="00A872DC">
            <w:pPr>
              <w:pStyle w:val="TAC"/>
              <w:rPr>
                <w:lang w:val="en-US" w:eastAsia="zh-CN"/>
              </w:rPr>
            </w:pPr>
          </w:p>
        </w:tc>
      </w:tr>
      <w:tr w:rsidR="000C253C" w:rsidRPr="00480423" w14:paraId="556BD6C0"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BD7466E" w14:textId="77777777" w:rsidR="000C253C" w:rsidRPr="00480423" w:rsidRDefault="000C253C" w:rsidP="00A872DC">
            <w:pPr>
              <w:pStyle w:val="TAC"/>
              <w:rPr>
                <w:lang w:val="en-US" w:eastAsia="zh-CN"/>
              </w:rPr>
            </w:pPr>
            <w:r w:rsidRPr="00480423">
              <w:rPr>
                <w:lang w:val="en-US" w:eastAsia="zh-CN"/>
              </w:rPr>
              <w:lastRenderedPageBreak/>
              <w:t>CA_n25A-n41(3A)-n71A</w:t>
            </w:r>
          </w:p>
        </w:tc>
        <w:tc>
          <w:tcPr>
            <w:tcW w:w="1878" w:type="dxa"/>
            <w:tcBorders>
              <w:top w:val="single" w:sz="4" w:space="0" w:color="auto"/>
              <w:left w:val="single" w:sz="4" w:space="0" w:color="auto"/>
              <w:bottom w:val="nil"/>
              <w:right w:val="single" w:sz="4" w:space="0" w:color="auto"/>
            </w:tcBorders>
            <w:vAlign w:val="center"/>
          </w:tcPr>
          <w:p w14:paraId="0CB5F64E" w14:textId="77777777" w:rsidR="000C253C" w:rsidRPr="00480423" w:rsidRDefault="000C253C" w:rsidP="00A872DC">
            <w:pPr>
              <w:pStyle w:val="TAC"/>
              <w:rPr>
                <w:vertAlign w:val="superscript"/>
                <w:lang w:val="en-US" w:eastAsia="zh-CN"/>
              </w:rPr>
            </w:pPr>
            <w:r w:rsidRPr="00480423">
              <w:rPr>
                <w:lang w:val="en-US" w:eastAsia="zh-CN"/>
              </w:rPr>
              <w:t>n41</w:t>
            </w:r>
            <w:r w:rsidRPr="00480423">
              <w:rPr>
                <w:vertAlign w:val="superscript"/>
                <w:lang w:val="en-US" w:eastAsia="zh-CN"/>
              </w:rPr>
              <w:t>7,9</w:t>
            </w:r>
          </w:p>
          <w:p w14:paraId="3BB6CA0E" w14:textId="77777777" w:rsidR="000C253C" w:rsidRPr="00480423" w:rsidRDefault="000C253C" w:rsidP="00A872DC">
            <w:pPr>
              <w:pStyle w:val="TAC"/>
              <w:rPr>
                <w:lang w:val="en-US" w:eastAsia="zh-CN"/>
              </w:rPr>
            </w:pPr>
            <w:r w:rsidRPr="00480423">
              <w:rPr>
                <w:lang w:val="en-US" w:eastAsia="zh-CN"/>
              </w:rPr>
              <w:t>CA_n25A-n41A</w:t>
            </w:r>
            <w:r w:rsidRPr="00480423">
              <w:rPr>
                <w:vertAlign w:val="superscript"/>
                <w:lang w:val="en-US" w:eastAsia="zh-CN"/>
              </w:rPr>
              <w:t>7</w:t>
            </w:r>
          </w:p>
          <w:p w14:paraId="6E724C02" w14:textId="77777777" w:rsidR="000C253C" w:rsidRPr="00480423" w:rsidRDefault="000C253C" w:rsidP="00A872DC">
            <w:pPr>
              <w:pStyle w:val="TAC"/>
              <w:rPr>
                <w:lang w:val="en-US" w:eastAsia="zh-CN"/>
              </w:rPr>
            </w:pPr>
            <w:r w:rsidRPr="00480423">
              <w:rPr>
                <w:lang w:val="en-US" w:eastAsia="zh-CN"/>
              </w:rPr>
              <w:t>CA_n25A-n71A</w:t>
            </w:r>
          </w:p>
          <w:p w14:paraId="31DAC929" w14:textId="77777777" w:rsidR="000C253C" w:rsidRPr="00480423" w:rsidRDefault="000C253C" w:rsidP="00A872DC">
            <w:pPr>
              <w:pStyle w:val="TAC"/>
              <w:rPr>
                <w:lang w:val="en-US" w:eastAsia="zh-CN"/>
              </w:rPr>
            </w:pPr>
            <w:r w:rsidRPr="00480423">
              <w:rPr>
                <w:lang w:val="en-US" w:eastAsia="zh-CN"/>
              </w:rPr>
              <w:t>CA_n41A-n71A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163FB0B" w14:textId="77777777" w:rsidR="000C253C" w:rsidRPr="00480423" w:rsidRDefault="000C253C" w:rsidP="00A872DC">
            <w:pPr>
              <w:pStyle w:val="TAC"/>
              <w:rPr>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3A2A3F8" w14:textId="77777777" w:rsidR="000C253C" w:rsidRPr="00480423" w:rsidRDefault="000C253C" w:rsidP="00A872DC">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1794C2A" w14:textId="77777777" w:rsidR="000C253C" w:rsidRPr="00480423" w:rsidRDefault="000C253C" w:rsidP="00A872DC">
            <w:pPr>
              <w:pStyle w:val="TAC"/>
              <w:rPr>
                <w:lang w:val="en-US" w:eastAsia="zh-CN"/>
              </w:rPr>
            </w:pPr>
            <w:r w:rsidRPr="00480423">
              <w:rPr>
                <w:lang w:val="en-US" w:eastAsia="zh-CN"/>
              </w:rPr>
              <w:t>4 and 5</w:t>
            </w:r>
          </w:p>
        </w:tc>
      </w:tr>
      <w:tr w:rsidR="000C253C" w:rsidRPr="00480423" w14:paraId="425EEC8A" w14:textId="77777777" w:rsidTr="00A872DC">
        <w:trPr>
          <w:trHeight w:val="29"/>
        </w:trPr>
        <w:tc>
          <w:tcPr>
            <w:tcW w:w="1849" w:type="dxa"/>
            <w:tcBorders>
              <w:top w:val="nil"/>
              <w:left w:val="single" w:sz="4" w:space="0" w:color="auto"/>
              <w:bottom w:val="nil"/>
              <w:right w:val="single" w:sz="4" w:space="0" w:color="auto"/>
            </w:tcBorders>
            <w:vAlign w:val="center"/>
          </w:tcPr>
          <w:p w14:paraId="251A6861"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12328E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E513B0" w14:textId="77777777" w:rsidR="000C253C" w:rsidRPr="00480423" w:rsidRDefault="000C253C" w:rsidP="00A872DC">
            <w:pPr>
              <w:pStyle w:val="TAC"/>
              <w:rPr>
                <w:lang w:val="en-US"/>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B3124C0" w14:textId="77777777" w:rsidR="000C253C" w:rsidRPr="00480423" w:rsidRDefault="000C253C" w:rsidP="00A872DC">
            <w:pPr>
              <w:pStyle w:val="TAC"/>
              <w:rPr>
                <w:lang w:val="en-US" w:eastAsia="zh-CN" w:bidi="ar"/>
              </w:rPr>
            </w:pPr>
            <w:r w:rsidRPr="00480423">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675BA893" w14:textId="77777777" w:rsidR="000C253C" w:rsidRPr="00480423" w:rsidRDefault="000C253C" w:rsidP="00A872DC">
            <w:pPr>
              <w:pStyle w:val="TAC"/>
              <w:rPr>
                <w:lang w:val="en-US" w:eastAsia="zh-CN"/>
              </w:rPr>
            </w:pPr>
          </w:p>
        </w:tc>
      </w:tr>
      <w:tr w:rsidR="000C253C" w:rsidRPr="00480423" w14:paraId="016415F9"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EA53B81"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3E8A7BE"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7802BB" w14:textId="77777777" w:rsidR="000C253C" w:rsidRPr="00480423" w:rsidRDefault="000C253C" w:rsidP="00A872DC">
            <w:pPr>
              <w:pStyle w:val="TAC"/>
              <w:rPr>
                <w:lang w:val="en-US"/>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A0DB08D" w14:textId="77777777" w:rsidR="000C253C" w:rsidRPr="00480423" w:rsidRDefault="000C253C" w:rsidP="00A872DC">
            <w:pPr>
              <w:pStyle w:val="TAC"/>
              <w:rPr>
                <w:lang w:val="en-US" w:eastAsia="zh-CN" w:bidi="ar"/>
              </w:rPr>
            </w:pPr>
            <w:r w:rsidRPr="00480423">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A3AEB5D" w14:textId="77777777" w:rsidR="000C253C" w:rsidRPr="00480423" w:rsidRDefault="000C253C" w:rsidP="00A872DC">
            <w:pPr>
              <w:pStyle w:val="TAC"/>
              <w:rPr>
                <w:lang w:val="en-US" w:eastAsia="zh-CN"/>
              </w:rPr>
            </w:pPr>
          </w:p>
        </w:tc>
      </w:tr>
      <w:tr w:rsidR="000C253C" w:rsidRPr="00480423" w14:paraId="7B487656"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7AB93FF" w14:textId="77777777" w:rsidR="000C253C" w:rsidRPr="00480423" w:rsidRDefault="000C253C" w:rsidP="00A872DC">
            <w:pPr>
              <w:pStyle w:val="TAC"/>
              <w:rPr>
                <w:lang w:val="en-US" w:eastAsia="zh-CN"/>
              </w:rPr>
            </w:pPr>
            <w:r w:rsidRPr="00480423">
              <w:rPr>
                <w:lang w:val="en-US" w:eastAsia="zh-CN"/>
              </w:rPr>
              <w:t>CA_n25A-n41C-n71A</w:t>
            </w:r>
          </w:p>
        </w:tc>
        <w:tc>
          <w:tcPr>
            <w:tcW w:w="1878" w:type="dxa"/>
            <w:tcBorders>
              <w:top w:val="single" w:sz="4" w:space="0" w:color="auto"/>
              <w:left w:val="single" w:sz="4" w:space="0" w:color="auto"/>
              <w:bottom w:val="nil"/>
              <w:right w:val="single" w:sz="4" w:space="0" w:color="auto"/>
            </w:tcBorders>
            <w:vAlign w:val="center"/>
          </w:tcPr>
          <w:p w14:paraId="0C5993BA" w14:textId="77777777" w:rsidR="000C253C" w:rsidRPr="00480423" w:rsidRDefault="000C253C" w:rsidP="00A872DC">
            <w:pPr>
              <w:pStyle w:val="TAC"/>
              <w:rPr>
                <w:vertAlign w:val="superscript"/>
                <w:lang w:val="en-US" w:eastAsia="zh-CN"/>
              </w:rPr>
            </w:pPr>
            <w:r w:rsidRPr="00480423">
              <w:rPr>
                <w:lang w:val="en-US" w:eastAsia="zh-CN"/>
              </w:rPr>
              <w:t>n41</w:t>
            </w:r>
            <w:r w:rsidRPr="00480423">
              <w:rPr>
                <w:vertAlign w:val="superscript"/>
                <w:lang w:val="en-US" w:eastAsia="zh-CN"/>
              </w:rPr>
              <w:t>7,9</w:t>
            </w:r>
          </w:p>
          <w:p w14:paraId="63850FC6" w14:textId="77777777" w:rsidR="000C253C" w:rsidRPr="00480423" w:rsidRDefault="000C253C" w:rsidP="00A872DC">
            <w:pPr>
              <w:pStyle w:val="TAC"/>
              <w:rPr>
                <w:vertAlign w:val="superscript"/>
                <w:lang w:val="en-US"/>
              </w:rPr>
            </w:pPr>
            <w:r w:rsidRPr="00480423">
              <w:rPr>
                <w:lang w:val="en-US"/>
              </w:rPr>
              <w:t>CA_n25A-n41A</w:t>
            </w:r>
            <w:r w:rsidRPr="00480423">
              <w:rPr>
                <w:vertAlign w:val="superscript"/>
                <w:lang w:val="en-US"/>
              </w:rPr>
              <w:t>7</w:t>
            </w:r>
          </w:p>
          <w:p w14:paraId="02BB0A88" w14:textId="77777777" w:rsidR="000C253C" w:rsidRPr="00480423" w:rsidRDefault="000C253C" w:rsidP="00A872DC">
            <w:pPr>
              <w:pStyle w:val="TAC"/>
              <w:rPr>
                <w:vertAlign w:val="superscript"/>
                <w:lang w:val="en-US"/>
              </w:rPr>
            </w:pPr>
            <w:r w:rsidRPr="00480423">
              <w:rPr>
                <w:lang w:val="en-US"/>
              </w:rPr>
              <w:t>CA_n25A-n71A</w:t>
            </w:r>
          </w:p>
          <w:p w14:paraId="5C8FB096" w14:textId="77777777" w:rsidR="000C253C" w:rsidRPr="00480423" w:rsidRDefault="000C253C" w:rsidP="00A872DC">
            <w:pPr>
              <w:pStyle w:val="TAC"/>
              <w:rPr>
                <w:vertAlign w:val="superscript"/>
                <w:lang w:val="en-US"/>
              </w:rPr>
            </w:pPr>
            <w:r w:rsidRPr="00480423">
              <w:rPr>
                <w:lang w:val="en-US"/>
              </w:rPr>
              <w:t>CA_n41A-n71A</w:t>
            </w:r>
            <w:r w:rsidRPr="00480423">
              <w:rPr>
                <w:vertAlign w:val="superscript"/>
                <w:lang w:val="en-US"/>
              </w:rPr>
              <w:t>7</w:t>
            </w:r>
          </w:p>
          <w:p w14:paraId="0F7658A4" w14:textId="77777777" w:rsidR="000C253C" w:rsidRPr="00480423" w:rsidRDefault="000C253C" w:rsidP="00A872DC">
            <w:pPr>
              <w:pStyle w:val="TAC"/>
              <w:rPr>
                <w:lang w:val="en-US" w:eastAsia="zh-CN"/>
              </w:rPr>
            </w:pPr>
            <w:r w:rsidRPr="00480423">
              <w:rPr>
                <w:szCs w:val="18"/>
                <w:lang w:val="en-US"/>
              </w:rPr>
              <w:t>CA_n41C</w:t>
            </w:r>
            <w:r w:rsidRPr="00480423">
              <w:rPr>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A335682" w14:textId="77777777" w:rsidR="000C253C" w:rsidRPr="00480423" w:rsidRDefault="000C253C" w:rsidP="00A872DC">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E8A8548" w14:textId="77777777" w:rsidR="000C253C" w:rsidRPr="00480423" w:rsidRDefault="000C253C" w:rsidP="00A872DC">
            <w:pPr>
              <w:pStyle w:val="TAC"/>
              <w:rPr>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327DCA6" w14:textId="77777777" w:rsidR="000C253C" w:rsidRPr="00480423" w:rsidRDefault="000C253C" w:rsidP="00A872DC">
            <w:pPr>
              <w:pStyle w:val="TAC"/>
              <w:rPr>
                <w:rFonts w:cs="Arial"/>
                <w:szCs w:val="18"/>
                <w:lang w:val="en-US" w:eastAsia="zh-CN"/>
              </w:rPr>
            </w:pPr>
            <w:r w:rsidRPr="00480423">
              <w:rPr>
                <w:lang w:val="en-US" w:eastAsia="zh-CN"/>
              </w:rPr>
              <w:t>0</w:t>
            </w:r>
          </w:p>
        </w:tc>
      </w:tr>
      <w:tr w:rsidR="000C253C" w:rsidRPr="00480423" w14:paraId="4C6E4F2F" w14:textId="77777777" w:rsidTr="00A872DC">
        <w:trPr>
          <w:trHeight w:val="29"/>
        </w:trPr>
        <w:tc>
          <w:tcPr>
            <w:tcW w:w="1849" w:type="dxa"/>
            <w:tcBorders>
              <w:top w:val="nil"/>
              <w:left w:val="single" w:sz="4" w:space="0" w:color="auto"/>
              <w:bottom w:val="nil"/>
              <w:right w:val="single" w:sz="4" w:space="0" w:color="auto"/>
            </w:tcBorders>
            <w:vAlign w:val="center"/>
          </w:tcPr>
          <w:p w14:paraId="25F0BDA0"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FA76AAF"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B480F4"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BC4187C" w14:textId="77777777" w:rsidR="000C253C" w:rsidRPr="00480423" w:rsidRDefault="000C253C" w:rsidP="00A872DC">
            <w:pPr>
              <w:pStyle w:val="TAC"/>
              <w:rPr>
                <w:lang w:val="en-US" w:eastAsia="zh-CN"/>
              </w:rPr>
            </w:pPr>
            <w:r w:rsidRPr="00480423">
              <w:rPr>
                <w:lang w:val="en-US" w:eastAsia="zh-CN" w:bidi="ar"/>
              </w:rPr>
              <w:t>CA_n41C_BCS0</w:t>
            </w:r>
          </w:p>
        </w:tc>
        <w:tc>
          <w:tcPr>
            <w:tcW w:w="1649" w:type="dxa"/>
            <w:tcBorders>
              <w:top w:val="nil"/>
              <w:left w:val="single" w:sz="4" w:space="0" w:color="auto"/>
              <w:bottom w:val="nil"/>
              <w:right w:val="single" w:sz="4" w:space="0" w:color="auto"/>
            </w:tcBorders>
            <w:vAlign w:val="center"/>
          </w:tcPr>
          <w:p w14:paraId="3CEC3306" w14:textId="77777777" w:rsidR="000C253C" w:rsidRPr="00480423" w:rsidRDefault="000C253C" w:rsidP="00A872DC">
            <w:pPr>
              <w:pStyle w:val="TAC"/>
              <w:rPr>
                <w:rFonts w:cs="Arial"/>
                <w:szCs w:val="18"/>
                <w:lang w:val="en-US" w:eastAsia="zh-CN"/>
              </w:rPr>
            </w:pPr>
          </w:p>
        </w:tc>
      </w:tr>
      <w:tr w:rsidR="000C253C" w:rsidRPr="00480423" w14:paraId="05BAD893" w14:textId="77777777" w:rsidTr="00A872DC">
        <w:trPr>
          <w:trHeight w:val="29"/>
        </w:trPr>
        <w:tc>
          <w:tcPr>
            <w:tcW w:w="1849" w:type="dxa"/>
            <w:tcBorders>
              <w:top w:val="nil"/>
              <w:left w:val="single" w:sz="4" w:space="0" w:color="auto"/>
              <w:bottom w:val="nil"/>
              <w:right w:val="single" w:sz="4" w:space="0" w:color="auto"/>
            </w:tcBorders>
            <w:vAlign w:val="center"/>
          </w:tcPr>
          <w:p w14:paraId="3EE0AE64"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C8F16E2"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6DACCD" w14:textId="77777777" w:rsidR="000C253C" w:rsidRPr="00480423" w:rsidRDefault="000C253C" w:rsidP="00A872DC">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28B0001" w14:textId="77777777" w:rsidR="000C253C" w:rsidRPr="00480423" w:rsidRDefault="000C253C" w:rsidP="00A872DC">
            <w:pPr>
              <w:pStyle w:val="TAC"/>
              <w:rPr>
                <w:lang w:val="en-US" w:eastAsia="zh-CN"/>
              </w:rPr>
            </w:pPr>
            <w:r w:rsidRPr="00480423">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98BDD6F" w14:textId="77777777" w:rsidR="000C253C" w:rsidRPr="00480423" w:rsidRDefault="000C253C" w:rsidP="00A872DC">
            <w:pPr>
              <w:pStyle w:val="TAC"/>
              <w:rPr>
                <w:rFonts w:cs="Arial"/>
                <w:szCs w:val="18"/>
                <w:lang w:val="en-US" w:eastAsia="zh-CN"/>
              </w:rPr>
            </w:pPr>
          </w:p>
        </w:tc>
      </w:tr>
      <w:tr w:rsidR="000C253C" w:rsidRPr="00480423" w14:paraId="7F77F791" w14:textId="77777777" w:rsidTr="00A872DC">
        <w:trPr>
          <w:trHeight w:val="29"/>
        </w:trPr>
        <w:tc>
          <w:tcPr>
            <w:tcW w:w="1849" w:type="dxa"/>
            <w:tcBorders>
              <w:top w:val="nil"/>
              <w:left w:val="single" w:sz="4" w:space="0" w:color="auto"/>
              <w:bottom w:val="nil"/>
              <w:right w:val="single" w:sz="4" w:space="0" w:color="auto"/>
            </w:tcBorders>
            <w:vAlign w:val="center"/>
          </w:tcPr>
          <w:p w14:paraId="6C132C95"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6A23E46" w14:textId="77777777" w:rsidR="000C253C" w:rsidRPr="00480423" w:rsidRDefault="000C253C" w:rsidP="00A872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3BDDDF" w14:textId="77777777" w:rsidR="000C253C" w:rsidRPr="00480423" w:rsidRDefault="000C253C" w:rsidP="00A872DC">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8BB70B4" w14:textId="77777777" w:rsidR="000C253C" w:rsidRPr="00480423" w:rsidRDefault="000C253C" w:rsidP="00A872DC">
            <w:pPr>
              <w:pStyle w:val="TAC"/>
              <w:rPr>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9DF882D" w14:textId="77777777" w:rsidR="000C253C" w:rsidRPr="00480423" w:rsidRDefault="000C253C" w:rsidP="00A872DC">
            <w:pPr>
              <w:pStyle w:val="TAC"/>
              <w:rPr>
                <w:rFonts w:cs="Arial"/>
                <w:szCs w:val="18"/>
                <w:lang w:val="en-US" w:eastAsia="zh-CN"/>
              </w:rPr>
            </w:pPr>
            <w:r w:rsidRPr="00480423">
              <w:rPr>
                <w:rFonts w:cs="Arial"/>
                <w:szCs w:val="18"/>
                <w:lang w:val="en-US" w:eastAsia="zh-CN"/>
              </w:rPr>
              <w:t>1</w:t>
            </w:r>
          </w:p>
        </w:tc>
      </w:tr>
      <w:tr w:rsidR="000C253C" w:rsidRPr="00480423" w14:paraId="33F37269" w14:textId="77777777" w:rsidTr="00A872DC">
        <w:trPr>
          <w:trHeight w:val="29"/>
        </w:trPr>
        <w:tc>
          <w:tcPr>
            <w:tcW w:w="1849" w:type="dxa"/>
            <w:tcBorders>
              <w:top w:val="nil"/>
              <w:left w:val="single" w:sz="4" w:space="0" w:color="auto"/>
              <w:bottom w:val="nil"/>
              <w:right w:val="single" w:sz="4" w:space="0" w:color="auto"/>
            </w:tcBorders>
            <w:vAlign w:val="center"/>
          </w:tcPr>
          <w:p w14:paraId="386171FC"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D5E9137" w14:textId="77777777" w:rsidR="000C253C" w:rsidRPr="00480423" w:rsidRDefault="000C253C" w:rsidP="00A872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F59516"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B657058" w14:textId="77777777" w:rsidR="000C253C" w:rsidRPr="00480423" w:rsidRDefault="000C253C" w:rsidP="00A872DC">
            <w:pPr>
              <w:pStyle w:val="TAC"/>
              <w:rPr>
                <w:lang w:val="en-US" w:eastAsia="zh-CN"/>
              </w:rPr>
            </w:pPr>
            <w:r w:rsidRPr="00480423">
              <w:rPr>
                <w:lang w:val="en-US" w:eastAsia="zh-CN" w:bidi="ar"/>
              </w:rPr>
              <w:t>CA_n41C_BCS1</w:t>
            </w:r>
          </w:p>
        </w:tc>
        <w:tc>
          <w:tcPr>
            <w:tcW w:w="1649" w:type="dxa"/>
            <w:tcBorders>
              <w:top w:val="nil"/>
              <w:left w:val="single" w:sz="4" w:space="0" w:color="auto"/>
              <w:bottom w:val="nil"/>
              <w:right w:val="single" w:sz="4" w:space="0" w:color="auto"/>
            </w:tcBorders>
            <w:vAlign w:val="center"/>
          </w:tcPr>
          <w:p w14:paraId="4D93A37B" w14:textId="77777777" w:rsidR="000C253C" w:rsidRPr="00480423" w:rsidRDefault="000C253C" w:rsidP="00A872DC">
            <w:pPr>
              <w:pStyle w:val="TAC"/>
              <w:rPr>
                <w:rFonts w:cs="Arial"/>
                <w:szCs w:val="18"/>
                <w:lang w:val="en-US" w:eastAsia="zh-CN"/>
              </w:rPr>
            </w:pPr>
          </w:p>
        </w:tc>
      </w:tr>
      <w:tr w:rsidR="000C253C" w:rsidRPr="00480423" w14:paraId="7BA6014C" w14:textId="77777777" w:rsidTr="00A872DC">
        <w:trPr>
          <w:trHeight w:val="29"/>
        </w:trPr>
        <w:tc>
          <w:tcPr>
            <w:tcW w:w="1849" w:type="dxa"/>
            <w:tcBorders>
              <w:top w:val="nil"/>
              <w:left w:val="single" w:sz="4" w:space="0" w:color="auto"/>
              <w:bottom w:val="nil"/>
              <w:right w:val="single" w:sz="4" w:space="0" w:color="auto"/>
            </w:tcBorders>
            <w:vAlign w:val="center"/>
          </w:tcPr>
          <w:p w14:paraId="1D78FFFC"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6013838" w14:textId="77777777" w:rsidR="000C253C" w:rsidRPr="00480423" w:rsidRDefault="000C253C" w:rsidP="00A872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D695BC" w14:textId="77777777" w:rsidR="000C253C" w:rsidRPr="00480423" w:rsidRDefault="000C253C" w:rsidP="00A872DC">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E3B1B86" w14:textId="77777777" w:rsidR="000C253C" w:rsidRPr="00480423" w:rsidRDefault="000C253C" w:rsidP="00A872DC">
            <w:pPr>
              <w:pStyle w:val="TAC"/>
              <w:rPr>
                <w:lang w:val="en-US" w:eastAsia="zh-CN"/>
              </w:rPr>
            </w:pPr>
            <w:r w:rsidRPr="00480423">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C9BAF6E" w14:textId="77777777" w:rsidR="000C253C" w:rsidRPr="00480423" w:rsidRDefault="000C253C" w:rsidP="00A872DC">
            <w:pPr>
              <w:pStyle w:val="TAC"/>
              <w:rPr>
                <w:rFonts w:cs="Arial"/>
                <w:szCs w:val="18"/>
                <w:lang w:val="en-US" w:eastAsia="zh-CN"/>
              </w:rPr>
            </w:pPr>
          </w:p>
        </w:tc>
      </w:tr>
      <w:tr w:rsidR="000C253C" w:rsidRPr="00480423" w14:paraId="062CD7AF" w14:textId="77777777" w:rsidTr="00A872DC">
        <w:trPr>
          <w:trHeight w:val="29"/>
        </w:trPr>
        <w:tc>
          <w:tcPr>
            <w:tcW w:w="1849" w:type="dxa"/>
            <w:tcBorders>
              <w:top w:val="nil"/>
              <w:left w:val="single" w:sz="4" w:space="0" w:color="auto"/>
              <w:bottom w:val="nil"/>
              <w:right w:val="single" w:sz="4" w:space="0" w:color="auto"/>
            </w:tcBorders>
            <w:vAlign w:val="center"/>
          </w:tcPr>
          <w:p w14:paraId="2A8CC802"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5E1B0E4" w14:textId="77777777" w:rsidR="000C253C" w:rsidRPr="00480423" w:rsidRDefault="000C253C" w:rsidP="00A872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4C158F" w14:textId="77777777" w:rsidR="000C253C" w:rsidRPr="00480423" w:rsidRDefault="000C253C" w:rsidP="00A872DC">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7E3FD2A" w14:textId="77777777" w:rsidR="000C253C" w:rsidRPr="00480423" w:rsidRDefault="000C253C" w:rsidP="00A872DC">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0743BF5" w14:textId="77777777" w:rsidR="000C253C" w:rsidRPr="00480423" w:rsidRDefault="000C253C" w:rsidP="00A872DC">
            <w:pPr>
              <w:pStyle w:val="TAC"/>
              <w:rPr>
                <w:rFonts w:cs="Arial"/>
                <w:szCs w:val="18"/>
                <w:lang w:val="en-US" w:eastAsia="zh-CN"/>
              </w:rPr>
            </w:pPr>
            <w:r w:rsidRPr="00480423">
              <w:rPr>
                <w:lang w:val="en-US" w:eastAsia="zh-CN"/>
              </w:rPr>
              <w:t>4 and 5</w:t>
            </w:r>
          </w:p>
        </w:tc>
      </w:tr>
      <w:tr w:rsidR="000C253C" w:rsidRPr="00480423" w14:paraId="1CFFBC22" w14:textId="77777777" w:rsidTr="00A872DC">
        <w:trPr>
          <w:trHeight w:val="29"/>
        </w:trPr>
        <w:tc>
          <w:tcPr>
            <w:tcW w:w="1849" w:type="dxa"/>
            <w:tcBorders>
              <w:top w:val="nil"/>
              <w:left w:val="single" w:sz="4" w:space="0" w:color="auto"/>
              <w:bottom w:val="nil"/>
              <w:right w:val="single" w:sz="4" w:space="0" w:color="auto"/>
            </w:tcBorders>
            <w:vAlign w:val="center"/>
          </w:tcPr>
          <w:p w14:paraId="015B1877"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EC63B92" w14:textId="77777777" w:rsidR="000C253C" w:rsidRPr="00480423" w:rsidRDefault="000C253C" w:rsidP="00A872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E81C4B" w14:textId="77777777" w:rsidR="000C253C" w:rsidRPr="00480423" w:rsidRDefault="000C253C" w:rsidP="00A872DC">
            <w:pPr>
              <w:pStyle w:val="TAC"/>
              <w:rPr>
                <w:lang w:val="en-US" w:eastAsia="zh-CN"/>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4924B5E" w14:textId="77777777" w:rsidR="000C253C" w:rsidRPr="00480423" w:rsidRDefault="000C253C" w:rsidP="00A872DC">
            <w:pPr>
              <w:pStyle w:val="TAC"/>
              <w:rPr>
                <w:lang w:val="en-US" w:eastAsia="zh-CN" w:bidi="ar"/>
              </w:rPr>
            </w:pPr>
            <w:r w:rsidRPr="00480423">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1B621657" w14:textId="77777777" w:rsidR="000C253C" w:rsidRPr="00480423" w:rsidRDefault="000C253C" w:rsidP="00A872DC">
            <w:pPr>
              <w:pStyle w:val="TAC"/>
              <w:rPr>
                <w:rFonts w:cs="Arial"/>
                <w:szCs w:val="18"/>
                <w:lang w:val="en-US" w:eastAsia="zh-CN"/>
              </w:rPr>
            </w:pPr>
          </w:p>
        </w:tc>
      </w:tr>
      <w:tr w:rsidR="000C253C" w:rsidRPr="00480423" w14:paraId="4E65B364"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9E1247E"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41BBD4" w14:textId="77777777" w:rsidR="000C253C" w:rsidRPr="00480423" w:rsidRDefault="000C253C" w:rsidP="00A872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CFADDA" w14:textId="77777777" w:rsidR="000C253C" w:rsidRPr="00480423" w:rsidRDefault="000C253C" w:rsidP="00A872DC">
            <w:pPr>
              <w:pStyle w:val="TAC"/>
              <w:rPr>
                <w:lang w:val="en-US" w:eastAsia="zh-CN"/>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34D4528" w14:textId="77777777" w:rsidR="000C253C" w:rsidRPr="00480423" w:rsidRDefault="000C253C" w:rsidP="00A872DC">
            <w:pPr>
              <w:pStyle w:val="TAC"/>
              <w:rPr>
                <w:lang w:val="en-US" w:eastAsia="zh-CN" w:bidi="ar"/>
              </w:rPr>
            </w:pPr>
            <w:r w:rsidRPr="00480423">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7662FBE0" w14:textId="77777777" w:rsidR="000C253C" w:rsidRPr="00480423" w:rsidRDefault="000C253C" w:rsidP="00A872DC">
            <w:pPr>
              <w:pStyle w:val="TAC"/>
              <w:rPr>
                <w:rFonts w:cs="Arial"/>
                <w:szCs w:val="18"/>
                <w:lang w:val="en-US" w:eastAsia="zh-CN"/>
              </w:rPr>
            </w:pPr>
          </w:p>
        </w:tc>
      </w:tr>
      <w:tr w:rsidR="000C253C" w:rsidRPr="00480423" w14:paraId="6E9A5EEF"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E9FD646" w14:textId="77777777" w:rsidR="000C253C" w:rsidRPr="00480423" w:rsidRDefault="000C253C" w:rsidP="00A872DC">
            <w:pPr>
              <w:pStyle w:val="TAC"/>
              <w:rPr>
                <w:lang w:val="en-US" w:eastAsia="zh-CN"/>
              </w:rPr>
            </w:pPr>
            <w:r w:rsidRPr="00480423">
              <w:rPr>
                <w:lang w:val="en-US" w:eastAsia="zh-CN"/>
              </w:rPr>
              <w:t>CA_n25A-n41C-n71B</w:t>
            </w:r>
          </w:p>
        </w:tc>
        <w:tc>
          <w:tcPr>
            <w:tcW w:w="1878" w:type="dxa"/>
            <w:tcBorders>
              <w:top w:val="single" w:sz="4" w:space="0" w:color="auto"/>
              <w:left w:val="single" w:sz="4" w:space="0" w:color="auto"/>
              <w:bottom w:val="nil"/>
              <w:right w:val="single" w:sz="4" w:space="0" w:color="auto"/>
            </w:tcBorders>
            <w:vAlign w:val="center"/>
          </w:tcPr>
          <w:p w14:paraId="44EC1831" w14:textId="77777777" w:rsidR="000C253C" w:rsidRPr="00480423" w:rsidRDefault="000C253C" w:rsidP="00A872DC">
            <w:pPr>
              <w:pStyle w:val="TAC"/>
              <w:rPr>
                <w:lang w:val="en-US" w:eastAsia="zh-CN"/>
              </w:rPr>
            </w:pPr>
            <w:r w:rsidRPr="00480423">
              <w:rPr>
                <w:lang w:val="en-US" w:eastAsia="zh-CN"/>
              </w:rPr>
              <w:t>n41</w:t>
            </w:r>
            <w:r w:rsidRPr="00480423">
              <w:rPr>
                <w:vertAlign w:val="superscript"/>
                <w:lang w:val="en-US" w:eastAsia="zh-CN"/>
              </w:rPr>
              <w:t>7,9</w:t>
            </w:r>
          </w:p>
          <w:p w14:paraId="3068E4B2" w14:textId="77777777" w:rsidR="000C253C" w:rsidRPr="00480423" w:rsidRDefault="000C253C" w:rsidP="00A872DC">
            <w:pPr>
              <w:pStyle w:val="TAC"/>
              <w:rPr>
                <w:lang w:val="en-US" w:eastAsia="zh-CN"/>
              </w:rPr>
            </w:pPr>
            <w:r w:rsidRPr="00480423">
              <w:rPr>
                <w:lang w:val="en-US" w:eastAsia="zh-CN"/>
              </w:rPr>
              <w:t>CA_n25A-n41A</w:t>
            </w:r>
            <w:r w:rsidRPr="00480423">
              <w:rPr>
                <w:vertAlign w:val="superscript"/>
                <w:lang w:val="en-US" w:eastAsia="zh-CN"/>
              </w:rPr>
              <w:t>7</w:t>
            </w:r>
          </w:p>
          <w:p w14:paraId="431A52C9" w14:textId="77777777" w:rsidR="000C253C" w:rsidRPr="00480423" w:rsidRDefault="000C253C" w:rsidP="00A872DC">
            <w:pPr>
              <w:pStyle w:val="TAC"/>
              <w:rPr>
                <w:lang w:val="en-US" w:eastAsia="zh-CN"/>
              </w:rPr>
            </w:pPr>
            <w:r w:rsidRPr="00480423">
              <w:rPr>
                <w:lang w:val="en-US" w:eastAsia="zh-CN"/>
              </w:rPr>
              <w:t>CA_n25A-n71A</w:t>
            </w:r>
          </w:p>
          <w:p w14:paraId="63E6C5DB" w14:textId="77777777" w:rsidR="000C253C" w:rsidRPr="00480423" w:rsidRDefault="000C253C" w:rsidP="00A872DC">
            <w:pPr>
              <w:pStyle w:val="TAC"/>
              <w:rPr>
                <w:lang w:val="en-US" w:eastAsia="zh-CN"/>
              </w:rPr>
            </w:pPr>
            <w:r w:rsidRPr="00480423">
              <w:rPr>
                <w:lang w:val="en-US" w:eastAsia="zh-CN"/>
              </w:rPr>
              <w:t>CA_n41A-n71A</w:t>
            </w:r>
            <w:r w:rsidRPr="00480423">
              <w:rPr>
                <w:vertAlign w:val="superscript"/>
                <w:lang w:val="en-US" w:eastAsia="zh-CN"/>
              </w:rPr>
              <w:t>7</w:t>
            </w:r>
          </w:p>
          <w:p w14:paraId="27413E6C" w14:textId="77777777" w:rsidR="000C253C" w:rsidRPr="00480423" w:rsidRDefault="000C253C" w:rsidP="00A872DC">
            <w:pPr>
              <w:pStyle w:val="TAC"/>
              <w:rPr>
                <w:szCs w:val="18"/>
                <w:lang w:val="en-US"/>
              </w:rPr>
            </w:pPr>
            <w:r w:rsidRPr="00480423">
              <w:rPr>
                <w:szCs w:val="18"/>
                <w:lang w:val="en-US"/>
              </w:rPr>
              <w:t>CA_n41C</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D04833D" w14:textId="77777777" w:rsidR="000C253C" w:rsidRPr="00480423" w:rsidRDefault="000C253C" w:rsidP="00A872DC">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12B7203" w14:textId="77777777" w:rsidR="000C253C" w:rsidRPr="00480423" w:rsidRDefault="000C253C" w:rsidP="00A872DC">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AC18F10" w14:textId="77777777" w:rsidR="000C253C" w:rsidRPr="00480423" w:rsidRDefault="000C253C" w:rsidP="00A872DC">
            <w:pPr>
              <w:pStyle w:val="TAC"/>
              <w:rPr>
                <w:rFonts w:cs="Arial"/>
                <w:szCs w:val="18"/>
                <w:lang w:val="en-US" w:eastAsia="zh-CN"/>
              </w:rPr>
            </w:pPr>
            <w:r w:rsidRPr="00480423">
              <w:rPr>
                <w:lang w:val="en-US" w:eastAsia="zh-CN"/>
              </w:rPr>
              <w:t>4 and 5</w:t>
            </w:r>
          </w:p>
        </w:tc>
      </w:tr>
      <w:tr w:rsidR="000C253C" w:rsidRPr="00480423" w14:paraId="5FDC3CBE" w14:textId="77777777" w:rsidTr="00A872DC">
        <w:trPr>
          <w:trHeight w:val="29"/>
        </w:trPr>
        <w:tc>
          <w:tcPr>
            <w:tcW w:w="1849" w:type="dxa"/>
            <w:tcBorders>
              <w:top w:val="nil"/>
              <w:left w:val="single" w:sz="4" w:space="0" w:color="auto"/>
              <w:bottom w:val="nil"/>
              <w:right w:val="single" w:sz="4" w:space="0" w:color="auto"/>
            </w:tcBorders>
            <w:vAlign w:val="center"/>
          </w:tcPr>
          <w:p w14:paraId="3338E173"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82DBE8A" w14:textId="77777777" w:rsidR="000C253C" w:rsidRPr="00480423" w:rsidRDefault="000C253C" w:rsidP="00A872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F36BBA" w14:textId="77777777" w:rsidR="000C253C" w:rsidRPr="00480423" w:rsidRDefault="000C253C" w:rsidP="00A872DC">
            <w:pPr>
              <w:pStyle w:val="TAC"/>
              <w:rPr>
                <w:lang w:val="en-US" w:eastAsia="zh-CN"/>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E78B63A" w14:textId="77777777" w:rsidR="000C253C" w:rsidRPr="00480423" w:rsidRDefault="000C253C" w:rsidP="00A872DC">
            <w:pPr>
              <w:pStyle w:val="TAC"/>
              <w:rPr>
                <w:lang w:val="en-US" w:eastAsia="zh-CN" w:bidi="ar"/>
              </w:rPr>
            </w:pPr>
            <w:r w:rsidRPr="00480423">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77F3D26B" w14:textId="77777777" w:rsidR="000C253C" w:rsidRPr="00480423" w:rsidRDefault="000C253C" w:rsidP="00A872DC">
            <w:pPr>
              <w:pStyle w:val="TAC"/>
              <w:rPr>
                <w:rFonts w:cs="Arial"/>
                <w:szCs w:val="18"/>
                <w:lang w:val="en-US" w:eastAsia="zh-CN"/>
              </w:rPr>
            </w:pPr>
          </w:p>
        </w:tc>
      </w:tr>
      <w:tr w:rsidR="000C253C" w:rsidRPr="00480423" w14:paraId="5AF429FA"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F133831"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5F6A3F" w14:textId="77777777" w:rsidR="000C253C" w:rsidRPr="00480423" w:rsidRDefault="000C253C" w:rsidP="00A872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7BC070" w14:textId="77777777" w:rsidR="000C253C" w:rsidRPr="00480423" w:rsidRDefault="000C253C" w:rsidP="00A872DC">
            <w:pPr>
              <w:pStyle w:val="TAC"/>
              <w:rPr>
                <w:lang w:val="en-US" w:eastAsia="zh-CN"/>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8926275" w14:textId="77777777" w:rsidR="000C253C" w:rsidRPr="00480423" w:rsidRDefault="000C253C" w:rsidP="00A872DC">
            <w:pPr>
              <w:pStyle w:val="TAC"/>
              <w:rPr>
                <w:lang w:val="en-US" w:eastAsia="zh-CN" w:bidi="ar"/>
              </w:rPr>
            </w:pPr>
            <w:r w:rsidRPr="00480423">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72D7C6D7" w14:textId="77777777" w:rsidR="000C253C" w:rsidRPr="00480423" w:rsidRDefault="000C253C" w:rsidP="00A872DC">
            <w:pPr>
              <w:pStyle w:val="TAC"/>
              <w:rPr>
                <w:rFonts w:cs="Arial"/>
                <w:szCs w:val="18"/>
                <w:lang w:val="en-US" w:eastAsia="zh-CN"/>
              </w:rPr>
            </w:pPr>
          </w:p>
        </w:tc>
      </w:tr>
      <w:tr w:rsidR="000C253C" w:rsidRPr="00480423" w14:paraId="23E0078B"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3FB5008" w14:textId="77777777" w:rsidR="000C253C" w:rsidRPr="00480423" w:rsidRDefault="000C253C" w:rsidP="00A872DC">
            <w:pPr>
              <w:pStyle w:val="TAC"/>
              <w:rPr>
                <w:lang w:val="en-US" w:eastAsia="zh-CN"/>
              </w:rPr>
            </w:pPr>
            <w:r w:rsidRPr="00480423">
              <w:rPr>
                <w:lang w:val="en-US" w:eastAsia="zh-CN"/>
              </w:rPr>
              <w:t>CA_n25A-n41C-n71(2A)</w:t>
            </w:r>
          </w:p>
        </w:tc>
        <w:tc>
          <w:tcPr>
            <w:tcW w:w="1878" w:type="dxa"/>
            <w:tcBorders>
              <w:top w:val="single" w:sz="4" w:space="0" w:color="auto"/>
              <w:left w:val="single" w:sz="4" w:space="0" w:color="auto"/>
              <w:bottom w:val="nil"/>
              <w:right w:val="single" w:sz="4" w:space="0" w:color="auto"/>
            </w:tcBorders>
            <w:vAlign w:val="center"/>
          </w:tcPr>
          <w:p w14:paraId="3B3A388B" w14:textId="77777777" w:rsidR="000C253C" w:rsidRPr="00480423" w:rsidRDefault="000C253C" w:rsidP="00A872DC">
            <w:pPr>
              <w:pStyle w:val="TAC"/>
              <w:rPr>
                <w:lang w:val="en-US" w:eastAsia="zh-CN"/>
              </w:rPr>
            </w:pPr>
            <w:r w:rsidRPr="00480423">
              <w:rPr>
                <w:lang w:val="en-US" w:eastAsia="zh-CN"/>
              </w:rPr>
              <w:t>n41</w:t>
            </w:r>
            <w:r w:rsidRPr="00480423">
              <w:rPr>
                <w:vertAlign w:val="superscript"/>
                <w:lang w:val="en-US" w:eastAsia="zh-CN"/>
              </w:rPr>
              <w:t>7,9</w:t>
            </w:r>
          </w:p>
          <w:p w14:paraId="43980D14" w14:textId="77777777" w:rsidR="000C253C" w:rsidRPr="00480423" w:rsidRDefault="000C253C" w:rsidP="00A872DC">
            <w:pPr>
              <w:pStyle w:val="TAC"/>
              <w:rPr>
                <w:lang w:val="en-US" w:eastAsia="zh-CN"/>
              </w:rPr>
            </w:pPr>
            <w:r w:rsidRPr="00480423">
              <w:rPr>
                <w:lang w:val="en-US" w:eastAsia="zh-CN"/>
              </w:rPr>
              <w:t>CA_n25A-n41A</w:t>
            </w:r>
            <w:r w:rsidRPr="00480423">
              <w:rPr>
                <w:vertAlign w:val="superscript"/>
                <w:lang w:val="en-US" w:eastAsia="zh-CN"/>
              </w:rPr>
              <w:t>7</w:t>
            </w:r>
          </w:p>
          <w:p w14:paraId="3B3A9746" w14:textId="77777777" w:rsidR="000C253C" w:rsidRPr="00480423" w:rsidRDefault="000C253C" w:rsidP="00A872DC">
            <w:pPr>
              <w:pStyle w:val="TAC"/>
              <w:rPr>
                <w:lang w:val="en-US" w:eastAsia="zh-CN"/>
              </w:rPr>
            </w:pPr>
            <w:r w:rsidRPr="00480423">
              <w:rPr>
                <w:lang w:val="en-US" w:eastAsia="zh-CN"/>
              </w:rPr>
              <w:t>CA_n25A-n71A</w:t>
            </w:r>
          </w:p>
          <w:p w14:paraId="51CA3E8E" w14:textId="77777777" w:rsidR="000C253C" w:rsidRPr="00480423" w:rsidRDefault="000C253C" w:rsidP="00A872DC">
            <w:pPr>
              <w:pStyle w:val="TAC"/>
              <w:rPr>
                <w:lang w:val="en-US" w:eastAsia="zh-CN"/>
              </w:rPr>
            </w:pPr>
            <w:r w:rsidRPr="00480423">
              <w:rPr>
                <w:lang w:val="en-US" w:eastAsia="zh-CN"/>
              </w:rPr>
              <w:t>CA_n41A-n71A</w:t>
            </w:r>
            <w:r w:rsidRPr="00480423">
              <w:rPr>
                <w:vertAlign w:val="superscript"/>
                <w:lang w:val="en-US" w:eastAsia="zh-CN"/>
              </w:rPr>
              <w:t>7</w:t>
            </w:r>
          </w:p>
          <w:p w14:paraId="56CEBD87" w14:textId="77777777" w:rsidR="000C253C" w:rsidRPr="00480423" w:rsidRDefault="000C253C" w:rsidP="00A872DC">
            <w:pPr>
              <w:pStyle w:val="TAC"/>
              <w:rPr>
                <w:szCs w:val="18"/>
                <w:lang w:val="en-US"/>
              </w:rPr>
            </w:pPr>
            <w:r w:rsidRPr="00480423">
              <w:rPr>
                <w:szCs w:val="18"/>
                <w:lang w:val="en-US"/>
              </w:rPr>
              <w:t>CA_n41C</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449CC1E" w14:textId="77777777" w:rsidR="000C253C" w:rsidRPr="00480423" w:rsidRDefault="000C253C" w:rsidP="00A872DC">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E288034" w14:textId="77777777" w:rsidR="000C253C" w:rsidRPr="00480423" w:rsidRDefault="000C253C" w:rsidP="00A872DC">
            <w:pPr>
              <w:pStyle w:val="TAC"/>
              <w:rPr>
                <w:lang w:val="en-US" w:eastAsia="zh-CN" w:bidi="ar"/>
              </w:rPr>
            </w:pPr>
            <w:r w:rsidRPr="00480423">
              <w:rPr>
                <w:lang w:val="en-US" w:eastAsia="zh-CN" w:bidi="ar"/>
              </w:rPr>
              <w:t>n25 channel bandwidths in Table 5.3.5-1</w:t>
            </w:r>
          </w:p>
        </w:tc>
        <w:tc>
          <w:tcPr>
            <w:tcW w:w="1649" w:type="dxa"/>
            <w:tcBorders>
              <w:top w:val="nil"/>
              <w:left w:val="single" w:sz="4" w:space="0" w:color="auto"/>
              <w:bottom w:val="nil"/>
              <w:right w:val="single" w:sz="4" w:space="0" w:color="auto"/>
            </w:tcBorders>
            <w:vAlign w:val="center"/>
          </w:tcPr>
          <w:p w14:paraId="62CB148B" w14:textId="77777777" w:rsidR="000C253C" w:rsidRPr="00480423" w:rsidRDefault="000C253C" w:rsidP="00A872DC">
            <w:pPr>
              <w:pStyle w:val="TAC"/>
              <w:rPr>
                <w:rFonts w:cs="Arial"/>
                <w:szCs w:val="18"/>
                <w:lang w:val="en-US" w:eastAsia="zh-CN"/>
              </w:rPr>
            </w:pPr>
            <w:r w:rsidRPr="00480423">
              <w:rPr>
                <w:lang w:val="en-US" w:eastAsia="zh-CN"/>
              </w:rPr>
              <w:t>4 and 5</w:t>
            </w:r>
          </w:p>
        </w:tc>
      </w:tr>
      <w:tr w:rsidR="000C253C" w:rsidRPr="00480423" w14:paraId="2035FE5C" w14:textId="77777777" w:rsidTr="00A872DC">
        <w:trPr>
          <w:trHeight w:val="29"/>
        </w:trPr>
        <w:tc>
          <w:tcPr>
            <w:tcW w:w="1849" w:type="dxa"/>
            <w:tcBorders>
              <w:top w:val="nil"/>
              <w:left w:val="single" w:sz="4" w:space="0" w:color="auto"/>
              <w:bottom w:val="nil"/>
              <w:right w:val="single" w:sz="4" w:space="0" w:color="auto"/>
            </w:tcBorders>
            <w:vAlign w:val="center"/>
          </w:tcPr>
          <w:p w14:paraId="648E1A50"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A945F75" w14:textId="77777777" w:rsidR="000C253C" w:rsidRPr="00480423" w:rsidRDefault="000C253C" w:rsidP="00A872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1ED0A9" w14:textId="77777777" w:rsidR="000C253C" w:rsidRPr="00480423" w:rsidRDefault="000C253C" w:rsidP="00A872DC">
            <w:pPr>
              <w:pStyle w:val="TAC"/>
              <w:rPr>
                <w:lang w:val="en-US" w:eastAsia="zh-CN"/>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E37D655" w14:textId="77777777" w:rsidR="000C253C" w:rsidRPr="00480423" w:rsidRDefault="000C253C" w:rsidP="00A872DC">
            <w:pPr>
              <w:pStyle w:val="TAC"/>
              <w:rPr>
                <w:lang w:val="en-US" w:eastAsia="zh-CN" w:bidi="ar"/>
              </w:rPr>
            </w:pPr>
            <w:r w:rsidRPr="00480423">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1F266D26" w14:textId="77777777" w:rsidR="000C253C" w:rsidRPr="00480423" w:rsidRDefault="000C253C" w:rsidP="00A872DC">
            <w:pPr>
              <w:pStyle w:val="TAC"/>
              <w:rPr>
                <w:rFonts w:cs="Arial"/>
                <w:szCs w:val="18"/>
                <w:lang w:val="en-US" w:eastAsia="zh-CN"/>
              </w:rPr>
            </w:pPr>
          </w:p>
        </w:tc>
      </w:tr>
      <w:tr w:rsidR="000C253C" w:rsidRPr="00480423" w14:paraId="26301D6F"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26BC1B3"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F2C54D" w14:textId="77777777" w:rsidR="000C253C" w:rsidRPr="00480423" w:rsidRDefault="000C253C" w:rsidP="00A872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87C336" w14:textId="77777777" w:rsidR="000C253C" w:rsidRPr="00480423" w:rsidRDefault="000C253C" w:rsidP="00A872DC">
            <w:pPr>
              <w:pStyle w:val="TAC"/>
              <w:rPr>
                <w:lang w:val="en-US" w:eastAsia="zh-CN"/>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958B6D9" w14:textId="77777777" w:rsidR="000C253C" w:rsidRPr="00480423" w:rsidRDefault="000C253C" w:rsidP="00A872DC">
            <w:pPr>
              <w:pStyle w:val="TAC"/>
              <w:rPr>
                <w:lang w:val="en-US" w:eastAsia="zh-CN" w:bidi="ar"/>
              </w:rPr>
            </w:pPr>
            <w:r w:rsidRPr="00480423">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3B6B8091" w14:textId="77777777" w:rsidR="000C253C" w:rsidRPr="00480423" w:rsidRDefault="000C253C" w:rsidP="00A872DC">
            <w:pPr>
              <w:pStyle w:val="TAC"/>
              <w:rPr>
                <w:rFonts w:cs="Arial"/>
                <w:szCs w:val="18"/>
                <w:lang w:val="en-US" w:eastAsia="zh-CN"/>
              </w:rPr>
            </w:pPr>
          </w:p>
        </w:tc>
      </w:tr>
      <w:tr w:rsidR="000C253C" w:rsidRPr="00480423" w14:paraId="51F6A362"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1EE5EE3D" w14:textId="77777777" w:rsidR="000C253C" w:rsidRPr="00480423" w:rsidRDefault="000C253C" w:rsidP="00A872DC">
            <w:pPr>
              <w:pStyle w:val="TAC"/>
              <w:rPr>
                <w:lang w:val="en-US" w:eastAsia="zh-CN"/>
              </w:rPr>
            </w:pPr>
            <w:r w:rsidRPr="00480423">
              <w:rPr>
                <w:lang w:val="en-US" w:eastAsia="zh-CN"/>
              </w:rPr>
              <w:t>CA_n25A-n41(A-C)-n71A</w:t>
            </w:r>
          </w:p>
        </w:tc>
        <w:tc>
          <w:tcPr>
            <w:tcW w:w="1878" w:type="dxa"/>
            <w:tcBorders>
              <w:top w:val="single" w:sz="4" w:space="0" w:color="auto"/>
              <w:left w:val="single" w:sz="4" w:space="0" w:color="auto"/>
              <w:bottom w:val="nil"/>
              <w:right w:val="single" w:sz="4" w:space="0" w:color="auto"/>
            </w:tcBorders>
            <w:vAlign w:val="center"/>
          </w:tcPr>
          <w:p w14:paraId="75F15580" w14:textId="77777777" w:rsidR="000C253C" w:rsidRPr="00480423" w:rsidRDefault="000C253C" w:rsidP="00A872DC">
            <w:pPr>
              <w:pStyle w:val="TAC"/>
              <w:rPr>
                <w:vertAlign w:val="superscript"/>
                <w:lang w:val="en-US" w:eastAsia="zh-CN"/>
              </w:rPr>
            </w:pPr>
            <w:r w:rsidRPr="00480423">
              <w:rPr>
                <w:lang w:val="en-US" w:eastAsia="zh-CN"/>
              </w:rPr>
              <w:t>n41</w:t>
            </w:r>
            <w:r w:rsidRPr="00480423">
              <w:rPr>
                <w:vertAlign w:val="superscript"/>
                <w:lang w:val="en-US" w:eastAsia="zh-CN"/>
              </w:rPr>
              <w:t>7,9</w:t>
            </w:r>
          </w:p>
          <w:p w14:paraId="466A0A4F" w14:textId="77777777" w:rsidR="000C253C" w:rsidRPr="00480423" w:rsidRDefault="000C253C" w:rsidP="00A872DC">
            <w:pPr>
              <w:pStyle w:val="TAC"/>
              <w:rPr>
                <w:szCs w:val="18"/>
                <w:lang w:val="en-US"/>
              </w:rPr>
            </w:pPr>
            <w:r w:rsidRPr="00480423">
              <w:rPr>
                <w:szCs w:val="18"/>
                <w:lang w:val="en-US"/>
              </w:rPr>
              <w:t>CA_n25A-n41A</w:t>
            </w:r>
            <w:r w:rsidRPr="00480423">
              <w:rPr>
                <w:vertAlign w:val="superscript"/>
                <w:lang w:val="en-US" w:eastAsia="zh-CN"/>
              </w:rPr>
              <w:t>7</w:t>
            </w:r>
          </w:p>
          <w:p w14:paraId="6D1A4772" w14:textId="77777777" w:rsidR="000C253C" w:rsidRPr="00480423" w:rsidRDefault="000C253C" w:rsidP="00A872DC">
            <w:pPr>
              <w:pStyle w:val="TAC"/>
              <w:rPr>
                <w:szCs w:val="18"/>
                <w:lang w:val="en-US"/>
              </w:rPr>
            </w:pPr>
            <w:r w:rsidRPr="00480423">
              <w:rPr>
                <w:szCs w:val="18"/>
                <w:lang w:val="en-US"/>
              </w:rPr>
              <w:t>CA_n25A-n71A</w:t>
            </w:r>
          </w:p>
          <w:p w14:paraId="2433DCF2" w14:textId="77777777" w:rsidR="000C253C" w:rsidRPr="00480423" w:rsidRDefault="000C253C" w:rsidP="00A872DC">
            <w:pPr>
              <w:pStyle w:val="TAC"/>
              <w:rPr>
                <w:szCs w:val="18"/>
                <w:lang w:val="en-US"/>
              </w:rPr>
            </w:pPr>
            <w:r w:rsidRPr="00480423">
              <w:rPr>
                <w:szCs w:val="18"/>
                <w:lang w:val="en-US"/>
              </w:rPr>
              <w:t>CA_n41A-n71A</w:t>
            </w:r>
            <w:r w:rsidRPr="00480423">
              <w:rPr>
                <w:vertAlign w:val="superscript"/>
                <w:lang w:val="en-US" w:eastAsia="zh-CN"/>
              </w:rPr>
              <w:t>7</w:t>
            </w:r>
          </w:p>
          <w:p w14:paraId="74B0058E" w14:textId="77777777" w:rsidR="000C253C" w:rsidRPr="00480423" w:rsidRDefault="000C253C" w:rsidP="00A872DC">
            <w:pPr>
              <w:pStyle w:val="TAC"/>
              <w:rPr>
                <w:szCs w:val="18"/>
                <w:lang w:val="en-US"/>
              </w:rPr>
            </w:pPr>
            <w:r w:rsidRPr="00480423">
              <w:rPr>
                <w:szCs w:val="18"/>
                <w:lang w:val="en-US"/>
              </w:rPr>
              <w:t>CA_n41C</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FD20A08" w14:textId="77777777" w:rsidR="000C253C" w:rsidRPr="00480423" w:rsidRDefault="000C253C" w:rsidP="00A872DC">
            <w:pPr>
              <w:pStyle w:val="TAC"/>
              <w:rPr>
                <w:lang w:val="en-US"/>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7D788AE" w14:textId="77777777" w:rsidR="000C253C" w:rsidRPr="00480423" w:rsidRDefault="000C253C" w:rsidP="00A872DC">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2A368C3" w14:textId="77777777" w:rsidR="000C253C" w:rsidRPr="00480423" w:rsidRDefault="000C253C" w:rsidP="00A872DC">
            <w:pPr>
              <w:pStyle w:val="TAC"/>
              <w:rPr>
                <w:rFonts w:cs="Arial"/>
                <w:szCs w:val="18"/>
                <w:lang w:val="en-US" w:eastAsia="zh-CN"/>
              </w:rPr>
            </w:pPr>
            <w:r w:rsidRPr="00480423">
              <w:rPr>
                <w:rFonts w:cs="Arial"/>
                <w:szCs w:val="18"/>
                <w:lang w:val="en-US" w:eastAsia="zh-CN"/>
              </w:rPr>
              <w:t>4 and 5</w:t>
            </w:r>
          </w:p>
        </w:tc>
      </w:tr>
      <w:tr w:rsidR="000C253C" w:rsidRPr="00480423" w14:paraId="2AAAB803" w14:textId="77777777" w:rsidTr="00A872DC">
        <w:trPr>
          <w:trHeight w:val="29"/>
        </w:trPr>
        <w:tc>
          <w:tcPr>
            <w:tcW w:w="1849" w:type="dxa"/>
            <w:tcBorders>
              <w:top w:val="nil"/>
              <w:left w:val="single" w:sz="4" w:space="0" w:color="auto"/>
              <w:bottom w:val="nil"/>
              <w:right w:val="single" w:sz="4" w:space="0" w:color="auto"/>
            </w:tcBorders>
            <w:vAlign w:val="center"/>
          </w:tcPr>
          <w:p w14:paraId="7DE6B653"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6ED8930" w14:textId="77777777" w:rsidR="000C253C" w:rsidRPr="00480423" w:rsidRDefault="000C253C" w:rsidP="00A872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B4B3CE" w14:textId="77777777" w:rsidR="000C253C" w:rsidRPr="00480423" w:rsidRDefault="000C253C" w:rsidP="00A872DC">
            <w:pPr>
              <w:pStyle w:val="TAC"/>
              <w:rPr>
                <w:lang w:val="en-US"/>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C62B69B" w14:textId="77777777" w:rsidR="000C253C" w:rsidRPr="00480423" w:rsidRDefault="000C253C" w:rsidP="00A872DC">
            <w:pPr>
              <w:pStyle w:val="TAC"/>
              <w:rPr>
                <w:lang w:val="en-US" w:eastAsia="zh-CN" w:bidi="ar"/>
              </w:rPr>
            </w:pPr>
            <w:r w:rsidRPr="00480423">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7204512A" w14:textId="77777777" w:rsidR="000C253C" w:rsidRPr="00480423" w:rsidRDefault="000C253C" w:rsidP="00A872DC">
            <w:pPr>
              <w:pStyle w:val="TAC"/>
              <w:rPr>
                <w:rFonts w:cs="Arial"/>
                <w:szCs w:val="18"/>
                <w:lang w:val="en-US" w:eastAsia="zh-CN"/>
              </w:rPr>
            </w:pPr>
          </w:p>
        </w:tc>
      </w:tr>
      <w:tr w:rsidR="000C253C" w:rsidRPr="00480423" w14:paraId="4F9C6D7D"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2621963"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74E40D" w14:textId="77777777" w:rsidR="000C253C" w:rsidRPr="00480423" w:rsidRDefault="000C253C" w:rsidP="00A872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5D8E93" w14:textId="77777777" w:rsidR="000C253C" w:rsidRPr="00480423" w:rsidRDefault="000C253C" w:rsidP="00A872DC">
            <w:pPr>
              <w:pStyle w:val="TAC"/>
              <w:rPr>
                <w:lang w:val="en-US"/>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B33A505" w14:textId="77777777" w:rsidR="000C253C" w:rsidRPr="00480423" w:rsidRDefault="000C253C" w:rsidP="00A872DC">
            <w:pPr>
              <w:pStyle w:val="TAC"/>
              <w:rPr>
                <w:lang w:val="en-US" w:eastAsia="zh-CN" w:bidi="ar"/>
              </w:rPr>
            </w:pPr>
            <w:r w:rsidRPr="00480423">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674EA853" w14:textId="77777777" w:rsidR="000C253C" w:rsidRPr="00480423" w:rsidRDefault="000C253C" w:rsidP="00A872DC">
            <w:pPr>
              <w:pStyle w:val="TAC"/>
              <w:rPr>
                <w:rFonts w:cs="Arial"/>
                <w:szCs w:val="18"/>
                <w:lang w:val="en-US" w:eastAsia="zh-CN"/>
              </w:rPr>
            </w:pPr>
          </w:p>
        </w:tc>
      </w:tr>
      <w:tr w:rsidR="000C253C" w:rsidRPr="00480423" w14:paraId="210B9329"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F213F7C" w14:textId="77777777" w:rsidR="000C253C" w:rsidRPr="00480423" w:rsidRDefault="000C253C" w:rsidP="00A872DC">
            <w:pPr>
              <w:pStyle w:val="TAC"/>
              <w:rPr>
                <w:lang w:val="en-US"/>
              </w:rPr>
            </w:pPr>
            <w:r w:rsidRPr="00480423">
              <w:rPr>
                <w:lang w:val="en-US" w:eastAsia="zh-CN"/>
              </w:rPr>
              <w:t>CA_n25(2A)-n41A-n71A</w:t>
            </w:r>
          </w:p>
        </w:tc>
        <w:tc>
          <w:tcPr>
            <w:tcW w:w="1878" w:type="dxa"/>
            <w:tcBorders>
              <w:top w:val="single" w:sz="4" w:space="0" w:color="auto"/>
              <w:left w:val="single" w:sz="4" w:space="0" w:color="auto"/>
              <w:bottom w:val="nil"/>
              <w:right w:val="single" w:sz="4" w:space="0" w:color="auto"/>
            </w:tcBorders>
            <w:vAlign w:val="center"/>
          </w:tcPr>
          <w:p w14:paraId="798D412C" w14:textId="77777777" w:rsidR="000C253C" w:rsidRPr="00480423" w:rsidRDefault="000C253C" w:rsidP="00A872DC">
            <w:pPr>
              <w:pStyle w:val="TAC"/>
              <w:rPr>
                <w:vertAlign w:val="superscript"/>
                <w:lang w:val="en-US" w:eastAsia="zh-CN"/>
              </w:rPr>
            </w:pPr>
            <w:r w:rsidRPr="00480423">
              <w:rPr>
                <w:lang w:val="en-US" w:eastAsia="zh-CN"/>
              </w:rPr>
              <w:t>n41</w:t>
            </w:r>
            <w:r w:rsidRPr="00480423">
              <w:rPr>
                <w:vertAlign w:val="superscript"/>
                <w:lang w:val="en-US" w:eastAsia="zh-CN"/>
              </w:rPr>
              <w:t>7,9</w:t>
            </w:r>
          </w:p>
          <w:p w14:paraId="3B0A3FFA" w14:textId="77777777" w:rsidR="000C253C" w:rsidRPr="00480423" w:rsidRDefault="000C253C" w:rsidP="00A872DC">
            <w:pPr>
              <w:pStyle w:val="TAC"/>
              <w:rPr>
                <w:lang w:eastAsia="zh-CN"/>
              </w:rPr>
            </w:pPr>
            <w:r w:rsidRPr="00480423">
              <w:rPr>
                <w:rFonts w:hint="eastAsia"/>
                <w:lang w:eastAsia="zh-CN"/>
              </w:rPr>
              <w:t>C</w:t>
            </w:r>
            <w:r w:rsidRPr="00480423">
              <w:rPr>
                <w:lang w:eastAsia="zh-CN"/>
              </w:rPr>
              <w:t>A_n25A-n41A</w:t>
            </w:r>
            <w:r w:rsidRPr="00480423">
              <w:rPr>
                <w:vertAlign w:val="superscript"/>
                <w:lang w:val="en-US" w:eastAsia="zh-CN"/>
              </w:rPr>
              <w:t>7</w:t>
            </w:r>
          </w:p>
          <w:p w14:paraId="13453190" w14:textId="77777777" w:rsidR="000C253C" w:rsidRPr="00480423" w:rsidRDefault="000C253C" w:rsidP="00A872DC">
            <w:pPr>
              <w:pStyle w:val="TAC"/>
              <w:rPr>
                <w:lang w:eastAsia="zh-CN"/>
              </w:rPr>
            </w:pPr>
            <w:r w:rsidRPr="00480423">
              <w:rPr>
                <w:lang w:eastAsia="zh-CN"/>
              </w:rPr>
              <w:t>CA_n25A-n71A</w:t>
            </w:r>
          </w:p>
          <w:p w14:paraId="608B2FB0" w14:textId="77777777" w:rsidR="000C253C" w:rsidRPr="00480423" w:rsidRDefault="000C253C" w:rsidP="00A872DC">
            <w:pPr>
              <w:pStyle w:val="TAC"/>
              <w:rPr>
                <w:lang w:eastAsia="zh-CN"/>
              </w:rPr>
            </w:pPr>
            <w:r w:rsidRPr="00480423">
              <w:rPr>
                <w:lang w:eastAsia="zh-CN"/>
              </w:rPr>
              <w:t>CA_n41A-n71A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6B14CA0" w14:textId="77777777" w:rsidR="000C253C" w:rsidRPr="00480423" w:rsidRDefault="000C253C" w:rsidP="00A872DC">
            <w:pPr>
              <w:pStyle w:val="TAC"/>
              <w:rPr>
                <w:lang w:val="en-US"/>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AD58039" w14:textId="77777777" w:rsidR="000C253C" w:rsidRPr="00480423" w:rsidRDefault="000C253C" w:rsidP="00A872DC">
            <w:pPr>
              <w:pStyle w:val="TAC"/>
              <w:rPr>
                <w:rFonts w:ascii="Calibri" w:hAnsi="Calibri"/>
                <w:sz w:val="21"/>
                <w:lang w:val="en-US" w:eastAsia="zh-CN"/>
              </w:rPr>
            </w:pPr>
            <w:r w:rsidRPr="00480423">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1BA4EC57" w14:textId="77777777" w:rsidR="000C253C" w:rsidRPr="00480423" w:rsidRDefault="000C253C" w:rsidP="00A872DC">
            <w:pPr>
              <w:pStyle w:val="TAC"/>
              <w:rPr>
                <w:rFonts w:cs="Arial"/>
                <w:szCs w:val="18"/>
                <w:lang w:val="en-US" w:eastAsia="zh-CN"/>
              </w:rPr>
            </w:pPr>
            <w:r w:rsidRPr="00480423">
              <w:rPr>
                <w:rFonts w:cs="Arial"/>
                <w:szCs w:val="18"/>
                <w:lang w:val="en-US" w:eastAsia="zh-CN"/>
              </w:rPr>
              <w:t>0</w:t>
            </w:r>
          </w:p>
        </w:tc>
      </w:tr>
      <w:tr w:rsidR="000C253C" w:rsidRPr="00480423" w14:paraId="2C71210D" w14:textId="77777777" w:rsidTr="00A872DC">
        <w:trPr>
          <w:trHeight w:val="29"/>
        </w:trPr>
        <w:tc>
          <w:tcPr>
            <w:tcW w:w="1849" w:type="dxa"/>
            <w:tcBorders>
              <w:top w:val="nil"/>
              <w:left w:val="single" w:sz="4" w:space="0" w:color="auto"/>
              <w:bottom w:val="nil"/>
              <w:right w:val="single" w:sz="4" w:space="0" w:color="auto"/>
            </w:tcBorders>
            <w:vAlign w:val="center"/>
          </w:tcPr>
          <w:p w14:paraId="54193F4B"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679E1150" w14:textId="77777777" w:rsidR="000C253C" w:rsidRPr="00480423" w:rsidRDefault="000C253C" w:rsidP="00A872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0B0793" w14:textId="77777777" w:rsidR="000C253C" w:rsidRPr="00480423" w:rsidRDefault="000C253C" w:rsidP="00A872DC">
            <w:pPr>
              <w:pStyle w:val="TAC"/>
              <w:rPr>
                <w:lang w:val="en-US"/>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02E6040" w14:textId="77777777" w:rsidR="000C253C" w:rsidRPr="00480423" w:rsidRDefault="000C253C" w:rsidP="00A872DC">
            <w:pPr>
              <w:pStyle w:val="TAC"/>
              <w:rPr>
                <w:rFonts w:ascii="Calibri" w:hAnsi="Calibri"/>
                <w:sz w:val="21"/>
                <w:lang w:val="en-US" w:eastAsia="zh-CN"/>
              </w:rPr>
            </w:pPr>
            <w:r w:rsidRPr="00480423">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E2F6CE3" w14:textId="77777777" w:rsidR="000C253C" w:rsidRPr="00480423" w:rsidRDefault="000C253C" w:rsidP="00A872DC">
            <w:pPr>
              <w:pStyle w:val="TAC"/>
              <w:rPr>
                <w:rFonts w:cs="Arial"/>
                <w:szCs w:val="18"/>
                <w:lang w:val="en-US" w:eastAsia="zh-CN"/>
              </w:rPr>
            </w:pPr>
          </w:p>
        </w:tc>
      </w:tr>
      <w:tr w:rsidR="000C253C" w:rsidRPr="00480423" w14:paraId="487B8A6A" w14:textId="77777777" w:rsidTr="00A872DC">
        <w:trPr>
          <w:trHeight w:val="29"/>
        </w:trPr>
        <w:tc>
          <w:tcPr>
            <w:tcW w:w="1849" w:type="dxa"/>
            <w:tcBorders>
              <w:top w:val="nil"/>
              <w:left w:val="single" w:sz="4" w:space="0" w:color="auto"/>
              <w:bottom w:val="nil"/>
              <w:right w:val="single" w:sz="4" w:space="0" w:color="auto"/>
            </w:tcBorders>
            <w:vAlign w:val="center"/>
          </w:tcPr>
          <w:p w14:paraId="0B0DA872"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2603E426" w14:textId="77777777" w:rsidR="000C253C" w:rsidRPr="00480423" w:rsidRDefault="000C253C" w:rsidP="00A872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544B42" w14:textId="77777777" w:rsidR="000C253C" w:rsidRPr="00480423" w:rsidRDefault="000C253C" w:rsidP="00A872DC">
            <w:pPr>
              <w:pStyle w:val="TAC"/>
              <w:rPr>
                <w:lang w:val="en-US"/>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2D831CB" w14:textId="77777777" w:rsidR="000C253C" w:rsidRPr="00480423" w:rsidRDefault="000C253C" w:rsidP="00A872DC">
            <w:pPr>
              <w:pStyle w:val="TAC"/>
              <w:rPr>
                <w:rFonts w:ascii="Calibri" w:hAnsi="Calibri"/>
                <w:sz w:val="21"/>
                <w:lang w:val="en-US" w:eastAsia="zh-CN"/>
              </w:rPr>
            </w:pPr>
            <w:r w:rsidRPr="00480423">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AFAF451" w14:textId="77777777" w:rsidR="000C253C" w:rsidRPr="00480423" w:rsidRDefault="000C253C" w:rsidP="00A872DC">
            <w:pPr>
              <w:pStyle w:val="TAC"/>
              <w:rPr>
                <w:rFonts w:cs="Arial"/>
                <w:szCs w:val="18"/>
                <w:lang w:val="en-US" w:eastAsia="zh-CN"/>
              </w:rPr>
            </w:pPr>
          </w:p>
        </w:tc>
      </w:tr>
      <w:tr w:rsidR="000C253C" w:rsidRPr="00480423" w14:paraId="5A2A550E" w14:textId="77777777" w:rsidTr="00A872DC">
        <w:trPr>
          <w:trHeight w:val="29"/>
        </w:trPr>
        <w:tc>
          <w:tcPr>
            <w:tcW w:w="1849" w:type="dxa"/>
            <w:tcBorders>
              <w:top w:val="nil"/>
              <w:left w:val="single" w:sz="4" w:space="0" w:color="auto"/>
              <w:bottom w:val="nil"/>
              <w:right w:val="single" w:sz="4" w:space="0" w:color="auto"/>
            </w:tcBorders>
            <w:vAlign w:val="center"/>
          </w:tcPr>
          <w:p w14:paraId="4679DDD3"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4C3FAEE9" w14:textId="77777777" w:rsidR="000C253C" w:rsidRPr="00480423" w:rsidRDefault="000C253C" w:rsidP="00A872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25F085" w14:textId="77777777" w:rsidR="000C253C" w:rsidRPr="00480423" w:rsidRDefault="000C253C" w:rsidP="00A872DC">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488E9EB" w14:textId="77777777" w:rsidR="000C253C" w:rsidRPr="00480423" w:rsidRDefault="000C253C" w:rsidP="00A872DC">
            <w:pPr>
              <w:pStyle w:val="TAC"/>
              <w:rPr>
                <w:lang w:val="en-US" w:eastAsia="zh-CN" w:bidi="ar"/>
              </w:rPr>
            </w:pPr>
            <w:r w:rsidRPr="00480423">
              <w:rPr>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5382C0C6" w14:textId="77777777" w:rsidR="000C253C" w:rsidRPr="00480423" w:rsidRDefault="000C253C" w:rsidP="00A872DC">
            <w:pPr>
              <w:pStyle w:val="TAC"/>
              <w:rPr>
                <w:lang w:val="en-US" w:eastAsia="zh-CN"/>
              </w:rPr>
            </w:pPr>
            <w:r w:rsidRPr="00480423">
              <w:rPr>
                <w:lang w:val="en-US" w:eastAsia="zh-CN"/>
              </w:rPr>
              <w:t>1</w:t>
            </w:r>
          </w:p>
        </w:tc>
      </w:tr>
      <w:tr w:rsidR="000C253C" w:rsidRPr="00480423" w14:paraId="2288E7DE" w14:textId="77777777" w:rsidTr="00A872DC">
        <w:trPr>
          <w:trHeight w:val="29"/>
        </w:trPr>
        <w:tc>
          <w:tcPr>
            <w:tcW w:w="1849" w:type="dxa"/>
            <w:tcBorders>
              <w:top w:val="nil"/>
              <w:left w:val="single" w:sz="4" w:space="0" w:color="auto"/>
              <w:bottom w:val="nil"/>
              <w:right w:val="single" w:sz="4" w:space="0" w:color="auto"/>
            </w:tcBorders>
            <w:vAlign w:val="center"/>
          </w:tcPr>
          <w:p w14:paraId="250DCDDC"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1D9F273F"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B169CF"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A3526CF" w14:textId="77777777" w:rsidR="000C253C" w:rsidRPr="00480423" w:rsidRDefault="000C253C" w:rsidP="00A872DC">
            <w:pPr>
              <w:pStyle w:val="TAC"/>
              <w:rPr>
                <w:lang w:val="en-US" w:eastAsia="zh-CN" w:bidi="ar"/>
              </w:rPr>
            </w:pPr>
            <w:r w:rsidRPr="00480423">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041E8960" w14:textId="77777777" w:rsidR="000C253C" w:rsidRPr="00480423" w:rsidRDefault="000C253C" w:rsidP="00A872DC">
            <w:pPr>
              <w:pStyle w:val="TAC"/>
              <w:rPr>
                <w:lang w:val="en-US" w:eastAsia="zh-CN"/>
              </w:rPr>
            </w:pPr>
          </w:p>
        </w:tc>
      </w:tr>
      <w:tr w:rsidR="000C253C" w:rsidRPr="00480423" w14:paraId="35B4EDD4" w14:textId="77777777" w:rsidTr="00A872DC">
        <w:trPr>
          <w:trHeight w:val="29"/>
        </w:trPr>
        <w:tc>
          <w:tcPr>
            <w:tcW w:w="1849" w:type="dxa"/>
            <w:tcBorders>
              <w:top w:val="nil"/>
              <w:left w:val="single" w:sz="4" w:space="0" w:color="auto"/>
              <w:bottom w:val="nil"/>
              <w:right w:val="single" w:sz="4" w:space="0" w:color="auto"/>
            </w:tcBorders>
            <w:vAlign w:val="center"/>
          </w:tcPr>
          <w:p w14:paraId="7933E7C4"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574F4C47"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2E2639" w14:textId="77777777" w:rsidR="000C253C" w:rsidRPr="00480423" w:rsidRDefault="000C253C" w:rsidP="00A872DC">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D7D17CC" w14:textId="77777777" w:rsidR="000C253C" w:rsidRPr="00480423" w:rsidRDefault="000C253C" w:rsidP="00A872DC">
            <w:pPr>
              <w:pStyle w:val="TAC"/>
              <w:rPr>
                <w:lang w:val="en-US" w:eastAsia="zh-CN" w:bidi="ar"/>
              </w:rPr>
            </w:pPr>
            <w:r w:rsidRPr="00480423">
              <w:rPr>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0306C4B4" w14:textId="77777777" w:rsidR="000C253C" w:rsidRPr="00480423" w:rsidRDefault="000C253C" w:rsidP="00A872DC">
            <w:pPr>
              <w:pStyle w:val="TAC"/>
              <w:rPr>
                <w:lang w:val="en-US" w:eastAsia="zh-CN"/>
              </w:rPr>
            </w:pPr>
          </w:p>
        </w:tc>
      </w:tr>
      <w:tr w:rsidR="000C253C" w:rsidRPr="00480423" w14:paraId="3FBBCF22" w14:textId="77777777" w:rsidTr="00A872DC">
        <w:trPr>
          <w:trHeight w:val="29"/>
        </w:trPr>
        <w:tc>
          <w:tcPr>
            <w:tcW w:w="1849" w:type="dxa"/>
            <w:tcBorders>
              <w:top w:val="nil"/>
              <w:left w:val="single" w:sz="4" w:space="0" w:color="auto"/>
              <w:bottom w:val="nil"/>
              <w:right w:val="single" w:sz="4" w:space="0" w:color="auto"/>
            </w:tcBorders>
            <w:vAlign w:val="center"/>
          </w:tcPr>
          <w:p w14:paraId="7914BFF2"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2C14A745"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61BB63" w14:textId="77777777" w:rsidR="000C253C" w:rsidRPr="00480423" w:rsidRDefault="000C253C" w:rsidP="00A872DC">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35E9D14" w14:textId="77777777" w:rsidR="000C253C" w:rsidRPr="00480423" w:rsidRDefault="000C253C" w:rsidP="00A872DC">
            <w:pPr>
              <w:pStyle w:val="TAC"/>
              <w:rPr>
                <w:lang w:val="en-US" w:bidi="ar"/>
              </w:rPr>
            </w:pPr>
            <w:r w:rsidRPr="00480423">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FBCF97B" w14:textId="77777777" w:rsidR="000C253C" w:rsidRPr="00480423" w:rsidRDefault="000C253C" w:rsidP="00A872DC">
            <w:pPr>
              <w:pStyle w:val="TAC"/>
              <w:rPr>
                <w:lang w:val="en-US" w:eastAsia="zh-CN"/>
              </w:rPr>
            </w:pPr>
            <w:r w:rsidRPr="00480423">
              <w:rPr>
                <w:lang w:val="en-US" w:eastAsia="zh-CN"/>
              </w:rPr>
              <w:t>4 and 5</w:t>
            </w:r>
          </w:p>
        </w:tc>
      </w:tr>
      <w:tr w:rsidR="000C253C" w:rsidRPr="00480423" w14:paraId="3A9C5471" w14:textId="77777777" w:rsidTr="00A872DC">
        <w:trPr>
          <w:trHeight w:val="29"/>
        </w:trPr>
        <w:tc>
          <w:tcPr>
            <w:tcW w:w="1849" w:type="dxa"/>
            <w:tcBorders>
              <w:top w:val="nil"/>
              <w:left w:val="single" w:sz="4" w:space="0" w:color="auto"/>
              <w:bottom w:val="nil"/>
              <w:right w:val="single" w:sz="4" w:space="0" w:color="auto"/>
            </w:tcBorders>
            <w:vAlign w:val="center"/>
          </w:tcPr>
          <w:p w14:paraId="2306111D"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3ACB3D22"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F512A7" w14:textId="77777777" w:rsidR="000C253C" w:rsidRPr="00480423" w:rsidRDefault="000C253C" w:rsidP="00A872DC">
            <w:pPr>
              <w:pStyle w:val="TAC"/>
              <w:rPr>
                <w:lang w:val="en-US" w:eastAsia="zh-CN"/>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1D94737" w14:textId="77777777" w:rsidR="000C253C" w:rsidRPr="00480423" w:rsidRDefault="000C253C" w:rsidP="00A872DC">
            <w:pPr>
              <w:pStyle w:val="TAC"/>
              <w:rPr>
                <w:lang w:val="en-US" w:bidi="ar"/>
              </w:rPr>
            </w:pPr>
            <w:r w:rsidRPr="00480423">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178DEBD0" w14:textId="77777777" w:rsidR="000C253C" w:rsidRPr="00480423" w:rsidRDefault="000C253C" w:rsidP="00A872DC">
            <w:pPr>
              <w:pStyle w:val="TAC"/>
              <w:rPr>
                <w:lang w:val="en-US" w:eastAsia="zh-CN"/>
              </w:rPr>
            </w:pPr>
          </w:p>
        </w:tc>
      </w:tr>
      <w:tr w:rsidR="000C253C" w:rsidRPr="00480423" w14:paraId="3A321CEF"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A6050A4"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C025208"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11EE6D" w14:textId="77777777" w:rsidR="000C253C" w:rsidRPr="00480423" w:rsidRDefault="000C253C" w:rsidP="00A872DC">
            <w:pPr>
              <w:pStyle w:val="TAC"/>
              <w:rPr>
                <w:lang w:val="en-US" w:eastAsia="zh-CN"/>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AF48644" w14:textId="77777777" w:rsidR="000C253C" w:rsidRPr="00480423" w:rsidRDefault="000C253C" w:rsidP="00A872DC">
            <w:pPr>
              <w:pStyle w:val="TAC"/>
              <w:rPr>
                <w:lang w:val="en-US" w:bidi="ar"/>
              </w:rPr>
            </w:pPr>
            <w:r w:rsidRPr="00480423">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21CFC12A" w14:textId="77777777" w:rsidR="000C253C" w:rsidRPr="00480423" w:rsidRDefault="000C253C" w:rsidP="00A872DC">
            <w:pPr>
              <w:pStyle w:val="TAC"/>
              <w:rPr>
                <w:lang w:val="en-US" w:eastAsia="zh-CN"/>
              </w:rPr>
            </w:pPr>
          </w:p>
        </w:tc>
      </w:tr>
      <w:tr w:rsidR="000C253C" w:rsidRPr="00480423" w14:paraId="406B82B4"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F8CCAE7" w14:textId="77777777" w:rsidR="000C253C" w:rsidRPr="00480423" w:rsidRDefault="000C253C" w:rsidP="00A872DC">
            <w:pPr>
              <w:pStyle w:val="TAC"/>
              <w:rPr>
                <w:lang w:val="en-US"/>
              </w:rPr>
            </w:pPr>
            <w:r w:rsidRPr="00480423">
              <w:rPr>
                <w:lang w:val="en-US"/>
              </w:rPr>
              <w:t>CA_n25(2A)-n41A-n71B</w:t>
            </w:r>
          </w:p>
        </w:tc>
        <w:tc>
          <w:tcPr>
            <w:tcW w:w="1878" w:type="dxa"/>
            <w:tcBorders>
              <w:top w:val="single" w:sz="4" w:space="0" w:color="auto"/>
              <w:left w:val="single" w:sz="4" w:space="0" w:color="auto"/>
              <w:bottom w:val="nil"/>
              <w:right w:val="single" w:sz="4" w:space="0" w:color="auto"/>
            </w:tcBorders>
            <w:vAlign w:val="center"/>
          </w:tcPr>
          <w:p w14:paraId="4750BDBC" w14:textId="77777777" w:rsidR="000C253C" w:rsidRPr="00480423" w:rsidRDefault="000C253C" w:rsidP="00A872DC">
            <w:pPr>
              <w:pStyle w:val="TAC"/>
              <w:rPr>
                <w:lang w:eastAsia="zh-CN"/>
              </w:rPr>
            </w:pPr>
            <w:r w:rsidRPr="00480423">
              <w:rPr>
                <w:rFonts w:hint="eastAsia"/>
                <w:lang w:eastAsia="zh-CN"/>
              </w:rPr>
              <w:t>C</w:t>
            </w:r>
            <w:r w:rsidRPr="00480423">
              <w:rPr>
                <w:lang w:eastAsia="zh-CN"/>
              </w:rPr>
              <w:t>A_n25A-n41A</w:t>
            </w:r>
          </w:p>
          <w:p w14:paraId="7F8BA983" w14:textId="77777777" w:rsidR="000C253C" w:rsidRPr="00480423" w:rsidRDefault="000C253C" w:rsidP="00A872DC">
            <w:pPr>
              <w:pStyle w:val="TAC"/>
              <w:rPr>
                <w:lang w:eastAsia="zh-CN"/>
              </w:rPr>
            </w:pPr>
            <w:r w:rsidRPr="00480423">
              <w:rPr>
                <w:lang w:eastAsia="zh-CN"/>
              </w:rPr>
              <w:t>CA_n25A-n71A</w:t>
            </w:r>
          </w:p>
          <w:p w14:paraId="2BF30D16" w14:textId="77777777" w:rsidR="000C253C" w:rsidRPr="00480423" w:rsidRDefault="000C253C" w:rsidP="00A872DC">
            <w:pPr>
              <w:pStyle w:val="TAC"/>
              <w:rPr>
                <w:lang w:val="en-US"/>
              </w:rPr>
            </w:pPr>
            <w:r w:rsidRPr="00480423">
              <w:rPr>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2649E0A2" w14:textId="77777777" w:rsidR="000C253C" w:rsidRPr="00480423" w:rsidRDefault="000C253C" w:rsidP="00A872DC">
            <w:pPr>
              <w:pStyle w:val="TAC"/>
              <w:rPr>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B3B5FF2" w14:textId="77777777" w:rsidR="000C253C" w:rsidRPr="00480423" w:rsidRDefault="000C253C" w:rsidP="00A872DC">
            <w:pPr>
              <w:pStyle w:val="TAC"/>
              <w:rPr>
                <w:lang w:val="en-US" w:eastAsia="zh-CN" w:bidi="ar"/>
              </w:rPr>
            </w:pPr>
            <w:r w:rsidRPr="00480423">
              <w:rPr>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2FDCB07D" w14:textId="77777777" w:rsidR="000C253C" w:rsidRPr="00480423" w:rsidRDefault="000C253C" w:rsidP="00A872DC">
            <w:pPr>
              <w:pStyle w:val="TAC"/>
              <w:rPr>
                <w:lang w:val="en-US" w:eastAsia="zh-CN"/>
              </w:rPr>
            </w:pPr>
            <w:r w:rsidRPr="00480423">
              <w:rPr>
                <w:lang w:val="en-US" w:eastAsia="zh-CN"/>
              </w:rPr>
              <w:t>4 and 5</w:t>
            </w:r>
          </w:p>
        </w:tc>
      </w:tr>
      <w:tr w:rsidR="000C253C" w:rsidRPr="00480423" w14:paraId="37679630" w14:textId="77777777" w:rsidTr="00A872DC">
        <w:trPr>
          <w:trHeight w:val="29"/>
        </w:trPr>
        <w:tc>
          <w:tcPr>
            <w:tcW w:w="1849" w:type="dxa"/>
            <w:tcBorders>
              <w:top w:val="nil"/>
              <w:left w:val="single" w:sz="4" w:space="0" w:color="auto"/>
              <w:bottom w:val="nil"/>
              <w:right w:val="single" w:sz="4" w:space="0" w:color="auto"/>
            </w:tcBorders>
            <w:vAlign w:val="center"/>
          </w:tcPr>
          <w:p w14:paraId="7781FE51"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51065BD7"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FE2F07" w14:textId="77777777" w:rsidR="000C253C" w:rsidRPr="00480423" w:rsidRDefault="000C253C" w:rsidP="00A872DC">
            <w:pPr>
              <w:pStyle w:val="TAC"/>
              <w:rPr>
                <w:lang w:val="en-US"/>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15F1D45" w14:textId="77777777" w:rsidR="000C253C" w:rsidRPr="00480423" w:rsidRDefault="000C253C" w:rsidP="00A872DC">
            <w:pPr>
              <w:pStyle w:val="TAC"/>
              <w:rPr>
                <w:lang w:val="en-US" w:eastAsia="zh-CN" w:bidi="ar"/>
              </w:rPr>
            </w:pPr>
            <w:r w:rsidRPr="00480423">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18F2D87B" w14:textId="77777777" w:rsidR="000C253C" w:rsidRPr="00480423" w:rsidRDefault="000C253C" w:rsidP="00A872DC">
            <w:pPr>
              <w:pStyle w:val="TAC"/>
              <w:rPr>
                <w:lang w:val="en-US" w:eastAsia="zh-CN"/>
              </w:rPr>
            </w:pPr>
          </w:p>
        </w:tc>
      </w:tr>
      <w:tr w:rsidR="000C253C" w:rsidRPr="00480423" w14:paraId="0A339E11"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BF98F6C"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FFFEFDC"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A1ABA8" w14:textId="77777777" w:rsidR="000C253C" w:rsidRPr="00480423" w:rsidRDefault="000C253C" w:rsidP="00A872DC">
            <w:pPr>
              <w:pStyle w:val="TAC"/>
              <w:rPr>
                <w:lang w:val="en-US"/>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D43129D" w14:textId="77777777" w:rsidR="000C253C" w:rsidRPr="00480423" w:rsidRDefault="000C253C" w:rsidP="00A872DC">
            <w:pPr>
              <w:pStyle w:val="TAC"/>
              <w:rPr>
                <w:lang w:val="en-US" w:eastAsia="zh-CN" w:bidi="ar"/>
              </w:rPr>
            </w:pPr>
            <w:r w:rsidRPr="00480423">
              <w:rPr>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712DEEEB" w14:textId="77777777" w:rsidR="000C253C" w:rsidRPr="00480423" w:rsidRDefault="000C253C" w:rsidP="00A872DC">
            <w:pPr>
              <w:pStyle w:val="TAC"/>
              <w:rPr>
                <w:lang w:val="en-US" w:eastAsia="zh-CN"/>
              </w:rPr>
            </w:pPr>
          </w:p>
        </w:tc>
      </w:tr>
      <w:tr w:rsidR="000C253C" w:rsidRPr="00480423" w14:paraId="75C8AB9C"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943ACD7" w14:textId="77777777" w:rsidR="000C253C" w:rsidRPr="00480423" w:rsidRDefault="000C253C" w:rsidP="00A872DC">
            <w:pPr>
              <w:pStyle w:val="TAC"/>
              <w:rPr>
                <w:lang w:val="en-US"/>
              </w:rPr>
            </w:pPr>
            <w:r w:rsidRPr="00480423">
              <w:rPr>
                <w:lang w:val="en-US"/>
              </w:rPr>
              <w:lastRenderedPageBreak/>
              <w:t>CA_n25(2A)-n41A-n71(2A)</w:t>
            </w:r>
          </w:p>
        </w:tc>
        <w:tc>
          <w:tcPr>
            <w:tcW w:w="1878" w:type="dxa"/>
            <w:tcBorders>
              <w:top w:val="single" w:sz="4" w:space="0" w:color="auto"/>
              <w:left w:val="single" w:sz="4" w:space="0" w:color="auto"/>
              <w:bottom w:val="nil"/>
              <w:right w:val="single" w:sz="4" w:space="0" w:color="auto"/>
            </w:tcBorders>
            <w:vAlign w:val="center"/>
          </w:tcPr>
          <w:p w14:paraId="344ABCED" w14:textId="77777777" w:rsidR="000C253C" w:rsidRPr="00480423" w:rsidRDefault="000C253C" w:rsidP="00A872DC">
            <w:pPr>
              <w:pStyle w:val="TAC"/>
              <w:rPr>
                <w:lang w:eastAsia="zh-CN"/>
              </w:rPr>
            </w:pPr>
            <w:r w:rsidRPr="00480423">
              <w:rPr>
                <w:rFonts w:hint="eastAsia"/>
                <w:lang w:eastAsia="zh-CN"/>
              </w:rPr>
              <w:t>C</w:t>
            </w:r>
            <w:r w:rsidRPr="00480423">
              <w:rPr>
                <w:lang w:eastAsia="zh-CN"/>
              </w:rPr>
              <w:t>A_n25A-n41A</w:t>
            </w:r>
          </w:p>
          <w:p w14:paraId="323E9DA6" w14:textId="77777777" w:rsidR="000C253C" w:rsidRPr="00480423" w:rsidRDefault="000C253C" w:rsidP="00A872DC">
            <w:pPr>
              <w:pStyle w:val="TAC"/>
              <w:rPr>
                <w:lang w:eastAsia="zh-CN"/>
              </w:rPr>
            </w:pPr>
            <w:r w:rsidRPr="00480423">
              <w:rPr>
                <w:lang w:eastAsia="zh-CN"/>
              </w:rPr>
              <w:t>CA_n25A-n71A</w:t>
            </w:r>
          </w:p>
          <w:p w14:paraId="2732C312" w14:textId="77777777" w:rsidR="000C253C" w:rsidRPr="00480423" w:rsidRDefault="000C253C" w:rsidP="00A872DC">
            <w:pPr>
              <w:pStyle w:val="TAC"/>
              <w:rPr>
                <w:lang w:val="en-US"/>
              </w:rPr>
            </w:pPr>
            <w:r w:rsidRPr="00480423">
              <w:rPr>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6172543E" w14:textId="77777777" w:rsidR="000C253C" w:rsidRPr="00480423" w:rsidRDefault="000C253C" w:rsidP="00A872DC">
            <w:pPr>
              <w:pStyle w:val="TAC"/>
              <w:rPr>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A16AC08" w14:textId="77777777" w:rsidR="000C253C" w:rsidRPr="00480423" w:rsidRDefault="000C253C" w:rsidP="00A872DC">
            <w:pPr>
              <w:pStyle w:val="TAC"/>
              <w:rPr>
                <w:lang w:val="en-US" w:eastAsia="zh-CN" w:bidi="ar"/>
              </w:rPr>
            </w:pPr>
            <w:r w:rsidRPr="00480423">
              <w:rPr>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52D2A31F" w14:textId="77777777" w:rsidR="000C253C" w:rsidRPr="00480423" w:rsidRDefault="000C253C" w:rsidP="00A872DC">
            <w:pPr>
              <w:pStyle w:val="TAC"/>
              <w:rPr>
                <w:lang w:val="en-US" w:eastAsia="zh-CN"/>
              </w:rPr>
            </w:pPr>
            <w:r w:rsidRPr="00480423">
              <w:rPr>
                <w:lang w:val="en-US" w:eastAsia="zh-CN"/>
              </w:rPr>
              <w:t>4 and 5</w:t>
            </w:r>
          </w:p>
        </w:tc>
      </w:tr>
      <w:tr w:rsidR="000C253C" w:rsidRPr="00480423" w14:paraId="51CF69C5" w14:textId="77777777" w:rsidTr="00A872DC">
        <w:trPr>
          <w:trHeight w:val="29"/>
        </w:trPr>
        <w:tc>
          <w:tcPr>
            <w:tcW w:w="1849" w:type="dxa"/>
            <w:tcBorders>
              <w:top w:val="nil"/>
              <w:left w:val="single" w:sz="4" w:space="0" w:color="auto"/>
              <w:bottom w:val="nil"/>
              <w:right w:val="single" w:sz="4" w:space="0" w:color="auto"/>
            </w:tcBorders>
            <w:vAlign w:val="center"/>
          </w:tcPr>
          <w:p w14:paraId="2E6C6739"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0FC0D0C0"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14FD76" w14:textId="77777777" w:rsidR="000C253C" w:rsidRPr="00480423" w:rsidRDefault="000C253C" w:rsidP="00A872DC">
            <w:pPr>
              <w:pStyle w:val="TAC"/>
              <w:rPr>
                <w:lang w:val="en-US"/>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74C7C0D" w14:textId="77777777" w:rsidR="000C253C" w:rsidRPr="00480423" w:rsidRDefault="000C253C" w:rsidP="00A872DC">
            <w:pPr>
              <w:pStyle w:val="TAC"/>
              <w:rPr>
                <w:lang w:val="en-US" w:eastAsia="zh-CN" w:bidi="ar"/>
              </w:rPr>
            </w:pPr>
            <w:r w:rsidRPr="00480423">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1C3FACA8" w14:textId="77777777" w:rsidR="000C253C" w:rsidRPr="00480423" w:rsidRDefault="000C253C" w:rsidP="00A872DC">
            <w:pPr>
              <w:pStyle w:val="TAC"/>
              <w:rPr>
                <w:lang w:val="en-US" w:eastAsia="zh-CN"/>
              </w:rPr>
            </w:pPr>
          </w:p>
        </w:tc>
      </w:tr>
      <w:tr w:rsidR="000C253C" w:rsidRPr="00480423" w14:paraId="5365F62B"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D198203"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69D5F97"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690E08" w14:textId="77777777" w:rsidR="000C253C" w:rsidRPr="00480423" w:rsidRDefault="000C253C" w:rsidP="00A872DC">
            <w:pPr>
              <w:pStyle w:val="TAC"/>
              <w:rPr>
                <w:lang w:val="en-US"/>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F4C0B37" w14:textId="77777777" w:rsidR="000C253C" w:rsidRPr="00480423" w:rsidRDefault="000C253C" w:rsidP="00A872DC">
            <w:pPr>
              <w:pStyle w:val="TAC"/>
              <w:rPr>
                <w:lang w:val="en-US" w:eastAsia="zh-CN" w:bidi="ar"/>
              </w:rPr>
            </w:pPr>
            <w:r w:rsidRPr="00480423">
              <w:rPr>
                <w:lang w:val="en-US" w:eastAsia="zh-CN" w:bidi="ar"/>
              </w:rPr>
              <w:t>CA_n71(2A)_BCS 4 and 5</w:t>
            </w:r>
          </w:p>
        </w:tc>
        <w:tc>
          <w:tcPr>
            <w:tcW w:w="1649" w:type="dxa"/>
            <w:tcBorders>
              <w:top w:val="nil"/>
              <w:left w:val="single" w:sz="4" w:space="0" w:color="auto"/>
              <w:bottom w:val="single" w:sz="4" w:space="0" w:color="auto"/>
              <w:right w:val="single" w:sz="4" w:space="0" w:color="auto"/>
            </w:tcBorders>
            <w:vAlign w:val="center"/>
          </w:tcPr>
          <w:p w14:paraId="535733AB" w14:textId="77777777" w:rsidR="000C253C" w:rsidRPr="00480423" w:rsidRDefault="000C253C" w:rsidP="00A872DC">
            <w:pPr>
              <w:pStyle w:val="TAC"/>
              <w:rPr>
                <w:lang w:val="en-US" w:eastAsia="zh-CN"/>
              </w:rPr>
            </w:pPr>
          </w:p>
        </w:tc>
      </w:tr>
      <w:tr w:rsidR="000C253C" w:rsidRPr="00480423" w14:paraId="54EDD855"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9A1C1AA" w14:textId="77777777" w:rsidR="000C253C" w:rsidRPr="00480423" w:rsidRDefault="000C253C" w:rsidP="00A872DC">
            <w:pPr>
              <w:pStyle w:val="TAC"/>
              <w:rPr>
                <w:lang w:val="en-US"/>
              </w:rPr>
            </w:pPr>
            <w:r w:rsidRPr="00480423">
              <w:rPr>
                <w:lang w:val="en-US"/>
              </w:rPr>
              <w:t>CA_n25(2A)-n41(2A)-n71A</w:t>
            </w:r>
          </w:p>
        </w:tc>
        <w:tc>
          <w:tcPr>
            <w:tcW w:w="1878" w:type="dxa"/>
            <w:tcBorders>
              <w:top w:val="single" w:sz="4" w:space="0" w:color="auto"/>
              <w:left w:val="single" w:sz="4" w:space="0" w:color="auto"/>
              <w:bottom w:val="nil"/>
              <w:right w:val="single" w:sz="4" w:space="0" w:color="auto"/>
            </w:tcBorders>
            <w:vAlign w:val="center"/>
          </w:tcPr>
          <w:p w14:paraId="1D8F5BC5" w14:textId="77777777" w:rsidR="000C253C" w:rsidRPr="00480423" w:rsidRDefault="000C253C" w:rsidP="00A872DC">
            <w:pPr>
              <w:pStyle w:val="TAC"/>
              <w:rPr>
                <w:lang w:val="en-US" w:eastAsia="zh-CN"/>
              </w:rPr>
            </w:pPr>
            <w:r w:rsidRPr="00480423">
              <w:rPr>
                <w:lang w:val="en-US" w:eastAsia="zh-CN"/>
              </w:rPr>
              <w:t>n41</w:t>
            </w:r>
            <w:r w:rsidRPr="00480423">
              <w:rPr>
                <w:vertAlign w:val="superscript"/>
                <w:lang w:val="en-US" w:eastAsia="zh-CN"/>
              </w:rPr>
              <w:t>7,9</w:t>
            </w:r>
          </w:p>
          <w:p w14:paraId="1FC05335" w14:textId="77777777" w:rsidR="000C253C" w:rsidRPr="00480423" w:rsidRDefault="000C253C" w:rsidP="00A872DC">
            <w:pPr>
              <w:pStyle w:val="TAC"/>
              <w:rPr>
                <w:lang w:val="en-US"/>
              </w:rPr>
            </w:pPr>
            <w:r w:rsidRPr="00480423">
              <w:rPr>
                <w:lang w:val="en-US"/>
              </w:rPr>
              <w:t>CA_n25A-n41A</w:t>
            </w:r>
            <w:r w:rsidRPr="00480423">
              <w:rPr>
                <w:vertAlign w:val="superscript"/>
                <w:lang w:val="en-US" w:eastAsia="zh-CN"/>
              </w:rPr>
              <w:t>7</w:t>
            </w:r>
          </w:p>
          <w:p w14:paraId="3044EC66" w14:textId="77777777" w:rsidR="000C253C" w:rsidRPr="00480423" w:rsidRDefault="000C253C" w:rsidP="00A872DC">
            <w:pPr>
              <w:pStyle w:val="TAC"/>
              <w:rPr>
                <w:lang w:val="en-US"/>
              </w:rPr>
            </w:pPr>
            <w:r w:rsidRPr="00480423">
              <w:rPr>
                <w:lang w:val="en-US"/>
              </w:rPr>
              <w:t>CA_n25A-n71A</w:t>
            </w:r>
          </w:p>
          <w:p w14:paraId="5F2DDE38" w14:textId="77777777" w:rsidR="000C253C" w:rsidRPr="00480423" w:rsidRDefault="000C253C" w:rsidP="00A872DC">
            <w:pPr>
              <w:pStyle w:val="TAC"/>
              <w:rPr>
                <w:lang w:val="en-US"/>
              </w:rPr>
            </w:pPr>
            <w:r w:rsidRPr="00480423">
              <w:rPr>
                <w:lang w:val="en-US"/>
              </w:rPr>
              <w:t>CA_n41A-n71A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DB2EA06" w14:textId="77777777" w:rsidR="000C253C" w:rsidRPr="00480423" w:rsidRDefault="000C253C" w:rsidP="00A872DC">
            <w:pPr>
              <w:pStyle w:val="TAC"/>
              <w:rPr>
                <w:lang w:val="en-US"/>
              </w:rPr>
            </w:pPr>
            <w:r w:rsidRPr="00480423">
              <w:rPr>
                <w:rFonts w:eastAsia="SimSun"/>
                <w:kern w:val="2"/>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3C8E6A8" w14:textId="77777777" w:rsidR="000C253C" w:rsidRPr="00480423" w:rsidRDefault="000C253C" w:rsidP="00A872DC">
            <w:pPr>
              <w:pStyle w:val="TAC"/>
              <w:rPr>
                <w:lang w:val="en-US" w:eastAsia="zh-CN" w:bidi="ar"/>
              </w:rPr>
            </w:pPr>
            <w:r w:rsidRPr="00480423">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D45AC3F" w14:textId="77777777" w:rsidR="000C253C" w:rsidRPr="00480423" w:rsidRDefault="000C253C" w:rsidP="00A872DC">
            <w:pPr>
              <w:pStyle w:val="TAC"/>
              <w:rPr>
                <w:lang w:val="en-US" w:eastAsia="zh-CN"/>
              </w:rPr>
            </w:pPr>
            <w:r w:rsidRPr="00480423">
              <w:rPr>
                <w:lang w:val="en-US" w:eastAsia="zh-CN"/>
              </w:rPr>
              <w:t>4 and 5</w:t>
            </w:r>
          </w:p>
        </w:tc>
      </w:tr>
      <w:tr w:rsidR="000C253C" w:rsidRPr="00480423" w14:paraId="1B30F4B6" w14:textId="77777777" w:rsidTr="00A872DC">
        <w:trPr>
          <w:trHeight w:val="29"/>
        </w:trPr>
        <w:tc>
          <w:tcPr>
            <w:tcW w:w="1849" w:type="dxa"/>
            <w:tcBorders>
              <w:top w:val="nil"/>
              <w:left w:val="single" w:sz="4" w:space="0" w:color="auto"/>
              <w:bottom w:val="nil"/>
              <w:right w:val="single" w:sz="4" w:space="0" w:color="auto"/>
            </w:tcBorders>
            <w:vAlign w:val="center"/>
          </w:tcPr>
          <w:p w14:paraId="439120DA"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31A61B38"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6F0CE2" w14:textId="77777777" w:rsidR="000C253C" w:rsidRPr="00480423" w:rsidRDefault="000C253C" w:rsidP="00A872DC">
            <w:pPr>
              <w:pStyle w:val="TAC"/>
              <w:rPr>
                <w:lang w:val="en-US"/>
              </w:rPr>
            </w:pPr>
            <w:r w:rsidRPr="00480423">
              <w:rPr>
                <w:rFonts w:eastAsia="SimSu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B4E1643" w14:textId="77777777" w:rsidR="000C253C" w:rsidRPr="00480423" w:rsidRDefault="000C253C" w:rsidP="00A872DC">
            <w:pPr>
              <w:pStyle w:val="TAC"/>
              <w:rPr>
                <w:lang w:val="en-US" w:eastAsia="zh-CN" w:bidi="ar"/>
              </w:rPr>
            </w:pPr>
            <w:r w:rsidRPr="00480423">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5DB8F236" w14:textId="77777777" w:rsidR="000C253C" w:rsidRPr="00480423" w:rsidRDefault="000C253C" w:rsidP="00A872DC">
            <w:pPr>
              <w:pStyle w:val="TAC"/>
              <w:rPr>
                <w:lang w:val="en-US" w:eastAsia="zh-CN"/>
              </w:rPr>
            </w:pPr>
          </w:p>
        </w:tc>
      </w:tr>
      <w:tr w:rsidR="000C253C" w:rsidRPr="00480423" w14:paraId="3A47E49D"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0289D98"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132A1E3"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798138" w14:textId="77777777" w:rsidR="000C253C" w:rsidRPr="00480423" w:rsidRDefault="000C253C" w:rsidP="00A872DC">
            <w:pPr>
              <w:pStyle w:val="TAC"/>
              <w:rPr>
                <w:lang w:val="en-US"/>
              </w:rPr>
            </w:pPr>
            <w:r w:rsidRPr="00480423">
              <w:rPr>
                <w:rFonts w:eastAsia="SimSun"/>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65F0FA5" w14:textId="77777777" w:rsidR="000C253C" w:rsidRPr="00480423" w:rsidRDefault="000C253C" w:rsidP="00A872DC">
            <w:pPr>
              <w:pStyle w:val="TAC"/>
              <w:rPr>
                <w:lang w:val="en-US" w:eastAsia="zh-CN" w:bidi="ar"/>
              </w:rPr>
            </w:pPr>
            <w:r w:rsidRPr="00480423">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17E7FFAA" w14:textId="77777777" w:rsidR="000C253C" w:rsidRPr="00480423" w:rsidRDefault="000C253C" w:rsidP="00A872DC">
            <w:pPr>
              <w:pStyle w:val="TAC"/>
              <w:rPr>
                <w:lang w:val="en-US" w:eastAsia="zh-CN"/>
              </w:rPr>
            </w:pPr>
          </w:p>
        </w:tc>
      </w:tr>
      <w:tr w:rsidR="000C253C" w:rsidRPr="00480423" w14:paraId="00DDC627"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31A3C4A" w14:textId="77777777" w:rsidR="000C253C" w:rsidRPr="00480423" w:rsidRDefault="000C253C" w:rsidP="00A872DC">
            <w:pPr>
              <w:pStyle w:val="TAC"/>
              <w:rPr>
                <w:lang w:val="en-US"/>
              </w:rPr>
            </w:pPr>
            <w:r w:rsidRPr="005074C1">
              <w:rPr>
                <w:lang w:val="en-US"/>
              </w:rPr>
              <w:t>CA_n25(2A)-n41(2A)-n71(2A)</w:t>
            </w:r>
          </w:p>
        </w:tc>
        <w:tc>
          <w:tcPr>
            <w:tcW w:w="1878" w:type="dxa"/>
            <w:tcBorders>
              <w:top w:val="single" w:sz="4" w:space="0" w:color="auto"/>
              <w:left w:val="single" w:sz="4" w:space="0" w:color="auto"/>
              <w:bottom w:val="nil"/>
              <w:right w:val="single" w:sz="4" w:space="0" w:color="auto"/>
            </w:tcBorders>
            <w:vAlign w:val="center"/>
          </w:tcPr>
          <w:p w14:paraId="5087DA3E" w14:textId="77777777" w:rsidR="000C253C" w:rsidRPr="00C30686" w:rsidRDefault="000C253C" w:rsidP="00A872DC">
            <w:pPr>
              <w:pStyle w:val="TAC"/>
              <w:rPr>
                <w:lang w:val="en-US"/>
              </w:rPr>
            </w:pPr>
            <w:r w:rsidRPr="00C30686">
              <w:rPr>
                <w:lang w:val="en-US"/>
              </w:rPr>
              <w:t>CA_n25A-n41A</w:t>
            </w:r>
          </w:p>
          <w:p w14:paraId="06CC6401" w14:textId="77777777" w:rsidR="000C253C" w:rsidRPr="00C30686" w:rsidRDefault="000C253C" w:rsidP="00A872DC">
            <w:pPr>
              <w:pStyle w:val="TAC"/>
              <w:rPr>
                <w:lang w:val="en-US"/>
              </w:rPr>
            </w:pPr>
            <w:r w:rsidRPr="00C30686">
              <w:rPr>
                <w:lang w:val="en-US"/>
              </w:rPr>
              <w:t>CA_n25A-n71A</w:t>
            </w:r>
          </w:p>
          <w:p w14:paraId="6A2527EB" w14:textId="77777777" w:rsidR="000C253C" w:rsidRPr="00480423" w:rsidRDefault="000C253C" w:rsidP="00A872DC">
            <w:pPr>
              <w:pStyle w:val="TAC"/>
              <w:rPr>
                <w:lang w:val="en-US" w:eastAsia="zh-CN"/>
              </w:rPr>
            </w:pPr>
            <w:r w:rsidRPr="00C30686">
              <w:rPr>
                <w:lang w:val="en-US"/>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2E794CFF" w14:textId="77777777" w:rsidR="000C253C" w:rsidRPr="00480423" w:rsidRDefault="000C253C" w:rsidP="00A872DC">
            <w:pPr>
              <w:pStyle w:val="TAC"/>
              <w:rPr>
                <w:rFonts w:eastAsia="SimSun"/>
                <w:kern w:val="2"/>
                <w:szCs w:val="22"/>
                <w:lang w:val="en-US" w:eastAsia="zh-CN"/>
              </w:rPr>
            </w:pPr>
            <w:r w:rsidRPr="00C30686">
              <w:rPr>
                <w:rFonts w:eastAsia="SimSun"/>
                <w:kern w:val="2"/>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E8B9851" w14:textId="77777777" w:rsidR="000C253C" w:rsidRPr="00480423" w:rsidRDefault="000C253C" w:rsidP="00A872DC">
            <w:pPr>
              <w:pStyle w:val="TAC"/>
              <w:rPr>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C5F58C8" w14:textId="77777777" w:rsidR="000C253C" w:rsidRPr="00480423" w:rsidRDefault="000C253C" w:rsidP="00A872DC">
            <w:pPr>
              <w:pStyle w:val="TAC"/>
              <w:rPr>
                <w:lang w:val="en-US" w:eastAsia="zh-CN"/>
              </w:rPr>
            </w:pPr>
            <w:r w:rsidRPr="00C30686">
              <w:rPr>
                <w:lang w:val="en-US" w:eastAsia="zh-CN"/>
              </w:rPr>
              <w:t>4 and 5</w:t>
            </w:r>
          </w:p>
        </w:tc>
      </w:tr>
      <w:tr w:rsidR="000C253C" w:rsidRPr="00480423" w14:paraId="73E664B6" w14:textId="77777777" w:rsidTr="00A872DC">
        <w:trPr>
          <w:trHeight w:val="29"/>
        </w:trPr>
        <w:tc>
          <w:tcPr>
            <w:tcW w:w="1849" w:type="dxa"/>
            <w:tcBorders>
              <w:top w:val="nil"/>
              <w:left w:val="single" w:sz="4" w:space="0" w:color="auto"/>
              <w:bottom w:val="nil"/>
              <w:right w:val="single" w:sz="4" w:space="0" w:color="auto"/>
            </w:tcBorders>
            <w:vAlign w:val="center"/>
          </w:tcPr>
          <w:p w14:paraId="5707834F"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56454FEE"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1847C9" w14:textId="77777777" w:rsidR="000C253C" w:rsidRPr="00480423" w:rsidRDefault="000C253C" w:rsidP="00A872DC">
            <w:pPr>
              <w:pStyle w:val="TAC"/>
              <w:rPr>
                <w:rFonts w:eastAsia="SimSun"/>
                <w:kern w:val="2"/>
                <w:szCs w:val="22"/>
                <w:lang w:val="en-US" w:eastAsia="zh-CN"/>
              </w:rPr>
            </w:pPr>
            <w:r w:rsidRPr="00C30686">
              <w:rPr>
                <w:rFonts w:eastAsia="SimSu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A86BA32" w14:textId="77777777" w:rsidR="000C253C" w:rsidRPr="00480423" w:rsidRDefault="000C253C" w:rsidP="00A872DC">
            <w:pPr>
              <w:pStyle w:val="TAC"/>
              <w:rPr>
                <w:lang w:val="en-US" w:eastAsia="zh-CN" w:bidi="ar"/>
              </w:rPr>
            </w:pPr>
            <w:r w:rsidRPr="00C30686">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6DA1D146" w14:textId="77777777" w:rsidR="000C253C" w:rsidRPr="00480423" w:rsidRDefault="000C253C" w:rsidP="00A872DC">
            <w:pPr>
              <w:pStyle w:val="TAC"/>
              <w:rPr>
                <w:lang w:val="en-US" w:eastAsia="zh-CN"/>
              </w:rPr>
            </w:pPr>
          </w:p>
        </w:tc>
      </w:tr>
      <w:tr w:rsidR="000C253C" w:rsidRPr="00480423" w14:paraId="3D5A9D3C"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8B284BD"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39B32C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F8009F" w14:textId="77777777" w:rsidR="000C253C" w:rsidRPr="00480423" w:rsidRDefault="000C253C" w:rsidP="00A872DC">
            <w:pPr>
              <w:pStyle w:val="TAC"/>
              <w:rPr>
                <w:rFonts w:eastAsia="SimSun"/>
                <w:kern w:val="2"/>
                <w:szCs w:val="22"/>
                <w:lang w:val="en-US" w:eastAsia="zh-CN"/>
              </w:rPr>
            </w:pPr>
            <w:r w:rsidRPr="00C30686">
              <w:rPr>
                <w:rFonts w:eastAsia="SimSun"/>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C3C7EB2" w14:textId="77777777" w:rsidR="000C253C" w:rsidRPr="00480423" w:rsidRDefault="000C253C" w:rsidP="00A872DC">
            <w:pPr>
              <w:pStyle w:val="TAC"/>
              <w:rPr>
                <w:lang w:val="en-US" w:eastAsia="zh-CN" w:bidi="ar"/>
              </w:rPr>
            </w:pPr>
            <w:r w:rsidRPr="00C30686">
              <w:rPr>
                <w:lang w:val="en-US" w:eastAsia="zh-CN" w:bidi="ar"/>
              </w:rPr>
              <w:t>CA_n</w:t>
            </w:r>
            <w:r>
              <w:rPr>
                <w:lang w:val="en-US" w:eastAsia="zh-CN" w:bidi="ar"/>
              </w:rPr>
              <w:t>7</w:t>
            </w:r>
            <w:r w:rsidRPr="00C30686">
              <w:rPr>
                <w:lang w:val="en-US" w:eastAsia="zh-CN" w:bidi="ar"/>
              </w:rPr>
              <w:t>1(2A) BCS 4 and 5</w:t>
            </w:r>
          </w:p>
        </w:tc>
        <w:tc>
          <w:tcPr>
            <w:tcW w:w="1649" w:type="dxa"/>
            <w:tcBorders>
              <w:top w:val="nil"/>
              <w:left w:val="single" w:sz="4" w:space="0" w:color="auto"/>
              <w:bottom w:val="single" w:sz="4" w:space="0" w:color="auto"/>
              <w:right w:val="single" w:sz="4" w:space="0" w:color="auto"/>
            </w:tcBorders>
            <w:vAlign w:val="center"/>
          </w:tcPr>
          <w:p w14:paraId="27D54F94" w14:textId="77777777" w:rsidR="000C253C" w:rsidRPr="00480423" w:rsidRDefault="000C253C" w:rsidP="00A872DC">
            <w:pPr>
              <w:pStyle w:val="TAC"/>
              <w:rPr>
                <w:lang w:val="en-US" w:eastAsia="zh-CN"/>
              </w:rPr>
            </w:pPr>
          </w:p>
        </w:tc>
      </w:tr>
      <w:tr w:rsidR="000C253C" w:rsidRPr="00480423" w14:paraId="6B7C575B"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84ED0AD" w14:textId="77777777" w:rsidR="000C253C" w:rsidRPr="00480423" w:rsidRDefault="000C253C" w:rsidP="00A872DC">
            <w:pPr>
              <w:pStyle w:val="TAC"/>
              <w:rPr>
                <w:lang w:val="en-US"/>
              </w:rPr>
            </w:pPr>
            <w:r w:rsidRPr="000B7286">
              <w:rPr>
                <w:lang w:val="en-US"/>
              </w:rPr>
              <w:t>CA_n25(2A)-n41(2A)-n71B</w:t>
            </w:r>
          </w:p>
        </w:tc>
        <w:tc>
          <w:tcPr>
            <w:tcW w:w="1878" w:type="dxa"/>
            <w:tcBorders>
              <w:top w:val="single" w:sz="4" w:space="0" w:color="auto"/>
              <w:left w:val="single" w:sz="4" w:space="0" w:color="auto"/>
              <w:bottom w:val="nil"/>
              <w:right w:val="single" w:sz="4" w:space="0" w:color="auto"/>
            </w:tcBorders>
            <w:vAlign w:val="center"/>
          </w:tcPr>
          <w:p w14:paraId="62A85A6E" w14:textId="77777777" w:rsidR="000C253C" w:rsidRPr="00C30686" w:rsidRDefault="000C253C" w:rsidP="00A872DC">
            <w:pPr>
              <w:pStyle w:val="TAC"/>
              <w:rPr>
                <w:lang w:val="en-US"/>
              </w:rPr>
            </w:pPr>
            <w:r w:rsidRPr="00C30686">
              <w:rPr>
                <w:lang w:val="en-US"/>
              </w:rPr>
              <w:t>CA_n25A-n41A</w:t>
            </w:r>
          </w:p>
          <w:p w14:paraId="6FA22924" w14:textId="77777777" w:rsidR="000C253C" w:rsidRPr="00C30686" w:rsidRDefault="000C253C" w:rsidP="00A872DC">
            <w:pPr>
              <w:pStyle w:val="TAC"/>
              <w:rPr>
                <w:lang w:val="en-US"/>
              </w:rPr>
            </w:pPr>
            <w:r w:rsidRPr="00C30686">
              <w:rPr>
                <w:lang w:val="en-US"/>
              </w:rPr>
              <w:t>CA_n25A-n71A</w:t>
            </w:r>
          </w:p>
          <w:p w14:paraId="3B113B98" w14:textId="77777777" w:rsidR="000C253C" w:rsidRPr="00480423" w:rsidRDefault="000C253C" w:rsidP="00A872DC">
            <w:pPr>
              <w:pStyle w:val="TAC"/>
              <w:rPr>
                <w:lang w:val="en-US" w:eastAsia="zh-CN"/>
              </w:rPr>
            </w:pPr>
            <w:r w:rsidRPr="00C30686">
              <w:rPr>
                <w:lang w:val="en-US"/>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1F281741" w14:textId="77777777" w:rsidR="000C253C" w:rsidRPr="00480423" w:rsidRDefault="000C253C" w:rsidP="00A872DC">
            <w:pPr>
              <w:pStyle w:val="TAC"/>
              <w:rPr>
                <w:rFonts w:eastAsia="SimSun"/>
                <w:kern w:val="2"/>
                <w:szCs w:val="22"/>
                <w:lang w:val="en-US" w:eastAsia="zh-CN"/>
              </w:rPr>
            </w:pPr>
            <w:r w:rsidRPr="00C30686">
              <w:rPr>
                <w:rFonts w:eastAsia="SimSun"/>
                <w:kern w:val="2"/>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010D4B4" w14:textId="77777777" w:rsidR="000C253C" w:rsidRPr="00480423" w:rsidRDefault="000C253C" w:rsidP="00A872DC">
            <w:pPr>
              <w:pStyle w:val="TAC"/>
              <w:rPr>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0BCF129" w14:textId="77777777" w:rsidR="000C253C" w:rsidRPr="00480423" w:rsidRDefault="000C253C" w:rsidP="00A872DC">
            <w:pPr>
              <w:pStyle w:val="TAC"/>
              <w:rPr>
                <w:lang w:val="en-US" w:eastAsia="zh-CN"/>
              </w:rPr>
            </w:pPr>
            <w:r w:rsidRPr="00C30686">
              <w:rPr>
                <w:lang w:val="en-US" w:eastAsia="zh-CN"/>
              </w:rPr>
              <w:t>4 and 5</w:t>
            </w:r>
          </w:p>
        </w:tc>
      </w:tr>
      <w:tr w:rsidR="000C253C" w:rsidRPr="00480423" w14:paraId="38A2F40C" w14:textId="77777777" w:rsidTr="00A872DC">
        <w:trPr>
          <w:trHeight w:val="29"/>
        </w:trPr>
        <w:tc>
          <w:tcPr>
            <w:tcW w:w="1849" w:type="dxa"/>
            <w:tcBorders>
              <w:top w:val="nil"/>
              <w:left w:val="single" w:sz="4" w:space="0" w:color="auto"/>
              <w:bottom w:val="nil"/>
              <w:right w:val="single" w:sz="4" w:space="0" w:color="auto"/>
            </w:tcBorders>
            <w:vAlign w:val="center"/>
          </w:tcPr>
          <w:p w14:paraId="1C30375F"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00C8F987"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19647E" w14:textId="77777777" w:rsidR="000C253C" w:rsidRPr="00480423" w:rsidRDefault="000C253C" w:rsidP="00A872DC">
            <w:pPr>
              <w:pStyle w:val="TAC"/>
              <w:rPr>
                <w:rFonts w:eastAsia="SimSun"/>
                <w:kern w:val="2"/>
                <w:szCs w:val="22"/>
                <w:lang w:val="en-US" w:eastAsia="zh-CN"/>
              </w:rPr>
            </w:pPr>
            <w:r w:rsidRPr="00C30686">
              <w:rPr>
                <w:rFonts w:eastAsia="SimSu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E311550" w14:textId="77777777" w:rsidR="000C253C" w:rsidRPr="00480423" w:rsidRDefault="000C253C" w:rsidP="00A872DC">
            <w:pPr>
              <w:pStyle w:val="TAC"/>
              <w:rPr>
                <w:lang w:val="en-US" w:eastAsia="zh-CN" w:bidi="ar"/>
              </w:rPr>
            </w:pPr>
            <w:r w:rsidRPr="00C30686">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5C0B4D57" w14:textId="77777777" w:rsidR="000C253C" w:rsidRPr="00480423" w:rsidRDefault="000C253C" w:rsidP="00A872DC">
            <w:pPr>
              <w:pStyle w:val="TAC"/>
              <w:rPr>
                <w:lang w:val="en-US" w:eastAsia="zh-CN"/>
              </w:rPr>
            </w:pPr>
          </w:p>
        </w:tc>
      </w:tr>
      <w:tr w:rsidR="000C253C" w:rsidRPr="00480423" w14:paraId="46E009ED"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E794A59"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E2617F0"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7149B3" w14:textId="77777777" w:rsidR="000C253C" w:rsidRPr="00480423" w:rsidRDefault="000C253C" w:rsidP="00A872DC">
            <w:pPr>
              <w:pStyle w:val="TAC"/>
              <w:rPr>
                <w:rFonts w:eastAsia="SimSun"/>
                <w:kern w:val="2"/>
                <w:szCs w:val="22"/>
                <w:lang w:val="en-US" w:eastAsia="zh-CN"/>
              </w:rPr>
            </w:pPr>
            <w:r w:rsidRPr="00C30686">
              <w:rPr>
                <w:rFonts w:eastAsia="SimSun"/>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3252715" w14:textId="77777777" w:rsidR="000C253C" w:rsidRPr="00480423" w:rsidRDefault="000C253C" w:rsidP="00A872DC">
            <w:pPr>
              <w:pStyle w:val="TAC"/>
              <w:rPr>
                <w:lang w:val="en-US" w:eastAsia="zh-CN" w:bidi="ar"/>
              </w:rPr>
            </w:pPr>
            <w:r w:rsidRPr="00C30686">
              <w:rPr>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4358F5F1" w14:textId="77777777" w:rsidR="000C253C" w:rsidRPr="00480423" w:rsidRDefault="000C253C" w:rsidP="00A872DC">
            <w:pPr>
              <w:pStyle w:val="TAC"/>
              <w:rPr>
                <w:lang w:val="en-US" w:eastAsia="zh-CN"/>
              </w:rPr>
            </w:pPr>
          </w:p>
        </w:tc>
      </w:tr>
      <w:tr w:rsidR="000C253C" w:rsidRPr="00480423" w14:paraId="4F416965"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1BE99EBE" w14:textId="77777777" w:rsidR="000C253C" w:rsidRPr="00480423" w:rsidRDefault="000C253C" w:rsidP="00A872DC">
            <w:pPr>
              <w:pStyle w:val="TAC"/>
              <w:rPr>
                <w:lang w:val="en-US"/>
              </w:rPr>
            </w:pPr>
            <w:r w:rsidRPr="00480423">
              <w:rPr>
                <w:lang w:val="en-US"/>
              </w:rPr>
              <w:t>CA_n25(2A)-n41C-n71A</w:t>
            </w:r>
          </w:p>
        </w:tc>
        <w:tc>
          <w:tcPr>
            <w:tcW w:w="1878" w:type="dxa"/>
            <w:tcBorders>
              <w:top w:val="single" w:sz="4" w:space="0" w:color="auto"/>
              <w:left w:val="single" w:sz="4" w:space="0" w:color="auto"/>
              <w:bottom w:val="nil"/>
              <w:right w:val="single" w:sz="4" w:space="0" w:color="auto"/>
            </w:tcBorders>
            <w:vAlign w:val="center"/>
          </w:tcPr>
          <w:p w14:paraId="6C7BAA19" w14:textId="77777777" w:rsidR="000C253C" w:rsidRPr="00480423" w:rsidRDefault="000C253C" w:rsidP="00A872DC">
            <w:pPr>
              <w:pStyle w:val="TAC"/>
              <w:rPr>
                <w:lang w:val="en-US" w:eastAsia="zh-CN"/>
              </w:rPr>
            </w:pPr>
            <w:r w:rsidRPr="00480423">
              <w:rPr>
                <w:lang w:val="en-US" w:eastAsia="zh-CN"/>
              </w:rPr>
              <w:t>n41</w:t>
            </w:r>
            <w:r w:rsidRPr="00480423">
              <w:rPr>
                <w:vertAlign w:val="superscript"/>
                <w:lang w:val="en-US" w:eastAsia="zh-CN"/>
              </w:rPr>
              <w:t>7,9</w:t>
            </w:r>
          </w:p>
          <w:p w14:paraId="5F39816F" w14:textId="77777777" w:rsidR="000C253C" w:rsidRPr="00480423" w:rsidRDefault="000C253C" w:rsidP="00A872DC">
            <w:pPr>
              <w:pStyle w:val="TAC"/>
              <w:rPr>
                <w:lang w:val="en-US"/>
              </w:rPr>
            </w:pPr>
            <w:r w:rsidRPr="00480423">
              <w:rPr>
                <w:lang w:val="en-US"/>
              </w:rPr>
              <w:t>CA_n25A-n41A</w:t>
            </w:r>
            <w:r w:rsidRPr="00480423">
              <w:rPr>
                <w:vertAlign w:val="superscript"/>
                <w:lang w:val="en-US" w:eastAsia="zh-CN"/>
              </w:rPr>
              <w:t>7</w:t>
            </w:r>
          </w:p>
          <w:p w14:paraId="3C275F02" w14:textId="77777777" w:rsidR="000C253C" w:rsidRPr="00480423" w:rsidRDefault="000C253C" w:rsidP="00A872DC">
            <w:pPr>
              <w:pStyle w:val="TAC"/>
              <w:rPr>
                <w:lang w:val="en-US"/>
              </w:rPr>
            </w:pPr>
            <w:r w:rsidRPr="00480423">
              <w:rPr>
                <w:lang w:val="en-US"/>
              </w:rPr>
              <w:t>CA_n25A-n71A</w:t>
            </w:r>
          </w:p>
          <w:p w14:paraId="4D74A7D7" w14:textId="77777777" w:rsidR="000C253C" w:rsidRPr="00480423" w:rsidRDefault="000C253C" w:rsidP="00A872DC">
            <w:pPr>
              <w:pStyle w:val="TAC"/>
              <w:rPr>
                <w:lang w:val="en-US"/>
              </w:rPr>
            </w:pPr>
            <w:r w:rsidRPr="00480423">
              <w:rPr>
                <w:lang w:val="en-US"/>
              </w:rPr>
              <w:t>CA_n41A-n71A</w:t>
            </w:r>
            <w:r w:rsidRPr="00480423">
              <w:rPr>
                <w:vertAlign w:val="superscript"/>
                <w:lang w:val="en-US" w:eastAsia="zh-CN"/>
              </w:rPr>
              <w:t>7</w:t>
            </w:r>
          </w:p>
          <w:p w14:paraId="0F57D453" w14:textId="77777777" w:rsidR="000C253C" w:rsidRPr="00480423" w:rsidRDefault="000C253C" w:rsidP="00A872DC">
            <w:pPr>
              <w:pStyle w:val="TAC"/>
              <w:rPr>
                <w:lang w:val="en-US"/>
              </w:rPr>
            </w:pPr>
            <w:r w:rsidRPr="00480423">
              <w:rPr>
                <w:lang w:val="en-US"/>
              </w:rPr>
              <w:t>CA_n41C</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779393D" w14:textId="77777777" w:rsidR="000C253C" w:rsidRPr="00480423" w:rsidRDefault="000C253C" w:rsidP="00A872DC">
            <w:pPr>
              <w:pStyle w:val="TAC"/>
              <w:rPr>
                <w:lang w:val="en-US"/>
              </w:rPr>
            </w:pPr>
            <w:r w:rsidRPr="00480423">
              <w:rPr>
                <w:rFonts w:eastAsia="SimSun"/>
                <w:kern w:val="2"/>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0959EC5" w14:textId="77777777" w:rsidR="000C253C" w:rsidRPr="00480423" w:rsidRDefault="000C253C" w:rsidP="00A872DC">
            <w:pPr>
              <w:pStyle w:val="TAC"/>
              <w:rPr>
                <w:lang w:val="en-US" w:eastAsia="zh-CN" w:bidi="ar"/>
              </w:rPr>
            </w:pPr>
            <w:r w:rsidRPr="00480423">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6F8BB97" w14:textId="77777777" w:rsidR="000C253C" w:rsidRPr="00480423" w:rsidRDefault="000C253C" w:rsidP="00A872DC">
            <w:pPr>
              <w:pStyle w:val="TAC"/>
              <w:rPr>
                <w:lang w:val="en-US" w:eastAsia="zh-CN"/>
              </w:rPr>
            </w:pPr>
            <w:r w:rsidRPr="00480423">
              <w:rPr>
                <w:lang w:val="en-US" w:eastAsia="zh-CN"/>
              </w:rPr>
              <w:t>4 and 5</w:t>
            </w:r>
          </w:p>
        </w:tc>
      </w:tr>
      <w:tr w:rsidR="000C253C" w:rsidRPr="00480423" w14:paraId="643DFA02" w14:textId="77777777" w:rsidTr="00A872DC">
        <w:trPr>
          <w:trHeight w:val="29"/>
        </w:trPr>
        <w:tc>
          <w:tcPr>
            <w:tcW w:w="1849" w:type="dxa"/>
            <w:tcBorders>
              <w:top w:val="nil"/>
              <w:left w:val="single" w:sz="4" w:space="0" w:color="auto"/>
              <w:bottom w:val="nil"/>
              <w:right w:val="single" w:sz="4" w:space="0" w:color="auto"/>
            </w:tcBorders>
            <w:vAlign w:val="center"/>
          </w:tcPr>
          <w:p w14:paraId="1B7523DB"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77ED4C11"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8C1B43" w14:textId="77777777" w:rsidR="000C253C" w:rsidRPr="00480423" w:rsidRDefault="000C253C" w:rsidP="00A872DC">
            <w:pPr>
              <w:pStyle w:val="TAC"/>
              <w:rPr>
                <w:lang w:val="en-US"/>
              </w:rPr>
            </w:pPr>
            <w:r w:rsidRPr="00480423">
              <w:rPr>
                <w:rFonts w:eastAsia="SimSu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AFED98B" w14:textId="77777777" w:rsidR="000C253C" w:rsidRPr="00480423" w:rsidRDefault="000C253C" w:rsidP="00A872DC">
            <w:pPr>
              <w:pStyle w:val="TAC"/>
              <w:rPr>
                <w:lang w:val="en-US" w:eastAsia="zh-CN" w:bidi="ar"/>
              </w:rPr>
            </w:pPr>
            <w:r w:rsidRPr="00480423">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2DEC7B2B" w14:textId="77777777" w:rsidR="000C253C" w:rsidRPr="00480423" w:rsidRDefault="000C253C" w:rsidP="00A872DC">
            <w:pPr>
              <w:pStyle w:val="TAC"/>
              <w:rPr>
                <w:lang w:val="en-US" w:eastAsia="zh-CN"/>
              </w:rPr>
            </w:pPr>
          </w:p>
        </w:tc>
      </w:tr>
      <w:tr w:rsidR="000C253C" w:rsidRPr="00480423" w14:paraId="1631DCD8"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8AD1351"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2CAD62D"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876EB1" w14:textId="77777777" w:rsidR="000C253C" w:rsidRPr="00480423" w:rsidRDefault="000C253C" w:rsidP="00A872DC">
            <w:pPr>
              <w:pStyle w:val="TAC"/>
              <w:rPr>
                <w:lang w:val="en-US"/>
              </w:rPr>
            </w:pPr>
            <w:r w:rsidRPr="00480423">
              <w:rPr>
                <w:rFonts w:eastAsia="SimSun"/>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8AE36D2" w14:textId="77777777" w:rsidR="000C253C" w:rsidRPr="00480423" w:rsidRDefault="000C253C" w:rsidP="00A872DC">
            <w:pPr>
              <w:pStyle w:val="TAC"/>
              <w:rPr>
                <w:lang w:val="en-US" w:eastAsia="zh-CN" w:bidi="ar"/>
              </w:rPr>
            </w:pPr>
            <w:r w:rsidRPr="00480423">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2E79EACF" w14:textId="77777777" w:rsidR="000C253C" w:rsidRPr="00480423" w:rsidRDefault="000C253C" w:rsidP="00A872DC">
            <w:pPr>
              <w:pStyle w:val="TAC"/>
              <w:rPr>
                <w:lang w:val="en-US" w:eastAsia="zh-CN"/>
              </w:rPr>
            </w:pPr>
          </w:p>
        </w:tc>
      </w:tr>
      <w:tr w:rsidR="000C253C" w:rsidRPr="00480423" w14:paraId="00DD9383"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11F2158D" w14:textId="77777777" w:rsidR="000C253C" w:rsidRPr="00480423" w:rsidRDefault="000C253C" w:rsidP="00A872DC">
            <w:pPr>
              <w:pStyle w:val="TAC"/>
              <w:rPr>
                <w:rFonts w:eastAsia="SimSun"/>
                <w:kern w:val="2"/>
                <w:szCs w:val="22"/>
                <w:lang w:val="en-US" w:eastAsia="zh-CN"/>
              </w:rPr>
            </w:pPr>
            <w:r w:rsidRPr="000B7286">
              <w:rPr>
                <w:lang w:val="en-US"/>
              </w:rPr>
              <w:t>CA_n25(2A)-n41C-n71(2A)</w:t>
            </w:r>
          </w:p>
        </w:tc>
        <w:tc>
          <w:tcPr>
            <w:tcW w:w="1878" w:type="dxa"/>
            <w:tcBorders>
              <w:top w:val="single" w:sz="4" w:space="0" w:color="auto"/>
              <w:left w:val="single" w:sz="4" w:space="0" w:color="auto"/>
              <w:bottom w:val="nil"/>
              <w:right w:val="single" w:sz="4" w:space="0" w:color="auto"/>
            </w:tcBorders>
            <w:vAlign w:val="center"/>
          </w:tcPr>
          <w:p w14:paraId="0F3175DA" w14:textId="77777777" w:rsidR="000C253C" w:rsidRPr="00C30686" w:rsidRDefault="000C253C" w:rsidP="00A872DC">
            <w:pPr>
              <w:pStyle w:val="TAC"/>
              <w:rPr>
                <w:lang w:val="en-US"/>
              </w:rPr>
            </w:pPr>
            <w:r w:rsidRPr="00C30686">
              <w:rPr>
                <w:lang w:val="en-US"/>
              </w:rPr>
              <w:t>CA_n25A-n41A</w:t>
            </w:r>
          </w:p>
          <w:p w14:paraId="7782E570" w14:textId="77777777" w:rsidR="000C253C" w:rsidRPr="00C30686" w:rsidRDefault="000C253C" w:rsidP="00A872DC">
            <w:pPr>
              <w:pStyle w:val="TAC"/>
              <w:rPr>
                <w:lang w:val="en-US"/>
              </w:rPr>
            </w:pPr>
            <w:r w:rsidRPr="00C30686">
              <w:rPr>
                <w:lang w:val="en-US"/>
              </w:rPr>
              <w:t>CA_n25A-n71A</w:t>
            </w:r>
          </w:p>
          <w:p w14:paraId="73A8F132" w14:textId="77777777" w:rsidR="000C253C" w:rsidRPr="00C30686" w:rsidRDefault="000C253C" w:rsidP="00A872DC">
            <w:pPr>
              <w:pStyle w:val="TAC"/>
              <w:rPr>
                <w:lang w:val="en-US"/>
              </w:rPr>
            </w:pPr>
            <w:r w:rsidRPr="00C30686">
              <w:rPr>
                <w:lang w:val="en-US"/>
              </w:rPr>
              <w:t>CA_n41A-n71A</w:t>
            </w:r>
          </w:p>
          <w:p w14:paraId="333A0094" w14:textId="77777777" w:rsidR="000C253C" w:rsidRPr="00480423" w:rsidRDefault="000C253C" w:rsidP="00A872DC">
            <w:pPr>
              <w:pStyle w:val="TAC"/>
              <w:rPr>
                <w:rFonts w:eastAsia="SimSun"/>
                <w:kern w:val="2"/>
                <w:szCs w:val="18"/>
                <w:lang w:val="en-US" w:eastAsia="zh-CN"/>
              </w:rPr>
            </w:pPr>
            <w:r w:rsidRPr="00C30686">
              <w:rPr>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5334F984" w14:textId="77777777" w:rsidR="000C253C" w:rsidRPr="00480423" w:rsidRDefault="000C253C" w:rsidP="00A872DC">
            <w:pPr>
              <w:pStyle w:val="TAC"/>
              <w:rPr>
                <w:rFonts w:eastAsia="SimSun"/>
                <w:kern w:val="2"/>
                <w:szCs w:val="22"/>
                <w:lang w:val="en-US" w:eastAsia="zh-CN"/>
              </w:rPr>
            </w:pPr>
            <w:r w:rsidRPr="00C30686">
              <w:rPr>
                <w:rFonts w:eastAsia="SimSun"/>
                <w:kern w:val="2"/>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2552F4B" w14:textId="77777777" w:rsidR="000C253C" w:rsidRPr="00480423" w:rsidRDefault="000C253C" w:rsidP="00A872DC">
            <w:pPr>
              <w:pStyle w:val="TAC"/>
              <w:rPr>
                <w:rFonts w:eastAsia="SimSun"/>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9043122" w14:textId="77777777" w:rsidR="000C253C" w:rsidRPr="00480423" w:rsidRDefault="000C253C" w:rsidP="00A872DC">
            <w:pPr>
              <w:pStyle w:val="TAC"/>
              <w:rPr>
                <w:rFonts w:eastAsia="SimSun" w:cs="Arial"/>
                <w:kern w:val="2"/>
                <w:szCs w:val="18"/>
                <w:lang w:val="en-US" w:eastAsia="zh-CN"/>
              </w:rPr>
            </w:pPr>
            <w:r w:rsidRPr="00C30686">
              <w:rPr>
                <w:lang w:val="en-US" w:eastAsia="zh-CN"/>
              </w:rPr>
              <w:t>4 and 5</w:t>
            </w:r>
          </w:p>
        </w:tc>
      </w:tr>
      <w:tr w:rsidR="000C253C" w:rsidRPr="00480423" w14:paraId="79A4B8DF" w14:textId="77777777" w:rsidTr="00A872DC">
        <w:trPr>
          <w:trHeight w:val="29"/>
        </w:trPr>
        <w:tc>
          <w:tcPr>
            <w:tcW w:w="1849" w:type="dxa"/>
            <w:tcBorders>
              <w:top w:val="nil"/>
              <w:left w:val="single" w:sz="4" w:space="0" w:color="auto"/>
              <w:bottom w:val="nil"/>
              <w:right w:val="single" w:sz="4" w:space="0" w:color="auto"/>
            </w:tcBorders>
            <w:vAlign w:val="center"/>
          </w:tcPr>
          <w:p w14:paraId="4F70B7DE" w14:textId="77777777" w:rsidR="000C253C" w:rsidRPr="00480423" w:rsidRDefault="000C253C" w:rsidP="00A872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24AB118" w14:textId="77777777" w:rsidR="000C253C" w:rsidRPr="00480423" w:rsidRDefault="000C253C" w:rsidP="00A872D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78A4CE" w14:textId="77777777" w:rsidR="000C253C" w:rsidRPr="00480423" w:rsidRDefault="000C253C" w:rsidP="00A872DC">
            <w:pPr>
              <w:pStyle w:val="TAC"/>
              <w:rPr>
                <w:rFonts w:eastAsia="SimSun"/>
                <w:kern w:val="2"/>
                <w:szCs w:val="22"/>
                <w:lang w:val="en-US" w:eastAsia="zh-CN"/>
              </w:rPr>
            </w:pPr>
            <w:r w:rsidRPr="00C30686">
              <w:rPr>
                <w:rFonts w:eastAsia="SimSu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D5770CB" w14:textId="77777777" w:rsidR="000C253C" w:rsidRPr="00480423" w:rsidRDefault="000C253C" w:rsidP="00A872DC">
            <w:pPr>
              <w:pStyle w:val="TAC"/>
              <w:rPr>
                <w:rFonts w:eastAsia="SimSun"/>
                <w:lang w:val="en-US" w:eastAsia="zh-CN" w:bidi="ar"/>
              </w:rPr>
            </w:pPr>
            <w:r w:rsidRPr="00C30686">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6E8EDC42" w14:textId="77777777" w:rsidR="000C253C" w:rsidRPr="00480423" w:rsidRDefault="000C253C" w:rsidP="00A872DC">
            <w:pPr>
              <w:pStyle w:val="TAC"/>
              <w:rPr>
                <w:rFonts w:eastAsia="SimSun" w:cs="Arial"/>
                <w:kern w:val="2"/>
                <w:szCs w:val="18"/>
                <w:lang w:val="en-US" w:eastAsia="zh-CN"/>
              </w:rPr>
            </w:pPr>
          </w:p>
        </w:tc>
      </w:tr>
      <w:tr w:rsidR="000C253C" w:rsidRPr="00480423" w14:paraId="46622412"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F554E9A" w14:textId="77777777" w:rsidR="000C253C" w:rsidRPr="00480423" w:rsidRDefault="000C253C" w:rsidP="00A872D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6B55312" w14:textId="77777777" w:rsidR="000C253C" w:rsidRPr="00480423" w:rsidRDefault="000C253C" w:rsidP="00A872D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40AD4F" w14:textId="77777777" w:rsidR="000C253C" w:rsidRPr="00480423" w:rsidRDefault="000C253C" w:rsidP="00A872DC">
            <w:pPr>
              <w:pStyle w:val="TAC"/>
              <w:rPr>
                <w:rFonts w:eastAsia="SimSun"/>
                <w:kern w:val="2"/>
                <w:szCs w:val="22"/>
                <w:lang w:val="en-US" w:eastAsia="zh-CN"/>
              </w:rPr>
            </w:pPr>
            <w:r w:rsidRPr="00C30686">
              <w:rPr>
                <w:rFonts w:eastAsia="SimSun"/>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D458C64" w14:textId="77777777" w:rsidR="000C253C" w:rsidRPr="00480423" w:rsidRDefault="000C253C" w:rsidP="00A872DC">
            <w:pPr>
              <w:pStyle w:val="TAC"/>
              <w:rPr>
                <w:rFonts w:eastAsia="SimSun"/>
                <w:lang w:val="en-US" w:eastAsia="zh-CN" w:bidi="ar"/>
              </w:rPr>
            </w:pPr>
            <w:r w:rsidRPr="00C30686">
              <w:rPr>
                <w:lang w:val="en-US" w:eastAsia="zh-CN" w:bidi="ar"/>
              </w:rPr>
              <w:t>CA_n</w:t>
            </w:r>
            <w:r>
              <w:rPr>
                <w:lang w:val="en-US" w:eastAsia="zh-CN" w:bidi="ar"/>
              </w:rPr>
              <w:t>7</w:t>
            </w:r>
            <w:r w:rsidRPr="00C30686">
              <w:rPr>
                <w:lang w:val="en-US" w:eastAsia="zh-CN" w:bidi="ar"/>
              </w:rPr>
              <w:t>1(2A) BCS 4 and 5</w:t>
            </w:r>
          </w:p>
        </w:tc>
        <w:tc>
          <w:tcPr>
            <w:tcW w:w="1649" w:type="dxa"/>
            <w:tcBorders>
              <w:top w:val="nil"/>
              <w:left w:val="single" w:sz="4" w:space="0" w:color="auto"/>
              <w:bottom w:val="single" w:sz="4" w:space="0" w:color="auto"/>
              <w:right w:val="single" w:sz="4" w:space="0" w:color="auto"/>
            </w:tcBorders>
            <w:vAlign w:val="center"/>
          </w:tcPr>
          <w:p w14:paraId="40277FE4" w14:textId="77777777" w:rsidR="000C253C" w:rsidRPr="00480423" w:rsidRDefault="000C253C" w:rsidP="00A872DC">
            <w:pPr>
              <w:pStyle w:val="TAC"/>
              <w:rPr>
                <w:rFonts w:eastAsia="SimSun" w:cs="Arial"/>
                <w:kern w:val="2"/>
                <w:szCs w:val="18"/>
                <w:lang w:val="en-US" w:eastAsia="zh-CN"/>
              </w:rPr>
            </w:pPr>
          </w:p>
        </w:tc>
      </w:tr>
      <w:tr w:rsidR="000C253C" w:rsidRPr="00480423" w14:paraId="289CBBB9"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E0EA300" w14:textId="77777777" w:rsidR="000C253C" w:rsidRPr="00480423" w:rsidRDefault="000C253C" w:rsidP="00A872DC">
            <w:pPr>
              <w:pStyle w:val="TAC"/>
              <w:rPr>
                <w:rFonts w:eastAsia="SimSun"/>
                <w:kern w:val="2"/>
                <w:szCs w:val="22"/>
                <w:lang w:val="en-US" w:eastAsia="zh-CN"/>
              </w:rPr>
            </w:pPr>
            <w:r w:rsidRPr="000B7286">
              <w:rPr>
                <w:lang w:val="en-US"/>
              </w:rPr>
              <w:t>CA_n25(2A)-n41C-n71B</w:t>
            </w:r>
          </w:p>
        </w:tc>
        <w:tc>
          <w:tcPr>
            <w:tcW w:w="1878" w:type="dxa"/>
            <w:tcBorders>
              <w:top w:val="single" w:sz="4" w:space="0" w:color="auto"/>
              <w:left w:val="single" w:sz="4" w:space="0" w:color="auto"/>
              <w:bottom w:val="nil"/>
              <w:right w:val="single" w:sz="4" w:space="0" w:color="auto"/>
            </w:tcBorders>
            <w:vAlign w:val="center"/>
          </w:tcPr>
          <w:p w14:paraId="52901662" w14:textId="77777777" w:rsidR="000C253C" w:rsidRPr="00C30686" w:rsidRDefault="000C253C" w:rsidP="00A872DC">
            <w:pPr>
              <w:pStyle w:val="TAC"/>
              <w:rPr>
                <w:lang w:val="en-US"/>
              </w:rPr>
            </w:pPr>
            <w:r w:rsidRPr="00C30686">
              <w:rPr>
                <w:lang w:val="en-US"/>
              </w:rPr>
              <w:t>CA_n25A-n41A</w:t>
            </w:r>
          </w:p>
          <w:p w14:paraId="7CB79034" w14:textId="77777777" w:rsidR="000C253C" w:rsidRPr="00C30686" w:rsidRDefault="000C253C" w:rsidP="00A872DC">
            <w:pPr>
              <w:pStyle w:val="TAC"/>
              <w:rPr>
                <w:lang w:val="en-US"/>
              </w:rPr>
            </w:pPr>
            <w:r w:rsidRPr="00C30686">
              <w:rPr>
                <w:lang w:val="en-US"/>
              </w:rPr>
              <w:t>CA_n25A-n71A</w:t>
            </w:r>
          </w:p>
          <w:p w14:paraId="29241C98" w14:textId="77777777" w:rsidR="000C253C" w:rsidRPr="00C30686" w:rsidRDefault="000C253C" w:rsidP="00A872DC">
            <w:pPr>
              <w:pStyle w:val="TAC"/>
              <w:rPr>
                <w:lang w:val="en-US"/>
              </w:rPr>
            </w:pPr>
            <w:r w:rsidRPr="00C30686">
              <w:rPr>
                <w:lang w:val="en-US"/>
              </w:rPr>
              <w:t>CA_n41A-n71A</w:t>
            </w:r>
          </w:p>
          <w:p w14:paraId="6969B6E0" w14:textId="77777777" w:rsidR="000C253C" w:rsidRPr="00480423" w:rsidRDefault="000C253C" w:rsidP="00A872DC">
            <w:pPr>
              <w:pStyle w:val="TAC"/>
              <w:rPr>
                <w:rFonts w:eastAsia="SimSun"/>
                <w:kern w:val="2"/>
                <w:szCs w:val="18"/>
                <w:lang w:val="en-US" w:eastAsia="zh-CN"/>
              </w:rPr>
            </w:pPr>
            <w:r w:rsidRPr="00C30686">
              <w:rPr>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1799B068" w14:textId="77777777" w:rsidR="000C253C" w:rsidRPr="00480423" w:rsidRDefault="000C253C" w:rsidP="00A872DC">
            <w:pPr>
              <w:pStyle w:val="TAC"/>
              <w:rPr>
                <w:rFonts w:eastAsia="SimSun"/>
                <w:kern w:val="2"/>
                <w:szCs w:val="22"/>
                <w:lang w:val="en-US" w:eastAsia="zh-CN"/>
              </w:rPr>
            </w:pPr>
            <w:r w:rsidRPr="00C30686">
              <w:rPr>
                <w:rFonts w:eastAsia="SimSun"/>
                <w:kern w:val="2"/>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E113103" w14:textId="77777777" w:rsidR="000C253C" w:rsidRPr="00480423" w:rsidRDefault="000C253C" w:rsidP="00A872DC">
            <w:pPr>
              <w:pStyle w:val="TAC"/>
              <w:rPr>
                <w:rFonts w:eastAsia="SimSun"/>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749238DF" w14:textId="77777777" w:rsidR="000C253C" w:rsidRPr="00480423" w:rsidRDefault="000C253C" w:rsidP="00A872DC">
            <w:pPr>
              <w:pStyle w:val="TAC"/>
              <w:rPr>
                <w:rFonts w:eastAsia="SimSun" w:cs="Arial"/>
                <w:kern w:val="2"/>
                <w:szCs w:val="18"/>
                <w:lang w:val="en-US" w:eastAsia="zh-CN"/>
              </w:rPr>
            </w:pPr>
            <w:r w:rsidRPr="00C30686">
              <w:rPr>
                <w:lang w:val="en-US" w:eastAsia="zh-CN"/>
              </w:rPr>
              <w:t>4 and 5</w:t>
            </w:r>
          </w:p>
        </w:tc>
      </w:tr>
      <w:tr w:rsidR="000C253C" w:rsidRPr="00480423" w14:paraId="759CFC26" w14:textId="77777777" w:rsidTr="00A872DC">
        <w:trPr>
          <w:trHeight w:val="29"/>
        </w:trPr>
        <w:tc>
          <w:tcPr>
            <w:tcW w:w="1849" w:type="dxa"/>
            <w:tcBorders>
              <w:top w:val="nil"/>
              <w:left w:val="single" w:sz="4" w:space="0" w:color="auto"/>
              <w:bottom w:val="nil"/>
              <w:right w:val="single" w:sz="4" w:space="0" w:color="auto"/>
            </w:tcBorders>
            <w:vAlign w:val="center"/>
          </w:tcPr>
          <w:p w14:paraId="1FDA73AA" w14:textId="77777777" w:rsidR="000C253C" w:rsidRPr="00480423" w:rsidRDefault="000C253C" w:rsidP="00A872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A93F0DD" w14:textId="77777777" w:rsidR="000C253C" w:rsidRPr="00480423" w:rsidRDefault="000C253C" w:rsidP="00A872D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8C194A" w14:textId="77777777" w:rsidR="000C253C" w:rsidRPr="00480423" w:rsidRDefault="000C253C" w:rsidP="00A872DC">
            <w:pPr>
              <w:pStyle w:val="TAC"/>
              <w:rPr>
                <w:rFonts w:eastAsia="SimSun"/>
                <w:kern w:val="2"/>
                <w:szCs w:val="22"/>
                <w:lang w:val="en-US" w:eastAsia="zh-CN"/>
              </w:rPr>
            </w:pPr>
            <w:r w:rsidRPr="00C30686">
              <w:rPr>
                <w:rFonts w:eastAsia="SimSu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1B2FEE7" w14:textId="77777777" w:rsidR="000C253C" w:rsidRPr="00480423" w:rsidRDefault="000C253C" w:rsidP="00A872DC">
            <w:pPr>
              <w:pStyle w:val="TAC"/>
              <w:rPr>
                <w:rFonts w:eastAsia="SimSun"/>
                <w:lang w:val="en-US" w:eastAsia="zh-CN" w:bidi="ar"/>
              </w:rPr>
            </w:pPr>
            <w:r w:rsidRPr="00C30686">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7AE9C7A5" w14:textId="77777777" w:rsidR="000C253C" w:rsidRPr="00480423" w:rsidRDefault="000C253C" w:rsidP="00A872DC">
            <w:pPr>
              <w:pStyle w:val="TAC"/>
              <w:rPr>
                <w:rFonts w:eastAsia="SimSun" w:cs="Arial"/>
                <w:kern w:val="2"/>
                <w:szCs w:val="18"/>
                <w:lang w:val="en-US" w:eastAsia="zh-CN"/>
              </w:rPr>
            </w:pPr>
          </w:p>
        </w:tc>
      </w:tr>
      <w:tr w:rsidR="000C253C" w:rsidRPr="00480423" w14:paraId="5E697461"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2823DB6" w14:textId="77777777" w:rsidR="000C253C" w:rsidRPr="00480423" w:rsidRDefault="000C253C" w:rsidP="00A872D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98624FD" w14:textId="77777777" w:rsidR="000C253C" w:rsidRPr="00480423" w:rsidRDefault="000C253C" w:rsidP="00A872D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45EEC1" w14:textId="77777777" w:rsidR="000C253C" w:rsidRPr="00480423" w:rsidRDefault="000C253C" w:rsidP="00A872DC">
            <w:pPr>
              <w:pStyle w:val="TAC"/>
              <w:rPr>
                <w:rFonts w:eastAsia="SimSun"/>
                <w:kern w:val="2"/>
                <w:szCs w:val="22"/>
                <w:lang w:val="en-US" w:eastAsia="zh-CN"/>
              </w:rPr>
            </w:pPr>
            <w:r w:rsidRPr="00C30686">
              <w:rPr>
                <w:rFonts w:eastAsia="SimSun"/>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7E52ADE" w14:textId="77777777" w:rsidR="000C253C" w:rsidRPr="00480423" w:rsidRDefault="000C253C" w:rsidP="00A872DC">
            <w:pPr>
              <w:pStyle w:val="TAC"/>
              <w:rPr>
                <w:rFonts w:eastAsia="SimSun"/>
                <w:lang w:val="en-US" w:eastAsia="zh-CN" w:bidi="ar"/>
              </w:rPr>
            </w:pPr>
            <w:r w:rsidRPr="00C30686">
              <w:rPr>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0DAA6ECD" w14:textId="77777777" w:rsidR="000C253C" w:rsidRPr="00480423" w:rsidRDefault="000C253C" w:rsidP="00A872DC">
            <w:pPr>
              <w:pStyle w:val="TAC"/>
              <w:rPr>
                <w:rFonts w:eastAsia="SimSun" w:cs="Arial"/>
                <w:kern w:val="2"/>
                <w:szCs w:val="18"/>
                <w:lang w:val="en-US" w:eastAsia="zh-CN"/>
              </w:rPr>
            </w:pPr>
          </w:p>
        </w:tc>
      </w:tr>
      <w:tr w:rsidR="000C253C" w:rsidRPr="00480423" w14:paraId="0E8AF14A"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EA29923"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CA_n25A-n41A-n77A</w:t>
            </w:r>
          </w:p>
        </w:tc>
        <w:tc>
          <w:tcPr>
            <w:tcW w:w="1878" w:type="dxa"/>
            <w:tcBorders>
              <w:top w:val="single" w:sz="4" w:space="0" w:color="auto"/>
              <w:left w:val="single" w:sz="4" w:space="0" w:color="auto"/>
              <w:bottom w:val="nil"/>
              <w:right w:val="single" w:sz="4" w:space="0" w:color="auto"/>
            </w:tcBorders>
            <w:vAlign w:val="center"/>
          </w:tcPr>
          <w:p w14:paraId="0ED99CC6" w14:textId="77777777" w:rsidR="000C253C" w:rsidRPr="00480423" w:rsidRDefault="000C253C" w:rsidP="00A872DC">
            <w:pPr>
              <w:pStyle w:val="TAC"/>
              <w:rPr>
                <w:rFonts w:eastAsia="SimSun"/>
                <w:kern w:val="2"/>
                <w:szCs w:val="18"/>
                <w:vertAlign w:val="superscript"/>
                <w:lang w:val="en-US" w:eastAsia="zh-CN"/>
              </w:rPr>
            </w:pPr>
            <w:r w:rsidRPr="00480423">
              <w:rPr>
                <w:rFonts w:eastAsia="SimSun"/>
                <w:kern w:val="2"/>
                <w:szCs w:val="18"/>
                <w:lang w:val="en-US" w:eastAsia="zh-CN"/>
              </w:rPr>
              <w:t>n41</w:t>
            </w:r>
            <w:r w:rsidRPr="00480423">
              <w:rPr>
                <w:rFonts w:eastAsia="SimSun"/>
                <w:kern w:val="2"/>
                <w:szCs w:val="18"/>
                <w:vertAlign w:val="superscript"/>
                <w:lang w:val="en-US" w:eastAsia="zh-CN"/>
              </w:rPr>
              <w:t>7,9</w:t>
            </w:r>
          </w:p>
          <w:p w14:paraId="4D600F3A" w14:textId="77777777" w:rsidR="000C253C" w:rsidRPr="00480423" w:rsidRDefault="000C253C" w:rsidP="00A872DC">
            <w:pPr>
              <w:pStyle w:val="TAC"/>
              <w:rPr>
                <w:rFonts w:eastAsia="SimSun"/>
                <w:kern w:val="2"/>
                <w:szCs w:val="18"/>
                <w:vertAlign w:val="superscript"/>
                <w:lang w:val="en-US" w:eastAsia="zh-CN"/>
              </w:rPr>
            </w:pPr>
            <w:r w:rsidRPr="00480423">
              <w:rPr>
                <w:rFonts w:eastAsia="SimSun"/>
                <w:kern w:val="2"/>
                <w:szCs w:val="18"/>
                <w:lang w:val="en-US" w:eastAsia="zh-CN"/>
              </w:rPr>
              <w:t>n77</w:t>
            </w:r>
            <w:r w:rsidRPr="00480423">
              <w:rPr>
                <w:rFonts w:eastAsia="SimSun"/>
                <w:kern w:val="2"/>
                <w:szCs w:val="18"/>
                <w:vertAlign w:val="superscript"/>
                <w:lang w:val="en-US" w:eastAsia="zh-CN"/>
              </w:rPr>
              <w:t>7,9</w:t>
            </w:r>
          </w:p>
          <w:p w14:paraId="7934FFDB" w14:textId="77777777" w:rsidR="000C253C" w:rsidRPr="00480423" w:rsidRDefault="000C253C" w:rsidP="00A872DC">
            <w:pPr>
              <w:pStyle w:val="TAC"/>
              <w:rPr>
                <w:rFonts w:eastAsia="SimSun"/>
                <w:kern w:val="2"/>
                <w:szCs w:val="18"/>
                <w:vertAlign w:val="superscript"/>
                <w:lang w:val="en-US" w:eastAsia="zh-CN"/>
              </w:rPr>
            </w:pPr>
            <w:r w:rsidRPr="00480423">
              <w:rPr>
                <w:rFonts w:eastAsia="SimSun"/>
                <w:kern w:val="2"/>
                <w:szCs w:val="18"/>
                <w:lang w:val="en-US" w:eastAsia="zh-CN"/>
              </w:rPr>
              <w:t>CA_n25A-n41A</w:t>
            </w:r>
            <w:r w:rsidRPr="00480423">
              <w:rPr>
                <w:rFonts w:eastAsia="SimSun"/>
                <w:kern w:val="2"/>
                <w:szCs w:val="18"/>
                <w:vertAlign w:val="superscript"/>
                <w:lang w:val="en-US" w:eastAsia="zh-CN"/>
              </w:rPr>
              <w:t>7</w:t>
            </w:r>
          </w:p>
          <w:p w14:paraId="014861F5" w14:textId="77777777" w:rsidR="000C253C" w:rsidRPr="00480423" w:rsidRDefault="000C253C" w:rsidP="00A872DC">
            <w:pPr>
              <w:pStyle w:val="TAC"/>
              <w:rPr>
                <w:rFonts w:eastAsia="SimSun"/>
                <w:kern w:val="2"/>
                <w:szCs w:val="18"/>
                <w:vertAlign w:val="superscript"/>
                <w:lang w:val="en-US" w:eastAsia="zh-CN"/>
              </w:rPr>
            </w:pPr>
            <w:r w:rsidRPr="00480423">
              <w:rPr>
                <w:rFonts w:eastAsia="SimSun"/>
                <w:kern w:val="2"/>
                <w:szCs w:val="18"/>
                <w:lang w:val="en-US" w:eastAsia="zh-CN"/>
              </w:rPr>
              <w:t>CA_n25A-n77A</w:t>
            </w:r>
            <w:r w:rsidRPr="00480423">
              <w:rPr>
                <w:rFonts w:eastAsia="SimSun"/>
                <w:kern w:val="2"/>
                <w:szCs w:val="18"/>
                <w:vertAlign w:val="superscript"/>
                <w:lang w:val="en-US" w:eastAsia="zh-CN"/>
              </w:rPr>
              <w:t>7</w:t>
            </w:r>
          </w:p>
          <w:p w14:paraId="50E2AEF9" w14:textId="77777777" w:rsidR="000C253C" w:rsidRPr="00480423" w:rsidRDefault="000C253C" w:rsidP="00A872DC">
            <w:pPr>
              <w:pStyle w:val="TAC"/>
              <w:rPr>
                <w:rFonts w:eastAsia="SimSun"/>
                <w:kern w:val="2"/>
                <w:szCs w:val="22"/>
                <w:lang w:val="en-US" w:eastAsia="zh-CN"/>
              </w:rPr>
            </w:pPr>
            <w:r w:rsidRPr="00480423">
              <w:rPr>
                <w:rFonts w:eastAsia="SimSun"/>
                <w:kern w:val="2"/>
                <w:szCs w:val="18"/>
                <w:lang w:val="en-US" w:eastAsia="zh-CN"/>
              </w:rPr>
              <w:t>CA_n41A-n77A</w:t>
            </w:r>
            <w:r w:rsidRPr="00480423">
              <w:rPr>
                <w:rFonts w:eastAsia="SimSun"/>
                <w:kern w:val="2"/>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35F5E6D"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CB643FB" w14:textId="77777777" w:rsidR="000C253C" w:rsidRPr="00480423" w:rsidRDefault="000C253C" w:rsidP="00A872DC">
            <w:pPr>
              <w:pStyle w:val="TAC"/>
              <w:rPr>
                <w:rFonts w:eastAsia="SimSun"/>
                <w:kern w:val="2"/>
                <w:szCs w:val="22"/>
                <w:lang w:val="en-US" w:eastAsia="zh-CN"/>
              </w:rPr>
            </w:pPr>
            <w:r w:rsidRPr="00480423">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75AB97F" w14:textId="77777777" w:rsidR="000C253C" w:rsidRPr="00480423" w:rsidRDefault="000C253C" w:rsidP="00A872DC">
            <w:pPr>
              <w:pStyle w:val="TAC"/>
              <w:rPr>
                <w:rFonts w:eastAsia="SimSun"/>
                <w:kern w:val="2"/>
                <w:szCs w:val="22"/>
                <w:lang w:val="en-US" w:eastAsia="zh-CN"/>
              </w:rPr>
            </w:pPr>
            <w:r w:rsidRPr="00480423">
              <w:rPr>
                <w:rFonts w:eastAsia="SimSun" w:cs="Arial"/>
                <w:kern w:val="2"/>
                <w:szCs w:val="18"/>
                <w:lang w:val="en-US" w:eastAsia="zh-CN"/>
              </w:rPr>
              <w:t>0</w:t>
            </w:r>
          </w:p>
        </w:tc>
      </w:tr>
      <w:tr w:rsidR="000C253C" w:rsidRPr="00480423" w14:paraId="6C2FD8F7" w14:textId="77777777" w:rsidTr="00A872DC">
        <w:trPr>
          <w:trHeight w:val="29"/>
        </w:trPr>
        <w:tc>
          <w:tcPr>
            <w:tcW w:w="1849" w:type="dxa"/>
            <w:tcBorders>
              <w:top w:val="nil"/>
              <w:left w:val="single" w:sz="4" w:space="0" w:color="auto"/>
              <w:bottom w:val="nil"/>
              <w:right w:val="single" w:sz="4" w:space="0" w:color="auto"/>
            </w:tcBorders>
            <w:vAlign w:val="center"/>
          </w:tcPr>
          <w:p w14:paraId="0357678C" w14:textId="77777777" w:rsidR="000C253C" w:rsidRPr="00480423" w:rsidRDefault="000C253C" w:rsidP="00A872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B2C1A29" w14:textId="77777777" w:rsidR="000C253C" w:rsidRPr="00480423" w:rsidRDefault="000C253C" w:rsidP="00A872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F4687D"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C597C32" w14:textId="77777777" w:rsidR="000C253C" w:rsidRPr="00480423" w:rsidRDefault="000C253C" w:rsidP="00A872DC">
            <w:pPr>
              <w:pStyle w:val="TAC"/>
              <w:rPr>
                <w:rFonts w:eastAsia="SimSun"/>
                <w:kern w:val="2"/>
                <w:szCs w:val="22"/>
                <w:lang w:val="en-US" w:eastAsia="zh-CN"/>
              </w:rPr>
            </w:pPr>
            <w:r w:rsidRPr="00480423">
              <w:rPr>
                <w:rFonts w:eastAsia="SimSun"/>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FFE5C82" w14:textId="77777777" w:rsidR="000C253C" w:rsidRPr="00480423" w:rsidRDefault="000C253C" w:rsidP="00A872DC">
            <w:pPr>
              <w:pStyle w:val="TAC"/>
              <w:rPr>
                <w:rFonts w:eastAsia="SimSun"/>
                <w:kern w:val="2"/>
                <w:szCs w:val="22"/>
                <w:lang w:val="en-US" w:eastAsia="zh-CN"/>
              </w:rPr>
            </w:pPr>
          </w:p>
        </w:tc>
      </w:tr>
      <w:tr w:rsidR="000C253C" w:rsidRPr="00480423" w14:paraId="071CF7FC" w14:textId="77777777" w:rsidTr="00A872DC">
        <w:trPr>
          <w:trHeight w:val="29"/>
        </w:trPr>
        <w:tc>
          <w:tcPr>
            <w:tcW w:w="1849" w:type="dxa"/>
            <w:tcBorders>
              <w:top w:val="nil"/>
              <w:left w:val="single" w:sz="4" w:space="0" w:color="auto"/>
              <w:bottom w:val="nil"/>
              <w:right w:val="single" w:sz="4" w:space="0" w:color="auto"/>
            </w:tcBorders>
            <w:vAlign w:val="center"/>
          </w:tcPr>
          <w:p w14:paraId="02A37199" w14:textId="77777777" w:rsidR="000C253C" w:rsidRPr="00480423" w:rsidRDefault="000C253C" w:rsidP="00A872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349A36B" w14:textId="77777777" w:rsidR="000C253C" w:rsidRPr="00480423" w:rsidRDefault="000C253C" w:rsidP="00A872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0F197D"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D51A42F" w14:textId="77777777" w:rsidR="000C253C" w:rsidRPr="00480423" w:rsidRDefault="000C253C" w:rsidP="00A872DC">
            <w:pPr>
              <w:pStyle w:val="TAC"/>
              <w:rPr>
                <w:rFonts w:eastAsia="SimSun"/>
                <w:kern w:val="2"/>
                <w:szCs w:val="22"/>
                <w:lang w:val="en-US" w:eastAsia="zh-CN"/>
              </w:rPr>
            </w:pPr>
            <w:r w:rsidRPr="00480423">
              <w:rPr>
                <w:rFonts w:eastAsia="SimSun"/>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60145565" w14:textId="77777777" w:rsidR="000C253C" w:rsidRPr="00480423" w:rsidRDefault="000C253C" w:rsidP="00A872DC">
            <w:pPr>
              <w:pStyle w:val="TAC"/>
              <w:rPr>
                <w:rFonts w:eastAsia="SimSun"/>
                <w:kern w:val="2"/>
                <w:szCs w:val="22"/>
                <w:lang w:val="en-US" w:eastAsia="zh-CN"/>
              </w:rPr>
            </w:pPr>
          </w:p>
        </w:tc>
      </w:tr>
      <w:tr w:rsidR="000C253C" w:rsidRPr="00480423" w14:paraId="0780C176" w14:textId="77777777" w:rsidTr="00A872DC">
        <w:trPr>
          <w:trHeight w:val="29"/>
        </w:trPr>
        <w:tc>
          <w:tcPr>
            <w:tcW w:w="1849" w:type="dxa"/>
            <w:tcBorders>
              <w:top w:val="nil"/>
              <w:left w:val="single" w:sz="4" w:space="0" w:color="auto"/>
              <w:bottom w:val="nil"/>
              <w:right w:val="single" w:sz="4" w:space="0" w:color="auto"/>
            </w:tcBorders>
            <w:vAlign w:val="center"/>
          </w:tcPr>
          <w:p w14:paraId="7D622E6C" w14:textId="77777777" w:rsidR="000C253C" w:rsidRPr="00480423" w:rsidRDefault="000C253C" w:rsidP="00A872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A9BE80F" w14:textId="77777777" w:rsidR="000C253C" w:rsidRPr="00480423" w:rsidRDefault="000C253C" w:rsidP="00A872D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2266FD"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4D59BB9"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1C401AA" w14:textId="77777777" w:rsidR="000C253C" w:rsidRPr="00480423" w:rsidRDefault="000C253C" w:rsidP="00A872DC">
            <w:pPr>
              <w:pStyle w:val="TAC"/>
              <w:rPr>
                <w:rFonts w:eastAsia="SimSun" w:cs="Arial"/>
                <w:kern w:val="2"/>
                <w:szCs w:val="18"/>
                <w:lang w:val="en-US" w:eastAsia="zh-CN"/>
              </w:rPr>
            </w:pPr>
            <w:r w:rsidRPr="00480423">
              <w:rPr>
                <w:rFonts w:eastAsia="SimSun"/>
                <w:kern w:val="2"/>
                <w:szCs w:val="22"/>
                <w:lang w:val="en-US" w:eastAsia="zh-CN"/>
              </w:rPr>
              <w:t>1</w:t>
            </w:r>
          </w:p>
        </w:tc>
      </w:tr>
      <w:tr w:rsidR="000C253C" w:rsidRPr="00480423" w14:paraId="56331A58" w14:textId="77777777" w:rsidTr="00A872DC">
        <w:trPr>
          <w:trHeight w:val="29"/>
        </w:trPr>
        <w:tc>
          <w:tcPr>
            <w:tcW w:w="1849" w:type="dxa"/>
            <w:tcBorders>
              <w:top w:val="nil"/>
              <w:left w:val="single" w:sz="4" w:space="0" w:color="auto"/>
              <w:bottom w:val="nil"/>
              <w:right w:val="single" w:sz="4" w:space="0" w:color="auto"/>
            </w:tcBorders>
            <w:vAlign w:val="center"/>
          </w:tcPr>
          <w:p w14:paraId="718A7227" w14:textId="77777777" w:rsidR="000C253C" w:rsidRPr="00480423" w:rsidRDefault="000C253C" w:rsidP="00A872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74A3B66" w14:textId="77777777" w:rsidR="000C253C" w:rsidRPr="00480423" w:rsidRDefault="000C253C" w:rsidP="00A872D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D5B45D"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2751460"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09B7062" w14:textId="77777777" w:rsidR="000C253C" w:rsidRPr="00480423" w:rsidRDefault="000C253C" w:rsidP="00A872DC">
            <w:pPr>
              <w:pStyle w:val="TAC"/>
              <w:rPr>
                <w:rFonts w:eastAsia="SimSun" w:cs="Arial"/>
                <w:kern w:val="2"/>
                <w:szCs w:val="18"/>
                <w:lang w:val="en-US" w:eastAsia="zh-CN"/>
              </w:rPr>
            </w:pPr>
          </w:p>
        </w:tc>
      </w:tr>
      <w:tr w:rsidR="000C253C" w:rsidRPr="00480423" w14:paraId="31C80277" w14:textId="77777777" w:rsidTr="00A872DC">
        <w:trPr>
          <w:trHeight w:val="29"/>
        </w:trPr>
        <w:tc>
          <w:tcPr>
            <w:tcW w:w="1849" w:type="dxa"/>
            <w:tcBorders>
              <w:top w:val="nil"/>
              <w:left w:val="single" w:sz="4" w:space="0" w:color="auto"/>
              <w:bottom w:val="nil"/>
              <w:right w:val="single" w:sz="4" w:space="0" w:color="auto"/>
            </w:tcBorders>
            <w:vAlign w:val="center"/>
          </w:tcPr>
          <w:p w14:paraId="01868B66"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19E6AF9"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7A9EA9" w14:textId="77777777" w:rsidR="000C253C" w:rsidRPr="00480423" w:rsidRDefault="000C253C" w:rsidP="00A872DC">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C259452" w14:textId="77777777" w:rsidR="000C253C" w:rsidRPr="00480423" w:rsidRDefault="000C253C" w:rsidP="00A872DC">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8B7E48F" w14:textId="77777777" w:rsidR="000C253C" w:rsidRPr="00480423" w:rsidRDefault="000C253C" w:rsidP="00A872DC">
            <w:pPr>
              <w:pStyle w:val="TAC"/>
              <w:rPr>
                <w:rFonts w:cs="Arial"/>
                <w:szCs w:val="18"/>
                <w:lang w:val="en-US" w:eastAsia="zh-CN"/>
              </w:rPr>
            </w:pPr>
          </w:p>
        </w:tc>
      </w:tr>
      <w:tr w:rsidR="000C253C" w:rsidRPr="00480423" w14:paraId="057E2AC5" w14:textId="77777777" w:rsidTr="00A872DC">
        <w:trPr>
          <w:trHeight w:val="29"/>
        </w:trPr>
        <w:tc>
          <w:tcPr>
            <w:tcW w:w="1849" w:type="dxa"/>
            <w:tcBorders>
              <w:top w:val="nil"/>
              <w:left w:val="single" w:sz="4" w:space="0" w:color="auto"/>
              <w:bottom w:val="nil"/>
              <w:right w:val="single" w:sz="4" w:space="0" w:color="auto"/>
            </w:tcBorders>
            <w:vAlign w:val="center"/>
          </w:tcPr>
          <w:p w14:paraId="611351C4"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D34B16F"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87B203" w14:textId="77777777" w:rsidR="000C253C" w:rsidRPr="00480423" w:rsidRDefault="000C253C" w:rsidP="00A872DC">
            <w:pPr>
              <w:pStyle w:val="TAC"/>
              <w:rPr>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5C4E9E4" w14:textId="77777777" w:rsidR="000C253C" w:rsidRPr="00480423" w:rsidRDefault="000C253C" w:rsidP="00A872DC">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E4DB0A2" w14:textId="77777777" w:rsidR="000C253C" w:rsidRPr="00480423" w:rsidRDefault="000C253C" w:rsidP="00A872DC">
            <w:pPr>
              <w:pStyle w:val="TAC"/>
              <w:rPr>
                <w:rFonts w:cs="Arial"/>
                <w:szCs w:val="18"/>
                <w:lang w:val="en-US" w:eastAsia="zh-CN"/>
              </w:rPr>
            </w:pPr>
            <w:r w:rsidRPr="00480423">
              <w:rPr>
                <w:lang w:val="en-US" w:eastAsia="zh-CN"/>
              </w:rPr>
              <w:t>4 and 5</w:t>
            </w:r>
          </w:p>
        </w:tc>
      </w:tr>
      <w:tr w:rsidR="000C253C" w:rsidRPr="00480423" w14:paraId="7342F22F" w14:textId="77777777" w:rsidTr="00A872DC">
        <w:trPr>
          <w:trHeight w:val="29"/>
        </w:trPr>
        <w:tc>
          <w:tcPr>
            <w:tcW w:w="1849" w:type="dxa"/>
            <w:tcBorders>
              <w:top w:val="nil"/>
              <w:left w:val="single" w:sz="4" w:space="0" w:color="auto"/>
              <w:bottom w:val="nil"/>
              <w:right w:val="single" w:sz="4" w:space="0" w:color="auto"/>
            </w:tcBorders>
            <w:vAlign w:val="center"/>
          </w:tcPr>
          <w:p w14:paraId="543B7B0B"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8EC26AC"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944782" w14:textId="77777777" w:rsidR="000C253C" w:rsidRPr="00480423" w:rsidRDefault="000C253C" w:rsidP="00A872DC">
            <w:pPr>
              <w:pStyle w:val="TAC"/>
              <w:rPr>
                <w:lang w:val="en-US"/>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1883AD0" w14:textId="77777777" w:rsidR="000C253C" w:rsidRPr="00480423" w:rsidRDefault="000C253C" w:rsidP="00A872DC">
            <w:pPr>
              <w:pStyle w:val="TAC"/>
              <w:rPr>
                <w:lang w:val="en-US" w:eastAsia="zh-CN" w:bidi="ar"/>
              </w:rPr>
            </w:pPr>
            <w:r w:rsidRPr="00480423">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42452FAE" w14:textId="77777777" w:rsidR="000C253C" w:rsidRPr="00480423" w:rsidRDefault="000C253C" w:rsidP="00A872DC">
            <w:pPr>
              <w:pStyle w:val="TAC"/>
              <w:rPr>
                <w:rFonts w:cs="Arial"/>
                <w:szCs w:val="18"/>
                <w:lang w:val="en-US" w:eastAsia="zh-CN"/>
              </w:rPr>
            </w:pPr>
          </w:p>
        </w:tc>
      </w:tr>
      <w:tr w:rsidR="000C253C" w:rsidRPr="00480423" w14:paraId="54CB944F"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A51FC51"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649AA62"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1A4E37" w14:textId="77777777" w:rsidR="000C253C" w:rsidRPr="00480423" w:rsidRDefault="000C253C" w:rsidP="00A872DC">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3375AF1" w14:textId="77777777" w:rsidR="000C253C" w:rsidRPr="00480423" w:rsidRDefault="000C253C" w:rsidP="00A872DC">
            <w:pPr>
              <w:pStyle w:val="TAC"/>
              <w:rPr>
                <w:lang w:val="en-US" w:eastAsia="zh-CN" w:bidi="ar"/>
              </w:rPr>
            </w:pPr>
            <w:r w:rsidRPr="00480423">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DA8838D" w14:textId="77777777" w:rsidR="000C253C" w:rsidRPr="00480423" w:rsidRDefault="000C253C" w:rsidP="00A872DC">
            <w:pPr>
              <w:pStyle w:val="TAC"/>
              <w:rPr>
                <w:rFonts w:cs="Arial"/>
                <w:szCs w:val="18"/>
                <w:lang w:val="en-US" w:eastAsia="zh-CN"/>
              </w:rPr>
            </w:pPr>
          </w:p>
        </w:tc>
      </w:tr>
      <w:tr w:rsidR="000C253C" w:rsidRPr="00480423" w14:paraId="214BD196"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1057D9B" w14:textId="77777777" w:rsidR="000C253C" w:rsidRPr="00480423" w:rsidRDefault="000C253C" w:rsidP="00A872DC">
            <w:pPr>
              <w:pStyle w:val="TAC"/>
              <w:rPr>
                <w:lang w:val="en-US" w:eastAsia="zh-CN"/>
              </w:rPr>
            </w:pPr>
            <w:r w:rsidRPr="00480423">
              <w:rPr>
                <w:lang w:val="en-US" w:eastAsia="zh-CN"/>
              </w:rPr>
              <w:lastRenderedPageBreak/>
              <w:t>CA_n25A-n41(2A)-n77A</w:t>
            </w:r>
          </w:p>
        </w:tc>
        <w:tc>
          <w:tcPr>
            <w:tcW w:w="1878" w:type="dxa"/>
            <w:tcBorders>
              <w:top w:val="single" w:sz="4" w:space="0" w:color="auto"/>
              <w:left w:val="single" w:sz="4" w:space="0" w:color="auto"/>
              <w:bottom w:val="nil"/>
              <w:right w:val="single" w:sz="4" w:space="0" w:color="auto"/>
            </w:tcBorders>
            <w:vAlign w:val="center"/>
          </w:tcPr>
          <w:p w14:paraId="6AB07427" w14:textId="77777777" w:rsidR="000C253C" w:rsidRPr="00480423" w:rsidRDefault="000C253C" w:rsidP="00A872DC">
            <w:pPr>
              <w:pStyle w:val="TAC"/>
              <w:rPr>
                <w:szCs w:val="18"/>
                <w:vertAlign w:val="superscript"/>
                <w:lang w:val="en-US"/>
              </w:rPr>
            </w:pPr>
            <w:r w:rsidRPr="00480423">
              <w:rPr>
                <w:szCs w:val="18"/>
                <w:lang w:val="en-US"/>
              </w:rPr>
              <w:t>n41</w:t>
            </w:r>
            <w:r w:rsidRPr="00480423">
              <w:rPr>
                <w:szCs w:val="18"/>
                <w:vertAlign w:val="superscript"/>
                <w:lang w:val="en-US"/>
              </w:rPr>
              <w:t>7,9</w:t>
            </w:r>
          </w:p>
          <w:p w14:paraId="0E64FC00" w14:textId="77777777" w:rsidR="000C253C" w:rsidRPr="00480423" w:rsidRDefault="000C253C" w:rsidP="00A872DC">
            <w:pPr>
              <w:pStyle w:val="TAC"/>
              <w:rPr>
                <w:szCs w:val="18"/>
                <w:lang w:val="en-US" w:eastAsia="zh-CN"/>
              </w:rPr>
            </w:pPr>
            <w:r w:rsidRPr="00480423">
              <w:rPr>
                <w:szCs w:val="18"/>
                <w:lang w:val="en-US"/>
              </w:rPr>
              <w:t>n77</w:t>
            </w:r>
            <w:r w:rsidRPr="00480423">
              <w:rPr>
                <w:szCs w:val="18"/>
                <w:vertAlign w:val="superscript"/>
                <w:lang w:val="en-US"/>
              </w:rPr>
              <w:t>7,9</w:t>
            </w:r>
          </w:p>
          <w:p w14:paraId="53243AD4" w14:textId="77777777" w:rsidR="000C253C" w:rsidRPr="00480423" w:rsidRDefault="000C253C" w:rsidP="00A872DC">
            <w:pPr>
              <w:pStyle w:val="TAC"/>
              <w:rPr>
                <w:szCs w:val="18"/>
                <w:lang w:val="en-US" w:eastAsia="zh-CN"/>
              </w:rPr>
            </w:pPr>
            <w:r w:rsidRPr="00480423">
              <w:rPr>
                <w:szCs w:val="18"/>
                <w:lang w:val="en-US" w:eastAsia="zh-CN"/>
              </w:rPr>
              <w:t>CA_n25A-n41A</w:t>
            </w:r>
            <w:r w:rsidRPr="00480423">
              <w:rPr>
                <w:szCs w:val="18"/>
                <w:vertAlign w:val="superscript"/>
                <w:lang w:val="en-US"/>
              </w:rPr>
              <w:t>7</w:t>
            </w:r>
          </w:p>
          <w:p w14:paraId="2FF1C503" w14:textId="77777777" w:rsidR="000C253C" w:rsidRPr="00480423" w:rsidRDefault="000C253C" w:rsidP="00A872DC">
            <w:pPr>
              <w:pStyle w:val="TAC"/>
              <w:rPr>
                <w:szCs w:val="18"/>
                <w:lang w:val="en-US" w:eastAsia="zh-CN"/>
              </w:rPr>
            </w:pPr>
            <w:r w:rsidRPr="00480423">
              <w:rPr>
                <w:szCs w:val="18"/>
                <w:lang w:val="en-US" w:eastAsia="zh-CN"/>
              </w:rPr>
              <w:t>CA_n25A-n77A</w:t>
            </w:r>
            <w:r w:rsidRPr="00480423">
              <w:rPr>
                <w:szCs w:val="18"/>
                <w:vertAlign w:val="superscript"/>
                <w:lang w:val="en-US"/>
              </w:rPr>
              <w:t>7</w:t>
            </w:r>
          </w:p>
          <w:p w14:paraId="691FD071" w14:textId="77777777" w:rsidR="000C253C" w:rsidRPr="00480423" w:rsidRDefault="000C253C" w:rsidP="00A872DC">
            <w:pPr>
              <w:pStyle w:val="TAC"/>
              <w:rPr>
                <w:lang w:val="en-US" w:eastAsia="zh-CN"/>
              </w:rPr>
            </w:pPr>
            <w:r w:rsidRPr="00480423">
              <w:t>CA_n41A-n77A</w:t>
            </w:r>
            <w:r w:rsidRPr="00480423">
              <w:rPr>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48C5C6A" w14:textId="77777777" w:rsidR="000C253C" w:rsidRPr="00480423" w:rsidRDefault="000C253C" w:rsidP="00A872DC">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7C20E6D" w14:textId="77777777" w:rsidR="000C253C" w:rsidRPr="00480423" w:rsidRDefault="000C253C" w:rsidP="00A872DC">
            <w:pPr>
              <w:pStyle w:val="TAC"/>
              <w:rPr>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AB01CC1" w14:textId="77777777" w:rsidR="000C253C" w:rsidRPr="00480423" w:rsidRDefault="000C253C" w:rsidP="00A872DC">
            <w:pPr>
              <w:pStyle w:val="TAC"/>
              <w:rPr>
                <w:lang w:val="en-US" w:eastAsia="zh-CN"/>
              </w:rPr>
            </w:pPr>
            <w:r w:rsidRPr="00480423">
              <w:rPr>
                <w:rFonts w:cs="Arial"/>
                <w:szCs w:val="18"/>
                <w:lang w:val="en-US" w:eastAsia="zh-CN"/>
              </w:rPr>
              <w:t>0</w:t>
            </w:r>
          </w:p>
        </w:tc>
      </w:tr>
      <w:tr w:rsidR="000C253C" w:rsidRPr="00480423" w14:paraId="14DFF68E" w14:textId="77777777" w:rsidTr="00A872DC">
        <w:trPr>
          <w:trHeight w:val="29"/>
        </w:trPr>
        <w:tc>
          <w:tcPr>
            <w:tcW w:w="1849" w:type="dxa"/>
            <w:tcBorders>
              <w:top w:val="nil"/>
              <w:left w:val="single" w:sz="4" w:space="0" w:color="auto"/>
              <w:bottom w:val="nil"/>
              <w:right w:val="single" w:sz="4" w:space="0" w:color="auto"/>
            </w:tcBorders>
            <w:vAlign w:val="center"/>
          </w:tcPr>
          <w:p w14:paraId="74B4272E"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E4FF8B0"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043DD9"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6C5735E" w14:textId="77777777" w:rsidR="000C253C" w:rsidRPr="00480423" w:rsidRDefault="000C253C" w:rsidP="00A872DC">
            <w:pPr>
              <w:pStyle w:val="TAC"/>
              <w:rPr>
                <w:lang w:val="en-US" w:eastAsia="zh-CN"/>
              </w:rPr>
            </w:pPr>
            <w:r w:rsidRPr="00480423">
              <w:rPr>
                <w:lang w:val="en-US" w:eastAsia="zh-CN" w:bidi="ar"/>
              </w:rPr>
              <w:t>CA_n41(2A)_BCS1</w:t>
            </w:r>
          </w:p>
        </w:tc>
        <w:tc>
          <w:tcPr>
            <w:tcW w:w="1649" w:type="dxa"/>
            <w:tcBorders>
              <w:top w:val="nil"/>
              <w:left w:val="single" w:sz="4" w:space="0" w:color="auto"/>
              <w:bottom w:val="nil"/>
              <w:right w:val="single" w:sz="4" w:space="0" w:color="auto"/>
            </w:tcBorders>
            <w:vAlign w:val="center"/>
          </w:tcPr>
          <w:p w14:paraId="1FE7A635" w14:textId="77777777" w:rsidR="000C253C" w:rsidRPr="00480423" w:rsidRDefault="000C253C" w:rsidP="00A872DC">
            <w:pPr>
              <w:pStyle w:val="TAC"/>
              <w:rPr>
                <w:lang w:val="en-US" w:eastAsia="zh-CN"/>
              </w:rPr>
            </w:pPr>
          </w:p>
        </w:tc>
      </w:tr>
      <w:tr w:rsidR="000C253C" w:rsidRPr="00480423" w14:paraId="4F32F462" w14:textId="77777777" w:rsidTr="00A872DC">
        <w:trPr>
          <w:trHeight w:val="29"/>
        </w:trPr>
        <w:tc>
          <w:tcPr>
            <w:tcW w:w="1849" w:type="dxa"/>
            <w:tcBorders>
              <w:top w:val="nil"/>
              <w:left w:val="single" w:sz="4" w:space="0" w:color="auto"/>
              <w:bottom w:val="nil"/>
              <w:right w:val="single" w:sz="4" w:space="0" w:color="auto"/>
            </w:tcBorders>
            <w:vAlign w:val="center"/>
          </w:tcPr>
          <w:p w14:paraId="6F025B02"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86A491F"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840B98"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4BD9E2F" w14:textId="77777777" w:rsidR="000C253C" w:rsidRPr="00480423" w:rsidRDefault="000C253C" w:rsidP="00A872DC">
            <w:pPr>
              <w:pStyle w:val="TAC"/>
              <w:rPr>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96A545C" w14:textId="77777777" w:rsidR="000C253C" w:rsidRPr="00480423" w:rsidRDefault="000C253C" w:rsidP="00A872DC">
            <w:pPr>
              <w:pStyle w:val="TAC"/>
              <w:rPr>
                <w:lang w:val="en-US" w:eastAsia="zh-CN"/>
              </w:rPr>
            </w:pPr>
          </w:p>
        </w:tc>
      </w:tr>
      <w:tr w:rsidR="000C253C" w:rsidRPr="00480423" w14:paraId="54164551" w14:textId="77777777" w:rsidTr="00A872DC">
        <w:trPr>
          <w:trHeight w:val="29"/>
        </w:trPr>
        <w:tc>
          <w:tcPr>
            <w:tcW w:w="1849" w:type="dxa"/>
            <w:tcBorders>
              <w:top w:val="nil"/>
              <w:left w:val="single" w:sz="4" w:space="0" w:color="auto"/>
              <w:bottom w:val="nil"/>
              <w:right w:val="single" w:sz="4" w:space="0" w:color="auto"/>
            </w:tcBorders>
            <w:vAlign w:val="center"/>
          </w:tcPr>
          <w:p w14:paraId="70D63ED2"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634FBB8"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A99E62" w14:textId="77777777" w:rsidR="000C253C" w:rsidRPr="00480423" w:rsidRDefault="000C253C" w:rsidP="00A872DC">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B2DD598" w14:textId="77777777" w:rsidR="000C253C" w:rsidRPr="00480423" w:rsidRDefault="000C253C" w:rsidP="00A872DC">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867E057" w14:textId="77777777" w:rsidR="000C253C" w:rsidRPr="00480423" w:rsidRDefault="000C253C" w:rsidP="00A872DC">
            <w:pPr>
              <w:pStyle w:val="TAC"/>
              <w:rPr>
                <w:lang w:val="en-US" w:eastAsia="zh-CN"/>
              </w:rPr>
            </w:pPr>
            <w:r w:rsidRPr="00480423">
              <w:rPr>
                <w:lang w:val="en-US" w:eastAsia="zh-CN"/>
              </w:rPr>
              <w:t>1</w:t>
            </w:r>
          </w:p>
        </w:tc>
      </w:tr>
      <w:tr w:rsidR="000C253C" w:rsidRPr="00480423" w14:paraId="66A5A2A5" w14:textId="77777777" w:rsidTr="00A872DC">
        <w:trPr>
          <w:trHeight w:val="29"/>
        </w:trPr>
        <w:tc>
          <w:tcPr>
            <w:tcW w:w="1849" w:type="dxa"/>
            <w:tcBorders>
              <w:top w:val="nil"/>
              <w:left w:val="single" w:sz="4" w:space="0" w:color="auto"/>
              <w:bottom w:val="nil"/>
              <w:right w:val="single" w:sz="4" w:space="0" w:color="auto"/>
            </w:tcBorders>
            <w:vAlign w:val="center"/>
          </w:tcPr>
          <w:p w14:paraId="756E1ADA"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C0902A7"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B7720C"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89F04BC" w14:textId="77777777" w:rsidR="000C253C" w:rsidRPr="00480423" w:rsidRDefault="000C253C" w:rsidP="00A872DC">
            <w:pPr>
              <w:pStyle w:val="TAC"/>
              <w:rPr>
                <w:lang w:val="en-US" w:eastAsia="zh-CN"/>
              </w:rPr>
            </w:pPr>
            <w:r w:rsidRPr="00480423">
              <w:rPr>
                <w:lang w:val="en-US" w:eastAsia="zh-CN" w:bidi="ar"/>
              </w:rPr>
              <w:t>CA_n41(2A)_BCS1</w:t>
            </w:r>
          </w:p>
        </w:tc>
        <w:tc>
          <w:tcPr>
            <w:tcW w:w="1649" w:type="dxa"/>
            <w:tcBorders>
              <w:top w:val="nil"/>
              <w:left w:val="single" w:sz="4" w:space="0" w:color="auto"/>
              <w:bottom w:val="nil"/>
              <w:right w:val="single" w:sz="4" w:space="0" w:color="auto"/>
            </w:tcBorders>
            <w:vAlign w:val="center"/>
          </w:tcPr>
          <w:p w14:paraId="478579FC" w14:textId="77777777" w:rsidR="000C253C" w:rsidRPr="00480423" w:rsidRDefault="000C253C" w:rsidP="00A872DC">
            <w:pPr>
              <w:pStyle w:val="TAC"/>
              <w:rPr>
                <w:lang w:val="en-US" w:eastAsia="zh-CN"/>
              </w:rPr>
            </w:pPr>
          </w:p>
        </w:tc>
      </w:tr>
      <w:tr w:rsidR="000C253C" w:rsidRPr="00480423" w14:paraId="058D45EA" w14:textId="77777777" w:rsidTr="00A872DC">
        <w:trPr>
          <w:trHeight w:val="29"/>
        </w:trPr>
        <w:tc>
          <w:tcPr>
            <w:tcW w:w="1849" w:type="dxa"/>
            <w:tcBorders>
              <w:top w:val="nil"/>
              <w:left w:val="single" w:sz="4" w:space="0" w:color="auto"/>
              <w:bottom w:val="nil"/>
              <w:right w:val="single" w:sz="4" w:space="0" w:color="auto"/>
            </w:tcBorders>
            <w:vAlign w:val="center"/>
          </w:tcPr>
          <w:p w14:paraId="7B5D7592"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B7455E1"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0F6BAF"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FA2F555" w14:textId="77777777" w:rsidR="000C253C" w:rsidRPr="00480423" w:rsidRDefault="000C253C" w:rsidP="00A872DC">
            <w:pPr>
              <w:pStyle w:val="TAC"/>
              <w:rPr>
                <w:lang w:val="en-US" w:eastAsia="zh-CN"/>
              </w:rPr>
            </w:pPr>
            <w:r w:rsidRPr="00480423">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59AAB922" w14:textId="77777777" w:rsidR="000C253C" w:rsidRPr="00480423" w:rsidRDefault="000C253C" w:rsidP="00A872DC">
            <w:pPr>
              <w:pStyle w:val="TAC"/>
              <w:rPr>
                <w:lang w:val="en-US" w:eastAsia="zh-CN"/>
              </w:rPr>
            </w:pPr>
          </w:p>
        </w:tc>
      </w:tr>
      <w:tr w:rsidR="000C253C" w:rsidRPr="00480423" w14:paraId="6E246B5B" w14:textId="77777777" w:rsidTr="00A872DC">
        <w:trPr>
          <w:trHeight w:val="29"/>
        </w:trPr>
        <w:tc>
          <w:tcPr>
            <w:tcW w:w="1849" w:type="dxa"/>
            <w:tcBorders>
              <w:top w:val="nil"/>
              <w:left w:val="single" w:sz="4" w:space="0" w:color="auto"/>
              <w:bottom w:val="nil"/>
              <w:right w:val="single" w:sz="4" w:space="0" w:color="auto"/>
            </w:tcBorders>
            <w:vAlign w:val="center"/>
          </w:tcPr>
          <w:p w14:paraId="17BFDF74"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6EC168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28BAB2" w14:textId="77777777" w:rsidR="000C253C" w:rsidRPr="00480423" w:rsidRDefault="000C253C" w:rsidP="00A872DC">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78EF1FE" w14:textId="77777777" w:rsidR="000C253C" w:rsidRPr="00480423" w:rsidRDefault="000C253C" w:rsidP="00A872DC">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1E66103" w14:textId="77777777" w:rsidR="000C253C" w:rsidRPr="00480423" w:rsidRDefault="000C253C" w:rsidP="00A872DC">
            <w:pPr>
              <w:pStyle w:val="TAC"/>
              <w:rPr>
                <w:lang w:val="en-US" w:eastAsia="zh-CN"/>
              </w:rPr>
            </w:pPr>
            <w:r w:rsidRPr="00480423">
              <w:rPr>
                <w:lang w:val="en-US" w:eastAsia="zh-CN"/>
              </w:rPr>
              <w:t>4 and 5</w:t>
            </w:r>
          </w:p>
        </w:tc>
      </w:tr>
      <w:tr w:rsidR="000C253C" w:rsidRPr="00480423" w14:paraId="524B5035" w14:textId="77777777" w:rsidTr="00A872DC">
        <w:trPr>
          <w:trHeight w:val="29"/>
        </w:trPr>
        <w:tc>
          <w:tcPr>
            <w:tcW w:w="1849" w:type="dxa"/>
            <w:tcBorders>
              <w:top w:val="nil"/>
              <w:left w:val="single" w:sz="4" w:space="0" w:color="auto"/>
              <w:bottom w:val="nil"/>
              <w:right w:val="single" w:sz="4" w:space="0" w:color="auto"/>
            </w:tcBorders>
            <w:vAlign w:val="center"/>
          </w:tcPr>
          <w:p w14:paraId="063775E7"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8B2CB81"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35CA43"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09D413D" w14:textId="77777777" w:rsidR="000C253C" w:rsidRPr="00480423" w:rsidRDefault="000C253C" w:rsidP="00A872DC">
            <w:pPr>
              <w:pStyle w:val="TAC"/>
              <w:rPr>
                <w:lang w:val="en-US" w:eastAsia="zh-CN" w:bidi="ar"/>
              </w:rPr>
            </w:pPr>
            <w:r w:rsidRPr="00480423">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7BDC6CEA" w14:textId="77777777" w:rsidR="000C253C" w:rsidRPr="00480423" w:rsidRDefault="000C253C" w:rsidP="00A872DC">
            <w:pPr>
              <w:pStyle w:val="TAC"/>
              <w:rPr>
                <w:lang w:val="en-US" w:eastAsia="zh-CN"/>
              </w:rPr>
            </w:pPr>
          </w:p>
        </w:tc>
      </w:tr>
      <w:tr w:rsidR="000C253C" w:rsidRPr="00480423" w14:paraId="7AE2257E"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E50DD31"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4275C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ACDFA8"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A0D08D1" w14:textId="77777777" w:rsidR="000C253C" w:rsidRPr="00480423" w:rsidRDefault="000C253C" w:rsidP="00A872DC">
            <w:pPr>
              <w:pStyle w:val="TAC"/>
              <w:rPr>
                <w:lang w:val="en-US" w:eastAsia="zh-CN" w:bidi="ar"/>
              </w:rPr>
            </w:pPr>
            <w:r w:rsidRPr="00480423">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118437E" w14:textId="77777777" w:rsidR="000C253C" w:rsidRPr="00480423" w:rsidRDefault="000C253C" w:rsidP="00A872DC">
            <w:pPr>
              <w:pStyle w:val="TAC"/>
              <w:rPr>
                <w:lang w:val="en-US" w:eastAsia="zh-CN"/>
              </w:rPr>
            </w:pPr>
          </w:p>
        </w:tc>
      </w:tr>
      <w:tr w:rsidR="000C253C" w:rsidRPr="00480423" w14:paraId="63208665"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0C5421E" w14:textId="77777777" w:rsidR="000C253C" w:rsidRPr="00480423" w:rsidRDefault="000C253C" w:rsidP="00A872DC">
            <w:pPr>
              <w:pStyle w:val="TAC"/>
              <w:rPr>
                <w:lang w:val="en-US" w:eastAsia="zh-CN"/>
              </w:rPr>
            </w:pPr>
            <w:r w:rsidRPr="00480423">
              <w:rPr>
                <w:lang w:val="en-US" w:eastAsia="zh-CN"/>
              </w:rPr>
              <w:t>CA_n25A-n41(3A)-n77A</w:t>
            </w:r>
          </w:p>
        </w:tc>
        <w:tc>
          <w:tcPr>
            <w:tcW w:w="1878" w:type="dxa"/>
            <w:tcBorders>
              <w:top w:val="single" w:sz="4" w:space="0" w:color="auto"/>
              <w:left w:val="single" w:sz="4" w:space="0" w:color="auto"/>
              <w:bottom w:val="nil"/>
              <w:right w:val="single" w:sz="4" w:space="0" w:color="auto"/>
            </w:tcBorders>
            <w:vAlign w:val="center"/>
          </w:tcPr>
          <w:p w14:paraId="4F9A4EBD" w14:textId="77777777" w:rsidR="00CE7125" w:rsidRPr="00C30686" w:rsidRDefault="00CE7125" w:rsidP="00CE7125">
            <w:pPr>
              <w:pStyle w:val="TAC"/>
              <w:rPr>
                <w:szCs w:val="18"/>
                <w:vertAlign w:val="superscript"/>
                <w:lang w:val="en-US"/>
              </w:rPr>
            </w:pPr>
            <w:r w:rsidRPr="00C30686">
              <w:rPr>
                <w:szCs w:val="18"/>
                <w:lang w:val="en-US"/>
              </w:rPr>
              <w:t>n41</w:t>
            </w:r>
            <w:r w:rsidRPr="00C30686">
              <w:rPr>
                <w:szCs w:val="18"/>
                <w:vertAlign w:val="superscript"/>
                <w:lang w:val="en-US"/>
              </w:rPr>
              <w:t>7,9</w:t>
            </w:r>
          </w:p>
          <w:p w14:paraId="6DCB89B1" w14:textId="77777777" w:rsidR="00CE7125" w:rsidRPr="00C30686" w:rsidRDefault="00CE7125" w:rsidP="00CE7125">
            <w:pPr>
              <w:pStyle w:val="TAC"/>
              <w:rPr>
                <w:szCs w:val="18"/>
                <w:vertAlign w:val="superscript"/>
                <w:lang w:val="en-US"/>
              </w:rPr>
            </w:pPr>
            <w:r w:rsidRPr="00C30686">
              <w:rPr>
                <w:szCs w:val="18"/>
                <w:lang w:val="en-US"/>
              </w:rPr>
              <w:t>n77</w:t>
            </w:r>
            <w:r w:rsidRPr="00C30686">
              <w:rPr>
                <w:szCs w:val="18"/>
                <w:vertAlign w:val="superscript"/>
                <w:lang w:val="en-US"/>
              </w:rPr>
              <w:t>7.9</w:t>
            </w:r>
          </w:p>
          <w:p w14:paraId="3A864FBE" w14:textId="740148F7" w:rsidR="000C253C" w:rsidRPr="00480423" w:rsidRDefault="000C253C" w:rsidP="00A872DC">
            <w:pPr>
              <w:pStyle w:val="TAC"/>
              <w:rPr>
                <w:lang w:val="en-US" w:eastAsia="zh-CN"/>
              </w:rPr>
            </w:pPr>
            <w:r w:rsidRPr="00480423">
              <w:rPr>
                <w:lang w:val="en-US" w:eastAsia="zh-CN"/>
              </w:rPr>
              <w:t>CA_n25A-n41A</w:t>
            </w:r>
            <w:r w:rsidR="00CE7125" w:rsidRPr="00C30686">
              <w:rPr>
                <w:szCs w:val="18"/>
                <w:vertAlign w:val="superscript"/>
                <w:lang w:val="en-US"/>
              </w:rPr>
              <w:t>7</w:t>
            </w:r>
          </w:p>
          <w:p w14:paraId="4DADF381" w14:textId="6BEDB576" w:rsidR="000C253C" w:rsidRPr="00480423" w:rsidRDefault="000C253C" w:rsidP="00A872DC">
            <w:pPr>
              <w:pStyle w:val="TAC"/>
              <w:rPr>
                <w:lang w:val="en-US" w:eastAsia="zh-CN"/>
              </w:rPr>
            </w:pPr>
            <w:r w:rsidRPr="00480423">
              <w:rPr>
                <w:lang w:val="en-US" w:eastAsia="zh-CN"/>
              </w:rPr>
              <w:t>CA_n25A-n77A</w:t>
            </w:r>
            <w:r w:rsidR="00CE7125" w:rsidRPr="00C30686">
              <w:rPr>
                <w:szCs w:val="18"/>
                <w:vertAlign w:val="superscript"/>
                <w:lang w:val="en-US"/>
              </w:rPr>
              <w:t>7</w:t>
            </w:r>
          </w:p>
          <w:p w14:paraId="256380A5" w14:textId="358AFA22" w:rsidR="000C253C" w:rsidRPr="00480423" w:rsidRDefault="000C253C" w:rsidP="00A872DC">
            <w:pPr>
              <w:pStyle w:val="TAC"/>
              <w:rPr>
                <w:lang w:val="en-US" w:eastAsia="zh-CN"/>
              </w:rPr>
            </w:pPr>
            <w:r w:rsidRPr="00480423">
              <w:rPr>
                <w:lang w:val="en-US" w:eastAsia="zh-CN"/>
              </w:rPr>
              <w:t>CA_n41A-n77A</w:t>
            </w:r>
            <w:r w:rsidR="00CE7125" w:rsidRPr="00C30686">
              <w:rPr>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54AF92E" w14:textId="77777777" w:rsidR="000C253C" w:rsidRPr="00480423" w:rsidRDefault="000C253C" w:rsidP="00A872DC">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8463F3D" w14:textId="77777777" w:rsidR="000C253C" w:rsidRPr="00480423" w:rsidRDefault="000C253C" w:rsidP="00A872DC">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9F4E5CC" w14:textId="77777777" w:rsidR="000C253C" w:rsidRPr="00480423" w:rsidRDefault="000C253C" w:rsidP="00A872DC">
            <w:pPr>
              <w:pStyle w:val="TAC"/>
              <w:rPr>
                <w:lang w:val="en-US" w:eastAsia="zh-CN"/>
              </w:rPr>
            </w:pPr>
            <w:r w:rsidRPr="00480423">
              <w:rPr>
                <w:lang w:val="en-US" w:eastAsia="zh-CN"/>
              </w:rPr>
              <w:t>4 and 5</w:t>
            </w:r>
          </w:p>
        </w:tc>
      </w:tr>
      <w:tr w:rsidR="000C253C" w:rsidRPr="00480423" w14:paraId="3EA74760" w14:textId="77777777" w:rsidTr="00A872DC">
        <w:trPr>
          <w:trHeight w:val="29"/>
        </w:trPr>
        <w:tc>
          <w:tcPr>
            <w:tcW w:w="1849" w:type="dxa"/>
            <w:tcBorders>
              <w:top w:val="nil"/>
              <w:left w:val="single" w:sz="4" w:space="0" w:color="auto"/>
              <w:bottom w:val="nil"/>
              <w:right w:val="single" w:sz="4" w:space="0" w:color="auto"/>
            </w:tcBorders>
            <w:vAlign w:val="center"/>
          </w:tcPr>
          <w:p w14:paraId="71D0AEE0"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DD1AD93"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FCD751"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1DCFC18" w14:textId="77777777" w:rsidR="000C253C" w:rsidRPr="00480423" w:rsidRDefault="000C253C" w:rsidP="00A872DC">
            <w:pPr>
              <w:pStyle w:val="TAC"/>
              <w:rPr>
                <w:lang w:val="en-US" w:eastAsia="zh-CN" w:bidi="ar"/>
              </w:rPr>
            </w:pPr>
            <w:r w:rsidRPr="00480423">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55BFEB00" w14:textId="77777777" w:rsidR="000C253C" w:rsidRPr="00480423" w:rsidRDefault="000C253C" w:rsidP="00A872DC">
            <w:pPr>
              <w:pStyle w:val="TAC"/>
              <w:rPr>
                <w:lang w:val="en-US" w:eastAsia="zh-CN"/>
              </w:rPr>
            </w:pPr>
          </w:p>
        </w:tc>
      </w:tr>
      <w:tr w:rsidR="000C253C" w:rsidRPr="00480423" w14:paraId="49C2E335"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26A08B0"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8DC277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E31723"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2FB6CCF" w14:textId="77777777" w:rsidR="000C253C" w:rsidRPr="00480423" w:rsidRDefault="000C253C" w:rsidP="00A872DC">
            <w:pPr>
              <w:pStyle w:val="TAC"/>
              <w:rPr>
                <w:lang w:val="en-US" w:eastAsia="zh-CN" w:bidi="ar"/>
              </w:rPr>
            </w:pPr>
            <w:r w:rsidRPr="00480423">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28A2BE6" w14:textId="77777777" w:rsidR="000C253C" w:rsidRPr="00480423" w:rsidRDefault="000C253C" w:rsidP="00A872DC">
            <w:pPr>
              <w:pStyle w:val="TAC"/>
              <w:rPr>
                <w:lang w:val="en-US" w:eastAsia="zh-CN"/>
              </w:rPr>
            </w:pPr>
          </w:p>
        </w:tc>
      </w:tr>
      <w:tr w:rsidR="000C253C" w:rsidRPr="00480423" w14:paraId="30B440EC"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4933B20" w14:textId="77777777" w:rsidR="000C253C" w:rsidRPr="00480423" w:rsidRDefault="000C253C" w:rsidP="00A872DC">
            <w:pPr>
              <w:pStyle w:val="TAC"/>
              <w:rPr>
                <w:lang w:val="en-US"/>
              </w:rPr>
            </w:pPr>
            <w:r w:rsidRPr="00480423">
              <w:rPr>
                <w:lang w:val="en-US"/>
              </w:rPr>
              <w:t>CA_n25A-n41A-n77(2A)</w:t>
            </w:r>
          </w:p>
        </w:tc>
        <w:tc>
          <w:tcPr>
            <w:tcW w:w="1878" w:type="dxa"/>
            <w:tcBorders>
              <w:top w:val="single" w:sz="4" w:space="0" w:color="auto"/>
              <w:left w:val="single" w:sz="4" w:space="0" w:color="auto"/>
              <w:bottom w:val="nil"/>
              <w:right w:val="single" w:sz="4" w:space="0" w:color="auto"/>
            </w:tcBorders>
            <w:vAlign w:val="center"/>
          </w:tcPr>
          <w:p w14:paraId="2F50106B" w14:textId="77777777" w:rsidR="000C253C" w:rsidRPr="00480423" w:rsidRDefault="000C253C" w:rsidP="00A872DC">
            <w:pPr>
              <w:pStyle w:val="TAC"/>
              <w:rPr>
                <w:szCs w:val="18"/>
                <w:vertAlign w:val="superscript"/>
                <w:lang w:val="en-US"/>
              </w:rPr>
            </w:pPr>
            <w:r w:rsidRPr="00480423">
              <w:rPr>
                <w:szCs w:val="18"/>
                <w:lang w:val="en-US"/>
              </w:rPr>
              <w:t>n41</w:t>
            </w:r>
            <w:r w:rsidRPr="00480423">
              <w:rPr>
                <w:szCs w:val="18"/>
                <w:vertAlign w:val="superscript"/>
                <w:lang w:val="en-US"/>
              </w:rPr>
              <w:t>7,9</w:t>
            </w:r>
          </w:p>
          <w:p w14:paraId="2D92B1E3" w14:textId="77777777" w:rsidR="000C253C" w:rsidRPr="00480423" w:rsidRDefault="000C253C" w:rsidP="00A872DC">
            <w:pPr>
              <w:pStyle w:val="TAC"/>
              <w:rPr>
                <w:szCs w:val="18"/>
                <w:lang w:val="en-US"/>
              </w:rPr>
            </w:pPr>
            <w:r w:rsidRPr="00480423">
              <w:rPr>
                <w:szCs w:val="18"/>
                <w:lang w:val="en-US"/>
              </w:rPr>
              <w:t>n77</w:t>
            </w:r>
            <w:r w:rsidRPr="00480423">
              <w:rPr>
                <w:szCs w:val="18"/>
                <w:vertAlign w:val="superscript"/>
                <w:lang w:val="en-US"/>
              </w:rPr>
              <w:t>7,9</w:t>
            </w:r>
          </w:p>
          <w:p w14:paraId="6FBF2336" w14:textId="77777777" w:rsidR="000C253C" w:rsidRPr="00480423" w:rsidRDefault="000C253C" w:rsidP="00A872DC">
            <w:pPr>
              <w:pStyle w:val="TAC"/>
              <w:rPr>
                <w:szCs w:val="18"/>
                <w:lang w:val="en-US"/>
              </w:rPr>
            </w:pPr>
            <w:r w:rsidRPr="00480423">
              <w:rPr>
                <w:szCs w:val="18"/>
                <w:lang w:val="en-US"/>
              </w:rPr>
              <w:t>CA_n25A-n41A</w:t>
            </w:r>
            <w:r w:rsidRPr="00480423">
              <w:rPr>
                <w:szCs w:val="18"/>
                <w:vertAlign w:val="superscript"/>
                <w:lang w:val="en-US"/>
              </w:rPr>
              <w:t>7</w:t>
            </w:r>
          </w:p>
          <w:p w14:paraId="12B6AEFA" w14:textId="77777777" w:rsidR="000C253C" w:rsidRPr="00480423" w:rsidRDefault="000C253C" w:rsidP="00A872DC">
            <w:pPr>
              <w:pStyle w:val="TAC"/>
              <w:rPr>
                <w:szCs w:val="18"/>
                <w:lang w:val="en-US"/>
              </w:rPr>
            </w:pPr>
            <w:r w:rsidRPr="00480423">
              <w:rPr>
                <w:szCs w:val="18"/>
                <w:lang w:val="en-US"/>
              </w:rPr>
              <w:t>CA_n25A-n77A</w:t>
            </w:r>
            <w:r w:rsidRPr="00480423">
              <w:rPr>
                <w:szCs w:val="18"/>
                <w:vertAlign w:val="superscript"/>
                <w:lang w:val="en-US"/>
              </w:rPr>
              <w:t>7</w:t>
            </w:r>
          </w:p>
          <w:p w14:paraId="05637714" w14:textId="77777777" w:rsidR="000C253C" w:rsidRPr="00480423" w:rsidRDefault="000C253C" w:rsidP="00A872DC">
            <w:pPr>
              <w:pStyle w:val="TAC"/>
              <w:rPr>
                <w:lang w:val="en-US"/>
              </w:rPr>
            </w:pPr>
            <w:r w:rsidRPr="00480423">
              <w:rPr>
                <w:lang w:val="en-US"/>
              </w:rPr>
              <w:t>CA_n41A-n77A</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3DBEDF7" w14:textId="77777777" w:rsidR="000C253C" w:rsidRPr="00480423" w:rsidRDefault="000C253C" w:rsidP="00A872DC">
            <w:pPr>
              <w:pStyle w:val="TAC"/>
              <w:rPr>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745034F"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D9CBAB9" w14:textId="77777777" w:rsidR="000C253C" w:rsidRPr="00480423" w:rsidRDefault="000C253C" w:rsidP="00A872DC">
            <w:pPr>
              <w:pStyle w:val="TAC"/>
              <w:rPr>
                <w:rFonts w:cs="Arial"/>
                <w:szCs w:val="18"/>
                <w:lang w:val="en-US" w:eastAsia="zh-CN"/>
              </w:rPr>
            </w:pPr>
            <w:r w:rsidRPr="00480423">
              <w:rPr>
                <w:lang w:val="en-US" w:eastAsia="zh-CN"/>
              </w:rPr>
              <w:t>0</w:t>
            </w:r>
          </w:p>
        </w:tc>
      </w:tr>
      <w:tr w:rsidR="000C253C" w:rsidRPr="00480423" w14:paraId="3D4DE2C8" w14:textId="77777777" w:rsidTr="00A872DC">
        <w:trPr>
          <w:trHeight w:val="29"/>
        </w:trPr>
        <w:tc>
          <w:tcPr>
            <w:tcW w:w="1849" w:type="dxa"/>
            <w:tcBorders>
              <w:top w:val="nil"/>
              <w:left w:val="single" w:sz="4" w:space="0" w:color="auto"/>
              <w:bottom w:val="nil"/>
              <w:right w:val="single" w:sz="4" w:space="0" w:color="auto"/>
            </w:tcBorders>
            <w:vAlign w:val="center"/>
          </w:tcPr>
          <w:p w14:paraId="0E2B5F00"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30E83E7F"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B24A27" w14:textId="77777777" w:rsidR="000C253C" w:rsidRPr="00480423" w:rsidRDefault="000C253C" w:rsidP="00A872DC">
            <w:pPr>
              <w:pStyle w:val="TAC"/>
              <w:rPr>
                <w:lang w:val="en-US"/>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AD3A6F7" w14:textId="77777777" w:rsidR="000C253C" w:rsidRPr="00480423" w:rsidRDefault="000C253C" w:rsidP="00A872DC">
            <w:pPr>
              <w:pStyle w:val="TAC"/>
              <w:rPr>
                <w:rFonts w:ascii="Calibri" w:hAnsi="Calibri"/>
                <w:sz w:val="21"/>
                <w:lang w:val="en-US" w:eastAsia="zh-CN"/>
              </w:rPr>
            </w:pPr>
            <w:r w:rsidRPr="00480423">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4B921AE" w14:textId="77777777" w:rsidR="000C253C" w:rsidRPr="00480423" w:rsidRDefault="000C253C" w:rsidP="00A872DC">
            <w:pPr>
              <w:pStyle w:val="TAC"/>
              <w:rPr>
                <w:rFonts w:cs="Arial"/>
                <w:szCs w:val="18"/>
                <w:lang w:val="en-US" w:eastAsia="zh-CN"/>
              </w:rPr>
            </w:pPr>
          </w:p>
        </w:tc>
      </w:tr>
      <w:tr w:rsidR="000C253C" w:rsidRPr="00480423" w14:paraId="487DA489" w14:textId="77777777" w:rsidTr="00A872DC">
        <w:trPr>
          <w:trHeight w:val="29"/>
        </w:trPr>
        <w:tc>
          <w:tcPr>
            <w:tcW w:w="1849" w:type="dxa"/>
            <w:tcBorders>
              <w:top w:val="nil"/>
              <w:left w:val="single" w:sz="4" w:space="0" w:color="auto"/>
              <w:bottom w:val="nil"/>
              <w:right w:val="single" w:sz="4" w:space="0" w:color="auto"/>
            </w:tcBorders>
            <w:vAlign w:val="center"/>
          </w:tcPr>
          <w:p w14:paraId="7001F2F0"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15D1CAB0"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599230" w14:textId="77777777" w:rsidR="000C253C" w:rsidRPr="00480423" w:rsidRDefault="000C253C" w:rsidP="00A872DC">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34A0386" w14:textId="77777777" w:rsidR="000C253C" w:rsidRPr="00480423" w:rsidRDefault="000C253C" w:rsidP="00A872DC">
            <w:pPr>
              <w:pStyle w:val="TAC"/>
              <w:rPr>
                <w:rFonts w:ascii="Calibri" w:hAnsi="Calibri"/>
                <w:sz w:val="21"/>
                <w:lang w:val="en-US" w:eastAsia="zh-CN"/>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975D51D" w14:textId="77777777" w:rsidR="000C253C" w:rsidRPr="00480423" w:rsidRDefault="000C253C" w:rsidP="00A872DC">
            <w:pPr>
              <w:pStyle w:val="TAC"/>
              <w:rPr>
                <w:rFonts w:cs="Arial"/>
                <w:szCs w:val="18"/>
                <w:lang w:val="en-US" w:eastAsia="zh-CN"/>
              </w:rPr>
            </w:pPr>
          </w:p>
        </w:tc>
      </w:tr>
      <w:tr w:rsidR="000C253C" w:rsidRPr="00480423" w14:paraId="44E68C45" w14:textId="77777777" w:rsidTr="00A872DC">
        <w:trPr>
          <w:trHeight w:val="29"/>
        </w:trPr>
        <w:tc>
          <w:tcPr>
            <w:tcW w:w="1849" w:type="dxa"/>
            <w:tcBorders>
              <w:top w:val="nil"/>
              <w:left w:val="single" w:sz="4" w:space="0" w:color="auto"/>
              <w:bottom w:val="nil"/>
              <w:right w:val="single" w:sz="4" w:space="0" w:color="auto"/>
            </w:tcBorders>
            <w:vAlign w:val="center"/>
          </w:tcPr>
          <w:p w14:paraId="171DF4F0"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734A5481"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98D759" w14:textId="77777777" w:rsidR="000C253C" w:rsidRPr="00480423" w:rsidRDefault="000C253C" w:rsidP="00A872DC">
            <w:pPr>
              <w:pStyle w:val="TAC"/>
              <w:rPr>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38A15D2" w14:textId="77777777" w:rsidR="000C253C" w:rsidRPr="00480423" w:rsidRDefault="000C253C" w:rsidP="00A872DC">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37404BC" w14:textId="77777777" w:rsidR="000C253C" w:rsidRPr="00480423" w:rsidRDefault="000C253C" w:rsidP="00A872DC">
            <w:pPr>
              <w:pStyle w:val="TAC"/>
              <w:rPr>
                <w:rFonts w:cs="Arial"/>
                <w:szCs w:val="18"/>
                <w:lang w:val="en-US" w:eastAsia="zh-CN"/>
              </w:rPr>
            </w:pPr>
            <w:r w:rsidRPr="00480423">
              <w:rPr>
                <w:lang w:val="en-US" w:eastAsia="zh-CN"/>
              </w:rPr>
              <w:t>4 and 5</w:t>
            </w:r>
          </w:p>
        </w:tc>
      </w:tr>
      <w:tr w:rsidR="000C253C" w:rsidRPr="00480423" w14:paraId="23C44DF4" w14:textId="77777777" w:rsidTr="00A872DC">
        <w:trPr>
          <w:trHeight w:val="29"/>
        </w:trPr>
        <w:tc>
          <w:tcPr>
            <w:tcW w:w="1849" w:type="dxa"/>
            <w:tcBorders>
              <w:top w:val="nil"/>
              <w:left w:val="single" w:sz="4" w:space="0" w:color="auto"/>
              <w:bottom w:val="nil"/>
              <w:right w:val="single" w:sz="4" w:space="0" w:color="auto"/>
            </w:tcBorders>
            <w:vAlign w:val="center"/>
          </w:tcPr>
          <w:p w14:paraId="5BA0032A"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24A642C4"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5C313F" w14:textId="77777777" w:rsidR="000C253C" w:rsidRPr="00480423" w:rsidRDefault="000C253C" w:rsidP="00A872DC">
            <w:pPr>
              <w:pStyle w:val="TAC"/>
              <w:rPr>
                <w:lang w:val="en-US"/>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0DA01C7" w14:textId="77777777" w:rsidR="000C253C" w:rsidRPr="00480423" w:rsidRDefault="000C253C" w:rsidP="00A872DC">
            <w:pPr>
              <w:pStyle w:val="TAC"/>
              <w:rPr>
                <w:lang w:val="en-US" w:eastAsia="zh-CN" w:bidi="ar"/>
              </w:rPr>
            </w:pPr>
            <w:r w:rsidRPr="00480423">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4682D222" w14:textId="77777777" w:rsidR="000C253C" w:rsidRPr="00480423" w:rsidRDefault="000C253C" w:rsidP="00A872DC">
            <w:pPr>
              <w:pStyle w:val="TAC"/>
              <w:rPr>
                <w:rFonts w:cs="Arial"/>
                <w:szCs w:val="18"/>
                <w:lang w:val="en-US" w:eastAsia="zh-CN"/>
              </w:rPr>
            </w:pPr>
          </w:p>
        </w:tc>
      </w:tr>
      <w:tr w:rsidR="000C253C" w:rsidRPr="00480423" w14:paraId="23AD9A53"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CEF4249"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1CED0A6"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2739E3" w14:textId="77777777" w:rsidR="000C253C" w:rsidRPr="00480423" w:rsidRDefault="000C253C" w:rsidP="00A872DC">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9E47B2E" w14:textId="77777777" w:rsidR="000C253C" w:rsidRPr="00480423" w:rsidRDefault="000C253C" w:rsidP="00A872DC">
            <w:pPr>
              <w:pStyle w:val="TAC"/>
              <w:rPr>
                <w:lang w:val="en-US" w:eastAsia="zh-CN" w:bidi="ar"/>
              </w:rPr>
            </w:pPr>
            <w:r w:rsidRPr="00480423">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D5652A6" w14:textId="77777777" w:rsidR="000C253C" w:rsidRPr="00480423" w:rsidRDefault="000C253C" w:rsidP="00A872DC">
            <w:pPr>
              <w:pStyle w:val="TAC"/>
              <w:rPr>
                <w:rFonts w:cs="Arial"/>
                <w:szCs w:val="18"/>
                <w:lang w:val="en-US" w:eastAsia="zh-CN"/>
              </w:rPr>
            </w:pPr>
          </w:p>
        </w:tc>
      </w:tr>
      <w:tr w:rsidR="000C253C" w:rsidRPr="00480423" w14:paraId="280078C7"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6062AE8" w14:textId="77777777" w:rsidR="000C253C" w:rsidRPr="00480423" w:rsidRDefault="000C253C" w:rsidP="00A872DC">
            <w:pPr>
              <w:pStyle w:val="TAC"/>
              <w:rPr>
                <w:lang w:val="en-US"/>
              </w:rPr>
            </w:pPr>
            <w:r w:rsidRPr="00480423">
              <w:rPr>
                <w:lang w:val="en-US"/>
              </w:rPr>
              <w:t>CA_n25A-n41(2A)-n77(2A)</w:t>
            </w:r>
          </w:p>
        </w:tc>
        <w:tc>
          <w:tcPr>
            <w:tcW w:w="1878" w:type="dxa"/>
            <w:tcBorders>
              <w:top w:val="single" w:sz="4" w:space="0" w:color="auto"/>
              <w:left w:val="single" w:sz="4" w:space="0" w:color="auto"/>
              <w:bottom w:val="nil"/>
              <w:right w:val="single" w:sz="4" w:space="0" w:color="auto"/>
            </w:tcBorders>
            <w:vAlign w:val="center"/>
          </w:tcPr>
          <w:p w14:paraId="5C0492CB" w14:textId="77777777" w:rsidR="00CE7125" w:rsidRDefault="00CE7125" w:rsidP="00CE7125">
            <w:pPr>
              <w:pStyle w:val="TAC"/>
              <w:rPr>
                <w:szCs w:val="18"/>
                <w:vertAlign w:val="superscript"/>
                <w:lang w:val="en-US"/>
              </w:rPr>
            </w:pPr>
            <w:r>
              <w:rPr>
                <w:szCs w:val="18"/>
                <w:lang w:val="en-US"/>
              </w:rPr>
              <w:t>n41</w:t>
            </w:r>
            <w:r>
              <w:rPr>
                <w:szCs w:val="18"/>
                <w:vertAlign w:val="superscript"/>
                <w:lang w:val="en-US"/>
              </w:rPr>
              <w:t>7,9</w:t>
            </w:r>
          </w:p>
          <w:p w14:paraId="368054FB" w14:textId="77777777" w:rsidR="00CE7125" w:rsidRDefault="00CE7125" w:rsidP="00CE7125">
            <w:pPr>
              <w:pStyle w:val="TAC"/>
              <w:rPr>
                <w:szCs w:val="18"/>
                <w:vertAlign w:val="superscript"/>
                <w:lang w:val="en-US"/>
              </w:rPr>
            </w:pPr>
            <w:r>
              <w:rPr>
                <w:szCs w:val="18"/>
                <w:lang w:val="en-US"/>
              </w:rPr>
              <w:t>n77</w:t>
            </w:r>
            <w:r>
              <w:rPr>
                <w:szCs w:val="18"/>
                <w:vertAlign w:val="superscript"/>
                <w:lang w:val="en-US"/>
              </w:rPr>
              <w:t>7.9</w:t>
            </w:r>
          </w:p>
          <w:p w14:paraId="45A8EE6E" w14:textId="39A2FC5E" w:rsidR="000C253C" w:rsidRPr="00480423" w:rsidRDefault="000C253C" w:rsidP="00A872DC">
            <w:pPr>
              <w:pStyle w:val="TAC"/>
              <w:rPr>
                <w:szCs w:val="18"/>
                <w:lang w:val="en-US"/>
              </w:rPr>
            </w:pPr>
            <w:r w:rsidRPr="00480423">
              <w:rPr>
                <w:szCs w:val="18"/>
                <w:lang w:val="en-US"/>
              </w:rPr>
              <w:t>CA_n25A-n41A</w:t>
            </w:r>
            <w:r w:rsidR="00CE7125" w:rsidRPr="00C30686">
              <w:rPr>
                <w:szCs w:val="18"/>
                <w:vertAlign w:val="superscript"/>
                <w:lang w:val="en-US"/>
              </w:rPr>
              <w:t>7</w:t>
            </w:r>
          </w:p>
          <w:p w14:paraId="4D8D6954" w14:textId="25557F6C" w:rsidR="000C253C" w:rsidRPr="00480423" w:rsidRDefault="000C253C" w:rsidP="00A872DC">
            <w:pPr>
              <w:pStyle w:val="TAC"/>
              <w:rPr>
                <w:lang w:val="en-US"/>
              </w:rPr>
            </w:pPr>
            <w:r w:rsidRPr="00480423">
              <w:rPr>
                <w:szCs w:val="18"/>
                <w:lang w:val="en-US"/>
              </w:rPr>
              <w:t>CA_n25A-n77A</w:t>
            </w:r>
            <w:r w:rsidR="00CE7125" w:rsidRPr="00C30686">
              <w:rPr>
                <w:szCs w:val="18"/>
                <w:vertAlign w:val="superscript"/>
                <w:lang w:val="en-US"/>
              </w:rPr>
              <w:t>7</w:t>
            </w:r>
            <w:r w:rsidRPr="00480423">
              <w:rPr>
                <w:szCs w:val="18"/>
                <w:lang w:val="en-US"/>
              </w:rPr>
              <w:t>CA_n41A-n77A</w:t>
            </w:r>
            <w:r w:rsidR="00CE7125" w:rsidRPr="00C30686">
              <w:rPr>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50EAAEF" w14:textId="77777777" w:rsidR="000C253C" w:rsidRPr="00480423" w:rsidRDefault="000C253C" w:rsidP="00A872DC">
            <w:pPr>
              <w:pStyle w:val="TAC"/>
              <w:rPr>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EC0707C" w14:textId="77777777" w:rsidR="000C253C" w:rsidRPr="00480423" w:rsidRDefault="000C253C" w:rsidP="00A872DC">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7A820D6" w14:textId="77777777" w:rsidR="000C253C" w:rsidRPr="00480423" w:rsidRDefault="000C253C" w:rsidP="00A872DC">
            <w:pPr>
              <w:pStyle w:val="TAC"/>
              <w:rPr>
                <w:rFonts w:cs="Arial"/>
                <w:szCs w:val="18"/>
                <w:lang w:val="en-US" w:eastAsia="zh-CN"/>
              </w:rPr>
            </w:pPr>
            <w:r w:rsidRPr="00480423">
              <w:rPr>
                <w:lang w:val="en-US" w:eastAsia="zh-CN"/>
              </w:rPr>
              <w:t>4 and 5</w:t>
            </w:r>
          </w:p>
        </w:tc>
      </w:tr>
      <w:tr w:rsidR="000C253C" w:rsidRPr="00480423" w14:paraId="185A5308" w14:textId="77777777" w:rsidTr="00A872DC">
        <w:trPr>
          <w:trHeight w:val="29"/>
        </w:trPr>
        <w:tc>
          <w:tcPr>
            <w:tcW w:w="1849" w:type="dxa"/>
            <w:tcBorders>
              <w:top w:val="nil"/>
              <w:left w:val="single" w:sz="4" w:space="0" w:color="auto"/>
              <w:bottom w:val="nil"/>
              <w:right w:val="single" w:sz="4" w:space="0" w:color="auto"/>
            </w:tcBorders>
            <w:vAlign w:val="center"/>
          </w:tcPr>
          <w:p w14:paraId="35262543"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1370534F"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38BA9D" w14:textId="77777777" w:rsidR="000C253C" w:rsidRPr="00480423" w:rsidRDefault="000C253C" w:rsidP="00A872DC">
            <w:pPr>
              <w:pStyle w:val="TAC"/>
              <w:rPr>
                <w:lang w:val="en-US"/>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65C0CBA" w14:textId="77777777" w:rsidR="000C253C" w:rsidRPr="00480423" w:rsidRDefault="000C253C" w:rsidP="00A872DC">
            <w:pPr>
              <w:pStyle w:val="TAC"/>
              <w:rPr>
                <w:lang w:val="en-US" w:eastAsia="zh-CN" w:bidi="ar"/>
              </w:rPr>
            </w:pPr>
            <w:r w:rsidRPr="00480423">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0461006F" w14:textId="77777777" w:rsidR="000C253C" w:rsidRPr="00480423" w:rsidRDefault="000C253C" w:rsidP="00A872DC">
            <w:pPr>
              <w:pStyle w:val="TAC"/>
              <w:rPr>
                <w:rFonts w:cs="Arial"/>
                <w:szCs w:val="18"/>
                <w:lang w:val="en-US" w:eastAsia="zh-CN"/>
              </w:rPr>
            </w:pPr>
          </w:p>
        </w:tc>
      </w:tr>
      <w:tr w:rsidR="000C253C" w:rsidRPr="00480423" w14:paraId="17DD338E"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C300FEE"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ADFF5E1"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E8791A" w14:textId="77777777" w:rsidR="000C253C" w:rsidRPr="00480423" w:rsidRDefault="000C253C" w:rsidP="00A872DC">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D7AB569" w14:textId="77777777" w:rsidR="000C253C" w:rsidRPr="00480423" w:rsidRDefault="000C253C" w:rsidP="00A872DC">
            <w:pPr>
              <w:pStyle w:val="TAC"/>
              <w:rPr>
                <w:lang w:val="en-US" w:eastAsia="zh-CN" w:bidi="ar"/>
              </w:rPr>
            </w:pPr>
            <w:r w:rsidRPr="00480423">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78E4441" w14:textId="77777777" w:rsidR="000C253C" w:rsidRPr="00480423" w:rsidRDefault="000C253C" w:rsidP="00A872DC">
            <w:pPr>
              <w:pStyle w:val="TAC"/>
              <w:rPr>
                <w:rFonts w:cs="Arial"/>
                <w:szCs w:val="18"/>
                <w:lang w:val="en-US" w:eastAsia="zh-CN"/>
              </w:rPr>
            </w:pPr>
          </w:p>
        </w:tc>
      </w:tr>
      <w:tr w:rsidR="000C253C" w:rsidRPr="00480423" w14:paraId="1ED79808"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1C0F7C12" w14:textId="77777777" w:rsidR="000C253C" w:rsidRPr="00480423" w:rsidRDefault="000C253C" w:rsidP="00A872DC">
            <w:pPr>
              <w:pStyle w:val="TAC"/>
              <w:rPr>
                <w:lang w:val="en-US"/>
              </w:rPr>
            </w:pPr>
            <w:r w:rsidRPr="00480423">
              <w:rPr>
                <w:lang w:val="en-US"/>
              </w:rPr>
              <w:t>CA_n25(2A)-n41A-n77A</w:t>
            </w:r>
          </w:p>
        </w:tc>
        <w:tc>
          <w:tcPr>
            <w:tcW w:w="1878" w:type="dxa"/>
            <w:tcBorders>
              <w:top w:val="single" w:sz="4" w:space="0" w:color="auto"/>
              <w:left w:val="single" w:sz="4" w:space="0" w:color="auto"/>
              <w:bottom w:val="nil"/>
              <w:right w:val="single" w:sz="4" w:space="0" w:color="auto"/>
            </w:tcBorders>
            <w:vAlign w:val="center"/>
          </w:tcPr>
          <w:p w14:paraId="19177BD5" w14:textId="77777777" w:rsidR="000C253C" w:rsidRPr="00480423" w:rsidRDefault="000C253C" w:rsidP="00A872DC">
            <w:pPr>
              <w:pStyle w:val="TAC"/>
              <w:rPr>
                <w:szCs w:val="18"/>
                <w:vertAlign w:val="superscript"/>
                <w:lang w:val="en-US"/>
              </w:rPr>
            </w:pPr>
            <w:r w:rsidRPr="00480423">
              <w:rPr>
                <w:szCs w:val="18"/>
                <w:lang w:val="en-US"/>
              </w:rPr>
              <w:t>n41</w:t>
            </w:r>
            <w:r w:rsidRPr="00480423">
              <w:rPr>
                <w:szCs w:val="18"/>
                <w:vertAlign w:val="superscript"/>
                <w:lang w:val="en-US"/>
              </w:rPr>
              <w:t>7,9</w:t>
            </w:r>
          </w:p>
          <w:p w14:paraId="34F6642F" w14:textId="77777777" w:rsidR="000C253C" w:rsidRPr="00480423" w:rsidRDefault="000C253C" w:rsidP="00A872DC">
            <w:pPr>
              <w:pStyle w:val="TAC"/>
              <w:rPr>
                <w:szCs w:val="18"/>
                <w:vertAlign w:val="superscript"/>
                <w:lang w:val="en-US"/>
              </w:rPr>
            </w:pPr>
            <w:r w:rsidRPr="00480423">
              <w:rPr>
                <w:szCs w:val="18"/>
                <w:lang w:val="en-US"/>
              </w:rPr>
              <w:t>n77</w:t>
            </w:r>
            <w:r w:rsidRPr="00480423">
              <w:rPr>
                <w:szCs w:val="18"/>
                <w:vertAlign w:val="superscript"/>
                <w:lang w:val="en-US"/>
              </w:rPr>
              <w:t>7.9</w:t>
            </w:r>
          </w:p>
          <w:p w14:paraId="6B6E35B0" w14:textId="77777777" w:rsidR="000C253C" w:rsidRPr="00480423" w:rsidRDefault="000C253C" w:rsidP="00A872DC">
            <w:pPr>
              <w:pStyle w:val="TAC"/>
              <w:rPr>
                <w:szCs w:val="18"/>
                <w:lang w:val="en-US"/>
              </w:rPr>
            </w:pPr>
            <w:r w:rsidRPr="00480423">
              <w:rPr>
                <w:szCs w:val="18"/>
                <w:lang w:val="en-US"/>
              </w:rPr>
              <w:t>CA_n25A-n41A</w:t>
            </w:r>
            <w:r w:rsidRPr="00480423">
              <w:rPr>
                <w:szCs w:val="18"/>
                <w:vertAlign w:val="superscript"/>
                <w:lang w:val="en-US"/>
              </w:rPr>
              <w:t>7</w:t>
            </w:r>
          </w:p>
          <w:p w14:paraId="7E0EA03D" w14:textId="77777777" w:rsidR="000C253C" w:rsidRPr="00480423" w:rsidRDefault="000C253C" w:rsidP="00A872DC">
            <w:pPr>
              <w:pStyle w:val="TAC"/>
              <w:rPr>
                <w:szCs w:val="18"/>
                <w:lang w:val="en-US"/>
              </w:rPr>
            </w:pPr>
            <w:r w:rsidRPr="00480423">
              <w:rPr>
                <w:szCs w:val="18"/>
                <w:lang w:val="en-US"/>
              </w:rPr>
              <w:t>CA_n25A-n77A</w:t>
            </w:r>
            <w:r w:rsidRPr="00480423">
              <w:rPr>
                <w:szCs w:val="18"/>
                <w:vertAlign w:val="superscript"/>
                <w:lang w:val="en-US"/>
              </w:rPr>
              <w:t>7</w:t>
            </w:r>
          </w:p>
          <w:p w14:paraId="12263561" w14:textId="77777777" w:rsidR="000C253C" w:rsidRPr="00480423" w:rsidRDefault="000C253C" w:rsidP="00A872DC">
            <w:pPr>
              <w:pStyle w:val="TAC"/>
              <w:rPr>
                <w:lang w:val="en-US"/>
              </w:rPr>
            </w:pPr>
            <w:r w:rsidRPr="00480423">
              <w:rPr>
                <w:szCs w:val="18"/>
                <w:lang w:val="en-US"/>
              </w:rPr>
              <w:t>CA_n41A-n77A</w:t>
            </w:r>
            <w:r w:rsidRPr="00480423">
              <w:rPr>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EDA8F65" w14:textId="77777777" w:rsidR="000C253C" w:rsidRPr="00480423" w:rsidRDefault="000C253C" w:rsidP="00A872DC">
            <w:pPr>
              <w:pStyle w:val="TAC"/>
              <w:rPr>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1BC08A3" w14:textId="77777777" w:rsidR="000C253C" w:rsidRPr="00480423" w:rsidRDefault="000C253C" w:rsidP="00A872DC">
            <w:pPr>
              <w:pStyle w:val="TAC"/>
              <w:rPr>
                <w:rFonts w:ascii="Calibri" w:hAnsi="Calibri"/>
                <w:sz w:val="21"/>
                <w:lang w:val="en-US" w:eastAsia="zh-CN"/>
              </w:rPr>
            </w:pPr>
            <w:r w:rsidRPr="00480423">
              <w:rPr>
                <w:lang w:val="en-US" w:eastAsia="zh-CN" w:bidi="ar"/>
              </w:rPr>
              <w:t>CA_n25(2A)_BCS1</w:t>
            </w:r>
          </w:p>
        </w:tc>
        <w:tc>
          <w:tcPr>
            <w:tcW w:w="1649" w:type="dxa"/>
            <w:tcBorders>
              <w:top w:val="nil"/>
              <w:left w:val="single" w:sz="4" w:space="0" w:color="auto"/>
              <w:bottom w:val="nil"/>
              <w:right w:val="single" w:sz="4" w:space="0" w:color="auto"/>
            </w:tcBorders>
            <w:vAlign w:val="center"/>
          </w:tcPr>
          <w:p w14:paraId="25A3FAC1" w14:textId="77777777" w:rsidR="000C253C" w:rsidRPr="00480423" w:rsidRDefault="000C253C" w:rsidP="00A872DC">
            <w:pPr>
              <w:pStyle w:val="TAC"/>
              <w:rPr>
                <w:rFonts w:cs="Arial"/>
                <w:szCs w:val="18"/>
                <w:lang w:val="en-US" w:eastAsia="zh-CN"/>
              </w:rPr>
            </w:pPr>
            <w:r w:rsidRPr="00480423">
              <w:rPr>
                <w:lang w:val="en-US" w:eastAsia="zh-CN"/>
              </w:rPr>
              <w:t>0</w:t>
            </w:r>
          </w:p>
        </w:tc>
      </w:tr>
      <w:tr w:rsidR="000C253C" w:rsidRPr="00480423" w14:paraId="09D21B82" w14:textId="77777777" w:rsidTr="00A872DC">
        <w:trPr>
          <w:trHeight w:val="29"/>
        </w:trPr>
        <w:tc>
          <w:tcPr>
            <w:tcW w:w="1849" w:type="dxa"/>
            <w:tcBorders>
              <w:top w:val="nil"/>
              <w:left w:val="single" w:sz="4" w:space="0" w:color="auto"/>
              <w:bottom w:val="nil"/>
              <w:right w:val="single" w:sz="4" w:space="0" w:color="auto"/>
            </w:tcBorders>
            <w:vAlign w:val="center"/>
          </w:tcPr>
          <w:p w14:paraId="4FF0342F"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4D0EE1A4"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F32000" w14:textId="77777777" w:rsidR="000C253C" w:rsidRPr="00480423" w:rsidRDefault="000C253C" w:rsidP="00A872DC">
            <w:pPr>
              <w:pStyle w:val="TAC"/>
              <w:rPr>
                <w:lang w:val="en-US"/>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01F8E85" w14:textId="77777777" w:rsidR="000C253C" w:rsidRPr="00480423" w:rsidRDefault="000C253C" w:rsidP="00A872DC">
            <w:pPr>
              <w:pStyle w:val="TAC"/>
              <w:rPr>
                <w:rFonts w:ascii="Calibri" w:hAnsi="Calibri"/>
                <w:sz w:val="21"/>
                <w:lang w:val="en-US" w:eastAsia="zh-CN"/>
              </w:rPr>
            </w:pPr>
            <w:r w:rsidRPr="00480423">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5AB5B16" w14:textId="77777777" w:rsidR="000C253C" w:rsidRPr="00480423" w:rsidRDefault="000C253C" w:rsidP="00A872DC">
            <w:pPr>
              <w:pStyle w:val="TAC"/>
              <w:rPr>
                <w:rFonts w:cs="Arial"/>
                <w:szCs w:val="18"/>
                <w:lang w:val="en-US" w:eastAsia="zh-CN"/>
              </w:rPr>
            </w:pPr>
          </w:p>
        </w:tc>
      </w:tr>
      <w:tr w:rsidR="000C253C" w:rsidRPr="00480423" w14:paraId="198D6CCA" w14:textId="77777777" w:rsidTr="00A872DC">
        <w:trPr>
          <w:trHeight w:val="29"/>
        </w:trPr>
        <w:tc>
          <w:tcPr>
            <w:tcW w:w="1849" w:type="dxa"/>
            <w:tcBorders>
              <w:top w:val="nil"/>
              <w:left w:val="single" w:sz="4" w:space="0" w:color="auto"/>
              <w:bottom w:val="nil"/>
              <w:right w:val="single" w:sz="4" w:space="0" w:color="auto"/>
            </w:tcBorders>
            <w:vAlign w:val="center"/>
          </w:tcPr>
          <w:p w14:paraId="5C760CC3"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37D47A12"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5BC739" w14:textId="77777777" w:rsidR="000C253C" w:rsidRPr="00480423" w:rsidRDefault="000C253C" w:rsidP="00A872DC">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4F6C8DE" w14:textId="77777777" w:rsidR="000C253C" w:rsidRPr="00480423" w:rsidRDefault="000C253C" w:rsidP="00A872DC">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A84F3E5" w14:textId="77777777" w:rsidR="000C253C" w:rsidRPr="00480423" w:rsidRDefault="000C253C" w:rsidP="00A872DC">
            <w:pPr>
              <w:pStyle w:val="TAC"/>
              <w:rPr>
                <w:rFonts w:cs="Arial"/>
                <w:szCs w:val="18"/>
                <w:lang w:val="en-US" w:eastAsia="zh-CN"/>
              </w:rPr>
            </w:pPr>
          </w:p>
        </w:tc>
      </w:tr>
      <w:tr w:rsidR="000C253C" w:rsidRPr="00480423" w14:paraId="0DC52038" w14:textId="77777777" w:rsidTr="00A872DC">
        <w:trPr>
          <w:trHeight w:val="29"/>
        </w:trPr>
        <w:tc>
          <w:tcPr>
            <w:tcW w:w="1849" w:type="dxa"/>
            <w:tcBorders>
              <w:top w:val="nil"/>
              <w:left w:val="single" w:sz="4" w:space="0" w:color="auto"/>
              <w:bottom w:val="nil"/>
              <w:right w:val="single" w:sz="4" w:space="0" w:color="auto"/>
            </w:tcBorders>
            <w:vAlign w:val="center"/>
          </w:tcPr>
          <w:p w14:paraId="619337A1"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67CA08CE"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C0C790" w14:textId="77777777" w:rsidR="000C253C" w:rsidRPr="00480423" w:rsidRDefault="000C253C" w:rsidP="00A872DC">
            <w:pPr>
              <w:pStyle w:val="TAC"/>
              <w:rPr>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AB4BB67" w14:textId="77777777" w:rsidR="000C253C" w:rsidRPr="00480423" w:rsidRDefault="000C253C" w:rsidP="00A872DC">
            <w:pPr>
              <w:pStyle w:val="TAC"/>
              <w:rPr>
                <w:lang w:val="en-US" w:eastAsia="zh-CN" w:bidi="ar"/>
              </w:rPr>
            </w:pPr>
            <w:r w:rsidRPr="00480423">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2861AF6" w14:textId="77777777" w:rsidR="000C253C" w:rsidRPr="00480423" w:rsidRDefault="000C253C" w:rsidP="00A872DC">
            <w:pPr>
              <w:pStyle w:val="TAC"/>
              <w:rPr>
                <w:rFonts w:cs="Arial"/>
                <w:szCs w:val="18"/>
                <w:lang w:val="en-US" w:eastAsia="zh-CN"/>
              </w:rPr>
            </w:pPr>
            <w:r w:rsidRPr="00480423">
              <w:rPr>
                <w:lang w:val="en-US" w:eastAsia="zh-CN"/>
              </w:rPr>
              <w:t>4 and 5</w:t>
            </w:r>
          </w:p>
        </w:tc>
      </w:tr>
      <w:tr w:rsidR="000C253C" w:rsidRPr="00480423" w14:paraId="285E0BE3" w14:textId="77777777" w:rsidTr="00A872DC">
        <w:trPr>
          <w:trHeight w:val="29"/>
        </w:trPr>
        <w:tc>
          <w:tcPr>
            <w:tcW w:w="1849" w:type="dxa"/>
            <w:tcBorders>
              <w:top w:val="nil"/>
              <w:left w:val="single" w:sz="4" w:space="0" w:color="auto"/>
              <w:bottom w:val="nil"/>
              <w:right w:val="single" w:sz="4" w:space="0" w:color="auto"/>
            </w:tcBorders>
            <w:vAlign w:val="center"/>
          </w:tcPr>
          <w:p w14:paraId="5E71B771"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4B97659B"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21D94F" w14:textId="77777777" w:rsidR="000C253C" w:rsidRPr="00480423" w:rsidRDefault="000C253C" w:rsidP="00A872DC">
            <w:pPr>
              <w:pStyle w:val="TAC"/>
              <w:rPr>
                <w:lang w:val="en-US"/>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F9A51B0" w14:textId="77777777" w:rsidR="000C253C" w:rsidRPr="00480423" w:rsidRDefault="000C253C" w:rsidP="00A872DC">
            <w:pPr>
              <w:pStyle w:val="TAC"/>
              <w:rPr>
                <w:lang w:val="en-US" w:eastAsia="zh-CN" w:bidi="ar"/>
              </w:rPr>
            </w:pPr>
            <w:r w:rsidRPr="00480423">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6E3CAA4C" w14:textId="77777777" w:rsidR="000C253C" w:rsidRPr="00480423" w:rsidRDefault="000C253C" w:rsidP="00A872DC">
            <w:pPr>
              <w:pStyle w:val="TAC"/>
              <w:rPr>
                <w:rFonts w:cs="Arial"/>
                <w:szCs w:val="18"/>
                <w:lang w:val="en-US" w:eastAsia="zh-CN"/>
              </w:rPr>
            </w:pPr>
          </w:p>
        </w:tc>
      </w:tr>
      <w:tr w:rsidR="000C253C" w:rsidRPr="00480423" w14:paraId="6F284705"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AFADB0F"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4B28EE3"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207C66" w14:textId="77777777" w:rsidR="000C253C" w:rsidRPr="00480423" w:rsidRDefault="000C253C" w:rsidP="00A872DC">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651180B" w14:textId="77777777" w:rsidR="000C253C" w:rsidRPr="00480423" w:rsidRDefault="000C253C" w:rsidP="00A872DC">
            <w:pPr>
              <w:pStyle w:val="TAC"/>
              <w:rPr>
                <w:lang w:val="en-US" w:eastAsia="zh-CN" w:bidi="ar"/>
              </w:rPr>
            </w:pPr>
            <w:r w:rsidRPr="00480423">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0142050" w14:textId="77777777" w:rsidR="000C253C" w:rsidRPr="00480423" w:rsidRDefault="000C253C" w:rsidP="00A872DC">
            <w:pPr>
              <w:pStyle w:val="TAC"/>
              <w:rPr>
                <w:rFonts w:cs="Arial"/>
                <w:szCs w:val="18"/>
                <w:lang w:val="en-US" w:eastAsia="zh-CN"/>
              </w:rPr>
            </w:pPr>
          </w:p>
        </w:tc>
      </w:tr>
      <w:tr w:rsidR="000C253C" w:rsidRPr="00480423" w14:paraId="1E4F48C0"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739803A" w14:textId="77777777" w:rsidR="000C253C" w:rsidRPr="00480423" w:rsidRDefault="000C253C" w:rsidP="00A872DC">
            <w:pPr>
              <w:pStyle w:val="TAC"/>
              <w:rPr>
                <w:lang w:val="en-US"/>
              </w:rPr>
            </w:pPr>
            <w:r w:rsidRPr="00480423">
              <w:rPr>
                <w:lang w:val="en-US"/>
              </w:rPr>
              <w:t>CA_n25(2A)-n41A-n77(2A)</w:t>
            </w:r>
          </w:p>
        </w:tc>
        <w:tc>
          <w:tcPr>
            <w:tcW w:w="1878" w:type="dxa"/>
            <w:tcBorders>
              <w:top w:val="single" w:sz="4" w:space="0" w:color="auto"/>
              <w:left w:val="single" w:sz="4" w:space="0" w:color="auto"/>
              <w:bottom w:val="nil"/>
              <w:right w:val="single" w:sz="4" w:space="0" w:color="auto"/>
            </w:tcBorders>
            <w:vAlign w:val="center"/>
          </w:tcPr>
          <w:p w14:paraId="73F9232F" w14:textId="77777777" w:rsidR="000C253C" w:rsidRPr="00480423" w:rsidRDefault="000C253C" w:rsidP="00A872DC">
            <w:pPr>
              <w:pStyle w:val="TAC"/>
              <w:rPr>
                <w:vertAlign w:val="superscript"/>
                <w:lang w:val="en-US" w:eastAsia="zh-CN"/>
              </w:rPr>
            </w:pPr>
            <w:r w:rsidRPr="00480423">
              <w:rPr>
                <w:lang w:val="en-US" w:eastAsia="zh-CN"/>
              </w:rPr>
              <w:t>n41</w:t>
            </w:r>
            <w:r w:rsidRPr="00480423">
              <w:rPr>
                <w:vertAlign w:val="superscript"/>
                <w:lang w:val="en-US" w:eastAsia="zh-CN"/>
              </w:rPr>
              <w:t>7,9</w:t>
            </w:r>
          </w:p>
          <w:p w14:paraId="37C7B47E" w14:textId="77777777" w:rsidR="000C253C" w:rsidRPr="00480423" w:rsidRDefault="000C253C" w:rsidP="00A872DC">
            <w:pPr>
              <w:pStyle w:val="TAC"/>
              <w:rPr>
                <w:vertAlign w:val="superscript"/>
                <w:lang w:val="en-US" w:eastAsia="zh-CN"/>
              </w:rPr>
            </w:pPr>
            <w:r w:rsidRPr="00480423">
              <w:rPr>
                <w:lang w:val="en-US" w:eastAsia="zh-CN"/>
              </w:rPr>
              <w:t>n77</w:t>
            </w:r>
            <w:r w:rsidRPr="00480423">
              <w:rPr>
                <w:vertAlign w:val="superscript"/>
                <w:lang w:val="en-US" w:eastAsia="zh-CN"/>
              </w:rPr>
              <w:t>7,9</w:t>
            </w:r>
          </w:p>
          <w:p w14:paraId="03640757" w14:textId="77777777" w:rsidR="000C253C" w:rsidRPr="00480423" w:rsidRDefault="000C253C" w:rsidP="00A872DC">
            <w:pPr>
              <w:pStyle w:val="TAC"/>
              <w:rPr>
                <w:lang w:val="en-US"/>
              </w:rPr>
            </w:pPr>
            <w:r w:rsidRPr="00480423">
              <w:rPr>
                <w:lang w:val="en-US"/>
              </w:rPr>
              <w:t>CA_n25A-n41A</w:t>
            </w:r>
            <w:r w:rsidRPr="00480423">
              <w:rPr>
                <w:vertAlign w:val="superscript"/>
                <w:lang w:val="en-US" w:eastAsia="zh-CN"/>
              </w:rPr>
              <w:t>7</w:t>
            </w:r>
          </w:p>
          <w:p w14:paraId="2F7A459C" w14:textId="77777777" w:rsidR="000C253C" w:rsidRPr="00480423" w:rsidRDefault="000C253C" w:rsidP="00A872DC">
            <w:pPr>
              <w:pStyle w:val="TAC"/>
              <w:rPr>
                <w:lang w:val="en-US"/>
              </w:rPr>
            </w:pPr>
            <w:r w:rsidRPr="00480423">
              <w:rPr>
                <w:lang w:val="en-US"/>
              </w:rPr>
              <w:t>CA_n25A-n77A</w:t>
            </w:r>
            <w:r w:rsidRPr="00480423">
              <w:rPr>
                <w:vertAlign w:val="superscript"/>
                <w:lang w:val="en-US" w:eastAsia="zh-CN"/>
              </w:rPr>
              <w:t>7</w:t>
            </w:r>
          </w:p>
          <w:p w14:paraId="00CD4393" w14:textId="77777777" w:rsidR="000C253C" w:rsidRPr="00480423" w:rsidRDefault="000C253C" w:rsidP="00A872DC">
            <w:pPr>
              <w:pStyle w:val="TAC"/>
              <w:rPr>
                <w:lang w:val="en-US"/>
              </w:rPr>
            </w:pPr>
            <w:r w:rsidRPr="00480423">
              <w:rPr>
                <w:lang w:val="en-US"/>
              </w:rPr>
              <w:t>CA_n41A-n77A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DA5FFF8" w14:textId="77777777" w:rsidR="000C253C" w:rsidRPr="00480423" w:rsidRDefault="000C253C" w:rsidP="00A872DC">
            <w:pPr>
              <w:pStyle w:val="TAC"/>
              <w:rPr>
                <w:lang w:val="en-US"/>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459B552" w14:textId="77777777" w:rsidR="000C253C" w:rsidRPr="00480423" w:rsidRDefault="000C253C" w:rsidP="00A872DC">
            <w:pPr>
              <w:pStyle w:val="TAC"/>
              <w:rPr>
                <w:lang w:val="en-US" w:eastAsia="zh-CN" w:bidi="ar"/>
              </w:rPr>
            </w:pPr>
            <w:r w:rsidRPr="00480423">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08DE321" w14:textId="77777777" w:rsidR="000C253C" w:rsidRPr="00480423" w:rsidRDefault="000C253C" w:rsidP="00A872DC">
            <w:pPr>
              <w:pStyle w:val="TAC"/>
              <w:rPr>
                <w:rFonts w:cs="Arial"/>
                <w:szCs w:val="18"/>
                <w:lang w:val="en-US" w:eastAsia="zh-CN"/>
              </w:rPr>
            </w:pPr>
            <w:r w:rsidRPr="00480423">
              <w:rPr>
                <w:rFonts w:cs="Arial"/>
                <w:szCs w:val="18"/>
                <w:lang w:val="en-US" w:eastAsia="zh-CN"/>
              </w:rPr>
              <w:t>4 and 5</w:t>
            </w:r>
          </w:p>
        </w:tc>
      </w:tr>
      <w:tr w:rsidR="000C253C" w:rsidRPr="00480423" w14:paraId="2B681B3A" w14:textId="77777777" w:rsidTr="00A872DC">
        <w:trPr>
          <w:trHeight w:val="29"/>
        </w:trPr>
        <w:tc>
          <w:tcPr>
            <w:tcW w:w="1849" w:type="dxa"/>
            <w:tcBorders>
              <w:top w:val="nil"/>
              <w:left w:val="single" w:sz="4" w:space="0" w:color="auto"/>
              <w:bottom w:val="nil"/>
              <w:right w:val="single" w:sz="4" w:space="0" w:color="auto"/>
            </w:tcBorders>
            <w:vAlign w:val="center"/>
          </w:tcPr>
          <w:p w14:paraId="62A6A678"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2E4D36B1"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37E9C2" w14:textId="77777777" w:rsidR="000C253C" w:rsidRPr="00480423" w:rsidRDefault="000C253C" w:rsidP="00A872DC">
            <w:pPr>
              <w:pStyle w:val="TAC"/>
              <w:rPr>
                <w:lang w:val="en-US"/>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30F9FEC" w14:textId="77777777" w:rsidR="000C253C" w:rsidRPr="00480423" w:rsidRDefault="000C253C" w:rsidP="00A872DC">
            <w:pPr>
              <w:pStyle w:val="TAC"/>
              <w:rPr>
                <w:lang w:val="en-US" w:eastAsia="zh-CN" w:bidi="ar"/>
              </w:rPr>
            </w:pPr>
            <w:r w:rsidRPr="00480423">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397728E1" w14:textId="77777777" w:rsidR="000C253C" w:rsidRPr="00480423" w:rsidRDefault="000C253C" w:rsidP="00A872DC">
            <w:pPr>
              <w:pStyle w:val="TAC"/>
              <w:rPr>
                <w:rFonts w:cs="Arial"/>
                <w:szCs w:val="18"/>
                <w:lang w:val="en-US" w:eastAsia="zh-CN"/>
              </w:rPr>
            </w:pPr>
          </w:p>
        </w:tc>
      </w:tr>
      <w:tr w:rsidR="000C253C" w:rsidRPr="00480423" w14:paraId="4B724B19"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3E95197"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8EBFFAC"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BC3FF3" w14:textId="77777777" w:rsidR="000C253C" w:rsidRPr="00480423" w:rsidRDefault="000C253C" w:rsidP="00A872DC">
            <w:pPr>
              <w:pStyle w:val="TAC"/>
              <w:rPr>
                <w:lang w:val="en-US"/>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0EE3EA4" w14:textId="77777777" w:rsidR="000C253C" w:rsidRPr="00480423" w:rsidRDefault="000C253C" w:rsidP="00A872DC">
            <w:pPr>
              <w:pStyle w:val="TAC"/>
              <w:rPr>
                <w:lang w:val="en-US" w:eastAsia="zh-CN" w:bidi="ar"/>
              </w:rPr>
            </w:pPr>
            <w:r w:rsidRPr="00480423">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EE612F7" w14:textId="77777777" w:rsidR="000C253C" w:rsidRPr="00480423" w:rsidRDefault="000C253C" w:rsidP="00A872DC">
            <w:pPr>
              <w:pStyle w:val="TAC"/>
              <w:rPr>
                <w:rFonts w:cs="Arial"/>
                <w:szCs w:val="18"/>
                <w:lang w:val="en-US" w:eastAsia="zh-CN"/>
              </w:rPr>
            </w:pPr>
          </w:p>
        </w:tc>
      </w:tr>
      <w:tr w:rsidR="000C253C" w:rsidRPr="00480423" w14:paraId="44F98DA6"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AB7CEDA" w14:textId="77777777" w:rsidR="000C253C" w:rsidRPr="00480423" w:rsidRDefault="000C253C" w:rsidP="00A872DC">
            <w:pPr>
              <w:pStyle w:val="TAC"/>
              <w:rPr>
                <w:lang w:val="en-US"/>
              </w:rPr>
            </w:pPr>
            <w:r w:rsidRPr="00480423">
              <w:rPr>
                <w:lang w:val="en-US"/>
              </w:rPr>
              <w:t>CA_n25(2A)-n41C-n77A</w:t>
            </w:r>
          </w:p>
        </w:tc>
        <w:tc>
          <w:tcPr>
            <w:tcW w:w="1878" w:type="dxa"/>
            <w:tcBorders>
              <w:top w:val="single" w:sz="4" w:space="0" w:color="auto"/>
              <w:left w:val="single" w:sz="4" w:space="0" w:color="auto"/>
              <w:bottom w:val="nil"/>
              <w:right w:val="single" w:sz="4" w:space="0" w:color="auto"/>
            </w:tcBorders>
            <w:vAlign w:val="center"/>
          </w:tcPr>
          <w:p w14:paraId="78877A0D" w14:textId="77777777" w:rsidR="000C253C" w:rsidRPr="00480423" w:rsidRDefault="000C253C" w:rsidP="00A872DC">
            <w:pPr>
              <w:pStyle w:val="TAC"/>
              <w:rPr>
                <w:vertAlign w:val="superscript"/>
                <w:lang w:val="en-US" w:eastAsia="zh-CN"/>
              </w:rPr>
            </w:pPr>
            <w:r w:rsidRPr="00480423">
              <w:rPr>
                <w:lang w:val="en-US" w:eastAsia="zh-CN"/>
              </w:rPr>
              <w:t>n41</w:t>
            </w:r>
            <w:r w:rsidRPr="00480423">
              <w:rPr>
                <w:vertAlign w:val="superscript"/>
                <w:lang w:val="en-US" w:eastAsia="zh-CN"/>
              </w:rPr>
              <w:t>7,9</w:t>
            </w:r>
          </w:p>
          <w:p w14:paraId="0062447B" w14:textId="77777777" w:rsidR="000C253C" w:rsidRPr="00480423" w:rsidRDefault="000C253C" w:rsidP="00A872DC">
            <w:pPr>
              <w:pStyle w:val="TAC"/>
              <w:rPr>
                <w:vertAlign w:val="superscript"/>
                <w:lang w:val="en-US" w:eastAsia="zh-CN"/>
              </w:rPr>
            </w:pPr>
            <w:r w:rsidRPr="00480423">
              <w:rPr>
                <w:lang w:val="en-US" w:eastAsia="zh-CN"/>
              </w:rPr>
              <w:t>n77</w:t>
            </w:r>
            <w:r w:rsidRPr="00480423">
              <w:rPr>
                <w:vertAlign w:val="superscript"/>
                <w:lang w:val="en-US" w:eastAsia="zh-CN"/>
              </w:rPr>
              <w:t>7,9</w:t>
            </w:r>
          </w:p>
          <w:p w14:paraId="54E9CA9F" w14:textId="77777777" w:rsidR="000C253C" w:rsidRPr="00480423" w:rsidRDefault="000C253C" w:rsidP="00A872DC">
            <w:pPr>
              <w:pStyle w:val="TAC"/>
              <w:rPr>
                <w:lang w:val="en-US"/>
              </w:rPr>
            </w:pPr>
            <w:r w:rsidRPr="00480423">
              <w:rPr>
                <w:lang w:val="en-US"/>
              </w:rPr>
              <w:t>CA_n25A-n41A</w:t>
            </w:r>
            <w:r w:rsidRPr="00480423">
              <w:rPr>
                <w:vertAlign w:val="superscript"/>
                <w:lang w:val="en-US" w:eastAsia="zh-CN"/>
              </w:rPr>
              <w:t>7</w:t>
            </w:r>
          </w:p>
          <w:p w14:paraId="280F087C" w14:textId="77777777" w:rsidR="000C253C" w:rsidRPr="00480423" w:rsidRDefault="000C253C" w:rsidP="00A872DC">
            <w:pPr>
              <w:pStyle w:val="TAC"/>
              <w:rPr>
                <w:lang w:val="en-US"/>
              </w:rPr>
            </w:pPr>
            <w:r w:rsidRPr="00480423">
              <w:rPr>
                <w:lang w:val="en-US"/>
              </w:rPr>
              <w:t>CA_n25A-n77A</w:t>
            </w:r>
            <w:r w:rsidRPr="00480423">
              <w:rPr>
                <w:vertAlign w:val="superscript"/>
                <w:lang w:val="en-US" w:eastAsia="zh-CN"/>
              </w:rPr>
              <w:t>7</w:t>
            </w:r>
          </w:p>
          <w:p w14:paraId="63C5534A" w14:textId="77777777" w:rsidR="000C253C" w:rsidRPr="00480423" w:rsidRDefault="000C253C" w:rsidP="00A872DC">
            <w:pPr>
              <w:pStyle w:val="TAC"/>
              <w:rPr>
                <w:lang w:val="en-US"/>
              </w:rPr>
            </w:pPr>
            <w:r w:rsidRPr="00480423">
              <w:rPr>
                <w:lang w:val="en-US"/>
              </w:rPr>
              <w:t>CA_n41A-n77A</w:t>
            </w:r>
            <w:r w:rsidRPr="00480423">
              <w:rPr>
                <w:vertAlign w:val="superscript"/>
                <w:lang w:val="en-US" w:eastAsia="zh-CN"/>
              </w:rPr>
              <w:t>7</w:t>
            </w:r>
          </w:p>
          <w:p w14:paraId="24191A59" w14:textId="77777777" w:rsidR="000C253C" w:rsidRPr="00480423" w:rsidRDefault="000C253C" w:rsidP="00A872DC">
            <w:pPr>
              <w:pStyle w:val="TAC"/>
              <w:rPr>
                <w:lang w:val="en-US"/>
              </w:rPr>
            </w:pPr>
            <w:r w:rsidRPr="00480423">
              <w:rPr>
                <w:lang w:val="en-US"/>
              </w:rPr>
              <w:t>CA_n41C</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214815A" w14:textId="77777777" w:rsidR="000C253C" w:rsidRPr="00480423" w:rsidRDefault="000C253C" w:rsidP="00A872DC">
            <w:pPr>
              <w:pStyle w:val="TAC"/>
              <w:rPr>
                <w:lang w:val="en-US"/>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7B33C4E" w14:textId="77777777" w:rsidR="000C253C" w:rsidRPr="00480423" w:rsidRDefault="000C253C" w:rsidP="00A872DC">
            <w:pPr>
              <w:pStyle w:val="TAC"/>
              <w:rPr>
                <w:lang w:val="en-US" w:eastAsia="zh-CN" w:bidi="ar"/>
              </w:rPr>
            </w:pPr>
            <w:r w:rsidRPr="00480423">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21D314F" w14:textId="77777777" w:rsidR="000C253C" w:rsidRPr="00480423" w:rsidRDefault="000C253C" w:rsidP="00A872DC">
            <w:pPr>
              <w:pStyle w:val="TAC"/>
              <w:rPr>
                <w:rFonts w:cs="Arial"/>
                <w:szCs w:val="18"/>
                <w:lang w:val="en-US" w:eastAsia="zh-CN"/>
              </w:rPr>
            </w:pPr>
            <w:r w:rsidRPr="00480423">
              <w:rPr>
                <w:rFonts w:cs="Arial"/>
                <w:szCs w:val="18"/>
                <w:lang w:val="en-US" w:eastAsia="zh-CN"/>
              </w:rPr>
              <w:t>4 and 5</w:t>
            </w:r>
          </w:p>
        </w:tc>
      </w:tr>
      <w:tr w:rsidR="000C253C" w:rsidRPr="00480423" w14:paraId="2D4FCBEF" w14:textId="77777777" w:rsidTr="00A872DC">
        <w:trPr>
          <w:trHeight w:val="29"/>
        </w:trPr>
        <w:tc>
          <w:tcPr>
            <w:tcW w:w="1849" w:type="dxa"/>
            <w:tcBorders>
              <w:top w:val="nil"/>
              <w:left w:val="single" w:sz="4" w:space="0" w:color="auto"/>
              <w:bottom w:val="nil"/>
              <w:right w:val="single" w:sz="4" w:space="0" w:color="auto"/>
            </w:tcBorders>
            <w:vAlign w:val="center"/>
          </w:tcPr>
          <w:p w14:paraId="34BBED00"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287FEEB8"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F5DAE4" w14:textId="77777777" w:rsidR="000C253C" w:rsidRPr="00480423" w:rsidRDefault="000C253C" w:rsidP="00A872DC">
            <w:pPr>
              <w:pStyle w:val="TAC"/>
              <w:rPr>
                <w:lang w:val="en-US"/>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8DB32B2" w14:textId="77777777" w:rsidR="000C253C" w:rsidRPr="00480423" w:rsidRDefault="000C253C" w:rsidP="00A872DC">
            <w:pPr>
              <w:pStyle w:val="TAC"/>
              <w:rPr>
                <w:lang w:val="en-US" w:eastAsia="zh-CN" w:bidi="ar"/>
              </w:rPr>
            </w:pPr>
            <w:r w:rsidRPr="00480423">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1C34B6A6" w14:textId="77777777" w:rsidR="000C253C" w:rsidRPr="00480423" w:rsidRDefault="000C253C" w:rsidP="00A872DC">
            <w:pPr>
              <w:pStyle w:val="TAC"/>
              <w:rPr>
                <w:rFonts w:cs="Arial"/>
                <w:szCs w:val="18"/>
                <w:lang w:val="en-US" w:eastAsia="zh-CN"/>
              </w:rPr>
            </w:pPr>
          </w:p>
        </w:tc>
      </w:tr>
      <w:tr w:rsidR="000C253C" w:rsidRPr="00480423" w14:paraId="613FDAAE"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94F4A31"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1DE26C0"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814B45" w14:textId="77777777" w:rsidR="000C253C" w:rsidRPr="00480423" w:rsidRDefault="000C253C" w:rsidP="00A872DC">
            <w:pPr>
              <w:pStyle w:val="TAC"/>
              <w:rPr>
                <w:lang w:val="en-US"/>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53186C3" w14:textId="77777777" w:rsidR="000C253C" w:rsidRPr="00480423" w:rsidRDefault="000C253C" w:rsidP="00A872DC">
            <w:pPr>
              <w:pStyle w:val="TAC"/>
              <w:rPr>
                <w:lang w:val="en-US" w:eastAsia="zh-CN" w:bidi="ar"/>
              </w:rPr>
            </w:pPr>
            <w:r w:rsidRPr="00480423">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80BA183" w14:textId="77777777" w:rsidR="000C253C" w:rsidRPr="00480423" w:rsidRDefault="000C253C" w:rsidP="00A872DC">
            <w:pPr>
              <w:pStyle w:val="TAC"/>
              <w:rPr>
                <w:rFonts w:cs="Arial"/>
                <w:szCs w:val="18"/>
                <w:lang w:val="en-US" w:eastAsia="zh-CN"/>
              </w:rPr>
            </w:pPr>
          </w:p>
        </w:tc>
      </w:tr>
      <w:tr w:rsidR="000C253C" w:rsidRPr="00480423" w14:paraId="3FA8DC5A"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9B538F9" w14:textId="77777777" w:rsidR="000C253C" w:rsidRPr="00480423" w:rsidRDefault="000C253C" w:rsidP="00A872DC">
            <w:pPr>
              <w:pStyle w:val="TAC"/>
              <w:rPr>
                <w:lang w:val="en-US"/>
              </w:rPr>
            </w:pPr>
            <w:r w:rsidRPr="00480423">
              <w:rPr>
                <w:lang w:val="en-US"/>
              </w:rPr>
              <w:t>CA_n25(2A)-n41(2A)-n77A</w:t>
            </w:r>
          </w:p>
        </w:tc>
        <w:tc>
          <w:tcPr>
            <w:tcW w:w="1878" w:type="dxa"/>
            <w:tcBorders>
              <w:top w:val="single" w:sz="4" w:space="0" w:color="auto"/>
              <w:left w:val="single" w:sz="4" w:space="0" w:color="auto"/>
              <w:bottom w:val="nil"/>
              <w:right w:val="single" w:sz="4" w:space="0" w:color="auto"/>
            </w:tcBorders>
            <w:vAlign w:val="center"/>
          </w:tcPr>
          <w:p w14:paraId="68579AA5" w14:textId="77777777" w:rsidR="000C253C" w:rsidRPr="00480423" w:rsidRDefault="000C253C" w:rsidP="00A872DC">
            <w:pPr>
              <w:pStyle w:val="TAC"/>
              <w:rPr>
                <w:vertAlign w:val="superscript"/>
                <w:lang w:val="en-US" w:eastAsia="zh-CN"/>
              </w:rPr>
            </w:pPr>
            <w:r w:rsidRPr="00480423">
              <w:rPr>
                <w:lang w:val="en-US" w:eastAsia="zh-CN"/>
              </w:rPr>
              <w:t>n41</w:t>
            </w:r>
            <w:r w:rsidRPr="00480423">
              <w:rPr>
                <w:vertAlign w:val="superscript"/>
                <w:lang w:val="en-US" w:eastAsia="zh-CN"/>
              </w:rPr>
              <w:t>7,9</w:t>
            </w:r>
          </w:p>
          <w:p w14:paraId="03D4A541" w14:textId="77777777" w:rsidR="000C253C" w:rsidRPr="00480423" w:rsidRDefault="000C253C" w:rsidP="00A872DC">
            <w:pPr>
              <w:pStyle w:val="TAC"/>
              <w:rPr>
                <w:vertAlign w:val="superscript"/>
                <w:lang w:val="en-US" w:eastAsia="zh-CN"/>
              </w:rPr>
            </w:pPr>
            <w:r w:rsidRPr="00480423">
              <w:rPr>
                <w:lang w:val="en-US" w:eastAsia="zh-CN"/>
              </w:rPr>
              <w:t>n77</w:t>
            </w:r>
            <w:r w:rsidRPr="00480423">
              <w:rPr>
                <w:vertAlign w:val="superscript"/>
                <w:lang w:val="en-US" w:eastAsia="zh-CN"/>
              </w:rPr>
              <w:t>7,9</w:t>
            </w:r>
          </w:p>
          <w:p w14:paraId="0FD46504" w14:textId="77777777" w:rsidR="000C253C" w:rsidRPr="00480423" w:rsidRDefault="000C253C" w:rsidP="00A872DC">
            <w:pPr>
              <w:pStyle w:val="TAC"/>
              <w:rPr>
                <w:lang w:val="en-US"/>
              </w:rPr>
            </w:pPr>
            <w:r w:rsidRPr="00480423">
              <w:rPr>
                <w:lang w:val="en-US"/>
              </w:rPr>
              <w:t>CA_n25A-n41A</w:t>
            </w:r>
            <w:r w:rsidRPr="00480423">
              <w:rPr>
                <w:vertAlign w:val="superscript"/>
                <w:lang w:val="en-US" w:eastAsia="zh-CN"/>
              </w:rPr>
              <w:t>7</w:t>
            </w:r>
          </w:p>
          <w:p w14:paraId="6233F8FB" w14:textId="77777777" w:rsidR="000C253C" w:rsidRPr="00480423" w:rsidRDefault="000C253C" w:rsidP="00A872DC">
            <w:pPr>
              <w:pStyle w:val="TAC"/>
              <w:rPr>
                <w:lang w:val="en-US"/>
              </w:rPr>
            </w:pPr>
            <w:r w:rsidRPr="00480423">
              <w:rPr>
                <w:lang w:val="en-US"/>
              </w:rPr>
              <w:t>CA_n25A-n77A</w:t>
            </w:r>
            <w:r w:rsidRPr="00480423">
              <w:rPr>
                <w:vertAlign w:val="superscript"/>
                <w:lang w:val="en-US" w:eastAsia="zh-CN"/>
              </w:rPr>
              <w:t>7</w:t>
            </w:r>
          </w:p>
          <w:p w14:paraId="7EE3ADAA" w14:textId="77777777" w:rsidR="000C253C" w:rsidRPr="00480423" w:rsidRDefault="000C253C" w:rsidP="00A872DC">
            <w:pPr>
              <w:pStyle w:val="TAC"/>
              <w:rPr>
                <w:lang w:val="en-US"/>
              </w:rPr>
            </w:pPr>
            <w:r w:rsidRPr="00480423">
              <w:rPr>
                <w:lang w:val="en-US"/>
              </w:rPr>
              <w:t>CA_n41A-n77A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F8A55F4" w14:textId="77777777" w:rsidR="000C253C" w:rsidRPr="00480423" w:rsidRDefault="000C253C" w:rsidP="00A872DC">
            <w:pPr>
              <w:pStyle w:val="TAC"/>
              <w:rPr>
                <w:lang w:val="en-US"/>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91073F0" w14:textId="77777777" w:rsidR="000C253C" w:rsidRPr="00480423" w:rsidRDefault="000C253C" w:rsidP="00A872DC">
            <w:pPr>
              <w:pStyle w:val="TAC"/>
              <w:rPr>
                <w:lang w:val="en-US" w:eastAsia="zh-CN" w:bidi="ar"/>
              </w:rPr>
            </w:pPr>
            <w:r w:rsidRPr="00480423">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73CB999" w14:textId="77777777" w:rsidR="000C253C" w:rsidRPr="00480423" w:rsidRDefault="000C253C" w:rsidP="00A872DC">
            <w:pPr>
              <w:pStyle w:val="TAC"/>
              <w:rPr>
                <w:rFonts w:cs="Arial"/>
                <w:szCs w:val="18"/>
                <w:lang w:val="en-US" w:eastAsia="zh-CN"/>
              </w:rPr>
            </w:pPr>
            <w:r w:rsidRPr="00480423">
              <w:rPr>
                <w:rFonts w:cs="Arial"/>
                <w:szCs w:val="18"/>
                <w:lang w:val="en-US" w:eastAsia="zh-CN"/>
              </w:rPr>
              <w:t>4 and 5</w:t>
            </w:r>
          </w:p>
        </w:tc>
      </w:tr>
      <w:tr w:rsidR="000C253C" w:rsidRPr="00480423" w14:paraId="1DD62CB0" w14:textId="77777777" w:rsidTr="00A872DC">
        <w:trPr>
          <w:trHeight w:val="29"/>
        </w:trPr>
        <w:tc>
          <w:tcPr>
            <w:tcW w:w="1849" w:type="dxa"/>
            <w:tcBorders>
              <w:top w:val="nil"/>
              <w:left w:val="single" w:sz="4" w:space="0" w:color="auto"/>
              <w:bottom w:val="nil"/>
              <w:right w:val="single" w:sz="4" w:space="0" w:color="auto"/>
            </w:tcBorders>
            <w:vAlign w:val="center"/>
          </w:tcPr>
          <w:p w14:paraId="4C1A4442"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26B97078"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1C72ED" w14:textId="77777777" w:rsidR="000C253C" w:rsidRPr="00480423" w:rsidRDefault="000C253C" w:rsidP="00A872DC">
            <w:pPr>
              <w:pStyle w:val="TAC"/>
              <w:rPr>
                <w:lang w:val="en-US"/>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571C4F0" w14:textId="77777777" w:rsidR="000C253C" w:rsidRPr="00480423" w:rsidRDefault="000C253C" w:rsidP="00A872DC">
            <w:pPr>
              <w:pStyle w:val="TAC"/>
              <w:rPr>
                <w:lang w:val="en-US" w:eastAsia="zh-CN" w:bidi="ar"/>
              </w:rPr>
            </w:pPr>
            <w:r w:rsidRPr="00480423">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589D1908" w14:textId="77777777" w:rsidR="000C253C" w:rsidRPr="00480423" w:rsidRDefault="000C253C" w:rsidP="00A872DC">
            <w:pPr>
              <w:pStyle w:val="TAC"/>
              <w:rPr>
                <w:rFonts w:cs="Arial"/>
                <w:szCs w:val="18"/>
                <w:lang w:val="en-US" w:eastAsia="zh-CN"/>
              </w:rPr>
            </w:pPr>
          </w:p>
        </w:tc>
      </w:tr>
      <w:tr w:rsidR="000C253C" w:rsidRPr="00480423" w14:paraId="7F381A72"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C7D1B2D"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68872E1"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ABD9EF" w14:textId="77777777" w:rsidR="000C253C" w:rsidRPr="00480423" w:rsidRDefault="000C253C" w:rsidP="00A872DC">
            <w:pPr>
              <w:pStyle w:val="TAC"/>
              <w:rPr>
                <w:lang w:val="en-US"/>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AD48881" w14:textId="77777777" w:rsidR="000C253C" w:rsidRPr="00480423" w:rsidRDefault="000C253C" w:rsidP="00A872DC">
            <w:pPr>
              <w:pStyle w:val="TAC"/>
              <w:rPr>
                <w:lang w:val="en-US" w:eastAsia="zh-CN" w:bidi="ar"/>
              </w:rPr>
            </w:pPr>
            <w:r w:rsidRPr="00480423">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6859F2B" w14:textId="77777777" w:rsidR="000C253C" w:rsidRPr="00480423" w:rsidRDefault="000C253C" w:rsidP="00A872DC">
            <w:pPr>
              <w:pStyle w:val="TAC"/>
              <w:rPr>
                <w:rFonts w:cs="Arial"/>
                <w:szCs w:val="18"/>
                <w:lang w:val="en-US" w:eastAsia="zh-CN"/>
              </w:rPr>
            </w:pPr>
          </w:p>
        </w:tc>
      </w:tr>
      <w:tr w:rsidR="000C253C" w:rsidRPr="00480423" w14:paraId="78EEE50D"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65B81EC" w14:textId="77777777" w:rsidR="000C253C" w:rsidRPr="00480423" w:rsidRDefault="000C253C" w:rsidP="00A872DC">
            <w:pPr>
              <w:pStyle w:val="TAC"/>
              <w:rPr>
                <w:lang w:val="en-US" w:eastAsia="zh-CN"/>
              </w:rPr>
            </w:pPr>
            <w:r w:rsidRPr="00480423">
              <w:rPr>
                <w:lang w:val="en-US" w:eastAsia="zh-CN"/>
              </w:rPr>
              <w:t>CA_n25A-n41C-n77A</w:t>
            </w:r>
          </w:p>
        </w:tc>
        <w:tc>
          <w:tcPr>
            <w:tcW w:w="1878" w:type="dxa"/>
            <w:tcBorders>
              <w:top w:val="single" w:sz="4" w:space="0" w:color="auto"/>
              <w:left w:val="single" w:sz="4" w:space="0" w:color="auto"/>
              <w:bottom w:val="nil"/>
              <w:right w:val="single" w:sz="4" w:space="0" w:color="auto"/>
            </w:tcBorders>
            <w:vAlign w:val="center"/>
          </w:tcPr>
          <w:p w14:paraId="1F9413FA" w14:textId="77777777" w:rsidR="000C253C" w:rsidRPr="00480423" w:rsidRDefault="000C253C" w:rsidP="00A872DC">
            <w:pPr>
              <w:pStyle w:val="TAC"/>
              <w:rPr>
                <w:lang w:val="en-US" w:eastAsia="zh-CN"/>
              </w:rPr>
            </w:pPr>
            <w:r w:rsidRPr="00480423">
              <w:rPr>
                <w:lang w:val="en-US" w:eastAsia="zh-CN"/>
              </w:rPr>
              <w:t>n41</w:t>
            </w:r>
            <w:r w:rsidRPr="00480423">
              <w:rPr>
                <w:vertAlign w:val="superscript"/>
                <w:lang w:val="en-US" w:eastAsia="zh-CN"/>
              </w:rPr>
              <w:t>7,9</w:t>
            </w:r>
          </w:p>
          <w:p w14:paraId="0ECF1E1D" w14:textId="77777777" w:rsidR="000C253C" w:rsidRPr="00480423" w:rsidRDefault="000C253C" w:rsidP="00A872DC">
            <w:pPr>
              <w:pStyle w:val="TAC"/>
              <w:rPr>
                <w:lang w:val="en-US" w:eastAsia="zh-CN"/>
              </w:rPr>
            </w:pPr>
            <w:r w:rsidRPr="00480423">
              <w:rPr>
                <w:lang w:val="en-US" w:eastAsia="zh-CN"/>
              </w:rPr>
              <w:t>n77</w:t>
            </w:r>
            <w:r w:rsidRPr="00480423">
              <w:rPr>
                <w:vertAlign w:val="superscript"/>
                <w:lang w:val="en-US" w:eastAsia="zh-CN"/>
              </w:rPr>
              <w:t>7,9</w:t>
            </w:r>
          </w:p>
          <w:p w14:paraId="3AC2EC2B" w14:textId="77777777" w:rsidR="000C253C" w:rsidRPr="00480423" w:rsidRDefault="000C253C" w:rsidP="00A872DC">
            <w:pPr>
              <w:pStyle w:val="TAC"/>
              <w:rPr>
                <w:szCs w:val="18"/>
                <w:lang w:val="en-US" w:eastAsia="zh-CN"/>
              </w:rPr>
            </w:pPr>
            <w:r w:rsidRPr="00480423">
              <w:rPr>
                <w:szCs w:val="18"/>
                <w:lang w:val="en-US" w:eastAsia="zh-CN"/>
              </w:rPr>
              <w:t>CA_n25A-n41A</w:t>
            </w:r>
            <w:r w:rsidRPr="00480423">
              <w:rPr>
                <w:vertAlign w:val="superscript"/>
                <w:lang w:val="en-US" w:eastAsia="zh-CN"/>
              </w:rPr>
              <w:t>7</w:t>
            </w:r>
          </w:p>
          <w:p w14:paraId="62EAF8D9" w14:textId="77777777" w:rsidR="000C253C" w:rsidRPr="00480423" w:rsidRDefault="000C253C" w:rsidP="00A872DC">
            <w:pPr>
              <w:pStyle w:val="TAC"/>
              <w:rPr>
                <w:szCs w:val="18"/>
                <w:lang w:val="en-US" w:eastAsia="zh-CN"/>
              </w:rPr>
            </w:pPr>
            <w:r w:rsidRPr="00480423">
              <w:rPr>
                <w:szCs w:val="18"/>
                <w:lang w:val="en-US" w:eastAsia="zh-CN"/>
              </w:rPr>
              <w:t>CA_n25A-n77A</w:t>
            </w:r>
            <w:r w:rsidRPr="00480423">
              <w:rPr>
                <w:vertAlign w:val="superscript"/>
                <w:lang w:val="en-US" w:eastAsia="zh-CN"/>
              </w:rPr>
              <w:t>7</w:t>
            </w:r>
          </w:p>
          <w:p w14:paraId="6B5984C1" w14:textId="77777777" w:rsidR="000C253C" w:rsidRPr="00480423" w:rsidRDefault="000C253C" w:rsidP="00A872DC">
            <w:pPr>
              <w:pStyle w:val="TAC"/>
              <w:rPr>
                <w:vertAlign w:val="superscript"/>
                <w:lang w:val="en-US" w:eastAsia="zh-CN"/>
              </w:rPr>
            </w:pPr>
            <w:r w:rsidRPr="00480423">
              <w:rPr>
                <w:lang w:val="en-US" w:eastAsia="zh-CN"/>
              </w:rPr>
              <w:t>CA_n41A-n77A</w:t>
            </w:r>
            <w:r w:rsidRPr="00480423">
              <w:rPr>
                <w:vertAlign w:val="superscript"/>
                <w:lang w:val="en-US" w:eastAsia="zh-CN"/>
              </w:rPr>
              <w:t>7</w:t>
            </w:r>
          </w:p>
          <w:p w14:paraId="6446DDD7" w14:textId="77777777" w:rsidR="000C253C" w:rsidRPr="00480423" w:rsidRDefault="000C253C" w:rsidP="00A872DC">
            <w:pPr>
              <w:pStyle w:val="TAC"/>
              <w:rPr>
                <w:lang w:val="en-US" w:eastAsia="zh-CN"/>
              </w:rPr>
            </w:pPr>
            <w:r w:rsidRPr="00480423">
              <w:rPr>
                <w:lang w:val="en-US" w:eastAsia="zh-CN"/>
              </w:rPr>
              <w:t>CA_n41C</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DB97985" w14:textId="77777777" w:rsidR="000C253C" w:rsidRPr="00480423" w:rsidRDefault="000C253C" w:rsidP="00A872DC">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F7792D3" w14:textId="77777777" w:rsidR="000C253C" w:rsidRPr="00480423" w:rsidRDefault="000C253C" w:rsidP="00A872DC">
            <w:pPr>
              <w:pStyle w:val="TAC"/>
              <w:rPr>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9486246" w14:textId="77777777" w:rsidR="000C253C" w:rsidRPr="00480423" w:rsidRDefault="000C253C" w:rsidP="00A872DC">
            <w:pPr>
              <w:pStyle w:val="TAC"/>
              <w:rPr>
                <w:lang w:val="en-US" w:eastAsia="zh-CN"/>
              </w:rPr>
            </w:pPr>
            <w:r w:rsidRPr="00480423">
              <w:rPr>
                <w:rFonts w:cs="Arial"/>
                <w:szCs w:val="18"/>
                <w:lang w:val="en-US" w:eastAsia="zh-CN"/>
              </w:rPr>
              <w:t>0</w:t>
            </w:r>
          </w:p>
        </w:tc>
      </w:tr>
      <w:tr w:rsidR="000C253C" w:rsidRPr="00480423" w14:paraId="1FC07675" w14:textId="77777777" w:rsidTr="00A872DC">
        <w:trPr>
          <w:trHeight w:val="29"/>
        </w:trPr>
        <w:tc>
          <w:tcPr>
            <w:tcW w:w="1849" w:type="dxa"/>
            <w:tcBorders>
              <w:top w:val="nil"/>
              <w:left w:val="single" w:sz="4" w:space="0" w:color="auto"/>
              <w:bottom w:val="nil"/>
              <w:right w:val="single" w:sz="4" w:space="0" w:color="auto"/>
            </w:tcBorders>
            <w:vAlign w:val="center"/>
          </w:tcPr>
          <w:p w14:paraId="7FD62AD1"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63580F2"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A0A8D7"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77A33A4" w14:textId="77777777" w:rsidR="000C253C" w:rsidRPr="00480423" w:rsidRDefault="000C253C" w:rsidP="00A872DC">
            <w:pPr>
              <w:pStyle w:val="TAC"/>
              <w:rPr>
                <w:lang w:val="en-US" w:eastAsia="zh-CN"/>
              </w:rPr>
            </w:pPr>
            <w:r w:rsidRPr="00480423">
              <w:rPr>
                <w:lang w:val="en-US" w:eastAsia="zh-CN" w:bidi="ar"/>
              </w:rPr>
              <w:t>CA_n41C_BCS0</w:t>
            </w:r>
          </w:p>
        </w:tc>
        <w:tc>
          <w:tcPr>
            <w:tcW w:w="1649" w:type="dxa"/>
            <w:tcBorders>
              <w:top w:val="nil"/>
              <w:left w:val="single" w:sz="4" w:space="0" w:color="auto"/>
              <w:bottom w:val="nil"/>
              <w:right w:val="single" w:sz="4" w:space="0" w:color="auto"/>
            </w:tcBorders>
            <w:vAlign w:val="center"/>
          </w:tcPr>
          <w:p w14:paraId="261C1E3B" w14:textId="77777777" w:rsidR="000C253C" w:rsidRPr="00480423" w:rsidRDefault="000C253C" w:rsidP="00A872DC">
            <w:pPr>
              <w:pStyle w:val="TAC"/>
              <w:rPr>
                <w:lang w:val="en-US" w:eastAsia="zh-CN"/>
              </w:rPr>
            </w:pPr>
          </w:p>
        </w:tc>
      </w:tr>
      <w:tr w:rsidR="000C253C" w:rsidRPr="00480423" w14:paraId="0DDA62BB" w14:textId="77777777" w:rsidTr="00A872DC">
        <w:trPr>
          <w:trHeight w:val="29"/>
        </w:trPr>
        <w:tc>
          <w:tcPr>
            <w:tcW w:w="1849" w:type="dxa"/>
            <w:tcBorders>
              <w:top w:val="nil"/>
              <w:left w:val="single" w:sz="4" w:space="0" w:color="auto"/>
              <w:bottom w:val="nil"/>
              <w:right w:val="single" w:sz="4" w:space="0" w:color="auto"/>
            </w:tcBorders>
            <w:vAlign w:val="center"/>
          </w:tcPr>
          <w:p w14:paraId="358D22BF"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27AD4BA"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3FA728"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DFC7D3A" w14:textId="77777777" w:rsidR="000C253C" w:rsidRPr="00480423" w:rsidRDefault="000C253C" w:rsidP="00A872DC">
            <w:pPr>
              <w:pStyle w:val="TAC"/>
              <w:rPr>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A5D06CA" w14:textId="77777777" w:rsidR="000C253C" w:rsidRPr="00480423" w:rsidRDefault="000C253C" w:rsidP="00A872DC">
            <w:pPr>
              <w:pStyle w:val="TAC"/>
              <w:rPr>
                <w:lang w:val="en-US" w:eastAsia="zh-CN"/>
              </w:rPr>
            </w:pPr>
          </w:p>
        </w:tc>
      </w:tr>
      <w:tr w:rsidR="000C253C" w:rsidRPr="00480423" w14:paraId="6BC34F24" w14:textId="77777777" w:rsidTr="00A872DC">
        <w:trPr>
          <w:trHeight w:val="29"/>
        </w:trPr>
        <w:tc>
          <w:tcPr>
            <w:tcW w:w="1849" w:type="dxa"/>
            <w:tcBorders>
              <w:top w:val="nil"/>
              <w:left w:val="single" w:sz="4" w:space="0" w:color="auto"/>
              <w:bottom w:val="nil"/>
              <w:right w:val="single" w:sz="4" w:space="0" w:color="auto"/>
            </w:tcBorders>
            <w:vAlign w:val="center"/>
          </w:tcPr>
          <w:p w14:paraId="0E0A5044"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CB5FA40"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4E2FE9" w14:textId="77777777" w:rsidR="000C253C" w:rsidRPr="00480423" w:rsidRDefault="000C253C" w:rsidP="00A872DC">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E90BC22" w14:textId="77777777" w:rsidR="000C253C" w:rsidRPr="00480423" w:rsidRDefault="000C253C" w:rsidP="00A872DC">
            <w:pPr>
              <w:pStyle w:val="TAC"/>
              <w:rPr>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18E50ED" w14:textId="77777777" w:rsidR="000C253C" w:rsidRPr="00480423" w:rsidRDefault="000C253C" w:rsidP="00A872DC">
            <w:pPr>
              <w:pStyle w:val="TAC"/>
              <w:rPr>
                <w:lang w:val="en-US" w:eastAsia="zh-CN"/>
              </w:rPr>
            </w:pPr>
            <w:r w:rsidRPr="00480423">
              <w:rPr>
                <w:lang w:val="en-US" w:eastAsia="zh-CN"/>
              </w:rPr>
              <w:t>1</w:t>
            </w:r>
          </w:p>
        </w:tc>
      </w:tr>
      <w:tr w:rsidR="000C253C" w:rsidRPr="00480423" w14:paraId="453C1C92" w14:textId="77777777" w:rsidTr="00A872DC">
        <w:trPr>
          <w:trHeight w:val="29"/>
        </w:trPr>
        <w:tc>
          <w:tcPr>
            <w:tcW w:w="1849" w:type="dxa"/>
            <w:tcBorders>
              <w:top w:val="nil"/>
              <w:left w:val="single" w:sz="4" w:space="0" w:color="auto"/>
              <w:bottom w:val="nil"/>
              <w:right w:val="single" w:sz="4" w:space="0" w:color="auto"/>
            </w:tcBorders>
            <w:vAlign w:val="center"/>
          </w:tcPr>
          <w:p w14:paraId="3EBFF703"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5740D52"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2FFDD3"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C2944DF" w14:textId="77777777" w:rsidR="000C253C" w:rsidRPr="00480423" w:rsidRDefault="000C253C" w:rsidP="00A872DC">
            <w:pPr>
              <w:pStyle w:val="TAC"/>
              <w:rPr>
                <w:lang w:val="en-US" w:eastAsia="zh-CN"/>
              </w:rPr>
            </w:pPr>
            <w:r w:rsidRPr="00480423">
              <w:rPr>
                <w:lang w:val="en-US" w:eastAsia="zh-CN" w:bidi="ar"/>
              </w:rPr>
              <w:t>CA_n41C_BCS2</w:t>
            </w:r>
          </w:p>
        </w:tc>
        <w:tc>
          <w:tcPr>
            <w:tcW w:w="1649" w:type="dxa"/>
            <w:tcBorders>
              <w:top w:val="nil"/>
              <w:left w:val="single" w:sz="4" w:space="0" w:color="auto"/>
              <w:bottom w:val="nil"/>
              <w:right w:val="single" w:sz="4" w:space="0" w:color="auto"/>
            </w:tcBorders>
            <w:vAlign w:val="center"/>
          </w:tcPr>
          <w:p w14:paraId="1643E1DA" w14:textId="77777777" w:rsidR="000C253C" w:rsidRPr="00480423" w:rsidRDefault="000C253C" w:rsidP="00A872DC">
            <w:pPr>
              <w:pStyle w:val="TAC"/>
              <w:rPr>
                <w:lang w:val="en-US" w:eastAsia="zh-CN"/>
              </w:rPr>
            </w:pPr>
          </w:p>
        </w:tc>
      </w:tr>
      <w:tr w:rsidR="000C253C" w:rsidRPr="00480423" w14:paraId="7A827DE5" w14:textId="77777777" w:rsidTr="00A872DC">
        <w:trPr>
          <w:trHeight w:val="29"/>
        </w:trPr>
        <w:tc>
          <w:tcPr>
            <w:tcW w:w="1849" w:type="dxa"/>
            <w:tcBorders>
              <w:top w:val="nil"/>
              <w:left w:val="single" w:sz="4" w:space="0" w:color="auto"/>
              <w:bottom w:val="nil"/>
              <w:right w:val="single" w:sz="4" w:space="0" w:color="auto"/>
            </w:tcBorders>
            <w:vAlign w:val="center"/>
          </w:tcPr>
          <w:p w14:paraId="2E20E59B"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F15399C"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4FE865"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093328D" w14:textId="77777777" w:rsidR="000C253C" w:rsidRPr="00480423" w:rsidRDefault="000C253C" w:rsidP="00A872DC">
            <w:pPr>
              <w:pStyle w:val="TAC"/>
              <w:rPr>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A07061D" w14:textId="77777777" w:rsidR="000C253C" w:rsidRPr="00480423" w:rsidRDefault="000C253C" w:rsidP="00A872DC">
            <w:pPr>
              <w:pStyle w:val="TAC"/>
              <w:rPr>
                <w:lang w:val="en-US" w:eastAsia="zh-CN"/>
              </w:rPr>
            </w:pPr>
          </w:p>
        </w:tc>
      </w:tr>
      <w:tr w:rsidR="000C253C" w:rsidRPr="00480423" w14:paraId="62FF9907" w14:textId="77777777" w:rsidTr="00A872DC">
        <w:trPr>
          <w:trHeight w:val="29"/>
        </w:trPr>
        <w:tc>
          <w:tcPr>
            <w:tcW w:w="1849" w:type="dxa"/>
            <w:tcBorders>
              <w:top w:val="nil"/>
              <w:left w:val="single" w:sz="4" w:space="0" w:color="auto"/>
              <w:bottom w:val="nil"/>
              <w:right w:val="single" w:sz="4" w:space="0" w:color="auto"/>
            </w:tcBorders>
            <w:vAlign w:val="center"/>
          </w:tcPr>
          <w:p w14:paraId="7B24A1AA"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75AF11E"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E0D735" w14:textId="77777777" w:rsidR="000C253C" w:rsidRPr="00480423" w:rsidRDefault="000C253C" w:rsidP="00A872DC">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AACAE6B" w14:textId="77777777" w:rsidR="000C253C" w:rsidRPr="00480423" w:rsidRDefault="000C253C" w:rsidP="00A872DC">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DAC387B" w14:textId="77777777" w:rsidR="000C253C" w:rsidRPr="00480423" w:rsidRDefault="000C253C" w:rsidP="00A872DC">
            <w:pPr>
              <w:pStyle w:val="TAC"/>
              <w:rPr>
                <w:lang w:val="en-US" w:eastAsia="zh-CN"/>
              </w:rPr>
            </w:pPr>
            <w:r w:rsidRPr="00480423">
              <w:rPr>
                <w:lang w:val="en-US" w:eastAsia="zh-CN"/>
              </w:rPr>
              <w:t>4 and 5</w:t>
            </w:r>
          </w:p>
        </w:tc>
      </w:tr>
      <w:tr w:rsidR="000C253C" w:rsidRPr="00480423" w14:paraId="612A8251" w14:textId="77777777" w:rsidTr="00A872DC">
        <w:trPr>
          <w:trHeight w:val="29"/>
        </w:trPr>
        <w:tc>
          <w:tcPr>
            <w:tcW w:w="1849" w:type="dxa"/>
            <w:tcBorders>
              <w:top w:val="nil"/>
              <w:left w:val="single" w:sz="4" w:space="0" w:color="auto"/>
              <w:bottom w:val="nil"/>
              <w:right w:val="single" w:sz="4" w:space="0" w:color="auto"/>
            </w:tcBorders>
            <w:vAlign w:val="center"/>
          </w:tcPr>
          <w:p w14:paraId="029E934A"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8852705"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36B9F1"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9883C34" w14:textId="77777777" w:rsidR="000C253C" w:rsidRPr="00480423" w:rsidRDefault="000C253C" w:rsidP="00A872DC">
            <w:pPr>
              <w:pStyle w:val="TAC"/>
              <w:rPr>
                <w:lang w:val="en-US" w:eastAsia="zh-CN" w:bidi="ar"/>
              </w:rPr>
            </w:pPr>
            <w:r w:rsidRPr="00480423">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1A7A4EB7" w14:textId="77777777" w:rsidR="000C253C" w:rsidRPr="00480423" w:rsidRDefault="000C253C" w:rsidP="00A872DC">
            <w:pPr>
              <w:pStyle w:val="TAC"/>
              <w:rPr>
                <w:lang w:val="en-US" w:eastAsia="zh-CN"/>
              </w:rPr>
            </w:pPr>
          </w:p>
        </w:tc>
      </w:tr>
      <w:tr w:rsidR="000C253C" w:rsidRPr="00480423" w14:paraId="017876AA"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6D65456"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76E4B32"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47A2D8"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03EFE9B" w14:textId="77777777" w:rsidR="000C253C" w:rsidRPr="00480423" w:rsidRDefault="000C253C" w:rsidP="00A872DC">
            <w:pPr>
              <w:pStyle w:val="TAC"/>
              <w:rPr>
                <w:lang w:val="en-US" w:eastAsia="zh-CN" w:bidi="ar"/>
              </w:rPr>
            </w:pPr>
            <w:r w:rsidRPr="00480423">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BBA3463" w14:textId="77777777" w:rsidR="000C253C" w:rsidRPr="00480423" w:rsidRDefault="000C253C" w:rsidP="00A872DC">
            <w:pPr>
              <w:pStyle w:val="TAC"/>
              <w:rPr>
                <w:lang w:val="en-US" w:eastAsia="zh-CN"/>
              </w:rPr>
            </w:pPr>
          </w:p>
        </w:tc>
      </w:tr>
      <w:tr w:rsidR="000C253C" w:rsidRPr="00480423" w14:paraId="06775F4F"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56CF832" w14:textId="77777777" w:rsidR="000C253C" w:rsidRPr="00480423" w:rsidRDefault="000C253C" w:rsidP="00A872DC">
            <w:pPr>
              <w:pStyle w:val="TAC"/>
              <w:rPr>
                <w:lang w:val="en-US" w:eastAsia="zh-CN"/>
              </w:rPr>
            </w:pPr>
            <w:r w:rsidRPr="00480423">
              <w:rPr>
                <w:lang w:val="en-US" w:eastAsia="zh-CN"/>
              </w:rPr>
              <w:t>CA_n25A-n41(A-C)-n77A</w:t>
            </w:r>
          </w:p>
        </w:tc>
        <w:tc>
          <w:tcPr>
            <w:tcW w:w="1878" w:type="dxa"/>
            <w:tcBorders>
              <w:top w:val="single" w:sz="4" w:space="0" w:color="auto"/>
              <w:left w:val="single" w:sz="4" w:space="0" w:color="auto"/>
              <w:bottom w:val="nil"/>
              <w:right w:val="single" w:sz="4" w:space="0" w:color="auto"/>
            </w:tcBorders>
            <w:vAlign w:val="center"/>
          </w:tcPr>
          <w:p w14:paraId="7FCF693B" w14:textId="77777777" w:rsidR="00ED0F11" w:rsidRDefault="00ED0F11" w:rsidP="00ED0F11">
            <w:pPr>
              <w:pStyle w:val="TAC"/>
              <w:rPr>
                <w:szCs w:val="18"/>
                <w:vertAlign w:val="superscript"/>
                <w:lang w:val="en-US"/>
              </w:rPr>
            </w:pPr>
            <w:r>
              <w:rPr>
                <w:szCs w:val="18"/>
                <w:lang w:val="en-US"/>
              </w:rPr>
              <w:t>n41</w:t>
            </w:r>
            <w:r>
              <w:rPr>
                <w:szCs w:val="18"/>
                <w:vertAlign w:val="superscript"/>
                <w:lang w:val="en-US"/>
              </w:rPr>
              <w:t>7,9</w:t>
            </w:r>
          </w:p>
          <w:p w14:paraId="5304E735" w14:textId="77777777" w:rsidR="00ED0F11" w:rsidRDefault="00ED0F11" w:rsidP="00ED0F11">
            <w:pPr>
              <w:pStyle w:val="TAC"/>
              <w:rPr>
                <w:szCs w:val="18"/>
                <w:vertAlign w:val="superscript"/>
                <w:lang w:val="en-US"/>
              </w:rPr>
            </w:pPr>
            <w:r>
              <w:rPr>
                <w:szCs w:val="18"/>
                <w:lang w:val="en-US"/>
              </w:rPr>
              <w:t>n77</w:t>
            </w:r>
            <w:r>
              <w:rPr>
                <w:szCs w:val="18"/>
                <w:vertAlign w:val="superscript"/>
                <w:lang w:val="en-US"/>
              </w:rPr>
              <w:t>7.9</w:t>
            </w:r>
          </w:p>
          <w:p w14:paraId="407A5356" w14:textId="4544E68F" w:rsidR="000C253C" w:rsidRPr="00480423" w:rsidRDefault="000C253C" w:rsidP="00A872DC">
            <w:pPr>
              <w:pStyle w:val="TAC"/>
              <w:rPr>
                <w:szCs w:val="18"/>
                <w:lang w:val="en-US" w:eastAsia="zh-CN"/>
              </w:rPr>
            </w:pPr>
            <w:r w:rsidRPr="00480423">
              <w:rPr>
                <w:szCs w:val="18"/>
                <w:lang w:val="en-US" w:eastAsia="zh-CN"/>
              </w:rPr>
              <w:t>CA_n25A-n41A</w:t>
            </w:r>
            <w:r w:rsidR="00ED0F11">
              <w:rPr>
                <w:szCs w:val="18"/>
                <w:vertAlign w:val="superscript"/>
                <w:lang w:val="en-US"/>
              </w:rPr>
              <w:t>7</w:t>
            </w:r>
          </w:p>
          <w:p w14:paraId="2FDBD904" w14:textId="3406CB29" w:rsidR="000C253C" w:rsidRPr="00480423" w:rsidRDefault="000C253C" w:rsidP="00A872DC">
            <w:pPr>
              <w:pStyle w:val="TAC"/>
              <w:rPr>
                <w:szCs w:val="18"/>
                <w:lang w:val="en-US" w:eastAsia="zh-CN"/>
              </w:rPr>
            </w:pPr>
            <w:r w:rsidRPr="00480423">
              <w:rPr>
                <w:szCs w:val="18"/>
                <w:lang w:val="en-US" w:eastAsia="zh-CN"/>
              </w:rPr>
              <w:t>CA_n25A-n77A</w:t>
            </w:r>
            <w:r w:rsidR="00ED0F11">
              <w:rPr>
                <w:szCs w:val="18"/>
                <w:vertAlign w:val="superscript"/>
                <w:lang w:val="en-US"/>
              </w:rPr>
              <w:t>7</w:t>
            </w:r>
          </w:p>
          <w:p w14:paraId="20214466" w14:textId="537A4C4F" w:rsidR="000C253C" w:rsidRPr="00480423" w:rsidRDefault="000C253C" w:rsidP="00A872DC">
            <w:pPr>
              <w:pStyle w:val="TAC"/>
              <w:rPr>
                <w:szCs w:val="18"/>
                <w:lang w:val="en-US" w:eastAsia="zh-CN"/>
              </w:rPr>
            </w:pPr>
            <w:r w:rsidRPr="00480423">
              <w:rPr>
                <w:szCs w:val="18"/>
                <w:lang w:val="en-US" w:eastAsia="zh-CN"/>
              </w:rPr>
              <w:t>CA_n41A-n77A</w:t>
            </w:r>
            <w:r w:rsidR="00ED0F11">
              <w:rPr>
                <w:szCs w:val="18"/>
                <w:vertAlign w:val="superscript"/>
                <w:lang w:val="en-US"/>
              </w:rPr>
              <w:t>7</w:t>
            </w:r>
          </w:p>
          <w:p w14:paraId="3749BDA5" w14:textId="63C7A193" w:rsidR="000C253C" w:rsidRPr="00480423" w:rsidRDefault="000C253C" w:rsidP="00A872DC">
            <w:pPr>
              <w:pStyle w:val="TAC"/>
              <w:rPr>
                <w:szCs w:val="18"/>
                <w:lang w:val="en-US" w:eastAsia="zh-CN"/>
              </w:rPr>
            </w:pPr>
            <w:r w:rsidRPr="00480423">
              <w:rPr>
                <w:szCs w:val="18"/>
                <w:lang w:val="en-US" w:eastAsia="zh-CN"/>
              </w:rPr>
              <w:t>CA_n41C</w:t>
            </w:r>
            <w:r w:rsidR="00ED0F11">
              <w:rPr>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2FD2C73" w14:textId="77777777" w:rsidR="000C253C" w:rsidRPr="00480423" w:rsidRDefault="000C253C" w:rsidP="00A872DC">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59EF285" w14:textId="77777777" w:rsidR="000C253C" w:rsidRPr="00480423" w:rsidRDefault="000C253C" w:rsidP="00A872DC">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DCAC1BE" w14:textId="77777777" w:rsidR="000C253C" w:rsidRPr="00480423" w:rsidRDefault="000C253C" w:rsidP="00A872DC">
            <w:pPr>
              <w:pStyle w:val="TAC"/>
              <w:rPr>
                <w:lang w:val="en-US" w:eastAsia="zh-CN"/>
              </w:rPr>
            </w:pPr>
            <w:r w:rsidRPr="00480423">
              <w:rPr>
                <w:lang w:val="en-US" w:eastAsia="zh-CN"/>
              </w:rPr>
              <w:t>4 and 5</w:t>
            </w:r>
          </w:p>
        </w:tc>
      </w:tr>
      <w:tr w:rsidR="000C253C" w:rsidRPr="00480423" w14:paraId="514D626F" w14:textId="77777777" w:rsidTr="00A872DC">
        <w:trPr>
          <w:trHeight w:val="29"/>
        </w:trPr>
        <w:tc>
          <w:tcPr>
            <w:tcW w:w="1849" w:type="dxa"/>
            <w:tcBorders>
              <w:top w:val="nil"/>
              <w:left w:val="single" w:sz="4" w:space="0" w:color="auto"/>
              <w:bottom w:val="nil"/>
              <w:right w:val="single" w:sz="4" w:space="0" w:color="auto"/>
            </w:tcBorders>
            <w:vAlign w:val="center"/>
          </w:tcPr>
          <w:p w14:paraId="2C8FFF8A"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B4B208F"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2CD61A"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F1EA093" w14:textId="77777777" w:rsidR="000C253C" w:rsidRPr="00480423" w:rsidRDefault="000C253C" w:rsidP="00A872DC">
            <w:pPr>
              <w:pStyle w:val="TAC"/>
              <w:rPr>
                <w:lang w:val="en-US" w:eastAsia="zh-CN" w:bidi="ar"/>
              </w:rPr>
            </w:pPr>
            <w:r w:rsidRPr="00480423">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35030E6E" w14:textId="77777777" w:rsidR="000C253C" w:rsidRPr="00480423" w:rsidRDefault="000C253C" w:rsidP="00A872DC">
            <w:pPr>
              <w:pStyle w:val="TAC"/>
              <w:rPr>
                <w:lang w:val="en-US" w:eastAsia="zh-CN"/>
              </w:rPr>
            </w:pPr>
          </w:p>
        </w:tc>
      </w:tr>
      <w:tr w:rsidR="000C253C" w:rsidRPr="00480423" w14:paraId="369EB5DA"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0C61950"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C5D57F"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9C5542"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27FA304" w14:textId="77777777" w:rsidR="000C253C" w:rsidRPr="00480423" w:rsidRDefault="000C253C" w:rsidP="00A872DC">
            <w:pPr>
              <w:pStyle w:val="TAC"/>
              <w:rPr>
                <w:lang w:val="en-US" w:eastAsia="zh-CN" w:bidi="ar"/>
              </w:rPr>
            </w:pPr>
            <w:r w:rsidRPr="00480423">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59D825A" w14:textId="77777777" w:rsidR="000C253C" w:rsidRPr="00480423" w:rsidRDefault="000C253C" w:rsidP="00A872DC">
            <w:pPr>
              <w:pStyle w:val="TAC"/>
              <w:rPr>
                <w:lang w:val="en-US" w:eastAsia="zh-CN"/>
              </w:rPr>
            </w:pPr>
          </w:p>
        </w:tc>
      </w:tr>
      <w:tr w:rsidR="000C253C" w:rsidRPr="00480423" w14:paraId="6F3DABE7"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1B3400B" w14:textId="77777777" w:rsidR="000C253C" w:rsidRPr="00480423" w:rsidRDefault="000C253C" w:rsidP="00A872DC">
            <w:pPr>
              <w:pStyle w:val="TAC"/>
              <w:rPr>
                <w:lang w:val="en-US" w:eastAsia="zh-CN"/>
              </w:rPr>
            </w:pPr>
            <w:r w:rsidRPr="00480423">
              <w:rPr>
                <w:lang w:val="en-US" w:eastAsia="zh-CN"/>
              </w:rPr>
              <w:t>CA_n25A-n41C-n77(2A)</w:t>
            </w:r>
          </w:p>
        </w:tc>
        <w:tc>
          <w:tcPr>
            <w:tcW w:w="1878" w:type="dxa"/>
            <w:tcBorders>
              <w:top w:val="single" w:sz="4" w:space="0" w:color="auto"/>
              <w:left w:val="single" w:sz="4" w:space="0" w:color="auto"/>
              <w:bottom w:val="nil"/>
              <w:right w:val="single" w:sz="4" w:space="0" w:color="auto"/>
            </w:tcBorders>
            <w:vAlign w:val="center"/>
          </w:tcPr>
          <w:p w14:paraId="5DB1E1FE" w14:textId="77777777" w:rsidR="00ED0F11" w:rsidRDefault="00ED0F11" w:rsidP="00ED0F11">
            <w:pPr>
              <w:pStyle w:val="TAC"/>
              <w:rPr>
                <w:szCs w:val="18"/>
                <w:vertAlign w:val="superscript"/>
                <w:lang w:val="en-US"/>
              </w:rPr>
            </w:pPr>
            <w:r>
              <w:rPr>
                <w:szCs w:val="18"/>
                <w:lang w:val="en-US"/>
              </w:rPr>
              <w:t>n41</w:t>
            </w:r>
            <w:r>
              <w:rPr>
                <w:szCs w:val="18"/>
                <w:vertAlign w:val="superscript"/>
                <w:lang w:val="en-US"/>
              </w:rPr>
              <w:t>7,9</w:t>
            </w:r>
          </w:p>
          <w:p w14:paraId="0DF0F7BB" w14:textId="77777777" w:rsidR="00ED0F11" w:rsidRDefault="00ED0F11" w:rsidP="00ED0F11">
            <w:pPr>
              <w:pStyle w:val="TAC"/>
              <w:rPr>
                <w:szCs w:val="18"/>
                <w:vertAlign w:val="superscript"/>
                <w:lang w:val="en-US"/>
              </w:rPr>
            </w:pPr>
            <w:r>
              <w:rPr>
                <w:szCs w:val="18"/>
                <w:lang w:val="en-US"/>
              </w:rPr>
              <w:t>n77</w:t>
            </w:r>
            <w:r>
              <w:rPr>
                <w:szCs w:val="18"/>
                <w:vertAlign w:val="superscript"/>
                <w:lang w:val="en-US"/>
              </w:rPr>
              <w:t>7.9</w:t>
            </w:r>
          </w:p>
          <w:p w14:paraId="54ACA349" w14:textId="530F5306" w:rsidR="000C253C" w:rsidRPr="00480423" w:rsidRDefault="000C253C" w:rsidP="00ED0F11">
            <w:pPr>
              <w:pStyle w:val="TAC"/>
              <w:rPr>
                <w:szCs w:val="18"/>
                <w:lang w:val="en-US" w:eastAsia="zh-CN"/>
              </w:rPr>
            </w:pPr>
            <w:r w:rsidRPr="00480423">
              <w:rPr>
                <w:szCs w:val="18"/>
                <w:lang w:val="en-US" w:eastAsia="zh-CN"/>
              </w:rPr>
              <w:t>CA_n25A-n41A</w:t>
            </w:r>
            <w:r w:rsidR="00ED0F11">
              <w:rPr>
                <w:szCs w:val="18"/>
                <w:vertAlign w:val="superscript"/>
                <w:lang w:val="en-US"/>
              </w:rPr>
              <w:t>7</w:t>
            </w:r>
          </w:p>
          <w:p w14:paraId="0AF6A890" w14:textId="5C06276D" w:rsidR="000C253C" w:rsidRPr="00480423" w:rsidRDefault="000C253C" w:rsidP="00A872DC">
            <w:pPr>
              <w:pStyle w:val="TAC"/>
              <w:rPr>
                <w:szCs w:val="18"/>
                <w:lang w:val="en-US" w:eastAsia="zh-CN"/>
              </w:rPr>
            </w:pPr>
            <w:r w:rsidRPr="00480423">
              <w:rPr>
                <w:szCs w:val="18"/>
                <w:lang w:val="en-US" w:eastAsia="zh-CN"/>
              </w:rPr>
              <w:t>CA_n25A-n77A</w:t>
            </w:r>
            <w:r w:rsidR="00ED0F11">
              <w:rPr>
                <w:szCs w:val="18"/>
                <w:vertAlign w:val="superscript"/>
                <w:lang w:val="en-US"/>
              </w:rPr>
              <w:t>7</w:t>
            </w:r>
            <w:r w:rsidRPr="00480423">
              <w:rPr>
                <w:szCs w:val="18"/>
                <w:lang w:val="en-US" w:eastAsia="zh-CN"/>
              </w:rPr>
              <w:t>CA_n41A-n77A</w:t>
            </w:r>
            <w:r w:rsidR="00ED0F11">
              <w:rPr>
                <w:szCs w:val="18"/>
                <w:vertAlign w:val="superscript"/>
                <w:lang w:val="en-US"/>
              </w:rPr>
              <w:t>7</w:t>
            </w:r>
          </w:p>
          <w:p w14:paraId="33AD45E6" w14:textId="3A91055C" w:rsidR="000C253C" w:rsidRPr="00480423" w:rsidRDefault="000C253C" w:rsidP="00A872DC">
            <w:pPr>
              <w:pStyle w:val="TAC"/>
              <w:rPr>
                <w:szCs w:val="18"/>
                <w:lang w:val="en-US" w:eastAsia="zh-CN"/>
              </w:rPr>
            </w:pPr>
            <w:r w:rsidRPr="00480423">
              <w:rPr>
                <w:lang w:val="en-US" w:eastAsia="zh-CN"/>
              </w:rPr>
              <w:t>CA_n41C</w:t>
            </w:r>
            <w:r w:rsidR="00ED0F11">
              <w:rPr>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95F5B21" w14:textId="77777777" w:rsidR="000C253C" w:rsidRPr="00480423" w:rsidRDefault="000C253C" w:rsidP="00A872DC">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A37BAE8" w14:textId="77777777" w:rsidR="000C253C" w:rsidRPr="00480423" w:rsidRDefault="000C253C" w:rsidP="00A872DC">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70A3FC8" w14:textId="77777777" w:rsidR="000C253C" w:rsidRPr="00480423" w:rsidRDefault="000C253C" w:rsidP="00A872DC">
            <w:pPr>
              <w:pStyle w:val="TAC"/>
              <w:rPr>
                <w:lang w:val="en-US" w:eastAsia="zh-CN"/>
              </w:rPr>
            </w:pPr>
            <w:r w:rsidRPr="00480423">
              <w:rPr>
                <w:lang w:val="en-US" w:eastAsia="zh-CN"/>
              </w:rPr>
              <w:t>4 and 5</w:t>
            </w:r>
          </w:p>
        </w:tc>
      </w:tr>
      <w:tr w:rsidR="000C253C" w:rsidRPr="00480423" w14:paraId="0ABA6066" w14:textId="77777777" w:rsidTr="00A872DC">
        <w:trPr>
          <w:trHeight w:val="29"/>
        </w:trPr>
        <w:tc>
          <w:tcPr>
            <w:tcW w:w="1849" w:type="dxa"/>
            <w:tcBorders>
              <w:top w:val="nil"/>
              <w:left w:val="single" w:sz="4" w:space="0" w:color="auto"/>
              <w:bottom w:val="nil"/>
              <w:right w:val="single" w:sz="4" w:space="0" w:color="auto"/>
            </w:tcBorders>
            <w:vAlign w:val="center"/>
          </w:tcPr>
          <w:p w14:paraId="2BF8AB5D"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DD2DEBB"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B7A4DF"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93CB915" w14:textId="77777777" w:rsidR="000C253C" w:rsidRPr="00480423" w:rsidRDefault="000C253C" w:rsidP="00A872DC">
            <w:pPr>
              <w:pStyle w:val="TAC"/>
              <w:rPr>
                <w:lang w:val="en-US" w:eastAsia="zh-CN" w:bidi="ar"/>
              </w:rPr>
            </w:pPr>
            <w:r w:rsidRPr="00480423">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19952BB4" w14:textId="77777777" w:rsidR="000C253C" w:rsidRPr="00480423" w:rsidRDefault="000C253C" w:rsidP="00A872DC">
            <w:pPr>
              <w:pStyle w:val="TAC"/>
              <w:rPr>
                <w:lang w:val="en-US" w:eastAsia="zh-CN"/>
              </w:rPr>
            </w:pPr>
          </w:p>
        </w:tc>
      </w:tr>
      <w:tr w:rsidR="000C253C" w:rsidRPr="00480423" w14:paraId="24347B40"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B10F1E3"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1C5A38"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BDFE7F"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9D9140C" w14:textId="77777777" w:rsidR="000C253C" w:rsidRPr="00480423" w:rsidRDefault="000C253C" w:rsidP="00A872DC">
            <w:pPr>
              <w:pStyle w:val="TAC"/>
              <w:rPr>
                <w:lang w:val="en-US" w:eastAsia="zh-CN" w:bidi="ar"/>
              </w:rPr>
            </w:pPr>
            <w:r w:rsidRPr="00480423">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7E2D5E6" w14:textId="77777777" w:rsidR="000C253C" w:rsidRPr="00480423" w:rsidRDefault="000C253C" w:rsidP="00A872DC">
            <w:pPr>
              <w:pStyle w:val="TAC"/>
              <w:rPr>
                <w:lang w:val="en-US" w:eastAsia="zh-CN"/>
              </w:rPr>
            </w:pPr>
          </w:p>
        </w:tc>
      </w:tr>
      <w:tr w:rsidR="000C253C" w:rsidRPr="00480423" w14:paraId="46D1CC03"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C68FD8D" w14:textId="77777777" w:rsidR="000C253C" w:rsidRPr="00480423" w:rsidRDefault="000C253C" w:rsidP="00A872DC">
            <w:pPr>
              <w:pStyle w:val="TAC"/>
              <w:rPr>
                <w:lang w:val="en-US" w:eastAsia="zh-CN"/>
              </w:rPr>
            </w:pPr>
            <w:r w:rsidRPr="00480423">
              <w:rPr>
                <w:lang w:val="en-US" w:eastAsia="zh-CN"/>
              </w:rPr>
              <w:t>CA_n25A-n41A-n78A</w:t>
            </w:r>
          </w:p>
        </w:tc>
        <w:tc>
          <w:tcPr>
            <w:tcW w:w="1878" w:type="dxa"/>
            <w:tcBorders>
              <w:top w:val="single" w:sz="4" w:space="0" w:color="auto"/>
              <w:left w:val="single" w:sz="4" w:space="0" w:color="auto"/>
              <w:bottom w:val="nil"/>
              <w:right w:val="single" w:sz="4" w:space="0" w:color="auto"/>
            </w:tcBorders>
            <w:vAlign w:val="center"/>
          </w:tcPr>
          <w:p w14:paraId="32D3BFA6" w14:textId="77777777" w:rsidR="000C253C" w:rsidRPr="00480423" w:rsidRDefault="000C253C" w:rsidP="00A872DC">
            <w:pPr>
              <w:pStyle w:val="TAC"/>
              <w:rPr>
                <w:szCs w:val="18"/>
                <w:lang w:val="en-US" w:eastAsia="zh-CN"/>
              </w:rPr>
            </w:pPr>
            <w:r w:rsidRPr="00480423">
              <w:rPr>
                <w:szCs w:val="18"/>
                <w:lang w:val="en-US" w:eastAsia="zh-CN"/>
              </w:rPr>
              <w:t>CA_n25A-n41A</w:t>
            </w:r>
          </w:p>
          <w:p w14:paraId="006C0A57" w14:textId="77777777" w:rsidR="000C253C" w:rsidRPr="00480423" w:rsidRDefault="000C253C" w:rsidP="00A872DC">
            <w:pPr>
              <w:pStyle w:val="TAC"/>
              <w:rPr>
                <w:szCs w:val="18"/>
                <w:lang w:val="en-US" w:eastAsia="zh-CN"/>
              </w:rPr>
            </w:pPr>
            <w:r w:rsidRPr="00480423">
              <w:rPr>
                <w:szCs w:val="18"/>
                <w:lang w:val="en-US" w:eastAsia="zh-CN"/>
              </w:rPr>
              <w:t>CA_n25A-n78A</w:t>
            </w:r>
          </w:p>
          <w:p w14:paraId="4BD56693" w14:textId="77777777" w:rsidR="000C253C" w:rsidRPr="00480423" w:rsidRDefault="000C253C" w:rsidP="00A872DC">
            <w:pPr>
              <w:pStyle w:val="TAC"/>
              <w:rPr>
                <w:lang w:val="en-US" w:eastAsia="zh-CN"/>
              </w:rPr>
            </w:pPr>
            <w:r w:rsidRPr="00480423">
              <w:rPr>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54CCED5E" w14:textId="77777777" w:rsidR="000C253C" w:rsidRPr="00480423" w:rsidRDefault="000C253C" w:rsidP="00A872DC">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4BB1DE4" w14:textId="77777777" w:rsidR="000C253C" w:rsidRPr="00480423" w:rsidRDefault="000C253C" w:rsidP="00A872DC">
            <w:pPr>
              <w:pStyle w:val="TAC"/>
              <w:rPr>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9769F80" w14:textId="77777777" w:rsidR="000C253C" w:rsidRPr="00480423" w:rsidRDefault="000C253C" w:rsidP="00A872DC">
            <w:pPr>
              <w:pStyle w:val="TAC"/>
              <w:rPr>
                <w:lang w:val="en-US" w:eastAsia="zh-CN"/>
              </w:rPr>
            </w:pPr>
            <w:r w:rsidRPr="00480423">
              <w:rPr>
                <w:lang w:val="en-US" w:eastAsia="zh-CN"/>
              </w:rPr>
              <w:t>0</w:t>
            </w:r>
          </w:p>
        </w:tc>
      </w:tr>
      <w:tr w:rsidR="000C253C" w:rsidRPr="00480423" w14:paraId="5E0CF589" w14:textId="77777777" w:rsidTr="00A872DC">
        <w:trPr>
          <w:trHeight w:val="29"/>
        </w:trPr>
        <w:tc>
          <w:tcPr>
            <w:tcW w:w="1849" w:type="dxa"/>
            <w:tcBorders>
              <w:top w:val="nil"/>
              <w:left w:val="single" w:sz="4" w:space="0" w:color="auto"/>
              <w:bottom w:val="nil"/>
              <w:right w:val="single" w:sz="4" w:space="0" w:color="auto"/>
            </w:tcBorders>
            <w:vAlign w:val="center"/>
          </w:tcPr>
          <w:p w14:paraId="798C791C"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D0F2833"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85FE46"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478A3C9" w14:textId="77777777" w:rsidR="000C253C" w:rsidRPr="00480423" w:rsidRDefault="000C253C" w:rsidP="00A872DC">
            <w:pPr>
              <w:pStyle w:val="TAC"/>
              <w:rPr>
                <w:lang w:val="en-US" w:eastAsia="zh-CN"/>
              </w:rPr>
            </w:pPr>
            <w:r w:rsidRPr="00480423">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330467D" w14:textId="77777777" w:rsidR="000C253C" w:rsidRPr="00480423" w:rsidRDefault="000C253C" w:rsidP="00A872DC">
            <w:pPr>
              <w:pStyle w:val="TAC"/>
              <w:rPr>
                <w:lang w:val="en-US" w:eastAsia="zh-CN"/>
              </w:rPr>
            </w:pPr>
          </w:p>
        </w:tc>
      </w:tr>
      <w:tr w:rsidR="000C253C" w:rsidRPr="00480423" w14:paraId="2226FD4F"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2347797"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DCA822"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2AF6BF" w14:textId="77777777" w:rsidR="000C253C" w:rsidRPr="00480423" w:rsidRDefault="000C253C" w:rsidP="00A872DC">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048C16B" w14:textId="77777777" w:rsidR="000C253C" w:rsidRPr="00480423" w:rsidRDefault="000C253C" w:rsidP="00A872DC">
            <w:pPr>
              <w:pStyle w:val="TAC"/>
              <w:rPr>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2312361" w14:textId="77777777" w:rsidR="000C253C" w:rsidRPr="00480423" w:rsidRDefault="000C253C" w:rsidP="00A872DC">
            <w:pPr>
              <w:pStyle w:val="TAC"/>
              <w:rPr>
                <w:lang w:val="en-US" w:eastAsia="zh-CN"/>
              </w:rPr>
            </w:pPr>
          </w:p>
        </w:tc>
      </w:tr>
      <w:tr w:rsidR="000C253C" w:rsidRPr="00480423" w14:paraId="34CB2C6B"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CD07499" w14:textId="77777777" w:rsidR="000C253C" w:rsidRPr="00480423" w:rsidRDefault="000C253C" w:rsidP="00A872DC">
            <w:pPr>
              <w:pStyle w:val="TAC"/>
              <w:rPr>
                <w:lang w:val="en-US" w:eastAsia="zh-CN"/>
              </w:rPr>
            </w:pPr>
            <w:r w:rsidRPr="00480423">
              <w:rPr>
                <w:lang w:val="en-US" w:eastAsia="zh-CN"/>
              </w:rPr>
              <w:t>CA_n25A-n41A-n78(2A)</w:t>
            </w:r>
          </w:p>
        </w:tc>
        <w:tc>
          <w:tcPr>
            <w:tcW w:w="1878" w:type="dxa"/>
            <w:tcBorders>
              <w:top w:val="single" w:sz="4" w:space="0" w:color="auto"/>
              <w:left w:val="single" w:sz="4" w:space="0" w:color="auto"/>
              <w:bottom w:val="nil"/>
              <w:right w:val="single" w:sz="4" w:space="0" w:color="auto"/>
            </w:tcBorders>
            <w:vAlign w:val="center"/>
          </w:tcPr>
          <w:p w14:paraId="7415F48F" w14:textId="77777777" w:rsidR="000C253C" w:rsidRPr="00480423" w:rsidRDefault="000C253C" w:rsidP="00A872DC">
            <w:pPr>
              <w:pStyle w:val="TAC"/>
              <w:rPr>
                <w:szCs w:val="18"/>
                <w:lang w:val="en-US" w:eastAsia="zh-CN"/>
              </w:rPr>
            </w:pPr>
            <w:r w:rsidRPr="00480423">
              <w:rPr>
                <w:szCs w:val="18"/>
                <w:lang w:val="en-US" w:eastAsia="zh-CN"/>
              </w:rPr>
              <w:t>CA_n25A-n41A</w:t>
            </w:r>
          </w:p>
          <w:p w14:paraId="09541022" w14:textId="77777777" w:rsidR="000C253C" w:rsidRPr="00480423" w:rsidRDefault="000C253C" w:rsidP="00A872DC">
            <w:pPr>
              <w:pStyle w:val="TAC"/>
              <w:rPr>
                <w:szCs w:val="18"/>
                <w:lang w:val="en-US" w:eastAsia="zh-CN"/>
              </w:rPr>
            </w:pPr>
            <w:r w:rsidRPr="00480423">
              <w:rPr>
                <w:szCs w:val="18"/>
                <w:lang w:val="en-US" w:eastAsia="zh-CN"/>
              </w:rPr>
              <w:t>CA_n25A-n78A</w:t>
            </w:r>
          </w:p>
          <w:p w14:paraId="78FB9754" w14:textId="77777777" w:rsidR="000C253C" w:rsidRPr="00480423" w:rsidRDefault="000C253C" w:rsidP="00A872DC">
            <w:pPr>
              <w:pStyle w:val="TAC"/>
              <w:rPr>
                <w:lang w:val="en-US" w:eastAsia="zh-CN"/>
              </w:rPr>
            </w:pPr>
            <w:r w:rsidRPr="00480423">
              <w:rPr>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66E96D72" w14:textId="77777777" w:rsidR="000C253C" w:rsidRPr="00480423" w:rsidRDefault="000C253C" w:rsidP="00A872DC">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418990A"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EB3DA51" w14:textId="77777777" w:rsidR="000C253C" w:rsidRPr="00480423" w:rsidRDefault="000C253C" w:rsidP="00A872DC">
            <w:pPr>
              <w:pStyle w:val="TAC"/>
              <w:rPr>
                <w:rFonts w:cs="Arial"/>
                <w:szCs w:val="18"/>
                <w:lang w:val="en-US" w:eastAsia="zh-CN"/>
              </w:rPr>
            </w:pPr>
            <w:r w:rsidRPr="00480423">
              <w:rPr>
                <w:szCs w:val="18"/>
                <w:lang w:val="en-US" w:eastAsia="zh-CN"/>
              </w:rPr>
              <w:t>0</w:t>
            </w:r>
          </w:p>
        </w:tc>
      </w:tr>
      <w:tr w:rsidR="000C253C" w:rsidRPr="00480423" w14:paraId="669DB038" w14:textId="77777777" w:rsidTr="00A872DC">
        <w:trPr>
          <w:trHeight w:val="29"/>
        </w:trPr>
        <w:tc>
          <w:tcPr>
            <w:tcW w:w="1849" w:type="dxa"/>
            <w:tcBorders>
              <w:top w:val="nil"/>
              <w:left w:val="single" w:sz="4" w:space="0" w:color="auto"/>
              <w:bottom w:val="nil"/>
              <w:right w:val="single" w:sz="4" w:space="0" w:color="auto"/>
            </w:tcBorders>
            <w:vAlign w:val="center"/>
          </w:tcPr>
          <w:p w14:paraId="7173DA49"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48A256C"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CA604C"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8DD290F" w14:textId="77777777" w:rsidR="000C253C" w:rsidRPr="00480423" w:rsidRDefault="000C253C" w:rsidP="00A872DC">
            <w:pPr>
              <w:pStyle w:val="TAC"/>
              <w:rPr>
                <w:rFonts w:ascii="Calibri" w:hAnsi="Calibri"/>
                <w:sz w:val="21"/>
                <w:lang w:val="en-US" w:eastAsia="zh-CN"/>
              </w:rPr>
            </w:pPr>
            <w:r w:rsidRPr="00480423">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77D2268" w14:textId="77777777" w:rsidR="000C253C" w:rsidRPr="00480423" w:rsidRDefault="000C253C" w:rsidP="00A872DC">
            <w:pPr>
              <w:pStyle w:val="TAC"/>
              <w:rPr>
                <w:rFonts w:cs="Arial"/>
                <w:szCs w:val="18"/>
                <w:lang w:val="en-US" w:eastAsia="zh-CN"/>
              </w:rPr>
            </w:pPr>
          </w:p>
        </w:tc>
      </w:tr>
      <w:tr w:rsidR="000C253C" w:rsidRPr="00480423" w14:paraId="5C2D7469"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A7E3646"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6F504C7"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C52EF7" w14:textId="77777777" w:rsidR="000C253C" w:rsidRPr="00480423" w:rsidRDefault="000C253C" w:rsidP="00A872DC">
            <w:pPr>
              <w:pStyle w:val="TAC"/>
              <w:rPr>
                <w:lang w:val="en-US" w:eastAsia="zh-CN"/>
              </w:rPr>
            </w:pPr>
            <w:r w:rsidRPr="00480423">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7A7B06C" w14:textId="77777777" w:rsidR="000C253C" w:rsidRPr="00480423" w:rsidRDefault="000C253C" w:rsidP="00A872DC">
            <w:pPr>
              <w:pStyle w:val="TAC"/>
              <w:rPr>
                <w:lang w:val="en-US" w:eastAsia="zh-CN"/>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727C7EC" w14:textId="77777777" w:rsidR="000C253C" w:rsidRPr="00480423" w:rsidRDefault="000C253C" w:rsidP="00A872DC">
            <w:pPr>
              <w:pStyle w:val="TAC"/>
              <w:rPr>
                <w:rFonts w:cs="Arial"/>
                <w:szCs w:val="18"/>
                <w:lang w:val="en-US" w:eastAsia="zh-CN"/>
              </w:rPr>
            </w:pPr>
          </w:p>
        </w:tc>
      </w:tr>
      <w:tr w:rsidR="000C253C" w:rsidRPr="00480423" w14:paraId="025B4317"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6D7CB84" w14:textId="77777777" w:rsidR="000C253C" w:rsidRPr="00480423" w:rsidRDefault="000C253C" w:rsidP="00A872DC">
            <w:pPr>
              <w:pStyle w:val="TAC"/>
              <w:rPr>
                <w:lang w:val="en-US" w:eastAsia="zh-CN"/>
              </w:rPr>
            </w:pPr>
            <w:r w:rsidRPr="00480423">
              <w:rPr>
                <w:rFonts w:eastAsia="SimSun"/>
                <w:lang w:eastAsia="zh-CN"/>
              </w:rPr>
              <w:lastRenderedPageBreak/>
              <w:t>CA_n25A-n41A-n85A</w:t>
            </w:r>
          </w:p>
        </w:tc>
        <w:tc>
          <w:tcPr>
            <w:tcW w:w="1878" w:type="dxa"/>
            <w:tcBorders>
              <w:top w:val="single" w:sz="4" w:space="0" w:color="auto"/>
              <w:left w:val="single" w:sz="4" w:space="0" w:color="auto"/>
              <w:bottom w:val="nil"/>
              <w:right w:val="single" w:sz="4" w:space="0" w:color="auto"/>
            </w:tcBorders>
            <w:vAlign w:val="center"/>
          </w:tcPr>
          <w:p w14:paraId="2FA76BF5" w14:textId="77777777" w:rsidR="000C253C" w:rsidRPr="00480423" w:rsidRDefault="000C253C" w:rsidP="00A872DC">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w:t>
            </w:r>
            <w:r w:rsidRPr="00480423">
              <w:rPr>
                <w:lang w:eastAsia="zh-CN"/>
              </w:rPr>
              <w:t>41</w:t>
            </w:r>
            <w:r w:rsidRPr="00480423">
              <w:rPr>
                <w:lang w:val="sv-SE"/>
              </w:rPr>
              <w:t>A</w:t>
            </w:r>
          </w:p>
          <w:p w14:paraId="44E56A26" w14:textId="77777777" w:rsidR="000C253C" w:rsidRPr="00480423" w:rsidRDefault="000C253C" w:rsidP="00A872DC">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n85</w:t>
            </w:r>
            <w:r w:rsidRPr="00480423">
              <w:rPr>
                <w:lang w:val="sv-SE"/>
              </w:rPr>
              <w:t>A</w:t>
            </w:r>
          </w:p>
          <w:p w14:paraId="30260CF8" w14:textId="77777777" w:rsidR="000C253C" w:rsidRPr="00480423" w:rsidRDefault="000C253C" w:rsidP="00A872DC">
            <w:pPr>
              <w:pStyle w:val="TAC"/>
              <w:rPr>
                <w:lang w:val="en-US" w:eastAsia="zh-CN"/>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n85</w:t>
            </w:r>
            <w:r w:rsidRPr="00480423">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3ECC65C7" w14:textId="77777777" w:rsidR="000C253C" w:rsidRPr="00480423" w:rsidRDefault="000C253C" w:rsidP="00A872DC">
            <w:pPr>
              <w:pStyle w:val="TAC"/>
              <w:rPr>
                <w:szCs w:val="18"/>
                <w:lang w:val="en-US" w:eastAsia="zh-CN"/>
              </w:rPr>
            </w:pPr>
            <w:r w:rsidRPr="00480423">
              <w:rPr>
                <w:rFonts w:hint="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2695B69" w14:textId="77777777" w:rsidR="000C253C" w:rsidRPr="00480423" w:rsidRDefault="000C253C" w:rsidP="00A872DC">
            <w:pPr>
              <w:pStyle w:val="TAC"/>
              <w:rPr>
                <w:lang w:val="en-US" w:eastAsia="zh-CN" w:bidi="ar"/>
              </w:rPr>
            </w:pPr>
            <w:r w:rsidRPr="00480423">
              <w:rPr>
                <w:rFonts w:cs="Arial"/>
                <w:color w:val="000000"/>
                <w:szCs w:val="18"/>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EE495FF" w14:textId="77777777" w:rsidR="000C253C" w:rsidRPr="00480423" w:rsidRDefault="000C253C" w:rsidP="00A872DC">
            <w:pPr>
              <w:pStyle w:val="TAC"/>
              <w:rPr>
                <w:rFonts w:cs="Arial"/>
                <w:szCs w:val="18"/>
                <w:lang w:val="en-US" w:eastAsia="zh-CN"/>
              </w:rPr>
            </w:pPr>
            <w:r w:rsidRPr="00480423">
              <w:rPr>
                <w:lang w:eastAsia="zh-CN"/>
              </w:rPr>
              <w:t>4 and 5</w:t>
            </w:r>
          </w:p>
        </w:tc>
      </w:tr>
      <w:tr w:rsidR="000C253C" w:rsidRPr="00480423" w14:paraId="7A8F7957" w14:textId="77777777" w:rsidTr="00A872DC">
        <w:trPr>
          <w:trHeight w:val="29"/>
        </w:trPr>
        <w:tc>
          <w:tcPr>
            <w:tcW w:w="1849" w:type="dxa"/>
            <w:tcBorders>
              <w:top w:val="nil"/>
              <w:left w:val="single" w:sz="4" w:space="0" w:color="auto"/>
              <w:bottom w:val="nil"/>
              <w:right w:val="single" w:sz="4" w:space="0" w:color="auto"/>
            </w:tcBorders>
            <w:vAlign w:val="center"/>
          </w:tcPr>
          <w:p w14:paraId="0229689B"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99EABFA"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3839A2" w14:textId="77777777" w:rsidR="000C253C" w:rsidRPr="00480423" w:rsidRDefault="000C253C" w:rsidP="00A872DC">
            <w:pPr>
              <w:pStyle w:val="TAC"/>
              <w:rPr>
                <w:szCs w:val="18"/>
                <w:lang w:val="en-US" w:eastAsia="zh-CN"/>
              </w:rPr>
            </w:pPr>
            <w:r w:rsidRPr="00480423">
              <w:rPr>
                <w:rFonts w:hint="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307C753" w14:textId="77777777" w:rsidR="000C253C" w:rsidRPr="00480423" w:rsidRDefault="000C253C" w:rsidP="00A872DC">
            <w:pPr>
              <w:pStyle w:val="TAC"/>
              <w:rPr>
                <w:lang w:val="en-US" w:eastAsia="zh-CN" w:bidi="ar"/>
              </w:rPr>
            </w:pPr>
            <w:r w:rsidRPr="00480423">
              <w:rPr>
                <w:rFonts w:cs="Arial"/>
                <w:color w:val="000000"/>
                <w:szCs w:val="18"/>
              </w:rPr>
              <w:t xml:space="preserve">n41 channel bandwidths in Table 5.3.5-1 </w:t>
            </w:r>
          </w:p>
        </w:tc>
        <w:tc>
          <w:tcPr>
            <w:tcW w:w="1649" w:type="dxa"/>
            <w:tcBorders>
              <w:top w:val="nil"/>
              <w:left w:val="single" w:sz="4" w:space="0" w:color="auto"/>
              <w:bottom w:val="nil"/>
              <w:right w:val="single" w:sz="4" w:space="0" w:color="auto"/>
            </w:tcBorders>
            <w:vAlign w:val="center"/>
          </w:tcPr>
          <w:p w14:paraId="4C7689C0" w14:textId="77777777" w:rsidR="000C253C" w:rsidRPr="00480423" w:rsidRDefault="000C253C" w:rsidP="00A872DC">
            <w:pPr>
              <w:pStyle w:val="TAC"/>
              <w:rPr>
                <w:rFonts w:cs="Arial"/>
                <w:szCs w:val="18"/>
                <w:lang w:val="en-US" w:eastAsia="zh-CN"/>
              </w:rPr>
            </w:pPr>
          </w:p>
        </w:tc>
      </w:tr>
      <w:tr w:rsidR="000C253C" w:rsidRPr="00480423" w14:paraId="73629D59"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D2F02B4"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87963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9AD2A9" w14:textId="77777777" w:rsidR="000C253C" w:rsidRPr="00480423" w:rsidRDefault="000C253C" w:rsidP="00A872DC">
            <w:pPr>
              <w:pStyle w:val="TAC"/>
              <w:rPr>
                <w:szCs w:val="18"/>
                <w:lang w:val="en-US" w:eastAsia="zh-CN"/>
              </w:rPr>
            </w:pPr>
            <w:r w:rsidRPr="00480423">
              <w:rPr>
                <w:rFonts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019081F4" w14:textId="77777777" w:rsidR="000C253C" w:rsidRPr="00480423" w:rsidRDefault="000C253C" w:rsidP="00A872DC">
            <w:pPr>
              <w:pStyle w:val="TAC"/>
              <w:rPr>
                <w:lang w:val="en-US" w:eastAsia="zh-CN" w:bidi="ar"/>
              </w:rPr>
            </w:pPr>
            <w:r w:rsidRPr="00480423">
              <w:rPr>
                <w:rFonts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1FD617FA" w14:textId="77777777" w:rsidR="000C253C" w:rsidRPr="00480423" w:rsidRDefault="000C253C" w:rsidP="00A872DC">
            <w:pPr>
              <w:pStyle w:val="TAC"/>
              <w:rPr>
                <w:rFonts w:cs="Arial"/>
                <w:szCs w:val="18"/>
                <w:lang w:val="en-US" w:eastAsia="zh-CN"/>
              </w:rPr>
            </w:pPr>
          </w:p>
        </w:tc>
      </w:tr>
      <w:tr w:rsidR="000C253C" w:rsidRPr="00480423" w14:paraId="31E90E20" w14:textId="77777777" w:rsidTr="00A872DC">
        <w:trPr>
          <w:trHeight w:val="29"/>
        </w:trPr>
        <w:tc>
          <w:tcPr>
            <w:tcW w:w="1849" w:type="dxa"/>
            <w:tcBorders>
              <w:top w:val="nil"/>
              <w:left w:val="single" w:sz="4" w:space="0" w:color="auto"/>
              <w:bottom w:val="nil"/>
              <w:right w:val="single" w:sz="4" w:space="0" w:color="auto"/>
            </w:tcBorders>
            <w:vAlign w:val="center"/>
          </w:tcPr>
          <w:p w14:paraId="293B4845" w14:textId="77777777" w:rsidR="000C253C" w:rsidRPr="00480423" w:rsidRDefault="000C253C" w:rsidP="00A872DC">
            <w:pPr>
              <w:pStyle w:val="TAC"/>
              <w:rPr>
                <w:lang w:val="en-US" w:eastAsia="zh-CN"/>
              </w:rPr>
            </w:pPr>
            <w:r w:rsidRPr="00480423">
              <w:rPr>
                <w:lang w:val="en-US" w:eastAsia="zh-CN"/>
              </w:rPr>
              <w:t>CA_n25A-n48A-n66A</w:t>
            </w:r>
          </w:p>
        </w:tc>
        <w:tc>
          <w:tcPr>
            <w:tcW w:w="1878" w:type="dxa"/>
            <w:tcBorders>
              <w:top w:val="nil"/>
              <w:left w:val="single" w:sz="4" w:space="0" w:color="auto"/>
              <w:bottom w:val="nil"/>
              <w:right w:val="single" w:sz="4" w:space="0" w:color="auto"/>
            </w:tcBorders>
            <w:vAlign w:val="center"/>
          </w:tcPr>
          <w:p w14:paraId="625054B5" w14:textId="77777777" w:rsidR="000C253C" w:rsidRPr="00480423" w:rsidRDefault="000C253C" w:rsidP="00A872DC">
            <w:pPr>
              <w:pStyle w:val="TAC"/>
              <w:rPr>
                <w:lang w:val="en-US" w:eastAsia="zh-CN"/>
              </w:rPr>
            </w:pPr>
            <w:r w:rsidRPr="00480423">
              <w:rPr>
                <w:lang w:val="en-US" w:eastAsia="zh-CN"/>
              </w:rPr>
              <w:t>CA_n25A-n48A</w:t>
            </w:r>
          </w:p>
          <w:p w14:paraId="3ECE9532" w14:textId="77777777" w:rsidR="000C253C" w:rsidRPr="00480423" w:rsidRDefault="000C253C" w:rsidP="00A872DC">
            <w:pPr>
              <w:pStyle w:val="TAC"/>
              <w:rPr>
                <w:lang w:val="en-US" w:eastAsia="zh-CN"/>
              </w:rPr>
            </w:pPr>
            <w:r w:rsidRPr="00480423">
              <w:rPr>
                <w:lang w:val="en-US" w:eastAsia="zh-CN"/>
              </w:rPr>
              <w:t>CA_n25A-n66A</w:t>
            </w:r>
          </w:p>
          <w:p w14:paraId="163E7928" w14:textId="77777777" w:rsidR="000C253C" w:rsidRPr="00480423" w:rsidRDefault="000C253C" w:rsidP="00A872DC">
            <w:pPr>
              <w:pStyle w:val="TAC"/>
              <w:rPr>
                <w:lang w:val="en-US" w:eastAsia="zh-CN"/>
              </w:rPr>
            </w:pPr>
            <w:r w:rsidRPr="00480423">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5BAACC6" w14:textId="77777777" w:rsidR="000C253C" w:rsidRPr="00480423" w:rsidRDefault="000C253C" w:rsidP="00A872DC">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5831F71" w14:textId="77777777" w:rsidR="000C253C" w:rsidRPr="00480423" w:rsidRDefault="000C253C" w:rsidP="00A872DC">
            <w:pPr>
              <w:pStyle w:val="TAC"/>
              <w:rPr>
                <w:lang w:val="en-US" w:eastAsia="zh-CN"/>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625A0119" w14:textId="77777777" w:rsidR="000C253C" w:rsidRPr="00480423" w:rsidRDefault="000C253C" w:rsidP="00A872DC">
            <w:pPr>
              <w:pStyle w:val="TAC"/>
              <w:rPr>
                <w:lang w:val="en-US" w:eastAsia="zh-CN"/>
              </w:rPr>
            </w:pPr>
            <w:r w:rsidRPr="00480423">
              <w:rPr>
                <w:rFonts w:cs="Arial"/>
                <w:szCs w:val="18"/>
                <w:lang w:val="en-US" w:eastAsia="zh-CN"/>
              </w:rPr>
              <w:t>0</w:t>
            </w:r>
          </w:p>
        </w:tc>
      </w:tr>
      <w:tr w:rsidR="000C253C" w:rsidRPr="00480423" w14:paraId="722D3E2E" w14:textId="77777777" w:rsidTr="00A872DC">
        <w:trPr>
          <w:trHeight w:val="29"/>
        </w:trPr>
        <w:tc>
          <w:tcPr>
            <w:tcW w:w="1849" w:type="dxa"/>
            <w:tcBorders>
              <w:top w:val="nil"/>
              <w:left w:val="single" w:sz="4" w:space="0" w:color="auto"/>
              <w:bottom w:val="nil"/>
              <w:right w:val="single" w:sz="4" w:space="0" w:color="auto"/>
            </w:tcBorders>
            <w:vAlign w:val="center"/>
          </w:tcPr>
          <w:p w14:paraId="54CFA6A2"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D3879DB"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A79AB4" w14:textId="77777777" w:rsidR="000C253C" w:rsidRPr="00480423" w:rsidRDefault="000C253C" w:rsidP="00A872DC">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AE6C48E" w14:textId="77777777" w:rsidR="000C253C" w:rsidRPr="00480423" w:rsidRDefault="000C253C" w:rsidP="00A872DC">
            <w:pPr>
              <w:pStyle w:val="TAC"/>
              <w:rPr>
                <w:lang w:val="en-US" w:eastAsia="zh-CN"/>
              </w:rPr>
            </w:pPr>
            <w:r w:rsidRPr="00480423">
              <w:rPr>
                <w:lang w:val="en-US" w:eastAsia="zh-CN" w:bidi="ar"/>
              </w:rPr>
              <w:t>5, 10, 15, 20, 40, 50</w:t>
            </w:r>
          </w:p>
        </w:tc>
        <w:tc>
          <w:tcPr>
            <w:tcW w:w="1649" w:type="dxa"/>
            <w:tcBorders>
              <w:top w:val="nil"/>
              <w:left w:val="single" w:sz="4" w:space="0" w:color="auto"/>
              <w:bottom w:val="nil"/>
              <w:right w:val="single" w:sz="4" w:space="0" w:color="auto"/>
            </w:tcBorders>
            <w:vAlign w:val="center"/>
          </w:tcPr>
          <w:p w14:paraId="120F5B46" w14:textId="77777777" w:rsidR="000C253C" w:rsidRPr="00480423" w:rsidRDefault="000C253C" w:rsidP="00A872DC">
            <w:pPr>
              <w:pStyle w:val="TAC"/>
              <w:rPr>
                <w:lang w:val="en-US" w:eastAsia="zh-CN"/>
              </w:rPr>
            </w:pPr>
          </w:p>
        </w:tc>
      </w:tr>
      <w:tr w:rsidR="000C253C" w:rsidRPr="00480423" w14:paraId="217659B8" w14:textId="77777777" w:rsidTr="00A872DC">
        <w:trPr>
          <w:trHeight w:val="29"/>
        </w:trPr>
        <w:tc>
          <w:tcPr>
            <w:tcW w:w="1849" w:type="dxa"/>
            <w:tcBorders>
              <w:top w:val="nil"/>
              <w:left w:val="single" w:sz="4" w:space="0" w:color="auto"/>
              <w:bottom w:val="nil"/>
              <w:right w:val="single" w:sz="4" w:space="0" w:color="auto"/>
            </w:tcBorders>
            <w:vAlign w:val="center"/>
          </w:tcPr>
          <w:p w14:paraId="4CB75BED"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14E7E9F"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5C6657"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2CEE383" w14:textId="77777777" w:rsidR="000C253C" w:rsidRPr="00480423" w:rsidRDefault="000C253C" w:rsidP="00A872DC">
            <w:pPr>
              <w:pStyle w:val="TAC"/>
              <w:rPr>
                <w:lang w:val="en-US" w:eastAsia="zh-CN"/>
              </w:rPr>
            </w:pPr>
            <w:r w:rsidRPr="00480423">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25FACC24" w14:textId="77777777" w:rsidR="000C253C" w:rsidRPr="00480423" w:rsidRDefault="000C253C" w:rsidP="00A872DC">
            <w:pPr>
              <w:pStyle w:val="TAC"/>
              <w:rPr>
                <w:lang w:val="en-US" w:eastAsia="zh-CN"/>
              </w:rPr>
            </w:pPr>
          </w:p>
        </w:tc>
      </w:tr>
      <w:tr w:rsidR="000C253C" w:rsidRPr="00480423" w14:paraId="690BD6B9" w14:textId="77777777" w:rsidTr="00A872DC">
        <w:trPr>
          <w:trHeight w:val="29"/>
        </w:trPr>
        <w:tc>
          <w:tcPr>
            <w:tcW w:w="1849" w:type="dxa"/>
            <w:tcBorders>
              <w:top w:val="nil"/>
              <w:left w:val="single" w:sz="4" w:space="0" w:color="auto"/>
              <w:bottom w:val="nil"/>
              <w:right w:val="single" w:sz="4" w:space="0" w:color="auto"/>
            </w:tcBorders>
            <w:vAlign w:val="center"/>
          </w:tcPr>
          <w:p w14:paraId="545CBD1C"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4CFD02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7096F2" w14:textId="77777777" w:rsidR="000C253C" w:rsidRPr="00480423" w:rsidRDefault="000C253C" w:rsidP="00A872DC">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15B9FA7" w14:textId="77777777" w:rsidR="000C253C" w:rsidRPr="00480423" w:rsidRDefault="000C253C" w:rsidP="00A872DC">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3088610" w14:textId="77777777" w:rsidR="000C253C" w:rsidRPr="00480423" w:rsidRDefault="000C253C" w:rsidP="00A872DC">
            <w:pPr>
              <w:pStyle w:val="TAC"/>
              <w:rPr>
                <w:lang w:val="en-US" w:eastAsia="zh-CN"/>
              </w:rPr>
            </w:pPr>
            <w:r w:rsidRPr="00480423">
              <w:rPr>
                <w:lang w:val="en-US" w:eastAsia="zh-CN"/>
              </w:rPr>
              <w:t>1</w:t>
            </w:r>
          </w:p>
        </w:tc>
      </w:tr>
      <w:tr w:rsidR="000C253C" w:rsidRPr="00480423" w14:paraId="720AF0D1" w14:textId="77777777" w:rsidTr="00A872DC">
        <w:trPr>
          <w:trHeight w:val="29"/>
        </w:trPr>
        <w:tc>
          <w:tcPr>
            <w:tcW w:w="1849" w:type="dxa"/>
            <w:tcBorders>
              <w:top w:val="nil"/>
              <w:left w:val="single" w:sz="4" w:space="0" w:color="auto"/>
              <w:bottom w:val="nil"/>
              <w:right w:val="single" w:sz="4" w:space="0" w:color="auto"/>
            </w:tcBorders>
            <w:vAlign w:val="center"/>
          </w:tcPr>
          <w:p w14:paraId="0639646B"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2CE1990"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B78819" w14:textId="77777777" w:rsidR="000C253C" w:rsidRPr="00480423" w:rsidRDefault="000C253C" w:rsidP="00A872DC">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6ECF84D" w14:textId="77777777" w:rsidR="000C253C" w:rsidRPr="00480423" w:rsidRDefault="000C253C" w:rsidP="00A872DC">
            <w:pPr>
              <w:pStyle w:val="TAC"/>
              <w:rPr>
                <w:lang w:val="en-US" w:eastAsia="zh-CN"/>
              </w:rPr>
            </w:pPr>
            <w:r w:rsidRPr="00480423">
              <w:rPr>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7BFE9E46" w14:textId="77777777" w:rsidR="000C253C" w:rsidRPr="00480423" w:rsidRDefault="000C253C" w:rsidP="00A872DC">
            <w:pPr>
              <w:pStyle w:val="TAC"/>
              <w:rPr>
                <w:lang w:val="en-US" w:eastAsia="zh-CN"/>
              </w:rPr>
            </w:pPr>
          </w:p>
        </w:tc>
      </w:tr>
      <w:tr w:rsidR="000C253C" w:rsidRPr="00480423" w14:paraId="704EF865"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8C578D7"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B98DC6"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80AB36"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2351EFF" w14:textId="77777777" w:rsidR="000C253C" w:rsidRPr="00480423" w:rsidRDefault="000C253C" w:rsidP="00A872DC">
            <w:pPr>
              <w:pStyle w:val="TAC"/>
              <w:rPr>
                <w:lang w:val="en-US" w:eastAsia="zh-CN"/>
              </w:rPr>
            </w:pPr>
            <w:r w:rsidRPr="00480423">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AF2D12A" w14:textId="77777777" w:rsidR="000C253C" w:rsidRPr="00480423" w:rsidRDefault="000C253C" w:rsidP="00A872DC">
            <w:pPr>
              <w:pStyle w:val="TAC"/>
              <w:rPr>
                <w:lang w:val="en-US" w:eastAsia="zh-CN"/>
              </w:rPr>
            </w:pPr>
          </w:p>
        </w:tc>
      </w:tr>
      <w:tr w:rsidR="000C253C" w:rsidRPr="00480423" w14:paraId="72A469D9" w14:textId="77777777" w:rsidTr="00A872DC">
        <w:trPr>
          <w:trHeight w:val="63"/>
        </w:trPr>
        <w:tc>
          <w:tcPr>
            <w:tcW w:w="1849" w:type="dxa"/>
            <w:tcBorders>
              <w:top w:val="nil"/>
              <w:left w:val="single" w:sz="4" w:space="0" w:color="auto"/>
              <w:bottom w:val="nil"/>
              <w:right w:val="single" w:sz="4" w:space="0" w:color="auto"/>
            </w:tcBorders>
            <w:vAlign w:val="center"/>
          </w:tcPr>
          <w:p w14:paraId="209C271D" w14:textId="77777777" w:rsidR="000C253C" w:rsidRPr="00480423" w:rsidRDefault="000C253C" w:rsidP="00A872DC">
            <w:pPr>
              <w:pStyle w:val="TAC"/>
              <w:rPr>
                <w:lang w:val="en-US" w:eastAsia="zh-CN"/>
              </w:rPr>
            </w:pPr>
            <w:r w:rsidRPr="00480423">
              <w:rPr>
                <w:lang w:val="en-US" w:eastAsia="zh-CN"/>
              </w:rPr>
              <w:t>CA_n25A-n48(2A)-n66A</w:t>
            </w:r>
          </w:p>
        </w:tc>
        <w:tc>
          <w:tcPr>
            <w:tcW w:w="1878" w:type="dxa"/>
            <w:tcBorders>
              <w:top w:val="nil"/>
              <w:left w:val="single" w:sz="4" w:space="0" w:color="auto"/>
              <w:bottom w:val="nil"/>
              <w:right w:val="single" w:sz="4" w:space="0" w:color="auto"/>
            </w:tcBorders>
            <w:vAlign w:val="center"/>
          </w:tcPr>
          <w:p w14:paraId="21955715" w14:textId="77777777" w:rsidR="000C253C" w:rsidRPr="00480423" w:rsidRDefault="000C253C" w:rsidP="00A872DC">
            <w:pPr>
              <w:pStyle w:val="TAC"/>
              <w:rPr>
                <w:lang w:val="en-US" w:eastAsia="zh-CN"/>
              </w:rPr>
            </w:pPr>
            <w:r w:rsidRPr="00480423">
              <w:rPr>
                <w:lang w:val="en-US" w:eastAsia="zh-CN"/>
              </w:rPr>
              <w:t>CA_n25A-n48A</w:t>
            </w:r>
          </w:p>
          <w:p w14:paraId="793A8868" w14:textId="77777777" w:rsidR="000C253C" w:rsidRPr="00480423" w:rsidRDefault="000C253C" w:rsidP="00A872DC">
            <w:pPr>
              <w:pStyle w:val="TAC"/>
              <w:rPr>
                <w:lang w:val="en-US" w:eastAsia="zh-CN"/>
              </w:rPr>
            </w:pPr>
            <w:r w:rsidRPr="00480423">
              <w:rPr>
                <w:lang w:val="en-US" w:eastAsia="zh-CN"/>
              </w:rPr>
              <w:t>CA_n25A-n66A</w:t>
            </w:r>
          </w:p>
          <w:p w14:paraId="558FFE6F" w14:textId="77777777" w:rsidR="000C253C" w:rsidRPr="00480423" w:rsidRDefault="000C253C" w:rsidP="00A872DC">
            <w:pPr>
              <w:pStyle w:val="TAC"/>
              <w:rPr>
                <w:lang w:val="en-US" w:eastAsia="zh-CN"/>
              </w:rPr>
            </w:pPr>
            <w:r w:rsidRPr="00480423">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020BD85" w14:textId="77777777" w:rsidR="000C253C" w:rsidRPr="00480423" w:rsidRDefault="000C253C" w:rsidP="00A872DC">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3135EF2" w14:textId="77777777" w:rsidR="000C253C" w:rsidRPr="00480423" w:rsidRDefault="000C253C" w:rsidP="00A872DC">
            <w:pPr>
              <w:pStyle w:val="TAC"/>
              <w:rPr>
                <w:lang w:val="en-US" w:eastAsia="zh-CN"/>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292E5CA2" w14:textId="77777777" w:rsidR="000C253C" w:rsidRPr="00480423" w:rsidRDefault="000C253C" w:rsidP="00A872DC">
            <w:pPr>
              <w:pStyle w:val="TAC"/>
              <w:rPr>
                <w:lang w:val="en-US" w:eastAsia="zh-CN"/>
              </w:rPr>
            </w:pPr>
            <w:r w:rsidRPr="00480423">
              <w:rPr>
                <w:rFonts w:cs="Arial"/>
                <w:szCs w:val="18"/>
                <w:lang w:val="en-US" w:eastAsia="zh-CN"/>
              </w:rPr>
              <w:t>0</w:t>
            </w:r>
          </w:p>
        </w:tc>
      </w:tr>
      <w:tr w:rsidR="000C253C" w:rsidRPr="00480423" w14:paraId="2A196514" w14:textId="77777777" w:rsidTr="00A872DC">
        <w:trPr>
          <w:trHeight w:val="29"/>
        </w:trPr>
        <w:tc>
          <w:tcPr>
            <w:tcW w:w="1849" w:type="dxa"/>
            <w:tcBorders>
              <w:top w:val="nil"/>
              <w:left w:val="single" w:sz="4" w:space="0" w:color="auto"/>
              <w:bottom w:val="nil"/>
              <w:right w:val="single" w:sz="4" w:space="0" w:color="auto"/>
            </w:tcBorders>
            <w:vAlign w:val="center"/>
          </w:tcPr>
          <w:p w14:paraId="287D901C"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40E59C3"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9674A4" w14:textId="77777777" w:rsidR="000C253C" w:rsidRPr="00480423" w:rsidRDefault="000C253C" w:rsidP="00A872DC">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8059982" w14:textId="77777777" w:rsidR="000C253C" w:rsidRPr="00480423" w:rsidRDefault="000C253C" w:rsidP="00A872DC">
            <w:pPr>
              <w:pStyle w:val="TAC"/>
              <w:rPr>
                <w:lang w:val="en-US" w:eastAsia="zh-CN"/>
              </w:rPr>
            </w:pPr>
            <w:r w:rsidRPr="00480423">
              <w:rPr>
                <w:lang w:val="en-US" w:eastAsia="zh-CN" w:bidi="ar"/>
              </w:rPr>
              <w:t>CA_n48(2A)_BCS0</w:t>
            </w:r>
          </w:p>
        </w:tc>
        <w:tc>
          <w:tcPr>
            <w:tcW w:w="1649" w:type="dxa"/>
            <w:tcBorders>
              <w:top w:val="nil"/>
              <w:left w:val="single" w:sz="4" w:space="0" w:color="auto"/>
              <w:bottom w:val="nil"/>
              <w:right w:val="single" w:sz="4" w:space="0" w:color="auto"/>
            </w:tcBorders>
            <w:vAlign w:val="center"/>
          </w:tcPr>
          <w:p w14:paraId="69DEF993" w14:textId="77777777" w:rsidR="000C253C" w:rsidRPr="00480423" w:rsidRDefault="000C253C" w:rsidP="00A872DC">
            <w:pPr>
              <w:pStyle w:val="TAC"/>
              <w:rPr>
                <w:lang w:val="en-US" w:eastAsia="zh-CN"/>
              </w:rPr>
            </w:pPr>
          </w:p>
        </w:tc>
      </w:tr>
      <w:tr w:rsidR="000C253C" w:rsidRPr="00480423" w14:paraId="23312689" w14:textId="77777777" w:rsidTr="00A872DC">
        <w:trPr>
          <w:trHeight w:val="29"/>
        </w:trPr>
        <w:tc>
          <w:tcPr>
            <w:tcW w:w="1849" w:type="dxa"/>
            <w:tcBorders>
              <w:top w:val="nil"/>
              <w:left w:val="single" w:sz="4" w:space="0" w:color="auto"/>
              <w:bottom w:val="nil"/>
              <w:right w:val="single" w:sz="4" w:space="0" w:color="auto"/>
            </w:tcBorders>
            <w:vAlign w:val="center"/>
          </w:tcPr>
          <w:p w14:paraId="2B478097"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11CEFE7"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2C62F5"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7DD3C88" w14:textId="77777777" w:rsidR="000C253C" w:rsidRPr="00480423" w:rsidRDefault="000C253C" w:rsidP="00A872DC">
            <w:pPr>
              <w:pStyle w:val="TAC"/>
              <w:rPr>
                <w:lang w:val="en-US" w:eastAsia="zh-CN"/>
              </w:rPr>
            </w:pPr>
            <w:r w:rsidRPr="00480423">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4D67D3B2" w14:textId="77777777" w:rsidR="000C253C" w:rsidRPr="00480423" w:rsidRDefault="000C253C" w:rsidP="00A872DC">
            <w:pPr>
              <w:pStyle w:val="TAC"/>
              <w:rPr>
                <w:lang w:val="en-US" w:eastAsia="zh-CN"/>
              </w:rPr>
            </w:pPr>
          </w:p>
        </w:tc>
      </w:tr>
      <w:tr w:rsidR="000C253C" w:rsidRPr="00480423" w14:paraId="4A147B7A" w14:textId="77777777" w:rsidTr="00A872DC">
        <w:trPr>
          <w:trHeight w:val="29"/>
        </w:trPr>
        <w:tc>
          <w:tcPr>
            <w:tcW w:w="1849" w:type="dxa"/>
            <w:tcBorders>
              <w:top w:val="nil"/>
              <w:left w:val="single" w:sz="4" w:space="0" w:color="auto"/>
              <w:bottom w:val="nil"/>
              <w:right w:val="single" w:sz="4" w:space="0" w:color="auto"/>
            </w:tcBorders>
            <w:vAlign w:val="center"/>
          </w:tcPr>
          <w:p w14:paraId="2FA02B90"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EB40C5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49C443" w14:textId="77777777" w:rsidR="000C253C" w:rsidRPr="00480423" w:rsidRDefault="000C253C" w:rsidP="00A872DC">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4FB1EB3" w14:textId="77777777" w:rsidR="000C253C" w:rsidRPr="00480423" w:rsidRDefault="000C253C" w:rsidP="00A872DC">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0D58321" w14:textId="77777777" w:rsidR="000C253C" w:rsidRPr="00480423" w:rsidRDefault="000C253C" w:rsidP="00A872DC">
            <w:pPr>
              <w:pStyle w:val="TAC"/>
              <w:rPr>
                <w:lang w:val="en-US" w:eastAsia="zh-CN"/>
              </w:rPr>
            </w:pPr>
            <w:r w:rsidRPr="00480423">
              <w:rPr>
                <w:lang w:val="en-US" w:eastAsia="zh-CN"/>
              </w:rPr>
              <w:t>1</w:t>
            </w:r>
          </w:p>
        </w:tc>
      </w:tr>
      <w:tr w:rsidR="000C253C" w:rsidRPr="00480423" w14:paraId="6DEBE1D6" w14:textId="77777777" w:rsidTr="00A872DC">
        <w:trPr>
          <w:trHeight w:val="29"/>
        </w:trPr>
        <w:tc>
          <w:tcPr>
            <w:tcW w:w="1849" w:type="dxa"/>
            <w:tcBorders>
              <w:top w:val="nil"/>
              <w:left w:val="single" w:sz="4" w:space="0" w:color="auto"/>
              <w:bottom w:val="nil"/>
              <w:right w:val="single" w:sz="4" w:space="0" w:color="auto"/>
            </w:tcBorders>
            <w:vAlign w:val="center"/>
          </w:tcPr>
          <w:p w14:paraId="0ED1E625"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576BF5B"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97DC73" w14:textId="77777777" w:rsidR="000C253C" w:rsidRPr="00480423" w:rsidRDefault="000C253C" w:rsidP="00A872DC">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7F1122C" w14:textId="77777777" w:rsidR="000C253C" w:rsidRPr="00480423" w:rsidRDefault="000C253C" w:rsidP="00A872DC">
            <w:pPr>
              <w:pStyle w:val="TAC"/>
              <w:rPr>
                <w:lang w:val="en-US" w:eastAsia="zh-CN"/>
              </w:rPr>
            </w:pPr>
            <w:r w:rsidRPr="00480423">
              <w:rPr>
                <w:lang w:val="en-US" w:eastAsia="zh-CN" w:bidi="ar"/>
              </w:rPr>
              <w:t>CA_n48(2A)_BCS0</w:t>
            </w:r>
          </w:p>
        </w:tc>
        <w:tc>
          <w:tcPr>
            <w:tcW w:w="1649" w:type="dxa"/>
            <w:tcBorders>
              <w:top w:val="nil"/>
              <w:left w:val="single" w:sz="4" w:space="0" w:color="auto"/>
              <w:bottom w:val="nil"/>
              <w:right w:val="single" w:sz="4" w:space="0" w:color="auto"/>
            </w:tcBorders>
            <w:vAlign w:val="center"/>
          </w:tcPr>
          <w:p w14:paraId="76531F7C" w14:textId="77777777" w:rsidR="000C253C" w:rsidRPr="00480423" w:rsidRDefault="000C253C" w:rsidP="00A872DC">
            <w:pPr>
              <w:pStyle w:val="TAC"/>
              <w:rPr>
                <w:lang w:val="en-US" w:eastAsia="zh-CN"/>
              </w:rPr>
            </w:pPr>
          </w:p>
        </w:tc>
      </w:tr>
      <w:tr w:rsidR="000C253C" w:rsidRPr="00480423" w14:paraId="16C32853"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D43D072"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DA06912"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EBD892"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BE0046D" w14:textId="77777777" w:rsidR="000C253C" w:rsidRPr="00480423" w:rsidRDefault="000C253C" w:rsidP="00A872DC">
            <w:pPr>
              <w:pStyle w:val="TAC"/>
              <w:rPr>
                <w:lang w:val="en-US" w:eastAsia="zh-CN"/>
              </w:rPr>
            </w:pPr>
            <w:r w:rsidRPr="00480423">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C168397" w14:textId="77777777" w:rsidR="000C253C" w:rsidRPr="00480423" w:rsidRDefault="000C253C" w:rsidP="00A872DC">
            <w:pPr>
              <w:pStyle w:val="TAC"/>
              <w:rPr>
                <w:lang w:val="en-US" w:eastAsia="zh-CN"/>
              </w:rPr>
            </w:pPr>
          </w:p>
        </w:tc>
      </w:tr>
      <w:tr w:rsidR="000C253C" w:rsidRPr="00480423" w14:paraId="58AE2B54" w14:textId="77777777" w:rsidTr="00A872DC">
        <w:trPr>
          <w:trHeight w:val="29"/>
        </w:trPr>
        <w:tc>
          <w:tcPr>
            <w:tcW w:w="1849" w:type="dxa"/>
            <w:tcBorders>
              <w:top w:val="nil"/>
              <w:left w:val="single" w:sz="4" w:space="0" w:color="auto"/>
              <w:bottom w:val="nil"/>
              <w:right w:val="single" w:sz="4" w:space="0" w:color="auto"/>
            </w:tcBorders>
            <w:vAlign w:val="center"/>
          </w:tcPr>
          <w:p w14:paraId="57EEC447" w14:textId="77777777" w:rsidR="000C253C" w:rsidRPr="00480423" w:rsidRDefault="000C253C" w:rsidP="00A872DC">
            <w:pPr>
              <w:pStyle w:val="TAC"/>
              <w:rPr>
                <w:lang w:val="en-US" w:eastAsia="zh-CN"/>
              </w:rPr>
            </w:pPr>
            <w:r w:rsidRPr="00480423">
              <w:rPr>
                <w:lang w:val="en-US" w:eastAsia="zh-CN"/>
              </w:rPr>
              <w:t>CA_n25A-n48C-n66A</w:t>
            </w:r>
          </w:p>
        </w:tc>
        <w:tc>
          <w:tcPr>
            <w:tcW w:w="1878" w:type="dxa"/>
            <w:tcBorders>
              <w:top w:val="nil"/>
              <w:left w:val="single" w:sz="4" w:space="0" w:color="auto"/>
              <w:bottom w:val="nil"/>
              <w:right w:val="single" w:sz="4" w:space="0" w:color="auto"/>
            </w:tcBorders>
            <w:vAlign w:val="center"/>
          </w:tcPr>
          <w:p w14:paraId="7DECC69C" w14:textId="77777777" w:rsidR="000C253C" w:rsidRPr="00480423" w:rsidRDefault="000C253C" w:rsidP="00A872DC">
            <w:pPr>
              <w:pStyle w:val="TAC"/>
              <w:rPr>
                <w:lang w:val="en-US" w:eastAsia="zh-CN"/>
              </w:rPr>
            </w:pPr>
            <w:r w:rsidRPr="00480423">
              <w:rPr>
                <w:lang w:val="en-US" w:eastAsia="zh-CN"/>
              </w:rPr>
              <w:t>CA_n25A-n48A</w:t>
            </w:r>
          </w:p>
          <w:p w14:paraId="7F8C414F" w14:textId="77777777" w:rsidR="000C253C" w:rsidRPr="00480423" w:rsidRDefault="000C253C" w:rsidP="00A872DC">
            <w:pPr>
              <w:pStyle w:val="TAC"/>
              <w:rPr>
                <w:lang w:val="en-US" w:eastAsia="zh-CN"/>
              </w:rPr>
            </w:pPr>
            <w:r w:rsidRPr="00480423">
              <w:rPr>
                <w:lang w:val="en-US" w:eastAsia="zh-CN"/>
              </w:rPr>
              <w:t>CA_n25A-n66A</w:t>
            </w:r>
          </w:p>
          <w:p w14:paraId="42B2709B" w14:textId="77777777" w:rsidR="000C253C" w:rsidRPr="00480423" w:rsidRDefault="000C253C" w:rsidP="00A872DC">
            <w:pPr>
              <w:pStyle w:val="TAC"/>
              <w:rPr>
                <w:lang w:val="en-US" w:eastAsia="zh-CN"/>
              </w:rPr>
            </w:pPr>
            <w:r w:rsidRPr="00480423">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296BC5B" w14:textId="77777777" w:rsidR="000C253C" w:rsidRPr="00480423" w:rsidRDefault="000C253C" w:rsidP="00A872DC">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BC4C4EC" w14:textId="77777777" w:rsidR="000C253C" w:rsidRPr="00480423" w:rsidRDefault="000C253C" w:rsidP="00A872DC">
            <w:pPr>
              <w:pStyle w:val="TAC"/>
              <w:rPr>
                <w:lang w:val="en-US" w:eastAsia="zh-CN"/>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46C39815" w14:textId="77777777" w:rsidR="000C253C" w:rsidRPr="00480423" w:rsidRDefault="000C253C" w:rsidP="00A872DC">
            <w:pPr>
              <w:pStyle w:val="TAC"/>
              <w:rPr>
                <w:lang w:val="en-US" w:eastAsia="zh-CN"/>
              </w:rPr>
            </w:pPr>
            <w:r w:rsidRPr="00480423">
              <w:rPr>
                <w:rFonts w:cs="Arial"/>
                <w:szCs w:val="18"/>
                <w:lang w:val="en-US" w:eastAsia="zh-CN"/>
              </w:rPr>
              <w:t>0</w:t>
            </w:r>
          </w:p>
        </w:tc>
      </w:tr>
      <w:tr w:rsidR="000C253C" w:rsidRPr="00480423" w14:paraId="702139CF" w14:textId="77777777" w:rsidTr="00A872DC">
        <w:trPr>
          <w:trHeight w:val="29"/>
        </w:trPr>
        <w:tc>
          <w:tcPr>
            <w:tcW w:w="1849" w:type="dxa"/>
            <w:tcBorders>
              <w:top w:val="nil"/>
              <w:left w:val="single" w:sz="4" w:space="0" w:color="auto"/>
              <w:bottom w:val="nil"/>
              <w:right w:val="single" w:sz="4" w:space="0" w:color="auto"/>
            </w:tcBorders>
            <w:vAlign w:val="center"/>
          </w:tcPr>
          <w:p w14:paraId="2CC11D38"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78AAFCF"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875018" w14:textId="77777777" w:rsidR="000C253C" w:rsidRPr="00480423" w:rsidRDefault="000C253C" w:rsidP="00A872DC">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81895E3" w14:textId="77777777" w:rsidR="000C253C" w:rsidRPr="00480423" w:rsidRDefault="000C253C" w:rsidP="00A872DC">
            <w:pPr>
              <w:pStyle w:val="TAC"/>
              <w:rPr>
                <w:lang w:val="en-US" w:eastAsia="zh-CN"/>
              </w:rPr>
            </w:pPr>
            <w:r w:rsidRPr="00480423">
              <w:rPr>
                <w:lang w:val="en-US" w:eastAsia="zh-CN" w:bidi="ar"/>
              </w:rPr>
              <w:t>CA_n48C_BCS0</w:t>
            </w:r>
          </w:p>
        </w:tc>
        <w:tc>
          <w:tcPr>
            <w:tcW w:w="1649" w:type="dxa"/>
            <w:tcBorders>
              <w:top w:val="nil"/>
              <w:left w:val="single" w:sz="4" w:space="0" w:color="auto"/>
              <w:bottom w:val="nil"/>
              <w:right w:val="single" w:sz="4" w:space="0" w:color="auto"/>
            </w:tcBorders>
            <w:vAlign w:val="center"/>
          </w:tcPr>
          <w:p w14:paraId="423B1855" w14:textId="77777777" w:rsidR="000C253C" w:rsidRPr="00480423" w:rsidRDefault="000C253C" w:rsidP="00A872DC">
            <w:pPr>
              <w:pStyle w:val="TAC"/>
              <w:rPr>
                <w:lang w:val="en-US" w:eastAsia="zh-CN"/>
              </w:rPr>
            </w:pPr>
          </w:p>
        </w:tc>
      </w:tr>
      <w:tr w:rsidR="000C253C" w:rsidRPr="00480423" w14:paraId="17A7845D" w14:textId="77777777" w:rsidTr="00A872DC">
        <w:trPr>
          <w:trHeight w:val="29"/>
        </w:trPr>
        <w:tc>
          <w:tcPr>
            <w:tcW w:w="1849" w:type="dxa"/>
            <w:tcBorders>
              <w:top w:val="nil"/>
              <w:left w:val="single" w:sz="4" w:space="0" w:color="auto"/>
              <w:bottom w:val="nil"/>
              <w:right w:val="single" w:sz="4" w:space="0" w:color="auto"/>
            </w:tcBorders>
            <w:vAlign w:val="center"/>
          </w:tcPr>
          <w:p w14:paraId="45B3BE99"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BA3CBED"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D2FC7D"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A2D4CDC" w14:textId="77777777" w:rsidR="000C253C" w:rsidRPr="00480423" w:rsidRDefault="000C253C" w:rsidP="00A872DC">
            <w:pPr>
              <w:pStyle w:val="TAC"/>
              <w:rPr>
                <w:lang w:val="en-US" w:eastAsia="zh-CN"/>
              </w:rPr>
            </w:pPr>
            <w:r w:rsidRPr="00480423">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76EA5ABA" w14:textId="77777777" w:rsidR="000C253C" w:rsidRPr="00480423" w:rsidRDefault="000C253C" w:rsidP="00A872DC">
            <w:pPr>
              <w:pStyle w:val="TAC"/>
              <w:rPr>
                <w:lang w:val="en-US" w:eastAsia="zh-CN"/>
              </w:rPr>
            </w:pPr>
          </w:p>
        </w:tc>
      </w:tr>
      <w:tr w:rsidR="000C253C" w:rsidRPr="00480423" w14:paraId="15FCC8F0" w14:textId="77777777" w:rsidTr="00A872DC">
        <w:trPr>
          <w:trHeight w:val="29"/>
        </w:trPr>
        <w:tc>
          <w:tcPr>
            <w:tcW w:w="1849" w:type="dxa"/>
            <w:tcBorders>
              <w:top w:val="nil"/>
              <w:left w:val="single" w:sz="4" w:space="0" w:color="auto"/>
              <w:bottom w:val="nil"/>
              <w:right w:val="single" w:sz="4" w:space="0" w:color="auto"/>
            </w:tcBorders>
            <w:vAlign w:val="center"/>
          </w:tcPr>
          <w:p w14:paraId="108DA1C1"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48324E8"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2BB02C" w14:textId="77777777" w:rsidR="000C253C" w:rsidRPr="00480423" w:rsidRDefault="000C253C" w:rsidP="00A872DC">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512644B" w14:textId="77777777" w:rsidR="000C253C" w:rsidRPr="00480423" w:rsidRDefault="000C253C" w:rsidP="00A872DC">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D9E890F" w14:textId="77777777" w:rsidR="000C253C" w:rsidRPr="00480423" w:rsidRDefault="000C253C" w:rsidP="00A872DC">
            <w:pPr>
              <w:pStyle w:val="TAC"/>
              <w:rPr>
                <w:lang w:val="en-US" w:eastAsia="zh-CN"/>
              </w:rPr>
            </w:pPr>
            <w:r w:rsidRPr="00480423">
              <w:rPr>
                <w:lang w:val="en-US" w:eastAsia="zh-CN"/>
              </w:rPr>
              <w:t>1</w:t>
            </w:r>
          </w:p>
        </w:tc>
      </w:tr>
      <w:tr w:rsidR="000C253C" w:rsidRPr="00480423" w14:paraId="3478F174" w14:textId="77777777" w:rsidTr="00A872DC">
        <w:trPr>
          <w:trHeight w:val="29"/>
        </w:trPr>
        <w:tc>
          <w:tcPr>
            <w:tcW w:w="1849" w:type="dxa"/>
            <w:tcBorders>
              <w:top w:val="nil"/>
              <w:left w:val="single" w:sz="4" w:space="0" w:color="auto"/>
              <w:bottom w:val="nil"/>
              <w:right w:val="single" w:sz="4" w:space="0" w:color="auto"/>
            </w:tcBorders>
            <w:vAlign w:val="center"/>
          </w:tcPr>
          <w:p w14:paraId="1DB5536A"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04DD423"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D01942" w14:textId="77777777" w:rsidR="000C253C" w:rsidRPr="00480423" w:rsidRDefault="000C253C" w:rsidP="00A872DC">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E65CAF3" w14:textId="77777777" w:rsidR="000C253C" w:rsidRPr="00480423" w:rsidRDefault="000C253C" w:rsidP="00A872DC">
            <w:pPr>
              <w:pStyle w:val="TAC"/>
              <w:rPr>
                <w:lang w:val="en-US" w:eastAsia="zh-CN"/>
              </w:rPr>
            </w:pPr>
            <w:r w:rsidRPr="00480423">
              <w:rPr>
                <w:lang w:val="en-US" w:eastAsia="zh-CN" w:bidi="ar"/>
              </w:rPr>
              <w:t>CA_n48C_BCS0</w:t>
            </w:r>
          </w:p>
        </w:tc>
        <w:tc>
          <w:tcPr>
            <w:tcW w:w="1649" w:type="dxa"/>
            <w:tcBorders>
              <w:top w:val="nil"/>
              <w:left w:val="single" w:sz="4" w:space="0" w:color="auto"/>
              <w:bottom w:val="nil"/>
              <w:right w:val="single" w:sz="4" w:space="0" w:color="auto"/>
            </w:tcBorders>
            <w:vAlign w:val="center"/>
          </w:tcPr>
          <w:p w14:paraId="32279B2E" w14:textId="77777777" w:rsidR="000C253C" w:rsidRPr="00480423" w:rsidRDefault="000C253C" w:rsidP="00A872DC">
            <w:pPr>
              <w:pStyle w:val="TAC"/>
              <w:rPr>
                <w:lang w:val="en-US" w:eastAsia="zh-CN"/>
              </w:rPr>
            </w:pPr>
          </w:p>
        </w:tc>
      </w:tr>
      <w:tr w:rsidR="000C253C" w:rsidRPr="00480423" w14:paraId="41837118"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ED3BC65"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EF2C9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8E2B51"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6209E71" w14:textId="77777777" w:rsidR="000C253C" w:rsidRPr="00480423" w:rsidRDefault="000C253C" w:rsidP="00A872DC">
            <w:pPr>
              <w:pStyle w:val="TAC"/>
              <w:rPr>
                <w:lang w:val="en-US" w:eastAsia="zh-CN"/>
              </w:rPr>
            </w:pPr>
            <w:r w:rsidRPr="00480423">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C6B0AA0" w14:textId="77777777" w:rsidR="000C253C" w:rsidRPr="00480423" w:rsidRDefault="000C253C" w:rsidP="00A872DC">
            <w:pPr>
              <w:pStyle w:val="TAC"/>
              <w:rPr>
                <w:lang w:val="en-US" w:eastAsia="zh-CN"/>
              </w:rPr>
            </w:pPr>
          </w:p>
        </w:tc>
      </w:tr>
      <w:tr w:rsidR="000C253C" w:rsidRPr="00480423" w14:paraId="3E907354"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A967ECE" w14:textId="77777777" w:rsidR="000C253C" w:rsidRPr="00480423" w:rsidRDefault="000C253C" w:rsidP="00A872DC">
            <w:pPr>
              <w:pStyle w:val="TAC"/>
              <w:rPr>
                <w:lang w:val="en-US" w:eastAsia="zh-CN"/>
              </w:rPr>
            </w:pPr>
            <w:r w:rsidRPr="00480423">
              <w:rPr>
                <w:rFonts w:eastAsia="Yu Mincho"/>
                <w:lang w:val="en-US"/>
              </w:rPr>
              <w:t>CA_n25A-n66A-n71A</w:t>
            </w:r>
          </w:p>
        </w:tc>
        <w:tc>
          <w:tcPr>
            <w:tcW w:w="1878" w:type="dxa"/>
            <w:tcBorders>
              <w:top w:val="single" w:sz="4" w:space="0" w:color="auto"/>
              <w:left w:val="single" w:sz="4" w:space="0" w:color="auto"/>
              <w:bottom w:val="nil"/>
              <w:right w:val="single" w:sz="4" w:space="0" w:color="auto"/>
            </w:tcBorders>
            <w:vAlign w:val="center"/>
          </w:tcPr>
          <w:p w14:paraId="2A8BA3EA" w14:textId="77777777" w:rsidR="000C253C" w:rsidRPr="00480423" w:rsidRDefault="000C253C" w:rsidP="00A872DC">
            <w:pPr>
              <w:pStyle w:val="TAC"/>
              <w:rPr>
                <w:lang w:val="en-US" w:eastAsia="zh-CN"/>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A1C243F" w14:textId="77777777" w:rsidR="000C253C" w:rsidRPr="00480423" w:rsidRDefault="000C253C" w:rsidP="00A872DC">
            <w:pPr>
              <w:pStyle w:val="TAC"/>
              <w:rPr>
                <w:lang w:val="en-US" w:eastAsia="zh-CN"/>
              </w:rPr>
            </w:pPr>
            <w:r w:rsidRPr="00480423">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4A74F5E" w14:textId="77777777" w:rsidR="000C253C" w:rsidRPr="00480423" w:rsidRDefault="000C253C" w:rsidP="00A872DC">
            <w:pPr>
              <w:pStyle w:val="TAC"/>
              <w:rPr>
                <w:rFonts w:ascii="Calibri" w:eastAsia="Yu Mincho" w:hAnsi="Calibri"/>
                <w:sz w:val="21"/>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19C91C2" w14:textId="77777777" w:rsidR="000C253C" w:rsidRPr="00480423" w:rsidRDefault="000C253C" w:rsidP="00A872DC">
            <w:pPr>
              <w:pStyle w:val="TAC"/>
              <w:rPr>
                <w:lang w:val="en-US" w:eastAsia="zh-CN"/>
              </w:rPr>
            </w:pPr>
            <w:r w:rsidRPr="00480423">
              <w:rPr>
                <w:lang w:val="en-US" w:eastAsia="zh-CN"/>
              </w:rPr>
              <w:t>0</w:t>
            </w:r>
          </w:p>
        </w:tc>
      </w:tr>
      <w:tr w:rsidR="000C253C" w:rsidRPr="00480423" w14:paraId="358042D9" w14:textId="77777777" w:rsidTr="00A872DC">
        <w:trPr>
          <w:trHeight w:val="29"/>
        </w:trPr>
        <w:tc>
          <w:tcPr>
            <w:tcW w:w="1849" w:type="dxa"/>
            <w:tcBorders>
              <w:top w:val="nil"/>
              <w:left w:val="single" w:sz="4" w:space="0" w:color="auto"/>
              <w:bottom w:val="nil"/>
              <w:right w:val="single" w:sz="4" w:space="0" w:color="auto"/>
            </w:tcBorders>
            <w:vAlign w:val="center"/>
          </w:tcPr>
          <w:p w14:paraId="46A52BAA"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98903E8"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67AB62" w14:textId="77777777" w:rsidR="000C253C" w:rsidRPr="00480423" w:rsidRDefault="000C253C" w:rsidP="00A872DC">
            <w:pPr>
              <w:pStyle w:val="TAC"/>
              <w:rPr>
                <w:lang w:val="en-US" w:eastAsia="zh-CN"/>
              </w:rPr>
            </w:pPr>
            <w:r w:rsidRPr="00480423">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C2688BF" w14:textId="77777777" w:rsidR="000C253C" w:rsidRPr="00480423" w:rsidRDefault="000C253C" w:rsidP="00A872DC">
            <w:pPr>
              <w:pStyle w:val="TAC"/>
              <w:rPr>
                <w:rFonts w:ascii="Calibri" w:eastAsia="Yu Mincho" w:hAnsi="Calibri"/>
                <w:sz w:val="21"/>
                <w:lang w:val="en-US" w:eastAsia="zh-CN"/>
              </w:rPr>
            </w:pPr>
            <w:r w:rsidRPr="00480423">
              <w:rPr>
                <w:lang w:val="en-US" w:eastAsia="zh-CN" w:bidi="ar"/>
              </w:rPr>
              <w:t>5, 10, 15, 20, 40</w:t>
            </w:r>
          </w:p>
        </w:tc>
        <w:tc>
          <w:tcPr>
            <w:tcW w:w="1649" w:type="dxa"/>
            <w:tcBorders>
              <w:top w:val="nil"/>
              <w:left w:val="single" w:sz="4" w:space="0" w:color="auto"/>
              <w:bottom w:val="nil"/>
              <w:right w:val="single" w:sz="4" w:space="0" w:color="auto"/>
            </w:tcBorders>
            <w:vAlign w:val="center"/>
          </w:tcPr>
          <w:p w14:paraId="5D58DF6D" w14:textId="77777777" w:rsidR="000C253C" w:rsidRPr="00480423" w:rsidRDefault="000C253C" w:rsidP="00A872DC">
            <w:pPr>
              <w:pStyle w:val="TAC"/>
              <w:rPr>
                <w:lang w:val="en-US" w:eastAsia="zh-CN"/>
              </w:rPr>
            </w:pPr>
          </w:p>
        </w:tc>
      </w:tr>
      <w:tr w:rsidR="000C253C" w:rsidRPr="00480423" w14:paraId="4D435702" w14:textId="77777777" w:rsidTr="00A872DC">
        <w:trPr>
          <w:trHeight w:val="29"/>
        </w:trPr>
        <w:tc>
          <w:tcPr>
            <w:tcW w:w="1849" w:type="dxa"/>
            <w:tcBorders>
              <w:top w:val="nil"/>
              <w:left w:val="single" w:sz="4" w:space="0" w:color="auto"/>
              <w:bottom w:val="nil"/>
              <w:right w:val="single" w:sz="4" w:space="0" w:color="auto"/>
            </w:tcBorders>
            <w:vAlign w:val="center"/>
          </w:tcPr>
          <w:p w14:paraId="1491480A"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4856CDE"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AE5432" w14:textId="77777777" w:rsidR="000C253C" w:rsidRPr="00480423" w:rsidRDefault="000C253C" w:rsidP="00A872DC">
            <w:pPr>
              <w:pStyle w:val="TAC"/>
              <w:rPr>
                <w:lang w:val="en-US" w:eastAsia="zh-CN"/>
              </w:rPr>
            </w:pPr>
            <w:r w:rsidRPr="00480423">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3E0C9F3" w14:textId="77777777" w:rsidR="000C253C" w:rsidRPr="00480423" w:rsidRDefault="000C253C" w:rsidP="00A872DC">
            <w:pPr>
              <w:pStyle w:val="TAC"/>
              <w:rPr>
                <w:rFonts w:ascii="Calibri" w:eastAsia="Yu Mincho" w:hAnsi="Calibri"/>
                <w:sz w:val="21"/>
                <w:lang w:val="en-US" w:eastAsia="zh-CN"/>
              </w:rPr>
            </w:pPr>
            <w:r w:rsidRPr="00480423">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1B02334" w14:textId="77777777" w:rsidR="000C253C" w:rsidRPr="00480423" w:rsidRDefault="000C253C" w:rsidP="00A872DC">
            <w:pPr>
              <w:pStyle w:val="TAC"/>
              <w:rPr>
                <w:lang w:val="en-US" w:eastAsia="zh-CN"/>
              </w:rPr>
            </w:pPr>
          </w:p>
        </w:tc>
      </w:tr>
      <w:tr w:rsidR="000C253C" w:rsidRPr="00480423" w14:paraId="64F3AFC4" w14:textId="77777777" w:rsidTr="00A872DC">
        <w:trPr>
          <w:trHeight w:val="29"/>
        </w:trPr>
        <w:tc>
          <w:tcPr>
            <w:tcW w:w="1849" w:type="dxa"/>
            <w:tcBorders>
              <w:top w:val="nil"/>
              <w:left w:val="single" w:sz="4" w:space="0" w:color="auto"/>
              <w:bottom w:val="nil"/>
              <w:right w:val="single" w:sz="4" w:space="0" w:color="auto"/>
            </w:tcBorders>
            <w:vAlign w:val="center"/>
          </w:tcPr>
          <w:p w14:paraId="2B6DCEC1"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EA19296" w14:textId="77777777" w:rsidR="000C253C" w:rsidRPr="00480423" w:rsidRDefault="000C253C" w:rsidP="00A872DC">
            <w:pPr>
              <w:pStyle w:val="TAC"/>
              <w:rPr>
                <w:lang w:val="en-US"/>
              </w:rPr>
            </w:pPr>
            <w:r w:rsidRPr="00480423">
              <w:rPr>
                <w:lang w:val="en-US"/>
              </w:rPr>
              <w:t>CA_n25A-n66A</w:t>
            </w:r>
          </w:p>
          <w:p w14:paraId="0781617B" w14:textId="77777777" w:rsidR="000C253C" w:rsidRPr="00480423" w:rsidRDefault="000C253C" w:rsidP="00A872DC">
            <w:pPr>
              <w:pStyle w:val="TAC"/>
              <w:rPr>
                <w:lang w:val="en-US"/>
              </w:rPr>
            </w:pPr>
            <w:r w:rsidRPr="00480423">
              <w:rPr>
                <w:lang w:val="en-US"/>
              </w:rPr>
              <w:t>CA_n25A-n71A</w:t>
            </w:r>
          </w:p>
          <w:p w14:paraId="09856F1F" w14:textId="77777777" w:rsidR="000C253C" w:rsidRPr="00480423" w:rsidRDefault="000C253C" w:rsidP="00A872DC">
            <w:pPr>
              <w:pStyle w:val="TAC"/>
              <w:rPr>
                <w:szCs w:val="18"/>
                <w:lang w:val="en-US"/>
              </w:rPr>
            </w:pPr>
            <w:r w:rsidRPr="00480423">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F04BE05" w14:textId="77777777" w:rsidR="000C253C" w:rsidRPr="00480423" w:rsidRDefault="000C253C" w:rsidP="00A872DC">
            <w:pPr>
              <w:pStyle w:val="TAC"/>
              <w:rPr>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3FAA3C7"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169DA97" w14:textId="77777777" w:rsidR="000C253C" w:rsidRPr="00480423" w:rsidRDefault="000C253C" w:rsidP="00A872DC">
            <w:pPr>
              <w:pStyle w:val="TAC"/>
              <w:rPr>
                <w:rFonts w:cs="Arial"/>
                <w:szCs w:val="18"/>
                <w:lang w:val="en-US" w:eastAsia="zh-CN"/>
              </w:rPr>
            </w:pPr>
            <w:r w:rsidRPr="00480423">
              <w:rPr>
                <w:rFonts w:cs="Arial"/>
                <w:szCs w:val="18"/>
                <w:lang w:val="en-US" w:eastAsia="zh-CN"/>
              </w:rPr>
              <w:t>1</w:t>
            </w:r>
          </w:p>
        </w:tc>
      </w:tr>
      <w:tr w:rsidR="000C253C" w:rsidRPr="00480423" w14:paraId="3F9B5642" w14:textId="77777777" w:rsidTr="00A872DC">
        <w:trPr>
          <w:trHeight w:val="29"/>
        </w:trPr>
        <w:tc>
          <w:tcPr>
            <w:tcW w:w="1849" w:type="dxa"/>
            <w:tcBorders>
              <w:top w:val="nil"/>
              <w:left w:val="single" w:sz="4" w:space="0" w:color="auto"/>
              <w:bottom w:val="nil"/>
              <w:right w:val="single" w:sz="4" w:space="0" w:color="auto"/>
            </w:tcBorders>
            <w:vAlign w:val="center"/>
          </w:tcPr>
          <w:p w14:paraId="73AAD508"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BBB8425"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C9838A"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4C827F7" w14:textId="77777777" w:rsidR="000C253C" w:rsidRPr="00480423" w:rsidRDefault="000C253C" w:rsidP="00A872DC">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DB1F89C" w14:textId="77777777" w:rsidR="000C253C" w:rsidRPr="00480423" w:rsidRDefault="000C253C" w:rsidP="00A872DC">
            <w:pPr>
              <w:pStyle w:val="TAC"/>
              <w:rPr>
                <w:rFonts w:cs="Arial"/>
                <w:szCs w:val="18"/>
                <w:lang w:val="en-US" w:eastAsia="zh-CN"/>
              </w:rPr>
            </w:pPr>
          </w:p>
        </w:tc>
      </w:tr>
      <w:tr w:rsidR="000C253C" w:rsidRPr="00480423" w14:paraId="61250EC2" w14:textId="77777777" w:rsidTr="00A872DC">
        <w:trPr>
          <w:trHeight w:val="29"/>
        </w:trPr>
        <w:tc>
          <w:tcPr>
            <w:tcW w:w="1849" w:type="dxa"/>
            <w:tcBorders>
              <w:top w:val="nil"/>
              <w:left w:val="single" w:sz="4" w:space="0" w:color="auto"/>
              <w:bottom w:val="nil"/>
              <w:right w:val="single" w:sz="4" w:space="0" w:color="auto"/>
            </w:tcBorders>
            <w:vAlign w:val="center"/>
          </w:tcPr>
          <w:p w14:paraId="4548F6CC"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B30BB44"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8CDA4C" w14:textId="77777777" w:rsidR="000C253C" w:rsidRPr="00480423" w:rsidRDefault="000C253C" w:rsidP="00A872DC">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19F7119" w14:textId="77777777" w:rsidR="000C253C" w:rsidRPr="00480423" w:rsidRDefault="000C253C" w:rsidP="00A872DC">
            <w:pPr>
              <w:pStyle w:val="TAC"/>
              <w:rPr>
                <w:lang w:val="en-US" w:eastAsia="zh-CN"/>
              </w:rPr>
            </w:pPr>
            <w:r w:rsidRPr="00480423">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CC29D9B" w14:textId="77777777" w:rsidR="000C253C" w:rsidRPr="00480423" w:rsidRDefault="000C253C" w:rsidP="00A872DC">
            <w:pPr>
              <w:pStyle w:val="TAC"/>
              <w:rPr>
                <w:rFonts w:cs="Arial"/>
                <w:szCs w:val="18"/>
                <w:lang w:val="en-US" w:eastAsia="zh-CN"/>
              </w:rPr>
            </w:pPr>
          </w:p>
        </w:tc>
      </w:tr>
      <w:tr w:rsidR="000C253C" w:rsidRPr="00480423" w14:paraId="4D83D024" w14:textId="77777777" w:rsidTr="00A872DC">
        <w:trPr>
          <w:trHeight w:val="29"/>
        </w:trPr>
        <w:tc>
          <w:tcPr>
            <w:tcW w:w="1849" w:type="dxa"/>
            <w:tcBorders>
              <w:top w:val="nil"/>
              <w:left w:val="single" w:sz="4" w:space="0" w:color="auto"/>
              <w:bottom w:val="nil"/>
              <w:right w:val="single" w:sz="4" w:space="0" w:color="auto"/>
            </w:tcBorders>
            <w:vAlign w:val="center"/>
          </w:tcPr>
          <w:p w14:paraId="65B4254E" w14:textId="77777777" w:rsidR="000C253C" w:rsidRPr="00480423" w:rsidRDefault="000C253C" w:rsidP="00A872DC">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4B0812B4" w14:textId="77777777" w:rsidR="000C253C" w:rsidRPr="00480423" w:rsidRDefault="000C253C" w:rsidP="00A872DC">
            <w:pPr>
              <w:pStyle w:val="TAC"/>
              <w:rPr>
                <w:lang w:val="en-US"/>
              </w:rPr>
            </w:pPr>
            <w:r w:rsidRPr="00480423">
              <w:rPr>
                <w:lang w:val="en-US"/>
              </w:rPr>
              <w:t>CA_n25A-n66A</w:t>
            </w:r>
          </w:p>
          <w:p w14:paraId="0FC2566A" w14:textId="77777777" w:rsidR="000C253C" w:rsidRPr="00480423" w:rsidRDefault="000C253C" w:rsidP="00A872DC">
            <w:pPr>
              <w:pStyle w:val="TAC"/>
              <w:rPr>
                <w:lang w:val="en-US"/>
              </w:rPr>
            </w:pPr>
            <w:r w:rsidRPr="00480423">
              <w:rPr>
                <w:lang w:val="en-US"/>
              </w:rPr>
              <w:t>CA_n25A-n71A</w:t>
            </w:r>
          </w:p>
          <w:p w14:paraId="2D79DDE0" w14:textId="77777777" w:rsidR="000C253C" w:rsidRPr="00480423" w:rsidRDefault="000C253C" w:rsidP="00A872DC">
            <w:pPr>
              <w:pStyle w:val="TAC"/>
              <w:rPr>
                <w:szCs w:val="18"/>
                <w:lang w:val="en-US" w:eastAsia="zh-CN"/>
              </w:rPr>
            </w:pPr>
            <w:r w:rsidRPr="00480423">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741AB26" w14:textId="77777777" w:rsidR="000C253C" w:rsidRPr="00480423" w:rsidRDefault="000C253C" w:rsidP="00A872DC">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D4FA34C" w14:textId="77777777" w:rsidR="000C253C" w:rsidRPr="00480423" w:rsidRDefault="000C253C" w:rsidP="00A872DC">
            <w:pPr>
              <w:pStyle w:val="TAC"/>
              <w:rPr>
                <w:lang w:val="en-US" w:eastAsia="zh-CN" w:bidi="ar"/>
              </w:rPr>
            </w:pPr>
            <w:r w:rsidRPr="00480423">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23389A4A" w14:textId="77777777" w:rsidR="000C253C" w:rsidRPr="00480423" w:rsidRDefault="000C253C" w:rsidP="00A872DC">
            <w:pPr>
              <w:pStyle w:val="TAC"/>
              <w:rPr>
                <w:rFonts w:cs="Arial"/>
                <w:szCs w:val="18"/>
                <w:lang w:val="en-US" w:eastAsia="zh-CN"/>
              </w:rPr>
            </w:pPr>
            <w:r w:rsidRPr="00480423">
              <w:rPr>
                <w:rFonts w:cs="Arial"/>
                <w:szCs w:val="18"/>
                <w:lang w:val="en-US" w:eastAsia="zh-CN"/>
              </w:rPr>
              <w:t>4 and 5</w:t>
            </w:r>
          </w:p>
        </w:tc>
      </w:tr>
      <w:tr w:rsidR="000C253C" w:rsidRPr="00480423" w14:paraId="61A52238" w14:textId="77777777" w:rsidTr="00A872DC">
        <w:trPr>
          <w:trHeight w:val="29"/>
        </w:trPr>
        <w:tc>
          <w:tcPr>
            <w:tcW w:w="1849" w:type="dxa"/>
            <w:tcBorders>
              <w:top w:val="nil"/>
              <w:left w:val="single" w:sz="4" w:space="0" w:color="auto"/>
              <w:bottom w:val="nil"/>
              <w:right w:val="single" w:sz="4" w:space="0" w:color="auto"/>
            </w:tcBorders>
            <w:vAlign w:val="center"/>
          </w:tcPr>
          <w:p w14:paraId="54D4C4F3"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194903F"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6E7EEE"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908333A" w14:textId="77777777" w:rsidR="000C253C" w:rsidRPr="00480423" w:rsidRDefault="000C253C" w:rsidP="00A872DC">
            <w:pPr>
              <w:pStyle w:val="TAC"/>
              <w:rPr>
                <w:lang w:val="en-US" w:eastAsia="zh-CN" w:bidi="ar"/>
              </w:rPr>
            </w:pPr>
            <w:r w:rsidRPr="00480423">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6AA1F0F0" w14:textId="77777777" w:rsidR="000C253C" w:rsidRPr="00480423" w:rsidRDefault="000C253C" w:rsidP="00A872DC">
            <w:pPr>
              <w:pStyle w:val="TAC"/>
              <w:rPr>
                <w:rFonts w:cs="Arial"/>
                <w:szCs w:val="18"/>
                <w:lang w:val="en-US" w:eastAsia="zh-CN"/>
              </w:rPr>
            </w:pPr>
          </w:p>
        </w:tc>
      </w:tr>
      <w:tr w:rsidR="000C253C" w:rsidRPr="00480423" w14:paraId="5F51565B"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71EA1ED"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36C3F0"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078291" w14:textId="77777777" w:rsidR="000C253C" w:rsidRPr="00480423" w:rsidRDefault="000C253C" w:rsidP="00A872DC">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028A6E2" w14:textId="77777777" w:rsidR="000C253C" w:rsidRPr="00480423" w:rsidRDefault="000C253C" w:rsidP="00A872DC">
            <w:pPr>
              <w:pStyle w:val="TAC"/>
              <w:rPr>
                <w:lang w:val="en-US" w:eastAsia="zh-CN" w:bidi="ar"/>
              </w:rPr>
            </w:pPr>
            <w:r w:rsidRPr="00480423">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3296D40A" w14:textId="77777777" w:rsidR="000C253C" w:rsidRPr="00480423" w:rsidRDefault="000C253C" w:rsidP="00A872DC">
            <w:pPr>
              <w:pStyle w:val="TAC"/>
              <w:rPr>
                <w:rFonts w:cs="Arial"/>
                <w:szCs w:val="18"/>
                <w:lang w:val="en-US" w:eastAsia="zh-CN"/>
              </w:rPr>
            </w:pPr>
          </w:p>
        </w:tc>
      </w:tr>
      <w:tr w:rsidR="000C253C" w:rsidRPr="00480423" w14:paraId="66A1A16D"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E6AB74D" w14:textId="77777777" w:rsidR="000C253C" w:rsidRPr="00480423" w:rsidRDefault="000C253C" w:rsidP="00A872DC">
            <w:pPr>
              <w:pStyle w:val="TAC"/>
              <w:rPr>
                <w:rFonts w:eastAsia="Yu Mincho"/>
                <w:lang w:val="en-US"/>
              </w:rPr>
            </w:pPr>
            <w:r w:rsidRPr="00480423">
              <w:rPr>
                <w:rFonts w:eastAsia="Yu Mincho"/>
                <w:lang w:val="en-US"/>
              </w:rPr>
              <w:t>CA_n25A-n66A-n71B</w:t>
            </w:r>
          </w:p>
        </w:tc>
        <w:tc>
          <w:tcPr>
            <w:tcW w:w="1878" w:type="dxa"/>
            <w:tcBorders>
              <w:top w:val="single" w:sz="4" w:space="0" w:color="auto"/>
              <w:left w:val="single" w:sz="4" w:space="0" w:color="auto"/>
              <w:bottom w:val="nil"/>
              <w:right w:val="single" w:sz="4" w:space="0" w:color="auto"/>
            </w:tcBorders>
            <w:vAlign w:val="center"/>
          </w:tcPr>
          <w:p w14:paraId="6F06E16E" w14:textId="77777777" w:rsidR="000C253C" w:rsidRPr="00480423" w:rsidRDefault="000C253C" w:rsidP="00A872DC">
            <w:pPr>
              <w:pStyle w:val="TAC"/>
            </w:pPr>
            <w:r w:rsidRPr="00480423">
              <w:t>CA_n25A-n66A</w:t>
            </w:r>
          </w:p>
          <w:p w14:paraId="76033EB4" w14:textId="77777777" w:rsidR="000C253C" w:rsidRPr="00480423" w:rsidRDefault="000C253C" w:rsidP="00A872DC">
            <w:pPr>
              <w:pStyle w:val="TAC"/>
            </w:pPr>
            <w:r w:rsidRPr="00480423">
              <w:t>CA_n25A-n71A</w:t>
            </w:r>
          </w:p>
          <w:p w14:paraId="7589886E" w14:textId="77777777" w:rsidR="000C253C" w:rsidRPr="00480423" w:rsidRDefault="000C253C" w:rsidP="00A872DC">
            <w:pPr>
              <w:pStyle w:val="TAC"/>
            </w:pPr>
            <w:r w:rsidRPr="00480423">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843ECB5" w14:textId="77777777" w:rsidR="000C253C" w:rsidRPr="00480423" w:rsidRDefault="000C253C" w:rsidP="00A872DC">
            <w:pPr>
              <w:pStyle w:val="TAC"/>
              <w:rPr>
                <w:lang w:val="en-US"/>
              </w:rPr>
            </w:pPr>
            <w:r w:rsidRPr="00480423">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0DCA243" w14:textId="77777777" w:rsidR="000C253C" w:rsidRPr="00480423" w:rsidRDefault="000C253C" w:rsidP="00A872DC">
            <w:pPr>
              <w:pStyle w:val="TAC"/>
              <w:rPr>
                <w:rFonts w:ascii="Calibri" w:eastAsia="Yu Mincho" w:hAnsi="Calibri"/>
                <w:sz w:val="21"/>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B49BB42" w14:textId="77777777" w:rsidR="000C253C" w:rsidRPr="00480423" w:rsidRDefault="000C253C" w:rsidP="00A872DC">
            <w:pPr>
              <w:pStyle w:val="TAC"/>
              <w:rPr>
                <w:rFonts w:cs="Arial"/>
                <w:szCs w:val="18"/>
                <w:lang w:val="en-US" w:eastAsia="zh-CN"/>
              </w:rPr>
            </w:pPr>
            <w:r w:rsidRPr="00480423">
              <w:rPr>
                <w:lang w:val="en-US" w:eastAsia="zh-CN"/>
              </w:rPr>
              <w:t>0</w:t>
            </w:r>
          </w:p>
        </w:tc>
      </w:tr>
      <w:tr w:rsidR="000C253C" w:rsidRPr="00480423" w14:paraId="4E4C810C" w14:textId="77777777" w:rsidTr="00A872DC">
        <w:trPr>
          <w:trHeight w:val="29"/>
        </w:trPr>
        <w:tc>
          <w:tcPr>
            <w:tcW w:w="1849" w:type="dxa"/>
            <w:tcBorders>
              <w:top w:val="nil"/>
              <w:left w:val="single" w:sz="4" w:space="0" w:color="auto"/>
              <w:bottom w:val="nil"/>
              <w:right w:val="single" w:sz="4" w:space="0" w:color="auto"/>
            </w:tcBorders>
            <w:vAlign w:val="center"/>
          </w:tcPr>
          <w:p w14:paraId="61BAB341" w14:textId="77777777" w:rsidR="000C253C" w:rsidRPr="00480423" w:rsidRDefault="000C253C" w:rsidP="00A872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27BAA97"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4C44DC" w14:textId="77777777" w:rsidR="000C253C" w:rsidRPr="00480423" w:rsidRDefault="000C253C" w:rsidP="00A872DC">
            <w:pPr>
              <w:pStyle w:val="TAC"/>
              <w:rPr>
                <w:lang w:val="en-US"/>
              </w:rPr>
            </w:pPr>
            <w:r w:rsidRPr="00480423">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1FA9C3E" w14:textId="77777777" w:rsidR="000C253C" w:rsidRPr="00480423" w:rsidRDefault="000C253C" w:rsidP="00A872DC">
            <w:pPr>
              <w:pStyle w:val="TAC"/>
              <w:rPr>
                <w:rFonts w:ascii="Calibri" w:eastAsia="Yu Mincho"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648B4CA" w14:textId="77777777" w:rsidR="000C253C" w:rsidRPr="00480423" w:rsidRDefault="000C253C" w:rsidP="00A872DC">
            <w:pPr>
              <w:pStyle w:val="TAC"/>
              <w:rPr>
                <w:rFonts w:cs="Arial"/>
                <w:szCs w:val="18"/>
                <w:lang w:val="en-US" w:eastAsia="zh-CN"/>
              </w:rPr>
            </w:pPr>
          </w:p>
        </w:tc>
      </w:tr>
      <w:tr w:rsidR="000C253C" w:rsidRPr="00480423" w14:paraId="232D6469" w14:textId="77777777" w:rsidTr="00A872DC">
        <w:trPr>
          <w:trHeight w:val="29"/>
        </w:trPr>
        <w:tc>
          <w:tcPr>
            <w:tcW w:w="1849" w:type="dxa"/>
            <w:tcBorders>
              <w:top w:val="nil"/>
              <w:left w:val="single" w:sz="4" w:space="0" w:color="auto"/>
              <w:bottom w:val="nil"/>
              <w:right w:val="single" w:sz="4" w:space="0" w:color="auto"/>
            </w:tcBorders>
            <w:vAlign w:val="center"/>
          </w:tcPr>
          <w:p w14:paraId="67FF9721" w14:textId="77777777" w:rsidR="000C253C" w:rsidRPr="00480423" w:rsidRDefault="000C253C" w:rsidP="00A872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355AACC"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863DD6" w14:textId="77777777" w:rsidR="000C253C" w:rsidRPr="00480423" w:rsidRDefault="000C253C" w:rsidP="00A872DC">
            <w:pPr>
              <w:pStyle w:val="TAC"/>
              <w:rPr>
                <w:lang w:val="en-US"/>
              </w:rPr>
            </w:pPr>
            <w:r w:rsidRPr="00480423">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0FEF988" w14:textId="77777777" w:rsidR="000C253C" w:rsidRPr="00480423" w:rsidRDefault="000C253C" w:rsidP="00A872DC">
            <w:pPr>
              <w:pStyle w:val="TAC"/>
              <w:rPr>
                <w:rFonts w:ascii="Calibri" w:eastAsia="Yu Mincho" w:hAnsi="Calibri"/>
                <w:sz w:val="21"/>
                <w:lang w:val="en-US" w:eastAsia="zh-CN"/>
              </w:rPr>
            </w:pPr>
            <w:r w:rsidRPr="00480423">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00B7B87E" w14:textId="77777777" w:rsidR="000C253C" w:rsidRPr="00480423" w:rsidRDefault="000C253C" w:rsidP="00A872DC">
            <w:pPr>
              <w:pStyle w:val="TAC"/>
              <w:rPr>
                <w:rFonts w:cs="Arial"/>
                <w:szCs w:val="18"/>
                <w:lang w:val="en-US" w:eastAsia="zh-CN"/>
              </w:rPr>
            </w:pPr>
          </w:p>
        </w:tc>
      </w:tr>
      <w:tr w:rsidR="000C253C" w:rsidRPr="00480423" w14:paraId="0F0704B5" w14:textId="77777777" w:rsidTr="00A872DC">
        <w:trPr>
          <w:trHeight w:val="29"/>
        </w:trPr>
        <w:tc>
          <w:tcPr>
            <w:tcW w:w="1849" w:type="dxa"/>
            <w:tcBorders>
              <w:top w:val="nil"/>
              <w:left w:val="single" w:sz="4" w:space="0" w:color="auto"/>
              <w:bottom w:val="nil"/>
              <w:right w:val="single" w:sz="4" w:space="0" w:color="auto"/>
            </w:tcBorders>
            <w:vAlign w:val="center"/>
          </w:tcPr>
          <w:p w14:paraId="1F71D130" w14:textId="77777777" w:rsidR="000C253C" w:rsidRPr="00480423" w:rsidRDefault="000C253C" w:rsidP="00A872DC">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14:paraId="6C72D086" w14:textId="77777777" w:rsidR="000C253C" w:rsidRPr="00480423" w:rsidRDefault="000C253C" w:rsidP="00A872DC">
            <w:pPr>
              <w:pStyle w:val="TAC"/>
            </w:pPr>
            <w:r w:rsidRPr="00480423">
              <w:t>CA_n25A-n66A</w:t>
            </w:r>
          </w:p>
          <w:p w14:paraId="0BB6A213" w14:textId="77777777" w:rsidR="000C253C" w:rsidRPr="00480423" w:rsidRDefault="000C253C" w:rsidP="00A872DC">
            <w:pPr>
              <w:pStyle w:val="TAC"/>
            </w:pPr>
            <w:r w:rsidRPr="00480423">
              <w:t>CA_n25A-n71A</w:t>
            </w:r>
          </w:p>
          <w:p w14:paraId="787478A8" w14:textId="77777777" w:rsidR="000C253C" w:rsidRPr="00480423" w:rsidRDefault="000C253C" w:rsidP="00A872DC">
            <w:pPr>
              <w:pStyle w:val="TAC"/>
              <w:rPr>
                <w:lang w:val="en-US"/>
              </w:rPr>
            </w:pPr>
            <w:r w:rsidRPr="00480423">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745C95B" w14:textId="77777777" w:rsidR="000C253C" w:rsidRPr="00480423" w:rsidRDefault="000C253C" w:rsidP="00A872DC">
            <w:pPr>
              <w:pStyle w:val="TAC"/>
              <w:rPr>
                <w:rFonts w:eastAsia="Yu Mincho"/>
                <w:lang w:val="en-US"/>
              </w:rPr>
            </w:pPr>
            <w:r w:rsidRPr="00480423">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B4A7982" w14:textId="77777777" w:rsidR="000C253C" w:rsidRPr="00480423" w:rsidRDefault="000C253C" w:rsidP="00A872DC">
            <w:pPr>
              <w:pStyle w:val="TAC"/>
              <w:rPr>
                <w:lang w:val="en-US" w:eastAsia="zh-CN" w:bidi="ar"/>
              </w:rPr>
            </w:pPr>
            <w:r w:rsidRPr="00480423">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32434B6" w14:textId="77777777" w:rsidR="000C253C" w:rsidRPr="00480423" w:rsidRDefault="000C253C" w:rsidP="00A872DC">
            <w:pPr>
              <w:pStyle w:val="TAC"/>
              <w:rPr>
                <w:rFonts w:cs="Arial"/>
                <w:szCs w:val="18"/>
                <w:lang w:val="en-US" w:eastAsia="zh-CN"/>
              </w:rPr>
            </w:pPr>
            <w:r w:rsidRPr="00480423">
              <w:rPr>
                <w:rFonts w:cs="Arial"/>
                <w:szCs w:val="18"/>
                <w:lang w:val="en-US" w:eastAsia="zh-CN"/>
              </w:rPr>
              <w:t>4 and 5</w:t>
            </w:r>
          </w:p>
        </w:tc>
      </w:tr>
      <w:tr w:rsidR="000C253C" w:rsidRPr="00480423" w14:paraId="6FD4DCA9" w14:textId="77777777" w:rsidTr="00A872DC">
        <w:trPr>
          <w:trHeight w:val="29"/>
        </w:trPr>
        <w:tc>
          <w:tcPr>
            <w:tcW w:w="1849" w:type="dxa"/>
            <w:tcBorders>
              <w:top w:val="nil"/>
              <w:left w:val="single" w:sz="4" w:space="0" w:color="auto"/>
              <w:bottom w:val="nil"/>
              <w:right w:val="single" w:sz="4" w:space="0" w:color="auto"/>
            </w:tcBorders>
            <w:vAlign w:val="center"/>
          </w:tcPr>
          <w:p w14:paraId="1B4C5E63" w14:textId="77777777" w:rsidR="000C253C" w:rsidRPr="00480423" w:rsidRDefault="000C253C" w:rsidP="00A872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BCDAC24"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51D969" w14:textId="77777777" w:rsidR="000C253C" w:rsidRPr="00480423" w:rsidRDefault="000C253C" w:rsidP="00A872DC">
            <w:pPr>
              <w:pStyle w:val="TAC"/>
              <w:rPr>
                <w:rFonts w:eastAsia="Yu Mincho"/>
                <w:lang w:val="en-US"/>
              </w:rPr>
            </w:pPr>
            <w:r w:rsidRPr="00480423">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B0E8668" w14:textId="77777777" w:rsidR="000C253C" w:rsidRPr="00480423" w:rsidRDefault="000C253C" w:rsidP="00A872DC">
            <w:pPr>
              <w:pStyle w:val="TAC"/>
              <w:rPr>
                <w:lang w:val="en-US" w:eastAsia="zh-CN" w:bidi="ar"/>
              </w:rPr>
            </w:pPr>
            <w:r w:rsidRPr="00480423">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274727F6" w14:textId="77777777" w:rsidR="000C253C" w:rsidRPr="00480423" w:rsidRDefault="000C253C" w:rsidP="00A872DC">
            <w:pPr>
              <w:pStyle w:val="TAC"/>
              <w:rPr>
                <w:rFonts w:cs="Arial"/>
                <w:szCs w:val="18"/>
                <w:lang w:val="en-US" w:eastAsia="zh-CN"/>
              </w:rPr>
            </w:pPr>
          </w:p>
        </w:tc>
      </w:tr>
      <w:tr w:rsidR="000C253C" w:rsidRPr="00480423" w14:paraId="3CF1A3FF"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422267F" w14:textId="77777777" w:rsidR="000C253C" w:rsidRPr="00480423" w:rsidRDefault="000C253C" w:rsidP="00A872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D2BAD94"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AEDFA1" w14:textId="77777777" w:rsidR="000C253C" w:rsidRPr="00480423" w:rsidRDefault="000C253C" w:rsidP="00A872DC">
            <w:pPr>
              <w:pStyle w:val="TAC"/>
              <w:rPr>
                <w:rFonts w:eastAsia="Yu Mincho"/>
                <w:lang w:val="en-US"/>
              </w:rPr>
            </w:pPr>
            <w:r w:rsidRPr="00480423">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2C60DAA" w14:textId="77777777" w:rsidR="000C253C" w:rsidRPr="00480423" w:rsidRDefault="000C253C" w:rsidP="00A872DC">
            <w:pPr>
              <w:pStyle w:val="TAC"/>
              <w:rPr>
                <w:lang w:val="en-US" w:eastAsia="zh-CN" w:bidi="ar"/>
              </w:rPr>
            </w:pPr>
            <w:r w:rsidRPr="00480423">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0306F500" w14:textId="77777777" w:rsidR="000C253C" w:rsidRPr="00480423" w:rsidRDefault="000C253C" w:rsidP="00A872DC">
            <w:pPr>
              <w:pStyle w:val="TAC"/>
              <w:rPr>
                <w:rFonts w:cs="Arial"/>
                <w:szCs w:val="18"/>
                <w:lang w:val="en-US" w:eastAsia="zh-CN"/>
              </w:rPr>
            </w:pPr>
          </w:p>
        </w:tc>
      </w:tr>
      <w:tr w:rsidR="000C253C" w:rsidRPr="00480423" w14:paraId="16F03A30"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1D2D3172" w14:textId="77777777" w:rsidR="000C253C" w:rsidRPr="00480423" w:rsidRDefault="000C253C" w:rsidP="00A872DC">
            <w:pPr>
              <w:pStyle w:val="TAC"/>
              <w:rPr>
                <w:rFonts w:eastAsia="Yu Mincho"/>
                <w:lang w:val="en-US"/>
              </w:rPr>
            </w:pPr>
            <w:r w:rsidRPr="00480423">
              <w:rPr>
                <w:rFonts w:eastAsia="Yu Mincho"/>
                <w:lang w:val="en-US"/>
              </w:rPr>
              <w:t>CA_n25A-n66A-n71(2A)</w:t>
            </w:r>
          </w:p>
        </w:tc>
        <w:tc>
          <w:tcPr>
            <w:tcW w:w="1878" w:type="dxa"/>
            <w:tcBorders>
              <w:top w:val="single" w:sz="4" w:space="0" w:color="auto"/>
              <w:left w:val="single" w:sz="4" w:space="0" w:color="auto"/>
              <w:bottom w:val="nil"/>
              <w:right w:val="single" w:sz="4" w:space="0" w:color="auto"/>
            </w:tcBorders>
            <w:vAlign w:val="center"/>
          </w:tcPr>
          <w:p w14:paraId="69CE9D01" w14:textId="77777777" w:rsidR="000C253C" w:rsidRPr="00480423" w:rsidRDefault="000C253C" w:rsidP="00A872DC">
            <w:pPr>
              <w:pStyle w:val="TAC"/>
            </w:pPr>
            <w:r w:rsidRPr="00480423">
              <w:t>CA_n25A-n66A</w:t>
            </w:r>
          </w:p>
          <w:p w14:paraId="366A3137" w14:textId="77777777" w:rsidR="000C253C" w:rsidRPr="00480423" w:rsidRDefault="000C253C" w:rsidP="00A872DC">
            <w:pPr>
              <w:pStyle w:val="TAC"/>
            </w:pPr>
            <w:r w:rsidRPr="00480423">
              <w:t>CA_n25A-n71A</w:t>
            </w:r>
          </w:p>
          <w:p w14:paraId="22EEDC81" w14:textId="77777777" w:rsidR="000C253C" w:rsidRPr="00480423" w:rsidRDefault="000C253C" w:rsidP="00A872DC">
            <w:pPr>
              <w:pStyle w:val="TAC"/>
              <w:rPr>
                <w:lang w:val="en-US"/>
              </w:rPr>
            </w:pPr>
            <w:r w:rsidRPr="00480423">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08E0C51" w14:textId="77777777" w:rsidR="000C253C" w:rsidRPr="00480423" w:rsidRDefault="000C253C" w:rsidP="00A872DC">
            <w:pPr>
              <w:pStyle w:val="TAC"/>
              <w:rPr>
                <w:lang w:val="en-US"/>
              </w:rPr>
            </w:pPr>
            <w:r w:rsidRPr="00480423">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47B55E5" w14:textId="77777777" w:rsidR="000C253C" w:rsidRPr="00480423" w:rsidRDefault="000C253C" w:rsidP="00A872DC">
            <w:pPr>
              <w:pStyle w:val="TAC"/>
              <w:rPr>
                <w:rFonts w:ascii="Calibri" w:eastAsia="Yu Mincho" w:hAnsi="Calibri"/>
                <w:sz w:val="21"/>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A9AFD32" w14:textId="77777777" w:rsidR="000C253C" w:rsidRPr="00480423" w:rsidRDefault="000C253C" w:rsidP="00A872DC">
            <w:pPr>
              <w:pStyle w:val="TAC"/>
              <w:rPr>
                <w:rFonts w:cs="Arial"/>
                <w:szCs w:val="18"/>
                <w:lang w:val="en-US" w:eastAsia="zh-CN"/>
              </w:rPr>
            </w:pPr>
            <w:r w:rsidRPr="00480423">
              <w:rPr>
                <w:lang w:val="en-US" w:eastAsia="zh-CN"/>
              </w:rPr>
              <w:t>0</w:t>
            </w:r>
          </w:p>
        </w:tc>
      </w:tr>
      <w:tr w:rsidR="000C253C" w:rsidRPr="00480423" w14:paraId="6F3EE349" w14:textId="77777777" w:rsidTr="00A872DC">
        <w:trPr>
          <w:trHeight w:val="29"/>
        </w:trPr>
        <w:tc>
          <w:tcPr>
            <w:tcW w:w="1849" w:type="dxa"/>
            <w:tcBorders>
              <w:top w:val="nil"/>
              <w:left w:val="single" w:sz="4" w:space="0" w:color="auto"/>
              <w:bottom w:val="nil"/>
              <w:right w:val="single" w:sz="4" w:space="0" w:color="auto"/>
            </w:tcBorders>
            <w:vAlign w:val="center"/>
          </w:tcPr>
          <w:p w14:paraId="18F500CE" w14:textId="77777777" w:rsidR="000C253C" w:rsidRPr="00480423" w:rsidRDefault="000C253C" w:rsidP="00A872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A2CAF9D"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59C62A" w14:textId="77777777" w:rsidR="000C253C" w:rsidRPr="00480423" w:rsidRDefault="000C253C" w:rsidP="00A872DC">
            <w:pPr>
              <w:pStyle w:val="TAC"/>
              <w:rPr>
                <w:lang w:val="en-US"/>
              </w:rPr>
            </w:pPr>
            <w:r w:rsidRPr="00480423">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21438EF" w14:textId="77777777" w:rsidR="000C253C" w:rsidRPr="00480423" w:rsidRDefault="000C253C" w:rsidP="00A872DC">
            <w:pPr>
              <w:pStyle w:val="TAC"/>
              <w:rPr>
                <w:rFonts w:ascii="Calibri" w:eastAsia="Yu Mincho"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CD91672" w14:textId="77777777" w:rsidR="000C253C" w:rsidRPr="00480423" w:rsidRDefault="000C253C" w:rsidP="00A872DC">
            <w:pPr>
              <w:pStyle w:val="TAC"/>
              <w:rPr>
                <w:rFonts w:cs="Arial"/>
                <w:szCs w:val="18"/>
                <w:lang w:val="en-US" w:eastAsia="zh-CN"/>
              </w:rPr>
            </w:pPr>
          </w:p>
        </w:tc>
      </w:tr>
      <w:tr w:rsidR="000C253C" w:rsidRPr="00480423" w14:paraId="4D5B066B" w14:textId="77777777" w:rsidTr="00A872DC">
        <w:trPr>
          <w:trHeight w:val="29"/>
        </w:trPr>
        <w:tc>
          <w:tcPr>
            <w:tcW w:w="1849" w:type="dxa"/>
            <w:tcBorders>
              <w:top w:val="nil"/>
              <w:left w:val="single" w:sz="4" w:space="0" w:color="auto"/>
              <w:bottom w:val="nil"/>
              <w:right w:val="single" w:sz="4" w:space="0" w:color="auto"/>
            </w:tcBorders>
            <w:vAlign w:val="center"/>
          </w:tcPr>
          <w:p w14:paraId="5AA2597C" w14:textId="77777777" w:rsidR="000C253C" w:rsidRPr="00480423" w:rsidRDefault="000C253C" w:rsidP="00A872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14FCE87"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B2DAC7" w14:textId="77777777" w:rsidR="000C253C" w:rsidRPr="00480423" w:rsidRDefault="000C253C" w:rsidP="00A872DC">
            <w:pPr>
              <w:pStyle w:val="TAC"/>
              <w:rPr>
                <w:lang w:val="en-US"/>
              </w:rPr>
            </w:pPr>
            <w:r w:rsidRPr="00480423">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17FAD95" w14:textId="77777777" w:rsidR="000C253C" w:rsidRPr="00480423" w:rsidRDefault="000C253C" w:rsidP="00A872DC">
            <w:pPr>
              <w:pStyle w:val="TAC"/>
              <w:rPr>
                <w:rFonts w:ascii="Calibri" w:eastAsia="Yu Mincho" w:hAnsi="Calibri"/>
                <w:sz w:val="21"/>
                <w:lang w:val="en-US" w:eastAsia="zh-CN"/>
              </w:rPr>
            </w:pPr>
            <w:r w:rsidRPr="00480423">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3A32E3D4" w14:textId="77777777" w:rsidR="000C253C" w:rsidRPr="00480423" w:rsidRDefault="000C253C" w:rsidP="00A872DC">
            <w:pPr>
              <w:pStyle w:val="TAC"/>
              <w:rPr>
                <w:rFonts w:cs="Arial"/>
                <w:szCs w:val="18"/>
                <w:lang w:val="en-US" w:eastAsia="zh-CN"/>
              </w:rPr>
            </w:pPr>
          </w:p>
        </w:tc>
      </w:tr>
      <w:tr w:rsidR="000C253C" w:rsidRPr="00480423" w14:paraId="722660CD" w14:textId="77777777" w:rsidTr="00A872DC">
        <w:trPr>
          <w:trHeight w:val="29"/>
        </w:trPr>
        <w:tc>
          <w:tcPr>
            <w:tcW w:w="1849" w:type="dxa"/>
            <w:tcBorders>
              <w:top w:val="nil"/>
              <w:left w:val="single" w:sz="4" w:space="0" w:color="auto"/>
              <w:bottom w:val="nil"/>
              <w:right w:val="single" w:sz="4" w:space="0" w:color="auto"/>
            </w:tcBorders>
            <w:vAlign w:val="center"/>
          </w:tcPr>
          <w:p w14:paraId="38121EDF" w14:textId="77777777" w:rsidR="000C253C" w:rsidRPr="00480423" w:rsidRDefault="000C253C" w:rsidP="00A872DC">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14:paraId="2A372F59" w14:textId="77777777" w:rsidR="000C253C" w:rsidRPr="00480423" w:rsidRDefault="000C253C" w:rsidP="00A872DC">
            <w:pPr>
              <w:pStyle w:val="TAC"/>
            </w:pPr>
            <w:r w:rsidRPr="00480423">
              <w:t>CA_n25A-n66A</w:t>
            </w:r>
          </w:p>
          <w:p w14:paraId="2220371C" w14:textId="77777777" w:rsidR="000C253C" w:rsidRPr="00480423" w:rsidRDefault="000C253C" w:rsidP="00A872DC">
            <w:pPr>
              <w:pStyle w:val="TAC"/>
            </w:pPr>
            <w:r w:rsidRPr="00480423">
              <w:t>CA_n25A-n71A</w:t>
            </w:r>
          </w:p>
          <w:p w14:paraId="48EEF57A" w14:textId="77777777" w:rsidR="000C253C" w:rsidRPr="00480423" w:rsidRDefault="000C253C" w:rsidP="00A872DC">
            <w:pPr>
              <w:pStyle w:val="TAC"/>
              <w:rPr>
                <w:lang w:val="en-US"/>
              </w:rPr>
            </w:pPr>
            <w:r w:rsidRPr="00480423">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24C2E07" w14:textId="77777777" w:rsidR="000C253C" w:rsidRPr="00480423" w:rsidRDefault="000C253C" w:rsidP="00A872DC">
            <w:pPr>
              <w:pStyle w:val="TAC"/>
              <w:rPr>
                <w:rFonts w:eastAsia="Yu Mincho"/>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F8E7AD1" w14:textId="77777777" w:rsidR="000C253C" w:rsidRPr="00480423" w:rsidRDefault="000C253C" w:rsidP="00A872DC">
            <w:pPr>
              <w:pStyle w:val="TAC"/>
              <w:rPr>
                <w:lang w:val="en-US" w:eastAsia="zh-CN" w:bidi="ar"/>
              </w:rPr>
            </w:pPr>
            <w:r w:rsidRPr="00480423">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80A6736" w14:textId="77777777" w:rsidR="000C253C" w:rsidRPr="00480423" w:rsidRDefault="000C253C" w:rsidP="00A872DC">
            <w:pPr>
              <w:pStyle w:val="TAC"/>
              <w:rPr>
                <w:rFonts w:cs="Arial"/>
                <w:szCs w:val="18"/>
                <w:lang w:val="en-US" w:eastAsia="zh-CN"/>
              </w:rPr>
            </w:pPr>
            <w:r w:rsidRPr="00480423">
              <w:rPr>
                <w:rFonts w:cs="Arial"/>
                <w:szCs w:val="18"/>
                <w:lang w:val="en-US" w:eastAsia="zh-CN"/>
              </w:rPr>
              <w:t>4 and 5</w:t>
            </w:r>
          </w:p>
        </w:tc>
      </w:tr>
      <w:tr w:rsidR="000C253C" w:rsidRPr="00480423" w14:paraId="24308881" w14:textId="77777777" w:rsidTr="00A872DC">
        <w:trPr>
          <w:trHeight w:val="29"/>
        </w:trPr>
        <w:tc>
          <w:tcPr>
            <w:tcW w:w="1849" w:type="dxa"/>
            <w:tcBorders>
              <w:top w:val="nil"/>
              <w:left w:val="single" w:sz="4" w:space="0" w:color="auto"/>
              <w:bottom w:val="nil"/>
              <w:right w:val="single" w:sz="4" w:space="0" w:color="auto"/>
            </w:tcBorders>
            <w:vAlign w:val="center"/>
          </w:tcPr>
          <w:p w14:paraId="455C7EAD" w14:textId="77777777" w:rsidR="000C253C" w:rsidRPr="00480423" w:rsidRDefault="000C253C" w:rsidP="00A872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8748366"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E19DA5" w14:textId="77777777" w:rsidR="000C253C" w:rsidRPr="00480423" w:rsidRDefault="000C253C" w:rsidP="00A872DC">
            <w:pPr>
              <w:pStyle w:val="TAC"/>
              <w:rPr>
                <w:rFonts w:eastAsia="Yu Mincho"/>
                <w:lang w:val="en-US"/>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269A8A0" w14:textId="77777777" w:rsidR="000C253C" w:rsidRPr="00480423" w:rsidRDefault="000C253C" w:rsidP="00A872DC">
            <w:pPr>
              <w:pStyle w:val="TAC"/>
              <w:rPr>
                <w:lang w:val="en-US" w:eastAsia="zh-CN" w:bidi="ar"/>
              </w:rPr>
            </w:pPr>
            <w:r w:rsidRPr="00480423">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2A76A1F9" w14:textId="77777777" w:rsidR="000C253C" w:rsidRPr="00480423" w:rsidRDefault="000C253C" w:rsidP="00A872DC">
            <w:pPr>
              <w:pStyle w:val="TAC"/>
              <w:rPr>
                <w:rFonts w:cs="Arial"/>
                <w:szCs w:val="18"/>
                <w:lang w:val="en-US" w:eastAsia="zh-CN"/>
              </w:rPr>
            </w:pPr>
          </w:p>
        </w:tc>
      </w:tr>
      <w:tr w:rsidR="000C253C" w:rsidRPr="00480423" w14:paraId="60E4756D"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4F18C6F" w14:textId="77777777" w:rsidR="000C253C" w:rsidRPr="00480423" w:rsidRDefault="000C253C" w:rsidP="00A872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1A57AC7"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641941" w14:textId="77777777" w:rsidR="000C253C" w:rsidRPr="00480423" w:rsidRDefault="000C253C" w:rsidP="00A872DC">
            <w:pPr>
              <w:pStyle w:val="TAC"/>
              <w:rPr>
                <w:rFonts w:eastAsia="Yu Mincho"/>
                <w:lang w:val="en-US"/>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F29C148" w14:textId="77777777" w:rsidR="000C253C" w:rsidRPr="00480423" w:rsidRDefault="000C253C" w:rsidP="00A872DC">
            <w:pPr>
              <w:pStyle w:val="TAC"/>
              <w:rPr>
                <w:lang w:val="en-US" w:eastAsia="zh-CN" w:bidi="ar"/>
              </w:rPr>
            </w:pPr>
            <w:r w:rsidRPr="00480423">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3FE8CBEF" w14:textId="77777777" w:rsidR="000C253C" w:rsidRPr="00480423" w:rsidRDefault="000C253C" w:rsidP="00A872DC">
            <w:pPr>
              <w:pStyle w:val="TAC"/>
              <w:rPr>
                <w:rFonts w:cs="Arial"/>
                <w:szCs w:val="18"/>
                <w:lang w:val="en-US" w:eastAsia="zh-CN"/>
              </w:rPr>
            </w:pPr>
          </w:p>
        </w:tc>
      </w:tr>
      <w:tr w:rsidR="000C253C" w:rsidRPr="00480423" w14:paraId="59EB9699"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779BC20" w14:textId="77777777" w:rsidR="000C253C" w:rsidRPr="00480423" w:rsidRDefault="000C253C" w:rsidP="00A872DC">
            <w:pPr>
              <w:pStyle w:val="TAC"/>
              <w:rPr>
                <w:lang w:val="en-US"/>
              </w:rPr>
            </w:pPr>
            <w:r w:rsidRPr="00480423">
              <w:rPr>
                <w:rFonts w:eastAsia="Yu Mincho"/>
                <w:lang w:val="en-US"/>
              </w:rPr>
              <w:t>CA_n25A-n66(2A)-n71A</w:t>
            </w:r>
          </w:p>
        </w:tc>
        <w:tc>
          <w:tcPr>
            <w:tcW w:w="1878" w:type="dxa"/>
            <w:tcBorders>
              <w:top w:val="single" w:sz="4" w:space="0" w:color="auto"/>
              <w:left w:val="single" w:sz="4" w:space="0" w:color="auto"/>
              <w:bottom w:val="nil"/>
              <w:right w:val="single" w:sz="4" w:space="0" w:color="auto"/>
            </w:tcBorders>
            <w:vAlign w:val="center"/>
          </w:tcPr>
          <w:p w14:paraId="5432F62F" w14:textId="77777777" w:rsidR="000C253C" w:rsidRPr="00480423" w:rsidRDefault="000C253C" w:rsidP="00A872DC">
            <w:pPr>
              <w:pStyle w:val="TAC"/>
              <w:rPr>
                <w:lang w:val="en-US"/>
              </w:rPr>
            </w:pPr>
            <w:r w:rsidRPr="00480423">
              <w:rPr>
                <w:lang w:val="en-US"/>
              </w:rPr>
              <w:t>CA_n25A-n66A</w:t>
            </w:r>
          </w:p>
          <w:p w14:paraId="421B4BC1" w14:textId="77777777" w:rsidR="000C253C" w:rsidRPr="00480423" w:rsidRDefault="000C253C" w:rsidP="00A872DC">
            <w:pPr>
              <w:pStyle w:val="TAC"/>
              <w:rPr>
                <w:lang w:val="en-US"/>
              </w:rPr>
            </w:pPr>
            <w:r w:rsidRPr="00480423">
              <w:rPr>
                <w:lang w:val="en-US"/>
              </w:rPr>
              <w:t>CA_n25A-n71A</w:t>
            </w:r>
          </w:p>
          <w:p w14:paraId="2C360D6C" w14:textId="77777777" w:rsidR="000C253C" w:rsidRPr="00480423" w:rsidRDefault="000C253C" w:rsidP="00A872DC">
            <w:pPr>
              <w:pStyle w:val="TAC"/>
              <w:rPr>
                <w:szCs w:val="18"/>
                <w:lang w:val="en-US"/>
              </w:rPr>
            </w:pPr>
            <w:r w:rsidRPr="00480423">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0ADA7B3" w14:textId="77777777" w:rsidR="000C253C" w:rsidRPr="00480423" w:rsidRDefault="000C253C" w:rsidP="00A872DC">
            <w:pPr>
              <w:pStyle w:val="TAC"/>
              <w:rPr>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107521A"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0E55B47" w14:textId="77777777" w:rsidR="000C253C" w:rsidRPr="00480423" w:rsidRDefault="000C253C" w:rsidP="00A872DC">
            <w:pPr>
              <w:pStyle w:val="TAC"/>
              <w:rPr>
                <w:rFonts w:cs="Arial"/>
                <w:szCs w:val="18"/>
                <w:lang w:val="en-US" w:eastAsia="zh-CN"/>
              </w:rPr>
            </w:pPr>
            <w:r w:rsidRPr="00480423">
              <w:rPr>
                <w:rFonts w:cs="Arial"/>
                <w:szCs w:val="18"/>
                <w:lang w:val="en-US" w:eastAsia="zh-CN"/>
              </w:rPr>
              <w:t>0</w:t>
            </w:r>
          </w:p>
        </w:tc>
      </w:tr>
      <w:tr w:rsidR="000C253C" w:rsidRPr="00480423" w14:paraId="7009389B" w14:textId="77777777" w:rsidTr="00A872DC">
        <w:trPr>
          <w:trHeight w:val="29"/>
        </w:trPr>
        <w:tc>
          <w:tcPr>
            <w:tcW w:w="1849" w:type="dxa"/>
            <w:tcBorders>
              <w:top w:val="nil"/>
              <w:left w:val="single" w:sz="4" w:space="0" w:color="auto"/>
              <w:bottom w:val="nil"/>
              <w:right w:val="single" w:sz="4" w:space="0" w:color="auto"/>
            </w:tcBorders>
            <w:vAlign w:val="center"/>
          </w:tcPr>
          <w:p w14:paraId="3DFD4353"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380C9587" w14:textId="77777777" w:rsidR="000C253C" w:rsidRPr="00480423" w:rsidRDefault="000C253C" w:rsidP="00A872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D135BB" w14:textId="77777777" w:rsidR="000C253C" w:rsidRPr="00480423" w:rsidRDefault="000C253C" w:rsidP="00A872DC">
            <w:pPr>
              <w:pStyle w:val="TAC"/>
              <w:rPr>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6073108" w14:textId="77777777" w:rsidR="000C253C" w:rsidRPr="00480423" w:rsidRDefault="000C253C" w:rsidP="00A872DC">
            <w:pPr>
              <w:pStyle w:val="TAC"/>
              <w:rPr>
                <w:rFonts w:ascii="Calibri" w:hAnsi="Calibri"/>
                <w:sz w:val="21"/>
                <w:lang w:val="en-US" w:eastAsia="zh-CN"/>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6CF0E189" w14:textId="77777777" w:rsidR="000C253C" w:rsidRPr="00480423" w:rsidRDefault="000C253C" w:rsidP="00A872DC">
            <w:pPr>
              <w:pStyle w:val="TAC"/>
              <w:rPr>
                <w:rFonts w:cs="Arial"/>
                <w:szCs w:val="18"/>
                <w:lang w:val="en-US" w:eastAsia="zh-CN"/>
              </w:rPr>
            </w:pPr>
          </w:p>
        </w:tc>
      </w:tr>
      <w:tr w:rsidR="000C253C" w:rsidRPr="00480423" w14:paraId="292F9843" w14:textId="77777777" w:rsidTr="00A872DC">
        <w:trPr>
          <w:trHeight w:val="29"/>
        </w:trPr>
        <w:tc>
          <w:tcPr>
            <w:tcW w:w="1849" w:type="dxa"/>
            <w:tcBorders>
              <w:top w:val="nil"/>
              <w:left w:val="single" w:sz="4" w:space="0" w:color="auto"/>
              <w:bottom w:val="nil"/>
              <w:right w:val="single" w:sz="4" w:space="0" w:color="auto"/>
            </w:tcBorders>
            <w:vAlign w:val="center"/>
          </w:tcPr>
          <w:p w14:paraId="2CCD8B9E"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472093C" w14:textId="77777777" w:rsidR="000C253C" w:rsidRPr="00480423" w:rsidRDefault="000C253C" w:rsidP="00A872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D91EAA" w14:textId="77777777" w:rsidR="000C253C" w:rsidRPr="00480423" w:rsidRDefault="000C253C" w:rsidP="00A872DC">
            <w:pPr>
              <w:pStyle w:val="TAC"/>
              <w:rPr>
                <w:lang w:val="en-US"/>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57A0764" w14:textId="77777777" w:rsidR="000C253C" w:rsidRPr="00480423" w:rsidRDefault="000C253C" w:rsidP="00A872DC">
            <w:pPr>
              <w:pStyle w:val="TAC"/>
              <w:rPr>
                <w:rFonts w:ascii="Calibri" w:hAnsi="Calibri"/>
                <w:sz w:val="21"/>
                <w:lang w:val="en-US" w:eastAsia="zh-CN"/>
              </w:rPr>
            </w:pPr>
            <w:r w:rsidRPr="00480423">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57A8AE6" w14:textId="77777777" w:rsidR="000C253C" w:rsidRPr="00480423" w:rsidRDefault="000C253C" w:rsidP="00A872DC">
            <w:pPr>
              <w:pStyle w:val="TAC"/>
              <w:rPr>
                <w:rFonts w:cs="Arial"/>
                <w:szCs w:val="18"/>
                <w:lang w:val="en-US" w:eastAsia="zh-CN"/>
              </w:rPr>
            </w:pPr>
          </w:p>
        </w:tc>
      </w:tr>
      <w:tr w:rsidR="000C253C" w:rsidRPr="00480423" w14:paraId="09E6337B" w14:textId="77777777" w:rsidTr="00A872DC">
        <w:trPr>
          <w:trHeight w:val="29"/>
        </w:trPr>
        <w:tc>
          <w:tcPr>
            <w:tcW w:w="1849" w:type="dxa"/>
            <w:tcBorders>
              <w:top w:val="nil"/>
              <w:left w:val="single" w:sz="4" w:space="0" w:color="auto"/>
              <w:bottom w:val="nil"/>
              <w:right w:val="single" w:sz="4" w:space="0" w:color="auto"/>
            </w:tcBorders>
            <w:vAlign w:val="center"/>
          </w:tcPr>
          <w:p w14:paraId="21F0FBBD" w14:textId="77777777" w:rsidR="000C253C" w:rsidRPr="00480423" w:rsidRDefault="000C253C" w:rsidP="00A872DC">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34F63A62" w14:textId="77777777" w:rsidR="000C253C" w:rsidRPr="00480423" w:rsidRDefault="000C253C" w:rsidP="00A872DC">
            <w:pPr>
              <w:pStyle w:val="TAC"/>
              <w:rPr>
                <w:lang w:val="en-US"/>
              </w:rPr>
            </w:pPr>
            <w:r w:rsidRPr="00480423">
              <w:rPr>
                <w:lang w:val="en-US"/>
              </w:rPr>
              <w:t>CA_n25A-n66A</w:t>
            </w:r>
          </w:p>
          <w:p w14:paraId="652A8855" w14:textId="77777777" w:rsidR="000C253C" w:rsidRPr="00480423" w:rsidRDefault="000C253C" w:rsidP="00A872DC">
            <w:pPr>
              <w:pStyle w:val="TAC"/>
              <w:rPr>
                <w:lang w:val="en-US"/>
              </w:rPr>
            </w:pPr>
            <w:r w:rsidRPr="00480423">
              <w:rPr>
                <w:lang w:val="en-US"/>
              </w:rPr>
              <w:t>CA_n25A-n71A</w:t>
            </w:r>
          </w:p>
          <w:p w14:paraId="2BBD10B4" w14:textId="77777777" w:rsidR="000C253C" w:rsidRPr="00480423" w:rsidRDefault="000C253C" w:rsidP="00A872DC">
            <w:pPr>
              <w:pStyle w:val="TAC"/>
              <w:rPr>
                <w:szCs w:val="18"/>
                <w:lang w:val="en-US"/>
              </w:rPr>
            </w:pPr>
            <w:r w:rsidRPr="00480423">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F368B7B" w14:textId="77777777" w:rsidR="000C253C" w:rsidRPr="00480423" w:rsidRDefault="000C253C" w:rsidP="00A872DC">
            <w:pPr>
              <w:pStyle w:val="TAC"/>
              <w:rPr>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A91A91A" w14:textId="77777777" w:rsidR="000C253C" w:rsidRPr="00480423" w:rsidRDefault="000C253C" w:rsidP="00A872DC">
            <w:pPr>
              <w:pStyle w:val="TAC"/>
              <w:rPr>
                <w:lang w:val="en-US" w:eastAsia="zh-CN" w:bidi="ar"/>
              </w:rPr>
            </w:pPr>
            <w:r w:rsidRPr="00480423">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011125DD" w14:textId="77777777" w:rsidR="000C253C" w:rsidRPr="00480423" w:rsidRDefault="000C253C" w:rsidP="00A872DC">
            <w:pPr>
              <w:pStyle w:val="TAC"/>
              <w:rPr>
                <w:rFonts w:cs="Arial"/>
                <w:szCs w:val="18"/>
                <w:lang w:val="en-US" w:eastAsia="zh-CN"/>
              </w:rPr>
            </w:pPr>
            <w:r w:rsidRPr="00480423">
              <w:rPr>
                <w:rFonts w:cs="Arial"/>
                <w:szCs w:val="18"/>
                <w:lang w:val="en-US" w:eastAsia="zh-CN"/>
              </w:rPr>
              <w:t>4 and 5</w:t>
            </w:r>
          </w:p>
        </w:tc>
      </w:tr>
      <w:tr w:rsidR="000C253C" w:rsidRPr="00480423" w14:paraId="736E08E4" w14:textId="77777777" w:rsidTr="00A872DC">
        <w:trPr>
          <w:trHeight w:val="29"/>
        </w:trPr>
        <w:tc>
          <w:tcPr>
            <w:tcW w:w="1849" w:type="dxa"/>
            <w:tcBorders>
              <w:top w:val="nil"/>
              <w:left w:val="single" w:sz="4" w:space="0" w:color="auto"/>
              <w:bottom w:val="nil"/>
              <w:right w:val="single" w:sz="4" w:space="0" w:color="auto"/>
            </w:tcBorders>
            <w:vAlign w:val="center"/>
          </w:tcPr>
          <w:p w14:paraId="5F519EE5"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594998C9" w14:textId="77777777" w:rsidR="000C253C" w:rsidRPr="00480423" w:rsidRDefault="000C253C" w:rsidP="00A872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77343A" w14:textId="77777777" w:rsidR="000C253C" w:rsidRPr="00480423" w:rsidRDefault="000C253C" w:rsidP="00A872DC">
            <w:pPr>
              <w:pStyle w:val="TAC"/>
              <w:rPr>
                <w:lang w:val="en-US"/>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31B93C6" w14:textId="77777777" w:rsidR="000C253C" w:rsidRPr="00480423" w:rsidRDefault="000C253C" w:rsidP="00A872DC">
            <w:pPr>
              <w:pStyle w:val="TAC"/>
              <w:rPr>
                <w:lang w:val="en-US" w:eastAsia="zh-CN" w:bidi="ar"/>
              </w:rPr>
            </w:pPr>
            <w:r w:rsidRPr="00480423">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4400F2C3" w14:textId="77777777" w:rsidR="000C253C" w:rsidRPr="00480423" w:rsidRDefault="000C253C" w:rsidP="00A872DC">
            <w:pPr>
              <w:pStyle w:val="TAC"/>
              <w:rPr>
                <w:rFonts w:cs="Arial"/>
                <w:szCs w:val="18"/>
                <w:lang w:val="en-US" w:eastAsia="zh-CN"/>
              </w:rPr>
            </w:pPr>
          </w:p>
        </w:tc>
      </w:tr>
      <w:tr w:rsidR="000C253C" w:rsidRPr="00480423" w14:paraId="221B45C9"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F57FBCD"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D63D3BE" w14:textId="77777777" w:rsidR="000C253C" w:rsidRPr="00480423" w:rsidRDefault="000C253C" w:rsidP="00A872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BF0BEC" w14:textId="77777777" w:rsidR="000C253C" w:rsidRPr="00480423" w:rsidRDefault="000C253C" w:rsidP="00A872DC">
            <w:pPr>
              <w:pStyle w:val="TAC"/>
              <w:rPr>
                <w:lang w:val="en-US"/>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13925CB" w14:textId="77777777" w:rsidR="000C253C" w:rsidRPr="00480423" w:rsidRDefault="000C253C" w:rsidP="00A872DC">
            <w:pPr>
              <w:pStyle w:val="TAC"/>
              <w:rPr>
                <w:lang w:val="en-US" w:eastAsia="zh-CN" w:bidi="ar"/>
              </w:rPr>
            </w:pPr>
            <w:r w:rsidRPr="00480423">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086B940C" w14:textId="77777777" w:rsidR="000C253C" w:rsidRPr="00480423" w:rsidRDefault="000C253C" w:rsidP="00A872DC">
            <w:pPr>
              <w:pStyle w:val="TAC"/>
              <w:rPr>
                <w:rFonts w:cs="Arial"/>
                <w:szCs w:val="18"/>
                <w:lang w:val="en-US" w:eastAsia="zh-CN"/>
              </w:rPr>
            </w:pPr>
          </w:p>
        </w:tc>
      </w:tr>
      <w:tr w:rsidR="000C253C" w:rsidRPr="00480423" w14:paraId="19D818C5"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B51028E" w14:textId="77777777" w:rsidR="000C253C" w:rsidRPr="00480423" w:rsidRDefault="000C253C" w:rsidP="00A872DC">
            <w:pPr>
              <w:pStyle w:val="TAC"/>
              <w:rPr>
                <w:lang w:val="en-US"/>
              </w:rPr>
            </w:pPr>
            <w:r w:rsidRPr="00480423">
              <w:rPr>
                <w:lang w:val="en-US"/>
              </w:rPr>
              <w:t>CA_n25A-n66(2A)-n71B</w:t>
            </w:r>
          </w:p>
        </w:tc>
        <w:tc>
          <w:tcPr>
            <w:tcW w:w="1878" w:type="dxa"/>
            <w:tcBorders>
              <w:top w:val="single" w:sz="4" w:space="0" w:color="auto"/>
              <w:left w:val="single" w:sz="4" w:space="0" w:color="auto"/>
              <w:bottom w:val="nil"/>
              <w:right w:val="single" w:sz="4" w:space="0" w:color="auto"/>
            </w:tcBorders>
            <w:vAlign w:val="center"/>
          </w:tcPr>
          <w:p w14:paraId="3DDBCB34" w14:textId="77777777" w:rsidR="000C253C" w:rsidRPr="00480423" w:rsidRDefault="000C253C" w:rsidP="00A872DC">
            <w:pPr>
              <w:pStyle w:val="TAC"/>
              <w:rPr>
                <w:lang w:val="en-US"/>
              </w:rPr>
            </w:pPr>
            <w:r w:rsidRPr="00480423">
              <w:rPr>
                <w:lang w:val="en-US"/>
              </w:rPr>
              <w:t>CA_n25A-n66A</w:t>
            </w:r>
          </w:p>
          <w:p w14:paraId="340F6245" w14:textId="77777777" w:rsidR="000C253C" w:rsidRPr="00480423" w:rsidRDefault="000C253C" w:rsidP="00A872DC">
            <w:pPr>
              <w:pStyle w:val="TAC"/>
              <w:rPr>
                <w:lang w:val="en-US"/>
              </w:rPr>
            </w:pPr>
            <w:r w:rsidRPr="00480423">
              <w:rPr>
                <w:lang w:val="en-US"/>
              </w:rPr>
              <w:t>CA_n25A-n71A</w:t>
            </w:r>
          </w:p>
          <w:p w14:paraId="4D39C117" w14:textId="77777777" w:rsidR="000C253C" w:rsidRPr="00480423" w:rsidRDefault="000C253C" w:rsidP="00A872DC">
            <w:pPr>
              <w:pStyle w:val="TAC"/>
              <w:rPr>
                <w:szCs w:val="18"/>
                <w:lang w:val="en-US"/>
              </w:rPr>
            </w:pPr>
            <w:r w:rsidRPr="00480423">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BB168E5" w14:textId="77777777" w:rsidR="000C253C" w:rsidRPr="00480423" w:rsidRDefault="000C253C" w:rsidP="00A872DC">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011F55B" w14:textId="77777777" w:rsidR="000C253C" w:rsidRPr="00480423" w:rsidRDefault="000C253C" w:rsidP="00A872DC">
            <w:pPr>
              <w:pStyle w:val="TAC"/>
              <w:rPr>
                <w:lang w:val="en-US" w:eastAsia="zh-CN" w:bidi="ar"/>
              </w:rPr>
            </w:pPr>
            <w:r w:rsidRPr="00480423">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BFE6791" w14:textId="77777777" w:rsidR="000C253C" w:rsidRPr="00480423" w:rsidRDefault="000C253C" w:rsidP="00A872DC">
            <w:pPr>
              <w:pStyle w:val="TAC"/>
              <w:rPr>
                <w:rFonts w:cs="Arial"/>
                <w:szCs w:val="18"/>
                <w:lang w:val="en-US" w:eastAsia="zh-CN"/>
              </w:rPr>
            </w:pPr>
            <w:r w:rsidRPr="00480423">
              <w:rPr>
                <w:rFonts w:cs="Arial"/>
                <w:szCs w:val="18"/>
                <w:lang w:val="en-US" w:eastAsia="zh-CN"/>
              </w:rPr>
              <w:t>4 and 5</w:t>
            </w:r>
          </w:p>
        </w:tc>
      </w:tr>
      <w:tr w:rsidR="000C253C" w:rsidRPr="00480423" w14:paraId="15B19A15" w14:textId="77777777" w:rsidTr="00A872DC">
        <w:trPr>
          <w:trHeight w:val="29"/>
        </w:trPr>
        <w:tc>
          <w:tcPr>
            <w:tcW w:w="1849" w:type="dxa"/>
            <w:tcBorders>
              <w:top w:val="nil"/>
              <w:left w:val="single" w:sz="4" w:space="0" w:color="auto"/>
              <w:bottom w:val="nil"/>
              <w:right w:val="single" w:sz="4" w:space="0" w:color="auto"/>
            </w:tcBorders>
            <w:vAlign w:val="center"/>
          </w:tcPr>
          <w:p w14:paraId="123AF10C"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7A3E04AA" w14:textId="77777777" w:rsidR="000C253C" w:rsidRPr="00480423" w:rsidRDefault="000C253C" w:rsidP="00A872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45ED83"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DB588E3" w14:textId="77777777" w:rsidR="000C253C" w:rsidRPr="00480423" w:rsidRDefault="000C253C" w:rsidP="00A872DC">
            <w:pPr>
              <w:pStyle w:val="TAC"/>
              <w:rPr>
                <w:lang w:val="en-US" w:eastAsia="zh-CN" w:bidi="ar"/>
              </w:rPr>
            </w:pPr>
            <w:r w:rsidRPr="00480423">
              <w:rPr>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6851658C" w14:textId="77777777" w:rsidR="000C253C" w:rsidRPr="00480423" w:rsidRDefault="000C253C" w:rsidP="00A872DC">
            <w:pPr>
              <w:pStyle w:val="TAC"/>
              <w:rPr>
                <w:rFonts w:cs="Arial"/>
                <w:szCs w:val="18"/>
                <w:lang w:val="en-US" w:eastAsia="zh-CN"/>
              </w:rPr>
            </w:pPr>
          </w:p>
        </w:tc>
      </w:tr>
      <w:tr w:rsidR="000C253C" w:rsidRPr="00480423" w14:paraId="66D5B0BC"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970D285"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8492FAD" w14:textId="77777777" w:rsidR="000C253C" w:rsidRPr="00480423" w:rsidRDefault="000C253C" w:rsidP="00A872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B6E741" w14:textId="77777777" w:rsidR="000C253C" w:rsidRPr="00480423" w:rsidRDefault="000C253C" w:rsidP="00A872DC">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5D24F34" w14:textId="77777777" w:rsidR="000C253C" w:rsidRPr="00480423" w:rsidRDefault="000C253C" w:rsidP="00A872DC">
            <w:pPr>
              <w:pStyle w:val="TAC"/>
              <w:rPr>
                <w:lang w:val="en-US" w:eastAsia="zh-CN" w:bidi="ar"/>
              </w:rPr>
            </w:pPr>
            <w:r w:rsidRPr="00480423">
              <w:rPr>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10354646" w14:textId="77777777" w:rsidR="000C253C" w:rsidRPr="00480423" w:rsidRDefault="000C253C" w:rsidP="00A872DC">
            <w:pPr>
              <w:pStyle w:val="TAC"/>
              <w:rPr>
                <w:rFonts w:cs="Arial"/>
                <w:szCs w:val="18"/>
                <w:lang w:val="en-US" w:eastAsia="zh-CN"/>
              </w:rPr>
            </w:pPr>
          </w:p>
        </w:tc>
      </w:tr>
      <w:tr w:rsidR="000C253C" w:rsidRPr="00480423" w14:paraId="557D1836"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EEA1D2D" w14:textId="77777777" w:rsidR="000C253C" w:rsidRPr="00480423" w:rsidRDefault="000C253C" w:rsidP="00A872DC">
            <w:pPr>
              <w:pStyle w:val="TAC"/>
              <w:rPr>
                <w:lang w:val="en-US"/>
              </w:rPr>
            </w:pPr>
            <w:r w:rsidRPr="00480423">
              <w:rPr>
                <w:lang w:val="en-US"/>
              </w:rPr>
              <w:t>CA_n25A-n66(2A)-n71(2A)</w:t>
            </w:r>
          </w:p>
        </w:tc>
        <w:tc>
          <w:tcPr>
            <w:tcW w:w="1878" w:type="dxa"/>
            <w:tcBorders>
              <w:top w:val="single" w:sz="4" w:space="0" w:color="auto"/>
              <w:left w:val="single" w:sz="4" w:space="0" w:color="auto"/>
              <w:bottom w:val="nil"/>
              <w:right w:val="single" w:sz="4" w:space="0" w:color="auto"/>
            </w:tcBorders>
            <w:vAlign w:val="center"/>
          </w:tcPr>
          <w:p w14:paraId="666E0B02" w14:textId="77777777" w:rsidR="000C253C" w:rsidRPr="00480423" w:rsidRDefault="000C253C" w:rsidP="00A872DC">
            <w:pPr>
              <w:pStyle w:val="TAC"/>
              <w:rPr>
                <w:lang w:val="en-US"/>
              </w:rPr>
            </w:pPr>
            <w:r w:rsidRPr="00480423">
              <w:rPr>
                <w:lang w:val="en-US"/>
              </w:rPr>
              <w:t>CA_n25A-n66A</w:t>
            </w:r>
          </w:p>
          <w:p w14:paraId="26A92664" w14:textId="77777777" w:rsidR="000C253C" w:rsidRPr="00480423" w:rsidRDefault="000C253C" w:rsidP="00A872DC">
            <w:pPr>
              <w:pStyle w:val="TAC"/>
              <w:rPr>
                <w:lang w:val="en-US"/>
              </w:rPr>
            </w:pPr>
            <w:r w:rsidRPr="00480423">
              <w:rPr>
                <w:lang w:val="en-US"/>
              </w:rPr>
              <w:t>CA_n25A-n71A</w:t>
            </w:r>
          </w:p>
          <w:p w14:paraId="42329BED" w14:textId="77777777" w:rsidR="000C253C" w:rsidRPr="00480423" w:rsidRDefault="000C253C" w:rsidP="00A872DC">
            <w:pPr>
              <w:pStyle w:val="TAC"/>
              <w:rPr>
                <w:szCs w:val="18"/>
                <w:lang w:val="en-US"/>
              </w:rPr>
            </w:pPr>
            <w:r w:rsidRPr="00480423">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A94A585" w14:textId="77777777" w:rsidR="000C253C" w:rsidRPr="00480423" w:rsidRDefault="000C253C" w:rsidP="00A872DC">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39EB1AA" w14:textId="77777777" w:rsidR="000C253C" w:rsidRPr="00480423" w:rsidRDefault="000C253C" w:rsidP="00A872DC">
            <w:pPr>
              <w:pStyle w:val="TAC"/>
              <w:rPr>
                <w:lang w:val="en-US" w:eastAsia="zh-CN" w:bidi="ar"/>
              </w:rPr>
            </w:pPr>
            <w:r w:rsidRPr="00480423">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1A129223" w14:textId="77777777" w:rsidR="000C253C" w:rsidRPr="00480423" w:rsidRDefault="000C253C" w:rsidP="00A872DC">
            <w:pPr>
              <w:pStyle w:val="TAC"/>
              <w:rPr>
                <w:rFonts w:cs="Arial"/>
                <w:szCs w:val="18"/>
                <w:lang w:val="en-US" w:eastAsia="zh-CN"/>
              </w:rPr>
            </w:pPr>
            <w:r w:rsidRPr="00480423">
              <w:rPr>
                <w:rFonts w:cs="Arial"/>
                <w:szCs w:val="18"/>
                <w:lang w:val="en-US" w:eastAsia="zh-CN"/>
              </w:rPr>
              <w:t>4 and 5</w:t>
            </w:r>
          </w:p>
        </w:tc>
      </w:tr>
      <w:tr w:rsidR="000C253C" w:rsidRPr="00480423" w14:paraId="50420694" w14:textId="77777777" w:rsidTr="00A872DC">
        <w:trPr>
          <w:trHeight w:val="29"/>
        </w:trPr>
        <w:tc>
          <w:tcPr>
            <w:tcW w:w="1849" w:type="dxa"/>
            <w:tcBorders>
              <w:top w:val="nil"/>
              <w:left w:val="single" w:sz="4" w:space="0" w:color="auto"/>
              <w:bottom w:val="nil"/>
              <w:right w:val="single" w:sz="4" w:space="0" w:color="auto"/>
            </w:tcBorders>
            <w:vAlign w:val="center"/>
          </w:tcPr>
          <w:p w14:paraId="3B16C51B"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73946F74" w14:textId="77777777" w:rsidR="000C253C" w:rsidRPr="00480423" w:rsidRDefault="000C253C" w:rsidP="00A872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849C65"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A708DDC" w14:textId="77777777" w:rsidR="000C253C" w:rsidRPr="00480423" w:rsidRDefault="000C253C" w:rsidP="00A872DC">
            <w:pPr>
              <w:pStyle w:val="TAC"/>
              <w:rPr>
                <w:lang w:val="en-US" w:eastAsia="zh-CN" w:bidi="ar"/>
              </w:rPr>
            </w:pPr>
            <w:r w:rsidRPr="00480423">
              <w:rPr>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6AFEE91E" w14:textId="77777777" w:rsidR="000C253C" w:rsidRPr="00480423" w:rsidRDefault="000C253C" w:rsidP="00A872DC">
            <w:pPr>
              <w:pStyle w:val="TAC"/>
              <w:rPr>
                <w:rFonts w:cs="Arial"/>
                <w:szCs w:val="18"/>
                <w:lang w:val="en-US" w:eastAsia="zh-CN"/>
              </w:rPr>
            </w:pPr>
          </w:p>
        </w:tc>
      </w:tr>
      <w:tr w:rsidR="000C253C" w:rsidRPr="00480423" w14:paraId="139634D7"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0033E26"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773FE3C" w14:textId="77777777" w:rsidR="000C253C" w:rsidRPr="00480423" w:rsidRDefault="000C253C" w:rsidP="00A872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ED3A1B" w14:textId="77777777" w:rsidR="000C253C" w:rsidRPr="00480423" w:rsidRDefault="000C253C" w:rsidP="00A872DC">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2DB16BF" w14:textId="77777777" w:rsidR="000C253C" w:rsidRPr="00480423" w:rsidRDefault="000C253C" w:rsidP="00A872DC">
            <w:pPr>
              <w:pStyle w:val="TAC"/>
              <w:rPr>
                <w:lang w:val="en-US" w:eastAsia="zh-CN" w:bidi="ar"/>
              </w:rPr>
            </w:pPr>
            <w:r w:rsidRPr="00480423">
              <w:rPr>
                <w:lang w:val="en-US" w:eastAsia="zh-CN" w:bidi="ar"/>
              </w:rPr>
              <w:t>CA_n71(2A)_BCS 4 and 5</w:t>
            </w:r>
          </w:p>
        </w:tc>
        <w:tc>
          <w:tcPr>
            <w:tcW w:w="1649" w:type="dxa"/>
            <w:tcBorders>
              <w:top w:val="nil"/>
              <w:left w:val="single" w:sz="4" w:space="0" w:color="auto"/>
              <w:bottom w:val="single" w:sz="4" w:space="0" w:color="auto"/>
              <w:right w:val="single" w:sz="4" w:space="0" w:color="auto"/>
            </w:tcBorders>
            <w:vAlign w:val="center"/>
          </w:tcPr>
          <w:p w14:paraId="7A04574E" w14:textId="77777777" w:rsidR="000C253C" w:rsidRPr="00480423" w:rsidRDefault="000C253C" w:rsidP="00A872DC">
            <w:pPr>
              <w:pStyle w:val="TAC"/>
              <w:rPr>
                <w:rFonts w:cs="Arial"/>
                <w:szCs w:val="18"/>
                <w:lang w:val="en-US" w:eastAsia="zh-CN"/>
              </w:rPr>
            </w:pPr>
          </w:p>
        </w:tc>
      </w:tr>
      <w:tr w:rsidR="000C253C" w:rsidRPr="00480423" w14:paraId="3252B979"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475C5FF" w14:textId="77777777" w:rsidR="000C253C" w:rsidRPr="00480423" w:rsidRDefault="000C253C" w:rsidP="00A872DC">
            <w:pPr>
              <w:pStyle w:val="TAC"/>
              <w:rPr>
                <w:lang w:val="en-US"/>
              </w:rPr>
            </w:pPr>
            <w:r w:rsidRPr="00480423">
              <w:rPr>
                <w:rFonts w:eastAsia="Yu Mincho"/>
                <w:lang w:val="en-US"/>
              </w:rPr>
              <w:t>CA_n25(2A)-n66A-n71A</w:t>
            </w:r>
          </w:p>
        </w:tc>
        <w:tc>
          <w:tcPr>
            <w:tcW w:w="1878" w:type="dxa"/>
            <w:tcBorders>
              <w:top w:val="single" w:sz="4" w:space="0" w:color="auto"/>
              <w:left w:val="single" w:sz="4" w:space="0" w:color="auto"/>
              <w:bottom w:val="nil"/>
              <w:right w:val="single" w:sz="4" w:space="0" w:color="auto"/>
            </w:tcBorders>
            <w:vAlign w:val="center"/>
          </w:tcPr>
          <w:p w14:paraId="3539695B" w14:textId="77777777" w:rsidR="000C253C" w:rsidRPr="00480423" w:rsidRDefault="000C253C" w:rsidP="00A872DC">
            <w:pPr>
              <w:pStyle w:val="TAC"/>
            </w:pPr>
            <w:r w:rsidRPr="00480423">
              <w:t>CA_n25A-n66A</w:t>
            </w:r>
          </w:p>
          <w:p w14:paraId="768B97DB" w14:textId="77777777" w:rsidR="000C253C" w:rsidRPr="00480423" w:rsidRDefault="000C253C" w:rsidP="00A872DC">
            <w:pPr>
              <w:pStyle w:val="TAC"/>
            </w:pPr>
            <w:r w:rsidRPr="00480423">
              <w:t>CA_n25A-n71A</w:t>
            </w:r>
          </w:p>
          <w:p w14:paraId="644D978E" w14:textId="77777777" w:rsidR="000C253C" w:rsidRPr="00480423" w:rsidRDefault="000C253C" w:rsidP="00A872DC">
            <w:pPr>
              <w:pStyle w:val="TAC"/>
              <w:rPr>
                <w:szCs w:val="18"/>
                <w:lang w:val="en-US"/>
              </w:rPr>
            </w:pPr>
            <w:r w:rsidRPr="00480423">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FBC0B1D" w14:textId="77777777" w:rsidR="000C253C" w:rsidRPr="00480423" w:rsidRDefault="000C253C" w:rsidP="00A872DC">
            <w:pPr>
              <w:pStyle w:val="TAC"/>
              <w:rPr>
                <w:lang w:val="en-US"/>
              </w:rPr>
            </w:pPr>
            <w:r w:rsidRPr="00480423">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C0319EC" w14:textId="77777777" w:rsidR="000C253C" w:rsidRPr="00480423" w:rsidRDefault="000C253C" w:rsidP="00A872DC">
            <w:pPr>
              <w:pStyle w:val="TAC"/>
              <w:rPr>
                <w:rFonts w:ascii="Calibri" w:eastAsia="Yu Mincho" w:hAnsi="Calibri"/>
                <w:sz w:val="21"/>
                <w:lang w:val="en-US" w:eastAsia="zh-CN"/>
              </w:rPr>
            </w:pPr>
            <w:r w:rsidRPr="00480423">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5E064A06" w14:textId="77777777" w:rsidR="000C253C" w:rsidRPr="00480423" w:rsidRDefault="000C253C" w:rsidP="00A872DC">
            <w:pPr>
              <w:pStyle w:val="TAC"/>
              <w:rPr>
                <w:rFonts w:cs="Arial"/>
                <w:szCs w:val="18"/>
                <w:lang w:val="en-US" w:eastAsia="zh-CN"/>
              </w:rPr>
            </w:pPr>
            <w:r w:rsidRPr="00480423">
              <w:rPr>
                <w:lang w:val="en-US" w:eastAsia="zh-CN"/>
              </w:rPr>
              <w:t>0</w:t>
            </w:r>
          </w:p>
        </w:tc>
      </w:tr>
      <w:tr w:rsidR="000C253C" w:rsidRPr="00480423" w14:paraId="5E80DB14" w14:textId="77777777" w:rsidTr="00A872DC">
        <w:trPr>
          <w:trHeight w:val="29"/>
        </w:trPr>
        <w:tc>
          <w:tcPr>
            <w:tcW w:w="1849" w:type="dxa"/>
            <w:tcBorders>
              <w:top w:val="nil"/>
              <w:left w:val="single" w:sz="4" w:space="0" w:color="auto"/>
              <w:bottom w:val="nil"/>
              <w:right w:val="single" w:sz="4" w:space="0" w:color="auto"/>
            </w:tcBorders>
            <w:vAlign w:val="center"/>
          </w:tcPr>
          <w:p w14:paraId="2AA22303"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2925EB94" w14:textId="77777777" w:rsidR="000C253C" w:rsidRPr="00480423" w:rsidRDefault="000C253C" w:rsidP="00A872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CB5D2A" w14:textId="77777777" w:rsidR="000C253C" w:rsidRPr="00480423" w:rsidRDefault="000C253C" w:rsidP="00A872DC">
            <w:pPr>
              <w:pStyle w:val="TAC"/>
              <w:rPr>
                <w:lang w:val="en-US"/>
              </w:rPr>
            </w:pPr>
            <w:r w:rsidRPr="00480423">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AC1EA46" w14:textId="77777777" w:rsidR="000C253C" w:rsidRPr="00480423" w:rsidRDefault="000C253C" w:rsidP="00A872DC">
            <w:pPr>
              <w:pStyle w:val="TAC"/>
              <w:rPr>
                <w:rFonts w:ascii="Calibri" w:eastAsia="Yu Mincho"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C456D5A" w14:textId="77777777" w:rsidR="000C253C" w:rsidRPr="00480423" w:rsidRDefault="000C253C" w:rsidP="00A872DC">
            <w:pPr>
              <w:pStyle w:val="TAC"/>
              <w:rPr>
                <w:rFonts w:cs="Arial"/>
                <w:szCs w:val="18"/>
                <w:lang w:val="en-US" w:eastAsia="zh-CN"/>
              </w:rPr>
            </w:pPr>
          </w:p>
        </w:tc>
      </w:tr>
      <w:tr w:rsidR="000C253C" w:rsidRPr="00480423" w14:paraId="0615D276" w14:textId="77777777" w:rsidTr="00A872DC">
        <w:trPr>
          <w:trHeight w:val="29"/>
        </w:trPr>
        <w:tc>
          <w:tcPr>
            <w:tcW w:w="1849" w:type="dxa"/>
            <w:tcBorders>
              <w:top w:val="nil"/>
              <w:left w:val="single" w:sz="4" w:space="0" w:color="auto"/>
              <w:bottom w:val="nil"/>
              <w:right w:val="single" w:sz="4" w:space="0" w:color="auto"/>
            </w:tcBorders>
            <w:vAlign w:val="center"/>
          </w:tcPr>
          <w:p w14:paraId="10616FC0"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508D84B" w14:textId="77777777" w:rsidR="000C253C" w:rsidRPr="00480423" w:rsidRDefault="000C253C" w:rsidP="00A872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5E69EC" w14:textId="77777777" w:rsidR="000C253C" w:rsidRPr="00480423" w:rsidRDefault="000C253C" w:rsidP="00A872DC">
            <w:pPr>
              <w:pStyle w:val="TAC"/>
              <w:rPr>
                <w:lang w:val="en-US"/>
              </w:rPr>
            </w:pPr>
            <w:r w:rsidRPr="00480423">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41250D0" w14:textId="77777777" w:rsidR="000C253C" w:rsidRPr="00480423" w:rsidRDefault="000C253C" w:rsidP="00A872DC">
            <w:pPr>
              <w:pStyle w:val="TAC"/>
              <w:rPr>
                <w:rFonts w:ascii="Calibri" w:eastAsia="Yu Mincho" w:hAnsi="Calibri"/>
                <w:sz w:val="21"/>
                <w:lang w:val="en-US" w:eastAsia="zh-CN"/>
              </w:rPr>
            </w:pPr>
            <w:r w:rsidRPr="00480423">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DB2F960" w14:textId="77777777" w:rsidR="000C253C" w:rsidRPr="00480423" w:rsidRDefault="000C253C" w:rsidP="00A872DC">
            <w:pPr>
              <w:pStyle w:val="TAC"/>
              <w:rPr>
                <w:rFonts w:cs="Arial"/>
                <w:szCs w:val="18"/>
                <w:lang w:val="en-US" w:eastAsia="zh-CN"/>
              </w:rPr>
            </w:pPr>
          </w:p>
        </w:tc>
      </w:tr>
      <w:tr w:rsidR="000C253C" w:rsidRPr="00480423" w14:paraId="17D5362B" w14:textId="77777777" w:rsidTr="00A872DC">
        <w:trPr>
          <w:trHeight w:val="29"/>
        </w:trPr>
        <w:tc>
          <w:tcPr>
            <w:tcW w:w="1849" w:type="dxa"/>
            <w:tcBorders>
              <w:top w:val="nil"/>
              <w:left w:val="single" w:sz="4" w:space="0" w:color="auto"/>
              <w:bottom w:val="nil"/>
              <w:right w:val="single" w:sz="4" w:space="0" w:color="auto"/>
            </w:tcBorders>
            <w:vAlign w:val="center"/>
          </w:tcPr>
          <w:p w14:paraId="0E37B2A4" w14:textId="77777777" w:rsidR="000C253C" w:rsidRPr="00480423" w:rsidRDefault="000C253C" w:rsidP="00A872DC">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09CCF2C8" w14:textId="77777777" w:rsidR="000C253C" w:rsidRPr="00480423" w:rsidRDefault="000C253C" w:rsidP="00A872DC">
            <w:pPr>
              <w:pStyle w:val="TAC"/>
            </w:pPr>
            <w:r w:rsidRPr="00480423">
              <w:t>CA_n25A-n66A</w:t>
            </w:r>
          </w:p>
          <w:p w14:paraId="168A94C9" w14:textId="77777777" w:rsidR="000C253C" w:rsidRPr="00480423" w:rsidRDefault="000C253C" w:rsidP="00A872DC">
            <w:pPr>
              <w:pStyle w:val="TAC"/>
            </w:pPr>
            <w:r w:rsidRPr="00480423">
              <w:t>CA_n25A-n71A</w:t>
            </w:r>
          </w:p>
          <w:p w14:paraId="5D7AAA5A" w14:textId="77777777" w:rsidR="000C253C" w:rsidRPr="00480423" w:rsidRDefault="000C253C" w:rsidP="00A872DC">
            <w:pPr>
              <w:pStyle w:val="TAC"/>
              <w:rPr>
                <w:szCs w:val="18"/>
                <w:lang w:val="en-US"/>
              </w:rPr>
            </w:pPr>
            <w:r w:rsidRPr="00480423">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5E6158A" w14:textId="77777777" w:rsidR="000C253C" w:rsidRPr="00480423" w:rsidRDefault="000C253C" w:rsidP="00A872DC">
            <w:pPr>
              <w:pStyle w:val="TAC"/>
              <w:rPr>
                <w:rFonts w:eastAsia="Yu Mincho"/>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6D5169E" w14:textId="77777777" w:rsidR="000C253C" w:rsidRPr="00480423" w:rsidRDefault="000C253C" w:rsidP="00A872DC">
            <w:pPr>
              <w:pStyle w:val="TAC"/>
              <w:rPr>
                <w:lang w:val="en-US" w:eastAsia="zh-CN" w:bidi="ar"/>
              </w:rPr>
            </w:pPr>
            <w:r w:rsidRPr="00480423">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7D169D0" w14:textId="77777777" w:rsidR="000C253C" w:rsidRPr="00480423" w:rsidRDefault="000C253C" w:rsidP="00A872DC">
            <w:pPr>
              <w:pStyle w:val="TAC"/>
              <w:rPr>
                <w:rFonts w:cs="Arial"/>
                <w:szCs w:val="18"/>
                <w:lang w:val="en-US" w:eastAsia="zh-CN"/>
              </w:rPr>
            </w:pPr>
            <w:r w:rsidRPr="00480423">
              <w:rPr>
                <w:rFonts w:cs="Arial"/>
                <w:szCs w:val="18"/>
                <w:lang w:val="en-US" w:eastAsia="zh-CN"/>
              </w:rPr>
              <w:t>4 and 5</w:t>
            </w:r>
          </w:p>
        </w:tc>
      </w:tr>
      <w:tr w:rsidR="000C253C" w:rsidRPr="00480423" w14:paraId="4954B48E" w14:textId="77777777" w:rsidTr="00A872DC">
        <w:trPr>
          <w:trHeight w:val="29"/>
        </w:trPr>
        <w:tc>
          <w:tcPr>
            <w:tcW w:w="1849" w:type="dxa"/>
            <w:tcBorders>
              <w:top w:val="nil"/>
              <w:left w:val="single" w:sz="4" w:space="0" w:color="auto"/>
              <w:bottom w:val="nil"/>
              <w:right w:val="single" w:sz="4" w:space="0" w:color="auto"/>
            </w:tcBorders>
            <w:vAlign w:val="center"/>
          </w:tcPr>
          <w:p w14:paraId="698BCEC9"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3388D395" w14:textId="77777777" w:rsidR="000C253C" w:rsidRPr="00480423" w:rsidRDefault="000C253C" w:rsidP="00A872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29B773" w14:textId="77777777" w:rsidR="000C253C" w:rsidRPr="00480423" w:rsidRDefault="000C253C" w:rsidP="00A872DC">
            <w:pPr>
              <w:pStyle w:val="TAC"/>
              <w:rPr>
                <w:rFonts w:eastAsia="Yu Mincho"/>
                <w:lang w:val="en-US"/>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26F72B9" w14:textId="77777777" w:rsidR="000C253C" w:rsidRPr="00480423" w:rsidRDefault="000C253C" w:rsidP="00A872DC">
            <w:pPr>
              <w:pStyle w:val="TAC"/>
              <w:rPr>
                <w:lang w:val="en-US" w:eastAsia="zh-CN" w:bidi="ar"/>
              </w:rPr>
            </w:pPr>
            <w:r w:rsidRPr="00480423">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5890E2AC" w14:textId="77777777" w:rsidR="000C253C" w:rsidRPr="00480423" w:rsidRDefault="000C253C" w:rsidP="00A872DC">
            <w:pPr>
              <w:pStyle w:val="TAC"/>
              <w:rPr>
                <w:rFonts w:cs="Arial"/>
                <w:szCs w:val="18"/>
                <w:lang w:val="en-US" w:eastAsia="zh-CN"/>
              </w:rPr>
            </w:pPr>
          </w:p>
        </w:tc>
      </w:tr>
      <w:tr w:rsidR="000C253C" w:rsidRPr="00480423" w14:paraId="06A72839"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19F7DC8"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EA94575" w14:textId="77777777" w:rsidR="000C253C" w:rsidRPr="00480423" w:rsidRDefault="000C253C" w:rsidP="00A872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DA979B" w14:textId="77777777" w:rsidR="000C253C" w:rsidRPr="00480423" w:rsidRDefault="000C253C" w:rsidP="00A872DC">
            <w:pPr>
              <w:pStyle w:val="TAC"/>
              <w:rPr>
                <w:rFonts w:eastAsia="Yu Mincho"/>
                <w:lang w:val="en-US"/>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2F70A1F" w14:textId="77777777" w:rsidR="000C253C" w:rsidRPr="00480423" w:rsidRDefault="000C253C" w:rsidP="00A872DC">
            <w:pPr>
              <w:pStyle w:val="TAC"/>
              <w:rPr>
                <w:lang w:val="en-US" w:eastAsia="zh-CN" w:bidi="ar"/>
              </w:rPr>
            </w:pPr>
            <w:r w:rsidRPr="00480423">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6A4C27FE" w14:textId="77777777" w:rsidR="000C253C" w:rsidRPr="00480423" w:rsidRDefault="000C253C" w:rsidP="00A872DC">
            <w:pPr>
              <w:pStyle w:val="TAC"/>
              <w:rPr>
                <w:rFonts w:cs="Arial"/>
                <w:szCs w:val="18"/>
                <w:lang w:val="en-US" w:eastAsia="zh-CN"/>
              </w:rPr>
            </w:pPr>
          </w:p>
        </w:tc>
      </w:tr>
      <w:tr w:rsidR="000C253C" w:rsidRPr="00480423" w14:paraId="358D6A1C"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5BECA3A" w14:textId="77777777" w:rsidR="000C253C" w:rsidRPr="00480423" w:rsidRDefault="000C253C" w:rsidP="00A872DC">
            <w:pPr>
              <w:pStyle w:val="TAC"/>
              <w:rPr>
                <w:lang w:val="en-US"/>
              </w:rPr>
            </w:pPr>
            <w:r w:rsidRPr="00480423">
              <w:rPr>
                <w:lang w:val="en-US"/>
              </w:rPr>
              <w:t>CA_n25(2A)-n66(2A)-n71A</w:t>
            </w:r>
          </w:p>
        </w:tc>
        <w:tc>
          <w:tcPr>
            <w:tcW w:w="1878" w:type="dxa"/>
            <w:tcBorders>
              <w:top w:val="single" w:sz="4" w:space="0" w:color="auto"/>
              <w:left w:val="single" w:sz="4" w:space="0" w:color="auto"/>
              <w:bottom w:val="nil"/>
              <w:right w:val="single" w:sz="4" w:space="0" w:color="auto"/>
            </w:tcBorders>
            <w:vAlign w:val="center"/>
          </w:tcPr>
          <w:p w14:paraId="136103C4" w14:textId="77777777" w:rsidR="000C253C" w:rsidRPr="00480423" w:rsidRDefault="000C253C" w:rsidP="00A872DC">
            <w:pPr>
              <w:pStyle w:val="TAC"/>
            </w:pPr>
            <w:r w:rsidRPr="00480423">
              <w:t>CA_n25A-n66A</w:t>
            </w:r>
          </w:p>
          <w:p w14:paraId="0BDA30E0" w14:textId="77777777" w:rsidR="000C253C" w:rsidRPr="00480423" w:rsidRDefault="000C253C" w:rsidP="00A872DC">
            <w:pPr>
              <w:pStyle w:val="TAC"/>
            </w:pPr>
            <w:r w:rsidRPr="00480423">
              <w:t>CA_n25A-n71A</w:t>
            </w:r>
          </w:p>
          <w:p w14:paraId="4C91BD78" w14:textId="77777777" w:rsidR="000C253C" w:rsidRPr="00480423" w:rsidRDefault="000C253C" w:rsidP="00A872DC">
            <w:pPr>
              <w:pStyle w:val="TAC"/>
              <w:rPr>
                <w:szCs w:val="18"/>
                <w:lang w:val="en-US"/>
              </w:rPr>
            </w:pPr>
            <w:r w:rsidRPr="00480423">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E1E7200" w14:textId="77777777" w:rsidR="000C253C" w:rsidRPr="00480423" w:rsidRDefault="000C253C" w:rsidP="00A872DC">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1080F77" w14:textId="77777777" w:rsidR="000C253C" w:rsidRPr="00480423" w:rsidRDefault="000C253C" w:rsidP="00A872DC">
            <w:pPr>
              <w:pStyle w:val="TAC"/>
              <w:rPr>
                <w:lang w:val="en-US" w:eastAsia="zh-CN" w:bidi="ar"/>
              </w:rPr>
            </w:pPr>
            <w:r w:rsidRPr="00480423">
              <w:rPr>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6D461B2C" w14:textId="77777777" w:rsidR="000C253C" w:rsidRPr="00480423" w:rsidRDefault="000C253C" w:rsidP="00A872DC">
            <w:pPr>
              <w:pStyle w:val="TAC"/>
              <w:rPr>
                <w:rFonts w:cs="Arial"/>
                <w:szCs w:val="18"/>
                <w:lang w:val="en-US" w:eastAsia="zh-CN"/>
              </w:rPr>
            </w:pPr>
            <w:r w:rsidRPr="00480423">
              <w:rPr>
                <w:rFonts w:cs="Arial"/>
                <w:szCs w:val="18"/>
                <w:lang w:val="en-US" w:eastAsia="zh-CN"/>
              </w:rPr>
              <w:t>4 and 5</w:t>
            </w:r>
          </w:p>
        </w:tc>
      </w:tr>
      <w:tr w:rsidR="000C253C" w:rsidRPr="00480423" w14:paraId="7917F5F2" w14:textId="77777777" w:rsidTr="00A872DC">
        <w:trPr>
          <w:trHeight w:val="29"/>
        </w:trPr>
        <w:tc>
          <w:tcPr>
            <w:tcW w:w="1849" w:type="dxa"/>
            <w:tcBorders>
              <w:top w:val="nil"/>
              <w:left w:val="single" w:sz="4" w:space="0" w:color="auto"/>
              <w:bottom w:val="nil"/>
              <w:right w:val="single" w:sz="4" w:space="0" w:color="auto"/>
            </w:tcBorders>
            <w:vAlign w:val="center"/>
          </w:tcPr>
          <w:p w14:paraId="0D2C8938"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0098E30B" w14:textId="77777777" w:rsidR="000C253C" w:rsidRPr="00480423" w:rsidRDefault="000C253C" w:rsidP="00A872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4ACB3B"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4634CAF" w14:textId="77777777" w:rsidR="000C253C" w:rsidRPr="00480423" w:rsidRDefault="000C253C" w:rsidP="00A872DC">
            <w:pPr>
              <w:pStyle w:val="TAC"/>
              <w:rPr>
                <w:lang w:val="en-US" w:eastAsia="zh-CN" w:bidi="ar"/>
              </w:rPr>
            </w:pPr>
            <w:r w:rsidRPr="00480423">
              <w:rPr>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3081A808" w14:textId="77777777" w:rsidR="000C253C" w:rsidRPr="00480423" w:rsidRDefault="000C253C" w:rsidP="00A872DC">
            <w:pPr>
              <w:pStyle w:val="TAC"/>
              <w:rPr>
                <w:rFonts w:cs="Arial"/>
                <w:szCs w:val="18"/>
                <w:lang w:val="en-US" w:eastAsia="zh-CN"/>
              </w:rPr>
            </w:pPr>
          </w:p>
        </w:tc>
      </w:tr>
      <w:tr w:rsidR="000C253C" w:rsidRPr="00480423" w14:paraId="779396C8"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7434A37"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B82D8DA" w14:textId="77777777" w:rsidR="000C253C" w:rsidRPr="00480423" w:rsidRDefault="000C253C" w:rsidP="00A872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C5F7DD" w14:textId="77777777" w:rsidR="000C253C" w:rsidRPr="00480423" w:rsidRDefault="000C253C" w:rsidP="00A872DC">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6C2BCDD" w14:textId="77777777" w:rsidR="000C253C" w:rsidRPr="00480423" w:rsidRDefault="000C253C" w:rsidP="00A872DC">
            <w:pPr>
              <w:pStyle w:val="TAC"/>
              <w:rPr>
                <w:lang w:val="en-US" w:eastAsia="zh-CN" w:bidi="ar"/>
              </w:rPr>
            </w:pPr>
            <w:r w:rsidRPr="00480423">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07D4537D" w14:textId="77777777" w:rsidR="000C253C" w:rsidRPr="00480423" w:rsidRDefault="000C253C" w:rsidP="00A872DC">
            <w:pPr>
              <w:pStyle w:val="TAC"/>
              <w:rPr>
                <w:rFonts w:cs="Arial"/>
                <w:szCs w:val="18"/>
                <w:lang w:val="en-US" w:eastAsia="zh-CN"/>
              </w:rPr>
            </w:pPr>
          </w:p>
        </w:tc>
      </w:tr>
      <w:tr w:rsidR="000C253C" w:rsidRPr="00480423" w14:paraId="242918FA"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40C7595" w14:textId="77777777" w:rsidR="000C253C" w:rsidRPr="00480423" w:rsidRDefault="000C253C" w:rsidP="00A872DC">
            <w:pPr>
              <w:pStyle w:val="TAC"/>
              <w:rPr>
                <w:lang w:val="en-US"/>
              </w:rPr>
            </w:pPr>
            <w:r w:rsidRPr="00480423">
              <w:rPr>
                <w:lang w:val="en-US"/>
              </w:rPr>
              <w:t>CA_n25(2A)-n66A-n71B</w:t>
            </w:r>
          </w:p>
        </w:tc>
        <w:tc>
          <w:tcPr>
            <w:tcW w:w="1878" w:type="dxa"/>
            <w:tcBorders>
              <w:top w:val="single" w:sz="4" w:space="0" w:color="auto"/>
              <w:left w:val="single" w:sz="4" w:space="0" w:color="auto"/>
              <w:bottom w:val="nil"/>
              <w:right w:val="single" w:sz="4" w:space="0" w:color="auto"/>
            </w:tcBorders>
            <w:vAlign w:val="center"/>
          </w:tcPr>
          <w:p w14:paraId="1D07C9F2" w14:textId="77777777" w:rsidR="000C253C" w:rsidRPr="00480423" w:rsidRDefault="000C253C" w:rsidP="00A872DC">
            <w:pPr>
              <w:pStyle w:val="TAC"/>
            </w:pPr>
            <w:r w:rsidRPr="00480423">
              <w:t>CA_n25A-n66A</w:t>
            </w:r>
          </w:p>
          <w:p w14:paraId="4EDB0348" w14:textId="77777777" w:rsidR="000C253C" w:rsidRPr="00480423" w:rsidRDefault="000C253C" w:rsidP="00A872DC">
            <w:pPr>
              <w:pStyle w:val="TAC"/>
            </w:pPr>
            <w:r w:rsidRPr="00480423">
              <w:t>CA_n25A-n71A</w:t>
            </w:r>
          </w:p>
          <w:p w14:paraId="4319CE1A" w14:textId="77777777" w:rsidR="000C253C" w:rsidRPr="00480423" w:rsidRDefault="000C253C" w:rsidP="00A872DC">
            <w:pPr>
              <w:pStyle w:val="TAC"/>
              <w:rPr>
                <w:szCs w:val="18"/>
                <w:lang w:val="en-US"/>
              </w:rPr>
            </w:pPr>
            <w:r w:rsidRPr="00480423">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0049954" w14:textId="77777777" w:rsidR="000C253C" w:rsidRPr="00480423" w:rsidRDefault="000C253C" w:rsidP="00A872DC">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B7B1C35" w14:textId="77777777" w:rsidR="000C253C" w:rsidRPr="00480423" w:rsidRDefault="000C253C" w:rsidP="00A872DC">
            <w:pPr>
              <w:pStyle w:val="TAC"/>
              <w:rPr>
                <w:lang w:val="en-US" w:eastAsia="zh-CN" w:bidi="ar"/>
              </w:rPr>
            </w:pPr>
            <w:r w:rsidRPr="00480423">
              <w:rPr>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1CF5FE4A" w14:textId="77777777" w:rsidR="000C253C" w:rsidRPr="00480423" w:rsidRDefault="000C253C" w:rsidP="00A872DC">
            <w:pPr>
              <w:pStyle w:val="TAC"/>
              <w:rPr>
                <w:rFonts w:cs="Arial"/>
                <w:szCs w:val="18"/>
                <w:lang w:val="en-US" w:eastAsia="zh-CN"/>
              </w:rPr>
            </w:pPr>
            <w:r w:rsidRPr="00480423">
              <w:rPr>
                <w:rFonts w:cs="Arial"/>
                <w:szCs w:val="18"/>
                <w:lang w:val="en-US" w:eastAsia="zh-CN"/>
              </w:rPr>
              <w:t>4 and 5</w:t>
            </w:r>
          </w:p>
        </w:tc>
      </w:tr>
      <w:tr w:rsidR="000C253C" w:rsidRPr="00480423" w14:paraId="2B3EB312" w14:textId="77777777" w:rsidTr="00A872DC">
        <w:trPr>
          <w:trHeight w:val="29"/>
        </w:trPr>
        <w:tc>
          <w:tcPr>
            <w:tcW w:w="1849" w:type="dxa"/>
            <w:tcBorders>
              <w:top w:val="nil"/>
              <w:left w:val="single" w:sz="4" w:space="0" w:color="auto"/>
              <w:bottom w:val="nil"/>
              <w:right w:val="single" w:sz="4" w:space="0" w:color="auto"/>
            </w:tcBorders>
            <w:vAlign w:val="center"/>
          </w:tcPr>
          <w:p w14:paraId="57AFFC38"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156BE28A" w14:textId="77777777" w:rsidR="000C253C" w:rsidRPr="00480423" w:rsidRDefault="000C253C" w:rsidP="00A872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DE74B7"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F306D3D" w14:textId="77777777" w:rsidR="000C253C" w:rsidRPr="00480423" w:rsidRDefault="000C253C" w:rsidP="00A872DC">
            <w:pPr>
              <w:pStyle w:val="TAC"/>
              <w:rPr>
                <w:lang w:val="en-US" w:eastAsia="zh-CN" w:bidi="ar"/>
              </w:rPr>
            </w:pPr>
            <w:r w:rsidRPr="00480423">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7FDBB86A" w14:textId="77777777" w:rsidR="000C253C" w:rsidRPr="00480423" w:rsidRDefault="000C253C" w:rsidP="00A872DC">
            <w:pPr>
              <w:pStyle w:val="TAC"/>
              <w:rPr>
                <w:rFonts w:cs="Arial"/>
                <w:szCs w:val="18"/>
                <w:lang w:val="en-US" w:eastAsia="zh-CN"/>
              </w:rPr>
            </w:pPr>
          </w:p>
        </w:tc>
      </w:tr>
      <w:tr w:rsidR="000C253C" w:rsidRPr="00480423" w14:paraId="2356D72C"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F68770F"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5AC32CD" w14:textId="77777777" w:rsidR="000C253C" w:rsidRPr="00480423" w:rsidRDefault="000C253C" w:rsidP="00A872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25865D" w14:textId="77777777" w:rsidR="000C253C" w:rsidRPr="00480423" w:rsidRDefault="000C253C" w:rsidP="00A872DC">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CA077D9" w14:textId="77777777" w:rsidR="000C253C" w:rsidRPr="00480423" w:rsidRDefault="000C253C" w:rsidP="00A872DC">
            <w:pPr>
              <w:pStyle w:val="TAC"/>
              <w:rPr>
                <w:lang w:val="en-US" w:eastAsia="zh-CN" w:bidi="ar"/>
              </w:rPr>
            </w:pPr>
            <w:r w:rsidRPr="00480423">
              <w:rPr>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4322A669" w14:textId="77777777" w:rsidR="000C253C" w:rsidRPr="00480423" w:rsidRDefault="000C253C" w:rsidP="00A872DC">
            <w:pPr>
              <w:pStyle w:val="TAC"/>
              <w:rPr>
                <w:rFonts w:cs="Arial"/>
                <w:szCs w:val="18"/>
                <w:lang w:val="en-US" w:eastAsia="zh-CN"/>
              </w:rPr>
            </w:pPr>
          </w:p>
        </w:tc>
      </w:tr>
      <w:tr w:rsidR="000C253C" w:rsidRPr="00480423" w14:paraId="78A10638"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5898255" w14:textId="77777777" w:rsidR="000C253C" w:rsidRPr="00480423" w:rsidRDefault="000C253C" w:rsidP="00A872DC">
            <w:pPr>
              <w:pStyle w:val="TAC"/>
              <w:rPr>
                <w:lang w:val="en-US"/>
              </w:rPr>
            </w:pPr>
            <w:r w:rsidRPr="00480423">
              <w:rPr>
                <w:lang w:val="en-US"/>
              </w:rPr>
              <w:t>CA_n25(2A)-n66A-n71(2A)</w:t>
            </w:r>
          </w:p>
        </w:tc>
        <w:tc>
          <w:tcPr>
            <w:tcW w:w="1878" w:type="dxa"/>
            <w:tcBorders>
              <w:top w:val="single" w:sz="4" w:space="0" w:color="auto"/>
              <w:left w:val="single" w:sz="4" w:space="0" w:color="auto"/>
              <w:bottom w:val="nil"/>
              <w:right w:val="single" w:sz="4" w:space="0" w:color="auto"/>
            </w:tcBorders>
            <w:vAlign w:val="center"/>
          </w:tcPr>
          <w:p w14:paraId="1759DE6F" w14:textId="77777777" w:rsidR="000C253C" w:rsidRPr="00480423" w:rsidRDefault="000C253C" w:rsidP="00A872DC">
            <w:pPr>
              <w:pStyle w:val="TAC"/>
            </w:pPr>
            <w:r w:rsidRPr="00480423">
              <w:t>CA_n25A-n66A</w:t>
            </w:r>
          </w:p>
          <w:p w14:paraId="6DB6FCD9" w14:textId="77777777" w:rsidR="000C253C" w:rsidRPr="00480423" w:rsidRDefault="000C253C" w:rsidP="00A872DC">
            <w:pPr>
              <w:pStyle w:val="TAC"/>
            </w:pPr>
            <w:r w:rsidRPr="00480423">
              <w:t>CA_n25A-n71A</w:t>
            </w:r>
          </w:p>
          <w:p w14:paraId="200EF756" w14:textId="77777777" w:rsidR="000C253C" w:rsidRPr="00480423" w:rsidRDefault="000C253C" w:rsidP="00A872DC">
            <w:pPr>
              <w:pStyle w:val="TAC"/>
              <w:rPr>
                <w:szCs w:val="18"/>
                <w:lang w:val="en-US"/>
              </w:rPr>
            </w:pPr>
            <w:r w:rsidRPr="00480423">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933644C" w14:textId="77777777" w:rsidR="000C253C" w:rsidRPr="00480423" w:rsidRDefault="000C253C" w:rsidP="00A872DC">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39BB171" w14:textId="77777777" w:rsidR="000C253C" w:rsidRPr="00480423" w:rsidRDefault="000C253C" w:rsidP="00A872DC">
            <w:pPr>
              <w:pStyle w:val="TAC"/>
              <w:rPr>
                <w:lang w:val="en-US" w:eastAsia="zh-CN" w:bidi="ar"/>
              </w:rPr>
            </w:pPr>
            <w:r w:rsidRPr="00480423">
              <w:rPr>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46F32360" w14:textId="77777777" w:rsidR="000C253C" w:rsidRPr="00480423" w:rsidRDefault="000C253C" w:rsidP="00A872DC">
            <w:pPr>
              <w:pStyle w:val="TAC"/>
              <w:rPr>
                <w:rFonts w:cs="Arial"/>
                <w:szCs w:val="18"/>
                <w:lang w:val="en-US" w:eastAsia="zh-CN"/>
              </w:rPr>
            </w:pPr>
            <w:r w:rsidRPr="00480423">
              <w:rPr>
                <w:rFonts w:cs="Arial"/>
                <w:szCs w:val="18"/>
                <w:lang w:val="en-US" w:eastAsia="zh-CN"/>
              </w:rPr>
              <w:t>4 and 5</w:t>
            </w:r>
          </w:p>
        </w:tc>
      </w:tr>
      <w:tr w:rsidR="000C253C" w:rsidRPr="00480423" w14:paraId="7348C2A2" w14:textId="77777777" w:rsidTr="00A872DC">
        <w:trPr>
          <w:trHeight w:val="29"/>
        </w:trPr>
        <w:tc>
          <w:tcPr>
            <w:tcW w:w="1849" w:type="dxa"/>
            <w:tcBorders>
              <w:top w:val="nil"/>
              <w:left w:val="single" w:sz="4" w:space="0" w:color="auto"/>
              <w:bottom w:val="nil"/>
              <w:right w:val="single" w:sz="4" w:space="0" w:color="auto"/>
            </w:tcBorders>
            <w:vAlign w:val="center"/>
          </w:tcPr>
          <w:p w14:paraId="54788535"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2E9B2DA1" w14:textId="77777777" w:rsidR="000C253C" w:rsidRPr="00480423" w:rsidRDefault="000C253C" w:rsidP="00A872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323822"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BA01E22" w14:textId="77777777" w:rsidR="000C253C" w:rsidRPr="00480423" w:rsidRDefault="000C253C" w:rsidP="00A872DC">
            <w:pPr>
              <w:pStyle w:val="TAC"/>
              <w:rPr>
                <w:lang w:val="en-US" w:eastAsia="zh-CN" w:bidi="ar"/>
              </w:rPr>
            </w:pPr>
            <w:r w:rsidRPr="00480423">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38B0D784" w14:textId="77777777" w:rsidR="000C253C" w:rsidRPr="00480423" w:rsidRDefault="000C253C" w:rsidP="00A872DC">
            <w:pPr>
              <w:pStyle w:val="TAC"/>
              <w:rPr>
                <w:rFonts w:cs="Arial"/>
                <w:szCs w:val="18"/>
                <w:lang w:val="en-US" w:eastAsia="zh-CN"/>
              </w:rPr>
            </w:pPr>
          </w:p>
        </w:tc>
      </w:tr>
      <w:tr w:rsidR="000C253C" w:rsidRPr="00480423" w14:paraId="3DA8C7E6"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95FBF55"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93BEABB" w14:textId="77777777" w:rsidR="000C253C" w:rsidRPr="00480423" w:rsidRDefault="000C253C" w:rsidP="00A872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A8F362" w14:textId="77777777" w:rsidR="000C253C" w:rsidRPr="00480423" w:rsidRDefault="000C253C" w:rsidP="00A872DC">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E8DBC5D" w14:textId="77777777" w:rsidR="000C253C" w:rsidRPr="00480423" w:rsidRDefault="000C253C" w:rsidP="00A872DC">
            <w:pPr>
              <w:pStyle w:val="TAC"/>
              <w:rPr>
                <w:lang w:val="en-US" w:eastAsia="zh-CN" w:bidi="ar"/>
              </w:rPr>
            </w:pPr>
            <w:r w:rsidRPr="00480423">
              <w:rPr>
                <w:lang w:val="en-US" w:eastAsia="zh-CN" w:bidi="ar"/>
              </w:rPr>
              <w:t>CA_n71(2A)_BCS 4 and 5</w:t>
            </w:r>
          </w:p>
        </w:tc>
        <w:tc>
          <w:tcPr>
            <w:tcW w:w="1649" w:type="dxa"/>
            <w:tcBorders>
              <w:top w:val="nil"/>
              <w:left w:val="single" w:sz="4" w:space="0" w:color="auto"/>
              <w:bottom w:val="single" w:sz="4" w:space="0" w:color="auto"/>
              <w:right w:val="single" w:sz="4" w:space="0" w:color="auto"/>
            </w:tcBorders>
            <w:vAlign w:val="center"/>
          </w:tcPr>
          <w:p w14:paraId="6E7FF361" w14:textId="77777777" w:rsidR="000C253C" w:rsidRPr="00480423" w:rsidRDefault="000C253C" w:rsidP="00A872DC">
            <w:pPr>
              <w:pStyle w:val="TAC"/>
              <w:rPr>
                <w:rFonts w:cs="Arial"/>
                <w:szCs w:val="18"/>
                <w:lang w:val="en-US" w:eastAsia="zh-CN"/>
              </w:rPr>
            </w:pPr>
          </w:p>
        </w:tc>
      </w:tr>
      <w:tr w:rsidR="000C253C" w:rsidRPr="00480423" w14:paraId="676D25BA"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F099F8B" w14:textId="77777777" w:rsidR="000C253C" w:rsidRPr="00480423" w:rsidRDefault="000C253C" w:rsidP="00A872DC">
            <w:pPr>
              <w:pStyle w:val="TAC"/>
              <w:rPr>
                <w:lang w:val="en-US" w:eastAsia="zh-CN"/>
              </w:rPr>
            </w:pPr>
            <w:r w:rsidRPr="00480423">
              <w:rPr>
                <w:lang w:val="en-US" w:eastAsia="zh-CN"/>
              </w:rPr>
              <w:t>CA_n25A-n66A-n77A</w:t>
            </w:r>
          </w:p>
        </w:tc>
        <w:tc>
          <w:tcPr>
            <w:tcW w:w="1878" w:type="dxa"/>
            <w:tcBorders>
              <w:top w:val="single" w:sz="4" w:space="0" w:color="auto"/>
              <w:left w:val="single" w:sz="4" w:space="0" w:color="auto"/>
              <w:bottom w:val="nil"/>
              <w:right w:val="single" w:sz="4" w:space="0" w:color="auto"/>
            </w:tcBorders>
            <w:vAlign w:val="center"/>
          </w:tcPr>
          <w:p w14:paraId="7F3A5AEE" w14:textId="77777777" w:rsidR="000C253C" w:rsidRPr="00480423" w:rsidRDefault="000C253C" w:rsidP="00A872DC">
            <w:pPr>
              <w:pStyle w:val="TAC"/>
              <w:rPr>
                <w:szCs w:val="18"/>
                <w:vertAlign w:val="superscript"/>
                <w:lang w:val="en-US" w:eastAsia="zh-CN"/>
              </w:rPr>
            </w:pPr>
            <w:r w:rsidRPr="00480423">
              <w:rPr>
                <w:szCs w:val="18"/>
                <w:lang w:val="en-US" w:eastAsia="zh-CN"/>
              </w:rPr>
              <w:t>n77</w:t>
            </w:r>
            <w:r w:rsidRPr="00480423">
              <w:rPr>
                <w:szCs w:val="18"/>
                <w:vertAlign w:val="superscript"/>
                <w:lang w:val="en-US" w:eastAsia="zh-CN"/>
              </w:rPr>
              <w:t>7,9</w:t>
            </w:r>
          </w:p>
          <w:p w14:paraId="7CBF4894" w14:textId="77777777" w:rsidR="000C253C" w:rsidRPr="00480423" w:rsidRDefault="000C253C" w:rsidP="00A872DC">
            <w:pPr>
              <w:pStyle w:val="TAC"/>
              <w:rPr>
                <w:szCs w:val="18"/>
                <w:lang w:val="en-US" w:eastAsia="zh-CN"/>
              </w:rPr>
            </w:pPr>
            <w:r w:rsidRPr="00480423">
              <w:rPr>
                <w:szCs w:val="18"/>
                <w:lang w:val="en-US" w:eastAsia="zh-CN"/>
              </w:rPr>
              <w:t>CA_n25A-n66A</w:t>
            </w:r>
          </w:p>
          <w:p w14:paraId="51505A2A" w14:textId="77777777" w:rsidR="000C253C" w:rsidRPr="00480423" w:rsidRDefault="000C253C" w:rsidP="00A872DC">
            <w:pPr>
              <w:pStyle w:val="TAC"/>
              <w:rPr>
                <w:szCs w:val="18"/>
                <w:vertAlign w:val="superscript"/>
                <w:lang w:val="en-US" w:eastAsia="zh-CN"/>
              </w:rPr>
            </w:pPr>
            <w:r w:rsidRPr="00480423">
              <w:rPr>
                <w:szCs w:val="18"/>
                <w:lang w:val="en-US" w:eastAsia="zh-CN"/>
              </w:rPr>
              <w:t>CA_n25A-n77A</w:t>
            </w:r>
            <w:r w:rsidRPr="00480423">
              <w:rPr>
                <w:szCs w:val="18"/>
                <w:vertAlign w:val="superscript"/>
                <w:lang w:val="en-US" w:eastAsia="zh-CN"/>
              </w:rPr>
              <w:t>7</w:t>
            </w:r>
          </w:p>
          <w:p w14:paraId="129FD59A" w14:textId="77777777" w:rsidR="000C253C" w:rsidRPr="00480423" w:rsidRDefault="000C253C" w:rsidP="00A872DC">
            <w:pPr>
              <w:pStyle w:val="TAC"/>
              <w:rPr>
                <w:lang w:val="en-US" w:eastAsia="zh-CN"/>
              </w:rPr>
            </w:pPr>
            <w:r w:rsidRPr="00480423">
              <w:rPr>
                <w:szCs w:val="18"/>
                <w:lang w:val="en-US" w:eastAsia="zh-CN"/>
              </w:rPr>
              <w:t>CA_n66A-n77A</w:t>
            </w:r>
            <w:r w:rsidRPr="00480423">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8D22E58" w14:textId="77777777" w:rsidR="000C253C" w:rsidRPr="00480423" w:rsidRDefault="000C253C" w:rsidP="00A872DC">
            <w:pPr>
              <w:pStyle w:val="TAC"/>
              <w:rPr>
                <w:rFonts w:eastAsia="Yu Mincho"/>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2489EB0" w14:textId="77777777" w:rsidR="000C253C" w:rsidRPr="00480423" w:rsidRDefault="000C253C" w:rsidP="00A872DC">
            <w:pPr>
              <w:pStyle w:val="TAC"/>
              <w:rPr>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6FCB308" w14:textId="77777777" w:rsidR="000C253C" w:rsidRPr="00480423" w:rsidRDefault="000C253C" w:rsidP="00A872DC">
            <w:pPr>
              <w:pStyle w:val="TAC"/>
              <w:rPr>
                <w:lang w:val="en-US" w:eastAsia="zh-CN"/>
              </w:rPr>
            </w:pPr>
            <w:r w:rsidRPr="00480423">
              <w:rPr>
                <w:rFonts w:cs="Arial"/>
                <w:szCs w:val="18"/>
                <w:lang w:val="en-US" w:eastAsia="zh-CN"/>
              </w:rPr>
              <w:t>0</w:t>
            </w:r>
          </w:p>
        </w:tc>
      </w:tr>
      <w:tr w:rsidR="000C253C" w:rsidRPr="00480423" w14:paraId="3F344AF8" w14:textId="77777777" w:rsidTr="00A872DC">
        <w:trPr>
          <w:trHeight w:val="29"/>
        </w:trPr>
        <w:tc>
          <w:tcPr>
            <w:tcW w:w="1849" w:type="dxa"/>
            <w:tcBorders>
              <w:top w:val="nil"/>
              <w:left w:val="single" w:sz="4" w:space="0" w:color="auto"/>
              <w:bottom w:val="nil"/>
              <w:right w:val="single" w:sz="4" w:space="0" w:color="auto"/>
            </w:tcBorders>
            <w:vAlign w:val="center"/>
          </w:tcPr>
          <w:p w14:paraId="614D3905"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A915698"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B406FE" w14:textId="77777777" w:rsidR="000C253C" w:rsidRPr="00480423" w:rsidRDefault="000C253C" w:rsidP="00A872DC">
            <w:pPr>
              <w:pStyle w:val="TAC"/>
              <w:rPr>
                <w:rFonts w:eastAsia="Yu Mincho"/>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97D2F30" w14:textId="77777777" w:rsidR="000C253C" w:rsidRPr="00480423" w:rsidRDefault="000C253C" w:rsidP="00A872DC">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2883A61" w14:textId="77777777" w:rsidR="000C253C" w:rsidRPr="00480423" w:rsidRDefault="000C253C" w:rsidP="00A872DC">
            <w:pPr>
              <w:pStyle w:val="TAC"/>
              <w:rPr>
                <w:lang w:val="en-US" w:eastAsia="zh-CN"/>
              </w:rPr>
            </w:pPr>
          </w:p>
        </w:tc>
      </w:tr>
      <w:tr w:rsidR="000C253C" w:rsidRPr="00480423" w14:paraId="79CB26AC" w14:textId="77777777" w:rsidTr="00A872DC">
        <w:trPr>
          <w:trHeight w:val="29"/>
        </w:trPr>
        <w:tc>
          <w:tcPr>
            <w:tcW w:w="1849" w:type="dxa"/>
            <w:tcBorders>
              <w:top w:val="nil"/>
              <w:left w:val="single" w:sz="4" w:space="0" w:color="auto"/>
              <w:bottom w:val="nil"/>
              <w:right w:val="single" w:sz="4" w:space="0" w:color="auto"/>
            </w:tcBorders>
            <w:vAlign w:val="center"/>
          </w:tcPr>
          <w:p w14:paraId="542CDA9F"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7CBDE07"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118B55" w14:textId="77777777" w:rsidR="000C253C" w:rsidRPr="00480423" w:rsidRDefault="000C253C" w:rsidP="00A872DC">
            <w:pPr>
              <w:pStyle w:val="TAC"/>
              <w:rPr>
                <w:rFonts w:eastAsia="Yu Mincho"/>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31B1F16" w14:textId="77777777" w:rsidR="000C253C" w:rsidRPr="00480423" w:rsidRDefault="000C253C" w:rsidP="00A872DC">
            <w:pPr>
              <w:pStyle w:val="TAC"/>
              <w:rPr>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284555A" w14:textId="77777777" w:rsidR="000C253C" w:rsidRPr="00480423" w:rsidRDefault="000C253C" w:rsidP="00A872DC">
            <w:pPr>
              <w:pStyle w:val="TAC"/>
              <w:rPr>
                <w:lang w:val="en-US" w:eastAsia="zh-CN"/>
              </w:rPr>
            </w:pPr>
          </w:p>
        </w:tc>
      </w:tr>
      <w:tr w:rsidR="000C253C" w:rsidRPr="00480423" w14:paraId="2C95A78B" w14:textId="77777777" w:rsidTr="00A872DC">
        <w:trPr>
          <w:trHeight w:val="29"/>
        </w:trPr>
        <w:tc>
          <w:tcPr>
            <w:tcW w:w="1849" w:type="dxa"/>
            <w:tcBorders>
              <w:top w:val="nil"/>
              <w:left w:val="single" w:sz="4" w:space="0" w:color="auto"/>
              <w:bottom w:val="nil"/>
              <w:right w:val="single" w:sz="4" w:space="0" w:color="auto"/>
            </w:tcBorders>
            <w:vAlign w:val="center"/>
          </w:tcPr>
          <w:p w14:paraId="0197918B"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EB73B1E"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63BB86" w14:textId="77777777" w:rsidR="000C253C" w:rsidRPr="00480423" w:rsidRDefault="000C253C" w:rsidP="00A872DC">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B1DEFE9" w14:textId="77777777" w:rsidR="000C253C" w:rsidRPr="00480423" w:rsidRDefault="000C253C" w:rsidP="00A872DC">
            <w:pPr>
              <w:pStyle w:val="TAC"/>
              <w:rPr>
                <w:lang w:val="en-US" w:eastAsia="zh-CN" w:bidi="ar"/>
              </w:rPr>
            </w:pPr>
            <w:r w:rsidRPr="00480423">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689B947" w14:textId="77777777" w:rsidR="000C253C" w:rsidRPr="00480423" w:rsidRDefault="000C253C" w:rsidP="00A872DC">
            <w:pPr>
              <w:pStyle w:val="TAC"/>
              <w:rPr>
                <w:lang w:val="en-US" w:eastAsia="zh-CN"/>
              </w:rPr>
            </w:pPr>
            <w:r w:rsidRPr="00480423">
              <w:rPr>
                <w:rFonts w:cs="Arial"/>
                <w:szCs w:val="18"/>
                <w:lang w:val="en-US" w:eastAsia="zh-CN"/>
              </w:rPr>
              <w:t>4 and 5</w:t>
            </w:r>
          </w:p>
        </w:tc>
      </w:tr>
      <w:tr w:rsidR="000C253C" w:rsidRPr="00480423" w14:paraId="65C00334" w14:textId="77777777" w:rsidTr="00A872DC">
        <w:trPr>
          <w:trHeight w:val="29"/>
        </w:trPr>
        <w:tc>
          <w:tcPr>
            <w:tcW w:w="1849" w:type="dxa"/>
            <w:tcBorders>
              <w:top w:val="nil"/>
              <w:left w:val="single" w:sz="4" w:space="0" w:color="auto"/>
              <w:bottom w:val="nil"/>
              <w:right w:val="single" w:sz="4" w:space="0" w:color="auto"/>
            </w:tcBorders>
            <w:vAlign w:val="center"/>
          </w:tcPr>
          <w:p w14:paraId="044955AB"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C683041"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0FEAC2"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1ADD058" w14:textId="77777777" w:rsidR="000C253C" w:rsidRPr="00480423" w:rsidRDefault="000C253C" w:rsidP="00A872DC">
            <w:pPr>
              <w:pStyle w:val="TAC"/>
              <w:rPr>
                <w:lang w:val="en-US" w:eastAsia="zh-CN" w:bidi="ar"/>
              </w:rPr>
            </w:pPr>
            <w:r w:rsidRPr="00480423">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441E9ED4" w14:textId="77777777" w:rsidR="000C253C" w:rsidRPr="00480423" w:rsidRDefault="000C253C" w:rsidP="00A872DC">
            <w:pPr>
              <w:pStyle w:val="TAC"/>
              <w:rPr>
                <w:lang w:val="en-US" w:eastAsia="zh-CN"/>
              </w:rPr>
            </w:pPr>
          </w:p>
        </w:tc>
      </w:tr>
      <w:tr w:rsidR="000C253C" w:rsidRPr="00480423" w14:paraId="1583EE3D"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247DA14"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985F23A"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AA876A"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319E05F" w14:textId="77777777" w:rsidR="000C253C" w:rsidRPr="00480423" w:rsidRDefault="000C253C" w:rsidP="00A872DC">
            <w:pPr>
              <w:pStyle w:val="TAC"/>
              <w:rPr>
                <w:lang w:val="en-US" w:eastAsia="zh-CN" w:bidi="ar"/>
              </w:rPr>
            </w:pPr>
            <w:r w:rsidRPr="00480423">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2C187CF" w14:textId="77777777" w:rsidR="000C253C" w:rsidRPr="00480423" w:rsidRDefault="000C253C" w:rsidP="00A872DC">
            <w:pPr>
              <w:pStyle w:val="TAC"/>
              <w:rPr>
                <w:lang w:val="en-US" w:eastAsia="zh-CN"/>
              </w:rPr>
            </w:pPr>
          </w:p>
        </w:tc>
      </w:tr>
      <w:tr w:rsidR="000C253C" w:rsidRPr="00480423" w14:paraId="1DBA706A"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1574C11" w14:textId="77777777" w:rsidR="000C253C" w:rsidRPr="00480423" w:rsidRDefault="000C253C" w:rsidP="00A872DC">
            <w:pPr>
              <w:pStyle w:val="TAC"/>
              <w:rPr>
                <w:lang w:val="en-US" w:eastAsia="zh-CN"/>
              </w:rPr>
            </w:pPr>
            <w:r w:rsidRPr="00480423">
              <w:rPr>
                <w:lang w:val="en-US" w:eastAsia="zh-CN"/>
              </w:rPr>
              <w:lastRenderedPageBreak/>
              <w:t>CA_n25A-n66(2A)-n77A</w:t>
            </w:r>
          </w:p>
        </w:tc>
        <w:tc>
          <w:tcPr>
            <w:tcW w:w="1878" w:type="dxa"/>
            <w:tcBorders>
              <w:top w:val="single" w:sz="4" w:space="0" w:color="auto"/>
              <w:left w:val="single" w:sz="4" w:space="0" w:color="auto"/>
              <w:bottom w:val="nil"/>
              <w:right w:val="single" w:sz="4" w:space="0" w:color="auto"/>
            </w:tcBorders>
            <w:vAlign w:val="center"/>
          </w:tcPr>
          <w:p w14:paraId="0D0DDA9B" w14:textId="77777777" w:rsidR="000C253C" w:rsidRPr="00480423" w:rsidRDefault="000C253C" w:rsidP="00A872DC">
            <w:pPr>
              <w:pStyle w:val="TAC"/>
              <w:rPr>
                <w:vertAlign w:val="superscript"/>
                <w:lang w:val="en-US" w:eastAsia="zh-CN"/>
              </w:rPr>
            </w:pPr>
            <w:r w:rsidRPr="00480423">
              <w:rPr>
                <w:lang w:val="en-US" w:eastAsia="zh-CN"/>
              </w:rPr>
              <w:t>n77</w:t>
            </w:r>
            <w:r w:rsidRPr="00480423">
              <w:rPr>
                <w:vertAlign w:val="superscript"/>
                <w:lang w:val="en-US" w:eastAsia="zh-CN"/>
              </w:rPr>
              <w:t>7,9</w:t>
            </w:r>
          </w:p>
          <w:p w14:paraId="67882926" w14:textId="77777777" w:rsidR="000C253C" w:rsidRPr="00480423" w:rsidRDefault="000C253C" w:rsidP="00A872DC">
            <w:pPr>
              <w:pStyle w:val="TAC"/>
              <w:rPr>
                <w:lang w:val="en-US" w:eastAsia="zh-CN"/>
              </w:rPr>
            </w:pPr>
            <w:r w:rsidRPr="00480423">
              <w:rPr>
                <w:szCs w:val="18"/>
                <w:lang w:val="en-US" w:eastAsia="zh-CN"/>
              </w:rPr>
              <w:t>CA_n25A-n66A</w:t>
            </w:r>
          </w:p>
          <w:p w14:paraId="6D9F8F06" w14:textId="77777777" w:rsidR="000C253C" w:rsidRPr="00480423" w:rsidRDefault="000C253C" w:rsidP="00A872DC">
            <w:pPr>
              <w:pStyle w:val="TAC"/>
              <w:rPr>
                <w:szCs w:val="18"/>
                <w:lang w:val="en-US" w:eastAsia="zh-CN"/>
              </w:rPr>
            </w:pPr>
            <w:r w:rsidRPr="00480423">
              <w:rPr>
                <w:szCs w:val="18"/>
                <w:lang w:val="en-US" w:eastAsia="zh-CN"/>
              </w:rPr>
              <w:t>CA_n25A-n77A</w:t>
            </w:r>
            <w:r w:rsidRPr="00480423">
              <w:rPr>
                <w:vertAlign w:val="superscript"/>
                <w:lang w:val="en-US" w:eastAsia="zh-CN"/>
              </w:rPr>
              <w:t>7</w:t>
            </w:r>
          </w:p>
          <w:p w14:paraId="1D3ED736" w14:textId="77777777" w:rsidR="000C253C" w:rsidRPr="00480423" w:rsidRDefault="000C253C" w:rsidP="00A872DC">
            <w:pPr>
              <w:pStyle w:val="TAC"/>
              <w:rPr>
                <w:lang w:val="en-US" w:eastAsia="zh-CN"/>
              </w:rPr>
            </w:pPr>
            <w:r w:rsidRPr="00480423">
              <w:rPr>
                <w:szCs w:val="18"/>
                <w:lang w:val="en-US" w:eastAsia="zh-CN"/>
              </w:rPr>
              <w:t>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ED2FA2D" w14:textId="77777777" w:rsidR="000C253C" w:rsidRPr="00480423" w:rsidRDefault="000C253C" w:rsidP="00A872DC">
            <w:pPr>
              <w:pStyle w:val="TAC"/>
              <w:rPr>
                <w:rFonts w:eastAsia="Yu Mincho"/>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ED455BB" w14:textId="77777777" w:rsidR="000C253C" w:rsidRPr="00480423" w:rsidRDefault="000C253C" w:rsidP="00A872DC">
            <w:pPr>
              <w:pStyle w:val="TAC"/>
              <w:rPr>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2E9C86A" w14:textId="77777777" w:rsidR="000C253C" w:rsidRPr="00480423" w:rsidRDefault="000C253C" w:rsidP="00A872DC">
            <w:pPr>
              <w:pStyle w:val="TAC"/>
              <w:rPr>
                <w:lang w:val="en-US" w:eastAsia="zh-CN"/>
              </w:rPr>
            </w:pPr>
            <w:r w:rsidRPr="00480423">
              <w:rPr>
                <w:rFonts w:cs="Arial"/>
                <w:szCs w:val="18"/>
                <w:lang w:val="en-US" w:eastAsia="zh-CN"/>
              </w:rPr>
              <w:t>0</w:t>
            </w:r>
          </w:p>
        </w:tc>
      </w:tr>
      <w:tr w:rsidR="000C253C" w:rsidRPr="00480423" w14:paraId="7AD8FDCD" w14:textId="77777777" w:rsidTr="00A872DC">
        <w:trPr>
          <w:trHeight w:val="29"/>
        </w:trPr>
        <w:tc>
          <w:tcPr>
            <w:tcW w:w="1849" w:type="dxa"/>
            <w:tcBorders>
              <w:top w:val="nil"/>
              <w:left w:val="single" w:sz="4" w:space="0" w:color="auto"/>
              <w:bottom w:val="nil"/>
              <w:right w:val="single" w:sz="4" w:space="0" w:color="auto"/>
            </w:tcBorders>
            <w:vAlign w:val="center"/>
          </w:tcPr>
          <w:p w14:paraId="1477472F"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EF2A426"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9029FB" w14:textId="77777777" w:rsidR="000C253C" w:rsidRPr="00480423" w:rsidRDefault="000C253C" w:rsidP="00A872DC">
            <w:pPr>
              <w:pStyle w:val="TAC"/>
              <w:rPr>
                <w:rFonts w:eastAsia="Yu Mincho"/>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EA77CC5" w14:textId="77777777" w:rsidR="000C253C" w:rsidRPr="00480423" w:rsidRDefault="000C253C" w:rsidP="00A872DC">
            <w:pPr>
              <w:pStyle w:val="TAC"/>
              <w:rPr>
                <w:lang w:val="en-US" w:eastAsia="zh-CN"/>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1A6A4B57" w14:textId="77777777" w:rsidR="000C253C" w:rsidRPr="00480423" w:rsidRDefault="000C253C" w:rsidP="00A872DC">
            <w:pPr>
              <w:pStyle w:val="TAC"/>
              <w:rPr>
                <w:lang w:val="en-US" w:eastAsia="zh-CN"/>
              </w:rPr>
            </w:pPr>
          </w:p>
        </w:tc>
      </w:tr>
      <w:tr w:rsidR="000C253C" w:rsidRPr="00480423" w14:paraId="4388216C" w14:textId="77777777" w:rsidTr="00A872DC">
        <w:trPr>
          <w:trHeight w:val="29"/>
        </w:trPr>
        <w:tc>
          <w:tcPr>
            <w:tcW w:w="1849" w:type="dxa"/>
            <w:tcBorders>
              <w:top w:val="nil"/>
              <w:left w:val="single" w:sz="4" w:space="0" w:color="auto"/>
              <w:bottom w:val="nil"/>
              <w:right w:val="single" w:sz="4" w:space="0" w:color="auto"/>
            </w:tcBorders>
            <w:vAlign w:val="center"/>
          </w:tcPr>
          <w:p w14:paraId="718DA053"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14C7DEC"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87A49E" w14:textId="77777777" w:rsidR="000C253C" w:rsidRPr="00480423" w:rsidRDefault="000C253C" w:rsidP="00A872DC">
            <w:pPr>
              <w:pStyle w:val="TAC"/>
              <w:rPr>
                <w:rFonts w:eastAsia="Yu Mincho"/>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4C33217" w14:textId="77777777" w:rsidR="000C253C" w:rsidRPr="00480423" w:rsidRDefault="000C253C" w:rsidP="00A872DC">
            <w:pPr>
              <w:pStyle w:val="TAC"/>
              <w:rPr>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F657D64" w14:textId="77777777" w:rsidR="000C253C" w:rsidRPr="00480423" w:rsidRDefault="000C253C" w:rsidP="00A872DC">
            <w:pPr>
              <w:pStyle w:val="TAC"/>
              <w:rPr>
                <w:lang w:val="en-US" w:eastAsia="zh-CN"/>
              </w:rPr>
            </w:pPr>
          </w:p>
        </w:tc>
      </w:tr>
      <w:tr w:rsidR="000C253C" w:rsidRPr="00480423" w14:paraId="2D9D2620" w14:textId="77777777" w:rsidTr="00A872DC">
        <w:trPr>
          <w:trHeight w:val="29"/>
        </w:trPr>
        <w:tc>
          <w:tcPr>
            <w:tcW w:w="1849" w:type="dxa"/>
            <w:tcBorders>
              <w:top w:val="nil"/>
              <w:left w:val="single" w:sz="4" w:space="0" w:color="auto"/>
              <w:bottom w:val="nil"/>
              <w:right w:val="single" w:sz="4" w:space="0" w:color="auto"/>
            </w:tcBorders>
            <w:vAlign w:val="center"/>
          </w:tcPr>
          <w:p w14:paraId="5876F9A2"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753AE0A"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48AEF2" w14:textId="77777777" w:rsidR="000C253C" w:rsidRPr="00480423" w:rsidRDefault="000C253C" w:rsidP="00A872DC">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F6C3050" w14:textId="77777777" w:rsidR="000C253C" w:rsidRPr="00480423" w:rsidRDefault="000C253C" w:rsidP="00A872DC">
            <w:pPr>
              <w:pStyle w:val="TAC"/>
              <w:rPr>
                <w:lang w:val="en-US" w:eastAsia="zh-CN" w:bidi="ar"/>
              </w:rPr>
            </w:pPr>
            <w:r w:rsidRPr="00480423">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048641F6" w14:textId="77777777" w:rsidR="000C253C" w:rsidRPr="00480423" w:rsidRDefault="000C253C" w:rsidP="00A872DC">
            <w:pPr>
              <w:pStyle w:val="TAC"/>
              <w:rPr>
                <w:lang w:val="en-US" w:eastAsia="zh-CN"/>
              </w:rPr>
            </w:pPr>
            <w:r w:rsidRPr="00480423">
              <w:rPr>
                <w:rFonts w:cs="Arial"/>
                <w:szCs w:val="18"/>
                <w:lang w:val="en-US" w:eastAsia="zh-CN"/>
              </w:rPr>
              <w:t>4 and 5</w:t>
            </w:r>
          </w:p>
        </w:tc>
      </w:tr>
      <w:tr w:rsidR="000C253C" w:rsidRPr="00480423" w14:paraId="295FFBB4" w14:textId="77777777" w:rsidTr="00A872DC">
        <w:trPr>
          <w:trHeight w:val="29"/>
        </w:trPr>
        <w:tc>
          <w:tcPr>
            <w:tcW w:w="1849" w:type="dxa"/>
            <w:tcBorders>
              <w:top w:val="nil"/>
              <w:left w:val="single" w:sz="4" w:space="0" w:color="auto"/>
              <w:bottom w:val="nil"/>
              <w:right w:val="single" w:sz="4" w:space="0" w:color="auto"/>
            </w:tcBorders>
            <w:vAlign w:val="center"/>
          </w:tcPr>
          <w:p w14:paraId="00CC7677"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EE968BB"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639BF0"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762087F" w14:textId="77777777" w:rsidR="000C253C" w:rsidRPr="00480423" w:rsidRDefault="000C253C" w:rsidP="00A872DC">
            <w:pPr>
              <w:pStyle w:val="TAC"/>
              <w:rPr>
                <w:lang w:val="en-US" w:eastAsia="zh-CN" w:bidi="ar"/>
              </w:rPr>
            </w:pPr>
            <w:r w:rsidRPr="00480423">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66ECE6D2" w14:textId="77777777" w:rsidR="000C253C" w:rsidRPr="00480423" w:rsidRDefault="000C253C" w:rsidP="00A872DC">
            <w:pPr>
              <w:pStyle w:val="TAC"/>
              <w:rPr>
                <w:lang w:val="en-US" w:eastAsia="zh-CN"/>
              </w:rPr>
            </w:pPr>
          </w:p>
        </w:tc>
      </w:tr>
      <w:tr w:rsidR="000C253C" w:rsidRPr="00480423" w14:paraId="4743F44F"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247F411"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D6B1B8B"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0CAEDE"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E9D286E" w14:textId="77777777" w:rsidR="000C253C" w:rsidRPr="00480423" w:rsidRDefault="000C253C" w:rsidP="00A872DC">
            <w:pPr>
              <w:pStyle w:val="TAC"/>
              <w:rPr>
                <w:lang w:val="en-US" w:eastAsia="zh-CN" w:bidi="ar"/>
              </w:rPr>
            </w:pPr>
            <w:r w:rsidRPr="00480423">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E24DD20" w14:textId="77777777" w:rsidR="000C253C" w:rsidRPr="00480423" w:rsidRDefault="000C253C" w:rsidP="00A872DC">
            <w:pPr>
              <w:pStyle w:val="TAC"/>
              <w:rPr>
                <w:lang w:val="en-US" w:eastAsia="zh-CN"/>
              </w:rPr>
            </w:pPr>
          </w:p>
        </w:tc>
      </w:tr>
      <w:tr w:rsidR="000C253C" w:rsidRPr="00480423" w14:paraId="5AD6913B"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150052D1" w14:textId="77777777" w:rsidR="000C253C" w:rsidRPr="00480423" w:rsidRDefault="000C253C" w:rsidP="00A872DC">
            <w:pPr>
              <w:pStyle w:val="TAC"/>
              <w:rPr>
                <w:lang w:val="en-US" w:eastAsia="zh-CN"/>
              </w:rPr>
            </w:pPr>
            <w:r w:rsidRPr="00480423">
              <w:rPr>
                <w:lang w:val="en-US" w:eastAsia="zh-CN"/>
              </w:rPr>
              <w:t>CA_n25A-n66A-n77(2A)</w:t>
            </w:r>
          </w:p>
        </w:tc>
        <w:tc>
          <w:tcPr>
            <w:tcW w:w="1878" w:type="dxa"/>
            <w:tcBorders>
              <w:top w:val="single" w:sz="4" w:space="0" w:color="auto"/>
              <w:left w:val="single" w:sz="4" w:space="0" w:color="auto"/>
              <w:bottom w:val="nil"/>
              <w:right w:val="single" w:sz="4" w:space="0" w:color="auto"/>
            </w:tcBorders>
            <w:vAlign w:val="center"/>
          </w:tcPr>
          <w:p w14:paraId="4875E6C7" w14:textId="77777777" w:rsidR="000C253C" w:rsidRPr="00480423" w:rsidRDefault="000C253C" w:rsidP="00A872DC">
            <w:pPr>
              <w:pStyle w:val="TAC"/>
              <w:rPr>
                <w:vertAlign w:val="superscript"/>
                <w:lang w:val="en-US" w:eastAsia="zh-CN"/>
              </w:rPr>
            </w:pPr>
            <w:r w:rsidRPr="00480423">
              <w:rPr>
                <w:lang w:val="en-US" w:eastAsia="zh-CN"/>
              </w:rPr>
              <w:t>n77</w:t>
            </w:r>
            <w:r w:rsidRPr="00480423">
              <w:rPr>
                <w:vertAlign w:val="superscript"/>
                <w:lang w:val="en-US" w:eastAsia="zh-CN"/>
              </w:rPr>
              <w:t>7,9</w:t>
            </w:r>
          </w:p>
          <w:p w14:paraId="6E234BBD" w14:textId="77777777" w:rsidR="000C253C" w:rsidRPr="00480423" w:rsidRDefault="000C253C" w:rsidP="00A872DC">
            <w:pPr>
              <w:pStyle w:val="TAC"/>
              <w:rPr>
                <w:lang w:val="en-US" w:eastAsia="zh-CN"/>
              </w:rPr>
            </w:pPr>
            <w:r w:rsidRPr="00480423">
              <w:rPr>
                <w:lang w:val="en-US" w:eastAsia="zh-CN"/>
              </w:rPr>
              <w:t>CA_n25A-n66A</w:t>
            </w:r>
          </w:p>
          <w:p w14:paraId="5B1D7DA1" w14:textId="77777777" w:rsidR="000C253C" w:rsidRPr="00480423" w:rsidRDefault="000C253C" w:rsidP="00A872DC">
            <w:pPr>
              <w:pStyle w:val="TAC"/>
              <w:rPr>
                <w:lang w:val="en-US" w:eastAsia="zh-CN"/>
              </w:rPr>
            </w:pPr>
            <w:r w:rsidRPr="00480423">
              <w:rPr>
                <w:lang w:val="en-US" w:eastAsia="zh-CN"/>
              </w:rPr>
              <w:t>CA_n25A-n77A</w:t>
            </w:r>
            <w:r w:rsidRPr="00480423">
              <w:rPr>
                <w:vertAlign w:val="superscript"/>
                <w:lang w:val="en-US" w:eastAsia="zh-CN"/>
              </w:rPr>
              <w:t>7</w:t>
            </w:r>
          </w:p>
          <w:p w14:paraId="15697FF4" w14:textId="77777777" w:rsidR="000C253C" w:rsidRPr="00480423" w:rsidRDefault="000C253C" w:rsidP="00A872DC">
            <w:pPr>
              <w:pStyle w:val="TAC"/>
              <w:rPr>
                <w:lang w:val="en-US" w:eastAsia="zh-CN"/>
              </w:rPr>
            </w:pPr>
            <w:r w:rsidRPr="00480423">
              <w:rPr>
                <w:lang w:val="en-US" w:eastAsia="zh-CN"/>
              </w:rPr>
              <w:t>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B5E6DCA" w14:textId="77777777" w:rsidR="000C253C" w:rsidRPr="00480423" w:rsidRDefault="000C253C" w:rsidP="00A872DC">
            <w:pPr>
              <w:pStyle w:val="TAC"/>
              <w:rPr>
                <w:rFonts w:eastAsia="Yu Mincho"/>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0A69010" w14:textId="77777777" w:rsidR="000C253C" w:rsidRPr="00480423" w:rsidRDefault="000C253C" w:rsidP="00A872DC">
            <w:pPr>
              <w:pStyle w:val="TAC"/>
              <w:rPr>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0F179B2" w14:textId="77777777" w:rsidR="000C253C" w:rsidRPr="00480423" w:rsidRDefault="000C253C" w:rsidP="00A872DC">
            <w:pPr>
              <w:pStyle w:val="TAC"/>
              <w:rPr>
                <w:lang w:val="en-US" w:eastAsia="zh-CN"/>
              </w:rPr>
            </w:pPr>
            <w:r w:rsidRPr="00480423">
              <w:rPr>
                <w:rFonts w:cs="Arial"/>
                <w:szCs w:val="18"/>
                <w:lang w:val="en-US" w:eastAsia="zh-CN"/>
              </w:rPr>
              <w:t>0</w:t>
            </w:r>
          </w:p>
        </w:tc>
      </w:tr>
      <w:tr w:rsidR="000C253C" w:rsidRPr="00480423" w14:paraId="35F0E4D7" w14:textId="77777777" w:rsidTr="00A872DC">
        <w:trPr>
          <w:trHeight w:val="29"/>
        </w:trPr>
        <w:tc>
          <w:tcPr>
            <w:tcW w:w="1849" w:type="dxa"/>
            <w:tcBorders>
              <w:top w:val="nil"/>
              <w:left w:val="single" w:sz="4" w:space="0" w:color="auto"/>
              <w:bottom w:val="nil"/>
              <w:right w:val="single" w:sz="4" w:space="0" w:color="auto"/>
            </w:tcBorders>
            <w:vAlign w:val="center"/>
          </w:tcPr>
          <w:p w14:paraId="748E7007"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76CB67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A047FF" w14:textId="77777777" w:rsidR="000C253C" w:rsidRPr="00480423" w:rsidRDefault="000C253C" w:rsidP="00A872DC">
            <w:pPr>
              <w:pStyle w:val="TAC"/>
              <w:rPr>
                <w:rFonts w:eastAsia="Yu Mincho"/>
                <w:lang w:val="en-US" w:eastAsia="zh-CN"/>
              </w:rPr>
            </w:pPr>
            <w:r w:rsidRPr="00480423">
              <w:rPr>
                <w:rFonts w:eastAsia="Yu Mincho"/>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FF6E2E4" w14:textId="77777777" w:rsidR="000C253C" w:rsidRPr="00480423" w:rsidRDefault="000C253C" w:rsidP="00A872DC">
            <w:pPr>
              <w:pStyle w:val="TAC"/>
              <w:rPr>
                <w:rFonts w:eastAsia="Yu Mincho"/>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D6B3C31" w14:textId="77777777" w:rsidR="000C253C" w:rsidRPr="00480423" w:rsidRDefault="000C253C" w:rsidP="00A872DC">
            <w:pPr>
              <w:pStyle w:val="TAC"/>
              <w:rPr>
                <w:lang w:val="en-US" w:eastAsia="zh-CN"/>
              </w:rPr>
            </w:pPr>
          </w:p>
        </w:tc>
      </w:tr>
      <w:tr w:rsidR="000C253C" w:rsidRPr="00480423" w14:paraId="05AFA496" w14:textId="77777777" w:rsidTr="00A872DC">
        <w:trPr>
          <w:trHeight w:val="29"/>
        </w:trPr>
        <w:tc>
          <w:tcPr>
            <w:tcW w:w="1849" w:type="dxa"/>
            <w:tcBorders>
              <w:top w:val="nil"/>
              <w:left w:val="single" w:sz="4" w:space="0" w:color="auto"/>
              <w:bottom w:val="nil"/>
              <w:right w:val="single" w:sz="4" w:space="0" w:color="auto"/>
            </w:tcBorders>
            <w:vAlign w:val="center"/>
          </w:tcPr>
          <w:p w14:paraId="7587D90E"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79EDCD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8A9CD7" w14:textId="77777777" w:rsidR="000C253C" w:rsidRPr="00480423" w:rsidRDefault="000C253C" w:rsidP="00A872DC">
            <w:pPr>
              <w:pStyle w:val="TAC"/>
              <w:rPr>
                <w:rFonts w:eastAsia="Yu Mincho"/>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4AFA644" w14:textId="77777777" w:rsidR="000C253C" w:rsidRPr="00480423" w:rsidRDefault="000C253C" w:rsidP="00A872DC">
            <w:pPr>
              <w:pStyle w:val="TAC"/>
              <w:rPr>
                <w:lang w:val="en-US" w:eastAsia="zh-CN"/>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18A6775" w14:textId="77777777" w:rsidR="000C253C" w:rsidRPr="00480423" w:rsidRDefault="000C253C" w:rsidP="00A872DC">
            <w:pPr>
              <w:pStyle w:val="TAC"/>
              <w:rPr>
                <w:lang w:val="en-US" w:eastAsia="zh-CN"/>
              </w:rPr>
            </w:pPr>
          </w:p>
        </w:tc>
      </w:tr>
      <w:tr w:rsidR="000C253C" w:rsidRPr="00480423" w14:paraId="537541D1" w14:textId="77777777" w:rsidTr="00A872DC">
        <w:trPr>
          <w:trHeight w:val="29"/>
        </w:trPr>
        <w:tc>
          <w:tcPr>
            <w:tcW w:w="1849" w:type="dxa"/>
            <w:tcBorders>
              <w:top w:val="nil"/>
              <w:left w:val="single" w:sz="4" w:space="0" w:color="auto"/>
              <w:bottom w:val="nil"/>
              <w:right w:val="single" w:sz="4" w:space="0" w:color="auto"/>
            </w:tcBorders>
            <w:vAlign w:val="center"/>
          </w:tcPr>
          <w:p w14:paraId="3E49C0FF"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E7DBA73"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669004" w14:textId="77777777" w:rsidR="000C253C" w:rsidRPr="00480423" w:rsidRDefault="000C253C" w:rsidP="00A872DC">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1AFB2D0" w14:textId="77777777" w:rsidR="000C253C" w:rsidRPr="00480423" w:rsidRDefault="000C253C" w:rsidP="00A872DC">
            <w:pPr>
              <w:pStyle w:val="TAC"/>
              <w:rPr>
                <w:lang w:val="en-US" w:eastAsia="zh-CN" w:bidi="ar"/>
              </w:rPr>
            </w:pPr>
            <w:r w:rsidRPr="00480423">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C6B825F" w14:textId="77777777" w:rsidR="000C253C" w:rsidRPr="00480423" w:rsidRDefault="000C253C" w:rsidP="00A872DC">
            <w:pPr>
              <w:pStyle w:val="TAC"/>
              <w:rPr>
                <w:lang w:val="en-US" w:eastAsia="zh-CN"/>
              </w:rPr>
            </w:pPr>
            <w:r w:rsidRPr="00480423">
              <w:rPr>
                <w:rFonts w:cs="Arial"/>
                <w:szCs w:val="18"/>
                <w:lang w:val="en-US" w:eastAsia="zh-CN"/>
              </w:rPr>
              <w:t>4 and 5</w:t>
            </w:r>
          </w:p>
        </w:tc>
      </w:tr>
      <w:tr w:rsidR="000C253C" w:rsidRPr="00480423" w14:paraId="273B9F59" w14:textId="77777777" w:rsidTr="00A872DC">
        <w:trPr>
          <w:trHeight w:val="29"/>
        </w:trPr>
        <w:tc>
          <w:tcPr>
            <w:tcW w:w="1849" w:type="dxa"/>
            <w:tcBorders>
              <w:top w:val="nil"/>
              <w:left w:val="single" w:sz="4" w:space="0" w:color="auto"/>
              <w:bottom w:val="nil"/>
              <w:right w:val="single" w:sz="4" w:space="0" w:color="auto"/>
            </w:tcBorders>
            <w:vAlign w:val="center"/>
          </w:tcPr>
          <w:p w14:paraId="546ACE75"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07F4F0C"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085274"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D5016D8" w14:textId="77777777" w:rsidR="000C253C" w:rsidRPr="00480423" w:rsidRDefault="000C253C" w:rsidP="00A872DC">
            <w:pPr>
              <w:pStyle w:val="TAC"/>
              <w:rPr>
                <w:lang w:val="en-US" w:eastAsia="zh-CN" w:bidi="ar"/>
              </w:rPr>
            </w:pPr>
            <w:r w:rsidRPr="00480423">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548902C2" w14:textId="77777777" w:rsidR="000C253C" w:rsidRPr="00480423" w:rsidRDefault="000C253C" w:rsidP="00A872DC">
            <w:pPr>
              <w:pStyle w:val="TAC"/>
              <w:rPr>
                <w:lang w:val="en-US" w:eastAsia="zh-CN"/>
              </w:rPr>
            </w:pPr>
          </w:p>
        </w:tc>
      </w:tr>
      <w:tr w:rsidR="000C253C" w:rsidRPr="00480423" w14:paraId="355347CB"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55CEF20"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94E77A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50A053"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A237083" w14:textId="77777777" w:rsidR="000C253C" w:rsidRPr="00480423" w:rsidRDefault="000C253C" w:rsidP="00A872DC">
            <w:pPr>
              <w:pStyle w:val="TAC"/>
              <w:rPr>
                <w:lang w:val="en-US" w:eastAsia="zh-CN" w:bidi="ar"/>
              </w:rPr>
            </w:pPr>
            <w:r w:rsidRPr="00480423">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CA01BB2" w14:textId="77777777" w:rsidR="000C253C" w:rsidRPr="00480423" w:rsidRDefault="000C253C" w:rsidP="00A872DC">
            <w:pPr>
              <w:pStyle w:val="TAC"/>
              <w:rPr>
                <w:lang w:val="en-US" w:eastAsia="zh-CN"/>
              </w:rPr>
            </w:pPr>
          </w:p>
        </w:tc>
      </w:tr>
      <w:tr w:rsidR="000C253C" w:rsidRPr="00480423" w14:paraId="6E3C13D7"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6F5FF33" w14:textId="77777777" w:rsidR="000C253C" w:rsidRPr="00480423" w:rsidRDefault="000C253C" w:rsidP="00A872DC">
            <w:pPr>
              <w:pStyle w:val="TAC"/>
              <w:rPr>
                <w:lang w:val="en-US" w:eastAsia="zh-CN"/>
              </w:rPr>
            </w:pPr>
            <w:r w:rsidRPr="00480423">
              <w:rPr>
                <w:lang w:val="en-US" w:eastAsia="zh-CN"/>
              </w:rPr>
              <w:t>CA_n25A-n66A-n77(3A)</w:t>
            </w:r>
          </w:p>
        </w:tc>
        <w:tc>
          <w:tcPr>
            <w:tcW w:w="1878" w:type="dxa"/>
            <w:tcBorders>
              <w:top w:val="single" w:sz="4" w:space="0" w:color="auto"/>
              <w:left w:val="single" w:sz="4" w:space="0" w:color="auto"/>
              <w:bottom w:val="nil"/>
              <w:right w:val="single" w:sz="4" w:space="0" w:color="auto"/>
            </w:tcBorders>
            <w:vAlign w:val="center"/>
          </w:tcPr>
          <w:p w14:paraId="364C3A2B" w14:textId="77777777" w:rsidR="000C253C" w:rsidRPr="00480423" w:rsidRDefault="000C253C" w:rsidP="00A872DC">
            <w:pPr>
              <w:pStyle w:val="TAC"/>
              <w:rPr>
                <w:vertAlign w:val="superscript"/>
                <w:lang w:val="en-US" w:eastAsia="zh-CN"/>
              </w:rPr>
            </w:pPr>
            <w:r w:rsidRPr="00480423">
              <w:rPr>
                <w:lang w:val="en-US" w:eastAsia="zh-CN"/>
              </w:rPr>
              <w:t>n77</w:t>
            </w:r>
            <w:r w:rsidRPr="00480423">
              <w:rPr>
                <w:vertAlign w:val="superscript"/>
                <w:lang w:val="en-US" w:eastAsia="zh-CN"/>
              </w:rPr>
              <w:t>7,9</w:t>
            </w:r>
          </w:p>
          <w:p w14:paraId="25605A04" w14:textId="77777777" w:rsidR="000C253C" w:rsidRPr="00480423" w:rsidRDefault="000C253C" w:rsidP="00A872DC">
            <w:pPr>
              <w:pStyle w:val="TAC"/>
              <w:rPr>
                <w:lang w:val="en-US" w:eastAsia="zh-CN"/>
              </w:rPr>
            </w:pPr>
            <w:r w:rsidRPr="00480423">
              <w:rPr>
                <w:lang w:val="en-US" w:eastAsia="zh-CN"/>
              </w:rPr>
              <w:t>CA_n77(2A)</w:t>
            </w:r>
          </w:p>
          <w:p w14:paraId="7C6A0F7C" w14:textId="77777777" w:rsidR="000C253C" w:rsidRPr="00480423" w:rsidRDefault="000C253C" w:rsidP="00A872DC">
            <w:pPr>
              <w:pStyle w:val="TAC"/>
              <w:rPr>
                <w:lang w:val="en-US" w:eastAsia="zh-CN"/>
              </w:rPr>
            </w:pPr>
            <w:r w:rsidRPr="00480423">
              <w:rPr>
                <w:lang w:val="en-US" w:eastAsia="zh-CN"/>
              </w:rPr>
              <w:t>CA_n25A-n66A</w:t>
            </w:r>
          </w:p>
          <w:p w14:paraId="529ED5A7" w14:textId="77777777" w:rsidR="000C253C" w:rsidRPr="00480423" w:rsidRDefault="000C253C" w:rsidP="00A872DC">
            <w:pPr>
              <w:pStyle w:val="TAC"/>
              <w:rPr>
                <w:lang w:val="en-US" w:eastAsia="zh-CN"/>
              </w:rPr>
            </w:pPr>
            <w:r w:rsidRPr="00480423">
              <w:rPr>
                <w:lang w:val="en-US" w:eastAsia="zh-CN"/>
              </w:rPr>
              <w:t>CA_n25A-n77A</w:t>
            </w:r>
            <w:r w:rsidRPr="00480423">
              <w:rPr>
                <w:vertAlign w:val="superscript"/>
                <w:lang w:val="en-US" w:eastAsia="zh-CN"/>
              </w:rPr>
              <w:t>7</w:t>
            </w:r>
          </w:p>
          <w:p w14:paraId="327742EF" w14:textId="77777777" w:rsidR="000C253C" w:rsidRPr="00480423" w:rsidRDefault="000C253C" w:rsidP="00A872DC">
            <w:pPr>
              <w:pStyle w:val="TAC"/>
              <w:rPr>
                <w:lang w:val="en-US" w:eastAsia="zh-CN"/>
              </w:rPr>
            </w:pPr>
            <w:r w:rsidRPr="00480423">
              <w:rPr>
                <w:lang w:val="en-US" w:eastAsia="zh-CN"/>
              </w:rPr>
              <w:t>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44F8771" w14:textId="77777777" w:rsidR="000C253C" w:rsidRPr="00480423" w:rsidRDefault="000C253C" w:rsidP="00A872DC">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A0BD1DF" w14:textId="77777777" w:rsidR="000C253C" w:rsidRPr="00480423" w:rsidRDefault="000C253C" w:rsidP="00A872DC">
            <w:pPr>
              <w:pStyle w:val="TAC"/>
              <w:rPr>
                <w:lang w:val="en-US" w:eastAsia="zh-CN" w:bidi="ar"/>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27F06FE" w14:textId="77777777" w:rsidR="000C253C" w:rsidRPr="00480423" w:rsidRDefault="000C253C" w:rsidP="00A872DC">
            <w:pPr>
              <w:pStyle w:val="TAC"/>
              <w:rPr>
                <w:lang w:val="en-US" w:eastAsia="zh-CN"/>
              </w:rPr>
            </w:pPr>
            <w:r w:rsidRPr="00480423">
              <w:rPr>
                <w:lang w:val="en-US" w:eastAsia="zh-CN"/>
              </w:rPr>
              <w:t>0</w:t>
            </w:r>
          </w:p>
        </w:tc>
      </w:tr>
      <w:tr w:rsidR="000C253C" w:rsidRPr="00480423" w14:paraId="055EE184" w14:textId="77777777" w:rsidTr="00A872DC">
        <w:trPr>
          <w:trHeight w:val="29"/>
        </w:trPr>
        <w:tc>
          <w:tcPr>
            <w:tcW w:w="1849" w:type="dxa"/>
            <w:tcBorders>
              <w:top w:val="nil"/>
              <w:left w:val="single" w:sz="4" w:space="0" w:color="auto"/>
              <w:bottom w:val="nil"/>
              <w:right w:val="single" w:sz="4" w:space="0" w:color="auto"/>
            </w:tcBorders>
            <w:vAlign w:val="center"/>
          </w:tcPr>
          <w:p w14:paraId="11D20995"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1C650F3"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1C607A"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BAE1F3C" w14:textId="77777777" w:rsidR="000C253C" w:rsidRPr="00480423" w:rsidRDefault="000C253C" w:rsidP="00A872DC">
            <w:pPr>
              <w:pStyle w:val="TAC"/>
              <w:rPr>
                <w:lang w:val="en-US" w:eastAsia="zh-CN" w:bidi="ar"/>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1F0FE77" w14:textId="77777777" w:rsidR="000C253C" w:rsidRPr="00480423" w:rsidRDefault="000C253C" w:rsidP="00A872DC">
            <w:pPr>
              <w:pStyle w:val="TAC"/>
              <w:rPr>
                <w:lang w:val="en-US" w:eastAsia="zh-CN"/>
              </w:rPr>
            </w:pPr>
          </w:p>
        </w:tc>
      </w:tr>
      <w:tr w:rsidR="000C253C" w:rsidRPr="00480423" w14:paraId="75B01894"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3FE46F8"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F54C8B"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865008"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0B90D29" w14:textId="77777777" w:rsidR="000C253C" w:rsidRPr="00480423" w:rsidRDefault="000C253C" w:rsidP="00A872DC">
            <w:pPr>
              <w:pStyle w:val="TAC"/>
              <w:rPr>
                <w:lang w:val="en-US" w:eastAsia="zh-CN" w:bidi="ar"/>
              </w:rPr>
            </w:pPr>
            <w:r w:rsidRPr="00480423">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663AB7F5" w14:textId="77777777" w:rsidR="000C253C" w:rsidRPr="00480423" w:rsidRDefault="000C253C" w:rsidP="00A872DC">
            <w:pPr>
              <w:pStyle w:val="TAC"/>
              <w:rPr>
                <w:lang w:val="en-US" w:eastAsia="zh-CN"/>
              </w:rPr>
            </w:pPr>
          </w:p>
        </w:tc>
      </w:tr>
      <w:tr w:rsidR="000C253C" w:rsidRPr="00480423" w14:paraId="3D8E6536"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FABD927" w14:textId="77777777" w:rsidR="000C253C" w:rsidRPr="00480423" w:rsidRDefault="000C253C" w:rsidP="00A872DC">
            <w:pPr>
              <w:pStyle w:val="TAC"/>
              <w:rPr>
                <w:lang w:val="en-US" w:eastAsia="zh-CN"/>
              </w:rPr>
            </w:pPr>
            <w:r w:rsidRPr="00480423">
              <w:rPr>
                <w:lang w:val="en-US" w:eastAsia="zh-CN"/>
              </w:rPr>
              <w:t>CA_n25A-n66(2A)-n77(2A)</w:t>
            </w:r>
          </w:p>
        </w:tc>
        <w:tc>
          <w:tcPr>
            <w:tcW w:w="1878" w:type="dxa"/>
            <w:tcBorders>
              <w:top w:val="single" w:sz="4" w:space="0" w:color="auto"/>
              <w:left w:val="single" w:sz="4" w:space="0" w:color="auto"/>
              <w:bottom w:val="nil"/>
              <w:right w:val="single" w:sz="4" w:space="0" w:color="auto"/>
            </w:tcBorders>
            <w:vAlign w:val="center"/>
          </w:tcPr>
          <w:p w14:paraId="7EB6A2E0" w14:textId="77777777" w:rsidR="000C253C" w:rsidRPr="00480423" w:rsidRDefault="000C253C" w:rsidP="00A872DC">
            <w:pPr>
              <w:pStyle w:val="TAC"/>
              <w:rPr>
                <w:vertAlign w:val="superscript"/>
                <w:lang w:val="en-US" w:eastAsia="zh-CN"/>
              </w:rPr>
            </w:pPr>
            <w:r w:rsidRPr="00480423">
              <w:rPr>
                <w:lang w:val="en-US" w:eastAsia="zh-CN"/>
              </w:rPr>
              <w:t>n77</w:t>
            </w:r>
            <w:r w:rsidRPr="00480423">
              <w:rPr>
                <w:vertAlign w:val="superscript"/>
                <w:lang w:val="en-US" w:eastAsia="zh-CN"/>
              </w:rPr>
              <w:t>7,9</w:t>
            </w:r>
          </w:p>
          <w:p w14:paraId="3F93795D" w14:textId="77777777" w:rsidR="000C253C" w:rsidRPr="00480423" w:rsidRDefault="000C253C" w:rsidP="00A872DC">
            <w:pPr>
              <w:pStyle w:val="TAC"/>
              <w:rPr>
                <w:lang w:val="en-US" w:eastAsia="zh-CN"/>
              </w:rPr>
            </w:pPr>
            <w:r w:rsidRPr="00480423">
              <w:rPr>
                <w:szCs w:val="18"/>
                <w:lang w:val="en-US" w:eastAsia="zh-CN"/>
              </w:rPr>
              <w:t>CA_n25A-n66A</w:t>
            </w:r>
          </w:p>
          <w:p w14:paraId="17A3C6B8" w14:textId="77777777" w:rsidR="000C253C" w:rsidRPr="00480423" w:rsidRDefault="000C253C" w:rsidP="00A872DC">
            <w:pPr>
              <w:pStyle w:val="TAC"/>
              <w:rPr>
                <w:szCs w:val="18"/>
                <w:lang w:val="en-US" w:eastAsia="zh-CN"/>
              </w:rPr>
            </w:pPr>
            <w:r w:rsidRPr="00480423">
              <w:rPr>
                <w:szCs w:val="18"/>
                <w:lang w:val="en-US" w:eastAsia="zh-CN"/>
              </w:rPr>
              <w:t>CA_n25A-n77A</w:t>
            </w:r>
            <w:r w:rsidRPr="00480423">
              <w:rPr>
                <w:vertAlign w:val="superscript"/>
                <w:lang w:val="en-US" w:eastAsia="zh-CN"/>
              </w:rPr>
              <w:t>7</w:t>
            </w:r>
          </w:p>
          <w:p w14:paraId="010B43D5" w14:textId="77777777" w:rsidR="000C253C" w:rsidRPr="00480423" w:rsidRDefault="000C253C" w:rsidP="00A872DC">
            <w:pPr>
              <w:pStyle w:val="TAC"/>
              <w:rPr>
                <w:lang w:val="en-US" w:eastAsia="zh-CN"/>
              </w:rPr>
            </w:pPr>
            <w:r w:rsidRPr="00480423">
              <w:rPr>
                <w:szCs w:val="18"/>
                <w:lang w:val="en-US" w:eastAsia="zh-CN"/>
              </w:rPr>
              <w:t>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83604B1" w14:textId="77777777" w:rsidR="000C253C" w:rsidRPr="00480423" w:rsidRDefault="000C253C" w:rsidP="00A872DC">
            <w:pPr>
              <w:pStyle w:val="TAC"/>
              <w:rPr>
                <w:rFonts w:eastAsia="Yu Mincho"/>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B5ECAA0" w14:textId="77777777" w:rsidR="000C253C" w:rsidRPr="00480423" w:rsidRDefault="000C253C" w:rsidP="00A872DC">
            <w:pPr>
              <w:pStyle w:val="TAC"/>
              <w:rPr>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E9036AD" w14:textId="77777777" w:rsidR="000C253C" w:rsidRPr="00480423" w:rsidRDefault="000C253C" w:rsidP="00A872DC">
            <w:pPr>
              <w:pStyle w:val="TAC"/>
              <w:rPr>
                <w:lang w:val="en-US" w:eastAsia="zh-CN"/>
              </w:rPr>
            </w:pPr>
            <w:r w:rsidRPr="00480423">
              <w:rPr>
                <w:rFonts w:cs="Arial"/>
                <w:szCs w:val="18"/>
                <w:lang w:val="en-US" w:eastAsia="zh-CN"/>
              </w:rPr>
              <w:t>0</w:t>
            </w:r>
          </w:p>
        </w:tc>
      </w:tr>
      <w:tr w:rsidR="000C253C" w:rsidRPr="00480423" w14:paraId="4D8B1E84" w14:textId="77777777" w:rsidTr="00A872DC">
        <w:trPr>
          <w:trHeight w:val="29"/>
        </w:trPr>
        <w:tc>
          <w:tcPr>
            <w:tcW w:w="1849" w:type="dxa"/>
            <w:tcBorders>
              <w:top w:val="nil"/>
              <w:left w:val="single" w:sz="4" w:space="0" w:color="auto"/>
              <w:bottom w:val="nil"/>
              <w:right w:val="single" w:sz="4" w:space="0" w:color="auto"/>
            </w:tcBorders>
            <w:vAlign w:val="center"/>
          </w:tcPr>
          <w:p w14:paraId="1ACDA4B5"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E34704B"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C4E476" w14:textId="77777777" w:rsidR="000C253C" w:rsidRPr="00480423" w:rsidRDefault="000C253C" w:rsidP="00A872DC">
            <w:pPr>
              <w:pStyle w:val="TAC"/>
              <w:rPr>
                <w:rFonts w:eastAsia="Yu Mincho"/>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87D35F8" w14:textId="77777777" w:rsidR="000C253C" w:rsidRPr="00480423" w:rsidRDefault="000C253C" w:rsidP="00A872DC">
            <w:pPr>
              <w:pStyle w:val="TAC"/>
              <w:rPr>
                <w:lang w:val="en-US" w:eastAsia="zh-CN"/>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068C404B" w14:textId="77777777" w:rsidR="000C253C" w:rsidRPr="00480423" w:rsidRDefault="000C253C" w:rsidP="00A872DC">
            <w:pPr>
              <w:pStyle w:val="TAC"/>
              <w:rPr>
                <w:lang w:val="en-US" w:eastAsia="zh-CN"/>
              </w:rPr>
            </w:pPr>
          </w:p>
        </w:tc>
      </w:tr>
      <w:tr w:rsidR="000C253C" w:rsidRPr="00480423" w14:paraId="44045542" w14:textId="77777777" w:rsidTr="00A872DC">
        <w:trPr>
          <w:trHeight w:val="29"/>
        </w:trPr>
        <w:tc>
          <w:tcPr>
            <w:tcW w:w="1849" w:type="dxa"/>
            <w:tcBorders>
              <w:top w:val="nil"/>
              <w:left w:val="single" w:sz="4" w:space="0" w:color="auto"/>
              <w:bottom w:val="nil"/>
              <w:right w:val="single" w:sz="4" w:space="0" w:color="auto"/>
            </w:tcBorders>
            <w:vAlign w:val="center"/>
          </w:tcPr>
          <w:p w14:paraId="6D1E7A4D"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546DFB2"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009617" w14:textId="77777777" w:rsidR="000C253C" w:rsidRPr="00480423" w:rsidRDefault="000C253C" w:rsidP="00A872DC">
            <w:pPr>
              <w:pStyle w:val="TAC"/>
              <w:rPr>
                <w:rFonts w:eastAsia="Yu Mincho"/>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08AD5CE" w14:textId="77777777" w:rsidR="000C253C" w:rsidRPr="00480423" w:rsidRDefault="000C253C" w:rsidP="00A872DC">
            <w:pPr>
              <w:pStyle w:val="TAC"/>
              <w:rPr>
                <w:lang w:val="en-US" w:eastAsia="zh-CN"/>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9393DCB" w14:textId="77777777" w:rsidR="000C253C" w:rsidRPr="00480423" w:rsidRDefault="000C253C" w:rsidP="00A872DC">
            <w:pPr>
              <w:pStyle w:val="TAC"/>
              <w:rPr>
                <w:lang w:val="en-US" w:eastAsia="zh-CN"/>
              </w:rPr>
            </w:pPr>
          </w:p>
        </w:tc>
      </w:tr>
      <w:tr w:rsidR="000C253C" w:rsidRPr="00480423" w14:paraId="67F610A1" w14:textId="77777777" w:rsidTr="00A872DC">
        <w:trPr>
          <w:trHeight w:val="29"/>
        </w:trPr>
        <w:tc>
          <w:tcPr>
            <w:tcW w:w="1849" w:type="dxa"/>
            <w:tcBorders>
              <w:top w:val="nil"/>
              <w:left w:val="single" w:sz="4" w:space="0" w:color="auto"/>
              <w:bottom w:val="nil"/>
              <w:right w:val="single" w:sz="4" w:space="0" w:color="auto"/>
            </w:tcBorders>
            <w:vAlign w:val="center"/>
          </w:tcPr>
          <w:p w14:paraId="7547ADE0"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9E64F9A"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88B011" w14:textId="77777777" w:rsidR="000C253C" w:rsidRPr="00480423" w:rsidRDefault="000C253C" w:rsidP="00A872DC">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DD7764F" w14:textId="77777777" w:rsidR="000C253C" w:rsidRPr="00480423" w:rsidRDefault="000C253C" w:rsidP="00A872DC">
            <w:pPr>
              <w:pStyle w:val="TAC"/>
              <w:rPr>
                <w:lang w:val="en-US" w:eastAsia="zh-CN" w:bidi="ar"/>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DE29189" w14:textId="77777777" w:rsidR="000C253C" w:rsidRPr="00480423" w:rsidRDefault="000C253C" w:rsidP="00A872DC">
            <w:pPr>
              <w:pStyle w:val="TAC"/>
              <w:rPr>
                <w:lang w:val="en-US" w:eastAsia="zh-CN"/>
              </w:rPr>
            </w:pPr>
            <w:r w:rsidRPr="00480423">
              <w:rPr>
                <w:lang w:val="en-US" w:eastAsia="zh-CN"/>
              </w:rPr>
              <w:t>4 and 5</w:t>
            </w:r>
          </w:p>
        </w:tc>
      </w:tr>
      <w:tr w:rsidR="000C253C" w:rsidRPr="00480423" w14:paraId="20F579BA" w14:textId="77777777" w:rsidTr="00A872DC">
        <w:trPr>
          <w:trHeight w:val="29"/>
        </w:trPr>
        <w:tc>
          <w:tcPr>
            <w:tcW w:w="1849" w:type="dxa"/>
            <w:tcBorders>
              <w:top w:val="nil"/>
              <w:left w:val="single" w:sz="4" w:space="0" w:color="auto"/>
              <w:bottom w:val="nil"/>
              <w:right w:val="single" w:sz="4" w:space="0" w:color="auto"/>
            </w:tcBorders>
            <w:vAlign w:val="center"/>
          </w:tcPr>
          <w:p w14:paraId="65E8E4DA"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2A05C68"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05DA1F"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48DB704" w14:textId="77777777" w:rsidR="000C253C" w:rsidRPr="00480423" w:rsidRDefault="000C253C" w:rsidP="00A872DC">
            <w:pPr>
              <w:pStyle w:val="TAC"/>
              <w:rPr>
                <w:lang w:val="en-US" w:eastAsia="zh-CN" w:bidi="ar"/>
              </w:rPr>
            </w:pPr>
            <w:r w:rsidRPr="00480423">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7BB319E6" w14:textId="77777777" w:rsidR="000C253C" w:rsidRPr="00480423" w:rsidRDefault="000C253C" w:rsidP="00A872DC">
            <w:pPr>
              <w:pStyle w:val="TAC"/>
              <w:rPr>
                <w:lang w:val="en-US" w:eastAsia="zh-CN"/>
              </w:rPr>
            </w:pPr>
          </w:p>
        </w:tc>
      </w:tr>
      <w:tr w:rsidR="000C253C" w:rsidRPr="00480423" w14:paraId="48C502F1"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44BA113"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6F1AD6"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6561C8"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D64E78E" w14:textId="77777777" w:rsidR="000C253C" w:rsidRPr="00480423" w:rsidRDefault="000C253C" w:rsidP="00A872DC">
            <w:pPr>
              <w:pStyle w:val="TAC"/>
              <w:rPr>
                <w:lang w:val="en-US" w:eastAsia="zh-CN" w:bidi="ar"/>
              </w:rPr>
            </w:pPr>
            <w:r w:rsidRPr="00480423">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31431BD" w14:textId="77777777" w:rsidR="000C253C" w:rsidRPr="00480423" w:rsidRDefault="000C253C" w:rsidP="00A872DC">
            <w:pPr>
              <w:pStyle w:val="TAC"/>
              <w:rPr>
                <w:lang w:val="en-US" w:eastAsia="zh-CN"/>
              </w:rPr>
            </w:pPr>
          </w:p>
        </w:tc>
      </w:tr>
      <w:tr w:rsidR="000C253C" w:rsidRPr="00480423" w14:paraId="291ECC14"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90EA4E0" w14:textId="77777777" w:rsidR="000C253C" w:rsidRPr="00480423" w:rsidRDefault="000C253C" w:rsidP="00A872DC">
            <w:pPr>
              <w:pStyle w:val="TAC"/>
              <w:rPr>
                <w:lang w:val="en-US" w:eastAsia="zh-CN"/>
              </w:rPr>
            </w:pPr>
            <w:r w:rsidRPr="00480423">
              <w:rPr>
                <w:lang w:val="en-US" w:eastAsia="zh-CN"/>
              </w:rPr>
              <w:t>CA_n25(2A)-n66A-n77A</w:t>
            </w:r>
          </w:p>
        </w:tc>
        <w:tc>
          <w:tcPr>
            <w:tcW w:w="1878" w:type="dxa"/>
            <w:tcBorders>
              <w:top w:val="single" w:sz="4" w:space="0" w:color="auto"/>
              <w:left w:val="single" w:sz="4" w:space="0" w:color="auto"/>
              <w:bottom w:val="nil"/>
              <w:right w:val="single" w:sz="4" w:space="0" w:color="auto"/>
            </w:tcBorders>
            <w:vAlign w:val="center"/>
          </w:tcPr>
          <w:p w14:paraId="51D81099" w14:textId="77777777" w:rsidR="000C253C" w:rsidRPr="00480423" w:rsidRDefault="000C253C" w:rsidP="00A872DC">
            <w:pPr>
              <w:pStyle w:val="TAC"/>
              <w:rPr>
                <w:vertAlign w:val="superscript"/>
                <w:lang w:val="en-US" w:eastAsia="zh-CN"/>
              </w:rPr>
            </w:pPr>
            <w:r w:rsidRPr="00480423">
              <w:rPr>
                <w:lang w:val="en-US" w:eastAsia="zh-CN"/>
              </w:rPr>
              <w:t>n77</w:t>
            </w:r>
            <w:r w:rsidRPr="00480423">
              <w:rPr>
                <w:vertAlign w:val="superscript"/>
                <w:lang w:val="en-US" w:eastAsia="zh-CN"/>
              </w:rPr>
              <w:t>7,9</w:t>
            </w:r>
          </w:p>
          <w:p w14:paraId="690194A6" w14:textId="77777777" w:rsidR="000C253C" w:rsidRPr="00480423" w:rsidRDefault="000C253C" w:rsidP="00A872DC">
            <w:pPr>
              <w:pStyle w:val="TAC"/>
              <w:rPr>
                <w:lang w:val="en-US" w:eastAsia="zh-CN"/>
              </w:rPr>
            </w:pPr>
            <w:r w:rsidRPr="00480423">
              <w:rPr>
                <w:lang w:val="en-US" w:eastAsia="zh-CN"/>
              </w:rPr>
              <w:t>CA_n25A-n66A</w:t>
            </w:r>
          </w:p>
          <w:p w14:paraId="7CB080B0" w14:textId="77777777" w:rsidR="000C253C" w:rsidRPr="00480423" w:rsidRDefault="000C253C" w:rsidP="00A872DC">
            <w:pPr>
              <w:pStyle w:val="TAC"/>
              <w:rPr>
                <w:lang w:val="en-US" w:eastAsia="zh-CN"/>
              </w:rPr>
            </w:pPr>
            <w:r w:rsidRPr="00480423">
              <w:rPr>
                <w:lang w:val="en-US" w:eastAsia="zh-CN"/>
              </w:rPr>
              <w:t>CA_n25A-n77A</w:t>
            </w:r>
            <w:r w:rsidRPr="00480423">
              <w:rPr>
                <w:vertAlign w:val="superscript"/>
                <w:lang w:val="en-US" w:eastAsia="zh-CN"/>
              </w:rPr>
              <w:t>7</w:t>
            </w:r>
          </w:p>
          <w:p w14:paraId="1A45DEB8" w14:textId="77777777" w:rsidR="000C253C" w:rsidRPr="00480423" w:rsidRDefault="000C253C" w:rsidP="00A872DC">
            <w:pPr>
              <w:pStyle w:val="TAC"/>
              <w:rPr>
                <w:lang w:val="en-US" w:eastAsia="zh-CN"/>
              </w:rPr>
            </w:pPr>
            <w:r w:rsidRPr="00480423">
              <w:rPr>
                <w:lang w:val="en-US" w:eastAsia="zh-CN"/>
              </w:rPr>
              <w:t>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57DF936" w14:textId="77777777" w:rsidR="000C253C" w:rsidRPr="00480423" w:rsidRDefault="000C253C" w:rsidP="00A872DC">
            <w:pPr>
              <w:pStyle w:val="TAC"/>
              <w:rPr>
                <w:rFonts w:eastAsia="Yu Mincho"/>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CCE4137" w14:textId="77777777" w:rsidR="000C253C" w:rsidRPr="00480423" w:rsidRDefault="000C253C" w:rsidP="00A872DC">
            <w:pPr>
              <w:pStyle w:val="TAC"/>
              <w:rPr>
                <w:lang w:val="en-US" w:eastAsia="zh-CN"/>
              </w:rPr>
            </w:pPr>
            <w:r w:rsidRPr="00480423">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1FA8C874" w14:textId="77777777" w:rsidR="000C253C" w:rsidRPr="00480423" w:rsidRDefault="000C253C" w:rsidP="00A872DC">
            <w:pPr>
              <w:pStyle w:val="TAC"/>
              <w:rPr>
                <w:lang w:val="en-US" w:eastAsia="zh-CN"/>
              </w:rPr>
            </w:pPr>
            <w:r w:rsidRPr="00480423">
              <w:rPr>
                <w:rFonts w:cs="Arial"/>
                <w:szCs w:val="18"/>
                <w:lang w:val="en-US" w:eastAsia="zh-CN"/>
              </w:rPr>
              <w:t>0</w:t>
            </w:r>
          </w:p>
        </w:tc>
      </w:tr>
      <w:tr w:rsidR="000C253C" w:rsidRPr="00480423" w14:paraId="631142C8" w14:textId="77777777" w:rsidTr="00A872DC">
        <w:trPr>
          <w:trHeight w:val="29"/>
        </w:trPr>
        <w:tc>
          <w:tcPr>
            <w:tcW w:w="1849" w:type="dxa"/>
            <w:tcBorders>
              <w:top w:val="nil"/>
              <w:left w:val="single" w:sz="4" w:space="0" w:color="auto"/>
              <w:bottom w:val="nil"/>
              <w:right w:val="single" w:sz="4" w:space="0" w:color="auto"/>
            </w:tcBorders>
            <w:vAlign w:val="center"/>
          </w:tcPr>
          <w:p w14:paraId="1D87EF1D"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2ECE8D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ACD6D2" w14:textId="77777777" w:rsidR="000C253C" w:rsidRPr="00480423" w:rsidRDefault="000C253C" w:rsidP="00A872DC">
            <w:pPr>
              <w:pStyle w:val="TAC"/>
              <w:rPr>
                <w:rFonts w:eastAsia="Yu Mincho"/>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2BA0CE8" w14:textId="77777777" w:rsidR="000C253C" w:rsidRPr="00480423" w:rsidRDefault="000C253C" w:rsidP="00A872DC">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68E103A" w14:textId="77777777" w:rsidR="000C253C" w:rsidRPr="00480423" w:rsidRDefault="000C253C" w:rsidP="00A872DC">
            <w:pPr>
              <w:pStyle w:val="TAC"/>
              <w:rPr>
                <w:lang w:val="en-US" w:eastAsia="zh-CN"/>
              </w:rPr>
            </w:pPr>
          </w:p>
        </w:tc>
      </w:tr>
      <w:tr w:rsidR="000C253C" w:rsidRPr="00480423" w14:paraId="09558745" w14:textId="77777777" w:rsidTr="00A872DC">
        <w:trPr>
          <w:trHeight w:val="29"/>
        </w:trPr>
        <w:tc>
          <w:tcPr>
            <w:tcW w:w="1849" w:type="dxa"/>
            <w:tcBorders>
              <w:top w:val="nil"/>
              <w:left w:val="single" w:sz="4" w:space="0" w:color="auto"/>
              <w:bottom w:val="nil"/>
              <w:right w:val="single" w:sz="4" w:space="0" w:color="auto"/>
            </w:tcBorders>
            <w:vAlign w:val="center"/>
          </w:tcPr>
          <w:p w14:paraId="283BD7F6"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AD8C206"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9828DD" w14:textId="77777777" w:rsidR="000C253C" w:rsidRPr="00480423" w:rsidRDefault="000C253C" w:rsidP="00A872DC">
            <w:pPr>
              <w:pStyle w:val="TAC"/>
              <w:rPr>
                <w:rFonts w:eastAsia="Yu Mincho"/>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064611A" w14:textId="77777777" w:rsidR="000C253C" w:rsidRPr="00480423" w:rsidRDefault="000C253C" w:rsidP="00A872DC">
            <w:pPr>
              <w:pStyle w:val="TAC"/>
              <w:rPr>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5EE12D7" w14:textId="77777777" w:rsidR="000C253C" w:rsidRPr="00480423" w:rsidRDefault="000C253C" w:rsidP="00A872DC">
            <w:pPr>
              <w:pStyle w:val="TAC"/>
              <w:rPr>
                <w:lang w:val="en-US" w:eastAsia="zh-CN"/>
              </w:rPr>
            </w:pPr>
          </w:p>
        </w:tc>
      </w:tr>
      <w:tr w:rsidR="000C253C" w:rsidRPr="00480423" w14:paraId="4E3EB83F" w14:textId="77777777" w:rsidTr="00A872DC">
        <w:trPr>
          <w:trHeight w:val="29"/>
        </w:trPr>
        <w:tc>
          <w:tcPr>
            <w:tcW w:w="1849" w:type="dxa"/>
            <w:tcBorders>
              <w:top w:val="nil"/>
              <w:left w:val="single" w:sz="4" w:space="0" w:color="auto"/>
              <w:bottom w:val="nil"/>
              <w:right w:val="single" w:sz="4" w:space="0" w:color="auto"/>
            </w:tcBorders>
            <w:vAlign w:val="center"/>
          </w:tcPr>
          <w:p w14:paraId="31330848"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DD17E10"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DDDF5D" w14:textId="77777777" w:rsidR="000C253C" w:rsidRPr="00480423" w:rsidRDefault="000C253C" w:rsidP="00A872DC">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2CECB6D" w14:textId="77777777" w:rsidR="000C253C" w:rsidRPr="00480423" w:rsidRDefault="000C253C" w:rsidP="00A872DC">
            <w:pPr>
              <w:pStyle w:val="TAC"/>
              <w:rPr>
                <w:lang w:val="en-US" w:eastAsia="zh-CN" w:bidi="ar"/>
              </w:rPr>
            </w:pPr>
            <w:r w:rsidRPr="00480423">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25EE9DE" w14:textId="77777777" w:rsidR="000C253C" w:rsidRPr="00480423" w:rsidRDefault="000C253C" w:rsidP="00A872DC">
            <w:pPr>
              <w:pStyle w:val="TAC"/>
              <w:rPr>
                <w:lang w:val="en-US" w:eastAsia="zh-CN"/>
              </w:rPr>
            </w:pPr>
            <w:r w:rsidRPr="00480423">
              <w:rPr>
                <w:rFonts w:cs="Arial"/>
                <w:szCs w:val="18"/>
                <w:lang w:val="en-US" w:eastAsia="zh-CN"/>
              </w:rPr>
              <w:t>4 and 5</w:t>
            </w:r>
          </w:p>
        </w:tc>
      </w:tr>
      <w:tr w:rsidR="000C253C" w:rsidRPr="00480423" w14:paraId="5C94F827" w14:textId="77777777" w:rsidTr="00A872DC">
        <w:trPr>
          <w:trHeight w:val="29"/>
        </w:trPr>
        <w:tc>
          <w:tcPr>
            <w:tcW w:w="1849" w:type="dxa"/>
            <w:tcBorders>
              <w:top w:val="nil"/>
              <w:left w:val="single" w:sz="4" w:space="0" w:color="auto"/>
              <w:bottom w:val="nil"/>
              <w:right w:val="single" w:sz="4" w:space="0" w:color="auto"/>
            </w:tcBorders>
            <w:vAlign w:val="center"/>
          </w:tcPr>
          <w:p w14:paraId="572F377B"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970476B"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70B6A0"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61B0166" w14:textId="77777777" w:rsidR="000C253C" w:rsidRPr="00480423" w:rsidRDefault="000C253C" w:rsidP="00A872DC">
            <w:pPr>
              <w:pStyle w:val="TAC"/>
              <w:rPr>
                <w:lang w:val="en-US" w:eastAsia="zh-CN" w:bidi="ar"/>
              </w:rPr>
            </w:pPr>
            <w:r w:rsidRPr="00480423">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151187D7" w14:textId="77777777" w:rsidR="000C253C" w:rsidRPr="00480423" w:rsidRDefault="000C253C" w:rsidP="00A872DC">
            <w:pPr>
              <w:pStyle w:val="TAC"/>
              <w:rPr>
                <w:lang w:val="en-US" w:eastAsia="zh-CN"/>
              </w:rPr>
            </w:pPr>
          </w:p>
        </w:tc>
      </w:tr>
      <w:tr w:rsidR="000C253C" w:rsidRPr="00480423" w14:paraId="1D1B59EF"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A00E115"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C7D890"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CC08C6"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5793C2B" w14:textId="77777777" w:rsidR="000C253C" w:rsidRPr="00480423" w:rsidRDefault="000C253C" w:rsidP="00A872DC">
            <w:pPr>
              <w:pStyle w:val="TAC"/>
              <w:rPr>
                <w:lang w:val="en-US" w:eastAsia="zh-CN" w:bidi="ar"/>
              </w:rPr>
            </w:pPr>
            <w:r w:rsidRPr="00480423">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70605DA" w14:textId="77777777" w:rsidR="000C253C" w:rsidRPr="00480423" w:rsidRDefault="000C253C" w:rsidP="00A872DC">
            <w:pPr>
              <w:pStyle w:val="TAC"/>
              <w:rPr>
                <w:lang w:val="en-US" w:eastAsia="zh-CN"/>
              </w:rPr>
            </w:pPr>
          </w:p>
        </w:tc>
      </w:tr>
      <w:tr w:rsidR="000C253C" w:rsidRPr="00480423" w14:paraId="3FD32592"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D55E238" w14:textId="77777777" w:rsidR="000C253C" w:rsidRPr="00480423" w:rsidRDefault="000C253C" w:rsidP="00A872DC">
            <w:pPr>
              <w:pStyle w:val="TAC"/>
              <w:rPr>
                <w:lang w:val="en-US" w:eastAsia="zh-CN"/>
              </w:rPr>
            </w:pPr>
            <w:r w:rsidRPr="00480423">
              <w:rPr>
                <w:lang w:val="en-US" w:eastAsia="zh-CN"/>
              </w:rPr>
              <w:t>CA_n25(2A)-n66(2A)-n77A</w:t>
            </w:r>
          </w:p>
        </w:tc>
        <w:tc>
          <w:tcPr>
            <w:tcW w:w="1878" w:type="dxa"/>
            <w:tcBorders>
              <w:top w:val="single" w:sz="4" w:space="0" w:color="auto"/>
              <w:left w:val="single" w:sz="4" w:space="0" w:color="auto"/>
              <w:bottom w:val="nil"/>
              <w:right w:val="single" w:sz="4" w:space="0" w:color="auto"/>
            </w:tcBorders>
            <w:vAlign w:val="center"/>
          </w:tcPr>
          <w:p w14:paraId="2E9CC56E" w14:textId="77777777" w:rsidR="00A3530A" w:rsidRPr="00480423" w:rsidRDefault="00A3530A" w:rsidP="00A3530A">
            <w:pPr>
              <w:pStyle w:val="TAC"/>
              <w:rPr>
                <w:vertAlign w:val="superscript"/>
                <w:lang w:val="en-US" w:eastAsia="zh-CN"/>
              </w:rPr>
            </w:pPr>
            <w:r w:rsidRPr="00480423">
              <w:rPr>
                <w:lang w:val="en-US" w:eastAsia="zh-CN"/>
              </w:rPr>
              <w:t>n77</w:t>
            </w:r>
            <w:r w:rsidRPr="00480423">
              <w:rPr>
                <w:vertAlign w:val="superscript"/>
                <w:lang w:val="en-US" w:eastAsia="zh-CN"/>
              </w:rPr>
              <w:t>7,9</w:t>
            </w:r>
          </w:p>
          <w:p w14:paraId="22D44142" w14:textId="77777777" w:rsidR="000C253C" w:rsidRPr="00480423" w:rsidRDefault="000C253C" w:rsidP="00A872DC">
            <w:pPr>
              <w:pStyle w:val="TAC"/>
              <w:rPr>
                <w:lang w:val="en-US"/>
              </w:rPr>
            </w:pPr>
            <w:r w:rsidRPr="00480423">
              <w:rPr>
                <w:lang w:val="en-US"/>
              </w:rPr>
              <w:t>CA_n25A-n66A</w:t>
            </w:r>
          </w:p>
          <w:p w14:paraId="43D83C52" w14:textId="1BB0E140" w:rsidR="000C253C" w:rsidRPr="00480423" w:rsidRDefault="000C253C" w:rsidP="00A872DC">
            <w:pPr>
              <w:pStyle w:val="TAC"/>
              <w:rPr>
                <w:lang w:val="en-US"/>
              </w:rPr>
            </w:pPr>
            <w:r w:rsidRPr="00480423">
              <w:rPr>
                <w:lang w:val="en-US"/>
              </w:rPr>
              <w:t>CA_n25A-n77A</w:t>
            </w:r>
            <w:r w:rsidR="00A3530A" w:rsidRPr="00480423">
              <w:rPr>
                <w:vertAlign w:val="superscript"/>
                <w:lang w:val="en-US" w:eastAsia="zh-CN"/>
              </w:rPr>
              <w:t>7</w:t>
            </w:r>
          </w:p>
          <w:p w14:paraId="598EEA3B" w14:textId="6BDA78D3" w:rsidR="000C253C" w:rsidRPr="00480423" w:rsidRDefault="000C253C" w:rsidP="00A872DC">
            <w:pPr>
              <w:pStyle w:val="TAC"/>
              <w:rPr>
                <w:lang w:val="en-US" w:eastAsia="zh-CN"/>
              </w:rPr>
            </w:pPr>
            <w:r w:rsidRPr="00480423">
              <w:rPr>
                <w:lang w:val="en-US"/>
              </w:rPr>
              <w:t>CA_n66A-n77A</w:t>
            </w:r>
            <w:r w:rsidR="00A3530A"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ABCCE78" w14:textId="77777777" w:rsidR="000C253C" w:rsidRPr="00480423" w:rsidRDefault="000C253C" w:rsidP="00A872DC">
            <w:pPr>
              <w:pStyle w:val="TAC"/>
              <w:rPr>
                <w:rFonts w:eastAsia="Yu Mincho"/>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849C729" w14:textId="77777777" w:rsidR="000C253C" w:rsidRPr="00480423" w:rsidRDefault="000C253C" w:rsidP="00A872DC">
            <w:pPr>
              <w:pStyle w:val="TAC"/>
              <w:rPr>
                <w:lang w:val="en-US" w:eastAsia="zh-CN"/>
              </w:rPr>
            </w:pPr>
            <w:r w:rsidRPr="00480423">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616A2325" w14:textId="77777777" w:rsidR="000C253C" w:rsidRPr="00480423" w:rsidRDefault="000C253C" w:rsidP="00A872DC">
            <w:pPr>
              <w:pStyle w:val="TAC"/>
              <w:rPr>
                <w:lang w:val="en-US" w:eastAsia="zh-CN"/>
              </w:rPr>
            </w:pPr>
            <w:r w:rsidRPr="00480423">
              <w:rPr>
                <w:rFonts w:cs="Arial"/>
                <w:szCs w:val="18"/>
                <w:lang w:val="en-US" w:eastAsia="zh-CN"/>
              </w:rPr>
              <w:t>0</w:t>
            </w:r>
          </w:p>
        </w:tc>
      </w:tr>
      <w:tr w:rsidR="000C253C" w:rsidRPr="00480423" w14:paraId="1DE05E6F" w14:textId="77777777" w:rsidTr="00A872DC">
        <w:trPr>
          <w:trHeight w:val="29"/>
        </w:trPr>
        <w:tc>
          <w:tcPr>
            <w:tcW w:w="1849" w:type="dxa"/>
            <w:tcBorders>
              <w:top w:val="nil"/>
              <w:left w:val="single" w:sz="4" w:space="0" w:color="auto"/>
              <w:bottom w:val="nil"/>
              <w:right w:val="single" w:sz="4" w:space="0" w:color="auto"/>
            </w:tcBorders>
            <w:vAlign w:val="center"/>
          </w:tcPr>
          <w:p w14:paraId="225537CB"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A4A33D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B3E226" w14:textId="77777777" w:rsidR="000C253C" w:rsidRPr="00480423" w:rsidRDefault="000C253C" w:rsidP="00A872DC">
            <w:pPr>
              <w:pStyle w:val="TAC"/>
              <w:rPr>
                <w:rFonts w:eastAsia="Yu Mincho"/>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EF7AF3C" w14:textId="77777777" w:rsidR="000C253C" w:rsidRPr="00480423" w:rsidRDefault="000C253C" w:rsidP="00A872DC">
            <w:pPr>
              <w:pStyle w:val="TAC"/>
              <w:rPr>
                <w:lang w:val="en-US" w:eastAsia="zh-CN"/>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0F0A6C10" w14:textId="77777777" w:rsidR="000C253C" w:rsidRPr="00480423" w:rsidRDefault="000C253C" w:rsidP="00A872DC">
            <w:pPr>
              <w:pStyle w:val="TAC"/>
              <w:rPr>
                <w:lang w:val="en-US" w:eastAsia="zh-CN"/>
              </w:rPr>
            </w:pPr>
          </w:p>
        </w:tc>
      </w:tr>
      <w:tr w:rsidR="000C253C" w:rsidRPr="00480423" w14:paraId="4B5D0F51" w14:textId="77777777" w:rsidTr="00A872DC">
        <w:trPr>
          <w:trHeight w:val="29"/>
        </w:trPr>
        <w:tc>
          <w:tcPr>
            <w:tcW w:w="1849" w:type="dxa"/>
            <w:tcBorders>
              <w:top w:val="nil"/>
              <w:left w:val="single" w:sz="4" w:space="0" w:color="auto"/>
              <w:bottom w:val="nil"/>
              <w:right w:val="single" w:sz="4" w:space="0" w:color="auto"/>
            </w:tcBorders>
            <w:vAlign w:val="center"/>
          </w:tcPr>
          <w:p w14:paraId="439379C7"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BB39CA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8CEEC9" w14:textId="77777777" w:rsidR="000C253C" w:rsidRPr="00480423" w:rsidRDefault="000C253C" w:rsidP="00A872DC">
            <w:pPr>
              <w:pStyle w:val="TAC"/>
              <w:rPr>
                <w:rFonts w:eastAsia="Yu Mincho"/>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DB15921" w14:textId="77777777" w:rsidR="000C253C" w:rsidRPr="00480423" w:rsidRDefault="000C253C" w:rsidP="00A872DC">
            <w:pPr>
              <w:pStyle w:val="TAC"/>
              <w:rPr>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7B5251A" w14:textId="77777777" w:rsidR="000C253C" w:rsidRPr="00480423" w:rsidRDefault="000C253C" w:rsidP="00A872DC">
            <w:pPr>
              <w:pStyle w:val="TAC"/>
              <w:rPr>
                <w:lang w:val="en-US" w:eastAsia="zh-CN"/>
              </w:rPr>
            </w:pPr>
          </w:p>
        </w:tc>
      </w:tr>
      <w:tr w:rsidR="000C253C" w:rsidRPr="00480423" w14:paraId="756ACB69" w14:textId="77777777" w:rsidTr="00A872DC">
        <w:trPr>
          <w:trHeight w:val="29"/>
        </w:trPr>
        <w:tc>
          <w:tcPr>
            <w:tcW w:w="1849" w:type="dxa"/>
            <w:tcBorders>
              <w:top w:val="nil"/>
              <w:left w:val="single" w:sz="4" w:space="0" w:color="auto"/>
              <w:bottom w:val="nil"/>
              <w:right w:val="single" w:sz="4" w:space="0" w:color="auto"/>
            </w:tcBorders>
            <w:vAlign w:val="center"/>
          </w:tcPr>
          <w:p w14:paraId="4C216B18"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9165B4D"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B95BCF" w14:textId="77777777" w:rsidR="000C253C" w:rsidRPr="00480423" w:rsidRDefault="000C253C" w:rsidP="00A872DC">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703EEF0" w14:textId="77777777" w:rsidR="000C253C" w:rsidRPr="00480423" w:rsidRDefault="000C253C" w:rsidP="00A872DC">
            <w:pPr>
              <w:pStyle w:val="TAC"/>
              <w:rPr>
                <w:lang w:val="en-US" w:eastAsia="zh-CN" w:bidi="ar"/>
              </w:rPr>
            </w:pPr>
            <w:r w:rsidRPr="00480423">
              <w:rPr>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7CF245C0" w14:textId="77777777" w:rsidR="000C253C" w:rsidRPr="00480423" w:rsidRDefault="000C253C" w:rsidP="00A872DC">
            <w:pPr>
              <w:pStyle w:val="TAC"/>
              <w:rPr>
                <w:lang w:val="en-US" w:eastAsia="zh-CN"/>
              </w:rPr>
            </w:pPr>
            <w:r w:rsidRPr="00480423">
              <w:rPr>
                <w:rFonts w:cs="Arial"/>
                <w:szCs w:val="18"/>
                <w:lang w:val="en-US" w:eastAsia="zh-CN"/>
              </w:rPr>
              <w:t>4 and 5</w:t>
            </w:r>
          </w:p>
        </w:tc>
      </w:tr>
      <w:tr w:rsidR="000C253C" w:rsidRPr="00480423" w14:paraId="5337C890" w14:textId="77777777" w:rsidTr="00A872DC">
        <w:trPr>
          <w:trHeight w:val="29"/>
        </w:trPr>
        <w:tc>
          <w:tcPr>
            <w:tcW w:w="1849" w:type="dxa"/>
            <w:tcBorders>
              <w:top w:val="nil"/>
              <w:left w:val="single" w:sz="4" w:space="0" w:color="auto"/>
              <w:bottom w:val="nil"/>
              <w:right w:val="single" w:sz="4" w:space="0" w:color="auto"/>
            </w:tcBorders>
            <w:vAlign w:val="center"/>
          </w:tcPr>
          <w:p w14:paraId="1D0A744E"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51CA33D"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AF18E7"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65B232C" w14:textId="77777777" w:rsidR="000C253C" w:rsidRPr="00480423" w:rsidRDefault="000C253C" w:rsidP="00A872DC">
            <w:pPr>
              <w:pStyle w:val="TAC"/>
              <w:rPr>
                <w:lang w:val="en-US" w:eastAsia="zh-CN" w:bidi="ar"/>
              </w:rPr>
            </w:pPr>
            <w:r w:rsidRPr="00480423">
              <w:rPr>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11610CE1" w14:textId="77777777" w:rsidR="000C253C" w:rsidRPr="00480423" w:rsidRDefault="000C253C" w:rsidP="00A872DC">
            <w:pPr>
              <w:pStyle w:val="TAC"/>
              <w:rPr>
                <w:lang w:val="en-US" w:eastAsia="zh-CN"/>
              </w:rPr>
            </w:pPr>
          </w:p>
        </w:tc>
      </w:tr>
      <w:tr w:rsidR="000C253C" w:rsidRPr="00480423" w14:paraId="192AAF66"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E161854"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0B00417"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99BB54"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3B4383E" w14:textId="77777777" w:rsidR="000C253C" w:rsidRPr="00480423" w:rsidRDefault="000C253C" w:rsidP="00A872DC">
            <w:pPr>
              <w:pStyle w:val="TAC"/>
              <w:rPr>
                <w:lang w:val="en-US" w:eastAsia="zh-CN" w:bidi="ar"/>
              </w:rPr>
            </w:pPr>
            <w:r w:rsidRPr="00480423">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3DE7B3D" w14:textId="77777777" w:rsidR="000C253C" w:rsidRPr="00480423" w:rsidRDefault="000C253C" w:rsidP="00A872DC">
            <w:pPr>
              <w:pStyle w:val="TAC"/>
              <w:rPr>
                <w:lang w:val="en-US" w:eastAsia="zh-CN"/>
              </w:rPr>
            </w:pPr>
          </w:p>
        </w:tc>
      </w:tr>
      <w:tr w:rsidR="000C253C" w:rsidRPr="00480423" w14:paraId="79265CF6"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1597A689" w14:textId="77777777" w:rsidR="000C253C" w:rsidRPr="00480423" w:rsidRDefault="000C253C" w:rsidP="00A872DC">
            <w:pPr>
              <w:pStyle w:val="TAC"/>
              <w:rPr>
                <w:lang w:val="en-US" w:eastAsia="zh-CN"/>
              </w:rPr>
            </w:pPr>
            <w:r w:rsidRPr="00480423">
              <w:rPr>
                <w:lang w:val="en-US" w:eastAsia="zh-CN"/>
              </w:rPr>
              <w:t>CA_n25(2A)-n66A-n77(2A)</w:t>
            </w:r>
          </w:p>
        </w:tc>
        <w:tc>
          <w:tcPr>
            <w:tcW w:w="1878" w:type="dxa"/>
            <w:tcBorders>
              <w:top w:val="single" w:sz="4" w:space="0" w:color="auto"/>
              <w:left w:val="single" w:sz="4" w:space="0" w:color="auto"/>
              <w:bottom w:val="nil"/>
              <w:right w:val="single" w:sz="4" w:space="0" w:color="auto"/>
            </w:tcBorders>
            <w:vAlign w:val="center"/>
          </w:tcPr>
          <w:p w14:paraId="75DC9E5F" w14:textId="77777777" w:rsidR="000C253C" w:rsidRPr="00480423" w:rsidRDefault="000C253C" w:rsidP="00A872DC">
            <w:pPr>
              <w:pStyle w:val="TAC"/>
              <w:rPr>
                <w:vertAlign w:val="superscript"/>
                <w:lang w:val="en-US" w:eastAsia="zh-CN"/>
              </w:rPr>
            </w:pPr>
            <w:r w:rsidRPr="00480423">
              <w:rPr>
                <w:lang w:val="en-US" w:eastAsia="zh-CN"/>
              </w:rPr>
              <w:t>n77</w:t>
            </w:r>
            <w:r w:rsidRPr="00480423">
              <w:rPr>
                <w:vertAlign w:val="superscript"/>
                <w:lang w:val="en-US" w:eastAsia="zh-CN"/>
              </w:rPr>
              <w:t>7,9</w:t>
            </w:r>
          </w:p>
          <w:p w14:paraId="2BB4A317" w14:textId="77777777" w:rsidR="000C253C" w:rsidRPr="00480423" w:rsidRDefault="000C253C" w:rsidP="00A872DC">
            <w:pPr>
              <w:pStyle w:val="TAC"/>
              <w:rPr>
                <w:lang w:val="en-US"/>
              </w:rPr>
            </w:pPr>
            <w:r w:rsidRPr="00480423">
              <w:rPr>
                <w:lang w:val="en-US"/>
              </w:rPr>
              <w:t>CA_n25A-n66A</w:t>
            </w:r>
          </w:p>
          <w:p w14:paraId="4BE17781" w14:textId="77777777" w:rsidR="000C253C" w:rsidRPr="00480423" w:rsidRDefault="000C253C" w:rsidP="00A872DC">
            <w:pPr>
              <w:pStyle w:val="TAC"/>
              <w:rPr>
                <w:lang w:val="en-US"/>
              </w:rPr>
            </w:pPr>
            <w:r w:rsidRPr="00480423">
              <w:rPr>
                <w:lang w:val="en-US"/>
              </w:rPr>
              <w:t>CA_n25A-n77A</w:t>
            </w:r>
            <w:r w:rsidRPr="00480423">
              <w:rPr>
                <w:vertAlign w:val="superscript"/>
                <w:lang w:val="en-US" w:eastAsia="zh-CN"/>
              </w:rPr>
              <w:t>7</w:t>
            </w:r>
          </w:p>
          <w:p w14:paraId="23B27B03" w14:textId="77777777" w:rsidR="000C253C" w:rsidRPr="00480423" w:rsidRDefault="000C253C" w:rsidP="00A872DC">
            <w:pPr>
              <w:pStyle w:val="TAC"/>
              <w:rPr>
                <w:lang w:val="en-US" w:eastAsia="zh-CN"/>
              </w:rPr>
            </w:pPr>
            <w:r w:rsidRPr="00480423">
              <w:rPr>
                <w:lang w:val="en-US"/>
              </w:rPr>
              <w:t>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125F231" w14:textId="77777777" w:rsidR="000C253C" w:rsidRPr="00480423" w:rsidRDefault="000C253C" w:rsidP="00A872DC">
            <w:pPr>
              <w:pStyle w:val="TAC"/>
              <w:rPr>
                <w:rFonts w:eastAsia="Yu Mincho"/>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7C8FBF1" w14:textId="77777777" w:rsidR="000C253C" w:rsidRPr="00480423" w:rsidRDefault="000C253C" w:rsidP="00A872DC">
            <w:pPr>
              <w:pStyle w:val="TAC"/>
              <w:rPr>
                <w:lang w:val="en-US" w:eastAsia="zh-CN"/>
              </w:rPr>
            </w:pPr>
            <w:r w:rsidRPr="00480423">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74764AF4" w14:textId="77777777" w:rsidR="000C253C" w:rsidRPr="00480423" w:rsidRDefault="000C253C" w:rsidP="00A872DC">
            <w:pPr>
              <w:pStyle w:val="TAC"/>
              <w:rPr>
                <w:lang w:val="en-US" w:eastAsia="zh-CN"/>
              </w:rPr>
            </w:pPr>
            <w:r w:rsidRPr="00480423">
              <w:rPr>
                <w:rFonts w:cs="Arial"/>
                <w:szCs w:val="18"/>
                <w:lang w:val="en-US" w:eastAsia="zh-CN"/>
              </w:rPr>
              <w:t>0</w:t>
            </w:r>
          </w:p>
        </w:tc>
      </w:tr>
      <w:tr w:rsidR="000C253C" w:rsidRPr="00480423" w14:paraId="5004804B" w14:textId="77777777" w:rsidTr="00A872DC">
        <w:trPr>
          <w:trHeight w:val="29"/>
        </w:trPr>
        <w:tc>
          <w:tcPr>
            <w:tcW w:w="1849" w:type="dxa"/>
            <w:tcBorders>
              <w:top w:val="nil"/>
              <w:left w:val="single" w:sz="4" w:space="0" w:color="auto"/>
              <w:bottom w:val="nil"/>
              <w:right w:val="single" w:sz="4" w:space="0" w:color="auto"/>
            </w:tcBorders>
            <w:vAlign w:val="center"/>
          </w:tcPr>
          <w:p w14:paraId="4FC93FFA"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6A84856"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EC0860" w14:textId="77777777" w:rsidR="000C253C" w:rsidRPr="00480423" w:rsidRDefault="000C253C" w:rsidP="00A872DC">
            <w:pPr>
              <w:pStyle w:val="TAC"/>
              <w:rPr>
                <w:rFonts w:eastAsia="Yu Mincho"/>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A0A0B89" w14:textId="77777777" w:rsidR="000C253C" w:rsidRPr="00480423" w:rsidRDefault="000C253C" w:rsidP="00A872DC">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E697D9C" w14:textId="77777777" w:rsidR="000C253C" w:rsidRPr="00480423" w:rsidRDefault="000C253C" w:rsidP="00A872DC">
            <w:pPr>
              <w:pStyle w:val="TAC"/>
              <w:rPr>
                <w:lang w:val="en-US" w:eastAsia="zh-CN"/>
              </w:rPr>
            </w:pPr>
          </w:p>
        </w:tc>
      </w:tr>
      <w:tr w:rsidR="000C253C" w:rsidRPr="00480423" w14:paraId="2017A772" w14:textId="77777777" w:rsidTr="00A872DC">
        <w:trPr>
          <w:trHeight w:val="29"/>
        </w:trPr>
        <w:tc>
          <w:tcPr>
            <w:tcW w:w="1849" w:type="dxa"/>
            <w:tcBorders>
              <w:top w:val="nil"/>
              <w:left w:val="single" w:sz="4" w:space="0" w:color="auto"/>
              <w:bottom w:val="nil"/>
              <w:right w:val="single" w:sz="4" w:space="0" w:color="auto"/>
            </w:tcBorders>
            <w:vAlign w:val="center"/>
          </w:tcPr>
          <w:p w14:paraId="57BAA70B"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EA73D1E"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E085DB" w14:textId="77777777" w:rsidR="000C253C" w:rsidRPr="00480423" w:rsidRDefault="000C253C" w:rsidP="00A872DC">
            <w:pPr>
              <w:pStyle w:val="TAC"/>
              <w:rPr>
                <w:rFonts w:eastAsia="Yu Mincho"/>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07C1A39" w14:textId="77777777" w:rsidR="000C253C" w:rsidRPr="00480423" w:rsidRDefault="000C253C" w:rsidP="00A872DC">
            <w:pPr>
              <w:pStyle w:val="TAC"/>
              <w:rPr>
                <w:lang w:val="en-US" w:eastAsia="zh-CN"/>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406B341" w14:textId="77777777" w:rsidR="000C253C" w:rsidRPr="00480423" w:rsidRDefault="000C253C" w:rsidP="00A872DC">
            <w:pPr>
              <w:pStyle w:val="TAC"/>
              <w:rPr>
                <w:lang w:val="en-US" w:eastAsia="zh-CN"/>
              </w:rPr>
            </w:pPr>
          </w:p>
        </w:tc>
      </w:tr>
      <w:tr w:rsidR="000C253C" w:rsidRPr="00480423" w14:paraId="72E0B3FA" w14:textId="77777777" w:rsidTr="00A872DC">
        <w:trPr>
          <w:trHeight w:val="29"/>
        </w:trPr>
        <w:tc>
          <w:tcPr>
            <w:tcW w:w="1849" w:type="dxa"/>
            <w:tcBorders>
              <w:top w:val="nil"/>
              <w:left w:val="single" w:sz="4" w:space="0" w:color="auto"/>
              <w:bottom w:val="nil"/>
              <w:right w:val="single" w:sz="4" w:space="0" w:color="auto"/>
            </w:tcBorders>
            <w:vAlign w:val="center"/>
          </w:tcPr>
          <w:p w14:paraId="467F8A4B"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5E93CD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CF8C32" w14:textId="77777777" w:rsidR="000C253C" w:rsidRPr="00480423" w:rsidRDefault="000C253C" w:rsidP="00A872DC">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8424BAE" w14:textId="77777777" w:rsidR="000C253C" w:rsidRPr="00480423" w:rsidRDefault="000C253C" w:rsidP="00A872DC">
            <w:pPr>
              <w:pStyle w:val="TAC"/>
              <w:rPr>
                <w:lang w:val="en-US" w:eastAsia="zh-CN" w:bidi="ar"/>
              </w:rPr>
            </w:pPr>
            <w:r w:rsidRPr="00480423">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25E333F" w14:textId="77777777" w:rsidR="000C253C" w:rsidRPr="00480423" w:rsidRDefault="000C253C" w:rsidP="00A872DC">
            <w:pPr>
              <w:pStyle w:val="TAC"/>
              <w:rPr>
                <w:lang w:val="en-US" w:eastAsia="zh-CN"/>
              </w:rPr>
            </w:pPr>
            <w:r w:rsidRPr="00480423">
              <w:rPr>
                <w:lang w:val="en-US" w:eastAsia="zh-CN"/>
              </w:rPr>
              <w:t>4 and 5</w:t>
            </w:r>
          </w:p>
        </w:tc>
      </w:tr>
      <w:tr w:rsidR="000C253C" w:rsidRPr="00480423" w14:paraId="4F84EC5F" w14:textId="77777777" w:rsidTr="00A872DC">
        <w:trPr>
          <w:trHeight w:val="29"/>
        </w:trPr>
        <w:tc>
          <w:tcPr>
            <w:tcW w:w="1849" w:type="dxa"/>
            <w:tcBorders>
              <w:top w:val="nil"/>
              <w:left w:val="single" w:sz="4" w:space="0" w:color="auto"/>
              <w:bottom w:val="nil"/>
              <w:right w:val="single" w:sz="4" w:space="0" w:color="auto"/>
            </w:tcBorders>
            <w:vAlign w:val="center"/>
          </w:tcPr>
          <w:p w14:paraId="31657197"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BC36A53"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D2BC08"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9845C7E" w14:textId="77777777" w:rsidR="000C253C" w:rsidRPr="00480423" w:rsidRDefault="000C253C" w:rsidP="00A872DC">
            <w:pPr>
              <w:pStyle w:val="TAC"/>
              <w:rPr>
                <w:lang w:val="en-US" w:eastAsia="zh-CN" w:bidi="ar"/>
              </w:rPr>
            </w:pPr>
            <w:r w:rsidRPr="00480423">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5DD2298" w14:textId="77777777" w:rsidR="000C253C" w:rsidRPr="00480423" w:rsidRDefault="000C253C" w:rsidP="00A872DC">
            <w:pPr>
              <w:pStyle w:val="TAC"/>
              <w:rPr>
                <w:lang w:val="en-US" w:eastAsia="zh-CN"/>
              </w:rPr>
            </w:pPr>
          </w:p>
        </w:tc>
      </w:tr>
      <w:tr w:rsidR="000C253C" w:rsidRPr="00480423" w14:paraId="22B39E70"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96CD978"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FDFAC1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D97326"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B236A9F" w14:textId="77777777" w:rsidR="000C253C" w:rsidRPr="00480423" w:rsidRDefault="000C253C" w:rsidP="00A872DC">
            <w:pPr>
              <w:pStyle w:val="TAC"/>
              <w:rPr>
                <w:lang w:val="en-US" w:eastAsia="zh-CN" w:bidi="ar"/>
              </w:rPr>
            </w:pPr>
            <w:r w:rsidRPr="00480423">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8BE2C3B" w14:textId="77777777" w:rsidR="000C253C" w:rsidRPr="00480423" w:rsidRDefault="000C253C" w:rsidP="00A872DC">
            <w:pPr>
              <w:pStyle w:val="TAC"/>
              <w:rPr>
                <w:lang w:val="en-US" w:eastAsia="zh-CN"/>
              </w:rPr>
            </w:pPr>
          </w:p>
        </w:tc>
      </w:tr>
      <w:tr w:rsidR="000C253C" w:rsidRPr="00480423" w14:paraId="2C4FAB71"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FD201B5" w14:textId="77777777" w:rsidR="000C253C" w:rsidRPr="00480423" w:rsidRDefault="000C253C" w:rsidP="00A872DC">
            <w:pPr>
              <w:pStyle w:val="TAC"/>
              <w:rPr>
                <w:lang w:val="en-US" w:eastAsia="zh-CN"/>
              </w:rPr>
            </w:pPr>
            <w:r w:rsidRPr="00480423">
              <w:rPr>
                <w:lang w:val="en-US" w:eastAsia="zh-CN"/>
              </w:rPr>
              <w:t>CA_n25(2A)-n66(2A)-n77(2A)</w:t>
            </w:r>
          </w:p>
        </w:tc>
        <w:tc>
          <w:tcPr>
            <w:tcW w:w="1878" w:type="dxa"/>
            <w:tcBorders>
              <w:top w:val="single" w:sz="4" w:space="0" w:color="auto"/>
              <w:left w:val="single" w:sz="4" w:space="0" w:color="auto"/>
              <w:bottom w:val="nil"/>
              <w:right w:val="single" w:sz="4" w:space="0" w:color="auto"/>
            </w:tcBorders>
            <w:vAlign w:val="center"/>
          </w:tcPr>
          <w:p w14:paraId="7B87E8B8" w14:textId="77777777" w:rsidR="00FD773C" w:rsidRPr="00480423" w:rsidRDefault="00FD773C" w:rsidP="00FD773C">
            <w:pPr>
              <w:pStyle w:val="TAC"/>
              <w:rPr>
                <w:vertAlign w:val="superscript"/>
                <w:lang w:val="en-US" w:eastAsia="zh-CN"/>
              </w:rPr>
            </w:pPr>
            <w:r w:rsidRPr="00480423">
              <w:rPr>
                <w:lang w:val="en-US" w:eastAsia="zh-CN"/>
              </w:rPr>
              <w:t>n77</w:t>
            </w:r>
            <w:r w:rsidRPr="00480423">
              <w:rPr>
                <w:vertAlign w:val="superscript"/>
                <w:lang w:val="en-US" w:eastAsia="zh-CN"/>
              </w:rPr>
              <w:t>7,9</w:t>
            </w:r>
          </w:p>
          <w:p w14:paraId="1698607C" w14:textId="77777777" w:rsidR="000C253C" w:rsidRPr="00480423" w:rsidRDefault="000C253C" w:rsidP="00A872DC">
            <w:pPr>
              <w:pStyle w:val="TAC"/>
              <w:rPr>
                <w:lang w:val="en-US"/>
              </w:rPr>
            </w:pPr>
            <w:r w:rsidRPr="00480423">
              <w:rPr>
                <w:lang w:val="en-US"/>
              </w:rPr>
              <w:t>CA_n25A-n66A</w:t>
            </w:r>
          </w:p>
          <w:p w14:paraId="6EBA45D1" w14:textId="15537D69" w:rsidR="000C253C" w:rsidRPr="00480423" w:rsidRDefault="000C253C" w:rsidP="00A872DC">
            <w:pPr>
              <w:pStyle w:val="TAC"/>
              <w:rPr>
                <w:lang w:val="en-US"/>
              </w:rPr>
            </w:pPr>
            <w:r w:rsidRPr="00480423">
              <w:rPr>
                <w:lang w:val="en-US"/>
              </w:rPr>
              <w:t>CA_n25A-n77A</w:t>
            </w:r>
            <w:r w:rsidR="00FD773C" w:rsidRPr="00480423">
              <w:rPr>
                <w:vertAlign w:val="superscript"/>
                <w:lang w:val="en-US" w:eastAsia="zh-CN"/>
              </w:rPr>
              <w:t>7</w:t>
            </w:r>
          </w:p>
          <w:p w14:paraId="7B155BC8" w14:textId="3D8846F3" w:rsidR="000C253C" w:rsidRPr="00480423" w:rsidRDefault="000C253C" w:rsidP="00A872DC">
            <w:pPr>
              <w:pStyle w:val="TAC"/>
              <w:rPr>
                <w:lang w:val="en-US" w:eastAsia="zh-CN"/>
              </w:rPr>
            </w:pPr>
            <w:r w:rsidRPr="00480423">
              <w:rPr>
                <w:lang w:val="en-US"/>
              </w:rPr>
              <w:t>CA_n66A-n77A</w:t>
            </w:r>
            <w:r w:rsidR="00FD773C"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D6F0768" w14:textId="77777777" w:rsidR="000C253C" w:rsidRPr="00480423" w:rsidRDefault="000C253C" w:rsidP="00A872DC">
            <w:pPr>
              <w:pStyle w:val="TAC"/>
              <w:rPr>
                <w:rFonts w:eastAsia="Yu Mincho"/>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77C1572" w14:textId="77777777" w:rsidR="000C253C" w:rsidRPr="00480423" w:rsidRDefault="000C253C" w:rsidP="00A872DC">
            <w:pPr>
              <w:pStyle w:val="TAC"/>
              <w:rPr>
                <w:lang w:val="en-US" w:eastAsia="zh-CN"/>
              </w:rPr>
            </w:pPr>
            <w:r w:rsidRPr="00480423">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5E4F8935" w14:textId="77777777" w:rsidR="000C253C" w:rsidRPr="00480423" w:rsidRDefault="000C253C" w:rsidP="00A872DC">
            <w:pPr>
              <w:pStyle w:val="TAC"/>
              <w:rPr>
                <w:lang w:val="en-US" w:eastAsia="zh-CN"/>
              </w:rPr>
            </w:pPr>
            <w:r w:rsidRPr="00480423">
              <w:rPr>
                <w:rFonts w:cs="Arial"/>
                <w:szCs w:val="18"/>
                <w:lang w:val="en-US" w:eastAsia="zh-CN"/>
              </w:rPr>
              <w:t>0</w:t>
            </w:r>
          </w:p>
        </w:tc>
      </w:tr>
      <w:tr w:rsidR="000C253C" w:rsidRPr="00480423" w14:paraId="1DB992F8" w14:textId="77777777" w:rsidTr="00A872DC">
        <w:trPr>
          <w:trHeight w:val="29"/>
        </w:trPr>
        <w:tc>
          <w:tcPr>
            <w:tcW w:w="1849" w:type="dxa"/>
            <w:tcBorders>
              <w:top w:val="nil"/>
              <w:left w:val="single" w:sz="4" w:space="0" w:color="auto"/>
              <w:bottom w:val="nil"/>
              <w:right w:val="single" w:sz="4" w:space="0" w:color="auto"/>
            </w:tcBorders>
            <w:vAlign w:val="center"/>
          </w:tcPr>
          <w:p w14:paraId="0770EB31"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1FB61D0"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E42613" w14:textId="77777777" w:rsidR="000C253C" w:rsidRPr="00480423" w:rsidRDefault="000C253C" w:rsidP="00A872DC">
            <w:pPr>
              <w:pStyle w:val="TAC"/>
              <w:rPr>
                <w:rFonts w:eastAsia="Yu Mincho"/>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295ABFA" w14:textId="77777777" w:rsidR="000C253C" w:rsidRPr="00480423" w:rsidRDefault="000C253C" w:rsidP="00A872DC">
            <w:pPr>
              <w:pStyle w:val="TAC"/>
              <w:rPr>
                <w:lang w:val="en-US" w:eastAsia="zh-CN"/>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12F36014" w14:textId="77777777" w:rsidR="000C253C" w:rsidRPr="00480423" w:rsidRDefault="000C253C" w:rsidP="00A872DC">
            <w:pPr>
              <w:pStyle w:val="TAC"/>
              <w:rPr>
                <w:lang w:val="en-US" w:eastAsia="zh-CN"/>
              </w:rPr>
            </w:pPr>
          </w:p>
        </w:tc>
      </w:tr>
      <w:tr w:rsidR="000C253C" w:rsidRPr="00480423" w14:paraId="7020FD43"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347F44E"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7447BA"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F079EB" w14:textId="77777777" w:rsidR="000C253C" w:rsidRPr="00480423" w:rsidRDefault="000C253C" w:rsidP="00A872DC">
            <w:pPr>
              <w:pStyle w:val="TAC"/>
              <w:rPr>
                <w:rFonts w:eastAsia="Yu Mincho"/>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98213EC" w14:textId="77777777" w:rsidR="000C253C" w:rsidRPr="00480423" w:rsidRDefault="000C253C" w:rsidP="00A872DC">
            <w:pPr>
              <w:pStyle w:val="TAC"/>
              <w:rPr>
                <w:lang w:val="en-US" w:eastAsia="zh-CN"/>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E431F9E" w14:textId="77777777" w:rsidR="000C253C" w:rsidRPr="00480423" w:rsidRDefault="000C253C" w:rsidP="00A872DC">
            <w:pPr>
              <w:pStyle w:val="TAC"/>
              <w:rPr>
                <w:lang w:val="en-US" w:eastAsia="zh-CN"/>
              </w:rPr>
            </w:pPr>
          </w:p>
        </w:tc>
      </w:tr>
      <w:tr w:rsidR="000C253C" w:rsidRPr="00480423" w14:paraId="7B392F6B" w14:textId="77777777" w:rsidTr="00A872DC">
        <w:trPr>
          <w:trHeight w:val="29"/>
        </w:trPr>
        <w:tc>
          <w:tcPr>
            <w:tcW w:w="1849" w:type="dxa"/>
            <w:tcBorders>
              <w:top w:val="nil"/>
              <w:left w:val="single" w:sz="4" w:space="0" w:color="auto"/>
              <w:bottom w:val="nil"/>
              <w:right w:val="single" w:sz="4" w:space="0" w:color="auto"/>
            </w:tcBorders>
            <w:vAlign w:val="center"/>
          </w:tcPr>
          <w:p w14:paraId="3CA0DFC3" w14:textId="77777777" w:rsidR="000C253C" w:rsidRPr="00480423" w:rsidRDefault="000C253C" w:rsidP="00A872DC">
            <w:pPr>
              <w:pStyle w:val="TAC"/>
              <w:rPr>
                <w:lang w:val="en-US" w:eastAsia="zh-CN"/>
              </w:rPr>
            </w:pPr>
            <w:r w:rsidRPr="00480423">
              <w:rPr>
                <w:lang w:val="en-US" w:eastAsia="zh-CN"/>
              </w:rPr>
              <w:t>CA_n25A-n66A-n78A</w:t>
            </w:r>
          </w:p>
        </w:tc>
        <w:tc>
          <w:tcPr>
            <w:tcW w:w="1878" w:type="dxa"/>
            <w:tcBorders>
              <w:top w:val="nil"/>
              <w:left w:val="single" w:sz="4" w:space="0" w:color="auto"/>
              <w:bottom w:val="nil"/>
              <w:right w:val="single" w:sz="4" w:space="0" w:color="auto"/>
            </w:tcBorders>
            <w:vAlign w:val="center"/>
          </w:tcPr>
          <w:p w14:paraId="02B50F64" w14:textId="77777777" w:rsidR="000C253C" w:rsidRPr="00480423" w:rsidRDefault="000C253C" w:rsidP="00A872DC">
            <w:pPr>
              <w:pStyle w:val="TAC"/>
              <w:rPr>
                <w:vertAlign w:val="superscript"/>
                <w:lang w:val="en-US" w:eastAsia="zh-CN"/>
              </w:rPr>
            </w:pPr>
            <w:r w:rsidRPr="00480423">
              <w:rPr>
                <w:lang w:val="en-US" w:eastAsia="zh-CN"/>
              </w:rPr>
              <w:t>n78</w:t>
            </w:r>
            <w:r w:rsidRPr="00480423">
              <w:rPr>
                <w:vertAlign w:val="superscript"/>
                <w:lang w:val="en-US" w:eastAsia="zh-CN"/>
              </w:rPr>
              <w:t>7,9</w:t>
            </w:r>
          </w:p>
          <w:p w14:paraId="771C10BE" w14:textId="77777777" w:rsidR="000C253C" w:rsidRPr="00480423" w:rsidRDefault="000C253C" w:rsidP="00A872DC">
            <w:pPr>
              <w:pStyle w:val="TAC"/>
              <w:rPr>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n25</w:t>
            </w:r>
            <w:r w:rsidRPr="00480423">
              <w:rPr>
                <w:rFonts w:cs="Arial"/>
                <w:szCs w:val="18"/>
                <w:lang w:val="en-US" w:eastAsia="ja-JP"/>
              </w:rPr>
              <w:t>A-</w:t>
            </w:r>
            <w:r w:rsidRPr="00480423">
              <w:rPr>
                <w:rFonts w:cs="Arial"/>
                <w:szCs w:val="18"/>
                <w:lang w:val="en-US" w:eastAsia="zh-CN"/>
              </w:rPr>
              <w:t>n66A</w:t>
            </w:r>
          </w:p>
          <w:p w14:paraId="0ABB49AE" w14:textId="77777777" w:rsidR="000C253C" w:rsidRPr="00480423" w:rsidRDefault="000C253C" w:rsidP="00A872DC">
            <w:pPr>
              <w:pStyle w:val="TAC"/>
              <w:rPr>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n25</w:t>
            </w:r>
            <w:r w:rsidRPr="00480423">
              <w:rPr>
                <w:rFonts w:cs="Arial"/>
                <w:szCs w:val="18"/>
                <w:lang w:val="en-US" w:eastAsia="ja-JP"/>
              </w:rPr>
              <w:t>A-</w:t>
            </w:r>
            <w:r w:rsidRPr="00480423">
              <w:rPr>
                <w:rFonts w:cs="Arial"/>
                <w:szCs w:val="18"/>
                <w:lang w:val="en-US" w:eastAsia="zh-CN"/>
              </w:rPr>
              <w:t>n78A</w:t>
            </w:r>
            <w:r w:rsidRPr="00480423">
              <w:rPr>
                <w:vertAlign w:val="superscript"/>
                <w:lang w:val="en-US" w:eastAsia="zh-CN"/>
              </w:rPr>
              <w:t>7</w:t>
            </w:r>
          </w:p>
          <w:p w14:paraId="4E065DF8" w14:textId="77777777" w:rsidR="000C253C" w:rsidRPr="00480423" w:rsidRDefault="000C253C" w:rsidP="00A872DC">
            <w:pPr>
              <w:pStyle w:val="TAC"/>
              <w:rPr>
                <w:lang w:val="en-US"/>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n66</w:t>
            </w:r>
            <w:r w:rsidRPr="00480423">
              <w:rPr>
                <w:rFonts w:cs="Arial"/>
                <w:szCs w:val="18"/>
                <w:lang w:val="sv-SE" w:eastAsia="ja-JP"/>
              </w:rPr>
              <w:t>A-</w:t>
            </w:r>
            <w:r w:rsidRPr="00480423">
              <w:rPr>
                <w:rFonts w:cs="Arial"/>
                <w:szCs w:val="18"/>
                <w:lang w:val="en-US" w:eastAsia="zh-CN"/>
              </w:rPr>
              <w:t>n78</w:t>
            </w:r>
            <w:r w:rsidRPr="00480423">
              <w:rPr>
                <w:rFonts w:cs="Arial"/>
                <w:szCs w:val="18"/>
                <w:lang w:val="sv-SE" w:eastAsia="zh-CN"/>
              </w:rPr>
              <w:t>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54FD10D" w14:textId="77777777" w:rsidR="000C253C" w:rsidRPr="00480423" w:rsidRDefault="000C253C" w:rsidP="00A872DC">
            <w:pPr>
              <w:pStyle w:val="TAC"/>
              <w:rPr>
                <w:lang w:val="en-US"/>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213D762"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E3AA784" w14:textId="77777777" w:rsidR="000C253C" w:rsidRPr="00480423" w:rsidRDefault="000C253C" w:rsidP="00A872DC">
            <w:pPr>
              <w:pStyle w:val="TAC"/>
              <w:rPr>
                <w:szCs w:val="18"/>
                <w:lang w:val="en-US" w:eastAsia="zh-CN"/>
              </w:rPr>
            </w:pPr>
            <w:r w:rsidRPr="00480423">
              <w:rPr>
                <w:lang w:val="en-US" w:eastAsia="zh-CN"/>
              </w:rPr>
              <w:t>0</w:t>
            </w:r>
          </w:p>
        </w:tc>
      </w:tr>
      <w:tr w:rsidR="000C253C" w:rsidRPr="00480423" w14:paraId="01C2EA44" w14:textId="77777777" w:rsidTr="00A872DC">
        <w:trPr>
          <w:trHeight w:val="29"/>
        </w:trPr>
        <w:tc>
          <w:tcPr>
            <w:tcW w:w="1849" w:type="dxa"/>
            <w:tcBorders>
              <w:top w:val="nil"/>
              <w:left w:val="single" w:sz="4" w:space="0" w:color="auto"/>
              <w:bottom w:val="nil"/>
              <w:right w:val="single" w:sz="4" w:space="0" w:color="auto"/>
            </w:tcBorders>
            <w:vAlign w:val="center"/>
          </w:tcPr>
          <w:p w14:paraId="5BDD0C1D"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A269245"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C643D2" w14:textId="77777777" w:rsidR="000C253C" w:rsidRPr="00480423" w:rsidRDefault="000C253C" w:rsidP="00A872DC">
            <w:pPr>
              <w:pStyle w:val="TAC"/>
              <w:rPr>
                <w:lang w:val="en-US"/>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524B891"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CC94E04" w14:textId="77777777" w:rsidR="000C253C" w:rsidRPr="00480423" w:rsidRDefault="000C253C" w:rsidP="00A872DC">
            <w:pPr>
              <w:pStyle w:val="TAC"/>
              <w:rPr>
                <w:szCs w:val="18"/>
                <w:lang w:val="en-US" w:eastAsia="zh-CN"/>
              </w:rPr>
            </w:pPr>
          </w:p>
        </w:tc>
      </w:tr>
      <w:tr w:rsidR="000C253C" w:rsidRPr="00480423" w14:paraId="3BF155B0" w14:textId="77777777" w:rsidTr="00A872DC">
        <w:trPr>
          <w:trHeight w:val="29"/>
        </w:trPr>
        <w:tc>
          <w:tcPr>
            <w:tcW w:w="1849" w:type="dxa"/>
            <w:tcBorders>
              <w:top w:val="nil"/>
              <w:left w:val="single" w:sz="4" w:space="0" w:color="auto"/>
              <w:bottom w:val="nil"/>
              <w:right w:val="single" w:sz="4" w:space="0" w:color="auto"/>
            </w:tcBorders>
            <w:vAlign w:val="center"/>
          </w:tcPr>
          <w:p w14:paraId="2DA1DB17"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55ED787"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7F1C2E" w14:textId="77777777" w:rsidR="000C253C" w:rsidRPr="00480423" w:rsidRDefault="000C253C" w:rsidP="00A872DC">
            <w:pPr>
              <w:pStyle w:val="TAC"/>
              <w:rPr>
                <w:lang w:val="en-US"/>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168C4CA" w14:textId="77777777" w:rsidR="000C253C" w:rsidRPr="00480423" w:rsidRDefault="000C253C" w:rsidP="00A872DC">
            <w:pPr>
              <w:pStyle w:val="TAC"/>
              <w:rPr>
                <w:rFonts w:ascii="Calibri" w:hAnsi="Calibri"/>
                <w:sz w:val="21"/>
                <w:lang w:val="en-US" w:eastAsia="zh-CN"/>
              </w:rPr>
            </w:pPr>
            <w:r w:rsidRPr="00480423">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1B523614" w14:textId="77777777" w:rsidR="000C253C" w:rsidRPr="00480423" w:rsidRDefault="000C253C" w:rsidP="00A872DC">
            <w:pPr>
              <w:pStyle w:val="TAC"/>
              <w:rPr>
                <w:szCs w:val="18"/>
                <w:lang w:val="en-US" w:eastAsia="zh-CN"/>
              </w:rPr>
            </w:pPr>
          </w:p>
        </w:tc>
      </w:tr>
      <w:tr w:rsidR="000C253C" w:rsidRPr="00480423" w14:paraId="0A9AA8C8" w14:textId="77777777" w:rsidTr="00A872DC">
        <w:trPr>
          <w:trHeight w:val="29"/>
        </w:trPr>
        <w:tc>
          <w:tcPr>
            <w:tcW w:w="1849" w:type="dxa"/>
            <w:tcBorders>
              <w:top w:val="nil"/>
              <w:left w:val="single" w:sz="4" w:space="0" w:color="auto"/>
              <w:bottom w:val="nil"/>
              <w:right w:val="single" w:sz="4" w:space="0" w:color="auto"/>
            </w:tcBorders>
            <w:vAlign w:val="center"/>
          </w:tcPr>
          <w:p w14:paraId="34711229"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0D284D6"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3EECB1" w14:textId="77777777" w:rsidR="000C253C" w:rsidRPr="00480423" w:rsidRDefault="000C253C" w:rsidP="00A872DC">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40B3252"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C963C78" w14:textId="77777777" w:rsidR="000C253C" w:rsidRPr="00480423" w:rsidRDefault="000C253C" w:rsidP="00A872DC">
            <w:pPr>
              <w:pStyle w:val="TAC"/>
              <w:rPr>
                <w:szCs w:val="18"/>
                <w:lang w:val="en-US" w:eastAsia="zh-CN"/>
              </w:rPr>
            </w:pPr>
            <w:r w:rsidRPr="00480423">
              <w:rPr>
                <w:lang w:val="en-US" w:eastAsia="zh-CN"/>
              </w:rPr>
              <w:t>1</w:t>
            </w:r>
          </w:p>
        </w:tc>
      </w:tr>
      <w:tr w:rsidR="000C253C" w:rsidRPr="00480423" w14:paraId="48B38B39" w14:textId="77777777" w:rsidTr="00A872DC">
        <w:trPr>
          <w:trHeight w:val="29"/>
        </w:trPr>
        <w:tc>
          <w:tcPr>
            <w:tcW w:w="1849" w:type="dxa"/>
            <w:tcBorders>
              <w:top w:val="nil"/>
              <w:left w:val="single" w:sz="4" w:space="0" w:color="auto"/>
              <w:bottom w:val="nil"/>
              <w:right w:val="single" w:sz="4" w:space="0" w:color="auto"/>
            </w:tcBorders>
            <w:vAlign w:val="center"/>
          </w:tcPr>
          <w:p w14:paraId="6A49A452"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631C950"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04CEA3"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678357B"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CA88999" w14:textId="77777777" w:rsidR="000C253C" w:rsidRPr="00480423" w:rsidRDefault="000C253C" w:rsidP="00A872DC">
            <w:pPr>
              <w:pStyle w:val="TAC"/>
              <w:rPr>
                <w:szCs w:val="18"/>
                <w:lang w:val="en-US" w:eastAsia="zh-CN"/>
              </w:rPr>
            </w:pPr>
          </w:p>
        </w:tc>
      </w:tr>
      <w:tr w:rsidR="000C253C" w:rsidRPr="00480423" w14:paraId="7A437C51"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AF0DEFA"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A6EB6B"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A25678" w14:textId="77777777" w:rsidR="000C253C" w:rsidRPr="00480423" w:rsidRDefault="000C253C" w:rsidP="00A872DC">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1DBF0F8" w14:textId="77777777" w:rsidR="000C253C" w:rsidRPr="00480423" w:rsidRDefault="000C253C" w:rsidP="00A872DC">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DB8167C" w14:textId="77777777" w:rsidR="000C253C" w:rsidRPr="00480423" w:rsidRDefault="000C253C" w:rsidP="00A872DC">
            <w:pPr>
              <w:pStyle w:val="TAC"/>
              <w:rPr>
                <w:szCs w:val="18"/>
                <w:lang w:val="en-US" w:eastAsia="zh-CN"/>
              </w:rPr>
            </w:pPr>
          </w:p>
        </w:tc>
      </w:tr>
      <w:tr w:rsidR="000C253C" w:rsidRPr="00480423" w14:paraId="5175B913"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A053780" w14:textId="77777777" w:rsidR="000C253C" w:rsidRPr="00480423" w:rsidRDefault="000C253C" w:rsidP="00A872DC">
            <w:pPr>
              <w:pStyle w:val="TAC"/>
              <w:rPr>
                <w:lang w:val="en-US" w:eastAsia="zh-CN"/>
              </w:rPr>
            </w:pPr>
            <w:r w:rsidRPr="00480423">
              <w:rPr>
                <w:rFonts w:cs="Arial"/>
                <w:szCs w:val="18"/>
                <w:lang w:val="en-US"/>
              </w:rPr>
              <w:t>CA_n25(2A)-n66A-n78A</w:t>
            </w:r>
          </w:p>
        </w:tc>
        <w:tc>
          <w:tcPr>
            <w:tcW w:w="1878" w:type="dxa"/>
            <w:tcBorders>
              <w:top w:val="single" w:sz="4" w:space="0" w:color="auto"/>
              <w:left w:val="single" w:sz="4" w:space="0" w:color="auto"/>
              <w:bottom w:val="nil"/>
              <w:right w:val="single" w:sz="4" w:space="0" w:color="auto"/>
            </w:tcBorders>
            <w:vAlign w:val="center"/>
          </w:tcPr>
          <w:p w14:paraId="052ED796" w14:textId="77777777" w:rsidR="000C253C" w:rsidRPr="00480423" w:rsidRDefault="000C253C" w:rsidP="00A872DC">
            <w:pPr>
              <w:pStyle w:val="TAC"/>
              <w:rPr>
                <w:vertAlign w:val="superscript"/>
                <w:lang w:val="en-US" w:eastAsia="zh-CN"/>
              </w:rPr>
            </w:pPr>
            <w:r w:rsidRPr="00480423">
              <w:rPr>
                <w:lang w:val="en-US" w:eastAsia="zh-CN"/>
              </w:rPr>
              <w:t>n78</w:t>
            </w:r>
            <w:r w:rsidRPr="00480423">
              <w:rPr>
                <w:vertAlign w:val="superscript"/>
                <w:lang w:val="en-US" w:eastAsia="zh-CN"/>
              </w:rPr>
              <w:t>7,9</w:t>
            </w:r>
          </w:p>
          <w:p w14:paraId="71113DCD" w14:textId="77777777" w:rsidR="000C253C" w:rsidRPr="00480423" w:rsidRDefault="000C253C" w:rsidP="00A872DC">
            <w:pPr>
              <w:pStyle w:val="TAC"/>
              <w:rPr>
                <w:lang w:val="en-US"/>
              </w:rPr>
            </w:pPr>
            <w:r w:rsidRPr="00480423">
              <w:rPr>
                <w:rFonts w:cs="Arial"/>
                <w:szCs w:val="18"/>
                <w:lang w:val="en-US"/>
              </w:rPr>
              <w:t>CA_n25A-n66A</w:t>
            </w:r>
            <w:r w:rsidRPr="00480423">
              <w:rPr>
                <w:rFonts w:cs="Arial"/>
                <w:szCs w:val="18"/>
                <w:lang w:val="en-US"/>
              </w:rPr>
              <w:br/>
              <w:t>CA_n25A-n78A</w:t>
            </w:r>
            <w:r w:rsidRPr="00480423">
              <w:rPr>
                <w:vertAlign w:val="superscript"/>
                <w:lang w:val="en-US" w:eastAsia="zh-CN"/>
              </w:rPr>
              <w:t>7</w:t>
            </w:r>
            <w:r w:rsidRPr="00480423">
              <w:rPr>
                <w:rFonts w:cs="Arial"/>
                <w:szCs w:val="18"/>
                <w:lang w:val="en-US"/>
              </w:rPr>
              <w:br/>
              <w:t>CA_n66A-n78A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D7CD709" w14:textId="77777777" w:rsidR="000C253C" w:rsidRPr="00480423" w:rsidRDefault="000C253C" w:rsidP="00A872DC">
            <w:pPr>
              <w:pStyle w:val="TAC"/>
              <w:rPr>
                <w:lang w:val="en-US"/>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9524DF5" w14:textId="77777777" w:rsidR="000C253C" w:rsidRPr="00480423" w:rsidRDefault="000C253C" w:rsidP="00A872DC">
            <w:pPr>
              <w:pStyle w:val="TAC"/>
              <w:rPr>
                <w:rFonts w:ascii="Calibri" w:hAnsi="Calibri"/>
                <w:sz w:val="21"/>
                <w:lang w:val="en-US" w:eastAsia="zh-CN"/>
              </w:rPr>
            </w:pPr>
            <w:r w:rsidRPr="00480423">
              <w:rPr>
                <w:lang w:val="en-US" w:eastAsia="zh-CN" w:bidi="ar"/>
              </w:rPr>
              <w:t>CA_n25(2A)_BCS0</w:t>
            </w:r>
          </w:p>
        </w:tc>
        <w:tc>
          <w:tcPr>
            <w:tcW w:w="1649" w:type="dxa"/>
            <w:tcBorders>
              <w:top w:val="nil"/>
              <w:left w:val="single" w:sz="4" w:space="0" w:color="auto"/>
              <w:bottom w:val="nil"/>
              <w:right w:val="single" w:sz="4" w:space="0" w:color="auto"/>
            </w:tcBorders>
            <w:vAlign w:val="center"/>
          </w:tcPr>
          <w:p w14:paraId="65859A1A" w14:textId="77777777" w:rsidR="000C253C" w:rsidRPr="00480423" w:rsidRDefault="000C253C" w:rsidP="00A872DC">
            <w:pPr>
              <w:pStyle w:val="TAC"/>
              <w:rPr>
                <w:szCs w:val="18"/>
                <w:lang w:val="en-US" w:eastAsia="zh-CN"/>
              </w:rPr>
            </w:pPr>
            <w:r w:rsidRPr="00480423">
              <w:rPr>
                <w:lang w:val="en-US" w:eastAsia="zh-CN"/>
              </w:rPr>
              <w:t>0</w:t>
            </w:r>
          </w:p>
        </w:tc>
      </w:tr>
      <w:tr w:rsidR="000C253C" w:rsidRPr="00480423" w14:paraId="07B7B871" w14:textId="77777777" w:rsidTr="00A872DC">
        <w:trPr>
          <w:trHeight w:val="29"/>
        </w:trPr>
        <w:tc>
          <w:tcPr>
            <w:tcW w:w="1849" w:type="dxa"/>
            <w:tcBorders>
              <w:top w:val="nil"/>
              <w:left w:val="single" w:sz="4" w:space="0" w:color="auto"/>
              <w:bottom w:val="nil"/>
              <w:right w:val="single" w:sz="4" w:space="0" w:color="auto"/>
            </w:tcBorders>
            <w:vAlign w:val="center"/>
          </w:tcPr>
          <w:p w14:paraId="2C4A01BE"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E31A8D2"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264F1D" w14:textId="77777777" w:rsidR="000C253C" w:rsidRPr="00480423" w:rsidRDefault="000C253C" w:rsidP="00A872DC">
            <w:pPr>
              <w:pStyle w:val="TAC"/>
              <w:rPr>
                <w:lang w:val="en-US"/>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2B5E8AC"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7ABDFDC" w14:textId="77777777" w:rsidR="000C253C" w:rsidRPr="00480423" w:rsidRDefault="000C253C" w:rsidP="00A872DC">
            <w:pPr>
              <w:pStyle w:val="TAC"/>
              <w:rPr>
                <w:szCs w:val="18"/>
                <w:lang w:val="en-US" w:eastAsia="zh-CN"/>
              </w:rPr>
            </w:pPr>
          </w:p>
        </w:tc>
      </w:tr>
      <w:tr w:rsidR="000C253C" w:rsidRPr="00480423" w14:paraId="7A5084E7"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E2B7F66"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C3364F"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074EC3" w14:textId="77777777" w:rsidR="000C253C" w:rsidRPr="00480423" w:rsidRDefault="000C253C" w:rsidP="00A872DC">
            <w:pPr>
              <w:pStyle w:val="TAC"/>
              <w:rPr>
                <w:lang w:val="en-US"/>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C65756A" w14:textId="77777777" w:rsidR="000C253C" w:rsidRPr="00480423" w:rsidRDefault="000C253C" w:rsidP="00A872DC">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5656E6" w14:textId="77777777" w:rsidR="000C253C" w:rsidRPr="00480423" w:rsidRDefault="000C253C" w:rsidP="00A872DC">
            <w:pPr>
              <w:pStyle w:val="TAC"/>
              <w:rPr>
                <w:szCs w:val="18"/>
                <w:lang w:val="en-US" w:eastAsia="zh-CN"/>
              </w:rPr>
            </w:pPr>
          </w:p>
        </w:tc>
      </w:tr>
      <w:tr w:rsidR="000C253C" w:rsidRPr="00480423" w14:paraId="3D276C51"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E077977" w14:textId="77777777" w:rsidR="000C253C" w:rsidRPr="00480423" w:rsidRDefault="000C253C" w:rsidP="00A872DC">
            <w:pPr>
              <w:pStyle w:val="TAC"/>
              <w:rPr>
                <w:lang w:val="en-US" w:eastAsia="zh-CN"/>
              </w:rPr>
            </w:pPr>
            <w:r w:rsidRPr="00480423">
              <w:rPr>
                <w:rFonts w:cs="Arial"/>
                <w:szCs w:val="18"/>
                <w:lang w:val="en-US"/>
              </w:rPr>
              <w:t>CA_n25A-n66(2A)-n78A</w:t>
            </w:r>
          </w:p>
        </w:tc>
        <w:tc>
          <w:tcPr>
            <w:tcW w:w="1878" w:type="dxa"/>
            <w:tcBorders>
              <w:top w:val="single" w:sz="4" w:space="0" w:color="auto"/>
              <w:left w:val="single" w:sz="4" w:space="0" w:color="auto"/>
              <w:bottom w:val="nil"/>
              <w:right w:val="single" w:sz="4" w:space="0" w:color="auto"/>
            </w:tcBorders>
            <w:vAlign w:val="center"/>
          </w:tcPr>
          <w:p w14:paraId="7FCBCBA1" w14:textId="77777777" w:rsidR="000C253C" w:rsidRPr="00480423" w:rsidRDefault="000C253C" w:rsidP="00A872DC">
            <w:pPr>
              <w:pStyle w:val="TAC"/>
              <w:rPr>
                <w:lang w:val="en-US"/>
              </w:rPr>
            </w:pPr>
            <w:r w:rsidRPr="00480423">
              <w:rPr>
                <w:rFonts w:cs="Arial"/>
                <w:szCs w:val="18"/>
                <w:lang w:val="en-US"/>
              </w:rPr>
              <w:t>CA_n25A-n66A</w:t>
            </w:r>
            <w:r w:rsidRPr="00480423">
              <w:rPr>
                <w:rFonts w:cs="Arial"/>
                <w:szCs w:val="18"/>
                <w:lang w:val="en-US"/>
              </w:rPr>
              <w:br/>
              <w:t>CA_n25A-n78A</w:t>
            </w:r>
            <w:r w:rsidRPr="00480423">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84FD400" w14:textId="77777777" w:rsidR="000C253C" w:rsidRPr="00480423" w:rsidRDefault="000C253C" w:rsidP="00A872DC">
            <w:pPr>
              <w:pStyle w:val="TAC"/>
              <w:rPr>
                <w:lang w:val="en-US"/>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984EF39"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BDA34C6" w14:textId="77777777" w:rsidR="000C253C" w:rsidRPr="00480423" w:rsidRDefault="000C253C" w:rsidP="00A872DC">
            <w:pPr>
              <w:pStyle w:val="TAC"/>
              <w:rPr>
                <w:szCs w:val="18"/>
                <w:lang w:val="en-US" w:eastAsia="zh-CN"/>
              </w:rPr>
            </w:pPr>
            <w:r w:rsidRPr="00480423">
              <w:rPr>
                <w:lang w:val="en-US" w:eastAsia="zh-CN"/>
              </w:rPr>
              <w:t>0</w:t>
            </w:r>
          </w:p>
        </w:tc>
      </w:tr>
      <w:tr w:rsidR="000C253C" w:rsidRPr="00480423" w14:paraId="72B6F1BC" w14:textId="77777777" w:rsidTr="00A872DC">
        <w:trPr>
          <w:trHeight w:val="29"/>
        </w:trPr>
        <w:tc>
          <w:tcPr>
            <w:tcW w:w="1849" w:type="dxa"/>
            <w:tcBorders>
              <w:top w:val="nil"/>
              <w:left w:val="single" w:sz="4" w:space="0" w:color="auto"/>
              <w:bottom w:val="nil"/>
              <w:right w:val="single" w:sz="4" w:space="0" w:color="auto"/>
            </w:tcBorders>
            <w:vAlign w:val="center"/>
          </w:tcPr>
          <w:p w14:paraId="2C7337D8"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B3219D5"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15DB58" w14:textId="77777777" w:rsidR="000C253C" w:rsidRPr="00480423" w:rsidRDefault="000C253C" w:rsidP="00A872DC">
            <w:pPr>
              <w:pStyle w:val="TAC"/>
              <w:rPr>
                <w:lang w:val="en-US"/>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D8C8613" w14:textId="77777777" w:rsidR="000C253C" w:rsidRPr="00480423" w:rsidRDefault="000C253C" w:rsidP="00A872DC">
            <w:pPr>
              <w:pStyle w:val="TAC"/>
              <w:rPr>
                <w:rFonts w:ascii="Calibri" w:hAnsi="Calibri"/>
                <w:sz w:val="21"/>
                <w:lang w:val="en-US" w:eastAsia="zh-CN"/>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73006F33" w14:textId="77777777" w:rsidR="000C253C" w:rsidRPr="00480423" w:rsidRDefault="000C253C" w:rsidP="00A872DC">
            <w:pPr>
              <w:pStyle w:val="TAC"/>
              <w:rPr>
                <w:szCs w:val="18"/>
                <w:lang w:val="en-US" w:eastAsia="zh-CN"/>
              </w:rPr>
            </w:pPr>
          </w:p>
        </w:tc>
      </w:tr>
      <w:tr w:rsidR="000C253C" w:rsidRPr="00480423" w14:paraId="2069FFEE"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F649D06"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E8E665"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DB63DE" w14:textId="77777777" w:rsidR="000C253C" w:rsidRPr="00480423" w:rsidRDefault="000C253C" w:rsidP="00A872DC">
            <w:pPr>
              <w:pStyle w:val="TAC"/>
              <w:rPr>
                <w:lang w:val="en-US"/>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19317D1" w14:textId="77777777" w:rsidR="000C253C" w:rsidRPr="00480423" w:rsidRDefault="000C253C" w:rsidP="00A872DC">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3056114" w14:textId="77777777" w:rsidR="000C253C" w:rsidRPr="00480423" w:rsidRDefault="000C253C" w:rsidP="00A872DC">
            <w:pPr>
              <w:pStyle w:val="TAC"/>
              <w:rPr>
                <w:szCs w:val="18"/>
                <w:lang w:val="en-US" w:eastAsia="zh-CN"/>
              </w:rPr>
            </w:pPr>
          </w:p>
        </w:tc>
      </w:tr>
      <w:tr w:rsidR="000C253C" w:rsidRPr="00480423" w14:paraId="382DF350"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1D8C01C3" w14:textId="77777777" w:rsidR="000C253C" w:rsidRPr="00480423" w:rsidRDefault="000C253C" w:rsidP="00A872DC">
            <w:pPr>
              <w:pStyle w:val="TAC"/>
              <w:rPr>
                <w:lang w:val="en-US" w:eastAsia="zh-CN"/>
              </w:rPr>
            </w:pPr>
            <w:r w:rsidRPr="00480423">
              <w:rPr>
                <w:rFonts w:cs="Arial"/>
                <w:szCs w:val="18"/>
                <w:lang w:val="en-US"/>
              </w:rPr>
              <w:t>CA_n25A-n66A-n78(2A)</w:t>
            </w:r>
          </w:p>
        </w:tc>
        <w:tc>
          <w:tcPr>
            <w:tcW w:w="1878" w:type="dxa"/>
            <w:tcBorders>
              <w:top w:val="single" w:sz="4" w:space="0" w:color="auto"/>
              <w:left w:val="single" w:sz="4" w:space="0" w:color="auto"/>
              <w:bottom w:val="nil"/>
              <w:right w:val="single" w:sz="4" w:space="0" w:color="auto"/>
            </w:tcBorders>
            <w:vAlign w:val="center"/>
          </w:tcPr>
          <w:p w14:paraId="1F2C6770" w14:textId="77777777" w:rsidR="000C253C" w:rsidRPr="00480423" w:rsidRDefault="000C253C" w:rsidP="00A872DC">
            <w:pPr>
              <w:pStyle w:val="TAC"/>
              <w:rPr>
                <w:lang w:val="en-US"/>
              </w:rPr>
            </w:pPr>
            <w:r w:rsidRPr="00480423">
              <w:rPr>
                <w:rFonts w:cs="Arial"/>
                <w:szCs w:val="18"/>
                <w:lang w:val="en-US"/>
              </w:rPr>
              <w:t>CA_n25A-n66A</w:t>
            </w:r>
            <w:r w:rsidRPr="00480423">
              <w:rPr>
                <w:rFonts w:cs="Arial"/>
                <w:szCs w:val="18"/>
                <w:lang w:val="en-US"/>
              </w:rPr>
              <w:br/>
              <w:t>CA_n25A-n78A</w:t>
            </w:r>
            <w:r w:rsidRPr="00480423">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589061D" w14:textId="77777777" w:rsidR="000C253C" w:rsidRPr="00480423" w:rsidRDefault="000C253C" w:rsidP="00A872DC">
            <w:pPr>
              <w:pStyle w:val="TAC"/>
              <w:rPr>
                <w:lang w:val="en-US"/>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4BC3284"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2EAE3B1" w14:textId="77777777" w:rsidR="000C253C" w:rsidRPr="00480423" w:rsidRDefault="000C253C" w:rsidP="00A872DC">
            <w:pPr>
              <w:pStyle w:val="TAC"/>
              <w:rPr>
                <w:szCs w:val="18"/>
                <w:lang w:val="en-US" w:eastAsia="zh-CN"/>
              </w:rPr>
            </w:pPr>
            <w:r w:rsidRPr="00480423">
              <w:rPr>
                <w:lang w:val="en-US" w:eastAsia="zh-CN"/>
              </w:rPr>
              <w:t>0</w:t>
            </w:r>
          </w:p>
        </w:tc>
      </w:tr>
      <w:tr w:rsidR="000C253C" w:rsidRPr="00480423" w14:paraId="59F531A2" w14:textId="77777777" w:rsidTr="00A872DC">
        <w:trPr>
          <w:trHeight w:val="29"/>
        </w:trPr>
        <w:tc>
          <w:tcPr>
            <w:tcW w:w="1849" w:type="dxa"/>
            <w:tcBorders>
              <w:top w:val="nil"/>
              <w:left w:val="single" w:sz="4" w:space="0" w:color="auto"/>
              <w:bottom w:val="nil"/>
              <w:right w:val="single" w:sz="4" w:space="0" w:color="auto"/>
            </w:tcBorders>
            <w:vAlign w:val="center"/>
          </w:tcPr>
          <w:p w14:paraId="55DC2133"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8F272E5"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2EC570" w14:textId="77777777" w:rsidR="000C253C" w:rsidRPr="00480423" w:rsidRDefault="000C253C" w:rsidP="00A872DC">
            <w:pPr>
              <w:pStyle w:val="TAC"/>
              <w:rPr>
                <w:lang w:val="en-US"/>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559121D"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5188D65" w14:textId="77777777" w:rsidR="000C253C" w:rsidRPr="00480423" w:rsidRDefault="000C253C" w:rsidP="00A872DC">
            <w:pPr>
              <w:pStyle w:val="TAC"/>
              <w:rPr>
                <w:szCs w:val="18"/>
                <w:lang w:val="en-US" w:eastAsia="zh-CN"/>
              </w:rPr>
            </w:pPr>
          </w:p>
        </w:tc>
      </w:tr>
      <w:tr w:rsidR="000C253C" w:rsidRPr="00480423" w14:paraId="5FB79A5D"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E7DFACE"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0B7A57"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613CB6" w14:textId="77777777" w:rsidR="000C253C" w:rsidRPr="00480423" w:rsidRDefault="000C253C" w:rsidP="00A872DC">
            <w:pPr>
              <w:pStyle w:val="TAC"/>
              <w:rPr>
                <w:lang w:val="en-US"/>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662FB8B" w14:textId="77777777" w:rsidR="000C253C" w:rsidRPr="00480423" w:rsidRDefault="000C253C" w:rsidP="00A872DC">
            <w:pPr>
              <w:pStyle w:val="TAC"/>
              <w:rPr>
                <w:rFonts w:ascii="Calibri" w:hAnsi="Calibri"/>
                <w:sz w:val="21"/>
                <w:lang w:val="en-US" w:eastAsia="zh-CN"/>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E58CCD9" w14:textId="77777777" w:rsidR="000C253C" w:rsidRPr="00480423" w:rsidRDefault="000C253C" w:rsidP="00A872DC">
            <w:pPr>
              <w:pStyle w:val="TAC"/>
              <w:rPr>
                <w:szCs w:val="18"/>
                <w:lang w:val="en-US" w:eastAsia="zh-CN"/>
              </w:rPr>
            </w:pPr>
          </w:p>
        </w:tc>
      </w:tr>
      <w:tr w:rsidR="000C253C" w:rsidRPr="00480423" w14:paraId="53DBCA31"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1A9D39A" w14:textId="77777777" w:rsidR="000C253C" w:rsidRPr="00480423" w:rsidRDefault="000C253C" w:rsidP="00A872DC">
            <w:pPr>
              <w:pStyle w:val="TAC"/>
              <w:rPr>
                <w:lang w:val="en-US" w:eastAsia="zh-CN"/>
              </w:rPr>
            </w:pPr>
            <w:r w:rsidRPr="00480423">
              <w:rPr>
                <w:rFonts w:cs="Arial"/>
                <w:szCs w:val="18"/>
                <w:lang w:val="en-US"/>
              </w:rPr>
              <w:t>CA_n25(2A)-n66(2A)-n78A</w:t>
            </w:r>
          </w:p>
        </w:tc>
        <w:tc>
          <w:tcPr>
            <w:tcW w:w="1878" w:type="dxa"/>
            <w:tcBorders>
              <w:top w:val="single" w:sz="4" w:space="0" w:color="auto"/>
              <w:left w:val="single" w:sz="4" w:space="0" w:color="auto"/>
              <w:bottom w:val="nil"/>
              <w:right w:val="single" w:sz="4" w:space="0" w:color="auto"/>
            </w:tcBorders>
            <w:vAlign w:val="center"/>
          </w:tcPr>
          <w:p w14:paraId="0B27916B" w14:textId="77777777" w:rsidR="000C253C" w:rsidRPr="00480423" w:rsidRDefault="000C253C" w:rsidP="00A872DC">
            <w:pPr>
              <w:pStyle w:val="TAC"/>
              <w:rPr>
                <w:lang w:val="en-US"/>
              </w:rPr>
            </w:pPr>
            <w:r w:rsidRPr="00480423">
              <w:rPr>
                <w:rFonts w:cs="Arial"/>
                <w:szCs w:val="18"/>
                <w:lang w:val="en-US"/>
              </w:rPr>
              <w:t>CA_n25A-n66A</w:t>
            </w:r>
            <w:r w:rsidRPr="00480423">
              <w:rPr>
                <w:rFonts w:cs="Arial"/>
                <w:szCs w:val="18"/>
                <w:lang w:val="en-US"/>
              </w:rPr>
              <w:br/>
              <w:t>CA_n25A-n78A</w:t>
            </w:r>
            <w:r w:rsidRPr="00480423">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8025A84" w14:textId="77777777" w:rsidR="000C253C" w:rsidRPr="00480423" w:rsidRDefault="000C253C" w:rsidP="00A872DC">
            <w:pPr>
              <w:pStyle w:val="TAC"/>
              <w:rPr>
                <w:lang w:val="en-US"/>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D57269C" w14:textId="77777777" w:rsidR="000C253C" w:rsidRPr="00480423" w:rsidRDefault="000C253C" w:rsidP="00A872DC">
            <w:pPr>
              <w:pStyle w:val="TAC"/>
              <w:rPr>
                <w:rFonts w:ascii="Calibri" w:hAnsi="Calibri"/>
                <w:sz w:val="21"/>
                <w:lang w:val="en-US" w:eastAsia="zh-CN"/>
              </w:rPr>
            </w:pPr>
            <w:r w:rsidRPr="00480423">
              <w:rPr>
                <w:lang w:val="en-US" w:eastAsia="zh-CN" w:bidi="ar"/>
              </w:rPr>
              <w:t>CA_n25(2A)_BCS0</w:t>
            </w:r>
          </w:p>
        </w:tc>
        <w:tc>
          <w:tcPr>
            <w:tcW w:w="1649" w:type="dxa"/>
            <w:tcBorders>
              <w:top w:val="nil"/>
              <w:left w:val="single" w:sz="4" w:space="0" w:color="auto"/>
              <w:bottom w:val="nil"/>
              <w:right w:val="single" w:sz="4" w:space="0" w:color="auto"/>
            </w:tcBorders>
            <w:vAlign w:val="center"/>
          </w:tcPr>
          <w:p w14:paraId="73711266" w14:textId="77777777" w:rsidR="000C253C" w:rsidRPr="00480423" w:rsidRDefault="000C253C" w:rsidP="00A872DC">
            <w:pPr>
              <w:pStyle w:val="TAC"/>
              <w:rPr>
                <w:szCs w:val="18"/>
                <w:lang w:val="en-US" w:eastAsia="zh-CN"/>
              </w:rPr>
            </w:pPr>
            <w:r w:rsidRPr="00480423">
              <w:rPr>
                <w:lang w:val="en-US" w:eastAsia="zh-CN"/>
              </w:rPr>
              <w:t>0</w:t>
            </w:r>
          </w:p>
        </w:tc>
      </w:tr>
      <w:tr w:rsidR="000C253C" w:rsidRPr="00480423" w14:paraId="3537FCD1" w14:textId="77777777" w:rsidTr="00A872DC">
        <w:trPr>
          <w:trHeight w:val="29"/>
        </w:trPr>
        <w:tc>
          <w:tcPr>
            <w:tcW w:w="1849" w:type="dxa"/>
            <w:tcBorders>
              <w:top w:val="nil"/>
              <w:left w:val="single" w:sz="4" w:space="0" w:color="auto"/>
              <w:bottom w:val="nil"/>
              <w:right w:val="single" w:sz="4" w:space="0" w:color="auto"/>
            </w:tcBorders>
            <w:vAlign w:val="center"/>
          </w:tcPr>
          <w:p w14:paraId="31E88C73"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160D8AA"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64D723" w14:textId="77777777" w:rsidR="000C253C" w:rsidRPr="00480423" w:rsidRDefault="000C253C" w:rsidP="00A872DC">
            <w:pPr>
              <w:pStyle w:val="TAC"/>
              <w:rPr>
                <w:lang w:val="en-US"/>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69E2A57" w14:textId="77777777" w:rsidR="000C253C" w:rsidRPr="00480423" w:rsidRDefault="000C253C" w:rsidP="00A872DC">
            <w:pPr>
              <w:pStyle w:val="TAC"/>
              <w:rPr>
                <w:rFonts w:ascii="Calibri" w:hAnsi="Calibri"/>
                <w:sz w:val="21"/>
                <w:lang w:val="en-US" w:eastAsia="zh-CN"/>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1CCB102B" w14:textId="77777777" w:rsidR="000C253C" w:rsidRPr="00480423" w:rsidRDefault="000C253C" w:rsidP="00A872DC">
            <w:pPr>
              <w:pStyle w:val="TAC"/>
              <w:rPr>
                <w:szCs w:val="18"/>
                <w:lang w:val="en-US" w:eastAsia="zh-CN"/>
              </w:rPr>
            </w:pPr>
          </w:p>
        </w:tc>
      </w:tr>
      <w:tr w:rsidR="000C253C" w:rsidRPr="00480423" w14:paraId="1CC49799"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FEAA46F"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B30D3E"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0FD1FA" w14:textId="77777777" w:rsidR="000C253C" w:rsidRPr="00480423" w:rsidRDefault="000C253C" w:rsidP="00A872DC">
            <w:pPr>
              <w:pStyle w:val="TAC"/>
              <w:rPr>
                <w:lang w:val="en-US"/>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8F71E1D" w14:textId="77777777" w:rsidR="000C253C" w:rsidRPr="00480423" w:rsidRDefault="000C253C" w:rsidP="00A872DC">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B4B2483" w14:textId="77777777" w:rsidR="000C253C" w:rsidRPr="00480423" w:rsidRDefault="000C253C" w:rsidP="00A872DC">
            <w:pPr>
              <w:pStyle w:val="TAC"/>
              <w:rPr>
                <w:szCs w:val="18"/>
                <w:lang w:val="en-US" w:eastAsia="zh-CN"/>
              </w:rPr>
            </w:pPr>
          </w:p>
        </w:tc>
      </w:tr>
      <w:tr w:rsidR="000C253C" w:rsidRPr="00480423" w14:paraId="438A3AE6"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CF89289" w14:textId="77777777" w:rsidR="000C253C" w:rsidRPr="00480423" w:rsidRDefault="000C253C" w:rsidP="00A872DC">
            <w:pPr>
              <w:pStyle w:val="TAC"/>
              <w:rPr>
                <w:lang w:val="en-US" w:eastAsia="zh-CN"/>
              </w:rPr>
            </w:pPr>
            <w:r w:rsidRPr="00480423">
              <w:rPr>
                <w:rFonts w:cs="Arial"/>
                <w:szCs w:val="18"/>
                <w:lang w:val="en-US"/>
              </w:rPr>
              <w:t>CA_n25(2A)-n66A-n78(2A)</w:t>
            </w:r>
          </w:p>
        </w:tc>
        <w:tc>
          <w:tcPr>
            <w:tcW w:w="1878" w:type="dxa"/>
            <w:tcBorders>
              <w:top w:val="single" w:sz="4" w:space="0" w:color="auto"/>
              <w:left w:val="single" w:sz="4" w:space="0" w:color="auto"/>
              <w:bottom w:val="nil"/>
              <w:right w:val="single" w:sz="4" w:space="0" w:color="auto"/>
            </w:tcBorders>
            <w:vAlign w:val="center"/>
          </w:tcPr>
          <w:p w14:paraId="271A7653" w14:textId="77777777" w:rsidR="000C253C" w:rsidRPr="00480423" w:rsidRDefault="000C253C" w:rsidP="00A872DC">
            <w:pPr>
              <w:pStyle w:val="TAC"/>
              <w:rPr>
                <w:lang w:val="en-US"/>
              </w:rPr>
            </w:pPr>
            <w:r w:rsidRPr="00480423">
              <w:rPr>
                <w:rFonts w:cs="Arial"/>
                <w:szCs w:val="18"/>
                <w:lang w:val="en-US"/>
              </w:rPr>
              <w:t>CA_n25A-n66A</w:t>
            </w:r>
            <w:r w:rsidRPr="00480423">
              <w:rPr>
                <w:rFonts w:cs="Arial"/>
                <w:szCs w:val="18"/>
                <w:lang w:val="en-US"/>
              </w:rPr>
              <w:br/>
              <w:t>CA_n25A-n78A</w:t>
            </w:r>
            <w:r w:rsidRPr="00480423">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D3A1EDA" w14:textId="77777777" w:rsidR="000C253C" w:rsidRPr="00480423" w:rsidRDefault="000C253C" w:rsidP="00A872DC">
            <w:pPr>
              <w:pStyle w:val="TAC"/>
              <w:rPr>
                <w:lang w:val="en-US"/>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9BE5CB8" w14:textId="77777777" w:rsidR="000C253C" w:rsidRPr="00480423" w:rsidRDefault="000C253C" w:rsidP="00A872DC">
            <w:pPr>
              <w:pStyle w:val="TAC"/>
              <w:rPr>
                <w:rFonts w:ascii="Calibri" w:hAnsi="Calibri"/>
                <w:sz w:val="21"/>
                <w:lang w:val="en-US" w:eastAsia="zh-CN"/>
              </w:rPr>
            </w:pPr>
            <w:r w:rsidRPr="00480423">
              <w:rPr>
                <w:lang w:val="en-US" w:eastAsia="zh-CN" w:bidi="ar"/>
              </w:rPr>
              <w:t>CA_n25(2A)_BCS0</w:t>
            </w:r>
          </w:p>
        </w:tc>
        <w:tc>
          <w:tcPr>
            <w:tcW w:w="1649" w:type="dxa"/>
            <w:tcBorders>
              <w:top w:val="nil"/>
              <w:left w:val="single" w:sz="4" w:space="0" w:color="auto"/>
              <w:bottom w:val="nil"/>
              <w:right w:val="single" w:sz="4" w:space="0" w:color="auto"/>
            </w:tcBorders>
            <w:vAlign w:val="center"/>
          </w:tcPr>
          <w:p w14:paraId="16F802A5" w14:textId="77777777" w:rsidR="000C253C" w:rsidRPr="00480423" w:rsidRDefault="000C253C" w:rsidP="00A872DC">
            <w:pPr>
              <w:pStyle w:val="TAC"/>
              <w:rPr>
                <w:szCs w:val="18"/>
                <w:lang w:val="en-US" w:eastAsia="zh-CN"/>
              </w:rPr>
            </w:pPr>
            <w:r w:rsidRPr="00480423">
              <w:rPr>
                <w:lang w:val="en-US" w:eastAsia="zh-CN"/>
              </w:rPr>
              <w:t>0</w:t>
            </w:r>
          </w:p>
        </w:tc>
      </w:tr>
      <w:tr w:rsidR="000C253C" w:rsidRPr="00480423" w14:paraId="4404D9B9" w14:textId="77777777" w:rsidTr="00A872DC">
        <w:trPr>
          <w:trHeight w:val="29"/>
        </w:trPr>
        <w:tc>
          <w:tcPr>
            <w:tcW w:w="1849" w:type="dxa"/>
            <w:tcBorders>
              <w:top w:val="nil"/>
              <w:left w:val="single" w:sz="4" w:space="0" w:color="auto"/>
              <w:bottom w:val="nil"/>
              <w:right w:val="single" w:sz="4" w:space="0" w:color="auto"/>
            </w:tcBorders>
            <w:vAlign w:val="center"/>
          </w:tcPr>
          <w:p w14:paraId="290263EC"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BC00A75"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5E0D68" w14:textId="77777777" w:rsidR="000C253C" w:rsidRPr="00480423" w:rsidRDefault="000C253C" w:rsidP="00A872DC">
            <w:pPr>
              <w:pStyle w:val="TAC"/>
              <w:rPr>
                <w:lang w:val="en-US"/>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03545FE"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6CAFAD0" w14:textId="77777777" w:rsidR="000C253C" w:rsidRPr="00480423" w:rsidRDefault="000C253C" w:rsidP="00A872DC">
            <w:pPr>
              <w:pStyle w:val="TAC"/>
              <w:rPr>
                <w:szCs w:val="18"/>
                <w:lang w:val="en-US" w:eastAsia="zh-CN"/>
              </w:rPr>
            </w:pPr>
          </w:p>
        </w:tc>
      </w:tr>
      <w:tr w:rsidR="000C253C" w:rsidRPr="00480423" w14:paraId="23560618"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9217816"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088A5B"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B09EE6" w14:textId="77777777" w:rsidR="000C253C" w:rsidRPr="00480423" w:rsidRDefault="000C253C" w:rsidP="00A872DC">
            <w:pPr>
              <w:pStyle w:val="TAC"/>
              <w:rPr>
                <w:lang w:val="en-US"/>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0CCAF3A" w14:textId="77777777" w:rsidR="000C253C" w:rsidRPr="00480423" w:rsidRDefault="000C253C" w:rsidP="00A872DC">
            <w:pPr>
              <w:pStyle w:val="TAC"/>
              <w:rPr>
                <w:rFonts w:ascii="Calibri" w:hAnsi="Calibri"/>
                <w:sz w:val="21"/>
                <w:lang w:val="en-US" w:eastAsia="zh-CN"/>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76B1D76" w14:textId="77777777" w:rsidR="000C253C" w:rsidRPr="00480423" w:rsidRDefault="000C253C" w:rsidP="00A872DC">
            <w:pPr>
              <w:pStyle w:val="TAC"/>
              <w:rPr>
                <w:szCs w:val="18"/>
                <w:lang w:val="en-US" w:eastAsia="zh-CN"/>
              </w:rPr>
            </w:pPr>
          </w:p>
        </w:tc>
      </w:tr>
      <w:tr w:rsidR="000C253C" w:rsidRPr="00480423" w14:paraId="77167AFA"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6349279" w14:textId="77777777" w:rsidR="000C253C" w:rsidRPr="00480423" w:rsidRDefault="000C253C" w:rsidP="00A872DC">
            <w:pPr>
              <w:pStyle w:val="TAC"/>
              <w:rPr>
                <w:lang w:val="en-US" w:eastAsia="zh-CN"/>
              </w:rPr>
            </w:pPr>
            <w:r w:rsidRPr="00480423">
              <w:rPr>
                <w:rFonts w:cs="Arial"/>
                <w:szCs w:val="18"/>
                <w:lang w:val="en-US"/>
              </w:rPr>
              <w:t>CA_n25A-n66(2A)-n78(2A)</w:t>
            </w:r>
          </w:p>
        </w:tc>
        <w:tc>
          <w:tcPr>
            <w:tcW w:w="1878" w:type="dxa"/>
            <w:tcBorders>
              <w:top w:val="single" w:sz="4" w:space="0" w:color="auto"/>
              <w:left w:val="single" w:sz="4" w:space="0" w:color="auto"/>
              <w:bottom w:val="nil"/>
              <w:right w:val="single" w:sz="4" w:space="0" w:color="auto"/>
            </w:tcBorders>
            <w:vAlign w:val="center"/>
          </w:tcPr>
          <w:p w14:paraId="19E3F7F0" w14:textId="77777777" w:rsidR="000C253C" w:rsidRPr="00480423" w:rsidRDefault="000C253C" w:rsidP="00A872DC">
            <w:pPr>
              <w:pStyle w:val="TAC"/>
              <w:rPr>
                <w:lang w:val="en-US"/>
              </w:rPr>
            </w:pPr>
            <w:r w:rsidRPr="00480423">
              <w:rPr>
                <w:rFonts w:cs="Arial"/>
                <w:szCs w:val="18"/>
                <w:lang w:val="en-US"/>
              </w:rPr>
              <w:t>CA_n25A-n66A</w:t>
            </w:r>
            <w:r w:rsidRPr="00480423">
              <w:rPr>
                <w:rFonts w:cs="Arial"/>
                <w:szCs w:val="18"/>
                <w:lang w:val="en-US"/>
              </w:rPr>
              <w:br/>
              <w:t>CA_n25A-n78A</w:t>
            </w:r>
            <w:r w:rsidRPr="00480423">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9AB6CB5" w14:textId="77777777" w:rsidR="000C253C" w:rsidRPr="00480423" w:rsidRDefault="000C253C" w:rsidP="00A872DC">
            <w:pPr>
              <w:pStyle w:val="TAC"/>
              <w:rPr>
                <w:lang w:val="en-US"/>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0763046"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126C312" w14:textId="77777777" w:rsidR="000C253C" w:rsidRPr="00480423" w:rsidRDefault="000C253C" w:rsidP="00A872DC">
            <w:pPr>
              <w:pStyle w:val="TAC"/>
              <w:rPr>
                <w:szCs w:val="18"/>
                <w:lang w:val="en-US" w:eastAsia="zh-CN"/>
              </w:rPr>
            </w:pPr>
            <w:r w:rsidRPr="00480423">
              <w:rPr>
                <w:lang w:val="en-US" w:eastAsia="zh-CN"/>
              </w:rPr>
              <w:t>0</w:t>
            </w:r>
          </w:p>
        </w:tc>
      </w:tr>
      <w:tr w:rsidR="000C253C" w:rsidRPr="00480423" w14:paraId="751C5A8D" w14:textId="77777777" w:rsidTr="00A872DC">
        <w:trPr>
          <w:trHeight w:val="29"/>
        </w:trPr>
        <w:tc>
          <w:tcPr>
            <w:tcW w:w="1849" w:type="dxa"/>
            <w:tcBorders>
              <w:top w:val="nil"/>
              <w:left w:val="single" w:sz="4" w:space="0" w:color="auto"/>
              <w:bottom w:val="nil"/>
              <w:right w:val="single" w:sz="4" w:space="0" w:color="auto"/>
            </w:tcBorders>
            <w:vAlign w:val="center"/>
          </w:tcPr>
          <w:p w14:paraId="3478C953"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8D03C69"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AA5806" w14:textId="77777777" w:rsidR="000C253C" w:rsidRPr="00480423" w:rsidRDefault="000C253C" w:rsidP="00A872DC">
            <w:pPr>
              <w:pStyle w:val="TAC"/>
              <w:rPr>
                <w:lang w:val="en-US"/>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CFF836C" w14:textId="77777777" w:rsidR="000C253C" w:rsidRPr="00480423" w:rsidRDefault="000C253C" w:rsidP="00A872DC">
            <w:pPr>
              <w:pStyle w:val="TAC"/>
              <w:rPr>
                <w:rFonts w:ascii="Calibri" w:hAnsi="Calibri"/>
                <w:sz w:val="21"/>
                <w:lang w:val="en-US" w:eastAsia="zh-CN"/>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61618446" w14:textId="77777777" w:rsidR="000C253C" w:rsidRPr="00480423" w:rsidRDefault="000C253C" w:rsidP="00A872DC">
            <w:pPr>
              <w:pStyle w:val="TAC"/>
              <w:rPr>
                <w:szCs w:val="18"/>
                <w:lang w:val="en-US" w:eastAsia="zh-CN"/>
              </w:rPr>
            </w:pPr>
          </w:p>
        </w:tc>
      </w:tr>
      <w:tr w:rsidR="000C253C" w:rsidRPr="00480423" w14:paraId="5162403B"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BCACD5B"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34F8E6"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3D450E" w14:textId="77777777" w:rsidR="000C253C" w:rsidRPr="00480423" w:rsidRDefault="000C253C" w:rsidP="00A872DC">
            <w:pPr>
              <w:pStyle w:val="TAC"/>
              <w:rPr>
                <w:lang w:val="en-US"/>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68EF816" w14:textId="77777777" w:rsidR="000C253C" w:rsidRPr="00480423" w:rsidRDefault="000C253C" w:rsidP="00A872DC">
            <w:pPr>
              <w:pStyle w:val="TAC"/>
              <w:rPr>
                <w:rFonts w:ascii="Calibri" w:hAnsi="Calibri"/>
                <w:sz w:val="21"/>
                <w:lang w:val="en-US" w:eastAsia="zh-CN"/>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5D04133" w14:textId="77777777" w:rsidR="000C253C" w:rsidRPr="00480423" w:rsidRDefault="000C253C" w:rsidP="00A872DC">
            <w:pPr>
              <w:pStyle w:val="TAC"/>
              <w:rPr>
                <w:szCs w:val="18"/>
                <w:lang w:val="en-US" w:eastAsia="zh-CN"/>
              </w:rPr>
            </w:pPr>
          </w:p>
        </w:tc>
      </w:tr>
      <w:tr w:rsidR="000C253C" w:rsidRPr="00480423" w14:paraId="48C1A353"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146F744" w14:textId="77777777" w:rsidR="000C253C" w:rsidRPr="00480423" w:rsidRDefault="000C253C" w:rsidP="00A872DC">
            <w:pPr>
              <w:pStyle w:val="TAC"/>
              <w:rPr>
                <w:lang w:val="en-US" w:eastAsia="zh-CN"/>
              </w:rPr>
            </w:pPr>
            <w:r w:rsidRPr="00480423">
              <w:rPr>
                <w:lang w:val="en-US"/>
              </w:rPr>
              <w:t>CA_n25(2A)-n66(2A)-n78(2A)</w:t>
            </w:r>
          </w:p>
        </w:tc>
        <w:tc>
          <w:tcPr>
            <w:tcW w:w="1878" w:type="dxa"/>
            <w:tcBorders>
              <w:top w:val="single" w:sz="4" w:space="0" w:color="auto"/>
              <w:left w:val="single" w:sz="4" w:space="0" w:color="auto"/>
              <w:bottom w:val="nil"/>
              <w:right w:val="single" w:sz="4" w:space="0" w:color="auto"/>
            </w:tcBorders>
            <w:vAlign w:val="center"/>
          </w:tcPr>
          <w:p w14:paraId="5A88D1C1" w14:textId="77777777" w:rsidR="000C253C" w:rsidRPr="00480423" w:rsidRDefault="000C253C" w:rsidP="00A872DC">
            <w:pPr>
              <w:pStyle w:val="TAC"/>
              <w:rPr>
                <w:lang w:val="en-US"/>
              </w:rPr>
            </w:pPr>
            <w:r w:rsidRPr="00480423">
              <w:rPr>
                <w:lang w:val="en-US"/>
              </w:rPr>
              <w:t>CA_n25A-n66A</w:t>
            </w:r>
            <w:r w:rsidRPr="00480423">
              <w:rPr>
                <w:lang w:val="en-US"/>
              </w:rPr>
              <w:br/>
              <w:t>CA_n25A-n78A</w:t>
            </w:r>
            <w:r w:rsidRPr="00480423">
              <w:rPr>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DE3C216" w14:textId="77777777" w:rsidR="000C253C" w:rsidRPr="00480423" w:rsidRDefault="000C253C" w:rsidP="00A872DC">
            <w:pPr>
              <w:pStyle w:val="TAC"/>
              <w:rPr>
                <w:lang w:val="en-US"/>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599B231" w14:textId="77777777" w:rsidR="000C253C" w:rsidRPr="00480423" w:rsidRDefault="000C253C" w:rsidP="00A872DC">
            <w:pPr>
              <w:pStyle w:val="TAC"/>
              <w:rPr>
                <w:rFonts w:ascii="Calibri" w:hAnsi="Calibri"/>
                <w:sz w:val="21"/>
                <w:lang w:val="en-US" w:eastAsia="zh-CN"/>
              </w:rPr>
            </w:pPr>
            <w:r w:rsidRPr="00480423">
              <w:rPr>
                <w:lang w:val="en-US" w:eastAsia="zh-CN" w:bidi="ar"/>
              </w:rPr>
              <w:t>CA_n25(2A)_BCS0</w:t>
            </w:r>
          </w:p>
        </w:tc>
        <w:tc>
          <w:tcPr>
            <w:tcW w:w="1649" w:type="dxa"/>
            <w:tcBorders>
              <w:top w:val="nil"/>
              <w:left w:val="single" w:sz="4" w:space="0" w:color="auto"/>
              <w:bottom w:val="nil"/>
              <w:right w:val="single" w:sz="4" w:space="0" w:color="auto"/>
            </w:tcBorders>
            <w:vAlign w:val="center"/>
          </w:tcPr>
          <w:p w14:paraId="6455C05D" w14:textId="77777777" w:rsidR="000C253C" w:rsidRPr="00480423" w:rsidRDefault="000C253C" w:rsidP="00A872DC">
            <w:pPr>
              <w:pStyle w:val="TAC"/>
              <w:rPr>
                <w:lang w:val="en-US" w:eastAsia="zh-CN"/>
              </w:rPr>
            </w:pPr>
            <w:r w:rsidRPr="00480423">
              <w:rPr>
                <w:lang w:val="en-US" w:eastAsia="zh-CN"/>
              </w:rPr>
              <w:t>0</w:t>
            </w:r>
          </w:p>
        </w:tc>
      </w:tr>
      <w:tr w:rsidR="000C253C" w:rsidRPr="00480423" w14:paraId="6F78EDD9" w14:textId="77777777" w:rsidTr="00A872DC">
        <w:trPr>
          <w:trHeight w:val="29"/>
        </w:trPr>
        <w:tc>
          <w:tcPr>
            <w:tcW w:w="1849" w:type="dxa"/>
            <w:tcBorders>
              <w:top w:val="nil"/>
              <w:left w:val="single" w:sz="4" w:space="0" w:color="auto"/>
              <w:bottom w:val="nil"/>
              <w:right w:val="single" w:sz="4" w:space="0" w:color="auto"/>
            </w:tcBorders>
            <w:vAlign w:val="center"/>
          </w:tcPr>
          <w:p w14:paraId="47A38470"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71C9BFF"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996146" w14:textId="77777777" w:rsidR="000C253C" w:rsidRPr="00480423" w:rsidRDefault="000C253C" w:rsidP="00A872DC">
            <w:pPr>
              <w:pStyle w:val="TAC"/>
              <w:rPr>
                <w:lang w:val="en-US"/>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A3599E3" w14:textId="77777777" w:rsidR="000C253C" w:rsidRPr="00480423" w:rsidRDefault="000C253C" w:rsidP="00A872DC">
            <w:pPr>
              <w:pStyle w:val="TAC"/>
              <w:rPr>
                <w:rFonts w:ascii="Calibri" w:hAnsi="Calibri"/>
                <w:sz w:val="21"/>
                <w:lang w:val="en-US" w:eastAsia="zh-CN"/>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055D830B" w14:textId="77777777" w:rsidR="000C253C" w:rsidRPr="00480423" w:rsidRDefault="000C253C" w:rsidP="00A872DC">
            <w:pPr>
              <w:pStyle w:val="TAC"/>
              <w:rPr>
                <w:lang w:val="en-US" w:eastAsia="zh-CN"/>
              </w:rPr>
            </w:pPr>
          </w:p>
        </w:tc>
      </w:tr>
      <w:tr w:rsidR="000C253C" w:rsidRPr="00480423" w14:paraId="5FAF45F8"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D498829"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8F936C7"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B75EBC" w14:textId="77777777" w:rsidR="000C253C" w:rsidRPr="00480423" w:rsidRDefault="000C253C" w:rsidP="00A872DC">
            <w:pPr>
              <w:pStyle w:val="TAC"/>
              <w:rPr>
                <w:lang w:val="en-US"/>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4BA4875" w14:textId="77777777" w:rsidR="000C253C" w:rsidRPr="00480423" w:rsidRDefault="000C253C" w:rsidP="00A872DC">
            <w:pPr>
              <w:pStyle w:val="TAC"/>
              <w:rPr>
                <w:rFonts w:ascii="Calibri" w:hAnsi="Calibri"/>
                <w:sz w:val="21"/>
                <w:lang w:val="en-US" w:eastAsia="zh-CN"/>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97A9B94" w14:textId="77777777" w:rsidR="000C253C" w:rsidRPr="00480423" w:rsidRDefault="000C253C" w:rsidP="00A872DC">
            <w:pPr>
              <w:pStyle w:val="TAC"/>
              <w:rPr>
                <w:lang w:val="en-US" w:eastAsia="zh-CN"/>
              </w:rPr>
            </w:pPr>
          </w:p>
        </w:tc>
      </w:tr>
      <w:tr w:rsidR="000C253C" w:rsidRPr="00480423" w14:paraId="5D44BBBA"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21C26B0" w14:textId="77777777" w:rsidR="000C253C" w:rsidRPr="00480423" w:rsidRDefault="000C253C" w:rsidP="00A872DC">
            <w:pPr>
              <w:pStyle w:val="TAC"/>
              <w:rPr>
                <w:lang w:val="en-US" w:eastAsia="zh-CN"/>
              </w:rPr>
            </w:pPr>
            <w:r w:rsidRPr="00480423">
              <w:rPr>
                <w:rFonts w:eastAsia="SimSun"/>
                <w:lang w:eastAsia="zh-CN"/>
              </w:rPr>
              <w:t>CA_n25A-n66A-n85A</w:t>
            </w:r>
          </w:p>
        </w:tc>
        <w:tc>
          <w:tcPr>
            <w:tcW w:w="1878" w:type="dxa"/>
            <w:tcBorders>
              <w:top w:val="single" w:sz="4" w:space="0" w:color="auto"/>
              <w:left w:val="single" w:sz="4" w:space="0" w:color="auto"/>
              <w:bottom w:val="nil"/>
              <w:right w:val="single" w:sz="4" w:space="0" w:color="auto"/>
            </w:tcBorders>
            <w:vAlign w:val="center"/>
          </w:tcPr>
          <w:p w14:paraId="6D0527D8" w14:textId="77777777" w:rsidR="000C253C" w:rsidRPr="00480423" w:rsidRDefault="000C253C" w:rsidP="00A872DC">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n66</w:t>
            </w:r>
            <w:r w:rsidRPr="00480423">
              <w:rPr>
                <w:lang w:val="sv-SE"/>
              </w:rPr>
              <w:t>A</w:t>
            </w:r>
          </w:p>
          <w:p w14:paraId="79D6779C" w14:textId="77777777" w:rsidR="000C253C" w:rsidRPr="00480423" w:rsidRDefault="000C253C" w:rsidP="00A872DC">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n85</w:t>
            </w:r>
            <w:r w:rsidRPr="00480423">
              <w:rPr>
                <w:lang w:val="sv-SE"/>
              </w:rPr>
              <w:t>A</w:t>
            </w:r>
          </w:p>
          <w:p w14:paraId="33B79C7A" w14:textId="77777777" w:rsidR="000C253C" w:rsidRPr="00480423" w:rsidRDefault="000C253C" w:rsidP="00A872DC">
            <w:pPr>
              <w:pStyle w:val="TAC"/>
              <w:rPr>
                <w:lang w:val="en-US"/>
              </w:rPr>
            </w:pPr>
            <w:r w:rsidRPr="00480423">
              <w:rPr>
                <w:rFonts w:hint="eastAsia"/>
                <w:lang w:eastAsia="zh-CN"/>
              </w:rPr>
              <w:t>CA</w:t>
            </w:r>
            <w:r w:rsidRPr="00480423">
              <w:t>_</w:t>
            </w:r>
            <w:r w:rsidRPr="00480423">
              <w:rPr>
                <w:rFonts w:hint="eastAsia"/>
                <w:lang w:eastAsia="zh-CN"/>
              </w:rPr>
              <w:t>n66</w:t>
            </w:r>
            <w:r w:rsidRPr="00480423">
              <w:rPr>
                <w:lang w:val="sv-SE"/>
              </w:rPr>
              <w:t>A-</w:t>
            </w:r>
            <w:r w:rsidRPr="00480423">
              <w:rPr>
                <w:rFonts w:hint="eastAsia"/>
                <w:lang w:eastAsia="zh-CN"/>
              </w:rPr>
              <w:t>n85</w:t>
            </w:r>
            <w:r w:rsidRPr="00480423">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25FAB117" w14:textId="77777777" w:rsidR="000C253C" w:rsidRPr="00480423" w:rsidRDefault="000C253C" w:rsidP="00A872DC">
            <w:pPr>
              <w:pStyle w:val="TAC"/>
              <w:rPr>
                <w:lang w:val="en-US" w:eastAsia="zh-CN"/>
              </w:rPr>
            </w:pPr>
            <w:r w:rsidRPr="00480423">
              <w:rPr>
                <w:rFonts w:hint="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D687EBF" w14:textId="77777777" w:rsidR="000C253C" w:rsidRPr="00480423" w:rsidRDefault="000C253C" w:rsidP="00A872DC">
            <w:pPr>
              <w:pStyle w:val="TAC"/>
              <w:rPr>
                <w:lang w:val="en-US" w:eastAsia="zh-CN" w:bidi="ar"/>
              </w:rPr>
            </w:pPr>
            <w:r w:rsidRPr="00480423">
              <w:rPr>
                <w:rFonts w:cs="Arial"/>
                <w:color w:val="000000"/>
                <w:szCs w:val="18"/>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CD3327D" w14:textId="77777777" w:rsidR="000C253C" w:rsidRPr="00480423" w:rsidRDefault="000C253C" w:rsidP="00A872DC">
            <w:pPr>
              <w:pStyle w:val="TAC"/>
              <w:rPr>
                <w:lang w:val="en-US" w:eastAsia="zh-CN"/>
              </w:rPr>
            </w:pPr>
            <w:r w:rsidRPr="00480423">
              <w:rPr>
                <w:lang w:eastAsia="zh-CN"/>
              </w:rPr>
              <w:t>4 and 5</w:t>
            </w:r>
          </w:p>
        </w:tc>
      </w:tr>
      <w:tr w:rsidR="000C253C" w:rsidRPr="00480423" w14:paraId="665E6E3C" w14:textId="77777777" w:rsidTr="00A872DC">
        <w:trPr>
          <w:trHeight w:val="29"/>
        </w:trPr>
        <w:tc>
          <w:tcPr>
            <w:tcW w:w="1849" w:type="dxa"/>
            <w:tcBorders>
              <w:top w:val="nil"/>
              <w:left w:val="single" w:sz="4" w:space="0" w:color="auto"/>
              <w:bottom w:val="nil"/>
              <w:right w:val="single" w:sz="4" w:space="0" w:color="auto"/>
            </w:tcBorders>
            <w:vAlign w:val="center"/>
          </w:tcPr>
          <w:p w14:paraId="30E2B200"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3D38544"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AC3E51" w14:textId="77777777" w:rsidR="000C253C" w:rsidRPr="00480423" w:rsidRDefault="000C253C" w:rsidP="00A872DC">
            <w:pPr>
              <w:pStyle w:val="TAC"/>
              <w:rPr>
                <w:lang w:val="en-US" w:eastAsia="zh-CN"/>
              </w:rPr>
            </w:pPr>
            <w:r w:rsidRPr="00480423">
              <w:rPr>
                <w:rFonts w:hint="eastAsia"/>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EDFA79B" w14:textId="77777777" w:rsidR="000C253C" w:rsidRPr="00480423" w:rsidRDefault="000C253C" w:rsidP="00A872DC">
            <w:pPr>
              <w:pStyle w:val="TAC"/>
              <w:rPr>
                <w:lang w:val="en-US" w:eastAsia="zh-CN" w:bidi="ar"/>
              </w:rPr>
            </w:pPr>
            <w:r w:rsidRPr="00480423">
              <w:rPr>
                <w:rFonts w:cs="Arial"/>
                <w:color w:val="000000"/>
                <w:szCs w:val="18"/>
              </w:rPr>
              <w:t xml:space="preserve">n66 channel bandwidths in Table 5.3.5-1 </w:t>
            </w:r>
          </w:p>
        </w:tc>
        <w:tc>
          <w:tcPr>
            <w:tcW w:w="1649" w:type="dxa"/>
            <w:tcBorders>
              <w:top w:val="nil"/>
              <w:left w:val="single" w:sz="4" w:space="0" w:color="auto"/>
              <w:bottom w:val="nil"/>
              <w:right w:val="single" w:sz="4" w:space="0" w:color="auto"/>
            </w:tcBorders>
            <w:vAlign w:val="center"/>
          </w:tcPr>
          <w:p w14:paraId="252DBAA7" w14:textId="77777777" w:rsidR="000C253C" w:rsidRPr="00480423" w:rsidRDefault="000C253C" w:rsidP="00A872DC">
            <w:pPr>
              <w:pStyle w:val="TAC"/>
              <w:rPr>
                <w:lang w:val="en-US" w:eastAsia="zh-CN"/>
              </w:rPr>
            </w:pPr>
          </w:p>
        </w:tc>
      </w:tr>
      <w:tr w:rsidR="000C253C" w:rsidRPr="00480423" w14:paraId="16010E37"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FB7DE45"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D6DB2D"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A32C95" w14:textId="77777777" w:rsidR="000C253C" w:rsidRPr="00480423" w:rsidRDefault="000C253C" w:rsidP="00A872DC">
            <w:pPr>
              <w:pStyle w:val="TAC"/>
              <w:rPr>
                <w:lang w:val="en-US" w:eastAsia="zh-CN"/>
              </w:rPr>
            </w:pPr>
            <w:r w:rsidRPr="00480423">
              <w:rPr>
                <w:rFonts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7AF224CB" w14:textId="77777777" w:rsidR="000C253C" w:rsidRPr="00480423" w:rsidRDefault="000C253C" w:rsidP="00A872DC">
            <w:pPr>
              <w:pStyle w:val="TAC"/>
              <w:rPr>
                <w:lang w:val="en-US" w:eastAsia="zh-CN" w:bidi="ar"/>
              </w:rPr>
            </w:pPr>
            <w:r w:rsidRPr="00480423">
              <w:rPr>
                <w:rFonts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367A89B1" w14:textId="77777777" w:rsidR="000C253C" w:rsidRPr="00480423" w:rsidRDefault="000C253C" w:rsidP="00A872DC">
            <w:pPr>
              <w:pStyle w:val="TAC"/>
              <w:rPr>
                <w:lang w:val="en-US" w:eastAsia="zh-CN"/>
              </w:rPr>
            </w:pPr>
          </w:p>
        </w:tc>
      </w:tr>
      <w:tr w:rsidR="000C253C" w:rsidRPr="00480423" w14:paraId="23D2D7AC"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18B0F53" w14:textId="77777777" w:rsidR="000C253C" w:rsidRPr="00480423" w:rsidRDefault="000C253C" w:rsidP="00A872DC">
            <w:pPr>
              <w:pStyle w:val="TAC"/>
              <w:rPr>
                <w:lang w:val="en-US" w:eastAsia="zh-CN"/>
              </w:rPr>
            </w:pPr>
            <w:r w:rsidRPr="00480423">
              <w:rPr>
                <w:lang w:val="en-US"/>
              </w:rPr>
              <w:t>CA_n25A-n71A-n77A</w:t>
            </w:r>
          </w:p>
        </w:tc>
        <w:tc>
          <w:tcPr>
            <w:tcW w:w="1878" w:type="dxa"/>
            <w:tcBorders>
              <w:top w:val="single" w:sz="4" w:space="0" w:color="auto"/>
              <w:left w:val="single" w:sz="4" w:space="0" w:color="auto"/>
              <w:bottom w:val="nil"/>
              <w:right w:val="single" w:sz="4" w:space="0" w:color="auto"/>
            </w:tcBorders>
            <w:vAlign w:val="center"/>
          </w:tcPr>
          <w:p w14:paraId="0ED7B79A" w14:textId="77777777" w:rsidR="000C253C" w:rsidRPr="00480423" w:rsidRDefault="000C253C" w:rsidP="00A872DC">
            <w:pPr>
              <w:pStyle w:val="TAC"/>
              <w:rPr>
                <w:vertAlign w:val="superscript"/>
                <w:lang w:val="en-US"/>
              </w:rPr>
            </w:pPr>
            <w:r w:rsidRPr="00480423">
              <w:rPr>
                <w:lang w:val="en-US"/>
              </w:rPr>
              <w:t>n77</w:t>
            </w:r>
            <w:r w:rsidRPr="00480423">
              <w:rPr>
                <w:vertAlign w:val="superscript"/>
                <w:lang w:val="en-US"/>
              </w:rPr>
              <w:t>7,9</w:t>
            </w:r>
          </w:p>
          <w:p w14:paraId="04AB3743" w14:textId="77777777" w:rsidR="000C253C" w:rsidRPr="00480423" w:rsidRDefault="000C253C" w:rsidP="00A872DC">
            <w:pPr>
              <w:pStyle w:val="TAC"/>
              <w:rPr>
                <w:lang w:val="en-US"/>
              </w:rPr>
            </w:pPr>
            <w:r w:rsidRPr="00480423">
              <w:rPr>
                <w:lang w:val="en-US"/>
              </w:rPr>
              <w:t>CA_n25A-n71A</w:t>
            </w:r>
          </w:p>
          <w:p w14:paraId="3773AE2D" w14:textId="77777777" w:rsidR="000C253C" w:rsidRPr="00480423" w:rsidRDefault="000C253C" w:rsidP="00A872DC">
            <w:pPr>
              <w:pStyle w:val="TAC"/>
              <w:rPr>
                <w:lang w:val="en-US"/>
              </w:rPr>
            </w:pPr>
            <w:r w:rsidRPr="00480423">
              <w:rPr>
                <w:lang w:val="en-US"/>
              </w:rPr>
              <w:t>CA_n25A-n77A</w:t>
            </w:r>
            <w:r w:rsidRPr="00480423">
              <w:rPr>
                <w:vertAlign w:val="superscript"/>
                <w:lang w:val="en-US"/>
              </w:rPr>
              <w:t>7</w:t>
            </w:r>
          </w:p>
          <w:p w14:paraId="6BEDCDF6" w14:textId="77777777" w:rsidR="000C253C" w:rsidRPr="00480423" w:rsidRDefault="000C253C" w:rsidP="00A872DC">
            <w:pPr>
              <w:pStyle w:val="TAC"/>
              <w:rPr>
                <w:lang w:val="en-US"/>
              </w:rPr>
            </w:pPr>
            <w:r w:rsidRPr="00480423">
              <w:rPr>
                <w:lang w:val="en-US"/>
              </w:rPr>
              <w:t>CA_n71A-n77A</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D033980" w14:textId="77777777" w:rsidR="000C253C" w:rsidRPr="00480423" w:rsidRDefault="000C253C" w:rsidP="00A872DC">
            <w:pPr>
              <w:pStyle w:val="TAC"/>
              <w:rPr>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FC1A2F7"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295B1CC" w14:textId="77777777" w:rsidR="000C253C" w:rsidRPr="00480423" w:rsidRDefault="000C253C" w:rsidP="00A872DC">
            <w:pPr>
              <w:pStyle w:val="TAC"/>
              <w:rPr>
                <w:lang w:val="en-US" w:eastAsia="zh-CN"/>
              </w:rPr>
            </w:pPr>
            <w:r w:rsidRPr="00480423">
              <w:rPr>
                <w:rFonts w:cs="Arial"/>
                <w:szCs w:val="18"/>
                <w:lang w:val="en-US" w:eastAsia="zh-CN"/>
              </w:rPr>
              <w:t>0</w:t>
            </w:r>
          </w:p>
        </w:tc>
      </w:tr>
      <w:tr w:rsidR="000C253C" w:rsidRPr="00480423" w14:paraId="3B27474E" w14:textId="77777777" w:rsidTr="00A872DC">
        <w:trPr>
          <w:trHeight w:val="29"/>
        </w:trPr>
        <w:tc>
          <w:tcPr>
            <w:tcW w:w="1849" w:type="dxa"/>
            <w:tcBorders>
              <w:top w:val="nil"/>
              <w:left w:val="single" w:sz="4" w:space="0" w:color="auto"/>
              <w:bottom w:val="nil"/>
              <w:right w:val="single" w:sz="4" w:space="0" w:color="auto"/>
            </w:tcBorders>
            <w:vAlign w:val="center"/>
          </w:tcPr>
          <w:p w14:paraId="6AA89EEC"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1E5C1D6"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4A237B" w14:textId="77777777" w:rsidR="000C253C" w:rsidRPr="00480423" w:rsidRDefault="000C253C" w:rsidP="00A872DC">
            <w:pPr>
              <w:pStyle w:val="TAC"/>
              <w:rPr>
                <w:lang w:val="en-US"/>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53FFF60" w14:textId="77777777" w:rsidR="000C253C" w:rsidRPr="00480423" w:rsidRDefault="000C253C" w:rsidP="00A872DC">
            <w:pPr>
              <w:pStyle w:val="TAC"/>
              <w:rPr>
                <w:rFonts w:ascii="Calibri" w:hAnsi="Calibri"/>
                <w:sz w:val="21"/>
                <w:lang w:val="en-US" w:eastAsia="zh-CN"/>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2334C99D" w14:textId="77777777" w:rsidR="000C253C" w:rsidRPr="00480423" w:rsidRDefault="000C253C" w:rsidP="00A872DC">
            <w:pPr>
              <w:pStyle w:val="TAC"/>
              <w:rPr>
                <w:lang w:val="en-US" w:eastAsia="zh-CN"/>
              </w:rPr>
            </w:pPr>
          </w:p>
        </w:tc>
      </w:tr>
      <w:tr w:rsidR="000C253C" w:rsidRPr="00480423" w14:paraId="2B555611" w14:textId="77777777" w:rsidTr="00A872DC">
        <w:trPr>
          <w:trHeight w:val="29"/>
        </w:trPr>
        <w:tc>
          <w:tcPr>
            <w:tcW w:w="1849" w:type="dxa"/>
            <w:tcBorders>
              <w:top w:val="nil"/>
              <w:left w:val="single" w:sz="4" w:space="0" w:color="auto"/>
              <w:bottom w:val="nil"/>
              <w:right w:val="single" w:sz="4" w:space="0" w:color="auto"/>
            </w:tcBorders>
            <w:vAlign w:val="center"/>
          </w:tcPr>
          <w:p w14:paraId="6CE748CF"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FE1265B"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896651" w14:textId="77777777" w:rsidR="000C253C" w:rsidRPr="00480423" w:rsidRDefault="000C253C" w:rsidP="00A872DC">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1273BF7" w14:textId="77777777" w:rsidR="000C253C" w:rsidRPr="00480423" w:rsidRDefault="000C253C" w:rsidP="00A872DC">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9346D64" w14:textId="77777777" w:rsidR="000C253C" w:rsidRPr="00480423" w:rsidRDefault="000C253C" w:rsidP="00A872DC">
            <w:pPr>
              <w:pStyle w:val="TAC"/>
              <w:rPr>
                <w:lang w:val="en-US" w:eastAsia="zh-CN"/>
              </w:rPr>
            </w:pPr>
          </w:p>
        </w:tc>
      </w:tr>
      <w:tr w:rsidR="000C253C" w:rsidRPr="00480423" w14:paraId="46AD5FB4" w14:textId="77777777" w:rsidTr="00A872DC">
        <w:trPr>
          <w:trHeight w:val="29"/>
        </w:trPr>
        <w:tc>
          <w:tcPr>
            <w:tcW w:w="1849" w:type="dxa"/>
            <w:tcBorders>
              <w:top w:val="nil"/>
              <w:left w:val="single" w:sz="4" w:space="0" w:color="auto"/>
              <w:bottom w:val="nil"/>
              <w:right w:val="single" w:sz="4" w:space="0" w:color="auto"/>
            </w:tcBorders>
            <w:vAlign w:val="center"/>
          </w:tcPr>
          <w:p w14:paraId="03D3A19F"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8EC0343"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460B83" w14:textId="77777777" w:rsidR="000C253C" w:rsidRPr="00480423" w:rsidRDefault="000C253C" w:rsidP="00A872DC">
            <w:pPr>
              <w:pStyle w:val="TAC"/>
              <w:rPr>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7348931" w14:textId="77777777" w:rsidR="000C253C" w:rsidRPr="00480423" w:rsidRDefault="000C253C" w:rsidP="00A872DC">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57FE627" w14:textId="77777777" w:rsidR="000C253C" w:rsidRPr="00480423" w:rsidRDefault="000C253C" w:rsidP="00A872DC">
            <w:pPr>
              <w:pStyle w:val="TAC"/>
              <w:rPr>
                <w:lang w:val="en-US" w:eastAsia="zh-CN"/>
              </w:rPr>
            </w:pPr>
            <w:r w:rsidRPr="00480423">
              <w:rPr>
                <w:rFonts w:cs="Arial"/>
                <w:szCs w:val="18"/>
                <w:lang w:val="en-US" w:eastAsia="zh-CN"/>
              </w:rPr>
              <w:t>4 and 5</w:t>
            </w:r>
          </w:p>
        </w:tc>
      </w:tr>
      <w:tr w:rsidR="000C253C" w:rsidRPr="00480423" w14:paraId="1FDFEF97" w14:textId="77777777" w:rsidTr="00A872DC">
        <w:trPr>
          <w:trHeight w:val="29"/>
        </w:trPr>
        <w:tc>
          <w:tcPr>
            <w:tcW w:w="1849" w:type="dxa"/>
            <w:tcBorders>
              <w:top w:val="nil"/>
              <w:left w:val="single" w:sz="4" w:space="0" w:color="auto"/>
              <w:bottom w:val="nil"/>
              <w:right w:val="single" w:sz="4" w:space="0" w:color="auto"/>
            </w:tcBorders>
            <w:vAlign w:val="center"/>
          </w:tcPr>
          <w:p w14:paraId="043D47D9"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DF9FFF0"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DC6531" w14:textId="77777777" w:rsidR="000C253C" w:rsidRPr="00480423" w:rsidRDefault="000C253C" w:rsidP="00A872DC">
            <w:pPr>
              <w:pStyle w:val="TAC"/>
              <w:rPr>
                <w:lang w:val="en-US"/>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422DBD3" w14:textId="77777777" w:rsidR="000C253C" w:rsidRPr="00480423" w:rsidRDefault="000C253C" w:rsidP="00A872DC">
            <w:pPr>
              <w:pStyle w:val="TAC"/>
              <w:rPr>
                <w:lang w:val="en-US" w:eastAsia="zh-CN" w:bidi="ar"/>
              </w:rPr>
            </w:pPr>
            <w:r w:rsidRPr="00480423">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857EB05" w14:textId="77777777" w:rsidR="000C253C" w:rsidRPr="00480423" w:rsidRDefault="000C253C" w:rsidP="00A872DC">
            <w:pPr>
              <w:pStyle w:val="TAC"/>
              <w:rPr>
                <w:lang w:val="en-US" w:eastAsia="zh-CN"/>
              </w:rPr>
            </w:pPr>
          </w:p>
        </w:tc>
      </w:tr>
      <w:tr w:rsidR="000C253C" w:rsidRPr="00480423" w14:paraId="2533FDF7"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CF74659"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52C402"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366E59" w14:textId="77777777" w:rsidR="000C253C" w:rsidRPr="00480423" w:rsidRDefault="000C253C" w:rsidP="00A872DC">
            <w:pPr>
              <w:pStyle w:val="TAC"/>
              <w:rPr>
                <w:lang w:val="en-US"/>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A341C35" w14:textId="77777777" w:rsidR="000C253C" w:rsidRPr="00480423" w:rsidRDefault="000C253C" w:rsidP="00A872DC">
            <w:pPr>
              <w:pStyle w:val="TAC"/>
              <w:rPr>
                <w:lang w:val="en-US" w:eastAsia="zh-CN" w:bidi="ar"/>
              </w:rPr>
            </w:pPr>
            <w:r w:rsidRPr="00480423">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C2AE8DB" w14:textId="77777777" w:rsidR="000C253C" w:rsidRPr="00480423" w:rsidRDefault="000C253C" w:rsidP="00A872DC">
            <w:pPr>
              <w:pStyle w:val="TAC"/>
              <w:rPr>
                <w:lang w:val="en-US" w:eastAsia="zh-CN"/>
              </w:rPr>
            </w:pPr>
          </w:p>
        </w:tc>
      </w:tr>
      <w:tr w:rsidR="000C253C" w:rsidRPr="00480423" w14:paraId="74D3F789"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6A2AF7E" w14:textId="77777777" w:rsidR="000C253C" w:rsidRPr="00480423" w:rsidRDefault="000C253C" w:rsidP="00A872DC">
            <w:pPr>
              <w:pStyle w:val="TAC"/>
              <w:rPr>
                <w:lang w:val="en-US" w:eastAsia="zh-CN"/>
              </w:rPr>
            </w:pPr>
            <w:r w:rsidRPr="00480423">
              <w:rPr>
                <w:lang w:val="en-US"/>
              </w:rPr>
              <w:t>CA_n25A-n71A-n77(2A)</w:t>
            </w:r>
          </w:p>
        </w:tc>
        <w:tc>
          <w:tcPr>
            <w:tcW w:w="1878" w:type="dxa"/>
            <w:tcBorders>
              <w:top w:val="single" w:sz="4" w:space="0" w:color="auto"/>
              <w:left w:val="single" w:sz="4" w:space="0" w:color="auto"/>
              <w:bottom w:val="nil"/>
              <w:right w:val="single" w:sz="4" w:space="0" w:color="auto"/>
            </w:tcBorders>
            <w:vAlign w:val="center"/>
          </w:tcPr>
          <w:p w14:paraId="3A33488B" w14:textId="77777777" w:rsidR="000C253C" w:rsidRPr="00480423" w:rsidRDefault="000C253C" w:rsidP="00A872DC">
            <w:pPr>
              <w:pStyle w:val="TAC"/>
              <w:rPr>
                <w:vertAlign w:val="superscript"/>
                <w:lang w:val="en-US"/>
              </w:rPr>
            </w:pPr>
            <w:r w:rsidRPr="00480423">
              <w:rPr>
                <w:lang w:val="en-US"/>
              </w:rPr>
              <w:t>n77</w:t>
            </w:r>
            <w:r w:rsidRPr="00480423">
              <w:rPr>
                <w:vertAlign w:val="superscript"/>
                <w:lang w:val="en-US"/>
              </w:rPr>
              <w:t>7,9</w:t>
            </w:r>
          </w:p>
          <w:p w14:paraId="5C72D92E" w14:textId="77777777" w:rsidR="000C253C" w:rsidRPr="00480423" w:rsidRDefault="000C253C" w:rsidP="00A872DC">
            <w:pPr>
              <w:pStyle w:val="TAC"/>
              <w:rPr>
                <w:lang w:val="en-US"/>
              </w:rPr>
            </w:pPr>
            <w:r w:rsidRPr="00480423">
              <w:rPr>
                <w:lang w:val="en-US"/>
              </w:rPr>
              <w:t>CA_n77(2A)</w:t>
            </w:r>
          </w:p>
          <w:p w14:paraId="3D02AE00" w14:textId="77777777" w:rsidR="000C253C" w:rsidRPr="00480423" w:rsidRDefault="000C253C" w:rsidP="00A872DC">
            <w:pPr>
              <w:pStyle w:val="TAC"/>
              <w:rPr>
                <w:lang w:val="en-US"/>
              </w:rPr>
            </w:pPr>
            <w:r w:rsidRPr="00480423">
              <w:rPr>
                <w:lang w:val="en-US"/>
              </w:rPr>
              <w:t>CA_n25A-n71A</w:t>
            </w:r>
          </w:p>
          <w:p w14:paraId="2ADA0C3E" w14:textId="77777777" w:rsidR="000C253C" w:rsidRPr="00480423" w:rsidRDefault="000C253C" w:rsidP="00A872DC">
            <w:pPr>
              <w:pStyle w:val="TAC"/>
              <w:rPr>
                <w:lang w:val="en-US"/>
              </w:rPr>
            </w:pPr>
            <w:r w:rsidRPr="00480423">
              <w:rPr>
                <w:lang w:val="en-US"/>
              </w:rPr>
              <w:t>CA_n25A-n77A</w:t>
            </w:r>
            <w:r w:rsidRPr="00480423">
              <w:rPr>
                <w:vertAlign w:val="superscript"/>
                <w:lang w:val="en-US"/>
              </w:rPr>
              <w:t>7</w:t>
            </w:r>
          </w:p>
          <w:p w14:paraId="0A1482FD" w14:textId="77777777" w:rsidR="000C253C" w:rsidRPr="00480423" w:rsidRDefault="000C253C" w:rsidP="00A872DC">
            <w:pPr>
              <w:pStyle w:val="TAC"/>
              <w:rPr>
                <w:lang w:val="en-US"/>
              </w:rPr>
            </w:pPr>
            <w:r w:rsidRPr="00480423">
              <w:rPr>
                <w:lang w:val="en-US"/>
              </w:rPr>
              <w:t>CA_n71A-n77A</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FF1DCEE" w14:textId="77777777" w:rsidR="000C253C" w:rsidRPr="00480423" w:rsidRDefault="000C253C" w:rsidP="00A872DC">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CB57912" w14:textId="77777777" w:rsidR="000C253C" w:rsidRPr="00480423" w:rsidRDefault="000C253C" w:rsidP="00A872DC">
            <w:pPr>
              <w:pStyle w:val="TAC"/>
              <w:rPr>
                <w:lang w:val="en-US" w:eastAsia="zh-CN" w:bidi="ar"/>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8F25C84" w14:textId="77777777" w:rsidR="000C253C" w:rsidRPr="00480423" w:rsidRDefault="000C253C" w:rsidP="00A872DC">
            <w:pPr>
              <w:pStyle w:val="TAC"/>
              <w:rPr>
                <w:lang w:val="en-US" w:eastAsia="zh-CN"/>
              </w:rPr>
            </w:pPr>
            <w:r w:rsidRPr="00480423">
              <w:rPr>
                <w:lang w:val="en-US" w:eastAsia="zh-CN"/>
              </w:rPr>
              <w:t>0</w:t>
            </w:r>
          </w:p>
        </w:tc>
      </w:tr>
      <w:tr w:rsidR="000C253C" w:rsidRPr="00480423" w14:paraId="3679A0E4" w14:textId="77777777" w:rsidTr="00A872DC">
        <w:trPr>
          <w:trHeight w:val="29"/>
        </w:trPr>
        <w:tc>
          <w:tcPr>
            <w:tcW w:w="1849" w:type="dxa"/>
            <w:tcBorders>
              <w:top w:val="nil"/>
              <w:left w:val="single" w:sz="4" w:space="0" w:color="auto"/>
              <w:bottom w:val="nil"/>
              <w:right w:val="single" w:sz="4" w:space="0" w:color="auto"/>
            </w:tcBorders>
            <w:vAlign w:val="center"/>
          </w:tcPr>
          <w:p w14:paraId="02CC3CD5"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04666CE"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E2EC37" w14:textId="77777777" w:rsidR="000C253C" w:rsidRPr="00480423" w:rsidRDefault="000C253C" w:rsidP="00A872DC">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78CE2CE" w14:textId="77777777" w:rsidR="000C253C" w:rsidRPr="00480423" w:rsidRDefault="000C253C" w:rsidP="00A872DC">
            <w:pPr>
              <w:pStyle w:val="TAC"/>
              <w:rPr>
                <w:lang w:val="en-US" w:eastAsia="zh-CN" w:bidi="ar"/>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32E5D719" w14:textId="77777777" w:rsidR="000C253C" w:rsidRPr="00480423" w:rsidRDefault="000C253C" w:rsidP="00A872DC">
            <w:pPr>
              <w:pStyle w:val="TAC"/>
              <w:rPr>
                <w:lang w:val="en-US" w:eastAsia="zh-CN"/>
              </w:rPr>
            </w:pPr>
          </w:p>
        </w:tc>
      </w:tr>
      <w:tr w:rsidR="000C253C" w:rsidRPr="00480423" w14:paraId="4E370343" w14:textId="77777777" w:rsidTr="00A872DC">
        <w:trPr>
          <w:trHeight w:val="29"/>
        </w:trPr>
        <w:tc>
          <w:tcPr>
            <w:tcW w:w="1849" w:type="dxa"/>
            <w:tcBorders>
              <w:top w:val="nil"/>
              <w:left w:val="single" w:sz="4" w:space="0" w:color="auto"/>
              <w:bottom w:val="nil"/>
              <w:right w:val="single" w:sz="4" w:space="0" w:color="auto"/>
            </w:tcBorders>
            <w:vAlign w:val="center"/>
          </w:tcPr>
          <w:p w14:paraId="731E1741"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46EFCF1"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EA8BC9"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1015685" w14:textId="77777777" w:rsidR="000C253C" w:rsidRPr="00480423" w:rsidRDefault="000C253C" w:rsidP="00A872DC">
            <w:pPr>
              <w:pStyle w:val="TAC"/>
              <w:rPr>
                <w:lang w:val="en-US" w:eastAsia="zh-CN" w:bidi="ar"/>
              </w:rPr>
            </w:pPr>
            <w:r w:rsidRPr="00480423">
              <w:rPr>
                <w:lang w:val="en-US" w:eastAsia="zh-CN" w:bidi="ar"/>
              </w:rPr>
              <w:t>CA_n77(2A) BCS1</w:t>
            </w:r>
          </w:p>
        </w:tc>
        <w:tc>
          <w:tcPr>
            <w:tcW w:w="1649" w:type="dxa"/>
            <w:tcBorders>
              <w:top w:val="nil"/>
              <w:left w:val="single" w:sz="4" w:space="0" w:color="auto"/>
              <w:bottom w:val="single" w:sz="4" w:space="0" w:color="auto"/>
              <w:right w:val="single" w:sz="4" w:space="0" w:color="auto"/>
            </w:tcBorders>
            <w:vAlign w:val="center"/>
          </w:tcPr>
          <w:p w14:paraId="7B60DE24" w14:textId="77777777" w:rsidR="000C253C" w:rsidRPr="00480423" w:rsidRDefault="000C253C" w:rsidP="00A872DC">
            <w:pPr>
              <w:pStyle w:val="TAC"/>
              <w:rPr>
                <w:lang w:val="en-US" w:eastAsia="zh-CN"/>
              </w:rPr>
            </w:pPr>
          </w:p>
        </w:tc>
      </w:tr>
      <w:tr w:rsidR="000C253C" w:rsidRPr="00480423" w14:paraId="531951C0" w14:textId="77777777" w:rsidTr="00A872DC">
        <w:trPr>
          <w:trHeight w:val="29"/>
        </w:trPr>
        <w:tc>
          <w:tcPr>
            <w:tcW w:w="1849" w:type="dxa"/>
            <w:tcBorders>
              <w:top w:val="nil"/>
              <w:left w:val="single" w:sz="4" w:space="0" w:color="auto"/>
              <w:bottom w:val="nil"/>
              <w:right w:val="single" w:sz="4" w:space="0" w:color="auto"/>
            </w:tcBorders>
            <w:vAlign w:val="center"/>
          </w:tcPr>
          <w:p w14:paraId="2F8508AB"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DAA4E1B"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832E50" w14:textId="77777777" w:rsidR="000C253C" w:rsidRPr="00480423" w:rsidRDefault="000C253C" w:rsidP="00A872DC">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8947800" w14:textId="77777777" w:rsidR="000C253C" w:rsidRPr="00480423" w:rsidRDefault="000C253C" w:rsidP="00A872DC">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2CC4FAC" w14:textId="77777777" w:rsidR="000C253C" w:rsidRPr="00480423" w:rsidRDefault="000C253C" w:rsidP="00A872DC">
            <w:pPr>
              <w:pStyle w:val="TAC"/>
              <w:rPr>
                <w:lang w:val="en-US" w:eastAsia="zh-CN"/>
              </w:rPr>
            </w:pPr>
            <w:r w:rsidRPr="00480423">
              <w:rPr>
                <w:lang w:val="en-US" w:eastAsia="zh-CN"/>
              </w:rPr>
              <w:t>4 and 5</w:t>
            </w:r>
          </w:p>
        </w:tc>
      </w:tr>
      <w:tr w:rsidR="000C253C" w:rsidRPr="00480423" w14:paraId="326AD82F" w14:textId="77777777" w:rsidTr="00A872DC">
        <w:trPr>
          <w:trHeight w:val="29"/>
        </w:trPr>
        <w:tc>
          <w:tcPr>
            <w:tcW w:w="1849" w:type="dxa"/>
            <w:tcBorders>
              <w:top w:val="nil"/>
              <w:left w:val="single" w:sz="4" w:space="0" w:color="auto"/>
              <w:bottom w:val="nil"/>
              <w:right w:val="single" w:sz="4" w:space="0" w:color="auto"/>
            </w:tcBorders>
            <w:vAlign w:val="center"/>
          </w:tcPr>
          <w:p w14:paraId="0D620B8B"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5619057"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EB1FF7" w14:textId="77777777" w:rsidR="000C253C" w:rsidRPr="00480423" w:rsidRDefault="000C253C" w:rsidP="00A872DC">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9360FB5" w14:textId="77777777" w:rsidR="000C253C" w:rsidRPr="00480423" w:rsidRDefault="000C253C" w:rsidP="00A872DC">
            <w:pPr>
              <w:pStyle w:val="TAC"/>
              <w:rPr>
                <w:lang w:val="en-US" w:eastAsia="zh-CN" w:bidi="ar"/>
              </w:rPr>
            </w:pPr>
            <w:r w:rsidRPr="00480423">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2A058FD0" w14:textId="77777777" w:rsidR="000C253C" w:rsidRPr="00480423" w:rsidRDefault="000C253C" w:rsidP="00A872DC">
            <w:pPr>
              <w:pStyle w:val="TAC"/>
              <w:rPr>
                <w:lang w:val="en-US" w:eastAsia="zh-CN"/>
              </w:rPr>
            </w:pPr>
          </w:p>
        </w:tc>
      </w:tr>
      <w:tr w:rsidR="000C253C" w:rsidRPr="00480423" w14:paraId="6A33B02F"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7F450B3"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C8C3C4"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0AD66C"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9D0CB20" w14:textId="77777777" w:rsidR="000C253C" w:rsidRPr="00480423" w:rsidRDefault="000C253C" w:rsidP="00A872DC">
            <w:pPr>
              <w:pStyle w:val="TAC"/>
              <w:rPr>
                <w:lang w:val="en-US" w:eastAsia="zh-CN" w:bidi="ar"/>
              </w:rPr>
            </w:pPr>
            <w:r w:rsidRPr="00480423">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A0D4597" w14:textId="77777777" w:rsidR="000C253C" w:rsidRPr="00480423" w:rsidRDefault="000C253C" w:rsidP="00A872DC">
            <w:pPr>
              <w:pStyle w:val="TAC"/>
              <w:rPr>
                <w:lang w:val="en-US" w:eastAsia="zh-CN"/>
              </w:rPr>
            </w:pPr>
          </w:p>
        </w:tc>
      </w:tr>
      <w:tr w:rsidR="000C253C" w:rsidRPr="00480423" w14:paraId="50C9D57E"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BFADE81" w14:textId="77777777" w:rsidR="000C253C" w:rsidRPr="00480423" w:rsidRDefault="000C253C" w:rsidP="00A872DC">
            <w:pPr>
              <w:pStyle w:val="TAC"/>
              <w:rPr>
                <w:lang w:val="en-US" w:eastAsia="zh-CN"/>
              </w:rPr>
            </w:pPr>
            <w:r w:rsidRPr="00480423">
              <w:rPr>
                <w:lang w:val="en-US"/>
              </w:rPr>
              <w:t>CA_n25A-n71A-n77(3A)</w:t>
            </w:r>
          </w:p>
        </w:tc>
        <w:tc>
          <w:tcPr>
            <w:tcW w:w="1878" w:type="dxa"/>
            <w:tcBorders>
              <w:top w:val="single" w:sz="4" w:space="0" w:color="auto"/>
              <w:left w:val="single" w:sz="4" w:space="0" w:color="auto"/>
              <w:bottom w:val="nil"/>
              <w:right w:val="single" w:sz="4" w:space="0" w:color="auto"/>
            </w:tcBorders>
            <w:vAlign w:val="center"/>
          </w:tcPr>
          <w:p w14:paraId="6CD50BCE" w14:textId="77777777" w:rsidR="00157AC5" w:rsidRDefault="00157AC5" w:rsidP="00A872DC">
            <w:pPr>
              <w:pStyle w:val="TAC"/>
              <w:rPr>
                <w:vertAlign w:val="superscript"/>
                <w:lang w:val="en-US" w:eastAsia="zh-CN"/>
              </w:rPr>
            </w:pPr>
            <w:r w:rsidRPr="00480423">
              <w:rPr>
                <w:lang w:val="en-US" w:eastAsia="zh-CN"/>
              </w:rPr>
              <w:t>n77</w:t>
            </w:r>
            <w:r w:rsidRPr="00480423">
              <w:rPr>
                <w:vertAlign w:val="superscript"/>
                <w:lang w:val="en-US" w:eastAsia="zh-CN"/>
              </w:rPr>
              <w:t>7,9</w:t>
            </w:r>
          </w:p>
          <w:p w14:paraId="4236D620" w14:textId="7B6BACE7" w:rsidR="000C253C" w:rsidRPr="00480423" w:rsidRDefault="000C253C" w:rsidP="00A872DC">
            <w:pPr>
              <w:pStyle w:val="TAC"/>
              <w:rPr>
                <w:lang w:val="en-US"/>
              </w:rPr>
            </w:pPr>
            <w:r w:rsidRPr="00480423">
              <w:rPr>
                <w:lang w:val="en-US"/>
              </w:rPr>
              <w:t>CA_n77(2A)</w:t>
            </w:r>
          </w:p>
          <w:p w14:paraId="4CC16C9B" w14:textId="77777777" w:rsidR="000C253C" w:rsidRPr="00480423" w:rsidRDefault="000C253C" w:rsidP="00A872DC">
            <w:pPr>
              <w:pStyle w:val="TAC"/>
              <w:rPr>
                <w:lang w:val="en-US"/>
              </w:rPr>
            </w:pPr>
            <w:r w:rsidRPr="00480423">
              <w:rPr>
                <w:lang w:val="en-US"/>
              </w:rPr>
              <w:t>CA_n25A-n71A</w:t>
            </w:r>
          </w:p>
          <w:p w14:paraId="33704E20" w14:textId="507B0F85" w:rsidR="000C253C" w:rsidRPr="00480423" w:rsidRDefault="000C253C" w:rsidP="00A872DC">
            <w:pPr>
              <w:pStyle w:val="TAC"/>
              <w:rPr>
                <w:lang w:val="en-US"/>
              </w:rPr>
            </w:pPr>
            <w:r w:rsidRPr="00480423">
              <w:rPr>
                <w:lang w:val="en-US"/>
              </w:rPr>
              <w:t>CA_n25A-n77A</w:t>
            </w:r>
            <w:r w:rsidR="00157AC5" w:rsidRPr="00480423">
              <w:rPr>
                <w:vertAlign w:val="superscript"/>
                <w:lang w:val="en-US" w:eastAsia="zh-CN"/>
              </w:rPr>
              <w:t>7</w:t>
            </w:r>
          </w:p>
          <w:p w14:paraId="7671F6F7" w14:textId="47E2442F" w:rsidR="000C253C" w:rsidRPr="00480423" w:rsidRDefault="000C253C" w:rsidP="00A872DC">
            <w:pPr>
              <w:pStyle w:val="TAC"/>
              <w:rPr>
                <w:lang w:val="en-US"/>
              </w:rPr>
            </w:pPr>
            <w:r w:rsidRPr="00480423">
              <w:rPr>
                <w:lang w:val="en-US"/>
              </w:rPr>
              <w:t>CA_n71A-n77A</w:t>
            </w:r>
            <w:r w:rsidR="00157AC5"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D1C5DAA" w14:textId="77777777" w:rsidR="000C253C" w:rsidRPr="00480423" w:rsidRDefault="000C253C" w:rsidP="00A872DC">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4420705" w14:textId="77777777" w:rsidR="000C253C" w:rsidRPr="00480423" w:rsidRDefault="000C253C" w:rsidP="00A872DC">
            <w:pPr>
              <w:pStyle w:val="TAC"/>
              <w:rPr>
                <w:lang w:val="en-US" w:eastAsia="zh-CN" w:bidi="ar"/>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4141080" w14:textId="77777777" w:rsidR="000C253C" w:rsidRPr="00480423" w:rsidRDefault="000C253C" w:rsidP="00A872DC">
            <w:pPr>
              <w:pStyle w:val="TAC"/>
              <w:rPr>
                <w:lang w:val="en-US" w:eastAsia="zh-CN"/>
              </w:rPr>
            </w:pPr>
            <w:r w:rsidRPr="00480423">
              <w:rPr>
                <w:lang w:val="en-US" w:eastAsia="zh-CN"/>
              </w:rPr>
              <w:t>0</w:t>
            </w:r>
          </w:p>
        </w:tc>
      </w:tr>
      <w:tr w:rsidR="000C253C" w:rsidRPr="00480423" w14:paraId="036E5E61" w14:textId="77777777" w:rsidTr="00A872DC">
        <w:trPr>
          <w:trHeight w:val="29"/>
        </w:trPr>
        <w:tc>
          <w:tcPr>
            <w:tcW w:w="1849" w:type="dxa"/>
            <w:tcBorders>
              <w:top w:val="nil"/>
              <w:left w:val="single" w:sz="4" w:space="0" w:color="auto"/>
              <w:bottom w:val="nil"/>
              <w:right w:val="single" w:sz="4" w:space="0" w:color="auto"/>
            </w:tcBorders>
            <w:vAlign w:val="center"/>
          </w:tcPr>
          <w:p w14:paraId="6A101830"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67CEC57"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838599" w14:textId="77777777" w:rsidR="000C253C" w:rsidRPr="00480423" w:rsidRDefault="000C253C" w:rsidP="00A872DC">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DA8F6B4" w14:textId="77777777" w:rsidR="000C253C" w:rsidRPr="00480423" w:rsidRDefault="000C253C" w:rsidP="00A872DC">
            <w:pPr>
              <w:pStyle w:val="TAC"/>
              <w:rPr>
                <w:lang w:val="en-US" w:eastAsia="zh-CN" w:bidi="ar"/>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460D331B" w14:textId="77777777" w:rsidR="000C253C" w:rsidRPr="00480423" w:rsidRDefault="000C253C" w:rsidP="00A872DC">
            <w:pPr>
              <w:pStyle w:val="TAC"/>
              <w:rPr>
                <w:lang w:val="en-US" w:eastAsia="zh-CN"/>
              </w:rPr>
            </w:pPr>
          </w:p>
        </w:tc>
      </w:tr>
      <w:tr w:rsidR="000C253C" w:rsidRPr="00480423" w14:paraId="0162A87D"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C2756A7"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340CF9"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E2912A"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5E7B088" w14:textId="77777777" w:rsidR="000C253C" w:rsidRPr="00480423" w:rsidRDefault="000C253C" w:rsidP="00A872DC">
            <w:pPr>
              <w:pStyle w:val="TAC"/>
              <w:rPr>
                <w:lang w:val="en-US" w:eastAsia="zh-CN" w:bidi="ar"/>
              </w:rPr>
            </w:pPr>
            <w:r w:rsidRPr="00480423">
              <w:rPr>
                <w:lang w:val="en-US" w:eastAsia="zh-CN" w:bidi="ar"/>
              </w:rPr>
              <w:t>CA_n77(3A) BCS1</w:t>
            </w:r>
          </w:p>
        </w:tc>
        <w:tc>
          <w:tcPr>
            <w:tcW w:w="1649" w:type="dxa"/>
            <w:tcBorders>
              <w:top w:val="nil"/>
              <w:left w:val="single" w:sz="4" w:space="0" w:color="auto"/>
              <w:bottom w:val="single" w:sz="4" w:space="0" w:color="auto"/>
              <w:right w:val="single" w:sz="4" w:space="0" w:color="auto"/>
            </w:tcBorders>
            <w:vAlign w:val="center"/>
          </w:tcPr>
          <w:p w14:paraId="446C14B1" w14:textId="77777777" w:rsidR="000C253C" w:rsidRPr="00480423" w:rsidRDefault="000C253C" w:rsidP="00A872DC">
            <w:pPr>
              <w:pStyle w:val="TAC"/>
              <w:rPr>
                <w:lang w:val="en-US" w:eastAsia="zh-CN"/>
              </w:rPr>
            </w:pPr>
          </w:p>
        </w:tc>
      </w:tr>
      <w:tr w:rsidR="000C253C" w:rsidRPr="00480423" w14:paraId="487D0576"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0E68340" w14:textId="77777777" w:rsidR="000C253C" w:rsidRPr="00480423" w:rsidRDefault="000C253C" w:rsidP="00A872DC">
            <w:pPr>
              <w:pStyle w:val="TAC"/>
              <w:rPr>
                <w:lang w:val="en-US" w:eastAsia="zh-CN"/>
              </w:rPr>
            </w:pPr>
            <w:r w:rsidRPr="00480423">
              <w:rPr>
                <w:lang w:val="en-US"/>
              </w:rPr>
              <w:t>CA_n25A-n71B-n77A</w:t>
            </w:r>
          </w:p>
        </w:tc>
        <w:tc>
          <w:tcPr>
            <w:tcW w:w="1878" w:type="dxa"/>
            <w:tcBorders>
              <w:top w:val="single" w:sz="4" w:space="0" w:color="auto"/>
              <w:left w:val="single" w:sz="4" w:space="0" w:color="auto"/>
              <w:bottom w:val="nil"/>
              <w:right w:val="single" w:sz="4" w:space="0" w:color="auto"/>
            </w:tcBorders>
            <w:vAlign w:val="center"/>
          </w:tcPr>
          <w:p w14:paraId="6645FECC" w14:textId="77777777" w:rsidR="000C253C" w:rsidRPr="00480423" w:rsidRDefault="000C253C" w:rsidP="00A872DC">
            <w:pPr>
              <w:pStyle w:val="TAC"/>
              <w:rPr>
                <w:vertAlign w:val="superscript"/>
                <w:lang w:val="en-US" w:eastAsia="zh-CN"/>
              </w:rPr>
            </w:pPr>
            <w:r w:rsidRPr="00480423">
              <w:rPr>
                <w:lang w:val="en-US" w:eastAsia="zh-CN"/>
              </w:rPr>
              <w:t>n77</w:t>
            </w:r>
            <w:r w:rsidRPr="00480423">
              <w:rPr>
                <w:vertAlign w:val="superscript"/>
                <w:lang w:val="en-US" w:eastAsia="zh-CN"/>
              </w:rPr>
              <w:t>7,9</w:t>
            </w:r>
          </w:p>
          <w:p w14:paraId="264CC788" w14:textId="77777777" w:rsidR="000C253C" w:rsidRPr="00480423" w:rsidRDefault="000C253C" w:rsidP="00A872DC">
            <w:pPr>
              <w:pStyle w:val="TAC"/>
              <w:rPr>
                <w:lang w:val="en-US"/>
              </w:rPr>
            </w:pPr>
            <w:r w:rsidRPr="00480423">
              <w:rPr>
                <w:lang w:val="en-US"/>
              </w:rPr>
              <w:t>CA_n25A-n71A</w:t>
            </w:r>
          </w:p>
          <w:p w14:paraId="6A8F63B3" w14:textId="77777777" w:rsidR="000C253C" w:rsidRPr="00480423" w:rsidRDefault="000C253C" w:rsidP="00A872DC">
            <w:pPr>
              <w:pStyle w:val="TAC"/>
              <w:rPr>
                <w:lang w:val="en-US"/>
              </w:rPr>
            </w:pPr>
            <w:r w:rsidRPr="00480423">
              <w:rPr>
                <w:lang w:val="en-US"/>
              </w:rPr>
              <w:t>CA_n25A-n77A</w:t>
            </w:r>
            <w:r w:rsidRPr="00480423">
              <w:rPr>
                <w:vertAlign w:val="superscript"/>
                <w:lang w:val="en-US" w:eastAsia="zh-CN"/>
              </w:rPr>
              <w:t>7</w:t>
            </w:r>
          </w:p>
          <w:p w14:paraId="19F0CC2E" w14:textId="77777777" w:rsidR="000C253C" w:rsidRPr="00480423" w:rsidRDefault="000C253C" w:rsidP="00A872DC">
            <w:pPr>
              <w:pStyle w:val="TAC"/>
              <w:rPr>
                <w:lang w:val="en-US"/>
              </w:rPr>
            </w:pPr>
            <w:r w:rsidRPr="00480423">
              <w:rPr>
                <w:lang w:val="en-US"/>
              </w:rPr>
              <w:t>CA_n71A-n77A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5D5C7BE" w14:textId="77777777" w:rsidR="000C253C" w:rsidRPr="00480423" w:rsidRDefault="000C253C" w:rsidP="00A872DC">
            <w:pPr>
              <w:pStyle w:val="TAC"/>
              <w:rPr>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55CA55B"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E406C06" w14:textId="77777777" w:rsidR="000C253C" w:rsidRPr="00480423" w:rsidRDefault="000C253C" w:rsidP="00A872DC">
            <w:pPr>
              <w:pStyle w:val="TAC"/>
              <w:rPr>
                <w:lang w:val="en-US" w:eastAsia="zh-CN"/>
              </w:rPr>
            </w:pPr>
            <w:r w:rsidRPr="00480423">
              <w:rPr>
                <w:szCs w:val="18"/>
                <w:lang w:val="en-US" w:eastAsia="zh-CN"/>
              </w:rPr>
              <w:t>0</w:t>
            </w:r>
          </w:p>
        </w:tc>
      </w:tr>
      <w:tr w:rsidR="000C253C" w:rsidRPr="00480423" w14:paraId="3D30E229" w14:textId="77777777" w:rsidTr="00A872DC">
        <w:trPr>
          <w:trHeight w:val="29"/>
        </w:trPr>
        <w:tc>
          <w:tcPr>
            <w:tcW w:w="1849" w:type="dxa"/>
            <w:tcBorders>
              <w:top w:val="nil"/>
              <w:left w:val="single" w:sz="4" w:space="0" w:color="auto"/>
              <w:bottom w:val="nil"/>
              <w:right w:val="single" w:sz="4" w:space="0" w:color="auto"/>
            </w:tcBorders>
            <w:vAlign w:val="center"/>
          </w:tcPr>
          <w:p w14:paraId="7F474D31"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D693C05"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308951" w14:textId="77777777" w:rsidR="000C253C" w:rsidRPr="00480423" w:rsidRDefault="000C253C" w:rsidP="00A872DC">
            <w:pPr>
              <w:pStyle w:val="TAC"/>
              <w:rPr>
                <w:lang w:val="en-US"/>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610F238" w14:textId="77777777" w:rsidR="000C253C" w:rsidRPr="00480423" w:rsidRDefault="000C253C" w:rsidP="00A872DC">
            <w:pPr>
              <w:pStyle w:val="TAC"/>
              <w:rPr>
                <w:rFonts w:ascii="Calibri" w:hAnsi="Calibri"/>
                <w:sz w:val="21"/>
                <w:lang w:val="en-US" w:eastAsia="zh-CN"/>
              </w:rPr>
            </w:pPr>
            <w:r w:rsidRPr="00480423">
              <w:rPr>
                <w:lang w:val="en-US" w:eastAsia="zh-CN" w:bidi="ar"/>
              </w:rPr>
              <w:t>CA_n71B_BCS2</w:t>
            </w:r>
          </w:p>
        </w:tc>
        <w:tc>
          <w:tcPr>
            <w:tcW w:w="1649" w:type="dxa"/>
            <w:tcBorders>
              <w:top w:val="nil"/>
              <w:left w:val="single" w:sz="4" w:space="0" w:color="auto"/>
              <w:bottom w:val="nil"/>
              <w:right w:val="single" w:sz="4" w:space="0" w:color="auto"/>
            </w:tcBorders>
            <w:vAlign w:val="center"/>
          </w:tcPr>
          <w:p w14:paraId="632929AE" w14:textId="77777777" w:rsidR="000C253C" w:rsidRPr="00480423" w:rsidRDefault="000C253C" w:rsidP="00A872DC">
            <w:pPr>
              <w:pStyle w:val="TAC"/>
              <w:rPr>
                <w:lang w:val="en-US" w:eastAsia="zh-CN"/>
              </w:rPr>
            </w:pPr>
          </w:p>
        </w:tc>
      </w:tr>
      <w:tr w:rsidR="000C253C" w:rsidRPr="00480423" w14:paraId="2EE2F506" w14:textId="77777777" w:rsidTr="00A872DC">
        <w:trPr>
          <w:trHeight w:val="29"/>
        </w:trPr>
        <w:tc>
          <w:tcPr>
            <w:tcW w:w="1849" w:type="dxa"/>
            <w:tcBorders>
              <w:top w:val="nil"/>
              <w:left w:val="single" w:sz="4" w:space="0" w:color="auto"/>
              <w:bottom w:val="nil"/>
              <w:right w:val="single" w:sz="4" w:space="0" w:color="auto"/>
            </w:tcBorders>
            <w:vAlign w:val="center"/>
          </w:tcPr>
          <w:p w14:paraId="17611298"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2130094"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09D973" w14:textId="77777777" w:rsidR="000C253C" w:rsidRPr="00480423" w:rsidRDefault="000C253C" w:rsidP="00A872DC">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AE7E6A6" w14:textId="77777777" w:rsidR="000C253C" w:rsidRPr="00480423" w:rsidRDefault="000C253C" w:rsidP="00A872DC">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D883EEE" w14:textId="77777777" w:rsidR="000C253C" w:rsidRPr="00480423" w:rsidRDefault="000C253C" w:rsidP="00A872DC">
            <w:pPr>
              <w:pStyle w:val="TAC"/>
              <w:rPr>
                <w:lang w:val="en-US" w:eastAsia="zh-CN"/>
              </w:rPr>
            </w:pPr>
          </w:p>
        </w:tc>
      </w:tr>
      <w:tr w:rsidR="000C253C" w:rsidRPr="00480423" w14:paraId="63596DE6" w14:textId="77777777" w:rsidTr="00A872DC">
        <w:trPr>
          <w:trHeight w:val="29"/>
        </w:trPr>
        <w:tc>
          <w:tcPr>
            <w:tcW w:w="1849" w:type="dxa"/>
            <w:tcBorders>
              <w:top w:val="nil"/>
              <w:left w:val="single" w:sz="4" w:space="0" w:color="auto"/>
              <w:bottom w:val="nil"/>
              <w:right w:val="single" w:sz="4" w:space="0" w:color="auto"/>
            </w:tcBorders>
            <w:vAlign w:val="center"/>
          </w:tcPr>
          <w:p w14:paraId="53DEA25F"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F080363"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769D86" w14:textId="77777777" w:rsidR="000C253C" w:rsidRPr="00480423" w:rsidRDefault="000C253C" w:rsidP="00A872DC">
            <w:pPr>
              <w:pStyle w:val="TAC"/>
              <w:rPr>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E85C5C5" w14:textId="77777777" w:rsidR="000C253C" w:rsidRPr="00480423" w:rsidRDefault="000C253C" w:rsidP="00A872DC">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D00D0DC" w14:textId="77777777" w:rsidR="000C253C" w:rsidRPr="00480423" w:rsidRDefault="000C253C" w:rsidP="00A872DC">
            <w:pPr>
              <w:pStyle w:val="TAC"/>
              <w:rPr>
                <w:lang w:val="en-US" w:eastAsia="zh-CN"/>
              </w:rPr>
            </w:pPr>
            <w:r w:rsidRPr="00480423">
              <w:rPr>
                <w:rFonts w:cs="Arial"/>
                <w:szCs w:val="18"/>
                <w:lang w:val="en-US" w:eastAsia="zh-CN"/>
              </w:rPr>
              <w:t>4 and 5</w:t>
            </w:r>
          </w:p>
        </w:tc>
      </w:tr>
      <w:tr w:rsidR="000C253C" w:rsidRPr="00480423" w14:paraId="13B8ED84" w14:textId="77777777" w:rsidTr="00A872DC">
        <w:trPr>
          <w:trHeight w:val="29"/>
        </w:trPr>
        <w:tc>
          <w:tcPr>
            <w:tcW w:w="1849" w:type="dxa"/>
            <w:tcBorders>
              <w:top w:val="nil"/>
              <w:left w:val="single" w:sz="4" w:space="0" w:color="auto"/>
              <w:bottom w:val="nil"/>
              <w:right w:val="single" w:sz="4" w:space="0" w:color="auto"/>
            </w:tcBorders>
            <w:vAlign w:val="center"/>
          </w:tcPr>
          <w:p w14:paraId="78D9F28F"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C3B4844"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503D54" w14:textId="77777777" w:rsidR="000C253C" w:rsidRPr="00480423" w:rsidRDefault="000C253C" w:rsidP="00A872DC">
            <w:pPr>
              <w:pStyle w:val="TAC"/>
              <w:rPr>
                <w:lang w:val="en-US"/>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64DBD8C" w14:textId="77777777" w:rsidR="000C253C" w:rsidRPr="00480423" w:rsidRDefault="000C253C" w:rsidP="00A872DC">
            <w:pPr>
              <w:pStyle w:val="TAC"/>
              <w:rPr>
                <w:lang w:val="en-US" w:eastAsia="zh-CN" w:bidi="ar"/>
              </w:rPr>
            </w:pPr>
            <w:r w:rsidRPr="00480423">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2F6D6B44" w14:textId="77777777" w:rsidR="000C253C" w:rsidRPr="00480423" w:rsidRDefault="000C253C" w:rsidP="00A872DC">
            <w:pPr>
              <w:pStyle w:val="TAC"/>
              <w:rPr>
                <w:lang w:val="en-US" w:eastAsia="zh-CN"/>
              </w:rPr>
            </w:pPr>
          </w:p>
        </w:tc>
      </w:tr>
      <w:tr w:rsidR="000C253C" w:rsidRPr="00480423" w14:paraId="6B258F14"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87CA450"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0B87638"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9BFE0F" w14:textId="77777777" w:rsidR="000C253C" w:rsidRPr="00480423" w:rsidRDefault="000C253C" w:rsidP="00A872DC">
            <w:pPr>
              <w:pStyle w:val="TAC"/>
              <w:rPr>
                <w:lang w:val="en-US"/>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E6E7CBB" w14:textId="77777777" w:rsidR="000C253C" w:rsidRPr="00480423" w:rsidRDefault="000C253C" w:rsidP="00A872DC">
            <w:pPr>
              <w:pStyle w:val="TAC"/>
              <w:rPr>
                <w:lang w:val="en-US" w:eastAsia="zh-CN" w:bidi="ar"/>
              </w:rPr>
            </w:pPr>
            <w:r w:rsidRPr="00480423">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FB418BA" w14:textId="77777777" w:rsidR="000C253C" w:rsidRPr="00480423" w:rsidRDefault="000C253C" w:rsidP="00A872DC">
            <w:pPr>
              <w:pStyle w:val="TAC"/>
              <w:rPr>
                <w:lang w:val="en-US" w:eastAsia="zh-CN"/>
              </w:rPr>
            </w:pPr>
          </w:p>
        </w:tc>
      </w:tr>
      <w:tr w:rsidR="000C253C" w:rsidRPr="00480423" w14:paraId="656CEBED"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1AEEE7AE" w14:textId="77777777" w:rsidR="000C253C" w:rsidRPr="00480423" w:rsidRDefault="000C253C" w:rsidP="00A872DC">
            <w:pPr>
              <w:pStyle w:val="TAC"/>
              <w:rPr>
                <w:lang w:val="en-US"/>
              </w:rPr>
            </w:pPr>
            <w:r w:rsidRPr="00480423">
              <w:rPr>
                <w:lang w:val="en-US"/>
              </w:rPr>
              <w:t>CA_n25A-n71B-n77(2A)</w:t>
            </w:r>
          </w:p>
        </w:tc>
        <w:tc>
          <w:tcPr>
            <w:tcW w:w="1878" w:type="dxa"/>
            <w:tcBorders>
              <w:top w:val="single" w:sz="4" w:space="0" w:color="auto"/>
              <w:left w:val="single" w:sz="4" w:space="0" w:color="auto"/>
              <w:bottom w:val="nil"/>
              <w:right w:val="single" w:sz="4" w:space="0" w:color="auto"/>
            </w:tcBorders>
            <w:vAlign w:val="center"/>
          </w:tcPr>
          <w:p w14:paraId="5A3AC9F6" w14:textId="77777777" w:rsidR="000C253C" w:rsidRPr="00480423" w:rsidRDefault="000C253C" w:rsidP="00A872DC">
            <w:pPr>
              <w:pStyle w:val="TAC"/>
              <w:rPr>
                <w:vertAlign w:val="superscript"/>
                <w:lang w:val="en-US" w:eastAsia="zh-CN"/>
              </w:rPr>
            </w:pPr>
            <w:r w:rsidRPr="00480423">
              <w:rPr>
                <w:lang w:val="en-US" w:eastAsia="zh-CN"/>
              </w:rPr>
              <w:t>n77</w:t>
            </w:r>
            <w:r w:rsidRPr="00480423">
              <w:rPr>
                <w:vertAlign w:val="superscript"/>
                <w:lang w:val="en-US" w:eastAsia="zh-CN"/>
              </w:rPr>
              <w:t>7,9</w:t>
            </w:r>
          </w:p>
          <w:p w14:paraId="1C62D4B6" w14:textId="77777777" w:rsidR="000C253C" w:rsidRPr="00480423" w:rsidRDefault="000C253C" w:rsidP="00A872DC">
            <w:pPr>
              <w:pStyle w:val="TAC"/>
              <w:rPr>
                <w:lang w:val="en-US"/>
              </w:rPr>
            </w:pPr>
            <w:r w:rsidRPr="00480423">
              <w:rPr>
                <w:lang w:val="en-US"/>
              </w:rPr>
              <w:t>CA_n25A-n71A</w:t>
            </w:r>
          </w:p>
          <w:p w14:paraId="168704A4" w14:textId="77777777" w:rsidR="000C253C" w:rsidRPr="00480423" w:rsidRDefault="000C253C" w:rsidP="00A872DC">
            <w:pPr>
              <w:pStyle w:val="TAC"/>
              <w:rPr>
                <w:lang w:val="en-US"/>
              </w:rPr>
            </w:pPr>
            <w:r w:rsidRPr="00480423">
              <w:rPr>
                <w:lang w:val="en-US"/>
              </w:rPr>
              <w:t>CA_n25A-n77A</w:t>
            </w:r>
            <w:r w:rsidRPr="00480423">
              <w:rPr>
                <w:vertAlign w:val="superscript"/>
                <w:lang w:val="en-US" w:eastAsia="zh-CN"/>
              </w:rPr>
              <w:t>7</w:t>
            </w:r>
          </w:p>
          <w:p w14:paraId="54C9B5BC" w14:textId="77777777" w:rsidR="000C253C" w:rsidRPr="00480423" w:rsidRDefault="000C253C" w:rsidP="00A872DC">
            <w:pPr>
              <w:pStyle w:val="TAC"/>
              <w:rPr>
                <w:lang w:val="en-US"/>
              </w:rPr>
            </w:pPr>
            <w:r w:rsidRPr="00480423">
              <w:rPr>
                <w:lang w:val="en-US"/>
              </w:rPr>
              <w:t>CA_n71A-n77A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94DC2F0" w14:textId="77777777" w:rsidR="000C253C" w:rsidRPr="00480423" w:rsidRDefault="000C253C" w:rsidP="00A872DC">
            <w:pPr>
              <w:pStyle w:val="TAC"/>
              <w:rPr>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73C62A2" w14:textId="77777777" w:rsidR="000C253C" w:rsidRPr="00480423" w:rsidRDefault="000C253C" w:rsidP="00A872DC">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2A0947B" w14:textId="77777777" w:rsidR="000C253C" w:rsidRPr="00480423" w:rsidRDefault="000C253C" w:rsidP="00A872DC">
            <w:pPr>
              <w:pStyle w:val="TAC"/>
              <w:rPr>
                <w:szCs w:val="18"/>
                <w:lang w:val="en-US" w:eastAsia="zh-CN"/>
              </w:rPr>
            </w:pPr>
            <w:r w:rsidRPr="00480423">
              <w:rPr>
                <w:rFonts w:cs="Arial"/>
                <w:szCs w:val="18"/>
                <w:lang w:val="en-US" w:eastAsia="zh-CN"/>
              </w:rPr>
              <w:t>4 and 5</w:t>
            </w:r>
          </w:p>
        </w:tc>
      </w:tr>
      <w:tr w:rsidR="000C253C" w:rsidRPr="00480423" w14:paraId="45E3E46D" w14:textId="77777777" w:rsidTr="00A872DC">
        <w:trPr>
          <w:trHeight w:val="29"/>
        </w:trPr>
        <w:tc>
          <w:tcPr>
            <w:tcW w:w="1849" w:type="dxa"/>
            <w:tcBorders>
              <w:top w:val="nil"/>
              <w:left w:val="single" w:sz="4" w:space="0" w:color="auto"/>
              <w:bottom w:val="nil"/>
              <w:right w:val="single" w:sz="4" w:space="0" w:color="auto"/>
            </w:tcBorders>
            <w:vAlign w:val="center"/>
          </w:tcPr>
          <w:p w14:paraId="1EA3DA9D"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0F0678A7"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4F5A51" w14:textId="77777777" w:rsidR="000C253C" w:rsidRPr="00480423" w:rsidRDefault="000C253C" w:rsidP="00A872DC">
            <w:pPr>
              <w:pStyle w:val="TAC"/>
              <w:rPr>
                <w:lang w:val="en-US"/>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D487905" w14:textId="77777777" w:rsidR="000C253C" w:rsidRPr="00480423" w:rsidRDefault="000C253C" w:rsidP="00A872DC">
            <w:pPr>
              <w:pStyle w:val="TAC"/>
              <w:rPr>
                <w:lang w:val="en-US" w:eastAsia="zh-CN" w:bidi="ar"/>
              </w:rPr>
            </w:pPr>
            <w:r w:rsidRPr="00480423">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50577302" w14:textId="77777777" w:rsidR="000C253C" w:rsidRPr="00480423" w:rsidRDefault="000C253C" w:rsidP="00A872DC">
            <w:pPr>
              <w:pStyle w:val="TAC"/>
              <w:rPr>
                <w:szCs w:val="18"/>
                <w:lang w:val="en-US" w:eastAsia="zh-CN"/>
              </w:rPr>
            </w:pPr>
          </w:p>
        </w:tc>
      </w:tr>
      <w:tr w:rsidR="000C253C" w:rsidRPr="00480423" w14:paraId="03FEF0DD"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2BEF520"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2CEAA11"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5EEEB2" w14:textId="77777777" w:rsidR="000C253C" w:rsidRPr="00480423" w:rsidRDefault="000C253C" w:rsidP="00A872DC">
            <w:pPr>
              <w:pStyle w:val="TAC"/>
              <w:rPr>
                <w:lang w:val="en-US"/>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DF7F610" w14:textId="77777777" w:rsidR="000C253C" w:rsidRPr="00480423" w:rsidRDefault="000C253C" w:rsidP="00A872DC">
            <w:pPr>
              <w:pStyle w:val="TAC"/>
              <w:rPr>
                <w:lang w:val="en-US" w:eastAsia="zh-CN" w:bidi="ar"/>
              </w:rPr>
            </w:pPr>
            <w:r w:rsidRPr="00480423">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CA794A9" w14:textId="77777777" w:rsidR="000C253C" w:rsidRPr="00480423" w:rsidRDefault="000C253C" w:rsidP="00A872DC">
            <w:pPr>
              <w:pStyle w:val="TAC"/>
              <w:rPr>
                <w:szCs w:val="18"/>
                <w:lang w:val="en-US" w:eastAsia="zh-CN"/>
              </w:rPr>
            </w:pPr>
          </w:p>
        </w:tc>
      </w:tr>
      <w:tr w:rsidR="000C253C" w:rsidRPr="00480423" w14:paraId="7421A077"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66AFD1D" w14:textId="77777777" w:rsidR="000C253C" w:rsidRPr="00480423" w:rsidRDefault="000C253C" w:rsidP="00A872DC">
            <w:pPr>
              <w:pStyle w:val="TAC"/>
              <w:rPr>
                <w:lang w:val="en-US" w:eastAsia="zh-CN"/>
              </w:rPr>
            </w:pPr>
            <w:r w:rsidRPr="00480423">
              <w:rPr>
                <w:lang w:val="en-US"/>
              </w:rPr>
              <w:t>CA_n25A-n71(2A)-n77A</w:t>
            </w:r>
          </w:p>
        </w:tc>
        <w:tc>
          <w:tcPr>
            <w:tcW w:w="1878" w:type="dxa"/>
            <w:tcBorders>
              <w:top w:val="single" w:sz="4" w:space="0" w:color="auto"/>
              <w:left w:val="single" w:sz="4" w:space="0" w:color="auto"/>
              <w:bottom w:val="nil"/>
              <w:right w:val="single" w:sz="4" w:space="0" w:color="auto"/>
            </w:tcBorders>
            <w:vAlign w:val="center"/>
          </w:tcPr>
          <w:p w14:paraId="317D2F88" w14:textId="77777777" w:rsidR="000C253C" w:rsidRPr="00480423" w:rsidRDefault="000C253C" w:rsidP="00A872DC">
            <w:pPr>
              <w:pStyle w:val="TAC"/>
              <w:rPr>
                <w:vertAlign w:val="superscript"/>
                <w:lang w:val="en-US" w:eastAsia="zh-CN"/>
              </w:rPr>
            </w:pPr>
            <w:r w:rsidRPr="00480423">
              <w:rPr>
                <w:lang w:val="en-US" w:eastAsia="zh-CN"/>
              </w:rPr>
              <w:t>n77</w:t>
            </w:r>
            <w:r w:rsidRPr="00480423">
              <w:rPr>
                <w:vertAlign w:val="superscript"/>
                <w:lang w:val="en-US" w:eastAsia="zh-CN"/>
              </w:rPr>
              <w:t>7,9</w:t>
            </w:r>
          </w:p>
          <w:p w14:paraId="2A9540C3" w14:textId="77777777" w:rsidR="000C253C" w:rsidRPr="00480423" w:rsidRDefault="000C253C" w:rsidP="00A872DC">
            <w:pPr>
              <w:pStyle w:val="TAC"/>
              <w:rPr>
                <w:lang w:val="en-US"/>
              </w:rPr>
            </w:pPr>
            <w:r w:rsidRPr="00480423">
              <w:rPr>
                <w:lang w:val="en-US"/>
              </w:rPr>
              <w:t>CA_n25A-n71A</w:t>
            </w:r>
          </w:p>
          <w:p w14:paraId="3AE22FD6" w14:textId="77777777" w:rsidR="000C253C" w:rsidRPr="00480423" w:rsidRDefault="000C253C" w:rsidP="00A872DC">
            <w:pPr>
              <w:pStyle w:val="TAC"/>
              <w:rPr>
                <w:lang w:val="en-US"/>
              </w:rPr>
            </w:pPr>
            <w:r w:rsidRPr="00480423">
              <w:rPr>
                <w:lang w:val="en-US"/>
              </w:rPr>
              <w:t>CA_n25A-n77A</w:t>
            </w:r>
            <w:r w:rsidRPr="00480423">
              <w:rPr>
                <w:vertAlign w:val="superscript"/>
                <w:lang w:val="en-US" w:eastAsia="zh-CN"/>
              </w:rPr>
              <w:t>7</w:t>
            </w:r>
          </w:p>
          <w:p w14:paraId="12520B06" w14:textId="77777777" w:rsidR="000C253C" w:rsidRPr="00480423" w:rsidRDefault="000C253C" w:rsidP="00A872DC">
            <w:pPr>
              <w:pStyle w:val="TAC"/>
              <w:rPr>
                <w:lang w:val="en-US"/>
              </w:rPr>
            </w:pPr>
            <w:r w:rsidRPr="00480423">
              <w:rPr>
                <w:lang w:val="en-US"/>
              </w:rPr>
              <w:t>CA_n71A-n77A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07D9654" w14:textId="77777777" w:rsidR="000C253C" w:rsidRPr="00480423" w:rsidRDefault="000C253C" w:rsidP="00A872DC">
            <w:pPr>
              <w:pStyle w:val="TAC"/>
              <w:rPr>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CFD1AB7"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4F69E3F" w14:textId="77777777" w:rsidR="000C253C" w:rsidRPr="00480423" w:rsidRDefault="000C253C" w:rsidP="00A872DC">
            <w:pPr>
              <w:pStyle w:val="TAC"/>
              <w:rPr>
                <w:lang w:val="en-US" w:eastAsia="zh-CN"/>
              </w:rPr>
            </w:pPr>
            <w:r w:rsidRPr="00480423">
              <w:rPr>
                <w:szCs w:val="18"/>
                <w:lang w:val="en-US" w:eastAsia="zh-CN"/>
              </w:rPr>
              <w:t>0</w:t>
            </w:r>
          </w:p>
        </w:tc>
      </w:tr>
      <w:tr w:rsidR="000C253C" w:rsidRPr="00480423" w14:paraId="1D607744" w14:textId="77777777" w:rsidTr="00A872DC">
        <w:trPr>
          <w:trHeight w:val="29"/>
        </w:trPr>
        <w:tc>
          <w:tcPr>
            <w:tcW w:w="1849" w:type="dxa"/>
            <w:tcBorders>
              <w:top w:val="nil"/>
              <w:left w:val="single" w:sz="4" w:space="0" w:color="auto"/>
              <w:bottom w:val="nil"/>
              <w:right w:val="single" w:sz="4" w:space="0" w:color="auto"/>
            </w:tcBorders>
            <w:vAlign w:val="center"/>
          </w:tcPr>
          <w:p w14:paraId="4915DD4E"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6D7DEB6"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87E31B" w14:textId="77777777" w:rsidR="000C253C" w:rsidRPr="00480423" w:rsidRDefault="000C253C" w:rsidP="00A872DC">
            <w:pPr>
              <w:pStyle w:val="TAC"/>
              <w:rPr>
                <w:lang w:val="en-US"/>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220475F" w14:textId="77777777" w:rsidR="000C253C" w:rsidRPr="00480423" w:rsidRDefault="000C253C" w:rsidP="00A872DC">
            <w:pPr>
              <w:pStyle w:val="TAC"/>
              <w:rPr>
                <w:rFonts w:ascii="Calibri" w:hAnsi="Calibri"/>
                <w:sz w:val="21"/>
                <w:lang w:val="en-US" w:eastAsia="zh-CN"/>
              </w:rPr>
            </w:pPr>
            <w:r w:rsidRPr="00480423">
              <w:rPr>
                <w:lang w:val="en-US" w:eastAsia="zh-CN" w:bidi="ar"/>
              </w:rPr>
              <w:t>CA_n71(2A)_BCS0</w:t>
            </w:r>
          </w:p>
        </w:tc>
        <w:tc>
          <w:tcPr>
            <w:tcW w:w="1649" w:type="dxa"/>
            <w:tcBorders>
              <w:top w:val="nil"/>
              <w:left w:val="single" w:sz="4" w:space="0" w:color="auto"/>
              <w:bottom w:val="nil"/>
              <w:right w:val="single" w:sz="4" w:space="0" w:color="auto"/>
            </w:tcBorders>
            <w:vAlign w:val="center"/>
          </w:tcPr>
          <w:p w14:paraId="1B5EC2B6" w14:textId="77777777" w:rsidR="000C253C" w:rsidRPr="00480423" w:rsidRDefault="000C253C" w:rsidP="00A872DC">
            <w:pPr>
              <w:pStyle w:val="TAC"/>
              <w:rPr>
                <w:lang w:val="en-US" w:eastAsia="zh-CN"/>
              </w:rPr>
            </w:pPr>
          </w:p>
        </w:tc>
      </w:tr>
      <w:tr w:rsidR="000C253C" w:rsidRPr="00480423" w14:paraId="1361038D" w14:textId="77777777" w:rsidTr="00A872DC">
        <w:trPr>
          <w:trHeight w:val="29"/>
        </w:trPr>
        <w:tc>
          <w:tcPr>
            <w:tcW w:w="1849" w:type="dxa"/>
            <w:tcBorders>
              <w:top w:val="nil"/>
              <w:left w:val="single" w:sz="4" w:space="0" w:color="auto"/>
              <w:bottom w:val="nil"/>
              <w:right w:val="single" w:sz="4" w:space="0" w:color="auto"/>
            </w:tcBorders>
            <w:vAlign w:val="center"/>
          </w:tcPr>
          <w:p w14:paraId="18CC398E"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DC8CBDC"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419781" w14:textId="77777777" w:rsidR="000C253C" w:rsidRPr="00480423" w:rsidRDefault="000C253C" w:rsidP="00A872DC">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E5E0EF3" w14:textId="77777777" w:rsidR="000C253C" w:rsidRPr="00480423" w:rsidRDefault="000C253C" w:rsidP="00A872DC">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9704702" w14:textId="77777777" w:rsidR="000C253C" w:rsidRPr="00480423" w:rsidRDefault="000C253C" w:rsidP="00A872DC">
            <w:pPr>
              <w:pStyle w:val="TAC"/>
              <w:rPr>
                <w:lang w:val="en-US" w:eastAsia="zh-CN"/>
              </w:rPr>
            </w:pPr>
          </w:p>
        </w:tc>
      </w:tr>
      <w:tr w:rsidR="000C253C" w:rsidRPr="00480423" w14:paraId="445C7459" w14:textId="77777777" w:rsidTr="00A872DC">
        <w:trPr>
          <w:trHeight w:val="29"/>
        </w:trPr>
        <w:tc>
          <w:tcPr>
            <w:tcW w:w="1849" w:type="dxa"/>
            <w:tcBorders>
              <w:top w:val="nil"/>
              <w:left w:val="single" w:sz="4" w:space="0" w:color="auto"/>
              <w:bottom w:val="nil"/>
              <w:right w:val="single" w:sz="4" w:space="0" w:color="auto"/>
            </w:tcBorders>
            <w:vAlign w:val="center"/>
          </w:tcPr>
          <w:p w14:paraId="0BD1FA50"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17C8A7C"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D96C18" w14:textId="77777777" w:rsidR="000C253C" w:rsidRPr="00480423" w:rsidRDefault="000C253C" w:rsidP="00A872DC">
            <w:pPr>
              <w:pStyle w:val="TAC"/>
              <w:rPr>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D14C5A3" w14:textId="77777777" w:rsidR="000C253C" w:rsidRPr="00480423" w:rsidRDefault="000C253C" w:rsidP="00A872DC">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0EECDDD" w14:textId="77777777" w:rsidR="000C253C" w:rsidRPr="00480423" w:rsidRDefault="000C253C" w:rsidP="00A872DC">
            <w:pPr>
              <w:pStyle w:val="TAC"/>
              <w:rPr>
                <w:lang w:val="en-US" w:eastAsia="zh-CN"/>
              </w:rPr>
            </w:pPr>
            <w:r w:rsidRPr="00480423">
              <w:rPr>
                <w:rFonts w:cs="Arial"/>
                <w:szCs w:val="18"/>
                <w:lang w:val="en-US" w:eastAsia="zh-CN"/>
              </w:rPr>
              <w:t>4 and 5</w:t>
            </w:r>
          </w:p>
        </w:tc>
      </w:tr>
      <w:tr w:rsidR="000C253C" w:rsidRPr="00480423" w14:paraId="66E05B16" w14:textId="77777777" w:rsidTr="00A872DC">
        <w:trPr>
          <w:trHeight w:val="29"/>
        </w:trPr>
        <w:tc>
          <w:tcPr>
            <w:tcW w:w="1849" w:type="dxa"/>
            <w:tcBorders>
              <w:top w:val="nil"/>
              <w:left w:val="single" w:sz="4" w:space="0" w:color="auto"/>
              <w:bottom w:val="nil"/>
              <w:right w:val="single" w:sz="4" w:space="0" w:color="auto"/>
            </w:tcBorders>
            <w:vAlign w:val="center"/>
          </w:tcPr>
          <w:p w14:paraId="29E844BD"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EA1C84C"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8DE9F2" w14:textId="77777777" w:rsidR="000C253C" w:rsidRPr="00480423" w:rsidRDefault="000C253C" w:rsidP="00A872DC">
            <w:pPr>
              <w:pStyle w:val="TAC"/>
              <w:rPr>
                <w:lang w:val="en-US"/>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254B6B0" w14:textId="77777777" w:rsidR="000C253C" w:rsidRPr="00480423" w:rsidRDefault="000C253C" w:rsidP="00A872DC">
            <w:pPr>
              <w:pStyle w:val="TAC"/>
              <w:rPr>
                <w:lang w:val="en-US" w:eastAsia="zh-CN" w:bidi="ar"/>
              </w:rPr>
            </w:pPr>
            <w:r w:rsidRPr="00480423">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36F16C9C" w14:textId="77777777" w:rsidR="000C253C" w:rsidRPr="00480423" w:rsidRDefault="000C253C" w:rsidP="00A872DC">
            <w:pPr>
              <w:pStyle w:val="TAC"/>
              <w:rPr>
                <w:lang w:val="en-US" w:eastAsia="zh-CN"/>
              </w:rPr>
            </w:pPr>
          </w:p>
        </w:tc>
      </w:tr>
      <w:tr w:rsidR="000C253C" w:rsidRPr="00480423" w14:paraId="166D5283"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8134098"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A1ECC0"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0439F2" w14:textId="77777777" w:rsidR="000C253C" w:rsidRPr="00480423" w:rsidRDefault="000C253C" w:rsidP="00A872DC">
            <w:pPr>
              <w:pStyle w:val="TAC"/>
              <w:rPr>
                <w:lang w:val="en-US"/>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D2FDB98" w14:textId="77777777" w:rsidR="000C253C" w:rsidRPr="00480423" w:rsidRDefault="000C253C" w:rsidP="00A872DC">
            <w:pPr>
              <w:pStyle w:val="TAC"/>
              <w:rPr>
                <w:lang w:val="en-US" w:eastAsia="zh-CN" w:bidi="ar"/>
              </w:rPr>
            </w:pPr>
            <w:r w:rsidRPr="00480423">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0083886" w14:textId="77777777" w:rsidR="000C253C" w:rsidRPr="00480423" w:rsidRDefault="000C253C" w:rsidP="00A872DC">
            <w:pPr>
              <w:pStyle w:val="TAC"/>
              <w:rPr>
                <w:lang w:val="en-US" w:eastAsia="zh-CN"/>
              </w:rPr>
            </w:pPr>
          </w:p>
        </w:tc>
      </w:tr>
      <w:tr w:rsidR="000C253C" w:rsidRPr="00480423" w14:paraId="704447D6"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B03194B" w14:textId="77777777" w:rsidR="000C253C" w:rsidRPr="00480423" w:rsidRDefault="000C253C" w:rsidP="00A872DC">
            <w:pPr>
              <w:pStyle w:val="TAC"/>
              <w:rPr>
                <w:lang w:val="en-US"/>
              </w:rPr>
            </w:pPr>
            <w:r w:rsidRPr="00480423">
              <w:rPr>
                <w:lang w:val="en-US"/>
              </w:rPr>
              <w:lastRenderedPageBreak/>
              <w:t>CA_n25A-n71(2A)-n77(2A)</w:t>
            </w:r>
          </w:p>
        </w:tc>
        <w:tc>
          <w:tcPr>
            <w:tcW w:w="1878" w:type="dxa"/>
            <w:tcBorders>
              <w:top w:val="single" w:sz="4" w:space="0" w:color="auto"/>
              <w:left w:val="single" w:sz="4" w:space="0" w:color="auto"/>
              <w:bottom w:val="nil"/>
              <w:right w:val="single" w:sz="4" w:space="0" w:color="auto"/>
            </w:tcBorders>
            <w:vAlign w:val="center"/>
          </w:tcPr>
          <w:p w14:paraId="40EE4ACE" w14:textId="77777777" w:rsidR="000C253C" w:rsidRPr="00480423" w:rsidRDefault="000C253C" w:rsidP="00A872DC">
            <w:pPr>
              <w:pStyle w:val="TAC"/>
              <w:rPr>
                <w:vertAlign w:val="superscript"/>
                <w:lang w:val="en-US" w:eastAsia="zh-CN"/>
              </w:rPr>
            </w:pPr>
            <w:r w:rsidRPr="00480423">
              <w:rPr>
                <w:lang w:val="en-US" w:eastAsia="zh-CN"/>
              </w:rPr>
              <w:t>n77</w:t>
            </w:r>
            <w:r w:rsidRPr="00480423">
              <w:rPr>
                <w:vertAlign w:val="superscript"/>
                <w:lang w:val="en-US" w:eastAsia="zh-CN"/>
              </w:rPr>
              <w:t>7,9</w:t>
            </w:r>
          </w:p>
          <w:p w14:paraId="10B8A4B8" w14:textId="77777777" w:rsidR="000C253C" w:rsidRPr="00480423" w:rsidRDefault="000C253C" w:rsidP="00A872DC">
            <w:pPr>
              <w:pStyle w:val="TAC"/>
              <w:rPr>
                <w:lang w:val="en-US"/>
              </w:rPr>
            </w:pPr>
            <w:r w:rsidRPr="00480423">
              <w:rPr>
                <w:lang w:val="en-US"/>
              </w:rPr>
              <w:t>CA_n25A-n71A</w:t>
            </w:r>
          </w:p>
          <w:p w14:paraId="1693DF31" w14:textId="77777777" w:rsidR="000C253C" w:rsidRPr="00480423" w:rsidRDefault="000C253C" w:rsidP="00A872DC">
            <w:pPr>
              <w:pStyle w:val="TAC"/>
              <w:rPr>
                <w:lang w:val="en-US"/>
              </w:rPr>
            </w:pPr>
            <w:r w:rsidRPr="00480423">
              <w:rPr>
                <w:lang w:val="en-US"/>
              </w:rPr>
              <w:t>CA_n25A-n77A</w:t>
            </w:r>
            <w:r w:rsidRPr="00480423">
              <w:rPr>
                <w:vertAlign w:val="superscript"/>
                <w:lang w:val="en-US" w:eastAsia="zh-CN"/>
              </w:rPr>
              <w:t>7</w:t>
            </w:r>
          </w:p>
          <w:p w14:paraId="41E6250E" w14:textId="77777777" w:rsidR="000C253C" w:rsidRPr="00480423" w:rsidRDefault="000C253C" w:rsidP="00A872DC">
            <w:pPr>
              <w:pStyle w:val="TAC"/>
              <w:rPr>
                <w:lang w:val="en-US"/>
              </w:rPr>
            </w:pPr>
            <w:r w:rsidRPr="00480423">
              <w:rPr>
                <w:lang w:val="en-US"/>
              </w:rPr>
              <w:t>CA_n71A-n77A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5286427" w14:textId="77777777" w:rsidR="000C253C" w:rsidRPr="00480423" w:rsidRDefault="000C253C" w:rsidP="00A872DC">
            <w:pPr>
              <w:pStyle w:val="TAC"/>
              <w:rPr>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996EC61" w14:textId="77777777" w:rsidR="000C253C" w:rsidRPr="00480423" w:rsidRDefault="000C253C" w:rsidP="00A872DC">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DF738A0" w14:textId="77777777" w:rsidR="000C253C" w:rsidRPr="00480423" w:rsidRDefault="000C253C" w:rsidP="00A872DC">
            <w:pPr>
              <w:pStyle w:val="TAC"/>
              <w:rPr>
                <w:szCs w:val="18"/>
                <w:lang w:val="en-US" w:eastAsia="zh-CN"/>
              </w:rPr>
            </w:pPr>
            <w:r w:rsidRPr="00480423">
              <w:rPr>
                <w:rFonts w:cs="Arial"/>
                <w:szCs w:val="18"/>
                <w:lang w:val="en-US" w:eastAsia="zh-CN"/>
              </w:rPr>
              <w:t>4 and 5</w:t>
            </w:r>
          </w:p>
        </w:tc>
      </w:tr>
      <w:tr w:rsidR="000C253C" w:rsidRPr="00480423" w14:paraId="18EFEB91" w14:textId="77777777" w:rsidTr="00A872DC">
        <w:trPr>
          <w:trHeight w:val="29"/>
        </w:trPr>
        <w:tc>
          <w:tcPr>
            <w:tcW w:w="1849" w:type="dxa"/>
            <w:tcBorders>
              <w:top w:val="nil"/>
              <w:left w:val="single" w:sz="4" w:space="0" w:color="auto"/>
              <w:bottom w:val="nil"/>
              <w:right w:val="single" w:sz="4" w:space="0" w:color="auto"/>
            </w:tcBorders>
            <w:vAlign w:val="center"/>
          </w:tcPr>
          <w:p w14:paraId="0684C44C"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2E6B4C49"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5A5A98" w14:textId="77777777" w:rsidR="000C253C" w:rsidRPr="00480423" w:rsidRDefault="000C253C" w:rsidP="00A872DC">
            <w:pPr>
              <w:pStyle w:val="TAC"/>
              <w:rPr>
                <w:lang w:val="en-US"/>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6525D66" w14:textId="77777777" w:rsidR="000C253C" w:rsidRPr="00480423" w:rsidRDefault="000C253C" w:rsidP="00A872DC">
            <w:pPr>
              <w:pStyle w:val="TAC"/>
              <w:rPr>
                <w:lang w:val="en-US" w:eastAsia="zh-CN" w:bidi="ar"/>
              </w:rPr>
            </w:pPr>
            <w:r w:rsidRPr="00480423">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30D5E646" w14:textId="77777777" w:rsidR="000C253C" w:rsidRPr="00480423" w:rsidRDefault="000C253C" w:rsidP="00A872DC">
            <w:pPr>
              <w:pStyle w:val="TAC"/>
              <w:rPr>
                <w:szCs w:val="18"/>
                <w:lang w:val="en-US" w:eastAsia="zh-CN"/>
              </w:rPr>
            </w:pPr>
          </w:p>
        </w:tc>
      </w:tr>
      <w:tr w:rsidR="000C253C" w:rsidRPr="00480423" w14:paraId="0130891D"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72CCEE0"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D093FDE"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E3EEFC" w14:textId="77777777" w:rsidR="000C253C" w:rsidRPr="00480423" w:rsidRDefault="000C253C" w:rsidP="00A872DC">
            <w:pPr>
              <w:pStyle w:val="TAC"/>
              <w:rPr>
                <w:lang w:val="en-US"/>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153EA06" w14:textId="77777777" w:rsidR="000C253C" w:rsidRPr="00480423" w:rsidRDefault="000C253C" w:rsidP="00A872DC">
            <w:pPr>
              <w:pStyle w:val="TAC"/>
              <w:rPr>
                <w:lang w:val="en-US" w:eastAsia="zh-CN" w:bidi="ar"/>
              </w:rPr>
            </w:pPr>
            <w:r w:rsidRPr="00480423">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B45D606" w14:textId="77777777" w:rsidR="000C253C" w:rsidRPr="00480423" w:rsidRDefault="000C253C" w:rsidP="00A872DC">
            <w:pPr>
              <w:pStyle w:val="TAC"/>
              <w:rPr>
                <w:szCs w:val="18"/>
                <w:lang w:val="en-US" w:eastAsia="zh-CN"/>
              </w:rPr>
            </w:pPr>
          </w:p>
        </w:tc>
      </w:tr>
      <w:tr w:rsidR="000C253C" w:rsidRPr="00480423" w14:paraId="2B752605"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E08C459" w14:textId="77777777" w:rsidR="000C253C" w:rsidRPr="00480423" w:rsidRDefault="000C253C" w:rsidP="00A872DC">
            <w:pPr>
              <w:pStyle w:val="TAC"/>
              <w:rPr>
                <w:lang w:val="en-US" w:eastAsia="zh-CN"/>
              </w:rPr>
            </w:pPr>
            <w:r w:rsidRPr="00480423">
              <w:rPr>
                <w:lang w:val="en-US"/>
              </w:rPr>
              <w:t>CA_n25(2A)-n71A-n77A</w:t>
            </w:r>
          </w:p>
        </w:tc>
        <w:tc>
          <w:tcPr>
            <w:tcW w:w="1878" w:type="dxa"/>
            <w:tcBorders>
              <w:top w:val="single" w:sz="4" w:space="0" w:color="auto"/>
              <w:left w:val="single" w:sz="4" w:space="0" w:color="auto"/>
              <w:bottom w:val="nil"/>
              <w:right w:val="single" w:sz="4" w:space="0" w:color="auto"/>
            </w:tcBorders>
            <w:vAlign w:val="center"/>
          </w:tcPr>
          <w:p w14:paraId="7161679E" w14:textId="77777777" w:rsidR="000C253C" w:rsidRPr="00480423" w:rsidRDefault="000C253C" w:rsidP="00A872DC">
            <w:pPr>
              <w:pStyle w:val="TAC"/>
              <w:rPr>
                <w:vertAlign w:val="superscript"/>
                <w:lang w:val="en-US" w:eastAsia="zh-CN"/>
              </w:rPr>
            </w:pPr>
            <w:r w:rsidRPr="00480423">
              <w:rPr>
                <w:lang w:val="en-US" w:eastAsia="zh-CN"/>
              </w:rPr>
              <w:t>n77</w:t>
            </w:r>
            <w:r w:rsidRPr="00480423">
              <w:rPr>
                <w:vertAlign w:val="superscript"/>
                <w:lang w:val="en-US" w:eastAsia="zh-CN"/>
              </w:rPr>
              <w:t>7,9</w:t>
            </w:r>
          </w:p>
          <w:p w14:paraId="40D1032C" w14:textId="77777777" w:rsidR="000C253C" w:rsidRPr="00480423" w:rsidRDefault="000C253C" w:rsidP="00A872DC">
            <w:pPr>
              <w:pStyle w:val="TAC"/>
              <w:rPr>
                <w:lang w:val="en-US"/>
              </w:rPr>
            </w:pPr>
            <w:r w:rsidRPr="00480423">
              <w:rPr>
                <w:lang w:val="en-US"/>
              </w:rPr>
              <w:t>CA_n25A-n71A</w:t>
            </w:r>
          </w:p>
          <w:p w14:paraId="2D7382AE" w14:textId="77777777" w:rsidR="000C253C" w:rsidRPr="00480423" w:rsidRDefault="000C253C" w:rsidP="00A872DC">
            <w:pPr>
              <w:pStyle w:val="TAC"/>
              <w:rPr>
                <w:lang w:val="en-US"/>
              </w:rPr>
            </w:pPr>
            <w:r w:rsidRPr="00480423">
              <w:rPr>
                <w:lang w:val="en-US"/>
              </w:rPr>
              <w:t>CA_n25A-n77A</w:t>
            </w:r>
            <w:r w:rsidRPr="00480423">
              <w:rPr>
                <w:vertAlign w:val="superscript"/>
                <w:lang w:val="en-US" w:eastAsia="zh-CN"/>
              </w:rPr>
              <w:t>7</w:t>
            </w:r>
          </w:p>
          <w:p w14:paraId="436922EE" w14:textId="77777777" w:rsidR="000C253C" w:rsidRPr="00480423" w:rsidRDefault="000C253C" w:rsidP="00A872DC">
            <w:pPr>
              <w:pStyle w:val="TAC"/>
              <w:rPr>
                <w:lang w:val="en-US"/>
              </w:rPr>
            </w:pPr>
            <w:r w:rsidRPr="00480423">
              <w:rPr>
                <w:lang w:val="en-US"/>
              </w:rPr>
              <w:t>CA_n71A-n77A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36DD682" w14:textId="77777777" w:rsidR="000C253C" w:rsidRPr="00480423" w:rsidRDefault="000C253C" w:rsidP="00A872DC">
            <w:pPr>
              <w:pStyle w:val="TAC"/>
              <w:rPr>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7CB0F19" w14:textId="77777777" w:rsidR="000C253C" w:rsidRPr="00480423" w:rsidRDefault="000C253C" w:rsidP="00A872DC">
            <w:pPr>
              <w:pStyle w:val="TAC"/>
              <w:rPr>
                <w:rFonts w:ascii="Calibri" w:hAnsi="Calibri"/>
                <w:sz w:val="21"/>
                <w:lang w:val="en-US" w:eastAsia="zh-CN"/>
              </w:rPr>
            </w:pPr>
            <w:r w:rsidRPr="00480423">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640EEBB3" w14:textId="77777777" w:rsidR="000C253C" w:rsidRPr="00480423" w:rsidRDefault="000C253C" w:rsidP="00A872DC">
            <w:pPr>
              <w:pStyle w:val="TAC"/>
              <w:rPr>
                <w:lang w:val="en-US" w:eastAsia="zh-CN"/>
              </w:rPr>
            </w:pPr>
            <w:r w:rsidRPr="00480423">
              <w:rPr>
                <w:szCs w:val="18"/>
                <w:lang w:val="en-US" w:eastAsia="zh-CN"/>
              </w:rPr>
              <w:t>0</w:t>
            </w:r>
          </w:p>
        </w:tc>
      </w:tr>
      <w:tr w:rsidR="000C253C" w:rsidRPr="00480423" w14:paraId="618586E7" w14:textId="77777777" w:rsidTr="00A872DC">
        <w:trPr>
          <w:trHeight w:val="29"/>
        </w:trPr>
        <w:tc>
          <w:tcPr>
            <w:tcW w:w="1849" w:type="dxa"/>
            <w:tcBorders>
              <w:top w:val="nil"/>
              <w:left w:val="single" w:sz="4" w:space="0" w:color="auto"/>
              <w:bottom w:val="nil"/>
              <w:right w:val="single" w:sz="4" w:space="0" w:color="auto"/>
            </w:tcBorders>
            <w:vAlign w:val="center"/>
          </w:tcPr>
          <w:p w14:paraId="4840482F"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51E2005"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BF3DB3" w14:textId="77777777" w:rsidR="000C253C" w:rsidRPr="00480423" w:rsidRDefault="000C253C" w:rsidP="00A872DC">
            <w:pPr>
              <w:pStyle w:val="TAC"/>
              <w:rPr>
                <w:lang w:val="en-US"/>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6AEECB7" w14:textId="77777777" w:rsidR="000C253C" w:rsidRPr="00480423" w:rsidRDefault="000C253C" w:rsidP="00A872DC">
            <w:pPr>
              <w:pStyle w:val="TAC"/>
              <w:rPr>
                <w:rFonts w:ascii="Calibri" w:hAnsi="Calibri"/>
                <w:sz w:val="21"/>
                <w:lang w:val="en-US" w:eastAsia="zh-CN"/>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2FBC2FE1" w14:textId="77777777" w:rsidR="000C253C" w:rsidRPr="00480423" w:rsidRDefault="000C253C" w:rsidP="00A872DC">
            <w:pPr>
              <w:pStyle w:val="TAC"/>
              <w:rPr>
                <w:lang w:val="en-US" w:eastAsia="zh-CN"/>
              </w:rPr>
            </w:pPr>
          </w:p>
        </w:tc>
      </w:tr>
      <w:tr w:rsidR="000C253C" w:rsidRPr="00480423" w14:paraId="54631DAF" w14:textId="77777777" w:rsidTr="00A872DC">
        <w:trPr>
          <w:trHeight w:val="29"/>
        </w:trPr>
        <w:tc>
          <w:tcPr>
            <w:tcW w:w="1849" w:type="dxa"/>
            <w:tcBorders>
              <w:top w:val="nil"/>
              <w:left w:val="single" w:sz="4" w:space="0" w:color="auto"/>
              <w:bottom w:val="nil"/>
              <w:right w:val="single" w:sz="4" w:space="0" w:color="auto"/>
            </w:tcBorders>
            <w:vAlign w:val="center"/>
          </w:tcPr>
          <w:p w14:paraId="5A9546A6"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BC43C60"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4D0233" w14:textId="77777777" w:rsidR="000C253C" w:rsidRPr="00480423" w:rsidRDefault="000C253C" w:rsidP="00A872DC">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F5A1166" w14:textId="77777777" w:rsidR="000C253C" w:rsidRPr="00480423" w:rsidRDefault="000C253C" w:rsidP="00A872DC">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D5A8312" w14:textId="77777777" w:rsidR="000C253C" w:rsidRPr="00480423" w:rsidRDefault="000C253C" w:rsidP="00A872DC">
            <w:pPr>
              <w:pStyle w:val="TAC"/>
              <w:rPr>
                <w:lang w:val="en-US" w:eastAsia="zh-CN"/>
              </w:rPr>
            </w:pPr>
          </w:p>
        </w:tc>
      </w:tr>
      <w:tr w:rsidR="000C253C" w:rsidRPr="00480423" w14:paraId="1CC8912F" w14:textId="77777777" w:rsidTr="00A872DC">
        <w:trPr>
          <w:trHeight w:val="29"/>
        </w:trPr>
        <w:tc>
          <w:tcPr>
            <w:tcW w:w="1849" w:type="dxa"/>
            <w:tcBorders>
              <w:top w:val="nil"/>
              <w:left w:val="single" w:sz="4" w:space="0" w:color="auto"/>
              <w:bottom w:val="nil"/>
              <w:right w:val="single" w:sz="4" w:space="0" w:color="auto"/>
            </w:tcBorders>
            <w:vAlign w:val="center"/>
          </w:tcPr>
          <w:p w14:paraId="79769BBC"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6418158"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0BE529" w14:textId="77777777" w:rsidR="000C253C" w:rsidRPr="00480423" w:rsidRDefault="000C253C" w:rsidP="00A872DC">
            <w:pPr>
              <w:pStyle w:val="TAC"/>
              <w:rPr>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56327B8" w14:textId="77777777" w:rsidR="000C253C" w:rsidRPr="00480423" w:rsidRDefault="000C253C" w:rsidP="00A872DC">
            <w:pPr>
              <w:pStyle w:val="TAC"/>
              <w:rPr>
                <w:lang w:val="en-US" w:eastAsia="zh-CN" w:bidi="ar"/>
              </w:rPr>
            </w:pPr>
            <w:r w:rsidRPr="00480423">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7F77ECE" w14:textId="77777777" w:rsidR="000C253C" w:rsidRPr="00480423" w:rsidRDefault="000C253C" w:rsidP="00A872DC">
            <w:pPr>
              <w:pStyle w:val="TAC"/>
              <w:rPr>
                <w:lang w:val="en-US" w:eastAsia="zh-CN"/>
              </w:rPr>
            </w:pPr>
            <w:r w:rsidRPr="00480423">
              <w:rPr>
                <w:rFonts w:cs="Arial"/>
                <w:szCs w:val="18"/>
                <w:lang w:val="en-US" w:eastAsia="zh-CN"/>
              </w:rPr>
              <w:t>4 and 5</w:t>
            </w:r>
          </w:p>
        </w:tc>
      </w:tr>
      <w:tr w:rsidR="000C253C" w:rsidRPr="00480423" w14:paraId="4F3A5D4A" w14:textId="77777777" w:rsidTr="00A872DC">
        <w:trPr>
          <w:trHeight w:val="29"/>
        </w:trPr>
        <w:tc>
          <w:tcPr>
            <w:tcW w:w="1849" w:type="dxa"/>
            <w:tcBorders>
              <w:top w:val="nil"/>
              <w:left w:val="single" w:sz="4" w:space="0" w:color="auto"/>
              <w:bottom w:val="nil"/>
              <w:right w:val="single" w:sz="4" w:space="0" w:color="auto"/>
            </w:tcBorders>
            <w:vAlign w:val="center"/>
          </w:tcPr>
          <w:p w14:paraId="55768493"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EC8E6B3"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473F10" w14:textId="77777777" w:rsidR="000C253C" w:rsidRPr="00480423" w:rsidRDefault="000C253C" w:rsidP="00A872DC">
            <w:pPr>
              <w:pStyle w:val="TAC"/>
              <w:rPr>
                <w:lang w:val="en-US"/>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44B2115" w14:textId="77777777" w:rsidR="000C253C" w:rsidRPr="00480423" w:rsidRDefault="000C253C" w:rsidP="00A872DC">
            <w:pPr>
              <w:pStyle w:val="TAC"/>
              <w:rPr>
                <w:lang w:val="en-US" w:eastAsia="zh-CN" w:bidi="ar"/>
              </w:rPr>
            </w:pPr>
            <w:r w:rsidRPr="00480423">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2140D50F" w14:textId="77777777" w:rsidR="000C253C" w:rsidRPr="00480423" w:rsidRDefault="000C253C" w:rsidP="00A872DC">
            <w:pPr>
              <w:pStyle w:val="TAC"/>
              <w:rPr>
                <w:lang w:val="en-US" w:eastAsia="zh-CN"/>
              </w:rPr>
            </w:pPr>
          </w:p>
        </w:tc>
      </w:tr>
      <w:tr w:rsidR="000C253C" w:rsidRPr="00480423" w14:paraId="5BF89DB2"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D19CC9B"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1CB1F4A"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7C3093" w14:textId="77777777" w:rsidR="000C253C" w:rsidRPr="00480423" w:rsidRDefault="000C253C" w:rsidP="00A872DC">
            <w:pPr>
              <w:pStyle w:val="TAC"/>
              <w:rPr>
                <w:lang w:val="en-US"/>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605750" w14:textId="77777777" w:rsidR="000C253C" w:rsidRPr="00480423" w:rsidRDefault="000C253C" w:rsidP="00A872DC">
            <w:pPr>
              <w:pStyle w:val="TAC"/>
              <w:rPr>
                <w:lang w:val="en-US" w:eastAsia="zh-CN" w:bidi="ar"/>
              </w:rPr>
            </w:pPr>
            <w:r w:rsidRPr="00480423">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E025EB9" w14:textId="77777777" w:rsidR="000C253C" w:rsidRPr="00480423" w:rsidRDefault="000C253C" w:rsidP="00A872DC">
            <w:pPr>
              <w:pStyle w:val="TAC"/>
              <w:rPr>
                <w:lang w:val="en-US" w:eastAsia="zh-CN"/>
              </w:rPr>
            </w:pPr>
          </w:p>
        </w:tc>
      </w:tr>
      <w:tr w:rsidR="000C253C" w:rsidRPr="00480423" w14:paraId="2E51A0D7"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BC6A23C" w14:textId="77777777" w:rsidR="000C253C" w:rsidRPr="00480423" w:rsidRDefault="000C253C" w:rsidP="00A872DC">
            <w:pPr>
              <w:pStyle w:val="TAC"/>
              <w:rPr>
                <w:lang w:val="en-US" w:eastAsia="zh-CN"/>
              </w:rPr>
            </w:pPr>
            <w:r w:rsidRPr="00C30686">
              <w:rPr>
                <w:lang w:val="en-US" w:eastAsia="zh-CN"/>
              </w:rPr>
              <w:t>CA_n25(2A)-n71A-n77(2A)</w:t>
            </w:r>
          </w:p>
        </w:tc>
        <w:tc>
          <w:tcPr>
            <w:tcW w:w="1878" w:type="dxa"/>
            <w:tcBorders>
              <w:top w:val="single" w:sz="4" w:space="0" w:color="auto"/>
              <w:left w:val="single" w:sz="4" w:space="0" w:color="auto"/>
              <w:bottom w:val="nil"/>
              <w:right w:val="single" w:sz="4" w:space="0" w:color="auto"/>
            </w:tcBorders>
            <w:vAlign w:val="center"/>
          </w:tcPr>
          <w:p w14:paraId="3E4AB934" w14:textId="77777777" w:rsidR="000C253C" w:rsidRPr="00C30686" w:rsidRDefault="000C253C" w:rsidP="00A872DC">
            <w:pPr>
              <w:pStyle w:val="TAC"/>
              <w:rPr>
                <w:lang w:val="en-US"/>
              </w:rPr>
            </w:pPr>
            <w:r w:rsidRPr="00C30686">
              <w:rPr>
                <w:lang w:val="en-US"/>
              </w:rPr>
              <w:t>CA_n25A-n71A</w:t>
            </w:r>
          </w:p>
          <w:p w14:paraId="53AFDED3" w14:textId="77777777" w:rsidR="000C253C" w:rsidRPr="00C30686" w:rsidRDefault="000C253C" w:rsidP="00A872DC">
            <w:pPr>
              <w:pStyle w:val="TAC"/>
              <w:rPr>
                <w:lang w:val="en-US"/>
              </w:rPr>
            </w:pPr>
            <w:r w:rsidRPr="00C30686">
              <w:rPr>
                <w:lang w:val="en-US"/>
              </w:rPr>
              <w:t>CA_n25A-n77A</w:t>
            </w:r>
          </w:p>
          <w:p w14:paraId="1D0423D0" w14:textId="77777777" w:rsidR="000C253C" w:rsidRPr="00480423" w:rsidRDefault="000C253C" w:rsidP="00A872DC">
            <w:pPr>
              <w:pStyle w:val="TAC"/>
              <w:rPr>
                <w:lang w:val="en-US"/>
              </w:rPr>
            </w:pPr>
            <w:r w:rsidRPr="00C30686">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2DEB043" w14:textId="77777777" w:rsidR="000C253C" w:rsidRPr="00480423" w:rsidRDefault="000C253C" w:rsidP="00A872DC">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41CE20A" w14:textId="77777777" w:rsidR="000C253C" w:rsidRPr="00480423" w:rsidRDefault="000C253C" w:rsidP="00A872DC">
            <w:pPr>
              <w:pStyle w:val="TAC"/>
              <w:rPr>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3188276" w14:textId="77777777" w:rsidR="000C253C" w:rsidRPr="00480423" w:rsidRDefault="000C253C" w:rsidP="00A872DC">
            <w:pPr>
              <w:pStyle w:val="TAC"/>
              <w:rPr>
                <w:rFonts w:cs="Arial"/>
                <w:szCs w:val="18"/>
                <w:lang w:val="en-US" w:eastAsia="zh-CN"/>
              </w:rPr>
            </w:pPr>
            <w:r w:rsidRPr="00C30686">
              <w:rPr>
                <w:lang w:val="en-US" w:eastAsia="zh-CN"/>
              </w:rPr>
              <w:t>4 and 5</w:t>
            </w:r>
          </w:p>
        </w:tc>
      </w:tr>
      <w:tr w:rsidR="000C253C" w:rsidRPr="00480423" w14:paraId="3367D61C" w14:textId="77777777" w:rsidTr="00A872DC">
        <w:trPr>
          <w:trHeight w:val="29"/>
        </w:trPr>
        <w:tc>
          <w:tcPr>
            <w:tcW w:w="1849" w:type="dxa"/>
            <w:tcBorders>
              <w:top w:val="nil"/>
              <w:left w:val="single" w:sz="4" w:space="0" w:color="auto"/>
              <w:bottom w:val="nil"/>
              <w:right w:val="single" w:sz="4" w:space="0" w:color="auto"/>
            </w:tcBorders>
            <w:vAlign w:val="center"/>
          </w:tcPr>
          <w:p w14:paraId="0C9425E2"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A7E1769"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54D57C" w14:textId="77777777" w:rsidR="000C253C" w:rsidRPr="00480423" w:rsidRDefault="000C253C" w:rsidP="00A872DC">
            <w:pPr>
              <w:pStyle w:val="TAC"/>
              <w:rPr>
                <w:lang w:val="en-US"/>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B8ED4AE" w14:textId="77777777" w:rsidR="000C253C" w:rsidRPr="00480423" w:rsidRDefault="000C253C" w:rsidP="00A872DC">
            <w:pPr>
              <w:pStyle w:val="TAC"/>
              <w:rPr>
                <w:lang w:val="en-US" w:eastAsia="zh-CN" w:bidi="ar"/>
              </w:rPr>
            </w:pPr>
            <w:r w:rsidRPr="00C30686">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418200DC" w14:textId="77777777" w:rsidR="000C253C" w:rsidRPr="00480423" w:rsidRDefault="000C253C" w:rsidP="00A872DC">
            <w:pPr>
              <w:pStyle w:val="TAC"/>
              <w:rPr>
                <w:rFonts w:cs="Arial"/>
                <w:szCs w:val="18"/>
                <w:lang w:val="en-US" w:eastAsia="zh-CN"/>
              </w:rPr>
            </w:pPr>
          </w:p>
        </w:tc>
      </w:tr>
      <w:tr w:rsidR="000C253C" w:rsidRPr="00480423" w14:paraId="4C677D3F"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18DB003"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A633A4"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17D82B" w14:textId="77777777" w:rsidR="000C253C" w:rsidRPr="00480423" w:rsidRDefault="000C253C" w:rsidP="00A872DC">
            <w:pPr>
              <w:pStyle w:val="TAC"/>
              <w:rPr>
                <w:lang w:val="en-US"/>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FCCCF4D" w14:textId="77777777" w:rsidR="000C253C" w:rsidRPr="00480423" w:rsidRDefault="000C253C" w:rsidP="00A872DC">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F39831B" w14:textId="77777777" w:rsidR="000C253C" w:rsidRPr="00480423" w:rsidRDefault="000C253C" w:rsidP="00A872DC">
            <w:pPr>
              <w:pStyle w:val="TAC"/>
              <w:rPr>
                <w:rFonts w:cs="Arial"/>
                <w:szCs w:val="18"/>
                <w:lang w:val="en-US" w:eastAsia="zh-CN"/>
              </w:rPr>
            </w:pPr>
          </w:p>
        </w:tc>
      </w:tr>
      <w:tr w:rsidR="000C253C" w:rsidRPr="00480423" w14:paraId="7EE96734"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93CBCF1" w14:textId="77777777" w:rsidR="000C253C" w:rsidRPr="00480423" w:rsidRDefault="000C253C" w:rsidP="00A872DC">
            <w:pPr>
              <w:pStyle w:val="TAC"/>
              <w:rPr>
                <w:lang w:val="en-US" w:eastAsia="zh-CN"/>
              </w:rPr>
            </w:pPr>
            <w:r w:rsidRPr="00480423">
              <w:rPr>
                <w:lang w:val="en-US" w:eastAsia="zh-CN"/>
              </w:rPr>
              <w:t>CA_n25(2A)-n71B-n77A</w:t>
            </w:r>
          </w:p>
        </w:tc>
        <w:tc>
          <w:tcPr>
            <w:tcW w:w="1878" w:type="dxa"/>
            <w:tcBorders>
              <w:top w:val="single" w:sz="4" w:space="0" w:color="auto"/>
              <w:left w:val="single" w:sz="4" w:space="0" w:color="auto"/>
              <w:bottom w:val="nil"/>
              <w:right w:val="single" w:sz="4" w:space="0" w:color="auto"/>
            </w:tcBorders>
            <w:vAlign w:val="center"/>
          </w:tcPr>
          <w:p w14:paraId="6A294855" w14:textId="77777777" w:rsidR="000C253C" w:rsidRPr="00480423" w:rsidRDefault="000C253C" w:rsidP="00A872DC">
            <w:pPr>
              <w:pStyle w:val="TAC"/>
              <w:rPr>
                <w:lang w:val="en-US"/>
              </w:rPr>
            </w:pPr>
            <w:r w:rsidRPr="00480423">
              <w:rPr>
                <w:lang w:val="en-US"/>
              </w:rPr>
              <w:t>CA_n25A-n71A</w:t>
            </w:r>
          </w:p>
          <w:p w14:paraId="4CC8DC77" w14:textId="77777777" w:rsidR="000C253C" w:rsidRPr="00480423" w:rsidRDefault="000C253C" w:rsidP="00A872DC">
            <w:pPr>
              <w:pStyle w:val="TAC"/>
              <w:rPr>
                <w:lang w:val="en-US"/>
              </w:rPr>
            </w:pPr>
            <w:r w:rsidRPr="00480423">
              <w:rPr>
                <w:lang w:val="en-US"/>
              </w:rPr>
              <w:t>CA_n25A-n77A</w:t>
            </w:r>
          </w:p>
          <w:p w14:paraId="50BE972C" w14:textId="77777777" w:rsidR="000C253C" w:rsidRPr="00480423" w:rsidRDefault="000C253C" w:rsidP="00A872DC">
            <w:pPr>
              <w:pStyle w:val="TAC"/>
              <w:rPr>
                <w:lang w:val="en-US"/>
              </w:rPr>
            </w:pPr>
            <w:r w:rsidRPr="00480423">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ABA59F0" w14:textId="77777777" w:rsidR="000C253C" w:rsidRPr="00480423" w:rsidRDefault="000C253C" w:rsidP="00A872DC">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A1915B2" w14:textId="77777777" w:rsidR="000C253C" w:rsidRPr="00480423" w:rsidRDefault="000C253C" w:rsidP="00A872DC">
            <w:pPr>
              <w:pStyle w:val="TAC"/>
              <w:rPr>
                <w:lang w:val="en-US" w:eastAsia="zh-CN" w:bidi="ar"/>
              </w:rPr>
            </w:pPr>
            <w:r w:rsidRPr="00480423">
              <w:rPr>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4F620868" w14:textId="77777777" w:rsidR="000C253C" w:rsidRPr="00480423" w:rsidRDefault="000C253C" w:rsidP="00A872DC">
            <w:pPr>
              <w:pStyle w:val="TAC"/>
              <w:rPr>
                <w:lang w:val="en-US" w:eastAsia="zh-CN"/>
              </w:rPr>
            </w:pPr>
            <w:r w:rsidRPr="00480423">
              <w:rPr>
                <w:rFonts w:cs="Arial"/>
                <w:szCs w:val="18"/>
                <w:lang w:val="en-US" w:eastAsia="zh-CN"/>
              </w:rPr>
              <w:t>4 and 5</w:t>
            </w:r>
          </w:p>
        </w:tc>
      </w:tr>
      <w:tr w:rsidR="000C253C" w:rsidRPr="00480423" w14:paraId="6F897582" w14:textId="77777777" w:rsidTr="00A872DC">
        <w:trPr>
          <w:trHeight w:val="29"/>
        </w:trPr>
        <w:tc>
          <w:tcPr>
            <w:tcW w:w="1849" w:type="dxa"/>
            <w:tcBorders>
              <w:top w:val="nil"/>
              <w:left w:val="single" w:sz="4" w:space="0" w:color="auto"/>
              <w:bottom w:val="nil"/>
              <w:right w:val="single" w:sz="4" w:space="0" w:color="auto"/>
            </w:tcBorders>
            <w:vAlign w:val="center"/>
          </w:tcPr>
          <w:p w14:paraId="5B292588"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491C51F"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44139F" w14:textId="77777777" w:rsidR="000C253C" w:rsidRPr="00480423" w:rsidRDefault="000C253C" w:rsidP="00A872DC">
            <w:pPr>
              <w:pStyle w:val="TAC"/>
              <w:rPr>
                <w:lang w:val="en-US" w:eastAsia="zh-CN"/>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9B1A10B" w14:textId="77777777" w:rsidR="000C253C" w:rsidRPr="00480423" w:rsidRDefault="000C253C" w:rsidP="00A872DC">
            <w:pPr>
              <w:pStyle w:val="TAC"/>
              <w:rPr>
                <w:lang w:val="en-US" w:eastAsia="zh-CN" w:bidi="ar"/>
              </w:rPr>
            </w:pPr>
            <w:r w:rsidRPr="00480423">
              <w:rPr>
                <w:lang w:val="en-US" w:eastAsia="zh-CN" w:bidi="ar"/>
              </w:rPr>
              <w:t>CA_n71B_BCS 4 and 5</w:t>
            </w:r>
          </w:p>
        </w:tc>
        <w:tc>
          <w:tcPr>
            <w:tcW w:w="1649" w:type="dxa"/>
            <w:tcBorders>
              <w:top w:val="nil"/>
              <w:left w:val="single" w:sz="4" w:space="0" w:color="auto"/>
              <w:bottom w:val="nil"/>
              <w:right w:val="single" w:sz="4" w:space="0" w:color="auto"/>
            </w:tcBorders>
            <w:vAlign w:val="center"/>
          </w:tcPr>
          <w:p w14:paraId="7E7BD438" w14:textId="77777777" w:rsidR="000C253C" w:rsidRPr="00480423" w:rsidRDefault="000C253C" w:rsidP="00A872DC">
            <w:pPr>
              <w:pStyle w:val="TAC"/>
              <w:rPr>
                <w:lang w:val="en-US" w:eastAsia="zh-CN"/>
              </w:rPr>
            </w:pPr>
          </w:p>
        </w:tc>
      </w:tr>
      <w:tr w:rsidR="000C253C" w:rsidRPr="00480423" w14:paraId="4992B002"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76DDE29"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F08DF5"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82B948" w14:textId="77777777" w:rsidR="000C253C" w:rsidRPr="00480423" w:rsidRDefault="000C253C" w:rsidP="00A872DC">
            <w:pPr>
              <w:pStyle w:val="TAC"/>
              <w:rPr>
                <w:lang w:val="en-US" w:eastAsia="zh-CN"/>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90AF1B8" w14:textId="77777777" w:rsidR="000C253C" w:rsidRPr="00480423" w:rsidRDefault="000C253C" w:rsidP="00A872DC">
            <w:pPr>
              <w:pStyle w:val="TAC"/>
              <w:rPr>
                <w:lang w:val="en-US" w:eastAsia="zh-CN" w:bidi="ar"/>
              </w:rPr>
            </w:pPr>
            <w:r w:rsidRPr="00480423">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3E815A2" w14:textId="77777777" w:rsidR="000C253C" w:rsidRPr="00480423" w:rsidRDefault="000C253C" w:rsidP="00A872DC">
            <w:pPr>
              <w:pStyle w:val="TAC"/>
              <w:rPr>
                <w:lang w:val="en-US" w:eastAsia="zh-CN"/>
              </w:rPr>
            </w:pPr>
          </w:p>
        </w:tc>
      </w:tr>
      <w:tr w:rsidR="000C253C" w:rsidRPr="00480423" w14:paraId="56A91474"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1B77137F" w14:textId="77777777" w:rsidR="000C253C" w:rsidRPr="00480423" w:rsidRDefault="000C253C" w:rsidP="00A872DC">
            <w:pPr>
              <w:pStyle w:val="TAC"/>
              <w:rPr>
                <w:lang w:val="en-US" w:eastAsia="zh-CN"/>
              </w:rPr>
            </w:pPr>
            <w:r w:rsidRPr="000B7286">
              <w:rPr>
                <w:lang w:val="en-US" w:eastAsia="zh-CN"/>
              </w:rPr>
              <w:t>CA_n25(2A)-n71B-n77(2A)</w:t>
            </w:r>
          </w:p>
        </w:tc>
        <w:tc>
          <w:tcPr>
            <w:tcW w:w="1878" w:type="dxa"/>
            <w:tcBorders>
              <w:top w:val="single" w:sz="4" w:space="0" w:color="auto"/>
              <w:left w:val="single" w:sz="4" w:space="0" w:color="auto"/>
              <w:bottom w:val="nil"/>
              <w:right w:val="single" w:sz="4" w:space="0" w:color="auto"/>
            </w:tcBorders>
            <w:vAlign w:val="center"/>
          </w:tcPr>
          <w:p w14:paraId="4233AFA6" w14:textId="77777777" w:rsidR="000C253C" w:rsidRPr="00C30686" w:rsidRDefault="000C253C" w:rsidP="00A872DC">
            <w:pPr>
              <w:pStyle w:val="TAC"/>
              <w:rPr>
                <w:lang w:val="en-US"/>
              </w:rPr>
            </w:pPr>
            <w:r w:rsidRPr="00C30686">
              <w:rPr>
                <w:lang w:val="en-US"/>
              </w:rPr>
              <w:t>CA_n25A-n71A</w:t>
            </w:r>
          </w:p>
          <w:p w14:paraId="53E65C34" w14:textId="77777777" w:rsidR="000C253C" w:rsidRPr="00C30686" w:rsidRDefault="000C253C" w:rsidP="00A872DC">
            <w:pPr>
              <w:pStyle w:val="TAC"/>
              <w:rPr>
                <w:lang w:val="en-US"/>
              </w:rPr>
            </w:pPr>
            <w:r w:rsidRPr="00C30686">
              <w:rPr>
                <w:lang w:val="en-US"/>
              </w:rPr>
              <w:t>CA_n25A-n77A</w:t>
            </w:r>
          </w:p>
          <w:p w14:paraId="476C1C1E" w14:textId="77777777" w:rsidR="000C253C" w:rsidRPr="00480423" w:rsidRDefault="000C253C" w:rsidP="00A872DC">
            <w:pPr>
              <w:pStyle w:val="TAC"/>
              <w:rPr>
                <w:lang w:val="en-US"/>
              </w:rPr>
            </w:pPr>
            <w:r w:rsidRPr="00C30686">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97F93F3" w14:textId="77777777" w:rsidR="000C253C" w:rsidRPr="00480423" w:rsidRDefault="000C253C" w:rsidP="00A872DC">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E5B9E14" w14:textId="77777777" w:rsidR="000C253C" w:rsidRPr="00480423" w:rsidRDefault="000C253C" w:rsidP="00A872DC">
            <w:pPr>
              <w:pStyle w:val="TAC"/>
              <w:rPr>
                <w:lang w:val="en-US" w:eastAsia="zh-CN" w:bidi="ar"/>
              </w:rPr>
            </w:pPr>
            <w:r w:rsidRPr="00C30686">
              <w:rPr>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2BCC4613" w14:textId="77777777" w:rsidR="000C253C" w:rsidRPr="00480423" w:rsidRDefault="000C253C" w:rsidP="00A872DC">
            <w:pPr>
              <w:pStyle w:val="TAC"/>
              <w:rPr>
                <w:rFonts w:cs="Arial"/>
                <w:szCs w:val="18"/>
                <w:lang w:val="en-US" w:eastAsia="zh-CN"/>
              </w:rPr>
            </w:pPr>
            <w:r w:rsidRPr="00C30686">
              <w:rPr>
                <w:rFonts w:cs="Arial"/>
                <w:szCs w:val="18"/>
                <w:lang w:val="en-US" w:eastAsia="zh-CN"/>
              </w:rPr>
              <w:t>4 and 5</w:t>
            </w:r>
          </w:p>
        </w:tc>
      </w:tr>
      <w:tr w:rsidR="000C253C" w:rsidRPr="00480423" w14:paraId="1E5F616B" w14:textId="77777777" w:rsidTr="00A872DC">
        <w:trPr>
          <w:trHeight w:val="29"/>
        </w:trPr>
        <w:tc>
          <w:tcPr>
            <w:tcW w:w="1849" w:type="dxa"/>
            <w:tcBorders>
              <w:top w:val="nil"/>
              <w:left w:val="single" w:sz="4" w:space="0" w:color="auto"/>
              <w:bottom w:val="nil"/>
              <w:right w:val="single" w:sz="4" w:space="0" w:color="auto"/>
            </w:tcBorders>
            <w:vAlign w:val="center"/>
          </w:tcPr>
          <w:p w14:paraId="2F827FE8"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C71B1FC"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C5EE0E" w14:textId="77777777" w:rsidR="000C253C" w:rsidRPr="00480423" w:rsidRDefault="000C253C" w:rsidP="00A872DC">
            <w:pPr>
              <w:pStyle w:val="TAC"/>
              <w:rPr>
                <w:lang w:val="en-US"/>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44A834C" w14:textId="77777777" w:rsidR="000C253C" w:rsidRPr="00480423" w:rsidRDefault="000C253C" w:rsidP="00A872DC">
            <w:pPr>
              <w:pStyle w:val="TAC"/>
              <w:rPr>
                <w:lang w:val="en-US" w:eastAsia="zh-CN" w:bidi="ar"/>
              </w:rPr>
            </w:pPr>
            <w:r w:rsidRPr="00C30686">
              <w:rPr>
                <w:lang w:val="en-US" w:eastAsia="zh-CN" w:bidi="ar"/>
              </w:rPr>
              <w:t>CA_n71B_BCS 4 and 5</w:t>
            </w:r>
          </w:p>
        </w:tc>
        <w:tc>
          <w:tcPr>
            <w:tcW w:w="1649" w:type="dxa"/>
            <w:tcBorders>
              <w:top w:val="nil"/>
              <w:left w:val="single" w:sz="4" w:space="0" w:color="auto"/>
              <w:bottom w:val="nil"/>
              <w:right w:val="single" w:sz="4" w:space="0" w:color="auto"/>
            </w:tcBorders>
            <w:vAlign w:val="center"/>
          </w:tcPr>
          <w:p w14:paraId="699BF052" w14:textId="77777777" w:rsidR="000C253C" w:rsidRPr="00480423" w:rsidRDefault="000C253C" w:rsidP="00A872DC">
            <w:pPr>
              <w:pStyle w:val="TAC"/>
              <w:rPr>
                <w:rFonts w:cs="Arial"/>
                <w:szCs w:val="18"/>
                <w:lang w:val="en-US" w:eastAsia="zh-CN"/>
              </w:rPr>
            </w:pPr>
          </w:p>
        </w:tc>
      </w:tr>
      <w:tr w:rsidR="000C253C" w:rsidRPr="00480423" w14:paraId="4CA41F63"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C29015D"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262F2A"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EC4B0E" w14:textId="77777777" w:rsidR="000C253C" w:rsidRPr="00480423" w:rsidRDefault="000C253C" w:rsidP="00A872DC">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7082808" w14:textId="77777777" w:rsidR="000C253C" w:rsidRPr="00480423" w:rsidRDefault="000C253C" w:rsidP="00A872DC">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EF4B3D7" w14:textId="77777777" w:rsidR="000C253C" w:rsidRPr="00480423" w:rsidRDefault="000C253C" w:rsidP="00A872DC">
            <w:pPr>
              <w:pStyle w:val="TAC"/>
              <w:rPr>
                <w:rFonts w:cs="Arial"/>
                <w:szCs w:val="18"/>
                <w:lang w:val="en-US" w:eastAsia="zh-CN"/>
              </w:rPr>
            </w:pPr>
          </w:p>
        </w:tc>
      </w:tr>
      <w:tr w:rsidR="000C253C" w:rsidRPr="00480423" w14:paraId="3FA1D73C"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F550277" w14:textId="77777777" w:rsidR="000C253C" w:rsidRPr="00480423" w:rsidRDefault="000C253C" w:rsidP="00A872DC">
            <w:pPr>
              <w:pStyle w:val="TAC"/>
              <w:rPr>
                <w:lang w:val="en-US" w:eastAsia="zh-CN"/>
              </w:rPr>
            </w:pPr>
            <w:r w:rsidRPr="00480423">
              <w:rPr>
                <w:lang w:val="en-US" w:eastAsia="zh-CN"/>
              </w:rPr>
              <w:t>CA_n25(2A)-n71(2A)-n77A</w:t>
            </w:r>
          </w:p>
        </w:tc>
        <w:tc>
          <w:tcPr>
            <w:tcW w:w="1878" w:type="dxa"/>
            <w:tcBorders>
              <w:top w:val="single" w:sz="4" w:space="0" w:color="auto"/>
              <w:left w:val="single" w:sz="4" w:space="0" w:color="auto"/>
              <w:bottom w:val="nil"/>
              <w:right w:val="single" w:sz="4" w:space="0" w:color="auto"/>
            </w:tcBorders>
            <w:vAlign w:val="center"/>
          </w:tcPr>
          <w:p w14:paraId="0B4C5F7B" w14:textId="77777777" w:rsidR="000C253C" w:rsidRPr="00480423" w:rsidRDefault="000C253C" w:rsidP="00A872DC">
            <w:pPr>
              <w:pStyle w:val="TAC"/>
              <w:rPr>
                <w:lang w:val="en-US"/>
              </w:rPr>
            </w:pPr>
            <w:r w:rsidRPr="00480423">
              <w:rPr>
                <w:lang w:val="en-US"/>
              </w:rPr>
              <w:t>CA_n25A-n71A</w:t>
            </w:r>
          </w:p>
          <w:p w14:paraId="0BF7B9C5" w14:textId="77777777" w:rsidR="000C253C" w:rsidRPr="00480423" w:rsidRDefault="000C253C" w:rsidP="00A872DC">
            <w:pPr>
              <w:pStyle w:val="TAC"/>
              <w:rPr>
                <w:lang w:val="en-US"/>
              </w:rPr>
            </w:pPr>
            <w:r w:rsidRPr="00480423">
              <w:rPr>
                <w:lang w:val="en-US"/>
              </w:rPr>
              <w:t>CA_n25A-n77A</w:t>
            </w:r>
          </w:p>
          <w:p w14:paraId="399E6401" w14:textId="77777777" w:rsidR="000C253C" w:rsidRPr="00480423" w:rsidRDefault="000C253C" w:rsidP="00A872DC">
            <w:pPr>
              <w:pStyle w:val="TAC"/>
              <w:rPr>
                <w:lang w:val="en-US"/>
              </w:rPr>
            </w:pPr>
            <w:r w:rsidRPr="00480423">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C6F3F00" w14:textId="77777777" w:rsidR="000C253C" w:rsidRPr="00480423" w:rsidRDefault="000C253C" w:rsidP="00A872DC">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2D0A52A" w14:textId="77777777" w:rsidR="000C253C" w:rsidRPr="00480423" w:rsidRDefault="000C253C" w:rsidP="00A872DC">
            <w:pPr>
              <w:pStyle w:val="TAC"/>
              <w:rPr>
                <w:lang w:val="en-US" w:eastAsia="zh-CN" w:bidi="ar"/>
              </w:rPr>
            </w:pPr>
            <w:r w:rsidRPr="00480423">
              <w:rPr>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395CFEA5" w14:textId="77777777" w:rsidR="000C253C" w:rsidRPr="00480423" w:rsidRDefault="000C253C" w:rsidP="00A872DC">
            <w:pPr>
              <w:pStyle w:val="TAC"/>
              <w:rPr>
                <w:lang w:val="en-US" w:eastAsia="zh-CN"/>
              </w:rPr>
            </w:pPr>
            <w:r w:rsidRPr="00480423">
              <w:rPr>
                <w:rFonts w:cs="Arial"/>
                <w:szCs w:val="18"/>
                <w:lang w:val="en-US" w:eastAsia="zh-CN"/>
              </w:rPr>
              <w:t>4 and 5</w:t>
            </w:r>
          </w:p>
        </w:tc>
      </w:tr>
      <w:tr w:rsidR="000C253C" w:rsidRPr="00480423" w14:paraId="0FBD2766" w14:textId="77777777" w:rsidTr="00A872DC">
        <w:trPr>
          <w:trHeight w:val="29"/>
        </w:trPr>
        <w:tc>
          <w:tcPr>
            <w:tcW w:w="1849" w:type="dxa"/>
            <w:tcBorders>
              <w:top w:val="nil"/>
              <w:left w:val="single" w:sz="4" w:space="0" w:color="auto"/>
              <w:bottom w:val="nil"/>
              <w:right w:val="single" w:sz="4" w:space="0" w:color="auto"/>
            </w:tcBorders>
            <w:vAlign w:val="center"/>
          </w:tcPr>
          <w:p w14:paraId="3ECAE3BA"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88F22A0"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30159C" w14:textId="77777777" w:rsidR="000C253C" w:rsidRPr="00480423" w:rsidRDefault="000C253C" w:rsidP="00A872DC">
            <w:pPr>
              <w:pStyle w:val="TAC"/>
              <w:rPr>
                <w:lang w:val="en-US" w:eastAsia="zh-CN"/>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DB9F86F" w14:textId="77777777" w:rsidR="000C253C" w:rsidRPr="00480423" w:rsidRDefault="000C253C" w:rsidP="00A872DC">
            <w:pPr>
              <w:pStyle w:val="TAC"/>
              <w:rPr>
                <w:lang w:val="en-US" w:eastAsia="zh-CN" w:bidi="ar"/>
              </w:rPr>
            </w:pPr>
            <w:r w:rsidRPr="00480423">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527C906B" w14:textId="77777777" w:rsidR="000C253C" w:rsidRPr="00480423" w:rsidRDefault="000C253C" w:rsidP="00A872DC">
            <w:pPr>
              <w:pStyle w:val="TAC"/>
              <w:rPr>
                <w:lang w:val="en-US" w:eastAsia="zh-CN"/>
              </w:rPr>
            </w:pPr>
          </w:p>
        </w:tc>
      </w:tr>
      <w:tr w:rsidR="000C253C" w:rsidRPr="00480423" w14:paraId="35D184C6"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69D3551"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134648"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7C1A89" w14:textId="77777777" w:rsidR="000C253C" w:rsidRPr="00480423" w:rsidRDefault="000C253C" w:rsidP="00A872DC">
            <w:pPr>
              <w:pStyle w:val="TAC"/>
              <w:rPr>
                <w:lang w:val="en-US" w:eastAsia="zh-CN"/>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212E690" w14:textId="77777777" w:rsidR="000C253C" w:rsidRPr="00480423" w:rsidRDefault="000C253C" w:rsidP="00A872DC">
            <w:pPr>
              <w:pStyle w:val="TAC"/>
              <w:rPr>
                <w:lang w:val="en-US" w:eastAsia="zh-CN" w:bidi="ar"/>
              </w:rPr>
            </w:pPr>
            <w:r w:rsidRPr="00480423">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A24189F" w14:textId="77777777" w:rsidR="000C253C" w:rsidRPr="00480423" w:rsidRDefault="000C253C" w:rsidP="00A872DC">
            <w:pPr>
              <w:pStyle w:val="TAC"/>
              <w:rPr>
                <w:lang w:val="en-US" w:eastAsia="zh-CN"/>
              </w:rPr>
            </w:pPr>
          </w:p>
        </w:tc>
      </w:tr>
      <w:tr w:rsidR="000C253C" w:rsidRPr="00480423" w14:paraId="69FAA6A4"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1DF60D1" w14:textId="77777777" w:rsidR="000C253C" w:rsidRPr="00480423" w:rsidRDefault="000C253C" w:rsidP="00A872DC">
            <w:pPr>
              <w:pStyle w:val="TAC"/>
              <w:rPr>
                <w:lang w:val="en-US" w:eastAsia="zh-CN"/>
              </w:rPr>
            </w:pPr>
            <w:r w:rsidRPr="00C30686">
              <w:rPr>
                <w:lang w:val="en-US" w:eastAsia="zh-CN"/>
              </w:rPr>
              <w:t>CA_n25(2A)-n71</w:t>
            </w:r>
            <w:r>
              <w:rPr>
                <w:rFonts w:hint="eastAsia"/>
                <w:lang w:val="en-US" w:eastAsia="zh-CN"/>
              </w:rPr>
              <w:t>(</w:t>
            </w:r>
            <w:r>
              <w:rPr>
                <w:lang w:val="en-US" w:eastAsia="zh-CN"/>
              </w:rPr>
              <w:t>2</w:t>
            </w:r>
            <w:r w:rsidRPr="00C30686">
              <w:rPr>
                <w:lang w:val="en-US" w:eastAsia="zh-CN"/>
              </w:rPr>
              <w:t>A</w:t>
            </w:r>
            <w:r>
              <w:rPr>
                <w:lang w:val="en-US" w:eastAsia="zh-CN"/>
              </w:rPr>
              <w:t>)</w:t>
            </w:r>
            <w:r w:rsidRPr="00C30686">
              <w:rPr>
                <w:lang w:val="en-US" w:eastAsia="zh-CN"/>
              </w:rPr>
              <w:t>-n77(2A)</w:t>
            </w:r>
          </w:p>
        </w:tc>
        <w:tc>
          <w:tcPr>
            <w:tcW w:w="1878" w:type="dxa"/>
            <w:tcBorders>
              <w:top w:val="single" w:sz="4" w:space="0" w:color="auto"/>
              <w:left w:val="single" w:sz="4" w:space="0" w:color="auto"/>
              <w:bottom w:val="nil"/>
              <w:right w:val="single" w:sz="4" w:space="0" w:color="auto"/>
            </w:tcBorders>
            <w:vAlign w:val="center"/>
          </w:tcPr>
          <w:p w14:paraId="3192174E" w14:textId="77777777" w:rsidR="000C253C" w:rsidRPr="00480423" w:rsidRDefault="000C253C" w:rsidP="00A872DC">
            <w:pPr>
              <w:pStyle w:val="TAC"/>
              <w:rPr>
                <w:vertAlign w:val="superscript"/>
                <w:lang w:val="en-US" w:eastAsia="zh-CN"/>
              </w:rPr>
            </w:pPr>
            <w:r w:rsidRPr="00480423">
              <w:rPr>
                <w:lang w:val="en-US" w:eastAsia="zh-CN"/>
              </w:rPr>
              <w:t>n77</w:t>
            </w:r>
            <w:r w:rsidRPr="00480423">
              <w:rPr>
                <w:vertAlign w:val="superscript"/>
                <w:lang w:val="en-US" w:eastAsia="zh-CN"/>
              </w:rPr>
              <w:t>7,9</w:t>
            </w:r>
          </w:p>
          <w:p w14:paraId="4C94DBF5" w14:textId="77777777" w:rsidR="000C253C" w:rsidRPr="00480423" w:rsidRDefault="000C253C" w:rsidP="00A872DC">
            <w:pPr>
              <w:pStyle w:val="TAC"/>
              <w:rPr>
                <w:lang w:val="en-US"/>
              </w:rPr>
            </w:pPr>
            <w:r w:rsidRPr="00480423">
              <w:rPr>
                <w:lang w:val="en-US"/>
              </w:rPr>
              <w:t>CA_n25A-n71A</w:t>
            </w:r>
          </w:p>
          <w:p w14:paraId="05C730EE" w14:textId="77777777" w:rsidR="000C253C" w:rsidRPr="00480423" w:rsidRDefault="000C253C" w:rsidP="00A872DC">
            <w:pPr>
              <w:pStyle w:val="TAC"/>
              <w:rPr>
                <w:lang w:val="en-US"/>
              </w:rPr>
            </w:pPr>
            <w:r w:rsidRPr="00480423">
              <w:rPr>
                <w:lang w:val="en-US"/>
              </w:rPr>
              <w:t>CA_n25A-n77A</w:t>
            </w:r>
            <w:r w:rsidRPr="00480423">
              <w:rPr>
                <w:vertAlign w:val="superscript"/>
                <w:lang w:val="en-US" w:eastAsia="zh-CN"/>
              </w:rPr>
              <w:t>7</w:t>
            </w:r>
          </w:p>
          <w:p w14:paraId="45ACD5A7" w14:textId="77777777" w:rsidR="000C253C" w:rsidRPr="00480423" w:rsidRDefault="000C253C" w:rsidP="00A872DC">
            <w:pPr>
              <w:pStyle w:val="TAC"/>
              <w:rPr>
                <w:lang w:val="en-US"/>
              </w:rPr>
            </w:pPr>
            <w:r w:rsidRPr="00480423">
              <w:rPr>
                <w:lang w:val="en-US"/>
              </w:rPr>
              <w:t>CA_n71A-n77A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28D548B" w14:textId="77777777" w:rsidR="000C253C" w:rsidRPr="00480423" w:rsidRDefault="000C253C" w:rsidP="00A872DC">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2F1090C" w14:textId="77777777" w:rsidR="000C253C" w:rsidRPr="00480423" w:rsidRDefault="000C253C" w:rsidP="00A872DC">
            <w:pPr>
              <w:pStyle w:val="TAC"/>
              <w:rPr>
                <w:lang w:val="en-US" w:eastAsia="zh-CN" w:bidi="ar"/>
              </w:rPr>
            </w:pPr>
            <w:r w:rsidRPr="00480423">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3F5062D" w14:textId="77777777" w:rsidR="000C253C" w:rsidRPr="00480423" w:rsidRDefault="000C253C" w:rsidP="00A872DC">
            <w:pPr>
              <w:pStyle w:val="TAC"/>
              <w:rPr>
                <w:lang w:val="en-US" w:eastAsia="zh-CN"/>
              </w:rPr>
            </w:pPr>
            <w:r w:rsidRPr="00480423">
              <w:rPr>
                <w:lang w:val="en-US" w:eastAsia="zh-CN"/>
              </w:rPr>
              <w:t>4 and 5</w:t>
            </w:r>
          </w:p>
        </w:tc>
      </w:tr>
      <w:tr w:rsidR="000C253C" w:rsidRPr="00480423" w14:paraId="142D21A7" w14:textId="77777777" w:rsidTr="00A872DC">
        <w:trPr>
          <w:trHeight w:val="29"/>
        </w:trPr>
        <w:tc>
          <w:tcPr>
            <w:tcW w:w="1849" w:type="dxa"/>
            <w:tcBorders>
              <w:top w:val="nil"/>
              <w:left w:val="single" w:sz="4" w:space="0" w:color="auto"/>
              <w:bottom w:val="nil"/>
              <w:right w:val="single" w:sz="4" w:space="0" w:color="auto"/>
            </w:tcBorders>
            <w:vAlign w:val="center"/>
          </w:tcPr>
          <w:p w14:paraId="4FD7C78E"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40F7498"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F8B52B" w14:textId="77777777" w:rsidR="000C253C" w:rsidRPr="00480423" w:rsidRDefault="000C253C" w:rsidP="00A872DC">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34B3D8B" w14:textId="77777777" w:rsidR="000C253C" w:rsidRPr="00480423" w:rsidRDefault="000C253C" w:rsidP="00A872DC">
            <w:pPr>
              <w:pStyle w:val="TAC"/>
              <w:rPr>
                <w:lang w:val="en-US" w:eastAsia="zh-CN" w:bidi="ar"/>
              </w:rPr>
            </w:pPr>
            <w:r w:rsidRPr="00C30686">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7884A7FA" w14:textId="77777777" w:rsidR="000C253C" w:rsidRPr="00480423" w:rsidRDefault="000C253C" w:rsidP="00A872DC">
            <w:pPr>
              <w:pStyle w:val="TAC"/>
              <w:rPr>
                <w:lang w:val="en-US" w:eastAsia="zh-CN"/>
              </w:rPr>
            </w:pPr>
          </w:p>
        </w:tc>
      </w:tr>
      <w:tr w:rsidR="000C253C" w:rsidRPr="00480423" w14:paraId="78A4B90E"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270C994"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F1F84C"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CF6B06"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C49C933" w14:textId="77777777" w:rsidR="000C253C" w:rsidRPr="00480423" w:rsidRDefault="000C253C" w:rsidP="00A872DC">
            <w:pPr>
              <w:pStyle w:val="TAC"/>
              <w:rPr>
                <w:lang w:val="en-US" w:eastAsia="zh-CN" w:bidi="ar"/>
              </w:rPr>
            </w:pPr>
            <w:r w:rsidRPr="00480423">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5B8ABD3" w14:textId="77777777" w:rsidR="000C253C" w:rsidRPr="00480423" w:rsidRDefault="000C253C" w:rsidP="00A872DC">
            <w:pPr>
              <w:pStyle w:val="TAC"/>
              <w:rPr>
                <w:lang w:val="en-US" w:eastAsia="zh-CN"/>
              </w:rPr>
            </w:pPr>
          </w:p>
        </w:tc>
      </w:tr>
      <w:tr w:rsidR="000C253C" w:rsidRPr="00480423" w14:paraId="32EA0067" w14:textId="77777777" w:rsidTr="00A872DC">
        <w:trPr>
          <w:trHeight w:val="29"/>
        </w:trPr>
        <w:tc>
          <w:tcPr>
            <w:tcW w:w="1849" w:type="dxa"/>
            <w:tcBorders>
              <w:top w:val="nil"/>
              <w:left w:val="single" w:sz="4" w:space="0" w:color="auto"/>
              <w:bottom w:val="nil"/>
              <w:right w:val="single" w:sz="4" w:space="0" w:color="auto"/>
            </w:tcBorders>
            <w:vAlign w:val="center"/>
          </w:tcPr>
          <w:p w14:paraId="625C5481" w14:textId="77777777" w:rsidR="000C253C" w:rsidRPr="00480423" w:rsidRDefault="000C253C" w:rsidP="00A872DC">
            <w:pPr>
              <w:pStyle w:val="TAC"/>
              <w:rPr>
                <w:lang w:val="en-US" w:eastAsia="zh-CN"/>
              </w:rPr>
            </w:pPr>
            <w:r w:rsidRPr="00480423">
              <w:rPr>
                <w:lang w:val="en-US" w:eastAsia="zh-CN"/>
              </w:rPr>
              <w:t>CA_n25A-n71A-n78A</w:t>
            </w:r>
          </w:p>
        </w:tc>
        <w:tc>
          <w:tcPr>
            <w:tcW w:w="1878" w:type="dxa"/>
            <w:tcBorders>
              <w:top w:val="nil"/>
              <w:left w:val="single" w:sz="4" w:space="0" w:color="auto"/>
              <w:bottom w:val="nil"/>
              <w:right w:val="single" w:sz="4" w:space="0" w:color="auto"/>
            </w:tcBorders>
            <w:vAlign w:val="center"/>
          </w:tcPr>
          <w:p w14:paraId="0B22D3F9" w14:textId="77777777" w:rsidR="000C253C" w:rsidRPr="00480423" w:rsidRDefault="000C253C" w:rsidP="00A872DC">
            <w:pPr>
              <w:pStyle w:val="TAC"/>
              <w:rPr>
                <w:lang w:val="en-US"/>
              </w:rPr>
            </w:pPr>
            <w:r w:rsidRPr="00480423">
              <w:rPr>
                <w:lang w:val="en-US"/>
              </w:rPr>
              <w:t>CA_n25A-n71A</w:t>
            </w:r>
          </w:p>
          <w:p w14:paraId="522ABBA4" w14:textId="77777777" w:rsidR="000C253C" w:rsidRPr="00480423" w:rsidRDefault="000C253C" w:rsidP="00A872DC">
            <w:pPr>
              <w:pStyle w:val="TAC"/>
              <w:rPr>
                <w:lang w:val="en-US"/>
              </w:rPr>
            </w:pPr>
            <w:r w:rsidRPr="00480423">
              <w:rPr>
                <w:lang w:val="en-US"/>
              </w:rPr>
              <w:t>CA_n25A-n78A</w:t>
            </w:r>
          </w:p>
          <w:p w14:paraId="4C6D67A8" w14:textId="77777777" w:rsidR="000C253C" w:rsidRPr="00480423" w:rsidRDefault="000C253C" w:rsidP="00A872DC">
            <w:pPr>
              <w:pStyle w:val="TAC"/>
              <w:rPr>
                <w:lang w:val="en-US" w:eastAsia="zh-CN"/>
              </w:rPr>
            </w:pPr>
            <w:r w:rsidRPr="00480423">
              <w:rPr>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1C2E7326" w14:textId="77777777" w:rsidR="000C253C" w:rsidRPr="00480423" w:rsidRDefault="000C253C" w:rsidP="00A872DC">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D04277C"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36BA01A" w14:textId="77777777" w:rsidR="000C253C" w:rsidRPr="00480423" w:rsidRDefault="000C253C" w:rsidP="00A872DC">
            <w:pPr>
              <w:pStyle w:val="TAC"/>
              <w:rPr>
                <w:lang w:val="en-US" w:eastAsia="zh-CN"/>
              </w:rPr>
            </w:pPr>
            <w:r w:rsidRPr="00480423">
              <w:rPr>
                <w:lang w:val="en-US" w:eastAsia="zh-CN"/>
              </w:rPr>
              <w:t>0</w:t>
            </w:r>
          </w:p>
        </w:tc>
      </w:tr>
      <w:tr w:rsidR="000C253C" w:rsidRPr="00480423" w14:paraId="58D5EAA5" w14:textId="77777777" w:rsidTr="00A872DC">
        <w:trPr>
          <w:trHeight w:val="29"/>
        </w:trPr>
        <w:tc>
          <w:tcPr>
            <w:tcW w:w="1849" w:type="dxa"/>
            <w:tcBorders>
              <w:top w:val="nil"/>
              <w:left w:val="single" w:sz="4" w:space="0" w:color="auto"/>
              <w:bottom w:val="nil"/>
              <w:right w:val="single" w:sz="4" w:space="0" w:color="auto"/>
            </w:tcBorders>
            <w:vAlign w:val="center"/>
          </w:tcPr>
          <w:p w14:paraId="561E4C07"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35795DD"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1D19A6" w14:textId="77777777" w:rsidR="000C253C" w:rsidRPr="00480423" w:rsidRDefault="000C253C" w:rsidP="00A872DC">
            <w:pPr>
              <w:pStyle w:val="TAC"/>
              <w:rPr>
                <w:lang w:val="en-US" w:eastAsia="zh-CN"/>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16DD165" w14:textId="77777777" w:rsidR="000C253C" w:rsidRPr="00480423" w:rsidRDefault="000C253C" w:rsidP="00A872DC">
            <w:pPr>
              <w:pStyle w:val="TAC"/>
              <w:rPr>
                <w:rFonts w:ascii="Calibri" w:hAnsi="Calibri"/>
                <w:sz w:val="21"/>
                <w:lang w:val="en-US" w:eastAsia="zh-CN"/>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0D06CC3D" w14:textId="77777777" w:rsidR="000C253C" w:rsidRPr="00480423" w:rsidRDefault="000C253C" w:rsidP="00A872DC">
            <w:pPr>
              <w:pStyle w:val="TAC"/>
              <w:rPr>
                <w:lang w:val="en-US" w:eastAsia="zh-CN"/>
              </w:rPr>
            </w:pPr>
          </w:p>
        </w:tc>
      </w:tr>
      <w:tr w:rsidR="000C253C" w:rsidRPr="00480423" w14:paraId="74A130A0"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1979568"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F4B8BF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45BD74" w14:textId="77777777" w:rsidR="000C253C" w:rsidRPr="00480423" w:rsidRDefault="000C253C" w:rsidP="00A872DC">
            <w:pPr>
              <w:pStyle w:val="TAC"/>
              <w:rPr>
                <w:lang w:val="en-US" w:eastAsia="zh-CN"/>
              </w:rPr>
            </w:pPr>
            <w:r w:rsidRPr="00480423">
              <w:rPr>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E81D77E" w14:textId="77777777" w:rsidR="000C253C" w:rsidRPr="00480423" w:rsidRDefault="000C253C" w:rsidP="00A872DC">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634DA22" w14:textId="77777777" w:rsidR="000C253C" w:rsidRPr="00480423" w:rsidRDefault="000C253C" w:rsidP="00A872DC">
            <w:pPr>
              <w:pStyle w:val="TAC"/>
              <w:rPr>
                <w:lang w:val="en-US" w:eastAsia="zh-CN"/>
              </w:rPr>
            </w:pPr>
          </w:p>
        </w:tc>
      </w:tr>
      <w:tr w:rsidR="000C253C" w:rsidRPr="00480423" w14:paraId="0E31E1AF" w14:textId="77777777" w:rsidTr="00A872DC">
        <w:trPr>
          <w:trHeight w:val="29"/>
        </w:trPr>
        <w:tc>
          <w:tcPr>
            <w:tcW w:w="1849" w:type="dxa"/>
            <w:tcBorders>
              <w:top w:val="nil"/>
              <w:left w:val="single" w:sz="4" w:space="0" w:color="auto"/>
              <w:bottom w:val="nil"/>
              <w:right w:val="single" w:sz="4" w:space="0" w:color="auto"/>
            </w:tcBorders>
            <w:vAlign w:val="center"/>
          </w:tcPr>
          <w:p w14:paraId="66D36801" w14:textId="77777777" w:rsidR="000C253C" w:rsidRPr="00480423" w:rsidRDefault="000C253C" w:rsidP="00A872DC">
            <w:pPr>
              <w:pStyle w:val="TAC"/>
              <w:rPr>
                <w:lang w:val="en-US" w:eastAsia="zh-CN"/>
              </w:rPr>
            </w:pPr>
            <w:r w:rsidRPr="00480423">
              <w:rPr>
                <w:lang w:val="en-US" w:eastAsia="zh-CN"/>
              </w:rPr>
              <w:t>CA_n25A-n71A-n78(2A)</w:t>
            </w:r>
          </w:p>
        </w:tc>
        <w:tc>
          <w:tcPr>
            <w:tcW w:w="1878" w:type="dxa"/>
            <w:tcBorders>
              <w:top w:val="nil"/>
              <w:left w:val="single" w:sz="4" w:space="0" w:color="auto"/>
              <w:bottom w:val="nil"/>
              <w:right w:val="single" w:sz="4" w:space="0" w:color="auto"/>
            </w:tcBorders>
            <w:vAlign w:val="center"/>
          </w:tcPr>
          <w:p w14:paraId="5749CE32" w14:textId="77777777" w:rsidR="000C253C" w:rsidRPr="00480423" w:rsidRDefault="000C253C" w:rsidP="00A872DC">
            <w:pPr>
              <w:pStyle w:val="TAC"/>
              <w:rPr>
                <w:lang w:val="en-US"/>
              </w:rPr>
            </w:pPr>
            <w:r w:rsidRPr="00480423">
              <w:rPr>
                <w:lang w:val="en-US"/>
              </w:rPr>
              <w:t>CA_n25A-n71A</w:t>
            </w:r>
          </w:p>
          <w:p w14:paraId="45783A37" w14:textId="77777777" w:rsidR="000C253C" w:rsidRPr="00480423" w:rsidRDefault="000C253C" w:rsidP="00A872DC">
            <w:pPr>
              <w:pStyle w:val="TAC"/>
              <w:rPr>
                <w:lang w:val="en-US"/>
              </w:rPr>
            </w:pPr>
            <w:r w:rsidRPr="00480423">
              <w:rPr>
                <w:lang w:val="en-US"/>
              </w:rPr>
              <w:t>CA_n25A-n78A</w:t>
            </w:r>
          </w:p>
          <w:p w14:paraId="305E38F5" w14:textId="77777777" w:rsidR="000C253C" w:rsidRPr="00480423" w:rsidRDefault="000C253C" w:rsidP="00A872DC">
            <w:pPr>
              <w:pStyle w:val="TAC"/>
              <w:rPr>
                <w:lang w:val="en-US" w:eastAsia="zh-CN"/>
              </w:rPr>
            </w:pPr>
            <w:r w:rsidRPr="00480423">
              <w:rPr>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29BBD4D7" w14:textId="77777777" w:rsidR="000C253C" w:rsidRPr="00480423" w:rsidRDefault="000C253C" w:rsidP="00A872DC">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5E0FAAC"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2FD65A9" w14:textId="77777777" w:rsidR="000C253C" w:rsidRPr="00480423" w:rsidRDefault="000C253C" w:rsidP="00A872DC">
            <w:pPr>
              <w:pStyle w:val="TAC"/>
              <w:rPr>
                <w:lang w:val="en-US" w:eastAsia="zh-CN"/>
              </w:rPr>
            </w:pPr>
            <w:r w:rsidRPr="00480423">
              <w:rPr>
                <w:lang w:val="en-US" w:eastAsia="zh-CN"/>
              </w:rPr>
              <w:t>0</w:t>
            </w:r>
          </w:p>
        </w:tc>
      </w:tr>
      <w:tr w:rsidR="000C253C" w:rsidRPr="00480423" w14:paraId="76290335" w14:textId="77777777" w:rsidTr="00A872DC">
        <w:trPr>
          <w:trHeight w:val="29"/>
        </w:trPr>
        <w:tc>
          <w:tcPr>
            <w:tcW w:w="1849" w:type="dxa"/>
            <w:tcBorders>
              <w:top w:val="nil"/>
              <w:left w:val="single" w:sz="4" w:space="0" w:color="auto"/>
              <w:bottom w:val="nil"/>
              <w:right w:val="single" w:sz="4" w:space="0" w:color="auto"/>
            </w:tcBorders>
            <w:vAlign w:val="center"/>
          </w:tcPr>
          <w:p w14:paraId="2AABAF85" w14:textId="77777777" w:rsidR="000C253C" w:rsidRPr="00480423" w:rsidRDefault="000C253C" w:rsidP="00A872DC">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17795CF5"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EFDC1A" w14:textId="77777777" w:rsidR="000C253C" w:rsidRPr="00480423" w:rsidRDefault="000C253C" w:rsidP="00A872DC">
            <w:pPr>
              <w:pStyle w:val="TAC"/>
              <w:rPr>
                <w:szCs w:val="18"/>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DDB94A7" w14:textId="77777777" w:rsidR="000C253C" w:rsidRPr="00480423" w:rsidRDefault="000C253C" w:rsidP="00A872DC">
            <w:pPr>
              <w:pStyle w:val="TAC"/>
              <w:rPr>
                <w:lang w:val="en-US" w:eastAsia="zh-CN"/>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6BE2C83F" w14:textId="77777777" w:rsidR="000C253C" w:rsidRPr="00480423" w:rsidRDefault="000C253C" w:rsidP="00A872DC">
            <w:pPr>
              <w:pStyle w:val="TAC"/>
              <w:rPr>
                <w:szCs w:val="18"/>
                <w:lang w:val="en-US" w:eastAsia="zh-CN"/>
              </w:rPr>
            </w:pPr>
          </w:p>
        </w:tc>
      </w:tr>
      <w:tr w:rsidR="000C253C" w:rsidRPr="00480423" w14:paraId="628818AA"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E6CFEDE" w14:textId="77777777" w:rsidR="000C253C" w:rsidRPr="00480423" w:rsidRDefault="000C253C" w:rsidP="00A872DC">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67A52CE"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C77F9B" w14:textId="77777777" w:rsidR="000C253C" w:rsidRPr="00480423" w:rsidRDefault="000C253C" w:rsidP="00A872DC">
            <w:pPr>
              <w:pStyle w:val="TAC"/>
              <w:rPr>
                <w:szCs w:val="18"/>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9771DD2" w14:textId="77777777" w:rsidR="000C253C" w:rsidRPr="00480423" w:rsidRDefault="000C253C" w:rsidP="00A872DC">
            <w:pPr>
              <w:pStyle w:val="TAC"/>
              <w:rPr>
                <w:lang w:val="en-US" w:eastAsia="zh-CN"/>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9BFEA30" w14:textId="77777777" w:rsidR="000C253C" w:rsidRPr="00480423" w:rsidRDefault="000C253C" w:rsidP="00A872DC">
            <w:pPr>
              <w:pStyle w:val="TAC"/>
              <w:rPr>
                <w:szCs w:val="18"/>
                <w:lang w:val="en-US" w:eastAsia="zh-CN"/>
              </w:rPr>
            </w:pPr>
          </w:p>
        </w:tc>
      </w:tr>
      <w:tr w:rsidR="000C253C" w:rsidRPr="00480423" w14:paraId="5EA67758"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1A271ACF" w14:textId="77777777" w:rsidR="000C253C" w:rsidRPr="00480423" w:rsidRDefault="000C253C" w:rsidP="00A872DC">
            <w:pPr>
              <w:pStyle w:val="TAC"/>
              <w:rPr>
                <w:rFonts w:eastAsia="SimSun"/>
                <w:lang w:eastAsia="zh-CN"/>
              </w:rPr>
            </w:pPr>
            <w:r w:rsidRPr="00C8045A">
              <w:rPr>
                <w:rFonts w:eastAsia="SimSun"/>
                <w:lang w:eastAsia="zh-CN"/>
              </w:rPr>
              <w:t>CA_n25A-n</w:t>
            </w:r>
            <w:r>
              <w:rPr>
                <w:rFonts w:eastAsia="SimSun"/>
                <w:lang w:eastAsia="zh-CN"/>
              </w:rPr>
              <w:t>71</w:t>
            </w:r>
            <w:r w:rsidRPr="00C8045A">
              <w:rPr>
                <w:rFonts w:eastAsia="SimSun"/>
                <w:lang w:eastAsia="zh-CN"/>
              </w:rPr>
              <w:t>A-n85A</w:t>
            </w:r>
          </w:p>
        </w:tc>
        <w:tc>
          <w:tcPr>
            <w:tcW w:w="1878" w:type="dxa"/>
            <w:tcBorders>
              <w:top w:val="single" w:sz="4" w:space="0" w:color="auto"/>
              <w:left w:val="single" w:sz="4" w:space="0" w:color="auto"/>
              <w:bottom w:val="nil"/>
              <w:right w:val="single" w:sz="4" w:space="0" w:color="auto"/>
            </w:tcBorders>
            <w:vAlign w:val="center"/>
          </w:tcPr>
          <w:p w14:paraId="693C4400" w14:textId="77777777" w:rsidR="000C253C" w:rsidRPr="00EC54FC" w:rsidRDefault="000C253C" w:rsidP="00A872DC">
            <w:pPr>
              <w:pStyle w:val="TAC"/>
              <w:rPr>
                <w:lang w:val="en-US"/>
              </w:rPr>
            </w:pPr>
            <w:r>
              <w:rPr>
                <w:rFonts w:hint="eastAsia"/>
                <w:lang w:eastAsia="zh-CN"/>
              </w:rPr>
              <w:t>CA</w:t>
            </w:r>
            <w:r>
              <w:t>_</w:t>
            </w:r>
            <w:r>
              <w:rPr>
                <w:rFonts w:hint="eastAsia"/>
                <w:lang w:eastAsia="zh-CN"/>
              </w:rPr>
              <w:t>n25</w:t>
            </w:r>
            <w:r w:rsidRPr="00EC54FC">
              <w:rPr>
                <w:lang w:val="en-US"/>
              </w:rPr>
              <w:t>A-</w:t>
            </w:r>
            <w:r>
              <w:rPr>
                <w:rFonts w:hint="eastAsia"/>
                <w:lang w:eastAsia="zh-CN"/>
              </w:rPr>
              <w:t>n</w:t>
            </w:r>
            <w:r>
              <w:rPr>
                <w:lang w:eastAsia="zh-CN"/>
              </w:rPr>
              <w:t>71</w:t>
            </w:r>
            <w:r w:rsidRPr="00EC54FC">
              <w:rPr>
                <w:lang w:val="en-US"/>
              </w:rPr>
              <w:t>A</w:t>
            </w:r>
          </w:p>
          <w:p w14:paraId="480994CF" w14:textId="77777777" w:rsidR="000C253C" w:rsidRPr="00EC54FC" w:rsidRDefault="000C253C" w:rsidP="00A872DC">
            <w:pPr>
              <w:pStyle w:val="TAC"/>
              <w:rPr>
                <w:lang w:val="en-US"/>
              </w:rPr>
            </w:pPr>
            <w:r>
              <w:rPr>
                <w:rFonts w:hint="eastAsia"/>
                <w:lang w:eastAsia="zh-CN"/>
              </w:rPr>
              <w:t>CA</w:t>
            </w:r>
            <w:r>
              <w:t>_</w:t>
            </w:r>
            <w:r>
              <w:rPr>
                <w:rFonts w:hint="eastAsia"/>
                <w:lang w:eastAsia="zh-CN"/>
              </w:rPr>
              <w:t>n25</w:t>
            </w:r>
            <w:r w:rsidRPr="00EC54FC">
              <w:rPr>
                <w:lang w:val="en-US"/>
              </w:rPr>
              <w:t>A-</w:t>
            </w:r>
            <w:r>
              <w:rPr>
                <w:rFonts w:hint="eastAsia"/>
                <w:lang w:eastAsia="zh-CN"/>
              </w:rPr>
              <w:t>n85</w:t>
            </w:r>
            <w:r w:rsidRPr="00EC54FC">
              <w:rPr>
                <w:lang w:val="en-US"/>
              </w:rPr>
              <w:t>A</w:t>
            </w:r>
          </w:p>
          <w:p w14:paraId="329E96C0" w14:textId="77777777" w:rsidR="000C253C" w:rsidRPr="00480423" w:rsidRDefault="000C253C" w:rsidP="00A872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0A1D85" w14:textId="77777777" w:rsidR="000C253C" w:rsidRPr="00480423" w:rsidRDefault="000C253C" w:rsidP="00A872DC">
            <w:pPr>
              <w:pStyle w:val="TAC"/>
              <w:rPr>
                <w:lang w:eastAsia="zh-CN"/>
              </w:rPr>
            </w:pPr>
            <w:r>
              <w:rPr>
                <w:rFonts w:hint="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41B1BA8" w14:textId="77777777" w:rsidR="000C253C" w:rsidRPr="00480423" w:rsidRDefault="000C253C" w:rsidP="00A872DC">
            <w:pPr>
              <w:pStyle w:val="TAC"/>
              <w:rPr>
                <w:rFonts w:cs="Arial"/>
                <w:color w:val="000000"/>
                <w:szCs w:val="18"/>
              </w:rPr>
            </w:pPr>
            <w:r>
              <w:rPr>
                <w:rFonts w:cs="Arial"/>
                <w:color w:val="000000"/>
                <w:szCs w:val="18"/>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7F00D98A" w14:textId="77777777" w:rsidR="000C253C" w:rsidRPr="00480423" w:rsidRDefault="000C253C" w:rsidP="00A872DC">
            <w:pPr>
              <w:pStyle w:val="TAC"/>
              <w:rPr>
                <w:lang w:eastAsia="zh-CN"/>
              </w:rPr>
            </w:pPr>
            <w:r>
              <w:rPr>
                <w:lang w:eastAsia="zh-CN"/>
              </w:rPr>
              <w:t>4 and 5</w:t>
            </w:r>
          </w:p>
        </w:tc>
      </w:tr>
      <w:tr w:rsidR="000C253C" w:rsidRPr="00480423" w14:paraId="53E7E5D6" w14:textId="77777777" w:rsidTr="00A872DC">
        <w:trPr>
          <w:trHeight w:val="29"/>
        </w:trPr>
        <w:tc>
          <w:tcPr>
            <w:tcW w:w="1849" w:type="dxa"/>
            <w:tcBorders>
              <w:top w:val="nil"/>
              <w:left w:val="single" w:sz="4" w:space="0" w:color="auto"/>
              <w:bottom w:val="nil"/>
              <w:right w:val="single" w:sz="4" w:space="0" w:color="auto"/>
            </w:tcBorders>
            <w:vAlign w:val="center"/>
          </w:tcPr>
          <w:p w14:paraId="333D60AF" w14:textId="77777777" w:rsidR="000C253C" w:rsidRPr="00480423" w:rsidRDefault="000C253C" w:rsidP="00A872DC">
            <w:pPr>
              <w:pStyle w:val="TAC"/>
              <w:rPr>
                <w:rFonts w:eastAsia="SimSun"/>
                <w:lang w:eastAsia="zh-CN"/>
              </w:rPr>
            </w:pPr>
          </w:p>
        </w:tc>
        <w:tc>
          <w:tcPr>
            <w:tcW w:w="1878" w:type="dxa"/>
            <w:tcBorders>
              <w:top w:val="nil"/>
              <w:left w:val="single" w:sz="4" w:space="0" w:color="auto"/>
              <w:bottom w:val="nil"/>
              <w:right w:val="single" w:sz="4" w:space="0" w:color="auto"/>
            </w:tcBorders>
            <w:vAlign w:val="center"/>
          </w:tcPr>
          <w:p w14:paraId="54B2DAC3" w14:textId="77777777" w:rsidR="000C253C" w:rsidRPr="00480423" w:rsidRDefault="000C253C" w:rsidP="00A872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7F45BA" w14:textId="77777777" w:rsidR="000C253C" w:rsidRPr="00480423" w:rsidRDefault="000C253C" w:rsidP="00A872DC">
            <w:pPr>
              <w:pStyle w:val="TAC"/>
              <w:rPr>
                <w:lang w:eastAsia="zh-CN"/>
              </w:rPr>
            </w:pPr>
            <w:r>
              <w:rPr>
                <w:rFonts w:hint="eastAsia"/>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9A2D712" w14:textId="77777777" w:rsidR="000C253C" w:rsidRPr="00480423" w:rsidRDefault="000C253C" w:rsidP="00A872DC">
            <w:pPr>
              <w:pStyle w:val="TAC"/>
              <w:rPr>
                <w:rFonts w:cs="Arial"/>
                <w:color w:val="000000"/>
                <w:szCs w:val="18"/>
              </w:rPr>
            </w:pPr>
            <w:r>
              <w:rPr>
                <w:rFonts w:cs="Arial"/>
                <w:color w:val="000000"/>
                <w:szCs w:val="18"/>
              </w:rPr>
              <w:t xml:space="preserve">n71 channel bandwidths in Table 5.3.5-1 </w:t>
            </w:r>
          </w:p>
        </w:tc>
        <w:tc>
          <w:tcPr>
            <w:tcW w:w="1649" w:type="dxa"/>
            <w:tcBorders>
              <w:top w:val="nil"/>
              <w:left w:val="single" w:sz="4" w:space="0" w:color="auto"/>
              <w:bottom w:val="nil"/>
              <w:right w:val="single" w:sz="4" w:space="0" w:color="auto"/>
            </w:tcBorders>
            <w:vAlign w:val="center"/>
          </w:tcPr>
          <w:p w14:paraId="2721B9F6" w14:textId="77777777" w:rsidR="000C253C" w:rsidRPr="00480423" w:rsidRDefault="000C253C" w:rsidP="00A872DC">
            <w:pPr>
              <w:pStyle w:val="TAC"/>
              <w:rPr>
                <w:lang w:eastAsia="zh-CN"/>
              </w:rPr>
            </w:pPr>
          </w:p>
        </w:tc>
      </w:tr>
      <w:tr w:rsidR="000C253C" w:rsidRPr="00480423" w14:paraId="217A58BA"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26929EC" w14:textId="77777777" w:rsidR="000C253C" w:rsidRPr="00480423" w:rsidRDefault="000C253C" w:rsidP="00A872DC">
            <w:pPr>
              <w:pStyle w:val="TAC"/>
              <w:rPr>
                <w:rFonts w:eastAsia="SimSun"/>
                <w:lang w:eastAsia="zh-CN"/>
              </w:rPr>
            </w:pPr>
          </w:p>
        </w:tc>
        <w:tc>
          <w:tcPr>
            <w:tcW w:w="1878" w:type="dxa"/>
            <w:tcBorders>
              <w:top w:val="nil"/>
              <w:left w:val="single" w:sz="4" w:space="0" w:color="auto"/>
              <w:bottom w:val="single" w:sz="4" w:space="0" w:color="auto"/>
              <w:right w:val="single" w:sz="4" w:space="0" w:color="auto"/>
            </w:tcBorders>
            <w:vAlign w:val="center"/>
          </w:tcPr>
          <w:p w14:paraId="1779FAC9" w14:textId="77777777" w:rsidR="000C253C" w:rsidRPr="00480423" w:rsidRDefault="000C253C" w:rsidP="00A872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969F67" w14:textId="77777777" w:rsidR="000C253C" w:rsidRPr="00480423" w:rsidRDefault="000C253C" w:rsidP="00A872DC">
            <w:pPr>
              <w:pStyle w:val="TAC"/>
              <w:rPr>
                <w:lang w:eastAsia="zh-CN"/>
              </w:rPr>
            </w:pPr>
            <w:r>
              <w:rPr>
                <w:rFonts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566E0D9B" w14:textId="77777777" w:rsidR="000C253C" w:rsidRPr="00480423" w:rsidRDefault="000C253C" w:rsidP="00A872DC">
            <w:pPr>
              <w:pStyle w:val="TAC"/>
              <w:rPr>
                <w:rFonts w:cs="Arial"/>
                <w:color w:val="000000"/>
                <w:szCs w:val="18"/>
              </w:rPr>
            </w:pPr>
            <w:r>
              <w:rPr>
                <w:rFonts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570CCF52" w14:textId="77777777" w:rsidR="000C253C" w:rsidRPr="00480423" w:rsidRDefault="000C253C" w:rsidP="00A872DC">
            <w:pPr>
              <w:pStyle w:val="TAC"/>
              <w:rPr>
                <w:lang w:eastAsia="zh-CN"/>
              </w:rPr>
            </w:pPr>
          </w:p>
        </w:tc>
      </w:tr>
      <w:tr w:rsidR="000C253C" w:rsidRPr="00480423" w14:paraId="449B7CED"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DAAAC89" w14:textId="77777777" w:rsidR="000C253C" w:rsidRPr="00480423" w:rsidRDefault="000C253C" w:rsidP="00A872DC">
            <w:pPr>
              <w:pStyle w:val="TAC"/>
              <w:rPr>
                <w:szCs w:val="18"/>
                <w:lang w:val="en-US" w:eastAsia="zh-CN"/>
              </w:rPr>
            </w:pPr>
            <w:r w:rsidRPr="00480423">
              <w:rPr>
                <w:rFonts w:eastAsia="SimSun"/>
                <w:lang w:eastAsia="zh-CN"/>
              </w:rPr>
              <w:lastRenderedPageBreak/>
              <w:t>CA_n25A-n77A-n85A</w:t>
            </w:r>
          </w:p>
        </w:tc>
        <w:tc>
          <w:tcPr>
            <w:tcW w:w="1878" w:type="dxa"/>
            <w:tcBorders>
              <w:top w:val="single" w:sz="4" w:space="0" w:color="auto"/>
              <w:left w:val="single" w:sz="4" w:space="0" w:color="auto"/>
              <w:bottom w:val="nil"/>
              <w:right w:val="single" w:sz="4" w:space="0" w:color="auto"/>
            </w:tcBorders>
            <w:vAlign w:val="center"/>
          </w:tcPr>
          <w:p w14:paraId="47AA0339" w14:textId="77777777" w:rsidR="000C253C" w:rsidRPr="00480423" w:rsidRDefault="000C253C" w:rsidP="00A872DC">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n77</w:t>
            </w:r>
            <w:r w:rsidRPr="00480423">
              <w:rPr>
                <w:lang w:val="sv-SE"/>
              </w:rPr>
              <w:t>A</w:t>
            </w:r>
          </w:p>
          <w:p w14:paraId="604A7A7F" w14:textId="77777777" w:rsidR="000C253C" w:rsidRPr="00480423" w:rsidRDefault="000C253C" w:rsidP="00A872DC">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n85</w:t>
            </w:r>
            <w:r w:rsidRPr="00480423">
              <w:rPr>
                <w:lang w:val="sv-SE"/>
              </w:rPr>
              <w:t>A</w:t>
            </w:r>
          </w:p>
          <w:p w14:paraId="244A3D58" w14:textId="77777777" w:rsidR="000C253C" w:rsidRPr="00480423" w:rsidRDefault="000C253C" w:rsidP="00A872DC">
            <w:pPr>
              <w:pStyle w:val="TAC"/>
              <w:rPr>
                <w:szCs w:val="18"/>
                <w:lang w:val="en-US" w:eastAsia="zh-CN"/>
              </w:rPr>
            </w:pPr>
            <w:r w:rsidRPr="00480423">
              <w:rPr>
                <w:rFonts w:hint="eastAsia"/>
                <w:lang w:eastAsia="zh-CN"/>
              </w:rPr>
              <w:t>CA</w:t>
            </w:r>
            <w:r w:rsidRPr="00480423">
              <w:t>_</w:t>
            </w:r>
            <w:r w:rsidRPr="00480423">
              <w:rPr>
                <w:rFonts w:hint="eastAsia"/>
                <w:lang w:eastAsia="zh-CN"/>
              </w:rPr>
              <w:t>n77</w:t>
            </w:r>
            <w:r w:rsidRPr="00480423">
              <w:rPr>
                <w:lang w:val="sv-SE"/>
              </w:rPr>
              <w:t>A-</w:t>
            </w:r>
            <w:r w:rsidRPr="00480423">
              <w:rPr>
                <w:rFonts w:hint="eastAsia"/>
                <w:lang w:eastAsia="zh-CN"/>
              </w:rPr>
              <w:t>n85</w:t>
            </w:r>
            <w:r w:rsidRPr="00480423">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4F201F53" w14:textId="77777777" w:rsidR="000C253C" w:rsidRPr="00480423" w:rsidRDefault="000C253C" w:rsidP="00A872DC">
            <w:pPr>
              <w:pStyle w:val="TAC"/>
              <w:rPr>
                <w:lang w:val="en-US" w:eastAsia="zh-CN"/>
              </w:rPr>
            </w:pPr>
            <w:r w:rsidRPr="00480423">
              <w:rPr>
                <w:rFonts w:hint="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E5EA280" w14:textId="77777777" w:rsidR="000C253C" w:rsidRPr="00480423" w:rsidRDefault="000C253C" w:rsidP="00A872DC">
            <w:pPr>
              <w:pStyle w:val="TAC"/>
              <w:rPr>
                <w:lang w:val="en-US" w:eastAsia="zh-CN" w:bidi="ar"/>
              </w:rPr>
            </w:pPr>
            <w:r w:rsidRPr="00480423">
              <w:rPr>
                <w:rFonts w:cs="Arial"/>
                <w:color w:val="000000"/>
                <w:szCs w:val="18"/>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2F8CB8D5" w14:textId="77777777" w:rsidR="000C253C" w:rsidRPr="00480423" w:rsidRDefault="000C253C" w:rsidP="00A872DC">
            <w:pPr>
              <w:pStyle w:val="TAC"/>
              <w:rPr>
                <w:szCs w:val="18"/>
                <w:lang w:val="en-US" w:eastAsia="zh-CN"/>
              </w:rPr>
            </w:pPr>
            <w:r w:rsidRPr="00480423">
              <w:rPr>
                <w:lang w:eastAsia="zh-CN"/>
              </w:rPr>
              <w:t>4 and 5</w:t>
            </w:r>
          </w:p>
        </w:tc>
      </w:tr>
      <w:tr w:rsidR="000C253C" w:rsidRPr="00480423" w14:paraId="64EB6024" w14:textId="77777777" w:rsidTr="00A872DC">
        <w:trPr>
          <w:trHeight w:val="29"/>
        </w:trPr>
        <w:tc>
          <w:tcPr>
            <w:tcW w:w="1849" w:type="dxa"/>
            <w:tcBorders>
              <w:top w:val="nil"/>
              <w:left w:val="single" w:sz="4" w:space="0" w:color="auto"/>
              <w:bottom w:val="nil"/>
              <w:right w:val="single" w:sz="4" w:space="0" w:color="auto"/>
            </w:tcBorders>
            <w:vAlign w:val="center"/>
          </w:tcPr>
          <w:p w14:paraId="1C1456C2" w14:textId="77777777" w:rsidR="000C253C" w:rsidRPr="00480423" w:rsidRDefault="000C253C" w:rsidP="00A872DC">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53510EF7"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B8064D" w14:textId="77777777" w:rsidR="000C253C" w:rsidRPr="00480423" w:rsidRDefault="000C253C" w:rsidP="00A872DC">
            <w:pPr>
              <w:pStyle w:val="TAC"/>
              <w:rPr>
                <w:lang w:val="en-US" w:eastAsia="zh-CN"/>
              </w:rPr>
            </w:pPr>
            <w:r w:rsidRPr="00480423">
              <w:rPr>
                <w:rFonts w:hint="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9D69962" w14:textId="77777777" w:rsidR="000C253C" w:rsidRPr="00480423" w:rsidRDefault="000C253C" w:rsidP="00A872DC">
            <w:pPr>
              <w:pStyle w:val="TAC"/>
              <w:rPr>
                <w:lang w:val="en-US" w:eastAsia="zh-CN" w:bidi="ar"/>
              </w:rPr>
            </w:pPr>
            <w:r w:rsidRPr="00480423">
              <w:rPr>
                <w:rFonts w:cs="Arial"/>
                <w:color w:val="000000"/>
                <w:szCs w:val="18"/>
              </w:rPr>
              <w:t xml:space="preserve">n77 channel bandwidths in Table 5.3.5-1 </w:t>
            </w:r>
          </w:p>
        </w:tc>
        <w:tc>
          <w:tcPr>
            <w:tcW w:w="1649" w:type="dxa"/>
            <w:tcBorders>
              <w:top w:val="nil"/>
              <w:left w:val="single" w:sz="4" w:space="0" w:color="auto"/>
              <w:bottom w:val="nil"/>
              <w:right w:val="single" w:sz="4" w:space="0" w:color="auto"/>
            </w:tcBorders>
            <w:vAlign w:val="center"/>
          </w:tcPr>
          <w:p w14:paraId="58C6FD2C" w14:textId="77777777" w:rsidR="000C253C" w:rsidRPr="00480423" w:rsidRDefault="000C253C" w:rsidP="00A872DC">
            <w:pPr>
              <w:pStyle w:val="TAC"/>
              <w:rPr>
                <w:szCs w:val="18"/>
                <w:lang w:val="en-US" w:eastAsia="zh-CN"/>
              </w:rPr>
            </w:pPr>
          </w:p>
        </w:tc>
      </w:tr>
      <w:tr w:rsidR="000C253C" w:rsidRPr="00480423" w14:paraId="36FAA1D2"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4D43925" w14:textId="77777777" w:rsidR="000C253C" w:rsidRPr="00480423" w:rsidRDefault="000C253C" w:rsidP="00A872DC">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CA101C7" w14:textId="77777777" w:rsidR="000C253C" w:rsidRPr="00480423" w:rsidRDefault="000C253C" w:rsidP="00A872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CE181E" w14:textId="77777777" w:rsidR="000C253C" w:rsidRPr="00480423" w:rsidRDefault="000C253C" w:rsidP="00A872DC">
            <w:pPr>
              <w:pStyle w:val="TAC"/>
              <w:rPr>
                <w:lang w:val="en-US" w:eastAsia="zh-CN"/>
              </w:rPr>
            </w:pPr>
            <w:r w:rsidRPr="00480423">
              <w:rPr>
                <w:rFonts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18801529" w14:textId="77777777" w:rsidR="000C253C" w:rsidRPr="00480423" w:rsidRDefault="000C253C" w:rsidP="00A872DC">
            <w:pPr>
              <w:pStyle w:val="TAC"/>
              <w:rPr>
                <w:lang w:val="en-US" w:eastAsia="zh-CN" w:bidi="ar"/>
              </w:rPr>
            </w:pPr>
            <w:r w:rsidRPr="00480423">
              <w:rPr>
                <w:rFonts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04B88CB5" w14:textId="77777777" w:rsidR="000C253C" w:rsidRPr="00480423" w:rsidRDefault="000C253C" w:rsidP="00A872DC">
            <w:pPr>
              <w:pStyle w:val="TAC"/>
              <w:rPr>
                <w:szCs w:val="18"/>
                <w:lang w:val="en-US" w:eastAsia="zh-CN"/>
              </w:rPr>
            </w:pPr>
          </w:p>
        </w:tc>
      </w:tr>
      <w:tr w:rsidR="000C253C" w:rsidRPr="00480423" w14:paraId="4D1DD902"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81EB341" w14:textId="77777777" w:rsidR="000C253C" w:rsidRPr="00480423" w:rsidRDefault="000C253C" w:rsidP="00A872DC">
            <w:pPr>
              <w:pStyle w:val="TAC"/>
              <w:rPr>
                <w:lang w:val="en-US" w:eastAsia="zh-CN"/>
              </w:rPr>
            </w:pPr>
            <w:r w:rsidRPr="00480423">
              <w:rPr>
                <w:lang w:val="en-US"/>
              </w:rPr>
              <w:t>CA_n26A-n66A-n70A</w:t>
            </w:r>
          </w:p>
        </w:tc>
        <w:tc>
          <w:tcPr>
            <w:tcW w:w="1878" w:type="dxa"/>
            <w:tcBorders>
              <w:top w:val="single" w:sz="4" w:space="0" w:color="auto"/>
              <w:left w:val="single" w:sz="4" w:space="0" w:color="auto"/>
              <w:bottom w:val="nil"/>
              <w:right w:val="single" w:sz="4" w:space="0" w:color="auto"/>
            </w:tcBorders>
            <w:vAlign w:val="center"/>
          </w:tcPr>
          <w:p w14:paraId="5CCFA6C5" w14:textId="77777777" w:rsidR="000C253C" w:rsidRPr="00480423" w:rsidRDefault="000C253C" w:rsidP="00A872DC">
            <w:pPr>
              <w:pStyle w:val="TAC"/>
              <w:rPr>
                <w:lang w:val="en-US" w:eastAsia="zh-CN"/>
              </w:rPr>
            </w:pPr>
            <w:r w:rsidRPr="00480423">
              <w:rPr>
                <w:lang w:val="en-US" w:eastAsia="zh-CN"/>
              </w:rPr>
              <w:t>CA_n26A-n66A</w:t>
            </w:r>
          </w:p>
          <w:p w14:paraId="253DAB76" w14:textId="77777777" w:rsidR="000C253C" w:rsidRPr="00480423" w:rsidRDefault="000C253C" w:rsidP="00A872DC">
            <w:pPr>
              <w:pStyle w:val="TAC"/>
              <w:rPr>
                <w:lang w:val="en-US" w:eastAsia="zh-CN"/>
              </w:rPr>
            </w:pPr>
            <w:r w:rsidRPr="00480423">
              <w:rPr>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49E783D1" w14:textId="77777777" w:rsidR="000C253C" w:rsidRPr="00480423" w:rsidRDefault="000C253C" w:rsidP="00A872DC">
            <w:pPr>
              <w:pStyle w:val="TAC"/>
              <w:rPr>
                <w:lang w:val="en-US" w:eastAsia="zh-CN"/>
              </w:rPr>
            </w:pPr>
            <w:r w:rsidRPr="00480423">
              <w:rPr>
                <w:rFonts w:cs="Arial"/>
                <w:color w:val="000000"/>
                <w:szCs w:val="18"/>
                <w:lang w:val="en-US"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1B8BA5F" w14:textId="77777777" w:rsidR="000C253C" w:rsidRPr="00480423" w:rsidRDefault="000C253C" w:rsidP="00A872DC">
            <w:pPr>
              <w:pStyle w:val="TAC"/>
              <w:rPr>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6D2B95C" w14:textId="77777777" w:rsidR="000C253C" w:rsidRPr="00480423" w:rsidRDefault="000C253C" w:rsidP="00A872DC">
            <w:pPr>
              <w:pStyle w:val="TAC"/>
              <w:rPr>
                <w:lang w:val="en-US" w:eastAsia="zh-CN"/>
              </w:rPr>
            </w:pPr>
            <w:r w:rsidRPr="00480423">
              <w:rPr>
                <w:lang w:val="en-US" w:eastAsia="zh-CN"/>
              </w:rPr>
              <w:t>0</w:t>
            </w:r>
          </w:p>
        </w:tc>
      </w:tr>
      <w:tr w:rsidR="000C253C" w:rsidRPr="00480423" w14:paraId="01121856" w14:textId="77777777" w:rsidTr="00A872DC">
        <w:trPr>
          <w:trHeight w:val="29"/>
        </w:trPr>
        <w:tc>
          <w:tcPr>
            <w:tcW w:w="1849" w:type="dxa"/>
            <w:tcBorders>
              <w:top w:val="nil"/>
              <w:left w:val="single" w:sz="4" w:space="0" w:color="auto"/>
              <w:bottom w:val="nil"/>
              <w:right w:val="single" w:sz="4" w:space="0" w:color="auto"/>
            </w:tcBorders>
            <w:vAlign w:val="center"/>
          </w:tcPr>
          <w:p w14:paraId="0D1B12B9"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2A9F362"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EAEEF0" w14:textId="77777777" w:rsidR="000C253C" w:rsidRPr="00480423" w:rsidRDefault="000C253C" w:rsidP="00A872DC">
            <w:pPr>
              <w:pStyle w:val="TAC"/>
              <w:rPr>
                <w:lang w:val="en-US" w:eastAsia="zh-CN"/>
              </w:rPr>
            </w:pPr>
            <w:r w:rsidRPr="00480423">
              <w:rPr>
                <w:rFonts w:cs="Arial"/>
                <w:color w:val="000000"/>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BDD3C16" w14:textId="77777777" w:rsidR="000C253C" w:rsidRPr="00480423" w:rsidRDefault="000C253C" w:rsidP="00A872DC">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156FC1A" w14:textId="77777777" w:rsidR="000C253C" w:rsidRPr="00480423" w:rsidRDefault="000C253C" w:rsidP="00A872DC">
            <w:pPr>
              <w:pStyle w:val="TAC"/>
              <w:rPr>
                <w:lang w:val="en-US" w:eastAsia="zh-CN"/>
              </w:rPr>
            </w:pPr>
          </w:p>
        </w:tc>
      </w:tr>
      <w:tr w:rsidR="000C253C" w:rsidRPr="00480423" w14:paraId="39A6732E"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E3C5923"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34540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88D74A" w14:textId="77777777" w:rsidR="000C253C" w:rsidRPr="00480423" w:rsidRDefault="000C253C" w:rsidP="00A872DC">
            <w:pPr>
              <w:pStyle w:val="TAC"/>
              <w:rPr>
                <w:lang w:val="en-US" w:eastAsia="zh-CN"/>
              </w:rPr>
            </w:pPr>
            <w:r w:rsidRPr="00480423">
              <w:rPr>
                <w:rFonts w:cs="Arial"/>
                <w:color w:val="000000"/>
                <w:szCs w:val="18"/>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2B81756" w14:textId="77777777" w:rsidR="000C253C" w:rsidRPr="00480423" w:rsidRDefault="000C253C" w:rsidP="00A872DC">
            <w:pPr>
              <w:pStyle w:val="TAC"/>
              <w:rPr>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B6415D6" w14:textId="77777777" w:rsidR="000C253C" w:rsidRPr="00480423" w:rsidRDefault="000C253C" w:rsidP="00A872DC">
            <w:pPr>
              <w:pStyle w:val="TAC"/>
              <w:rPr>
                <w:lang w:val="en-US" w:eastAsia="zh-CN"/>
              </w:rPr>
            </w:pPr>
          </w:p>
        </w:tc>
      </w:tr>
      <w:tr w:rsidR="000C253C" w:rsidRPr="00480423" w14:paraId="3BB9B3B2"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19D8DA4" w14:textId="77777777" w:rsidR="000C253C" w:rsidRPr="00480423" w:rsidRDefault="000C253C" w:rsidP="00A872DC">
            <w:pPr>
              <w:pStyle w:val="TAC"/>
              <w:rPr>
                <w:lang w:val="en-US" w:eastAsia="zh-CN"/>
              </w:rPr>
            </w:pPr>
            <w:r w:rsidRPr="00480423">
              <w:rPr>
                <w:lang w:val="en-US"/>
              </w:rPr>
              <w:t>CA_n26A-n66(2A)-n70A</w:t>
            </w:r>
          </w:p>
        </w:tc>
        <w:tc>
          <w:tcPr>
            <w:tcW w:w="1878" w:type="dxa"/>
            <w:tcBorders>
              <w:top w:val="single" w:sz="4" w:space="0" w:color="auto"/>
              <w:left w:val="single" w:sz="4" w:space="0" w:color="auto"/>
              <w:bottom w:val="nil"/>
              <w:right w:val="single" w:sz="4" w:space="0" w:color="auto"/>
            </w:tcBorders>
            <w:vAlign w:val="center"/>
          </w:tcPr>
          <w:p w14:paraId="544FB5ED" w14:textId="77777777" w:rsidR="000C253C" w:rsidRPr="00480423" w:rsidRDefault="000C253C" w:rsidP="00A872DC">
            <w:pPr>
              <w:pStyle w:val="TAC"/>
              <w:rPr>
                <w:lang w:val="en-US" w:eastAsia="zh-CN"/>
              </w:rPr>
            </w:pPr>
            <w:r w:rsidRPr="00480423">
              <w:rPr>
                <w:lang w:val="en-US" w:eastAsia="zh-CN"/>
              </w:rPr>
              <w:t>CA_n26A-n66A</w:t>
            </w:r>
          </w:p>
          <w:p w14:paraId="11032DC7" w14:textId="77777777" w:rsidR="000C253C" w:rsidRPr="00480423" w:rsidRDefault="000C253C" w:rsidP="00A872DC">
            <w:pPr>
              <w:pStyle w:val="TAC"/>
              <w:rPr>
                <w:lang w:val="en-US" w:eastAsia="zh-CN"/>
              </w:rPr>
            </w:pPr>
            <w:r w:rsidRPr="00480423">
              <w:rPr>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41FFD541" w14:textId="77777777" w:rsidR="000C253C" w:rsidRPr="00480423" w:rsidRDefault="000C253C" w:rsidP="00A872DC">
            <w:pPr>
              <w:pStyle w:val="TAC"/>
              <w:rPr>
                <w:lang w:val="en-US" w:eastAsia="zh-CN"/>
              </w:rPr>
            </w:pPr>
            <w:r w:rsidRPr="00480423">
              <w:rPr>
                <w:rFonts w:cs="Arial"/>
                <w:color w:val="000000"/>
                <w:szCs w:val="18"/>
                <w:lang w:val="en-US"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EA4EDAA" w14:textId="77777777" w:rsidR="000C253C" w:rsidRPr="00480423" w:rsidRDefault="000C253C" w:rsidP="00A872DC">
            <w:pPr>
              <w:pStyle w:val="TAC"/>
              <w:rPr>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83E5E6F" w14:textId="77777777" w:rsidR="000C253C" w:rsidRPr="00480423" w:rsidRDefault="000C253C" w:rsidP="00A872DC">
            <w:pPr>
              <w:pStyle w:val="TAC"/>
              <w:rPr>
                <w:lang w:val="en-US" w:eastAsia="zh-CN"/>
              </w:rPr>
            </w:pPr>
            <w:r w:rsidRPr="00480423">
              <w:rPr>
                <w:lang w:val="en-US" w:eastAsia="zh-CN"/>
              </w:rPr>
              <w:t>0</w:t>
            </w:r>
          </w:p>
        </w:tc>
      </w:tr>
      <w:tr w:rsidR="000C253C" w:rsidRPr="00480423" w14:paraId="0D7FA27E" w14:textId="77777777" w:rsidTr="00A872DC">
        <w:trPr>
          <w:trHeight w:val="29"/>
        </w:trPr>
        <w:tc>
          <w:tcPr>
            <w:tcW w:w="1849" w:type="dxa"/>
            <w:tcBorders>
              <w:top w:val="nil"/>
              <w:left w:val="single" w:sz="4" w:space="0" w:color="auto"/>
              <w:bottom w:val="nil"/>
              <w:right w:val="single" w:sz="4" w:space="0" w:color="auto"/>
            </w:tcBorders>
            <w:vAlign w:val="center"/>
          </w:tcPr>
          <w:p w14:paraId="5E2F98AA"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300AC4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DD85DF" w14:textId="77777777" w:rsidR="000C253C" w:rsidRPr="00480423" w:rsidRDefault="000C253C" w:rsidP="00A872DC">
            <w:pPr>
              <w:pStyle w:val="TAC"/>
              <w:rPr>
                <w:lang w:val="en-US" w:eastAsia="zh-CN"/>
              </w:rPr>
            </w:pPr>
            <w:r w:rsidRPr="00480423">
              <w:rPr>
                <w:rFonts w:cs="Arial"/>
                <w:color w:val="000000"/>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C657554" w14:textId="77777777" w:rsidR="000C253C" w:rsidRPr="00480423" w:rsidRDefault="000C253C" w:rsidP="00A872DC">
            <w:pPr>
              <w:pStyle w:val="TAC"/>
              <w:rPr>
                <w:lang w:val="en-US" w:eastAsia="zh-CN"/>
              </w:rPr>
            </w:pPr>
            <w:r w:rsidRPr="00480423">
              <w:rPr>
                <w:lang w:val="en-US" w:eastAsia="zh-CN" w:bidi="ar"/>
              </w:rPr>
              <w:t>CA_n66(2A)_BCS0</w:t>
            </w:r>
          </w:p>
        </w:tc>
        <w:tc>
          <w:tcPr>
            <w:tcW w:w="1649" w:type="dxa"/>
            <w:tcBorders>
              <w:top w:val="nil"/>
              <w:left w:val="single" w:sz="4" w:space="0" w:color="auto"/>
              <w:bottom w:val="nil"/>
              <w:right w:val="single" w:sz="4" w:space="0" w:color="auto"/>
            </w:tcBorders>
            <w:vAlign w:val="center"/>
          </w:tcPr>
          <w:p w14:paraId="0B531600" w14:textId="77777777" w:rsidR="000C253C" w:rsidRPr="00480423" w:rsidRDefault="000C253C" w:rsidP="00A872DC">
            <w:pPr>
              <w:pStyle w:val="TAC"/>
              <w:rPr>
                <w:lang w:val="en-US" w:eastAsia="zh-CN"/>
              </w:rPr>
            </w:pPr>
          </w:p>
        </w:tc>
      </w:tr>
      <w:tr w:rsidR="000C253C" w:rsidRPr="00480423" w14:paraId="04F6AE7A"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48980DB"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213D87"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425A81" w14:textId="77777777" w:rsidR="000C253C" w:rsidRPr="00480423" w:rsidRDefault="000C253C" w:rsidP="00A872DC">
            <w:pPr>
              <w:pStyle w:val="TAC"/>
              <w:rPr>
                <w:lang w:val="en-US" w:eastAsia="zh-CN"/>
              </w:rPr>
            </w:pPr>
            <w:r w:rsidRPr="00480423">
              <w:rPr>
                <w:rFonts w:cs="Arial"/>
                <w:color w:val="000000"/>
                <w:szCs w:val="18"/>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3496E75F" w14:textId="77777777" w:rsidR="000C253C" w:rsidRPr="00480423" w:rsidRDefault="000C253C" w:rsidP="00A872DC">
            <w:pPr>
              <w:pStyle w:val="TAC"/>
              <w:rPr>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C36FF8E" w14:textId="77777777" w:rsidR="000C253C" w:rsidRPr="00480423" w:rsidRDefault="000C253C" w:rsidP="00A872DC">
            <w:pPr>
              <w:pStyle w:val="TAC"/>
              <w:rPr>
                <w:lang w:val="en-US" w:eastAsia="zh-CN"/>
              </w:rPr>
            </w:pPr>
          </w:p>
        </w:tc>
      </w:tr>
      <w:tr w:rsidR="000C253C" w:rsidRPr="00480423" w14:paraId="316B9960"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690212A" w14:textId="77777777" w:rsidR="000C253C" w:rsidRPr="00480423" w:rsidRDefault="000C253C" w:rsidP="00A872DC">
            <w:pPr>
              <w:pStyle w:val="TAC"/>
              <w:rPr>
                <w:lang w:val="en-US" w:eastAsia="zh-CN"/>
              </w:rPr>
            </w:pPr>
            <w:r w:rsidRPr="00480423">
              <w:rPr>
                <w:lang w:val="en-US"/>
              </w:rPr>
              <w:t>CA_n28A-n38A-n78A</w:t>
            </w:r>
          </w:p>
        </w:tc>
        <w:tc>
          <w:tcPr>
            <w:tcW w:w="1878" w:type="dxa"/>
            <w:tcBorders>
              <w:top w:val="single" w:sz="4" w:space="0" w:color="auto"/>
              <w:left w:val="single" w:sz="4" w:space="0" w:color="auto"/>
              <w:bottom w:val="nil"/>
              <w:right w:val="single" w:sz="4" w:space="0" w:color="auto"/>
            </w:tcBorders>
            <w:vAlign w:val="center"/>
          </w:tcPr>
          <w:p w14:paraId="62550D7D" w14:textId="77777777" w:rsidR="000C253C" w:rsidRPr="00480423" w:rsidRDefault="000C253C" w:rsidP="00A872DC">
            <w:pPr>
              <w:pStyle w:val="TAC"/>
              <w:rPr>
                <w:lang w:val="en-US" w:eastAsia="zh-CN"/>
              </w:rPr>
            </w:pPr>
            <w:r w:rsidRPr="00480423">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3F36E51" w14:textId="77777777" w:rsidR="000C253C" w:rsidRPr="00480423" w:rsidRDefault="000C253C" w:rsidP="00A872DC">
            <w:pPr>
              <w:pStyle w:val="TAC"/>
              <w:rPr>
                <w:rFonts w:cs="Arial"/>
                <w:color w:val="000000"/>
                <w:szCs w:val="18"/>
                <w:lang w:val="en-US" w:eastAsia="zh-CN"/>
              </w:rPr>
            </w:pPr>
            <w:r w:rsidRPr="00480423">
              <w:rPr>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CDC0792" w14:textId="77777777" w:rsidR="000C253C" w:rsidRPr="00480423" w:rsidRDefault="000C253C" w:rsidP="00A872DC">
            <w:pPr>
              <w:pStyle w:val="TAC"/>
              <w:rPr>
                <w:lang w:val="en-US" w:eastAsia="zh-CN" w:bidi="ar"/>
              </w:rPr>
            </w:pPr>
            <w:r w:rsidRPr="00480423">
              <w:rPr>
                <w:rFonts w:cs="Arial"/>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001B467B" w14:textId="77777777" w:rsidR="000C253C" w:rsidRPr="00480423" w:rsidRDefault="000C253C" w:rsidP="00A872DC">
            <w:pPr>
              <w:pStyle w:val="TAC"/>
              <w:rPr>
                <w:lang w:val="en-US" w:eastAsia="zh-CN"/>
              </w:rPr>
            </w:pPr>
            <w:r w:rsidRPr="00480423">
              <w:rPr>
                <w:lang w:val="en-US"/>
              </w:rPr>
              <w:t>0</w:t>
            </w:r>
          </w:p>
        </w:tc>
      </w:tr>
      <w:tr w:rsidR="000C253C" w:rsidRPr="00480423" w14:paraId="115C4619" w14:textId="77777777" w:rsidTr="00A872DC">
        <w:trPr>
          <w:trHeight w:val="29"/>
        </w:trPr>
        <w:tc>
          <w:tcPr>
            <w:tcW w:w="1849" w:type="dxa"/>
            <w:tcBorders>
              <w:top w:val="nil"/>
              <w:left w:val="single" w:sz="4" w:space="0" w:color="auto"/>
              <w:bottom w:val="nil"/>
              <w:right w:val="single" w:sz="4" w:space="0" w:color="auto"/>
            </w:tcBorders>
            <w:vAlign w:val="center"/>
          </w:tcPr>
          <w:p w14:paraId="07E7D6AA"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422F100"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848483" w14:textId="77777777" w:rsidR="000C253C" w:rsidRPr="00480423" w:rsidRDefault="000C253C" w:rsidP="00A872DC">
            <w:pPr>
              <w:pStyle w:val="TAC"/>
              <w:rPr>
                <w:rFonts w:cs="Arial"/>
                <w:color w:val="000000"/>
                <w:szCs w:val="18"/>
                <w:lang w:val="en-US" w:eastAsia="zh-CN"/>
              </w:rPr>
            </w:pPr>
            <w:r w:rsidRPr="00480423">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15DC6491" w14:textId="77777777" w:rsidR="000C253C" w:rsidRPr="00480423" w:rsidRDefault="000C253C" w:rsidP="00A872DC">
            <w:pPr>
              <w:pStyle w:val="TAC"/>
              <w:rPr>
                <w:lang w:val="en-US" w:eastAsia="zh-CN" w:bidi="ar"/>
              </w:rPr>
            </w:pPr>
            <w:r w:rsidRPr="00480423">
              <w:rPr>
                <w:rFonts w:cs="Arial"/>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30AD363" w14:textId="77777777" w:rsidR="000C253C" w:rsidRPr="00480423" w:rsidRDefault="000C253C" w:rsidP="00A872DC">
            <w:pPr>
              <w:pStyle w:val="TAC"/>
              <w:rPr>
                <w:lang w:val="en-US" w:eastAsia="zh-CN"/>
              </w:rPr>
            </w:pPr>
          </w:p>
        </w:tc>
      </w:tr>
      <w:tr w:rsidR="000C253C" w:rsidRPr="00480423" w14:paraId="6E517FEB"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BF9EB5A"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C68CFF"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1C0069" w14:textId="77777777" w:rsidR="000C253C" w:rsidRPr="00480423" w:rsidRDefault="000C253C" w:rsidP="00A872DC">
            <w:pPr>
              <w:pStyle w:val="TAC"/>
              <w:rPr>
                <w:rFonts w:cs="Arial"/>
                <w:color w:val="000000"/>
                <w:szCs w:val="18"/>
                <w:lang w:val="en-US" w:eastAsia="zh-CN"/>
              </w:rPr>
            </w:pPr>
            <w:r w:rsidRPr="00480423">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E487398" w14:textId="77777777" w:rsidR="000C253C" w:rsidRPr="00480423" w:rsidRDefault="000C253C" w:rsidP="00A872DC">
            <w:pPr>
              <w:pStyle w:val="TAC"/>
              <w:rPr>
                <w:lang w:val="en-US" w:eastAsia="zh-CN" w:bidi="ar"/>
              </w:rPr>
            </w:pPr>
            <w:r w:rsidRPr="00480423">
              <w:rPr>
                <w:rFonts w:cs="Arial"/>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C875193" w14:textId="77777777" w:rsidR="000C253C" w:rsidRPr="00480423" w:rsidRDefault="000C253C" w:rsidP="00A872DC">
            <w:pPr>
              <w:pStyle w:val="TAC"/>
              <w:rPr>
                <w:lang w:val="en-US" w:eastAsia="zh-CN"/>
              </w:rPr>
            </w:pPr>
          </w:p>
        </w:tc>
      </w:tr>
      <w:tr w:rsidR="000C253C" w:rsidRPr="00480423" w14:paraId="488A8761" w14:textId="77777777" w:rsidTr="00A872DC">
        <w:trPr>
          <w:trHeight w:val="29"/>
        </w:trPr>
        <w:tc>
          <w:tcPr>
            <w:tcW w:w="1849" w:type="dxa"/>
            <w:tcBorders>
              <w:top w:val="single" w:sz="4" w:space="0" w:color="auto"/>
              <w:left w:val="single" w:sz="4" w:space="0" w:color="auto"/>
              <w:bottom w:val="nil"/>
              <w:right w:val="single" w:sz="4" w:space="0" w:color="auto"/>
            </w:tcBorders>
          </w:tcPr>
          <w:p w14:paraId="47A53C9A" w14:textId="77777777" w:rsidR="000C253C" w:rsidRPr="00480423" w:rsidRDefault="000C253C" w:rsidP="00A872DC">
            <w:pPr>
              <w:pStyle w:val="TAC"/>
              <w:rPr>
                <w:lang w:val="en-US" w:eastAsia="zh-CN"/>
              </w:rPr>
            </w:pPr>
            <w:r w:rsidRPr="00480423">
              <w:rPr>
                <w:lang w:val="en-US"/>
              </w:rPr>
              <w:t>CA_n28A-n39A-n40A</w:t>
            </w:r>
          </w:p>
        </w:tc>
        <w:tc>
          <w:tcPr>
            <w:tcW w:w="1878" w:type="dxa"/>
            <w:tcBorders>
              <w:top w:val="single" w:sz="4" w:space="0" w:color="auto"/>
              <w:left w:val="single" w:sz="4" w:space="0" w:color="auto"/>
              <w:bottom w:val="nil"/>
              <w:right w:val="single" w:sz="4" w:space="0" w:color="auto"/>
            </w:tcBorders>
          </w:tcPr>
          <w:p w14:paraId="2912BEE2" w14:textId="77777777" w:rsidR="000C253C" w:rsidRPr="00480423" w:rsidRDefault="000C253C" w:rsidP="00A872DC">
            <w:pPr>
              <w:pStyle w:val="TAC"/>
              <w:rPr>
                <w:szCs w:val="18"/>
                <w:lang w:eastAsia="zh-CN"/>
              </w:rPr>
            </w:pPr>
            <w:r w:rsidRPr="00480423">
              <w:rPr>
                <w:rFonts w:hint="eastAsia"/>
                <w:szCs w:val="18"/>
                <w:lang w:eastAsia="zh-CN"/>
              </w:rPr>
              <w:t>CA_n28A-n39A</w:t>
            </w:r>
          </w:p>
          <w:p w14:paraId="4F319CE6" w14:textId="77777777" w:rsidR="000C253C" w:rsidRPr="00480423" w:rsidRDefault="000C253C" w:rsidP="00A872DC">
            <w:pPr>
              <w:pStyle w:val="TAC"/>
              <w:rPr>
                <w:szCs w:val="18"/>
                <w:lang w:eastAsia="zh-CN"/>
              </w:rPr>
            </w:pPr>
            <w:r w:rsidRPr="00480423">
              <w:rPr>
                <w:rFonts w:hint="eastAsia"/>
                <w:szCs w:val="18"/>
                <w:lang w:eastAsia="zh-CN"/>
              </w:rPr>
              <w:t>CA_n28A-n40A</w:t>
            </w:r>
          </w:p>
          <w:p w14:paraId="3D5CF141" w14:textId="77777777" w:rsidR="000C253C" w:rsidRPr="00480423" w:rsidRDefault="000C253C" w:rsidP="00A872DC">
            <w:pPr>
              <w:pStyle w:val="TAC"/>
              <w:rPr>
                <w:lang w:val="en-US" w:eastAsia="zh-CN"/>
              </w:rPr>
            </w:pPr>
            <w:r w:rsidRPr="00480423">
              <w:rPr>
                <w:rFonts w:hint="eastAsia"/>
                <w:szCs w:val="18"/>
                <w:lang w:eastAsia="zh-CN"/>
              </w:rPr>
              <w:t>CA_n39A-n40A</w:t>
            </w:r>
          </w:p>
        </w:tc>
        <w:tc>
          <w:tcPr>
            <w:tcW w:w="849" w:type="dxa"/>
            <w:tcBorders>
              <w:top w:val="single" w:sz="4" w:space="0" w:color="auto"/>
              <w:left w:val="single" w:sz="4" w:space="0" w:color="auto"/>
              <w:bottom w:val="single" w:sz="4" w:space="0" w:color="auto"/>
              <w:right w:val="single" w:sz="4" w:space="0" w:color="auto"/>
            </w:tcBorders>
            <w:vAlign w:val="center"/>
          </w:tcPr>
          <w:p w14:paraId="31A03251" w14:textId="77777777" w:rsidR="000C253C" w:rsidRPr="00480423" w:rsidRDefault="000C253C" w:rsidP="00A872DC">
            <w:pPr>
              <w:pStyle w:val="TAC"/>
              <w:rPr>
                <w:rFonts w:cs="Arial"/>
                <w:color w:val="000000"/>
                <w:szCs w:val="18"/>
                <w:lang w:val="en-US" w:eastAsia="zh-CN"/>
              </w:rPr>
            </w:pPr>
            <w:r w:rsidRPr="00480423">
              <w:rPr>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9B70FE3" w14:textId="77777777" w:rsidR="000C253C" w:rsidRPr="00480423" w:rsidRDefault="000C253C" w:rsidP="00A872DC">
            <w:pPr>
              <w:pStyle w:val="TAC"/>
              <w:rPr>
                <w:lang w:val="en-US" w:eastAsia="zh-CN" w:bidi="ar"/>
              </w:rPr>
            </w:pPr>
            <w:r w:rsidRPr="00480423">
              <w:rPr>
                <w:lang w:val="en-US"/>
              </w:rPr>
              <w:t>5, 10, 15, 20, 30</w:t>
            </w:r>
          </w:p>
        </w:tc>
        <w:tc>
          <w:tcPr>
            <w:tcW w:w="1649" w:type="dxa"/>
            <w:tcBorders>
              <w:top w:val="single" w:sz="4" w:space="0" w:color="auto"/>
              <w:left w:val="single" w:sz="4" w:space="0" w:color="auto"/>
              <w:bottom w:val="nil"/>
              <w:right w:val="single" w:sz="4" w:space="0" w:color="auto"/>
            </w:tcBorders>
          </w:tcPr>
          <w:p w14:paraId="2EE955BA" w14:textId="77777777" w:rsidR="000C253C" w:rsidRPr="00480423" w:rsidRDefault="000C253C" w:rsidP="00A872DC">
            <w:pPr>
              <w:pStyle w:val="TAC"/>
              <w:rPr>
                <w:lang w:val="en-US" w:eastAsia="zh-CN"/>
              </w:rPr>
            </w:pPr>
            <w:r w:rsidRPr="00480423">
              <w:rPr>
                <w:lang w:val="en-US"/>
              </w:rPr>
              <w:t>0</w:t>
            </w:r>
          </w:p>
        </w:tc>
      </w:tr>
      <w:tr w:rsidR="000C253C" w:rsidRPr="00480423" w14:paraId="015778EC" w14:textId="77777777" w:rsidTr="00A872DC">
        <w:trPr>
          <w:trHeight w:val="29"/>
        </w:trPr>
        <w:tc>
          <w:tcPr>
            <w:tcW w:w="1849" w:type="dxa"/>
            <w:tcBorders>
              <w:top w:val="nil"/>
              <w:left w:val="single" w:sz="4" w:space="0" w:color="auto"/>
              <w:bottom w:val="nil"/>
              <w:right w:val="single" w:sz="4" w:space="0" w:color="auto"/>
            </w:tcBorders>
          </w:tcPr>
          <w:p w14:paraId="057860AB"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tcPr>
          <w:p w14:paraId="76213E1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57B425" w14:textId="77777777" w:rsidR="000C253C" w:rsidRPr="00480423" w:rsidRDefault="000C253C" w:rsidP="00A872DC">
            <w:pPr>
              <w:pStyle w:val="TAC"/>
              <w:rPr>
                <w:rFonts w:cs="Arial"/>
                <w:color w:val="000000"/>
                <w:szCs w:val="18"/>
                <w:lang w:val="en-US" w:eastAsia="zh-CN"/>
              </w:rPr>
            </w:pPr>
            <w:r w:rsidRPr="00480423">
              <w:rPr>
                <w:lang w:val="en-US"/>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63A6EDD8" w14:textId="77777777" w:rsidR="000C253C" w:rsidRPr="00480423" w:rsidRDefault="000C253C" w:rsidP="00A872DC">
            <w:pPr>
              <w:pStyle w:val="TAC"/>
              <w:rPr>
                <w:lang w:val="en-US" w:eastAsia="zh-CN" w:bidi="ar"/>
              </w:rPr>
            </w:pPr>
            <w:r w:rsidRPr="00480423">
              <w:rPr>
                <w:lang w:val="en-US"/>
              </w:rPr>
              <w:t>5, 10, 15, 20, 25, 30, 40</w:t>
            </w:r>
          </w:p>
        </w:tc>
        <w:tc>
          <w:tcPr>
            <w:tcW w:w="1649" w:type="dxa"/>
            <w:tcBorders>
              <w:top w:val="nil"/>
              <w:left w:val="single" w:sz="4" w:space="0" w:color="auto"/>
              <w:bottom w:val="nil"/>
              <w:right w:val="single" w:sz="4" w:space="0" w:color="auto"/>
            </w:tcBorders>
          </w:tcPr>
          <w:p w14:paraId="15FF61CB" w14:textId="77777777" w:rsidR="000C253C" w:rsidRPr="00480423" w:rsidRDefault="000C253C" w:rsidP="00A872DC">
            <w:pPr>
              <w:pStyle w:val="TAC"/>
              <w:rPr>
                <w:lang w:val="en-US" w:eastAsia="zh-CN"/>
              </w:rPr>
            </w:pPr>
          </w:p>
        </w:tc>
      </w:tr>
      <w:tr w:rsidR="000C253C" w:rsidRPr="00480423" w14:paraId="3357210A" w14:textId="77777777" w:rsidTr="00A872DC">
        <w:trPr>
          <w:trHeight w:val="29"/>
        </w:trPr>
        <w:tc>
          <w:tcPr>
            <w:tcW w:w="1849" w:type="dxa"/>
            <w:tcBorders>
              <w:top w:val="nil"/>
              <w:left w:val="single" w:sz="4" w:space="0" w:color="auto"/>
              <w:bottom w:val="single" w:sz="4" w:space="0" w:color="auto"/>
              <w:right w:val="single" w:sz="4" w:space="0" w:color="auto"/>
            </w:tcBorders>
          </w:tcPr>
          <w:p w14:paraId="13C6B6DA"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96176C1"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1599E0" w14:textId="77777777" w:rsidR="000C253C" w:rsidRPr="00480423" w:rsidRDefault="000C253C" w:rsidP="00A872DC">
            <w:pPr>
              <w:pStyle w:val="TAC"/>
              <w:rPr>
                <w:rFonts w:cs="Arial"/>
                <w:color w:val="000000"/>
                <w:szCs w:val="18"/>
                <w:lang w:val="en-US" w:eastAsia="zh-CN"/>
              </w:rPr>
            </w:pPr>
            <w:r w:rsidRPr="00480423">
              <w:rPr>
                <w:lang w:val="en-US"/>
              </w:rPr>
              <w:t>n40</w:t>
            </w:r>
          </w:p>
        </w:tc>
        <w:tc>
          <w:tcPr>
            <w:tcW w:w="2938" w:type="dxa"/>
            <w:tcBorders>
              <w:top w:val="single" w:sz="4" w:space="0" w:color="auto"/>
              <w:left w:val="single" w:sz="4" w:space="0" w:color="auto"/>
              <w:bottom w:val="single" w:sz="4" w:space="0" w:color="auto"/>
              <w:right w:val="single" w:sz="4" w:space="0" w:color="auto"/>
            </w:tcBorders>
          </w:tcPr>
          <w:p w14:paraId="46BCFABF" w14:textId="77777777" w:rsidR="000C253C" w:rsidRPr="00480423" w:rsidRDefault="000C253C" w:rsidP="00A872DC">
            <w:pPr>
              <w:pStyle w:val="TAC"/>
              <w:rPr>
                <w:lang w:val="en-US" w:eastAsia="zh-CN" w:bidi="ar"/>
              </w:rPr>
            </w:pPr>
            <w:r w:rsidRPr="00480423">
              <w:rPr>
                <w:lang w:val="en-US"/>
              </w:rPr>
              <w:t>5, 10, 15, 20, 25, 30, 40, 50, 60, 80, 100</w:t>
            </w:r>
          </w:p>
        </w:tc>
        <w:tc>
          <w:tcPr>
            <w:tcW w:w="1649" w:type="dxa"/>
            <w:tcBorders>
              <w:top w:val="nil"/>
              <w:left w:val="single" w:sz="4" w:space="0" w:color="auto"/>
              <w:bottom w:val="single" w:sz="4" w:space="0" w:color="auto"/>
              <w:right w:val="single" w:sz="4" w:space="0" w:color="auto"/>
            </w:tcBorders>
          </w:tcPr>
          <w:p w14:paraId="5AEC3917" w14:textId="77777777" w:rsidR="000C253C" w:rsidRPr="00480423" w:rsidRDefault="000C253C" w:rsidP="00A872DC">
            <w:pPr>
              <w:pStyle w:val="TAC"/>
              <w:rPr>
                <w:lang w:val="en-US" w:eastAsia="zh-CN"/>
              </w:rPr>
            </w:pPr>
          </w:p>
        </w:tc>
      </w:tr>
      <w:tr w:rsidR="000C253C" w:rsidRPr="00480423" w14:paraId="79A97EB4" w14:textId="77777777" w:rsidTr="00A872DC">
        <w:trPr>
          <w:trHeight w:val="29"/>
        </w:trPr>
        <w:tc>
          <w:tcPr>
            <w:tcW w:w="1849" w:type="dxa"/>
            <w:tcBorders>
              <w:top w:val="single" w:sz="4" w:space="0" w:color="auto"/>
              <w:left w:val="single" w:sz="4" w:space="0" w:color="auto"/>
              <w:bottom w:val="nil"/>
              <w:right w:val="single" w:sz="4" w:space="0" w:color="auto"/>
            </w:tcBorders>
          </w:tcPr>
          <w:p w14:paraId="309B55E0" w14:textId="77777777" w:rsidR="000C253C" w:rsidRPr="00480423" w:rsidRDefault="000C253C" w:rsidP="00A872DC">
            <w:pPr>
              <w:pStyle w:val="TAC"/>
              <w:rPr>
                <w:lang w:val="en-US" w:eastAsia="zh-CN"/>
              </w:rPr>
            </w:pPr>
            <w:r w:rsidRPr="00480423">
              <w:rPr>
                <w:rFonts w:cs="Arial" w:hint="eastAsia"/>
                <w:color w:val="000000" w:themeColor="text1"/>
                <w:szCs w:val="18"/>
                <w:lang w:val="en-US" w:eastAsia="zh-CN"/>
              </w:rPr>
              <w:t>CA_n28A-n39A-n41A</w:t>
            </w:r>
          </w:p>
        </w:tc>
        <w:tc>
          <w:tcPr>
            <w:tcW w:w="1878" w:type="dxa"/>
            <w:tcBorders>
              <w:top w:val="single" w:sz="4" w:space="0" w:color="auto"/>
              <w:left w:val="single" w:sz="4" w:space="0" w:color="auto"/>
              <w:bottom w:val="nil"/>
              <w:right w:val="single" w:sz="4" w:space="0" w:color="auto"/>
            </w:tcBorders>
          </w:tcPr>
          <w:p w14:paraId="523A32AA" w14:textId="77777777" w:rsidR="000C253C" w:rsidRPr="00480423" w:rsidRDefault="000C253C" w:rsidP="00A872DC">
            <w:pPr>
              <w:pStyle w:val="TAC"/>
              <w:rPr>
                <w:szCs w:val="18"/>
                <w:lang w:val="en-US" w:eastAsia="zh-CN"/>
              </w:rPr>
            </w:pPr>
            <w:r w:rsidRPr="00480423">
              <w:rPr>
                <w:rFonts w:cs="Arial" w:hint="eastAsia"/>
                <w:szCs w:val="18"/>
                <w:lang w:val="en-US" w:eastAsia="zh-CN"/>
              </w:rPr>
              <w:t>CA_n28A-n39A</w:t>
            </w:r>
          </w:p>
          <w:p w14:paraId="1DB677C1" w14:textId="77777777" w:rsidR="000C253C" w:rsidRPr="00480423" w:rsidRDefault="000C253C" w:rsidP="00A872DC">
            <w:pPr>
              <w:pStyle w:val="TAC"/>
              <w:rPr>
                <w:szCs w:val="18"/>
                <w:lang w:val="en-US" w:eastAsia="zh-CN"/>
              </w:rPr>
            </w:pPr>
            <w:r w:rsidRPr="00480423">
              <w:rPr>
                <w:rFonts w:cs="Arial" w:hint="eastAsia"/>
                <w:szCs w:val="18"/>
                <w:lang w:val="en-US" w:eastAsia="zh-CN"/>
              </w:rPr>
              <w:t>CA_n28A-n41A</w:t>
            </w:r>
          </w:p>
          <w:p w14:paraId="7C1CF257" w14:textId="77777777" w:rsidR="000C253C" w:rsidRPr="00480423" w:rsidRDefault="000C253C" w:rsidP="00A872DC">
            <w:pPr>
              <w:pStyle w:val="TAC"/>
              <w:rPr>
                <w:lang w:val="en-US" w:eastAsia="zh-CN"/>
              </w:rPr>
            </w:pPr>
            <w:r w:rsidRPr="00480423">
              <w:rPr>
                <w:rFonts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7D89DB87" w14:textId="77777777" w:rsidR="000C253C" w:rsidRPr="00480423" w:rsidRDefault="000C253C" w:rsidP="00A872DC">
            <w:pPr>
              <w:pStyle w:val="TAC"/>
              <w:rPr>
                <w:rFonts w:cs="Arial"/>
                <w:color w:val="000000"/>
                <w:szCs w:val="18"/>
                <w:lang w:val="en-US" w:eastAsia="zh-CN"/>
              </w:rPr>
            </w:pPr>
            <w:r w:rsidRPr="00480423">
              <w:rPr>
                <w:rFonts w:cs="Arial" w:hint="eastAsia"/>
                <w:color w:val="000000" w:themeColor="text1"/>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CB7C7D9" w14:textId="77777777" w:rsidR="000C253C" w:rsidRPr="00480423" w:rsidRDefault="000C253C" w:rsidP="00A872DC">
            <w:pPr>
              <w:pStyle w:val="TAC"/>
              <w:rPr>
                <w:lang w:val="en-US" w:eastAsia="zh-CN" w:bidi="ar"/>
              </w:rPr>
            </w:pPr>
            <w:r w:rsidRPr="00480423">
              <w:rPr>
                <w:rFonts w:cs="Arial"/>
                <w:color w:val="000000" w:themeColor="text1"/>
                <w:szCs w:val="18"/>
                <w:lang w:val="en-US" w:eastAsia="zh-CN"/>
              </w:rPr>
              <w:t>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20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217AA8C6" w14:textId="77777777" w:rsidR="000C253C" w:rsidRPr="00480423" w:rsidRDefault="000C253C" w:rsidP="00A872DC">
            <w:pPr>
              <w:pStyle w:val="TAC"/>
              <w:rPr>
                <w:lang w:val="en-US" w:eastAsia="zh-CN"/>
              </w:rPr>
            </w:pPr>
            <w:r w:rsidRPr="00480423">
              <w:rPr>
                <w:rFonts w:hint="eastAsia"/>
                <w:color w:val="000000" w:themeColor="text1"/>
                <w:szCs w:val="18"/>
                <w:lang w:val="en-US" w:eastAsia="zh-CN"/>
              </w:rPr>
              <w:t>0</w:t>
            </w:r>
          </w:p>
        </w:tc>
      </w:tr>
      <w:tr w:rsidR="000C253C" w:rsidRPr="00480423" w14:paraId="5A8D3915" w14:textId="77777777" w:rsidTr="00A872DC">
        <w:trPr>
          <w:trHeight w:val="29"/>
        </w:trPr>
        <w:tc>
          <w:tcPr>
            <w:tcW w:w="1849" w:type="dxa"/>
            <w:tcBorders>
              <w:top w:val="nil"/>
              <w:left w:val="single" w:sz="4" w:space="0" w:color="auto"/>
              <w:bottom w:val="nil"/>
              <w:right w:val="single" w:sz="4" w:space="0" w:color="auto"/>
            </w:tcBorders>
          </w:tcPr>
          <w:p w14:paraId="766ECA3B"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tcPr>
          <w:p w14:paraId="1351299B"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B5CFA4" w14:textId="77777777" w:rsidR="000C253C" w:rsidRPr="00480423" w:rsidRDefault="000C253C" w:rsidP="00A872DC">
            <w:pPr>
              <w:pStyle w:val="TAC"/>
              <w:rPr>
                <w:rFonts w:cs="Arial"/>
                <w:color w:val="000000"/>
                <w:szCs w:val="18"/>
                <w:lang w:val="en-US" w:eastAsia="zh-CN"/>
              </w:rPr>
            </w:pPr>
            <w:r w:rsidRPr="00480423">
              <w:rPr>
                <w:rFonts w:cs="Arial" w:hint="eastAsia"/>
                <w:color w:val="000000" w:themeColor="text1"/>
                <w:szCs w:val="18"/>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78EB801F" w14:textId="77777777" w:rsidR="000C253C" w:rsidRPr="00480423" w:rsidRDefault="000C253C" w:rsidP="00A872DC">
            <w:pPr>
              <w:pStyle w:val="TAC"/>
              <w:rPr>
                <w:lang w:val="en-US" w:eastAsia="zh-CN" w:bidi="ar"/>
              </w:rPr>
            </w:pPr>
            <w:r w:rsidRPr="00480423">
              <w:rPr>
                <w:rFonts w:cs="Arial" w:hint="eastAsia"/>
                <w:color w:val="000000" w:themeColor="text1"/>
                <w:szCs w:val="18"/>
                <w:lang w:val="en-US" w:eastAsia="zh-CN"/>
              </w:rPr>
              <w:t xml:space="preserve">5, </w:t>
            </w:r>
            <w:r w:rsidRPr="00480423">
              <w:rPr>
                <w:rFonts w:cs="Arial"/>
                <w:color w:val="000000" w:themeColor="text1"/>
                <w:szCs w:val="18"/>
                <w:lang w:val="en-US" w:eastAsia="zh-CN"/>
              </w:rPr>
              <w:t>10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20</w:t>
            </w:r>
            <w:r w:rsidRPr="00480423">
              <w:rPr>
                <w:rFonts w:cs="Arial" w:hint="eastAsia"/>
                <w:color w:val="000000" w:themeColor="text1"/>
                <w:szCs w:val="18"/>
                <w:lang w:val="en-US" w:eastAsia="zh-CN"/>
              </w:rPr>
              <w:t xml:space="preserve">, 25, </w:t>
            </w:r>
            <w:r w:rsidRPr="00480423">
              <w:rPr>
                <w:rFonts w:cs="Arial"/>
                <w:color w:val="000000" w:themeColor="text1"/>
                <w:szCs w:val="18"/>
                <w:lang w:val="en-US" w:eastAsia="zh-CN"/>
              </w:rPr>
              <w:t>30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7D9F1247" w14:textId="77777777" w:rsidR="000C253C" w:rsidRPr="00480423" w:rsidRDefault="000C253C" w:rsidP="00A872DC">
            <w:pPr>
              <w:pStyle w:val="TAC"/>
              <w:rPr>
                <w:lang w:val="en-US" w:eastAsia="zh-CN"/>
              </w:rPr>
            </w:pPr>
          </w:p>
        </w:tc>
      </w:tr>
      <w:tr w:rsidR="000C253C" w:rsidRPr="00480423" w14:paraId="4974B052" w14:textId="77777777" w:rsidTr="00A872DC">
        <w:trPr>
          <w:trHeight w:val="29"/>
        </w:trPr>
        <w:tc>
          <w:tcPr>
            <w:tcW w:w="1849" w:type="dxa"/>
            <w:tcBorders>
              <w:top w:val="nil"/>
              <w:left w:val="single" w:sz="4" w:space="0" w:color="auto"/>
              <w:bottom w:val="single" w:sz="4" w:space="0" w:color="auto"/>
              <w:right w:val="single" w:sz="4" w:space="0" w:color="auto"/>
            </w:tcBorders>
          </w:tcPr>
          <w:p w14:paraId="76D3CE3E"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369C04C7"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7021A2" w14:textId="77777777" w:rsidR="000C253C" w:rsidRPr="00480423" w:rsidRDefault="000C253C" w:rsidP="00A872DC">
            <w:pPr>
              <w:pStyle w:val="TAC"/>
              <w:rPr>
                <w:rFonts w:cs="Arial"/>
                <w:color w:val="000000"/>
                <w:szCs w:val="18"/>
                <w:lang w:val="en-US" w:eastAsia="zh-CN"/>
              </w:rPr>
            </w:pPr>
            <w:r w:rsidRPr="00480423">
              <w:rPr>
                <w:rFonts w:cs="Arial" w:hint="eastAsia"/>
                <w:color w:val="000000" w:themeColor="text1"/>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tcPr>
          <w:p w14:paraId="5AC70770" w14:textId="77777777" w:rsidR="000C253C" w:rsidRPr="00480423" w:rsidRDefault="000C253C" w:rsidP="00A872DC">
            <w:pPr>
              <w:pStyle w:val="TAC"/>
              <w:rPr>
                <w:lang w:val="en-US" w:eastAsia="zh-CN" w:bidi="ar"/>
              </w:rPr>
            </w:pPr>
            <w:r w:rsidRPr="00480423">
              <w:rPr>
                <w:rFonts w:hint="eastAsia"/>
                <w:color w:val="000000" w:themeColor="text1"/>
                <w:szCs w:val="18"/>
                <w:lang w:val="en-US" w:eastAsia="zh-CN"/>
              </w:rPr>
              <w:t xml:space="preserve">10, 15, 20, 30, 40, </w:t>
            </w:r>
            <w:r w:rsidRPr="00480423">
              <w:rPr>
                <w:rFonts w:hint="eastAsia"/>
                <w:color w:val="000000" w:themeColor="text1"/>
                <w:szCs w:val="18"/>
                <w:lang w:eastAsia="zh-CN"/>
              </w:rPr>
              <w:t>50</w:t>
            </w:r>
            <w:r w:rsidRPr="00480423">
              <w:rPr>
                <w:rFonts w:hint="eastAsia"/>
                <w:color w:val="000000" w:themeColor="text1"/>
                <w:szCs w:val="18"/>
                <w:lang w:val="en-US" w:eastAsia="zh-CN"/>
              </w:rPr>
              <w:t>, 60, 70, 80, 90, 100</w:t>
            </w:r>
          </w:p>
        </w:tc>
        <w:tc>
          <w:tcPr>
            <w:tcW w:w="1649" w:type="dxa"/>
            <w:tcBorders>
              <w:top w:val="nil"/>
              <w:left w:val="single" w:sz="4" w:space="0" w:color="auto"/>
              <w:bottom w:val="single" w:sz="4" w:space="0" w:color="auto"/>
              <w:right w:val="single" w:sz="4" w:space="0" w:color="auto"/>
            </w:tcBorders>
          </w:tcPr>
          <w:p w14:paraId="20752762" w14:textId="77777777" w:rsidR="000C253C" w:rsidRPr="00480423" w:rsidRDefault="000C253C" w:rsidP="00A872DC">
            <w:pPr>
              <w:pStyle w:val="TAC"/>
              <w:rPr>
                <w:lang w:val="en-US" w:eastAsia="zh-CN"/>
              </w:rPr>
            </w:pPr>
          </w:p>
        </w:tc>
      </w:tr>
      <w:tr w:rsidR="000C253C" w:rsidRPr="00480423" w14:paraId="3549A280" w14:textId="77777777" w:rsidTr="00A872DC">
        <w:trPr>
          <w:trHeight w:val="29"/>
        </w:trPr>
        <w:tc>
          <w:tcPr>
            <w:tcW w:w="1849" w:type="dxa"/>
            <w:tcBorders>
              <w:top w:val="single" w:sz="4" w:space="0" w:color="auto"/>
              <w:left w:val="single" w:sz="4" w:space="0" w:color="auto"/>
              <w:bottom w:val="nil"/>
              <w:right w:val="single" w:sz="4" w:space="0" w:color="auto"/>
            </w:tcBorders>
          </w:tcPr>
          <w:p w14:paraId="1C9D0BD7" w14:textId="77777777" w:rsidR="000C253C" w:rsidRPr="00480423" w:rsidRDefault="000C253C" w:rsidP="00A872DC">
            <w:pPr>
              <w:pStyle w:val="TAC"/>
              <w:rPr>
                <w:lang w:val="en-US" w:eastAsia="zh-CN"/>
              </w:rPr>
            </w:pPr>
            <w:r w:rsidRPr="00480423">
              <w:rPr>
                <w:rFonts w:cs="Arial" w:hint="eastAsia"/>
                <w:color w:val="000000" w:themeColor="text1"/>
                <w:szCs w:val="18"/>
                <w:lang w:val="en-US" w:eastAsia="zh-CN"/>
              </w:rPr>
              <w:t>CA_n28A-n39A-n41C</w:t>
            </w:r>
          </w:p>
        </w:tc>
        <w:tc>
          <w:tcPr>
            <w:tcW w:w="1878" w:type="dxa"/>
            <w:tcBorders>
              <w:top w:val="single" w:sz="4" w:space="0" w:color="auto"/>
              <w:left w:val="single" w:sz="4" w:space="0" w:color="auto"/>
              <w:bottom w:val="nil"/>
              <w:right w:val="single" w:sz="4" w:space="0" w:color="auto"/>
            </w:tcBorders>
          </w:tcPr>
          <w:p w14:paraId="4FDBE69C" w14:textId="77777777" w:rsidR="000C253C" w:rsidRPr="00480423" w:rsidRDefault="000C253C" w:rsidP="00A872DC">
            <w:pPr>
              <w:pStyle w:val="TAC"/>
              <w:rPr>
                <w:szCs w:val="18"/>
                <w:lang w:val="en-US" w:eastAsia="zh-CN"/>
              </w:rPr>
            </w:pPr>
            <w:r w:rsidRPr="00480423">
              <w:rPr>
                <w:rFonts w:cs="Arial" w:hint="eastAsia"/>
                <w:szCs w:val="18"/>
                <w:lang w:val="en-US" w:eastAsia="zh-CN"/>
              </w:rPr>
              <w:t>CA_n28A-n39A</w:t>
            </w:r>
          </w:p>
          <w:p w14:paraId="422ACEA8" w14:textId="77777777" w:rsidR="000C253C" w:rsidRPr="00480423" w:rsidRDefault="000C253C" w:rsidP="00A872DC">
            <w:pPr>
              <w:pStyle w:val="TAC"/>
              <w:rPr>
                <w:szCs w:val="18"/>
                <w:lang w:val="en-US" w:eastAsia="zh-CN"/>
              </w:rPr>
            </w:pPr>
            <w:r w:rsidRPr="00480423">
              <w:rPr>
                <w:rFonts w:cs="Arial" w:hint="eastAsia"/>
                <w:szCs w:val="18"/>
                <w:lang w:val="en-US" w:eastAsia="zh-CN"/>
              </w:rPr>
              <w:t>CA_n28A-n41A</w:t>
            </w:r>
          </w:p>
          <w:p w14:paraId="7F46D0A7" w14:textId="77777777" w:rsidR="000C253C" w:rsidRPr="00480423" w:rsidRDefault="000C253C" w:rsidP="00A872DC">
            <w:pPr>
              <w:pStyle w:val="TAC"/>
              <w:rPr>
                <w:lang w:val="en-US" w:eastAsia="zh-CN"/>
              </w:rPr>
            </w:pPr>
            <w:r w:rsidRPr="00480423">
              <w:rPr>
                <w:rFonts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5ABF9DC3" w14:textId="77777777" w:rsidR="000C253C" w:rsidRPr="00480423" w:rsidRDefault="000C253C" w:rsidP="00A872DC">
            <w:pPr>
              <w:pStyle w:val="TAC"/>
              <w:rPr>
                <w:rFonts w:cs="Arial"/>
                <w:color w:val="000000"/>
                <w:szCs w:val="18"/>
                <w:lang w:val="en-US" w:eastAsia="zh-CN"/>
              </w:rPr>
            </w:pPr>
            <w:r w:rsidRPr="00480423">
              <w:rPr>
                <w:rFonts w:cs="Arial" w:hint="eastAsia"/>
                <w:color w:val="000000" w:themeColor="text1"/>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4142EDD" w14:textId="77777777" w:rsidR="000C253C" w:rsidRPr="00480423" w:rsidRDefault="000C253C" w:rsidP="00A872DC">
            <w:pPr>
              <w:pStyle w:val="TAC"/>
              <w:rPr>
                <w:lang w:val="en-US" w:eastAsia="zh-CN" w:bidi="ar"/>
              </w:rPr>
            </w:pPr>
            <w:r w:rsidRPr="00480423">
              <w:rPr>
                <w:rFonts w:cs="Arial"/>
                <w:color w:val="000000" w:themeColor="text1"/>
                <w:szCs w:val="18"/>
                <w:lang w:val="en-US" w:eastAsia="zh-CN"/>
              </w:rPr>
              <w:t>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20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155692C7" w14:textId="77777777" w:rsidR="000C253C" w:rsidRPr="00480423" w:rsidRDefault="000C253C" w:rsidP="00A872DC">
            <w:pPr>
              <w:pStyle w:val="TAC"/>
              <w:rPr>
                <w:lang w:val="en-US" w:eastAsia="zh-CN"/>
              </w:rPr>
            </w:pPr>
            <w:r w:rsidRPr="00480423">
              <w:rPr>
                <w:rFonts w:hint="eastAsia"/>
                <w:color w:val="000000" w:themeColor="text1"/>
                <w:szCs w:val="18"/>
                <w:lang w:val="en-US" w:eastAsia="zh-CN"/>
              </w:rPr>
              <w:t>0</w:t>
            </w:r>
          </w:p>
        </w:tc>
      </w:tr>
      <w:tr w:rsidR="000C253C" w:rsidRPr="00480423" w14:paraId="046EC91A" w14:textId="77777777" w:rsidTr="00A872DC">
        <w:trPr>
          <w:trHeight w:val="29"/>
        </w:trPr>
        <w:tc>
          <w:tcPr>
            <w:tcW w:w="1849" w:type="dxa"/>
            <w:tcBorders>
              <w:top w:val="nil"/>
              <w:left w:val="single" w:sz="4" w:space="0" w:color="auto"/>
              <w:bottom w:val="nil"/>
              <w:right w:val="single" w:sz="4" w:space="0" w:color="auto"/>
            </w:tcBorders>
          </w:tcPr>
          <w:p w14:paraId="64EBE9E8"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tcPr>
          <w:p w14:paraId="49794837"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D44524" w14:textId="77777777" w:rsidR="000C253C" w:rsidRPr="00480423" w:rsidRDefault="000C253C" w:rsidP="00A872DC">
            <w:pPr>
              <w:pStyle w:val="TAC"/>
              <w:rPr>
                <w:rFonts w:cs="Arial"/>
                <w:color w:val="000000"/>
                <w:szCs w:val="18"/>
                <w:lang w:val="en-US" w:eastAsia="zh-CN"/>
              </w:rPr>
            </w:pPr>
            <w:r w:rsidRPr="00480423">
              <w:rPr>
                <w:rFonts w:cs="Arial" w:hint="eastAsia"/>
                <w:color w:val="000000" w:themeColor="text1"/>
                <w:szCs w:val="18"/>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066D43C8" w14:textId="77777777" w:rsidR="000C253C" w:rsidRPr="00480423" w:rsidRDefault="000C253C" w:rsidP="00A872DC">
            <w:pPr>
              <w:pStyle w:val="TAC"/>
              <w:rPr>
                <w:lang w:val="en-US" w:eastAsia="zh-CN" w:bidi="ar"/>
              </w:rPr>
            </w:pPr>
            <w:r w:rsidRPr="00480423">
              <w:rPr>
                <w:rFonts w:cs="Arial" w:hint="eastAsia"/>
                <w:color w:val="000000" w:themeColor="text1"/>
                <w:szCs w:val="18"/>
                <w:lang w:val="en-US" w:eastAsia="zh-CN"/>
              </w:rPr>
              <w:t xml:space="preserve">5, </w:t>
            </w:r>
            <w:r w:rsidRPr="00480423">
              <w:rPr>
                <w:rFonts w:cs="Arial"/>
                <w:color w:val="000000" w:themeColor="text1"/>
                <w:szCs w:val="18"/>
                <w:lang w:val="en-US" w:eastAsia="zh-CN"/>
              </w:rPr>
              <w:t>10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20</w:t>
            </w:r>
            <w:r w:rsidRPr="00480423">
              <w:rPr>
                <w:rFonts w:cs="Arial" w:hint="eastAsia"/>
                <w:color w:val="000000" w:themeColor="text1"/>
                <w:szCs w:val="18"/>
                <w:lang w:val="en-US" w:eastAsia="zh-CN"/>
              </w:rPr>
              <w:t xml:space="preserve">, 25, </w:t>
            </w:r>
            <w:r w:rsidRPr="00480423">
              <w:rPr>
                <w:rFonts w:cs="Arial"/>
                <w:color w:val="000000" w:themeColor="text1"/>
                <w:szCs w:val="18"/>
                <w:lang w:val="en-US" w:eastAsia="zh-CN"/>
              </w:rPr>
              <w:t>30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28CE10FF" w14:textId="77777777" w:rsidR="000C253C" w:rsidRPr="00480423" w:rsidRDefault="000C253C" w:rsidP="00A872DC">
            <w:pPr>
              <w:pStyle w:val="TAC"/>
              <w:rPr>
                <w:lang w:val="en-US" w:eastAsia="zh-CN"/>
              </w:rPr>
            </w:pPr>
          </w:p>
        </w:tc>
      </w:tr>
      <w:tr w:rsidR="000C253C" w:rsidRPr="00480423" w14:paraId="0721E3F9" w14:textId="77777777" w:rsidTr="00A872DC">
        <w:trPr>
          <w:trHeight w:val="29"/>
        </w:trPr>
        <w:tc>
          <w:tcPr>
            <w:tcW w:w="1849" w:type="dxa"/>
            <w:tcBorders>
              <w:top w:val="nil"/>
              <w:left w:val="single" w:sz="4" w:space="0" w:color="auto"/>
              <w:bottom w:val="single" w:sz="4" w:space="0" w:color="auto"/>
              <w:right w:val="single" w:sz="4" w:space="0" w:color="auto"/>
            </w:tcBorders>
          </w:tcPr>
          <w:p w14:paraId="2925A258"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23D1D0C7"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432EB8" w14:textId="77777777" w:rsidR="000C253C" w:rsidRPr="00480423" w:rsidRDefault="000C253C" w:rsidP="00A872DC">
            <w:pPr>
              <w:pStyle w:val="TAC"/>
              <w:rPr>
                <w:rFonts w:cs="Arial"/>
                <w:color w:val="000000"/>
                <w:szCs w:val="18"/>
                <w:lang w:val="en-US" w:eastAsia="zh-CN"/>
              </w:rPr>
            </w:pPr>
            <w:r w:rsidRPr="00480423">
              <w:rPr>
                <w:rFonts w:cs="Arial" w:hint="eastAsia"/>
                <w:color w:val="000000" w:themeColor="text1"/>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tcPr>
          <w:p w14:paraId="03642D2D" w14:textId="77777777" w:rsidR="000C253C" w:rsidRPr="00480423" w:rsidRDefault="000C253C" w:rsidP="00A872DC">
            <w:pPr>
              <w:pStyle w:val="TAC"/>
              <w:rPr>
                <w:lang w:val="en-US" w:eastAsia="zh-CN" w:bidi="ar"/>
              </w:rPr>
            </w:pPr>
            <w:r w:rsidRPr="00480423">
              <w:rPr>
                <w:rFonts w:hint="eastAsia"/>
                <w:color w:val="000000" w:themeColor="text1"/>
                <w:szCs w:val="18"/>
                <w:lang w:val="en-US" w:eastAsia="zh-CN"/>
              </w:rPr>
              <w:t>CA_n41C_BCS1</w:t>
            </w:r>
          </w:p>
        </w:tc>
        <w:tc>
          <w:tcPr>
            <w:tcW w:w="1649" w:type="dxa"/>
            <w:tcBorders>
              <w:top w:val="nil"/>
              <w:left w:val="single" w:sz="4" w:space="0" w:color="auto"/>
              <w:bottom w:val="single" w:sz="4" w:space="0" w:color="auto"/>
              <w:right w:val="single" w:sz="4" w:space="0" w:color="auto"/>
            </w:tcBorders>
          </w:tcPr>
          <w:p w14:paraId="3525D324" w14:textId="77777777" w:rsidR="000C253C" w:rsidRPr="00480423" w:rsidRDefault="000C253C" w:rsidP="00A872DC">
            <w:pPr>
              <w:pStyle w:val="TAC"/>
              <w:rPr>
                <w:lang w:val="en-US" w:eastAsia="zh-CN"/>
              </w:rPr>
            </w:pPr>
          </w:p>
        </w:tc>
      </w:tr>
      <w:tr w:rsidR="000C253C" w:rsidRPr="00480423" w14:paraId="6EA12E58" w14:textId="77777777" w:rsidTr="00A872DC">
        <w:trPr>
          <w:trHeight w:val="29"/>
        </w:trPr>
        <w:tc>
          <w:tcPr>
            <w:tcW w:w="1849" w:type="dxa"/>
            <w:tcBorders>
              <w:top w:val="single" w:sz="4" w:space="0" w:color="auto"/>
              <w:left w:val="single" w:sz="4" w:space="0" w:color="auto"/>
              <w:bottom w:val="nil"/>
              <w:right w:val="single" w:sz="4" w:space="0" w:color="auto"/>
            </w:tcBorders>
          </w:tcPr>
          <w:p w14:paraId="3A337D68" w14:textId="77777777" w:rsidR="000C253C" w:rsidRPr="00480423" w:rsidRDefault="000C253C" w:rsidP="00A872DC">
            <w:pPr>
              <w:pStyle w:val="TAC"/>
              <w:rPr>
                <w:rFonts w:cs="Arial"/>
                <w:color w:val="000000"/>
                <w:szCs w:val="18"/>
                <w:lang w:val="en-US" w:eastAsia="zh-CN" w:bidi="ar"/>
              </w:rPr>
            </w:pPr>
            <w:r w:rsidRPr="00480423">
              <w:rPr>
                <w:lang w:val="en-US"/>
              </w:rPr>
              <w:t>CA_n28A-n39A-n79A</w:t>
            </w:r>
          </w:p>
        </w:tc>
        <w:tc>
          <w:tcPr>
            <w:tcW w:w="1878" w:type="dxa"/>
            <w:tcBorders>
              <w:top w:val="single" w:sz="4" w:space="0" w:color="auto"/>
              <w:left w:val="single" w:sz="4" w:space="0" w:color="auto"/>
              <w:bottom w:val="nil"/>
              <w:right w:val="single" w:sz="4" w:space="0" w:color="auto"/>
            </w:tcBorders>
          </w:tcPr>
          <w:p w14:paraId="645ED03A" w14:textId="77777777" w:rsidR="000C253C" w:rsidRPr="00BF443E" w:rsidRDefault="000C253C" w:rsidP="00A872DC">
            <w:pPr>
              <w:pStyle w:val="TAC"/>
              <w:rPr>
                <w:lang w:eastAsia="zh-CN"/>
              </w:rPr>
            </w:pPr>
            <w:r w:rsidRPr="00BF443E">
              <w:rPr>
                <w:rFonts w:hint="eastAsia"/>
                <w:lang w:eastAsia="zh-CN"/>
              </w:rPr>
              <w:t>CA_n</w:t>
            </w:r>
            <w:r w:rsidRPr="00BF443E">
              <w:rPr>
                <w:rFonts w:hint="eastAsia"/>
                <w:lang w:val="en-US" w:eastAsia="zh-CN"/>
              </w:rPr>
              <w:t>2</w:t>
            </w:r>
            <w:r w:rsidRPr="00BF443E">
              <w:rPr>
                <w:rFonts w:hint="eastAsia"/>
                <w:lang w:eastAsia="zh-CN"/>
              </w:rPr>
              <w:t>8A-n39A</w:t>
            </w:r>
          </w:p>
          <w:p w14:paraId="24672BEC" w14:textId="77777777" w:rsidR="000C253C" w:rsidRPr="00BF443E" w:rsidRDefault="000C253C" w:rsidP="00A872DC">
            <w:pPr>
              <w:pStyle w:val="TAC"/>
              <w:rPr>
                <w:lang w:eastAsia="zh-CN"/>
              </w:rPr>
            </w:pPr>
            <w:r w:rsidRPr="00BF443E">
              <w:rPr>
                <w:rFonts w:hint="eastAsia"/>
                <w:lang w:eastAsia="zh-CN"/>
              </w:rPr>
              <w:t>CA_n</w:t>
            </w:r>
            <w:r w:rsidRPr="00BF443E">
              <w:rPr>
                <w:rFonts w:hint="eastAsia"/>
                <w:lang w:val="en-US" w:eastAsia="zh-CN"/>
              </w:rPr>
              <w:t>2</w:t>
            </w:r>
            <w:r w:rsidRPr="00BF443E">
              <w:rPr>
                <w:rFonts w:hint="eastAsia"/>
                <w:lang w:eastAsia="zh-CN"/>
              </w:rPr>
              <w:t>8A-n</w:t>
            </w:r>
            <w:r w:rsidRPr="00BF443E">
              <w:rPr>
                <w:rFonts w:hint="eastAsia"/>
                <w:lang w:val="en-US" w:eastAsia="zh-CN"/>
              </w:rPr>
              <w:t>79</w:t>
            </w:r>
            <w:r w:rsidRPr="00BF443E">
              <w:rPr>
                <w:rFonts w:hint="eastAsia"/>
                <w:lang w:eastAsia="zh-CN"/>
              </w:rPr>
              <w:t>A</w:t>
            </w:r>
          </w:p>
          <w:p w14:paraId="250CB0F6" w14:textId="77777777" w:rsidR="000C253C" w:rsidRPr="00480423" w:rsidRDefault="000C253C" w:rsidP="00A872DC">
            <w:pPr>
              <w:pStyle w:val="TAC"/>
              <w:rPr>
                <w:lang w:val="en-US" w:eastAsia="zh-CN"/>
              </w:rPr>
            </w:pPr>
            <w:r w:rsidRPr="00BF443E">
              <w:rPr>
                <w:rFonts w:hint="eastAsia"/>
                <w:lang w:eastAsia="zh-CN"/>
              </w:rPr>
              <w:t>CA_n39A-n</w:t>
            </w:r>
            <w:r w:rsidRPr="00BF443E">
              <w:rPr>
                <w:rFonts w:hint="eastAsia"/>
                <w:lang w:val="en-US" w:eastAsia="zh-CN"/>
              </w:rPr>
              <w:t>79</w:t>
            </w:r>
            <w:r w:rsidRPr="00BF443E">
              <w:rPr>
                <w:rFonts w:hint="eastAsia"/>
                <w:lang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72ED97FE" w14:textId="77777777" w:rsidR="000C253C" w:rsidRPr="00480423" w:rsidRDefault="000C253C" w:rsidP="00A872DC">
            <w:pPr>
              <w:pStyle w:val="TAC"/>
              <w:rPr>
                <w:rFonts w:cs="Arial"/>
                <w:color w:val="000000"/>
                <w:szCs w:val="18"/>
                <w:lang w:val="en-US" w:eastAsia="zh-CN" w:bidi="ar"/>
              </w:rPr>
            </w:pPr>
            <w:r w:rsidRPr="00480423">
              <w:rPr>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FECE82E" w14:textId="77777777" w:rsidR="000C253C" w:rsidRPr="00480423" w:rsidRDefault="000C253C" w:rsidP="00A872DC">
            <w:pPr>
              <w:pStyle w:val="TAC"/>
              <w:rPr>
                <w:lang w:val="en-US" w:eastAsia="zh-CN" w:bidi="ar"/>
              </w:rPr>
            </w:pPr>
            <w:r w:rsidRPr="00480423">
              <w:rPr>
                <w:lang w:val="en-US"/>
              </w:rPr>
              <w:t>5, 10, 15, 20, 30</w:t>
            </w:r>
          </w:p>
        </w:tc>
        <w:tc>
          <w:tcPr>
            <w:tcW w:w="1649" w:type="dxa"/>
            <w:tcBorders>
              <w:top w:val="single" w:sz="4" w:space="0" w:color="auto"/>
              <w:left w:val="single" w:sz="4" w:space="0" w:color="auto"/>
              <w:bottom w:val="nil"/>
              <w:right w:val="single" w:sz="4" w:space="0" w:color="auto"/>
            </w:tcBorders>
          </w:tcPr>
          <w:p w14:paraId="5E93FEC2" w14:textId="77777777" w:rsidR="000C253C" w:rsidRPr="00480423" w:rsidRDefault="000C253C" w:rsidP="00A872DC">
            <w:pPr>
              <w:pStyle w:val="TAC"/>
              <w:rPr>
                <w:lang w:val="en-US" w:eastAsia="zh-CN"/>
              </w:rPr>
            </w:pPr>
            <w:r w:rsidRPr="00480423">
              <w:rPr>
                <w:lang w:val="en-US"/>
              </w:rPr>
              <w:t>0</w:t>
            </w:r>
          </w:p>
        </w:tc>
      </w:tr>
      <w:tr w:rsidR="000C253C" w:rsidRPr="00480423" w14:paraId="2DDCD157" w14:textId="77777777" w:rsidTr="00A872DC">
        <w:trPr>
          <w:trHeight w:val="29"/>
        </w:trPr>
        <w:tc>
          <w:tcPr>
            <w:tcW w:w="1849" w:type="dxa"/>
            <w:tcBorders>
              <w:top w:val="nil"/>
              <w:left w:val="single" w:sz="4" w:space="0" w:color="auto"/>
              <w:bottom w:val="nil"/>
              <w:right w:val="single" w:sz="4" w:space="0" w:color="auto"/>
            </w:tcBorders>
          </w:tcPr>
          <w:p w14:paraId="387BC5F4" w14:textId="77777777" w:rsidR="000C253C" w:rsidRPr="00480423" w:rsidRDefault="000C253C" w:rsidP="00A872DC">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tcPr>
          <w:p w14:paraId="7F65EF56"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9BC44F" w14:textId="77777777" w:rsidR="000C253C" w:rsidRPr="00480423" w:rsidRDefault="000C253C" w:rsidP="00A872DC">
            <w:pPr>
              <w:pStyle w:val="TAC"/>
              <w:rPr>
                <w:rFonts w:cs="Arial"/>
                <w:color w:val="000000"/>
                <w:szCs w:val="18"/>
                <w:lang w:val="en-US" w:eastAsia="zh-CN" w:bidi="ar"/>
              </w:rPr>
            </w:pPr>
            <w:r w:rsidRPr="00480423">
              <w:rPr>
                <w:lang w:val="en-US"/>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66C6CD29" w14:textId="77777777" w:rsidR="000C253C" w:rsidRPr="00480423" w:rsidRDefault="000C253C" w:rsidP="00A872DC">
            <w:pPr>
              <w:pStyle w:val="TAC"/>
              <w:rPr>
                <w:lang w:val="en-US" w:eastAsia="zh-CN" w:bidi="ar"/>
              </w:rPr>
            </w:pPr>
            <w:r w:rsidRPr="00480423">
              <w:rPr>
                <w:lang w:val="en-US"/>
              </w:rPr>
              <w:t>5, 10, 15, 20, 25, 30, 40</w:t>
            </w:r>
          </w:p>
        </w:tc>
        <w:tc>
          <w:tcPr>
            <w:tcW w:w="1649" w:type="dxa"/>
            <w:tcBorders>
              <w:top w:val="nil"/>
              <w:left w:val="single" w:sz="4" w:space="0" w:color="auto"/>
              <w:bottom w:val="nil"/>
              <w:right w:val="single" w:sz="4" w:space="0" w:color="auto"/>
            </w:tcBorders>
          </w:tcPr>
          <w:p w14:paraId="73B97C27" w14:textId="77777777" w:rsidR="000C253C" w:rsidRPr="00480423" w:rsidRDefault="000C253C" w:rsidP="00A872DC">
            <w:pPr>
              <w:pStyle w:val="TAC"/>
              <w:rPr>
                <w:lang w:val="en-US" w:eastAsia="zh-CN"/>
              </w:rPr>
            </w:pPr>
          </w:p>
        </w:tc>
      </w:tr>
      <w:tr w:rsidR="000C253C" w:rsidRPr="00480423" w14:paraId="231D2133" w14:textId="77777777" w:rsidTr="00A872DC">
        <w:trPr>
          <w:trHeight w:val="29"/>
        </w:trPr>
        <w:tc>
          <w:tcPr>
            <w:tcW w:w="1849" w:type="dxa"/>
            <w:tcBorders>
              <w:top w:val="nil"/>
              <w:left w:val="single" w:sz="4" w:space="0" w:color="auto"/>
              <w:bottom w:val="single" w:sz="4" w:space="0" w:color="auto"/>
              <w:right w:val="single" w:sz="4" w:space="0" w:color="auto"/>
            </w:tcBorders>
          </w:tcPr>
          <w:p w14:paraId="0B57C31C" w14:textId="77777777" w:rsidR="000C253C" w:rsidRPr="00480423" w:rsidRDefault="000C253C" w:rsidP="00A872DC">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40E4CE1B"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C3BFD8" w14:textId="77777777" w:rsidR="000C253C" w:rsidRPr="00480423" w:rsidRDefault="000C253C" w:rsidP="00A872DC">
            <w:pPr>
              <w:pStyle w:val="TAC"/>
              <w:rPr>
                <w:rFonts w:cs="Arial"/>
                <w:color w:val="000000"/>
                <w:szCs w:val="18"/>
                <w:lang w:val="en-US" w:eastAsia="zh-CN" w:bidi="ar"/>
              </w:rPr>
            </w:pPr>
            <w:r w:rsidRPr="00480423">
              <w:rPr>
                <w:lang w:val="en-US"/>
              </w:rPr>
              <w:t>n79</w:t>
            </w:r>
          </w:p>
        </w:tc>
        <w:tc>
          <w:tcPr>
            <w:tcW w:w="2938" w:type="dxa"/>
            <w:tcBorders>
              <w:top w:val="single" w:sz="4" w:space="0" w:color="auto"/>
              <w:left w:val="single" w:sz="4" w:space="0" w:color="auto"/>
              <w:bottom w:val="single" w:sz="4" w:space="0" w:color="auto"/>
              <w:right w:val="single" w:sz="4" w:space="0" w:color="auto"/>
            </w:tcBorders>
          </w:tcPr>
          <w:p w14:paraId="04A399BD" w14:textId="77777777" w:rsidR="000C253C" w:rsidRPr="00480423" w:rsidRDefault="000C253C" w:rsidP="00A872DC">
            <w:pPr>
              <w:pStyle w:val="TAC"/>
              <w:rPr>
                <w:lang w:val="en-US" w:eastAsia="zh-CN" w:bidi="ar"/>
              </w:rPr>
            </w:pPr>
            <w:r w:rsidRPr="00480423">
              <w:rPr>
                <w:lang w:val="en-US"/>
              </w:rPr>
              <w:t>40, 50, 60, 80, 100</w:t>
            </w:r>
          </w:p>
        </w:tc>
        <w:tc>
          <w:tcPr>
            <w:tcW w:w="1649" w:type="dxa"/>
            <w:tcBorders>
              <w:top w:val="nil"/>
              <w:left w:val="single" w:sz="4" w:space="0" w:color="auto"/>
              <w:bottom w:val="single" w:sz="4" w:space="0" w:color="auto"/>
              <w:right w:val="single" w:sz="4" w:space="0" w:color="auto"/>
            </w:tcBorders>
          </w:tcPr>
          <w:p w14:paraId="134D9A17" w14:textId="77777777" w:rsidR="000C253C" w:rsidRPr="00480423" w:rsidRDefault="000C253C" w:rsidP="00A872DC">
            <w:pPr>
              <w:pStyle w:val="TAC"/>
              <w:rPr>
                <w:lang w:val="en-US" w:eastAsia="zh-CN"/>
              </w:rPr>
            </w:pPr>
          </w:p>
        </w:tc>
      </w:tr>
      <w:tr w:rsidR="000C253C" w:rsidRPr="00480423" w14:paraId="08DBAE30" w14:textId="77777777" w:rsidTr="00A872DC">
        <w:trPr>
          <w:trHeight w:val="29"/>
        </w:trPr>
        <w:tc>
          <w:tcPr>
            <w:tcW w:w="1849" w:type="dxa"/>
            <w:tcBorders>
              <w:top w:val="single" w:sz="4" w:space="0" w:color="auto"/>
              <w:left w:val="single" w:sz="4" w:space="0" w:color="auto"/>
              <w:bottom w:val="nil"/>
              <w:right w:val="single" w:sz="4" w:space="0" w:color="auto"/>
            </w:tcBorders>
          </w:tcPr>
          <w:p w14:paraId="2F8F67E3" w14:textId="77777777" w:rsidR="000C253C" w:rsidRPr="00480423" w:rsidRDefault="000C253C" w:rsidP="00A872DC">
            <w:pPr>
              <w:pStyle w:val="TAC"/>
              <w:rPr>
                <w:rFonts w:eastAsia="SimSun" w:cs="Arial"/>
                <w:color w:val="000000"/>
                <w:szCs w:val="18"/>
                <w:lang w:val="en-US" w:eastAsia="zh-CN" w:bidi="ar"/>
              </w:rPr>
            </w:pPr>
            <w:r w:rsidRPr="00480423">
              <w:rPr>
                <w:rFonts w:eastAsia="SimSun" w:cs="Arial"/>
                <w:color w:val="000000"/>
                <w:szCs w:val="18"/>
                <w:lang w:val="en-US" w:eastAsia="zh-CN" w:bidi="ar"/>
              </w:rPr>
              <w:t>CA_n28A-n40A-n41A</w:t>
            </w:r>
          </w:p>
        </w:tc>
        <w:tc>
          <w:tcPr>
            <w:tcW w:w="1878" w:type="dxa"/>
            <w:tcBorders>
              <w:top w:val="single" w:sz="4" w:space="0" w:color="auto"/>
              <w:left w:val="single" w:sz="4" w:space="0" w:color="auto"/>
              <w:bottom w:val="nil"/>
              <w:right w:val="single" w:sz="4" w:space="0" w:color="auto"/>
            </w:tcBorders>
          </w:tcPr>
          <w:p w14:paraId="2B913872" w14:textId="77777777" w:rsidR="000C253C" w:rsidRPr="00480423" w:rsidRDefault="000C253C" w:rsidP="00A872DC">
            <w:pPr>
              <w:pStyle w:val="TAC"/>
              <w:rPr>
                <w:lang w:val="en-US" w:eastAsia="zh-CN"/>
              </w:rPr>
            </w:pPr>
            <w:r w:rsidRPr="00480423">
              <w:rPr>
                <w:lang w:val="en-US" w:eastAsia="zh-CN"/>
              </w:rPr>
              <w:t>CA_n28A-n40A</w:t>
            </w:r>
          </w:p>
          <w:p w14:paraId="7D2F441A" w14:textId="77777777" w:rsidR="000C253C" w:rsidRPr="00480423" w:rsidRDefault="000C253C" w:rsidP="00A872DC">
            <w:pPr>
              <w:pStyle w:val="TAC"/>
              <w:rPr>
                <w:lang w:val="en-US" w:eastAsia="zh-CN"/>
              </w:rPr>
            </w:pPr>
            <w:r w:rsidRPr="00480423">
              <w:rPr>
                <w:lang w:val="en-US" w:eastAsia="zh-CN"/>
              </w:rPr>
              <w:t>CA_n28A-n41A</w:t>
            </w:r>
          </w:p>
          <w:p w14:paraId="19549FB8" w14:textId="77777777" w:rsidR="000C253C" w:rsidRPr="00480423" w:rsidRDefault="000C253C" w:rsidP="00A872DC">
            <w:pPr>
              <w:pStyle w:val="TAC"/>
              <w:rPr>
                <w:lang w:val="en-US" w:eastAsia="zh-CN"/>
              </w:rPr>
            </w:pPr>
            <w:r w:rsidRPr="00480423">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5E801C80" w14:textId="77777777" w:rsidR="000C253C" w:rsidRPr="00480423" w:rsidRDefault="000C253C" w:rsidP="00A872DC">
            <w:pPr>
              <w:pStyle w:val="TAC"/>
              <w:rPr>
                <w:rFonts w:eastAsia="SimSun" w:cs="Arial"/>
                <w:color w:val="000000"/>
                <w:szCs w:val="18"/>
                <w:lang w:val="en-US" w:eastAsia="zh-CN" w:bidi="ar"/>
              </w:rPr>
            </w:pPr>
            <w:r w:rsidRPr="00480423">
              <w:rPr>
                <w:rFonts w:eastAsia="SimSun" w:cs="Arial"/>
                <w:color w:val="000000"/>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3D23F5A" w14:textId="77777777" w:rsidR="000C253C" w:rsidRPr="00480423" w:rsidRDefault="000C253C" w:rsidP="00A872DC">
            <w:pPr>
              <w:pStyle w:val="TAC"/>
              <w:rPr>
                <w:rFonts w:eastAsia="SimSun"/>
                <w:kern w:val="2"/>
                <w:szCs w:val="22"/>
                <w:lang w:val="en-US" w:eastAsia="zh-CN"/>
              </w:rPr>
            </w:pPr>
            <w:r w:rsidRPr="00480423">
              <w:rPr>
                <w:rFonts w:eastAsia="SimSun"/>
                <w:lang w:val="en-US" w:eastAsia="zh-CN" w:bidi="ar"/>
              </w:rPr>
              <w:t>5, 10, 15, 20</w:t>
            </w:r>
            <w:r w:rsidRPr="00480423">
              <w:rPr>
                <w:rFonts w:eastAsia="SimSun" w:hint="eastAsia"/>
                <w:lang w:val="en-US" w:eastAsia="zh-CN" w:bidi="ar"/>
              </w:rPr>
              <w:t>, 30</w:t>
            </w:r>
          </w:p>
        </w:tc>
        <w:tc>
          <w:tcPr>
            <w:tcW w:w="1649" w:type="dxa"/>
            <w:tcBorders>
              <w:top w:val="single" w:sz="4" w:space="0" w:color="auto"/>
              <w:left w:val="single" w:sz="4" w:space="0" w:color="auto"/>
              <w:bottom w:val="nil"/>
              <w:right w:val="single" w:sz="4" w:space="0" w:color="auto"/>
            </w:tcBorders>
            <w:vAlign w:val="center"/>
          </w:tcPr>
          <w:p w14:paraId="63D54C44"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585F1BDA" w14:textId="77777777" w:rsidTr="00A872DC">
        <w:trPr>
          <w:trHeight w:val="29"/>
        </w:trPr>
        <w:tc>
          <w:tcPr>
            <w:tcW w:w="1849" w:type="dxa"/>
            <w:tcBorders>
              <w:top w:val="nil"/>
              <w:left w:val="single" w:sz="4" w:space="0" w:color="auto"/>
              <w:bottom w:val="nil"/>
              <w:right w:val="single" w:sz="4" w:space="0" w:color="auto"/>
            </w:tcBorders>
          </w:tcPr>
          <w:p w14:paraId="6EB626F9" w14:textId="77777777" w:rsidR="000C253C" w:rsidRPr="00480423" w:rsidRDefault="000C253C" w:rsidP="00A872DC">
            <w:pPr>
              <w:pStyle w:val="TAC"/>
              <w:rPr>
                <w:rFonts w:eastAsia="SimSun" w:cs="Arial"/>
                <w:color w:val="000000"/>
                <w:szCs w:val="18"/>
                <w:lang w:val="en-US" w:eastAsia="zh-CN" w:bidi="ar"/>
              </w:rPr>
            </w:pPr>
          </w:p>
        </w:tc>
        <w:tc>
          <w:tcPr>
            <w:tcW w:w="1878" w:type="dxa"/>
            <w:tcBorders>
              <w:top w:val="nil"/>
              <w:left w:val="single" w:sz="4" w:space="0" w:color="auto"/>
              <w:bottom w:val="nil"/>
              <w:right w:val="single" w:sz="4" w:space="0" w:color="auto"/>
            </w:tcBorders>
          </w:tcPr>
          <w:p w14:paraId="5D021FDB" w14:textId="77777777" w:rsidR="000C253C" w:rsidRPr="00480423" w:rsidRDefault="000C253C" w:rsidP="00A872DC">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358D0913" w14:textId="77777777" w:rsidR="000C253C" w:rsidRPr="00480423" w:rsidRDefault="000C253C" w:rsidP="00A872DC">
            <w:pPr>
              <w:pStyle w:val="TAC"/>
              <w:rPr>
                <w:rFonts w:eastAsia="SimSun" w:cs="Arial"/>
                <w:color w:val="000000"/>
                <w:szCs w:val="18"/>
                <w:lang w:val="en-US" w:eastAsia="zh-CN" w:bidi="ar"/>
              </w:rPr>
            </w:pPr>
            <w:r w:rsidRPr="00480423">
              <w:rPr>
                <w:rFonts w:eastAsia="SimSun" w:cs="Arial"/>
                <w:color w:val="000000"/>
                <w:szCs w:val="18"/>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EA1E2AF" w14:textId="77777777" w:rsidR="000C253C" w:rsidRPr="00480423" w:rsidRDefault="000C253C" w:rsidP="00A872DC">
            <w:pPr>
              <w:pStyle w:val="TAC"/>
              <w:rPr>
                <w:rFonts w:eastAsia="SimSun"/>
                <w:kern w:val="2"/>
                <w:szCs w:val="22"/>
                <w:lang w:val="en-US" w:eastAsia="zh-CN"/>
              </w:rPr>
            </w:pPr>
            <w:r w:rsidRPr="00480423">
              <w:rPr>
                <w:rFonts w:eastAsia="SimSun"/>
                <w:lang w:val="en-US" w:eastAsia="zh-CN" w:bidi="ar"/>
              </w:rPr>
              <w:t>5, 10, 15, 20, 25, 30, 40, 50</w:t>
            </w:r>
            <w:r w:rsidRPr="00480423">
              <w:rPr>
                <w:rFonts w:eastAsia="SimSun" w:hint="eastAsia"/>
                <w:lang w:val="en-US" w:eastAsia="zh-CN" w:bidi="ar"/>
              </w:rPr>
              <w:t xml:space="preserve">, </w:t>
            </w:r>
            <w:r w:rsidRPr="00480423">
              <w:rPr>
                <w:rFonts w:eastAsia="SimSun"/>
                <w:lang w:val="en-US" w:eastAsia="zh-CN" w:bidi="ar"/>
              </w:rPr>
              <w:t>60</w:t>
            </w:r>
            <w:r w:rsidRPr="00480423">
              <w:rPr>
                <w:rFonts w:eastAsia="SimSun" w:hint="eastAsia"/>
                <w:lang w:val="en-US" w:eastAsia="zh-CN" w:bidi="ar"/>
              </w:rPr>
              <w:t xml:space="preserve">, </w:t>
            </w:r>
            <w:r w:rsidRPr="00480423">
              <w:rPr>
                <w:rFonts w:eastAsia="SimSun"/>
                <w:lang w:val="en-US" w:eastAsia="zh-CN" w:bidi="ar"/>
              </w:rPr>
              <w:t>80, 90, 100</w:t>
            </w:r>
          </w:p>
        </w:tc>
        <w:tc>
          <w:tcPr>
            <w:tcW w:w="1649" w:type="dxa"/>
            <w:tcBorders>
              <w:top w:val="nil"/>
              <w:left w:val="single" w:sz="4" w:space="0" w:color="auto"/>
              <w:bottom w:val="nil"/>
              <w:right w:val="single" w:sz="4" w:space="0" w:color="auto"/>
            </w:tcBorders>
            <w:vAlign w:val="center"/>
          </w:tcPr>
          <w:p w14:paraId="23824A0A" w14:textId="77777777" w:rsidR="000C253C" w:rsidRPr="00480423" w:rsidRDefault="000C253C" w:rsidP="00A872DC">
            <w:pPr>
              <w:pStyle w:val="TAC"/>
              <w:rPr>
                <w:rFonts w:eastAsia="SimSun"/>
                <w:kern w:val="2"/>
                <w:szCs w:val="22"/>
                <w:lang w:val="en-US" w:eastAsia="zh-CN"/>
              </w:rPr>
            </w:pPr>
          </w:p>
        </w:tc>
      </w:tr>
      <w:tr w:rsidR="000C253C" w:rsidRPr="00480423" w14:paraId="77A739A9" w14:textId="77777777" w:rsidTr="00A872DC">
        <w:trPr>
          <w:trHeight w:val="29"/>
        </w:trPr>
        <w:tc>
          <w:tcPr>
            <w:tcW w:w="1849" w:type="dxa"/>
            <w:tcBorders>
              <w:top w:val="nil"/>
              <w:left w:val="single" w:sz="4" w:space="0" w:color="auto"/>
              <w:bottom w:val="single" w:sz="4" w:space="0" w:color="auto"/>
              <w:right w:val="single" w:sz="4" w:space="0" w:color="auto"/>
            </w:tcBorders>
          </w:tcPr>
          <w:p w14:paraId="53BC5934" w14:textId="77777777" w:rsidR="000C253C" w:rsidRPr="00480423" w:rsidRDefault="000C253C" w:rsidP="00A872DC">
            <w:pPr>
              <w:pStyle w:val="TAC"/>
              <w:rPr>
                <w:rFonts w:eastAsia="SimSun"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7BB70604" w14:textId="77777777" w:rsidR="000C253C" w:rsidRPr="00480423" w:rsidRDefault="000C253C" w:rsidP="00A872DC">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376EB766" w14:textId="77777777" w:rsidR="000C253C" w:rsidRPr="00480423" w:rsidRDefault="000C253C" w:rsidP="00A872DC">
            <w:pPr>
              <w:pStyle w:val="TAC"/>
              <w:rPr>
                <w:rFonts w:eastAsia="SimSun" w:cs="Arial"/>
                <w:color w:val="000000"/>
                <w:szCs w:val="18"/>
                <w:lang w:val="en-US" w:eastAsia="zh-CN" w:bidi="ar"/>
              </w:rPr>
            </w:pPr>
            <w:r w:rsidRPr="00480423">
              <w:rPr>
                <w:rFonts w:eastAsia="SimSun" w:cs="Arial"/>
                <w:color w:val="000000"/>
                <w:szCs w:val="18"/>
                <w:lang w:val="en-US" w:eastAsia="zh-CN" w:bidi="ar"/>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D7E85EB" w14:textId="77777777" w:rsidR="000C253C" w:rsidRPr="00480423" w:rsidRDefault="000C253C" w:rsidP="00A872DC">
            <w:pPr>
              <w:pStyle w:val="TAC"/>
              <w:rPr>
                <w:rFonts w:eastAsia="SimSun"/>
                <w:kern w:val="2"/>
                <w:szCs w:val="22"/>
                <w:lang w:val="en-US" w:eastAsia="zh-CN"/>
              </w:rPr>
            </w:pPr>
            <w:r w:rsidRPr="00480423">
              <w:rPr>
                <w:rFonts w:eastAsia="SimSun"/>
                <w:lang w:val="en-US" w:eastAsia="zh-CN" w:bidi="ar"/>
              </w:rPr>
              <w:t>10, 15, 20,</w:t>
            </w:r>
            <w:r w:rsidRPr="00480423">
              <w:rPr>
                <w:rFonts w:eastAsia="SimSun" w:hint="eastAsia"/>
                <w:lang w:val="en-US" w:eastAsia="zh-CN" w:bidi="ar"/>
              </w:rPr>
              <w:t xml:space="preserve"> 30,</w:t>
            </w:r>
            <w:r w:rsidRPr="00480423">
              <w:rPr>
                <w:rFonts w:eastAsia="SimSun"/>
                <w:lang w:val="en-US" w:eastAsia="zh-CN" w:bidi="ar"/>
              </w:rPr>
              <w:t xml:space="preserve"> 40, 50, 60, </w:t>
            </w:r>
            <w:r w:rsidRPr="00480423">
              <w:rPr>
                <w:rFonts w:eastAsia="SimSun" w:hint="eastAsia"/>
                <w:lang w:val="en-US" w:eastAsia="zh-CN" w:bidi="ar"/>
              </w:rPr>
              <w:t xml:space="preserve">70, </w:t>
            </w:r>
            <w:r w:rsidRPr="00480423">
              <w:rPr>
                <w:rFonts w:eastAsia="SimSun"/>
                <w:lang w:val="en-US" w:eastAsia="zh-CN" w:bidi="ar"/>
              </w:rPr>
              <w:t>80, 90, 100</w:t>
            </w:r>
          </w:p>
        </w:tc>
        <w:tc>
          <w:tcPr>
            <w:tcW w:w="1649" w:type="dxa"/>
            <w:tcBorders>
              <w:top w:val="nil"/>
              <w:left w:val="single" w:sz="4" w:space="0" w:color="auto"/>
              <w:bottom w:val="single" w:sz="4" w:space="0" w:color="auto"/>
              <w:right w:val="single" w:sz="4" w:space="0" w:color="auto"/>
            </w:tcBorders>
            <w:vAlign w:val="center"/>
          </w:tcPr>
          <w:p w14:paraId="69E4553F" w14:textId="77777777" w:rsidR="000C253C" w:rsidRPr="00480423" w:rsidRDefault="000C253C" w:rsidP="00A872DC">
            <w:pPr>
              <w:pStyle w:val="TAC"/>
              <w:rPr>
                <w:rFonts w:eastAsia="SimSun"/>
                <w:kern w:val="2"/>
                <w:szCs w:val="22"/>
                <w:lang w:val="en-US" w:eastAsia="zh-CN"/>
              </w:rPr>
            </w:pPr>
          </w:p>
        </w:tc>
      </w:tr>
      <w:tr w:rsidR="000C253C" w:rsidRPr="00480423" w14:paraId="2B877B00" w14:textId="77777777" w:rsidTr="00A872DC">
        <w:trPr>
          <w:trHeight w:val="29"/>
        </w:trPr>
        <w:tc>
          <w:tcPr>
            <w:tcW w:w="1849" w:type="dxa"/>
            <w:tcBorders>
              <w:top w:val="single" w:sz="4" w:space="0" w:color="auto"/>
              <w:left w:val="single" w:sz="4" w:space="0" w:color="auto"/>
              <w:bottom w:val="nil"/>
              <w:right w:val="single" w:sz="4" w:space="0" w:color="auto"/>
            </w:tcBorders>
          </w:tcPr>
          <w:p w14:paraId="655BF830" w14:textId="77777777" w:rsidR="000C253C" w:rsidRPr="00480423" w:rsidRDefault="000C253C" w:rsidP="00A872DC">
            <w:pPr>
              <w:pStyle w:val="TAC"/>
              <w:rPr>
                <w:rFonts w:eastAsia="SimSun" w:cs="Arial"/>
                <w:color w:val="000000"/>
                <w:szCs w:val="18"/>
                <w:lang w:val="en-US" w:eastAsia="zh-CN" w:bidi="ar"/>
              </w:rPr>
            </w:pPr>
            <w:r w:rsidRPr="00480423">
              <w:rPr>
                <w:rFonts w:eastAsia="SimSun" w:cs="Arial" w:hint="eastAsia"/>
                <w:color w:val="000000"/>
                <w:szCs w:val="18"/>
                <w:lang w:val="en-US" w:eastAsia="zh-CN" w:bidi="ar"/>
              </w:rPr>
              <w:t>CA_n28A-n40A-n41C</w:t>
            </w:r>
          </w:p>
        </w:tc>
        <w:tc>
          <w:tcPr>
            <w:tcW w:w="1878" w:type="dxa"/>
            <w:tcBorders>
              <w:top w:val="single" w:sz="4" w:space="0" w:color="auto"/>
              <w:left w:val="single" w:sz="4" w:space="0" w:color="auto"/>
              <w:bottom w:val="nil"/>
              <w:right w:val="single" w:sz="4" w:space="0" w:color="auto"/>
            </w:tcBorders>
          </w:tcPr>
          <w:p w14:paraId="144D2394" w14:textId="77777777" w:rsidR="000C253C" w:rsidRPr="00480423" w:rsidRDefault="000C253C" w:rsidP="00A872DC">
            <w:pPr>
              <w:pStyle w:val="TAC"/>
              <w:rPr>
                <w:lang w:val="en-US" w:eastAsia="zh-CN"/>
              </w:rPr>
            </w:pPr>
            <w:r w:rsidRPr="00480423">
              <w:rPr>
                <w:lang w:val="en-US" w:eastAsia="zh-CN"/>
              </w:rPr>
              <w:t>CA_n28A-n40A</w:t>
            </w:r>
          </w:p>
          <w:p w14:paraId="6E5AABF2" w14:textId="77777777" w:rsidR="000C253C" w:rsidRPr="00480423" w:rsidRDefault="000C253C" w:rsidP="00A872DC">
            <w:pPr>
              <w:pStyle w:val="TAC"/>
              <w:rPr>
                <w:lang w:val="en-US" w:eastAsia="zh-CN"/>
              </w:rPr>
            </w:pPr>
            <w:r w:rsidRPr="00480423">
              <w:rPr>
                <w:lang w:val="en-US" w:eastAsia="zh-CN"/>
              </w:rPr>
              <w:t>CA_n28A-n41A</w:t>
            </w:r>
          </w:p>
          <w:p w14:paraId="2783522F" w14:textId="77777777" w:rsidR="000C253C" w:rsidRPr="00480423" w:rsidRDefault="000C253C" w:rsidP="00A872DC">
            <w:pPr>
              <w:pStyle w:val="TAC"/>
              <w:rPr>
                <w:rFonts w:eastAsia="SimSun" w:cs="Arial"/>
                <w:color w:val="000000"/>
                <w:szCs w:val="18"/>
                <w:lang w:val="en-US" w:eastAsia="zh-CN" w:bidi="ar"/>
              </w:rPr>
            </w:pPr>
            <w:r w:rsidRPr="00480423">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73F4A4DF" w14:textId="77777777" w:rsidR="000C253C" w:rsidRPr="00480423" w:rsidRDefault="000C253C" w:rsidP="00A872DC">
            <w:pPr>
              <w:pStyle w:val="TAC"/>
              <w:rPr>
                <w:rFonts w:eastAsia="SimSun" w:cs="Arial"/>
                <w:color w:val="000000"/>
                <w:szCs w:val="18"/>
                <w:lang w:val="en-US" w:eastAsia="zh-CN" w:bidi="ar"/>
              </w:rPr>
            </w:pPr>
            <w:r w:rsidRPr="00480423">
              <w:rPr>
                <w:rFonts w:eastAsia="SimSun" w:cs="Arial"/>
                <w:color w:val="000000"/>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B65EA03" w14:textId="77777777" w:rsidR="000C253C" w:rsidRPr="00480423" w:rsidRDefault="000C253C" w:rsidP="00A872DC">
            <w:pPr>
              <w:pStyle w:val="TAC"/>
              <w:rPr>
                <w:rFonts w:eastAsia="SimSun"/>
                <w:lang w:val="en-US" w:eastAsia="zh-CN" w:bidi="ar"/>
              </w:rPr>
            </w:pPr>
            <w:r w:rsidRPr="00480423">
              <w:rPr>
                <w:rFonts w:eastAsia="SimSun"/>
                <w:lang w:val="en-US" w:eastAsia="zh-CN" w:bidi="ar"/>
              </w:rPr>
              <w:t>5, 10, 15, 20</w:t>
            </w:r>
            <w:r w:rsidRPr="00480423">
              <w:rPr>
                <w:rFonts w:eastAsia="SimSun" w:hint="eastAsia"/>
                <w:lang w:val="en-US" w:eastAsia="zh-CN" w:bidi="ar"/>
              </w:rPr>
              <w:t>, 30</w:t>
            </w:r>
          </w:p>
        </w:tc>
        <w:tc>
          <w:tcPr>
            <w:tcW w:w="1649" w:type="dxa"/>
            <w:tcBorders>
              <w:top w:val="single" w:sz="4" w:space="0" w:color="auto"/>
              <w:left w:val="single" w:sz="4" w:space="0" w:color="auto"/>
              <w:bottom w:val="nil"/>
              <w:right w:val="single" w:sz="4" w:space="0" w:color="auto"/>
            </w:tcBorders>
            <w:vAlign w:val="center"/>
          </w:tcPr>
          <w:p w14:paraId="5FCF3740" w14:textId="77777777" w:rsidR="000C253C" w:rsidRPr="00480423" w:rsidRDefault="000C253C" w:rsidP="00A872DC">
            <w:pPr>
              <w:pStyle w:val="TAC"/>
              <w:rPr>
                <w:rFonts w:eastAsia="SimSun"/>
                <w:kern w:val="2"/>
                <w:szCs w:val="22"/>
                <w:lang w:val="en-US" w:eastAsia="zh-CN"/>
              </w:rPr>
            </w:pPr>
            <w:r w:rsidRPr="00480423">
              <w:rPr>
                <w:rFonts w:eastAsia="SimSun" w:hint="eastAsia"/>
                <w:kern w:val="2"/>
                <w:szCs w:val="22"/>
                <w:lang w:val="en-US" w:eastAsia="zh-CN"/>
              </w:rPr>
              <w:t>0</w:t>
            </w:r>
          </w:p>
        </w:tc>
      </w:tr>
      <w:tr w:rsidR="000C253C" w:rsidRPr="00480423" w14:paraId="1CF3A53B" w14:textId="77777777" w:rsidTr="00A872DC">
        <w:trPr>
          <w:trHeight w:val="29"/>
        </w:trPr>
        <w:tc>
          <w:tcPr>
            <w:tcW w:w="1849" w:type="dxa"/>
            <w:tcBorders>
              <w:top w:val="nil"/>
              <w:left w:val="single" w:sz="4" w:space="0" w:color="auto"/>
              <w:bottom w:val="nil"/>
              <w:right w:val="single" w:sz="4" w:space="0" w:color="auto"/>
            </w:tcBorders>
          </w:tcPr>
          <w:p w14:paraId="0786864C" w14:textId="77777777" w:rsidR="000C253C" w:rsidRPr="00480423" w:rsidRDefault="000C253C" w:rsidP="00A872DC">
            <w:pPr>
              <w:pStyle w:val="TAC"/>
              <w:rPr>
                <w:rFonts w:eastAsia="SimSun" w:cs="Arial"/>
                <w:color w:val="000000"/>
                <w:szCs w:val="18"/>
                <w:lang w:val="en-US" w:eastAsia="zh-CN" w:bidi="ar"/>
              </w:rPr>
            </w:pPr>
          </w:p>
        </w:tc>
        <w:tc>
          <w:tcPr>
            <w:tcW w:w="1878" w:type="dxa"/>
            <w:tcBorders>
              <w:top w:val="nil"/>
              <w:left w:val="single" w:sz="4" w:space="0" w:color="auto"/>
              <w:bottom w:val="nil"/>
              <w:right w:val="single" w:sz="4" w:space="0" w:color="auto"/>
            </w:tcBorders>
          </w:tcPr>
          <w:p w14:paraId="4EDAB62C" w14:textId="77777777" w:rsidR="000C253C" w:rsidRPr="00480423" w:rsidRDefault="000C253C" w:rsidP="00A872DC">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378BA867" w14:textId="77777777" w:rsidR="000C253C" w:rsidRPr="00480423" w:rsidRDefault="000C253C" w:rsidP="00A872DC">
            <w:pPr>
              <w:pStyle w:val="TAC"/>
              <w:rPr>
                <w:rFonts w:eastAsia="SimSun" w:cs="Arial"/>
                <w:color w:val="000000"/>
                <w:szCs w:val="18"/>
                <w:lang w:val="en-US" w:eastAsia="zh-CN" w:bidi="ar"/>
              </w:rPr>
            </w:pPr>
            <w:r w:rsidRPr="00480423">
              <w:rPr>
                <w:rFonts w:eastAsia="SimSun" w:cs="Arial"/>
                <w:color w:val="000000"/>
                <w:szCs w:val="18"/>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3C838E9" w14:textId="77777777" w:rsidR="000C253C" w:rsidRPr="00480423" w:rsidRDefault="000C253C" w:rsidP="00A872DC">
            <w:pPr>
              <w:pStyle w:val="TAC"/>
              <w:rPr>
                <w:rFonts w:eastAsia="SimSun"/>
                <w:lang w:val="en-US" w:eastAsia="zh-CN" w:bidi="ar"/>
              </w:rPr>
            </w:pPr>
            <w:r w:rsidRPr="00480423">
              <w:rPr>
                <w:rFonts w:eastAsia="SimSun"/>
                <w:lang w:val="en-US" w:eastAsia="zh-CN" w:bidi="ar"/>
              </w:rPr>
              <w:t>5, 10, 15, 20, 25, 30, 40, 50</w:t>
            </w:r>
            <w:r w:rsidRPr="00480423">
              <w:rPr>
                <w:rFonts w:eastAsia="SimSun" w:hint="eastAsia"/>
                <w:lang w:val="en-US" w:eastAsia="zh-CN" w:bidi="ar"/>
              </w:rPr>
              <w:t xml:space="preserve">, </w:t>
            </w:r>
            <w:r w:rsidRPr="00480423">
              <w:rPr>
                <w:rFonts w:eastAsia="SimSun"/>
                <w:lang w:val="en-US" w:eastAsia="zh-CN" w:bidi="ar"/>
              </w:rPr>
              <w:t>60</w:t>
            </w:r>
            <w:r w:rsidRPr="00480423">
              <w:rPr>
                <w:rFonts w:eastAsia="SimSun" w:hint="eastAsia"/>
                <w:lang w:val="en-US" w:eastAsia="zh-CN" w:bidi="ar"/>
              </w:rPr>
              <w:t xml:space="preserve">, </w:t>
            </w:r>
            <w:r w:rsidRPr="00480423">
              <w:rPr>
                <w:rFonts w:eastAsia="SimSun"/>
                <w:lang w:val="en-US" w:eastAsia="zh-CN" w:bidi="ar"/>
              </w:rPr>
              <w:t>80, 90, 100</w:t>
            </w:r>
          </w:p>
        </w:tc>
        <w:tc>
          <w:tcPr>
            <w:tcW w:w="1649" w:type="dxa"/>
            <w:tcBorders>
              <w:top w:val="nil"/>
              <w:left w:val="single" w:sz="4" w:space="0" w:color="auto"/>
              <w:bottom w:val="nil"/>
              <w:right w:val="single" w:sz="4" w:space="0" w:color="auto"/>
            </w:tcBorders>
            <w:vAlign w:val="center"/>
          </w:tcPr>
          <w:p w14:paraId="333BECAE" w14:textId="77777777" w:rsidR="000C253C" w:rsidRPr="00480423" w:rsidRDefault="000C253C" w:rsidP="00A872DC">
            <w:pPr>
              <w:pStyle w:val="TAC"/>
              <w:rPr>
                <w:rFonts w:eastAsia="SimSun"/>
                <w:kern w:val="2"/>
                <w:szCs w:val="22"/>
                <w:lang w:val="en-US" w:eastAsia="zh-CN"/>
              </w:rPr>
            </w:pPr>
          </w:p>
        </w:tc>
      </w:tr>
      <w:tr w:rsidR="000C253C" w:rsidRPr="00480423" w14:paraId="2397D2A4" w14:textId="77777777" w:rsidTr="00A872DC">
        <w:trPr>
          <w:trHeight w:val="29"/>
        </w:trPr>
        <w:tc>
          <w:tcPr>
            <w:tcW w:w="1849" w:type="dxa"/>
            <w:tcBorders>
              <w:top w:val="nil"/>
              <w:left w:val="single" w:sz="4" w:space="0" w:color="auto"/>
              <w:bottom w:val="nil"/>
              <w:right w:val="single" w:sz="4" w:space="0" w:color="auto"/>
            </w:tcBorders>
          </w:tcPr>
          <w:p w14:paraId="4A168FFD" w14:textId="77777777" w:rsidR="000C253C" w:rsidRPr="00480423" w:rsidRDefault="000C253C" w:rsidP="00A872DC">
            <w:pPr>
              <w:pStyle w:val="TAC"/>
              <w:rPr>
                <w:rFonts w:eastAsia="SimSun"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5E9EC8A8" w14:textId="77777777" w:rsidR="000C253C" w:rsidRPr="00480423" w:rsidRDefault="000C253C" w:rsidP="00A872DC">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0C84B684" w14:textId="77777777" w:rsidR="000C253C" w:rsidRPr="00480423" w:rsidRDefault="000C253C" w:rsidP="00A872DC">
            <w:pPr>
              <w:pStyle w:val="TAC"/>
              <w:rPr>
                <w:rFonts w:eastAsia="SimSun" w:cs="Arial"/>
                <w:color w:val="000000"/>
                <w:szCs w:val="18"/>
                <w:lang w:val="en-US" w:eastAsia="zh-CN" w:bidi="ar"/>
              </w:rPr>
            </w:pPr>
            <w:r w:rsidRPr="00480423">
              <w:rPr>
                <w:rFonts w:eastAsia="SimSun" w:cs="Arial"/>
                <w:color w:val="000000"/>
                <w:szCs w:val="18"/>
                <w:lang w:val="en-US" w:eastAsia="zh-CN" w:bidi="ar"/>
              </w:rPr>
              <w:t>n4</w:t>
            </w:r>
            <w:r w:rsidRPr="00480423">
              <w:rPr>
                <w:rFonts w:eastAsia="SimSun" w:cs="Arial" w:hint="eastAsia"/>
                <w:color w:val="000000"/>
                <w:szCs w:val="18"/>
                <w:lang w:val="en-US" w:eastAsia="zh-CN" w:bidi="ar"/>
              </w:rPr>
              <w:t>1</w:t>
            </w:r>
          </w:p>
        </w:tc>
        <w:tc>
          <w:tcPr>
            <w:tcW w:w="2938" w:type="dxa"/>
            <w:tcBorders>
              <w:top w:val="single" w:sz="4" w:space="0" w:color="auto"/>
              <w:left w:val="single" w:sz="4" w:space="0" w:color="auto"/>
              <w:bottom w:val="single" w:sz="4" w:space="0" w:color="auto"/>
              <w:right w:val="single" w:sz="4" w:space="0" w:color="auto"/>
            </w:tcBorders>
            <w:vAlign w:val="center"/>
          </w:tcPr>
          <w:p w14:paraId="5A5AA57E" w14:textId="77777777" w:rsidR="000C253C" w:rsidRPr="00480423" w:rsidRDefault="000C253C" w:rsidP="00A872DC">
            <w:pPr>
              <w:pStyle w:val="TAC"/>
              <w:rPr>
                <w:rFonts w:eastAsia="SimSun"/>
                <w:lang w:val="en-US" w:eastAsia="zh-CN" w:bidi="ar"/>
              </w:rPr>
            </w:pPr>
            <w:r w:rsidRPr="00480423">
              <w:rPr>
                <w:rFonts w:eastAsia="SimSun" w:hint="eastAsia"/>
                <w:lang w:val="en-US" w:eastAsia="zh-CN" w:bidi="ar"/>
              </w:rPr>
              <w:t>CA_n41C_BCS0</w:t>
            </w:r>
          </w:p>
        </w:tc>
        <w:tc>
          <w:tcPr>
            <w:tcW w:w="1649" w:type="dxa"/>
            <w:tcBorders>
              <w:top w:val="nil"/>
              <w:left w:val="single" w:sz="4" w:space="0" w:color="auto"/>
              <w:bottom w:val="single" w:sz="4" w:space="0" w:color="auto"/>
              <w:right w:val="single" w:sz="4" w:space="0" w:color="auto"/>
            </w:tcBorders>
            <w:vAlign w:val="center"/>
          </w:tcPr>
          <w:p w14:paraId="628BADCF" w14:textId="77777777" w:rsidR="000C253C" w:rsidRPr="00480423" w:rsidRDefault="000C253C" w:rsidP="00A872DC">
            <w:pPr>
              <w:pStyle w:val="TAC"/>
              <w:rPr>
                <w:rFonts w:eastAsia="SimSun"/>
                <w:kern w:val="2"/>
                <w:szCs w:val="22"/>
                <w:lang w:val="en-US" w:eastAsia="zh-CN"/>
              </w:rPr>
            </w:pPr>
          </w:p>
        </w:tc>
      </w:tr>
      <w:tr w:rsidR="000C253C" w:rsidRPr="00480423" w14:paraId="4E0A9CF1"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12789B66"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CA</w:t>
            </w:r>
            <w:r w:rsidRPr="00480423">
              <w:rPr>
                <w:rFonts w:eastAsia="SimSun"/>
                <w:kern w:val="2"/>
                <w:szCs w:val="22"/>
                <w:lang w:val="en-US"/>
              </w:rPr>
              <w:t>_</w:t>
            </w:r>
            <w:r w:rsidRPr="00480423">
              <w:rPr>
                <w:rFonts w:eastAsia="SimSun"/>
                <w:kern w:val="2"/>
                <w:szCs w:val="22"/>
                <w:lang w:val="en-US" w:eastAsia="zh-CN"/>
              </w:rPr>
              <w:t>n28A</w:t>
            </w:r>
            <w:r w:rsidRPr="00480423">
              <w:rPr>
                <w:rFonts w:eastAsia="SimSun"/>
                <w:kern w:val="2"/>
                <w:szCs w:val="22"/>
                <w:lang w:val="sv-SE" w:eastAsia="ja-JP"/>
              </w:rPr>
              <w:t>-</w:t>
            </w:r>
            <w:r w:rsidRPr="00480423">
              <w:rPr>
                <w:rFonts w:eastAsia="SimSun"/>
                <w:kern w:val="2"/>
                <w:szCs w:val="22"/>
                <w:lang w:val="en-US" w:eastAsia="zh-CN"/>
              </w:rPr>
              <w:t>n40A</w:t>
            </w:r>
            <w:r w:rsidRPr="00480423">
              <w:rPr>
                <w:rFonts w:eastAsia="SimSun"/>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37EE45E9" w14:textId="77777777" w:rsidR="000C253C" w:rsidRPr="00480423" w:rsidRDefault="000C253C" w:rsidP="00A872DC">
            <w:pPr>
              <w:pStyle w:val="TAC"/>
              <w:rPr>
                <w:rFonts w:eastAsia="SimSun"/>
                <w:kern w:val="2"/>
                <w:lang w:val="en-US" w:eastAsia="zh-CN"/>
              </w:rPr>
            </w:pPr>
            <w:r w:rsidRPr="00480423">
              <w:rPr>
                <w:rFonts w:eastAsia="SimSun"/>
                <w:kern w:val="2"/>
                <w:szCs w:val="22"/>
                <w:lang w:val="en-US" w:eastAsia="zh-CN"/>
              </w:rPr>
              <w:t>CA_n28A-n40A</w:t>
            </w:r>
          </w:p>
          <w:p w14:paraId="4AFCDBC7"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CA_n28A-n78A</w:t>
            </w:r>
          </w:p>
          <w:p w14:paraId="61883CDB"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4293760D"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E24980E" w14:textId="77777777" w:rsidR="000C253C" w:rsidRPr="00480423" w:rsidRDefault="000C253C" w:rsidP="00A872DC">
            <w:pPr>
              <w:pStyle w:val="TAC"/>
              <w:rPr>
                <w:rFonts w:eastAsia="SimSun"/>
                <w:kern w:val="2"/>
                <w:szCs w:val="22"/>
                <w:lang w:val="en-US" w:eastAsia="zh-CN"/>
              </w:rPr>
            </w:pPr>
            <w:r w:rsidRPr="00480423">
              <w:rPr>
                <w:rFonts w:eastAsia="SimSun"/>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CEA27ED"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1D71D0ED" w14:textId="77777777" w:rsidTr="00A872DC">
        <w:trPr>
          <w:trHeight w:val="29"/>
        </w:trPr>
        <w:tc>
          <w:tcPr>
            <w:tcW w:w="1849" w:type="dxa"/>
            <w:tcBorders>
              <w:top w:val="nil"/>
              <w:left w:val="single" w:sz="4" w:space="0" w:color="auto"/>
              <w:bottom w:val="nil"/>
              <w:right w:val="single" w:sz="4" w:space="0" w:color="auto"/>
            </w:tcBorders>
            <w:vAlign w:val="center"/>
          </w:tcPr>
          <w:p w14:paraId="0833AE55" w14:textId="77777777" w:rsidR="000C253C" w:rsidRPr="00480423" w:rsidRDefault="000C253C" w:rsidP="00A872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1B3B21E" w14:textId="77777777" w:rsidR="000C253C" w:rsidRPr="00480423" w:rsidRDefault="000C253C" w:rsidP="00A872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C50E6E"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3C74A29" w14:textId="77777777" w:rsidR="000C253C" w:rsidRPr="00480423" w:rsidRDefault="000C253C" w:rsidP="00A872DC">
            <w:pPr>
              <w:pStyle w:val="TAC"/>
              <w:rPr>
                <w:rFonts w:eastAsia="SimSun"/>
                <w:kern w:val="2"/>
                <w:szCs w:val="22"/>
                <w:lang w:val="en-US" w:eastAsia="zh-CN"/>
              </w:rPr>
            </w:pPr>
            <w:r w:rsidRPr="00480423">
              <w:rPr>
                <w:rFonts w:eastAsia="SimSun"/>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F74C336" w14:textId="77777777" w:rsidR="000C253C" w:rsidRPr="00480423" w:rsidRDefault="000C253C" w:rsidP="00A872DC">
            <w:pPr>
              <w:pStyle w:val="TAC"/>
              <w:rPr>
                <w:rFonts w:eastAsia="SimSun"/>
                <w:kern w:val="2"/>
                <w:szCs w:val="22"/>
                <w:lang w:val="en-US" w:eastAsia="zh-CN"/>
              </w:rPr>
            </w:pPr>
          </w:p>
        </w:tc>
      </w:tr>
      <w:tr w:rsidR="000C253C" w:rsidRPr="00480423" w14:paraId="2209C6E3" w14:textId="77777777" w:rsidTr="00A872DC">
        <w:trPr>
          <w:trHeight w:val="29"/>
        </w:trPr>
        <w:tc>
          <w:tcPr>
            <w:tcW w:w="1849" w:type="dxa"/>
            <w:tcBorders>
              <w:top w:val="nil"/>
              <w:left w:val="single" w:sz="4" w:space="0" w:color="auto"/>
              <w:bottom w:val="nil"/>
              <w:right w:val="single" w:sz="4" w:space="0" w:color="auto"/>
            </w:tcBorders>
            <w:vAlign w:val="center"/>
          </w:tcPr>
          <w:p w14:paraId="3268D390" w14:textId="77777777" w:rsidR="000C253C" w:rsidRPr="00480423" w:rsidRDefault="000C253C" w:rsidP="00A872D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A890F61" w14:textId="77777777" w:rsidR="000C253C" w:rsidRPr="00480423" w:rsidRDefault="000C253C" w:rsidP="00A872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1FF4CB"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FFF19FE" w14:textId="77777777" w:rsidR="000C253C" w:rsidRPr="00480423" w:rsidRDefault="000C253C" w:rsidP="00A872DC">
            <w:pPr>
              <w:pStyle w:val="TAC"/>
              <w:rPr>
                <w:rFonts w:eastAsia="SimSun"/>
                <w:kern w:val="2"/>
                <w:szCs w:val="22"/>
                <w:lang w:val="en-US" w:eastAsia="zh-CN"/>
              </w:rPr>
            </w:pPr>
            <w:r w:rsidRPr="00480423">
              <w:rPr>
                <w:rFonts w:eastAsia="SimSun"/>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894DDB2" w14:textId="77777777" w:rsidR="000C253C" w:rsidRPr="00480423" w:rsidRDefault="000C253C" w:rsidP="00A872DC">
            <w:pPr>
              <w:pStyle w:val="TAC"/>
              <w:rPr>
                <w:rFonts w:eastAsia="SimSun"/>
                <w:kern w:val="2"/>
                <w:szCs w:val="22"/>
                <w:lang w:val="en-US" w:eastAsia="zh-CN"/>
              </w:rPr>
            </w:pPr>
          </w:p>
        </w:tc>
      </w:tr>
      <w:tr w:rsidR="000C253C" w:rsidRPr="00480423" w14:paraId="7F35679D" w14:textId="77777777" w:rsidTr="00A872DC">
        <w:trPr>
          <w:trHeight w:val="29"/>
        </w:trPr>
        <w:tc>
          <w:tcPr>
            <w:tcW w:w="1849" w:type="dxa"/>
            <w:tcBorders>
              <w:top w:val="nil"/>
              <w:left w:val="single" w:sz="4" w:space="0" w:color="auto"/>
              <w:bottom w:val="nil"/>
              <w:right w:val="single" w:sz="4" w:space="0" w:color="auto"/>
            </w:tcBorders>
            <w:vAlign w:val="center"/>
          </w:tcPr>
          <w:p w14:paraId="6C1FC868" w14:textId="77777777" w:rsidR="000C253C" w:rsidRPr="00480423" w:rsidRDefault="000C253C" w:rsidP="00A872DC">
            <w:pPr>
              <w:pStyle w:val="TAC"/>
              <w:rPr>
                <w:rFonts w:eastAsia="SimSun"/>
                <w:kern w:val="2"/>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1A5824BC" w14:textId="77777777" w:rsidR="000C253C" w:rsidRPr="00480423" w:rsidRDefault="000C253C" w:rsidP="00A872DC">
            <w:pPr>
              <w:pStyle w:val="TAC"/>
              <w:rPr>
                <w:rFonts w:eastAsia="SimSun"/>
                <w:kern w:val="2"/>
                <w:lang w:val="en-US" w:eastAsia="zh-CN"/>
              </w:rPr>
            </w:pPr>
            <w:r w:rsidRPr="00480423">
              <w:rPr>
                <w:rFonts w:eastAsia="SimSun"/>
                <w:kern w:val="2"/>
                <w:szCs w:val="22"/>
                <w:lang w:val="en-US" w:eastAsia="zh-CN"/>
              </w:rPr>
              <w:t>CA_n28A-n40A</w:t>
            </w:r>
          </w:p>
          <w:p w14:paraId="428609F4"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CA_n28A-n78A</w:t>
            </w:r>
          </w:p>
          <w:p w14:paraId="2B389E53" w14:textId="77777777" w:rsidR="000C253C" w:rsidRPr="00480423" w:rsidRDefault="000C253C" w:rsidP="00A872DC">
            <w:pPr>
              <w:pStyle w:val="TAC"/>
              <w:rPr>
                <w:rFonts w:eastAsia="SimSun"/>
                <w:kern w:val="2"/>
                <w:szCs w:val="22"/>
                <w:lang w:val="en-US"/>
              </w:rPr>
            </w:pPr>
            <w:r w:rsidRPr="00480423">
              <w:rPr>
                <w:rFonts w:eastAsia="SimSun"/>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361E90F9"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DAC6A7C"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A7E0291" w14:textId="77777777" w:rsidR="000C253C" w:rsidRPr="00480423" w:rsidRDefault="000C253C" w:rsidP="00A872DC">
            <w:pPr>
              <w:pStyle w:val="TAC"/>
              <w:rPr>
                <w:rFonts w:eastAsia="SimSun" w:cs="Arial"/>
                <w:kern w:val="2"/>
                <w:szCs w:val="22"/>
                <w:lang w:val="en-US" w:eastAsia="zh-CN"/>
              </w:rPr>
            </w:pPr>
            <w:r w:rsidRPr="00480423">
              <w:rPr>
                <w:rFonts w:eastAsia="SimSun"/>
                <w:kern w:val="2"/>
                <w:szCs w:val="22"/>
                <w:lang w:val="en-US" w:eastAsia="zh-CN"/>
              </w:rPr>
              <w:t>1</w:t>
            </w:r>
          </w:p>
        </w:tc>
      </w:tr>
      <w:tr w:rsidR="000C253C" w:rsidRPr="00480423" w14:paraId="792F3E65" w14:textId="77777777" w:rsidTr="00A872DC">
        <w:trPr>
          <w:trHeight w:val="29"/>
        </w:trPr>
        <w:tc>
          <w:tcPr>
            <w:tcW w:w="1849" w:type="dxa"/>
            <w:tcBorders>
              <w:top w:val="nil"/>
              <w:left w:val="single" w:sz="4" w:space="0" w:color="auto"/>
              <w:bottom w:val="nil"/>
              <w:right w:val="single" w:sz="4" w:space="0" w:color="auto"/>
            </w:tcBorders>
            <w:vAlign w:val="center"/>
          </w:tcPr>
          <w:p w14:paraId="3ED4E44D" w14:textId="77777777" w:rsidR="000C253C" w:rsidRPr="00480423" w:rsidRDefault="000C253C" w:rsidP="00A872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084737F7"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3AB7FA"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AB0C2F7"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lang w:val="en-US" w:eastAsia="zh-CN" w:bidi="ar"/>
              </w:rPr>
              <w:t>5, 10, 15, 20, 25, 30, 40, 50, 60, 80, 100</w:t>
            </w:r>
          </w:p>
        </w:tc>
        <w:tc>
          <w:tcPr>
            <w:tcW w:w="1649" w:type="dxa"/>
            <w:tcBorders>
              <w:top w:val="nil"/>
              <w:left w:val="single" w:sz="4" w:space="0" w:color="auto"/>
              <w:bottom w:val="nil"/>
              <w:right w:val="single" w:sz="4" w:space="0" w:color="auto"/>
            </w:tcBorders>
            <w:vAlign w:val="center"/>
          </w:tcPr>
          <w:p w14:paraId="6A347311" w14:textId="77777777" w:rsidR="000C253C" w:rsidRPr="00480423" w:rsidRDefault="000C253C" w:rsidP="00A872DC">
            <w:pPr>
              <w:pStyle w:val="TAC"/>
              <w:rPr>
                <w:rFonts w:eastAsia="SimSun" w:cs="Arial"/>
                <w:kern w:val="2"/>
                <w:szCs w:val="22"/>
                <w:lang w:val="en-US" w:eastAsia="zh-CN"/>
              </w:rPr>
            </w:pPr>
          </w:p>
        </w:tc>
      </w:tr>
      <w:tr w:rsidR="000C253C" w:rsidRPr="00480423" w14:paraId="01258036"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479A620" w14:textId="77777777" w:rsidR="000C253C" w:rsidRPr="00480423" w:rsidRDefault="000C253C" w:rsidP="00A872D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9E6CFCC"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BEAB76"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BC4AC59"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314D468" w14:textId="77777777" w:rsidR="000C253C" w:rsidRPr="00480423" w:rsidRDefault="000C253C" w:rsidP="00A872DC">
            <w:pPr>
              <w:pStyle w:val="TAC"/>
              <w:rPr>
                <w:rFonts w:eastAsia="SimSun" w:cs="Arial"/>
                <w:kern w:val="2"/>
                <w:szCs w:val="22"/>
                <w:lang w:val="en-US" w:eastAsia="zh-CN"/>
              </w:rPr>
            </w:pPr>
          </w:p>
        </w:tc>
      </w:tr>
      <w:tr w:rsidR="000C253C" w:rsidRPr="00480423" w14:paraId="266B649F"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16B456C9" w14:textId="77777777" w:rsidR="000C253C" w:rsidRPr="00480423" w:rsidRDefault="000C253C" w:rsidP="00A872DC">
            <w:pPr>
              <w:pStyle w:val="TAC"/>
              <w:rPr>
                <w:lang w:val="en-US" w:eastAsia="zh-CN"/>
              </w:rPr>
            </w:pPr>
            <w:r w:rsidRPr="00480423">
              <w:rPr>
                <w:rFonts w:hint="eastAsia"/>
                <w:lang w:eastAsia="zh-CN"/>
              </w:rPr>
              <w:lastRenderedPageBreak/>
              <w:t>CA</w:t>
            </w:r>
            <w:r w:rsidRPr="00480423">
              <w:t>_</w:t>
            </w:r>
            <w:r w:rsidRPr="00480423">
              <w:rPr>
                <w:rFonts w:hint="eastAsia"/>
                <w:lang w:eastAsia="zh-CN"/>
              </w:rPr>
              <w:t>n28</w:t>
            </w:r>
            <w:r w:rsidRPr="00480423">
              <w:rPr>
                <w:lang w:val="sv-SE"/>
              </w:rPr>
              <w:t>A-</w:t>
            </w:r>
            <w:r w:rsidRPr="00480423">
              <w:rPr>
                <w:rFonts w:eastAsia="SimSun" w:hint="eastAsia"/>
                <w:lang w:eastAsia="zh-CN"/>
              </w:rPr>
              <w:t>n40A</w:t>
            </w:r>
            <w:r w:rsidRPr="00480423">
              <w:rPr>
                <w:rFonts w:eastAsia="SimSun"/>
                <w:lang w:eastAsia="zh-CN"/>
              </w:rPr>
              <w:t>-n77A</w:t>
            </w:r>
          </w:p>
        </w:tc>
        <w:tc>
          <w:tcPr>
            <w:tcW w:w="1878" w:type="dxa"/>
            <w:tcBorders>
              <w:top w:val="single" w:sz="4" w:space="0" w:color="auto"/>
              <w:left w:val="single" w:sz="4" w:space="0" w:color="auto"/>
              <w:bottom w:val="nil"/>
              <w:right w:val="single" w:sz="4" w:space="0" w:color="auto"/>
            </w:tcBorders>
            <w:vAlign w:val="center"/>
          </w:tcPr>
          <w:p w14:paraId="1F721538" w14:textId="77777777" w:rsidR="000C253C" w:rsidRPr="00480423" w:rsidRDefault="000C253C" w:rsidP="00A872DC">
            <w:pPr>
              <w:pStyle w:val="TAC"/>
              <w:rPr>
                <w:rFonts w:eastAsia="SimSun"/>
                <w:lang w:eastAsia="zh-CN"/>
              </w:rPr>
            </w:pPr>
            <w:r w:rsidRPr="00480423">
              <w:rPr>
                <w:rFonts w:hint="eastAsia"/>
                <w:lang w:eastAsia="zh-CN"/>
              </w:rPr>
              <w:t>CA</w:t>
            </w:r>
            <w:r w:rsidRPr="00480423">
              <w:t>_</w:t>
            </w:r>
            <w:r w:rsidRPr="00480423">
              <w:rPr>
                <w:rFonts w:hint="eastAsia"/>
                <w:lang w:eastAsia="zh-CN"/>
              </w:rPr>
              <w:t>n28</w:t>
            </w:r>
            <w:r w:rsidRPr="00480423">
              <w:rPr>
                <w:lang w:val="en-US"/>
              </w:rPr>
              <w:t>A-</w:t>
            </w:r>
            <w:r w:rsidRPr="00480423">
              <w:rPr>
                <w:rFonts w:eastAsia="SimSun" w:hint="eastAsia"/>
                <w:lang w:eastAsia="zh-CN"/>
              </w:rPr>
              <w:t>n40A</w:t>
            </w:r>
          </w:p>
          <w:p w14:paraId="76A4CD29" w14:textId="77777777" w:rsidR="000C253C" w:rsidRPr="00480423" w:rsidRDefault="000C253C" w:rsidP="00A872DC">
            <w:pPr>
              <w:pStyle w:val="TAC"/>
              <w:rPr>
                <w:rFonts w:eastAsia="SimSun"/>
                <w:lang w:eastAsia="zh-CN"/>
              </w:rPr>
            </w:pPr>
            <w:r w:rsidRPr="00480423">
              <w:rPr>
                <w:rFonts w:hint="eastAsia"/>
                <w:lang w:eastAsia="zh-CN"/>
              </w:rPr>
              <w:t>CA</w:t>
            </w:r>
            <w:r w:rsidRPr="00480423">
              <w:t>_</w:t>
            </w:r>
            <w:r w:rsidRPr="00480423">
              <w:rPr>
                <w:rFonts w:hint="eastAsia"/>
                <w:lang w:eastAsia="zh-CN"/>
              </w:rPr>
              <w:t>n28</w:t>
            </w:r>
            <w:r w:rsidRPr="00480423">
              <w:rPr>
                <w:lang w:val="en-US"/>
              </w:rPr>
              <w:t>A-</w:t>
            </w:r>
            <w:r w:rsidRPr="00480423">
              <w:rPr>
                <w:rFonts w:eastAsia="SimSun"/>
                <w:lang w:eastAsia="zh-CN"/>
              </w:rPr>
              <w:t>n77A</w:t>
            </w:r>
          </w:p>
          <w:p w14:paraId="2B5F8EDA" w14:textId="77777777" w:rsidR="000C253C" w:rsidRPr="00480423" w:rsidRDefault="000C253C" w:rsidP="00A872DC">
            <w:pPr>
              <w:pStyle w:val="TAC"/>
              <w:rPr>
                <w:lang w:val="en-US" w:eastAsia="zh-CN"/>
              </w:rPr>
            </w:pPr>
            <w:r w:rsidRPr="00480423">
              <w:rPr>
                <w:rFonts w:hint="eastAsia"/>
                <w:lang w:eastAsia="zh-CN"/>
              </w:rPr>
              <w:t>CA</w:t>
            </w:r>
            <w:r w:rsidRPr="00480423">
              <w:t>_</w:t>
            </w:r>
            <w:r w:rsidRPr="00480423">
              <w:rPr>
                <w:rFonts w:eastAsia="SimSun" w:hint="eastAsia"/>
                <w:lang w:eastAsia="zh-CN"/>
              </w:rPr>
              <w:t>n40A</w:t>
            </w:r>
            <w:r w:rsidRPr="00480423">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0BF8011D" w14:textId="77777777" w:rsidR="000C253C" w:rsidRPr="00480423" w:rsidRDefault="000C253C" w:rsidP="00A872DC">
            <w:pPr>
              <w:pStyle w:val="TAC"/>
              <w:rPr>
                <w:lang w:val="en-US" w:eastAsia="zh-CN"/>
              </w:rPr>
            </w:pPr>
            <w:r w:rsidRPr="00480423">
              <w:rPr>
                <w:rFonts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44F66B0" w14:textId="77777777" w:rsidR="000C253C" w:rsidRPr="00480423" w:rsidRDefault="000C253C" w:rsidP="00A872DC">
            <w:pPr>
              <w:pStyle w:val="TAC"/>
              <w:rPr>
                <w:lang w:val="en-US" w:eastAsia="zh-CN" w:bidi="ar"/>
              </w:rPr>
            </w:pPr>
            <w:r w:rsidRPr="00480423">
              <w:t>5, 10, 15, 20, 25, 30</w:t>
            </w:r>
          </w:p>
        </w:tc>
        <w:tc>
          <w:tcPr>
            <w:tcW w:w="1649" w:type="dxa"/>
            <w:tcBorders>
              <w:top w:val="single" w:sz="4" w:space="0" w:color="auto"/>
              <w:left w:val="single" w:sz="4" w:space="0" w:color="auto"/>
              <w:bottom w:val="nil"/>
              <w:right w:val="single" w:sz="4" w:space="0" w:color="auto"/>
            </w:tcBorders>
            <w:vAlign w:val="center"/>
          </w:tcPr>
          <w:p w14:paraId="35234DC6" w14:textId="77777777" w:rsidR="000C253C" w:rsidRPr="00480423" w:rsidRDefault="000C253C" w:rsidP="00A872DC">
            <w:pPr>
              <w:pStyle w:val="TAC"/>
              <w:rPr>
                <w:lang w:val="en-US" w:eastAsia="zh-CN"/>
              </w:rPr>
            </w:pPr>
            <w:r w:rsidRPr="00480423">
              <w:rPr>
                <w:rFonts w:hint="eastAsia"/>
                <w:lang w:eastAsia="zh-CN"/>
              </w:rPr>
              <w:t>0</w:t>
            </w:r>
          </w:p>
        </w:tc>
      </w:tr>
      <w:tr w:rsidR="000C253C" w:rsidRPr="00480423" w14:paraId="1503A0A2" w14:textId="77777777" w:rsidTr="00A872DC">
        <w:trPr>
          <w:trHeight w:val="29"/>
        </w:trPr>
        <w:tc>
          <w:tcPr>
            <w:tcW w:w="1849" w:type="dxa"/>
            <w:tcBorders>
              <w:top w:val="nil"/>
              <w:left w:val="single" w:sz="4" w:space="0" w:color="auto"/>
              <w:bottom w:val="nil"/>
              <w:right w:val="single" w:sz="4" w:space="0" w:color="auto"/>
            </w:tcBorders>
            <w:vAlign w:val="center"/>
          </w:tcPr>
          <w:p w14:paraId="00FFEA61"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4CF2AB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A646AF" w14:textId="77777777" w:rsidR="000C253C" w:rsidRPr="00480423" w:rsidRDefault="000C253C" w:rsidP="00A872DC">
            <w:pPr>
              <w:pStyle w:val="TAC"/>
              <w:rPr>
                <w:lang w:val="en-US" w:eastAsia="zh-CN"/>
              </w:rPr>
            </w:pPr>
            <w:r w:rsidRPr="00480423">
              <w:rPr>
                <w:rFonts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7F2805D" w14:textId="77777777" w:rsidR="000C253C" w:rsidRPr="00480423" w:rsidRDefault="000C253C" w:rsidP="00A872DC">
            <w:pPr>
              <w:pStyle w:val="TAC"/>
              <w:rPr>
                <w:lang w:val="en-US" w:eastAsia="zh-CN" w:bidi="ar"/>
              </w:rPr>
            </w:pPr>
            <w:r w:rsidRPr="00480423">
              <w:t>10, 15, 20, 25, 30, 40, 50, 60, 70, 80, 90, 100</w:t>
            </w:r>
          </w:p>
        </w:tc>
        <w:tc>
          <w:tcPr>
            <w:tcW w:w="1649" w:type="dxa"/>
            <w:tcBorders>
              <w:top w:val="nil"/>
              <w:left w:val="single" w:sz="4" w:space="0" w:color="auto"/>
              <w:bottom w:val="nil"/>
              <w:right w:val="single" w:sz="4" w:space="0" w:color="auto"/>
            </w:tcBorders>
            <w:vAlign w:val="center"/>
          </w:tcPr>
          <w:p w14:paraId="5D3352FD" w14:textId="77777777" w:rsidR="000C253C" w:rsidRPr="00480423" w:rsidRDefault="000C253C" w:rsidP="00A872DC">
            <w:pPr>
              <w:pStyle w:val="TAC"/>
              <w:rPr>
                <w:lang w:val="en-US" w:eastAsia="zh-CN"/>
              </w:rPr>
            </w:pPr>
          </w:p>
        </w:tc>
      </w:tr>
      <w:tr w:rsidR="000C253C" w:rsidRPr="00480423" w14:paraId="698506EB"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7362FD5"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D5D513"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5BF373" w14:textId="77777777" w:rsidR="000C253C" w:rsidRPr="00480423" w:rsidRDefault="000C253C" w:rsidP="00A872DC">
            <w:pPr>
              <w:pStyle w:val="TAC"/>
              <w:rPr>
                <w:lang w:val="en-US" w:eastAsia="zh-CN"/>
              </w:rPr>
            </w:pPr>
            <w:r w:rsidRPr="00480423">
              <w:rPr>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497496F" w14:textId="77777777" w:rsidR="000C253C" w:rsidRPr="00480423" w:rsidRDefault="000C253C" w:rsidP="00A872DC">
            <w:pPr>
              <w:pStyle w:val="TAC"/>
              <w:rPr>
                <w:lang w:val="en-US" w:eastAsia="zh-CN" w:bidi="ar"/>
              </w:rPr>
            </w:pPr>
            <w:r w:rsidRPr="00480423">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AE90C2D" w14:textId="77777777" w:rsidR="000C253C" w:rsidRPr="00480423" w:rsidRDefault="000C253C" w:rsidP="00A872DC">
            <w:pPr>
              <w:pStyle w:val="TAC"/>
              <w:rPr>
                <w:lang w:val="en-US" w:eastAsia="zh-CN"/>
              </w:rPr>
            </w:pPr>
          </w:p>
        </w:tc>
      </w:tr>
      <w:tr w:rsidR="000C253C" w:rsidRPr="00480423" w14:paraId="602E8957"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F6746C7" w14:textId="77777777" w:rsidR="000C253C" w:rsidRPr="00480423" w:rsidRDefault="000C253C" w:rsidP="00A872DC">
            <w:pPr>
              <w:pStyle w:val="TAC"/>
              <w:rPr>
                <w:lang w:val="en-US" w:eastAsia="zh-CN"/>
              </w:rPr>
            </w:pPr>
            <w:r w:rsidRPr="00480423">
              <w:rPr>
                <w:rFonts w:hint="eastAsia"/>
                <w:lang w:eastAsia="zh-CN"/>
              </w:rPr>
              <w:t>CA</w:t>
            </w:r>
            <w:r w:rsidRPr="00480423">
              <w:t>_</w:t>
            </w:r>
            <w:r w:rsidRPr="00480423">
              <w:rPr>
                <w:rFonts w:hint="eastAsia"/>
                <w:lang w:eastAsia="zh-CN"/>
              </w:rPr>
              <w:t>n28</w:t>
            </w:r>
            <w:r w:rsidRPr="00480423">
              <w:rPr>
                <w:lang w:val="sv-SE"/>
              </w:rPr>
              <w:t>A-</w:t>
            </w:r>
            <w:r w:rsidRPr="00480423">
              <w:rPr>
                <w:rFonts w:eastAsia="SimSun" w:hint="eastAsia"/>
                <w:lang w:eastAsia="zh-CN"/>
              </w:rPr>
              <w:t>n40A</w:t>
            </w:r>
            <w:r w:rsidRPr="00480423">
              <w:rPr>
                <w:rFonts w:eastAsia="SimSun"/>
                <w:lang w:eastAsia="zh-CN"/>
              </w:rPr>
              <w:t>-n77(2A)</w:t>
            </w:r>
          </w:p>
        </w:tc>
        <w:tc>
          <w:tcPr>
            <w:tcW w:w="1878" w:type="dxa"/>
            <w:tcBorders>
              <w:top w:val="single" w:sz="4" w:space="0" w:color="auto"/>
              <w:left w:val="single" w:sz="4" w:space="0" w:color="auto"/>
              <w:bottom w:val="nil"/>
              <w:right w:val="single" w:sz="4" w:space="0" w:color="auto"/>
            </w:tcBorders>
            <w:vAlign w:val="center"/>
          </w:tcPr>
          <w:p w14:paraId="28131F3B" w14:textId="77777777" w:rsidR="000C253C" w:rsidRPr="00480423" w:rsidRDefault="000C253C" w:rsidP="00A872DC">
            <w:pPr>
              <w:pStyle w:val="TAC"/>
              <w:rPr>
                <w:rFonts w:eastAsia="SimSun"/>
                <w:lang w:eastAsia="zh-CN"/>
              </w:rPr>
            </w:pPr>
            <w:r w:rsidRPr="00480423">
              <w:rPr>
                <w:rFonts w:hint="eastAsia"/>
                <w:lang w:eastAsia="zh-CN"/>
              </w:rPr>
              <w:t>CA</w:t>
            </w:r>
            <w:r w:rsidRPr="00480423">
              <w:t>_</w:t>
            </w:r>
            <w:r w:rsidRPr="00480423">
              <w:rPr>
                <w:rFonts w:hint="eastAsia"/>
                <w:lang w:eastAsia="zh-CN"/>
              </w:rPr>
              <w:t>n28</w:t>
            </w:r>
            <w:r w:rsidRPr="00480423">
              <w:rPr>
                <w:lang w:val="en-US"/>
              </w:rPr>
              <w:t>A-</w:t>
            </w:r>
            <w:r w:rsidRPr="00480423">
              <w:rPr>
                <w:rFonts w:eastAsia="SimSun" w:hint="eastAsia"/>
                <w:lang w:eastAsia="zh-CN"/>
              </w:rPr>
              <w:t>n40A</w:t>
            </w:r>
          </w:p>
          <w:p w14:paraId="00A1D33C" w14:textId="77777777" w:rsidR="000C253C" w:rsidRPr="00480423" w:rsidRDefault="000C253C" w:rsidP="00A872DC">
            <w:pPr>
              <w:pStyle w:val="TAC"/>
              <w:rPr>
                <w:rFonts w:eastAsia="SimSun"/>
                <w:lang w:eastAsia="zh-CN"/>
              </w:rPr>
            </w:pPr>
            <w:r w:rsidRPr="00480423">
              <w:rPr>
                <w:rFonts w:hint="eastAsia"/>
                <w:lang w:eastAsia="zh-CN"/>
              </w:rPr>
              <w:t>CA</w:t>
            </w:r>
            <w:r w:rsidRPr="00480423">
              <w:t>_</w:t>
            </w:r>
            <w:r w:rsidRPr="00480423">
              <w:rPr>
                <w:rFonts w:hint="eastAsia"/>
                <w:lang w:eastAsia="zh-CN"/>
              </w:rPr>
              <w:t>n28</w:t>
            </w:r>
            <w:r w:rsidRPr="00480423">
              <w:rPr>
                <w:lang w:val="en-US"/>
              </w:rPr>
              <w:t>A-</w:t>
            </w:r>
            <w:r w:rsidRPr="00480423">
              <w:rPr>
                <w:rFonts w:eastAsia="SimSun"/>
                <w:lang w:eastAsia="zh-CN"/>
              </w:rPr>
              <w:t>n77A</w:t>
            </w:r>
          </w:p>
          <w:p w14:paraId="5B314C22" w14:textId="77777777" w:rsidR="000C253C" w:rsidRPr="00480423" w:rsidRDefault="000C253C" w:rsidP="00A872DC">
            <w:pPr>
              <w:pStyle w:val="TAC"/>
              <w:rPr>
                <w:lang w:val="en-US" w:eastAsia="zh-CN"/>
              </w:rPr>
            </w:pPr>
            <w:r w:rsidRPr="00480423">
              <w:rPr>
                <w:rFonts w:hint="eastAsia"/>
                <w:lang w:eastAsia="zh-CN"/>
              </w:rPr>
              <w:t>CA</w:t>
            </w:r>
            <w:r w:rsidRPr="00480423">
              <w:t>_</w:t>
            </w:r>
            <w:r w:rsidRPr="00480423">
              <w:rPr>
                <w:rFonts w:eastAsia="SimSun" w:hint="eastAsia"/>
                <w:lang w:eastAsia="zh-CN"/>
              </w:rPr>
              <w:t>n40A</w:t>
            </w:r>
            <w:r w:rsidRPr="00480423">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0D429C0F" w14:textId="77777777" w:rsidR="000C253C" w:rsidRPr="00480423" w:rsidRDefault="000C253C" w:rsidP="00A872DC">
            <w:pPr>
              <w:pStyle w:val="TAC"/>
              <w:rPr>
                <w:lang w:val="en-US" w:eastAsia="zh-CN"/>
              </w:rPr>
            </w:pPr>
            <w:r w:rsidRPr="00480423">
              <w:rPr>
                <w:rFonts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F699303" w14:textId="77777777" w:rsidR="000C253C" w:rsidRPr="00480423" w:rsidRDefault="000C253C" w:rsidP="00A872DC">
            <w:pPr>
              <w:pStyle w:val="TAC"/>
              <w:rPr>
                <w:lang w:val="en-US" w:eastAsia="zh-CN" w:bidi="ar"/>
              </w:rPr>
            </w:pPr>
            <w:r w:rsidRPr="00480423">
              <w:t>5, 10, 15, 20, 25, 30</w:t>
            </w:r>
          </w:p>
        </w:tc>
        <w:tc>
          <w:tcPr>
            <w:tcW w:w="1649" w:type="dxa"/>
            <w:tcBorders>
              <w:top w:val="single" w:sz="4" w:space="0" w:color="auto"/>
              <w:left w:val="single" w:sz="4" w:space="0" w:color="auto"/>
              <w:bottom w:val="nil"/>
              <w:right w:val="single" w:sz="4" w:space="0" w:color="auto"/>
            </w:tcBorders>
            <w:vAlign w:val="center"/>
          </w:tcPr>
          <w:p w14:paraId="2039B056" w14:textId="77777777" w:rsidR="000C253C" w:rsidRPr="00480423" w:rsidRDefault="000C253C" w:rsidP="00A872DC">
            <w:pPr>
              <w:pStyle w:val="TAC"/>
              <w:rPr>
                <w:lang w:val="en-US" w:eastAsia="zh-CN"/>
              </w:rPr>
            </w:pPr>
            <w:r w:rsidRPr="00480423">
              <w:rPr>
                <w:rFonts w:hint="eastAsia"/>
                <w:lang w:eastAsia="zh-CN"/>
              </w:rPr>
              <w:t>0</w:t>
            </w:r>
          </w:p>
        </w:tc>
      </w:tr>
      <w:tr w:rsidR="000C253C" w:rsidRPr="00480423" w14:paraId="4F41F59F" w14:textId="77777777" w:rsidTr="00A872DC">
        <w:trPr>
          <w:trHeight w:val="29"/>
        </w:trPr>
        <w:tc>
          <w:tcPr>
            <w:tcW w:w="1849" w:type="dxa"/>
            <w:tcBorders>
              <w:top w:val="nil"/>
              <w:left w:val="single" w:sz="4" w:space="0" w:color="auto"/>
              <w:bottom w:val="nil"/>
              <w:right w:val="single" w:sz="4" w:space="0" w:color="auto"/>
            </w:tcBorders>
            <w:vAlign w:val="center"/>
          </w:tcPr>
          <w:p w14:paraId="7457ADFC"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2BAA58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6C944B" w14:textId="77777777" w:rsidR="000C253C" w:rsidRPr="00480423" w:rsidRDefault="000C253C" w:rsidP="00A872DC">
            <w:pPr>
              <w:pStyle w:val="TAC"/>
              <w:rPr>
                <w:lang w:val="en-US" w:eastAsia="zh-CN"/>
              </w:rPr>
            </w:pPr>
            <w:r w:rsidRPr="00480423">
              <w:rPr>
                <w:rFonts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981C4D5" w14:textId="77777777" w:rsidR="000C253C" w:rsidRPr="00480423" w:rsidRDefault="000C253C" w:rsidP="00A872DC">
            <w:pPr>
              <w:pStyle w:val="TAC"/>
              <w:rPr>
                <w:lang w:val="en-US" w:eastAsia="zh-CN" w:bidi="ar"/>
              </w:rPr>
            </w:pPr>
            <w:r w:rsidRPr="00480423">
              <w:t>10, 15, 20, 25, 30, 40, 50, 60, 70, 80, 90, 100</w:t>
            </w:r>
          </w:p>
        </w:tc>
        <w:tc>
          <w:tcPr>
            <w:tcW w:w="1649" w:type="dxa"/>
            <w:tcBorders>
              <w:top w:val="nil"/>
              <w:left w:val="single" w:sz="4" w:space="0" w:color="auto"/>
              <w:bottom w:val="nil"/>
              <w:right w:val="single" w:sz="4" w:space="0" w:color="auto"/>
            </w:tcBorders>
            <w:vAlign w:val="center"/>
          </w:tcPr>
          <w:p w14:paraId="4268F313" w14:textId="77777777" w:rsidR="000C253C" w:rsidRPr="00480423" w:rsidRDefault="000C253C" w:rsidP="00A872DC">
            <w:pPr>
              <w:pStyle w:val="TAC"/>
              <w:rPr>
                <w:lang w:val="en-US" w:eastAsia="zh-CN"/>
              </w:rPr>
            </w:pPr>
          </w:p>
        </w:tc>
      </w:tr>
      <w:tr w:rsidR="000C253C" w:rsidRPr="00480423" w14:paraId="3A6F834E"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078A6CF"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FA42912"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C85128" w14:textId="77777777" w:rsidR="000C253C" w:rsidRPr="00480423" w:rsidRDefault="000C253C" w:rsidP="00A872DC">
            <w:pPr>
              <w:pStyle w:val="TAC"/>
              <w:rPr>
                <w:lang w:val="en-US" w:eastAsia="zh-CN"/>
              </w:rPr>
            </w:pPr>
            <w:r w:rsidRPr="00480423">
              <w:rPr>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ADE5F85" w14:textId="77777777" w:rsidR="000C253C" w:rsidRPr="00480423" w:rsidRDefault="000C253C" w:rsidP="00A872DC">
            <w:pPr>
              <w:pStyle w:val="TAC"/>
              <w:rPr>
                <w:lang w:val="en-US" w:eastAsia="zh-CN" w:bidi="ar"/>
              </w:rPr>
            </w:pPr>
            <w:r w:rsidRPr="00480423">
              <w:t>CA_n77(2A)_BCS1</w:t>
            </w:r>
          </w:p>
        </w:tc>
        <w:tc>
          <w:tcPr>
            <w:tcW w:w="1649" w:type="dxa"/>
            <w:tcBorders>
              <w:top w:val="nil"/>
              <w:left w:val="single" w:sz="4" w:space="0" w:color="auto"/>
              <w:bottom w:val="single" w:sz="4" w:space="0" w:color="auto"/>
              <w:right w:val="single" w:sz="4" w:space="0" w:color="auto"/>
            </w:tcBorders>
            <w:vAlign w:val="center"/>
          </w:tcPr>
          <w:p w14:paraId="2003520D" w14:textId="77777777" w:rsidR="000C253C" w:rsidRPr="00480423" w:rsidRDefault="000C253C" w:rsidP="00A872DC">
            <w:pPr>
              <w:pStyle w:val="TAC"/>
              <w:rPr>
                <w:lang w:val="en-US" w:eastAsia="zh-CN"/>
              </w:rPr>
            </w:pPr>
          </w:p>
        </w:tc>
      </w:tr>
      <w:tr w:rsidR="000C253C" w:rsidRPr="00480423" w14:paraId="7408D49C"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30D2538" w14:textId="77777777" w:rsidR="000C253C" w:rsidRPr="00480423" w:rsidRDefault="000C253C" w:rsidP="00A872DC">
            <w:pPr>
              <w:pStyle w:val="TAC"/>
              <w:rPr>
                <w:kern w:val="2"/>
                <w:szCs w:val="22"/>
                <w:lang w:val="en-US" w:eastAsia="zh-CN"/>
              </w:rPr>
            </w:pPr>
            <w:r w:rsidRPr="00480423">
              <w:rPr>
                <w:lang w:val="en-US" w:eastAsia="zh-CN"/>
              </w:rPr>
              <w:t>CA</w:t>
            </w:r>
            <w:r w:rsidRPr="00480423">
              <w:rPr>
                <w:lang w:val="en-US"/>
              </w:rPr>
              <w:t>_</w:t>
            </w:r>
            <w:r w:rsidRPr="00480423">
              <w:rPr>
                <w:lang w:val="en-US" w:eastAsia="zh-CN"/>
              </w:rPr>
              <w:t>n28A</w:t>
            </w:r>
            <w:r w:rsidRPr="00480423">
              <w:rPr>
                <w:lang w:val="sv-SE" w:eastAsia="ja-JP"/>
              </w:rPr>
              <w:t>-</w:t>
            </w:r>
            <w:r w:rsidRPr="00480423">
              <w:rPr>
                <w:lang w:val="en-US" w:eastAsia="zh-CN"/>
              </w:rPr>
              <w:t>n40B</w:t>
            </w:r>
            <w:r w:rsidRPr="00480423">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0A59C60A" w14:textId="77777777" w:rsidR="000C253C" w:rsidRPr="00480423" w:rsidRDefault="000C253C" w:rsidP="00A872DC">
            <w:pPr>
              <w:pStyle w:val="TAC"/>
              <w:rPr>
                <w:kern w:val="2"/>
                <w:szCs w:val="22"/>
                <w:lang w:val="en-US"/>
              </w:rPr>
            </w:pPr>
            <w:r w:rsidRPr="00480423">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10F284E" w14:textId="77777777" w:rsidR="000C253C" w:rsidRPr="00480423" w:rsidRDefault="000C253C" w:rsidP="00A872DC">
            <w:pPr>
              <w:pStyle w:val="TAC"/>
              <w:rPr>
                <w:kern w:val="2"/>
                <w:szCs w:val="22"/>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D89F46E" w14:textId="77777777" w:rsidR="000C253C" w:rsidRPr="00480423" w:rsidRDefault="000C253C" w:rsidP="00A872DC">
            <w:pPr>
              <w:pStyle w:val="TAC"/>
              <w:rPr>
                <w:lang w:val="en-US" w:eastAsia="zh-CN" w:bidi="ar"/>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072ED5D" w14:textId="77777777" w:rsidR="000C253C" w:rsidRPr="00480423" w:rsidRDefault="000C253C" w:rsidP="00A872DC">
            <w:pPr>
              <w:pStyle w:val="TAC"/>
              <w:rPr>
                <w:rFonts w:cs="Arial"/>
                <w:kern w:val="2"/>
                <w:szCs w:val="22"/>
                <w:lang w:val="en-US" w:eastAsia="zh-CN"/>
              </w:rPr>
            </w:pPr>
            <w:r w:rsidRPr="00480423">
              <w:rPr>
                <w:lang w:val="en-US" w:eastAsia="zh-CN"/>
              </w:rPr>
              <w:t>0</w:t>
            </w:r>
          </w:p>
        </w:tc>
      </w:tr>
      <w:tr w:rsidR="000C253C" w:rsidRPr="00480423" w14:paraId="146E843B" w14:textId="77777777" w:rsidTr="00A872DC">
        <w:trPr>
          <w:trHeight w:val="29"/>
        </w:trPr>
        <w:tc>
          <w:tcPr>
            <w:tcW w:w="1849" w:type="dxa"/>
            <w:tcBorders>
              <w:top w:val="nil"/>
              <w:left w:val="single" w:sz="4" w:space="0" w:color="auto"/>
              <w:bottom w:val="nil"/>
              <w:right w:val="single" w:sz="4" w:space="0" w:color="auto"/>
            </w:tcBorders>
            <w:vAlign w:val="center"/>
          </w:tcPr>
          <w:p w14:paraId="11D15DFC" w14:textId="77777777" w:rsidR="000C253C" w:rsidRPr="00480423" w:rsidRDefault="000C253C" w:rsidP="00A872DC">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280F4306"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8AF2AD" w14:textId="77777777" w:rsidR="000C253C" w:rsidRPr="00480423" w:rsidRDefault="000C253C" w:rsidP="00A872DC">
            <w:pPr>
              <w:pStyle w:val="TAC"/>
              <w:rPr>
                <w:kern w:val="2"/>
                <w:szCs w:val="22"/>
                <w:lang w:val="en-US" w:eastAsia="zh-CN"/>
              </w:rPr>
            </w:pPr>
            <w:r w:rsidRPr="00480423">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98CCB37" w14:textId="77777777" w:rsidR="000C253C" w:rsidRPr="00480423" w:rsidRDefault="000C253C" w:rsidP="00A872DC">
            <w:pPr>
              <w:pStyle w:val="TAC"/>
              <w:rPr>
                <w:lang w:val="en-US" w:eastAsia="zh-CN" w:bidi="ar"/>
              </w:rPr>
            </w:pPr>
            <w:r w:rsidRPr="00480423">
              <w:rPr>
                <w:lang w:val="en-US" w:eastAsia="zh-CN" w:bidi="ar"/>
              </w:rPr>
              <w:t>CA_n40B_BCS0</w:t>
            </w:r>
          </w:p>
        </w:tc>
        <w:tc>
          <w:tcPr>
            <w:tcW w:w="1649" w:type="dxa"/>
            <w:tcBorders>
              <w:top w:val="nil"/>
              <w:left w:val="single" w:sz="4" w:space="0" w:color="auto"/>
              <w:bottom w:val="nil"/>
              <w:right w:val="single" w:sz="4" w:space="0" w:color="auto"/>
            </w:tcBorders>
            <w:vAlign w:val="center"/>
          </w:tcPr>
          <w:p w14:paraId="195CB3E8" w14:textId="77777777" w:rsidR="000C253C" w:rsidRPr="00480423" w:rsidRDefault="000C253C" w:rsidP="00A872DC">
            <w:pPr>
              <w:pStyle w:val="TAC"/>
              <w:rPr>
                <w:rFonts w:cs="Arial"/>
                <w:kern w:val="2"/>
                <w:szCs w:val="22"/>
                <w:lang w:val="en-US" w:eastAsia="zh-CN"/>
              </w:rPr>
            </w:pPr>
          </w:p>
        </w:tc>
      </w:tr>
      <w:tr w:rsidR="000C253C" w:rsidRPr="00480423" w14:paraId="03E874E0"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ED380B5" w14:textId="77777777" w:rsidR="000C253C" w:rsidRPr="00480423" w:rsidRDefault="000C253C" w:rsidP="00A872DC">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2FD7F36"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062458" w14:textId="77777777" w:rsidR="000C253C" w:rsidRPr="00480423" w:rsidRDefault="000C253C" w:rsidP="00A872DC">
            <w:pPr>
              <w:pStyle w:val="TAC"/>
              <w:rPr>
                <w:kern w:val="2"/>
                <w:szCs w:val="22"/>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0AD02C3" w14:textId="77777777" w:rsidR="000C253C" w:rsidRPr="00480423" w:rsidRDefault="000C253C" w:rsidP="00A872DC">
            <w:pPr>
              <w:pStyle w:val="TAC"/>
              <w:rPr>
                <w:lang w:val="en-US" w:eastAsia="zh-CN" w:bidi="ar"/>
              </w:rPr>
            </w:pPr>
            <w:r w:rsidRPr="00480423">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84FAE8E" w14:textId="77777777" w:rsidR="000C253C" w:rsidRPr="00480423" w:rsidRDefault="000C253C" w:rsidP="00A872DC">
            <w:pPr>
              <w:pStyle w:val="TAC"/>
              <w:rPr>
                <w:rFonts w:cs="Arial"/>
                <w:kern w:val="2"/>
                <w:szCs w:val="22"/>
                <w:lang w:val="en-US" w:eastAsia="zh-CN"/>
              </w:rPr>
            </w:pPr>
          </w:p>
        </w:tc>
      </w:tr>
      <w:tr w:rsidR="000C253C" w:rsidRPr="00480423" w14:paraId="6B6F7E85"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7D86F73" w14:textId="77777777" w:rsidR="000C253C" w:rsidRPr="00480423" w:rsidRDefault="000C253C" w:rsidP="00A872DC">
            <w:pPr>
              <w:pStyle w:val="TAC"/>
              <w:rPr>
                <w:rFonts w:eastAsia="SimSun"/>
                <w:kern w:val="2"/>
                <w:szCs w:val="22"/>
                <w:lang w:val="en-US" w:eastAsia="zh-CN"/>
              </w:rPr>
            </w:pPr>
            <w:r w:rsidRPr="00480423">
              <w:rPr>
                <w:rFonts w:eastAsia="SimSun" w:cs="Arial"/>
                <w:color w:val="000000"/>
                <w:kern w:val="2"/>
                <w:szCs w:val="18"/>
                <w:lang w:val="en-US" w:eastAsia="zh-CN"/>
              </w:rPr>
              <w:t>CA_n28A-n40A-n79A</w:t>
            </w:r>
          </w:p>
        </w:tc>
        <w:tc>
          <w:tcPr>
            <w:tcW w:w="1878" w:type="dxa"/>
            <w:tcBorders>
              <w:top w:val="single" w:sz="4" w:space="0" w:color="auto"/>
              <w:left w:val="single" w:sz="4" w:space="0" w:color="auto"/>
              <w:bottom w:val="nil"/>
              <w:right w:val="single" w:sz="4" w:space="0" w:color="auto"/>
            </w:tcBorders>
            <w:vAlign w:val="center"/>
          </w:tcPr>
          <w:p w14:paraId="1538397D" w14:textId="77777777" w:rsidR="000C253C" w:rsidRPr="00480423" w:rsidRDefault="000C253C" w:rsidP="00A872DC">
            <w:pPr>
              <w:pStyle w:val="TAC"/>
              <w:rPr>
                <w:rFonts w:eastAsia="SimSun" w:cs="Arial"/>
                <w:color w:val="000000"/>
                <w:kern w:val="2"/>
                <w:szCs w:val="18"/>
                <w:lang w:val="en-US" w:eastAsia="zh-CN"/>
              </w:rPr>
            </w:pPr>
            <w:r w:rsidRPr="00480423">
              <w:rPr>
                <w:rFonts w:eastAsia="SimSun" w:cs="Arial"/>
                <w:color w:val="000000"/>
                <w:kern w:val="2"/>
                <w:szCs w:val="18"/>
                <w:lang w:val="en-US" w:eastAsia="zh-CN"/>
              </w:rPr>
              <w:t>CA_n28A-n40A</w:t>
            </w:r>
          </w:p>
          <w:p w14:paraId="2902386B" w14:textId="77777777" w:rsidR="000C253C" w:rsidRPr="00480423" w:rsidRDefault="000C253C" w:rsidP="00A872DC">
            <w:pPr>
              <w:pStyle w:val="TAC"/>
              <w:rPr>
                <w:rFonts w:eastAsia="SimSun" w:cs="Arial"/>
                <w:color w:val="000000"/>
                <w:kern w:val="2"/>
                <w:szCs w:val="18"/>
                <w:lang w:val="en-US" w:eastAsia="zh-CN"/>
              </w:rPr>
            </w:pPr>
            <w:r w:rsidRPr="00480423">
              <w:rPr>
                <w:rFonts w:eastAsia="SimSun" w:cs="Arial"/>
                <w:color w:val="000000"/>
                <w:kern w:val="2"/>
                <w:szCs w:val="18"/>
                <w:lang w:val="en-US" w:eastAsia="zh-CN"/>
              </w:rPr>
              <w:t>CA_n28A-n79A</w:t>
            </w:r>
          </w:p>
          <w:p w14:paraId="553B29B3" w14:textId="77777777" w:rsidR="000C253C" w:rsidRPr="00480423" w:rsidRDefault="000C253C" w:rsidP="00A872DC">
            <w:pPr>
              <w:pStyle w:val="TAC"/>
              <w:rPr>
                <w:rFonts w:eastAsia="SimSun"/>
                <w:kern w:val="2"/>
                <w:szCs w:val="22"/>
                <w:lang w:val="en-US"/>
              </w:rPr>
            </w:pPr>
            <w:r w:rsidRPr="00480423">
              <w:rPr>
                <w:rFonts w:eastAsia="SimSun" w:cs="Arial"/>
                <w:color w:val="000000"/>
                <w:kern w:val="2"/>
                <w:szCs w:val="18"/>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14:paraId="59BBA725" w14:textId="77777777" w:rsidR="000C253C" w:rsidRPr="00480423" w:rsidRDefault="000C253C" w:rsidP="00A872DC">
            <w:pPr>
              <w:pStyle w:val="TAC"/>
              <w:rPr>
                <w:rFonts w:eastAsia="SimSun"/>
                <w:kern w:val="2"/>
                <w:szCs w:val="22"/>
                <w:lang w:val="en-US" w:eastAsia="zh-CN"/>
              </w:rPr>
            </w:pPr>
            <w:r w:rsidRPr="00480423">
              <w:rPr>
                <w:rFonts w:eastAsia="SimSun" w:cs="Arial"/>
                <w:color w:val="000000"/>
                <w:kern w:val="2"/>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F081E98" w14:textId="77777777" w:rsidR="000C253C" w:rsidRPr="00480423" w:rsidRDefault="000C253C" w:rsidP="00A872DC">
            <w:pPr>
              <w:pStyle w:val="TAC"/>
              <w:rPr>
                <w:rFonts w:ascii="Calibri" w:eastAsia="SimSun" w:hAnsi="Calibri"/>
                <w:kern w:val="2"/>
                <w:sz w:val="21"/>
                <w:lang w:val="en-US" w:eastAsia="zh-CN"/>
              </w:rPr>
            </w:pPr>
            <w:r w:rsidRPr="00480423">
              <w:rPr>
                <w:rFonts w:eastAsia="SimSun"/>
                <w:lang w:val="en-US" w:eastAsia="zh-CN" w:bidi="ar"/>
              </w:rPr>
              <w:t>5, 10</w:t>
            </w:r>
            <w:r w:rsidRPr="00480423">
              <w:rPr>
                <w:rFonts w:eastAsia="SimSun"/>
                <w:kern w:val="2"/>
                <w:lang w:val="en-US" w:eastAsia="zh-CN" w:bidi="ar"/>
              </w:rPr>
              <w:t xml:space="preserve">, </w:t>
            </w:r>
            <w:r w:rsidRPr="00480423">
              <w:rPr>
                <w:rFonts w:eastAsia="SimSun"/>
                <w:lang w:val="en-US" w:eastAsia="zh-CN" w:bidi="ar"/>
              </w:rPr>
              <w:t>15</w:t>
            </w:r>
            <w:r w:rsidRPr="00480423">
              <w:rPr>
                <w:rFonts w:eastAsia="SimSun"/>
                <w:kern w:val="2"/>
                <w:lang w:val="en-US" w:eastAsia="zh-CN" w:bidi="ar"/>
              </w:rPr>
              <w:t xml:space="preserve">, </w:t>
            </w:r>
            <w:r w:rsidRPr="00480423">
              <w:rPr>
                <w:rFonts w:eastAsia="SimSun"/>
                <w:lang w:val="en-US" w:eastAsia="zh-CN" w:bidi="ar"/>
              </w:rPr>
              <w:t>20</w:t>
            </w:r>
            <w:r w:rsidRPr="00480423">
              <w:rPr>
                <w:rFonts w:eastAsia="SimSun"/>
                <w:kern w:val="2"/>
                <w:lang w:val="en-US" w:eastAsia="zh-CN" w:bidi="ar"/>
              </w:rPr>
              <w:t xml:space="preserve">, </w:t>
            </w:r>
            <w:r w:rsidRPr="00480423">
              <w:rPr>
                <w:rFonts w:eastAsia="SimSun"/>
                <w:lang w:val="en-US" w:eastAsia="zh-CN" w:bidi="ar"/>
              </w:rPr>
              <w:t>30</w:t>
            </w:r>
          </w:p>
        </w:tc>
        <w:tc>
          <w:tcPr>
            <w:tcW w:w="1649" w:type="dxa"/>
            <w:tcBorders>
              <w:top w:val="single" w:sz="4" w:space="0" w:color="auto"/>
              <w:left w:val="single" w:sz="4" w:space="0" w:color="auto"/>
              <w:bottom w:val="nil"/>
              <w:right w:val="single" w:sz="4" w:space="0" w:color="auto"/>
            </w:tcBorders>
            <w:vAlign w:val="center"/>
          </w:tcPr>
          <w:p w14:paraId="458A7320" w14:textId="77777777" w:rsidR="000C253C" w:rsidRPr="00480423" w:rsidRDefault="000C253C" w:rsidP="00A872DC">
            <w:pPr>
              <w:pStyle w:val="TAC"/>
              <w:rPr>
                <w:rFonts w:eastAsia="SimSun" w:cs="Arial"/>
                <w:kern w:val="2"/>
                <w:szCs w:val="22"/>
                <w:lang w:val="en-US" w:eastAsia="zh-CN"/>
              </w:rPr>
            </w:pPr>
            <w:r w:rsidRPr="00480423">
              <w:rPr>
                <w:rFonts w:eastAsia="SimSun" w:cs="Arial"/>
                <w:kern w:val="2"/>
                <w:szCs w:val="18"/>
                <w:lang w:val="en-US" w:eastAsia="zh-CN"/>
              </w:rPr>
              <w:t>0</w:t>
            </w:r>
          </w:p>
        </w:tc>
      </w:tr>
      <w:tr w:rsidR="000C253C" w:rsidRPr="00480423" w14:paraId="44D20C76" w14:textId="77777777" w:rsidTr="00A872DC">
        <w:trPr>
          <w:trHeight w:val="29"/>
        </w:trPr>
        <w:tc>
          <w:tcPr>
            <w:tcW w:w="1849" w:type="dxa"/>
            <w:tcBorders>
              <w:top w:val="nil"/>
              <w:left w:val="single" w:sz="4" w:space="0" w:color="auto"/>
              <w:bottom w:val="nil"/>
              <w:right w:val="single" w:sz="4" w:space="0" w:color="auto"/>
            </w:tcBorders>
            <w:vAlign w:val="center"/>
          </w:tcPr>
          <w:p w14:paraId="2F55A3BC" w14:textId="77777777" w:rsidR="000C253C" w:rsidRPr="00480423" w:rsidRDefault="000C253C" w:rsidP="00A872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03774109"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06B2AA" w14:textId="77777777" w:rsidR="000C253C" w:rsidRPr="00480423" w:rsidRDefault="000C253C" w:rsidP="00A872DC">
            <w:pPr>
              <w:pStyle w:val="TAC"/>
              <w:rPr>
                <w:rFonts w:eastAsia="SimSun"/>
                <w:kern w:val="2"/>
                <w:szCs w:val="22"/>
                <w:lang w:val="en-US" w:eastAsia="zh-CN"/>
              </w:rPr>
            </w:pPr>
            <w:r w:rsidRPr="00480423">
              <w:rPr>
                <w:rFonts w:eastAsia="SimSun" w:cs="Arial"/>
                <w:color w:val="000000"/>
                <w:kern w:val="2"/>
                <w:szCs w:val="18"/>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900E6AB" w14:textId="77777777" w:rsidR="000C253C" w:rsidRPr="00480423" w:rsidRDefault="000C253C" w:rsidP="00A872DC">
            <w:pPr>
              <w:pStyle w:val="TAC"/>
              <w:rPr>
                <w:rFonts w:ascii="Calibri" w:eastAsia="SimSun" w:hAnsi="Calibri"/>
                <w:kern w:val="2"/>
                <w:sz w:val="21"/>
                <w:lang w:val="en-US" w:eastAsia="zh-CN"/>
              </w:rPr>
            </w:pPr>
            <w:r w:rsidRPr="00480423">
              <w:rPr>
                <w:rFonts w:eastAsia="SimSun"/>
                <w:kern w:val="2"/>
                <w:lang w:val="en-US" w:eastAsia="zh-CN" w:bidi="ar"/>
              </w:rPr>
              <w:t xml:space="preserve">10, </w:t>
            </w:r>
            <w:r w:rsidRPr="00480423">
              <w:rPr>
                <w:rFonts w:eastAsia="SimSun"/>
                <w:lang w:val="en-US" w:eastAsia="zh-CN" w:bidi="ar"/>
              </w:rPr>
              <w:t>15</w:t>
            </w:r>
            <w:r w:rsidRPr="00480423">
              <w:rPr>
                <w:rFonts w:eastAsia="SimSun"/>
                <w:kern w:val="2"/>
                <w:lang w:val="en-US" w:eastAsia="zh-CN" w:bidi="ar"/>
              </w:rPr>
              <w:t xml:space="preserve">, </w:t>
            </w:r>
            <w:r w:rsidRPr="00480423">
              <w:rPr>
                <w:rFonts w:eastAsia="SimSun"/>
                <w:lang w:val="en-US" w:eastAsia="zh-CN" w:bidi="ar"/>
              </w:rPr>
              <w:t>20</w:t>
            </w:r>
            <w:r w:rsidRPr="00480423">
              <w:rPr>
                <w:rFonts w:eastAsia="SimSun"/>
                <w:kern w:val="2"/>
                <w:lang w:val="en-US" w:eastAsia="zh-CN" w:bidi="ar"/>
              </w:rPr>
              <w:t xml:space="preserve">, </w:t>
            </w:r>
            <w:r w:rsidRPr="00480423">
              <w:rPr>
                <w:rFonts w:eastAsia="SimSun"/>
                <w:lang w:val="en-US" w:eastAsia="zh-CN" w:bidi="ar"/>
              </w:rPr>
              <w:t>25</w:t>
            </w:r>
            <w:r w:rsidRPr="00480423">
              <w:rPr>
                <w:rFonts w:eastAsia="SimSun"/>
                <w:kern w:val="2"/>
                <w:lang w:val="en-US" w:eastAsia="zh-CN" w:bidi="ar"/>
              </w:rPr>
              <w:t xml:space="preserve">, </w:t>
            </w:r>
            <w:r w:rsidRPr="00480423">
              <w:rPr>
                <w:rFonts w:eastAsia="SimSun"/>
                <w:lang w:val="en-US" w:eastAsia="zh-CN" w:bidi="ar"/>
              </w:rPr>
              <w:t>30</w:t>
            </w:r>
            <w:r w:rsidRPr="00480423">
              <w:rPr>
                <w:rFonts w:eastAsia="SimSun"/>
                <w:kern w:val="2"/>
                <w:lang w:val="en-US" w:eastAsia="zh-CN" w:bidi="ar"/>
              </w:rPr>
              <w:t xml:space="preserve">, </w:t>
            </w:r>
            <w:r w:rsidRPr="00480423">
              <w:rPr>
                <w:rFonts w:eastAsia="SimSun"/>
                <w:lang w:val="en-US" w:eastAsia="zh-CN" w:bidi="ar"/>
              </w:rPr>
              <w:t>40</w:t>
            </w:r>
            <w:r w:rsidRPr="00480423">
              <w:rPr>
                <w:rFonts w:eastAsia="SimSun"/>
                <w:kern w:val="2"/>
                <w:lang w:val="en-US" w:eastAsia="zh-CN" w:bidi="ar"/>
              </w:rPr>
              <w:t xml:space="preserve">, </w:t>
            </w:r>
            <w:r w:rsidRPr="00480423">
              <w:rPr>
                <w:rFonts w:eastAsia="SimSun"/>
                <w:lang w:val="en-US" w:eastAsia="zh-CN" w:bidi="ar"/>
              </w:rPr>
              <w:t>50</w:t>
            </w:r>
            <w:r w:rsidRPr="00480423">
              <w:rPr>
                <w:rFonts w:eastAsia="SimSun"/>
                <w:kern w:val="2"/>
                <w:lang w:val="en-US" w:eastAsia="zh-CN" w:bidi="ar"/>
              </w:rPr>
              <w:t xml:space="preserve">, </w:t>
            </w:r>
            <w:r w:rsidRPr="00480423">
              <w:rPr>
                <w:rFonts w:eastAsia="SimSun"/>
                <w:lang w:val="en-US" w:eastAsia="zh-CN" w:bidi="ar"/>
              </w:rPr>
              <w:t>60</w:t>
            </w:r>
            <w:r w:rsidRPr="00480423">
              <w:rPr>
                <w:rFonts w:eastAsia="SimSun"/>
                <w:kern w:val="2"/>
                <w:lang w:val="en-US" w:eastAsia="zh-CN" w:bidi="ar"/>
              </w:rPr>
              <w:t xml:space="preserve">, </w:t>
            </w:r>
            <w:r w:rsidRPr="00480423">
              <w:rPr>
                <w:rFonts w:eastAsia="SimSun"/>
                <w:lang w:val="en-US" w:eastAsia="zh-CN" w:bidi="ar"/>
              </w:rPr>
              <w:t>80</w:t>
            </w:r>
            <w:r w:rsidRPr="00480423">
              <w:rPr>
                <w:rFonts w:eastAsia="SimSun"/>
                <w:kern w:val="2"/>
                <w:lang w:val="en-US" w:eastAsia="zh-CN" w:bidi="ar"/>
              </w:rPr>
              <w:t xml:space="preserve">, </w:t>
            </w:r>
            <w:r w:rsidRPr="00480423">
              <w:rPr>
                <w:rFonts w:eastAsia="SimSun"/>
                <w:lang w:val="en-US" w:eastAsia="zh-CN" w:bidi="ar"/>
              </w:rPr>
              <w:t>90</w:t>
            </w:r>
            <w:r w:rsidRPr="00480423">
              <w:rPr>
                <w:rFonts w:eastAsia="SimSun"/>
                <w:kern w:val="2"/>
                <w:lang w:val="en-US" w:eastAsia="zh-CN" w:bidi="ar"/>
              </w:rPr>
              <w:t xml:space="preserve">, </w:t>
            </w:r>
            <w:r w:rsidRPr="00480423">
              <w:rPr>
                <w:rFonts w:eastAsia="SimSun"/>
                <w:lang w:val="en-US" w:eastAsia="zh-CN" w:bidi="ar"/>
              </w:rPr>
              <w:t>100</w:t>
            </w:r>
          </w:p>
        </w:tc>
        <w:tc>
          <w:tcPr>
            <w:tcW w:w="1649" w:type="dxa"/>
            <w:tcBorders>
              <w:top w:val="nil"/>
              <w:left w:val="single" w:sz="4" w:space="0" w:color="auto"/>
              <w:bottom w:val="nil"/>
              <w:right w:val="single" w:sz="4" w:space="0" w:color="auto"/>
            </w:tcBorders>
            <w:vAlign w:val="center"/>
          </w:tcPr>
          <w:p w14:paraId="429E0FD4" w14:textId="77777777" w:rsidR="000C253C" w:rsidRPr="00480423" w:rsidRDefault="000C253C" w:rsidP="00A872DC">
            <w:pPr>
              <w:pStyle w:val="TAC"/>
              <w:rPr>
                <w:rFonts w:eastAsia="SimSun" w:cs="Arial"/>
                <w:kern w:val="2"/>
                <w:szCs w:val="22"/>
                <w:lang w:val="en-US" w:eastAsia="zh-CN"/>
              </w:rPr>
            </w:pPr>
          </w:p>
        </w:tc>
      </w:tr>
      <w:tr w:rsidR="000C253C" w:rsidRPr="00480423" w14:paraId="3FC9AB83"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934D98B"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8A78B3"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451E47" w14:textId="77777777" w:rsidR="000C253C" w:rsidRPr="00480423" w:rsidRDefault="000C253C" w:rsidP="00A872DC">
            <w:pPr>
              <w:pStyle w:val="TAC"/>
              <w:rPr>
                <w:lang w:val="en-US" w:eastAsia="zh-CN"/>
              </w:rPr>
            </w:pPr>
            <w:r w:rsidRPr="00480423">
              <w:rPr>
                <w:rFonts w:cs="Arial"/>
                <w:color w:val="000000"/>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8A76CED" w14:textId="77777777" w:rsidR="000C253C" w:rsidRPr="00480423" w:rsidRDefault="000C253C" w:rsidP="00A872DC">
            <w:pPr>
              <w:pStyle w:val="TAC"/>
              <w:rPr>
                <w:rFonts w:ascii="Calibri" w:hAnsi="Calibri"/>
                <w:sz w:val="21"/>
                <w:lang w:val="en-US" w:eastAsia="zh-CN"/>
              </w:rPr>
            </w:pPr>
            <w:r w:rsidRPr="00480423">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A0A7F7D" w14:textId="77777777" w:rsidR="000C253C" w:rsidRPr="00480423" w:rsidRDefault="000C253C" w:rsidP="00A872DC">
            <w:pPr>
              <w:pStyle w:val="TAC"/>
              <w:rPr>
                <w:rFonts w:cs="Arial"/>
                <w:lang w:val="en-US" w:eastAsia="zh-CN"/>
              </w:rPr>
            </w:pPr>
          </w:p>
        </w:tc>
      </w:tr>
      <w:tr w:rsidR="000C253C" w:rsidRPr="00480423" w14:paraId="5FEFEAEA" w14:textId="77777777" w:rsidTr="00A872DC">
        <w:trPr>
          <w:trHeight w:val="29"/>
        </w:trPr>
        <w:tc>
          <w:tcPr>
            <w:tcW w:w="1849" w:type="dxa"/>
            <w:tcBorders>
              <w:top w:val="nil"/>
              <w:left w:val="single" w:sz="4" w:space="0" w:color="auto"/>
              <w:bottom w:val="nil"/>
              <w:right w:val="single" w:sz="4" w:space="0" w:color="auto"/>
            </w:tcBorders>
            <w:vAlign w:val="center"/>
          </w:tcPr>
          <w:p w14:paraId="36C596E8" w14:textId="77777777" w:rsidR="000C253C" w:rsidRPr="00480423" w:rsidRDefault="000C253C" w:rsidP="00A872DC">
            <w:pPr>
              <w:pStyle w:val="TAC"/>
              <w:rPr>
                <w:lang w:val="en-US" w:eastAsia="zh-CN"/>
              </w:rPr>
            </w:pPr>
            <w:r w:rsidRPr="00480423">
              <w:rPr>
                <w:lang w:val="en-US" w:eastAsia="zh-CN"/>
              </w:rPr>
              <w:t>CA_n28</w:t>
            </w:r>
            <w:r w:rsidRPr="00480423">
              <w:rPr>
                <w:lang w:val="en-US" w:eastAsia="ja-JP"/>
              </w:rPr>
              <w:t>A-</w:t>
            </w:r>
            <w:r w:rsidRPr="00480423">
              <w:rPr>
                <w:lang w:val="en-US" w:eastAsia="zh-CN"/>
              </w:rPr>
              <w:t>n41</w:t>
            </w:r>
            <w:r w:rsidRPr="00480423">
              <w:rPr>
                <w:lang w:val="en-US" w:eastAsia="ja-JP"/>
              </w:rPr>
              <w:t>A</w:t>
            </w:r>
            <w:r w:rsidRPr="00480423">
              <w:rPr>
                <w:lang w:val="en-US" w:eastAsia="zh-CN"/>
              </w:rPr>
              <w:t>-n77A</w:t>
            </w:r>
          </w:p>
        </w:tc>
        <w:tc>
          <w:tcPr>
            <w:tcW w:w="1878" w:type="dxa"/>
            <w:tcBorders>
              <w:top w:val="nil"/>
              <w:left w:val="single" w:sz="4" w:space="0" w:color="auto"/>
              <w:bottom w:val="nil"/>
              <w:right w:val="single" w:sz="4" w:space="0" w:color="auto"/>
            </w:tcBorders>
            <w:vAlign w:val="center"/>
          </w:tcPr>
          <w:p w14:paraId="553B25B6" w14:textId="77777777" w:rsidR="000C253C" w:rsidRPr="00480423" w:rsidRDefault="000C253C" w:rsidP="00A872DC">
            <w:pPr>
              <w:pStyle w:val="TAC"/>
              <w:rPr>
                <w:lang w:val="en-US" w:eastAsia="zh-CN"/>
              </w:rPr>
            </w:pPr>
            <w:r w:rsidRPr="00480423">
              <w:rPr>
                <w:lang w:val="en-US" w:eastAsia="zh-CN"/>
              </w:rPr>
              <w:t>n41</w:t>
            </w:r>
            <w:r w:rsidRPr="00480423">
              <w:rPr>
                <w:vertAlign w:val="superscript"/>
                <w:lang w:val="en-US" w:eastAsia="zh-CN"/>
              </w:rPr>
              <w:t>7</w:t>
            </w:r>
          </w:p>
          <w:p w14:paraId="59229261" w14:textId="77777777" w:rsidR="000C253C" w:rsidRPr="00480423" w:rsidRDefault="000C253C" w:rsidP="00A872DC">
            <w:pPr>
              <w:pStyle w:val="TAC"/>
              <w:rPr>
                <w:lang w:val="en-US" w:eastAsia="zh-CN"/>
              </w:rPr>
            </w:pPr>
            <w:r w:rsidRPr="00480423">
              <w:rPr>
                <w:lang w:val="en-US" w:eastAsia="zh-CN"/>
              </w:rPr>
              <w:t>n77</w:t>
            </w:r>
            <w:r w:rsidRPr="00480423">
              <w:rPr>
                <w:vertAlign w:val="superscript"/>
                <w:lang w:val="en-US" w:eastAsia="zh-CN"/>
              </w:rPr>
              <w:t>7</w:t>
            </w:r>
          </w:p>
          <w:p w14:paraId="1E567639" w14:textId="77777777" w:rsidR="000C253C" w:rsidRPr="00480423" w:rsidRDefault="000C253C" w:rsidP="00A872DC">
            <w:pPr>
              <w:pStyle w:val="TAC"/>
              <w:rPr>
                <w:lang w:val="en-US" w:eastAsia="zh-CN"/>
              </w:rPr>
            </w:pPr>
            <w:r w:rsidRPr="00480423">
              <w:rPr>
                <w:lang w:val="en-US" w:eastAsia="zh-CN"/>
              </w:rPr>
              <w:t>CA_n28A-n41A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6021A28" w14:textId="77777777" w:rsidR="000C253C" w:rsidRPr="00480423" w:rsidRDefault="000C253C" w:rsidP="00A872DC">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9B26C3D" w14:textId="77777777" w:rsidR="000C253C" w:rsidRPr="00480423" w:rsidRDefault="000C253C" w:rsidP="00A872DC">
            <w:pPr>
              <w:pStyle w:val="TAC"/>
              <w:rPr>
                <w:lang w:val="en-US" w:eastAsia="zh-CN"/>
              </w:rPr>
            </w:pPr>
            <w:r w:rsidRPr="00480423">
              <w:rPr>
                <w:lang w:val="en-US" w:eastAsia="zh-CN" w:bidi="ar"/>
              </w:rPr>
              <w:t>5, 10, 15, 20, 30</w:t>
            </w:r>
          </w:p>
        </w:tc>
        <w:tc>
          <w:tcPr>
            <w:tcW w:w="1649" w:type="dxa"/>
            <w:tcBorders>
              <w:top w:val="nil"/>
              <w:left w:val="single" w:sz="4" w:space="0" w:color="auto"/>
              <w:bottom w:val="nil"/>
              <w:right w:val="single" w:sz="4" w:space="0" w:color="auto"/>
            </w:tcBorders>
            <w:vAlign w:val="center"/>
          </w:tcPr>
          <w:p w14:paraId="5CEF35CD" w14:textId="77777777" w:rsidR="000C253C" w:rsidRPr="00480423" w:rsidRDefault="000C253C" w:rsidP="00A872DC">
            <w:pPr>
              <w:pStyle w:val="TAC"/>
              <w:rPr>
                <w:lang w:val="en-US" w:eastAsia="zh-CN"/>
              </w:rPr>
            </w:pPr>
            <w:r w:rsidRPr="00480423">
              <w:rPr>
                <w:rFonts w:cs="Arial"/>
                <w:lang w:val="en-US" w:eastAsia="zh-CN"/>
              </w:rPr>
              <w:t>0</w:t>
            </w:r>
          </w:p>
        </w:tc>
      </w:tr>
      <w:tr w:rsidR="000C253C" w:rsidRPr="00480423" w14:paraId="61081BB6" w14:textId="77777777" w:rsidTr="00A872DC">
        <w:trPr>
          <w:trHeight w:val="29"/>
        </w:trPr>
        <w:tc>
          <w:tcPr>
            <w:tcW w:w="1849" w:type="dxa"/>
            <w:tcBorders>
              <w:top w:val="nil"/>
              <w:left w:val="single" w:sz="4" w:space="0" w:color="auto"/>
              <w:bottom w:val="nil"/>
              <w:right w:val="single" w:sz="4" w:space="0" w:color="auto"/>
            </w:tcBorders>
            <w:vAlign w:val="center"/>
          </w:tcPr>
          <w:p w14:paraId="1213ED00"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177D23F" w14:textId="77777777" w:rsidR="000C253C" w:rsidRPr="00480423" w:rsidRDefault="000C253C" w:rsidP="00A872DC">
            <w:pPr>
              <w:pStyle w:val="TAC"/>
              <w:rPr>
                <w:lang w:val="en-US" w:eastAsia="zh-CN"/>
              </w:rPr>
            </w:pPr>
            <w:r w:rsidRPr="00480423">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0CC98C0A"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B0E043F" w14:textId="77777777" w:rsidR="000C253C" w:rsidRPr="00480423" w:rsidRDefault="000C253C" w:rsidP="00A872DC">
            <w:pPr>
              <w:pStyle w:val="TAC"/>
              <w:rPr>
                <w:lang w:val="en-US" w:eastAsia="zh-CN"/>
              </w:rPr>
            </w:pPr>
            <w:r w:rsidRPr="00480423">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3C5A998" w14:textId="77777777" w:rsidR="000C253C" w:rsidRPr="00480423" w:rsidRDefault="000C253C" w:rsidP="00A872DC">
            <w:pPr>
              <w:pStyle w:val="TAC"/>
              <w:rPr>
                <w:lang w:val="en-US" w:eastAsia="zh-CN"/>
              </w:rPr>
            </w:pPr>
          </w:p>
        </w:tc>
      </w:tr>
      <w:tr w:rsidR="000C253C" w:rsidRPr="00480423" w14:paraId="36BFBC59"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F1BF9C0"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48EC0E" w14:textId="77777777" w:rsidR="000C253C" w:rsidRPr="00480423" w:rsidRDefault="000C253C" w:rsidP="00A872DC">
            <w:pPr>
              <w:pStyle w:val="TAC"/>
              <w:rPr>
                <w:lang w:val="en-US" w:eastAsia="zh-CN"/>
              </w:rPr>
            </w:pPr>
            <w:r w:rsidRPr="00480423">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B949C7E"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F446B96" w14:textId="77777777" w:rsidR="000C253C" w:rsidRPr="00480423" w:rsidRDefault="000C253C" w:rsidP="00A872DC">
            <w:pPr>
              <w:pStyle w:val="TAC"/>
              <w:rPr>
                <w:lang w:val="en-US" w:eastAsia="zh-CN"/>
              </w:rPr>
            </w:pPr>
            <w:r w:rsidRPr="00480423">
              <w:rPr>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3EE01CDA" w14:textId="77777777" w:rsidR="000C253C" w:rsidRPr="00480423" w:rsidRDefault="000C253C" w:rsidP="00A872DC">
            <w:pPr>
              <w:pStyle w:val="TAC"/>
              <w:rPr>
                <w:lang w:val="en-US" w:eastAsia="zh-CN"/>
              </w:rPr>
            </w:pPr>
          </w:p>
        </w:tc>
      </w:tr>
      <w:tr w:rsidR="000C253C" w:rsidRPr="00480423" w14:paraId="227DDEF7"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4A98469" w14:textId="77777777" w:rsidR="000C253C" w:rsidRPr="00480423" w:rsidRDefault="000C253C" w:rsidP="00A872DC">
            <w:pPr>
              <w:pStyle w:val="TAC"/>
              <w:rPr>
                <w:lang w:val="en-US" w:eastAsia="zh-CN"/>
              </w:rPr>
            </w:pPr>
            <w:r w:rsidRPr="00480423">
              <w:rPr>
                <w:lang w:val="en-US" w:eastAsia="zh-CN"/>
              </w:rPr>
              <w:t>CA_n28</w:t>
            </w:r>
            <w:r w:rsidRPr="00480423">
              <w:rPr>
                <w:lang w:val="en-US" w:eastAsia="ja-JP"/>
              </w:rPr>
              <w:t>A-</w:t>
            </w:r>
            <w:r w:rsidRPr="00480423">
              <w:rPr>
                <w:lang w:val="en-US" w:eastAsia="zh-CN"/>
              </w:rPr>
              <w:t>n41</w:t>
            </w:r>
            <w:r w:rsidRPr="00480423">
              <w:rPr>
                <w:lang w:val="en-US" w:eastAsia="ja-JP"/>
              </w:rPr>
              <w:t>B</w:t>
            </w:r>
            <w:r w:rsidRPr="00480423">
              <w:rPr>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2649A76F" w14:textId="77777777" w:rsidR="000C253C" w:rsidRPr="00480423" w:rsidRDefault="000C253C" w:rsidP="00A872DC">
            <w:pPr>
              <w:pStyle w:val="TAC"/>
              <w:rPr>
                <w:lang w:val="en-US" w:eastAsia="zh-CN"/>
              </w:rPr>
            </w:pPr>
            <w:r w:rsidRPr="00480423">
              <w:rPr>
                <w:lang w:val="en-US" w:eastAsia="zh-CN"/>
              </w:rPr>
              <w:t>CA_n28A-n41A</w:t>
            </w:r>
          </w:p>
          <w:p w14:paraId="72A90764" w14:textId="77777777" w:rsidR="000C253C" w:rsidRPr="00480423" w:rsidRDefault="000C253C" w:rsidP="00A872DC">
            <w:pPr>
              <w:pStyle w:val="TAC"/>
              <w:rPr>
                <w:lang w:val="en-US" w:eastAsia="zh-CN"/>
              </w:rPr>
            </w:pPr>
            <w:r w:rsidRPr="00480423">
              <w:rPr>
                <w:lang w:val="en-US" w:eastAsia="zh-CN"/>
              </w:rPr>
              <w:t>CA_n28A-n77A</w:t>
            </w:r>
          </w:p>
          <w:p w14:paraId="598D7EC3" w14:textId="77777777" w:rsidR="000C253C" w:rsidRPr="00480423" w:rsidRDefault="000C253C" w:rsidP="00A872DC">
            <w:pPr>
              <w:pStyle w:val="TAC"/>
              <w:rPr>
                <w:lang w:val="en-US" w:eastAsia="zh-CN"/>
              </w:rPr>
            </w:pPr>
            <w:r w:rsidRPr="00480423">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444ED5C" w14:textId="77777777" w:rsidR="000C253C" w:rsidRPr="00480423" w:rsidRDefault="000C253C" w:rsidP="00A872DC">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352B931" w14:textId="77777777" w:rsidR="000C253C" w:rsidRPr="00480423" w:rsidRDefault="000C253C" w:rsidP="00A872DC">
            <w:pPr>
              <w:pStyle w:val="TAC"/>
              <w:rPr>
                <w:lang w:val="en-US" w:eastAsia="zh-CN" w:bidi="ar"/>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7974D51" w14:textId="77777777" w:rsidR="000C253C" w:rsidRPr="00480423" w:rsidRDefault="000C253C" w:rsidP="00A872DC">
            <w:pPr>
              <w:pStyle w:val="TAC"/>
              <w:rPr>
                <w:lang w:val="en-US" w:eastAsia="zh-CN"/>
              </w:rPr>
            </w:pPr>
            <w:r w:rsidRPr="00480423">
              <w:rPr>
                <w:rFonts w:hint="eastAsia"/>
                <w:lang w:val="en-US" w:eastAsia="zh-CN"/>
              </w:rPr>
              <w:t>0</w:t>
            </w:r>
          </w:p>
        </w:tc>
      </w:tr>
      <w:tr w:rsidR="000C253C" w:rsidRPr="00480423" w14:paraId="4FF82120" w14:textId="77777777" w:rsidTr="00A872DC">
        <w:trPr>
          <w:trHeight w:val="29"/>
        </w:trPr>
        <w:tc>
          <w:tcPr>
            <w:tcW w:w="1849" w:type="dxa"/>
            <w:tcBorders>
              <w:top w:val="nil"/>
              <w:left w:val="single" w:sz="4" w:space="0" w:color="auto"/>
              <w:bottom w:val="nil"/>
              <w:right w:val="single" w:sz="4" w:space="0" w:color="auto"/>
            </w:tcBorders>
            <w:vAlign w:val="center"/>
          </w:tcPr>
          <w:p w14:paraId="51DF7F99"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62EF092"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CFB84D"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8DE42B5" w14:textId="77777777" w:rsidR="000C253C" w:rsidRPr="00480423" w:rsidRDefault="000C253C" w:rsidP="00A872DC">
            <w:pPr>
              <w:pStyle w:val="TAC"/>
              <w:rPr>
                <w:lang w:val="en-US" w:eastAsia="zh-CN" w:bidi="ar"/>
              </w:rPr>
            </w:pPr>
            <w:r w:rsidRPr="00480423">
              <w:rPr>
                <w:lang w:val="en-US" w:eastAsia="zh-CN" w:bidi="ar"/>
              </w:rPr>
              <w:t>CA_n41B_BCS0</w:t>
            </w:r>
          </w:p>
        </w:tc>
        <w:tc>
          <w:tcPr>
            <w:tcW w:w="1649" w:type="dxa"/>
            <w:tcBorders>
              <w:top w:val="nil"/>
              <w:left w:val="single" w:sz="4" w:space="0" w:color="auto"/>
              <w:bottom w:val="nil"/>
              <w:right w:val="single" w:sz="4" w:space="0" w:color="auto"/>
            </w:tcBorders>
            <w:vAlign w:val="center"/>
          </w:tcPr>
          <w:p w14:paraId="71B1E055" w14:textId="77777777" w:rsidR="000C253C" w:rsidRPr="00480423" w:rsidRDefault="000C253C" w:rsidP="00A872DC">
            <w:pPr>
              <w:pStyle w:val="TAC"/>
              <w:rPr>
                <w:lang w:val="en-US" w:eastAsia="zh-CN"/>
              </w:rPr>
            </w:pPr>
          </w:p>
        </w:tc>
      </w:tr>
      <w:tr w:rsidR="000C253C" w:rsidRPr="00480423" w14:paraId="295EBA8C"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D1BB964"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BA4195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6C89D9"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BF13DF8" w14:textId="77777777" w:rsidR="000C253C" w:rsidRPr="00480423" w:rsidRDefault="000C253C" w:rsidP="00A872DC">
            <w:pPr>
              <w:pStyle w:val="TAC"/>
              <w:rPr>
                <w:lang w:val="en-US" w:eastAsia="zh-CN" w:bidi="ar"/>
              </w:rPr>
            </w:pPr>
            <w:r w:rsidRPr="00480423">
              <w:rPr>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00E341C4" w14:textId="77777777" w:rsidR="000C253C" w:rsidRPr="00480423" w:rsidRDefault="000C253C" w:rsidP="00A872DC">
            <w:pPr>
              <w:pStyle w:val="TAC"/>
              <w:rPr>
                <w:lang w:val="en-US" w:eastAsia="zh-CN"/>
              </w:rPr>
            </w:pPr>
          </w:p>
        </w:tc>
      </w:tr>
      <w:tr w:rsidR="000C253C" w:rsidRPr="00480423" w14:paraId="45CC033E" w14:textId="77777777" w:rsidTr="00A872DC">
        <w:trPr>
          <w:trHeight w:val="29"/>
        </w:trPr>
        <w:tc>
          <w:tcPr>
            <w:tcW w:w="1849" w:type="dxa"/>
            <w:tcBorders>
              <w:top w:val="nil"/>
              <w:left w:val="single" w:sz="4" w:space="0" w:color="auto"/>
              <w:bottom w:val="nil"/>
              <w:right w:val="single" w:sz="4" w:space="0" w:color="auto"/>
            </w:tcBorders>
            <w:vAlign w:val="center"/>
          </w:tcPr>
          <w:p w14:paraId="32274522" w14:textId="77777777" w:rsidR="000C253C" w:rsidRPr="00480423" w:rsidRDefault="000C253C" w:rsidP="00A872DC">
            <w:pPr>
              <w:pStyle w:val="TAC"/>
              <w:rPr>
                <w:lang w:val="en-US" w:eastAsia="zh-CN"/>
              </w:rPr>
            </w:pPr>
            <w:r w:rsidRPr="00480423">
              <w:rPr>
                <w:lang w:val="en-US" w:eastAsia="zh-CN"/>
              </w:rPr>
              <w:t>CA_n28</w:t>
            </w:r>
            <w:r w:rsidRPr="00480423">
              <w:rPr>
                <w:lang w:val="en-US" w:eastAsia="ja-JP"/>
              </w:rPr>
              <w:t>A-</w:t>
            </w:r>
            <w:r w:rsidRPr="00480423">
              <w:rPr>
                <w:lang w:val="en-US" w:eastAsia="zh-CN"/>
              </w:rPr>
              <w:t>n41</w:t>
            </w:r>
            <w:r w:rsidRPr="00480423">
              <w:rPr>
                <w:lang w:val="en-US" w:eastAsia="ja-JP"/>
              </w:rPr>
              <w:t>A</w:t>
            </w:r>
            <w:r w:rsidRPr="00480423">
              <w:rPr>
                <w:lang w:val="en-US" w:eastAsia="zh-CN"/>
              </w:rPr>
              <w:t>-n77(2A)</w:t>
            </w:r>
          </w:p>
        </w:tc>
        <w:tc>
          <w:tcPr>
            <w:tcW w:w="1878" w:type="dxa"/>
            <w:tcBorders>
              <w:top w:val="nil"/>
              <w:left w:val="single" w:sz="4" w:space="0" w:color="auto"/>
              <w:bottom w:val="nil"/>
              <w:right w:val="single" w:sz="4" w:space="0" w:color="auto"/>
            </w:tcBorders>
            <w:vAlign w:val="center"/>
          </w:tcPr>
          <w:p w14:paraId="2793F824" w14:textId="77777777" w:rsidR="000C253C" w:rsidRPr="00480423" w:rsidRDefault="000C253C" w:rsidP="00A872DC">
            <w:pPr>
              <w:pStyle w:val="TAC"/>
              <w:rPr>
                <w:lang w:val="en-US" w:eastAsia="zh-CN"/>
              </w:rPr>
            </w:pPr>
            <w:r w:rsidRPr="00480423">
              <w:rPr>
                <w:lang w:val="en-US" w:eastAsia="zh-CN"/>
              </w:rPr>
              <w:t>n41</w:t>
            </w:r>
            <w:r w:rsidRPr="00480423">
              <w:rPr>
                <w:vertAlign w:val="superscript"/>
                <w:lang w:val="en-US" w:eastAsia="zh-CN"/>
              </w:rPr>
              <w:t>7</w:t>
            </w:r>
          </w:p>
          <w:p w14:paraId="72A3438C" w14:textId="77777777" w:rsidR="000C253C" w:rsidRPr="00480423" w:rsidRDefault="000C253C" w:rsidP="00A872DC">
            <w:pPr>
              <w:pStyle w:val="TAC"/>
              <w:rPr>
                <w:lang w:val="en-US" w:eastAsia="zh-CN"/>
              </w:rPr>
            </w:pPr>
            <w:r w:rsidRPr="00480423">
              <w:rPr>
                <w:lang w:val="en-US" w:eastAsia="zh-CN"/>
              </w:rPr>
              <w:t>n77</w:t>
            </w:r>
            <w:r w:rsidRPr="00480423">
              <w:rPr>
                <w:vertAlign w:val="superscript"/>
                <w:lang w:val="en-US" w:eastAsia="zh-CN"/>
              </w:rPr>
              <w:t>7</w:t>
            </w:r>
          </w:p>
          <w:p w14:paraId="7C633878" w14:textId="77777777" w:rsidR="000C253C" w:rsidRPr="00480423" w:rsidRDefault="000C253C" w:rsidP="00A872DC">
            <w:pPr>
              <w:pStyle w:val="TAC"/>
              <w:rPr>
                <w:lang w:val="en-US" w:eastAsia="zh-CN"/>
              </w:rPr>
            </w:pPr>
            <w:r w:rsidRPr="00480423">
              <w:rPr>
                <w:lang w:val="en-US" w:eastAsia="zh-CN"/>
              </w:rPr>
              <w:t>CA_n28A-n41A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57A5DB1" w14:textId="77777777" w:rsidR="000C253C" w:rsidRPr="00480423" w:rsidRDefault="000C253C" w:rsidP="00A872DC">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268F9C9" w14:textId="77777777" w:rsidR="000C253C" w:rsidRPr="00480423" w:rsidRDefault="000C253C" w:rsidP="00A872DC">
            <w:pPr>
              <w:pStyle w:val="TAC"/>
              <w:rPr>
                <w:lang w:val="en-US" w:eastAsia="zh-CN"/>
              </w:rPr>
            </w:pPr>
            <w:r w:rsidRPr="00480423">
              <w:rPr>
                <w:lang w:val="en-US" w:eastAsia="zh-CN" w:bidi="ar"/>
              </w:rPr>
              <w:t>5, 10, 15, 20, 30</w:t>
            </w:r>
          </w:p>
        </w:tc>
        <w:tc>
          <w:tcPr>
            <w:tcW w:w="1649" w:type="dxa"/>
            <w:tcBorders>
              <w:top w:val="nil"/>
              <w:left w:val="single" w:sz="4" w:space="0" w:color="auto"/>
              <w:bottom w:val="nil"/>
              <w:right w:val="single" w:sz="4" w:space="0" w:color="auto"/>
            </w:tcBorders>
            <w:vAlign w:val="center"/>
          </w:tcPr>
          <w:p w14:paraId="50436D7C" w14:textId="77777777" w:rsidR="000C253C" w:rsidRPr="00480423" w:rsidRDefault="000C253C" w:rsidP="00A872DC">
            <w:pPr>
              <w:pStyle w:val="TAC"/>
              <w:rPr>
                <w:lang w:val="en-US" w:eastAsia="zh-CN"/>
              </w:rPr>
            </w:pPr>
            <w:r w:rsidRPr="00480423">
              <w:rPr>
                <w:rFonts w:cs="Arial"/>
                <w:lang w:val="en-US" w:eastAsia="zh-CN"/>
              </w:rPr>
              <w:t>0</w:t>
            </w:r>
          </w:p>
        </w:tc>
      </w:tr>
      <w:tr w:rsidR="000C253C" w:rsidRPr="00480423" w14:paraId="711393B5" w14:textId="77777777" w:rsidTr="00A872DC">
        <w:trPr>
          <w:trHeight w:val="29"/>
        </w:trPr>
        <w:tc>
          <w:tcPr>
            <w:tcW w:w="1849" w:type="dxa"/>
            <w:tcBorders>
              <w:top w:val="nil"/>
              <w:left w:val="single" w:sz="4" w:space="0" w:color="auto"/>
              <w:bottom w:val="nil"/>
              <w:right w:val="single" w:sz="4" w:space="0" w:color="auto"/>
            </w:tcBorders>
            <w:vAlign w:val="center"/>
          </w:tcPr>
          <w:p w14:paraId="3EA52928"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128AFE2" w14:textId="77777777" w:rsidR="000C253C" w:rsidRPr="00480423" w:rsidRDefault="000C253C" w:rsidP="00A872DC">
            <w:pPr>
              <w:pStyle w:val="TAC"/>
              <w:rPr>
                <w:lang w:val="en-US" w:eastAsia="zh-CN"/>
              </w:rPr>
            </w:pPr>
            <w:r w:rsidRPr="00480423">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70F04E76"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DFEEB25" w14:textId="77777777" w:rsidR="000C253C" w:rsidRPr="00480423" w:rsidRDefault="000C253C" w:rsidP="00A872DC">
            <w:pPr>
              <w:pStyle w:val="TAC"/>
              <w:rPr>
                <w:lang w:val="en-US" w:eastAsia="zh-CN"/>
              </w:rPr>
            </w:pPr>
            <w:r w:rsidRPr="00480423">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78FC208" w14:textId="77777777" w:rsidR="000C253C" w:rsidRPr="00480423" w:rsidRDefault="000C253C" w:rsidP="00A872DC">
            <w:pPr>
              <w:pStyle w:val="TAC"/>
              <w:rPr>
                <w:lang w:val="en-US" w:eastAsia="zh-CN"/>
              </w:rPr>
            </w:pPr>
          </w:p>
        </w:tc>
      </w:tr>
      <w:tr w:rsidR="000C253C" w:rsidRPr="00480423" w14:paraId="7D1812FC"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71668B0"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BAEAFF" w14:textId="77777777" w:rsidR="000C253C" w:rsidRPr="00480423" w:rsidRDefault="000C253C" w:rsidP="00A872DC">
            <w:pPr>
              <w:pStyle w:val="TAC"/>
              <w:rPr>
                <w:lang w:val="en-US" w:eastAsia="zh-CN"/>
              </w:rPr>
            </w:pPr>
            <w:r w:rsidRPr="00480423">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AD62849"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4D41E5B" w14:textId="77777777" w:rsidR="000C253C" w:rsidRPr="00480423" w:rsidRDefault="000C253C" w:rsidP="00A872DC">
            <w:pPr>
              <w:pStyle w:val="TAC"/>
              <w:rPr>
                <w:lang w:val="en-US" w:eastAsia="zh-CN"/>
              </w:rPr>
            </w:pPr>
            <w:r w:rsidRPr="00480423">
              <w:rPr>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689D7ED8" w14:textId="77777777" w:rsidR="000C253C" w:rsidRPr="00480423" w:rsidRDefault="000C253C" w:rsidP="00A872DC">
            <w:pPr>
              <w:pStyle w:val="TAC"/>
              <w:rPr>
                <w:lang w:val="en-US" w:eastAsia="zh-CN"/>
              </w:rPr>
            </w:pPr>
          </w:p>
        </w:tc>
      </w:tr>
      <w:tr w:rsidR="000C253C" w:rsidRPr="00480423" w14:paraId="1ABE4B5C"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1F9D4AAE" w14:textId="77777777" w:rsidR="000C253C" w:rsidRPr="00480423" w:rsidRDefault="000C253C" w:rsidP="00A872DC">
            <w:pPr>
              <w:pStyle w:val="TAC"/>
              <w:rPr>
                <w:lang w:val="en-US" w:eastAsia="zh-CN"/>
              </w:rPr>
            </w:pPr>
            <w:r w:rsidRPr="00480423">
              <w:rPr>
                <w:lang w:val="en-US" w:eastAsia="zh-CN"/>
              </w:rPr>
              <w:t>CA_n28A-n41A-n77(3A)</w:t>
            </w:r>
          </w:p>
        </w:tc>
        <w:tc>
          <w:tcPr>
            <w:tcW w:w="1878" w:type="dxa"/>
            <w:tcBorders>
              <w:top w:val="single" w:sz="4" w:space="0" w:color="auto"/>
              <w:left w:val="single" w:sz="4" w:space="0" w:color="auto"/>
              <w:bottom w:val="nil"/>
              <w:right w:val="single" w:sz="4" w:space="0" w:color="auto"/>
            </w:tcBorders>
            <w:vAlign w:val="center"/>
          </w:tcPr>
          <w:p w14:paraId="7046B5DF" w14:textId="77777777" w:rsidR="000C253C" w:rsidRPr="00480423" w:rsidRDefault="000C253C" w:rsidP="00A872DC">
            <w:pPr>
              <w:pStyle w:val="TAC"/>
              <w:rPr>
                <w:lang w:val="en-US" w:eastAsia="zh-CN"/>
              </w:rPr>
            </w:pPr>
            <w:r w:rsidRPr="00480423">
              <w:rPr>
                <w:lang w:val="en-US" w:eastAsia="zh-CN"/>
              </w:rPr>
              <w:t>CA_n28A-n41A</w:t>
            </w:r>
          </w:p>
          <w:p w14:paraId="63BC22D9" w14:textId="77777777" w:rsidR="000C253C" w:rsidRPr="00480423" w:rsidRDefault="000C253C" w:rsidP="00A872DC">
            <w:pPr>
              <w:pStyle w:val="TAC"/>
              <w:rPr>
                <w:lang w:val="en-US" w:eastAsia="zh-CN"/>
              </w:rPr>
            </w:pPr>
            <w:r w:rsidRPr="00480423">
              <w:rPr>
                <w:lang w:val="en-US" w:eastAsia="zh-CN"/>
              </w:rPr>
              <w:t>CA_n28A-n77A</w:t>
            </w:r>
          </w:p>
          <w:p w14:paraId="4391BBF8" w14:textId="77777777" w:rsidR="000C253C" w:rsidRPr="00480423" w:rsidRDefault="000C253C" w:rsidP="00A872DC">
            <w:pPr>
              <w:pStyle w:val="TAC"/>
              <w:rPr>
                <w:lang w:val="en-US" w:eastAsia="zh-CN"/>
              </w:rPr>
            </w:pPr>
            <w:r w:rsidRPr="00480423">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8E4EA77" w14:textId="77777777" w:rsidR="000C253C" w:rsidRPr="00480423" w:rsidRDefault="000C253C" w:rsidP="00A872DC">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103BB1D" w14:textId="77777777" w:rsidR="000C253C" w:rsidRPr="00480423" w:rsidRDefault="000C253C" w:rsidP="00A872DC">
            <w:pPr>
              <w:pStyle w:val="TAC"/>
              <w:rPr>
                <w:lang w:val="en-US" w:eastAsia="zh-CN" w:bidi="ar"/>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72DFFE1" w14:textId="77777777" w:rsidR="000C253C" w:rsidRPr="00480423" w:rsidRDefault="000C253C" w:rsidP="00A872DC">
            <w:pPr>
              <w:pStyle w:val="TAC"/>
              <w:rPr>
                <w:lang w:val="en-US" w:eastAsia="zh-CN"/>
              </w:rPr>
            </w:pPr>
            <w:r w:rsidRPr="00480423">
              <w:rPr>
                <w:rFonts w:hint="eastAsia"/>
                <w:lang w:val="en-US" w:eastAsia="zh-CN"/>
              </w:rPr>
              <w:t>0</w:t>
            </w:r>
          </w:p>
        </w:tc>
      </w:tr>
      <w:tr w:rsidR="000C253C" w:rsidRPr="00480423" w14:paraId="3CA699A7" w14:textId="77777777" w:rsidTr="00A872DC">
        <w:trPr>
          <w:trHeight w:val="29"/>
        </w:trPr>
        <w:tc>
          <w:tcPr>
            <w:tcW w:w="1849" w:type="dxa"/>
            <w:tcBorders>
              <w:top w:val="nil"/>
              <w:left w:val="single" w:sz="4" w:space="0" w:color="auto"/>
              <w:bottom w:val="nil"/>
              <w:right w:val="single" w:sz="4" w:space="0" w:color="auto"/>
            </w:tcBorders>
            <w:vAlign w:val="center"/>
          </w:tcPr>
          <w:p w14:paraId="115DBC20"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406D7D6"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932022"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84487B4" w14:textId="77777777" w:rsidR="000C253C" w:rsidRPr="00480423" w:rsidRDefault="000C253C" w:rsidP="00A872DC">
            <w:pPr>
              <w:pStyle w:val="TAC"/>
              <w:rPr>
                <w:lang w:val="en-US" w:eastAsia="zh-CN" w:bidi="ar"/>
              </w:rPr>
            </w:pPr>
            <w:r w:rsidRPr="00480423">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816C595" w14:textId="77777777" w:rsidR="000C253C" w:rsidRPr="00480423" w:rsidRDefault="000C253C" w:rsidP="00A872DC">
            <w:pPr>
              <w:pStyle w:val="TAC"/>
              <w:rPr>
                <w:lang w:val="en-US" w:eastAsia="zh-CN"/>
              </w:rPr>
            </w:pPr>
          </w:p>
        </w:tc>
      </w:tr>
      <w:tr w:rsidR="000C253C" w:rsidRPr="00480423" w14:paraId="7BBF618B"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E61822B"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CB980A"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94B177"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1690967" w14:textId="77777777" w:rsidR="000C253C" w:rsidRPr="00480423" w:rsidRDefault="000C253C" w:rsidP="00A872DC">
            <w:pPr>
              <w:pStyle w:val="TAC"/>
              <w:rPr>
                <w:lang w:val="en-US" w:eastAsia="zh-CN" w:bidi="ar"/>
              </w:rPr>
            </w:pPr>
            <w:r w:rsidRPr="00480423">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659AB930" w14:textId="77777777" w:rsidR="000C253C" w:rsidRPr="00480423" w:rsidRDefault="000C253C" w:rsidP="00A872DC">
            <w:pPr>
              <w:pStyle w:val="TAC"/>
              <w:rPr>
                <w:lang w:val="en-US" w:eastAsia="zh-CN"/>
              </w:rPr>
            </w:pPr>
          </w:p>
        </w:tc>
      </w:tr>
      <w:tr w:rsidR="000C253C" w:rsidRPr="00480423" w14:paraId="10EB6A88"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80DFC0B" w14:textId="77777777" w:rsidR="000C253C" w:rsidRPr="00480423" w:rsidRDefault="000C253C" w:rsidP="00A872DC">
            <w:pPr>
              <w:pStyle w:val="TAC"/>
              <w:rPr>
                <w:lang w:val="en-US" w:eastAsia="zh-CN"/>
              </w:rPr>
            </w:pPr>
            <w:r w:rsidRPr="00480423">
              <w:rPr>
                <w:lang w:val="en-US" w:eastAsia="zh-CN"/>
              </w:rPr>
              <w:t>CA_n28A-n41A-n78A</w:t>
            </w:r>
          </w:p>
        </w:tc>
        <w:tc>
          <w:tcPr>
            <w:tcW w:w="1878" w:type="dxa"/>
            <w:tcBorders>
              <w:top w:val="single" w:sz="4" w:space="0" w:color="auto"/>
              <w:left w:val="single" w:sz="4" w:space="0" w:color="auto"/>
              <w:bottom w:val="nil"/>
              <w:right w:val="single" w:sz="4" w:space="0" w:color="auto"/>
            </w:tcBorders>
            <w:vAlign w:val="center"/>
          </w:tcPr>
          <w:p w14:paraId="4B8B1739" w14:textId="77777777" w:rsidR="000C253C" w:rsidRPr="00480423" w:rsidRDefault="000C253C" w:rsidP="00A872DC">
            <w:pPr>
              <w:pStyle w:val="TAC"/>
              <w:rPr>
                <w:lang w:val="en-US" w:eastAsia="zh-CN"/>
              </w:rPr>
            </w:pPr>
            <w:r w:rsidRPr="00480423">
              <w:rPr>
                <w:lang w:val="en-US" w:eastAsia="zh-CN"/>
              </w:rPr>
              <w:t>CA_n28A-n41A</w:t>
            </w:r>
          </w:p>
          <w:p w14:paraId="3206CED5" w14:textId="77777777" w:rsidR="000C253C" w:rsidRPr="00480423" w:rsidRDefault="000C253C" w:rsidP="00A872DC">
            <w:pPr>
              <w:pStyle w:val="TAC"/>
              <w:rPr>
                <w:lang w:val="en-US" w:eastAsia="zh-CN"/>
              </w:rPr>
            </w:pPr>
            <w:r w:rsidRPr="00480423">
              <w:rPr>
                <w:lang w:val="en-US" w:eastAsia="zh-CN"/>
              </w:rPr>
              <w:t>CA_n41A-n78A</w:t>
            </w:r>
          </w:p>
          <w:p w14:paraId="4A399526" w14:textId="77777777" w:rsidR="000C253C" w:rsidRPr="00480423" w:rsidRDefault="000C253C" w:rsidP="00A872DC">
            <w:pPr>
              <w:pStyle w:val="TAC"/>
              <w:rPr>
                <w:lang w:val="en-US" w:eastAsia="zh-CN"/>
              </w:rPr>
            </w:pPr>
            <w:r w:rsidRPr="00480423">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1E1BAF7E" w14:textId="77777777" w:rsidR="000C253C" w:rsidRPr="00480423" w:rsidRDefault="000C253C" w:rsidP="00A872DC">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72842B3" w14:textId="77777777" w:rsidR="000C253C" w:rsidRPr="00480423" w:rsidRDefault="000C253C" w:rsidP="00A872DC">
            <w:pPr>
              <w:pStyle w:val="TAC"/>
              <w:rPr>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E93A345" w14:textId="77777777" w:rsidR="000C253C" w:rsidRPr="00480423" w:rsidRDefault="000C253C" w:rsidP="00A872DC">
            <w:pPr>
              <w:pStyle w:val="TAC"/>
              <w:rPr>
                <w:lang w:val="en-US" w:eastAsia="zh-CN"/>
              </w:rPr>
            </w:pPr>
            <w:r w:rsidRPr="00480423">
              <w:rPr>
                <w:lang w:val="en-US" w:eastAsia="zh-CN"/>
              </w:rPr>
              <w:t>0</w:t>
            </w:r>
          </w:p>
        </w:tc>
      </w:tr>
      <w:tr w:rsidR="000C253C" w:rsidRPr="00480423" w14:paraId="469AF34F" w14:textId="77777777" w:rsidTr="00A872DC">
        <w:trPr>
          <w:trHeight w:val="29"/>
        </w:trPr>
        <w:tc>
          <w:tcPr>
            <w:tcW w:w="1849" w:type="dxa"/>
            <w:tcBorders>
              <w:top w:val="nil"/>
              <w:left w:val="single" w:sz="4" w:space="0" w:color="auto"/>
              <w:bottom w:val="nil"/>
              <w:right w:val="single" w:sz="4" w:space="0" w:color="auto"/>
            </w:tcBorders>
            <w:vAlign w:val="center"/>
          </w:tcPr>
          <w:p w14:paraId="32629C6E"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C17E43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9A7A3B"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04FED05" w14:textId="77777777" w:rsidR="000C253C" w:rsidRPr="00480423" w:rsidRDefault="000C253C" w:rsidP="00A872DC">
            <w:pPr>
              <w:pStyle w:val="TAC"/>
              <w:rPr>
                <w:lang w:val="en-US" w:eastAsia="zh-CN"/>
              </w:rPr>
            </w:pPr>
            <w:r w:rsidRPr="00480423">
              <w:rPr>
                <w:lang w:val="en-US" w:eastAsia="zh-CN" w:bidi="ar"/>
              </w:rPr>
              <w:t>10, 15, 20, 30, 40, 50, 60, 90, 100</w:t>
            </w:r>
          </w:p>
        </w:tc>
        <w:tc>
          <w:tcPr>
            <w:tcW w:w="1649" w:type="dxa"/>
            <w:tcBorders>
              <w:top w:val="nil"/>
              <w:left w:val="single" w:sz="4" w:space="0" w:color="auto"/>
              <w:bottom w:val="nil"/>
              <w:right w:val="single" w:sz="4" w:space="0" w:color="auto"/>
            </w:tcBorders>
            <w:vAlign w:val="center"/>
          </w:tcPr>
          <w:p w14:paraId="5544AC83" w14:textId="77777777" w:rsidR="000C253C" w:rsidRPr="00480423" w:rsidRDefault="000C253C" w:rsidP="00A872DC">
            <w:pPr>
              <w:pStyle w:val="TAC"/>
              <w:rPr>
                <w:lang w:val="en-US" w:eastAsia="zh-CN"/>
              </w:rPr>
            </w:pPr>
          </w:p>
        </w:tc>
      </w:tr>
      <w:tr w:rsidR="000C253C" w:rsidRPr="00480423" w14:paraId="3CAF497E"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174EFBF"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1E4841"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C6C599" w14:textId="77777777" w:rsidR="000C253C" w:rsidRPr="00480423" w:rsidRDefault="000C253C" w:rsidP="00A872DC">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6974C36" w14:textId="77777777" w:rsidR="000C253C" w:rsidRPr="00480423" w:rsidRDefault="000C253C" w:rsidP="00A872DC">
            <w:pPr>
              <w:pStyle w:val="TAC"/>
              <w:rPr>
                <w:lang w:val="en-US" w:eastAsia="zh-CN"/>
              </w:rPr>
            </w:pPr>
            <w:r w:rsidRPr="00480423">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15536DFD" w14:textId="77777777" w:rsidR="000C253C" w:rsidRPr="00480423" w:rsidRDefault="000C253C" w:rsidP="00A872DC">
            <w:pPr>
              <w:pStyle w:val="TAC"/>
              <w:rPr>
                <w:lang w:val="en-US" w:eastAsia="zh-CN"/>
              </w:rPr>
            </w:pPr>
          </w:p>
        </w:tc>
      </w:tr>
      <w:tr w:rsidR="000C253C" w:rsidRPr="00480423" w14:paraId="343A2F4D"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BA344A9" w14:textId="77777777" w:rsidR="000C253C" w:rsidRPr="00480423" w:rsidRDefault="000C253C" w:rsidP="00A872DC">
            <w:pPr>
              <w:pStyle w:val="TAC"/>
              <w:rPr>
                <w:lang w:val="fr-FR" w:eastAsia="zh-CN"/>
              </w:rPr>
            </w:pPr>
            <w:r w:rsidRPr="00480423">
              <w:rPr>
                <w:lang w:val="fr-FR" w:eastAsia="zh-CN"/>
              </w:rPr>
              <w:t>CA_n28A-n41A-n78(2A)</w:t>
            </w:r>
          </w:p>
        </w:tc>
        <w:tc>
          <w:tcPr>
            <w:tcW w:w="1878" w:type="dxa"/>
            <w:tcBorders>
              <w:top w:val="single" w:sz="4" w:space="0" w:color="auto"/>
              <w:left w:val="single" w:sz="4" w:space="0" w:color="auto"/>
              <w:bottom w:val="nil"/>
              <w:right w:val="single" w:sz="4" w:space="0" w:color="auto"/>
            </w:tcBorders>
            <w:vAlign w:val="center"/>
          </w:tcPr>
          <w:p w14:paraId="318DD1B9" w14:textId="77777777" w:rsidR="000C253C" w:rsidRPr="00480423" w:rsidRDefault="000C253C" w:rsidP="00A872DC">
            <w:pPr>
              <w:pStyle w:val="TAC"/>
              <w:rPr>
                <w:lang w:val="en-US" w:eastAsia="zh-CN"/>
              </w:rPr>
            </w:pPr>
            <w:r w:rsidRPr="00480423">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8B3873E" w14:textId="77777777" w:rsidR="000C253C" w:rsidRPr="00480423" w:rsidRDefault="000C253C" w:rsidP="00A872DC">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A58119F" w14:textId="77777777" w:rsidR="000C253C" w:rsidRPr="00480423" w:rsidRDefault="000C253C" w:rsidP="00A872DC">
            <w:pPr>
              <w:pStyle w:val="TAC"/>
              <w:rPr>
                <w:lang w:val="en-US" w:eastAsia="zh-CN"/>
              </w:rPr>
            </w:pPr>
            <w:r w:rsidRPr="00480423">
              <w:rPr>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6FA8A7CC" w14:textId="77777777" w:rsidR="000C253C" w:rsidRPr="00480423" w:rsidRDefault="000C253C" w:rsidP="00A872DC">
            <w:pPr>
              <w:pStyle w:val="TAC"/>
              <w:rPr>
                <w:lang w:val="en-US" w:eastAsia="zh-CN"/>
              </w:rPr>
            </w:pPr>
            <w:r w:rsidRPr="00480423">
              <w:rPr>
                <w:lang w:val="en-US" w:eastAsia="zh-CN"/>
              </w:rPr>
              <w:t>0</w:t>
            </w:r>
          </w:p>
        </w:tc>
      </w:tr>
      <w:tr w:rsidR="000C253C" w:rsidRPr="00480423" w14:paraId="49BBA82D" w14:textId="77777777" w:rsidTr="00A872DC">
        <w:trPr>
          <w:trHeight w:val="29"/>
        </w:trPr>
        <w:tc>
          <w:tcPr>
            <w:tcW w:w="1849" w:type="dxa"/>
            <w:tcBorders>
              <w:top w:val="nil"/>
              <w:left w:val="single" w:sz="4" w:space="0" w:color="auto"/>
              <w:bottom w:val="nil"/>
              <w:right w:val="single" w:sz="4" w:space="0" w:color="auto"/>
            </w:tcBorders>
            <w:vAlign w:val="center"/>
          </w:tcPr>
          <w:p w14:paraId="37356FEB" w14:textId="77777777" w:rsidR="000C253C" w:rsidRPr="00480423" w:rsidRDefault="000C253C" w:rsidP="00A872DC">
            <w:pPr>
              <w:pStyle w:val="TAC"/>
              <w:rPr>
                <w:lang w:val="fr-FR" w:eastAsia="zh-CN"/>
              </w:rPr>
            </w:pPr>
          </w:p>
        </w:tc>
        <w:tc>
          <w:tcPr>
            <w:tcW w:w="1878" w:type="dxa"/>
            <w:tcBorders>
              <w:top w:val="nil"/>
              <w:left w:val="single" w:sz="4" w:space="0" w:color="auto"/>
              <w:bottom w:val="nil"/>
              <w:right w:val="single" w:sz="4" w:space="0" w:color="auto"/>
            </w:tcBorders>
            <w:vAlign w:val="center"/>
          </w:tcPr>
          <w:p w14:paraId="18136723"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68583F"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D0E3B02" w14:textId="77777777" w:rsidR="000C253C" w:rsidRPr="00480423" w:rsidRDefault="000C253C" w:rsidP="00A872DC">
            <w:pPr>
              <w:pStyle w:val="TAC"/>
              <w:rPr>
                <w:lang w:val="en-US" w:eastAsia="zh-CN"/>
              </w:rPr>
            </w:pPr>
            <w:r w:rsidRPr="00480423">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5FA9891" w14:textId="77777777" w:rsidR="000C253C" w:rsidRPr="00480423" w:rsidRDefault="000C253C" w:rsidP="00A872DC">
            <w:pPr>
              <w:pStyle w:val="TAC"/>
              <w:rPr>
                <w:lang w:val="en-US" w:eastAsia="zh-CN"/>
              </w:rPr>
            </w:pPr>
          </w:p>
        </w:tc>
      </w:tr>
      <w:tr w:rsidR="000C253C" w:rsidRPr="00480423" w14:paraId="379EF5F7"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F2F9459" w14:textId="77777777" w:rsidR="000C253C" w:rsidRPr="00480423" w:rsidRDefault="000C253C" w:rsidP="00A872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1F5AF78C"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D767D5" w14:textId="77777777" w:rsidR="000C253C" w:rsidRPr="00480423" w:rsidRDefault="000C253C" w:rsidP="00A872DC">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5B75C81" w14:textId="77777777" w:rsidR="000C253C" w:rsidRPr="00480423" w:rsidRDefault="000C253C" w:rsidP="00A872DC">
            <w:pPr>
              <w:pStyle w:val="TAC"/>
              <w:rPr>
                <w:lang w:val="en-US" w:eastAsia="zh-CN"/>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66479BB" w14:textId="77777777" w:rsidR="000C253C" w:rsidRPr="00480423" w:rsidRDefault="000C253C" w:rsidP="00A872DC">
            <w:pPr>
              <w:pStyle w:val="TAC"/>
              <w:rPr>
                <w:lang w:val="en-US" w:eastAsia="zh-CN"/>
              </w:rPr>
            </w:pPr>
          </w:p>
        </w:tc>
      </w:tr>
      <w:tr w:rsidR="000C253C" w:rsidRPr="00480423" w14:paraId="7653B746"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84EE84F" w14:textId="77777777" w:rsidR="000C253C" w:rsidRPr="00480423" w:rsidRDefault="000C253C" w:rsidP="00A872DC">
            <w:pPr>
              <w:pStyle w:val="TAC"/>
              <w:rPr>
                <w:lang w:val="fr-FR" w:eastAsia="zh-CN"/>
              </w:rPr>
            </w:pPr>
            <w:r w:rsidRPr="00480423">
              <w:rPr>
                <w:lang w:val="en-US" w:eastAsia="zh-CN"/>
              </w:rPr>
              <w:t>CA_n28A-n41A-n79A</w:t>
            </w:r>
          </w:p>
        </w:tc>
        <w:tc>
          <w:tcPr>
            <w:tcW w:w="1878" w:type="dxa"/>
            <w:tcBorders>
              <w:top w:val="single" w:sz="4" w:space="0" w:color="auto"/>
              <w:left w:val="single" w:sz="4" w:space="0" w:color="auto"/>
              <w:bottom w:val="nil"/>
              <w:right w:val="single" w:sz="4" w:space="0" w:color="auto"/>
            </w:tcBorders>
            <w:vAlign w:val="center"/>
          </w:tcPr>
          <w:p w14:paraId="363307E6" w14:textId="77777777" w:rsidR="000C253C" w:rsidRPr="00480423" w:rsidRDefault="000C253C" w:rsidP="00A872DC">
            <w:pPr>
              <w:pStyle w:val="TAC"/>
              <w:rPr>
                <w:color w:val="000000"/>
                <w:szCs w:val="18"/>
                <w:lang w:val="en-US" w:eastAsia="zh-CN"/>
              </w:rPr>
            </w:pPr>
            <w:r w:rsidRPr="00480423">
              <w:rPr>
                <w:color w:val="000000"/>
                <w:szCs w:val="18"/>
                <w:lang w:val="en-US" w:eastAsia="zh-CN"/>
              </w:rPr>
              <w:t>CA_n28A-n41A</w:t>
            </w:r>
          </w:p>
          <w:p w14:paraId="5EC2DD4B" w14:textId="77777777" w:rsidR="000C253C" w:rsidRPr="00480423" w:rsidRDefault="000C253C" w:rsidP="00A872DC">
            <w:pPr>
              <w:pStyle w:val="TAC"/>
              <w:rPr>
                <w:color w:val="000000"/>
                <w:szCs w:val="18"/>
                <w:lang w:val="en-US" w:eastAsia="zh-CN"/>
              </w:rPr>
            </w:pPr>
            <w:r w:rsidRPr="00480423">
              <w:rPr>
                <w:color w:val="000000"/>
                <w:szCs w:val="18"/>
                <w:lang w:val="en-US" w:eastAsia="zh-CN"/>
              </w:rPr>
              <w:t>CA_n28A-n79A</w:t>
            </w:r>
          </w:p>
          <w:p w14:paraId="74B05ECF" w14:textId="77777777" w:rsidR="000C253C" w:rsidRPr="00480423" w:rsidRDefault="000C253C" w:rsidP="00A872DC">
            <w:pPr>
              <w:pStyle w:val="TAC"/>
              <w:rPr>
                <w:lang w:val="en-US" w:eastAsia="zh-CN"/>
              </w:rPr>
            </w:pPr>
            <w:r w:rsidRPr="00480423">
              <w:rPr>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2D321FDD" w14:textId="77777777" w:rsidR="000C253C" w:rsidRPr="00480423" w:rsidRDefault="000C253C" w:rsidP="00A872DC">
            <w:pPr>
              <w:pStyle w:val="TAC"/>
              <w:rPr>
                <w:lang w:val="en-US"/>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6FD3414"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6AC3D874" w14:textId="77777777" w:rsidR="000C253C" w:rsidRPr="00480423" w:rsidRDefault="000C253C" w:rsidP="00A872DC">
            <w:pPr>
              <w:pStyle w:val="TAC"/>
              <w:rPr>
                <w:lang w:val="en-US" w:eastAsia="zh-CN"/>
              </w:rPr>
            </w:pPr>
            <w:r w:rsidRPr="00480423">
              <w:rPr>
                <w:rFonts w:ascii="Calibri" w:hAnsi="Calibri"/>
                <w:color w:val="000000"/>
                <w:sz w:val="21"/>
                <w:szCs w:val="18"/>
                <w:lang w:val="en-US" w:eastAsia="zh-CN"/>
              </w:rPr>
              <w:t>0</w:t>
            </w:r>
          </w:p>
        </w:tc>
      </w:tr>
      <w:tr w:rsidR="000C253C" w:rsidRPr="00480423" w14:paraId="7675414A" w14:textId="77777777" w:rsidTr="00A872DC">
        <w:trPr>
          <w:trHeight w:val="29"/>
        </w:trPr>
        <w:tc>
          <w:tcPr>
            <w:tcW w:w="1849" w:type="dxa"/>
            <w:tcBorders>
              <w:top w:val="nil"/>
              <w:left w:val="single" w:sz="4" w:space="0" w:color="auto"/>
              <w:bottom w:val="nil"/>
              <w:right w:val="single" w:sz="4" w:space="0" w:color="auto"/>
            </w:tcBorders>
            <w:vAlign w:val="center"/>
          </w:tcPr>
          <w:p w14:paraId="04AAF02B" w14:textId="77777777" w:rsidR="000C253C" w:rsidRPr="00480423" w:rsidRDefault="000C253C" w:rsidP="00A872DC">
            <w:pPr>
              <w:pStyle w:val="TAC"/>
              <w:rPr>
                <w:lang w:val="fr-FR" w:eastAsia="zh-CN"/>
              </w:rPr>
            </w:pPr>
          </w:p>
        </w:tc>
        <w:tc>
          <w:tcPr>
            <w:tcW w:w="1878" w:type="dxa"/>
            <w:tcBorders>
              <w:top w:val="nil"/>
              <w:left w:val="single" w:sz="4" w:space="0" w:color="auto"/>
              <w:bottom w:val="nil"/>
              <w:right w:val="single" w:sz="4" w:space="0" w:color="auto"/>
            </w:tcBorders>
            <w:vAlign w:val="center"/>
          </w:tcPr>
          <w:p w14:paraId="2CCC5F4A"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70602B" w14:textId="77777777" w:rsidR="000C253C" w:rsidRPr="00480423" w:rsidRDefault="000C253C" w:rsidP="00A872DC">
            <w:pPr>
              <w:pStyle w:val="TAC"/>
              <w:rPr>
                <w:lang w:val="en-US"/>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D2613A1" w14:textId="77777777" w:rsidR="000C253C" w:rsidRPr="00480423" w:rsidRDefault="000C253C" w:rsidP="00A872DC">
            <w:pPr>
              <w:pStyle w:val="TAC"/>
              <w:rPr>
                <w:rFonts w:ascii="Calibri" w:hAnsi="Calibri"/>
                <w:sz w:val="21"/>
                <w:lang w:val="en-US" w:eastAsia="zh-CN"/>
              </w:rPr>
            </w:pPr>
            <w:r w:rsidRPr="00480423">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68CC08AA" w14:textId="77777777" w:rsidR="000C253C" w:rsidRPr="00480423" w:rsidRDefault="000C253C" w:rsidP="00A872DC">
            <w:pPr>
              <w:pStyle w:val="TAC"/>
              <w:rPr>
                <w:lang w:val="en-US" w:eastAsia="zh-CN"/>
              </w:rPr>
            </w:pPr>
          </w:p>
        </w:tc>
      </w:tr>
      <w:tr w:rsidR="000C253C" w:rsidRPr="00480423" w14:paraId="7799FBBD"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B56A46E" w14:textId="77777777" w:rsidR="000C253C" w:rsidRPr="00480423" w:rsidRDefault="000C253C" w:rsidP="00A872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15EEBCD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CF7CBE" w14:textId="77777777" w:rsidR="000C253C" w:rsidRPr="00480423" w:rsidRDefault="000C253C" w:rsidP="00A872DC">
            <w:pPr>
              <w:pStyle w:val="TAC"/>
              <w:rPr>
                <w:lang w:val="en-US"/>
              </w:rPr>
            </w:pPr>
            <w:r w:rsidRPr="00480423">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CF1496E" w14:textId="77777777" w:rsidR="000C253C" w:rsidRPr="00480423" w:rsidRDefault="000C253C" w:rsidP="00A872DC">
            <w:pPr>
              <w:pStyle w:val="TAC"/>
              <w:rPr>
                <w:rFonts w:ascii="Calibri" w:hAnsi="Calibri"/>
                <w:sz w:val="21"/>
                <w:lang w:val="en-US" w:eastAsia="zh-CN"/>
              </w:rPr>
            </w:pPr>
            <w:r w:rsidRPr="00480423">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F9AFAF1" w14:textId="77777777" w:rsidR="000C253C" w:rsidRPr="00480423" w:rsidRDefault="000C253C" w:rsidP="00A872DC">
            <w:pPr>
              <w:pStyle w:val="TAC"/>
              <w:rPr>
                <w:lang w:val="en-US" w:eastAsia="zh-CN"/>
              </w:rPr>
            </w:pPr>
          </w:p>
        </w:tc>
      </w:tr>
      <w:tr w:rsidR="000C253C" w:rsidRPr="00480423" w14:paraId="607948DD" w14:textId="77777777" w:rsidTr="00A872DC">
        <w:trPr>
          <w:trHeight w:val="29"/>
        </w:trPr>
        <w:tc>
          <w:tcPr>
            <w:tcW w:w="1849" w:type="dxa"/>
            <w:tcBorders>
              <w:top w:val="nil"/>
              <w:left w:val="single" w:sz="4" w:space="0" w:color="auto"/>
              <w:bottom w:val="nil"/>
              <w:right w:val="single" w:sz="4" w:space="0" w:color="auto"/>
            </w:tcBorders>
            <w:vAlign w:val="center"/>
          </w:tcPr>
          <w:p w14:paraId="695B7C2A" w14:textId="77777777" w:rsidR="000C253C" w:rsidRPr="00480423" w:rsidRDefault="000C253C" w:rsidP="00A872DC">
            <w:pPr>
              <w:pStyle w:val="TAC"/>
              <w:rPr>
                <w:lang w:val="fr-FR" w:eastAsia="zh-CN"/>
              </w:rPr>
            </w:pPr>
            <w:r w:rsidRPr="00480423">
              <w:rPr>
                <w:rFonts w:hint="eastAsia"/>
                <w:color w:val="000000"/>
                <w:szCs w:val="18"/>
                <w:lang w:val="en-US" w:eastAsia="zh-CN"/>
              </w:rPr>
              <w:t>CA_n28A-n41</w:t>
            </w:r>
            <w:r w:rsidRPr="00480423">
              <w:rPr>
                <w:color w:val="000000"/>
                <w:szCs w:val="18"/>
                <w:lang w:val="en-US" w:eastAsia="zh-CN"/>
              </w:rPr>
              <w:t>A</w:t>
            </w:r>
            <w:r w:rsidRPr="00480423">
              <w:rPr>
                <w:rFonts w:hint="eastAsia"/>
                <w:color w:val="000000"/>
                <w:szCs w:val="18"/>
                <w:lang w:val="en-US" w:eastAsia="zh-CN"/>
              </w:rPr>
              <w:t>-n79</w:t>
            </w:r>
            <w:r w:rsidRPr="00480423">
              <w:rPr>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75B756DC" w14:textId="77777777" w:rsidR="000C253C" w:rsidRPr="00480423" w:rsidRDefault="000C253C" w:rsidP="00A872DC">
            <w:pPr>
              <w:pStyle w:val="TAC"/>
              <w:rPr>
                <w:lang w:val="en-US" w:eastAsia="zh-CN"/>
              </w:rPr>
            </w:pPr>
            <w:r w:rsidRPr="00480423">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58C1C94" w14:textId="77777777" w:rsidR="000C253C" w:rsidRPr="00480423" w:rsidRDefault="000C253C" w:rsidP="00A872DC">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B31078C"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62FB5F06" w14:textId="77777777" w:rsidR="000C253C" w:rsidRPr="00480423" w:rsidRDefault="000C253C" w:rsidP="00A872DC">
            <w:pPr>
              <w:pStyle w:val="TAC"/>
              <w:rPr>
                <w:lang w:val="en-US" w:eastAsia="zh-CN"/>
              </w:rPr>
            </w:pPr>
            <w:r w:rsidRPr="00480423">
              <w:rPr>
                <w:rFonts w:hint="eastAsia"/>
                <w:lang w:val="en-US" w:eastAsia="zh-CN"/>
              </w:rPr>
              <w:t>0</w:t>
            </w:r>
          </w:p>
        </w:tc>
      </w:tr>
      <w:tr w:rsidR="000C253C" w:rsidRPr="00480423" w14:paraId="6C0D0FA6" w14:textId="77777777" w:rsidTr="00A872DC">
        <w:trPr>
          <w:trHeight w:val="29"/>
        </w:trPr>
        <w:tc>
          <w:tcPr>
            <w:tcW w:w="1849" w:type="dxa"/>
            <w:tcBorders>
              <w:top w:val="nil"/>
              <w:left w:val="single" w:sz="4" w:space="0" w:color="auto"/>
              <w:bottom w:val="nil"/>
              <w:right w:val="single" w:sz="4" w:space="0" w:color="auto"/>
            </w:tcBorders>
            <w:vAlign w:val="center"/>
          </w:tcPr>
          <w:p w14:paraId="27ED1E67" w14:textId="77777777" w:rsidR="000C253C" w:rsidRPr="00480423" w:rsidRDefault="000C253C" w:rsidP="00A872DC">
            <w:pPr>
              <w:pStyle w:val="TAC"/>
              <w:rPr>
                <w:lang w:val="fr-FR" w:eastAsia="zh-CN"/>
              </w:rPr>
            </w:pPr>
          </w:p>
        </w:tc>
        <w:tc>
          <w:tcPr>
            <w:tcW w:w="1878" w:type="dxa"/>
            <w:tcBorders>
              <w:top w:val="nil"/>
              <w:left w:val="single" w:sz="4" w:space="0" w:color="auto"/>
              <w:bottom w:val="nil"/>
              <w:right w:val="single" w:sz="4" w:space="0" w:color="auto"/>
            </w:tcBorders>
            <w:vAlign w:val="center"/>
          </w:tcPr>
          <w:p w14:paraId="4EB4204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46E283"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D6CA791"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C650F6A" w14:textId="77777777" w:rsidR="000C253C" w:rsidRPr="00480423" w:rsidRDefault="000C253C" w:rsidP="00A872DC">
            <w:pPr>
              <w:pStyle w:val="TAC"/>
              <w:rPr>
                <w:lang w:val="en-US" w:eastAsia="zh-CN"/>
              </w:rPr>
            </w:pPr>
          </w:p>
        </w:tc>
      </w:tr>
      <w:tr w:rsidR="000C253C" w:rsidRPr="00480423" w14:paraId="1C2C2DD8"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C1E51B5" w14:textId="77777777" w:rsidR="000C253C" w:rsidRPr="00480423" w:rsidRDefault="000C253C" w:rsidP="00A872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4231771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B20A6F" w14:textId="77777777" w:rsidR="000C253C" w:rsidRPr="00480423" w:rsidRDefault="000C253C" w:rsidP="00A872DC">
            <w:pPr>
              <w:pStyle w:val="TAC"/>
              <w:rPr>
                <w:lang w:val="en-US" w:eastAsia="zh-CN"/>
              </w:rPr>
            </w:pPr>
            <w:r w:rsidRPr="00480423">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F47522B"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CA_n79</w:t>
            </w:r>
            <w:r w:rsidRPr="00480423">
              <w:rPr>
                <w:rFonts w:cs="Arial" w:hint="eastAsia"/>
                <w:color w:val="000000"/>
                <w:szCs w:val="18"/>
                <w:lang w:val="en-US" w:eastAsia="zh-CN" w:bidi="ar"/>
              </w:rPr>
              <w:t>C</w:t>
            </w:r>
            <w:r w:rsidRPr="00480423">
              <w:rPr>
                <w:rFonts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3E27E941" w14:textId="77777777" w:rsidR="000C253C" w:rsidRPr="00480423" w:rsidRDefault="000C253C" w:rsidP="00A872DC">
            <w:pPr>
              <w:pStyle w:val="TAC"/>
              <w:rPr>
                <w:lang w:val="en-US" w:eastAsia="zh-CN"/>
              </w:rPr>
            </w:pPr>
          </w:p>
        </w:tc>
      </w:tr>
      <w:tr w:rsidR="000C253C" w:rsidRPr="00480423" w14:paraId="0110762D"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5E77907" w14:textId="77777777" w:rsidR="000C253C" w:rsidRPr="00480423" w:rsidRDefault="000C253C" w:rsidP="00A872DC">
            <w:pPr>
              <w:pStyle w:val="TAC"/>
              <w:rPr>
                <w:lang w:val="fr-FR" w:eastAsia="zh-CN"/>
              </w:rPr>
            </w:pPr>
            <w:r w:rsidRPr="00480423">
              <w:rPr>
                <w:rFonts w:hint="eastAsia"/>
                <w:color w:val="000000"/>
                <w:szCs w:val="18"/>
                <w:lang w:val="en-US" w:eastAsia="zh-CN"/>
              </w:rPr>
              <w:t>CA_n28A-n41C-n79A</w:t>
            </w:r>
          </w:p>
        </w:tc>
        <w:tc>
          <w:tcPr>
            <w:tcW w:w="1878" w:type="dxa"/>
            <w:tcBorders>
              <w:top w:val="single" w:sz="4" w:space="0" w:color="auto"/>
              <w:left w:val="single" w:sz="4" w:space="0" w:color="auto"/>
              <w:bottom w:val="nil"/>
              <w:right w:val="single" w:sz="4" w:space="0" w:color="auto"/>
            </w:tcBorders>
            <w:vAlign w:val="center"/>
          </w:tcPr>
          <w:p w14:paraId="7C1AFF45" w14:textId="77777777" w:rsidR="000C253C" w:rsidRPr="00480423" w:rsidRDefault="000C253C" w:rsidP="00A872DC">
            <w:pPr>
              <w:pStyle w:val="TAC"/>
              <w:rPr>
                <w:color w:val="000000"/>
                <w:szCs w:val="18"/>
                <w:lang w:val="en-US" w:eastAsia="zh-CN"/>
              </w:rPr>
            </w:pPr>
            <w:r w:rsidRPr="00480423">
              <w:rPr>
                <w:color w:val="000000"/>
                <w:szCs w:val="18"/>
                <w:lang w:val="en-US" w:eastAsia="zh-CN"/>
              </w:rPr>
              <w:t>CA_n28A-n41A</w:t>
            </w:r>
          </w:p>
          <w:p w14:paraId="32BFF254" w14:textId="77777777" w:rsidR="000C253C" w:rsidRPr="00480423" w:rsidRDefault="000C253C" w:rsidP="00A872DC">
            <w:pPr>
              <w:pStyle w:val="TAC"/>
              <w:rPr>
                <w:color w:val="000000"/>
                <w:szCs w:val="18"/>
                <w:lang w:val="en-US" w:eastAsia="zh-CN"/>
              </w:rPr>
            </w:pPr>
            <w:r w:rsidRPr="00480423">
              <w:rPr>
                <w:color w:val="000000"/>
                <w:szCs w:val="18"/>
                <w:lang w:val="en-US" w:eastAsia="zh-CN"/>
              </w:rPr>
              <w:t>CA_n28A-n79A</w:t>
            </w:r>
          </w:p>
          <w:p w14:paraId="08C04887" w14:textId="77777777" w:rsidR="000C253C" w:rsidRPr="00480423" w:rsidRDefault="000C253C" w:rsidP="00A872DC">
            <w:pPr>
              <w:pStyle w:val="TAC"/>
              <w:rPr>
                <w:lang w:val="en-US" w:eastAsia="zh-CN"/>
              </w:rPr>
            </w:pPr>
            <w:r w:rsidRPr="00480423">
              <w:rPr>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53AB0582" w14:textId="77777777" w:rsidR="000C253C" w:rsidRPr="00480423" w:rsidRDefault="000C253C" w:rsidP="00A872DC">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2FF3B58" w14:textId="77777777" w:rsidR="000C253C" w:rsidRPr="00480423" w:rsidRDefault="000C253C" w:rsidP="00A872DC">
            <w:pPr>
              <w:pStyle w:val="TAC"/>
              <w:rPr>
                <w:lang w:val="en-US" w:eastAsia="zh-CN" w:bidi="ar"/>
              </w:rPr>
            </w:pPr>
            <w:r w:rsidRPr="00480423">
              <w:rPr>
                <w:rFonts w:cs="Arial"/>
                <w:color w:val="000000"/>
                <w:szCs w:val="18"/>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7494871E" w14:textId="77777777" w:rsidR="000C253C" w:rsidRPr="00480423" w:rsidRDefault="000C253C" w:rsidP="00A872DC">
            <w:pPr>
              <w:pStyle w:val="TAC"/>
              <w:rPr>
                <w:lang w:val="en-US" w:eastAsia="zh-CN"/>
              </w:rPr>
            </w:pPr>
            <w:r w:rsidRPr="00480423">
              <w:rPr>
                <w:rFonts w:hint="eastAsia"/>
                <w:lang w:val="en-US" w:eastAsia="zh-CN"/>
              </w:rPr>
              <w:t>0</w:t>
            </w:r>
          </w:p>
        </w:tc>
      </w:tr>
      <w:tr w:rsidR="000C253C" w:rsidRPr="00480423" w14:paraId="0EE67DD6" w14:textId="77777777" w:rsidTr="00A872DC">
        <w:trPr>
          <w:trHeight w:val="29"/>
        </w:trPr>
        <w:tc>
          <w:tcPr>
            <w:tcW w:w="1849" w:type="dxa"/>
            <w:tcBorders>
              <w:top w:val="nil"/>
              <w:left w:val="single" w:sz="4" w:space="0" w:color="auto"/>
              <w:bottom w:val="nil"/>
              <w:right w:val="single" w:sz="4" w:space="0" w:color="auto"/>
            </w:tcBorders>
            <w:vAlign w:val="center"/>
          </w:tcPr>
          <w:p w14:paraId="6F923B97" w14:textId="77777777" w:rsidR="000C253C" w:rsidRPr="00480423" w:rsidRDefault="000C253C" w:rsidP="00A872DC">
            <w:pPr>
              <w:pStyle w:val="TAC"/>
              <w:rPr>
                <w:lang w:val="fr-FR" w:eastAsia="zh-CN"/>
              </w:rPr>
            </w:pPr>
          </w:p>
        </w:tc>
        <w:tc>
          <w:tcPr>
            <w:tcW w:w="1878" w:type="dxa"/>
            <w:tcBorders>
              <w:top w:val="nil"/>
              <w:left w:val="single" w:sz="4" w:space="0" w:color="auto"/>
              <w:bottom w:val="nil"/>
              <w:right w:val="single" w:sz="4" w:space="0" w:color="auto"/>
            </w:tcBorders>
            <w:vAlign w:val="center"/>
          </w:tcPr>
          <w:p w14:paraId="5805063E"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CD5D9A"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88CB810" w14:textId="77777777" w:rsidR="000C253C" w:rsidRPr="00480423" w:rsidRDefault="000C253C" w:rsidP="00A872DC">
            <w:pPr>
              <w:pStyle w:val="TAC"/>
              <w:rPr>
                <w:lang w:val="en-US" w:eastAsia="zh-CN" w:bidi="ar"/>
              </w:rPr>
            </w:pPr>
            <w:r w:rsidRPr="00480423">
              <w:rPr>
                <w:rFonts w:cs="Arial"/>
                <w:color w:val="000000"/>
                <w:szCs w:val="18"/>
                <w:lang w:val="en-US" w:eastAsia="zh-CN" w:bidi="ar"/>
              </w:rPr>
              <w:t>CA_n</w:t>
            </w:r>
            <w:r w:rsidRPr="00480423">
              <w:rPr>
                <w:rFonts w:cs="Arial" w:hint="eastAsia"/>
                <w:color w:val="000000"/>
                <w:szCs w:val="18"/>
                <w:lang w:val="en-US" w:eastAsia="zh-CN" w:bidi="ar"/>
              </w:rPr>
              <w:t>41C</w:t>
            </w:r>
            <w:r w:rsidRPr="00480423">
              <w:rPr>
                <w:rFonts w:cs="Arial"/>
                <w:color w:val="000000"/>
                <w:szCs w:val="18"/>
                <w:lang w:val="en-US" w:eastAsia="zh-CN" w:bidi="ar"/>
              </w:rPr>
              <w:t>_BCS</w:t>
            </w:r>
            <w:r w:rsidRPr="00480423">
              <w:rPr>
                <w:rFonts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197DEC7F" w14:textId="77777777" w:rsidR="000C253C" w:rsidRPr="00480423" w:rsidRDefault="000C253C" w:rsidP="00A872DC">
            <w:pPr>
              <w:pStyle w:val="TAC"/>
              <w:rPr>
                <w:lang w:val="en-US" w:eastAsia="zh-CN"/>
              </w:rPr>
            </w:pPr>
          </w:p>
        </w:tc>
      </w:tr>
      <w:tr w:rsidR="000C253C" w:rsidRPr="00480423" w14:paraId="09CF9367"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B7628F9" w14:textId="77777777" w:rsidR="000C253C" w:rsidRPr="00480423" w:rsidRDefault="000C253C" w:rsidP="00A872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3F0EB512"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453A7F" w14:textId="77777777" w:rsidR="000C253C" w:rsidRPr="00480423" w:rsidRDefault="000C253C" w:rsidP="00A872DC">
            <w:pPr>
              <w:pStyle w:val="TAC"/>
              <w:rPr>
                <w:lang w:val="en-US" w:eastAsia="zh-CN"/>
              </w:rPr>
            </w:pPr>
            <w:r w:rsidRPr="00480423">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4E1F481" w14:textId="77777777" w:rsidR="000C253C" w:rsidRPr="00480423" w:rsidRDefault="000C253C" w:rsidP="00A872DC">
            <w:pPr>
              <w:pStyle w:val="TAC"/>
              <w:rPr>
                <w:lang w:val="en-US" w:eastAsia="zh-CN" w:bidi="ar"/>
              </w:rPr>
            </w:pPr>
            <w:r w:rsidRPr="00480423">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B6DAE97" w14:textId="77777777" w:rsidR="000C253C" w:rsidRPr="00480423" w:rsidRDefault="000C253C" w:rsidP="00A872DC">
            <w:pPr>
              <w:pStyle w:val="TAC"/>
              <w:rPr>
                <w:lang w:val="en-US" w:eastAsia="zh-CN"/>
              </w:rPr>
            </w:pPr>
          </w:p>
        </w:tc>
      </w:tr>
      <w:tr w:rsidR="000C253C" w:rsidRPr="00480423" w14:paraId="0F0D0DA5" w14:textId="77777777" w:rsidTr="00A872DC">
        <w:trPr>
          <w:trHeight w:val="29"/>
        </w:trPr>
        <w:tc>
          <w:tcPr>
            <w:tcW w:w="1849" w:type="dxa"/>
            <w:tcBorders>
              <w:top w:val="nil"/>
              <w:left w:val="single" w:sz="4" w:space="0" w:color="auto"/>
              <w:bottom w:val="nil"/>
              <w:right w:val="single" w:sz="4" w:space="0" w:color="auto"/>
            </w:tcBorders>
            <w:vAlign w:val="center"/>
          </w:tcPr>
          <w:p w14:paraId="7B5680E6" w14:textId="77777777" w:rsidR="000C253C" w:rsidRPr="00480423" w:rsidRDefault="000C253C" w:rsidP="00A872DC">
            <w:pPr>
              <w:pStyle w:val="TAC"/>
              <w:rPr>
                <w:lang w:val="fr-FR" w:eastAsia="zh-CN"/>
              </w:rPr>
            </w:pPr>
            <w:r w:rsidRPr="00480423">
              <w:rPr>
                <w:rFonts w:hint="eastAsia"/>
                <w:color w:val="000000"/>
                <w:szCs w:val="18"/>
                <w:lang w:val="en-US" w:eastAsia="zh-CN"/>
              </w:rPr>
              <w:t>CA_n28A-n41</w:t>
            </w:r>
            <w:r w:rsidRPr="00480423">
              <w:rPr>
                <w:color w:val="000000"/>
                <w:szCs w:val="18"/>
                <w:lang w:val="en-US" w:eastAsia="zh-CN"/>
              </w:rPr>
              <w:t>C</w:t>
            </w:r>
            <w:r w:rsidRPr="00480423">
              <w:rPr>
                <w:rFonts w:hint="eastAsia"/>
                <w:color w:val="000000"/>
                <w:szCs w:val="18"/>
                <w:lang w:val="en-US" w:eastAsia="zh-CN"/>
              </w:rPr>
              <w:t>-n79</w:t>
            </w:r>
            <w:r w:rsidRPr="00480423">
              <w:rPr>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409BF762" w14:textId="77777777" w:rsidR="000C253C" w:rsidRPr="00480423" w:rsidRDefault="000C253C" w:rsidP="00A872DC">
            <w:pPr>
              <w:pStyle w:val="TAC"/>
              <w:rPr>
                <w:lang w:val="en-US" w:eastAsia="zh-CN"/>
              </w:rPr>
            </w:pPr>
            <w:r w:rsidRPr="00480423">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A6E3FF2" w14:textId="77777777" w:rsidR="000C253C" w:rsidRPr="00480423" w:rsidRDefault="000C253C" w:rsidP="00A872DC">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297FC7C"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0BBDE529" w14:textId="77777777" w:rsidR="000C253C" w:rsidRPr="00480423" w:rsidRDefault="000C253C" w:rsidP="00A872DC">
            <w:pPr>
              <w:pStyle w:val="TAC"/>
              <w:rPr>
                <w:lang w:val="en-US" w:eastAsia="zh-CN"/>
              </w:rPr>
            </w:pPr>
            <w:r w:rsidRPr="00480423">
              <w:rPr>
                <w:rFonts w:hint="eastAsia"/>
                <w:lang w:val="en-US" w:eastAsia="zh-CN"/>
              </w:rPr>
              <w:t>0</w:t>
            </w:r>
          </w:p>
        </w:tc>
      </w:tr>
      <w:tr w:rsidR="000C253C" w:rsidRPr="00480423" w14:paraId="7420E7C2" w14:textId="77777777" w:rsidTr="00A872DC">
        <w:trPr>
          <w:trHeight w:val="29"/>
        </w:trPr>
        <w:tc>
          <w:tcPr>
            <w:tcW w:w="1849" w:type="dxa"/>
            <w:tcBorders>
              <w:top w:val="nil"/>
              <w:left w:val="single" w:sz="4" w:space="0" w:color="auto"/>
              <w:bottom w:val="nil"/>
              <w:right w:val="single" w:sz="4" w:space="0" w:color="auto"/>
            </w:tcBorders>
            <w:vAlign w:val="center"/>
          </w:tcPr>
          <w:p w14:paraId="02D12BD1" w14:textId="77777777" w:rsidR="000C253C" w:rsidRPr="00480423" w:rsidRDefault="000C253C" w:rsidP="00A872DC">
            <w:pPr>
              <w:pStyle w:val="TAC"/>
              <w:rPr>
                <w:lang w:val="fr-FR" w:eastAsia="zh-CN"/>
              </w:rPr>
            </w:pPr>
          </w:p>
        </w:tc>
        <w:tc>
          <w:tcPr>
            <w:tcW w:w="1878" w:type="dxa"/>
            <w:tcBorders>
              <w:top w:val="nil"/>
              <w:left w:val="single" w:sz="4" w:space="0" w:color="auto"/>
              <w:bottom w:val="nil"/>
              <w:right w:val="single" w:sz="4" w:space="0" w:color="auto"/>
            </w:tcBorders>
            <w:vAlign w:val="center"/>
          </w:tcPr>
          <w:p w14:paraId="2D8A9F3C"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0B7E04"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5EE394A"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CA_n</w:t>
            </w:r>
            <w:r w:rsidRPr="00480423">
              <w:rPr>
                <w:rFonts w:cs="Arial" w:hint="eastAsia"/>
                <w:color w:val="000000"/>
                <w:szCs w:val="18"/>
                <w:lang w:val="en-US" w:eastAsia="zh-CN" w:bidi="ar"/>
              </w:rPr>
              <w:t>41C</w:t>
            </w:r>
            <w:r w:rsidRPr="00480423">
              <w:rPr>
                <w:rFonts w:cs="Arial"/>
                <w:color w:val="000000"/>
                <w:szCs w:val="18"/>
                <w:lang w:val="en-US" w:eastAsia="zh-CN" w:bidi="ar"/>
              </w:rPr>
              <w:t>_BCS</w:t>
            </w:r>
            <w:r w:rsidRPr="00480423">
              <w:rPr>
                <w:rFonts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7F18C3EA" w14:textId="77777777" w:rsidR="000C253C" w:rsidRPr="00480423" w:rsidRDefault="000C253C" w:rsidP="00A872DC">
            <w:pPr>
              <w:pStyle w:val="TAC"/>
              <w:rPr>
                <w:lang w:val="en-US" w:eastAsia="zh-CN"/>
              </w:rPr>
            </w:pPr>
          </w:p>
        </w:tc>
      </w:tr>
      <w:tr w:rsidR="000C253C" w:rsidRPr="00480423" w14:paraId="584E2EDE"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D67F224" w14:textId="77777777" w:rsidR="000C253C" w:rsidRPr="00480423" w:rsidRDefault="000C253C" w:rsidP="00A872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07C121E1"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3D5D34" w14:textId="77777777" w:rsidR="000C253C" w:rsidRPr="00480423" w:rsidRDefault="000C253C" w:rsidP="00A872DC">
            <w:pPr>
              <w:pStyle w:val="TAC"/>
              <w:rPr>
                <w:lang w:val="en-US" w:eastAsia="zh-CN"/>
              </w:rPr>
            </w:pPr>
            <w:r w:rsidRPr="00480423">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82D4AAA"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CA_n79</w:t>
            </w:r>
            <w:r w:rsidRPr="00480423">
              <w:rPr>
                <w:rFonts w:cs="Arial" w:hint="eastAsia"/>
                <w:color w:val="000000"/>
                <w:szCs w:val="18"/>
                <w:lang w:val="en-US" w:eastAsia="zh-CN" w:bidi="ar"/>
              </w:rPr>
              <w:t>C</w:t>
            </w:r>
            <w:r w:rsidRPr="00480423">
              <w:rPr>
                <w:rFonts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6C962D21" w14:textId="77777777" w:rsidR="000C253C" w:rsidRPr="00480423" w:rsidRDefault="000C253C" w:rsidP="00A872DC">
            <w:pPr>
              <w:pStyle w:val="TAC"/>
              <w:rPr>
                <w:lang w:val="en-US" w:eastAsia="zh-CN"/>
              </w:rPr>
            </w:pPr>
          </w:p>
        </w:tc>
      </w:tr>
      <w:tr w:rsidR="000C253C" w:rsidRPr="00480423" w14:paraId="6BA6C395"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A68D96F" w14:textId="77777777" w:rsidR="000C253C" w:rsidRPr="00480423" w:rsidRDefault="000C253C" w:rsidP="00A872DC">
            <w:pPr>
              <w:pStyle w:val="TAC"/>
              <w:rPr>
                <w:lang w:val="fr-FR" w:eastAsia="zh-CN"/>
              </w:rPr>
            </w:pPr>
            <w:r w:rsidRPr="00480423">
              <w:rPr>
                <w:rFonts w:eastAsia="MS Mincho"/>
                <w:lang w:val="en-US" w:eastAsia="zh-CN"/>
              </w:rPr>
              <w:t>CA_n28A-n46A-n78A</w:t>
            </w:r>
          </w:p>
        </w:tc>
        <w:tc>
          <w:tcPr>
            <w:tcW w:w="1878" w:type="dxa"/>
            <w:tcBorders>
              <w:top w:val="single" w:sz="4" w:space="0" w:color="auto"/>
              <w:left w:val="single" w:sz="4" w:space="0" w:color="auto"/>
              <w:bottom w:val="nil"/>
              <w:right w:val="single" w:sz="4" w:space="0" w:color="auto"/>
            </w:tcBorders>
            <w:vAlign w:val="center"/>
          </w:tcPr>
          <w:p w14:paraId="336A488C" w14:textId="77777777" w:rsidR="000C253C" w:rsidRPr="00480423" w:rsidRDefault="000C253C" w:rsidP="00A872DC">
            <w:pPr>
              <w:pStyle w:val="TAC"/>
              <w:rPr>
                <w:rFonts w:eastAsia="MS Mincho"/>
                <w:lang w:val="en-US" w:eastAsia="zh-CN"/>
              </w:rPr>
            </w:pPr>
            <w:r w:rsidRPr="00480423">
              <w:rPr>
                <w:rFonts w:eastAsia="MS Mincho"/>
                <w:lang w:val="en-US" w:eastAsia="zh-CN"/>
              </w:rPr>
              <w:t>CA_n28A-n46A</w:t>
            </w:r>
          </w:p>
          <w:p w14:paraId="0F6DF8CE" w14:textId="77777777" w:rsidR="000C253C" w:rsidRPr="00480423" w:rsidRDefault="000C253C" w:rsidP="00A872DC">
            <w:pPr>
              <w:pStyle w:val="TAC"/>
              <w:rPr>
                <w:rFonts w:eastAsia="MS Mincho"/>
                <w:lang w:val="en-US" w:eastAsia="zh-CN"/>
              </w:rPr>
            </w:pPr>
            <w:r w:rsidRPr="00480423">
              <w:rPr>
                <w:rFonts w:eastAsia="MS Mincho"/>
                <w:lang w:val="en-US" w:eastAsia="zh-CN"/>
              </w:rPr>
              <w:t>CA_n28A-n78A</w:t>
            </w:r>
          </w:p>
          <w:p w14:paraId="08EEB76E" w14:textId="77777777" w:rsidR="000C253C" w:rsidRPr="00480423" w:rsidRDefault="000C253C" w:rsidP="00A872DC">
            <w:pPr>
              <w:pStyle w:val="TAC"/>
              <w:rPr>
                <w:lang w:val="en-US" w:eastAsia="zh-CN"/>
              </w:rPr>
            </w:pPr>
            <w:r w:rsidRPr="00480423">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8FF9A1A" w14:textId="77777777" w:rsidR="000C253C" w:rsidRPr="00480423" w:rsidRDefault="000C253C" w:rsidP="00A872DC">
            <w:pPr>
              <w:pStyle w:val="TAC"/>
              <w:rPr>
                <w:lang w:val="en-US"/>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0C7B88E" w14:textId="77777777" w:rsidR="000C253C" w:rsidRPr="00480423" w:rsidRDefault="000C253C" w:rsidP="00A872DC">
            <w:pPr>
              <w:pStyle w:val="TAC"/>
              <w:rPr>
                <w:rFonts w:ascii="Calibri" w:hAnsi="Calibri"/>
                <w:sz w:val="21"/>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8FFE2A5" w14:textId="77777777" w:rsidR="000C253C" w:rsidRPr="00480423" w:rsidRDefault="000C253C" w:rsidP="00A872DC">
            <w:pPr>
              <w:pStyle w:val="TAC"/>
              <w:rPr>
                <w:lang w:val="en-US" w:eastAsia="zh-CN"/>
              </w:rPr>
            </w:pPr>
            <w:r w:rsidRPr="00480423">
              <w:rPr>
                <w:lang w:val="en-US" w:eastAsia="zh-CN"/>
              </w:rPr>
              <w:t>0</w:t>
            </w:r>
          </w:p>
        </w:tc>
      </w:tr>
      <w:tr w:rsidR="000C253C" w:rsidRPr="00480423" w14:paraId="37B8154C" w14:textId="77777777" w:rsidTr="00A872DC">
        <w:trPr>
          <w:trHeight w:val="29"/>
        </w:trPr>
        <w:tc>
          <w:tcPr>
            <w:tcW w:w="1849" w:type="dxa"/>
            <w:tcBorders>
              <w:top w:val="nil"/>
              <w:left w:val="single" w:sz="4" w:space="0" w:color="auto"/>
              <w:bottom w:val="nil"/>
              <w:right w:val="single" w:sz="4" w:space="0" w:color="auto"/>
            </w:tcBorders>
            <w:vAlign w:val="center"/>
          </w:tcPr>
          <w:p w14:paraId="77AA1DB1" w14:textId="77777777" w:rsidR="000C253C" w:rsidRPr="00480423" w:rsidRDefault="000C253C" w:rsidP="00A872DC">
            <w:pPr>
              <w:pStyle w:val="TAC"/>
              <w:rPr>
                <w:lang w:val="fr-FR" w:eastAsia="zh-CN"/>
              </w:rPr>
            </w:pPr>
          </w:p>
        </w:tc>
        <w:tc>
          <w:tcPr>
            <w:tcW w:w="1878" w:type="dxa"/>
            <w:tcBorders>
              <w:top w:val="nil"/>
              <w:left w:val="single" w:sz="4" w:space="0" w:color="auto"/>
              <w:bottom w:val="nil"/>
              <w:right w:val="single" w:sz="4" w:space="0" w:color="auto"/>
            </w:tcBorders>
            <w:vAlign w:val="center"/>
          </w:tcPr>
          <w:p w14:paraId="5442052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CCEB76" w14:textId="77777777" w:rsidR="000C253C" w:rsidRPr="00480423" w:rsidRDefault="000C253C" w:rsidP="00A872DC">
            <w:pPr>
              <w:pStyle w:val="TAC"/>
              <w:rPr>
                <w:lang w:val="en-US"/>
              </w:rPr>
            </w:pPr>
            <w:r w:rsidRPr="00480423">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771C11E" w14:textId="77777777" w:rsidR="000C253C" w:rsidRPr="00480423" w:rsidRDefault="000C253C" w:rsidP="00A872DC">
            <w:pPr>
              <w:pStyle w:val="TAC"/>
              <w:rPr>
                <w:rFonts w:ascii="Calibri" w:hAnsi="Calibri"/>
                <w:sz w:val="21"/>
                <w:lang w:val="en-US" w:eastAsia="zh-CN"/>
              </w:rPr>
            </w:pPr>
            <w:r w:rsidRPr="00480423">
              <w:rPr>
                <w:lang w:val="en-US" w:eastAsia="zh-CN" w:bidi="ar"/>
              </w:rPr>
              <w:t>20, 40, 60, 80</w:t>
            </w:r>
          </w:p>
        </w:tc>
        <w:tc>
          <w:tcPr>
            <w:tcW w:w="1649" w:type="dxa"/>
            <w:tcBorders>
              <w:top w:val="nil"/>
              <w:left w:val="single" w:sz="4" w:space="0" w:color="auto"/>
              <w:bottom w:val="nil"/>
              <w:right w:val="single" w:sz="4" w:space="0" w:color="auto"/>
            </w:tcBorders>
            <w:vAlign w:val="center"/>
          </w:tcPr>
          <w:p w14:paraId="120A7F08" w14:textId="77777777" w:rsidR="000C253C" w:rsidRPr="00480423" w:rsidRDefault="000C253C" w:rsidP="00A872DC">
            <w:pPr>
              <w:pStyle w:val="TAC"/>
              <w:rPr>
                <w:lang w:val="en-US" w:eastAsia="zh-CN"/>
              </w:rPr>
            </w:pPr>
          </w:p>
        </w:tc>
      </w:tr>
      <w:tr w:rsidR="000C253C" w:rsidRPr="00480423" w14:paraId="0E38EB61"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C15D1B6" w14:textId="77777777" w:rsidR="000C253C" w:rsidRPr="00480423" w:rsidRDefault="000C253C" w:rsidP="00A872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5C1B096F"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45CAC2" w14:textId="77777777" w:rsidR="000C253C" w:rsidRPr="00480423" w:rsidRDefault="000C253C" w:rsidP="00A872DC">
            <w:pPr>
              <w:pStyle w:val="TAC"/>
              <w:rPr>
                <w:lang w:val="en-US"/>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4802960" w14:textId="77777777" w:rsidR="000C253C" w:rsidRPr="00480423" w:rsidRDefault="000C253C" w:rsidP="00A872DC">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3C02ADB" w14:textId="77777777" w:rsidR="000C253C" w:rsidRPr="00480423" w:rsidRDefault="000C253C" w:rsidP="00A872DC">
            <w:pPr>
              <w:pStyle w:val="TAC"/>
              <w:rPr>
                <w:lang w:val="en-US" w:eastAsia="zh-CN"/>
              </w:rPr>
            </w:pPr>
          </w:p>
        </w:tc>
      </w:tr>
      <w:tr w:rsidR="000C253C" w:rsidRPr="00480423" w14:paraId="38D5A4D9"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8AA9738" w14:textId="77777777" w:rsidR="000C253C" w:rsidRPr="00480423" w:rsidRDefault="000C253C" w:rsidP="00A872DC">
            <w:pPr>
              <w:pStyle w:val="TAC"/>
              <w:rPr>
                <w:lang w:val="fr-FR" w:eastAsia="zh-CN"/>
              </w:rPr>
            </w:pPr>
            <w:r w:rsidRPr="00480423">
              <w:rPr>
                <w:rFonts w:eastAsia="MS Mincho"/>
                <w:lang w:val="en-US" w:eastAsia="zh-CN"/>
              </w:rPr>
              <w:t>CA_n28A-n46C-n78A</w:t>
            </w:r>
          </w:p>
        </w:tc>
        <w:tc>
          <w:tcPr>
            <w:tcW w:w="1878" w:type="dxa"/>
            <w:tcBorders>
              <w:top w:val="single" w:sz="4" w:space="0" w:color="auto"/>
              <w:left w:val="single" w:sz="4" w:space="0" w:color="auto"/>
              <w:bottom w:val="nil"/>
              <w:right w:val="single" w:sz="4" w:space="0" w:color="auto"/>
            </w:tcBorders>
            <w:vAlign w:val="center"/>
          </w:tcPr>
          <w:p w14:paraId="037814EA" w14:textId="77777777" w:rsidR="000C253C" w:rsidRPr="00480423" w:rsidRDefault="000C253C" w:rsidP="00A872DC">
            <w:pPr>
              <w:pStyle w:val="TAC"/>
              <w:rPr>
                <w:rFonts w:eastAsia="MS Mincho"/>
                <w:lang w:val="en-US" w:eastAsia="zh-CN"/>
              </w:rPr>
            </w:pPr>
            <w:r w:rsidRPr="00480423">
              <w:rPr>
                <w:rFonts w:eastAsia="MS Mincho"/>
                <w:lang w:val="en-US" w:eastAsia="zh-CN"/>
              </w:rPr>
              <w:t>CA_n28A-n46A</w:t>
            </w:r>
          </w:p>
          <w:p w14:paraId="30C7191E" w14:textId="77777777" w:rsidR="000C253C" w:rsidRPr="00480423" w:rsidRDefault="000C253C" w:rsidP="00A872DC">
            <w:pPr>
              <w:pStyle w:val="TAC"/>
              <w:rPr>
                <w:rFonts w:eastAsia="MS Mincho"/>
                <w:lang w:val="en-US" w:eastAsia="zh-CN"/>
              </w:rPr>
            </w:pPr>
            <w:r w:rsidRPr="00480423">
              <w:rPr>
                <w:rFonts w:eastAsia="MS Mincho"/>
                <w:lang w:val="en-US" w:eastAsia="zh-CN"/>
              </w:rPr>
              <w:t>CA_n28A-n78A</w:t>
            </w:r>
          </w:p>
          <w:p w14:paraId="611B7202" w14:textId="77777777" w:rsidR="000C253C" w:rsidRPr="00480423" w:rsidRDefault="000C253C" w:rsidP="00A872DC">
            <w:pPr>
              <w:pStyle w:val="TAC"/>
              <w:rPr>
                <w:lang w:val="en-US" w:eastAsia="zh-CN"/>
              </w:rPr>
            </w:pPr>
            <w:r w:rsidRPr="00480423">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4F195F5" w14:textId="77777777" w:rsidR="000C253C" w:rsidRPr="00480423" w:rsidRDefault="000C253C" w:rsidP="00A872DC">
            <w:pPr>
              <w:pStyle w:val="TAC"/>
              <w:rPr>
                <w:lang w:val="en-US"/>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312D309" w14:textId="77777777" w:rsidR="000C253C" w:rsidRPr="00480423" w:rsidRDefault="000C253C" w:rsidP="00A872DC">
            <w:pPr>
              <w:pStyle w:val="TAC"/>
              <w:rPr>
                <w:rFonts w:ascii="Calibri" w:hAnsi="Calibri"/>
                <w:sz w:val="21"/>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436E400" w14:textId="77777777" w:rsidR="000C253C" w:rsidRPr="00480423" w:rsidRDefault="000C253C" w:rsidP="00A872DC">
            <w:pPr>
              <w:pStyle w:val="TAC"/>
              <w:rPr>
                <w:lang w:val="en-US" w:eastAsia="zh-CN"/>
              </w:rPr>
            </w:pPr>
            <w:r w:rsidRPr="00480423">
              <w:rPr>
                <w:lang w:val="en-US" w:eastAsia="zh-CN"/>
              </w:rPr>
              <w:t>0</w:t>
            </w:r>
          </w:p>
        </w:tc>
      </w:tr>
      <w:tr w:rsidR="000C253C" w:rsidRPr="00480423" w14:paraId="3A7B59CD" w14:textId="77777777" w:rsidTr="00A872DC">
        <w:trPr>
          <w:trHeight w:val="29"/>
        </w:trPr>
        <w:tc>
          <w:tcPr>
            <w:tcW w:w="1849" w:type="dxa"/>
            <w:tcBorders>
              <w:top w:val="nil"/>
              <w:left w:val="single" w:sz="4" w:space="0" w:color="auto"/>
              <w:bottom w:val="nil"/>
              <w:right w:val="single" w:sz="4" w:space="0" w:color="auto"/>
            </w:tcBorders>
            <w:vAlign w:val="center"/>
          </w:tcPr>
          <w:p w14:paraId="7721F24B" w14:textId="77777777" w:rsidR="000C253C" w:rsidRPr="00480423" w:rsidRDefault="000C253C" w:rsidP="00A872DC">
            <w:pPr>
              <w:pStyle w:val="TAC"/>
              <w:rPr>
                <w:lang w:val="fr-FR" w:eastAsia="zh-CN"/>
              </w:rPr>
            </w:pPr>
          </w:p>
        </w:tc>
        <w:tc>
          <w:tcPr>
            <w:tcW w:w="1878" w:type="dxa"/>
            <w:tcBorders>
              <w:top w:val="nil"/>
              <w:left w:val="single" w:sz="4" w:space="0" w:color="auto"/>
              <w:bottom w:val="nil"/>
              <w:right w:val="single" w:sz="4" w:space="0" w:color="auto"/>
            </w:tcBorders>
            <w:vAlign w:val="center"/>
          </w:tcPr>
          <w:p w14:paraId="6C5922CD"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99008B" w14:textId="77777777" w:rsidR="000C253C" w:rsidRPr="00480423" w:rsidRDefault="000C253C" w:rsidP="00A872DC">
            <w:pPr>
              <w:pStyle w:val="TAC"/>
              <w:rPr>
                <w:lang w:val="en-US"/>
              </w:rPr>
            </w:pPr>
            <w:r w:rsidRPr="00480423">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2B6A7E4" w14:textId="77777777" w:rsidR="000C253C" w:rsidRPr="00480423" w:rsidRDefault="000C253C" w:rsidP="00A872DC">
            <w:pPr>
              <w:pStyle w:val="TAC"/>
              <w:rPr>
                <w:rFonts w:ascii="Calibri" w:hAnsi="Calibri"/>
                <w:sz w:val="21"/>
                <w:lang w:val="en-US" w:eastAsia="zh-CN"/>
              </w:rPr>
            </w:pPr>
            <w:r w:rsidRPr="00480423">
              <w:rPr>
                <w:lang w:val="en-US" w:eastAsia="zh-CN" w:bidi="ar"/>
              </w:rPr>
              <w:t>CA_n46C_BCS0</w:t>
            </w:r>
          </w:p>
        </w:tc>
        <w:tc>
          <w:tcPr>
            <w:tcW w:w="1649" w:type="dxa"/>
            <w:tcBorders>
              <w:top w:val="nil"/>
              <w:left w:val="single" w:sz="4" w:space="0" w:color="auto"/>
              <w:bottom w:val="nil"/>
              <w:right w:val="single" w:sz="4" w:space="0" w:color="auto"/>
            </w:tcBorders>
            <w:vAlign w:val="center"/>
          </w:tcPr>
          <w:p w14:paraId="2453B60A" w14:textId="77777777" w:rsidR="000C253C" w:rsidRPr="00480423" w:rsidRDefault="000C253C" w:rsidP="00A872DC">
            <w:pPr>
              <w:pStyle w:val="TAC"/>
              <w:rPr>
                <w:lang w:val="en-US" w:eastAsia="zh-CN"/>
              </w:rPr>
            </w:pPr>
          </w:p>
        </w:tc>
      </w:tr>
      <w:tr w:rsidR="000C253C" w:rsidRPr="00480423" w14:paraId="4CBAA5C4"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930E1D8" w14:textId="77777777" w:rsidR="000C253C" w:rsidRPr="00480423" w:rsidRDefault="000C253C" w:rsidP="00A872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5354E32D"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9C08AA" w14:textId="77777777" w:rsidR="000C253C" w:rsidRPr="00480423" w:rsidRDefault="000C253C" w:rsidP="00A872DC">
            <w:pPr>
              <w:pStyle w:val="TAC"/>
              <w:rPr>
                <w:lang w:val="en-US"/>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F05615C" w14:textId="77777777" w:rsidR="000C253C" w:rsidRPr="00480423" w:rsidRDefault="000C253C" w:rsidP="00A872DC">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C74ED27" w14:textId="77777777" w:rsidR="000C253C" w:rsidRPr="00480423" w:rsidRDefault="000C253C" w:rsidP="00A872DC">
            <w:pPr>
              <w:pStyle w:val="TAC"/>
              <w:rPr>
                <w:lang w:val="en-US" w:eastAsia="zh-CN"/>
              </w:rPr>
            </w:pPr>
          </w:p>
        </w:tc>
      </w:tr>
      <w:tr w:rsidR="000C253C" w:rsidRPr="00480423" w14:paraId="50261627"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F763DAD" w14:textId="77777777" w:rsidR="000C253C" w:rsidRPr="00480423" w:rsidRDefault="000C253C" w:rsidP="00A872DC">
            <w:pPr>
              <w:pStyle w:val="TAC"/>
              <w:rPr>
                <w:lang w:val="fr-FR" w:eastAsia="zh-CN"/>
              </w:rPr>
            </w:pPr>
            <w:r w:rsidRPr="00480423">
              <w:rPr>
                <w:rFonts w:eastAsia="MS Mincho"/>
                <w:lang w:val="en-US" w:eastAsia="zh-CN"/>
              </w:rPr>
              <w:t>CA_n28A-n46D-n78A</w:t>
            </w:r>
          </w:p>
        </w:tc>
        <w:tc>
          <w:tcPr>
            <w:tcW w:w="1878" w:type="dxa"/>
            <w:tcBorders>
              <w:top w:val="single" w:sz="4" w:space="0" w:color="auto"/>
              <w:left w:val="single" w:sz="4" w:space="0" w:color="auto"/>
              <w:bottom w:val="nil"/>
              <w:right w:val="single" w:sz="4" w:space="0" w:color="auto"/>
            </w:tcBorders>
            <w:vAlign w:val="center"/>
          </w:tcPr>
          <w:p w14:paraId="6628D7C8" w14:textId="77777777" w:rsidR="000C253C" w:rsidRPr="00480423" w:rsidRDefault="000C253C" w:rsidP="00A872DC">
            <w:pPr>
              <w:pStyle w:val="TAC"/>
              <w:rPr>
                <w:rFonts w:eastAsia="MS Mincho"/>
                <w:lang w:val="en-US" w:eastAsia="zh-CN"/>
              </w:rPr>
            </w:pPr>
            <w:r w:rsidRPr="00480423">
              <w:rPr>
                <w:rFonts w:eastAsia="MS Mincho"/>
                <w:lang w:val="en-US" w:eastAsia="zh-CN"/>
              </w:rPr>
              <w:t>CA_n28A-n46A</w:t>
            </w:r>
          </w:p>
          <w:p w14:paraId="47EB0DDD" w14:textId="77777777" w:rsidR="000C253C" w:rsidRPr="00480423" w:rsidRDefault="000C253C" w:rsidP="00A872DC">
            <w:pPr>
              <w:pStyle w:val="TAC"/>
              <w:rPr>
                <w:rFonts w:eastAsia="MS Mincho"/>
                <w:lang w:val="en-US" w:eastAsia="zh-CN"/>
              </w:rPr>
            </w:pPr>
            <w:r w:rsidRPr="00480423">
              <w:rPr>
                <w:rFonts w:eastAsia="MS Mincho"/>
                <w:lang w:val="en-US" w:eastAsia="zh-CN"/>
              </w:rPr>
              <w:t>CA_n28A-n78A</w:t>
            </w:r>
          </w:p>
          <w:p w14:paraId="1F7FBAF1" w14:textId="77777777" w:rsidR="000C253C" w:rsidRPr="00480423" w:rsidRDefault="000C253C" w:rsidP="00A872DC">
            <w:pPr>
              <w:pStyle w:val="TAC"/>
              <w:rPr>
                <w:lang w:val="en-US" w:eastAsia="zh-CN"/>
              </w:rPr>
            </w:pPr>
            <w:r w:rsidRPr="00480423">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0233795C" w14:textId="77777777" w:rsidR="000C253C" w:rsidRPr="00480423" w:rsidRDefault="000C253C" w:rsidP="00A872DC">
            <w:pPr>
              <w:pStyle w:val="TAC"/>
              <w:rPr>
                <w:lang w:val="en-US"/>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BC36EAE" w14:textId="77777777" w:rsidR="000C253C" w:rsidRPr="00480423" w:rsidRDefault="000C253C" w:rsidP="00A872DC">
            <w:pPr>
              <w:pStyle w:val="TAC"/>
              <w:rPr>
                <w:rFonts w:ascii="Calibri" w:hAnsi="Calibri"/>
                <w:sz w:val="21"/>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79BBCA" w14:textId="77777777" w:rsidR="000C253C" w:rsidRPr="00480423" w:rsidRDefault="000C253C" w:rsidP="00A872DC">
            <w:pPr>
              <w:pStyle w:val="TAC"/>
              <w:rPr>
                <w:lang w:val="en-US" w:eastAsia="zh-CN"/>
              </w:rPr>
            </w:pPr>
            <w:r w:rsidRPr="00480423">
              <w:rPr>
                <w:lang w:val="en-US" w:eastAsia="zh-CN"/>
              </w:rPr>
              <w:t>0</w:t>
            </w:r>
          </w:p>
        </w:tc>
      </w:tr>
      <w:tr w:rsidR="000C253C" w:rsidRPr="00480423" w14:paraId="66C73AF2" w14:textId="77777777" w:rsidTr="00A872DC">
        <w:trPr>
          <w:trHeight w:val="29"/>
        </w:trPr>
        <w:tc>
          <w:tcPr>
            <w:tcW w:w="1849" w:type="dxa"/>
            <w:tcBorders>
              <w:top w:val="nil"/>
              <w:left w:val="single" w:sz="4" w:space="0" w:color="auto"/>
              <w:bottom w:val="nil"/>
              <w:right w:val="single" w:sz="4" w:space="0" w:color="auto"/>
            </w:tcBorders>
            <w:vAlign w:val="center"/>
          </w:tcPr>
          <w:p w14:paraId="602CC8A8" w14:textId="77777777" w:rsidR="000C253C" w:rsidRPr="00480423" w:rsidRDefault="000C253C" w:rsidP="00A872DC">
            <w:pPr>
              <w:pStyle w:val="TAC"/>
              <w:rPr>
                <w:lang w:val="fr-FR" w:eastAsia="zh-CN"/>
              </w:rPr>
            </w:pPr>
          </w:p>
        </w:tc>
        <w:tc>
          <w:tcPr>
            <w:tcW w:w="1878" w:type="dxa"/>
            <w:tcBorders>
              <w:top w:val="nil"/>
              <w:left w:val="single" w:sz="4" w:space="0" w:color="auto"/>
              <w:bottom w:val="nil"/>
              <w:right w:val="single" w:sz="4" w:space="0" w:color="auto"/>
            </w:tcBorders>
            <w:vAlign w:val="center"/>
          </w:tcPr>
          <w:p w14:paraId="311AC3DA"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D84E78" w14:textId="77777777" w:rsidR="000C253C" w:rsidRPr="00480423" w:rsidRDefault="000C253C" w:rsidP="00A872DC">
            <w:pPr>
              <w:pStyle w:val="TAC"/>
              <w:rPr>
                <w:lang w:val="en-US"/>
              </w:rPr>
            </w:pPr>
            <w:r w:rsidRPr="00480423">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7474E5A" w14:textId="77777777" w:rsidR="000C253C" w:rsidRPr="00480423" w:rsidRDefault="000C253C" w:rsidP="00A872DC">
            <w:pPr>
              <w:pStyle w:val="TAC"/>
              <w:rPr>
                <w:rFonts w:ascii="Calibri" w:hAnsi="Calibri"/>
                <w:sz w:val="21"/>
                <w:lang w:val="en-US" w:eastAsia="zh-CN"/>
              </w:rPr>
            </w:pPr>
            <w:r w:rsidRPr="00480423">
              <w:rPr>
                <w:lang w:val="en-US" w:eastAsia="zh-CN" w:bidi="ar"/>
              </w:rPr>
              <w:t>CA_n46D_BCS0</w:t>
            </w:r>
          </w:p>
        </w:tc>
        <w:tc>
          <w:tcPr>
            <w:tcW w:w="1649" w:type="dxa"/>
            <w:tcBorders>
              <w:top w:val="nil"/>
              <w:left w:val="single" w:sz="4" w:space="0" w:color="auto"/>
              <w:bottom w:val="nil"/>
              <w:right w:val="single" w:sz="4" w:space="0" w:color="auto"/>
            </w:tcBorders>
            <w:vAlign w:val="center"/>
          </w:tcPr>
          <w:p w14:paraId="559596CE" w14:textId="77777777" w:rsidR="000C253C" w:rsidRPr="00480423" w:rsidRDefault="000C253C" w:rsidP="00A872DC">
            <w:pPr>
              <w:pStyle w:val="TAC"/>
              <w:rPr>
                <w:lang w:val="en-US" w:eastAsia="zh-CN"/>
              </w:rPr>
            </w:pPr>
          </w:p>
        </w:tc>
      </w:tr>
      <w:tr w:rsidR="000C253C" w:rsidRPr="00480423" w14:paraId="3D33B7F2"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42D3527" w14:textId="77777777" w:rsidR="000C253C" w:rsidRPr="00480423" w:rsidRDefault="000C253C" w:rsidP="00A872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555CC77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5D5089" w14:textId="77777777" w:rsidR="000C253C" w:rsidRPr="00480423" w:rsidRDefault="000C253C" w:rsidP="00A872DC">
            <w:pPr>
              <w:pStyle w:val="TAC"/>
              <w:rPr>
                <w:lang w:val="en-US"/>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DE780F9" w14:textId="77777777" w:rsidR="000C253C" w:rsidRPr="00480423" w:rsidRDefault="000C253C" w:rsidP="00A872DC">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54B84D6" w14:textId="77777777" w:rsidR="000C253C" w:rsidRPr="00480423" w:rsidRDefault="000C253C" w:rsidP="00A872DC">
            <w:pPr>
              <w:pStyle w:val="TAC"/>
              <w:rPr>
                <w:lang w:val="en-US" w:eastAsia="zh-CN"/>
              </w:rPr>
            </w:pPr>
          </w:p>
        </w:tc>
      </w:tr>
      <w:tr w:rsidR="000C253C" w:rsidRPr="00480423" w14:paraId="5C973A83"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4248D38" w14:textId="77777777" w:rsidR="000C253C" w:rsidRPr="00480423" w:rsidRDefault="000C253C" w:rsidP="00A872DC">
            <w:pPr>
              <w:pStyle w:val="TAC"/>
              <w:rPr>
                <w:lang w:val="fr-FR" w:eastAsia="zh-CN"/>
              </w:rPr>
            </w:pPr>
            <w:r w:rsidRPr="00480423">
              <w:rPr>
                <w:lang w:val="fr-FR" w:eastAsia="zh-CN"/>
              </w:rPr>
              <w:t>CA_n28A-n46(2A)-n78A</w:t>
            </w:r>
          </w:p>
        </w:tc>
        <w:tc>
          <w:tcPr>
            <w:tcW w:w="1878" w:type="dxa"/>
            <w:tcBorders>
              <w:top w:val="single" w:sz="4" w:space="0" w:color="auto"/>
              <w:left w:val="single" w:sz="4" w:space="0" w:color="auto"/>
              <w:bottom w:val="nil"/>
              <w:right w:val="single" w:sz="4" w:space="0" w:color="auto"/>
            </w:tcBorders>
            <w:vAlign w:val="center"/>
          </w:tcPr>
          <w:p w14:paraId="094A49B4" w14:textId="77777777" w:rsidR="000C253C" w:rsidRPr="00480423" w:rsidRDefault="000C253C" w:rsidP="00A872DC">
            <w:pPr>
              <w:pStyle w:val="TAC"/>
              <w:rPr>
                <w:rFonts w:eastAsia="MS Mincho"/>
                <w:lang w:val="en-US" w:eastAsia="zh-CN"/>
              </w:rPr>
            </w:pPr>
            <w:r w:rsidRPr="00480423">
              <w:rPr>
                <w:rFonts w:eastAsia="MS Mincho"/>
                <w:lang w:val="en-US" w:eastAsia="zh-CN"/>
              </w:rPr>
              <w:t>CA_n28A-n46A</w:t>
            </w:r>
          </w:p>
          <w:p w14:paraId="01FA4640" w14:textId="77777777" w:rsidR="000C253C" w:rsidRPr="00480423" w:rsidRDefault="000C253C" w:rsidP="00A872DC">
            <w:pPr>
              <w:pStyle w:val="TAC"/>
              <w:rPr>
                <w:rFonts w:eastAsia="MS Mincho"/>
                <w:lang w:val="en-US" w:eastAsia="zh-CN"/>
              </w:rPr>
            </w:pPr>
            <w:r w:rsidRPr="00480423">
              <w:rPr>
                <w:rFonts w:eastAsia="MS Mincho"/>
                <w:lang w:val="en-US" w:eastAsia="zh-CN"/>
              </w:rPr>
              <w:t>CA_n28A-n78A</w:t>
            </w:r>
          </w:p>
          <w:p w14:paraId="7965C024" w14:textId="77777777" w:rsidR="000C253C" w:rsidRPr="00480423" w:rsidRDefault="000C253C" w:rsidP="00A872DC">
            <w:pPr>
              <w:pStyle w:val="TAC"/>
              <w:rPr>
                <w:lang w:val="en-US" w:eastAsia="zh-CN"/>
              </w:rPr>
            </w:pPr>
            <w:r w:rsidRPr="00480423">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F891C71" w14:textId="77777777" w:rsidR="000C253C" w:rsidRPr="00480423" w:rsidRDefault="000C253C" w:rsidP="00A872DC">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A14F317" w14:textId="77777777" w:rsidR="000C253C" w:rsidRPr="00480423" w:rsidRDefault="000C253C" w:rsidP="00A872DC">
            <w:pPr>
              <w:pStyle w:val="TAC"/>
              <w:rPr>
                <w:lang w:val="en-US" w:eastAsia="zh-CN" w:bidi="ar"/>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0BEA39A" w14:textId="77777777" w:rsidR="000C253C" w:rsidRPr="00480423" w:rsidRDefault="000C253C" w:rsidP="00A872DC">
            <w:pPr>
              <w:pStyle w:val="TAC"/>
              <w:rPr>
                <w:lang w:val="en-US" w:eastAsia="zh-CN"/>
              </w:rPr>
            </w:pPr>
            <w:r w:rsidRPr="00480423">
              <w:rPr>
                <w:rFonts w:hint="eastAsia"/>
                <w:lang w:val="en-US" w:eastAsia="zh-CN"/>
              </w:rPr>
              <w:t>0</w:t>
            </w:r>
          </w:p>
        </w:tc>
      </w:tr>
      <w:tr w:rsidR="000C253C" w:rsidRPr="00480423" w14:paraId="02CDDF94" w14:textId="77777777" w:rsidTr="00A872DC">
        <w:trPr>
          <w:trHeight w:val="29"/>
        </w:trPr>
        <w:tc>
          <w:tcPr>
            <w:tcW w:w="1849" w:type="dxa"/>
            <w:tcBorders>
              <w:top w:val="nil"/>
              <w:left w:val="single" w:sz="4" w:space="0" w:color="auto"/>
              <w:bottom w:val="nil"/>
              <w:right w:val="single" w:sz="4" w:space="0" w:color="auto"/>
            </w:tcBorders>
            <w:vAlign w:val="center"/>
          </w:tcPr>
          <w:p w14:paraId="30AC9F43" w14:textId="77777777" w:rsidR="000C253C" w:rsidRPr="00480423" w:rsidRDefault="000C253C" w:rsidP="00A872DC">
            <w:pPr>
              <w:pStyle w:val="TAC"/>
              <w:rPr>
                <w:lang w:val="fr-FR" w:eastAsia="zh-CN"/>
              </w:rPr>
            </w:pPr>
          </w:p>
        </w:tc>
        <w:tc>
          <w:tcPr>
            <w:tcW w:w="1878" w:type="dxa"/>
            <w:tcBorders>
              <w:top w:val="nil"/>
              <w:left w:val="single" w:sz="4" w:space="0" w:color="auto"/>
              <w:bottom w:val="nil"/>
              <w:right w:val="single" w:sz="4" w:space="0" w:color="auto"/>
            </w:tcBorders>
            <w:vAlign w:val="center"/>
          </w:tcPr>
          <w:p w14:paraId="6966A7DA"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424039" w14:textId="77777777" w:rsidR="000C253C" w:rsidRPr="00480423" w:rsidRDefault="000C253C" w:rsidP="00A872DC">
            <w:pPr>
              <w:pStyle w:val="TAC"/>
              <w:rPr>
                <w:lang w:val="en-US" w:eastAsia="zh-CN"/>
              </w:rPr>
            </w:pPr>
            <w:r w:rsidRPr="00480423">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2A67F01" w14:textId="77777777" w:rsidR="000C253C" w:rsidRPr="00480423" w:rsidRDefault="000C253C" w:rsidP="00A872DC">
            <w:pPr>
              <w:pStyle w:val="TAC"/>
              <w:rPr>
                <w:lang w:val="en-US" w:eastAsia="zh-CN" w:bidi="ar"/>
              </w:rPr>
            </w:pPr>
            <w:r w:rsidRPr="00480423">
              <w:rPr>
                <w:lang w:val="en-US" w:eastAsia="zh-CN" w:bidi="ar"/>
              </w:rPr>
              <w:t>CA_n46(2A)_BCS0</w:t>
            </w:r>
          </w:p>
        </w:tc>
        <w:tc>
          <w:tcPr>
            <w:tcW w:w="1649" w:type="dxa"/>
            <w:tcBorders>
              <w:top w:val="nil"/>
              <w:left w:val="single" w:sz="4" w:space="0" w:color="auto"/>
              <w:bottom w:val="nil"/>
              <w:right w:val="single" w:sz="4" w:space="0" w:color="auto"/>
            </w:tcBorders>
            <w:vAlign w:val="center"/>
          </w:tcPr>
          <w:p w14:paraId="28634153" w14:textId="77777777" w:rsidR="000C253C" w:rsidRPr="00480423" w:rsidRDefault="000C253C" w:rsidP="00A872DC">
            <w:pPr>
              <w:pStyle w:val="TAC"/>
              <w:rPr>
                <w:lang w:val="en-US" w:eastAsia="zh-CN"/>
              </w:rPr>
            </w:pPr>
          </w:p>
        </w:tc>
      </w:tr>
      <w:tr w:rsidR="000C253C" w:rsidRPr="00480423" w14:paraId="0310D603"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F06DCC0" w14:textId="77777777" w:rsidR="000C253C" w:rsidRPr="00480423" w:rsidRDefault="000C253C" w:rsidP="00A872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354F7D22"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80417D" w14:textId="77777777" w:rsidR="000C253C" w:rsidRPr="00480423" w:rsidRDefault="000C253C" w:rsidP="00A872DC">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45D44D4" w14:textId="77777777" w:rsidR="000C253C" w:rsidRPr="00480423" w:rsidRDefault="000C253C" w:rsidP="00A872DC">
            <w:pPr>
              <w:pStyle w:val="TAC"/>
              <w:rPr>
                <w:lang w:val="en-US" w:eastAsia="zh-CN" w:bidi="ar"/>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92672D9" w14:textId="77777777" w:rsidR="000C253C" w:rsidRPr="00480423" w:rsidRDefault="000C253C" w:rsidP="00A872DC">
            <w:pPr>
              <w:pStyle w:val="TAC"/>
              <w:rPr>
                <w:lang w:val="en-US" w:eastAsia="zh-CN"/>
              </w:rPr>
            </w:pPr>
          </w:p>
        </w:tc>
      </w:tr>
      <w:tr w:rsidR="000C253C" w:rsidRPr="00480423" w14:paraId="1993EC93"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7EEE923" w14:textId="77777777" w:rsidR="000C253C" w:rsidRPr="00480423" w:rsidRDefault="000C253C" w:rsidP="00A872DC">
            <w:pPr>
              <w:pStyle w:val="TAC"/>
              <w:rPr>
                <w:lang w:val="fr-FR" w:eastAsia="zh-CN"/>
              </w:rPr>
            </w:pPr>
            <w:r w:rsidRPr="00480423">
              <w:rPr>
                <w:lang w:val="fr-FR" w:eastAsia="zh-CN"/>
              </w:rPr>
              <w:t>CA_n28A-n46(2A)-n78(2A)</w:t>
            </w:r>
          </w:p>
        </w:tc>
        <w:tc>
          <w:tcPr>
            <w:tcW w:w="1878" w:type="dxa"/>
            <w:tcBorders>
              <w:top w:val="single" w:sz="4" w:space="0" w:color="auto"/>
              <w:left w:val="single" w:sz="4" w:space="0" w:color="auto"/>
              <w:bottom w:val="nil"/>
              <w:right w:val="single" w:sz="4" w:space="0" w:color="auto"/>
            </w:tcBorders>
            <w:vAlign w:val="center"/>
          </w:tcPr>
          <w:p w14:paraId="6372B876" w14:textId="77777777" w:rsidR="000C253C" w:rsidRPr="00480423" w:rsidRDefault="000C253C" w:rsidP="00A872DC">
            <w:pPr>
              <w:pStyle w:val="TAC"/>
              <w:rPr>
                <w:rFonts w:eastAsia="MS Mincho"/>
                <w:lang w:val="en-US" w:eastAsia="zh-CN"/>
              </w:rPr>
            </w:pPr>
            <w:r w:rsidRPr="00480423">
              <w:rPr>
                <w:rFonts w:eastAsia="MS Mincho"/>
                <w:lang w:val="en-US" w:eastAsia="zh-CN"/>
              </w:rPr>
              <w:t>CA_n28A-n46A</w:t>
            </w:r>
          </w:p>
          <w:p w14:paraId="431B620E" w14:textId="77777777" w:rsidR="000C253C" w:rsidRPr="00480423" w:rsidRDefault="000C253C" w:rsidP="00A872DC">
            <w:pPr>
              <w:pStyle w:val="TAC"/>
              <w:rPr>
                <w:rFonts w:eastAsia="MS Mincho"/>
                <w:lang w:val="en-US" w:eastAsia="zh-CN"/>
              </w:rPr>
            </w:pPr>
            <w:r w:rsidRPr="00480423">
              <w:rPr>
                <w:rFonts w:eastAsia="MS Mincho"/>
                <w:lang w:val="en-US" w:eastAsia="zh-CN"/>
              </w:rPr>
              <w:t>CA_n28A-n78A</w:t>
            </w:r>
          </w:p>
          <w:p w14:paraId="0C8D8F1A" w14:textId="77777777" w:rsidR="000C253C" w:rsidRPr="00480423" w:rsidRDefault="000C253C" w:rsidP="00A872DC">
            <w:pPr>
              <w:pStyle w:val="TAC"/>
              <w:rPr>
                <w:rFonts w:eastAsia="MS Mincho"/>
                <w:lang w:val="en-US" w:eastAsia="zh-CN"/>
              </w:rPr>
            </w:pPr>
            <w:r w:rsidRPr="00480423">
              <w:rPr>
                <w:rFonts w:eastAsia="MS Mincho"/>
                <w:lang w:val="en-US" w:eastAsia="zh-CN"/>
              </w:rPr>
              <w:t>CA_n46A-n78A</w:t>
            </w:r>
          </w:p>
          <w:p w14:paraId="2DB78E05" w14:textId="77777777" w:rsidR="000C253C" w:rsidRPr="00480423" w:rsidRDefault="000C253C" w:rsidP="00A872DC">
            <w:pPr>
              <w:pStyle w:val="TAC"/>
              <w:rPr>
                <w:lang w:val="en-US" w:eastAsia="zh-CN"/>
              </w:rPr>
            </w:pPr>
            <w:r w:rsidRPr="00480423">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5D02AC8" w14:textId="77777777" w:rsidR="000C253C" w:rsidRPr="00480423" w:rsidRDefault="000C253C" w:rsidP="00A872DC">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E063A1C" w14:textId="77777777" w:rsidR="000C253C" w:rsidRPr="00480423" w:rsidRDefault="000C253C" w:rsidP="00A872DC">
            <w:pPr>
              <w:pStyle w:val="TAC"/>
              <w:rPr>
                <w:lang w:val="en-US" w:eastAsia="zh-CN" w:bidi="ar"/>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FF01CF6" w14:textId="77777777" w:rsidR="000C253C" w:rsidRPr="00480423" w:rsidRDefault="000C253C" w:rsidP="00A872DC">
            <w:pPr>
              <w:pStyle w:val="TAC"/>
              <w:rPr>
                <w:lang w:val="en-US" w:eastAsia="zh-CN"/>
              </w:rPr>
            </w:pPr>
            <w:r w:rsidRPr="00480423">
              <w:rPr>
                <w:rFonts w:hint="eastAsia"/>
                <w:lang w:val="en-US" w:eastAsia="zh-CN"/>
              </w:rPr>
              <w:t>0</w:t>
            </w:r>
          </w:p>
        </w:tc>
      </w:tr>
      <w:tr w:rsidR="000C253C" w:rsidRPr="00480423" w14:paraId="21D0859F" w14:textId="77777777" w:rsidTr="00A872DC">
        <w:trPr>
          <w:trHeight w:val="29"/>
        </w:trPr>
        <w:tc>
          <w:tcPr>
            <w:tcW w:w="1849" w:type="dxa"/>
            <w:tcBorders>
              <w:top w:val="nil"/>
              <w:left w:val="single" w:sz="4" w:space="0" w:color="auto"/>
              <w:bottom w:val="nil"/>
              <w:right w:val="single" w:sz="4" w:space="0" w:color="auto"/>
            </w:tcBorders>
            <w:vAlign w:val="center"/>
          </w:tcPr>
          <w:p w14:paraId="5AE789C2" w14:textId="77777777" w:rsidR="000C253C" w:rsidRPr="00480423" w:rsidRDefault="000C253C" w:rsidP="00A872DC">
            <w:pPr>
              <w:pStyle w:val="TAC"/>
              <w:rPr>
                <w:lang w:val="fr-FR" w:eastAsia="zh-CN"/>
              </w:rPr>
            </w:pPr>
          </w:p>
        </w:tc>
        <w:tc>
          <w:tcPr>
            <w:tcW w:w="1878" w:type="dxa"/>
            <w:tcBorders>
              <w:top w:val="nil"/>
              <w:left w:val="single" w:sz="4" w:space="0" w:color="auto"/>
              <w:bottom w:val="nil"/>
              <w:right w:val="single" w:sz="4" w:space="0" w:color="auto"/>
            </w:tcBorders>
            <w:vAlign w:val="center"/>
          </w:tcPr>
          <w:p w14:paraId="7F9CC6D1"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843CFB" w14:textId="77777777" w:rsidR="000C253C" w:rsidRPr="00480423" w:rsidRDefault="000C253C" w:rsidP="00A872DC">
            <w:pPr>
              <w:pStyle w:val="TAC"/>
              <w:rPr>
                <w:lang w:val="en-US" w:eastAsia="zh-CN"/>
              </w:rPr>
            </w:pPr>
            <w:r w:rsidRPr="00480423">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824492B" w14:textId="77777777" w:rsidR="000C253C" w:rsidRPr="00480423" w:rsidRDefault="000C253C" w:rsidP="00A872DC">
            <w:pPr>
              <w:pStyle w:val="TAC"/>
              <w:rPr>
                <w:lang w:val="en-US" w:eastAsia="zh-CN" w:bidi="ar"/>
              </w:rPr>
            </w:pPr>
            <w:r w:rsidRPr="00480423">
              <w:rPr>
                <w:lang w:val="en-US" w:eastAsia="zh-CN" w:bidi="ar"/>
              </w:rPr>
              <w:t>CA_n46(2A)_BCS0</w:t>
            </w:r>
          </w:p>
        </w:tc>
        <w:tc>
          <w:tcPr>
            <w:tcW w:w="1649" w:type="dxa"/>
            <w:tcBorders>
              <w:top w:val="nil"/>
              <w:left w:val="single" w:sz="4" w:space="0" w:color="auto"/>
              <w:bottom w:val="nil"/>
              <w:right w:val="single" w:sz="4" w:space="0" w:color="auto"/>
            </w:tcBorders>
            <w:vAlign w:val="center"/>
          </w:tcPr>
          <w:p w14:paraId="6317C43F" w14:textId="77777777" w:rsidR="000C253C" w:rsidRPr="00480423" w:rsidRDefault="000C253C" w:rsidP="00A872DC">
            <w:pPr>
              <w:pStyle w:val="TAC"/>
              <w:rPr>
                <w:lang w:val="en-US" w:eastAsia="zh-CN"/>
              </w:rPr>
            </w:pPr>
          </w:p>
        </w:tc>
      </w:tr>
      <w:tr w:rsidR="000C253C" w:rsidRPr="00480423" w14:paraId="2A3D969F"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7A2EB58" w14:textId="77777777" w:rsidR="000C253C" w:rsidRPr="00480423" w:rsidRDefault="000C253C" w:rsidP="00A872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202B6CDB"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FBD7E3" w14:textId="77777777" w:rsidR="000C253C" w:rsidRPr="00480423" w:rsidRDefault="000C253C" w:rsidP="00A872DC">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4960080" w14:textId="77777777" w:rsidR="000C253C" w:rsidRPr="00480423" w:rsidRDefault="000C253C" w:rsidP="00A872DC">
            <w:pPr>
              <w:pStyle w:val="TAC"/>
              <w:rPr>
                <w:lang w:val="en-US" w:eastAsia="zh-CN" w:bidi="ar"/>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99DEA98" w14:textId="77777777" w:rsidR="000C253C" w:rsidRPr="00480423" w:rsidRDefault="000C253C" w:rsidP="00A872DC">
            <w:pPr>
              <w:pStyle w:val="TAC"/>
              <w:rPr>
                <w:lang w:val="en-US" w:eastAsia="zh-CN"/>
              </w:rPr>
            </w:pPr>
          </w:p>
        </w:tc>
      </w:tr>
      <w:tr w:rsidR="000C253C" w:rsidRPr="00480423" w14:paraId="5011D431"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17C81D98" w14:textId="77777777" w:rsidR="000C253C" w:rsidRPr="00480423" w:rsidRDefault="000C253C" w:rsidP="00A872DC">
            <w:pPr>
              <w:pStyle w:val="TAC"/>
              <w:rPr>
                <w:lang w:val="fr-FR" w:eastAsia="zh-CN"/>
              </w:rPr>
            </w:pPr>
            <w:r w:rsidRPr="00480423">
              <w:rPr>
                <w:lang w:val="fr-FR" w:eastAsia="zh-CN"/>
              </w:rPr>
              <w:t>CA_n28A-n46A-n78(2A)</w:t>
            </w:r>
          </w:p>
        </w:tc>
        <w:tc>
          <w:tcPr>
            <w:tcW w:w="1878" w:type="dxa"/>
            <w:tcBorders>
              <w:top w:val="single" w:sz="4" w:space="0" w:color="auto"/>
              <w:left w:val="single" w:sz="4" w:space="0" w:color="auto"/>
              <w:bottom w:val="nil"/>
              <w:right w:val="single" w:sz="4" w:space="0" w:color="auto"/>
            </w:tcBorders>
            <w:vAlign w:val="center"/>
          </w:tcPr>
          <w:p w14:paraId="7323FCCC" w14:textId="77777777" w:rsidR="000C253C" w:rsidRPr="00480423" w:rsidRDefault="000C253C" w:rsidP="00A872DC">
            <w:pPr>
              <w:pStyle w:val="TAC"/>
              <w:rPr>
                <w:rFonts w:eastAsia="MS Mincho"/>
                <w:lang w:val="en-US" w:eastAsia="zh-CN"/>
              </w:rPr>
            </w:pPr>
            <w:r w:rsidRPr="00480423">
              <w:rPr>
                <w:rFonts w:eastAsia="MS Mincho"/>
                <w:lang w:val="en-US" w:eastAsia="zh-CN"/>
              </w:rPr>
              <w:t>CA_n28A-n46A</w:t>
            </w:r>
          </w:p>
          <w:p w14:paraId="46A6213C" w14:textId="77777777" w:rsidR="000C253C" w:rsidRPr="00480423" w:rsidRDefault="000C253C" w:rsidP="00A872DC">
            <w:pPr>
              <w:pStyle w:val="TAC"/>
              <w:rPr>
                <w:rFonts w:eastAsia="MS Mincho"/>
                <w:lang w:val="en-US" w:eastAsia="zh-CN"/>
              </w:rPr>
            </w:pPr>
            <w:r w:rsidRPr="00480423">
              <w:rPr>
                <w:rFonts w:eastAsia="MS Mincho"/>
                <w:lang w:val="en-US" w:eastAsia="zh-CN"/>
              </w:rPr>
              <w:t>CA_n28A-n78A</w:t>
            </w:r>
          </w:p>
          <w:p w14:paraId="6E55CFD7" w14:textId="77777777" w:rsidR="000C253C" w:rsidRPr="00480423" w:rsidRDefault="000C253C" w:rsidP="00A872DC">
            <w:pPr>
              <w:pStyle w:val="TAC"/>
              <w:rPr>
                <w:rFonts w:eastAsia="MS Mincho"/>
                <w:lang w:val="en-US" w:eastAsia="zh-CN"/>
              </w:rPr>
            </w:pPr>
            <w:r w:rsidRPr="00480423">
              <w:rPr>
                <w:rFonts w:eastAsia="MS Mincho"/>
                <w:lang w:val="en-US" w:eastAsia="zh-CN"/>
              </w:rPr>
              <w:t>CA_n46A-n78A</w:t>
            </w:r>
          </w:p>
          <w:p w14:paraId="6D134B29" w14:textId="77777777" w:rsidR="000C253C" w:rsidRPr="00480423" w:rsidRDefault="000C253C" w:rsidP="00A872DC">
            <w:pPr>
              <w:pStyle w:val="TAC"/>
              <w:rPr>
                <w:lang w:val="en-US" w:eastAsia="zh-CN"/>
              </w:rPr>
            </w:pPr>
            <w:r w:rsidRPr="00480423">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8375F01" w14:textId="77777777" w:rsidR="000C253C" w:rsidRPr="00480423" w:rsidRDefault="000C253C" w:rsidP="00A872DC">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F446DA0" w14:textId="77777777" w:rsidR="000C253C" w:rsidRPr="00480423" w:rsidRDefault="000C253C" w:rsidP="00A872DC">
            <w:pPr>
              <w:pStyle w:val="TAC"/>
              <w:rPr>
                <w:lang w:val="en-US" w:eastAsia="zh-CN" w:bidi="ar"/>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F2E58D0" w14:textId="77777777" w:rsidR="000C253C" w:rsidRPr="00480423" w:rsidRDefault="000C253C" w:rsidP="00A872DC">
            <w:pPr>
              <w:pStyle w:val="TAC"/>
              <w:rPr>
                <w:lang w:val="en-US" w:eastAsia="zh-CN"/>
              </w:rPr>
            </w:pPr>
            <w:r w:rsidRPr="00480423">
              <w:rPr>
                <w:rFonts w:hint="eastAsia"/>
                <w:lang w:val="en-US" w:eastAsia="zh-CN"/>
              </w:rPr>
              <w:t>0</w:t>
            </w:r>
          </w:p>
        </w:tc>
      </w:tr>
      <w:tr w:rsidR="000C253C" w:rsidRPr="00480423" w14:paraId="6766A25A" w14:textId="77777777" w:rsidTr="00A872DC">
        <w:trPr>
          <w:trHeight w:val="29"/>
        </w:trPr>
        <w:tc>
          <w:tcPr>
            <w:tcW w:w="1849" w:type="dxa"/>
            <w:tcBorders>
              <w:top w:val="nil"/>
              <w:left w:val="single" w:sz="4" w:space="0" w:color="auto"/>
              <w:bottom w:val="nil"/>
              <w:right w:val="single" w:sz="4" w:space="0" w:color="auto"/>
            </w:tcBorders>
            <w:vAlign w:val="center"/>
          </w:tcPr>
          <w:p w14:paraId="57063138" w14:textId="77777777" w:rsidR="000C253C" w:rsidRPr="00480423" w:rsidRDefault="000C253C" w:rsidP="00A872DC">
            <w:pPr>
              <w:pStyle w:val="TAC"/>
              <w:rPr>
                <w:lang w:val="fr-FR" w:eastAsia="zh-CN"/>
              </w:rPr>
            </w:pPr>
          </w:p>
        </w:tc>
        <w:tc>
          <w:tcPr>
            <w:tcW w:w="1878" w:type="dxa"/>
            <w:tcBorders>
              <w:top w:val="nil"/>
              <w:left w:val="single" w:sz="4" w:space="0" w:color="auto"/>
              <w:bottom w:val="nil"/>
              <w:right w:val="single" w:sz="4" w:space="0" w:color="auto"/>
            </w:tcBorders>
            <w:vAlign w:val="center"/>
          </w:tcPr>
          <w:p w14:paraId="239B0DE2"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705718" w14:textId="77777777" w:rsidR="000C253C" w:rsidRPr="00480423" w:rsidRDefault="000C253C" w:rsidP="00A872DC">
            <w:pPr>
              <w:pStyle w:val="TAC"/>
              <w:rPr>
                <w:lang w:val="en-US" w:eastAsia="zh-CN"/>
              </w:rPr>
            </w:pPr>
            <w:r w:rsidRPr="00480423">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6C9EBD8" w14:textId="77777777" w:rsidR="000C253C" w:rsidRPr="00480423" w:rsidRDefault="000C253C" w:rsidP="00A872DC">
            <w:pPr>
              <w:pStyle w:val="TAC"/>
              <w:rPr>
                <w:lang w:val="en-US" w:eastAsia="zh-CN" w:bidi="ar"/>
              </w:rPr>
            </w:pPr>
            <w:r w:rsidRPr="00480423">
              <w:rPr>
                <w:lang w:val="en-US" w:eastAsia="zh-CN" w:bidi="ar"/>
              </w:rPr>
              <w:t>20, 40, 60, 80</w:t>
            </w:r>
          </w:p>
        </w:tc>
        <w:tc>
          <w:tcPr>
            <w:tcW w:w="1649" w:type="dxa"/>
            <w:tcBorders>
              <w:top w:val="nil"/>
              <w:left w:val="single" w:sz="4" w:space="0" w:color="auto"/>
              <w:bottom w:val="nil"/>
              <w:right w:val="single" w:sz="4" w:space="0" w:color="auto"/>
            </w:tcBorders>
            <w:vAlign w:val="center"/>
          </w:tcPr>
          <w:p w14:paraId="0B6972D2" w14:textId="77777777" w:rsidR="000C253C" w:rsidRPr="00480423" w:rsidRDefault="000C253C" w:rsidP="00A872DC">
            <w:pPr>
              <w:pStyle w:val="TAC"/>
              <w:rPr>
                <w:lang w:val="en-US" w:eastAsia="zh-CN"/>
              </w:rPr>
            </w:pPr>
          </w:p>
        </w:tc>
      </w:tr>
      <w:tr w:rsidR="000C253C" w:rsidRPr="00480423" w14:paraId="62F90255"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76F3C25" w14:textId="77777777" w:rsidR="000C253C" w:rsidRPr="00480423" w:rsidRDefault="000C253C" w:rsidP="00A872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31635566"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CFEA7E" w14:textId="77777777" w:rsidR="000C253C" w:rsidRPr="00480423" w:rsidRDefault="000C253C" w:rsidP="00A872DC">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563C5B5" w14:textId="77777777" w:rsidR="000C253C" w:rsidRPr="00480423" w:rsidRDefault="000C253C" w:rsidP="00A872DC">
            <w:pPr>
              <w:pStyle w:val="TAC"/>
              <w:rPr>
                <w:lang w:val="en-US" w:eastAsia="zh-CN" w:bidi="ar"/>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FA473BC" w14:textId="77777777" w:rsidR="000C253C" w:rsidRPr="00480423" w:rsidRDefault="000C253C" w:rsidP="00A872DC">
            <w:pPr>
              <w:pStyle w:val="TAC"/>
              <w:rPr>
                <w:lang w:val="en-US" w:eastAsia="zh-CN"/>
              </w:rPr>
            </w:pPr>
          </w:p>
        </w:tc>
      </w:tr>
      <w:tr w:rsidR="000C253C" w:rsidRPr="00480423" w14:paraId="4DAC451F"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5DB6DA5" w14:textId="77777777" w:rsidR="000C253C" w:rsidRPr="00480423" w:rsidRDefault="000C253C" w:rsidP="00A872DC">
            <w:pPr>
              <w:pStyle w:val="TAC"/>
              <w:rPr>
                <w:lang w:val="fr-FR" w:eastAsia="zh-CN"/>
              </w:rPr>
            </w:pPr>
            <w:r w:rsidRPr="00480423">
              <w:rPr>
                <w:lang w:val="fr-FR" w:eastAsia="zh-CN"/>
              </w:rPr>
              <w:t>CA_n28A-n46C-n78(2A)</w:t>
            </w:r>
          </w:p>
        </w:tc>
        <w:tc>
          <w:tcPr>
            <w:tcW w:w="1878" w:type="dxa"/>
            <w:tcBorders>
              <w:top w:val="single" w:sz="4" w:space="0" w:color="auto"/>
              <w:left w:val="single" w:sz="4" w:space="0" w:color="auto"/>
              <w:bottom w:val="nil"/>
              <w:right w:val="single" w:sz="4" w:space="0" w:color="auto"/>
            </w:tcBorders>
            <w:vAlign w:val="center"/>
          </w:tcPr>
          <w:p w14:paraId="4E0A0298" w14:textId="77777777" w:rsidR="000C253C" w:rsidRPr="00480423" w:rsidRDefault="000C253C" w:rsidP="00A872DC">
            <w:pPr>
              <w:pStyle w:val="TAC"/>
              <w:rPr>
                <w:rFonts w:eastAsia="MS Mincho"/>
                <w:lang w:val="en-US" w:eastAsia="zh-CN"/>
              </w:rPr>
            </w:pPr>
            <w:r w:rsidRPr="00480423">
              <w:rPr>
                <w:rFonts w:eastAsia="MS Mincho"/>
                <w:lang w:val="en-US" w:eastAsia="zh-CN"/>
              </w:rPr>
              <w:t>CA_n28A-n46A</w:t>
            </w:r>
          </w:p>
          <w:p w14:paraId="71126F23" w14:textId="77777777" w:rsidR="000C253C" w:rsidRPr="00480423" w:rsidRDefault="000C253C" w:rsidP="00A872DC">
            <w:pPr>
              <w:pStyle w:val="TAC"/>
              <w:rPr>
                <w:rFonts w:eastAsia="MS Mincho"/>
                <w:lang w:val="en-US" w:eastAsia="zh-CN"/>
              </w:rPr>
            </w:pPr>
            <w:r w:rsidRPr="00480423">
              <w:rPr>
                <w:rFonts w:eastAsia="MS Mincho"/>
                <w:lang w:val="en-US" w:eastAsia="zh-CN"/>
              </w:rPr>
              <w:t>CA_n28A-n78A</w:t>
            </w:r>
          </w:p>
          <w:p w14:paraId="6B3E7D76" w14:textId="77777777" w:rsidR="000C253C" w:rsidRPr="00480423" w:rsidRDefault="000C253C" w:rsidP="00A872DC">
            <w:pPr>
              <w:pStyle w:val="TAC"/>
              <w:rPr>
                <w:rFonts w:eastAsia="MS Mincho"/>
                <w:lang w:val="en-US" w:eastAsia="zh-CN"/>
              </w:rPr>
            </w:pPr>
            <w:r w:rsidRPr="00480423">
              <w:rPr>
                <w:rFonts w:eastAsia="MS Mincho"/>
                <w:lang w:val="en-US" w:eastAsia="zh-CN"/>
              </w:rPr>
              <w:t>CA_n46A-n78A</w:t>
            </w:r>
          </w:p>
          <w:p w14:paraId="575FF97F" w14:textId="77777777" w:rsidR="000C253C" w:rsidRPr="00480423" w:rsidRDefault="000C253C" w:rsidP="00A872DC">
            <w:pPr>
              <w:pStyle w:val="TAC"/>
              <w:rPr>
                <w:lang w:val="en-US" w:eastAsia="zh-CN"/>
              </w:rPr>
            </w:pPr>
            <w:r w:rsidRPr="00480423">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7F3710E" w14:textId="77777777" w:rsidR="000C253C" w:rsidRPr="00480423" w:rsidRDefault="000C253C" w:rsidP="00A872DC">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144D97C" w14:textId="77777777" w:rsidR="000C253C" w:rsidRPr="00480423" w:rsidRDefault="000C253C" w:rsidP="00A872DC">
            <w:pPr>
              <w:pStyle w:val="TAC"/>
              <w:rPr>
                <w:lang w:val="en-US" w:eastAsia="zh-CN" w:bidi="ar"/>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9585B1C" w14:textId="77777777" w:rsidR="000C253C" w:rsidRPr="00480423" w:rsidRDefault="000C253C" w:rsidP="00A872DC">
            <w:pPr>
              <w:pStyle w:val="TAC"/>
              <w:rPr>
                <w:lang w:val="en-US" w:eastAsia="zh-CN"/>
              </w:rPr>
            </w:pPr>
            <w:r w:rsidRPr="00480423">
              <w:rPr>
                <w:rFonts w:hint="eastAsia"/>
                <w:lang w:val="en-US" w:eastAsia="zh-CN"/>
              </w:rPr>
              <w:t>0</w:t>
            </w:r>
          </w:p>
        </w:tc>
      </w:tr>
      <w:tr w:rsidR="000C253C" w:rsidRPr="00480423" w14:paraId="00173542" w14:textId="77777777" w:rsidTr="00A872DC">
        <w:trPr>
          <w:trHeight w:val="29"/>
        </w:trPr>
        <w:tc>
          <w:tcPr>
            <w:tcW w:w="1849" w:type="dxa"/>
            <w:tcBorders>
              <w:top w:val="nil"/>
              <w:left w:val="single" w:sz="4" w:space="0" w:color="auto"/>
              <w:bottom w:val="nil"/>
              <w:right w:val="single" w:sz="4" w:space="0" w:color="auto"/>
            </w:tcBorders>
            <w:vAlign w:val="center"/>
          </w:tcPr>
          <w:p w14:paraId="64E48B27" w14:textId="77777777" w:rsidR="000C253C" w:rsidRPr="00480423" w:rsidRDefault="000C253C" w:rsidP="00A872DC">
            <w:pPr>
              <w:pStyle w:val="TAC"/>
              <w:rPr>
                <w:lang w:val="fr-FR" w:eastAsia="zh-CN"/>
              </w:rPr>
            </w:pPr>
          </w:p>
        </w:tc>
        <w:tc>
          <w:tcPr>
            <w:tcW w:w="1878" w:type="dxa"/>
            <w:tcBorders>
              <w:top w:val="nil"/>
              <w:left w:val="single" w:sz="4" w:space="0" w:color="auto"/>
              <w:bottom w:val="nil"/>
              <w:right w:val="single" w:sz="4" w:space="0" w:color="auto"/>
            </w:tcBorders>
            <w:vAlign w:val="center"/>
          </w:tcPr>
          <w:p w14:paraId="2EBB4FA7"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EB9681" w14:textId="77777777" w:rsidR="000C253C" w:rsidRPr="00480423" w:rsidRDefault="000C253C" w:rsidP="00A872DC">
            <w:pPr>
              <w:pStyle w:val="TAC"/>
              <w:rPr>
                <w:lang w:val="en-US" w:eastAsia="zh-CN"/>
              </w:rPr>
            </w:pPr>
            <w:r w:rsidRPr="00480423">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2F9AEBB" w14:textId="77777777" w:rsidR="000C253C" w:rsidRPr="00480423" w:rsidRDefault="000C253C" w:rsidP="00A872DC">
            <w:pPr>
              <w:pStyle w:val="TAC"/>
              <w:rPr>
                <w:lang w:val="en-US" w:eastAsia="zh-CN" w:bidi="ar"/>
              </w:rPr>
            </w:pPr>
            <w:r w:rsidRPr="00480423">
              <w:rPr>
                <w:lang w:val="en-US" w:eastAsia="zh-CN" w:bidi="ar"/>
              </w:rPr>
              <w:t>CA_n46C_BCS0</w:t>
            </w:r>
          </w:p>
        </w:tc>
        <w:tc>
          <w:tcPr>
            <w:tcW w:w="1649" w:type="dxa"/>
            <w:tcBorders>
              <w:top w:val="nil"/>
              <w:left w:val="single" w:sz="4" w:space="0" w:color="auto"/>
              <w:bottom w:val="nil"/>
              <w:right w:val="single" w:sz="4" w:space="0" w:color="auto"/>
            </w:tcBorders>
            <w:vAlign w:val="center"/>
          </w:tcPr>
          <w:p w14:paraId="3FB0E392" w14:textId="77777777" w:rsidR="000C253C" w:rsidRPr="00480423" w:rsidRDefault="000C253C" w:rsidP="00A872DC">
            <w:pPr>
              <w:pStyle w:val="TAC"/>
              <w:rPr>
                <w:lang w:val="en-US" w:eastAsia="zh-CN"/>
              </w:rPr>
            </w:pPr>
          </w:p>
        </w:tc>
      </w:tr>
      <w:tr w:rsidR="000C253C" w:rsidRPr="00480423" w14:paraId="2AE0FB61"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562C799" w14:textId="77777777" w:rsidR="000C253C" w:rsidRPr="00480423" w:rsidRDefault="000C253C" w:rsidP="00A872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098FE8EA"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E72035" w14:textId="77777777" w:rsidR="000C253C" w:rsidRPr="00480423" w:rsidRDefault="000C253C" w:rsidP="00A872DC">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DCB78AC" w14:textId="77777777" w:rsidR="000C253C" w:rsidRPr="00480423" w:rsidRDefault="000C253C" w:rsidP="00A872DC">
            <w:pPr>
              <w:pStyle w:val="TAC"/>
              <w:rPr>
                <w:lang w:val="en-US" w:eastAsia="zh-CN" w:bidi="ar"/>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1E14A02" w14:textId="77777777" w:rsidR="000C253C" w:rsidRPr="00480423" w:rsidRDefault="000C253C" w:rsidP="00A872DC">
            <w:pPr>
              <w:pStyle w:val="TAC"/>
              <w:rPr>
                <w:lang w:val="en-US" w:eastAsia="zh-CN"/>
              </w:rPr>
            </w:pPr>
          </w:p>
        </w:tc>
      </w:tr>
      <w:tr w:rsidR="000C253C" w:rsidRPr="00480423" w14:paraId="27F407CE"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14188B1D" w14:textId="77777777" w:rsidR="000C253C" w:rsidRPr="00480423" w:rsidRDefault="000C253C" w:rsidP="00A872DC">
            <w:pPr>
              <w:pStyle w:val="TAC"/>
              <w:rPr>
                <w:lang w:val="fr-FR" w:eastAsia="zh-CN"/>
              </w:rPr>
            </w:pPr>
            <w:r w:rsidRPr="00480423">
              <w:rPr>
                <w:lang w:val="fr-FR" w:eastAsia="zh-CN"/>
              </w:rPr>
              <w:t>CA_n28A-n46D-n78(2A)</w:t>
            </w:r>
          </w:p>
        </w:tc>
        <w:tc>
          <w:tcPr>
            <w:tcW w:w="1878" w:type="dxa"/>
            <w:tcBorders>
              <w:top w:val="single" w:sz="4" w:space="0" w:color="auto"/>
              <w:left w:val="single" w:sz="4" w:space="0" w:color="auto"/>
              <w:bottom w:val="nil"/>
              <w:right w:val="single" w:sz="4" w:space="0" w:color="auto"/>
            </w:tcBorders>
            <w:vAlign w:val="center"/>
          </w:tcPr>
          <w:p w14:paraId="0C9D86F8" w14:textId="77777777" w:rsidR="000C253C" w:rsidRPr="00480423" w:rsidRDefault="000C253C" w:rsidP="00A872DC">
            <w:pPr>
              <w:pStyle w:val="TAC"/>
              <w:rPr>
                <w:rFonts w:eastAsia="MS Mincho"/>
                <w:lang w:val="en-US" w:eastAsia="zh-CN"/>
              </w:rPr>
            </w:pPr>
            <w:r w:rsidRPr="00480423">
              <w:rPr>
                <w:rFonts w:eastAsia="MS Mincho"/>
                <w:lang w:val="en-US" w:eastAsia="zh-CN"/>
              </w:rPr>
              <w:t>CA_n28A-n46A</w:t>
            </w:r>
          </w:p>
          <w:p w14:paraId="124F8AC0" w14:textId="77777777" w:rsidR="000C253C" w:rsidRPr="00480423" w:rsidRDefault="000C253C" w:rsidP="00A872DC">
            <w:pPr>
              <w:pStyle w:val="TAC"/>
              <w:rPr>
                <w:rFonts w:eastAsia="MS Mincho"/>
                <w:lang w:val="en-US" w:eastAsia="zh-CN"/>
              </w:rPr>
            </w:pPr>
            <w:r w:rsidRPr="00480423">
              <w:rPr>
                <w:rFonts w:eastAsia="MS Mincho"/>
                <w:lang w:val="en-US" w:eastAsia="zh-CN"/>
              </w:rPr>
              <w:t>CA_n28A-n78A</w:t>
            </w:r>
          </w:p>
          <w:p w14:paraId="108A9323" w14:textId="77777777" w:rsidR="000C253C" w:rsidRPr="00480423" w:rsidRDefault="000C253C" w:rsidP="00A872DC">
            <w:pPr>
              <w:pStyle w:val="TAC"/>
              <w:rPr>
                <w:rFonts w:eastAsia="MS Mincho"/>
                <w:lang w:val="en-US" w:eastAsia="zh-CN"/>
              </w:rPr>
            </w:pPr>
            <w:r w:rsidRPr="00480423">
              <w:rPr>
                <w:rFonts w:eastAsia="MS Mincho"/>
                <w:lang w:val="en-US" w:eastAsia="zh-CN"/>
              </w:rPr>
              <w:t>CA_n46A-n78A</w:t>
            </w:r>
          </w:p>
          <w:p w14:paraId="2F3B5FB6" w14:textId="77777777" w:rsidR="000C253C" w:rsidRPr="00480423" w:rsidRDefault="000C253C" w:rsidP="00A872DC">
            <w:pPr>
              <w:pStyle w:val="TAC"/>
              <w:rPr>
                <w:lang w:val="en-US" w:eastAsia="zh-CN"/>
              </w:rPr>
            </w:pPr>
            <w:r w:rsidRPr="00480423">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3D39339" w14:textId="77777777" w:rsidR="000C253C" w:rsidRPr="00480423" w:rsidRDefault="000C253C" w:rsidP="00A872DC">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6C3BDD6" w14:textId="77777777" w:rsidR="000C253C" w:rsidRPr="00480423" w:rsidRDefault="000C253C" w:rsidP="00A872DC">
            <w:pPr>
              <w:pStyle w:val="TAC"/>
              <w:rPr>
                <w:lang w:val="en-US" w:eastAsia="zh-CN" w:bidi="ar"/>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E568334" w14:textId="77777777" w:rsidR="000C253C" w:rsidRPr="00480423" w:rsidRDefault="000C253C" w:rsidP="00A872DC">
            <w:pPr>
              <w:pStyle w:val="TAC"/>
              <w:rPr>
                <w:lang w:val="en-US" w:eastAsia="zh-CN"/>
              </w:rPr>
            </w:pPr>
            <w:r w:rsidRPr="00480423">
              <w:rPr>
                <w:rFonts w:hint="eastAsia"/>
                <w:lang w:val="en-US" w:eastAsia="zh-CN"/>
              </w:rPr>
              <w:t>0</w:t>
            </w:r>
          </w:p>
        </w:tc>
      </w:tr>
      <w:tr w:rsidR="000C253C" w:rsidRPr="00480423" w14:paraId="60356248" w14:textId="77777777" w:rsidTr="00A872DC">
        <w:trPr>
          <w:trHeight w:val="29"/>
        </w:trPr>
        <w:tc>
          <w:tcPr>
            <w:tcW w:w="1849" w:type="dxa"/>
            <w:tcBorders>
              <w:top w:val="nil"/>
              <w:left w:val="single" w:sz="4" w:space="0" w:color="auto"/>
              <w:bottom w:val="nil"/>
              <w:right w:val="single" w:sz="4" w:space="0" w:color="auto"/>
            </w:tcBorders>
            <w:vAlign w:val="center"/>
          </w:tcPr>
          <w:p w14:paraId="57DC403A" w14:textId="77777777" w:rsidR="000C253C" w:rsidRPr="00480423" w:rsidRDefault="000C253C" w:rsidP="00A872DC">
            <w:pPr>
              <w:pStyle w:val="TAC"/>
              <w:rPr>
                <w:lang w:val="fr-FR" w:eastAsia="zh-CN"/>
              </w:rPr>
            </w:pPr>
          </w:p>
        </w:tc>
        <w:tc>
          <w:tcPr>
            <w:tcW w:w="1878" w:type="dxa"/>
            <w:tcBorders>
              <w:top w:val="nil"/>
              <w:left w:val="single" w:sz="4" w:space="0" w:color="auto"/>
              <w:bottom w:val="nil"/>
              <w:right w:val="single" w:sz="4" w:space="0" w:color="auto"/>
            </w:tcBorders>
            <w:vAlign w:val="center"/>
          </w:tcPr>
          <w:p w14:paraId="3798DB78"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2861BB" w14:textId="77777777" w:rsidR="000C253C" w:rsidRPr="00480423" w:rsidRDefault="000C253C" w:rsidP="00A872DC">
            <w:pPr>
              <w:pStyle w:val="TAC"/>
              <w:rPr>
                <w:lang w:val="en-US" w:eastAsia="zh-CN"/>
              </w:rPr>
            </w:pPr>
            <w:r w:rsidRPr="00480423">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E3A4CA6" w14:textId="77777777" w:rsidR="000C253C" w:rsidRPr="00480423" w:rsidRDefault="000C253C" w:rsidP="00A872DC">
            <w:pPr>
              <w:pStyle w:val="TAC"/>
              <w:rPr>
                <w:lang w:val="en-US" w:eastAsia="zh-CN" w:bidi="ar"/>
              </w:rPr>
            </w:pPr>
            <w:r w:rsidRPr="00480423">
              <w:rPr>
                <w:lang w:val="en-US" w:eastAsia="zh-CN" w:bidi="ar"/>
              </w:rPr>
              <w:t>CA_n46D_BCS0</w:t>
            </w:r>
          </w:p>
        </w:tc>
        <w:tc>
          <w:tcPr>
            <w:tcW w:w="1649" w:type="dxa"/>
            <w:tcBorders>
              <w:top w:val="nil"/>
              <w:left w:val="single" w:sz="4" w:space="0" w:color="auto"/>
              <w:bottom w:val="nil"/>
              <w:right w:val="single" w:sz="4" w:space="0" w:color="auto"/>
            </w:tcBorders>
            <w:vAlign w:val="center"/>
          </w:tcPr>
          <w:p w14:paraId="4D9B771D" w14:textId="77777777" w:rsidR="000C253C" w:rsidRPr="00480423" w:rsidRDefault="000C253C" w:rsidP="00A872DC">
            <w:pPr>
              <w:pStyle w:val="TAC"/>
              <w:rPr>
                <w:lang w:val="en-US" w:eastAsia="zh-CN"/>
              </w:rPr>
            </w:pPr>
          </w:p>
        </w:tc>
      </w:tr>
      <w:tr w:rsidR="000C253C" w:rsidRPr="00480423" w14:paraId="2815EFF7"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B0860AF" w14:textId="77777777" w:rsidR="000C253C" w:rsidRPr="00480423" w:rsidRDefault="000C253C" w:rsidP="00A872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0B72156F"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AD008B" w14:textId="77777777" w:rsidR="000C253C" w:rsidRPr="00480423" w:rsidRDefault="000C253C" w:rsidP="00A872DC">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1FA9755" w14:textId="77777777" w:rsidR="000C253C" w:rsidRPr="00480423" w:rsidRDefault="000C253C" w:rsidP="00A872DC">
            <w:pPr>
              <w:pStyle w:val="TAC"/>
              <w:rPr>
                <w:lang w:val="en-US" w:eastAsia="zh-CN" w:bidi="ar"/>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58C729D" w14:textId="77777777" w:rsidR="000C253C" w:rsidRPr="00480423" w:rsidRDefault="000C253C" w:rsidP="00A872DC">
            <w:pPr>
              <w:pStyle w:val="TAC"/>
              <w:rPr>
                <w:lang w:val="en-US" w:eastAsia="zh-CN"/>
              </w:rPr>
            </w:pPr>
          </w:p>
        </w:tc>
      </w:tr>
      <w:tr w:rsidR="000C253C" w:rsidRPr="00480423" w14:paraId="45AE8ACC"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CA3A52E" w14:textId="77777777" w:rsidR="000C253C" w:rsidRPr="00480423" w:rsidRDefault="000C253C" w:rsidP="00A872DC">
            <w:pPr>
              <w:pStyle w:val="TAC"/>
              <w:rPr>
                <w:lang w:val="fr-FR" w:eastAsia="zh-CN"/>
              </w:rPr>
            </w:pPr>
            <w:r w:rsidRPr="00480423">
              <w:rPr>
                <w:rFonts w:eastAsia="MS Mincho"/>
                <w:bCs/>
                <w:lang w:val="en-US"/>
              </w:rPr>
              <w:t>CA_n28A-n75A-n78A</w:t>
            </w:r>
          </w:p>
        </w:tc>
        <w:tc>
          <w:tcPr>
            <w:tcW w:w="1878" w:type="dxa"/>
            <w:tcBorders>
              <w:top w:val="single" w:sz="4" w:space="0" w:color="auto"/>
              <w:left w:val="single" w:sz="4" w:space="0" w:color="auto"/>
              <w:bottom w:val="nil"/>
              <w:right w:val="single" w:sz="4" w:space="0" w:color="auto"/>
            </w:tcBorders>
            <w:vAlign w:val="center"/>
          </w:tcPr>
          <w:p w14:paraId="5D04B65E" w14:textId="77777777" w:rsidR="000C253C" w:rsidRPr="00480423" w:rsidRDefault="000C253C" w:rsidP="00A872DC">
            <w:pPr>
              <w:pStyle w:val="TAC"/>
              <w:rPr>
                <w:lang w:val="en-US" w:eastAsia="zh-CN"/>
              </w:rPr>
            </w:pPr>
            <w:r w:rsidRPr="00480423">
              <w:rPr>
                <w:rFonts w:eastAsia="SimSun"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8D51A47" w14:textId="77777777" w:rsidR="000C253C" w:rsidRPr="00480423" w:rsidRDefault="000C253C" w:rsidP="00A872DC">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25DDF5F" w14:textId="77777777" w:rsidR="000C253C" w:rsidRPr="00480423" w:rsidRDefault="000C253C" w:rsidP="00A872DC">
            <w:pPr>
              <w:pStyle w:val="TAC"/>
              <w:rPr>
                <w:lang w:val="en-US" w:eastAsia="zh-CN" w:bidi="ar"/>
              </w:rPr>
            </w:pPr>
            <w:r w:rsidRPr="00480423">
              <w:rPr>
                <w:rFonts w:eastAsia="SimSun"/>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64F2797" w14:textId="77777777" w:rsidR="000C253C" w:rsidRPr="00480423" w:rsidRDefault="000C253C" w:rsidP="00A872DC">
            <w:pPr>
              <w:pStyle w:val="TAC"/>
              <w:rPr>
                <w:lang w:val="en-US" w:eastAsia="zh-CN"/>
              </w:rPr>
            </w:pPr>
            <w:r w:rsidRPr="00480423">
              <w:rPr>
                <w:rFonts w:eastAsia="SimSun"/>
                <w:lang w:val="en-US" w:eastAsia="zh-CN"/>
              </w:rPr>
              <w:t>0</w:t>
            </w:r>
          </w:p>
        </w:tc>
      </w:tr>
      <w:tr w:rsidR="000C253C" w:rsidRPr="00480423" w14:paraId="222BA8F1" w14:textId="77777777" w:rsidTr="00A872DC">
        <w:trPr>
          <w:trHeight w:val="29"/>
        </w:trPr>
        <w:tc>
          <w:tcPr>
            <w:tcW w:w="1849" w:type="dxa"/>
            <w:tcBorders>
              <w:top w:val="nil"/>
              <w:left w:val="single" w:sz="4" w:space="0" w:color="auto"/>
              <w:bottom w:val="nil"/>
              <w:right w:val="single" w:sz="4" w:space="0" w:color="auto"/>
            </w:tcBorders>
            <w:vAlign w:val="center"/>
          </w:tcPr>
          <w:p w14:paraId="540F7DC3" w14:textId="77777777" w:rsidR="000C253C" w:rsidRPr="00480423" w:rsidRDefault="000C253C" w:rsidP="00A872DC">
            <w:pPr>
              <w:pStyle w:val="TAC"/>
              <w:rPr>
                <w:lang w:val="fr-FR" w:eastAsia="zh-CN"/>
              </w:rPr>
            </w:pPr>
          </w:p>
        </w:tc>
        <w:tc>
          <w:tcPr>
            <w:tcW w:w="1878" w:type="dxa"/>
            <w:tcBorders>
              <w:top w:val="nil"/>
              <w:left w:val="single" w:sz="4" w:space="0" w:color="auto"/>
              <w:bottom w:val="nil"/>
              <w:right w:val="single" w:sz="4" w:space="0" w:color="auto"/>
            </w:tcBorders>
            <w:vAlign w:val="center"/>
          </w:tcPr>
          <w:p w14:paraId="715890E2"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BB0F48" w14:textId="77777777" w:rsidR="000C253C" w:rsidRPr="00480423" w:rsidRDefault="000C253C" w:rsidP="00A872DC">
            <w:pPr>
              <w:pStyle w:val="TAC"/>
              <w:rPr>
                <w:lang w:val="en-US" w:eastAsia="zh-CN"/>
              </w:rPr>
            </w:pPr>
            <w:r w:rsidRPr="00480423">
              <w:rPr>
                <w:lang w:val="en-US"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3C462DA0" w14:textId="77777777" w:rsidR="000C253C" w:rsidRPr="00480423" w:rsidRDefault="000C253C" w:rsidP="00A872DC">
            <w:pPr>
              <w:pStyle w:val="TAC"/>
              <w:rPr>
                <w:lang w:val="en-US" w:eastAsia="zh-CN" w:bidi="ar"/>
              </w:rPr>
            </w:pPr>
            <w:r w:rsidRPr="00480423">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6B511F53" w14:textId="77777777" w:rsidR="000C253C" w:rsidRPr="00480423" w:rsidRDefault="000C253C" w:rsidP="00A872DC">
            <w:pPr>
              <w:pStyle w:val="TAC"/>
              <w:rPr>
                <w:lang w:val="en-US" w:eastAsia="zh-CN"/>
              </w:rPr>
            </w:pPr>
          </w:p>
        </w:tc>
      </w:tr>
      <w:tr w:rsidR="000C253C" w:rsidRPr="00480423" w14:paraId="687286CF"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FFCEDB4" w14:textId="77777777" w:rsidR="000C253C" w:rsidRPr="00480423" w:rsidRDefault="000C253C" w:rsidP="00A872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25380F86"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B84857" w14:textId="77777777" w:rsidR="000C253C" w:rsidRPr="00480423" w:rsidRDefault="000C253C" w:rsidP="00A872DC">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2BC2872" w14:textId="77777777" w:rsidR="000C253C" w:rsidRPr="00480423" w:rsidRDefault="000C253C" w:rsidP="00A872DC">
            <w:pPr>
              <w:pStyle w:val="TAC"/>
              <w:rPr>
                <w:lang w:val="en-US" w:eastAsia="zh-CN" w:bidi="ar"/>
              </w:rPr>
            </w:pPr>
            <w:r w:rsidRPr="00480423">
              <w:rPr>
                <w:rFonts w:eastAsia="SimSun" w:cs="Arial"/>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7685430" w14:textId="77777777" w:rsidR="000C253C" w:rsidRPr="00480423" w:rsidRDefault="000C253C" w:rsidP="00A872DC">
            <w:pPr>
              <w:pStyle w:val="TAC"/>
              <w:rPr>
                <w:lang w:val="en-US" w:eastAsia="zh-CN"/>
              </w:rPr>
            </w:pPr>
          </w:p>
        </w:tc>
      </w:tr>
      <w:tr w:rsidR="000C253C" w:rsidRPr="00480423" w14:paraId="6EA858EB"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CAA9715" w14:textId="77777777" w:rsidR="000C253C" w:rsidRPr="00480423" w:rsidRDefault="000C253C" w:rsidP="00A872DC">
            <w:pPr>
              <w:pStyle w:val="TAC"/>
              <w:rPr>
                <w:vertAlign w:val="superscript"/>
                <w:lang w:val="fr-FR" w:eastAsia="zh-CN"/>
              </w:rPr>
            </w:pPr>
            <w:r w:rsidRPr="00480423">
              <w:rPr>
                <w:lang w:val="fr-FR" w:eastAsia="zh-CN"/>
              </w:rPr>
              <w:t>CA_n28A-n77A-n79A</w:t>
            </w:r>
            <w:r w:rsidRPr="00480423">
              <w:rPr>
                <w:vertAlign w:val="superscript"/>
                <w:lang w:val="fr-FR" w:eastAsia="zh-CN"/>
              </w:rPr>
              <w:t>4</w:t>
            </w:r>
          </w:p>
        </w:tc>
        <w:tc>
          <w:tcPr>
            <w:tcW w:w="1878" w:type="dxa"/>
            <w:tcBorders>
              <w:top w:val="single" w:sz="4" w:space="0" w:color="auto"/>
              <w:left w:val="single" w:sz="4" w:space="0" w:color="auto"/>
              <w:bottom w:val="nil"/>
              <w:right w:val="single" w:sz="4" w:space="0" w:color="auto"/>
            </w:tcBorders>
            <w:vAlign w:val="center"/>
          </w:tcPr>
          <w:p w14:paraId="0772B8FB" w14:textId="77777777" w:rsidR="000C253C" w:rsidRPr="00480423" w:rsidRDefault="000C253C" w:rsidP="00A872DC">
            <w:pPr>
              <w:pStyle w:val="TAC"/>
              <w:rPr>
                <w:lang w:val="en-US" w:eastAsia="zh-CN"/>
              </w:rPr>
            </w:pPr>
            <w:r w:rsidRPr="00480423">
              <w:rPr>
                <w:lang w:val="en-US" w:eastAsia="zh-CN"/>
              </w:rPr>
              <w:t>CA_n28A-n77A</w:t>
            </w:r>
          </w:p>
          <w:p w14:paraId="572F1913" w14:textId="77777777" w:rsidR="000C253C" w:rsidRPr="00480423" w:rsidRDefault="000C253C" w:rsidP="00A872DC">
            <w:pPr>
              <w:pStyle w:val="TAC"/>
              <w:rPr>
                <w:lang w:val="en-US" w:eastAsia="zh-CN"/>
              </w:rPr>
            </w:pPr>
            <w:r w:rsidRPr="00480423">
              <w:rPr>
                <w:lang w:val="en-US" w:eastAsia="zh-CN"/>
              </w:rPr>
              <w:t>CA_n28A-n79A</w:t>
            </w:r>
          </w:p>
          <w:p w14:paraId="44E1C7F7" w14:textId="77777777" w:rsidR="000C253C" w:rsidRPr="00480423" w:rsidRDefault="000C253C" w:rsidP="00A872DC">
            <w:pPr>
              <w:pStyle w:val="TAC"/>
              <w:rPr>
                <w:lang w:val="en-US" w:eastAsia="zh-CN"/>
              </w:rPr>
            </w:pPr>
            <w:r w:rsidRPr="00480423">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24C1354F" w14:textId="77777777" w:rsidR="000C253C" w:rsidRPr="00480423" w:rsidRDefault="000C253C" w:rsidP="00A872DC">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326E4BA" w14:textId="77777777" w:rsidR="000C253C" w:rsidRPr="00480423" w:rsidRDefault="000C253C" w:rsidP="00A872DC">
            <w:pPr>
              <w:pStyle w:val="TAC"/>
              <w:rPr>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62182EC" w14:textId="77777777" w:rsidR="000C253C" w:rsidRPr="00480423" w:rsidRDefault="000C253C" w:rsidP="00A872DC">
            <w:pPr>
              <w:pStyle w:val="TAC"/>
              <w:rPr>
                <w:lang w:val="en-US" w:eastAsia="zh-CN"/>
              </w:rPr>
            </w:pPr>
            <w:r w:rsidRPr="00480423">
              <w:rPr>
                <w:lang w:val="en-US" w:eastAsia="zh-CN"/>
              </w:rPr>
              <w:t>0</w:t>
            </w:r>
          </w:p>
        </w:tc>
      </w:tr>
      <w:tr w:rsidR="000C253C" w:rsidRPr="00480423" w14:paraId="54E2744D" w14:textId="77777777" w:rsidTr="00A872DC">
        <w:trPr>
          <w:trHeight w:val="29"/>
        </w:trPr>
        <w:tc>
          <w:tcPr>
            <w:tcW w:w="1849" w:type="dxa"/>
            <w:tcBorders>
              <w:top w:val="nil"/>
              <w:left w:val="single" w:sz="4" w:space="0" w:color="auto"/>
              <w:bottom w:val="nil"/>
              <w:right w:val="single" w:sz="4" w:space="0" w:color="auto"/>
            </w:tcBorders>
            <w:vAlign w:val="center"/>
          </w:tcPr>
          <w:p w14:paraId="4B68309F" w14:textId="77777777" w:rsidR="000C253C" w:rsidRPr="00480423" w:rsidRDefault="000C253C" w:rsidP="00A872DC">
            <w:pPr>
              <w:pStyle w:val="TAC"/>
              <w:rPr>
                <w:lang w:val="fr-FR" w:eastAsia="zh-CN"/>
              </w:rPr>
            </w:pPr>
          </w:p>
        </w:tc>
        <w:tc>
          <w:tcPr>
            <w:tcW w:w="1878" w:type="dxa"/>
            <w:tcBorders>
              <w:top w:val="nil"/>
              <w:left w:val="single" w:sz="4" w:space="0" w:color="auto"/>
              <w:bottom w:val="nil"/>
              <w:right w:val="single" w:sz="4" w:space="0" w:color="auto"/>
            </w:tcBorders>
            <w:vAlign w:val="center"/>
          </w:tcPr>
          <w:p w14:paraId="771E2A56"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4B18A1"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AFCCE33" w14:textId="77777777" w:rsidR="000C253C" w:rsidRPr="00480423" w:rsidRDefault="000C253C" w:rsidP="00A872DC">
            <w:pPr>
              <w:pStyle w:val="TAC"/>
              <w:rPr>
                <w:lang w:val="en-US" w:eastAsia="zh-CN"/>
              </w:rPr>
            </w:pPr>
            <w:r w:rsidRPr="00480423">
              <w:rPr>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7F7F6213" w14:textId="77777777" w:rsidR="000C253C" w:rsidRPr="00480423" w:rsidRDefault="000C253C" w:rsidP="00A872DC">
            <w:pPr>
              <w:pStyle w:val="TAC"/>
              <w:rPr>
                <w:lang w:val="en-US" w:eastAsia="zh-CN"/>
              </w:rPr>
            </w:pPr>
          </w:p>
        </w:tc>
      </w:tr>
      <w:tr w:rsidR="000C253C" w:rsidRPr="00480423" w14:paraId="2C75E527"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E94A27D" w14:textId="77777777" w:rsidR="000C253C" w:rsidRPr="00480423" w:rsidRDefault="000C253C" w:rsidP="00A872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772A5A31"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D30044" w14:textId="77777777" w:rsidR="000C253C" w:rsidRPr="00480423" w:rsidRDefault="000C253C" w:rsidP="00A872DC">
            <w:pPr>
              <w:pStyle w:val="TAC"/>
              <w:rPr>
                <w:lang w:val="en-US" w:eastAsia="zh-CN"/>
              </w:rPr>
            </w:pPr>
            <w:r w:rsidRPr="00480423">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FBDEAEB" w14:textId="77777777" w:rsidR="000C253C" w:rsidRPr="00480423" w:rsidRDefault="000C253C" w:rsidP="00A872DC">
            <w:pPr>
              <w:pStyle w:val="TAC"/>
              <w:rPr>
                <w:lang w:val="en-US" w:eastAsia="zh-CN"/>
              </w:rPr>
            </w:pPr>
            <w:r w:rsidRPr="00480423">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3EA3EBE" w14:textId="77777777" w:rsidR="000C253C" w:rsidRPr="00480423" w:rsidRDefault="000C253C" w:rsidP="00A872DC">
            <w:pPr>
              <w:pStyle w:val="TAC"/>
              <w:rPr>
                <w:lang w:val="en-US" w:eastAsia="zh-CN"/>
              </w:rPr>
            </w:pPr>
          </w:p>
        </w:tc>
      </w:tr>
      <w:tr w:rsidR="000C253C" w:rsidRPr="00480423" w14:paraId="0AFF0482" w14:textId="77777777" w:rsidTr="00A872DC">
        <w:trPr>
          <w:trHeight w:val="29"/>
        </w:trPr>
        <w:tc>
          <w:tcPr>
            <w:tcW w:w="1849" w:type="dxa"/>
            <w:tcBorders>
              <w:top w:val="nil"/>
              <w:left w:val="single" w:sz="4" w:space="0" w:color="auto"/>
              <w:bottom w:val="nil"/>
              <w:right w:val="single" w:sz="4" w:space="0" w:color="auto"/>
            </w:tcBorders>
            <w:vAlign w:val="center"/>
          </w:tcPr>
          <w:p w14:paraId="41E4D2BF" w14:textId="77777777" w:rsidR="000C253C" w:rsidRPr="00480423" w:rsidRDefault="000C253C" w:rsidP="00A872DC">
            <w:pPr>
              <w:pStyle w:val="TAC"/>
              <w:rPr>
                <w:lang w:val="fr-FR" w:eastAsia="zh-CN"/>
              </w:rPr>
            </w:pPr>
            <w:r w:rsidRPr="00480423">
              <w:rPr>
                <w:rFonts w:cs="Arial"/>
                <w:szCs w:val="18"/>
                <w:lang w:val="en-US" w:eastAsia="zh-CN"/>
              </w:rPr>
              <w:t>CA_n28A-n77(2A)-n79A</w:t>
            </w:r>
            <w:r w:rsidRPr="00480423">
              <w:rPr>
                <w:rFonts w:cs="Arial"/>
                <w:szCs w:val="18"/>
                <w:vertAlign w:val="superscript"/>
                <w:lang w:val="en-US" w:eastAsia="zh-CN"/>
              </w:rPr>
              <w:t>4</w:t>
            </w:r>
          </w:p>
        </w:tc>
        <w:tc>
          <w:tcPr>
            <w:tcW w:w="1878" w:type="dxa"/>
            <w:tcBorders>
              <w:top w:val="nil"/>
              <w:left w:val="single" w:sz="4" w:space="0" w:color="auto"/>
              <w:bottom w:val="nil"/>
              <w:right w:val="single" w:sz="4" w:space="0" w:color="auto"/>
            </w:tcBorders>
            <w:vAlign w:val="center"/>
          </w:tcPr>
          <w:p w14:paraId="0275D177" w14:textId="77777777" w:rsidR="000C253C" w:rsidRPr="00480423" w:rsidRDefault="000C253C" w:rsidP="00A872DC">
            <w:pPr>
              <w:pStyle w:val="TAC"/>
              <w:rPr>
                <w:lang w:val="en-US" w:eastAsia="zh-CN"/>
              </w:rPr>
            </w:pPr>
            <w:r w:rsidRPr="00480423">
              <w:rPr>
                <w:lang w:val="en-US" w:eastAsia="zh-CN"/>
              </w:rPr>
              <w:t>CA_n28A-n77A</w:t>
            </w:r>
          </w:p>
          <w:p w14:paraId="7CF1812B" w14:textId="77777777" w:rsidR="000C253C" w:rsidRPr="00480423" w:rsidRDefault="000C253C" w:rsidP="00A872DC">
            <w:pPr>
              <w:pStyle w:val="TAC"/>
              <w:rPr>
                <w:lang w:val="en-US" w:eastAsia="zh-CN"/>
              </w:rPr>
            </w:pPr>
            <w:r w:rsidRPr="00480423">
              <w:rPr>
                <w:lang w:val="en-US" w:eastAsia="zh-CN"/>
              </w:rPr>
              <w:t>CA_n28A-n79A</w:t>
            </w:r>
          </w:p>
          <w:p w14:paraId="57F53EA4" w14:textId="77777777" w:rsidR="000C253C" w:rsidRPr="00480423" w:rsidRDefault="000C253C" w:rsidP="00A872DC">
            <w:pPr>
              <w:pStyle w:val="TAC"/>
              <w:rPr>
                <w:lang w:val="en-US" w:eastAsia="zh-CN"/>
              </w:rPr>
            </w:pPr>
            <w:r w:rsidRPr="00480423">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7670F942" w14:textId="77777777" w:rsidR="000C253C" w:rsidRPr="00480423" w:rsidRDefault="000C253C" w:rsidP="00A872DC">
            <w:pPr>
              <w:pStyle w:val="TAC"/>
              <w:rPr>
                <w:lang w:val="en-US" w:eastAsia="zh-CN"/>
              </w:rPr>
            </w:pPr>
            <w:r w:rsidRPr="00480423">
              <w:rPr>
                <w:rFonts w:cs="Arial"/>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7175774" w14:textId="77777777" w:rsidR="000C253C" w:rsidRPr="00480423" w:rsidRDefault="000C253C" w:rsidP="00A872DC">
            <w:pPr>
              <w:pStyle w:val="TAC"/>
              <w:rPr>
                <w:lang w:val="en-US" w:eastAsia="zh-CN"/>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0582EE5C" w14:textId="77777777" w:rsidR="000C253C" w:rsidRPr="00480423" w:rsidRDefault="000C253C" w:rsidP="00A872DC">
            <w:pPr>
              <w:pStyle w:val="TAC"/>
              <w:rPr>
                <w:lang w:val="en-US" w:eastAsia="zh-CN"/>
              </w:rPr>
            </w:pPr>
            <w:r w:rsidRPr="00480423">
              <w:rPr>
                <w:lang w:val="en-US" w:eastAsia="zh-CN"/>
              </w:rPr>
              <w:t>0</w:t>
            </w:r>
          </w:p>
        </w:tc>
      </w:tr>
      <w:tr w:rsidR="000C253C" w:rsidRPr="00480423" w14:paraId="599E0501" w14:textId="77777777" w:rsidTr="00A872DC">
        <w:trPr>
          <w:trHeight w:val="245"/>
        </w:trPr>
        <w:tc>
          <w:tcPr>
            <w:tcW w:w="1849" w:type="dxa"/>
            <w:tcBorders>
              <w:top w:val="nil"/>
              <w:left w:val="single" w:sz="4" w:space="0" w:color="auto"/>
              <w:bottom w:val="nil"/>
              <w:right w:val="single" w:sz="4" w:space="0" w:color="auto"/>
            </w:tcBorders>
            <w:vAlign w:val="center"/>
          </w:tcPr>
          <w:p w14:paraId="745CB4D5" w14:textId="77777777" w:rsidR="000C253C" w:rsidRPr="00480423" w:rsidRDefault="000C253C" w:rsidP="00A872DC">
            <w:pPr>
              <w:pStyle w:val="TAC"/>
              <w:rPr>
                <w:lang w:val="fr-FR" w:eastAsia="zh-CN"/>
              </w:rPr>
            </w:pPr>
          </w:p>
        </w:tc>
        <w:tc>
          <w:tcPr>
            <w:tcW w:w="1878" w:type="dxa"/>
            <w:tcBorders>
              <w:top w:val="nil"/>
              <w:left w:val="single" w:sz="4" w:space="0" w:color="auto"/>
              <w:bottom w:val="nil"/>
              <w:right w:val="single" w:sz="4" w:space="0" w:color="auto"/>
            </w:tcBorders>
            <w:vAlign w:val="center"/>
          </w:tcPr>
          <w:p w14:paraId="239245C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8B49BE" w14:textId="77777777" w:rsidR="000C253C" w:rsidRPr="00480423" w:rsidRDefault="000C253C" w:rsidP="00A872DC">
            <w:pPr>
              <w:pStyle w:val="TAC"/>
              <w:rPr>
                <w:rFonts w:cs="Arial"/>
                <w:szCs w:val="18"/>
                <w:lang w:val="en-US" w:eastAsia="zh-CN"/>
              </w:rPr>
            </w:pPr>
            <w:r w:rsidRPr="00480423">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398DA30" w14:textId="77777777" w:rsidR="000C253C" w:rsidRPr="00480423" w:rsidRDefault="000C253C" w:rsidP="00A872DC">
            <w:pPr>
              <w:pStyle w:val="TAC"/>
              <w:rPr>
                <w:lang w:val="en-US" w:eastAsia="zh-CN"/>
              </w:rPr>
            </w:pPr>
            <w:r w:rsidRPr="00480423">
              <w:rPr>
                <w:lang w:val="en-US" w:eastAsia="zh-CN" w:bidi="ar"/>
              </w:rPr>
              <w:t>CA_n77(2A)_BCS1</w:t>
            </w:r>
          </w:p>
        </w:tc>
        <w:tc>
          <w:tcPr>
            <w:tcW w:w="1649" w:type="dxa"/>
            <w:tcBorders>
              <w:top w:val="nil"/>
              <w:left w:val="single" w:sz="4" w:space="0" w:color="auto"/>
              <w:bottom w:val="nil"/>
              <w:right w:val="single" w:sz="4" w:space="0" w:color="auto"/>
            </w:tcBorders>
            <w:vAlign w:val="center"/>
          </w:tcPr>
          <w:p w14:paraId="39F726F3" w14:textId="77777777" w:rsidR="000C253C" w:rsidRPr="00480423" w:rsidRDefault="000C253C" w:rsidP="00A872DC">
            <w:pPr>
              <w:pStyle w:val="TAC"/>
              <w:rPr>
                <w:lang w:val="en-US" w:eastAsia="zh-CN"/>
              </w:rPr>
            </w:pPr>
          </w:p>
        </w:tc>
      </w:tr>
      <w:tr w:rsidR="000C253C" w:rsidRPr="00480423" w14:paraId="0961D239"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E32D134" w14:textId="77777777" w:rsidR="000C253C" w:rsidRPr="00480423" w:rsidRDefault="000C253C" w:rsidP="00A872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1E908991"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FA32B4" w14:textId="77777777" w:rsidR="000C253C" w:rsidRPr="00480423" w:rsidRDefault="000C253C" w:rsidP="00A872DC">
            <w:pPr>
              <w:pStyle w:val="TAC"/>
              <w:rPr>
                <w:lang w:val="en-US" w:eastAsia="zh-CN"/>
              </w:rPr>
            </w:pPr>
            <w:r w:rsidRPr="00480423">
              <w:rPr>
                <w:rFonts w:cs="Arial"/>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E77F19D" w14:textId="77777777" w:rsidR="000C253C" w:rsidRPr="00480423" w:rsidRDefault="000C253C" w:rsidP="00A872DC">
            <w:pPr>
              <w:pStyle w:val="TAC"/>
              <w:rPr>
                <w:lang w:val="en-US" w:eastAsia="zh-CN"/>
              </w:rPr>
            </w:pPr>
            <w:r w:rsidRPr="00480423">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A7D0626" w14:textId="77777777" w:rsidR="000C253C" w:rsidRPr="00480423" w:rsidRDefault="000C253C" w:rsidP="00A872DC">
            <w:pPr>
              <w:pStyle w:val="TAC"/>
              <w:rPr>
                <w:lang w:val="en-US" w:eastAsia="zh-CN"/>
              </w:rPr>
            </w:pPr>
          </w:p>
        </w:tc>
      </w:tr>
      <w:tr w:rsidR="000C253C" w:rsidRPr="00480423" w14:paraId="05872AE3"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8CA9633" w14:textId="77777777" w:rsidR="000C253C" w:rsidRPr="00480423" w:rsidRDefault="000C253C" w:rsidP="00A872DC">
            <w:pPr>
              <w:pStyle w:val="TAC"/>
              <w:rPr>
                <w:lang w:val="fr-FR" w:eastAsia="zh-CN"/>
              </w:rPr>
            </w:pPr>
            <w:r w:rsidRPr="00480423">
              <w:rPr>
                <w:rFonts w:cs="Arial"/>
                <w:szCs w:val="18"/>
                <w:lang w:val="en-US" w:eastAsia="zh-CN"/>
              </w:rPr>
              <w:t>CA_n28A-n77(3A)-n79A</w:t>
            </w:r>
            <w:r w:rsidRPr="00480423">
              <w:rPr>
                <w:rFonts w:cs="Arial"/>
                <w:szCs w:val="18"/>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5EF0CC90" w14:textId="77777777" w:rsidR="000C253C" w:rsidRPr="00480423" w:rsidRDefault="000C253C" w:rsidP="00A872DC">
            <w:pPr>
              <w:pStyle w:val="TAC"/>
              <w:rPr>
                <w:lang w:val="en-US" w:eastAsia="zh-CN"/>
              </w:rPr>
            </w:pPr>
            <w:r w:rsidRPr="00480423">
              <w:rPr>
                <w:lang w:val="en-US" w:eastAsia="zh-CN"/>
              </w:rPr>
              <w:t>CA_n28A-n77A</w:t>
            </w:r>
          </w:p>
          <w:p w14:paraId="56E48654" w14:textId="77777777" w:rsidR="000C253C" w:rsidRPr="00480423" w:rsidRDefault="000C253C" w:rsidP="00A872DC">
            <w:pPr>
              <w:pStyle w:val="TAC"/>
              <w:rPr>
                <w:lang w:val="en-US" w:eastAsia="zh-CN"/>
              </w:rPr>
            </w:pPr>
            <w:r w:rsidRPr="00480423">
              <w:rPr>
                <w:lang w:val="en-US" w:eastAsia="zh-CN"/>
              </w:rPr>
              <w:t>CA_n28A-n79A</w:t>
            </w:r>
          </w:p>
          <w:p w14:paraId="18023270" w14:textId="77777777" w:rsidR="000C253C" w:rsidRPr="00480423" w:rsidRDefault="000C253C" w:rsidP="00A872DC">
            <w:pPr>
              <w:pStyle w:val="TAC"/>
              <w:rPr>
                <w:szCs w:val="18"/>
                <w:lang w:val="en-US"/>
              </w:rPr>
            </w:pPr>
            <w:r w:rsidRPr="00480423">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2755B813" w14:textId="77777777" w:rsidR="000C253C" w:rsidRPr="00480423" w:rsidRDefault="000C253C" w:rsidP="00A872DC">
            <w:pPr>
              <w:pStyle w:val="TAC"/>
              <w:rPr>
                <w:lang w:val="en-US" w:eastAsia="zh-CN"/>
              </w:rPr>
            </w:pPr>
            <w:r w:rsidRPr="00480423">
              <w:rPr>
                <w:rFonts w:cs="Arial"/>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E836C06" w14:textId="77777777" w:rsidR="000C253C" w:rsidRPr="00480423" w:rsidRDefault="000C253C" w:rsidP="00A872DC">
            <w:pPr>
              <w:pStyle w:val="TAC"/>
              <w:rPr>
                <w:lang w:val="en-US" w:eastAsia="zh-CN" w:bidi="ar"/>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2D3E1B8" w14:textId="77777777" w:rsidR="000C253C" w:rsidRPr="00480423" w:rsidRDefault="000C253C" w:rsidP="00A872DC">
            <w:pPr>
              <w:pStyle w:val="TAC"/>
              <w:rPr>
                <w:lang w:val="en-US" w:eastAsia="zh-CN"/>
              </w:rPr>
            </w:pPr>
            <w:r w:rsidRPr="00480423">
              <w:rPr>
                <w:lang w:val="en-US" w:eastAsia="zh-CN"/>
              </w:rPr>
              <w:t>0</w:t>
            </w:r>
          </w:p>
        </w:tc>
      </w:tr>
      <w:tr w:rsidR="000C253C" w:rsidRPr="00480423" w14:paraId="551B4CCE" w14:textId="77777777" w:rsidTr="00A872DC">
        <w:trPr>
          <w:trHeight w:val="29"/>
        </w:trPr>
        <w:tc>
          <w:tcPr>
            <w:tcW w:w="1849" w:type="dxa"/>
            <w:tcBorders>
              <w:top w:val="nil"/>
              <w:left w:val="single" w:sz="4" w:space="0" w:color="auto"/>
              <w:bottom w:val="nil"/>
              <w:right w:val="single" w:sz="4" w:space="0" w:color="auto"/>
            </w:tcBorders>
            <w:vAlign w:val="center"/>
          </w:tcPr>
          <w:p w14:paraId="2D84EE2E" w14:textId="77777777" w:rsidR="000C253C" w:rsidRPr="00480423" w:rsidRDefault="000C253C" w:rsidP="00A872DC">
            <w:pPr>
              <w:pStyle w:val="TAC"/>
              <w:rPr>
                <w:lang w:val="fr-FR" w:eastAsia="zh-CN"/>
              </w:rPr>
            </w:pPr>
          </w:p>
        </w:tc>
        <w:tc>
          <w:tcPr>
            <w:tcW w:w="1878" w:type="dxa"/>
            <w:tcBorders>
              <w:top w:val="nil"/>
              <w:left w:val="single" w:sz="4" w:space="0" w:color="auto"/>
              <w:bottom w:val="nil"/>
              <w:right w:val="single" w:sz="4" w:space="0" w:color="auto"/>
            </w:tcBorders>
            <w:vAlign w:val="center"/>
          </w:tcPr>
          <w:p w14:paraId="5FB21886" w14:textId="77777777" w:rsidR="000C253C" w:rsidRPr="00480423" w:rsidRDefault="000C253C" w:rsidP="00A872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63C743" w14:textId="77777777" w:rsidR="000C253C" w:rsidRPr="00480423" w:rsidRDefault="000C253C" w:rsidP="00A872DC">
            <w:pPr>
              <w:pStyle w:val="TAC"/>
              <w:rPr>
                <w:lang w:val="en-US" w:eastAsia="zh-CN"/>
              </w:rPr>
            </w:pPr>
            <w:r w:rsidRPr="00480423">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4E03579" w14:textId="77777777" w:rsidR="000C253C" w:rsidRPr="00480423" w:rsidRDefault="000C253C" w:rsidP="00A872DC">
            <w:pPr>
              <w:pStyle w:val="TAC"/>
              <w:rPr>
                <w:lang w:val="en-US" w:eastAsia="zh-CN" w:bidi="ar"/>
              </w:rPr>
            </w:pPr>
            <w:r w:rsidRPr="00480423">
              <w:rPr>
                <w:lang w:val="en-US" w:eastAsia="zh-CN" w:bidi="ar"/>
              </w:rPr>
              <w:t>CA_n77(3A)_BCS0</w:t>
            </w:r>
          </w:p>
        </w:tc>
        <w:tc>
          <w:tcPr>
            <w:tcW w:w="1649" w:type="dxa"/>
            <w:tcBorders>
              <w:top w:val="nil"/>
              <w:left w:val="single" w:sz="4" w:space="0" w:color="auto"/>
              <w:bottom w:val="nil"/>
              <w:right w:val="single" w:sz="4" w:space="0" w:color="auto"/>
            </w:tcBorders>
            <w:vAlign w:val="center"/>
          </w:tcPr>
          <w:p w14:paraId="08703E86" w14:textId="77777777" w:rsidR="000C253C" w:rsidRPr="00480423" w:rsidRDefault="000C253C" w:rsidP="00A872DC">
            <w:pPr>
              <w:pStyle w:val="TAC"/>
              <w:rPr>
                <w:lang w:val="en-US" w:eastAsia="zh-CN"/>
              </w:rPr>
            </w:pPr>
          </w:p>
        </w:tc>
      </w:tr>
      <w:tr w:rsidR="000C253C" w:rsidRPr="00480423" w14:paraId="7E50A75E" w14:textId="77777777" w:rsidTr="00A872DC">
        <w:trPr>
          <w:trHeight w:val="29"/>
        </w:trPr>
        <w:tc>
          <w:tcPr>
            <w:tcW w:w="1849" w:type="dxa"/>
            <w:tcBorders>
              <w:top w:val="nil"/>
              <w:left w:val="single" w:sz="4" w:space="0" w:color="auto"/>
              <w:bottom w:val="nil"/>
              <w:right w:val="single" w:sz="4" w:space="0" w:color="auto"/>
            </w:tcBorders>
            <w:vAlign w:val="center"/>
          </w:tcPr>
          <w:p w14:paraId="135E6889" w14:textId="77777777" w:rsidR="000C253C" w:rsidRPr="00480423" w:rsidRDefault="000C253C" w:rsidP="00A872DC">
            <w:pPr>
              <w:pStyle w:val="TAC"/>
              <w:rPr>
                <w:lang w:val="fr-FR" w:eastAsia="zh-CN"/>
              </w:rPr>
            </w:pPr>
          </w:p>
        </w:tc>
        <w:tc>
          <w:tcPr>
            <w:tcW w:w="1878" w:type="dxa"/>
            <w:tcBorders>
              <w:top w:val="nil"/>
              <w:left w:val="single" w:sz="4" w:space="0" w:color="auto"/>
              <w:bottom w:val="nil"/>
              <w:right w:val="single" w:sz="4" w:space="0" w:color="auto"/>
            </w:tcBorders>
            <w:vAlign w:val="center"/>
          </w:tcPr>
          <w:p w14:paraId="27DD0040" w14:textId="77777777" w:rsidR="000C253C" w:rsidRPr="00480423" w:rsidRDefault="000C253C" w:rsidP="00A872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5F5EBB" w14:textId="77777777" w:rsidR="000C253C" w:rsidRPr="00480423" w:rsidRDefault="000C253C" w:rsidP="00A872DC">
            <w:pPr>
              <w:pStyle w:val="TAC"/>
              <w:rPr>
                <w:lang w:val="en-US" w:eastAsia="zh-CN"/>
              </w:rPr>
            </w:pPr>
            <w:r w:rsidRPr="00480423">
              <w:rPr>
                <w:rFonts w:cs="Arial"/>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9C210B6" w14:textId="77777777" w:rsidR="000C253C" w:rsidRPr="00480423" w:rsidRDefault="000C253C" w:rsidP="00A872DC">
            <w:pPr>
              <w:pStyle w:val="TAC"/>
              <w:rPr>
                <w:lang w:val="en-US" w:eastAsia="zh-CN" w:bidi="ar"/>
              </w:rPr>
            </w:pPr>
            <w:r w:rsidRPr="00480423">
              <w:rPr>
                <w:lang w:val="en-US" w:eastAsia="zh-CN" w:bidi="ar"/>
              </w:rPr>
              <w:t>40, 50, 60, 80, 100</w:t>
            </w:r>
          </w:p>
        </w:tc>
        <w:tc>
          <w:tcPr>
            <w:tcW w:w="1649" w:type="dxa"/>
            <w:tcBorders>
              <w:top w:val="nil"/>
              <w:left w:val="single" w:sz="4" w:space="0" w:color="auto"/>
              <w:bottom w:val="nil"/>
              <w:right w:val="single" w:sz="4" w:space="0" w:color="auto"/>
            </w:tcBorders>
            <w:vAlign w:val="center"/>
          </w:tcPr>
          <w:p w14:paraId="6507FBB8" w14:textId="77777777" w:rsidR="000C253C" w:rsidRPr="00480423" w:rsidRDefault="000C253C" w:rsidP="00A872DC">
            <w:pPr>
              <w:pStyle w:val="TAC"/>
              <w:rPr>
                <w:lang w:val="en-US" w:eastAsia="zh-CN"/>
              </w:rPr>
            </w:pPr>
          </w:p>
        </w:tc>
      </w:tr>
      <w:tr w:rsidR="000C253C" w:rsidRPr="00480423" w14:paraId="4A1B2129"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731C611" w14:textId="77777777" w:rsidR="000C253C" w:rsidRPr="00480423" w:rsidRDefault="000C253C" w:rsidP="00A872DC">
            <w:pPr>
              <w:pStyle w:val="TAC"/>
              <w:rPr>
                <w:lang w:val="fr-FR" w:eastAsia="zh-CN"/>
              </w:rPr>
            </w:pPr>
            <w:r w:rsidRPr="00480423">
              <w:rPr>
                <w:lang w:val="fr-FR" w:eastAsia="zh-CN"/>
              </w:rPr>
              <w:t>CA_n28A-n78A-n79A</w:t>
            </w:r>
          </w:p>
        </w:tc>
        <w:tc>
          <w:tcPr>
            <w:tcW w:w="1878" w:type="dxa"/>
            <w:tcBorders>
              <w:top w:val="single" w:sz="4" w:space="0" w:color="auto"/>
              <w:left w:val="single" w:sz="4" w:space="0" w:color="auto"/>
              <w:bottom w:val="nil"/>
              <w:right w:val="single" w:sz="4" w:space="0" w:color="auto"/>
            </w:tcBorders>
            <w:vAlign w:val="center"/>
          </w:tcPr>
          <w:p w14:paraId="4B88835E" w14:textId="77777777" w:rsidR="000C253C" w:rsidRPr="00480423" w:rsidRDefault="000C253C" w:rsidP="00A872DC">
            <w:pPr>
              <w:pStyle w:val="TAC"/>
              <w:rPr>
                <w:szCs w:val="18"/>
                <w:lang w:val="en-US"/>
              </w:rPr>
            </w:pPr>
            <w:r w:rsidRPr="00480423">
              <w:rPr>
                <w:szCs w:val="18"/>
                <w:lang w:val="en-US"/>
              </w:rPr>
              <w:t>CA_n28A-n78A</w:t>
            </w:r>
          </w:p>
          <w:p w14:paraId="4F249D77" w14:textId="77777777" w:rsidR="000C253C" w:rsidRPr="00480423" w:rsidRDefault="000C253C" w:rsidP="00A872DC">
            <w:pPr>
              <w:pStyle w:val="TAC"/>
              <w:rPr>
                <w:szCs w:val="18"/>
                <w:lang w:val="en-US"/>
              </w:rPr>
            </w:pPr>
            <w:r w:rsidRPr="00480423">
              <w:rPr>
                <w:szCs w:val="18"/>
                <w:lang w:val="en-US"/>
              </w:rPr>
              <w:t>CA_n28A-n79A</w:t>
            </w:r>
          </w:p>
          <w:p w14:paraId="4AB9C2C9" w14:textId="77777777" w:rsidR="000C253C" w:rsidRPr="00480423" w:rsidRDefault="000C253C" w:rsidP="00A872DC">
            <w:pPr>
              <w:pStyle w:val="TAC"/>
              <w:rPr>
                <w:lang w:val="en-US" w:eastAsia="zh-CN"/>
              </w:rPr>
            </w:pPr>
            <w:r w:rsidRPr="00480423">
              <w:rPr>
                <w:szCs w:val="18"/>
                <w:lang w:val="en-US"/>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537269B7" w14:textId="77777777" w:rsidR="000C253C" w:rsidRPr="00480423" w:rsidRDefault="000C253C" w:rsidP="00A872DC">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74E835F" w14:textId="77777777" w:rsidR="000C253C" w:rsidRPr="00480423" w:rsidRDefault="000C253C" w:rsidP="00A872DC">
            <w:pPr>
              <w:pStyle w:val="TAC"/>
              <w:rPr>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A12B0F2" w14:textId="77777777" w:rsidR="000C253C" w:rsidRPr="00480423" w:rsidRDefault="000C253C" w:rsidP="00A872DC">
            <w:pPr>
              <w:pStyle w:val="TAC"/>
              <w:rPr>
                <w:lang w:val="en-US" w:eastAsia="zh-CN"/>
              </w:rPr>
            </w:pPr>
            <w:r w:rsidRPr="00480423">
              <w:rPr>
                <w:lang w:val="en-US" w:eastAsia="zh-CN"/>
              </w:rPr>
              <w:t>0</w:t>
            </w:r>
          </w:p>
        </w:tc>
      </w:tr>
      <w:tr w:rsidR="000C253C" w:rsidRPr="00480423" w14:paraId="5AE79819" w14:textId="77777777" w:rsidTr="00A872DC">
        <w:trPr>
          <w:trHeight w:val="29"/>
        </w:trPr>
        <w:tc>
          <w:tcPr>
            <w:tcW w:w="1849" w:type="dxa"/>
            <w:tcBorders>
              <w:top w:val="nil"/>
              <w:left w:val="single" w:sz="4" w:space="0" w:color="auto"/>
              <w:bottom w:val="nil"/>
              <w:right w:val="single" w:sz="4" w:space="0" w:color="auto"/>
            </w:tcBorders>
            <w:vAlign w:val="center"/>
          </w:tcPr>
          <w:p w14:paraId="0DD3F54B" w14:textId="77777777" w:rsidR="000C253C" w:rsidRPr="00480423" w:rsidRDefault="000C253C" w:rsidP="00A872DC">
            <w:pPr>
              <w:pStyle w:val="TAC"/>
              <w:rPr>
                <w:lang w:val="fr-FR" w:eastAsia="zh-CN"/>
              </w:rPr>
            </w:pPr>
          </w:p>
        </w:tc>
        <w:tc>
          <w:tcPr>
            <w:tcW w:w="1878" w:type="dxa"/>
            <w:tcBorders>
              <w:top w:val="nil"/>
              <w:left w:val="single" w:sz="4" w:space="0" w:color="auto"/>
              <w:bottom w:val="nil"/>
              <w:right w:val="single" w:sz="4" w:space="0" w:color="auto"/>
            </w:tcBorders>
            <w:vAlign w:val="center"/>
          </w:tcPr>
          <w:p w14:paraId="1775F818"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BB6CE3" w14:textId="77777777" w:rsidR="000C253C" w:rsidRPr="00480423" w:rsidRDefault="000C253C" w:rsidP="00A872DC">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84D14D5" w14:textId="77777777" w:rsidR="000C253C" w:rsidRPr="00480423" w:rsidRDefault="000C253C" w:rsidP="00A872DC">
            <w:pPr>
              <w:pStyle w:val="TAC"/>
              <w:rPr>
                <w:lang w:val="en-US" w:eastAsia="zh-CN"/>
              </w:rPr>
            </w:pPr>
            <w:r w:rsidRPr="00480423">
              <w:rPr>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70251D72" w14:textId="77777777" w:rsidR="000C253C" w:rsidRPr="00480423" w:rsidRDefault="000C253C" w:rsidP="00A872DC">
            <w:pPr>
              <w:pStyle w:val="TAC"/>
              <w:rPr>
                <w:lang w:val="en-US" w:eastAsia="zh-CN"/>
              </w:rPr>
            </w:pPr>
          </w:p>
        </w:tc>
      </w:tr>
      <w:tr w:rsidR="000C253C" w:rsidRPr="00480423" w14:paraId="77CB94AB"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1C2D053" w14:textId="77777777" w:rsidR="000C253C" w:rsidRPr="00480423" w:rsidRDefault="000C253C" w:rsidP="00A872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29BEC071"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E9830D" w14:textId="77777777" w:rsidR="000C253C" w:rsidRPr="00480423" w:rsidRDefault="000C253C" w:rsidP="00A872DC">
            <w:pPr>
              <w:pStyle w:val="TAC"/>
              <w:rPr>
                <w:lang w:val="en-US" w:eastAsia="zh-CN"/>
              </w:rPr>
            </w:pPr>
            <w:r w:rsidRPr="00480423">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A554597" w14:textId="77777777" w:rsidR="000C253C" w:rsidRPr="00480423" w:rsidRDefault="000C253C" w:rsidP="00A872DC">
            <w:pPr>
              <w:pStyle w:val="TAC"/>
              <w:rPr>
                <w:lang w:val="en-US" w:eastAsia="zh-CN"/>
              </w:rPr>
            </w:pPr>
            <w:r w:rsidRPr="00480423">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45B90B6" w14:textId="77777777" w:rsidR="000C253C" w:rsidRPr="00480423" w:rsidRDefault="000C253C" w:rsidP="00A872DC">
            <w:pPr>
              <w:pStyle w:val="TAC"/>
              <w:rPr>
                <w:lang w:val="en-US" w:eastAsia="zh-CN"/>
              </w:rPr>
            </w:pPr>
          </w:p>
        </w:tc>
      </w:tr>
      <w:tr w:rsidR="000C253C" w:rsidRPr="00480423" w14:paraId="6A942B85" w14:textId="77777777" w:rsidTr="00A872DC">
        <w:trPr>
          <w:trHeight w:val="29"/>
        </w:trPr>
        <w:tc>
          <w:tcPr>
            <w:tcW w:w="1849" w:type="dxa"/>
            <w:tcBorders>
              <w:top w:val="single" w:sz="4" w:space="0" w:color="auto"/>
              <w:left w:val="single" w:sz="4" w:space="0" w:color="auto"/>
              <w:bottom w:val="nil"/>
              <w:right w:val="single" w:sz="4" w:space="0" w:color="auto"/>
            </w:tcBorders>
          </w:tcPr>
          <w:p w14:paraId="58135C61" w14:textId="77777777" w:rsidR="000C253C" w:rsidRPr="00480423" w:rsidRDefault="000C253C" w:rsidP="00A872DC">
            <w:pPr>
              <w:pStyle w:val="TAC"/>
              <w:rPr>
                <w:lang w:val="fr-FR" w:eastAsia="zh-CN"/>
              </w:rPr>
            </w:pPr>
            <w:r w:rsidRPr="00480423">
              <w:rPr>
                <w:color w:val="000000"/>
                <w:lang w:eastAsia="zh-CN"/>
              </w:rPr>
              <w:t>CA_n28A-n78A-n102A</w:t>
            </w:r>
          </w:p>
        </w:tc>
        <w:tc>
          <w:tcPr>
            <w:tcW w:w="1878" w:type="dxa"/>
            <w:tcBorders>
              <w:top w:val="single" w:sz="4" w:space="0" w:color="auto"/>
              <w:left w:val="single" w:sz="4" w:space="0" w:color="auto"/>
              <w:bottom w:val="nil"/>
              <w:right w:val="single" w:sz="4" w:space="0" w:color="auto"/>
            </w:tcBorders>
            <w:vAlign w:val="center"/>
          </w:tcPr>
          <w:p w14:paraId="79CBE39B" w14:textId="77777777" w:rsidR="000C253C" w:rsidRPr="00480423" w:rsidRDefault="000C253C" w:rsidP="00A872DC">
            <w:pPr>
              <w:pStyle w:val="TAC"/>
              <w:rPr>
                <w:rFonts w:cs="Arial"/>
                <w:color w:val="000000"/>
                <w:szCs w:val="18"/>
              </w:rPr>
            </w:pPr>
            <w:r w:rsidRPr="00480423">
              <w:rPr>
                <w:rFonts w:cs="Arial"/>
                <w:color w:val="000000"/>
                <w:szCs w:val="18"/>
              </w:rPr>
              <w:t>CA_n28A-n78A</w:t>
            </w:r>
          </w:p>
          <w:p w14:paraId="1DE7A081" w14:textId="77777777" w:rsidR="000C253C" w:rsidRPr="00480423" w:rsidRDefault="000C253C" w:rsidP="00A872DC">
            <w:pPr>
              <w:pStyle w:val="TAC"/>
              <w:rPr>
                <w:rFonts w:cs="Arial"/>
                <w:color w:val="000000"/>
                <w:szCs w:val="18"/>
              </w:rPr>
            </w:pPr>
            <w:r w:rsidRPr="00480423">
              <w:rPr>
                <w:rFonts w:cs="Arial"/>
                <w:color w:val="000000"/>
                <w:szCs w:val="18"/>
              </w:rPr>
              <w:t>CA_n28A-n102A</w:t>
            </w:r>
          </w:p>
          <w:p w14:paraId="5A053D9E" w14:textId="77777777" w:rsidR="000C253C" w:rsidRPr="00BD6228" w:rsidRDefault="000C253C" w:rsidP="00A872DC">
            <w:pPr>
              <w:pStyle w:val="TAC"/>
              <w:rPr>
                <w:rFonts w:cs="Arial"/>
                <w:color w:val="000000"/>
                <w:szCs w:val="18"/>
              </w:rPr>
            </w:pPr>
            <w:r w:rsidRPr="00480423">
              <w:rPr>
                <w:rFonts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619BE8D" w14:textId="77777777" w:rsidR="000C253C" w:rsidRPr="00480423" w:rsidRDefault="000C253C" w:rsidP="00A872DC">
            <w:pPr>
              <w:pStyle w:val="TAC"/>
              <w:rPr>
                <w:lang w:val="en-US" w:eastAsia="zh-CN"/>
              </w:rPr>
            </w:pPr>
            <w:r w:rsidRPr="00480423">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74AFED21" w14:textId="77777777" w:rsidR="000C253C" w:rsidRPr="00480423" w:rsidRDefault="000C253C" w:rsidP="00A872DC">
            <w:pPr>
              <w:pStyle w:val="TAC"/>
              <w:rPr>
                <w:lang w:val="en-US" w:eastAsia="zh-CN" w:bidi="ar"/>
              </w:rPr>
            </w:pPr>
            <w:r w:rsidRPr="00480423">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1C28F6E3" w14:textId="77777777" w:rsidR="000C253C" w:rsidRPr="00480423" w:rsidRDefault="000C253C" w:rsidP="00A872DC">
            <w:pPr>
              <w:pStyle w:val="TAC"/>
              <w:rPr>
                <w:lang w:val="en-US" w:eastAsia="zh-CN"/>
              </w:rPr>
            </w:pPr>
            <w:r w:rsidRPr="00480423">
              <w:rPr>
                <w:rFonts w:hint="eastAsia"/>
                <w:szCs w:val="18"/>
                <w:lang w:val="en-US" w:eastAsia="zh-CN"/>
              </w:rPr>
              <w:t>0</w:t>
            </w:r>
          </w:p>
        </w:tc>
      </w:tr>
      <w:tr w:rsidR="000C253C" w:rsidRPr="00480423" w14:paraId="4FAA296A" w14:textId="77777777" w:rsidTr="00A872DC">
        <w:trPr>
          <w:trHeight w:val="29"/>
        </w:trPr>
        <w:tc>
          <w:tcPr>
            <w:tcW w:w="1849" w:type="dxa"/>
            <w:tcBorders>
              <w:top w:val="nil"/>
              <w:left w:val="single" w:sz="4" w:space="0" w:color="auto"/>
              <w:bottom w:val="nil"/>
              <w:right w:val="single" w:sz="4" w:space="0" w:color="auto"/>
            </w:tcBorders>
            <w:vAlign w:val="center"/>
          </w:tcPr>
          <w:p w14:paraId="51566AFA" w14:textId="77777777" w:rsidR="000C253C" w:rsidRPr="00480423" w:rsidRDefault="000C253C" w:rsidP="00A872DC">
            <w:pPr>
              <w:pStyle w:val="TAC"/>
              <w:rPr>
                <w:lang w:val="fr-FR" w:eastAsia="zh-CN"/>
              </w:rPr>
            </w:pPr>
          </w:p>
        </w:tc>
        <w:tc>
          <w:tcPr>
            <w:tcW w:w="1878" w:type="dxa"/>
            <w:tcBorders>
              <w:top w:val="nil"/>
              <w:left w:val="single" w:sz="4" w:space="0" w:color="auto"/>
              <w:bottom w:val="nil"/>
              <w:right w:val="single" w:sz="4" w:space="0" w:color="auto"/>
            </w:tcBorders>
            <w:vAlign w:val="center"/>
          </w:tcPr>
          <w:p w14:paraId="7B52D49B"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B32BB4" w14:textId="77777777" w:rsidR="000C253C" w:rsidRPr="00480423" w:rsidRDefault="000C253C" w:rsidP="00A872DC">
            <w:pPr>
              <w:pStyle w:val="TAC"/>
              <w:rPr>
                <w:lang w:val="en-US" w:eastAsia="zh-CN"/>
              </w:rPr>
            </w:pPr>
            <w:r w:rsidRPr="00480423">
              <w:rPr>
                <w:color w:val="000000"/>
              </w:rPr>
              <w:t>n78</w:t>
            </w:r>
          </w:p>
        </w:tc>
        <w:tc>
          <w:tcPr>
            <w:tcW w:w="2938" w:type="dxa"/>
            <w:tcBorders>
              <w:top w:val="single" w:sz="4" w:space="0" w:color="auto"/>
              <w:left w:val="single" w:sz="4" w:space="0" w:color="auto"/>
              <w:bottom w:val="single" w:sz="4" w:space="0" w:color="auto"/>
              <w:right w:val="single" w:sz="4" w:space="0" w:color="auto"/>
            </w:tcBorders>
          </w:tcPr>
          <w:p w14:paraId="7BA079B8" w14:textId="77777777" w:rsidR="000C253C" w:rsidRPr="00480423" w:rsidRDefault="000C253C" w:rsidP="00A872DC">
            <w:pPr>
              <w:pStyle w:val="TAC"/>
              <w:rPr>
                <w:lang w:val="en-US" w:eastAsia="zh-CN" w:bidi="ar"/>
              </w:rPr>
            </w:pPr>
            <w:r w:rsidRPr="00480423">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566A862C" w14:textId="77777777" w:rsidR="000C253C" w:rsidRPr="00480423" w:rsidRDefault="000C253C" w:rsidP="00A872DC">
            <w:pPr>
              <w:pStyle w:val="TAC"/>
              <w:rPr>
                <w:lang w:val="en-US" w:eastAsia="zh-CN"/>
              </w:rPr>
            </w:pPr>
          </w:p>
        </w:tc>
      </w:tr>
      <w:tr w:rsidR="000C253C" w:rsidRPr="00480423" w14:paraId="644AA79F"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E03A2C5" w14:textId="77777777" w:rsidR="000C253C" w:rsidRPr="00480423" w:rsidRDefault="000C253C" w:rsidP="00A872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7C88428B"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6DCCAE" w14:textId="77777777" w:rsidR="000C253C" w:rsidRPr="00480423" w:rsidRDefault="000C253C" w:rsidP="00A872DC">
            <w:pPr>
              <w:pStyle w:val="TAC"/>
              <w:rPr>
                <w:lang w:val="en-US"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tcPr>
          <w:p w14:paraId="1951DE32" w14:textId="77777777" w:rsidR="000C253C" w:rsidRPr="00480423" w:rsidRDefault="000C253C" w:rsidP="00A872DC">
            <w:pPr>
              <w:pStyle w:val="TAC"/>
              <w:rPr>
                <w:lang w:val="en-US" w:eastAsia="zh-CN" w:bidi="ar"/>
              </w:rPr>
            </w:pPr>
            <w:r w:rsidRPr="00480423">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74C5D35E" w14:textId="77777777" w:rsidR="000C253C" w:rsidRPr="00480423" w:rsidRDefault="000C253C" w:rsidP="00A872DC">
            <w:pPr>
              <w:pStyle w:val="TAC"/>
              <w:rPr>
                <w:lang w:val="en-US" w:eastAsia="zh-CN"/>
              </w:rPr>
            </w:pPr>
          </w:p>
        </w:tc>
      </w:tr>
      <w:tr w:rsidR="000C253C" w:rsidRPr="00480423" w14:paraId="7CED2593"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1F0D5CF3" w14:textId="77777777" w:rsidR="000C253C" w:rsidRPr="00480423" w:rsidRDefault="000C253C" w:rsidP="00A872DC">
            <w:pPr>
              <w:pStyle w:val="TAC"/>
              <w:rPr>
                <w:lang w:val="fr-FR" w:eastAsia="zh-CN"/>
              </w:rPr>
            </w:pPr>
            <w:r w:rsidRPr="00480423">
              <w:rPr>
                <w:color w:val="000000"/>
                <w:lang w:eastAsia="zh-CN"/>
              </w:rPr>
              <w:t>CA_n28A-n78A-n102B</w:t>
            </w:r>
          </w:p>
        </w:tc>
        <w:tc>
          <w:tcPr>
            <w:tcW w:w="1878" w:type="dxa"/>
            <w:tcBorders>
              <w:top w:val="single" w:sz="4" w:space="0" w:color="auto"/>
              <w:left w:val="single" w:sz="4" w:space="0" w:color="auto"/>
              <w:bottom w:val="nil"/>
              <w:right w:val="single" w:sz="4" w:space="0" w:color="auto"/>
            </w:tcBorders>
            <w:vAlign w:val="center"/>
          </w:tcPr>
          <w:p w14:paraId="5EB3961D" w14:textId="77777777" w:rsidR="000C253C" w:rsidRPr="00480423" w:rsidRDefault="000C253C" w:rsidP="00A872DC">
            <w:pPr>
              <w:pStyle w:val="TAC"/>
              <w:rPr>
                <w:rFonts w:cs="Arial"/>
                <w:color w:val="000000"/>
                <w:szCs w:val="18"/>
              </w:rPr>
            </w:pPr>
            <w:r w:rsidRPr="00480423">
              <w:rPr>
                <w:rFonts w:cs="Arial"/>
                <w:color w:val="000000"/>
                <w:szCs w:val="18"/>
              </w:rPr>
              <w:t>CA_n28A-n78A</w:t>
            </w:r>
          </w:p>
          <w:p w14:paraId="2A92CD73" w14:textId="77777777" w:rsidR="000C253C" w:rsidRPr="00480423" w:rsidRDefault="000C253C" w:rsidP="00A872DC">
            <w:pPr>
              <w:pStyle w:val="TAC"/>
              <w:rPr>
                <w:rFonts w:cs="Arial"/>
                <w:color w:val="000000"/>
                <w:szCs w:val="18"/>
              </w:rPr>
            </w:pPr>
            <w:r w:rsidRPr="00480423">
              <w:rPr>
                <w:rFonts w:cs="Arial"/>
                <w:color w:val="000000"/>
                <w:szCs w:val="18"/>
              </w:rPr>
              <w:t>CA_n28A-n102A</w:t>
            </w:r>
          </w:p>
          <w:p w14:paraId="5CE0725E" w14:textId="77777777" w:rsidR="000C253C" w:rsidRPr="00BD6228" w:rsidRDefault="000C253C" w:rsidP="00A872DC">
            <w:pPr>
              <w:pStyle w:val="TAC"/>
              <w:rPr>
                <w:rFonts w:cs="Arial"/>
                <w:color w:val="000000"/>
                <w:szCs w:val="18"/>
              </w:rPr>
            </w:pPr>
            <w:r w:rsidRPr="00480423">
              <w:rPr>
                <w:rFonts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99065D4" w14:textId="77777777" w:rsidR="000C253C" w:rsidRPr="00480423" w:rsidRDefault="000C253C" w:rsidP="00A872DC">
            <w:pPr>
              <w:pStyle w:val="TAC"/>
              <w:rPr>
                <w:lang w:val="en-US" w:eastAsia="zh-CN"/>
              </w:rPr>
            </w:pPr>
            <w:r w:rsidRPr="00480423">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239F3C27" w14:textId="77777777" w:rsidR="000C253C" w:rsidRPr="00480423" w:rsidRDefault="000C253C" w:rsidP="00A872DC">
            <w:pPr>
              <w:pStyle w:val="TAC"/>
              <w:rPr>
                <w:lang w:val="en-US" w:eastAsia="zh-CN" w:bidi="ar"/>
              </w:rPr>
            </w:pPr>
            <w:r w:rsidRPr="00480423">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2ED3583F" w14:textId="77777777" w:rsidR="000C253C" w:rsidRPr="00480423" w:rsidRDefault="000C253C" w:rsidP="00A872DC">
            <w:pPr>
              <w:pStyle w:val="TAC"/>
              <w:rPr>
                <w:lang w:val="en-US" w:eastAsia="zh-CN"/>
              </w:rPr>
            </w:pPr>
            <w:r w:rsidRPr="00480423">
              <w:rPr>
                <w:szCs w:val="18"/>
                <w:lang w:val="en-US" w:eastAsia="zh-CN"/>
              </w:rPr>
              <w:t>0</w:t>
            </w:r>
          </w:p>
        </w:tc>
      </w:tr>
      <w:tr w:rsidR="000C253C" w:rsidRPr="00480423" w14:paraId="07F087B3" w14:textId="77777777" w:rsidTr="00A872DC">
        <w:trPr>
          <w:trHeight w:val="29"/>
        </w:trPr>
        <w:tc>
          <w:tcPr>
            <w:tcW w:w="1849" w:type="dxa"/>
            <w:tcBorders>
              <w:top w:val="nil"/>
              <w:left w:val="single" w:sz="4" w:space="0" w:color="auto"/>
              <w:bottom w:val="nil"/>
              <w:right w:val="single" w:sz="4" w:space="0" w:color="auto"/>
            </w:tcBorders>
            <w:vAlign w:val="center"/>
          </w:tcPr>
          <w:p w14:paraId="30C77D8D" w14:textId="77777777" w:rsidR="000C253C" w:rsidRPr="00480423" w:rsidRDefault="000C253C" w:rsidP="00A872DC">
            <w:pPr>
              <w:pStyle w:val="TAC"/>
              <w:rPr>
                <w:lang w:val="fr-FR" w:eastAsia="zh-CN"/>
              </w:rPr>
            </w:pPr>
          </w:p>
        </w:tc>
        <w:tc>
          <w:tcPr>
            <w:tcW w:w="1878" w:type="dxa"/>
            <w:tcBorders>
              <w:top w:val="nil"/>
              <w:left w:val="single" w:sz="4" w:space="0" w:color="auto"/>
              <w:bottom w:val="nil"/>
              <w:right w:val="single" w:sz="4" w:space="0" w:color="auto"/>
            </w:tcBorders>
            <w:vAlign w:val="center"/>
          </w:tcPr>
          <w:p w14:paraId="70285B8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4BDA3A" w14:textId="77777777" w:rsidR="000C253C" w:rsidRPr="00480423" w:rsidRDefault="000C253C" w:rsidP="00A872DC">
            <w:pPr>
              <w:pStyle w:val="TAC"/>
              <w:rPr>
                <w:lang w:val="en-US" w:eastAsia="zh-CN"/>
              </w:rPr>
            </w:pPr>
            <w:r w:rsidRPr="00480423">
              <w:rPr>
                <w:color w:val="000000"/>
              </w:rPr>
              <w:t>n78</w:t>
            </w:r>
          </w:p>
        </w:tc>
        <w:tc>
          <w:tcPr>
            <w:tcW w:w="2938" w:type="dxa"/>
            <w:tcBorders>
              <w:top w:val="single" w:sz="4" w:space="0" w:color="auto"/>
              <w:left w:val="single" w:sz="4" w:space="0" w:color="auto"/>
              <w:bottom w:val="single" w:sz="4" w:space="0" w:color="auto"/>
              <w:right w:val="single" w:sz="4" w:space="0" w:color="auto"/>
            </w:tcBorders>
          </w:tcPr>
          <w:p w14:paraId="13FFC5E7" w14:textId="77777777" w:rsidR="000C253C" w:rsidRPr="00480423" w:rsidRDefault="000C253C" w:rsidP="00A872DC">
            <w:pPr>
              <w:pStyle w:val="TAC"/>
              <w:rPr>
                <w:lang w:val="en-US" w:eastAsia="zh-CN" w:bidi="ar"/>
              </w:rPr>
            </w:pPr>
            <w:r w:rsidRPr="00480423">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5657F8CC" w14:textId="77777777" w:rsidR="000C253C" w:rsidRPr="00480423" w:rsidRDefault="000C253C" w:rsidP="00A872DC">
            <w:pPr>
              <w:pStyle w:val="TAC"/>
              <w:rPr>
                <w:lang w:val="en-US" w:eastAsia="zh-CN"/>
              </w:rPr>
            </w:pPr>
          </w:p>
        </w:tc>
      </w:tr>
      <w:tr w:rsidR="000C253C" w:rsidRPr="00480423" w14:paraId="18D1E2B4"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1928C7C" w14:textId="77777777" w:rsidR="000C253C" w:rsidRPr="00480423" w:rsidRDefault="000C253C" w:rsidP="00A872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5E243C33"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26517C" w14:textId="77777777" w:rsidR="000C253C" w:rsidRPr="00480423" w:rsidRDefault="000C253C" w:rsidP="00A872DC">
            <w:pPr>
              <w:pStyle w:val="TAC"/>
              <w:rPr>
                <w:lang w:val="en-US"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C10DD88" w14:textId="77777777" w:rsidR="000C253C" w:rsidRPr="00480423" w:rsidRDefault="000C253C" w:rsidP="00A872DC">
            <w:pPr>
              <w:pStyle w:val="TAC"/>
              <w:rPr>
                <w:lang w:val="en-US" w:eastAsia="zh-CN" w:bidi="ar"/>
              </w:rPr>
            </w:pPr>
            <w:r w:rsidRPr="00480423">
              <w:rPr>
                <w:rFonts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5E0FA24A" w14:textId="77777777" w:rsidR="000C253C" w:rsidRPr="00480423" w:rsidRDefault="000C253C" w:rsidP="00A872DC">
            <w:pPr>
              <w:pStyle w:val="TAC"/>
              <w:rPr>
                <w:lang w:val="en-US" w:eastAsia="zh-CN"/>
              </w:rPr>
            </w:pPr>
          </w:p>
        </w:tc>
      </w:tr>
      <w:tr w:rsidR="000C253C" w:rsidRPr="00480423" w14:paraId="62779A13"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6F2C37F" w14:textId="77777777" w:rsidR="000C253C" w:rsidRPr="00480423" w:rsidRDefault="000C253C" w:rsidP="00A872DC">
            <w:pPr>
              <w:pStyle w:val="TAC"/>
              <w:rPr>
                <w:lang w:val="fr-FR" w:eastAsia="zh-CN"/>
              </w:rPr>
            </w:pPr>
            <w:r w:rsidRPr="00480423">
              <w:rPr>
                <w:color w:val="000000"/>
                <w:lang w:eastAsia="zh-CN"/>
              </w:rPr>
              <w:t>CA_n28A-n78A-n102C</w:t>
            </w:r>
          </w:p>
        </w:tc>
        <w:tc>
          <w:tcPr>
            <w:tcW w:w="1878" w:type="dxa"/>
            <w:tcBorders>
              <w:top w:val="single" w:sz="4" w:space="0" w:color="auto"/>
              <w:left w:val="single" w:sz="4" w:space="0" w:color="auto"/>
              <w:bottom w:val="nil"/>
              <w:right w:val="single" w:sz="4" w:space="0" w:color="auto"/>
            </w:tcBorders>
            <w:vAlign w:val="center"/>
          </w:tcPr>
          <w:p w14:paraId="6A42AA23" w14:textId="77777777" w:rsidR="000C253C" w:rsidRPr="00480423" w:rsidRDefault="000C253C" w:rsidP="00A872DC">
            <w:pPr>
              <w:pStyle w:val="TAC"/>
              <w:rPr>
                <w:szCs w:val="18"/>
                <w:lang w:val="en-US" w:eastAsia="zh-CN"/>
              </w:rPr>
            </w:pPr>
            <w:r w:rsidRPr="00480423">
              <w:rPr>
                <w:szCs w:val="18"/>
                <w:lang w:val="en-US" w:eastAsia="zh-CN"/>
              </w:rPr>
              <w:t>CA_n28A-n78A</w:t>
            </w:r>
          </w:p>
          <w:p w14:paraId="1A85FA1A" w14:textId="77777777" w:rsidR="000C253C" w:rsidRPr="00480423" w:rsidRDefault="000C253C" w:rsidP="00A872DC">
            <w:pPr>
              <w:pStyle w:val="TAC"/>
              <w:rPr>
                <w:szCs w:val="18"/>
                <w:lang w:val="en-US" w:eastAsia="zh-CN"/>
              </w:rPr>
            </w:pPr>
            <w:r w:rsidRPr="00480423">
              <w:rPr>
                <w:szCs w:val="18"/>
                <w:lang w:val="en-US" w:eastAsia="zh-CN"/>
              </w:rPr>
              <w:t>CA_n28A-n102A</w:t>
            </w:r>
          </w:p>
          <w:p w14:paraId="20D874D0" w14:textId="77777777" w:rsidR="000C253C" w:rsidRPr="00BD6228" w:rsidRDefault="000C253C" w:rsidP="00A872DC">
            <w:pPr>
              <w:pStyle w:val="TAC"/>
              <w:rPr>
                <w:szCs w:val="18"/>
                <w:lang w:val="en-US" w:eastAsia="zh-CN"/>
              </w:rPr>
            </w:pPr>
            <w:r w:rsidRPr="00480423">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B062056" w14:textId="77777777" w:rsidR="000C253C" w:rsidRPr="00480423" w:rsidRDefault="000C253C" w:rsidP="00A872DC">
            <w:pPr>
              <w:pStyle w:val="TAC"/>
              <w:rPr>
                <w:lang w:val="en-US" w:eastAsia="zh-CN"/>
              </w:rPr>
            </w:pPr>
            <w:r w:rsidRPr="00480423">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251355BD" w14:textId="77777777" w:rsidR="000C253C" w:rsidRPr="00480423" w:rsidRDefault="000C253C" w:rsidP="00A872DC">
            <w:pPr>
              <w:pStyle w:val="TAC"/>
              <w:rPr>
                <w:lang w:val="en-US" w:eastAsia="zh-CN" w:bidi="ar"/>
              </w:rPr>
            </w:pPr>
            <w:r w:rsidRPr="00480423">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71CD0CF9" w14:textId="77777777" w:rsidR="000C253C" w:rsidRPr="00480423" w:rsidRDefault="000C253C" w:rsidP="00A872DC">
            <w:pPr>
              <w:pStyle w:val="TAC"/>
              <w:rPr>
                <w:lang w:val="en-US" w:eastAsia="zh-CN"/>
              </w:rPr>
            </w:pPr>
            <w:r w:rsidRPr="00480423">
              <w:rPr>
                <w:szCs w:val="18"/>
                <w:lang w:val="en-US" w:eastAsia="zh-CN"/>
              </w:rPr>
              <w:t>0</w:t>
            </w:r>
          </w:p>
        </w:tc>
      </w:tr>
      <w:tr w:rsidR="000C253C" w:rsidRPr="00480423" w14:paraId="71E55159" w14:textId="77777777" w:rsidTr="00A872DC">
        <w:trPr>
          <w:trHeight w:val="29"/>
        </w:trPr>
        <w:tc>
          <w:tcPr>
            <w:tcW w:w="1849" w:type="dxa"/>
            <w:tcBorders>
              <w:top w:val="nil"/>
              <w:left w:val="single" w:sz="4" w:space="0" w:color="auto"/>
              <w:bottom w:val="nil"/>
              <w:right w:val="single" w:sz="4" w:space="0" w:color="auto"/>
            </w:tcBorders>
            <w:vAlign w:val="center"/>
          </w:tcPr>
          <w:p w14:paraId="215EC137" w14:textId="77777777" w:rsidR="000C253C" w:rsidRPr="00480423" w:rsidRDefault="000C253C" w:rsidP="00A872DC">
            <w:pPr>
              <w:pStyle w:val="TAC"/>
              <w:rPr>
                <w:lang w:val="fr-FR" w:eastAsia="zh-CN"/>
              </w:rPr>
            </w:pPr>
          </w:p>
        </w:tc>
        <w:tc>
          <w:tcPr>
            <w:tcW w:w="1878" w:type="dxa"/>
            <w:tcBorders>
              <w:top w:val="nil"/>
              <w:left w:val="single" w:sz="4" w:space="0" w:color="auto"/>
              <w:bottom w:val="nil"/>
              <w:right w:val="single" w:sz="4" w:space="0" w:color="auto"/>
            </w:tcBorders>
            <w:vAlign w:val="center"/>
          </w:tcPr>
          <w:p w14:paraId="4B272D8D"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0B5A82" w14:textId="77777777" w:rsidR="000C253C" w:rsidRPr="00480423" w:rsidRDefault="000C253C" w:rsidP="00A872DC">
            <w:pPr>
              <w:pStyle w:val="TAC"/>
              <w:rPr>
                <w:lang w:val="en-US"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039BF05E" w14:textId="77777777" w:rsidR="000C253C" w:rsidRPr="00480423" w:rsidRDefault="000C253C" w:rsidP="00A872DC">
            <w:pPr>
              <w:pStyle w:val="TAC"/>
              <w:rPr>
                <w:lang w:val="en-US" w:eastAsia="zh-CN" w:bidi="ar"/>
              </w:rPr>
            </w:pPr>
            <w:r w:rsidRPr="00480423">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1060F009" w14:textId="77777777" w:rsidR="000C253C" w:rsidRPr="00480423" w:rsidRDefault="000C253C" w:rsidP="00A872DC">
            <w:pPr>
              <w:pStyle w:val="TAC"/>
              <w:rPr>
                <w:lang w:val="en-US" w:eastAsia="zh-CN"/>
              </w:rPr>
            </w:pPr>
          </w:p>
        </w:tc>
      </w:tr>
      <w:tr w:rsidR="000C253C" w:rsidRPr="00480423" w14:paraId="0DB768BF"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56EB97F" w14:textId="77777777" w:rsidR="000C253C" w:rsidRPr="00480423" w:rsidRDefault="000C253C" w:rsidP="00A872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03CF01DA"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86AAF6" w14:textId="77777777" w:rsidR="000C253C" w:rsidRPr="00480423" w:rsidRDefault="000C253C" w:rsidP="00A872DC">
            <w:pPr>
              <w:pStyle w:val="TAC"/>
              <w:rPr>
                <w:lang w:val="en-US"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45983FF" w14:textId="77777777" w:rsidR="000C253C" w:rsidRPr="00480423" w:rsidRDefault="000C253C" w:rsidP="00A872DC">
            <w:pPr>
              <w:pStyle w:val="TAC"/>
              <w:rPr>
                <w:lang w:val="en-US" w:eastAsia="zh-CN" w:bidi="ar"/>
              </w:rPr>
            </w:pPr>
            <w:r w:rsidRPr="00480423">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3929A54E" w14:textId="77777777" w:rsidR="000C253C" w:rsidRPr="00480423" w:rsidRDefault="000C253C" w:rsidP="00A872DC">
            <w:pPr>
              <w:pStyle w:val="TAC"/>
              <w:rPr>
                <w:lang w:val="en-US" w:eastAsia="zh-CN"/>
              </w:rPr>
            </w:pPr>
          </w:p>
        </w:tc>
      </w:tr>
      <w:tr w:rsidR="000C253C" w:rsidRPr="00480423" w14:paraId="3ABD6176"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03A1ED5" w14:textId="77777777" w:rsidR="000C253C" w:rsidRPr="00480423" w:rsidRDefault="000C253C" w:rsidP="00A872DC">
            <w:pPr>
              <w:pStyle w:val="TAC"/>
              <w:rPr>
                <w:lang w:val="fr-FR" w:eastAsia="zh-CN"/>
              </w:rPr>
            </w:pPr>
            <w:r w:rsidRPr="00480423">
              <w:rPr>
                <w:szCs w:val="18"/>
                <w:lang w:val="en-US" w:eastAsia="zh-CN"/>
              </w:rPr>
              <w:t>CA_n28A-n78A-n102D</w:t>
            </w:r>
          </w:p>
        </w:tc>
        <w:tc>
          <w:tcPr>
            <w:tcW w:w="1878" w:type="dxa"/>
            <w:tcBorders>
              <w:top w:val="single" w:sz="4" w:space="0" w:color="auto"/>
              <w:left w:val="single" w:sz="4" w:space="0" w:color="auto"/>
              <w:bottom w:val="nil"/>
              <w:right w:val="single" w:sz="4" w:space="0" w:color="auto"/>
            </w:tcBorders>
            <w:vAlign w:val="center"/>
          </w:tcPr>
          <w:p w14:paraId="60BDBB1A" w14:textId="77777777" w:rsidR="000C253C" w:rsidRPr="00480423" w:rsidRDefault="000C253C" w:rsidP="00A872DC">
            <w:pPr>
              <w:pStyle w:val="TAC"/>
              <w:rPr>
                <w:szCs w:val="18"/>
                <w:lang w:val="en-US" w:eastAsia="zh-CN"/>
              </w:rPr>
            </w:pPr>
            <w:r w:rsidRPr="00480423">
              <w:rPr>
                <w:szCs w:val="18"/>
                <w:lang w:val="en-US" w:eastAsia="zh-CN"/>
              </w:rPr>
              <w:t>CA_n28A-n78A</w:t>
            </w:r>
          </w:p>
          <w:p w14:paraId="69BFB999" w14:textId="77777777" w:rsidR="000C253C" w:rsidRPr="00480423" w:rsidRDefault="000C253C" w:rsidP="00A872DC">
            <w:pPr>
              <w:pStyle w:val="TAC"/>
              <w:rPr>
                <w:szCs w:val="18"/>
                <w:lang w:val="en-US" w:eastAsia="zh-CN"/>
              </w:rPr>
            </w:pPr>
            <w:r w:rsidRPr="00480423">
              <w:rPr>
                <w:szCs w:val="18"/>
                <w:lang w:val="en-US" w:eastAsia="zh-CN"/>
              </w:rPr>
              <w:t>CA_n28A-n102A</w:t>
            </w:r>
          </w:p>
          <w:p w14:paraId="7B4004A9" w14:textId="77777777" w:rsidR="000C253C" w:rsidRPr="00BD6228" w:rsidRDefault="000C253C" w:rsidP="00A872DC">
            <w:pPr>
              <w:pStyle w:val="TAC"/>
              <w:rPr>
                <w:szCs w:val="18"/>
                <w:lang w:val="en-US" w:eastAsia="zh-CN"/>
              </w:rPr>
            </w:pPr>
            <w:r w:rsidRPr="00480423">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1FFBEAE" w14:textId="77777777" w:rsidR="000C253C" w:rsidRPr="00480423" w:rsidRDefault="000C253C" w:rsidP="00A872DC">
            <w:pPr>
              <w:pStyle w:val="TAC"/>
              <w:rPr>
                <w:lang w:val="en-US" w:eastAsia="zh-CN"/>
              </w:rPr>
            </w:pPr>
            <w:r w:rsidRPr="00480423">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2B42F9A5" w14:textId="77777777" w:rsidR="000C253C" w:rsidRPr="00480423" w:rsidRDefault="000C253C" w:rsidP="00A872DC">
            <w:pPr>
              <w:pStyle w:val="TAC"/>
              <w:rPr>
                <w:lang w:val="en-US" w:eastAsia="zh-CN" w:bidi="ar"/>
              </w:rPr>
            </w:pPr>
            <w:r w:rsidRPr="00480423">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43700004" w14:textId="77777777" w:rsidR="000C253C" w:rsidRPr="00480423" w:rsidRDefault="000C253C" w:rsidP="00A872DC">
            <w:pPr>
              <w:pStyle w:val="TAC"/>
              <w:rPr>
                <w:lang w:val="en-US" w:eastAsia="zh-CN"/>
              </w:rPr>
            </w:pPr>
            <w:r w:rsidRPr="00480423">
              <w:rPr>
                <w:szCs w:val="18"/>
                <w:lang w:val="en-US" w:eastAsia="zh-CN"/>
              </w:rPr>
              <w:t>0</w:t>
            </w:r>
          </w:p>
        </w:tc>
      </w:tr>
      <w:tr w:rsidR="000C253C" w:rsidRPr="00480423" w14:paraId="12AF75AF" w14:textId="77777777" w:rsidTr="00A872DC">
        <w:trPr>
          <w:trHeight w:val="29"/>
        </w:trPr>
        <w:tc>
          <w:tcPr>
            <w:tcW w:w="1849" w:type="dxa"/>
            <w:tcBorders>
              <w:top w:val="nil"/>
              <w:left w:val="single" w:sz="4" w:space="0" w:color="auto"/>
              <w:bottom w:val="nil"/>
              <w:right w:val="single" w:sz="4" w:space="0" w:color="auto"/>
            </w:tcBorders>
            <w:vAlign w:val="center"/>
          </w:tcPr>
          <w:p w14:paraId="0E50B4B3" w14:textId="77777777" w:rsidR="000C253C" w:rsidRPr="00480423" w:rsidRDefault="000C253C" w:rsidP="00A872DC">
            <w:pPr>
              <w:pStyle w:val="TAC"/>
              <w:rPr>
                <w:lang w:val="fr-FR" w:eastAsia="zh-CN"/>
              </w:rPr>
            </w:pPr>
          </w:p>
        </w:tc>
        <w:tc>
          <w:tcPr>
            <w:tcW w:w="1878" w:type="dxa"/>
            <w:tcBorders>
              <w:top w:val="nil"/>
              <w:left w:val="single" w:sz="4" w:space="0" w:color="auto"/>
              <w:bottom w:val="nil"/>
              <w:right w:val="single" w:sz="4" w:space="0" w:color="auto"/>
            </w:tcBorders>
            <w:vAlign w:val="center"/>
          </w:tcPr>
          <w:p w14:paraId="4930FFC8"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D183CE" w14:textId="77777777" w:rsidR="000C253C" w:rsidRPr="00480423" w:rsidRDefault="000C253C" w:rsidP="00A872DC">
            <w:pPr>
              <w:pStyle w:val="TAC"/>
              <w:rPr>
                <w:lang w:val="en-US"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3BBA621C" w14:textId="77777777" w:rsidR="000C253C" w:rsidRPr="00480423" w:rsidRDefault="000C253C" w:rsidP="00A872DC">
            <w:pPr>
              <w:pStyle w:val="TAC"/>
              <w:rPr>
                <w:lang w:val="en-US" w:eastAsia="zh-CN" w:bidi="ar"/>
              </w:rPr>
            </w:pPr>
            <w:r w:rsidRPr="00480423">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785291C7" w14:textId="77777777" w:rsidR="000C253C" w:rsidRPr="00480423" w:rsidRDefault="000C253C" w:rsidP="00A872DC">
            <w:pPr>
              <w:pStyle w:val="TAC"/>
              <w:rPr>
                <w:lang w:val="en-US" w:eastAsia="zh-CN"/>
              </w:rPr>
            </w:pPr>
          </w:p>
        </w:tc>
      </w:tr>
      <w:tr w:rsidR="000C253C" w:rsidRPr="00480423" w14:paraId="1282F7D3"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0426DBF" w14:textId="77777777" w:rsidR="000C253C" w:rsidRPr="00480423" w:rsidRDefault="000C253C" w:rsidP="00A872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3F793AEA"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D5E6AB" w14:textId="77777777" w:rsidR="000C253C" w:rsidRPr="00480423" w:rsidRDefault="000C253C" w:rsidP="00A872DC">
            <w:pPr>
              <w:pStyle w:val="TAC"/>
              <w:rPr>
                <w:lang w:val="en-US"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0FF08C9" w14:textId="77777777" w:rsidR="000C253C" w:rsidRPr="00480423" w:rsidRDefault="000C253C" w:rsidP="00A872DC">
            <w:pPr>
              <w:pStyle w:val="TAC"/>
              <w:rPr>
                <w:lang w:val="en-US" w:eastAsia="zh-CN" w:bidi="ar"/>
              </w:rPr>
            </w:pPr>
            <w:r w:rsidRPr="00480423">
              <w:rPr>
                <w:rFonts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4300D89E" w14:textId="77777777" w:rsidR="000C253C" w:rsidRPr="00480423" w:rsidRDefault="000C253C" w:rsidP="00A872DC">
            <w:pPr>
              <w:pStyle w:val="TAC"/>
              <w:rPr>
                <w:lang w:val="en-US" w:eastAsia="zh-CN"/>
              </w:rPr>
            </w:pPr>
          </w:p>
        </w:tc>
      </w:tr>
      <w:tr w:rsidR="000C253C" w:rsidRPr="00480423" w14:paraId="4D10E3CD"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56A05A3" w14:textId="77777777" w:rsidR="000C253C" w:rsidRPr="00480423" w:rsidRDefault="000C253C" w:rsidP="00A872DC">
            <w:pPr>
              <w:pStyle w:val="TAC"/>
              <w:rPr>
                <w:lang w:val="fr-FR" w:eastAsia="zh-CN"/>
              </w:rPr>
            </w:pPr>
            <w:r w:rsidRPr="00480423">
              <w:rPr>
                <w:szCs w:val="18"/>
                <w:lang w:val="en-US" w:eastAsia="zh-CN"/>
              </w:rPr>
              <w:t>CA_n28A-n78A-n102E</w:t>
            </w:r>
          </w:p>
        </w:tc>
        <w:tc>
          <w:tcPr>
            <w:tcW w:w="1878" w:type="dxa"/>
            <w:tcBorders>
              <w:top w:val="single" w:sz="4" w:space="0" w:color="auto"/>
              <w:left w:val="single" w:sz="4" w:space="0" w:color="auto"/>
              <w:bottom w:val="nil"/>
              <w:right w:val="single" w:sz="4" w:space="0" w:color="auto"/>
            </w:tcBorders>
            <w:vAlign w:val="center"/>
          </w:tcPr>
          <w:p w14:paraId="0F670999" w14:textId="77777777" w:rsidR="000C253C" w:rsidRPr="00480423" w:rsidRDefault="000C253C" w:rsidP="00A872DC">
            <w:pPr>
              <w:pStyle w:val="TAC"/>
              <w:rPr>
                <w:szCs w:val="18"/>
                <w:lang w:val="en-US" w:eastAsia="zh-CN"/>
              </w:rPr>
            </w:pPr>
            <w:r w:rsidRPr="00480423">
              <w:rPr>
                <w:szCs w:val="18"/>
                <w:lang w:val="en-US" w:eastAsia="zh-CN"/>
              </w:rPr>
              <w:t>CA_n28A-n78A</w:t>
            </w:r>
          </w:p>
          <w:p w14:paraId="7EE7DBB7" w14:textId="77777777" w:rsidR="000C253C" w:rsidRPr="00480423" w:rsidRDefault="000C253C" w:rsidP="00A872DC">
            <w:pPr>
              <w:pStyle w:val="TAC"/>
              <w:rPr>
                <w:szCs w:val="18"/>
                <w:lang w:val="en-US" w:eastAsia="zh-CN"/>
              </w:rPr>
            </w:pPr>
            <w:r w:rsidRPr="00480423">
              <w:rPr>
                <w:szCs w:val="18"/>
                <w:lang w:val="en-US" w:eastAsia="zh-CN"/>
              </w:rPr>
              <w:t>CA_n28A-n102A</w:t>
            </w:r>
          </w:p>
          <w:p w14:paraId="1FE4F0F8" w14:textId="77777777" w:rsidR="000C253C" w:rsidRPr="00BD6228" w:rsidRDefault="000C253C" w:rsidP="00A872DC">
            <w:pPr>
              <w:pStyle w:val="TAC"/>
              <w:rPr>
                <w:szCs w:val="18"/>
                <w:lang w:val="en-US" w:eastAsia="zh-CN"/>
              </w:rPr>
            </w:pPr>
            <w:r w:rsidRPr="00480423">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CFD2CBE" w14:textId="77777777" w:rsidR="000C253C" w:rsidRPr="00480423" w:rsidRDefault="000C253C" w:rsidP="00A872DC">
            <w:pPr>
              <w:pStyle w:val="TAC"/>
              <w:rPr>
                <w:lang w:val="en-US" w:eastAsia="zh-CN"/>
              </w:rPr>
            </w:pPr>
            <w:r w:rsidRPr="00480423">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07AA35EA" w14:textId="77777777" w:rsidR="000C253C" w:rsidRPr="00480423" w:rsidRDefault="000C253C" w:rsidP="00A872DC">
            <w:pPr>
              <w:pStyle w:val="TAC"/>
              <w:rPr>
                <w:lang w:val="en-US" w:eastAsia="zh-CN" w:bidi="ar"/>
              </w:rPr>
            </w:pPr>
            <w:r w:rsidRPr="00480423">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27E31106" w14:textId="77777777" w:rsidR="000C253C" w:rsidRPr="00480423" w:rsidRDefault="000C253C" w:rsidP="00A872DC">
            <w:pPr>
              <w:pStyle w:val="TAC"/>
              <w:rPr>
                <w:lang w:val="en-US" w:eastAsia="zh-CN"/>
              </w:rPr>
            </w:pPr>
            <w:r w:rsidRPr="00480423">
              <w:rPr>
                <w:szCs w:val="18"/>
                <w:lang w:val="en-US" w:eastAsia="zh-CN"/>
              </w:rPr>
              <w:t>0</w:t>
            </w:r>
          </w:p>
        </w:tc>
      </w:tr>
      <w:tr w:rsidR="000C253C" w:rsidRPr="00480423" w14:paraId="6FAEEABC" w14:textId="77777777" w:rsidTr="00A872DC">
        <w:trPr>
          <w:trHeight w:val="29"/>
        </w:trPr>
        <w:tc>
          <w:tcPr>
            <w:tcW w:w="1849" w:type="dxa"/>
            <w:tcBorders>
              <w:top w:val="nil"/>
              <w:left w:val="single" w:sz="4" w:space="0" w:color="auto"/>
              <w:bottom w:val="nil"/>
              <w:right w:val="single" w:sz="4" w:space="0" w:color="auto"/>
            </w:tcBorders>
            <w:vAlign w:val="center"/>
          </w:tcPr>
          <w:p w14:paraId="1C001A66" w14:textId="77777777" w:rsidR="000C253C" w:rsidRPr="00480423" w:rsidRDefault="000C253C" w:rsidP="00A872DC">
            <w:pPr>
              <w:pStyle w:val="TAC"/>
              <w:rPr>
                <w:lang w:val="fr-FR" w:eastAsia="zh-CN"/>
              </w:rPr>
            </w:pPr>
          </w:p>
        </w:tc>
        <w:tc>
          <w:tcPr>
            <w:tcW w:w="1878" w:type="dxa"/>
            <w:tcBorders>
              <w:top w:val="nil"/>
              <w:left w:val="single" w:sz="4" w:space="0" w:color="auto"/>
              <w:bottom w:val="nil"/>
              <w:right w:val="single" w:sz="4" w:space="0" w:color="auto"/>
            </w:tcBorders>
            <w:vAlign w:val="center"/>
          </w:tcPr>
          <w:p w14:paraId="4B01763F"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223BC3" w14:textId="77777777" w:rsidR="000C253C" w:rsidRPr="00480423" w:rsidRDefault="000C253C" w:rsidP="00A872DC">
            <w:pPr>
              <w:pStyle w:val="TAC"/>
              <w:rPr>
                <w:lang w:val="en-US"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465B5865" w14:textId="77777777" w:rsidR="000C253C" w:rsidRPr="00480423" w:rsidRDefault="000C253C" w:rsidP="00A872DC">
            <w:pPr>
              <w:pStyle w:val="TAC"/>
              <w:rPr>
                <w:lang w:val="en-US" w:eastAsia="zh-CN" w:bidi="ar"/>
              </w:rPr>
            </w:pPr>
            <w:r w:rsidRPr="00480423">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395AE924" w14:textId="77777777" w:rsidR="000C253C" w:rsidRPr="00480423" w:rsidRDefault="000C253C" w:rsidP="00A872DC">
            <w:pPr>
              <w:pStyle w:val="TAC"/>
              <w:rPr>
                <w:lang w:val="en-US" w:eastAsia="zh-CN"/>
              </w:rPr>
            </w:pPr>
          </w:p>
        </w:tc>
      </w:tr>
      <w:tr w:rsidR="000C253C" w:rsidRPr="00480423" w14:paraId="212E5FC5"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4701447" w14:textId="77777777" w:rsidR="000C253C" w:rsidRPr="00480423" w:rsidRDefault="000C253C" w:rsidP="00A872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7AC6A382"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7BA983" w14:textId="77777777" w:rsidR="000C253C" w:rsidRPr="00480423" w:rsidRDefault="000C253C" w:rsidP="00A872DC">
            <w:pPr>
              <w:pStyle w:val="TAC"/>
              <w:rPr>
                <w:lang w:val="en-US"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022E705" w14:textId="77777777" w:rsidR="000C253C" w:rsidRPr="00480423" w:rsidRDefault="000C253C" w:rsidP="00A872DC">
            <w:pPr>
              <w:pStyle w:val="TAC"/>
              <w:rPr>
                <w:lang w:val="en-US" w:eastAsia="zh-CN" w:bidi="ar"/>
              </w:rPr>
            </w:pPr>
            <w:r w:rsidRPr="00480423">
              <w:rPr>
                <w:rFonts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0605A242" w14:textId="77777777" w:rsidR="000C253C" w:rsidRPr="00480423" w:rsidRDefault="000C253C" w:rsidP="00A872DC">
            <w:pPr>
              <w:pStyle w:val="TAC"/>
              <w:rPr>
                <w:lang w:val="en-US" w:eastAsia="zh-CN"/>
              </w:rPr>
            </w:pPr>
          </w:p>
        </w:tc>
      </w:tr>
      <w:tr w:rsidR="000C253C" w:rsidRPr="00480423" w14:paraId="03AA3D19"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B1CDF56" w14:textId="77777777" w:rsidR="000C253C" w:rsidRPr="00480423" w:rsidRDefault="000C253C" w:rsidP="00A872DC">
            <w:pPr>
              <w:pStyle w:val="TAC"/>
              <w:rPr>
                <w:lang w:val="fr-FR" w:eastAsia="zh-CN"/>
              </w:rPr>
            </w:pPr>
            <w:r w:rsidRPr="00480423">
              <w:rPr>
                <w:szCs w:val="18"/>
                <w:lang w:val="en-US" w:eastAsia="zh-CN"/>
              </w:rPr>
              <w:t>CA_n28A-n78A-n102(2A)</w:t>
            </w:r>
          </w:p>
        </w:tc>
        <w:tc>
          <w:tcPr>
            <w:tcW w:w="1878" w:type="dxa"/>
            <w:tcBorders>
              <w:top w:val="single" w:sz="4" w:space="0" w:color="auto"/>
              <w:left w:val="single" w:sz="4" w:space="0" w:color="auto"/>
              <w:bottom w:val="nil"/>
              <w:right w:val="single" w:sz="4" w:space="0" w:color="auto"/>
            </w:tcBorders>
            <w:vAlign w:val="center"/>
          </w:tcPr>
          <w:p w14:paraId="6DB0A6C1" w14:textId="77777777" w:rsidR="000C253C" w:rsidRPr="00480423" w:rsidRDefault="000C253C" w:rsidP="00A872DC">
            <w:pPr>
              <w:pStyle w:val="TAC"/>
              <w:rPr>
                <w:szCs w:val="18"/>
                <w:lang w:val="en-US" w:eastAsia="zh-CN"/>
              </w:rPr>
            </w:pPr>
            <w:r w:rsidRPr="00480423">
              <w:rPr>
                <w:szCs w:val="18"/>
                <w:lang w:val="en-US" w:eastAsia="zh-CN"/>
              </w:rPr>
              <w:t>CA_n28A-n78A</w:t>
            </w:r>
          </w:p>
          <w:p w14:paraId="2CFA2304" w14:textId="77777777" w:rsidR="000C253C" w:rsidRPr="00480423" w:rsidRDefault="000C253C" w:rsidP="00A872DC">
            <w:pPr>
              <w:pStyle w:val="TAC"/>
              <w:rPr>
                <w:szCs w:val="18"/>
                <w:lang w:val="en-US" w:eastAsia="zh-CN"/>
              </w:rPr>
            </w:pPr>
            <w:r w:rsidRPr="00480423">
              <w:rPr>
                <w:szCs w:val="18"/>
                <w:lang w:val="en-US" w:eastAsia="zh-CN"/>
              </w:rPr>
              <w:t>CA_n28A-n102A</w:t>
            </w:r>
          </w:p>
          <w:p w14:paraId="131E0F52" w14:textId="77777777" w:rsidR="000C253C" w:rsidRPr="00BD6228" w:rsidRDefault="000C253C" w:rsidP="00A872DC">
            <w:pPr>
              <w:pStyle w:val="TAC"/>
              <w:rPr>
                <w:szCs w:val="18"/>
                <w:lang w:val="en-US" w:eastAsia="zh-CN"/>
              </w:rPr>
            </w:pPr>
            <w:r w:rsidRPr="00480423">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033E7F7B" w14:textId="77777777" w:rsidR="000C253C" w:rsidRPr="00480423" w:rsidRDefault="000C253C" w:rsidP="00A872DC">
            <w:pPr>
              <w:pStyle w:val="TAC"/>
              <w:rPr>
                <w:lang w:val="en-US" w:eastAsia="zh-CN"/>
              </w:rPr>
            </w:pPr>
            <w:r w:rsidRPr="00480423">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0FAD3820" w14:textId="77777777" w:rsidR="000C253C" w:rsidRPr="00480423" w:rsidRDefault="000C253C" w:rsidP="00A872DC">
            <w:pPr>
              <w:pStyle w:val="TAC"/>
              <w:rPr>
                <w:lang w:val="en-US" w:eastAsia="zh-CN" w:bidi="ar"/>
              </w:rPr>
            </w:pPr>
            <w:r w:rsidRPr="00480423">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034EDE13" w14:textId="77777777" w:rsidR="000C253C" w:rsidRPr="00480423" w:rsidRDefault="000C253C" w:rsidP="00A872DC">
            <w:pPr>
              <w:pStyle w:val="TAC"/>
              <w:rPr>
                <w:lang w:val="en-US" w:eastAsia="zh-CN"/>
              </w:rPr>
            </w:pPr>
            <w:r w:rsidRPr="00480423">
              <w:rPr>
                <w:szCs w:val="18"/>
                <w:lang w:val="en-US" w:eastAsia="zh-CN"/>
              </w:rPr>
              <w:t>0</w:t>
            </w:r>
          </w:p>
        </w:tc>
      </w:tr>
      <w:tr w:rsidR="000C253C" w:rsidRPr="00480423" w14:paraId="113E6E08" w14:textId="77777777" w:rsidTr="00A872DC">
        <w:trPr>
          <w:trHeight w:val="29"/>
        </w:trPr>
        <w:tc>
          <w:tcPr>
            <w:tcW w:w="1849" w:type="dxa"/>
            <w:tcBorders>
              <w:top w:val="nil"/>
              <w:left w:val="single" w:sz="4" w:space="0" w:color="auto"/>
              <w:bottom w:val="nil"/>
              <w:right w:val="single" w:sz="4" w:space="0" w:color="auto"/>
            </w:tcBorders>
            <w:vAlign w:val="center"/>
          </w:tcPr>
          <w:p w14:paraId="34F6926B" w14:textId="77777777" w:rsidR="000C253C" w:rsidRPr="00480423" w:rsidRDefault="000C253C" w:rsidP="00A872DC">
            <w:pPr>
              <w:pStyle w:val="TAC"/>
              <w:rPr>
                <w:lang w:val="fr-FR" w:eastAsia="zh-CN"/>
              </w:rPr>
            </w:pPr>
          </w:p>
        </w:tc>
        <w:tc>
          <w:tcPr>
            <w:tcW w:w="1878" w:type="dxa"/>
            <w:tcBorders>
              <w:top w:val="nil"/>
              <w:left w:val="single" w:sz="4" w:space="0" w:color="auto"/>
              <w:bottom w:val="nil"/>
              <w:right w:val="single" w:sz="4" w:space="0" w:color="auto"/>
            </w:tcBorders>
            <w:vAlign w:val="center"/>
          </w:tcPr>
          <w:p w14:paraId="725BF56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E1E8D0" w14:textId="77777777" w:rsidR="000C253C" w:rsidRPr="00480423" w:rsidRDefault="000C253C" w:rsidP="00A872DC">
            <w:pPr>
              <w:pStyle w:val="TAC"/>
              <w:rPr>
                <w:lang w:val="en-US"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11AD4FF4" w14:textId="77777777" w:rsidR="000C253C" w:rsidRPr="00480423" w:rsidRDefault="000C253C" w:rsidP="00A872DC">
            <w:pPr>
              <w:pStyle w:val="TAC"/>
              <w:rPr>
                <w:lang w:val="en-US" w:eastAsia="zh-CN" w:bidi="ar"/>
              </w:rPr>
            </w:pPr>
            <w:r w:rsidRPr="00480423">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40E0F5B1" w14:textId="77777777" w:rsidR="000C253C" w:rsidRPr="00480423" w:rsidRDefault="000C253C" w:rsidP="00A872DC">
            <w:pPr>
              <w:pStyle w:val="TAC"/>
              <w:rPr>
                <w:lang w:val="en-US" w:eastAsia="zh-CN"/>
              </w:rPr>
            </w:pPr>
          </w:p>
        </w:tc>
      </w:tr>
      <w:tr w:rsidR="000C253C" w:rsidRPr="00480423" w14:paraId="637CDF53"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30FDD82" w14:textId="77777777" w:rsidR="000C253C" w:rsidRPr="00480423" w:rsidRDefault="000C253C" w:rsidP="00A872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32B18B56"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3B242D" w14:textId="77777777" w:rsidR="000C253C" w:rsidRPr="00480423" w:rsidRDefault="000C253C" w:rsidP="00A872DC">
            <w:pPr>
              <w:pStyle w:val="TAC"/>
              <w:rPr>
                <w:lang w:val="en-US"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7E7CC8E" w14:textId="77777777" w:rsidR="000C253C" w:rsidRPr="00480423" w:rsidRDefault="000C253C" w:rsidP="00A872DC">
            <w:pPr>
              <w:pStyle w:val="TAC"/>
              <w:rPr>
                <w:lang w:val="en-US" w:eastAsia="zh-CN" w:bidi="ar"/>
              </w:rPr>
            </w:pPr>
            <w:r w:rsidRPr="00480423">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729F473D" w14:textId="77777777" w:rsidR="000C253C" w:rsidRPr="00480423" w:rsidRDefault="000C253C" w:rsidP="00A872DC">
            <w:pPr>
              <w:pStyle w:val="TAC"/>
              <w:rPr>
                <w:lang w:val="en-US" w:eastAsia="zh-CN"/>
              </w:rPr>
            </w:pPr>
          </w:p>
        </w:tc>
      </w:tr>
      <w:tr w:rsidR="000C253C" w:rsidRPr="00480423" w14:paraId="129D6526"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8907035" w14:textId="77777777" w:rsidR="000C253C" w:rsidRPr="00480423" w:rsidRDefault="000C253C" w:rsidP="00A872DC">
            <w:pPr>
              <w:pStyle w:val="TAC"/>
              <w:rPr>
                <w:lang w:val="fr-FR" w:eastAsia="zh-CN"/>
              </w:rPr>
            </w:pPr>
            <w:r w:rsidRPr="00480423">
              <w:rPr>
                <w:szCs w:val="18"/>
                <w:lang w:val="en-US" w:eastAsia="zh-CN"/>
              </w:rPr>
              <w:t>CA_n28A-n78(2A)-n102A</w:t>
            </w:r>
          </w:p>
        </w:tc>
        <w:tc>
          <w:tcPr>
            <w:tcW w:w="1878" w:type="dxa"/>
            <w:tcBorders>
              <w:top w:val="single" w:sz="4" w:space="0" w:color="auto"/>
              <w:left w:val="single" w:sz="4" w:space="0" w:color="auto"/>
              <w:bottom w:val="nil"/>
              <w:right w:val="single" w:sz="4" w:space="0" w:color="auto"/>
            </w:tcBorders>
            <w:vAlign w:val="center"/>
          </w:tcPr>
          <w:p w14:paraId="682D8129" w14:textId="77777777" w:rsidR="000C253C" w:rsidRPr="00480423" w:rsidRDefault="000C253C" w:rsidP="00A872DC">
            <w:pPr>
              <w:pStyle w:val="TAC"/>
              <w:rPr>
                <w:szCs w:val="18"/>
                <w:lang w:val="en-US" w:eastAsia="zh-CN"/>
              </w:rPr>
            </w:pPr>
            <w:r w:rsidRPr="00480423">
              <w:rPr>
                <w:szCs w:val="18"/>
                <w:lang w:val="en-US" w:eastAsia="zh-CN"/>
              </w:rPr>
              <w:t>CA_n28A-n78A</w:t>
            </w:r>
          </w:p>
          <w:p w14:paraId="34C0EEEB" w14:textId="77777777" w:rsidR="000C253C" w:rsidRPr="00480423" w:rsidRDefault="000C253C" w:rsidP="00A872DC">
            <w:pPr>
              <w:pStyle w:val="TAC"/>
              <w:rPr>
                <w:szCs w:val="18"/>
                <w:lang w:val="en-US" w:eastAsia="zh-CN"/>
              </w:rPr>
            </w:pPr>
            <w:r w:rsidRPr="00480423">
              <w:rPr>
                <w:szCs w:val="18"/>
                <w:lang w:val="en-US" w:eastAsia="zh-CN"/>
              </w:rPr>
              <w:t>CA_n28A-n102A</w:t>
            </w:r>
          </w:p>
          <w:p w14:paraId="689A6BDC" w14:textId="77777777" w:rsidR="000C253C" w:rsidRDefault="000C253C" w:rsidP="00A872DC">
            <w:pPr>
              <w:pStyle w:val="TAC"/>
              <w:rPr>
                <w:szCs w:val="18"/>
                <w:lang w:val="en-US" w:eastAsia="zh-CN"/>
              </w:rPr>
            </w:pPr>
            <w:r w:rsidRPr="00480423">
              <w:rPr>
                <w:szCs w:val="18"/>
                <w:lang w:val="en-US" w:eastAsia="zh-CN"/>
              </w:rPr>
              <w:t>CA_n78A-n102A</w:t>
            </w:r>
          </w:p>
          <w:p w14:paraId="0728C37F" w14:textId="77777777" w:rsidR="000C253C" w:rsidRPr="00480423" w:rsidRDefault="000C253C" w:rsidP="00A872DC">
            <w:pPr>
              <w:pStyle w:val="TAC"/>
              <w:rPr>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41E09A2E" w14:textId="77777777" w:rsidR="000C253C" w:rsidRPr="00480423" w:rsidRDefault="000C253C" w:rsidP="00A872DC">
            <w:pPr>
              <w:pStyle w:val="TAC"/>
              <w:rPr>
                <w:lang w:val="en-US" w:eastAsia="zh-CN"/>
              </w:rPr>
            </w:pPr>
            <w:r w:rsidRPr="00480423">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6087B5A5" w14:textId="77777777" w:rsidR="000C253C" w:rsidRPr="00480423" w:rsidRDefault="000C253C" w:rsidP="00A872DC">
            <w:pPr>
              <w:pStyle w:val="TAC"/>
              <w:rPr>
                <w:lang w:val="en-US" w:eastAsia="zh-CN" w:bidi="ar"/>
              </w:rPr>
            </w:pPr>
            <w:r w:rsidRPr="00480423">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51505A19" w14:textId="77777777" w:rsidR="000C253C" w:rsidRPr="00480423" w:rsidRDefault="000C253C" w:rsidP="00A872DC">
            <w:pPr>
              <w:pStyle w:val="TAC"/>
              <w:rPr>
                <w:lang w:val="en-US" w:eastAsia="zh-CN"/>
              </w:rPr>
            </w:pPr>
            <w:r w:rsidRPr="00480423">
              <w:rPr>
                <w:rFonts w:hint="eastAsia"/>
                <w:szCs w:val="18"/>
                <w:lang w:val="en-US" w:eastAsia="zh-CN"/>
              </w:rPr>
              <w:t>0</w:t>
            </w:r>
          </w:p>
        </w:tc>
      </w:tr>
      <w:tr w:rsidR="000C253C" w:rsidRPr="00480423" w14:paraId="0D09CF5B" w14:textId="77777777" w:rsidTr="00A872DC">
        <w:trPr>
          <w:trHeight w:val="29"/>
        </w:trPr>
        <w:tc>
          <w:tcPr>
            <w:tcW w:w="1849" w:type="dxa"/>
            <w:tcBorders>
              <w:top w:val="nil"/>
              <w:left w:val="single" w:sz="4" w:space="0" w:color="auto"/>
              <w:bottom w:val="nil"/>
              <w:right w:val="single" w:sz="4" w:space="0" w:color="auto"/>
            </w:tcBorders>
            <w:vAlign w:val="center"/>
          </w:tcPr>
          <w:p w14:paraId="3B3E2425" w14:textId="77777777" w:rsidR="000C253C" w:rsidRPr="00480423" w:rsidRDefault="000C253C" w:rsidP="00A872DC">
            <w:pPr>
              <w:pStyle w:val="TAC"/>
              <w:rPr>
                <w:lang w:val="fr-FR" w:eastAsia="zh-CN"/>
              </w:rPr>
            </w:pPr>
          </w:p>
        </w:tc>
        <w:tc>
          <w:tcPr>
            <w:tcW w:w="1878" w:type="dxa"/>
            <w:tcBorders>
              <w:top w:val="nil"/>
              <w:left w:val="single" w:sz="4" w:space="0" w:color="auto"/>
              <w:bottom w:val="nil"/>
              <w:right w:val="single" w:sz="4" w:space="0" w:color="auto"/>
            </w:tcBorders>
            <w:vAlign w:val="center"/>
          </w:tcPr>
          <w:p w14:paraId="59FD61E7"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A1B92D" w14:textId="77777777" w:rsidR="000C253C" w:rsidRPr="00480423" w:rsidRDefault="000C253C" w:rsidP="00A872DC">
            <w:pPr>
              <w:pStyle w:val="TAC"/>
              <w:rPr>
                <w:lang w:val="en-US"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1F49E085" w14:textId="77777777" w:rsidR="000C253C" w:rsidRPr="00480423" w:rsidRDefault="000C253C" w:rsidP="00A872DC">
            <w:pPr>
              <w:pStyle w:val="TAC"/>
              <w:rPr>
                <w:lang w:val="en-US" w:eastAsia="zh-CN" w:bidi="ar"/>
              </w:rPr>
            </w:pPr>
            <w:r w:rsidRPr="00480423">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70371ABE" w14:textId="77777777" w:rsidR="000C253C" w:rsidRPr="00480423" w:rsidRDefault="000C253C" w:rsidP="00A872DC">
            <w:pPr>
              <w:pStyle w:val="TAC"/>
              <w:rPr>
                <w:lang w:val="en-US" w:eastAsia="zh-CN"/>
              </w:rPr>
            </w:pPr>
          </w:p>
        </w:tc>
      </w:tr>
      <w:tr w:rsidR="000C253C" w:rsidRPr="00480423" w14:paraId="5C4B2A5B"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C6491ED" w14:textId="77777777" w:rsidR="000C253C" w:rsidRPr="00480423" w:rsidRDefault="000C253C" w:rsidP="00A872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493F0FF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540233" w14:textId="77777777" w:rsidR="000C253C" w:rsidRPr="00480423" w:rsidRDefault="000C253C" w:rsidP="00A872DC">
            <w:pPr>
              <w:pStyle w:val="TAC"/>
              <w:rPr>
                <w:lang w:val="en-US"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8E509FD" w14:textId="77777777" w:rsidR="000C253C" w:rsidRPr="00480423" w:rsidRDefault="000C253C" w:rsidP="00A872DC">
            <w:pPr>
              <w:pStyle w:val="TAC"/>
              <w:rPr>
                <w:lang w:val="en-US" w:eastAsia="zh-CN" w:bidi="ar"/>
              </w:rPr>
            </w:pPr>
            <w:r w:rsidRPr="00480423">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25BCEFE0" w14:textId="77777777" w:rsidR="000C253C" w:rsidRPr="00480423" w:rsidRDefault="000C253C" w:rsidP="00A872DC">
            <w:pPr>
              <w:pStyle w:val="TAC"/>
              <w:rPr>
                <w:lang w:val="en-US" w:eastAsia="zh-CN"/>
              </w:rPr>
            </w:pPr>
          </w:p>
        </w:tc>
      </w:tr>
      <w:tr w:rsidR="000C253C" w:rsidRPr="00480423" w14:paraId="652F03C0"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AA4D7EC" w14:textId="77777777" w:rsidR="000C253C" w:rsidRPr="00480423" w:rsidRDefault="000C253C" w:rsidP="00A872DC">
            <w:pPr>
              <w:pStyle w:val="TAC"/>
              <w:rPr>
                <w:lang w:val="fr-FR" w:eastAsia="zh-CN"/>
              </w:rPr>
            </w:pPr>
            <w:r w:rsidRPr="00480423">
              <w:rPr>
                <w:szCs w:val="18"/>
                <w:lang w:val="en-US" w:eastAsia="zh-CN"/>
              </w:rPr>
              <w:t>CA_n28A-n78(2A)-n102B</w:t>
            </w:r>
          </w:p>
        </w:tc>
        <w:tc>
          <w:tcPr>
            <w:tcW w:w="1878" w:type="dxa"/>
            <w:tcBorders>
              <w:top w:val="single" w:sz="4" w:space="0" w:color="auto"/>
              <w:left w:val="single" w:sz="4" w:space="0" w:color="auto"/>
              <w:bottom w:val="nil"/>
              <w:right w:val="single" w:sz="4" w:space="0" w:color="auto"/>
            </w:tcBorders>
            <w:vAlign w:val="center"/>
          </w:tcPr>
          <w:p w14:paraId="30FC6408" w14:textId="77777777" w:rsidR="000C253C" w:rsidRPr="00480423" w:rsidRDefault="000C253C" w:rsidP="00A872DC">
            <w:pPr>
              <w:pStyle w:val="TAC"/>
              <w:rPr>
                <w:szCs w:val="18"/>
                <w:lang w:val="en-US" w:eastAsia="zh-CN"/>
              </w:rPr>
            </w:pPr>
            <w:r w:rsidRPr="00480423">
              <w:rPr>
                <w:szCs w:val="18"/>
                <w:lang w:val="en-US" w:eastAsia="zh-CN"/>
              </w:rPr>
              <w:t>CA_n28A-n78A</w:t>
            </w:r>
          </w:p>
          <w:p w14:paraId="5D9664F1" w14:textId="77777777" w:rsidR="000C253C" w:rsidRPr="00480423" w:rsidRDefault="000C253C" w:rsidP="00A872DC">
            <w:pPr>
              <w:pStyle w:val="TAC"/>
              <w:rPr>
                <w:szCs w:val="18"/>
                <w:lang w:val="en-US" w:eastAsia="zh-CN"/>
              </w:rPr>
            </w:pPr>
            <w:r w:rsidRPr="00480423">
              <w:rPr>
                <w:szCs w:val="18"/>
                <w:lang w:val="en-US" w:eastAsia="zh-CN"/>
              </w:rPr>
              <w:t>CA_n28A-n102A</w:t>
            </w:r>
          </w:p>
          <w:p w14:paraId="6DAB49D0" w14:textId="77777777" w:rsidR="000C253C" w:rsidRDefault="000C253C" w:rsidP="00A872DC">
            <w:pPr>
              <w:pStyle w:val="TAC"/>
              <w:rPr>
                <w:szCs w:val="18"/>
                <w:lang w:val="en-US" w:eastAsia="zh-CN"/>
              </w:rPr>
            </w:pPr>
            <w:r w:rsidRPr="00480423">
              <w:rPr>
                <w:szCs w:val="18"/>
                <w:lang w:val="en-US" w:eastAsia="zh-CN"/>
              </w:rPr>
              <w:t>CA_n78A-n102A</w:t>
            </w:r>
          </w:p>
          <w:p w14:paraId="5F3BAFB7" w14:textId="77777777" w:rsidR="000C253C" w:rsidRPr="00480423" w:rsidRDefault="000C253C" w:rsidP="00A872DC">
            <w:pPr>
              <w:pStyle w:val="TAC"/>
              <w:rPr>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FD0E2C4" w14:textId="77777777" w:rsidR="000C253C" w:rsidRPr="00480423" w:rsidRDefault="000C253C" w:rsidP="00A872DC">
            <w:pPr>
              <w:pStyle w:val="TAC"/>
              <w:rPr>
                <w:lang w:val="en-US" w:eastAsia="zh-CN"/>
              </w:rPr>
            </w:pPr>
            <w:r w:rsidRPr="00480423">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5B98202A" w14:textId="77777777" w:rsidR="000C253C" w:rsidRPr="00480423" w:rsidRDefault="000C253C" w:rsidP="00A872DC">
            <w:pPr>
              <w:pStyle w:val="TAC"/>
              <w:rPr>
                <w:lang w:val="en-US" w:eastAsia="zh-CN" w:bidi="ar"/>
              </w:rPr>
            </w:pPr>
            <w:r w:rsidRPr="00480423">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7616D67A" w14:textId="77777777" w:rsidR="000C253C" w:rsidRPr="00480423" w:rsidRDefault="000C253C" w:rsidP="00A872DC">
            <w:pPr>
              <w:pStyle w:val="TAC"/>
              <w:rPr>
                <w:lang w:val="en-US" w:eastAsia="zh-CN"/>
              </w:rPr>
            </w:pPr>
            <w:r w:rsidRPr="00480423">
              <w:rPr>
                <w:szCs w:val="18"/>
                <w:lang w:val="en-US" w:eastAsia="zh-CN"/>
              </w:rPr>
              <w:t>0</w:t>
            </w:r>
          </w:p>
        </w:tc>
      </w:tr>
      <w:tr w:rsidR="000C253C" w:rsidRPr="00480423" w14:paraId="35224B6E" w14:textId="77777777" w:rsidTr="00A872DC">
        <w:trPr>
          <w:trHeight w:val="29"/>
        </w:trPr>
        <w:tc>
          <w:tcPr>
            <w:tcW w:w="1849" w:type="dxa"/>
            <w:tcBorders>
              <w:top w:val="nil"/>
              <w:left w:val="single" w:sz="4" w:space="0" w:color="auto"/>
              <w:bottom w:val="nil"/>
              <w:right w:val="single" w:sz="4" w:space="0" w:color="auto"/>
            </w:tcBorders>
            <w:vAlign w:val="center"/>
          </w:tcPr>
          <w:p w14:paraId="57AFB949" w14:textId="77777777" w:rsidR="000C253C" w:rsidRPr="00480423" w:rsidRDefault="000C253C" w:rsidP="00A872DC">
            <w:pPr>
              <w:pStyle w:val="TAC"/>
              <w:rPr>
                <w:lang w:val="fr-FR" w:eastAsia="zh-CN"/>
              </w:rPr>
            </w:pPr>
          </w:p>
        </w:tc>
        <w:tc>
          <w:tcPr>
            <w:tcW w:w="1878" w:type="dxa"/>
            <w:tcBorders>
              <w:top w:val="nil"/>
              <w:left w:val="single" w:sz="4" w:space="0" w:color="auto"/>
              <w:bottom w:val="nil"/>
              <w:right w:val="single" w:sz="4" w:space="0" w:color="auto"/>
            </w:tcBorders>
            <w:vAlign w:val="center"/>
          </w:tcPr>
          <w:p w14:paraId="0B640BE0"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284880" w14:textId="77777777" w:rsidR="000C253C" w:rsidRPr="00480423" w:rsidRDefault="000C253C" w:rsidP="00A872DC">
            <w:pPr>
              <w:pStyle w:val="TAC"/>
              <w:rPr>
                <w:lang w:val="en-US"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5C720BD9" w14:textId="77777777" w:rsidR="000C253C" w:rsidRPr="00480423" w:rsidRDefault="000C253C" w:rsidP="00A872DC">
            <w:pPr>
              <w:pStyle w:val="TAC"/>
              <w:rPr>
                <w:lang w:val="en-US" w:eastAsia="zh-CN" w:bidi="ar"/>
              </w:rPr>
            </w:pPr>
            <w:r w:rsidRPr="00480423">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1E3D6A43" w14:textId="77777777" w:rsidR="000C253C" w:rsidRPr="00480423" w:rsidRDefault="000C253C" w:rsidP="00A872DC">
            <w:pPr>
              <w:pStyle w:val="TAC"/>
              <w:rPr>
                <w:lang w:val="en-US" w:eastAsia="zh-CN"/>
              </w:rPr>
            </w:pPr>
          </w:p>
        </w:tc>
      </w:tr>
      <w:tr w:rsidR="000C253C" w:rsidRPr="00480423" w14:paraId="692A6B98"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FB4928C" w14:textId="77777777" w:rsidR="000C253C" w:rsidRPr="00480423" w:rsidRDefault="000C253C" w:rsidP="00A872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4D671206"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2B521D" w14:textId="77777777" w:rsidR="000C253C" w:rsidRPr="00480423" w:rsidRDefault="000C253C" w:rsidP="00A872DC">
            <w:pPr>
              <w:pStyle w:val="TAC"/>
              <w:rPr>
                <w:lang w:val="en-US"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6F9E585" w14:textId="77777777" w:rsidR="000C253C" w:rsidRPr="00480423" w:rsidRDefault="000C253C" w:rsidP="00A872DC">
            <w:pPr>
              <w:pStyle w:val="TAC"/>
              <w:rPr>
                <w:lang w:val="en-US" w:eastAsia="zh-CN" w:bidi="ar"/>
              </w:rPr>
            </w:pPr>
            <w:r w:rsidRPr="00480423">
              <w:rPr>
                <w:rFonts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7BE707FD" w14:textId="77777777" w:rsidR="000C253C" w:rsidRPr="00480423" w:rsidRDefault="000C253C" w:rsidP="00A872DC">
            <w:pPr>
              <w:pStyle w:val="TAC"/>
              <w:rPr>
                <w:lang w:val="en-US" w:eastAsia="zh-CN"/>
              </w:rPr>
            </w:pPr>
          </w:p>
        </w:tc>
      </w:tr>
      <w:tr w:rsidR="000C253C" w:rsidRPr="00480423" w14:paraId="7D03F841"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1B6E9BA2" w14:textId="77777777" w:rsidR="000C253C" w:rsidRPr="00480423" w:rsidRDefault="000C253C" w:rsidP="00A872DC">
            <w:pPr>
              <w:pStyle w:val="TAC"/>
              <w:rPr>
                <w:lang w:val="fr-FR" w:eastAsia="zh-CN"/>
              </w:rPr>
            </w:pPr>
            <w:r w:rsidRPr="00480423">
              <w:rPr>
                <w:szCs w:val="18"/>
                <w:lang w:val="en-US" w:eastAsia="zh-CN"/>
              </w:rPr>
              <w:lastRenderedPageBreak/>
              <w:t>CA_n28A-n78(2A)-n102C</w:t>
            </w:r>
          </w:p>
        </w:tc>
        <w:tc>
          <w:tcPr>
            <w:tcW w:w="1878" w:type="dxa"/>
            <w:tcBorders>
              <w:top w:val="single" w:sz="4" w:space="0" w:color="auto"/>
              <w:left w:val="single" w:sz="4" w:space="0" w:color="auto"/>
              <w:bottom w:val="nil"/>
              <w:right w:val="single" w:sz="4" w:space="0" w:color="auto"/>
            </w:tcBorders>
            <w:vAlign w:val="center"/>
          </w:tcPr>
          <w:p w14:paraId="7D556187" w14:textId="77777777" w:rsidR="000C253C" w:rsidRPr="00480423" w:rsidRDefault="000C253C" w:rsidP="00A872DC">
            <w:pPr>
              <w:pStyle w:val="TAC"/>
              <w:rPr>
                <w:szCs w:val="18"/>
                <w:lang w:val="en-US" w:eastAsia="zh-CN"/>
              </w:rPr>
            </w:pPr>
            <w:r w:rsidRPr="00480423">
              <w:rPr>
                <w:szCs w:val="18"/>
                <w:lang w:val="en-US" w:eastAsia="zh-CN"/>
              </w:rPr>
              <w:t>CA_n28A-n78A</w:t>
            </w:r>
          </w:p>
          <w:p w14:paraId="4F8B636A" w14:textId="77777777" w:rsidR="000C253C" w:rsidRPr="00480423" w:rsidRDefault="000C253C" w:rsidP="00A872DC">
            <w:pPr>
              <w:pStyle w:val="TAC"/>
              <w:rPr>
                <w:szCs w:val="18"/>
                <w:lang w:val="en-US" w:eastAsia="zh-CN"/>
              </w:rPr>
            </w:pPr>
            <w:r w:rsidRPr="00480423">
              <w:rPr>
                <w:szCs w:val="18"/>
                <w:lang w:val="en-US" w:eastAsia="zh-CN"/>
              </w:rPr>
              <w:t>CA_n28A-n102A</w:t>
            </w:r>
          </w:p>
          <w:p w14:paraId="3171BE96" w14:textId="77777777" w:rsidR="000C253C" w:rsidRDefault="000C253C" w:rsidP="00A872DC">
            <w:pPr>
              <w:pStyle w:val="TAC"/>
              <w:rPr>
                <w:szCs w:val="18"/>
                <w:lang w:val="en-US" w:eastAsia="zh-CN"/>
              </w:rPr>
            </w:pPr>
            <w:r w:rsidRPr="00480423">
              <w:rPr>
                <w:szCs w:val="18"/>
                <w:lang w:val="en-US" w:eastAsia="zh-CN"/>
              </w:rPr>
              <w:t>CA_n78A-n102A</w:t>
            </w:r>
          </w:p>
          <w:p w14:paraId="73A95B9A" w14:textId="77777777" w:rsidR="000C253C" w:rsidRPr="00480423" w:rsidRDefault="000C253C" w:rsidP="00A872DC">
            <w:pPr>
              <w:pStyle w:val="TAC"/>
              <w:rPr>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432C1E5A" w14:textId="77777777" w:rsidR="000C253C" w:rsidRPr="00480423" w:rsidRDefault="000C253C" w:rsidP="00A872DC">
            <w:pPr>
              <w:pStyle w:val="TAC"/>
              <w:rPr>
                <w:lang w:val="en-US" w:eastAsia="zh-CN"/>
              </w:rPr>
            </w:pPr>
            <w:r w:rsidRPr="00480423">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0E9542D5" w14:textId="77777777" w:rsidR="000C253C" w:rsidRPr="00480423" w:rsidRDefault="000C253C" w:rsidP="00A872DC">
            <w:pPr>
              <w:pStyle w:val="TAC"/>
              <w:rPr>
                <w:lang w:val="en-US" w:eastAsia="zh-CN" w:bidi="ar"/>
              </w:rPr>
            </w:pPr>
            <w:r w:rsidRPr="00480423">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0F319A95" w14:textId="77777777" w:rsidR="000C253C" w:rsidRPr="00480423" w:rsidRDefault="000C253C" w:rsidP="00A872DC">
            <w:pPr>
              <w:pStyle w:val="TAC"/>
              <w:rPr>
                <w:lang w:val="en-US" w:eastAsia="zh-CN"/>
              </w:rPr>
            </w:pPr>
            <w:r w:rsidRPr="00480423">
              <w:rPr>
                <w:szCs w:val="18"/>
                <w:lang w:val="en-US" w:eastAsia="zh-CN"/>
              </w:rPr>
              <w:t>0</w:t>
            </w:r>
          </w:p>
        </w:tc>
      </w:tr>
      <w:tr w:rsidR="000C253C" w:rsidRPr="00480423" w14:paraId="02A2A963" w14:textId="77777777" w:rsidTr="00A872DC">
        <w:trPr>
          <w:trHeight w:val="29"/>
        </w:trPr>
        <w:tc>
          <w:tcPr>
            <w:tcW w:w="1849" w:type="dxa"/>
            <w:tcBorders>
              <w:top w:val="nil"/>
              <w:left w:val="single" w:sz="4" w:space="0" w:color="auto"/>
              <w:bottom w:val="nil"/>
              <w:right w:val="single" w:sz="4" w:space="0" w:color="auto"/>
            </w:tcBorders>
            <w:vAlign w:val="center"/>
          </w:tcPr>
          <w:p w14:paraId="1C57C350" w14:textId="77777777" w:rsidR="000C253C" w:rsidRPr="00480423" w:rsidRDefault="000C253C" w:rsidP="00A872DC">
            <w:pPr>
              <w:pStyle w:val="TAC"/>
              <w:rPr>
                <w:lang w:val="fr-FR" w:eastAsia="zh-CN"/>
              </w:rPr>
            </w:pPr>
          </w:p>
        </w:tc>
        <w:tc>
          <w:tcPr>
            <w:tcW w:w="1878" w:type="dxa"/>
            <w:tcBorders>
              <w:top w:val="nil"/>
              <w:left w:val="single" w:sz="4" w:space="0" w:color="auto"/>
              <w:bottom w:val="nil"/>
              <w:right w:val="single" w:sz="4" w:space="0" w:color="auto"/>
            </w:tcBorders>
            <w:vAlign w:val="center"/>
          </w:tcPr>
          <w:p w14:paraId="6DEC848A"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A58FFB" w14:textId="77777777" w:rsidR="000C253C" w:rsidRPr="00480423" w:rsidRDefault="000C253C" w:rsidP="00A872DC">
            <w:pPr>
              <w:pStyle w:val="TAC"/>
              <w:rPr>
                <w:lang w:val="en-US"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5B914EBF" w14:textId="77777777" w:rsidR="000C253C" w:rsidRPr="00480423" w:rsidRDefault="000C253C" w:rsidP="00A872DC">
            <w:pPr>
              <w:pStyle w:val="TAC"/>
              <w:rPr>
                <w:lang w:val="en-US" w:eastAsia="zh-CN" w:bidi="ar"/>
              </w:rPr>
            </w:pPr>
            <w:r w:rsidRPr="00480423">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7086E8EC" w14:textId="77777777" w:rsidR="000C253C" w:rsidRPr="00480423" w:rsidRDefault="000C253C" w:rsidP="00A872DC">
            <w:pPr>
              <w:pStyle w:val="TAC"/>
              <w:rPr>
                <w:lang w:val="en-US" w:eastAsia="zh-CN"/>
              </w:rPr>
            </w:pPr>
          </w:p>
        </w:tc>
      </w:tr>
      <w:tr w:rsidR="000C253C" w:rsidRPr="00480423" w14:paraId="64E014D0"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548F3FC" w14:textId="77777777" w:rsidR="000C253C" w:rsidRPr="00480423" w:rsidRDefault="000C253C" w:rsidP="00A872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4AC4ED28"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CAE381" w14:textId="77777777" w:rsidR="000C253C" w:rsidRPr="00480423" w:rsidRDefault="000C253C" w:rsidP="00A872DC">
            <w:pPr>
              <w:pStyle w:val="TAC"/>
              <w:rPr>
                <w:lang w:val="en-US"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586D31C" w14:textId="77777777" w:rsidR="000C253C" w:rsidRPr="00480423" w:rsidRDefault="000C253C" w:rsidP="00A872DC">
            <w:pPr>
              <w:pStyle w:val="TAC"/>
              <w:rPr>
                <w:lang w:val="en-US" w:eastAsia="zh-CN" w:bidi="ar"/>
              </w:rPr>
            </w:pPr>
            <w:r w:rsidRPr="00480423">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405DADC4" w14:textId="77777777" w:rsidR="000C253C" w:rsidRPr="00480423" w:rsidRDefault="000C253C" w:rsidP="00A872DC">
            <w:pPr>
              <w:pStyle w:val="TAC"/>
              <w:rPr>
                <w:lang w:val="en-US" w:eastAsia="zh-CN"/>
              </w:rPr>
            </w:pPr>
          </w:p>
        </w:tc>
      </w:tr>
      <w:tr w:rsidR="000C253C" w:rsidRPr="00480423" w14:paraId="6ABB50A3"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38B5CE3" w14:textId="77777777" w:rsidR="000C253C" w:rsidRPr="00480423" w:rsidRDefault="000C253C" w:rsidP="00A872DC">
            <w:pPr>
              <w:pStyle w:val="TAC"/>
              <w:rPr>
                <w:lang w:val="fr-FR" w:eastAsia="zh-CN"/>
              </w:rPr>
            </w:pPr>
            <w:r w:rsidRPr="00480423">
              <w:rPr>
                <w:szCs w:val="18"/>
                <w:lang w:val="en-US" w:eastAsia="zh-CN"/>
              </w:rPr>
              <w:t>CA_n28A-n78(2A)-n102D</w:t>
            </w:r>
          </w:p>
        </w:tc>
        <w:tc>
          <w:tcPr>
            <w:tcW w:w="1878" w:type="dxa"/>
            <w:tcBorders>
              <w:top w:val="single" w:sz="4" w:space="0" w:color="auto"/>
              <w:left w:val="single" w:sz="4" w:space="0" w:color="auto"/>
              <w:bottom w:val="nil"/>
              <w:right w:val="single" w:sz="4" w:space="0" w:color="auto"/>
            </w:tcBorders>
            <w:vAlign w:val="center"/>
          </w:tcPr>
          <w:p w14:paraId="14772478" w14:textId="77777777" w:rsidR="000C253C" w:rsidRPr="00480423" w:rsidRDefault="000C253C" w:rsidP="00A872DC">
            <w:pPr>
              <w:pStyle w:val="TAC"/>
              <w:rPr>
                <w:szCs w:val="18"/>
                <w:lang w:val="en-US" w:eastAsia="zh-CN"/>
              </w:rPr>
            </w:pPr>
            <w:r w:rsidRPr="00480423">
              <w:rPr>
                <w:szCs w:val="18"/>
                <w:lang w:val="en-US" w:eastAsia="zh-CN"/>
              </w:rPr>
              <w:t>CA_n28A-n78A</w:t>
            </w:r>
          </w:p>
          <w:p w14:paraId="39BEC551" w14:textId="77777777" w:rsidR="000C253C" w:rsidRPr="00480423" w:rsidRDefault="000C253C" w:rsidP="00A872DC">
            <w:pPr>
              <w:pStyle w:val="TAC"/>
              <w:rPr>
                <w:szCs w:val="18"/>
                <w:lang w:val="en-US" w:eastAsia="zh-CN"/>
              </w:rPr>
            </w:pPr>
            <w:r w:rsidRPr="00480423">
              <w:rPr>
                <w:szCs w:val="18"/>
                <w:lang w:val="en-US" w:eastAsia="zh-CN"/>
              </w:rPr>
              <w:t>CA_n28A-n102A</w:t>
            </w:r>
          </w:p>
          <w:p w14:paraId="66A49754" w14:textId="77777777" w:rsidR="000C253C" w:rsidRDefault="000C253C" w:rsidP="00A872DC">
            <w:pPr>
              <w:pStyle w:val="TAC"/>
              <w:rPr>
                <w:szCs w:val="18"/>
                <w:lang w:val="en-US" w:eastAsia="zh-CN"/>
              </w:rPr>
            </w:pPr>
            <w:r w:rsidRPr="00480423">
              <w:rPr>
                <w:szCs w:val="18"/>
                <w:lang w:val="en-US" w:eastAsia="zh-CN"/>
              </w:rPr>
              <w:t>CA_n78A-n102A</w:t>
            </w:r>
          </w:p>
          <w:p w14:paraId="534E68BA" w14:textId="77777777" w:rsidR="000C253C" w:rsidRPr="00480423" w:rsidRDefault="000C253C" w:rsidP="00A872DC">
            <w:pPr>
              <w:pStyle w:val="TAC"/>
              <w:rPr>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214810A" w14:textId="77777777" w:rsidR="000C253C" w:rsidRPr="00480423" w:rsidRDefault="000C253C" w:rsidP="00A872DC">
            <w:pPr>
              <w:pStyle w:val="TAC"/>
              <w:rPr>
                <w:lang w:val="en-US" w:eastAsia="zh-CN"/>
              </w:rPr>
            </w:pPr>
            <w:r w:rsidRPr="00480423">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67A70B76" w14:textId="77777777" w:rsidR="000C253C" w:rsidRPr="00480423" w:rsidRDefault="000C253C" w:rsidP="00A872DC">
            <w:pPr>
              <w:pStyle w:val="TAC"/>
              <w:rPr>
                <w:lang w:val="en-US" w:eastAsia="zh-CN" w:bidi="ar"/>
              </w:rPr>
            </w:pPr>
            <w:r w:rsidRPr="00480423">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0E6F9BDE" w14:textId="77777777" w:rsidR="000C253C" w:rsidRPr="00480423" w:rsidRDefault="000C253C" w:rsidP="00A872DC">
            <w:pPr>
              <w:pStyle w:val="TAC"/>
              <w:rPr>
                <w:lang w:val="en-US" w:eastAsia="zh-CN"/>
              </w:rPr>
            </w:pPr>
            <w:r w:rsidRPr="00480423">
              <w:rPr>
                <w:szCs w:val="18"/>
                <w:lang w:val="en-US" w:eastAsia="zh-CN"/>
              </w:rPr>
              <w:t>0</w:t>
            </w:r>
          </w:p>
        </w:tc>
      </w:tr>
      <w:tr w:rsidR="000C253C" w:rsidRPr="00480423" w14:paraId="44D80DBA" w14:textId="77777777" w:rsidTr="00A872DC">
        <w:trPr>
          <w:trHeight w:val="29"/>
        </w:trPr>
        <w:tc>
          <w:tcPr>
            <w:tcW w:w="1849" w:type="dxa"/>
            <w:tcBorders>
              <w:top w:val="nil"/>
              <w:left w:val="single" w:sz="4" w:space="0" w:color="auto"/>
              <w:bottom w:val="nil"/>
              <w:right w:val="single" w:sz="4" w:space="0" w:color="auto"/>
            </w:tcBorders>
            <w:vAlign w:val="center"/>
          </w:tcPr>
          <w:p w14:paraId="2F1177E0" w14:textId="77777777" w:rsidR="000C253C" w:rsidRPr="00480423" w:rsidRDefault="000C253C" w:rsidP="00A872DC">
            <w:pPr>
              <w:pStyle w:val="TAC"/>
              <w:rPr>
                <w:lang w:val="fr-FR" w:eastAsia="zh-CN"/>
              </w:rPr>
            </w:pPr>
          </w:p>
        </w:tc>
        <w:tc>
          <w:tcPr>
            <w:tcW w:w="1878" w:type="dxa"/>
            <w:tcBorders>
              <w:top w:val="nil"/>
              <w:left w:val="single" w:sz="4" w:space="0" w:color="auto"/>
              <w:bottom w:val="nil"/>
              <w:right w:val="single" w:sz="4" w:space="0" w:color="auto"/>
            </w:tcBorders>
            <w:vAlign w:val="center"/>
          </w:tcPr>
          <w:p w14:paraId="4C308D1D"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A268F9" w14:textId="77777777" w:rsidR="000C253C" w:rsidRPr="00480423" w:rsidRDefault="000C253C" w:rsidP="00A872DC">
            <w:pPr>
              <w:pStyle w:val="TAC"/>
              <w:rPr>
                <w:lang w:val="en-US"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5AA217AF" w14:textId="77777777" w:rsidR="000C253C" w:rsidRPr="00480423" w:rsidRDefault="000C253C" w:rsidP="00A872DC">
            <w:pPr>
              <w:pStyle w:val="TAC"/>
              <w:rPr>
                <w:lang w:val="en-US" w:eastAsia="zh-CN" w:bidi="ar"/>
              </w:rPr>
            </w:pPr>
            <w:r w:rsidRPr="00480423">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17737EE6" w14:textId="77777777" w:rsidR="000C253C" w:rsidRPr="00480423" w:rsidRDefault="000C253C" w:rsidP="00A872DC">
            <w:pPr>
              <w:pStyle w:val="TAC"/>
              <w:rPr>
                <w:lang w:val="en-US" w:eastAsia="zh-CN"/>
              </w:rPr>
            </w:pPr>
          </w:p>
        </w:tc>
      </w:tr>
      <w:tr w:rsidR="000C253C" w:rsidRPr="00480423" w14:paraId="15F38D30"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F93800C" w14:textId="77777777" w:rsidR="000C253C" w:rsidRPr="00480423" w:rsidRDefault="000C253C" w:rsidP="00A872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48A42047"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772E6A" w14:textId="77777777" w:rsidR="000C253C" w:rsidRPr="00480423" w:rsidRDefault="000C253C" w:rsidP="00A872DC">
            <w:pPr>
              <w:pStyle w:val="TAC"/>
              <w:rPr>
                <w:lang w:val="en-US"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63C848F" w14:textId="77777777" w:rsidR="000C253C" w:rsidRPr="00480423" w:rsidRDefault="000C253C" w:rsidP="00A872DC">
            <w:pPr>
              <w:pStyle w:val="TAC"/>
              <w:rPr>
                <w:lang w:val="en-US" w:eastAsia="zh-CN" w:bidi="ar"/>
              </w:rPr>
            </w:pPr>
            <w:r w:rsidRPr="00480423">
              <w:rPr>
                <w:rFonts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5AB61294" w14:textId="77777777" w:rsidR="000C253C" w:rsidRPr="00480423" w:rsidRDefault="000C253C" w:rsidP="00A872DC">
            <w:pPr>
              <w:pStyle w:val="TAC"/>
              <w:rPr>
                <w:lang w:val="en-US" w:eastAsia="zh-CN"/>
              </w:rPr>
            </w:pPr>
          </w:p>
        </w:tc>
      </w:tr>
      <w:tr w:rsidR="000C253C" w:rsidRPr="00480423" w14:paraId="39C16C50"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B7C209C" w14:textId="77777777" w:rsidR="000C253C" w:rsidRPr="00480423" w:rsidRDefault="000C253C" w:rsidP="00A872DC">
            <w:pPr>
              <w:pStyle w:val="TAC"/>
              <w:rPr>
                <w:lang w:val="fr-FR" w:eastAsia="zh-CN"/>
              </w:rPr>
            </w:pPr>
            <w:r w:rsidRPr="00480423">
              <w:rPr>
                <w:szCs w:val="18"/>
                <w:lang w:val="en-US" w:eastAsia="zh-CN"/>
              </w:rPr>
              <w:t>CA_n28A-n78(2A)-n102E</w:t>
            </w:r>
          </w:p>
        </w:tc>
        <w:tc>
          <w:tcPr>
            <w:tcW w:w="1878" w:type="dxa"/>
            <w:tcBorders>
              <w:top w:val="single" w:sz="4" w:space="0" w:color="auto"/>
              <w:left w:val="single" w:sz="4" w:space="0" w:color="auto"/>
              <w:bottom w:val="nil"/>
              <w:right w:val="single" w:sz="4" w:space="0" w:color="auto"/>
            </w:tcBorders>
            <w:vAlign w:val="center"/>
          </w:tcPr>
          <w:p w14:paraId="23FBE707" w14:textId="77777777" w:rsidR="000C253C" w:rsidRPr="00480423" w:rsidRDefault="000C253C" w:rsidP="00A872DC">
            <w:pPr>
              <w:pStyle w:val="TAC"/>
              <w:rPr>
                <w:szCs w:val="18"/>
                <w:lang w:val="en-US" w:eastAsia="zh-CN"/>
              </w:rPr>
            </w:pPr>
            <w:r w:rsidRPr="00480423">
              <w:rPr>
                <w:szCs w:val="18"/>
                <w:lang w:val="en-US" w:eastAsia="zh-CN"/>
              </w:rPr>
              <w:t>CA_n28A-n78A</w:t>
            </w:r>
          </w:p>
          <w:p w14:paraId="11DAAFAB" w14:textId="77777777" w:rsidR="000C253C" w:rsidRPr="00480423" w:rsidRDefault="000C253C" w:rsidP="00A872DC">
            <w:pPr>
              <w:pStyle w:val="TAC"/>
              <w:rPr>
                <w:szCs w:val="18"/>
                <w:lang w:val="en-US" w:eastAsia="zh-CN"/>
              </w:rPr>
            </w:pPr>
            <w:r w:rsidRPr="00480423">
              <w:rPr>
                <w:szCs w:val="18"/>
                <w:lang w:val="en-US" w:eastAsia="zh-CN"/>
              </w:rPr>
              <w:t>CA_n28A-n102A</w:t>
            </w:r>
          </w:p>
          <w:p w14:paraId="0D91E879" w14:textId="77777777" w:rsidR="000C253C" w:rsidRDefault="000C253C" w:rsidP="00A872DC">
            <w:pPr>
              <w:pStyle w:val="TAC"/>
              <w:rPr>
                <w:szCs w:val="18"/>
                <w:lang w:val="en-US" w:eastAsia="zh-CN"/>
              </w:rPr>
            </w:pPr>
            <w:r w:rsidRPr="00480423">
              <w:rPr>
                <w:szCs w:val="18"/>
                <w:lang w:val="en-US" w:eastAsia="zh-CN"/>
              </w:rPr>
              <w:t>CA_n78A-n102A</w:t>
            </w:r>
          </w:p>
          <w:p w14:paraId="31902A06" w14:textId="77777777" w:rsidR="000C253C" w:rsidRPr="00480423" w:rsidRDefault="000C253C" w:rsidP="00A872DC">
            <w:pPr>
              <w:pStyle w:val="TAC"/>
              <w:rPr>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2A8E746" w14:textId="77777777" w:rsidR="000C253C" w:rsidRPr="00480423" w:rsidRDefault="000C253C" w:rsidP="00A872DC">
            <w:pPr>
              <w:pStyle w:val="TAC"/>
              <w:rPr>
                <w:lang w:val="en-US" w:eastAsia="zh-CN"/>
              </w:rPr>
            </w:pPr>
            <w:r w:rsidRPr="00480423">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24BD19A9" w14:textId="77777777" w:rsidR="000C253C" w:rsidRPr="00480423" w:rsidRDefault="000C253C" w:rsidP="00A872DC">
            <w:pPr>
              <w:pStyle w:val="TAC"/>
              <w:rPr>
                <w:lang w:val="en-US" w:eastAsia="zh-CN" w:bidi="ar"/>
              </w:rPr>
            </w:pPr>
            <w:r w:rsidRPr="00480423">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058E28D7" w14:textId="77777777" w:rsidR="000C253C" w:rsidRPr="00480423" w:rsidRDefault="000C253C" w:rsidP="00A872DC">
            <w:pPr>
              <w:pStyle w:val="TAC"/>
              <w:rPr>
                <w:lang w:val="en-US" w:eastAsia="zh-CN"/>
              </w:rPr>
            </w:pPr>
            <w:r w:rsidRPr="00480423">
              <w:rPr>
                <w:szCs w:val="18"/>
                <w:lang w:val="en-US" w:eastAsia="zh-CN"/>
              </w:rPr>
              <w:t>0</w:t>
            </w:r>
          </w:p>
        </w:tc>
      </w:tr>
      <w:tr w:rsidR="000C253C" w:rsidRPr="00480423" w14:paraId="232C92D1" w14:textId="77777777" w:rsidTr="00A872DC">
        <w:trPr>
          <w:trHeight w:val="29"/>
        </w:trPr>
        <w:tc>
          <w:tcPr>
            <w:tcW w:w="1849" w:type="dxa"/>
            <w:tcBorders>
              <w:top w:val="nil"/>
              <w:left w:val="single" w:sz="4" w:space="0" w:color="auto"/>
              <w:bottom w:val="nil"/>
              <w:right w:val="single" w:sz="4" w:space="0" w:color="auto"/>
            </w:tcBorders>
            <w:vAlign w:val="center"/>
          </w:tcPr>
          <w:p w14:paraId="4C651958" w14:textId="77777777" w:rsidR="000C253C" w:rsidRPr="00480423" w:rsidRDefault="000C253C" w:rsidP="00A872DC">
            <w:pPr>
              <w:pStyle w:val="TAC"/>
              <w:rPr>
                <w:lang w:val="fr-FR" w:eastAsia="zh-CN"/>
              </w:rPr>
            </w:pPr>
          </w:p>
        </w:tc>
        <w:tc>
          <w:tcPr>
            <w:tcW w:w="1878" w:type="dxa"/>
            <w:tcBorders>
              <w:top w:val="nil"/>
              <w:left w:val="single" w:sz="4" w:space="0" w:color="auto"/>
              <w:bottom w:val="nil"/>
              <w:right w:val="single" w:sz="4" w:space="0" w:color="auto"/>
            </w:tcBorders>
            <w:vAlign w:val="center"/>
          </w:tcPr>
          <w:p w14:paraId="5D8A2E77"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2581D8" w14:textId="77777777" w:rsidR="000C253C" w:rsidRPr="00480423" w:rsidRDefault="000C253C" w:rsidP="00A872DC">
            <w:pPr>
              <w:pStyle w:val="TAC"/>
              <w:rPr>
                <w:lang w:val="en-US"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4EF3038D" w14:textId="77777777" w:rsidR="000C253C" w:rsidRPr="00480423" w:rsidRDefault="000C253C" w:rsidP="00A872DC">
            <w:pPr>
              <w:pStyle w:val="TAC"/>
              <w:rPr>
                <w:lang w:val="en-US" w:eastAsia="zh-CN" w:bidi="ar"/>
              </w:rPr>
            </w:pPr>
            <w:r w:rsidRPr="00480423">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5BDC0805" w14:textId="77777777" w:rsidR="000C253C" w:rsidRPr="00480423" w:rsidRDefault="000C253C" w:rsidP="00A872DC">
            <w:pPr>
              <w:pStyle w:val="TAC"/>
              <w:rPr>
                <w:lang w:val="en-US" w:eastAsia="zh-CN"/>
              </w:rPr>
            </w:pPr>
          </w:p>
        </w:tc>
      </w:tr>
      <w:tr w:rsidR="000C253C" w:rsidRPr="00480423" w14:paraId="6EB4A6F5"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0091E17" w14:textId="77777777" w:rsidR="000C253C" w:rsidRPr="00480423" w:rsidRDefault="000C253C" w:rsidP="00A872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78D41ABD"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12C250" w14:textId="77777777" w:rsidR="000C253C" w:rsidRPr="00480423" w:rsidRDefault="000C253C" w:rsidP="00A872DC">
            <w:pPr>
              <w:pStyle w:val="TAC"/>
              <w:rPr>
                <w:lang w:val="en-US"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6B57610" w14:textId="77777777" w:rsidR="000C253C" w:rsidRPr="00480423" w:rsidRDefault="000C253C" w:rsidP="00A872DC">
            <w:pPr>
              <w:pStyle w:val="TAC"/>
              <w:rPr>
                <w:lang w:val="en-US" w:eastAsia="zh-CN" w:bidi="ar"/>
              </w:rPr>
            </w:pPr>
            <w:r w:rsidRPr="00480423">
              <w:rPr>
                <w:rFonts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2A7F3F85" w14:textId="77777777" w:rsidR="000C253C" w:rsidRPr="00480423" w:rsidRDefault="000C253C" w:rsidP="00A872DC">
            <w:pPr>
              <w:pStyle w:val="TAC"/>
              <w:rPr>
                <w:lang w:val="en-US" w:eastAsia="zh-CN"/>
              </w:rPr>
            </w:pPr>
          </w:p>
        </w:tc>
      </w:tr>
      <w:tr w:rsidR="000C253C" w:rsidRPr="00480423" w14:paraId="7184CC3E"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375F673" w14:textId="77777777" w:rsidR="000C253C" w:rsidRPr="00480423" w:rsidRDefault="000C253C" w:rsidP="00A872DC">
            <w:pPr>
              <w:pStyle w:val="TAC"/>
              <w:rPr>
                <w:lang w:val="fr-FR" w:eastAsia="zh-CN"/>
              </w:rPr>
            </w:pPr>
            <w:r w:rsidRPr="00480423">
              <w:rPr>
                <w:szCs w:val="18"/>
                <w:lang w:val="en-US" w:eastAsia="zh-CN"/>
              </w:rPr>
              <w:t>CA_n28A-n78(2A)-n102(2A)</w:t>
            </w:r>
          </w:p>
        </w:tc>
        <w:tc>
          <w:tcPr>
            <w:tcW w:w="1878" w:type="dxa"/>
            <w:tcBorders>
              <w:top w:val="single" w:sz="4" w:space="0" w:color="auto"/>
              <w:left w:val="single" w:sz="4" w:space="0" w:color="auto"/>
              <w:bottom w:val="nil"/>
              <w:right w:val="single" w:sz="4" w:space="0" w:color="auto"/>
            </w:tcBorders>
            <w:vAlign w:val="center"/>
          </w:tcPr>
          <w:p w14:paraId="7F7C4D8D" w14:textId="77777777" w:rsidR="000C253C" w:rsidRPr="00480423" w:rsidRDefault="000C253C" w:rsidP="00A872DC">
            <w:pPr>
              <w:pStyle w:val="TAC"/>
              <w:rPr>
                <w:szCs w:val="18"/>
                <w:lang w:val="en-US" w:eastAsia="zh-CN"/>
              </w:rPr>
            </w:pPr>
            <w:r w:rsidRPr="00480423">
              <w:rPr>
                <w:szCs w:val="18"/>
                <w:lang w:val="en-US" w:eastAsia="zh-CN"/>
              </w:rPr>
              <w:t>CA_n28A-n78A</w:t>
            </w:r>
          </w:p>
          <w:p w14:paraId="5EB807C4" w14:textId="77777777" w:rsidR="000C253C" w:rsidRPr="00480423" w:rsidRDefault="000C253C" w:rsidP="00A872DC">
            <w:pPr>
              <w:pStyle w:val="TAC"/>
              <w:rPr>
                <w:szCs w:val="18"/>
                <w:lang w:val="en-US" w:eastAsia="zh-CN"/>
              </w:rPr>
            </w:pPr>
            <w:r w:rsidRPr="00480423">
              <w:rPr>
                <w:szCs w:val="18"/>
                <w:lang w:val="en-US" w:eastAsia="zh-CN"/>
              </w:rPr>
              <w:t>CA_n28A-n102A</w:t>
            </w:r>
          </w:p>
          <w:p w14:paraId="550ED99F" w14:textId="77777777" w:rsidR="000C253C" w:rsidRDefault="000C253C" w:rsidP="00A872DC">
            <w:pPr>
              <w:pStyle w:val="TAC"/>
              <w:rPr>
                <w:szCs w:val="18"/>
                <w:lang w:val="en-US" w:eastAsia="zh-CN"/>
              </w:rPr>
            </w:pPr>
            <w:r w:rsidRPr="00480423">
              <w:rPr>
                <w:szCs w:val="18"/>
                <w:lang w:val="en-US" w:eastAsia="zh-CN"/>
              </w:rPr>
              <w:t>CA_n78A-n102A</w:t>
            </w:r>
          </w:p>
          <w:p w14:paraId="35BF866C" w14:textId="77777777" w:rsidR="000C253C" w:rsidRPr="00480423" w:rsidRDefault="000C253C" w:rsidP="00A872DC">
            <w:pPr>
              <w:pStyle w:val="TAC"/>
              <w:rPr>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F94B906" w14:textId="77777777" w:rsidR="000C253C" w:rsidRPr="00480423" w:rsidRDefault="000C253C" w:rsidP="00A872DC">
            <w:pPr>
              <w:pStyle w:val="TAC"/>
              <w:rPr>
                <w:lang w:val="en-US" w:eastAsia="zh-CN"/>
              </w:rPr>
            </w:pPr>
            <w:r w:rsidRPr="00480423">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578AE236" w14:textId="77777777" w:rsidR="000C253C" w:rsidRPr="00480423" w:rsidRDefault="000C253C" w:rsidP="00A872DC">
            <w:pPr>
              <w:pStyle w:val="TAC"/>
              <w:rPr>
                <w:lang w:val="en-US" w:eastAsia="zh-CN" w:bidi="ar"/>
              </w:rPr>
            </w:pPr>
            <w:r w:rsidRPr="00480423">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061512F4" w14:textId="77777777" w:rsidR="000C253C" w:rsidRPr="00480423" w:rsidRDefault="000C253C" w:rsidP="00A872DC">
            <w:pPr>
              <w:pStyle w:val="TAC"/>
              <w:rPr>
                <w:lang w:val="en-US" w:eastAsia="zh-CN"/>
              </w:rPr>
            </w:pPr>
            <w:r w:rsidRPr="00480423">
              <w:rPr>
                <w:szCs w:val="18"/>
                <w:lang w:val="en-US" w:eastAsia="zh-CN"/>
              </w:rPr>
              <w:t>0</w:t>
            </w:r>
          </w:p>
        </w:tc>
      </w:tr>
      <w:tr w:rsidR="000C253C" w:rsidRPr="00480423" w14:paraId="28739CAF" w14:textId="77777777" w:rsidTr="00A872DC">
        <w:trPr>
          <w:trHeight w:val="29"/>
        </w:trPr>
        <w:tc>
          <w:tcPr>
            <w:tcW w:w="1849" w:type="dxa"/>
            <w:tcBorders>
              <w:top w:val="nil"/>
              <w:left w:val="single" w:sz="4" w:space="0" w:color="auto"/>
              <w:bottom w:val="nil"/>
              <w:right w:val="single" w:sz="4" w:space="0" w:color="auto"/>
            </w:tcBorders>
            <w:vAlign w:val="center"/>
          </w:tcPr>
          <w:p w14:paraId="0E9C49CF" w14:textId="77777777" w:rsidR="000C253C" w:rsidRPr="00480423" w:rsidRDefault="000C253C" w:rsidP="00A872DC">
            <w:pPr>
              <w:pStyle w:val="TAC"/>
              <w:rPr>
                <w:lang w:val="fr-FR" w:eastAsia="zh-CN"/>
              </w:rPr>
            </w:pPr>
          </w:p>
        </w:tc>
        <w:tc>
          <w:tcPr>
            <w:tcW w:w="1878" w:type="dxa"/>
            <w:tcBorders>
              <w:top w:val="nil"/>
              <w:left w:val="single" w:sz="4" w:space="0" w:color="auto"/>
              <w:bottom w:val="nil"/>
              <w:right w:val="single" w:sz="4" w:space="0" w:color="auto"/>
            </w:tcBorders>
            <w:vAlign w:val="center"/>
          </w:tcPr>
          <w:p w14:paraId="1CC8313D"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15BCFD" w14:textId="77777777" w:rsidR="000C253C" w:rsidRPr="00480423" w:rsidRDefault="000C253C" w:rsidP="00A872DC">
            <w:pPr>
              <w:pStyle w:val="TAC"/>
              <w:rPr>
                <w:lang w:val="en-US"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280008DC" w14:textId="77777777" w:rsidR="000C253C" w:rsidRPr="00480423" w:rsidRDefault="000C253C" w:rsidP="00A872DC">
            <w:pPr>
              <w:pStyle w:val="TAC"/>
              <w:rPr>
                <w:lang w:val="en-US" w:eastAsia="zh-CN" w:bidi="ar"/>
              </w:rPr>
            </w:pPr>
            <w:r w:rsidRPr="00480423">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24609652" w14:textId="77777777" w:rsidR="000C253C" w:rsidRPr="00480423" w:rsidRDefault="000C253C" w:rsidP="00A872DC">
            <w:pPr>
              <w:pStyle w:val="TAC"/>
              <w:rPr>
                <w:lang w:val="en-US" w:eastAsia="zh-CN"/>
              </w:rPr>
            </w:pPr>
          </w:p>
        </w:tc>
      </w:tr>
      <w:tr w:rsidR="000C253C" w:rsidRPr="00480423" w14:paraId="1F0866FB"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64EB7B1" w14:textId="77777777" w:rsidR="000C253C" w:rsidRPr="00480423" w:rsidRDefault="000C253C" w:rsidP="00A872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44EA0480"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BB7E6F" w14:textId="77777777" w:rsidR="000C253C" w:rsidRPr="00480423" w:rsidRDefault="000C253C" w:rsidP="00A872DC">
            <w:pPr>
              <w:pStyle w:val="TAC"/>
              <w:rPr>
                <w:lang w:val="en-US"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3EE63A9" w14:textId="77777777" w:rsidR="000C253C" w:rsidRPr="00480423" w:rsidRDefault="000C253C" w:rsidP="00A872DC">
            <w:pPr>
              <w:pStyle w:val="TAC"/>
              <w:rPr>
                <w:lang w:val="en-US" w:eastAsia="zh-CN" w:bidi="ar"/>
              </w:rPr>
            </w:pPr>
            <w:r w:rsidRPr="00480423">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3B71FD1F" w14:textId="77777777" w:rsidR="000C253C" w:rsidRPr="00480423" w:rsidRDefault="000C253C" w:rsidP="00A872DC">
            <w:pPr>
              <w:pStyle w:val="TAC"/>
              <w:rPr>
                <w:lang w:val="en-US" w:eastAsia="zh-CN"/>
              </w:rPr>
            </w:pPr>
          </w:p>
        </w:tc>
      </w:tr>
      <w:tr w:rsidR="000C253C" w:rsidRPr="00480423" w14:paraId="1F85108C" w14:textId="77777777" w:rsidTr="00A872DC">
        <w:trPr>
          <w:trHeight w:val="29"/>
        </w:trPr>
        <w:tc>
          <w:tcPr>
            <w:tcW w:w="1849" w:type="dxa"/>
            <w:tcBorders>
              <w:top w:val="single" w:sz="4" w:space="0" w:color="auto"/>
              <w:left w:val="single" w:sz="4" w:space="0" w:color="auto"/>
              <w:bottom w:val="nil"/>
              <w:right w:val="single" w:sz="4" w:space="0" w:color="auto"/>
            </w:tcBorders>
          </w:tcPr>
          <w:p w14:paraId="2063610F"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CA_n29A-n30A-n66A</w:t>
            </w:r>
          </w:p>
        </w:tc>
        <w:tc>
          <w:tcPr>
            <w:tcW w:w="1878" w:type="dxa"/>
            <w:tcBorders>
              <w:top w:val="single" w:sz="4" w:space="0" w:color="auto"/>
              <w:left w:val="single" w:sz="4" w:space="0" w:color="auto"/>
              <w:bottom w:val="nil"/>
              <w:right w:val="single" w:sz="4" w:space="0" w:color="auto"/>
            </w:tcBorders>
            <w:vAlign w:val="center"/>
          </w:tcPr>
          <w:p w14:paraId="1F8F46EE" w14:textId="77777777" w:rsidR="000C253C" w:rsidRPr="00480423" w:rsidRDefault="000C253C" w:rsidP="00A872DC">
            <w:pPr>
              <w:pStyle w:val="TAC"/>
              <w:rPr>
                <w:rFonts w:cs="Arial"/>
                <w:color w:val="000000"/>
                <w:szCs w:val="18"/>
                <w:lang w:val="en-US" w:eastAsia="zh-CN" w:bidi="ar"/>
              </w:rPr>
            </w:pPr>
            <w:r w:rsidRPr="00480423">
              <w:rPr>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56A0E111"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74E72363" w14:textId="77777777" w:rsidR="000C253C" w:rsidRPr="00480423" w:rsidRDefault="000C253C" w:rsidP="00A872DC">
            <w:pPr>
              <w:pStyle w:val="TAC"/>
              <w:rPr>
                <w:lang w:val="en-US" w:eastAsia="zh-CN" w:bidi="ar"/>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245817A"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0</w:t>
            </w:r>
          </w:p>
        </w:tc>
      </w:tr>
      <w:tr w:rsidR="000C253C" w:rsidRPr="00480423" w14:paraId="163C6716" w14:textId="77777777" w:rsidTr="00A872DC">
        <w:trPr>
          <w:trHeight w:val="29"/>
        </w:trPr>
        <w:tc>
          <w:tcPr>
            <w:tcW w:w="1849" w:type="dxa"/>
            <w:tcBorders>
              <w:top w:val="nil"/>
              <w:left w:val="single" w:sz="4" w:space="0" w:color="auto"/>
              <w:bottom w:val="nil"/>
              <w:right w:val="single" w:sz="4" w:space="0" w:color="auto"/>
            </w:tcBorders>
          </w:tcPr>
          <w:p w14:paraId="4ED87B90" w14:textId="77777777" w:rsidR="000C253C" w:rsidRPr="00480423" w:rsidRDefault="000C253C" w:rsidP="00A872DC">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62091FB3" w14:textId="77777777" w:rsidR="000C253C" w:rsidRPr="00480423" w:rsidRDefault="000C253C" w:rsidP="00A872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311EE72"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1F54BC7" w14:textId="77777777" w:rsidR="000C253C" w:rsidRPr="00480423" w:rsidRDefault="000C253C" w:rsidP="00A872DC">
            <w:pPr>
              <w:pStyle w:val="TAC"/>
              <w:rPr>
                <w:lang w:val="en-US" w:eastAsia="zh-CN" w:bidi="ar"/>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2A68EC42" w14:textId="77777777" w:rsidR="000C253C" w:rsidRPr="00480423" w:rsidRDefault="000C253C" w:rsidP="00A872DC">
            <w:pPr>
              <w:pStyle w:val="TAC"/>
              <w:rPr>
                <w:rFonts w:cs="Arial"/>
                <w:color w:val="000000"/>
                <w:szCs w:val="18"/>
                <w:lang w:val="en-US" w:eastAsia="zh-CN" w:bidi="ar"/>
              </w:rPr>
            </w:pPr>
          </w:p>
        </w:tc>
      </w:tr>
      <w:tr w:rsidR="000C253C" w:rsidRPr="00480423" w14:paraId="1E08F6EA" w14:textId="77777777" w:rsidTr="00A872DC">
        <w:trPr>
          <w:trHeight w:val="29"/>
        </w:trPr>
        <w:tc>
          <w:tcPr>
            <w:tcW w:w="1849" w:type="dxa"/>
            <w:tcBorders>
              <w:top w:val="nil"/>
              <w:left w:val="single" w:sz="4" w:space="0" w:color="auto"/>
              <w:bottom w:val="single" w:sz="4" w:space="0" w:color="auto"/>
              <w:right w:val="single" w:sz="4" w:space="0" w:color="auto"/>
            </w:tcBorders>
          </w:tcPr>
          <w:p w14:paraId="264B78EE" w14:textId="77777777" w:rsidR="000C253C" w:rsidRPr="00480423" w:rsidRDefault="000C253C" w:rsidP="00A872DC">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86B164E" w14:textId="77777777" w:rsidR="000C253C" w:rsidRPr="00480423" w:rsidRDefault="000C253C" w:rsidP="00A872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F4391FD"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E448714" w14:textId="77777777" w:rsidR="000C253C" w:rsidRPr="00480423" w:rsidRDefault="000C253C" w:rsidP="00A872DC">
            <w:pPr>
              <w:pStyle w:val="TAC"/>
              <w:rPr>
                <w:lang w:val="en-US" w:eastAsia="zh-CN" w:bidi="ar"/>
              </w:rPr>
            </w:pPr>
            <w:r w:rsidRPr="00480423">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5FEE0F6" w14:textId="77777777" w:rsidR="000C253C" w:rsidRPr="00480423" w:rsidRDefault="000C253C" w:rsidP="00A872DC">
            <w:pPr>
              <w:pStyle w:val="TAC"/>
              <w:rPr>
                <w:rFonts w:cs="Arial"/>
                <w:color w:val="000000"/>
                <w:szCs w:val="18"/>
                <w:lang w:val="en-US" w:eastAsia="zh-CN" w:bidi="ar"/>
              </w:rPr>
            </w:pPr>
          </w:p>
        </w:tc>
      </w:tr>
      <w:tr w:rsidR="000C253C" w:rsidRPr="00480423" w14:paraId="102AD9DB" w14:textId="77777777" w:rsidTr="00A872DC">
        <w:trPr>
          <w:trHeight w:val="29"/>
        </w:trPr>
        <w:tc>
          <w:tcPr>
            <w:tcW w:w="1849" w:type="dxa"/>
            <w:tcBorders>
              <w:top w:val="single" w:sz="4" w:space="0" w:color="auto"/>
              <w:left w:val="single" w:sz="4" w:space="0" w:color="auto"/>
              <w:bottom w:val="nil"/>
              <w:right w:val="single" w:sz="4" w:space="0" w:color="auto"/>
            </w:tcBorders>
          </w:tcPr>
          <w:p w14:paraId="58F535AA"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CA_n29A-n30A-n66(2A)</w:t>
            </w:r>
          </w:p>
        </w:tc>
        <w:tc>
          <w:tcPr>
            <w:tcW w:w="1878" w:type="dxa"/>
            <w:tcBorders>
              <w:top w:val="single" w:sz="4" w:space="0" w:color="auto"/>
              <w:left w:val="single" w:sz="4" w:space="0" w:color="auto"/>
              <w:bottom w:val="nil"/>
              <w:right w:val="single" w:sz="4" w:space="0" w:color="auto"/>
            </w:tcBorders>
            <w:vAlign w:val="center"/>
          </w:tcPr>
          <w:p w14:paraId="52189F9C" w14:textId="77777777" w:rsidR="000C253C" w:rsidRPr="00480423" w:rsidRDefault="000C253C" w:rsidP="00A872DC">
            <w:pPr>
              <w:pStyle w:val="TAC"/>
              <w:rPr>
                <w:rFonts w:cs="Arial"/>
                <w:color w:val="000000"/>
                <w:szCs w:val="18"/>
                <w:lang w:val="en-US" w:eastAsia="zh-CN" w:bidi="ar"/>
              </w:rPr>
            </w:pPr>
            <w:r w:rsidRPr="00480423">
              <w:rPr>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15B0103F"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1E6BFBEF" w14:textId="77777777" w:rsidR="000C253C" w:rsidRPr="00480423" w:rsidRDefault="000C253C" w:rsidP="00A872DC">
            <w:pPr>
              <w:pStyle w:val="TAC"/>
              <w:rPr>
                <w:lang w:val="en-US" w:eastAsia="zh-CN" w:bidi="ar"/>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FACB865"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0</w:t>
            </w:r>
          </w:p>
        </w:tc>
      </w:tr>
      <w:tr w:rsidR="000C253C" w:rsidRPr="00480423" w14:paraId="685FFE88" w14:textId="77777777" w:rsidTr="00A872DC">
        <w:trPr>
          <w:trHeight w:val="29"/>
        </w:trPr>
        <w:tc>
          <w:tcPr>
            <w:tcW w:w="1849" w:type="dxa"/>
            <w:tcBorders>
              <w:top w:val="nil"/>
              <w:left w:val="single" w:sz="4" w:space="0" w:color="auto"/>
              <w:bottom w:val="nil"/>
              <w:right w:val="single" w:sz="4" w:space="0" w:color="auto"/>
            </w:tcBorders>
          </w:tcPr>
          <w:p w14:paraId="56F44DE5" w14:textId="77777777" w:rsidR="000C253C" w:rsidRPr="00480423" w:rsidRDefault="000C253C" w:rsidP="00A872DC">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755D31E4" w14:textId="77777777" w:rsidR="000C253C" w:rsidRPr="00480423" w:rsidRDefault="000C253C" w:rsidP="00A872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34FE0A8"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A6A4500" w14:textId="77777777" w:rsidR="000C253C" w:rsidRPr="00480423" w:rsidRDefault="000C253C" w:rsidP="00A872DC">
            <w:pPr>
              <w:pStyle w:val="TAC"/>
              <w:rPr>
                <w:lang w:val="en-US" w:eastAsia="zh-CN" w:bidi="ar"/>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59E60523" w14:textId="77777777" w:rsidR="000C253C" w:rsidRPr="00480423" w:rsidRDefault="000C253C" w:rsidP="00A872DC">
            <w:pPr>
              <w:pStyle w:val="TAC"/>
              <w:rPr>
                <w:rFonts w:cs="Arial"/>
                <w:color w:val="000000"/>
                <w:szCs w:val="18"/>
                <w:lang w:val="en-US" w:eastAsia="zh-CN" w:bidi="ar"/>
              </w:rPr>
            </w:pPr>
          </w:p>
        </w:tc>
      </w:tr>
      <w:tr w:rsidR="000C253C" w:rsidRPr="00480423" w14:paraId="686C6282" w14:textId="77777777" w:rsidTr="00A872DC">
        <w:trPr>
          <w:trHeight w:val="29"/>
        </w:trPr>
        <w:tc>
          <w:tcPr>
            <w:tcW w:w="1849" w:type="dxa"/>
            <w:tcBorders>
              <w:top w:val="nil"/>
              <w:left w:val="single" w:sz="4" w:space="0" w:color="auto"/>
              <w:bottom w:val="single" w:sz="4" w:space="0" w:color="auto"/>
              <w:right w:val="single" w:sz="4" w:space="0" w:color="auto"/>
            </w:tcBorders>
          </w:tcPr>
          <w:p w14:paraId="45B49A0C" w14:textId="77777777" w:rsidR="000C253C" w:rsidRPr="00480423" w:rsidRDefault="000C253C" w:rsidP="00A872DC">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C8694C1" w14:textId="77777777" w:rsidR="000C253C" w:rsidRPr="00480423" w:rsidRDefault="000C253C" w:rsidP="00A872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2057427"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645ACF1" w14:textId="77777777" w:rsidR="000C253C" w:rsidRPr="00480423" w:rsidRDefault="000C253C" w:rsidP="00A872DC">
            <w:pPr>
              <w:pStyle w:val="TAC"/>
              <w:rPr>
                <w:lang w:val="en-US" w:eastAsia="zh-CN" w:bidi="ar"/>
              </w:rPr>
            </w:pPr>
            <w:r w:rsidRPr="00480423">
              <w:rPr>
                <w:lang w:val="en-US" w:eastAsia="zh-CN" w:bidi="ar"/>
              </w:rPr>
              <w:t>CA_n66(2A)</w:t>
            </w:r>
            <w:r w:rsidRPr="00480423">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6A08A344" w14:textId="77777777" w:rsidR="000C253C" w:rsidRPr="00480423" w:rsidRDefault="000C253C" w:rsidP="00A872DC">
            <w:pPr>
              <w:pStyle w:val="TAC"/>
              <w:rPr>
                <w:rFonts w:cs="Arial"/>
                <w:color w:val="000000"/>
                <w:szCs w:val="18"/>
                <w:lang w:val="en-US" w:eastAsia="zh-CN" w:bidi="ar"/>
              </w:rPr>
            </w:pPr>
          </w:p>
        </w:tc>
      </w:tr>
      <w:tr w:rsidR="000C253C" w:rsidRPr="00480423" w14:paraId="5E7CA8F9"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10C0A44" w14:textId="77777777" w:rsidR="000C253C" w:rsidRPr="00480423" w:rsidRDefault="000C253C" w:rsidP="00A872DC">
            <w:pPr>
              <w:pStyle w:val="TAC"/>
              <w:rPr>
                <w:lang w:val="fr-FR" w:eastAsia="zh-CN"/>
              </w:rPr>
            </w:pPr>
            <w:r w:rsidRPr="00480423">
              <w:rPr>
                <w:lang w:val="fr-FR" w:eastAsia="zh-CN"/>
              </w:rPr>
              <w:t>CA_n29A-n30A-n77</w:t>
            </w:r>
            <w:r w:rsidRPr="00480423">
              <w:rPr>
                <w:rFonts w:hint="eastAsia"/>
                <w:lang w:val="fr-FR" w:eastAsia="zh-CN"/>
              </w:rPr>
              <w:t>A</w:t>
            </w:r>
          </w:p>
        </w:tc>
        <w:tc>
          <w:tcPr>
            <w:tcW w:w="1878" w:type="dxa"/>
            <w:tcBorders>
              <w:top w:val="single" w:sz="4" w:space="0" w:color="auto"/>
              <w:left w:val="single" w:sz="4" w:space="0" w:color="auto"/>
              <w:bottom w:val="nil"/>
              <w:right w:val="single" w:sz="4" w:space="0" w:color="auto"/>
            </w:tcBorders>
            <w:vAlign w:val="center"/>
          </w:tcPr>
          <w:p w14:paraId="65F2A1E6" w14:textId="77777777" w:rsidR="000C253C" w:rsidRPr="00480423" w:rsidRDefault="000C253C" w:rsidP="00A872DC">
            <w:pPr>
              <w:pStyle w:val="TAC"/>
              <w:rPr>
                <w:lang w:eastAsia="zh-CN"/>
              </w:rPr>
            </w:pPr>
            <w:r w:rsidRPr="00480423">
              <w:rPr>
                <w:rFonts w:cs="Arial"/>
                <w:szCs w:val="18"/>
                <w:lang w:val="en-US" w:eastAsia="zh-CN"/>
              </w:rPr>
              <w:t>n77</w:t>
            </w:r>
            <w:r w:rsidRPr="00480423">
              <w:rPr>
                <w:rFonts w:cs="Arial"/>
                <w:szCs w:val="18"/>
                <w:vertAlign w:val="superscript"/>
                <w:lang w:val="en-US" w:eastAsia="zh-CN"/>
              </w:rPr>
              <w:t>7</w:t>
            </w:r>
          </w:p>
          <w:p w14:paraId="2839F489" w14:textId="77777777" w:rsidR="000C253C" w:rsidRPr="00480423" w:rsidRDefault="000C253C" w:rsidP="00A872DC">
            <w:pPr>
              <w:pStyle w:val="TAC"/>
              <w:rPr>
                <w:lang w:val="en-US" w:eastAsia="zh-CN"/>
              </w:rPr>
            </w:pPr>
            <w:r w:rsidRPr="00480423">
              <w:rPr>
                <w:lang w:eastAsia="zh-CN"/>
              </w:rPr>
              <w:t>CA_n30A-n77A</w:t>
            </w:r>
            <w:r w:rsidRPr="00480423">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266E889" w14:textId="77777777" w:rsidR="000C253C" w:rsidRPr="00480423" w:rsidRDefault="000C253C" w:rsidP="00A872DC">
            <w:pPr>
              <w:pStyle w:val="TAC"/>
              <w:rPr>
                <w:lang w:val="en-US" w:eastAsia="zh-CN"/>
              </w:rPr>
            </w:pPr>
            <w:r w:rsidRPr="00480423">
              <w:rPr>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50F3B585" w14:textId="77777777" w:rsidR="000C253C" w:rsidRPr="00480423" w:rsidRDefault="000C253C" w:rsidP="00A872DC">
            <w:pPr>
              <w:pStyle w:val="TAC"/>
              <w:rPr>
                <w:rFonts w:ascii="Calibri" w:hAnsi="Calibri"/>
                <w:sz w:val="21"/>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087A2C8" w14:textId="77777777" w:rsidR="000C253C" w:rsidRPr="00480423" w:rsidRDefault="000C253C" w:rsidP="00A872DC">
            <w:pPr>
              <w:pStyle w:val="TAC"/>
              <w:rPr>
                <w:lang w:val="en-US" w:eastAsia="zh-CN"/>
              </w:rPr>
            </w:pPr>
            <w:r w:rsidRPr="00480423">
              <w:rPr>
                <w:lang w:val="en-US" w:eastAsia="zh-CN"/>
              </w:rPr>
              <w:t>0</w:t>
            </w:r>
          </w:p>
        </w:tc>
      </w:tr>
      <w:tr w:rsidR="000C253C" w:rsidRPr="00480423" w14:paraId="6031D3D5" w14:textId="77777777" w:rsidTr="00A872DC">
        <w:trPr>
          <w:trHeight w:val="29"/>
        </w:trPr>
        <w:tc>
          <w:tcPr>
            <w:tcW w:w="1849" w:type="dxa"/>
            <w:tcBorders>
              <w:top w:val="nil"/>
              <w:left w:val="single" w:sz="4" w:space="0" w:color="auto"/>
              <w:bottom w:val="nil"/>
              <w:right w:val="single" w:sz="4" w:space="0" w:color="auto"/>
            </w:tcBorders>
            <w:vAlign w:val="center"/>
          </w:tcPr>
          <w:p w14:paraId="6F6B3BE2" w14:textId="77777777" w:rsidR="000C253C" w:rsidRPr="00480423" w:rsidRDefault="000C253C" w:rsidP="00A872DC">
            <w:pPr>
              <w:pStyle w:val="TAC"/>
              <w:rPr>
                <w:lang w:val="fr-FR" w:eastAsia="zh-CN"/>
              </w:rPr>
            </w:pPr>
          </w:p>
        </w:tc>
        <w:tc>
          <w:tcPr>
            <w:tcW w:w="1878" w:type="dxa"/>
            <w:tcBorders>
              <w:top w:val="nil"/>
              <w:left w:val="single" w:sz="4" w:space="0" w:color="auto"/>
              <w:bottom w:val="nil"/>
              <w:right w:val="single" w:sz="4" w:space="0" w:color="auto"/>
            </w:tcBorders>
            <w:vAlign w:val="center"/>
          </w:tcPr>
          <w:p w14:paraId="7FE54EB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0A18B4" w14:textId="77777777" w:rsidR="000C253C" w:rsidRPr="00480423" w:rsidRDefault="000C253C" w:rsidP="00A872DC">
            <w:pPr>
              <w:pStyle w:val="TAC"/>
              <w:rPr>
                <w:lang w:val="en-US" w:eastAsia="zh-CN"/>
              </w:rPr>
            </w:pPr>
            <w:r w:rsidRPr="00480423">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D6270DA" w14:textId="77777777" w:rsidR="000C253C" w:rsidRPr="00480423" w:rsidRDefault="000C253C" w:rsidP="00A872DC">
            <w:pPr>
              <w:pStyle w:val="TAC"/>
              <w:rPr>
                <w:rFonts w:ascii="Calibri" w:hAnsi="Calibri"/>
                <w:sz w:val="21"/>
                <w:lang w:val="en-US" w:eastAsia="zh-CN"/>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749055A0" w14:textId="77777777" w:rsidR="000C253C" w:rsidRPr="00480423" w:rsidRDefault="000C253C" w:rsidP="00A872DC">
            <w:pPr>
              <w:pStyle w:val="TAC"/>
              <w:rPr>
                <w:lang w:val="en-US" w:eastAsia="zh-CN"/>
              </w:rPr>
            </w:pPr>
          </w:p>
        </w:tc>
      </w:tr>
      <w:tr w:rsidR="000C253C" w:rsidRPr="00480423" w14:paraId="306D8751"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2988431" w14:textId="77777777" w:rsidR="000C253C" w:rsidRPr="00480423" w:rsidRDefault="000C253C" w:rsidP="00A872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601448A1"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333A02" w14:textId="77777777" w:rsidR="000C253C" w:rsidRPr="00480423" w:rsidRDefault="000C253C" w:rsidP="00A872DC">
            <w:pPr>
              <w:pStyle w:val="TAC"/>
              <w:rPr>
                <w:lang w:val="en-US" w:eastAsia="zh-CN"/>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9451953" w14:textId="77777777" w:rsidR="000C253C" w:rsidRPr="00480423" w:rsidRDefault="000C253C" w:rsidP="00A872DC">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AE93A48" w14:textId="77777777" w:rsidR="000C253C" w:rsidRPr="00480423" w:rsidRDefault="000C253C" w:rsidP="00A872DC">
            <w:pPr>
              <w:pStyle w:val="TAC"/>
              <w:rPr>
                <w:lang w:val="en-US" w:eastAsia="zh-CN"/>
              </w:rPr>
            </w:pPr>
          </w:p>
        </w:tc>
      </w:tr>
      <w:tr w:rsidR="000C253C" w:rsidRPr="00480423" w14:paraId="43427BC0"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4ECF9E0" w14:textId="77777777" w:rsidR="000C253C" w:rsidRPr="00480423" w:rsidRDefault="000C253C" w:rsidP="00A872DC">
            <w:pPr>
              <w:pStyle w:val="TAC"/>
              <w:rPr>
                <w:lang w:val="fr-FR" w:eastAsia="zh-CN"/>
              </w:rPr>
            </w:pPr>
            <w:r w:rsidRPr="00480423">
              <w:rPr>
                <w:lang w:val="fr-FR" w:eastAsia="zh-CN"/>
              </w:rPr>
              <w:t>CA_n29A-n30A-n77(2A)</w:t>
            </w:r>
          </w:p>
        </w:tc>
        <w:tc>
          <w:tcPr>
            <w:tcW w:w="1878" w:type="dxa"/>
            <w:tcBorders>
              <w:top w:val="single" w:sz="4" w:space="0" w:color="auto"/>
              <w:left w:val="single" w:sz="4" w:space="0" w:color="auto"/>
              <w:bottom w:val="nil"/>
              <w:right w:val="single" w:sz="4" w:space="0" w:color="auto"/>
            </w:tcBorders>
            <w:vAlign w:val="center"/>
          </w:tcPr>
          <w:p w14:paraId="423B0335" w14:textId="77777777" w:rsidR="000C253C" w:rsidRPr="00480423" w:rsidRDefault="000C253C" w:rsidP="00A872DC">
            <w:pPr>
              <w:pStyle w:val="TAC"/>
              <w:rPr>
                <w:lang w:eastAsia="zh-CN"/>
              </w:rPr>
            </w:pPr>
            <w:r w:rsidRPr="00480423">
              <w:rPr>
                <w:lang w:val="en-US" w:eastAsia="zh-CN"/>
              </w:rPr>
              <w:t>n77</w:t>
            </w:r>
            <w:r w:rsidRPr="00480423">
              <w:rPr>
                <w:vertAlign w:val="superscript"/>
                <w:lang w:val="en-US" w:eastAsia="zh-CN"/>
              </w:rPr>
              <w:t>7</w:t>
            </w:r>
          </w:p>
          <w:p w14:paraId="6CF6D368" w14:textId="77777777" w:rsidR="000C253C" w:rsidRPr="00480423" w:rsidRDefault="000C253C" w:rsidP="00A872DC">
            <w:pPr>
              <w:pStyle w:val="TAC"/>
              <w:rPr>
                <w:lang w:val="en-US" w:eastAsia="zh-CN"/>
              </w:rPr>
            </w:pPr>
            <w:r w:rsidRPr="00480423">
              <w:rPr>
                <w:lang w:eastAsia="zh-CN"/>
              </w:rPr>
              <w:t>CA_n30A-n77A</w:t>
            </w:r>
            <w:r w:rsidRPr="00480423">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4191DBD" w14:textId="77777777" w:rsidR="000C253C" w:rsidRPr="00480423" w:rsidRDefault="000C253C" w:rsidP="00A872DC">
            <w:pPr>
              <w:pStyle w:val="TAC"/>
              <w:rPr>
                <w:lang w:val="en-US" w:eastAsia="zh-CN"/>
              </w:rPr>
            </w:pPr>
            <w:r w:rsidRPr="00480423">
              <w:rPr>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6296B74C" w14:textId="77777777" w:rsidR="000C253C" w:rsidRPr="00480423" w:rsidRDefault="000C253C" w:rsidP="00A872DC">
            <w:pPr>
              <w:pStyle w:val="TAC"/>
              <w:rPr>
                <w:rFonts w:ascii="Calibri" w:hAnsi="Calibri"/>
                <w:sz w:val="21"/>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B02BE11" w14:textId="77777777" w:rsidR="000C253C" w:rsidRPr="00480423" w:rsidRDefault="000C253C" w:rsidP="00A872DC">
            <w:pPr>
              <w:pStyle w:val="TAC"/>
              <w:rPr>
                <w:lang w:val="en-US" w:eastAsia="zh-CN"/>
              </w:rPr>
            </w:pPr>
            <w:r w:rsidRPr="00480423">
              <w:rPr>
                <w:lang w:val="en-US" w:eastAsia="zh-CN"/>
              </w:rPr>
              <w:t>0</w:t>
            </w:r>
          </w:p>
        </w:tc>
      </w:tr>
      <w:tr w:rsidR="000C253C" w:rsidRPr="00480423" w14:paraId="7A2F54F1" w14:textId="77777777" w:rsidTr="00A872DC">
        <w:trPr>
          <w:trHeight w:val="29"/>
        </w:trPr>
        <w:tc>
          <w:tcPr>
            <w:tcW w:w="1849" w:type="dxa"/>
            <w:tcBorders>
              <w:top w:val="nil"/>
              <w:left w:val="single" w:sz="4" w:space="0" w:color="auto"/>
              <w:bottom w:val="nil"/>
              <w:right w:val="single" w:sz="4" w:space="0" w:color="auto"/>
            </w:tcBorders>
            <w:vAlign w:val="center"/>
          </w:tcPr>
          <w:p w14:paraId="68924BF7" w14:textId="77777777" w:rsidR="000C253C" w:rsidRPr="00480423" w:rsidRDefault="000C253C" w:rsidP="00A872DC">
            <w:pPr>
              <w:pStyle w:val="TAC"/>
              <w:rPr>
                <w:lang w:val="fr-FR" w:eastAsia="zh-CN"/>
              </w:rPr>
            </w:pPr>
          </w:p>
        </w:tc>
        <w:tc>
          <w:tcPr>
            <w:tcW w:w="1878" w:type="dxa"/>
            <w:tcBorders>
              <w:top w:val="nil"/>
              <w:left w:val="single" w:sz="4" w:space="0" w:color="auto"/>
              <w:bottom w:val="nil"/>
              <w:right w:val="single" w:sz="4" w:space="0" w:color="auto"/>
            </w:tcBorders>
            <w:vAlign w:val="center"/>
          </w:tcPr>
          <w:p w14:paraId="4F792D0E"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C24242" w14:textId="77777777" w:rsidR="000C253C" w:rsidRPr="00480423" w:rsidRDefault="000C253C" w:rsidP="00A872DC">
            <w:pPr>
              <w:pStyle w:val="TAC"/>
              <w:rPr>
                <w:lang w:val="en-US" w:eastAsia="zh-CN"/>
              </w:rPr>
            </w:pPr>
            <w:r w:rsidRPr="00480423">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574C575" w14:textId="77777777" w:rsidR="000C253C" w:rsidRPr="00480423" w:rsidRDefault="000C253C" w:rsidP="00A872DC">
            <w:pPr>
              <w:pStyle w:val="TAC"/>
              <w:rPr>
                <w:rFonts w:ascii="Calibri" w:hAnsi="Calibri"/>
                <w:sz w:val="21"/>
                <w:lang w:val="en-US" w:eastAsia="zh-CN"/>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3BC7C723" w14:textId="77777777" w:rsidR="000C253C" w:rsidRPr="00480423" w:rsidRDefault="000C253C" w:rsidP="00A872DC">
            <w:pPr>
              <w:pStyle w:val="TAC"/>
              <w:rPr>
                <w:lang w:val="en-US" w:eastAsia="zh-CN"/>
              </w:rPr>
            </w:pPr>
          </w:p>
        </w:tc>
      </w:tr>
      <w:tr w:rsidR="000C253C" w:rsidRPr="00480423" w14:paraId="41F27A3C"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4DA897B" w14:textId="77777777" w:rsidR="000C253C" w:rsidRPr="00480423" w:rsidRDefault="000C253C" w:rsidP="00A872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4ED8E4C3"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CCE5B4" w14:textId="77777777" w:rsidR="000C253C" w:rsidRPr="00480423" w:rsidRDefault="000C253C" w:rsidP="00A872DC">
            <w:pPr>
              <w:pStyle w:val="TAC"/>
              <w:rPr>
                <w:lang w:val="en-US" w:eastAsia="zh-CN"/>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C951490" w14:textId="77777777" w:rsidR="000C253C" w:rsidRPr="00480423" w:rsidRDefault="000C253C" w:rsidP="00A872DC">
            <w:pPr>
              <w:pStyle w:val="TAC"/>
              <w:rPr>
                <w:rFonts w:ascii="Calibri" w:hAnsi="Calibri"/>
                <w:sz w:val="21"/>
                <w:lang w:val="en-US" w:eastAsia="zh-CN"/>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E42C0FC" w14:textId="77777777" w:rsidR="000C253C" w:rsidRPr="00480423" w:rsidRDefault="000C253C" w:rsidP="00A872DC">
            <w:pPr>
              <w:pStyle w:val="TAC"/>
              <w:rPr>
                <w:lang w:val="en-US" w:eastAsia="zh-CN"/>
              </w:rPr>
            </w:pPr>
          </w:p>
        </w:tc>
      </w:tr>
      <w:tr w:rsidR="000C253C" w:rsidRPr="00480423" w14:paraId="7948FC44"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E481ED9" w14:textId="77777777" w:rsidR="000C253C" w:rsidRPr="00480423" w:rsidRDefault="000C253C" w:rsidP="00A872DC">
            <w:pPr>
              <w:pStyle w:val="TAC"/>
              <w:rPr>
                <w:lang w:val="en-US" w:eastAsia="zh-CN"/>
              </w:rPr>
            </w:pPr>
            <w:r w:rsidRPr="00480423">
              <w:rPr>
                <w:lang w:val="fr-FR" w:eastAsia="zh-CN"/>
              </w:rPr>
              <w:t>CA_</w:t>
            </w:r>
            <w:r w:rsidRPr="00480423">
              <w:rPr>
                <w:lang w:val="en-US" w:eastAsia="zh-CN"/>
              </w:rPr>
              <w:t>n29</w:t>
            </w:r>
            <w:r w:rsidRPr="00480423">
              <w:rPr>
                <w:lang w:val="sv-SE" w:eastAsia="ja-JP"/>
              </w:rPr>
              <w:t>A-n66A-</w:t>
            </w:r>
            <w:r w:rsidRPr="00480423">
              <w:rPr>
                <w:lang w:val="en-US" w:eastAsia="zh-CN"/>
              </w:rPr>
              <w:t>n70</w:t>
            </w:r>
            <w:r w:rsidRPr="00480423">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7FD43682" w14:textId="77777777" w:rsidR="000C253C" w:rsidRPr="00480423" w:rsidRDefault="000C253C" w:rsidP="00A872DC">
            <w:pPr>
              <w:pStyle w:val="TAC"/>
              <w:rPr>
                <w:lang w:val="en-US" w:eastAsia="zh-CN"/>
              </w:rPr>
            </w:pPr>
            <w:r w:rsidRPr="00480423">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B3C049A" w14:textId="77777777" w:rsidR="000C253C" w:rsidRPr="00480423" w:rsidRDefault="000C253C" w:rsidP="00A872DC">
            <w:pPr>
              <w:pStyle w:val="TAC"/>
              <w:rPr>
                <w:lang w:val="en-US" w:eastAsia="zh-CN"/>
              </w:rPr>
            </w:pPr>
            <w:r w:rsidRPr="00480423">
              <w:rPr>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188946AA" w14:textId="77777777" w:rsidR="000C253C" w:rsidRPr="00480423" w:rsidRDefault="000C253C" w:rsidP="00A872DC">
            <w:pPr>
              <w:pStyle w:val="TAC"/>
              <w:rPr>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5689C81" w14:textId="77777777" w:rsidR="000C253C" w:rsidRPr="00480423" w:rsidRDefault="000C253C" w:rsidP="00A872DC">
            <w:pPr>
              <w:pStyle w:val="TAC"/>
              <w:rPr>
                <w:lang w:val="en-US" w:eastAsia="zh-CN"/>
              </w:rPr>
            </w:pPr>
            <w:r w:rsidRPr="00480423">
              <w:rPr>
                <w:lang w:val="en-US" w:eastAsia="zh-CN"/>
              </w:rPr>
              <w:t>0</w:t>
            </w:r>
          </w:p>
        </w:tc>
      </w:tr>
      <w:tr w:rsidR="000C253C" w:rsidRPr="00480423" w14:paraId="3E4059FD" w14:textId="77777777" w:rsidTr="00A872DC">
        <w:trPr>
          <w:trHeight w:val="29"/>
        </w:trPr>
        <w:tc>
          <w:tcPr>
            <w:tcW w:w="1849" w:type="dxa"/>
            <w:tcBorders>
              <w:top w:val="nil"/>
              <w:left w:val="single" w:sz="4" w:space="0" w:color="auto"/>
              <w:bottom w:val="nil"/>
              <w:right w:val="single" w:sz="4" w:space="0" w:color="auto"/>
            </w:tcBorders>
            <w:vAlign w:val="center"/>
          </w:tcPr>
          <w:p w14:paraId="0002C321"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504775F"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643BB3"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B530E93" w14:textId="77777777" w:rsidR="000C253C" w:rsidRPr="00480423" w:rsidRDefault="000C253C" w:rsidP="00A872DC">
            <w:pPr>
              <w:pStyle w:val="TAC"/>
              <w:rPr>
                <w:lang w:val="en-US" w:eastAsia="zh-CN"/>
              </w:rPr>
            </w:pPr>
            <w:r w:rsidRPr="00480423">
              <w:rPr>
                <w:lang w:val="en-US" w:eastAsia="zh-CN" w:bidi="ar"/>
              </w:rPr>
              <w:t>5, 10, 15, 20, 40</w:t>
            </w:r>
          </w:p>
        </w:tc>
        <w:tc>
          <w:tcPr>
            <w:tcW w:w="1649" w:type="dxa"/>
            <w:tcBorders>
              <w:top w:val="nil"/>
              <w:left w:val="single" w:sz="4" w:space="0" w:color="auto"/>
              <w:bottom w:val="nil"/>
              <w:right w:val="single" w:sz="4" w:space="0" w:color="auto"/>
            </w:tcBorders>
            <w:vAlign w:val="center"/>
          </w:tcPr>
          <w:p w14:paraId="3C630840" w14:textId="77777777" w:rsidR="000C253C" w:rsidRPr="00480423" w:rsidRDefault="000C253C" w:rsidP="00A872DC">
            <w:pPr>
              <w:pStyle w:val="TAC"/>
              <w:rPr>
                <w:lang w:val="en-US" w:eastAsia="zh-CN"/>
              </w:rPr>
            </w:pPr>
          </w:p>
        </w:tc>
      </w:tr>
      <w:tr w:rsidR="000C253C" w:rsidRPr="00480423" w14:paraId="6A6D4D4A"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5C9177A"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E96719F"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91B37B" w14:textId="77777777" w:rsidR="000C253C" w:rsidRPr="00480423" w:rsidRDefault="000C253C" w:rsidP="00A872DC">
            <w:pPr>
              <w:pStyle w:val="TAC"/>
              <w:rPr>
                <w:lang w:val="en-US" w:eastAsia="zh-CN"/>
              </w:rPr>
            </w:pPr>
            <w:r w:rsidRPr="00480423">
              <w:rPr>
                <w:lang w:val="fr-FR" w:eastAsia="ja-JP"/>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7C9F63E6" w14:textId="77777777" w:rsidR="000C253C" w:rsidRPr="00480423" w:rsidRDefault="000C253C" w:rsidP="00A872DC">
            <w:pPr>
              <w:pStyle w:val="TAC"/>
              <w:rPr>
                <w:lang w:val="fr-FR" w:eastAsia="ja-JP"/>
              </w:rPr>
            </w:pPr>
            <w:r w:rsidRPr="00480423">
              <w:rPr>
                <w:lang w:val="en-US" w:eastAsia="zh-CN" w:bidi="ar"/>
              </w:rPr>
              <w:t>5, 10, 15, 20</w:t>
            </w:r>
            <w:r w:rsidRPr="00480423">
              <w:rPr>
                <w:vertAlign w:val="superscript"/>
                <w:lang w:val="en-US" w:eastAsia="zh-CN" w:bidi="ar"/>
              </w:rPr>
              <w:t>1</w:t>
            </w:r>
            <w:r w:rsidRPr="00480423">
              <w:rPr>
                <w:lang w:val="en-US" w:eastAsia="zh-CN" w:bidi="ar"/>
              </w:rPr>
              <w:t>,</w:t>
            </w:r>
            <w:r w:rsidRPr="00480423">
              <w:rPr>
                <w:vertAlign w:val="superscript"/>
                <w:lang w:val="en-US" w:eastAsia="zh-CN" w:bidi="ar"/>
              </w:rPr>
              <w:t xml:space="preserve"> </w:t>
            </w:r>
            <w:r w:rsidRPr="00480423">
              <w:rPr>
                <w:lang w:val="en-US" w:eastAsia="zh-CN" w:bidi="ar"/>
              </w:rPr>
              <w:t>25</w:t>
            </w:r>
            <w:r w:rsidRPr="00480423">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09C87641" w14:textId="77777777" w:rsidR="000C253C" w:rsidRPr="00480423" w:rsidRDefault="000C253C" w:rsidP="00A872DC">
            <w:pPr>
              <w:pStyle w:val="TAC"/>
              <w:rPr>
                <w:lang w:val="en-US" w:eastAsia="zh-CN"/>
              </w:rPr>
            </w:pPr>
          </w:p>
        </w:tc>
      </w:tr>
      <w:tr w:rsidR="000C253C" w:rsidRPr="00480423" w14:paraId="450FBE10"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E3AFA21" w14:textId="77777777" w:rsidR="000C253C" w:rsidRPr="00480423" w:rsidRDefault="000C253C" w:rsidP="00A872DC">
            <w:pPr>
              <w:pStyle w:val="TAC"/>
              <w:rPr>
                <w:lang w:val="en-US" w:eastAsia="zh-CN"/>
              </w:rPr>
            </w:pPr>
            <w:r w:rsidRPr="00480423">
              <w:rPr>
                <w:lang w:val="fr-FR" w:eastAsia="zh-CN"/>
              </w:rPr>
              <w:t>CA_</w:t>
            </w:r>
            <w:r w:rsidRPr="00480423">
              <w:rPr>
                <w:lang w:val="en-US" w:eastAsia="zh-CN"/>
              </w:rPr>
              <w:t>n29</w:t>
            </w:r>
            <w:r w:rsidRPr="00480423">
              <w:rPr>
                <w:lang w:val="sv-SE" w:eastAsia="ja-JP"/>
              </w:rPr>
              <w:t>A-n66B-</w:t>
            </w:r>
            <w:r w:rsidRPr="00480423">
              <w:rPr>
                <w:lang w:val="en-US" w:eastAsia="zh-CN"/>
              </w:rPr>
              <w:t>n70</w:t>
            </w:r>
            <w:r w:rsidRPr="00480423">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379AB38F" w14:textId="77777777" w:rsidR="000C253C" w:rsidRPr="00480423" w:rsidRDefault="000C253C" w:rsidP="00A872DC">
            <w:pPr>
              <w:pStyle w:val="TAC"/>
              <w:rPr>
                <w:lang w:val="en-US" w:eastAsia="zh-CN"/>
              </w:rPr>
            </w:pPr>
            <w:r w:rsidRPr="00480423">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4E73A42" w14:textId="77777777" w:rsidR="000C253C" w:rsidRPr="00480423" w:rsidRDefault="000C253C" w:rsidP="00A872DC">
            <w:pPr>
              <w:pStyle w:val="TAC"/>
              <w:rPr>
                <w:lang w:val="en-US" w:eastAsia="zh-CN"/>
              </w:rPr>
            </w:pPr>
            <w:r w:rsidRPr="00480423">
              <w:rPr>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75B2D07D" w14:textId="77777777" w:rsidR="000C253C" w:rsidRPr="00480423" w:rsidRDefault="000C253C" w:rsidP="00A872DC">
            <w:pPr>
              <w:pStyle w:val="TAC"/>
              <w:rPr>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7F5356E" w14:textId="77777777" w:rsidR="000C253C" w:rsidRPr="00480423" w:rsidRDefault="000C253C" w:rsidP="00A872DC">
            <w:pPr>
              <w:pStyle w:val="TAC"/>
              <w:rPr>
                <w:lang w:val="en-US" w:eastAsia="zh-CN"/>
              </w:rPr>
            </w:pPr>
            <w:r w:rsidRPr="00480423">
              <w:rPr>
                <w:lang w:val="en-US" w:eastAsia="zh-CN"/>
              </w:rPr>
              <w:t>0</w:t>
            </w:r>
          </w:p>
        </w:tc>
      </w:tr>
      <w:tr w:rsidR="000C253C" w:rsidRPr="00480423" w14:paraId="37D9A334" w14:textId="77777777" w:rsidTr="00A872DC">
        <w:trPr>
          <w:trHeight w:val="29"/>
        </w:trPr>
        <w:tc>
          <w:tcPr>
            <w:tcW w:w="1849" w:type="dxa"/>
            <w:tcBorders>
              <w:top w:val="nil"/>
              <w:left w:val="single" w:sz="4" w:space="0" w:color="auto"/>
              <w:bottom w:val="nil"/>
              <w:right w:val="single" w:sz="4" w:space="0" w:color="auto"/>
            </w:tcBorders>
            <w:vAlign w:val="center"/>
          </w:tcPr>
          <w:p w14:paraId="07FB4462"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D7B0B8A"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767FDC" w14:textId="77777777" w:rsidR="000C253C" w:rsidRPr="00480423" w:rsidRDefault="000C253C" w:rsidP="00A872DC">
            <w:pPr>
              <w:pStyle w:val="TAC"/>
              <w:rPr>
                <w:lang w:val="en-US" w:eastAsia="zh-CN"/>
              </w:rPr>
            </w:pPr>
            <w:r w:rsidRPr="00480423">
              <w:rPr>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113BC6A" w14:textId="77777777" w:rsidR="000C253C" w:rsidRPr="00480423" w:rsidRDefault="000C253C" w:rsidP="00A872DC">
            <w:pPr>
              <w:pStyle w:val="TAC"/>
              <w:rPr>
                <w:lang w:val="fr-FR" w:eastAsia="ja-JP"/>
              </w:rPr>
            </w:pPr>
            <w:r w:rsidRPr="00480423">
              <w:rPr>
                <w:lang w:val="en-US" w:eastAsia="zh-CN" w:bidi="ar"/>
              </w:rPr>
              <w:t>CA_n66B_BCS0</w:t>
            </w:r>
          </w:p>
        </w:tc>
        <w:tc>
          <w:tcPr>
            <w:tcW w:w="1649" w:type="dxa"/>
            <w:tcBorders>
              <w:top w:val="nil"/>
              <w:left w:val="single" w:sz="4" w:space="0" w:color="auto"/>
              <w:bottom w:val="nil"/>
              <w:right w:val="single" w:sz="4" w:space="0" w:color="auto"/>
            </w:tcBorders>
            <w:vAlign w:val="center"/>
          </w:tcPr>
          <w:p w14:paraId="7D300FC3" w14:textId="77777777" w:rsidR="000C253C" w:rsidRPr="00480423" w:rsidRDefault="000C253C" w:rsidP="00A872DC">
            <w:pPr>
              <w:pStyle w:val="TAC"/>
              <w:rPr>
                <w:lang w:val="en-US" w:eastAsia="zh-CN"/>
              </w:rPr>
            </w:pPr>
          </w:p>
        </w:tc>
      </w:tr>
      <w:tr w:rsidR="000C253C" w:rsidRPr="00480423" w14:paraId="2E6A7600"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356C301"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83D14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00A1C8" w14:textId="77777777" w:rsidR="000C253C" w:rsidRPr="00480423" w:rsidRDefault="000C253C" w:rsidP="00A872DC">
            <w:pPr>
              <w:pStyle w:val="TAC"/>
              <w:rPr>
                <w:lang w:val="en-US" w:eastAsia="zh-CN"/>
              </w:rPr>
            </w:pPr>
            <w:r w:rsidRPr="00480423">
              <w:rPr>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514B3B57" w14:textId="77777777" w:rsidR="000C253C" w:rsidRPr="00480423" w:rsidRDefault="000C253C" w:rsidP="00A872DC">
            <w:pPr>
              <w:pStyle w:val="TAC"/>
              <w:rPr>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w:t>
            </w:r>
            <w:r w:rsidRPr="00480423">
              <w:rPr>
                <w:vertAlign w:val="superscript"/>
                <w:lang w:val="en-US" w:eastAsia="zh-CN" w:bidi="ar"/>
              </w:rPr>
              <w:t xml:space="preserve"> </w:t>
            </w:r>
            <w:r w:rsidRPr="00480423">
              <w:rPr>
                <w:lang w:val="en-US" w:eastAsia="zh-CN" w:bidi="ar"/>
              </w:rPr>
              <w:t>25</w:t>
            </w:r>
            <w:r w:rsidRPr="00480423">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4E304F99" w14:textId="77777777" w:rsidR="000C253C" w:rsidRPr="00480423" w:rsidRDefault="000C253C" w:rsidP="00A872DC">
            <w:pPr>
              <w:pStyle w:val="TAC"/>
              <w:rPr>
                <w:lang w:val="en-US" w:eastAsia="zh-CN"/>
              </w:rPr>
            </w:pPr>
          </w:p>
        </w:tc>
      </w:tr>
      <w:tr w:rsidR="000C253C" w:rsidRPr="00480423" w14:paraId="724ADD91"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53DBA89" w14:textId="77777777" w:rsidR="000C253C" w:rsidRPr="00480423" w:rsidRDefault="000C253C" w:rsidP="00A872DC">
            <w:pPr>
              <w:pStyle w:val="TAC"/>
              <w:rPr>
                <w:lang w:val="en-US" w:eastAsia="zh-CN"/>
              </w:rPr>
            </w:pPr>
            <w:r w:rsidRPr="00480423">
              <w:rPr>
                <w:lang w:val="fr-FR" w:eastAsia="zh-CN"/>
              </w:rPr>
              <w:t>CA_</w:t>
            </w:r>
            <w:r w:rsidRPr="00480423">
              <w:rPr>
                <w:lang w:val="en-US" w:eastAsia="zh-CN"/>
              </w:rPr>
              <w:t>n29</w:t>
            </w:r>
            <w:r w:rsidRPr="00480423">
              <w:rPr>
                <w:lang w:val="sv-SE" w:eastAsia="ja-JP"/>
              </w:rPr>
              <w:t>A-n66(2A)-</w:t>
            </w:r>
            <w:r w:rsidRPr="00480423">
              <w:rPr>
                <w:lang w:val="en-US" w:eastAsia="zh-CN"/>
              </w:rPr>
              <w:t>n70</w:t>
            </w:r>
            <w:r w:rsidRPr="00480423">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6C2A001F" w14:textId="77777777" w:rsidR="000C253C" w:rsidRPr="00480423" w:rsidRDefault="000C253C" w:rsidP="00A872DC">
            <w:pPr>
              <w:pStyle w:val="TAC"/>
              <w:rPr>
                <w:lang w:val="en-US" w:eastAsia="zh-CN"/>
              </w:rPr>
            </w:pPr>
            <w:r w:rsidRPr="00480423">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25383C0" w14:textId="77777777" w:rsidR="000C253C" w:rsidRPr="00480423" w:rsidRDefault="000C253C" w:rsidP="00A872DC">
            <w:pPr>
              <w:pStyle w:val="TAC"/>
              <w:rPr>
                <w:lang w:val="en-US" w:eastAsia="zh-CN"/>
              </w:rPr>
            </w:pPr>
            <w:r w:rsidRPr="00480423">
              <w:rPr>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78F2122C" w14:textId="77777777" w:rsidR="000C253C" w:rsidRPr="00480423" w:rsidRDefault="000C253C" w:rsidP="00A872DC">
            <w:pPr>
              <w:pStyle w:val="TAC"/>
              <w:rPr>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9B00F60" w14:textId="77777777" w:rsidR="000C253C" w:rsidRPr="00480423" w:rsidRDefault="000C253C" w:rsidP="00A872DC">
            <w:pPr>
              <w:pStyle w:val="TAC"/>
              <w:rPr>
                <w:lang w:val="en-US" w:eastAsia="zh-CN"/>
              </w:rPr>
            </w:pPr>
            <w:r w:rsidRPr="00480423">
              <w:rPr>
                <w:lang w:val="en-US" w:eastAsia="zh-CN"/>
              </w:rPr>
              <w:t>0</w:t>
            </w:r>
          </w:p>
        </w:tc>
      </w:tr>
      <w:tr w:rsidR="000C253C" w:rsidRPr="00480423" w14:paraId="320AD238" w14:textId="77777777" w:rsidTr="00A872DC">
        <w:trPr>
          <w:trHeight w:val="29"/>
        </w:trPr>
        <w:tc>
          <w:tcPr>
            <w:tcW w:w="1849" w:type="dxa"/>
            <w:tcBorders>
              <w:top w:val="nil"/>
              <w:left w:val="single" w:sz="4" w:space="0" w:color="auto"/>
              <w:bottom w:val="nil"/>
              <w:right w:val="single" w:sz="4" w:space="0" w:color="auto"/>
            </w:tcBorders>
            <w:vAlign w:val="center"/>
          </w:tcPr>
          <w:p w14:paraId="3D230215"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313A398"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77A808" w14:textId="77777777" w:rsidR="000C253C" w:rsidRPr="00480423" w:rsidRDefault="000C253C" w:rsidP="00A872DC">
            <w:pPr>
              <w:pStyle w:val="TAC"/>
              <w:rPr>
                <w:lang w:val="en-US" w:eastAsia="zh-CN"/>
              </w:rPr>
            </w:pPr>
            <w:r w:rsidRPr="00480423">
              <w:rPr>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075FC06" w14:textId="77777777" w:rsidR="000C253C" w:rsidRPr="00480423" w:rsidRDefault="000C253C" w:rsidP="00A872DC">
            <w:pPr>
              <w:pStyle w:val="TAC"/>
              <w:rPr>
                <w:lang w:val="fr-FR" w:eastAsia="ja-JP"/>
              </w:rPr>
            </w:pPr>
            <w:r w:rsidRPr="00480423">
              <w:rPr>
                <w:lang w:val="en-US" w:eastAsia="zh-CN" w:bidi="ar"/>
              </w:rPr>
              <w:t>CA_n66(2A)_BCS0</w:t>
            </w:r>
          </w:p>
        </w:tc>
        <w:tc>
          <w:tcPr>
            <w:tcW w:w="1649" w:type="dxa"/>
            <w:tcBorders>
              <w:top w:val="nil"/>
              <w:left w:val="single" w:sz="4" w:space="0" w:color="auto"/>
              <w:bottom w:val="nil"/>
              <w:right w:val="single" w:sz="4" w:space="0" w:color="auto"/>
            </w:tcBorders>
            <w:vAlign w:val="center"/>
          </w:tcPr>
          <w:p w14:paraId="095236BE" w14:textId="77777777" w:rsidR="000C253C" w:rsidRPr="00480423" w:rsidRDefault="000C253C" w:rsidP="00A872DC">
            <w:pPr>
              <w:pStyle w:val="TAC"/>
              <w:rPr>
                <w:lang w:val="en-US" w:eastAsia="zh-CN"/>
              </w:rPr>
            </w:pPr>
          </w:p>
        </w:tc>
      </w:tr>
      <w:tr w:rsidR="000C253C" w:rsidRPr="00480423" w14:paraId="0D47DE66"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42F74D9"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A2A61E"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CB74FB" w14:textId="77777777" w:rsidR="000C253C" w:rsidRPr="00480423" w:rsidRDefault="000C253C" w:rsidP="00A872DC">
            <w:pPr>
              <w:pStyle w:val="TAC"/>
              <w:rPr>
                <w:lang w:val="en-US" w:eastAsia="zh-CN"/>
              </w:rPr>
            </w:pPr>
            <w:r w:rsidRPr="00480423">
              <w:rPr>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0D53C835" w14:textId="77777777" w:rsidR="000C253C" w:rsidRPr="00480423" w:rsidRDefault="000C253C" w:rsidP="00A872DC">
            <w:pPr>
              <w:pStyle w:val="TAC"/>
              <w:rPr>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w:t>
            </w:r>
            <w:r w:rsidRPr="00480423">
              <w:rPr>
                <w:vertAlign w:val="superscript"/>
                <w:lang w:val="en-US" w:eastAsia="zh-CN" w:bidi="ar"/>
              </w:rPr>
              <w:t xml:space="preserve"> </w:t>
            </w:r>
            <w:r w:rsidRPr="00480423">
              <w:rPr>
                <w:lang w:val="en-US" w:eastAsia="zh-CN" w:bidi="ar"/>
              </w:rPr>
              <w:t>25</w:t>
            </w:r>
            <w:r w:rsidRPr="00480423">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62345904" w14:textId="77777777" w:rsidR="000C253C" w:rsidRPr="00480423" w:rsidRDefault="000C253C" w:rsidP="00A872DC">
            <w:pPr>
              <w:pStyle w:val="TAC"/>
              <w:rPr>
                <w:lang w:val="en-US" w:eastAsia="zh-CN"/>
              </w:rPr>
            </w:pPr>
          </w:p>
        </w:tc>
      </w:tr>
      <w:tr w:rsidR="000C253C" w:rsidRPr="00480423" w14:paraId="7272F522"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192BB0C5" w14:textId="77777777" w:rsidR="000C253C" w:rsidRPr="00480423" w:rsidRDefault="000C253C" w:rsidP="00A872DC">
            <w:pPr>
              <w:pStyle w:val="TAC"/>
              <w:rPr>
                <w:lang w:val="sv-SE" w:eastAsia="ja-JP"/>
              </w:rPr>
            </w:pPr>
            <w:r w:rsidRPr="008E41AD">
              <w:rPr>
                <w:rFonts w:cs="Arial"/>
                <w:szCs w:val="18"/>
              </w:rPr>
              <w:t>CA_n</w:t>
            </w:r>
            <w:r>
              <w:rPr>
                <w:rFonts w:cs="Arial"/>
                <w:szCs w:val="18"/>
              </w:rPr>
              <w:t>29</w:t>
            </w:r>
            <w:r w:rsidRPr="008E41AD">
              <w:rPr>
                <w:rFonts w:cs="Arial"/>
                <w:szCs w:val="18"/>
              </w:rPr>
              <w:t>A-n</w:t>
            </w:r>
            <w:r>
              <w:rPr>
                <w:rFonts w:cs="Arial"/>
                <w:szCs w:val="18"/>
              </w:rPr>
              <w:t>66</w:t>
            </w:r>
            <w:r w:rsidRPr="008E41AD">
              <w:rPr>
                <w:rFonts w:cs="Arial"/>
                <w:szCs w:val="18"/>
              </w:rPr>
              <w:t>A-n7</w:t>
            </w:r>
            <w:r>
              <w:rPr>
                <w:rFonts w:cs="Arial"/>
                <w:szCs w:val="18"/>
              </w:rPr>
              <w:t>1</w:t>
            </w:r>
            <w:r w:rsidRPr="008E41AD">
              <w:rPr>
                <w:rFonts w:cs="Arial"/>
                <w:szCs w:val="18"/>
              </w:rPr>
              <w:t>A</w:t>
            </w:r>
          </w:p>
        </w:tc>
        <w:tc>
          <w:tcPr>
            <w:tcW w:w="1878" w:type="dxa"/>
            <w:tcBorders>
              <w:top w:val="single" w:sz="4" w:space="0" w:color="auto"/>
              <w:left w:val="single" w:sz="4" w:space="0" w:color="auto"/>
              <w:bottom w:val="nil"/>
              <w:right w:val="single" w:sz="4" w:space="0" w:color="auto"/>
            </w:tcBorders>
            <w:vAlign w:val="center"/>
          </w:tcPr>
          <w:p w14:paraId="3C293482" w14:textId="77777777" w:rsidR="000C253C" w:rsidRPr="00480423" w:rsidRDefault="000C253C" w:rsidP="00A872DC">
            <w:pPr>
              <w:pStyle w:val="TAC"/>
              <w:rPr>
                <w:lang w:val="en-US" w:eastAsia="zh-CN"/>
              </w:rPr>
            </w:pPr>
            <w:r w:rsidRPr="008E41AD">
              <w:rPr>
                <w:rFonts w:cs="Arial"/>
                <w:szCs w:val="18"/>
                <w:lang w:val="en-US" w:eastAsia="zh-CN"/>
              </w:rPr>
              <w:t>CA_n</w:t>
            </w:r>
            <w:r>
              <w:rPr>
                <w:rFonts w:cs="Arial"/>
                <w:szCs w:val="18"/>
                <w:lang w:val="en-US" w:eastAsia="zh-CN"/>
              </w:rPr>
              <w:t>66</w:t>
            </w:r>
            <w:r w:rsidRPr="008E41AD">
              <w:rPr>
                <w:rFonts w:cs="Arial"/>
                <w:szCs w:val="18"/>
                <w:lang w:val="en-US" w:eastAsia="zh-CN"/>
              </w:rPr>
              <w:t>A-n7</w:t>
            </w:r>
            <w:r>
              <w:rPr>
                <w:rFonts w:cs="Arial"/>
                <w:szCs w:val="18"/>
                <w:lang w:val="en-US" w:eastAsia="zh-CN"/>
              </w:rPr>
              <w:t>1</w:t>
            </w:r>
            <w:r w:rsidRPr="008E41AD">
              <w:rPr>
                <w:rFonts w:cs="Arial"/>
                <w:szCs w:val="18"/>
                <w:lang w:val="en-US"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13D028E2" w14:textId="77777777" w:rsidR="000C253C" w:rsidRPr="00480423" w:rsidRDefault="000C253C" w:rsidP="00A872DC">
            <w:pPr>
              <w:pStyle w:val="TAC"/>
              <w:rPr>
                <w:lang w:val="en-US" w:eastAsia="zh-CN"/>
              </w:rPr>
            </w:pPr>
            <w:r w:rsidRPr="008E41AD">
              <w:rPr>
                <w:rFonts w:eastAsia="SimSun" w:cs="Arial"/>
                <w:color w:val="000000"/>
                <w:lang w:eastAsia="zh-CN"/>
              </w:rPr>
              <w:t>n</w:t>
            </w:r>
            <w:r>
              <w:rPr>
                <w:rFonts w:eastAsia="SimSun" w:cs="Arial"/>
                <w:color w:val="000000"/>
                <w:lang w:eastAsia="zh-CN"/>
              </w:rPr>
              <w:t>29</w:t>
            </w:r>
          </w:p>
        </w:tc>
        <w:tc>
          <w:tcPr>
            <w:tcW w:w="2938" w:type="dxa"/>
            <w:tcBorders>
              <w:top w:val="single" w:sz="4" w:space="0" w:color="auto"/>
              <w:left w:val="single" w:sz="4" w:space="0" w:color="auto"/>
              <w:bottom w:val="single" w:sz="4" w:space="0" w:color="auto"/>
              <w:right w:val="single" w:sz="4" w:space="0" w:color="auto"/>
            </w:tcBorders>
            <w:vAlign w:val="center"/>
          </w:tcPr>
          <w:p w14:paraId="33BD2EC8" w14:textId="77777777" w:rsidR="000C253C" w:rsidRPr="00480423" w:rsidRDefault="000C253C" w:rsidP="00A872DC">
            <w:pPr>
              <w:pStyle w:val="TAC"/>
              <w:rPr>
                <w:lang w:val="en-US" w:eastAsia="zh-CN" w:bidi="ar"/>
              </w:rPr>
            </w:pPr>
            <w:r w:rsidRPr="00164C0F">
              <w:rPr>
                <w:rFonts w:cs="Arial"/>
                <w:szCs w:val="18"/>
              </w:rPr>
              <w:t>5</w:t>
            </w:r>
            <w:r w:rsidRPr="00164C0F">
              <w:rPr>
                <w:rFonts w:cs="Arial"/>
                <w:szCs w:val="18"/>
                <w:lang w:eastAsia="zh-CN"/>
              </w:rPr>
              <w:t>, 10</w:t>
            </w:r>
          </w:p>
        </w:tc>
        <w:tc>
          <w:tcPr>
            <w:tcW w:w="1649" w:type="dxa"/>
            <w:tcBorders>
              <w:top w:val="single" w:sz="4" w:space="0" w:color="auto"/>
              <w:left w:val="single" w:sz="4" w:space="0" w:color="auto"/>
              <w:bottom w:val="nil"/>
              <w:right w:val="single" w:sz="4" w:space="0" w:color="auto"/>
            </w:tcBorders>
            <w:vAlign w:val="center"/>
          </w:tcPr>
          <w:p w14:paraId="7BB88FD6" w14:textId="77777777" w:rsidR="000C253C" w:rsidRPr="00480423" w:rsidRDefault="000C253C" w:rsidP="00A872DC">
            <w:pPr>
              <w:pStyle w:val="TAC"/>
              <w:rPr>
                <w:lang w:val="en-US" w:eastAsia="zh-CN"/>
              </w:rPr>
            </w:pPr>
            <w:r w:rsidRPr="008E41AD">
              <w:rPr>
                <w:rFonts w:hint="eastAsia"/>
                <w:szCs w:val="18"/>
                <w:lang w:val="en-US" w:eastAsia="zh-CN"/>
              </w:rPr>
              <w:t>0</w:t>
            </w:r>
          </w:p>
        </w:tc>
      </w:tr>
      <w:tr w:rsidR="000C253C" w:rsidRPr="00480423" w14:paraId="4B539AA8" w14:textId="77777777" w:rsidTr="00A872DC">
        <w:trPr>
          <w:trHeight w:val="29"/>
        </w:trPr>
        <w:tc>
          <w:tcPr>
            <w:tcW w:w="1849" w:type="dxa"/>
            <w:tcBorders>
              <w:top w:val="nil"/>
              <w:left w:val="single" w:sz="4" w:space="0" w:color="auto"/>
              <w:bottom w:val="nil"/>
              <w:right w:val="single" w:sz="4" w:space="0" w:color="auto"/>
            </w:tcBorders>
            <w:vAlign w:val="center"/>
          </w:tcPr>
          <w:p w14:paraId="3F3304E0" w14:textId="77777777" w:rsidR="000C253C" w:rsidRPr="00480423" w:rsidRDefault="000C253C" w:rsidP="00A872DC">
            <w:pPr>
              <w:pStyle w:val="TAC"/>
              <w:rPr>
                <w:lang w:val="sv-SE" w:eastAsia="ja-JP"/>
              </w:rPr>
            </w:pPr>
          </w:p>
        </w:tc>
        <w:tc>
          <w:tcPr>
            <w:tcW w:w="1878" w:type="dxa"/>
            <w:tcBorders>
              <w:top w:val="nil"/>
              <w:left w:val="single" w:sz="4" w:space="0" w:color="auto"/>
              <w:bottom w:val="nil"/>
              <w:right w:val="single" w:sz="4" w:space="0" w:color="auto"/>
            </w:tcBorders>
            <w:vAlign w:val="center"/>
          </w:tcPr>
          <w:p w14:paraId="234ED207"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DC296A" w14:textId="77777777" w:rsidR="000C253C" w:rsidRPr="00480423" w:rsidRDefault="000C253C" w:rsidP="00A872DC">
            <w:pPr>
              <w:pStyle w:val="TAC"/>
              <w:rPr>
                <w:lang w:val="en-US" w:eastAsia="zh-CN"/>
              </w:rPr>
            </w:pPr>
            <w:r w:rsidRPr="008E41AD">
              <w:rPr>
                <w:rFonts w:eastAsia="SimSun" w:cs="Arial"/>
                <w:color w:val="000000"/>
                <w:lang w:eastAsia="zh-CN"/>
              </w:rPr>
              <w:t>n</w:t>
            </w:r>
            <w:r>
              <w:rPr>
                <w:rFonts w:eastAsia="SimSun" w:cs="Arial"/>
                <w:color w:val="000000"/>
                <w:lang w:eastAsia="zh-CN"/>
              </w:rPr>
              <w:t>66</w:t>
            </w:r>
          </w:p>
        </w:tc>
        <w:tc>
          <w:tcPr>
            <w:tcW w:w="2938" w:type="dxa"/>
            <w:tcBorders>
              <w:top w:val="single" w:sz="4" w:space="0" w:color="auto"/>
              <w:left w:val="single" w:sz="4" w:space="0" w:color="auto"/>
              <w:bottom w:val="single" w:sz="4" w:space="0" w:color="auto"/>
              <w:right w:val="single" w:sz="4" w:space="0" w:color="auto"/>
            </w:tcBorders>
            <w:vAlign w:val="center"/>
          </w:tcPr>
          <w:p w14:paraId="162D9D4E" w14:textId="77777777" w:rsidR="000C253C" w:rsidRPr="00480423" w:rsidRDefault="000C253C" w:rsidP="00A872DC">
            <w:pPr>
              <w:pStyle w:val="TAC"/>
              <w:rPr>
                <w:lang w:val="en-US" w:eastAsia="zh-CN" w:bidi="ar"/>
              </w:rPr>
            </w:pPr>
            <w:r w:rsidRPr="00164C0F">
              <w:rPr>
                <w:rFonts w:cs="Arial"/>
                <w:szCs w:val="18"/>
              </w:rPr>
              <w:t>5, 10, 15, 20, 25, 30, 40</w:t>
            </w:r>
          </w:p>
        </w:tc>
        <w:tc>
          <w:tcPr>
            <w:tcW w:w="1649" w:type="dxa"/>
            <w:tcBorders>
              <w:top w:val="nil"/>
              <w:left w:val="single" w:sz="4" w:space="0" w:color="auto"/>
              <w:bottom w:val="nil"/>
              <w:right w:val="single" w:sz="4" w:space="0" w:color="auto"/>
            </w:tcBorders>
            <w:vAlign w:val="center"/>
          </w:tcPr>
          <w:p w14:paraId="6EF86BFC" w14:textId="77777777" w:rsidR="000C253C" w:rsidRPr="00480423" w:rsidRDefault="000C253C" w:rsidP="00A872DC">
            <w:pPr>
              <w:pStyle w:val="TAC"/>
              <w:rPr>
                <w:lang w:val="en-US" w:eastAsia="zh-CN"/>
              </w:rPr>
            </w:pPr>
          </w:p>
        </w:tc>
      </w:tr>
      <w:tr w:rsidR="000C253C" w:rsidRPr="00480423" w14:paraId="649F1F38"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160FF76" w14:textId="77777777" w:rsidR="000C253C" w:rsidRPr="00480423" w:rsidRDefault="000C253C" w:rsidP="00A872DC">
            <w:pPr>
              <w:pStyle w:val="TAC"/>
              <w:rPr>
                <w:lang w:val="sv-SE" w:eastAsia="ja-JP"/>
              </w:rPr>
            </w:pPr>
          </w:p>
        </w:tc>
        <w:tc>
          <w:tcPr>
            <w:tcW w:w="1878" w:type="dxa"/>
            <w:tcBorders>
              <w:top w:val="nil"/>
              <w:left w:val="single" w:sz="4" w:space="0" w:color="auto"/>
              <w:bottom w:val="single" w:sz="4" w:space="0" w:color="auto"/>
              <w:right w:val="single" w:sz="4" w:space="0" w:color="auto"/>
            </w:tcBorders>
            <w:vAlign w:val="center"/>
          </w:tcPr>
          <w:p w14:paraId="6135494D"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49FD57" w14:textId="77777777" w:rsidR="000C253C" w:rsidRPr="00480423" w:rsidRDefault="000C253C" w:rsidP="00A872DC">
            <w:pPr>
              <w:pStyle w:val="TAC"/>
              <w:rPr>
                <w:lang w:val="en-US" w:eastAsia="zh-CN"/>
              </w:rPr>
            </w:pPr>
            <w:r w:rsidRPr="008E41AD">
              <w:rPr>
                <w:rFonts w:eastAsia="SimSun" w:cs="Arial"/>
                <w:color w:val="000000"/>
                <w:lang w:eastAsia="zh-CN"/>
              </w:rPr>
              <w:t>n7</w:t>
            </w:r>
            <w:r>
              <w:rPr>
                <w:rFonts w:eastAsia="SimSun" w:cs="Arial"/>
                <w:color w:val="000000"/>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3588E1CD" w14:textId="77777777" w:rsidR="000C253C" w:rsidRPr="00480423" w:rsidRDefault="000C253C" w:rsidP="00A872DC">
            <w:pPr>
              <w:pStyle w:val="TAC"/>
              <w:rPr>
                <w:lang w:val="en-US" w:eastAsia="zh-CN" w:bidi="ar"/>
              </w:rPr>
            </w:pPr>
            <w:r w:rsidRPr="00164C0F">
              <w:rPr>
                <w:rFonts w:cs="Arial"/>
                <w:szCs w:val="18"/>
              </w:rPr>
              <w:t>5, 10, 15, 20</w:t>
            </w:r>
          </w:p>
        </w:tc>
        <w:tc>
          <w:tcPr>
            <w:tcW w:w="1649" w:type="dxa"/>
            <w:tcBorders>
              <w:top w:val="nil"/>
              <w:left w:val="single" w:sz="4" w:space="0" w:color="auto"/>
              <w:bottom w:val="single" w:sz="4" w:space="0" w:color="auto"/>
              <w:right w:val="single" w:sz="4" w:space="0" w:color="auto"/>
            </w:tcBorders>
            <w:vAlign w:val="center"/>
          </w:tcPr>
          <w:p w14:paraId="5F4B3E3A" w14:textId="77777777" w:rsidR="000C253C" w:rsidRPr="00480423" w:rsidRDefault="000C253C" w:rsidP="00A872DC">
            <w:pPr>
              <w:pStyle w:val="TAC"/>
              <w:rPr>
                <w:lang w:val="en-US" w:eastAsia="zh-CN"/>
              </w:rPr>
            </w:pPr>
          </w:p>
        </w:tc>
      </w:tr>
      <w:tr w:rsidR="000C253C" w:rsidRPr="00480423" w14:paraId="06A15C81"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77D939D" w14:textId="77777777" w:rsidR="000C253C" w:rsidRPr="00480423" w:rsidRDefault="000C253C" w:rsidP="00A872DC">
            <w:pPr>
              <w:pStyle w:val="TAC"/>
              <w:rPr>
                <w:lang w:val="sv-SE" w:eastAsia="ja-JP"/>
              </w:rPr>
            </w:pPr>
            <w:r w:rsidRPr="008E41AD">
              <w:rPr>
                <w:rFonts w:cs="Arial"/>
                <w:szCs w:val="18"/>
              </w:rPr>
              <w:t>CA_n</w:t>
            </w:r>
            <w:r>
              <w:rPr>
                <w:rFonts w:cs="Arial"/>
                <w:szCs w:val="18"/>
              </w:rPr>
              <w:t>29</w:t>
            </w:r>
            <w:r w:rsidRPr="008E41AD">
              <w:rPr>
                <w:rFonts w:cs="Arial"/>
                <w:szCs w:val="18"/>
              </w:rPr>
              <w:t>A-n</w:t>
            </w:r>
            <w:r>
              <w:rPr>
                <w:rFonts w:cs="Arial"/>
                <w:szCs w:val="18"/>
              </w:rPr>
              <w:t>66(2</w:t>
            </w:r>
            <w:r w:rsidRPr="008E41AD">
              <w:rPr>
                <w:rFonts w:cs="Arial"/>
                <w:szCs w:val="18"/>
              </w:rPr>
              <w:t>A</w:t>
            </w:r>
            <w:r>
              <w:rPr>
                <w:rFonts w:cs="Arial"/>
                <w:szCs w:val="18"/>
              </w:rPr>
              <w:t>)</w:t>
            </w:r>
            <w:r w:rsidRPr="008E41AD">
              <w:rPr>
                <w:rFonts w:cs="Arial"/>
                <w:szCs w:val="18"/>
              </w:rPr>
              <w:t>-n7</w:t>
            </w:r>
            <w:r>
              <w:rPr>
                <w:rFonts w:cs="Arial"/>
                <w:szCs w:val="18"/>
              </w:rPr>
              <w:t>1</w:t>
            </w:r>
            <w:r w:rsidRPr="008E41AD">
              <w:rPr>
                <w:rFonts w:cs="Arial"/>
                <w:szCs w:val="18"/>
              </w:rPr>
              <w:t>A</w:t>
            </w:r>
          </w:p>
        </w:tc>
        <w:tc>
          <w:tcPr>
            <w:tcW w:w="1878" w:type="dxa"/>
            <w:tcBorders>
              <w:top w:val="single" w:sz="4" w:space="0" w:color="auto"/>
              <w:left w:val="single" w:sz="4" w:space="0" w:color="auto"/>
              <w:bottom w:val="nil"/>
              <w:right w:val="single" w:sz="4" w:space="0" w:color="auto"/>
            </w:tcBorders>
            <w:vAlign w:val="center"/>
          </w:tcPr>
          <w:p w14:paraId="3794D9EF" w14:textId="77777777" w:rsidR="000C253C" w:rsidRPr="00480423" w:rsidRDefault="000C253C" w:rsidP="00A872DC">
            <w:pPr>
              <w:pStyle w:val="TAC"/>
              <w:rPr>
                <w:lang w:val="en-US" w:eastAsia="zh-CN"/>
              </w:rPr>
            </w:pPr>
            <w:r w:rsidRPr="008E41AD">
              <w:rPr>
                <w:rFonts w:cs="Arial"/>
                <w:szCs w:val="18"/>
                <w:lang w:val="en-US" w:eastAsia="zh-CN"/>
              </w:rPr>
              <w:t>CA_n</w:t>
            </w:r>
            <w:r>
              <w:rPr>
                <w:rFonts w:cs="Arial"/>
                <w:szCs w:val="18"/>
                <w:lang w:val="en-US" w:eastAsia="zh-CN"/>
              </w:rPr>
              <w:t>66</w:t>
            </w:r>
            <w:r w:rsidRPr="008E41AD">
              <w:rPr>
                <w:rFonts w:cs="Arial"/>
                <w:szCs w:val="18"/>
                <w:lang w:val="en-US" w:eastAsia="zh-CN"/>
              </w:rPr>
              <w:t>A-n7</w:t>
            </w:r>
            <w:r>
              <w:rPr>
                <w:rFonts w:cs="Arial"/>
                <w:szCs w:val="18"/>
                <w:lang w:val="en-US" w:eastAsia="zh-CN"/>
              </w:rPr>
              <w:t>1</w:t>
            </w:r>
            <w:r w:rsidRPr="008E41AD">
              <w:rPr>
                <w:rFonts w:cs="Arial"/>
                <w:szCs w:val="18"/>
                <w:lang w:val="en-US"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64796EE1" w14:textId="77777777" w:rsidR="000C253C" w:rsidRPr="00480423" w:rsidRDefault="000C253C" w:rsidP="00A872DC">
            <w:pPr>
              <w:pStyle w:val="TAC"/>
              <w:rPr>
                <w:lang w:val="en-US" w:eastAsia="zh-CN"/>
              </w:rPr>
            </w:pPr>
            <w:r w:rsidRPr="008E41AD">
              <w:rPr>
                <w:rFonts w:eastAsia="SimSun" w:cs="Arial"/>
                <w:color w:val="000000"/>
                <w:lang w:eastAsia="zh-CN"/>
              </w:rPr>
              <w:t>n</w:t>
            </w:r>
            <w:r>
              <w:rPr>
                <w:rFonts w:eastAsia="SimSun" w:cs="Arial"/>
                <w:color w:val="000000"/>
                <w:lang w:eastAsia="zh-CN"/>
              </w:rPr>
              <w:t>29</w:t>
            </w:r>
          </w:p>
        </w:tc>
        <w:tc>
          <w:tcPr>
            <w:tcW w:w="2938" w:type="dxa"/>
            <w:tcBorders>
              <w:top w:val="single" w:sz="4" w:space="0" w:color="auto"/>
              <w:left w:val="single" w:sz="4" w:space="0" w:color="auto"/>
              <w:bottom w:val="single" w:sz="4" w:space="0" w:color="auto"/>
              <w:right w:val="single" w:sz="4" w:space="0" w:color="auto"/>
            </w:tcBorders>
            <w:vAlign w:val="center"/>
          </w:tcPr>
          <w:p w14:paraId="219F8B67" w14:textId="77777777" w:rsidR="000C253C" w:rsidRPr="00480423" w:rsidRDefault="000C253C" w:rsidP="00A872DC">
            <w:pPr>
              <w:pStyle w:val="TAC"/>
              <w:rPr>
                <w:lang w:val="en-US" w:eastAsia="zh-CN" w:bidi="ar"/>
              </w:rPr>
            </w:pPr>
            <w:r w:rsidRPr="00164C0F">
              <w:rPr>
                <w:rFonts w:cs="Arial"/>
                <w:szCs w:val="18"/>
              </w:rPr>
              <w:t>5, 10</w:t>
            </w:r>
          </w:p>
        </w:tc>
        <w:tc>
          <w:tcPr>
            <w:tcW w:w="1649" w:type="dxa"/>
            <w:tcBorders>
              <w:top w:val="single" w:sz="4" w:space="0" w:color="auto"/>
              <w:left w:val="single" w:sz="4" w:space="0" w:color="auto"/>
              <w:bottom w:val="nil"/>
              <w:right w:val="single" w:sz="4" w:space="0" w:color="auto"/>
            </w:tcBorders>
            <w:vAlign w:val="center"/>
          </w:tcPr>
          <w:p w14:paraId="00B3A3D9" w14:textId="77777777" w:rsidR="000C253C" w:rsidRPr="00480423" w:rsidRDefault="000C253C" w:rsidP="00A872DC">
            <w:pPr>
              <w:pStyle w:val="TAC"/>
              <w:rPr>
                <w:lang w:val="en-US" w:eastAsia="zh-CN"/>
              </w:rPr>
            </w:pPr>
            <w:r w:rsidRPr="008E41AD">
              <w:rPr>
                <w:rFonts w:hint="eastAsia"/>
                <w:szCs w:val="18"/>
                <w:lang w:val="en-US" w:eastAsia="zh-CN"/>
              </w:rPr>
              <w:t>0</w:t>
            </w:r>
          </w:p>
        </w:tc>
      </w:tr>
      <w:tr w:rsidR="000C253C" w:rsidRPr="00480423" w14:paraId="68C89EEF" w14:textId="77777777" w:rsidTr="00A872DC">
        <w:trPr>
          <w:trHeight w:val="29"/>
        </w:trPr>
        <w:tc>
          <w:tcPr>
            <w:tcW w:w="1849" w:type="dxa"/>
            <w:tcBorders>
              <w:top w:val="nil"/>
              <w:left w:val="single" w:sz="4" w:space="0" w:color="auto"/>
              <w:bottom w:val="nil"/>
              <w:right w:val="single" w:sz="4" w:space="0" w:color="auto"/>
            </w:tcBorders>
            <w:vAlign w:val="center"/>
          </w:tcPr>
          <w:p w14:paraId="77667BD4" w14:textId="77777777" w:rsidR="000C253C" w:rsidRPr="00480423" w:rsidRDefault="000C253C" w:rsidP="00A872DC">
            <w:pPr>
              <w:pStyle w:val="TAC"/>
              <w:rPr>
                <w:lang w:val="sv-SE" w:eastAsia="ja-JP"/>
              </w:rPr>
            </w:pPr>
          </w:p>
        </w:tc>
        <w:tc>
          <w:tcPr>
            <w:tcW w:w="1878" w:type="dxa"/>
            <w:tcBorders>
              <w:top w:val="nil"/>
              <w:left w:val="single" w:sz="4" w:space="0" w:color="auto"/>
              <w:bottom w:val="nil"/>
              <w:right w:val="single" w:sz="4" w:space="0" w:color="auto"/>
            </w:tcBorders>
            <w:vAlign w:val="center"/>
          </w:tcPr>
          <w:p w14:paraId="31A97DD8"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4D8B6E" w14:textId="77777777" w:rsidR="000C253C" w:rsidRPr="00480423" w:rsidRDefault="000C253C" w:rsidP="00A872DC">
            <w:pPr>
              <w:pStyle w:val="TAC"/>
              <w:rPr>
                <w:lang w:val="en-US" w:eastAsia="zh-CN"/>
              </w:rPr>
            </w:pPr>
            <w:r w:rsidRPr="008E41AD">
              <w:rPr>
                <w:rFonts w:eastAsia="SimSun" w:cs="Arial"/>
                <w:color w:val="000000"/>
                <w:lang w:eastAsia="zh-CN"/>
              </w:rPr>
              <w:t>n</w:t>
            </w:r>
            <w:r>
              <w:rPr>
                <w:rFonts w:eastAsia="SimSun" w:cs="Arial"/>
                <w:color w:val="000000"/>
                <w:lang w:eastAsia="zh-CN"/>
              </w:rPr>
              <w:t>66</w:t>
            </w:r>
          </w:p>
        </w:tc>
        <w:tc>
          <w:tcPr>
            <w:tcW w:w="2938" w:type="dxa"/>
            <w:tcBorders>
              <w:top w:val="single" w:sz="4" w:space="0" w:color="auto"/>
              <w:left w:val="single" w:sz="4" w:space="0" w:color="auto"/>
              <w:bottom w:val="single" w:sz="4" w:space="0" w:color="auto"/>
              <w:right w:val="single" w:sz="4" w:space="0" w:color="auto"/>
            </w:tcBorders>
            <w:vAlign w:val="center"/>
          </w:tcPr>
          <w:p w14:paraId="0FEACB23" w14:textId="77777777" w:rsidR="000C253C" w:rsidRPr="00480423" w:rsidRDefault="000C253C" w:rsidP="00A872DC">
            <w:pPr>
              <w:pStyle w:val="TAC"/>
              <w:rPr>
                <w:lang w:val="en-US" w:eastAsia="zh-CN" w:bidi="ar"/>
              </w:rPr>
            </w:pPr>
            <w:r w:rsidRPr="00164C0F">
              <w:rPr>
                <w:rFonts w:cs="Arial"/>
                <w:szCs w:val="18"/>
              </w:rPr>
              <w:t>CA_n66(2A)_BCS1</w:t>
            </w:r>
          </w:p>
        </w:tc>
        <w:tc>
          <w:tcPr>
            <w:tcW w:w="1649" w:type="dxa"/>
            <w:tcBorders>
              <w:top w:val="nil"/>
              <w:left w:val="single" w:sz="4" w:space="0" w:color="auto"/>
              <w:bottom w:val="nil"/>
              <w:right w:val="single" w:sz="4" w:space="0" w:color="auto"/>
            </w:tcBorders>
            <w:vAlign w:val="center"/>
          </w:tcPr>
          <w:p w14:paraId="3D7FBED4" w14:textId="77777777" w:rsidR="000C253C" w:rsidRPr="00480423" w:rsidRDefault="000C253C" w:rsidP="00A872DC">
            <w:pPr>
              <w:pStyle w:val="TAC"/>
              <w:rPr>
                <w:lang w:val="en-US" w:eastAsia="zh-CN"/>
              </w:rPr>
            </w:pPr>
          </w:p>
        </w:tc>
      </w:tr>
      <w:tr w:rsidR="000C253C" w:rsidRPr="00480423" w14:paraId="109BCFE1"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3862172" w14:textId="77777777" w:rsidR="000C253C" w:rsidRPr="00480423" w:rsidRDefault="000C253C" w:rsidP="00A872DC">
            <w:pPr>
              <w:pStyle w:val="TAC"/>
              <w:rPr>
                <w:lang w:val="sv-SE" w:eastAsia="ja-JP"/>
              </w:rPr>
            </w:pPr>
          </w:p>
        </w:tc>
        <w:tc>
          <w:tcPr>
            <w:tcW w:w="1878" w:type="dxa"/>
            <w:tcBorders>
              <w:top w:val="nil"/>
              <w:left w:val="single" w:sz="4" w:space="0" w:color="auto"/>
              <w:bottom w:val="single" w:sz="4" w:space="0" w:color="auto"/>
              <w:right w:val="single" w:sz="4" w:space="0" w:color="auto"/>
            </w:tcBorders>
            <w:vAlign w:val="center"/>
          </w:tcPr>
          <w:p w14:paraId="7BBDFE7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D7CC02" w14:textId="77777777" w:rsidR="000C253C" w:rsidRPr="00480423" w:rsidRDefault="000C253C" w:rsidP="00A872DC">
            <w:pPr>
              <w:pStyle w:val="TAC"/>
              <w:rPr>
                <w:lang w:val="en-US" w:eastAsia="zh-CN"/>
              </w:rPr>
            </w:pPr>
            <w:r w:rsidRPr="008E41AD">
              <w:rPr>
                <w:rFonts w:eastAsia="SimSun" w:cs="Arial"/>
                <w:color w:val="000000"/>
                <w:lang w:eastAsia="zh-CN"/>
              </w:rPr>
              <w:t>n7</w:t>
            </w:r>
            <w:r>
              <w:rPr>
                <w:rFonts w:eastAsia="SimSun" w:cs="Arial"/>
                <w:color w:val="000000"/>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6BBA4C27" w14:textId="77777777" w:rsidR="000C253C" w:rsidRPr="00480423" w:rsidRDefault="000C253C" w:rsidP="00A872DC">
            <w:pPr>
              <w:pStyle w:val="TAC"/>
              <w:rPr>
                <w:lang w:val="en-US" w:eastAsia="zh-CN" w:bidi="ar"/>
              </w:rPr>
            </w:pPr>
            <w:r w:rsidRPr="00164C0F">
              <w:rPr>
                <w:rFonts w:cs="Arial"/>
                <w:szCs w:val="18"/>
              </w:rPr>
              <w:t>5, 10, 15, 20</w:t>
            </w:r>
          </w:p>
        </w:tc>
        <w:tc>
          <w:tcPr>
            <w:tcW w:w="1649" w:type="dxa"/>
            <w:tcBorders>
              <w:top w:val="nil"/>
              <w:left w:val="single" w:sz="4" w:space="0" w:color="auto"/>
              <w:bottom w:val="single" w:sz="4" w:space="0" w:color="auto"/>
              <w:right w:val="single" w:sz="4" w:space="0" w:color="auto"/>
            </w:tcBorders>
            <w:vAlign w:val="center"/>
          </w:tcPr>
          <w:p w14:paraId="650875CB" w14:textId="77777777" w:rsidR="000C253C" w:rsidRPr="00480423" w:rsidRDefault="000C253C" w:rsidP="00A872DC">
            <w:pPr>
              <w:pStyle w:val="TAC"/>
              <w:rPr>
                <w:lang w:val="en-US" w:eastAsia="zh-CN"/>
              </w:rPr>
            </w:pPr>
          </w:p>
        </w:tc>
      </w:tr>
      <w:tr w:rsidR="000C253C" w:rsidRPr="00480423" w14:paraId="7597842C"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482AA21" w14:textId="77777777" w:rsidR="000C253C" w:rsidRPr="00480423" w:rsidRDefault="000C253C" w:rsidP="00A872DC">
            <w:pPr>
              <w:pStyle w:val="TAC"/>
              <w:rPr>
                <w:lang w:val="en-US" w:eastAsia="zh-CN"/>
              </w:rPr>
            </w:pPr>
            <w:r w:rsidRPr="00480423">
              <w:rPr>
                <w:lang w:val="sv-SE" w:eastAsia="ja-JP"/>
              </w:rPr>
              <w:t>CA_n29A-n66A-n77A</w:t>
            </w:r>
          </w:p>
        </w:tc>
        <w:tc>
          <w:tcPr>
            <w:tcW w:w="1878" w:type="dxa"/>
            <w:tcBorders>
              <w:top w:val="single" w:sz="4" w:space="0" w:color="auto"/>
              <w:left w:val="single" w:sz="4" w:space="0" w:color="auto"/>
              <w:bottom w:val="nil"/>
              <w:right w:val="single" w:sz="4" w:space="0" w:color="auto"/>
            </w:tcBorders>
            <w:shd w:val="clear" w:color="auto" w:fill="auto"/>
          </w:tcPr>
          <w:p w14:paraId="63C58116" w14:textId="77777777" w:rsidR="000C253C" w:rsidRPr="00480423" w:rsidRDefault="000C253C" w:rsidP="00A872DC">
            <w:pPr>
              <w:pStyle w:val="TAC"/>
              <w:rPr>
                <w:lang w:val="en-US" w:eastAsia="zh-CN"/>
              </w:rPr>
            </w:pPr>
            <w:r w:rsidRPr="00480423">
              <w:rPr>
                <w:lang w:val="en-US" w:eastAsia="zh-CN"/>
              </w:rPr>
              <w:t>n77</w:t>
            </w:r>
            <w:r w:rsidRPr="00480423">
              <w:rPr>
                <w:vertAlign w:val="superscript"/>
                <w:lang w:val="en-US" w:eastAsia="zh-CN"/>
              </w:rPr>
              <w:t>7</w:t>
            </w:r>
          </w:p>
          <w:p w14:paraId="2AF625AD" w14:textId="77777777" w:rsidR="000C253C" w:rsidRPr="00480423" w:rsidRDefault="000C253C" w:rsidP="00A872DC">
            <w:pPr>
              <w:pStyle w:val="TAC"/>
              <w:rPr>
                <w:lang w:val="en-US" w:eastAsia="zh-CN"/>
              </w:rPr>
            </w:pPr>
            <w:r w:rsidRPr="00480423">
              <w:rPr>
                <w:lang w:val="en-US" w:eastAsia="zh-CN"/>
              </w:rPr>
              <w:t>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0101AEA" w14:textId="77777777" w:rsidR="000C253C" w:rsidRPr="00480423" w:rsidRDefault="000C253C" w:rsidP="00A872DC">
            <w:pPr>
              <w:pStyle w:val="TAC"/>
              <w:rPr>
                <w:lang w:val="en-US" w:eastAsia="zh-CN"/>
              </w:rPr>
            </w:pPr>
            <w:r w:rsidRPr="00480423">
              <w:rPr>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44E55E45" w14:textId="77777777" w:rsidR="000C253C" w:rsidRPr="00480423" w:rsidRDefault="000C253C" w:rsidP="00A872DC">
            <w:pPr>
              <w:pStyle w:val="TAC"/>
              <w:rPr>
                <w:rFonts w:ascii="Calibri" w:hAnsi="Calibri"/>
                <w:sz w:val="21"/>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E5E600C" w14:textId="77777777" w:rsidR="000C253C" w:rsidRPr="00480423" w:rsidRDefault="000C253C" w:rsidP="00A872DC">
            <w:pPr>
              <w:pStyle w:val="TAC"/>
              <w:rPr>
                <w:lang w:val="en-US" w:eastAsia="zh-CN"/>
              </w:rPr>
            </w:pPr>
            <w:r w:rsidRPr="00480423">
              <w:rPr>
                <w:lang w:val="en-US" w:eastAsia="zh-CN"/>
              </w:rPr>
              <w:t>0</w:t>
            </w:r>
          </w:p>
        </w:tc>
      </w:tr>
      <w:tr w:rsidR="000C253C" w:rsidRPr="00480423" w14:paraId="2C98266D" w14:textId="77777777" w:rsidTr="00A872DC">
        <w:trPr>
          <w:trHeight w:val="29"/>
        </w:trPr>
        <w:tc>
          <w:tcPr>
            <w:tcW w:w="1849" w:type="dxa"/>
            <w:tcBorders>
              <w:top w:val="nil"/>
              <w:left w:val="single" w:sz="4" w:space="0" w:color="auto"/>
              <w:bottom w:val="nil"/>
              <w:right w:val="single" w:sz="4" w:space="0" w:color="auto"/>
            </w:tcBorders>
            <w:vAlign w:val="center"/>
          </w:tcPr>
          <w:p w14:paraId="50B687B1"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58066F3"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FA1CFE" w14:textId="77777777" w:rsidR="000C253C" w:rsidRPr="00480423" w:rsidRDefault="000C253C" w:rsidP="00A872DC">
            <w:pPr>
              <w:pStyle w:val="TAC"/>
              <w:rPr>
                <w:lang w:val="en-US" w:eastAsia="zh-CN"/>
              </w:rPr>
            </w:pPr>
            <w:r w:rsidRPr="00480423">
              <w:rPr>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B371642" w14:textId="77777777" w:rsidR="000C253C" w:rsidRPr="00480423" w:rsidRDefault="000C253C" w:rsidP="00A872DC">
            <w:pPr>
              <w:pStyle w:val="TAC"/>
              <w:rPr>
                <w:rFonts w:ascii="Calibri" w:hAnsi="Calibri"/>
                <w:sz w:val="21"/>
                <w:lang w:val="fr-FR" w:eastAsia="ja-JP"/>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B5DE7F4" w14:textId="77777777" w:rsidR="000C253C" w:rsidRPr="00480423" w:rsidRDefault="000C253C" w:rsidP="00A872DC">
            <w:pPr>
              <w:pStyle w:val="TAC"/>
              <w:rPr>
                <w:lang w:val="en-US" w:eastAsia="zh-CN"/>
              </w:rPr>
            </w:pPr>
          </w:p>
        </w:tc>
      </w:tr>
      <w:tr w:rsidR="000C253C" w:rsidRPr="00480423" w14:paraId="4A26F042"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406F292"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94B61C"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1B3FAA"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5664164" w14:textId="77777777" w:rsidR="000C253C" w:rsidRPr="00480423" w:rsidRDefault="000C253C" w:rsidP="00A872DC">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EE74AA2" w14:textId="77777777" w:rsidR="000C253C" w:rsidRPr="00480423" w:rsidRDefault="000C253C" w:rsidP="00A872DC">
            <w:pPr>
              <w:pStyle w:val="TAC"/>
              <w:rPr>
                <w:lang w:val="en-US" w:eastAsia="zh-CN"/>
              </w:rPr>
            </w:pPr>
          </w:p>
        </w:tc>
      </w:tr>
      <w:tr w:rsidR="000C253C" w:rsidRPr="00480423" w14:paraId="0967D9D8"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2DBF1C9" w14:textId="77777777" w:rsidR="000C253C" w:rsidRPr="00480423" w:rsidRDefault="000C253C" w:rsidP="00A872DC">
            <w:pPr>
              <w:pStyle w:val="TAC"/>
              <w:rPr>
                <w:lang w:val="en-US" w:eastAsia="zh-CN"/>
              </w:rPr>
            </w:pPr>
            <w:r w:rsidRPr="00480423">
              <w:rPr>
                <w:lang w:val="sv-SE" w:eastAsia="ja-JP"/>
              </w:rPr>
              <w:lastRenderedPageBreak/>
              <w:t>CA_n29A-n66(2A)-n77A</w:t>
            </w:r>
          </w:p>
        </w:tc>
        <w:tc>
          <w:tcPr>
            <w:tcW w:w="1878" w:type="dxa"/>
            <w:tcBorders>
              <w:top w:val="single" w:sz="4" w:space="0" w:color="auto"/>
              <w:left w:val="single" w:sz="4" w:space="0" w:color="auto"/>
              <w:bottom w:val="nil"/>
              <w:right w:val="single" w:sz="4" w:space="0" w:color="auto"/>
            </w:tcBorders>
            <w:vAlign w:val="center"/>
          </w:tcPr>
          <w:p w14:paraId="5AD795BE" w14:textId="77777777" w:rsidR="000C253C" w:rsidRPr="00480423" w:rsidRDefault="000C253C" w:rsidP="00A872DC">
            <w:pPr>
              <w:pStyle w:val="TAC"/>
              <w:rPr>
                <w:lang w:val="en-US" w:eastAsia="zh-CN"/>
              </w:rPr>
            </w:pPr>
            <w:r w:rsidRPr="00480423">
              <w:rPr>
                <w:lang w:val="en-US" w:eastAsia="zh-CN"/>
              </w:rPr>
              <w:t>n77</w:t>
            </w:r>
            <w:r w:rsidRPr="00480423">
              <w:rPr>
                <w:vertAlign w:val="superscript"/>
                <w:lang w:val="en-US" w:eastAsia="zh-CN"/>
              </w:rPr>
              <w:t>7</w:t>
            </w:r>
          </w:p>
          <w:p w14:paraId="1B987F2E" w14:textId="77777777" w:rsidR="000C253C" w:rsidRPr="00480423" w:rsidRDefault="000C253C" w:rsidP="00A872DC">
            <w:pPr>
              <w:pStyle w:val="TAC"/>
              <w:rPr>
                <w:lang w:val="en-US" w:eastAsia="zh-CN"/>
              </w:rPr>
            </w:pPr>
            <w:r w:rsidRPr="00480423">
              <w:rPr>
                <w:lang w:val="en-US" w:eastAsia="zh-CN"/>
              </w:rPr>
              <w:t>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453C36E" w14:textId="77777777" w:rsidR="000C253C" w:rsidRPr="00480423" w:rsidRDefault="000C253C" w:rsidP="00A872DC">
            <w:pPr>
              <w:pStyle w:val="TAC"/>
              <w:rPr>
                <w:lang w:val="en-US" w:eastAsia="zh-CN"/>
              </w:rPr>
            </w:pPr>
            <w:r w:rsidRPr="00480423">
              <w:rPr>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5C7D23E2" w14:textId="77777777" w:rsidR="000C253C" w:rsidRPr="00480423" w:rsidRDefault="000C253C" w:rsidP="00A872DC">
            <w:pPr>
              <w:pStyle w:val="TAC"/>
              <w:rPr>
                <w:rFonts w:ascii="Calibri" w:hAnsi="Calibri"/>
                <w:sz w:val="21"/>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7D67589" w14:textId="77777777" w:rsidR="000C253C" w:rsidRPr="00480423" w:rsidRDefault="000C253C" w:rsidP="00A872DC">
            <w:pPr>
              <w:pStyle w:val="TAC"/>
              <w:rPr>
                <w:lang w:val="en-US" w:eastAsia="zh-CN"/>
              </w:rPr>
            </w:pPr>
            <w:r w:rsidRPr="00480423">
              <w:rPr>
                <w:lang w:val="en-US" w:eastAsia="zh-CN"/>
              </w:rPr>
              <w:t>0</w:t>
            </w:r>
          </w:p>
        </w:tc>
      </w:tr>
      <w:tr w:rsidR="000C253C" w:rsidRPr="00480423" w14:paraId="49A71768" w14:textId="77777777" w:rsidTr="00A872DC">
        <w:trPr>
          <w:trHeight w:val="29"/>
        </w:trPr>
        <w:tc>
          <w:tcPr>
            <w:tcW w:w="1849" w:type="dxa"/>
            <w:tcBorders>
              <w:top w:val="nil"/>
              <w:left w:val="single" w:sz="4" w:space="0" w:color="auto"/>
              <w:bottom w:val="nil"/>
              <w:right w:val="single" w:sz="4" w:space="0" w:color="auto"/>
            </w:tcBorders>
            <w:vAlign w:val="center"/>
          </w:tcPr>
          <w:p w14:paraId="701CFB79"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2E84027"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F1E0EC" w14:textId="77777777" w:rsidR="000C253C" w:rsidRPr="00480423" w:rsidRDefault="000C253C" w:rsidP="00A872DC">
            <w:pPr>
              <w:pStyle w:val="TAC"/>
              <w:rPr>
                <w:lang w:val="en-US" w:eastAsia="zh-CN"/>
              </w:rPr>
            </w:pPr>
            <w:r w:rsidRPr="00480423">
              <w:rPr>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44EA5E2" w14:textId="77777777" w:rsidR="000C253C" w:rsidRPr="00480423" w:rsidRDefault="000C253C" w:rsidP="00A872DC">
            <w:pPr>
              <w:pStyle w:val="TAC"/>
              <w:rPr>
                <w:rFonts w:ascii="Calibri" w:hAnsi="Calibri"/>
                <w:sz w:val="21"/>
                <w:lang w:val="fr-FR" w:eastAsia="ja-JP"/>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683EBB5F" w14:textId="77777777" w:rsidR="000C253C" w:rsidRPr="00480423" w:rsidRDefault="000C253C" w:rsidP="00A872DC">
            <w:pPr>
              <w:pStyle w:val="TAC"/>
              <w:rPr>
                <w:lang w:val="en-US" w:eastAsia="zh-CN"/>
              </w:rPr>
            </w:pPr>
          </w:p>
        </w:tc>
      </w:tr>
      <w:tr w:rsidR="000C253C" w:rsidRPr="00480423" w14:paraId="6FC69355"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A39E034"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5AE231"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A42739"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A81A319" w14:textId="77777777" w:rsidR="000C253C" w:rsidRPr="00480423" w:rsidRDefault="000C253C" w:rsidP="00A872DC">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A5AFDC7" w14:textId="77777777" w:rsidR="000C253C" w:rsidRPr="00480423" w:rsidRDefault="000C253C" w:rsidP="00A872DC">
            <w:pPr>
              <w:pStyle w:val="TAC"/>
              <w:rPr>
                <w:lang w:val="en-US" w:eastAsia="zh-CN"/>
              </w:rPr>
            </w:pPr>
          </w:p>
        </w:tc>
      </w:tr>
      <w:tr w:rsidR="000C253C" w:rsidRPr="00480423" w14:paraId="579436DA"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00F0E21" w14:textId="77777777" w:rsidR="000C253C" w:rsidRPr="00480423" w:rsidRDefault="000C253C" w:rsidP="00A872DC">
            <w:pPr>
              <w:pStyle w:val="TAC"/>
              <w:rPr>
                <w:lang w:val="en-US" w:eastAsia="zh-CN"/>
              </w:rPr>
            </w:pPr>
            <w:r w:rsidRPr="00480423">
              <w:rPr>
                <w:lang w:val="sv-SE" w:eastAsia="ja-JP"/>
              </w:rPr>
              <w:t>CA_n29A-n66A-n77(2A)</w:t>
            </w:r>
          </w:p>
        </w:tc>
        <w:tc>
          <w:tcPr>
            <w:tcW w:w="1878" w:type="dxa"/>
            <w:tcBorders>
              <w:top w:val="single" w:sz="4" w:space="0" w:color="auto"/>
              <w:left w:val="single" w:sz="4" w:space="0" w:color="auto"/>
              <w:bottom w:val="nil"/>
              <w:right w:val="single" w:sz="4" w:space="0" w:color="auto"/>
            </w:tcBorders>
            <w:vAlign w:val="center"/>
          </w:tcPr>
          <w:p w14:paraId="4C9DD158" w14:textId="77777777" w:rsidR="000C253C" w:rsidRPr="00480423" w:rsidRDefault="000C253C" w:rsidP="00A872DC">
            <w:pPr>
              <w:pStyle w:val="TAC"/>
              <w:rPr>
                <w:lang w:val="en-US" w:eastAsia="zh-CN"/>
              </w:rPr>
            </w:pPr>
            <w:r w:rsidRPr="00480423">
              <w:rPr>
                <w:lang w:val="en-US" w:eastAsia="zh-CN"/>
              </w:rPr>
              <w:t>n77</w:t>
            </w:r>
            <w:r w:rsidRPr="00480423">
              <w:rPr>
                <w:vertAlign w:val="superscript"/>
                <w:lang w:val="en-US" w:eastAsia="zh-CN"/>
              </w:rPr>
              <w:t>7</w:t>
            </w:r>
          </w:p>
          <w:p w14:paraId="5D74F023" w14:textId="77777777" w:rsidR="000C253C" w:rsidRPr="00480423" w:rsidRDefault="000C253C" w:rsidP="00A872DC">
            <w:pPr>
              <w:pStyle w:val="TAC"/>
              <w:rPr>
                <w:lang w:val="en-US" w:eastAsia="zh-CN"/>
              </w:rPr>
            </w:pPr>
            <w:r w:rsidRPr="00480423">
              <w:rPr>
                <w:lang w:val="en-US" w:eastAsia="zh-CN"/>
              </w:rPr>
              <w:t>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A2D6061" w14:textId="77777777" w:rsidR="000C253C" w:rsidRPr="00480423" w:rsidRDefault="000C253C" w:rsidP="00A872DC">
            <w:pPr>
              <w:pStyle w:val="TAC"/>
              <w:rPr>
                <w:lang w:val="en-US" w:eastAsia="zh-CN"/>
              </w:rPr>
            </w:pPr>
            <w:r w:rsidRPr="00480423">
              <w:rPr>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69D75821" w14:textId="77777777" w:rsidR="000C253C" w:rsidRPr="00480423" w:rsidRDefault="000C253C" w:rsidP="00A872DC">
            <w:pPr>
              <w:pStyle w:val="TAC"/>
              <w:rPr>
                <w:rFonts w:ascii="Calibri" w:hAnsi="Calibri"/>
                <w:sz w:val="21"/>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55CE39A" w14:textId="77777777" w:rsidR="000C253C" w:rsidRPr="00480423" w:rsidRDefault="000C253C" w:rsidP="00A872DC">
            <w:pPr>
              <w:pStyle w:val="TAC"/>
              <w:rPr>
                <w:lang w:val="en-US" w:eastAsia="zh-CN"/>
              </w:rPr>
            </w:pPr>
            <w:r w:rsidRPr="00480423">
              <w:rPr>
                <w:lang w:val="en-US" w:eastAsia="zh-CN"/>
              </w:rPr>
              <w:t>0</w:t>
            </w:r>
          </w:p>
        </w:tc>
      </w:tr>
      <w:tr w:rsidR="000C253C" w:rsidRPr="00480423" w14:paraId="1AF11132" w14:textId="77777777" w:rsidTr="00A872DC">
        <w:trPr>
          <w:trHeight w:val="29"/>
        </w:trPr>
        <w:tc>
          <w:tcPr>
            <w:tcW w:w="1849" w:type="dxa"/>
            <w:tcBorders>
              <w:top w:val="nil"/>
              <w:left w:val="single" w:sz="4" w:space="0" w:color="auto"/>
              <w:bottom w:val="nil"/>
              <w:right w:val="single" w:sz="4" w:space="0" w:color="auto"/>
            </w:tcBorders>
            <w:vAlign w:val="center"/>
          </w:tcPr>
          <w:p w14:paraId="6C0933F7"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81B84B7"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BF2F3C" w14:textId="77777777" w:rsidR="000C253C" w:rsidRPr="00480423" w:rsidRDefault="000C253C" w:rsidP="00A872DC">
            <w:pPr>
              <w:pStyle w:val="TAC"/>
              <w:rPr>
                <w:lang w:val="en-US" w:eastAsia="zh-CN"/>
              </w:rPr>
            </w:pPr>
            <w:r w:rsidRPr="00480423">
              <w:rPr>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B83C09A" w14:textId="77777777" w:rsidR="000C253C" w:rsidRPr="00480423" w:rsidRDefault="000C253C" w:rsidP="00A872DC">
            <w:pPr>
              <w:pStyle w:val="TAC"/>
              <w:rPr>
                <w:rFonts w:ascii="Calibri" w:hAnsi="Calibri"/>
                <w:sz w:val="21"/>
                <w:lang w:val="fr-FR" w:eastAsia="ja-JP"/>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880A971" w14:textId="77777777" w:rsidR="000C253C" w:rsidRPr="00480423" w:rsidRDefault="000C253C" w:rsidP="00A872DC">
            <w:pPr>
              <w:pStyle w:val="TAC"/>
              <w:rPr>
                <w:lang w:val="en-US" w:eastAsia="zh-CN"/>
              </w:rPr>
            </w:pPr>
          </w:p>
        </w:tc>
      </w:tr>
      <w:tr w:rsidR="000C253C" w:rsidRPr="00480423" w14:paraId="2612485B"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D2D6709"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D67CC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7D4364"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C8F4B83" w14:textId="77777777" w:rsidR="000C253C" w:rsidRPr="00480423" w:rsidRDefault="000C253C" w:rsidP="00A872DC">
            <w:pPr>
              <w:pStyle w:val="TAC"/>
              <w:rPr>
                <w:rFonts w:ascii="Calibri" w:hAnsi="Calibri"/>
                <w:sz w:val="21"/>
                <w:lang w:val="en-US" w:eastAsia="zh-CN"/>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050C7EB" w14:textId="77777777" w:rsidR="000C253C" w:rsidRPr="00480423" w:rsidRDefault="000C253C" w:rsidP="00A872DC">
            <w:pPr>
              <w:pStyle w:val="TAC"/>
              <w:rPr>
                <w:lang w:val="en-US" w:eastAsia="zh-CN"/>
              </w:rPr>
            </w:pPr>
          </w:p>
        </w:tc>
      </w:tr>
      <w:tr w:rsidR="000C253C" w:rsidRPr="00480423" w14:paraId="34FE7729"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66E9790" w14:textId="77777777" w:rsidR="000C253C" w:rsidRPr="00480423" w:rsidRDefault="000C253C" w:rsidP="00A872DC">
            <w:pPr>
              <w:pStyle w:val="TAC"/>
              <w:rPr>
                <w:rFonts w:cs="Arial"/>
                <w:color w:val="000000"/>
                <w:szCs w:val="18"/>
              </w:rPr>
            </w:pPr>
            <w:r w:rsidRPr="00480423">
              <w:rPr>
                <w:lang w:val="sv-SE" w:eastAsia="ja-JP"/>
              </w:rPr>
              <w:t>CA_n29A-n66(3A)-n77A</w:t>
            </w:r>
          </w:p>
        </w:tc>
        <w:tc>
          <w:tcPr>
            <w:tcW w:w="1878" w:type="dxa"/>
            <w:tcBorders>
              <w:top w:val="single" w:sz="4" w:space="0" w:color="auto"/>
              <w:left w:val="single" w:sz="4" w:space="0" w:color="auto"/>
              <w:bottom w:val="nil"/>
              <w:right w:val="single" w:sz="4" w:space="0" w:color="auto"/>
            </w:tcBorders>
            <w:vAlign w:val="center"/>
          </w:tcPr>
          <w:p w14:paraId="7BB9343E" w14:textId="77777777" w:rsidR="000C253C" w:rsidRPr="00480423" w:rsidRDefault="000C253C" w:rsidP="00A872DC">
            <w:pPr>
              <w:pStyle w:val="TAC"/>
              <w:rPr>
                <w:szCs w:val="18"/>
                <w:lang w:val="en-US" w:eastAsia="zh-CN"/>
              </w:rPr>
            </w:pPr>
            <w:r w:rsidRPr="00480423">
              <w:rPr>
                <w:szCs w:val="18"/>
                <w:lang w:val="en-US" w:eastAsia="zh-CN"/>
              </w:rPr>
              <w:t>n77</w:t>
            </w:r>
            <w:r w:rsidRPr="00480423">
              <w:rPr>
                <w:vertAlign w:val="superscript"/>
                <w:lang w:val="en-US" w:eastAsia="zh-CN"/>
              </w:rPr>
              <w:t>7</w:t>
            </w:r>
          </w:p>
          <w:p w14:paraId="0B1632ED" w14:textId="77777777" w:rsidR="000C253C" w:rsidRPr="00480423" w:rsidRDefault="000C253C" w:rsidP="00A872DC">
            <w:pPr>
              <w:pStyle w:val="TAC"/>
              <w:rPr>
                <w:rFonts w:cs="Arial"/>
                <w:color w:val="000000"/>
                <w:szCs w:val="18"/>
              </w:rPr>
            </w:pPr>
            <w:r w:rsidRPr="00480423">
              <w:rPr>
                <w:lang w:val="en-US" w:eastAsia="zh-CN"/>
              </w:rPr>
              <w:t>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DAC6013" w14:textId="77777777" w:rsidR="000C253C" w:rsidRPr="00480423" w:rsidRDefault="000C253C" w:rsidP="00A872DC">
            <w:pPr>
              <w:pStyle w:val="TAC"/>
              <w:rPr>
                <w:rFonts w:cs="Arial"/>
                <w:szCs w:val="18"/>
              </w:rPr>
            </w:pPr>
            <w:r w:rsidRPr="00480423">
              <w:rPr>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8EE98AA" w14:textId="77777777" w:rsidR="000C253C" w:rsidRPr="00480423" w:rsidRDefault="000C253C" w:rsidP="00A872DC">
            <w:pPr>
              <w:pStyle w:val="TAC"/>
              <w:rPr>
                <w:rFonts w:cs="Arial"/>
                <w:szCs w:val="18"/>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4636AA1" w14:textId="77777777" w:rsidR="000C253C" w:rsidRPr="00480423" w:rsidRDefault="000C253C" w:rsidP="00A872DC">
            <w:pPr>
              <w:pStyle w:val="TAC"/>
              <w:rPr>
                <w:lang w:val="en-US" w:eastAsia="zh-CN"/>
              </w:rPr>
            </w:pPr>
            <w:r w:rsidRPr="00480423">
              <w:rPr>
                <w:lang w:val="en-US" w:eastAsia="zh-CN"/>
              </w:rPr>
              <w:t>0</w:t>
            </w:r>
          </w:p>
        </w:tc>
      </w:tr>
      <w:tr w:rsidR="000C253C" w:rsidRPr="00480423" w14:paraId="7A756E00" w14:textId="77777777" w:rsidTr="00A872DC">
        <w:trPr>
          <w:trHeight w:val="29"/>
        </w:trPr>
        <w:tc>
          <w:tcPr>
            <w:tcW w:w="1849" w:type="dxa"/>
            <w:tcBorders>
              <w:top w:val="nil"/>
              <w:left w:val="single" w:sz="4" w:space="0" w:color="auto"/>
              <w:bottom w:val="nil"/>
              <w:right w:val="single" w:sz="4" w:space="0" w:color="auto"/>
            </w:tcBorders>
            <w:vAlign w:val="center"/>
          </w:tcPr>
          <w:p w14:paraId="212E1D1D" w14:textId="77777777" w:rsidR="000C253C" w:rsidRPr="00480423" w:rsidRDefault="000C253C" w:rsidP="00A872DC">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011FA460" w14:textId="77777777" w:rsidR="000C253C" w:rsidRPr="00480423" w:rsidRDefault="000C253C" w:rsidP="00A872DC">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35F1AB40" w14:textId="77777777" w:rsidR="000C253C" w:rsidRPr="00480423" w:rsidRDefault="000C253C" w:rsidP="00A872DC">
            <w:pPr>
              <w:pStyle w:val="TAC"/>
              <w:rPr>
                <w:rFonts w:cs="Arial"/>
                <w:szCs w:val="18"/>
              </w:rPr>
            </w:pPr>
            <w:r w:rsidRPr="00480423">
              <w:rPr>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3438ED2" w14:textId="77777777" w:rsidR="000C253C" w:rsidRPr="00480423" w:rsidRDefault="000C253C" w:rsidP="00A872DC">
            <w:pPr>
              <w:pStyle w:val="TAC"/>
              <w:rPr>
                <w:rFonts w:cs="Arial"/>
                <w:szCs w:val="18"/>
              </w:rPr>
            </w:pPr>
            <w:r w:rsidRPr="00480423">
              <w:rPr>
                <w:lang w:val="en-US" w:eastAsia="zh-CN" w:bidi="ar"/>
              </w:rPr>
              <w:t>CA_n66(3A)_BCS0</w:t>
            </w:r>
          </w:p>
        </w:tc>
        <w:tc>
          <w:tcPr>
            <w:tcW w:w="1649" w:type="dxa"/>
            <w:tcBorders>
              <w:top w:val="nil"/>
              <w:left w:val="single" w:sz="4" w:space="0" w:color="auto"/>
              <w:bottom w:val="nil"/>
              <w:right w:val="single" w:sz="4" w:space="0" w:color="auto"/>
            </w:tcBorders>
            <w:vAlign w:val="center"/>
          </w:tcPr>
          <w:p w14:paraId="21CAC1B1" w14:textId="77777777" w:rsidR="000C253C" w:rsidRPr="00480423" w:rsidRDefault="000C253C" w:rsidP="00A872DC">
            <w:pPr>
              <w:pStyle w:val="TAC"/>
              <w:rPr>
                <w:lang w:val="en-US" w:eastAsia="zh-CN"/>
              </w:rPr>
            </w:pPr>
          </w:p>
        </w:tc>
      </w:tr>
      <w:tr w:rsidR="000C253C" w:rsidRPr="00480423" w14:paraId="2C4DE190"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609F9E1" w14:textId="77777777" w:rsidR="000C253C" w:rsidRPr="00480423" w:rsidRDefault="000C253C" w:rsidP="00A872DC">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47C3D43A" w14:textId="77777777" w:rsidR="000C253C" w:rsidRPr="00480423" w:rsidRDefault="000C253C" w:rsidP="00A872DC">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3EB18458" w14:textId="77777777" w:rsidR="000C253C" w:rsidRPr="00480423" w:rsidRDefault="000C253C" w:rsidP="00A872DC">
            <w:pPr>
              <w:pStyle w:val="TAC"/>
              <w:rPr>
                <w:rFonts w:cs="Arial"/>
                <w:szCs w:val="18"/>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B2F048D" w14:textId="77777777" w:rsidR="000C253C" w:rsidRPr="00480423" w:rsidRDefault="000C253C" w:rsidP="00A872DC">
            <w:pPr>
              <w:pStyle w:val="TAC"/>
              <w:rPr>
                <w:rFonts w:cs="Arial"/>
                <w:szCs w:val="18"/>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5CE743C" w14:textId="77777777" w:rsidR="000C253C" w:rsidRPr="00480423" w:rsidRDefault="000C253C" w:rsidP="00A872DC">
            <w:pPr>
              <w:pStyle w:val="TAC"/>
              <w:rPr>
                <w:lang w:val="en-US" w:eastAsia="zh-CN"/>
              </w:rPr>
            </w:pPr>
          </w:p>
        </w:tc>
      </w:tr>
      <w:tr w:rsidR="000C253C" w:rsidRPr="00480423" w14:paraId="702E0D89"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2D31AE4" w14:textId="77777777" w:rsidR="000C253C" w:rsidRPr="00480423" w:rsidRDefault="000C253C" w:rsidP="00A872DC">
            <w:pPr>
              <w:pStyle w:val="TAC"/>
              <w:rPr>
                <w:rFonts w:cs="Arial"/>
                <w:color w:val="000000"/>
                <w:szCs w:val="18"/>
              </w:rPr>
            </w:pPr>
            <w:r w:rsidRPr="00480423">
              <w:rPr>
                <w:lang w:val="sv-SE" w:eastAsia="ja-JP"/>
              </w:rPr>
              <w:t>CA_n29A-n66(2A)-n77(2A)</w:t>
            </w:r>
          </w:p>
        </w:tc>
        <w:tc>
          <w:tcPr>
            <w:tcW w:w="1878" w:type="dxa"/>
            <w:tcBorders>
              <w:top w:val="single" w:sz="4" w:space="0" w:color="auto"/>
              <w:left w:val="single" w:sz="4" w:space="0" w:color="auto"/>
              <w:bottom w:val="nil"/>
              <w:right w:val="single" w:sz="4" w:space="0" w:color="auto"/>
            </w:tcBorders>
            <w:vAlign w:val="center"/>
          </w:tcPr>
          <w:p w14:paraId="37BB84E8" w14:textId="77777777" w:rsidR="000C253C" w:rsidRPr="00480423" w:rsidRDefault="000C253C" w:rsidP="00A872DC">
            <w:pPr>
              <w:pStyle w:val="TAC"/>
              <w:rPr>
                <w:szCs w:val="18"/>
                <w:lang w:val="en-US" w:eastAsia="zh-CN"/>
              </w:rPr>
            </w:pPr>
            <w:r w:rsidRPr="00480423">
              <w:rPr>
                <w:szCs w:val="18"/>
                <w:lang w:val="en-US" w:eastAsia="zh-CN"/>
              </w:rPr>
              <w:t>n77</w:t>
            </w:r>
            <w:r w:rsidRPr="00480423">
              <w:rPr>
                <w:vertAlign w:val="superscript"/>
                <w:lang w:val="en-US" w:eastAsia="zh-CN"/>
              </w:rPr>
              <w:t>7</w:t>
            </w:r>
          </w:p>
          <w:p w14:paraId="2FE67739" w14:textId="77777777" w:rsidR="000C253C" w:rsidRPr="00480423" w:rsidRDefault="000C253C" w:rsidP="00A872DC">
            <w:pPr>
              <w:pStyle w:val="TAC"/>
              <w:rPr>
                <w:rFonts w:cs="Arial"/>
                <w:color w:val="000000"/>
                <w:szCs w:val="18"/>
              </w:rPr>
            </w:pPr>
            <w:r w:rsidRPr="00480423">
              <w:rPr>
                <w:lang w:val="en-US" w:eastAsia="zh-CN"/>
              </w:rPr>
              <w:t>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7788F5D" w14:textId="77777777" w:rsidR="000C253C" w:rsidRPr="00480423" w:rsidRDefault="000C253C" w:rsidP="00A872DC">
            <w:pPr>
              <w:pStyle w:val="TAC"/>
              <w:rPr>
                <w:rFonts w:cs="Arial"/>
                <w:szCs w:val="18"/>
              </w:rPr>
            </w:pPr>
            <w:r w:rsidRPr="00480423">
              <w:rPr>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2720AB78" w14:textId="77777777" w:rsidR="000C253C" w:rsidRPr="00480423" w:rsidRDefault="000C253C" w:rsidP="00A872DC">
            <w:pPr>
              <w:pStyle w:val="TAC"/>
              <w:rPr>
                <w:rFonts w:cs="Arial"/>
                <w:szCs w:val="18"/>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2B5ED56A" w14:textId="77777777" w:rsidR="000C253C" w:rsidRPr="00480423" w:rsidRDefault="000C253C" w:rsidP="00A872DC">
            <w:pPr>
              <w:pStyle w:val="TAC"/>
              <w:rPr>
                <w:lang w:val="en-US" w:eastAsia="zh-CN"/>
              </w:rPr>
            </w:pPr>
            <w:r w:rsidRPr="00480423">
              <w:rPr>
                <w:lang w:val="en-US" w:eastAsia="zh-CN"/>
              </w:rPr>
              <w:t>0</w:t>
            </w:r>
          </w:p>
        </w:tc>
      </w:tr>
      <w:tr w:rsidR="000C253C" w:rsidRPr="00480423" w14:paraId="57EFACB7" w14:textId="77777777" w:rsidTr="00A872DC">
        <w:trPr>
          <w:trHeight w:val="29"/>
        </w:trPr>
        <w:tc>
          <w:tcPr>
            <w:tcW w:w="1849" w:type="dxa"/>
            <w:tcBorders>
              <w:top w:val="nil"/>
              <w:left w:val="single" w:sz="4" w:space="0" w:color="auto"/>
              <w:bottom w:val="nil"/>
              <w:right w:val="single" w:sz="4" w:space="0" w:color="auto"/>
            </w:tcBorders>
            <w:vAlign w:val="center"/>
          </w:tcPr>
          <w:p w14:paraId="31CA2C4B" w14:textId="77777777" w:rsidR="000C253C" w:rsidRPr="00480423" w:rsidRDefault="000C253C" w:rsidP="00A872DC">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341205E6" w14:textId="77777777" w:rsidR="000C253C" w:rsidRPr="00480423" w:rsidRDefault="000C253C" w:rsidP="00A872DC">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32791B6D" w14:textId="77777777" w:rsidR="000C253C" w:rsidRPr="00480423" w:rsidRDefault="000C253C" w:rsidP="00A872DC">
            <w:pPr>
              <w:pStyle w:val="TAC"/>
              <w:rPr>
                <w:rFonts w:cs="Arial"/>
                <w:szCs w:val="18"/>
              </w:rPr>
            </w:pPr>
            <w:r w:rsidRPr="00480423">
              <w:rPr>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B1DFA63" w14:textId="77777777" w:rsidR="000C253C" w:rsidRPr="00480423" w:rsidRDefault="000C253C" w:rsidP="00A872DC">
            <w:pPr>
              <w:pStyle w:val="TAC"/>
              <w:rPr>
                <w:rFonts w:cs="Arial"/>
                <w:szCs w:val="18"/>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781BA757" w14:textId="77777777" w:rsidR="000C253C" w:rsidRPr="00480423" w:rsidRDefault="000C253C" w:rsidP="00A872DC">
            <w:pPr>
              <w:pStyle w:val="TAC"/>
              <w:rPr>
                <w:lang w:val="en-US" w:eastAsia="zh-CN"/>
              </w:rPr>
            </w:pPr>
          </w:p>
        </w:tc>
      </w:tr>
      <w:tr w:rsidR="000C253C" w:rsidRPr="00480423" w14:paraId="445412C3"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0C1C8EA" w14:textId="77777777" w:rsidR="000C253C" w:rsidRPr="00480423" w:rsidRDefault="000C253C" w:rsidP="00A872DC">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45458A15" w14:textId="77777777" w:rsidR="000C253C" w:rsidRPr="00480423" w:rsidRDefault="000C253C" w:rsidP="00A872DC">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17CF0FA3" w14:textId="77777777" w:rsidR="000C253C" w:rsidRPr="00480423" w:rsidRDefault="000C253C" w:rsidP="00A872DC">
            <w:pPr>
              <w:pStyle w:val="TAC"/>
              <w:rPr>
                <w:rFonts w:cs="Arial"/>
                <w:szCs w:val="18"/>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D97A90B" w14:textId="77777777" w:rsidR="000C253C" w:rsidRPr="00480423" w:rsidRDefault="000C253C" w:rsidP="00A872DC">
            <w:pPr>
              <w:pStyle w:val="TAC"/>
              <w:rPr>
                <w:rFonts w:cs="Arial"/>
                <w:szCs w:val="18"/>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E3CFA1D" w14:textId="77777777" w:rsidR="000C253C" w:rsidRPr="00480423" w:rsidRDefault="000C253C" w:rsidP="00A872DC">
            <w:pPr>
              <w:pStyle w:val="TAC"/>
              <w:rPr>
                <w:lang w:val="en-US" w:eastAsia="zh-CN"/>
              </w:rPr>
            </w:pPr>
          </w:p>
        </w:tc>
      </w:tr>
      <w:tr w:rsidR="000C253C" w:rsidRPr="00480423" w14:paraId="3DF59A55"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8608FB7" w14:textId="77777777" w:rsidR="000C253C" w:rsidRPr="00480423" w:rsidRDefault="000C253C" w:rsidP="00A872DC">
            <w:pPr>
              <w:pStyle w:val="TAC"/>
              <w:rPr>
                <w:rFonts w:cs="Arial"/>
                <w:color w:val="000000"/>
                <w:szCs w:val="18"/>
              </w:rPr>
            </w:pPr>
            <w:r w:rsidRPr="00480423">
              <w:rPr>
                <w:lang w:val="sv-SE" w:eastAsia="ja-JP"/>
              </w:rPr>
              <w:t>CA_n29A-n66(3A)-n77(2A)</w:t>
            </w:r>
          </w:p>
        </w:tc>
        <w:tc>
          <w:tcPr>
            <w:tcW w:w="1878" w:type="dxa"/>
            <w:tcBorders>
              <w:top w:val="single" w:sz="4" w:space="0" w:color="auto"/>
              <w:left w:val="single" w:sz="4" w:space="0" w:color="auto"/>
              <w:bottom w:val="nil"/>
              <w:right w:val="single" w:sz="4" w:space="0" w:color="auto"/>
            </w:tcBorders>
            <w:vAlign w:val="center"/>
          </w:tcPr>
          <w:p w14:paraId="5B764741" w14:textId="77777777" w:rsidR="000C253C" w:rsidRPr="00480423" w:rsidRDefault="000C253C" w:rsidP="00A872DC">
            <w:pPr>
              <w:pStyle w:val="TAC"/>
              <w:rPr>
                <w:szCs w:val="18"/>
                <w:lang w:val="en-US" w:eastAsia="zh-CN"/>
              </w:rPr>
            </w:pPr>
            <w:r w:rsidRPr="00480423">
              <w:rPr>
                <w:szCs w:val="18"/>
                <w:lang w:val="en-US" w:eastAsia="zh-CN"/>
              </w:rPr>
              <w:t>n77</w:t>
            </w:r>
            <w:r w:rsidRPr="00480423">
              <w:rPr>
                <w:vertAlign w:val="superscript"/>
                <w:lang w:val="en-US" w:eastAsia="zh-CN"/>
              </w:rPr>
              <w:t>7</w:t>
            </w:r>
          </w:p>
          <w:p w14:paraId="63987868" w14:textId="77777777" w:rsidR="000C253C" w:rsidRPr="00480423" w:rsidRDefault="000C253C" w:rsidP="00A872DC">
            <w:pPr>
              <w:pStyle w:val="TAC"/>
              <w:rPr>
                <w:rFonts w:cs="Arial"/>
                <w:color w:val="000000"/>
                <w:szCs w:val="18"/>
              </w:rPr>
            </w:pPr>
            <w:r w:rsidRPr="00480423">
              <w:rPr>
                <w:lang w:val="en-US" w:eastAsia="zh-CN"/>
              </w:rPr>
              <w:t>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B5007EB" w14:textId="77777777" w:rsidR="000C253C" w:rsidRPr="00480423" w:rsidRDefault="000C253C" w:rsidP="00A872DC">
            <w:pPr>
              <w:pStyle w:val="TAC"/>
              <w:rPr>
                <w:rFonts w:cs="Arial"/>
                <w:szCs w:val="18"/>
              </w:rPr>
            </w:pPr>
            <w:r w:rsidRPr="00480423">
              <w:rPr>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784CAFEA" w14:textId="77777777" w:rsidR="000C253C" w:rsidRPr="00480423" w:rsidRDefault="000C253C" w:rsidP="00A872DC">
            <w:pPr>
              <w:pStyle w:val="TAC"/>
              <w:rPr>
                <w:rFonts w:cs="Arial"/>
                <w:szCs w:val="18"/>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3105936D" w14:textId="77777777" w:rsidR="000C253C" w:rsidRPr="00480423" w:rsidRDefault="000C253C" w:rsidP="00A872DC">
            <w:pPr>
              <w:pStyle w:val="TAC"/>
              <w:rPr>
                <w:lang w:val="en-US" w:eastAsia="zh-CN"/>
              </w:rPr>
            </w:pPr>
            <w:r w:rsidRPr="00480423">
              <w:rPr>
                <w:lang w:val="en-US" w:eastAsia="zh-CN"/>
              </w:rPr>
              <w:t>0</w:t>
            </w:r>
          </w:p>
        </w:tc>
      </w:tr>
      <w:tr w:rsidR="000C253C" w:rsidRPr="00480423" w14:paraId="2B70C137" w14:textId="77777777" w:rsidTr="00A872DC">
        <w:trPr>
          <w:trHeight w:val="29"/>
        </w:trPr>
        <w:tc>
          <w:tcPr>
            <w:tcW w:w="1849" w:type="dxa"/>
            <w:tcBorders>
              <w:top w:val="nil"/>
              <w:left w:val="single" w:sz="4" w:space="0" w:color="auto"/>
              <w:bottom w:val="nil"/>
              <w:right w:val="single" w:sz="4" w:space="0" w:color="auto"/>
            </w:tcBorders>
            <w:vAlign w:val="center"/>
          </w:tcPr>
          <w:p w14:paraId="122E91A3" w14:textId="77777777" w:rsidR="000C253C" w:rsidRPr="00480423" w:rsidRDefault="000C253C" w:rsidP="00A872DC">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1F95DD21" w14:textId="77777777" w:rsidR="000C253C" w:rsidRPr="00480423" w:rsidRDefault="000C253C" w:rsidP="00A872DC">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5350F655" w14:textId="77777777" w:rsidR="000C253C" w:rsidRPr="00480423" w:rsidRDefault="000C253C" w:rsidP="00A872DC">
            <w:pPr>
              <w:pStyle w:val="TAC"/>
              <w:rPr>
                <w:rFonts w:cs="Arial"/>
                <w:szCs w:val="18"/>
              </w:rPr>
            </w:pPr>
            <w:r w:rsidRPr="00480423">
              <w:rPr>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406EF52" w14:textId="77777777" w:rsidR="000C253C" w:rsidRPr="00480423" w:rsidRDefault="000C253C" w:rsidP="00A872DC">
            <w:pPr>
              <w:pStyle w:val="TAC"/>
              <w:rPr>
                <w:rFonts w:cs="Arial"/>
                <w:szCs w:val="18"/>
              </w:rPr>
            </w:pPr>
            <w:r w:rsidRPr="00480423">
              <w:rPr>
                <w:lang w:val="en-US" w:eastAsia="zh-CN" w:bidi="ar"/>
              </w:rPr>
              <w:t>CA_n66(3A)_BCS0</w:t>
            </w:r>
          </w:p>
        </w:tc>
        <w:tc>
          <w:tcPr>
            <w:tcW w:w="1649" w:type="dxa"/>
            <w:tcBorders>
              <w:top w:val="nil"/>
              <w:left w:val="single" w:sz="4" w:space="0" w:color="auto"/>
              <w:bottom w:val="nil"/>
              <w:right w:val="single" w:sz="4" w:space="0" w:color="auto"/>
            </w:tcBorders>
            <w:vAlign w:val="center"/>
          </w:tcPr>
          <w:p w14:paraId="791811D3" w14:textId="77777777" w:rsidR="000C253C" w:rsidRPr="00480423" w:rsidRDefault="000C253C" w:rsidP="00A872DC">
            <w:pPr>
              <w:pStyle w:val="TAC"/>
              <w:rPr>
                <w:lang w:val="en-US" w:eastAsia="zh-CN"/>
              </w:rPr>
            </w:pPr>
          </w:p>
        </w:tc>
      </w:tr>
      <w:tr w:rsidR="000C253C" w:rsidRPr="00480423" w14:paraId="6D69F77E"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FB134AC" w14:textId="77777777" w:rsidR="000C253C" w:rsidRPr="00480423" w:rsidRDefault="000C253C" w:rsidP="00A872DC">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6C3E6E38" w14:textId="77777777" w:rsidR="000C253C" w:rsidRPr="00480423" w:rsidRDefault="000C253C" w:rsidP="00A872DC">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32173BFA" w14:textId="77777777" w:rsidR="000C253C" w:rsidRPr="00480423" w:rsidRDefault="000C253C" w:rsidP="00A872DC">
            <w:pPr>
              <w:pStyle w:val="TAC"/>
              <w:rPr>
                <w:rFonts w:cs="Arial"/>
                <w:szCs w:val="18"/>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064B35F" w14:textId="77777777" w:rsidR="000C253C" w:rsidRPr="00480423" w:rsidRDefault="000C253C" w:rsidP="00A872DC">
            <w:pPr>
              <w:pStyle w:val="TAC"/>
              <w:rPr>
                <w:rFonts w:cs="Arial"/>
                <w:szCs w:val="18"/>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2421D46" w14:textId="77777777" w:rsidR="000C253C" w:rsidRPr="00480423" w:rsidRDefault="000C253C" w:rsidP="00A872DC">
            <w:pPr>
              <w:pStyle w:val="TAC"/>
              <w:rPr>
                <w:lang w:val="en-US" w:eastAsia="zh-CN"/>
              </w:rPr>
            </w:pPr>
          </w:p>
        </w:tc>
      </w:tr>
      <w:tr w:rsidR="000C253C" w:rsidRPr="00480423" w14:paraId="3B62C924"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1548A0BA" w14:textId="77777777" w:rsidR="000C253C" w:rsidRPr="00480423" w:rsidRDefault="000C253C" w:rsidP="00A872DC">
            <w:pPr>
              <w:pStyle w:val="TAC"/>
              <w:rPr>
                <w:rFonts w:cs="Arial"/>
                <w:color w:val="000000"/>
                <w:szCs w:val="18"/>
              </w:rPr>
            </w:pPr>
            <w:r w:rsidRPr="00480423">
              <w:rPr>
                <w:rFonts w:cs="Arial"/>
                <w:color w:val="000000"/>
                <w:szCs w:val="18"/>
              </w:rPr>
              <w:t>CA_n29A-n70A-n71A</w:t>
            </w:r>
          </w:p>
        </w:tc>
        <w:tc>
          <w:tcPr>
            <w:tcW w:w="1878" w:type="dxa"/>
            <w:tcBorders>
              <w:top w:val="single" w:sz="4" w:space="0" w:color="auto"/>
              <w:left w:val="single" w:sz="4" w:space="0" w:color="auto"/>
              <w:bottom w:val="nil"/>
              <w:right w:val="single" w:sz="4" w:space="0" w:color="auto"/>
            </w:tcBorders>
            <w:vAlign w:val="center"/>
          </w:tcPr>
          <w:p w14:paraId="1E4AAE1A" w14:textId="77777777" w:rsidR="000C253C" w:rsidRPr="00480423" w:rsidRDefault="000C253C" w:rsidP="00A872DC">
            <w:pPr>
              <w:pStyle w:val="TAC"/>
              <w:rPr>
                <w:rFonts w:cs="Arial"/>
                <w:color w:val="000000"/>
                <w:szCs w:val="18"/>
              </w:rPr>
            </w:pPr>
            <w:r w:rsidRPr="00480423">
              <w:rPr>
                <w:rFonts w:cs="Arial"/>
                <w:color w:val="000000"/>
                <w:szCs w:val="18"/>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3205ED91" w14:textId="77777777" w:rsidR="000C253C" w:rsidRPr="00480423" w:rsidRDefault="000C253C" w:rsidP="00A872DC">
            <w:pPr>
              <w:pStyle w:val="TAC"/>
              <w:rPr>
                <w:rFonts w:cs="Arial"/>
                <w:szCs w:val="18"/>
              </w:rPr>
            </w:pPr>
            <w:r w:rsidRPr="00480423">
              <w:rPr>
                <w:rFonts w:cs="Arial"/>
                <w:szCs w:val="18"/>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2877B084" w14:textId="77777777" w:rsidR="000C253C" w:rsidRPr="00480423" w:rsidRDefault="000C253C" w:rsidP="00A872DC">
            <w:pPr>
              <w:pStyle w:val="TAC"/>
              <w:rPr>
                <w:rFonts w:cs="Arial"/>
                <w:szCs w:val="18"/>
              </w:rPr>
            </w:pPr>
            <w:r w:rsidRPr="00480423">
              <w:rPr>
                <w:rFonts w:cs="Arial"/>
                <w:szCs w:val="18"/>
              </w:rPr>
              <w:t xml:space="preserve">5, 10 </w:t>
            </w:r>
          </w:p>
        </w:tc>
        <w:tc>
          <w:tcPr>
            <w:tcW w:w="1649" w:type="dxa"/>
            <w:tcBorders>
              <w:top w:val="single" w:sz="4" w:space="0" w:color="auto"/>
              <w:left w:val="single" w:sz="4" w:space="0" w:color="auto"/>
              <w:bottom w:val="nil"/>
              <w:right w:val="single" w:sz="4" w:space="0" w:color="auto"/>
            </w:tcBorders>
            <w:vAlign w:val="center"/>
          </w:tcPr>
          <w:p w14:paraId="12BB6D74" w14:textId="77777777" w:rsidR="000C253C" w:rsidRPr="00480423" w:rsidRDefault="000C253C" w:rsidP="00A872DC">
            <w:pPr>
              <w:pStyle w:val="TAC"/>
              <w:rPr>
                <w:lang w:val="en-US" w:eastAsia="zh-CN"/>
              </w:rPr>
            </w:pPr>
            <w:r w:rsidRPr="00480423">
              <w:rPr>
                <w:rFonts w:hint="eastAsia"/>
                <w:lang w:val="en-US" w:eastAsia="zh-CN"/>
              </w:rPr>
              <w:t>0</w:t>
            </w:r>
          </w:p>
        </w:tc>
      </w:tr>
      <w:tr w:rsidR="000C253C" w:rsidRPr="00480423" w14:paraId="79210C4C" w14:textId="77777777" w:rsidTr="00A872DC">
        <w:trPr>
          <w:trHeight w:val="29"/>
        </w:trPr>
        <w:tc>
          <w:tcPr>
            <w:tcW w:w="1849" w:type="dxa"/>
            <w:tcBorders>
              <w:top w:val="nil"/>
              <w:left w:val="single" w:sz="4" w:space="0" w:color="auto"/>
              <w:bottom w:val="nil"/>
              <w:right w:val="single" w:sz="4" w:space="0" w:color="auto"/>
            </w:tcBorders>
            <w:vAlign w:val="center"/>
          </w:tcPr>
          <w:p w14:paraId="57CB474A" w14:textId="77777777" w:rsidR="000C253C" w:rsidRPr="00480423" w:rsidRDefault="000C253C" w:rsidP="00A872DC">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2C7ABA3A" w14:textId="77777777" w:rsidR="000C253C" w:rsidRPr="00480423" w:rsidRDefault="000C253C" w:rsidP="00A872DC">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7B46FC76" w14:textId="77777777" w:rsidR="000C253C" w:rsidRPr="00480423" w:rsidRDefault="000C253C" w:rsidP="00A872DC">
            <w:pPr>
              <w:pStyle w:val="TAC"/>
              <w:rPr>
                <w:rFonts w:cs="Arial"/>
                <w:szCs w:val="18"/>
              </w:rPr>
            </w:pPr>
            <w:r w:rsidRPr="00480423">
              <w:rPr>
                <w:rFonts w:cs="Arial"/>
                <w:szCs w:val="18"/>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6D504050" w14:textId="77777777" w:rsidR="000C253C" w:rsidRPr="00480423" w:rsidRDefault="000C253C" w:rsidP="00A872DC">
            <w:pPr>
              <w:pStyle w:val="TAC"/>
              <w:rPr>
                <w:rFonts w:cs="Arial"/>
                <w:szCs w:val="18"/>
              </w:rPr>
            </w:pPr>
            <w:r w:rsidRPr="00480423">
              <w:rPr>
                <w:rFonts w:cs="Arial"/>
                <w:szCs w:val="18"/>
              </w:rPr>
              <w:t xml:space="preserve">5, 10, 15, </w:t>
            </w:r>
            <w:r w:rsidRPr="00480423">
              <w:rPr>
                <w:rFonts w:eastAsia="SimSun" w:cs="Arial"/>
                <w:szCs w:val="18"/>
                <w:lang w:val="en-US" w:eastAsia="zh-CN" w:bidi="ar"/>
              </w:rPr>
              <w:t>20</w:t>
            </w:r>
            <w:r w:rsidRPr="00480423">
              <w:rPr>
                <w:rFonts w:eastAsia="SimSun" w:cs="Arial"/>
                <w:szCs w:val="18"/>
                <w:vertAlign w:val="superscript"/>
                <w:lang w:val="en-US" w:eastAsia="zh-CN" w:bidi="ar"/>
              </w:rPr>
              <w:t>1</w:t>
            </w:r>
            <w:r w:rsidRPr="00480423">
              <w:rPr>
                <w:rFonts w:eastAsia="SimSun" w:cs="Arial"/>
                <w:szCs w:val="18"/>
                <w:lang w:val="en-US" w:eastAsia="zh-CN" w:bidi="ar"/>
              </w:rPr>
              <w:t>, 25</w:t>
            </w:r>
            <w:r w:rsidRPr="00480423">
              <w:rPr>
                <w:rFonts w:eastAsia="SimSun" w:cs="Arial"/>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AC02A3C" w14:textId="77777777" w:rsidR="000C253C" w:rsidRPr="00480423" w:rsidRDefault="000C253C" w:rsidP="00A872DC">
            <w:pPr>
              <w:pStyle w:val="TAC"/>
              <w:rPr>
                <w:lang w:val="en-US" w:eastAsia="zh-CN"/>
              </w:rPr>
            </w:pPr>
          </w:p>
        </w:tc>
      </w:tr>
      <w:tr w:rsidR="000C253C" w:rsidRPr="00480423" w14:paraId="06245DAD"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3E1AAE9" w14:textId="77777777" w:rsidR="000C253C" w:rsidRPr="00480423" w:rsidRDefault="000C253C" w:rsidP="00A872DC">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03666452" w14:textId="77777777" w:rsidR="000C253C" w:rsidRPr="00480423" w:rsidRDefault="000C253C" w:rsidP="00A872DC">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0A234FB2" w14:textId="77777777" w:rsidR="000C253C" w:rsidRPr="00480423" w:rsidRDefault="000C253C" w:rsidP="00A872DC">
            <w:pPr>
              <w:pStyle w:val="TAC"/>
              <w:rPr>
                <w:rFonts w:cs="Arial"/>
                <w:szCs w:val="18"/>
              </w:rPr>
            </w:pPr>
            <w:r w:rsidRPr="00480423">
              <w:rPr>
                <w:rFonts w:cs="Arial"/>
                <w:szCs w:val="18"/>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7B51218" w14:textId="77777777" w:rsidR="000C253C" w:rsidRPr="00480423" w:rsidRDefault="000C253C" w:rsidP="00A872DC">
            <w:pPr>
              <w:pStyle w:val="TAC"/>
              <w:rPr>
                <w:rFonts w:cs="Arial"/>
                <w:szCs w:val="18"/>
              </w:rPr>
            </w:pPr>
            <w:r w:rsidRPr="00480423">
              <w:rPr>
                <w:rFonts w:cs="Arial"/>
                <w:szCs w:val="18"/>
              </w:rPr>
              <w:t>5, 10, 15, 20</w:t>
            </w:r>
          </w:p>
        </w:tc>
        <w:tc>
          <w:tcPr>
            <w:tcW w:w="1649" w:type="dxa"/>
            <w:tcBorders>
              <w:top w:val="nil"/>
              <w:left w:val="single" w:sz="4" w:space="0" w:color="auto"/>
              <w:bottom w:val="single" w:sz="4" w:space="0" w:color="auto"/>
              <w:right w:val="single" w:sz="4" w:space="0" w:color="auto"/>
            </w:tcBorders>
            <w:vAlign w:val="center"/>
          </w:tcPr>
          <w:p w14:paraId="4883DF8F" w14:textId="77777777" w:rsidR="000C253C" w:rsidRPr="00480423" w:rsidRDefault="000C253C" w:rsidP="00A872DC">
            <w:pPr>
              <w:pStyle w:val="TAC"/>
              <w:rPr>
                <w:lang w:val="en-US" w:eastAsia="zh-CN"/>
              </w:rPr>
            </w:pPr>
          </w:p>
        </w:tc>
      </w:tr>
      <w:tr w:rsidR="000C253C" w:rsidRPr="00480423" w14:paraId="5562B184" w14:textId="77777777" w:rsidTr="00A872DC">
        <w:trPr>
          <w:trHeight w:val="29"/>
        </w:trPr>
        <w:tc>
          <w:tcPr>
            <w:tcW w:w="1849" w:type="dxa"/>
            <w:tcBorders>
              <w:top w:val="nil"/>
              <w:left w:val="single" w:sz="4" w:space="0" w:color="auto"/>
              <w:bottom w:val="nil"/>
              <w:right w:val="single" w:sz="4" w:space="0" w:color="auto"/>
            </w:tcBorders>
            <w:vAlign w:val="center"/>
          </w:tcPr>
          <w:p w14:paraId="3C2A5877" w14:textId="77777777" w:rsidR="000C253C" w:rsidRPr="00480423" w:rsidRDefault="000C253C" w:rsidP="00A872DC">
            <w:pPr>
              <w:pStyle w:val="TAC"/>
              <w:rPr>
                <w:lang w:val="en-US" w:eastAsia="zh-CN"/>
              </w:rPr>
            </w:pPr>
            <w:r w:rsidRPr="00480423">
              <w:rPr>
                <w:lang w:val="en-US" w:eastAsia="zh-CN"/>
              </w:rPr>
              <w:t>CA_n30A-n66A-n77A</w:t>
            </w:r>
          </w:p>
        </w:tc>
        <w:tc>
          <w:tcPr>
            <w:tcW w:w="1878" w:type="dxa"/>
            <w:tcBorders>
              <w:top w:val="nil"/>
              <w:left w:val="single" w:sz="4" w:space="0" w:color="auto"/>
              <w:bottom w:val="nil"/>
              <w:right w:val="single" w:sz="4" w:space="0" w:color="auto"/>
            </w:tcBorders>
            <w:vAlign w:val="center"/>
          </w:tcPr>
          <w:p w14:paraId="3F90A3EC" w14:textId="77777777" w:rsidR="000C253C" w:rsidRPr="00480423" w:rsidRDefault="000C253C" w:rsidP="00A872DC">
            <w:pPr>
              <w:pStyle w:val="TAC"/>
              <w:rPr>
                <w:rFonts w:cs="Arial"/>
                <w:vertAlign w:val="superscript"/>
                <w:lang w:val="en-US"/>
              </w:rPr>
            </w:pPr>
            <w:r w:rsidRPr="00480423">
              <w:rPr>
                <w:rFonts w:cs="Arial"/>
                <w:lang w:val="en-US"/>
              </w:rPr>
              <w:t>n77</w:t>
            </w:r>
            <w:r w:rsidRPr="00480423">
              <w:rPr>
                <w:rFonts w:cs="Arial"/>
                <w:vertAlign w:val="superscript"/>
                <w:lang w:val="en-US"/>
              </w:rPr>
              <w:t>7</w:t>
            </w:r>
          </w:p>
          <w:p w14:paraId="2AED74A5" w14:textId="77777777" w:rsidR="000C253C" w:rsidRPr="00480423" w:rsidRDefault="000C253C" w:rsidP="00A872DC">
            <w:pPr>
              <w:pStyle w:val="TAC"/>
              <w:rPr>
                <w:lang w:val="en-US" w:eastAsia="zh-CN"/>
              </w:rPr>
            </w:pPr>
            <w:r w:rsidRPr="00480423">
              <w:rPr>
                <w:lang w:val="en-US" w:eastAsia="zh-CN"/>
              </w:rPr>
              <w:t>CA_n30A-n66A</w:t>
            </w:r>
          </w:p>
          <w:p w14:paraId="72A0A499" w14:textId="77777777" w:rsidR="000C253C" w:rsidRPr="00480423" w:rsidRDefault="000C253C" w:rsidP="00A872DC">
            <w:pPr>
              <w:pStyle w:val="TAC"/>
              <w:rPr>
                <w:vertAlign w:val="superscript"/>
                <w:lang w:val="en-US" w:eastAsia="zh-CN"/>
              </w:rPr>
            </w:pPr>
            <w:r w:rsidRPr="00480423">
              <w:rPr>
                <w:lang w:val="en-US" w:eastAsia="zh-CN"/>
              </w:rPr>
              <w:t>CA_n30A-n77A</w:t>
            </w:r>
            <w:r w:rsidRPr="00480423">
              <w:rPr>
                <w:vertAlign w:val="superscript"/>
                <w:lang w:val="en-US" w:eastAsia="zh-CN"/>
              </w:rPr>
              <w:t>7</w:t>
            </w:r>
          </w:p>
          <w:p w14:paraId="17D76670" w14:textId="77777777" w:rsidR="000C253C" w:rsidRPr="00480423" w:rsidRDefault="000C253C" w:rsidP="00A872DC">
            <w:pPr>
              <w:pStyle w:val="TAC"/>
              <w:rPr>
                <w:lang w:val="en-US" w:eastAsia="zh-CN"/>
              </w:rPr>
            </w:pPr>
            <w:r w:rsidRPr="00480423">
              <w:rPr>
                <w:lang w:val="en-US" w:eastAsia="zh-CN"/>
              </w:rPr>
              <w:t>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D819D0C" w14:textId="77777777" w:rsidR="000C253C" w:rsidRPr="00480423" w:rsidRDefault="000C253C" w:rsidP="00A872DC">
            <w:pPr>
              <w:pStyle w:val="TAC"/>
              <w:rPr>
                <w:lang w:val="en-US" w:eastAsia="zh-CN"/>
              </w:rPr>
            </w:pPr>
            <w:r w:rsidRPr="00480423">
              <w:rPr>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0729E57" w14:textId="77777777" w:rsidR="000C253C" w:rsidRPr="00480423" w:rsidRDefault="000C253C" w:rsidP="00A872DC">
            <w:pPr>
              <w:pStyle w:val="TAC"/>
              <w:rPr>
                <w:lang w:val="en-US" w:eastAsia="zh-CN"/>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3831464C" w14:textId="77777777" w:rsidR="000C253C" w:rsidRPr="00480423" w:rsidRDefault="000C253C" w:rsidP="00A872DC">
            <w:pPr>
              <w:pStyle w:val="TAC"/>
              <w:rPr>
                <w:lang w:val="en-US" w:eastAsia="zh-CN"/>
              </w:rPr>
            </w:pPr>
            <w:r w:rsidRPr="00480423">
              <w:rPr>
                <w:lang w:val="en-US" w:eastAsia="zh-CN"/>
              </w:rPr>
              <w:t>0</w:t>
            </w:r>
          </w:p>
        </w:tc>
      </w:tr>
      <w:tr w:rsidR="000C253C" w:rsidRPr="00480423" w14:paraId="561302FC" w14:textId="77777777" w:rsidTr="00A872DC">
        <w:trPr>
          <w:trHeight w:val="29"/>
        </w:trPr>
        <w:tc>
          <w:tcPr>
            <w:tcW w:w="1849" w:type="dxa"/>
            <w:tcBorders>
              <w:top w:val="nil"/>
              <w:left w:val="single" w:sz="4" w:space="0" w:color="auto"/>
              <w:bottom w:val="nil"/>
              <w:right w:val="single" w:sz="4" w:space="0" w:color="auto"/>
            </w:tcBorders>
            <w:vAlign w:val="center"/>
          </w:tcPr>
          <w:p w14:paraId="464101F9"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6F5924F"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FACD45"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1A1B17A" w14:textId="77777777" w:rsidR="000C253C" w:rsidRPr="00480423" w:rsidRDefault="000C253C" w:rsidP="00A872DC">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3224DE5" w14:textId="77777777" w:rsidR="000C253C" w:rsidRPr="00480423" w:rsidRDefault="000C253C" w:rsidP="00A872DC">
            <w:pPr>
              <w:pStyle w:val="TAC"/>
              <w:rPr>
                <w:lang w:val="en-US" w:eastAsia="zh-CN"/>
              </w:rPr>
            </w:pPr>
          </w:p>
        </w:tc>
      </w:tr>
      <w:tr w:rsidR="000C253C" w:rsidRPr="00480423" w14:paraId="25434F32"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266719D"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F216C61"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477EA2" w14:textId="77777777" w:rsidR="000C253C" w:rsidRPr="00480423" w:rsidRDefault="000C253C" w:rsidP="00A872DC">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1D1EBF0" w14:textId="77777777" w:rsidR="000C253C" w:rsidRPr="00480423" w:rsidRDefault="000C253C" w:rsidP="00A872DC">
            <w:pPr>
              <w:pStyle w:val="TAC"/>
              <w:rPr>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D551CEB" w14:textId="77777777" w:rsidR="000C253C" w:rsidRPr="00480423" w:rsidRDefault="000C253C" w:rsidP="00A872DC">
            <w:pPr>
              <w:pStyle w:val="TAC"/>
              <w:rPr>
                <w:lang w:val="en-US" w:eastAsia="zh-CN"/>
              </w:rPr>
            </w:pPr>
          </w:p>
        </w:tc>
      </w:tr>
      <w:tr w:rsidR="000C253C" w:rsidRPr="00480423" w14:paraId="4809FA75"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241F341" w14:textId="77777777" w:rsidR="000C253C" w:rsidRPr="00480423" w:rsidRDefault="000C253C" w:rsidP="00A872DC">
            <w:pPr>
              <w:pStyle w:val="TAC"/>
              <w:rPr>
                <w:lang w:val="en-US"/>
              </w:rPr>
            </w:pPr>
            <w:r w:rsidRPr="00480423">
              <w:rPr>
                <w:lang w:val="en-US" w:eastAsia="zh-CN"/>
              </w:rPr>
              <w:t>CA_n30A-n66(2A)-n77A</w:t>
            </w:r>
          </w:p>
        </w:tc>
        <w:tc>
          <w:tcPr>
            <w:tcW w:w="1878" w:type="dxa"/>
            <w:tcBorders>
              <w:top w:val="single" w:sz="4" w:space="0" w:color="auto"/>
              <w:left w:val="single" w:sz="4" w:space="0" w:color="auto"/>
              <w:bottom w:val="nil"/>
              <w:right w:val="single" w:sz="4" w:space="0" w:color="auto"/>
            </w:tcBorders>
            <w:vAlign w:val="center"/>
          </w:tcPr>
          <w:p w14:paraId="571DC008" w14:textId="77777777" w:rsidR="000C253C" w:rsidRPr="00480423" w:rsidRDefault="000C253C" w:rsidP="00A872DC">
            <w:pPr>
              <w:pStyle w:val="TAC"/>
            </w:pPr>
            <w:r w:rsidRPr="00480423">
              <w:rPr>
                <w:lang w:val="en-US" w:eastAsia="zh-CN"/>
              </w:rPr>
              <w:t>n77</w:t>
            </w:r>
            <w:r w:rsidRPr="00480423">
              <w:rPr>
                <w:vertAlign w:val="superscript"/>
                <w:lang w:val="en-US" w:eastAsia="zh-CN"/>
              </w:rPr>
              <w:t>7</w:t>
            </w:r>
          </w:p>
          <w:p w14:paraId="2B5CCE52" w14:textId="77777777" w:rsidR="000C253C" w:rsidRPr="00480423" w:rsidRDefault="000C253C" w:rsidP="00A872DC">
            <w:pPr>
              <w:pStyle w:val="TAC"/>
              <w:rPr>
                <w:lang w:val="en-US"/>
              </w:rPr>
            </w:pPr>
            <w:r w:rsidRPr="00480423">
              <w:t>CA_n30A-n66A CA_n30A-n77A</w:t>
            </w:r>
            <w:r w:rsidRPr="00480423">
              <w:rPr>
                <w:vertAlign w:val="superscript"/>
              </w:rPr>
              <w:t>7</w:t>
            </w:r>
            <w:r w:rsidRPr="00480423">
              <w:t xml:space="preserve"> CA_n66A-n77A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263EA58" w14:textId="77777777" w:rsidR="000C253C" w:rsidRPr="00480423" w:rsidRDefault="000C253C" w:rsidP="00A872DC">
            <w:pPr>
              <w:pStyle w:val="TAC"/>
              <w:rPr>
                <w:rFonts w:cs="Arial"/>
                <w:szCs w:val="18"/>
                <w:lang w:val="en-US"/>
              </w:rPr>
            </w:pPr>
            <w:r w:rsidRPr="00480423">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E22018A" w14:textId="77777777" w:rsidR="000C253C" w:rsidRPr="00480423" w:rsidRDefault="000C253C" w:rsidP="00A872DC">
            <w:pPr>
              <w:pStyle w:val="TAC"/>
              <w:rPr>
                <w:rFonts w:ascii="Calibri" w:hAnsi="Calibri"/>
                <w:sz w:val="21"/>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9A20797" w14:textId="77777777" w:rsidR="000C253C" w:rsidRPr="00480423" w:rsidRDefault="000C253C" w:rsidP="00A872DC">
            <w:pPr>
              <w:pStyle w:val="TAC"/>
              <w:rPr>
                <w:lang w:val="en-US" w:eastAsia="zh-CN"/>
              </w:rPr>
            </w:pPr>
            <w:r w:rsidRPr="00480423">
              <w:rPr>
                <w:lang w:val="en-US" w:eastAsia="zh-CN"/>
              </w:rPr>
              <w:t>0</w:t>
            </w:r>
          </w:p>
        </w:tc>
      </w:tr>
      <w:tr w:rsidR="000C253C" w:rsidRPr="00480423" w14:paraId="08BF9F77" w14:textId="77777777" w:rsidTr="00A872DC">
        <w:trPr>
          <w:trHeight w:val="29"/>
        </w:trPr>
        <w:tc>
          <w:tcPr>
            <w:tcW w:w="1849" w:type="dxa"/>
            <w:tcBorders>
              <w:top w:val="nil"/>
              <w:left w:val="single" w:sz="4" w:space="0" w:color="auto"/>
              <w:bottom w:val="nil"/>
              <w:right w:val="single" w:sz="4" w:space="0" w:color="auto"/>
            </w:tcBorders>
            <w:vAlign w:val="center"/>
          </w:tcPr>
          <w:p w14:paraId="41DA22BC"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68736408"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D169AA" w14:textId="77777777" w:rsidR="000C253C" w:rsidRPr="00480423" w:rsidRDefault="000C253C" w:rsidP="00A872DC">
            <w:pPr>
              <w:pStyle w:val="TAC"/>
              <w:rPr>
                <w:rFonts w:cs="Arial"/>
                <w:szCs w:val="18"/>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5CF61AB" w14:textId="77777777" w:rsidR="000C253C" w:rsidRPr="00480423" w:rsidRDefault="000C253C" w:rsidP="00A872DC">
            <w:pPr>
              <w:pStyle w:val="TAC"/>
              <w:rPr>
                <w:rFonts w:ascii="Calibri" w:hAnsi="Calibri"/>
                <w:sz w:val="21"/>
                <w:lang w:val="en-US" w:eastAsia="zh-CN"/>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0FE2BED5" w14:textId="77777777" w:rsidR="000C253C" w:rsidRPr="00480423" w:rsidRDefault="000C253C" w:rsidP="00A872DC">
            <w:pPr>
              <w:pStyle w:val="TAC"/>
              <w:rPr>
                <w:lang w:val="en-US" w:eastAsia="zh-CN"/>
              </w:rPr>
            </w:pPr>
          </w:p>
        </w:tc>
      </w:tr>
      <w:tr w:rsidR="000C253C" w:rsidRPr="00480423" w14:paraId="486FE662"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A55408B"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399E3B1"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C0FD47" w14:textId="77777777" w:rsidR="000C253C" w:rsidRPr="00480423" w:rsidRDefault="000C253C" w:rsidP="00A872DC">
            <w:pPr>
              <w:pStyle w:val="TAC"/>
              <w:rPr>
                <w:rFonts w:cs="Arial"/>
                <w:szCs w:val="18"/>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3C16FED" w14:textId="77777777" w:rsidR="000C253C" w:rsidRPr="00480423" w:rsidRDefault="000C253C" w:rsidP="00A872DC">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EEF968F" w14:textId="77777777" w:rsidR="000C253C" w:rsidRPr="00480423" w:rsidRDefault="000C253C" w:rsidP="00A872DC">
            <w:pPr>
              <w:pStyle w:val="TAC"/>
              <w:rPr>
                <w:lang w:val="en-US" w:eastAsia="zh-CN"/>
              </w:rPr>
            </w:pPr>
          </w:p>
        </w:tc>
      </w:tr>
      <w:tr w:rsidR="000C253C" w:rsidRPr="00480423" w14:paraId="09F112D7"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7E60FF4" w14:textId="77777777" w:rsidR="000C253C" w:rsidRPr="00480423" w:rsidRDefault="000C253C" w:rsidP="00A872DC">
            <w:pPr>
              <w:pStyle w:val="TAC"/>
              <w:rPr>
                <w:lang w:val="en-US"/>
              </w:rPr>
            </w:pPr>
            <w:r w:rsidRPr="00480423">
              <w:rPr>
                <w:lang w:val="en-US" w:eastAsia="zh-CN"/>
              </w:rPr>
              <w:t>CA_n30A-n66A-n77(2A)</w:t>
            </w:r>
          </w:p>
        </w:tc>
        <w:tc>
          <w:tcPr>
            <w:tcW w:w="1878" w:type="dxa"/>
            <w:tcBorders>
              <w:top w:val="single" w:sz="4" w:space="0" w:color="auto"/>
              <w:left w:val="single" w:sz="4" w:space="0" w:color="auto"/>
              <w:bottom w:val="nil"/>
              <w:right w:val="single" w:sz="4" w:space="0" w:color="auto"/>
            </w:tcBorders>
            <w:vAlign w:val="center"/>
          </w:tcPr>
          <w:p w14:paraId="1FFEA8A8" w14:textId="77777777" w:rsidR="000C253C" w:rsidRPr="00480423" w:rsidRDefault="000C253C" w:rsidP="00A872DC">
            <w:pPr>
              <w:pStyle w:val="TAC"/>
            </w:pPr>
            <w:r w:rsidRPr="00480423">
              <w:rPr>
                <w:lang w:val="en-US" w:eastAsia="zh-CN"/>
              </w:rPr>
              <w:t>n77</w:t>
            </w:r>
            <w:r w:rsidRPr="00480423">
              <w:rPr>
                <w:vertAlign w:val="superscript"/>
                <w:lang w:val="en-US" w:eastAsia="zh-CN"/>
              </w:rPr>
              <w:t>7</w:t>
            </w:r>
          </w:p>
          <w:p w14:paraId="07990489" w14:textId="77777777" w:rsidR="000C253C" w:rsidRPr="00480423" w:rsidRDefault="000C253C" w:rsidP="00A872DC">
            <w:pPr>
              <w:pStyle w:val="TAC"/>
              <w:rPr>
                <w:lang w:val="en-US"/>
              </w:rPr>
            </w:pPr>
            <w:r w:rsidRPr="00480423">
              <w:t>CA_n30A-n66A CA_n30A-n77A</w:t>
            </w:r>
            <w:r w:rsidRPr="00480423">
              <w:rPr>
                <w:vertAlign w:val="superscript"/>
              </w:rPr>
              <w:t>7</w:t>
            </w:r>
            <w:r w:rsidRPr="00480423">
              <w:t xml:space="preserve"> CA_n66A-n77A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44FA489" w14:textId="77777777" w:rsidR="000C253C" w:rsidRPr="00480423" w:rsidRDefault="000C253C" w:rsidP="00A872DC">
            <w:pPr>
              <w:pStyle w:val="TAC"/>
              <w:rPr>
                <w:rFonts w:cs="Arial"/>
                <w:szCs w:val="18"/>
                <w:lang w:val="en-US"/>
              </w:rPr>
            </w:pPr>
            <w:r w:rsidRPr="00480423">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E67C80D" w14:textId="77777777" w:rsidR="000C253C" w:rsidRPr="00480423" w:rsidRDefault="000C253C" w:rsidP="00A872DC">
            <w:pPr>
              <w:pStyle w:val="TAC"/>
              <w:rPr>
                <w:rFonts w:ascii="Calibri" w:hAnsi="Calibri"/>
                <w:sz w:val="21"/>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E7281F8" w14:textId="77777777" w:rsidR="000C253C" w:rsidRPr="00480423" w:rsidRDefault="000C253C" w:rsidP="00A872DC">
            <w:pPr>
              <w:pStyle w:val="TAC"/>
              <w:rPr>
                <w:lang w:val="en-US" w:eastAsia="zh-CN"/>
              </w:rPr>
            </w:pPr>
            <w:r w:rsidRPr="00480423">
              <w:rPr>
                <w:lang w:val="en-US" w:eastAsia="zh-CN"/>
              </w:rPr>
              <w:t>0</w:t>
            </w:r>
          </w:p>
        </w:tc>
      </w:tr>
      <w:tr w:rsidR="000C253C" w:rsidRPr="00480423" w14:paraId="0FBDA2A3" w14:textId="77777777" w:rsidTr="00A872DC">
        <w:trPr>
          <w:trHeight w:val="29"/>
        </w:trPr>
        <w:tc>
          <w:tcPr>
            <w:tcW w:w="1849" w:type="dxa"/>
            <w:tcBorders>
              <w:top w:val="nil"/>
              <w:left w:val="single" w:sz="4" w:space="0" w:color="auto"/>
              <w:bottom w:val="nil"/>
              <w:right w:val="single" w:sz="4" w:space="0" w:color="auto"/>
            </w:tcBorders>
            <w:vAlign w:val="center"/>
          </w:tcPr>
          <w:p w14:paraId="006C6C72"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5A88F694"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686934" w14:textId="77777777" w:rsidR="000C253C" w:rsidRPr="00480423" w:rsidRDefault="000C253C" w:rsidP="00A872DC">
            <w:pPr>
              <w:pStyle w:val="TAC"/>
              <w:rPr>
                <w:rFonts w:cs="Arial"/>
                <w:szCs w:val="18"/>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798C23C"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A606989" w14:textId="77777777" w:rsidR="000C253C" w:rsidRPr="00480423" w:rsidRDefault="000C253C" w:rsidP="00A872DC">
            <w:pPr>
              <w:pStyle w:val="TAC"/>
              <w:rPr>
                <w:lang w:val="en-US" w:eastAsia="zh-CN"/>
              </w:rPr>
            </w:pPr>
          </w:p>
        </w:tc>
      </w:tr>
      <w:tr w:rsidR="000C253C" w:rsidRPr="00480423" w14:paraId="455CF773"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914EFF9"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3471C78"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1BE88E" w14:textId="77777777" w:rsidR="000C253C" w:rsidRPr="00480423" w:rsidRDefault="000C253C" w:rsidP="00A872DC">
            <w:pPr>
              <w:pStyle w:val="TAC"/>
              <w:rPr>
                <w:rFonts w:cs="Arial"/>
                <w:szCs w:val="18"/>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BB57BEF" w14:textId="77777777" w:rsidR="000C253C" w:rsidRPr="00480423" w:rsidRDefault="000C253C" w:rsidP="00A872DC">
            <w:pPr>
              <w:pStyle w:val="TAC"/>
              <w:rPr>
                <w:rFonts w:ascii="Calibri" w:hAnsi="Calibri"/>
                <w:sz w:val="21"/>
                <w:lang w:val="en-US" w:eastAsia="zh-CN"/>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C604C53" w14:textId="77777777" w:rsidR="000C253C" w:rsidRPr="00480423" w:rsidRDefault="000C253C" w:rsidP="00A872DC">
            <w:pPr>
              <w:pStyle w:val="TAC"/>
              <w:rPr>
                <w:lang w:val="en-US" w:eastAsia="zh-CN"/>
              </w:rPr>
            </w:pPr>
          </w:p>
        </w:tc>
      </w:tr>
      <w:tr w:rsidR="000C253C" w:rsidRPr="00480423" w14:paraId="33CCD054"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1A8DD4D1" w14:textId="77777777" w:rsidR="000C253C" w:rsidRPr="00480423" w:rsidRDefault="000C253C" w:rsidP="00A872DC">
            <w:pPr>
              <w:pStyle w:val="TAC"/>
              <w:rPr>
                <w:lang w:val="en-US"/>
              </w:rPr>
            </w:pPr>
            <w:r w:rsidRPr="00480423">
              <w:rPr>
                <w:rFonts w:eastAsia="SimSun"/>
                <w:kern w:val="2"/>
                <w:szCs w:val="22"/>
                <w:lang w:val="en-US" w:eastAsia="zh-CN"/>
              </w:rPr>
              <w:t>CA_n30A-n66(2A)-n77(2A)</w:t>
            </w:r>
          </w:p>
        </w:tc>
        <w:tc>
          <w:tcPr>
            <w:tcW w:w="1878" w:type="dxa"/>
            <w:tcBorders>
              <w:top w:val="single" w:sz="4" w:space="0" w:color="auto"/>
              <w:left w:val="single" w:sz="4" w:space="0" w:color="auto"/>
              <w:bottom w:val="nil"/>
              <w:right w:val="single" w:sz="4" w:space="0" w:color="auto"/>
            </w:tcBorders>
            <w:vAlign w:val="center"/>
          </w:tcPr>
          <w:p w14:paraId="4E2A07D4" w14:textId="77777777" w:rsidR="000C253C" w:rsidRPr="00480423" w:rsidRDefault="000C253C" w:rsidP="00A872DC">
            <w:pPr>
              <w:pStyle w:val="TAC"/>
              <w:rPr>
                <w:lang w:val="en-US" w:eastAsia="zh-CN"/>
              </w:rPr>
            </w:pPr>
            <w:r w:rsidRPr="00480423">
              <w:t>n77</w:t>
            </w:r>
            <w:r w:rsidRPr="00480423">
              <w:rPr>
                <w:vertAlign w:val="superscript"/>
              </w:rPr>
              <w:t>7</w:t>
            </w:r>
          </w:p>
          <w:p w14:paraId="3D7B28CE" w14:textId="77777777" w:rsidR="000C253C" w:rsidRPr="00480423" w:rsidRDefault="000C253C" w:rsidP="00A872DC">
            <w:pPr>
              <w:pStyle w:val="TAC"/>
              <w:rPr>
                <w:lang w:val="en-US"/>
              </w:rPr>
            </w:pPr>
            <w:r w:rsidRPr="00480423">
              <w:rPr>
                <w:rFonts w:eastAsia="SimSun"/>
                <w:kern w:val="2"/>
                <w:szCs w:val="22"/>
                <w:lang w:val="en-US" w:eastAsia="zh-CN"/>
              </w:rPr>
              <w:t>CA_n30A-n66A CA_n30A-n77A</w:t>
            </w:r>
            <w:r w:rsidRPr="00480423">
              <w:rPr>
                <w:vertAlign w:val="superscript"/>
              </w:rPr>
              <w:t>7</w:t>
            </w:r>
            <w:r w:rsidRPr="00480423">
              <w:rPr>
                <w:rFonts w:eastAsia="SimSun"/>
                <w:kern w:val="2"/>
                <w:szCs w:val="22"/>
                <w:lang w:val="en-US" w:eastAsia="zh-CN"/>
              </w:rPr>
              <w:t xml:space="preserve"> CA_n66A-n77A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8D94A0B" w14:textId="77777777" w:rsidR="000C253C" w:rsidRPr="00480423" w:rsidRDefault="000C253C" w:rsidP="00A872DC">
            <w:pPr>
              <w:pStyle w:val="TAC"/>
              <w:rPr>
                <w:lang w:val="en-US"/>
              </w:rPr>
            </w:pPr>
            <w:r w:rsidRPr="00480423">
              <w:rPr>
                <w:rFonts w:eastAsia="SimSun"/>
                <w:kern w:val="2"/>
                <w:szCs w:val="22"/>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2FA4E5C" w14:textId="77777777" w:rsidR="000C253C" w:rsidRPr="00480423" w:rsidRDefault="000C253C" w:rsidP="00A872DC">
            <w:pPr>
              <w:pStyle w:val="TAC"/>
              <w:rPr>
                <w:lang w:val="en-US" w:eastAsia="zh-CN" w:bidi="ar"/>
              </w:rPr>
            </w:pPr>
            <w:r w:rsidRPr="00480423">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79CC20A" w14:textId="77777777" w:rsidR="000C253C" w:rsidRPr="00480423" w:rsidRDefault="000C253C" w:rsidP="00A872DC">
            <w:pPr>
              <w:pStyle w:val="TAC"/>
              <w:rPr>
                <w:lang w:val="en-US" w:eastAsia="zh-CN"/>
              </w:rPr>
            </w:pPr>
            <w:r w:rsidRPr="00480423">
              <w:rPr>
                <w:rFonts w:eastAsia="SimSun"/>
                <w:kern w:val="2"/>
                <w:szCs w:val="22"/>
                <w:lang w:val="en-US" w:eastAsia="zh-CN"/>
              </w:rPr>
              <w:t>0</w:t>
            </w:r>
          </w:p>
        </w:tc>
      </w:tr>
      <w:tr w:rsidR="000C253C" w:rsidRPr="00480423" w14:paraId="11BDB4DB" w14:textId="77777777" w:rsidTr="00A872DC">
        <w:trPr>
          <w:trHeight w:val="29"/>
        </w:trPr>
        <w:tc>
          <w:tcPr>
            <w:tcW w:w="1849" w:type="dxa"/>
            <w:tcBorders>
              <w:top w:val="nil"/>
              <w:left w:val="single" w:sz="4" w:space="0" w:color="auto"/>
              <w:bottom w:val="nil"/>
              <w:right w:val="single" w:sz="4" w:space="0" w:color="auto"/>
            </w:tcBorders>
            <w:vAlign w:val="center"/>
          </w:tcPr>
          <w:p w14:paraId="5360F710"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49F304C4"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0AB8E2" w14:textId="77777777" w:rsidR="000C253C" w:rsidRPr="00480423" w:rsidRDefault="000C253C" w:rsidP="00A872DC">
            <w:pPr>
              <w:pStyle w:val="TAC"/>
              <w:rPr>
                <w:lang w:val="en-US"/>
              </w:rPr>
            </w:pPr>
            <w:r w:rsidRPr="00480423">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5637C3C" w14:textId="77777777" w:rsidR="000C253C" w:rsidRPr="00480423" w:rsidRDefault="000C253C" w:rsidP="00A872DC">
            <w:pPr>
              <w:pStyle w:val="TAC"/>
              <w:rPr>
                <w:lang w:val="en-US" w:eastAsia="zh-CN" w:bidi="ar"/>
              </w:rPr>
            </w:pPr>
            <w:r w:rsidRPr="00480423">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44A1E43C" w14:textId="77777777" w:rsidR="000C253C" w:rsidRPr="00480423" w:rsidRDefault="000C253C" w:rsidP="00A872DC">
            <w:pPr>
              <w:pStyle w:val="TAC"/>
              <w:rPr>
                <w:lang w:val="en-US" w:eastAsia="zh-CN"/>
              </w:rPr>
            </w:pPr>
          </w:p>
        </w:tc>
      </w:tr>
      <w:tr w:rsidR="000C253C" w:rsidRPr="00480423" w14:paraId="35748E2A"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5CFEDFB"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4E98769"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FC76BA" w14:textId="77777777" w:rsidR="000C253C" w:rsidRPr="00480423" w:rsidRDefault="000C253C" w:rsidP="00A872DC">
            <w:pPr>
              <w:pStyle w:val="TAC"/>
              <w:rPr>
                <w:lang w:val="en-US"/>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9637E29" w14:textId="77777777" w:rsidR="000C253C" w:rsidRPr="00480423" w:rsidRDefault="000C253C" w:rsidP="00A872DC">
            <w:pPr>
              <w:pStyle w:val="TAC"/>
              <w:rPr>
                <w:lang w:val="en-US" w:eastAsia="zh-CN" w:bidi="ar"/>
              </w:rPr>
            </w:pPr>
            <w:r w:rsidRPr="00480423">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8EBB466" w14:textId="77777777" w:rsidR="000C253C" w:rsidRPr="00480423" w:rsidRDefault="000C253C" w:rsidP="00A872DC">
            <w:pPr>
              <w:pStyle w:val="TAC"/>
              <w:rPr>
                <w:lang w:val="en-US" w:eastAsia="zh-CN"/>
              </w:rPr>
            </w:pPr>
          </w:p>
        </w:tc>
      </w:tr>
      <w:tr w:rsidR="000C253C" w:rsidRPr="00480423" w14:paraId="42934E9A"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37EA451" w14:textId="77777777" w:rsidR="000C253C" w:rsidRPr="00480423" w:rsidRDefault="000C253C" w:rsidP="00A872DC">
            <w:pPr>
              <w:pStyle w:val="TAC"/>
              <w:rPr>
                <w:lang w:val="en-US"/>
              </w:rPr>
            </w:pPr>
            <w:r w:rsidRPr="00480423">
              <w:rPr>
                <w:rFonts w:eastAsia="SimSun"/>
                <w:kern w:val="2"/>
                <w:szCs w:val="22"/>
                <w:lang w:val="en-US" w:eastAsia="zh-CN"/>
              </w:rPr>
              <w:t>CA_n30A-n66(3A)-n77A</w:t>
            </w:r>
          </w:p>
        </w:tc>
        <w:tc>
          <w:tcPr>
            <w:tcW w:w="1878" w:type="dxa"/>
            <w:tcBorders>
              <w:top w:val="single" w:sz="4" w:space="0" w:color="auto"/>
              <w:left w:val="single" w:sz="4" w:space="0" w:color="auto"/>
              <w:bottom w:val="nil"/>
              <w:right w:val="single" w:sz="4" w:space="0" w:color="auto"/>
            </w:tcBorders>
            <w:vAlign w:val="center"/>
          </w:tcPr>
          <w:p w14:paraId="3C72A712" w14:textId="77777777" w:rsidR="000C253C" w:rsidRPr="00480423" w:rsidRDefault="000C253C" w:rsidP="00A872DC">
            <w:pPr>
              <w:pStyle w:val="TAC"/>
              <w:rPr>
                <w:lang w:val="en-US" w:eastAsia="zh-CN"/>
              </w:rPr>
            </w:pPr>
            <w:r w:rsidRPr="00480423">
              <w:t>n77</w:t>
            </w:r>
            <w:r w:rsidRPr="00480423">
              <w:rPr>
                <w:vertAlign w:val="superscript"/>
              </w:rPr>
              <w:t>7</w:t>
            </w:r>
          </w:p>
          <w:p w14:paraId="158029BE" w14:textId="77777777" w:rsidR="000C253C" w:rsidRPr="00480423" w:rsidRDefault="000C253C" w:rsidP="00A872DC">
            <w:pPr>
              <w:pStyle w:val="TAC"/>
              <w:rPr>
                <w:lang w:val="en-US"/>
              </w:rPr>
            </w:pPr>
            <w:r w:rsidRPr="00480423">
              <w:rPr>
                <w:rFonts w:eastAsia="SimSun"/>
                <w:kern w:val="2"/>
                <w:szCs w:val="22"/>
                <w:lang w:val="en-US" w:eastAsia="zh-CN"/>
              </w:rPr>
              <w:t>CA_n30A-n66A CA_n30A-n77A</w:t>
            </w:r>
            <w:r w:rsidRPr="00480423">
              <w:rPr>
                <w:vertAlign w:val="superscript"/>
              </w:rPr>
              <w:t>7</w:t>
            </w:r>
            <w:r w:rsidRPr="00480423">
              <w:rPr>
                <w:rFonts w:eastAsia="SimSun"/>
                <w:kern w:val="2"/>
                <w:szCs w:val="22"/>
                <w:lang w:val="en-US" w:eastAsia="zh-CN"/>
              </w:rPr>
              <w:t xml:space="preserve"> CA_n66A-n77A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0CE2D72" w14:textId="77777777" w:rsidR="000C253C" w:rsidRPr="00480423" w:rsidRDefault="000C253C" w:rsidP="00A872DC">
            <w:pPr>
              <w:pStyle w:val="TAC"/>
              <w:rPr>
                <w:lang w:val="en-US"/>
              </w:rPr>
            </w:pPr>
            <w:r w:rsidRPr="00480423">
              <w:rPr>
                <w:rFonts w:eastAsia="SimSun"/>
                <w:kern w:val="2"/>
                <w:szCs w:val="22"/>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0B25CEF" w14:textId="77777777" w:rsidR="000C253C" w:rsidRPr="00480423" w:rsidRDefault="000C253C" w:rsidP="00A872DC">
            <w:pPr>
              <w:pStyle w:val="TAC"/>
              <w:rPr>
                <w:lang w:val="en-US" w:eastAsia="zh-CN" w:bidi="ar"/>
              </w:rPr>
            </w:pPr>
            <w:r w:rsidRPr="00480423">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5A413AB" w14:textId="77777777" w:rsidR="000C253C" w:rsidRPr="00480423" w:rsidRDefault="000C253C" w:rsidP="00A872DC">
            <w:pPr>
              <w:pStyle w:val="TAC"/>
              <w:rPr>
                <w:lang w:val="en-US" w:eastAsia="zh-CN"/>
              </w:rPr>
            </w:pPr>
            <w:r w:rsidRPr="00480423">
              <w:rPr>
                <w:rFonts w:eastAsia="SimSun"/>
                <w:kern w:val="2"/>
                <w:szCs w:val="22"/>
                <w:lang w:val="en-US" w:eastAsia="zh-CN"/>
              </w:rPr>
              <w:t>0</w:t>
            </w:r>
          </w:p>
        </w:tc>
      </w:tr>
      <w:tr w:rsidR="000C253C" w:rsidRPr="00480423" w14:paraId="07F17A6E" w14:textId="77777777" w:rsidTr="00A872DC">
        <w:trPr>
          <w:trHeight w:val="29"/>
        </w:trPr>
        <w:tc>
          <w:tcPr>
            <w:tcW w:w="1849" w:type="dxa"/>
            <w:tcBorders>
              <w:top w:val="nil"/>
              <w:left w:val="single" w:sz="4" w:space="0" w:color="auto"/>
              <w:bottom w:val="nil"/>
              <w:right w:val="single" w:sz="4" w:space="0" w:color="auto"/>
            </w:tcBorders>
            <w:vAlign w:val="center"/>
          </w:tcPr>
          <w:p w14:paraId="283B4EBA"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0647F4D0"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878EBB" w14:textId="77777777" w:rsidR="000C253C" w:rsidRPr="00480423" w:rsidRDefault="000C253C" w:rsidP="00A872DC">
            <w:pPr>
              <w:pStyle w:val="TAC"/>
              <w:rPr>
                <w:lang w:val="en-US"/>
              </w:rPr>
            </w:pPr>
            <w:r w:rsidRPr="00480423">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87B5422" w14:textId="77777777" w:rsidR="000C253C" w:rsidRPr="00480423" w:rsidRDefault="000C253C" w:rsidP="00A872DC">
            <w:pPr>
              <w:pStyle w:val="TAC"/>
              <w:rPr>
                <w:lang w:val="en-US" w:eastAsia="zh-CN" w:bidi="ar"/>
              </w:rPr>
            </w:pPr>
            <w:r w:rsidRPr="00480423">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4E5758AB" w14:textId="77777777" w:rsidR="000C253C" w:rsidRPr="00480423" w:rsidRDefault="000C253C" w:rsidP="00A872DC">
            <w:pPr>
              <w:pStyle w:val="TAC"/>
              <w:rPr>
                <w:lang w:val="en-US" w:eastAsia="zh-CN"/>
              </w:rPr>
            </w:pPr>
          </w:p>
        </w:tc>
      </w:tr>
      <w:tr w:rsidR="000C253C" w:rsidRPr="00480423" w14:paraId="2FF5DACD"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5F28D6D"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52862AB"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5E0C52" w14:textId="77777777" w:rsidR="000C253C" w:rsidRPr="00480423" w:rsidRDefault="000C253C" w:rsidP="00A872DC">
            <w:pPr>
              <w:pStyle w:val="TAC"/>
              <w:rPr>
                <w:lang w:val="en-US"/>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80B633A" w14:textId="77777777" w:rsidR="000C253C" w:rsidRPr="00480423" w:rsidRDefault="000C253C" w:rsidP="00A872DC">
            <w:pPr>
              <w:pStyle w:val="TAC"/>
              <w:rPr>
                <w:lang w:val="en-US" w:eastAsia="zh-CN" w:bidi="ar"/>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7EAA62C" w14:textId="77777777" w:rsidR="000C253C" w:rsidRPr="00480423" w:rsidRDefault="000C253C" w:rsidP="00A872DC">
            <w:pPr>
              <w:pStyle w:val="TAC"/>
              <w:rPr>
                <w:lang w:val="en-US" w:eastAsia="zh-CN"/>
              </w:rPr>
            </w:pPr>
          </w:p>
        </w:tc>
      </w:tr>
      <w:tr w:rsidR="000C253C" w:rsidRPr="00480423" w14:paraId="09229E11"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5D7A4C5" w14:textId="77777777" w:rsidR="000C253C" w:rsidRPr="00480423" w:rsidRDefault="000C253C" w:rsidP="00A872DC">
            <w:pPr>
              <w:pStyle w:val="TAC"/>
              <w:rPr>
                <w:lang w:val="en-US"/>
              </w:rPr>
            </w:pPr>
            <w:r w:rsidRPr="00480423">
              <w:rPr>
                <w:lang w:val="en-US" w:eastAsia="zh-CN"/>
              </w:rPr>
              <w:t>CA_n30A-n66(3A)-n77(2A)</w:t>
            </w:r>
          </w:p>
        </w:tc>
        <w:tc>
          <w:tcPr>
            <w:tcW w:w="1878" w:type="dxa"/>
            <w:tcBorders>
              <w:top w:val="single" w:sz="4" w:space="0" w:color="auto"/>
              <w:left w:val="single" w:sz="4" w:space="0" w:color="auto"/>
              <w:bottom w:val="nil"/>
              <w:right w:val="single" w:sz="4" w:space="0" w:color="auto"/>
            </w:tcBorders>
            <w:vAlign w:val="center"/>
          </w:tcPr>
          <w:p w14:paraId="3CD8D92E" w14:textId="77777777" w:rsidR="000C253C" w:rsidRPr="00480423" w:rsidRDefault="000C253C" w:rsidP="00A872DC">
            <w:pPr>
              <w:pStyle w:val="TAC"/>
              <w:rPr>
                <w:szCs w:val="18"/>
                <w:lang w:val="en-US" w:eastAsia="zh-CN"/>
              </w:rPr>
            </w:pPr>
            <w:r w:rsidRPr="00480423">
              <w:rPr>
                <w:szCs w:val="18"/>
                <w:lang w:val="en-US" w:eastAsia="zh-CN"/>
              </w:rPr>
              <w:t>n77</w:t>
            </w:r>
            <w:r w:rsidRPr="00480423">
              <w:rPr>
                <w:vertAlign w:val="superscript"/>
                <w:lang w:val="en-US" w:eastAsia="zh-CN"/>
              </w:rPr>
              <w:t>7</w:t>
            </w:r>
          </w:p>
          <w:p w14:paraId="66109BB7" w14:textId="77777777" w:rsidR="000C253C" w:rsidRPr="00480423" w:rsidRDefault="000C253C" w:rsidP="00A872DC">
            <w:pPr>
              <w:pStyle w:val="TAC"/>
              <w:rPr>
                <w:lang w:val="en-US" w:eastAsia="zh-CN"/>
              </w:rPr>
            </w:pPr>
            <w:r w:rsidRPr="00480423">
              <w:rPr>
                <w:lang w:val="en-US" w:eastAsia="zh-CN"/>
              </w:rPr>
              <w:t>CA_n30A-n66A</w:t>
            </w:r>
          </w:p>
          <w:p w14:paraId="2632ABCD" w14:textId="77777777" w:rsidR="000C253C" w:rsidRPr="00480423" w:rsidRDefault="000C253C" w:rsidP="00A872DC">
            <w:pPr>
              <w:pStyle w:val="TAC"/>
              <w:rPr>
                <w:lang w:val="en-US" w:eastAsia="zh-CN"/>
              </w:rPr>
            </w:pPr>
            <w:r w:rsidRPr="00480423">
              <w:rPr>
                <w:lang w:val="en-US" w:eastAsia="zh-CN"/>
              </w:rPr>
              <w:t>CA_n30A-n77A</w:t>
            </w:r>
            <w:r w:rsidRPr="00480423">
              <w:rPr>
                <w:vertAlign w:val="superscript"/>
                <w:lang w:val="en-US" w:eastAsia="zh-CN"/>
              </w:rPr>
              <w:t>7</w:t>
            </w:r>
          </w:p>
          <w:p w14:paraId="00F595AB" w14:textId="77777777" w:rsidR="000C253C" w:rsidRPr="00480423" w:rsidRDefault="000C253C" w:rsidP="00A872DC">
            <w:pPr>
              <w:pStyle w:val="TAC"/>
              <w:rPr>
                <w:lang w:val="en-US"/>
              </w:rPr>
            </w:pPr>
            <w:r w:rsidRPr="00480423">
              <w:rPr>
                <w:lang w:val="en-US" w:eastAsia="zh-CN"/>
              </w:rPr>
              <w:t>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87B6B74" w14:textId="77777777" w:rsidR="000C253C" w:rsidRPr="00480423" w:rsidRDefault="000C253C" w:rsidP="00A872DC">
            <w:pPr>
              <w:pStyle w:val="TAC"/>
              <w:rPr>
                <w:rFonts w:cs="Arial"/>
                <w:szCs w:val="18"/>
                <w:lang w:val="en-US"/>
              </w:rPr>
            </w:pPr>
            <w:r w:rsidRPr="00480423">
              <w:rPr>
                <w:rFonts w:eastAsia="SimSun"/>
                <w:color w:val="000000"/>
                <w:kern w:val="2"/>
                <w:szCs w:val="22"/>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1D63308" w14:textId="77777777" w:rsidR="000C253C" w:rsidRPr="00480423" w:rsidRDefault="000C253C" w:rsidP="00A872DC">
            <w:pPr>
              <w:pStyle w:val="TAC"/>
              <w:rPr>
                <w:lang w:val="en-US" w:eastAsia="zh-CN" w:bidi="ar"/>
              </w:rPr>
            </w:pPr>
            <w:r w:rsidRPr="00480423">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170A2CE" w14:textId="77777777" w:rsidR="000C253C" w:rsidRPr="00480423" w:rsidRDefault="000C253C" w:rsidP="00A872DC">
            <w:pPr>
              <w:pStyle w:val="TAC"/>
              <w:rPr>
                <w:lang w:val="en-US" w:eastAsia="zh-CN"/>
              </w:rPr>
            </w:pPr>
            <w:r w:rsidRPr="00480423">
              <w:rPr>
                <w:lang w:val="en-US" w:eastAsia="zh-CN"/>
              </w:rPr>
              <w:t>0</w:t>
            </w:r>
          </w:p>
        </w:tc>
      </w:tr>
      <w:tr w:rsidR="000C253C" w:rsidRPr="00480423" w14:paraId="13F94587" w14:textId="77777777" w:rsidTr="00A872DC">
        <w:trPr>
          <w:trHeight w:val="29"/>
        </w:trPr>
        <w:tc>
          <w:tcPr>
            <w:tcW w:w="1849" w:type="dxa"/>
            <w:tcBorders>
              <w:top w:val="nil"/>
              <w:left w:val="single" w:sz="4" w:space="0" w:color="auto"/>
              <w:bottom w:val="nil"/>
              <w:right w:val="single" w:sz="4" w:space="0" w:color="auto"/>
            </w:tcBorders>
            <w:vAlign w:val="center"/>
          </w:tcPr>
          <w:p w14:paraId="1016B4F1"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52282EF5"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9E49B0" w14:textId="77777777" w:rsidR="000C253C" w:rsidRPr="00480423" w:rsidRDefault="000C253C" w:rsidP="00A872DC">
            <w:pPr>
              <w:pStyle w:val="TAC"/>
              <w:rPr>
                <w:rFonts w:cs="Arial"/>
                <w:szCs w:val="18"/>
                <w:lang w:val="en-US"/>
              </w:rPr>
            </w:pPr>
            <w:r w:rsidRPr="00480423">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57DD93A" w14:textId="77777777" w:rsidR="000C253C" w:rsidRPr="00480423" w:rsidRDefault="000C253C" w:rsidP="00A872DC">
            <w:pPr>
              <w:pStyle w:val="TAC"/>
              <w:rPr>
                <w:lang w:val="en-US" w:eastAsia="zh-CN" w:bidi="ar"/>
              </w:rPr>
            </w:pPr>
            <w:r w:rsidRPr="00480423">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58035C50" w14:textId="77777777" w:rsidR="000C253C" w:rsidRPr="00480423" w:rsidRDefault="000C253C" w:rsidP="00A872DC">
            <w:pPr>
              <w:pStyle w:val="TAC"/>
              <w:rPr>
                <w:lang w:val="en-US" w:eastAsia="zh-CN"/>
              </w:rPr>
            </w:pPr>
          </w:p>
        </w:tc>
      </w:tr>
      <w:tr w:rsidR="000C253C" w:rsidRPr="00480423" w14:paraId="4F5F8636"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CED0510"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BE8196C"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23F935" w14:textId="77777777" w:rsidR="000C253C" w:rsidRPr="00480423" w:rsidRDefault="000C253C" w:rsidP="00A872DC">
            <w:pPr>
              <w:pStyle w:val="TAC"/>
              <w:rPr>
                <w:rFonts w:cs="Arial"/>
                <w:szCs w:val="18"/>
                <w:lang w:val="en-US"/>
              </w:rPr>
            </w:pPr>
            <w:r w:rsidRPr="00480423">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91C5035" w14:textId="77777777" w:rsidR="000C253C" w:rsidRPr="00480423" w:rsidRDefault="000C253C" w:rsidP="00A872DC">
            <w:pPr>
              <w:pStyle w:val="TAC"/>
              <w:rPr>
                <w:lang w:val="en-US" w:eastAsia="zh-CN" w:bidi="ar"/>
              </w:rPr>
            </w:pPr>
            <w:r w:rsidRPr="00480423">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E3DAE95" w14:textId="77777777" w:rsidR="000C253C" w:rsidRPr="00480423" w:rsidRDefault="000C253C" w:rsidP="00A872DC">
            <w:pPr>
              <w:pStyle w:val="TAC"/>
              <w:rPr>
                <w:lang w:val="en-US" w:eastAsia="zh-CN"/>
              </w:rPr>
            </w:pPr>
          </w:p>
        </w:tc>
      </w:tr>
      <w:tr w:rsidR="000C253C" w:rsidRPr="00480423" w14:paraId="1C701D01"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1EAC97AB" w14:textId="77777777" w:rsidR="000C253C" w:rsidRPr="00480423" w:rsidRDefault="000C253C" w:rsidP="00A872DC">
            <w:pPr>
              <w:pStyle w:val="TAC"/>
              <w:rPr>
                <w:lang w:val="en-US" w:eastAsia="zh-CN"/>
              </w:rPr>
            </w:pPr>
            <w:r w:rsidRPr="00480423">
              <w:rPr>
                <w:lang w:val="en-US"/>
              </w:rPr>
              <w:lastRenderedPageBreak/>
              <w:t>CA_n38A-n66A-n78A</w:t>
            </w:r>
          </w:p>
        </w:tc>
        <w:tc>
          <w:tcPr>
            <w:tcW w:w="1878" w:type="dxa"/>
            <w:tcBorders>
              <w:top w:val="single" w:sz="4" w:space="0" w:color="auto"/>
              <w:left w:val="single" w:sz="4" w:space="0" w:color="auto"/>
              <w:bottom w:val="nil"/>
              <w:right w:val="single" w:sz="4" w:space="0" w:color="auto"/>
            </w:tcBorders>
            <w:vAlign w:val="center"/>
          </w:tcPr>
          <w:p w14:paraId="5E432AA0" w14:textId="77777777" w:rsidR="000C253C" w:rsidRPr="00480423" w:rsidRDefault="000C253C" w:rsidP="00A872DC">
            <w:pPr>
              <w:pStyle w:val="TAC"/>
              <w:rPr>
                <w:lang w:val="en-US"/>
              </w:rPr>
            </w:pPr>
            <w:r w:rsidRPr="00480423">
              <w:rPr>
                <w:lang w:val="en-US"/>
              </w:rPr>
              <w:t>CA_n38A-n66A</w:t>
            </w:r>
          </w:p>
          <w:p w14:paraId="51C71C1B" w14:textId="77777777" w:rsidR="000C253C" w:rsidRPr="00480423" w:rsidRDefault="000C253C" w:rsidP="00A872DC">
            <w:pPr>
              <w:pStyle w:val="TAC"/>
              <w:rPr>
                <w:lang w:val="en-US"/>
              </w:rPr>
            </w:pPr>
            <w:r w:rsidRPr="00480423">
              <w:rPr>
                <w:lang w:val="en-US"/>
              </w:rPr>
              <w:t>CA_n38A-n78A</w:t>
            </w:r>
          </w:p>
          <w:p w14:paraId="5E8E2BCC" w14:textId="77777777" w:rsidR="000C253C" w:rsidRPr="00480423" w:rsidRDefault="000C253C" w:rsidP="00A872DC">
            <w:pPr>
              <w:pStyle w:val="TAC"/>
              <w:rPr>
                <w:lang w:val="en-US" w:eastAsia="zh-CN"/>
              </w:rPr>
            </w:pPr>
            <w:r w:rsidRPr="00480423">
              <w:rPr>
                <w:lang w:val="en-US"/>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F3311D8" w14:textId="77777777" w:rsidR="000C253C" w:rsidRPr="00480423" w:rsidRDefault="000C253C" w:rsidP="00A872DC">
            <w:pPr>
              <w:pStyle w:val="TAC"/>
              <w:rPr>
                <w:lang w:val="en-US" w:eastAsia="zh-CN"/>
              </w:rPr>
            </w:pPr>
            <w:r w:rsidRPr="00480423">
              <w:rPr>
                <w:rFonts w:cs="Arial"/>
                <w:szCs w:val="18"/>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540520D"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F989A9B" w14:textId="77777777" w:rsidR="000C253C" w:rsidRPr="00480423" w:rsidRDefault="000C253C" w:rsidP="00A872DC">
            <w:pPr>
              <w:pStyle w:val="TAC"/>
              <w:rPr>
                <w:lang w:val="en-US" w:eastAsia="zh-CN"/>
              </w:rPr>
            </w:pPr>
            <w:r w:rsidRPr="00480423">
              <w:rPr>
                <w:lang w:val="en-US" w:eastAsia="zh-CN"/>
              </w:rPr>
              <w:t>0</w:t>
            </w:r>
          </w:p>
        </w:tc>
      </w:tr>
      <w:tr w:rsidR="000C253C" w:rsidRPr="00480423" w14:paraId="15397112" w14:textId="77777777" w:rsidTr="00A872DC">
        <w:trPr>
          <w:trHeight w:val="29"/>
        </w:trPr>
        <w:tc>
          <w:tcPr>
            <w:tcW w:w="1849" w:type="dxa"/>
            <w:tcBorders>
              <w:top w:val="nil"/>
              <w:left w:val="single" w:sz="4" w:space="0" w:color="auto"/>
              <w:bottom w:val="nil"/>
              <w:right w:val="single" w:sz="4" w:space="0" w:color="auto"/>
            </w:tcBorders>
            <w:vAlign w:val="center"/>
          </w:tcPr>
          <w:p w14:paraId="14156A09"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491975D"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689830" w14:textId="77777777" w:rsidR="000C253C" w:rsidRPr="00480423" w:rsidRDefault="000C253C" w:rsidP="00A872DC">
            <w:pPr>
              <w:pStyle w:val="TAC"/>
              <w:rPr>
                <w:lang w:val="en-US" w:eastAsia="zh-CN"/>
              </w:rPr>
            </w:pPr>
            <w:r w:rsidRPr="00480423">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7A33544" w14:textId="77777777" w:rsidR="000C253C" w:rsidRPr="00480423" w:rsidRDefault="000C253C" w:rsidP="00A872DC">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B3F44A7" w14:textId="77777777" w:rsidR="000C253C" w:rsidRPr="00480423" w:rsidRDefault="000C253C" w:rsidP="00A872DC">
            <w:pPr>
              <w:pStyle w:val="TAC"/>
              <w:rPr>
                <w:lang w:val="en-US" w:eastAsia="zh-CN"/>
              </w:rPr>
            </w:pPr>
          </w:p>
        </w:tc>
      </w:tr>
      <w:tr w:rsidR="000C253C" w:rsidRPr="00480423" w14:paraId="5D4F1FE2"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7B36E12"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927AAA"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78823C" w14:textId="77777777" w:rsidR="000C253C" w:rsidRPr="00480423" w:rsidRDefault="000C253C" w:rsidP="00A872DC">
            <w:pPr>
              <w:pStyle w:val="TAC"/>
              <w:rPr>
                <w:lang w:val="en-US" w:eastAsia="zh-CN"/>
              </w:rPr>
            </w:pPr>
            <w:r w:rsidRPr="00480423">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128ED4B" w14:textId="77777777" w:rsidR="000C253C" w:rsidRPr="00480423" w:rsidRDefault="000C253C" w:rsidP="00A872DC">
            <w:pPr>
              <w:pStyle w:val="TAC"/>
              <w:rPr>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A244A9B" w14:textId="77777777" w:rsidR="000C253C" w:rsidRPr="00480423" w:rsidRDefault="000C253C" w:rsidP="00A872DC">
            <w:pPr>
              <w:pStyle w:val="TAC"/>
              <w:rPr>
                <w:lang w:val="en-US" w:eastAsia="zh-CN"/>
              </w:rPr>
            </w:pPr>
          </w:p>
        </w:tc>
      </w:tr>
      <w:tr w:rsidR="000C253C" w:rsidRPr="00480423" w14:paraId="6BB99FB6" w14:textId="77777777" w:rsidTr="00A872DC">
        <w:trPr>
          <w:trHeight w:val="29"/>
        </w:trPr>
        <w:tc>
          <w:tcPr>
            <w:tcW w:w="1849" w:type="dxa"/>
            <w:tcBorders>
              <w:top w:val="nil"/>
              <w:left w:val="single" w:sz="4" w:space="0" w:color="auto"/>
              <w:bottom w:val="nil"/>
              <w:right w:val="single" w:sz="4" w:space="0" w:color="auto"/>
            </w:tcBorders>
            <w:vAlign w:val="center"/>
          </w:tcPr>
          <w:p w14:paraId="3F86F971" w14:textId="77777777" w:rsidR="000C253C" w:rsidRPr="00480423" w:rsidRDefault="000C253C" w:rsidP="00A872DC">
            <w:pPr>
              <w:pStyle w:val="TAC"/>
              <w:rPr>
                <w:lang w:val="en-US" w:eastAsia="zh-CN"/>
              </w:rPr>
            </w:pPr>
            <w:r w:rsidRPr="00480423">
              <w:rPr>
                <w:lang w:val="en-US" w:eastAsia="zh-CN"/>
              </w:rPr>
              <w:t>CA_n38A-n66A-n78(2A)</w:t>
            </w:r>
          </w:p>
        </w:tc>
        <w:tc>
          <w:tcPr>
            <w:tcW w:w="1878" w:type="dxa"/>
            <w:tcBorders>
              <w:top w:val="nil"/>
              <w:left w:val="single" w:sz="4" w:space="0" w:color="auto"/>
              <w:bottom w:val="nil"/>
              <w:right w:val="single" w:sz="4" w:space="0" w:color="auto"/>
            </w:tcBorders>
            <w:vAlign w:val="center"/>
          </w:tcPr>
          <w:p w14:paraId="381C43CF" w14:textId="77777777" w:rsidR="000C253C" w:rsidRPr="00480423" w:rsidRDefault="000C253C" w:rsidP="00A872DC">
            <w:pPr>
              <w:pStyle w:val="TAC"/>
              <w:rPr>
                <w:lang w:val="en-US" w:eastAsia="zh-CN"/>
              </w:rPr>
            </w:pPr>
            <w:r w:rsidRPr="00480423">
              <w:rPr>
                <w:lang w:val="en-US" w:eastAsia="zh-CN"/>
              </w:rPr>
              <w:t>CA_n38A-n66A</w:t>
            </w:r>
          </w:p>
          <w:p w14:paraId="2F623B49" w14:textId="77777777" w:rsidR="000C253C" w:rsidRPr="00480423" w:rsidRDefault="000C253C" w:rsidP="00A872DC">
            <w:pPr>
              <w:pStyle w:val="TAC"/>
              <w:rPr>
                <w:lang w:val="en-US" w:eastAsia="zh-CN"/>
              </w:rPr>
            </w:pPr>
            <w:r w:rsidRPr="00480423">
              <w:rPr>
                <w:lang w:val="en-US" w:eastAsia="zh-CN"/>
              </w:rPr>
              <w:t>CA_n38A-n78A</w:t>
            </w:r>
          </w:p>
          <w:p w14:paraId="66892640" w14:textId="77777777" w:rsidR="000C253C" w:rsidRPr="00480423" w:rsidRDefault="000C253C" w:rsidP="00A872DC">
            <w:pPr>
              <w:pStyle w:val="TAC"/>
              <w:rPr>
                <w:lang w:val="en-US" w:eastAsia="zh-CN"/>
              </w:rPr>
            </w:pPr>
            <w:r w:rsidRPr="00480423">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68D5113" w14:textId="77777777" w:rsidR="000C253C" w:rsidRPr="00480423" w:rsidRDefault="000C253C" w:rsidP="00A872DC">
            <w:pPr>
              <w:pStyle w:val="TAC"/>
              <w:rPr>
                <w:lang w:val="en-US" w:eastAsia="zh-CN"/>
              </w:rPr>
            </w:pPr>
            <w:r w:rsidRPr="00480423">
              <w:rPr>
                <w:rFonts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666C07FD" w14:textId="77777777" w:rsidR="000C253C" w:rsidRPr="00480423" w:rsidRDefault="000C253C" w:rsidP="00A872DC">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97B56B1" w14:textId="77777777" w:rsidR="000C253C" w:rsidRPr="00480423" w:rsidRDefault="000C253C" w:rsidP="00A872DC">
            <w:pPr>
              <w:pStyle w:val="TAC"/>
              <w:rPr>
                <w:lang w:val="en-US" w:eastAsia="zh-CN"/>
              </w:rPr>
            </w:pPr>
            <w:r w:rsidRPr="00480423">
              <w:rPr>
                <w:lang w:val="en-US" w:eastAsia="zh-CN"/>
              </w:rPr>
              <w:t>0</w:t>
            </w:r>
          </w:p>
        </w:tc>
      </w:tr>
      <w:tr w:rsidR="000C253C" w:rsidRPr="00480423" w14:paraId="7979545F" w14:textId="77777777" w:rsidTr="00A872DC">
        <w:trPr>
          <w:trHeight w:val="29"/>
        </w:trPr>
        <w:tc>
          <w:tcPr>
            <w:tcW w:w="1849" w:type="dxa"/>
            <w:tcBorders>
              <w:top w:val="nil"/>
              <w:left w:val="single" w:sz="4" w:space="0" w:color="auto"/>
              <w:bottom w:val="nil"/>
              <w:right w:val="single" w:sz="4" w:space="0" w:color="auto"/>
            </w:tcBorders>
            <w:vAlign w:val="center"/>
          </w:tcPr>
          <w:p w14:paraId="4B30FA09"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0F4FAEB"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4AE66F" w14:textId="77777777" w:rsidR="000C253C" w:rsidRPr="00480423" w:rsidRDefault="000C253C" w:rsidP="00A872DC">
            <w:pPr>
              <w:pStyle w:val="TAC"/>
              <w:rPr>
                <w:lang w:val="en-US" w:eastAsia="zh-CN"/>
              </w:rPr>
            </w:pPr>
            <w:r w:rsidRPr="00480423">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176FABA" w14:textId="77777777" w:rsidR="000C253C" w:rsidRPr="00480423" w:rsidRDefault="000C253C" w:rsidP="00A872DC">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C7D9991" w14:textId="77777777" w:rsidR="000C253C" w:rsidRPr="00480423" w:rsidRDefault="000C253C" w:rsidP="00A872DC">
            <w:pPr>
              <w:pStyle w:val="TAC"/>
              <w:rPr>
                <w:lang w:val="en-US" w:eastAsia="zh-CN"/>
              </w:rPr>
            </w:pPr>
          </w:p>
        </w:tc>
      </w:tr>
      <w:tr w:rsidR="000C253C" w:rsidRPr="00480423" w14:paraId="0D5BC8C4"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EA6B4BA"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7012EC"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92A8ED" w14:textId="77777777" w:rsidR="000C253C" w:rsidRPr="00480423" w:rsidRDefault="000C253C" w:rsidP="00A872DC">
            <w:pPr>
              <w:pStyle w:val="TAC"/>
              <w:rPr>
                <w:lang w:val="en-US" w:eastAsia="zh-CN"/>
              </w:rPr>
            </w:pPr>
            <w:r w:rsidRPr="00480423">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F6740A0" w14:textId="77777777" w:rsidR="000C253C" w:rsidRPr="00480423" w:rsidRDefault="000C253C" w:rsidP="00A872DC">
            <w:pPr>
              <w:pStyle w:val="TAC"/>
              <w:rPr>
                <w:lang w:val="en-US" w:eastAsia="zh-CN"/>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726FA43" w14:textId="77777777" w:rsidR="000C253C" w:rsidRPr="00480423" w:rsidRDefault="000C253C" w:rsidP="00A872DC">
            <w:pPr>
              <w:pStyle w:val="TAC"/>
              <w:rPr>
                <w:lang w:val="en-US" w:eastAsia="zh-CN"/>
              </w:rPr>
            </w:pPr>
          </w:p>
        </w:tc>
      </w:tr>
      <w:tr w:rsidR="000C253C" w:rsidRPr="00480423" w14:paraId="386BC537" w14:textId="77777777" w:rsidTr="00A872DC">
        <w:trPr>
          <w:trHeight w:val="29"/>
        </w:trPr>
        <w:tc>
          <w:tcPr>
            <w:tcW w:w="1849" w:type="dxa"/>
            <w:tcBorders>
              <w:top w:val="nil"/>
              <w:left w:val="single" w:sz="4" w:space="0" w:color="auto"/>
              <w:bottom w:val="nil"/>
              <w:right w:val="single" w:sz="4" w:space="0" w:color="auto"/>
            </w:tcBorders>
            <w:vAlign w:val="center"/>
          </w:tcPr>
          <w:p w14:paraId="1531B450" w14:textId="77777777" w:rsidR="000C253C" w:rsidRPr="00480423" w:rsidRDefault="000C253C" w:rsidP="00A872DC">
            <w:pPr>
              <w:pStyle w:val="TAC"/>
              <w:rPr>
                <w:lang w:val="en-US" w:eastAsia="zh-CN"/>
              </w:rPr>
            </w:pPr>
            <w:r w:rsidRPr="00480423">
              <w:rPr>
                <w:lang w:val="en-US" w:eastAsia="zh-CN"/>
              </w:rPr>
              <w:t>CA_n38A-n66(2A)-n78A</w:t>
            </w:r>
          </w:p>
        </w:tc>
        <w:tc>
          <w:tcPr>
            <w:tcW w:w="1878" w:type="dxa"/>
            <w:tcBorders>
              <w:top w:val="nil"/>
              <w:left w:val="single" w:sz="4" w:space="0" w:color="auto"/>
              <w:bottom w:val="nil"/>
              <w:right w:val="single" w:sz="4" w:space="0" w:color="auto"/>
            </w:tcBorders>
            <w:vAlign w:val="center"/>
          </w:tcPr>
          <w:p w14:paraId="2EDF21E0" w14:textId="77777777" w:rsidR="000C253C" w:rsidRPr="00480423" w:rsidRDefault="000C253C" w:rsidP="00A872DC">
            <w:pPr>
              <w:pStyle w:val="TAC"/>
              <w:rPr>
                <w:lang w:val="en-US" w:eastAsia="zh-CN"/>
              </w:rPr>
            </w:pPr>
            <w:r w:rsidRPr="00480423">
              <w:rPr>
                <w:lang w:val="en-US" w:eastAsia="zh-CN"/>
              </w:rPr>
              <w:t>CA_n38A-n66A</w:t>
            </w:r>
          </w:p>
          <w:p w14:paraId="41236CC9" w14:textId="77777777" w:rsidR="000C253C" w:rsidRPr="00480423" w:rsidRDefault="000C253C" w:rsidP="00A872DC">
            <w:pPr>
              <w:pStyle w:val="TAC"/>
              <w:rPr>
                <w:lang w:val="en-US" w:eastAsia="zh-CN"/>
              </w:rPr>
            </w:pPr>
            <w:r w:rsidRPr="00480423">
              <w:rPr>
                <w:lang w:val="en-US" w:eastAsia="zh-CN"/>
              </w:rPr>
              <w:t>CA_n38A-n78A</w:t>
            </w:r>
          </w:p>
          <w:p w14:paraId="07112FC4" w14:textId="77777777" w:rsidR="000C253C" w:rsidRPr="00480423" w:rsidRDefault="000C253C" w:rsidP="00A872DC">
            <w:pPr>
              <w:pStyle w:val="TAC"/>
              <w:rPr>
                <w:lang w:val="en-US" w:eastAsia="zh-CN"/>
              </w:rPr>
            </w:pPr>
            <w:r w:rsidRPr="00480423">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9623663" w14:textId="77777777" w:rsidR="000C253C" w:rsidRPr="00480423" w:rsidRDefault="000C253C" w:rsidP="00A872DC">
            <w:pPr>
              <w:pStyle w:val="TAC"/>
              <w:rPr>
                <w:lang w:val="en-US" w:eastAsia="zh-CN"/>
              </w:rPr>
            </w:pPr>
            <w:r w:rsidRPr="00480423">
              <w:rPr>
                <w:rFonts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7CD590C" w14:textId="77777777" w:rsidR="000C253C" w:rsidRPr="00480423" w:rsidRDefault="000C253C" w:rsidP="00A872DC">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BDDD61B" w14:textId="77777777" w:rsidR="000C253C" w:rsidRPr="00480423" w:rsidRDefault="000C253C" w:rsidP="00A872DC">
            <w:pPr>
              <w:pStyle w:val="TAC"/>
              <w:rPr>
                <w:lang w:val="en-US" w:eastAsia="zh-CN"/>
              </w:rPr>
            </w:pPr>
            <w:r w:rsidRPr="00480423">
              <w:rPr>
                <w:szCs w:val="18"/>
                <w:lang w:val="en-US" w:eastAsia="zh-CN"/>
              </w:rPr>
              <w:t>0</w:t>
            </w:r>
          </w:p>
        </w:tc>
      </w:tr>
      <w:tr w:rsidR="000C253C" w:rsidRPr="00480423" w14:paraId="0B87D574" w14:textId="77777777" w:rsidTr="00A872DC">
        <w:trPr>
          <w:trHeight w:val="29"/>
        </w:trPr>
        <w:tc>
          <w:tcPr>
            <w:tcW w:w="1849" w:type="dxa"/>
            <w:tcBorders>
              <w:top w:val="nil"/>
              <w:left w:val="single" w:sz="4" w:space="0" w:color="auto"/>
              <w:bottom w:val="nil"/>
              <w:right w:val="single" w:sz="4" w:space="0" w:color="auto"/>
            </w:tcBorders>
            <w:vAlign w:val="center"/>
          </w:tcPr>
          <w:p w14:paraId="1979AF1E"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C3FC718"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C5E292" w14:textId="77777777" w:rsidR="000C253C" w:rsidRPr="00480423" w:rsidRDefault="000C253C" w:rsidP="00A872DC">
            <w:pPr>
              <w:pStyle w:val="TAC"/>
              <w:rPr>
                <w:lang w:val="en-US" w:eastAsia="zh-CN"/>
              </w:rPr>
            </w:pPr>
            <w:r w:rsidRPr="00480423">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391E8CE" w14:textId="77777777" w:rsidR="000C253C" w:rsidRPr="00480423" w:rsidRDefault="000C253C" w:rsidP="00A872DC">
            <w:pPr>
              <w:pStyle w:val="TAC"/>
              <w:rPr>
                <w:lang w:val="en-US" w:eastAsia="zh-CN"/>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3F9D2B03" w14:textId="77777777" w:rsidR="000C253C" w:rsidRPr="00480423" w:rsidRDefault="000C253C" w:rsidP="00A872DC">
            <w:pPr>
              <w:pStyle w:val="TAC"/>
              <w:rPr>
                <w:lang w:val="en-US" w:eastAsia="zh-CN"/>
              </w:rPr>
            </w:pPr>
          </w:p>
        </w:tc>
      </w:tr>
      <w:tr w:rsidR="000C253C" w:rsidRPr="00480423" w14:paraId="3D6B945B"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51481ED"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C9698B"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E2CA7D" w14:textId="77777777" w:rsidR="000C253C" w:rsidRPr="00480423" w:rsidRDefault="000C253C" w:rsidP="00A872DC">
            <w:pPr>
              <w:pStyle w:val="TAC"/>
              <w:rPr>
                <w:lang w:val="en-US" w:eastAsia="zh-CN"/>
              </w:rPr>
            </w:pPr>
            <w:r w:rsidRPr="00480423">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A7F2B2D" w14:textId="77777777" w:rsidR="000C253C" w:rsidRPr="00480423" w:rsidRDefault="000C253C" w:rsidP="00A872DC">
            <w:pPr>
              <w:pStyle w:val="TAC"/>
              <w:rPr>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A82A4D" w14:textId="77777777" w:rsidR="000C253C" w:rsidRPr="00480423" w:rsidRDefault="000C253C" w:rsidP="00A872DC">
            <w:pPr>
              <w:pStyle w:val="TAC"/>
              <w:rPr>
                <w:lang w:val="en-US" w:eastAsia="zh-CN"/>
              </w:rPr>
            </w:pPr>
          </w:p>
        </w:tc>
      </w:tr>
      <w:tr w:rsidR="000C253C" w:rsidRPr="00480423" w14:paraId="12093CB7"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3272C5E" w14:textId="77777777" w:rsidR="000C253C" w:rsidRPr="00480423" w:rsidRDefault="000C253C" w:rsidP="00A872DC">
            <w:pPr>
              <w:pStyle w:val="TAC"/>
              <w:rPr>
                <w:lang w:val="en-US" w:eastAsia="zh-CN"/>
              </w:rPr>
            </w:pPr>
            <w:r w:rsidRPr="00480423">
              <w:rPr>
                <w:lang w:val="en-US" w:eastAsia="zh-CN"/>
              </w:rPr>
              <w:t>CA_n38A-n66(2A)-n78(2A)</w:t>
            </w:r>
          </w:p>
        </w:tc>
        <w:tc>
          <w:tcPr>
            <w:tcW w:w="1878" w:type="dxa"/>
            <w:tcBorders>
              <w:top w:val="single" w:sz="4" w:space="0" w:color="auto"/>
              <w:left w:val="single" w:sz="4" w:space="0" w:color="auto"/>
              <w:bottom w:val="nil"/>
              <w:right w:val="single" w:sz="4" w:space="0" w:color="auto"/>
            </w:tcBorders>
            <w:vAlign w:val="center"/>
          </w:tcPr>
          <w:p w14:paraId="70DDECA9" w14:textId="77777777" w:rsidR="000C253C" w:rsidRPr="00480423" w:rsidRDefault="000C253C" w:rsidP="00A872DC">
            <w:pPr>
              <w:pStyle w:val="TAC"/>
              <w:rPr>
                <w:lang w:val="en-US" w:eastAsia="zh-CN"/>
              </w:rPr>
            </w:pPr>
            <w:r w:rsidRPr="00480423">
              <w:rPr>
                <w:lang w:val="en-US" w:eastAsia="zh-CN"/>
              </w:rPr>
              <w:t>CA_n38A-n66A</w:t>
            </w:r>
          </w:p>
          <w:p w14:paraId="0CCCF96C" w14:textId="77777777" w:rsidR="000C253C" w:rsidRPr="00480423" w:rsidRDefault="000C253C" w:rsidP="00A872DC">
            <w:pPr>
              <w:pStyle w:val="TAC"/>
              <w:rPr>
                <w:lang w:val="en-US" w:eastAsia="zh-CN"/>
              </w:rPr>
            </w:pPr>
            <w:r w:rsidRPr="00480423">
              <w:rPr>
                <w:lang w:val="en-US" w:eastAsia="zh-CN"/>
              </w:rPr>
              <w:t>CA_n38A-n78A</w:t>
            </w:r>
          </w:p>
          <w:p w14:paraId="2E89589C" w14:textId="77777777" w:rsidR="000C253C" w:rsidRPr="00480423" w:rsidRDefault="000C253C" w:rsidP="00A872DC">
            <w:pPr>
              <w:pStyle w:val="TAC"/>
              <w:rPr>
                <w:lang w:val="en-US" w:eastAsia="zh-CN"/>
              </w:rPr>
            </w:pPr>
            <w:r w:rsidRPr="00480423">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619313C" w14:textId="77777777" w:rsidR="000C253C" w:rsidRPr="00480423" w:rsidRDefault="000C253C" w:rsidP="00A872DC">
            <w:pPr>
              <w:pStyle w:val="TAC"/>
              <w:rPr>
                <w:lang w:val="en-US" w:eastAsia="zh-CN"/>
              </w:rPr>
            </w:pPr>
            <w:r w:rsidRPr="00480423">
              <w:rPr>
                <w:rFonts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6F82BF75" w14:textId="77777777" w:rsidR="000C253C" w:rsidRPr="00480423" w:rsidRDefault="000C253C" w:rsidP="00A872DC">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5F7E498" w14:textId="77777777" w:rsidR="000C253C" w:rsidRPr="00480423" w:rsidRDefault="000C253C" w:rsidP="00A872DC">
            <w:pPr>
              <w:pStyle w:val="TAC"/>
              <w:rPr>
                <w:lang w:val="en-US" w:eastAsia="zh-CN"/>
              </w:rPr>
            </w:pPr>
            <w:r w:rsidRPr="00480423">
              <w:rPr>
                <w:lang w:val="en-US" w:eastAsia="zh-CN"/>
              </w:rPr>
              <w:t>0</w:t>
            </w:r>
          </w:p>
        </w:tc>
      </w:tr>
      <w:tr w:rsidR="000C253C" w:rsidRPr="00480423" w14:paraId="55B2328F" w14:textId="77777777" w:rsidTr="00A872DC">
        <w:trPr>
          <w:trHeight w:val="29"/>
        </w:trPr>
        <w:tc>
          <w:tcPr>
            <w:tcW w:w="1849" w:type="dxa"/>
            <w:tcBorders>
              <w:top w:val="nil"/>
              <w:left w:val="single" w:sz="4" w:space="0" w:color="auto"/>
              <w:bottom w:val="nil"/>
              <w:right w:val="single" w:sz="4" w:space="0" w:color="auto"/>
            </w:tcBorders>
            <w:vAlign w:val="center"/>
          </w:tcPr>
          <w:p w14:paraId="076AF361"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D077AE0"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01A46A" w14:textId="77777777" w:rsidR="000C253C" w:rsidRPr="00480423" w:rsidRDefault="000C253C" w:rsidP="00A872DC">
            <w:pPr>
              <w:pStyle w:val="TAC"/>
              <w:rPr>
                <w:lang w:val="en-US" w:eastAsia="zh-CN"/>
              </w:rPr>
            </w:pPr>
            <w:r w:rsidRPr="00480423">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10D4376" w14:textId="77777777" w:rsidR="000C253C" w:rsidRPr="00480423" w:rsidRDefault="000C253C" w:rsidP="00A872DC">
            <w:pPr>
              <w:pStyle w:val="TAC"/>
              <w:rPr>
                <w:lang w:val="en-US" w:eastAsia="zh-CN"/>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34E1CE40" w14:textId="77777777" w:rsidR="000C253C" w:rsidRPr="00480423" w:rsidRDefault="000C253C" w:rsidP="00A872DC">
            <w:pPr>
              <w:pStyle w:val="TAC"/>
              <w:rPr>
                <w:lang w:val="en-US" w:eastAsia="zh-CN"/>
              </w:rPr>
            </w:pPr>
          </w:p>
        </w:tc>
      </w:tr>
      <w:tr w:rsidR="000C253C" w:rsidRPr="00480423" w14:paraId="6ABEDF0A" w14:textId="77777777" w:rsidTr="00A872DC">
        <w:trPr>
          <w:trHeight w:val="557"/>
        </w:trPr>
        <w:tc>
          <w:tcPr>
            <w:tcW w:w="1849" w:type="dxa"/>
            <w:tcBorders>
              <w:top w:val="nil"/>
              <w:left w:val="single" w:sz="4" w:space="0" w:color="auto"/>
              <w:bottom w:val="single" w:sz="4" w:space="0" w:color="auto"/>
              <w:right w:val="single" w:sz="4" w:space="0" w:color="auto"/>
            </w:tcBorders>
            <w:vAlign w:val="center"/>
          </w:tcPr>
          <w:p w14:paraId="304A7277"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31602E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79BF7D" w14:textId="77777777" w:rsidR="000C253C" w:rsidRPr="00480423" w:rsidRDefault="000C253C" w:rsidP="00A872DC">
            <w:pPr>
              <w:pStyle w:val="TAC"/>
              <w:rPr>
                <w:lang w:val="en-US" w:eastAsia="zh-CN"/>
              </w:rPr>
            </w:pPr>
            <w:r w:rsidRPr="00480423">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FB4165F" w14:textId="77777777" w:rsidR="000C253C" w:rsidRPr="00480423" w:rsidRDefault="000C253C" w:rsidP="00A872DC">
            <w:pPr>
              <w:pStyle w:val="TAC"/>
              <w:rPr>
                <w:lang w:val="en-US" w:eastAsia="zh-CN"/>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ACB0D02" w14:textId="77777777" w:rsidR="000C253C" w:rsidRPr="00480423" w:rsidRDefault="000C253C" w:rsidP="00A872DC">
            <w:pPr>
              <w:pStyle w:val="TAC"/>
              <w:rPr>
                <w:lang w:val="en-US" w:eastAsia="zh-CN"/>
              </w:rPr>
            </w:pPr>
          </w:p>
        </w:tc>
      </w:tr>
      <w:tr w:rsidR="000C253C" w:rsidRPr="00480423" w14:paraId="3A966E09"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77F7041" w14:textId="77777777" w:rsidR="000C253C" w:rsidRPr="00480423" w:rsidRDefault="000C253C" w:rsidP="00A872DC">
            <w:pPr>
              <w:pStyle w:val="TAC"/>
              <w:rPr>
                <w:lang w:val="en-US" w:eastAsia="zh-CN"/>
              </w:rPr>
            </w:pPr>
            <w:r w:rsidRPr="00480423">
              <w:rPr>
                <w:lang w:val="en-US" w:eastAsia="zh-CN" w:bidi="ar"/>
              </w:rPr>
              <w:t>CA_n39A-n40A-n41A</w:t>
            </w:r>
          </w:p>
        </w:tc>
        <w:tc>
          <w:tcPr>
            <w:tcW w:w="1878" w:type="dxa"/>
            <w:tcBorders>
              <w:top w:val="single" w:sz="4" w:space="0" w:color="auto"/>
              <w:left w:val="single" w:sz="4" w:space="0" w:color="auto"/>
              <w:bottom w:val="nil"/>
              <w:right w:val="single" w:sz="4" w:space="0" w:color="auto"/>
            </w:tcBorders>
            <w:vAlign w:val="center"/>
          </w:tcPr>
          <w:p w14:paraId="2F023D7D" w14:textId="77777777" w:rsidR="000C253C" w:rsidRPr="00480423" w:rsidRDefault="000C253C" w:rsidP="00A872DC">
            <w:pPr>
              <w:pStyle w:val="TAC"/>
              <w:rPr>
                <w:lang w:val="en-US" w:eastAsia="zh-CN" w:bidi="ar"/>
              </w:rPr>
            </w:pPr>
            <w:r w:rsidRPr="00480423">
              <w:rPr>
                <w:lang w:val="en-US" w:eastAsia="zh-CN" w:bidi="ar"/>
              </w:rPr>
              <w:t>CA_n39A-n40A</w:t>
            </w:r>
          </w:p>
          <w:p w14:paraId="03FDB004" w14:textId="77777777" w:rsidR="000C253C" w:rsidRPr="00480423" w:rsidRDefault="000C253C" w:rsidP="00A872DC">
            <w:pPr>
              <w:pStyle w:val="TAC"/>
              <w:rPr>
                <w:lang w:val="en-US" w:eastAsia="zh-CN" w:bidi="ar"/>
              </w:rPr>
            </w:pPr>
            <w:r w:rsidRPr="00480423">
              <w:rPr>
                <w:lang w:val="en-US" w:eastAsia="zh-CN" w:bidi="ar"/>
              </w:rPr>
              <w:t>CA_n39A-n41A</w:t>
            </w:r>
          </w:p>
          <w:p w14:paraId="3656477F" w14:textId="77777777" w:rsidR="000C253C" w:rsidRPr="00480423" w:rsidRDefault="000C253C" w:rsidP="00A872DC">
            <w:pPr>
              <w:pStyle w:val="TAC"/>
              <w:rPr>
                <w:lang w:val="en-US" w:eastAsia="zh-CN"/>
              </w:rPr>
            </w:pPr>
            <w:r w:rsidRPr="00480423">
              <w:rPr>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270195E6" w14:textId="77777777" w:rsidR="000C253C" w:rsidRPr="00480423" w:rsidRDefault="000C253C" w:rsidP="00A872DC">
            <w:pPr>
              <w:pStyle w:val="TAC"/>
              <w:rPr>
                <w:lang w:val="en-US" w:eastAsia="zh-CN"/>
              </w:rPr>
            </w:pPr>
            <w:r w:rsidRPr="00480423">
              <w:rPr>
                <w:lang w:val="en-US" w:eastAsia="zh-CN" w:bidi="ar"/>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02E06C54" w14:textId="77777777" w:rsidR="000C253C" w:rsidRPr="00480423" w:rsidRDefault="000C253C" w:rsidP="00A872DC">
            <w:pPr>
              <w:pStyle w:val="TAC"/>
              <w:rPr>
                <w:rFonts w:ascii="Calibri" w:hAnsi="Calibri"/>
                <w:sz w:val="21"/>
                <w:lang w:val="en-US" w:eastAsia="zh-CN" w:bidi="ar"/>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6A888D6" w14:textId="77777777" w:rsidR="000C253C" w:rsidRPr="00480423" w:rsidRDefault="000C253C" w:rsidP="00A872DC">
            <w:pPr>
              <w:pStyle w:val="TAC"/>
              <w:rPr>
                <w:lang w:val="en-US" w:eastAsia="zh-CN"/>
              </w:rPr>
            </w:pPr>
            <w:r w:rsidRPr="00480423">
              <w:rPr>
                <w:szCs w:val="18"/>
                <w:lang w:val="en-US" w:eastAsia="zh-CN"/>
              </w:rPr>
              <w:t>0</w:t>
            </w:r>
          </w:p>
        </w:tc>
      </w:tr>
      <w:tr w:rsidR="000C253C" w:rsidRPr="00480423" w14:paraId="0378B782" w14:textId="77777777" w:rsidTr="00A872DC">
        <w:trPr>
          <w:trHeight w:val="29"/>
        </w:trPr>
        <w:tc>
          <w:tcPr>
            <w:tcW w:w="1849" w:type="dxa"/>
            <w:tcBorders>
              <w:top w:val="nil"/>
              <w:left w:val="single" w:sz="4" w:space="0" w:color="auto"/>
              <w:bottom w:val="nil"/>
              <w:right w:val="single" w:sz="4" w:space="0" w:color="auto"/>
            </w:tcBorders>
            <w:vAlign w:val="center"/>
          </w:tcPr>
          <w:p w14:paraId="3808163A"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949896F"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2A436A" w14:textId="77777777" w:rsidR="000C253C" w:rsidRPr="00480423" w:rsidRDefault="000C253C" w:rsidP="00A872DC">
            <w:pPr>
              <w:pStyle w:val="TAC"/>
              <w:rPr>
                <w:lang w:val="en-US" w:eastAsia="zh-CN"/>
              </w:rPr>
            </w:pPr>
            <w:r w:rsidRPr="00480423">
              <w:rPr>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168F60D" w14:textId="77777777" w:rsidR="000C253C" w:rsidRPr="00480423" w:rsidRDefault="000C253C" w:rsidP="00A872DC">
            <w:pPr>
              <w:pStyle w:val="TAC"/>
              <w:rPr>
                <w:rFonts w:ascii="Calibri" w:hAnsi="Calibri"/>
                <w:sz w:val="21"/>
                <w:lang w:val="en-US" w:eastAsia="zh-CN" w:bidi="ar"/>
              </w:rPr>
            </w:pPr>
            <w:r w:rsidRPr="00480423">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72B42191" w14:textId="77777777" w:rsidR="000C253C" w:rsidRPr="00480423" w:rsidRDefault="000C253C" w:rsidP="00A872DC">
            <w:pPr>
              <w:pStyle w:val="TAC"/>
              <w:rPr>
                <w:lang w:val="en-US" w:eastAsia="zh-CN"/>
              </w:rPr>
            </w:pPr>
          </w:p>
        </w:tc>
      </w:tr>
      <w:tr w:rsidR="000C253C" w:rsidRPr="00480423" w14:paraId="154D9256"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924A535"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DE2B7D3"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B2DDC4" w14:textId="77777777" w:rsidR="000C253C" w:rsidRPr="00480423" w:rsidRDefault="000C253C" w:rsidP="00A872DC">
            <w:pPr>
              <w:pStyle w:val="TAC"/>
              <w:rPr>
                <w:lang w:val="en-US" w:eastAsia="zh-CN"/>
              </w:rPr>
            </w:pPr>
            <w:r w:rsidRPr="00480423">
              <w:rPr>
                <w:lang w:val="en-US" w:eastAsia="zh-CN" w:bidi="ar"/>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1F25FF2" w14:textId="77777777" w:rsidR="000C253C" w:rsidRPr="00480423" w:rsidRDefault="000C253C" w:rsidP="00A872DC">
            <w:pPr>
              <w:pStyle w:val="TAC"/>
              <w:rPr>
                <w:rFonts w:ascii="Calibri" w:hAnsi="Calibri"/>
                <w:sz w:val="21"/>
                <w:lang w:val="en-US" w:eastAsia="zh-CN" w:bidi="ar"/>
              </w:rPr>
            </w:pPr>
            <w:r w:rsidRPr="00480423">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A57CC82" w14:textId="77777777" w:rsidR="000C253C" w:rsidRPr="00480423" w:rsidRDefault="000C253C" w:rsidP="00A872DC">
            <w:pPr>
              <w:pStyle w:val="TAC"/>
              <w:rPr>
                <w:lang w:val="en-US" w:eastAsia="zh-CN"/>
              </w:rPr>
            </w:pPr>
          </w:p>
        </w:tc>
      </w:tr>
      <w:tr w:rsidR="000C253C" w:rsidRPr="00480423" w14:paraId="0382DD2B"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BF3B180" w14:textId="77777777" w:rsidR="000C253C" w:rsidRPr="00480423" w:rsidRDefault="000C253C" w:rsidP="00A872DC">
            <w:pPr>
              <w:pStyle w:val="TAC"/>
              <w:rPr>
                <w:lang w:val="en-US" w:eastAsia="zh-CN"/>
              </w:rPr>
            </w:pPr>
            <w:r w:rsidRPr="00480423">
              <w:rPr>
                <w:lang w:val="en-US" w:eastAsia="zh-CN" w:bidi="ar"/>
              </w:rPr>
              <w:t>CA_n39A-n40A-n79A</w:t>
            </w:r>
          </w:p>
        </w:tc>
        <w:tc>
          <w:tcPr>
            <w:tcW w:w="1878" w:type="dxa"/>
            <w:tcBorders>
              <w:top w:val="single" w:sz="4" w:space="0" w:color="auto"/>
              <w:left w:val="single" w:sz="4" w:space="0" w:color="auto"/>
              <w:bottom w:val="nil"/>
              <w:right w:val="single" w:sz="4" w:space="0" w:color="auto"/>
            </w:tcBorders>
            <w:vAlign w:val="center"/>
          </w:tcPr>
          <w:p w14:paraId="2EED678C" w14:textId="77777777" w:rsidR="000C253C" w:rsidRPr="00480423" w:rsidRDefault="000C253C" w:rsidP="00A872DC">
            <w:pPr>
              <w:pStyle w:val="TAC"/>
              <w:rPr>
                <w:lang w:val="en-US" w:eastAsia="zh-CN" w:bidi="ar"/>
              </w:rPr>
            </w:pPr>
            <w:r w:rsidRPr="00480423">
              <w:rPr>
                <w:lang w:val="en-US" w:eastAsia="zh-CN" w:bidi="ar"/>
              </w:rPr>
              <w:t>CA_n39A-n40A</w:t>
            </w:r>
          </w:p>
          <w:p w14:paraId="64AA3CD9" w14:textId="77777777" w:rsidR="000C253C" w:rsidRPr="00480423" w:rsidRDefault="000C253C" w:rsidP="00A872DC">
            <w:pPr>
              <w:pStyle w:val="TAC"/>
              <w:rPr>
                <w:lang w:val="en-US" w:eastAsia="zh-CN" w:bidi="ar"/>
              </w:rPr>
            </w:pPr>
            <w:r w:rsidRPr="00480423">
              <w:rPr>
                <w:lang w:val="en-US" w:eastAsia="zh-CN" w:bidi="ar"/>
              </w:rPr>
              <w:t>CA_n40A-n79A</w:t>
            </w:r>
          </w:p>
          <w:p w14:paraId="71ED4C9C" w14:textId="77777777" w:rsidR="000C253C" w:rsidRPr="00480423" w:rsidRDefault="000C253C" w:rsidP="00A872DC">
            <w:pPr>
              <w:pStyle w:val="TAC"/>
              <w:rPr>
                <w:lang w:val="en-US" w:eastAsia="zh-CN" w:bidi="ar"/>
              </w:rPr>
            </w:pPr>
            <w:r w:rsidRPr="00480423">
              <w:rPr>
                <w:lang w:val="en-US" w:eastAsia="zh-CN" w:bidi="ar"/>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37A0FF93" w14:textId="77777777" w:rsidR="000C253C" w:rsidRPr="00480423" w:rsidRDefault="000C253C" w:rsidP="00A872DC">
            <w:pPr>
              <w:pStyle w:val="TAC"/>
              <w:rPr>
                <w:lang w:val="en-US" w:eastAsia="zh-CN"/>
              </w:rPr>
            </w:pPr>
            <w:r w:rsidRPr="00480423">
              <w:rPr>
                <w:lang w:val="en-US" w:eastAsia="zh-CN" w:bidi="ar"/>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36796A78" w14:textId="77777777" w:rsidR="000C253C" w:rsidRPr="00480423" w:rsidRDefault="000C253C" w:rsidP="00A872DC">
            <w:pPr>
              <w:pStyle w:val="TAC"/>
              <w:rPr>
                <w:rFonts w:ascii="Calibri" w:hAnsi="Calibri"/>
                <w:sz w:val="21"/>
                <w:lang w:val="en-US" w:eastAsia="zh-CN" w:bidi="ar"/>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AF63CAE" w14:textId="77777777" w:rsidR="000C253C" w:rsidRPr="00480423" w:rsidRDefault="000C253C" w:rsidP="00A872DC">
            <w:pPr>
              <w:pStyle w:val="TAC"/>
              <w:rPr>
                <w:lang w:val="en-US" w:eastAsia="zh-CN"/>
              </w:rPr>
            </w:pPr>
            <w:r w:rsidRPr="00480423">
              <w:rPr>
                <w:szCs w:val="18"/>
                <w:lang w:val="en-US" w:eastAsia="zh-CN"/>
              </w:rPr>
              <w:t>0</w:t>
            </w:r>
          </w:p>
        </w:tc>
      </w:tr>
      <w:tr w:rsidR="000C253C" w:rsidRPr="00480423" w14:paraId="3F2AB7F2" w14:textId="77777777" w:rsidTr="00A872DC">
        <w:trPr>
          <w:trHeight w:val="29"/>
        </w:trPr>
        <w:tc>
          <w:tcPr>
            <w:tcW w:w="1849" w:type="dxa"/>
            <w:tcBorders>
              <w:top w:val="nil"/>
              <w:left w:val="single" w:sz="4" w:space="0" w:color="auto"/>
              <w:bottom w:val="nil"/>
              <w:right w:val="single" w:sz="4" w:space="0" w:color="auto"/>
            </w:tcBorders>
            <w:vAlign w:val="center"/>
          </w:tcPr>
          <w:p w14:paraId="4E6B7B22"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C5FB041"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F96C7A" w14:textId="77777777" w:rsidR="000C253C" w:rsidRPr="00480423" w:rsidRDefault="000C253C" w:rsidP="00A872DC">
            <w:pPr>
              <w:pStyle w:val="TAC"/>
              <w:rPr>
                <w:lang w:val="en-US" w:eastAsia="zh-CN"/>
              </w:rPr>
            </w:pPr>
            <w:r w:rsidRPr="00480423">
              <w:rPr>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4C36D5E" w14:textId="77777777" w:rsidR="000C253C" w:rsidRPr="00480423" w:rsidRDefault="000C253C" w:rsidP="00A872DC">
            <w:pPr>
              <w:pStyle w:val="TAC"/>
              <w:rPr>
                <w:rFonts w:ascii="Calibri" w:hAnsi="Calibri"/>
                <w:sz w:val="21"/>
                <w:lang w:val="en-US" w:eastAsia="zh-CN" w:bidi="ar"/>
              </w:rPr>
            </w:pPr>
            <w:r w:rsidRPr="00480423">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0847A251" w14:textId="77777777" w:rsidR="000C253C" w:rsidRPr="00480423" w:rsidRDefault="000C253C" w:rsidP="00A872DC">
            <w:pPr>
              <w:pStyle w:val="TAC"/>
              <w:rPr>
                <w:lang w:val="en-US" w:eastAsia="zh-CN"/>
              </w:rPr>
            </w:pPr>
          </w:p>
        </w:tc>
      </w:tr>
      <w:tr w:rsidR="000C253C" w:rsidRPr="00480423" w14:paraId="10E8611C"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4DF936E"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27DEF7"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A19B2C" w14:textId="77777777" w:rsidR="000C253C" w:rsidRPr="00480423" w:rsidRDefault="000C253C" w:rsidP="00A872DC">
            <w:pPr>
              <w:pStyle w:val="TAC"/>
              <w:rPr>
                <w:lang w:val="en-US" w:eastAsia="zh-CN"/>
              </w:rPr>
            </w:pPr>
            <w:r w:rsidRPr="00480423">
              <w:rPr>
                <w:color w:val="000000"/>
                <w:lang w:val="en-US" w:eastAsia="zh-CN" w:bidi="ar"/>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6CAC120" w14:textId="77777777" w:rsidR="000C253C" w:rsidRPr="00480423" w:rsidRDefault="000C253C" w:rsidP="00A872DC">
            <w:pPr>
              <w:pStyle w:val="TAC"/>
              <w:rPr>
                <w:rFonts w:ascii="Calibri" w:hAnsi="Calibri"/>
                <w:sz w:val="21"/>
                <w:lang w:val="en-US" w:eastAsia="zh-CN" w:bidi="ar"/>
              </w:rPr>
            </w:pPr>
            <w:r w:rsidRPr="00480423">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B5FAFCF" w14:textId="77777777" w:rsidR="000C253C" w:rsidRPr="00480423" w:rsidRDefault="000C253C" w:rsidP="00A872DC">
            <w:pPr>
              <w:pStyle w:val="TAC"/>
              <w:rPr>
                <w:lang w:val="en-US" w:eastAsia="zh-CN"/>
              </w:rPr>
            </w:pPr>
          </w:p>
        </w:tc>
      </w:tr>
      <w:tr w:rsidR="000C253C" w:rsidRPr="00480423" w14:paraId="09EA0E68"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DE21888" w14:textId="77777777" w:rsidR="000C253C" w:rsidRPr="00480423" w:rsidRDefault="000C253C" w:rsidP="00A872DC">
            <w:pPr>
              <w:pStyle w:val="TAC"/>
              <w:rPr>
                <w:lang w:val="en-US" w:eastAsia="zh-CN"/>
              </w:rPr>
            </w:pPr>
            <w:r w:rsidRPr="00480423">
              <w:rPr>
                <w:lang w:val="en-US" w:eastAsia="zh-CN"/>
              </w:rPr>
              <w:t>CA_n39A-n41A-n79A</w:t>
            </w:r>
          </w:p>
        </w:tc>
        <w:tc>
          <w:tcPr>
            <w:tcW w:w="1878" w:type="dxa"/>
            <w:tcBorders>
              <w:top w:val="single" w:sz="4" w:space="0" w:color="auto"/>
              <w:left w:val="single" w:sz="4" w:space="0" w:color="auto"/>
              <w:bottom w:val="nil"/>
              <w:right w:val="single" w:sz="4" w:space="0" w:color="auto"/>
            </w:tcBorders>
            <w:vAlign w:val="center"/>
          </w:tcPr>
          <w:p w14:paraId="25D3FD70" w14:textId="77777777" w:rsidR="000C253C" w:rsidRPr="00480423" w:rsidRDefault="000C253C" w:rsidP="00A872DC">
            <w:pPr>
              <w:pStyle w:val="TAC"/>
              <w:rPr>
                <w:lang w:val="en-US" w:eastAsia="zh-CN"/>
              </w:rPr>
            </w:pPr>
            <w:r w:rsidRPr="00480423">
              <w:rPr>
                <w:lang w:val="en-US" w:eastAsia="zh-CN"/>
              </w:rPr>
              <w:t>CA_n39A-n41A</w:t>
            </w:r>
          </w:p>
          <w:p w14:paraId="50AE77F8" w14:textId="77777777" w:rsidR="000C253C" w:rsidRPr="00480423" w:rsidRDefault="000C253C" w:rsidP="00A872DC">
            <w:pPr>
              <w:pStyle w:val="TAC"/>
              <w:rPr>
                <w:lang w:val="en-US" w:eastAsia="zh-CN"/>
              </w:rPr>
            </w:pPr>
            <w:r w:rsidRPr="00480423">
              <w:rPr>
                <w:lang w:val="en-US" w:eastAsia="zh-CN"/>
              </w:rPr>
              <w:t>CA_n39A-n79A</w:t>
            </w:r>
          </w:p>
          <w:p w14:paraId="503D4D78" w14:textId="77777777" w:rsidR="000C253C" w:rsidRPr="00480423" w:rsidRDefault="000C253C" w:rsidP="00A872DC">
            <w:pPr>
              <w:pStyle w:val="TAC"/>
              <w:rPr>
                <w:lang w:val="en-US" w:eastAsia="zh-CN"/>
              </w:rPr>
            </w:pPr>
            <w:r w:rsidRPr="00480423">
              <w:rPr>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5AD1CF68" w14:textId="77777777" w:rsidR="000C253C" w:rsidRPr="00480423" w:rsidRDefault="000C253C" w:rsidP="00A872DC">
            <w:pPr>
              <w:pStyle w:val="TAC"/>
              <w:rPr>
                <w:lang w:val="en-US" w:eastAsia="zh-CN"/>
              </w:rPr>
            </w:pPr>
            <w:r w:rsidRPr="00480423">
              <w:rPr>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3E0EA851" w14:textId="77777777" w:rsidR="000C253C" w:rsidRPr="00480423" w:rsidRDefault="000C253C" w:rsidP="00A872DC">
            <w:pPr>
              <w:pStyle w:val="TAC"/>
              <w:rPr>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35BF59B" w14:textId="77777777" w:rsidR="000C253C" w:rsidRPr="00480423" w:rsidRDefault="000C253C" w:rsidP="00A872DC">
            <w:pPr>
              <w:pStyle w:val="TAC"/>
              <w:rPr>
                <w:lang w:val="en-US" w:eastAsia="zh-CN"/>
              </w:rPr>
            </w:pPr>
            <w:r w:rsidRPr="00480423">
              <w:rPr>
                <w:lang w:val="en-US" w:eastAsia="zh-CN"/>
              </w:rPr>
              <w:t>0</w:t>
            </w:r>
          </w:p>
        </w:tc>
      </w:tr>
      <w:tr w:rsidR="000C253C" w:rsidRPr="00480423" w14:paraId="57A27B00" w14:textId="77777777" w:rsidTr="00A872DC">
        <w:trPr>
          <w:trHeight w:val="29"/>
        </w:trPr>
        <w:tc>
          <w:tcPr>
            <w:tcW w:w="1849" w:type="dxa"/>
            <w:tcBorders>
              <w:top w:val="nil"/>
              <w:left w:val="single" w:sz="4" w:space="0" w:color="auto"/>
              <w:bottom w:val="nil"/>
              <w:right w:val="single" w:sz="4" w:space="0" w:color="auto"/>
            </w:tcBorders>
            <w:vAlign w:val="center"/>
          </w:tcPr>
          <w:p w14:paraId="7337701D"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0D4FB8D"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C3232A"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A290562" w14:textId="77777777" w:rsidR="000C253C" w:rsidRPr="00480423" w:rsidRDefault="000C253C" w:rsidP="00A872DC">
            <w:pPr>
              <w:pStyle w:val="TAC"/>
              <w:rPr>
                <w:lang w:val="en-US" w:eastAsia="zh-CN"/>
              </w:rPr>
            </w:pPr>
            <w:r w:rsidRPr="00480423">
              <w:rPr>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72C055A4" w14:textId="77777777" w:rsidR="000C253C" w:rsidRPr="00480423" w:rsidRDefault="000C253C" w:rsidP="00A872DC">
            <w:pPr>
              <w:pStyle w:val="TAC"/>
              <w:rPr>
                <w:lang w:val="en-US" w:eastAsia="zh-CN"/>
              </w:rPr>
            </w:pPr>
          </w:p>
        </w:tc>
      </w:tr>
      <w:tr w:rsidR="000C253C" w:rsidRPr="00480423" w14:paraId="3E01C27C" w14:textId="77777777" w:rsidTr="00A872DC">
        <w:trPr>
          <w:trHeight w:val="29"/>
        </w:trPr>
        <w:tc>
          <w:tcPr>
            <w:tcW w:w="1849" w:type="dxa"/>
            <w:tcBorders>
              <w:top w:val="nil"/>
              <w:left w:val="single" w:sz="4" w:space="0" w:color="auto"/>
              <w:bottom w:val="nil"/>
              <w:right w:val="single" w:sz="4" w:space="0" w:color="auto"/>
            </w:tcBorders>
            <w:vAlign w:val="center"/>
          </w:tcPr>
          <w:p w14:paraId="0F5583BF"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EABFA92"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B8981F" w14:textId="77777777" w:rsidR="000C253C" w:rsidRPr="00480423" w:rsidRDefault="000C253C" w:rsidP="00A872DC">
            <w:pPr>
              <w:pStyle w:val="TAC"/>
              <w:rPr>
                <w:lang w:val="en-US" w:eastAsia="zh-CN"/>
              </w:rPr>
            </w:pPr>
            <w:r w:rsidRPr="00480423">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2B09202" w14:textId="77777777" w:rsidR="000C253C" w:rsidRPr="00480423" w:rsidRDefault="000C253C" w:rsidP="00A872DC">
            <w:pPr>
              <w:pStyle w:val="TAC"/>
              <w:rPr>
                <w:lang w:val="en-US" w:eastAsia="zh-CN"/>
              </w:rPr>
            </w:pPr>
            <w:r w:rsidRPr="00480423">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ADE5221" w14:textId="77777777" w:rsidR="000C253C" w:rsidRPr="00480423" w:rsidRDefault="000C253C" w:rsidP="00A872DC">
            <w:pPr>
              <w:pStyle w:val="TAC"/>
              <w:rPr>
                <w:lang w:val="en-US" w:eastAsia="zh-CN"/>
              </w:rPr>
            </w:pPr>
          </w:p>
        </w:tc>
      </w:tr>
      <w:tr w:rsidR="000C253C" w:rsidRPr="00480423" w14:paraId="1F9088EA" w14:textId="77777777" w:rsidTr="00A872DC">
        <w:trPr>
          <w:trHeight w:val="29"/>
        </w:trPr>
        <w:tc>
          <w:tcPr>
            <w:tcW w:w="1849" w:type="dxa"/>
            <w:tcBorders>
              <w:top w:val="nil"/>
              <w:left w:val="single" w:sz="4" w:space="0" w:color="auto"/>
              <w:bottom w:val="nil"/>
              <w:right w:val="single" w:sz="4" w:space="0" w:color="auto"/>
            </w:tcBorders>
            <w:vAlign w:val="center"/>
          </w:tcPr>
          <w:p w14:paraId="648EEAAF"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9CE1B08"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EFEB7B" w14:textId="77777777" w:rsidR="000C253C" w:rsidRPr="00480423" w:rsidRDefault="000C253C" w:rsidP="00A872DC">
            <w:pPr>
              <w:pStyle w:val="TAC"/>
              <w:rPr>
                <w:lang w:val="en-US" w:eastAsia="zh-CN"/>
              </w:rPr>
            </w:pPr>
            <w:r w:rsidRPr="00480423">
              <w:rPr>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5929A4E6" w14:textId="77777777" w:rsidR="000C253C" w:rsidRPr="00480423" w:rsidRDefault="000C253C" w:rsidP="00A872DC">
            <w:pPr>
              <w:pStyle w:val="TAC"/>
              <w:rPr>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DA7F5E1" w14:textId="77777777" w:rsidR="000C253C" w:rsidRPr="00480423" w:rsidRDefault="000C253C" w:rsidP="00A872DC">
            <w:pPr>
              <w:pStyle w:val="TAC"/>
              <w:rPr>
                <w:lang w:val="en-US" w:eastAsia="zh-CN"/>
              </w:rPr>
            </w:pPr>
            <w:r w:rsidRPr="00480423">
              <w:rPr>
                <w:lang w:val="en-US" w:eastAsia="zh-CN"/>
              </w:rPr>
              <w:t>1</w:t>
            </w:r>
          </w:p>
        </w:tc>
      </w:tr>
      <w:tr w:rsidR="000C253C" w:rsidRPr="00480423" w14:paraId="497E8484" w14:textId="77777777" w:rsidTr="00A872DC">
        <w:trPr>
          <w:trHeight w:val="29"/>
        </w:trPr>
        <w:tc>
          <w:tcPr>
            <w:tcW w:w="1849" w:type="dxa"/>
            <w:tcBorders>
              <w:top w:val="nil"/>
              <w:left w:val="single" w:sz="4" w:space="0" w:color="auto"/>
              <w:bottom w:val="nil"/>
              <w:right w:val="single" w:sz="4" w:space="0" w:color="auto"/>
            </w:tcBorders>
            <w:vAlign w:val="center"/>
          </w:tcPr>
          <w:p w14:paraId="06E13A20"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97F8B2F"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0B4E55"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5C8FEED" w14:textId="77777777" w:rsidR="000C253C" w:rsidRPr="00480423" w:rsidRDefault="000C253C" w:rsidP="00A872DC">
            <w:pPr>
              <w:pStyle w:val="TAC"/>
              <w:rPr>
                <w:lang w:val="en-US" w:eastAsia="zh-CN"/>
              </w:rPr>
            </w:pPr>
            <w:r w:rsidRPr="00480423">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7AE8A13C" w14:textId="77777777" w:rsidR="000C253C" w:rsidRPr="00480423" w:rsidRDefault="000C253C" w:rsidP="00A872DC">
            <w:pPr>
              <w:pStyle w:val="TAC"/>
              <w:rPr>
                <w:lang w:val="en-US" w:eastAsia="zh-CN"/>
              </w:rPr>
            </w:pPr>
          </w:p>
        </w:tc>
      </w:tr>
      <w:tr w:rsidR="000C253C" w:rsidRPr="00480423" w14:paraId="2434E4AD"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5AE9066"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E667BA"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264021" w14:textId="77777777" w:rsidR="000C253C" w:rsidRPr="00480423" w:rsidRDefault="000C253C" w:rsidP="00A872DC">
            <w:pPr>
              <w:pStyle w:val="TAC"/>
              <w:rPr>
                <w:lang w:val="en-US" w:eastAsia="zh-CN"/>
              </w:rPr>
            </w:pPr>
            <w:r w:rsidRPr="00480423">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47731F8" w14:textId="77777777" w:rsidR="000C253C" w:rsidRPr="00480423" w:rsidRDefault="000C253C" w:rsidP="00A872DC">
            <w:pPr>
              <w:pStyle w:val="TAC"/>
              <w:rPr>
                <w:lang w:val="en-US" w:eastAsia="zh-CN"/>
              </w:rPr>
            </w:pPr>
            <w:r w:rsidRPr="00480423">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BC4B3DC" w14:textId="77777777" w:rsidR="000C253C" w:rsidRPr="00480423" w:rsidRDefault="000C253C" w:rsidP="00A872DC">
            <w:pPr>
              <w:pStyle w:val="TAC"/>
              <w:rPr>
                <w:lang w:val="en-US" w:eastAsia="zh-CN"/>
              </w:rPr>
            </w:pPr>
          </w:p>
        </w:tc>
      </w:tr>
      <w:tr w:rsidR="000C253C" w:rsidRPr="00480423" w14:paraId="64A9646A"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1C358DF4" w14:textId="77777777" w:rsidR="000C253C" w:rsidRPr="00480423" w:rsidRDefault="000C253C" w:rsidP="00A872DC">
            <w:pPr>
              <w:pStyle w:val="TAC"/>
              <w:rPr>
                <w:lang w:val="en-US" w:eastAsia="zh-CN"/>
              </w:rPr>
            </w:pPr>
            <w:r w:rsidRPr="00480423">
              <w:rPr>
                <w:szCs w:val="18"/>
                <w:lang w:val="en-US" w:eastAsia="zh-CN"/>
              </w:rPr>
              <w:t>CA_n40A-n41A-n79A</w:t>
            </w:r>
          </w:p>
        </w:tc>
        <w:tc>
          <w:tcPr>
            <w:tcW w:w="1878" w:type="dxa"/>
            <w:tcBorders>
              <w:top w:val="single" w:sz="4" w:space="0" w:color="auto"/>
              <w:left w:val="single" w:sz="4" w:space="0" w:color="auto"/>
              <w:bottom w:val="nil"/>
              <w:right w:val="single" w:sz="4" w:space="0" w:color="auto"/>
            </w:tcBorders>
            <w:vAlign w:val="center"/>
          </w:tcPr>
          <w:p w14:paraId="4D937998" w14:textId="77777777" w:rsidR="000C253C" w:rsidRPr="00480423" w:rsidRDefault="000C253C" w:rsidP="00A872DC">
            <w:pPr>
              <w:pStyle w:val="TAC"/>
              <w:rPr>
                <w:lang w:val="en-US" w:eastAsia="zh-CN"/>
              </w:rPr>
            </w:pPr>
            <w:r w:rsidRPr="00480423">
              <w:rPr>
                <w:lang w:val="en-US" w:eastAsia="zh-CN"/>
              </w:rPr>
              <w:t>CA_n40A-n41A</w:t>
            </w:r>
          </w:p>
          <w:p w14:paraId="2DAC9FA6" w14:textId="77777777" w:rsidR="000C253C" w:rsidRPr="00480423" w:rsidRDefault="000C253C" w:rsidP="00A872DC">
            <w:pPr>
              <w:pStyle w:val="TAC"/>
              <w:rPr>
                <w:lang w:val="en-US" w:eastAsia="zh-CN"/>
              </w:rPr>
            </w:pPr>
            <w:r w:rsidRPr="00480423">
              <w:rPr>
                <w:lang w:val="en-US" w:eastAsia="zh-CN"/>
              </w:rPr>
              <w:t>CA_n40A-n79A</w:t>
            </w:r>
          </w:p>
          <w:p w14:paraId="52757E91" w14:textId="77777777" w:rsidR="000C253C" w:rsidRPr="00480423" w:rsidRDefault="000C253C" w:rsidP="00A872DC">
            <w:pPr>
              <w:pStyle w:val="TAC"/>
              <w:rPr>
                <w:lang w:val="en-US" w:eastAsia="zh-CN"/>
              </w:rPr>
            </w:pPr>
            <w:r w:rsidRPr="00480423">
              <w:rPr>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008563A9" w14:textId="77777777" w:rsidR="000C253C" w:rsidRPr="00480423" w:rsidRDefault="000C253C" w:rsidP="00A872DC">
            <w:pPr>
              <w:pStyle w:val="TAC"/>
              <w:rPr>
                <w:lang w:val="en-US" w:eastAsia="zh-CN"/>
              </w:rPr>
            </w:pPr>
            <w:r w:rsidRPr="00480423">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84CFBDA" w14:textId="77777777" w:rsidR="000C253C" w:rsidRPr="00480423" w:rsidRDefault="000C253C" w:rsidP="00A872DC">
            <w:pPr>
              <w:pStyle w:val="TAC"/>
              <w:rPr>
                <w:lang w:val="en-US" w:eastAsia="zh-CN"/>
              </w:rPr>
            </w:pPr>
            <w:r w:rsidRPr="00480423">
              <w:rPr>
                <w:lang w:val="en-US" w:eastAsia="zh-CN" w:bidi="ar"/>
              </w:rPr>
              <w:t>5, 10, 15, 20, 25, 30, 40, 50, 60, 80</w:t>
            </w:r>
          </w:p>
        </w:tc>
        <w:tc>
          <w:tcPr>
            <w:tcW w:w="1649" w:type="dxa"/>
            <w:tcBorders>
              <w:top w:val="single" w:sz="4" w:space="0" w:color="auto"/>
              <w:left w:val="single" w:sz="4" w:space="0" w:color="auto"/>
              <w:bottom w:val="nil"/>
              <w:right w:val="single" w:sz="4" w:space="0" w:color="auto"/>
            </w:tcBorders>
            <w:vAlign w:val="center"/>
          </w:tcPr>
          <w:p w14:paraId="5C66892D" w14:textId="77777777" w:rsidR="000C253C" w:rsidRPr="00480423" w:rsidRDefault="000C253C" w:rsidP="00A872DC">
            <w:pPr>
              <w:pStyle w:val="TAC"/>
              <w:rPr>
                <w:lang w:val="en-US" w:eastAsia="zh-CN"/>
              </w:rPr>
            </w:pPr>
            <w:r w:rsidRPr="00480423">
              <w:rPr>
                <w:lang w:val="en-US" w:eastAsia="zh-CN"/>
              </w:rPr>
              <w:t>0</w:t>
            </w:r>
          </w:p>
        </w:tc>
      </w:tr>
      <w:tr w:rsidR="000C253C" w:rsidRPr="00480423" w14:paraId="63B3231C" w14:textId="77777777" w:rsidTr="00A872DC">
        <w:trPr>
          <w:trHeight w:val="29"/>
        </w:trPr>
        <w:tc>
          <w:tcPr>
            <w:tcW w:w="1849" w:type="dxa"/>
            <w:tcBorders>
              <w:top w:val="nil"/>
              <w:left w:val="single" w:sz="4" w:space="0" w:color="auto"/>
              <w:bottom w:val="nil"/>
              <w:right w:val="single" w:sz="4" w:space="0" w:color="auto"/>
            </w:tcBorders>
            <w:vAlign w:val="center"/>
          </w:tcPr>
          <w:p w14:paraId="517E2F97"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0F4A213"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FA9428"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F12BA0A" w14:textId="77777777" w:rsidR="000C253C" w:rsidRPr="00480423" w:rsidRDefault="000C253C" w:rsidP="00A872DC">
            <w:pPr>
              <w:pStyle w:val="TAC"/>
              <w:rPr>
                <w:lang w:val="en-US" w:eastAsia="zh-CN"/>
              </w:rPr>
            </w:pPr>
            <w:r w:rsidRPr="00480423">
              <w:rPr>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3C78070C" w14:textId="77777777" w:rsidR="000C253C" w:rsidRPr="00480423" w:rsidRDefault="000C253C" w:rsidP="00A872DC">
            <w:pPr>
              <w:pStyle w:val="TAC"/>
              <w:rPr>
                <w:lang w:val="en-US" w:eastAsia="zh-CN"/>
              </w:rPr>
            </w:pPr>
          </w:p>
        </w:tc>
      </w:tr>
      <w:tr w:rsidR="000C253C" w:rsidRPr="00480423" w14:paraId="508E2930" w14:textId="77777777" w:rsidTr="00A872DC">
        <w:trPr>
          <w:trHeight w:val="29"/>
        </w:trPr>
        <w:tc>
          <w:tcPr>
            <w:tcW w:w="1849" w:type="dxa"/>
            <w:tcBorders>
              <w:top w:val="nil"/>
              <w:left w:val="single" w:sz="4" w:space="0" w:color="auto"/>
              <w:bottom w:val="nil"/>
              <w:right w:val="single" w:sz="4" w:space="0" w:color="auto"/>
            </w:tcBorders>
            <w:vAlign w:val="center"/>
          </w:tcPr>
          <w:p w14:paraId="6A56DB83"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130117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1B237A" w14:textId="77777777" w:rsidR="000C253C" w:rsidRPr="00480423" w:rsidRDefault="000C253C" w:rsidP="00A872DC">
            <w:pPr>
              <w:pStyle w:val="TAC"/>
              <w:rPr>
                <w:lang w:val="en-US" w:eastAsia="zh-CN"/>
              </w:rPr>
            </w:pPr>
            <w:r w:rsidRPr="00480423">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82CD4F7" w14:textId="77777777" w:rsidR="000C253C" w:rsidRPr="00480423" w:rsidRDefault="000C253C" w:rsidP="00A872DC">
            <w:pPr>
              <w:pStyle w:val="TAC"/>
              <w:rPr>
                <w:lang w:val="en-US" w:eastAsia="zh-CN"/>
              </w:rPr>
            </w:pPr>
            <w:r w:rsidRPr="00480423">
              <w:rPr>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7AF2D2CE" w14:textId="77777777" w:rsidR="000C253C" w:rsidRPr="00480423" w:rsidRDefault="000C253C" w:rsidP="00A872DC">
            <w:pPr>
              <w:pStyle w:val="TAC"/>
              <w:rPr>
                <w:lang w:val="en-US" w:eastAsia="zh-CN"/>
              </w:rPr>
            </w:pPr>
          </w:p>
        </w:tc>
      </w:tr>
      <w:tr w:rsidR="000C253C" w:rsidRPr="00480423" w14:paraId="13CEED71" w14:textId="77777777" w:rsidTr="00A872DC">
        <w:trPr>
          <w:trHeight w:val="29"/>
        </w:trPr>
        <w:tc>
          <w:tcPr>
            <w:tcW w:w="1849" w:type="dxa"/>
            <w:tcBorders>
              <w:top w:val="nil"/>
              <w:left w:val="single" w:sz="4" w:space="0" w:color="auto"/>
              <w:bottom w:val="nil"/>
              <w:right w:val="single" w:sz="4" w:space="0" w:color="auto"/>
            </w:tcBorders>
            <w:vAlign w:val="center"/>
          </w:tcPr>
          <w:p w14:paraId="78CEF61E"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6C4DB61"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20E318" w14:textId="77777777" w:rsidR="000C253C" w:rsidRPr="00480423" w:rsidRDefault="000C253C" w:rsidP="00A872DC">
            <w:pPr>
              <w:pStyle w:val="TAC"/>
              <w:rPr>
                <w:lang w:val="en-US" w:eastAsia="zh-CN"/>
              </w:rPr>
            </w:pPr>
            <w:r w:rsidRPr="00480423">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DB4D4CE" w14:textId="77777777" w:rsidR="000C253C" w:rsidRPr="00480423" w:rsidRDefault="000C253C" w:rsidP="00A872DC">
            <w:pPr>
              <w:pStyle w:val="TAC"/>
              <w:rPr>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D54A871" w14:textId="77777777" w:rsidR="000C253C" w:rsidRPr="00480423" w:rsidRDefault="000C253C" w:rsidP="00A872DC">
            <w:pPr>
              <w:pStyle w:val="TAC"/>
              <w:rPr>
                <w:lang w:val="en-US" w:eastAsia="zh-CN"/>
              </w:rPr>
            </w:pPr>
            <w:r w:rsidRPr="00480423">
              <w:rPr>
                <w:lang w:val="en-US" w:eastAsia="zh-CN"/>
              </w:rPr>
              <w:t>1</w:t>
            </w:r>
          </w:p>
        </w:tc>
      </w:tr>
      <w:tr w:rsidR="000C253C" w:rsidRPr="00480423" w14:paraId="0B3BD895" w14:textId="77777777" w:rsidTr="00A872DC">
        <w:trPr>
          <w:trHeight w:val="29"/>
        </w:trPr>
        <w:tc>
          <w:tcPr>
            <w:tcW w:w="1849" w:type="dxa"/>
            <w:tcBorders>
              <w:top w:val="nil"/>
              <w:left w:val="single" w:sz="4" w:space="0" w:color="auto"/>
              <w:bottom w:val="nil"/>
              <w:right w:val="single" w:sz="4" w:space="0" w:color="auto"/>
            </w:tcBorders>
            <w:vAlign w:val="center"/>
          </w:tcPr>
          <w:p w14:paraId="0477BB3B"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0567C3C"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E8CD4F"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E191C6D" w14:textId="77777777" w:rsidR="000C253C" w:rsidRPr="00480423" w:rsidRDefault="000C253C" w:rsidP="00A872DC">
            <w:pPr>
              <w:pStyle w:val="TAC"/>
              <w:rPr>
                <w:lang w:val="en-US" w:eastAsia="zh-CN"/>
              </w:rPr>
            </w:pPr>
            <w:r w:rsidRPr="00480423">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346469CE" w14:textId="77777777" w:rsidR="000C253C" w:rsidRPr="00480423" w:rsidRDefault="000C253C" w:rsidP="00A872DC">
            <w:pPr>
              <w:pStyle w:val="TAC"/>
              <w:rPr>
                <w:lang w:val="en-US" w:eastAsia="zh-CN"/>
              </w:rPr>
            </w:pPr>
          </w:p>
        </w:tc>
      </w:tr>
      <w:tr w:rsidR="000C253C" w:rsidRPr="00480423" w14:paraId="3E2633A3"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1F09051"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DD322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D96A31" w14:textId="77777777" w:rsidR="000C253C" w:rsidRPr="00480423" w:rsidRDefault="000C253C" w:rsidP="00A872DC">
            <w:pPr>
              <w:pStyle w:val="TAC"/>
              <w:rPr>
                <w:lang w:val="en-US" w:eastAsia="zh-CN"/>
              </w:rPr>
            </w:pPr>
            <w:r w:rsidRPr="00480423">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3CBAED8" w14:textId="77777777" w:rsidR="000C253C" w:rsidRPr="00480423" w:rsidRDefault="000C253C" w:rsidP="00A872DC">
            <w:pPr>
              <w:pStyle w:val="TAC"/>
              <w:rPr>
                <w:lang w:val="en-US" w:eastAsia="zh-CN"/>
              </w:rPr>
            </w:pPr>
            <w:r w:rsidRPr="00480423">
              <w:rPr>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17FF7488" w14:textId="77777777" w:rsidR="000C253C" w:rsidRPr="00480423" w:rsidRDefault="000C253C" w:rsidP="00A872DC">
            <w:pPr>
              <w:pStyle w:val="TAC"/>
              <w:rPr>
                <w:lang w:val="en-US" w:eastAsia="zh-CN"/>
              </w:rPr>
            </w:pPr>
          </w:p>
        </w:tc>
      </w:tr>
      <w:tr w:rsidR="000C253C" w:rsidRPr="00480423" w14:paraId="49868B60" w14:textId="77777777" w:rsidTr="00A872DC">
        <w:trPr>
          <w:trHeight w:val="29"/>
        </w:trPr>
        <w:tc>
          <w:tcPr>
            <w:tcW w:w="1849" w:type="dxa"/>
            <w:tcBorders>
              <w:top w:val="nil"/>
              <w:left w:val="single" w:sz="4" w:space="0" w:color="auto"/>
              <w:bottom w:val="nil"/>
              <w:right w:val="single" w:sz="4" w:space="0" w:color="auto"/>
            </w:tcBorders>
            <w:vAlign w:val="center"/>
          </w:tcPr>
          <w:p w14:paraId="5A97D0D3" w14:textId="77777777" w:rsidR="000C253C" w:rsidRPr="00480423" w:rsidRDefault="000C253C" w:rsidP="00A872DC">
            <w:pPr>
              <w:pStyle w:val="TAC"/>
              <w:rPr>
                <w:rFonts w:eastAsia="SimSun"/>
                <w:color w:val="000000"/>
                <w:lang w:eastAsia="zh-CN"/>
              </w:rPr>
            </w:pPr>
          </w:p>
        </w:tc>
        <w:tc>
          <w:tcPr>
            <w:tcW w:w="1878" w:type="dxa"/>
            <w:tcBorders>
              <w:top w:val="nil"/>
              <w:left w:val="single" w:sz="4" w:space="0" w:color="auto"/>
              <w:bottom w:val="nil"/>
              <w:right w:val="single" w:sz="4" w:space="0" w:color="auto"/>
            </w:tcBorders>
            <w:vAlign w:val="center"/>
          </w:tcPr>
          <w:p w14:paraId="0D331BFA" w14:textId="77777777" w:rsidR="000C253C" w:rsidRPr="00480423" w:rsidRDefault="000C253C" w:rsidP="00A872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C4F9D1" w14:textId="77777777" w:rsidR="000C253C" w:rsidRPr="00480423" w:rsidRDefault="000C253C" w:rsidP="00A872DC">
            <w:pPr>
              <w:pStyle w:val="TAC"/>
              <w:rPr>
                <w:rFonts w:cs="Arial"/>
                <w:color w:val="000000"/>
              </w:rPr>
            </w:pPr>
            <w:r>
              <w:rPr>
                <w:rFonts w:hint="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BB0C961" w14:textId="77777777" w:rsidR="000C253C" w:rsidRPr="00480423" w:rsidRDefault="000C253C" w:rsidP="00A872DC">
            <w:pPr>
              <w:pStyle w:val="TAC"/>
              <w:rPr>
                <w:rFonts w:cs="Arial"/>
                <w:szCs w:val="18"/>
                <w:lang w:val="en-US" w:eastAsia="zh-CN" w:bidi="ar"/>
              </w:rPr>
            </w:pPr>
            <w:r>
              <w:rPr>
                <w:rFonts w:hint="eastAsia"/>
                <w:lang w:val="en-US" w:eastAsia="zh-CN" w:bidi="ar"/>
              </w:rPr>
              <w:t xml:space="preserve">See </w:t>
            </w:r>
            <w:r>
              <w:rPr>
                <w:lang w:val="en-US" w:eastAsia="zh-CN" w:bidi="ar"/>
              </w:rPr>
              <w:t>n4</w:t>
            </w:r>
            <w:r>
              <w:rPr>
                <w:rFonts w:hint="eastAsia"/>
                <w:lang w:val="en-US" w:eastAsia="zh-CN" w:bidi="ar"/>
              </w:rPr>
              <w:t xml:space="preserve">0 </w:t>
            </w:r>
            <w:r>
              <w:rPr>
                <w:lang w:val="en-US" w:eastAsia="zh-CN" w:bidi="ar"/>
              </w:rPr>
              <w:t xml:space="preserve"> channel bandwidths in Table 5.3.5-1</w:t>
            </w:r>
          </w:p>
        </w:tc>
        <w:tc>
          <w:tcPr>
            <w:tcW w:w="1649" w:type="dxa"/>
            <w:tcBorders>
              <w:top w:val="single" w:sz="4" w:space="0" w:color="auto"/>
              <w:left w:val="single" w:sz="4" w:space="0" w:color="auto"/>
              <w:bottom w:val="nil"/>
              <w:right w:val="single" w:sz="4" w:space="0" w:color="auto"/>
            </w:tcBorders>
            <w:vAlign w:val="center"/>
          </w:tcPr>
          <w:p w14:paraId="382A4ADB" w14:textId="77777777" w:rsidR="000C253C" w:rsidRPr="00480423" w:rsidRDefault="000C253C" w:rsidP="00A872DC">
            <w:pPr>
              <w:pStyle w:val="TAC"/>
              <w:rPr>
                <w:szCs w:val="18"/>
                <w:lang w:val="en-US" w:eastAsia="zh-CN"/>
              </w:rPr>
            </w:pPr>
            <w:r>
              <w:rPr>
                <w:rFonts w:hint="eastAsia"/>
                <w:lang w:val="en-US" w:eastAsia="zh-CN"/>
              </w:rPr>
              <w:t>4 and 5</w:t>
            </w:r>
          </w:p>
        </w:tc>
      </w:tr>
      <w:tr w:rsidR="000C253C" w:rsidRPr="00480423" w14:paraId="6FA77309" w14:textId="77777777" w:rsidTr="00A872DC">
        <w:trPr>
          <w:trHeight w:val="29"/>
        </w:trPr>
        <w:tc>
          <w:tcPr>
            <w:tcW w:w="1849" w:type="dxa"/>
            <w:tcBorders>
              <w:top w:val="nil"/>
              <w:left w:val="single" w:sz="4" w:space="0" w:color="auto"/>
              <w:bottom w:val="nil"/>
              <w:right w:val="single" w:sz="4" w:space="0" w:color="auto"/>
            </w:tcBorders>
            <w:vAlign w:val="center"/>
          </w:tcPr>
          <w:p w14:paraId="499DB738" w14:textId="77777777" w:rsidR="000C253C" w:rsidRPr="00480423" w:rsidRDefault="000C253C" w:rsidP="00A872DC">
            <w:pPr>
              <w:pStyle w:val="TAC"/>
              <w:rPr>
                <w:rFonts w:eastAsia="SimSun"/>
                <w:color w:val="000000"/>
                <w:lang w:eastAsia="zh-CN"/>
              </w:rPr>
            </w:pPr>
          </w:p>
        </w:tc>
        <w:tc>
          <w:tcPr>
            <w:tcW w:w="1878" w:type="dxa"/>
            <w:tcBorders>
              <w:top w:val="nil"/>
              <w:left w:val="single" w:sz="4" w:space="0" w:color="auto"/>
              <w:bottom w:val="nil"/>
              <w:right w:val="single" w:sz="4" w:space="0" w:color="auto"/>
            </w:tcBorders>
            <w:vAlign w:val="center"/>
          </w:tcPr>
          <w:p w14:paraId="428AB4E9" w14:textId="77777777" w:rsidR="000C253C" w:rsidRPr="00480423" w:rsidRDefault="000C253C" w:rsidP="00A872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4B391E" w14:textId="77777777" w:rsidR="000C253C" w:rsidRPr="00480423" w:rsidRDefault="000C253C" w:rsidP="00A872DC">
            <w:pPr>
              <w:pStyle w:val="TAC"/>
              <w:rPr>
                <w:rFonts w:cs="Arial"/>
                <w:color w:val="000000"/>
              </w:rPr>
            </w:pPr>
            <w:r>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6DB1203" w14:textId="77777777" w:rsidR="000C253C" w:rsidRPr="00480423" w:rsidRDefault="000C253C" w:rsidP="00A872DC">
            <w:pPr>
              <w:pStyle w:val="TAC"/>
              <w:rPr>
                <w:rFonts w:cs="Arial"/>
                <w:szCs w:val="18"/>
                <w:lang w:val="en-US" w:eastAsia="zh-CN" w:bidi="ar"/>
              </w:rPr>
            </w:pPr>
            <w:r>
              <w:rPr>
                <w:rFonts w:hint="eastAsia"/>
                <w:lang w:val="en-US" w:eastAsia="zh-CN" w:bidi="ar"/>
              </w:rPr>
              <w:t xml:space="preserve">See </w:t>
            </w: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1D4EB5F6" w14:textId="77777777" w:rsidR="000C253C" w:rsidRPr="00480423" w:rsidRDefault="000C253C" w:rsidP="00A872DC">
            <w:pPr>
              <w:pStyle w:val="TAC"/>
              <w:rPr>
                <w:szCs w:val="18"/>
                <w:lang w:val="en-US" w:eastAsia="zh-CN"/>
              </w:rPr>
            </w:pPr>
          </w:p>
        </w:tc>
      </w:tr>
      <w:tr w:rsidR="000C253C" w:rsidRPr="00480423" w14:paraId="2E6AE222"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5F503DA" w14:textId="77777777" w:rsidR="000C253C" w:rsidRPr="00480423" w:rsidRDefault="000C253C" w:rsidP="00A872DC">
            <w:pPr>
              <w:pStyle w:val="TAC"/>
              <w:rPr>
                <w:rFonts w:eastAsia="SimSun"/>
                <w:color w:val="000000"/>
                <w:lang w:eastAsia="zh-CN"/>
              </w:rPr>
            </w:pPr>
          </w:p>
        </w:tc>
        <w:tc>
          <w:tcPr>
            <w:tcW w:w="1878" w:type="dxa"/>
            <w:tcBorders>
              <w:top w:val="nil"/>
              <w:left w:val="single" w:sz="4" w:space="0" w:color="auto"/>
              <w:bottom w:val="single" w:sz="4" w:space="0" w:color="auto"/>
              <w:right w:val="single" w:sz="4" w:space="0" w:color="auto"/>
            </w:tcBorders>
            <w:vAlign w:val="center"/>
          </w:tcPr>
          <w:p w14:paraId="23A1851C" w14:textId="77777777" w:rsidR="000C253C" w:rsidRPr="00480423" w:rsidRDefault="000C253C" w:rsidP="00A872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7C3E85" w14:textId="77777777" w:rsidR="000C253C" w:rsidRPr="00480423" w:rsidRDefault="000C253C" w:rsidP="00A872DC">
            <w:pPr>
              <w:pStyle w:val="TAC"/>
              <w:rPr>
                <w:rFonts w:cs="Arial"/>
                <w:color w:val="000000"/>
              </w:rPr>
            </w:pPr>
            <w:r>
              <w:rPr>
                <w:lang w:val="en-US" w:eastAsia="zh-CN"/>
              </w:rPr>
              <w:t>n</w:t>
            </w:r>
            <w:r>
              <w:rPr>
                <w:rFonts w:hint="eastAsia"/>
                <w:lang w:val="en-US" w:eastAsia="zh-CN"/>
              </w:rPr>
              <w:t>79</w:t>
            </w:r>
          </w:p>
        </w:tc>
        <w:tc>
          <w:tcPr>
            <w:tcW w:w="2938" w:type="dxa"/>
            <w:tcBorders>
              <w:top w:val="single" w:sz="4" w:space="0" w:color="auto"/>
              <w:left w:val="single" w:sz="4" w:space="0" w:color="auto"/>
              <w:bottom w:val="single" w:sz="4" w:space="0" w:color="auto"/>
              <w:right w:val="single" w:sz="4" w:space="0" w:color="auto"/>
            </w:tcBorders>
            <w:vAlign w:val="center"/>
          </w:tcPr>
          <w:p w14:paraId="67772265" w14:textId="77777777" w:rsidR="000C253C" w:rsidRPr="00480423" w:rsidRDefault="000C253C" w:rsidP="00A872DC">
            <w:pPr>
              <w:pStyle w:val="TAC"/>
              <w:rPr>
                <w:rFonts w:cs="Arial"/>
                <w:szCs w:val="18"/>
                <w:lang w:val="en-US" w:eastAsia="zh-CN" w:bidi="ar"/>
              </w:rPr>
            </w:pPr>
            <w:r>
              <w:rPr>
                <w:rFonts w:hint="eastAsia"/>
                <w:lang w:val="en-US" w:eastAsia="zh-CN" w:bidi="ar"/>
              </w:rPr>
              <w:t xml:space="preserve">See </w:t>
            </w:r>
            <w:r>
              <w:rPr>
                <w:lang w:val="en-US" w:eastAsia="zh-CN" w:bidi="ar"/>
              </w:rPr>
              <w:t>n</w:t>
            </w:r>
            <w:r>
              <w:rPr>
                <w:rFonts w:hint="eastAsia"/>
                <w:lang w:val="en-US" w:eastAsia="zh-CN" w:bidi="ar"/>
              </w:rPr>
              <w:t>79</w:t>
            </w:r>
            <w:r>
              <w:rPr>
                <w:lang w:val="en-US" w:eastAsia="zh-CN" w:bidi="ar"/>
              </w:rPr>
              <w:t xml:space="preserve"> channel bandwidths in Table 5.3.5-1</w:t>
            </w:r>
          </w:p>
        </w:tc>
        <w:tc>
          <w:tcPr>
            <w:tcW w:w="1649" w:type="dxa"/>
            <w:tcBorders>
              <w:top w:val="nil"/>
              <w:left w:val="single" w:sz="4" w:space="0" w:color="auto"/>
              <w:bottom w:val="single" w:sz="4" w:space="0" w:color="auto"/>
              <w:right w:val="single" w:sz="4" w:space="0" w:color="auto"/>
            </w:tcBorders>
            <w:vAlign w:val="center"/>
          </w:tcPr>
          <w:p w14:paraId="606F71BA" w14:textId="77777777" w:rsidR="000C253C" w:rsidRPr="00480423" w:rsidRDefault="000C253C" w:rsidP="00A872DC">
            <w:pPr>
              <w:pStyle w:val="TAC"/>
              <w:rPr>
                <w:szCs w:val="18"/>
                <w:lang w:val="en-US" w:eastAsia="zh-CN"/>
              </w:rPr>
            </w:pPr>
          </w:p>
        </w:tc>
      </w:tr>
      <w:tr w:rsidR="000C253C" w:rsidRPr="00480423" w14:paraId="480015D9"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5720BF7" w14:textId="77777777" w:rsidR="000C253C" w:rsidRPr="00480423" w:rsidRDefault="000C253C" w:rsidP="00A872DC">
            <w:pPr>
              <w:pStyle w:val="TAC"/>
              <w:rPr>
                <w:rFonts w:eastAsia="SimSun"/>
                <w:color w:val="000000"/>
                <w:lang w:eastAsia="zh-CN"/>
              </w:rPr>
            </w:pPr>
            <w:r>
              <w:rPr>
                <w:rFonts w:hint="eastAsia"/>
                <w:lang w:val="en-US" w:eastAsia="zh-CN"/>
              </w:rPr>
              <w:t>CA_n40A-n41C-n79A</w:t>
            </w:r>
          </w:p>
        </w:tc>
        <w:tc>
          <w:tcPr>
            <w:tcW w:w="1878" w:type="dxa"/>
            <w:tcBorders>
              <w:top w:val="single" w:sz="4" w:space="0" w:color="auto"/>
              <w:left w:val="single" w:sz="4" w:space="0" w:color="auto"/>
              <w:bottom w:val="nil"/>
              <w:right w:val="single" w:sz="4" w:space="0" w:color="auto"/>
            </w:tcBorders>
            <w:vAlign w:val="center"/>
          </w:tcPr>
          <w:p w14:paraId="1341E5DD" w14:textId="77777777" w:rsidR="000C253C" w:rsidRDefault="000C253C" w:rsidP="00A872DC">
            <w:pPr>
              <w:pStyle w:val="TAC"/>
              <w:rPr>
                <w:lang w:val="en-US" w:eastAsia="zh-CN"/>
              </w:rPr>
            </w:pPr>
            <w:r>
              <w:rPr>
                <w:rFonts w:hint="eastAsia"/>
                <w:lang w:val="en-US" w:eastAsia="zh-CN"/>
              </w:rPr>
              <w:t>CA_n41C</w:t>
            </w:r>
          </w:p>
          <w:p w14:paraId="621C0EAC" w14:textId="77777777" w:rsidR="000C253C" w:rsidRDefault="000C253C" w:rsidP="00A872DC">
            <w:pPr>
              <w:pStyle w:val="TAC"/>
              <w:rPr>
                <w:lang w:val="en-US" w:eastAsia="zh-CN"/>
              </w:rPr>
            </w:pPr>
            <w:r>
              <w:rPr>
                <w:rFonts w:hint="eastAsia"/>
                <w:lang w:val="en-US" w:eastAsia="zh-CN"/>
              </w:rPr>
              <w:t>CA_n41A-n79A</w:t>
            </w:r>
          </w:p>
          <w:p w14:paraId="696BCFF2" w14:textId="77777777" w:rsidR="000C253C" w:rsidRDefault="000C253C" w:rsidP="00A872DC">
            <w:pPr>
              <w:pStyle w:val="TAC"/>
              <w:rPr>
                <w:lang w:val="en-US" w:eastAsia="zh-CN"/>
              </w:rPr>
            </w:pPr>
            <w:r>
              <w:rPr>
                <w:rFonts w:hint="eastAsia"/>
                <w:lang w:val="en-US" w:eastAsia="zh-CN"/>
              </w:rPr>
              <w:t>CA_n40A-n41A</w:t>
            </w:r>
          </w:p>
          <w:p w14:paraId="68157398" w14:textId="77777777" w:rsidR="000C253C" w:rsidRPr="00480423" w:rsidRDefault="000C253C" w:rsidP="00A872DC">
            <w:pPr>
              <w:pStyle w:val="TAC"/>
              <w:rPr>
                <w:rFonts w:cs="Arial"/>
                <w:szCs w:val="18"/>
                <w:lang w:val="en-US" w:eastAsia="zh-CN"/>
              </w:rPr>
            </w:pPr>
            <w:r>
              <w:rPr>
                <w:rFonts w:hint="eastAsia"/>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14:paraId="1A0071A7" w14:textId="77777777" w:rsidR="000C253C" w:rsidRPr="00480423" w:rsidRDefault="000C253C" w:rsidP="00A872DC">
            <w:pPr>
              <w:pStyle w:val="TAC"/>
              <w:rPr>
                <w:rFonts w:cs="Arial"/>
                <w:color w:val="000000"/>
              </w:rPr>
            </w:pPr>
            <w:r>
              <w:rPr>
                <w:rFonts w:hint="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E14C892" w14:textId="77777777" w:rsidR="000C253C" w:rsidRPr="00480423" w:rsidRDefault="000C253C" w:rsidP="00A872DC">
            <w:pPr>
              <w:pStyle w:val="TAC"/>
              <w:rPr>
                <w:rFonts w:cs="Arial"/>
                <w:szCs w:val="18"/>
                <w:lang w:val="en-US" w:eastAsia="zh-CN" w:bidi="ar"/>
              </w:rPr>
            </w:pPr>
            <w:r>
              <w:rPr>
                <w:rFonts w:hint="eastAsia"/>
                <w:lang w:val="en-US" w:eastAsia="zh-CN" w:bidi="ar"/>
              </w:rPr>
              <w:t xml:space="preserve">See </w:t>
            </w:r>
            <w:r>
              <w:rPr>
                <w:lang w:val="en-US" w:eastAsia="zh-CN" w:bidi="ar"/>
              </w:rPr>
              <w:t>n4</w:t>
            </w:r>
            <w:r>
              <w:rPr>
                <w:rFonts w:hint="eastAsia"/>
                <w:lang w:val="en-US" w:eastAsia="zh-CN" w:bidi="ar"/>
              </w:rPr>
              <w:t xml:space="preserve">0 </w:t>
            </w:r>
            <w:r>
              <w:rPr>
                <w:lang w:val="en-US" w:eastAsia="zh-CN" w:bidi="ar"/>
              </w:rPr>
              <w:t xml:space="preserve"> channel bandwidths in Table 5.3.5-1</w:t>
            </w:r>
          </w:p>
        </w:tc>
        <w:tc>
          <w:tcPr>
            <w:tcW w:w="1649" w:type="dxa"/>
            <w:tcBorders>
              <w:top w:val="single" w:sz="4" w:space="0" w:color="auto"/>
              <w:left w:val="single" w:sz="4" w:space="0" w:color="auto"/>
              <w:bottom w:val="nil"/>
              <w:right w:val="single" w:sz="4" w:space="0" w:color="auto"/>
            </w:tcBorders>
            <w:vAlign w:val="center"/>
          </w:tcPr>
          <w:p w14:paraId="1E5F45A9" w14:textId="77777777" w:rsidR="000C253C" w:rsidRPr="00480423" w:rsidRDefault="000C253C" w:rsidP="00A872DC">
            <w:pPr>
              <w:pStyle w:val="TAC"/>
              <w:rPr>
                <w:szCs w:val="18"/>
                <w:lang w:val="en-US" w:eastAsia="zh-CN"/>
              </w:rPr>
            </w:pPr>
            <w:r>
              <w:rPr>
                <w:rFonts w:hint="eastAsia"/>
                <w:lang w:val="en-US" w:eastAsia="zh-CN"/>
              </w:rPr>
              <w:t>4 and 5</w:t>
            </w:r>
          </w:p>
        </w:tc>
      </w:tr>
      <w:tr w:rsidR="000C253C" w:rsidRPr="00480423" w14:paraId="552BB2BE" w14:textId="77777777" w:rsidTr="00A872DC">
        <w:trPr>
          <w:trHeight w:val="29"/>
        </w:trPr>
        <w:tc>
          <w:tcPr>
            <w:tcW w:w="1849" w:type="dxa"/>
            <w:tcBorders>
              <w:top w:val="nil"/>
              <w:left w:val="single" w:sz="4" w:space="0" w:color="auto"/>
              <w:bottom w:val="nil"/>
              <w:right w:val="single" w:sz="4" w:space="0" w:color="auto"/>
            </w:tcBorders>
            <w:vAlign w:val="center"/>
          </w:tcPr>
          <w:p w14:paraId="4652FB2D" w14:textId="77777777" w:rsidR="000C253C" w:rsidRPr="00480423" w:rsidRDefault="000C253C" w:rsidP="00A872DC">
            <w:pPr>
              <w:pStyle w:val="TAC"/>
              <w:rPr>
                <w:rFonts w:eastAsia="SimSun"/>
                <w:color w:val="000000"/>
                <w:lang w:eastAsia="zh-CN"/>
              </w:rPr>
            </w:pPr>
          </w:p>
        </w:tc>
        <w:tc>
          <w:tcPr>
            <w:tcW w:w="1878" w:type="dxa"/>
            <w:tcBorders>
              <w:top w:val="nil"/>
              <w:left w:val="single" w:sz="4" w:space="0" w:color="auto"/>
              <w:bottom w:val="nil"/>
              <w:right w:val="single" w:sz="4" w:space="0" w:color="auto"/>
            </w:tcBorders>
            <w:vAlign w:val="center"/>
          </w:tcPr>
          <w:p w14:paraId="787AC2EA" w14:textId="77777777" w:rsidR="000C253C" w:rsidRPr="00480423" w:rsidRDefault="000C253C" w:rsidP="00A872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94757C" w14:textId="77777777" w:rsidR="000C253C" w:rsidRPr="00480423" w:rsidRDefault="000C253C" w:rsidP="00A872DC">
            <w:pPr>
              <w:pStyle w:val="TAC"/>
              <w:rPr>
                <w:rFonts w:cs="Arial"/>
                <w:color w:val="000000"/>
              </w:rPr>
            </w:pPr>
            <w:r>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26BCDDF" w14:textId="77777777" w:rsidR="000C253C" w:rsidRPr="00480423" w:rsidRDefault="000C253C" w:rsidP="00A872DC">
            <w:pPr>
              <w:pStyle w:val="TAC"/>
              <w:rPr>
                <w:rFonts w:cs="Arial"/>
                <w:szCs w:val="18"/>
                <w:lang w:val="en-US" w:eastAsia="zh-CN" w:bidi="ar"/>
              </w:rPr>
            </w:pPr>
            <w:r>
              <w:rPr>
                <w:rFonts w:hint="eastAsia"/>
                <w:lang w:val="en-US" w:eastAsia="zh-CN" w:bidi="ar"/>
              </w:rPr>
              <w:t>CA_n41C_BCS4 and 5</w:t>
            </w:r>
          </w:p>
        </w:tc>
        <w:tc>
          <w:tcPr>
            <w:tcW w:w="1649" w:type="dxa"/>
            <w:tcBorders>
              <w:top w:val="nil"/>
              <w:left w:val="single" w:sz="4" w:space="0" w:color="auto"/>
              <w:bottom w:val="nil"/>
              <w:right w:val="single" w:sz="4" w:space="0" w:color="auto"/>
            </w:tcBorders>
            <w:vAlign w:val="center"/>
          </w:tcPr>
          <w:p w14:paraId="4CC5A3DA" w14:textId="77777777" w:rsidR="000C253C" w:rsidRPr="00480423" w:rsidRDefault="000C253C" w:rsidP="00A872DC">
            <w:pPr>
              <w:pStyle w:val="TAC"/>
              <w:rPr>
                <w:szCs w:val="18"/>
                <w:lang w:val="en-US" w:eastAsia="zh-CN"/>
              </w:rPr>
            </w:pPr>
          </w:p>
        </w:tc>
      </w:tr>
      <w:tr w:rsidR="000C253C" w:rsidRPr="00480423" w14:paraId="448281D8"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87506FB" w14:textId="77777777" w:rsidR="000C253C" w:rsidRPr="00480423" w:rsidRDefault="000C253C" w:rsidP="00A872DC">
            <w:pPr>
              <w:pStyle w:val="TAC"/>
              <w:rPr>
                <w:rFonts w:eastAsia="SimSun"/>
                <w:color w:val="000000"/>
                <w:lang w:eastAsia="zh-CN"/>
              </w:rPr>
            </w:pPr>
          </w:p>
        </w:tc>
        <w:tc>
          <w:tcPr>
            <w:tcW w:w="1878" w:type="dxa"/>
            <w:tcBorders>
              <w:top w:val="nil"/>
              <w:left w:val="single" w:sz="4" w:space="0" w:color="auto"/>
              <w:bottom w:val="single" w:sz="4" w:space="0" w:color="auto"/>
              <w:right w:val="single" w:sz="4" w:space="0" w:color="auto"/>
            </w:tcBorders>
            <w:vAlign w:val="center"/>
          </w:tcPr>
          <w:p w14:paraId="0C998A80" w14:textId="77777777" w:rsidR="000C253C" w:rsidRPr="00480423" w:rsidRDefault="000C253C" w:rsidP="00A872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6316A1" w14:textId="77777777" w:rsidR="000C253C" w:rsidRPr="00480423" w:rsidRDefault="000C253C" w:rsidP="00A872DC">
            <w:pPr>
              <w:pStyle w:val="TAC"/>
              <w:rPr>
                <w:rFonts w:cs="Arial"/>
                <w:color w:val="000000"/>
              </w:rPr>
            </w:pPr>
            <w:r>
              <w:rPr>
                <w:lang w:val="en-US" w:eastAsia="zh-CN"/>
              </w:rPr>
              <w:t>n</w:t>
            </w:r>
            <w:r>
              <w:rPr>
                <w:rFonts w:hint="eastAsia"/>
                <w:lang w:val="en-US" w:eastAsia="zh-CN"/>
              </w:rPr>
              <w:t>79</w:t>
            </w:r>
          </w:p>
        </w:tc>
        <w:tc>
          <w:tcPr>
            <w:tcW w:w="2938" w:type="dxa"/>
            <w:tcBorders>
              <w:top w:val="single" w:sz="4" w:space="0" w:color="auto"/>
              <w:left w:val="single" w:sz="4" w:space="0" w:color="auto"/>
              <w:bottom w:val="single" w:sz="4" w:space="0" w:color="auto"/>
              <w:right w:val="single" w:sz="4" w:space="0" w:color="auto"/>
            </w:tcBorders>
            <w:vAlign w:val="center"/>
          </w:tcPr>
          <w:p w14:paraId="69681F4A" w14:textId="77777777" w:rsidR="000C253C" w:rsidRPr="00480423" w:rsidRDefault="000C253C" w:rsidP="00A872DC">
            <w:pPr>
              <w:pStyle w:val="TAC"/>
              <w:rPr>
                <w:rFonts w:cs="Arial"/>
                <w:szCs w:val="18"/>
                <w:lang w:val="en-US" w:eastAsia="zh-CN" w:bidi="ar"/>
              </w:rPr>
            </w:pPr>
            <w:r>
              <w:rPr>
                <w:rFonts w:hint="eastAsia"/>
                <w:lang w:val="en-US" w:eastAsia="zh-CN" w:bidi="ar"/>
              </w:rPr>
              <w:t xml:space="preserve">See </w:t>
            </w:r>
            <w:r>
              <w:rPr>
                <w:lang w:val="en-US" w:eastAsia="zh-CN" w:bidi="ar"/>
              </w:rPr>
              <w:t>n</w:t>
            </w:r>
            <w:r>
              <w:rPr>
                <w:rFonts w:hint="eastAsia"/>
                <w:lang w:val="en-US" w:eastAsia="zh-CN" w:bidi="ar"/>
              </w:rPr>
              <w:t>79</w:t>
            </w:r>
            <w:r>
              <w:rPr>
                <w:lang w:val="en-US" w:eastAsia="zh-CN" w:bidi="ar"/>
              </w:rPr>
              <w:t xml:space="preserve"> channel bandwidths in Table 5.3.5-1</w:t>
            </w:r>
          </w:p>
        </w:tc>
        <w:tc>
          <w:tcPr>
            <w:tcW w:w="1649" w:type="dxa"/>
            <w:tcBorders>
              <w:top w:val="nil"/>
              <w:left w:val="single" w:sz="4" w:space="0" w:color="auto"/>
              <w:bottom w:val="single" w:sz="4" w:space="0" w:color="auto"/>
              <w:right w:val="single" w:sz="4" w:space="0" w:color="auto"/>
            </w:tcBorders>
            <w:vAlign w:val="center"/>
          </w:tcPr>
          <w:p w14:paraId="5A853D03" w14:textId="77777777" w:rsidR="000C253C" w:rsidRPr="00480423" w:rsidRDefault="000C253C" w:rsidP="00A872DC">
            <w:pPr>
              <w:pStyle w:val="TAC"/>
              <w:rPr>
                <w:szCs w:val="18"/>
                <w:lang w:val="en-US" w:eastAsia="zh-CN"/>
              </w:rPr>
            </w:pPr>
          </w:p>
        </w:tc>
      </w:tr>
      <w:tr w:rsidR="000C253C" w:rsidRPr="00480423" w14:paraId="707DEED9"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DBC0892" w14:textId="77777777" w:rsidR="000C253C" w:rsidRPr="00480423" w:rsidRDefault="000C253C" w:rsidP="00A872DC">
            <w:pPr>
              <w:pStyle w:val="TAC"/>
              <w:rPr>
                <w:lang w:val="en-US" w:eastAsia="zh-CN"/>
              </w:rPr>
            </w:pPr>
            <w:r w:rsidRPr="00480423">
              <w:rPr>
                <w:rFonts w:eastAsia="SimSun"/>
                <w:color w:val="000000"/>
                <w:lang w:eastAsia="zh-CN"/>
              </w:rPr>
              <w:t>CA_n40A-n78A-n105A</w:t>
            </w:r>
          </w:p>
        </w:tc>
        <w:tc>
          <w:tcPr>
            <w:tcW w:w="1878" w:type="dxa"/>
            <w:tcBorders>
              <w:top w:val="single" w:sz="4" w:space="0" w:color="auto"/>
              <w:left w:val="single" w:sz="4" w:space="0" w:color="auto"/>
              <w:bottom w:val="nil"/>
              <w:right w:val="single" w:sz="4" w:space="0" w:color="auto"/>
            </w:tcBorders>
            <w:vAlign w:val="center"/>
          </w:tcPr>
          <w:p w14:paraId="11A19F5C" w14:textId="77777777" w:rsidR="000C253C" w:rsidRPr="00480423" w:rsidRDefault="000C253C" w:rsidP="00A872DC">
            <w:pPr>
              <w:pStyle w:val="TAC"/>
              <w:rPr>
                <w:rFonts w:cs="Arial"/>
                <w:szCs w:val="18"/>
                <w:lang w:val="en-US" w:eastAsia="zh-CN"/>
              </w:rPr>
            </w:pPr>
            <w:r w:rsidRPr="00480423">
              <w:rPr>
                <w:rFonts w:cs="Arial"/>
                <w:szCs w:val="18"/>
                <w:lang w:val="en-US" w:eastAsia="zh-CN"/>
              </w:rPr>
              <w:t>CA_n40A-n78A</w:t>
            </w:r>
          </w:p>
          <w:p w14:paraId="006B497E" w14:textId="77777777" w:rsidR="000C253C" w:rsidRPr="00480423" w:rsidRDefault="000C253C" w:rsidP="00A872DC">
            <w:pPr>
              <w:pStyle w:val="TAC"/>
              <w:rPr>
                <w:lang w:val="en-US" w:eastAsia="zh-CN"/>
              </w:rPr>
            </w:pPr>
            <w:r w:rsidRPr="00480423">
              <w:rPr>
                <w:rFonts w:cs="Arial"/>
                <w:szCs w:val="18"/>
                <w:lang w:val="en-US" w:eastAsia="zh-CN"/>
              </w:rPr>
              <w:t>CA_n40A-n105A</w:t>
            </w:r>
          </w:p>
        </w:tc>
        <w:tc>
          <w:tcPr>
            <w:tcW w:w="849" w:type="dxa"/>
            <w:tcBorders>
              <w:top w:val="single" w:sz="4" w:space="0" w:color="auto"/>
              <w:left w:val="single" w:sz="4" w:space="0" w:color="auto"/>
              <w:bottom w:val="single" w:sz="4" w:space="0" w:color="auto"/>
              <w:right w:val="single" w:sz="4" w:space="0" w:color="auto"/>
            </w:tcBorders>
            <w:vAlign w:val="center"/>
          </w:tcPr>
          <w:p w14:paraId="2EEF1BAD" w14:textId="77777777" w:rsidR="000C253C" w:rsidRPr="00480423" w:rsidRDefault="000C253C" w:rsidP="00A872DC">
            <w:pPr>
              <w:pStyle w:val="TAC"/>
              <w:rPr>
                <w:lang w:val="en-US" w:eastAsia="zh-CN"/>
              </w:rPr>
            </w:pPr>
            <w:r w:rsidRPr="00480423">
              <w:rPr>
                <w:rFonts w:cs="Arial"/>
                <w:color w:val="000000"/>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6057878" w14:textId="77777777" w:rsidR="000C253C" w:rsidRPr="00480423" w:rsidRDefault="000C253C" w:rsidP="00A872DC">
            <w:pPr>
              <w:pStyle w:val="TAC"/>
              <w:rPr>
                <w:lang w:val="en-US" w:eastAsia="zh-CN" w:bidi="ar"/>
              </w:rPr>
            </w:pPr>
            <w:r w:rsidRPr="00480423">
              <w:rPr>
                <w:rFonts w:cs="Arial"/>
                <w:szCs w:val="18"/>
                <w:lang w:val="en-US" w:eastAsia="zh-CN" w:bidi="ar"/>
              </w:rPr>
              <w:t>10, 15, 20, 25, 30, 40, 50, 60, 70, 80, 90, 100</w:t>
            </w:r>
          </w:p>
        </w:tc>
        <w:tc>
          <w:tcPr>
            <w:tcW w:w="1649" w:type="dxa"/>
            <w:tcBorders>
              <w:top w:val="single" w:sz="4" w:space="0" w:color="auto"/>
              <w:left w:val="single" w:sz="4" w:space="0" w:color="auto"/>
              <w:bottom w:val="nil"/>
              <w:right w:val="single" w:sz="4" w:space="0" w:color="auto"/>
            </w:tcBorders>
            <w:vAlign w:val="center"/>
          </w:tcPr>
          <w:p w14:paraId="3AEB508C" w14:textId="77777777" w:rsidR="000C253C" w:rsidRPr="00480423" w:rsidRDefault="000C253C" w:rsidP="00A872DC">
            <w:pPr>
              <w:pStyle w:val="TAC"/>
              <w:rPr>
                <w:lang w:val="en-US" w:eastAsia="zh-CN"/>
              </w:rPr>
            </w:pPr>
            <w:r w:rsidRPr="00480423">
              <w:rPr>
                <w:rFonts w:hint="eastAsia"/>
                <w:szCs w:val="18"/>
                <w:lang w:val="en-US" w:eastAsia="zh-CN"/>
              </w:rPr>
              <w:t>0</w:t>
            </w:r>
          </w:p>
        </w:tc>
      </w:tr>
      <w:tr w:rsidR="000C253C" w:rsidRPr="00480423" w14:paraId="30A083FB" w14:textId="77777777" w:rsidTr="00A872DC">
        <w:trPr>
          <w:trHeight w:val="29"/>
        </w:trPr>
        <w:tc>
          <w:tcPr>
            <w:tcW w:w="1849" w:type="dxa"/>
            <w:tcBorders>
              <w:top w:val="nil"/>
              <w:left w:val="single" w:sz="4" w:space="0" w:color="auto"/>
              <w:bottom w:val="nil"/>
              <w:right w:val="single" w:sz="4" w:space="0" w:color="auto"/>
            </w:tcBorders>
            <w:vAlign w:val="center"/>
          </w:tcPr>
          <w:p w14:paraId="2A40F737"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958C08A" w14:textId="77777777" w:rsidR="000C253C" w:rsidRPr="00480423" w:rsidRDefault="000C253C" w:rsidP="00A872DC">
            <w:pPr>
              <w:pStyle w:val="TAC"/>
              <w:rPr>
                <w:lang w:val="en-US" w:eastAsia="zh-CN"/>
              </w:rPr>
            </w:pPr>
            <w:r w:rsidRPr="00480423">
              <w:rPr>
                <w:rFonts w:cs="Arial"/>
                <w:szCs w:val="18"/>
                <w:lang w:val="en-US" w:eastAsia="zh-CN"/>
              </w:rPr>
              <w:t>CA_n78A-n105A</w:t>
            </w:r>
          </w:p>
        </w:tc>
        <w:tc>
          <w:tcPr>
            <w:tcW w:w="849" w:type="dxa"/>
            <w:tcBorders>
              <w:top w:val="single" w:sz="4" w:space="0" w:color="auto"/>
              <w:left w:val="single" w:sz="4" w:space="0" w:color="auto"/>
              <w:bottom w:val="single" w:sz="4" w:space="0" w:color="auto"/>
              <w:right w:val="single" w:sz="4" w:space="0" w:color="auto"/>
            </w:tcBorders>
            <w:vAlign w:val="center"/>
          </w:tcPr>
          <w:p w14:paraId="7CDF3383" w14:textId="77777777" w:rsidR="000C253C" w:rsidRPr="00480423" w:rsidRDefault="000C253C" w:rsidP="00A872DC">
            <w:pPr>
              <w:pStyle w:val="TAC"/>
              <w:rPr>
                <w:lang w:val="en-US" w:eastAsia="zh-CN"/>
              </w:rPr>
            </w:pPr>
            <w:r w:rsidRPr="00480423">
              <w:rPr>
                <w:rFonts w:eastAsia="SimSun" w:cs="Arial"/>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9C83070" w14:textId="77777777" w:rsidR="000C253C" w:rsidRPr="00480423" w:rsidRDefault="000C253C" w:rsidP="00A872DC">
            <w:pPr>
              <w:pStyle w:val="TAC"/>
              <w:rPr>
                <w:lang w:val="en-US" w:eastAsia="zh-CN" w:bidi="ar"/>
              </w:rPr>
            </w:pPr>
            <w:r w:rsidRPr="00480423">
              <w:rPr>
                <w:rFonts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2FF6F84E" w14:textId="77777777" w:rsidR="000C253C" w:rsidRPr="00480423" w:rsidRDefault="000C253C" w:rsidP="00A872DC">
            <w:pPr>
              <w:pStyle w:val="TAC"/>
              <w:rPr>
                <w:lang w:val="en-US" w:eastAsia="zh-CN"/>
              </w:rPr>
            </w:pPr>
          </w:p>
        </w:tc>
      </w:tr>
      <w:tr w:rsidR="000C253C" w:rsidRPr="00480423" w14:paraId="4AFDF065"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8F3FE24"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69694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F84CC3" w14:textId="77777777" w:rsidR="000C253C" w:rsidRPr="00480423" w:rsidRDefault="000C253C" w:rsidP="00A872DC">
            <w:pPr>
              <w:pStyle w:val="TAC"/>
              <w:rPr>
                <w:lang w:val="en-US" w:eastAsia="zh-CN"/>
              </w:rPr>
            </w:pPr>
            <w:r w:rsidRPr="00480423">
              <w:rPr>
                <w:rFonts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19A5C6BC" w14:textId="77777777" w:rsidR="000C253C" w:rsidRPr="00480423" w:rsidRDefault="000C253C" w:rsidP="00A872DC">
            <w:pPr>
              <w:pStyle w:val="TAC"/>
              <w:rPr>
                <w:lang w:val="en-US" w:eastAsia="zh-CN" w:bidi="ar"/>
              </w:rPr>
            </w:pPr>
            <w:r w:rsidRPr="00480423">
              <w:rPr>
                <w:rFonts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07C5D15F" w14:textId="77777777" w:rsidR="000C253C" w:rsidRPr="00480423" w:rsidRDefault="000C253C" w:rsidP="00A872DC">
            <w:pPr>
              <w:pStyle w:val="TAC"/>
              <w:rPr>
                <w:lang w:val="en-US" w:eastAsia="zh-CN"/>
              </w:rPr>
            </w:pPr>
          </w:p>
        </w:tc>
      </w:tr>
      <w:tr w:rsidR="000C253C" w:rsidRPr="00480423" w14:paraId="28DE2807"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AFC2617" w14:textId="77777777" w:rsidR="000C253C" w:rsidRPr="00480423" w:rsidRDefault="000C253C" w:rsidP="00A872DC">
            <w:pPr>
              <w:pStyle w:val="TAC"/>
              <w:rPr>
                <w:lang w:val="en-US" w:eastAsia="zh-CN"/>
              </w:rPr>
            </w:pPr>
            <w:r w:rsidRPr="00480423">
              <w:rPr>
                <w:color w:val="000000"/>
              </w:rPr>
              <w:t>CA_n41A-n66A-n70A</w:t>
            </w:r>
          </w:p>
        </w:tc>
        <w:tc>
          <w:tcPr>
            <w:tcW w:w="1878" w:type="dxa"/>
            <w:tcBorders>
              <w:top w:val="nil"/>
              <w:left w:val="single" w:sz="4" w:space="0" w:color="auto"/>
              <w:bottom w:val="nil"/>
              <w:right w:val="single" w:sz="4" w:space="0" w:color="auto"/>
            </w:tcBorders>
            <w:vAlign w:val="center"/>
          </w:tcPr>
          <w:p w14:paraId="064DFA34" w14:textId="77777777" w:rsidR="000C253C" w:rsidRPr="00480423" w:rsidRDefault="000C253C" w:rsidP="00A872DC">
            <w:pPr>
              <w:pStyle w:val="TAC"/>
              <w:rPr>
                <w:color w:val="000000"/>
              </w:rPr>
            </w:pPr>
            <w:r w:rsidRPr="00480423">
              <w:rPr>
                <w:color w:val="000000"/>
              </w:rPr>
              <w:t>CA_n41A-n66A</w:t>
            </w:r>
          </w:p>
          <w:p w14:paraId="7884590E" w14:textId="77777777" w:rsidR="000C253C" w:rsidRPr="00480423" w:rsidRDefault="000C253C" w:rsidP="00A872DC">
            <w:pPr>
              <w:pStyle w:val="TAC"/>
              <w:rPr>
                <w:lang w:val="en-US" w:eastAsia="zh-CN"/>
              </w:rPr>
            </w:pPr>
            <w:r w:rsidRPr="00480423">
              <w:rPr>
                <w:color w:val="000000"/>
              </w:rPr>
              <w:t>CA_n41A-n70A</w:t>
            </w:r>
          </w:p>
        </w:tc>
        <w:tc>
          <w:tcPr>
            <w:tcW w:w="849" w:type="dxa"/>
            <w:tcBorders>
              <w:top w:val="single" w:sz="4" w:space="0" w:color="auto"/>
              <w:left w:val="single" w:sz="4" w:space="0" w:color="auto"/>
              <w:bottom w:val="single" w:sz="4" w:space="0" w:color="auto"/>
              <w:right w:val="single" w:sz="4" w:space="0" w:color="auto"/>
            </w:tcBorders>
            <w:vAlign w:val="center"/>
          </w:tcPr>
          <w:p w14:paraId="085968D2" w14:textId="77777777" w:rsidR="000C253C" w:rsidRPr="00480423" w:rsidRDefault="000C253C" w:rsidP="00A872DC">
            <w:pPr>
              <w:pStyle w:val="TAC"/>
              <w:rPr>
                <w:lang w:val="en-US" w:eastAsia="zh-CN"/>
              </w:rPr>
            </w:pPr>
            <w:r w:rsidRPr="00480423">
              <w:rPr>
                <w:szCs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9170825" w14:textId="77777777" w:rsidR="000C253C" w:rsidRPr="00480423" w:rsidRDefault="000C253C" w:rsidP="00A872DC">
            <w:pPr>
              <w:pStyle w:val="TAC"/>
              <w:rPr>
                <w:lang w:val="en-US" w:eastAsia="zh-CN" w:bidi="ar"/>
              </w:rPr>
            </w:pPr>
            <w:r w:rsidRPr="00480423">
              <w:rPr>
                <w:lang w:val="en-US"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3A054B3" w14:textId="77777777" w:rsidR="000C253C" w:rsidRPr="00480423" w:rsidRDefault="000C253C" w:rsidP="00A872DC">
            <w:pPr>
              <w:pStyle w:val="TAC"/>
              <w:rPr>
                <w:lang w:val="en-US" w:eastAsia="zh-CN"/>
              </w:rPr>
            </w:pPr>
            <w:r w:rsidRPr="00480423">
              <w:rPr>
                <w:lang w:val="en-US"/>
              </w:rPr>
              <w:t>0</w:t>
            </w:r>
          </w:p>
        </w:tc>
      </w:tr>
      <w:tr w:rsidR="000C253C" w:rsidRPr="00480423" w14:paraId="329255CB" w14:textId="77777777" w:rsidTr="00A872DC">
        <w:trPr>
          <w:trHeight w:val="29"/>
        </w:trPr>
        <w:tc>
          <w:tcPr>
            <w:tcW w:w="1849" w:type="dxa"/>
            <w:tcBorders>
              <w:top w:val="nil"/>
              <w:left w:val="single" w:sz="4" w:space="0" w:color="auto"/>
              <w:bottom w:val="nil"/>
              <w:right w:val="single" w:sz="4" w:space="0" w:color="auto"/>
            </w:tcBorders>
            <w:vAlign w:val="center"/>
          </w:tcPr>
          <w:p w14:paraId="6DB25594"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D8A021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7EA815" w14:textId="77777777" w:rsidR="000C253C" w:rsidRPr="00480423" w:rsidRDefault="000C253C" w:rsidP="00A872DC">
            <w:pPr>
              <w:pStyle w:val="TAC"/>
              <w:rPr>
                <w:lang w:val="en-US" w:eastAsia="zh-CN"/>
              </w:rPr>
            </w:pPr>
            <w:r w:rsidRPr="00480423">
              <w:rPr>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0032058" w14:textId="77777777" w:rsidR="000C253C" w:rsidRPr="00480423" w:rsidRDefault="000C253C" w:rsidP="00A872DC">
            <w:pPr>
              <w:pStyle w:val="TAC"/>
              <w:rPr>
                <w:lang w:val="en-US" w:eastAsia="zh-CN" w:bidi="ar"/>
              </w:rPr>
            </w:pPr>
            <w:r w:rsidRPr="00480423">
              <w:rPr>
                <w:lang w:val="en-US" w:bidi="ar"/>
              </w:rPr>
              <w:t>10, 15, 20, 25, 30, 40</w:t>
            </w:r>
          </w:p>
        </w:tc>
        <w:tc>
          <w:tcPr>
            <w:tcW w:w="1649" w:type="dxa"/>
            <w:tcBorders>
              <w:top w:val="nil"/>
              <w:left w:val="single" w:sz="4" w:space="0" w:color="auto"/>
              <w:bottom w:val="nil"/>
              <w:right w:val="single" w:sz="4" w:space="0" w:color="auto"/>
            </w:tcBorders>
            <w:vAlign w:val="center"/>
          </w:tcPr>
          <w:p w14:paraId="02FCAD55" w14:textId="77777777" w:rsidR="000C253C" w:rsidRPr="00480423" w:rsidRDefault="000C253C" w:rsidP="00A872DC">
            <w:pPr>
              <w:pStyle w:val="TAC"/>
              <w:rPr>
                <w:lang w:val="en-US" w:eastAsia="zh-CN"/>
              </w:rPr>
            </w:pPr>
          </w:p>
        </w:tc>
      </w:tr>
      <w:tr w:rsidR="000C253C" w:rsidRPr="00480423" w14:paraId="5A54020D"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2F22444"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66152E"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473C55" w14:textId="77777777" w:rsidR="000C253C" w:rsidRPr="00480423" w:rsidRDefault="000C253C" w:rsidP="00A872DC">
            <w:pPr>
              <w:pStyle w:val="TAC"/>
              <w:rPr>
                <w:lang w:val="en-US" w:eastAsia="zh-CN"/>
              </w:rPr>
            </w:pPr>
            <w:r w:rsidRPr="00480423">
              <w:rPr>
                <w:szCs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30E272AE" w14:textId="77777777" w:rsidR="000C253C" w:rsidRPr="00480423" w:rsidRDefault="000C253C" w:rsidP="00A872DC">
            <w:pPr>
              <w:pStyle w:val="TAC"/>
              <w:rPr>
                <w:lang w:val="en-US" w:eastAsia="zh-CN" w:bidi="ar"/>
              </w:rPr>
            </w:pPr>
            <w:r w:rsidRPr="00480423">
              <w:rPr>
                <w:lang w:val="en-US" w:bidi="ar"/>
              </w:rPr>
              <w:t>5, 10, 15, 20</w:t>
            </w:r>
            <w:r w:rsidRPr="00480423">
              <w:rPr>
                <w:vertAlign w:val="superscript"/>
                <w:lang w:val="en-US" w:bidi="ar"/>
              </w:rPr>
              <w:t>1</w:t>
            </w:r>
            <w:r w:rsidRPr="00480423">
              <w:rPr>
                <w:lang w:val="en-US" w:bidi="ar"/>
              </w:rPr>
              <w:t>, 25</w:t>
            </w:r>
            <w:r w:rsidRPr="00480423">
              <w:rPr>
                <w:vertAlign w:val="superscript"/>
                <w:lang w:val="en-US" w:bidi="ar"/>
              </w:rPr>
              <w:t>1</w:t>
            </w:r>
          </w:p>
        </w:tc>
        <w:tc>
          <w:tcPr>
            <w:tcW w:w="1649" w:type="dxa"/>
            <w:tcBorders>
              <w:top w:val="nil"/>
              <w:left w:val="single" w:sz="4" w:space="0" w:color="auto"/>
              <w:bottom w:val="single" w:sz="4" w:space="0" w:color="auto"/>
              <w:right w:val="single" w:sz="4" w:space="0" w:color="auto"/>
            </w:tcBorders>
            <w:vAlign w:val="center"/>
          </w:tcPr>
          <w:p w14:paraId="7A5642F7" w14:textId="77777777" w:rsidR="000C253C" w:rsidRPr="00480423" w:rsidRDefault="000C253C" w:rsidP="00A872DC">
            <w:pPr>
              <w:pStyle w:val="TAC"/>
              <w:rPr>
                <w:lang w:val="en-US" w:eastAsia="zh-CN"/>
              </w:rPr>
            </w:pPr>
          </w:p>
        </w:tc>
      </w:tr>
      <w:tr w:rsidR="000C253C" w:rsidRPr="00480423" w14:paraId="205EF41F"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3DFA488" w14:textId="77777777" w:rsidR="000C253C" w:rsidRPr="00480423" w:rsidRDefault="000C253C" w:rsidP="00A872DC">
            <w:pPr>
              <w:pStyle w:val="TAC"/>
              <w:rPr>
                <w:lang w:val="en-US" w:eastAsia="zh-CN"/>
              </w:rPr>
            </w:pPr>
            <w:r w:rsidRPr="00480423">
              <w:rPr>
                <w:szCs w:val="18"/>
                <w:lang w:val="en-US" w:eastAsia="zh-CN"/>
              </w:rPr>
              <w:t>CA_n41A-n66A-n71A</w:t>
            </w:r>
          </w:p>
        </w:tc>
        <w:tc>
          <w:tcPr>
            <w:tcW w:w="1878" w:type="dxa"/>
            <w:tcBorders>
              <w:top w:val="single" w:sz="4" w:space="0" w:color="auto"/>
              <w:left w:val="single" w:sz="4" w:space="0" w:color="auto"/>
              <w:bottom w:val="nil"/>
              <w:right w:val="single" w:sz="4" w:space="0" w:color="auto"/>
            </w:tcBorders>
            <w:vAlign w:val="center"/>
          </w:tcPr>
          <w:p w14:paraId="15B7E042" w14:textId="77777777" w:rsidR="000C253C" w:rsidRPr="00480423" w:rsidRDefault="000C253C" w:rsidP="00A872DC">
            <w:pPr>
              <w:pStyle w:val="TAC"/>
              <w:rPr>
                <w:szCs w:val="18"/>
                <w:vertAlign w:val="superscript"/>
                <w:lang w:val="en-US" w:eastAsia="zh-CN"/>
              </w:rPr>
            </w:pPr>
            <w:r w:rsidRPr="00480423">
              <w:rPr>
                <w:szCs w:val="18"/>
                <w:lang w:val="en-US" w:eastAsia="zh-CN"/>
              </w:rPr>
              <w:t>n41</w:t>
            </w:r>
            <w:r w:rsidRPr="00480423">
              <w:rPr>
                <w:szCs w:val="18"/>
                <w:vertAlign w:val="superscript"/>
                <w:lang w:val="en-US" w:eastAsia="zh-CN"/>
              </w:rPr>
              <w:t>7,9</w:t>
            </w:r>
          </w:p>
          <w:p w14:paraId="4A22F834" w14:textId="77777777" w:rsidR="000C253C" w:rsidRPr="00480423" w:rsidRDefault="000C253C" w:rsidP="00A872DC">
            <w:pPr>
              <w:pStyle w:val="TAC"/>
              <w:rPr>
                <w:vertAlign w:val="superscript"/>
                <w:lang w:val="en-US" w:eastAsia="zh-CN"/>
              </w:rPr>
            </w:pPr>
            <w:r w:rsidRPr="00480423">
              <w:rPr>
                <w:lang w:val="en-US" w:eastAsia="zh-CN"/>
              </w:rPr>
              <w:t>CA_n41A-n71A</w:t>
            </w:r>
            <w:r w:rsidRPr="00480423">
              <w:rPr>
                <w:vertAlign w:val="superscript"/>
                <w:lang w:val="en-US" w:eastAsia="zh-CN"/>
              </w:rPr>
              <w:t>7</w:t>
            </w:r>
          </w:p>
          <w:p w14:paraId="3A98AD85" w14:textId="77777777" w:rsidR="000C253C" w:rsidRPr="00480423" w:rsidRDefault="000C253C" w:rsidP="00A872DC">
            <w:pPr>
              <w:pStyle w:val="TAC"/>
              <w:rPr>
                <w:lang w:val="en-US" w:eastAsia="zh-CN"/>
              </w:rPr>
            </w:pPr>
            <w:r w:rsidRPr="00480423">
              <w:rPr>
                <w:lang w:val="en-US" w:eastAsia="zh-CN"/>
              </w:rPr>
              <w:t>CA_n41A-n66A</w:t>
            </w:r>
            <w:r w:rsidRPr="00480423">
              <w:rPr>
                <w:vertAlign w:val="superscript"/>
                <w:lang w:val="en-US" w:eastAsia="zh-CN"/>
              </w:rPr>
              <w:t>7</w:t>
            </w:r>
          </w:p>
          <w:p w14:paraId="0E459DDD" w14:textId="77777777" w:rsidR="000C253C" w:rsidRPr="00480423" w:rsidRDefault="000C253C" w:rsidP="00A872DC">
            <w:pPr>
              <w:pStyle w:val="TAC"/>
              <w:rPr>
                <w:lang w:val="en-US" w:eastAsia="zh-CN"/>
              </w:rPr>
            </w:pPr>
            <w:r w:rsidRPr="0048042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FC5D2E5" w14:textId="77777777" w:rsidR="000C253C" w:rsidRPr="00480423" w:rsidRDefault="000C253C" w:rsidP="00A872DC">
            <w:pPr>
              <w:pStyle w:val="TAC"/>
              <w:rPr>
                <w:lang w:val="en-US" w:eastAsia="zh-CN"/>
              </w:rPr>
            </w:pPr>
            <w:r w:rsidRPr="00480423">
              <w:rPr>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3386A18" w14:textId="77777777" w:rsidR="000C253C" w:rsidRPr="00480423" w:rsidRDefault="000C253C" w:rsidP="00A872DC">
            <w:pPr>
              <w:pStyle w:val="TAC"/>
              <w:rPr>
                <w:lang w:val="en-US" w:eastAsia="zh-CN"/>
              </w:rPr>
            </w:pPr>
            <w:r w:rsidRPr="00480423">
              <w:rPr>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264AD876" w14:textId="77777777" w:rsidR="000C253C" w:rsidRPr="00480423" w:rsidRDefault="000C253C" w:rsidP="00A872DC">
            <w:pPr>
              <w:pStyle w:val="TAC"/>
              <w:rPr>
                <w:lang w:val="en-US" w:eastAsia="zh-CN"/>
              </w:rPr>
            </w:pPr>
            <w:r w:rsidRPr="00480423">
              <w:rPr>
                <w:lang w:val="en-US" w:eastAsia="zh-CN"/>
              </w:rPr>
              <w:t>0</w:t>
            </w:r>
          </w:p>
        </w:tc>
      </w:tr>
      <w:tr w:rsidR="000C253C" w:rsidRPr="00480423" w14:paraId="2CBA4C40" w14:textId="77777777" w:rsidTr="00A872DC">
        <w:trPr>
          <w:trHeight w:val="29"/>
        </w:trPr>
        <w:tc>
          <w:tcPr>
            <w:tcW w:w="1849" w:type="dxa"/>
            <w:tcBorders>
              <w:top w:val="nil"/>
              <w:left w:val="single" w:sz="4" w:space="0" w:color="auto"/>
              <w:bottom w:val="nil"/>
              <w:right w:val="single" w:sz="4" w:space="0" w:color="auto"/>
            </w:tcBorders>
            <w:vAlign w:val="center"/>
          </w:tcPr>
          <w:p w14:paraId="75C81E27"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939B6A8"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210181" w14:textId="77777777" w:rsidR="000C253C" w:rsidRPr="00480423" w:rsidRDefault="000C253C" w:rsidP="00A872DC">
            <w:pPr>
              <w:pStyle w:val="TAC"/>
              <w:rPr>
                <w:lang w:val="en-US" w:eastAsia="zh-CN"/>
              </w:rPr>
            </w:pPr>
            <w:r w:rsidRPr="00480423">
              <w:rPr>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B438DBA" w14:textId="77777777" w:rsidR="000C253C" w:rsidRPr="00480423" w:rsidRDefault="000C253C" w:rsidP="00A872DC">
            <w:pPr>
              <w:pStyle w:val="TAC"/>
              <w:rPr>
                <w:lang w:val="en-US" w:eastAsia="zh-CN"/>
              </w:rPr>
            </w:pPr>
            <w:r w:rsidRPr="00480423">
              <w:rPr>
                <w:lang w:val="en-US" w:eastAsia="zh-CN" w:bidi="ar"/>
              </w:rPr>
              <w:t>5, 10, 15, 20, 40</w:t>
            </w:r>
          </w:p>
        </w:tc>
        <w:tc>
          <w:tcPr>
            <w:tcW w:w="1649" w:type="dxa"/>
            <w:tcBorders>
              <w:top w:val="nil"/>
              <w:left w:val="single" w:sz="4" w:space="0" w:color="auto"/>
              <w:bottom w:val="nil"/>
              <w:right w:val="single" w:sz="4" w:space="0" w:color="auto"/>
            </w:tcBorders>
            <w:vAlign w:val="center"/>
          </w:tcPr>
          <w:p w14:paraId="79A0E691" w14:textId="77777777" w:rsidR="000C253C" w:rsidRPr="00480423" w:rsidRDefault="000C253C" w:rsidP="00A872DC">
            <w:pPr>
              <w:pStyle w:val="TAC"/>
              <w:rPr>
                <w:lang w:val="en-US" w:eastAsia="zh-CN"/>
              </w:rPr>
            </w:pPr>
          </w:p>
        </w:tc>
      </w:tr>
      <w:tr w:rsidR="000C253C" w:rsidRPr="00480423" w14:paraId="6F399978" w14:textId="77777777" w:rsidTr="00A872DC">
        <w:trPr>
          <w:trHeight w:val="29"/>
        </w:trPr>
        <w:tc>
          <w:tcPr>
            <w:tcW w:w="1849" w:type="dxa"/>
            <w:tcBorders>
              <w:top w:val="nil"/>
              <w:left w:val="single" w:sz="4" w:space="0" w:color="auto"/>
              <w:bottom w:val="nil"/>
              <w:right w:val="single" w:sz="4" w:space="0" w:color="auto"/>
            </w:tcBorders>
            <w:vAlign w:val="center"/>
          </w:tcPr>
          <w:p w14:paraId="020C0B98"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3257F9E"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9D891E" w14:textId="77777777" w:rsidR="000C253C" w:rsidRPr="00480423" w:rsidRDefault="000C253C" w:rsidP="00A872DC">
            <w:pPr>
              <w:pStyle w:val="TAC"/>
              <w:rPr>
                <w:lang w:val="en-US" w:eastAsia="zh-CN"/>
              </w:rPr>
            </w:pPr>
            <w:r w:rsidRPr="00480423">
              <w:rPr>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6A247FF" w14:textId="77777777" w:rsidR="000C253C" w:rsidRPr="00480423" w:rsidRDefault="000C253C" w:rsidP="00A872DC">
            <w:pPr>
              <w:pStyle w:val="TAC"/>
              <w:rPr>
                <w:lang w:val="en-US" w:eastAsia="zh-CN"/>
              </w:rPr>
            </w:pPr>
            <w:r w:rsidRPr="00480423">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AB0E477" w14:textId="77777777" w:rsidR="000C253C" w:rsidRPr="00480423" w:rsidRDefault="000C253C" w:rsidP="00A872DC">
            <w:pPr>
              <w:pStyle w:val="TAC"/>
              <w:rPr>
                <w:lang w:val="en-US" w:eastAsia="zh-CN"/>
              </w:rPr>
            </w:pPr>
          </w:p>
        </w:tc>
      </w:tr>
      <w:tr w:rsidR="000C253C" w:rsidRPr="00480423" w14:paraId="0BF3405F" w14:textId="77777777" w:rsidTr="00A872DC">
        <w:trPr>
          <w:trHeight w:val="29"/>
        </w:trPr>
        <w:tc>
          <w:tcPr>
            <w:tcW w:w="1849" w:type="dxa"/>
            <w:tcBorders>
              <w:top w:val="nil"/>
              <w:left w:val="single" w:sz="4" w:space="0" w:color="auto"/>
              <w:bottom w:val="nil"/>
              <w:right w:val="single" w:sz="4" w:space="0" w:color="auto"/>
            </w:tcBorders>
            <w:vAlign w:val="center"/>
          </w:tcPr>
          <w:p w14:paraId="0FC194B2"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0722D22"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3A3B3C" w14:textId="77777777" w:rsidR="000C253C" w:rsidRPr="00480423" w:rsidRDefault="000C253C" w:rsidP="00A872DC">
            <w:pPr>
              <w:pStyle w:val="TAC"/>
              <w:rPr>
                <w:szCs w:val="18"/>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FFF2404" w14:textId="77777777" w:rsidR="000C253C" w:rsidRPr="00480423" w:rsidRDefault="000C253C" w:rsidP="00A872DC">
            <w:pPr>
              <w:pStyle w:val="TAC"/>
              <w:rPr>
                <w:lang w:val="en-US" w:eastAsia="zh-CN"/>
              </w:rPr>
            </w:pPr>
            <w:r w:rsidRPr="00480423">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A15A8A2" w14:textId="77777777" w:rsidR="000C253C" w:rsidRPr="00480423" w:rsidRDefault="000C253C" w:rsidP="00A872DC">
            <w:pPr>
              <w:pStyle w:val="TAC"/>
              <w:rPr>
                <w:lang w:val="en-US" w:eastAsia="zh-CN"/>
              </w:rPr>
            </w:pPr>
            <w:r w:rsidRPr="00480423">
              <w:rPr>
                <w:lang w:val="en-US" w:eastAsia="zh-CN"/>
              </w:rPr>
              <w:t>1</w:t>
            </w:r>
          </w:p>
        </w:tc>
      </w:tr>
      <w:tr w:rsidR="000C253C" w:rsidRPr="00480423" w14:paraId="0536E24A" w14:textId="77777777" w:rsidTr="00A872DC">
        <w:trPr>
          <w:trHeight w:val="29"/>
        </w:trPr>
        <w:tc>
          <w:tcPr>
            <w:tcW w:w="1849" w:type="dxa"/>
            <w:tcBorders>
              <w:top w:val="nil"/>
              <w:left w:val="single" w:sz="4" w:space="0" w:color="auto"/>
              <w:bottom w:val="nil"/>
              <w:right w:val="single" w:sz="4" w:space="0" w:color="auto"/>
            </w:tcBorders>
            <w:vAlign w:val="center"/>
          </w:tcPr>
          <w:p w14:paraId="0DF9371C"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CC3E24C"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CD4F21" w14:textId="77777777" w:rsidR="000C253C" w:rsidRPr="00480423" w:rsidRDefault="000C253C" w:rsidP="00A872DC">
            <w:pPr>
              <w:pStyle w:val="TAC"/>
              <w:rPr>
                <w:szCs w:val="18"/>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C6196CD" w14:textId="77777777" w:rsidR="000C253C" w:rsidRPr="00480423" w:rsidRDefault="000C253C" w:rsidP="00A872DC">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6E33360" w14:textId="77777777" w:rsidR="000C253C" w:rsidRPr="00480423" w:rsidRDefault="000C253C" w:rsidP="00A872DC">
            <w:pPr>
              <w:pStyle w:val="TAC"/>
              <w:rPr>
                <w:lang w:val="en-US" w:eastAsia="zh-CN"/>
              </w:rPr>
            </w:pPr>
          </w:p>
        </w:tc>
      </w:tr>
      <w:tr w:rsidR="000C253C" w:rsidRPr="00480423" w14:paraId="20BC571E" w14:textId="77777777" w:rsidTr="00A872DC">
        <w:trPr>
          <w:trHeight w:val="29"/>
        </w:trPr>
        <w:tc>
          <w:tcPr>
            <w:tcW w:w="1849" w:type="dxa"/>
            <w:tcBorders>
              <w:top w:val="nil"/>
              <w:left w:val="single" w:sz="4" w:space="0" w:color="auto"/>
              <w:bottom w:val="nil"/>
              <w:right w:val="single" w:sz="4" w:space="0" w:color="auto"/>
            </w:tcBorders>
            <w:vAlign w:val="center"/>
          </w:tcPr>
          <w:p w14:paraId="2593E077"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516F5D2"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E142CB" w14:textId="77777777" w:rsidR="000C253C" w:rsidRPr="00480423" w:rsidRDefault="000C253C" w:rsidP="00A872DC">
            <w:pPr>
              <w:pStyle w:val="TAC"/>
              <w:rPr>
                <w:szCs w:val="18"/>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8CC46DA" w14:textId="77777777" w:rsidR="000C253C" w:rsidRPr="00480423" w:rsidRDefault="000C253C" w:rsidP="00A872DC">
            <w:pPr>
              <w:pStyle w:val="TAC"/>
              <w:rPr>
                <w:lang w:val="en-US" w:eastAsia="zh-CN"/>
              </w:rPr>
            </w:pPr>
            <w:r w:rsidRPr="00480423">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FC7029E" w14:textId="77777777" w:rsidR="000C253C" w:rsidRPr="00480423" w:rsidRDefault="000C253C" w:rsidP="00A872DC">
            <w:pPr>
              <w:pStyle w:val="TAC"/>
              <w:rPr>
                <w:lang w:val="en-US" w:eastAsia="zh-CN"/>
              </w:rPr>
            </w:pPr>
          </w:p>
        </w:tc>
      </w:tr>
      <w:tr w:rsidR="000C253C" w:rsidRPr="00480423" w14:paraId="3ADF7482" w14:textId="77777777" w:rsidTr="00A872DC">
        <w:trPr>
          <w:trHeight w:val="29"/>
        </w:trPr>
        <w:tc>
          <w:tcPr>
            <w:tcW w:w="1849" w:type="dxa"/>
            <w:tcBorders>
              <w:top w:val="nil"/>
              <w:left w:val="single" w:sz="4" w:space="0" w:color="auto"/>
              <w:bottom w:val="nil"/>
              <w:right w:val="single" w:sz="4" w:space="0" w:color="auto"/>
            </w:tcBorders>
            <w:vAlign w:val="center"/>
          </w:tcPr>
          <w:p w14:paraId="7466ED11"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BA196D8"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24A512"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5DDA41E" w14:textId="77777777" w:rsidR="000C253C" w:rsidRPr="00480423" w:rsidRDefault="000C253C" w:rsidP="00A872DC">
            <w:pPr>
              <w:pStyle w:val="TAC"/>
              <w:rPr>
                <w:lang w:val="en-US" w:eastAsia="zh-CN" w:bidi="ar"/>
              </w:rPr>
            </w:pPr>
            <w:r w:rsidRPr="00480423">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42EDE10C" w14:textId="77777777" w:rsidR="000C253C" w:rsidRPr="00480423" w:rsidRDefault="000C253C" w:rsidP="00A872DC">
            <w:pPr>
              <w:pStyle w:val="TAC"/>
              <w:rPr>
                <w:lang w:val="en-US" w:eastAsia="zh-CN"/>
              </w:rPr>
            </w:pPr>
            <w:r w:rsidRPr="00480423">
              <w:rPr>
                <w:lang w:val="en-US" w:eastAsia="zh-CN"/>
              </w:rPr>
              <w:t>4 and 5</w:t>
            </w:r>
          </w:p>
        </w:tc>
      </w:tr>
      <w:tr w:rsidR="000C253C" w:rsidRPr="00480423" w14:paraId="17BBF5CD" w14:textId="77777777" w:rsidTr="00A872DC">
        <w:trPr>
          <w:trHeight w:val="29"/>
        </w:trPr>
        <w:tc>
          <w:tcPr>
            <w:tcW w:w="1849" w:type="dxa"/>
            <w:tcBorders>
              <w:top w:val="nil"/>
              <w:left w:val="single" w:sz="4" w:space="0" w:color="auto"/>
              <w:bottom w:val="nil"/>
              <w:right w:val="single" w:sz="4" w:space="0" w:color="auto"/>
            </w:tcBorders>
            <w:vAlign w:val="center"/>
          </w:tcPr>
          <w:p w14:paraId="29856F54"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F0CA3A8"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EF6270"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4A026A6" w14:textId="77777777" w:rsidR="000C253C" w:rsidRPr="00480423" w:rsidRDefault="000C253C" w:rsidP="00A872DC">
            <w:pPr>
              <w:pStyle w:val="TAC"/>
              <w:rPr>
                <w:lang w:val="en-US" w:eastAsia="zh-CN" w:bidi="ar"/>
              </w:rPr>
            </w:pPr>
            <w:r w:rsidRPr="00480423">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1EF77E7B" w14:textId="77777777" w:rsidR="000C253C" w:rsidRPr="00480423" w:rsidRDefault="000C253C" w:rsidP="00A872DC">
            <w:pPr>
              <w:pStyle w:val="TAC"/>
              <w:rPr>
                <w:lang w:val="en-US" w:eastAsia="zh-CN"/>
              </w:rPr>
            </w:pPr>
          </w:p>
        </w:tc>
      </w:tr>
      <w:tr w:rsidR="000C253C" w:rsidRPr="00480423" w14:paraId="73DBA05C"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0D16708"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6A622B"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44D14E" w14:textId="77777777" w:rsidR="000C253C" w:rsidRPr="00480423" w:rsidRDefault="000C253C" w:rsidP="00A872DC">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31E7454" w14:textId="77777777" w:rsidR="000C253C" w:rsidRPr="00480423" w:rsidRDefault="000C253C" w:rsidP="00A872DC">
            <w:pPr>
              <w:pStyle w:val="TAC"/>
              <w:rPr>
                <w:lang w:val="en-US" w:eastAsia="zh-CN" w:bidi="ar"/>
              </w:rPr>
            </w:pPr>
            <w:r w:rsidRPr="00480423">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2618FF0" w14:textId="77777777" w:rsidR="000C253C" w:rsidRPr="00480423" w:rsidRDefault="000C253C" w:rsidP="00A872DC">
            <w:pPr>
              <w:pStyle w:val="TAC"/>
              <w:rPr>
                <w:lang w:val="en-US" w:eastAsia="zh-CN"/>
              </w:rPr>
            </w:pPr>
          </w:p>
        </w:tc>
      </w:tr>
      <w:tr w:rsidR="000C253C" w:rsidRPr="00480423" w14:paraId="5F8A0E1D" w14:textId="77777777" w:rsidTr="00A872DC">
        <w:trPr>
          <w:trHeight w:val="29"/>
        </w:trPr>
        <w:tc>
          <w:tcPr>
            <w:tcW w:w="1849" w:type="dxa"/>
            <w:tcBorders>
              <w:top w:val="nil"/>
              <w:left w:val="single" w:sz="4" w:space="0" w:color="auto"/>
              <w:bottom w:val="nil"/>
              <w:right w:val="single" w:sz="4" w:space="0" w:color="auto"/>
            </w:tcBorders>
            <w:vAlign w:val="center"/>
          </w:tcPr>
          <w:p w14:paraId="4BA3CFC7" w14:textId="77777777" w:rsidR="000C253C" w:rsidRPr="00480423" w:rsidRDefault="000C253C" w:rsidP="00A872DC">
            <w:pPr>
              <w:pStyle w:val="TAC"/>
              <w:rPr>
                <w:lang w:val="en-US"/>
              </w:rPr>
            </w:pPr>
            <w:r w:rsidRPr="00480423">
              <w:rPr>
                <w:lang w:val="en-US" w:eastAsia="zh-CN"/>
              </w:rPr>
              <w:t>CA_n41A-n66A-n71B</w:t>
            </w:r>
          </w:p>
        </w:tc>
        <w:tc>
          <w:tcPr>
            <w:tcW w:w="1878" w:type="dxa"/>
            <w:tcBorders>
              <w:top w:val="nil"/>
              <w:left w:val="single" w:sz="4" w:space="0" w:color="auto"/>
              <w:bottom w:val="nil"/>
              <w:right w:val="single" w:sz="4" w:space="0" w:color="auto"/>
            </w:tcBorders>
            <w:vAlign w:val="center"/>
          </w:tcPr>
          <w:p w14:paraId="6666D47D" w14:textId="77777777" w:rsidR="000C253C" w:rsidRPr="00480423" w:rsidRDefault="000C253C" w:rsidP="00A872DC">
            <w:pPr>
              <w:pStyle w:val="TAC"/>
              <w:rPr>
                <w:vertAlign w:val="superscript"/>
                <w:lang w:val="en-US" w:eastAsia="zh-CN"/>
              </w:rPr>
            </w:pPr>
            <w:r w:rsidRPr="00480423">
              <w:rPr>
                <w:lang w:val="en-US" w:eastAsia="zh-CN"/>
              </w:rPr>
              <w:t>n41</w:t>
            </w:r>
            <w:r w:rsidRPr="00480423">
              <w:rPr>
                <w:vertAlign w:val="superscript"/>
                <w:lang w:val="en-US" w:eastAsia="zh-CN"/>
              </w:rPr>
              <w:t>7,9</w:t>
            </w:r>
          </w:p>
          <w:p w14:paraId="11F2BF64" w14:textId="77777777" w:rsidR="000C253C" w:rsidRPr="00480423" w:rsidRDefault="000C253C" w:rsidP="00A872DC">
            <w:pPr>
              <w:pStyle w:val="TAC"/>
              <w:rPr>
                <w:lang w:val="en-US" w:eastAsia="zh-CN"/>
              </w:rPr>
            </w:pPr>
            <w:r w:rsidRPr="00480423">
              <w:rPr>
                <w:lang w:val="en-US" w:eastAsia="zh-CN"/>
              </w:rPr>
              <w:t>CA_n41A-n66A</w:t>
            </w:r>
            <w:r w:rsidRPr="00480423">
              <w:rPr>
                <w:vertAlign w:val="superscript"/>
                <w:lang w:val="en-US" w:eastAsia="zh-CN"/>
              </w:rPr>
              <w:t>7</w:t>
            </w:r>
          </w:p>
          <w:p w14:paraId="28A51C19" w14:textId="77777777" w:rsidR="000C253C" w:rsidRPr="00480423" w:rsidRDefault="000C253C" w:rsidP="00A872DC">
            <w:pPr>
              <w:pStyle w:val="TAC"/>
              <w:rPr>
                <w:lang w:val="en-US" w:eastAsia="zh-CN"/>
              </w:rPr>
            </w:pPr>
            <w:r w:rsidRPr="00480423">
              <w:rPr>
                <w:lang w:val="en-US" w:eastAsia="zh-CN"/>
              </w:rPr>
              <w:t>CA_n41A-n71A</w:t>
            </w:r>
            <w:r w:rsidRPr="00480423">
              <w:rPr>
                <w:vertAlign w:val="superscript"/>
                <w:lang w:val="en-US" w:eastAsia="zh-CN"/>
              </w:rPr>
              <w:t>7</w:t>
            </w:r>
          </w:p>
          <w:p w14:paraId="6133AA78" w14:textId="77777777" w:rsidR="000C253C" w:rsidRPr="00480423" w:rsidRDefault="000C253C" w:rsidP="00A872DC">
            <w:pPr>
              <w:pStyle w:val="TAC"/>
              <w:rPr>
                <w:lang w:val="en-US" w:eastAsia="zh-CN"/>
              </w:rPr>
            </w:pPr>
            <w:r w:rsidRPr="0048042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61FB110" w14:textId="77777777" w:rsidR="000C253C" w:rsidRPr="00480423" w:rsidRDefault="000C253C" w:rsidP="00A872DC">
            <w:pPr>
              <w:pStyle w:val="TAC"/>
              <w:rPr>
                <w:lang w:val="en-US"/>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8D862C4" w14:textId="77777777" w:rsidR="000C253C" w:rsidRPr="00480423" w:rsidRDefault="000C253C" w:rsidP="00A872DC">
            <w:pPr>
              <w:pStyle w:val="TAC"/>
              <w:rPr>
                <w:rFonts w:ascii="Calibri" w:hAnsi="Calibri"/>
                <w:sz w:val="21"/>
                <w:lang w:val="en-US" w:eastAsia="zh-CN"/>
              </w:rPr>
            </w:pPr>
            <w:r w:rsidRPr="00480423">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051DCA3" w14:textId="77777777" w:rsidR="000C253C" w:rsidRPr="00480423" w:rsidRDefault="000C253C" w:rsidP="00A872DC">
            <w:pPr>
              <w:pStyle w:val="TAC"/>
              <w:rPr>
                <w:szCs w:val="18"/>
                <w:lang w:val="en-US" w:eastAsia="zh-CN"/>
              </w:rPr>
            </w:pPr>
            <w:r w:rsidRPr="00480423">
              <w:rPr>
                <w:lang w:val="en-US" w:eastAsia="zh-CN"/>
              </w:rPr>
              <w:t>0</w:t>
            </w:r>
          </w:p>
        </w:tc>
      </w:tr>
      <w:tr w:rsidR="000C253C" w:rsidRPr="00480423" w14:paraId="69BEDF4F" w14:textId="77777777" w:rsidTr="00A872DC">
        <w:trPr>
          <w:trHeight w:val="29"/>
        </w:trPr>
        <w:tc>
          <w:tcPr>
            <w:tcW w:w="1849" w:type="dxa"/>
            <w:tcBorders>
              <w:top w:val="nil"/>
              <w:left w:val="single" w:sz="4" w:space="0" w:color="auto"/>
              <w:bottom w:val="nil"/>
              <w:right w:val="single" w:sz="4" w:space="0" w:color="auto"/>
            </w:tcBorders>
            <w:vAlign w:val="center"/>
          </w:tcPr>
          <w:p w14:paraId="4E4C5184"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60E01B27" w14:textId="77777777" w:rsidR="000C253C" w:rsidRPr="00480423" w:rsidRDefault="000C253C" w:rsidP="00A872DC">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7E9E15" w14:textId="77777777" w:rsidR="000C253C" w:rsidRPr="00480423" w:rsidRDefault="000C253C" w:rsidP="00A872DC">
            <w:pPr>
              <w:pStyle w:val="TAC"/>
              <w:rPr>
                <w:lang w:val="en-US"/>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4834938"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B9CCF06" w14:textId="77777777" w:rsidR="000C253C" w:rsidRPr="00480423" w:rsidRDefault="000C253C" w:rsidP="00A872DC">
            <w:pPr>
              <w:pStyle w:val="TAC"/>
              <w:rPr>
                <w:szCs w:val="18"/>
                <w:lang w:val="en-US" w:eastAsia="zh-CN"/>
              </w:rPr>
            </w:pPr>
          </w:p>
        </w:tc>
      </w:tr>
      <w:tr w:rsidR="000C253C" w:rsidRPr="00480423" w14:paraId="5E7AD500" w14:textId="77777777" w:rsidTr="00A872DC">
        <w:trPr>
          <w:trHeight w:val="29"/>
        </w:trPr>
        <w:tc>
          <w:tcPr>
            <w:tcW w:w="1849" w:type="dxa"/>
            <w:tcBorders>
              <w:top w:val="nil"/>
              <w:left w:val="single" w:sz="4" w:space="0" w:color="auto"/>
              <w:bottom w:val="nil"/>
              <w:right w:val="single" w:sz="4" w:space="0" w:color="auto"/>
            </w:tcBorders>
            <w:vAlign w:val="center"/>
          </w:tcPr>
          <w:p w14:paraId="5A89DA80"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7590438D" w14:textId="77777777" w:rsidR="000C253C" w:rsidRPr="00480423" w:rsidRDefault="000C253C" w:rsidP="00A872DC">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7C7D5F" w14:textId="77777777" w:rsidR="000C253C" w:rsidRPr="00480423" w:rsidRDefault="000C253C" w:rsidP="00A872DC">
            <w:pPr>
              <w:pStyle w:val="TAC"/>
              <w:rPr>
                <w:lang w:val="en-US"/>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4E276CF" w14:textId="77777777" w:rsidR="000C253C" w:rsidRPr="00480423" w:rsidRDefault="000C253C" w:rsidP="00A872DC">
            <w:pPr>
              <w:pStyle w:val="TAC"/>
              <w:rPr>
                <w:rFonts w:ascii="Calibri" w:hAnsi="Calibri"/>
                <w:sz w:val="21"/>
                <w:lang w:val="en-US" w:eastAsia="zh-CN"/>
              </w:rPr>
            </w:pPr>
            <w:r w:rsidRPr="00480423">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0EF4C01D" w14:textId="77777777" w:rsidR="000C253C" w:rsidRPr="00480423" w:rsidRDefault="000C253C" w:rsidP="00A872DC">
            <w:pPr>
              <w:pStyle w:val="TAC"/>
              <w:rPr>
                <w:szCs w:val="18"/>
                <w:lang w:val="en-US" w:eastAsia="zh-CN"/>
              </w:rPr>
            </w:pPr>
          </w:p>
        </w:tc>
      </w:tr>
      <w:tr w:rsidR="000C253C" w:rsidRPr="00480423" w14:paraId="3EDF56F2" w14:textId="77777777" w:rsidTr="00A872DC">
        <w:trPr>
          <w:trHeight w:val="29"/>
        </w:trPr>
        <w:tc>
          <w:tcPr>
            <w:tcW w:w="1849" w:type="dxa"/>
            <w:tcBorders>
              <w:top w:val="nil"/>
              <w:left w:val="single" w:sz="4" w:space="0" w:color="auto"/>
              <w:bottom w:val="nil"/>
              <w:right w:val="single" w:sz="4" w:space="0" w:color="auto"/>
            </w:tcBorders>
            <w:vAlign w:val="center"/>
          </w:tcPr>
          <w:p w14:paraId="294A513F"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231B951C" w14:textId="77777777" w:rsidR="000C253C" w:rsidRPr="00480423" w:rsidRDefault="000C253C" w:rsidP="00A872DC">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3427FD"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FEF066E" w14:textId="77777777" w:rsidR="000C253C" w:rsidRPr="00480423" w:rsidRDefault="000C253C" w:rsidP="00A872DC">
            <w:pPr>
              <w:pStyle w:val="TAC"/>
              <w:rPr>
                <w:lang w:val="en-US" w:eastAsia="zh-CN" w:bidi="ar"/>
              </w:rPr>
            </w:pPr>
            <w:r w:rsidRPr="00480423">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FD664A1" w14:textId="77777777" w:rsidR="000C253C" w:rsidRPr="00480423" w:rsidRDefault="000C253C" w:rsidP="00A872DC">
            <w:pPr>
              <w:pStyle w:val="TAC"/>
              <w:rPr>
                <w:szCs w:val="18"/>
                <w:lang w:val="en-US" w:eastAsia="zh-CN"/>
              </w:rPr>
            </w:pPr>
            <w:r w:rsidRPr="00480423">
              <w:rPr>
                <w:lang w:val="en-US" w:eastAsia="zh-CN"/>
              </w:rPr>
              <w:t>4 and 5</w:t>
            </w:r>
          </w:p>
        </w:tc>
      </w:tr>
      <w:tr w:rsidR="000C253C" w:rsidRPr="00480423" w14:paraId="2B3C4E99" w14:textId="77777777" w:rsidTr="00A872DC">
        <w:trPr>
          <w:trHeight w:val="29"/>
        </w:trPr>
        <w:tc>
          <w:tcPr>
            <w:tcW w:w="1849" w:type="dxa"/>
            <w:tcBorders>
              <w:top w:val="nil"/>
              <w:left w:val="single" w:sz="4" w:space="0" w:color="auto"/>
              <w:bottom w:val="nil"/>
              <w:right w:val="single" w:sz="4" w:space="0" w:color="auto"/>
            </w:tcBorders>
            <w:vAlign w:val="center"/>
          </w:tcPr>
          <w:p w14:paraId="19174F51"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2E4AA241" w14:textId="77777777" w:rsidR="000C253C" w:rsidRPr="00480423" w:rsidRDefault="000C253C" w:rsidP="00A872DC">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3F6A90"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BE7CCB7" w14:textId="77777777" w:rsidR="000C253C" w:rsidRPr="00480423" w:rsidRDefault="000C253C" w:rsidP="00A872DC">
            <w:pPr>
              <w:pStyle w:val="TAC"/>
              <w:rPr>
                <w:lang w:val="en-US" w:eastAsia="zh-CN" w:bidi="ar"/>
              </w:rPr>
            </w:pPr>
            <w:r w:rsidRPr="00480423">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6A53704" w14:textId="77777777" w:rsidR="000C253C" w:rsidRPr="00480423" w:rsidRDefault="000C253C" w:rsidP="00A872DC">
            <w:pPr>
              <w:pStyle w:val="TAC"/>
              <w:rPr>
                <w:szCs w:val="18"/>
                <w:lang w:val="en-US" w:eastAsia="zh-CN"/>
              </w:rPr>
            </w:pPr>
          </w:p>
        </w:tc>
      </w:tr>
      <w:tr w:rsidR="000C253C" w:rsidRPr="00480423" w14:paraId="1E4AA621"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3A01B9F"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0508D02" w14:textId="77777777" w:rsidR="000C253C" w:rsidRPr="00480423" w:rsidRDefault="000C253C" w:rsidP="00A872DC">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3E754B" w14:textId="77777777" w:rsidR="000C253C" w:rsidRPr="00480423" w:rsidRDefault="000C253C" w:rsidP="00A872DC">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026A9EB" w14:textId="77777777" w:rsidR="000C253C" w:rsidRPr="00480423" w:rsidRDefault="000C253C" w:rsidP="00A872DC">
            <w:pPr>
              <w:pStyle w:val="TAC"/>
              <w:rPr>
                <w:lang w:val="en-US" w:eastAsia="zh-CN" w:bidi="ar"/>
              </w:rPr>
            </w:pPr>
            <w:r w:rsidRPr="00480423">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265176E3" w14:textId="77777777" w:rsidR="000C253C" w:rsidRPr="00480423" w:rsidRDefault="000C253C" w:rsidP="00A872DC">
            <w:pPr>
              <w:pStyle w:val="TAC"/>
              <w:rPr>
                <w:szCs w:val="18"/>
                <w:lang w:val="en-US" w:eastAsia="zh-CN"/>
              </w:rPr>
            </w:pPr>
          </w:p>
        </w:tc>
      </w:tr>
      <w:tr w:rsidR="000C253C" w:rsidRPr="00480423" w14:paraId="12202A0B" w14:textId="77777777" w:rsidTr="00A872DC">
        <w:trPr>
          <w:trHeight w:val="29"/>
        </w:trPr>
        <w:tc>
          <w:tcPr>
            <w:tcW w:w="1849" w:type="dxa"/>
            <w:tcBorders>
              <w:top w:val="nil"/>
              <w:left w:val="single" w:sz="4" w:space="0" w:color="auto"/>
              <w:bottom w:val="nil"/>
              <w:right w:val="single" w:sz="4" w:space="0" w:color="auto"/>
            </w:tcBorders>
            <w:vAlign w:val="center"/>
          </w:tcPr>
          <w:p w14:paraId="30D3F44A" w14:textId="77777777" w:rsidR="000C253C" w:rsidRPr="00480423" w:rsidRDefault="000C253C" w:rsidP="00A872DC">
            <w:pPr>
              <w:pStyle w:val="TAC"/>
              <w:rPr>
                <w:lang w:val="en-US"/>
              </w:rPr>
            </w:pPr>
            <w:r w:rsidRPr="00480423">
              <w:rPr>
                <w:lang w:val="en-US" w:eastAsia="zh-CN"/>
              </w:rPr>
              <w:t>CA_n41A-n66A-n71(2A)</w:t>
            </w:r>
          </w:p>
        </w:tc>
        <w:tc>
          <w:tcPr>
            <w:tcW w:w="1878" w:type="dxa"/>
            <w:tcBorders>
              <w:top w:val="nil"/>
              <w:left w:val="single" w:sz="4" w:space="0" w:color="auto"/>
              <w:bottom w:val="nil"/>
              <w:right w:val="single" w:sz="4" w:space="0" w:color="auto"/>
            </w:tcBorders>
            <w:vAlign w:val="center"/>
          </w:tcPr>
          <w:p w14:paraId="4E4F8C7B" w14:textId="77777777" w:rsidR="000C253C" w:rsidRPr="00480423" w:rsidRDefault="000C253C" w:rsidP="00A872DC">
            <w:pPr>
              <w:pStyle w:val="TAC"/>
              <w:rPr>
                <w:vertAlign w:val="superscript"/>
                <w:lang w:val="en-US" w:eastAsia="zh-CN"/>
              </w:rPr>
            </w:pPr>
            <w:r w:rsidRPr="00480423">
              <w:rPr>
                <w:lang w:val="en-US" w:eastAsia="zh-CN"/>
              </w:rPr>
              <w:t>n41</w:t>
            </w:r>
            <w:r w:rsidRPr="00480423">
              <w:rPr>
                <w:vertAlign w:val="superscript"/>
                <w:lang w:val="en-US" w:eastAsia="zh-CN"/>
              </w:rPr>
              <w:t>7,9</w:t>
            </w:r>
          </w:p>
          <w:p w14:paraId="5CCD1D1A" w14:textId="77777777" w:rsidR="000C253C" w:rsidRPr="00480423" w:rsidRDefault="000C253C" w:rsidP="00A872DC">
            <w:pPr>
              <w:pStyle w:val="TAC"/>
              <w:rPr>
                <w:lang w:val="en-US" w:eastAsia="zh-CN"/>
              </w:rPr>
            </w:pPr>
            <w:r w:rsidRPr="00480423">
              <w:rPr>
                <w:lang w:val="en-US" w:eastAsia="zh-CN"/>
              </w:rPr>
              <w:t>CA_n41A-n66A</w:t>
            </w:r>
            <w:r w:rsidRPr="00480423">
              <w:rPr>
                <w:vertAlign w:val="superscript"/>
                <w:lang w:val="en-US" w:eastAsia="zh-CN"/>
              </w:rPr>
              <w:t>7</w:t>
            </w:r>
          </w:p>
          <w:p w14:paraId="43E26728" w14:textId="77777777" w:rsidR="000C253C" w:rsidRPr="00480423" w:rsidRDefault="000C253C" w:rsidP="00A872DC">
            <w:pPr>
              <w:pStyle w:val="TAC"/>
              <w:rPr>
                <w:lang w:val="en-US" w:eastAsia="zh-CN"/>
              </w:rPr>
            </w:pPr>
            <w:r w:rsidRPr="00480423">
              <w:rPr>
                <w:lang w:val="en-US" w:eastAsia="zh-CN"/>
              </w:rPr>
              <w:t>CA_n41A-n71A</w:t>
            </w:r>
            <w:r w:rsidRPr="00480423">
              <w:rPr>
                <w:vertAlign w:val="superscript"/>
                <w:lang w:val="en-US" w:eastAsia="zh-CN"/>
              </w:rPr>
              <w:t>7</w:t>
            </w:r>
          </w:p>
          <w:p w14:paraId="5F9C34E8" w14:textId="77777777" w:rsidR="000C253C" w:rsidRPr="00480423" w:rsidRDefault="000C253C" w:rsidP="00A872DC">
            <w:pPr>
              <w:pStyle w:val="TAC"/>
              <w:rPr>
                <w:rFonts w:eastAsia="DengXian"/>
                <w:lang w:val="en-US"/>
              </w:rPr>
            </w:pPr>
            <w:r w:rsidRPr="0048042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6A69E26" w14:textId="77777777" w:rsidR="000C253C" w:rsidRPr="00480423" w:rsidRDefault="000C253C" w:rsidP="00A872DC">
            <w:pPr>
              <w:pStyle w:val="TAC"/>
              <w:rPr>
                <w:lang w:val="en-US"/>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10DC091" w14:textId="77777777" w:rsidR="000C253C" w:rsidRPr="00480423" w:rsidRDefault="000C253C" w:rsidP="00A872DC">
            <w:pPr>
              <w:pStyle w:val="TAC"/>
              <w:rPr>
                <w:rFonts w:ascii="Calibri" w:hAnsi="Calibri"/>
                <w:sz w:val="21"/>
                <w:lang w:val="en-US" w:eastAsia="zh-CN"/>
              </w:rPr>
            </w:pPr>
            <w:r w:rsidRPr="00480423">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7A14D52" w14:textId="77777777" w:rsidR="000C253C" w:rsidRPr="00480423" w:rsidRDefault="000C253C" w:rsidP="00A872DC">
            <w:pPr>
              <w:pStyle w:val="TAC"/>
              <w:rPr>
                <w:szCs w:val="18"/>
                <w:lang w:val="en-US" w:eastAsia="zh-CN"/>
              </w:rPr>
            </w:pPr>
            <w:r w:rsidRPr="00480423">
              <w:rPr>
                <w:lang w:val="en-US" w:eastAsia="zh-CN"/>
              </w:rPr>
              <w:t>0</w:t>
            </w:r>
          </w:p>
        </w:tc>
      </w:tr>
      <w:tr w:rsidR="000C253C" w:rsidRPr="00480423" w14:paraId="435FFFB1" w14:textId="77777777" w:rsidTr="00A872DC">
        <w:trPr>
          <w:trHeight w:val="29"/>
        </w:trPr>
        <w:tc>
          <w:tcPr>
            <w:tcW w:w="1849" w:type="dxa"/>
            <w:tcBorders>
              <w:top w:val="nil"/>
              <w:left w:val="single" w:sz="4" w:space="0" w:color="auto"/>
              <w:bottom w:val="nil"/>
              <w:right w:val="single" w:sz="4" w:space="0" w:color="auto"/>
            </w:tcBorders>
            <w:vAlign w:val="center"/>
          </w:tcPr>
          <w:p w14:paraId="76F9A702"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6288EEB6" w14:textId="77777777" w:rsidR="000C253C" w:rsidRPr="00480423" w:rsidRDefault="000C253C" w:rsidP="00A872DC">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3AA70A" w14:textId="77777777" w:rsidR="000C253C" w:rsidRPr="00480423" w:rsidRDefault="000C253C" w:rsidP="00A872DC">
            <w:pPr>
              <w:pStyle w:val="TAC"/>
              <w:rPr>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7270C30"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00B7A4F" w14:textId="77777777" w:rsidR="000C253C" w:rsidRPr="00480423" w:rsidRDefault="000C253C" w:rsidP="00A872DC">
            <w:pPr>
              <w:pStyle w:val="TAC"/>
              <w:rPr>
                <w:szCs w:val="18"/>
                <w:lang w:val="en-US" w:eastAsia="zh-CN"/>
              </w:rPr>
            </w:pPr>
          </w:p>
        </w:tc>
      </w:tr>
      <w:tr w:rsidR="000C253C" w:rsidRPr="00480423" w14:paraId="46E0E1DA" w14:textId="77777777" w:rsidTr="00A872DC">
        <w:trPr>
          <w:trHeight w:val="29"/>
        </w:trPr>
        <w:tc>
          <w:tcPr>
            <w:tcW w:w="1849" w:type="dxa"/>
            <w:tcBorders>
              <w:top w:val="nil"/>
              <w:left w:val="single" w:sz="4" w:space="0" w:color="auto"/>
              <w:bottom w:val="nil"/>
              <w:right w:val="single" w:sz="4" w:space="0" w:color="auto"/>
            </w:tcBorders>
            <w:vAlign w:val="center"/>
          </w:tcPr>
          <w:p w14:paraId="54E0FEB8"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5698B561" w14:textId="77777777" w:rsidR="000C253C" w:rsidRPr="00480423" w:rsidRDefault="000C253C" w:rsidP="00A872DC">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733097" w14:textId="77777777" w:rsidR="000C253C" w:rsidRPr="00480423" w:rsidRDefault="000C253C" w:rsidP="00A872DC">
            <w:pPr>
              <w:pStyle w:val="TAC"/>
              <w:rPr>
                <w:lang w:val="en-US"/>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D1BEF57" w14:textId="77777777" w:rsidR="000C253C" w:rsidRPr="00480423" w:rsidRDefault="000C253C" w:rsidP="00A872DC">
            <w:pPr>
              <w:pStyle w:val="TAC"/>
              <w:rPr>
                <w:rFonts w:ascii="Calibri" w:hAnsi="Calibri"/>
                <w:sz w:val="21"/>
                <w:lang w:val="en-US" w:eastAsia="zh-CN"/>
              </w:rPr>
            </w:pPr>
            <w:r w:rsidRPr="00480423">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43B9B851" w14:textId="77777777" w:rsidR="000C253C" w:rsidRPr="00480423" w:rsidRDefault="000C253C" w:rsidP="00A872DC">
            <w:pPr>
              <w:pStyle w:val="TAC"/>
              <w:rPr>
                <w:szCs w:val="18"/>
                <w:lang w:val="en-US" w:eastAsia="zh-CN"/>
              </w:rPr>
            </w:pPr>
          </w:p>
        </w:tc>
      </w:tr>
      <w:tr w:rsidR="000C253C" w:rsidRPr="00480423" w14:paraId="0701443A" w14:textId="77777777" w:rsidTr="00A872DC">
        <w:trPr>
          <w:trHeight w:val="29"/>
        </w:trPr>
        <w:tc>
          <w:tcPr>
            <w:tcW w:w="1849" w:type="dxa"/>
            <w:tcBorders>
              <w:top w:val="nil"/>
              <w:left w:val="single" w:sz="4" w:space="0" w:color="auto"/>
              <w:bottom w:val="nil"/>
              <w:right w:val="single" w:sz="4" w:space="0" w:color="auto"/>
            </w:tcBorders>
            <w:vAlign w:val="center"/>
          </w:tcPr>
          <w:p w14:paraId="3C454DA6"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49C0B0E5" w14:textId="77777777" w:rsidR="000C253C" w:rsidRPr="00480423" w:rsidRDefault="000C253C" w:rsidP="00A872DC">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4F27FF" w14:textId="77777777" w:rsidR="000C253C" w:rsidRPr="00480423" w:rsidRDefault="000C253C" w:rsidP="00A872DC">
            <w:pPr>
              <w:pStyle w:val="TAC"/>
              <w:rPr>
                <w:lang w:val="en-US"/>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7BE1D34" w14:textId="77777777" w:rsidR="000C253C" w:rsidRPr="00480423" w:rsidRDefault="000C253C" w:rsidP="00A872DC">
            <w:pPr>
              <w:pStyle w:val="TAC"/>
              <w:rPr>
                <w:lang w:val="en-US" w:eastAsia="zh-CN" w:bidi="ar"/>
              </w:rPr>
            </w:pPr>
            <w:r w:rsidRPr="00480423">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3733D3E" w14:textId="77777777" w:rsidR="000C253C" w:rsidRPr="00480423" w:rsidRDefault="000C253C" w:rsidP="00A872DC">
            <w:pPr>
              <w:pStyle w:val="TAC"/>
              <w:rPr>
                <w:szCs w:val="18"/>
                <w:lang w:val="en-US" w:eastAsia="zh-CN"/>
              </w:rPr>
            </w:pPr>
            <w:r w:rsidRPr="00480423">
              <w:rPr>
                <w:lang w:val="en-US" w:eastAsia="zh-CN"/>
              </w:rPr>
              <w:t>4 and 5</w:t>
            </w:r>
          </w:p>
        </w:tc>
      </w:tr>
      <w:tr w:rsidR="000C253C" w:rsidRPr="00480423" w14:paraId="0F3C937D" w14:textId="77777777" w:rsidTr="00A872DC">
        <w:trPr>
          <w:trHeight w:val="29"/>
        </w:trPr>
        <w:tc>
          <w:tcPr>
            <w:tcW w:w="1849" w:type="dxa"/>
            <w:tcBorders>
              <w:top w:val="nil"/>
              <w:left w:val="single" w:sz="4" w:space="0" w:color="auto"/>
              <w:bottom w:val="nil"/>
              <w:right w:val="single" w:sz="4" w:space="0" w:color="auto"/>
            </w:tcBorders>
            <w:vAlign w:val="center"/>
          </w:tcPr>
          <w:p w14:paraId="56A30A3C"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47CC7D3B" w14:textId="77777777" w:rsidR="000C253C" w:rsidRPr="00480423" w:rsidRDefault="000C253C" w:rsidP="00A872DC">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ED2DAF" w14:textId="77777777" w:rsidR="000C253C" w:rsidRPr="00480423" w:rsidRDefault="000C253C" w:rsidP="00A872DC">
            <w:pPr>
              <w:pStyle w:val="TAC"/>
              <w:rPr>
                <w:lang w:val="en-US"/>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7FE3F9B" w14:textId="77777777" w:rsidR="000C253C" w:rsidRPr="00480423" w:rsidRDefault="000C253C" w:rsidP="00A872DC">
            <w:pPr>
              <w:pStyle w:val="TAC"/>
              <w:rPr>
                <w:lang w:val="en-US" w:eastAsia="zh-CN" w:bidi="ar"/>
              </w:rPr>
            </w:pPr>
            <w:r w:rsidRPr="00480423">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7FDAFD83" w14:textId="77777777" w:rsidR="000C253C" w:rsidRPr="00480423" w:rsidRDefault="000C253C" w:rsidP="00A872DC">
            <w:pPr>
              <w:pStyle w:val="TAC"/>
              <w:rPr>
                <w:szCs w:val="18"/>
                <w:lang w:val="en-US" w:eastAsia="zh-CN"/>
              </w:rPr>
            </w:pPr>
          </w:p>
        </w:tc>
      </w:tr>
      <w:tr w:rsidR="000C253C" w:rsidRPr="00480423" w14:paraId="350C44C9"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1F2D07E"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B354072" w14:textId="77777777" w:rsidR="000C253C" w:rsidRPr="00480423" w:rsidRDefault="000C253C" w:rsidP="00A872DC">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F64AFA" w14:textId="77777777" w:rsidR="000C253C" w:rsidRPr="00480423" w:rsidRDefault="000C253C" w:rsidP="00A872DC">
            <w:pPr>
              <w:pStyle w:val="TAC"/>
              <w:rPr>
                <w:lang w:val="en-US"/>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7A73283" w14:textId="77777777" w:rsidR="000C253C" w:rsidRPr="00480423" w:rsidRDefault="000C253C" w:rsidP="00A872DC">
            <w:pPr>
              <w:pStyle w:val="TAC"/>
              <w:rPr>
                <w:lang w:val="en-US" w:eastAsia="zh-CN" w:bidi="ar"/>
              </w:rPr>
            </w:pPr>
            <w:r w:rsidRPr="00480423">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24498F54" w14:textId="77777777" w:rsidR="000C253C" w:rsidRPr="00480423" w:rsidRDefault="000C253C" w:rsidP="00A872DC">
            <w:pPr>
              <w:pStyle w:val="TAC"/>
              <w:rPr>
                <w:szCs w:val="18"/>
                <w:lang w:val="en-US" w:eastAsia="zh-CN"/>
              </w:rPr>
            </w:pPr>
          </w:p>
        </w:tc>
      </w:tr>
      <w:tr w:rsidR="000C253C" w:rsidRPr="00480423" w14:paraId="5FF125B6"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2B7A07F" w14:textId="77777777" w:rsidR="000C253C" w:rsidRPr="00480423" w:rsidRDefault="000C253C" w:rsidP="00A872DC">
            <w:pPr>
              <w:pStyle w:val="TAC"/>
              <w:rPr>
                <w:lang w:val="en-US" w:eastAsia="zh-CN"/>
              </w:rPr>
            </w:pPr>
            <w:r w:rsidRPr="00480423">
              <w:rPr>
                <w:lang w:val="en-US" w:eastAsia="zh-CN"/>
              </w:rPr>
              <w:t>CA_n41A-n66(2A)-n71A</w:t>
            </w:r>
          </w:p>
        </w:tc>
        <w:tc>
          <w:tcPr>
            <w:tcW w:w="1878" w:type="dxa"/>
            <w:tcBorders>
              <w:top w:val="single" w:sz="4" w:space="0" w:color="auto"/>
              <w:left w:val="single" w:sz="4" w:space="0" w:color="auto"/>
              <w:bottom w:val="nil"/>
              <w:right w:val="single" w:sz="4" w:space="0" w:color="auto"/>
            </w:tcBorders>
            <w:vAlign w:val="center"/>
          </w:tcPr>
          <w:p w14:paraId="4994FAEF" w14:textId="77777777" w:rsidR="000C253C" w:rsidRPr="00480423" w:rsidRDefault="000C253C" w:rsidP="00A872DC">
            <w:pPr>
              <w:pStyle w:val="TAC"/>
              <w:rPr>
                <w:vertAlign w:val="superscript"/>
                <w:lang w:val="en-US" w:eastAsia="zh-CN"/>
              </w:rPr>
            </w:pPr>
            <w:r w:rsidRPr="00480423">
              <w:rPr>
                <w:lang w:val="en-US" w:eastAsia="zh-CN"/>
              </w:rPr>
              <w:t>n41</w:t>
            </w:r>
            <w:r w:rsidRPr="00480423">
              <w:rPr>
                <w:vertAlign w:val="superscript"/>
                <w:lang w:val="en-US" w:eastAsia="zh-CN"/>
              </w:rPr>
              <w:t>7,9</w:t>
            </w:r>
          </w:p>
          <w:p w14:paraId="736B71A5" w14:textId="77777777" w:rsidR="000C253C" w:rsidRPr="00480423" w:rsidRDefault="000C253C" w:rsidP="00A872DC">
            <w:pPr>
              <w:pStyle w:val="TAC"/>
              <w:rPr>
                <w:rFonts w:eastAsia="DengXian"/>
                <w:lang w:val="en-US" w:eastAsia="zh-CN"/>
              </w:rPr>
            </w:pPr>
            <w:r w:rsidRPr="00480423">
              <w:rPr>
                <w:rFonts w:eastAsia="DengXian"/>
                <w:lang w:val="en-US" w:eastAsia="zh-CN"/>
              </w:rPr>
              <w:t>CA_n41A-n66A</w:t>
            </w:r>
            <w:r w:rsidRPr="00480423">
              <w:rPr>
                <w:vertAlign w:val="superscript"/>
                <w:lang w:val="en-US" w:eastAsia="zh-CN"/>
              </w:rPr>
              <w:t>7</w:t>
            </w:r>
          </w:p>
          <w:p w14:paraId="7BF3CA70" w14:textId="77777777" w:rsidR="000C253C" w:rsidRPr="00480423" w:rsidRDefault="000C253C" w:rsidP="00A872DC">
            <w:pPr>
              <w:pStyle w:val="TAC"/>
              <w:rPr>
                <w:rFonts w:eastAsia="DengXian"/>
                <w:lang w:val="en-US" w:eastAsia="zh-CN"/>
              </w:rPr>
            </w:pPr>
            <w:r w:rsidRPr="00480423">
              <w:rPr>
                <w:rFonts w:eastAsia="DengXian"/>
                <w:lang w:val="en-US" w:eastAsia="zh-CN"/>
              </w:rPr>
              <w:t>CA_n66A-n71A</w:t>
            </w:r>
          </w:p>
          <w:p w14:paraId="52AA227F" w14:textId="77777777" w:rsidR="000C253C" w:rsidRPr="00480423" w:rsidRDefault="000C253C" w:rsidP="00A872DC">
            <w:pPr>
              <w:pStyle w:val="TAC"/>
              <w:rPr>
                <w:lang w:val="en-US" w:eastAsia="zh-CN"/>
              </w:rPr>
            </w:pPr>
            <w:r w:rsidRPr="00480423">
              <w:rPr>
                <w:rFonts w:eastAsia="DengXian"/>
                <w:lang w:val="en-US" w:eastAsia="zh-CN"/>
              </w:rPr>
              <w:t>CA_n41A-n71A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3FA4D0F"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46B1A02" w14:textId="77777777" w:rsidR="000C253C" w:rsidRPr="00480423" w:rsidRDefault="000C253C" w:rsidP="00A872DC">
            <w:pPr>
              <w:pStyle w:val="TAC"/>
              <w:rPr>
                <w:lang w:val="en-US" w:eastAsia="zh-CN"/>
              </w:rPr>
            </w:pPr>
            <w:r w:rsidRPr="00480423">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6BD1853B" w14:textId="77777777" w:rsidR="000C253C" w:rsidRPr="00480423" w:rsidRDefault="000C253C" w:rsidP="00A872DC">
            <w:pPr>
              <w:pStyle w:val="TAC"/>
              <w:rPr>
                <w:lang w:val="en-US" w:eastAsia="zh-CN"/>
              </w:rPr>
            </w:pPr>
            <w:r w:rsidRPr="00480423">
              <w:rPr>
                <w:szCs w:val="18"/>
                <w:lang w:val="en-US" w:eastAsia="zh-CN"/>
              </w:rPr>
              <w:t>0</w:t>
            </w:r>
          </w:p>
        </w:tc>
      </w:tr>
      <w:tr w:rsidR="000C253C" w:rsidRPr="00480423" w14:paraId="3BEA2A24" w14:textId="77777777" w:rsidTr="00A872DC">
        <w:trPr>
          <w:trHeight w:val="29"/>
        </w:trPr>
        <w:tc>
          <w:tcPr>
            <w:tcW w:w="1849" w:type="dxa"/>
            <w:tcBorders>
              <w:top w:val="nil"/>
              <w:left w:val="single" w:sz="4" w:space="0" w:color="auto"/>
              <w:bottom w:val="nil"/>
              <w:right w:val="single" w:sz="4" w:space="0" w:color="auto"/>
            </w:tcBorders>
            <w:vAlign w:val="center"/>
          </w:tcPr>
          <w:p w14:paraId="4140ABEE"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910AA1E"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5B26E0"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6EF4162" w14:textId="77777777" w:rsidR="000C253C" w:rsidRPr="00480423" w:rsidRDefault="000C253C" w:rsidP="00A872DC">
            <w:pPr>
              <w:pStyle w:val="TAC"/>
              <w:rPr>
                <w:lang w:val="en-US" w:eastAsia="zh-CN"/>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43AC168E" w14:textId="77777777" w:rsidR="000C253C" w:rsidRPr="00480423" w:rsidRDefault="000C253C" w:rsidP="00A872DC">
            <w:pPr>
              <w:pStyle w:val="TAC"/>
              <w:rPr>
                <w:lang w:val="en-US" w:eastAsia="zh-CN"/>
              </w:rPr>
            </w:pPr>
          </w:p>
        </w:tc>
      </w:tr>
      <w:tr w:rsidR="000C253C" w:rsidRPr="00480423" w14:paraId="2F70FFFB" w14:textId="77777777" w:rsidTr="00A872DC">
        <w:trPr>
          <w:trHeight w:val="29"/>
        </w:trPr>
        <w:tc>
          <w:tcPr>
            <w:tcW w:w="1849" w:type="dxa"/>
            <w:tcBorders>
              <w:top w:val="nil"/>
              <w:left w:val="single" w:sz="4" w:space="0" w:color="auto"/>
              <w:bottom w:val="nil"/>
              <w:right w:val="single" w:sz="4" w:space="0" w:color="auto"/>
            </w:tcBorders>
            <w:vAlign w:val="center"/>
          </w:tcPr>
          <w:p w14:paraId="215F77C7"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682D8D2"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C4CDBA" w14:textId="77777777" w:rsidR="000C253C" w:rsidRPr="00480423" w:rsidRDefault="000C253C" w:rsidP="00A872DC">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D151F74" w14:textId="77777777" w:rsidR="000C253C" w:rsidRPr="00480423" w:rsidRDefault="000C253C" w:rsidP="00A872DC">
            <w:pPr>
              <w:pStyle w:val="TAC"/>
              <w:rPr>
                <w:lang w:val="en-US" w:eastAsia="zh-CN"/>
              </w:rPr>
            </w:pPr>
            <w:r w:rsidRPr="00480423">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E647889" w14:textId="77777777" w:rsidR="000C253C" w:rsidRPr="00480423" w:rsidRDefault="000C253C" w:rsidP="00A872DC">
            <w:pPr>
              <w:pStyle w:val="TAC"/>
              <w:rPr>
                <w:lang w:val="en-US" w:eastAsia="zh-CN"/>
              </w:rPr>
            </w:pPr>
          </w:p>
        </w:tc>
      </w:tr>
      <w:tr w:rsidR="000C253C" w:rsidRPr="00480423" w14:paraId="7499F59B" w14:textId="77777777" w:rsidTr="00A872DC">
        <w:trPr>
          <w:trHeight w:val="29"/>
        </w:trPr>
        <w:tc>
          <w:tcPr>
            <w:tcW w:w="1849" w:type="dxa"/>
            <w:tcBorders>
              <w:top w:val="nil"/>
              <w:left w:val="single" w:sz="4" w:space="0" w:color="auto"/>
              <w:bottom w:val="nil"/>
              <w:right w:val="single" w:sz="4" w:space="0" w:color="auto"/>
            </w:tcBorders>
            <w:vAlign w:val="center"/>
          </w:tcPr>
          <w:p w14:paraId="1D18FC5A"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6295DD10"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4E9CE2"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4E55D6C" w14:textId="77777777" w:rsidR="000C253C" w:rsidRPr="00480423" w:rsidRDefault="000C253C" w:rsidP="00A872DC">
            <w:pPr>
              <w:pStyle w:val="TAC"/>
              <w:rPr>
                <w:lang w:val="en-US" w:eastAsia="zh-CN" w:bidi="ar"/>
              </w:rPr>
            </w:pPr>
            <w:r w:rsidRPr="00480423">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0E3DD17A" w14:textId="77777777" w:rsidR="000C253C" w:rsidRPr="00480423" w:rsidRDefault="000C253C" w:rsidP="00A872DC">
            <w:pPr>
              <w:pStyle w:val="TAC"/>
              <w:rPr>
                <w:lang w:val="en-US" w:eastAsia="zh-CN"/>
              </w:rPr>
            </w:pPr>
            <w:r w:rsidRPr="00480423">
              <w:rPr>
                <w:lang w:val="en-US" w:eastAsia="zh-CN"/>
              </w:rPr>
              <w:t>4 and 5</w:t>
            </w:r>
          </w:p>
        </w:tc>
      </w:tr>
      <w:tr w:rsidR="000C253C" w:rsidRPr="00480423" w14:paraId="5B7C95D1" w14:textId="77777777" w:rsidTr="00A872DC">
        <w:trPr>
          <w:trHeight w:val="29"/>
        </w:trPr>
        <w:tc>
          <w:tcPr>
            <w:tcW w:w="1849" w:type="dxa"/>
            <w:tcBorders>
              <w:top w:val="nil"/>
              <w:left w:val="single" w:sz="4" w:space="0" w:color="auto"/>
              <w:bottom w:val="nil"/>
              <w:right w:val="single" w:sz="4" w:space="0" w:color="auto"/>
            </w:tcBorders>
            <w:vAlign w:val="center"/>
          </w:tcPr>
          <w:p w14:paraId="517035AA"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8C7AC6C"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2E9A20"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9DBB73C" w14:textId="77777777" w:rsidR="000C253C" w:rsidRPr="00480423" w:rsidRDefault="000C253C" w:rsidP="00A872DC">
            <w:pPr>
              <w:pStyle w:val="TAC"/>
              <w:rPr>
                <w:lang w:val="en-US" w:eastAsia="zh-CN" w:bidi="ar"/>
              </w:rPr>
            </w:pPr>
            <w:r w:rsidRPr="00480423">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3D114B25" w14:textId="77777777" w:rsidR="000C253C" w:rsidRPr="00480423" w:rsidRDefault="000C253C" w:rsidP="00A872DC">
            <w:pPr>
              <w:pStyle w:val="TAC"/>
              <w:rPr>
                <w:lang w:val="en-US" w:eastAsia="zh-CN"/>
              </w:rPr>
            </w:pPr>
          </w:p>
        </w:tc>
      </w:tr>
      <w:tr w:rsidR="000C253C" w:rsidRPr="00480423" w14:paraId="4F3CB577"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58C68C9"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9CDC83"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C439DF" w14:textId="77777777" w:rsidR="000C253C" w:rsidRPr="00480423" w:rsidRDefault="000C253C" w:rsidP="00A872DC">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4ED0743" w14:textId="77777777" w:rsidR="000C253C" w:rsidRPr="00480423" w:rsidRDefault="000C253C" w:rsidP="00A872DC">
            <w:pPr>
              <w:pStyle w:val="TAC"/>
              <w:rPr>
                <w:lang w:val="en-US" w:eastAsia="zh-CN" w:bidi="ar"/>
              </w:rPr>
            </w:pPr>
            <w:r w:rsidRPr="00480423">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743C7AB7" w14:textId="77777777" w:rsidR="000C253C" w:rsidRPr="00480423" w:rsidRDefault="000C253C" w:rsidP="00A872DC">
            <w:pPr>
              <w:pStyle w:val="TAC"/>
              <w:rPr>
                <w:lang w:val="en-US" w:eastAsia="zh-CN"/>
              </w:rPr>
            </w:pPr>
          </w:p>
        </w:tc>
      </w:tr>
      <w:tr w:rsidR="000C253C" w:rsidRPr="00480423" w14:paraId="4B56EF59"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70A8127" w14:textId="77777777" w:rsidR="000C253C" w:rsidRPr="00480423" w:rsidRDefault="000C253C" w:rsidP="00A872DC">
            <w:pPr>
              <w:pStyle w:val="TAC"/>
              <w:rPr>
                <w:lang w:val="en-US" w:eastAsia="zh-CN"/>
              </w:rPr>
            </w:pPr>
            <w:r w:rsidRPr="00480423">
              <w:rPr>
                <w:lang w:val="en-US" w:eastAsia="zh-CN"/>
              </w:rPr>
              <w:t>CA_n41A-n66(2A)-n71B</w:t>
            </w:r>
          </w:p>
        </w:tc>
        <w:tc>
          <w:tcPr>
            <w:tcW w:w="1878" w:type="dxa"/>
            <w:tcBorders>
              <w:top w:val="single" w:sz="4" w:space="0" w:color="auto"/>
              <w:left w:val="single" w:sz="4" w:space="0" w:color="auto"/>
              <w:bottom w:val="nil"/>
              <w:right w:val="single" w:sz="4" w:space="0" w:color="auto"/>
            </w:tcBorders>
            <w:vAlign w:val="center"/>
          </w:tcPr>
          <w:p w14:paraId="190996BA" w14:textId="77777777" w:rsidR="000C253C" w:rsidRPr="00480423" w:rsidRDefault="000C253C" w:rsidP="00A872DC">
            <w:pPr>
              <w:pStyle w:val="TAC"/>
              <w:rPr>
                <w:rFonts w:eastAsia="DengXian"/>
                <w:lang w:val="en-US" w:eastAsia="zh-CN"/>
              </w:rPr>
            </w:pPr>
            <w:r w:rsidRPr="00480423">
              <w:rPr>
                <w:rFonts w:eastAsia="DengXian"/>
                <w:lang w:val="en-US" w:eastAsia="zh-CN"/>
              </w:rPr>
              <w:t>CA_n41A-n66A</w:t>
            </w:r>
          </w:p>
          <w:p w14:paraId="1FE82415" w14:textId="77777777" w:rsidR="000C253C" w:rsidRPr="00480423" w:rsidRDefault="000C253C" w:rsidP="00A872DC">
            <w:pPr>
              <w:pStyle w:val="TAC"/>
              <w:rPr>
                <w:rFonts w:eastAsia="DengXian"/>
                <w:lang w:val="en-US" w:eastAsia="zh-CN"/>
              </w:rPr>
            </w:pPr>
            <w:r w:rsidRPr="00480423">
              <w:rPr>
                <w:rFonts w:eastAsia="DengXian"/>
                <w:lang w:val="en-US" w:eastAsia="zh-CN"/>
              </w:rPr>
              <w:t>CA_n66A-n71A</w:t>
            </w:r>
          </w:p>
          <w:p w14:paraId="27BCEA2F" w14:textId="77777777" w:rsidR="000C253C" w:rsidRPr="00480423" w:rsidRDefault="000C253C" w:rsidP="00A872DC">
            <w:pPr>
              <w:pStyle w:val="TAC"/>
              <w:rPr>
                <w:lang w:val="en-US" w:eastAsia="zh-CN"/>
              </w:rPr>
            </w:pPr>
            <w:r w:rsidRPr="00480423">
              <w:rPr>
                <w:rFonts w:eastAsia="DengXian"/>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1570DB87"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5A28457" w14:textId="77777777" w:rsidR="000C253C" w:rsidRPr="00480423" w:rsidRDefault="000C253C" w:rsidP="00A872DC">
            <w:pPr>
              <w:pStyle w:val="TAC"/>
              <w:rPr>
                <w:lang w:val="en-US" w:eastAsia="zh-CN" w:bidi="ar"/>
              </w:rPr>
            </w:pPr>
            <w:r w:rsidRPr="00480423">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6BBBD38" w14:textId="77777777" w:rsidR="000C253C" w:rsidRPr="00480423" w:rsidRDefault="000C253C" w:rsidP="00A872DC">
            <w:pPr>
              <w:pStyle w:val="TAC"/>
              <w:rPr>
                <w:lang w:val="en-US" w:eastAsia="zh-CN"/>
              </w:rPr>
            </w:pPr>
            <w:r w:rsidRPr="00480423">
              <w:rPr>
                <w:lang w:val="en-US" w:eastAsia="zh-CN"/>
              </w:rPr>
              <w:t>4 and 5</w:t>
            </w:r>
          </w:p>
        </w:tc>
      </w:tr>
      <w:tr w:rsidR="000C253C" w:rsidRPr="00480423" w14:paraId="1C1E68E3" w14:textId="77777777" w:rsidTr="00A872DC">
        <w:trPr>
          <w:trHeight w:val="29"/>
        </w:trPr>
        <w:tc>
          <w:tcPr>
            <w:tcW w:w="1849" w:type="dxa"/>
            <w:tcBorders>
              <w:top w:val="nil"/>
              <w:left w:val="single" w:sz="4" w:space="0" w:color="auto"/>
              <w:bottom w:val="nil"/>
              <w:right w:val="single" w:sz="4" w:space="0" w:color="auto"/>
            </w:tcBorders>
            <w:vAlign w:val="center"/>
          </w:tcPr>
          <w:p w14:paraId="612919A6"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0C9D9DD"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B79D9E"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126A84A" w14:textId="77777777" w:rsidR="000C253C" w:rsidRPr="00480423" w:rsidRDefault="000C253C" w:rsidP="00A872DC">
            <w:pPr>
              <w:pStyle w:val="TAC"/>
              <w:rPr>
                <w:lang w:val="en-US" w:eastAsia="zh-CN" w:bidi="ar"/>
              </w:rPr>
            </w:pPr>
            <w:r w:rsidRPr="00480423">
              <w:rPr>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531307C8" w14:textId="77777777" w:rsidR="000C253C" w:rsidRPr="00480423" w:rsidRDefault="000C253C" w:rsidP="00A872DC">
            <w:pPr>
              <w:pStyle w:val="TAC"/>
              <w:rPr>
                <w:lang w:val="en-US" w:eastAsia="zh-CN"/>
              </w:rPr>
            </w:pPr>
          </w:p>
        </w:tc>
      </w:tr>
      <w:tr w:rsidR="000C253C" w:rsidRPr="00480423" w14:paraId="720E711F"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5AA8F26"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4297F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CCE5E7" w14:textId="77777777" w:rsidR="000C253C" w:rsidRPr="00480423" w:rsidRDefault="000C253C" w:rsidP="00A872DC">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39C9C79" w14:textId="77777777" w:rsidR="000C253C" w:rsidRPr="00480423" w:rsidRDefault="000C253C" w:rsidP="00A872DC">
            <w:pPr>
              <w:pStyle w:val="TAC"/>
              <w:rPr>
                <w:lang w:val="en-US" w:eastAsia="zh-CN" w:bidi="ar"/>
              </w:rPr>
            </w:pPr>
            <w:r w:rsidRPr="00480423">
              <w:rPr>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7A2B815B" w14:textId="77777777" w:rsidR="000C253C" w:rsidRPr="00480423" w:rsidRDefault="000C253C" w:rsidP="00A872DC">
            <w:pPr>
              <w:pStyle w:val="TAC"/>
              <w:rPr>
                <w:lang w:val="en-US" w:eastAsia="zh-CN"/>
              </w:rPr>
            </w:pPr>
          </w:p>
        </w:tc>
      </w:tr>
      <w:tr w:rsidR="000C253C" w:rsidRPr="00480423" w14:paraId="2684107B"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F16B636" w14:textId="77777777" w:rsidR="000C253C" w:rsidRPr="00480423" w:rsidRDefault="000C253C" w:rsidP="00A872DC">
            <w:pPr>
              <w:pStyle w:val="TAC"/>
              <w:rPr>
                <w:lang w:val="en-US" w:eastAsia="zh-CN"/>
              </w:rPr>
            </w:pPr>
            <w:r w:rsidRPr="00480423">
              <w:rPr>
                <w:lang w:val="en-US" w:eastAsia="zh-CN"/>
              </w:rPr>
              <w:t>CA_n41A-n66(2A)-n71(2A)</w:t>
            </w:r>
          </w:p>
        </w:tc>
        <w:tc>
          <w:tcPr>
            <w:tcW w:w="1878" w:type="dxa"/>
            <w:tcBorders>
              <w:top w:val="single" w:sz="4" w:space="0" w:color="auto"/>
              <w:left w:val="single" w:sz="4" w:space="0" w:color="auto"/>
              <w:bottom w:val="nil"/>
              <w:right w:val="single" w:sz="4" w:space="0" w:color="auto"/>
            </w:tcBorders>
            <w:vAlign w:val="center"/>
          </w:tcPr>
          <w:p w14:paraId="15590A84" w14:textId="77777777" w:rsidR="000C253C" w:rsidRPr="00480423" w:rsidRDefault="000C253C" w:rsidP="00A872DC">
            <w:pPr>
              <w:pStyle w:val="TAC"/>
              <w:rPr>
                <w:rFonts w:eastAsia="DengXian"/>
                <w:lang w:val="en-US" w:eastAsia="zh-CN"/>
              </w:rPr>
            </w:pPr>
            <w:r w:rsidRPr="00480423">
              <w:rPr>
                <w:rFonts w:eastAsia="DengXian"/>
                <w:lang w:val="en-US" w:eastAsia="zh-CN"/>
              </w:rPr>
              <w:t>CA_n41A-n66A</w:t>
            </w:r>
          </w:p>
          <w:p w14:paraId="13F515B7" w14:textId="77777777" w:rsidR="000C253C" w:rsidRPr="00480423" w:rsidRDefault="000C253C" w:rsidP="00A872DC">
            <w:pPr>
              <w:pStyle w:val="TAC"/>
              <w:rPr>
                <w:rFonts w:eastAsia="DengXian"/>
                <w:lang w:val="en-US" w:eastAsia="zh-CN"/>
              </w:rPr>
            </w:pPr>
            <w:r w:rsidRPr="00480423">
              <w:rPr>
                <w:rFonts w:eastAsia="DengXian"/>
                <w:lang w:val="en-US" w:eastAsia="zh-CN"/>
              </w:rPr>
              <w:t>CA_n66A-n71A</w:t>
            </w:r>
          </w:p>
          <w:p w14:paraId="3C4EC3F4" w14:textId="77777777" w:rsidR="000C253C" w:rsidRPr="00480423" w:rsidRDefault="000C253C" w:rsidP="00A872DC">
            <w:pPr>
              <w:pStyle w:val="TAC"/>
              <w:rPr>
                <w:lang w:val="en-US" w:eastAsia="zh-CN"/>
              </w:rPr>
            </w:pPr>
            <w:r w:rsidRPr="00480423">
              <w:rPr>
                <w:rFonts w:eastAsia="DengXian"/>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34C04381"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EEA79DD" w14:textId="77777777" w:rsidR="000C253C" w:rsidRPr="00480423" w:rsidRDefault="000C253C" w:rsidP="00A872DC">
            <w:pPr>
              <w:pStyle w:val="TAC"/>
              <w:rPr>
                <w:lang w:val="en-US" w:eastAsia="zh-CN" w:bidi="ar"/>
              </w:rPr>
            </w:pPr>
            <w:r w:rsidRPr="00480423">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451F080" w14:textId="77777777" w:rsidR="000C253C" w:rsidRPr="00480423" w:rsidRDefault="000C253C" w:rsidP="00A872DC">
            <w:pPr>
              <w:pStyle w:val="TAC"/>
              <w:rPr>
                <w:lang w:val="en-US" w:eastAsia="zh-CN"/>
              </w:rPr>
            </w:pPr>
            <w:r w:rsidRPr="00480423">
              <w:rPr>
                <w:lang w:val="en-US" w:eastAsia="zh-CN"/>
              </w:rPr>
              <w:t>4 and 5</w:t>
            </w:r>
          </w:p>
        </w:tc>
      </w:tr>
      <w:tr w:rsidR="000C253C" w:rsidRPr="00480423" w14:paraId="2E96E692" w14:textId="77777777" w:rsidTr="00A872DC">
        <w:trPr>
          <w:trHeight w:val="29"/>
        </w:trPr>
        <w:tc>
          <w:tcPr>
            <w:tcW w:w="1849" w:type="dxa"/>
            <w:tcBorders>
              <w:top w:val="nil"/>
              <w:left w:val="single" w:sz="4" w:space="0" w:color="auto"/>
              <w:bottom w:val="nil"/>
              <w:right w:val="single" w:sz="4" w:space="0" w:color="auto"/>
            </w:tcBorders>
            <w:vAlign w:val="center"/>
          </w:tcPr>
          <w:p w14:paraId="3378F814"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2D1F65A"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E4A16E"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D11BE6B" w14:textId="77777777" w:rsidR="000C253C" w:rsidRPr="00480423" w:rsidRDefault="000C253C" w:rsidP="00A872DC">
            <w:pPr>
              <w:pStyle w:val="TAC"/>
              <w:rPr>
                <w:lang w:val="en-US" w:eastAsia="zh-CN" w:bidi="ar"/>
              </w:rPr>
            </w:pPr>
            <w:r w:rsidRPr="00480423">
              <w:rPr>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0CC2F753" w14:textId="77777777" w:rsidR="000C253C" w:rsidRPr="00480423" w:rsidRDefault="000C253C" w:rsidP="00A872DC">
            <w:pPr>
              <w:pStyle w:val="TAC"/>
              <w:rPr>
                <w:lang w:val="en-US" w:eastAsia="zh-CN"/>
              </w:rPr>
            </w:pPr>
          </w:p>
        </w:tc>
      </w:tr>
      <w:tr w:rsidR="000C253C" w:rsidRPr="00480423" w14:paraId="3CFA768B"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E184A73"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ED0EB2"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599251" w14:textId="77777777" w:rsidR="000C253C" w:rsidRPr="00480423" w:rsidRDefault="000C253C" w:rsidP="00A872DC">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84EE41F" w14:textId="77777777" w:rsidR="000C253C" w:rsidRPr="00480423" w:rsidRDefault="000C253C" w:rsidP="00A872DC">
            <w:pPr>
              <w:pStyle w:val="TAC"/>
              <w:rPr>
                <w:lang w:val="en-US" w:eastAsia="zh-CN" w:bidi="ar"/>
              </w:rPr>
            </w:pPr>
            <w:r w:rsidRPr="00480423">
              <w:rPr>
                <w:lang w:val="en-US" w:eastAsia="zh-CN" w:bidi="ar"/>
              </w:rPr>
              <w:t>CA_n71(2A)_BCS 4 and 5</w:t>
            </w:r>
          </w:p>
        </w:tc>
        <w:tc>
          <w:tcPr>
            <w:tcW w:w="1649" w:type="dxa"/>
            <w:tcBorders>
              <w:top w:val="nil"/>
              <w:left w:val="single" w:sz="4" w:space="0" w:color="auto"/>
              <w:bottom w:val="single" w:sz="4" w:space="0" w:color="auto"/>
              <w:right w:val="single" w:sz="4" w:space="0" w:color="auto"/>
            </w:tcBorders>
            <w:vAlign w:val="center"/>
          </w:tcPr>
          <w:p w14:paraId="65926A07" w14:textId="77777777" w:rsidR="000C253C" w:rsidRPr="00480423" w:rsidRDefault="000C253C" w:rsidP="00A872DC">
            <w:pPr>
              <w:pStyle w:val="TAC"/>
              <w:rPr>
                <w:lang w:val="en-US" w:eastAsia="zh-CN"/>
              </w:rPr>
            </w:pPr>
          </w:p>
        </w:tc>
      </w:tr>
      <w:tr w:rsidR="000C253C" w:rsidRPr="00480423" w14:paraId="2CCF42F8"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FA290D4" w14:textId="77777777" w:rsidR="000C253C" w:rsidRPr="00480423" w:rsidRDefault="000C253C" w:rsidP="00A872DC">
            <w:pPr>
              <w:pStyle w:val="TAC"/>
              <w:rPr>
                <w:lang w:val="en-US" w:eastAsia="zh-CN"/>
              </w:rPr>
            </w:pPr>
            <w:r w:rsidRPr="00480423">
              <w:rPr>
                <w:szCs w:val="18"/>
                <w:lang w:val="en-US" w:eastAsia="zh-CN"/>
              </w:rPr>
              <w:lastRenderedPageBreak/>
              <w:t>CA_n41(2A)-n66A-n71A</w:t>
            </w:r>
          </w:p>
        </w:tc>
        <w:tc>
          <w:tcPr>
            <w:tcW w:w="1878" w:type="dxa"/>
            <w:tcBorders>
              <w:top w:val="single" w:sz="4" w:space="0" w:color="auto"/>
              <w:left w:val="single" w:sz="4" w:space="0" w:color="auto"/>
              <w:bottom w:val="nil"/>
              <w:right w:val="single" w:sz="4" w:space="0" w:color="auto"/>
            </w:tcBorders>
            <w:vAlign w:val="center"/>
          </w:tcPr>
          <w:p w14:paraId="4A9B0927" w14:textId="77777777" w:rsidR="000C253C" w:rsidRPr="00480423" w:rsidRDefault="000C253C" w:rsidP="00A872DC">
            <w:pPr>
              <w:pStyle w:val="TAC"/>
              <w:rPr>
                <w:szCs w:val="18"/>
                <w:vertAlign w:val="superscript"/>
                <w:lang w:val="en-US" w:eastAsia="zh-CN"/>
              </w:rPr>
            </w:pPr>
            <w:r w:rsidRPr="00480423">
              <w:rPr>
                <w:szCs w:val="18"/>
                <w:lang w:val="en-US" w:eastAsia="zh-CN"/>
              </w:rPr>
              <w:t>n41</w:t>
            </w:r>
            <w:r w:rsidRPr="00480423">
              <w:rPr>
                <w:szCs w:val="18"/>
                <w:vertAlign w:val="superscript"/>
                <w:lang w:val="en-US" w:eastAsia="zh-CN"/>
              </w:rPr>
              <w:t>7,9</w:t>
            </w:r>
          </w:p>
          <w:p w14:paraId="38BB0BFD" w14:textId="77777777" w:rsidR="000C253C" w:rsidRPr="00480423" w:rsidRDefault="000C253C" w:rsidP="00A872DC">
            <w:pPr>
              <w:pStyle w:val="TAC"/>
              <w:rPr>
                <w:vertAlign w:val="superscript"/>
                <w:lang w:val="en-US" w:eastAsia="zh-CN"/>
              </w:rPr>
            </w:pPr>
            <w:r w:rsidRPr="00480423">
              <w:rPr>
                <w:lang w:val="en-US" w:eastAsia="zh-CN"/>
              </w:rPr>
              <w:t>CA_n41A-n71A</w:t>
            </w:r>
            <w:r w:rsidRPr="00480423">
              <w:rPr>
                <w:vertAlign w:val="superscript"/>
                <w:lang w:val="en-US" w:eastAsia="zh-CN"/>
              </w:rPr>
              <w:t>7</w:t>
            </w:r>
          </w:p>
          <w:p w14:paraId="7AC7B52F" w14:textId="77777777" w:rsidR="000C253C" w:rsidRPr="00480423" w:rsidRDefault="000C253C" w:rsidP="00A872DC">
            <w:pPr>
              <w:pStyle w:val="TAC"/>
              <w:rPr>
                <w:vertAlign w:val="superscript"/>
                <w:lang w:val="en-US" w:eastAsia="zh-CN"/>
              </w:rPr>
            </w:pPr>
            <w:r w:rsidRPr="00480423">
              <w:rPr>
                <w:lang w:val="en-US" w:eastAsia="zh-CN"/>
              </w:rPr>
              <w:t>CA_n41A-n66A</w:t>
            </w:r>
            <w:r w:rsidRPr="00480423">
              <w:rPr>
                <w:vertAlign w:val="superscript"/>
                <w:lang w:val="en-US" w:eastAsia="zh-CN"/>
              </w:rPr>
              <w:t>7</w:t>
            </w:r>
          </w:p>
          <w:p w14:paraId="5A7EC8D4" w14:textId="77777777" w:rsidR="000C253C" w:rsidRPr="00480423" w:rsidRDefault="000C253C" w:rsidP="00A872DC">
            <w:pPr>
              <w:pStyle w:val="TAC"/>
              <w:rPr>
                <w:lang w:val="en-US" w:eastAsia="zh-CN"/>
              </w:rPr>
            </w:pPr>
            <w:r w:rsidRPr="0048042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CEB577D" w14:textId="77777777" w:rsidR="000C253C" w:rsidRPr="00480423" w:rsidRDefault="000C253C" w:rsidP="00A872DC">
            <w:pPr>
              <w:pStyle w:val="TAC"/>
              <w:rPr>
                <w:szCs w:val="18"/>
                <w:lang w:val="en-US" w:eastAsia="zh-CN"/>
              </w:rPr>
            </w:pPr>
            <w:r w:rsidRPr="00480423">
              <w:rPr>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B883484" w14:textId="77777777" w:rsidR="000C253C" w:rsidRPr="00480423" w:rsidRDefault="000C253C" w:rsidP="00A872DC">
            <w:pPr>
              <w:pStyle w:val="TAC"/>
              <w:rPr>
                <w:lang w:val="en-US" w:eastAsia="zh-CN"/>
              </w:rPr>
            </w:pPr>
            <w:r w:rsidRPr="00480423">
              <w:rPr>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3353B18D" w14:textId="77777777" w:rsidR="000C253C" w:rsidRPr="00480423" w:rsidRDefault="000C253C" w:rsidP="00A872DC">
            <w:pPr>
              <w:pStyle w:val="TAC"/>
              <w:rPr>
                <w:lang w:val="en-US" w:eastAsia="zh-CN"/>
              </w:rPr>
            </w:pPr>
            <w:r w:rsidRPr="00480423">
              <w:rPr>
                <w:lang w:val="en-US" w:eastAsia="zh-CN"/>
              </w:rPr>
              <w:t>0</w:t>
            </w:r>
          </w:p>
        </w:tc>
      </w:tr>
      <w:tr w:rsidR="000C253C" w:rsidRPr="00480423" w14:paraId="756DE72C" w14:textId="77777777" w:rsidTr="00A872DC">
        <w:trPr>
          <w:trHeight w:val="29"/>
        </w:trPr>
        <w:tc>
          <w:tcPr>
            <w:tcW w:w="1849" w:type="dxa"/>
            <w:tcBorders>
              <w:top w:val="nil"/>
              <w:left w:val="single" w:sz="4" w:space="0" w:color="auto"/>
              <w:bottom w:val="nil"/>
              <w:right w:val="single" w:sz="4" w:space="0" w:color="auto"/>
            </w:tcBorders>
            <w:vAlign w:val="center"/>
          </w:tcPr>
          <w:p w14:paraId="2648E848"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603D0DF"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70D61F" w14:textId="77777777" w:rsidR="000C253C" w:rsidRPr="00480423" w:rsidRDefault="000C253C" w:rsidP="00A872DC">
            <w:pPr>
              <w:pStyle w:val="TAC"/>
              <w:rPr>
                <w:lang w:val="en-US" w:eastAsia="zh-CN"/>
              </w:rPr>
            </w:pPr>
            <w:r w:rsidRPr="00480423">
              <w:rPr>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2D35EAB" w14:textId="77777777" w:rsidR="000C253C" w:rsidRPr="00480423" w:rsidRDefault="000C253C" w:rsidP="00A872DC">
            <w:pPr>
              <w:pStyle w:val="TAC"/>
              <w:rPr>
                <w:lang w:val="en-US" w:eastAsia="zh-CN"/>
              </w:rPr>
            </w:pPr>
            <w:r w:rsidRPr="00480423">
              <w:rPr>
                <w:lang w:val="en-US" w:eastAsia="zh-CN" w:bidi="ar"/>
              </w:rPr>
              <w:t>5, 10, 15, 20, 40</w:t>
            </w:r>
          </w:p>
        </w:tc>
        <w:tc>
          <w:tcPr>
            <w:tcW w:w="1649" w:type="dxa"/>
            <w:tcBorders>
              <w:top w:val="nil"/>
              <w:left w:val="single" w:sz="4" w:space="0" w:color="auto"/>
              <w:bottom w:val="nil"/>
              <w:right w:val="single" w:sz="4" w:space="0" w:color="auto"/>
            </w:tcBorders>
            <w:vAlign w:val="center"/>
          </w:tcPr>
          <w:p w14:paraId="61E3A641" w14:textId="77777777" w:rsidR="000C253C" w:rsidRPr="00480423" w:rsidRDefault="000C253C" w:rsidP="00A872DC">
            <w:pPr>
              <w:pStyle w:val="TAC"/>
              <w:rPr>
                <w:lang w:val="en-US" w:eastAsia="zh-CN"/>
              </w:rPr>
            </w:pPr>
          </w:p>
        </w:tc>
      </w:tr>
      <w:tr w:rsidR="000C253C" w:rsidRPr="00480423" w14:paraId="28BECB7F" w14:textId="77777777" w:rsidTr="00A872DC">
        <w:trPr>
          <w:trHeight w:val="29"/>
        </w:trPr>
        <w:tc>
          <w:tcPr>
            <w:tcW w:w="1849" w:type="dxa"/>
            <w:tcBorders>
              <w:top w:val="nil"/>
              <w:left w:val="single" w:sz="4" w:space="0" w:color="auto"/>
              <w:bottom w:val="nil"/>
              <w:right w:val="single" w:sz="4" w:space="0" w:color="auto"/>
            </w:tcBorders>
            <w:vAlign w:val="center"/>
          </w:tcPr>
          <w:p w14:paraId="144A81D7"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963DC8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0F6B66" w14:textId="77777777" w:rsidR="000C253C" w:rsidRPr="00480423" w:rsidRDefault="000C253C" w:rsidP="00A872DC">
            <w:pPr>
              <w:pStyle w:val="TAC"/>
              <w:rPr>
                <w:lang w:val="en-US" w:eastAsia="zh-CN"/>
              </w:rPr>
            </w:pPr>
            <w:r w:rsidRPr="00480423">
              <w:rPr>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59811C8" w14:textId="77777777" w:rsidR="000C253C" w:rsidRPr="00480423" w:rsidRDefault="000C253C" w:rsidP="00A872DC">
            <w:pPr>
              <w:pStyle w:val="TAC"/>
              <w:rPr>
                <w:lang w:val="en-US" w:eastAsia="zh-CN"/>
              </w:rPr>
            </w:pPr>
            <w:r w:rsidRPr="00480423">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5EEE472" w14:textId="77777777" w:rsidR="000C253C" w:rsidRPr="00480423" w:rsidRDefault="000C253C" w:rsidP="00A872DC">
            <w:pPr>
              <w:pStyle w:val="TAC"/>
              <w:rPr>
                <w:lang w:val="en-US" w:eastAsia="zh-CN"/>
              </w:rPr>
            </w:pPr>
          </w:p>
        </w:tc>
      </w:tr>
      <w:tr w:rsidR="000C253C" w:rsidRPr="00480423" w14:paraId="21554E5E" w14:textId="77777777" w:rsidTr="00A872DC">
        <w:trPr>
          <w:trHeight w:val="29"/>
        </w:trPr>
        <w:tc>
          <w:tcPr>
            <w:tcW w:w="1849" w:type="dxa"/>
            <w:tcBorders>
              <w:top w:val="nil"/>
              <w:left w:val="single" w:sz="4" w:space="0" w:color="auto"/>
              <w:bottom w:val="nil"/>
              <w:right w:val="single" w:sz="4" w:space="0" w:color="auto"/>
            </w:tcBorders>
            <w:vAlign w:val="center"/>
          </w:tcPr>
          <w:p w14:paraId="3A91980F"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E8357E1"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CF4A2D" w14:textId="77777777" w:rsidR="000C253C" w:rsidRPr="00480423" w:rsidRDefault="000C253C" w:rsidP="00A872DC">
            <w:pPr>
              <w:pStyle w:val="TAC"/>
              <w:rPr>
                <w:szCs w:val="18"/>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E5D6882" w14:textId="77777777" w:rsidR="000C253C" w:rsidRPr="00480423" w:rsidRDefault="000C253C" w:rsidP="00A872DC">
            <w:pPr>
              <w:pStyle w:val="TAC"/>
              <w:rPr>
                <w:lang w:val="en-US" w:eastAsia="zh-CN"/>
              </w:rPr>
            </w:pPr>
            <w:r w:rsidRPr="00480423">
              <w:rPr>
                <w:lang w:val="en-US" w:eastAsia="zh-CN" w:bidi="ar"/>
              </w:rPr>
              <w:t>CA_n41(2A)_BCS1</w:t>
            </w:r>
          </w:p>
        </w:tc>
        <w:tc>
          <w:tcPr>
            <w:tcW w:w="1649" w:type="dxa"/>
            <w:tcBorders>
              <w:top w:val="nil"/>
              <w:left w:val="single" w:sz="4" w:space="0" w:color="auto"/>
              <w:bottom w:val="nil"/>
              <w:right w:val="single" w:sz="4" w:space="0" w:color="auto"/>
            </w:tcBorders>
            <w:vAlign w:val="center"/>
          </w:tcPr>
          <w:p w14:paraId="007EF3A2" w14:textId="77777777" w:rsidR="000C253C" w:rsidRPr="00480423" w:rsidRDefault="000C253C" w:rsidP="00A872DC">
            <w:pPr>
              <w:pStyle w:val="TAC"/>
              <w:rPr>
                <w:lang w:val="en-US" w:eastAsia="zh-CN"/>
              </w:rPr>
            </w:pPr>
            <w:r w:rsidRPr="00480423">
              <w:rPr>
                <w:lang w:val="en-US" w:eastAsia="zh-CN"/>
              </w:rPr>
              <w:t>1</w:t>
            </w:r>
          </w:p>
        </w:tc>
      </w:tr>
      <w:tr w:rsidR="000C253C" w:rsidRPr="00480423" w14:paraId="76108F90" w14:textId="77777777" w:rsidTr="00A872DC">
        <w:trPr>
          <w:trHeight w:val="29"/>
        </w:trPr>
        <w:tc>
          <w:tcPr>
            <w:tcW w:w="1849" w:type="dxa"/>
            <w:tcBorders>
              <w:top w:val="nil"/>
              <w:left w:val="single" w:sz="4" w:space="0" w:color="auto"/>
              <w:bottom w:val="nil"/>
              <w:right w:val="single" w:sz="4" w:space="0" w:color="auto"/>
            </w:tcBorders>
            <w:vAlign w:val="center"/>
          </w:tcPr>
          <w:p w14:paraId="60AC2EAF"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887E04E"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B4E1B6" w14:textId="77777777" w:rsidR="000C253C" w:rsidRPr="00480423" w:rsidRDefault="000C253C" w:rsidP="00A872DC">
            <w:pPr>
              <w:pStyle w:val="TAC"/>
              <w:rPr>
                <w:szCs w:val="18"/>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943C0A1" w14:textId="77777777" w:rsidR="000C253C" w:rsidRPr="00480423" w:rsidRDefault="000C253C" w:rsidP="00A872DC">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741E590" w14:textId="77777777" w:rsidR="000C253C" w:rsidRPr="00480423" w:rsidRDefault="000C253C" w:rsidP="00A872DC">
            <w:pPr>
              <w:pStyle w:val="TAC"/>
              <w:rPr>
                <w:lang w:val="en-US" w:eastAsia="zh-CN"/>
              </w:rPr>
            </w:pPr>
          </w:p>
        </w:tc>
      </w:tr>
      <w:tr w:rsidR="000C253C" w:rsidRPr="00480423" w14:paraId="07BCE19D" w14:textId="77777777" w:rsidTr="00A872DC">
        <w:trPr>
          <w:trHeight w:val="29"/>
        </w:trPr>
        <w:tc>
          <w:tcPr>
            <w:tcW w:w="1849" w:type="dxa"/>
            <w:tcBorders>
              <w:top w:val="nil"/>
              <w:left w:val="single" w:sz="4" w:space="0" w:color="auto"/>
              <w:bottom w:val="nil"/>
              <w:right w:val="single" w:sz="4" w:space="0" w:color="auto"/>
            </w:tcBorders>
            <w:vAlign w:val="center"/>
          </w:tcPr>
          <w:p w14:paraId="746087BD"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6444463"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006500" w14:textId="77777777" w:rsidR="000C253C" w:rsidRPr="00480423" w:rsidRDefault="000C253C" w:rsidP="00A872DC">
            <w:pPr>
              <w:pStyle w:val="TAC"/>
              <w:rPr>
                <w:szCs w:val="18"/>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E2FA570" w14:textId="77777777" w:rsidR="000C253C" w:rsidRPr="00480423" w:rsidRDefault="000C253C" w:rsidP="00A872DC">
            <w:pPr>
              <w:pStyle w:val="TAC"/>
              <w:rPr>
                <w:lang w:val="en-US" w:eastAsia="zh-CN"/>
              </w:rPr>
            </w:pPr>
            <w:r w:rsidRPr="00480423">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4EA9E05" w14:textId="77777777" w:rsidR="000C253C" w:rsidRPr="00480423" w:rsidRDefault="000C253C" w:rsidP="00A872DC">
            <w:pPr>
              <w:pStyle w:val="TAC"/>
              <w:rPr>
                <w:lang w:val="en-US" w:eastAsia="zh-CN"/>
              </w:rPr>
            </w:pPr>
          </w:p>
        </w:tc>
      </w:tr>
      <w:tr w:rsidR="000C253C" w:rsidRPr="00480423" w14:paraId="63C781B6" w14:textId="77777777" w:rsidTr="00A872DC">
        <w:trPr>
          <w:trHeight w:val="29"/>
        </w:trPr>
        <w:tc>
          <w:tcPr>
            <w:tcW w:w="1849" w:type="dxa"/>
            <w:tcBorders>
              <w:top w:val="nil"/>
              <w:left w:val="single" w:sz="4" w:space="0" w:color="auto"/>
              <w:bottom w:val="nil"/>
              <w:right w:val="single" w:sz="4" w:space="0" w:color="auto"/>
            </w:tcBorders>
            <w:vAlign w:val="center"/>
          </w:tcPr>
          <w:p w14:paraId="7427F58F"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C0471A0"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87D893"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38C43E4" w14:textId="77777777" w:rsidR="000C253C" w:rsidRPr="00480423" w:rsidRDefault="000C253C" w:rsidP="00A872DC">
            <w:pPr>
              <w:pStyle w:val="TAC"/>
              <w:rPr>
                <w:lang w:val="en-US" w:eastAsia="zh-CN" w:bidi="ar"/>
              </w:rPr>
            </w:pPr>
            <w:r w:rsidRPr="00480423">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5715360D" w14:textId="77777777" w:rsidR="000C253C" w:rsidRPr="00480423" w:rsidRDefault="000C253C" w:rsidP="00A872DC">
            <w:pPr>
              <w:pStyle w:val="TAC"/>
              <w:rPr>
                <w:lang w:val="en-US" w:eastAsia="zh-CN"/>
              </w:rPr>
            </w:pPr>
            <w:r w:rsidRPr="00480423">
              <w:rPr>
                <w:lang w:val="en-US" w:eastAsia="zh-CN"/>
              </w:rPr>
              <w:t>4 and 5</w:t>
            </w:r>
          </w:p>
        </w:tc>
      </w:tr>
      <w:tr w:rsidR="000C253C" w:rsidRPr="00480423" w14:paraId="24560085" w14:textId="77777777" w:rsidTr="00A872DC">
        <w:trPr>
          <w:trHeight w:val="29"/>
        </w:trPr>
        <w:tc>
          <w:tcPr>
            <w:tcW w:w="1849" w:type="dxa"/>
            <w:tcBorders>
              <w:top w:val="nil"/>
              <w:left w:val="single" w:sz="4" w:space="0" w:color="auto"/>
              <w:bottom w:val="nil"/>
              <w:right w:val="single" w:sz="4" w:space="0" w:color="auto"/>
            </w:tcBorders>
            <w:vAlign w:val="center"/>
          </w:tcPr>
          <w:p w14:paraId="77C82005"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3815826"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1F9F38"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C2BF305" w14:textId="77777777" w:rsidR="000C253C" w:rsidRPr="00480423" w:rsidRDefault="000C253C" w:rsidP="00A872DC">
            <w:pPr>
              <w:pStyle w:val="TAC"/>
              <w:rPr>
                <w:lang w:val="en-US" w:eastAsia="zh-CN" w:bidi="ar"/>
              </w:rPr>
            </w:pPr>
            <w:r w:rsidRPr="00480423">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D16F230" w14:textId="77777777" w:rsidR="000C253C" w:rsidRPr="00480423" w:rsidRDefault="000C253C" w:rsidP="00A872DC">
            <w:pPr>
              <w:pStyle w:val="TAC"/>
              <w:rPr>
                <w:lang w:val="en-US" w:eastAsia="zh-CN"/>
              </w:rPr>
            </w:pPr>
          </w:p>
        </w:tc>
      </w:tr>
      <w:tr w:rsidR="000C253C" w:rsidRPr="00480423" w14:paraId="77F38640"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25EA325"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3A57817"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FCE64C" w14:textId="77777777" w:rsidR="000C253C" w:rsidRPr="00480423" w:rsidRDefault="000C253C" w:rsidP="00A872DC">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A1BA037" w14:textId="77777777" w:rsidR="000C253C" w:rsidRPr="00480423" w:rsidRDefault="000C253C" w:rsidP="00A872DC">
            <w:pPr>
              <w:pStyle w:val="TAC"/>
              <w:rPr>
                <w:lang w:val="en-US" w:eastAsia="zh-CN" w:bidi="ar"/>
              </w:rPr>
            </w:pPr>
            <w:r w:rsidRPr="00480423">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50DE3712" w14:textId="77777777" w:rsidR="000C253C" w:rsidRPr="00480423" w:rsidRDefault="000C253C" w:rsidP="00A872DC">
            <w:pPr>
              <w:pStyle w:val="TAC"/>
              <w:rPr>
                <w:lang w:val="en-US" w:eastAsia="zh-CN"/>
              </w:rPr>
            </w:pPr>
          </w:p>
        </w:tc>
      </w:tr>
      <w:tr w:rsidR="000C253C" w:rsidRPr="00480423" w14:paraId="7C82B8E7"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47247D9" w14:textId="77777777" w:rsidR="000C253C" w:rsidRPr="00480423" w:rsidRDefault="000C253C" w:rsidP="00A872DC">
            <w:pPr>
              <w:pStyle w:val="TAC"/>
              <w:rPr>
                <w:lang w:val="en-US" w:eastAsia="zh-CN"/>
              </w:rPr>
            </w:pPr>
            <w:r w:rsidRPr="00480423">
              <w:rPr>
                <w:szCs w:val="18"/>
                <w:lang w:val="en-US" w:eastAsia="zh-CN"/>
              </w:rPr>
              <w:t>CA_n41(2A)-n66A-n71B</w:t>
            </w:r>
          </w:p>
        </w:tc>
        <w:tc>
          <w:tcPr>
            <w:tcW w:w="1878" w:type="dxa"/>
            <w:tcBorders>
              <w:top w:val="single" w:sz="4" w:space="0" w:color="auto"/>
              <w:left w:val="single" w:sz="4" w:space="0" w:color="auto"/>
              <w:bottom w:val="nil"/>
              <w:right w:val="single" w:sz="4" w:space="0" w:color="auto"/>
            </w:tcBorders>
            <w:vAlign w:val="center"/>
          </w:tcPr>
          <w:p w14:paraId="3F3B40C0" w14:textId="77777777" w:rsidR="000C253C" w:rsidRPr="00480423" w:rsidRDefault="000C253C" w:rsidP="00A872DC">
            <w:pPr>
              <w:pStyle w:val="TAC"/>
              <w:rPr>
                <w:lang w:val="en-US" w:eastAsia="zh-CN"/>
              </w:rPr>
            </w:pPr>
            <w:r w:rsidRPr="00480423">
              <w:rPr>
                <w:lang w:val="en-US" w:eastAsia="zh-CN"/>
              </w:rPr>
              <w:t>n41</w:t>
            </w:r>
            <w:r w:rsidRPr="00480423">
              <w:rPr>
                <w:vertAlign w:val="superscript"/>
                <w:lang w:val="en-US" w:eastAsia="zh-CN"/>
              </w:rPr>
              <w:t>7,9</w:t>
            </w:r>
          </w:p>
          <w:p w14:paraId="5F2FD553" w14:textId="77777777" w:rsidR="000C253C" w:rsidRPr="00480423" w:rsidRDefault="000C253C" w:rsidP="00A872DC">
            <w:pPr>
              <w:pStyle w:val="TAC"/>
              <w:rPr>
                <w:lang w:val="en-US" w:eastAsia="zh-CN"/>
              </w:rPr>
            </w:pPr>
            <w:r w:rsidRPr="00480423">
              <w:rPr>
                <w:lang w:val="en-US" w:eastAsia="zh-CN"/>
              </w:rPr>
              <w:t>CA_n41A-n66A</w:t>
            </w:r>
            <w:r w:rsidRPr="00480423">
              <w:rPr>
                <w:vertAlign w:val="superscript"/>
                <w:lang w:val="en-US" w:eastAsia="zh-CN"/>
              </w:rPr>
              <w:t>7</w:t>
            </w:r>
          </w:p>
          <w:p w14:paraId="4917A73F" w14:textId="77777777" w:rsidR="000C253C" w:rsidRPr="00480423" w:rsidRDefault="000C253C" w:rsidP="00A872DC">
            <w:pPr>
              <w:pStyle w:val="TAC"/>
              <w:rPr>
                <w:lang w:val="en-US" w:eastAsia="zh-CN"/>
              </w:rPr>
            </w:pPr>
            <w:r w:rsidRPr="00480423">
              <w:rPr>
                <w:lang w:val="en-US" w:eastAsia="zh-CN"/>
              </w:rPr>
              <w:t>CA_n41A-n71A</w:t>
            </w:r>
            <w:r w:rsidRPr="00480423">
              <w:rPr>
                <w:vertAlign w:val="superscript"/>
                <w:lang w:val="en-US" w:eastAsia="zh-CN"/>
              </w:rPr>
              <w:t>7</w:t>
            </w:r>
          </w:p>
          <w:p w14:paraId="2B77EA6A" w14:textId="77777777" w:rsidR="000C253C" w:rsidRPr="00480423" w:rsidRDefault="000C253C" w:rsidP="00A872DC">
            <w:pPr>
              <w:pStyle w:val="TAC"/>
              <w:rPr>
                <w:lang w:val="en-US" w:eastAsia="zh-CN"/>
              </w:rPr>
            </w:pPr>
            <w:r w:rsidRPr="0048042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268A5C6"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3AC586C" w14:textId="77777777" w:rsidR="000C253C" w:rsidRPr="00480423" w:rsidRDefault="000C253C" w:rsidP="00A872DC">
            <w:pPr>
              <w:pStyle w:val="TAC"/>
              <w:rPr>
                <w:lang w:val="en-US" w:eastAsia="zh-CN" w:bidi="ar"/>
              </w:rPr>
            </w:pPr>
            <w:r w:rsidRPr="00480423">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35C9099E" w14:textId="77777777" w:rsidR="000C253C" w:rsidRPr="00480423" w:rsidRDefault="000C253C" w:rsidP="00A872DC">
            <w:pPr>
              <w:pStyle w:val="TAC"/>
              <w:rPr>
                <w:lang w:val="en-US" w:eastAsia="zh-CN"/>
              </w:rPr>
            </w:pPr>
            <w:r w:rsidRPr="00480423">
              <w:rPr>
                <w:lang w:val="en-US" w:eastAsia="zh-CN"/>
              </w:rPr>
              <w:t>4 and 5</w:t>
            </w:r>
          </w:p>
        </w:tc>
      </w:tr>
      <w:tr w:rsidR="000C253C" w:rsidRPr="00480423" w14:paraId="4751E25A" w14:textId="77777777" w:rsidTr="00A872DC">
        <w:trPr>
          <w:trHeight w:val="29"/>
        </w:trPr>
        <w:tc>
          <w:tcPr>
            <w:tcW w:w="1849" w:type="dxa"/>
            <w:tcBorders>
              <w:top w:val="nil"/>
              <w:left w:val="single" w:sz="4" w:space="0" w:color="auto"/>
              <w:bottom w:val="nil"/>
              <w:right w:val="single" w:sz="4" w:space="0" w:color="auto"/>
            </w:tcBorders>
            <w:vAlign w:val="center"/>
          </w:tcPr>
          <w:p w14:paraId="3DFC7333"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8DC39FB"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A90C7A"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7508A4D" w14:textId="77777777" w:rsidR="000C253C" w:rsidRPr="00480423" w:rsidRDefault="000C253C" w:rsidP="00A872DC">
            <w:pPr>
              <w:pStyle w:val="TAC"/>
              <w:rPr>
                <w:lang w:val="en-US" w:eastAsia="zh-CN" w:bidi="ar"/>
              </w:rPr>
            </w:pPr>
            <w:r w:rsidRPr="00480423">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7D6679F" w14:textId="77777777" w:rsidR="000C253C" w:rsidRPr="00480423" w:rsidRDefault="000C253C" w:rsidP="00A872DC">
            <w:pPr>
              <w:pStyle w:val="TAC"/>
              <w:rPr>
                <w:lang w:val="en-US" w:eastAsia="zh-CN"/>
              </w:rPr>
            </w:pPr>
          </w:p>
        </w:tc>
      </w:tr>
      <w:tr w:rsidR="000C253C" w:rsidRPr="00480423" w14:paraId="40271F9C"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B657B40"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3616F2"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1B33CF" w14:textId="77777777" w:rsidR="000C253C" w:rsidRPr="00480423" w:rsidRDefault="000C253C" w:rsidP="00A872DC">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39F4345" w14:textId="77777777" w:rsidR="000C253C" w:rsidRPr="00480423" w:rsidRDefault="000C253C" w:rsidP="00A872DC">
            <w:pPr>
              <w:pStyle w:val="TAC"/>
              <w:rPr>
                <w:lang w:val="en-US" w:eastAsia="zh-CN" w:bidi="ar"/>
              </w:rPr>
            </w:pPr>
            <w:r w:rsidRPr="00480423">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3FE49B50" w14:textId="77777777" w:rsidR="000C253C" w:rsidRPr="00480423" w:rsidRDefault="000C253C" w:rsidP="00A872DC">
            <w:pPr>
              <w:pStyle w:val="TAC"/>
              <w:rPr>
                <w:lang w:val="en-US" w:eastAsia="zh-CN"/>
              </w:rPr>
            </w:pPr>
          </w:p>
        </w:tc>
      </w:tr>
      <w:tr w:rsidR="000C253C" w:rsidRPr="00480423" w14:paraId="7F6386F0"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7F46B74" w14:textId="77777777" w:rsidR="000C253C" w:rsidRPr="00480423" w:rsidRDefault="000C253C" w:rsidP="00A872DC">
            <w:pPr>
              <w:pStyle w:val="TAC"/>
              <w:rPr>
                <w:lang w:val="en-US" w:eastAsia="zh-CN"/>
              </w:rPr>
            </w:pPr>
            <w:r w:rsidRPr="00480423">
              <w:rPr>
                <w:szCs w:val="18"/>
                <w:lang w:val="en-US" w:eastAsia="zh-CN"/>
              </w:rPr>
              <w:t>CA_n41(2A)-n66A-n71(2A)</w:t>
            </w:r>
          </w:p>
        </w:tc>
        <w:tc>
          <w:tcPr>
            <w:tcW w:w="1878" w:type="dxa"/>
            <w:tcBorders>
              <w:top w:val="single" w:sz="4" w:space="0" w:color="auto"/>
              <w:left w:val="single" w:sz="4" w:space="0" w:color="auto"/>
              <w:bottom w:val="nil"/>
              <w:right w:val="single" w:sz="4" w:space="0" w:color="auto"/>
            </w:tcBorders>
            <w:vAlign w:val="center"/>
          </w:tcPr>
          <w:p w14:paraId="36CB1B6E" w14:textId="77777777" w:rsidR="000C253C" w:rsidRPr="00480423" w:rsidRDefault="000C253C" w:rsidP="00A872DC">
            <w:pPr>
              <w:pStyle w:val="TAC"/>
              <w:rPr>
                <w:lang w:val="en-US" w:eastAsia="zh-CN"/>
              </w:rPr>
            </w:pPr>
            <w:r w:rsidRPr="00480423">
              <w:rPr>
                <w:lang w:val="en-US" w:eastAsia="zh-CN"/>
              </w:rPr>
              <w:t>n41</w:t>
            </w:r>
            <w:r w:rsidRPr="00480423">
              <w:rPr>
                <w:vertAlign w:val="superscript"/>
                <w:lang w:val="en-US" w:eastAsia="zh-CN"/>
              </w:rPr>
              <w:t>7,9</w:t>
            </w:r>
          </w:p>
          <w:p w14:paraId="28E82015" w14:textId="77777777" w:rsidR="000C253C" w:rsidRPr="00480423" w:rsidRDefault="000C253C" w:rsidP="00A872DC">
            <w:pPr>
              <w:pStyle w:val="TAC"/>
              <w:rPr>
                <w:lang w:val="en-US" w:eastAsia="zh-CN"/>
              </w:rPr>
            </w:pPr>
            <w:r w:rsidRPr="00480423">
              <w:rPr>
                <w:lang w:val="en-US" w:eastAsia="zh-CN"/>
              </w:rPr>
              <w:t>CA_n41A-n66A</w:t>
            </w:r>
            <w:r w:rsidRPr="00480423">
              <w:rPr>
                <w:vertAlign w:val="superscript"/>
                <w:lang w:val="en-US" w:eastAsia="zh-CN"/>
              </w:rPr>
              <w:t>7</w:t>
            </w:r>
          </w:p>
          <w:p w14:paraId="6C23864A" w14:textId="77777777" w:rsidR="000C253C" w:rsidRPr="00480423" w:rsidRDefault="000C253C" w:rsidP="00A872DC">
            <w:pPr>
              <w:pStyle w:val="TAC"/>
              <w:rPr>
                <w:lang w:val="en-US" w:eastAsia="zh-CN"/>
              </w:rPr>
            </w:pPr>
            <w:r w:rsidRPr="00480423">
              <w:rPr>
                <w:lang w:val="en-US" w:eastAsia="zh-CN"/>
              </w:rPr>
              <w:t>CA_n41A-n71A</w:t>
            </w:r>
            <w:r w:rsidRPr="00480423">
              <w:rPr>
                <w:vertAlign w:val="superscript"/>
                <w:lang w:val="en-US" w:eastAsia="zh-CN"/>
              </w:rPr>
              <w:t>7</w:t>
            </w:r>
          </w:p>
          <w:p w14:paraId="29E3BBB9" w14:textId="77777777" w:rsidR="000C253C" w:rsidRPr="00480423" w:rsidRDefault="000C253C" w:rsidP="00A872DC">
            <w:pPr>
              <w:pStyle w:val="TAC"/>
              <w:rPr>
                <w:lang w:val="en-US" w:eastAsia="zh-CN"/>
              </w:rPr>
            </w:pPr>
            <w:r w:rsidRPr="0048042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0A55EFB"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339948F" w14:textId="77777777" w:rsidR="000C253C" w:rsidRPr="00480423" w:rsidRDefault="000C253C" w:rsidP="00A872DC">
            <w:pPr>
              <w:pStyle w:val="TAC"/>
              <w:rPr>
                <w:lang w:val="en-US" w:eastAsia="zh-CN" w:bidi="ar"/>
              </w:rPr>
            </w:pPr>
            <w:r w:rsidRPr="00480423">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5304EF77" w14:textId="77777777" w:rsidR="000C253C" w:rsidRPr="00480423" w:rsidRDefault="000C253C" w:rsidP="00A872DC">
            <w:pPr>
              <w:pStyle w:val="TAC"/>
              <w:rPr>
                <w:lang w:val="en-US" w:eastAsia="zh-CN"/>
              </w:rPr>
            </w:pPr>
            <w:r w:rsidRPr="00480423">
              <w:rPr>
                <w:lang w:val="en-US" w:eastAsia="zh-CN"/>
              </w:rPr>
              <w:t>4 and 5</w:t>
            </w:r>
          </w:p>
        </w:tc>
      </w:tr>
      <w:tr w:rsidR="000C253C" w:rsidRPr="00480423" w14:paraId="01BC1110" w14:textId="77777777" w:rsidTr="00A872DC">
        <w:trPr>
          <w:trHeight w:val="29"/>
        </w:trPr>
        <w:tc>
          <w:tcPr>
            <w:tcW w:w="1849" w:type="dxa"/>
            <w:tcBorders>
              <w:top w:val="nil"/>
              <w:left w:val="single" w:sz="4" w:space="0" w:color="auto"/>
              <w:bottom w:val="nil"/>
              <w:right w:val="single" w:sz="4" w:space="0" w:color="auto"/>
            </w:tcBorders>
            <w:vAlign w:val="center"/>
          </w:tcPr>
          <w:p w14:paraId="283CACCF"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ABE525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69EF4F"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50E6E69" w14:textId="77777777" w:rsidR="000C253C" w:rsidRPr="00480423" w:rsidRDefault="000C253C" w:rsidP="00A872DC">
            <w:pPr>
              <w:pStyle w:val="TAC"/>
              <w:rPr>
                <w:lang w:val="en-US" w:eastAsia="zh-CN" w:bidi="ar"/>
              </w:rPr>
            </w:pPr>
            <w:r w:rsidRPr="00480423">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5AE7B47" w14:textId="77777777" w:rsidR="000C253C" w:rsidRPr="00480423" w:rsidRDefault="000C253C" w:rsidP="00A872DC">
            <w:pPr>
              <w:pStyle w:val="TAC"/>
              <w:rPr>
                <w:lang w:val="en-US" w:eastAsia="zh-CN"/>
              </w:rPr>
            </w:pPr>
          </w:p>
        </w:tc>
      </w:tr>
      <w:tr w:rsidR="000C253C" w:rsidRPr="00480423" w14:paraId="0A50F97B"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6E7441E"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12CFA50"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8B7727" w14:textId="77777777" w:rsidR="000C253C" w:rsidRPr="00480423" w:rsidRDefault="000C253C" w:rsidP="00A872DC">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266CD76" w14:textId="77777777" w:rsidR="000C253C" w:rsidRPr="00480423" w:rsidRDefault="000C253C" w:rsidP="00A872DC">
            <w:pPr>
              <w:pStyle w:val="TAC"/>
              <w:rPr>
                <w:lang w:val="en-US" w:eastAsia="zh-CN" w:bidi="ar"/>
              </w:rPr>
            </w:pPr>
            <w:r w:rsidRPr="00480423">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4CE50DD8" w14:textId="77777777" w:rsidR="000C253C" w:rsidRPr="00480423" w:rsidRDefault="000C253C" w:rsidP="00A872DC">
            <w:pPr>
              <w:pStyle w:val="TAC"/>
              <w:rPr>
                <w:lang w:val="en-US" w:eastAsia="zh-CN"/>
              </w:rPr>
            </w:pPr>
          </w:p>
        </w:tc>
      </w:tr>
      <w:tr w:rsidR="000C253C" w:rsidRPr="00480423" w14:paraId="0B920713"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F7F8746" w14:textId="77777777" w:rsidR="000C253C" w:rsidRPr="00480423" w:rsidRDefault="000C253C" w:rsidP="00A872DC">
            <w:pPr>
              <w:pStyle w:val="TAC"/>
              <w:rPr>
                <w:lang w:val="en-US" w:eastAsia="zh-CN"/>
              </w:rPr>
            </w:pPr>
            <w:r w:rsidRPr="00480423">
              <w:rPr>
                <w:lang w:val="en-US" w:eastAsia="zh-CN"/>
              </w:rPr>
              <w:t>CA_n41(2A)-n66(2A)-n71A</w:t>
            </w:r>
          </w:p>
        </w:tc>
        <w:tc>
          <w:tcPr>
            <w:tcW w:w="1878" w:type="dxa"/>
            <w:tcBorders>
              <w:top w:val="single" w:sz="4" w:space="0" w:color="auto"/>
              <w:left w:val="single" w:sz="4" w:space="0" w:color="auto"/>
              <w:bottom w:val="nil"/>
              <w:right w:val="single" w:sz="4" w:space="0" w:color="auto"/>
            </w:tcBorders>
            <w:vAlign w:val="center"/>
          </w:tcPr>
          <w:p w14:paraId="3A756CFC" w14:textId="77777777" w:rsidR="000C253C" w:rsidRPr="00480423" w:rsidRDefault="000C253C" w:rsidP="00A872DC">
            <w:pPr>
              <w:pStyle w:val="TAC"/>
              <w:rPr>
                <w:lang w:val="en-US" w:eastAsia="zh-CN"/>
              </w:rPr>
            </w:pPr>
            <w:r w:rsidRPr="00480423">
              <w:rPr>
                <w:lang w:val="en-US" w:eastAsia="zh-CN"/>
              </w:rPr>
              <w:t>n41</w:t>
            </w:r>
            <w:r w:rsidRPr="00480423">
              <w:rPr>
                <w:vertAlign w:val="superscript"/>
                <w:lang w:val="en-US" w:eastAsia="zh-CN"/>
              </w:rPr>
              <w:t>7,9</w:t>
            </w:r>
          </w:p>
          <w:p w14:paraId="45E2D03F" w14:textId="77777777" w:rsidR="000C253C" w:rsidRPr="00480423" w:rsidRDefault="000C253C" w:rsidP="00A872DC">
            <w:pPr>
              <w:pStyle w:val="TAC"/>
              <w:rPr>
                <w:lang w:val="en-US" w:eastAsia="zh-CN"/>
              </w:rPr>
            </w:pPr>
            <w:r w:rsidRPr="00480423">
              <w:rPr>
                <w:lang w:val="en-US" w:eastAsia="zh-CN"/>
              </w:rPr>
              <w:t>CA_n41A-n71A</w:t>
            </w:r>
            <w:r w:rsidRPr="00480423">
              <w:rPr>
                <w:vertAlign w:val="superscript"/>
                <w:lang w:val="en-US" w:eastAsia="zh-CN"/>
              </w:rPr>
              <w:t>7</w:t>
            </w:r>
          </w:p>
          <w:p w14:paraId="295BCC6B" w14:textId="77777777" w:rsidR="000C253C" w:rsidRPr="00480423" w:rsidRDefault="000C253C" w:rsidP="00A872DC">
            <w:pPr>
              <w:pStyle w:val="TAC"/>
              <w:rPr>
                <w:lang w:val="en-US" w:eastAsia="zh-CN"/>
              </w:rPr>
            </w:pPr>
            <w:r w:rsidRPr="00480423">
              <w:rPr>
                <w:lang w:val="en-US" w:eastAsia="zh-CN"/>
              </w:rPr>
              <w:t>CA_n41A-n66A</w:t>
            </w:r>
            <w:r w:rsidRPr="00480423">
              <w:rPr>
                <w:vertAlign w:val="superscript"/>
                <w:lang w:val="en-US" w:eastAsia="zh-CN"/>
              </w:rPr>
              <w:t>7</w:t>
            </w:r>
            <w:r w:rsidRPr="00480423">
              <w:rPr>
                <w:lang w:val="en-US" w:eastAsia="zh-CN"/>
              </w:rPr>
              <w:t xml:space="preserve">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1BDDBF2"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BAB99CC" w14:textId="77777777" w:rsidR="000C253C" w:rsidRPr="00480423" w:rsidRDefault="000C253C" w:rsidP="00A872DC">
            <w:pPr>
              <w:pStyle w:val="TAC"/>
              <w:rPr>
                <w:lang w:val="en-US" w:eastAsia="zh-CN" w:bidi="ar"/>
              </w:rPr>
            </w:pPr>
            <w:r w:rsidRPr="00480423">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7137FA80" w14:textId="77777777" w:rsidR="000C253C" w:rsidRPr="00480423" w:rsidRDefault="000C253C" w:rsidP="00A872DC">
            <w:pPr>
              <w:pStyle w:val="TAC"/>
              <w:rPr>
                <w:lang w:val="en-US" w:eastAsia="zh-CN"/>
              </w:rPr>
            </w:pPr>
            <w:r w:rsidRPr="00480423">
              <w:rPr>
                <w:lang w:val="en-US" w:eastAsia="zh-CN"/>
              </w:rPr>
              <w:t>4 and 5</w:t>
            </w:r>
          </w:p>
        </w:tc>
      </w:tr>
      <w:tr w:rsidR="000C253C" w:rsidRPr="00480423" w14:paraId="1FA7C75C" w14:textId="77777777" w:rsidTr="00A872DC">
        <w:trPr>
          <w:trHeight w:val="29"/>
        </w:trPr>
        <w:tc>
          <w:tcPr>
            <w:tcW w:w="1849" w:type="dxa"/>
            <w:tcBorders>
              <w:top w:val="nil"/>
              <w:left w:val="single" w:sz="4" w:space="0" w:color="auto"/>
              <w:bottom w:val="nil"/>
              <w:right w:val="single" w:sz="4" w:space="0" w:color="auto"/>
            </w:tcBorders>
            <w:vAlign w:val="center"/>
          </w:tcPr>
          <w:p w14:paraId="7C262011"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DA926E8"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468080"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4BC8FC2" w14:textId="77777777" w:rsidR="000C253C" w:rsidRPr="00480423" w:rsidRDefault="000C253C" w:rsidP="00A872DC">
            <w:pPr>
              <w:pStyle w:val="TAC"/>
              <w:rPr>
                <w:lang w:val="en-US" w:eastAsia="zh-CN" w:bidi="ar"/>
              </w:rPr>
            </w:pPr>
            <w:r w:rsidRPr="00480423">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60E3D679" w14:textId="77777777" w:rsidR="000C253C" w:rsidRPr="00480423" w:rsidRDefault="000C253C" w:rsidP="00A872DC">
            <w:pPr>
              <w:pStyle w:val="TAC"/>
              <w:rPr>
                <w:lang w:val="en-US" w:eastAsia="zh-CN"/>
              </w:rPr>
            </w:pPr>
          </w:p>
        </w:tc>
      </w:tr>
      <w:tr w:rsidR="000C253C" w:rsidRPr="00480423" w14:paraId="6542C58E"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297E161"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ADE842"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B3F14B" w14:textId="77777777" w:rsidR="000C253C" w:rsidRPr="00480423" w:rsidRDefault="000C253C" w:rsidP="00A872DC">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33C6F09" w14:textId="77777777" w:rsidR="000C253C" w:rsidRPr="00480423" w:rsidRDefault="000C253C" w:rsidP="00A872DC">
            <w:pPr>
              <w:pStyle w:val="TAC"/>
              <w:rPr>
                <w:lang w:val="en-US" w:eastAsia="zh-CN" w:bidi="ar"/>
              </w:rPr>
            </w:pPr>
            <w:r w:rsidRPr="00480423">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207C8D3B" w14:textId="77777777" w:rsidR="000C253C" w:rsidRPr="00480423" w:rsidRDefault="000C253C" w:rsidP="00A872DC">
            <w:pPr>
              <w:pStyle w:val="TAC"/>
              <w:rPr>
                <w:lang w:val="en-US" w:eastAsia="zh-CN"/>
              </w:rPr>
            </w:pPr>
          </w:p>
        </w:tc>
      </w:tr>
      <w:tr w:rsidR="000C253C" w:rsidRPr="00480423" w14:paraId="7BB802D3"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DA1D078" w14:textId="77777777" w:rsidR="000C253C" w:rsidRPr="00480423" w:rsidRDefault="000C253C" w:rsidP="00A872DC">
            <w:pPr>
              <w:pStyle w:val="TAC"/>
              <w:rPr>
                <w:lang w:val="en-US" w:eastAsia="zh-CN"/>
              </w:rPr>
            </w:pPr>
            <w:r w:rsidRPr="008C2D99">
              <w:rPr>
                <w:lang w:val="en-US" w:eastAsia="zh-CN"/>
              </w:rPr>
              <w:t>CA_n41(2A)-n66(2A)-n71(2A)</w:t>
            </w:r>
          </w:p>
        </w:tc>
        <w:tc>
          <w:tcPr>
            <w:tcW w:w="1878" w:type="dxa"/>
            <w:tcBorders>
              <w:top w:val="single" w:sz="4" w:space="0" w:color="auto"/>
              <w:left w:val="single" w:sz="4" w:space="0" w:color="auto"/>
              <w:bottom w:val="nil"/>
              <w:right w:val="single" w:sz="4" w:space="0" w:color="auto"/>
            </w:tcBorders>
            <w:vAlign w:val="center"/>
          </w:tcPr>
          <w:p w14:paraId="53C77D69" w14:textId="77777777" w:rsidR="000C253C" w:rsidRPr="00C30686" w:rsidRDefault="000C253C" w:rsidP="00A872DC">
            <w:pPr>
              <w:pStyle w:val="TAC"/>
              <w:rPr>
                <w:lang w:val="en-US" w:eastAsia="zh-CN"/>
              </w:rPr>
            </w:pPr>
            <w:r w:rsidRPr="00C30686">
              <w:rPr>
                <w:lang w:val="en-US" w:eastAsia="zh-CN"/>
              </w:rPr>
              <w:t>CA_n41A-n71A</w:t>
            </w:r>
          </w:p>
          <w:p w14:paraId="2722FB9D" w14:textId="77777777" w:rsidR="000C253C" w:rsidRPr="00480423" w:rsidRDefault="000C253C" w:rsidP="00A872DC">
            <w:pPr>
              <w:pStyle w:val="TAC"/>
              <w:rPr>
                <w:lang w:val="en-US" w:eastAsia="zh-CN"/>
              </w:rPr>
            </w:pPr>
            <w:r w:rsidRPr="00C30686">
              <w:rPr>
                <w:lang w:val="en-US" w:eastAsia="zh-CN"/>
              </w:rPr>
              <w:t>CA_n41A-n66A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41B810B" w14:textId="77777777" w:rsidR="000C253C" w:rsidRPr="00480423" w:rsidRDefault="000C253C" w:rsidP="00A872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E322FA8" w14:textId="77777777" w:rsidR="000C253C" w:rsidRPr="00480423" w:rsidRDefault="000C253C" w:rsidP="00A872DC">
            <w:pPr>
              <w:pStyle w:val="TAC"/>
              <w:rPr>
                <w:lang w:val="en-US" w:eastAsia="zh-CN" w:bidi="ar"/>
              </w:rPr>
            </w:pPr>
            <w:r w:rsidRPr="00C30686">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565AFD66" w14:textId="77777777" w:rsidR="000C253C" w:rsidRPr="00480423" w:rsidRDefault="000C253C" w:rsidP="00A872DC">
            <w:pPr>
              <w:pStyle w:val="TAC"/>
              <w:rPr>
                <w:lang w:val="en-US" w:eastAsia="zh-CN"/>
              </w:rPr>
            </w:pPr>
            <w:r w:rsidRPr="00C30686">
              <w:rPr>
                <w:lang w:val="en-US" w:eastAsia="zh-CN"/>
              </w:rPr>
              <w:t>4 and 5</w:t>
            </w:r>
          </w:p>
        </w:tc>
      </w:tr>
      <w:tr w:rsidR="000C253C" w:rsidRPr="00480423" w14:paraId="4E41464A" w14:textId="77777777" w:rsidTr="00A872DC">
        <w:trPr>
          <w:trHeight w:val="29"/>
        </w:trPr>
        <w:tc>
          <w:tcPr>
            <w:tcW w:w="1849" w:type="dxa"/>
            <w:tcBorders>
              <w:top w:val="nil"/>
              <w:left w:val="single" w:sz="4" w:space="0" w:color="auto"/>
              <w:bottom w:val="nil"/>
              <w:right w:val="single" w:sz="4" w:space="0" w:color="auto"/>
            </w:tcBorders>
            <w:vAlign w:val="center"/>
          </w:tcPr>
          <w:p w14:paraId="5D515183"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3B0E7FB"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C0566A" w14:textId="77777777" w:rsidR="000C253C" w:rsidRPr="00480423" w:rsidRDefault="000C253C" w:rsidP="00A872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1BFC5E5" w14:textId="77777777" w:rsidR="000C253C" w:rsidRPr="00480423" w:rsidRDefault="000C253C" w:rsidP="00A872DC">
            <w:pPr>
              <w:pStyle w:val="TAC"/>
              <w:rPr>
                <w:lang w:val="en-US" w:eastAsia="zh-CN" w:bidi="ar"/>
              </w:rPr>
            </w:pPr>
            <w:r w:rsidRPr="00C30686">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1517D489" w14:textId="77777777" w:rsidR="000C253C" w:rsidRPr="00480423" w:rsidRDefault="000C253C" w:rsidP="00A872DC">
            <w:pPr>
              <w:pStyle w:val="TAC"/>
              <w:rPr>
                <w:lang w:val="en-US" w:eastAsia="zh-CN"/>
              </w:rPr>
            </w:pPr>
          </w:p>
        </w:tc>
      </w:tr>
      <w:tr w:rsidR="000C253C" w:rsidRPr="00480423" w14:paraId="14EEF3EB"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9325967"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9C9A0F"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CF22E5" w14:textId="77777777" w:rsidR="000C253C" w:rsidRPr="00480423" w:rsidRDefault="000C253C" w:rsidP="00A872D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27A5ED2" w14:textId="77777777" w:rsidR="000C253C" w:rsidRPr="00480423" w:rsidRDefault="000C253C" w:rsidP="00A872DC">
            <w:pPr>
              <w:pStyle w:val="TAC"/>
              <w:rPr>
                <w:lang w:val="en-US" w:eastAsia="zh-CN" w:bidi="ar"/>
              </w:rPr>
            </w:pPr>
            <w:r w:rsidRPr="00C30686">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4B945789" w14:textId="77777777" w:rsidR="000C253C" w:rsidRPr="00480423" w:rsidRDefault="000C253C" w:rsidP="00A872DC">
            <w:pPr>
              <w:pStyle w:val="TAC"/>
              <w:rPr>
                <w:lang w:val="en-US" w:eastAsia="zh-CN"/>
              </w:rPr>
            </w:pPr>
          </w:p>
        </w:tc>
      </w:tr>
      <w:tr w:rsidR="000C253C" w:rsidRPr="00480423" w14:paraId="06AB1904"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E104D59" w14:textId="77777777" w:rsidR="000C253C" w:rsidRPr="00480423" w:rsidRDefault="000C253C" w:rsidP="00A872DC">
            <w:pPr>
              <w:pStyle w:val="TAC"/>
              <w:rPr>
                <w:lang w:val="en-US" w:eastAsia="zh-CN"/>
              </w:rPr>
            </w:pPr>
            <w:r w:rsidRPr="008C2D99">
              <w:rPr>
                <w:lang w:val="en-US" w:eastAsia="zh-CN"/>
              </w:rPr>
              <w:t>CA_n41(2A)-n66(2A)-n71B</w:t>
            </w:r>
          </w:p>
        </w:tc>
        <w:tc>
          <w:tcPr>
            <w:tcW w:w="1878" w:type="dxa"/>
            <w:tcBorders>
              <w:top w:val="single" w:sz="4" w:space="0" w:color="auto"/>
              <w:left w:val="single" w:sz="4" w:space="0" w:color="auto"/>
              <w:bottom w:val="nil"/>
              <w:right w:val="single" w:sz="4" w:space="0" w:color="auto"/>
            </w:tcBorders>
            <w:vAlign w:val="center"/>
          </w:tcPr>
          <w:p w14:paraId="4274140B" w14:textId="77777777" w:rsidR="000C253C" w:rsidRPr="00C30686" w:rsidRDefault="000C253C" w:rsidP="00A872DC">
            <w:pPr>
              <w:pStyle w:val="TAC"/>
              <w:rPr>
                <w:lang w:val="en-US" w:eastAsia="zh-CN"/>
              </w:rPr>
            </w:pPr>
            <w:r w:rsidRPr="00C30686">
              <w:rPr>
                <w:lang w:val="en-US" w:eastAsia="zh-CN"/>
              </w:rPr>
              <w:t>CA_n41A-n71A</w:t>
            </w:r>
          </w:p>
          <w:p w14:paraId="7A31B31F" w14:textId="77777777" w:rsidR="000C253C" w:rsidRPr="00480423" w:rsidRDefault="000C253C" w:rsidP="00A872DC">
            <w:pPr>
              <w:pStyle w:val="TAC"/>
              <w:rPr>
                <w:lang w:val="en-US" w:eastAsia="zh-CN"/>
              </w:rPr>
            </w:pPr>
            <w:r w:rsidRPr="00C30686">
              <w:rPr>
                <w:lang w:val="en-US" w:eastAsia="zh-CN"/>
              </w:rPr>
              <w:t>CA_n41A-n66A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FB1B741" w14:textId="77777777" w:rsidR="000C253C" w:rsidRPr="00480423" w:rsidRDefault="000C253C" w:rsidP="00A872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FD0105B" w14:textId="77777777" w:rsidR="000C253C" w:rsidRPr="00480423" w:rsidRDefault="000C253C" w:rsidP="00A872DC">
            <w:pPr>
              <w:pStyle w:val="TAC"/>
              <w:rPr>
                <w:lang w:val="en-US" w:eastAsia="zh-CN" w:bidi="ar"/>
              </w:rPr>
            </w:pPr>
            <w:r w:rsidRPr="00C30686">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2C10416F" w14:textId="77777777" w:rsidR="000C253C" w:rsidRPr="00480423" w:rsidRDefault="000C253C" w:rsidP="00A872DC">
            <w:pPr>
              <w:pStyle w:val="TAC"/>
              <w:rPr>
                <w:lang w:val="en-US" w:eastAsia="zh-CN"/>
              </w:rPr>
            </w:pPr>
            <w:r w:rsidRPr="00C30686">
              <w:rPr>
                <w:lang w:val="en-US" w:eastAsia="zh-CN"/>
              </w:rPr>
              <w:t>4 and 5</w:t>
            </w:r>
          </w:p>
        </w:tc>
      </w:tr>
      <w:tr w:rsidR="000C253C" w:rsidRPr="00480423" w14:paraId="6EEF6D3D" w14:textId="77777777" w:rsidTr="00A872DC">
        <w:trPr>
          <w:trHeight w:val="29"/>
        </w:trPr>
        <w:tc>
          <w:tcPr>
            <w:tcW w:w="1849" w:type="dxa"/>
            <w:tcBorders>
              <w:top w:val="nil"/>
              <w:left w:val="single" w:sz="4" w:space="0" w:color="auto"/>
              <w:bottom w:val="nil"/>
              <w:right w:val="single" w:sz="4" w:space="0" w:color="auto"/>
            </w:tcBorders>
            <w:vAlign w:val="center"/>
          </w:tcPr>
          <w:p w14:paraId="6CEB7230"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F887D12"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32E917" w14:textId="77777777" w:rsidR="000C253C" w:rsidRPr="00480423" w:rsidRDefault="000C253C" w:rsidP="00A872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624F120" w14:textId="77777777" w:rsidR="000C253C" w:rsidRPr="00480423" w:rsidRDefault="000C253C" w:rsidP="00A872DC">
            <w:pPr>
              <w:pStyle w:val="TAC"/>
              <w:rPr>
                <w:lang w:val="en-US" w:eastAsia="zh-CN" w:bidi="ar"/>
              </w:rPr>
            </w:pPr>
            <w:r w:rsidRPr="00C30686">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5242FCF7" w14:textId="77777777" w:rsidR="000C253C" w:rsidRPr="00480423" w:rsidRDefault="000C253C" w:rsidP="00A872DC">
            <w:pPr>
              <w:pStyle w:val="TAC"/>
              <w:rPr>
                <w:lang w:val="en-US" w:eastAsia="zh-CN"/>
              </w:rPr>
            </w:pPr>
          </w:p>
        </w:tc>
      </w:tr>
      <w:tr w:rsidR="000C253C" w:rsidRPr="00480423" w14:paraId="50BAE6A5"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23EB15F"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277F3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489556" w14:textId="77777777" w:rsidR="000C253C" w:rsidRPr="00480423" w:rsidRDefault="000C253C" w:rsidP="00A872D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395BFBC" w14:textId="77777777" w:rsidR="000C253C" w:rsidRPr="00480423" w:rsidRDefault="000C253C" w:rsidP="00A872DC">
            <w:pPr>
              <w:pStyle w:val="TAC"/>
              <w:rPr>
                <w:lang w:val="en-US" w:eastAsia="zh-CN" w:bidi="ar"/>
              </w:rPr>
            </w:pPr>
            <w:r w:rsidRPr="00C30686">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02E971AF" w14:textId="77777777" w:rsidR="000C253C" w:rsidRPr="00480423" w:rsidRDefault="000C253C" w:rsidP="00A872DC">
            <w:pPr>
              <w:pStyle w:val="TAC"/>
              <w:rPr>
                <w:lang w:val="en-US" w:eastAsia="zh-CN"/>
              </w:rPr>
            </w:pPr>
          </w:p>
        </w:tc>
      </w:tr>
      <w:tr w:rsidR="000C253C" w:rsidRPr="00480423" w14:paraId="608C1EA1"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D2F17E5" w14:textId="77777777" w:rsidR="000C253C" w:rsidRPr="00480423" w:rsidRDefault="000C253C" w:rsidP="00A872DC">
            <w:pPr>
              <w:pStyle w:val="TAC"/>
              <w:rPr>
                <w:lang w:val="en-US" w:eastAsia="zh-CN"/>
              </w:rPr>
            </w:pPr>
            <w:r w:rsidRPr="00480423">
              <w:rPr>
                <w:lang w:val="en-US" w:eastAsia="zh-CN"/>
              </w:rPr>
              <w:t>CA_n41(3A)-n66A-n71A</w:t>
            </w:r>
          </w:p>
        </w:tc>
        <w:tc>
          <w:tcPr>
            <w:tcW w:w="1878" w:type="dxa"/>
            <w:tcBorders>
              <w:top w:val="single" w:sz="4" w:space="0" w:color="auto"/>
              <w:left w:val="single" w:sz="4" w:space="0" w:color="auto"/>
              <w:bottom w:val="nil"/>
              <w:right w:val="single" w:sz="4" w:space="0" w:color="auto"/>
            </w:tcBorders>
            <w:vAlign w:val="center"/>
          </w:tcPr>
          <w:p w14:paraId="02B46F68" w14:textId="77777777" w:rsidR="000C253C" w:rsidRPr="00480423" w:rsidRDefault="000C253C" w:rsidP="00A872DC">
            <w:pPr>
              <w:pStyle w:val="TAC"/>
              <w:rPr>
                <w:vertAlign w:val="superscript"/>
                <w:lang w:val="en-US" w:eastAsia="zh-CN"/>
              </w:rPr>
            </w:pPr>
            <w:r w:rsidRPr="00480423">
              <w:rPr>
                <w:lang w:val="en-US" w:eastAsia="zh-CN"/>
              </w:rPr>
              <w:t>n41</w:t>
            </w:r>
            <w:r w:rsidRPr="00480423">
              <w:rPr>
                <w:vertAlign w:val="superscript"/>
                <w:lang w:val="en-US" w:eastAsia="zh-CN"/>
              </w:rPr>
              <w:t>7,9</w:t>
            </w:r>
          </w:p>
          <w:p w14:paraId="5F2299A2" w14:textId="77777777" w:rsidR="000C253C" w:rsidRPr="00480423" w:rsidRDefault="000C253C" w:rsidP="00A872DC">
            <w:pPr>
              <w:pStyle w:val="TAC"/>
              <w:rPr>
                <w:lang w:val="en-US" w:eastAsia="zh-CN"/>
              </w:rPr>
            </w:pPr>
            <w:r w:rsidRPr="00480423">
              <w:rPr>
                <w:lang w:val="en-US" w:eastAsia="zh-CN"/>
              </w:rPr>
              <w:t>CA_n41A-n71A</w:t>
            </w:r>
            <w:r w:rsidRPr="00480423">
              <w:rPr>
                <w:vertAlign w:val="superscript"/>
                <w:lang w:val="en-US" w:eastAsia="zh-CN"/>
              </w:rPr>
              <w:t>7</w:t>
            </w:r>
          </w:p>
          <w:p w14:paraId="4D6CC62D" w14:textId="77777777" w:rsidR="000C253C" w:rsidRPr="00480423" w:rsidRDefault="000C253C" w:rsidP="00A872DC">
            <w:pPr>
              <w:pStyle w:val="TAC"/>
              <w:rPr>
                <w:lang w:val="en-US" w:eastAsia="zh-CN"/>
              </w:rPr>
            </w:pPr>
            <w:r w:rsidRPr="00480423">
              <w:rPr>
                <w:lang w:val="en-US" w:eastAsia="zh-CN"/>
              </w:rPr>
              <w:t>CA_n41A-n66A</w:t>
            </w:r>
            <w:r w:rsidRPr="00480423">
              <w:rPr>
                <w:vertAlign w:val="superscript"/>
                <w:lang w:val="en-US" w:eastAsia="zh-CN"/>
              </w:rPr>
              <w:t>7</w:t>
            </w:r>
            <w:r w:rsidRPr="00480423">
              <w:rPr>
                <w:lang w:val="en-US" w:eastAsia="zh-CN"/>
              </w:rPr>
              <w:t xml:space="preserve">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0FB9386"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E575A17" w14:textId="77777777" w:rsidR="000C253C" w:rsidRPr="00480423" w:rsidRDefault="000C253C" w:rsidP="00A872DC">
            <w:pPr>
              <w:pStyle w:val="TAC"/>
              <w:rPr>
                <w:lang w:val="en-US" w:eastAsia="zh-CN" w:bidi="ar"/>
              </w:rPr>
            </w:pPr>
            <w:r w:rsidRPr="00480423">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6827F919" w14:textId="77777777" w:rsidR="000C253C" w:rsidRPr="00480423" w:rsidRDefault="000C253C" w:rsidP="00A872DC">
            <w:pPr>
              <w:pStyle w:val="TAC"/>
              <w:rPr>
                <w:lang w:val="en-US" w:eastAsia="zh-CN"/>
              </w:rPr>
            </w:pPr>
            <w:r w:rsidRPr="00480423">
              <w:rPr>
                <w:lang w:val="en-US" w:eastAsia="zh-CN"/>
              </w:rPr>
              <w:t>4 and 5</w:t>
            </w:r>
          </w:p>
        </w:tc>
      </w:tr>
      <w:tr w:rsidR="000C253C" w:rsidRPr="00480423" w14:paraId="677F86BC" w14:textId="77777777" w:rsidTr="00A872DC">
        <w:trPr>
          <w:trHeight w:val="29"/>
        </w:trPr>
        <w:tc>
          <w:tcPr>
            <w:tcW w:w="1849" w:type="dxa"/>
            <w:tcBorders>
              <w:top w:val="nil"/>
              <w:left w:val="single" w:sz="4" w:space="0" w:color="auto"/>
              <w:bottom w:val="nil"/>
              <w:right w:val="single" w:sz="4" w:space="0" w:color="auto"/>
            </w:tcBorders>
            <w:vAlign w:val="center"/>
          </w:tcPr>
          <w:p w14:paraId="7A7FEB90"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187CF4CB"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C7BE6E"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5E13BA7" w14:textId="77777777" w:rsidR="000C253C" w:rsidRPr="00480423" w:rsidRDefault="000C253C" w:rsidP="00A872DC">
            <w:pPr>
              <w:pStyle w:val="TAC"/>
              <w:rPr>
                <w:lang w:val="en-US" w:eastAsia="zh-CN" w:bidi="ar"/>
              </w:rPr>
            </w:pPr>
            <w:r w:rsidRPr="00480423">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CBA70A1" w14:textId="77777777" w:rsidR="000C253C" w:rsidRPr="00480423" w:rsidRDefault="000C253C" w:rsidP="00A872DC">
            <w:pPr>
              <w:pStyle w:val="TAC"/>
              <w:rPr>
                <w:lang w:val="en-US" w:eastAsia="zh-CN"/>
              </w:rPr>
            </w:pPr>
          </w:p>
        </w:tc>
      </w:tr>
      <w:tr w:rsidR="000C253C" w:rsidRPr="00480423" w14:paraId="7E18CAF8"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260C79F"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D6D2C2"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605EED" w14:textId="77777777" w:rsidR="000C253C" w:rsidRPr="00480423" w:rsidRDefault="000C253C" w:rsidP="00A872DC">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5268D15" w14:textId="77777777" w:rsidR="000C253C" w:rsidRPr="00480423" w:rsidRDefault="000C253C" w:rsidP="00A872DC">
            <w:pPr>
              <w:pStyle w:val="TAC"/>
              <w:rPr>
                <w:lang w:val="en-US" w:eastAsia="zh-CN" w:bidi="ar"/>
              </w:rPr>
            </w:pPr>
            <w:r w:rsidRPr="00480423">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2FF1015" w14:textId="77777777" w:rsidR="000C253C" w:rsidRPr="00480423" w:rsidRDefault="000C253C" w:rsidP="00A872DC">
            <w:pPr>
              <w:pStyle w:val="TAC"/>
              <w:rPr>
                <w:lang w:val="en-US" w:eastAsia="zh-CN"/>
              </w:rPr>
            </w:pPr>
          </w:p>
        </w:tc>
      </w:tr>
      <w:tr w:rsidR="000C253C" w:rsidRPr="00480423" w14:paraId="0FD9BA98"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182F8807" w14:textId="77777777" w:rsidR="000C253C" w:rsidRPr="00480423" w:rsidRDefault="000C253C" w:rsidP="00A872DC">
            <w:pPr>
              <w:pStyle w:val="TAC"/>
              <w:rPr>
                <w:szCs w:val="18"/>
                <w:lang w:val="en-US" w:eastAsia="zh-CN"/>
              </w:rPr>
            </w:pPr>
            <w:r w:rsidRPr="00480423">
              <w:rPr>
                <w:szCs w:val="18"/>
                <w:lang w:val="en-US" w:eastAsia="zh-CN"/>
              </w:rPr>
              <w:t>CA_n41C-n66A-n71A</w:t>
            </w:r>
          </w:p>
        </w:tc>
        <w:tc>
          <w:tcPr>
            <w:tcW w:w="1878" w:type="dxa"/>
            <w:tcBorders>
              <w:top w:val="single" w:sz="4" w:space="0" w:color="auto"/>
              <w:left w:val="single" w:sz="4" w:space="0" w:color="auto"/>
              <w:bottom w:val="nil"/>
              <w:right w:val="single" w:sz="4" w:space="0" w:color="auto"/>
            </w:tcBorders>
            <w:vAlign w:val="center"/>
          </w:tcPr>
          <w:p w14:paraId="728238CD" w14:textId="77777777" w:rsidR="000C253C" w:rsidRPr="00480423" w:rsidRDefault="000C253C" w:rsidP="00A872DC">
            <w:pPr>
              <w:pStyle w:val="TAC"/>
              <w:rPr>
                <w:szCs w:val="18"/>
                <w:vertAlign w:val="superscript"/>
                <w:lang w:val="en-US" w:eastAsia="zh-CN"/>
              </w:rPr>
            </w:pPr>
            <w:r w:rsidRPr="00480423">
              <w:rPr>
                <w:szCs w:val="18"/>
                <w:lang w:val="en-US" w:eastAsia="zh-CN"/>
              </w:rPr>
              <w:t>n41</w:t>
            </w:r>
            <w:r w:rsidRPr="00480423">
              <w:rPr>
                <w:szCs w:val="18"/>
                <w:vertAlign w:val="superscript"/>
                <w:lang w:val="en-US" w:eastAsia="zh-CN"/>
              </w:rPr>
              <w:t>7,9</w:t>
            </w:r>
          </w:p>
          <w:p w14:paraId="08C9FC86" w14:textId="77777777" w:rsidR="000C253C" w:rsidRPr="00480423" w:rsidRDefault="000C253C" w:rsidP="00A872DC">
            <w:pPr>
              <w:pStyle w:val="TAC"/>
              <w:rPr>
                <w:vertAlign w:val="superscript"/>
                <w:lang w:val="en-US" w:eastAsia="zh-CN"/>
              </w:rPr>
            </w:pPr>
            <w:r w:rsidRPr="00480423">
              <w:rPr>
                <w:lang w:val="en-US" w:eastAsia="zh-CN"/>
              </w:rPr>
              <w:t>CA_n41A-n71A</w:t>
            </w:r>
            <w:r w:rsidRPr="00480423">
              <w:rPr>
                <w:vertAlign w:val="superscript"/>
                <w:lang w:val="en-US" w:eastAsia="zh-CN"/>
              </w:rPr>
              <w:t>7</w:t>
            </w:r>
          </w:p>
          <w:p w14:paraId="47E95175" w14:textId="77777777" w:rsidR="000C253C" w:rsidRPr="00480423" w:rsidRDefault="000C253C" w:rsidP="00A872DC">
            <w:pPr>
              <w:pStyle w:val="TAC"/>
              <w:rPr>
                <w:lang w:val="en-US" w:eastAsia="zh-CN"/>
              </w:rPr>
            </w:pPr>
            <w:r w:rsidRPr="00480423">
              <w:rPr>
                <w:lang w:val="en-US" w:eastAsia="zh-CN"/>
              </w:rPr>
              <w:t>CA_n41A-n66A</w:t>
            </w:r>
            <w:r w:rsidRPr="00480423">
              <w:rPr>
                <w:vertAlign w:val="superscript"/>
                <w:lang w:val="en-US" w:eastAsia="zh-CN"/>
              </w:rPr>
              <w:t>7</w:t>
            </w:r>
          </w:p>
          <w:p w14:paraId="5CE6D8DB" w14:textId="77777777" w:rsidR="000C253C" w:rsidRPr="00480423" w:rsidRDefault="000C253C" w:rsidP="00A872DC">
            <w:pPr>
              <w:pStyle w:val="TAC"/>
              <w:rPr>
                <w:lang w:val="en-US" w:eastAsia="zh-CN"/>
              </w:rPr>
            </w:pPr>
            <w:r w:rsidRPr="00480423">
              <w:rPr>
                <w:szCs w:val="18"/>
                <w:lang w:val="en-US" w:eastAsia="zh-CN"/>
              </w:rPr>
              <w:t>CA_n41C</w:t>
            </w:r>
            <w:r w:rsidRPr="00480423">
              <w:rPr>
                <w:vertAlign w:val="superscript"/>
                <w:lang w:val="en-US"/>
              </w:rPr>
              <w:t>7</w:t>
            </w:r>
          </w:p>
          <w:p w14:paraId="1F1A4438" w14:textId="77777777" w:rsidR="000C253C" w:rsidRPr="00480423" w:rsidRDefault="000C253C" w:rsidP="00A872DC">
            <w:pPr>
              <w:pStyle w:val="TAC"/>
              <w:rPr>
                <w:lang w:val="en-US" w:eastAsia="zh-CN"/>
              </w:rPr>
            </w:pPr>
            <w:r w:rsidRPr="0048042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DB7D915" w14:textId="77777777" w:rsidR="000C253C" w:rsidRPr="00480423" w:rsidRDefault="000C253C" w:rsidP="00A872DC">
            <w:pPr>
              <w:pStyle w:val="TAC"/>
              <w:rPr>
                <w:szCs w:val="18"/>
                <w:lang w:val="en-US" w:eastAsia="zh-CN"/>
              </w:rPr>
            </w:pPr>
            <w:r w:rsidRPr="00480423">
              <w:rPr>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10FD213" w14:textId="77777777" w:rsidR="000C253C" w:rsidRPr="00480423" w:rsidRDefault="000C253C" w:rsidP="00A872DC">
            <w:pPr>
              <w:pStyle w:val="TAC"/>
              <w:rPr>
                <w:lang w:val="en-US" w:eastAsia="zh-CN"/>
              </w:rPr>
            </w:pPr>
            <w:r w:rsidRPr="00480423">
              <w:rPr>
                <w:lang w:val="en-US" w:eastAsia="zh-CN" w:bidi="ar"/>
              </w:rPr>
              <w:t>CA_n41C_BCS0</w:t>
            </w:r>
          </w:p>
        </w:tc>
        <w:tc>
          <w:tcPr>
            <w:tcW w:w="1649" w:type="dxa"/>
            <w:tcBorders>
              <w:top w:val="single" w:sz="4" w:space="0" w:color="auto"/>
              <w:left w:val="single" w:sz="4" w:space="0" w:color="auto"/>
              <w:bottom w:val="nil"/>
              <w:right w:val="single" w:sz="4" w:space="0" w:color="auto"/>
            </w:tcBorders>
            <w:vAlign w:val="center"/>
          </w:tcPr>
          <w:p w14:paraId="76FAD567" w14:textId="77777777" w:rsidR="000C253C" w:rsidRPr="00480423" w:rsidRDefault="000C253C" w:rsidP="00A872DC">
            <w:pPr>
              <w:pStyle w:val="TAC"/>
              <w:rPr>
                <w:lang w:val="en-US" w:eastAsia="zh-CN"/>
              </w:rPr>
            </w:pPr>
            <w:r w:rsidRPr="00480423">
              <w:rPr>
                <w:lang w:val="en-US" w:eastAsia="zh-CN"/>
              </w:rPr>
              <w:t>0</w:t>
            </w:r>
          </w:p>
        </w:tc>
      </w:tr>
      <w:tr w:rsidR="000C253C" w:rsidRPr="00480423" w14:paraId="36C62D45" w14:textId="77777777" w:rsidTr="00A872DC">
        <w:trPr>
          <w:trHeight w:val="29"/>
        </w:trPr>
        <w:tc>
          <w:tcPr>
            <w:tcW w:w="1849" w:type="dxa"/>
            <w:tcBorders>
              <w:top w:val="nil"/>
              <w:left w:val="single" w:sz="4" w:space="0" w:color="auto"/>
              <w:bottom w:val="nil"/>
              <w:right w:val="single" w:sz="4" w:space="0" w:color="auto"/>
            </w:tcBorders>
            <w:vAlign w:val="center"/>
          </w:tcPr>
          <w:p w14:paraId="2ED81B88" w14:textId="77777777" w:rsidR="000C253C" w:rsidRPr="00480423" w:rsidRDefault="000C253C" w:rsidP="00A872DC">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33A500BB"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19D4FB" w14:textId="77777777" w:rsidR="000C253C" w:rsidRPr="00480423" w:rsidRDefault="000C253C" w:rsidP="00A872DC">
            <w:pPr>
              <w:pStyle w:val="TAC"/>
              <w:rPr>
                <w:szCs w:val="18"/>
                <w:lang w:val="en-US" w:eastAsia="zh-CN"/>
              </w:rPr>
            </w:pPr>
            <w:r w:rsidRPr="00480423">
              <w:rPr>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60C9339" w14:textId="77777777" w:rsidR="000C253C" w:rsidRPr="00480423" w:rsidRDefault="000C253C" w:rsidP="00A872DC">
            <w:pPr>
              <w:pStyle w:val="TAC"/>
              <w:rPr>
                <w:lang w:val="en-US" w:eastAsia="zh-CN"/>
              </w:rPr>
            </w:pPr>
            <w:r w:rsidRPr="00480423">
              <w:rPr>
                <w:lang w:val="en-US" w:eastAsia="zh-CN" w:bidi="ar"/>
              </w:rPr>
              <w:t>5, 10, 15, 20, 40</w:t>
            </w:r>
          </w:p>
        </w:tc>
        <w:tc>
          <w:tcPr>
            <w:tcW w:w="1649" w:type="dxa"/>
            <w:tcBorders>
              <w:top w:val="nil"/>
              <w:left w:val="single" w:sz="4" w:space="0" w:color="auto"/>
              <w:bottom w:val="nil"/>
              <w:right w:val="single" w:sz="4" w:space="0" w:color="auto"/>
            </w:tcBorders>
            <w:vAlign w:val="center"/>
          </w:tcPr>
          <w:p w14:paraId="0B78DD15" w14:textId="77777777" w:rsidR="000C253C" w:rsidRPr="00480423" w:rsidRDefault="000C253C" w:rsidP="00A872DC">
            <w:pPr>
              <w:pStyle w:val="TAC"/>
              <w:rPr>
                <w:lang w:val="en-US" w:eastAsia="zh-CN"/>
              </w:rPr>
            </w:pPr>
          </w:p>
        </w:tc>
      </w:tr>
      <w:tr w:rsidR="000C253C" w:rsidRPr="00480423" w14:paraId="669B840B" w14:textId="77777777" w:rsidTr="00A872DC">
        <w:trPr>
          <w:trHeight w:val="29"/>
        </w:trPr>
        <w:tc>
          <w:tcPr>
            <w:tcW w:w="1849" w:type="dxa"/>
            <w:tcBorders>
              <w:top w:val="nil"/>
              <w:left w:val="single" w:sz="4" w:space="0" w:color="auto"/>
              <w:bottom w:val="nil"/>
              <w:right w:val="single" w:sz="4" w:space="0" w:color="auto"/>
            </w:tcBorders>
            <w:vAlign w:val="center"/>
          </w:tcPr>
          <w:p w14:paraId="6BC38435" w14:textId="77777777" w:rsidR="000C253C" w:rsidRPr="00480423" w:rsidRDefault="000C253C" w:rsidP="00A872DC">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46B3E4C8"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5CAC7C" w14:textId="77777777" w:rsidR="000C253C" w:rsidRPr="00480423" w:rsidRDefault="000C253C" w:rsidP="00A872DC">
            <w:pPr>
              <w:pStyle w:val="TAC"/>
              <w:rPr>
                <w:szCs w:val="18"/>
                <w:lang w:val="en-US" w:eastAsia="zh-CN"/>
              </w:rPr>
            </w:pPr>
            <w:r w:rsidRPr="00480423">
              <w:rPr>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4521D76" w14:textId="77777777" w:rsidR="000C253C" w:rsidRPr="00480423" w:rsidRDefault="000C253C" w:rsidP="00A872DC">
            <w:pPr>
              <w:pStyle w:val="TAC"/>
              <w:rPr>
                <w:lang w:val="en-US" w:eastAsia="zh-CN"/>
              </w:rPr>
            </w:pPr>
            <w:r w:rsidRPr="00480423">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D4120FE" w14:textId="77777777" w:rsidR="000C253C" w:rsidRPr="00480423" w:rsidRDefault="000C253C" w:rsidP="00A872DC">
            <w:pPr>
              <w:pStyle w:val="TAC"/>
              <w:rPr>
                <w:lang w:val="en-US" w:eastAsia="zh-CN"/>
              </w:rPr>
            </w:pPr>
          </w:p>
        </w:tc>
      </w:tr>
      <w:tr w:rsidR="000C253C" w:rsidRPr="00480423" w14:paraId="6B01C988" w14:textId="77777777" w:rsidTr="00A872DC">
        <w:trPr>
          <w:trHeight w:val="29"/>
        </w:trPr>
        <w:tc>
          <w:tcPr>
            <w:tcW w:w="1849" w:type="dxa"/>
            <w:tcBorders>
              <w:top w:val="nil"/>
              <w:left w:val="single" w:sz="4" w:space="0" w:color="auto"/>
              <w:bottom w:val="nil"/>
              <w:right w:val="single" w:sz="4" w:space="0" w:color="auto"/>
            </w:tcBorders>
            <w:vAlign w:val="center"/>
          </w:tcPr>
          <w:p w14:paraId="772576AE"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346E57F"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DF35BF" w14:textId="77777777" w:rsidR="000C253C" w:rsidRPr="00480423" w:rsidRDefault="000C253C" w:rsidP="00A872DC">
            <w:pPr>
              <w:pStyle w:val="TAC"/>
              <w:rPr>
                <w:szCs w:val="18"/>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B1D968F" w14:textId="77777777" w:rsidR="000C253C" w:rsidRPr="00480423" w:rsidRDefault="000C253C" w:rsidP="00A872DC">
            <w:pPr>
              <w:pStyle w:val="TAC"/>
              <w:rPr>
                <w:lang w:val="en-US" w:eastAsia="zh-CN"/>
              </w:rPr>
            </w:pPr>
            <w:r w:rsidRPr="00480423">
              <w:rPr>
                <w:lang w:val="en-US" w:eastAsia="zh-CN" w:bidi="ar"/>
              </w:rPr>
              <w:t>CA_n41C_BCS1</w:t>
            </w:r>
          </w:p>
        </w:tc>
        <w:tc>
          <w:tcPr>
            <w:tcW w:w="1649" w:type="dxa"/>
            <w:tcBorders>
              <w:top w:val="nil"/>
              <w:left w:val="single" w:sz="4" w:space="0" w:color="auto"/>
              <w:bottom w:val="nil"/>
              <w:right w:val="single" w:sz="4" w:space="0" w:color="auto"/>
            </w:tcBorders>
            <w:vAlign w:val="center"/>
          </w:tcPr>
          <w:p w14:paraId="6925D24D" w14:textId="77777777" w:rsidR="000C253C" w:rsidRPr="00480423" w:rsidRDefault="000C253C" w:rsidP="00A872DC">
            <w:pPr>
              <w:pStyle w:val="TAC"/>
              <w:rPr>
                <w:szCs w:val="18"/>
                <w:lang w:val="en-US" w:eastAsia="zh-CN"/>
              </w:rPr>
            </w:pPr>
            <w:r w:rsidRPr="00480423">
              <w:rPr>
                <w:szCs w:val="18"/>
                <w:lang w:val="en-US" w:eastAsia="zh-CN"/>
              </w:rPr>
              <w:t>1</w:t>
            </w:r>
          </w:p>
        </w:tc>
      </w:tr>
      <w:tr w:rsidR="000C253C" w:rsidRPr="00480423" w14:paraId="6D43BAB4" w14:textId="77777777" w:rsidTr="00A872DC">
        <w:trPr>
          <w:trHeight w:val="29"/>
        </w:trPr>
        <w:tc>
          <w:tcPr>
            <w:tcW w:w="1849" w:type="dxa"/>
            <w:tcBorders>
              <w:top w:val="nil"/>
              <w:left w:val="single" w:sz="4" w:space="0" w:color="auto"/>
              <w:bottom w:val="nil"/>
              <w:right w:val="single" w:sz="4" w:space="0" w:color="auto"/>
            </w:tcBorders>
            <w:vAlign w:val="center"/>
          </w:tcPr>
          <w:p w14:paraId="3E9D6662"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76DA0BC"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BC0BB1" w14:textId="77777777" w:rsidR="000C253C" w:rsidRPr="00480423" w:rsidRDefault="000C253C" w:rsidP="00A872DC">
            <w:pPr>
              <w:pStyle w:val="TAC"/>
              <w:rPr>
                <w:szCs w:val="18"/>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0192C09" w14:textId="77777777" w:rsidR="000C253C" w:rsidRPr="00480423" w:rsidRDefault="000C253C" w:rsidP="00A872DC">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0BB51F3" w14:textId="77777777" w:rsidR="000C253C" w:rsidRPr="00480423" w:rsidRDefault="000C253C" w:rsidP="00A872DC">
            <w:pPr>
              <w:pStyle w:val="TAC"/>
              <w:rPr>
                <w:szCs w:val="18"/>
                <w:lang w:val="en-US" w:eastAsia="zh-CN"/>
              </w:rPr>
            </w:pPr>
          </w:p>
        </w:tc>
      </w:tr>
      <w:tr w:rsidR="000C253C" w:rsidRPr="00480423" w14:paraId="381C4A77" w14:textId="77777777" w:rsidTr="00A872DC">
        <w:trPr>
          <w:trHeight w:val="29"/>
        </w:trPr>
        <w:tc>
          <w:tcPr>
            <w:tcW w:w="1849" w:type="dxa"/>
            <w:tcBorders>
              <w:top w:val="nil"/>
              <w:left w:val="single" w:sz="4" w:space="0" w:color="auto"/>
              <w:bottom w:val="nil"/>
              <w:right w:val="single" w:sz="4" w:space="0" w:color="auto"/>
            </w:tcBorders>
            <w:vAlign w:val="center"/>
          </w:tcPr>
          <w:p w14:paraId="5A5E8D04"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854B59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C6FAE1" w14:textId="77777777" w:rsidR="000C253C" w:rsidRPr="00480423" w:rsidRDefault="000C253C" w:rsidP="00A872DC">
            <w:pPr>
              <w:pStyle w:val="TAC"/>
              <w:rPr>
                <w:szCs w:val="18"/>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0937D5A" w14:textId="77777777" w:rsidR="000C253C" w:rsidRPr="00480423" w:rsidRDefault="000C253C" w:rsidP="00A872DC">
            <w:pPr>
              <w:pStyle w:val="TAC"/>
              <w:rPr>
                <w:lang w:val="en-US" w:eastAsia="zh-CN"/>
              </w:rPr>
            </w:pPr>
            <w:r w:rsidRPr="00480423">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53CC9F2" w14:textId="77777777" w:rsidR="000C253C" w:rsidRPr="00480423" w:rsidRDefault="000C253C" w:rsidP="00A872DC">
            <w:pPr>
              <w:pStyle w:val="TAC"/>
              <w:rPr>
                <w:szCs w:val="18"/>
                <w:lang w:val="en-US" w:eastAsia="zh-CN"/>
              </w:rPr>
            </w:pPr>
          </w:p>
        </w:tc>
      </w:tr>
      <w:tr w:rsidR="000C253C" w:rsidRPr="00480423" w14:paraId="767051DC" w14:textId="77777777" w:rsidTr="00A872DC">
        <w:trPr>
          <w:trHeight w:val="29"/>
        </w:trPr>
        <w:tc>
          <w:tcPr>
            <w:tcW w:w="1849" w:type="dxa"/>
            <w:tcBorders>
              <w:top w:val="nil"/>
              <w:left w:val="single" w:sz="4" w:space="0" w:color="auto"/>
              <w:bottom w:val="nil"/>
              <w:right w:val="single" w:sz="4" w:space="0" w:color="auto"/>
            </w:tcBorders>
            <w:vAlign w:val="center"/>
          </w:tcPr>
          <w:p w14:paraId="30619352"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A5D6D5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3826BA"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E328709" w14:textId="77777777" w:rsidR="000C253C" w:rsidRPr="00480423" w:rsidRDefault="000C253C" w:rsidP="00A872DC">
            <w:pPr>
              <w:pStyle w:val="TAC"/>
              <w:rPr>
                <w:lang w:val="en-US" w:eastAsia="zh-CN" w:bidi="ar"/>
              </w:rPr>
            </w:pPr>
            <w:r w:rsidRPr="00480423">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03733978" w14:textId="77777777" w:rsidR="000C253C" w:rsidRPr="00480423" w:rsidRDefault="000C253C" w:rsidP="00A872DC">
            <w:pPr>
              <w:pStyle w:val="TAC"/>
              <w:rPr>
                <w:szCs w:val="18"/>
                <w:lang w:val="en-US" w:eastAsia="zh-CN"/>
              </w:rPr>
            </w:pPr>
            <w:r w:rsidRPr="00480423">
              <w:rPr>
                <w:lang w:val="en-US" w:eastAsia="zh-CN"/>
              </w:rPr>
              <w:t>4 and 5</w:t>
            </w:r>
          </w:p>
        </w:tc>
      </w:tr>
      <w:tr w:rsidR="000C253C" w:rsidRPr="00480423" w14:paraId="1563DFD8" w14:textId="77777777" w:rsidTr="00A872DC">
        <w:trPr>
          <w:trHeight w:val="29"/>
        </w:trPr>
        <w:tc>
          <w:tcPr>
            <w:tcW w:w="1849" w:type="dxa"/>
            <w:tcBorders>
              <w:top w:val="nil"/>
              <w:left w:val="single" w:sz="4" w:space="0" w:color="auto"/>
              <w:bottom w:val="nil"/>
              <w:right w:val="single" w:sz="4" w:space="0" w:color="auto"/>
            </w:tcBorders>
            <w:vAlign w:val="center"/>
          </w:tcPr>
          <w:p w14:paraId="4E0157A3"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48BE5A7"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F5FE8D"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9333A9E" w14:textId="77777777" w:rsidR="000C253C" w:rsidRPr="00480423" w:rsidRDefault="000C253C" w:rsidP="00A872DC">
            <w:pPr>
              <w:pStyle w:val="TAC"/>
              <w:rPr>
                <w:lang w:val="en-US" w:eastAsia="zh-CN" w:bidi="ar"/>
              </w:rPr>
            </w:pPr>
            <w:r w:rsidRPr="00480423">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D5C9F9B" w14:textId="77777777" w:rsidR="000C253C" w:rsidRPr="00480423" w:rsidRDefault="000C253C" w:rsidP="00A872DC">
            <w:pPr>
              <w:pStyle w:val="TAC"/>
              <w:rPr>
                <w:szCs w:val="18"/>
                <w:lang w:val="en-US" w:eastAsia="zh-CN"/>
              </w:rPr>
            </w:pPr>
          </w:p>
        </w:tc>
      </w:tr>
      <w:tr w:rsidR="000C253C" w:rsidRPr="00480423" w14:paraId="7DED3FC7"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38F0F8D"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5462E7"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62E0C1" w14:textId="77777777" w:rsidR="000C253C" w:rsidRPr="00480423" w:rsidRDefault="000C253C" w:rsidP="00A872DC">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E5525BA" w14:textId="77777777" w:rsidR="000C253C" w:rsidRPr="00480423" w:rsidRDefault="000C253C" w:rsidP="00A872DC">
            <w:pPr>
              <w:pStyle w:val="TAC"/>
              <w:rPr>
                <w:lang w:val="en-US" w:eastAsia="zh-CN" w:bidi="ar"/>
              </w:rPr>
            </w:pPr>
            <w:r w:rsidRPr="00480423">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39533B4" w14:textId="77777777" w:rsidR="000C253C" w:rsidRPr="00480423" w:rsidRDefault="000C253C" w:rsidP="00A872DC">
            <w:pPr>
              <w:pStyle w:val="TAC"/>
              <w:rPr>
                <w:szCs w:val="18"/>
                <w:lang w:val="en-US" w:eastAsia="zh-CN"/>
              </w:rPr>
            </w:pPr>
          </w:p>
        </w:tc>
      </w:tr>
      <w:tr w:rsidR="000C253C" w:rsidRPr="00480423" w14:paraId="1A3A78AB"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11B4A8C3" w14:textId="77777777" w:rsidR="000C253C" w:rsidRPr="00480423" w:rsidRDefault="000C253C" w:rsidP="00A872DC">
            <w:pPr>
              <w:pStyle w:val="TAC"/>
              <w:rPr>
                <w:lang w:val="en-US" w:eastAsia="zh-CN"/>
              </w:rPr>
            </w:pPr>
            <w:r w:rsidRPr="00480423">
              <w:rPr>
                <w:szCs w:val="18"/>
                <w:lang w:val="en-US" w:eastAsia="zh-CN"/>
              </w:rPr>
              <w:t>CA_n41C-n66A-n71B</w:t>
            </w:r>
          </w:p>
        </w:tc>
        <w:tc>
          <w:tcPr>
            <w:tcW w:w="1878" w:type="dxa"/>
            <w:tcBorders>
              <w:top w:val="single" w:sz="4" w:space="0" w:color="auto"/>
              <w:left w:val="single" w:sz="4" w:space="0" w:color="auto"/>
              <w:bottom w:val="nil"/>
              <w:right w:val="single" w:sz="4" w:space="0" w:color="auto"/>
            </w:tcBorders>
            <w:vAlign w:val="center"/>
          </w:tcPr>
          <w:p w14:paraId="5ABAF0DE" w14:textId="77777777" w:rsidR="000C253C" w:rsidRPr="00480423" w:rsidRDefault="000C253C" w:rsidP="00A872DC">
            <w:pPr>
              <w:pStyle w:val="TAC"/>
              <w:rPr>
                <w:lang w:val="en-US" w:eastAsia="zh-CN"/>
              </w:rPr>
            </w:pPr>
            <w:r w:rsidRPr="00480423">
              <w:rPr>
                <w:lang w:val="en-US" w:eastAsia="zh-CN"/>
              </w:rPr>
              <w:t>n41</w:t>
            </w:r>
            <w:r w:rsidRPr="00480423">
              <w:rPr>
                <w:vertAlign w:val="superscript"/>
                <w:lang w:val="en-US" w:eastAsia="zh-CN"/>
              </w:rPr>
              <w:t>7,9</w:t>
            </w:r>
          </w:p>
          <w:p w14:paraId="50B75F0C" w14:textId="77777777" w:rsidR="000C253C" w:rsidRPr="00480423" w:rsidRDefault="000C253C" w:rsidP="00A872DC">
            <w:pPr>
              <w:pStyle w:val="TAC"/>
              <w:rPr>
                <w:lang w:val="en-US" w:eastAsia="zh-CN"/>
              </w:rPr>
            </w:pPr>
            <w:r w:rsidRPr="00480423">
              <w:rPr>
                <w:lang w:val="en-US" w:eastAsia="zh-CN"/>
              </w:rPr>
              <w:t>CA_n41A-n66A</w:t>
            </w:r>
            <w:r w:rsidRPr="00480423">
              <w:rPr>
                <w:vertAlign w:val="superscript"/>
                <w:lang w:val="en-US" w:eastAsia="zh-CN"/>
              </w:rPr>
              <w:t>7</w:t>
            </w:r>
          </w:p>
          <w:p w14:paraId="25C62681" w14:textId="77777777" w:rsidR="000C253C" w:rsidRPr="00480423" w:rsidRDefault="000C253C" w:rsidP="00A872DC">
            <w:pPr>
              <w:pStyle w:val="TAC"/>
              <w:rPr>
                <w:lang w:val="en-US" w:eastAsia="zh-CN"/>
              </w:rPr>
            </w:pPr>
            <w:r w:rsidRPr="00480423">
              <w:rPr>
                <w:lang w:val="en-US" w:eastAsia="zh-CN"/>
              </w:rPr>
              <w:t>CA_n41A-n71A</w:t>
            </w:r>
            <w:r w:rsidRPr="00480423">
              <w:rPr>
                <w:vertAlign w:val="superscript"/>
                <w:lang w:val="en-US" w:eastAsia="zh-CN"/>
              </w:rPr>
              <w:t>7</w:t>
            </w:r>
          </w:p>
          <w:p w14:paraId="3DBFDFDB" w14:textId="77777777" w:rsidR="000C253C" w:rsidRPr="00480423" w:rsidRDefault="000C253C" w:rsidP="00A872DC">
            <w:pPr>
              <w:pStyle w:val="TAC"/>
              <w:rPr>
                <w:lang w:val="en-US" w:eastAsia="zh-CN"/>
              </w:rPr>
            </w:pPr>
            <w:r w:rsidRPr="00480423">
              <w:rPr>
                <w:lang w:val="en-US" w:eastAsia="zh-CN"/>
              </w:rPr>
              <w:t>CA_n41C</w:t>
            </w:r>
            <w:r w:rsidRPr="00480423">
              <w:rPr>
                <w:vertAlign w:val="superscript"/>
                <w:lang w:val="en-US" w:eastAsia="zh-CN"/>
              </w:rPr>
              <w:t>7</w:t>
            </w:r>
          </w:p>
          <w:p w14:paraId="04FBA8DB" w14:textId="77777777" w:rsidR="000C253C" w:rsidRPr="00480423" w:rsidRDefault="000C253C" w:rsidP="00A872DC">
            <w:pPr>
              <w:pStyle w:val="TAC"/>
              <w:rPr>
                <w:lang w:val="en-US" w:eastAsia="zh-CN"/>
              </w:rPr>
            </w:pPr>
            <w:r w:rsidRPr="0048042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5899A4C"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AF12D0D" w14:textId="77777777" w:rsidR="000C253C" w:rsidRPr="00480423" w:rsidRDefault="000C253C" w:rsidP="00A872DC">
            <w:pPr>
              <w:pStyle w:val="TAC"/>
              <w:rPr>
                <w:lang w:val="en-US" w:eastAsia="zh-CN" w:bidi="ar"/>
              </w:rPr>
            </w:pPr>
            <w:r w:rsidRPr="00480423">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215A2497" w14:textId="77777777" w:rsidR="000C253C" w:rsidRPr="00480423" w:rsidRDefault="000C253C" w:rsidP="00A872DC">
            <w:pPr>
              <w:pStyle w:val="TAC"/>
              <w:rPr>
                <w:szCs w:val="18"/>
                <w:lang w:val="en-US" w:eastAsia="zh-CN"/>
              </w:rPr>
            </w:pPr>
            <w:r w:rsidRPr="00480423">
              <w:rPr>
                <w:lang w:val="en-US" w:eastAsia="zh-CN"/>
              </w:rPr>
              <w:t>4 and 5</w:t>
            </w:r>
          </w:p>
        </w:tc>
      </w:tr>
      <w:tr w:rsidR="000C253C" w:rsidRPr="00480423" w14:paraId="4CADBE00" w14:textId="77777777" w:rsidTr="00A872DC">
        <w:trPr>
          <w:trHeight w:val="29"/>
        </w:trPr>
        <w:tc>
          <w:tcPr>
            <w:tcW w:w="1849" w:type="dxa"/>
            <w:tcBorders>
              <w:top w:val="nil"/>
              <w:left w:val="single" w:sz="4" w:space="0" w:color="auto"/>
              <w:bottom w:val="nil"/>
              <w:right w:val="single" w:sz="4" w:space="0" w:color="auto"/>
            </w:tcBorders>
            <w:vAlign w:val="center"/>
          </w:tcPr>
          <w:p w14:paraId="5033FA5B"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51864C6"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DEF977"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C1515AF" w14:textId="77777777" w:rsidR="000C253C" w:rsidRPr="00480423" w:rsidRDefault="000C253C" w:rsidP="00A872DC">
            <w:pPr>
              <w:pStyle w:val="TAC"/>
              <w:rPr>
                <w:lang w:val="en-US" w:eastAsia="zh-CN" w:bidi="ar"/>
              </w:rPr>
            </w:pPr>
            <w:r w:rsidRPr="00480423">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FEDB10B" w14:textId="77777777" w:rsidR="000C253C" w:rsidRPr="00480423" w:rsidRDefault="000C253C" w:rsidP="00A872DC">
            <w:pPr>
              <w:pStyle w:val="TAC"/>
              <w:rPr>
                <w:szCs w:val="18"/>
                <w:lang w:val="en-US" w:eastAsia="zh-CN"/>
              </w:rPr>
            </w:pPr>
          </w:p>
        </w:tc>
      </w:tr>
      <w:tr w:rsidR="000C253C" w:rsidRPr="00480423" w14:paraId="205E2A6F"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05ED905"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1B8788D"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F563A1" w14:textId="77777777" w:rsidR="000C253C" w:rsidRPr="00480423" w:rsidRDefault="000C253C" w:rsidP="00A872DC">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CFC105A" w14:textId="77777777" w:rsidR="000C253C" w:rsidRPr="00480423" w:rsidRDefault="000C253C" w:rsidP="00A872DC">
            <w:pPr>
              <w:pStyle w:val="TAC"/>
              <w:rPr>
                <w:lang w:val="en-US" w:eastAsia="zh-CN" w:bidi="ar"/>
              </w:rPr>
            </w:pPr>
            <w:r w:rsidRPr="00480423">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0D0BFFBA" w14:textId="77777777" w:rsidR="000C253C" w:rsidRPr="00480423" w:rsidRDefault="000C253C" w:rsidP="00A872DC">
            <w:pPr>
              <w:pStyle w:val="TAC"/>
              <w:rPr>
                <w:szCs w:val="18"/>
                <w:lang w:val="en-US" w:eastAsia="zh-CN"/>
              </w:rPr>
            </w:pPr>
          </w:p>
        </w:tc>
      </w:tr>
      <w:tr w:rsidR="000C253C" w:rsidRPr="00480423" w14:paraId="747D001A"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78EB013" w14:textId="77777777" w:rsidR="000C253C" w:rsidRPr="00480423" w:rsidRDefault="000C253C" w:rsidP="00A872DC">
            <w:pPr>
              <w:pStyle w:val="TAC"/>
              <w:rPr>
                <w:lang w:val="en-US" w:eastAsia="zh-CN"/>
              </w:rPr>
            </w:pPr>
            <w:r w:rsidRPr="00480423">
              <w:rPr>
                <w:szCs w:val="18"/>
                <w:lang w:val="en-US" w:eastAsia="zh-CN"/>
              </w:rPr>
              <w:t>CA_n41C-n66A-n71(2A)</w:t>
            </w:r>
          </w:p>
        </w:tc>
        <w:tc>
          <w:tcPr>
            <w:tcW w:w="1878" w:type="dxa"/>
            <w:tcBorders>
              <w:top w:val="single" w:sz="4" w:space="0" w:color="auto"/>
              <w:left w:val="single" w:sz="4" w:space="0" w:color="auto"/>
              <w:bottom w:val="nil"/>
              <w:right w:val="single" w:sz="4" w:space="0" w:color="auto"/>
            </w:tcBorders>
            <w:vAlign w:val="center"/>
          </w:tcPr>
          <w:p w14:paraId="1805BB3F" w14:textId="77777777" w:rsidR="000C253C" w:rsidRPr="00480423" w:rsidRDefault="000C253C" w:rsidP="00A872DC">
            <w:pPr>
              <w:pStyle w:val="TAC"/>
              <w:rPr>
                <w:lang w:val="en-US" w:eastAsia="zh-CN"/>
              </w:rPr>
            </w:pPr>
            <w:r w:rsidRPr="00480423">
              <w:rPr>
                <w:lang w:val="en-US" w:eastAsia="zh-CN"/>
              </w:rPr>
              <w:t>n41</w:t>
            </w:r>
            <w:r w:rsidRPr="00480423">
              <w:rPr>
                <w:vertAlign w:val="superscript"/>
                <w:lang w:val="en-US" w:eastAsia="zh-CN"/>
              </w:rPr>
              <w:t>7,9</w:t>
            </w:r>
          </w:p>
          <w:p w14:paraId="2EED1A68" w14:textId="77777777" w:rsidR="000C253C" w:rsidRPr="00480423" w:rsidRDefault="000C253C" w:rsidP="00A872DC">
            <w:pPr>
              <w:pStyle w:val="TAC"/>
              <w:rPr>
                <w:lang w:val="en-US" w:eastAsia="zh-CN"/>
              </w:rPr>
            </w:pPr>
            <w:r w:rsidRPr="00480423">
              <w:rPr>
                <w:lang w:val="en-US" w:eastAsia="zh-CN"/>
              </w:rPr>
              <w:t>CA_n41A-n66A</w:t>
            </w:r>
            <w:r w:rsidRPr="00480423">
              <w:rPr>
                <w:vertAlign w:val="superscript"/>
                <w:lang w:val="en-US" w:eastAsia="zh-CN"/>
              </w:rPr>
              <w:t>7</w:t>
            </w:r>
          </w:p>
          <w:p w14:paraId="591ADC4D" w14:textId="77777777" w:rsidR="000C253C" w:rsidRPr="00480423" w:rsidRDefault="000C253C" w:rsidP="00A872DC">
            <w:pPr>
              <w:pStyle w:val="TAC"/>
              <w:rPr>
                <w:lang w:val="en-US" w:eastAsia="zh-CN"/>
              </w:rPr>
            </w:pPr>
            <w:r w:rsidRPr="00480423">
              <w:rPr>
                <w:lang w:val="en-US" w:eastAsia="zh-CN"/>
              </w:rPr>
              <w:t>CA_n41A-n71A</w:t>
            </w:r>
            <w:r w:rsidRPr="00480423">
              <w:rPr>
                <w:vertAlign w:val="superscript"/>
                <w:lang w:val="en-US" w:eastAsia="zh-CN"/>
              </w:rPr>
              <w:t>7</w:t>
            </w:r>
          </w:p>
          <w:p w14:paraId="76824B9D" w14:textId="77777777" w:rsidR="000C253C" w:rsidRPr="00480423" w:rsidRDefault="000C253C" w:rsidP="00A872DC">
            <w:pPr>
              <w:pStyle w:val="TAC"/>
              <w:rPr>
                <w:lang w:val="en-US" w:eastAsia="zh-CN"/>
              </w:rPr>
            </w:pPr>
            <w:r w:rsidRPr="00480423">
              <w:rPr>
                <w:lang w:val="en-US" w:eastAsia="zh-CN"/>
              </w:rPr>
              <w:t>CA_n41C</w:t>
            </w:r>
            <w:r w:rsidRPr="00480423">
              <w:rPr>
                <w:vertAlign w:val="superscript"/>
                <w:lang w:val="en-US" w:eastAsia="zh-CN"/>
              </w:rPr>
              <w:t>7</w:t>
            </w:r>
          </w:p>
          <w:p w14:paraId="7F9BB779" w14:textId="77777777" w:rsidR="000C253C" w:rsidRPr="00480423" w:rsidRDefault="000C253C" w:rsidP="00A872DC">
            <w:pPr>
              <w:pStyle w:val="TAC"/>
              <w:rPr>
                <w:lang w:val="en-US" w:eastAsia="zh-CN"/>
              </w:rPr>
            </w:pPr>
            <w:r w:rsidRPr="0048042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3DA9D76" w14:textId="77777777" w:rsidR="000C253C" w:rsidRPr="00480423" w:rsidRDefault="000C253C" w:rsidP="00A872DC">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4D77F20" w14:textId="77777777" w:rsidR="000C253C" w:rsidRPr="00480423" w:rsidRDefault="000C253C" w:rsidP="00A872DC">
            <w:pPr>
              <w:pStyle w:val="TAC"/>
              <w:rPr>
                <w:lang w:val="en-US" w:eastAsia="zh-CN" w:bidi="ar"/>
              </w:rPr>
            </w:pPr>
            <w:r w:rsidRPr="00480423">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1A34BE80" w14:textId="77777777" w:rsidR="000C253C" w:rsidRPr="00480423" w:rsidRDefault="000C253C" w:rsidP="00A872DC">
            <w:pPr>
              <w:pStyle w:val="TAC"/>
              <w:rPr>
                <w:szCs w:val="18"/>
                <w:lang w:val="en-US" w:eastAsia="zh-CN"/>
              </w:rPr>
            </w:pPr>
            <w:r w:rsidRPr="00480423">
              <w:rPr>
                <w:lang w:val="en-US" w:eastAsia="zh-CN"/>
              </w:rPr>
              <w:t>4 and 5</w:t>
            </w:r>
          </w:p>
        </w:tc>
      </w:tr>
      <w:tr w:rsidR="000C253C" w:rsidRPr="00480423" w14:paraId="18C8D19A" w14:textId="77777777" w:rsidTr="00A872DC">
        <w:trPr>
          <w:trHeight w:val="29"/>
        </w:trPr>
        <w:tc>
          <w:tcPr>
            <w:tcW w:w="1849" w:type="dxa"/>
            <w:tcBorders>
              <w:top w:val="nil"/>
              <w:left w:val="single" w:sz="4" w:space="0" w:color="auto"/>
              <w:bottom w:val="nil"/>
              <w:right w:val="single" w:sz="4" w:space="0" w:color="auto"/>
            </w:tcBorders>
            <w:vAlign w:val="center"/>
          </w:tcPr>
          <w:p w14:paraId="7A79C9D9"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D4172F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E3F4D9" w14:textId="77777777" w:rsidR="000C253C" w:rsidRPr="00480423" w:rsidRDefault="000C253C" w:rsidP="00A872D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E350C7D" w14:textId="77777777" w:rsidR="000C253C" w:rsidRPr="00480423" w:rsidRDefault="000C253C" w:rsidP="00A872DC">
            <w:pPr>
              <w:pStyle w:val="TAC"/>
              <w:rPr>
                <w:lang w:val="en-US" w:eastAsia="zh-CN" w:bidi="ar"/>
              </w:rPr>
            </w:pPr>
            <w:r w:rsidRPr="00480423">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142CE138" w14:textId="77777777" w:rsidR="000C253C" w:rsidRPr="00480423" w:rsidRDefault="000C253C" w:rsidP="00A872DC">
            <w:pPr>
              <w:pStyle w:val="TAC"/>
              <w:rPr>
                <w:szCs w:val="18"/>
                <w:lang w:val="en-US" w:eastAsia="zh-CN"/>
              </w:rPr>
            </w:pPr>
          </w:p>
        </w:tc>
      </w:tr>
      <w:tr w:rsidR="000C253C" w:rsidRPr="00480423" w14:paraId="75DA1447"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B1DB385"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7CE67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A1FB21" w14:textId="77777777" w:rsidR="000C253C" w:rsidRPr="00480423" w:rsidRDefault="000C253C" w:rsidP="00A872DC">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02C1F18" w14:textId="77777777" w:rsidR="000C253C" w:rsidRPr="00480423" w:rsidRDefault="000C253C" w:rsidP="00A872DC">
            <w:pPr>
              <w:pStyle w:val="TAC"/>
              <w:rPr>
                <w:lang w:val="en-US" w:eastAsia="zh-CN" w:bidi="ar"/>
              </w:rPr>
            </w:pPr>
            <w:r w:rsidRPr="00480423">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77B1AA2A" w14:textId="77777777" w:rsidR="000C253C" w:rsidRPr="00480423" w:rsidRDefault="000C253C" w:rsidP="00A872DC">
            <w:pPr>
              <w:pStyle w:val="TAC"/>
              <w:rPr>
                <w:szCs w:val="18"/>
                <w:lang w:val="en-US" w:eastAsia="zh-CN"/>
              </w:rPr>
            </w:pPr>
          </w:p>
        </w:tc>
      </w:tr>
      <w:tr w:rsidR="000C253C" w:rsidRPr="00480423" w14:paraId="13AFF0FB"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A48CDEC" w14:textId="77777777" w:rsidR="000C253C" w:rsidRPr="00480423" w:rsidRDefault="000C253C" w:rsidP="00A872DC">
            <w:pPr>
              <w:pStyle w:val="TAC"/>
              <w:rPr>
                <w:lang w:val="en-US" w:eastAsia="zh-CN"/>
              </w:rPr>
            </w:pPr>
            <w:r w:rsidRPr="00480423">
              <w:rPr>
                <w:lang w:val="en-US" w:eastAsia="zh-CN"/>
              </w:rPr>
              <w:t>CA_n41C-n66(2A)-n71A</w:t>
            </w:r>
          </w:p>
        </w:tc>
        <w:tc>
          <w:tcPr>
            <w:tcW w:w="1878" w:type="dxa"/>
            <w:tcBorders>
              <w:top w:val="single" w:sz="4" w:space="0" w:color="auto"/>
              <w:left w:val="single" w:sz="4" w:space="0" w:color="auto"/>
              <w:bottom w:val="nil"/>
              <w:right w:val="single" w:sz="4" w:space="0" w:color="auto"/>
            </w:tcBorders>
            <w:vAlign w:val="center"/>
          </w:tcPr>
          <w:p w14:paraId="6610A063" w14:textId="77777777" w:rsidR="000C253C" w:rsidRPr="00480423" w:rsidRDefault="000C253C" w:rsidP="00A872DC">
            <w:pPr>
              <w:pStyle w:val="TAC"/>
              <w:rPr>
                <w:lang w:val="en-US" w:eastAsia="zh-CN"/>
              </w:rPr>
            </w:pPr>
            <w:r w:rsidRPr="00480423">
              <w:rPr>
                <w:lang w:val="en-US" w:eastAsia="zh-CN"/>
              </w:rPr>
              <w:t>n41</w:t>
            </w:r>
            <w:r w:rsidRPr="00480423">
              <w:rPr>
                <w:vertAlign w:val="superscript"/>
                <w:lang w:val="en-US" w:eastAsia="zh-CN"/>
              </w:rPr>
              <w:t>7,9</w:t>
            </w:r>
          </w:p>
          <w:p w14:paraId="26E5E503" w14:textId="77777777" w:rsidR="000C253C" w:rsidRPr="00480423" w:rsidRDefault="000C253C" w:rsidP="00A872DC">
            <w:pPr>
              <w:pStyle w:val="TAC"/>
              <w:rPr>
                <w:lang w:val="en-US" w:eastAsia="zh-CN"/>
              </w:rPr>
            </w:pPr>
            <w:r w:rsidRPr="00480423">
              <w:rPr>
                <w:lang w:val="en-US" w:eastAsia="zh-CN"/>
              </w:rPr>
              <w:t>CA_n41A-n71A</w:t>
            </w:r>
            <w:r w:rsidRPr="00480423">
              <w:rPr>
                <w:vertAlign w:val="superscript"/>
                <w:lang w:val="en-US" w:eastAsia="zh-CN"/>
              </w:rPr>
              <w:t>7</w:t>
            </w:r>
          </w:p>
          <w:p w14:paraId="5C8F5EE8" w14:textId="77777777" w:rsidR="000C253C" w:rsidRPr="00480423" w:rsidRDefault="000C253C" w:rsidP="00A872DC">
            <w:pPr>
              <w:pStyle w:val="TAC"/>
              <w:rPr>
                <w:lang w:val="en-US" w:eastAsia="zh-CN"/>
              </w:rPr>
            </w:pPr>
            <w:r w:rsidRPr="00480423">
              <w:rPr>
                <w:lang w:val="en-US" w:eastAsia="zh-CN"/>
              </w:rPr>
              <w:t>CA_n41A-n66A</w:t>
            </w:r>
            <w:r w:rsidRPr="00480423">
              <w:rPr>
                <w:vertAlign w:val="superscript"/>
                <w:lang w:val="en-US" w:eastAsia="zh-CN"/>
              </w:rPr>
              <w:t>7</w:t>
            </w:r>
          </w:p>
          <w:p w14:paraId="0338DAAD" w14:textId="77777777" w:rsidR="000C253C" w:rsidRPr="00480423" w:rsidRDefault="000C253C" w:rsidP="00A872DC">
            <w:pPr>
              <w:pStyle w:val="TAC"/>
              <w:rPr>
                <w:lang w:val="en-US" w:eastAsia="zh-CN"/>
              </w:rPr>
            </w:pPr>
            <w:r w:rsidRPr="00480423">
              <w:rPr>
                <w:lang w:val="en-US" w:eastAsia="zh-CN"/>
              </w:rPr>
              <w:t>CA_n41C</w:t>
            </w:r>
            <w:r w:rsidRPr="00480423">
              <w:rPr>
                <w:vertAlign w:val="superscript"/>
                <w:lang w:val="en-US" w:eastAsia="zh-CN"/>
              </w:rPr>
              <w:t>7</w:t>
            </w:r>
          </w:p>
          <w:p w14:paraId="3729E402" w14:textId="77777777" w:rsidR="000C253C" w:rsidRPr="00480423" w:rsidRDefault="000C253C" w:rsidP="00A872DC">
            <w:pPr>
              <w:pStyle w:val="TAC"/>
              <w:rPr>
                <w:lang w:val="en-US" w:eastAsia="zh-CN"/>
              </w:rPr>
            </w:pPr>
            <w:r w:rsidRPr="0048042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D1CED4E" w14:textId="77777777" w:rsidR="000C253C" w:rsidRPr="00480423" w:rsidRDefault="000C253C" w:rsidP="00A872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9C8AC3E" w14:textId="77777777" w:rsidR="000C253C" w:rsidRPr="00480423" w:rsidRDefault="000C253C" w:rsidP="00A872DC">
            <w:pPr>
              <w:pStyle w:val="TAC"/>
              <w:rPr>
                <w:lang w:val="en-US" w:eastAsia="zh-CN" w:bidi="ar"/>
              </w:rPr>
            </w:pPr>
            <w:r w:rsidRPr="00C30686">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6284975F" w14:textId="77777777" w:rsidR="000C253C" w:rsidRPr="00480423" w:rsidRDefault="000C253C" w:rsidP="00A872DC">
            <w:pPr>
              <w:pStyle w:val="TAC"/>
              <w:rPr>
                <w:szCs w:val="18"/>
                <w:lang w:val="en-US" w:eastAsia="zh-CN"/>
              </w:rPr>
            </w:pPr>
            <w:r w:rsidRPr="00480423">
              <w:rPr>
                <w:szCs w:val="18"/>
                <w:lang w:val="en-US" w:eastAsia="zh-CN"/>
              </w:rPr>
              <w:t>4 and 5</w:t>
            </w:r>
          </w:p>
        </w:tc>
      </w:tr>
      <w:tr w:rsidR="000C253C" w:rsidRPr="00480423" w14:paraId="4074F943" w14:textId="77777777" w:rsidTr="00A872DC">
        <w:trPr>
          <w:trHeight w:val="29"/>
        </w:trPr>
        <w:tc>
          <w:tcPr>
            <w:tcW w:w="1849" w:type="dxa"/>
            <w:tcBorders>
              <w:top w:val="nil"/>
              <w:left w:val="single" w:sz="4" w:space="0" w:color="auto"/>
              <w:bottom w:val="nil"/>
              <w:right w:val="single" w:sz="4" w:space="0" w:color="auto"/>
            </w:tcBorders>
            <w:vAlign w:val="center"/>
          </w:tcPr>
          <w:p w14:paraId="5FBC7C03"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CEE6D1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DBB158" w14:textId="77777777" w:rsidR="000C253C" w:rsidRPr="00480423" w:rsidRDefault="000C253C" w:rsidP="00A872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42F5A55" w14:textId="77777777" w:rsidR="000C253C" w:rsidRPr="00480423" w:rsidRDefault="000C253C" w:rsidP="00A872DC">
            <w:pPr>
              <w:pStyle w:val="TAC"/>
              <w:rPr>
                <w:lang w:val="en-US" w:eastAsia="zh-CN" w:bidi="ar"/>
              </w:rPr>
            </w:pPr>
            <w:r w:rsidRPr="00C30686">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47A92ECB" w14:textId="77777777" w:rsidR="000C253C" w:rsidRPr="00480423" w:rsidRDefault="000C253C" w:rsidP="00A872DC">
            <w:pPr>
              <w:pStyle w:val="TAC"/>
              <w:rPr>
                <w:szCs w:val="18"/>
                <w:lang w:val="en-US" w:eastAsia="zh-CN"/>
              </w:rPr>
            </w:pPr>
          </w:p>
        </w:tc>
      </w:tr>
      <w:tr w:rsidR="000C253C" w:rsidRPr="00480423" w14:paraId="5914351B"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28B5F2C"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CF010A"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679F3E" w14:textId="77777777" w:rsidR="000C253C" w:rsidRPr="00480423" w:rsidRDefault="000C253C" w:rsidP="00A872D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154F9B8" w14:textId="77777777" w:rsidR="000C253C" w:rsidRPr="00480423" w:rsidRDefault="000C253C" w:rsidP="00A872DC">
            <w:pPr>
              <w:pStyle w:val="TAC"/>
              <w:rPr>
                <w:lang w:val="en-US" w:eastAsia="zh-CN" w:bidi="ar"/>
              </w:rPr>
            </w:pPr>
            <w:r w:rsidRPr="00C30686">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43FCECC6" w14:textId="77777777" w:rsidR="000C253C" w:rsidRPr="00480423" w:rsidRDefault="000C253C" w:rsidP="00A872DC">
            <w:pPr>
              <w:pStyle w:val="TAC"/>
              <w:rPr>
                <w:szCs w:val="18"/>
                <w:lang w:val="en-US" w:eastAsia="zh-CN"/>
              </w:rPr>
            </w:pPr>
          </w:p>
        </w:tc>
      </w:tr>
      <w:tr w:rsidR="000C253C" w:rsidRPr="00480423" w14:paraId="0C2C6D87"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7462A17" w14:textId="77777777" w:rsidR="000C253C" w:rsidRPr="00480423" w:rsidRDefault="000C253C" w:rsidP="00A872DC">
            <w:pPr>
              <w:pStyle w:val="TAC"/>
              <w:rPr>
                <w:lang w:val="en-US" w:eastAsia="zh-CN"/>
              </w:rPr>
            </w:pPr>
            <w:r w:rsidRPr="00DF22A5">
              <w:rPr>
                <w:lang w:val="en-US" w:eastAsia="zh-CN"/>
              </w:rPr>
              <w:t>CA_n41C-n66(2A)-n71(2A)</w:t>
            </w:r>
          </w:p>
        </w:tc>
        <w:tc>
          <w:tcPr>
            <w:tcW w:w="1878" w:type="dxa"/>
            <w:tcBorders>
              <w:top w:val="single" w:sz="4" w:space="0" w:color="auto"/>
              <w:left w:val="single" w:sz="4" w:space="0" w:color="auto"/>
              <w:bottom w:val="nil"/>
              <w:right w:val="single" w:sz="4" w:space="0" w:color="auto"/>
            </w:tcBorders>
            <w:vAlign w:val="center"/>
          </w:tcPr>
          <w:p w14:paraId="59C9BA07" w14:textId="77777777" w:rsidR="000C253C" w:rsidRPr="00C30686" w:rsidRDefault="000C253C" w:rsidP="00A872DC">
            <w:pPr>
              <w:pStyle w:val="TAC"/>
              <w:rPr>
                <w:lang w:val="en-US" w:eastAsia="zh-CN"/>
              </w:rPr>
            </w:pPr>
            <w:r w:rsidRPr="00C30686">
              <w:rPr>
                <w:lang w:val="en-US" w:eastAsia="zh-CN"/>
              </w:rPr>
              <w:t>CA_n41A-n71A</w:t>
            </w:r>
          </w:p>
          <w:p w14:paraId="2AF27A2F" w14:textId="77777777" w:rsidR="000C253C" w:rsidRPr="00C30686" w:rsidRDefault="000C253C" w:rsidP="00A872DC">
            <w:pPr>
              <w:pStyle w:val="TAC"/>
              <w:rPr>
                <w:lang w:val="en-US" w:eastAsia="zh-CN"/>
              </w:rPr>
            </w:pPr>
            <w:r w:rsidRPr="00C30686">
              <w:rPr>
                <w:lang w:val="en-US" w:eastAsia="zh-CN"/>
              </w:rPr>
              <w:t>CA_n41A-n66A</w:t>
            </w:r>
          </w:p>
          <w:p w14:paraId="3346162C" w14:textId="77777777" w:rsidR="000C253C" w:rsidRPr="00C30686" w:rsidRDefault="000C253C" w:rsidP="00A872DC">
            <w:pPr>
              <w:pStyle w:val="TAC"/>
              <w:rPr>
                <w:lang w:val="en-US" w:eastAsia="zh-CN"/>
              </w:rPr>
            </w:pPr>
            <w:r w:rsidRPr="00C30686">
              <w:rPr>
                <w:lang w:val="en-US" w:eastAsia="zh-CN"/>
              </w:rPr>
              <w:t>CA_n41C</w:t>
            </w:r>
          </w:p>
          <w:p w14:paraId="22CD5932" w14:textId="77777777" w:rsidR="000C253C" w:rsidRPr="00EF4ACD" w:rsidRDefault="000C253C" w:rsidP="00A872DC">
            <w:pPr>
              <w:pStyle w:val="TAC"/>
              <w:rPr>
                <w:lang w:val="en-US" w:eastAsia="zh-CN"/>
              </w:rPr>
            </w:pPr>
            <w:r w:rsidRPr="00C30686">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AE3AA62" w14:textId="77777777" w:rsidR="000C253C" w:rsidRPr="00C30686" w:rsidRDefault="000C253C" w:rsidP="00A872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B0C3590" w14:textId="77777777" w:rsidR="000C253C" w:rsidRPr="00C30686" w:rsidRDefault="000C253C" w:rsidP="00A872DC">
            <w:pPr>
              <w:pStyle w:val="TAC"/>
              <w:rPr>
                <w:lang w:val="en-US" w:eastAsia="zh-CN" w:bidi="ar"/>
              </w:rPr>
            </w:pPr>
            <w:r w:rsidRPr="00C30686">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2E6FA57D" w14:textId="77777777" w:rsidR="000C253C" w:rsidRPr="00480423" w:rsidRDefault="000C253C" w:rsidP="00A872DC">
            <w:pPr>
              <w:pStyle w:val="TAC"/>
              <w:rPr>
                <w:szCs w:val="18"/>
                <w:lang w:val="en-US" w:eastAsia="zh-CN"/>
              </w:rPr>
            </w:pPr>
            <w:r w:rsidRPr="00C30686">
              <w:rPr>
                <w:szCs w:val="18"/>
                <w:lang w:val="en-US" w:eastAsia="zh-CN"/>
              </w:rPr>
              <w:t>4 and 5</w:t>
            </w:r>
          </w:p>
        </w:tc>
      </w:tr>
      <w:tr w:rsidR="000C253C" w:rsidRPr="00480423" w14:paraId="1FC07187" w14:textId="77777777" w:rsidTr="00A872DC">
        <w:trPr>
          <w:trHeight w:val="29"/>
        </w:trPr>
        <w:tc>
          <w:tcPr>
            <w:tcW w:w="1849" w:type="dxa"/>
            <w:tcBorders>
              <w:top w:val="nil"/>
              <w:left w:val="single" w:sz="4" w:space="0" w:color="auto"/>
              <w:bottom w:val="nil"/>
              <w:right w:val="single" w:sz="4" w:space="0" w:color="auto"/>
            </w:tcBorders>
            <w:vAlign w:val="center"/>
          </w:tcPr>
          <w:p w14:paraId="1F72819A"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6E2B535" w14:textId="77777777" w:rsidR="000C253C" w:rsidRPr="00EF4ACD" w:rsidRDefault="000C253C" w:rsidP="00A872DC">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4E77F0" w14:textId="77777777" w:rsidR="000C253C" w:rsidRPr="00C30686" w:rsidRDefault="000C253C" w:rsidP="00A872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75C092E" w14:textId="77777777" w:rsidR="000C253C" w:rsidRPr="00C30686" w:rsidRDefault="000C253C" w:rsidP="00A872DC">
            <w:pPr>
              <w:pStyle w:val="TAC"/>
              <w:rPr>
                <w:lang w:val="en-US" w:eastAsia="zh-CN" w:bidi="ar"/>
              </w:rPr>
            </w:pPr>
            <w:r w:rsidRPr="00C30686">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00D8FF22" w14:textId="77777777" w:rsidR="000C253C" w:rsidRPr="00480423" w:rsidRDefault="000C253C" w:rsidP="00A872DC">
            <w:pPr>
              <w:pStyle w:val="TAC"/>
              <w:rPr>
                <w:szCs w:val="18"/>
                <w:lang w:val="en-US" w:eastAsia="zh-CN"/>
              </w:rPr>
            </w:pPr>
          </w:p>
        </w:tc>
      </w:tr>
      <w:tr w:rsidR="000C253C" w:rsidRPr="00480423" w14:paraId="6C2A43A6"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4D00809"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BD104E5" w14:textId="77777777" w:rsidR="000C253C" w:rsidRPr="00EF4ACD" w:rsidRDefault="000C253C" w:rsidP="00A872DC">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B58931" w14:textId="77777777" w:rsidR="000C253C" w:rsidRPr="00C30686" w:rsidRDefault="000C253C" w:rsidP="00A872D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B5CDD47" w14:textId="77777777" w:rsidR="000C253C" w:rsidRPr="00C30686" w:rsidRDefault="000C253C" w:rsidP="00A872DC">
            <w:pPr>
              <w:pStyle w:val="TAC"/>
              <w:rPr>
                <w:lang w:val="en-US" w:eastAsia="zh-CN" w:bidi="ar"/>
              </w:rPr>
            </w:pPr>
            <w:r w:rsidRPr="00C30686">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24A1BF07" w14:textId="77777777" w:rsidR="000C253C" w:rsidRPr="00480423" w:rsidRDefault="000C253C" w:rsidP="00A872DC">
            <w:pPr>
              <w:pStyle w:val="TAC"/>
              <w:rPr>
                <w:szCs w:val="18"/>
                <w:lang w:val="en-US" w:eastAsia="zh-CN"/>
              </w:rPr>
            </w:pPr>
          </w:p>
        </w:tc>
      </w:tr>
      <w:tr w:rsidR="000C253C" w:rsidRPr="00480423" w14:paraId="79ABFF82"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C72202B" w14:textId="77777777" w:rsidR="000C253C" w:rsidRPr="00480423" w:rsidRDefault="000C253C" w:rsidP="00A872DC">
            <w:pPr>
              <w:pStyle w:val="TAC"/>
              <w:rPr>
                <w:lang w:val="en-US" w:eastAsia="zh-CN"/>
              </w:rPr>
            </w:pPr>
            <w:r w:rsidRPr="00DF22A5">
              <w:rPr>
                <w:lang w:val="en-US" w:eastAsia="zh-CN"/>
              </w:rPr>
              <w:t>CA_n41C-n66(2A)-n71B</w:t>
            </w:r>
          </w:p>
        </w:tc>
        <w:tc>
          <w:tcPr>
            <w:tcW w:w="1878" w:type="dxa"/>
            <w:tcBorders>
              <w:top w:val="single" w:sz="4" w:space="0" w:color="auto"/>
              <w:left w:val="single" w:sz="4" w:space="0" w:color="auto"/>
              <w:bottom w:val="nil"/>
              <w:right w:val="single" w:sz="4" w:space="0" w:color="auto"/>
            </w:tcBorders>
            <w:vAlign w:val="center"/>
          </w:tcPr>
          <w:p w14:paraId="3148E039" w14:textId="77777777" w:rsidR="000C253C" w:rsidRPr="00C30686" w:rsidRDefault="000C253C" w:rsidP="00A872DC">
            <w:pPr>
              <w:pStyle w:val="TAC"/>
              <w:rPr>
                <w:lang w:val="en-US" w:eastAsia="zh-CN"/>
              </w:rPr>
            </w:pPr>
            <w:r w:rsidRPr="00C30686">
              <w:rPr>
                <w:lang w:val="en-US" w:eastAsia="zh-CN"/>
              </w:rPr>
              <w:t>CA_n41A-n71A</w:t>
            </w:r>
          </w:p>
          <w:p w14:paraId="53CEB2F0" w14:textId="77777777" w:rsidR="000C253C" w:rsidRPr="00C30686" w:rsidRDefault="000C253C" w:rsidP="00A872DC">
            <w:pPr>
              <w:pStyle w:val="TAC"/>
              <w:rPr>
                <w:lang w:val="en-US" w:eastAsia="zh-CN"/>
              </w:rPr>
            </w:pPr>
            <w:r w:rsidRPr="00C30686">
              <w:rPr>
                <w:lang w:val="en-US" w:eastAsia="zh-CN"/>
              </w:rPr>
              <w:t>CA_n41A-n66A</w:t>
            </w:r>
          </w:p>
          <w:p w14:paraId="3BB37EEC" w14:textId="77777777" w:rsidR="000C253C" w:rsidRPr="00C30686" w:rsidRDefault="000C253C" w:rsidP="00A872DC">
            <w:pPr>
              <w:pStyle w:val="TAC"/>
              <w:rPr>
                <w:lang w:val="en-US" w:eastAsia="zh-CN"/>
              </w:rPr>
            </w:pPr>
            <w:r w:rsidRPr="00C30686">
              <w:rPr>
                <w:lang w:val="en-US" w:eastAsia="zh-CN"/>
              </w:rPr>
              <w:t>CA_n41C</w:t>
            </w:r>
          </w:p>
          <w:p w14:paraId="7019067D" w14:textId="77777777" w:rsidR="000C253C" w:rsidRPr="00EF4ACD" w:rsidRDefault="000C253C" w:rsidP="00A872DC">
            <w:pPr>
              <w:pStyle w:val="TAC"/>
              <w:rPr>
                <w:lang w:val="en-US" w:eastAsia="zh-CN"/>
              </w:rPr>
            </w:pPr>
            <w:r w:rsidRPr="00C30686">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B1AD2B0" w14:textId="77777777" w:rsidR="000C253C" w:rsidRPr="00C30686" w:rsidRDefault="000C253C" w:rsidP="00A872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F11655C" w14:textId="77777777" w:rsidR="000C253C" w:rsidRPr="00C30686" w:rsidRDefault="000C253C" w:rsidP="00A872DC">
            <w:pPr>
              <w:pStyle w:val="TAC"/>
              <w:rPr>
                <w:lang w:val="en-US" w:eastAsia="zh-CN" w:bidi="ar"/>
              </w:rPr>
            </w:pPr>
            <w:r w:rsidRPr="00C30686">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796A2F78" w14:textId="77777777" w:rsidR="000C253C" w:rsidRPr="00480423" w:rsidRDefault="000C253C" w:rsidP="00A872DC">
            <w:pPr>
              <w:pStyle w:val="TAC"/>
              <w:rPr>
                <w:szCs w:val="18"/>
                <w:lang w:val="en-US" w:eastAsia="zh-CN"/>
              </w:rPr>
            </w:pPr>
            <w:r w:rsidRPr="00C30686">
              <w:rPr>
                <w:szCs w:val="18"/>
                <w:lang w:val="en-US" w:eastAsia="zh-CN"/>
              </w:rPr>
              <w:t>4 and 5</w:t>
            </w:r>
          </w:p>
        </w:tc>
      </w:tr>
      <w:tr w:rsidR="000C253C" w:rsidRPr="00480423" w14:paraId="542034EF" w14:textId="77777777" w:rsidTr="00A872DC">
        <w:trPr>
          <w:trHeight w:val="29"/>
        </w:trPr>
        <w:tc>
          <w:tcPr>
            <w:tcW w:w="1849" w:type="dxa"/>
            <w:tcBorders>
              <w:top w:val="nil"/>
              <w:left w:val="single" w:sz="4" w:space="0" w:color="auto"/>
              <w:bottom w:val="nil"/>
              <w:right w:val="single" w:sz="4" w:space="0" w:color="auto"/>
            </w:tcBorders>
            <w:vAlign w:val="center"/>
          </w:tcPr>
          <w:p w14:paraId="5676143D"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0AF3454D" w14:textId="77777777" w:rsidR="000C253C" w:rsidRPr="00EF4ACD" w:rsidRDefault="000C253C" w:rsidP="00A872DC">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B645FC" w14:textId="77777777" w:rsidR="000C253C" w:rsidRPr="00C30686" w:rsidRDefault="000C253C" w:rsidP="00A872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8A79210" w14:textId="77777777" w:rsidR="000C253C" w:rsidRPr="00C30686" w:rsidRDefault="000C253C" w:rsidP="00A872DC">
            <w:pPr>
              <w:pStyle w:val="TAC"/>
              <w:rPr>
                <w:lang w:val="en-US" w:eastAsia="zh-CN" w:bidi="ar"/>
              </w:rPr>
            </w:pPr>
            <w:r w:rsidRPr="00C30686">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0F9B4E86" w14:textId="77777777" w:rsidR="000C253C" w:rsidRPr="00480423" w:rsidRDefault="000C253C" w:rsidP="00A872DC">
            <w:pPr>
              <w:pStyle w:val="TAC"/>
              <w:rPr>
                <w:szCs w:val="18"/>
                <w:lang w:val="en-US" w:eastAsia="zh-CN"/>
              </w:rPr>
            </w:pPr>
          </w:p>
        </w:tc>
      </w:tr>
      <w:tr w:rsidR="000C253C" w:rsidRPr="00480423" w14:paraId="322EF950"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29B8EE3"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C5810A" w14:textId="77777777" w:rsidR="000C253C" w:rsidRPr="00EF4ACD" w:rsidRDefault="000C253C" w:rsidP="00A872DC">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F45019" w14:textId="77777777" w:rsidR="000C253C" w:rsidRPr="00C30686" w:rsidRDefault="000C253C" w:rsidP="00A872D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2B1A567" w14:textId="77777777" w:rsidR="000C253C" w:rsidRPr="00C30686" w:rsidRDefault="000C253C" w:rsidP="00A872DC">
            <w:pPr>
              <w:pStyle w:val="TAC"/>
              <w:rPr>
                <w:lang w:val="en-US" w:eastAsia="zh-CN" w:bidi="ar"/>
              </w:rPr>
            </w:pPr>
            <w:r w:rsidRPr="00C30686">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64231D7C" w14:textId="77777777" w:rsidR="000C253C" w:rsidRPr="00480423" w:rsidRDefault="000C253C" w:rsidP="00A872DC">
            <w:pPr>
              <w:pStyle w:val="TAC"/>
              <w:rPr>
                <w:szCs w:val="18"/>
                <w:lang w:val="en-US" w:eastAsia="zh-CN"/>
              </w:rPr>
            </w:pPr>
          </w:p>
        </w:tc>
      </w:tr>
      <w:tr w:rsidR="000C253C" w:rsidRPr="00480423" w14:paraId="1FF39675"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F1F2EAE" w14:textId="77777777" w:rsidR="000C253C" w:rsidRPr="00480423" w:rsidRDefault="000C253C" w:rsidP="00A872DC">
            <w:pPr>
              <w:pStyle w:val="TAC"/>
              <w:rPr>
                <w:lang w:val="en-US" w:eastAsia="zh-CN"/>
              </w:rPr>
            </w:pPr>
            <w:r w:rsidRPr="00480423">
              <w:rPr>
                <w:lang w:val="en-US" w:eastAsia="zh-CN"/>
              </w:rPr>
              <w:t>CA_n41(A-C)-n66A-n71A</w:t>
            </w:r>
          </w:p>
        </w:tc>
        <w:tc>
          <w:tcPr>
            <w:tcW w:w="1878" w:type="dxa"/>
            <w:tcBorders>
              <w:top w:val="single" w:sz="4" w:space="0" w:color="auto"/>
              <w:left w:val="single" w:sz="4" w:space="0" w:color="auto"/>
              <w:bottom w:val="nil"/>
              <w:right w:val="single" w:sz="4" w:space="0" w:color="auto"/>
            </w:tcBorders>
            <w:vAlign w:val="center"/>
          </w:tcPr>
          <w:p w14:paraId="7A4EA106" w14:textId="77777777" w:rsidR="000C253C" w:rsidRPr="00EF4ACD" w:rsidRDefault="000C253C" w:rsidP="00A872DC">
            <w:pPr>
              <w:keepNext/>
              <w:keepLines/>
              <w:spacing w:after="0"/>
              <w:jc w:val="center"/>
              <w:rPr>
                <w:rFonts w:ascii="Arial" w:hAnsi="Arial"/>
                <w:sz w:val="18"/>
                <w:vertAlign w:val="superscript"/>
                <w:lang w:val="en-US" w:eastAsia="zh-CN"/>
              </w:rPr>
            </w:pPr>
            <w:r w:rsidRPr="00EF4ACD">
              <w:rPr>
                <w:rFonts w:ascii="Arial" w:hAnsi="Arial"/>
                <w:sz w:val="18"/>
                <w:lang w:val="en-US" w:eastAsia="zh-CN"/>
              </w:rPr>
              <w:t>n41</w:t>
            </w:r>
            <w:r w:rsidRPr="00EF4ACD">
              <w:rPr>
                <w:rFonts w:ascii="Arial" w:hAnsi="Arial"/>
                <w:sz w:val="18"/>
                <w:vertAlign w:val="superscript"/>
                <w:lang w:val="en-US" w:eastAsia="zh-CN"/>
              </w:rPr>
              <w:t>7,9</w:t>
            </w:r>
          </w:p>
          <w:p w14:paraId="35845EE3" w14:textId="77777777" w:rsidR="000C253C" w:rsidRPr="00EF4ACD" w:rsidRDefault="000C253C" w:rsidP="00A872DC">
            <w:pPr>
              <w:keepNext/>
              <w:keepLines/>
              <w:spacing w:after="0"/>
              <w:jc w:val="center"/>
              <w:rPr>
                <w:rFonts w:ascii="Arial" w:hAnsi="Arial"/>
                <w:sz w:val="18"/>
                <w:lang w:val="en-US" w:eastAsia="zh-CN"/>
              </w:rPr>
            </w:pPr>
            <w:r w:rsidRPr="00EF4ACD">
              <w:rPr>
                <w:rFonts w:ascii="Arial" w:hAnsi="Arial"/>
                <w:sz w:val="18"/>
                <w:lang w:val="en-US" w:eastAsia="zh-CN"/>
              </w:rPr>
              <w:t>CA_n41C</w:t>
            </w:r>
            <w:r w:rsidRPr="00EF4ACD">
              <w:rPr>
                <w:rFonts w:ascii="Arial" w:hAnsi="Arial"/>
                <w:sz w:val="18"/>
                <w:vertAlign w:val="superscript"/>
                <w:lang w:val="en-US" w:eastAsia="zh-CN"/>
              </w:rPr>
              <w:t>7</w:t>
            </w:r>
          </w:p>
          <w:p w14:paraId="3239001C" w14:textId="77777777" w:rsidR="000C253C" w:rsidRPr="00EF4ACD" w:rsidRDefault="000C253C" w:rsidP="00A872DC">
            <w:pPr>
              <w:keepNext/>
              <w:keepLines/>
              <w:spacing w:after="0"/>
              <w:jc w:val="center"/>
              <w:rPr>
                <w:rFonts w:ascii="Arial" w:hAnsi="Arial"/>
                <w:sz w:val="18"/>
                <w:lang w:val="en-US" w:eastAsia="zh-CN"/>
              </w:rPr>
            </w:pPr>
            <w:r w:rsidRPr="00EF4ACD">
              <w:rPr>
                <w:rFonts w:ascii="Arial" w:hAnsi="Arial"/>
                <w:sz w:val="18"/>
                <w:lang w:val="en-US" w:eastAsia="zh-CN"/>
              </w:rPr>
              <w:t>CA_n41A-n71A</w:t>
            </w:r>
            <w:r w:rsidRPr="00EF4ACD">
              <w:rPr>
                <w:rFonts w:ascii="Arial" w:hAnsi="Arial"/>
                <w:sz w:val="18"/>
                <w:vertAlign w:val="superscript"/>
                <w:lang w:val="en-US" w:eastAsia="zh-CN"/>
              </w:rPr>
              <w:t>7</w:t>
            </w:r>
          </w:p>
          <w:p w14:paraId="4FC5FD40" w14:textId="77777777" w:rsidR="000C253C" w:rsidRPr="00480423" w:rsidRDefault="000C253C" w:rsidP="00A872DC">
            <w:pPr>
              <w:pStyle w:val="TAC"/>
              <w:rPr>
                <w:lang w:val="en-US" w:eastAsia="zh-CN"/>
              </w:rPr>
            </w:pPr>
            <w:r w:rsidRPr="00EF4ACD">
              <w:rPr>
                <w:lang w:val="en-US" w:eastAsia="zh-CN"/>
              </w:rPr>
              <w:t>CA_n41A-n66A</w:t>
            </w:r>
            <w:r w:rsidRPr="00EF4ACD">
              <w:rPr>
                <w:vertAlign w:val="superscript"/>
                <w:lang w:val="en-US" w:eastAsia="zh-CN"/>
              </w:rPr>
              <w:t>7</w:t>
            </w:r>
            <w:r w:rsidRPr="00EF4ACD">
              <w:rPr>
                <w:lang w:val="en-US" w:eastAsia="zh-CN"/>
              </w:rPr>
              <w:b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9915A3C" w14:textId="77777777" w:rsidR="000C253C" w:rsidRPr="00480423" w:rsidRDefault="000C253C" w:rsidP="00A872DC">
            <w:pPr>
              <w:pStyle w:val="TAC"/>
              <w:rPr>
                <w:lang w:val="en-US" w:eastAsia="zh-CN"/>
              </w:rPr>
            </w:pPr>
            <w:r w:rsidRPr="00C30686">
              <w:rPr>
                <w:lang w:val="en-US" w:eastAsia="zh-CN"/>
              </w:rPr>
              <w:t>n</w:t>
            </w:r>
            <w:r>
              <w:rPr>
                <w:lang w:val="en-US" w:eastAsia="zh-CN"/>
              </w:rPr>
              <w:t>41</w:t>
            </w:r>
          </w:p>
        </w:tc>
        <w:tc>
          <w:tcPr>
            <w:tcW w:w="2938" w:type="dxa"/>
            <w:tcBorders>
              <w:top w:val="single" w:sz="4" w:space="0" w:color="auto"/>
              <w:left w:val="single" w:sz="4" w:space="0" w:color="auto"/>
              <w:bottom w:val="single" w:sz="4" w:space="0" w:color="auto"/>
              <w:right w:val="single" w:sz="4" w:space="0" w:color="auto"/>
            </w:tcBorders>
            <w:vAlign w:val="center"/>
          </w:tcPr>
          <w:p w14:paraId="583FB5C4" w14:textId="77777777" w:rsidR="000C253C" w:rsidRPr="00480423" w:rsidRDefault="000C253C" w:rsidP="00A872DC">
            <w:pPr>
              <w:pStyle w:val="TAC"/>
              <w:rPr>
                <w:lang w:val="en-US" w:eastAsia="zh-CN" w:bidi="ar"/>
              </w:rPr>
            </w:pPr>
            <w:r w:rsidRPr="00C30686">
              <w:rPr>
                <w:lang w:val="en-US" w:eastAsia="zh-CN" w:bidi="ar"/>
              </w:rPr>
              <w:t>CA_n41</w:t>
            </w:r>
            <w:r>
              <w:rPr>
                <w:lang w:val="en-US" w:eastAsia="zh-CN" w:bidi="ar"/>
              </w:rPr>
              <w:t>(A-</w:t>
            </w:r>
            <w:r w:rsidRPr="00C30686">
              <w:rPr>
                <w:lang w:val="en-US" w:eastAsia="zh-CN" w:bidi="ar"/>
              </w:rPr>
              <w:t>C</w:t>
            </w:r>
            <w:r>
              <w:rPr>
                <w:lang w:val="en-US" w:eastAsia="zh-CN" w:bidi="ar"/>
              </w:rPr>
              <w:t>)</w:t>
            </w:r>
            <w:r w:rsidRPr="00C30686">
              <w:rPr>
                <w:lang w:val="en-US" w:eastAsia="zh-CN" w:bidi="ar"/>
              </w:rPr>
              <w:t xml:space="preserve"> BCS 4 and 5</w:t>
            </w:r>
          </w:p>
        </w:tc>
        <w:tc>
          <w:tcPr>
            <w:tcW w:w="1649" w:type="dxa"/>
            <w:tcBorders>
              <w:top w:val="single" w:sz="4" w:space="0" w:color="auto"/>
              <w:left w:val="single" w:sz="4" w:space="0" w:color="auto"/>
              <w:bottom w:val="nil"/>
              <w:right w:val="single" w:sz="4" w:space="0" w:color="auto"/>
            </w:tcBorders>
            <w:vAlign w:val="center"/>
          </w:tcPr>
          <w:p w14:paraId="1F2D17B7" w14:textId="77777777" w:rsidR="000C253C" w:rsidRPr="00480423" w:rsidRDefault="000C253C" w:rsidP="00A872DC">
            <w:pPr>
              <w:pStyle w:val="TAC"/>
              <w:rPr>
                <w:szCs w:val="18"/>
                <w:lang w:val="en-US" w:eastAsia="zh-CN"/>
              </w:rPr>
            </w:pPr>
            <w:r w:rsidRPr="00480423">
              <w:rPr>
                <w:szCs w:val="18"/>
                <w:lang w:val="en-US" w:eastAsia="zh-CN"/>
              </w:rPr>
              <w:t>4 and 5</w:t>
            </w:r>
          </w:p>
        </w:tc>
      </w:tr>
      <w:tr w:rsidR="000C253C" w:rsidRPr="00480423" w14:paraId="2E8992EF" w14:textId="77777777" w:rsidTr="00A872DC">
        <w:trPr>
          <w:trHeight w:val="29"/>
        </w:trPr>
        <w:tc>
          <w:tcPr>
            <w:tcW w:w="1849" w:type="dxa"/>
            <w:tcBorders>
              <w:top w:val="nil"/>
              <w:left w:val="single" w:sz="4" w:space="0" w:color="auto"/>
              <w:bottom w:val="nil"/>
              <w:right w:val="single" w:sz="4" w:space="0" w:color="auto"/>
            </w:tcBorders>
            <w:vAlign w:val="center"/>
          </w:tcPr>
          <w:p w14:paraId="5EDFCB36"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4A83C61C"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5404CD" w14:textId="77777777" w:rsidR="000C253C" w:rsidRPr="00480423" w:rsidRDefault="000C253C" w:rsidP="00A872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E490423" w14:textId="77777777" w:rsidR="000C253C" w:rsidRPr="00480423" w:rsidRDefault="000C253C" w:rsidP="00A872DC">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5230A07C" w14:textId="77777777" w:rsidR="000C253C" w:rsidRPr="00480423" w:rsidRDefault="000C253C" w:rsidP="00A872DC">
            <w:pPr>
              <w:pStyle w:val="TAC"/>
              <w:rPr>
                <w:szCs w:val="18"/>
                <w:lang w:val="en-US" w:eastAsia="zh-CN"/>
              </w:rPr>
            </w:pPr>
          </w:p>
        </w:tc>
      </w:tr>
      <w:tr w:rsidR="000C253C" w:rsidRPr="00480423" w14:paraId="14F64509"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ED6A527"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8AAA33"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B0490F" w14:textId="77777777" w:rsidR="000C253C" w:rsidRPr="00480423" w:rsidRDefault="000C253C" w:rsidP="00A872D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2EF98D1" w14:textId="77777777" w:rsidR="000C253C" w:rsidRPr="00480423" w:rsidRDefault="000C253C" w:rsidP="00A872DC">
            <w:pPr>
              <w:pStyle w:val="TAC"/>
              <w:rPr>
                <w:lang w:val="en-US" w:eastAsia="zh-CN" w:bidi="ar"/>
              </w:rPr>
            </w:pPr>
            <w:r w:rsidRPr="00C30686">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6CC677FE" w14:textId="77777777" w:rsidR="000C253C" w:rsidRPr="00480423" w:rsidRDefault="000C253C" w:rsidP="00A872DC">
            <w:pPr>
              <w:pStyle w:val="TAC"/>
              <w:rPr>
                <w:szCs w:val="18"/>
                <w:lang w:val="en-US" w:eastAsia="zh-CN"/>
              </w:rPr>
            </w:pPr>
          </w:p>
        </w:tc>
      </w:tr>
      <w:tr w:rsidR="000C253C" w:rsidRPr="00480423" w14:paraId="3E58F3D3" w14:textId="77777777" w:rsidTr="00A872DC">
        <w:trPr>
          <w:trHeight w:val="29"/>
        </w:trPr>
        <w:tc>
          <w:tcPr>
            <w:tcW w:w="1849" w:type="dxa"/>
            <w:tcBorders>
              <w:top w:val="nil"/>
              <w:left w:val="single" w:sz="4" w:space="0" w:color="auto"/>
              <w:bottom w:val="nil"/>
              <w:right w:val="single" w:sz="4" w:space="0" w:color="auto"/>
            </w:tcBorders>
            <w:vAlign w:val="center"/>
          </w:tcPr>
          <w:p w14:paraId="46C32430" w14:textId="77777777" w:rsidR="000C253C" w:rsidRPr="00480423" w:rsidRDefault="000C253C" w:rsidP="00A872DC">
            <w:pPr>
              <w:pStyle w:val="TAC"/>
              <w:rPr>
                <w:szCs w:val="18"/>
                <w:lang w:val="en-US"/>
              </w:rPr>
            </w:pPr>
            <w:r w:rsidRPr="00480423">
              <w:rPr>
                <w:lang w:val="en-US"/>
              </w:rPr>
              <w:t>CA_n41A-n66A-n77A</w:t>
            </w:r>
          </w:p>
        </w:tc>
        <w:tc>
          <w:tcPr>
            <w:tcW w:w="1878" w:type="dxa"/>
            <w:tcBorders>
              <w:top w:val="nil"/>
              <w:left w:val="single" w:sz="4" w:space="0" w:color="auto"/>
              <w:bottom w:val="nil"/>
              <w:right w:val="single" w:sz="4" w:space="0" w:color="auto"/>
            </w:tcBorders>
            <w:vAlign w:val="center"/>
          </w:tcPr>
          <w:p w14:paraId="47502EF0" w14:textId="77777777" w:rsidR="000C253C" w:rsidRPr="00480423" w:rsidRDefault="000C253C" w:rsidP="00A872DC">
            <w:pPr>
              <w:pStyle w:val="TAC"/>
              <w:rPr>
                <w:vertAlign w:val="superscript"/>
                <w:lang w:val="en-US"/>
              </w:rPr>
            </w:pPr>
            <w:r w:rsidRPr="00480423">
              <w:rPr>
                <w:lang w:val="en-US"/>
              </w:rPr>
              <w:t>n41</w:t>
            </w:r>
            <w:r w:rsidRPr="00480423">
              <w:rPr>
                <w:vertAlign w:val="superscript"/>
                <w:lang w:val="en-US"/>
              </w:rPr>
              <w:t>7,9</w:t>
            </w:r>
          </w:p>
          <w:p w14:paraId="6A257D6F" w14:textId="77777777" w:rsidR="000C253C" w:rsidRPr="00480423" w:rsidRDefault="000C253C" w:rsidP="00A872DC">
            <w:pPr>
              <w:pStyle w:val="TAC"/>
              <w:rPr>
                <w:vertAlign w:val="superscript"/>
                <w:lang w:val="en-US"/>
              </w:rPr>
            </w:pPr>
            <w:r w:rsidRPr="00480423">
              <w:rPr>
                <w:lang w:val="en-US"/>
              </w:rPr>
              <w:t>n77</w:t>
            </w:r>
            <w:r w:rsidRPr="00480423">
              <w:rPr>
                <w:vertAlign w:val="superscript"/>
                <w:lang w:val="en-US"/>
              </w:rPr>
              <w:t>7,9</w:t>
            </w:r>
          </w:p>
          <w:p w14:paraId="3B49F9C5" w14:textId="77777777" w:rsidR="000C253C" w:rsidRPr="00480423" w:rsidRDefault="000C253C" w:rsidP="00A872DC">
            <w:pPr>
              <w:pStyle w:val="TAC"/>
              <w:rPr>
                <w:lang w:val="en-US"/>
              </w:rPr>
            </w:pPr>
            <w:r w:rsidRPr="00480423">
              <w:rPr>
                <w:lang w:val="en-US"/>
              </w:rPr>
              <w:t>CA_n41A-n66A</w:t>
            </w:r>
            <w:r w:rsidRPr="00480423">
              <w:rPr>
                <w:vertAlign w:val="superscript"/>
                <w:lang w:val="en-US"/>
              </w:rPr>
              <w:t>7</w:t>
            </w:r>
          </w:p>
          <w:p w14:paraId="1FFFCA5E" w14:textId="77777777" w:rsidR="000C253C" w:rsidRPr="00480423" w:rsidRDefault="000C253C" w:rsidP="00A872DC">
            <w:pPr>
              <w:pStyle w:val="TAC"/>
              <w:rPr>
                <w:lang w:val="en-US"/>
              </w:rPr>
            </w:pPr>
            <w:r w:rsidRPr="00480423">
              <w:rPr>
                <w:lang w:val="en-US"/>
              </w:rPr>
              <w:t>CA_n41A-n77A</w:t>
            </w:r>
            <w:r w:rsidRPr="00480423">
              <w:rPr>
                <w:vertAlign w:val="superscript"/>
                <w:lang w:val="en-US"/>
              </w:rPr>
              <w:t>7</w:t>
            </w:r>
          </w:p>
          <w:p w14:paraId="33033CC9" w14:textId="77777777" w:rsidR="000C253C" w:rsidRPr="00480423" w:rsidRDefault="000C253C" w:rsidP="00A872DC">
            <w:pPr>
              <w:pStyle w:val="TAC"/>
              <w:rPr>
                <w:lang w:val="en-US" w:eastAsia="zh-CN"/>
              </w:rPr>
            </w:pPr>
            <w:r w:rsidRPr="00480423">
              <w:rPr>
                <w:lang w:val="en-US"/>
              </w:rPr>
              <w:t>CA_n66A-n77A</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E3FAD2F" w14:textId="77777777" w:rsidR="000C253C" w:rsidRPr="00480423" w:rsidRDefault="000C253C" w:rsidP="00A872DC">
            <w:pPr>
              <w:pStyle w:val="TAC"/>
              <w:rPr>
                <w:szCs w:val="18"/>
                <w:lang w:val="en-US" w:eastAsia="zh-CN"/>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BE3A677" w14:textId="77777777" w:rsidR="000C253C" w:rsidRPr="00480423" w:rsidRDefault="000C253C" w:rsidP="00A872DC">
            <w:pPr>
              <w:pStyle w:val="TAC"/>
              <w:rPr>
                <w:rFonts w:ascii="Calibri" w:hAnsi="Calibri"/>
                <w:sz w:val="21"/>
                <w:lang w:val="en-US" w:eastAsia="zh-CN"/>
              </w:rPr>
            </w:pPr>
            <w:r w:rsidRPr="00480423">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775D429" w14:textId="77777777" w:rsidR="000C253C" w:rsidRPr="00480423" w:rsidRDefault="000C253C" w:rsidP="00A872DC">
            <w:pPr>
              <w:pStyle w:val="TAC"/>
              <w:rPr>
                <w:lang w:val="en-US" w:eastAsia="zh-CN"/>
              </w:rPr>
            </w:pPr>
            <w:r w:rsidRPr="00480423">
              <w:rPr>
                <w:rFonts w:cs="Arial"/>
                <w:szCs w:val="18"/>
                <w:lang w:val="en-US" w:eastAsia="zh-CN"/>
              </w:rPr>
              <w:t>0</w:t>
            </w:r>
          </w:p>
        </w:tc>
      </w:tr>
      <w:tr w:rsidR="000C253C" w:rsidRPr="00480423" w14:paraId="1826B82B" w14:textId="77777777" w:rsidTr="00A872DC">
        <w:trPr>
          <w:trHeight w:val="29"/>
        </w:trPr>
        <w:tc>
          <w:tcPr>
            <w:tcW w:w="1849" w:type="dxa"/>
            <w:tcBorders>
              <w:top w:val="nil"/>
              <w:left w:val="single" w:sz="4" w:space="0" w:color="auto"/>
              <w:bottom w:val="nil"/>
              <w:right w:val="single" w:sz="4" w:space="0" w:color="auto"/>
            </w:tcBorders>
            <w:vAlign w:val="center"/>
          </w:tcPr>
          <w:p w14:paraId="758EB1B4" w14:textId="77777777" w:rsidR="000C253C" w:rsidRPr="00480423" w:rsidRDefault="000C253C" w:rsidP="00A872DC">
            <w:pPr>
              <w:pStyle w:val="TAC"/>
              <w:rPr>
                <w:szCs w:val="18"/>
                <w:lang w:val="en-US"/>
              </w:rPr>
            </w:pPr>
          </w:p>
        </w:tc>
        <w:tc>
          <w:tcPr>
            <w:tcW w:w="1878" w:type="dxa"/>
            <w:tcBorders>
              <w:top w:val="nil"/>
              <w:left w:val="single" w:sz="4" w:space="0" w:color="auto"/>
              <w:bottom w:val="nil"/>
              <w:right w:val="single" w:sz="4" w:space="0" w:color="auto"/>
            </w:tcBorders>
            <w:vAlign w:val="center"/>
          </w:tcPr>
          <w:p w14:paraId="7E442E3D"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AED113" w14:textId="77777777" w:rsidR="000C253C" w:rsidRPr="00480423" w:rsidRDefault="000C253C" w:rsidP="00A872DC">
            <w:pPr>
              <w:pStyle w:val="TAC"/>
              <w:rPr>
                <w:szCs w:val="18"/>
                <w:lang w:val="en-US" w:eastAsia="zh-CN"/>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5978392"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09F3E53" w14:textId="77777777" w:rsidR="000C253C" w:rsidRPr="00480423" w:rsidRDefault="000C253C" w:rsidP="00A872DC">
            <w:pPr>
              <w:pStyle w:val="TAC"/>
              <w:rPr>
                <w:lang w:val="en-US" w:eastAsia="zh-CN"/>
              </w:rPr>
            </w:pPr>
          </w:p>
        </w:tc>
      </w:tr>
      <w:tr w:rsidR="000C253C" w:rsidRPr="00480423" w14:paraId="23CB06EF" w14:textId="77777777" w:rsidTr="00A872DC">
        <w:trPr>
          <w:trHeight w:val="29"/>
        </w:trPr>
        <w:tc>
          <w:tcPr>
            <w:tcW w:w="1849" w:type="dxa"/>
            <w:tcBorders>
              <w:top w:val="nil"/>
              <w:left w:val="single" w:sz="4" w:space="0" w:color="auto"/>
              <w:bottom w:val="nil"/>
              <w:right w:val="single" w:sz="4" w:space="0" w:color="auto"/>
            </w:tcBorders>
            <w:vAlign w:val="center"/>
          </w:tcPr>
          <w:p w14:paraId="2073FE13" w14:textId="77777777" w:rsidR="000C253C" w:rsidRPr="00480423" w:rsidRDefault="000C253C" w:rsidP="00A872DC">
            <w:pPr>
              <w:pStyle w:val="TAC"/>
              <w:rPr>
                <w:szCs w:val="18"/>
                <w:lang w:val="en-US"/>
              </w:rPr>
            </w:pPr>
          </w:p>
        </w:tc>
        <w:tc>
          <w:tcPr>
            <w:tcW w:w="1878" w:type="dxa"/>
            <w:tcBorders>
              <w:top w:val="nil"/>
              <w:left w:val="single" w:sz="4" w:space="0" w:color="auto"/>
              <w:bottom w:val="nil"/>
              <w:right w:val="single" w:sz="4" w:space="0" w:color="auto"/>
            </w:tcBorders>
            <w:vAlign w:val="center"/>
          </w:tcPr>
          <w:p w14:paraId="1CE6D813"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FC1B14" w14:textId="77777777" w:rsidR="000C253C" w:rsidRPr="00480423" w:rsidRDefault="000C253C" w:rsidP="00A872DC">
            <w:pPr>
              <w:pStyle w:val="TAC"/>
              <w:rPr>
                <w:szCs w:val="18"/>
                <w:lang w:val="en-US" w:eastAsia="zh-CN"/>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8A7C7BA" w14:textId="77777777" w:rsidR="000C253C" w:rsidRPr="00480423" w:rsidRDefault="000C253C" w:rsidP="00A872DC">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7A5EEE8" w14:textId="77777777" w:rsidR="000C253C" w:rsidRPr="00480423" w:rsidRDefault="000C253C" w:rsidP="00A872DC">
            <w:pPr>
              <w:pStyle w:val="TAC"/>
              <w:rPr>
                <w:lang w:val="en-US" w:eastAsia="zh-CN"/>
              </w:rPr>
            </w:pPr>
          </w:p>
        </w:tc>
      </w:tr>
      <w:tr w:rsidR="000C253C" w:rsidRPr="00480423" w14:paraId="34DAF409" w14:textId="77777777" w:rsidTr="00A872DC">
        <w:trPr>
          <w:trHeight w:val="29"/>
        </w:trPr>
        <w:tc>
          <w:tcPr>
            <w:tcW w:w="1849" w:type="dxa"/>
            <w:tcBorders>
              <w:top w:val="nil"/>
              <w:left w:val="single" w:sz="4" w:space="0" w:color="auto"/>
              <w:bottom w:val="nil"/>
              <w:right w:val="single" w:sz="4" w:space="0" w:color="auto"/>
            </w:tcBorders>
            <w:vAlign w:val="center"/>
          </w:tcPr>
          <w:p w14:paraId="3ED5D1B2" w14:textId="77777777" w:rsidR="000C253C" w:rsidRPr="00480423" w:rsidRDefault="000C253C" w:rsidP="00A872DC">
            <w:pPr>
              <w:pStyle w:val="TAC"/>
              <w:rPr>
                <w:szCs w:val="18"/>
                <w:lang w:val="en-US"/>
              </w:rPr>
            </w:pPr>
          </w:p>
        </w:tc>
        <w:tc>
          <w:tcPr>
            <w:tcW w:w="1878" w:type="dxa"/>
            <w:tcBorders>
              <w:top w:val="nil"/>
              <w:left w:val="single" w:sz="4" w:space="0" w:color="auto"/>
              <w:bottom w:val="nil"/>
              <w:right w:val="single" w:sz="4" w:space="0" w:color="auto"/>
            </w:tcBorders>
            <w:vAlign w:val="center"/>
          </w:tcPr>
          <w:p w14:paraId="2BDA6F7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F2B484" w14:textId="77777777" w:rsidR="000C253C" w:rsidRPr="00480423" w:rsidRDefault="000C253C" w:rsidP="00A872DC">
            <w:pPr>
              <w:pStyle w:val="TAC"/>
              <w:rPr>
                <w:lang w:val="en-US"/>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B04240F" w14:textId="77777777" w:rsidR="000C253C" w:rsidRPr="00480423" w:rsidRDefault="000C253C" w:rsidP="00A872DC">
            <w:pPr>
              <w:pStyle w:val="TAC"/>
              <w:rPr>
                <w:rFonts w:ascii="Calibri" w:hAnsi="Calibri"/>
                <w:sz w:val="21"/>
                <w:lang w:val="en-US" w:eastAsia="zh-CN"/>
              </w:rPr>
            </w:pPr>
            <w:r w:rsidRPr="00480423">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68E85A3E" w14:textId="77777777" w:rsidR="000C253C" w:rsidRPr="00480423" w:rsidRDefault="000C253C" w:rsidP="00A872DC">
            <w:pPr>
              <w:pStyle w:val="TAC"/>
              <w:rPr>
                <w:lang w:val="en-US" w:eastAsia="zh-CN"/>
              </w:rPr>
            </w:pPr>
            <w:r w:rsidRPr="00480423">
              <w:rPr>
                <w:lang w:val="en-US" w:eastAsia="zh-CN"/>
              </w:rPr>
              <w:t>1</w:t>
            </w:r>
          </w:p>
        </w:tc>
      </w:tr>
      <w:tr w:rsidR="000C253C" w:rsidRPr="00480423" w14:paraId="01CAA45E" w14:textId="77777777" w:rsidTr="00A872DC">
        <w:trPr>
          <w:trHeight w:val="29"/>
        </w:trPr>
        <w:tc>
          <w:tcPr>
            <w:tcW w:w="1849" w:type="dxa"/>
            <w:tcBorders>
              <w:top w:val="nil"/>
              <w:left w:val="single" w:sz="4" w:space="0" w:color="auto"/>
              <w:bottom w:val="nil"/>
              <w:right w:val="single" w:sz="4" w:space="0" w:color="auto"/>
            </w:tcBorders>
            <w:vAlign w:val="center"/>
          </w:tcPr>
          <w:p w14:paraId="4ED0CC3E" w14:textId="77777777" w:rsidR="000C253C" w:rsidRPr="00480423" w:rsidRDefault="000C253C" w:rsidP="00A872DC">
            <w:pPr>
              <w:pStyle w:val="TAC"/>
              <w:rPr>
                <w:szCs w:val="18"/>
                <w:lang w:val="en-US"/>
              </w:rPr>
            </w:pPr>
          </w:p>
        </w:tc>
        <w:tc>
          <w:tcPr>
            <w:tcW w:w="1878" w:type="dxa"/>
            <w:tcBorders>
              <w:top w:val="nil"/>
              <w:left w:val="single" w:sz="4" w:space="0" w:color="auto"/>
              <w:bottom w:val="nil"/>
              <w:right w:val="single" w:sz="4" w:space="0" w:color="auto"/>
            </w:tcBorders>
            <w:vAlign w:val="center"/>
          </w:tcPr>
          <w:p w14:paraId="3B38519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9F23B5" w14:textId="77777777" w:rsidR="000C253C" w:rsidRPr="00480423" w:rsidRDefault="000C253C" w:rsidP="00A872DC">
            <w:pPr>
              <w:pStyle w:val="TAC"/>
              <w:rPr>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629E1BF"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FC63421" w14:textId="77777777" w:rsidR="000C253C" w:rsidRPr="00480423" w:rsidRDefault="000C253C" w:rsidP="00A872DC">
            <w:pPr>
              <w:pStyle w:val="TAC"/>
              <w:rPr>
                <w:lang w:val="en-US" w:eastAsia="zh-CN"/>
              </w:rPr>
            </w:pPr>
          </w:p>
        </w:tc>
      </w:tr>
      <w:tr w:rsidR="000C253C" w:rsidRPr="00480423" w14:paraId="35BBCA91" w14:textId="77777777" w:rsidTr="00A872DC">
        <w:trPr>
          <w:trHeight w:val="29"/>
        </w:trPr>
        <w:tc>
          <w:tcPr>
            <w:tcW w:w="1849" w:type="dxa"/>
            <w:tcBorders>
              <w:top w:val="nil"/>
              <w:left w:val="single" w:sz="4" w:space="0" w:color="auto"/>
              <w:bottom w:val="nil"/>
              <w:right w:val="single" w:sz="4" w:space="0" w:color="auto"/>
            </w:tcBorders>
            <w:vAlign w:val="center"/>
          </w:tcPr>
          <w:p w14:paraId="56105D79" w14:textId="77777777" w:rsidR="000C253C" w:rsidRPr="00480423" w:rsidRDefault="000C253C" w:rsidP="00A872DC">
            <w:pPr>
              <w:pStyle w:val="TAC"/>
              <w:rPr>
                <w:szCs w:val="18"/>
                <w:lang w:val="en-US"/>
              </w:rPr>
            </w:pPr>
          </w:p>
        </w:tc>
        <w:tc>
          <w:tcPr>
            <w:tcW w:w="1878" w:type="dxa"/>
            <w:tcBorders>
              <w:top w:val="nil"/>
              <w:left w:val="single" w:sz="4" w:space="0" w:color="auto"/>
              <w:bottom w:val="nil"/>
              <w:right w:val="single" w:sz="4" w:space="0" w:color="auto"/>
            </w:tcBorders>
            <w:vAlign w:val="center"/>
          </w:tcPr>
          <w:p w14:paraId="4CDED50F"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A072B9" w14:textId="77777777" w:rsidR="000C253C" w:rsidRPr="00480423" w:rsidRDefault="000C253C" w:rsidP="00A872DC">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55DE79D" w14:textId="77777777" w:rsidR="000C253C" w:rsidRPr="00480423" w:rsidRDefault="000C253C" w:rsidP="00A872DC">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E8B6C05" w14:textId="77777777" w:rsidR="000C253C" w:rsidRPr="00480423" w:rsidRDefault="000C253C" w:rsidP="00A872DC">
            <w:pPr>
              <w:pStyle w:val="TAC"/>
              <w:rPr>
                <w:lang w:val="en-US" w:eastAsia="zh-CN"/>
              </w:rPr>
            </w:pPr>
          </w:p>
        </w:tc>
      </w:tr>
      <w:tr w:rsidR="000C253C" w:rsidRPr="00480423" w14:paraId="75DBB9CC" w14:textId="77777777" w:rsidTr="00A872DC">
        <w:trPr>
          <w:trHeight w:val="29"/>
        </w:trPr>
        <w:tc>
          <w:tcPr>
            <w:tcW w:w="1849" w:type="dxa"/>
            <w:tcBorders>
              <w:top w:val="nil"/>
              <w:left w:val="single" w:sz="4" w:space="0" w:color="auto"/>
              <w:bottom w:val="nil"/>
              <w:right w:val="single" w:sz="4" w:space="0" w:color="auto"/>
            </w:tcBorders>
            <w:vAlign w:val="center"/>
          </w:tcPr>
          <w:p w14:paraId="0056F2D9" w14:textId="77777777" w:rsidR="000C253C" w:rsidRPr="00480423" w:rsidRDefault="000C253C" w:rsidP="00A872DC">
            <w:pPr>
              <w:pStyle w:val="TAC"/>
              <w:rPr>
                <w:szCs w:val="18"/>
                <w:lang w:val="en-US"/>
              </w:rPr>
            </w:pPr>
          </w:p>
        </w:tc>
        <w:tc>
          <w:tcPr>
            <w:tcW w:w="1878" w:type="dxa"/>
            <w:tcBorders>
              <w:top w:val="nil"/>
              <w:left w:val="single" w:sz="4" w:space="0" w:color="auto"/>
              <w:bottom w:val="nil"/>
              <w:right w:val="single" w:sz="4" w:space="0" w:color="auto"/>
            </w:tcBorders>
            <w:vAlign w:val="center"/>
          </w:tcPr>
          <w:p w14:paraId="22AF1DF7"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1D49E0" w14:textId="77777777" w:rsidR="000C253C" w:rsidRPr="00480423" w:rsidRDefault="000C253C" w:rsidP="00A872DC">
            <w:pPr>
              <w:pStyle w:val="TAC"/>
              <w:rPr>
                <w:lang w:val="en-US"/>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5A7E0A2" w14:textId="77777777" w:rsidR="000C253C" w:rsidRPr="00480423" w:rsidRDefault="000C253C" w:rsidP="00A872DC">
            <w:pPr>
              <w:pStyle w:val="TAC"/>
              <w:rPr>
                <w:lang w:val="en-US" w:eastAsia="zh-CN" w:bidi="ar"/>
              </w:rPr>
            </w:pPr>
            <w:r w:rsidRPr="00480423">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4615A8E" w14:textId="77777777" w:rsidR="000C253C" w:rsidRPr="00480423" w:rsidRDefault="000C253C" w:rsidP="00A872DC">
            <w:pPr>
              <w:pStyle w:val="TAC"/>
              <w:rPr>
                <w:lang w:val="en-US" w:eastAsia="zh-CN"/>
              </w:rPr>
            </w:pPr>
            <w:r w:rsidRPr="00480423">
              <w:rPr>
                <w:lang w:val="en-US" w:eastAsia="zh-CN"/>
              </w:rPr>
              <w:t>4 and 5</w:t>
            </w:r>
          </w:p>
        </w:tc>
      </w:tr>
      <w:tr w:rsidR="000C253C" w:rsidRPr="00480423" w14:paraId="0FFB8912" w14:textId="77777777" w:rsidTr="00A872DC">
        <w:trPr>
          <w:trHeight w:val="29"/>
        </w:trPr>
        <w:tc>
          <w:tcPr>
            <w:tcW w:w="1849" w:type="dxa"/>
            <w:tcBorders>
              <w:top w:val="nil"/>
              <w:left w:val="single" w:sz="4" w:space="0" w:color="auto"/>
              <w:bottom w:val="nil"/>
              <w:right w:val="single" w:sz="4" w:space="0" w:color="auto"/>
            </w:tcBorders>
            <w:vAlign w:val="center"/>
          </w:tcPr>
          <w:p w14:paraId="0973BA81" w14:textId="77777777" w:rsidR="000C253C" w:rsidRPr="00480423" w:rsidRDefault="000C253C" w:rsidP="00A872DC">
            <w:pPr>
              <w:pStyle w:val="TAC"/>
              <w:rPr>
                <w:szCs w:val="18"/>
                <w:lang w:val="en-US"/>
              </w:rPr>
            </w:pPr>
          </w:p>
        </w:tc>
        <w:tc>
          <w:tcPr>
            <w:tcW w:w="1878" w:type="dxa"/>
            <w:tcBorders>
              <w:top w:val="nil"/>
              <w:left w:val="single" w:sz="4" w:space="0" w:color="auto"/>
              <w:bottom w:val="nil"/>
              <w:right w:val="single" w:sz="4" w:space="0" w:color="auto"/>
            </w:tcBorders>
            <w:vAlign w:val="center"/>
          </w:tcPr>
          <w:p w14:paraId="37C68FDA"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895F62" w14:textId="77777777" w:rsidR="000C253C" w:rsidRPr="00480423" w:rsidRDefault="000C253C" w:rsidP="00A872DC">
            <w:pPr>
              <w:pStyle w:val="TAC"/>
              <w:rPr>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C1D0D7D" w14:textId="77777777" w:rsidR="000C253C" w:rsidRPr="00480423" w:rsidRDefault="000C253C" w:rsidP="00A872DC">
            <w:pPr>
              <w:pStyle w:val="TAC"/>
              <w:rPr>
                <w:lang w:val="en-US" w:eastAsia="zh-CN" w:bidi="ar"/>
              </w:rPr>
            </w:pPr>
            <w:r w:rsidRPr="00480423">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119B5AEA" w14:textId="77777777" w:rsidR="000C253C" w:rsidRPr="00480423" w:rsidRDefault="000C253C" w:rsidP="00A872DC">
            <w:pPr>
              <w:pStyle w:val="TAC"/>
              <w:rPr>
                <w:lang w:val="en-US" w:eastAsia="zh-CN"/>
              </w:rPr>
            </w:pPr>
          </w:p>
        </w:tc>
      </w:tr>
      <w:tr w:rsidR="000C253C" w:rsidRPr="00480423" w14:paraId="262C80D0"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FC624A5" w14:textId="77777777" w:rsidR="000C253C" w:rsidRPr="00480423" w:rsidRDefault="000C253C" w:rsidP="00A872DC">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2F78B51E"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C91E4F" w14:textId="77777777" w:rsidR="000C253C" w:rsidRPr="00480423" w:rsidRDefault="000C253C" w:rsidP="00A872DC">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29C9171" w14:textId="77777777" w:rsidR="000C253C" w:rsidRPr="00480423" w:rsidRDefault="000C253C" w:rsidP="00A872DC">
            <w:pPr>
              <w:pStyle w:val="TAC"/>
              <w:rPr>
                <w:lang w:val="en-US" w:eastAsia="zh-CN" w:bidi="ar"/>
              </w:rPr>
            </w:pPr>
            <w:r w:rsidRPr="00480423">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B848698" w14:textId="77777777" w:rsidR="000C253C" w:rsidRPr="00480423" w:rsidRDefault="000C253C" w:rsidP="00A872DC">
            <w:pPr>
              <w:pStyle w:val="TAC"/>
              <w:rPr>
                <w:lang w:val="en-US" w:eastAsia="zh-CN"/>
              </w:rPr>
            </w:pPr>
          </w:p>
        </w:tc>
      </w:tr>
      <w:tr w:rsidR="000C253C" w:rsidRPr="00480423" w14:paraId="7D14076E" w14:textId="77777777" w:rsidTr="00A872DC">
        <w:trPr>
          <w:trHeight w:val="29"/>
        </w:trPr>
        <w:tc>
          <w:tcPr>
            <w:tcW w:w="1849" w:type="dxa"/>
            <w:tcBorders>
              <w:top w:val="nil"/>
              <w:left w:val="single" w:sz="4" w:space="0" w:color="auto"/>
              <w:bottom w:val="nil"/>
              <w:right w:val="single" w:sz="4" w:space="0" w:color="auto"/>
            </w:tcBorders>
            <w:vAlign w:val="center"/>
          </w:tcPr>
          <w:p w14:paraId="14566E54" w14:textId="77777777" w:rsidR="000C253C" w:rsidRPr="00480423" w:rsidRDefault="000C253C" w:rsidP="00A872DC">
            <w:pPr>
              <w:pStyle w:val="TAC"/>
              <w:rPr>
                <w:szCs w:val="18"/>
                <w:lang w:val="en-US"/>
              </w:rPr>
            </w:pPr>
            <w:r w:rsidRPr="00480423">
              <w:rPr>
                <w:lang w:val="en-US"/>
              </w:rPr>
              <w:lastRenderedPageBreak/>
              <w:t>CA_n41A-n66A-n77(2A)</w:t>
            </w:r>
          </w:p>
        </w:tc>
        <w:tc>
          <w:tcPr>
            <w:tcW w:w="1878" w:type="dxa"/>
            <w:tcBorders>
              <w:top w:val="nil"/>
              <w:left w:val="single" w:sz="4" w:space="0" w:color="auto"/>
              <w:bottom w:val="nil"/>
              <w:right w:val="single" w:sz="4" w:space="0" w:color="auto"/>
            </w:tcBorders>
            <w:vAlign w:val="center"/>
          </w:tcPr>
          <w:p w14:paraId="52D339EC" w14:textId="77777777" w:rsidR="000C253C" w:rsidRPr="00480423" w:rsidRDefault="000C253C" w:rsidP="00A872DC">
            <w:pPr>
              <w:pStyle w:val="TAC"/>
              <w:rPr>
                <w:vertAlign w:val="superscript"/>
                <w:lang w:val="en-US"/>
              </w:rPr>
            </w:pPr>
            <w:r w:rsidRPr="00480423">
              <w:rPr>
                <w:lang w:val="en-US"/>
              </w:rPr>
              <w:t>n41</w:t>
            </w:r>
            <w:r w:rsidRPr="00480423">
              <w:rPr>
                <w:vertAlign w:val="superscript"/>
                <w:lang w:val="en-US"/>
              </w:rPr>
              <w:t>7,9</w:t>
            </w:r>
          </w:p>
          <w:p w14:paraId="0C61EF6D" w14:textId="77777777" w:rsidR="000C253C" w:rsidRPr="00480423" w:rsidRDefault="000C253C" w:rsidP="00A872DC">
            <w:pPr>
              <w:pStyle w:val="TAC"/>
              <w:rPr>
                <w:lang w:val="en-US"/>
              </w:rPr>
            </w:pPr>
            <w:r w:rsidRPr="00480423">
              <w:rPr>
                <w:lang w:val="en-US"/>
              </w:rPr>
              <w:t>n77</w:t>
            </w:r>
            <w:r w:rsidRPr="00480423">
              <w:rPr>
                <w:vertAlign w:val="superscript"/>
                <w:lang w:val="en-US"/>
              </w:rPr>
              <w:t>7,9</w:t>
            </w:r>
          </w:p>
          <w:p w14:paraId="242AD029" w14:textId="77777777" w:rsidR="000C253C" w:rsidRPr="00480423" w:rsidRDefault="000C253C" w:rsidP="00A872DC">
            <w:pPr>
              <w:pStyle w:val="TAC"/>
              <w:rPr>
                <w:lang w:val="en-US"/>
              </w:rPr>
            </w:pPr>
            <w:r w:rsidRPr="00480423">
              <w:rPr>
                <w:lang w:val="en-US"/>
              </w:rPr>
              <w:t>CA_n41A-n77A</w:t>
            </w:r>
            <w:r w:rsidRPr="00480423">
              <w:rPr>
                <w:vertAlign w:val="superscript"/>
                <w:lang w:val="en-US"/>
              </w:rPr>
              <w:t>7</w:t>
            </w:r>
          </w:p>
          <w:p w14:paraId="19808B24" w14:textId="77777777" w:rsidR="000C253C" w:rsidRPr="00480423" w:rsidRDefault="000C253C" w:rsidP="00A872DC">
            <w:pPr>
              <w:pStyle w:val="TAC"/>
              <w:rPr>
                <w:vertAlign w:val="superscript"/>
                <w:lang w:val="en-US"/>
              </w:rPr>
            </w:pPr>
            <w:r w:rsidRPr="00480423">
              <w:rPr>
                <w:lang w:val="en-US"/>
              </w:rPr>
              <w:t>CA_n41A-n66A</w:t>
            </w:r>
            <w:r w:rsidRPr="00480423">
              <w:rPr>
                <w:vertAlign w:val="superscript"/>
                <w:lang w:val="en-US"/>
              </w:rPr>
              <w:t>7</w:t>
            </w:r>
          </w:p>
          <w:p w14:paraId="73669A2C" w14:textId="77777777" w:rsidR="000C253C" w:rsidRPr="00480423" w:rsidRDefault="000C253C" w:rsidP="00A872DC">
            <w:pPr>
              <w:pStyle w:val="TAC"/>
              <w:rPr>
                <w:lang w:val="en-US"/>
              </w:rPr>
            </w:pPr>
            <w:r w:rsidRPr="00480423">
              <w:rPr>
                <w:lang w:val="en-US"/>
              </w:rPr>
              <w:t>CA_n66A-n77A</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2358FBB" w14:textId="77777777" w:rsidR="000C253C" w:rsidRPr="00480423" w:rsidRDefault="000C253C" w:rsidP="00A872DC">
            <w:pPr>
              <w:pStyle w:val="TAC"/>
              <w:rPr>
                <w:lang w:val="en-US"/>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BD7DB9E" w14:textId="77777777" w:rsidR="000C253C" w:rsidRPr="00480423" w:rsidRDefault="000C253C" w:rsidP="00A872DC">
            <w:pPr>
              <w:pStyle w:val="TAC"/>
              <w:rPr>
                <w:rFonts w:ascii="Calibri" w:hAnsi="Calibri"/>
                <w:sz w:val="21"/>
                <w:lang w:val="en-US" w:eastAsia="zh-CN"/>
              </w:rPr>
            </w:pPr>
            <w:r w:rsidRPr="00480423">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310F857" w14:textId="77777777" w:rsidR="000C253C" w:rsidRPr="00480423" w:rsidRDefault="000C253C" w:rsidP="00A872DC">
            <w:pPr>
              <w:pStyle w:val="TAC"/>
              <w:rPr>
                <w:lang w:val="en-US" w:eastAsia="zh-CN"/>
              </w:rPr>
            </w:pPr>
            <w:r w:rsidRPr="00480423">
              <w:rPr>
                <w:rFonts w:cs="Arial"/>
                <w:szCs w:val="18"/>
                <w:lang w:val="en-US" w:eastAsia="zh-CN"/>
              </w:rPr>
              <w:t>0</w:t>
            </w:r>
          </w:p>
        </w:tc>
      </w:tr>
      <w:tr w:rsidR="000C253C" w:rsidRPr="00480423" w14:paraId="1386FDD5" w14:textId="77777777" w:rsidTr="00A872DC">
        <w:trPr>
          <w:trHeight w:val="29"/>
        </w:trPr>
        <w:tc>
          <w:tcPr>
            <w:tcW w:w="1849" w:type="dxa"/>
            <w:tcBorders>
              <w:top w:val="nil"/>
              <w:left w:val="single" w:sz="4" w:space="0" w:color="auto"/>
              <w:bottom w:val="nil"/>
              <w:right w:val="single" w:sz="4" w:space="0" w:color="auto"/>
            </w:tcBorders>
            <w:vAlign w:val="center"/>
          </w:tcPr>
          <w:p w14:paraId="046E0166" w14:textId="77777777" w:rsidR="000C253C" w:rsidRPr="00480423" w:rsidRDefault="000C253C" w:rsidP="00A872DC">
            <w:pPr>
              <w:pStyle w:val="TAC"/>
              <w:rPr>
                <w:szCs w:val="18"/>
                <w:lang w:val="en-US"/>
              </w:rPr>
            </w:pPr>
          </w:p>
        </w:tc>
        <w:tc>
          <w:tcPr>
            <w:tcW w:w="1878" w:type="dxa"/>
            <w:tcBorders>
              <w:top w:val="nil"/>
              <w:left w:val="single" w:sz="4" w:space="0" w:color="auto"/>
              <w:bottom w:val="nil"/>
              <w:right w:val="single" w:sz="4" w:space="0" w:color="auto"/>
            </w:tcBorders>
            <w:vAlign w:val="center"/>
          </w:tcPr>
          <w:p w14:paraId="0B38520B"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B01504" w14:textId="77777777" w:rsidR="000C253C" w:rsidRPr="00480423" w:rsidRDefault="000C253C" w:rsidP="00A872DC">
            <w:pPr>
              <w:pStyle w:val="TAC"/>
              <w:rPr>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022E397"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581E6FA" w14:textId="77777777" w:rsidR="000C253C" w:rsidRPr="00480423" w:rsidRDefault="000C253C" w:rsidP="00A872DC">
            <w:pPr>
              <w:pStyle w:val="TAC"/>
              <w:rPr>
                <w:lang w:val="en-US" w:eastAsia="zh-CN"/>
              </w:rPr>
            </w:pPr>
          </w:p>
        </w:tc>
      </w:tr>
      <w:tr w:rsidR="000C253C" w:rsidRPr="00480423" w14:paraId="4CD399E9" w14:textId="77777777" w:rsidTr="00A872DC">
        <w:trPr>
          <w:trHeight w:val="29"/>
        </w:trPr>
        <w:tc>
          <w:tcPr>
            <w:tcW w:w="1849" w:type="dxa"/>
            <w:tcBorders>
              <w:top w:val="nil"/>
              <w:left w:val="single" w:sz="4" w:space="0" w:color="auto"/>
              <w:bottom w:val="nil"/>
              <w:right w:val="single" w:sz="4" w:space="0" w:color="auto"/>
            </w:tcBorders>
            <w:vAlign w:val="center"/>
          </w:tcPr>
          <w:p w14:paraId="3CC49558" w14:textId="77777777" w:rsidR="000C253C" w:rsidRPr="00480423" w:rsidRDefault="000C253C" w:rsidP="00A872DC">
            <w:pPr>
              <w:pStyle w:val="TAC"/>
              <w:rPr>
                <w:szCs w:val="18"/>
                <w:lang w:val="en-US"/>
              </w:rPr>
            </w:pPr>
          </w:p>
        </w:tc>
        <w:tc>
          <w:tcPr>
            <w:tcW w:w="1878" w:type="dxa"/>
            <w:tcBorders>
              <w:top w:val="nil"/>
              <w:left w:val="single" w:sz="4" w:space="0" w:color="auto"/>
              <w:bottom w:val="nil"/>
              <w:right w:val="single" w:sz="4" w:space="0" w:color="auto"/>
            </w:tcBorders>
            <w:vAlign w:val="center"/>
          </w:tcPr>
          <w:p w14:paraId="5CA216F3"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575B24" w14:textId="77777777" w:rsidR="000C253C" w:rsidRPr="00480423" w:rsidRDefault="000C253C" w:rsidP="00A872DC">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F505F61" w14:textId="77777777" w:rsidR="000C253C" w:rsidRPr="00480423" w:rsidRDefault="000C253C" w:rsidP="00A872DC">
            <w:pPr>
              <w:pStyle w:val="TAC"/>
              <w:rPr>
                <w:rFonts w:ascii="Calibri" w:hAnsi="Calibri"/>
                <w:sz w:val="21"/>
                <w:lang w:val="en-US" w:eastAsia="zh-CN"/>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967C3E8" w14:textId="77777777" w:rsidR="000C253C" w:rsidRPr="00480423" w:rsidRDefault="000C253C" w:rsidP="00A872DC">
            <w:pPr>
              <w:pStyle w:val="TAC"/>
              <w:rPr>
                <w:lang w:val="en-US" w:eastAsia="zh-CN"/>
              </w:rPr>
            </w:pPr>
          </w:p>
        </w:tc>
      </w:tr>
      <w:tr w:rsidR="000C253C" w:rsidRPr="00480423" w14:paraId="198A341D" w14:textId="77777777" w:rsidTr="00A872DC">
        <w:trPr>
          <w:trHeight w:val="29"/>
        </w:trPr>
        <w:tc>
          <w:tcPr>
            <w:tcW w:w="1849" w:type="dxa"/>
            <w:tcBorders>
              <w:top w:val="nil"/>
              <w:left w:val="single" w:sz="4" w:space="0" w:color="auto"/>
              <w:bottom w:val="nil"/>
              <w:right w:val="single" w:sz="4" w:space="0" w:color="auto"/>
            </w:tcBorders>
            <w:vAlign w:val="center"/>
          </w:tcPr>
          <w:p w14:paraId="6CC4586F" w14:textId="77777777" w:rsidR="000C253C" w:rsidRPr="00480423" w:rsidRDefault="000C253C" w:rsidP="00A872DC">
            <w:pPr>
              <w:pStyle w:val="TAC"/>
              <w:rPr>
                <w:szCs w:val="18"/>
                <w:lang w:val="en-US"/>
              </w:rPr>
            </w:pPr>
          </w:p>
        </w:tc>
        <w:tc>
          <w:tcPr>
            <w:tcW w:w="1878" w:type="dxa"/>
            <w:tcBorders>
              <w:top w:val="nil"/>
              <w:left w:val="single" w:sz="4" w:space="0" w:color="auto"/>
              <w:bottom w:val="nil"/>
              <w:right w:val="single" w:sz="4" w:space="0" w:color="auto"/>
            </w:tcBorders>
            <w:vAlign w:val="center"/>
          </w:tcPr>
          <w:p w14:paraId="43817D88"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B990C3" w14:textId="77777777" w:rsidR="000C253C" w:rsidRPr="00480423" w:rsidRDefault="000C253C" w:rsidP="00A872DC">
            <w:pPr>
              <w:pStyle w:val="TAC"/>
              <w:rPr>
                <w:lang w:val="en-US"/>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EF3782F" w14:textId="77777777" w:rsidR="000C253C" w:rsidRPr="00480423" w:rsidRDefault="000C253C" w:rsidP="00A872DC">
            <w:pPr>
              <w:pStyle w:val="TAC"/>
              <w:rPr>
                <w:lang w:val="en-US" w:eastAsia="zh-CN" w:bidi="ar"/>
              </w:rPr>
            </w:pPr>
            <w:r w:rsidRPr="00480423">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D5679C5" w14:textId="77777777" w:rsidR="000C253C" w:rsidRPr="00480423" w:rsidRDefault="000C253C" w:rsidP="00A872DC">
            <w:pPr>
              <w:pStyle w:val="TAC"/>
              <w:rPr>
                <w:lang w:val="en-US" w:eastAsia="zh-CN"/>
              </w:rPr>
            </w:pPr>
            <w:r w:rsidRPr="00480423">
              <w:rPr>
                <w:lang w:val="en-US" w:eastAsia="zh-CN"/>
              </w:rPr>
              <w:t>4 and 5</w:t>
            </w:r>
          </w:p>
        </w:tc>
      </w:tr>
      <w:tr w:rsidR="000C253C" w:rsidRPr="00480423" w14:paraId="110243E9" w14:textId="77777777" w:rsidTr="00A872DC">
        <w:trPr>
          <w:trHeight w:val="29"/>
        </w:trPr>
        <w:tc>
          <w:tcPr>
            <w:tcW w:w="1849" w:type="dxa"/>
            <w:tcBorders>
              <w:top w:val="nil"/>
              <w:left w:val="single" w:sz="4" w:space="0" w:color="auto"/>
              <w:bottom w:val="nil"/>
              <w:right w:val="single" w:sz="4" w:space="0" w:color="auto"/>
            </w:tcBorders>
            <w:vAlign w:val="center"/>
          </w:tcPr>
          <w:p w14:paraId="65FE0331" w14:textId="77777777" w:rsidR="000C253C" w:rsidRPr="00480423" w:rsidRDefault="000C253C" w:rsidP="00A872DC">
            <w:pPr>
              <w:pStyle w:val="TAC"/>
              <w:rPr>
                <w:szCs w:val="18"/>
                <w:lang w:val="en-US"/>
              </w:rPr>
            </w:pPr>
          </w:p>
        </w:tc>
        <w:tc>
          <w:tcPr>
            <w:tcW w:w="1878" w:type="dxa"/>
            <w:tcBorders>
              <w:top w:val="nil"/>
              <w:left w:val="single" w:sz="4" w:space="0" w:color="auto"/>
              <w:bottom w:val="nil"/>
              <w:right w:val="single" w:sz="4" w:space="0" w:color="auto"/>
            </w:tcBorders>
            <w:vAlign w:val="center"/>
          </w:tcPr>
          <w:p w14:paraId="5CCD53A7"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0F1A3D" w14:textId="77777777" w:rsidR="000C253C" w:rsidRPr="00480423" w:rsidRDefault="000C253C" w:rsidP="00A872DC">
            <w:pPr>
              <w:pStyle w:val="TAC"/>
              <w:rPr>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A6E7790" w14:textId="77777777" w:rsidR="000C253C" w:rsidRPr="00480423" w:rsidRDefault="000C253C" w:rsidP="00A872DC">
            <w:pPr>
              <w:pStyle w:val="TAC"/>
              <w:rPr>
                <w:lang w:val="en-US" w:eastAsia="zh-CN" w:bidi="ar"/>
              </w:rPr>
            </w:pPr>
            <w:r w:rsidRPr="00480423">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7AEDD49B" w14:textId="77777777" w:rsidR="000C253C" w:rsidRPr="00480423" w:rsidRDefault="000C253C" w:rsidP="00A872DC">
            <w:pPr>
              <w:pStyle w:val="TAC"/>
              <w:rPr>
                <w:lang w:val="en-US" w:eastAsia="zh-CN"/>
              </w:rPr>
            </w:pPr>
          </w:p>
        </w:tc>
      </w:tr>
      <w:tr w:rsidR="000C253C" w:rsidRPr="00480423" w14:paraId="6C20E110"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EF3F007" w14:textId="77777777" w:rsidR="000C253C" w:rsidRPr="00480423" w:rsidRDefault="000C253C" w:rsidP="00A872DC">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0F4C00BB"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C4C4A5" w14:textId="77777777" w:rsidR="000C253C" w:rsidRPr="00480423" w:rsidRDefault="000C253C" w:rsidP="00A872DC">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4B8EF6B" w14:textId="77777777" w:rsidR="000C253C" w:rsidRPr="00480423" w:rsidRDefault="000C253C" w:rsidP="00A872DC">
            <w:pPr>
              <w:pStyle w:val="TAC"/>
              <w:rPr>
                <w:lang w:val="en-US" w:eastAsia="zh-CN" w:bidi="ar"/>
              </w:rPr>
            </w:pPr>
            <w:r w:rsidRPr="00480423">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5C5B0EA" w14:textId="77777777" w:rsidR="000C253C" w:rsidRPr="00480423" w:rsidRDefault="000C253C" w:rsidP="00A872DC">
            <w:pPr>
              <w:pStyle w:val="TAC"/>
              <w:rPr>
                <w:lang w:val="en-US" w:eastAsia="zh-CN"/>
              </w:rPr>
            </w:pPr>
          </w:p>
        </w:tc>
      </w:tr>
      <w:tr w:rsidR="000C253C" w:rsidRPr="00480423" w14:paraId="3546843E"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4671DC5" w14:textId="77777777" w:rsidR="000C253C" w:rsidRPr="00480423" w:rsidRDefault="000C253C" w:rsidP="00A872DC">
            <w:pPr>
              <w:pStyle w:val="TAC"/>
              <w:rPr>
                <w:szCs w:val="18"/>
                <w:lang w:val="en-US"/>
              </w:rPr>
            </w:pPr>
            <w:r w:rsidRPr="00480423">
              <w:rPr>
                <w:szCs w:val="18"/>
                <w:lang w:val="en-US"/>
              </w:rPr>
              <w:t>CA_n41A-n66(2A)-n77A</w:t>
            </w:r>
          </w:p>
        </w:tc>
        <w:tc>
          <w:tcPr>
            <w:tcW w:w="1878" w:type="dxa"/>
            <w:tcBorders>
              <w:top w:val="single" w:sz="4" w:space="0" w:color="auto"/>
              <w:left w:val="single" w:sz="4" w:space="0" w:color="auto"/>
              <w:bottom w:val="nil"/>
              <w:right w:val="single" w:sz="4" w:space="0" w:color="auto"/>
            </w:tcBorders>
            <w:vAlign w:val="center"/>
          </w:tcPr>
          <w:p w14:paraId="42EDEB41" w14:textId="77777777" w:rsidR="000C253C" w:rsidRPr="00480423" w:rsidRDefault="000C253C" w:rsidP="00A872DC">
            <w:pPr>
              <w:pStyle w:val="TAC"/>
              <w:rPr>
                <w:vertAlign w:val="superscript"/>
                <w:lang w:val="en-US"/>
              </w:rPr>
            </w:pPr>
            <w:r w:rsidRPr="00480423">
              <w:rPr>
                <w:lang w:val="en-US"/>
              </w:rPr>
              <w:t>n41</w:t>
            </w:r>
            <w:r w:rsidRPr="00480423">
              <w:rPr>
                <w:vertAlign w:val="superscript"/>
                <w:lang w:val="en-US"/>
              </w:rPr>
              <w:t>7,9</w:t>
            </w:r>
          </w:p>
          <w:p w14:paraId="3C66EA8A" w14:textId="77777777" w:rsidR="000C253C" w:rsidRPr="00480423" w:rsidRDefault="000C253C" w:rsidP="00A872DC">
            <w:pPr>
              <w:pStyle w:val="TAC"/>
              <w:rPr>
                <w:vertAlign w:val="superscript"/>
                <w:lang w:val="en-US"/>
              </w:rPr>
            </w:pPr>
            <w:r w:rsidRPr="00480423">
              <w:rPr>
                <w:lang w:val="en-US"/>
              </w:rPr>
              <w:t>n77</w:t>
            </w:r>
            <w:r w:rsidRPr="00480423">
              <w:rPr>
                <w:vertAlign w:val="superscript"/>
                <w:lang w:val="en-US"/>
              </w:rPr>
              <w:t>7,9</w:t>
            </w:r>
          </w:p>
          <w:p w14:paraId="53408660" w14:textId="77777777" w:rsidR="000C253C" w:rsidRPr="00480423" w:rsidRDefault="000C253C" w:rsidP="00A872DC">
            <w:pPr>
              <w:pStyle w:val="TAC"/>
              <w:rPr>
                <w:lang w:val="es-US" w:eastAsia="zh-CN"/>
              </w:rPr>
            </w:pPr>
            <w:r w:rsidRPr="00480423">
              <w:rPr>
                <w:lang w:val="es-US" w:eastAsia="zh-CN"/>
              </w:rPr>
              <w:t>CA_n41A-n66A</w:t>
            </w:r>
            <w:r w:rsidRPr="00480423">
              <w:rPr>
                <w:vertAlign w:val="superscript"/>
                <w:lang w:val="es-US" w:eastAsia="zh-CN"/>
              </w:rPr>
              <w:t>7</w:t>
            </w:r>
          </w:p>
          <w:p w14:paraId="6D6FED56" w14:textId="77777777" w:rsidR="000C253C" w:rsidRPr="00480423" w:rsidRDefault="000C253C" w:rsidP="00A872DC">
            <w:pPr>
              <w:pStyle w:val="TAC"/>
              <w:rPr>
                <w:lang w:val="es-US" w:eastAsia="zh-CN"/>
              </w:rPr>
            </w:pPr>
            <w:r w:rsidRPr="00480423">
              <w:rPr>
                <w:lang w:val="es-US" w:eastAsia="zh-CN"/>
              </w:rPr>
              <w:t>CA_n41A-n77A</w:t>
            </w:r>
          </w:p>
          <w:p w14:paraId="79F0DB9F" w14:textId="77777777" w:rsidR="000C253C" w:rsidRPr="00480423" w:rsidRDefault="000C253C" w:rsidP="00A872DC">
            <w:pPr>
              <w:pStyle w:val="TAC"/>
              <w:rPr>
                <w:vertAlign w:val="superscript"/>
                <w:lang w:val="es-US" w:eastAsia="zh-CN"/>
              </w:rPr>
            </w:pPr>
            <w:r w:rsidRPr="00480423">
              <w:rPr>
                <w:lang w:val="es-US" w:eastAsia="zh-CN"/>
              </w:rPr>
              <w:t>CA_n66A-n77A</w:t>
            </w:r>
            <w:r w:rsidRPr="00480423">
              <w:rPr>
                <w:vertAlign w:val="superscript"/>
                <w:lang w:val="es-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8266BCF" w14:textId="77777777" w:rsidR="000C253C" w:rsidRPr="00480423" w:rsidRDefault="000C253C" w:rsidP="00A872DC">
            <w:pPr>
              <w:pStyle w:val="TAC"/>
              <w:rPr>
                <w:lang w:val="en-US"/>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502A037" w14:textId="77777777" w:rsidR="000C253C" w:rsidRPr="00480423" w:rsidRDefault="000C253C" w:rsidP="00A872DC">
            <w:pPr>
              <w:pStyle w:val="TAC"/>
              <w:rPr>
                <w:rFonts w:ascii="Calibri" w:hAnsi="Calibri"/>
                <w:sz w:val="21"/>
                <w:lang w:val="en-US" w:eastAsia="zh-CN"/>
              </w:rPr>
            </w:pPr>
            <w:r w:rsidRPr="00480423">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0C94AC7" w14:textId="77777777" w:rsidR="000C253C" w:rsidRPr="00480423" w:rsidRDefault="000C253C" w:rsidP="00A872DC">
            <w:pPr>
              <w:pStyle w:val="TAC"/>
              <w:rPr>
                <w:lang w:val="en-US" w:eastAsia="zh-CN"/>
              </w:rPr>
            </w:pPr>
            <w:r w:rsidRPr="00480423">
              <w:rPr>
                <w:lang w:val="en-US" w:eastAsia="zh-CN"/>
              </w:rPr>
              <w:t>0</w:t>
            </w:r>
          </w:p>
        </w:tc>
      </w:tr>
      <w:tr w:rsidR="000C253C" w:rsidRPr="00480423" w14:paraId="2F75C562" w14:textId="77777777" w:rsidTr="00A872DC">
        <w:trPr>
          <w:trHeight w:val="29"/>
        </w:trPr>
        <w:tc>
          <w:tcPr>
            <w:tcW w:w="1849" w:type="dxa"/>
            <w:tcBorders>
              <w:top w:val="nil"/>
              <w:left w:val="single" w:sz="4" w:space="0" w:color="auto"/>
              <w:bottom w:val="nil"/>
              <w:right w:val="single" w:sz="4" w:space="0" w:color="auto"/>
            </w:tcBorders>
            <w:vAlign w:val="center"/>
          </w:tcPr>
          <w:p w14:paraId="6D4C1118" w14:textId="77777777" w:rsidR="000C253C" w:rsidRPr="00480423" w:rsidRDefault="000C253C" w:rsidP="00A872DC">
            <w:pPr>
              <w:pStyle w:val="TAC"/>
              <w:rPr>
                <w:szCs w:val="18"/>
                <w:lang w:val="en-US"/>
              </w:rPr>
            </w:pPr>
          </w:p>
        </w:tc>
        <w:tc>
          <w:tcPr>
            <w:tcW w:w="1878" w:type="dxa"/>
            <w:tcBorders>
              <w:top w:val="nil"/>
              <w:left w:val="single" w:sz="4" w:space="0" w:color="auto"/>
              <w:bottom w:val="nil"/>
              <w:right w:val="single" w:sz="4" w:space="0" w:color="auto"/>
            </w:tcBorders>
            <w:vAlign w:val="center"/>
          </w:tcPr>
          <w:p w14:paraId="1A38A601"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453794" w14:textId="77777777" w:rsidR="000C253C" w:rsidRPr="00480423" w:rsidRDefault="000C253C" w:rsidP="00A872DC">
            <w:pPr>
              <w:pStyle w:val="TAC"/>
              <w:rPr>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C71D99F" w14:textId="77777777" w:rsidR="000C253C" w:rsidRPr="00480423" w:rsidRDefault="000C253C" w:rsidP="00A872DC">
            <w:pPr>
              <w:pStyle w:val="TAC"/>
              <w:rPr>
                <w:rFonts w:ascii="Calibri" w:hAnsi="Calibri"/>
                <w:sz w:val="21"/>
                <w:lang w:val="en-US" w:eastAsia="zh-CN"/>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56B66CB8" w14:textId="77777777" w:rsidR="000C253C" w:rsidRPr="00480423" w:rsidRDefault="000C253C" w:rsidP="00A872DC">
            <w:pPr>
              <w:pStyle w:val="TAC"/>
              <w:rPr>
                <w:lang w:val="en-US" w:eastAsia="zh-CN"/>
              </w:rPr>
            </w:pPr>
          </w:p>
        </w:tc>
      </w:tr>
      <w:tr w:rsidR="000C253C" w:rsidRPr="00480423" w14:paraId="22552C92" w14:textId="77777777" w:rsidTr="00A872DC">
        <w:trPr>
          <w:trHeight w:val="29"/>
        </w:trPr>
        <w:tc>
          <w:tcPr>
            <w:tcW w:w="1849" w:type="dxa"/>
            <w:tcBorders>
              <w:top w:val="nil"/>
              <w:left w:val="single" w:sz="4" w:space="0" w:color="auto"/>
              <w:bottom w:val="nil"/>
              <w:right w:val="single" w:sz="4" w:space="0" w:color="auto"/>
            </w:tcBorders>
            <w:vAlign w:val="center"/>
          </w:tcPr>
          <w:p w14:paraId="542201B7" w14:textId="77777777" w:rsidR="000C253C" w:rsidRPr="00480423" w:rsidRDefault="000C253C" w:rsidP="00A872DC">
            <w:pPr>
              <w:pStyle w:val="TAC"/>
              <w:rPr>
                <w:szCs w:val="18"/>
                <w:lang w:val="en-US"/>
              </w:rPr>
            </w:pPr>
          </w:p>
        </w:tc>
        <w:tc>
          <w:tcPr>
            <w:tcW w:w="1878" w:type="dxa"/>
            <w:tcBorders>
              <w:top w:val="nil"/>
              <w:left w:val="single" w:sz="4" w:space="0" w:color="auto"/>
              <w:bottom w:val="nil"/>
              <w:right w:val="single" w:sz="4" w:space="0" w:color="auto"/>
            </w:tcBorders>
            <w:vAlign w:val="center"/>
          </w:tcPr>
          <w:p w14:paraId="37A89D67"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AB3CAD" w14:textId="77777777" w:rsidR="000C253C" w:rsidRPr="00480423" w:rsidRDefault="000C253C" w:rsidP="00A872DC">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643A4E4" w14:textId="77777777" w:rsidR="000C253C" w:rsidRPr="00480423" w:rsidRDefault="000C253C" w:rsidP="00A872DC">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C19BC30" w14:textId="77777777" w:rsidR="000C253C" w:rsidRPr="00480423" w:rsidRDefault="000C253C" w:rsidP="00A872DC">
            <w:pPr>
              <w:pStyle w:val="TAC"/>
              <w:rPr>
                <w:lang w:val="en-US" w:eastAsia="zh-CN"/>
              </w:rPr>
            </w:pPr>
          </w:p>
        </w:tc>
      </w:tr>
      <w:tr w:rsidR="000C253C" w:rsidRPr="00480423" w14:paraId="3CC16624" w14:textId="77777777" w:rsidTr="00A872DC">
        <w:trPr>
          <w:trHeight w:val="29"/>
        </w:trPr>
        <w:tc>
          <w:tcPr>
            <w:tcW w:w="1849" w:type="dxa"/>
            <w:tcBorders>
              <w:top w:val="nil"/>
              <w:left w:val="single" w:sz="4" w:space="0" w:color="auto"/>
              <w:bottom w:val="nil"/>
              <w:right w:val="single" w:sz="4" w:space="0" w:color="auto"/>
            </w:tcBorders>
            <w:vAlign w:val="center"/>
          </w:tcPr>
          <w:p w14:paraId="389B9A2E" w14:textId="77777777" w:rsidR="000C253C" w:rsidRPr="00480423" w:rsidRDefault="000C253C" w:rsidP="00A872DC">
            <w:pPr>
              <w:pStyle w:val="TAC"/>
              <w:rPr>
                <w:szCs w:val="18"/>
                <w:lang w:val="en-US"/>
              </w:rPr>
            </w:pPr>
          </w:p>
        </w:tc>
        <w:tc>
          <w:tcPr>
            <w:tcW w:w="1878" w:type="dxa"/>
            <w:tcBorders>
              <w:top w:val="nil"/>
              <w:left w:val="single" w:sz="4" w:space="0" w:color="auto"/>
              <w:bottom w:val="nil"/>
              <w:right w:val="single" w:sz="4" w:space="0" w:color="auto"/>
            </w:tcBorders>
            <w:vAlign w:val="center"/>
          </w:tcPr>
          <w:p w14:paraId="4476B8F1"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A1D46A" w14:textId="77777777" w:rsidR="000C253C" w:rsidRPr="00480423" w:rsidRDefault="000C253C" w:rsidP="00A872DC">
            <w:pPr>
              <w:pStyle w:val="TAC"/>
              <w:rPr>
                <w:lang w:val="en-US"/>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05E9855" w14:textId="77777777" w:rsidR="000C253C" w:rsidRPr="00480423" w:rsidRDefault="000C253C" w:rsidP="00A872DC">
            <w:pPr>
              <w:pStyle w:val="TAC"/>
              <w:rPr>
                <w:lang w:val="en-US" w:eastAsia="zh-CN" w:bidi="ar"/>
              </w:rPr>
            </w:pPr>
            <w:r w:rsidRPr="00480423">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806ED10" w14:textId="77777777" w:rsidR="000C253C" w:rsidRPr="00480423" w:rsidRDefault="000C253C" w:rsidP="00A872DC">
            <w:pPr>
              <w:pStyle w:val="TAC"/>
              <w:rPr>
                <w:lang w:val="en-US" w:eastAsia="zh-CN"/>
              </w:rPr>
            </w:pPr>
            <w:r w:rsidRPr="00480423">
              <w:rPr>
                <w:lang w:val="en-US" w:eastAsia="zh-CN"/>
              </w:rPr>
              <w:t>4 and 5</w:t>
            </w:r>
          </w:p>
        </w:tc>
      </w:tr>
      <w:tr w:rsidR="000C253C" w:rsidRPr="00480423" w14:paraId="287CBF44" w14:textId="77777777" w:rsidTr="00A872DC">
        <w:trPr>
          <w:trHeight w:val="29"/>
        </w:trPr>
        <w:tc>
          <w:tcPr>
            <w:tcW w:w="1849" w:type="dxa"/>
            <w:tcBorders>
              <w:top w:val="nil"/>
              <w:left w:val="single" w:sz="4" w:space="0" w:color="auto"/>
              <w:bottom w:val="nil"/>
              <w:right w:val="single" w:sz="4" w:space="0" w:color="auto"/>
            </w:tcBorders>
            <w:vAlign w:val="center"/>
          </w:tcPr>
          <w:p w14:paraId="62783922" w14:textId="77777777" w:rsidR="000C253C" w:rsidRPr="00480423" w:rsidRDefault="000C253C" w:rsidP="00A872DC">
            <w:pPr>
              <w:pStyle w:val="TAC"/>
              <w:rPr>
                <w:szCs w:val="18"/>
                <w:lang w:val="en-US"/>
              </w:rPr>
            </w:pPr>
          </w:p>
        </w:tc>
        <w:tc>
          <w:tcPr>
            <w:tcW w:w="1878" w:type="dxa"/>
            <w:tcBorders>
              <w:top w:val="nil"/>
              <w:left w:val="single" w:sz="4" w:space="0" w:color="auto"/>
              <w:bottom w:val="nil"/>
              <w:right w:val="single" w:sz="4" w:space="0" w:color="auto"/>
            </w:tcBorders>
            <w:vAlign w:val="center"/>
          </w:tcPr>
          <w:p w14:paraId="3934C730"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CA3D40" w14:textId="77777777" w:rsidR="000C253C" w:rsidRPr="00480423" w:rsidRDefault="000C253C" w:rsidP="00A872DC">
            <w:pPr>
              <w:pStyle w:val="TAC"/>
              <w:rPr>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19C9EA9" w14:textId="77777777" w:rsidR="000C253C" w:rsidRPr="00480423" w:rsidRDefault="000C253C" w:rsidP="00A872DC">
            <w:pPr>
              <w:pStyle w:val="TAC"/>
              <w:rPr>
                <w:lang w:val="en-US" w:eastAsia="zh-CN" w:bidi="ar"/>
              </w:rPr>
            </w:pPr>
            <w:r w:rsidRPr="00480423">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307F8E24" w14:textId="77777777" w:rsidR="000C253C" w:rsidRPr="00480423" w:rsidRDefault="000C253C" w:rsidP="00A872DC">
            <w:pPr>
              <w:pStyle w:val="TAC"/>
              <w:rPr>
                <w:lang w:val="en-US" w:eastAsia="zh-CN"/>
              </w:rPr>
            </w:pPr>
          </w:p>
        </w:tc>
      </w:tr>
      <w:tr w:rsidR="000C253C" w:rsidRPr="00480423" w14:paraId="7CB2964B"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4C2526B" w14:textId="77777777" w:rsidR="000C253C" w:rsidRPr="00480423" w:rsidRDefault="000C253C" w:rsidP="00A872DC">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3DE0ADFC"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7F7197" w14:textId="77777777" w:rsidR="000C253C" w:rsidRPr="00480423" w:rsidRDefault="000C253C" w:rsidP="00A872DC">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7358DEB" w14:textId="77777777" w:rsidR="000C253C" w:rsidRPr="00480423" w:rsidRDefault="000C253C" w:rsidP="00A872DC">
            <w:pPr>
              <w:pStyle w:val="TAC"/>
              <w:rPr>
                <w:lang w:val="en-US" w:eastAsia="zh-CN" w:bidi="ar"/>
              </w:rPr>
            </w:pPr>
            <w:r w:rsidRPr="00480423">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C921EC1" w14:textId="77777777" w:rsidR="000C253C" w:rsidRPr="00480423" w:rsidRDefault="000C253C" w:rsidP="00A872DC">
            <w:pPr>
              <w:pStyle w:val="TAC"/>
              <w:rPr>
                <w:lang w:val="en-US" w:eastAsia="zh-CN"/>
              </w:rPr>
            </w:pPr>
          </w:p>
        </w:tc>
      </w:tr>
      <w:tr w:rsidR="000C253C" w:rsidRPr="00480423" w14:paraId="7769D8EF"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A3CC6AF" w14:textId="77777777" w:rsidR="000C253C" w:rsidRPr="00480423" w:rsidRDefault="000C253C" w:rsidP="00A872DC">
            <w:pPr>
              <w:pStyle w:val="TAC"/>
              <w:rPr>
                <w:szCs w:val="18"/>
                <w:lang w:val="en-US"/>
              </w:rPr>
            </w:pPr>
            <w:r w:rsidRPr="00480423">
              <w:rPr>
                <w:szCs w:val="18"/>
                <w:lang w:val="en-US"/>
              </w:rPr>
              <w:t>CA_n41A-n66(2A)-n77(2A)</w:t>
            </w:r>
          </w:p>
        </w:tc>
        <w:tc>
          <w:tcPr>
            <w:tcW w:w="1878" w:type="dxa"/>
            <w:tcBorders>
              <w:top w:val="single" w:sz="4" w:space="0" w:color="auto"/>
              <w:left w:val="single" w:sz="4" w:space="0" w:color="auto"/>
              <w:bottom w:val="nil"/>
              <w:right w:val="single" w:sz="4" w:space="0" w:color="auto"/>
            </w:tcBorders>
            <w:vAlign w:val="center"/>
          </w:tcPr>
          <w:p w14:paraId="389F2920" w14:textId="77777777" w:rsidR="000C253C" w:rsidRPr="00480423" w:rsidRDefault="000C253C" w:rsidP="00A872DC">
            <w:pPr>
              <w:pStyle w:val="TAC"/>
              <w:rPr>
                <w:vertAlign w:val="superscript"/>
                <w:lang w:val="en-US" w:eastAsia="zh-CN"/>
              </w:rPr>
            </w:pPr>
            <w:r w:rsidRPr="00480423">
              <w:rPr>
                <w:lang w:val="en-US" w:eastAsia="zh-CN"/>
              </w:rPr>
              <w:t>n41</w:t>
            </w:r>
            <w:r w:rsidRPr="00480423">
              <w:rPr>
                <w:vertAlign w:val="superscript"/>
                <w:lang w:val="en-US" w:eastAsia="zh-CN"/>
              </w:rPr>
              <w:t>7,9</w:t>
            </w:r>
          </w:p>
          <w:p w14:paraId="4CF98CA3" w14:textId="77777777" w:rsidR="000C253C" w:rsidRPr="00480423" w:rsidRDefault="000C253C" w:rsidP="00A872DC">
            <w:pPr>
              <w:pStyle w:val="TAC"/>
              <w:rPr>
                <w:vertAlign w:val="superscript"/>
                <w:lang w:val="en-US" w:eastAsia="zh-CN"/>
              </w:rPr>
            </w:pPr>
            <w:r w:rsidRPr="00480423">
              <w:rPr>
                <w:lang w:val="en-US" w:eastAsia="zh-CN"/>
              </w:rPr>
              <w:t>n77</w:t>
            </w:r>
            <w:r w:rsidRPr="00480423">
              <w:rPr>
                <w:vertAlign w:val="superscript"/>
                <w:lang w:val="en-US" w:eastAsia="zh-CN"/>
              </w:rPr>
              <w:t>7,9</w:t>
            </w:r>
          </w:p>
          <w:p w14:paraId="1C952528" w14:textId="77777777" w:rsidR="000C253C" w:rsidRPr="00480423" w:rsidRDefault="000C253C" w:rsidP="00A872DC">
            <w:pPr>
              <w:pStyle w:val="TAC"/>
              <w:rPr>
                <w:lang w:val="es-US" w:eastAsia="zh-CN"/>
              </w:rPr>
            </w:pPr>
            <w:r w:rsidRPr="00480423">
              <w:rPr>
                <w:lang w:val="es-US" w:eastAsia="zh-CN"/>
              </w:rPr>
              <w:t>CA_n41A-n66A</w:t>
            </w:r>
            <w:r w:rsidRPr="00480423">
              <w:rPr>
                <w:vertAlign w:val="superscript"/>
                <w:lang w:val="en-US" w:eastAsia="zh-CN"/>
              </w:rPr>
              <w:t>7</w:t>
            </w:r>
          </w:p>
          <w:p w14:paraId="20BF1E24" w14:textId="77777777" w:rsidR="000C253C" w:rsidRPr="00480423" w:rsidRDefault="000C253C" w:rsidP="00A872DC">
            <w:pPr>
              <w:pStyle w:val="TAC"/>
              <w:rPr>
                <w:lang w:val="es-US" w:eastAsia="zh-CN"/>
              </w:rPr>
            </w:pPr>
            <w:r w:rsidRPr="00480423">
              <w:rPr>
                <w:lang w:val="es-US" w:eastAsia="zh-CN"/>
              </w:rPr>
              <w:t>CA_n41A-n77A</w:t>
            </w:r>
            <w:r w:rsidRPr="00480423">
              <w:rPr>
                <w:vertAlign w:val="superscript"/>
                <w:lang w:val="en-US" w:eastAsia="zh-CN"/>
              </w:rPr>
              <w:t>7</w:t>
            </w:r>
          </w:p>
          <w:p w14:paraId="5EF3FDCE" w14:textId="77777777" w:rsidR="000C253C" w:rsidRPr="00480423" w:rsidRDefault="000C253C" w:rsidP="00A872DC">
            <w:pPr>
              <w:pStyle w:val="TAC"/>
              <w:rPr>
                <w:lang w:val="en-US" w:eastAsia="zh-CN"/>
              </w:rPr>
            </w:pPr>
            <w:r w:rsidRPr="00480423">
              <w:rPr>
                <w:lang w:val="es-US" w:eastAsia="zh-CN"/>
              </w:rPr>
              <w:t>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15CA08D" w14:textId="77777777" w:rsidR="000C253C" w:rsidRPr="00480423" w:rsidRDefault="000C253C" w:rsidP="00A872DC">
            <w:pPr>
              <w:pStyle w:val="TAC"/>
              <w:rPr>
                <w:lang w:val="en-US"/>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9881D75" w14:textId="77777777" w:rsidR="000C253C" w:rsidRPr="00480423" w:rsidRDefault="000C253C" w:rsidP="00A872DC">
            <w:pPr>
              <w:pStyle w:val="TAC"/>
              <w:rPr>
                <w:rFonts w:ascii="Calibri" w:hAnsi="Calibri"/>
                <w:sz w:val="21"/>
                <w:lang w:val="en-US" w:eastAsia="zh-CN"/>
              </w:rPr>
            </w:pPr>
            <w:r w:rsidRPr="00480423">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25DF0259" w14:textId="77777777" w:rsidR="000C253C" w:rsidRPr="00480423" w:rsidRDefault="000C253C" w:rsidP="00A872DC">
            <w:pPr>
              <w:pStyle w:val="TAC"/>
              <w:rPr>
                <w:lang w:val="en-US" w:eastAsia="zh-CN"/>
              </w:rPr>
            </w:pPr>
            <w:r w:rsidRPr="00480423">
              <w:rPr>
                <w:lang w:val="en-US" w:eastAsia="zh-CN"/>
              </w:rPr>
              <w:t>0</w:t>
            </w:r>
          </w:p>
        </w:tc>
      </w:tr>
      <w:tr w:rsidR="000C253C" w:rsidRPr="00480423" w14:paraId="07A60305" w14:textId="77777777" w:rsidTr="00A872DC">
        <w:trPr>
          <w:trHeight w:val="29"/>
        </w:trPr>
        <w:tc>
          <w:tcPr>
            <w:tcW w:w="1849" w:type="dxa"/>
            <w:tcBorders>
              <w:top w:val="nil"/>
              <w:left w:val="single" w:sz="4" w:space="0" w:color="auto"/>
              <w:bottom w:val="nil"/>
              <w:right w:val="single" w:sz="4" w:space="0" w:color="auto"/>
            </w:tcBorders>
            <w:vAlign w:val="center"/>
          </w:tcPr>
          <w:p w14:paraId="32B44967" w14:textId="77777777" w:rsidR="000C253C" w:rsidRPr="00480423" w:rsidRDefault="000C253C" w:rsidP="00A872DC">
            <w:pPr>
              <w:pStyle w:val="TAC"/>
              <w:rPr>
                <w:szCs w:val="18"/>
                <w:lang w:val="en-US"/>
              </w:rPr>
            </w:pPr>
          </w:p>
        </w:tc>
        <w:tc>
          <w:tcPr>
            <w:tcW w:w="1878" w:type="dxa"/>
            <w:tcBorders>
              <w:top w:val="nil"/>
              <w:left w:val="single" w:sz="4" w:space="0" w:color="auto"/>
              <w:bottom w:val="nil"/>
              <w:right w:val="single" w:sz="4" w:space="0" w:color="auto"/>
            </w:tcBorders>
            <w:vAlign w:val="center"/>
          </w:tcPr>
          <w:p w14:paraId="4970C291"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E51FD4" w14:textId="77777777" w:rsidR="000C253C" w:rsidRPr="00480423" w:rsidRDefault="000C253C" w:rsidP="00A872DC">
            <w:pPr>
              <w:pStyle w:val="TAC"/>
              <w:rPr>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202B1C0" w14:textId="77777777" w:rsidR="000C253C" w:rsidRPr="00480423" w:rsidRDefault="000C253C" w:rsidP="00A872DC">
            <w:pPr>
              <w:pStyle w:val="TAC"/>
              <w:rPr>
                <w:rFonts w:ascii="Calibri" w:hAnsi="Calibri"/>
                <w:sz w:val="21"/>
                <w:lang w:val="en-US" w:eastAsia="zh-CN"/>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7C69F341" w14:textId="77777777" w:rsidR="000C253C" w:rsidRPr="00480423" w:rsidRDefault="000C253C" w:rsidP="00A872DC">
            <w:pPr>
              <w:pStyle w:val="TAC"/>
              <w:rPr>
                <w:lang w:val="en-US" w:eastAsia="zh-CN"/>
              </w:rPr>
            </w:pPr>
          </w:p>
        </w:tc>
      </w:tr>
      <w:tr w:rsidR="000C253C" w:rsidRPr="00480423" w14:paraId="19FC8FDC" w14:textId="77777777" w:rsidTr="00A872DC">
        <w:trPr>
          <w:trHeight w:val="29"/>
        </w:trPr>
        <w:tc>
          <w:tcPr>
            <w:tcW w:w="1849" w:type="dxa"/>
            <w:tcBorders>
              <w:top w:val="nil"/>
              <w:left w:val="single" w:sz="4" w:space="0" w:color="auto"/>
              <w:bottom w:val="nil"/>
              <w:right w:val="single" w:sz="4" w:space="0" w:color="auto"/>
            </w:tcBorders>
            <w:vAlign w:val="center"/>
          </w:tcPr>
          <w:p w14:paraId="06CE9AC8" w14:textId="77777777" w:rsidR="000C253C" w:rsidRPr="00480423" w:rsidRDefault="000C253C" w:rsidP="00A872DC">
            <w:pPr>
              <w:pStyle w:val="TAC"/>
              <w:rPr>
                <w:szCs w:val="18"/>
                <w:lang w:val="en-US"/>
              </w:rPr>
            </w:pPr>
          </w:p>
        </w:tc>
        <w:tc>
          <w:tcPr>
            <w:tcW w:w="1878" w:type="dxa"/>
            <w:tcBorders>
              <w:top w:val="nil"/>
              <w:left w:val="single" w:sz="4" w:space="0" w:color="auto"/>
              <w:bottom w:val="nil"/>
              <w:right w:val="single" w:sz="4" w:space="0" w:color="auto"/>
            </w:tcBorders>
            <w:vAlign w:val="center"/>
          </w:tcPr>
          <w:p w14:paraId="3F149477"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9080B6" w14:textId="77777777" w:rsidR="000C253C" w:rsidRPr="00480423" w:rsidRDefault="000C253C" w:rsidP="00A872DC">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9A673AD" w14:textId="77777777" w:rsidR="000C253C" w:rsidRPr="00480423" w:rsidRDefault="000C253C" w:rsidP="00A872DC">
            <w:pPr>
              <w:pStyle w:val="TAC"/>
              <w:rPr>
                <w:rFonts w:ascii="Calibri" w:hAnsi="Calibri"/>
                <w:sz w:val="21"/>
                <w:lang w:val="en-US" w:eastAsia="zh-CN"/>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1B0781B" w14:textId="77777777" w:rsidR="000C253C" w:rsidRPr="00480423" w:rsidRDefault="000C253C" w:rsidP="00A872DC">
            <w:pPr>
              <w:pStyle w:val="TAC"/>
              <w:rPr>
                <w:lang w:val="en-US" w:eastAsia="zh-CN"/>
              </w:rPr>
            </w:pPr>
          </w:p>
        </w:tc>
      </w:tr>
      <w:tr w:rsidR="000C253C" w:rsidRPr="00480423" w14:paraId="504F18CD" w14:textId="77777777" w:rsidTr="00A872DC">
        <w:trPr>
          <w:trHeight w:val="29"/>
        </w:trPr>
        <w:tc>
          <w:tcPr>
            <w:tcW w:w="1849" w:type="dxa"/>
            <w:tcBorders>
              <w:top w:val="nil"/>
              <w:left w:val="single" w:sz="4" w:space="0" w:color="auto"/>
              <w:bottom w:val="nil"/>
              <w:right w:val="single" w:sz="4" w:space="0" w:color="auto"/>
            </w:tcBorders>
            <w:vAlign w:val="center"/>
          </w:tcPr>
          <w:p w14:paraId="09279BB4" w14:textId="77777777" w:rsidR="000C253C" w:rsidRPr="00480423" w:rsidRDefault="000C253C" w:rsidP="00A872DC">
            <w:pPr>
              <w:pStyle w:val="TAC"/>
              <w:rPr>
                <w:szCs w:val="18"/>
                <w:lang w:val="en-US"/>
              </w:rPr>
            </w:pPr>
          </w:p>
        </w:tc>
        <w:tc>
          <w:tcPr>
            <w:tcW w:w="1878" w:type="dxa"/>
            <w:tcBorders>
              <w:top w:val="nil"/>
              <w:left w:val="single" w:sz="4" w:space="0" w:color="auto"/>
              <w:bottom w:val="nil"/>
              <w:right w:val="single" w:sz="4" w:space="0" w:color="auto"/>
            </w:tcBorders>
            <w:vAlign w:val="center"/>
          </w:tcPr>
          <w:p w14:paraId="4F8D0562"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1454E5" w14:textId="77777777" w:rsidR="000C253C" w:rsidRPr="00480423" w:rsidRDefault="000C253C" w:rsidP="00A872DC">
            <w:pPr>
              <w:pStyle w:val="TAC"/>
              <w:rPr>
                <w:lang w:val="en-US"/>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709BC4B" w14:textId="77777777" w:rsidR="000C253C" w:rsidRPr="00480423" w:rsidRDefault="000C253C" w:rsidP="00A872DC">
            <w:pPr>
              <w:pStyle w:val="TAC"/>
              <w:rPr>
                <w:lang w:val="en-US" w:eastAsia="zh-CN" w:bidi="ar"/>
              </w:rPr>
            </w:pPr>
            <w:r w:rsidRPr="00480423">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B8960B0" w14:textId="77777777" w:rsidR="000C253C" w:rsidRPr="00480423" w:rsidRDefault="000C253C" w:rsidP="00A872DC">
            <w:pPr>
              <w:pStyle w:val="TAC"/>
              <w:rPr>
                <w:lang w:val="en-US" w:eastAsia="zh-CN"/>
              </w:rPr>
            </w:pPr>
            <w:r w:rsidRPr="00480423">
              <w:rPr>
                <w:lang w:val="en-US" w:eastAsia="zh-CN"/>
              </w:rPr>
              <w:t>4 and 5</w:t>
            </w:r>
          </w:p>
        </w:tc>
      </w:tr>
      <w:tr w:rsidR="000C253C" w:rsidRPr="00480423" w14:paraId="00D37AC0" w14:textId="77777777" w:rsidTr="00A872DC">
        <w:trPr>
          <w:trHeight w:val="29"/>
        </w:trPr>
        <w:tc>
          <w:tcPr>
            <w:tcW w:w="1849" w:type="dxa"/>
            <w:tcBorders>
              <w:top w:val="nil"/>
              <w:left w:val="single" w:sz="4" w:space="0" w:color="auto"/>
              <w:bottom w:val="nil"/>
              <w:right w:val="single" w:sz="4" w:space="0" w:color="auto"/>
            </w:tcBorders>
            <w:vAlign w:val="center"/>
          </w:tcPr>
          <w:p w14:paraId="05775AA6" w14:textId="77777777" w:rsidR="000C253C" w:rsidRPr="00480423" w:rsidRDefault="000C253C" w:rsidP="00A872DC">
            <w:pPr>
              <w:pStyle w:val="TAC"/>
              <w:rPr>
                <w:szCs w:val="18"/>
                <w:lang w:val="en-US"/>
              </w:rPr>
            </w:pPr>
          </w:p>
        </w:tc>
        <w:tc>
          <w:tcPr>
            <w:tcW w:w="1878" w:type="dxa"/>
            <w:tcBorders>
              <w:top w:val="nil"/>
              <w:left w:val="single" w:sz="4" w:space="0" w:color="auto"/>
              <w:bottom w:val="nil"/>
              <w:right w:val="single" w:sz="4" w:space="0" w:color="auto"/>
            </w:tcBorders>
            <w:vAlign w:val="center"/>
          </w:tcPr>
          <w:p w14:paraId="4EDD548A"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0121DA" w14:textId="77777777" w:rsidR="000C253C" w:rsidRPr="00480423" w:rsidRDefault="000C253C" w:rsidP="00A872DC">
            <w:pPr>
              <w:pStyle w:val="TAC"/>
              <w:rPr>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27C7B5D" w14:textId="77777777" w:rsidR="000C253C" w:rsidRPr="00480423" w:rsidRDefault="000C253C" w:rsidP="00A872DC">
            <w:pPr>
              <w:pStyle w:val="TAC"/>
              <w:rPr>
                <w:lang w:val="en-US" w:eastAsia="zh-CN" w:bidi="ar"/>
              </w:rPr>
            </w:pPr>
            <w:r w:rsidRPr="00480423">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2C959074" w14:textId="77777777" w:rsidR="000C253C" w:rsidRPr="00480423" w:rsidRDefault="000C253C" w:rsidP="00A872DC">
            <w:pPr>
              <w:pStyle w:val="TAC"/>
              <w:rPr>
                <w:lang w:val="en-US" w:eastAsia="zh-CN"/>
              </w:rPr>
            </w:pPr>
          </w:p>
        </w:tc>
      </w:tr>
      <w:tr w:rsidR="000C253C" w:rsidRPr="00480423" w14:paraId="31DC594C"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C18CB9A" w14:textId="77777777" w:rsidR="000C253C" w:rsidRPr="00480423" w:rsidRDefault="000C253C" w:rsidP="00A872DC">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6E47A118"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FC0C54" w14:textId="77777777" w:rsidR="000C253C" w:rsidRPr="00480423" w:rsidRDefault="000C253C" w:rsidP="00A872DC">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C71E108" w14:textId="77777777" w:rsidR="000C253C" w:rsidRPr="00480423" w:rsidRDefault="000C253C" w:rsidP="00A872DC">
            <w:pPr>
              <w:pStyle w:val="TAC"/>
              <w:rPr>
                <w:lang w:val="en-US" w:eastAsia="zh-CN" w:bidi="ar"/>
              </w:rPr>
            </w:pPr>
            <w:r w:rsidRPr="00480423">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7D2ED0A" w14:textId="77777777" w:rsidR="000C253C" w:rsidRPr="00480423" w:rsidRDefault="000C253C" w:rsidP="00A872DC">
            <w:pPr>
              <w:pStyle w:val="TAC"/>
              <w:rPr>
                <w:lang w:val="en-US" w:eastAsia="zh-CN"/>
              </w:rPr>
            </w:pPr>
          </w:p>
        </w:tc>
      </w:tr>
      <w:tr w:rsidR="000C253C" w:rsidRPr="00480423" w14:paraId="5F39F453"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D5A8914" w14:textId="77777777" w:rsidR="000C253C" w:rsidRPr="00480423" w:rsidRDefault="000C253C" w:rsidP="00A872DC">
            <w:pPr>
              <w:pStyle w:val="TAC"/>
              <w:rPr>
                <w:szCs w:val="18"/>
                <w:lang w:val="en-US"/>
              </w:rPr>
            </w:pPr>
            <w:r w:rsidRPr="00480423">
              <w:rPr>
                <w:lang w:val="en-US"/>
              </w:rPr>
              <w:t>CA_n41(2A)-n66A-n77A</w:t>
            </w:r>
          </w:p>
        </w:tc>
        <w:tc>
          <w:tcPr>
            <w:tcW w:w="1878" w:type="dxa"/>
            <w:tcBorders>
              <w:top w:val="single" w:sz="4" w:space="0" w:color="auto"/>
              <w:left w:val="single" w:sz="4" w:space="0" w:color="auto"/>
              <w:bottom w:val="nil"/>
              <w:right w:val="single" w:sz="4" w:space="0" w:color="auto"/>
            </w:tcBorders>
            <w:vAlign w:val="center"/>
          </w:tcPr>
          <w:p w14:paraId="4549C79D" w14:textId="77777777" w:rsidR="000C253C" w:rsidRPr="00480423" w:rsidRDefault="000C253C" w:rsidP="00A872DC">
            <w:pPr>
              <w:pStyle w:val="TAC"/>
              <w:rPr>
                <w:vertAlign w:val="superscript"/>
                <w:lang w:val="en-US"/>
              </w:rPr>
            </w:pPr>
            <w:r w:rsidRPr="00480423">
              <w:rPr>
                <w:lang w:val="en-US"/>
              </w:rPr>
              <w:t>n41</w:t>
            </w:r>
            <w:r w:rsidRPr="00480423">
              <w:rPr>
                <w:vertAlign w:val="superscript"/>
                <w:lang w:val="en-US"/>
              </w:rPr>
              <w:t>7,9</w:t>
            </w:r>
          </w:p>
          <w:p w14:paraId="3A7BBBE9" w14:textId="77777777" w:rsidR="000C253C" w:rsidRPr="00480423" w:rsidRDefault="000C253C" w:rsidP="00A872DC">
            <w:pPr>
              <w:pStyle w:val="TAC"/>
              <w:rPr>
                <w:lang w:val="en-US"/>
              </w:rPr>
            </w:pPr>
            <w:r w:rsidRPr="00480423">
              <w:rPr>
                <w:lang w:val="en-US"/>
              </w:rPr>
              <w:t>n77</w:t>
            </w:r>
            <w:r w:rsidRPr="00480423">
              <w:rPr>
                <w:vertAlign w:val="superscript"/>
                <w:lang w:val="en-US"/>
              </w:rPr>
              <w:t>7,9</w:t>
            </w:r>
          </w:p>
          <w:p w14:paraId="37E4A65F" w14:textId="77777777" w:rsidR="000C253C" w:rsidRPr="00480423" w:rsidRDefault="000C253C" w:rsidP="00A872DC">
            <w:pPr>
              <w:pStyle w:val="TAC"/>
              <w:rPr>
                <w:lang w:val="en-US"/>
              </w:rPr>
            </w:pPr>
            <w:r w:rsidRPr="00480423">
              <w:rPr>
                <w:lang w:val="en-US"/>
              </w:rPr>
              <w:t>CA_n41A-n66A</w:t>
            </w:r>
            <w:r w:rsidRPr="00480423">
              <w:rPr>
                <w:vertAlign w:val="superscript"/>
                <w:lang w:val="en-US"/>
              </w:rPr>
              <w:t>7</w:t>
            </w:r>
          </w:p>
          <w:p w14:paraId="59CF6459" w14:textId="77777777" w:rsidR="000C253C" w:rsidRPr="00480423" w:rsidRDefault="000C253C" w:rsidP="00A872DC">
            <w:pPr>
              <w:pStyle w:val="TAC"/>
              <w:rPr>
                <w:lang w:val="en-US"/>
              </w:rPr>
            </w:pPr>
            <w:r w:rsidRPr="00480423">
              <w:rPr>
                <w:lang w:val="en-US"/>
              </w:rPr>
              <w:t>CA_n41A-n77A</w:t>
            </w:r>
            <w:r w:rsidRPr="00480423">
              <w:rPr>
                <w:vertAlign w:val="superscript"/>
                <w:lang w:val="en-US"/>
              </w:rPr>
              <w:t>7</w:t>
            </w:r>
          </w:p>
          <w:p w14:paraId="0449A25F" w14:textId="77777777" w:rsidR="000C253C" w:rsidRPr="00480423" w:rsidRDefault="000C253C" w:rsidP="00A872DC">
            <w:pPr>
              <w:pStyle w:val="TAC"/>
              <w:rPr>
                <w:lang w:val="en-US" w:eastAsia="zh-CN"/>
              </w:rPr>
            </w:pPr>
            <w:r w:rsidRPr="00480423">
              <w:rPr>
                <w:lang w:val="en-US"/>
              </w:rPr>
              <w:t>CA_n66A-n77A</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7E6C98A" w14:textId="77777777" w:rsidR="000C253C" w:rsidRPr="00480423" w:rsidRDefault="000C253C" w:rsidP="00A872DC">
            <w:pPr>
              <w:pStyle w:val="TAC"/>
              <w:rPr>
                <w:szCs w:val="18"/>
                <w:lang w:val="en-US" w:eastAsia="zh-CN"/>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BCE815D" w14:textId="77777777" w:rsidR="000C253C" w:rsidRPr="00480423" w:rsidRDefault="000C253C" w:rsidP="00A872DC">
            <w:pPr>
              <w:pStyle w:val="TAC"/>
              <w:rPr>
                <w:rFonts w:ascii="Calibri" w:hAnsi="Calibri"/>
                <w:sz w:val="21"/>
                <w:lang w:val="en-US" w:eastAsia="zh-CN"/>
              </w:rPr>
            </w:pPr>
            <w:r w:rsidRPr="00480423">
              <w:rPr>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0C45722E" w14:textId="77777777" w:rsidR="000C253C" w:rsidRPr="00480423" w:rsidRDefault="000C253C" w:rsidP="00A872DC">
            <w:pPr>
              <w:pStyle w:val="TAC"/>
              <w:rPr>
                <w:lang w:val="en-US" w:eastAsia="zh-CN"/>
              </w:rPr>
            </w:pPr>
            <w:r w:rsidRPr="00480423">
              <w:rPr>
                <w:rFonts w:cs="Arial"/>
                <w:szCs w:val="18"/>
                <w:lang w:val="en-US" w:eastAsia="zh-CN"/>
              </w:rPr>
              <w:t>0</w:t>
            </w:r>
          </w:p>
        </w:tc>
      </w:tr>
      <w:tr w:rsidR="000C253C" w:rsidRPr="00480423" w14:paraId="0B35625D" w14:textId="77777777" w:rsidTr="00A872DC">
        <w:trPr>
          <w:trHeight w:val="29"/>
        </w:trPr>
        <w:tc>
          <w:tcPr>
            <w:tcW w:w="1849" w:type="dxa"/>
            <w:tcBorders>
              <w:top w:val="nil"/>
              <w:left w:val="single" w:sz="4" w:space="0" w:color="auto"/>
              <w:bottom w:val="nil"/>
              <w:right w:val="single" w:sz="4" w:space="0" w:color="auto"/>
            </w:tcBorders>
            <w:vAlign w:val="center"/>
          </w:tcPr>
          <w:p w14:paraId="4D5EF509" w14:textId="77777777" w:rsidR="000C253C" w:rsidRPr="00480423" w:rsidRDefault="000C253C" w:rsidP="00A872DC">
            <w:pPr>
              <w:pStyle w:val="TAC"/>
              <w:rPr>
                <w:szCs w:val="18"/>
                <w:lang w:val="en-US"/>
              </w:rPr>
            </w:pPr>
          </w:p>
        </w:tc>
        <w:tc>
          <w:tcPr>
            <w:tcW w:w="1878" w:type="dxa"/>
            <w:tcBorders>
              <w:top w:val="nil"/>
              <w:left w:val="single" w:sz="4" w:space="0" w:color="auto"/>
              <w:bottom w:val="nil"/>
              <w:right w:val="single" w:sz="4" w:space="0" w:color="auto"/>
            </w:tcBorders>
            <w:vAlign w:val="center"/>
          </w:tcPr>
          <w:p w14:paraId="4EEB2ECA"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6ED107" w14:textId="77777777" w:rsidR="000C253C" w:rsidRPr="00480423" w:rsidRDefault="000C253C" w:rsidP="00A872DC">
            <w:pPr>
              <w:pStyle w:val="TAC"/>
              <w:rPr>
                <w:szCs w:val="18"/>
                <w:lang w:val="en-US" w:eastAsia="zh-CN"/>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955C49F" w14:textId="77777777" w:rsidR="000C253C" w:rsidRPr="00480423" w:rsidRDefault="000C253C" w:rsidP="00A872DC">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A64E1BF" w14:textId="77777777" w:rsidR="000C253C" w:rsidRPr="00480423" w:rsidRDefault="000C253C" w:rsidP="00A872DC">
            <w:pPr>
              <w:pStyle w:val="TAC"/>
              <w:rPr>
                <w:lang w:val="en-US" w:eastAsia="zh-CN"/>
              </w:rPr>
            </w:pPr>
          </w:p>
        </w:tc>
      </w:tr>
      <w:tr w:rsidR="000C253C" w:rsidRPr="00480423" w14:paraId="12F48EE3" w14:textId="77777777" w:rsidTr="00A872DC">
        <w:trPr>
          <w:trHeight w:val="29"/>
        </w:trPr>
        <w:tc>
          <w:tcPr>
            <w:tcW w:w="1849" w:type="dxa"/>
            <w:tcBorders>
              <w:top w:val="nil"/>
              <w:left w:val="single" w:sz="4" w:space="0" w:color="auto"/>
              <w:bottom w:val="nil"/>
              <w:right w:val="single" w:sz="4" w:space="0" w:color="auto"/>
            </w:tcBorders>
            <w:vAlign w:val="center"/>
          </w:tcPr>
          <w:p w14:paraId="1A0B3492" w14:textId="77777777" w:rsidR="000C253C" w:rsidRPr="00480423" w:rsidRDefault="000C253C" w:rsidP="00A872DC">
            <w:pPr>
              <w:pStyle w:val="TAC"/>
              <w:rPr>
                <w:szCs w:val="18"/>
                <w:lang w:val="en-US"/>
              </w:rPr>
            </w:pPr>
          </w:p>
        </w:tc>
        <w:tc>
          <w:tcPr>
            <w:tcW w:w="1878" w:type="dxa"/>
            <w:tcBorders>
              <w:top w:val="nil"/>
              <w:left w:val="single" w:sz="4" w:space="0" w:color="auto"/>
              <w:bottom w:val="nil"/>
              <w:right w:val="single" w:sz="4" w:space="0" w:color="auto"/>
            </w:tcBorders>
            <w:vAlign w:val="center"/>
          </w:tcPr>
          <w:p w14:paraId="3AEC940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F7222A" w14:textId="77777777" w:rsidR="000C253C" w:rsidRPr="00480423" w:rsidRDefault="000C253C" w:rsidP="00A872DC">
            <w:pPr>
              <w:pStyle w:val="TAC"/>
              <w:rPr>
                <w:szCs w:val="18"/>
                <w:lang w:val="en-US" w:eastAsia="zh-CN"/>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3E66E63" w14:textId="77777777" w:rsidR="000C253C" w:rsidRPr="00480423" w:rsidRDefault="000C253C" w:rsidP="00A872DC">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A25B097" w14:textId="77777777" w:rsidR="000C253C" w:rsidRPr="00480423" w:rsidRDefault="000C253C" w:rsidP="00A872DC">
            <w:pPr>
              <w:pStyle w:val="TAC"/>
              <w:rPr>
                <w:lang w:val="en-US" w:eastAsia="zh-CN"/>
              </w:rPr>
            </w:pPr>
          </w:p>
        </w:tc>
      </w:tr>
      <w:tr w:rsidR="000C253C" w:rsidRPr="00480423" w14:paraId="2BCF240C" w14:textId="77777777" w:rsidTr="00A872DC">
        <w:trPr>
          <w:trHeight w:val="29"/>
        </w:trPr>
        <w:tc>
          <w:tcPr>
            <w:tcW w:w="1849" w:type="dxa"/>
            <w:tcBorders>
              <w:top w:val="nil"/>
              <w:left w:val="single" w:sz="4" w:space="0" w:color="auto"/>
              <w:bottom w:val="nil"/>
              <w:right w:val="single" w:sz="4" w:space="0" w:color="auto"/>
            </w:tcBorders>
            <w:vAlign w:val="center"/>
          </w:tcPr>
          <w:p w14:paraId="4B1A6205"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4E2F4590" w14:textId="77777777" w:rsidR="000C253C" w:rsidRPr="00480423" w:rsidRDefault="000C253C" w:rsidP="00A872DC">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8C86CC" w14:textId="77777777" w:rsidR="000C253C" w:rsidRPr="00480423" w:rsidRDefault="000C253C" w:rsidP="00A872DC">
            <w:pPr>
              <w:pStyle w:val="TAC"/>
              <w:rPr>
                <w:szCs w:val="22"/>
                <w:lang w:val="en-US"/>
              </w:rPr>
            </w:pPr>
            <w:r w:rsidRPr="00480423">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81BFFA6" w14:textId="77777777" w:rsidR="000C253C" w:rsidRPr="00480423" w:rsidRDefault="000C253C" w:rsidP="00A872DC">
            <w:pPr>
              <w:pStyle w:val="TAC"/>
              <w:rPr>
                <w:lang w:val="en-US" w:eastAsia="zh-CN" w:bidi="ar"/>
              </w:rPr>
            </w:pPr>
            <w:r w:rsidRPr="00480423">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452B5E58" w14:textId="77777777" w:rsidR="000C253C" w:rsidRPr="00480423" w:rsidRDefault="000C253C" w:rsidP="00A872DC">
            <w:pPr>
              <w:pStyle w:val="TAC"/>
              <w:rPr>
                <w:szCs w:val="22"/>
                <w:lang w:val="en-US" w:eastAsia="zh-CN"/>
              </w:rPr>
            </w:pPr>
            <w:r w:rsidRPr="00480423">
              <w:rPr>
                <w:szCs w:val="22"/>
                <w:lang w:val="en-US" w:eastAsia="zh-CN"/>
              </w:rPr>
              <w:t>4 and 5</w:t>
            </w:r>
          </w:p>
        </w:tc>
      </w:tr>
      <w:tr w:rsidR="000C253C" w:rsidRPr="00480423" w14:paraId="18B80B4A" w14:textId="77777777" w:rsidTr="00A872DC">
        <w:trPr>
          <w:trHeight w:val="29"/>
        </w:trPr>
        <w:tc>
          <w:tcPr>
            <w:tcW w:w="1849" w:type="dxa"/>
            <w:tcBorders>
              <w:top w:val="nil"/>
              <w:left w:val="single" w:sz="4" w:space="0" w:color="auto"/>
              <w:bottom w:val="nil"/>
              <w:right w:val="single" w:sz="4" w:space="0" w:color="auto"/>
            </w:tcBorders>
            <w:vAlign w:val="center"/>
          </w:tcPr>
          <w:p w14:paraId="44A69E2D"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470EF891" w14:textId="77777777" w:rsidR="000C253C" w:rsidRPr="00480423" w:rsidRDefault="000C253C" w:rsidP="00A872DC">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62B2D0" w14:textId="77777777" w:rsidR="000C253C" w:rsidRPr="00480423" w:rsidRDefault="000C253C" w:rsidP="00A872DC">
            <w:pPr>
              <w:pStyle w:val="TAC"/>
              <w:rPr>
                <w:szCs w:val="22"/>
                <w:lang w:val="en-US"/>
              </w:rPr>
            </w:pPr>
            <w:r w:rsidRPr="00480423">
              <w:rPr>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9728AC2" w14:textId="77777777" w:rsidR="000C253C" w:rsidRPr="00480423" w:rsidRDefault="000C253C" w:rsidP="00A872DC">
            <w:pPr>
              <w:pStyle w:val="TAC"/>
              <w:rPr>
                <w:lang w:val="en-US" w:eastAsia="zh-CN" w:bidi="ar"/>
              </w:rPr>
            </w:pPr>
            <w:r w:rsidRPr="00480423">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A423355" w14:textId="77777777" w:rsidR="000C253C" w:rsidRPr="00480423" w:rsidRDefault="000C253C" w:rsidP="00A872DC">
            <w:pPr>
              <w:pStyle w:val="TAC"/>
              <w:rPr>
                <w:szCs w:val="22"/>
                <w:lang w:val="en-US" w:eastAsia="zh-CN"/>
              </w:rPr>
            </w:pPr>
          </w:p>
        </w:tc>
      </w:tr>
      <w:tr w:rsidR="000C253C" w:rsidRPr="00480423" w14:paraId="55279D00"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795CD54"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8F2F93C" w14:textId="77777777" w:rsidR="000C253C" w:rsidRPr="00480423" w:rsidRDefault="000C253C" w:rsidP="00A872DC">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507E51" w14:textId="77777777" w:rsidR="000C253C" w:rsidRPr="00480423" w:rsidRDefault="000C253C" w:rsidP="00A872DC">
            <w:pPr>
              <w:pStyle w:val="TAC"/>
              <w:rPr>
                <w:szCs w:val="22"/>
                <w:lang w:val="en-US"/>
              </w:rPr>
            </w:pPr>
            <w:r w:rsidRPr="00480423">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70AA54B" w14:textId="77777777" w:rsidR="000C253C" w:rsidRPr="00480423" w:rsidRDefault="000C253C" w:rsidP="00A872DC">
            <w:pPr>
              <w:pStyle w:val="TAC"/>
              <w:rPr>
                <w:lang w:val="en-US" w:eastAsia="zh-CN" w:bidi="ar"/>
              </w:rPr>
            </w:pPr>
            <w:r w:rsidRPr="00480423">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E740D1B" w14:textId="77777777" w:rsidR="000C253C" w:rsidRPr="00480423" w:rsidRDefault="000C253C" w:rsidP="00A872DC">
            <w:pPr>
              <w:pStyle w:val="TAC"/>
              <w:rPr>
                <w:szCs w:val="22"/>
                <w:lang w:val="en-US" w:eastAsia="zh-CN"/>
              </w:rPr>
            </w:pPr>
          </w:p>
        </w:tc>
      </w:tr>
      <w:tr w:rsidR="000C253C" w:rsidRPr="00480423" w14:paraId="2EB0F5B6"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BBEDAD2" w14:textId="77777777" w:rsidR="000C253C" w:rsidRPr="00480423" w:rsidRDefault="000C253C" w:rsidP="00A872DC">
            <w:pPr>
              <w:pStyle w:val="TAC"/>
              <w:rPr>
                <w:lang w:val="en-US"/>
              </w:rPr>
            </w:pPr>
            <w:r w:rsidRPr="00480423">
              <w:rPr>
                <w:lang w:val="en-US"/>
              </w:rPr>
              <w:t>CA_n41(2A)-n66(2A)-n77A</w:t>
            </w:r>
          </w:p>
        </w:tc>
        <w:tc>
          <w:tcPr>
            <w:tcW w:w="1878" w:type="dxa"/>
            <w:tcBorders>
              <w:top w:val="single" w:sz="4" w:space="0" w:color="auto"/>
              <w:left w:val="single" w:sz="4" w:space="0" w:color="auto"/>
              <w:bottom w:val="nil"/>
              <w:right w:val="single" w:sz="4" w:space="0" w:color="auto"/>
            </w:tcBorders>
            <w:vAlign w:val="center"/>
          </w:tcPr>
          <w:p w14:paraId="13DD919E" w14:textId="77777777" w:rsidR="000C253C" w:rsidRPr="00480423" w:rsidRDefault="000C253C" w:rsidP="00A872DC">
            <w:pPr>
              <w:pStyle w:val="TAC"/>
              <w:rPr>
                <w:lang w:val="en-US" w:eastAsia="zh-CN"/>
              </w:rPr>
            </w:pPr>
            <w:r w:rsidRPr="00480423">
              <w:rPr>
                <w:lang w:val="en-US" w:eastAsia="zh-CN"/>
              </w:rPr>
              <w:t>n41</w:t>
            </w:r>
            <w:r w:rsidRPr="00480423">
              <w:rPr>
                <w:vertAlign w:val="superscript"/>
                <w:lang w:val="en-US" w:eastAsia="zh-CN"/>
              </w:rPr>
              <w:t>7,9</w:t>
            </w:r>
          </w:p>
          <w:p w14:paraId="36282075" w14:textId="77777777" w:rsidR="000C253C" w:rsidRPr="00480423" w:rsidRDefault="000C253C" w:rsidP="00A872DC">
            <w:pPr>
              <w:pStyle w:val="TAC"/>
              <w:rPr>
                <w:vertAlign w:val="superscript"/>
                <w:lang w:val="en-US" w:eastAsia="zh-CN"/>
              </w:rPr>
            </w:pPr>
            <w:r w:rsidRPr="00480423">
              <w:rPr>
                <w:lang w:val="en-US" w:eastAsia="zh-CN"/>
              </w:rPr>
              <w:t>n77</w:t>
            </w:r>
            <w:r w:rsidRPr="00480423">
              <w:rPr>
                <w:vertAlign w:val="superscript"/>
                <w:lang w:val="en-US" w:eastAsia="zh-CN"/>
              </w:rPr>
              <w:t>7,9</w:t>
            </w:r>
          </w:p>
          <w:p w14:paraId="3C71FBF9" w14:textId="77777777" w:rsidR="000C253C" w:rsidRPr="00480423" w:rsidRDefault="000C253C" w:rsidP="00A872DC">
            <w:pPr>
              <w:pStyle w:val="TAC"/>
              <w:rPr>
                <w:szCs w:val="22"/>
                <w:lang w:val="en-US" w:eastAsia="zh-CN"/>
              </w:rPr>
            </w:pPr>
            <w:r w:rsidRPr="00480423">
              <w:rPr>
                <w:szCs w:val="22"/>
                <w:lang w:val="en-US" w:eastAsia="zh-CN"/>
              </w:rPr>
              <w:t>CA_n41A-n66A</w:t>
            </w:r>
            <w:r w:rsidRPr="00480423">
              <w:rPr>
                <w:vertAlign w:val="superscript"/>
                <w:lang w:val="en-US" w:eastAsia="zh-CN"/>
              </w:rPr>
              <w:t>7</w:t>
            </w:r>
          </w:p>
          <w:p w14:paraId="7BDC66A1" w14:textId="77777777" w:rsidR="000C253C" w:rsidRPr="00480423" w:rsidRDefault="000C253C" w:rsidP="00A872DC">
            <w:pPr>
              <w:pStyle w:val="TAC"/>
              <w:rPr>
                <w:szCs w:val="22"/>
                <w:lang w:val="en-US" w:eastAsia="zh-CN"/>
              </w:rPr>
            </w:pPr>
            <w:r w:rsidRPr="00480423">
              <w:rPr>
                <w:szCs w:val="22"/>
                <w:lang w:val="en-US" w:eastAsia="zh-CN"/>
              </w:rPr>
              <w:t>CA_n41A-n77A</w:t>
            </w:r>
            <w:r w:rsidRPr="00480423">
              <w:rPr>
                <w:vertAlign w:val="superscript"/>
                <w:lang w:val="en-US" w:eastAsia="zh-CN"/>
              </w:rPr>
              <w:t>7</w:t>
            </w:r>
          </w:p>
          <w:p w14:paraId="515A3343" w14:textId="77777777" w:rsidR="000C253C" w:rsidRPr="00480423" w:rsidRDefault="000C253C" w:rsidP="00A872DC">
            <w:pPr>
              <w:pStyle w:val="TAC"/>
              <w:rPr>
                <w:szCs w:val="22"/>
                <w:lang w:val="en-US" w:eastAsia="zh-CN"/>
              </w:rPr>
            </w:pPr>
            <w:r w:rsidRPr="00480423">
              <w:rPr>
                <w:szCs w:val="22"/>
                <w:lang w:val="en-US" w:eastAsia="zh-CN"/>
              </w:rPr>
              <w:t>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C6D6616" w14:textId="77777777" w:rsidR="000C253C" w:rsidRPr="00480423" w:rsidRDefault="000C253C" w:rsidP="00A872DC">
            <w:pPr>
              <w:pStyle w:val="TAC"/>
              <w:rPr>
                <w:szCs w:val="22"/>
                <w:lang w:val="en-US"/>
              </w:rPr>
            </w:pPr>
            <w:r w:rsidRPr="00480423">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BF21E2D" w14:textId="77777777" w:rsidR="000C253C" w:rsidRPr="00480423" w:rsidRDefault="000C253C" w:rsidP="00A872DC">
            <w:pPr>
              <w:pStyle w:val="TAC"/>
              <w:rPr>
                <w:lang w:val="en-US" w:eastAsia="zh-CN" w:bidi="ar"/>
              </w:rPr>
            </w:pPr>
            <w:r w:rsidRPr="00480423">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727C896C" w14:textId="77777777" w:rsidR="000C253C" w:rsidRPr="00480423" w:rsidRDefault="000C253C" w:rsidP="00A872DC">
            <w:pPr>
              <w:pStyle w:val="TAC"/>
              <w:rPr>
                <w:szCs w:val="22"/>
                <w:lang w:val="en-US" w:eastAsia="zh-CN"/>
              </w:rPr>
            </w:pPr>
            <w:r w:rsidRPr="00480423">
              <w:rPr>
                <w:szCs w:val="22"/>
                <w:lang w:val="en-US" w:eastAsia="zh-CN"/>
              </w:rPr>
              <w:t>4 and 5</w:t>
            </w:r>
          </w:p>
        </w:tc>
      </w:tr>
      <w:tr w:rsidR="000C253C" w:rsidRPr="00480423" w14:paraId="6C46A9CE" w14:textId="77777777" w:rsidTr="00A872DC">
        <w:trPr>
          <w:trHeight w:val="29"/>
        </w:trPr>
        <w:tc>
          <w:tcPr>
            <w:tcW w:w="1849" w:type="dxa"/>
            <w:tcBorders>
              <w:top w:val="nil"/>
              <w:left w:val="single" w:sz="4" w:space="0" w:color="auto"/>
              <w:bottom w:val="nil"/>
              <w:right w:val="single" w:sz="4" w:space="0" w:color="auto"/>
            </w:tcBorders>
            <w:vAlign w:val="center"/>
          </w:tcPr>
          <w:p w14:paraId="55CF1C29"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057830F5" w14:textId="77777777" w:rsidR="000C253C" w:rsidRPr="00480423" w:rsidRDefault="000C253C" w:rsidP="00A872DC">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FAD53B" w14:textId="77777777" w:rsidR="000C253C" w:rsidRPr="00480423" w:rsidRDefault="000C253C" w:rsidP="00A872DC">
            <w:pPr>
              <w:pStyle w:val="TAC"/>
              <w:rPr>
                <w:szCs w:val="22"/>
                <w:lang w:val="en-US"/>
              </w:rPr>
            </w:pPr>
            <w:r w:rsidRPr="00480423">
              <w:rPr>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7D33B69" w14:textId="77777777" w:rsidR="000C253C" w:rsidRPr="00480423" w:rsidRDefault="000C253C" w:rsidP="00A872DC">
            <w:pPr>
              <w:pStyle w:val="TAC"/>
              <w:rPr>
                <w:lang w:val="en-US" w:eastAsia="zh-CN" w:bidi="ar"/>
              </w:rPr>
            </w:pPr>
            <w:r w:rsidRPr="00480423">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6D9AF219" w14:textId="77777777" w:rsidR="000C253C" w:rsidRPr="00480423" w:rsidRDefault="000C253C" w:rsidP="00A872DC">
            <w:pPr>
              <w:pStyle w:val="TAC"/>
              <w:rPr>
                <w:szCs w:val="22"/>
                <w:lang w:val="en-US" w:eastAsia="zh-CN"/>
              </w:rPr>
            </w:pPr>
          </w:p>
        </w:tc>
      </w:tr>
      <w:tr w:rsidR="000C253C" w:rsidRPr="00480423" w14:paraId="3F7CCED7"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DED466F"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2B4013E" w14:textId="77777777" w:rsidR="000C253C" w:rsidRPr="00480423" w:rsidRDefault="000C253C" w:rsidP="00A872DC">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A0772D" w14:textId="77777777" w:rsidR="000C253C" w:rsidRPr="00480423" w:rsidRDefault="000C253C" w:rsidP="00A872DC">
            <w:pPr>
              <w:pStyle w:val="TAC"/>
              <w:rPr>
                <w:szCs w:val="22"/>
                <w:lang w:val="en-US"/>
              </w:rPr>
            </w:pPr>
            <w:r w:rsidRPr="00480423">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D08B00C" w14:textId="77777777" w:rsidR="000C253C" w:rsidRPr="00480423" w:rsidRDefault="000C253C" w:rsidP="00A872DC">
            <w:pPr>
              <w:pStyle w:val="TAC"/>
              <w:rPr>
                <w:lang w:val="en-US" w:eastAsia="zh-CN" w:bidi="ar"/>
              </w:rPr>
            </w:pPr>
            <w:r w:rsidRPr="00480423">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15686C4" w14:textId="77777777" w:rsidR="000C253C" w:rsidRPr="00480423" w:rsidRDefault="000C253C" w:rsidP="00A872DC">
            <w:pPr>
              <w:pStyle w:val="TAC"/>
              <w:rPr>
                <w:szCs w:val="22"/>
                <w:lang w:val="en-US" w:eastAsia="zh-CN"/>
              </w:rPr>
            </w:pPr>
          </w:p>
        </w:tc>
      </w:tr>
      <w:tr w:rsidR="000C253C" w:rsidRPr="00480423" w14:paraId="292669A5"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217EC71" w14:textId="77777777" w:rsidR="000C253C" w:rsidRPr="00480423" w:rsidRDefault="000C253C" w:rsidP="00A872DC">
            <w:pPr>
              <w:pStyle w:val="TAC"/>
              <w:rPr>
                <w:lang w:val="en-US"/>
              </w:rPr>
            </w:pPr>
            <w:r w:rsidRPr="00480423">
              <w:rPr>
                <w:szCs w:val="22"/>
                <w:lang w:val="en-US"/>
              </w:rPr>
              <w:t>CA_n41(2A)-n66A-n77(2A)</w:t>
            </w:r>
          </w:p>
        </w:tc>
        <w:tc>
          <w:tcPr>
            <w:tcW w:w="1878" w:type="dxa"/>
            <w:tcBorders>
              <w:top w:val="single" w:sz="4" w:space="0" w:color="auto"/>
              <w:left w:val="single" w:sz="4" w:space="0" w:color="auto"/>
              <w:bottom w:val="nil"/>
              <w:right w:val="single" w:sz="4" w:space="0" w:color="auto"/>
            </w:tcBorders>
            <w:vAlign w:val="center"/>
          </w:tcPr>
          <w:p w14:paraId="4C7F1ED5" w14:textId="77777777" w:rsidR="004C0F7A" w:rsidRPr="00480423" w:rsidRDefault="004C0F7A" w:rsidP="004C0F7A">
            <w:pPr>
              <w:pStyle w:val="TAC"/>
              <w:rPr>
                <w:lang w:val="en-US" w:eastAsia="zh-CN"/>
              </w:rPr>
            </w:pPr>
            <w:r w:rsidRPr="00480423">
              <w:rPr>
                <w:lang w:val="en-US" w:eastAsia="zh-CN"/>
              </w:rPr>
              <w:t>n41</w:t>
            </w:r>
            <w:r w:rsidRPr="00480423">
              <w:rPr>
                <w:vertAlign w:val="superscript"/>
                <w:lang w:val="en-US" w:eastAsia="zh-CN"/>
              </w:rPr>
              <w:t>7,9</w:t>
            </w:r>
          </w:p>
          <w:p w14:paraId="43CEC033" w14:textId="77777777" w:rsidR="004C0F7A" w:rsidRPr="00480423" w:rsidRDefault="004C0F7A" w:rsidP="004C0F7A">
            <w:pPr>
              <w:pStyle w:val="TAC"/>
              <w:rPr>
                <w:vertAlign w:val="superscript"/>
                <w:lang w:val="en-US" w:eastAsia="zh-CN"/>
              </w:rPr>
            </w:pPr>
            <w:r w:rsidRPr="00480423">
              <w:rPr>
                <w:lang w:val="en-US" w:eastAsia="zh-CN"/>
              </w:rPr>
              <w:t>n77</w:t>
            </w:r>
            <w:r w:rsidRPr="00480423">
              <w:rPr>
                <w:vertAlign w:val="superscript"/>
                <w:lang w:val="en-US" w:eastAsia="zh-CN"/>
              </w:rPr>
              <w:t>7,9</w:t>
            </w:r>
          </w:p>
          <w:p w14:paraId="5AD678D3" w14:textId="7208C915" w:rsidR="000C253C" w:rsidRPr="00480423" w:rsidRDefault="000C253C" w:rsidP="00A872DC">
            <w:pPr>
              <w:pStyle w:val="TAC"/>
              <w:rPr>
                <w:lang w:val="en-US"/>
              </w:rPr>
            </w:pPr>
            <w:r w:rsidRPr="00480423">
              <w:rPr>
                <w:szCs w:val="22"/>
                <w:lang w:val="en-US"/>
              </w:rPr>
              <w:t>CA_n41A-n66A</w:t>
            </w:r>
            <w:r w:rsidR="004C0F7A" w:rsidRPr="00480423">
              <w:rPr>
                <w:vertAlign w:val="superscript"/>
                <w:lang w:val="en-US" w:eastAsia="zh-CN"/>
              </w:rPr>
              <w:t>7</w:t>
            </w:r>
          </w:p>
          <w:p w14:paraId="70E62552" w14:textId="6FCECCC8" w:rsidR="000C253C" w:rsidRPr="00480423" w:rsidRDefault="000C253C" w:rsidP="00A872DC">
            <w:pPr>
              <w:pStyle w:val="TAC"/>
              <w:rPr>
                <w:szCs w:val="22"/>
                <w:lang w:val="en-US"/>
              </w:rPr>
            </w:pPr>
            <w:r w:rsidRPr="00480423">
              <w:rPr>
                <w:szCs w:val="22"/>
                <w:lang w:val="en-US"/>
              </w:rPr>
              <w:t>CA_n41A-n77A</w:t>
            </w:r>
            <w:r w:rsidR="004C0F7A" w:rsidRPr="00480423">
              <w:rPr>
                <w:vertAlign w:val="superscript"/>
                <w:lang w:val="en-US" w:eastAsia="zh-CN"/>
              </w:rPr>
              <w:t>7</w:t>
            </w:r>
          </w:p>
          <w:p w14:paraId="48329F7E" w14:textId="3D1F109C" w:rsidR="000C253C" w:rsidRPr="00480423" w:rsidRDefault="000C253C" w:rsidP="00A872DC">
            <w:pPr>
              <w:pStyle w:val="TAC"/>
              <w:rPr>
                <w:szCs w:val="22"/>
                <w:lang w:val="en-US" w:eastAsia="zh-CN"/>
              </w:rPr>
            </w:pPr>
            <w:r w:rsidRPr="00480423">
              <w:rPr>
                <w:szCs w:val="22"/>
                <w:lang w:val="en-US"/>
              </w:rPr>
              <w:t>CA_n66A-n77A</w:t>
            </w:r>
            <w:r w:rsidR="004C0F7A"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91D8368" w14:textId="77777777" w:rsidR="000C253C" w:rsidRPr="00480423" w:rsidRDefault="000C253C" w:rsidP="00A872DC">
            <w:pPr>
              <w:pStyle w:val="TAC"/>
              <w:rPr>
                <w:szCs w:val="22"/>
                <w:lang w:val="en-US"/>
              </w:rPr>
            </w:pPr>
            <w:r w:rsidRPr="00480423">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C47166E" w14:textId="77777777" w:rsidR="000C253C" w:rsidRPr="00480423" w:rsidRDefault="000C253C" w:rsidP="00A872DC">
            <w:pPr>
              <w:pStyle w:val="TAC"/>
              <w:rPr>
                <w:lang w:val="en-US" w:eastAsia="zh-CN" w:bidi="ar"/>
              </w:rPr>
            </w:pPr>
            <w:r w:rsidRPr="00480423">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2E345826" w14:textId="77777777" w:rsidR="000C253C" w:rsidRPr="00480423" w:rsidRDefault="000C253C" w:rsidP="00A872DC">
            <w:pPr>
              <w:pStyle w:val="TAC"/>
              <w:rPr>
                <w:szCs w:val="22"/>
                <w:lang w:val="en-US" w:eastAsia="zh-CN"/>
              </w:rPr>
            </w:pPr>
            <w:r w:rsidRPr="00480423">
              <w:rPr>
                <w:szCs w:val="22"/>
                <w:lang w:val="en-US" w:eastAsia="zh-CN"/>
              </w:rPr>
              <w:t>4 and 5</w:t>
            </w:r>
          </w:p>
        </w:tc>
      </w:tr>
      <w:tr w:rsidR="000C253C" w:rsidRPr="00480423" w14:paraId="07247DD7" w14:textId="77777777" w:rsidTr="00A872DC">
        <w:trPr>
          <w:trHeight w:val="29"/>
        </w:trPr>
        <w:tc>
          <w:tcPr>
            <w:tcW w:w="1849" w:type="dxa"/>
            <w:tcBorders>
              <w:top w:val="nil"/>
              <w:left w:val="single" w:sz="4" w:space="0" w:color="auto"/>
              <w:bottom w:val="nil"/>
              <w:right w:val="single" w:sz="4" w:space="0" w:color="auto"/>
            </w:tcBorders>
            <w:vAlign w:val="center"/>
          </w:tcPr>
          <w:p w14:paraId="41AFAF7D"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0BEC325E" w14:textId="77777777" w:rsidR="000C253C" w:rsidRPr="00480423" w:rsidRDefault="000C253C" w:rsidP="00A872DC">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54FF76" w14:textId="77777777" w:rsidR="000C253C" w:rsidRPr="00480423" w:rsidRDefault="000C253C" w:rsidP="00A872DC">
            <w:pPr>
              <w:pStyle w:val="TAC"/>
              <w:rPr>
                <w:szCs w:val="22"/>
                <w:lang w:val="en-US"/>
              </w:rPr>
            </w:pPr>
            <w:r w:rsidRPr="00480423">
              <w:rPr>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AD93E5C" w14:textId="77777777" w:rsidR="000C253C" w:rsidRPr="00480423" w:rsidRDefault="000C253C" w:rsidP="00A872DC">
            <w:pPr>
              <w:pStyle w:val="TAC"/>
              <w:rPr>
                <w:lang w:val="en-US" w:eastAsia="zh-CN" w:bidi="ar"/>
              </w:rPr>
            </w:pPr>
            <w:r w:rsidRPr="00480423">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7B3A5038" w14:textId="77777777" w:rsidR="000C253C" w:rsidRPr="00480423" w:rsidRDefault="000C253C" w:rsidP="00A872DC">
            <w:pPr>
              <w:pStyle w:val="TAC"/>
              <w:rPr>
                <w:szCs w:val="22"/>
                <w:lang w:val="en-US" w:eastAsia="zh-CN"/>
              </w:rPr>
            </w:pPr>
          </w:p>
        </w:tc>
      </w:tr>
      <w:tr w:rsidR="000C253C" w:rsidRPr="00480423" w14:paraId="6E89E9DD"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DFC6092"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611951B" w14:textId="77777777" w:rsidR="000C253C" w:rsidRPr="00480423" w:rsidRDefault="000C253C" w:rsidP="00A872DC">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92255F" w14:textId="77777777" w:rsidR="000C253C" w:rsidRPr="00480423" w:rsidRDefault="000C253C" w:rsidP="00A872DC">
            <w:pPr>
              <w:pStyle w:val="TAC"/>
              <w:rPr>
                <w:szCs w:val="22"/>
                <w:lang w:val="en-US"/>
              </w:rPr>
            </w:pPr>
            <w:r w:rsidRPr="00480423">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0B06B07" w14:textId="77777777" w:rsidR="000C253C" w:rsidRPr="00480423" w:rsidRDefault="000C253C" w:rsidP="00A872DC">
            <w:pPr>
              <w:pStyle w:val="TAC"/>
              <w:rPr>
                <w:lang w:val="en-US" w:eastAsia="zh-CN" w:bidi="ar"/>
              </w:rPr>
            </w:pPr>
            <w:r w:rsidRPr="00480423">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B06CA41" w14:textId="77777777" w:rsidR="000C253C" w:rsidRPr="00480423" w:rsidRDefault="000C253C" w:rsidP="00A872DC">
            <w:pPr>
              <w:pStyle w:val="TAC"/>
              <w:rPr>
                <w:szCs w:val="22"/>
                <w:lang w:val="en-US" w:eastAsia="zh-CN"/>
              </w:rPr>
            </w:pPr>
          </w:p>
        </w:tc>
      </w:tr>
      <w:tr w:rsidR="000C253C" w:rsidRPr="00480423" w14:paraId="4D4D50BD"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BDDC3B6" w14:textId="77777777" w:rsidR="000C253C" w:rsidRPr="00480423" w:rsidRDefault="000C253C" w:rsidP="00A872DC">
            <w:pPr>
              <w:pStyle w:val="TAC"/>
              <w:rPr>
                <w:lang w:val="en-US"/>
              </w:rPr>
            </w:pPr>
            <w:r w:rsidRPr="00480423">
              <w:rPr>
                <w:lang w:val="en-US"/>
              </w:rPr>
              <w:lastRenderedPageBreak/>
              <w:t>CA_n41(3A)-n66A-n77A</w:t>
            </w:r>
          </w:p>
        </w:tc>
        <w:tc>
          <w:tcPr>
            <w:tcW w:w="1878" w:type="dxa"/>
            <w:tcBorders>
              <w:top w:val="single" w:sz="4" w:space="0" w:color="auto"/>
              <w:left w:val="single" w:sz="4" w:space="0" w:color="auto"/>
              <w:bottom w:val="nil"/>
              <w:right w:val="single" w:sz="4" w:space="0" w:color="auto"/>
            </w:tcBorders>
            <w:vAlign w:val="center"/>
          </w:tcPr>
          <w:p w14:paraId="1745510E" w14:textId="77777777" w:rsidR="005677E2" w:rsidRDefault="005677E2" w:rsidP="005677E2">
            <w:pPr>
              <w:pStyle w:val="TAC"/>
              <w:rPr>
                <w:lang w:val="en-US" w:eastAsia="zh-CN"/>
              </w:rPr>
            </w:pPr>
            <w:r>
              <w:rPr>
                <w:lang w:val="en-US" w:eastAsia="zh-CN"/>
              </w:rPr>
              <w:t>n41</w:t>
            </w:r>
            <w:r>
              <w:rPr>
                <w:vertAlign w:val="superscript"/>
                <w:lang w:val="en-US" w:eastAsia="zh-CN"/>
              </w:rPr>
              <w:t>7,9</w:t>
            </w:r>
          </w:p>
          <w:p w14:paraId="59434F37" w14:textId="77777777" w:rsidR="005677E2" w:rsidRDefault="005677E2" w:rsidP="005677E2">
            <w:pPr>
              <w:pStyle w:val="TAC"/>
              <w:rPr>
                <w:vertAlign w:val="superscript"/>
                <w:lang w:val="en-US" w:eastAsia="zh-CN"/>
              </w:rPr>
            </w:pPr>
            <w:r>
              <w:rPr>
                <w:lang w:val="en-US" w:eastAsia="zh-CN"/>
              </w:rPr>
              <w:t>n77</w:t>
            </w:r>
            <w:r>
              <w:rPr>
                <w:vertAlign w:val="superscript"/>
                <w:lang w:val="en-US" w:eastAsia="zh-CN"/>
              </w:rPr>
              <w:t>7,9</w:t>
            </w:r>
          </w:p>
          <w:p w14:paraId="45AA03D8" w14:textId="56010D04" w:rsidR="000C253C" w:rsidRPr="00480423" w:rsidRDefault="000C253C" w:rsidP="00A872DC">
            <w:pPr>
              <w:pStyle w:val="TAC"/>
              <w:rPr>
                <w:szCs w:val="22"/>
                <w:lang w:val="en-US" w:eastAsia="zh-CN"/>
              </w:rPr>
            </w:pPr>
            <w:r w:rsidRPr="00480423">
              <w:rPr>
                <w:szCs w:val="22"/>
                <w:lang w:val="en-US" w:eastAsia="zh-CN"/>
              </w:rPr>
              <w:t>CA_n41A-n66A</w:t>
            </w:r>
            <w:r w:rsidR="005677E2" w:rsidRPr="00480423">
              <w:rPr>
                <w:vertAlign w:val="superscript"/>
                <w:lang w:val="en-US" w:eastAsia="zh-CN"/>
              </w:rPr>
              <w:t>7</w:t>
            </w:r>
          </w:p>
          <w:p w14:paraId="2662506F" w14:textId="1BB07495" w:rsidR="000C253C" w:rsidRPr="00480423" w:rsidRDefault="000C253C" w:rsidP="00A872DC">
            <w:pPr>
              <w:pStyle w:val="TAC"/>
              <w:rPr>
                <w:szCs w:val="22"/>
                <w:lang w:val="en-US" w:eastAsia="zh-CN"/>
              </w:rPr>
            </w:pPr>
            <w:r w:rsidRPr="00480423">
              <w:rPr>
                <w:szCs w:val="22"/>
                <w:lang w:val="en-US" w:eastAsia="zh-CN"/>
              </w:rPr>
              <w:t>CA_n41A-n77A</w:t>
            </w:r>
            <w:r w:rsidR="005677E2" w:rsidRPr="00480423">
              <w:rPr>
                <w:vertAlign w:val="superscript"/>
                <w:lang w:val="en-US" w:eastAsia="zh-CN"/>
              </w:rPr>
              <w:t>7</w:t>
            </w:r>
          </w:p>
          <w:p w14:paraId="24B4796F" w14:textId="7B89F9A8" w:rsidR="000C253C" w:rsidRPr="00480423" w:rsidRDefault="000C253C" w:rsidP="00A872DC">
            <w:pPr>
              <w:pStyle w:val="TAC"/>
              <w:rPr>
                <w:szCs w:val="22"/>
                <w:lang w:val="en-US" w:eastAsia="zh-CN"/>
              </w:rPr>
            </w:pPr>
            <w:r w:rsidRPr="00480423">
              <w:rPr>
                <w:szCs w:val="22"/>
                <w:lang w:val="en-US" w:eastAsia="zh-CN"/>
              </w:rPr>
              <w:t>CA_n66A-n77A</w:t>
            </w:r>
            <w:r w:rsidR="005677E2"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AA35943" w14:textId="77777777" w:rsidR="000C253C" w:rsidRPr="00480423" w:rsidRDefault="000C253C" w:rsidP="00A872DC">
            <w:pPr>
              <w:pStyle w:val="TAC"/>
              <w:rPr>
                <w:szCs w:val="22"/>
                <w:lang w:val="en-US"/>
              </w:rPr>
            </w:pPr>
            <w:r w:rsidRPr="00480423">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7A43330" w14:textId="77777777" w:rsidR="000C253C" w:rsidRPr="00480423" w:rsidRDefault="000C253C" w:rsidP="00A872DC">
            <w:pPr>
              <w:pStyle w:val="TAC"/>
              <w:rPr>
                <w:lang w:val="en-US" w:eastAsia="zh-CN" w:bidi="ar"/>
              </w:rPr>
            </w:pPr>
            <w:r w:rsidRPr="00480423">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614C75BA" w14:textId="77777777" w:rsidR="000C253C" w:rsidRPr="00480423" w:rsidRDefault="000C253C" w:rsidP="00A872DC">
            <w:pPr>
              <w:pStyle w:val="TAC"/>
              <w:rPr>
                <w:szCs w:val="22"/>
                <w:lang w:val="en-US" w:eastAsia="zh-CN"/>
              </w:rPr>
            </w:pPr>
            <w:r w:rsidRPr="00480423">
              <w:rPr>
                <w:szCs w:val="22"/>
                <w:lang w:val="en-US" w:eastAsia="zh-CN"/>
              </w:rPr>
              <w:t>4 and 5</w:t>
            </w:r>
          </w:p>
        </w:tc>
      </w:tr>
      <w:tr w:rsidR="000C253C" w:rsidRPr="00480423" w14:paraId="4287BA87" w14:textId="77777777" w:rsidTr="00A872DC">
        <w:trPr>
          <w:trHeight w:val="29"/>
        </w:trPr>
        <w:tc>
          <w:tcPr>
            <w:tcW w:w="1849" w:type="dxa"/>
            <w:tcBorders>
              <w:top w:val="nil"/>
              <w:left w:val="single" w:sz="4" w:space="0" w:color="auto"/>
              <w:bottom w:val="nil"/>
              <w:right w:val="single" w:sz="4" w:space="0" w:color="auto"/>
            </w:tcBorders>
            <w:vAlign w:val="center"/>
          </w:tcPr>
          <w:p w14:paraId="2A1F3947"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0AE531BD" w14:textId="77777777" w:rsidR="000C253C" w:rsidRPr="00480423" w:rsidRDefault="000C253C" w:rsidP="00A872DC">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B1C414" w14:textId="77777777" w:rsidR="000C253C" w:rsidRPr="00480423" w:rsidRDefault="000C253C" w:rsidP="00A872DC">
            <w:pPr>
              <w:pStyle w:val="TAC"/>
              <w:rPr>
                <w:szCs w:val="22"/>
                <w:lang w:val="en-US"/>
              </w:rPr>
            </w:pPr>
            <w:r w:rsidRPr="00480423">
              <w:rPr>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FBBF161" w14:textId="77777777" w:rsidR="000C253C" w:rsidRPr="00480423" w:rsidRDefault="000C253C" w:rsidP="00A872DC">
            <w:pPr>
              <w:pStyle w:val="TAC"/>
              <w:rPr>
                <w:lang w:val="en-US" w:eastAsia="zh-CN" w:bidi="ar"/>
              </w:rPr>
            </w:pPr>
            <w:r w:rsidRPr="00480423">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8280655" w14:textId="77777777" w:rsidR="000C253C" w:rsidRPr="00480423" w:rsidRDefault="000C253C" w:rsidP="00A872DC">
            <w:pPr>
              <w:pStyle w:val="TAC"/>
              <w:rPr>
                <w:szCs w:val="22"/>
                <w:lang w:val="en-US" w:eastAsia="zh-CN"/>
              </w:rPr>
            </w:pPr>
          </w:p>
        </w:tc>
      </w:tr>
      <w:tr w:rsidR="000C253C" w:rsidRPr="00480423" w14:paraId="6EC8F969"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C0BAA1A"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6899837" w14:textId="77777777" w:rsidR="000C253C" w:rsidRPr="00480423" w:rsidRDefault="000C253C" w:rsidP="00A872DC">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A137B2" w14:textId="77777777" w:rsidR="000C253C" w:rsidRPr="00480423" w:rsidRDefault="000C253C" w:rsidP="00A872DC">
            <w:pPr>
              <w:pStyle w:val="TAC"/>
              <w:rPr>
                <w:szCs w:val="22"/>
                <w:lang w:val="en-US"/>
              </w:rPr>
            </w:pPr>
            <w:r w:rsidRPr="00480423">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EE2669B" w14:textId="77777777" w:rsidR="000C253C" w:rsidRPr="00480423" w:rsidRDefault="000C253C" w:rsidP="00A872DC">
            <w:pPr>
              <w:pStyle w:val="TAC"/>
              <w:rPr>
                <w:lang w:val="en-US" w:eastAsia="zh-CN" w:bidi="ar"/>
              </w:rPr>
            </w:pPr>
            <w:r w:rsidRPr="00480423">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E8711F7" w14:textId="77777777" w:rsidR="000C253C" w:rsidRPr="00480423" w:rsidRDefault="000C253C" w:rsidP="00A872DC">
            <w:pPr>
              <w:pStyle w:val="TAC"/>
              <w:rPr>
                <w:szCs w:val="22"/>
                <w:lang w:val="en-US" w:eastAsia="zh-CN"/>
              </w:rPr>
            </w:pPr>
          </w:p>
        </w:tc>
      </w:tr>
      <w:tr w:rsidR="000C253C" w:rsidRPr="00480423" w14:paraId="74D5DF45" w14:textId="77777777" w:rsidTr="00A872DC">
        <w:trPr>
          <w:trHeight w:val="29"/>
        </w:trPr>
        <w:tc>
          <w:tcPr>
            <w:tcW w:w="1849" w:type="dxa"/>
            <w:tcBorders>
              <w:top w:val="nil"/>
              <w:left w:val="single" w:sz="4" w:space="0" w:color="auto"/>
              <w:bottom w:val="nil"/>
              <w:right w:val="single" w:sz="4" w:space="0" w:color="auto"/>
            </w:tcBorders>
            <w:vAlign w:val="center"/>
          </w:tcPr>
          <w:p w14:paraId="2F151254" w14:textId="77777777" w:rsidR="000C253C" w:rsidRPr="00480423" w:rsidRDefault="000C253C" w:rsidP="00A872DC">
            <w:pPr>
              <w:pStyle w:val="TAC"/>
              <w:rPr>
                <w:lang w:val="en-US"/>
              </w:rPr>
            </w:pPr>
            <w:r w:rsidRPr="00480423">
              <w:rPr>
                <w:szCs w:val="22"/>
                <w:lang w:val="en-US"/>
              </w:rPr>
              <w:t>CA_n41C-n66A-n77A</w:t>
            </w:r>
          </w:p>
        </w:tc>
        <w:tc>
          <w:tcPr>
            <w:tcW w:w="1878" w:type="dxa"/>
            <w:tcBorders>
              <w:top w:val="nil"/>
              <w:left w:val="single" w:sz="4" w:space="0" w:color="auto"/>
              <w:bottom w:val="nil"/>
              <w:right w:val="single" w:sz="4" w:space="0" w:color="auto"/>
            </w:tcBorders>
            <w:vAlign w:val="center"/>
          </w:tcPr>
          <w:p w14:paraId="566CEA9E" w14:textId="77777777" w:rsidR="000C253C" w:rsidRPr="00480423" w:rsidRDefault="000C253C" w:rsidP="00A872DC">
            <w:pPr>
              <w:pStyle w:val="TAC"/>
              <w:rPr>
                <w:vertAlign w:val="superscript"/>
                <w:lang w:val="en-US"/>
              </w:rPr>
            </w:pPr>
            <w:r w:rsidRPr="00480423">
              <w:rPr>
                <w:lang w:val="en-US"/>
              </w:rPr>
              <w:t>n41</w:t>
            </w:r>
            <w:r w:rsidRPr="00480423">
              <w:rPr>
                <w:vertAlign w:val="superscript"/>
                <w:lang w:val="en-US"/>
              </w:rPr>
              <w:t>7,9</w:t>
            </w:r>
          </w:p>
          <w:p w14:paraId="2B71A1E4" w14:textId="77777777" w:rsidR="000C253C" w:rsidRPr="00480423" w:rsidRDefault="000C253C" w:rsidP="00A872DC">
            <w:pPr>
              <w:pStyle w:val="TAC"/>
              <w:rPr>
                <w:szCs w:val="22"/>
                <w:lang w:val="en-US"/>
              </w:rPr>
            </w:pPr>
            <w:r w:rsidRPr="00480423">
              <w:rPr>
                <w:lang w:val="en-US"/>
              </w:rPr>
              <w:t>n77</w:t>
            </w:r>
            <w:r w:rsidRPr="00480423">
              <w:rPr>
                <w:vertAlign w:val="superscript"/>
                <w:lang w:val="en-US"/>
              </w:rPr>
              <w:t>7,9</w:t>
            </w:r>
          </w:p>
          <w:p w14:paraId="415C7049" w14:textId="77777777" w:rsidR="000C253C" w:rsidRPr="00480423" w:rsidRDefault="000C253C" w:rsidP="00A872DC">
            <w:pPr>
              <w:pStyle w:val="TAC"/>
              <w:rPr>
                <w:szCs w:val="22"/>
                <w:lang w:val="en-US"/>
              </w:rPr>
            </w:pPr>
            <w:r w:rsidRPr="00480423">
              <w:rPr>
                <w:szCs w:val="22"/>
                <w:lang w:val="en-US"/>
              </w:rPr>
              <w:t>CA_n41A-n66A</w:t>
            </w:r>
            <w:r w:rsidRPr="00480423">
              <w:rPr>
                <w:vertAlign w:val="superscript"/>
                <w:lang w:val="en-US"/>
              </w:rPr>
              <w:t>7</w:t>
            </w:r>
          </w:p>
          <w:p w14:paraId="124C6CCD" w14:textId="77777777" w:rsidR="000C253C" w:rsidRPr="00480423" w:rsidRDefault="000C253C" w:rsidP="00A872DC">
            <w:pPr>
              <w:pStyle w:val="TAC"/>
              <w:rPr>
                <w:szCs w:val="22"/>
                <w:lang w:val="en-US"/>
              </w:rPr>
            </w:pPr>
            <w:r w:rsidRPr="00480423">
              <w:rPr>
                <w:szCs w:val="22"/>
                <w:lang w:val="en-US"/>
              </w:rPr>
              <w:t>CA_n41A-n77A</w:t>
            </w:r>
            <w:r w:rsidRPr="00480423">
              <w:rPr>
                <w:vertAlign w:val="superscript"/>
                <w:lang w:val="en-US"/>
              </w:rPr>
              <w:t>7</w:t>
            </w:r>
          </w:p>
          <w:p w14:paraId="18F6A481" w14:textId="77777777" w:rsidR="000C253C" w:rsidRPr="00480423" w:rsidRDefault="000C253C" w:rsidP="00A872DC">
            <w:pPr>
              <w:pStyle w:val="TAC"/>
              <w:rPr>
                <w:lang w:val="en-US"/>
              </w:rPr>
            </w:pPr>
            <w:r w:rsidRPr="00480423">
              <w:rPr>
                <w:szCs w:val="22"/>
                <w:lang w:val="en-US"/>
              </w:rPr>
              <w:t>CA_n41C</w:t>
            </w:r>
            <w:r w:rsidRPr="00480423">
              <w:rPr>
                <w:vertAlign w:val="superscript"/>
                <w:lang w:val="en-US"/>
              </w:rPr>
              <w:t>7</w:t>
            </w:r>
          </w:p>
          <w:p w14:paraId="4911ACE6" w14:textId="77777777" w:rsidR="000C253C" w:rsidRPr="00480423" w:rsidRDefault="000C253C" w:rsidP="00A872DC">
            <w:pPr>
              <w:pStyle w:val="TAC"/>
              <w:rPr>
                <w:lang w:val="en-US" w:eastAsia="zh-CN"/>
              </w:rPr>
            </w:pPr>
            <w:r w:rsidRPr="00480423">
              <w:rPr>
                <w:lang w:val="en-US"/>
              </w:rPr>
              <w:t>CA_n66A-n77A</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622CAB2" w14:textId="77777777" w:rsidR="000C253C" w:rsidRPr="00480423" w:rsidRDefault="000C253C" w:rsidP="00A872DC">
            <w:pPr>
              <w:pStyle w:val="TAC"/>
              <w:rPr>
                <w:lang w:val="en-US" w:eastAsia="zh-CN"/>
              </w:rPr>
            </w:pPr>
            <w:r w:rsidRPr="00480423">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FC6F205" w14:textId="77777777" w:rsidR="000C253C" w:rsidRPr="00480423" w:rsidRDefault="000C253C" w:rsidP="00A872DC">
            <w:pPr>
              <w:pStyle w:val="TAC"/>
              <w:rPr>
                <w:rFonts w:ascii="Calibri" w:hAnsi="Calibri"/>
                <w:sz w:val="21"/>
                <w:szCs w:val="22"/>
                <w:lang w:val="en-US" w:eastAsia="zh-CN"/>
              </w:rPr>
            </w:pPr>
            <w:r w:rsidRPr="00480423">
              <w:rPr>
                <w:lang w:val="en-US" w:eastAsia="zh-CN" w:bidi="ar"/>
              </w:rPr>
              <w:t>CA_n41C_BCS0</w:t>
            </w:r>
          </w:p>
        </w:tc>
        <w:tc>
          <w:tcPr>
            <w:tcW w:w="1649" w:type="dxa"/>
            <w:tcBorders>
              <w:top w:val="nil"/>
              <w:left w:val="single" w:sz="4" w:space="0" w:color="auto"/>
              <w:bottom w:val="nil"/>
              <w:right w:val="single" w:sz="4" w:space="0" w:color="auto"/>
            </w:tcBorders>
            <w:vAlign w:val="center"/>
          </w:tcPr>
          <w:p w14:paraId="4E3F7E1C" w14:textId="77777777" w:rsidR="000C253C" w:rsidRPr="00480423" w:rsidRDefault="000C253C" w:rsidP="00A872DC">
            <w:pPr>
              <w:pStyle w:val="TAC"/>
              <w:rPr>
                <w:szCs w:val="22"/>
                <w:lang w:val="en-US" w:eastAsia="zh-CN"/>
              </w:rPr>
            </w:pPr>
            <w:r w:rsidRPr="00480423">
              <w:rPr>
                <w:rFonts w:cs="Arial"/>
                <w:lang w:val="en-US" w:eastAsia="zh-CN"/>
              </w:rPr>
              <w:t>0</w:t>
            </w:r>
          </w:p>
        </w:tc>
      </w:tr>
      <w:tr w:rsidR="000C253C" w:rsidRPr="00480423" w14:paraId="4B6C8107" w14:textId="77777777" w:rsidTr="00A872DC">
        <w:trPr>
          <w:trHeight w:val="29"/>
        </w:trPr>
        <w:tc>
          <w:tcPr>
            <w:tcW w:w="1849" w:type="dxa"/>
            <w:tcBorders>
              <w:top w:val="nil"/>
              <w:left w:val="single" w:sz="4" w:space="0" w:color="auto"/>
              <w:bottom w:val="nil"/>
              <w:right w:val="single" w:sz="4" w:space="0" w:color="auto"/>
            </w:tcBorders>
            <w:vAlign w:val="center"/>
          </w:tcPr>
          <w:p w14:paraId="4BE357DF"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6BAEDEF3" w14:textId="77777777" w:rsidR="000C253C" w:rsidRPr="00480423" w:rsidRDefault="000C253C" w:rsidP="00A872DC">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AC016C" w14:textId="77777777" w:rsidR="000C253C" w:rsidRPr="00480423" w:rsidRDefault="000C253C" w:rsidP="00A872DC">
            <w:pPr>
              <w:pStyle w:val="TAC"/>
              <w:rPr>
                <w:lang w:val="en-US" w:eastAsia="zh-CN"/>
              </w:rPr>
            </w:pPr>
            <w:r w:rsidRPr="00480423">
              <w:rPr>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7BF4A81" w14:textId="77777777" w:rsidR="000C253C" w:rsidRPr="00480423" w:rsidRDefault="000C253C" w:rsidP="00A872DC">
            <w:pPr>
              <w:pStyle w:val="TAC"/>
              <w:rPr>
                <w:rFonts w:ascii="Calibri" w:hAnsi="Calibri"/>
                <w:sz w:val="21"/>
                <w:szCs w:val="22"/>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099E82B" w14:textId="77777777" w:rsidR="000C253C" w:rsidRPr="00480423" w:rsidRDefault="000C253C" w:rsidP="00A872DC">
            <w:pPr>
              <w:pStyle w:val="TAC"/>
              <w:rPr>
                <w:szCs w:val="22"/>
                <w:lang w:val="en-US" w:eastAsia="zh-CN"/>
              </w:rPr>
            </w:pPr>
          </w:p>
        </w:tc>
      </w:tr>
      <w:tr w:rsidR="000C253C" w:rsidRPr="00480423" w14:paraId="1F9AA8C6" w14:textId="77777777" w:rsidTr="00A872DC">
        <w:trPr>
          <w:trHeight w:val="29"/>
        </w:trPr>
        <w:tc>
          <w:tcPr>
            <w:tcW w:w="1849" w:type="dxa"/>
            <w:tcBorders>
              <w:top w:val="nil"/>
              <w:left w:val="single" w:sz="4" w:space="0" w:color="auto"/>
              <w:bottom w:val="nil"/>
              <w:right w:val="single" w:sz="4" w:space="0" w:color="auto"/>
            </w:tcBorders>
            <w:vAlign w:val="center"/>
          </w:tcPr>
          <w:p w14:paraId="1C9EC75B"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1252B16C" w14:textId="77777777" w:rsidR="000C253C" w:rsidRPr="00480423" w:rsidRDefault="000C253C" w:rsidP="00A872DC">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6D3B07" w14:textId="77777777" w:rsidR="000C253C" w:rsidRPr="00480423" w:rsidRDefault="000C253C" w:rsidP="00A872DC">
            <w:pPr>
              <w:pStyle w:val="TAC"/>
              <w:rPr>
                <w:lang w:val="en-US" w:eastAsia="zh-CN"/>
              </w:rPr>
            </w:pPr>
            <w:r w:rsidRPr="00480423">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E7E3743" w14:textId="77777777" w:rsidR="000C253C" w:rsidRPr="00480423" w:rsidRDefault="000C253C" w:rsidP="00A872DC">
            <w:pPr>
              <w:pStyle w:val="TAC"/>
              <w:rPr>
                <w:rFonts w:ascii="Calibri" w:hAnsi="Calibri"/>
                <w:sz w:val="21"/>
                <w:szCs w:val="22"/>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B1AD644" w14:textId="77777777" w:rsidR="000C253C" w:rsidRPr="00480423" w:rsidRDefault="000C253C" w:rsidP="00A872DC">
            <w:pPr>
              <w:pStyle w:val="TAC"/>
              <w:rPr>
                <w:szCs w:val="22"/>
                <w:lang w:val="en-US" w:eastAsia="zh-CN"/>
              </w:rPr>
            </w:pPr>
          </w:p>
        </w:tc>
      </w:tr>
      <w:tr w:rsidR="000C253C" w:rsidRPr="00480423" w14:paraId="1EBA4C55" w14:textId="77777777" w:rsidTr="00A872DC">
        <w:trPr>
          <w:trHeight w:val="29"/>
        </w:trPr>
        <w:tc>
          <w:tcPr>
            <w:tcW w:w="1849" w:type="dxa"/>
            <w:tcBorders>
              <w:top w:val="nil"/>
              <w:left w:val="single" w:sz="4" w:space="0" w:color="auto"/>
              <w:bottom w:val="nil"/>
              <w:right w:val="single" w:sz="4" w:space="0" w:color="auto"/>
            </w:tcBorders>
            <w:vAlign w:val="center"/>
          </w:tcPr>
          <w:p w14:paraId="0B498501"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1E803F5F" w14:textId="77777777" w:rsidR="000C253C" w:rsidRPr="00480423" w:rsidRDefault="000C253C" w:rsidP="00A872DC">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0BE858" w14:textId="77777777" w:rsidR="000C253C" w:rsidRPr="00480423" w:rsidRDefault="000C253C" w:rsidP="00A872DC">
            <w:pPr>
              <w:pStyle w:val="TAC"/>
              <w:rPr>
                <w:szCs w:val="22"/>
                <w:lang w:val="en-US"/>
              </w:rPr>
            </w:pPr>
            <w:r w:rsidRPr="00480423">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8DD40BA" w14:textId="77777777" w:rsidR="000C253C" w:rsidRPr="00480423" w:rsidRDefault="000C253C" w:rsidP="00A872DC">
            <w:pPr>
              <w:pStyle w:val="TAC"/>
              <w:rPr>
                <w:lang w:val="en-US" w:eastAsia="zh-CN" w:bidi="ar"/>
              </w:rPr>
            </w:pPr>
            <w:r w:rsidRPr="00480423">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7B08E15B" w14:textId="77777777" w:rsidR="000C253C" w:rsidRPr="00480423" w:rsidRDefault="000C253C" w:rsidP="00A872DC">
            <w:pPr>
              <w:pStyle w:val="TAC"/>
              <w:rPr>
                <w:szCs w:val="22"/>
                <w:lang w:val="en-US" w:eastAsia="zh-CN"/>
              </w:rPr>
            </w:pPr>
            <w:r w:rsidRPr="00480423">
              <w:rPr>
                <w:szCs w:val="22"/>
                <w:lang w:val="en-US" w:eastAsia="zh-CN"/>
              </w:rPr>
              <w:t>4 and 5</w:t>
            </w:r>
          </w:p>
        </w:tc>
      </w:tr>
      <w:tr w:rsidR="000C253C" w:rsidRPr="00480423" w14:paraId="65E2789B" w14:textId="77777777" w:rsidTr="00A872DC">
        <w:trPr>
          <w:trHeight w:val="29"/>
        </w:trPr>
        <w:tc>
          <w:tcPr>
            <w:tcW w:w="1849" w:type="dxa"/>
            <w:tcBorders>
              <w:top w:val="nil"/>
              <w:left w:val="single" w:sz="4" w:space="0" w:color="auto"/>
              <w:bottom w:val="nil"/>
              <w:right w:val="single" w:sz="4" w:space="0" w:color="auto"/>
            </w:tcBorders>
            <w:vAlign w:val="center"/>
          </w:tcPr>
          <w:p w14:paraId="6C0F1E7C"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1B117170" w14:textId="77777777" w:rsidR="000C253C" w:rsidRPr="00480423" w:rsidRDefault="000C253C" w:rsidP="00A872DC">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3988DE" w14:textId="77777777" w:rsidR="000C253C" w:rsidRPr="00480423" w:rsidRDefault="000C253C" w:rsidP="00A872DC">
            <w:pPr>
              <w:pStyle w:val="TAC"/>
              <w:rPr>
                <w:szCs w:val="22"/>
                <w:lang w:val="en-US"/>
              </w:rPr>
            </w:pPr>
            <w:r w:rsidRPr="00480423">
              <w:rPr>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5446272" w14:textId="77777777" w:rsidR="000C253C" w:rsidRPr="00480423" w:rsidRDefault="000C253C" w:rsidP="00A872DC">
            <w:pPr>
              <w:pStyle w:val="TAC"/>
              <w:rPr>
                <w:lang w:val="en-US" w:eastAsia="zh-CN" w:bidi="ar"/>
              </w:rPr>
            </w:pPr>
            <w:r w:rsidRPr="00480423">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B819949" w14:textId="77777777" w:rsidR="000C253C" w:rsidRPr="00480423" w:rsidRDefault="000C253C" w:rsidP="00A872DC">
            <w:pPr>
              <w:pStyle w:val="TAC"/>
              <w:rPr>
                <w:szCs w:val="22"/>
                <w:lang w:val="en-US" w:eastAsia="zh-CN"/>
              </w:rPr>
            </w:pPr>
          </w:p>
        </w:tc>
      </w:tr>
      <w:tr w:rsidR="000C253C" w:rsidRPr="00480423" w14:paraId="6D860C48"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C39D283"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14DBD44" w14:textId="77777777" w:rsidR="000C253C" w:rsidRPr="00480423" w:rsidRDefault="000C253C" w:rsidP="00A872DC">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628CBA" w14:textId="77777777" w:rsidR="000C253C" w:rsidRPr="00480423" w:rsidRDefault="000C253C" w:rsidP="00A872DC">
            <w:pPr>
              <w:pStyle w:val="TAC"/>
              <w:rPr>
                <w:szCs w:val="22"/>
                <w:lang w:val="en-US"/>
              </w:rPr>
            </w:pPr>
            <w:r w:rsidRPr="00480423">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5BDB028" w14:textId="77777777" w:rsidR="000C253C" w:rsidRPr="00480423" w:rsidRDefault="000C253C" w:rsidP="00A872DC">
            <w:pPr>
              <w:pStyle w:val="TAC"/>
              <w:rPr>
                <w:lang w:val="en-US" w:eastAsia="zh-CN" w:bidi="ar"/>
              </w:rPr>
            </w:pPr>
            <w:r w:rsidRPr="00480423">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91BE0A5" w14:textId="77777777" w:rsidR="000C253C" w:rsidRPr="00480423" w:rsidRDefault="000C253C" w:rsidP="00A872DC">
            <w:pPr>
              <w:pStyle w:val="TAC"/>
              <w:rPr>
                <w:szCs w:val="22"/>
                <w:lang w:val="en-US" w:eastAsia="zh-CN"/>
              </w:rPr>
            </w:pPr>
          </w:p>
        </w:tc>
      </w:tr>
      <w:tr w:rsidR="000C253C" w:rsidRPr="00480423" w14:paraId="7107F8B2"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A92070A" w14:textId="77777777" w:rsidR="000C253C" w:rsidRPr="00480423" w:rsidRDefault="000C253C" w:rsidP="00A872DC">
            <w:pPr>
              <w:pStyle w:val="TAC"/>
              <w:rPr>
                <w:lang w:val="en-US"/>
              </w:rPr>
            </w:pPr>
            <w:r w:rsidRPr="00480423">
              <w:rPr>
                <w:lang w:val="en-US"/>
              </w:rPr>
              <w:t>CA_n41C-n66(2A)-n77A</w:t>
            </w:r>
          </w:p>
        </w:tc>
        <w:tc>
          <w:tcPr>
            <w:tcW w:w="1878" w:type="dxa"/>
            <w:tcBorders>
              <w:top w:val="single" w:sz="4" w:space="0" w:color="auto"/>
              <w:left w:val="single" w:sz="4" w:space="0" w:color="auto"/>
              <w:bottom w:val="nil"/>
              <w:right w:val="single" w:sz="4" w:space="0" w:color="auto"/>
            </w:tcBorders>
            <w:vAlign w:val="center"/>
          </w:tcPr>
          <w:p w14:paraId="5F24DF3A" w14:textId="77777777" w:rsidR="000C253C" w:rsidRPr="00480423" w:rsidRDefault="000C253C" w:rsidP="00A872DC">
            <w:pPr>
              <w:pStyle w:val="TAC"/>
              <w:rPr>
                <w:vertAlign w:val="superscript"/>
                <w:lang w:val="en-US" w:eastAsia="zh-CN"/>
              </w:rPr>
            </w:pPr>
            <w:r w:rsidRPr="00480423">
              <w:rPr>
                <w:lang w:val="en-US" w:eastAsia="zh-CN"/>
              </w:rPr>
              <w:t>n41</w:t>
            </w:r>
            <w:r w:rsidRPr="00480423">
              <w:rPr>
                <w:vertAlign w:val="superscript"/>
                <w:lang w:val="en-US" w:eastAsia="zh-CN"/>
              </w:rPr>
              <w:t>7,9</w:t>
            </w:r>
          </w:p>
          <w:p w14:paraId="249490AF" w14:textId="77777777" w:rsidR="000C253C" w:rsidRPr="00480423" w:rsidRDefault="000C253C" w:rsidP="00A872DC">
            <w:pPr>
              <w:pStyle w:val="TAC"/>
              <w:rPr>
                <w:vertAlign w:val="superscript"/>
                <w:lang w:val="en-US" w:eastAsia="zh-CN"/>
              </w:rPr>
            </w:pPr>
            <w:r w:rsidRPr="00480423">
              <w:rPr>
                <w:lang w:val="en-US" w:eastAsia="zh-CN"/>
              </w:rPr>
              <w:t>n77</w:t>
            </w:r>
            <w:r w:rsidRPr="00480423">
              <w:rPr>
                <w:vertAlign w:val="superscript"/>
                <w:lang w:val="en-US" w:eastAsia="zh-CN"/>
              </w:rPr>
              <w:t>7,9</w:t>
            </w:r>
          </w:p>
          <w:p w14:paraId="727F5087" w14:textId="77777777" w:rsidR="000C253C" w:rsidRPr="00480423" w:rsidRDefault="000C253C" w:rsidP="00A872DC">
            <w:pPr>
              <w:pStyle w:val="TAC"/>
              <w:rPr>
                <w:szCs w:val="22"/>
                <w:lang w:val="en-US" w:eastAsia="zh-CN"/>
              </w:rPr>
            </w:pPr>
            <w:r w:rsidRPr="00480423">
              <w:rPr>
                <w:szCs w:val="22"/>
                <w:lang w:val="en-US" w:eastAsia="zh-CN"/>
              </w:rPr>
              <w:t>CA_n41A-n66A</w:t>
            </w:r>
            <w:r w:rsidRPr="00480423">
              <w:rPr>
                <w:vertAlign w:val="superscript"/>
                <w:lang w:val="en-US" w:eastAsia="zh-CN"/>
              </w:rPr>
              <w:t>7</w:t>
            </w:r>
          </w:p>
          <w:p w14:paraId="19414BC6" w14:textId="77777777" w:rsidR="000C253C" w:rsidRPr="00480423" w:rsidRDefault="000C253C" w:rsidP="00A872DC">
            <w:pPr>
              <w:pStyle w:val="TAC"/>
              <w:rPr>
                <w:szCs w:val="22"/>
                <w:lang w:val="en-US" w:eastAsia="zh-CN"/>
              </w:rPr>
            </w:pPr>
            <w:r w:rsidRPr="00480423">
              <w:rPr>
                <w:szCs w:val="22"/>
                <w:lang w:val="en-US" w:eastAsia="zh-CN"/>
              </w:rPr>
              <w:t>CA_n41A-n77A</w:t>
            </w:r>
            <w:r w:rsidRPr="00480423">
              <w:rPr>
                <w:vertAlign w:val="superscript"/>
                <w:lang w:val="en-US" w:eastAsia="zh-CN"/>
              </w:rPr>
              <w:t>7</w:t>
            </w:r>
          </w:p>
          <w:p w14:paraId="7904A0CD" w14:textId="77777777" w:rsidR="000C253C" w:rsidRPr="00480423" w:rsidRDefault="000C253C" w:rsidP="00A872DC">
            <w:pPr>
              <w:pStyle w:val="TAC"/>
              <w:rPr>
                <w:szCs w:val="22"/>
                <w:lang w:val="en-US" w:eastAsia="zh-CN"/>
              </w:rPr>
            </w:pPr>
            <w:r w:rsidRPr="00480423">
              <w:rPr>
                <w:szCs w:val="22"/>
                <w:lang w:val="en-US" w:eastAsia="zh-CN"/>
              </w:rPr>
              <w:t>CA_n41C</w:t>
            </w:r>
            <w:r w:rsidRPr="00480423">
              <w:rPr>
                <w:vertAlign w:val="superscript"/>
                <w:lang w:val="en-US" w:eastAsia="zh-CN"/>
              </w:rPr>
              <w:t>7</w:t>
            </w:r>
          </w:p>
          <w:p w14:paraId="4199C951" w14:textId="77777777" w:rsidR="000C253C" w:rsidRPr="00480423" w:rsidRDefault="000C253C" w:rsidP="00A872DC">
            <w:pPr>
              <w:pStyle w:val="TAC"/>
              <w:rPr>
                <w:szCs w:val="22"/>
                <w:lang w:val="en-US" w:eastAsia="zh-CN"/>
              </w:rPr>
            </w:pPr>
            <w:r w:rsidRPr="00480423">
              <w:rPr>
                <w:szCs w:val="22"/>
                <w:lang w:val="en-US" w:eastAsia="zh-CN"/>
              </w:rPr>
              <w:t>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3CCF12E" w14:textId="77777777" w:rsidR="000C253C" w:rsidRPr="00480423" w:rsidRDefault="000C253C" w:rsidP="00A872DC">
            <w:pPr>
              <w:pStyle w:val="TAC"/>
              <w:rPr>
                <w:szCs w:val="22"/>
                <w:lang w:val="en-US"/>
              </w:rPr>
            </w:pPr>
            <w:r w:rsidRPr="00480423">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84D59DD" w14:textId="77777777" w:rsidR="000C253C" w:rsidRPr="00480423" w:rsidRDefault="000C253C" w:rsidP="00A872DC">
            <w:pPr>
              <w:pStyle w:val="TAC"/>
              <w:rPr>
                <w:lang w:val="en-US" w:eastAsia="zh-CN" w:bidi="ar"/>
              </w:rPr>
            </w:pPr>
            <w:r w:rsidRPr="00480423">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3A7D3932" w14:textId="77777777" w:rsidR="000C253C" w:rsidRPr="00480423" w:rsidRDefault="000C253C" w:rsidP="00A872DC">
            <w:pPr>
              <w:pStyle w:val="TAC"/>
              <w:rPr>
                <w:szCs w:val="22"/>
                <w:lang w:val="en-US" w:eastAsia="zh-CN"/>
              </w:rPr>
            </w:pPr>
            <w:r w:rsidRPr="00480423">
              <w:rPr>
                <w:szCs w:val="22"/>
                <w:lang w:val="en-US" w:eastAsia="zh-CN"/>
              </w:rPr>
              <w:t>4 and 5</w:t>
            </w:r>
          </w:p>
        </w:tc>
      </w:tr>
      <w:tr w:rsidR="000C253C" w:rsidRPr="00480423" w14:paraId="0CCE0328" w14:textId="77777777" w:rsidTr="00A872DC">
        <w:trPr>
          <w:trHeight w:val="29"/>
        </w:trPr>
        <w:tc>
          <w:tcPr>
            <w:tcW w:w="1849" w:type="dxa"/>
            <w:tcBorders>
              <w:top w:val="nil"/>
              <w:left w:val="single" w:sz="4" w:space="0" w:color="auto"/>
              <w:bottom w:val="nil"/>
              <w:right w:val="single" w:sz="4" w:space="0" w:color="auto"/>
            </w:tcBorders>
            <w:vAlign w:val="center"/>
          </w:tcPr>
          <w:p w14:paraId="59DCB415"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02F5675E" w14:textId="77777777" w:rsidR="000C253C" w:rsidRPr="00480423" w:rsidRDefault="000C253C" w:rsidP="00A872DC">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8B3D8B" w14:textId="77777777" w:rsidR="000C253C" w:rsidRPr="00480423" w:rsidRDefault="000C253C" w:rsidP="00A872DC">
            <w:pPr>
              <w:pStyle w:val="TAC"/>
              <w:rPr>
                <w:szCs w:val="22"/>
                <w:lang w:val="en-US"/>
              </w:rPr>
            </w:pPr>
            <w:r w:rsidRPr="00480423">
              <w:rPr>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7C4C069" w14:textId="77777777" w:rsidR="000C253C" w:rsidRPr="00480423" w:rsidRDefault="000C253C" w:rsidP="00A872DC">
            <w:pPr>
              <w:pStyle w:val="TAC"/>
              <w:rPr>
                <w:lang w:val="en-US" w:eastAsia="zh-CN" w:bidi="ar"/>
              </w:rPr>
            </w:pPr>
            <w:r w:rsidRPr="00480423">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62164E7D" w14:textId="77777777" w:rsidR="000C253C" w:rsidRPr="00480423" w:rsidRDefault="000C253C" w:rsidP="00A872DC">
            <w:pPr>
              <w:pStyle w:val="TAC"/>
              <w:rPr>
                <w:szCs w:val="22"/>
                <w:lang w:val="en-US" w:eastAsia="zh-CN"/>
              </w:rPr>
            </w:pPr>
          </w:p>
        </w:tc>
      </w:tr>
      <w:tr w:rsidR="000C253C" w:rsidRPr="00480423" w14:paraId="52343282"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65BBEAA"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8AE7540" w14:textId="77777777" w:rsidR="000C253C" w:rsidRPr="00480423" w:rsidRDefault="000C253C" w:rsidP="00A872DC">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D4C488" w14:textId="77777777" w:rsidR="000C253C" w:rsidRPr="00480423" w:rsidRDefault="000C253C" w:rsidP="00A872DC">
            <w:pPr>
              <w:pStyle w:val="TAC"/>
              <w:rPr>
                <w:szCs w:val="22"/>
                <w:lang w:val="en-US"/>
              </w:rPr>
            </w:pPr>
            <w:r w:rsidRPr="00480423">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8847CA9" w14:textId="77777777" w:rsidR="000C253C" w:rsidRPr="00480423" w:rsidRDefault="000C253C" w:rsidP="00A872DC">
            <w:pPr>
              <w:pStyle w:val="TAC"/>
              <w:rPr>
                <w:lang w:val="en-US" w:eastAsia="zh-CN" w:bidi="ar"/>
              </w:rPr>
            </w:pPr>
            <w:r w:rsidRPr="00480423">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DAF1E8F" w14:textId="77777777" w:rsidR="000C253C" w:rsidRPr="00480423" w:rsidRDefault="000C253C" w:rsidP="00A872DC">
            <w:pPr>
              <w:pStyle w:val="TAC"/>
              <w:rPr>
                <w:szCs w:val="22"/>
                <w:lang w:val="en-US" w:eastAsia="zh-CN"/>
              </w:rPr>
            </w:pPr>
          </w:p>
        </w:tc>
      </w:tr>
      <w:tr w:rsidR="000C253C" w:rsidRPr="00480423" w14:paraId="6C5A4276"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78287E8" w14:textId="77777777" w:rsidR="000C253C" w:rsidRPr="00480423" w:rsidRDefault="000C253C" w:rsidP="00A872DC">
            <w:pPr>
              <w:pStyle w:val="TAC"/>
              <w:rPr>
                <w:lang w:val="en-US"/>
              </w:rPr>
            </w:pPr>
            <w:r w:rsidRPr="00480423">
              <w:rPr>
                <w:szCs w:val="22"/>
                <w:lang w:val="en-US"/>
              </w:rPr>
              <w:t>CA_n41C-n66A-n77(2A)</w:t>
            </w:r>
          </w:p>
        </w:tc>
        <w:tc>
          <w:tcPr>
            <w:tcW w:w="1878" w:type="dxa"/>
            <w:tcBorders>
              <w:top w:val="single" w:sz="4" w:space="0" w:color="auto"/>
              <w:left w:val="single" w:sz="4" w:space="0" w:color="auto"/>
              <w:bottom w:val="nil"/>
              <w:right w:val="single" w:sz="4" w:space="0" w:color="auto"/>
            </w:tcBorders>
            <w:vAlign w:val="center"/>
          </w:tcPr>
          <w:p w14:paraId="5CBED7D9" w14:textId="77777777" w:rsidR="00C04F33" w:rsidRDefault="00C04F33" w:rsidP="00C04F33">
            <w:pPr>
              <w:pStyle w:val="TAC"/>
              <w:rPr>
                <w:lang w:val="en-US" w:eastAsia="zh-CN"/>
              </w:rPr>
            </w:pPr>
            <w:r>
              <w:rPr>
                <w:lang w:val="en-US" w:eastAsia="zh-CN"/>
              </w:rPr>
              <w:t>n41</w:t>
            </w:r>
            <w:r>
              <w:rPr>
                <w:vertAlign w:val="superscript"/>
                <w:lang w:val="en-US" w:eastAsia="zh-CN"/>
              </w:rPr>
              <w:t>7,9</w:t>
            </w:r>
          </w:p>
          <w:p w14:paraId="206B8044" w14:textId="77777777" w:rsidR="00C04F33" w:rsidRDefault="00C04F33" w:rsidP="00C04F33">
            <w:pPr>
              <w:pStyle w:val="TAC"/>
              <w:rPr>
                <w:vertAlign w:val="superscript"/>
                <w:lang w:val="en-US" w:eastAsia="zh-CN"/>
              </w:rPr>
            </w:pPr>
            <w:r>
              <w:rPr>
                <w:lang w:val="en-US" w:eastAsia="zh-CN"/>
              </w:rPr>
              <w:t>n77</w:t>
            </w:r>
            <w:r>
              <w:rPr>
                <w:vertAlign w:val="superscript"/>
                <w:lang w:val="en-US" w:eastAsia="zh-CN"/>
              </w:rPr>
              <w:t>7,9</w:t>
            </w:r>
          </w:p>
          <w:p w14:paraId="25A4B197" w14:textId="0AEAC4F0" w:rsidR="000C253C" w:rsidRPr="00480423" w:rsidRDefault="000C253C" w:rsidP="00A872DC">
            <w:pPr>
              <w:pStyle w:val="TAC"/>
              <w:rPr>
                <w:szCs w:val="22"/>
                <w:lang w:val="en-US"/>
              </w:rPr>
            </w:pPr>
            <w:r w:rsidRPr="00480423">
              <w:rPr>
                <w:szCs w:val="22"/>
                <w:lang w:val="en-US"/>
              </w:rPr>
              <w:t>CA_n41A-n66A</w:t>
            </w:r>
            <w:r w:rsidR="00C04F33">
              <w:rPr>
                <w:vertAlign w:val="superscript"/>
                <w:lang w:val="en-US" w:eastAsia="zh-CN"/>
              </w:rPr>
              <w:t>7</w:t>
            </w:r>
          </w:p>
          <w:p w14:paraId="3A3DAD52" w14:textId="443CF830" w:rsidR="000C253C" w:rsidRPr="00480423" w:rsidRDefault="000C253C" w:rsidP="00A872DC">
            <w:pPr>
              <w:pStyle w:val="TAC"/>
              <w:rPr>
                <w:szCs w:val="22"/>
                <w:lang w:val="en-US"/>
              </w:rPr>
            </w:pPr>
            <w:r w:rsidRPr="00480423">
              <w:rPr>
                <w:szCs w:val="22"/>
                <w:lang w:val="en-US"/>
              </w:rPr>
              <w:t>CA_n41A-n77A</w:t>
            </w:r>
            <w:r w:rsidR="00C04F33">
              <w:rPr>
                <w:vertAlign w:val="superscript"/>
                <w:lang w:val="en-US" w:eastAsia="zh-CN"/>
              </w:rPr>
              <w:t>7</w:t>
            </w:r>
          </w:p>
          <w:p w14:paraId="6B2EF6DB" w14:textId="13C57B53" w:rsidR="000C253C" w:rsidRPr="00480423" w:rsidRDefault="000C253C" w:rsidP="00A872DC">
            <w:pPr>
              <w:pStyle w:val="TAC"/>
              <w:rPr>
                <w:szCs w:val="22"/>
                <w:lang w:val="en-US"/>
              </w:rPr>
            </w:pPr>
            <w:r w:rsidRPr="00480423">
              <w:rPr>
                <w:szCs w:val="22"/>
                <w:lang w:val="en-US"/>
              </w:rPr>
              <w:t>CA_n41C</w:t>
            </w:r>
            <w:r w:rsidR="00C04F33">
              <w:rPr>
                <w:vertAlign w:val="superscript"/>
                <w:lang w:val="en-US" w:eastAsia="zh-CN"/>
              </w:rPr>
              <w:t>7</w:t>
            </w:r>
          </w:p>
          <w:p w14:paraId="03C1281F" w14:textId="5738DDCF" w:rsidR="000C253C" w:rsidRPr="00480423" w:rsidRDefault="000C253C" w:rsidP="00A872DC">
            <w:pPr>
              <w:pStyle w:val="TAC"/>
              <w:rPr>
                <w:szCs w:val="22"/>
                <w:lang w:val="en-US" w:eastAsia="zh-CN"/>
              </w:rPr>
            </w:pPr>
            <w:r w:rsidRPr="00480423">
              <w:rPr>
                <w:szCs w:val="22"/>
                <w:lang w:val="en-US"/>
              </w:rPr>
              <w:t>CA_n66A-n77A</w:t>
            </w:r>
            <w:r w:rsidR="00C04F3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42CEAC8" w14:textId="77777777" w:rsidR="000C253C" w:rsidRPr="00480423" w:rsidRDefault="000C253C" w:rsidP="00A872DC">
            <w:pPr>
              <w:pStyle w:val="TAC"/>
              <w:rPr>
                <w:szCs w:val="22"/>
                <w:lang w:val="en-US"/>
              </w:rPr>
            </w:pPr>
            <w:r w:rsidRPr="00480423">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A37B300" w14:textId="77777777" w:rsidR="000C253C" w:rsidRPr="00480423" w:rsidRDefault="000C253C" w:rsidP="00A872DC">
            <w:pPr>
              <w:pStyle w:val="TAC"/>
              <w:rPr>
                <w:lang w:val="en-US" w:eastAsia="zh-CN" w:bidi="ar"/>
              </w:rPr>
            </w:pPr>
            <w:r w:rsidRPr="00480423">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75DAF79D" w14:textId="77777777" w:rsidR="000C253C" w:rsidRPr="00480423" w:rsidRDefault="000C253C" w:rsidP="00A872DC">
            <w:pPr>
              <w:pStyle w:val="TAC"/>
              <w:rPr>
                <w:szCs w:val="22"/>
                <w:lang w:val="en-US" w:eastAsia="zh-CN"/>
              </w:rPr>
            </w:pPr>
            <w:r w:rsidRPr="00480423">
              <w:rPr>
                <w:szCs w:val="22"/>
                <w:lang w:val="en-US" w:eastAsia="zh-CN"/>
              </w:rPr>
              <w:t>4 and 5</w:t>
            </w:r>
          </w:p>
        </w:tc>
      </w:tr>
      <w:tr w:rsidR="000C253C" w:rsidRPr="00480423" w14:paraId="015E81A2" w14:textId="77777777" w:rsidTr="00A872DC">
        <w:trPr>
          <w:trHeight w:val="29"/>
        </w:trPr>
        <w:tc>
          <w:tcPr>
            <w:tcW w:w="1849" w:type="dxa"/>
            <w:tcBorders>
              <w:top w:val="nil"/>
              <w:left w:val="single" w:sz="4" w:space="0" w:color="auto"/>
              <w:bottom w:val="nil"/>
              <w:right w:val="single" w:sz="4" w:space="0" w:color="auto"/>
            </w:tcBorders>
            <w:vAlign w:val="center"/>
          </w:tcPr>
          <w:p w14:paraId="5DB48F98"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72F59541" w14:textId="77777777" w:rsidR="000C253C" w:rsidRPr="00480423" w:rsidRDefault="000C253C" w:rsidP="00A872DC">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6BD30D" w14:textId="77777777" w:rsidR="000C253C" w:rsidRPr="00480423" w:rsidRDefault="000C253C" w:rsidP="00A872DC">
            <w:pPr>
              <w:pStyle w:val="TAC"/>
              <w:rPr>
                <w:szCs w:val="22"/>
                <w:lang w:val="en-US"/>
              </w:rPr>
            </w:pPr>
            <w:r w:rsidRPr="00480423">
              <w:rPr>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D8C7E0E" w14:textId="77777777" w:rsidR="000C253C" w:rsidRPr="00480423" w:rsidRDefault="000C253C" w:rsidP="00A872DC">
            <w:pPr>
              <w:pStyle w:val="TAC"/>
              <w:rPr>
                <w:lang w:val="en-US" w:eastAsia="zh-CN" w:bidi="ar"/>
              </w:rPr>
            </w:pPr>
            <w:r w:rsidRPr="00480423">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1CC9AE1" w14:textId="77777777" w:rsidR="000C253C" w:rsidRPr="00480423" w:rsidRDefault="000C253C" w:rsidP="00A872DC">
            <w:pPr>
              <w:pStyle w:val="TAC"/>
              <w:rPr>
                <w:szCs w:val="22"/>
                <w:lang w:val="en-US" w:eastAsia="zh-CN"/>
              </w:rPr>
            </w:pPr>
          </w:p>
        </w:tc>
      </w:tr>
      <w:tr w:rsidR="000C253C" w:rsidRPr="00480423" w14:paraId="1F0224BF"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19FD9CD"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C735EED" w14:textId="77777777" w:rsidR="000C253C" w:rsidRPr="00480423" w:rsidRDefault="000C253C" w:rsidP="00A872DC">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0D53B8" w14:textId="77777777" w:rsidR="000C253C" w:rsidRPr="00480423" w:rsidRDefault="000C253C" w:rsidP="00A872DC">
            <w:pPr>
              <w:pStyle w:val="TAC"/>
              <w:rPr>
                <w:szCs w:val="22"/>
                <w:lang w:val="en-US"/>
              </w:rPr>
            </w:pPr>
            <w:r w:rsidRPr="00480423">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751A315" w14:textId="77777777" w:rsidR="000C253C" w:rsidRPr="00480423" w:rsidRDefault="000C253C" w:rsidP="00A872DC">
            <w:pPr>
              <w:pStyle w:val="TAC"/>
              <w:rPr>
                <w:lang w:val="en-US" w:eastAsia="zh-CN" w:bidi="ar"/>
              </w:rPr>
            </w:pPr>
            <w:r w:rsidRPr="00480423">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1EA27B5" w14:textId="77777777" w:rsidR="000C253C" w:rsidRPr="00480423" w:rsidRDefault="000C253C" w:rsidP="00A872DC">
            <w:pPr>
              <w:pStyle w:val="TAC"/>
              <w:rPr>
                <w:szCs w:val="22"/>
                <w:lang w:val="en-US" w:eastAsia="zh-CN"/>
              </w:rPr>
            </w:pPr>
          </w:p>
        </w:tc>
      </w:tr>
      <w:tr w:rsidR="000C253C" w:rsidRPr="00480423" w14:paraId="4611336B"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0486CA2" w14:textId="77777777" w:rsidR="000C253C" w:rsidRPr="00480423" w:rsidRDefault="000C253C" w:rsidP="00A872DC">
            <w:pPr>
              <w:pStyle w:val="TAC"/>
              <w:rPr>
                <w:lang w:val="en-US"/>
              </w:rPr>
            </w:pPr>
            <w:r w:rsidRPr="00480423">
              <w:rPr>
                <w:lang w:val="en-US"/>
              </w:rPr>
              <w:t>CA_n41(A-C)-n66A-n77A</w:t>
            </w:r>
          </w:p>
        </w:tc>
        <w:tc>
          <w:tcPr>
            <w:tcW w:w="1878" w:type="dxa"/>
            <w:tcBorders>
              <w:top w:val="single" w:sz="4" w:space="0" w:color="auto"/>
              <w:left w:val="single" w:sz="4" w:space="0" w:color="auto"/>
              <w:bottom w:val="nil"/>
              <w:right w:val="single" w:sz="4" w:space="0" w:color="auto"/>
            </w:tcBorders>
            <w:vAlign w:val="center"/>
          </w:tcPr>
          <w:p w14:paraId="194790F3" w14:textId="77777777" w:rsidR="00D50FD7" w:rsidRDefault="00D50FD7" w:rsidP="00D50FD7">
            <w:pPr>
              <w:pStyle w:val="TAC"/>
              <w:rPr>
                <w:lang w:val="en-US" w:eastAsia="zh-CN"/>
              </w:rPr>
            </w:pPr>
            <w:r>
              <w:rPr>
                <w:lang w:val="en-US" w:eastAsia="zh-CN"/>
              </w:rPr>
              <w:t>n41</w:t>
            </w:r>
            <w:r>
              <w:rPr>
                <w:vertAlign w:val="superscript"/>
                <w:lang w:val="en-US" w:eastAsia="zh-CN"/>
              </w:rPr>
              <w:t>7,9</w:t>
            </w:r>
          </w:p>
          <w:p w14:paraId="69908C6F" w14:textId="77777777" w:rsidR="00D50FD7" w:rsidRDefault="00D50FD7" w:rsidP="00D50FD7">
            <w:pPr>
              <w:pStyle w:val="TAC"/>
              <w:rPr>
                <w:vertAlign w:val="superscript"/>
                <w:lang w:val="en-US" w:eastAsia="zh-CN"/>
              </w:rPr>
            </w:pPr>
            <w:r>
              <w:rPr>
                <w:lang w:val="en-US" w:eastAsia="zh-CN"/>
              </w:rPr>
              <w:t>n77</w:t>
            </w:r>
            <w:r>
              <w:rPr>
                <w:vertAlign w:val="superscript"/>
                <w:lang w:val="en-US" w:eastAsia="zh-CN"/>
              </w:rPr>
              <w:t>7,9</w:t>
            </w:r>
          </w:p>
          <w:p w14:paraId="657C53FF" w14:textId="5257E9CB" w:rsidR="000C253C" w:rsidRPr="00480423" w:rsidRDefault="000C253C" w:rsidP="00A872DC">
            <w:pPr>
              <w:pStyle w:val="TAC"/>
              <w:rPr>
                <w:szCs w:val="22"/>
                <w:lang w:val="en-US" w:eastAsia="zh-CN"/>
              </w:rPr>
            </w:pPr>
            <w:r w:rsidRPr="00480423">
              <w:rPr>
                <w:szCs w:val="22"/>
                <w:lang w:val="en-US" w:eastAsia="zh-CN"/>
              </w:rPr>
              <w:t>CA_n41A-n66A</w:t>
            </w:r>
            <w:r w:rsidR="00D50FD7">
              <w:rPr>
                <w:vertAlign w:val="superscript"/>
                <w:lang w:val="en-US" w:eastAsia="zh-CN"/>
              </w:rPr>
              <w:t>7</w:t>
            </w:r>
          </w:p>
          <w:p w14:paraId="6DAF52F9" w14:textId="03348436" w:rsidR="000C253C" w:rsidRPr="00480423" w:rsidRDefault="000C253C" w:rsidP="00A872DC">
            <w:pPr>
              <w:pStyle w:val="TAC"/>
              <w:rPr>
                <w:szCs w:val="22"/>
                <w:lang w:val="en-US" w:eastAsia="zh-CN"/>
              </w:rPr>
            </w:pPr>
            <w:r w:rsidRPr="00480423">
              <w:rPr>
                <w:szCs w:val="22"/>
                <w:lang w:val="en-US" w:eastAsia="zh-CN"/>
              </w:rPr>
              <w:t>CA_n41A-n77A</w:t>
            </w:r>
            <w:r w:rsidR="00D50FD7">
              <w:rPr>
                <w:vertAlign w:val="superscript"/>
                <w:lang w:val="en-US" w:eastAsia="zh-CN"/>
              </w:rPr>
              <w:t>7</w:t>
            </w:r>
          </w:p>
          <w:p w14:paraId="7A0F0587" w14:textId="4AA9B50E" w:rsidR="000C253C" w:rsidRPr="00480423" w:rsidRDefault="000C253C" w:rsidP="00A872DC">
            <w:pPr>
              <w:pStyle w:val="TAC"/>
              <w:rPr>
                <w:szCs w:val="22"/>
                <w:lang w:val="en-US" w:eastAsia="zh-CN"/>
              </w:rPr>
            </w:pPr>
            <w:r w:rsidRPr="00480423">
              <w:rPr>
                <w:szCs w:val="22"/>
                <w:lang w:val="en-US" w:eastAsia="zh-CN"/>
              </w:rPr>
              <w:t>CA_n41C</w:t>
            </w:r>
            <w:r w:rsidR="00D50FD7">
              <w:rPr>
                <w:vertAlign w:val="superscript"/>
                <w:lang w:val="en-US" w:eastAsia="zh-CN"/>
              </w:rPr>
              <w:t>7</w:t>
            </w:r>
          </w:p>
          <w:p w14:paraId="2D53FB9D" w14:textId="413ABFC0" w:rsidR="000C253C" w:rsidRPr="00480423" w:rsidRDefault="000C253C" w:rsidP="00A872DC">
            <w:pPr>
              <w:pStyle w:val="TAC"/>
              <w:rPr>
                <w:szCs w:val="22"/>
                <w:lang w:val="en-US" w:eastAsia="zh-CN"/>
              </w:rPr>
            </w:pPr>
            <w:r w:rsidRPr="00480423">
              <w:rPr>
                <w:szCs w:val="22"/>
                <w:lang w:val="en-US" w:eastAsia="zh-CN"/>
              </w:rPr>
              <w:t>CA_n66A-n77A</w:t>
            </w:r>
            <w:r w:rsidR="00D50FD7">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9E87B59" w14:textId="77777777" w:rsidR="000C253C" w:rsidRPr="00480423" w:rsidRDefault="000C253C" w:rsidP="00A872DC">
            <w:pPr>
              <w:pStyle w:val="TAC"/>
              <w:rPr>
                <w:szCs w:val="22"/>
                <w:lang w:val="en-US"/>
              </w:rPr>
            </w:pPr>
            <w:r w:rsidRPr="00480423">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6D0B97C" w14:textId="77777777" w:rsidR="000C253C" w:rsidRPr="00480423" w:rsidRDefault="000C253C" w:rsidP="00A872DC">
            <w:pPr>
              <w:pStyle w:val="TAC"/>
              <w:rPr>
                <w:lang w:val="en-US" w:eastAsia="zh-CN" w:bidi="ar"/>
              </w:rPr>
            </w:pPr>
            <w:r w:rsidRPr="00480423">
              <w:rPr>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00688DB6" w14:textId="77777777" w:rsidR="000C253C" w:rsidRPr="00480423" w:rsidRDefault="000C253C" w:rsidP="00A872DC">
            <w:pPr>
              <w:pStyle w:val="TAC"/>
              <w:rPr>
                <w:szCs w:val="22"/>
                <w:lang w:val="en-US" w:eastAsia="zh-CN"/>
              </w:rPr>
            </w:pPr>
            <w:r w:rsidRPr="00480423">
              <w:rPr>
                <w:szCs w:val="22"/>
                <w:lang w:val="en-US" w:eastAsia="zh-CN"/>
              </w:rPr>
              <w:t>4 and 5</w:t>
            </w:r>
          </w:p>
        </w:tc>
      </w:tr>
      <w:tr w:rsidR="000C253C" w:rsidRPr="00480423" w14:paraId="2A4228CE" w14:textId="77777777" w:rsidTr="00A872DC">
        <w:trPr>
          <w:trHeight w:val="29"/>
        </w:trPr>
        <w:tc>
          <w:tcPr>
            <w:tcW w:w="1849" w:type="dxa"/>
            <w:tcBorders>
              <w:top w:val="nil"/>
              <w:left w:val="single" w:sz="4" w:space="0" w:color="auto"/>
              <w:bottom w:val="nil"/>
              <w:right w:val="single" w:sz="4" w:space="0" w:color="auto"/>
            </w:tcBorders>
            <w:vAlign w:val="center"/>
          </w:tcPr>
          <w:p w14:paraId="1CEE6179"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001E1968" w14:textId="77777777" w:rsidR="000C253C" w:rsidRPr="00480423" w:rsidRDefault="000C253C" w:rsidP="00A872DC">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C151F9" w14:textId="77777777" w:rsidR="000C253C" w:rsidRPr="00480423" w:rsidRDefault="000C253C" w:rsidP="00A872DC">
            <w:pPr>
              <w:pStyle w:val="TAC"/>
              <w:rPr>
                <w:szCs w:val="22"/>
                <w:lang w:val="en-US"/>
              </w:rPr>
            </w:pPr>
            <w:r w:rsidRPr="00480423">
              <w:rPr>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C7270DD" w14:textId="77777777" w:rsidR="000C253C" w:rsidRPr="00480423" w:rsidRDefault="000C253C" w:rsidP="00A872DC">
            <w:pPr>
              <w:pStyle w:val="TAC"/>
              <w:rPr>
                <w:lang w:val="en-US" w:eastAsia="zh-CN" w:bidi="ar"/>
              </w:rPr>
            </w:pPr>
            <w:r w:rsidRPr="00480423">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D608102" w14:textId="77777777" w:rsidR="000C253C" w:rsidRPr="00480423" w:rsidRDefault="000C253C" w:rsidP="00A872DC">
            <w:pPr>
              <w:pStyle w:val="TAC"/>
              <w:rPr>
                <w:szCs w:val="22"/>
                <w:lang w:val="en-US" w:eastAsia="zh-CN"/>
              </w:rPr>
            </w:pPr>
          </w:p>
        </w:tc>
      </w:tr>
      <w:tr w:rsidR="000C253C" w:rsidRPr="00480423" w14:paraId="48C93E2C"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7244313"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52DFA61" w14:textId="77777777" w:rsidR="000C253C" w:rsidRPr="00480423" w:rsidRDefault="000C253C" w:rsidP="00A872DC">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EB4A35" w14:textId="77777777" w:rsidR="000C253C" w:rsidRPr="00480423" w:rsidRDefault="000C253C" w:rsidP="00A872DC">
            <w:pPr>
              <w:pStyle w:val="TAC"/>
              <w:rPr>
                <w:szCs w:val="22"/>
                <w:lang w:val="en-US"/>
              </w:rPr>
            </w:pPr>
            <w:r w:rsidRPr="00480423">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08AAD77" w14:textId="77777777" w:rsidR="000C253C" w:rsidRPr="00480423" w:rsidRDefault="000C253C" w:rsidP="00A872DC">
            <w:pPr>
              <w:pStyle w:val="TAC"/>
              <w:rPr>
                <w:lang w:val="en-US" w:eastAsia="zh-CN" w:bidi="ar"/>
              </w:rPr>
            </w:pPr>
            <w:r w:rsidRPr="00480423">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32DA2BE" w14:textId="77777777" w:rsidR="000C253C" w:rsidRPr="00480423" w:rsidRDefault="000C253C" w:rsidP="00A872DC">
            <w:pPr>
              <w:pStyle w:val="TAC"/>
              <w:rPr>
                <w:szCs w:val="22"/>
                <w:lang w:val="en-US" w:eastAsia="zh-CN"/>
              </w:rPr>
            </w:pPr>
          </w:p>
        </w:tc>
      </w:tr>
      <w:tr w:rsidR="000C253C" w:rsidRPr="00480423" w14:paraId="4A12CEB6" w14:textId="77777777" w:rsidTr="00A872DC">
        <w:trPr>
          <w:trHeight w:val="29"/>
        </w:trPr>
        <w:tc>
          <w:tcPr>
            <w:tcW w:w="1849" w:type="dxa"/>
            <w:tcBorders>
              <w:top w:val="nil"/>
              <w:left w:val="single" w:sz="4" w:space="0" w:color="auto"/>
              <w:bottom w:val="nil"/>
              <w:right w:val="single" w:sz="4" w:space="0" w:color="auto"/>
            </w:tcBorders>
            <w:vAlign w:val="center"/>
          </w:tcPr>
          <w:p w14:paraId="6B62EE15" w14:textId="77777777" w:rsidR="000C253C" w:rsidRPr="00480423" w:rsidRDefault="000C253C" w:rsidP="00A872DC">
            <w:pPr>
              <w:pStyle w:val="TAC"/>
              <w:rPr>
                <w:rFonts w:eastAsia="SimSun"/>
                <w:kern w:val="2"/>
                <w:szCs w:val="18"/>
                <w:lang w:val="en-US"/>
              </w:rPr>
            </w:pPr>
            <w:r w:rsidRPr="00480423">
              <w:rPr>
                <w:rFonts w:eastAsia="SimSun"/>
                <w:kern w:val="2"/>
                <w:szCs w:val="18"/>
                <w:lang w:val="en-US"/>
              </w:rPr>
              <w:t>CA_n41A-n66A-n78A</w:t>
            </w:r>
          </w:p>
        </w:tc>
        <w:tc>
          <w:tcPr>
            <w:tcW w:w="1878" w:type="dxa"/>
            <w:tcBorders>
              <w:top w:val="nil"/>
              <w:left w:val="single" w:sz="4" w:space="0" w:color="auto"/>
              <w:bottom w:val="nil"/>
              <w:right w:val="single" w:sz="4" w:space="0" w:color="auto"/>
            </w:tcBorders>
            <w:vAlign w:val="center"/>
          </w:tcPr>
          <w:p w14:paraId="4D547C23" w14:textId="77777777" w:rsidR="000C253C" w:rsidRPr="00480423" w:rsidRDefault="000C253C" w:rsidP="00A872DC">
            <w:pPr>
              <w:pStyle w:val="TAC"/>
              <w:rPr>
                <w:rFonts w:eastAsia="SimSun"/>
                <w:kern w:val="2"/>
                <w:szCs w:val="18"/>
                <w:lang w:val="en-US" w:eastAsia="zh-CN"/>
              </w:rPr>
            </w:pPr>
            <w:r w:rsidRPr="00480423">
              <w:rPr>
                <w:rFonts w:eastAsia="SimSun"/>
                <w:kern w:val="2"/>
                <w:szCs w:val="18"/>
                <w:lang w:val="en-US" w:eastAsia="zh-CN"/>
              </w:rPr>
              <w:t>CA_n41A-n66A</w:t>
            </w:r>
          </w:p>
          <w:p w14:paraId="3D2B22C2" w14:textId="77777777" w:rsidR="000C253C" w:rsidRPr="00480423" w:rsidRDefault="000C253C" w:rsidP="00A872DC">
            <w:pPr>
              <w:pStyle w:val="TAC"/>
              <w:rPr>
                <w:rFonts w:eastAsia="SimSun"/>
                <w:kern w:val="2"/>
                <w:szCs w:val="18"/>
                <w:lang w:val="en-US" w:eastAsia="zh-CN"/>
              </w:rPr>
            </w:pPr>
            <w:r w:rsidRPr="00480423">
              <w:rPr>
                <w:rFonts w:eastAsia="SimSun"/>
                <w:kern w:val="2"/>
                <w:szCs w:val="18"/>
                <w:lang w:val="en-US" w:eastAsia="zh-CN"/>
              </w:rPr>
              <w:t>CA_n41A-n78A</w:t>
            </w:r>
          </w:p>
          <w:p w14:paraId="3AE1305D" w14:textId="77777777" w:rsidR="000C253C" w:rsidRPr="00480423" w:rsidRDefault="000C253C" w:rsidP="00A872DC">
            <w:pPr>
              <w:pStyle w:val="TAC"/>
              <w:rPr>
                <w:rFonts w:eastAsia="SimSun"/>
                <w:kern w:val="2"/>
                <w:szCs w:val="18"/>
                <w:lang w:val="en-US"/>
              </w:rPr>
            </w:pPr>
            <w:r w:rsidRPr="00480423">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C0928FD" w14:textId="77777777" w:rsidR="000C253C" w:rsidRPr="00480423" w:rsidRDefault="000C253C" w:rsidP="00A872DC">
            <w:pPr>
              <w:pStyle w:val="TAC"/>
              <w:rPr>
                <w:rFonts w:eastAsia="SimSun"/>
                <w:kern w:val="2"/>
                <w:szCs w:val="18"/>
                <w:lang w:val="en-US"/>
              </w:rPr>
            </w:pPr>
            <w:r w:rsidRPr="00480423">
              <w:rPr>
                <w:rFonts w:eastAsia="SimSun"/>
                <w:kern w:val="2"/>
                <w:szCs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6765D82" w14:textId="77777777" w:rsidR="000C253C" w:rsidRPr="00480423" w:rsidRDefault="000C253C" w:rsidP="00A872DC">
            <w:pPr>
              <w:pStyle w:val="TAC"/>
              <w:rPr>
                <w:rFonts w:ascii="Calibri" w:eastAsia="SimSun" w:hAnsi="Calibri"/>
                <w:kern w:val="2"/>
                <w:sz w:val="21"/>
                <w:lang w:val="en-US" w:eastAsia="zh-CN"/>
              </w:rPr>
            </w:pPr>
            <w:r w:rsidRPr="00480423">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5EE17C5" w14:textId="77777777" w:rsidR="000C253C" w:rsidRPr="00480423" w:rsidRDefault="000C253C" w:rsidP="00A872DC">
            <w:pPr>
              <w:pStyle w:val="TAC"/>
              <w:rPr>
                <w:rFonts w:eastAsia="SimSun"/>
                <w:kern w:val="2"/>
                <w:szCs w:val="22"/>
                <w:lang w:val="en-US" w:eastAsia="zh-CN"/>
              </w:rPr>
            </w:pPr>
            <w:r w:rsidRPr="00480423">
              <w:rPr>
                <w:rFonts w:eastAsia="SimSun" w:cs="Arial"/>
                <w:kern w:val="2"/>
                <w:szCs w:val="18"/>
                <w:lang w:val="en-US" w:eastAsia="zh-CN"/>
              </w:rPr>
              <w:t>0</w:t>
            </w:r>
          </w:p>
        </w:tc>
      </w:tr>
      <w:tr w:rsidR="000C253C" w:rsidRPr="00480423" w14:paraId="32E7AC26" w14:textId="77777777" w:rsidTr="00A872DC">
        <w:trPr>
          <w:trHeight w:val="29"/>
        </w:trPr>
        <w:tc>
          <w:tcPr>
            <w:tcW w:w="1849" w:type="dxa"/>
            <w:tcBorders>
              <w:top w:val="nil"/>
              <w:left w:val="single" w:sz="4" w:space="0" w:color="auto"/>
              <w:bottom w:val="nil"/>
              <w:right w:val="single" w:sz="4" w:space="0" w:color="auto"/>
            </w:tcBorders>
            <w:vAlign w:val="center"/>
          </w:tcPr>
          <w:p w14:paraId="4E90F68E" w14:textId="77777777" w:rsidR="000C253C" w:rsidRPr="00480423" w:rsidRDefault="000C253C" w:rsidP="00A872DC">
            <w:pPr>
              <w:pStyle w:val="TAC"/>
              <w:rPr>
                <w:rFonts w:eastAsia="SimSun"/>
                <w:kern w:val="2"/>
                <w:szCs w:val="18"/>
                <w:lang w:val="en-US"/>
              </w:rPr>
            </w:pPr>
          </w:p>
        </w:tc>
        <w:tc>
          <w:tcPr>
            <w:tcW w:w="1878" w:type="dxa"/>
            <w:tcBorders>
              <w:top w:val="nil"/>
              <w:left w:val="single" w:sz="4" w:space="0" w:color="auto"/>
              <w:bottom w:val="nil"/>
              <w:right w:val="single" w:sz="4" w:space="0" w:color="auto"/>
            </w:tcBorders>
            <w:vAlign w:val="center"/>
          </w:tcPr>
          <w:p w14:paraId="2A4F88A5" w14:textId="77777777" w:rsidR="000C253C" w:rsidRPr="00480423" w:rsidRDefault="000C253C" w:rsidP="00A872DC">
            <w:pPr>
              <w:pStyle w:val="TAC"/>
              <w:rPr>
                <w:rFonts w:eastAsia="SimSun"/>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39DA5D" w14:textId="77777777" w:rsidR="000C253C" w:rsidRPr="00480423" w:rsidRDefault="000C253C" w:rsidP="00A872DC">
            <w:pPr>
              <w:pStyle w:val="TAC"/>
              <w:rPr>
                <w:rFonts w:eastAsia="SimSun"/>
                <w:kern w:val="2"/>
                <w:szCs w:val="18"/>
                <w:lang w:val="en-US"/>
              </w:rPr>
            </w:pPr>
            <w:r w:rsidRPr="00480423">
              <w:rPr>
                <w:rFonts w:eastAsia="SimSun"/>
                <w:kern w:val="2"/>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E7AF301" w14:textId="77777777" w:rsidR="000C253C" w:rsidRPr="00480423" w:rsidRDefault="000C253C" w:rsidP="00A872DC">
            <w:pPr>
              <w:pStyle w:val="TAC"/>
              <w:rPr>
                <w:rFonts w:ascii="Calibri" w:eastAsia="SimSun" w:hAnsi="Calibri"/>
                <w:kern w:val="2"/>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DC969AA" w14:textId="77777777" w:rsidR="000C253C" w:rsidRPr="00480423" w:rsidRDefault="000C253C" w:rsidP="00A872DC">
            <w:pPr>
              <w:pStyle w:val="TAC"/>
              <w:rPr>
                <w:rFonts w:eastAsia="SimSun"/>
                <w:kern w:val="2"/>
                <w:szCs w:val="22"/>
                <w:lang w:val="en-US" w:eastAsia="zh-CN"/>
              </w:rPr>
            </w:pPr>
          </w:p>
        </w:tc>
      </w:tr>
      <w:tr w:rsidR="000C253C" w:rsidRPr="00480423" w14:paraId="60AA6CC4"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CC3FE59" w14:textId="77777777" w:rsidR="000C253C" w:rsidRPr="00480423" w:rsidRDefault="000C253C" w:rsidP="00A872DC">
            <w:pPr>
              <w:pStyle w:val="TAC"/>
              <w:rPr>
                <w:rFonts w:eastAsia="SimSun"/>
                <w:kern w:val="2"/>
                <w:szCs w:val="18"/>
                <w:lang w:val="en-US"/>
              </w:rPr>
            </w:pPr>
          </w:p>
        </w:tc>
        <w:tc>
          <w:tcPr>
            <w:tcW w:w="1878" w:type="dxa"/>
            <w:tcBorders>
              <w:top w:val="nil"/>
              <w:left w:val="single" w:sz="4" w:space="0" w:color="auto"/>
              <w:bottom w:val="single" w:sz="4" w:space="0" w:color="auto"/>
              <w:right w:val="single" w:sz="4" w:space="0" w:color="auto"/>
            </w:tcBorders>
            <w:vAlign w:val="center"/>
          </w:tcPr>
          <w:p w14:paraId="0601A6A7" w14:textId="77777777" w:rsidR="000C253C" w:rsidRPr="00480423" w:rsidRDefault="000C253C" w:rsidP="00A872DC">
            <w:pPr>
              <w:pStyle w:val="TAC"/>
              <w:rPr>
                <w:rFonts w:eastAsia="SimSun"/>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631423" w14:textId="77777777" w:rsidR="000C253C" w:rsidRPr="00480423" w:rsidRDefault="000C253C" w:rsidP="00A872DC">
            <w:pPr>
              <w:pStyle w:val="TAC"/>
              <w:rPr>
                <w:rFonts w:eastAsia="SimSun"/>
                <w:kern w:val="2"/>
                <w:szCs w:val="18"/>
                <w:lang w:val="en-US"/>
              </w:rPr>
            </w:pPr>
            <w:r w:rsidRPr="00480423">
              <w:rPr>
                <w:rFonts w:eastAsia="SimSun"/>
                <w:kern w:val="2"/>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C08306B" w14:textId="77777777" w:rsidR="000C253C" w:rsidRPr="00480423" w:rsidRDefault="000C253C" w:rsidP="00A872DC">
            <w:pPr>
              <w:pStyle w:val="TAC"/>
              <w:rPr>
                <w:rFonts w:ascii="Calibri" w:eastAsia="SimSun" w:hAnsi="Calibri"/>
                <w:kern w:val="2"/>
                <w:sz w:val="21"/>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136716E" w14:textId="77777777" w:rsidR="000C253C" w:rsidRPr="00480423" w:rsidRDefault="000C253C" w:rsidP="00A872DC">
            <w:pPr>
              <w:pStyle w:val="TAC"/>
              <w:rPr>
                <w:rFonts w:eastAsia="SimSun"/>
                <w:kern w:val="2"/>
                <w:szCs w:val="22"/>
                <w:lang w:val="en-US" w:eastAsia="zh-CN"/>
              </w:rPr>
            </w:pPr>
          </w:p>
        </w:tc>
      </w:tr>
      <w:tr w:rsidR="000C253C" w:rsidRPr="00480423" w14:paraId="548ABAC2"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51B72F3" w14:textId="77777777" w:rsidR="000C253C" w:rsidRPr="00480423" w:rsidRDefault="000C253C" w:rsidP="00A872DC">
            <w:pPr>
              <w:pStyle w:val="TAC"/>
              <w:rPr>
                <w:rFonts w:eastAsia="SimSun"/>
                <w:kern w:val="2"/>
                <w:szCs w:val="22"/>
                <w:lang w:val="en-US"/>
              </w:rPr>
            </w:pPr>
            <w:r w:rsidRPr="00480423">
              <w:rPr>
                <w:rFonts w:eastAsia="SimSun"/>
                <w:color w:val="000000"/>
                <w:kern w:val="2"/>
                <w:szCs w:val="22"/>
                <w:lang w:val="en-US" w:eastAsia="zh-CN"/>
              </w:rPr>
              <w:t>CA_n41A-n66A-n78(2A)</w:t>
            </w:r>
          </w:p>
        </w:tc>
        <w:tc>
          <w:tcPr>
            <w:tcW w:w="1878" w:type="dxa"/>
            <w:tcBorders>
              <w:top w:val="single" w:sz="4" w:space="0" w:color="auto"/>
              <w:left w:val="single" w:sz="4" w:space="0" w:color="auto"/>
              <w:bottom w:val="nil"/>
              <w:right w:val="single" w:sz="4" w:space="0" w:color="auto"/>
            </w:tcBorders>
            <w:vAlign w:val="center"/>
          </w:tcPr>
          <w:p w14:paraId="09157C4B" w14:textId="77777777" w:rsidR="000C253C" w:rsidRPr="00480423" w:rsidRDefault="000C253C" w:rsidP="00A872DC">
            <w:pPr>
              <w:pStyle w:val="TAC"/>
              <w:rPr>
                <w:rFonts w:eastAsia="SimSun"/>
                <w:kern w:val="2"/>
                <w:szCs w:val="18"/>
                <w:lang w:val="en-US" w:eastAsia="zh-CN"/>
              </w:rPr>
            </w:pPr>
            <w:r w:rsidRPr="00480423">
              <w:rPr>
                <w:rFonts w:eastAsia="SimSun"/>
                <w:kern w:val="2"/>
                <w:szCs w:val="18"/>
                <w:lang w:val="en-US" w:eastAsia="zh-CN"/>
              </w:rPr>
              <w:t>CA_n41A-n66A</w:t>
            </w:r>
          </w:p>
          <w:p w14:paraId="184DFC93" w14:textId="77777777" w:rsidR="000C253C" w:rsidRPr="00480423" w:rsidRDefault="000C253C" w:rsidP="00A872DC">
            <w:pPr>
              <w:pStyle w:val="TAC"/>
              <w:rPr>
                <w:rFonts w:eastAsia="SimSun"/>
                <w:kern w:val="2"/>
                <w:szCs w:val="18"/>
                <w:lang w:val="en-US" w:eastAsia="zh-CN"/>
              </w:rPr>
            </w:pPr>
            <w:r w:rsidRPr="00480423">
              <w:rPr>
                <w:rFonts w:eastAsia="SimSun"/>
                <w:kern w:val="2"/>
                <w:szCs w:val="18"/>
                <w:lang w:val="en-US" w:eastAsia="zh-CN"/>
              </w:rPr>
              <w:t>CA_n41A-n78A</w:t>
            </w:r>
          </w:p>
          <w:p w14:paraId="02DF5724" w14:textId="77777777" w:rsidR="000C253C" w:rsidRPr="00480423" w:rsidRDefault="000C253C" w:rsidP="00A872DC">
            <w:pPr>
              <w:pStyle w:val="TAC"/>
              <w:rPr>
                <w:rFonts w:eastAsia="SimSun"/>
                <w:kern w:val="2"/>
                <w:szCs w:val="22"/>
                <w:lang w:val="en-US"/>
              </w:rPr>
            </w:pPr>
            <w:r w:rsidRPr="00480423">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D1EBB59" w14:textId="77777777" w:rsidR="000C253C" w:rsidRPr="00480423" w:rsidRDefault="000C253C" w:rsidP="00A872DC">
            <w:pPr>
              <w:pStyle w:val="TAC"/>
              <w:rPr>
                <w:rFonts w:eastAsia="SimSun"/>
                <w:kern w:val="2"/>
                <w:szCs w:val="22"/>
                <w:lang w:val="en-US"/>
              </w:rPr>
            </w:pPr>
            <w:r w:rsidRPr="00480423">
              <w:rPr>
                <w:rFonts w:eastAsia="SimSu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F0612D0"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170C7900" w14:textId="77777777" w:rsidR="000C253C" w:rsidRPr="00480423" w:rsidRDefault="000C253C" w:rsidP="00A872DC">
            <w:pPr>
              <w:pStyle w:val="TAC"/>
              <w:rPr>
                <w:rFonts w:eastAsia="SimSun" w:cs="Arial"/>
                <w:kern w:val="2"/>
                <w:szCs w:val="18"/>
                <w:lang w:val="en-US" w:eastAsia="zh-CN"/>
              </w:rPr>
            </w:pPr>
            <w:r w:rsidRPr="00480423">
              <w:rPr>
                <w:rFonts w:eastAsia="SimSun" w:cs="Arial"/>
                <w:kern w:val="2"/>
                <w:szCs w:val="18"/>
                <w:lang w:val="en-US" w:eastAsia="zh-CN"/>
              </w:rPr>
              <w:t>0</w:t>
            </w:r>
          </w:p>
        </w:tc>
      </w:tr>
      <w:tr w:rsidR="000C253C" w:rsidRPr="00480423" w14:paraId="2569C200" w14:textId="77777777" w:rsidTr="00A872DC">
        <w:trPr>
          <w:trHeight w:val="29"/>
        </w:trPr>
        <w:tc>
          <w:tcPr>
            <w:tcW w:w="1849" w:type="dxa"/>
            <w:tcBorders>
              <w:top w:val="nil"/>
              <w:left w:val="single" w:sz="4" w:space="0" w:color="auto"/>
              <w:bottom w:val="nil"/>
              <w:right w:val="single" w:sz="4" w:space="0" w:color="auto"/>
            </w:tcBorders>
            <w:vAlign w:val="center"/>
          </w:tcPr>
          <w:p w14:paraId="692B826F"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537D3FC"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CC4776" w14:textId="77777777" w:rsidR="000C253C" w:rsidRPr="00480423" w:rsidRDefault="000C253C" w:rsidP="00A872DC">
            <w:pPr>
              <w:pStyle w:val="TAC"/>
              <w:rPr>
                <w:rFonts w:eastAsia="SimSun"/>
                <w:kern w:val="2"/>
                <w:szCs w:val="22"/>
                <w:lang w:val="en-US"/>
              </w:rPr>
            </w:pPr>
            <w:r w:rsidRPr="00480423">
              <w:rPr>
                <w:rFonts w:eastAsia="SimSun" w:cs="Arial"/>
                <w:kern w:val="2"/>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CDE3655" w14:textId="77777777" w:rsidR="000C253C" w:rsidRPr="00480423" w:rsidRDefault="000C253C" w:rsidP="00A872DC">
            <w:pPr>
              <w:pStyle w:val="TAC"/>
              <w:rPr>
                <w:rFonts w:ascii="Calibri" w:eastAsia="SimSun" w:hAnsi="Calibri"/>
                <w:kern w:val="2"/>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3D74B1E" w14:textId="77777777" w:rsidR="000C253C" w:rsidRPr="00480423" w:rsidRDefault="000C253C" w:rsidP="00A872DC">
            <w:pPr>
              <w:pStyle w:val="TAC"/>
              <w:rPr>
                <w:rFonts w:eastAsia="SimSun" w:cs="Arial"/>
                <w:kern w:val="2"/>
                <w:szCs w:val="18"/>
                <w:lang w:val="en-US" w:eastAsia="zh-CN"/>
              </w:rPr>
            </w:pPr>
          </w:p>
        </w:tc>
      </w:tr>
      <w:tr w:rsidR="000C253C" w:rsidRPr="00480423" w14:paraId="01BB03BA"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5443677"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4EA637A"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F6F68B" w14:textId="77777777" w:rsidR="000C253C" w:rsidRPr="00480423" w:rsidRDefault="000C253C" w:rsidP="00A872DC">
            <w:pPr>
              <w:pStyle w:val="TAC"/>
              <w:rPr>
                <w:rFonts w:eastAsia="SimSun"/>
                <w:kern w:val="2"/>
                <w:szCs w:val="22"/>
                <w:lang w:val="en-US"/>
              </w:rPr>
            </w:pPr>
            <w:r w:rsidRPr="00480423">
              <w:rPr>
                <w:rFonts w:eastAsia="SimSun"/>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35D0750" w14:textId="77777777" w:rsidR="000C253C" w:rsidRPr="00480423" w:rsidRDefault="000C253C" w:rsidP="00A872DC">
            <w:pPr>
              <w:pStyle w:val="TAC"/>
              <w:rPr>
                <w:rFonts w:ascii="Calibri" w:eastAsia="SimSun" w:hAnsi="Calibri"/>
                <w:kern w:val="2"/>
                <w:sz w:val="21"/>
                <w:lang w:val="en-US" w:eastAsia="zh-CN"/>
              </w:rPr>
            </w:pPr>
            <w:r w:rsidRPr="00480423">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2EE7994" w14:textId="77777777" w:rsidR="000C253C" w:rsidRPr="00480423" w:rsidRDefault="000C253C" w:rsidP="00A872DC">
            <w:pPr>
              <w:pStyle w:val="TAC"/>
              <w:rPr>
                <w:rFonts w:eastAsia="SimSun" w:cs="Arial"/>
                <w:kern w:val="2"/>
                <w:szCs w:val="18"/>
                <w:lang w:val="en-US" w:eastAsia="zh-CN"/>
              </w:rPr>
            </w:pPr>
          </w:p>
        </w:tc>
      </w:tr>
      <w:tr w:rsidR="000C253C" w:rsidRPr="00480423" w14:paraId="062B2FE3"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E8AABB1" w14:textId="77777777" w:rsidR="000C253C" w:rsidRPr="00480423" w:rsidRDefault="000C253C" w:rsidP="00A872DC">
            <w:pPr>
              <w:pStyle w:val="TAC"/>
              <w:rPr>
                <w:rFonts w:eastAsia="SimSun"/>
                <w:kern w:val="2"/>
                <w:szCs w:val="22"/>
                <w:lang w:val="en-US"/>
              </w:rPr>
            </w:pPr>
            <w:r w:rsidRPr="00480423">
              <w:rPr>
                <w:rFonts w:eastAsia="SimSun"/>
                <w:color w:val="000000"/>
                <w:kern w:val="2"/>
                <w:szCs w:val="22"/>
                <w:lang w:val="en-US" w:eastAsia="zh-CN"/>
              </w:rPr>
              <w:t>CA_n41A-n66(2A)-n78A</w:t>
            </w:r>
          </w:p>
        </w:tc>
        <w:tc>
          <w:tcPr>
            <w:tcW w:w="1878" w:type="dxa"/>
            <w:tcBorders>
              <w:top w:val="single" w:sz="4" w:space="0" w:color="auto"/>
              <w:left w:val="single" w:sz="4" w:space="0" w:color="auto"/>
              <w:bottom w:val="nil"/>
              <w:right w:val="single" w:sz="4" w:space="0" w:color="auto"/>
            </w:tcBorders>
            <w:vAlign w:val="center"/>
          </w:tcPr>
          <w:p w14:paraId="28E99D31" w14:textId="77777777" w:rsidR="000C253C" w:rsidRPr="00480423" w:rsidRDefault="000C253C" w:rsidP="00A872DC">
            <w:pPr>
              <w:pStyle w:val="TAC"/>
              <w:rPr>
                <w:rFonts w:eastAsia="SimSun"/>
                <w:kern w:val="2"/>
                <w:szCs w:val="18"/>
                <w:lang w:val="en-US" w:eastAsia="zh-CN"/>
              </w:rPr>
            </w:pPr>
            <w:r w:rsidRPr="00480423">
              <w:rPr>
                <w:rFonts w:eastAsia="SimSun"/>
                <w:kern w:val="2"/>
                <w:szCs w:val="18"/>
                <w:lang w:val="en-US" w:eastAsia="zh-CN"/>
              </w:rPr>
              <w:t>CA_n41A-n66A</w:t>
            </w:r>
          </w:p>
          <w:p w14:paraId="25401CF8" w14:textId="77777777" w:rsidR="000C253C" w:rsidRPr="00480423" w:rsidRDefault="000C253C" w:rsidP="00A872DC">
            <w:pPr>
              <w:pStyle w:val="TAC"/>
              <w:rPr>
                <w:rFonts w:eastAsia="SimSun"/>
                <w:kern w:val="2"/>
                <w:szCs w:val="18"/>
                <w:lang w:val="en-US" w:eastAsia="zh-CN"/>
              </w:rPr>
            </w:pPr>
            <w:r w:rsidRPr="00480423">
              <w:rPr>
                <w:rFonts w:eastAsia="SimSun"/>
                <w:kern w:val="2"/>
                <w:szCs w:val="18"/>
                <w:lang w:val="en-US" w:eastAsia="zh-CN"/>
              </w:rPr>
              <w:t>CA_n41A-n78A</w:t>
            </w:r>
          </w:p>
          <w:p w14:paraId="27A42A77" w14:textId="77777777" w:rsidR="000C253C" w:rsidRPr="00480423" w:rsidRDefault="000C253C" w:rsidP="00A872DC">
            <w:pPr>
              <w:pStyle w:val="TAC"/>
              <w:rPr>
                <w:rFonts w:eastAsia="SimSun"/>
                <w:kern w:val="2"/>
                <w:szCs w:val="22"/>
                <w:lang w:val="en-US"/>
              </w:rPr>
            </w:pPr>
            <w:r w:rsidRPr="00480423">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FFDDEEF" w14:textId="77777777" w:rsidR="000C253C" w:rsidRPr="00480423" w:rsidRDefault="000C253C" w:rsidP="00A872DC">
            <w:pPr>
              <w:pStyle w:val="TAC"/>
              <w:rPr>
                <w:rFonts w:eastAsia="SimSun"/>
                <w:kern w:val="2"/>
                <w:szCs w:val="22"/>
                <w:lang w:val="en-US"/>
              </w:rPr>
            </w:pPr>
            <w:r w:rsidRPr="00480423">
              <w:rPr>
                <w:rFonts w:eastAsia="SimSun" w:cs="Arial"/>
                <w:kern w:val="2"/>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95E7082" w14:textId="77777777" w:rsidR="000C253C" w:rsidRPr="00480423" w:rsidRDefault="000C253C" w:rsidP="00A872DC">
            <w:pPr>
              <w:pStyle w:val="TAC"/>
              <w:rPr>
                <w:rFonts w:ascii="Calibri" w:eastAsia="SimSun" w:hAnsi="Calibri"/>
                <w:kern w:val="2"/>
                <w:sz w:val="21"/>
                <w:lang w:val="en-US" w:eastAsia="zh-CN"/>
              </w:rPr>
            </w:pPr>
            <w:r w:rsidRPr="00480423">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270F0478" w14:textId="77777777" w:rsidR="000C253C" w:rsidRPr="00480423" w:rsidRDefault="000C253C" w:rsidP="00A872DC">
            <w:pPr>
              <w:pStyle w:val="TAC"/>
              <w:rPr>
                <w:rFonts w:eastAsia="SimSun" w:cs="Arial"/>
                <w:kern w:val="2"/>
                <w:szCs w:val="18"/>
                <w:lang w:val="en-US" w:eastAsia="zh-CN"/>
              </w:rPr>
            </w:pPr>
            <w:r w:rsidRPr="00480423">
              <w:rPr>
                <w:rFonts w:eastAsia="SimSun"/>
                <w:kern w:val="2"/>
                <w:szCs w:val="22"/>
                <w:lang w:val="en-US" w:eastAsia="zh-CN"/>
              </w:rPr>
              <w:t>0</w:t>
            </w:r>
          </w:p>
        </w:tc>
      </w:tr>
      <w:tr w:rsidR="000C253C" w:rsidRPr="00480423" w14:paraId="19BE6F6B" w14:textId="77777777" w:rsidTr="00A872DC">
        <w:trPr>
          <w:trHeight w:val="29"/>
        </w:trPr>
        <w:tc>
          <w:tcPr>
            <w:tcW w:w="1849" w:type="dxa"/>
            <w:tcBorders>
              <w:top w:val="nil"/>
              <w:left w:val="single" w:sz="4" w:space="0" w:color="auto"/>
              <w:bottom w:val="nil"/>
              <w:right w:val="single" w:sz="4" w:space="0" w:color="auto"/>
            </w:tcBorders>
            <w:vAlign w:val="center"/>
          </w:tcPr>
          <w:p w14:paraId="41D8C519"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40E1B50"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3A8DA1" w14:textId="77777777" w:rsidR="000C253C" w:rsidRPr="00480423" w:rsidRDefault="000C253C" w:rsidP="00A872DC">
            <w:pPr>
              <w:pStyle w:val="TAC"/>
              <w:rPr>
                <w:rFonts w:eastAsia="SimSun"/>
                <w:kern w:val="2"/>
                <w:szCs w:val="22"/>
                <w:lang w:val="en-US"/>
              </w:rPr>
            </w:pPr>
            <w:r w:rsidRPr="00480423">
              <w:rPr>
                <w:rFonts w:eastAsia="SimSun" w:cs="Arial"/>
                <w:kern w:val="2"/>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D580A7F" w14:textId="77777777" w:rsidR="000C253C" w:rsidRPr="00480423" w:rsidRDefault="000C253C" w:rsidP="00A872DC">
            <w:pPr>
              <w:pStyle w:val="TAC"/>
              <w:rPr>
                <w:rFonts w:ascii="Calibri" w:eastAsia="SimSun" w:hAnsi="Calibri"/>
                <w:kern w:val="2"/>
                <w:sz w:val="21"/>
                <w:lang w:val="en-US" w:eastAsia="zh-CN"/>
              </w:rPr>
            </w:pPr>
            <w:r w:rsidRPr="00480423">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059755AD" w14:textId="77777777" w:rsidR="000C253C" w:rsidRPr="00480423" w:rsidRDefault="000C253C" w:rsidP="00A872DC">
            <w:pPr>
              <w:pStyle w:val="TAC"/>
              <w:rPr>
                <w:rFonts w:eastAsia="SimSun" w:cs="Arial"/>
                <w:kern w:val="2"/>
                <w:szCs w:val="18"/>
                <w:lang w:val="en-US" w:eastAsia="zh-CN"/>
              </w:rPr>
            </w:pPr>
          </w:p>
        </w:tc>
      </w:tr>
      <w:tr w:rsidR="000C253C" w:rsidRPr="00480423" w14:paraId="6440B46F"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9C51DBC"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A12822C"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18B9C3" w14:textId="77777777" w:rsidR="000C253C" w:rsidRPr="00480423" w:rsidRDefault="000C253C" w:rsidP="00A872DC">
            <w:pPr>
              <w:pStyle w:val="TAC"/>
              <w:rPr>
                <w:rFonts w:eastAsia="SimSun"/>
                <w:kern w:val="2"/>
                <w:szCs w:val="22"/>
                <w:lang w:val="en-US"/>
              </w:rPr>
            </w:pPr>
            <w:r w:rsidRPr="00480423">
              <w:rPr>
                <w:rFonts w:eastAsia="SimSun" w:cs="Arial"/>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69B3745" w14:textId="77777777" w:rsidR="000C253C" w:rsidRPr="00480423" w:rsidRDefault="000C253C" w:rsidP="00A872DC">
            <w:pPr>
              <w:pStyle w:val="TAC"/>
              <w:rPr>
                <w:rFonts w:ascii="Calibri" w:eastAsia="SimSun" w:hAnsi="Calibri"/>
                <w:kern w:val="2"/>
                <w:sz w:val="21"/>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BA42C34" w14:textId="77777777" w:rsidR="000C253C" w:rsidRPr="00480423" w:rsidRDefault="000C253C" w:rsidP="00A872DC">
            <w:pPr>
              <w:pStyle w:val="TAC"/>
              <w:rPr>
                <w:rFonts w:eastAsia="SimSun" w:cs="Arial"/>
                <w:kern w:val="2"/>
                <w:szCs w:val="18"/>
                <w:lang w:val="en-US" w:eastAsia="zh-CN"/>
              </w:rPr>
            </w:pPr>
          </w:p>
        </w:tc>
      </w:tr>
      <w:tr w:rsidR="000C253C" w:rsidRPr="00480423" w14:paraId="25E010B5"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156F5BF" w14:textId="77777777" w:rsidR="000C253C" w:rsidRPr="00480423" w:rsidRDefault="000C253C" w:rsidP="00A872DC">
            <w:pPr>
              <w:pStyle w:val="TAC"/>
              <w:rPr>
                <w:rFonts w:eastAsia="SimSun"/>
                <w:kern w:val="2"/>
                <w:szCs w:val="22"/>
                <w:lang w:val="en-US"/>
              </w:rPr>
            </w:pPr>
            <w:r w:rsidRPr="00480423">
              <w:rPr>
                <w:rFonts w:eastAsia="SimSun"/>
                <w:kern w:val="2"/>
                <w:szCs w:val="22"/>
                <w:lang w:val="en-US" w:eastAsia="zh-CN"/>
              </w:rPr>
              <w:t>CA_n41A-n66(2A)-n78(2A)</w:t>
            </w:r>
          </w:p>
        </w:tc>
        <w:tc>
          <w:tcPr>
            <w:tcW w:w="1878" w:type="dxa"/>
            <w:tcBorders>
              <w:top w:val="single" w:sz="4" w:space="0" w:color="auto"/>
              <w:left w:val="single" w:sz="4" w:space="0" w:color="auto"/>
              <w:bottom w:val="nil"/>
              <w:right w:val="single" w:sz="4" w:space="0" w:color="auto"/>
            </w:tcBorders>
            <w:vAlign w:val="center"/>
          </w:tcPr>
          <w:p w14:paraId="201E57B0" w14:textId="77777777" w:rsidR="000C253C" w:rsidRPr="00480423" w:rsidRDefault="000C253C" w:rsidP="00A872DC">
            <w:pPr>
              <w:pStyle w:val="TAC"/>
              <w:rPr>
                <w:rFonts w:eastAsia="SimSun"/>
                <w:kern w:val="2"/>
                <w:szCs w:val="18"/>
                <w:lang w:val="en-US" w:eastAsia="zh-CN"/>
              </w:rPr>
            </w:pPr>
            <w:r w:rsidRPr="00480423">
              <w:rPr>
                <w:rFonts w:eastAsia="SimSun"/>
                <w:kern w:val="2"/>
                <w:szCs w:val="18"/>
                <w:lang w:val="en-US" w:eastAsia="zh-CN"/>
              </w:rPr>
              <w:t>CA_n41A-n66A</w:t>
            </w:r>
          </w:p>
          <w:p w14:paraId="4716B05C" w14:textId="77777777" w:rsidR="000C253C" w:rsidRPr="00480423" w:rsidRDefault="000C253C" w:rsidP="00A872DC">
            <w:pPr>
              <w:pStyle w:val="TAC"/>
              <w:rPr>
                <w:rFonts w:eastAsia="SimSun"/>
                <w:kern w:val="2"/>
                <w:szCs w:val="18"/>
                <w:lang w:val="en-US" w:eastAsia="zh-CN"/>
              </w:rPr>
            </w:pPr>
            <w:r w:rsidRPr="00480423">
              <w:rPr>
                <w:rFonts w:eastAsia="SimSun"/>
                <w:kern w:val="2"/>
                <w:szCs w:val="18"/>
                <w:lang w:val="en-US" w:eastAsia="zh-CN"/>
              </w:rPr>
              <w:t>CA_n41A-n78A</w:t>
            </w:r>
          </w:p>
          <w:p w14:paraId="4C78A6D1" w14:textId="77777777" w:rsidR="000C253C" w:rsidRPr="00480423" w:rsidRDefault="000C253C" w:rsidP="00A872DC">
            <w:pPr>
              <w:pStyle w:val="TAC"/>
              <w:rPr>
                <w:rFonts w:eastAsia="SimSun"/>
                <w:kern w:val="2"/>
                <w:szCs w:val="22"/>
                <w:lang w:val="en-US"/>
              </w:rPr>
            </w:pPr>
            <w:r w:rsidRPr="00480423">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BA48142" w14:textId="77777777" w:rsidR="000C253C" w:rsidRPr="00480423" w:rsidRDefault="000C253C" w:rsidP="00A872DC">
            <w:pPr>
              <w:pStyle w:val="TAC"/>
              <w:rPr>
                <w:rFonts w:eastAsia="SimSun"/>
                <w:kern w:val="2"/>
                <w:szCs w:val="22"/>
                <w:lang w:val="en-US"/>
              </w:rPr>
            </w:pPr>
            <w:r w:rsidRPr="00480423">
              <w:rPr>
                <w:rFonts w:eastAsia="SimSun" w:cs="Arial"/>
                <w:kern w:val="2"/>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0FF98F2" w14:textId="77777777" w:rsidR="000C253C" w:rsidRPr="00480423" w:rsidRDefault="000C253C" w:rsidP="00A872DC">
            <w:pPr>
              <w:pStyle w:val="TAC"/>
              <w:rPr>
                <w:rFonts w:ascii="Calibri" w:eastAsia="SimSun" w:hAnsi="Calibri"/>
                <w:kern w:val="2"/>
                <w:sz w:val="21"/>
                <w:lang w:val="en-US" w:eastAsia="zh-CN"/>
              </w:rPr>
            </w:pPr>
            <w:r w:rsidRPr="00480423">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689B38D4" w14:textId="77777777" w:rsidR="000C253C" w:rsidRPr="00480423" w:rsidRDefault="000C253C" w:rsidP="00A872DC">
            <w:pPr>
              <w:pStyle w:val="TAC"/>
              <w:rPr>
                <w:rFonts w:eastAsia="SimSun" w:cs="Arial"/>
                <w:kern w:val="2"/>
                <w:szCs w:val="18"/>
                <w:lang w:val="en-US" w:eastAsia="zh-CN"/>
              </w:rPr>
            </w:pPr>
            <w:r w:rsidRPr="00480423">
              <w:rPr>
                <w:rFonts w:eastAsia="SimSun"/>
                <w:kern w:val="2"/>
                <w:szCs w:val="22"/>
                <w:lang w:val="en-US" w:eastAsia="zh-CN"/>
              </w:rPr>
              <w:t>0</w:t>
            </w:r>
          </w:p>
        </w:tc>
      </w:tr>
      <w:tr w:rsidR="000C253C" w:rsidRPr="00480423" w14:paraId="1BACD964" w14:textId="77777777" w:rsidTr="00A872DC">
        <w:trPr>
          <w:trHeight w:val="29"/>
        </w:trPr>
        <w:tc>
          <w:tcPr>
            <w:tcW w:w="1849" w:type="dxa"/>
            <w:tcBorders>
              <w:top w:val="nil"/>
              <w:left w:val="single" w:sz="4" w:space="0" w:color="auto"/>
              <w:bottom w:val="nil"/>
              <w:right w:val="single" w:sz="4" w:space="0" w:color="auto"/>
            </w:tcBorders>
            <w:vAlign w:val="center"/>
          </w:tcPr>
          <w:p w14:paraId="1FEDC014"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EEE8E50"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D6851B" w14:textId="77777777" w:rsidR="000C253C" w:rsidRPr="00480423" w:rsidRDefault="000C253C" w:rsidP="00A872DC">
            <w:pPr>
              <w:pStyle w:val="TAC"/>
              <w:rPr>
                <w:rFonts w:eastAsia="SimSun"/>
                <w:kern w:val="2"/>
                <w:szCs w:val="22"/>
                <w:lang w:val="en-US"/>
              </w:rPr>
            </w:pPr>
            <w:r w:rsidRPr="00480423">
              <w:rPr>
                <w:rFonts w:eastAsia="SimSun" w:cs="Arial"/>
                <w:kern w:val="2"/>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0BD21F7" w14:textId="77777777" w:rsidR="000C253C" w:rsidRPr="00480423" w:rsidRDefault="000C253C" w:rsidP="00A872DC">
            <w:pPr>
              <w:pStyle w:val="TAC"/>
              <w:rPr>
                <w:rFonts w:ascii="Calibri" w:eastAsia="SimSun" w:hAnsi="Calibri"/>
                <w:kern w:val="2"/>
                <w:sz w:val="21"/>
                <w:lang w:val="en-US" w:eastAsia="zh-CN"/>
              </w:rPr>
            </w:pPr>
            <w:r w:rsidRPr="00480423">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52CCF3AB" w14:textId="77777777" w:rsidR="000C253C" w:rsidRPr="00480423" w:rsidRDefault="000C253C" w:rsidP="00A872DC">
            <w:pPr>
              <w:pStyle w:val="TAC"/>
              <w:rPr>
                <w:rFonts w:eastAsia="SimSun" w:cs="Arial"/>
                <w:kern w:val="2"/>
                <w:szCs w:val="18"/>
                <w:lang w:val="en-US" w:eastAsia="zh-CN"/>
              </w:rPr>
            </w:pPr>
          </w:p>
        </w:tc>
      </w:tr>
      <w:tr w:rsidR="000C253C" w:rsidRPr="00480423" w14:paraId="40B4729F"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11C84E1"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E228461"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3D5282" w14:textId="77777777" w:rsidR="000C253C" w:rsidRPr="00480423" w:rsidRDefault="000C253C" w:rsidP="00A872DC">
            <w:pPr>
              <w:pStyle w:val="TAC"/>
              <w:rPr>
                <w:rFonts w:eastAsia="SimSun"/>
                <w:kern w:val="2"/>
                <w:szCs w:val="22"/>
                <w:lang w:val="en-US"/>
              </w:rPr>
            </w:pPr>
            <w:r w:rsidRPr="00480423">
              <w:rPr>
                <w:rFonts w:eastAsia="SimSun" w:cs="Arial"/>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49313D3" w14:textId="77777777" w:rsidR="000C253C" w:rsidRPr="00480423" w:rsidRDefault="000C253C" w:rsidP="00A872DC">
            <w:pPr>
              <w:pStyle w:val="TAC"/>
              <w:rPr>
                <w:rFonts w:ascii="Calibri" w:eastAsia="SimSun" w:hAnsi="Calibri"/>
                <w:kern w:val="2"/>
                <w:sz w:val="21"/>
                <w:lang w:val="en-US" w:eastAsia="zh-CN"/>
              </w:rPr>
            </w:pPr>
            <w:r w:rsidRPr="00480423">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96C7440" w14:textId="77777777" w:rsidR="000C253C" w:rsidRPr="00480423" w:rsidRDefault="000C253C" w:rsidP="00A872DC">
            <w:pPr>
              <w:pStyle w:val="TAC"/>
              <w:rPr>
                <w:rFonts w:eastAsia="SimSun" w:cs="Arial"/>
                <w:kern w:val="2"/>
                <w:szCs w:val="18"/>
                <w:lang w:val="en-US" w:eastAsia="zh-CN"/>
              </w:rPr>
            </w:pPr>
          </w:p>
        </w:tc>
      </w:tr>
      <w:tr w:rsidR="000C253C" w:rsidRPr="00480423" w14:paraId="547CE4C2"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59E2084" w14:textId="77777777" w:rsidR="000C253C" w:rsidRPr="00480423" w:rsidRDefault="000C253C" w:rsidP="00A872DC">
            <w:pPr>
              <w:pStyle w:val="TAC"/>
              <w:rPr>
                <w:rFonts w:eastAsia="SimSun"/>
                <w:kern w:val="2"/>
                <w:szCs w:val="22"/>
                <w:lang w:val="en-US"/>
              </w:rPr>
            </w:pPr>
            <w:r w:rsidRPr="00480423">
              <w:rPr>
                <w:rFonts w:eastAsia="SimSun"/>
                <w:lang w:eastAsia="zh-CN"/>
              </w:rPr>
              <w:t>CA_n41A-n66A-n85A</w:t>
            </w:r>
          </w:p>
        </w:tc>
        <w:tc>
          <w:tcPr>
            <w:tcW w:w="1878" w:type="dxa"/>
            <w:tcBorders>
              <w:top w:val="single" w:sz="4" w:space="0" w:color="auto"/>
              <w:left w:val="single" w:sz="4" w:space="0" w:color="auto"/>
              <w:bottom w:val="nil"/>
              <w:right w:val="single" w:sz="4" w:space="0" w:color="auto"/>
            </w:tcBorders>
            <w:vAlign w:val="center"/>
          </w:tcPr>
          <w:p w14:paraId="7E525139" w14:textId="77777777" w:rsidR="000C253C" w:rsidRPr="00480423" w:rsidRDefault="000C253C" w:rsidP="00A872DC">
            <w:pPr>
              <w:pStyle w:val="TAC"/>
              <w:rPr>
                <w:lang w:val="sv-SE"/>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w:t>
            </w:r>
            <w:r w:rsidRPr="00480423">
              <w:rPr>
                <w:lang w:eastAsia="zh-CN"/>
              </w:rPr>
              <w:t>66</w:t>
            </w:r>
            <w:r w:rsidRPr="00480423">
              <w:rPr>
                <w:lang w:val="sv-SE"/>
              </w:rPr>
              <w:t>A</w:t>
            </w:r>
          </w:p>
          <w:p w14:paraId="3702FFC7" w14:textId="77777777" w:rsidR="000C253C" w:rsidRPr="00480423" w:rsidRDefault="000C253C" w:rsidP="00A872DC">
            <w:pPr>
              <w:pStyle w:val="TAC"/>
              <w:rPr>
                <w:lang w:val="sv-SE"/>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n85</w:t>
            </w:r>
            <w:r w:rsidRPr="00480423">
              <w:rPr>
                <w:lang w:val="sv-SE"/>
              </w:rPr>
              <w:t>A</w:t>
            </w:r>
          </w:p>
          <w:p w14:paraId="091B49BE" w14:textId="77777777" w:rsidR="000C253C" w:rsidRPr="00480423" w:rsidRDefault="000C253C" w:rsidP="00A872DC">
            <w:pPr>
              <w:pStyle w:val="TAC"/>
              <w:rPr>
                <w:rFonts w:eastAsia="SimSun"/>
                <w:kern w:val="2"/>
                <w:szCs w:val="22"/>
                <w:lang w:val="en-US"/>
              </w:rPr>
            </w:pPr>
            <w:r w:rsidRPr="00480423">
              <w:rPr>
                <w:rFonts w:hint="eastAsia"/>
                <w:lang w:eastAsia="zh-CN"/>
              </w:rPr>
              <w:t>CA</w:t>
            </w:r>
            <w:r w:rsidRPr="00480423">
              <w:t>_</w:t>
            </w:r>
            <w:r w:rsidRPr="00480423">
              <w:rPr>
                <w:rFonts w:hint="eastAsia"/>
                <w:lang w:eastAsia="zh-CN"/>
              </w:rPr>
              <w:t>n66</w:t>
            </w:r>
            <w:r w:rsidRPr="00480423">
              <w:rPr>
                <w:lang w:val="sv-SE"/>
              </w:rPr>
              <w:t>A-</w:t>
            </w:r>
            <w:r w:rsidRPr="00480423">
              <w:rPr>
                <w:rFonts w:hint="eastAsia"/>
                <w:lang w:eastAsia="zh-CN"/>
              </w:rPr>
              <w:t>n85</w:t>
            </w:r>
            <w:r w:rsidRPr="00480423">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76E8A655" w14:textId="77777777" w:rsidR="000C253C" w:rsidRPr="00480423" w:rsidRDefault="000C253C" w:rsidP="00A872DC">
            <w:pPr>
              <w:pStyle w:val="TAC"/>
              <w:rPr>
                <w:rFonts w:eastAsia="SimSun" w:cs="Arial"/>
                <w:kern w:val="2"/>
                <w:szCs w:val="18"/>
                <w:lang w:val="en-US" w:eastAsia="zh-CN"/>
              </w:rPr>
            </w:pPr>
            <w:r w:rsidRPr="00480423">
              <w:rPr>
                <w:rFonts w:hint="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6420071" w14:textId="77777777" w:rsidR="000C253C" w:rsidRPr="00480423" w:rsidRDefault="000C253C" w:rsidP="00A872DC">
            <w:pPr>
              <w:pStyle w:val="TAC"/>
              <w:rPr>
                <w:rFonts w:eastAsia="SimSun"/>
                <w:lang w:val="en-US" w:eastAsia="zh-CN" w:bidi="ar"/>
              </w:rPr>
            </w:pPr>
            <w:r w:rsidRPr="00480423">
              <w:rPr>
                <w:rFonts w:cs="Arial"/>
                <w:color w:val="000000"/>
                <w:szCs w:val="18"/>
              </w:rPr>
              <w:t xml:space="preserve">n41 channel bandwidths in Table 5.3.5-1 </w:t>
            </w:r>
          </w:p>
        </w:tc>
        <w:tc>
          <w:tcPr>
            <w:tcW w:w="1649" w:type="dxa"/>
            <w:tcBorders>
              <w:top w:val="single" w:sz="4" w:space="0" w:color="auto"/>
              <w:left w:val="single" w:sz="4" w:space="0" w:color="auto"/>
              <w:bottom w:val="nil"/>
              <w:right w:val="single" w:sz="4" w:space="0" w:color="auto"/>
            </w:tcBorders>
            <w:vAlign w:val="center"/>
          </w:tcPr>
          <w:p w14:paraId="3D17C8BE" w14:textId="77777777" w:rsidR="000C253C" w:rsidRPr="00480423" w:rsidRDefault="000C253C" w:rsidP="00A872DC">
            <w:pPr>
              <w:pStyle w:val="TAC"/>
              <w:rPr>
                <w:rFonts w:eastAsia="SimSun" w:cs="Arial"/>
                <w:kern w:val="2"/>
                <w:szCs w:val="18"/>
                <w:lang w:val="en-US" w:eastAsia="zh-CN"/>
              </w:rPr>
            </w:pPr>
            <w:r w:rsidRPr="00480423">
              <w:rPr>
                <w:lang w:eastAsia="zh-CN"/>
              </w:rPr>
              <w:t>4 and 5</w:t>
            </w:r>
          </w:p>
        </w:tc>
      </w:tr>
      <w:tr w:rsidR="000C253C" w:rsidRPr="00480423" w14:paraId="13C2AA44" w14:textId="77777777" w:rsidTr="00A872DC">
        <w:trPr>
          <w:trHeight w:val="29"/>
        </w:trPr>
        <w:tc>
          <w:tcPr>
            <w:tcW w:w="1849" w:type="dxa"/>
            <w:tcBorders>
              <w:top w:val="nil"/>
              <w:left w:val="single" w:sz="4" w:space="0" w:color="auto"/>
              <w:bottom w:val="nil"/>
              <w:right w:val="single" w:sz="4" w:space="0" w:color="auto"/>
            </w:tcBorders>
            <w:vAlign w:val="center"/>
          </w:tcPr>
          <w:p w14:paraId="5660C81B"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9E9A7A5"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D15E19" w14:textId="77777777" w:rsidR="000C253C" w:rsidRPr="00480423" w:rsidRDefault="000C253C" w:rsidP="00A872DC">
            <w:pPr>
              <w:pStyle w:val="TAC"/>
              <w:rPr>
                <w:rFonts w:eastAsia="SimSun" w:cs="Arial"/>
                <w:kern w:val="2"/>
                <w:szCs w:val="18"/>
                <w:lang w:val="en-US" w:eastAsia="zh-CN"/>
              </w:rPr>
            </w:pPr>
            <w:r w:rsidRPr="00480423">
              <w:rPr>
                <w:rFonts w:hint="eastAsia"/>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213DA45" w14:textId="77777777" w:rsidR="000C253C" w:rsidRPr="00480423" w:rsidRDefault="000C253C" w:rsidP="00A872DC">
            <w:pPr>
              <w:pStyle w:val="TAC"/>
              <w:rPr>
                <w:rFonts w:eastAsia="SimSun"/>
                <w:lang w:val="en-US" w:eastAsia="zh-CN" w:bidi="ar"/>
              </w:rPr>
            </w:pPr>
            <w:r w:rsidRPr="00480423">
              <w:rPr>
                <w:rFonts w:cs="Arial"/>
                <w:color w:val="000000"/>
                <w:szCs w:val="18"/>
              </w:rPr>
              <w:t xml:space="preserve">n66 channel bandwidths in Table 5.3.5-1 </w:t>
            </w:r>
          </w:p>
        </w:tc>
        <w:tc>
          <w:tcPr>
            <w:tcW w:w="1649" w:type="dxa"/>
            <w:tcBorders>
              <w:top w:val="nil"/>
              <w:left w:val="single" w:sz="4" w:space="0" w:color="auto"/>
              <w:bottom w:val="nil"/>
              <w:right w:val="single" w:sz="4" w:space="0" w:color="auto"/>
            </w:tcBorders>
            <w:vAlign w:val="center"/>
          </w:tcPr>
          <w:p w14:paraId="0EA96635" w14:textId="77777777" w:rsidR="000C253C" w:rsidRPr="00480423" w:rsidRDefault="000C253C" w:rsidP="00A872DC">
            <w:pPr>
              <w:pStyle w:val="TAC"/>
              <w:rPr>
                <w:rFonts w:eastAsia="SimSun" w:cs="Arial"/>
                <w:kern w:val="2"/>
                <w:szCs w:val="18"/>
                <w:lang w:val="en-US" w:eastAsia="zh-CN"/>
              </w:rPr>
            </w:pPr>
          </w:p>
        </w:tc>
      </w:tr>
      <w:tr w:rsidR="000C253C" w:rsidRPr="00480423" w14:paraId="4455E4D1"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E0AB038"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B17330D"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0E6A56" w14:textId="77777777" w:rsidR="000C253C" w:rsidRPr="00480423" w:rsidRDefault="000C253C" w:rsidP="00A872DC">
            <w:pPr>
              <w:pStyle w:val="TAC"/>
              <w:rPr>
                <w:rFonts w:eastAsia="SimSun" w:cs="Arial"/>
                <w:kern w:val="2"/>
                <w:szCs w:val="18"/>
                <w:lang w:val="en-US" w:eastAsia="zh-CN"/>
              </w:rPr>
            </w:pPr>
            <w:r w:rsidRPr="00480423">
              <w:rPr>
                <w:rFonts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681265BE" w14:textId="77777777" w:rsidR="000C253C" w:rsidRPr="00480423" w:rsidRDefault="000C253C" w:rsidP="00A872DC">
            <w:pPr>
              <w:pStyle w:val="TAC"/>
              <w:rPr>
                <w:rFonts w:eastAsia="SimSun"/>
                <w:lang w:val="en-US" w:eastAsia="zh-CN" w:bidi="ar"/>
              </w:rPr>
            </w:pPr>
            <w:r w:rsidRPr="00480423">
              <w:rPr>
                <w:rFonts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24D617A5" w14:textId="77777777" w:rsidR="000C253C" w:rsidRPr="00480423" w:rsidRDefault="000C253C" w:rsidP="00A872DC">
            <w:pPr>
              <w:pStyle w:val="TAC"/>
              <w:rPr>
                <w:rFonts w:eastAsia="SimSun" w:cs="Arial"/>
                <w:kern w:val="2"/>
                <w:szCs w:val="18"/>
                <w:lang w:val="en-US" w:eastAsia="zh-CN"/>
              </w:rPr>
            </w:pPr>
          </w:p>
        </w:tc>
      </w:tr>
      <w:tr w:rsidR="000C253C" w:rsidRPr="00480423" w14:paraId="7CD34D17" w14:textId="77777777" w:rsidTr="00A872DC">
        <w:trPr>
          <w:trHeight w:val="29"/>
        </w:trPr>
        <w:tc>
          <w:tcPr>
            <w:tcW w:w="1849" w:type="dxa"/>
            <w:tcBorders>
              <w:top w:val="single" w:sz="4" w:space="0" w:color="auto"/>
              <w:left w:val="single" w:sz="4" w:space="0" w:color="auto"/>
              <w:bottom w:val="nil"/>
              <w:right w:val="single" w:sz="4" w:space="0" w:color="auto"/>
            </w:tcBorders>
          </w:tcPr>
          <w:p w14:paraId="2E37F188" w14:textId="77777777" w:rsidR="000C253C" w:rsidRPr="00480423" w:rsidRDefault="000C253C" w:rsidP="00A872DC">
            <w:pPr>
              <w:pStyle w:val="TAC"/>
              <w:rPr>
                <w:rFonts w:eastAsia="SimSun"/>
                <w:kern w:val="2"/>
                <w:szCs w:val="22"/>
                <w:lang w:val="en-US"/>
              </w:rPr>
            </w:pPr>
            <w:r w:rsidRPr="00480423">
              <w:rPr>
                <w:color w:val="000000"/>
                <w:lang w:eastAsia="zh-CN"/>
              </w:rPr>
              <w:t>CA_n41A-n70A-n78A</w:t>
            </w:r>
          </w:p>
        </w:tc>
        <w:tc>
          <w:tcPr>
            <w:tcW w:w="1878" w:type="dxa"/>
            <w:tcBorders>
              <w:top w:val="single" w:sz="4" w:space="0" w:color="auto"/>
              <w:left w:val="single" w:sz="4" w:space="0" w:color="auto"/>
              <w:bottom w:val="nil"/>
              <w:right w:val="single" w:sz="4" w:space="0" w:color="auto"/>
            </w:tcBorders>
          </w:tcPr>
          <w:p w14:paraId="3339AC73" w14:textId="77777777" w:rsidR="000C253C" w:rsidRPr="00480423" w:rsidRDefault="000C253C" w:rsidP="00A872DC">
            <w:pPr>
              <w:pStyle w:val="TAC"/>
              <w:rPr>
                <w:rFonts w:eastAsia="SimSun"/>
                <w:color w:val="000000"/>
                <w:kern w:val="2"/>
                <w:szCs w:val="22"/>
                <w:lang w:val="en-US" w:eastAsia="zh-CN"/>
              </w:rPr>
            </w:pPr>
            <w:r w:rsidRPr="00480423">
              <w:rPr>
                <w:rFonts w:eastAsia="SimSun"/>
                <w:color w:val="000000"/>
                <w:kern w:val="2"/>
                <w:szCs w:val="22"/>
                <w:lang w:val="en-US" w:eastAsia="zh-CN"/>
              </w:rPr>
              <w:t>CA_n41A-n70A</w:t>
            </w:r>
          </w:p>
          <w:p w14:paraId="46997A8A" w14:textId="77777777" w:rsidR="000C253C" w:rsidRPr="00480423" w:rsidRDefault="000C253C" w:rsidP="00A872DC">
            <w:pPr>
              <w:pStyle w:val="TAC"/>
              <w:rPr>
                <w:rFonts w:eastAsia="SimSun"/>
                <w:color w:val="000000"/>
                <w:kern w:val="2"/>
                <w:szCs w:val="22"/>
                <w:lang w:val="en-US" w:eastAsia="zh-CN"/>
              </w:rPr>
            </w:pPr>
            <w:r w:rsidRPr="00480423">
              <w:rPr>
                <w:rFonts w:eastAsia="SimSun"/>
                <w:color w:val="000000"/>
                <w:kern w:val="2"/>
                <w:szCs w:val="22"/>
                <w:lang w:val="en-US" w:eastAsia="zh-CN"/>
              </w:rPr>
              <w:t>CA_n41A-n78A</w:t>
            </w:r>
          </w:p>
          <w:p w14:paraId="08FED3E8" w14:textId="77777777" w:rsidR="000C253C" w:rsidRPr="00480423" w:rsidRDefault="000C253C" w:rsidP="00A872DC">
            <w:pPr>
              <w:pStyle w:val="TAC"/>
              <w:rPr>
                <w:rFonts w:eastAsia="SimSun"/>
                <w:kern w:val="2"/>
                <w:szCs w:val="22"/>
                <w:lang w:val="en-US"/>
              </w:rPr>
            </w:pPr>
            <w:r w:rsidRPr="00480423">
              <w:rPr>
                <w:rFonts w:eastAsia="SimSun"/>
                <w:color w:val="000000"/>
                <w:kern w:val="2"/>
                <w:szCs w:val="22"/>
                <w:lang w:val="en-US" w:eastAsia="zh-CN"/>
              </w:rPr>
              <w:t>CA_n70A-n78A</w:t>
            </w:r>
          </w:p>
        </w:tc>
        <w:tc>
          <w:tcPr>
            <w:tcW w:w="849" w:type="dxa"/>
            <w:tcBorders>
              <w:top w:val="single" w:sz="4" w:space="0" w:color="auto"/>
              <w:left w:val="single" w:sz="4" w:space="0" w:color="auto"/>
              <w:bottom w:val="single" w:sz="4" w:space="0" w:color="auto"/>
              <w:right w:val="single" w:sz="4" w:space="0" w:color="auto"/>
            </w:tcBorders>
          </w:tcPr>
          <w:p w14:paraId="3314219B" w14:textId="77777777" w:rsidR="000C253C" w:rsidRPr="00480423" w:rsidRDefault="000C253C" w:rsidP="00A872DC">
            <w:pPr>
              <w:pStyle w:val="TAC"/>
              <w:rPr>
                <w:rFonts w:eastAsia="SimSun"/>
                <w:kern w:val="2"/>
                <w:szCs w:val="22"/>
                <w:lang w:val="en-US"/>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65A053C" w14:textId="77777777" w:rsidR="000C253C" w:rsidRPr="00480423" w:rsidRDefault="000C253C" w:rsidP="00A872DC">
            <w:pPr>
              <w:pStyle w:val="TAC"/>
              <w:rPr>
                <w:rFonts w:ascii="Calibri" w:eastAsia="SimSun" w:hAnsi="Calibri"/>
                <w:kern w:val="2"/>
                <w:sz w:val="21"/>
                <w:lang w:val="en-US" w:eastAsia="zh-CN"/>
              </w:rPr>
            </w:pPr>
            <w:r w:rsidRPr="00480423">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6687A50A" w14:textId="77777777" w:rsidR="000C253C" w:rsidRPr="00480423" w:rsidRDefault="000C253C" w:rsidP="00A872DC">
            <w:pPr>
              <w:pStyle w:val="TAC"/>
              <w:rPr>
                <w:rFonts w:eastAsia="SimSun" w:cs="Arial"/>
                <w:kern w:val="2"/>
                <w:szCs w:val="18"/>
                <w:lang w:val="en-US" w:eastAsia="zh-CN"/>
              </w:rPr>
            </w:pPr>
            <w:r w:rsidRPr="00480423">
              <w:rPr>
                <w:rFonts w:eastAsia="SimSun"/>
                <w:kern w:val="2"/>
                <w:szCs w:val="22"/>
                <w:lang w:val="en-US" w:eastAsia="zh-CN"/>
              </w:rPr>
              <w:t>0</w:t>
            </w:r>
          </w:p>
        </w:tc>
      </w:tr>
      <w:tr w:rsidR="000C253C" w:rsidRPr="00480423" w14:paraId="004BBAD7" w14:textId="77777777" w:rsidTr="00A872DC">
        <w:trPr>
          <w:trHeight w:val="29"/>
        </w:trPr>
        <w:tc>
          <w:tcPr>
            <w:tcW w:w="1849" w:type="dxa"/>
            <w:tcBorders>
              <w:top w:val="nil"/>
              <w:left w:val="single" w:sz="4" w:space="0" w:color="auto"/>
              <w:bottom w:val="nil"/>
              <w:right w:val="single" w:sz="4" w:space="0" w:color="auto"/>
            </w:tcBorders>
          </w:tcPr>
          <w:p w14:paraId="5141711A"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tcPr>
          <w:p w14:paraId="569CD520"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59A90EEE" w14:textId="77777777" w:rsidR="000C253C" w:rsidRPr="00480423" w:rsidRDefault="000C253C" w:rsidP="00A872DC">
            <w:pPr>
              <w:pStyle w:val="TAC"/>
              <w:rPr>
                <w:rFonts w:eastAsia="SimSun"/>
                <w:kern w:val="2"/>
                <w:szCs w:val="22"/>
                <w:lang w:val="en-US"/>
              </w:rPr>
            </w:pPr>
            <w:r w:rsidRPr="00480423">
              <w:rPr>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5AEA64A" w14:textId="77777777" w:rsidR="000C253C" w:rsidRPr="00480423" w:rsidRDefault="000C253C" w:rsidP="00A872DC">
            <w:pPr>
              <w:pStyle w:val="TAC"/>
              <w:rPr>
                <w:rFonts w:ascii="Calibri" w:eastAsia="SimSun" w:hAnsi="Calibri"/>
                <w:kern w:val="2"/>
                <w:sz w:val="21"/>
                <w:lang w:val="en-US" w:eastAsia="zh-CN"/>
              </w:rPr>
            </w:pPr>
            <w:r w:rsidRPr="00480423">
              <w:rPr>
                <w:rFonts w:eastAsia="SimSun" w:hint="eastAsia"/>
                <w:lang w:val="en-US" w:eastAsia="zh-CN" w:bidi="ar"/>
              </w:rPr>
              <w:t xml:space="preserve">5, </w:t>
            </w:r>
            <w:r w:rsidRPr="00480423">
              <w:rPr>
                <w:rFonts w:eastAsia="SimSun"/>
                <w:lang w:val="en-US" w:eastAsia="zh-CN" w:bidi="ar"/>
              </w:rPr>
              <w:t xml:space="preserve">10, 15, 20, </w:t>
            </w:r>
            <w:r w:rsidRPr="00480423">
              <w:rPr>
                <w:rFonts w:eastAsia="SimSun" w:hint="eastAsia"/>
                <w:lang w:val="en-US" w:eastAsia="zh-CN" w:bidi="ar"/>
              </w:rPr>
              <w:t>25</w:t>
            </w:r>
          </w:p>
        </w:tc>
        <w:tc>
          <w:tcPr>
            <w:tcW w:w="1649" w:type="dxa"/>
            <w:tcBorders>
              <w:top w:val="nil"/>
              <w:left w:val="single" w:sz="4" w:space="0" w:color="auto"/>
              <w:bottom w:val="nil"/>
              <w:right w:val="single" w:sz="4" w:space="0" w:color="auto"/>
            </w:tcBorders>
            <w:vAlign w:val="center"/>
          </w:tcPr>
          <w:p w14:paraId="582E38F4" w14:textId="77777777" w:rsidR="000C253C" w:rsidRPr="00480423" w:rsidRDefault="000C253C" w:rsidP="00A872DC">
            <w:pPr>
              <w:pStyle w:val="TAC"/>
              <w:rPr>
                <w:rFonts w:eastAsia="SimSun" w:cs="Arial"/>
                <w:kern w:val="2"/>
                <w:szCs w:val="18"/>
                <w:lang w:val="en-US" w:eastAsia="zh-CN"/>
              </w:rPr>
            </w:pPr>
          </w:p>
        </w:tc>
      </w:tr>
      <w:tr w:rsidR="000C253C" w:rsidRPr="00480423" w14:paraId="4167DDA3" w14:textId="77777777" w:rsidTr="00A872DC">
        <w:trPr>
          <w:trHeight w:val="29"/>
        </w:trPr>
        <w:tc>
          <w:tcPr>
            <w:tcW w:w="1849" w:type="dxa"/>
            <w:tcBorders>
              <w:top w:val="nil"/>
              <w:left w:val="single" w:sz="4" w:space="0" w:color="auto"/>
              <w:bottom w:val="single" w:sz="4" w:space="0" w:color="auto"/>
              <w:right w:val="single" w:sz="4" w:space="0" w:color="auto"/>
            </w:tcBorders>
          </w:tcPr>
          <w:p w14:paraId="744B878B"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tcPr>
          <w:p w14:paraId="109BDD9B"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69139C8" w14:textId="77777777" w:rsidR="000C253C" w:rsidRPr="00480423" w:rsidRDefault="000C253C" w:rsidP="00A872DC">
            <w:pPr>
              <w:pStyle w:val="TAC"/>
              <w:rPr>
                <w:rFonts w:eastAsia="SimSun"/>
                <w:kern w:val="2"/>
                <w:szCs w:val="22"/>
                <w:lang w:val="en-US"/>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C628985" w14:textId="77777777" w:rsidR="000C253C" w:rsidRPr="00480423" w:rsidRDefault="000C253C" w:rsidP="00A872DC">
            <w:pPr>
              <w:pStyle w:val="TAC"/>
              <w:rPr>
                <w:rFonts w:ascii="Calibri" w:eastAsia="SimSun" w:hAnsi="Calibri"/>
                <w:kern w:val="2"/>
                <w:sz w:val="21"/>
                <w:lang w:val="en-US" w:eastAsia="zh-CN"/>
              </w:rPr>
            </w:pPr>
            <w:r w:rsidRPr="00480423">
              <w:rPr>
                <w:rFonts w:eastAsia="SimSun"/>
                <w:lang w:val="en-US" w:eastAsia="zh-CN" w:bidi="ar"/>
              </w:rPr>
              <w:t>10, 15, 20,</w:t>
            </w:r>
            <w:r w:rsidRPr="00480423">
              <w:rPr>
                <w:rFonts w:eastAsia="SimSun" w:hint="eastAsia"/>
                <w:lang w:val="en-US" w:eastAsia="zh-CN" w:bidi="ar"/>
              </w:rPr>
              <w:t xml:space="preserve"> 25,</w:t>
            </w:r>
            <w:r w:rsidRPr="00480423">
              <w:rPr>
                <w:rFonts w:eastAsia="SimSun"/>
                <w:lang w:val="en-US" w:eastAsia="zh-CN" w:bidi="ar"/>
              </w:rPr>
              <w:t xml:space="preserve"> 30, 40, 50, 60, 70, 80, 90, 100</w:t>
            </w:r>
          </w:p>
        </w:tc>
        <w:tc>
          <w:tcPr>
            <w:tcW w:w="1649" w:type="dxa"/>
            <w:tcBorders>
              <w:top w:val="nil"/>
              <w:left w:val="single" w:sz="4" w:space="0" w:color="auto"/>
              <w:bottom w:val="single" w:sz="4" w:space="0" w:color="auto"/>
              <w:right w:val="single" w:sz="4" w:space="0" w:color="auto"/>
            </w:tcBorders>
            <w:vAlign w:val="center"/>
          </w:tcPr>
          <w:p w14:paraId="7B428150" w14:textId="77777777" w:rsidR="000C253C" w:rsidRPr="00480423" w:rsidRDefault="000C253C" w:rsidP="00A872DC">
            <w:pPr>
              <w:pStyle w:val="TAC"/>
              <w:rPr>
                <w:rFonts w:eastAsia="SimSun" w:cs="Arial"/>
                <w:kern w:val="2"/>
                <w:szCs w:val="18"/>
                <w:lang w:val="en-US" w:eastAsia="zh-CN"/>
              </w:rPr>
            </w:pPr>
          </w:p>
        </w:tc>
      </w:tr>
      <w:tr w:rsidR="000C253C" w:rsidRPr="00480423" w14:paraId="57E8A207"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8AE8E8E" w14:textId="77777777" w:rsidR="000C253C" w:rsidRPr="00480423" w:rsidRDefault="000C253C" w:rsidP="00A872DC">
            <w:pPr>
              <w:pStyle w:val="TAC"/>
              <w:rPr>
                <w:rFonts w:eastAsia="SimSun"/>
                <w:szCs w:val="18"/>
                <w:lang w:val="en-US"/>
              </w:rPr>
            </w:pPr>
            <w:r w:rsidRPr="00480423">
              <w:rPr>
                <w:rFonts w:eastAsia="SimSun"/>
                <w:lang w:val="en-US"/>
              </w:rPr>
              <w:t>CA_n41A-n71A-n77A</w:t>
            </w:r>
          </w:p>
        </w:tc>
        <w:tc>
          <w:tcPr>
            <w:tcW w:w="1878" w:type="dxa"/>
            <w:tcBorders>
              <w:top w:val="single" w:sz="4" w:space="0" w:color="auto"/>
              <w:left w:val="single" w:sz="4" w:space="0" w:color="auto"/>
              <w:bottom w:val="nil"/>
              <w:right w:val="single" w:sz="4" w:space="0" w:color="auto"/>
            </w:tcBorders>
            <w:vAlign w:val="center"/>
          </w:tcPr>
          <w:p w14:paraId="6B9FBD58" w14:textId="77777777" w:rsidR="000C253C" w:rsidRPr="00480423" w:rsidRDefault="000C253C" w:rsidP="00A872DC">
            <w:pPr>
              <w:pStyle w:val="TAC"/>
              <w:rPr>
                <w:rFonts w:eastAsia="SimSun"/>
                <w:vertAlign w:val="superscript"/>
                <w:lang w:val="en-US"/>
              </w:rPr>
            </w:pPr>
            <w:r w:rsidRPr="00480423">
              <w:rPr>
                <w:rFonts w:eastAsia="SimSun"/>
                <w:lang w:val="en-US"/>
              </w:rPr>
              <w:t>n41</w:t>
            </w:r>
            <w:r w:rsidRPr="00480423">
              <w:rPr>
                <w:rFonts w:eastAsia="SimSun"/>
                <w:vertAlign w:val="superscript"/>
                <w:lang w:val="en-US"/>
              </w:rPr>
              <w:t>7,9</w:t>
            </w:r>
          </w:p>
          <w:p w14:paraId="6A2FB80D" w14:textId="77777777" w:rsidR="000C253C" w:rsidRPr="00480423" w:rsidRDefault="000C253C" w:rsidP="00A872DC">
            <w:pPr>
              <w:pStyle w:val="TAC"/>
              <w:rPr>
                <w:rFonts w:eastAsia="SimSun"/>
                <w:vertAlign w:val="superscript"/>
                <w:lang w:val="en-US"/>
              </w:rPr>
            </w:pPr>
            <w:r w:rsidRPr="00480423">
              <w:rPr>
                <w:rFonts w:eastAsia="SimSun"/>
                <w:lang w:val="en-US"/>
              </w:rPr>
              <w:t>n77</w:t>
            </w:r>
            <w:r w:rsidRPr="00480423">
              <w:rPr>
                <w:rFonts w:eastAsia="SimSun"/>
                <w:vertAlign w:val="superscript"/>
                <w:lang w:val="en-US"/>
              </w:rPr>
              <w:t>7,9</w:t>
            </w:r>
          </w:p>
          <w:p w14:paraId="43B4B7E5" w14:textId="77777777" w:rsidR="000C253C" w:rsidRPr="00480423" w:rsidRDefault="000C253C" w:rsidP="00A872DC">
            <w:pPr>
              <w:pStyle w:val="TAC"/>
              <w:rPr>
                <w:rFonts w:eastAsia="SimSun"/>
                <w:vertAlign w:val="superscript"/>
                <w:lang w:val="en-US"/>
              </w:rPr>
            </w:pPr>
            <w:r w:rsidRPr="00480423">
              <w:rPr>
                <w:rFonts w:eastAsia="SimSun"/>
                <w:lang w:val="en-US"/>
              </w:rPr>
              <w:t>CA_n41A-n71A</w:t>
            </w:r>
            <w:r w:rsidRPr="00480423">
              <w:rPr>
                <w:rFonts w:eastAsia="SimSun"/>
                <w:vertAlign w:val="superscript"/>
                <w:lang w:val="en-US"/>
              </w:rPr>
              <w:t>7</w:t>
            </w:r>
          </w:p>
          <w:p w14:paraId="06FF989F" w14:textId="77777777" w:rsidR="000C253C" w:rsidRPr="00480423" w:rsidRDefault="000C253C" w:rsidP="00A872DC">
            <w:pPr>
              <w:pStyle w:val="TAC"/>
              <w:rPr>
                <w:rFonts w:eastAsia="SimSun"/>
                <w:vertAlign w:val="superscript"/>
                <w:lang w:val="en-US"/>
              </w:rPr>
            </w:pPr>
            <w:r w:rsidRPr="00480423">
              <w:rPr>
                <w:rFonts w:eastAsia="SimSun"/>
                <w:lang w:val="en-US"/>
              </w:rPr>
              <w:t>CA_n41A-n77A</w:t>
            </w:r>
            <w:r w:rsidRPr="00480423">
              <w:rPr>
                <w:rFonts w:eastAsia="SimSun"/>
                <w:vertAlign w:val="superscript"/>
                <w:lang w:val="en-US"/>
              </w:rPr>
              <w:t>7</w:t>
            </w:r>
          </w:p>
          <w:p w14:paraId="168EC9BB" w14:textId="77777777" w:rsidR="000C253C" w:rsidRPr="00480423" w:rsidRDefault="000C253C" w:rsidP="00A872DC">
            <w:pPr>
              <w:pStyle w:val="TAC"/>
              <w:rPr>
                <w:rFonts w:eastAsia="SimSun"/>
                <w:lang w:val="en-US" w:eastAsia="zh-CN"/>
              </w:rPr>
            </w:pPr>
            <w:r w:rsidRPr="00480423">
              <w:rPr>
                <w:rFonts w:eastAsia="SimSun"/>
                <w:lang w:val="en-US"/>
              </w:rPr>
              <w:t>CA_n71A-n77A</w:t>
            </w:r>
            <w:r w:rsidRPr="00480423">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EDDC6B9" w14:textId="77777777" w:rsidR="000C253C" w:rsidRPr="00480423" w:rsidRDefault="000C253C" w:rsidP="00A872DC">
            <w:pPr>
              <w:pStyle w:val="TAC"/>
              <w:rPr>
                <w:rFonts w:eastAsia="SimSun"/>
                <w:kern w:val="2"/>
                <w:szCs w:val="18"/>
                <w:lang w:val="en-US" w:eastAsia="zh-CN"/>
              </w:rPr>
            </w:pPr>
            <w:r w:rsidRPr="00480423">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D1DA577"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15617C42" w14:textId="77777777" w:rsidR="000C253C" w:rsidRPr="00480423" w:rsidRDefault="000C253C" w:rsidP="00A872DC">
            <w:pPr>
              <w:pStyle w:val="TAC"/>
              <w:rPr>
                <w:rFonts w:eastAsia="SimSun"/>
                <w:kern w:val="2"/>
                <w:szCs w:val="22"/>
                <w:lang w:val="en-US" w:eastAsia="zh-CN"/>
              </w:rPr>
            </w:pPr>
            <w:r w:rsidRPr="00480423">
              <w:rPr>
                <w:rFonts w:eastAsia="SimSun" w:cs="Arial"/>
                <w:kern w:val="2"/>
                <w:szCs w:val="18"/>
                <w:lang w:val="en-US" w:eastAsia="zh-CN"/>
              </w:rPr>
              <w:t>0</w:t>
            </w:r>
          </w:p>
        </w:tc>
      </w:tr>
      <w:tr w:rsidR="000C253C" w:rsidRPr="00480423" w14:paraId="7F12FBA3" w14:textId="77777777" w:rsidTr="00A872DC">
        <w:trPr>
          <w:trHeight w:val="29"/>
        </w:trPr>
        <w:tc>
          <w:tcPr>
            <w:tcW w:w="1849" w:type="dxa"/>
            <w:tcBorders>
              <w:top w:val="nil"/>
              <w:left w:val="single" w:sz="4" w:space="0" w:color="auto"/>
              <w:bottom w:val="nil"/>
              <w:right w:val="single" w:sz="4" w:space="0" w:color="auto"/>
            </w:tcBorders>
            <w:vAlign w:val="center"/>
          </w:tcPr>
          <w:p w14:paraId="129CCD46" w14:textId="77777777" w:rsidR="000C253C" w:rsidRPr="00480423" w:rsidRDefault="000C253C" w:rsidP="00A872DC">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247BAB08" w14:textId="77777777" w:rsidR="000C253C" w:rsidRPr="00480423" w:rsidRDefault="000C253C" w:rsidP="00A872DC">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5D1904"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9957065"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4505802C" w14:textId="77777777" w:rsidR="000C253C" w:rsidRPr="00480423" w:rsidRDefault="000C253C" w:rsidP="00A872DC">
            <w:pPr>
              <w:pStyle w:val="TAC"/>
              <w:rPr>
                <w:rFonts w:eastAsia="SimSun"/>
                <w:kern w:val="2"/>
                <w:szCs w:val="22"/>
                <w:lang w:val="en-US" w:eastAsia="zh-CN"/>
              </w:rPr>
            </w:pPr>
          </w:p>
        </w:tc>
      </w:tr>
      <w:tr w:rsidR="000C253C" w:rsidRPr="00480423" w14:paraId="42064174" w14:textId="77777777" w:rsidTr="00A872DC">
        <w:trPr>
          <w:trHeight w:val="29"/>
        </w:trPr>
        <w:tc>
          <w:tcPr>
            <w:tcW w:w="1849" w:type="dxa"/>
            <w:tcBorders>
              <w:top w:val="nil"/>
              <w:left w:val="single" w:sz="4" w:space="0" w:color="auto"/>
              <w:bottom w:val="nil"/>
              <w:right w:val="single" w:sz="4" w:space="0" w:color="auto"/>
            </w:tcBorders>
            <w:vAlign w:val="center"/>
          </w:tcPr>
          <w:p w14:paraId="164C8C63" w14:textId="77777777" w:rsidR="000C253C" w:rsidRPr="00480423" w:rsidRDefault="000C253C" w:rsidP="00A872DC">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11B2624C" w14:textId="77777777" w:rsidR="000C253C" w:rsidRPr="00480423" w:rsidRDefault="000C253C" w:rsidP="00A872DC">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71B729"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C8C4030"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B87564A" w14:textId="77777777" w:rsidR="000C253C" w:rsidRPr="00480423" w:rsidRDefault="000C253C" w:rsidP="00A872DC">
            <w:pPr>
              <w:pStyle w:val="TAC"/>
              <w:rPr>
                <w:rFonts w:eastAsia="SimSun"/>
                <w:kern w:val="2"/>
                <w:szCs w:val="22"/>
                <w:lang w:val="en-US" w:eastAsia="zh-CN"/>
              </w:rPr>
            </w:pPr>
          </w:p>
        </w:tc>
      </w:tr>
      <w:tr w:rsidR="000C253C" w:rsidRPr="00480423" w14:paraId="512AD1D5" w14:textId="77777777" w:rsidTr="00A872DC">
        <w:trPr>
          <w:trHeight w:val="29"/>
        </w:trPr>
        <w:tc>
          <w:tcPr>
            <w:tcW w:w="1849" w:type="dxa"/>
            <w:tcBorders>
              <w:top w:val="nil"/>
              <w:left w:val="single" w:sz="4" w:space="0" w:color="auto"/>
              <w:bottom w:val="nil"/>
              <w:right w:val="single" w:sz="4" w:space="0" w:color="auto"/>
            </w:tcBorders>
            <w:vAlign w:val="center"/>
          </w:tcPr>
          <w:p w14:paraId="0509E0A0" w14:textId="77777777" w:rsidR="000C253C" w:rsidRPr="00480423" w:rsidRDefault="000C253C" w:rsidP="00A872DC">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66FB19AA" w14:textId="77777777" w:rsidR="000C253C" w:rsidRPr="00480423" w:rsidRDefault="000C253C" w:rsidP="00A872DC">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1469CC"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C2B8530"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CA14040" w14:textId="77777777" w:rsidR="000C253C" w:rsidRPr="00480423" w:rsidRDefault="000C253C" w:rsidP="00A872DC">
            <w:pPr>
              <w:pStyle w:val="TAC"/>
              <w:rPr>
                <w:rFonts w:eastAsia="SimSun" w:cs="Arial"/>
                <w:kern w:val="2"/>
                <w:szCs w:val="18"/>
                <w:lang w:val="en-US" w:eastAsia="zh-CN"/>
              </w:rPr>
            </w:pPr>
            <w:r w:rsidRPr="00480423">
              <w:rPr>
                <w:rFonts w:eastAsia="SimSun"/>
                <w:kern w:val="2"/>
                <w:szCs w:val="22"/>
                <w:lang w:val="en-US" w:eastAsia="zh-CN"/>
              </w:rPr>
              <w:t>1</w:t>
            </w:r>
          </w:p>
        </w:tc>
      </w:tr>
      <w:tr w:rsidR="000C253C" w:rsidRPr="00480423" w14:paraId="3EDE6723" w14:textId="77777777" w:rsidTr="00A872DC">
        <w:trPr>
          <w:trHeight w:val="29"/>
        </w:trPr>
        <w:tc>
          <w:tcPr>
            <w:tcW w:w="1849" w:type="dxa"/>
            <w:tcBorders>
              <w:top w:val="nil"/>
              <w:left w:val="single" w:sz="4" w:space="0" w:color="auto"/>
              <w:bottom w:val="nil"/>
              <w:right w:val="single" w:sz="4" w:space="0" w:color="auto"/>
            </w:tcBorders>
            <w:vAlign w:val="center"/>
          </w:tcPr>
          <w:p w14:paraId="72C0B882" w14:textId="77777777" w:rsidR="000C253C" w:rsidRPr="00480423" w:rsidRDefault="000C253C" w:rsidP="00A872DC">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66735526" w14:textId="77777777" w:rsidR="000C253C" w:rsidRPr="00480423" w:rsidRDefault="000C253C" w:rsidP="00A872DC">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9691CE"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8648778"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03ADD559" w14:textId="77777777" w:rsidR="000C253C" w:rsidRPr="00480423" w:rsidRDefault="000C253C" w:rsidP="00A872DC">
            <w:pPr>
              <w:pStyle w:val="TAC"/>
              <w:rPr>
                <w:rFonts w:eastAsia="SimSun" w:cs="Arial"/>
                <w:kern w:val="2"/>
                <w:szCs w:val="18"/>
                <w:lang w:val="en-US" w:eastAsia="zh-CN"/>
              </w:rPr>
            </w:pPr>
          </w:p>
        </w:tc>
      </w:tr>
      <w:tr w:rsidR="000C253C" w:rsidRPr="00480423" w14:paraId="68EB9EA2" w14:textId="77777777" w:rsidTr="00A872DC">
        <w:trPr>
          <w:trHeight w:val="29"/>
        </w:trPr>
        <w:tc>
          <w:tcPr>
            <w:tcW w:w="1849" w:type="dxa"/>
            <w:tcBorders>
              <w:top w:val="nil"/>
              <w:left w:val="single" w:sz="4" w:space="0" w:color="auto"/>
              <w:bottom w:val="nil"/>
              <w:right w:val="single" w:sz="4" w:space="0" w:color="auto"/>
            </w:tcBorders>
            <w:vAlign w:val="center"/>
          </w:tcPr>
          <w:p w14:paraId="75277F35" w14:textId="77777777" w:rsidR="000C253C" w:rsidRPr="00480423" w:rsidRDefault="000C253C" w:rsidP="00A872DC">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0747F7C3" w14:textId="77777777" w:rsidR="000C253C" w:rsidRPr="00480423" w:rsidRDefault="000C253C" w:rsidP="00A872DC">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F8AFB4"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579919D"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3D40C60" w14:textId="77777777" w:rsidR="000C253C" w:rsidRPr="00480423" w:rsidRDefault="000C253C" w:rsidP="00A872DC">
            <w:pPr>
              <w:pStyle w:val="TAC"/>
              <w:rPr>
                <w:rFonts w:eastAsia="SimSun" w:cs="Arial"/>
                <w:kern w:val="2"/>
                <w:szCs w:val="18"/>
                <w:lang w:val="en-US" w:eastAsia="zh-CN"/>
              </w:rPr>
            </w:pPr>
          </w:p>
        </w:tc>
      </w:tr>
      <w:tr w:rsidR="000C253C" w:rsidRPr="00480423" w14:paraId="7D63EE51" w14:textId="77777777" w:rsidTr="00A872DC">
        <w:trPr>
          <w:trHeight w:val="29"/>
        </w:trPr>
        <w:tc>
          <w:tcPr>
            <w:tcW w:w="1849" w:type="dxa"/>
            <w:tcBorders>
              <w:top w:val="nil"/>
              <w:left w:val="single" w:sz="4" w:space="0" w:color="auto"/>
              <w:bottom w:val="nil"/>
              <w:right w:val="single" w:sz="4" w:space="0" w:color="auto"/>
            </w:tcBorders>
            <w:vAlign w:val="center"/>
          </w:tcPr>
          <w:p w14:paraId="32318BF0"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31D23CEC" w14:textId="77777777" w:rsidR="000C253C" w:rsidRPr="00480423" w:rsidRDefault="000C253C" w:rsidP="00A872DC">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77EF31" w14:textId="77777777" w:rsidR="000C253C" w:rsidRPr="00480423" w:rsidRDefault="000C253C" w:rsidP="00A872DC">
            <w:pPr>
              <w:pStyle w:val="TAC"/>
              <w:rPr>
                <w:szCs w:val="22"/>
                <w:lang w:val="en-US"/>
              </w:rPr>
            </w:pPr>
            <w:r w:rsidRPr="00480423">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9201340" w14:textId="77777777" w:rsidR="000C253C" w:rsidRPr="00480423" w:rsidRDefault="000C253C" w:rsidP="00A872DC">
            <w:pPr>
              <w:pStyle w:val="TAC"/>
              <w:rPr>
                <w:lang w:val="en-US" w:eastAsia="zh-CN" w:bidi="ar"/>
              </w:rPr>
            </w:pPr>
            <w:r w:rsidRPr="00480423">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E8F6009" w14:textId="77777777" w:rsidR="000C253C" w:rsidRPr="00480423" w:rsidRDefault="000C253C" w:rsidP="00A872DC">
            <w:pPr>
              <w:pStyle w:val="TAC"/>
              <w:rPr>
                <w:rFonts w:cs="Arial"/>
                <w:lang w:val="en-US" w:eastAsia="zh-CN"/>
              </w:rPr>
            </w:pPr>
            <w:r w:rsidRPr="00480423">
              <w:rPr>
                <w:szCs w:val="22"/>
                <w:lang w:val="en-US" w:eastAsia="zh-CN"/>
              </w:rPr>
              <w:t>4 and 5</w:t>
            </w:r>
          </w:p>
        </w:tc>
      </w:tr>
      <w:tr w:rsidR="000C253C" w:rsidRPr="00480423" w14:paraId="5F12AB9A" w14:textId="77777777" w:rsidTr="00A872DC">
        <w:trPr>
          <w:trHeight w:val="29"/>
        </w:trPr>
        <w:tc>
          <w:tcPr>
            <w:tcW w:w="1849" w:type="dxa"/>
            <w:tcBorders>
              <w:top w:val="nil"/>
              <w:left w:val="single" w:sz="4" w:space="0" w:color="auto"/>
              <w:bottom w:val="nil"/>
              <w:right w:val="single" w:sz="4" w:space="0" w:color="auto"/>
            </w:tcBorders>
            <w:vAlign w:val="center"/>
          </w:tcPr>
          <w:p w14:paraId="7DBA8A57"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785A219D" w14:textId="77777777" w:rsidR="000C253C" w:rsidRPr="00480423" w:rsidRDefault="000C253C" w:rsidP="00A872DC">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C88789" w14:textId="77777777" w:rsidR="000C253C" w:rsidRPr="00480423" w:rsidRDefault="000C253C" w:rsidP="00A872DC">
            <w:pPr>
              <w:pStyle w:val="TAC"/>
              <w:rPr>
                <w:szCs w:val="22"/>
                <w:lang w:val="en-US"/>
              </w:rPr>
            </w:pPr>
            <w:r w:rsidRPr="00480423">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C046438" w14:textId="77777777" w:rsidR="000C253C" w:rsidRPr="00480423" w:rsidRDefault="000C253C" w:rsidP="00A872DC">
            <w:pPr>
              <w:pStyle w:val="TAC"/>
              <w:rPr>
                <w:lang w:val="en-US" w:eastAsia="zh-CN" w:bidi="ar"/>
              </w:rPr>
            </w:pPr>
            <w:r w:rsidRPr="00480423">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1F857CD5" w14:textId="77777777" w:rsidR="000C253C" w:rsidRPr="00480423" w:rsidRDefault="000C253C" w:rsidP="00A872DC">
            <w:pPr>
              <w:pStyle w:val="TAC"/>
              <w:rPr>
                <w:rFonts w:cs="Arial"/>
                <w:lang w:val="en-US" w:eastAsia="zh-CN"/>
              </w:rPr>
            </w:pPr>
          </w:p>
        </w:tc>
      </w:tr>
      <w:tr w:rsidR="000C253C" w:rsidRPr="00480423" w14:paraId="3611090C"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A4E23EF"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2C584BB" w14:textId="77777777" w:rsidR="000C253C" w:rsidRPr="00480423" w:rsidRDefault="000C253C" w:rsidP="00A872DC">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81CBE7" w14:textId="77777777" w:rsidR="000C253C" w:rsidRPr="00480423" w:rsidRDefault="000C253C" w:rsidP="00A872DC">
            <w:pPr>
              <w:pStyle w:val="TAC"/>
              <w:rPr>
                <w:szCs w:val="22"/>
                <w:lang w:val="en-US"/>
              </w:rPr>
            </w:pPr>
            <w:r w:rsidRPr="00480423">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478522E" w14:textId="77777777" w:rsidR="000C253C" w:rsidRPr="00480423" w:rsidRDefault="000C253C" w:rsidP="00A872DC">
            <w:pPr>
              <w:pStyle w:val="TAC"/>
              <w:rPr>
                <w:lang w:val="en-US" w:eastAsia="zh-CN" w:bidi="ar"/>
              </w:rPr>
            </w:pPr>
            <w:r w:rsidRPr="00480423">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6F592E4" w14:textId="77777777" w:rsidR="000C253C" w:rsidRPr="00480423" w:rsidRDefault="000C253C" w:rsidP="00A872DC">
            <w:pPr>
              <w:pStyle w:val="TAC"/>
              <w:rPr>
                <w:rFonts w:cs="Arial"/>
                <w:lang w:val="en-US" w:eastAsia="zh-CN"/>
              </w:rPr>
            </w:pPr>
          </w:p>
        </w:tc>
      </w:tr>
      <w:tr w:rsidR="000C253C" w:rsidRPr="00480423" w14:paraId="310B8C97" w14:textId="77777777" w:rsidTr="00A872DC">
        <w:trPr>
          <w:trHeight w:val="29"/>
        </w:trPr>
        <w:tc>
          <w:tcPr>
            <w:tcW w:w="1849" w:type="dxa"/>
            <w:tcBorders>
              <w:top w:val="nil"/>
              <w:left w:val="single" w:sz="4" w:space="0" w:color="auto"/>
              <w:bottom w:val="nil"/>
              <w:right w:val="single" w:sz="4" w:space="0" w:color="auto"/>
            </w:tcBorders>
            <w:vAlign w:val="center"/>
          </w:tcPr>
          <w:p w14:paraId="4694F17E" w14:textId="77777777" w:rsidR="000C253C" w:rsidRPr="00480423" w:rsidRDefault="000C253C" w:rsidP="00A872DC">
            <w:pPr>
              <w:pStyle w:val="TAC"/>
              <w:rPr>
                <w:rFonts w:eastAsia="SimSun"/>
                <w:szCs w:val="18"/>
                <w:lang w:val="en-US"/>
              </w:rPr>
            </w:pPr>
            <w:r w:rsidRPr="00480423">
              <w:rPr>
                <w:rFonts w:eastAsia="SimSun"/>
                <w:lang w:val="en-US"/>
              </w:rPr>
              <w:t>CA_n41A-n71B-n77A</w:t>
            </w:r>
          </w:p>
        </w:tc>
        <w:tc>
          <w:tcPr>
            <w:tcW w:w="1878" w:type="dxa"/>
            <w:tcBorders>
              <w:top w:val="nil"/>
              <w:left w:val="single" w:sz="4" w:space="0" w:color="auto"/>
              <w:bottom w:val="nil"/>
              <w:right w:val="single" w:sz="4" w:space="0" w:color="auto"/>
            </w:tcBorders>
            <w:vAlign w:val="center"/>
          </w:tcPr>
          <w:p w14:paraId="5B014A56" w14:textId="77777777" w:rsidR="000C253C" w:rsidRPr="00480423" w:rsidRDefault="000C253C" w:rsidP="00A872DC">
            <w:pPr>
              <w:pStyle w:val="TAC"/>
              <w:rPr>
                <w:vertAlign w:val="superscript"/>
                <w:lang w:val="en-US"/>
              </w:rPr>
            </w:pPr>
            <w:r w:rsidRPr="00480423">
              <w:rPr>
                <w:lang w:val="en-US"/>
              </w:rPr>
              <w:t>n41</w:t>
            </w:r>
            <w:r w:rsidRPr="00480423">
              <w:rPr>
                <w:vertAlign w:val="superscript"/>
                <w:lang w:val="en-US"/>
              </w:rPr>
              <w:t>7,9</w:t>
            </w:r>
          </w:p>
          <w:p w14:paraId="5B8D9DBB" w14:textId="77777777" w:rsidR="000C253C" w:rsidRPr="00480423" w:rsidRDefault="000C253C" w:rsidP="00A872DC">
            <w:pPr>
              <w:pStyle w:val="TAC"/>
              <w:rPr>
                <w:rFonts w:eastAsia="SimSun"/>
                <w:lang w:val="en-US"/>
              </w:rPr>
            </w:pPr>
            <w:r w:rsidRPr="00480423">
              <w:rPr>
                <w:lang w:val="en-US"/>
              </w:rPr>
              <w:t>n77</w:t>
            </w:r>
            <w:r w:rsidRPr="00480423">
              <w:rPr>
                <w:vertAlign w:val="superscript"/>
                <w:lang w:val="en-US"/>
              </w:rPr>
              <w:t>7,9</w:t>
            </w:r>
          </w:p>
          <w:p w14:paraId="62E8FCA0" w14:textId="77777777" w:rsidR="000C253C" w:rsidRPr="00480423" w:rsidRDefault="000C253C" w:rsidP="00A872DC">
            <w:pPr>
              <w:pStyle w:val="TAC"/>
              <w:rPr>
                <w:rFonts w:eastAsia="SimSun"/>
                <w:lang w:val="en-US"/>
              </w:rPr>
            </w:pPr>
            <w:r w:rsidRPr="00480423">
              <w:rPr>
                <w:rFonts w:eastAsia="SimSun"/>
                <w:lang w:val="en-US"/>
              </w:rPr>
              <w:t>CA_n41A-n71A</w:t>
            </w:r>
            <w:r w:rsidRPr="00480423">
              <w:rPr>
                <w:rFonts w:eastAsia="SimSun"/>
                <w:vertAlign w:val="superscript"/>
                <w:lang w:val="en-US"/>
              </w:rPr>
              <w:t>7</w:t>
            </w:r>
          </w:p>
          <w:p w14:paraId="1F308355" w14:textId="77777777" w:rsidR="000C253C" w:rsidRPr="00480423" w:rsidRDefault="000C253C" w:rsidP="00A872DC">
            <w:pPr>
              <w:pStyle w:val="TAC"/>
              <w:rPr>
                <w:rFonts w:eastAsia="SimSun"/>
                <w:lang w:val="en-US"/>
              </w:rPr>
            </w:pPr>
            <w:r w:rsidRPr="00480423">
              <w:rPr>
                <w:rFonts w:eastAsia="SimSun"/>
                <w:lang w:val="en-US"/>
              </w:rPr>
              <w:t>CA_n41A-n77A</w:t>
            </w:r>
            <w:r w:rsidRPr="00480423">
              <w:rPr>
                <w:rFonts w:eastAsia="SimSun"/>
                <w:vertAlign w:val="superscript"/>
                <w:lang w:val="en-US"/>
              </w:rPr>
              <w:t>7</w:t>
            </w:r>
          </w:p>
          <w:p w14:paraId="232B1B5D" w14:textId="77777777" w:rsidR="000C253C" w:rsidRPr="00480423" w:rsidRDefault="000C253C" w:rsidP="00A872DC">
            <w:pPr>
              <w:pStyle w:val="TAC"/>
              <w:rPr>
                <w:rFonts w:eastAsia="DengXian"/>
                <w:lang w:val="en-US" w:eastAsia="zh-CN"/>
              </w:rPr>
            </w:pPr>
            <w:r w:rsidRPr="00480423">
              <w:rPr>
                <w:rFonts w:eastAsia="SimSun"/>
                <w:lang w:val="en-US"/>
              </w:rPr>
              <w:t>CA_n71A-n77A</w:t>
            </w:r>
            <w:r w:rsidRPr="00480423">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7C57D33" w14:textId="77777777" w:rsidR="000C253C" w:rsidRPr="00480423" w:rsidRDefault="000C253C" w:rsidP="00A872DC">
            <w:pPr>
              <w:pStyle w:val="TAC"/>
              <w:rPr>
                <w:rFonts w:eastAsia="SimSun"/>
                <w:kern w:val="2"/>
                <w:szCs w:val="22"/>
                <w:lang w:val="en-US"/>
              </w:rPr>
            </w:pPr>
            <w:r w:rsidRPr="00480423">
              <w:rPr>
                <w:rFonts w:eastAsia="SimSun" w:cs="Arial"/>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E60F320"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685C1E84" w14:textId="77777777" w:rsidR="000C253C" w:rsidRPr="00480423" w:rsidRDefault="000C253C" w:rsidP="00A872DC">
            <w:pPr>
              <w:pStyle w:val="TAC"/>
              <w:rPr>
                <w:rFonts w:eastAsia="SimSun" w:cs="Arial"/>
                <w:kern w:val="2"/>
                <w:szCs w:val="18"/>
                <w:lang w:val="en-US" w:eastAsia="zh-CN"/>
              </w:rPr>
            </w:pPr>
            <w:r w:rsidRPr="00480423">
              <w:rPr>
                <w:rFonts w:eastAsia="SimSun" w:cs="Arial"/>
                <w:kern w:val="2"/>
                <w:szCs w:val="18"/>
                <w:lang w:val="en-US" w:eastAsia="zh-CN"/>
              </w:rPr>
              <w:t>0</w:t>
            </w:r>
          </w:p>
        </w:tc>
      </w:tr>
      <w:tr w:rsidR="000C253C" w:rsidRPr="00480423" w14:paraId="69EF44F4" w14:textId="77777777" w:rsidTr="00A872DC">
        <w:trPr>
          <w:trHeight w:val="29"/>
        </w:trPr>
        <w:tc>
          <w:tcPr>
            <w:tcW w:w="1849" w:type="dxa"/>
            <w:tcBorders>
              <w:top w:val="nil"/>
              <w:left w:val="single" w:sz="4" w:space="0" w:color="auto"/>
              <w:bottom w:val="nil"/>
              <w:right w:val="single" w:sz="4" w:space="0" w:color="auto"/>
            </w:tcBorders>
            <w:vAlign w:val="center"/>
          </w:tcPr>
          <w:p w14:paraId="231D4025" w14:textId="77777777" w:rsidR="000C253C" w:rsidRPr="00480423" w:rsidRDefault="000C253C" w:rsidP="00A872DC">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34328344" w14:textId="77777777" w:rsidR="000C253C" w:rsidRPr="00480423" w:rsidRDefault="000C253C" w:rsidP="00A872DC">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E2878C" w14:textId="77777777" w:rsidR="000C253C" w:rsidRPr="00480423" w:rsidRDefault="000C253C" w:rsidP="00A872DC">
            <w:pPr>
              <w:pStyle w:val="TAC"/>
              <w:rPr>
                <w:rFonts w:eastAsia="SimSun"/>
                <w:kern w:val="2"/>
                <w:szCs w:val="22"/>
                <w:lang w:val="en-US"/>
              </w:rPr>
            </w:pPr>
            <w:r w:rsidRPr="00480423">
              <w:rPr>
                <w:rFonts w:eastAsia="SimSun" w:cs="Arial"/>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D76B00B"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lang w:val="en-US" w:eastAsia="zh-CN" w:bidi="ar"/>
              </w:rPr>
              <w:t>CA_n71B_BCS2</w:t>
            </w:r>
          </w:p>
        </w:tc>
        <w:tc>
          <w:tcPr>
            <w:tcW w:w="1649" w:type="dxa"/>
            <w:tcBorders>
              <w:top w:val="nil"/>
              <w:left w:val="single" w:sz="4" w:space="0" w:color="auto"/>
              <w:bottom w:val="nil"/>
              <w:right w:val="single" w:sz="4" w:space="0" w:color="auto"/>
            </w:tcBorders>
            <w:vAlign w:val="center"/>
          </w:tcPr>
          <w:p w14:paraId="2D4C79F4" w14:textId="77777777" w:rsidR="000C253C" w:rsidRPr="00480423" w:rsidRDefault="000C253C" w:rsidP="00A872DC">
            <w:pPr>
              <w:pStyle w:val="TAC"/>
              <w:rPr>
                <w:rFonts w:eastAsia="SimSun" w:cs="Arial"/>
                <w:kern w:val="2"/>
                <w:szCs w:val="18"/>
                <w:lang w:val="en-US" w:eastAsia="zh-CN"/>
              </w:rPr>
            </w:pPr>
          </w:p>
        </w:tc>
      </w:tr>
      <w:tr w:rsidR="000C253C" w:rsidRPr="00480423" w14:paraId="6DFC9494" w14:textId="77777777" w:rsidTr="00A872DC">
        <w:trPr>
          <w:trHeight w:val="29"/>
        </w:trPr>
        <w:tc>
          <w:tcPr>
            <w:tcW w:w="1849" w:type="dxa"/>
            <w:tcBorders>
              <w:top w:val="nil"/>
              <w:left w:val="single" w:sz="4" w:space="0" w:color="auto"/>
              <w:bottom w:val="nil"/>
              <w:right w:val="single" w:sz="4" w:space="0" w:color="auto"/>
            </w:tcBorders>
            <w:vAlign w:val="center"/>
          </w:tcPr>
          <w:p w14:paraId="1B353124" w14:textId="77777777" w:rsidR="000C253C" w:rsidRPr="00480423" w:rsidRDefault="000C253C" w:rsidP="00A872DC">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62AAE627" w14:textId="77777777" w:rsidR="000C253C" w:rsidRPr="00480423" w:rsidRDefault="000C253C" w:rsidP="00A872DC">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4C4939" w14:textId="77777777" w:rsidR="000C253C" w:rsidRPr="00480423" w:rsidRDefault="000C253C" w:rsidP="00A872DC">
            <w:pPr>
              <w:pStyle w:val="TAC"/>
              <w:rPr>
                <w:rFonts w:eastAsia="SimSun"/>
                <w:kern w:val="2"/>
                <w:szCs w:val="22"/>
                <w:lang w:val="en-US"/>
              </w:rPr>
            </w:pPr>
            <w:r w:rsidRPr="00480423">
              <w:rPr>
                <w:rFonts w:eastAsia="SimSun" w:cs="Arial"/>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6A1EE7D"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D4728FF" w14:textId="77777777" w:rsidR="000C253C" w:rsidRPr="00480423" w:rsidRDefault="000C253C" w:rsidP="00A872DC">
            <w:pPr>
              <w:pStyle w:val="TAC"/>
              <w:rPr>
                <w:rFonts w:eastAsia="SimSun" w:cs="Arial"/>
                <w:kern w:val="2"/>
                <w:szCs w:val="18"/>
                <w:lang w:val="en-US" w:eastAsia="zh-CN"/>
              </w:rPr>
            </w:pPr>
          </w:p>
        </w:tc>
      </w:tr>
      <w:tr w:rsidR="000C253C" w:rsidRPr="00480423" w14:paraId="7E5A86A5" w14:textId="77777777" w:rsidTr="00A872DC">
        <w:trPr>
          <w:trHeight w:val="29"/>
        </w:trPr>
        <w:tc>
          <w:tcPr>
            <w:tcW w:w="1849" w:type="dxa"/>
            <w:tcBorders>
              <w:top w:val="nil"/>
              <w:left w:val="single" w:sz="4" w:space="0" w:color="auto"/>
              <w:bottom w:val="nil"/>
              <w:right w:val="single" w:sz="4" w:space="0" w:color="auto"/>
            </w:tcBorders>
            <w:vAlign w:val="center"/>
          </w:tcPr>
          <w:p w14:paraId="0DDCD8B8" w14:textId="77777777" w:rsidR="000C253C" w:rsidRPr="00480423" w:rsidRDefault="000C253C" w:rsidP="00A872DC">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6C72D47F" w14:textId="77777777" w:rsidR="000C253C" w:rsidRPr="00480423" w:rsidRDefault="000C253C" w:rsidP="00A872DC">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4EFB2F" w14:textId="77777777" w:rsidR="000C253C" w:rsidRPr="00480423" w:rsidRDefault="000C253C" w:rsidP="00A872DC">
            <w:pPr>
              <w:pStyle w:val="TAC"/>
              <w:rPr>
                <w:rFonts w:eastAsia="SimSun" w:cs="Arial"/>
                <w:kern w:val="2"/>
                <w:szCs w:val="22"/>
                <w:lang w:val="en-US"/>
              </w:rPr>
            </w:pPr>
            <w:r w:rsidRPr="00480423">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D06F50B" w14:textId="77777777" w:rsidR="000C253C" w:rsidRPr="00480423" w:rsidRDefault="000C253C" w:rsidP="00A872DC">
            <w:pPr>
              <w:pStyle w:val="TAC"/>
              <w:rPr>
                <w:rFonts w:eastAsia="SimSun"/>
                <w:lang w:val="en-US" w:eastAsia="zh-CN" w:bidi="ar"/>
              </w:rPr>
            </w:pPr>
            <w:r w:rsidRPr="00480423">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EF37EF7" w14:textId="77777777" w:rsidR="000C253C" w:rsidRPr="00480423" w:rsidRDefault="000C253C" w:rsidP="00A872DC">
            <w:pPr>
              <w:pStyle w:val="TAC"/>
              <w:rPr>
                <w:rFonts w:eastAsia="SimSun" w:cs="Arial"/>
                <w:kern w:val="2"/>
                <w:szCs w:val="18"/>
                <w:lang w:val="en-US" w:eastAsia="zh-CN"/>
              </w:rPr>
            </w:pPr>
            <w:r w:rsidRPr="00480423">
              <w:rPr>
                <w:rFonts w:eastAsia="SimSun"/>
                <w:kern w:val="2"/>
                <w:szCs w:val="22"/>
                <w:lang w:val="en-US" w:eastAsia="zh-CN"/>
              </w:rPr>
              <w:t>4 and 5</w:t>
            </w:r>
          </w:p>
        </w:tc>
      </w:tr>
      <w:tr w:rsidR="000C253C" w:rsidRPr="00480423" w14:paraId="68703615" w14:textId="77777777" w:rsidTr="00A872DC">
        <w:trPr>
          <w:trHeight w:val="29"/>
        </w:trPr>
        <w:tc>
          <w:tcPr>
            <w:tcW w:w="1849" w:type="dxa"/>
            <w:tcBorders>
              <w:top w:val="nil"/>
              <w:left w:val="single" w:sz="4" w:space="0" w:color="auto"/>
              <w:bottom w:val="nil"/>
              <w:right w:val="single" w:sz="4" w:space="0" w:color="auto"/>
            </w:tcBorders>
            <w:vAlign w:val="center"/>
          </w:tcPr>
          <w:p w14:paraId="71EC5BA1" w14:textId="77777777" w:rsidR="000C253C" w:rsidRPr="00480423" w:rsidRDefault="000C253C" w:rsidP="00A872DC">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13841AB7" w14:textId="77777777" w:rsidR="000C253C" w:rsidRPr="00480423" w:rsidRDefault="000C253C" w:rsidP="00A872DC">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018F42" w14:textId="77777777" w:rsidR="000C253C" w:rsidRPr="00480423" w:rsidRDefault="000C253C" w:rsidP="00A872DC">
            <w:pPr>
              <w:pStyle w:val="TAC"/>
              <w:rPr>
                <w:rFonts w:eastAsia="SimSun" w:cs="Arial"/>
                <w:kern w:val="2"/>
                <w:szCs w:val="22"/>
                <w:lang w:val="en-US"/>
              </w:rPr>
            </w:pPr>
            <w:r w:rsidRPr="00480423">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CE1BA55"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CA_n71B BCS 4 and 5</w:t>
            </w:r>
          </w:p>
        </w:tc>
        <w:tc>
          <w:tcPr>
            <w:tcW w:w="1649" w:type="dxa"/>
            <w:tcBorders>
              <w:top w:val="nil"/>
              <w:left w:val="single" w:sz="4" w:space="0" w:color="auto"/>
              <w:bottom w:val="nil"/>
              <w:right w:val="single" w:sz="4" w:space="0" w:color="auto"/>
            </w:tcBorders>
            <w:vAlign w:val="center"/>
          </w:tcPr>
          <w:p w14:paraId="6AB6232C" w14:textId="77777777" w:rsidR="000C253C" w:rsidRPr="00480423" w:rsidRDefault="000C253C" w:rsidP="00A872DC">
            <w:pPr>
              <w:pStyle w:val="TAC"/>
              <w:rPr>
                <w:rFonts w:eastAsia="SimSun" w:cs="Arial"/>
                <w:kern w:val="2"/>
                <w:szCs w:val="18"/>
                <w:lang w:val="en-US" w:eastAsia="zh-CN"/>
              </w:rPr>
            </w:pPr>
          </w:p>
        </w:tc>
      </w:tr>
      <w:tr w:rsidR="000C253C" w:rsidRPr="00480423" w14:paraId="6130BA14"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3D7C16F" w14:textId="77777777" w:rsidR="000C253C" w:rsidRPr="00480423" w:rsidRDefault="000C253C" w:rsidP="00A872DC">
            <w:pPr>
              <w:pStyle w:val="TAC"/>
              <w:rPr>
                <w:rFonts w:eastAsia="SimSun"/>
                <w:szCs w:val="18"/>
                <w:lang w:val="en-US"/>
              </w:rPr>
            </w:pPr>
          </w:p>
        </w:tc>
        <w:tc>
          <w:tcPr>
            <w:tcW w:w="1878" w:type="dxa"/>
            <w:tcBorders>
              <w:top w:val="nil"/>
              <w:left w:val="single" w:sz="4" w:space="0" w:color="auto"/>
              <w:bottom w:val="single" w:sz="4" w:space="0" w:color="auto"/>
              <w:right w:val="single" w:sz="4" w:space="0" w:color="auto"/>
            </w:tcBorders>
            <w:vAlign w:val="center"/>
          </w:tcPr>
          <w:p w14:paraId="77249830" w14:textId="77777777" w:rsidR="000C253C" w:rsidRPr="00480423" w:rsidRDefault="000C253C" w:rsidP="00A872DC">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EF539C" w14:textId="77777777" w:rsidR="000C253C" w:rsidRPr="00480423" w:rsidRDefault="000C253C" w:rsidP="00A872DC">
            <w:pPr>
              <w:pStyle w:val="TAC"/>
              <w:rPr>
                <w:rFonts w:eastAsia="SimSun" w:cs="Arial"/>
                <w:kern w:val="2"/>
                <w:szCs w:val="22"/>
                <w:lang w:val="en-US"/>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5677058" w14:textId="77777777" w:rsidR="000C253C" w:rsidRPr="00480423" w:rsidRDefault="000C253C" w:rsidP="00A872DC">
            <w:pPr>
              <w:pStyle w:val="TAC"/>
              <w:rPr>
                <w:rFonts w:eastAsia="SimSun"/>
                <w:lang w:val="en-US" w:eastAsia="zh-CN" w:bidi="ar"/>
              </w:rPr>
            </w:pPr>
            <w:r w:rsidRPr="00480423">
              <w:rPr>
                <w:rFonts w:eastAsia="SimSun"/>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C4DD6A8" w14:textId="77777777" w:rsidR="000C253C" w:rsidRPr="00480423" w:rsidRDefault="000C253C" w:rsidP="00A872DC">
            <w:pPr>
              <w:pStyle w:val="TAC"/>
              <w:rPr>
                <w:rFonts w:eastAsia="SimSun" w:cs="Arial"/>
                <w:kern w:val="2"/>
                <w:szCs w:val="18"/>
                <w:lang w:val="en-US" w:eastAsia="zh-CN"/>
              </w:rPr>
            </w:pPr>
          </w:p>
        </w:tc>
      </w:tr>
      <w:tr w:rsidR="000C253C" w:rsidRPr="00480423" w14:paraId="4509A691"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55F834F" w14:textId="77777777" w:rsidR="000C253C" w:rsidRPr="00480423" w:rsidRDefault="000C253C" w:rsidP="00A872DC">
            <w:pPr>
              <w:pStyle w:val="TAC"/>
              <w:rPr>
                <w:rFonts w:eastAsia="SimSun"/>
                <w:szCs w:val="18"/>
                <w:lang w:val="en-US"/>
              </w:rPr>
            </w:pPr>
            <w:r w:rsidRPr="00480423">
              <w:rPr>
                <w:rFonts w:eastAsia="SimSun"/>
                <w:lang w:val="en-US"/>
              </w:rPr>
              <w:t>CA_n41A-n71B-n77(2A)</w:t>
            </w:r>
          </w:p>
        </w:tc>
        <w:tc>
          <w:tcPr>
            <w:tcW w:w="1878" w:type="dxa"/>
            <w:tcBorders>
              <w:top w:val="single" w:sz="4" w:space="0" w:color="auto"/>
              <w:left w:val="single" w:sz="4" w:space="0" w:color="auto"/>
              <w:bottom w:val="nil"/>
              <w:right w:val="single" w:sz="4" w:space="0" w:color="auto"/>
            </w:tcBorders>
            <w:vAlign w:val="center"/>
          </w:tcPr>
          <w:p w14:paraId="5C3D32B5" w14:textId="77777777" w:rsidR="000C253C" w:rsidRPr="00480423" w:rsidRDefault="000C253C" w:rsidP="00A872DC">
            <w:pPr>
              <w:pStyle w:val="TAC"/>
              <w:rPr>
                <w:vertAlign w:val="superscript"/>
                <w:lang w:val="en-US" w:eastAsia="zh-CN"/>
              </w:rPr>
            </w:pPr>
            <w:r w:rsidRPr="00480423">
              <w:rPr>
                <w:lang w:val="en-US" w:eastAsia="zh-CN"/>
              </w:rPr>
              <w:t>n41</w:t>
            </w:r>
            <w:r w:rsidRPr="00480423">
              <w:rPr>
                <w:vertAlign w:val="superscript"/>
                <w:lang w:val="en-US" w:eastAsia="zh-CN"/>
              </w:rPr>
              <w:t>7,9</w:t>
            </w:r>
          </w:p>
          <w:p w14:paraId="32CF2EC2" w14:textId="77777777" w:rsidR="000C253C" w:rsidRPr="00480423" w:rsidRDefault="000C253C" w:rsidP="00A872DC">
            <w:pPr>
              <w:pStyle w:val="TAC"/>
              <w:rPr>
                <w:vertAlign w:val="superscript"/>
                <w:lang w:val="en-US" w:eastAsia="zh-CN"/>
              </w:rPr>
            </w:pPr>
            <w:r w:rsidRPr="00480423">
              <w:rPr>
                <w:lang w:val="en-US" w:eastAsia="zh-CN"/>
              </w:rPr>
              <w:t>n77</w:t>
            </w:r>
            <w:r w:rsidRPr="00480423">
              <w:rPr>
                <w:vertAlign w:val="superscript"/>
                <w:lang w:val="en-US" w:eastAsia="zh-CN"/>
              </w:rPr>
              <w:t>7,9</w:t>
            </w:r>
          </w:p>
          <w:p w14:paraId="51419C9F" w14:textId="77777777" w:rsidR="000C253C" w:rsidRPr="00480423" w:rsidRDefault="000C253C" w:rsidP="00A872DC">
            <w:pPr>
              <w:pStyle w:val="TAC"/>
              <w:rPr>
                <w:rFonts w:eastAsia="DengXian"/>
                <w:lang w:val="en-US" w:eastAsia="zh-CN"/>
              </w:rPr>
            </w:pPr>
            <w:r w:rsidRPr="00480423">
              <w:rPr>
                <w:rFonts w:eastAsia="DengXian"/>
                <w:lang w:val="en-US" w:eastAsia="zh-CN"/>
              </w:rPr>
              <w:t>CA_n41A-n71A</w:t>
            </w:r>
            <w:r w:rsidRPr="00480423">
              <w:rPr>
                <w:vertAlign w:val="superscript"/>
                <w:lang w:val="en-US" w:eastAsia="zh-CN"/>
              </w:rPr>
              <w:t>7</w:t>
            </w:r>
          </w:p>
          <w:p w14:paraId="5D2258ED" w14:textId="77777777" w:rsidR="000C253C" w:rsidRPr="00480423" w:rsidRDefault="000C253C" w:rsidP="00A872DC">
            <w:pPr>
              <w:pStyle w:val="TAC"/>
              <w:rPr>
                <w:rFonts w:eastAsia="DengXian"/>
                <w:lang w:val="en-US" w:eastAsia="zh-CN"/>
              </w:rPr>
            </w:pPr>
            <w:r w:rsidRPr="00480423">
              <w:rPr>
                <w:rFonts w:eastAsia="DengXian"/>
                <w:lang w:val="en-US" w:eastAsia="zh-CN"/>
              </w:rPr>
              <w:t>CA_n41A-n77A</w:t>
            </w:r>
            <w:r w:rsidRPr="00480423">
              <w:rPr>
                <w:vertAlign w:val="superscript"/>
                <w:lang w:val="en-US" w:eastAsia="zh-CN"/>
              </w:rPr>
              <w:t>7</w:t>
            </w:r>
          </w:p>
          <w:p w14:paraId="09BA5BC9" w14:textId="77777777" w:rsidR="000C253C" w:rsidRPr="00480423" w:rsidRDefault="000C253C" w:rsidP="00A872DC">
            <w:pPr>
              <w:pStyle w:val="TAC"/>
              <w:rPr>
                <w:rFonts w:eastAsia="DengXian"/>
                <w:lang w:val="en-US" w:eastAsia="zh-CN"/>
              </w:rPr>
            </w:pPr>
            <w:r w:rsidRPr="00480423">
              <w:rPr>
                <w:rFonts w:eastAsia="DengXian"/>
                <w:lang w:val="en-US" w:eastAsia="zh-CN"/>
              </w:rPr>
              <w:t>CA_n71A-n77A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D5FDFC5"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21879C8" w14:textId="77777777" w:rsidR="000C253C" w:rsidRPr="00480423" w:rsidRDefault="000C253C" w:rsidP="00A872DC">
            <w:pPr>
              <w:pStyle w:val="TAC"/>
              <w:rPr>
                <w:rFonts w:eastAsia="SimSun"/>
                <w:lang w:val="en-US" w:eastAsia="zh-CN" w:bidi="ar"/>
              </w:rPr>
            </w:pPr>
            <w:r w:rsidRPr="00480423">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3004D91B" w14:textId="77777777" w:rsidR="000C253C" w:rsidRPr="00480423" w:rsidRDefault="000C253C" w:rsidP="00A872DC">
            <w:pPr>
              <w:pStyle w:val="TAC"/>
              <w:rPr>
                <w:rFonts w:eastAsia="SimSun" w:cs="Arial"/>
                <w:kern w:val="2"/>
                <w:szCs w:val="18"/>
                <w:lang w:val="en-US" w:eastAsia="zh-CN"/>
              </w:rPr>
            </w:pPr>
            <w:r w:rsidRPr="00480423">
              <w:rPr>
                <w:rFonts w:eastAsia="SimSun"/>
                <w:kern w:val="2"/>
                <w:szCs w:val="22"/>
                <w:lang w:val="en-US" w:eastAsia="zh-CN"/>
              </w:rPr>
              <w:t>4 and 5</w:t>
            </w:r>
          </w:p>
        </w:tc>
      </w:tr>
      <w:tr w:rsidR="000C253C" w:rsidRPr="00480423" w14:paraId="37F4D8EF" w14:textId="77777777" w:rsidTr="00A872DC">
        <w:trPr>
          <w:trHeight w:val="29"/>
        </w:trPr>
        <w:tc>
          <w:tcPr>
            <w:tcW w:w="1849" w:type="dxa"/>
            <w:tcBorders>
              <w:top w:val="nil"/>
              <w:left w:val="single" w:sz="4" w:space="0" w:color="auto"/>
              <w:bottom w:val="nil"/>
              <w:right w:val="single" w:sz="4" w:space="0" w:color="auto"/>
            </w:tcBorders>
            <w:vAlign w:val="center"/>
          </w:tcPr>
          <w:p w14:paraId="1E47E6A3" w14:textId="77777777" w:rsidR="000C253C" w:rsidRPr="00480423" w:rsidRDefault="000C253C" w:rsidP="00A872DC">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4767CC83" w14:textId="77777777" w:rsidR="000C253C" w:rsidRPr="00480423" w:rsidRDefault="000C253C" w:rsidP="00A872DC">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1D9A80"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EBD0355"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24359DD6" w14:textId="77777777" w:rsidR="000C253C" w:rsidRPr="00480423" w:rsidRDefault="000C253C" w:rsidP="00A872DC">
            <w:pPr>
              <w:pStyle w:val="TAC"/>
              <w:rPr>
                <w:rFonts w:eastAsia="SimSun" w:cs="Arial"/>
                <w:kern w:val="2"/>
                <w:szCs w:val="18"/>
                <w:lang w:val="en-US" w:eastAsia="zh-CN"/>
              </w:rPr>
            </w:pPr>
          </w:p>
        </w:tc>
      </w:tr>
      <w:tr w:rsidR="000C253C" w:rsidRPr="00480423" w14:paraId="0DF801CE"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7331986" w14:textId="77777777" w:rsidR="000C253C" w:rsidRPr="00480423" w:rsidRDefault="000C253C" w:rsidP="00A872DC">
            <w:pPr>
              <w:pStyle w:val="TAC"/>
              <w:rPr>
                <w:rFonts w:eastAsia="SimSun"/>
                <w:szCs w:val="18"/>
                <w:lang w:val="en-US"/>
              </w:rPr>
            </w:pPr>
          </w:p>
        </w:tc>
        <w:tc>
          <w:tcPr>
            <w:tcW w:w="1878" w:type="dxa"/>
            <w:tcBorders>
              <w:top w:val="nil"/>
              <w:left w:val="single" w:sz="4" w:space="0" w:color="auto"/>
              <w:bottom w:val="single" w:sz="4" w:space="0" w:color="auto"/>
              <w:right w:val="single" w:sz="4" w:space="0" w:color="auto"/>
            </w:tcBorders>
            <w:vAlign w:val="center"/>
          </w:tcPr>
          <w:p w14:paraId="0E66F536" w14:textId="77777777" w:rsidR="000C253C" w:rsidRPr="00480423" w:rsidRDefault="000C253C" w:rsidP="00A872DC">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D9CFB1"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501802F" w14:textId="77777777" w:rsidR="000C253C" w:rsidRPr="00480423" w:rsidRDefault="000C253C" w:rsidP="00A872DC">
            <w:pPr>
              <w:pStyle w:val="TAC"/>
              <w:rPr>
                <w:rFonts w:eastAsia="SimSun"/>
                <w:lang w:val="en-US" w:eastAsia="zh-CN" w:bidi="ar"/>
              </w:rPr>
            </w:pPr>
            <w:r w:rsidRPr="00480423">
              <w:rPr>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459F5E78" w14:textId="77777777" w:rsidR="000C253C" w:rsidRPr="00480423" w:rsidRDefault="000C253C" w:rsidP="00A872DC">
            <w:pPr>
              <w:pStyle w:val="TAC"/>
              <w:rPr>
                <w:rFonts w:eastAsia="SimSun" w:cs="Arial"/>
                <w:kern w:val="2"/>
                <w:szCs w:val="18"/>
                <w:lang w:val="en-US" w:eastAsia="zh-CN"/>
              </w:rPr>
            </w:pPr>
          </w:p>
        </w:tc>
      </w:tr>
      <w:tr w:rsidR="000C253C" w:rsidRPr="00480423" w14:paraId="2660F992" w14:textId="77777777" w:rsidTr="00A872DC">
        <w:trPr>
          <w:trHeight w:val="29"/>
        </w:trPr>
        <w:tc>
          <w:tcPr>
            <w:tcW w:w="1849" w:type="dxa"/>
            <w:tcBorders>
              <w:top w:val="nil"/>
              <w:left w:val="single" w:sz="4" w:space="0" w:color="auto"/>
              <w:bottom w:val="nil"/>
              <w:right w:val="single" w:sz="4" w:space="0" w:color="auto"/>
            </w:tcBorders>
            <w:vAlign w:val="center"/>
          </w:tcPr>
          <w:p w14:paraId="7E69F800" w14:textId="77777777" w:rsidR="000C253C" w:rsidRPr="00480423" w:rsidRDefault="000C253C" w:rsidP="00A872DC">
            <w:pPr>
              <w:pStyle w:val="TAC"/>
              <w:rPr>
                <w:rFonts w:eastAsia="SimSun"/>
                <w:szCs w:val="18"/>
                <w:lang w:val="en-US"/>
              </w:rPr>
            </w:pPr>
            <w:r w:rsidRPr="00480423">
              <w:rPr>
                <w:rFonts w:eastAsia="SimSun"/>
                <w:lang w:val="en-US"/>
              </w:rPr>
              <w:t>CA_n41A-n71(2A)-n77A</w:t>
            </w:r>
          </w:p>
        </w:tc>
        <w:tc>
          <w:tcPr>
            <w:tcW w:w="1878" w:type="dxa"/>
            <w:tcBorders>
              <w:top w:val="nil"/>
              <w:left w:val="single" w:sz="4" w:space="0" w:color="auto"/>
              <w:bottom w:val="nil"/>
              <w:right w:val="single" w:sz="4" w:space="0" w:color="auto"/>
            </w:tcBorders>
            <w:vAlign w:val="center"/>
          </w:tcPr>
          <w:p w14:paraId="425C12BC" w14:textId="77777777" w:rsidR="000C253C" w:rsidRPr="00480423" w:rsidRDefault="000C253C" w:rsidP="00A872DC">
            <w:pPr>
              <w:pStyle w:val="TAC"/>
              <w:rPr>
                <w:rFonts w:eastAsia="SimSun"/>
                <w:vertAlign w:val="superscript"/>
                <w:lang w:val="en-US"/>
              </w:rPr>
            </w:pPr>
            <w:r w:rsidRPr="00480423">
              <w:rPr>
                <w:rFonts w:eastAsia="SimSun"/>
                <w:lang w:val="en-US"/>
              </w:rPr>
              <w:t>n41</w:t>
            </w:r>
            <w:r w:rsidRPr="00480423">
              <w:rPr>
                <w:rFonts w:eastAsia="SimSun"/>
                <w:vertAlign w:val="superscript"/>
                <w:lang w:val="en-US"/>
              </w:rPr>
              <w:t>7,9</w:t>
            </w:r>
          </w:p>
          <w:p w14:paraId="61477E27" w14:textId="77777777" w:rsidR="000C253C" w:rsidRPr="00480423" w:rsidRDefault="000C253C" w:rsidP="00A872DC">
            <w:pPr>
              <w:pStyle w:val="TAC"/>
              <w:rPr>
                <w:rFonts w:eastAsia="SimSun"/>
                <w:vertAlign w:val="superscript"/>
                <w:lang w:val="en-US"/>
              </w:rPr>
            </w:pPr>
            <w:r w:rsidRPr="00480423">
              <w:rPr>
                <w:rFonts w:eastAsia="SimSun"/>
                <w:lang w:val="en-US"/>
              </w:rPr>
              <w:t>n77</w:t>
            </w:r>
            <w:r w:rsidRPr="00480423">
              <w:rPr>
                <w:rFonts w:eastAsia="SimSun"/>
                <w:vertAlign w:val="superscript"/>
                <w:lang w:val="en-US"/>
              </w:rPr>
              <w:t>7,9</w:t>
            </w:r>
          </w:p>
          <w:p w14:paraId="0EBF7F6E" w14:textId="77777777" w:rsidR="000C253C" w:rsidRPr="00480423" w:rsidRDefault="000C253C" w:rsidP="00A872DC">
            <w:pPr>
              <w:pStyle w:val="TAC"/>
              <w:rPr>
                <w:rFonts w:eastAsia="SimSun"/>
                <w:lang w:val="en-US"/>
              </w:rPr>
            </w:pPr>
            <w:r w:rsidRPr="00480423">
              <w:rPr>
                <w:rFonts w:eastAsia="SimSun"/>
                <w:lang w:val="en-US"/>
              </w:rPr>
              <w:t>CA_n41A-n71A</w:t>
            </w:r>
            <w:r w:rsidRPr="00480423">
              <w:rPr>
                <w:vertAlign w:val="superscript"/>
                <w:lang w:val="en-US"/>
              </w:rPr>
              <w:t>7</w:t>
            </w:r>
          </w:p>
          <w:p w14:paraId="63884998" w14:textId="77777777" w:rsidR="000C253C" w:rsidRPr="00480423" w:rsidRDefault="000C253C" w:rsidP="00A872DC">
            <w:pPr>
              <w:pStyle w:val="TAC"/>
              <w:rPr>
                <w:rFonts w:eastAsia="SimSun"/>
                <w:lang w:val="en-US"/>
              </w:rPr>
            </w:pPr>
            <w:r w:rsidRPr="00480423">
              <w:rPr>
                <w:rFonts w:eastAsia="SimSun"/>
                <w:lang w:val="en-US"/>
              </w:rPr>
              <w:t>CA_n41A-n77A</w:t>
            </w:r>
            <w:r w:rsidRPr="00480423">
              <w:rPr>
                <w:vertAlign w:val="superscript"/>
                <w:lang w:val="en-US"/>
              </w:rPr>
              <w:t>7</w:t>
            </w:r>
          </w:p>
          <w:p w14:paraId="7E7C339E" w14:textId="77777777" w:rsidR="000C253C" w:rsidRPr="00480423" w:rsidRDefault="000C253C" w:rsidP="00A872DC">
            <w:pPr>
              <w:pStyle w:val="TAC"/>
              <w:rPr>
                <w:rFonts w:eastAsia="DengXian"/>
                <w:lang w:val="en-US" w:eastAsia="zh-CN"/>
              </w:rPr>
            </w:pPr>
            <w:r w:rsidRPr="00480423">
              <w:rPr>
                <w:rFonts w:eastAsia="SimSun"/>
                <w:lang w:val="en-US"/>
              </w:rPr>
              <w:t>CA_n71A-n77A</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DD527B6" w14:textId="77777777" w:rsidR="000C253C" w:rsidRPr="00480423" w:rsidRDefault="000C253C" w:rsidP="00A872DC">
            <w:pPr>
              <w:pStyle w:val="TAC"/>
              <w:rPr>
                <w:rFonts w:eastAsia="SimSun"/>
                <w:kern w:val="2"/>
                <w:szCs w:val="22"/>
                <w:lang w:val="en-US"/>
              </w:rPr>
            </w:pPr>
            <w:r w:rsidRPr="00480423">
              <w:rPr>
                <w:rFonts w:eastAsia="SimSun" w:cs="Arial"/>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5615FEF"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3AA468A" w14:textId="77777777" w:rsidR="000C253C" w:rsidRPr="00480423" w:rsidRDefault="000C253C" w:rsidP="00A872DC">
            <w:pPr>
              <w:pStyle w:val="TAC"/>
              <w:rPr>
                <w:rFonts w:eastAsia="SimSun" w:cs="Arial"/>
                <w:kern w:val="2"/>
                <w:szCs w:val="18"/>
                <w:lang w:val="en-US" w:eastAsia="zh-CN"/>
              </w:rPr>
            </w:pPr>
            <w:r w:rsidRPr="00480423">
              <w:rPr>
                <w:rFonts w:eastAsia="SimSun" w:cs="Arial"/>
                <w:kern w:val="2"/>
                <w:szCs w:val="18"/>
                <w:lang w:val="en-US" w:eastAsia="zh-CN"/>
              </w:rPr>
              <w:t>0</w:t>
            </w:r>
          </w:p>
        </w:tc>
      </w:tr>
      <w:tr w:rsidR="000C253C" w:rsidRPr="00480423" w14:paraId="00B2B52F" w14:textId="77777777" w:rsidTr="00A872DC">
        <w:trPr>
          <w:trHeight w:val="29"/>
        </w:trPr>
        <w:tc>
          <w:tcPr>
            <w:tcW w:w="1849" w:type="dxa"/>
            <w:tcBorders>
              <w:top w:val="nil"/>
              <w:left w:val="single" w:sz="4" w:space="0" w:color="auto"/>
              <w:bottom w:val="nil"/>
              <w:right w:val="single" w:sz="4" w:space="0" w:color="auto"/>
            </w:tcBorders>
            <w:vAlign w:val="center"/>
          </w:tcPr>
          <w:p w14:paraId="71531CEB" w14:textId="77777777" w:rsidR="000C253C" w:rsidRPr="00480423" w:rsidRDefault="000C253C" w:rsidP="00A872DC">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1C895D22" w14:textId="77777777" w:rsidR="000C253C" w:rsidRPr="00480423" w:rsidRDefault="000C253C" w:rsidP="00A872DC">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C69B45" w14:textId="77777777" w:rsidR="000C253C" w:rsidRPr="00480423" w:rsidRDefault="000C253C" w:rsidP="00A872DC">
            <w:pPr>
              <w:pStyle w:val="TAC"/>
              <w:rPr>
                <w:rFonts w:eastAsia="SimSun"/>
                <w:kern w:val="2"/>
                <w:szCs w:val="22"/>
                <w:lang w:val="en-US"/>
              </w:rPr>
            </w:pPr>
            <w:r w:rsidRPr="00480423">
              <w:rPr>
                <w:rFonts w:eastAsia="SimSun" w:cs="Arial"/>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A3F8F91"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lang w:val="en-US" w:eastAsia="zh-CN" w:bidi="ar"/>
              </w:rPr>
              <w:t>CA_n71(2A)_BCS0</w:t>
            </w:r>
          </w:p>
        </w:tc>
        <w:tc>
          <w:tcPr>
            <w:tcW w:w="1649" w:type="dxa"/>
            <w:tcBorders>
              <w:top w:val="nil"/>
              <w:left w:val="single" w:sz="4" w:space="0" w:color="auto"/>
              <w:bottom w:val="nil"/>
              <w:right w:val="single" w:sz="4" w:space="0" w:color="auto"/>
            </w:tcBorders>
            <w:vAlign w:val="center"/>
          </w:tcPr>
          <w:p w14:paraId="03737DEE" w14:textId="77777777" w:rsidR="000C253C" w:rsidRPr="00480423" w:rsidRDefault="000C253C" w:rsidP="00A872DC">
            <w:pPr>
              <w:pStyle w:val="TAC"/>
              <w:rPr>
                <w:rFonts w:eastAsia="SimSun" w:cs="Arial"/>
                <w:kern w:val="2"/>
                <w:szCs w:val="18"/>
                <w:lang w:val="en-US" w:eastAsia="zh-CN"/>
              </w:rPr>
            </w:pPr>
          </w:p>
        </w:tc>
      </w:tr>
      <w:tr w:rsidR="000C253C" w:rsidRPr="00480423" w14:paraId="2001801A" w14:textId="77777777" w:rsidTr="00A872DC">
        <w:trPr>
          <w:trHeight w:val="29"/>
        </w:trPr>
        <w:tc>
          <w:tcPr>
            <w:tcW w:w="1849" w:type="dxa"/>
            <w:tcBorders>
              <w:top w:val="nil"/>
              <w:left w:val="single" w:sz="4" w:space="0" w:color="auto"/>
              <w:bottom w:val="nil"/>
              <w:right w:val="single" w:sz="4" w:space="0" w:color="auto"/>
            </w:tcBorders>
            <w:vAlign w:val="center"/>
          </w:tcPr>
          <w:p w14:paraId="62DD7582" w14:textId="77777777" w:rsidR="000C253C" w:rsidRPr="00480423" w:rsidRDefault="000C253C" w:rsidP="00A872DC">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64F1E739" w14:textId="77777777" w:rsidR="000C253C" w:rsidRPr="00480423" w:rsidRDefault="000C253C" w:rsidP="00A872DC">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4069B3" w14:textId="77777777" w:rsidR="000C253C" w:rsidRPr="00480423" w:rsidRDefault="000C253C" w:rsidP="00A872DC">
            <w:pPr>
              <w:pStyle w:val="TAC"/>
              <w:rPr>
                <w:rFonts w:eastAsia="SimSun"/>
                <w:kern w:val="2"/>
                <w:szCs w:val="22"/>
                <w:lang w:val="en-US"/>
              </w:rPr>
            </w:pPr>
            <w:r w:rsidRPr="00480423">
              <w:rPr>
                <w:rFonts w:eastAsia="SimSun" w:cs="Arial"/>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523B265"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57FB9A3" w14:textId="77777777" w:rsidR="000C253C" w:rsidRPr="00480423" w:rsidRDefault="000C253C" w:rsidP="00A872DC">
            <w:pPr>
              <w:pStyle w:val="TAC"/>
              <w:rPr>
                <w:rFonts w:eastAsia="SimSun" w:cs="Arial"/>
                <w:kern w:val="2"/>
                <w:szCs w:val="18"/>
                <w:lang w:val="en-US" w:eastAsia="zh-CN"/>
              </w:rPr>
            </w:pPr>
          </w:p>
        </w:tc>
      </w:tr>
      <w:tr w:rsidR="000C253C" w:rsidRPr="00480423" w14:paraId="15B65E29" w14:textId="77777777" w:rsidTr="00A872DC">
        <w:trPr>
          <w:trHeight w:val="29"/>
        </w:trPr>
        <w:tc>
          <w:tcPr>
            <w:tcW w:w="1849" w:type="dxa"/>
            <w:tcBorders>
              <w:top w:val="nil"/>
              <w:left w:val="single" w:sz="4" w:space="0" w:color="auto"/>
              <w:bottom w:val="nil"/>
              <w:right w:val="single" w:sz="4" w:space="0" w:color="auto"/>
            </w:tcBorders>
            <w:vAlign w:val="center"/>
          </w:tcPr>
          <w:p w14:paraId="749C2FC5"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26E19FF7" w14:textId="77777777" w:rsidR="000C253C" w:rsidRPr="00480423" w:rsidRDefault="000C253C" w:rsidP="00A872DC">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C282E6" w14:textId="77777777" w:rsidR="000C253C" w:rsidRPr="00480423" w:rsidRDefault="000C253C" w:rsidP="00A872DC">
            <w:pPr>
              <w:pStyle w:val="TAC"/>
              <w:rPr>
                <w:rFonts w:cs="Arial"/>
                <w:szCs w:val="22"/>
                <w:lang w:val="en-US"/>
              </w:rPr>
            </w:pPr>
            <w:r w:rsidRPr="00480423">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92485ED" w14:textId="77777777" w:rsidR="000C253C" w:rsidRPr="00480423" w:rsidRDefault="000C253C" w:rsidP="00A872DC">
            <w:pPr>
              <w:pStyle w:val="TAC"/>
              <w:rPr>
                <w:lang w:val="en-US" w:eastAsia="zh-CN" w:bidi="ar"/>
              </w:rPr>
            </w:pPr>
            <w:r w:rsidRPr="00480423">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9329CCE" w14:textId="77777777" w:rsidR="000C253C" w:rsidRPr="00480423" w:rsidRDefault="000C253C" w:rsidP="00A872DC">
            <w:pPr>
              <w:pStyle w:val="TAC"/>
              <w:rPr>
                <w:rFonts w:cs="Arial"/>
                <w:lang w:val="en-US" w:eastAsia="zh-CN"/>
              </w:rPr>
            </w:pPr>
            <w:r w:rsidRPr="00480423">
              <w:rPr>
                <w:szCs w:val="22"/>
                <w:lang w:val="en-US" w:eastAsia="zh-CN"/>
              </w:rPr>
              <w:t>4 and 5</w:t>
            </w:r>
          </w:p>
        </w:tc>
      </w:tr>
      <w:tr w:rsidR="000C253C" w:rsidRPr="00480423" w14:paraId="52431FB4" w14:textId="77777777" w:rsidTr="00A872DC">
        <w:trPr>
          <w:trHeight w:val="29"/>
        </w:trPr>
        <w:tc>
          <w:tcPr>
            <w:tcW w:w="1849" w:type="dxa"/>
            <w:tcBorders>
              <w:top w:val="nil"/>
              <w:left w:val="single" w:sz="4" w:space="0" w:color="auto"/>
              <w:bottom w:val="nil"/>
              <w:right w:val="single" w:sz="4" w:space="0" w:color="auto"/>
            </w:tcBorders>
            <w:vAlign w:val="center"/>
          </w:tcPr>
          <w:p w14:paraId="1046FDC6"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0E825539" w14:textId="77777777" w:rsidR="000C253C" w:rsidRPr="00480423" w:rsidRDefault="000C253C" w:rsidP="00A872DC">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0C1957" w14:textId="77777777" w:rsidR="000C253C" w:rsidRPr="00480423" w:rsidRDefault="000C253C" w:rsidP="00A872DC">
            <w:pPr>
              <w:pStyle w:val="TAC"/>
              <w:rPr>
                <w:rFonts w:cs="Arial"/>
                <w:szCs w:val="22"/>
                <w:lang w:val="en-US"/>
              </w:rPr>
            </w:pPr>
            <w:r w:rsidRPr="00480423">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034E9D6" w14:textId="77777777" w:rsidR="000C253C" w:rsidRPr="00480423" w:rsidRDefault="000C253C" w:rsidP="00A872DC">
            <w:pPr>
              <w:pStyle w:val="TAC"/>
              <w:rPr>
                <w:lang w:val="en-US" w:eastAsia="zh-CN" w:bidi="ar"/>
              </w:rPr>
            </w:pPr>
            <w:r w:rsidRPr="00480423">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28FB784E" w14:textId="77777777" w:rsidR="000C253C" w:rsidRPr="00480423" w:rsidRDefault="000C253C" w:rsidP="00A872DC">
            <w:pPr>
              <w:pStyle w:val="TAC"/>
              <w:rPr>
                <w:rFonts w:cs="Arial"/>
                <w:lang w:val="en-US" w:eastAsia="zh-CN"/>
              </w:rPr>
            </w:pPr>
          </w:p>
        </w:tc>
      </w:tr>
      <w:tr w:rsidR="000C253C" w:rsidRPr="00480423" w14:paraId="7FDA298A"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4240E49"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644F4D1" w14:textId="77777777" w:rsidR="000C253C" w:rsidRPr="00480423" w:rsidRDefault="000C253C" w:rsidP="00A872DC">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70B7CA" w14:textId="77777777" w:rsidR="000C253C" w:rsidRPr="00480423" w:rsidRDefault="000C253C" w:rsidP="00A872DC">
            <w:pPr>
              <w:pStyle w:val="TAC"/>
              <w:rPr>
                <w:rFonts w:cs="Arial"/>
                <w:szCs w:val="22"/>
                <w:lang w:val="en-US"/>
              </w:rPr>
            </w:pPr>
            <w:r w:rsidRPr="00480423">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5478D43" w14:textId="77777777" w:rsidR="000C253C" w:rsidRPr="00480423" w:rsidRDefault="000C253C" w:rsidP="00A872DC">
            <w:pPr>
              <w:pStyle w:val="TAC"/>
              <w:rPr>
                <w:lang w:val="en-US" w:eastAsia="zh-CN" w:bidi="ar"/>
              </w:rPr>
            </w:pPr>
            <w:r w:rsidRPr="00480423">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50304C1" w14:textId="77777777" w:rsidR="000C253C" w:rsidRPr="00480423" w:rsidRDefault="000C253C" w:rsidP="00A872DC">
            <w:pPr>
              <w:pStyle w:val="TAC"/>
              <w:rPr>
                <w:rFonts w:cs="Arial"/>
                <w:lang w:val="en-US" w:eastAsia="zh-CN"/>
              </w:rPr>
            </w:pPr>
          </w:p>
        </w:tc>
      </w:tr>
      <w:tr w:rsidR="000C253C" w:rsidRPr="00480423" w14:paraId="1C9BDA73"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F7893A2" w14:textId="77777777" w:rsidR="000C253C" w:rsidRPr="00480423" w:rsidRDefault="000C253C" w:rsidP="00A872DC">
            <w:pPr>
              <w:pStyle w:val="TAC"/>
              <w:rPr>
                <w:rFonts w:eastAsia="SimSun"/>
                <w:lang w:val="en-US"/>
              </w:rPr>
            </w:pPr>
            <w:r w:rsidRPr="00480423">
              <w:rPr>
                <w:rFonts w:eastAsia="SimSun"/>
                <w:lang w:val="en-US"/>
              </w:rPr>
              <w:t>CA_n41A-n71A-n77(2A)</w:t>
            </w:r>
          </w:p>
        </w:tc>
        <w:tc>
          <w:tcPr>
            <w:tcW w:w="1878" w:type="dxa"/>
            <w:tcBorders>
              <w:top w:val="single" w:sz="4" w:space="0" w:color="auto"/>
              <w:left w:val="single" w:sz="4" w:space="0" w:color="auto"/>
              <w:bottom w:val="nil"/>
              <w:right w:val="single" w:sz="4" w:space="0" w:color="auto"/>
            </w:tcBorders>
            <w:vAlign w:val="center"/>
          </w:tcPr>
          <w:p w14:paraId="7FC49B78" w14:textId="77777777" w:rsidR="000C253C" w:rsidRPr="00480423" w:rsidRDefault="000C253C" w:rsidP="00A872DC">
            <w:pPr>
              <w:pStyle w:val="TAC"/>
              <w:rPr>
                <w:vertAlign w:val="superscript"/>
                <w:lang w:val="en-US"/>
              </w:rPr>
            </w:pPr>
            <w:r w:rsidRPr="00480423">
              <w:rPr>
                <w:lang w:val="en-US"/>
              </w:rPr>
              <w:t>n41</w:t>
            </w:r>
            <w:r w:rsidRPr="00480423">
              <w:rPr>
                <w:vertAlign w:val="superscript"/>
                <w:lang w:val="en-US"/>
              </w:rPr>
              <w:t>7,9</w:t>
            </w:r>
          </w:p>
          <w:p w14:paraId="348D40E8" w14:textId="77777777" w:rsidR="000C253C" w:rsidRPr="00480423" w:rsidRDefault="000C253C" w:rsidP="00A872DC">
            <w:pPr>
              <w:pStyle w:val="TAC"/>
              <w:rPr>
                <w:rFonts w:eastAsia="DengXian"/>
                <w:szCs w:val="22"/>
                <w:lang w:val="en-US" w:eastAsia="zh-CN"/>
              </w:rPr>
            </w:pPr>
            <w:r w:rsidRPr="00480423">
              <w:rPr>
                <w:lang w:val="en-US"/>
              </w:rPr>
              <w:t>n77</w:t>
            </w:r>
            <w:r w:rsidRPr="00480423">
              <w:rPr>
                <w:vertAlign w:val="superscript"/>
                <w:lang w:val="en-US"/>
              </w:rPr>
              <w:t>7,9</w:t>
            </w:r>
          </w:p>
          <w:p w14:paraId="29FFD6EE" w14:textId="77777777" w:rsidR="000C253C" w:rsidRPr="00480423" w:rsidRDefault="000C253C" w:rsidP="00A872DC">
            <w:pPr>
              <w:pStyle w:val="TAC"/>
              <w:rPr>
                <w:rFonts w:eastAsia="DengXian"/>
                <w:lang w:val="en-US" w:eastAsia="zh-CN"/>
              </w:rPr>
            </w:pPr>
            <w:r w:rsidRPr="00480423">
              <w:rPr>
                <w:rFonts w:eastAsia="DengXian"/>
                <w:szCs w:val="22"/>
                <w:lang w:val="en-US" w:eastAsia="zh-CN"/>
              </w:rPr>
              <w:t>CA_n41A-n71A</w:t>
            </w:r>
            <w:r w:rsidRPr="00480423">
              <w:rPr>
                <w:vertAlign w:val="superscript"/>
                <w:lang w:val="en-US"/>
              </w:rPr>
              <w:t>7</w:t>
            </w:r>
          </w:p>
          <w:p w14:paraId="56E52959" w14:textId="77777777" w:rsidR="000C253C" w:rsidRPr="00480423" w:rsidRDefault="000C253C" w:rsidP="00A872DC">
            <w:pPr>
              <w:pStyle w:val="TAC"/>
              <w:rPr>
                <w:rFonts w:eastAsia="DengXian"/>
                <w:szCs w:val="22"/>
                <w:lang w:val="en-US" w:eastAsia="zh-CN"/>
              </w:rPr>
            </w:pPr>
            <w:r w:rsidRPr="00480423">
              <w:rPr>
                <w:rFonts w:eastAsia="DengXian"/>
                <w:szCs w:val="22"/>
                <w:lang w:val="en-US" w:eastAsia="zh-CN"/>
              </w:rPr>
              <w:t>CA_n41A-n77A</w:t>
            </w:r>
            <w:r w:rsidRPr="00480423">
              <w:rPr>
                <w:vertAlign w:val="superscript"/>
                <w:lang w:val="en-US"/>
              </w:rPr>
              <w:t>7</w:t>
            </w:r>
          </w:p>
          <w:p w14:paraId="307020B6" w14:textId="77777777" w:rsidR="000C253C" w:rsidRPr="00480423" w:rsidRDefault="000C253C" w:rsidP="00A872DC">
            <w:pPr>
              <w:pStyle w:val="TAC"/>
              <w:rPr>
                <w:rFonts w:eastAsia="SimSun"/>
                <w:lang w:val="en-US" w:eastAsia="zh-CN"/>
              </w:rPr>
            </w:pPr>
            <w:r w:rsidRPr="00480423">
              <w:rPr>
                <w:rFonts w:eastAsia="DengXian"/>
                <w:lang w:val="en-US" w:eastAsia="zh-CN"/>
              </w:rPr>
              <w:t>CA_n71A-n77A</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8A3B6BD" w14:textId="77777777" w:rsidR="000C253C" w:rsidRPr="00480423" w:rsidRDefault="000C253C" w:rsidP="00A872DC">
            <w:pPr>
              <w:pStyle w:val="TAC"/>
              <w:rPr>
                <w:rFonts w:eastAsia="SimSun"/>
                <w:kern w:val="2"/>
                <w:szCs w:val="18"/>
                <w:lang w:val="en-US" w:eastAsia="zh-CN"/>
              </w:rPr>
            </w:pPr>
            <w:r w:rsidRPr="00480423">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BA65B96"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581444AF" w14:textId="77777777" w:rsidR="000C253C" w:rsidRPr="00480423" w:rsidRDefault="000C253C" w:rsidP="00A872DC">
            <w:pPr>
              <w:pStyle w:val="TAC"/>
              <w:rPr>
                <w:rFonts w:eastAsia="SimSun"/>
                <w:kern w:val="2"/>
                <w:szCs w:val="22"/>
                <w:lang w:val="en-US" w:eastAsia="zh-CN"/>
              </w:rPr>
            </w:pPr>
            <w:r w:rsidRPr="00480423">
              <w:rPr>
                <w:rFonts w:eastAsia="SimSun" w:cs="Arial"/>
                <w:kern w:val="2"/>
                <w:szCs w:val="18"/>
                <w:lang w:val="en-US" w:eastAsia="zh-CN"/>
              </w:rPr>
              <w:t>0</w:t>
            </w:r>
          </w:p>
        </w:tc>
      </w:tr>
      <w:tr w:rsidR="000C253C" w:rsidRPr="00480423" w14:paraId="39B848D4" w14:textId="77777777" w:rsidTr="00A872DC">
        <w:trPr>
          <w:trHeight w:val="29"/>
        </w:trPr>
        <w:tc>
          <w:tcPr>
            <w:tcW w:w="1849" w:type="dxa"/>
            <w:tcBorders>
              <w:top w:val="nil"/>
              <w:left w:val="single" w:sz="4" w:space="0" w:color="auto"/>
              <w:bottom w:val="nil"/>
              <w:right w:val="single" w:sz="4" w:space="0" w:color="auto"/>
            </w:tcBorders>
            <w:vAlign w:val="center"/>
          </w:tcPr>
          <w:p w14:paraId="22181E55"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2507155" w14:textId="77777777" w:rsidR="000C253C" w:rsidRPr="00480423" w:rsidRDefault="000C253C" w:rsidP="00A872DC">
            <w:pPr>
              <w:pStyle w:val="TAC"/>
              <w:rPr>
                <w:rFonts w:eastAsia="SimSun"/>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18842D" w14:textId="77777777" w:rsidR="000C253C" w:rsidRPr="00480423" w:rsidRDefault="000C253C" w:rsidP="00A872DC">
            <w:pPr>
              <w:pStyle w:val="TAC"/>
              <w:rPr>
                <w:rFonts w:eastAsia="SimSun"/>
                <w:kern w:val="2"/>
                <w:szCs w:val="18"/>
                <w:lang w:val="en-US" w:eastAsia="zh-CN"/>
              </w:rPr>
            </w:pPr>
            <w:r w:rsidRPr="00480423">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E9371F6"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0987CC61" w14:textId="77777777" w:rsidR="000C253C" w:rsidRPr="00480423" w:rsidRDefault="000C253C" w:rsidP="00A872DC">
            <w:pPr>
              <w:pStyle w:val="TAC"/>
              <w:rPr>
                <w:rFonts w:eastAsia="SimSun"/>
                <w:kern w:val="2"/>
                <w:szCs w:val="22"/>
                <w:lang w:val="en-US" w:eastAsia="zh-CN"/>
              </w:rPr>
            </w:pPr>
          </w:p>
        </w:tc>
      </w:tr>
      <w:tr w:rsidR="000C253C" w:rsidRPr="00480423" w14:paraId="18189194" w14:textId="77777777" w:rsidTr="00A872DC">
        <w:trPr>
          <w:trHeight w:val="29"/>
        </w:trPr>
        <w:tc>
          <w:tcPr>
            <w:tcW w:w="1849" w:type="dxa"/>
            <w:tcBorders>
              <w:top w:val="nil"/>
              <w:left w:val="single" w:sz="4" w:space="0" w:color="auto"/>
              <w:bottom w:val="nil"/>
              <w:right w:val="single" w:sz="4" w:space="0" w:color="auto"/>
            </w:tcBorders>
            <w:vAlign w:val="center"/>
          </w:tcPr>
          <w:p w14:paraId="6DCED191"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24A9EBD" w14:textId="77777777" w:rsidR="000C253C" w:rsidRPr="00480423" w:rsidRDefault="000C253C" w:rsidP="00A872DC">
            <w:pPr>
              <w:pStyle w:val="TAC"/>
              <w:rPr>
                <w:rFonts w:eastAsia="SimSun"/>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B88443" w14:textId="77777777" w:rsidR="000C253C" w:rsidRPr="00480423" w:rsidRDefault="000C253C" w:rsidP="00A872DC">
            <w:pPr>
              <w:pStyle w:val="TAC"/>
              <w:rPr>
                <w:rFonts w:eastAsia="SimSun"/>
                <w:kern w:val="2"/>
                <w:szCs w:val="18"/>
                <w:lang w:val="en-US" w:eastAsia="zh-CN"/>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8B6E2BF"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B257C25" w14:textId="77777777" w:rsidR="000C253C" w:rsidRPr="00480423" w:rsidRDefault="000C253C" w:rsidP="00A872DC">
            <w:pPr>
              <w:pStyle w:val="TAC"/>
              <w:rPr>
                <w:rFonts w:eastAsia="SimSun"/>
                <w:kern w:val="2"/>
                <w:szCs w:val="22"/>
                <w:lang w:val="en-US" w:eastAsia="zh-CN"/>
              </w:rPr>
            </w:pPr>
          </w:p>
        </w:tc>
      </w:tr>
      <w:tr w:rsidR="000C253C" w:rsidRPr="00480423" w14:paraId="4D79E9EF" w14:textId="77777777" w:rsidTr="00A872DC">
        <w:trPr>
          <w:trHeight w:val="29"/>
        </w:trPr>
        <w:tc>
          <w:tcPr>
            <w:tcW w:w="1849" w:type="dxa"/>
            <w:tcBorders>
              <w:top w:val="nil"/>
              <w:left w:val="single" w:sz="4" w:space="0" w:color="auto"/>
              <w:bottom w:val="nil"/>
              <w:right w:val="single" w:sz="4" w:space="0" w:color="auto"/>
            </w:tcBorders>
            <w:vAlign w:val="center"/>
          </w:tcPr>
          <w:p w14:paraId="0195913E"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61F1AD05" w14:textId="77777777" w:rsidR="000C253C" w:rsidRPr="00480423" w:rsidRDefault="000C253C" w:rsidP="00A872DC">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878D2F" w14:textId="77777777" w:rsidR="000C253C" w:rsidRPr="00480423" w:rsidRDefault="000C253C" w:rsidP="00A872DC">
            <w:pPr>
              <w:pStyle w:val="TAC"/>
              <w:rPr>
                <w:szCs w:val="22"/>
                <w:lang w:val="en-US"/>
              </w:rPr>
            </w:pPr>
            <w:r w:rsidRPr="00480423">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E400662" w14:textId="77777777" w:rsidR="000C253C" w:rsidRPr="00480423" w:rsidRDefault="000C253C" w:rsidP="00A872DC">
            <w:pPr>
              <w:pStyle w:val="TAC"/>
              <w:rPr>
                <w:lang w:val="en-US" w:eastAsia="zh-CN" w:bidi="ar"/>
              </w:rPr>
            </w:pPr>
            <w:r w:rsidRPr="00480423">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941D449" w14:textId="77777777" w:rsidR="000C253C" w:rsidRPr="00480423" w:rsidRDefault="000C253C" w:rsidP="00A872DC">
            <w:pPr>
              <w:pStyle w:val="TAC"/>
              <w:rPr>
                <w:szCs w:val="22"/>
                <w:lang w:val="en-US" w:eastAsia="zh-CN"/>
              </w:rPr>
            </w:pPr>
            <w:r w:rsidRPr="00480423">
              <w:rPr>
                <w:szCs w:val="22"/>
                <w:lang w:val="en-US" w:eastAsia="zh-CN"/>
              </w:rPr>
              <w:t>4 and 5</w:t>
            </w:r>
          </w:p>
        </w:tc>
      </w:tr>
      <w:tr w:rsidR="000C253C" w:rsidRPr="00480423" w14:paraId="28032812" w14:textId="77777777" w:rsidTr="00A872DC">
        <w:trPr>
          <w:trHeight w:val="29"/>
        </w:trPr>
        <w:tc>
          <w:tcPr>
            <w:tcW w:w="1849" w:type="dxa"/>
            <w:tcBorders>
              <w:top w:val="nil"/>
              <w:left w:val="single" w:sz="4" w:space="0" w:color="auto"/>
              <w:bottom w:val="nil"/>
              <w:right w:val="single" w:sz="4" w:space="0" w:color="auto"/>
            </w:tcBorders>
            <w:vAlign w:val="center"/>
          </w:tcPr>
          <w:p w14:paraId="59104180"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5FADB6DF" w14:textId="77777777" w:rsidR="000C253C" w:rsidRPr="00480423" w:rsidRDefault="000C253C" w:rsidP="00A872DC">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4D6E04" w14:textId="77777777" w:rsidR="000C253C" w:rsidRPr="00480423" w:rsidRDefault="000C253C" w:rsidP="00A872DC">
            <w:pPr>
              <w:pStyle w:val="TAC"/>
              <w:rPr>
                <w:szCs w:val="22"/>
                <w:lang w:val="en-US"/>
              </w:rPr>
            </w:pPr>
            <w:r w:rsidRPr="00480423">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382639A" w14:textId="77777777" w:rsidR="000C253C" w:rsidRPr="00480423" w:rsidRDefault="000C253C" w:rsidP="00A872DC">
            <w:pPr>
              <w:pStyle w:val="TAC"/>
              <w:rPr>
                <w:lang w:val="en-US" w:eastAsia="zh-CN" w:bidi="ar"/>
              </w:rPr>
            </w:pPr>
            <w:r w:rsidRPr="00480423">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C33BDBF" w14:textId="77777777" w:rsidR="000C253C" w:rsidRPr="00480423" w:rsidRDefault="000C253C" w:rsidP="00A872DC">
            <w:pPr>
              <w:pStyle w:val="TAC"/>
              <w:rPr>
                <w:szCs w:val="22"/>
                <w:lang w:val="en-US" w:eastAsia="zh-CN"/>
              </w:rPr>
            </w:pPr>
          </w:p>
        </w:tc>
      </w:tr>
      <w:tr w:rsidR="000C253C" w:rsidRPr="00480423" w14:paraId="20651999"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C2512A8"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54981E2" w14:textId="77777777" w:rsidR="000C253C" w:rsidRPr="00480423" w:rsidRDefault="000C253C" w:rsidP="00A872DC">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08A68E" w14:textId="77777777" w:rsidR="000C253C" w:rsidRPr="00480423" w:rsidRDefault="000C253C" w:rsidP="00A872DC">
            <w:pPr>
              <w:pStyle w:val="TAC"/>
              <w:rPr>
                <w:szCs w:val="22"/>
                <w:lang w:val="en-US"/>
              </w:rPr>
            </w:pPr>
            <w:r w:rsidRPr="00480423">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6EA34D4" w14:textId="77777777" w:rsidR="000C253C" w:rsidRPr="00480423" w:rsidRDefault="000C253C" w:rsidP="00A872DC">
            <w:pPr>
              <w:pStyle w:val="TAC"/>
              <w:rPr>
                <w:lang w:val="en-US" w:eastAsia="zh-CN" w:bidi="ar"/>
              </w:rPr>
            </w:pPr>
            <w:r w:rsidRPr="00480423">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1F99F67" w14:textId="77777777" w:rsidR="000C253C" w:rsidRPr="00480423" w:rsidRDefault="000C253C" w:rsidP="00A872DC">
            <w:pPr>
              <w:pStyle w:val="TAC"/>
              <w:rPr>
                <w:szCs w:val="22"/>
                <w:lang w:val="en-US" w:eastAsia="zh-CN"/>
              </w:rPr>
            </w:pPr>
          </w:p>
        </w:tc>
      </w:tr>
      <w:tr w:rsidR="000C253C" w:rsidRPr="00480423" w14:paraId="4111AB83" w14:textId="77777777" w:rsidTr="00A872DC">
        <w:trPr>
          <w:trHeight w:val="29"/>
        </w:trPr>
        <w:tc>
          <w:tcPr>
            <w:tcW w:w="1849" w:type="dxa"/>
            <w:tcBorders>
              <w:top w:val="nil"/>
              <w:left w:val="single" w:sz="4" w:space="0" w:color="auto"/>
              <w:bottom w:val="nil"/>
              <w:right w:val="single" w:sz="4" w:space="0" w:color="auto"/>
            </w:tcBorders>
            <w:vAlign w:val="center"/>
          </w:tcPr>
          <w:p w14:paraId="6193BAA0" w14:textId="77777777" w:rsidR="000C253C" w:rsidRPr="00480423" w:rsidRDefault="000C253C" w:rsidP="00A872DC">
            <w:pPr>
              <w:pStyle w:val="TAC"/>
              <w:rPr>
                <w:rFonts w:eastAsia="SimSun"/>
                <w:szCs w:val="18"/>
                <w:lang w:val="en-US"/>
              </w:rPr>
            </w:pPr>
            <w:r w:rsidRPr="00480423">
              <w:rPr>
                <w:rFonts w:eastAsia="SimSun"/>
                <w:lang w:val="en-US"/>
              </w:rPr>
              <w:t>CA_n41(2A)-n71A-n77A</w:t>
            </w:r>
          </w:p>
        </w:tc>
        <w:tc>
          <w:tcPr>
            <w:tcW w:w="1878" w:type="dxa"/>
            <w:tcBorders>
              <w:top w:val="nil"/>
              <w:left w:val="single" w:sz="4" w:space="0" w:color="auto"/>
              <w:bottom w:val="nil"/>
              <w:right w:val="single" w:sz="4" w:space="0" w:color="auto"/>
            </w:tcBorders>
            <w:vAlign w:val="center"/>
          </w:tcPr>
          <w:p w14:paraId="7B6B873B" w14:textId="77777777" w:rsidR="000C253C" w:rsidRPr="00480423" w:rsidRDefault="000C253C" w:rsidP="00A872DC">
            <w:pPr>
              <w:pStyle w:val="TAC"/>
              <w:rPr>
                <w:vertAlign w:val="superscript"/>
                <w:lang w:val="en-US"/>
              </w:rPr>
            </w:pPr>
            <w:r w:rsidRPr="00480423">
              <w:rPr>
                <w:lang w:val="en-US"/>
              </w:rPr>
              <w:t>n41</w:t>
            </w:r>
            <w:r w:rsidRPr="00480423">
              <w:rPr>
                <w:vertAlign w:val="superscript"/>
                <w:lang w:val="en-US"/>
              </w:rPr>
              <w:t>7,9</w:t>
            </w:r>
          </w:p>
          <w:p w14:paraId="672FCCFB" w14:textId="77777777" w:rsidR="000C253C" w:rsidRPr="00480423" w:rsidRDefault="000C253C" w:rsidP="00A872DC">
            <w:pPr>
              <w:pStyle w:val="TAC"/>
              <w:rPr>
                <w:rFonts w:eastAsia="SimSun"/>
                <w:lang w:val="en-US"/>
              </w:rPr>
            </w:pPr>
            <w:r w:rsidRPr="00480423">
              <w:rPr>
                <w:lang w:val="en-US"/>
              </w:rPr>
              <w:t>n77</w:t>
            </w:r>
            <w:r w:rsidRPr="00480423">
              <w:rPr>
                <w:vertAlign w:val="superscript"/>
                <w:lang w:val="en-US"/>
              </w:rPr>
              <w:t>7,9</w:t>
            </w:r>
          </w:p>
          <w:p w14:paraId="2FD79E6A" w14:textId="77777777" w:rsidR="000C253C" w:rsidRPr="00480423" w:rsidRDefault="000C253C" w:rsidP="00A872DC">
            <w:pPr>
              <w:pStyle w:val="TAC"/>
              <w:rPr>
                <w:rFonts w:eastAsia="SimSun"/>
                <w:lang w:val="en-US"/>
              </w:rPr>
            </w:pPr>
            <w:r w:rsidRPr="00480423">
              <w:rPr>
                <w:rFonts w:eastAsia="SimSun"/>
                <w:lang w:val="en-US"/>
              </w:rPr>
              <w:t>CA_n41A-n71A</w:t>
            </w:r>
            <w:r w:rsidRPr="00480423">
              <w:rPr>
                <w:vertAlign w:val="superscript"/>
                <w:lang w:val="en-US"/>
              </w:rPr>
              <w:t>7</w:t>
            </w:r>
          </w:p>
          <w:p w14:paraId="7DE50B31" w14:textId="77777777" w:rsidR="000C253C" w:rsidRPr="00480423" w:rsidRDefault="000C253C" w:rsidP="00A872DC">
            <w:pPr>
              <w:pStyle w:val="TAC"/>
              <w:rPr>
                <w:rFonts w:eastAsia="SimSun"/>
                <w:lang w:val="en-US"/>
              </w:rPr>
            </w:pPr>
            <w:r w:rsidRPr="00480423">
              <w:rPr>
                <w:rFonts w:eastAsia="SimSun"/>
                <w:lang w:val="en-US"/>
              </w:rPr>
              <w:t>CA_n41A-n77A</w:t>
            </w:r>
            <w:r w:rsidRPr="00480423">
              <w:rPr>
                <w:vertAlign w:val="superscript"/>
                <w:lang w:val="en-US"/>
              </w:rPr>
              <w:t>7</w:t>
            </w:r>
          </w:p>
          <w:p w14:paraId="56EB49F7" w14:textId="77777777" w:rsidR="000C253C" w:rsidRPr="00480423" w:rsidRDefault="000C253C" w:rsidP="00A872DC">
            <w:pPr>
              <w:pStyle w:val="TAC"/>
              <w:rPr>
                <w:rFonts w:eastAsia="SimSun"/>
                <w:lang w:val="en-US" w:eastAsia="zh-CN"/>
              </w:rPr>
            </w:pPr>
            <w:r w:rsidRPr="00480423">
              <w:rPr>
                <w:rFonts w:eastAsia="SimSun"/>
                <w:lang w:val="en-US"/>
              </w:rPr>
              <w:t>CA_n71A-n77A</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B81699E" w14:textId="77777777" w:rsidR="000C253C" w:rsidRPr="00480423" w:rsidRDefault="000C253C" w:rsidP="00A872DC">
            <w:pPr>
              <w:pStyle w:val="TAC"/>
              <w:rPr>
                <w:rFonts w:eastAsia="SimSun"/>
                <w:kern w:val="2"/>
                <w:szCs w:val="18"/>
                <w:lang w:val="en-US" w:eastAsia="zh-CN"/>
              </w:rPr>
            </w:pPr>
            <w:r w:rsidRPr="00480423">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EBD808E"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lang w:val="en-US" w:eastAsia="zh-CN" w:bidi="ar"/>
              </w:rPr>
              <w:t>CA_n41(2A)_BCS1</w:t>
            </w:r>
          </w:p>
        </w:tc>
        <w:tc>
          <w:tcPr>
            <w:tcW w:w="1649" w:type="dxa"/>
            <w:tcBorders>
              <w:top w:val="nil"/>
              <w:left w:val="single" w:sz="4" w:space="0" w:color="auto"/>
              <w:bottom w:val="nil"/>
              <w:right w:val="single" w:sz="4" w:space="0" w:color="auto"/>
            </w:tcBorders>
            <w:vAlign w:val="center"/>
          </w:tcPr>
          <w:p w14:paraId="56F99D3A" w14:textId="77777777" w:rsidR="000C253C" w:rsidRPr="00480423" w:rsidRDefault="000C253C" w:rsidP="00A872DC">
            <w:pPr>
              <w:pStyle w:val="TAC"/>
              <w:rPr>
                <w:rFonts w:eastAsia="SimSun"/>
                <w:kern w:val="2"/>
                <w:szCs w:val="22"/>
                <w:lang w:val="en-US" w:eastAsia="zh-CN"/>
              </w:rPr>
            </w:pPr>
            <w:r w:rsidRPr="00480423">
              <w:rPr>
                <w:rFonts w:eastAsia="SimSun" w:cs="Arial"/>
                <w:kern w:val="2"/>
                <w:szCs w:val="18"/>
                <w:lang w:val="en-US" w:eastAsia="zh-CN"/>
              </w:rPr>
              <w:t>0</w:t>
            </w:r>
          </w:p>
        </w:tc>
      </w:tr>
      <w:tr w:rsidR="000C253C" w:rsidRPr="00480423" w14:paraId="3393A48C" w14:textId="77777777" w:rsidTr="00A872DC">
        <w:trPr>
          <w:trHeight w:val="29"/>
        </w:trPr>
        <w:tc>
          <w:tcPr>
            <w:tcW w:w="1849" w:type="dxa"/>
            <w:tcBorders>
              <w:top w:val="nil"/>
              <w:left w:val="single" w:sz="4" w:space="0" w:color="auto"/>
              <w:bottom w:val="nil"/>
              <w:right w:val="single" w:sz="4" w:space="0" w:color="auto"/>
            </w:tcBorders>
            <w:vAlign w:val="center"/>
          </w:tcPr>
          <w:p w14:paraId="5DED9A94" w14:textId="77777777" w:rsidR="000C253C" w:rsidRPr="00480423" w:rsidRDefault="000C253C" w:rsidP="00A872DC">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7F4FFF5F" w14:textId="77777777" w:rsidR="000C253C" w:rsidRPr="00480423" w:rsidRDefault="000C253C" w:rsidP="00A872D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04D706" w14:textId="77777777" w:rsidR="000C253C" w:rsidRPr="00480423" w:rsidRDefault="000C253C" w:rsidP="00A872DC">
            <w:pPr>
              <w:pStyle w:val="TAC"/>
              <w:rPr>
                <w:rFonts w:eastAsia="SimSun"/>
                <w:kern w:val="2"/>
                <w:szCs w:val="18"/>
                <w:lang w:val="en-US" w:eastAsia="zh-CN"/>
              </w:rPr>
            </w:pPr>
            <w:r w:rsidRPr="00480423">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3B9D03B"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4A76331C" w14:textId="77777777" w:rsidR="000C253C" w:rsidRPr="00480423" w:rsidRDefault="000C253C" w:rsidP="00A872DC">
            <w:pPr>
              <w:pStyle w:val="TAC"/>
              <w:rPr>
                <w:rFonts w:eastAsia="SimSun"/>
                <w:kern w:val="2"/>
                <w:szCs w:val="22"/>
                <w:lang w:val="en-US" w:eastAsia="zh-CN"/>
              </w:rPr>
            </w:pPr>
          </w:p>
        </w:tc>
      </w:tr>
      <w:tr w:rsidR="000C253C" w:rsidRPr="00480423" w14:paraId="6238578D" w14:textId="77777777" w:rsidTr="00A872DC">
        <w:trPr>
          <w:trHeight w:val="29"/>
        </w:trPr>
        <w:tc>
          <w:tcPr>
            <w:tcW w:w="1849" w:type="dxa"/>
            <w:tcBorders>
              <w:top w:val="nil"/>
              <w:left w:val="single" w:sz="4" w:space="0" w:color="auto"/>
              <w:bottom w:val="nil"/>
              <w:right w:val="single" w:sz="4" w:space="0" w:color="auto"/>
            </w:tcBorders>
            <w:vAlign w:val="center"/>
          </w:tcPr>
          <w:p w14:paraId="421C4D80" w14:textId="77777777" w:rsidR="000C253C" w:rsidRPr="00480423" w:rsidRDefault="000C253C" w:rsidP="00A872DC">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52D5FBA5" w14:textId="77777777" w:rsidR="000C253C" w:rsidRPr="00480423" w:rsidRDefault="000C253C" w:rsidP="00A872D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23C21A" w14:textId="77777777" w:rsidR="000C253C" w:rsidRPr="00480423" w:rsidRDefault="000C253C" w:rsidP="00A872DC">
            <w:pPr>
              <w:pStyle w:val="TAC"/>
              <w:rPr>
                <w:rFonts w:eastAsia="SimSun"/>
                <w:kern w:val="2"/>
                <w:szCs w:val="18"/>
                <w:lang w:val="en-US" w:eastAsia="zh-CN"/>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4DA657E"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9746AF6" w14:textId="77777777" w:rsidR="000C253C" w:rsidRPr="00480423" w:rsidRDefault="000C253C" w:rsidP="00A872DC">
            <w:pPr>
              <w:pStyle w:val="TAC"/>
              <w:rPr>
                <w:rFonts w:eastAsia="SimSun"/>
                <w:kern w:val="2"/>
                <w:szCs w:val="22"/>
                <w:lang w:val="en-US" w:eastAsia="zh-CN"/>
              </w:rPr>
            </w:pPr>
          </w:p>
        </w:tc>
      </w:tr>
      <w:tr w:rsidR="000C253C" w:rsidRPr="00480423" w14:paraId="1E28ACFB" w14:textId="77777777" w:rsidTr="00A872DC">
        <w:trPr>
          <w:trHeight w:val="29"/>
        </w:trPr>
        <w:tc>
          <w:tcPr>
            <w:tcW w:w="1849" w:type="dxa"/>
            <w:tcBorders>
              <w:top w:val="nil"/>
              <w:left w:val="single" w:sz="4" w:space="0" w:color="auto"/>
              <w:bottom w:val="nil"/>
              <w:right w:val="single" w:sz="4" w:space="0" w:color="auto"/>
            </w:tcBorders>
            <w:vAlign w:val="center"/>
          </w:tcPr>
          <w:p w14:paraId="2683A38D"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23261E3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61A3C2" w14:textId="77777777" w:rsidR="000C253C" w:rsidRPr="00480423" w:rsidRDefault="000C253C" w:rsidP="00A872DC">
            <w:pPr>
              <w:pStyle w:val="TAC"/>
              <w:rPr>
                <w:szCs w:val="22"/>
                <w:lang w:val="en-US"/>
              </w:rPr>
            </w:pPr>
            <w:r w:rsidRPr="00480423">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4D40E6A" w14:textId="77777777" w:rsidR="000C253C" w:rsidRPr="00480423" w:rsidRDefault="000C253C" w:rsidP="00A872DC">
            <w:pPr>
              <w:pStyle w:val="TAC"/>
              <w:rPr>
                <w:lang w:val="en-US" w:eastAsia="zh-CN" w:bidi="ar"/>
              </w:rPr>
            </w:pPr>
            <w:r w:rsidRPr="00480423">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7639B02D" w14:textId="77777777" w:rsidR="000C253C" w:rsidRPr="00480423" w:rsidRDefault="000C253C" w:rsidP="00A872DC">
            <w:pPr>
              <w:pStyle w:val="TAC"/>
              <w:rPr>
                <w:szCs w:val="22"/>
                <w:lang w:val="en-US" w:eastAsia="zh-CN"/>
              </w:rPr>
            </w:pPr>
            <w:r w:rsidRPr="00480423">
              <w:rPr>
                <w:szCs w:val="22"/>
                <w:lang w:val="en-US" w:eastAsia="zh-CN"/>
              </w:rPr>
              <w:t>4 and 5</w:t>
            </w:r>
          </w:p>
        </w:tc>
      </w:tr>
      <w:tr w:rsidR="000C253C" w:rsidRPr="00480423" w14:paraId="1D3ED07A" w14:textId="77777777" w:rsidTr="00A872DC">
        <w:trPr>
          <w:trHeight w:val="29"/>
        </w:trPr>
        <w:tc>
          <w:tcPr>
            <w:tcW w:w="1849" w:type="dxa"/>
            <w:tcBorders>
              <w:top w:val="nil"/>
              <w:left w:val="single" w:sz="4" w:space="0" w:color="auto"/>
              <w:bottom w:val="nil"/>
              <w:right w:val="single" w:sz="4" w:space="0" w:color="auto"/>
            </w:tcBorders>
            <w:vAlign w:val="center"/>
          </w:tcPr>
          <w:p w14:paraId="1980CBC3"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7D15C29D"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D80BE1" w14:textId="77777777" w:rsidR="000C253C" w:rsidRPr="00480423" w:rsidRDefault="000C253C" w:rsidP="00A872DC">
            <w:pPr>
              <w:pStyle w:val="TAC"/>
              <w:rPr>
                <w:szCs w:val="22"/>
                <w:lang w:val="en-US"/>
              </w:rPr>
            </w:pPr>
            <w:r w:rsidRPr="00480423">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94C808A" w14:textId="77777777" w:rsidR="000C253C" w:rsidRPr="00480423" w:rsidRDefault="000C253C" w:rsidP="00A872DC">
            <w:pPr>
              <w:pStyle w:val="TAC"/>
              <w:rPr>
                <w:lang w:val="en-US" w:eastAsia="zh-CN" w:bidi="ar"/>
              </w:rPr>
            </w:pPr>
            <w:r w:rsidRPr="00480423">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6EC2B1D" w14:textId="77777777" w:rsidR="000C253C" w:rsidRPr="00480423" w:rsidRDefault="000C253C" w:rsidP="00A872DC">
            <w:pPr>
              <w:pStyle w:val="TAC"/>
              <w:rPr>
                <w:szCs w:val="22"/>
                <w:lang w:val="en-US" w:eastAsia="zh-CN"/>
              </w:rPr>
            </w:pPr>
          </w:p>
        </w:tc>
      </w:tr>
      <w:tr w:rsidR="000C253C" w:rsidRPr="00480423" w14:paraId="12FA78C5"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DD0A31A"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80DDA90"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86900A" w14:textId="77777777" w:rsidR="000C253C" w:rsidRPr="00480423" w:rsidRDefault="000C253C" w:rsidP="00A872DC">
            <w:pPr>
              <w:pStyle w:val="TAC"/>
              <w:rPr>
                <w:szCs w:val="22"/>
                <w:lang w:val="en-US"/>
              </w:rPr>
            </w:pPr>
            <w:r w:rsidRPr="00480423">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350C5A5" w14:textId="77777777" w:rsidR="000C253C" w:rsidRPr="00480423" w:rsidRDefault="000C253C" w:rsidP="00A872DC">
            <w:pPr>
              <w:pStyle w:val="TAC"/>
              <w:rPr>
                <w:lang w:val="en-US" w:eastAsia="zh-CN" w:bidi="ar"/>
              </w:rPr>
            </w:pPr>
            <w:r w:rsidRPr="00480423">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CBB2800" w14:textId="77777777" w:rsidR="000C253C" w:rsidRPr="00480423" w:rsidRDefault="000C253C" w:rsidP="00A872DC">
            <w:pPr>
              <w:pStyle w:val="TAC"/>
              <w:rPr>
                <w:szCs w:val="22"/>
                <w:lang w:val="en-US" w:eastAsia="zh-CN"/>
              </w:rPr>
            </w:pPr>
          </w:p>
        </w:tc>
      </w:tr>
      <w:tr w:rsidR="000C253C" w:rsidRPr="00480423" w14:paraId="3CA327CE"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DF7DF34" w14:textId="77777777" w:rsidR="000C253C" w:rsidRPr="00480423" w:rsidRDefault="000C253C" w:rsidP="00A872DC">
            <w:pPr>
              <w:pStyle w:val="TAC"/>
              <w:rPr>
                <w:lang w:val="en-US"/>
              </w:rPr>
            </w:pPr>
            <w:r w:rsidRPr="00480423">
              <w:rPr>
                <w:rFonts w:eastAsia="SimSun"/>
                <w:lang w:val="en-US"/>
              </w:rPr>
              <w:t>CA_n41(2A)-n71B-n77A</w:t>
            </w:r>
          </w:p>
        </w:tc>
        <w:tc>
          <w:tcPr>
            <w:tcW w:w="1878" w:type="dxa"/>
            <w:tcBorders>
              <w:top w:val="single" w:sz="4" w:space="0" w:color="auto"/>
              <w:left w:val="single" w:sz="4" w:space="0" w:color="auto"/>
              <w:bottom w:val="nil"/>
              <w:right w:val="single" w:sz="4" w:space="0" w:color="auto"/>
            </w:tcBorders>
            <w:vAlign w:val="center"/>
          </w:tcPr>
          <w:p w14:paraId="193AAC3A" w14:textId="77777777" w:rsidR="000C253C" w:rsidRPr="00480423" w:rsidRDefault="000C253C" w:rsidP="00A872DC">
            <w:pPr>
              <w:pStyle w:val="TAC"/>
              <w:rPr>
                <w:vertAlign w:val="superscript"/>
                <w:lang w:val="en-US" w:eastAsia="zh-CN"/>
              </w:rPr>
            </w:pPr>
            <w:r w:rsidRPr="00480423">
              <w:rPr>
                <w:lang w:val="en-US" w:eastAsia="zh-CN"/>
              </w:rPr>
              <w:t>n41</w:t>
            </w:r>
            <w:r w:rsidRPr="00480423">
              <w:rPr>
                <w:vertAlign w:val="superscript"/>
                <w:lang w:val="en-US" w:eastAsia="zh-CN"/>
              </w:rPr>
              <w:t>7,9</w:t>
            </w:r>
          </w:p>
          <w:p w14:paraId="7AEDFAD8" w14:textId="77777777" w:rsidR="000C253C" w:rsidRPr="00480423" w:rsidRDefault="000C253C" w:rsidP="00A872DC">
            <w:pPr>
              <w:pStyle w:val="TAC"/>
              <w:rPr>
                <w:vertAlign w:val="superscript"/>
                <w:lang w:val="en-US" w:eastAsia="zh-CN"/>
              </w:rPr>
            </w:pPr>
            <w:r w:rsidRPr="00480423">
              <w:rPr>
                <w:lang w:val="en-US" w:eastAsia="zh-CN"/>
              </w:rPr>
              <w:t>n77</w:t>
            </w:r>
            <w:r w:rsidRPr="00480423">
              <w:rPr>
                <w:vertAlign w:val="superscript"/>
                <w:lang w:val="en-US" w:eastAsia="zh-CN"/>
              </w:rPr>
              <w:t>7,9</w:t>
            </w:r>
          </w:p>
          <w:p w14:paraId="16BD1F24" w14:textId="77777777" w:rsidR="000C253C" w:rsidRPr="00480423" w:rsidRDefault="000C253C" w:rsidP="00A872DC">
            <w:pPr>
              <w:pStyle w:val="TAC"/>
              <w:rPr>
                <w:lang w:val="en-US" w:eastAsia="zh-CN"/>
              </w:rPr>
            </w:pPr>
            <w:r w:rsidRPr="00480423">
              <w:rPr>
                <w:lang w:val="en-US" w:eastAsia="zh-CN"/>
              </w:rPr>
              <w:t>CA_n41A-n71A</w:t>
            </w:r>
            <w:r w:rsidRPr="00480423">
              <w:rPr>
                <w:vertAlign w:val="superscript"/>
                <w:lang w:val="en-US" w:eastAsia="zh-CN"/>
              </w:rPr>
              <w:t>7</w:t>
            </w:r>
          </w:p>
          <w:p w14:paraId="7060667E" w14:textId="77777777" w:rsidR="000C253C" w:rsidRPr="00480423" w:rsidRDefault="000C253C" w:rsidP="00A872DC">
            <w:pPr>
              <w:pStyle w:val="TAC"/>
              <w:rPr>
                <w:lang w:val="en-US" w:eastAsia="zh-CN"/>
              </w:rPr>
            </w:pPr>
            <w:r w:rsidRPr="00480423">
              <w:rPr>
                <w:lang w:val="en-US" w:eastAsia="zh-CN"/>
              </w:rPr>
              <w:t>CA_n41A-n77A</w:t>
            </w:r>
            <w:r w:rsidRPr="00480423">
              <w:rPr>
                <w:vertAlign w:val="superscript"/>
                <w:lang w:val="en-US" w:eastAsia="zh-CN"/>
              </w:rPr>
              <w:t>7</w:t>
            </w:r>
          </w:p>
          <w:p w14:paraId="3D48D560" w14:textId="77777777" w:rsidR="000C253C" w:rsidRPr="00480423" w:rsidRDefault="000C253C" w:rsidP="00A872DC">
            <w:pPr>
              <w:pStyle w:val="TAC"/>
              <w:rPr>
                <w:lang w:val="en-US" w:eastAsia="zh-CN"/>
              </w:rPr>
            </w:pPr>
            <w:r w:rsidRPr="00480423">
              <w:rPr>
                <w:lang w:val="en-US" w:eastAsia="zh-CN"/>
              </w:rPr>
              <w:t>CA_n71A-n77A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E2EA967" w14:textId="77777777" w:rsidR="000C253C" w:rsidRPr="00480423" w:rsidRDefault="000C253C" w:rsidP="00A872DC">
            <w:pPr>
              <w:pStyle w:val="TAC"/>
              <w:rPr>
                <w:szCs w:val="22"/>
                <w:lang w:val="en-US"/>
              </w:rPr>
            </w:pPr>
            <w:r w:rsidRPr="00480423">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F25B2FA" w14:textId="77777777" w:rsidR="000C253C" w:rsidRPr="00480423" w:rsidRDefault="000C253C" w:rsidP="00A872DC">
            <w:pPr>
              <w:pStyle w:val="TAC"/>
              <w:rPr>
                <w:lang w:val="en-US" w:eastAsia="zh-CN" w:bidi="ar"/>
              </w:rPr>
            </w:pPr>
            <w:r w:rsidRPr="00480423">
              <w:rPr>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7450037F" w14:textId="77777777" w:rsidR="000C253C" w:rsidRPr="00480423" w:rsidRDefault="000C253C" w:rsidP="00A872DC">
            <w:pPr>
              <w:pStyle w:val="TAC"/>
              <w:rPr>
                <w:szCs w:val="22"/>
                <w:lang w:val="en-US" w:eastAsia="zh-CN"/>
              </w:rPr>
            </w:pPr>
            <w:r w:rsidRPr="00480423">
              <w:rPr>
                <w:szCs w:val="22"/>
                <w:lang w:val="en-US" w:eastAsia="zh-CN"/>
              </w:rPr>
              <w:t>4 and 5</w:t>
            </w:r>
          </w:p>
        </w:tc>
      </w:tr>
      <w:tr w:rsidR="000C253C" w:rsidRPr="00480423" w14:paraId="11939946" w14:textId="77777777" w:rsidTr="00A872DC">
        <w:trPr>
          <w:trHeight w:val="29"/>
        </w:trPr>
        <w:tc>
          <w:tcPr>
            <w:tcW w:w="1849" w:type="dxa"/>
            <w:tcBorders>
              <w:top w:val="nil"/>
              <w:left w:val="single" w:sz="4" w:space="0" w:color="auto"/>
              <w:bottom w:val="nil"/>
              <w:right w:val="single" w:sz="4" w:space="0" w:color="auto"/>
            </w:tcBorders>
            <w:vAlign w:val="center"/>
          </w:tcPr>
          <w:p w14:paraId="5A3AEFAA"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220920D4"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3D3736" w14:textId="77777777" w:rsidR="000C253C" w:rsidRPr="00480423" w:rsidRDefault="000C253C" w:rsidP="00A872DC">
            <w:pPr>
              <w:pStyle w:val="TAC"/>
              <w:rPr>
                <w:szCs w:val="22"/>
                <w:lang w:val="en-US"/>
              </w:rPr>
            </w:pPr>
            <w:r w:rsidRPr="00480423">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E7BF66B" w14:textId="77777777" w:rsidR="000C253C" w:rsidRPr="00480423" w:rsidRDefault="000C253C" w:rsidP="00A872DC">
            <w:pPr>
              <w:pStyle w:val="TAC"/>
              <w:rPr>
                <w:lang w:val="en-US" w:eastAsia="zh-CN" w:bidi="ar"/>
              </w:rPr>
            </w:pPr>
            <w:r w:rsidRPr="00480423">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24A964FA" w14:textId="77777777" w:rsidR="000C253C" w:rsidRPr="00480423" w:rsidRDefault="000C253C" w:rsidP="00A872DC">
            <w:pPr>
              <w:pStyle w:val="TAC"/>
              <w:rPr>
                <w:szCs w:val="22"/>
                <w:lang w:val="en-US" w:eastAsia="zh-CN"/>
              </w:rPr>
            </w:pPr>
          </w:p>
        </w:tc>
      </w:tr>
      <w:tr w:rsidR="000C253C" w:rsidRPr="00480423" w14:paraId="7C825545"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66BCCB9"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099BB2F"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AEDC15" w14:textId="77777777" w:rsidR="000C253C" w:rsidRPr="00480423" w:rsidRDefault="000C253C" w:rsidP="00A872DC">
            <w:pPr>
              <w:pStyle w:val="TAC"/>
              <w:rPr>
                <w:szCs w:val="22"/>
                <w:lang w:val="en-US"/>
              </w:rPr>
            </w:pPr>
            <w:r w:rsidRPr="00480423">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33DDB96" w14:textId="77777777" w:rsidR="000C253C" w:rsidRPr="00480423" w:rsidRDefault="000C253C" w:rsidP="00A872DC">
            <w:pPr>
              <w:pStyle w:val="TAC"/>
              <w:rPr>
                <w:lang w:val="en-US" w:eastAsia="zh-CN" w:bidi="ar"/>
              </w:rPr>
            </w:pPr>
            <w:r w:rsidRPr="00480423">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71DC7AE" w14:textId="77777777" w:rsidR="000C253C" w:rsidRPr="00480423" w:rsidRDefault="000C253C" w:rsidP="00A872DC">
            <w:pPr>
              <w:pStyle w:val="TAC"/>
              <w:rPr>
                <w:szCs w:val="22"/>
                <w:lang w:val="en-US" w:eastAsia="zh-CN"/>
              </w:rPr>
            </w:pPr>
          </w:p>
        </w:tc>
      </w:tr>
      <w:tr w:rsidR="000C253C" w:rsidRPr="00480423" w14:paraId="577E87C4"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F0E29F5" w14:textId="77777777" w:rsidR="000C253C" w:rsidRPr="00480423" w:rsidRDefault="000C253C" w:rsidP="00A872DC">
            <w:pPr>
              <w:pStyle w:val="TAC"/>
              <w:rPr>
                <w:lang w:val="en-US"/>
              </w:rPr>
            </w:pPr>
            <w:r w:rsidRPr="00480423">
              <w:rPr>
                <w:rFonts w:eastAsia="SimSun"/>
                <w:lang w:val="en-US"/>
              </w:rPr>
              <w:t>CA_n41(2A)-n71(2A)-n77A</w:t>
            </w:r>
          </w:p>
        </w:tc>
        <w:tc>
          <w:tcPr>
            <w:tcW w:w="1878" w:type="dxa"/>
            <w:tcBorders>
              <w:top w:val="single" w:sz="4" w:space="0" w:color="auto"/>
              <w:left w:val="single" w:sz="4" w:space="0" w:color="auto"/>
              <w:bottom w:val="nil"/>
              <w:right w:val="single" w:sz="4" w:space="0" w:color="auto"/>
            </w:tcBorders>
            <w:vAlign w:val="center"/>
          </w:tcPr>
          <w:p w14:paraId="4D6C7970" w14:textId="77777777" w:rsidR="000C253C" w:rsidRPr="00480423" w:rsidRDefault="000C253C" w:rsidP="00A872DC">
            <w:pPr>
              <w:pStyle w:val="TAC"/>
              <w:rPr>
                <w:vertAlign w:val="superscript"/>
                <w:lang w:val="en-US" w:eastAsia="zh-CN"/>
              </w:rPr>
            </w:pPr>
            <w:r w:rsidRPr="00480423">
              <w:rPr>
                <w:lang w:val="en-US" w:eastAsia="zh-CN"/>
              </w:rPr>
              <w:t>n41</w:t>
            </w:r>
            <w:r w:rsidRPr="00480423">
              <w:rPr>
                <w:vertAlign w:val="superscript"/>
                <w:lang w:val="en-US" w:eastAsia="zh-CN"/>
              </w:rPr>
              <w:t>7,9</w:t>
            </w:r>
          </w:p>
          <w:p w14:paraId="557BAAEF" w14:textId="77777777" w:rsidR="000C253C" w:rsidRPr="00480423" w:rsidRDefault="000C253C" w:rsidP="00A872DC">
            <w:pPr>
              <w:pStyle w:val="TAC"/>
              <w:rPr>
                <w:vertAlign w:val="superscript"/>
                <w:lang w:val="en-US" w:eastAsia="zh-CN"/>
              </w:rPr>
            </w:pPr>
            <w:r w:rsidRPr="00480423">
              <w:rPr>
                <w:lang w:val="en-US" w:eastAsia="zh-CN"/>
              </w:rPr>
              <w:t>n77</w:t>
            </w:r>
            <w:r w:rsidRPr="00480423">
              <w:rPr>
                <w:vertAlign w:val="superscript"/>
                <w:lang w:val="en-US" w:eastAsia="zh-CN"/>
              </w:rPr>
              <w:t>7,9</w:t>
            </w:r>
          </w:p>
          <w:p w14:paraId="04596639" w14:textId="77777777" w:rsidR="000C253C" w:rsidRPr="00480423" w:rsidRDefault="000C253C" w:rsidP="00A872DC">
            <w:pPr>
              <w:pStyle w:val="TAC"/>
              <w:rPr>
                <w:lang w:val="en-US" w:eastAsia="zh-CN"/>
              </w:rPr>
            </w:pPr>
            <w:r w:rsidRPr="00480423">
              <w:rPr>
                <w:lang w:val="en-US" w:eastAsia="zh-CN"/>
              </w:rPr>
              <w:t>CA_n41A-n71A</w:t>
            </w:r>
            <w:r w:rsidRPr="00480423">
              <w:rPr>
                <w:vertAlign w:val="superscript"/>
                <w:lang w:val="en-US" w:eastAsia="zh-CN"/>
              </w:rPr>
              <w:t>7</w:t>
            </w:r>
          </w:p>
          <w:p w14:paraId="74B3528C" w14:textId="77777777" w:rsidR="000C253C" w:rsidRPr="00480423" w:rsidRDefault="000C253C" w:rsidP="00A872DC">
            <w:pPr>
              <w:pStyle w:val="TAC"/>
              <w:rPr>
                <w:lang w:val="en-US" w:eastAsia="zh-CN"/>
              </w:rPr>
            </w:pPr>
            <w:r w:rsidRPr="00480423">
              <w:rPr>
                <w:lang w:val="en-US" w:eastAsia="zh-CN"/>
              </w:rPr>
              <w:t>CA_n41A-n77A</w:t>
            </w:r>
            <w:r w:rsidRPr="00480423">
              <w:rPr>
                <w:vertAlign w:val="superscript"/>
                <w:lang w:val="en-US" w:eastAsia="zh-CN"/>
              </w:rPr>
              <w:t>7</w:t>
            </w:r>
          </w:p>
          <w:p w14:paraId="1E72CDC1" w14:textId="77777777" w:rsidR="000C253C" w:rsidRPr="00480423" w:rsidRDefault="000C253C" w:rsidP="00A872DC">
            <w:pPr>
              <w:pStyle w:val="TAC"/>
              <w:rPr>
                <w:lang w:val="en-US" w:eastAsia="zh-CN"/>
              </w:rPr>
            </w:pPr>
            <w:r w:rsidRPr="00480423">
              <w:rPr>
                <w:lang w:val="en-US" w:eastAsia="zh-CN"/>
              </w:rPr>
              <w:t>CA_n71A-n77A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54C398F" w14:textId="77777777" w:rsidR="000C253C" w:rsidRPr="00480423" w:rsidRDefault="000C253C" w:rsidP="00A872DC">
            <w:pPr>
              <w:pStyle w:val="TAC"/>
              <w:rPr>
                <w:szCs w:val="22"/>
                <w:lang w:val="en-US"/>
              </w:rPr>
            </w:pPr>
            <w:r w:rsidRPr="00480423">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848F1A0" w14:textId="77777777" w:rsidR="000C253C" w:rsidRPr="00480423" w:rsidRDefault="000C253C" w:rsidP="00A872DC">
            <w:pPr>
              <w:pStyle w:val="TAC"/>
              <w:rPr>
                <w:lang w:val="en-US" w:eastAsia="zh-CN" w:bidi="ar"/>
              </w:rPr>
            </w:pPr>
            <w:r w:rsidRPr="00480423">
              <w:rPr>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316A5653" w14:textId="77777777" w:rsidR="000C253C" w:rsidRPr="00480423" w:rsidRDefault="000C253C" w:rsidP="00A872DC">
            <w:pPr>
              <w:pStyle w:val="TAC"/>
              <w:rPr>
                <w:szCs w:val="22"/>
                <w:lang w:val="en-US" w:eastAsia="zh-CN"/>
              </w:rPr>
            </w:pPr>
            <w:r w:rsidRPr="00480423">
              <w:rPr>
                <w:szCs w:val="22"/>
                <w:lang w:val="en-US" w:eastAsia="zh-CN"/>
              </w:rPr>
              <w:t>4 and 5</w:t>
            </w:r>
          </w:p>
        </w:tc>
      </w:tr>
      <w:tr w:rsidR="000C253C" w:rsidRPr="00480423" w14:paraId="23646F97" w14:textId="77777777" w:rsidTr="00A872DC">
        <w:trPr>
          <w:trHeight w:val="29"/>
        </w:trPr>
        <w:tc>
          <w:tcPr>
            <w:tcW w:w="1849" w:type="dxa"/>
            <w:tcBorders>
              <w:top w:val="nil"/>
              <w:left w:val="single" w:sz="4" w:space="0" w:color="auto"/>
              <w:bottom w:val="nil"/>
              <w:right w:val="single" w:sz="4" w:space="0" w:color="auto"/>
            </w:tcBorders>
            <w:vAlign w:val="center"/>
          </w:tcPr>
          <w:p w14:paraId="2C2B4D56"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14429BA2"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5962F4" w14:textId="77777777" w:rsidR="000C253C" w:rsidRPr="00480423" w:rsidRDefault="000C253C" w:rsidP="00A872DC">
            <w:pPr>
              <w:pStyle w:val="TAC"/>
              <w:rPr>
                <w:szCs w:val="22"/>
                <w:lang w:val="en-US"/>
              </w:rPr>
            </w:pPr>
            <w:r w:rsidRPr="00480423">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23600F6" w14:textId="77777777" w:rsidR="000C253C" w:rsidRPr="00480423" w:rsidRDefault="000C253C" w:rsidP="00A872DC">
            <w:pPr>
              <w:pStyle w:val="TAC"/>
              <w:rPr>
                <w:lang w:val="en-US" w:eastAsia="zh-CN" w:bidi="ar"/>
              </w:rPr>
            </w:pPr>
            <w:r w:rsidRPr="00480423">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5CCF9A6F" w14:textId="77777777" w:rsidR="000C253C" w:rsidRPr="00480423" w:rsidRDefault="000C253C" w:rsidP="00A872DC">
            <w:pPr>
              <w:pStyle w:val="TAC"/>
              <w:rPr>
                <w:szCs w:val="22"/>
                <w:lang w:val="en-US" w:eastAsia="zh-CN"/>
              </w:rPr>
            </w:pPr>
          </w:p>
        </w:tc>
      </w:tr>
      <w:tr w:rsidR="000C253C" w:rsidRPr="00480423" w14:paraId="7EC6A2A2"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F19B079"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793E9C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7C2647" w14:textId="77777777" w:rsidR="000C253C" w:rsidRPr="00480423" w:rsidRDefault="000C253C" w:rsidP="00A872DC">
            <w:pPr>
              <w:pStyle w:val="TAC"/>
              <w:rPr>
                <w:szCs w:val="22"/>
                <w:lang w:val="en-US"/>
              </w:rPr>
            </w:pPr>
            <w:r w:rsidRPr="00480423">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5D52113" w14:textId="77777777" w:rsidR="000C253C" w:rsidRPr="00480423" w:rsidRDefault="000C253C" w:rsidP="00A872DC">
            <w:pPr>
              <w:pStyle w:val="TAC"/>
              <w:rPr>
                <w:lang w:val="en-US" w:eastAsia="zh-CN" w:bidi="ar"/>
              </w:rPr>
            </w:pPr>
            <w:r w:rsidRPr="00480423">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C62A0FB" w14:textId="77777777" w:rsidR="000C253C" w:rsidRPr="00480423" w:rsidRDefault="000C253C" w:rsidP="00A872DC">
            <w:pPr>
              <w:pStyle w:val="TAC"/>
              <w:rPr>
                <w:szCs w:val="22"/>
                <w:lang w:val="en-US" w:eastAsia="zh-CN"/>
              </w:rPr>
            </w:pPr>
          </w:p>
        </w:tc>
      </w:tr>
      <w:tr w:rsidR="000C253C" w:rsidRPr="00480423" w14:paraId="0B5385CD"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55A1ECF" w14:textId="77777777" w:rsidR="000C253C" w:rsidRPr="00480423" w:rsidRDefault="000C253C" w:rsidP="00A872DC">
            <w:pPr>
              <w:pStyle w:val="TAC"/>
              <w:rPr>
                <w:lang w:val="en-US"/>
              </w:rPr>
            </w:pPr>
            <w:r w:rsidRPr="00480423">
              <w:rPr>
                <w:lang w:val="en-US"/>
              </w:rPr>
              <w:t>CA_n41(2A)-n71A-n77(2A)</w:t>
            </w:r>
          </w:p>
        </w:tc>
        <w:tc>
          <w:tcPr>
            <w:tcW w:w="1878" w:type="dxa"/>
            <w:tcBorders>
              <w:top w:val="single" w:sz="4" w:space="0" w:color="auto"/>
              <w:left w:val="single" w:sz="4" w:space="0" w:color="auto"/>
              <w:bottom w:val="nil"/>
              <w:right w:val="single" w:sz="4" w:space="0" w:color="auto"/>
            </w:tcBorders>
            <w:vAlign w:val="center"/>
          </w:tcPr>
          <w:p w14:paraId="7007FA01" w14:textId="77777777" w:rsidR="00097238" w:rsidRDefault="00097238" w:rsidP="00097238">
            <w:pPr>
              <w:pStyle w:val="TAC"/>
              <w:rPr>
                <w:lang w:val="en-US" w:eastAsia="zh-CN"/>
              </w:rPr>
            </w:pPr>
            <w:r>
              <w:rPr>
                <w:lang w:val="en-US" w:eastAsia="zh-CN"/>
              </w:rPr>
              <w:t>n41</w:t>
            </w:r>
            <w:r>
              <w:rPr>
                <w:vertAlign w:val="superscript"/>
                <w:lang w:val="en-US" w:eastAsia="zh-CN"/>
              </w:rPr>
              <w:t>7,9</w:t>
            </w:r>
          </w:p>
          <w:p w14:paraId="7D0ED93E" w14:textId="77777777" w:rsidR="00097238" w:rsidRDefault="00097238" w:rsidP="00097238">
            <w:pPr>
              <w:pStyle w:val="TAC"/>
              <w:rPr>
                <w:vertAlign w:val="superscript"/>
                <w:lang w:val="en-US" w:eastAsia="zh-CN"/>
              </w:rPr>
            </w:pPr>
            <w:r>
              <w:rPr>
                <w:lang w:val="en-US" w:eastAsia="zh-CN"/>
              </w:rPr>
              <w:t>n77</w:t>
            </w:r>
            <w:r>
              <w:rPr>
                <w:vertAlign w:val="superscript"/>
                <w:lang w:val="en-US" w:eastAsia="zh-CN"/>
              </w:rPr>
              <w:t>7,9</w:t>
            </w:r>
          </w:p>
          <w:p w14:paraId="0D5CABB7" w14:textId="3D454348" w:rsidR="000C253C" w:rsidRPr="00480423" w:rsidRDefault="000C253C" w:rsidP="00A872DC">
            <w:pPr>
              <w:pStyle w:val="TAC"/>
              <w:rPr>
                <w:lang w:val="en-US" w:eastAsia="zh-CN"/>
              </w:rPr>
            </w:pPr>
            <w:r w:rsidRPr="00480423">
              <w:rPr>
                <w:lang w:val="en-US" w:eastAsia="zh-CN"/>
              </w:rPr>
              <w:t>CA_n41A-n71A</w:t>
            </w:r>
            <w:r w:rsidR="00097238">
              <w:rPr>
                <w:vertAlign w:val="superscript"/>
                <w:lang w:val="en-US" w:eastAsia="zh-CN"/>
              </w:rPr>
              <w:t>7</w:t>
            </w:r>
          </w:p>
          <w:p w14:paraId="37344E05" w14:textId="64AE9114" w:rsidR="000C253C" w:rsidRPr="00480423" w:rsidRDefault="000C253C" w:rsidP="00A872DC">
            <w:pPr>
              <w:pStyle w:val="TAC"/>
              <w:rPr>
                <w:lang w:val="en-US" w:eastAsia="zh-CN"/>
              </w:rPr>
            </w:pPr>
            <w:r w:rsidRPr="00480423">
              <w:rPr>
                <w:lang w:val="en-US" w:eastAsia="zh-CN"/>
              </w:rPr>
              <w:t>CA_n41A-n77A</w:t>
            </w:r>
            <w:r w:rsidR="00097238">
              <w:rPr>
                <w:vertAlign w:val="superscript"/>
                <w:lang w:val="en-US" w:eastAsia="zh-CN"/>
              </w:rPr>
              <w:t>7</w:t>
            </w:r>
          </w:p>
          <w:p w14:paraId="6CA1D4AE" w14:textId="42E3A332" w:rsidR="000C253C" w:rsidRPr="00480423" w:rsidRDefault="000C253C" w:rsidP="00A872DC">
            <w:pPr>
              <w:pStyle w:val="TAC"/>
              <w:rPr>
                <w:lang w:val="en-US" w:eastAsia="zh-CN"/>
              </w:rPr>
            </w:pPr>
            <w:r w:rsidRPr="00480423">
              <w:rPr>
                <w:lang w:val="en-US" w:eastAsia="zh-CN"/>
              </w:rPr>
              <w:t>CA_n71A-n77A</w:t>
            </w:r>
            <w:r w:rsidR="00097238">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7690043" w14:textId="77777777" w:rsidR="000C253C" w:rsidRPr="00480423" w:rsidRDefault="000C253C" w:rsidP="00A872DC">
            <w:pPr>
              <w:pStyle w:val="TAC"/>
              <w:rPr>
                <w:szCs w:val="22"/>
                <w:lang w:val="en-US"/>
              </w:rPr>
            </w:pPr>
            <w:r w:rsidRPr="00480423">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23BD74B" w14:textId="77777777" w:rsidR="000C253C" w:rsidRPr="00480423" w:rsidRDefault="000C253C" w:rsidP="00A872DC">
            <w:pPr>
              <w:pStyle w:val="TAC"/>
              <w:rPr>
                <w:lang w:val="en-US" w:eastAsia="zh-CN" w:bidi="ar"/>
              </w:rPr>
            </w:pPr>
            <w:r w:rsidRPr="00480423">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3CBF20A1" w14:textId="77777777" w:rsidR="000C253C" w:rsidRPr="00480423" w:rsidRDefault="000C253C" w:rsidP="00A872DC">
            <w:pPr>
              <w:pStyle w:val="TAC"/>
              <w:rPr>
                <w:szCs w:val="22"/>
                <w:lang w:val="en-US" w:eastAsia="zh-CN"/>
              </w:rPr>
            </w:pPr>
            <w:r w:rsidRPr="00480423">
              <w:rPr>
                <w:szCs w:val="22"/>
                <w:lang w:val="en-US" w:eastAsia="zh-CN"/>
              </w:rPr>
              <w:t>4 and 5</w:t>
            </w:r>
          </w:p>
        </w:tc>
      </w:tr>
      <w:tr w:rsidR="000C253C" w:rsidRPr="00480423" w14:paraId="15D29000" w14:textId="77777777" w:rsidTr="00A872DC">
        <w:trPr>
          <w:trHeight w:val="29"/>
        </w:trPr>
        <w:tc>
          <w:tcPr>
            <w:tcW w:w="1849" w:type="dxa"/>
            <w:tcBorders>
              <w:top w:val="nil"/>
              <w:left w:val="single" w:sz="4" w:space="0" w:color="auto"/>
              <w:bottom w:val="nil"/>
              <w:right w:val="single" w:sz="4" w:space="0" w:color="auto"/>
            </w:tcBorders>
            <w:vAlign w:val="center"/>
          </w:tcPr>
          <w:p w14:paraId="1E40BDA0"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34B766C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EF07AE" w14:textId="77777777" w:rsidR="000C253C" w:rsidRPr="00480423" w:rsidRDefault="000C253C" w:rsidP="00A872DC">
            <w:pPr>
              <w:pStyle w:val="TAC"/>
              <w:rPr>
                <w:szCs w:val="22"/>
                <w:lang w:val="en-US"/>
              </w:rPr>
            </w:pPr>
            <w:r w:rsidRPr="00480423">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F06962C" w14:textId="77777777" w:rsidR="000C253C" w:rsidRPr="00480423" w:rsidRDefault="000C253C" w:rsidP="00A872DC">
            <w:pPr>
              <w:pStyle w:val="TAC"/>
              <w:rPr>
                <w:lang w:val="en-US" w:eastAsia="zh-CN" w:bidi="ar"/>
              </w:rPr>
            </w:pPr>
            <w:r w:rsidRPr="00480423">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7ABBE87A" w14:textId="77777777" w:rsidR="000C253C" w:rsidRPr="00480423" w:rsidRDefault="000C253C" w:rsidP="00A872DC">
            <w:pPr>
              <w:pStyle w:val="TAC"/>
              <w:rPr>
                <w:szCs w:val="22"/>
                <w:lang w:val="en-US" w:eastAsia="zh-CN"/>
              </w:rPr>
            </w:pPr>
          </w:p>
        </w:tc>
      </w:tr>
      <w:tr w:rsidR="000C253C" w:rsidRPr="00480423" w14:paraId="62DCC440"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9EB1742"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AE80ED9"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8E8CCD" w14:textId="77777777" w:rsidR="000C253C" w:rsidRPr="00480423" w:rsidRDefault="000C253C" w:rsidP="00A872DC">
            <w:pPr>
              <w:pStyle w:val="TAC"/>
              <w:rPr>
                <w:szCs w:val="22"/>
                <w:lang w:val="en-US"/>
              </w:rPr>
            </w:pPr>
            <w:r w:rsidRPr="00480423">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EBC5283" w14:textId="77777777" w:rsidR="000C253C" w:rsidRPr="00480423" w:rsidRDefault="000C253C" w:rsidP="00A872DC">
            <w:pPr>
              <w:pStyle w:val="TAC"/>
              <w:rPr>
                <w:lang w:val="en-US" w:eastAsia="zh-CN" w:bidi="ar"/>
              </w:rPr>
            </w:pPr>
            <w:r w:rsidRPr="00480423">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9B654B6" w14:textId="77777777" w:rsidR="000C253C" w:rsidRPr="00480423" w:rsidRDefault="000C253C" w:rsidP="00A872DC">
            <w:pPr>
              <w:pStyle w:val="TAC"/>
              <w:rPr>
                <w:szCs w:val="22"/>
                <w:lang w:val="en-US" w:eastAsia="zh-CN"/>
              </w:rPr>
            </w:pPr>
          </w:p>
        </w:tc>
      </w:tr>
      <w:tr w:rsidR="000C253C" w:rsidRPr="00480423" w14:paraId="0AD7ED39"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A61A816" w14:textId="77777777" w:rsidR="000C253C" w:rsidRPr="00480423" w:rsidRDefault="000C253C" w:rsidP="00A872DC">
            <w:pPr>
              <w:pStyle w:val="TAC"/>
              <w:rPr>
                <w:lang w:val="en-US"/>
              </w:rPr>
            </w:pPr>
            <w:r w:rsidRPr="00480423">
              <w:rPr>
                <w:lang w:val="en-US"/>
              </w:rPr>
              <w:t>CA_n41(3A)-n71A-n77A</w:t>
            </w:r>
          </w:p>
        </w:tc>
        <w:tc>
          <w:tcPr>
            <w:tcW w:w="1878" w:type="dxa"/>
            <w:tcBorders>
              <w:top w:val="single" w:sz="4" w:space="0" w:color="auto"/>
              <w:left w:val="single" w:sz="4" w:space="0" w:color="auto"/>
              <w:bottom w:val="nil"/>
              <w:right w:val="single" w:sz="4" w:space="0" w:color="auto"/>
            </w:tcBorders>
            <w:vAlign w:val="center"/>
          </w:tcPr>
          <w:p w14:paraId="09B33174" w14:textId="77777777" w:rsidR="00097238" w:rsidRDefault="00097238" w:rsidP="00097238">
            <w:pPr>
              <w:pStyle w:val="TAC"/>
              <w:rPr>
                <w:lang w:val="en-US" w:eastAsia="zh-CN"/>
              </w:rPr>
            </w:pPr>
            <w:r>
              <w:rPr>
                <w:lang w:val="en-US" w:eastAsia="zh-CN"/>
              </w:rPr>
              <w:t>n41</w:t>
            </w:r>
            <w:r>
              <w:rPr>
                <w:vertAlign w:val="superscript"/>
                <w:lang w:val="en-US" w:eastAsia="zh-CN"/>
              </w:rPr>
              <w:t>7,9</w:t>
            </w:r>
          </w:p>
          <w:p w14:paraId="3A7CE1F1" w14:textId="77777777" w:rsidR="00097238" w:rsidRDefault="00097238" w:rsidP="00097238">
            <w:pPr>
              <w:pStyle w:val="TAC"/>
              <w:rPr>
                <w:vertAlign w:val="superscript"/>
                <w:lang w:val="en-US" w:eastAsia="zh-CN"/>
              </w:rPr>
            </w:pPr>
            <w:r>
              <w:rPr>
                <w:lang w:val="en-US" w:eastAsia="zh-CN"/>
              </w:rPr>
              <w:t>n77</w:t>
            </w:r>
            <w:r>
              <w:rPr>
                <w:vertAlign w:val="superscript"/>
                <w:lang w:val="en-US" w:eastAsia="zh-CN"/>
              </w:rPr>
              <w:t>7,9</w:t>
            </w:r>
          </w:p>
          <w:p w14:paraId="1F7A2FDB" w14:textId="4CD72774" w:rsidR="000C253C" w:rsidRPr="00480423" w:rsidRDefault="000C253C" w:rsidP="00A872DC">
            <w:pPr>
              <w:pStyle w:val="TAC"/>
              <w:rPr>
                <w:lang w:val="en-US" w:eastAsia="zh-CN"/>
              </w:rPr>
            </w:pPr>
            <w:r w:rsidRPr="00480423">
              <w:rPr>
                <w:lang w:val="en-US" w:eastAsia="zh-CN"/>
              </w:rPr>
              <w:t>CA_n41A-n71A</w:t>
            </w:r>
            <w:r w:rsidR="00097238">
              <w:rPr>
                <w:vertAlign w:val="superscript"/>
                <w:lang w:val="en-US" w:eastAsia="zh-CN"/>
              </w:rPr>
              <w:t>7</w:t>
            </w:r>
          </w:p>
          <w:p w14:paraId="2D8AB28F" w14:textId="2B4297AD" w:rsidR="000C253C" w:rsidRPr="00480423" w:rsidRDefault="000C253C" w:rsidP="00A872DC">
            <w:pPr>
              <w:pStyle w:val="TAC"/>
              <w:rPr>
                <w:lang w:val="en-US" w:eastAsia="zh-CN"/>
              </w:rPr>
            </w:pPr>
            <w:r w:rsidRPr="00480423">
              <w:rPr>
                <w:lang w:val="en-US" w:eastAsia="zh-CN"/>
              </w:rPr>
              <w:t>CA_n41A-n77A</w:t>
            </w:r>
            <w:r w:rsidR="00097238">
              <w:rPr>
                <w:vertAlign w:val="superscript"/>
                <w:lang w:val="en-US" w:eastAsia="zh-CN"/>
              </w:rPr>
              <w:t>7</w:t>
            </w:r>
          </w:p>
          <w:p w14:paraId="3CF0F529" w14:textId="71E2C958" w:rsidR="000C253C" w:rsidRPr="00480423" w:rsidRDefault="000C253C" w:rsidP="00A872DC">
            <w:pPr>
              <w:pStyle w:val="TAC"/>
              <w:rPr>
                <w:lang w:val="en-US" w:eastAsia="zh-CN"/>
              </w:rPr>
            </w:pPr>
            <w:r w:rsidRPr="00480423">
              <w:rPr>
                <w:lang w:val="en-US" w:eastAsia="zh-CN"/>
              </w:rPr>
              <w:t>CA_n71A-n77A</w:t>
            </w:r>
            <w:r w:rsidR="00097238">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2F9FE3D" w14:textId="77777777" w:rsidR="000C253C" w:rsidRPr="00480423" w:rsidRDefault="000C253C" w:rsidP="00A872DC">
            <w:pPr>
              <w:pStyle w:val="TAC"/>
              <w:rPr>
                <w:szCs w:val="22"/>
                <w:lang w:val="en-US"/>
              </w:rPr>
            </w:pPr>
            <w:r w:rsidRPr="00480423">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B9B238E" w14:textId="77777777" w:rsidR="000C253C" w:rsidRPr="00480423" w:rsidRDefault="000C253C" w:rsidP="00A872DC">
            <w:pPr>
              <w:pStyle w:val="TAC"/>
              <w:rPr>
                <w:lang w:val="en-US" w:eastAsia="zh-CN" w:bidi="ar"/>
              </w:rPr>
            </w:pPr>
            <w:r w:rsidRPr="00480423">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19AFDDAD" w14:textId="77777777" w:rsidR="000C253C" w:rsidRPr="00480423" w:rsidRDefault="000C253C" w:rsidP="00A872DC">
            <w:pPr>
              <w:pStyle w:val="TAC"/>
              <w:rPr>
                <w:szCs w:val="22"/>
                <w:lang w:val="en-US" w:eastAsia="zh-CN"/>
              </w:rPr>
            </w:pPr>
            <w:r w:rsidRPr="00480423">
              <w:rPr>
                <w:szCs w:val="22"/>
                <w:lang w:val="en-US" w:eastAsia="zh-CN"/>
              </w:rPr>
              <w:t>4 and 5</w:t>
            </w:r>
          </w:p>
        </w:tc>
      </w:tr>
      <w:tr w:rsidR="000C253C" w:rsidRPr="00480423" w14:paraId="04D24963" w14:textId="77777777" w:rsidTr="00A872DC">
        <w:trPr>
          <w:trHeight w:val="29"/>
        </w:trPr>
        <w:tc>
          <w:tcPr>
            <w:tcW w:w="1849" w:type="dxa"/>
            <w:tcBorders>
              <w:top w:val="nil"/>
              <w:left w:val="single" w:sz="4" w:space="0" w:color="auto"/>
              <w:bottom w:val="nil"/>
              <w:right w:val="single" w:sz="4" w:space="0" w:color="auto"/>
            </w:tcBorders>
            <w:vAlign w:val="center"/>
          </w:tcPr>
          <w:p w14:paraId="18B4601A"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5AD7885B"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96ECC5" w14:textId="77777777" w:rsidR="000C253C" w:rsidRPr="00480423" w:rsidRDefault="000C253C" w:rsidP="00A872DC">
            <w:pPr>
              <w:pStyle w:val="TAC"/>
              <w:rPr>
                <w:szCs w:val="22"/>
                <w:lang w:val="en-US"/>
              </w:rPr>
            </w:pPr>
            <w:r w:rsidRPr="00480423">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E05EFA6" w14:textId="77777777" w:rsidR="000C253C" w:rsidRPr="00480423" w:rsidRDefault="000C253C" w:rsidP="00A872DC">
            <w:pPr>
              <w:pStyle w:val="TAC"/>
              <w:rPr>
                <w:lang w:val="en-US" w:eastAsia="zh-CN" w:bidi="ar"/>
              </w:rPr>
            </w:pPr>
            <w:r w:rsidRPr="00480423">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4C781FA" w14:textId="77777777" w:rsidR="000C253C" w:rsidRPr="00480423" w:rsidRDefault="000C253C" w:rsidP="00A872DC">
            <w:pPr>
              <w:pStyle w:val="TAC"/>
              <w:rPr>
                <w:szCs w:val="22"/>
                <w:lang w:val="en-US" w:eastAsia="zh-CN"/>
              </w:rPr>
            </w:pPr>
          </w:p>
        </w:tc>
      </w:tr>
      <w:tr w:rsidR="000C253C" w:rsidRPr="00480423" w14:paraId="324066C5"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2560E38"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A6C371D"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8B12EC" w14:textId="77777777" w:rsidR="000C253C" w:rsidRPr="00480423" w:rsidRDefault="000C253C" w:rsidP="00A872DC">
            <w:pPr>
              <w:pStyle w:val="TAC"/>
              <w:rPr>
                <w:szCs w:val="22"/>
                <w:lang w:val="en-US"/>
              </w:rPr>
            </w:pPr>
            <w:r w:rsidRPr="00480423">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661DB34" w14:textId="77777777" w:rsidR="000C253C" w:rsidRPr="00480423" w:rsidRDefault="000C253C" w:rsidP="00A872DC">
            <w:pPr>
              <w:pStyle w:val="TAC"/>
              <w:rPr>
                <w:lang w:val="en-US" w:eastAsia="zh-CN" w:bidi="ar"/>
              </w:rPr>
            </w:pPr>
            <w:r w:rsidRPr="00480423">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32309EB" w14:textId="77777777" w:rsidR="000C253C" w:rsidRPr="00480423" w:rsidRDefault="000C253C" w:rsidP="00A872DC">
            <w:pPr>
              <w:pStyle w:val="TAC"/>
              <w:rPr>
                <w:szCs w:val="22"/>
                <w:lang w:val="en-US" w:eastAsia="zh-CN"/>
              </w:rPr>
            </w:pPr>
          </w:p>
        </w:tc>
      </w:tr>
      <w:tr w:rsidR="000C253C" w:rsidRPr="00480423" w14:paraId="30A86307"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BB36AB5" w14:textId="77777777" w:rsidR="000C253C" w:rsidRPr="00480423" w:rsidRDefault="000C253C" w:rsidP="00A872DC">
            <w:pPr>
              <w:pStyle w:val="TAC"/>
              <w:rPr>
                <w:lang w:val="en-US"/>
              </w:rPr>
            </w:pPr>
            <w:r w:rsidRPr="00480423">
              <w:rPr>
                <w:lang w:val="en-US"/>
              </w:rPr>
              <w:lastRenderedPageBreak/>
              <w:t>CA_n41A-n71(2A)-n77(2A)</w:t>
            </w:r>
          </w:p>
        </w:tc>
        <w:tc>
          <w:tcPr>
            <w:tcW w:w="1878" w:type="dxa"/>
            <w:tcBorders>
              <w:top w:val="single" w:sz="4" w:space="0" w:color="auto"/>
              <w:left w:val="single" w:sz="4" w:space="0" w:color="auto"/>
              <w:bottom w:val="nil"/>
              <w:right w:val="single" w:sz="4" w:space="0" w:color="auto"/>
            </w:tcBorders>
            <w:vAlign w:val="center"/>
          </w:tcPr>
          <w:p w14:paraId="5D11851B" w14:textId="77777777" w:rsidR="000C253C" w:rsidRPr="00480423" w:rsidRDefault="000C253C" w:rsidP="00A872DC">
            <w:pPr>
              <w:pStyle w:val="TAC"/>
              <w:rPr>
                <w:vertAlign w:val="superscript"/>
                <w:lang w:val="en-US" w:eastAsia="zh-CN"/>
              </w:rPr>
            </w:pPr>
            <w:r w:rsidRPr="00480423">
              <w:rPr>
                <w:lang w:val="en-US" w:eastAsia="zh-CN"/>
              </w:rPr>
              <w:t>n41</w:t>
            </w:r>
            <w:r w:rsidRPr="00480423">
              <w:rPr>
                <w:vertAlign w:val="superscript"/>
                <w:lang w:val="en-US" w:eastAsia="zh-CN"/>
              </w:rPr>
              <w:t>7,9</w:t>
            </w:r>
          </w:p>
          <w:p w14:paraId="042C579F" w14:textId="77777777" w:rsidR="000C253C" w:rsidRPr="00480423" w:rsidRDefault="000C253C" w:rsidP="00A872DC">
            <w:pPr>
              <w:pStyle w:val="TAC"/>
              <w:rPr>
                <w:vertAlign w:val="superscript"/>
                <w:lang w:val="en-US" w:eastAsia="zh-CN"/>
              </w:rPr>
            </w:pPr>
            <w:r w:rsidRPr="00480423">
              <w:rPr>
                <w:lang w:val="en-US" w:eastAsia="zh-CN"/>
              </w:rPr>
              <w:t>n77</w:t>
            </w:r>
            <w:r w:rsidRPr="00480423">
              <w:rPr>
                <w:vertAlign w:val="superscript"/>
                <w:lang w:val="en-US" w:eastAsia="zh-CN"/>
              </w:rPr>
              <w:t>7,9</w:t>
            </w:r>
          </w:p>
          <w:p w14:paraId="342A1713" w14:textId="77777777" w:rsidR="000C253C" w:rsidRPr="00480423" w:rsidRDefault="000C253C" w:rsidP="00A872DC">
            <w:pPr>
              <w:pStyle w:val="TAC"/>
              <w:rPr>
                <w:lang w:val="en-US" w:eastAsia="zh-CN"/>
              </w:rPr>
            </w:pPr>
            <w:r w:rsidRPr="00480423">
              <w:rPr>
                <w:lang w:val="en-US" w:eastAsia="zh-CN"/>
              </w:rPr>
              <w:t>CA_n41A-n71A</w:t>
            </w:r>
            <w:r w:rsidRPr="00480423">
              <w:rPr>
                <w:vertAlign w:val="superscript"/>
                <w:lang w:val="en-US" w:eastAsia="zh-CN"/>
              </w:rPr>
              <w:t>7</w:t>
            </w:r>
          </w:p>
          <w:p w14:paraId="4DC4031A" w14:textId="77777777" w:rsidR="000C253C" w:rsidRPr="00480423" w:rsidRDefault="000C253C" w:rsidP="00A872DC">
            <w:pPr>
              <w:pStyle w:val="TAC"/>
              <w:rPr>
                <w:lang w:val="en-US" w:eastAsia="zh-CN"/>
              </w:rPr>
            </w:pPr>
            <w:r w:rsidRPr="00480423">
              <w:rPr>
                <w:lang w:val="en-US" w:eastAsia="zh-CN"/>
              </w:rPr>
              <w:t>CA_n41A-n77A</w:t>
            </w:r>
            <w:r w:rsidRPr="00480423">
              <w:rPr>
                <w:vertAlign w:val="superscript"/>
                <w:lang w:val="en-US" w:eastAsia="zh-CN"/>
              </w:rPr>
              <w:t>7</w:t>
            </w:r>
          </w:p>
          <w:p w14:paraId="73B7D60F" w14:textId="77777777" w:rsidR="000C253C" w:rsidRPr="00480423" w:rsidRDefault="000C253C" w:rsidP="00A872DC">
            <w:pPr>
              <w:pStyle w:val="TAC"/>
              <w:rPr>
                <w:lang w:val="en-US" w:eastAsia="zh-CN"/>
              </w:rPr>
            </w:pPr>
            <w:r w:rsidRPr="00480423">
              <w:rPr>
                <w:lang w:val="en-US" w:eastAsia="zh-CN"/>
              </w:rPr>
              <w:t>CA_n71A-n77A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E9BE094" w14:textId="77777777" w:rsidR="000C253C" w:rsidRPr="00480423" w:rsidRDefault="000C253C" w:rsidP="00A872DC">
            <w:pPr>
              <w:pStyle w:val="TAC"/>
              <w:rPr>
                <w:szCs w:val="22"/>
                <w:lang w:val="en-US"/>
              </w:rPr>
            </w:pPr>
            <w:r w:rsidRPr="00480423">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D037397" w14:textId="77777777" w:rsidR="000C253C" w:rsidRPr="00480423" w:rsidRDefault="000C253C" w:rsidP="00A872DC">
            <w:pPr>
              <w:pStyle w:val="TAC"/>
              <w:rPr>
                <w:lang w:val="en-US" w:eastAsia="zh-CN" w:bidi="ar"/>
              </w:rPr>
            </w:pPr>
            <w:r w:rsidRPr="00480423">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3876625D" w14:textId="77777777" w:rsidR="000C253C" w:rsidRPr="00480423" w:rsidRDefault="000C253C" w:rsidP="00A872DC">
            <w:pPr>
              <w:pStyle w:val="TAC"/>
              <w:rPr>
                <w:szCs w:val="22"/>
                <w:lang w:val="en-US" w:eastAsia="zh-CN"/>
              </w:rPr>
            </w:pPr>
            <w:r w:rsidRPr="00480423">
              <w:rPr>
                <w:szCs w:val="22"/>
                <w:lang w:val="en-US" w:eastAsia="zh-CN"/>
              </w:rPr>
              <w:t>4 and 5</w:t>
            </w:r>
          </w:p>
        </w:tc>
      </w:tr>
      <w:tr w:rsidR="000C253C" w:rsidRPr="00480423" w14:paraId="26B0C1A3" w14:textId="77777777" w:rsidTr="00A872DC">
        <w:trPr>
          <w:trHeight w:val="29"/>
        </w:trPr>
        <w:tc>
          <w:tcPr>
            <w:tcW w:w="1849" w:type="dxa"/>
            <w:tcBorders>
              <w:top w:val="nil"/>
              <w:left w:val="single" w:sz="4" w:space="0" w:color="auto"/>
              <w:bottom w:val="nil"/>
              <w:right w:val="single" w:sz="4" w:space="0" w:color="auto"/>
            </w:tcBorders>
            <w:vAlign w:val="center"/>
          </w:tcPr>
          <w:p w14:paraId="46EBC3D5"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5DC4965F"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C9AC1A" w14:textId="77777777" w:rsidR="000C253C" w:rsidRPr="00480423" w:rsidRDefault="000C253C" w:rsidP="00A872DC">
            <w:pPr>
              <w:pStyle w:val="TAC"/>
              <w:rPr>
                <w:szCs w:val="22"/>
                <w:lang w:val="en-US"/>
              </w:rPr>
            </w:pPr>
            <w:r w:rsidRPr="00480423">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8DC495F" w14:textId="77777777" w:rsidR="000C253C" w:rsidRPr="00480423" w:rsidRDefault="000C253C" w:rsidP="00A872DC">
            <w:pPr>
              <w:pStyle w:val="TAC"/>
              <w:rPr>
                <w:lang w:val="en-US" w:eastAsia="zh-CN" w:bidi="ar"/>
              </w:rPr>
            </w:pPr>
            <w:r w:rsidRPr="00480423">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25F798E1" w14:textId="77777777" w:rsidR="000C253C" w:rsidRPr="00480423" w:rsidRDefault="000C253C" w:rsidP="00A872DC">
            <w:pPr>
              <w:pStyle w:val="TAC"/>
              <w:rPr>
                <w:szCs w:val="22"/>
                <w:lang w:val="en-US" w:eastAsia="zh-CN"/>
              </w:rPr>
            </w:pPr>
          </w:p>
        </w:tc>
      </w:tr>
      <w:tr w:rsidR="000C253C" w:rsidRPr="00480423" w14:paraId="4A2E4746"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6015225"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BB93DAA"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7F95FF" w14:textId="77777777" w:rsidR="000C253C" w:rsidRPr="00480423" w:rsidRDefault="000C253C" w:rsidP="00A872DC">
            <w:pPr>
              <w:pStyle w:val="TAC"/>
              <w:rPr>
                <w:szCs w:val="22"/>
                <w:lang w:val="en-US"/>
              </w:rPr>
            </w:pPr>
            <w:r w:rsidRPr="00480423">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5AA3F69" w14:textId="77777777" w:rsidR="000C253C" w:rsidRPr="00480423" w:rsidRDefault="000C253C" w:rsidP="00A872DC">
            <w:pPr>
              <w:pStyle w:val="TAC"/>
              <w:rPr>
                <w:lang w:val="en-US" w:eastAsia="zh-CN" w:bidi="ar"/>
              </w:rPr>
            </w:pPr>
            <w:r w:rsidRPr="00480423">
              <w:rPr>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1F4F8F04" w14:textId="77777777" w:rsidR="000C253C" w:rsidRPr="00480423" w:rsidRDefault="000C253C" w:rsidP="00A872DC">
            <w:pPr>
              <w:pStyle w:val="TAC"/>
              <w:rPr>
                <w:szCs w:val="22"/>
                <w:lang w:val="en-US" w:eastAsia="zh-CN"/>
              </w:rPr>
            </w:pPr>
          </w:p>
        </w:tc>
      </w:tr>
      <w:tr w:rsidR="000C253C" w:rsidRPr="00480423" w14:paraId="32E0B1D8" w14:textId="77777777" w:rsidTr="00A872DC">
        <w:trPr>
          <w:trHeight w:val="29"/>
        </w:trPr>
        <w:tc>
          <w:tcPr>
            <w:tcW w:w="1849" w:type="dxa"/>
            <w:tcBorders>
              <w:top w:val="nil"/>
              <w:left w:val="single" w:sz="4" w:space="0" w:color="auto"/>
              <w:bottom w:val="nil"/>
              <w:right w:val="single" w:sz="4" w:space="0" w:color="auto"/>
            </w:tcBorders>
            <w:vAlign w:val="center"/>
          </w:tcPr>
          <w:p w14:paraId="6C711275" w14:textId="77777777" w:rsidR="000C253C" w:rsidRPr="00480423" w:rsidRDefault="000C253C" w:rsidP="00A872DC">
            <w:pPr>
              <w:pStyle w:val="TAC"/>
              <w:rPr>
                <w:rFonts w:eastAsia="SimSun"/>
                <w:szCs w:val="18"/>
                <w:lang w:val="en-US"/>
              </w:rPr>
            </w:pPr>
            <w:r w:rsidRPr="00480423">
              <w:rPr>
                <w:rFonts w:eastAsia="SimSun"/>
                <w:lang w:val="en-US"/>
              </w:rPr>
              <w:t>CA_n41C-n71A-n77A</w:t>
            </w:r>
          </w:p>
        </w:tc>
        <w:tc>
          <w:tcPr>
            <w:tcW w:w="1878" w:type="dxa"/>
            <w:tcBorders>
              <w:top w:val="nil"/>
              <w:left w:val="single" w:sz="4" w:space="0" w:color="auto"/>
              <w:bottom w:val="nil"/>
              <w:right w:val="single" w:sz="4" w:space="0" w:color="auto"/>
            </w:tcBorders>
            <w:vAlign w:val="center"/>
          </w:tcPr>
          <w:p w14:paraId="48DDFE07" w14:textId="77777777" w:rsidR="000C253C" w:rsidRPr="00480423" w:rsidRDefault="000C253C" w:rsidP="00A872DC">
            <w:pPr>
              <w:pStyle w:val="TAC"/>
              <w:rPr>
                <w:vertAlign w:val="superscript"/>
                <w:lang w:val="en-US"/>
              </w:rPr>
            </w:pPr>
            <w:r w:rsidRPr="00480423">
              <w:rPr>
                <w:lang w:val="en-US"/>
              </w:rPr>
              <w:t>n41</w:t>
            </w:r>
            <w:r w:rsidRPr="00480423">
              <w:rPr>
                <w:vertAlign w:val="superscript"/>
                <w:lang w:val="en-US"/>
              </w:rPr>
              <w:t>7,9</w:t>
            </w:r>
          </w:p>
          <w:p w14:paraId="07671F33" w14:textId="77777777" w:rsidR="000C253C" w:rsidRPr="00480423" w:rsidRDefault="000C253C" w:rsidP="00A872DC">
            <w:pPr>
              <w:pStyle w:val="TAC"/>
              <w:rPr>
                <w:rFonts w:eastAsia="SimSun"/>
                <w:lang w:val="en-US"/>
              </w:rPr>
            </w:pPr>
            <w:r w:rsidRPr="00480423">
              <w:rPr>
                <w:lang w:val="en-US"/>
              </w:rPr>
              <w:t>n77</w:t>
            </w:r>
            <w:r w:rsidRPr="00480423">
              <w:rPr>
                <w:vertAlign w:val="superscript"/>
                <w:lang w:val="en-US"/>
              </w:rPr>
              <w:t>7,9</w:t>
            </w:r>
          </w:p>
          <w:p w14:paraId="1A24940A" w14:textId="77777777" w:rsidR="000C253C" w:rsidRPr="00480423" w:rsidRDefault="000C253C" w:rsidP="00A872DC">
            <w:pPr>
              <w:pStyle w:val="TAC"/>
              <w:rPr>
                <w:rFonts w:eastAsia="SimSun"/>
                <w:lang w:val="en-US"/>
              </w:rPr>
            </w:pPr>
            <w:r w:rsidRPr="00480423">
              <w:rPr>
                <w:rFonts w:eastAsia="SimSun"/>
                <w:lang w:val="en-US"/>
              </w:rPr>
              <w:t>CA_n41A-n71A</w:t>
            </w:r>
            <w:r w:rsidRPr="00480423">
              <w:rPr>
                <w:vertAlign w:val="superscript"/>
                <w:lang w:val="en-US"/>
              </w:rPr>
              <w:t>7</w:t>
            </w:r>
          </w:p>
          <w:p w14:paraId="084FF311" w14:textId="77777777" w:rsidR="000C253C" w:rsidRPr="00480423" w:rsidRDefault="000C253C" w:rsidP="00A872DC">
            <w:pPr>
              <w:pStyle w:val="TAC"/>
              <w:rPr>
                <w:rFonts w:eastAsia="SimSun"/>
                <w:lang w:val="en-US"/>
              </w:rPr>
            </w:pPr>
            <w:r w:rsidRPr="00480423">
              <w:rPr>
                <w:rFonts w:eastAsia="SimSun"/>
                <w:lang w:val="en-US"/>
              </w:rPr>
              <w:t>CA_n41A-n77A</w:t>
            </w:r>
            <w:r w:rsidRPr="00480423">
              <w:rPr>
                <w:vertAlign w:val="superscript"/>
                <w:lang w:val="en-US"/>
              </w:rPr>
              <w:t>7</w:t>
            </w:r>
          </w:p>
          <w:p w14:paraId="7E2C85D3" w14:textId="77777777" w:rsidR="000C253C" w:rsidRPr="00480423" w:rsidRDefault="000C253C" w:rsidP="00A872DC">
            <w:pPr>
              <w:pStyle w:val="TAC"/>
              <w:rPr>
                <w:rFonts w:eastAsia="SimSun"/>
                <w:lang w:val="en-US"/>
              </w:rPr>
            </w:pPr>
            <w:r w:rsidRPr="00480423">
              <w:rPr>
                <w:rFonts w:eastAsia="SimSun"/>
                <w:lang w:val="en-US"/>
              </w:rPr>
              <w:t>CA_n41C</w:t>
            </w:r>
            <w:r w:rsidRPr="00480423">
              <w:rPr>
                <w:vertAlign w:val="superscript"/>
                <w:lang w:val="en-US"/>
              </w:rPr>
              <w:t>7</w:t>
            </w:r>
          </w:p>
          <w:p w14:paraId="0D16E7C4" w14:textId="77777777" w:rsidR="000C253C" w:rsidRPr="00480423" w:rsidRDefault="000C253C" w:rsidP="00A872DC">
            <w:pPr>
              <w:pStyle w:val="TAC"/>
              <w:rPr>
                <w:rFonts w:eastAsia="SimSun"/>
                <w:lang w:val="en-US" w:eastAsia="zh-CN"/>
              </w:rPr>
            </w:pPr>
            <w:r w:rsidRPr="00480423">
              <w:rPr>
                <w:rFonts w:eastAsia="SimSun"/>
                <w:lang w:val="en-US"/>
              </w:rPr>
              <w:t>CA_n71A-n77A</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2C60446" w14:textId="77777777" w:rsidR="000C253C" w:rsidRPr="00480423" w:rsidRDefault="000C253C" w:rsidP="00A872DC">
            <w:pPr>
              <w:pStyle w:val="TAC"/>
              <w:rPr>
                <w:rFonts w:eastAsia="SimSun"/>
                <w:kern w:val="2"/>
                <w:szCs w:val="18"/>
                <w:lang w:val="en-US" w:eastAsia="zh-CN"/>
              </w:rPr>
            </w:pPr>
            <w:r w:rsidRPr="00480423">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19EC281"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lang w:val="en-US" w:eastAsia="zh-CN" w:bidi="ar"/>
              </w:rPr>
              <w:t>CA_n41C_BCS0</w:t>
            </w:r>
          </w:p>
        </w:tc>
        <w:tc>
          <w:tcPr>
            <w:tcW w:w="1649" w:type="dxa"/>
            <w:tcBorders>
              <w:top w:val="nil"/>
              <w:left w:val="single" w:sz="4" w:space="0" w:color="auto"/>
              <w:bottom w:val="nil"/>
              <w:right w:val="single" w:sz="4" w:space="0" w:color="auto"/>
            </w:tcBorders>
            <w:vAlign w:val="center"/>
          </w:tcPr>
          <w:p w14:paraId="029896E0" w14:textId="77777777" w:rsidR="000C253C" w:rsidRPr="00480423" w:rsidRDefault="000C253C" w:rsidP="00A872DC">
            <w:pPr>
              <w:pStyle w:val="TAC"/>
              <w:rPr>
                <w:rFonts w:eastAsia="SimSun"/>
                <w:kern w:val="2"/>
                <w:szCs w:val="22"/>
                <w:lang w:val="en-US" w:eastAsia="zh-CN"/>
              </w:rPr>
            </w:pPr>
            <w:r w:rsidRPr="00480423">
              <w:rPr>
                <w:rFonts w:eastAsia="SimSun" w:cs="Arial"/>
                <w:kern w:val="2"/>
                <w:szCs w:val="18"/>
                <w:lang w:val="en-US" w:eastAsia="zh-CN"/>
              </w:rPr>
              <w:t>0</w:t>
            </w:r>
          </w:p>
        </w:tc>
      </w:tr>
      <w:tr w:rsidR="000C253C" w:rsidRPr="00480423" w14:paraId="082162F6" w14:textId="77777777" w:rsidTr="00A872DC">
        <w:trPr>
          <w:trHeight w:val="29"/>
        </w:trPr>
        <w:tc>
          <w:tcPr>
            <w:tcW w:w="1849" w:type="dxa"/>
            <w:tcBorders>
              <w:top w:val="nil"/>
              <w:left w:val="single" w:sz="4" w:space="0" w:color="auto"/>
              <w:bottom w:val="nil"/>
              <w:right w:val="single" w:sz="4" w:space="0" w:color="auto"/>
            </w:tcBorders>
            <w:vAlign w:val="center"/>
          </w:tcPr>
          <w:p w14:paraId="71137439" w14:textId="77777777" w:rsidR="000C253C" w:rsidRPr="00480423" w:rsidRDefault="000C253C" w:rsidP="00A872DC">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125EADDD" w14:textId="77777777" w:rsidR="000C253C" w:rsidRPr="00480423" w:rsidRDefault="000C253C" w:rsidP="00A872D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40B433" w14:textId="77777777" w:rsidR="000C253C" w:rsidRPr="00480423" w:rsidRDefault="000C253C" w:rsidP="00A872DC">
            <w:pPr>
              <w:pStyle w:val="TAC"/>
              <w:rPr>
                <w:rFonts w:eastAsia="SimSun"/>
                <w:kern w:val="2"/>
                <w:szCs w:val="18"/>
                <w:lang w:val="en-US" w:eastAsia="zh-CN"/>
              </w:rPr>
            </w:pPr>
            <w:r w:rsidRPr="00480423">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E4DFC38"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00D1B535" w14:textId="77777777" w:rsidR="000C253C" w:rsidRPr="00480423" w:rsidRDefault="000C253C" w:rsidP="00A872DC">
            <w:pPr>
              <w:pStyle w:val="TAC"/>
              <w:rPr>
                <w:rFonts w:eastAsia="SimSun"/>
                <w:kern w:val="2"/>
                <w:szCs w:val="22"/>
                <w:lang w:val="en-US" w:eastAsia="zh-CN"/>
              </w:rPr>
            </w:pPr>
          </w:p>
        </w:tc>
      </w:tr>
      <w:tr w:rsidR="000C253C" w:rsidRPr="00480423" w14:paraId="4CBFE3C5" w14:textId="77777777" w:rsidTr="00A872DC">
        <w:trPr>
          <w:trHeight w:val="29"/>
        </w:trPr>
        <w:tc>
          <w:tcPr>
            <w:tcW w:w="1849" w:type="dxa"/>
            <w:tcBorders>
              <w:top w:val="nil"/>
              <w:left w:val="single" w:sz="4" w:space="0" w:color="auto"/>
              <w:bottom w:val="nil"/>
              <w:right w:val="single" w:sz="4" w:space="0" w:color="auto"/>
            </w:tcBorders>
            <w:vAlign w:val="center"/>
          </w:tcPr>
          <w:p w14:paraId="03DE2D65" w14:textId="77777777" w:rsidR="000C253C" w:rsidRPr="00480423" w:rsidRDefault="000C253C" w:rsidP="00A872DC">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7D80393E" w14:textId="77777777" w:rsidR="000C253C" w:rsidRPr="00480423" w:rsidRDefault="000C253C" w:rsidP="00A872D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20F4E6" w14:textId="77777777" w:rsidR="000C253C" w:rsidRPr="00480423" w:rsidRDefault="000C253C" w:rsidP="00A872DC">
            <w:pPr>
              <w:pStyle w:val="TAC"/>
              <w:rPr>
                <w:rFonts w:eastAsia="SimSun"/>
                <w:kern w:val="2"/>
                <w:szCs w:val="18"/>
                <w:lang w:val="en-US" w:eastAsia="zh-CN"/>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A5FF70A"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E953284" w14:textId="77777777" w:rsidR="000C253C" w:rsidRPr="00480423" w:rsidRDefault="000C253C" w:rsidP="00A872DC">
            <w:pPr>
              <w:pStyle w:val="TAC"/>
              <w:rPr>
                <w:rFonts w:eastAsia="SimSun"/>
                <w:kern w:val="2"/>
                <w:szCs w:val="22"/>
                <w:lang w:val="en-US" w:eastAsia="zh-CN"/>
              </w:rPr>
            </w:pPr>
          </w:p>
        </w:tc>
      </w:tr>
      <w:tr w:rsidR="000C253C" w:rsidRPr="00480423" w14:paraId="01D660B4" w14:textId="77777777" w:rsidTr="00A872DC">
        <w:trPr>
          <w:trHeight w:val="29"/>
        </w:trPr>
        <w:tc>
          <w:tcPr>
            <w:tcW w:w="1849" w:type="dxa"/>
            <w:tcBorders>
              <w:top w:val="nil"/>
              <w:left w:val="single" w:sz="4" w:space="0" w:color="auto"/>
              <w:bottom w:val="nil"/>
              <w:right w:val="single" w:sz="4" w:space="0" w:color="auto"/>
            </w:tcBorders>
            <w:vAlign w:val="center"/>
          </w:tcPr>
          <w:p w14:paraId="7891D308"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0D59CB47"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D80F86" w14:textId="77777777" w:rsidR="000C253C" w:rsidRPr="00480423" w:rsidRDefault="000C253C" w:rsidP="00A872DC">
            <w:pPr>
              <w:pStyle w:val="TAC"/>
              <w:rPr>
                <w:szCs w:val="22"/>
                <w:lang w:val="en-US"/>
              </w:rPr>
            </w:pPr>
            <w:r w:rsidRPr="00480423">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3D87261" w14:textId="77777777" w:rsidR="000C253C" w:rsidRPr="00480423" w:rsidRDefault="000C253C" w:rsidP="00A872DC">
            <w:pPr>
              <w:pStyle w:val="TAC"/>
              <w:rPr>
                <w:lang w:val="en-US" w:eastAsia="zh-CN" w:bidi="ar"/>
              </w:rPr>
            </w:pPr>
            <w:r w:rsidRPr="00480423">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41A8BFE4" w14:textId="77777777" w:rsidR="000C253C" w:rsidRPr="00480423" w:rsidRDefault="000C253C" w:rsidP="00A872DC">
            <w:pPr>
              <w:pStyle w:val="TAC"/>
              <w:rPr>
                <w:szCs w:val="22"/>
                <w:lang w:val="en-US" w:eastAsia="zh-CN"/>
              </w:rPr>
            </w:pPr>
            <w:r w:rsidRPr="00480423">
              <w:rPr>
                <w:szCs w:val="22"/>
                <w:lang w:val="en-US" w:eastAsia="zh-CN"/>
              </w:rPr>
              <w:t>4 and 5</w:t>
            </w:r>
          </w:p>
        </w:tc>
      </w:tr>
      <w:tr w:rsidR="000C253C" w:rsidRPr="00480423" w14:paraId="6BCF77D4" w14:textId="77777777" w:rsidTr="00A872DC">
        <w:trPr>
          <w:trHeight w:val="29"/>
        </w:trPr>
        <w:tc>
          <w:tcPr>
            <w:tcW w:w="1849" w:type="dxa"/>
            <w:tcBorders>
              <w:top w:val="nil"/>
              <w:left w:val="single" w:sz="4" w:space="0" w:color="auto"/>
              <w:bottom w:val="nil"/>
              <w:right w:val="single" w:sz="4" w:space="0" w:color="auto"/>
            </w:tcBorders>
            <w:vAlign w:val="center"/>
          </w:tcPr>
          <w:p w14:paraId="184888D3"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31B5B94F"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92CE16" w14:textId="77777777" w:rsidR="000C253C" w:rsidRPr="00480423" w:rsidRDefault="000C253C" w:rsidP="00A872DC">
            <w:pPr>
              <w:pStyle w:val="TAC"/>
              <w:rPr>
                <w:szCs w:val="22"/>
                <w:lang w:val="en-US"/>
              </w:rPr>
            </w:pPr>
            <w:r w:rsidRPr="00480423">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1F8F948" w14:textId="77777777" w:rsidR="000C253C" w:rsidRPr="00480423" w:rsidRDefault="000C253C" w:rsidP="00A872DC">
            <w:pPr>
              <w:pStyle w:val="TAC"/>
              <w:rPr>
                <w:lang w:val="en-US" w:eastAsia="zh-CN" w:bidi="ar"/>
              </w:rPr>
            </w:pPr>
            <w:r w:rsidRPr="00480423">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7803072" w14:textId="77777777" w:rsidR="000C253C" w:rsidRPr="00480423" w:rsidRDefault="000C253C" w:rsidP="00A872DC">
            <w:pPr>
              <w:pStyle w:val="TAC"/>
              <w:rPr>
                <w:szCs w:val="22"/>
                <w:lang w:val="en-US" w:eastAsia="zh-CN"/>
              </w:rPr>
            </w:pPr>
          </w:p>
        </w:tc>
      </w:tr>
      <w:tr w:rsidR="000C253C" w:rsidRPr="00480423" w14:paraId="391506FE"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134E7DF"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5B00033"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04621E" w14:textId="77777777" w:rsidR="000C253C" w:rsidRPr="00480423" w:rsidRDefault="000C253C" w:rsidP="00A872DC">
            <w:pPr>
              <w:pStyle w:val="TAC"/>
              <w:rPr>
                <w:szCs w:val="22"/>
                <w:lang w:val="en-US"/>
              </w:rPr>
            </w:pPr>
            <w:r w:rsidRPr="00480423">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F34FE94" w14:textId="77777777" w:rsidR="000C253C" w:rsidRPr="00480423" w:rsidRDefault="000C253C" w:rsidP="00A872DC">
            <w:pPr>
              <w:pStyle w:val="TAC"/>
              <w:rPr>
                <w:lang w:val="en-US" w:eastAsia="zh-CN" w:bidi="ar"/>
              </w:rPr>
            </w:pPr>
            <w:r w:rsidRPr="00480423">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F1739E5" w14:textId="77777777" w:rsidR="000C253C" w:rsidRPr="00480423" w:rsidRDefault="000C253C" w:rsidP="00A872DC">
            <w:pPr>
              <w:pStyle w:val="TAC"/>
              <w:rPr>
                <w:szCs w:val="22"/>
                <w:lang w:val="en-US" w:eastAsia="zh-CN"/>
              </w:rPr>
            </w:pPr>
          </w:p>
        </w:tc>
      </w:tr>
      <w:tr w:rsidR="000C253C" w:rsidRPr="00480423" w14:paraId="6DAB9E16"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6BA2167" w14:textId="77777777" w:rsidR="000C253C" w:rsidRPr="00480423" w:rsidRDefault="000C253C" w:rsidP="00A872DC">
            <w:pPr>
              <w:pStyle w:val="TAC"/>
              <w:rPr>
                <w:lang w:val="en-US"/>
              </w:rPr>
            </w:pPr>
            <w:r w:rsidRPr="00480423">
              <w:rPr>
                <w:rFonts w:eastAsia="SimSun"/>
                <w:lang w:val="en-US"/>
              </w:rPr>
              <w:t>CA_n41C-n71B-n77A</w:t>
            </w:r>
          </w:p>
        </w:tc>
        <w:tc>
          <w:tcPr>
            <w:tcW w:w="1878" w:type="dxa"/>
            <w:tcBorders>
              <w:top w:val="single" w:sz="4" w:space="0" w:color="auto"/>
              <w:left w:val="single" w:sz="4" w:space="0" w:color="auto"/>
              <w:bottom w:val="nil"/>
              <w:right w:val="single" w:sz="4" w:space="0" w:color="auto"/>
            </w:tcBorders>
            <w:vAlign w:val="center"/>
          </w:tcPr>
          <w:p w14:paraId="5DA0522B" w14:textId="77777777" w:rsidR="000C253C" w:rsidRPr="00480423" w:rsidRDefault="000C253C" w:rsidP="00A872DC">
            <w:pPr>
              <w:pStyle w:val="TAC"/>
              <w:rPr>
                <w:vertAlign w:val="superscript"/>
                <w:lang w:val="en-US" w:eastAsia="zh-CN"/>
              </w:rPr>
            </w:pPr>
            <w:r w:rsidRPr="00480423">
              <w:rPr>
                <w:lang w:val="en-US" w:eastAsia="zh-CN"/>
              </w:rPr>
              <w:t>n41</w:t>
            </w:r>
            <w:r w:rsidRPr="00480423">
              <w:rPr>
                <w:vertAlign w:val="superscript"/>
                <w:lang w:val="en-US" w:eastAsia="zh-CN"/>
              </w:rPr>
              <w:t>7,9</w:t>
            </w:r>
          </w:p>
          <w:p w14:paraId="6A7D2F3C" w14:textId="77777777" w:rsidR="000C253C" w:rsidRPr="00480423" w:rsidRDefault="000C253C" w:rsidP="00A872DC">
            <w:pPr>
              <w:pStyle w:val="TAC"/>
              <w:rPr>
                <w:vertAlign w:val="superscript"/>
                <w:lang w:val="en-US" w:eastAsia="zh-CN"/>
              </w:rPr>
            </w:pPr>
            <w:r w:rsidRPr="00480423">
              <w:rPr>
                <w:lang w:val="en-US" w:eastAsia="zh-CN"/>
              </w:rPr>
              <w:t>n77</w:t>
            </w:r>
            <w:r w:rsidRPr="00480423">
              <w:rPr>
                <w:vertAlign w:val="superscript"/>
                <w:lang w:val="en-US" w:eastAsia="zh-CN"/>
              </w:rPr>
              <w:t>7,9</w:t>
            </w:r>
          </w:p>
          <w:p w14:paraId="5F89F50D" w14:textId="77777777" w:rsidR="000C253C" w:rsidRPr="00480423" w:rsidRDefault="000C253C" w:rsidP="00A872DC">
            <w:pPr>
              <w:pStyle w:val="TAC"/>
              <w:rPr>
                <w:lang w:val="en-US" w:eastAsia="zh-CN"/>
              </w:rPr>
            </w:pPr>
            <w:r w:rsidRPr="00480423">
              <w:rPr>
                <w:lang w:val="en-US" w:eastAsia="zh-CN"/>
              </w:rPr>
              <w:t>CA_n41A-n71A</w:t>
            </w:r>
            <w:r w:rsidRPr="00480423">
              <w:rPr>
                <w:vertAlign w:val="superscript"/>
                <w:lang w:val="en-US" w:eastAsia="zh-CN"/>
              </w:rPr>
              <w:t>7</w:t>
            </w:r>
          </w:p>
          <w:p w14:paraId="4A8ACEE9" w14:textId="77777777" w:rsidR="000C253C" w:rsidRPr="00480423" w:rsidRDefault="000C253C" w:rsidP="00A872DC">
            <w:pPr>
              <w:pStyle w:val="TAC"/>
              <w:rPr>
                <w:lang w:val="en-US" w:eastAsia="zh-CN"/>
              </w:rPr>
            </w:pPr>
            <w:r w:rsidRPr="00480423">
              <w:rPr>
                <w:lang w:val="en-US" w:eastAsia="zh-CN"/>
              </w:rPr>
              <w:t>CA_n41A-n77A</w:t>
            </w:r>
            <w:r w:rsidRPr="00480423">
              <w:rPr>
                <w:vertAlign w:val="superscript"/>
                <w:lang w:val="en-US" w:eastAsia="zh-CN"/>
              </w:rPr>
              <w:t>7</w:t>
            </w:r>
          </w:p>
          <w:p w14:paraId="4A309CA8" w14:textId="77777777" w:rsidR="000C253C" w:rsidRPr="00480423" w:rsidRDefault="000C253C" w:rsidP="00A872DC">
            <w:pPr>
              <w:pStyle w:val="TAC"/>
              <w:rPr>
                <w:lang w:val="en-US" w:eastAsia="zh-CN"/>
              </w:rPr>
            </w:pPr>
            <w:r w:rsidRPr="00480423">
              <w:rPr>
                <w:lang w:val="en-US" w:eastAsia="zh-CN"/>
              </w:rPr>
              <w:t>CA_n41C</w:t>
            </w:r>
            <w:r w:rsidRPr="00480423">
              <w:rPr>
                <w:vertAlign w:val="superscript"/>
                <w:lang w:val="en-US" w:eastAsia="zh-CN"/>
              </w:rPr>
              <w:t>7</w:t>
            </w:r>
          </w:p>
          <w:p w14:paraId="45F6B4F8" w14:textId="77777777" w:rsidR="000C253C" w:rsidRPr="00480423" w:rsidRDefault="000C253C" w:rsidP="00A872DC">
            <w:pPr>
              <w:pStyle w:val="TAC"/>
              <w:rPr>
                <w:lang w:val="en-US" w:eastAsia="zh-CN"/>
              </w:rPr>
            </w:pPr>
            <w:r w:rsidRPr="00480423">
              <w:rPr>
                <w:lang w:val="en-US" w:eastAsia="zh-CN"/>
              </w:rPr>
              <w:t>CA_n71A-n77A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4896310" w14:textId="77777777" w:rsidR="000C253C" w:rsidRPr="00480423" w:rsidRDefault="000C253C" w:rsidP="00A872DC">
            <w:pPr>
              <w:pStyle w:val="TAC"/>
              <w:rPr>
                <w:szCs w:val="22"/>
                <w:lang w:val="en-US"/>
              </w:rPr>
            </w:pPr>
            <w:r w:rsidRPr="00480423">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5AA35E7" w14:textId="77777777" w:rsidR="000C253C" w:rsidRPr="00480423" w:rsidRDefault="000C253C" w:rsidP="00A872DC">
            <w:pPr>
              <w:pStyle w:val="TAC"/>
              <w:rPr>
                <w:lang w:val="en-US" w:eastAsia="zh-CN" w:bidi="ar"/>
              </w:rPr>
            </w:pPr>
            <w:r w:rsidRPr="00480423">
              <w:rPr>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2DE2B7A2" w14:textId="77777777" w:rsidR="000C253C" w:rsidRPr="00480423" w:rsidRDefault="000C253C" w:rsidP="00A872DC">
            <w:pPr>
              <w:pStyle w:val="TAC"/>
              <w:rPr>
                <w:szCs w:val="22"/>
                <w:lang w:val="en-US" w:eastAsia="zh-CN"/>
              </w:rPr>
            </w:pPr>
            <w:r w:rsidRPr="00480423">
              <w:rPr>
                <w:szCs w:val="22"/>
                <w:lang w:val="en-US" w:eastAsia="zh-CN"/>
              </w:rPr>
              <w:t>4 and 5</w:t>
            </w:r>
          </w:p>
        </w:tc>
      </w:tr>
      <w:tr w:rsidR="000C253C" w:rsidRPr="00480423" w14:paraId="3230106A" w14:textId="77777777" w:rsidTr="00A872DC">
        <w:trPr>
          <w:trHeight w:val="29"/>
        </w:trPr>
        <w:tc>
          <w:tcPr>
            <w:tcW w:w="1849" w:type="dxa"/>
            <w:tcBorders>
              <w:top w:val="nil"/>
              <w:left w:val="single" w:sz="4" w:space="0" w:color="auto"/>
              <w:bottom w:val="nil"/>
              <w:right w:val="single" w:sz="4" w:space="0" w:color="auto"/>
            </w:tcBorders>
            <w:vAlign w:val="center"/>
          </w:tcPr>
          <w:p w14:paraId="6BDCA2D5"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0A5FB480"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9C545D" w14:textId="77777777" w:rsidR="000C253C" w:rsidRPr="00480423" w:rsidRDefault="000C253C" w:rsidP="00A872DC">
            <w:pPr>
              <w:pStyle w:val="TAC"/>
              <w:rPr>
                <w:szCs w:val="22"/>
                <w:lang w:val="en-US"/>
              </w:rPr>
            </w:pPr>
            <w:r w:rsidRPr="00480423">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C5D40A9" w14:textId="77777777" w:rsidR="000C253C" w:rsidRPr="00480423" w:rsidRDefault="000C253C" w:rsidP="00A872DC">
            <w:pPr>
              <w:pStyle w:val="TAC"/>
              <w:rPr>
                <w:lang w:val="en-US" w:eastAsia="zh-CN" w:bidi="ar"/>
              </w:rPr>
            </w:pPr>
            <w:r w:rsidRPr="00480423">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30867B2C" w14:textId="77777777" w:rsidR="000C253C" w:rsidRPr="00480423" w:rsidRDefault="000C253C" w:rsidP="00A872DC">
            <w:pPr>
              <w:pStyle w:val="TAC"/>
              <w:rPr>
                <w:szCs w:val="22"/>
                <w:lang w:val="en-US" w:eastAsia="zh-CN"/>
              </w:rPr>
            </w:pPr>
          </w:p>
        </w:tc>
      </w:tr>
      <w:tr w:rsidR="000C253C" w:rsidRPr="00480423" w14:paraId="1AA8EB6F"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8F28CA5"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C0A837D"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631B78" w14:textId="77777777" w:rsidR="000C253C" w:rsidRPr="00480423" w:rsidRDefault="000C253C" w:rsidP="00A872DC">
            <w:pPr>
              <w:pStyle w:val="TAC"/>
              <w:rPr>
                <w:szCs w:val="22"/>
                <w:lang w:val="en-US"/>
              </w:rPr>
            </w:pPr>
            <w:r w:rsidRPr="00480423">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72181E5" w14:textId="77777777" w:rsidR="000C253C" w:rsidRPr="00480423" w:rsidRDefault="000C253C" w:rsidP="00A872DC">
            <w:pPr>
              <w:pStyle w:val="TAC"/>
              <w:rPr>
                <w:lang w:val="en-US" w:eastAsia="zh-CN" w:bidi="ar"/>
              </w:rPr>
            </w:pPr>
            <w:r w:rsidRPr="00480423">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B80E39D" w14:textId="77777777" w:rsidR="000C253C" w:rsidRPr="00480423" w:rsidRDefault="000C253C" w:rsidP="00A872DC">
            <w:pPr>
              <w:pStyle w:val="TAC"/>
              <w:rPr>
                <w:szCs w:val="22"/>
                <w:lang w:val="en-US" w:eastAsia="zh-CN"/>
              </w:rPr>
            </w:pPr>
          </w:p>
        </w:tc>
      </w:tr>
      <w:tr w:rsidR="000C253C" w:rsidRPr="00480423" w14:paraId="355D3124"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D5CBC4B" w14:textId="77777777" w:rsidR="000C253C" w:rsidRPr="00480423" w:rsidRDefault="000C253C" w:rsidP="00A872DC">
            <w:pPr>
              <w:pStyle w:val="TAC"/>
              <w:rPr>
                <w:lang w:val="en-US"/>
              </w:rPr>
            </w:pPr>
            <w:r w:rsidRPr="00480423">
              <w:rPr>
                <w:rFonts w:eastAsia="SimSun"/>
                <w:lang w:val="en-US"/>
              </w:rPr>
              <w:t>CA_n41C-n71(2A)-n77A</w:t>
            </w:r>
          </w:p>
        </w:tc>
        <w:tc>
          <w:tcPr>
            <w:tcW w:w="1878" w:type="dxa"/>
            <w:tcBorders>
              <w:top w:val="single" w:sz="4" w:space="0" w:color="auto"/>
              <w:left w:val="single" w:sz="4" w:space="0" w:color="auto"/>
              <w:bottom w:val="nil"/>
              <w:right w:val="single" w:sz="4" w:space="0" w:color="auto"/>
            </w:tcBorders>
            <w:vAlign w:val="center"/>
          </w:tcPr>
          <w:p w14:paraId="49B06136" w14:textId="77777777" w:rsidR="000C253C" w:rsidRPr="00480423" w:rsidRDefault="000C253C" w:rsidP="00A872DC">
            <w:pPr>
              <w:pStyle w:val="TAC"/>
              <w:rPr>
                <w:vertAlign w:val="superscript"/>
                <w:lang w:val="en-US" w:eastAsia="zh-CN"/>
              </w:rPr>
            </w:pPr>
            <w:r w:rsidRPr="00480423">
              <w:rPr>
                <w:lang w:val="en-US" w:eastAsia="zh-CN"/>
              </w:rPr>
              <w:t>n41</w:t>
            </w:r>
            <w:r w:rsidRPr="00480423">
              <w:rPr>
                <w:vertAlign w:val="superscript"/>
                <w:lang w:val="en-US" w:eastAsia="zh-CN"/>
              </w:rPr>
              <w:t>7,9</w:t>
            </w:r>
          </w:p>
          <w:p w14:paraId="0E8E37E7" w14:textId="77777777" w:rsidR="000C253C" w:rsidRPr="00480423" w:rsidRDefault="000C253C" w:rsidP="00A872DC">
            <w:pPr>
              <w:pStyle w:val="TAC"/>
              <w:rPr>
                <w:vertAlign w:val="superscript"/>
                <w:lang w:val="en-US" w:eastAsia="zh-CN"/>
              </w:rPr>
            </w:pPr>
            <w:r w:rsidRPr="00480423">
              <w:rPr>
                <w:lang w:val="en-US" w:eastAsia="zh-CN"/>
              </w:rPr>
              <w:t>n77</w:t>
            </w:r>
            <w:r w:rsidRPr="00480423">
              <w:rPr>
                <w:vertAlign w:val="superscript"/>
                <w:lang w:val="en-US" w:eastAsia="zh-CN"/>
              </w:rPr>
              <w:t>7,9</w:t>
            </w:r>
          </w:p>
          <w:p w14:paraId="01033FE3" w14:textId="77777777" w:rsidR="000C253C" w:rsidRPr="00480423" w:rsidRDefault="000C253C" w:rsidP="00A872DC">
            <w:pPr>
              <w:pStyle w:val="TAC"/>
              <w:rPr>
                <w:lang w:val="en-US" w:eastAsia="zh-CN"/>
              </w:rPr>
            </w:pPr>
            <w:r w:rsidRPr="00480423">
              <w:rPr>
                <w:lang w:val="en-US" w:eastAsia="zh-CN"/>
              </w:rPr>
              <w:t>CA_n41A-n71A</w:t>
            </w:r>
            <w:r w:rsidRPr="00480423">
              <w:rPr>
                <w:vertAlign w:val="superscript"/>
                <w:lang w:val="en-US" w:eastAsia="zh-CN"/>
              </w:rPr>
              <w:t>7</w:t>
            </w:r>
          </w:p>
          <w:p w14:paraId="74B685F5" w14:textId="77777777" w:rsidR="000C253C" w:rsidRPr="00480423" w:rsidRDefault="000C253C" w:rsidP="00A872DC">
            <w:pPr>
              <w:pStyle w:val="TAC"/>
              <w:rPr>
                <w:lang w:val="en-US" w:eastAsia="zh-CN"/>
              </w:rPr>
            </w:pPr>
            <w:r w:rsidRPr="00480423">
              <w:rPr>
                <w:lang w:val="en-US" w:eastAsia="zh-CN"/>
              </w:rPr>
              <w:t>CA_n41A-n77A</w:t>
            </w:r>
            <w:r w:rsidRPr="00480423">
              <w:rPr>
                <w:vertAlign w:val="superscript"/>
                <w:lang w:val="en-US" w:eastAsia="zh-CN"/>
              </w:rPr>
              <w:t>7</w:t>
            </w:r>
          </w:p>
          <w:p w14:paraId="193E0570" w14:textId="77777777" w:rsidR="000C253C" w:rsidRPr="00480423" w:rsidRDefault="000C253C" w:rsidP="00A872DC">
            <w:pPr>
              <w:pStyle w:val="TAC"/>
              <w:rPr>
                <w:lang w:val="en-US" w:eastAsia="zh-CN"/>
              </w:rPr>
            </w:pPr>
            <w:r w:rsidRPr="00480423">
              <w:rPr>
                <w:lang w:val="en-US" w:eastAsia="zh-CN"/>
              </w:rPr>
              <w:t>CA_n41C</w:t>
            </w:r>
            <w:r w:rsidRPr="00480423">
              <w:rPr>
                <w:vertAlign w:val="superscript"/>
                <w:lang w:val="en-US" w:eastAsia="zh-CN"/>
              </w:rPr>
              <w:t>7</w:t>
            </w:r>
          </w:p>
          <w:p w14:paraId="7B635B3F" w14:textId="77777777" w:rsidR="000C253C" w:rsidRPr="00480423" w:rsidRDefault="000C253C" w:rsidP="00A872DC">
            <w:pPr>
              <w:pStyle w:val="TAC"/>
              <w:rPr>
                <w:lang w:val="en-US" w:eastAsia="zh-CN"/>
              </w:rPr>
            </w:pPr>
            <w:r w:rsidRPr="00480423">
              <w:rPr>
                <w:lang w:val="en-US" w:eastAsia="zh-CN"/>
              </w:rPr>
              <w:t>CA_n71A-n77A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DB07D9E" w14:textId="77777777" w:rsidR="000C253C" w:rsidRPr="00480423" w:rsidRDefault="000C253C" w:rsidP="00A872DC">
            <w:pPr>
              <w:pStyle w:val="TAC"/>
              <w:rPr>
                <w:szCs w:val="22"/>
                <w:lang w:val="en-US"/>
              </w:rPr>
            </w:pPr>
            <w:r w:rsidRPr="00480423">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6CFE871" w14:textId="77777777" w:rsidR="000C253C" w:rsidRPr="00480423" w:rsidRDefault="000C253C" w:rsidP="00A872DC">
            <w:pPr>
              <w:pStyle w:val="TAC"/>
              <w:rPr>
                <w:lang w:val="en-US" w:eastAsia="zh-CN" w:bidi="ar"/>
              </w:rPr>
            </w:pPr>
            <w:r w:rsidRPr="00480423">
              <w:rPr>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51153348" w14:textId="77777777" w:rsidR="000C253C" w:rsidRPr="00480423" w:rsidRDefault="000C253C" w:rsidP="00A872DC">
            <w:pPr>
              <w:pStyle w:val="TAC"/>
              <w:rPr>
                <w:szCs w:val="22"/>
                <w:lang w:val="en-US" w:eastAsia="zh-CN"/>
              </w:rPr>
            </w:pPr>
            <w:r w:rsidRPr="00480423">
              <w:rPr>
                <w:szCs w:val="22"/>
                <w:lang w:val="en-US" w:eastAsia="zh-CN"/>
              </w:rPr>
              <w:t>4 and 5</w:t>
            </w:r>
          </w:p>
        </w:tc>
      </w:tr>
      <w:tr w:rsidR="000C253C" w:rsidRPr="00480423" w14:paraId="0BFBF7D1" w14:textId="77777777" w:rsidTr="00A872DC">
        <w:trPr>
          <w:trHeight w:val="29"/>
        </w:trPr>
        <w:tc>
          <w:tcPr>
            <w:tcW w:w="1849" w:type="dxa"/>
            <w:tcBorders>
              <w:top w:val="nil"/>
              <w:left w:val="single" w:sz="4" w:space="0" w:color="auto"/>
              <w:bottom w:val="nil"/>
              <w:right w:val="single" w:sz="4" w:space="0" w:color="auto"/>
            </w:tcBorders>
            <w:vAlign w:val="center"/>
          </w:tcPr>
          <w:p w14:paraId="5332FFB4"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66887D1F"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34FB36" w14:textId="77777777" w:rsidR="000C253C" w:rsidRPr="00480423" w:rsidRDefault="000C253C" w:rsidP="00A872DC">
            <w:pPr>
              <w:pStyle w:val="TAC"/>
              <w:rPr>
                <w:szCs w:val="22"/>
                <w:lang w:val="en-US"/>
              </w:rPr>
            </w:pPr>
            <w:r w:rsidRPr="00480423">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495FE24" w14:textId="77777777" w:rsidR="000C253C" w:rsidRPr="00480423" w:rsidRDefault="000C253C" w:rsidP="00A872DC">
            <w:pPr>
              <w:pStyle w:val="TAC"/>
              <w:rPr>
                <w:lang w:val="en-US" w:eastAsia="zh-CN" w:bidi="ar"/>
              </w:rPr>
            </w:pPr>
            <w:r w:rsidRPr="00480423">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59437568" w14:textId="77777777" w:rsidR="000C253C" w:rsidRPr="00480423" w:rsidRDefault="000C253C" w:rsidP="00A872DC">
            <w:pPr>
              <w:pStyle w:val="TAC"/>
              <w:rPr>
                <w:szCs w:val="22"/>
                <w:lang w:val="en-US" w:eastAsia="zh-CN"/>
              </w:rPr>
            </w:pPr>
          </w:p>
        </w:tc>
      </w:tr>
      <w:tr w:rsidR="000C253C" w:rsidRPr="00480423" w14:paraId="6951C699"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C5EC904"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B529238"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C03A2B" w14:textId="77777777" w:rsidR="000C253C" w:rsidRPr="00480423" w:rsidRDefault="000C253C" w:rsidP="00A872DC">
            <w:pPr>
              <w:pStyle w:val="TAC"/>
              <w:rPr>
                <w:szCs w:val="22"/>
                <w:lang w:val="en-US"/>
              </w:rPr>
            </w:pPr>
            <w:r w:rsidRPr="00480423">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E847CEF" w14:textId="77777777" w:rsidR="000C253C" w:rsidRPr="00480423" w:rsidRDefault="000C253C" w:rsidP="00A872DC">
            <w:pPr>
              <w:pStyle w:val="TAC"/>
              <w:rPr>
                <w:lang w:val="en-US" w:eastAsia="zh-CN" w:bidi="ar"/>
              </w:rPr>
            </w:pPr>
            <w:r w:rsidRPr="00480423">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BB9933A" w14:textId="77777777" w:rsidR="000C253C" w:rsidRPr="00480423" w:rsidRDefault="000C253C" w:rsidP="00A872DC">
            <w:pPr>
              <w:pStyle w:val="TAC"/>
              <w:rPr>
                <w:szCs w:val="22"/>
                <w:lang w:val="en-US" w:eastAsia="zh-CN"/>
              </w:rPr>
            </w:pPr>
          </w:p>
        </w:tc>
      </w:tr>
      <w:tr w:rsidR="000C253C" w:rsidRPr="00480423" w14:paraId="6DE4AA7B"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13CD412" w14:textId="77777777" w:rsidR="000C253C" w:rsidRPr="00480423" w:rsidRDefault="000C253C" w:rsidP="00A872DC">
            <w:pPr>
              <w:pStyle w:val="TAC"/>
              <w:rPr>
                <w:lang w:val="en-US"/>
              </w:rPr>
            </w:pPr>
            <w:r w:rsidRPr="00480423">
              <w:rPr>
                <w:lang w:val="en-US"/>
              </w:rPr>
              <w:t>CA_n41C-n71A-n77(2A)</w:t>
            </w:r>
          </w:p>
        </w:tc>
        <w:tc>
          <w:tcPr>
            <w:tcW w:w="1878" w:type="dxa"/>
            <w:tcBorders>
              <w:top w:val="single" w:sz="4" w:space="0" w:color="auto"/>
              <w:left w:val="single" w:sz="4" w:space="0" w:color="auto"/>
              <w:bottom w:val="nil"/>
              <w:right w:val="single" w:sz="4" w:space="0" w:color="auto"/>
            </w:tcBorders>
            <w:vAlign w:val="center"/>
          </w:tcPr>
          <w:p w14:paraId="6970D55C" w14:textId="77777777" w:rsidR="00922D87" w:rsidRDefault="00922D87" w:rsidP="00922D87">
            <w:pPr>
              <w:pStyle w:val="TAC"/>
              <w:rPr>
                <w:lang w:val="en-US" w:eastAsia="zh-CN"/>
              </w:rPr>
            </w:pPr>
            <w:r>
              <w:rPr>
                <w:lang w:val="en-US" w:eastAsia="zh-CN"/>
              </w:rPr>
              <w:t>n41</w:t>
            </w:r>
            <w:r>
              <w:rPr>
                <w:vertAlign w:val="superscript"/>
                <w:lang w:val="en-US" w:eastAsia="zh-CN"/>
              </w:rPr>
              <w:t>7,9</w:t>
            </w:r>
          </w:p>
          <w:p w14:paraId="28B60B3B" w14:textId="77777777" w:rsidR="00922D87" w:rsidRDefault="00922D87" w:rsidP="00922D87">
            <w:pPr>
              <w:pStyle w:val="TAC"/>
              <w:rPr>
                <w:vertAlign w:val="superscript"/>
                <w:lang w:val="en-US" w:eastAsia="zh-CN"/>
              </w:rPr>
            </w:pPr>
            <w:r>
              <w:rPr>
                <w:lang w:val="en-US" w:eastAsia="zh-CN"/>
              </w:rPr>
              <w:t>n77</w:t>
            </w:r>
            <w:r>
              <w:rPr>
                <w:vertAlign w:val="superscript"/>
                <w:lang w:val="en-US" w:eastAsia="zh-CN"/>
              </w:rPr>
              <w:t>7,9</w:t>
            </w:r>
          </w:p>
          <w:p w14:paraId="15A06D04" w14:textId="235AF37E" w:rsidR="000C253C" w:rsidRPr="00480423" w:rsidRDefault="000C253C" w:rsidP="00A872DC">
            <w:pPr>
              <w:pStyle w:val="TAC"/>
              <w:rPr>
                <w:lang w:val="en-US"/>
              </w:rPr>
            </w:pPr>
            <w:r w:rsidRPr="00480423">
              <w:rPr>
                <w:lang w:val="en-US"/>
              </w:rPr>
              <w:t>CA_n41A-n71A</w:t>
            </w:r>
            <w:r w:rsidR="0050319D">
              <w:rPr>
                <w:vertAlign w:val="superscript"/>
                <w:lang w:val="en-US" w:eastAsia="zh-CN"/>
              </w:rPr>
              <w:t>7</w:t>
            </w:r>
          </w:p>
          <w:p w14:paraId="4682E7F4" w14:textId="2B1D3D04" w:rsidR="000C253C" w:rsidRPr="00480423" w:rsidRDefault="000C253C" w:rsidP="00A872DC">
            <w:pPr>
              <w:pStyle w:val="TAC"/>
              <w:rPr>
                <w:lang w:val="en-US"/>
              </w:rPr>
            </w:pPr>
            <w:r w:rsidRPr="00480423">
              <w:rPr>
                <w:lang w:val="en-US"/>
              </w:rPr>
              <w:t>CA_n41A-n77A</w:t>
            </w:r>
            <w:r w:rsidR="0050319D">
              <w:rPr>
                <w:vertAlign w:val="superscript"/>
                <w:lang w:val="en-US" w:eastAsia="zh-CN"/>
              </w:rPr>
              <w:t>7</w:t>
            </w:r>
          </w:p>
          <w:p w14:paraId="27095525" w14:textId="1C880955" w:rsidR="000C253C" w:rsidRPr="00480423" w:rsidRDefault="000C253C" w:rsidP="00A872DC">
            <w:pPr>
              <w:pStyle w:val="TAC"/>
              <w:rPr>
                <w:lang w:val="en-US"/>
              </w:rPr>
            </w:pPr>
            <w:r w:rsidRPr="00480423">
              <w:rPr>
                <w:lang w:val="en-US"/>
              </w:rPr>
              <w:t>CA_n41C</w:t>
            </w:r>
            <w:r w:rsidR="0050319D">
              <w:rPr>
                <w:vertAlign w:val="superscript"/>
                <w:lang w:val="en-US" w:eastAsia="zh-CN"/>
              </w:rPr>
              <w:t>7</w:t>
            </w:r>
          </w:p>
          <w:p w14:paraId="2C1431FA" w14:textId="58C0B8E2" w:rsidR="000C253C" w:rsidRPr="00480423" w:rsidRDefault="000C253C" w:rsidP="00A872DC">
            <w:pPr>
              <w:pStyle w:val="TAC"/>
              <w:rPr>
                <w:lang w:val="en-US" w:eastAsia="zh-CN"/>
              </w:rPr>
            </w:pPr>
            <w:r w:rsidRPr="00480423">
              <w:rPr>
                <w:lang w:val="en-US"/>
              </w:rPr>
              <w:t>CA_n71A-n77A</w:t>
            </w:r>
            <w:r w:rsidR="0050319D">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DCE0CE1" w14:textId="77777777" w:rsidR="000C253C" w:rsidRPr="00480423" w:rsidRDefault="000C253C" w:rsidP="00A872DC">
            <w:pPr>
              <w:pStyle w:val="TAC"/>
              <w:rPr>
                <w:szCs w:val="22"/>
                <w:lang w:val="en-US"/>
              </w:rPr>
            </w:pPr>
            <w:r w:rsidRPr="00480423">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4D0CB0A" w14:textId="77777777" w:rsidR="000C253C" w:rsidRPr="00480423" w:rsidRDefault="000C253C" w:rsidP="00A872DC">
            <w:pPr>
              <w:pStyle w:val="TAC"/>
              <w:rPr>
                <w:lang w:val="en-US" w:eastAsia="zh-CN" w:bidi="ar"/>
              </w:rPr>
            </w:pPr>
            <w:r w:rsidRPr="00480423">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5909F40E" w14:textId="77777777" w:rsidR="000C253C" w:rsidRPr="00480423" w:rsidRDefault="000C253C" w:rsidP="00A872DC">
            <w:pPr>
              <w:pStyle w:val="TAC"/>
              <w:rPr>
                <w:szCs w:val="22"/>
                <w:lang w:val="en-US" w:eastAsia="zh-CN"/>
              </w:rPr>
            </w:pPr>
            <w:r w:rsidRPr="00480423">
              <w:rPr>
                <w:szCs w:val="22"/>
                <w:lang w:val="en-US" w:eastAsia="zh-CN"/>
              </w:rPr>
              <w:t>4 and 5</w:t>
            </w:r>
          </w:p>
        </w:tc>
      </w:tr>
      <w:tr w:rsidR="000C253C" w:rsidRPr="00480423" w14:paraId="6D022504" w14:textId="77777777" w:rsidTr="00A872DC">
        <w:trPr>
          <w:trHeight w:val="29"/>
        </w:trPr>
        <w:tc>
          <w:tcPr>
            <w:tcW w:w="1849" w:type="dxa"/>
            <w:tcBorders>
              <w:top w:val="nil"/>
              <w:left w:val="single" w:sz="4" w:space="0" w:color="auto"/>
              <w:bottom w:val="nil"/>
              <w:right w:val="single" w:sz="4" w:space="0" w:color="auto"/>
            </w:tcBorders>
            <w:vAlign w:val="center"/>
          </w:tcPr>
          <w:p w14:paraId="786D1203"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0B58FB7F"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B4FB18" w14:textId="77777777" w:rsidR="000C253C" w:rsidRPr="00480423" w:rsidRDefault="000C253C" w:rsidP="00A872DC">
            <w:pPr>
              <w:pStyle w:val="TAC"/>
              <w:rPr>
                <w:szCs w:val="22"/>
                <w:lang w:val="en-US"/>
              </w:rPr>
            </w:pPr>
            <w:r w:rsidRPr="00480423">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D11BE42" w14:textId="77777777" w:rsidR="000C253C" w:rsidRPr="00480423" w:rsidRDefault="000C253C" w:rsidP="00A872DC">
            <w:pPr>
              <w:pStyle w:val="TAC"/>
              <w:rPr>
                <w:lang w:val="en-US" w:eastAsia="zh-CN" w:bidi="ar"/>
              </w:rPr>
            </w:pPr>
            <w:r w:rsidRPr="00480423">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7CBCAB3C" w14:textId="77777777" w:rsidR="000C253C" w:rsidRPr="00480423" w:rsidRDefault="000C253C" w:rsidP="00A872DC">
            <w:pPr>
              <w:pStyle w:val="TAC"/>
              <w:rPr>
                <w:szCs w:val="22"/>
                <w:lang w:val="en-US" w:eastAsia="zh-CN"/>
              </w:rPr>
            </w:pPr>
          </w:p>
        </w:tc>
      </w:tr>
      <w:tr w:rsidR="000C253C" w:rsidRPr="00480423" w14:paraId="22B18AF5"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652ECFD"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65A53FE"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5505F3" w14:textId="77777777" w:rsidR="000C253C" w:rsidRPr="00480423" w:rsidRDefault="000C253C" w:rsidP="00A872DC">
            <w:pPr>
              <w:pStyle w:val="TAC"/>
              <w:rPr>
                <w:szCs w:val="22"/>
                <w:lang w:val="en-US"/>
              </w:rPr>
            </w:pPr>
            <w:r w:rsidRPr="00480423">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2D20A7A" w14:textId="77777777" w:rsidR="000C253C" w:rsidRPr="00480423" w:rsidRDefault="000C253C" w:rsidP="00A872DC">
            <w:pPr>
              <w:pStyle w:val="TAC"/>
              <w:rPr>
                <w:lang w:val="en-US" w:eastAsia="zh-CN" w:bidi="ar"/>
              </w:rPr>
            </w:pPr>
            <w:r w:rsidRPr="00480423">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EE8C3EF" w14:textId="77777777" w:rsidR="000C253C" w:rsidRPr="00480423" w:rsidRDefault="000C253C" w:rsidP="00A872DC">
            <w:pPr>
              <w:pStyle w:val="TAC"/>
              <w:rPr>
                <w:szCs w:val="22"/>
                <w:lang w:val="en-US" w:eastAsia="zh-CN"/>
              </w:rPr>
            </w:pPr>
          </w:p>
        </w:tc>
      </w:tr>
      <w:tr w:rsidR="000C253C" w:rsidRPr="00480423" w14:paraId="0E0C9FA3"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102C9866" w14:textId="77777777" w:rsidR="000C253C" w:rsidRPr="00480423" w:rsidRDefault="000C253C" w:rsidP="00A872DC">
            <w:pPr>
              <w:pStyle w:val="TAC"/>
              <w:rPr>
                <w:lang w:val="en-US"/>
              </w:rPr>
            </w:pPr>
            <w:r w:rsidRPr="00480423">
              <w:rPr>
                <w:lang w:val="en-US"/>
              </w:rPr>
              <w:t>CA_n41(A-C)-n71A-n77A</w:t>
            </w:r>
          </w:p>
        </w:tc>
        <w:tc>
          <w:tcPr>
            <w:tcW w:w="1878" w:type="dxa"/>
            <w:tcBorders>
              <w:top w:val="single" w:sz="4" w:space="0" w:color="auto"/>
              <w:left w:val="single" w:sz="4" w:space="0" w:color="auto"/>
              <w:bottom w:val="nil"/>
              <w:right w:val="single" w:sz="4" w:space="0" w:color="auto"/>
            </w:tcBorders>
            <w:vAlign w:val="center"/>
          </w:tcPr>
          <w:p w14:paraId="33B5C01F" w14:textId="77777777" w:rsidR="0050319D" w:rsidRDefault="0050319D" w:rsidP="0050319D">
            <w:pPr>
              <w:pStyle w:val="TAC"/>
              <w:rPr>
                <w:lang w:val="en-US" w:eastAsia="zh-CN"/>
              </w:rPr>
            </w:pPr>
            <w:r>
              <w:rPr>
                <w:lang w:val="en-US" w:eastAsia="zh-CN"/>
              </w:rPr>
              <w:t>n41</w:t>
            </w:r>
            <w:r>
              <w:rPr>
                <w:vertAlign w:val="superscript"/>
                <w:lang w:val="en-US" w:eastAsia="zh-CN"/>
              </w:rPr>
              <w:t>7,9</w:t>
            </w:r>
          </w:p>
          <w:p w14:paraId="5E98464B" w14:textId="77777777" w:rsidR="0050319D" w:rsidRDefault="0050319D" w:rsidP="0050319D">
            <w:pPr>
              <w:pStyle w:val="TAC"/>
              <w:rPr>
                <w:vertAlign w:val="superscript"/>
                <w:lang w:val="en-US" w:eastAsia="zh-CN"/>
              </w:rPr>
            </w:pPr>
            <w:r>
              <w:rPr>
                <w:lang w:val="en-US" w:eastAsia="zh-CN"/>
              </w:rPr>
              <w:t>n77</w:t>
            </w:r>
            <w:r>
              <w:rPr>
                <w:vertAlign w:val="superscript"/>
                <w:lang w:val="en-US" w:eastAsia="zh-CN"/>
              </w:rPr>
              <w:t>7,9</w:t>
            </w:r>
          </w:p>
          <w:p w14:paraId="21066D11" w14:textId="73236E97" w:rsidR="000C253C" w:rsidRPr="00480423" w:rsidRDefault="000C253C" w:rsidP="00A872DC">
            <w:pPr>
              <w:pStyle w:val="TAC"/>
              <w:rPr>
                <w:lang w:val="en-US" w:eastAsia="zh-CN"/>
              </w:rPr>
            </w:pPr>
            <w:r w:rsidRPr="00480423">
              <w:rPr>
                <w:lang w:val="en-US" w:eastAsia="zh-CN"/>
              </w:rPr>
              <w:t>CA_n41A-n71A</w:t>
            </w:r>
            <w:r w:rsidR="0050319D">
              <w:rPr>
                <w:vertAlign w:val="superscript"/>
                <w:lang w:val="en-US" w:eastAsia="zh-CN"/>
              </w:rPr>
              <w:t>7</w:t>
            </w:r>
            <w:r w:rsidRPr="00480423">
              <w:rPr>
                <w:lang w:val="en-US" w:eastAsia="zh-CN"/>
              </w:rPr>
              <w:t>CA_n41A-n77A</w:t>
            </w:r>
            <w:r w:rsidR="0050319D">
              <w:rPr>
                <w:vertAlign w:val="superscript"/>
                <w:lang w:val="en-US" w:eastAsia="zh-CN"/>
              </w:rPr>
              <w:t>7</w:t>
            </w:r>
          </w:p>
          <w:p w14:paraId="0E92E23F" w14:textId="0222FA12" w:rsidR="000C253C" w:rsidRPr="00480423" w:rsidRDefault="000C253C" w:rsidP="00A872DC">
            <w:pPr>
              <w:pStyle w:val="TAC"/>
              <w:rPr>
                <w:lang w:val="en-US" w:eastAsia="zh-CN"/>
              </w:rPr>
            </w:pPr>
            <w:r w:rsidRPr="00480423">
              <w:rPr>
                <w:rFonts w:hint="eastAsia"/>
                <w:lang w:val="en-US" w:eastAsia="zh-CN"/>
              </w:rPr>
              <w:t>C</w:t>
            </w:r>
            <w:r w:rsidRPr="00480423">
              <w:rPr>
                <w:lang w:val="en-US" w:eastAsia="zh-CN"/>
              </w:rPr>
              <w:t>A_n41C</w:t>
            </w:r>
            <w:r w:rsidR="0050319D">
              <w:rPr>
                <w:vertAlign w:val="superscript"/>
                <w:lang w:val="en-US" w:eastAsia="zh-CN"/>
              </w:rPr>
              <w:t>7</w:t>
            </w:r>
          </w:p>
          <w:p w14:paraId="33FE3FCA" w14:textId="7F6F1F01" w:rsidR="000C253C" w:rsidRPr="00480423" w:rsidRDefault="000C253C" w:rsidP="00A872DC">
            <w:pPr>
              <w:pStyle w:val="TAC"/>
              <w:rPr>
                <w:lang w:val="en-US" w:eastAsia="zh-CN"/>
              </w:rPr>
            </w:pPr>
            <w:r w:rsidRPr="00480423">
              <w:rPr>
                <w:lang w:val="en-US" w:eastAsia="zh-CN"/>
              </w:rPr>
              <w:t>CA_n71A-n77A</w:t>
            </w:r>
            <w:r w:rsidR="0050319D">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BE1E500" w14:textId="77777777" w:rsidR="000C253C" w:rsidRPr="00480423" w:rsidRDefault="000C253C" w:rsidP="00A872DC">
            <w:pPr>
              <w:pStyle w:val="TAC"/>
              <w:rPr>
                <w:szCs w:val="22"/>
                <w:lang w:val="en-US"/>
              </w:rPr>
            </w:pPr>
            <w:r w:rsidRPr="00480423">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41B08D0" w14:textId="77777777" w:rsidR="000C253C" w:rsidRPr="00480423" w:rsidRDefault="000C253C" w:rsidP="00A872DC">
            <w:pPr>
              <w:pStyle w:val="TAC"/>
              <w:rPr>
                <w:lang w:val="en-US" w:eastAsia="zh-CN" w:bidi="ar"/>
              </w:rPr>
            </w:pPr>
            <w:r w:rsidRPr="00480423">
              <w:rPr>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7C2E0F44" w14:textId="77777777" w:rsidR="000C253C" w:rsidRPr="00480423" w:rsidRDefault="000C253C" w:rsidP="00A872DC">
            <w:pPr>
              <w:pStyle w:val="TAC"/>
              <w:rPr>
                <w:szCs w:val="22"/>
                <w:lang w:val="en-US" w:eastAsia="zh-CN"/>
              </w:rPr>
            </w:pPr>
            <w:r w:rsidRPr="00480423">
              <w:rPr>
                <w:szCs w:val="22"/>
                <w:lang w:val="en-US" w:eastAsia="zh-CN"/>
              </w:rPr>
              <w:t>4 and 5</w:t>
            </w:r>
          </w:p>
        </w:tc>
      </w:tr>
      <w:tr w:rsidR="000C253C" w:rsidRPr="00480423" w14:paraId="6F37B0CC" w14:textId="77777777" w:rsidTr="00A872DC">
        <w:trPr>
          <w:trHeight w:val="29"/>
        </w:trPr>
        <w:tc>
          <w:tcPr>
            <w:tcW w:w="1849" w:type="dxa"/>
            <w:tcBorders>
              <w:top w:val="nil"/>
              <w:left w:val="single" w:sz="4" w:space="0" w:color="auto"/>
              <w:bottom w:val="nil"/>
              <w:right w:val="single" w:sz="4" w:space="0" w:color="auto"/>
            </w:tcBorders>
            <w:vAlign w:val="center"/>
          </w:tcPr>
          <w:p w14:paraId="1554F47A"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7733B200"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40A75C" w14:textId="77777777" w:rsidR="000C253C" w:rsidRPr="00480423" w:rsidRDefault="000C253C" w:rsidP="00A872DC">
            <w:pPr>
              <w:pStyle w:val="TAC"/>
              <w:rPr>
                <w:szCs w:val="22"/>
                <w:lang w:val="en-US"/>
              </w:rPr>
            </w:pPr>
            <w:r w:rsidRPr="00480423">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C61238D" w14:textId="77777777" w:rsidR="000C253C" w:rsidRPr="00480423" w:rsidRDefault="000C253C" w:rsidP="00A872DC">
            <w:pPr>
              <w:pStyle w:val="TAC"/>
              <w:rPr>
                <w:lang w:val="en-US" w:eastAsia="zh-CN" w:bidi="ar"/>
              </w:rPr>
            </w:pPr>
            <w:r w:rsidRPr="00480423">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659DBBBA" w14:textId="77777777" w:rsidR="000C253C" w:rsidRPr="00480423" w:rsidRDefault="000C253C" w:rsidP="00A872DC">
            <w:pPr>
              <w:pStyle w:val="TAC"/>
              <w:rPr>
                <w:szCs w:val="22"/>
                <w:lang w:val="en-US" w:eastAsia="zh-CN"/>
              </w:rPr>
            </w:pPr>
          </w:p>
        </w:tc>
      </w:tr>
      <w:tr w:rsidR="000C253C" w:rsidRPr="00480423" w14:paraId="51FA8A89"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6868755"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202A038"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C9641B" w14:textId="77777777" w:rsidR="000C253C" w:rsidRPr="00480423" w:rsidRDefault="000C253C" w:rsidP="00A872DC">
            <w:pPr>
              <w:pStyle w:val="TAC"/>
              <w:rPr>
                <w:szCs w:val="22"/>
                <w:lang w:val="en-US"/>
              </w:rPr>
            </w:pPr>
            <w:r w:rsidRPr="00480423">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E121888" w14:textId="77777777" w:rsidR="000C253C" w:rsidRPr="00480423" w:rsidRDefault="000C253C" w:rsidP="00A872DC">
            <w:pPr>
              <w:pStyle w:val="TAC"/>
              <w:rPr>
                <w:lang w:val="en-US" w:eastAsia="zh-CN" w:bidi="ar"/>
              </w:rPr>
            </w:pPr>
            <w:r w:rsidRPr="00480423">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743E024" w14:textId="77777777" w:rsidR="000C253C" w:rsidRPr="00480423" w:rsidRDefault="000C253C" w:rsidP="00A872DC">
            <w:pPr>
              <w:pStyle w:val="TAC"/>
              <w:rPr>
                <w:szCs w:val="22"/>
                <w:lang w:val="en-US" w:eastAsia="zh-CN"/>
              </w:rPr>
            </w:pPr>
          </w:p>
        </w:tc>
      </w:tr>
      <w:tr w:rsidR="000C253C" w:rsidRPr="00480423" w14:paraId="44BDD535"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13A19239" w14:textId="77777777" w:rsidR="000C253C" w:rsidRPr="00480423" w:rsidRDefault="000C253C" w:rsidP="00A872DC">
            <w:pPr>
              <w:pStyle w:val="TAC"/>
              <w:rPr>
                <w:rFonts w:eastAsia="SimSun"/>
                <w:kern w:val="2"/>
                <w:szCs w:val="22"/>
                <w:lang w:val="en-US"/>
              </w:rPr>
            </w:pPr>
            <w:r w:rsidRPr="00480423">
              <w:rPr>
                <w:rFonts w:eastAsia="DengXian"/>
                <w:kern w:val="2"/>
                <w:szCs w:val="22"/>
                <w:lang w:val="en-US"/>
              </w:rPr>
              <w:t>CA_n41A-n71A-n78A</w:t>
            </w:r>
          </w:p>
        </w:tc>
        <w:tc>
          <w:tcPr>
            <w:tcW w:w="1878" w:type="dxa"/>
            <w:tcBorders>
              <w:top w:val="single" w:sz="4" w:space="0" w:color="auto"/>
              <w:left w:val="single" w:sz="4" w:space="0" w:color="auto"/>
              <w:bottom w:val="nil"/>
              <w:right w:val="single" w:sz="4" w:space="0" w:color="auto"/>
            </w:tcBorders>
            <w:vAlign w:val="center"/>
          </w:tcPr>
          <w:p w14:paraId="38735020" w14:textId="77777777" w:rsidR="000C253C" w:rsidRPr="00480423" w:rsidRDefault="000C253C" w:rsidP="00A872DC">
            <w:pPr>
              <w:pStyle w:val="TAC"/>
              <w:rPr>
                <w:rFonts w:eastAsia="SimSun"/>
                <w:kern w:val="2"/>
                <w:szCs w:val="18"/>
                <w:lang w:val="en-US" w:eastAsia="zh-CN"/>
              </w:rPr>
            </w:pPr>
            <w:r w:rsidRPr="00480423">
              <w:rPr>
                <w:rFonts w:eastAsia="SimSun"/>
                <w:kern w:val="2"/>
                <w:szCs w:val="18"/>
                <w:lang w:val="en-US" w:eastAsia="zh-CN"/>
              </w:rPr>
              <w:t>CA_n41A-n71A</w:t>
            </w:r>
          </w:p>
          <w:p w14:paraId="3AD5B70A" w14:textId="77777777" w:rsidR="000C253C" w:rsidRPr="00480423" w:rsidRDefault="000C253C" w:rsidP="00A872DC">
            <w:pPr>
              <w:pStyle w:val="TAC"/>
              <w:rPr>
                <w:rFonts w:eastAsia="SimSun"/>
                <w:kern w:val="2"/>
                <w:szCs w:val="18"/>
                <w:lang w:val="en-US" w:eastAsia="zh-CN"/>
              </w:rPr>
            </w:pPr>
            <w:r w:rsidRPr="00480423">
              <w:rPr>
                <w:rFonts w:eastAsia="SimSun"/>
                <w:kern w:val="2"/>
                <w:szCs w:val="18"/>
                <w:lang w:val="en-US" w:eastAsia="zh-CN"/>
              </w:rPr>
              <w:t>CA_n41A-n78A</w:t>
            </w:r>
          </w:p>
          <w:p w14:paraId="33DBC530" w14:textId="77777777" w:rsidR="000C253C" w:rsidRPr="00480423" w:rsidRDefault="000C253C" w:rsidP="00A872DC">
            <w:pPr>
              <w:pStyle w:val="TAC"/>
              <w:rPr>
                <w:rFonts w:eastAsia="SimSun"/>
                <w:kern w:val="2"/>
                <w:szCs w:val="22"/>
                <w:lang w:val="en-US"/>
              </w:rPr>
            </w:pPr>
            <w:r w:rsidRPr="00480423">
              <w:rPr>
                <w:rFonts w:eastAsia="SimSun"/>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11289204" w14:textId="77777777" w:rsidR="000C253C" w:rsidRPr="00480423" w:rsidRDefault="000C253C" w:rsidP="00A872DC">
            <w:pPr>
              <w:pStyle w:val="TAC"/>
              <w:rPr>
                <w:rFonts w:eastAsia="SimSun"/>
                <w:kern w:val="2"/>
                <w:szCs w:val="22"/>
                <w:lang w:val="en-US"/>
              </w:rPr>
            </w:pPr>
            <w:r w:rsidRPr="00480423">
              <w:rPr>
                <w:rFonts w:eastAsia="DengXia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C76532E" w14:textId="77777777" w:rsidR="000C253C" w:rsidRPr="00480423" w:rsidRDefault="000C253C" w:rsidP="00A872DC">
            <w:pPr>
              <w:pStyle w:val="TAC"/>
              <w:rPr>
                <w:rFonts w:ascii="Calibri" w:eastAsia="DengXian" w:hAnsi="Calibri"/>
                <w:kern w:val="2"/>
                <w:sz w:val="21"/>
                <w:szCs w:val="22"/>
                <w:lang w:val="en-US" w:eastAsia="zh-CN"/>
              </w:rPr>
            </w:pPr>
            <w:r w:rsidRPr="00480423">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42620099"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36695E37" w14:textId="77777777" w:rsidTr="00A872DC">
        <w:trPr>
          <w:trHeight w:val="29"/>
        </w:trPr>
        <w:tc>
          <w:tcPr>
            <w:tcW w:w="1849" w:type="dxa"/>
            <w:tcBorders>
              <w:top w:val="nil"/>
              <w:left w:val="single" w:sz="4" w:space="0" w:color="auto"/>
              <w:bottom w:val="nil"/>
              <w:right w:val="single" w:sz="4" w:space="0" w:color="auto"/>
            </w:tcBorders>
            <w:vAlign w:val="center"/>
          </w:tcPr>
          <w:p w14:paraId="41A9341C"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340F88E"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8C2605" w14:textId="77777777" w:rsidR="000C253C" w:rsidRPr="00480423" w:rsidRDefault="000C253C" w:rsidP="00A872DC">
            <w:pPr>
              <w:pStyle w:val="TAC"/>
              <w:rPr>
                <w:rFonts w:eastAsia="SimSun"/>
                <w:kern w:val="2"/>
                <w:szCs w:val="22"/>
                <w:lang w:val="en-US"/>
              </w:rPr>
            </w:pPr>
            <w:r w:rsidRPr="00480423">
              <w:rPr>
                <w:rFonts w:eastAsia="DengXian"/>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19B5DC4" w14:textId="77777777" w:rsidR="000C253C" w:rsidRPr="00480423" w:rsidRDefault="000C253C" w:rsidP="00A872DC">
            <w:pPr>
              <w:pStyle w:val="TAC"/>
              <w:rPr>
                <w:rFonts w:ascii="Calibri" w:eastAsia="DengXian" w:hAnsi="Calibri"/>
                <w:kern w:val="2"/>
                <w:sz w:val="21"/>
                <w:szCs w:val="22"/>
                <w:lang w:val="en-US" w:eastAsia="zh-CN"/>
              </w:rPr>
            </w:pPr>
            <w:r w:rsidRPr="00480423">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6068FAC6" w14:textId="77777777" w:rsidR="000C253C" w:rsidRPr="00480423" w:rsidRDefault="000C253C" w:rsidP="00A872DC">
            <w:pPr>
              <w:pStyle w:val="TAC"/>
              <w:rPr>
                <w:rFonts w:eastAsia="SimSun"/>
                <w:kern w:val="2"/>
                <w:szCs w:val="22"/>
                <w:lang w:val="en-US" w:eastAsia="zh-CN"/>
              </w:rPr>
            </w:pPr>
          </w:p>
        </w:tc>
      </w:tr>
      <w:tr w:rsidR="000C253C" w:rsidRPr="00480423" w14:paraId="402F3447"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350271F"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4F97A26"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CFCBE3" w14:textId="77777777" w:rsidR="000C253C" w:rsidRPr="00480423" w:rsidRDefault="000C253C" w:rsidP="00A872DC">
            <w:pPr>
              <w:pStyle w:val="TAC"/>
              <w:rPr>
                <w:rFonts w:eastAsia="SimSun"/>
                <w:kern w:val="2"/>
                <w:szCs w:val="22"/>
                <w:lang w:val="en-US"/>
              </w:rPr>
            </w:pPr>
            <w:r w:rsidRPr="00480423">
              <w:rPr>
                <w:rFonts w:eastAsia="DengXian"/>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BCDAA43" w14:textId="77777777" w:rsidR="000C253C" w:rsidRPr="00480423" w:rsidRDefault="000C253C" w:rsidP="00A872DC">
            <w:pPr>
              <w:pStyle w:val="TAC"/>
              <w:rPr>
                <w:rFonts w:ascii="Calibri" w:eastAsia="DengXian" w:hAnsi="Calibri"/>
                <w:kern w:val="2"/>
                <w:sz w:val="21"/>
                <w:szCs w:val="22"/>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C09D4A3" w14:textId="77777777" w:rsidR="000C253C" w:rsidRPr="00480423" w:rsidRDefault="000C253C" w:rsidP="00A872DC">
            <w:pPr>
              <w:pStyle w:val="TAC"/>
              <w:rPr>
                <w:rFonts w:eastAsia="SimSun"/>
                <w:kern w:val="2"/>
                <w:szCs w:val="22"/>
                <w:lang w:val="en-US" w:eastAsia="zh-CN"/>
              </w:rPr>
            </w:pPr>
          </w:p>
        </w:tc>
      </w:tr>
      <w:tr w:rsidR="000C253C" w:rsidRPr="00480423" w14:paraId="5DB0FFF7"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DF55112" w14:textId="77777777" w:rsidR="000C253C" w:rsidRPr="00480423" w:rsidRDefault="000C253C" w:rsidP="00A872DC">
            <w:pPr>
              <w:pStyle w:val="TAC"/>
              <w:rPr>
                <w:rFonts w:eastAsia="SimSun"/>
                <w:kern w:val="2"/>
                <w:szCs w:val="22"/>
                <w:lang w:val="en-US" w:eastAsia="zh-CN"/>
              </w:rPr>
            </w:pPr>
            <w:r w:rsidRPr="00480423">
              <w:rPr>
                <w:rFonts w:eastAsia="DengXian"/>
                <w:kern w:val="2"/>
                <w:szCs w:val="22"/>
                <w:lang w:val="en-US"/>
              </w:rPr>
              <w:lastRenderedPageBreak/>
              <w:t>CA_n41A-n71A-n78</w:t>
            </w:r>
            <w:r w:rsidRPr="00480423">
              <w:rPr>
                <w:rFonts w:eastAsia="DengXian"/>
                <w:kern w:val="2"/>
                <w:szCs w:val="22"/>
                <w:lang w:val="en-US" w:eastAsia="zh-CN"/>
              </w:rPr>
              <w:t>(2A)</w:t>
            </w:r>
          </w:p>
        </w:tc>
        <w:tc>
          <w:tcPr>
            <w:tcW w:w="1878" w:type="dxa"/>
            <w:tcBorders>
              <w:top w:val="single" w:sz="4" w:space="0" w:color="auto"/>
              <w:left w:val="single" w:sz="4" w:space="0" w:color="auto"/>
              <w:bottom w:val="nil"/>
              <w:right w:val="single" w:sz="4" w:space="0" w:color="auto"/>
            </w:tcBorders>
            <w:vAlign w:val="center"/>
          </w:tcPr>
          <w:p w14:paraId="7734121A" w14:textId="77777777" w:rsidR="000C253C" w:rsidRPr="00480423" w:rsidRDefault="000C253C" w:rsidP="00A872DC">
            <w:pPr>
              <w:pStyle w:val="TAC"/>
              <w:rPr>
                <w:rFonts w:eastAsia="SimSun"/>
                <w:kern w:val="2"/>
                <w:szCs w:val="18"/>
                <w:lang w:val="en-US" w:eastAsia="zh-CN"/>
              </w:rPr>
            </w:pPr>
            <w:r w:rsidRPr="00480423">
              <w:rPr>
                <w:rFonts w:eastAsia="SimSun"/>
                <w:kern w:val="2"/>
                <w:szCs w:val="18"/>
                <w:lang w:val="en-US" w:eastAsia="zh-CN"/>
              </w:rPr>
              <w:t>CA_n41A-n71A</w:t>
            </w:r>
          </w:p>
          <w:p w14:paraId="23A7654F" w14:textId="77777777" w:rsidR="000C253C" w:rsidRPr="00480423" w:rsidRDefault="000C253C" w:rsidP="00A872DC">
            <w:pPr>
              <w:pStyle w:val="TAC"/>
              <w:rPr>
                <w:rFonts w:eastAsia="SimSun"/>
                <w:kern w:val="2"/>
                <w:szCs w:val="18"/>
                <w:lang w:val="en-US" w:eastAsia="zh-CN"/>
              </w:rPr>
            </w:pPr>
            <w:r w:rsidRPr="00480423">
              <w:rPr>
                <w:rFonts w:eastAsia="SimSun"/>
                <w:kern w:val="2"/>
                <w:szCs w:val="18"/>
                <w:lang w:val="en-US" w:eastAsia="zh-CN"/>
              </w:rPr>
              <w:t>CA_n41A-n78A</w:t>
            </w:r>
          </w:p>
          <w:p w14:paraId="67E656E5" w14:textId="77777777" w:rsidR="000C253C" w:rsidRPr="00480423" w:rsidRDefault="000C253C" w:rsidP="00A872DC">
            <w:pPr>
              <w:pStyle w:val="TAC"/>
              <w:rPr>
                <w:rFonts w:eastAsia="SimSun"/>
                <w:kern w:val="2"/>
                <w:szCs w:val="22"/>
                <w:lang w:val="en-US"/>
              </w:rPr>
            </w:pPr>
            <w:r w:rsidRPr="00480423">
              <w:rPr>
                <w:rFonts w:eastAsia="SimSun"/>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0AA08F2C" w14:textId="77777777" w:rsidR="000C253C" w:rsidRPr="00480423" w:rsidRDefault="000C253C" w:rsidP="00A872DC">
            <w:pPr>
              <w:pStyle w:val="TAC"/>
              <w:rPr>
                <w:rFonts w:eastAsia="SimSun"/>
                <w:kern w:val="2"/>
                <w:szCs w:val="22"/>
                <w:lang w:val="en-US"/>
              </w:rPr>
            </w:pPr>
            <w:r w:rsidRPr="00480423">
              <w:rPr>
                <w:rFonts w:eastAsia="DengXia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CA147C0" w14:textId="77777777" w:rsidR="000C253C" w:rsidRPr="00480423" w:rsidRDefault="000C253C" w:rsidP="00A872DC">
            <w:pPr>
              <w:pStyle w:val="TAC"/>
              <w:rPr>
                <w:rFonts w:ascii="Calibri" w:eastAsia="DengXian" w:hAnsi="Calibri"/>
                <w:kern w:val="2"/>
                <w:sz w:val="21"/>
                <w:szCs w:val="22"/>
                <w:lang w:val="en-US" w:eastAsia="zh-CN"/>
              </w:rPr>
            </w:pPr>
            <w:r w:rsidRPr="00480423">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624A7680"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7A2BEB90" w14:textId="77777777" w:rsidTr="00A872DC">
        <w:trPr>
          <w:trHeight w:val="29"/>
        </w:trPr>
        <w:tc>
          <w:tcPr>
            <w:tcW w:w="1849" w:type="dxa"/>
            <w:tcBorders>
              <w:top w:val="nil"/>
              <w:left w:val="single" w:sz="4" w:space="0" w:color="auto"/>
              <w:bottom w:val="nil"/>
              <w:right w:val="single" w:sz="4" w:space="0" w:color="auto"/>
            </w:tcBorders>
            <w:vAlign w:val="center"/>
          </w:tcPr>
          <w:p w14:paraId="6A587D0C"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FC218CA"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3DD8A6" w14:textId="77777777" w:rsidR="000C253C" w:rsidRPr="00480423" w:rsidRDefault="000C253C" w:rsidP="00A872DC">
            <w:pPr>
              <w:pStyle w:val="TAC"/>
              <w:rPr>
                <w:rFonts w:eastAsia="SimSun"/>
                <w:kern w:val="2"/>
                <w:szCs w:val="22"/>
                <w:lang w:val="en-US"/>
              </w:rPr>
            </w:pPr>
            <w:r w:rsidRPr="00480423">
              <w:rPr>
                <w:rFonts w:eastAsia="DengXian"/>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3AD14EC" w14:textId="77777777" w:rsidR="000C253C" w:rsidRPr="00480423" w:rsidRDefault="000C253C" w:rsidP="00A872DC">
            <w:pPr>
              <w:pStyle w:val="TAC"/>
              <w:rPr>
                <w:rFonts w:ascii="Calibri" w:eastAsia="DengXian" w:hAnsi="Calibri"/>
                <w:kern w:val="2"/>
                <w:sz w:val="21"/>
                <w:szCs w:val="22"/>
                <w:lang w:val="en-US" w:eastAsia="zh-CN"/>
              </w:rPr>
            </w:pPr>
            <w:r w:rsidRPr="00480423">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6208798C" w14:textId="77777777" w:rsidR="000C253C" w:rsidRPr="00480423" w:rsidRDefault="000C253C" w:rsidP="00A872DC">
            <w:pPr>
              <w:pStyle w:val="TAC"/>
              <w:rPr>
                <w:rFonts w:eastAsia="SimSun"/>
                <w:kern w:val="2"/>
                <w:szCs w:val="22"/>
                <w:lang w:val="en-US" w:eastAsia="zh-CN"/>
              </w:rPr>
            </w:pPr>
          </w:p>
        </w:tc>
      </w:tr>
      <w:tr w:rsidR="000C253C" w:rsidRPr="00480423" w14:paraId="38501BB7"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1F8EF3F"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5FF0825"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E85F7D" w14:textId="77777777" w:rsidR="000C253C" w:rsidRPr="00480423" w:rsidRDefault="000C253C" w:rsidP="00A872DC">
            <w:pPr>
              <w:pStyle w:val="TAC"/>
              <w:rPr>
                <w:rFonts w:eastAsia="SimSun"/>
                <w:kern w:val="2"/>
                <w:szCs w:val="22"/>
                <w:lang w:val="en-US"/>
              </w:rPr>
            </w:pPr>
            <w:r w:rsidRPr="00480423">
              <w:rPr>
                <w:rFonts w:eastAsia="DengXian"/>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4A42C67" w14:textId="77777777" w:rsidR="000C253C" w:rsidRPr="00480423" w:rsidRDefault="000C253C" w:rsidP="00A872DC">
            <w:pPr>
              <w:pStyle w:val="TAC"/>
              <w:rPr>
                <w:rFonts w:ascii="Calibri" w:eastAsia="DengXian" w:hAnsi="Calibri"/>
                <w:kern w:val="2"/>
                <w:sz w:val="21"/>
                <w:szCs w:val="22"/>
                <w:lang w:val="en-US" w:eastAsia="zh-CN"/>
              </w:rPr>
            </w:pPr>
            <w:r w:rsidRPr="00480423">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9485E23" w14:textId="77777777" w:rsidR="000C253C" w:rsidRPr="00480423" w:rsidRDefault="000C253C" w:rsidP="00A872DC">
            <w:pPr>
              <w:pStyle w:val="TAC"/>
              <w:rPr>
                <w:rFonts w:eastAsia="SimSun"/>
                <w:kern w:val="2"/>
                <w:szCs w:val="22"/>
                <w:lang w:val="en-US" w:eastAsia="zh-CN"/>
              </w:rPr>
            </w:pPr>
          </w:p>
        </w:tc>
      </w:tr>
      <w:tr w:rsidR="000C253C" w:rsidRPr="00480423" w14:paraId="448E3AFA"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443FB64" w14:textId="77777777" w:rsidR="000C253C" w:rsidRPr="00480423" w:rsidRDefault="000C253C" w:rsidP="00A872DC">
            <w:pPr>
              <w:pStyle w:val="TAC"/>
              <w:rPr>
                <w:rFonts w:eastAsia="DengXian"/>
                <w:kern w:val="2"/>
                <w:szCs w:val="22"/>
                <w:lang w:val="en-US" w:eastAsia="zh-CN"/>
              </w:rPr>
            </w:pPr>
            <w:r w:rsidRPr="00C8045A">
              <w:rPr>
                <w:rFonts w:eastAsia="SimSun"/>
                <w:lang w:eastAsia="zh-CN"/>
              </w:rPr>
              <w:t>CA_n</w:t>
            </w:r>
            <w:r>
              <w:rPr>
                <w:rFonts w:eastAsia="SimSun"/>
                <w:lang w:eastAsia="zh-CN"/>
              </w:rPr>
              <w:t>41</w:t>
            </w:r>
            <w:r w:rsidRPr="00C8045A">
              <w:rPr>
                <w:rFonts w:eastAsia="SimSun"/>
                <w:lang w:eastAsia="zh-CN"/>
              </w:rPr>
              <w:t>A-n</w:t>
            </w:r>
            <w:r>
              <w:rPr>
                <w:rFonts w:eastAsia="SimSun"/>
                <w:lang w:eastAsia="zh-CN"/>
              </w:rPr>
              <w:t>71</w:t>
            </w:r>
            <w:r w:rsidRPr="00C8045A">
              <w:rPr>
                <w:rFonts w:eastAsia="SimSun"/>
                <w:lang w:eastAsia="zh-CN"/>
              </w:rPr>
              <w:t>A-n85A</w:t>
            </w:r>
          </w:p>
        </w:tc>
        <w:tc>
          <w:tcPr>
            <w:tcW w:w="1878" w:type="dxa"/>
            <w:tcBorders>
              <w:top w:val="single" w:sz="4" w:space="0" w:color="auto"/>
              <w:left w:val="single" w:sz="4" w:space="0" w:color="auto"/>
              <w:bottom w:val="nil"/>
              <w:right w:val="single" w:sz="4" w:space="0" w:color="auto"/>
            </w:tcBorders>
            <w:vAlign w:val="center"/>
          </w:tcPr>
          <w:p w14:paraId="6F102935" w14:textId="77777777" w:rsidR="000C253C" w:rsidRPr="00EC54FC" w:rsidRDefault="000C253C" w:rsidP="00A872DC">
            <w:pPr>
              <w:pStyle w:val="TAC"/>
              <w:rPr>
                <w:lang w:val="en-US"/>
              </w:rPr>
            </w:pPr>
            <w:r>
              <w:rPr>
                <w:rFonts w:hint="eastAsia"/>
                <w:lang w:eastAsia="zh-CN"/>
              </w:rPr>
              <w:t>CA</w:t>
            </w:r>
            <w:r>
              <w:t>_</w:t>
            </w:r>
            <w:r>
              <w:rPr>
                <w:rFonts w:hint="eastAsia"/>
                <w:lang w:eastAsia="zh-CN"/>
              </w:rPr>
              <w:t>n41</w:t>
            </w:r>
            <w:r w:rsidRPr="00EC54FC">
              <w:rPr>
                <w:lang w:val="en-US"/>
              </w:rPr>
              <w:t>A-</w:t>
            </w:r>
            <w:r>
              <w:rPr>
                <w:rFonts w:hint="eastAsia"/>
                <w:lang w:eastAsia="zh-CN"/>
              </w:rPr>
              <w:t>n</w:t>
            </w:r>
            <w:r>
              <w:rPr>
                <w:lang w:eastAsia="zh-CN"/>
              </w:rPr>
              <w:t>71</w:t>
            </w:r>
            <w:r w:rsidRPr="00EC54FC">
              <w:rPr>
                <w:lang w:val="en-US"/>
              </w:rPr>
              <w:t>A</w:t>
            </w:r>
          </w:p>
          <w:p w14:paraId="5A09B616" w14:textId="77777777" w:rsidR="000C253C" w:rsidRPr="00EC54FC" w:rsidRDefault="000C253C" w:rsidP="00A872DC">
            <w:pPr>
              <w:pStyle w:val="TAC"/>
              <w:rPr>
                <w:lang w:val="en-US"/>
              </w:rPr>
            </w:pPr>
            <w:r>
              <w:rPr>
                <w:rFonts w:hint="eastAsia"/>
                <w:lang w:eastAsia="zh-CN"/>
              </w:rPr>
              <w:t>CA</w:t>
            </w:r>
            <w:r>
              <w:t>_</w:t>
            </w:r>
            <w:r>
              <w:rPr>
                <w:rFonts w:hint="eastAsia"/>
                <w:lang w:eastAsia="zh-CN"/>
              </w:rPr>
              <w:t>n41</w:t>
            </w:r>
            <w:r w:rsidRPr="00EC54FC">
              <w:rPr>
                <w:lang w:val="en-US"/>
              </w:rPr>
              <w:t>A-</w:t>
            </w:r>
            <w:r>
              <w:rPr>
                <w:rFonts w:hint="eastAsia"/>
                <w:lang w:eastAsia="zh-CN"/>
              </w:rPr>
              <w:t>n85</w:t>
            </w:r>
            <w:r w:rsidRPr="00EC54FC">
              <w:rPr>
                <w:lang w:val="en-US"/>
              </w:rPr>
              <w:t>A</w:t>
            </w:r>
          </w:p>
          <w:p w14:paraId="419B501F" w14:textId="77777777" w:rsidR="000C253C" w:rsidRPr="00480423" w:rsidRDefault="000C253C" w:rsidP="00A872D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5D7ED6" w14:textId="77777777" w:rsidR="000C253C" w:rsidRPr="00480423" w:rsidRDefault="000C253C" w:rsidP="00A872DC">
            <w:pPr>
              <w:pStyle w:val="TAC"/>
              <w:rPr>
                <w:rFonts w:eastAsia="DengXian"/>
                <w:kern w:val="2"/>
                <w:szCs w:val="22"/>
                <w:lang w:val="en-US" w:eastAsia="zh-CN"/>
              </w:rPr>
            </w:pPr>
            <w:r>
              <w:rPr>
                <w:rFonts w:hint="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3D7E62E" w14:textId="77777777" w:rsidR="000C253C" w:rsidRPr="00480423" w:rsidRDefault="000C253C" w:rsidP="00A872DC">
            <w:pPr>
              <w:pStyle w:val="TAC"/>
            </w:pPr>
            <w:r>
              <w:rPr>
                <w:rFonts w:cs="Arial"/>
                <w:color w:val="000000"/>
                <w:szCs w:val="18"/>
              </w:rPr>
              <w:t xml:space="preserve">n41 channel bandwidths in Table 5.3.5-1 </w:t>
            </w:r>
          </w:p>
        </w:tc>
        <w:tc>
          <w:tcPr>
            <w:tcW w:w="1649" w:type="dxa"/>
            <w:tcBorders>
              <w:top w:val="single" w:sz="4" w:space="0" w:color="auto"/>
              <w:left w:val="single" w:sz="4" w:space="0" w:color="auto"/>
              <w:bottom w:val="nil"/>
              <w:right w:val="single" w:sz="4" w:space="0" w:color="auto"/>
            </w:tcBorders>
            <w:vAlign w:val="center"/>
          </w:tcPr>
          <w:p w14:paraId="6CA65816" w14:textId="77777777" w:rsidR="000C253C" w:rsidRPr="00480423" w:rsidRDefault="000C253C" w:rsidP="00A872DC">
            <w:pPr>
              <w:pStyle w:val="TAC"/>
              <w:rPr>
                <w:lang w:eastAsia="zh-CN"/>
              </w:rPr>
            </w:pPr>
            <w:r>
              <w:rPr>
                <w:lang w:eastAsia="zh-CN"/>
              </w:rPr>
              <w:t>4 and 5</w:t>
            </w:r>
          </w:p>
        </w:tc>
      </w:tr>
      <w:tr w:rsidR="000C253C" w:rsidRPr="00480423" w14:paraId="1821FE35" w14:textId="77777777" w:rsidTr="00A872DC">
        <w:trPr>
          <w:trHeight w:val="29"/>
        </w:trPr>
        <w:tc>
          <w:tcPr>
            <w:tcW w:w="1849" w:type="dxa"/>
            <w:tcBorders>
              <w:top w:val="nil"/>
              <w:left w:val="single" w:sz="4" w:space="0" w:color="auto"/>
              <w:bottom w:val="nil"/>
              <w:right w:val="single" w:sz="4" w:space="0" w:color="auto"/>
            </w:tcBorders>
            <w:vAlign w:val="center"/>
          </w:tcPr>
          <w:p w14:paraId="1F7973BF" w14:textId="77777777" w:rsidR="000C253C" w:rsidRPr="00480423" w:rsidRDefault="000C253C" w:rsidP="00A872DC">
            <w:pPr>
              <w:pStyle w:val="TAC"/>
              <w:rPr>
                <w:rFonts w:eastAsia="DengXian"/>
                <w:kern w:val="2"/>
                <w:szCs w:val="22"/>
                <w:lang w:val="en-US" w:eastAsia="zh-CN"/>
              </w:rPr>
            </w:pPr>
          </w:p>
        </w:tc>
        <w:tc>
          <w:tcPr>
            <w:tcW w:w="1878" w:type="dxa"/>
            <w:tcBorders>
              <w:top w:val="nil"/>
              <w:left w:val="single" w:sz="4" w:space="0" w:color="auto"/>
              <w:bottom w:val="nil"/>
              <w:right w:val="single" w:sz="4" w:space="0" w:color="auto"/>
            </w:tcBorders>
            <w:vAlign w:val="center"/>
          </w:tcPr>
          <w:p w14:paraId="115A2195" w14:textId="77777777" w:rsidR="000C253C" w:rsidRPr="00480423" w:rsidRDefault="000C253C" w:rsidP="00A872D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C717A3" w14:textId="77777777" w:rsidR="000C253C" w:rsidRPr="00480423" w:rsidRDefault="000C253C" w:rsidP="00A872DC">
            <w:pPr>
              <w:pStyle w:val="TAC"/>
              <w:rPr>
                <w:rFonts w:eastAsia="DengXian"/>
                <w:kern w:val="2"/>
                <w:szCs w:val="22"/>
                <w:lang w:val="en-US" w:eastAsia="zh-CN"/>
              </w:rPr>
            </w:pPr>
            <w:r>
              <w:rPr>
                <w:rFonts w:hint="eastAsia"/>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5E29F21" w14:textId="77777777" w:rsidR="000C253C" w:rsidRPr="00480423" w:rsidRDefault="000C253C" w:rsidP="00A872DC">
            <w:pPr>
              <w:pStyle w:val="TAC"/>
            </w:pPr>
            <w:r>
              <w:rPr>
                <w:rFonts w:cs="Arial"/>
                <w:color w:val="000000"/>
                <w:szCs w:val="18"/>
              </w:rPr>
              <w:t xml:space="preserve">n71 channel bandwidths in Table 5.3.5-1 </w:t>
            </w:r>
          </w:p>
        </w:tc>
        <w:tc>
          <w:tcPr>
            <w:tcW w:w="1649" w:type="dxa"/>
            <w:tcBorders>
              <w:top w:val="nil"/>
              <w:left w:val="single" w:sz="4" w:space="0" w:color="auto"/>
              <w:bottom w:val="nil"/>
              <w:right w:val="single" w:sz="4" w:space="0" w:color="auto"/>
            </w:tcBorders>
            <w:vAlign w:val="center"/>
          </w:tcPr>
          <w:p w14:paraId="11FFA9CE" w14:textId="77777777" w:rsidR="000C253C" w:rsidRPr="00480423" w:rsidRDefault="000C253C" w:rsidP="00A872DC">
            <w:pPr>
              <w:pStyle w:val="TAC"/>
              <w:rPr>
                <w:lang w:eastAsia="zh-CN"/>
              </w:rPr>
            </w:pPr>
          </w:p>
        </w:tc>
      </w:tr>
      <w:tr w:rsidR="000C253C" w:rsidRPr="00480423" w14:paraId="1B668D8C"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B21FDD6" w14:textId="77777777" w:rsidR="000C253C" w:rsidRPr="00480423" w:rsidRDefault="000C253C" w:rsidP="00A872DC">
            <w:pPr>
              <w:pStyle w:val="TAC"/>
              <w:rPr>
                <w:rFonts w:eastAsia="DengXia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213D8A1" w14:textId="77777777" w:rsidR="000C253C" w:rsidRPr="00480423" w:rsidRDefault="000C253C" w:rsidP="00A872D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6A62E5" w14:textId="77777777" w:rsidR="000C253C" w:rsidRPr="00480423" w:rsidRDefault="000C253C" w:rsidP="00A872DC">
            <w:pPr>
              <w:pStyle w:val="TAC"/>
              <w:rPr>
                <w:rFonts w:eastAsia="DengXian"/>
                <w:kern w:val="2"/>
                <w:szCs w:val="22"/>
                <w:lang w:val="en-US" w:eastAsia="zh-CN"/>
              </w:rPr>
            </w:pPr>
            <w:r>
              <w:rPr>
                <w:rFonts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7260ACD3" w14:textId="77777777" w:rsidR="000C253C" w:rsidRPr="00480423" w:rsidRDefault="000C253C" w:rsidP="00A872DC">
            <w:pPr>
              <w:pStyle w:val="TAC"/>
            </w:pPr>
            <w:r>
              <w:rPr>
                <w:rFonts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01D31F5B" w14:textId="77777777" w:rsidR="000C253C" w:rsidRPr="00480423" w:rsidRDefault="000C253C" w:rsidP="00A872DC">
            <w:pPr>
              <w:pStyle w:val="TAC"/>
              <w:rPr>
                <w:lang w:eastAsia="zh-CN"/>
              </w:rPr>
            </w:pPr>
          </w:p>
        </w:tc>
      </w:tr>
      <w:tr w:rsidR="000C253C" w:rsidRPr="00480423" w14:paraId="192F1B80"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8510323"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CA_n41A-n77A-n79A</w:t>
            </w:r>
          </w:p>
        </w:tc>
        <w:tc>
          <w:tcPr>
            <w:tcW w:w="1878" w:type="dxa"/>
            <w:tcBorders>
              <w:top w:val="single" w:sz="4" w:space="0" w:color="auto"/>
              <w:left w:val="single" w:sz="4" w:space="0" w:color="auto"/>
              <w:bottom w:val="nil"/>
              <w:right w:val="single" w:sz="4" w:space="0" w:color="auto"/>
            </w:tcBorders>
            <w:vAlign w:val="center"/>
          </w:tcPr>
          <w:p w14:paraId="66F226EF" w14:textId="77777777" w:rsidR="000C253C" w:rsidRPr="00480423" w:rsidRDefault="000C253C" w:rsidP="00A872DC">
            <w:pPr>
              <w:pStyle w:val="TAC"/>
              <w:rPr>
                <w:rFonts w:eastAsia="SimSun"/>
                <w:kern w:val="2"/>
                <w:szCs w:val="18"/>
                <w:lang w:val="en-US" w:eastAsia="zh-CN"/>
              </w:rPr>
            </w:pPr>
            <w:r w:rsidRPr="00480423">
              <w:rPr>
                <w:rFonts w:eastAsia="SimSun"/>
                <w:kern w:val="2"/>
                <w:szCs w:val="18"/>
                <w:lang w:val="en-US" w:eastAsia="zh-CN"/>
              </w:rPr>
              <w:t>CA_n41A-n77A</w:t>
            </w:r>
          </w:p>
          <w:p w14:paraId="72CC9B21" w14:textId="77777777" w:rsidR="000C253C" w:rsidRPr="00480423" w:rsidRDefault="000C253C" w:rsidP="00A872DC">
            <w:pPr>
              <w:pStyle w:val="TAC"/>
              <w:rPr>
                <w:rFonts w:eastAsia="SimSun"/>
                <w:kern w:val="2"/>
                <w:szCs w:val="18"/>
                <w:lang w:val="en-US" w:eastAsia="zh-CN"/>
              </w:rPr>
            </w:pPr>
            <w:r w:rsidRPr="00480423">
              <w:rPr>
                <w:rFonts w:eastAsia="SimSun"/>
                <w:kern w:val="2"/>
                <w:szCs w:val="18"/>
                <w:lang w:val="en-US" w:eastAsia="zh-CN"/>
              </w:rPr>
              <w:t>CA_n41A-n79A</w:t>
            </w:r>
          </w:p>
          <w:p w14:paraId="2E6827F1" w14:textId="77777777" w:rsidR="000C253C" w:rsidRPr="00480423" w:rsidRDefault="000C253C" w:rsidP="00A872DC">
            <w:pPr>
              <w:pStyle w:val="TAC"/>
              <w:rPr>
                <w:rFonts w:eastAsia="SimSun"/>
                <w:kern w:val="2"/>
                <w:szCs w:val="22"/>
                <w:lang w:val="en-US"/>
              </w:rPr>
            </w:pPr>
            <w:r w:rsidRPr="00480423">
              <w:rPr>
                <w:rFonts w:eastAsia="SimSun"/>
                <w:kern w:val="2"/>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6CD11234"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BB443F0" w14:textId="77777777" w:rsidR="000C253C" w:rsidRPr="00480423" w:rsidRDefault="000C253C" w:rsidP="00A872DC">
            <w:pPr>
              <w:pStyle w:val="TAC"/>
              <w:rPr>
                <w:rFonts w:eastAsia="SimSun"/>
                <w:lang w:val="en-US" w:eastAsia="zh-CN" w:bidi="ar"/>
              </w:rPr>
            </w:pPr>
            <w:r w:rsidRPr="00480423">
              <w:rPr>
                <w:rFonts w:hint="eastAsia"/>
              </w:rPr>
              <w:t>1</w:t>
            </w:r>
            <w:r w:rsidRPr="00480423">
              <w:t>0, 15, 20, 30, 40, 50, 60, 80, 90, 100</w:t>
            </w:r>
          </w:p>
        </w:tc>
        <w:tc>
          <w:tcPr>
            <w:tcW w:w="1649" w:type="dxa"/>
            <w:tcBorders>
              <w:top w:val="single" w:sz="4" w:space="0" w:color="auto"/>
              <w:left w:val="single" w:sz="4" w:space="0" w:color="auto"/>
              <w:bottom w:val="nil"/>
              <w:right w:val="single" w:sz="4" w:space="0" w:color="auto"/>
            </w:tcBorders>
            <w:vAlign w:val="center"/>
          </w:tcPr>
          <w:p w14:paraId="3D9F0928" w14:textId="77777777" w:rsidR="000C253C" w:rsidRPr="00480423" w:rsidRDefault="000C253C" w:rsidP="00A872DC">
            <w:pPr>
              <w:pStyle w:val="TAC"/>
              <w:rPr>
                <w:rFonts w:eastAsia="SimSun"/>
                <w:kern w:val="2"/>
                <w:szCs w:val="22"/>
                <w:lang w:val="en-US" w:eastAsia="zh-CN"/>
              </w:rPr>
            </w:pPr>
            <w:r w:rsidRPr="00480423">
              <w:rPr>
                <w:rFonts w:hint="eastAsia"/>
                <w:lang w:eastAsia="zh-CN"/>
              </w:rPr>
              <w:t>0</w:t>
            </w:r>
          </w:p>
        </w:tc>
      </w:tr>
      <w:tr w:rsidR="000C253C" w:rsidRPr="00480423" w14:paraId="5AA41267" w14:textId="77777777" w:rsidTr="00A872DC">
        <w:trPr>
          <w:trHeight w:val="29"/>
        </w:trPr>
        <w:tc>
          <w:tcPr>
            <w:tcW w:w="1849" w:type="dxa"/>
            <w:tcBorders>
              <w:top w:val="nil"/>
              <w:left w:val="single" w:sz="4" w:space="0" w:color="auto"/>
              <w:bottom w:val="nil"/>
              <w:right w:val="single" w:sz="4" w:space="0" w:color="auto"/>
            </w:tcBorders>
            <w:vAlign w:val="center"/>
          </w:tcPr>
          <w:p w14:paraId="3F3EBA6B"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4826832"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E43162"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2477A08" w14:textId="77777777" w:rsidR="000C253C" w:rsidRPr="00480423" w:rsidRDefault="000C253C" w:rsidP="00A872DC">
            <w:pPr>
              <w:pStyle w:val="TAC"/>
              <w:rPr>
                <w:rFonts w:eastAsia="SimSun"/>
                <w:lang w:val="en-US" w:eastAsia="zh-CN" w:bidi="ar"/>
              </w:rPr>
            </w:pPr>
            <w:r w:rsidRPr="00480423">
              <w:rPr>
                <w:rFonts w:hint="eastAsia"/>
              </w:rPr>
              <w:t>1</w:t>
            </w:r>
            <w:r w:rsidRPr="00480423">
              <w:t>0, 15, 20, 40, 50, 60, 80, 90, 100</w:t>
            </w:r>
          </w:p>
        </w:tc>
        <w:tc>
          <w:tcPr>
            <w:tcW w:w="1649" w:type="dxa"/>
            <w:tcBorders>
              <w:top w:val="nil"/>
              <w:left w:val="single" w:sz="4" w:space="0" w:color="auto"/>
              <w:bottom w:val="nil"/>
              <w:right w:val="single" w:sz="4" w:space="0" w:color="auto"/>
            </w:tcBorders>
            <w:vAlign w:val="center"/>
          </w:tcPr>
          <w:p w14:paraId="4B216171" w14:textId="77777777" w:rsidR="000C253C" w:rsidRPr="00480423" w:rsidRDefault="000C253C" w:rsidP="00A872DC">
            <w:pPr>
              <w:pStyle w:val="TAC"/>
              <w:rPr>
                <w:rFonts w:eastAsia="SimSun"/>
                <w:kern w:val="2"/>
                <w:szCs w:val="22"/>
                <w:lang w:val="en-US" w:eastAsia="zh-CN"/>
              </w:rPr>
            </w:pPr>
          </w:p>
        </w:tc>
      </w:tr>
      <w:tr w:rsidR="000C253C" w:rsidRPr="00480423" w14:paraId="54A3F50C"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362D7E7"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20194A1"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AFCAEA"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0085877" w14:textId="77777777" w:rsidR="000C253C" w:rsidRPr="00480423" w:rsidRDefault="000C253C" w:rsidP="00A872DC">
            <w:pPr>
              <w:pStyle w:val="TAC"/>
              <w:rPr>
                <w:rFonts w:eastAsia="SimSun"/>
                <w:lang w:val="en-US" w:eastAsia="zh-CN" w:bidi="ar"/>
              </w:rPr>
            </w:pPr>
            <w:r w:rsidRPr="00480423">
              <w:rPr>
                <w:rFonts w:hint="eastAsia"/>
                <w:lang w:bidi="ar"/>
              </w:rPr>
              <w:t>4</w:t>
            </w:r>
            <w:r w:rsidRPr="00480423">
              <w:rPr>
                <w:lang w:bidi="ar"/>
              </w:rPr>
              <w:t>0, 50, 60, 80, 100</w:t>
            </w:r>
          </w:p>
        </w:tc>
        <w:tc>
          <w:tcPr>
            <w:tcW w:w="1649" w:type="dxa"/>
            <w:tcBorders>
              <w:top w:val="nil"/>
              <w:left w:val="single" w:sz="4" w:space="0" w:color="auto"/>
              <w:bottom w:val="single" w:sz="4" w:space="0" w:color="auto"/>
              <w:right w:val="single" w:sz="4" w:space="0" w:color="auto"/>
            </w:tcBorders>
            <w:vAlign w:val="center"/>
          </w:tcPr>
          <w:p w14:paraId="5B367E9B" w14:textId="77777777" w:rsidR="000C253C" w:rsidRPr="00480423" w:rsidRDefault="000C253C" w:rsidP="00A872DC">
            <w:pPr>
              <w:pStyle w:val="TAC"/>
              <w:rPr>
                <w:rFonts w:eastAsia="SimSun"/>
                <w:kern w:val="2"/>
                <w:szCs w:val="22"/>
                <w:lang w:val="en-US" w:eastAsia="zh-CN"/>
              </w:rPr>
            </w:pPr>
          </w:p>
        </w:tc>
      </w:tr>
      <w:tr w:rsidR="000C253C" w:rsidRPr="00480423" w14:paraId="61C837BF"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0FCB4B0" w14:textId="77777777" w:rsidR="000C253C" w:rsidRPr="00480423" w:rsidRDefault="000C253C" w:rsidP="00A872DC">
            <w:pPr>
              <w:pStyle w:val="TAC"/>
              <w:rPr>
                <w:rFonts w:eastAsia="SimSun" w:cs="Arial"/>
                <w:kern w:val="2"/>
                <w:szCs w:val="18"/>
                <w:lang w:val="en-US" w:eastAsia="zh-CN"/>
              </w:rPr>
            </w:pPr>
            <w:r w:rsidRPr="00480423">
              <w:rPr>
                <w:rFonts w:cs="Arial"/>
                <w:szCs w:val="18"/>
                <w:lang w:eastAsia="zh-CN"/>
              </w:rPr>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n77(2</w:t>
            </w:r>
            <w:r w:rsidRPr="00480423">
              <w:rPr>
                <w:rFonts w:cs="Arial"/>
                <w:szCs w:val="18"/>
                <w:lang w:val="sv-SE"/>
              </w:rPr>
              <w:t>A)</w:t>
            </w:r>
            <w:r w:rsidRPr="00480423">
              <w:rPr>
                <w:rFonts w:eastAsia="SimSun" w:cs="Arial"/>
                <w:szCs w:val="18"/>
                <w:lang w:eastAsia="zh-CN"/>
              </w:rPr>
              <w:t>-n79A</w:t>
            </w:r>
          </w:p>
        </w:tc>
        <w:tc>
          <w:tcPr>
            <w:tcW w:w="1878" w:type="dxa"/>
            <w:tcBorders>
              <w:top w:val="single" w:sz="4" w:space="0" w:color="auto"/>
              <w:left w:val="single" w:sz="4" w:space="0" w:color="auto"/>
              <w:bottom w:val="nil"/>
              <w:right w:val="single" w:sz="4" w:space="0" w:color="auto"/>
            </w:tcBorders>
            <w:vAlign w:val="center"/>
          </w:tcPr>
          <w:p w14:paraId="69AC89EB" w14:textId="77777777" w:rsidR="000C253C" w:rsidRPr="00480423" w:rsidRDefault="000C253C" w:rsidP="00A872DC">
            <w:pPr>
              <w:pStyle w:val="TAC"/>
              <w:rPr>
                <w:rFonts w:cs="Arial"/>
                <w:szCs w:val="18"/>
                <w:lang w:val="sv-SE"/>
              </w:rPr>
            </w:pPr>
            <w:r w:rsidRPr="00480423">
              <w:rPr>
                <w:rFonts w:cs="Arial"/>
                <w:szCs w:val="18"/>
                <w:lang w:eastAsia="zh-CN"/>
              </w:rPr>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n77</w:t>
            </w:r>
            <w:r w:rsidRPr="00480423">
              <w:rPr>
                <w:rFonts w:cs="Arial"/>
                <w:szCs w:val="18"/>
                <w:lang w:val="sv-SE"/>
              </w:rPr>
              <w:t>A</w:t>
            </w:r>
          </w:p>
          <w:p w14:paraId="1B33EF3D" w14:textId="77777777" w:rsidR="000C253C" w:rsidRPr="00480423" w:rsidRDefault="000C253C" w:rsidP="00A872DC">
            <w:pPr>
              <w:pStyle w:val="TAC"/>
              <w:rPr>
                <w:rFonts w:cs="Arial"/>
                <w:szCs w:val="18"/>
                <w:lang w:val="sv-SE"/>
              </w:rPr>
            </w:pPr>
            <w:r w:rsidRPr="00480423">
              <w:rPr>
                <w:rFonts w:cs="Arial"/>
                <w:szCs w:val="18"/>
                <w:lang w:eastAsia="zh-CN"/>
              </w:rPr>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n79</w:t>
            </w:r>
            <w:r w:rsidRPr="00480423">
              <w:rPr>
                <w:rFonts w:cs="Arial"/>
                <w:szCs w:val="18"/>
                <w:lang w:val="sv-SE"/>
              </w:rPr>
              <w:t>A</w:t>
            </w:r>
          </w:p>
          <w:p w14:paraId="326DBC18" w14:textId="77777777" w:rsidR="000C253C" w:rsidRPr="00480423" w:rsidRDefault="000C253C" w:rsidP="00A872DC">
            <w:pPr>
              <w:pStyle w:val="TAC"/>
              <w:rPr>
                <w:rFonts w:eastAsia="SimSun" w:cs="Arial"/>
                <w:kern w:val="2"/>
                <w:szCs w:val="18"/>
                <w:lang w:val="en-US" w:eastAsia="zh-CN"/>
              </w:rPr>
            </w:pPr>
            <w:r w:rsidRPr="00480423">
              <w:rPr>
                <w:rFonts w:cs="Arial"/>
                <w:szCs w:val="18"/>
                <w:lang w:eastAsia="zh-CN"/>
              </w:rPr>
              <w:t>CA</w:t>
            </w:r>
            <w:r w:rsidRPr="00480423">
              <w:rPr>
                <w:rFonts w:cs="Arial"/>
                <w:szCs w:val="18"/>
              </w:rPr>
              <w:t>_</w:t>
            </w:r>
            <w:r w:rsidRPr="00480423">
              <w:rPr>
                <w:rFonts w:cs="Arial"/>
                <w:szCs w:val="18"/>
                <w:lang w:eastAsia="zh-CN"/>
              </w:rPr>
              <w:t>n77</w:t>
            </w:r>
            <w:r w:rsidRPr="00480423">
              <w:rPr>
                <w:rFonts w:cs="Arial"/>
                <w:szCs w:val="18"/>
                <w:lang w:val="sv-SE"/>
              </w:rPr>
              <w:t>A-</w:t>
            </w:r>
            <w:r w:rsidRPr="00480423">
              <w:rPr>
                <w:rFonts w:cs="Arial"/>
                <w:szCs w:val="18"/>
                <w:lang w:eastAsia="zh-CN"/>
              </w:rPr>
              <w:t>n79</w:t>
            </w:r>
            <w:r w:rsidRPr="00480423">
              <w:rPr>
                <w:rFonts w:cs="Arial"/>
                <w:szCs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36D5C2C1" w14:textId="77777777" w:rsidR="000C253C" w:rsidRPr="00480423" w:rsidRDefault="000C253C" w:rsidP="00A872DC">
            <w:pPr>
              <w:pStyle w:val="TAC"/>
              <w:rPr>
                <w:rFonts w:eastAsia="DengXian" w:cs="Arial"/>
                <w:kern w:val="2"/>
                <w:szCs w:val="18"/>
                <w:lang w:val="en-US" w:eastAsia="zh-CN"/>
              </w:rPr>
            </w:pPr>
            <w:r w:rsidRPr="00480423">
              <w:rPr>
                <w:rFonts w:cs="Arial"/>
                <w:szCs w:val="18"/>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19D3E61" w14:textId="77777777" w:rsidR="000C253C" w:rsidRPr="00480423" w:rsidRDefault="000C253C" w:rsidP="00A872DC">
            <w:pPr>
              <w:pStyle w:val="TAC"/>
              <w:rPr>
                <w:rFonts w:cs="Arial"/>
                <w:szCs w:val="18"/>
                <w:lang w:bidi="ar"/>
              </w:rPr>
            </w:pPr>
            <w:r w:rsidRPr="00480423">
              <w:rPr>
                <w:rFonts w:cs="Arial"/>
                <w:szCs w:val="18"/>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486EE807" w14:textId="77777777" w:rsidR="000C253C" w:rsidRPr="00480423" w:rsidRDefault="000C253C" w:rsidP="00A872DC">
            <w:pPr>
              <w:pStyle w:val="TAC"/>
              <w:rPr>
                <w:rFonts w:eastAsia="SimSun" w:cs="Arial"/>
                <w:kern w:val="2"/>
                <w:szCs w:val="18"/>
                <w:lang w:val="en-US" w:eastAsia="zh-CN"/>
              </w:rPr>
            </w:pPr>
            <w:r w:rsidRPr="00480423">
              <w:rPr>
                <w:rFonts w:cs="Arial"/>
                <w:szCs w:val="18"/>
                <w:lang w:eastAsia="zh-CN"/>
              </w:rPr>
              <w:t>0</w:t>
            </w:r>
          </w:p>
        </w:tc>
      </w:tr>
      <w:tr w:rsidR="000C253C" w:rsidRPr="00480423" w14:paraId="281B0320" w14:textId="77777777" w:rsidTr="00A872DC">
        <w:trPr>
          <w:trHeight w:val="29"/>
        </w:trPr>
        <w:tc>
          <w:tcPr>
            <w:tcW w:w="1849" w:type="dxa"/>
            <w:tcBorders>
              <w:top w:val="nil"/>
              <w:left w:val="single" w:sz="4" w:space="0" w:color="auto"/>
              <w:bottom w:val="nil"/>
              <w:right w:val="single" w:sz="4" w:space="0" w:color="auto"/>
            </w:tcBorders>
            <w:vAlign w:val="center"/>
          </w:tcPr>
          <w:p w14:paraId="590F871B" w14:textId="77777777" w:rsidR="000C253C" w:rsidRPr="00480423" w:rsidRDefault="000C253C" w:rsidP="00A872DC">
            <w:pPr>
              <w:pStyle w:val="TAC"/>
              <w:rPr>
                <w:rFonts w:eastAsia="SimSun" w:cs="Arial"/>
                <w:kern w:val="2"/>
                <w:szCs w:val="18"/>
                <w:lang w:val="en-US" w:eastAsia="zh-CN"/>
              </w:rPr>
            </w:pPr>
          </w:p>
        </w:tc>
        <w:tc>
          <w:tcPr>
            <w:tcW w:w="1878" w:type="dxa"/>
            <w:tcBorders>
              <w:top w:val="nil"/>
              <w:left w:val="single" w:sz="4" w:space="0" w:color="auto"/>
              <w:bottom w:val="nil"/>
              <w:right w:val="single" w:sz="4" w:space="0" w:color="auto"/>
            </w:tcBorders>
            <w:vAlign w:val="center"/>
          </w:tcPr>
          <w:p w14:paraId="43BF0627" w14:textId="77777777" w:rsidR="000C253C" w:rsidRPr="00480423" w:rsidRDefault="000C253C" w:rsidP="00A872DC">
            <w:pPr>
              <w:pStyle w:val="TAC"/>
              <w:rPr>
                <w:rFonts w:eastAsia="SimSun"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5BDCDD" w14:textId="77777777" w:rsidR="000C253C" w:rsidRPr="00480423" w:rsidRDefault="000C253C" w:rsidP="00A872DC">
            <w:pPr>
              <w:pStyle w:val="TAC"/>
              <w:rPr>
                <w:rFonts w:eastAsia="DengXian" w:cs="Arial"/>
                <w:kern w:val="2"/>
                <w:szCs w:val="18"/>
                <w:lang w:val="en-US" w:eastAsia="zh-CN"/>
              </w:rPr>
            </w:pPr>
            <w:r w:rsidRPr="00480423">
              <w:rPr>
                <w:rFonts w:cs="Arial"/>
                <w:szCs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934C3D4" w14:textId="77777777" w:rsidR="000C253C" w:rsidRPr="00480423" w:rsidRDefault="000C253C" w:rsidP="00A872DC">
            <w:pPr>
              <w:pStyle w:val="TAC"/>
              <w:rPr>
                <w:rFonts w:cs="Arial"/>
                <w:szCs w:val="18"/>
                <w:lang w:bidi="ar"/>
              </w:rPr>
            </w:pPr>
            <w:r w:rsidRPr="00480423">
              <w:rPr>
                <w:rFonts w:cs="Arial"/>
                <w:szCs w:val="18"/>
              </w:rPr>
              <w:t>CA_n77(2A)_BCS0</w:t>
            </w:r>
          </w:p>
        </w:tc>
        <w:tc>
          <w:tcPr>
            <w:tcW w:w="1649" w:type="dxa"/>
            <w:tcBorders>
              <w:top w:val="nil"/>
              <w:left w:val="single" w:sz="4" w:space="0" w:color="auto"/>
              <w:bottom w:val="nil"/>
              <w:right w:val="single" w:sz="4" w:space="0" w:color="auto"/>
            </w:tcBorders>
            <w:vAlign w:val="center"/>
          </w:tcPr>
          <w:p w14:paraId="2849890A" w14:textId="77777777" w:rsidR="000C253C" w:rsidRPr="00480423" w:rsidRDefault="000C253C" w:rsidP="00A872DC">
            <w:pPr>
              <w:pStyle w:val="TAC"/>
              <w:rPr>
                <w:rFonts w:eastAsia="SimSun" w:cs="Arial"/>
                <w:kern w:val="2"/>
                <w:szCs w:val="18"/>
                <w:lang w:val="en-US" w:eastAsia="zh-CN"/>
              </w:rPr>
            </w:pPr>
          </w:p>
        </w:tc>
      </w:tr>
      <w:tr w:rsidR="000C253C" w:rsidRPr="00480423" w14:paraId="638259AF"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F53A8D6" w14:textId="77777777" w:rsidR="000C253C" w:rsidRPr="00480423" w:rsidRDefault="000C253C" w:rsidP="00A872DC">
            <w:pPr>
              <w:pStyle w:val="TAC"/>
              <w:rPr>
                <w:rFonts w:eastAsia="SimSun" w:cs="Arial"/>
                <w:kern w:val="2"/>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780D4C9" w14:textId="77777777" w:rsidR="000C253C" w:rsidRPr="00480423" w:rsidRDefault="000C253C" w:rsidP="00A872DC">
            <w:pPr>
              <w:pStyle w:val="TAC"/>
              <w:rPr>
                <w:rFonts w:eastAsia="SimSun"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7001F4" w14:textId="77777777" w:rsidR="000C253C" w:rsidRPr="00480423" w:rsidRDefault="000C253C" w:rsidP="00A872DC">
            <w:pPr>
              <w:pStyle w:val="TAC"/>
              <w:rPr>
                <w:rFonts w:eastAsia="DengXian" w:cs="Arial"/>
                <w:kern w:val="2"/>
                <w:szCs w:val="18"/>
                <w:lang w:val="en-US" w:eastAsia="zh-CN"/>
              </w:rPr>
            </w:pPr>
            <w:r w:rsidRPr="00480423">
              <w:rPr>
                <w:rFonts w:cs="Arial"/>
                <w:szCs w:val="18"/>
                <w:lang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807CCCD" w14:textId="77777777" w:rsidR="000C253C" w:rsidRPr="00480423" w:rsidRDefault="000C253C" w:rsidP="00A872DC">
            <w:pPr>
              <w:pStyle w:val="TAC"/>
              <w:rPr>
                <w:rFonts w:cs="Arial"/>
                <w:szCs w:val="18"/>
                <w:lang w:bidi="ar"/>
              </w:rPr>
            </w:pPr>
            <w:r w:rsidRPr="00480423">
              <w:rPr>
                <w:rFonts w:cs="Arial"/>
                <w:szCs w:val="18"/>
                <w:lang w:bidi="ar"/>
              </w:rPr>
              <w:t>40, 50, 60, 80, 100</w:t>
            </w:r>
          </w:p>
        </w:tc>
        <w:tc>
          <w:tcPr>
            <w:tcW w:w="1649" w:type="dxa"/>
            <w:tcBorders>
              <w:top w:val="nil"/>
              <w:left w:val="single" w:sz="4" w:space="0" w:color="auto"/>
              <w:bottom w:val="single" w:sz="4" w:space="0" w:color="auto"/>
              <w:right w:val="single" w:sz="4" w:space="0" w:color="auto"/>
            </w:tcBorders>
            <w:vAlign w:val="center"/>
          </w:tcPr>
          <w:p w14:paraId="1E48A22D" w14:textId="77777777" w:rsidR="000C253C" w:rsidRPr="00480423" w:rsidRDefault="000C253C" w:rsidP="00A872DC">
            <w:pPr>
              <w:pStyle w:val="TAC"/>
              <w:rPr>
                <w:rFonts w:eastAsia="SimSun" w:cs="Arial"/>
                <w:kern w:val="2"/>
                <w:szCs w:val="18"/>
                <w:lang w:val="en-US" w:eastAsia="zh-CN"/>
              </w:rPr>
            </w:pPr>
          </w:p>
        </w:tc>
      </w:tr>
      <w:tr w:rsidR="000C253C" w:rsidRPr="00480423" w14:paraId="77738CB8" w14:textId="77777777" w:rsidTr="00A872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AB77767" w14:textId="77777777" w:rsidR="000C253C" w:rsidRPr="00480423" w:rsidRDefault="000C253C" w:rsidP="00A872DC">
            <w:pPr>
              <w:pStyle w:val="TAC"/>
              <w:rPr>
                <w:rFonts w:eastAsia="SimSun"/>
                <w:kern w:val="2"/>
                <w:szCs w:val="22"/>
                <w:lang w:val="en-US"/>
              </w:rPr>
            </w:pPr>
            <w:r w:rsidRPr="00480423">
              <w:rPr>
                <w:rFonts w:cs="Arial"/>
                <w:szCs w:val="18"/>
                <w:lang w:eastAsia="zh-CN"/>
              </w:rPr>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n77(3</w:t>
            </w:r>
            <w:r w:rsidRPr="00480423">
              <w:rPr>
                <w:rFonts w:cs="Arial"/>
                <w:szCs w:val="18"/>
                <w:lang w:val="sv-SE"/>
              </w:rPr>
              <w:t>A)</w:t>
            </w:r>
            <w:r w:rsidRPr="00480423">
              <w:rPr>
                <w:rFonts w:eastAsia="SimSun" w:cs="Arial"/>
                <w:szCs w:val="18"/>
                <w:lang w:eastAsia="zh-CN"/>
              </w:rPr>
              <w:t>-n79A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B6C6251" w14:textId="77777777" w:rsidR="000C253C" w:rsidRPr="00480423" w:rsidRDefault="000C253C" w:rsidP="00A872DC">
            <w:pPr>
              <w:pStyle w:val="TAC"/>
              <w:rPr>
                <w:rFonts w:cs="Arial"/>
                <w:szCs w:val="18"/>
                <w:lang w:val="sv-SE"/>
              </w:rPr>
            </w:pPr>
            <w:r w:rsidRPr="00480423">
              <w:rPr>
                <w:rFonts w:cs="Arial"/>
                <w:szCs w:val="18"/>
                <w:lang w:eastAsia="zh-CN"/>
              </w:rPr>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n77</w:t>
            </w:r>
            <w:r w:rsidRPr="00480423">
              <w:rPr>
                <w:rFonts w:cs="Arial"/>
                <w:szCs w:val="18"/>
                <w:lang w:val="sv-SE"/>
              </w:rPr>
              <w:t>A</w:t>
            </w:r>
          </w:p>
          <w:p w14:paraId="5804843B" w14:textId="77777777" w:rsidR="000C253C" w:rsidRPr="00480423" w:rsidRDefault="000C253C" w:rsidP="00A872DC">
            <w:pPr>
              <w:pStyle w:val="TAC"/>
              <w:rPr>
                <w:rFonts w:cs="Arial"/>
                <w:szCs w:val="18"/>
                <w:lang w:val="sv-SE"/>
              </w:rPr>
            </w:pPr>
            <w:r w:rsidRPr="00480423">
              <w:rPr>
                <w:rFonts w:cs="Arial"/>
                <w:szCs w:val="18"/>
                <w:lang w:eastAsia="zh-CN"/>
              </w:rPr>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n79</w:t>
            </w:r>
            <w:r w:rsidRPr="00480423">
              <w:rPr>
                <w:rFonts w:cs="Arial"/>
                <w:szCs w:val="18"/>
                <w:lang w:val="sv-SE"/>
              </w:rPr>
              <w:t>A</w:t>
            </w:r>
          </w:p>
          <w:p w14:paraId="4051BE39" w14:textId="77777777" w:rsidR="000C253C" w:rsidRPr="00480423" w:rsidRDefault="000C253C" w:rsidP="00A872DC">
            <w:pPr>
              <w:pStyle w:val="TAC"/>
              <w:rPr>
                <w:rFonts w:eastAsia="SimSun"/>
                <w:kern w:val="2"/>
                <w:szCs w:val="22"/>
                <w:lang w:val="en-US"/>
              </w:rPr>
            </w:pPr>
            <w:r w:rsidRPr="00480423">
              <w:rPr>
                <w:rFonts w:cs="Arial"/>
                <w:szCs w:val="18"/>
                <w:lang w:eastAsia="zh-CN"/>
              </w:rPr>
              <w:t>CA</w:t>
            </w:r>
            <w:r w:rsidRPr="00480423">
              <w:rPr>
                <w:rFonts w:cs="Arial"/>
                <w:szCs w:val="18"/>
              </w:rPr>
              <w:t>_</w:t>
            </w:r>
            <w:r w:rsidRPr="00480423">
              <w:rPr>
                <w:rFonts w:cs="Arial"/>
                <w:szCs w:val="18"/>
                <w:lang w:eastAsia="zh-CN"/>
              </w:rPr>
              <w:t>n77</w:t>
            </w:r>
            <w:r w:rsidRPr="00480423">
              <w:rPr>
                <w:rFonts w:cs="Arial"/>
                <w:szCs w:val="18"/>
                <w:lang w:val="sv-SE"/>
              </w:rPr>
              <w:t>A-</w:t>
            </w:r>
            <w:r w:rsidRPr="00480423">
              <w:rPr>
                <w:rFonts w:cs="Arial"/>
                <w:szCs w:val="18"/>
                <w:lang w:eastAsia="zh-CN"/>
              </w:rPr>
              <w:t>n79</w:t>
            </w:r>
            <w:r w:rsidRPr="00480423">
              <w:rPr>
                <w:rFonts w:cs="Arial"/>
                <w:szCs w:val="18"/>
                <w:lang w:val="sv-SE"/>
              </w:rPr>
              <w:t>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FB750A" w14:textId="77777777" w:rsidR="000C253C" w:rsidRPr="00480423" w:rsidRDefault="000C253C" w:rsidP="00A872DC">
            <w:pPr>
              <w:pStyle w:val="TAC"/>
              <w:rPr>
                <w:rFonts w:eastAsia="DengXian"/>
                <w:kern w:val="2"/>
                <w:szCs w:val="22"/>
                <w:lang w:val="en-US" w:eastAsia="zh-CN"/>
              </w:rPr>
            </w:pPr>
            <w:r w:rsidRPr="00480423">
              <w:rPr>
                <w:rFonts w:cs="Arial"/>
                <w:szCs w:val="18"/>
                <w:lang w:eastAsia="zh-CN"/>
              </w:rPr>
              <w:t>n41</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BC5BC6D" w14:textId="77777777" w:rsidR="000C253C" w:rsidRPr="00480423" w:rsidRDefault="000C253C" w:rsidP="00A872DC">
            <w:pPr>
              <w:pStyle w:val="TAC"/>
              <w:rPr>
                <w:rFonts w:eastAsia="SimSun"/>
                <w:lang w:val="en-US" w:eastAsia="zh-CN" w:bidi="ar"/>
              </w:rPr>
            </w:pPr>
            <w:r w:rsidRPr="00480423">
              <w:rPr>
                <w:rFonts w:cs="Arial"/>
                <w:szCs w:val="18"/>
              </w:rPr>
              <w:t>10, 15, 20, 30, 40, 50, 60, 80, 90, 100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BDA797D" w14:textId="77777777" w:rsidR="000C253C" w:rsidRPr="00480423" w:rsidRDefault="000C253C" w:rsidP="00A872DC">
            <w:pPr>
              <w:pStyle w:val="TAC"/>
              <w:rPr>
                <w:rFonts w:eastAsia="SimSun"/>
                <w:kern w:val="2"/>
                <w:szCs w:val="22"/>
                <w:lang w:val="en-US" w:eastAsia="zh-CN"/>
              </w:rPr>
            </w:pPr>
            <w:r w:rsidRPr="00480423">
              <w:rPr>
                <w:rFonts w:cs="Arial"/>
                <w:szCs w:val="18"/>
                <w:lang w:eastAsia="zh-CN"/>
              </w:rPr>
              <w:t>0</w:t>
            </w:r>
          </w:p>
        </w:tc>
      </w:tr>
      <w:tr w:rsidR="000C253C" w:rsidRPr="00480423" w14:paraId="6DFD24F6"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26EA66A8"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0970FF98"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0A2569" w14:textId="77777777" w:rsidR="000C253C" w:rsidRPr="00480423" w:rsidRDefault="000C253C" w:rsidP="00A872DC">
            <w:pPr>
              <w:pStyle w:val="TAC"/>
              <w:rPr>
                <w:rFonts w:eastAsia="DengXian"/>
                <w:kern w:val="2"/>
                <w:szCs w:val="22"/>
                <w:lang w:val="en-US" w:eastAsia="zh-CN"/>
              </w:rPr>
            </w:pPr>
            <w:r w:rsidRPr="00480423">
              <w:rPr>
                <w:rFonts w:cs="Arial"/>
                <w:szCs w:val="18"/>
                <w:lang w:eastAsia="zh-CN"/>
              </w:rPr>
              <w:t>n77</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34A1A04" w14:textId="77777777" w:rsidR="000C253C" w:rsidRPr="00480423" w:rsidRDefault="000C253C" w:rsidP="00A872DC">
            <w:pPr>
              <w:pStyle w:val="TAC"/>
              <w:rPr>
                <w:rFonts w:eastAsia="SimSun"/>
                <w:lang w:val="en-US" w:eastAsia="zh-CN" w:bidi="ar"/>
              </w:rPr>
            </w:pPr>
            <w:r w:rsidRPr="00480423">
              <w:rPr>
                <w:rFonts w:cs="Arial"/>
                <w:szCs w:val="18"/>
              </w:rPr>
              <w:t>CA_n77(3A)_BCS0</w:t>
            </w:r>
          </w:p>
        </w:tc>
        <w:tc>
          <w:tcPr>
            <w:tcW w:w="1649" w:type="dxa"/>
            <w:tcBorders>
              <w:top w:val="nil"/>
              <w:left w:val="single" w:sz="4" w:space="0" w:color="auto"/>
              <w:bottom w:val="nil"/>
              <w:right w:val="single" w:sz="4" w:space="0" w:color="auto"/>
            </w:tcBorders>
            <w:shd w:val="clear" w:color="auto" w:fill="auto"/>
            <w:vAlign w:val="center"/>
          </w:tcPr>
          <w:p w14:paraId="5CD4E25E" w14:textId="77777777" w:rsidR="000C253C" w:rsidRPr="00480423" w:rsidRDefault="000C253C" w:rsidP="00A872DC">
            <w:pPr>
              <w:pStyle w:val="TAC"/>
              <w:rPr>
                <w:rFonts w:eastAsia="SimSun"/>
                <w:kern w:val="2"/>
                <w:szCs w:val="22"/>
                <w:lang w:val="en-US" w:eastAsia="zh-CN"/>
              </w:rPr>
            </w:pPr>
          </w:p>
        </w:tc>
      </w:tr>
      <w:tr w:rsidR="000C253C" w:rsidRPr="00480423" w14:paraId="4D144C13" w14:textId="77777777" w:rsidTr="00A872D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237FD207"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79A9164E"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C99E47" w14:textId="77777777" w:rsidR="000C253C" w:rsidRPr="00480423" w:rsidRDefault="000C253C" w:rsidP="00A872DC">
            <w:pPr>
              <w:pStyle w:val="TAC"/>
              <w:rPr>
                <w:rFonts w:eastAsia="DengXian"/>
                <w:kern w:val="2"/>
                <w:szCs w:val="22"/>
                <w:lang w:val="en-US" w:eastAsia="zh-CN"/>
              </w:rPr>
            </w:pPr>
            <w:r w:rsidRPr="00480423">
              <w:rPr>
                <w:rFonts w:cs="Arial"/>
                <w:szCs w:val="18"/>
                <w:lang w:eastAsia="zh-CN"/>
              </w:rPr>
              <w:t>n79</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FC9F204" w14:textId="77777777" w:rsidR="000C253C" w:rsidRPr="00480423" w:rsidRDefault="000C253C" w:rsidP="00A872DC">
            <w:pPr>
              <w:pStyle w:val="TAC"/>
              <w:rPr>
                <w:rFonts w:eastAsia="SimSun"/>
                <w:lang w:val="en-US" w:eastAsia="zh-CN" w:bidi="ar"/>
              </w:rPr>
            </w:pPr>
            <w:r w:rsidRPr="00480423">
              <w:rPr>
                <w:rFonts w:cs="Arial"/>
                <w:szCs w:val="18"/>
                <w:lang w:bidi="ar"/>
              </w:rPr>
              <w:t>40, 50, 60, 80, 100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15676B1" w14:textId="77777777" w:rsidR="000C253C" w:rsidRPr="00480423" w:rsidRDefault="000C253C" w:rsidP="00A872DC">
            <w:pPr>
              <w:pStyle w:val="TAC"/>
              <w:rPr>
                <w:rFonts w:eastAsia="SimSun"/>
                <w:kern w:val="2"/>
                <w:szCs w:val="22"/>
                <w:lang w:val="en-US" w:eastAsia="zh-CN"/>
              </w:rPr>
            </w:pPr>
          </w:p>
        </w:tc>
      </w:tr>
      <w:tr w:rsidR="000C253C" w:rsidRPr="00480423" w14:paraId="36C52E67" w14:textId="77777777" w:rsidTr="00A872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EB764B3" w14:textId="77777777" w:rsidR="000C253C" w:rsidRPr="00480423" w:rsidRDefault="000C253C" w:rsidP="00A872DC">
            <w:pPr>
              <w:pStyle w:val="TAC"/>
              <w:rPr>
                <w:rFonts w:eastAsia="SimSun"/>
                <w:kern w:val="2"/>
                <w:szCs w:val="22"/>
                <w:lang w:val="en-US"/>
              </w:rPr>
            </w:pPr>
            <w:r w:rsidRPr="00480423">
              <w:rPr>
                <w:rFonts w:eastAsia="SimSun"/>
                <w:lang w:eastAsia="zh-CN"/>
              </w:rPr>
              <w:t>CA_n41A-n77A-n85A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C9EDACD" w14:textId="77777777" w:rsidR="000C253C" w:rsidRPr="00480423" w:rsidRDefault="000C253C" w:rsidP="00A872DC">
            <w:pPr>
              <w:pStyle w:val="TAC"/>
              <w:rPr>
                <w:lang w:val="sv-SE"/>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n77</w:t>
            </w:r>
            <w:r w:rsidRPr="00480423">
              <w:rPr>
                <w:lang w:val="sv-SE"/>
              </w:rPr>
              <w:t>A</w:t>
            </w:r>
          </w:p>
          <w:p w14:paraId="753CD804" w14:textId="77777777" w:rsidR="000C253C" w:rsidRPr="00480423" w:rsidRDefault="000C253C" w:rsidP="00A872DC">
            <w:pPr>
              <w:pStyle w:val="TAC"/>
              <w:rPr>
                <w:lang w:val="sv-SE"/>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n85</w:t>
            </w:r>
            <w:r w:rsidRPr="00480423">
              <w:rPr>
                <w:lang w:val="sv-SE"/>
              </w:rPr>
              <w:t>A</w:t>
            </w:r>
          </w:p>
          <w:p w14:paraId="3A3800DF" w14:textId="77777777" w:rsidR="000C253C" w:rsidRPr="00480423" w:rsidRDefault="000C253C" w:rsidP="00A872DC">
            <w:pPr>
              <w:pStyle w:val="TAC"/>
              <w:rPr>
                <w:rFonts w:eastAsia="SimSun"/>
                <w:kern w:val="2"/>
                <w:szCs w:val="22"/>
                <w:lang w:val="en-US"/>
              </w:rPr>
            </w:pPr>
            <w:r w:rsidRPr="00480423">
              <w:rPr>
                <w:rFonts w:hint="eastAsia"/>
                <w:lang w:eastAsia="zh-CN"/>
              </w:rPr>
              <w:t>CA</w:t>
            </w:r>
            <w:r w:rsidRPr="00480423">
              <w:t>_</w:t>
            </w:r>
            <w:r w:rsidRPr="00480423">
              <w:rPr>
                <w:rFonts w:hint="eastAsia"/>
                <w:lang w:eastAsia="zh-CN"/>
              </w:rPr>
              <w:t>n77</w:t>
            </w:r>
            <w:r w:rsidRPr="00480423">
              <w:rPr>
                <w:lang w:val="sv-SE"/>
              </w:rPr>
              <w:t>A-</w:t>
            </w:r>
            <w:r w:rsidRPr="00480423">
              <w:rPr>
                <w:rFonts w:hint="eastAsia"/>
                <w:lang w:eastAsia="zh-CN"/>
              </w:rPr>
              <w:t>n85</w:t>
            </w:r>
            <w:r w:rsidRPr="00480423">
              <w:rPr>
                <w:lang w:val="sv-SE"/>
              </w:rPr>
              <w:t>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8648C0" w14:textId="77777777" w:rsidR="000C253C" w:rsidRPr="00480423" w:rsidRDefault="000C253C" w:rsidP="00A872DC">
            <w:pPr>
              <w:pStyle w:val="TAC"/>
              <w:rPr>
                <w:rFonts w:cs="Arial"/>
                <w:szCs w:val="18"/>
                <w:lang w:eastAsia="zh-CN"/>
              </w:rPr>
            </w:pPr>
            <w:r w:rsidRPr="00480423">
              <w:rPr>
                <w:rFonts w:hint="eastAsia"/>
                <w:lang w:eastAsia="zh-CN"/>
              </w:rPr>
              <w:t>n41</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7A1AA24" w14:textId="77777777" w:rsidR="000C253C" w:rsidRPr="00480423" w:rsidRDefault="000C253C" w:rsidP="00A872DC">
            <w:pPr>
              <w:pStyle w:val="TAC"/>
              <w:rPr>
                <w:rFonts w:cs="Arial"/>
                <w:szCs w:val="18"/>
                <w:lang w:bidi="ar"/>
              </w:rPr>
            </w:pPr>
            <w:r w:rsidRPr="00480423">
              <w:rPr>
                <w:rFonts w:cs="Arial"/>
                <w:color w:val="000000"/>
                <w:szCs w:val="18"/>
              </w:rPr>
              <w:t xml:space="preserve">n41 channel bandwidths in Table 5.3.5-1 </w:t>
            </w:r>
          </w:p>
        </w:tc>
        <w:tc>
          <w:tcPr>
            <w:tcW w:w="1649" w:type="dxa"/>
            <w:tcBorders>
              <w:top w:val="single" w:sz="4" w:space="0" w:color="auto"/>
              <w:left w:val="single" w:sz="4" w:space="0" w:color="auto"/>
              <w:bottom w:val="nil"/>
              <w:right w:val="single" w:sz="4" w:space="0" w:color="auto"/>
            </w:tcBorders>
            <w:shd w:val="clear" w:color="auto" w:fill="auto"/>
            <w:vAlign w:val="center"/>
          </w:tcPr>
          <w:p w14:paraId="4009105A" w14:textId="77777777" w:rsidR="000C253C" w:rsidRPr="00480423" w:rsidRDefault="000C253C" w:rsidP="00A872DC">
            <w:pPr>
              <w:pStyle w:val="TAC"/>
              <w:rPr>
                <w:rFonts w:eastAsia="SimSun"/>
                <w:kern w:val="2"/>
                <w:szCs w:val="22"/>
                <w:lang w:val="en-US" w:eastAsia="zh-CN"/>
              </w:rPr>
            </w:pPr>
            <w:r w:rsidRPr="00480423">
              <w:rPr>
                <w:lang w:eastAsia="zh-CN"/>
              </w:rPr>
              <w:t>4 and 5</w:t>
            </w:r>
          </w:p>
        </w:tc>
      </w:tr>
      <w:tr w:rsidR="000C253C" w:rsidRPr="00480423" w14:paraId="6112EBD7"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4591F9DD"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0C2B61F7"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59E990" w14:textId="77777777" w:rsidR="000C253C" w:rsidRPr="00480423" w:rsidRDefault="000C253C" w:rsidP="00A872DC">
            <w:pPr>
              <w:pStyle w:val="TAC"/>
              <w:rPr>
                <w:rFonts w:cs="Arial"/>
                <w:szCs w:val="18"/>
                <w:lang w:eastAsia="zh-CN"/>
              </w:rPr>
            </w:pPr>
            <w:r w:rsidRPr="00480423">
              <w:rPr>
                <w:rFonts w:hint="eastAsia"/>
                <w:lang w:eastAsia="zh-CN"/>
              </w:rPr>
              <w:t>n77</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F62394A" w14:textId="77777777" w:rsidR="000C253C" w:rsidRPr="00480423" w:rsidRDefault="000C253C" w:rsidP="00A872DC">
            <w:pPr>
              <w:pStyle w:val="TAC"/>
              <w:rPr>
                <w:rFonts w:cs="Arial"/>
                <w:szCs w:val="18"/>
                <w:lang w:bidi="ar"/>
              </w:rPr>
            </w:pPr>
            <w:r w:rsidRPr="00480423">
              <w:rPr>
                <w:rFonts w:cs="Arial"/>
                <w:color w:val="000000"/>
                <w:szCs w:val="18"/>
              </w:rPr>
              <w:t xml:space="preserve">n77 channel bandwidths in Table 5.3.5-1 </w:t>
            </w:r>
          </w:p>
        </w:tc>
        <w:tc>
          <w:tcPr>
            <w:tcW w:w="1649" w:type="dxa"/>
            <w:tcBorders>
              <w:top w:val="nil"/>
              <w:left w:val="single" w:sz="4" w:space="0" w:color="auto"/>
              <w:bottom w:val="nil"/>
              <w:right w:val="single" w:sz="4" w:space="0" w:color="auto"/>
            </w:tcBorders>
            <w:shd w:val="clear" w:color="auto" w:fill="auto"/>
            <w:vAlign w:val="center"/>
          </w:tcPr>
          <w:p w14:paraId="063CAF04" w14:textId="77777777" w:rsidR="000C253C" w:rsidRPr="00480423" w:rsidRDefault="000C253C" w:rsidP="00A872DC">
            <w:pPr>
              <w:pStyle w:val="TAC"/>
              <w:rPr>
                <w:rFonts w:eastAsia="SimSun"/>
                <w:kern w:val="2"/>
                <w:szCs w:val="22"/>
                <w:lang w:val="en-US" w:eastAsia="zh-CN"/>
              </w:rPr>
            </w:pPr>
          </w:p>
        </w:tc>
      </w:tr>
      <w:tr w:rsidR="000C253C" w:rsidRPr="00480423" w14:paraId="6D259F0B"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2DEE8A92"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3346D95C"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0D5B7D" w14:textId="77777777" w:rsidR="000C253C" w:rsidRPr="00480423" w:rsidRDefault="000C253C" w:rsidP="00A872DC">
            <w:pPr>
              <w:pStyle w:val="TAC"/>
              <w:rPr>
                <w:rFonts w:cs="Arial"/>
                <w:szCs w:val="18"/>
                <w:lang w:eastAsia="zh-CN"/>
              </w:rPr>
            </w:pPr>
            <w:r w:rsidRPr="00480423">
              <w:rPr>
                <w:rFonts w:hint="eastAsia"/>
                <w:lang w:eastAsia="zh-CN"/>
              </w:rPr>
              <w:t>n85</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B7BA5AC" w14:textId="77777777" w:rsidR="000C253C" w:rsidRPr="00480423" w:rsidRDefault="000C253C" w:rsidP="00A872DC">
            <w:pPr>
              <w:pStyle w:val="TAC"/>
              <w:rPr>
                <w:rFonts w:cs="Arial"/>
                <w:szCs w:val="18"/>
                <w:lang w:bidi="ar"/>
              </w:rPr>
            </w:pPr>
            <w:r w:rsidRPr="00480423">
              <w:rPr>
                <w:rFonts w:cs="Arial"/>
                <w:color w:val="000000"/>
                <w:szCs w:val="18"/>
              </w:rPr>
              <w:t xml:space="preserve">n85 channel bandwidths in Table 5.3.5-1 </w:t>
            </w:r>
          </w:p>
        </w:tc>
        <w:tc>
          <w:tcPr>
            <w:tcW w:w="1649" w:type="dxa"/>
            <w:tcBorders>
              <w:top w:val="nil"/>
              <w:left w:val="single" w:sz="4" w:space="0" w:color="auto"/>
              <w:bottom w:val="nil"/>
              <w:right w:val="single" w:sz="4" w:space="0" w:color="auto"/>
            </w:tcBorders>
            <w:shd w:val="clear" w:color="auto" w:fill="auto"/>
            <w:vAlign w:val="center"/>
          </w:tcPr>
          <w:p w14:paraId="318F9A77" w14:textId="77777777" w:rsidR="000C253C" w:rsidRPr="00480423" w:rsidRDefault="000C253C" w:rsidP="00A872DC">
            <w:pPr>
              <w:pStyle w:val="TAC"/>
              <w:rPr>
                <w:rFonts w:eastAsia="SimSun"/>
                <w:kern w:val="2"/>
                <w:szCs w:val="22"/>
                <w:lang w:val="en-US" w:eastAsia="zh-CN"/>
              </w:rPr>
            </w:pPr>
          </w:p>
        </w:tc>
      </w:tr>
      <w:tr w:rsidR="000C253C" w:rsidRPr="00480423" w14:paraId="3379F7F1" w14:textId="77777777" w:rsidTr="00A872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75364B4"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54B2309"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1E8BDB5A"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6ABF51"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83A8C65" w14:textId="77777777" w:rsidR="000C253C" w:rsidRPr="00480423" w:rsidRDefault="000C253C" w:rsidP="00A872DC">
            <w:pPr>
              <w:pStyle w:val="TAC"/>
              <w:rPr>
                <w:rFonts w:eastAsia="SimSun"/>
                <w:lang w:val="en-US" w:eastAsia="zh-CN" w:bidi="ar"/>
              </w:rPr>
            </w:pPr>
            <w:r w:rsidRPr="00480423">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928F633"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3F1CD310" w14:textId="77777777" w:rsidTr="00A872DC">
        <w:trPr>
          <w:trHeight w:val="29"/>
        </w:trPr>
        <w:tc>
          <w:tcPr>
            <w:tcW w:w="1849" w:type="dxa"/>
            <w:tcBorders>
              <w:top w:val="nil"/>
              <w:left w:val="single" w:sz="4" w:space="0" w:color="auto"/>
              <w:bottom w:val="nil"/>
              <w:right w:val="single" w:sz="4" w:space="0" w:color="auto"/>
            </w:tcBorders>
            <w:vAlign w:val="center"/>
          </w:tcPr>
          <w:p w14:paraId="6929A44D"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D91104F"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2BADF2"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3BCF182" w14:textId="77777777" w:rsidR="000C253C" w:rsidRPr="00480423" w:rsidRDefault="000C253C" w:rsidP="00A872DC">
            <w:pPr>
              <w:pStyle w:val="TAC"/>
              <w:rPr>
                <w:rFonts w:eastAsia="SimSun"/>
                <w:lang w:val="en-US" w:eastAsia="zh-CN" w:bidi="ar"/>
              </w:rPr>
            </w:pPr>
            <w:r w:rsidRPr="00480423">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289E4D7" w14:textId="77777777" w:rsidR="000C253C" w:rsidRPr="00480423" w:rsidRDefault="000C253C" w:rsidP="00A872DC">
            <w:pPr>
              <w:pStyle w:val="TAC"/>
              <w:rPr>
                <w:rFonts w:eastAsia="SimSun"/>
                <w:kern w:val="2"/>
                <w:szCs w:val="22"/>
                <w:lang w:val="en-US" w:eastAsia="zh-CN"/>
              </w:rPr>
            </w:pPr>
          </w:p>
        </w:tc>
      </w:tr>
      <w:tr w:rsidR="000C253C" w:rsidRPr="00480423" w14:paraId="76C6F5F4"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FD9E72D"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586856E"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B9D63B"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85C6648" w14:textId="77777777" w:rsidR="000C253C" w:rsidRPr="00480423" w:rsidRDefault="000C253C" w:rsidP="00A872DC">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BCCB19E" w14:textId="77777777" w:rsidR="000C253C" w:rsidRPr="00480423" w:rsidRDefault="000C253C" w:rsidP="00A872DC">
            <w:pPr>
              <w:pStyle w:val="TAC"/>
              <w:rPr>
                <w:rFonts w:eastAsia="SimSun"/>
                <w:kern w:val="2"/>
                <w:szCs w:val="22"/>
                <w:lang w:val="en-US" w:eastAsia="zh-CN"/>
              </w:rPr>
            </w:pPr>
          </w:p>
        </w:tc>
      </w:tr>
      <w:tr w:rsidR="000C253C" w:rsidRPr="00480423" w14:paraId="0FB9DC2B" w14:textId="77777777" w:rsidTr="00A872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9D67FB6"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CA_n46B-n48A-n96A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4EE3C83"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02944DCD"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796DA5"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37000F3"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AE148FC"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3E6AEDDE" w14:textId="77777777" w:rsidTr="00A872DC">
        <w:trPr>
          <w:trHeight w:val="29"/>
        </w:trPr>
        <w:tc>
          <w:tcPr>
            <w:tcW w:w="1849" w:type="dxa"/>
            <w:tcBorders>
              <w:top w:val="nil"/>
              <w:left w:val="single" w:sz="4" w:space="0" w:color="auto"/>
              <w:bottom w:val="nil"/>
              <w:right w:val="single" w:sz="4" w:space="0" w:color="auto"/>
            </w:tcBorders>
            <w:vAlign w:val="center"/>
          </w:tcPr>
          <w:p w14:paraId="68401152"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CE55D5D"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3BAC2E"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A4909B3" w14:textId="77777777" w:rsidR="000C253C" w:rsidRPr="00480423" w:rsidRDefault="000C253C" w:rsidP="00A872DC">
            <w:pPr>
              <w:pStyle w:val="TAC"/>
              <w:rPr>
                <w:rFonts w:eastAsia="SimSun"/>
                <w:lang w:val="en-US" w:eastAsia="zh-CN" w:bidi="ar"/>
              </w:rPr>
            </w:pPr>
            <w:r w:rsidRPr="00480423">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F05D938" w14:textId="77777777" w:rsidR="000C253C" w:rsidRPr="00480423" w:rsidRDefault="000C253C" w:rsidP="00A872DC">
            <w:pPr>
              <w:pStyle w:val="TAC"/>
              <w:rPr>
                <w:rFonts w:eastAsia="SimSun"/>
                <w:kern w:val="2"/>
                <w:szCs w:val="22"/>
                <w:lang w:val="en-US" w:eastAsia="zh-CN"/>
              </w:rPr>
            </w:pPr>
          </w:p>
        </w:tc>
      </w:tr>
      <w:tr w:rsidR="000C253C" w:rsidRPr="00480423" w14:paraId="40EB4AEB"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7344427"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B27523A"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8A4E8A"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AF3EB50" w14:textId="77777777" w:rsidR="000C253C" w:rsidRPr="00480423" w:rsidRDefault="000C253C" w:rsidP="00A872DC">
            <w:pPr>
              <w:pStyle w:val="TAC"/>
              <w:rPr>
                <w:rFonts w:eastAsia="SimSun"/>
                <w:lang w:val="en-US" w:eastAsia="zh-CN" w:bidi="ar"/>
              </w:rPr>
            </w:pPr>
            <w:r w:rsidRPr="00480423">
              <w:rPr>
                <w:rFonts w:eastAsia="SimSun"/>
                <w:lang w:val="en-US" w:eastAsia="zh-CN" w:bidi="ar"/>
              </w:rPr>
              <w:t>20, 40, 60, 80 </w:t>
            </w:r>
          </w:p>
        </w:tc>
        <w:tc>
          <w:tcPr>
            <w:tcW w:w="1649" w:type="dxa"/>
            <w:tcBorders>
              <w:top w:val="nil"/>
              <w:left w:val="single" w:sz="4" w:space="0" w:color="auto"/>
              <w:bottom w:val="single" w:sz="4" w:space="0" w:color="auto"/>
              <w:right w:val="single" w:sz="4" w:space="0" w:color="auto"/>
            </w:tcBorders>
            <w:vAlign w:val="center"/>
          </w:tcPr>
          <w:p w14:paraId="6A97141B" w14:textId="77777777" w:rsidR="000C253C" w:rsidRPr="00480423" w:rsidRDefault="000C253C" w:rsidP="00A872DC">
            <w:pPr>
              <w:pStyle w:val="TAC"/>
              <w:rPr>
                <w:rFonts w:eastAsia="SimSun"/>
                <w:kern w:val="2"/>
                <w:szCs w:val="22"/>
                <w:lang w:val="en-US" w:eastAsia="zh-CN"/>
              </w:rPr>
            </w:pPr>
          </w:p>
        </w:tc>
      </w:tr>
      <w:tr w:rsidR="000C253C" w:rsidRPr="00480423" w14:paraId="5744BBE1" w14:textId="77777777" w:rsidTr="00A872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DA5DD8F"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CA_n46C-n48A-n96A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F3175A9"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277BD5DF"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C8A10E"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FD77625"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7DC3E08"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0BEC9E22" w14:textId="77777777" w:rsidTr="00A872DC">
        <w:trPr>
          <w:trHeight w:val="29"/>
        </w:trPr>
        <w:tc>
          <w:tcPr>
            <w:tcW w:w="1849" w:type="dxa"/>
            <w:tcBorders>
              <w:top w:val="nil"/>
              <w:left w:val="single" w:sz="4" w:space="0" w:color="auto"/>
              <w:bottom w:val="nil"/>
              <w:right w:val="single" w:sz="4" w:space="0" w:color="auto"/>
            </w:tcBorders>
            <w:vAlign w:val="center"/>
          </w:tcPr>
          <w:p w14:paraId="02E89410"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F84DDD0"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3E50A8"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CA8EA36" w14:textId="77777777" w:rsidR="000C253C" w:rsidRPr="00480423" w:rsidRDefault="000C253C" w:rsidP="00A872DC">
            <w:pPr>
              <w:pStyle w:val="TAC"/>
              <w:rPr>
                <w:rFonts w:eastAsia="SimSun"/>
                <w:lang w:val="en-US" w:eastAsia="zh-CN" w:bidi="ar"/>
              </w:rPr>
            </w:pPr>
            <w:r w:rsidRPr="00480423">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72E07C4" w14:textId="77777777" w:rsidR="000C253C" w:rsidRPr="00480423" w:rsidRDefault="000C253C" w:rsidP="00A872DC">
            <w:pPr>
              <w:pStyle w:val="TAC"/>
              <w:rPr>
                <w:rFonts w:eastAsia="SimSun"/>
                <w:kern w:val="2"/>
                <w:szCs w:val="22"/>
                <w:lang w:val="en-US" w:eastAsia="zh-CN"/>
              </w:rPr>
            </w:pPr>
          </w:p>
        </w:tc>
      </w:tr>
      <w:tr w:rsidR="000C253C" w:rsidRPr="00480423" w14:paraId="0BEE4F2B"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F7B2D1C"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37E4BD7"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302138"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47717F8" w14:textId="77777777" w:rsidR="000C253C" w:rsidRPr="00480423" w:rsidRDefault="000C253C" w:rsidP="00A872DC">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7DF4888" w14:textId="77777777" w:rsidR="000C253C" w:rsidRPr="00480423" w:rsidRDefault="000C253C" w:rsidP="00A872DC">
            <w:pPr>
              <w:pStyle w:val="TAC"/>
              <w:rPr>
                <w:rFonts w:eastAsia="SimSun"/>
                <w:kern w:val="2"/>
                <w:szCs w:val="22"/>
                <w:lang w:val="en-US" w:eastAsia="zh-CN"/>
              </w:rPr>
            </w:pPr>
          </w:p>
        </w:tc>
      </w:tr>
      <w:tr w:rsidR="000C253C" w:rsidRPr="00480423" w14:paraId="0735BB30" w14:textId="77777777" w:rsidTr="00A872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05FDC38"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CA_n46D-n48A-n96A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89021A5"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1C676D7E"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E0373E"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2B40F68"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0BFC000"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20D2C2FA" w14:textId="77777777" w:rsidTr="00A872DC">
        <w:trPr>
          <w:trHeight w:val="29"/>
        </w:trPr>
        <w:tc>
          <w:tcPr>
            <w:tcW w:w="1849" w:type="dxa"/>
            <w:tcBorders>
              <w:top w:val="nil"/>
              <w:left w:val="single" w:sz="4" w:space="0" w:color="auto"/>
              <w:bottom w:val="nil"/>
              <w:right w:val="single" w:sz="4" w:space="0" w:color="auto"/>
            </w:tcBorders>
            <w:vAlign w:val="center"/>
          </w:tcPr>
          <w:p w14:paraId="335AC53A"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C4D2307"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459F07"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7F2C76D" w14:textId="77777777" w:rsidR="000C253C" w:rsidRPr="00480423" w:rsidRDefault="000C253C" w:rsidP="00A872DC">
            <w:pPr>
              <w:pStyle w:val="TAC"/>
              <w:rPr>
                <w:rFonts w:eastAsia="SimSun"/>
                <w:lang w:val="en-US" w:eastAsia="zh-CN" w:bidi="ar"/>
              </w:rPr>
            </w:pPr>
            <w:r w:rsidRPr="00480423">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7D99269" w14:textId="77777777" w:rsidR="000C253C" w:rsidRPr="00480423" w:rsidRDefault="000C253C" w:rsidP="00A872DC">
            <w:pPr>
              <w:pStyle w:val="TAC"/>
              <w:rPr>
                <w:rFonts w:eastAsia="SimSun"/>
                <w:kern w:val="2"/>
                <w:szCs w:val="22"/>
                <w:lang w:val="en-US" w:eastAsia="zh-CN"/>
              </w:rPr>
            </w:pPr>
          </w:p>
        </w:tc>
      </w:tr>
      <w:tr w:rsidR="000C253C" w:rsidRPr="00480423" w14:paraId="7727EFFC"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08EBBD3"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EC860AD"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318A37"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F9030C0" w14:textId="77777777" w:rsidR="000C253C" w:rsidRPr="00480423" w:rsidRDefault="000C253C" w:rsidP="00A872DC">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9AB2E9C" w14:textId="77777777" w:rsidR="000C253C" w:rsidRPr="00480423" w:rsidRDefault="000C253C" w:rsidP="00A872DC">
            <w:pPr>
              <w:pStyle w:val="TAC"/>
              <w:rPr>
                <w:rFonts w:eastAsia="SimSun"/>
                <w:kern w:val="2"/>
                <w:szCs w:val="22"/>
                <w:lang w:val="en-US" w:eastAsia="zh-CN"/>
              </w:rPr>
            </w:pPr>
          </w:p>
        </w:tc>
      </w:tr>
      <w:tr w:rsidR="000C253C" w:rsidRPr="00480423" w14:paraId="43428B54"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22E842B" w14:textId="77777777" w:rsidR="000C253C" w:rsidRPr="00480423" w:rsidRDefault="000C253C" w:rsidP="00A872DC">
            <w:pPr>
              <w:pStyle w:val="TAC"/>
              <w:rPr>
                <w:kern w:val="2"/>
                <w:szCs w:val="22"/>
                <w:lang w:val="en-US"/>
              </w:rPr>
            </w:pPr>
            <w:r w:rsidRPr="00480423">
              <w:rPr>
                <w:lang w:val="en-US"/>
              </w:rPr>
              <w:t>CA_n46M-n48A-n96A</w:t>
            </w:r>
          </w:p>
        </w:tc>
        <w:tc>
          <w:tcPr>
            <w:tcW w:w="1878" w:type="dxa"/>
            <w:tcBorders>
              <w:top w:val="single" w:sz="4" w:space="0" w:color="auto"/>
              <w:left w:val="single" w:sz="4" w:space="0" w:color="auto"/>
              <w:bottom w:val="nil"/>
              <w:right w:val="single" w:sz="4" w:space="0" w:color="auto"/>
            </w:tcBorders>
            <w:vAlign w:val="center"/>
          </w:tcPr>
          <w:p w14:paraId="5D913591" w14:textId="77777777" w:rsidR="000C253C" w:rsidRPr="00480423" w:rsidRDefault="000C253C" w:rsidP="00A872DC">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6C0F49D"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374E4F4" w14:textId="77777777" w:rsidR="000C253C" w:rsidRPr="00480423" w:rsidRDefault="000C253C" w:rsidP="00A872DC">
            <w:pPr>
              <w:pStyle w:val="TAC"/>
              <w:rPr>
                <w:lang w:val="en-US" w:eastAsia="zh-CN" w:bidi="ar"/>
              </w:rPr>
            </w:pPr>
            <w:r w:rsidRPr="00480423">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6804E24" w14:textId="77777777" w:rsidR="000C253C" w:rsidRPr="00480423" w:rsidRDefault="000C253C" w:rsidP="00A872DC">
            <w:pPr>
              <w:pStyle w:val="TAC"/>
              <w:rPr>
                <w:kern w:val="2"/>
                <w:szCs w:val="22"/>
                <w:lang w:val="en-US" w:eastAsia="zh-CN"/>
              </w:rPr>
            </w:pPr>
            <w:r w:rsidRPr="00480423">
              <w:rPr>
                <w:lang w:val="en-US" w:eastAsia="zh-CN"/>
              </w:rPr>
              <w:t>0</w:t>
            </w:r>
          </w:p>
        </w:tc>
      </w:tr>
      <w:tr w:rsidR="000C253C" w:rsidRPr="00480423" w14:paraId="7155BFA0" w14:textId="77777777" w:rsidTr="00A872DC">
        <w:trPr>
          <w:trHeight w:val="29"/>
        </w:trPr>
        <w:tc>
          <w:tcPr>
            <w:tcW w:w="1849" w:type="dxa"/>
            <w:tcBorders>
              <w:top w:val="nil"/>
              <w:left w:val="single" w:sz="4" w:space="0" w:color="auto"/>
              <w:bottom w:val="nil"/>
              <w:right w:val="single" w:sz="4" w:space="0" w:color="auto"/>
            </w:tcBorders>
            <w:vAlign w:val="center"/>
          </w:tcPr>
          <w:p w14:paraId="6AE7DD98" w14:textId="77777777" w:rsidR="000C253C" w:rsidRPr="00480423" w:rsidRDefault="000C253C" w:rsidP="00A872D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C2D0661"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5AA250"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E11A032" w14:textId="77777777" w:rsidR="000C253C" w:rsidRPr="00480423" w:rsidRDefault="000C253C" w:rsidP="00A872DC">
            <w:pPr>
              <w:pStyle w:val="TAC"/>
              <w:rPr>
                <w:lang w:val="en-US" w:eastAsia="zh-CN" w:bidi="ar"/>
              </w:rPr>
            </w:pPr>
            <w:r w:rsidRPr="00480423">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53B5C6E" w14:textId="77777777" w:rsidR="000C253C" w:rsidRPr="00480423" w:rsidRDefault="000C253C" w:rsidP="00A872DC">
            <w:pPr>
              <w:pStyle w:val="TAC"/>
              <w:rPr>
                <w:kern w:val="2"/>
                <w:szCs w:val="22"/>
                <w:lang w:val="en-US" w:eastAsia="zh-CN"/>
              </w:rPr>
            </w:pPr>
          </w:p>
        </w:tc>
      </w:tr>
      <w:tr w:rsidR="000C253C" w:rsidRPr="00480423" w14:paraId="7386E16C"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1A54AE6" w14:textId="77777777" w:rsidR="000C253C" w:rsidRPr="00480423" w:rsidRDefault="000C253C" w:rsidP="00A872D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D371114"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96F69A"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E7F11B7" w14:textId="77777777" w:rsidR="000C253C" w:rsidRPr="00480423" w:rsidRDefault="000C253C" w:rsidP="00A872DC">
            <w:pPr>
              <w:pStyle w:val="TAC"/>
              <w:rPr>
                <w:lang w:val="en-US" w:eastAsia="zh-CN" w:bidi="ar"/>
              </w:rPr>
            </w:pPr>
            <w:r w:rsidRPr="00480423">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BD773EB" w14:textId="77777777" w:rsidR="000C253C" w:rsidRPr="00480423" w:rsidRDefault="000C253C" w:rsidP="00A872DC">
            <w:pPr>
              <w:pStyle w:val="TAC"/>
              <w:rPr>
                <w:kern w:val="2"/>
                <w:szCs w:val="22"/>
                <w:lang w:val="en-US" w:eastAsia="zh-CN"/>
              </w:rPr>
            </w:pPr>
          </w:p>
        </w:tc>
      </w:tr>
      <w:tr w:rsidR="000C253C" w:rsidRPr="00480423" w14:paraId="0AA7034A" w14:textId="77777777" w:rsidTr="00A872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882F162"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CA_n46N-n48A-n96A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2730DE5"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42E90D77"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B67111"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F1C3CB1"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09512FE4"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432A1DEF" w14:textId="77777777" w:rsidTr="00A872DC">
        <w:trPr>
          <w:trHeight w:val="29"/>
        </w:trPr>
        <w:tc>
          <w:tcPr>
            <w:tcW w:w="1849" w:type="dxa"/>
            <w:tcBorders>
              <w:top w:val="nil"/>
              <w:left w:val="single" w:sz="4" w:space="0" w:color="auto"/>
              <w:bottom w:val="nil"/>
              <w:right w:val="single" w:sz="4" w:space="0" w:color="auto"/>
            </w:tcBorders>
            <w:vAlign w:val="center"/>
          </w:tcPr>
          <w:p w14:paraId="4435EFF8"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443DEE0"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CA12CA"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53F99EF" w14:textId="77777777" w:rsidR="000C253C" w:rsidRPr="00480423" w:rsidRDefault="000C253C" w:rsidP="00A872DC">
            <w:pPr>
              <w:pStyle w:val="TAC"/>
              <w:rPr>
                <w:rFonts w:eastAsia="SimSun"/>
                <w:lang w:val="en-US" w:eastAsia="zh-CN" w:bidi="ar"/>
              </w:rPr>
            </w:pPr>
            <w:r w:rsidRPr="00480423">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4015BC4" w14:textId="77777777" w:rsidR="000C253C" w:rsidRPr="00480423" w:rsidRDefault="000C253C" w:rsidP="00A872DC">
            <w:pPr>
              <w:pStyle w:val="TAC"/>
              <w:rPr>
                <w:rFonts w:eastAsia="SimSun"/>
                <w:kern w:val="2"/>
                <w:szCs w:val="22"/>
                <w:lang w:val="en-US" w:eastAsia="zh-CN"/>
              </w:rPr>
            </w:pPr>
          </w:p>
        </w:tc>
      </w:tr>
      <w:tr w:rsidR="000C253C" w:rsidRPr="00480423" w14:paraId="13A62A85"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1CB2859"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9D7C5F6"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D229DC"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A9CBF4D" w14:textId="77777777" w:rsidR="000C253C" w:rsidRPr="00480423" w:rsidRDefault="000C253C" w:rsidP="00A872DC">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A63D9C4" w14:textId="77777777" w:rsidR="000C253C" w:rsidRPr="00480423" w:rsidRDefault="000C253C" w:rsidP="00A872DC">
            <w:pPr>
              <w:pStyle w:val="TAC"/>
              <w:rPr>
                <w:rFonts w:eastAsia="SimSun"/>
                <w:kern w:val="2"/>
                <w:szCs w:val="22"/>
                <w:lang w:val="en-US" w:eastAsia="zh-CN"/>
              </w:rPr>
            </w:pPr>
          </w:p>
        </w:tc>
      </w:tr>
      <w:tr w:rsidR="000C253C" w:rsidRPr="00480423" w14:paraId="3739DF97"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8B9DC86"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lastRenderedPageBreak/>
              <w:t>CA_n46A-n48B-n96A</w:t>
            </w:r>
          </w:p>
        </w:tc>
        <w:tc>
          <w:tcPr>
            <w:tcW w:w="1878" w:type="dxa"/>
            <w:tcBorders>
              <w:top w:val="single" w:sz="4" w:space="0" w:color="auto"/>
              <w:left w:val="single" w:sz="4" w:space="0" w:color="auto"/>
              <w:bottom w:val="nil"/>
              <w:right w:val="single" w:sz="4" w:space="0" w:color="auto"/>
            </w:tcBorders>
            <w:vAlign w:val="center"/>
          </w:tcPr>
          <w:p w14:paraId="3D4DE0F7"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6FBC26DD"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CA_n46A-n48B</w:t>
            </w:r>
          </w:p>
          <w:p w14:paraId="202BE2E6"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p w14:paraId="4EAC59B6" w14:textId="77777777" w:rsidR="000C253C" w:rsidRPr="00480423" w:rsidRDefault="000C253C" w:rsidP="00A872DC">
            <w:pPr>
              <w:pStyle w:val="TAC"/>
              <w:rPr>
                <w:rFonts w:eastAsia="SimSun"/>
                <w:kern w:val="2"/>
                <w:szCs w:val="22"/>
                <w:lang w:val="en-US"/>
              </w:rPr>
            </w:pPr>
            <w:r w:rsidRPr="00480423">
              <w:rPr>
                <w:rFonts w:cs="Arial"/>
                <w:color w:val="000000"/>
                <w:szCs w:val="18"/>
                <w:lang w:val="en-US"/>
              </w:rPr>
              <w:t>CA_n48B</w:t>
            </w:r>
          </w:p>
          <w:p w14:paraId="44FA71E2"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EFD1FA"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9574CB8" w14:textId="77777777" w:rsidR="000C253C" w:rsidRPr="00480423" w:rsidRDefault="000C253C" w:rsidP="00A872DC">
            <w:pPr>
              <w:pStyle w:val="TAC"/>
              <w:rPr>
                <w:rFonts w:eastAsia="SimSun"/>
                <w:lang w:val="en-US" w:eastAsia="zh-CN" w:bidi="ar"/>
              </w:rPr>
            </w:pPr>
            <w:r w:rsidRPr="00480423">
              <w:rPr>
                <w:rFonts w:eastAsia="SimSun"/>
                <w:lang w:val="en-US" w:eastAsia="zh-CN" w:bidi="ar"/>
              </w:rPr>
              <w:t> 10, 20, 40, 60, 80  </w:t>
            </w:r>
          </w:p>
        </w:tc>
        <w:tc>
          <w:tcPr>
            <w:tcW w:w="1649" w:type="dxa"/>
            <w:tcBorders>
              <w:top w:val="single" w:sz="4" w:space="0" w:color="auto"/>
              <w:left w:val="single" w:sz="4" w:space="0" w:color="auto"/>
              <w:bottom w:val="nil"/>
              <w:right w:val="single" w:sz="4" w:space="0" w:color="auto"/>
            </w:tcBorders>
            <w:shd w:val="clear" w:color="auto" w:fill="auto"/>
            <w:vAlign w:val="center"/>
          </w:tcPr>
          <w:p w14:paraId="35271413"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31A650D1" w14:textId="77777777" w:rsidTr="00A872DC">
        <w:trPr>
          <w:trHeight w:val="29"/>
        </w:trPr>
        <w:tc>
          <w:tcPr>
            <w:tcW w:w="1849" w:type="dxa"/>
            <w:tcBorders>
              <w:top w:val="nil"/>
              <w:left w:val="single" w:sz="4" w:space="0" w:color="auto"/>
              <w:bottom w:val="nil"/>
              <w:right w:val="single" w:sz="4" w:space="0" w:color="auto"/>
            </w:tcBorders>
            <w:vAlign w:val="center"/>
          </w:tcPr>
          <w:p w14:paraId="424370A8"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045BDD7"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90AEA7"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F893CCC"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1EEE28F7" w14:textId="77777777" w:rsidR="000C253C" w:rsidRPr="00480423" w:rsidRDefault="000C253C" w:rsidP="00A872DC">
            <w:pPr>
              <w:pStyle w:val="TAC"/>
              <w:rPr>
                <w:rFonts w:eastAsia="SimSun"/>
                <w:kern w:val="2"/>
                <w:szCs w:val="22"/>
                <w:lang w:val="en-US" w:eastAsia="zh-CN"/>
              </w:rPr>
            </w:pPr>
          </w:p>
        </w:tc>
      </w:tr>
      <w:tr w:rsidR="000C253C" w:rsidRPr="00480423" w14:paraId="1546129D"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4772789"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A3482CA"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8A7F49"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B41EFC2" w14:textId="77777777" w:rsidR="000C253C" w:rsidRPr="00480423" w:rsidRDefault="000C253C" w:rsidP="00A872DC">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B97AFF4" w14:textId="77777777" w:rsidR="000C253C" w:rsidRPr="00480423" w:rsidRDefault="000C253C" w:rsidP="00A872DC">
            <w:pPr>
              <w:pStyle w:val="TAC"/>
              <w:rPr>
                <w:rFonts w:eastAsia="SimSun"/>
                <w:kern w:val="2"/>
                <w:szCs w:val="22"/>
                <w:lang w:val="en-US" w:eastAsia="zh-CN"/>
              </w:rPr>
            </w:pPr>
          </w:p>
        </w:tc>
      </w:tr>
      <w:tr w:rsidR="000C253C" w:rsidRPr="00480423" w14:paraId="228C0F05"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C44C4E3"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CA_n46B-n48B-n96A</w:t>
            </w:r>
          </w:p>
        </w:tc>
        <w:tc>
          <w:tcPr>
            <w:tcW w:w="1878" w:type="dxa"/>
            <w:tcBorders>
              <w:top w:val="single" w:sz="4" w:space="0" w:color="auto"/>
              <w:left w:val="single" w:sz="4" w:space="0" w:color="auto"/>
              <w:bottom w:val="nil"/>
              <w:right w:val="single" w:sz="4" w:space="0" w:color="auto"/>
            </w:tcBorders>
            <w:vAlign w:val="center"/>
          </w:tcPr>
          <w:p w14:paraId="3542069E"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4104A02F"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CA_n46A-n48B</w:t>
            </w:r>
          </w:p>
          <w:p w14:paraId="6981FB2C"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p w14:paraId="3A8DA77E" w14:textId="77777777" w:rsidR="000C253C" w:rsidRPr="00480423" w:rsidRDefault="000C253C" w:rsidP="00A872DC">
            <w:pPr>
              <w:pStyle w:val="TAC"/>
              <w:rPr>
                <w:rFonts w:eastAsia="SimSun"/>
                <w:kern w:val="2"/>
                <w:szCs w:val="22"/>
                <w:lang w:val="en-US"/>
              </w:rPr>
            </w:pPr>
            <w:r w:rsidRPr="00480423">
              <w:rPr>
                <w:rFonts w:cs="Arial"/>
                <w:color w:val="000000"/>
                <w:szCs w:val="18"/>
                <w:lang w:val="en-US"/>
              </w:rPr>
              <w:t>CA_n48B</w:t>
            </w:r>
          </w:p>
          <w:p w14:paraId="675F64D0"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AB69CF"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80719C5"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3745FCE"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4FDF6049" w14:textId="77777777" w:rsidTr="00A872DC">
        <w:trPr>
          <w:trHeight w:val="29"/>
        </w:trPr>
        <w:tc>
          <w:tcPr>
            <w:tcW w:w="1849" w:type="dxa"/>
            <w:tcBorders>
              <w:top w:val="nil"/>
              <w:left w:val="single" w:sz="4" w:space="0" w:color="auto"/>
              <w:bottom w:val="nil"/>
              <w:right w:val="single" w:sz="4" w:space="0" w:color="auto"/>
            </w:tcBorders>
            <w:vAlign w:val="center"/>
          </w:tcPr>
          <w:p w14:paraId="7228FA98"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92299DF"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75D535"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68119E2"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31CAE5D1" w14:textId="77777777" w:rsidR="000C253C" w:rsidRPr="00480423" w:rsidRDefault="000C253C" w:rsidP="00A872DC">
            <w:pPr>
              <w:pStyle w:val="TAC"/>
              <w:rPr>
                <w:rFonts w:eastAsia="SimSun"/>
                <w:kern w:val="2"/>
                <w:szCs w:val="22"/>
                <w:lang w:val="en-US" w:eastAsia="zh-CN"/>
              </w:rPr>
            </w:pPr>
          </w:p>
        </w:tc>
      </w:tr>
      <w:tr w:rsidR="000C253C" w:rsidRPr="00480423" w14:paraId="6EA59EA5"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77DB6CC"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CDA87A0"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91E4F6"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609710E" w14:textId="77777777" w:rsidR="000C253C" w:rsidRPr="00480423" w:rsidRDefault="000C253C" w:rsidP="00A872DC">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3430F0F" w14:textId="77777777" w:rsidR="000C253C" w:rsidRPr="00480423" w:rsidRDefault="000C253C" w:rsidP="00A872DC">
            <w:pPr>
              <w:pStyle w:val="TAC"/>
              <w:rPr>
                <w:rFonts w:eastAsia="SimSun"/>
                <w:kern w:val="2"/>
                <w:szCs w:val="22"/>
                <w:lang w:val="en-US" w:eastAsia="zh-CN"/>
              </w:rPr>
            </w:pPr>
          </w:p>
        </w:tc>
      </w:tr>
      <w:tr w:rsidR="000C253C" w:rsidRPr="00480423" w14:paraId="3125277E"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2C404DE"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CA_n46C-n48B-n96A</w:t>
            </w:r>
          </w:p>
        </w:tc>
        <w:tc>
          <w:tcPr>
            <w:tcW w:w="1878" w:type="dxa"/>
            <w:tcBorders>
              <w:top w:val="single" w:sz="4" w:space="0" w:color="auto"/>
              <w:left w:val="single" w:sz="4" w:space="0" w:color="auto"/>
              <w:bottom w:val="nil"/>
              <w:right w:val="single" w:sz="4" w:space="0" w:color="auto"/>
            </w:tcBorders>
            <w:vAlign w:val="center"/>
          </w:tcPr>
          <w:p w14:paraId="14FBAC44"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160C6A99"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CA_n46A-n48B</w:t>
            </w:r>
          </w:p>
          <w:p w14:paraId="75622467"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p w14:paraId="511B85CB" w14:textId="77777777" w:rsidR="000C253C" w:rsidRPr="00480423" w:rsidRDefault="000C253C" w:rsidP="00A872DC">
            <w:pPr>
              <w:pStyle w:val="TAC"/>
              <w:rPr>
                <w:rFonts w:eastAsia="SimSun"/>
                <w:kern w:val="2"/>
                <w:szCs w:val="22"/>
                <w:lang w:val="en-US"/>
              </w:rPr>
            </w:pPr>
            <w:r w:rsidRPr="00480423">
              <w:rPr>
                <w:rFonts w:cs="Arial"/>
                <w:color w:val="000000"/>
                <w:szCs w:val="18"/>
                <w:lang w:val="en-US"/>
              </w:rPr>
              <w:t>CA_n48B</w:t>
            </w:r>
          </w:p>
          <w:p w14:paraId="27E898AF"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36468C"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A3D1B96"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5582235"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71F37CCF" w14:textId="77777777" w:rsidTr="00A872DC">
        <w:trPr>
          <w:trHeight w:val="29"/>
        </w:trPr>
        <w:tc>
          <w:tcPr>
            <w:tcW w:w="1849" w:type="dxa"/>
            <w:tcBorders>
              <w:top w:val="nil"/>
              <w:left w:val="single" w:sz="4" w:space="0" w:color="auto"/>
              <w:bottom w:val="nil"/>
              <w:right w:val="single" w:sz="4" w:space="0" w:color="auto"/>
            </w:tcBorders>
            <w:vAlign w:val="center"/>
          </w:tcPr>
          <w:p w14:paraId="7968D740"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616A138"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33BBA1"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4B20AF8"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6D5BB31E" w14:textId="77777777" w:rsidR="000C253C" w:rsidRPr="00480423" w:rsidRDefault="000C253C" w:rsidP="00A872DC">
            <w:pPr>
              <w:pStyle w:val="TAC"/>
              <w:rPr>
                <w:rFonts w:eastAsia="SimSun"/>
                <w:kern w:val="2"/>
                <w:szCs w:val="22"/>
                <w:lang w:val="en-US" w:eastAsia="zh-CN"/>
              </w:rPr>
            </w:pPr>
          </w:p>
        </w:tc>
      </w:tr>
      <w:tr w:rsidR="000C253C" w:rsidRPr="00480423" w14:paraId="3E0C47E8"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507F53B"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D579ECB"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739AB9"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F03A844" w14:textId="77777777" w:rsidR="000C253C" w:rsidRPr="00480423" w:rsidRDefault="000C253C" w:rsidP="00A872DC">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A5AF23F" w14:textId="77777777" w:rsidR="000C253C" w:rsidRPr="00480423" w:rsidRDefault="000C253C" w:rsidP="00A872DC">
            <w:pPr>
              <w:pStyle w:val="TAC"/>
              <w:rPr>
                <w:rFonts w:eastAsia="SimSun"/>
                <w:kern w:val="2"/>
                <w:szCs w:val="22"/>
                <w:lang w:val="en-US" w:eastAsia="zh-CN"/>
              </w:rPr>
            </w:pPr>
          </w:p>
        </w:tc>
      </w:tr>
      <w:tr w:rsidR="000C253C" w:rsidRPr="00480423" w14:paraId="288A279F"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82F7422"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CA_n46D-n48B-n96A</w:t>
            </w:r>
          </w:p>
        </w:tc>
        <w:tc>
          <w:tcPr>
            <w:tcW w:w="1878" w:type="dxa"/>
            <w:tcBorders>
              <w:top w:val="single" w:sz="4" w:space="0" w:color="auto"/>
              <w:left w:val="single" w:sz="4" w:space="0" w:color="auto"/>
              <w:bottom w:val="nil"/>
              <w:right w:val="single" w:sz="4" w:space="0" w:color="auto"/>
            </w:tcBorders>
            <w:vAlign w:val="center"/>
          </w:tcPr>
          <w:p w14:paraId="4F8728EC"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0F39C738"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CA_n46A-n48B</w:t>
            </w:r>
          </w:p>
          <w:p w14:paraId="369C6EE2"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p w14:paraId="2A56AF24" w14:textId="77777777" w:rsidR="000C253C" w:rsidRPr="00480423" w:rsidRDefault="000C253C" w:rsidP="00A872DC">
            <w:pPr>
              <w:pStyle w:val="TAC"/>
              <w:rPr>
                <w:rFonts w:eastAsia="SimSun"/>
                <w:kern w:val="2"/>
                <w:szCs w:val="22"/>
                <w:lang w:val="en-US"/>
              </w:rPr>
            </w:pPr>
            <w:r w:rsidRPr="00480423">
              <w:rPr>
                <w:rFonts w:cs="Arial"/>
                <w:color w:val="000000"/>
                <w:szCs w:val="18"/>
                <w:lang w:val="en-US"/>
              </w:rPr>
              <w:t>CA_n48B</w:t>
            </w:r>
          </w:p>
          <w:p w14:paraId="5A89C627"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83AA58"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02AEC8D"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9C1BD5B"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6776DF42" w14:textId="77777777" w:rsidTr="00A872DC">
        <w:trPr>
          <w:trHeight w:val="29"/>
        </w:trPr>
        <w:tc>
          <w:tcPr>
            <w:tcW w:w="1849" w:type="dxa"/>
            <w:tcBorders>
              <w:top w:val="nil"/>
              <w:left w:val="single" w:sz="4" w:space="0" w:color="auto"/>
              <w:bottom w:val="nil"/>
              <w:right w:val="single" w:sz="4" w:space="0" w:color="auto"/>
            </w:tcBorders>
            <w:vAlign w:val="center"/>
          </w:tcPr>
          <w:p w14:paraId="571ED740"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5349FF2"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E8DDC1"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69022F6"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0299F5C9" w14:textId="77777777" w:rsidR="000C253C" w:rsidRPr="00480423" w:rsidRDefault="000C253C" w:rsidP="00A872DC">
            <w:pPr>
              <w:pStyle w:val="TAC"/>
              <w:rPr>
                <w:rFonts w:eastAsia="SimSun"/>
                <w:kern w:val="2"/>
                <w:szCs w:val="22"/>
                <w:lang w:val="en-US" w:eastAsia="zh-CN"/>
              </w:rPr>
            </w:pPr>
          </w:p>
        </w:tc>
      </w:tr>
      <w:tr w:rsidR="000C253C" w:rsidRPr="00480423" w14:paraId="55DEDE0D"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65FCC81"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435666D"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A73D35"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DE423BF" w14:textId="77777777" w:rsidR="000C253C" w:rsidRPr="00480423" w:rsidRDefault="000C253C" w:rsidP="00A872DC">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43C3C37" w14:textId="77777777" w:rsidR="000C253C" w:rsidRPr="00480423" w:rsidRDefault="000C253C" w:rsidP="00A872DC">
            <w:pPr>
              <w:pStyle w:val="TAC"/>
              <w:rPr>
                <w:rFonts w:eastAsia="SimSun"/>
                <w:kern w:val="2"/>
                <w:szCs w:val="22"/>
                <w:lang w:val="en-US" w:eastAsia="zh-CN"/>
              </w:rPr>
            </w:pPr>
          </w:p>
        </w:tc>
      </w:tr>
      <w:tr w:rsidR="000C253C" w:rsidRPr="00480423" w14:paraId="568E1BEF"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1F96AEB" w14:textId="77777777" w:rsidR="000C253C" w:rsidRPr="00480423" w:rsidRDefault="000C253C" w:rsidP="00A872DC">
            <w:pPr>
              <w:pStyle w:val="TAC"/>
              <w:rPr>
                <w:kern w:val="2"/>
                <w:szCs w:val="22"/>
                <w:lang w:val="en-US"/>
              </w:rPr>
            </w:pPr>
            <w:r w:rsidRPr="00480423">
              <w:rPr>
                <w:lang w:val="en-US"/>
              </w:rPr>
              <w:t>CA_n46M-n48B-n96A</w:t>
            </w:r>
          </w:p>
        </w:tc>
        <w:tc>
          <w:tcPr>
            <w:tcW w:w="1878" w:type="dxa"/>
            <w:tcBorders>
              <w:top w:val="single" w:sz="4" w:space="0" w:color="auto"/>
              <w:left w:val="single" w:sz="4" w:space="0" w:color="auto"/>
              <w:bottom w:val="nil"/>
              <w:right w:val="single" w:sz="4" w:space="0" w:color="auto"/>
            </w:tcBorders>
            <w:vAlign w:val="center"/>
          </w:tcPr>
          <w:p w14:paraId="38879D2D"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A59F17"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DD503BA" w14:textId="77777777" w:rsidR="000C253C" w:rsidRPr="00480423" w:rsidRDefault="000C253C" w:rsidP="00A872DC">
            <w:pPr>
              <w:pStyle w:val="TAC"/>
              <w:rPr>
                <w:lang w:val="en-US" w:eastAsia="zh-CN" w:bidi="ar"/>
              </w:rPr>
            </w:pPr>
            <w:r w:rsidRPr="00480423">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FFCF69F" w14:textId="77777777" w:rsidR="000C253C" w:rsidRPr="00480423" w:rsidRDefault="000C253C" w:rsidP="00A872DC">
            <w:pPr>
              <w:pStyle w:val="TAC"/>
              <w:rPr>
                <w:kern w:val="2"/>
                <w:szCs w:val="22"/>
                <w:lang w:val="en-US" w:eastAsia="zh-CN"/>
              </w:rPr>
            </w:pPr>
            <w:r w:rsidRPr="00480423">
              <w:rPr>
                <w:lang w:val="en-US" w:eastAsia="zh-CN"/>
              </w:rPr>
              <w:t>0</w:t>
            </w:r>
          </w:p>
        </w:tc>
      </w:tr>
      <w:tr w:rsidR="000C253C" w:rsidRPr="00480423" w14:paraId="60332EDC" w14:textId="77777777" w:rsidTr="00A872DC">
        <w:trPr>
          <w:trHeight w:val="29"/>
        </w:trPr>
        <w:tc>
          <w:tcPr>
            <w:tcW w:w="1849" w:type="dxa"/>
            <w:tcBorders>
              <w:top w:val="nil"/>
              <w:left w:val="single" w:sz="4" w:space="0" w:color="auto"/>
              <w:bottom w:val="nil"/>
              <w:right w:val="single" w:sz="4" w:space="0" w:color="auto"/>
            </w:tcBorders>
            <w:vAlign w:val="center"/>
          </w:tcPr>
          <w:p w14:paraId="24D28880" w14:textId="77777777" w:rsidR="000C253C" w:rsidRPr="00480423" w:rsidRDefault="000C253C" w:rsidP="00A872D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BCB66D3"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347BB5"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97A7411" w14:textId="77777777" w:rsidR="000C253C" w:rsidRPr="00480423" w:rsidRDefault="000C253C" w:rsidP="00A872DC">
            <w:pPr>
              <w:pStyle w:val="TAC"/>
              <w:rPr>
                <w:lang w:val="en-US" w:eastAsia="zh-CN" w:bidi="ar"/>
              </w:rPr>
            </w:pPr>
            <w:r w:rsidRPr="00480423">
              <w:rPr>
                <w:lang w:val="en-US" w:eastAsia="zh-CN" w:bidi="ar"/>
              </w:rPr>
              <w:t>CA_n48B_BCS0</w:t>
            </w:r>
          </w:p>
        </w:tc>
        <w:tc>
          <w:tcPr>
            <w:tcW w:w="1649" w:type="dxa"/>
            <w:tcBorders>
              <w:top w:val="nil"/>
              <w:left w:val="single" w:sz="4" w:space="0" w:color="auto"/>
              <w:bottom w:val="nil"/>
              <w:right w:val="single" w:sz="4" w:space="0" w:color="auto"/>
            </w:tcBorders>
            <w:vAlign w:val="center"/>
          </w:tcPr>
          <w:p w14:paraId="79C39B8B" w14:textId="77777777" w:rsidR="000C253C" w:rsidRPr="00480423" w:rsidRDefault="000C253C" w:rsidP="00A872DC">
            <w:pPr>
              <w:pStyle w:val="TAC"/>
              <w:rPr>
                <w:kern w:val="2"/>
                <w:szCs w:val="22"/>
                <w:lang w:val="en-US" w:eastAsia="zh-CN"/>
              </w:rPr>
            </w:pPr>
          </w:p>
        </w:tc>
      </w:tr>
      <w:tr w:rsidR="000C253C" w:rsidRPr="00480423" w14:paraId="5F2C35A1"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699A86E" w14:textId="77777777" w:rsidR="000C253C" w:rsidRPr="00480423" w:rsidRDefault="000C253C" w:rsidP="00A872D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FDF5D1F"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04744E"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0EED2E4" w14:textId="77777777" w:rsidR="000C253C" w:rsidRPr="00480423" w:rsidRDefault="000C253C" w:rsidP="00A872DC">
            <w:pPr>
              <w:pStyle w:val="TAC"/>
              <w:rPr>
                <w:lang w:val="en-US" w:eastAsia="zh-CN" w:bidi="ar"/>
              </w:rPr>
            </w:pPr>
            <w:r w:rsidRPr="00480423">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51D46A6" w14:textId="77777777" w:rsidR="000C253C" w:rsidRPr="00480423" w:rsidRDefault="000C253C" w:rsidP="00A872DC">
            <w:pPr>
              <w:pStyle w:val="TAC"/>
              <w:rPr>
                <w:kern w:val="2"/>
                <w:szCs w:val="22"/>
                <w:lang w:val="en-US" w:eastAsia="zh-CN"/>
              </w:rPr>
            </w:pPr>
          </w:p>
        </w:tc>
      </w:tr>
      <w:tr w:rsidR="000C253C" w:rsidRPr="00480423" w14:paraId="2C39C652"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E124DD6"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CA_n46N-n48B-n96A</w:t>
            </w:r>
          </w:p>
        </w:tc>
        <w:tc>
          <w:tcPr>
            <w:tcW w:w="1878" w:type="dxa"/>
            <w:tcBorders>
              <w:top w:val="single" w:sz="4" w:space="0" w:color="auto"/>
              <w:left w:val="single" w:sz="4" w:space="0" w:color="auto"/>
              <w:bottom w:val="nil"/>
              <w:right w:val="single" w:sz="4" w:space="0" w:color="auto"/>
            </w:tcBorders>
            <w:vAlign w:val="center"/>
          </w:tcPr>
          <w:p w14:paraId="5F40D73E"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558E50D2"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CA_n46A-n48B</w:t>
            </w:r>
          </w:p>
          <w:p w14:paraId="4FBF6653"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p w14:paraId="7CC5566A" w14:textId="77777777" w:rsidR="000C253C" w:rsidRPr="00480423" w:rsidRDefault="000C253C" w:rsidP="00A872DC">
            <w:pPr>
              <w:pStyle w:val="TAC"/>
              <w:rPr>
                <w:rFonts w:eastAsia="SimSun"/>
                <w:kern w:val="2"/>
                <w:szCs w:val="22"/>
                <w:lang w:val="en-US"/>
              </w:rPr>
            </w:pPr>
            <w:r w:rsidRPr="00480423">
              <w:rPr>
                <w:rFonts w:cs="Arial"/>
                <w:color w:val="000000"/>
                <w:szCs w:val="18"/>
                <w:lang w:val="en-US"/>
              </w:rPr>
              <w:t>CA_n48B</w:t>
            </w:r>
          </w:p>
          <w:p w14:paraId="39911FA9"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7879AE"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BE0AF2D"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15AD1636"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405365F3" w14:textId="77777777" w:rsidTr="00A872DC">
        <w:trPr>
          <w:trHeight w:val="29"/>
        </w:trPr>
        <w:tc>
          <w:tcPr>
            <w:tcW w:w="1849" w:type="dxa"/>
            <w:tcBorders>
              <w:top w:val="nil"/>
              <w:left w:val="single" w:sz="4" w:space="0" w:color="auto"/>
              <w:bottom w:val="nil"/>
              <w:right w:val="single" w:sz="4" w:space="0" w:color="auto"/>
            </w:tcBorders>
            <w:vAlign w:val="center"/>
          </w:tcPr>
          <w:p w14:paraId="3F7A142D"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964DAC3"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295191"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52B02A3"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0E1114B0" w14:textId="77777777" w:rsidR="000C253C" w:rsidRPr="00480423" w:rsidRDefault="000C253C" w:rsidP="00A872DC">
            <w:pPr>
              <w:pStyle w:val="TAC"/>
              <w:rPr>
                <w:rFonts w:eastAsia="SimSun"/>
                <w:kern w:val="2"/>
                <w:szCs w:val="22"/>
                <w:lang w:val="en-US" w:eastAsia="zh-CN"/>
              </w:rPr>
            </w:pPr>
          </w:p>
        </w:tc>
      </w:tr>
      <w:tr w:rsidR="000C253C" w:rsidRPr="00480423" w14:paraId="52C84F90"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A7AF617"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A3FAFE4"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4B8802"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4AD87D2" w14:textId="77777777" w:rsidR="000C253C" w:rsidRPr="00480423" w:rsidRDefault="000C253C" w:rsidP="00A872DC">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0406DFC" w14:textId="77777777" w:rsidR="000C253C" w:rsidRPr="00480423" w:rsidRDefault="000C253C" w:rsidP="00A872DC">
            <w:pPr>
              <w:pStyle w:val="TAC"/>
              <w:rPr>
                <w:rFonts w:eastAsia="SimSun"/>
                <w:kern w:val="2"/>
                <w:szCs w:val="22"/>
                <w:lang w:val="en-US" w:eastAsia="zh-CN"/>
              </w:rPr>
            </w:pPr>
          </w:p>
        </w:tc>
      </w:tr>
      <w:tr w:rsidR="000C253C" w:rsidRPr="00480423" w14:paraId="5F914460"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9A11A2E"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CA_n46A-n48C-n96A</w:t>
            </w:r>
          </w:p>
        </w:tc>
        <w:tc>
          <w:tcPr>
            <w:tcW w:w="1878" w:type="dxa"/>
            <w:tcBorders>
              <w:top w:val="single" w:sz="4" w:space="0" w:color="auto"/>
              <w:left w:val="single" w:sz="4" w:space="0" w:color="auto"/>
              <w:bottom w:val="nil"/>
              <w:right w:val="single" w:sz="4" w:space="0" w:color="auto"/>
            </w:tcBorders>
            <w:vAlign w:val="center"/>
          </w:tcPr>
          <w:p w14:paraId="647652DD"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2A55E7AA"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CA_n46A-n48B</w:t>
            </w:r>
          </w:p>
          <w:p w14:paraId="3CA53681"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p w14:paraId="2928D339" w14:textId="77777777" w:rsidR="000C253C" w:rsidRPr="00480423" w:rsidRDefault="000C253C" w:rsidP="00A872DC">
            <w:pPr>
              <w:pStyle w:val="TAC"/>
              <w:rPr>
                <w:rFonts w:eastAsia="SimSun"/>
                <w:kern w:val="2"/>
                <w:szCs w:val="22"/>
                <w:lang w:val="en-US"/>
              </w:rPr>
            </w:pPr>
            <w:r w:rsidRPr="00480423">
              <w:rPr>
                <w:rFonts w:cs="Arial"/>
                <w:color w:val="000000"/>
                <w:szCs w:val="18"/>
                <w:lang w:val="en-US"/>
              </w:rPr>
              <w:t>CA_n48B</w:t>
            </w:r>
          </w:p>
          <w:p w14:paraId="1E3BFBD0"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3826B0"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B311CC2" w14:textId="77777777" w:rsidR="000C253C" w:rsidRPr="00480423" w:rsidRDefault="000C253C" w:rsidP="00A872DC">
            <w:pPr>
              <w:pStyle w:val="TAC"/>
              <w:rPr>
                <w:rFonts w:eastAsia="SimSun"/>
                <w:lang w:val="en-US" w:eastAsia="zh-CN" w:bidi="ar"/>
              </w:rPr>
            </w:pPr>
            <w:r w:rsidRPr="00480423">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6290AD4"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544AABE5" w14:textId="77777777" w:rsidTr="00A872DC">
        <w:trPr>
          <w:trHeight w:val="29"/>
        </w:trPr>
        <w:tc>
          <w:tcPr>
            <w:tcW w:w="1849" w:type="dxa"/>
            <w:tcBorders>
              <w:top w:val="nil"/>
              <w:left w:val="single" w:sz="4" w:space="0" w:color="auto"/>
              <w:bottom w:val="nil"/>
              <w:right w:val="single" w:sz="4" w:space="0" w:color="auto"/>
            </w:tcBorders>
            <w:vAlign w:val="center"/>
          </w:tcPr>
          <w:p w14:paraId="62F8FD26"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51498B0"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325169"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F69E8D5"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7D161C5A" w14:textId="77777777" w:rsidR="000C253C" w:rsidRPr="00480423" w:rsidRDefault="000C253C" w:rsidP="00A872DC">
            <w:pPr>
              <w:pStyle w:val="TAC"/>
              <w:rPr>
                <w:rFonts w:eastAsia="SimSun"/>
                <w:kern w:val="2"/>
                <w:szCs w:val="22"/>
                <w:lang w:val="en-US" w:eastAsia="zh-CN"/>
              </w:rPr>
            </w:pPr>
          </w:p>
        </w:tc>
      </w:tr>
      <w:tr w:rsidR="000C253C" w:rsidRPr="00480423" w14:paraId="1B7AAFCB"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FB14C21"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FC262F5"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5B2A18"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76AB370" w14:textId="77777777" w:rsidR="000C253C" w:rsidRPr="00480423" w:rsidRDefault="000C253C" w:rsidP="00A872DC">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3728590" w14:textId="77777777" w:rsidR="000C253C" w:rsidRPr="00480423" w:rsidRDefault="000C253C" w:rsidP="00A872DC">
            <w:pPr>
              <w:pStyle w:val="TAC"/>
              <w:rPr>
                <w:rFonts w:eastAsia="SimSun"/>
                <w:kern w:val="2"/>
                <w:szCs w:val="22"/>
                <w:lang w:val="en-US" w:eastAsia="zh-CN"/>
              </w:rPr>
            </w:pPr>
          </w:p>
        </w:tc>
      </w:tr>
      <w:tr w:rsidR="000C253C" w:rsidRPr="00480423" w14:paraId="1459B6DC"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CB6C75A"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CA_n46B-n48C-n96A</w:t>
            </w:r>
          </w:p>
        </w:tc>
        <w:tc>
          <w:tcPr>
            <w:tcW w:w="1878" w:type="dxa"/>
            <w:tcBorders>
              <w:top w:val="single" w:sz="4" w:space="0" w:color="auto"/>
              <w:left w:val="single" w:sz="4" w:space="0" w:color="auto"/>
              <w:bottom w:val="nil"/>
              <w:right w:val="single" w:sz="4" w:space="0" w:color="auto"/>
            </w:tcBorders>
            <w:vAlign w:val="center"/>
          </w:tcPr>
          <w:p w14:paraId="1B0AA1E9"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01F235CD"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CA_n46A-n48B</w:t>
            </w:r>
          </w:p>
          <w:p w14:paraId="440697E5"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p w14:paraId="4BFDFC4B" w14:textId="77777777" w:rsidR="000C253C" w:rsidRPr="00480423" w:rsidRDefault="000C253C" w:rsidP="00A872DC">
            <w:pPr>
              <w:pStyle w:val="TAC"/>
              <w:rPr>
                <w:rFonts w:eastAsia="SimSun"/>
                <w:kern w:val="2"/>
                <w:szCs w:val="22"/>
                <w:lang w:val="en-US"/>
              </w:rPr>
            </w:pPr>
            <w:r w:rsidRPr="00480423">
              <w:rPr>
                <w:rFonts w:cs="Arial"/>
                <w:color w:val="000000"/>
                <w:szCs w:val="18"/>
                <w:lang w:val="en-US"/>
              </w:rPr>
              <w:t>CA_n48B</w:t>
            </w:r>
          </w:p>
          <w:p w14:paraId="69C49A64"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63E3AB"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121DBD5"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AFB4381"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7949FF0D" w14:textId="77777777" w:rsidTr="00A872DC">
        <w:trPr>
          <w:trHeight w:val="29"/>
        </w:trPr>
        <w:tc>
          <w:tcPr>
            <w:tcW w:w="1849" w:type="dxa"/>
            <w:tcBorders>
              <w:top w:val="nil"/>
              <w:left w:val="single" w:sz="4" w:space="0" w:color="auto"/>
              <w:bottom w:val="nil"/>
              <w:right w:val="single" w:sz="4" w:space="0" w:color="auto"/>
            </w:tcBorders>
            <w:vAlign w:val="center"/>
          </w:tcPr>
          <w:p w14:paraId="50C8C74D"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192A359"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916706"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22A14EB"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137136A4" w14:textId="77777777" w:rsidR="000C253C" w:rsidRPr="00480423" w:rsidRDefault="000C253C" w:rsidP="00A872DC">
            <w:pPr>
              <w:pStyle w:val="TAC"/>
              <w:rPr>
                <w:rFonts w:eastAsia="SimSun"/>
                <w:kern w:val="2"/>
                <w:szCs w:val="22"/>
                <w:lang w:val="en-US" w:eastAsia="zh-CN"/>
              </w:rPr>
            </w:pPr>
          </w:p>
        </w:tc>
      </w:tr>
      <w:tr w:rsidR="000C253C" w:rsidRPr="00480423" w14:paraId="122D1395"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6CA8EE2"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3D84300"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8F3B1A"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3DB480F" w14:textId="77777777" w:rsidR="000C253C" w:rsidRPr="00480423" w:rsidRDefault="000C253C" w:rsidP="00A872DC">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E684BB4" w14:textId="77777777" w:rsidR="000C253C" w:rsidRPr="00480423" w:rsidRDefault="000C253C" w:rsidP="00A872DC">
            <w:pPr>
              <w:pStyle w:val="TAC"/>
              <w:rPr>
                <w:rFonts w:eastAsia="SimSun"/>
                <w:kern w:val="2"/>
                <w:szCs w:val="22"/>
                <w:lang w:val="en-US" w:eastAsia="zh-CN"/>
              </w:rPr>
            </w:pPr>
          </w:p>
        </w:tc>
      </w:tr>
      <w:tr w:rsidR="000C253C" w:rsidRPr="00480423" w14:paraId="2A19226C"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654F0C7"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CA_n46C-n48C-n96A</w:t>
            </w:r>
          </w:p>
        </w:tc>
        <w:tc>
          <w:tcPr>
            <w:tcW w:w="1878" w:type="dxa"/>
            <w:tcBorders>
              <w:top w:val="single" w:sz="4" w:space="0" w:color="auto"/>
              <w:left w:val="single" w:sz="4" w:space="0" w:color="auto"/>
              <w:bottom w:val="nil"/>
              <w:right w:val="single" w:sz="4" w:space="0" w:color="auto"/>
            </w:tcBorders>
            <w:vAlign w:val="center"/>
          </w:tcPr>
          <w:p w14:paraId="63A5DE3A"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6D4B5266"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 xml:space="preserve">CA_n46A-n48B </w:t>
            </w:r>
          </w:p>
          <w:p w14:paraId="7DA51281"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p w14:paraId="40C3DE04" w14:textId="77777777" w:rsidR="000C253C" w:rsidRPr="00480423" w:rsidRDefault="000C253C" w:rsidP="00A872DC">
            <w:pPr>
              <w:pStyle w:val="TAC"/>
              <w:rPr>
                <w:rFonts w:eastAsia="SimSun"/>
                <w:kern w:val="2"/>
                <w:szCs w:val="22"/>
                <w:lang w:val="en-US"/>
              </w:rPr>
            </w:pPr>
            <w:r w:rsidRPr="00480423">
              <w:rPr>
                <w:rFonts w:cs="Arial"/>
                <w:color w:val="000000"/>
                <w:szCs w:val="18"/>
                <w:lang w:val="en-US"/>
              </w:rPr>
              <w:t>CA_n48B</w:t>
            </w:r>
          </w:p>
          <w:p w14:paraId="352922BC"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2653A0"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762E5FD"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81DCB9C"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62BAAD18" w14:textId="77777777" w:rsidTr="00A872DC">
        <w:trPr>
          <w:trHeight w:val="29"/>
        </w:trPr>
        <w:tc>
          <w:tcPr>
            <w:tcW w:w="1849" w:type="dxa"/>
            <w:tcBorders>
              <w:top w:val="nil"/>
              <w:left w:val="single" w:sz="4" w:space="0" w:color="auto"/>
              <w:bottom w:val="nil"/>
              <w:right w:val="single" w:sz="4" w:space="0" w:color="auto"/>
            </w:tcBorders>
            <w:vAlign w:val="center"/>
          </w:tcPr>
          <w:p w14:paraId="214A61BA"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D93E3E7"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9AEBC2"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B535F52"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787CB1B7" w14:textId="77777777" w:rsidR="000C253C" w:rsidRPr="00480423" w:rsidRDefault="000C253C" w:rsidP="00A872DC">
            <w:pPr>
              <w:pStyle w:val="TAC"/>
              <w:rPr>
                <w:rFonts w:eastAsia="SimSun"/>
                <w:kern w:val="2"/>
                <w:szCs w:val="22"/>
                <w:lang w:val="en-US" w:eastAsia="zh-CN"/>
              </w:rPr>
            </w:pPr>
          </w:p>
        </w:tc>
      </w:tr>
      <w:tr w:rsidR="000C253C" w:rsidRPr="00480423" w14:paraId="75A0835D"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E8F560D"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BE4EC84"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525BD9"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A9A49C7" w14:textId="77777777" w:rsidR="000C253C" w:rsidRPr="00480423" w:rsidRDefault="000C253C" w:rsidP="00A872DC">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C0D4F1B" w14:textId="77777777" w:rsidR="000C253C" w:rsidRPr="00480423" w:rsidRDefault="000C253C" w:rsidP="00A872DC">
            <w:pPr>
              <w:pStyle w:val="TAC"/>
              <w:rPr>
                <w:rFonts w:eastAsia="SimSun"/>
                <w:kern w:val="2"/>
                <w:szCs w:val="22"/>
                <w:lang w:val="en-US" w:eastAsia="zh-CN"/>
              </w:rPr>
            </w:pPr>
          </w:p>
        </w:tc>
      </w:tr>
      <w:tr w:rsidR="000C253C" w:rsidRPr="00480423" w14:paraId="0CBA86C7"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9DC8EB5"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CA_n46D-n48C-n96A</w:t>
            </w:r>
          </w:p>
        </w:tc>
        <w:tc>
          <w:tcPr>
            <w:tcW w:w="1878" w:type="dxa"/>
            <w:tcBorders>
              <w:top w:val="single" w:sz="4" w:space="0" w:color="auto"/>
              <w:left w:val="single" w:sz="4" w:space="0" w:color="auto"/>
              <w:bottom w:val="nil"/>
              <w:right w:val="single" w:sz="4" w:space="0" w:color="auto"/>
            </w:tcBorders>
            <w:vAlign w:val="center"/>
          </w:tcPr>
          <w:p w14:paraId="0D5B7C6A"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09C0AD00"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CA_n46A-n48B</w:t>
            </w:r>
          </w:p>
          <w:p w14:paraId="3FB99F35"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p w14:paraId="4F1D95A9" w14:textId="77777777" w:rsidR="000C253C" w:rsidRPr="00480423" w:rsidRDefault="000C253C" w:rsidP="00A872DC">
            <w:pPr>
              <w:pStyle w:val="TAC"/>
              <w:rPr>
                <w:rFonts w:eastAsia="SimSun"/>
                <w:kern w:val="2"/>
                <w:szCs w:val="22"/>
                <w:lang w:val="en-US"/>
              </w:rPr>
            </w:pPr>
            <w:r w:rsidRPr="00480423">
              <w:rPr>
                <w:rFonts w:cs="Arial"/>
                <w:color w:val="000000"/>
                <w:szCs w:val="18"/>
                <w:lang w:val="en-US"/>
              </w:rPr>
              <w:t>CA_n48B</w:t>
            </w:r>
          </w:p>
          <w:p w14:paraId="3D035354"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A09CAD"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3A7668D"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815F08F"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3917B3F5" w14:textId="77777777" w:rsidTr="00A872DC">
        <w:trPr>
          <w:trHeight w:val="29"/>
        </w:trPr>
        <w:tc>
          <w:tcPr>
            <w:tcW w:w="1849" w:type="dxa"/>
            <w:tcBorders>
              <w:top w:val="nil"/>
              <w:left w:val="single" w:sz="4" w:space="0" w:color="auto"/>
              <w:bottom w:val="nil"/>
              <w:right w:val="single" w:sz="4" w:space="0" w:color="auto"/>
            </w:tcBorders>
            <w:vAlign w:val="center"/>
          </w:tcPr>
          <w:p w14:paraId="6AD13830"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765769B"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840B2D"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6AD825C"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496EC210" w14:textId="77777777" w:rsidR="000C253C" w:rsidRPr="00480423" w:rsidRDefault="000C253C" w:rsidP="00A872DC">
            <w:pPr>
              <w:pStyle w:val="TAC"/>
              <w:rPr>
                <w:rFonts w:eastAsia="SimSun"/>
                <w:kern w:val="2"/>
                <w:szCs w:val="22"/>
                <w:lang w:val="en-US" w:eastAsia="zh-CN"/>
              </w:rPr>
            </w:pPr>
          </w:p>
        </w:tc>
      </w:tr>
      <w:tr w:rsidR="000C253C" w:rsidRPr="00480423" w14:paraId="0395CDD2"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D5F972B"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7372C4E"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AB8473"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1052100" w14:textId="77777777" w:rsidR="000C253C" w:rsidRPr="00480423" w:rsidRDefault="000C253C" w:rsidP="00A872DC">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CCF9BB9" w14:textId="77777777" w:rsidR="000C253C" w:rsidRPr="00480423" w:rsidRDefault="000C253C" w:rsidP="00A872DC">
            <w:pPr>
              <w:pStyle w:val="TAC"/>
              <w:rPr>
                <w:rFonts w:eastAsia="SimSun"/>
                <w:kern w:val="2"/>
                <w:szCs w:val="22"/>
                <w:lang w:val="en-US" w:eastAsia="zh-CN"/>
              </w:rPr>
            </w:pPr>
          </w:p>
        </w:tc>
      </w:tr>
      <w:tr w:rsidR="000C253C" w:rsidRPr="00480423" w14:paraId="42972E66"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505A66A" w14:textId="77777777" w:rsidR="000C253C" w:rsidRPr="00480423" w:rsidRDefault="000C253C" w:rsidP="00A872DC">
            <w:pPr>
              <w:pStyle w:val="TAC"/>
              <w:rPr>
                <w:kern w:val="2"/>
                <w:szCs w:val="22"/>
                <w:lang w:val="en-US"/>
              </w:rPr>
            </w:pPr>
            <w:r w:rsidRPr="00480423">
              <w:rPr>
                <w:lang w:val="en-US"/>
              </w:rPr>
              <w:lastRenderedPageBreak/>
              <w:t>CA_n46M-n48C-n96A</w:t>
            </w:r>
          </w:p>
        </w:tc>
        <w:tc>
          <w:tcPr>
            <w:tcW w:w="1878" w:type="dxa"/>
            <w:tcBorders>
              <w:top w:val="single" w:sz="4" w:space="0" w:color="auto"/>
              <w:left w:val="single" w:sz="4" w:space="0" w:color="auto"/>
              <w:bottom w:val="nil"/>
              <w:right w:val="single" w:sz="4" w:space="0" w:color="auto"/>
            </w:tcBorders>
            <w:vAlign w:val="center"/>
          </w:tcPr>
          <w:p w14:paraId="64CE0207" w14:textId="77777777" w:rsidR="000C253C" w:rsidRPr="00480423" w:rsidRDefault="000C253C" w:rsidP="00A872DC">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E30B85C"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E1D77E4" w14:textId="77777777" w:rsidR="000C253C" w:rsidRPr="00480423" w:rsidRDefault="000C253C" w:rsidP="00A872DC">
            <w:pPr>
              <w:pStyle w:val="TAC"/>
              <w:rPr>
                <w:lang w:val="en-US" w:eastAsia="zh-CN" w:bidi="ar"/>
              </w:rPr>
            </w:pPr>
            <w:r w:rsidRPr="00480423">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B8D30D6" w14:textId="77777777" w:rsidR="000C253C" w:rsidRPr="00480423" w:rsidRDefault="000C253C" w:rsidP="00A872DC">
            <w:pPr>
              <w:pStyle w:val="TAC"/>
              <w:rPr>
                <w:kern w:val="2"/>
                <w:szCs w:val="22"/>
                <w:lang w:val="en-US" w:eastAsia="zh-CN"/>
              </w:rPr>
            </w:pPr>
            <w:r w:rsidRPr="00480423">
              <w:rPr>
                <w:lang w:val="en-US" w:eastAsia="zh-CN"/>
              </w:rPr>
              <w:t>0</w:t>
            </w:r>
          </w:p>
        </w:tc>
      </w:tr>
      <w:tr w:rsidR="000C253C" w:rsidRPr="00480423" w14:paraId="0D8C6CBD" w14:textId="77777777" w:rsidTr="00A872DC">
        <w:trPr>
          <w:trHeight w:val="29"/>
        </w:trPr>
        <w:tc>
          <w:tcPr>
            <w:tcW w:w="1849" w:type="dxa"/>
            <w:tcBorders>
              <w:top w:val="nil"/>
              <w:left w:val="single" w:sz="4" w:space="0" w:color="auto"/>
              <w:bottom w:val="nil"/>
              <w:right w:val="single" w:sz="4" w:space="0" w:color="auto"/>
            </w:tcBorders>
            <w:vAlign w:val="center"/>
          </w:tcPr>
          <w:p w14:paraId="3CDBE2C9" w14:textId="77777777" w:rsidR="000C253C" w:rsidRPr="00480423" w:rsidRDefault="000C253C" w:rsidP="00A872D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A9809CA"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BC833F"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C03BAD6" w14:textId="77777777" w:rsidR="000C253C" w:rsidRPr="00480423" w:rsidRDefault="000C253C" w:rsidP="00A872DC">
            <w:pPr>
              <w:pStyle w:val="TAC"/>
              <w:rPr>
                <w:lang w:val="en-US" w:eastAsia="zh-CN" w:bidi="ar"/>
              </w:rPr>
            </w:pPr>
            <w:r w:rsidRPr="00480423">
              <w:rPr>
                <w:lang w:val="en-US" w:eastAsia="zh-CN" w:bidi="ar"/>
              </w:rPr>
              <w:t>CA_n48C_BCS0</w:t>
            </w:r>
          </w:p>
        </w:tc>
        <w:tc>
          <w:tcPr>
            <w:tcW w:w="1649" w:type="dxa"/>
            <w:tcBorders>
              <w:top w:val="nil"/>
              <w:left w:val="single" w:sz="4" w:space="0" w:color="auto"/>
              <w:bottom w:val="nil"/>
              <w:right w:val="single" w:sz="4" w:space="0" w:color="auto"/>
            </w:tcBorders>
            <w:vAlign w:val="center"/>
          </w:tcPr>
          <w:p w14:paraId="3623915D" w14:textId="77777777" w:rsidR="000C253C" w:rsidRPr="00480423" w:rsidRDefault="000C253C" w:rsidP="00A872DC">
            <w:pPr>
              <w:pStyle w:val="TAC"/>
              <w:rPr>
                <w:kern w:val="2"/>
                <w:szCs w:val="22"/>
                <w:lang w:val="en-US" w:eastAsia="zh-CN"/>
              </w:rPr>
            </w:pPr>
          </w:p>
        </w:tc>
      </w:tr>
      <w:tr w:rsidR="000C253C" w:rsidRPr="00480423" w14:paraId="495989A2"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F343ADE" w14:textId="77777777" w:rsidR="000C253C" w:rsidRPr="00480423" w:rsidRDefault="000C253C" w:rsidP="00A872D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1C336EE"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1F31F5"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CCC7A9D" w14:textId="77777777" w:rsidR="000C253C" w:rsidRPr="00480423" w:rsidRDefault="000C253C" w:rsidP="00A872DC">
            <w:pPr>
              <w:pStyle w:val="TAC"/>
              <w:rPr>
                <w:lang w:val="en-US" w:eastAsia="zh-CN" w:bidi="ar"/>
              </w:rPr>
            </w:pPr>
            <w:r w:rsidRPr="00480423">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B88C77A" w14:textId="77777777" w:rsidR="000C253C" w:rsidRPr="00480423" w:rsidRDefault="000C253C" w:rsidP="00A872DC">
            <w:pPr>
              <w:pStyle w:val="TAC"/>
              <w:rPr>
                <w:kern w:val="2"/>
                <w:szCs w:val="22"/>
                <w:lang w:val="en-US" w:eastAsia="zh-CN"/>
              </w:rPr>
            </w:pPr>
          </w:p>
        </w:tc>
      </w:tr>
      <w:tr w:rsidR="000C253C" w:rsidRPr="00480423" w14:paraId="485AFD77"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B01DE80"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CA_n46N-n48C-n96A</w:t>
            </w:r>
          </w:p>
        </w:tc>
        <w:tc>
          <w:tcPr>
            <w:tcW w:w="1878" w:type="dxa"/>
            <w:tcBorders>
              <w:top w:val="single" w:sz="4" w:space="0" w:color="auto"/>
              <w:left w:val="single" w:sz="4" w:space="0" w:color="auto"/>
              <w:bottom w:val="nil"/>
              <w:right w:val="single" w:sz="4" w:space="0" w:color="auto"/>
            </w:tcBorders>
            <w:vAlign w:val="center"/>
          </w:tcPr>
          <w:p w14:paraId="61C19563"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5A8CDC57"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 xml:space="preserve">CA_n46A-n48B </w:t>
            </w:r>
          </w:p>
          <w:p w14:paraId="68EDEC97"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p w14:paraId="0A9A47C8" w14:textId="77777777" w:rsidR="000C253C" w:rsidRPr="00480423" w:rsidRDefault="000C253C" w:rsidP="00A872DC">
            <w:pPr>
              <w:pStyle w:val="TAC"/>
              <w:rPr>
                <w:rFonts w:eastAsia="SimSun"/>
                <w:kern w:val="2"/>
                <w:szCs w:val="22"/>
                <w:lang w:val="en-US"/>
              </w:rPr>
            </w:pPr>
            <w:r w:rsidRPr="00480423">
              <w:rPr>
                <w:rFonts w:cs="Arial"/>
                <w:color w:val="000000"/>
                <w:szCs w:val="18"/>
                <w:lang w:val="en-US"/>
              </w:rPr>
              <w:t>CA_n48B</w:t>
            </w:r>
          </w:p>
          <w:p w14:paraId="5BC07ED9"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CF37B5"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298CB4E"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1ABC6427"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19678CB5" w14:textId="77777777" w:rsidTr="00A872DC">
        <w:trPr>
          <w:trHeight w:val="29"/>
        </w:trPr>
        <w:tc>
          <w:tcPr>
            <w:tcW w:w="1849" w:type="dxa"/>
            <w:tcBorders>
              <w:top w:val="nil"/>
              <w:left w:val="single" w:sz="4" w:space="0" w:color="auto"/>
              <w:bottom w:val="nil"/>
              <w:right w:val="single" w:sz="4" w:space="0" w:color="auto"/>
            </w:tcBorders>
            <w:vAlign w:val="center"/>
          </w:tcPr>
          <w:p w14:paraId="65BA9B24"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2DE96E9"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503285"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FAF1C44"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0BDC319A" w14:textId="77777777" w:rsidR="000C253C" w:rsidRPr="00480423" w:rsidRDefault="000C253C" w:rsidP="00A872DC">
            <w:pPr>
              <w:pStyle w:val="TAC"/>
              <w:rPr>
                <w:rFonts w:eastAsia="SimSun"/>
                <w:kern w:val="2"/>
                <w:szCs w:val="22"/>
                <w:lang w:val="en-US" w:eastAsia="zh-CN"/>
              </w:rPr>
            </w:pPr>
          </w:p>
        </w:tc>
      </w:tr>
      <w:tr w:rsidR="000C253C" w:rsidRPr="00480423" w14:paraId="764AF6E1"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48DB23A"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AFB36EF"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773CD3"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36547DD" w14:textId="77777777" w:rsidR="000C253C" w:rsidRPr="00480423" w:rsidRDefault="000C253C" w:rsidP="00A872DC">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F82C1A1" w14:textId="77777777" w:rsidR="000C253C" w:rsidRPr="00480423" w:rsidRDefault="000C253C" w:rsidP="00A872DC">
            <w:pPr>
              <w:pStyle w:val="TAC"/>
              <w:rPr>
                <w:rFonts w:eastAsia="SimSun"/>
                <w:kern w:val="2"/>
                <w:szCs w:val="22"/>
                <w:lang w:val="en-US" w:eastAsia="zh-CN"/>
              </w:rPr>
            </w:pPr>
          </w:p>
        </w:tc>
      </w:tr>
      <w:tr w:rsidR="000C253C" w:rsidRPr="00480423" w14:paraId="2B2ECA80" w14:textId="77777777" w:rsidTr="00A872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4EE1B30"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2D95C73F"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66098850"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BF4965"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36F637C" w14:textId="77777777" w:rsidR="000C253C" w:rsidRPr="00480423" w:rsidRDefault="000C253C" w:rsidP="00A872DC">
            <w:pPr>
              <w:pStyle w:val="TAC"/>
              <w:rPr>
                <w:rFonts w:eastAsia="SimSun"/>
                <w:lang w:val="en-US" w:eastAsia="zh-CN" w:bidi="ar"/>
              </w:rPr>
            </w:pPr>
            <w:r w:rsidRPr="00480423">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34863F1"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433A0607" w14:textId="77777777" w:rsidTr="00A872DC">
        <w:trPr>
          <w:trHeight w:val="29"/>
        </w:trPr>
        <w:tc>
          <w:tcPr>
            <w:tcW w:w="1849" w:type="dxa"/>
            <w:tcBorders>
              <w:top w:val="nil"/>
              <w:left w:val="single" w:sz="4" w:space="0" w:color="auto"/>
              <w:bottom w:val="nil"/>
              <w:right w:val="single" w:sz="4" w:space="0" w:color="auto"/>
            </w:tcBorders>
            <w:vAlign w:val="center"/>
          </w:tcPr>
          <w:p w14:paraId="3D1B61F3"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E896BC3"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F7F26D"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B1C3097" w14:textId="77777777" w:rsidR="000C253C" w:rsidRPr="00480423" w:rsidRDefault="000C253C" w:rsidP="00A872DC">
            <w:pPr>
              <w:pStyle w:val="TAC"/>
              <w:rPr>
                <w:rFonts w:eastAsia="SimSun"/>
                <w:lang w:val="en-US" w:eastAsia="zh-CN" w:bidi="ar"/>
              </w:rPr>
            </w:pPr>
            <w:r w:rsidRPr="00480423">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380E766" w14:textId="77777777" w:rsidR="000C253C" w:rsidRPr="00480423" w:rsidRDefault="000C253C" w:rsidP="00A872DC">
            <w:pPr>
              <w:pStyle w:val="TAC"/>
              <w:rPr>
                <w:rFonts w:eastAsia="SimSun"/>
                <w:kern w:val="2"/>
                <w:szCs w:val="22"/>
                <w:lang w:val="en-US" w:eastAsia="zh-CN"/>
              </w:rPr>
            </w:pPr>
          </w:p>
        </w:tc>
      </w:tr>
      <w:tr w:rsidR="000C253C" w:rsidRPr="00480423" w14:paraId="203EA365"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4060972"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6A51828"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9C83C8"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D7873E9"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1038CD6" w14:textId="77777777" w:rsidR="000C253C" w:rsidRPr="00480423" w:rsidRDefault="000C253C" w:rsidP="00A872DC">
            <w:pPr>
              <w:pStyle w:val="TAC"/>
              <w:rPr>
                <w:rFonts w:eastAsia="SimSun"/>
                <w:kern w:val="2"/>
                <w:szCs w:val="22"/>
                <w:lang w:val="en-US" w:eastAsia="zh-CN"/>
              </w:rPr>
            </w:pPr>
          </w:p>
        </w:tc>
      </w:tr>
      <w:tr w:rsidR="000C253C" w:rsidRPr="00480423" w14:paraId="679A45C4" w14:textId="77777777" w:rsidTr="00A872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E0F0F44"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CA_n46B-n48A-n96B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42C978AC"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46273793"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8BDB1D"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561EA23"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8600B33"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78038799" w14:textId="77777777" w:rsidTr="00A872DC">
        <w:trPr>
          <w:trHeight w:val="29"/>
        </w:trPr>
        <w:tc>
          <w:tcPr>
            <w:tcW w:w="1849" w:type="dxa"/>
            <w:tcBorders>
              <w:top w:val="nil"/>
              <w:left w:val="single" w:sz="4" w:space="0" w:color="auto"/>
              <w:bottom w:val="nil"/>
              <w:right w:val="single" w:sz="4" w:space="0" w:color="auto"/>
            </w:tcBorders>
            <w:vAlign w:val="center"/>
          </w:tcPr>
          <w:p w14:paraId="247370C8"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BBA76CE"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6CA7FC"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2753ECB" w14:textId="77777777" w:rsidR="000C253C" w:rsidRPr="00480423" w:rsidRDefault="000C253C" w:rsidP="00A872DC">
            <w:pPr>
              <w:pStyle w:val="TAC"/>
              <w:rPr>
                <w:rFonts w:eastAsia="SimSun"/>
                <w:lang w:val="en-US" w:eastAsia="zh-CN" w:bidi="ar"/>
              </w:rPr>
            </w:pPr>
            <w:r w:rsidRPr="00480423">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6F6E030" w14:textId="77777777" w:rsidR="000C253C" w:rsidRPr="00480423" w:rsidRDefault="000C253C" w:rsidP="00A872DC">
            <w:pPr>
              <w:pStyle w:val="TAC"/>
              <w:rPr>
                <w:rFonts w:eastAsia="SimSun"/>
                <w:kern w:val="2"/>
                <w:szCs w:val="22"/>
                <w:lang w:val="en-US" w:eastAsia="zh-CN"/>
              </w:rPr>
            </w:pPr>
          </w:p>
        </w:tc>
      </w:tr>
      <w:tr w:rsidR="000C253C" w:rsidRPr="00480423" w14:paraId="06E006D8"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A75E3A8"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7AB6D3C"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8A8264"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AB9303C"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D7C5BF1" w14:textId="77777777" w:rsidR="000C253C" w:rsidRPr="00480423" w:rsidRDefault="000C253C" w:rsidP="00A872DC">
            <w:pPr>
              <w:pStyle w:val="TAC"/>
              <w:rPr>
                <w:rFonts w:eastAsia="SimSun"/>
                <w:kern w:val="2"/>
                <w:szCs w:val="22"/>
                <w:lang w:val="en-US" w:eastAsia="zh-CN"/>
              </w:rPr>
            </w:pPr>
          </w:p>
        </w:tc>
      </w:tr>
      <w:tr w:rsidR="000C253C" w:rsidRPr="00480423" w14:paraId="0B403D8F" w14:textId="77777777" w:rsidTr="00A872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B733B39"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CA_n46C-n48A-n96B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6EB3E0BB"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05C15CC6"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10CEB3"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DD6A0C4"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DE23CB9"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1A568B61" w14:textId="77777777" w:rsidTr="00A872DC">
        <w:trPr>
          <w:trHeight w:val="29"/>
        </w:trPr>
        <w:tc>
          <w:tcPr>
            <w:tcW w:w="1849" w:type="dxa"/>
            <w:tcBorders>
              <w:top w:val="nil"/>
              <w:left w:val="single" w:sz="4" w:space="0" w:color="auto"/>
              <w:bottom w:val="nil"/>
              <w:right w:val="single" w:sz="4" w:space="0" w:color="auto"/>
            </w:tcBorders>
            <w:vAlign w:val="center"/>
          </w:tcPr>
          <w:p w14:paraId="3A863AD7"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A8C242B"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546C32"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AC7AD8E" w14:textId="77777777" w:rsidR="000C253C" w:rsidRPr="00480423" w:rsidRDefault="000C253C" w:rsidP="00A872DC">
            <w:pPr>
              <w:pStyle w:val="TAC"/>
              <w:rPr>
                <w:rFonts w:eastAsia="SimSun"/>
                <w:lang w:val="en-US" w:eastAsia="zh-CN" w:bidi="ar"/>
              </w:rPr>
            </w:pPr>
            <w:r w:rsidRPr="00480423">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959EFEF" w14:textId="77777777" w:rsidR="000C253C" w:rsidRPr="00480423" w:rsidRDefault="000C253C" w:rsidP="00A872DC">
            <w:pPr>
              <w:pStyle w:val="TAC"/>
              <w:rPr>
                <w:rFonts w:eastAsia="SimSun"/>
                <w:kern w:val="2"/>
                <w:szCs w:val="22"/>
                <w:lang w:val="en-US" w:eastAsia="zh-CN"/>
              </w:rPr>
            </w:pPr>
          </w:p>
        </w:tc>
      </w:tr>
      <w:tr w:rsidR="000C253C" w:rsidRPr="00480423" w14:paraId="4186CA1D"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52DBCC4"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6AF6B57"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B5D507"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4BA4104"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85CF745" w14:textId="77777777" w:rsidR="000C253C" w:rsidRPr="00480423" w:rsidRDefault="000C253C" w:rsidP="00A872DC">
            <w:pPr>
              <w:pStyle w:val="TAC"/>
              <w:rPr>
                <w:rFonts w:eastAsia="SimSun"/>
                <w:kern w:val="2"/>
                <w:szCs w:val="22"/>
                <w:lang w:val="en-US" w:eastAsia="zh-CN"/>
              </w:rPr>
            </w:pPr>
          </w:p>
        </w:tc>
      </w:tr>
      <w:tr w:rsidR="000C253C" w:rsidRPr="00480423" w14:paraId="497509BA" w14:textId="77777777" w:rsidTr="00A872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B048F47"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CA_n46D-n48A-n96B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28F98158"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06E3CBD6"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0F936D"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C97AFC4"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23EACB9"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32F5F574" w14:textId="77777777" w:rsidTr="00A872DC">
        <w:trPr>
          <w:trHeight w:val="29"/>
        </w:trPr>
        <w:tc>
          <w:tcPr>
            <w:tcW w:w="1849" w:type="dxa"/>
            <w:tcBorders>
              <w:top w:val="nil"/>
              <w:left w:val="single" w:sz="4" w:space="0" w:color="auto"/>
              <w:bottom w:val="nil"/>
              <w:right w:val="single" w:sz="4" w:space="0" w:color="auto"/>
            </w:tcBorders>
            <w:vAlign w:val="center"/>
          </w:tcPr>
          <w:p w14:paraId="2A02FA37"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F45DB0F"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F1A870"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2D7B04B" w14:textId="77777777" w:rsidR="000C253C" w:rsidRPr="00480423" w:rsidRDefault="000C253C" w:rsidP="00A872DC">
            <w:pPr>
              <w:pStyle w:val="TAC"/>
              <w:rPr>
                <w:rFonts w:eastAsia="SimSun"/>
                <w:lang w:val="en-US" w:eastAsia="zh-CN" w:bidi="ar"/>
              </w:rPr>
            </w:pPr>
            <w:r w:rsidRPr="00480423">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79324C3" w14:textId="77777777" w:rsidR="000C253C" w:rsidRPr="00480423" w:rsidRDefault="000C253C" w:rsidP="00A872DC">
            <w:pPr>
              <w:pStyle w:val="TAC"/>
              <w:rPr>
                <w:rFonts w:eastAsia="SimSun"/>
                <w:kern w:val="2"/>
                <w:szCs w:val="22"/>
                <w:lang w:val="en-US" w:eastAsia="zh-CN"/>
              </w:rPr>
            </w:pPr>
          </w:p>
        </w:tc>
      </w:tr>
      <w:tr w:rsidR="000C253C" w:rsidRPr="00480423" w14:paraId="056F09C3"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0D627DA"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2C39F53"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C417C8"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ED12B53"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977D68E" w14:textId="77777777" w:rsidR="000C253C" w:rsidRPr="00480423" w:rsidRDefault="000C253C" w:rsidP="00A872DC">
            <w:pPr>
              <w:pStyle w:val="TAC"/>
              <w:rPr>
                <w:rFonts w:eastAsia="SimSun"/>
                <w:kern w:val="2"/>
                <w:szCs w:val="22"/>
                <w:lang w:val="en-US" w:eastAsia="zh-CN"/>
              </w:rPr>
            </w:pPr>
          </w:p>
        </w:tc>
      </w:tr>
      <w:tr w:rsidR="000C253C" w:rsidRPr="00480423" w14:paraId="5D9C8128"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FD64134" w14:textId="77777777" w:rsidR="000C253C" w:rsidRPr="00480423" w:rsidRDefault="000C253C" w:rsidP="00A872DC">
            <w:pPr>
              <w:pStyle w:val="TAC"/>
              <w:rPr>
                <w:kern w:val="2"/>
                <w:szCs w:val="22"/>
                <w:lang w:val="en-US"/>
              </w:rPr>
            </w:pPr>
            <w:r w:rsidRPr="00480423">
              <w:rPr>
                <w:lang w:val="en-US"/>
              </w:rPr>
              <w:t>CA_n46M-n48A-n96B</w:t>
            </w:r>
          </w:p>
        </w:tc>
        <w:tc>
          <w:tcPr>
            <w:tcW w:w="1878" w:type="dxa"/>
            <w:tcBorders>
              <w:top w:val="single" w:sz="4" w:space="0" w:color="auto"/>
              <w:left w:val="single" w:sz="4" w:space="0" w:color="auto"/>
              <w:bottom w:val="nil"/>
              <w:right w:val="single" w:sz="4" w:space="0" w:color="auto"/>
            </w:tcBorders>
            <w:vAlign w:val="center"/>
          </w:tcPr>
          <w:p w14:paraId="299026AF" w14:textId="77777777" w:rsidR="000C253C" w:rsidRPr="00480423" w:rsidRDefault="000C253C" w:rsidP="00A872DC">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A28C34B"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8D8E52C" w14:textId="77777777" w:rsidR="000C253C" w:rsidRPr="00480423" w:rsidRDefault="000C253C" w:rsidP="00A872DC">
            <w:pPr>
              <w:pStyle w:val="TAC"/>
              <w:rPr>
                <w:lang w:val="en-US" w:eastAsia="zh-CN" w:bidi="ar"/>
              </w:rPr>
            </w:pPr>
            <w:r w:rsidRPr="00480423">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3DC830E" w14:textId="77777777" w:rsidR="000C253C" w:rsidRPr="00480423" w:rsidRDefault="000C253C" w:rsidP="00A872DC">
            <w:pPr>
              <w:pStyle w:val="TAC"/>
              <w:rPr>
                <w:kern w:val="2"/>
                <w:szCs w:val="22"/>
                <w:lang w:val="en-US" w:eastAsia="zh-CN"/>
              </w:rPr>
            </w:pPr>
            <w:r w:rsidRPr="00480423">
              <w:rPr>
                <w:lang w:val="en-US" w:eastAsia="zh-CN"/>
              </w:rPr>
              <w:t>0</w:t>
            </w:r>
          </w:p>
        </w:tc>
      </w:tr>
      <w:tr w:rsidR="000C253C" w:rsidRPr="00480423" w14:paraId="43D23E65" w14:textId="77777777" w:rsidTr="00A872DC">
        <w:trPr>
          <w:trHeight w:val="29"/>
        </w:trPr>
        <w:tc>
          <w:tcPr>
            <w:tcW w:w="1849" w:type="dxa"/>
            <w:tcBorders>
              <w:top w:val="nil"/>
              <w:left w:val="single" w:sz="4" w:space="0" w:color="auto"/>
              <w:bottom w:val="nil"/>
              <w:right w:val="single" w:sz="4" w:space="0" w:color="auto"/>
            </w:tcBorders>
            <w:vAlign w:val="center"/>
          </w:tcPr>
          <w:p w14:paraId="5813C9E6" w14:textId="77777777" w:rsidR="000C253C" w:rsidRPr="00480423" w:rsidRDefault="000C253C" w:rsidP="00A872D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A356BC0"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736D81"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D3CD603" w14:textId="77777777" w:rsidR="000C253C" w:rsidRPr="00480423" w:rsidRDefault="000C253C" w:rsidP="00A872DC">
            <w:pPr>
              <w:pStyle w:val="TAC"/>
              <w:rPr>
                <w:lang w:val="en-US" w:eastAsia="zh-CN" w:bidi="ar"/>
              </w:rPr>
            </w:pPr>
            <w:r w:rsidRPr="00480423">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1EB1D5C" w14:textId="77777777" w:rsidR="000C253C" w:rsidRPr="00480423" w:rsidRDefault="000C253C" w:rsidP="00A872DC">
            <w:pPr>
              <w:pStyle w:val="TAC"/>
              <w:rPr>
                <w:kern w:val="2"/>
                <w:szCs w:val="22"/>
                <w:lang w:val="en-US" w:eastAsia="zh-CN"/>
              </w:rPr>
            </w:pPr>
          </w:p>
        </w:tc>
      </w:tr>
      <w:tr w:rsidR="000C253C" w:rsidRPr="00480423" w14:paraId="4F08C05F"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3B078B6" w14:textId="77777777" w:rsidR="000C253C" w:rsidRPr="00480423" w:rsidRDefault="000C253C" w:rsidP="00A872D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413DE05"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39420E"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4A7DD91" w14:textId="77777777" w:rsidR="000C253C" w:rsidRPr="00480423" w:rsidRDefault="000C253C" w:rsidP="00A872DC">
            <w:pPr>
              <w:pStyle w:val="TAC"/>
              <w:rPr>
                <w:lang w:val="en-US" w:eastAsia="zh-CN" w:bidi="ar"/>
              </w:rPr>
            </w:pPr>
            <w:r w:rsidRPr="00480423">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6EBCC47" w14:textId="77777777" w:rsidR="000C253C" w:rsidRPr="00480423" w:rsidRDefault="000C253C" w:rsidP="00A872DC">
            <w:pPr>
              <w:pStyle w:val="TAC"/>
              <w:rPr>
                <w:kern w:val="2"/>
                <w:szCs w:val="22"/>
                <w:lang w:val="en-US" w:eastAsia="zh-CN"/>
              </w:rPr>
            </w:pPr>
          </w:p>
        </w:tc>
      </w:tr>
      <w:tr w:rsidR="000C253C" w:rsidRPr="00480423" w14:paraId="56B5FEF0" w14:textId="77777777" w:rsidTr="00A872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DC8CAAA"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CA_n46N-n48A-n96B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3B13A08B"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7B02C497"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3CDBBA"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DC6469D"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5A8FB8EB"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0FA25B51" w14:textId="77777777" w:rsidTr="00A872DC">
        <w:trPr>
          <w:trHeight w:val="29"/>
        </w:trPr>
        <w:tc>
          <w:tcPr>
            <w:tcW w:w="1849" w:type="dxa"/>
            <w:tcBorders>
              <w:top w:val="nil"/>
              <w:left w:val="single" w:sz="4" w:space="0" w:color="auto"/>
              <w:bottom w:val="nil"/>
              <w:right w:val="single" w:sz="4" w:space="0" w:color="auto"/>
            </w:tcBorders>
            <w:vAlign w:val="center"/>
          </w:tcPr>
          <w:p w14:paraId="1F0228C9"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0E37A91"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E1D476"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FA066CA" w14:textId="77777777" w:rsidR="000C253C" w:rsidRPr="00480423" w:rsidRDefault="000C253C" w:rsidP="00A872DC">
            <w:pPr>
              <w:pStyle w:val="TAC"/>
              <w:rPr>
                <w:rFonts w:eastAsia="SimSun"/>
                <w:lang w:val="en-US" w:eastAsia="zh-CN" w:bidi="ar"/>
              </w:rPr>
            </w:pPr>
            <w:r w:rsidRPr="00480423">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7944EDD" w14:textId="77777777" w:rsidR="000C253C" w:rsidRPr="00480423" w:rsidRDefault="000C253C" w:rsidP="00A872DC">
            <w:pPr>
              <w:pStyle w:val="TAC"/>
              <w:rPr>
                <w:rFonts w:eastAsia="SimSun"/>
                <w:kern w:val="2"/>
                <w:szCs w:val="22"/>
                <w:lang w:val="en-US" w:eastAsia="zh-CN"/>
              </w:rPr>
            </w:pPr>
          </w:p>
        </w:tc>
      </w:tr>
      <w:tr w:rsidR="000C253C" w:rsidRPr="00480423" w14:paraId="0F710777"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295DC9C"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A3D30A1"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7F4FCE"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72557F9"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EAC9F89" w14:textId="77777777" w:rsidR="000C253C" w:rsidRPr="00480423" w:rsidRDefault="000C253C" w:rsidP="00A872DC">
            <w:pPr>
              <w:pStyle w:val="TAC"/>
              <w:rPr>
                <w:rFonts w:eastAsia="SimSun"/>
                <w:kern w:val="2"/>
                <w:szCs w:val="22"/>
                <w:lang w:val="en-US" w:eastAsia="zh-CN"/>
              </w:rPr>
            </w:pPr>
          </w:p>
        </w:tc>
      </w:tr>
      <w:tr w:rsidR="000C253C" w:rsidRPr="00480423" w14:paraId="6A226AE5"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E3818A6" w14:textId="77777777" w:rsidR="000C253C" w:rsidRPr="00480423" w:rsidRDefault="000C253C" w:rsidP="00A872DC">
            <w:pPr>
              <w:pStyle w:val="TAC"/>
              <w:rPr>
                <w:kern w:val="2"/>
                <w:szCs w:val="22"/>
                <w:lang w:val="en-US"/>
              </w:rPr>
            </w:pPr>
            <w:r w:rsidRPr="00480423">
              <w:rPr>
                <w:lang w:val="en-US"/>
              </w:rPr>
              <w:t>CA_n46A-n48A-n96C</w:t>
            </w:r>
          </w:p>
        </w:tc>
        <w:tc>
          <w:tcPr>
            <w:tcW w:w="1878" w:type="dxa"/>
            <w:tcBorders>
              <w:top w:val="single" w:sz="4" w:space="0" w:color="auto"/>
              <w:left w:val="single" w:sz="4" w:space="0" w:color="auto"/>
              <w:bottom w:val="nil"/>
              <w:right w:val="single" w:sz="4" w:space="0" w:color="auto"/>
            </w:tcBorders>
            <w:vAlign w:val="center"/>
          </w:tcPr>
          <w:p w14:paraId="49168FE4" w14:textId="77777777" w:rsidR="000C253C" w:rsidRPr="00480423" w:rsidRDefault="000C253C" w:rsidP="00A872DC">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19AF3C6"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086B385" w14:textId="77777777" w:rsidR="000C253C" w:rsidRPr="00480423" w:rsidRDefault="000C253C" w:rsidP="00A872DC">
            <w:pPr>
              <w:pStyle w:val="TAC"/>
              <w:rPr>
                <w:lang w:val="en-US" w:eastAsia="zh-CN" w:bidi="ar"/>
              </w:rPr>
            </w:pPr>
            <w:r w:rsidRPr="00480423">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3AA1BED3" w14:textId="77777777" w:rsidR="000C253C" w:rsidRPr="00480423" w:rsidRDefault="000C253C" w:rsidP="00A872DC">
            <w:pPr>
              <w:pStyle w:val="TAC"/>
              <w:rPr>
                <w:kern w:val="2"/>
                <w:szCs w:val="22"/>
                <w:lang w:val="en-US" w:eastAsia="zh-CN"/>
              </w:rPr>
            </w:pPr>
            <w:r w:rsidRPr="00480423">
              <w:rPr>
                <w:lang w:val="en-US" w:eastAsia="zh-CN"/>
              </w:rPr>
              <w:t>0</w:t>
            </w:r>
          </w:p>
        </w:tc>
      </w:tr>
      <w:tr w:rsidR="000C253C" w:rsidRPr="00480423" w14:paraId="518858DB" w14:textId="77777777" w:rsidTr="00A872DC">
        <w:trPr>
          <w:trHeight w:val="29"/>
        </w:trPr>
        <w:tc>
          <w:tcPr>
            <w:tcW w:w="1849" w:type="dxa"/>
            <w:tcBorders>
              <w:top w:val="nil"/>
              <w:left w:val="single" w:sz="4" w:space="0" w:color="auto"/>
              <w:bottom w:val="nil"/>
              <w:right w:val="single" w:sz="4" w:space="0" w:color="auto"/>
            </w:tcBorders>
            <w:vAlign w:val="center"/>
          </w:tcPr>
          <w:p w14:paraId="456BCB3A" w14:textId="77777777" w:rsidR="000C253C" w:rsidRPr="00480423" w:rsidRDefault="000C253C" w:rsidP="00A872D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3604975"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EF0218"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F301E78" w14:textId="77777777" w:rsidR="000C253C" w:rsidRPr="00480423" w:rsidRDefault="000C253C" w:rsidP="00A872DC">
            <w:pPr>
              <w:pStyle w:val="TAC"/>
              <w:rPr>
                <w:lang w:val="en-US" w:eastAsia="zh-CN" w:bidi="ar"/>
              </w:rPr>
            </w:pPr>
            <w:r w:rsidRPr="00480423">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40DD3EE" w14:textId="77777777" w:rsidR="000C253C" w:rsidRPr="00480423" w:rsidRDefault="000C253C" w:rsidP="00A872DC">
            <w:pPr>
              <w:pStyle w:val="TAC"/>
              <w:rPr>
                <w:kern w:val="2"/>
                <w:szCs w:val="22"/>
                <w:lang w:val="en-US" w:eastAsia="zh-CN"/>
              </w:rPr>
            </w:pPr>
          </w:p>
        </w:tc>
      </w:tr>
      <w:tr w:rsidR="000C253C" w:rsidRPr="00480423" w14:paraId="409613FD"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6C5AC16" w14:textId="77777777" w:rsidR="000C253C" w:rsidRPr="00480423" w:rsidRDefault="000C253C" w:rsidP="00A872D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867C2BA"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A6216D"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35D33DC" w14:textId="77777777" w:rsidR="000C253C" w:rsidRPr="00480423" w:rsidRDefault="000C253C" w:rsidP="00A872DC">
            <w:pPr>
              <w:pStyle w:val="TAC"/>
              <w:rPr>
                <w:lang w:val="en-US" w:eastAsia="zh-CN" w:bidi="ar"/>
              </w:rPr>
            </w:pPr>
            <w:r w:rsidRPr="00480423">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99B298F" w14:textId="77777777" w:rsidR="000C253C" w:rsidRPr="00480423" w:rsidRDefault="000C253C" w:rsidP="00A872DC">
            <w:pPr>
              <w:pStyle w:val="TAC"/>
              <w:rPr>
                <w:kern w:val="2"/>
                <w:szCs w:val="22"/>
                <w:lang w:val="en-US" w:eastAsia="zh-CN"/>
              </w:rPr>
            </w:pPr>
          </w:p>
        </w:tc>
      </w:tr>
      <w:tr w:rsidR="000C253C" w:rsidRPr="00480423" w14:paraId="17FF14D9"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8899DDC" w14:textId="77777777" w:rsidR="000C253C" w:rsidRPr="00480423" w:rsidRDefault="000C253C" w:rsidP="00A872DC">
            <w:pPr>
              <w:pStyle w:val="TAC"/>
              <w:rPr>
                <w:kern w:val="2"/>
                <w:szCs w:val="22"/>
                <w:lang w:val="en-US"/>
              </w:rPr>
            </w:pPr>
            <w:r w:rsidRPr="00480423">
              <w:rPr>
                <w:lang w:val="en-US"/>
              </w:rPr>
              <w:t>CA_n46B-n48A-n96C</w:t>
            </w:r>
          </w:p>
        </w:tc>
        <w:tc>
          <w:tcPr>
            <w:tcW w:w="1878" w:type="dxa"/>
            <w:tcBorders>
              <w:top w:val="single" w:sz="4" w:space="0" w:color="auto"/>
              <w:left w:val="single" w:sz="4" w:space="0" w:color="auto"/>
              <w:bottom w:val="nil"/>
              <w:right w:val="single" w:sz="4" w:space="0" w:color="auto"/>
            </w:tcBorders>
            <w:vAlign w:val="center"/>
          </w:tcPr>
          <w:p w14:paraId="3279EFAB" w14:textId="77777777" w:rsidR="000C253C" w:rsidRPr="00480423" w:rsidRDefault="000C253C" w:rsidP="00A872DC">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AEC386F"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33DAE7A" w14:textId="77777777" w:rsidR="000C253C" w:rsidRPr="00480423" w:rsidRDefault="000C253C" w:rsidP="00A872DC">
            <w:pPr>
              <w:pStyle w:val="TAC"/>
              <w:rPr>
                <w:lang w:val="en-US" w:eastAsia="zh-CN" w:bidi="ar"/>
              </w:rPr>
            </w:pPr>
            <w:r w:rsidRPr="00480423">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105B41FC" w14:textId="77777777" w:rsidR="000C253C" w:rsidRPr="00480423" w:rsidRDefault="000C253C" w:rsidP="00A872DC">
            <w:pPr>
              <w:pStyle w:val="TAC"/>
              <w:rPr>
                <w:kern w:val="2"/>
                <w:szCs w:val="22"/>
                <w:lang w:val="en-US" w:eastAsia="zh-CN"/>
              </w:rPr>
            </w:pPr>
            <w:r w:rsidRPr="00480423">
              <w:rPr>
                <w:lang w:val="en-US" w:eastAsia="zh-CN"/>
              </w:rPr>
              <w:t>0</w:t>
            </w:r>
          </w:p>
        </w:tc>
      </w:tr>
      <w:tr w:rsidR="000C253C" w:rsidRPr="00480423" w14:paraId="3D033589" w14:textId="77777777" w:rsidTr="00A872DC">
        <w:trPr>
          <w:trHeight w:val="29"/>
        </w:trPr>
        <w:tc>
          <w:tcPr>
            <w:tcW w:w="1849" w:type="dxa"/>
            <w:tcBorders>
              <w:top w:val="nil"/>
              <w:left w:val="single" w:sz="4" w:space="0" w:color="auto"/>
              <w:bottom w:val="nil"/>
              <w:right w:val="single" w:sz="4" w:space="0" w:color="auto"/>
            </w:tcBorders>
            <w:vAlign w:val="center"/>
          </w:tcPr>
          <w:p w14:paraId="2FCF9A6E" w14:textId="77777777" w:rsidR="000C253C" w:rsidRPr="00480423" w:rsidRDefault="000C253C" w:rsidP="00A872D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A644062"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06C1F4"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54B52A8" w14:textId="77777777" w:rsidR="000C253C" w:rsidRPr="00480423" w:rsidRDefault="000C253C" w:rsidP="00A872DC">
            <w:pPr>
              <w:pStyle w:val="TAC"/>
              <w:rPr>
                <w:lang w:val="en-US" w:eastAsia="zh-CN" w:bidi="ar"/>
              </w:rPr>
            </w:pPr>
            <w:r w:rsidRPr="00480423">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5AEC689" w14:textId="77777777" w:rsidR="000C253C" w:rsidRPr="00480423" w:rsidRDefault="000C253C" w:rsidP="00A872DC">
            <w:pPr>
              <w:pStyle w:val="TAC"/>
              <w:rPr>
                <w:kern w:val="2"/>
                <w:szCs w:val="22"/>
                <w:lang w:val="en-US" w:eastAsia="zh-CN"/>
              </w:rPr>
            </w:pPr>
          </w:p>
        </w:tc>
      </w:tr>
      <w:tr w:rsidR="000C253C" w:rsidRPr="00480423" w14:paraId="2DAB58BB"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F299259" w14:textId="77777777" w:rsidR="000C253C" w:rsidRPr="00480423" w:rsidRDefault="000C253C" w:rsidP="00A872D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8E04868"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46A316"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3EB4CA6" w14:textId="77777777" w:rsidR="000C253C" w:rsidRPr="00480423" w:rsidRDefault="000C253C" w:rsidP="00A872DC">
            <w:pPr>
              <w:pStyle w:val="TAC"/>
              <w:rPr>
                <w:lang w:val="en-US" w:eastAsia="zh-CN" w:bidi="ar"/>
              </w:rPr>
            </w:pPr>
            <w:r w:rsidRPr="00480423">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4E844FD" w14:textId="77777777" w:rsidR="000C253C" w:rsidRPr="00480423" w:rsidRDefault="000C253C" w:rsidP="00A872DC">
            <w:pPr>
              <w:pStyle w:val="TAC"/>
              <w:rPr>
                <w:kern w:val="2"/>
                <w:szCs w:val="22"/>
                <w:lang w:val="en-US" w:eastAsia="zh-CN"/>
              </w:rPr>
            </w:pPr>
          </w:p>
        </w:tc>
      </w:tr>
      <w:tr w:rsidR="000C253C" w:rsidRPr="00480423" w14:paraId="1E0EFA0D"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177C7F7" w14:textId="77777777" w:rsidR="000C253C" w:rsidRPr="00480423" w:rsidRDefault="000C253C" w:rsidP="00A872DC">
            <w:pPr>
              <w:pStyle w:val="TAC"/>
              <w:rPr>
                <w:kern w:val="2"/>
                <w:szCs w:val="22"/>
                <w:lang w:val="en-US"/>
              </w:rPr>
            </w:pPr>
            <w:r w:rsidRPr="00480423">
              <w:rPr>
                <w:lang w:val="en-US"/>
              </w:rPr>
              <w:t>CA_n46C-n48A-n96C</w:t>
            </w:r>
          </w:p>
        </w:tc>
        <w:tc>
          <w:tcPr>
            <w:tcW w:w="1878" w:type="dxa"/>
            <w:tcBorders>
              <w:top w:val="single" w:sz="4" w:space="0" w:color="auto"/>
              <w:left w:val="single" w:sz="4" w:space="0" w:color="auto"/>
              <w:bottom w:val="nil"/>
              <w:right w:val="single" w:sz="4" w:space="0" w:color="auto"/>
            </w:tcBorders>
            <w:vAlign w:val="center"/>
          </w:tcPr>
          <w:p w14:paraId="0B3F13E5" w14:textId="77777777" w:rsidR="000C253C" w:rsidRPr="00480423" w:rsidRDefault="000C253C" w:rsidP="00A872DC">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DEADE69"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66307B0" w14:textId="77777777" w:rsidR="000C253C" w:rsidRPr="00480423" w:rsidRDefault="000C253C" w:rsidP="00A872DC">
            <w:pPr>
              <w:pStyle w:val="TAC"/>
              <w:rPr>
                <w:lang w:val="en-US" w:eastAsia="zh-CN" w:bidi="ar"/>
              </w:rPr>
            </w:pPr>
            <w:r w:rsidRPr="00480423">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202A9E7E" w14:textId="77777777" w:rsidR="000C253C" w:rsidRPr="00480423" w:rsidRDefault="000C253C" w:rsidP="00A872DC">
            <w:pPr>
              <w:pStyle w:val="TAC"/>
              <w:rPr>
                <w:kern w:val="2"/>
                <w:szCs w:val="22"/>
                <w:lang w:val="en-US" w:eastAsia="zh-CN"/>
              </w:rPr>
            </w:pPr>
            <w:r w:rsidRPr="00480423">
              <w:rPr>
                <w:lang w:val="en-US" w:eastAsia="zh-CN"/>
              </w:rPr>
              <w:t>0</w:t>
            </w:r>
          </w:p>
        </w:tc>
      </w:tr>
      <w:tr w:rsidR="000C253C" w:rsidRPr="00480423" w14:paraId="1E61A608" w14:textId="77777777" w:rsidTr="00A872DC">
        <w:trPr>
          <w:trHeight w:val="29"/>
        </w:trPr>
        <w:tc>
          <w:tcPr>
            <w:tcW w:w="1849" w:type="dxa"/>
            <w:tcBorders>
              <w:top w:val="nil"/>
              <w:left w:val="single" w:sz="4" w:space="0" w:color="auto"/>
              <w:bottom w:val="nil"/>
              <w:right w:val="single" w:sz="4" w:space="0" w:color="auto"/>
            </w:tcBorders>
            <w:vAlign w:val="center"/>
          </w:tcPr>
          <w:p w14:paraId="3F9B99FE" w14:textId="77777777" w:rsidR="000C253C" w:rsidRPr="00480423" w:rsidRDefault="000C253C" w:rsidP="00A872D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F6F73DF"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BD209C"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F98B80B" w14:textId="77777777" w:rsidR="000C253C" w:rsidRPr="00480423" w:rsidRDefault="000C253C" w:rsidP="00A872DC">
            <w:pPr>
              <w:pStyle w:val="TAC"/>
              <w:rPr>
                <w:lang w:val="en-US" w:eastAsia="zh-CN" w:bidi="ar"/>
              </w:rPr>
            </w:pPr>
            <w:r w:rsidRPr="00480423">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0D960C1" w14:textId="77777777" w:rsidR="000C253C" w:rsidRPr="00480423" w:rsidRDefault="000C253C" w:rsidP="00A872DC">
            <w:pPr>
              <w:pStyle w:val="TAC"/>
              <w:rPr>
                <w:kern w:val="2"/>
                <w:szCs w:val="22"/>
                <w:lang w:val="en-US" w:eastAsia="zh-CN"/>
              </w:rPr>
            </w:pPr>
          </w:p>
        </w:tc>
      </w:tr>
      <w:tr w:rsidR="000C253C" w:rsidRPr="00480423" w14:paraId="1D0B3D3B"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32B332F" w14:textId="77777777" w:rsidR="000C253C" w:rsidRPr="00480423" w:rsidRDefault="000C253C" w:rsidP="00A872D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B576758"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246991"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6F2CE45" w14:textId="77777777" w:rsidR="000C253C" w:rsidRPr="00480423" w:rsidRDefault="000C253C" w:rsidP="00A872DC">
            <w:pPr>
              <w:pStyle w:val="TAC"/>
              <w:rPr>
                <w:lang w:val="en-US" w:eastAsia="zh-CN" w:bidi="ar"/>
              </w:rPr>
            </w:pPr>
            <w:r w:rsidRPr="00480423">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BE00ACD" w14:textId="77777777" w:rsidR="000C253C" w:rsidRPr="00480423" w:rsidRDefault="000C253C" w:rsidP="00A872DC">
            <w:pPr>
              <w:pStyle w:val="TAC"/>
              <w:rPr>
                <w:kern w:val="2"/>
                <w:szCs w:val="22"/>
                <w:lang w:val="en-US" w:eastAsia="zh-CN"/>
              </w:rPr>
            </w:pPr>
          </w:p>
        </w:tc>
      </w:tr>
      <w:tr w:rsidR="000C253C" w:rsidRPr="00480423" w14:paraId="40A17670"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338C358" w14:textId="77777777" w:rsidR="000C253C" w:rsidRPr="00480423" w:rsidRDefault="000C253C" w:rsidP="00A872DC">
            <w:pPr>
              <w:pStyle w:val="TAC"/>
              <w:rPr>
                <w:kern w:val="2"/>
                <w:szCs w:val="22"/>
                <w:lang w:val="en-US"/>
              </w:rPr>
            </w:pPr>
            <w:r w:rsidRPr="00480423">
              <w:rPr>
                <w:lang w:val="en-US"/>
              </w:rPr>
              <w:t>CA_n46D-n48A-n96C</w:t>
            </w:r>
          </w:p>
        </w:tc>
        <w:tc>
          <w:tcPr>
            <w:tcW w:w="1878" w:type="dxa"/>
            <w:tcBorders>
              <w:top w:val="single" w:sz="4" w:space="0" w:color="auto"/>
              <w:left w:val="single" w:sz="4" w:space="0" w:color="auto"/>
              <w:bottom w:val="nil"/>
              <w:right w:val="single" w:sz="4" w:space="0" w:color="auto"/>
            </w:tcBorders>
            <w:vAlign w:val="center"/>
          </w:tcPr>
          <w:p w14:paraId="43AAE8AD" w14:textId="77777777" w:rsidR="000C253C" w:rsidRPr="00480423" w:rsidRDefault="000C253C" w:rsidP="00A872DC">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EAD094C"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F4A50EC" w14:textId="77777777" w:rsidR="000C253C" w:rsidRPr="00480423" w:rsidRDefault="000C253C" w:rsidP="00A872DC">
            <w:pPr>
              <w:pStyle w:val="TAC"/>
              <w:rPr>
                <w:lang w:val="en-US" w:eastAsia="zh-CN" w:bidi="ar"/>
              </w:rPr>
            </w:pPr>
            <w:r w:rsidRPr="00480423">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010F3CF0" w14:textId="77777777" w:rsidR="000C253C" w:rsidRPr="00480423" w:rsidRDefault="000C253C" w:rsidP="00A872DC">
            <w:pPr>
              <w:pStyle w:val="TAC"/>
              <w:rPr>
                <w:kern w:val="2"/>
                <w:szCs w:val="22"/>
                <w:lang w:val="en-US" w:eastAsia="zh-CN"/>
              </w:rPr>
            </w:pPr>
            <w:r w:rsidRPr="00480423">
              <w:rPr>
                <w:lang w:val="en-US" w:eastAsia="zh-CN"/>
              </w:rPr>
              <w:t>0</w:t>
            </w:r>
          </w:p>
        </w:tc>
      </w:tr>
      <w:tr w:rsidR="000C253C" w:rsidRPr="00480423" w14:paraId="4F3915B6" w14:textId="77777777" w:rsidTr="00A872DC">
        <w:trPr>
          <w:trHeight w:val="29"/>
        </w:trPr>
        <w:tc>
          <w:tcPr>
            <w:tcW w:w="1849" w:type="dxa"/>
            <w:tcBorders>
              <w:top w:val="nil"/>
              <w:left w:val="single" w:sz="4" w:space="0" w:color="auto"/>
              <w:bottom w:val="nil"/>
              <w:right w:val="single" w:sz="4" w:space="0" w:color="auto"/>
            </w:tcBorders>
            <w:vAlign w:val="center"/>
          </w:tcPr>
          <w:p w14:paraId="0D4989D2" w14:textId="77777777" w:rsidR="000C253C" w:rsidRPr="00480423" w:rsidRDefault="000C253C" w:rsidP="00A872D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9390824"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FA3886"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95758A7" w14:textId="77777777" w:rsidR="000C253C" w:rsidRPr="00480423" w:rsidRDefault="000C253C" w:rsidP="00A872DC">
            <w:pPr>
              <w:pStyle w:val="TAC"/>
              <w:rPr>
                <w:lang w:val="en-US" w:eastAsia="zh-CN" w:bidi="ar"/>
              </w:rPr>
            </w:pPr>
            <w:r w:rsidRPr="00480423">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6F0CEC4" w14:textId="77777777" w:rsidR="000C253C" w:rsidRPr="00480423" w:rsidRDefault="000C253C" w:rsidP="00A872DC">
            <w:pPr>
              <w:pStyle w:val="TAC"/>
              <w:rPr>
                <w:kern w:val="2"/>
                <w:szCs w:val="22"/>
                <w:lang w:val="en-US" w:eastAsia="zh-CN"/>
              </w:rPr>
            </w:pPr>
          </w:p>
        </w:tc>
      </w:tr>
      <w:tr w:rsidR="000C253C" w:rsidRPr="00480423" w14:paraId="11D2A7F6"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C02BF28" w14:textId="77777777" w:rsidR="000C253C" w:rsidRPr="00480423" w:rsidRDefault="000C253C" w:rsidP="00A872D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06C4BC7"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A400DD"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FC1E397" w14:textId="77777777" w:rsidR="000C253C" w:rsidRPr="00480423" w:rsidRDefault="000C253C" w:rsidP="00A872DC">
            <w:pPr>
              <w:pStyle w:val="TAC"/>
              <w:rPr>
                <w:lang w:val="en-US" w:eastAsia="zh-CN" w:bidi="ar"/>
              </w:rPr>
            </w:pPr>
            <w:r w:rsidRPr="00480423">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C4518BB" w14:textId="77777777" w:rsidR="000C253C" w:rsidRPr="00480423" w:rsidRDefault="000C253C" w:rsidP="00A872DC">
            <w:pPr>
              <w:pStyle w:val="TAC"/>
              <w:rPr>
                <w:kern w:val="2"/>
                <w:szCs w:val="22"/>
                <w:lang w:val="en-US" w:eastAsia="zh-CN"/>
              </w:rPr>
            </w:pPr>
          </w:p>
        </w:tc>
      </w:tr>
      <w:tr w:rsidR="000C253C" w:rsidRPr="00480423" w14:paraId="0014DC19"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9823CAA" w14:textId="77777777" w:rsidR="000C253C" w:rsidRPr="00480423" w:rsidRDefault="000C253C" w:rsidP="00A872DC">
            <w:pPr>
              <w:pStyle w:val="TAC"/>
              <w:rPr>
                <w:kern w:val="2"/>
                <w:szCs w:val="22"/>
                <w:lang w:val="en-US"/>
              </w:rPr>
            </w:pPr>
            <w:r w:rsidRPr="00480423">
              <w:rPr>
                <w:lang w:val="en-US"/>
              </w:rPr>
              <w:t>CA_n46M-n48A-n96C</w:t>
            </w:r>
          </w:p>
        </w:tc>
        <w:tc>
          <w:tcPr>
            <w:tcW w:w="1878" w:type="dxa"/>
            <w:tcBorders>
              <w:top w:val="single" w:sz="4" w:space="0" w:color="auto"/>
              <w:left w:val="single" w:sz="4" w:space="0" w:color="auto"/>
              <w:bottom w:val="nil"/>
              <w:right w:val="single" w:sz="4" w:space="0" w:color="auto"/>
            </w:tcBorders>
            <w:vAlign w:val="center"/>
          </w:tcPr>
          <w:p w14:paraId="745E3DB7" w14:textId="77777777" w:rsidR="000C253C" w:rsidRPr="00480423" w:rsidRDefault="000C253C" w:rsidP="00A872DC">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E728E43"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BC8990C" w14:textId="77777777" w:rsidR="000C253C" w:rsidRPr="00480423" w:rsidRDefault="000C253C" w:rsidP="00A872DC">
            <w:pPr>
              <w:pStyle w:val="TAC"/>
              <w:rPr>
                <w:lang w:val="en-US" w:eastAsia="zh-CN" w:bidi="ar"/>
              </w:rPr>
            </w:pPr>
            <w:r w:rsidRPr="00480423">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9A4531B" w14:textId="77777777" w:rsidR="000C253C" w:rsidRPr="00480423" w:rsidRDefault="000C253C" w:rsidP="00A872DC">
            <w:pPr>
              <w:pStyle w:val="TAC"/>
              <w:rPr>
                <w:kern w:val="2"/>
                <w:szCs w:val="22"/>
                <w:lang w:val="en-US" w:eastAsia="zh-CN"/>
              </w:rPr>
            </w:pPr>
            <w:r w:rsidRPr="00480423">
              <w:rPr>
                <w:lang w:val="en-US" w:eastAsia="zh-CN"/>
              </w:rPr>
              <w:t>0</w:t>
            </w:r>
          </w:p>
        </w:tc>
      </w:tr>
      <w:tr w:rsidR="000C253C" w:rsidRPr="00480423" w14:paraId="4AAD990E" w14:textId="77777777" w:rsidTr="00A872DC">
        <w:trPr>
          <w:trHeight w:val="29"/>
        </w:trPr>
        <w:tc>
          <w:tcPr>
            <w:tcW w:w="1849" w:type="dxa"/>
            <w:tcBorders>
              <w:top w:val="nil"/>
              <w:left w:val="single" w:sz="4" w:space="0" w:color="auto"/>
              <w:bottom w:val="nil"/>
              <w:right w:val="single" w:sz="4" w:space="0" w:color="auto"/>
            </w:tcBorders>
            <w:vAlign w:val="center"/>
          </w:tcPr>
          <w:p w14:paraId="3B4C61C8" w14:textId="77777777" w:rsidR="000C253C" w:rsidRPr="00480423" w:rsidRDefault="000C253C" w:rsidP="00A872D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C50000F"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1F3517"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C446DB9" w14:textId="77777777" w:rsidR="000C253C" w:rsidRPr="00480423" w:rsidRDefault="000C253C" w:rsidP="00A872DC">
            <w:pPr>
              <w:pStyle w:val="TAC"/>
              <w:rPr>
                <w:lang w:val="en-US" w:eastAsia="zh-CN" w:bidi="ar"/>
              </w:rPr>
            </w:pPr>
            <w:r w:rsidRPr="00480423">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8323F27" w14:textId="77777777" w:rsidR="000C253C" w:rsidRPr="00480423" w:rsidRDefault="000C253C" w:rsidP="00A872DC">
            <w:pPr>
              <w:pStyle w:val="TAC"/>
              <w:rPr>
                <w:kern w:val="2"/>
                <w:szCs w:val="22"/>
                <w:lang w:val="en-US" w:eastAsia="zh-CN"/>
              </w:rPr>
            </w:pPr>
          </w:p>
        </w:tc>
      </w:tr>
      <w:tr w:rsidR="000C253C" w:rsidRPr="00480423" w14:paraId="177B5301"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0D5786B" w14:textId="77777777" w:rsidR="000C253C" w:rsidRPr="00480423" w:rsidRDefault="000C253C" w:rsidP="00A872D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8795B8B"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B99F98"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62C3CC3" w14:textId="77777777" w:rsidR="000C253C" w:rsidRPr="00480423" w:rsidRDefault="000C253C" w:rsidP="00A872DC">
            <w:pPr>
              <w:pStyle w:val="TAC"/>
              <w:rPr>
                <w:lang w:val="en-US" w:eastAsia="zh-CN" w:bidi="ar"/>
              </w:rPr>
            </w:pPr>
            <w:r w:rsidRPr="00480423">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A23B8F5" w14:textId="77777777" w:rsidR="000C253C" w:rsidRPr="00480423" w:rsidRDefault="000C253C" w:rsidP="00A872DC">
            <w:pPr>
              <w:pStyle w:val="TAC"/>
              <w:rPr>
                <w:kern w:val="2"/>
                <w:szCs w:val="22"/>
                <w:lang w:val="en-US" w:eastAsia="zh-CN"/>
              </w:rPr>
            </w:pPr>
          </w:p>
        </w:tc>
      </w:tr>
      <w:tr w:rsidR="000C253C" w:rsidRPr="00480423" w14:paraId="6FCD206A"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12C0DD6" w14:textId="77777777" w:rsidR="000C253C" w:rsidRPr="00480423" w:rsidRDefault="000C253C" w:rsidP="00A872DC">
            <w:pPr>
              <w:pStyle w:val="TAC"/>
              <w:rPr>
                <w:kern w:val="2"/>
                <w:szCs w:val="22"/>
                <w:lang w:val="en-US"/>
              </w:rPr>
            </w:pPr>
            <w:r w:rsidRPr="00480423">
              <w:rPr>
                <w:lang w:val="en-US"/>
              </w:rPr>
              <w:lastRenderedPageBreak/>
              <w:t>CA_n46N-n48A-n96C</w:t>
            </w:r>
          </w:p>
        </w:tc>
        <w:tc>
          <w:tcPr>
            <w:tcW w:w="1878" w:type="dxa"/>
            <w:tcBorders>
              <w:top w:val="single" w:sz="4" w:space="0" w:color="auto"/>
              <w:left w:val="single" w:sz="4" w:space="0" w:color="auto"/>
              <w:bottom w:val="nil"/>
              <w:right w:val="single" w:sz="4" w:space="0" w:color="auto"/>
            </w:tcBorders>
            <w:vAlign w:val="center"/>
          </w:tcPr>
          <w:p w14:paraId="421BC357" w14:textId="77777777" w:rsidR="000C253C" w:rsidRPr="00480423" w:rsidRDefault="000C253C" w:rsidP="00A872DC">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E21B4C0"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E2002EB" w14:textId="77777777" w:rsidR="000C253C" w:rsidRPr="00480423" w:rsidRDefault="000C253C" w:rsidP="00A872DC">
            <w:pPr>
              <w:pStyle w:val="TAC"/>
              <w:rPr>
                <w:lang w:val="en-US" w:eastAsia="zh-CN" w:bidi="ar"/>
              </w:rPr>
            </w:pPr>
            <w:r w:rsidRPr="00480423">
              <w:rPr>
                <w:lang w:val="en-US" w:eastAsia="zh-CN" w:bidi="ar"/>
              </w:rPr>
              <w:t>CA_n46N_BCS</w:t>
            </w:r>
            <w:r w:rsidRPr="0048042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1D1CAAB2" w14:textId="77777777" w:rsidR="000C253C" w:rsidRPr="00480423" w:rsidRDefault="000C253C" w:rsidP="00A872DC">
            <w:pPr>
              <w:pStyle w:val="TAC"/>
              <w:rPr>
                <w:kern w:val="2"/>
                <w:szCs w:val="22"/>
                <w:lang w:val="en-US" w:eastAsia="zh-CN"/>
              </w:rPr>
            </w:pPr>
            <w:r w:rsidRPr="00480423">
              <w:rPr>
                <w:lang w:val="en-US" w:eastAsia="zh-CN"/>
              </w:rPr>
              <w:t>0</w:t>
            </w:r>
          </w:p>
        </w:tc>
      </w:tr>
      <w:tr w:rsidR="000C253C" w:rsidRPr="00480423" w14:paraId="27103194" w14:textId="77777777" w:rsidTr="00A872DC">
        <w:trPr>
          <w:trHeight w:val="29"/>
        </w:trPr>
        <w:tc>
          <w:tcPr>
            <w:tcW w:w="1849" w:type="dxa"/>
            <w:tcBorders>
              <w:top w:val="nil"/>
              <w:left w:val="single" w:sz="4" w:space="0" w:color="auto"/>
              <w:bottom w:val="nil"/>
              <w:right w:val="single" w:sz="4" w:space="0" w:color="auto"/>
            </w:tcBorders>
            <w:vAlign w:val="center"/>
          </w:tcPr>
          <w:p w14:paraId="2B6173BA" w14:textId="77777777" w:rsidR="000C253C" w:rsidRPr="00480423" w:rsidRDefault="000C253C" w:rsidP="00A872D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4A16BBA"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AEB182"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BDCBA7D" w14:textId="77777777" w:rsidR="000C253C" w:rsidRPr="00480423" w:rsidRDefault="000C253C" w:rsidP="00A872DC">
            <w:pPr>
              <w:pStyle w:val="TAC"/>
              <w:rPr>
                <w:lang w:val="en-US" w:eastAsia="zh-CN" w:bidi="ar"/>
              </w:rPr>
            </w:pPr>
            <w:r w:rsidRPr="00480423">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DEB4DB0" w14:textId="77777777" w:rsidR="000C253C" w:rsidRPr="00480423" w:rsidRDefault="000C253C" w:rsidP="00A872DC">
            <w:pPr>
              <w:pStyle w:val="TAC"/>
              <w:rPr>
                <w:kern w:val="2"/>
                <w:szCs w:val="22"/>
                <w:lang w:val="en-US" w:eastAsia="zh-CN"/>
              </w:rPr>
            </w:pPr>
          </w:p>
        </w:tc>
      </w:tr>
      <w:tr w:rsidR="000C253C" w:rsidRPr="00480423" w14:paraId="69C0AB35"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34AD009" w14:textId="77777777" w:rsidR="000C253C" w:rsidRPr="00480423" w:rsidRDefault="000C253C" w:rsidP="00A872D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81BB7DE"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69AE3E"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34E5E43" w14:textId="77777777" w:rsidR="000C253C" w:rsidRPr="00480423" w:rsidRDefault="000C253C" w:rsidP="00A872DC">
            <w:pPr>
              <w:pStyle w:val="TAC"/>
              <w:rPr>
                <w:lang w:val="en-US" w:eastAsia="zh-CN" w:bidi="ar"/>
              </w:rPr>
            </w:pPr>
            <w:r w:rsidRPr="00480423">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082ECBB" w14:textId="77777777" w:rsidR="000C253C" w:rsidRPr="00480423" w:rsidRDefault="000C253C" w:rsidP="00A872DC">
            <w:pPr>
              <w:pStyle w:val="TAC"/>
              <w:rPr>
                <w:kern w:val="2"/>
                <w:szCs w:val="22"/>
                <w:lang w:val="en-US" w:eastAsia="zh-CN"/>
              </w:rPr>
            </w:pPr>
          </w:p>
        </w:tc>
      </w:tr>
      <w:tr w:rsidR="000C253C" w:rsidRPr="00480423" w14:paraId="23F7F644"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1F7508F7"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CA_n46A-n48B-n96C</w:t>
            </w:r>
          </w:p>
        </w:tc>
        <w:tc>
          <w:tcPr>
            <w:tcW w:w="1878" w:type="dxa"/>
            <w:tcBorders>
              <w:top w:val="single" w:sz="4" w:space="0" w:color="auto"/>
              <w:left w:val="single" w:sz="4" w:space="0" w:color="auto"/>
              <w:bottom w:val="nil"/>
              <w:right w:val="single" w:sz="4" w:space="0" w:color="auto"/>
            </w:tcBorders>
            <w:vAlign w:val="center"/>
          </w:tcPr>
          <w:p w14:paraId="67E5B71B"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72AE7CAB"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CA_n46A-n48B</w:t>
            </w:r>
          </w:p>
          <w:p w14:paraId="2AF1A19C"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p w14:paraId="12D1B052" w14:textId="77777777" w:rsidR="000C253C" w:rsidRPr="00480423" w:rsidRDefault="000C253C" w:rsidP="00A872DC">
            <w:pPr>
              <w:pStyle w:val="TAC"/>
              <w:rPr>
                <w:rFonts w:eastAsia="SimSun"/>
                <w:kern w:val="2"/>
                <w:szCs w:val="22"/>
                <w:lang w:val="en-US"/>
              </w:rPr>
            </w:pPr>
            <w:r w:rsidRPr="00480423">
              <w:rPr>
                <w:rFonts w:cs="Arial"/>
                <w:color w:val="000000"/>
                <w:szCs w:val="18"/>
                <w:lang w:val="en-US"/>
              </w:rPr>
              <w:t>CA_n48B</w:t>
            </w:r>
          </w:p>
          <w:p w14:paraId="1165FAAE"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4EA43B"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3FF15B2" w14:textId="77777777" w:rsidR="000C253C" w:rsidRPr="00480423" w:rsidRDefault="000C253C" w:rsidP="00A872DC">
            <w:pPr>
              <w:pStyle w:val="TAC"/>
              <w:rPr>
                <w:rFonts w:eastAsia="SimSun"/>
                <w:lang w:val="en-US" w:eastAsia="zh-CN" w:bidi="ar"/>
              </w:rPr>
            </w:pPr>
            <w:r w:rsidRPr="00480423">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BF01239"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24F063D4" w14:textId="77777777" w:rsidTr="00A872DC">
        <w:trPr>
          <w:trHeight w:val="29"/>
        </w:trPr>
        <w:tc>
          <w:tcPr>
            <w:tcW w:w="1849" w:type="dxa"/>
            <w:tcBorders>
              <w:top w:val="nil"/>
              <w:left w:val="single" w:sz="4" w:space="0" w:color="auto"/>
              <w:bottom w:val="nil"/>
              <w:right w:val="single" w:sz="4" w:space="0" w:color="auto"/>
            </w:tcBorders>
            <w:vAlign w:val="center"/>
          </w:tcPr>
          <w:p w14:paraId="7AAF5535"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364CF89"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7A8938"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0EF0A01"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0D5F87FB" w14:textId="77777777" w:rsidR="000C253C" w:rsidRPr="00480423" w:rsidRDefault="000C253C" w:rsidP="00A872DC">
            <w:pPr>
              <w:pStyle w:val="TAC"/>
              <w:rPr>
                <w:rFonts w:eastAsia="SimSun"/>
                <w:kern w:val="2"/>
                <w:szCs w:val="22"/>
                <w:lang w:val="en-US" w:eastAsia="zh-CN"/>
              </w:rPr>
            </w:pPr>
          </w:p>
        </w:tc>
      </w:tr>
      <w:tr w:rsidR="000C253C" w:rsidRPr="00480423" w14:paraId="32AE867A"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53285F9"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E4A5FA5"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443401"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18BD5F7"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C9C4923" w14:textId="77777777" w:rsidR="000C253C" w:rsidRPr="00480423" w:rsidRDefault="000C253C" w:rsidP="00A872DC">
            <w:pPr>
              <w:pStyle w:val="TAC"/>
              <w:rPr>
                <w:rFonts w:eastAsia="SimSun"/>
                <w:kern w:val="2"/>
                <w:szCs w:val="22"/>
                <w:lang w:val="en-US" w:eastAsia="zh-CN"/>
              </w:rPr>
            </w:pPr>
          </w:p>
        </w:tc>
      </w:tr>
      <w:tr w:rsidR="000C253C" w:rsidRPr="00480423" w14:paraId="0A475569"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C69CA16"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CA_n46B-n48B-n96C</w:t>
            </w:r>
          </w:p>
        </w:tc>
        <w:tc>
          <w:tcPr>
            <w:tcW w:w="1878" w:type="dxa"/>
            <w:tcBorders>
              <w:top w:val="single" w:sz="4" w:space="0" w:color="auto"/>
              <w:left w:val="single" w:sz="4" w:space="0" w:color="auto"/>
              <w:bottom w:val="nil"/>
              <w:right w:val="single" w:sz="4" w:space="0" w:color="auto"/>
            </w:tcBorders>
            <w:vAlign w:val="center"/>
          </w:tcPr>
          <w:p w14:paraId="317AB10B"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4AE6C0FF"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CA_n46A-n48B</w:t>
            </w:r>
          </w:p>
          <w:p w14:paraId="1186D3DA"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p w14:paraId="7C7A042B" w14:textId="77777777" w:rsidR="000C253C" w:rsidRPr="00480423" w:rsidRDefault="000C253C" w:rsidP="00A872DC">
            <w:pPr>
              <w:pStyle w:val="TAC"/>
              <w:rPr>
                <w:rFonts w:eastAsia="SimSun"/>
                <w:kern w:val="2"/>
                <w:szCs w:val="22"/>
                <w:lang w:val="en-US"/>
              </w:rPr>
            </w:pPr>
            <w:r w:rsidRPr="00480423">
              <w:rPr>
                <w:rFonts w:cs="Arial"/>
                <w:color w:val="000000"/>
                <w:szCs w:val="18"/>
                <w:lang w:val="en-US"/>
              </w:rPr>
              <w:t>CA_n48B</w:t>
            </w:r>
          </w:p>
          <w:p w14:paraId="6FFEEBBD"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A6B742"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3D133B9"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BBA0464"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06D81DE5" w14:textId="77777777" w:rsidTr="00A872DC">
        <w:trPr>
          <w:trHeight w:val="29"/>
        </w:trPr>
        <w:tc>
          <w:tcPr>
            <w:tcW w:w="1849" w:type="dxa"/>
            <w:tcBorders>
              <w:top w:val="nil"/>
              <w:left w:val="single" w:sz="4" w:space="0" w:color="auto"/>
              <w:bottom w:val="nil"/>
              <w:right w:val="single" w:sz="4" w:space="0" w:color="auto"/>
            </w:tcBorders>
            <w:vAlign w:val="center"/>
          </w:tcPr>
          <w:p w14:paraId="6DA451E4"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3E6933C"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AB44EE"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8803A05"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6A3ED0AB" w14:textId="77777777" w:rsidR="000C253C" w:rsidRPr="00480423" w:rsidRDefault="000C253C" w:rsidP="00A872DC">
            <w:pPr>
              <w:pStyle w:val="TAC"/>
              <w:rPr>
                <w:rFonts w:eastAsia="SimSun"/>
                <w:kern w:val="2"/>
                <w:szCs w:val="22"/>
                <w:lang w:val="en-US" w:eastAsia="zh-CN"/>
              </w:rPr>
            </w:pPr>
          </w:p>
        </w:tc>
      </w:tr>
      <w:tr w:rsidR="000C253C" w:rsidRPr="00480423" w14:paraId="77646A39"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BFF91A4"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68303F1"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3AF357"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F9632B0"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0235AEF" w14:textId="77777777" w:rsidR="000C253C" w:rsidRPr="00480423" w:rsidRDefault="000C253C" w:rsidP="00A872DC">
            <w:pPr>
              <w:pStyle w:val="TAC"/>
              <w:rPr>
                <w:rFonts w:eastAsia="SimSun"/>
                <w:kern w:val="2"/>
                <w:szCs w:val="22"/>
                <w:lang w:val="en-US" w:eastAsia="zh-CN"/>
              </w:rPr>
            </w:pPr>
          </w:p>
        </w:tc>
      </w:tr>
      <w:tr w:rsidR="000C253C" w:rsidRPr="00480423" w14:paraId="76A9CEAC"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24C0005"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CA_n46C-n48B-n96C</w:t>
            </w:r>
          </w:p>
        </w:tc>
        <w:tc>
          <w:tcPr>
            <w:tcW w:w="1878" w:type="dxa"/>
            <w:tcBorders>
              <w:top w:val="single" w:sz="4" w:space="0" w:color="auto"/>
              <w:left w:val="single" w:sz="4" w:space="0" w:color="auto"/>
              <w:bottom w:val="nil"/>
              <w:right w:val="single" w:sz="4" w:space="0" w:color="auto"/>
            </w:tcBorders>
            <w:vAlign w:val="center"/>
          </w:tcPr>
          <w:p w14:paraId="18A9AEA3"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409D6F7E"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CA_n46A-n48B</w:t>
            </w:r>
          </w:p>
          <w:p w14:paraId="72CB0B2A"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p w14:paraId="727834A7" w14:textId="77777777" w:rsidR="000C253C" w:rsidRPr="00480423" w:rsidRDefault="000C253C" w:rsidP="00A872DC">
            <w:pPr>
              <w:pStyle w:val="TAC"/>
              <w:rPr>
                <w:rFonts w:eastAsia="SimSun"/>
                <w:kern w:val="2"/>
                <w:szCs w:val="22"/>
                <w:lang w:val="en-US"/>
              </w:rPr>
            </w:pPr>
            <w:r w:rsidRPr="00480423">
              <w:rPr>
                <w:rFonts w:cs="Arial"/>
                <w:color w:val="000000"/>
                <w:szCs w:val="18"/>
                <w:lang w:val="en-US"/>
              </w:rPr>
              <w:t>CA_n48B</w:t>
            </w:r>
          </w:p>
          <w:p w14:paraId="0888E82D"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3FC36B"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43894C6"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9B02C8B"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49FC2705" w14:textId="77777777" w:rsidTr="00A872DC">
        <w:trPr>
          <w:trHeight w:val="29"/>
        </w:trPr>
        <w:tc>
          <w:tcPr>
            <w:tcW w:w="1849" w:type="dxa"/>
            <w:tcBorders>
              <w:top w:val="nil"/>
              <w:left w:val="single" w:sz="4" w:space="0" w:color="auto"/>
              <w:bottom w:val="nil"/>
              <w:right w:val="single" w:sz="4" w:space="0" w:color="auto"/>
            </w:tcBorders>
            <w:vAlign w:val="center"/>
          </w:tcPr>
          <w:p w14:paraId="6B6A9830"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35D6571"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099191"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72248B5"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094C2A37" w14:textId="77777777" w:rsidR="000C253C" w:rsidRPr="00480423" w:rsidRDefault="000C253C" w:rsidP="00A872DC">
            <w:pPr>
              <w:pStyle w:val="TAC"/>
              <w:rPr>
                <w:rFonts w:eastAsia="SimSun"/>
                <w:kern w:val="2"/>
                <w:szCs w:val="22"/>
                <w:lang w:val="en-US" w:eastAsia="zh-CN"/>
              </w:rPr>
            </w:pPr>
          </w:p>
        </w:tc>
      </w:tr>
      <w:tr w:rsidR="000C253C" w:rsidRPr="00480423" w14:paraId="77978507"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971B6A4"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A78AAE3"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40A33B"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4C2BCF7"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DD821DA" w14:textId="77777777" w:rsidR="000C253C" w:rsidRPr="00480423" w:rsidRDefault="000C253C" w:rsidP="00A872DC">
            <w:pPr>
              <w:pStyle w:val="TAC"/>
              <w:rPr>
                <w:rFonts w:eastAsia="SimSun"/>
                <w:kern w:val="2"/>
                <w:szCs w:val="22"/>
                <w:lang w:val="en-US" w:eastAsia="zh-CN"/>
              </w:rPr>
            </w:pPr>
          </w:p>
        </w:tc>
      </w:tr>
      <w:tr w:rsidR="000C253C" w:rsidRPr="00480423" w14:paraId="0BDAB327"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AD75FC6"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CA_n46D-n48B-n96C</w:t>
            </w:r>
          </w:p>
        </w:tc>
        <w:tc>
          <w:tcPr>
            <w:tcW w:w="1878" w:type="dxa"/>
            <w:tcBorders>
              <w:top w:val="single" w:sz="4" w:space="0" w:color="auto"/>
              <w:left w:val="single" w:sz="4" w:space="0" w:color="auto"/>
              <w:bottom w:val="nil"/>
              <w:right w:val="single" w:sz="4" w:space="0" w:color="auto"/>
            </w:tcBorders>
            <w:vAlign w:val="center"/>
          </w:tcPr>
          <w:p w14:paraId="0381D6B8"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271715A1"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CA_n46A-n48B</w:t>
            </w:r>
          </w:p>
          <w:p w14:paraId="3BA59196"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p w14:paraId="59CF0800" w14:textId="77777777" w:rsidR="000C253C" w:rsidRPr="00480423" w:rsidRDefault="000C253C" w:rsidP="00A872DC">
            <w:pPr>
              <w:pStyle w:val="TAC"/>
              <w:rPr>
                <w:rFonts w:eastAsia="SimSun"/>
                <w:kern w:val="2"/>
                <w:szCs w:val="22"/>
                <w:lang w:val="en-US"/>
              </w:rPr>
            </w:pPr>
            <w:r w:rsidRPr="00480423">
              <w:rPr>
                <w:rFonts w:cs="Arial"/>
                <w:color w:val="000000"/>
                <w:szCs w:val="18"/>
                <w:lang w:val="en-US"/>
              </w:rPr>
              <w:t>CA_n48B</w:t>
            </w:r>
          </w:p>
          <w:p w14:paraId="7672C00A"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3E29E2"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AD98C76"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6EE37AC"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2C455478" w14:textId="77777777" w:rsidTr="00A872DC">
        <w:trPr>
          <w:trHeight w:val="29"/>
        </w:trPr>
        <w:tc>
          <w:tcPr>
            <w:tcW w:w="1849" w:type="dxa"/>
            <w:tcBorders>
              <w:top w:val="nil"/>
              <w:left w:val="single" w:sz="4" w:space="0" w:color="auto"/>
              <w:bottom w:val="nil"/>
              <w:right w:val="single" w:sz="4" w:space="0" w:color="auto"/>
            </w:tcBorders>
            <w:vAlign w:val="center"/>
          </w:tcPr>
          <w:p w14:paraId="6017A7B2"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6895147"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FFBCB3"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9F709CD"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753FD117" w14:textId="77777777" w:rsidR="000C253C" w:rsidRPr="00480423" w:rsidRDefault="000C253C" w:rsidP="00A872DC">
            <w:pPr>
              <w:pStyle w:val="TAC"/>
              <w:rPr>
                <w:rFonts w:eastAsia="SimSun"/>
                <w:kern w:val="2"/>
                <w:szCs w:val="22"/>
                <w:lang w:val="en-US" w:eastAsia="zh-CN"/>
              </w:rPr>
            </w:pPr>
          </w:p>
        </w:tc>
      </w:tr>
      <w:tr w:rsidR="000C253C" w:rsidRPr="00480423" w14:paraId="1C8859BD"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AC655D5"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5D7CF35"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34DD6C"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E1F68C6"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6036D64" w14:textId="77777777" w:rsidR="000C253C" w:rsidRPr="00480423" w:rsidRDefault="000C253C" w:rsidP="00A872DC">
            <w:pPr>
              <w:pStyle w:val="TAC"/>
              <w:rPr>
                <w:rFonts w:eastAsia="SimSun"/>
                <w:kern w:val="2"/>
                <w:szCs w:val="22"/>
                <w:lang w:val="en-US" w:eastAsia="zh-CN"/>
              </w:rPr>
            </w:pPr>
          </w:p>
        </w:tc>
      </w:tr>
      <w:tr w:rsidR="000C253C" w:rsidRPr="00480423" w14:paraId="53A40737"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5E77B48" w14:textId="77777777" w:rsidR="000C253C" w:rsidRPr="00480423" w:rsidRDefault="000C253C" w:rsidP="00A872DC">
            <w:pPr>
              <w:pStyle w:val="TAC"/>
              <w:rPr>
                <w:kern w:val="2"/>
                <w:szCs w:val="22"/>
                <w:lang w:val="en-US"/>
              </w:rPr>
            </w:pPr>
            <w:r w:rsidRPr="00480423">
              <w:rPr>
                <w:lang w:val="en-US"/>
              </w:rPr>
              <w:t>CA_n46M-n48B-n96C</w:t>
            </w:r>
          </w:p>
        </w:tc>
        <w:tc>
          <w:tcPr>
            <w:tcW w:w="1878" w:type="dxa"/>
            <w:tcBorders>
              <w:top w:val="single" w:sz="4" w:space="0" w:color="auto"/>
              <w:left w:val="single" w:sz="4" w:space="0" w:color="auto"/>
              <w:bottom w:val="nil"/>
              <w:right w:val="single" w:sz="4" w:space="0" w:color="auto"/>
            </w:tcBorders>
            <w:vAlign w:val="center"/>
          </w:tcPr>
          <w:p w14:paraId="0C7147E9" w14:textId="77777777" w:rsidR="000C253C" w:rsidRPr="00480423" w:rsidRDefault="000C253C" w:rsidP="00A872DC">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0E06572"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BA0C245" w14:textId="77777777" w:rsidR="000C253C" w:rsidRPr="00480423" w:rsidRDefault="000C253C" w:rsidP="00A872DC">
            <w:pPr>
              <w:pStyle w:val="TAC"/>
              <w:rPr>
                <w:lang w:val="en-US" w:eastAsia="zh-CN" w:bidi="ar"/>
              </w:rPr>
            </w:pPr>
            <w:r w:rsidRPr="00480423">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149B4A6" w14:textId="77777777" w:rsidR="000C253C" w:rsidRPr="00480423" w:rsidRDefault="000C253C" w:rsidP="00A872DC">
            <w:pPr>
              <w:pStyle w:val="TAC"/>
              <w:rPr>
                <w:kern w:val="2"/>
                <w:szCs w:val="22"/>
                <w:lang w:val="en-US" w:eastAsia="zh-CN"/>
              </w:rPr>
            </w:pPr>
            <w:r w:rsidRPr="00480423">
              <w:rPr>
                <w:lang w:val="en-US" w:eastAsia="zh-CN"/>
              </w:rPr>
              <w:t>0</w:t>
            </w:r>
          </w:p>
        </w:tc>
      </w:tr>
      <w:tr w:rsidR="000C253C" w:rsidRPr="00480423" w14:paraId="35C35A99" w14:textId="77777777" w:rsidTr="00A872DC">
        <w:trPr>
          <w:trHeight w:val="29"/>
        </w:trPr>
        <w:tc>
          <w:tcPr>
            <w:tcW w:w="1849" w:type="dxa"/>
            <w:tcBorders>
              <w:top w:val="nil"/>
              <w:left w:val="single" w:sz="4" w:space="0" w:color="auto"/>
              <w:bottom w:val="nil"/>
              <w:right w:val="single" w:sz="4" w:space="0" w:color="auto"/>
            </w:tcBorders>
            <w:vAlign w:val="center"/>
          </w:tcPr>
          <w:p w14:paraId="56B5AAB0" w14:textId="77777777" w:rsidR="000C253C" w:rsidRPr="00480423" w:rsidRDefault="000C253C" w:rsidP="00A872D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261F663"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35DC47"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4505EFE" w14:textId="77777777" w:rsidR="000C253C" w:rsidRPr="00480423" w:rsidRDefault="000C253C" w:rsidP="00A872DC">
            <w:pPr>
              <w:pStyle w:val="TAC"/>
              <w:rPr>
                <w:lang w:val="en-US" w:eastAsia="zh-CN" w:bidi="ar"/>
              </w:rPr>
            </w:pPr>
            <w:r w:rsidRPr="00480423">
              <w:rPr>
                <w:lang w:val="en-US" w:eastAsia="zh-CN" w:bidi="ar"/>
              </w:rPr>
              <w:t>CA_n48B_BCS0</w:t>
            </w:r>
          </w:p>
        </w:tc>
        <w:tc>
          <w:tcPr>
            <w:tcW w:w="1649" w:type="dxa"/>
            <w:tcBorders>
              <w:top w:val="nil"/>
              <w:left w:val="single" w:sz="4" w:space="0" w:color="auto"/>
              <w:bottom w:val="nil"/>
              <w:right w:val="single" w:sz="4" w:space="0" w:color="auto"/>
            </w:tcBorders>
            <w:vAlign w:val="center"/>
          </w:tcPr>
          <w:p w14:paraId="2A590FE4" w14:textId="77777777" w:rsidR="000C253C" w:rsidRPr="00480423" w:rsidRDefault="000C253C" w:rsidP="00A872DC">
            <w:pPr>
              <w:pStyle w:val="TAC"/>
              <w:rPr>
                <w:kern w:val="2"/>
                <w:szCs w:val="22"/>
                <w:lang w:val="en-US" w:eastAsia="zh-CN"/>
              </w:rPr>
            </w:pPr>
          </w:p>
        </w:tc>
      </w:tr>
      <w:tr w:rsidR="000C253C" w:rsidRPr="00480423" w14:paraId="21886C2B"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2775EF9" w14:textId="77777777" w:rsidR="000C253C" w:rsidRPr="00480423" w:rsidRDefault="000C253C" w:rsidP="00A872D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883438F"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C39B44"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1286321" w14:textId="77777777" w:rsidR="000C253C" w:rsidRPr="00480423" w:rsidRDefault="000C253C" w:rsidP="00A872DC">
            <w:pPr>
              <w:pStyle w:val="TAC"/>
              <w:rPr>
                <w:lang w:val="en-US" w:eastAsia="zh-CN" w:bidi="ar"/>
              </w:rPr>
            </w:pPr>
            <w:r w:rsidRPr="00480423">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56FEA9D" w14:textId="77777777" w:rsidR="000C253C" w:rsidRPr="00480423" w:rsidRDefault="000C253C" w:rsidP="00A872DC">
            <w:pPr>
              <w:pStyle w:val="TAC"/>
              <w:rPr>
                <w:kern w:val="2"/>
                <w:szCs w:val="22"/>
                <w:lang w:val="en-US" w:eastAsia="zh-CN"/>
              </w:rPr>
            </w:pPr>
          </w:p>
        </w:tc>
      </w:tr>
      <w:tr w:rsidR="000C253C" w:rsidRPr="00480423" w14:paraId="654D9579"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9AA6D04"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CA_n46N-n48B-n96C</w:t>
            </w:r>
          </w:p>
        </w:tc>
        <w:tc>
          <w:tcPr>
            <w:tcW w:w="1878" w:type="dxa"/>
            <w:tcBorders>
              <w:top w:val="single" w:sz="4" w:space="0" w:color="auto"/>
              <w:left w:val="single" w:sz="4" w:space="0" w:color="auto"/>
              <w:bottom w:val="nil"/>
              <w:right w:val="single" w:sz="4" w:space="0" w:color="auto"/>
            </w:tcBorders>
            <w:vAlign w:val="center"/>
          </w:tcPr>
          <w:p w14:paraId="6A24D930"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22AD031F"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CA_n46A-n48B</w:t>
            </w:r>
          </w:p>
          <w:p w14:paraId="625D7954"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p w14:paraId="370466C7" w14:textId="77777777" w:rsidR="000C253C" w:rsidRPr="00480423" w:rsidRDefault="000C253C" w:rsidP="00A872DC">
            <w:pPr>
              <w:pStyle w:val="TAC"/>
              <w:rPr>
                <w:rFonts w:eastAsia="SimSun"/>
                <w:kern w:val="2"/>
                <w:szCs w:val="22"/>
                <w:lang w:val="en-US"/>
              </w:rPr>
            </w:pPr>
            <w:r w:rsidRPr="00480423">
              <w:rPr>
                <w:rFonts w:cs="Arial"/>
                <w:color w:val="000000"/>
                <w:szCs w:val="18"/>
                <w:lang w:val="en-US"/>
              </w:rPr>
              <w:t>CA_n48B</w:t>
            </w:r>
          </w:p>
          <w:p w14:paraId="3EE7C346"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3B2C3F"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51D423A"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2E82A701"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2351A3D0" w14:textId="77777777" w:rsidTr="00A872DC">
        <w:trPr>
          <w:trHeight w:val="29"/>
        </w:trPr>
        <w:tc>
          <w:tcPr>
            <w:tcW w:w="1849" w:type="dxa"/>
            <w:tcBorders>
              <w:top w:val="nil"/>
              <w:left w:val="single" w:sz="4" w:space="0" w:color="auto"/>
              <w:bottom w:val="nil"/>
              <w:right w:val="single" w:sz="4" w:space="0" w:color="auto"/>
            </w:tcBorders>
            <w:vAlign w:val="center"/>
          </w:tcPr>
          <w:p w14:paraId="6C6C2111"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B3D686A"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DB58E3"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2EDE703"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2BC4432B" w14:textId="77777777" w:rsidR="000C253C" w:rsidRPr="00480423" w:rsidRDefault="000C253C" w:rsidP="00A872DC">
            <w:pPr>
              <w:pStyle w:val="TAC"/>
              <w:rPr>
                <w:rFonts w:eastAsia="SimSun"/>
                <w:kern w:val="2"/>
                <w:szCs w:val="22"/>
                <w:lang w:val="en-US" w:eastAsia="zh-CN"/>
              </w:rPr>
            </w:pPr>
          </w:p>
        </w:tc>
      </w:tr>
      <w:tr w:rsidR="000C253C" w:rsidRPr="00480423" w14:paraId="0992286C"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E061837"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ADBAB8F"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513B8D"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F668FAD"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CA2B8A2" w14:textId="77777777" w:rsidR="000C253C" w:rsidRPr="00480423" w:rsidRDefault="000C253C" w:rsidP="00A872DC">
            <w:pPr>
              <w:pStyle w:val="TAC"/>
              <w:rPr>
                <w:rFonts w:eastAsia="SimSun"/>
                <w:kern w:val="2"/>
                <w:szCs w:val="22"/>
                <w:lang w:val="en-US" w:eastAsia="zh-CN"/>
              </w:rPr>
            </w:pPr>
          </w:p>
        </w:tc>
      </w:tr>
      <w:tr w:rsidR="000C253C" w:rsidRPr="00480423" w14:paraId="37BB43EC"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7257D98" w14:textId="77777777" w:rsidR="000C253C" w:rsidRPr="00480423" w:rsidRDefault="000C253C" w:rsidP="00A872DC">
            <w:pPr>
              <w:pStyle w:val="TAC"/>
              <w:rPr>
                <w:kern w:val="2"/>
                <w:szCs w:val="22"/>
                <w:lang w:val="en-US"/>
              </w:rPr>
            </w:pPr>
            <w:r w:rsidRPr="00480423">
              <w:rPr>
                <w:lang w:val="en-US"/>
              </w:rPr>
              <w:t>CA_n46A-n48C-n96C</w:t>
            </w:r>
          </w:p>
        </w:tc>
        <w:tc>
          <w:tcPr>
            <w:tcW w:w="1878" w:type="dxa"/>
            <w:tcBorders>
              <w:top w:val="single" w:sz="4" w:space="0" w:color="auto"/>
              <w:left w:val="single" w:sz="4" w:space="0" w:color="auto"/>
              <w:bottom w:val="nil"/>
              <w:right w:val="single" w:sz="4" w:space="0" w:color="auto"/>
            </w:tcBorders>
            <w:vAlign w:val="center"/>
          </w:tcPr>
          <w:p w14:paraId="044FF934" w14:textId="77777777" w:rsidR="000C253C" w:rsidRPr="00480423" w:rsidRDefault="000C253C" w:rsidP="00A872DC">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B17F039"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0677441" w14:textId="77777777" w:rsidR="000C253C" w:rsidRPr="00480423" w:rsidRDefault="000C253C" w:rsidP="00A872DC">
            <w:pPr>
              <w:pStyle w:val="TAC"/>
              <w:rPr>
                <w:lang w:val="en-US" w:eastAsia="zh-CN" w:bidi="ar"/>
              </w:rPr>
            </w:pPr>
            <w:r w:rsidRPr="00480423">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0BE3A846" w14:textId="77777777" w:rsidR="000C253C" w:rsidRPr="00480423" w:rsidRDefault="000C253C" w:rsidP="00A872DC">
            <w:pPr>
              <w:pStyle w:val="TAC"/>
              <w:rPr>
                <w:kern w:val="2"/>
                <w:szCs w:val="22"/>
                <w:lang w:val="en-US" w:eastAsia="zh-CN"/>
              </w:rPr>
            </w:pPr>
            <w:r w:rsidRPr="00480423">
              <w:rPr>
                <w:lang w:val="en-US" w:eastAsia="zh-CN"/>
              </w:rPr>
              <w:t>0</w:t>
            </w:r>
          </w:p>
        </w:tc>
      </w:tr>
      <w:tr w:rsidR="000C253C" w:rsidRPr="00480423" w14:paraId="58CA6D9B" w14:textId="77777777" w:rsidTr="00A872DC">
        <w:trPr>
          <w:trHeight w:val="29"/>
        </w:trPr>
        <w:tc>
          <w:tcPr>
            <w:tcW w:w="1849" w:type="dxa"/>
            <w:tcBorders>
              <w:top w:val="nil"/>
              <w:left w:val="single" w:sz="4" w:space="0" w:color="auto"/>
              <w:bottom w:val="nil"/>
              <w:right w:val="single" w:sz="4" w:space="0" w:color="auto"/>
            </w:tcBorders>
            <w:vAlign w:val="center"/>
          </w:tcPr>
          <w:p w14:paraId="26297AF2" w14:textId="77777777" w:rsidR="000C253C" w:rsidRPr="00480423" w:rsidRDefault="000C253C" w:rsidP="00A872D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05E50F6"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54A5F0"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36EC759" w14:textId="77777777" w:rsidR="000C253C" w:rsidRPr="00480423" w:rsidRDefault="000C253C" w:rsidP="00A872DC">
            <w:pPr>
              <w:pStyle w:val="TAC"/>
              <w:rPr>
                <w:lang w:val="en-US" w:eastAsia="zh-CN" w:bidi="ar"/>
              </w:rPr>
            </w:pPr>
            <w:r w:rsidRPr="00480423">
              <w:rPr>
                <w:lang w:val="en-US" w:eastAsia="zh-CN" w:bidi="ar"/>
              </w:rPr>
              <w:t>CA_n48C_BCS0</w:t>
            </w:r>
          </w:p>
        </w:tc>
        <w:tc>
          <w:tcPr>
            <w:tcW w:w="1649" w:type="dxa"/>
            <w:tcBorders>
              <w:top w:val="nil"/>
              <w:left w:val="single" w:sz="4" w:space="0" w:color="auto"/>
              <w:bottom w:val="nil"/>
              <w:right w:val="single" w:sz="4" w:space="0" w:color="auto"/>
            </w:tcBorders>
            <w:vAlign w:val="center"/>
          </w:tcPr>
          <w:p w14:paraId="1BE26F09" w14:textId="77777777" w:rsidR="000C253C" w:rsidRPr="00480423" w:rsidRDefault="000C253C" w:rsidP="00A872DC">
            <w:pPr>
              <w:pStyle w:val="TAC"/>
              <w:rPr>
                <w:kern w:val="2"/>
                <w:szCs w:val="22"/>
                <w:lang w:val="en-US" w:eastAsia="zh-CN"/>
              </w:rPr>
            </w:pPr>
          </w:p>
        </w:tc>
      </w:tr>
      <w:tr w:rsidR="000C253C" w:rsidRPr="00480423" w14:paraId="299B6E79"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8DBBC22" w14:textId="77777777" w:rsidR="000C253C" w:rsidRPr="00480423" w:rsidRDefault="000C253C" w:rsidP="00A872D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0CD429C"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8147D7"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3ADF5E6" w14:textId="77777777" w:rsidR="000C253C" w:rsidRPr="00480423" w:rsidRDefault="000C253C" w:rsidP="00A872DC">
            <w:pPr>
              <w:pStyle w:val="TAC"/>
              <w:rPr>
                <w:lang w:val="en-US" w:eastAsia="zh-CN" w:bidi="ar"/>
              </w:rPr>
            </w:pPr>
            <w:r w:rsidRPr="00480423">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3BF3686" w14:textId="77777777" w:rsidR="000C253C" w:rsidRPr="00480423" w:rsidRDefault="000C253C" w:rsidP="00A872DC">
            <w:pPr>
              <w:pStyle w:val="TAC"/>
              <w:rPr>
                <w:kern w:val="2"/>
                <w:szCs w:val="22"/>
                <w:lang w:val="en-US" w:eastAsia="zh-CN"/>
              </w:rPr>
            </w:pPr>
          </w:p>
        </w:tc>
      </w:tr>
      <w:tr w:rsidR="000C253C" w:rsidRPr="00480423" w14:paraId="4FC7D34C"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AE9EFD9" w14:textId="77777777" w:rsidR="000C253C" w:rsidRPr="00480423" w:rsidRDefault="000C253C" w:rsidP="00A872DC">
            <w:pPr>
              <w:pStyle w:val="TAC"/>
              <w:rPr>
                <w:kern w:val="2"/>
                <w:szCs w:val="22"/>
                <w:lang w:val="en-US"/>
              </w:rPr>
            </w:pPr>
            <w:r w:rsidRPr="00480423">
              <w:rPr>
                <w:lang w:val="en-US"/>
              </w:rPr>
              <w:t>CA_n46B-n48C-n96C</w:t>
            </w:r>
          </w:p>
        </w:tc>
        <w:tc>
          <w:tcPr>
            <w:tcW w:w="1878" w:type="dxa"/>
            <w:tcBorders>
              <w:top w:val="single" w:sz="4" w:space="0" w:color="auto"/>
              <w:left w:val="single" w:sz="4" w:space="0" w:color="auto"/>
              <w:bottom w:val="nil"/>
              <w:right w:val="single" w:sz="4" w:space="0" w:color="auto"/>
            </w:tcBorders>
            <w:vAlign w:val="center"/>
          </w:tcPr>
          <w:p w14:paraId="0BA33426" w14:textId="77777777" w:rsidR="000C253C" w:rsidRPr="00480423" w:rsidRDefault="000C253C" w:rsidP="00A872DC">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F1440E4"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70A2F51" w14:textId="77777777" w:rsidR="000C253C" w:rsidRPr="00480423" w:rsidRDefault="000C253C" w:rsidP="00A872DC">
            <w:pPr>
              <w:pStyle w:val="TAC"/>
              <w:rPr>
                <w:lang w:val="en-US" w:eastAsia="zh-CN" w:bidi="ar"/>
              </w:rPr>
            </w:pPr>
            <w:r w:rsidRPr="00480423">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7CC5EAA6" w14:textId="77777777" w:rsidR="000C253C" w:rsidRPr="00480423" w:rsidRDefault="000C253C" w:rsidP="00A872DC">
            <w:pPr>
              <w:pStyle w:val="TAC"/>
              <w:rPr>
                <w:kern w:val="2"/>
                <w:szCs w:val="22"/>
                <w:lang w:val="en-US" w:eastAsia="zh-CN"/>
              </w:rPr>
            </w:pPr>
            <w:r w:rsidRPr="00480423">
              <w:rPr>
                <w:lang w:val="en-US" w:eastAsia="zh-CN"/>
              </w:rPr>
              <w:t>0</w:t>
            </w:r>
          </w:p>
        </w:tc>
      </w:tr>
      <w:tr w:rsidR="000C253C" w:rsidRPr="00480423" w14:paraId="0A776797" w14:textId="77777777" w:rsidTr="00A872DC">
        <w:trPr>
          <w:trHeight w:val="29"/>
        </w:trPr>
        <w:tc>
          <w:tcPr>
            <w:tcW w:w="1849" w:type="dxa"/>
            <w:tcBorders>
              <w:top w:val="nil"/>
              <w:left w:val="single" w:sz="4" w:space="0" w:color="auto"/>
              <w:bottom w:val="nil"/>
              <w:right w:val="single" w:sz="4" w:space="0" w:color="auto"/>
            </w:tcBorders>
            <w:vAlign w:val="center"/>
          </w:tcPr>
          <w:p w14:paraId="4001E127" w14:textId="77777777" w:rsidR="000C253C" w:rsidRPr="00480423" w:rsidRDefault="000C253C" w:rsidP="00A872D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3276724"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AC9EFA"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E5BC0ED" w14:textId="77777777" w:rsidR="000C253C" w:rsidRPr="00480423" w:rsidRDefault="000C253C" w:rsidP="00A872DC">
            <w:pPr>
              <w:pStyle w:val="TAC"/>
              <w:rPr>
                <w:lang w:val="en-US" w:eastAsia="zh-CN" w:bidi="ar"/>
              </w:rPr>
            </w:pPr>
            <w:r w:rsidRPr="00480423">
              <w:rPr>
                <w:lang w:val="en-US" w:eastAsia="zh-CN" w:bidi="ar"/>
              </w:rPr>
              <w:t>CA_n48C_BCS0</w:t>
            </w:r>
          </w:p>
        </w:tc>
        <w:tc>
          <w:tcPr>
            <w:tcW w:w="1649" w:type="dxa"/>
            <w:tcBorders>
              <w:top w:val="nil"/>
              <w:left w:val="single" w:sz="4" w:space="0" w:color="auto"/>
              <w:bottom w:val="nil"/>
              <w:right w:val="single" w:sz="4" w:space="0" w:color="auto"/>
            </w:tcBorders>
            <w:vAlign w:val="center"/>
          </w:tcPr>
          <w:p w14:paraId="1105115A" w14:textId="77777777" w:rsidR="000C253C" w:rsidRPr="00480423" w:rsidRDefault="000C253C" w:rsidP="00A872DC">
            <w:pPr>
              <w:pStyle w:val="TAC"/>
              <w:rPr>
                <w:kern w:val="2"/>
                <w:szCs w:val="22"/>
                <w:lang w:val="en-US" w:eastAsia="zh-CN"/>
              </w:rPr>
            </w:pPr>
          </w:p>
        </w:tc>
      </w:tr>
      <w:tr w:rsidR="000C253C" w:rsidRPr="00480423" w14:paraId="679880C5"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1CDC0AF" w14:textId="77777777" w:rsidR="000C253C" w:rsidRPr="00480423" w:rsidRDefault="000C253C" w:rsidP="00A872D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D65AF38"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FFF9A4"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71903FD" w14:textId="77777777" w:rsidR="000C253C" w:rsidRPr="00480423" w:rsidRDefault="000C253C" w:rsidP="00A872DC">
            <w:pPr>
              <w:pStyle w:val="TAC"/>
              <w:rPr>
                <w:lang w:val="en-US" w:eastAsia="zh-CN" w:bidi="ar"/>
              </w:rPr>
            </w:pPr>
            <w:r w:rsidRPr="00480423">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5BABAAF" w14:textId="77777777" w:rsidR="000C253C" w:rsidRPr="00480423" w:rsidRDefault="000C253C" w:rsidP="00A872DC">
            <w:pPr>
              <w:pStyle w:val="TAC"/>
              <w:rPr>
                <w:kern w:val="2"/>
                <w:szCs w:val="22"/>
                <w:lang w:val="en-US" w:eastAsia="zh-CN"/>
              </w:rPr>
            </w:pPr>
          </w:p>
        </w:tc>
      </w:tr>
      <w:tr w:rsidR="000C253C" w:rsidRPr="00480423" w14:paraId="1D904412"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091046B" w14:textId="77777777" w:rsidR="000C253C" w:rsidRPr="00480423" w:rsidRDefault="000C253C" w:rsidP="00A872DC">
            <w:pPr>
              <w:pStyle w:val="TAC"/>
              <w:rPr>
                <w:kern w:val="2"/>
                <w:szCs w:val="22"/>
                <w:lang w:val="en-US"/>
              </w:rPr>
            </w:pPr>
            <w:r w:rsidRPr="00480423">
              <w:rPr>
                <w:lang w:val="en-US"/>
              </w:rPr>
              <w:t>CA_n46C-n48C-n96C</w:t>
            </w:r>
          </w:p>
        </w:tc>
        <w:tc>
          <w:tcPr>
            <w:tcW w:w="1878" w:type="dxa"/>
            <w:tcBorders>
              <w:top w:val="single" w:sz="4" w:space="0" w:color="auto"/>
              <w:left w:val="single" w:sz="4" w:space="0" w:color="auto"/>
              <w:bottom w:val="nil"/>
              <w:right w:val="single" w:sz="4" w:space="0" w:color="auto"/>
            </w:tcBorders>
            <w:vAlign w:val="center"/>
          </w:tcPr>
          <w:p w14:paraId="36636A91" w14:textId="77777777" w:rsidR="000C253C" w:rsidRPr="00480423" w:rsidRDefault="000C253C" w:rsidP="00A872DC">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EFC1385"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7859CCC" w14:textId="77777777" w:rsidR="000C253C" w:rsidRPr="00480423" w:rsidRDefault="000C253C" w:rsidP="00A872DC">
            <w:pPr>
              <w:pStyle w:val="TAC"/>
              <w:rPr>
                <w:lang w:val="en-US" w:eastAsia="zh-CN" w:bidi="ar"/>
              </w:rPr>
            </w:pPr>
            <w:r w:rsidRPr="00480423">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6BDD22E3" w14:textId="77777777" w:rsidR="000C253C" w:rsidRPr="00480423" w:rsidRDefault="000C253C" w:rsidP="00A872DC">
            <w:pPr>
              <w:pStyle w:val="TAC"/>
              <w:rPr>
                <w:kern w:val="2"/>
                <w:szCs w:val="22"/>
                <w:lang w:val="en-US" w:eastAsia="zh-CN"/>
              </w:rPr>
            </w:pPr>
            <w:r w:rsidRPr="00480423">
              <w:rPr>
                <w:lang w:val="en-US" w:eastAsia="zh-CN"/>
              </w:rPr>
              <w:t>0</w:t>
            </w:r>
          </w:p>
        </w:tc>
      </w:tr>
      <w:tr w:rsidR="000C253C" w:rsidRPr="00480423" w14:paraId="20E7C01D" w14:textId="77777777" w:rsidTr="00A872DC">
        <w:trPr>
          <w:trHeight w:val="29"/>
        </w:trPr>
        <w:tc>
          <w:tcPr>
            <w:tcW w:w="1849" w:type="dxa"/>
            <w:tcBorders>
              <w:top w:val="nil"/>
              <w:left w:val="single" w:sz="4" w:space="0" w:color="auto"/>
              <w:bottom w:val="nil"/>
              <w:right w:val="single" w:sz="4" w:space="0" w:color="auto"/>
            </w:tcBorders>
            <w:vAlign w:val="center"/>
          </w:tcPr>
          <w:p w14:paraId="429025B4" w14:textId="77777777" w:rsidR="000C253C" w:rsidRPr="00480423" w:rsidRDefault="000C253C" w:rsidP="00A872D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F0348F4"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1274F6"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B1DBD4F" w14:textId="77777777" w:rsidR="000C253C" w:rsidRPr="00480423" w:rsidRDefault="000C253C" w:rsidP="00A872DC">
            <w:pPr>
              <w:pStyle w:val="TAC"/>
              <w:rPr>
                <w:lang w:val="en-US" w:eastAsia="zh-CN" w:bidi="ar"/>
              </w:rPr>
            </w:pPr>
            <w:r w:rsidRPr="00480423">
              <w:rPr>
                <w:lang w:val="en-US" w:eastAsia="zh-CN" w:bidi="ar"/>
              </w:rPr>
              <w:t>CA_n48C_BCS0</w:t>
            </w:r>
          </w:p>
        </w:tc>
        <w:tc>
          <w:tcPr>
            <w:tcW w:w="1649" w:type="dxa"/>
            <w:tcBorders>
              <w:top w:val="nil"/>
              <w:left w:val="single" w:sz="4" w:space="0" w:color="auto"/>
              <w:bottom w:val="nil"/>
              <w:right w:val="single" w:sz="4" w:space="0" w:color="auto"/>
            </w:tcBorders>
            <w:vAlign w:val="center"/>
          </w:tcPr>
          <w:p w14:paraId="1EF46587" w14:textId="77777777" w:rsidR="000C253C" w:rsidRPr="00480423" w:rsidRDefault="000C253C" w:rsidP="00A872DC">
            <w:pPr>
              <w:pStyle w:val="TAC"/>
              <w:rPr>
                <w:kern w:val="2"/>
                <w:szCs w:val="22"/>
                <w:lang w:val="en-US" w:eastAsia="zh-CN"/>
              </w:rPr>
            </w:pPr>
          </w:p>
        </w:tc>
      </w:tr>
      <w:tr w:rsidR="000C253C" w:rsidRPr="00480423" w14:paraId="14692F6D"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5C1EABB" w14:textId="77777777" w:rsidR="000C253C" w:rsidRPr="00480423" w:rsidRDefault="000C253C" w:rsidP="00A872D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B56EBBD"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9E8967"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D0A02CC" w14:textId="77777777" w:rsidR="000C253C" w:rsidRPr="00480423" w:rsidRDefault="000C253C" w:rsidP="00A872DC">
            <w:pPr>
              <w:pStyle w:val="TAC"/>
              <w:rPr>
                <w:lang w:val="en-US" w:eastAsia="zh-CN" w:bidi="ar"/>
              </w:rPr>
            </w:pPr>
            <w:r w:rsidRPr="00480423">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419FF70" w14:textId="77777777" w:rsidR="000C253C" w:rsidRPr="00480423" w:rsidRDefault="000C253C" w:rsidP="00A872DC">
            <w:pPr>
              <w:pStyle w:val="TAC"/>
              <w:rPr>
                <w:kern w:val="2"/>
                <w:szCs w:val="22"/>
                <w:lang w:val="en-US" w:eastAsia="zh-CN"/>
              </w:rPr>
            </w:pPr>
          </w:p>
        </w:tc>
      </w:tr>
      <w:tr w:rsidR="000C253C" w:rsidRPr="00480423" w14:paraId="10D214DE"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24D23DE" w14:textId="77777777" w:rsidR="000C253C" w:rsidRPr="00480423" w:rsidRDefault="000C253C" w:rsidP="00A872DC">
            <w:pPr>
              <w:pStyle w:val="TAC"/>
              <w:rPr>
                <w:kern w:val="2"/>
                <w:szCs w:val="22"/>
                <w:lang w:val="en-US"/>
              </w:rPr>
            </w:pPr>
            <w:r w:rsidRPr="00480423">
              <w:rPr>
                <w:lang w:val="en-US"/>
              </w:rPr>
              <w:t>CA_n46D-n48C-n96C</w:t>
            </w:r>
          </w:p>
        </w:tc>
        <w:tc>
          <w:tcPr>
            <w:tcW w:w="1878" w:type="dxa"/>
            <w:tcBorders>
              <w:top w:val="single" w:sz="4" w:space="0" w:color="auto"/>
              <w:left w:val="single" w:sz="4" w:space="0" w:color="auto"/>
              <w:bottom w:val="nil"/>
              <w:right w:val="single" w:sz="4" w:space="0" w:color="auto"/>
            </w:tcBorders>
            <w:vAlign w:val="center"/>
          </w:tcPr>
          <w:p w14:paraId="0465C921" w14:textId="77777777" w:rsidR="000C253C" w:rsidRPr="00480423" w:rsidRDefault="000C253C" w:rsidP="00A872DC">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FE1A36C"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E473510" w14:textId="77777777" w:rsidR="000C253C" w:rsidRPr="00480423" w:rsidRDefault="000C253C" w:rsidP="00A872DC">
            <w:pPr>
              <w:pStyle w:val="TAC"/>
              <w:rPr>
                <w:lang w:val="en-US" w:eastAsia="zh-CN" w:bidi="ar"/>
              </w:rPr>
            </w:pPr>
            <w:r w:rsidRPr="00480423">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2CCB5D96" w14:textId="77777777" w:rsidR="000C253C" w:rsidRPr="00480423" w:rsidRDefault="000C253C" w:rsidP="00A872DC">
            <w:pPr>
              <w:pStyle w:val="TAC"/>
              <w:rPr>
                <w:kern w:val="2"/>
                <w:szCs w:val="22"/>
                <w:lang w:val="en-US" w:eastAsia="zh-CN"/>
              </w:rPr>
            </w:pPr>
            <w:r w:rsidRPr="00480423">
              <w:rPr>
                <w:lang w:val="en-US" w:eastAsia="zh-CN"/>
              </w:rPr>
              <w:t>0</w:t>
            </w:r>
          </w:p>
        </w:tc>
      </w:tr>
      <w:tr w:rsidR="000C253C" w:rsidRPr="00480423" w14:paraId="2D2D2418" w14:textId="77777777" w:rsidTr="00A872DC">
        <w:trPr>
          <w:trHeight w:val="29"/>
        </w:trPr>
        <w:tc>
          <w:tcPr>
            <w:tcW w:w="1849" w:type="dxa"/>
            <w:tcBorders>
              <w:top w:val="nil"/>
              <w:left w:val="single" w:sz="4" w:space="0" w:color="auto"/>
              <w:bottom w:val="nil"/>
              <w:right w:val="single" w:sz="4" w:space="0" w:color="auto"/>
            </w:tcBorders>
            <w:vAlign w:val="center"/>
          </w:tcPr>
          <w:p w14:paraId="6677462A" w14:textId="77777777" w:rsidR="000C253C" w:rsidRPr="00480423" w:rsidRDefault="000C253C" w:rsidP="00A872D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8CB97F9"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91CF5A"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5CC6365" w14:textId="77777777" w:rsidR="000C253C" w:rsidRPr="00480423" w:rsidRDefault="000C253C" w:rsidP="00A872DC">
            <w:pPr>
              <w:pStyle w:val="TAC"/>
              <w:rPr>
                <w:lang w:val="en-US" w:eastAsia="zh-CN" w:bidi="ar"/>
              </w:rPr>
            </w:pPr>
            <w:r w:rsidRPr="00480423">
              <w:rPr>
                <w:lang w:val="en-US" w:eastAsia="zh-CN" w:bidi="ar"/>
              </w:rPr>
              <w:t>CA_n48C_BCS0</w:t>
            </w:r>
          </w:p>
        </w:tc>
        <w:tc>
          <w:tcPr>
            <w:tcW w:w="1649" w:type="dxa"/>
            <w:tcBorders>
              <w:top w:val="nil"/>
              <w:left w:val="single" w:sz="4" w:space="0" w:color="auto"/>
              <w:bottom w:val="nil"/>
              <w:right w:val="single" w:sz="4" w:space="0" w:color="auto"/>
            </w:tcBorders>
            <w:vAlign w:val="center"/>
          </w:tcPr>
          <w:p w14:paraId="4D0E0045" w14:textId="77777777" w:rsidR="000C253C" w:rsidRPr="00480423" w:rsidRDefault="000C253C" w:rsidP="00A872DC">
            <w:pPr>
              <w:pStyle w:val="TAC"/>
              <w:rPr>
                <w:kern w:val="2"/>
                <w:szCs w:val="22"/>
                <w:lang w:val="en-US" w:eastAsia="zh-CN"/>
              </w:rPr>
            </w:pPr>
          </w:p>
        </w:tc>
      </w:tr>
      <w:tr w:rsidR="000C253C" w:rsidRPr="00480423" w14:paraId="5EA4FFFD"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7CE7C12" w14:textId="77777777" w:rsidR="000C253C" w:rsidRPr="00480423" w:rsidRDefault="000C253C" w:rsidP="00A872D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77A7FBB"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82DD76"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476B802" w14:textId="77777777" w:rsidR="000C253C" w:rsidRPr="00480423" w:rsidRDefault="000C253C" w:rsidP="00A872DC">
            <w:pPr>
              <w:pStyle w:val="TAC"/>
              <w:rPr>
                <w:lang w:val="en-US" w:eastAsia="zh-CN" w:bidi="ar"/>
              </w:rPr>
            </w:pPr>
            <w:r w:rsidRPr="00480423">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97DEACA" w14:textId="77777777" w:rsidR="000C253C" w:rsidRPr="00480423" w:rsidRDefault="000C253C" w:rsidP="00A872DC">
            <w:pPr>
              <w:pStyle w:val="TAC"/>
              <w:rPr>
                <w:kern w:val="2"/>
                <w:szCs w:val="22"/>
                <w:lang w:val="en-US" w:eastAsia="zh-CN"/>
              </w:rPr>
            </w:pPr>
          </w:p>
        </w:tc>
      </w:tr>
      <w:tr w:rsidR="000C253C" w:rsidRPr="00480423" w14:paraId="1304BE67"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AFD82BB" w14:textId="77777777" w:rsidR="000C253C" w:rsidRPr="00480423" w:rsidRDefault="000C253C" w:rsidP="00A872DC">
            <w:pPr>
              <w:pStyle w:val="TAC"/>
              <w:rPr>
                <w:kern w:val="2"/>
                <w:szCs w:val="22"/>
                <w:lang w:val="en-US"/>
              </w:rPr>
            </w:pPr>
            <w:r w:rsidRPr="00480423">
              <w:rPr>
                <w:lang w:val="en-US"/>
              </w:rPr>
              <w:t>CA_n46M-n48C-n96C</w:t>
            </w:r>
          </w:p>
        </w:tc>
        <w:tc>
          <w:tcPr>
            <w:tcW w:w="1878" w:type="dxa"/>
            <w:tcBorders>
              <w:top w:val="single" w:sz="4" w:space="0" w:color="auto"/>
              <w:left w:val="single" w:sz="4" w:space="0" w:color="auto"/>
              <w:bottom w:val="nil"/>
              <w:right w:val="single" w:sz="4" w:space="0" w:color="auto"/>
            </w:tcBorders>
            <w:vAlign w:val="center"/>
          </w:tcPr>
          <w:p w14:paraId="6A8D4527" w14:textId="77777777" w:rsidR="000C253C" w:rsidRPr="00480423" w:rsidRDefault="000C253C" w:rsidP="00A872DC">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8A2E7DF"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CA635C6" w14:textId="77777777" w:rsidR="000C253C" w:rsidRPr="00480423" w:rsidRDefault="000C253C" w:rsidP="00A872DC">
            <w:pPr>
              <w:pStyle w:val="TAC"/>
              <w:rPr>
                <w:lang w:val="en-US" w:eastAsia="zh-CN" w:bidi="ar"/>
              </w:rPr>
            </w:pPr>
            <w:r w:rsidRPr="00480423">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F69A5A6" w14:textId="77777777" w:rsidR="000C253C" w:rsidRPr="00480423" w:rsidRDefault="000C253C" w:rsidP="00A872DC">
            <w:pPr>
              <w:pStyle w:val="TAC"/>
              <w:rPr>
                <w:kern w:val="2"/>
                <w:szCs w:val="22"/>
                <w:lang w:val="en-US" w:eastAsia="zh-CN"/>
              </w:rPr>
            </w:pPr>
            <w:r w:rsidRPr="00480423">
              <w:rPr>
                <w:lang w:val="en-US" w:eastAsia="zh-CN"/>
              </w:rPr>
              <w:t>0</w:t>
            </w:r>
          </w:p>
        </w:tc>
      </w:tr>
      <w:tr w:rsidR="000C253C" w:rsidRPr="00480423" w14:paraId="4863B68E" w14:textId="77777777" w:rsidTr="00A872DC">
        <w:trPr>
          <w:trHeight w:val="29"/>
        </w:trPr>
        <w:tc>
          <w:tcPr>
            <w:tcW w:w="1849" w:type="dxa"/>
            <w:tcBorders>
              <w:top w:val="nil"/>
              <w:left w:val="single" w:sz="4" w:space="0" w:color="auto"/>
              <w:bottom w:val="nil"/>
              <w:right w:val="single" w:sz="4" w:space="0" w:color="auto"/>
            </w:tcBorders>
            <w:vAlign w:val="center"/>
          </w:tcPr>
          <w:p w14:paraId="38093AE1" w14:textId="77777777" w:rsidR="000C253C" w:rsidRPr="00480423" w:rsidRDefault="000C253C" w:rsidP="00A872D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5248BD3"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14FF6E"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E9820BD" w14:textId="77777777" w:rsidR="000C253C" w:rsidRPr="00480423" w:rsidRDefault="000C253C" w:rsidP="00A872DC">
            <w:pPr>
              <w:pStyle w:val="TAC"/>
              <w:rPr>
                <w:lang w:val="en-US" w:eastAsia="zh-CN" w:bidi="ar"/>
              </w:rPr>
            </w:pPr>
            <w:r w:rsidRPr="00480423">
              <w:rPr>
                <w:lang w:val="en-US" w:eastAsia="zh-CN" w:bidi="ar"/>
              </w:rPr>
              <w:t>CA_n48C_BCS0</w:t>
            </w:r>
          </w:p>
        </w:tc>
        <w:tc>
          <w:tcPr>
            <w:tcW w:w="1649" w:type="dxa"/>
            <w:tcBorders>
              <w:top w:val="nil"/>
              <w:left w:val="single" w:sz="4" w:space="0" w:color="auto"/>
              <w:bottom w:val="nil"/>
              <w:right w:val="single" w:sz="4" w:space="0" w:color="auto"/>
            </w:tcBorders>
            <w:vAlign w:val="center"/>
          </w:tcPr>
          <w:p w14:paraId="4D2CBD37" w14:textId="77777777" w:rsidR="000C253C" w:rsidRPr="00480423" w:rsidRDefault="000C253C" w:rsidP="00A872DC">
            <w:pPr>
              <w:pStyle w:val="TAC"/>
              <w:rPr>
                <w:kern w:val="2"/>
                <w:szCs w:val="22"/>
                <w:lang w:val="en-US" w:eastAsia="zh-CN"/>
              </w:rPr>
            </w:pPr>
          </w:p>
        </w:tc>
      </w:tr>
      <w:tr w:rsidR="000C253C" w:rsidRPr="00480423" w14:paraId="713AA797"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45F3BAE" w14:textId="77777777" w:rsidR="000C253C" w:rsidRPr="00480423" w:rsidRDefault="000C253C" w:rsidP="00A872D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48150BC"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0323ED"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385F698" w14:textId="77777777" w:rsidR="000C253C" w:rsidRPr="00480423" w:rsidRDefault="000C253C" w:rsidP="00A872DC">
            <w:pPr>
              <w:pStyle w:val="TAC"/>
              <w:rPr>
                <w:lang w:val="en-US" w:eastAsia="zh-CN" w:bidi="ar"/>
              </w:rPr>
            </w:pPr>
            <w:r w:rsidRPr="00480423">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551E13C" w14:textId="77777777" w:rsidR="000C253C" w:rsidRPr="00480423" w:rsidRDefault="000C253C" w:rsidP="00A872DC">
            <w:pPr>
              <w:pStyle w:val="TAC"/>
              <w:rPr>
                <w:kern w:val="2"/>
                <w:szCs w:val="22"/>
                <w:lang w:val="en-US" w:eastAsia="zh-CN"/>
              </w:rPr>
            </w:pPr>
          </w:p>
        </w:tc>
      </w:tr>
      <w:tr w:rsidR="000C253C" w:rsidRPr="00480423" w14:paraId="1D6E0AD1"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23C422A" w14:textId="77777777" w:rsidR="000C253C" w:rsidRPr="00480423" w:rsidRDefault="000C253C" w:rsidP="00A872DC">
            <w:pPr>
              <w:pStyle w:val="TAC"/>
              <w:rPr>
                <w:kern w:val="2"/>
                <w:szCs w:val="22"/>
                <w:lang w:val="en-US"/>
              </w:rPr>
            </w:pPr>
            <w:r w:rsidRPr="00480423">
              <w:rPr>
                <w:lang w:val="en-US"/>
              </w:rPr>
              <w:t>CA_n46N-n48C-n96C</w:t>
            </w:r>
          </w:p>
        </w:tc>
        <w:tc>
          <w:tcPr>
            <w:tcW w:w="1878" w:type="dxa"/>
            <w:tcBorders>
              <w:top w:val="single" w:sz="4" w:space="0" w:color="auto"/>
              <w:left w:val="single" w:sz="4" w:space="0" w:color="auto"/>
              <w:bottom w:val="nil"/>
              <w:right w:val="single" w:sz="4" w:space="0" w:color="auto"/>
            </w:tcBorders>
            <w:vAlign w:val="center"/>
          </w:tcPr>
          <w:p w14:paraId="0CC33E45" w14:textId="77777777" w:rsidR="000C253C" w:rsidRPr="00480423" w:rsidRDefault="000C253C" w:rsidP="00A872DC">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9389E08"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C135EE4" w14:textId="77777777" w:rsidR="000C253C" w:rsidRPr="00480423" w:rsidRDefault="000C253C" w:rsidP="00A872DC">
            <w:pPr>
              <w:pStyle w:val="TAC"/>
              <w:rPr>
                <w:lang w:val="en-US" w:eastAsia="zh-CN" w:bidi="ar"/>
              </w:rPr>
            </w:pPr>
            <w:r w:rsidRPr="00480423">
              <w:rPr>
                <w:lang w:val="en-US" w:eastAsia="zh-CN" w:bidi="ar"/>
              </w:rPr>
              <w:t>CA_n46N_BCS</w:t>
            </w:r>
            <w:r w:rsidRPr="0048042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1E2C1D55" w14:textId="77777777" w:rsidR="000C253C" w:rsidRPr="00480423" w:rsidRDefault="000C253C" w:rsidP="00A872DC">
            <w:pPr>
              <w:pStyle w:val="TAC"/>
              <w:rPr>
                <w:kern w:val="2"/>
                <w:szCs w:val="22"/>
                <w:lang w:val="en-US" w:eastAsia="zh-CN"/>
              </w:rPr>
            </w:pPr>
            <w:r w:rsidRPr="00480423">
              <w:rPr>
                <w:lang w:val="en-US" w:eastAsia="zh-CN"/>
              </w:rPr>
              <w:t>0</w:t>
            </w:r>
          </w:p>
        </w:tc>
      </w:tr>
      <w:tr w:rsidR="000C253C" w:rsidRPr="00480423" w14:paraId="7C54361E" w14:textId="77777777" w:rsidTr="00A872DC">
        <w:trPr>
          <w:trHeight w:val="29"/>
        </w:trPr>
        <w:tc>
          <w:tcPr>
            <w:tcW w:w="1849" w:type="dxa"/>
            <w:tcBorders>
              <w:top w:val="nil"/>
              <w:left w:val="single" w:sz="4" w:space="0" w:color="auto"/>
              <w:bottom w:val="nil"/>
              <w:right w:val="single" w:sz="4" w:space="0" w:color="auto"/>
            </w:tcBorders>
            <w:vAlign w:val="center"/>
          </w:tcPr>
          <w:p w14:paraId="21A1AB9A" w14:textId="77777777" w:rsidR="000C253C" w:rsidRPr="00480423" w:rsidRDefault="000C253C" w:rsidP="00A872D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240E4D9"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9831A0"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FB483F7" w14:textId="77777777" w:rsidR="000C253C" w:rsidRPr="00480423" w:rsidRDefault="000C253C" w:rsidP="00A872DC">
            <w:pPr>
              <w:pStyle w:val="TAC"/>
              <w:rPr>
                <w:lang w:val="en-US" w:eastAsia="zh-CN" w:bidi="ar"/>
              </w:rPr>
            </w:pPr>
            <w:r w:rsidRPr="00480423">
              <w:rPr>
                <w:lang w:val="en-US" w:eastAsia="zh-CN" w:bidi="ar"/>
              </w:rPr>
              <w:t>CA_n48C_BCS0</w:t>
            </w:r>
          </w:p>
        </w:tc>
        <w:tc>
          <w:tcPr>
            <w:tcW w:w="1649" w:type="dxa"/>
            <w:tcBorders>
              <w:top w:val="nil"/>
              <w:left w:val="single" w:sz="4" w:space="0" w:color="auto"/>
              <w:bottom w:val="nil"/>
              <w:right w:val="single" w:sz="4" w:space="0" w:color="auto"/>
            </w:tcBorders>
            <w:vAlign w:val="center"/>
          </w:tcPr>
          <w:p w14:paraId="5B378773" w14:textId="77777777" w:rsidR="000C253C" w:rsidRPr="00480423" w:rsidRDefault="000C253C" w:rsidP="00A872DC">
            <w:pPr>
              <w:pStyle w:val="TAC"/>
              <w:rPr>
                <w:kern w:val="2"/>
                <w:szCs w:val="22"/>
                <w:lang w:val="en-US" w:eastAsia="zh-CN"/>
              </w:rPr>
            </w:pPr>
          </w:p>
        </w:tc>
      </w:tr>
      <w:tr w:rsidR="000C253C" w:rsidRPr="00480423" w14:paraId="0787BB3F"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5AD19F4" w14:textId="77777777" w:rsidR="000C253C" w:rsidRPr="00480423" w:rsidRDefault="000C253C" w:rsidP="00A872D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C985A0"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1818BF"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97A5E7C" w14:textId="77777777" w:rsidR="000C253C" w:rsidRPr="00480423" w:rsidRDefault="000C253C" w:rsidP="00A872DC">
            <w:pPr>
              <w:pStyle w:val="TAC"/>
              <w:rPr>
                <w:lang w:val="en-US" w:eastAsia="zh-CN" w:bidi="ar"/>
              </w:rPr>
            </w:pPr>
            <w:r w:rsidRPr="00480423">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68781B5" w14:textId="77777777" w:rsidR="000C253C" w:rsidRPr="00480423" w:rsidRDefault="000C253C" w:rsidP="00A872DC">
            <w:pPr>
              <w:pStyle w:val="TAC"/>
              <w:rPr>
                <w:kern w:val="2"/>
                <w:szCs w:val="22"/>
                <w:lang w:val="en-US" w:eastAsia="zh-CN"/>
              </w:rPr>
            </w:pPr>
          </w:p>
        </w:tc>
      </w:tr>
      <w:tr w:rsidR="000C253C" w:rsidRPr="00480423" w14:paraId="66D484B6"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D272617" w14:textId="77777777" w:rsidR="000C253C" w:rsidRPr="00480423" w:rsidRDefault="000C253C" w:rsidP="00A872DC">
            <w:pPr>
              <w:pStyle w:val="TAC"/>
              <w:rPr>
                <w:kern w:val="2"/>
                <w:szCs w:val="22"/>
                <w:lang w:val="en-US"/>
              </w:rPr>
            </w:pPr>
            <w:r w:rsidRPr="00480423">
              <w:rPr>
                <w:lang w:val="en-US"/>
              </w:rPr>
              <w:t>CA_n46A-n48A-n96D</w:t>
            </w:r>
          </w:p>
        </w:tc>
        <w:tc>
          <w:tcPr>
            <w:tcW w:w="1878" w:type="dxa"/>
            <w:tcBorders>
              <w:top w:val="single" w:sz="4" w:space="0" w:color="auto"/>
              <w:left w:val="single" w:sz="4" w:space="0" w:color="auto"/>
              <w:bottom w:val="nil"/>
              <w:right w:val="single" w:sz="4" w:space="0" w:color="auto"/>
            </w:tcBorders>
            <w:vAlign w:val="center"/>
          </w:tcPr>
          <w:p w14:paraId="61ED4820" w14:textId="77777777" w:rsidR="000C253C" w:rsidRPr="00480423" w:rsidRDefault="000C253C" w:rsidP="00A872DC">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6F4D28F"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93E971B" w14:textId="77777777" w:rsidR="000C253C" w:rsidRPr="00480423" w:rsidRDefault="000C253C" w:rsidP="00A872DC">
            <w:pPr>
              <w:pStyle w:val="TAC"/>
              <w:rPr>
                <w:lang w:val="en-US" w:eastAsia="zh-CN" w:bidi="ar"/>
              </w:rPr>
            </w:pPr>
            <w:r w:rsidRPr="00480423">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5137DADF" w14:textId="77777777" w:rsidR="000C253C" w:rsidRPr="00480423" w:rsidRDefault="000C253C" w:rsidP="00A872DC">
            <w:pPr>
              <w:pStyle w:val="TAC"/>
              <w:rPr>
                <w:kern w:val="2"/>
                <w:szCs w:val="22"/>
                <w:lang w:val="en-US" w:eastAsia="zh-CN"/>
              </w:rPr>
            </w:pPr>
            <w:r w:rsidRPr="00480423">
              <w:rPr>
                <w:lang w:val="en-US" w:eastAsia="zh-CN"/>
              </w:rPr>
              <w:t>0</w:t>
            </w:r>
          </w:p>
        </w:tc>
      </w:tr>
      <w:tr w:rsidR="000C253C" w:rsidRPr="00480423" w14:paraId="7ED59C8A" w14:textId="77777777" w:rsidTr="00A872DC">
        <w:trPr>
          <w:trHeight w:val="29"/>
        </w:trPr>
        <w:tc>
          <w:tcPr>
            <w:tcW w:w="1849" w:type="dxa"/>
            <w:tcBorders>
              <w:top w:val="nil"/>
              <w:left w:val="single" w:sz="4" w:space="0" w:color="auto"/>
              <w:bottom w:val="nil"/>
              <w:right w:val="single" w:sz="4" w:space="0" w:color="auto"/>
            </w:tcBorders>
            <w:vAlign w:val="center"/>
          </w:tcPr>
          <w:p w14:paraId="01F422F2" w14:textId="77777777" w:rsidR="000C253C" w:rsidRPr="00480423" w:rsidRDefault="000C253C" w:rsidP="00A872D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DED55D0"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01D35F"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216C6F2" w14:textId="77777777" w:rsidR="000C253C" w:rsidRPr="00480423" w:rsidRDefault="000C253C" w:rsidP="00A872DC">
            <w:pPr>
              <w:pStyle w:val="TAC"/>
              <w:rPr>
                <w:lang w:val="en-US" w:eastAsia="zh-CN" w:bidi="ar"/>
              </w:rPr>
            </w:pPr>
            <w:r w:rsidRPr="00480423">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EDAE6D1" w14:textId="77777777" w:rsidR="000C253C" w:rsidRPr="00480423" w:rsidRDefault="000C253C" w:rsidP="00A872DC">
            <w:pPr>
              <w:pStyle w:val="TAC"/>
              <w:rPr>
                <w:kern w:val="2"/>
                <w:szCs w:val="22"/>
                <w:lang w:val="en-US" w:eastAsia="zh-CN"/>
              </w:rPr>
            </w:pPr>
          </w:p>
        </w:tc>
      </w:tr>
      <w:tr w:rsidR="000C253C" w:rsidRPr="00480423" w14:paraId="66D8B025"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3E3584F" w14:textId="77777777" w:rsidR="000C253C" w:rsidRPr="00480423" w:rsidRDefault="000C253C" w:rsidP="00A872D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3BFCA68"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C4CD5A"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C06B9CF" w14:textId="77777777" w:rsidR="000C253C" w:rsidRPr="00480423" w:rsidRDefault="000C253C" w:rsidP="00A872DC">
            <w:pPr>
              <w:pStyle w:val="TAC"/>
              <w:rPr>
                <w:lang w:val="en-US" w:eastAsia="zh-CN" w:bidi="ar"/>
              </w:rPr>
            </w:pPr>
            <w:r w:rsidRPr="00480423">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912F1F1" w14:textId="77777777" w:rsidR="000C253C" w:rsidRPr="00480423" w:rsidRDefault="000C253C" w:rsidP="00A872DC">
            <w:pPr>
              <w:pStyle w:val="TAC"/>
              <w:rPr>
                <w:kern w:val="2"/>
                <w:szCs w:val="22"/>
                <w:lang w:val="en-US" w:eastAsia="zh-CN"/>
              </w:rPr>
            </w:pPr>
          </w:p>
        </w:tc>
      </w:tr>
      <w:tr w:rsidR="000C253C" w:rsidRPr="00480423" w14:paraId="2A39D332"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1EA768D" w14:textId="77777777" w:rsidR="000C253C" w:rsidRPr="00480423" w:rsidRDefault="000C253C" w:rsidP="00A872DC">
            <w:pPr>
              <w:pStyle w:val="TAC"/>
              <w:rPr>
                <w:kern w:val="2"/>
                <w:szCs w:val="22"/>
                <w:lang w:val="en-US"/>
              </w:rPr>
            </w:pPr>
            <w:r w:rsidRPr="00480423">
              <w:rPr>
                <w:lang w:val="en-US"/>
              </w:rPr>
              <w:t>CA_n46B-n48A-n96D</w:t>
            </w:r>
          </w:p>
        </w:tc>
        <w:tc>
          <w:tcPr>
            <w:tcW w:w="1878" w:type="dxa"/>
            <w:tcBorders>
              <w:top w:val="single" w:sz="4" w:space="0" w:color="auto"/>
              <w:left w:val="single" w:sz="4" w:space="0" w:color="auto"/>
              <w:bottom w:val="nil"/>
              <w:right w:val="single" w:sz="4" w:space="0" w:color="auto"/>
            </w:tcBorders>
            <w:vAlign w:val="center"/>
          </w:tcPr>
          <w:p w14:paraId="3AD2C368" w14:textId="77777777" w:rsidR="000C253C" w:rsidRPr="00480423" w:rsidRDefault="000C253C" w:rsidP="00A872DC">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29F51DC"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5144008" w14:textId="77777777" w:rsidR="000C253C" w:rsidRPr="00480423" w:rsidRDefault="000C253C" w:rsidP="00A872DC">
            <w:pPr>
              <w:pStyle w:val="TAC"/>
              <w:rPr>
                <w:lang w:val="en-US" w:eastAsia="zh-CN" w:bidi="ar"/>
              </w:rPr>
            </w:pPr>
            <w:r w:rsidRPr="00480423">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24E96E51" w14:textId="77777777" w:rsidR="000C253C" w:rsidRPr="00480423" w:rsidRDefault="000C253C" w:rsidP="00A872DC">
            <w:pPr>
              <w:pStyle w:val="TAC"/>
              <w:rPr>
                <w:kern w:val="2"/>
                <w:szCs w:val="22"/>
                <w:lang w:val="en-US" w:eastAsia="zh-CN"/>
              </w:rPr>
            </w:pPr>
            <w:r w:rsidRPr="00480423">
              <w:rPr>
                <w:lang w:val="en-US" w:eastAsia="zh-CN"/>
              </w:rPr>
              <w:t>0</w:t>
            </w:r>
          </w:p>
        </w:tc>
      </w:tr>
      <w:tr w:rsidR="000C253C" w:rsidRPr="00480423" w14:paraId="2CC5C7C8" w14:textId="77777777" w:rsidTr="00A872DC">
        <w:trPr>
          <w:trHeight w:val="29"/>
        </w:trPr>
        <w:tc>
          <w:tcPr>
            <w:tcW w:w="1849" w:type="dxa"/>
            <w:tcBorders>
              <w:top w:val="nil"/>
              <w:left w:val="single" w:sz="4" w:space="0" w:color="auto"/>
              <w:bottom w:val="nil"/>
              <w:right w:val="single" w:sz="4" w:space="0" w:color="auto"/>
            </w:tcBorders>
            <w:vAlign w:val="center"/>
          </w:tcPr>
          <w:p w14:paraId="076800BB" w14:textId="77777777" w:rsidR="000C253C" w:rsidRPr="00480423" w:rsidRDefault="000C253C" w:rsidP="00A872D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BF0B810"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D20526"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01C3349" w14:textId="77777777" w:rsidR="000C253C" w:rsidRPr="00480423" w:rsidRDefault="000C253C" w:rsidP="00A872DC">
            <w:pPr>
              <w:pStyle w:val="TAC"/>
              <w:rPr>
                <w:lang w:val="en-US" w:eastAsia="zh-CN" w:bidi="ar"/>
              </w:rPr>
            </w:pPr>
            <w:r w:rsidRPr="00480423">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4E83F01" w14:textId="77777777" w:rsidR="000C253C" w:rsidRPr="00480423" w:rsidRDefault="000C253C" w:rsidP="00A872DC">
            <w:pPr>
              <w:pStyle w:val="TAC"/>
              <w:rPr>
                <w:kern w:val="2"/>
                <w:szCs w:val="22"/>
                <w:lang w:val="en-US" w:eastAsia="zh-CN"/>
              </w:rPr>
            </w:pPr>
          </w:p>
        </w:tc>
      </w:tr>
      <w:tr w:rsidR="000C253C" w:rsidRPr="00480423" w14:paraId="32A69393"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A8E02E5" w14:textId="77777777" w:rsidR="000C253C" w:rsidRPr="00480423" w:rsidRDefault="000C253C" w:rsidP="00A872D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511F0B7"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4CA167"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2D8CF40" w14:textId="77777777" w:rsidR="000C253C" w:rsidRPr="00480423" w:rsidRDefault="000C253C" w:rsidP="00A872DC">
            <w:pPr>
              <w:pStyle w:val="TAC"/>
              <w:rPr>
                <w:lang w:val="en-US" w:eastAsia="zh-CN" w:bidi="ar"/>
              </w:rPr>
            </w:pPr>
            <w:r w:rsidRPr="00480423">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2939421" w14:textId="77777777" w:rsidR="000C253C" w:rsidRPr="00480423" w:rsidRDefault="000C253C" w:rsidP="00A872DC">
            <w:pPr>
              <w:pStyle w:val="TAC"/>
              <w:rPr>
                <w:kern w:val="2"/>
                <w:szCs w:val="22"/>
                <w:lang w:val="en-US" w:eastAsia="zh-CN"/>
              </w:rPr>
            </w:pPr>
          </w:p>
        </w:tc>
      </w:tr>
      <w:tr w:rsidR="000C253C" w:rsidRPr="00480423" w14:paraId="2624DBAC"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B784339" w14:textId="77777777" w:rsidR="000C253C" w:rsidRPr="00480423" w:rsidRDefault="000C253C" w:rsidP="00A872DC">
            <w:pPr>
              <w:pStyle w:val="TAC"/>
              <w:rPr>
                <w:kern w:val="2"/>
                <w:szCs w:val="22"/>
                <w:lang w:val="en-US"/>
              </w:rPr>
            </w:pPr>
            <w:r w:rsidRPr="00480423">
              <w:rPr>
                <w:lang w:val="en-US"/>
              </w:rPr>
              <w:t>CA_n46C-n48A-n96D</w:t>
            </w:r>
          </w:p>
        </w:tc>
        <w:tc>
          <w:tcPr>
            <w:tcW w:w="1878" w:type="dxa"/>
            <w:tcBorders>
              <w:top w:val="single" w:sz="4" w:space="0" w:color="auto"/>
              <w:left w:val="single" w:sz="4" w:space="0" w:color="auto"/>
              <w:bottom w:val="nil"/>
              <w:right w:val="single" w:sz="4" w:space="0" w:color="auto"/>
            </w:tcBorders>
            <w:vAlign w:val="center"/>
          </w:tcPr>
          <w:p w14:paraId="0FB7ACDD" w14:textId="77777777" w:rsidR="000C253C" w:rsidRPr="00480423" w:rsidRDefault="000C253C" w:rsidP="00A872DC">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46F54E2"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E18173B" w14:textId="77777777" w:rsidR="000C253C" w:rsidRPr="00480423" w:rsidRDefault="000C253C" w:rsidP="00A872DC">
            <w:pPr>
              <w:pStyle w:val="TAC"/>
              <w:rPr>
                <w:lang w:val="en-US" w:eastAsia="zh-CN" w:bidi="ar"/>
              </w:rPr>
            </w:pPr>
            <w:r w:rsidRPr="00480423">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4D3FDD98" w14:textId="77777777" w:rsidR="000C253C" w:rsidRPr="00480423" w:rsidRDefault="000C253C" w:rsidP="00A872DC">
            <w:pPr>
              <w:pStyle w:val="TAC"/>
              <w:rPr>
                <w:kern w:val="2"/>
                <w:szCs w:val="22"/>
                <w:lang w:val="en-US" w:eastAsia="zh-CN"/>
              </w:rPr>
            </w:pPr>
            <w:r w:rsidRPr="00480423">
              <w:rPr>
                <w:lang w:val="en-US" w:eastAsia="zh-CN"/>
              </w:rPr>
              <w:t>0</w:t>
            </w:r>
          </w:p>
        </w:tc>
      </w:tr>
      <w:tr w:rsidR="000C253C" w:rsidRPr="00480423" w14:paraId="25214642" w14:textId="77777777" w:rsidTr="00A872DC">
        <w:trPr>
          <w:trHeight w:val="29"/>
        </w:trPr>
        <w:tc>
          <w:tcPr>
            <w:tcW w:w="1849" w:type="dxa"/>
            <w:tcBorders>
              <w:top w:val="nil"/>
              <w:left w:val="single" w:sz="4" w:space="0" w:color="auto"/>
              <w:bottom w:val="nil"/>
              <w:right w:val="single" w:sz="4" w:space="0" w:color="auto"/>
            </w:tcBorders>
            <w:vAlign w:val="center"/>
          </w:tcPr>
          <w:p w14:paraId="6F0C2BF3" w14:textId="77777777" w:rsidR="000C253C" w:rsidRPr="00480423" w:rsidRDefault="000C253C" w:rsidP="00A872D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0FEFAA5"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E25F0A"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764C6F7" w14:textId="77777777" w:rsidR="000C253C" w:rsidRPr="00480423" w:rsidRDefault="000C253C" w:rsidP="00A872DC">
            <w:pPr>
              <w:pStyle w:val="TAC"/>
              <w:rPr>
                <w:lang w:val="en-US" w:eastAsia="zh-CN" w:bidi="ar"/>
              </w:rPr>
            </w:pPr>
            <w:r w:rsidRPr="00480423">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031E4BF" w14:textId="77777777" w:rsidR="000C253C" w:rsidRPr="00480423" w:rsidRDefault="000C253C" w:rsidP="00A872DC">
            <w:pPr>
              <w:pStyle w:val="TAC"/>
              <w:rPr>
                <w:kern w:val="2"/>
                <w:szCs w:val="22"/>
                <w:lang w:val="en-US" w:eastAsia="zh-CN"/>
              </w:rPr>
            </w:pPr>
          </w:p>
        </w:tc>
      </w:tr>
      <w:tr w:rsidR="000C253C" w:rsidRPr="00480423" w14:paraId="7B6AE48B"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89127C6" w14:textId="77777777" w:rsidR="000C253C" w:rsidRPr="00480423" w:rsidRDefault="000C253C" w:rsidP="00A872D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3AF8995"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3DEAE0"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26873BC" w14:textId="77777777" w:rsidR="000C253C" w:rsidRPr="00480423" w:rsidRDefault="000C253C" w:rsidP="00A872DC">
            <w:pPr>
              <w:pStyle w:val="TAC"/>
              <w:rPr>
                <w:lang w:val="en-US" w:eastAsia="zh-CN" w:bidi="ar"/>
              </w:rPr>
            </w:pPr>
            <w:r w:rsidRPr="00480423">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C2CBD67" w14:textId="77777777" w:rsidR="000C253C" w:rsidRPr="00480423" w:rsidRDefault="000C253C" w:rsidP="00A872DC">
            <w:pPr>
              <w:pStyle w:val="TAC"/>
              <w:rPr>
                <w:kern w:val="2"/>
                <w:szCs w:val="22"/>
                <w:lang w:val="en-US" w:eastAsia="zh-CN"/>
              </w:rPr>
            </w:pPr>
          </w:p>
        </w:tc>
      </w:tr>
      <w:tr w:rsidR="000C253C" w:rsidRPr="00480423" w14:paraId="1D2FCBCC"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ECE9751" w14:textId="77777777" w:rsidR="000C253C" w:rsidRPr="00480423" w:rsidRDefault="000C253C" w:rsidP="00A872DC">
            <w:pPr>
              <w:pStyle w:val="TAC"/>
              <w:rPr>
                <w:kern w:val="2"/>
                <w:szCs w:val="22"/>
                <w:lang w:val="en-US"/>
              </w:rPr>
            </w:pPr>
            <w:r w:rsidRPr="00480423">
              <w:rPr>
                <w:lang w:val="en-US"/>
              </w:rPr>
              <w:t>CA_n46D-n48A-n96D</w:t>
            </w:r>
          </w:p>
        </w:tc>
        <w:tc>
          <w:tcPr>
            <w:tcW w:w="1878" w:type="dxa"/>
            <w:tcBorders>
              <w:top w:val="single" w:sz="4" w:space="0" w:color="auto"/>
              <w:left w:val="single" w:sz="4" w:space="0" w:color="auto"/>
              <w:bottom w:val="nil"/>
              <w:right w:val="single" w:sz="4" w:space="0" w:color="auto"/>
            </w:tcBorders>
            <w:vAlign w:val="center"/>
          </w:tcPr>
          <w:p w14:paraId="668FCAC7" w14:textId="77777777" w:rsidR="000C253C" w:rsidRPr="00480423" w:rsidRDefault="000C253C" w:rsidP="00A872DC">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56311A8"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4A919F2" w14:textId="77777777" w:rsidR="000C253C" w:rsidRPr="00480423" w:rsidRDefault="000C253C" w:rsidP="00A872DC">
            <w:pPr>
              <w:pStyle w:val="TAC"/>
              <w:rPr>
                <w:lang w:val="en-US" w:eastAsia="zh-CN" w:bidi="ar"/>
              </w:rPr>
            </w:pPr>
            <w:r w:rsidRPr="00480423">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5655306E" w14:textId="77777777" w:rsidR="000C253C" w:rsidRPr="00480423" w:rsidRDefault="000C253C" w:rsidP="00A872DC">
            <w:pPr>
              <w:pStyle w:val="TAC"/>
              <w:rPr>
                <w:kern w:val="2"/>
                <w:szCs w:val="22"/>
                <w:lang w:val="en-US" w:eastAsia="zh-CN"/>
              </w:rPr>
            </w:pPr>
            <w:r w:rsidRPr="00480423">
              <w:rPr>
                <w:lang w:val="en-US" w:eastAsia="zh-CN"/>
              </w:rPr>
              <w:t>0</w:t>
            </w:r>
          </w:p>
        </w:tc>
      </w:tr>
      <w:tr w:rsidR="000C253C" w:rsidRPr="00480423" w14:paraId="6C30F59F" w14:textId="77777777" w:rsidTr="00A872DC">
        <w:trPr>
          <w:trHeight w:val="29"/>
        </w:trPr>
        <w:tc>
          <w:tcPr>
            <w:tcW w:w="1849" w:type="dxa"/>
            <w:tcBorders>
              <w:top w:val="nil"/>
              <w:left w:val="single" w:sz="4" w:space="0" w:color="auto"/>
              <w:bottom w:val="nil"/>
              <w:right w:val="single" w:sz="4" w:space="0" w:color="auto"/>
            </w:tcBorders>
            <w:vAlign w:val="center"/>
          </w:tcPr>
          <w:p w14:paraId="4DAA10CC" w14:textId="77777777" w:rsidR="000C253C" w:rsidRPr="00480423" w:rsidRDefault="000C253C" w:rsidP="00A872D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0534B16"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7450D3"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74D9395" w14:textId="77777777" w:rsidR="000C253C" w:rsidRPr="00480423" w:rsidRDefault="000C253C" w:rsidP="00A872DC">
            <w:pPr>
              <w:pStyle w:val="TAC"/>
              <w:rPr>
                <w:lang w:val="en-US" w:eastAsia="zh-CN" w:bidi="ar"/>
              </w:rPr>
            </w:pPr>
            <w:r w:rsidRPr="00480423">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623884F" w14:textId="77777777" w:rsidR="000C253C" w:rsidRPr="00480423" w:rsidRDefault="000C253C" w:rsidP="00A872DC">
            <w:pPr>
              <w:pStyle w:val="TAC"/>
              <w:rPr>
                <w:kern w:val="2"/>
                <w:szCs w:val="22"/>
                <w:lang w:val="en-US" w:eastAsia="zh-CN"/>
              </w:rPr>
            </w:pPr>
          </w:p>
        </w:tc>
      </w:tr>
      <w:tr w:rsidR="000C253C" w:rsidRPr="00480423" w14:paraId="4C7DA59E"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D4BB412" w14:textId="77777777" w:rsidR="000C253C" w:rsidRPr="00480423" w:rsidRDefault="000C253C" w:rsidP="00A872D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C47F22D"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2287CE"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AC0D368" w14:textId="77777777" w:rsidR="000C253C" w:rsidRPr="00480423" w:rsidRDefault="000C253C" w:rsidP="00A872DC">
            <w:pPr>
              <w:pStyle w:val="TAC"/>
              <w:rPr>
                <w:lang w:val="en-US" w:eastAsia="zh-CN" w:bidi="ar"/>
              </w:rPr>
            </w:pPr>
            <w:r w:rsidRPr="00480423">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27B3A71" w14:textId="77777777" w:rsidR="000C253C" w:rsidRPr="00480423" w:rsidRDefault="000C253C" w:rsidP="00A872DC">
            <w:pPr>
              <w:pStyle w:val="TAC"/>
              <w:rPr>
                <w:kern w:val="2"/>
                <w:szCs w:val="22"/>
                <w:lang w:val="en-US" w:eastAsia="zh-CN"/>
              </w:rPr>
            </w:pPr>
          </w:p>
        </w:tc>
      </w:tr>
      <w:tr w:rsidR="000C253C" w:rsidRPr="00480423" w14:paraId="6AAB40F9"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B476A75" w14:textId="77777777" w:rsidR="000C253C" w:rsidRPr="00480423" w:rsidRDefault="000C253C" w:rsidP="00A872DC">
            <w:pPr>
              <w:pStyle w:val="TAC"/>
              <w:rPr>
                <w:kern w:val="2"/>
                <w:szCs w:val="22"/>
                <w:lang w:val="en-US"/>
              </w:rPr>
            </w:pPr>
            <w:r w:rsidRPr="00480423">
              <w:rPr>
                <w:lang w:val="en-US"/>
              </w:rPr>
              <w:t>CA_n46M-n48A-n96D</w:t>
            </w:r>
          </w:p>
        </w:tc>
        <w:tc>
          <w:tcPr>
            <w:tcW w:w="1878" w:type="dxa"/>
            <w:tcBorders>
              <w:top w:val="single" w:sz="4" w:space="0" w:color="auto"/>
              <w:left w:val="single" w:sz="4" w:space="0" w:color="auto"/>
              <w:bottom w:val="nil"/>
              <w:right w:val="single" w:sz="4" w:space="0" w:color="auto"/>
            </w:tcBorders>
            <w:vAlign w:val="center"/>
          </w:tcPr>
          <w:p w14:paraId="4DCBBCA1" w14:textId="77777777" w:rsidR="000C253C" w:rsidRPr="00480423" w:rsidRDefault="000C253C" w:rsidP="00A872DC">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C105A30"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A6093EB" w14:textId="77777777" w:rsidR="000C253C" w:rsidRPr="00480423" w:rsidRDefault="000C253C" w:rsidP="00A872DC">
            <w:pPr>
              <w:pStyle w:val="TAC"/>
              <w:rPr>
                <w:lang w:val="en-US" w:eastAsia="zh-CN" w:bidi="ar"/>
              </w:rPr>
            </w:pPr>
            <w:r w:rsidRPr="00480423">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61765DB" w14:textId="77777777" w:rsidR="000C253C" w:rsidRPr="00480423" w:rsidRDefault="000C253C" w:rsidP="00A872DC">
            <w:pPr>
              <w:pStyle w:val="TAC"/>
              <w:rPr>
                <w:kern w:val="2"/>
                <w:szCs w:val="22"/>
                <w:lang w:val="en-US" w:eastAsia="zh-CN"/>
              </w:rPr>
            </w:pPr>
            <w:r w:rsidRPr="00480423">
              <w:rPr>
                <w:lang w:val="en-US" w:eastAsia="zh-CN"/>
              </w:rPr>
              <w:t>0</w:t>
            </w:r>
          </w:p>
        </w:tc>
      </w:tr>
      <w:tr w:rsidR="000C253C" w:rsidRPr="00480423" w14:paraId="22F535AD" w14:textId="77777777" w:rsidTr="00A872DC">
        <w:trPr>
          <w:trHeight w:val="29"/>
        </w:trPr>
        <w:tc>
          <w:tcPr>
            <w:tcW w:w="1849" w:type="dxa"/>
            <w:tcBorders>
              <w:top w:val="nil"/>
              <w:left w:val="single" w:sz="4" w:space="0" w:color="auto"/>
              <w:bottom w:val="nil"/>
              <w:right w:val="single" w:sz="4" w:space="0" w:color="auto"/>
            </w:tcBorders>
            <w:vAlign w:val="center"/>
          </w:tcPr>
          <w:p w14:paraId="46E8760F" w14:textId="77777777" w:rsidR="000C253C" w:rsidRPr="00480423" w:rsidRDefault="000C253C" w:rsidP="00A872D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F0602FA"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AD0F62"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E33DEEA" w14:textId="77777777" w:rsidR="000C253C" w:rsidRPr="00480423" w:rsidRDefault="000C253C" w:rsidP="00A872DC">
            <w:pPr>
              <w:pStyle w:val="TAC"/>
              <w:rPr>
                <w:lang w:val="en-US" w:eastAsia="zh-CN" w:bidi="ar"/>
              </w:rPr>
            </w:pPr>
            <w:r w:rsidRPr="00480423">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6FBBFAE" w14:textId="77777777" w:rsidR="000C253C" w:rsidRPr="00480423" w:rsidRDefault="000C253C" w:rsidP="00A872DC">
            <w:pPr>
              <w:pStyle w:val="TAC"/>
              <w:rPr>
                <w:kern w:val="2"/>
                <w:szCs w:val="22"/>
                <w:lang w:val="en-US" w:eastAsia="zh-CN"/>
              </w:rPr>
            </w:pPr>
          </w:p>
        </w:tc>
      </w:tr>
      <w:tr w:rsidR="000C253C" w:rsidRPr="00480423" w14:paraId="1D0B3326"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41901EB" w14:textId="77777777" w:rsidR="000C253C" w:rsidRPr="00480423" w:rsidRDefault="000C253C" w:rsidP="00A872D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E6B6691"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4AAC7B"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0C7C26E" w14:textId="77777777" w:rsidR="000C253C" w:rsidRPr="00480423" w:rsidRDefault="000C253C" w:rsidP="00A872DC">
            <w:pPr>
              <w:pStyle w:val="TAC"/>
              <w:rPr>
                <w:lang w:val="en-US" w:eastAsia="zh-CN" w:bidi="ar"/>
              </w:rPr>
            </w:pPr>
            <w:r w:rsidRPr="00480423">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A7A9DFA" w14:textId="77777777" w:rsidR="000C253C" w:rsidRPr="00480423" w:rsidRDefault="000C253C" w:rsidP="00A872DC">
            <w:pPr>
              <w:pStyle w:val="TAC"/>
              <w:rPr>
                <w:kern w:val="2"/>
                <w:szCs w:val="22"/>
                <w:lang w:val="en-US" w:eastAsia="zh-CN"/>
              </w:rPr>
            </w:pPr>
          </w:p>
        </w:tc>
      </w:tr>
      <w:tr w:rsidR="000C253C" w:rsidRPr="00480423" w14:paraId="06E2909A"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1B6080A" w14:textId="77777777" w:rsidR="000C253C" w:rsidRPr="00480423" w:rsidRDefault="000C253C" w:rsidP="00A872DC">
            <w:pPr>
              <w:pStyle w:val="TAC"/>
              <w:rPr>
                <w:kern w:val="2"/>
                <w:szCs w:val="22"/>
                <w:lang w:val="en-US"/>
              </w:rPr>
            </w:pPr>
            <w:r w:rsidRPr="00480423">
              <w:rPr>
                <w:lang w:val="en-US"/>
              </w:rPr>
              <w:t>CA_n46N-n48A-n96D</w:t>
            </w:r>
          </w:p>
        </w:tc>
        <w:tc>
          <w:tcPr>
            <w:tcW w:w="1878" w:type="dxa"/>
            <w:tcBorders>
              <w:top w:val="single" w:sz="4" w:space="0" w:color="auto"/>
              <w:left w:val="single" w:sz="4" w:space="0" w:color="auto"/>
              <w:bottom w:val="nil"/>
              <w:right w:val="single" w:sz="4" w:space="0" w:color="auto"/>
            </w:tcBorders>
            <w:vAlign w:val="center"/>
          </w:tcPr>
          <w:p w14:paraId="4F5F57EA" w14:textId="77777777" w:rsidR="000C253C" w:rsidRPr="00480423" w:rsidRDefault="000C253C" w:rsidP="00A872DC">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7BC79F0"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49E9C11" w14:textId="77777777" w:rsidR="000C253C" w:rsidRPr="00480423" w:rsidRDefault="000C253C" w:rsidP="00A872DC">
            <w:pPr>
              <w:pStyle w:val="TAC"/>
              <w:rPr>
                <w:lang w:val="en-US" w:eastAsia="zh-CN" w:bidi="ar"/>
              </w:rPr>
            </w:pPr>
            <w:r w:rsidRPr="00480423">
              <w:rPr>
                <w:lang w:val="en-US" w:eastAsia="zh-CN" w:bidi="ar"/>
              </w:rPr>
              <w:t>CA_n46N_BCS</w:t>
            </w:r>
            <w:r w:rsidRPr="0048042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43D614A3" w14:textId="77777777" w:rsidR="000C253C" w:rsidRPr="00480423" w:rsidRDefault="000C253C" w:rsidP="00A872DC">
            <w:pPr>
              <w:pStyle w:val="TAC"/>
              <w:rPr>
                <w:kern w:val="2"/>
                <w:szCs w:val="22"/>
                <w:lang w:val="en-US" w:eastAsia="zh-CN"/>
              </w:rPr>
            </w:pPr>
            <w:r w:rsidRPr="00480423">
              <w:rPr>
                <w:lang w:val="en-US" w:eastAsia="zh-CN"/>
              </w:rPr>
              <w:t>0</w:t>
            </w:r>
          </w:p>
        </w:tc>
      </w:tr>
      <w:tr w:rsidR="000C253C" w:rsidRPr="00480423" w14:paraId="6333880A" w14:textId="77777777" w:rsidTr="00A872DC">
        <w:trPr>
          <w:trHeight w:val="29"/>
        </w:trPr>
        <w:tc>
          <w:tcPr>
            <w:tcW w:w="1849" w:type="dxa"/>
            <w:tcBorders>
              <w:top w:val="nil"/>
              <w:left w:val="single" w:sz="4" w:space="0" w:color="auto"/>
              <w:bottom w:val="nil"/>
              <w:right w:val="single" w:sz="4" w:space="0" w:color="auto"/>
            </w:tcBorders>
            <w:vAlign w:val="center"/>
          </w:tcPr>
          <w:p w14:paraId="3CD22030" w14:textId="77777777" w:rsidR="000C253C" w:rsidRPr="00480423" w:rsidRDefault="000C253C" w:rsidP="00A872D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429ACC6"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D611E1"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878B870" w14:textId="77777777" w:rsidR="000C253C" w:rsidRPr="00480423" w:rsidRDefault="000C253C" w:rsidP="00A872DC">
            <w:pPr>
              <w:pStyle w:val="TAC"/>
              <w:rPr>
                <w:lang w:val="en-US" w:eastAsia="zh-CN" w:bidi="ar"/>
              </w:rPr>
            </w:pPr>
            <w:r w:rsidRPr="00480423">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A48500B" w14:textId="77777777" w:rsidR="000C253C" w:rsidRPr="00480423" w:rsidRDefault="000C253C" w:rsidP="00A872DC">
            <w:pPr>
              <w:pStyle w:val="TAC"/>
              <w:rPr>
                <w:kern w:val="2"/>
                <w:szCs w:val="22"/>
                <w:lang w:val="en-US" w:eastAsia="zh-CN"/>
              </w:rPr>
            </w:pPr>
          </w:p>
        </w:tc>
      </w:tr>
      <w:tr w:rsidR="000C253C" w:rsidRPr="00480423" w14:paraId="0279E416"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AF6E3DD" w14:textId="77777777" w:rsidR="000C253C" w:rsidRPr="00480423" w:rsidRDefault="000C253C" w:rsidP="00A872D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C907544"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EFA5B1"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0B45809" w14:textId="77777777" w:rsidR="000C253C" w:rsidRPr="00480423" w:rsidRDefault="000C253C" w:rsidP="00A872DC">
            <w:pPr>
              <w:pStyle w:val="TAC"/>
              <w:rPr>
                <w:lang w:val="en-US" w:eastAsia="zh-CN" w:bidi="ar"/>
              </w:rPr>
            </w:pPr>
            <w:r w:rsidRPr="00480423">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1A217DA" w14:textId="77777777" w:rsidR="000C253C" w:rsidRPr="00480423" w:rsidRDefault="000C253C" w:rsidP="00A872DC">
            <w:pPr>
              <w:pStyle w:val="TAC"/>
              <w:rPr>
                <w:kern w:val="2"/>
                <w:szCs w:val="22"/>
                <w:lang w:val="en-US" w:eastAsia="zh-CN"/>
              </w:rPr>
            </w:pPr>
          </w:p>
        </w:tc>
      </w:tr>
      <w:tr w:rsidR="000C253C" w:rsidRPr="00480423" w14:paraId="306F8A67"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192FC3F6"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CA_n46A-n48C-n96D</w:t>
            </w:r>
          </w:p>
        </w:tc>
        <w:tc>
          <w:tcPr>
            <w:tcW w:w="1878" w:type="dxa"/>
            <w:tcBorders>
              <w:top w:val="single" w:sz="4" w:space="0" w:color="auto"/>
              <w:left w:val="single" w:sz="4" w:space="0" w:color="auto"/>
              <w:bottom w:val="nil"/>
              <w:right w:val="single" w:sz="4" w:space="0" w:color="auto"/>
            </w:tcBorders>
            <w:vAlign w:val="center"/>
          </w:tcPr>
          <w:p w14:paraId="587D6F0A"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5F19A5BA"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CA_n46A-n48B</w:t>
            </w:r>
          </w:p>
          <w:p w14:paraId="75F7BB44"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p w14:paraId="3BD812B8" w14:textId="77777777" w:rsidR="000C253C" w:rsidRPr="00480423" w:rsidRDefault="000C253C" w:rsidP="00A872DC">
            <w:pPr>
              <w:pStyle w:val="TAC"/>
              <w:rPr>
                <w:rFonts w:eastAsia="SimSun"/>
                <w:kern w:val="2"/>
                <w:szCs w:val="22"/>
                <w:lang w:val="en-US"/>
              </w:rPr>
            </w:pPr>
            <w:r w:rsidRPr="00480423">
              <w:rPr>
                <w:rFonts w:cs="Arial"/>
                <w:color w:val="000000"/>
                <w:szCs w:val="18"/>
                <w:lang w:val="en-US"/>
              </w:rPr>
              <w:t>CA_n48B</w:t>
            </w:r>
          </w:p>
          <w:p w14:paraId="6B52EFC9"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C5F524"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05A617C" w14:textId="77777777" w:rsidR="000C253C" w:rsidRPr="00480423" w:rsidRDefault="000C253C" w:rsidP="00A872DC">
            <w:pPr>
              <w:pStyle w:val="TAC"/>
              <w:rPr>
                <w:rFonts w:eastAsia="SimSun"/>
                <w:lang w:val="en-US" w:eastAsia="zh-CN" w:bidi="ar"/>
              </w:rPr>
            </w:pPr>
            <w:r w:rsidRPr="00480423">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65AB21C"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298D386D" w14:textId="77777777" w:rsidTr="00A872DC">
        <w:trPr>
          <w:trHeight w:val="29"/>
        </w:trPr>
        <w:tc>
          <w:tcPr>
            <w:tcW w:w="1849" w:type="dxa"/>
            <w:tcBorders>
              <w:top w:val="nil"/>
              <w:left w:val="single" w:sz="4" w:space="0" w:color="auto"/>
              <w:bottom w:val="nil"/>
              <w:right w:val="single" w:sz="4" w:space="0" w:color="auto"/>
            </w:tcBorders>
            <w:vAlign w:val="center"/>
          </w:tcPr>
          <w:p w14:paraId="421D6E08"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E12EFDC"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88CBA6"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5F97B8B"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1F054DFA" w14:textId="77777777" w:rsidR="000C253C" w:rsidRPr="00480423" w:rsidRDefault="000C253C" w:rsidP="00A872DC">
            <w:pPr>
              <w:pStyle w:val="TAC"/>
              <w:rPr>
                <w:rFonts w:eastAsia="SimSun"/>
                <w:kern w:val="2"/>
                <w:szCs w:val="22"/>
                <w:lang w:val="en-US" w:eastAsia="zh-CN"/>
              </w:rPr>
            </w:pPr>
          </w:p>
        </w:tc>
      </w:tr>
      <w:tr w:rsidR="000C253C" w:rsidRPr="00480423" w14:paraId="3F2DBA02"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9BA87D0"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3F904B6"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36A544"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26EF1F3"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544E5BA" w14:textId="77777777" w:rsidR="000C253C" w:rsidRPr="00480423" w:rsidRDefault="000C253C" w:rsidP="00A872DC">
            <w:pPr>
              <w:pStyle w:val="TAC"/>
              <w:rPr>
                <w:rFonts w:eastAsia="SimSun"/>
                <w:kern w:val="2"/>
                <w:szCs w:val="22"/>
                <w:lang w:val="en-US" w:eastAsia="zh-CN"/>
              </w:rPr>
            </w:pPr>
          </w:p>
        </w:tc>
      </w:tr>
      <w:tr w:rsidR="000C253C" w:rsidRPr="00480423" w14:paraId="0061BD38"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845A35C"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CA_n46B-n48C-n96D</w:t>
            </w:r>
          </w:p>
        </w:tc>
        <w:tc>
          <w:tcPr>
            <w:tcW w:w="1878" w:type="dxa"/>
            <w:tcBorders>
              <w:top w:val="single" w:sz="4" w:space="0" w:color="auto"/>
              <w:left w:val="single" w:sz="4" w:space="0" w:color="auto"/>
              <w:bottom w:val="nil"/>
              <w:right w:val="single" w:sz="4" w:space="0" w:color="auto"/>
            </w:tcBorders>
            <w:vAlign w:val="center"/>
          </w:tcPr>
          <w:p w14:paraId="0298E8F3"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3F2D74AA"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CA_n46A-n48B</w:t>
            </w:r>
          </w:p>
          <w:p w14:paraId="4DE1750D"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p w14:paraId="5D5455A7" w14:textId="77777777" w:rsidR="000C253C" w:rsidRPr="00480423" w:rsidRDefault="000C253C" w:rsidP="00A872DC">
            <w:pPr>
              <w:pStyle w:val="TAC"/>
              <w:rPr>
                <w:rFonts w:eastAsia="SimSun"/>
                <w:kern w:val="2"/>
                <w:szCs w:val="22"/>
                <w:lang w:val="en-US"/>
              </w:rPr>
            </w:pPr>
            <w:r w:rsidRPr="00480423">
              <w:rPr>
                <w:rFonts w:cs="Arial"/>
                <w:color w:val="000000"/>
                <w:szCs w:val="18"/>
                <w:lang w:val="en-US"/>
              </w:rPr>
              <w:t>CA_n48B</w:t>
            </w:r>
          </w:p>
          <w:p w14:paraId="0766D105"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6D6F22"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74D1550"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3376D1E"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03BDE9E6" w14:textId="77777777" w:rsidTr="00A872DC">
        <w:trPr>
          <w:trHeight w:val="29"/>
        </w:trPr>
        <w:tc>
          <w:tcPr>
            <w:tcW w:w="1849" w:type="dxa"/>
            <w:tcBorders>
              <w:top w:val="nil"/>
              <w:left w:val="single" w:sz="4" w:space="0" w:color="auto"/>
              <w:bottom w:val="nil"/>
              <w:right w:val="single" w:sz="4" w:space="0" w:color="auto"/>
            </w:tcBorders>
            <w:vAlign w:val="center"/>
          </w:tcPr>
          <w:p w14:paraId="40A4ABFE"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86704EA"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343FD3"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681720C"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1F00FB85" w14:textId="77777777" w:rsidR="000C253C" w:rsidRPr="00480423" w:rsidRDefault="000C253C" w:rsidP="00A872DC">
            <w:pPr>
              <w:pStyle w:val="TAC"/>
              <w:rPr>
                <w:rFonts w:eastAsia="SimSun"/>
                <w:kern w:val="2"/>
                <w:szCs w:val="22"/>
                <w:lang w:val="en-US" w:eastAsia="zh-CN"/>
              </w:rPr>
            </w:pPr>
          </w:p>
        </w:tc>
      </w:tr>
      <w:tr w:rsidR="000C253C" w:rsidRPr="00480423" w14:paraId="7EE639B3"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7C2C218"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59CECA1"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2EDB7E"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0A7461E"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C39C277" w14:textId="77777777" w:rsidR="000C253C" w:rsidRPr="00480423" w:rsidRDefault="000C253C" w:rsidP="00A872DC">
            <w:pPr>
              <w:pStyle w:val="TAC"/>
              <w:rPr>
                <w:rFonts w:eastAsia="SimSun"/>
                <w:kern w:val="2"/>
                <w:szCs w:val="22"/>
                <w:lang w:val="en-US" w:eastAsia="zh-CN"/>
              </w:rPr>
            </w:pPr>
          </w:p>
        </w:tc>
      </w:tr>
      <w:tr w:rsidR="000C253C" w:rsidRPr="00480423" w14:paraId="5D761ADB"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1408C93"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CA_n46C-n48C-n96D</w:t>
            </w:r>
          </w:p>
        </w:tc>
        <w:tc>
          <w:tcPr>
            <w:tcW w:w="1878" w:type="dxa"/>
            <w:tcBorders>
              <w:top w:val="single" w:sz="4" w:space="0" w:color="auto"/>
              <w:left w:val="single" w:sz="4" w:space="0" w:color="auto"/>
              <w:bottom w:val="nil"/>
              <w:right w:val="single" w:sz="4" w:space="0" w:color="auto"/>
            </w:tcBorders>
            <w:vAlign w:val="center"/>
          </w:tcPr>
          <w:p w14:paraId="045DC9AF"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1D0EEFBB"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CA_n46A-n48B</w:t>
            </w:r>
          </w:p>
          <w:p w14:paraId="610F9267"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p w14:paraId="2D705F79" w14:textId="77777777" w:rsidR="000C253C" w:rsidRPr="00480423" w:rsidRDefault="000C253C" w:rsidP="00A872DC">
            <w:pPr>
              <w:pStyle w:val="TAC"/>
              <w:rPr>
                <w:rFonts w:eastAsia="SimSun"/>
                <w:kern w:val="2"/>
                <w:szCs w:val="22"/>
                <w:lang w:val="en-US"/>
              </w:rPr>
            </w:pPr>
            <w:r w:rsidRPr="00480423">
              <w:rPr>
                <w:rFonts w:cs="Arial"/>
                <w:color w:val="000000"/>
                <w:szCs w:val="18"/>
                <w:lang w:val="en-US"/>
              </w:rPr>
              <w:t>CA_n48B</w:t>
            </w:r>
          </w:p>
          <w:p w14:paraId="4B0B6791"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9111E0"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B677CF1"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C30F6BA"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32A8289B" w14:textId="77777777" w:rsidTr="00A872DC">
        <w:trPr>
          <w:trHeight w:val="29"/>
        </w:trPr>
        <w:tc>
          <w:tcPr>
            <w:tcW w:w="1849" w:type="dxa"/>
            <w:tcBorders>
              <w:top w:val="nil"/>
              <w:left w:val="single" w:sz="4" w:space="0" w:color="auto"/>
              <w:bottom w:val="nil"/>
              <w:right w:val="single" w:sz="4" w:space="0" w:color="auto"/>
            </w:tcBorders>
            <w:vAlign w:val="center"/>
          </w:tcPr>
          <w:p w14:paraId="16F122DF"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BD37A49"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0721FB"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BAF5D66"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319EC2E9" w14:textId="77777777" w:rsidR="000C253C" w:rsidRPr="00480423" w:rsidRDefault="000C253C" w:rsidP="00A872DC">
            <w:pPr>
              <w:pStyle w:val="TAC"/>
              <w:rPr>
                <w:rFonts w:eastAsia="SimSun"/>
                <w:kern w:val="2"/>
                <w:szCs w:val="22"/>
                <w:lang w:val="en-US" w:eastAsia="zh-CN"/>
              </w:rPr>
            </w:pPr>
          </w:p>
        </w:tc>
      </w:tr>
      <w:tr w:rsidR="000C253C" w:rsidRPr="00480423" w14:paraId="37130575"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82A927B"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442602A"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6FD8E3"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AE06E0E"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EEAF704" w14:textId="77777777" w:rsidR="000C253C" w:rsidRPr="00480423" w:rsidRDefault="000C253C" w:rsidP="00A872DC">
            <w:pPr>
              <w:pStyle w:val="TAC"/>
              <w:rPr>
                <w:rFonts w:eastAsia="SimSun"/>
                <w:kern w:val="2"/>
                <w:szCs w:val="22"/>
                <w:lang w:val="en-US" w:eastAsia="zh-CN"/>
              </w:rPr>
            </w:pPr>
          </w:p>
        </w:tc>
      </w:tr>
      <w:tr w:rsidR="000C253C" w:rsidRPr="00480423" w14:paraId="48BEBC68"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FC52B66"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CA_n46D-n48C-n96D</w:t>
            </w:r>
          </w:p>
        </w:tc>
        <w:tc>
          <w:tcPr>
            <w:tcW w:w="1878" w:type="dxa"/>
            <w:tcBorders>
              <w:top w:val="single" w:sz="4" w:space="0" w:color="auto"/>
              <w:left w:val="single" w:sz="4" w:space="0" w:color="auto"/>
              <w:bottom w:val="nil"/>
              <w:right w:val="single" w:sz="4" w:space="0" w:color="auto"/>
            </w:tcBorders>
            <w:vAlign w:val="center"/>
          </w:tcPr>
          <w:p w14:paraId="7A1ED659"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0C11FC90"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CA_n46A-n48B</w:t>
            </w:r>
          </w:p>
          <w:p w14:paraId="2912C6E7"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p w14:paraId="5065544C" w14:textId="77777777" w:rsidR="000C253C" w:rsidRPr="00480423" w:rsidRDefault="000C253C" w:rsidP="00A872DC">
            <w:pPr>
              <w:pStyle w:val="TAC"/>
              <w:rPr>
                <w:rFonts w:eastAsia="SimSun"/>
                <w:kern w:val="2"/>
                <w:szCs w:val="22"/>
                <w:lang w:val="en-US"/>
              </w:rPr>
            </w:pPr>
            <w:r w:rsidRPr="00480423">
              <w:rPr>
                <w:rFonts w:cs="Arial"/>
                <w:color w:val="000000"/>
                <w:szCs w:val="18"/>
                <w:lang w:val="en-US"/>
              </w:rPr>
              <w:t>CA_n48B</w:t>
            </w:r>
          </w:p>
          <w:p w14:paraId="5A5FD348"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394BAC"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618C926"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FE96B1B"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558E8B77" w14:textId="77777777" w:rsidTr="00A872DC">
        <w:trPr>
          <w:trHeight w:val="29"/>
        </w:trPr>
        <w:tc>
          <w:tcPr>
            <w:tcW w:w="1849" w:type="dxa"/>
            <w:tcBorders>
              <w:top w:val="nil"/>
              <w:left w:val="single" w:sz="4" w:space="0" w:color="auto"/>
              <w:bottom w:val="nil"/>
              <w:right w:val="single" w:sz="4" w:space="0" w:color="auto"/>
            </w:tcBorders>
            <w:vAlign w:val="center"/>
          </w:tcPr>
          <w:p w14:paraId="584EB434"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E64013C"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904C8A"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3D519A1"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01452AFB" w14:textId="77777777" w:rsidR="000C253C" w:rsidRPr="00480423" w:rsidRDefault="000C253C" w:rsidP="00A872DC">
            <w:pPr>
              <w:pStyle w:val="TAC"/>
              <w:rPr>
                <w:rFonts w:eastAsia="SimSun"/>
                <w:kern w:val="2"/>
                <w:szCs w:val="22"/>
                <w:lang w:val="en-US" w:eastAsia="zh-CN"/>
              </w:rPr>
            </w:pPr>
          </w:p>
        </w:tc>
      </w:tr>
      <w:tr w:rsidR="000C253C" w:rsidRPr="00480423" w14:paraId="0A0E5362"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8893B7B"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3BBCE87"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EED9A5"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4208F85"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02EAF78" w14:textId="77777777" w:rsidR="000C253C" w:rsidRPr="00480423" w:rsidRDefault="000C253C" w:rsidP="00A872DC">
            <w:pPr>
              <w:pStyle w:val="TAC"/>
              <w:rPr>
                <w:rFonts w:eastAsia="SimSun"/>
                <w:kern w:val="2"/>
                <w:szCs w:val="22"/>
                <w:lang w:val="en-US" w:eastAsia="zh-CN"/>
              </w:rPr>
            </w:pPr>
          </w:p>
        </w:tc>
      </w:tr>
      <w:tr w:rsidR="000C253C" w:rsidRPr="00480423" w14:paraId="77FF3F6C"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2A18056" w14:textId="77777777" w:rsidR="000C253C" w:rsidRPr="00480423" w:rsidRDefault="000C253C" w:rsidP="00A872DC">
            <w:pPr>
              <w:pStyle w:val="TAC"/>
              <w:rPr>
                <w:kern w:val="2"/>
                <w:szCs w:val="22"/>
                <w:lang w:val="en-US"/>
              </w:rPr>
            </w:pPr>
            <w:r w:rsidRPr="00480423">
              <w:rPr>
                <w:lang w:val="en-US"/>
              </w:rPr>
              <w:t>CA_n46M-n48C-n96D</w:t>
            </w:r>
          </w:p>
        </w:tc>
        <w:tc>
          <w:tcPr>
            <w:tcW w:w="1878" w:type="dxa"/>
            <w:tcBorders>
              <w:top w:val="single" w:sz="4" w:space="0" w:color="auto"/>
              <w:left w:val="single" w:sz="4" w:space="0" w:color="auto"/>
              <w:bottom w:val="nil"/>
              <w:right w:val="single" w:sz="4" w:space="0" w:color="auto"/>
            </w:tcBorders>
            <w:vAlign w:val="center"/>
          </w:tcPr>
          <w:p w14:paraId="68C543BF" w14:textId="77777777" w:rsidR="000C253C" w:rsidRPr="00480423" w:rsidRDefault="000C253C" w:rsidP="00A872DC">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2C4F4CA"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8EFD3A3" w14:textId="77777777" w:rsidR="000C253C" w:rsidRPr="00480423" w:rsidRDefault="000C253C" w:rsidP="00A872DC">
            <w:pPr>
              <w:pStyle w:val="TAC"/>
              <w:rPr>
                <w:lang w:val="en-US" w:eastAsia="zh-CN" w:bidi="ar"/>
              </w:rPr>
            </w:pPr>
            <w:r w:rsidRPr="00480423">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396B734" w14:textId="77777777" w:rsidR="000C253C" w:rsidRPr="00480423" w:rsidRDefault="000C253C" w:rsidP="00A872DC">
            <w:pPr>
              <w:pStyle w:val="TAC"/>
              <w:rPr>
                <w:kern w:val="2"/>
                <w:szCs w:val="22"/>
                <w:lang w:val="en-US" w:eastAsia="zh-CN"/>
              </w:rPr>
            </w:pPr>
            <w:r w:rsidRPr="00480423">
              <w:rPr>
                <w:lang w:val="en-US" w:eastAsia="zh-CN"/>
              </w:rPr>
              <w:t>0</w:t>
            </w:r>
          </w:p>
        </w:tc>
      </w:tr>
      <w:tr w:rsidR="000C253C" w:rsidRPr="00480423" w14:paraId="00EFC3D0" w14:textId="77777777" w:rsidTr="00A872DC">
        <w:trPr>
          <w:trHeight w:val="29"/>
        </w:trPr>
        <w:tc>
          <w:tcPr>
            <w:tcW w:w="1849" w:type="dxa"/>
            <w:tcBorders>
              <w:top w:val="nil"/>
              <w:left w:val="single" w:sz="4" w:space="0" w:color="auto"/>
              <w:bottom w:val="nil"/>
              <w:right w:val="single" w:sz="4" w:space="0" w:color="auto"/>
            </w:tcBorders>
            <w:vAlign w:val="center"/>
          </w:tcPr>
          <w:p w14:paraId="1631040E" w14:textId="77777777" w:rsidR="000C253C" w:rsidRPr="00480423" w:rsidRDefault="000C253C" w:rsidP="00A872D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1753D43"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BC2BAD"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2E45AE7" w14:textId="77777777" w:rsidR="000C253C" w:rsidRPr="00480423" w:rsidRDefault="000C253C" w:rsidP="00A872DC">
            <w:pPr>
              <w:pStyle w:val="TAC"/>
              <w:rPr>
                <w:lang w:val="en-US" w:eastAsia="zh-CN" w:bidi="ar"/>
              </w:rPr>
            </w:pPr>
            <w:r w:rsidRPr="00480423">
              <w:rPr>
                <w:lang w:val="en-US" w:eastAsia="zh-CN" w:bidi="ar"/>
              </w:rPr>
              <w:t>CA_n48C_BCS0</w:t>
            </w:r>
          </w:p>
        </w:tc>
        <w:tc>
          <w:tcPr>
            <w:tcW w:w="1649" w:type="dxa"/>
            <w:tcBorders>
              <w:top w:val="nil"/>
              <w:left w:val="single" w:sz="4" w:space="0" w:color="auto"/>
              <w:bottom w:val="nil"/>
              <w:right w:val="single" w:sz="4" w:space="0" w:color="auto"/>
            </w:tcBorders>
            <w:vAlign w:val="center"/>
          </w:tcPr>
          <w:p w14:paraId="0D7FF53C" w14:textId="77777777" w:rsidR="000C253C" w:rsidRPr="00480423" w:rsidRDefault="000C253C" w:rsidP="00A872DC">
            <w:pPr>
              <w:pStyle w:val="TAC"/>
              <w:rPr>
                <w:kern w:val="2"/>
                <w:szCs w:val="22"/>
                <w:lang w:val="en-US" w:eastAsia="zh-CN"/>
              </w:rPr>
            </w:pPr>
          </w:p>
        </w:tc>
      </w:tr>
      <w:tr w:rsidR="000C253C" w:rsidRPr="00480423" w14:paraId="2F717D93"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937B1D9" w14:textId="77777777" w:rsidR="000C253C" w:rsidRPr="00480423" w:rsidRDefault="000C253C" w:rsidP="00A872D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8AE768D"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06BE5A"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5C14AA0" w14:textId="77777777" w:rsidR="000C253C" w:rsidRPr="00480423" w:rsidRDefault="000C253C" w:rsidP="00A872DC">
            <w:pPr>
              <w:pStyle w:val="TAC"/>
              <w:rPr>
                <w:lang w:val="en-US" w:eastAsia="zh-CN" w:bidi="ar"/>
              </w:rPr>
            </w:pPr>
            <w:r w:rsidRPr="00480423">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358C459" w14:textId="77777777" w:rsidR="000C253C" w:rsidRPr="00480423" w:rsidRDefault="000C253C" w:rsidP="00A872DC">
            <w:pPr>
              <w:pStyle w:val="TAC"/>
              <w:rPr>
                <w:kern w:val="2"/>
                <w:szCs w:val="22"/>
                <w:lang w:val="en-US" w:eastAsia="zh-CN"/>
              </w:rPr>
            </w:pPr>
          </w:p>
        </w:tc>
      </w:tr>
      <w:tr w:rsidR="000C253C" w:rsidRPr="00480423" w14:paraId="0E265B13"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FEB31F7"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lastRenderedPageBreak/>
              <w:t>CA_n46N-n48C-n96D</w:t>
            </w:r>
          </w:p>
        </w:tc>
        <w:tc>
          <w:tcPr>
            <w:tcW w:w="1878" w:type="dxa"/>
            <w:tcBorders>
              <w:top w:val="single" w:sz="4" w:space="0" w:color="auto"/>
              <w:left w:val="single" w:sz="4" w:space="0" w:color="auto"/>
              <w:bottom w:val="nil"/>
              <w:right w:val="single" w:sz="4" w:space="0" w:color="auto"/>
            </w:tcBorders>
            <w:vAlign w:val="center"/>
          </w:tcPr>
          <w:p w14:paraId="6CE8A818"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348598FB"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CA_n46A-n48B</w:t>
            </w:r>
          </w:p>
          <w:p w14:paraId="044A9D32"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p w14:paraId="3D7D29A2" w14:textId="77777777" w:rsidR="000C253C" w:rsidRPr="00480423" w:rsidRDefault="000C253C" w:rsidP="00A872DC">
            <w:pPr>
              <w:pStyle w:val="TAC"/>
              <w:rPr>
                <w:rFonts w:eastAsia="SimSun"/>
                <w:kern w:val="2"/>
                <w:szCs w:val="22"/>
                <w:lang w:val="en-US"/>
              </w:rPr>
            </w:pPr>
            <w:r w:rsidRPr="00480423">
              <w:rPr>
                <w:rFonts w:cs="Arial"/>
                <w:color w:val="000000"/>
                <w:szCs w:val="18"/>
                <w:lang w:val="en-US"/>
              </w:rPr>
              <w:t>CA_n48B</w:t>
            </w:r>
          </w:p>
          <w:p w14:paraId="05B2F49C"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5EC676"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7F062C6"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5C0A31D3"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2320AE3D" w14:textId="77777777" w:rsidTr="00A872DC">
        <w:trPr>
          <w:trHeight w:val="29"/>
        </w:trPr>
        <w:tc>
          <w:tcPr>
            <w:tcW w:w="1849" w:type="dxa"/>
            <w:tcBorders>
              <w:top w:val="nil"/>
              <w:left w:val="single" w:sz="4" w:space="0" w:color="auto"/>
              <w:bottom w:val="nil"/>
              <w:right w:val="single" w:sz="4" w:space="0" w:color="auto"/>
            </w:tcBorders>
            <w:vAlign w:val="center"/>
          </w:tcPr>
          <w:p w14:paraId="70809F32"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1684351"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EB4188"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73DE6B5"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2CC8819A" w14:textId="77777777" w:rsidR="000C253C" w:rsidRPr="00480423" w:rsidRDefault="000C253C" w:rsidP="00A872DC">
            <w:pPr>
              <w:pStyle w:val="TAC"/>
              <w:rPr>
                <w:rFonts w:eastAsia="SimSun"/>
                <w:kern w:val="2"/>
                <w:szCs w:val="22"/>
                <w:lang w:val="en-US" w:eastAsia="zh-CN"/>
              </w:rPr>
            </w:pPr>
          </w:p>
        </w:tc>
      </w:tr>
      <w:tr w:rsidR="000C253C" w:rsidRPr="00480423" w14:paraId="17552B07"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7C923F7"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A759159"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55DC46"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7F03435"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50FB9BC" w14:textId="77777777" w:rsidR="000C253C" w:rsidRPr="00480423" w:rsidRDefault="000C253C" w:rsidP="00A872DC">
            <w:pPr>
              <w:pStyle w:val="TAC"/>
              <w:rPr>
                <w:rFonts w:eastAsia="SimSun"/>
                <w:kern w:val="2"/>
                <w:szCs w:val="22"/>
                <w:lang w:val="en-US" w:eastAsia="zh-CN"/>
              </w:rPr>
            </w:pPr>
          </w:p>
        </w:tc>
      </w:tr>
      <w:tr w:rsidR="000C253C" w:rsidRPr="00480423" w14:paraId="71F3DD74"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9607B31" w14:textId="77777777" w:rsidR="000C253C" w:rsidRPr="00480423" w:rsidRDefault="000C253C" w:rsidP="00A872DC">
            <w:pPr>
              <w:pStyle w:val="TAC"/>
              <w:rPr>
                <w:kern w:val="2"/>
                <w:szCs w:val="22"/>
                <w:lang w:val="en-US"/>
              </w:rPr>
            </w:pPr>
            <w:r w:rsidRPr="00480423">
              <w:rPr>
                <w:lang w:val="en-US"/>
              </w:rPr>
              <w:t>CA_n46A-n48A-n96E</w:t>
            </w:r>
          </w:p>
        </w:tc>
        <w:tc>
          <w:tcPr>
            <w:tcW w:w="1878" w:type="dxa"/>
            <w:tcBorders>
              <w:top w:val="single" w:sz="4" w:space="0" w:color="auto"/>
              <w:left w:val="single" w:sz="4" w:space="0" w:color="auto"/>
              <w:bottom w:val="nil"/>
              <w:right w:val="single" w:sz="4" w:space="0" w:color="auto"/>
            </w:tcBorders>
            <w:vAlign w:val="center"/>
          </w:tcPr>
          <w:p w14:paraId="4562E3DD" w14:textId="77777777" w:rsidR="000C253C" w:rsidRPr="00480423" w:rsidRDefault="000C253C" w:rsidP="00A872DC">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DCC5FAF"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47FCAF1" w14:textId="77777777" w:rsidR="000C253C" w:rsidRPr="00480423" w:rsidRDefault="000C253C" w:rsidP="00A872DC">
            <w:pPr>
              <w:pStyle w:val="TAC"/>
              <w:rPr>
                <w:lang w:val="en-US" w:eastAsia="zh-CN" w:bidi="ar"/>
              </w:rPr>
            </w:pPr>
            <w:r w:rsidRPr="00480423">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55993785" w14:textId="77777777" w:rsidR="000C253C" w:rsidRPr="00480423" w:rsidRDefault="000C253C" w:rsidP="00A872DC">
            <w:pPr>
              <w:pStyle w:val="TAC"/>
              <w:rPr>
                <w:kern w:val="2"/>
                <w:szCs w:val="22"/>
                <w:lang w:val="en-US" w:eastAsia="zh-CN"/>
              </w:rPr>
            </w:pPr>
            <w:r w:rsidRPr="00480423">
              <w:rPr>
                <w:lang w:val="en-US" w:eastAsia="zh-CN"/>
              </w:rPr>
              <w:t>0</w:t>
            </w:r>
          </w:p>
        </w:tc>
      </w:tr>
      <w:tr w:rsidR="000C253C" w:rsidRPr="00480423" w14:paraId="670DE4E2" w14:textId="77777777" w:rsidTr="00A872DC">
        <w:trPr>
          <w:trHeight w:val="29"/>
        </w:trPr>
        <w:tc>
          <w:tcPr>
            <w:tcW w:w="1849" w:type="dxa"/>
            <w:tcBorders>
              <w:top w:val="nil"/>
              <w:left w:val="single" w:sz="4" w:space="0" w:color="auto"/>
              <w:bottom w:val="nil"/>
              <w:right w:val="single" w:sz="4" w:space="0" w:color="auto"/>
            </w:tcBorders>
            <w:vAlign w:val="center"/>
          </w:tcPr>
          <w:p w14:paraId="338399D0" w14:textId="77777777" w:rsidR="000C253C" w:rsidRPr="00480423" w:rsidRDefault="000C253C" w:rsidP="00A872D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AB07EFA"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04226C"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9A96EC2" w14:textId="77777777" w:rsidR="000C253C" w:rsidRPr="00480423" w:rsidRDefault="000C253C" w:rsidP="00A872DC">
            <w:pPr>
              <w:pStyle w:val="TAC"/>
              <w:rPr>
                <w:lang w:val="en-US" w:eastAsia="zh-CN" w:bidi="ar"/>
              </w:rPr>
            </w:pPr>
            <w:r w:rsidRPr="00480423">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40B0D66" w14:textId="77777777" w:rsidR="000C253C" w:rsidRPr="00480423" w:rsidRDefault="000C253C" w:rsidP="00A872DC">
            <w:pPr>
              <w:pStyle w:val="TAC"/>
              <w:rPr>
                <w:kern w:val="2"/>
                <w:szCs w:val="22"/>
                <w:lang w:val="en-US" w:eastAsia="zh-CN"/>
              </w:rPr>
            </w:pPr>
          </w:p>
        </w:tc>
      </w:tr>
      <w:tr w:rsidR="000C253C" w:rsidRPr="00480423" w14:paraId="32F0E70D"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B12A26C" w14:textId="77777777" w:rsidR="000C253C" w:rsidRPr="00480423" w:rsidRDefault="000C253C" w:rsidP="00A872D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4EDC76D"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08714C"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BEF3C23" w14:textId="77777777" w:rsidR="000C253C" w:rsidRPr="00480423" w:rsidRDefault="000C253C" w:rsidP="00A872DC">
            <w:pPr>
              <w:pStyle w:val="TAC"/>
              <w:rPr>
                <w:lang w:val="en-US" w:eastAsia="zh-CN" w:bidi="ar"/>
              </w:rPr>
            </w:pPr>
            <w:r w:rsidRPr="00480423">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3E2E828" w14:textId="77777777" w:rsidR="000C253C" w:rsidRPr="00480423" w:rsidRDefault="000C253C" w:rsidP="00A872DC">
            <w:pPr>
              <w:pStyle w:val="TAC"/>
              <w:rPr>
                <w:kern w:val="2"/>
                <w:szCs w:val="22"/>
                <w:lang w:val="en-US" w:eastAsia="zh-CN"/>
              </w:rPr>
            </w:pPr>
          </w:p>
        </w:tc>
      </w:tr>
      <w:tr w:rsidR="000C253C" w:rsidRPr="00480423" w14:paraId="480AEB1B"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EDCB11E" w14:textId="77777777" w:rsidR="000C253C" w:rsidRPr="00480423" w:rsidRDefault="000C253C" w:rsidP="00A872DC">
            <w:pPr>
              <w:pStyle w:val="TAC"/>
              <w:rPr>
                <w:kern w:val="2"/>
                <w:szCs w:val="22"/>
                <w:lang w:val="en-US"/>
              </w:rPr>
            </w:pPr>
            <w:r w:rsidRPr="00480423">
              <w:rPr>
                <w:lang w:val="en-US"/>
              </w:rPr>
              <w:t>CA_n46B-n48A-n96E</w:t>
            </w:r>
          </w:p>
        </w:tc>
        <w:tc>
          <w:tcPr>
            <w:tcW w:w="1878" w:type="dxa"/>
            <w:tcBorders>
              <w:top w:val="single" w:sz="4" w:space="0" w:color="auto"/>
              <w:left w:val="single" w:sz="4" w:space="0" w:color="auto"/>
              <w:bottom w:val="nil"/>
              <w:right w:val="single" w:sz="4" w:space="0" w:color="auto"/>
            </w:tcBorders>
            <w:vAlign w:val="center"/>
          </w:tcPr>
          <w:p w14:paraId="5383AC1B" w14:textId="77777777" w:rsidR="000C253C" w:rsidRPr="00480423" w:rsidRDefault="000C253C" w:rsidP="00A872DC">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D6E6A56"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FF25FFA" w14:textId="77777777" w:rsidR="000C253C" w:rsidRPr="00480423" w:rsidRDefault="000C253C" w:rsidP="00A872DC">
            <w:pPr>
              <w:pStyle w:val="TAC"/>
              <w:rPr>
                <w:lang w:val="en-US" w:eastAsia="zh-CN" w:bidi="ar"/>
              </w:rPr>
            </w:pPr>
            <w:r w:rsidRPr="00480423">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6058C1AD" w14:textId="77777777" w:rsidR="000C253C" w:rsidRPr="00480423" w:rsidRDefault="000C253C" w:rsidP="00A872DC">
            <w:pPr>
              <w:pStyle w:val="TAC"/>
              <w:rPr>
                <w:kern w:val="2"/>
                <w:szCs w:val="22"/>
                <w:lang w:val="en-US" w:eastAsia="zh-CN"/>
              </w:rPr>
            </w:pPr>
            <w:r w:rsidRPr="00480423">
              <w:rPr>
                <w:lang w:val="en-US" w:eastAsia="zh-CN"/>
              </w:rPr>
              <w:t>0</w:t>
            </w:r>
          </w:p>
        </w:tc>
      </w:tr>
      <w:tr w:rsidR="000C253C" w:rsidRPr="00480423" w14:paraId="315E5378" w14:textId="77777777" w:rsidTr="00A872DC">
        <w:trPr>
          <w:trHeight w:val="29"/>
        </w:trPr>
        <w:tc>
          <w:tcPr>
            <w:tcW w:w="1849" w:type="dxa"/>
            <w:tcBorders>
              <w:top w:val="nil"/>
              <w:left w:val="single" w:sz="4" w:space="0" w:color="auto"/>
              <w:bottom w:val="nil"/>
              <w:right w:val="single" w:sz="4" w:space="0" w:color="auto"/>
            </w:tcBorders>
            <w:vAlign w:val="center"/>
          </w:tcPr>
          <w:p w14:paraId="65EA3BCE" w14:textId="77777777" w:rsidR="000C253C" w:rsidRPr="00480423" w:rsidRDefault="000C253C" w:rsidP="00A872D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605353C"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D8321C"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1074AEB" w14:textId="77777777" w:rsidR="000C253C" w:rsidRPr="00480423" w:rsidRDefault="000C253C" w:rsidP="00A872DC">
            <w:pPr>
              <w:pStyle w:val="TAC"/>
              <w:rPr>
                <w:lang w:val="en-US" w:eastAsia="zh-CN" w:bidi="ar"/>
              </w:rPr>
            </w:pPr>
            <w:r w:rsidRPr="00480423">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FD1DED3" w14:textId="77777777" w:rsidR="000C253C" w:rsidRPr="00480423" w:rsidRDefault="000C253C" w:rsidP="00A872DC">
            <w:pPr>
              <w:pStyle w:val="TAC"/>
              <w:rPr>
                <w:kern w:val="2"/>
                <w:szCs w:val="22"/>
                <w:lang w:val="en-US" w:eastAsia="zh-CN"/>
              </w:rPr>
            </w:pPr>
          </w:p>
        </w:tc>
      </w:tr>
      <w:tr w:rsidR="000C253C" w:rsidRPr="00480423" w14:paraId="315B95A4"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AB4DE2A" w14:textId="77777777" w:rsidR="000C253C" w:rsidRPr="00480423" w:rsidRDefault="000C253C" w:rsidP="00A872D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7BBB43E"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FE9732"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FFB4FD9" w14:textId="77777777" w:rsidR="000C253C" w:rsidRPr="00480423" w:rsidRDefault="000C253C" w:rsidP="00A872DC">
            <w:pPr>
              <w:pStyle w:val="TAC"/>
              <w:rPr>
                <w:lang w:val="en-US" w:eastAsia="zh-CN" w:bidi="ar"/>
              </w:rPr>
            </w:pPr>
            <w:r w:rsidRPr="00480423">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7332D3E" w14:textId="77777777" w:rsidR="000C253C" w:rsidRPr="00480423" w:rsidRDefault="000C253C" w:rsidP="00A872DC">
            <w:pPr>
              <w:pStyle w:val="TAC"/>
              <w:rPr>
                <w:kern w:val="2"/>
                <w:szCs w:val="22"/>
                <w:lang w:val="en-US" w:eastAsia="zh-CN"/>
              </w:rPr>
            </w:pPr>
          </w:p>
        </w:tc>
      </w:tr>
      <w:tr w:rsidR="000C253C" w:rsidRPr="00480423" w14:paraId="5732085F"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188808F" w14:textId="77777777" w:rsidR="000C253C" w:rsidRPr="00480423" w:rsidRDefault="000C253C" w:rsidP="00A872DC">
            <w:pPr>
              <w:pStyle w:val="TAC"/>
              <w:rPr>
                <w:kern w:val="2"/>
                <w:szCs w:val="22"/>
                <w:lang w:val="en-US"/>
              </w:rPr>
            </w:pPr>
            <w:r w:rsidRPr="00480423">
              <w:rPr>
                <w:lang w:val="en-US"/>
              </w:rPr>
              <w:t>CA_n46C-n48A-n96E</w:t>
            </w:r>
          </w:p>
        </w:tc>
        <w:tc>
          <w:tcPr>
            <w:tcW w:w="1878" w:type="dxa"/>
            <w:tcBorders>
              <w:top w:val="single" w:sz="4" w:space="0" w:color="auto"/>
              <w:left w:val="single" w:sz="4" w:space="0" w:color="auto"/>
              <w:bottom w:val="nil"/>
              <w:right w:val="single" w:sz="4" w:space="0" w:color="auto"/>
            </w:tcBorders>
            <w:vAlign w:val="center"/>
          </w:tcPr>
          <w:p w14:paraId="0CB8A879" w14:textId="77777777" w:rsidR="000C253C" w:rsidRPr="00480423" w:rsidRDefault="000C253C" w:rsidP="00A872DC">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323D81D"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126A62E" w14:textId="77777777" w:rsidR="000C253C" w:rsidRPr="00480423" w:rsidRDefault="000C253C" w:rsidP="00A872DC">
            <w:pPr>
              <w:pStyle w:val="TAC"/>
              <w:rPr>
                <w:lang w:val="en-US" w:eastAsia="zh-CN" w:bidi="ar"/>
              </w:rPr>
            </w:pPr>
            <w:r w:rsidRPr="00480423">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32C1FDCA" w14:textId="77777777" w:rsidR="000C253C" w:rsidRPr="00480423" w:rsidRDefault="000C253C" w:rsidP="00A872DC">
            <w:pPr>
              <w:pStyle w:val="TAC"/>
              <w:rPr>
                <w:kern w:val="2"/>
                <w:szCs w:val="22"/>
                <w:lang w:val="en-US" w:eastAsia="zh-CN"/>
              </w:rPr>
            </w:pPr>
            <w:r w:rsidRPr="00480423">
              <w:rPr>
                <w:lang w:val="en-US" w:eastAsia="zh-CN"/>
              </w:rPr>
              <w:t>0</w:t>
            </w:r>
          </w:p>
        </w:tc>
      </w:tr>
      <w:tr w:rsidR="000C253C" w:rsidRPr="00480423" w14:paraId="7E2AA61E" w14:textId="77777777" w:rsidTr="00A872DC">
        <w:trPr>
          <w:trHeight w:val="29"/>
        </w:trPr>
        <w:tc>
          <w:tcPr>
            <w:tcW w:w="1849" w:type="dxa"/>
            <w:tcBorders>
              <w:top w:val="nil"/>
              <w:left w:val="single" w:sz="4" w:space="0" w:color="auto"/>
              <w:bottom w:val="nil"/>
              <w:right w:val="single" w:sz="4" w:space="0" w:color="auto"/>
            </w:tcBorders>
            <w:vAlign w:val="center"/>
          </w:tcPr>
          <w:p w14:paraId="3578041F" w14:textId="77777777" w:rsidR="000C253C" w:rsidRPr="00480423" w:rsidRDefault="000C253C" w:rsidP="00A872D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842EA68"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278D1F"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A5DA2F8" w14:textId="77777777" w:rsidR="000C253C" w:rsidRPr="00480423" w:rsidRDefault="000C253C" w:rsidP="00A872DC">
            <w:pPr>
              <w:pStyle w:val="TAC"/>
              <w:rPr>
                <w:lang w:val="en-US" w:eastAsia="zh-CN" w:bidi="ar"/>
              </w:rPr>
            </w:pPr>
            <w:r w:rsidRPr="00480423">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541F396" w14:textId="77777777" w:rsidR="000C253C" w:rsidRPr="00480423" w:rsidRDefault="000C253C" w:rsidP="00A872DC">
            <w:pPr>
              <w:pStyle w:val="TAC"/>
              <w:rPr>
                <w:kern w:val="2"/>
                <w:szCs w:val="22"/>
                <w:lang w:val="en-US" w:eastAsia="zh-CN"/>
              </w:rPr>
            </w:pPr>
          </w:p>
        </w:tc>
      </w:tr>
      <w:tr w:rsidR="000C253C" w:rsidRPr="00480423" w14:paraId="729A47FE"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533CB01" w14:textId="77777777" w:rsidR="000C253C" w:rsidRPr="00480423" w:rsidRDefault="000C253C" w:rsidP="00A872D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EFFB3D0"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A21338"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EC83178" w14:textId="77777777" w:rsidR="000C253C" w:rsidRPr="00480423" w:rsidRDefault="000C253C" w:rsidP="00A872DC">
            <w:pPr>
              <w:pStyle w:val="TAC"/>
              <w:rPr>
                <w:lang w:val="en-US" w:eastAsia="zh-CN" w:bidi="ar"/>
              </w:rPr>
            </w:pPr>
            <w:r w:rsidRPr="00480423">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11EB889" w14:textId="77777777" w:rsidR="000C253C" w:rsidRPr="00480423" w:rsidRDefault="000C253C" w:rsidP="00A872DC">
            <w:pPr>
              <w:pStyle w:val="TAC"/>
              <w:rPr>
                <w:kern w:val="2"/>
                <w:szCs w:val="22"/>
                <w:lang w:val="en-US" w:eastAsia="zh-CN"/>
              </w:rPr>
            </w:pPr>
          </w:p>
        </w:tc>
      </w:tr>
      <w:tr w:rsidR="000C253C" w:rsidRPr="00480423" w14:paraId="468F34E0"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3C8CE84" w14:textId="77777777" w:rsidR="000C253C" w:rsidRPr="00480423" w:rsidRDefault="000C253C" w:rsidP="00A872DC">
            <w:pPr>
              <w:pStyle w:val="TAC"/>
              <w:rPr>
                <w:kern w:val="2"/>
                <w:szCs w:val="22"/>
                <w:lang w:val="en-US"/>
              </w:rPr>
            </w:pPr>
            <w:r w:rsidRPr="00480423">
              <w:rPr>
                <w:lang w:val="en-US"/>
              </w:rPr>
              <w:t>CA_n46D-n48A-n96E</w:t>
            </w:r>
          </w:p>
        </w:tc>
        <w:tc>
          <w:tcPr>
            <w:tcW w:w="1878" w:type="dxa"/>
            <w:tcBorders>
              <w:top w:val="single" w:sz="4" w:space="0" w:color="auto"/>
              <w:left w:val="single" w:sz="4" w:space="0" w:color="auto"/>
              <w:bottom w:val="nil"/>
              <w:right w:val="single" w:sz="4" w:space="0" w:color="auto"/>
            </w:tcBorders>
            <w:vAlign w:val="center"/>
          </w:tcPr>
          <w:p w14:paraId="69A75F83" w14:textId="77777777" w:rsidR="000C253C" w:rsidRPr="00480423" w:rsidRDefault="000C253C" w:rsidP="00A872DC">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5082252"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41975B0" w14:textId="77777777" w:rsidR="000C253C" w:rsidRPr="00480423" w:rsidRDefault="000C253C" w:rsidP="00A872DC">
            <w:pPr>
              <w:pStyle w:val="TAC"/>
              <w:rPr>
                <w:lang w:val="en-US" w:eastAsia="zh-CN" w:bidi="ar"/>
              </w:rPr>
            </w:pPr>
            <w:r w:rsidRPr="00480423">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4FC4A8DE" w14:textId="77777777" w:rsidR="000C253C" w:rsidRPr="00480423" w:rsidRDefault="000C253C" w:rsidP="00A872DC">
            <w:pPr>
              <w:pStyle w:val="TAC"/>
              <w:rPr>
                <w:kern w:val="2"/>
                <w:szCs w:val="22"/>
                <w:lang w:val="en-US" w:eastAsia="zh-CN"/>
              </w:rPr>
            </w:pPr>
            <w:r w:rsidRPr="00480423">
              <w:rPr>
                <w:lang w:val="en-US" w:eastAsia="zh-CN"/>
              </w:rPr>
              <w:t>0</w:t>
            </w:r>
          </w:p>
        </w:tc>
      </w:tr>
      <w:tr w:rsidR="000C253C" w:rsidRPr="00480423" w14:paraId="4CE0C850" w14:textId="77777777" w:rsidTr="00A872DC">
        <w:trPr>
          <w:trHeight w:val="29"/>
        </w:trPr>
        <w:tc>
          <w:tcPr>
            <w:tcW w:w="1849" w:type="dxa"/>
            <w:tcBorders>
              <w:top w:val="nil"/>
              <w:left w:val="single" w:sz="4" w:space="0" w:color="auto"/>
              <w:bottom w:val="nil"/>
              <w:right w:val="single" w:sz="4" w:space="0" w:color="auto"/>
            </w:tcBorders>
            <w:vAlign w:val="center"/>
          </w:tcPr>
          <w:p w14:paraId="7EEC423F" w14:textId="77777777" w:rsidR="000C253C" w:rsidRPr="00480423" w:rsidRDefault="000C253C" w:rsidP="00A872D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8B67907"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4DCB0D"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2736C78" w14:textId="77777777" w:rsidR="000C253C" w:rsidRPr="00480423" w:rsidRDefault="000C253C" w:rsidP="00A872DC">
            <w:pPr>
              <w:pStyle w:val="TAC"/>
              <w:rPr>
                <w:lang w:val="en-US" w:eastAsia="zh-CN" w:bidi="ar"/>
              </w:rPr>
            </w:pPr>
            <w:r w:rsidRPr="00480423">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114FAA7" w14:textId="77777777" w:rsidR="000C253C" w:rsidRPr="00480423" w:rsidRDefault="000C253C" w:rsidP="00A872DC">
            <w:pPr>
              <w:pStyle w:val="TAC"/>
              <w:rPr>
                <w:kern w:val="2"/>
                <w:szCs w:val="22"/>
                <w:lang w:val="en-US" w:eastAsia="zh-CN"/>
              </w:rPr>
            </w:pPr>
          </w:p>
        </w:tc>
      </w:tr>
      <w:tr w:rsidR="000C253C" w:rsidRPr="00480423" w14:paraId="0DBB09B4"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671716A" w14:textId="77777777" w:rsidR="000C253C" w:rsidRPr="00480423" w:rsidRDefault="000C253C" w:rsidP="00A872D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918CCDF"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7846ED"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C45C99E" w14:textId="77777777" w:rsidR="000C253C" w:rsidRPr="00480423" w:rsidRDefault="000C253C" w:rsidP="00A872DC">
            <w:pPr>
              <w:pStyle w:val="TAC"/>
              <w:rPr>
                <w:lang w:val="en-US" w:eastAsia="zh-CN" w:bidi="ar"/>
              </w:rPr>
            </w:pPr>
            <w:r w:rsidRPr="00480423">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C546BDE" w14:textId="77777777" w:rsidR="000C253C" w:rsidRPr="00480423" w:rsidRDefault="000C253C" w:rsidP="00A872DC">
            <w:pPr>
              <w:pStyle w:val="TAC"/>
              <w:rPr>
                <w:kern w:val="2"/>
                <w:szCs w:val="22"/>
                <w:lang w:val="en-US" w:eastAsia="zh-CN"/>
              </w:rPr>
            </w:pPr>
          </w:p>
        </w:tc>
      </w:tr>
      <w:tr w:rsidR="000C253C" w:rsidRPr="00480423" w14:paraId="0B791CAC"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B700100" w14:textId="77777777" w:rsidR="000C253C" w:rsidRPr="00480423" w:rsidRDefault="000C253C" w:rsidP="00A872DC">
            <w:pPr>
              <w:pStyle w:val="TAC"/>
              <w:rPr>
                <w:kern w:val="2"/>
                <w:szCs w:val="22"/>
                <w:lang w:val="en-US"/>
              </w:rPr>
            </w:pPr>
            <w:r w:rsidRPr="00480423">
              <w:rPr>
                <w:lang w:val="en-US"/>
              </w:rPr>
              <w:t>CA_n46M-n48A-n96E</w:t>
            </w:r>
          </w:p>
        </w:tc>
        <w:tc>
          <w:tcPr>
            <w:tcW w:w="1878" w:type="dxa"/>
            <w:tcBorders>
              <w:top w:val="single" w:sz="4" w:space="0" w:color="auto"/>
              <w:left w:val="single" w:sz="4" w:space="0" w:color="auto"/>
              <w:bottom w:val="nil"/>
              <w:right w:val="single" w:sz="4" w:space="0" w:color="auto"/>
            </w:tcBorders>
            <w:vAlign w:val="center"/>
          </w:tcPr>
          <w:p w14:paraId="72E34932" w14:textId="77777777" w:rsidR="000C253C" w:rsidRPr="00480423" w:rsidRDefault="000C253C" w:rsidP="00A872DC">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47BE818"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083ADF8" w14:textId="77777777" w:rsidR="000C253C" w:rsidRPr="00480423" w:rsidRDefault="000C253C" w:rsidP="00A872DC">
            <w:pPr>
              <w:pStyle w:val="TAC"/>
              <w:rPr>
                <w:lang w:val="en-US" w:eastAsia="zh-CN" w:bidi="ar"/>
              </w:rPr>
            </w:pPr>
            <w:r w:rsidRPr="00480423">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6B5E75A" w14:textId="77777777" w:rsidR="000C253C" w:rsidRPr="00480423" w:rsidRDefault="000C253C" w:rsidP="00A872DC">
            <w:pPr>
              <w:pStyle w:val="TAC"/>
              <w:rPr>
                <w:kern w:val="2"/>
                <w:szCs w:val="22"/>
                <w:lang w:val="en-US" w:eastAsia="zh-CN"/>
              </w:rPr>
            </w:pPr>
            <w:r w:rsidRPr="00480423">
              <w:rPr>
                <w:lang w:val="en-US" w:eastAsia="zh-CN"/>
              </w:rPr>
              <w:t>0</w:t>
            </w:r>
          </w:p>
        </w:tc>
      </w:tr>
      <w:tr w:rsidR="000C253C" w:rsidRPr="00480423" w14:paraId="7E5D59CC" w14:textId="77777777" w:rsidTr="00A872DC">
        <w:trPr>
          <w:trHeight w:val="29"/>
        </w:trPr>
        <w:tc>
          <w:tcPr>
            <w:tcW w:w="1849" w:type="dxa"/>
            <w:tcBorders>
              <w:top w:val="nil"/>
              <w:left w:val="single" w:sz="4" w:space="0" w:color="auto"/>
              <w:bottom w:val="nil"/>
              <w:right w:val="single" w:sz="4" w:space="0" w:color="auto"/>
            </w:tcBorders>
            <w:vAlign w:val="center"/>
          </w:tcPr>
          <w:p w14:paraId="404DB612" w14:textId="77777777" w:rsidR="000C253C" w:rsidRPr="00480423" w:rsidRDefault="000C253C" w:rsidP="00A872D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04EA43D"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FF6783"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8330500" w14:textId="77777777" w:rsidR="000C253C" w:rsidRPr="00480423" w:rsidRDefault="000C253C" w:rsidP="00A872DC">
            <w:pPr>
              <w:pStyle w:val="TAC"/>
              <w:rPr>
                <w:lang w:val="en-US" w:eastAsia="zh-CN" w:bidi="ar"/>
              </w:rPr>
            </w:pPr>
            <w:r w:rsidRPr="00480423">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853B541" w14:textId="77777777" w:rsidR="000C253C" w:rsidRPr="00480423" w:rsidRDefault="000C253C" w:rsidP="00A872DC">
            <w:pPr>
              <w:pStyle w:val="TAC"/>
              <w:rPr>
                <w:kern w:val="2"/>
                <w:szCs w:val="22"/>
                <w:lang w:val="en-US" w:eastAsia="zh-CN"/>
              </w:rPr>
            </w:pPr>
          </w:p>
        </w:tc>
      </w:tr>
      <w:tr w:rsidR="000C253C" w:rsidRPr="00480423" w14:paraId="43154249"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E4AE97C" w14:textId="77777777" w:rsidR="000C253C" w:rsidRPr="00480423" w:rsidRDefault="000C253C" w:rsidP="00A872D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AEC15FB"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143984"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8EF5631" w14:textId="77777777" w:rsidR="000C253C" w:rsidRPr="00480423" w:rsidRDefault="000C253C" w:rsidP="00A872DC">
            <w:pPr>
              <w:pStyle w:val="TAC"/>
              <w:rPr>
                <w:lang w:val="en-US" w:eastAsia="zh-CN" w:bidi="ar"/>
              </w:rPr>
            </w:pPr>
            <w:r w:rsidRPr="00480423">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0CA7C75" w14:textId="77777777" w:rsidR="000C253C" w:rsidRPr="00480423" w:rsidRDefault="000C253C" w:rsidP="00A872DC">
            <w:pPr>
              <w:pStyle w:val="TAC"/>
              <w:rPr>
                <w:kern w:val="2"/>
                <w:szCs w:val="22"/>
                <w:lang w:val="en-US" w:eastAsia="zh-CN"/>
              </w:rPr>
            </w:pPr>
          </w:p>
        </w:tc>
      </w:tr>
      <w:tr w:rsidR="000C253C" w:rsidRPr="00480423" w14:paraId="62A0F405"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19CC3B0" w14:textId="77777777" w:rsidR="000C253C" w:rsidRPr="00480423" w:rsidRDefault="000C253C" w:rsidP="00A872DC">
            <w:pPr>
              <w:pStyle w:val="TAC"/>
              <w:rPr>
                <w:kern w:val="2"/>
                <w:szCs w:val="22"/>
                <w:lang w:val="en-US"/>
              </w:rPr>
            </w:pPr>
            <w:r w:rsidRPr="00480423">
              <w:rPr>
                <w:lang w:val="en-US"/>
              </w:rPr>
              <w:t>CA_n46N-n48A-n96E</w:t>
            </w:r>
          </w:p>
        </w:tc>
        <w:tc>
          <w:tcPr>
            <w:tcW w:w="1878" w:type="dxa"/>
            <w:tcBorders>
              <w:top w:val="single" w:sz="4" w:space="0" w:color="auto"/>
              <w:left w:val="single" w:sz="4" w:space="0" w:color="auto"/>
              <w:bottom w:val="nil"/>
              <w:right w:val="single" w:sz="4" w:space="0" w:color="auto"/>
            </w:tcBorders>
            <w:vAlign w:val="center"/>
          </w:tcPr>
          <w:p w14:paraId="160BF043" w14:textId="77777777" w:rsidR="000C253C" w:rsidRPr="00480423" w:rsidRDefault="000C253C" w:rsidP="00A872DC">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30CEC17"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1CA1F94" w14:textId="77777777" w:rsidR="000C253C" w:rsidRPr="00480423" w:rsidRDefault="000C253C" w:rsidP="00A872DC">
            <w:pPr>
              <w:pStyle w:val="TAC"/>
              <w:rPr>
                <w:lang w:val="en-US" w:eastAsia="zh-CN" w:bidi="ar"/>
              </w:rPr>
            </w:pPr>
            <w:r w:rsidRPr="00480423">
              <w:rPr>
                <w:lang w:val="en-US" w:eastAsia="zh-CN" w:bidi="ar"/>
              </w:rPr>
              <w:t>CA_n46N_BCS</w:t>
            </w:r>
            <w:r w:rsidRPr="0048042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422A0F7D" w14:textId="77777777" w:rsidR="000C253C" w:rsidRPr="00480423" w:rsidRDefault="000C253C" w:rsidP="00A872DC">
            <w:pPr>
              <w:pStyle w:val="TAC"/>
              <w:rPr>
                <w:kern w:val="2"/>
                <w:szCs w:val="22"/>
                <w:lang w:val="en-US" w:eastAsia="zh-CN"/>
              </w:rPr>
            </w:pPr>
            <w:r w:rsidRPr="00480423">
              <w:rPr>
                <w:lang w:val="en-US" w:eastAsia="zh-CN"/>
              </w:rPr>
              <w:t>0</w:t>
            </w:r>
          </w:p>
        </w:tc>
      </w:tr>
      <w:tr w:rsidR="000C253C" w:rsidRPr="00480423" w14:paraId="70406911" w14:textId="77777777" w:rsidTr="00A872DC">
        <w:trPr>
          <w:trHeight w:val="29"/>
        </w:trPr>
        <w:tc>
          <w:tcPr>
            <w:tcW w:w="1849" w:type="dxa"/>
            <w:tcBorders>
              <w:top w:val="nil"/>
              <w:left w:val="single" w:sz="4" w:space="0" w:color="auto"/>
              <w:bottom w:val="nil"/>
              <w:right w:val="single" w:sz="4" w:space="0" w:color="auto"/>
            </w:tcBorders>
            <w:vAlign w:val="center"/>
          </w:tcPr>
          <w:p w14:paraId="53BE4AD8" w14:textId="77777777" w:rsidR="000C253C" w:rsidRPr="00480423" w:rsidRDefault="000C253C" w:rsidP="00A872D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64A10F1"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78CA8A"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EFED392" w14:textId="77777777" w:rsidR="000C253C" w:rsidRPr="00480423" w:rsidRDefault="000C253C" w:rsidP="00A872DC">
            <w:pPr>
              <w:pStyle w:val="TAC"/>
              <w:rPr>
                <w:lang w:val="en-US" w:eastAsia="zh-CN" w:bidi="ar"/>
              </w:rPr>
            </w:pPr>
            <w:r w:rsidRPr="00480423">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1074DCC" w14:textId="77777777" w:rsidR="000C253C" w:rsidRPr="00480423" w:rsidRDefault="000C253C" w:rsidP="00A872DC">
            <w:pPr>
              <w:pStyle w:val="TAC"/>
              <w:rPr>
                <w:kern w:val="2"/>
                <w:szCs w:val="22"/>
                <w:lang w:val="en-US" w:eastAsia="zh-CN"/>
              </w:rPr>
            </w:pPr>
          </w:p>
        </w:tc>
      </w:tr>
      <w:tr w:rsidR="000C253C" w:rsidRPr="00480423" w14:paraId="05C3C40C"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20BA8D5" w14:textId="77777777" w:rsidR="000C253C" w:rsidRPr="00480423" w:rsidRDefault="000C253C" w:rsidP="00A872D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458F6BA"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FE2772"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83C0D23" w14:textId="77777777" w:rsidR="000C253C" w:rsidRPr="00480423" w:rsidRDefault="000C253C" w:rsidP="00A872DC">
            <w:pPr>
              <w:pStyle w:val="TAC"/>
              <w:rPr>
                <w:lang w:val="en-US" w:eastAsia="zh-CN" w:bidi="ar"/>
              </w:rPr>
            </w:pPr>
            <w:r w:rsidRPr="00480423">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2D0F7EA" w14:textId="77777777" w:rsidR="000C253C" w:rsidRPr="00480423" w:rsidRDefault="000C253C" w:rsidP="00A872DC">
            <w:pPr>
              <w:pStyle w:val="TAC"/>
              <w:rPr>
                <w:kern w:val="2"/>
                <w:szCs w:val="22"/>
                <w:lang w:val="en-US" w:eastAsia="zh-CN"/>
              </w:rPr>
            </w:pPr>
          </w:p>
        </w:tc>
      </w:tr>
      <w:tr w:rsidR="000C253C" w:rsidRPr="00480423" w14:paraId="449D40AF"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244B363"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CA_n46A-n48C-n96E</w:t>
            </w:r>
          </w:p>
        </w:tc>
        <w:tc>
          <w:tcPr>
            <w:tcW w:w="1878" w:type="dxa"/>
            <w:tcBorders>
              <w:top w:val="single" w:sz="4" w:space="0" w:color="auto"/>
              <w:left w:val="single" w:sz="4" w:space="0" w:color="auto"/>
              <w:bottom w:val="nil"/>
              <w:right w:val="single" w:sz="4" w:space="0" w:color="auto"/>
            </w:tcBorders>
            <w:vAlign w:val="center"/>
          </w:tcPr>
          <w:p w14:paraId="60A2AB30"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5B8E428D"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CA_n46A-n48B</w:t>
            </w:r>
          </w:p>
          <w:p w14:paraId="7B9C0D8F"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p w14:paraId="2CC12E32" w14:textId="77777777" w:rsidR="000C253C" w:rsidRPr="00480423" w:rsidRDefault="000C253C" w:rsidP="00A872DC">
            <w:pPr>
              <w:pStyle w:val="TAC"/>
              <w:rPr>
                <w:rFonts w:eastAsia="SimSun"/>
                <w:kern w:val="2"/>
                <w:szCs w:val="22"/>
                <w:lang w:val="en-US"/>
              </w:rPr>
            </w:pPr>
            <w:r w:rsidRPr="00480423">
              <w:rPr>
                <w:rFonts w:cs="Arial"/>
                <w:color w:val="000000"/>
                <w:szCs w:val="18"/>
                <w:lang w:val="en-US"/>
              </w:rPr>
              <w:t>CA_n48B</w:t>
            </w:r>
          </w:p>
          <w:p w14:paraId="0A1608C3"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5AD717"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9FA5450" w14:textId="77777777" w:rsidR="000C253C" w:rsidRPr="00480423" w:rsidRDefault="000C253C" w:rsidP="00A872DC">
            <w:pPr>
              <w:pStyle w:val="TAC"/>
              <w:rPr>
                <w:rFonts w:eastAsia="SimSun"/>
                <w:lang w:val="en-US" w:eastAsia="zh-CN" w:bidi="ar"/>
              </w:rPr>
            </w:pPr>
            <w:r w:rsidRPr="00480423">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3815B6C"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7534529C" w14:textId="77777777" w:rsidTr="00A872DC">
        <w:trPr>
          <w:trHeight w:val="29"/>
        </w:trPr>
        <w:tc>
          <w:tcPr>
            <w:tcW w:w="1849" w:type="dxa"/>
            <w:tcBorders>
              <w:top w:val="nil"/>
              <w:left w:val="single" w:sz="4" w:space="0" w:color="auto"/>
              <w:bottom w:val="nil"/>
              <w:right w:val="single" w:sz="4" w:space="0" w:color="auto"/>
            </w:tcBorders>
            <w:vAlign w:val="center"/>
          </w:tcPr>
          <w:p w14:paraId="5FC75C8E"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E368B66"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8EC3C4"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8F8E57C"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3F889120" w14:textId="77777777" w:rsidR="000C253C" w:rsidRPr="00480423" w:rsidRDefault="000C253C" w:rsidP="00A872DC">
            <w:pPr>
              <w:pStyle w:val="TAC"/>
              <w:rPr>
                <w:rFonts w:eastAsia="SimSun"/>
                <w:kern w:val="2"/>
                <w:szCs w:val="22"/>
                <w:lang w:val="en-US" w:eastAsia="zh-CN"/>
              </w:rPr>
            </w:pPr>
          </w:p>
        </w:tc>
      </w:tr>
      <w:tr w:rsidR="000C253C" w:rsidRPr="00480423" w14:paraId="46389661"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35230A4"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320FB17"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4D7068"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CDE1176"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E50A0E1" w14:textId="77777777" w:rsidR="000C253C" w:rsidRPr="00480423" w:rsidRDefault="000C253C" w:rsidP="00A872DC">
            <w:pPr>
              <w:pStyle w:val="TAC"/>
              <w:rPr>
                <w:rFonts w:eastAsia="SimSun"/>
                <w:kern w:val="2"/>
                <w:szCs w:val="22"/>
                <w:lang w:val="en-US" w:eastAsia="zh-CN"/>
              </w:rPr>
            </w:pPr>
          </w:p>
        </w:tc>
      </w:tr>
      <w:tr w:rsidR="000C253C" w:rsidRPr="00480423" w14:paraId="20846750"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3EDDB63"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CA_n46B-n48C-n96E</w:t>
            </w:r>
          </w:p>
        </w:tc>
        <w:tc>
          <w:tcPr>
            <w:tcW w:w="1878" w:type="dxa"/>
            <w:tcBorders>
              <w:top w:val="single" w:sz="4" w:space="0" w:color="auto"/>
              <w:left w:val="single" w:sz="4" w:space="0" w:color="auto"/>
              <w:bottom w:val="nil"/>
              <w:right w:val="single" w:sz="4" w:space="0" w:color="auto"/>
            </w:tcBorders>
            <w:vAlign w:val="center"/>
          </w:tcPr>
          <w:p w14:paraId="570617C4"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1FCA99E4"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CA_n46A-n48B</w:t>
            </w:r>
          </w:p>
          <w:p w14:paraId="3A7E7195"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p w14:paraId="1FD82BFC" w14:textId="77777777" w:rsidR="000C253C" w:rsidRPr="00480423" w:rsidRDefault="000C253C" w:rsidP="00A872DC">
            <w:pPr>
              <w:pStyle w:val="TAC"/>
              <w:rPr>
                <w:rFonts w:eastAsia="SimSun"/>
                <w:kern w:val="2"/>
                <w:szCs w:val="22"/>
                <w:lang w:val="en-US"/>
              </w:rPr>
            </w:pPr>
            <w:r w:rsidRPr="00480423">
              <w:rPr>
                <w:rFonts w:cs="Arial"/>
                <w:color w:val="000000"/>
                <w:szCs w:val="18"/>
                <w:lang w:val="en-US"/>
              </w:rPr>
              <w:t>CA_n48B</w:t>
            </w:r>
          </w:p>
          <w:p w14:paraId="431C27A2"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293776"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A4179E5"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CEDF95F"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65C2B9BD" w14:textId="77777777" w:rsidTr="00A872DC">
        <w:trPr>
          <w:trHeight w:val="29"/>
        </w:trPr>
        <w:tc>
          <w:tcPr>
            <w:tcW w:w="1849" w:type="dxa"/>
            <w:tcBorders>
              <w:top w:val="nil"/>
              <w:left w:val="single" w:sz="4" w:space="0" w:color="auto"/>
              <w:bottom w:val="nil"/>
              <w:right w:val="single" w:sz="4" w:space="0" w:color="auto"/>
            </w:tcBorders>
            <w:vAlign w:val="center"/>
          </w:tcPr>
          <w:p w14:paraId="127C2B93"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0A07321"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6D92D3"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4A6A0B1"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576F5953" w14:textId="77777777" w:rsidR="000C253C" w:rsidRPr="00480423" w:rsidRDefault="000C253C" w:rsidP="00A872DC">
            <w:pPr>
              <w:pStyle w:val="TAC"/>
              <w:rPr>
                <w:rFonts w:eastAsia="SimSun"/>
                <w:kern w:val="2"/>
                <w:szCs w:val="22"/>
                <w:lang w:val="en-US" w:eastAsia="zh-CN"/>
              </w:rPr>
            </w:pPr>
          </w:p>
        </w:tc>
      </w:tr>
      <w:tr w:rsidR="000C253C" w:rsidRPr="00480423" w14:paraId="69874669"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A5C79C6"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8B89345"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F69F19"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F426489"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117CFAF" w14:textId="77777777" w:rsidR="000C253C" w:rsidRPr="00480423" w:rsidRDefault="000C253C" w:rsidP="00A872DC">
            <w:pPr>
              <w:pStyle w:val="TAC"/>
              <w:rPr>
                <w:rFonts w:eastAsia="SimSun"/>
                <w:kern w:val="2"/>
                <w:szCs w:val="22"/>
                <w:lang w:val="en-US" w:eastAsia="zh-CN"/>
              </w:rPr>
            </w:pPr>
          </w:p>
        </w:tc>
      </w:tr>
      <w:tr w:rsidR="000C253C" w:rsidRPr="00480423" w14:paraId="75D5A8B5"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5A5222F" w14:textId="77777777" w:rsidR="000C253C" w:rsidRPr="00480423" w:rsidRDefault="000C253C" w:rsidP="00A872DC">
            <w:pPr>
              <w:pStyle w:val="TAC"/>
              <w:rPr>
                <w:lang w:val="en-US"/>
              </w:rPr>
            </w:pPr>
            <w:r w:rsidRPr="00480423">
              <w:rPr>
                <w:lang w:val="en-US"/>
              </w:rPr>
              <w:t>CA_n46C-n48C-n96E</w:t>
            </w:r>
          </w:p>
        </w:tc>
        <w:tc>
          <w:tcPr>
            <w:tcW w:w="1878" w:type="dxa"/>
            <w:tcBorders>
              <w:top w:val="single" w:sz="4" w:space="0" w:color="auto"/>
              <w:left w:val="single" w:sz="4" w:space="0" w:color="auto"/>
              <w:bottom w:val="nil"/>
              <w:right w:val="single" w:sz="4" w:space="0" w:color="auto"/>
            </w:tcBorders>
            <w:vAlign w:val="center"/>
          </w:tcPr>
          <w:p w14:paraId="2B1D181A" w14:textId="77777777" w:rsidR="000C253C" w:rsidRPr="00480423" w:rsidRDefault="000C253C" w:rsidP="00A872DC">
            <w:pPr>
              <w:pStyle w:val="TAC"/>
              <w:rPr>
                <w:lang w:val="en-US"/>
              </w:rPr>
            </w:pPr>
            <w:r w:rsidRPr="00480423">
              <w:rPr>
                <w:lang w:val="en-US"/>
              </w:rPr>
              <w:t>CA_n46A-n48A</w:t>
            </w:r>
          </w:p>
          <w:p w14:paraId="16326BAC" w14:textId="77777777" w:rsidR="000C253C" w:rsidRPr="00480423" w:rsidRDefault="000C253C" w:rsidP="00A872DC">
            <w:pPr>
              <w:pStyle w:val="TAC"/>
              <w:rPr>
                <w:lang w:val="en-US"/>
              </w:rPr>
            </w:pPr>
            <w:r w:rsidRPr="00480423">
              <w:rPr>
                <w:lang w:val="en-US"/>
              </w:rPr>
              <w:t>CA_n46A-n48B</w:t>
            </w:r>
          </w:p>
          <w:p w14:paraId="2759713D" w14:textId="77777777" w:rsidR="000C253C" w:rsidRPr="00480423" w:rsidRDefault="000C253C" w:rsidP="00A872DC">
            <w:pPr>
              <w:pStyle w:val="TAC"/>
              <w:rPr>
                <w:lang w:val="en-US"/>
              </w:rPr>
            </w:pPr>
            <w:r w:rsidRPr="00480423">
              <w:rPr>
                <w:lang w:val="en-US"/>
              </w:rPr>
              <w:t>CA_n48A-n96A</w:t>
            </w:r>
          </w:p>
          <w:p w14:paraId="2D59FD24" w14:textId="77777777" w:rsidR="000C253C" w:rsidRPr="00480423" w:rsidRDefault="000C253C" w:rsidP="00A872DC">
            <w:pPr>
              <w:pStyle w:val="TAC"/>
              <w:rPr>
                <w:lang w:val="en-US"/>
              </w:rPr>
            </w:pPr>
            <w:r w:rsidRPr="00480423">
              <w:rPr>
                <w:rFonts w:cs="Arial"/>
                <w:color w:val="000000"/>
                <w:szCs w:val="18"/>
                <w:lang w:val="en-US"/>
              </w:rPr>
              <w:t>CA_n48B</w:t>
            </w:r>
          </w:p>
          <w:p w14:paraId="70510898" w14:textId="77777777" w:rsidR="000C253C" w:rsidRPr="00480423" w:rsidRDefault="000C253C" w:rsidP="00A872DC">
            <w:pPr>
              <w:pStyle w:val="TAC"/>
              <w:rPr>
                <w:lang w:val="en-US"/>
              </w:rPr>
            </w:pPr>
            <w:r w:rsidRPr="00480423">
              <w:rPr>
                <w:lang w:val="en-US"/>
              </w:rPr>
              <w:t>CA_n48B-n96A</w:t>
            </w:r>
          </w:p>
          <w:p w14:paraId="6FC3AA19"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617D17" w14:textId="77777777" w:rsidR="000C253C" w:rsidRPr="00480423" w:rsidRDefault="000C253C" w:rsidP="00A872DC">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708A681" w14:textId="77777777" w:rsidR="000C253C" w:rsidRPr="00480423" w:rsidRDefault="000C253C" w:rsidP="00A872DC">
            <w:pPr>
              <w:pStyle w:val="TAC"/>
              <w:rPr>
                <w:lang w:val="en-US" w:eastAsia="zh-CN" w:bidi="ar"/>
              </w:rPr>
            </w:pPr>
            <w:r w:rsidRPr="00480423">
              <w:rPr>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1E8AA30" w14:textId="77777777" w:rsidR="000C253C" w:rsidRPr="00480423" w:rsidRDefault="000C253C" w:rsidP="00A872DC">
            <w:pPr>
              <w:pStyle w:val="TAC"/>
              <w:rPr>
                <w:lang w:val="en-US" w:eastAsia="zh-CN"/>
              </w:rPr>
            </w:pPr>
            <w:r w:rsidRPr="00480423">
              <w:rPr>
                <w:lang w:val="en-US" w:eastAsia="zh-CN"/>
              </w:rPr>
              <w:t>0</w:t>
            </w:r>
          </w:p>
        </w:tc>
      </w:tr>
      <w:tr w:rsidR="000C253C" w:rsidRPr="00480423" w14:paraId="0C14278C" w14:textId="77777777" w:rsidTr="00A872DC">
        <w:trPr>
          <w:trHeight w:val="29"/>
        </w:trPr>
        <w:tc>
          <w:tcPr>
            <w:tcW w:w="1849" w:type="dxa"/>
            <w:tcBorders>
              <w:top w:val="nil"/>
              <w:left w:val="single" w:sz="4" w:space="0" w:color="auto"/>
              <w:bottom w:val="nil"/>
              <w:right w:val="single" w:sz="4" w:space="0" w:color="auto"/>
            </w:tcBorders>
            <w:vAlign w:val="center"/>
          </w:tcPr>
          <w:p w14:paraId="20B62D94"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07FF4A21"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CB92C7" w14:textId="77777777" w:rsidR="000C253C" w:rsidRPr="00480423" w:rsidRDefault="000C253C" w:rsidP="00A872DC">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7CABE61" w14:textId="77777777" w:rsidR="000C253C" w:rsidRPr="00480423" w:rsidRDefault="000C253C" w:rsidP="00A872DC">
            <w:pPr>
              <w:pStyle w:val="TAC"/>
              <w:rPr>
                <w:lang w:val="en-US" w:eastAsia="zh-CN" w:bidi="ar"/>
              </w:rPr>
            </w:pPr>
            <w:r w:rsidRPr="00480423">
              <w:rPr>
                <w:lang w:val="en-US" w:eastAsia="zh-CN" w:bidi="ar"/>
              </w:rPr>
              <w:t>CA_n48C_BCS0</w:t>
            </w:r>
          </w:p>
        </w:tc>
        <w:tc>
          <w:tcPr>
            <w:tcW w:w="1649" w:type="dxa"/>
            <w:tcBorders>
              <w:top w:val="nil"/>
              <w:left w:val="single" w:sz="4" w:space="0" w:color="auto"/>
              <w:bottom w:val="nil"/>
              <w:right w:val="single" w:sz="4" w:space="0" w:color="auto"/>
            </w:tcBorders>
            <w:vAlign w:val="center"/>
          </w:tcPr>
          <w:p w14:paraId="07F639CD" w14:textId="77777777" w:rsidR="000C253C" w:rsidRPr="00480423" w:rsidRDefault="000C253C" w:rsidP="00A872DC">
            <w:pPr>
              <w:pStyle w:val="TAC"/>
              <w:rPr>
                <w:lang w:val="en-US" w:eastAsia="zh-CN"/>
              </w:rPr>
            </w:pPr>
          </w:p>
        </w:tc>
      </w:tr>
      <w:tr w:rsidR="000C253C" w:rsidRPr="00480423" w14:paraId="493D0DC5"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C3DD091"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A77390B"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D44A43" w14:textId="77777777" w:rsidR="000C253C" w:rsidRPr="00480423" w:rsidRDefault="000C253C" w:rsidP="00A872DC">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D31E26D" w14:textId="77777777" w:rsidR="000C253C" w:rsidRPr="00480423" w:rsidRDefault="000C253C" w:rsidP="00A872DC">
            <w:pPr>
              <w:pStyle w:val="TAC"/>
              <w:rPr>
                <w:lang w:val="en-US" w:eastAsia="zh-CN" w:bidi="ar"/>
              </w:rPr>
            </w:pPr>
            <w:r w:rsidRPr="00480423">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DC853A1" w14:textId="77777777" w:rsidR="000C253C" w:rsidRPr="00480423" w:rsidRDefault="000C253C" w:rsidP="00A872DC">
            <w:pPr>
              <w:pStyle w:val="TAC"/>
              <w:rPr>
                <w:lang w:val="en-US" w:eastAsia="zh-CN"/>
              </w:rPr>
            </w:pPr>
          </w:p>
        </w:tc>
      </w:tr>
      <w:tr w:rsidR="000C253C" w:rsidRPr="00480423" w14:paraId="527FCB34"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64626F1" w14:textId="77777777" w:rsidR="000C253C" w:rsidRPr="00480423" w:rsidRDefault="000C253C" w:rsidP="00A872DC">
            <w:pPr>
              <w:pStyle w:val="TAC"/>
              <w:rPr>
                <w:lang w:val="en-US"/>
              </w:rPr>
            </w:pPr>
            <w:r w:rsidRPr="00480423">
              <w:rPr>
                <w:lang w:val="en-US"/>
              </w:rPr>
              <w:t>CA_n46D-n48C-n96E</w:t>
            </w:r>
          </w:p>
        </w:tc>
        <w:tc>
          <w:tcPr>
            <w:tcW w:w="1878" w:type="dxa"/>
            <w:tcBorders>
              <w:top w:val="single" w:sz="4" w:space="0" w:color="auto"/>
              <w:left w:val="single" w:sz="4" w:space="0" w:color="auto"/>
              <w:bottom w:val="nil"/>
              <w:right w:val="single" w:sz="4" w:space="0" w:color="auto"/>
            </w:tcBorders>
            <w:vAlign w:val="center"/>
          </w:tcPr>
          <w:p w14:paraId="0C50C65E" w14:textId="77777777" w:rsidR="000C253C" w:rsidRPr="00480423" w:rsidRDefault="000C253C" w:rsidP="00A872DC">
            <w:pPr>
              <w:pStyle w:val="TAC"/>
              <w:rPr>
                <w:lang w:val="en-US"/>
              </w:rPr>
            </w:pPr>
            <w:r w:rsidRPr="00480423">
              <w:rPr>
                <w:lang w:val="en-US"/>
              </w:rPr>
              <w:t>CA_n46A-n48A</w:t>
            </w:r>
          </w:p>
          <w:p w14:paraId="11D6BD52" w14:textId="77777777" w:rsidR="000C253C" w:rsidRPr="00480423" w:rsidRDefault="000C253C" w:rsidP="00A872DC">
            <w:pPr>
              <w:pStyle w:val="TAC"/>
              <w:rPr>
                <w:lang w:val="en-US"/>
              </w:rPr>
            </w:pPr>
            <w:r w:rsidRPr="00480423">
              <w:rPr>
                <w:lang w:val="en-US"/>
              </w:rPr>
              <w:t>CA_n46A-n48B</w:t>
            </w:r>
          </w:p>
          <w:p w14:paraId="7629BCF7" w14:textId="77777777" w:rsidR="000C253C" w:rsidRPr="00480423" w:rsidRDefault="000C253C" w:rsidP="00A872DC">
            <w:pPr>
              <w:pStyle w:val="TAC"/>
              <w:rPr>
                <w:lang w:val="en-US"/>
              </w:rPr>
            </w:pPr>
            <w:r w:rsidRPr="00480423">
              <w:rPr>
                <w:lang w:val="en-US"/>
              </w:rPr>
              <w:t>CA_n48A-n96A</w:t>
            </w:r>
          </w:p>
          <w:p w14:paraId="3A434931" w14:textId="77777777" w:rsidR="000C253C" w:rsidRPr="00480423" w:rsidRDefault="000C253C" w:rsidP="00A872DC">
            <w:pPr>
              <w:pStyle w:val="TAC"/>
              <w:rPr>
                <w:lang w:val="en-US"/>
              </w:rPr>
            </w:pPr>
            <w:r w:rsidRPr="00480423">
              <w:rPr>
                <w:rFonts w:cs="Arial"/>
                <w:color w:val="000000"/>
                <w:szCs w:val="18"/>
                <w:lang w:val="en-US"/>
              </w:rPr>
              <w:t>CA_n48B</w:t>
            </w:r>
          </w:p>
          <w:p w14:paraId="425BA136" w14:textId="77777777" w:rsidR="000C253C" w:rsidRPr="00480423" w:rsidRDefault="000C253C" w:rsidP="00A872DC">
            <w:pPr>
              <w:pStyle w:val="TAC"/>
              <w:rPr>
                <w:lang w:val="en-US"/>
              </w:rPr>
            </w:pPr>
            <w:r w:rsidRPr="00480423">
              <w:rPr>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44683D" w14:textId="77777777" w:rsidR="000C253C" w:rsidRPr="00480423" w:rsidRDefault="000C253C" w:rsidP="00A872DC">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B5FBAE8" w14:textId="77777777" w:rsidR="000C253C" w:rsidRPr="00480423" w:rsidRDefault="000C253C" w:rsidP="00A872DC">
            <w:pPr>
              <w:pStyle w:val="TAC"/>
              <w:rPr>
                <w:lang w:val="en-US" w:eastAsia="zh-CN" w:bidi="ar"/>
              </w:rPr>
            </w:pPr>
            <w:r w:rsidRPr="00480423">
              <w:rPr>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29252D0" w14:textId="77777777" w:rsidR="000C253C" w:rsidRPr="00480423" w:rsidRDefault="000C253C" w:rsidP="00A872DC">
            <w:pPr>
              <w:pStyle w:val="TAC"/>
              <w:rPr>
                <w:lang w:val="en-US" w:eastAsia="zh-CN"/>
              </w:rPr>
            </w:pPr>
            <w:r w:rsidRPr="00480423">
              <w:rPr>
                <w:lang w:val="en-US" w:eastAsia="zh-CN"/>
              </w:rPr>
              <w:t>0</w:t>
            </w:r>
          </w:p>
        </w:tc>
      </w:tr>
      <w:tr w:rsidR="000C253C" w:rsidRPr="00480423" w14:paraId="7ACAF0A7" w14:textId="77777777" w:rsidTr="00A872DC">
        <w:trPr>
          <w:trHeight w:val="29"/>
        </w:trPr>
        <w:tc>
          <w:tcPr>
            <w:tcW w:w="1849" w:type="dxa"/>
            <w:tcBorders>
              <w:top w:val="nil"/>
              <w:left w:val="single" w:sz="4" w:space="0" w:color="auto"/>
              <w:bottom w:val="nil"/>
              <w:right w:val="single" w:sz="4" w:space="0" w:color="auto"/>
            </w:tcBorders>
            <w:vAlign w:val="center"/>
          </w:tcPr>
          <w:p w14:paraId="0BA37B56"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19BF45DF"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E83541" w14:textId="77777777" w:rsidR="000C253C" w:rsidRPr="00480423" w:rsidRDefault="000C253C" w:rsidP="00A872DC">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C4FF620" w14:textId="77777777" w:rsidR="000C253C" w:rsidRPr="00480423" w:rsidRDefault="000C253C" w:rsidP="00A872DC">
            <w:pPr>
              <w:pStyle w:val="TAC"/>
              <w:rPr>
                <w:lang w:val="en-US" w:eastAsia="zh-CN" w:bidi="ar"/>
              </w:rPr>
            </w:pPr>
            <w:r w:rsidRPr="00480423">
              <w:rPr>
                <w:lang w:val="en-US" w:eastAsia="zh-CN" w:bidi="ar"/>
              </w:rPr>
              <w:t>CA_n48C_BCS0</w:t>
            </w:r>
          </w:p>
        </w:tc>
        <w:tc>
          <w:tcPr>
            <w:tcW w:w="1649" w:type="dxa"/>
            <w:tcBorders>
              <w:top w:val="nil"/>
              <w:left w:val="single" w:sz="4" w:space="0" w:color="auto"/>
              <w:bottom w:val="nil"/>
              <w:right w:val="single" w:sz="4" w:space="0" w:color="auto"/>
            </w:tcBorders>
            <w:vAlign w:val="center"/>
          </w:tcPr>
          <w:p w14:paraId="62A1F899" w14:textId="77777777" w:rsidR="000C253C" w:rsidRPr="00480423" w:rsidRDefault="000C253C" w:rsidP="00A872DC">
            <w:pPr>
              <w:pStyle w:val="TAC"/>
              <w:rPr>
                <w:lang w:val="en-US" w:eastAsia="zh-CN"/>
              </w:rPr>
            </w:pPr>
          </w:p>
        </w:tc>
      </w:tr>
      <w:tr w:rsidR="000C253C" w:rsidRPr="00480423" w14:paraId="36EB3D52"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67F2629"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6E7D785"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440758" w14:textId="77777777" w:rsidR="000C253C" w:rsidRPr="00480423" w:rsidRDefault="000C253C" w:rsidP="00A872DC">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7DAA8BD" w14:textId="77777777" w:rsidR="000C253C" w:rsidRPr="00480423" w:rsidRDefault="000C253C" w:rsidP="00A872DC">
            <w:pPr>
              <w:pStyle w:val="TAC"/>
              <w:rPr>
                <w:lang w:val="en-US" w:eastAsia="zh-CN" w:bidi="ar"/>
              </w:rPr>
            </w:pPr>
            <w:r w:rsidRPr="00480423">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A883878" w14:textId="77777777" w:rsidR="000C253C" w:rsidRPr="00480423" w:rsidRDefault="000C253C" w:rsidP="00A872DC">
            <w:pPr>
              <w:pStyle w:val="TAC"/>
              <w:rPr>
                <w:lang w:val="en-US" w:eastAsia="zh-CN"/>
              </w:rPr>
            </w:pPr>
          </w:p>
        </w:tc>
      </w:tr>
      <w:tr w:rsidR="000C253C" w:rsidRPr="00480423" w14:paraId="0B2182ED"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99C3193" w14:textId="77777777" w:rsidR="000C253C" w:rsidRPr="00480423" w:rsidRDefault="000C253C" w:rsidP="00A872DC">
            <w:pPr>
              <w:pStyle w:val="TAC"/>
              <w:rPr>
                <w:lang w:val="en-US"/>
              </w:rPr>
            </w:pPr>
            <w:r w:rsidRPr="00480423">
              <w:rPr>
                <w:lang w:val="en-US"/>
              </w:rPr>
              <w:lastRenderedPageBreak/>
              <w:t>CA_n46M-n48C-n96E</w:t>
            </w:r>
          </w:p>
        </w:tc>
        <w:tc>
          <w:tcPr>
            <w:tcW w:w="1878" w:type="dxa"/>
            <w:tcBorders>
              <w:top w:val="single" w:sz="4" w:space="0" w:color="auto"/>
              <w:left w:val="single" w:sz="4" w:space="0" w:color="auto"/>
              <w:bottom w:val="nil"/>
              <w:right w:val="single" w:sz="4" w:space="0" w:color="auto"/>
            </w:tcBorders>
            <w:vAlign w:val="center"/>
          </w:tcPr>
          <w:p w14:paraId="7826DCD8" w14:textId="77777777" w:rsidR="000C253C" w:rsidRPr="00480423" w:rsidRDefault="000C253C" w:rsidP="00A872DC">
            <w:pPr>
              <w:pStyle w:val="TAC"/>
              <w:rPr>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5F341D5" w14:textId="77777777" w:rsidR="000C253C" w:rsidRPr="00480423" w:rsidRDefault="000C253C" w:rsidP="00A872DC">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031497D" w14:textId="77777777" w:rsidR="000C253C" w:rsidRPr="00480423" w:rsidRDefault="000C253C" w:rsidP="00A872DC">
            <w:pPr>
              <w:pStyle w:val="TAC"/>
              <w:rPr>
                <w:lang w:val="en-US" w:eastAsia="zh-CN" w:bidi="ar"/>
              </w:rPr>
            </w:pPr>
            <w:r w:rsidRPr="00480423">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DDD3AB1" w14:textId="77777777" w:rsidR="000C253C" w:rsidRPr="00480423" w:rsidRDefault="000C253C" w:rsidP="00A872DC">
            <w:pPr>
              <w:pStyle w:val="TAC"/>
              <w:rPr>
                <w:lang w:val="en-US" w:eastAsia="zh-CN"/>
              </w:rPr>
            </w:pPr>
            <w:r w:rsidRPr="00480423">
              <w:rPr>
                <w:lang w:val="en-US" w:eastAsia="zh-CN"/>
              </w:rPr>
              <w:t>0</w:t>
            </w:r>
          </w:p>
        </w:tc>
      </w:tr>
      <w:tr w:rsidR="000C253C" w:rsidRPr="00480423" w14:paraId="1DB0905D" w14:textId="77777777" w:rsidTr="00A872DC">
        <w:trPr>
          <w:trHeight w:val="29"/>
        </w:trPr>
        <w:tc>
          <w:tcPr>
            <w:tcW w:w="1849" w:type="dxa"/>
            <w:tcBorders>
              <w:top w:val="nil"/>
              <w:left w:val="single" w:sz="4" w:space="0" w:color="auto"/>
              <w:bottom w:val="nil"/>
              <w:right w:val="single" w:sz="4" w:space="0" w:color="auto"/>
            </w:tcBorders>
            <w:vAlign w:val="center"/>
          </w:tcPr>
          <w:p w14:paraId="1FA883C9" w14:textId="77777777" w:rsidR="000C253C" w:rsidRPr="00480423" w:rsidRDefault="000C253C" w:rsidP="00A872D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ED466A6"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72C3B9"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ECB6CBF" w14:textId="77777777" w:rsidR="000C253C" w:rsidRPr="00480423" w:rsidRDefault="000C253C" w:rsidP="00A872DC">
            <w:pPr>
              <w:pStyle w:val="TAC"/>
              <w:rPr>
                <w:lang w:val="en-US" w:eastAsia="zh-CN" w:bidi="ar"/>
              </w:rPr>
            </w:pPr>
            <w:r w:rsidRPr="00480423">
              <w:rPr>
                <w:lang w:val="en-US" w:eastAsia="zh-CN" w:bidi="ar"/>
              </w:rPr>
              <w:t>CA_n48C_BCS0</w:t>
            </w:r>
          </w:p>
        </w:tc>
        <w:tc>
          <w:tcPr>
            <w:tcW w:w="1649" w:type="dxa"/>
            <w:tcBorders>
              <w:top w:val="nil"/>
              <w:left w:val="single" w:sz="4" w:space="0" w:color="auto"/>
              <w:bottom w:val="nil"/>
              <w:right w:val="single" w:sz="4" w:space="0" w:color="auto"/>
            </w:tcBorders>
            <w:vAlign w:val="center"/>
          </w:tcPr>
          <w:p w14:paraId="4D179B60" w14:textId="77777777" w:rsidR="000C253C" w:rsidRPr="00480423" w:rsidRDefault="000C253C" w:rsidP="00A872DC">
            <w:pPr>
              <w:pStyle w:val="TAC"/>
              <w:rPr>
                <w:kern w:val="2"/>
                <w:szCs w:val="22"/>
                <w:lang w:val="en-US" w:eastAsia="zh-CN"/>
              </w:rPr>
            </w:pPr>
          </w:p>
        </w:tc>
      </w:tr>
      <w:tr w:rsidR="000C253C" w:rsidRPr="00480423" w14:paraId="40215F11"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99EF523" w14:textId="77777777" w:rsidR="000C253C" w:rsidRPr="00480423" w:rsidRDefault="000C253C" w:rsidP="00A872D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22EFFC8"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175ABF"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B0128FA" w14:textId="77777777" w:rsidR="000C253C" w:rsidRPr="00480423" w:rsidRDefault="000C253C" w:rsidP="00A872DC">
            <w:pPr>
              <w:pStyle w:val="TAC"/>
              <w:rPr>
                <w:lang w:val="en-US" w:eastAsia="zh-CN" w:bidi="ar"/>
              </w:rPr>
            </w:pPr>
            <w:r w:rsidRPr="00480423">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68DFC9F" w14:textId="77777777" w:rsidR="000C253C" w:rsidRPr="00480423" w:rsidRDefault="000C253C" w:rsidP="00A872DC">
            <w:pPr>
              <w:pStyle w:val="TAC"/>
              <w:rPr>
                <w:kern w:val="2"/>
                <w:szCs w:val="22"/>
                <w:lang w:val="en-US" w:eastAsia="zh-CN"/>
              </w:rPr>
            </w:pPr>
          </w:p>
        </w:tc>
      </w:tr>
      <w:tr w:rsidR="000C253C" w:rsidRPr="00480423" w14:paraId="18FC2040"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B48DA07" w14:textId="77777777" w:rsidR="000C253C" w:rsidRPr="00480423" w:rsidRDefault="000C253C" w:rsidP="00A872DC">
            <w:pPr>
              <w:pStyle w:val="TAC"/>
              <w:rPr>
                <w:lang w:val="en-US"/>
              </w:rPr>
            </w:pPr>
            <w:r w:rsidRPr="00480423">
              <w:rPr>
                <w:lang w:val="en-US"/>
              </w:rPr>
              <w:t>CA_n46N-n48C-n96E</w:t>
            </w:r>
          </w:p>
        </w:tc>
        <w:tc>
          <w:tcPr>
            <w:tcW w:w="1878" w:type="dxa"/>
            <w:tcBorders>
              <w:top w:val="single" w:sz="4" w:space="0" w:color="auto"/>
              <w:left w:val="single" w:sz="4" w:space="0" w:color="auto"/>
              <w:bottom w:val="nil"/>
              <w:right w:val="single" w:sz="4" w:space="0" w:color="auto"/>
            </w:tcBorders>
            <w:vAlign w:val="center"/>
          </w:tcPr>
          <w:p w14:paraId="14E129FE" w14:textId="77777777" w:rsidR="000C253C" w:rsidRPr="00480423" w:rsidRDefault="000C253C" w:rsidP="00A872DC">
            <w:pPr>
              <w:pStyle w:val="TAC"/>
              <w:rPr>
                <w:lang w:val="en-US"/>
              </w:rPr>
            </w:pPr>
            <w:r w:rsidRPr="00480423">
              <w:rPr>
                <w:lang w:val="en-US"/>
              </w:rPr>
              <w:t>CA_n46A-n48A</w:t>
            </w:r>
          </w:p>
          <w:p w14:paraId="1D14BAE2" w14:textId="77777777" w:rsidR="000C253C" w:rsidRPr="00480423" w:rsidRDefault="000C253C" w:rsidP="00A872DC">
            <w:pPr>
              <w:pStyle w:val="TAC"/>
              <w:rPr>
                <w:lang w:val="en-US"/>
              </w:rPr>
            </w:pPr>
            <w:r w:rsidRPr="00480423">
              <w:rPr>
                <w:lang w:val="en-US"/>
              </w:rPr>
              <w:t>CA_n46A-n48B</w:t>
            </w:r>
          </w:p>
          <w:p w14:paraId="3F524020" w14:textId="77777777" w:rsidR="000C253C" w:rsidRPr="00480423" w:rsidRDefault="000C253C" w:rsidP="00A872DC">
            <w:pPr>
              <w:pStyle w:val="TAC"/>
              <w:rPr>
                <w:lang w:val="en-US"/>
              </w:rPr>
            </w:pPr>
            <w:r w:rsidRPr="00480423">
              <w:rPr>
                <w:lang w:val="en-US"/>
              </w:rPr>
              <w:t>CA_n48A-n96A</w:t>
            </w:r>
          </w:p>
          <w:p w14:paraId="5172E52A" w14:textId="77777777" w:rsidR="000C253C" w:rsidRPr="00480423" w:rsidRDefault="000C253C" w:rsidP="00A872DC">
            <w:pPr>
              <w:pStyle w:val="TAC"/>
              <w:rPr>
                <w:lang w:val="en-US"/>
              </w:rPr>
            </w:pPr>
            <w:r w:rsidRPr="00480423">
              <w:rPr>
                <w:rFonts w:cs="Arial"/>
                <w:color w:val="000000"/>
                <w:szCs w:val="18"/>
                <w:lang w:val="en-US"/>
              </w:rPr>
              <w:t>CA_n48B</w:t>
            </w:r>
          </w:p>
          <w:p w14:paraId="3FCE586C" w14:textId="77777777" w:rsidR="000C253C" w:rsidRPr="00480423" w:rsidRDefault="000C253C" w:rsidP="00A872DC">
            <w:pPr>
              <w:pStyle w:val="TAC"/>
              <w:rPr>
                <w:lang w:val="en-US"/>
              </w:rPr>
            </w:pPr>
            <w:r w:rsidRPr="00480423">
              <w:rPr>
                <w:lang w:val="en-US"/>
              </w:rPr>
              <w:t>CA_n48B-n96A</w:t>
            </w:r>
          </w:p>
          <w:p w14:paraId="6A22EABE"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946E1D" w14:textId="77777777" w:rsidR="000C253C" w:rsidRPr="00480423" w:rsidRDefault="000C253C" w:rsidP="00A872DC">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1512860" w14:textId="77777777" w:rsidR="000C253C" w:rsidRPr="00480423" w:rsidRDefault="000C253C" w:rsidP="00A872DC">
            <w:pPr>
              <w:pStyle w:val="TAC"/>
              <w:rPr>
                <w:lang w:val="en-US" w:eastAsia="zh-CN" w:bidi="ar"/>
              </w:rPr>
            </w:pPr>
            <w:r w:rsidRPr="00480423">
              <w:rPr>
                <w:lang w:val="en-US" w:eastAsia="zh-CN" w:bidi="ar"/>
              </w:rPr>
              <w:t>CA_n46N_BCS</w:t>
            </w:r>
            <w:r w:rsidRPr="0048042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3186BC8C" w14:textId="77777777" w:rsidR="000C253C" w:rsidRPr="00480423" w:rsidRDefault="000C253C" w:rsidP="00A872DC">
            <w:pPr>
              <w:pStyle w:val="TAC"/>
              <w:rPr>
                <w:lang w:val="en-US" w:eastAsia="zh-CN"/>
              </w:rPr>
            </w:pPr>
            <w:r w:rsidRPr="00480423">
              <w:rPr>
                <w:lang w:val="en-US" w:eastAsia="zh-CN"/>
              </w:rPr>
              <w:t>0</w:t>
            </w:r>
          </w:p>
        </w:tc>
      </w:tr>
      <w:tr w:rsidR="000C253C" w:rsidRPr="00480423" w14:paraId="358628CD" w14:textId="77777777" w:rsidTr="00A872DC">
        <w:trPr>
          <w:trHeight w:val="29"/>
        </w:trPr>
        <w:tc>
          <w:tcPr>
            <w:tcW w:w="1849" w:type="dxa"/>
            <w:tcBorders>
              <w:top w:val="nil"/>
              <w:left w:val="single" w:sz="4" w:space="0" w:color="auto"/>
              <w:bottom w:val="nil"/>
              <w:right w:val="single" w:sz="4" w:space="0" w:color="auto"/>
            </w:tcBorders>
            <w:vAlign w:val="center"/>
          </w:tcPr>
          <w:p w14:paraId="1B6E057A"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66D4E512"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64D5E2" w14:textId="77777777" w:rsidR="000C253C" w:rsidRPr="00480423" w:rsidRDefault="000C253C" w:rsidP="00A872DC">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76DF9A0" w14:textId="77777777" w:rsidR="000C253C" w:rsidRPr="00480423" w:rsidRDefault="000C253C" w:rsidP="00A872DC">
            <w:pPr>
              <w:pStyle w:val="TAC"/>
              <w:rPr>
                <w:lang w:val="en-US" w:eastAsia="zh-CN" w:bidi="ar"/>
              </w:rPr>
            </w:pPr>
            <w:r w:rsidRPr="00480423">
              <w:rPr>
                <w:lang w:val="en-US" w:eastAsia="zh-CN" w:bidi="ar"/>
              </w:rPr>
              <w:t>CA_n48C_BCS0</w:t>
            </w:r>
          </w:p>
        </w:tc>
        <w:tc>
          <w:tcPr>
            <w:tcW w:w="1649" w:type="dxa"/>
            <w:tcBorders>
              <w:top w:val="nil"/>
              <w:left w:val="single" w:sz="4" w:space="0" w:color="auto"/>
              <w:bottom w:val="nil"/>
              <w:right w:val="single" w:sz="4" w:space="0" w:color="auto"/>
            </w:tcBorders>
            <w:vAlign w:val="center"/>
          </w:tcPr>
          <w:p w14:paraId="210E1D48" w14:textId="77777777" w:rsidR="000C253C" w:rsidRPr="00480423" w:rsidRDefault="000C253C" w:rsidP="00A872DC">
            <w:pPr>
              <w:pStyle w:val="TAC"/>
              <w:rPr>
                <w:lang w:val="en-US" w:eastAsia="zh-CN"/>
              </w:rPr>
            </w:pPr>
          </w:p>
        </w:tc>
      </w:tr>
      <w:tr w:rsidR="000C253C" w:rsidRPr="00480423" w14:paraId="15B9E4B4"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6D80B8C"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93FFA36"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6EC94E" w14:textId="77777777" w:rsidR="000C253C" w:rsidRPr="00480423" w:rsidRDefault="000C253C" w:rsidP="00A872DC">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32D6716" w14:textId="77777777" w:rsidR="000C253C" w:rsidRPr="00480423" w:rsidRDefault="000C253C" w:rsidP="00A872DC">
            <w:pPr>
              <w:pStyle w:val="TAC"/>
              <w:rPr>
                <w:lang w:val="en-US" w:eastAsia="zh-CN" w:bidi="ar"/>
              </w:rPr>
            </w:pPr>
            <w:r w:rsidRPr="00480423">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FD8A835" w14:textId="77777777" w:rsidR="000C253C" w:rsidRPr="00480423" w:rsidRDefault="000C253C" w:rsidP="00A872DC">
            <w:pPr>
              <w:pStyle w:val="TAC"/>
              <w:rPr>
                <w:lang w:val="en-US" w:eastAsia="zh-CN"/>
              </w:rPr>
            </w:pPr>
          </w:p>
        </w:tc>
      </w:tr>
      <w:tr w:rsidR="000C253C" w:rsidRPr="00480423" w14:paraId="45B6A34E" w14:textId="77777777" w:rsidTr="00A872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7879300"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71F3706"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138EBAB9"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9E0101"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9996D3C" w14:textId="77777777" w:rsidR="000C253C" w:rsidRPr="00480423" w:rsidRDefault="000C253C" w:rsidP="00A872DC">
            <w:pPr>
              <w:pStyle w:val="TAC"/>
              <w:rPr>
                <w:rFonts w:eastAsia="SimSun"/>
                <w:lang w:val="en-US" w:eastAsia="zh-CN" w:bidi="ar"/>
              </w:rPr>
            </w:pPr>
            <w:r w:rsidRPr="00480423">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E0089E4"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5EDE5ADC" w14:textId="77777777" w:rsidTr="00A872DC">
        <w:trPr>
          <w:trHeight w:val="29"/>
        </w:trPr>
        <w:tc>
          <w:tcPr>
            <w:tcW w:w="1849" w:type="dxa"/>
            <w:tcBorders>
              <w:top w:val="nil"/>
              <w:left w:val="single" w:sz="4" w:space="0" w:color="auto"/>
              <w:bottom w:val="nil"/>
              <w:right w:val="single" w:sz="4" w:space="0" w:color="auto"/>
            </w:tcBorders>
            <w:vAlign w:val="center"/>
          </w:tcPr>
          <w:p w14:paraId="0AA3B903"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5FD5B1E"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9D5C20"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6E40360"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54626C37" w14:textId="77777777" w:rsidR="000C253C" w:rsidRPr="00480423" w:rsidRDefault="000C253C" w:rsidP="00A872DC">
            <w:pPr>
              <w:pStyle w:val="TAC"/>
              <w:rPr>
                <w:rFonts w:eastAsia="SimSun"/>
                <w:kern w:val="2"/>
                <w:szCs w:val="22"/>
                <w:lang w:val="en-US" w:eastAsia="zh-CN"/>
              </w:rPr>
            </w:pPr>
          </w:p>
        </w:tc>
      </w:tr>
      <w:tr w:rsidR="000C253C" w:rsidRPr="00480423" w14:paraId="295C6646"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350A4CF"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7CF487B"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1C61C4"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9DF4FD5" w14:textId="77777777" w:rsidR="000C253C" w:rsidRPr="00480423" w:rsidRDefault="000C253C" w:rsidP="00A872DC">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706579F" w14:textId="77777777" w:rsidR="000C253C" w:rsidRPr="00480423" w:rsidRDefault="000C253C" w:rsidP="00A872DC">
            <w:pPr>
              <w:pStyle w:val="TAC"/>
              <w:rPr>
                <w:rFonts w:eastAsia="SimSun"/>
                <w:kern w:val="2"/>
                <w:szCs w:val="22"/>
                <w:lang w:val="en-US" w:eastAsia="zh-CN"/>
              </w:rPr>
            </w:pPr>
          </w:p>
        </w:tc>
      </w:tr>
      <w:tr w:rsidR="000C253C" w:rsidRPr="00480423" w14:paraId="4C292596" w14:textId="77777777" w:rsidTr="00A872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8CC5A67"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CA_n46B-n48(2A)-n96A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2B50C7E"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66AD06E7"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EEB08D"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DF7C286"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4EE7C74"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4FCFE2C0" w14:textId="77777777" w:rsidTr="00A872DC">
        <w:trPr>
          <w:trHeight w:val="29"/>
        </w:trPr>
        <w:tc>
          <w:tcPr>
            <w:tcW w:w="1849" w:type="dxa"/>
            <w:tcBorders>
              <w:top w:val="nil"/>
              <w:left w:val="single" w:sz="4" w:space="0" w:color="auto"/>
              <w:bottom w:val="nil"/>
              <w:right w:val="single" w:sz="4" w:space="0" w:color="auto"/>
            </w:tcBorders>
            <w:vAlign w:val="center"/>
          </w:tcPr>
          <w:p w14:paraId="6193D537"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F678421"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44EE6F"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C7BE953"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08B2D632" w14:textId="77777777" w:rsidR="000C253C" w:rsidRPr="00480423" w:rsidRDefault="000C253C" w:rsidP="00A872DC">
            <w:pPr>
              <w:pStyle w:val="TAC"/>
              <w:rPr>
                <w:rFonts w:eastAsia="SimSun"/>
                <w:kern w:val="2"/>
                <w:szCs w:val="22"/>
                <w:lang w:val="en-US" w:eastAsia="zh-CN"/>
              </w:rPr>
            </w:pPr>
          </w:p>
        </w:tc>
      </w:tr>
      <w:tr w:rsidR="000C253C" w:rsidRPr="00480423" w14:paraId="59AC4EC9"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53ACE7E"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C10A371"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5B2700"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4F41C12" w14:textId="77777777" w:rsidR="000C253C" w:rsidRPr="00480423" w:rsidRDefault="000C253C" w:rsidP="00A872DC">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3E595B0" w14:textId="77777777" w:rsidR="000C253C" w:rsidRPr="00480423" w:rsidRDefault="000C253C" w:rsidP="00A872DC">
            <w:pPr>
              <w:pStyle w:val="TAC"/>
              <w:rPr>
                <w:rFonts w:eastAsia="SimSun"/>
                <w:kern w:val="2"/>
                <w:szCs w:val="22"/>
                <w:lang w:val="en-US" w:eastAsia="zh-CN"/>
              </w:rPr>
            </w:pPr>
          </w:p>
        </w:tc>
      </w:tr>
      <w:tr w:rsidR="000C253C" w:rsidRPr="00480423" w14:paraId="3DD0B4DA" w14:textId="77777777" w:rsidTr="00A872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2576AA8"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CA_n46C-n48(2A)-n96A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EA38F9D"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53C9590B"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69E11F"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EEE5234"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7D47D1E"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63E24914" w14:textId="77777777" w:rsidTr="00A872DC">
        <w:trPr>
          <w:trHeight w:val="29"/>
        </w:trPr>
        <w:tc>
          <w:tcPr>
            <w:tcW w:w="1849" w:type="dxa"/>
            <w:tcBorders>
              <w:top w:val="nil"/>
              <w:left w:val="single" w:sz="4" w:space="0" w:color="auto"/>
              <w:bottom w:val="nil"/>
              <w:right w:val="single" w:sz="4" w:space="0" w:color="auto"/>
            </w:tcBorders>
            <w:vAlign w:val="center"/>
          </w:tcPr>
          <w:p w14:paraId="0AB6D794"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3790E14"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1DC96A"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FC4D187"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6CA72924" w14:textId="77777777" w:rsidR="000C253C" w:rsidRPr="00480423" w:rsidRDefault="000C253C" w:rsidP="00A872DC">
            <w:pPr>
              <w:pStyle w:val="TAC"/>
              <w:rPr>
                <w:rFonts w:eastAsia="SimSun"/>
                <w:kern w:val="2"/>
                <w:szCs w:val="22"/>
                <w:lang w:val="en-US" w:eastAsia="zh-CN"/>
              </w:rPr>
            </w:pPr>
          </w:p>
        </w:tc>
      </w:tr>
      <w:tr w:rsidR="000C253C" w:rsidRPr="00480423" w14:paraId="5E61AA31"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B1A7FF8"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2AC4906"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7A55CD"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E3A8584" w14:textId="77777777" w:rsidR="000C253C" w:rsidRPr="00480423" w:rsidRDefault="000C253C" w:rsidP="00A872DC">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621164F" w14:textId="77777777" w:rsidR="000C253C" w:rsidRPr="00480423" w:rsidRDefault="000C253C" w:rsidP="00A872DC">
            <w:pPr>
              <w:pStyle w:val="TAC"/>
              <w:rPr>
                <w:rFonts w:eastAsia="SimSun"/>
                <w:kern w:val="2"/>
                <w:szCs w:val="22"/>
                <w:lang w:val="en-US" w:eastAsia="zh-CN"/>
              </w:rPr>
            </w:pPr>
          </w:p>
        </w:tc>
      </w:tr>
      <w:tr w:rsidR="000C253C" w:rsidRPr="00480423" w14:paraId="20DB930F" w14:textId="77777777" w:rsidTr="00A872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3CAFD4E"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CA_n46D-n48(2A)-n96A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D647B90"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12E5488A"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1C881D"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E9E79EE"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0B87E8B"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47B103F9" w14:textId="77777777" w:rsidTr="00A872DC">
        <w:trPr>
          <w:trHeight w:val="29"/>
        </w:trPr>
        <w:tc>
          <w:tcPr>
            <w:tcW w:w="1849" w:type="dxa"/>
            <w:tcBorders>
              <w:top w:val="nil"/>
              <w:left w:val="single" w:sz="4" w:space="0" w:color="auto"/>
              <w:bottom w:val="nil"/>
              <w:right w:val="single" w:sz="4" w:space="0" w:color="auto"/>
            </w:tcBorders>
            <w:vAlign w:val="center"/>
          </w:tcPr>
          <w:p w14:paraId="22A563E4"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DF5F992"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74246B"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2A5D033"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4E30F843" w14:textId="77777777" w:rsidR="000C253C" w:rsidRPr="00480423" w:rsidRDefault="000C253C" w:rsidP="00A872DC">
            <w:pPr>
              <w:pStyle w:val="TAC"/>
              <w:rPr>
                <w:rFonts w:eastAsia="SimSun"/>
                <w:kern w:val="2"/>
                <w:szCs w:val="22"/>
                <w:lang w:val="en-US" w:eastAsia="zh-CN"/>
              </w:rPr>
            </w:pPr>
          </w:p>
        </w:tc>
      </w:tr>
      <w:tr w:rsidR="000C253C" w:rsidRPr="00480423" w14:paraId="28A16915"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CF234EE"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2E5879F"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90ADA9"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B63107F" w14:textId="77777777" w:rsidR="000C253C" w:rsidRPr="00480423" w:rsidRDefault="000C253C" w:rsidP="00A872DC">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27CCBC1" w14:textId="77777777" w:rsidR="000C253C" w:rsidRPr="00480423" w:rsidRDefault="000C253C" w:rsidP="00A872DC">
            <w:pPr>
              <w:pStyle w:val="TAC"/>
              <w:rPr>
                <w:rFonts w:eastAsia="SimSun"/>
                <w:kern w:val="2"/>
                <w:szCs w:val="22"/>
                <w:lang w:val="en-US" w:eastAsia="zh-CN"/>
              </w:rPr>
            </w:pPr>
          </w:p>
        </w:tc>
      </w:tr>
      <w:tr w:rsidR="000C253C" w:rsidRPr="00480423" w14:paraId="083C0A9F"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349066C" w14:textId="77777777" w:rsidR="000C253C" w:rsidRPr="00480423" w:rsidRDefault="000C253C" w:rsidP="00A872DC">
            <w:pPr>
              <w:pStyle w:val="TAC"/>
              <w:rPr>
                <w:kern w:val="2"/>
                <w:szCs w:val="22"/>
                <w:lang w:val="en-US"/>
              </w:rPr>
            </w:pPr>
            <w:r w:rsidRPr="00480423">
              <w:rPr>
                <w:lang w:val="en-US"/>
              </w:rPr>
              <w:t>CA_n46M-n48(2A)-n96A</w:t>
            </w:r>
          </w:p>
        </w:tc>
        <w:tc>
          <w:tcPr>
            <w:tcW w:w="1878" w:type="dxa"/>
            <w:tcBorders>
              <w:top w:val="single" w:sz="4" w:space="0" w:color="auto"/>
              <w:left w:val="single" w:sz="4" w:space="0" w:color="auto"/>
              <w:bottom w:val="nil"/>
              <w:right w:val="single" w:sz="4" w:space="0" w:color="auto"/>
            </w:tcBorders>
            <w:vAlign w:val="center"/>
          </w:tcPr>
          <w:p w14:paraId="33883520" w14:textId="77777777" w:rsidR="000C253C" w:rsidRPr="00480423" w:rsidRDefault="000C253C" w:rsidP="00A872DC">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B6AE8F1"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F7710A3" w14:textId="77777777" w:rsidR="000C253C" w:rsidRPr="00480423" w:rsidRDefault="000C253C" w:rsidP="00A872DC">
            <w:pPr>
              <w:pStyle w:val="TAC"/>
              <w:rPr>
                <w:lang w:val="en-US" w:eastAsia="zh-CN" w:bidi="ar"/>
              </w:rPr>
            </w:pPr>
            <w:r w:rsidRPr="00480423">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5C601B3" w14:textId="77777777" w:rsidR="000C253C" w:rsidRPr="00480423" w:rsidRDefault="000C253C" w:rsidP="00A872DC">
            <w:pPr>
              <w:pStyle w:val="TAC"/>
              <w:rPr>
                <w:kern w:val="2"/>
                <w:szCs w:val="22"/>
                <w:lang w:val="en-US" w:eastAsia="zh-CN"/>
              </w:rPr>
            </w:pPr>
            <w:r w:rsidRPr="00480423">
              <w:rPr>
                <w:lang w:val="en-US" w:eastAsia="zh-CN"/>
              </w:rPr>
              <w:t>0</w:t>
            </w:r>
          </w:p>
        </w:tc>
      </w:tr>
      <w:tr w:rsidR="000C253C" w:rsidRPr="00480423" w14:paraId="574ADCE7" w14:textId="77777777" w:rsidTr="00A872DC">
        <w:trPr>
          <w:trHeight w:val="29"/>
        </w:trPr>
        <w:tc>
          <w:tcPr>
            <w:tcW w:w="1849" w:type="dxa"/>
            <w:tcBorders>
              <w:top w:val="nil"/>
              <w:left w:val="single" w:sz="4" w:space="0" w:color="auto"/>
              <w:bottom w:val="nil"/>
              <w:right w:val="single" w:sz="4" w:space="0" w:color="auto"/>
            </w:tcBorders>
            <w:vAlign w:val="center"/>
          </w:tcPr>
          <w:p w14:paraId="02701A08" w14:textId="77777777" w:rsidR="000C253C" w:rsidRPr="00480423" w:rsidRDefault="000C253C" w:rsidP="00A872D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1A35516"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03FEF8"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E592FA2" w14:textId="77777777" w:rsidR="000C253C" w:rsidRPr="00480423" w:rsidRDefault="000C253C" w:rsidP="00A872DC">
            <w:pPr>
              <w:pStyle w:val="TAC"/>
              <w:rPr>
                <w:lang w:val="en-US" w:eastAsia="zh-CN" w:bidi="ar"/>
              </w:rPr>
            </w:pPr>
            <w:r w:rsidRPr="00480423">
              <w:rPr>
                <w:lang w:val="en-US" w:eastAsia="zh-CN" w:bidi="ar"/>
              </w:rPr>
              <w:t>CA_n48(2A)_BCS0</w:t>
            </w:r>
          </w:p>
        </w:tc>
        <w:tc>
          <w:tcPr>
            <w:tcW w:w="1649" w:type="dxa"/>
            <w:tcBorders>
              <w:top w:val="nil"/>
              <w:left w:val="single" w:sz="4" w:space="0" w:color="auto"/>
              <w:bottom w:val="nil"/>
              <w:right w:val="single" w:sz="4" w:space="0" w:color="auto"/>
            </w:tcBorders>
            <w:vAlign w:val="center"/>
          </w:tcPr>
          <w:p w14:paraId="7E8534E3" w14:textId="77777777" w:rsidR="000C253C" w:rsidRPr="00480423" w:rsidRDefault="000C253C" w:rsidP="00A872DC">
            <w:pPr>
              <w:pStyle w:val="TAC"/>
              <w:rPr>
                <w:kern w:val="2"/>
                <w:szCs w:val="22"/>
                <w:lang w:val="en-US" w:eastAsia="zh-CN"/>
              </w:rPr>
            </w:pPr>
          </w:p>
        </w:tc>
      </w:tr>
      <w:tr w:rsidR="000C253C" w:rsidRPr="00480423" w14:paraId="3DF768F4"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E096E3F" w14:textId="77777777" w:rsidR="000C253C" w:rsidRPr="00480423" w:rsidRDefault="000C253C" w:rsidP="00A872D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AD7490A"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1A030A"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0F35A97" w14:textId="77777777" w:rsidR="000C253C" w:rsidRPr="00480423" w:rsidRDefault="000C253C" w:rsidP="00A872DC">
            <w:pPr>
              <w:pStyle w:val="TAC"/>
              <w:rPr>
                <w:lang w:val="en-US" w:eastAsia="zh-CN" w:bidi="ar"/>
              </w:rPr>
            </w:pPr>
            <w:r w:rsidRPr="00480423">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2E74964" w14:textId="77777777" w:rsidR="000C253C" w:rsidRPr="00480423" w:rsidRDefault="000C253C" w:rsidP="00A872DC">
            <w:pPr>
              <w:pStyle w:val="TAC"/>
              <w:rPr>
                <w:kern w:val="2"/>
                <w:szCs w:val="22"/>
                <w:lang w:val="en-US" w:eastAsia="zh-CN"/>
              </w:rPr>
            </w:pPr>
          </w:p>
        </w:tc>
      </w:tr>
      <w:tr w:rsidR="000C253C" w:rsidRPr="00480423" w14:paraId="302136C9" w14:textId="77777777" w:rsidTr="00A872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7823A7F"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CA_n46N-n48(2A)-n96A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A0AFC85"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528640C0"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6ED5B4"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E090699"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4B4EFBDD"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0CB1248C" w14:textId="77777777" w:rsidTr="00A872DC">
        <w:trPr>
          <w:trHeight w:val="29"/>
        </w:trPr>
        <w:tc>
          <w:tcPr>
            <w:tcW w:w="1849" w:type="dxa"/>
            <w:tcBorders>
              <w:top w:val="nil"/>
              <w:left w:val="single" w:sz="4" w:space="0" w:color="auto"/>
              <w:bottom w:val="nil"/>
              <w:right w:val="single" w:sz="4" w:space="0" w:color="auto"/>
            </w:tcBorders>
            <w:vAlign w:val="center"/>
          </w:tcPr>
          <w:p w14:paraId="053F8D46"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21B5825"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11799B"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F72F405"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18082CF3" w14:textId="77777777" w:rsidR="000C253C" w:rsidRPr="00480423" w:rsidRDefault="000C253C" w:rsidP="00A872DC">
            <w:pPr>
              <w:pStyle w:val="TAC"/>
              <w:rPr>
                <w:rFonts w:eastAsia="SimSun"/>
                <w:kern w:val="2"/>
                <w:szCs w:val="22"/>
                <w:lang w:val="en-US" w:eastAsia="zh-CN"/>
              </w:rPr>
            </w:pPr>
          </w:p>
        </w:tc>
      </w:tr>
      <w:tr w:rsidR="000C253C" w:rsidRPr="00480423" w14:paraId="756D6EC4"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2D3C02B"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07FD2AB"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C1A193"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9603867" w14:textId="77777777" w:rsidR="000C253C" w:rsidRPr="00480423" w:rsidRDefault="000C253C" w:rsidP="00A872DC">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B60A381" w14:textId="77777777" w:rsidR="000C253C" w:rsidRPr="00480423" w:rsidRDefault="000C253C" w:rsidP="00A872DC">
            <w:pPr>
              <w:pStyle w:val="TAC"/>
              <w:rPr>
                <w:rFonts w:eastAsia="SimSun"/>
                <w:kern w:val="2"/>
                <w:szCs w:val="22"/>
                <w:lang w:val="en-US" w:eastAsia="zh-CN"/>
              </w:rPr>
            </w:pPr>
          </w:p>
        </w:tc>
      </w:tr>
      <w:tr w:rsidR="000C253C" w:rsidRPr="00480423" w14:paraId="239F3E2D" w14:textId="77777777" w:rsidTr="00A872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23F4C6B"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5163580C"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6B35A085"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5C0F32"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DBFB4D2" w14:textId="77777777" w:rsidR="000C253C" w:rsidRPr="00480423" w:rsidRDefault="000C253C" w:rsidP="00A872DC">
            <w:pPr>
              <w:pStyle w:val="TAC"/>
              <w:rPr>
                <w:rFonts w:eastAsia="SimSun"/>
                <w:lang w:val="en-US" w:eastAsia="zh-CN" w:bidi="ar"/>
              </w:rPr>
            </w:pPr>
            <w:r w:rsidRPr="00480423">
              <w:rPr>
                <w:rFonts w:eastAsia="SimSun"/>
                <w:lang w:val="en-US" w:eastAsia="zh-CN" w:bidi="ar"/>
              </w:rPr>
              <w:t>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E88DD51"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540B1434" w14:textId="77777777" w:rsidTr="00A872DC">
        <w:trPr>
          <w:trHeight w:val="29"/>
        </w:trPr>
        <w:tc>
          <w:tcPr>
            <w:tcW w:w="1849" w:type="dxa"/>
            <w:tcBorders>
              <w:top w:val="nil"/>
              <w:left w:val="single" w:sz="4" w:space="0" w:color="auto"/>
              <w:bottom w:val="nil"/>
              <w:right w:val="single" w:sz="4" w:space="0" w:color="auto"/>
            </w:tcBorders>
            <w:vAlign w:val="center"/>
          </w:tcPr>
          <w:p w14:paraId="2F20FE58"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FCA4013"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08E508"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9472C5D"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4A7DB810" w14:textId="77777777" w:rsidR="000C253C" w:rsidRPr="00480423" w:rsidRDefault="000C253C" w:rsidP="00A872DC">
            <w:pPr>
              <w:pStyle w:val="TAC"/>
              <w:rPr>
                <w:rFonts w:eastAsia="SimSun"/>
                <w:kern w:val="2"/>
                <w:szCs w:val="22"/>
                <w:lang w:val="en-US" w:eastAsia="zh-CN"/>
              </w:rPr>
            </w:pPr>
          </w:p>
        </w:tc>
      </w:tr>
      <w:tr w:rsidR="000C253C" w:rsidRPr="00480423" w14:paraId="24288073"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812F94A"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AF26307"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CDC088"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3601C10"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92178EA" w14:textId="77777777" w:rsidR="000C253C" w:rsidRPr="00480423" w:rsidRDefault="000C253C" w:rsidP="00A872DC">
            <w:pPr>
              <w:pStyle w:val="TAC"/>
              <w:rPr>
                <w:rFonts w:eastAsia="SimSun"/>
                <w:kern w:val="2"/>
                <w:szCs w:val="22"/>
                <w:lang w:val="en-US" w:eastAsia="zh-CN"/>
              </w:rPr>
            </w:pPr>
          </w:p>
        </w:tc>
      </w:tr>
      <w:tr w:rsidR="000C253C" w:rsidRPr="00480423" w14:paraId="1D2E42AB" w14:textId="77777777" w:rsidTr="00A872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0D494A4"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CA_n46B-n48(2A)-n96B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365741C1"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4C824B59"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91850D"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2AA16E5"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23D1A7F"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610361DE" w14:textId="77777777" w:rsidTr="00A872DC">
        <w:trPr>
          <w:trHeight w:val="29"/>
        </w:trPr>
        <w:tc>
          <w:tcPr>
            <w:tcW w:w="1849" w:type="dxa"/>
            <w:tcBorders>
              <w:top w:val="nil"/>
              <w:left w:val="single" w:sz="4" w:space="0" w:color="auto"/>
              <w:bottom w:val="nil"/>
              <w:right w:val="single" w:sz="4" w:space="0" w:color="auto"/>
            </w:tcBorders>
            <w:vAlign w:val="center"/>
          </w:tcPr>
          <w:p w14:paraId="12C06D5F"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B30816B"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E1D0A6"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80E1DA4"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093CBEF" w14:textId="77777777" w:rsidR="000C253C" w:rsidRPr="00480423" w:rsidRDefault="000C253C" w:rsidP="00A872DC">
            <w:pPr>
              <w:pStyle w:val="TAC"/>
              <w:rPr>
                <w:rFonts w:eastAsia="SimSun"/>
                <w:kern w:val="2"/>
                <w:szCs w:val="22"/>
                <w:lang w:val="en-US" w:eastAsia="zh-CN"/>
              </w:rPr>
            </w:pPr>
          </w:p>
        </w:tc>
      </w:tr>
      <w:tr w:rsidR="000C253C" w:rsidRPr="00480423" w14:paraId="47E669EF"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9CE7DE1"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1C000B8"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E886D6"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C897A1C"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11E711E" w14:textId="77777777" w:rsidR="000C253C" w:rsidRPr="00480423" w:rsidRDefault="000C253C" w:rsidP="00A872DC">
            <w:pPr>
              <w:pStyle w:val="TAC"/>
              <w:rPr>
                <w:rFonts w:eastAsia="SimSun"/>
                <w:kern w:val="2"/>
                <w:szCs w:val="22"/>
                <w:lang w:val="en-US" w:eastAsia="zh-CN"/>
              </w:rPr>
            </w:pPr>
          </w:p>
        </w:tc>
      </w:tr>
      <w:tr w:rsidR="000C253C" w:rsidRPr="00480423" w14:paraId="6ECA83F8" w14:textId="77777777" w:rsidTr="00A872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D7ACE16"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CA_n46C-n48(2A)-n96B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1B412126"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2CA16BB9"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AE6588"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879FDA2"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B03E08E"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7927A102" w14:textId="77777777" w:rsidTr="00A872DC">
        <w:trPr>
          <w:trHeight w:val="29"/>
        </w:trPr>
        <w:tc>
          <w:tcPr>
            <w:tcW w:w="1849" w:type="dxa"/>
            <w:tcBorders>
              <w:top w:val="nil"/>
              <w:left w:val="single" w:sz="4" w:space="0" w:color="auto"/>
              <w:bottom w:val="nil"/>
              <w:right w:val="single" w:sz="4" w:space="0" w:color="auto"/>
            </w:tcBorders>
            <w:vAlign w:val="center"/>
          </w:tcPr>
          <w:p w14:paraId="6A35BFDF"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B0EB4BD"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38919F"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B376E3C"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688CB5CE" w14:textId="77777777" w:rsidR="000C253C" w:rsidRPr="00480423" w:rsidRDefault="000C253C" w:rsidP="00A872DC">
            <w:pPr>
              <w:pStyle w:val="TAC"/>
              <w:rPr>
                <w:rFonts w:eastAsia="SimSun"/>
                <w:kern w:val="2"/>
                <w:szCs w:val="22"/>
                <w:lang w:val="en-US" w:eastAsia="zh-CN"/>
              </w:rPr>
            </w:pPr>
          </w:p>
        </w:tc>
      </w:tr>
      <w:tr w:rsidR="000C253C" w:rsidRPr="00480423" w14:paraId="4B69CD9B"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058CFA1"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A21F760"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1C1E4E"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5C364F0"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404136C" w14:textId="77777777" w:rsidR="000C253C" w:rsidRPr="00480423" w:rsidRDefault="000C253C" w:rsidP="00A872DC">
            <w:pPr>
              <w:pStyle w:val="TAC"/>
              <w:rPr>
                <w:rFonts w:eastAsia="SimSun"/>
                <w:kern w:val="2"/>
                <w:szCs w:val="22"/>
                <w:lang w:val="en-US" w:eastAsia="zh-CN"/>
              </w:rPr>
            </w:pPr>
          </w:p>
        </w:tc>
      </w:tr>
      <w:tr w:rsidR="000C253C" w:rsidRPr="00480423" w14:paraId="6F0C0356" w14:textId="77777777" w:rsidTr="00A872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5019611"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CA_n46D-n48(2A)-n96B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18E6CD17"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6956A6B2"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45F579"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2E6F1A1"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0D0A30D"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7616F836" w14:textId="77777777" w:rsidTr="00A872DC">
        <w:trPr>
          <w:trHeight w:val="29"/>
        </w:trPr>
        <w:tc>
          <w:tcPr>
            <w:tcW w:w="1849" w:type="dxa"/>
            <w:tcBorders>
              <w:top w:val="nil"/>
              <w:left w:val="single" w:sz="4" w:space="0" w:color="auto"/>
              <w:bottom w:val="nil"/>
              <w:right w:val="single" w:sz="4" w:space="0" w:color="auto"/>
            </w:tcBorders>
            <w:vAlign w:val="center"/>
          </w:tcPr>
          <w:p w14:paraId="3AE8DD5F"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2816B58"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FFBCAE"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2F60B0C"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41288CD" w14:textId="77777777" w:rsidR="000C253C" w:rsidRPr="00480423" w:rsidRDefault="000C253C" w:rsidP="00A872DC">
            <w:pPr>
              <w:pStyle w:val="TAC"/>
              <w:rPr>
                <w:rFonts w:eastAsia="SimSun"/>
                <w:kern w:val="2"/>
                <w:szCs w:val="22"/>
                <w:lang w:val="en-US" w:eastAsia="zh-CN"/>
              </w:rPr>
            </w:pPr>
          </w:p>
        </w:tc>
      </w:tr>
      <w:tr w:rsidR="000C253C" w:rsidRPr="00480423" w14:paraId="41FF2479"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A3D245A"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6A890E6"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CB993A"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CC21F75"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E3DC018" w14:textId="77777777" w:rsidR="000C253C" w:rsidRPr="00480423" w:rsidRDefault="000C253C" w:rsidP="00A872DC">
            <w:pPr>
              <w:pStyle w:val="TAC"/>
              <w:rPr>
                <w:rFonts w:eastAsia="SimSun"/>
                <w:kern w:val="2"/>
                <w:szCs w:val="22"/>
                <w:lang w:val="en-US" w:eastAsia="zh-CN"/>
              </w:rPr>
            </w:pPr>
          </w:p>
        </w:tc>
      </w:tr>
      <w:tr w:rsidR="000C253C" w:rsidRPr="00480423" w14:paraId="4F2D5B60"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42701EE" w14:textId="77777777" w:rsidR="000C253C" w:rsidRPr="00480423" w:rsidRDefault="000C253C" w:rsidP="00A872DC">
            <w:pPr>
              <w:pStyle w:val="TAC"/>
              <w:rPr>
                <w:kern w:val="2"/>
                <w:szCs w:val="22"/>
                <w:lang w:val="en-US"/>
              </w:rPr>
            </w:pPr>
            <w:r w:rsidRPr="00480423">
              <w:rPr>
                <w:lang w:val="en-US"/>
              </w:rPr>
              <w:t>CA_n46M-n48(2A)-n96B</w:t>
            </w:r>
          </w:p>
        </w:tc>
        <w:tc>
          <w:tcPr>
            <w:tcW w:w="1878" w:type="dxa"/>
            <w:tcBorders>
              <w:top w:val="single" w:sz="4" w:space="0" w:color="auto"/>
              <w:left w:val="single" w:sz="4" w:space="0" w:color="auto"/>
              <w:bottom w:val="nil"/>
              <w:right w:val="single" w:sz="4" w:space="0" w:color="auto"/>
            </w:tcBorders>
            <w:vAlign w:val="center"/>
          </w:tcPr>
          <w:p w14:paraId="17820EB6" w14:textId="77777777" w:rsidR="000C253C" w:rsidRPr="00480423" w:rsidRDefault="000C253C" w:rsidP="00A872DC">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37B0A58"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248D4F1" w14:textId="77777777" w:rsidR="000C253C" w:rsidRPr="00480423" w:rsidRDefault="000C253C" w:rsidP="00A872DC">
            <w:pPr>
              <w:pStyle w:val="TAC"/>
              <w:rPr>
                <w:lang w:val="en-US" w:eastAsia="zh-CN" w:bidi="ar"/>
              </w:rPr>
            </w:pPr>
            <w:r w:rsidRPr="00480423">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F1E0EDF" w14:textId="77777777" w:rsidR="000C253C" w:rsidRPr="00480423" w:rsidRDefault="000C253C" w:rsidP="00A872DC">
            <w:pPr>
              <w:pStyle w:val="TAC"/>
              <w:rPr>
                <w:kern w:val="2"/>
                <w:szCs w:val="22"/>
                <w:lang w:val="en-US" w:eastAsia="zh-CN"/>
              </w:rPr>
            </w:pPr>
            <w:r w:rsidRPr="00480423">
              <w:rPr>
                <w:lang w:val="en-US" w:eastAsia="zh-CN"/>
              </w:rPr>
              <w:t>0</w:t>
            </w:r>
          </w:p>
        </w:tc>
      </w:tr>
      <w:tr w:rsidR="000C253C" w:rsidRPr="00480423" w14:paraId="09E55F9F" w14:textId="77777777" w:rsidTr="00A872DC">
        <w:trPr>
          <w:trHeight w:val="29"/>
        </w:trPr>
        <w:tc>
          <w:tcPr>
            <w:tcW w:w="1849" w:type="dxa"/>
            <w:tcBorders>
              <w:top w:val="nil"/>
              <w:left w:val="single" w:sz="4" w:space="0" w:color="auto"/>
              <w:bottom w:val="nil"/>
              <w:right w:val="single" w:sz="4" w:space="0" w:color="auto"/>
            </w:tcBorders>
            <w:vAlign w:val="center"/>
          </w:tcPr>
          <w:p w14:paraId="1A174DF7" w14:textId="77777777" w:rsidR="000C253C" w:rsidRPr="00480423" w:rsidRDefault="000C253C" w:rsidP="00A872D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B16B947"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CE8348"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A8F1441" w14:textId="77777777" w:rsidR="000C253C" w:rsidRPr="00480423" w:rsidRDefault="000C253C" w:rsidP="00A872DC">
            <w:pPr>
              <w:pStyle w:val="TAC"/>
              <w:rPr>
                <w:lang w:val="en-US" w:eastAsia="zh-CN" w:bidi="ar"/>
              </w:rPr>
            </w:pPr>
            <w:r w:rsidRPr="00480423">
              <w:rPr>
                <w:lang w:val="en-US" w:eastAsia="zh-CN" w:bidi="ar"/>
              </w:rPr>
              <w:t>CA_n48(2A)_BCS0</w:t>
            </w:r>
          </w:p>
        </w:tc>
        <w:tc>
          <w:tcPr>
            <w:tcW w:w="1649" w:type="dxa"/>
            <w:tcBorders>
              <w:top w:val="nil"/>
              <w:left w:val="single" w:sz="4" w:space="0" w:color="auto"/>
              <w:bottom w:val="nil"/>
              <w:right w:val="single" w:sz="4" w:space="0" w:color="auto"/>
            </w:tcBorders>
            <w:vAlign w:val="center"/>
          </w:tcPr>
          <w:p w14:paraId="0E08FD2D" w14:textId="77777777" w:rsidR="000C253C" w:rsidRPr="00480423" w:rsidRDefault="000C253C" w:rsidP="00A872DC">
            <w:pPr>
              <w:pStyle w:val="TAC"/>
              <w:rPr>
                <w:kern w:val="2"/>
                <w:szCs w:val="22"/>
                <w:lang w:val="en-US" w:eastAsia="zh-CN"/>
              </w:rPr>
            </w:pPr>
          </w:p>
        </w:tc>
      </w:tr>
      <w:tr w:rsidR="000C253C" w:rsidRPr="00480423" w14:paraId="15D360BD"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F921A0C" w14:textId="77777777" w:rsidR="000C253C" w:rsidRPr="00480423" w:rsidRDefault="000C253C" w:rsidP="00A872D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2FE1C8B"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99E6B3"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0343194" w14:textId="77777777" w:rsidR="000C253C" w:rsidRPr="00480423" w:rsidRDefault="000C253C" w:rsidP="00A872DC">
            <w:pPr>
              <w:pStyle w:val="TAC"/>
              <w:rPr>
                <w:lang w:val="en-US" w:eastAsia="zh-CN" w:bidi="ar"/>
              </w:rPr>
            </w:pPr>
            <w:r w:rsidRPr="00480423">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D5EB85B" w14:textId="77777777" w:rsidR="000C253C" w:rsidRPr="00480423" w:rsidRDefault="000C253C" w:rsidP="00A872DC">
            <w:pPr>
              <w:pStyle w:val="TAC"/>
              <w:rPr>
                <w:kern w:val="2"/>
                <w:szCs w:val="22"/>
                <w:lang w:val="en-US" w:eastAsia="zh-CN"/>
              </w:rPr>
            </w:pPr>
          </w:p>
        </w:tc>
      </w:tr>
      <w:tr w:rsidR="000C253C" w:rsidRPr="00480423" w14:paraId="7825D81F" w14:textId="77777777" w:rsidTr="00A872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932F8CA"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CA_n46N-n48(2A)-n96B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637F5E2F"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284D1422"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0A14C6"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DCBC128"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5CBDCB1C"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22D85DCF" w14:textId="77777777" w:rsidTr="00A872DC">
        <w:trPr>
          <w:trHeight w:val="29"/>
        </w:trPr>
        <w:tc>
          <w:tcPr>
            <w:tcW w:w="1849" w:type="dxa"/>
            <w:tcBorders>
              <w:top w:val="nil"/>
              <w:left w:val="single" w:sz="4" w:space="0" w:color="auto"/>
              <w:bottom w:val="nil"/>
              <w:right w:val="single" w:sz="4" w:space="0" w:color="auto"/>
            </w:tcBorders>
            <w:vAlign w:val="center"/>
          </w:tcPr>
          <w:p w14:paraId="5EE10D21"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AC18C2B"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2B3E03"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BF6E49E"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19AD27B1" w14:textId="77777777" w:rsidR="000C253C" w:rsidRPr="00480423" w:rsidRDefault="000C253C" w:rsidP="00A872DC">
            <w:pPr>
              <w:pStyle w:val="TAC"/>
              <w:rPr>
                <w:rFonts w:eastAsia="SimSun"/>
                <w:kern w:val="2"/>
                <w:szCs w:val="22"/>
                <w:lang w:val="en-US" w:eastAsia="zh-CN"/>
              </w:rPr>
            </w:pPr>
          </w:p>
        </w:tc>
      </w:tr>
      <w:tr w:rsidR="000C253C" w:rsidRPr="00480423" w14:paraId="0BF62B35"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193A3FE"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8072049"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6E88A1"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F7C68EB"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2D1F6CF" w14:textId="77777777" w:rsidR="000C253C" w:rsidRPr="00480423" w:rsidRDefault="000C253C" w:rsidP="00A872DC">
            <w:pPr>
              <w:pStyle w:val="TAC"/>
              <w:rPr>
                <w:rFonts w:eastAsia="SimSun"/>
                <w:kern w:val="2"/>
                <w:szCs w:val="22"/>
                <w:lang w:val="en-US" w:eastAsia="zh-CN"/>
              </w:rPr>
            </w:pPr>
          </w:p>
        </w:tc>
      </w:tr>
      <w:tr w:rsidR="000C253C" w:rsidRPr="00480423" w14:paraId="2F0758E6" w14:textId="77777777" w:rsidTr="00A872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DE45915"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CA_n46A-n48(2A)-n96C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3C3A69C0"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27F7AC9D"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A5CFE9"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B26056B" w14:textId="77777777" w:rsidR="000C253C" w:rsidRPr="00480423" w:rsidRDefault="000C253C" w:rsidP="00A872DC">
            <w:pPr>
              <w:pStyle w:val="TAC"/>
              <w:rPr>
                <w:rFonts w:eastAsia="SimSun"/>
                <w:lang w:val="en-US" w:eastAsia="zh-CN" w:bidi="ar"/>
              </w:rPr>
            </w:pPr>
            <w:r w:rsidRPr="00480423">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CAAC9AA"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1B56FFCF" w14:textId="77777777" w:rsidTr="00A872DC">
        <w:trPr>
          <w:trHeight w:val="29"/>
        </w:trPr>
        <w:tc>
          <w:tcPr>
            <w:tcW w:w="1849" w:type="dxa"/>
            <w:tcBorders>
              <w:top w:val="nil"/>
              <w:left w:val="single" w:sz="4" w:space="0" w:color="auto"/>
              <w:bottom w:val="nil"/>
              <w:right w:val="single" w:sz="4" w:space="0" w:color="auto"/>
            </w:tcBorders>
            <w:vAlign w:val="center"/>
          </w:tcPr>
          <w:p w14:paraId="47EA36BD"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F42B990"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D5BF66"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C1C9015"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ED06245" w14:textId="77777777" w:rsidR="000C253C" w:rsidRPr="00480423" w:rsidRDefault="000C253C" w:rsidP="00A872DC">
            <w:pPr>
              <w:pStyle w:val="TAC"/>
              <w:rPr>
                <w:rFonts w:eastAsia="SimSun"/>
                <w:kern w:val="2"/>
                <w:szCs w:val="22"/>
                <w:lang w:val="en-US" w:eastAsia="zh-CN"/>
              </w:rPr>
            </w:pPr>
          </w:p>
        </w:tc>
      </w:tr>
      <w:tr w:rsidR="000C253C" w:rsidRPr="00480423" w14:paraId="5E5188DA"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3A05CB9"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A120BB5"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580B2D"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9B190D2"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C0D891A" w14:textId="77777777" w:rsidR="000C253C" w:rsidRPr="00480423" w:rsidRDefault="000C253C" w:rsidP="00A872DC">
            <w:pPr>
              <w:pStyle w:val="TAC"/>
              <w:rPr>
                <w:rFonts w:eastAsia="SimSun"/>
                <w:kern w:val="2"/>
                <w:szCs w:val="22"/>
                <w:lang w:val="en-US" w:eastAsia="zh-CN"/>
              </w:rPr>
            </w:pPr>
          </w:p>
        </w:tc>
      </w:tr>
      <w:tr w:rsidR="000C253C" w:rsidRPr="00480423" w14:paraId="073CC1A6"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78FC0E4D"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CA_n46B-n48(2A)-n96C</w:t>
            </w:r>
          </w:p>
        </w:tc>
        <w:tc>
          <w:tcPr>
            <w:tcW w:w="1878" w:type="dxa"/>
            <w:tcBorders>
              <w:top w:val="nil"/>
              <w:left w:val="single" w:sz="4" w:space="0" w:color="auto"/>
              <w:bottom w:val="nil"/>
              <w:right w:val="single" w:sz="4" w:space="0" w:color="auto"/>
            </w:tcBorders>
            <w:shd w:val="clear" w:color="auto" w:fill="auto"/>
            <w:vAlign w:val="center"/>
          </w:tcPr>
          <w:p w14:paraId="78BD8A84"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1A77F58C"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13BEA0"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B84AD89"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4C021718"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152EF2A8" w14:textId="77777777" w:rsidTr="00A872DC">
        <w:trPr>
          <w:trHeight w:val="29"/>
        </w:trPr>
        <w:tc>
          <w:tcPr>
            <w:tcW w:w="1849" w:type="dxa"/>
            <w:tcBorders>
              <w:top w:val="nil"/>
              <w:left w:val="single" w:sz="4" w:space="0" w:color="auto"/>
              <w:bottom w:val="nil"/>
              <w:right w:val="single" w:sz="4" w:space="0" w:color="auto"/>
            </w:tcBorders>
            <w:vAlign w:val="center"/>
          </w:tcPr>
          <w:p w14:paraId="40DDAD2F"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349C08A"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6C2728"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326E5C6"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4649B844" w14:textId="77777777" w:rsidR="000C253C" w:rsidRPr="00480423" w:rsidRDefault="000C253C" w:rsidP="00A872DC">
            <w:pPr>
              <w:pStyle w:val="TAC"/>
              <w:rPr>
                <w:rFonts w:eastAsia="SimSun"/>
                <w:kern w:val="2"/>
                <w:szCs w:val="22"/>
                <w:lang w:val="en-US" w:eastAsia="zh-CN"/>
              </w:rPr>
            </w:pPr>
          </w:p>
        </w:tc>
      </w:tr>
      <w:tr w:rsidR="000C253C" w:rsidRPr="00480423" w14:paraId="1862E312"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51FC45D"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EBCF980"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BC9BE8"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8B60F96"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B80D471" w14:textId="77777777" w:rsidR="000C253C" w:rsidRPr="00480423" w:rsidRDefault="000C253C" w:rsidP="00A872DC">
            <w:pPr>
              <w:pStyle w:val="TAC"/>
              <w:rPr>
                <w:rFonts w:eastAsia="SimSun"/>
                <w:kern w:val="2"/>
                <w:szCs w:val="22"/>
                <w:lang w:val="en-US" w:eastAsia="zh-CN"/>
              </w:rPr>
            </w:pPr>
          </w:p>
        </w:tc>
      </w:tr>
      <w:tr w:rsidR="000C253C" w:rsidRPr="00480423" w14:paraId="127A0981"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24ADF24C"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CA_n46C-n48(2A)-n96C</w:t>
            </w:r>
          </w:p>
        </w:tc>
        <w:tc>
          <w:tcPr>
            <w:tcW w:w="1878" w:type="dxa"/>
            <w:tcBorders>
              <w:top w:val="nil"/>
              <w:left w:val="single" w:sz="4" w:space="0" w:color="auto"/>
              <w:bottom w:val="nil"/>
              <w:right w:val="single" w:sz="4" w:space="0" w:color="auto"/>
            </w:tcBorders>
            <w:shd w:val="clear" w:color="auto" w:fill="auto"/>
            <w:vAlign w:val="center"/>
          </w:tcPr>
          <w:p w14:paraId="40350F66"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4E9C81F6"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32A643"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32147C2"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0ECABB24"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380EF955" w14:textId="77777777" w:rsidTr="00A872DC">
        <w:trPr>
          <w:trHeight w:val="29"/>
        </w:trPr>
        <w:tc>
          <w:tcPr>
            <w:tcW w:w="1849" w:type="dxa"/>
            <w:tcBorders>
              <w:top w:val="nil"/>
              <w:left w:val="single" w:sz="4" w:space="0" w:color="auto"/>
              <w:bottom w:val="nil"/>
              <w:right w:val="single" w:sz="4" w:space="0" w:color="auto"/>
            </w:tcBorders>
            <w:vAlign w:val="center"/>
          </w:tcPr>
          <w:p w14:paraId="6ECB60E5"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B511287"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4076B9"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4175B19"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0F0E70ED" w14:textId="77777777" w:rsidR="000C253C" w:rsidRPr="00480423" w:rsidRDefault="000C253C" w:rsidP="00A872DC">
            <w:pPr>
              <w:pStyle w:val="TAC"/>
              <w:rPr>
                <w:rFonts w:eastAsia="SimSun"/>
                <w:kern w:val="2"/>
                <w:szCs w:val="22"/>
                <w:lang w:val="en-US" w:eastAsia="zh-CN"/>
              </w:rPr>
            </w:pPr>
          </w:p>
        </w:tc>
      </w:tr>
      <w:tr w:rsidR="000C253C" w:rsidRPr="00480423" w14:paraId="2703FA36"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180056D"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75CEE62"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31D986"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A72E52A"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4CE3CEB" w14:textId="77777777" w:rsidR="000C253C" w:rsidRPr="00480423" w:rsidRDefault="000C253C" w:rsidP="00A872DC">
            <w:pPr>
              <w:pStyle w:val="TAC"/>
              <w:rPr>
                <w:rFonts w:eastAsia="SimSun"/>
                <w:kern w:val="2"/>
                <w:szCs w:val="22"/>
                <w:lang w:val="en-US" w:eastAsia="zh-CN"/>
              </w:rPr>
            </w:pPr>
          </w:p>
        </w:tc>
      </w:tr>
      <w:tr w:rsidR="000C253C" w:rsidRPr="00480423" w14:paraId="6E60E662"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5EA2A063"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CA_n46D-n48(2A)-n96C</w:t>
            </w:r>
          </w:p>
        </w:tc>
        <w:tc>
          <w:tcPr>
            <w:tcW w:w="1878" w:type="dxa"/>
            <w:tcBorders>
              <w:top w:val="nil"/>
              <w:left w:val="single" w:sz="4" w:space="0" w:color="auto"/>
              <w:bottom w:val="nil"/>
              <w:right w:val="single" w:sz="4" w:space="0" w:color="auto"/>
            </w:tcBorders>
            <w:shd w:val="clear" w:color="auto" w:fill="auto"/>
            <w:vAlign w:val="center"/>
          </w:tcPr>
          <w:p w14:paraId="1FEFEDB4"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527ECFE8"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FAD5FD"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2F03B87"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3528841C"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3B24C3B7" w14:textId="77777777" w:rsidTr="00A872DC">
        <w:trPr>
          <w:trHeight w:val="29"/>
        </w:trPr>
        <w:tc>
          <w:tcPr>
            <w:tcW w:w="1849" w:type="dxa"/>
            <w:tcBorders>
              <w:top w:val="nil"/>
              <w:left w:val="single" w:sz="4" w:space="0" w:color="auto"/>
              <w:bottom w:val="nil"/>
              <w:right w:val="single" w:sz="4" w:space="0" w:color="auto"/>
            </w:tcBorders>
            <w:vAlign w:val="center"/>
          </w:tcPr>
          <w:p w14:paraId="167330FE"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C2B4F9F"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9A6E51"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386CDF4"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5597C9C7" w14:textId="77777777" w:rsidR="000C253C" w:rsidRPr="00480423" w:rsidRDefault="000C253C" w:rsidP="00A872DC">
            <w:pPr>
              <w:pStyle w:val="TAC"/>
              <w:rPr>
                <w:rFonts w:eastAsia="SimSun"/>
                <w:kern w:val="2"/>
                <w:szCs w:val="22"/>
                <w:lang w:val="en-US" w:eastAsia="zh-CN"/>
              </w:rPr>
            </w:pPr>
          </w:p>
        </w:tc>
      </w:tr>
      <w:tr w:rsidR="000C253C" w:rsidRPr="00480423" w14:paraId="208A933F"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C7516F4"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2FE4F75"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3AF38C"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D9E3CF7"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A95D148" w14:textId="77777777" w:rsidR="000C253C" w:rsidRPr="00480423" w:rsidRDefault="000C253C" w:rsidP="00A872DC">
            <w:pPr>
              <w:pStyle w:val="TAC"/>
              <w:rPr>
                <w:rFonts w:eastAsia="SimSun"/>
                <w:kern w:val="2"/>
                <w:szCs w:val="22"/>
                <w:lang w:val="en-US" w:eastAsia="zh-CN"/>
              </w:rPr>
            </w:pPr>
          </w:p>
        </w:tc>
      </w:tr>
      <w:tr w:rsidR="000C253C" w:rsidRPr="00480423" w14:paraId="676035FB"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F3F946D" w14:textId="77777777" w:rsidR="000C253C" w:rsidRPr="00480423" w:rsidRDefault="000C253C" w:rsidP="00A872DC">
            <w:pPr>
              <w:pStyle w:val="TAC"/>
              <w:rPr>
                <w:kern w:val="2"/>
                <w:szCs w:val="22"/>
                <w:lang w:val="en-US"/>
              </w:rPr>
            </w:pPr>
            <w:r w:rsidRPr="00480423">
              <w:rPr>
                <w:lang w:val="en-US"/>
              </w:rPr>
              <w:t>CA_n46M-n48(2A)-n96C</w:t>
            </w:r>
          </w:p>
        </w:tc>
        <w:tc>
          <w:tcPr>
            <w:tcW w:w="1878" w:type="dxa"/>
            <w:tcBorders>
              <w:top w:val="single" w:sz="4" w:space="0" w:color="auto"/>
              <w:left w:val="single" w:sz="4" w:space="0" w:color="auto"/>
              <w:bottom w:val="nil"/>
              <w:right w:val="single" w:sz="4" w:space="0" w:color="auto"/>
            </w:tcBorders>
            <w:vAlign w:val="center"/>
          </w:tcPr>
          <w:p w14:paraId="452E10CF" w14:textId="77777777" w:rsidR="000C253C" w:rsidRPr="00480423" w:rsidRDefault="000C253C" w:rsidP="00A872DC">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347AEBE"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00764D3" w14:textId="77777777" w:rsidR="000C253C" w:rsidRPr="00480423" w:rsidRDefault="000C253C" w:rsidP="00A872DC">
            <w:pPr>
              <w:pStyle w:val="TAC"/>
              <w:rPr>
                <w:lang w:val="en-US" w:eastAsia="zh-CN" w:bidi="ar"/>
              </w:rPr>
            </w:pPr>
            <w:r w:rsidRPr="00480423">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6B3B629" w14:textId="77777777" w:rsidR="000C253C" w:rsidRPr="00480423" w:rsidRDefault="000C253C" w:rsidP="00A872DC">
            <w:pPr>
              <w:pStyle w:val="TAC"/>
              <w:rPr>
                <w:kern w:val="2"/>
                <w:szCs w:val="22"/>
                <w:lang w:val="en-US" w:eastAsia="zh-CN"/>
              </w:rPr>
            </w:pPr>
            <w:r w:rsidRPr="00480423">
              <w:rPr>
                <w:lang w:val="en-US" w:eastAsia="zh-CN"/>
              </w:rPr>
              <w:t>0</w:t>
            </w:r>
          </w:p>
        </w:tc>
      </w:tr>
      <w:tr w:rsidR="000C253C" w:rsidRPr="00480423" w14:paraId="26242B11" w14:textId="77777777" w:rsidTr="00A872DC">
        <w:trPr>
          <w:trHeight w:val="29"/>
        </w:trPr>
        <w:tc>
          <w:tcPr>
            <w:tcW w:w="1849" w:type="dxa"/>
            <w:tcBorders>
              <w:top w:val="nil"/>
              <w:left w:val="single" w:sz="4" w:space="0" w:color="auto"/>
              <w:bottom w:val="nil"/>
              <w:right w:val="single" w:sz="4" w:space="0" w:color="auto"/>
            </w:tcBorders>
            <w:vAlign w:val="center"/>
          </w:tcPr>
          <w:p w14:paraId="7103DE62" w14:textId="77777777" w:rsidR="000C253C" w:rsidRPr="00480423" w:rsidRDefault="000C253C" w:rsidP="00A872D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C774DA3"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EA3FC1"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09CAB47" w14:textId="77777777" w:rsidR="000C253C" w:rsidRPr="00480423" w:rsidRDefault="000C253C" w:rsidP="00A872DC">
            <w:pPr>
              <w:pStyle w:val="TAC"/>
              <w:rPr>
                <w:lang w:val="en-US" w:eastAsia="zh-CN" w:bidi="ar"/>
              </w:rPr>
            </w:pPr>
            <w:r w:rsidRPr="00480423">
              <w:rPr>
                <w:lang w:val="en-US" w:eastAsia="zh-CN" w:bidi="ar"/>
              </w:rPr>
              <w:t>CA_n48(2A)_BCS0</w:t>
            </w:r>
          </w:p>
        </w:tc>
        <w:tc>
          <w:tcPr>
            <w:tcW w:w="1649" w:type="dxa"/>
            <w:tcBorders>
              <w:top w:val="nil"/>
              <w:left w:val="single" w:sz="4" w:space="0" w:color="auto"/>
              <w:bottom w:val="nil"/>
              <w:right w:val="single" w:sz="4" w:space="0" w:color="auto"/>
            </w:tcBorders>
            <w:vAlign w:val="center"/>
          </w:tcPr>
          <w:p w14:paraId="1563864E" w14:textId="77777777" w:rsidR="000C253C" w:rsidRPr="00480423" w:rsidRDefault="000C253C" w:rsidP="00A872DC">
            <w:pPr>
              <w:pStyle w:val="TAC"/>
              <w:rPr>
                <w:kern w:val="2"/>
                <w:szCs w:val="22"/>
                <w:lang w:val="en-US" w:eastAsia="zh-CN"/>
              </w:rPr>
            </w:pPr>
          </w:p>
        </w:tc>
      </w:tr>
      <w:tr w:rsidR="000C253C" w:rsidRPr="00480423" w14:paraId="3F6A836E"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494EA27" w14:textId="77777777" w:rsidR="000C253C" w:rsidRPr="00480423" w:rsidRDefault="000C253C" w:rsidP="00A872D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FE7BA7C"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EA272D"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CEDB433" w14:textId="77777777" w:rsidR="000C253C" w:rsidRPr="00480423" w:rsidRDefault="000C253C" w:rsidP="00A872DC">
            <w:pPr>
              <w:pStyle w:val="TAC"/>
              <w:rPr>
                <w:lang w:val="en-US" w:eastAsia="zh-CN" w:bidi="ar"/>
              </w:rPr>
            </w:pPr>
            <w:r w:rsidRPr="00480423">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626F3FA" w14:textId="77777777" w:rsidR="000C253C" w:rsidRPr="00480423" w:rsidRDefault="000C253C" w:rsidP="00A872DC">
            <w:pPr>
              <w:pStyle w:val="TAC"/>
              <w:rPr>
                <w:kern w:val="2"/>
                <w:szCs w:val="22"/>
                <w:lang w:val="en-US" w:eastAsia="zh-CN"/>
              </w:rPr>
            </w:pPr>
          </w:p>
        </w:tc>
      </w:tr>
      <w:tr w:rsidR="000C253C" w:rsidRPr="00480423" w14:paraId="37664B58"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7440E2FB"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CA_n46N-n48(2A)-n96C</w:t>
            </w:r>
          </w:p>
        </w:tc>
        <w:tc>
          <w:tcPr>
            <w:tcW w:w="1878" w:type="dxa"/>
            <w:tcBorders>
              <w:top w:val="nil"/>
              <w:left w:val="single" w:sz="4" w:space="0" w:color="auto"/>
              <w:bottom w:val="nil"/>
              <w:right w:val="single" w:sz="4" w:space="0" w:color="auto"/>
            </w:tcBorders>
            <w:shd w:val="clear" w:color="auto" w:fill="auto"/>
            <w:vAlign w:val="center"/>
          </w:tcPr>
          <w:p w14:paraId="7850B715"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4B8CA33B"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5ED8FC"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AB7317B"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49" w:type="dxa"/>
            <w:tcBorders>
              <w:top w:val="nil"/>
              <w:left w:val="single" w:sz="4" w:space="0" w:color="auto"/>
              <w:bottom w:val="nil"/>
              <w:right w:val="single" w:sz="4" w:space="0" w:color="auto"/>
            </w:tcBorders>
            <w:shd w:val="clear" w:color="auto" w:fill="auto"/>
            <w:vAlign w:val="center"/>
          </w:tcPr>
          <w:p w14:paraId="10F2384B"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37D9B7B8" w14:textId="77777777" w:rsidTr="00A872DC">
        <w:trPr>
          <w:trHeight w:val="29"/>
        </w:trPr>
        <w:tc>
          <w:tcPr>
            <w:tcW w:w="1849" w:type="dxa"/>
            <w:tcBorders>
              <w:top w:val="nil"/>
              <w:left w:val="single" w:sz="4" w:space="0" w:color="auto"/>
              <w:bottom w:val="nil"/>
              <w:right w:val="single" w:sz="4" w:space="0" w:color="auto"/>
            </w:tcBorders>
            <w:vAlign w:val="center"/>
          </w:tcPr>
          <w:p w14:paraId="6A654E5A"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B7BB54D"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E7264F"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5B58EA6"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112E4A01" w14:textId="77777777" w:rsidR="000C253C" w:rsidRPr="00480423" w:rsidRDefault="000C253C" w:rsidP="00A872DC">
            <w:pPr>
              <w:pStyle w:val="TAC"/>
              <w:rPr>
                <w:rFonts w:eastAsia="SimSun"/>
                <w:kern w:val="2"/>
                <w:szCs w:val="22"/>
                <w:lang w:val="en-US" w:eastAsia="zh-CN"/>
              </w:rPr>
            </w:pPr>
          </w:p>
        </w:tc>
      </w:tr>
      <w:tr w:rsidR="000C253C" w:rsidRPr="00480423" w14:paraId="01F2C7D3"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669DFE4"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6BF03B3"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FDA3A6"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57BE4ED"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D0A5F32" w14:textId="77777777" w:rsidR="000C253C" w:rsidRPr="00480423" w:rsidRDefault="000C253C" w:rsidP="00A872DC">
            <w:pPr>
              <w:pStyle w:val="TAC"/>
              <w:rPr>
                <w:rFonts w:eastAsia="SimSun"/>
                <w:kern w:val="2"/>
                <w:szCs w:val="22"/>
                <w:lang w:val="en-US" w:eastAsia="zh-CN"/>
              </w:rPr>
            </w:pPr>
          </w:p>
        </w:tc>
      </w:tr>
      <w:tr w:rsidR="000C253C" w:rsidRPr="00480423" w14:paraId="0126CD76"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59E8A824"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CA_n46A-n48(2A)-n96D</w:t>
            </w:r>
          </w:p>
        </w:tc>
        <w:tc>
          <w:tcPr>
            <w:tcW w:w="1878" w:type="dxa"/>
            <w:tcBorders>
              <w:top w:val="nil"/>
              <w:left w:val="single" w:sz="4" w:space="0" w:color="auto"/>
              <w:bottom w:val="nil"/>
              <w:right w:val="single" w:sz="4" w:space="0" w:color="auto"/>
            </w:tcBorders>
            <w:shd w:val="clear" w:color="auto" w:fill="auto"/>
            <w:vAlign w:val="center"/>
          </w:tcPr>
          <w:p w14:paraId="4D8759A7"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5C872DB7"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F19B59"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7E18550" w14:textId="77777777" w:rsidR="000C253C" w:rsidRPr="00480423" w:rsidRDefault="000C253C" w:rsidP="00A872DC">
            <w:pPr>
              <w:pStyle w:val="TAC"/>
              <w:rPr>
                <w:rFonts w:eastAsia="SimSun"/>
                <w:lang w:val="en-US" w:eastAsia="zh-CN" w:bidi="ar"/>
              </w:rPr>
            </w:pPr>
            <w:r w:rsidRPr="00480423">
              <w:rPr>
                <w:rFonts w:eastAsia="SimSun"/>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21C4420E"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5518D36E" w14:textId="77777777" w:rsidTr="00A872DC">
        <w:trPr>
          <w:trHeight w:val="29"/>
        </w:trPr>
        <w:tc>
          <w:tcPr>
            <w:tcW w:w="1849" w:type="dxa"/>
            <w:tcBorders>
              <w:top w:val="nil"/>
              <w:left w:val="single" w:sz="4" w:space="0" w:color="auto"/>
              <w:bottom w:val="nil"/>
              <w:right w:val="single" w:sz="4" w:space="0" w:color="auto"/>
            </w:tcBorders>
            <w:vAlign w:val="center"/>
          </w:tcPr>
          <w:p w14:paraId="48A4C816"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49CD1E0"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2C7A88"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8658C7F"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5ACBBCDA" w14:textId="77777777" w:rsidR="000C253C" w:rsidRPr="00480423" w:rsidRDefault="000C253C" w:rsidP="00A872DC">
            <w:pPr>
              <w:pStyle w:val="TAC"/>
              <w:rPr>
                <w:rFonts w:eastAsia="SimSun"/>
                <w:kern w:val="2"/>
                <w:szCs w:val="22"/>
                <w:lang w:val="en-US" w:eastAsia="zh-CN"/>
              </w:rPr>
            </w:pPr>
          </w:p>
        </w:tc>
      </w:tr>
      <w:tr w:rsidR="000C253C" w:rsidRPr="00480423" w14:paraId="4D5BDE12"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47413CE"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4288E71"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ED5F45"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76C81DA"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8BE7358" w14:textId="77777777" w:rsidR="000C253C" w:rsidRPr="00480423" w:rsidRDefault="000C253C" w:rsidP="00A872DC">
            <w:pPr>
              <w:pStyle w:val="TAC"/>
              <w:rPr>
                <w:rFonts w:eastAsia="SimSun"/>
                <w:kern w:val="2"/>
                <w:szCs w:val="22"/>
                <w:lang w:val="en-US" w:eastAsia="zh-CN"/>
              </w:rPr>
            </w:pPr>
          </w:p>
        </w:tc>
      </w:tr>
      <w:tr w:rsidR="000C253C" w:rsidRPr="00480423" w14:paraId="7F8B0F0D"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58632FFB"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CA_n46B-n48(2A)-n96D</w:t>
            </w:r>
          </w:p>
        </w:tc>
        <w:tc>
          <w:tcPr>
            <w:tcW w:w="1878" w:type="dxa"/>
            <w:tcBorders>
              <w:top w:val="nil"/>
              <w:left w:val="single" w:sz="4" w:space="0" w:color="auto"/>
              <w:bottom w:val="nil"/>
              <w:right w:val="single" w:sz="4" w:space="0" w:color="auto"/>
            </w:tcBorders>
            <w:shd w:val="clear" w:color="auto" w:fill="auto"/>
            <w:vAlign w:val="center"/>
          </w:tcPr>
          <w:p w14:paraId="7034890C"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2A7A7B89"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E1F915"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31D6AF3"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4A9CE1B1"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25CEB277" w14:textId="77777777" w:rsidTr="00A872DC">
        <w:trPr>
          <w:trHeight w:val="29"/>
        </w:trPr>
        <w:tc>
          <w:tcPr>
            <w:tcW w:w="1849" w:type="dxa"/>
            <w:tcBorders>
              <w:top w:val="nil"/>
              <w:left w:val="single" w:sz="4" w:space="0" w:color="auto"/>
              <w:bottom w:val="nil"/>
              <w:right w:val="single" w:sz="4" w:space="0" w:color="auto"/>
            </w:tcBorders>
            <w:vAlign w:val="center"/>
          </w:tcPr>
          <w:p w14:paraId="14CD5811"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4B83ED9"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4FC6ED"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E8F3F7F"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6883DD53" w14:textId="77777777" w:rsidR="000C253C" w:rsidRPr="00480423" w:rsidRDefault="000C253C" w:rsidP="00A872DC">
            <w:pPr>
              <w:pStyle w:val="TAC"/>
              <w:rPr>
                <w:rFonts w:eastAsia="SimSun"/>
                <w:kern w:val="2"/>
                <w:szCs w:val="22"/>
                <w:lang w:val="en-US" w:eastAsia="zh-CN"/>
              </w:rPr>
            </w:pPr>
          </w:p>
        </w:tc>
      </w:tr>
      <w:tr w:rsidR="000C253C" w:rsidRPr="00480423" w14:paraId="6871E3CA"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5A135A2"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4933663"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9A1FB8"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9BFD90B"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FF656EF" w14:textId="77777777" w:rsidR="000C253C" w:rsidRPr="00480423" w:rsidRDefault="000C253C" w:rsidP="00A872DC">
            <w:pPr>
              <w:pStyle w:val="TAC"/>
              <w:rPr>
                <w:rFonts w:eastAsia="SimSun"/>
                <w:kern w:val="2"/>
                <w:szCs w:val="22"/>
                <w:lang w:val="en-US" w:eastAsia="zh-CN"/>
              </w:rPr>
            </w:pPr>
          </w:p>
        </w:tc>
      </w:tr>
      <w:tr w:rsidR="000C253C" w:rsidRPr="00480423" w14:paraId="1219D15A"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743CBBD5"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CA_n46C-n48(2A)-n96D</w:t>
            </w:r>
          </w:p>
        </w:tc>
        <w:tc>
          <w:tcPr>
            <w:tcW w:w="1878" w:type="dxa"/>
            <w:tcBorders>
              <w:top w:val="nil"/>
              <w:left w:val="single" w:sz="4" w:space="0" w:color="auto"/>
              <w:bottom w:val="nil"/>
              <w:right w:val="single" w:sz="4" w:space="0" w:color="auto"/>
            </w:tcBorders>
            <w:shd w:val="clear" w:color="auto" w:fill="auto"/>
            <w:vAlign w:val="center"/>
          </w:tcPr>
          <w:p w14:paraId="58FED975"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43E939BE"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58F880"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1423579"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40A16D0"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417EA621" w14:textId="77777777" w:rsidTr="00A872DC">
        <w:trPr>
          <w:trHeight w:val="29"/>
        </w:trPr>
        <w:tc>
          <w:tcPr>
            <w:tcW w:w="1849" w:type="dxa"/>
            <w:tcBorders>
              <w:top w:val="nil"/>
              <w:left w:val="single" w:sz="4" w:space="0" w:color="auto"/>
              <w:bottom w:val="nil"/>
              <w:right w:val="single" w:sz="4" w:space="0" w:color="auto"/>
            </w:tcBorders>
            <w:vAlign w:val="center"/>
          </w:tcPr>
          <w:p w14:paraId="03812E7C"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DE0F4C9"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1B7D2B"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B9D8C4C"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461C29DC" w14:textId="77777777" w:rsidR="000C253C" w:rsidRPr="00480423" w:rsidRDefault="000C253C" w:rsidP="00A872DC">
            <w:pPr>
              <w:pStyle w:val="TAC"/>
              <w:rPr>
                <w:rFonts w:eastAsia="SimSun"/>
                <w:kern w:val="2"/>
                <w:szCs w:val="22"/>
                <w:lang w:val="en-US" w:eastAsia="zh-CN"/>
              </w:rPr>
            </w:pPr>
          </w:p>
        </w:tc>
      </w:tr>
      <w:tr w:rsidR="000C253C" w:rsidRPr="00480423" w14:paraId="2101AF00"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2B80539"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8AD2F40"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FA9866"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6B534FB"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0BE564E" w14:textId="77777777" w:rsidR="000C253C" w:rsidRPr="00480423" w:rsidRDefault="000C253C" w:rsidP="00A872DC">
            <w:pPr>
              <w:pStyle w:val="TAC"/>
              <w:rPr>
                <w:rFonts w:eastAsia="SimSun"/>
                <w:kern w:val="2"/>
                <w:szCs w:val="22"/>
                <w:lang w:val="en-US" w:eastAsia="zh-CN"/>
              </w:rPr>
            </w:pPr>
          </w:p>
        </w:tc>
      </w:tr>
      <w:tr w:rsidR="000C253C" w:rsidRPr="00480423" w14:paraId="4F6A0FC2"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58A36379"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CA_n46D-n48(2A)-n96D</w:t>
            </w:r>
          </w:p>
        </w:tc>
        <w:tc>
          <w:tcPr>
            <w:tcW w:w="1878" w:type="dxa"/>
            <w:tcBorders>
              <w:top w:val="nil"/>
              <w:left w:val="single" w:sz="4" w:space="0" w:color="auto"/>
              <w:bottom w:val="nil"/>
              <w:right w:val="single" w:sz="4" w:space="0" w:color="auto"/>
            </w:tcBorders>
            <w:shd w:val="clear" w:color="auto" w:fill="auto"/>
            <w:vAlign w:val="center"/>
          </w:tcPr>
          <w:p w14:paraId="0F2C0173"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2640448A"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92189C"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1C6CE2C"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2E03BFC"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0D5374DE" w14:textId="77777777" w:rsidTr="00A872DC">
        <w:trPr>
          <w:trHeight w:val="29"/>
        </w:trPr>
        <w:tc>
          <w:tcPr>
            <w:tcW w:w="1849" w:type="dxa"/>
            <w:tcBorders>
              <w:top w:val="nil"/>
              <w:left w:val="single" w:sz="4" w:space="0" w:color="auto"/>
              <w:bottom w:val="nil"/>
              <w:right w:val="single" w:sz="4" w:space="0" w:color="auto"/>
            </w:tcBorders>
            <w:vAlign w:val="center"/>
          </w:tcPr>
          <w:p w14:paraId="32EB5DD1"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A7AFAB0"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EFEAA9"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10A1C20"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0BE5E373" w14:textId="77777777" w:rsidR="000C253C" w:rsidRPr="00480423" w:rsidRDefault="000C253C" w:rsidP="00A872DC">
            <w:pPr>
              <w:pStyle w:val="TAC"/>
              <w:rPr>
                <w:rFonts w:eastAsia="SimSun"/>
                <w:kern w:val="2"/>
                <w:szCs w:val="22"/>
                <w:lang w:val="en-US" w:eastAsia="zh-CN"/>
              </w:rPr>
            </w:pPr>
          </w:p>
        </w:tc>
      </w:tr>
      <w:tr w:rsidR="000C253C" w:rsidRPr="00480423" w14:paraId="56E69C9A"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5B72411"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DEF7B96"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651A69"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CB2FDCC"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9BF31CF" w14:textId="77777777" w:rsidR="000C253C" w:rsidRPr="00480423" w:rsidRDefault="000C253C" w:rsidP="00A872DC">
            <w:pPr>
              <w:pStyle w:val="TAC"/>
              <w:rPr>
                <w:rFonts w:eastAsia="SimSun"/>
                <w:kern w:val="2"/>
                <w:szCs w:val="22"/>
                <w:lang w:val="en-US" w:eastAsia="zh-CN"/>
              </w:rPr>
            </w:pPr>
          </w:p>
        </w:tc>
      </w:tr>
      <w:tr w:rsidR="000C253C" w:rsidRPr="00480423" w14:paraId="62A15568"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812A7F2" w14:textId="77777777" w:rsidR="000C253C" w:rsidRPr="00480423" w:rsidRDefault="000C253C" w:rsidP="00A872DC">
            <w:pPr>
              <w:pStyle w:val="TAC"/>
              <w:rPr>
                <w:kern w:val="2"/>
                <w:szCs w:val="22"/>
                <w:lang w:val="en-US"/>
              </w:rPr>
            </w:pPr>
            <w:r w:rsidRPr="00480423">
              <w:rPr>
                <w:lang w:val="en-US"/>
              </w:rPr>
              <w:t>CA_n46M-n48(2A)-n96D</w:t>
            </w:r>
          </w:p>
        </w:tc>
        <w:tc>
          <w:tcPr>
            <w:tcW w:w="1878" w:type="dxa"/>
            <w:tcBorders>
              <w:top w:val="single" w:sz="4" w:space="0" w:color="auto"/>
              <w:left w:val="single" w:sz="4" w:space="0" w:color="auto"/>
              <w:bottom w:val="nil"/>
              <w:right w:val="single" w:sz="4" w:space="0" w:color="auto"/>
            </w:tcBorders>
            <w:vAlign w:val="center"/>
          </w:tcPr>
          <w:p w14:paraId="2EC1CD40" w14:textId="77777777" w:rsidR="000C253C" w:rsidRPr="00480423" w:rsidRDefault="000C253C" w:rsidP="00A872DC">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BEBDE06"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2B17ADA" w14:textId="77777777" w:rsidR="000C253C" w:rsidRPr="00480423" w:rsidRDefault="000C253C" w:rsidP="00A872DC">
            <w:pPr>
              <w:pStyle w:val="TAC"/>
              <w:rPr>
                <w:lang w:val="en-US" w:eastAsia="zh-CN" w:bidi="ar"/>
              </w:rPr>
            </w:pPr>
            <w:r w:rsidRPr="00480423">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DC2BB88" w14:textId="77777777" w:rsidR="000C253C" w:rsidRPr="00480423" w:rsidRDefault="000C253C" w:rsidP="00A872DC">
            <w:pPr>
              <w:pStyle w:val="TAC"/>
              <w:rPr>
                <w:kern w:val="2"/>
                <w:szCs w:val="22"/>
                <w:lang w:val="en-US" w:eastAsia="zh-CN"/>
              </w:rPr>
            </w:pPr>
            <w:r w:rsidRPr="00480423">
              <w:rPr>
                <w:lang w:val="en-US" w:eastAsia="zh-CN"/>
              </w:rPr>
              <w:t>0</w:t>
            </w:r>
          </w:p>
        </w:tc>
      </w:tr>
      <w:tr w:rsidR="000C253C" w:rsidRPr="00480423" w14:paraId="27F0EDA5" w14:textId="77777777" w:rsidTr="00A872DC">
        <w:trPr>
          <w:trHeight w:val="29"/>
        </w:trPr>
        <w:tc>
          <w:tcPr>
            <w:tcW w:w="1849" w:type="dxa"/>
            <w:tcBorders>
              <w:top w:val="nil"/>
              <w:left w:val="single" w:sz="4" w:space="0" w:color="auto"/>
              <w:bottom w:val="nil"/>
              <w:right w:val="single" w:sz="4" w:space="0" w:color="auto"/>
            </w:tcBorders>
            <w:vAlign w:val="center"/>
          </w:tcPr>
          <w:p w14:paraId="62565111" w14:textId="77777777" w:rsidR="000C253C" w:rsidRPr="00480423" w:rsidRDefault="000C253C" w:rsidP="00A872D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470F4A9"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66B80F"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BAFE7EC" w14:textId="77777777" w:rsidR="000C253C" w:rsidRPr="00480423" w:rsidRDefault="000C253C" w:rsidP="00A872DC">
            <w:pPr>
              <w:pStyle w:val="TAC"/>
              <w:rPr>
                <w:lang w:val="en-US" w:eastAsia="zh-CN" w:bidi="ar"/>
              </w:rPr>
            </w:pPr>
            <w:r w:rsidRPr="00480423">
              <w:rPr>
                <w:lang w:val="en-US" w:eastAsia="zh-CN" w:bidi="ar"/>
              </w:rPr>
              <w:t>CA_n48(2A)_BCS0</w:t>
            </w:r>
          </w:p>
        </w:tc>
        <w:tc>
          <w:tcPr>
            <w:tcW w:w="1649" w:type="dxa"/>
            <w:tcBorders>
              <w:top w:val="nil"/>
              <w:left w:val="single" w:sz="4" w:space="0" w:color="auto"/>
              <w:bottom w:val="nil"/>
              <w:right w:val="single" w:sz="4" w:space="0" w:color="auto"/>
            </w:tcBorders>
            <w:vAlign w:val="center"/>
          </w:tcPr>
          <w:p w14:paraId="166125B9" w14:textId="77777777" w:rsidR="000C253C" w:rsidRPr="00480423" w:rsidRDefault="000C253C" w:rsidP="00A872DC">
            <w:pPr>
              <w:pStyle w:val="TAC"/>
              <w:rPr>
                <w:kern w:val="2"/>
                <w:szCs w:val="22"/>
                <w:lang w:val="en-US" w:eastAsia="zh-CN"/>
              </w:rPr>
            </w:pPr>
          </w:p>
        </w:tc>
      </w:tr>
      <w:tr w:rsidR="000C253C" w:rsidRPr="00480423" w14:paraId="4EA5BF3C"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0D998B3" w14:textId="77777777" w:rsidR="000C253C" w:rsidRPr="00480423" w:rsidRDefault="000C253C" w:rsidP="00A872D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6C3E8FE"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CE0334"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E5DE52B" w14:textId="77777777" w:rsidR="000C253C" w:rsidRPr="00480423" w:rsidRDefault="000C253C" w:rsidP="00A872DC">
            <w:pPr>
              <w:pStyle w:val="TAC"/>
              <w:rPr>
                <w:lang w:val="en-US" w:eastAsia="zh-CN" w:bidi="ar"/>
              </w:rPr>
            </w:pPr>
            <w:r w:rsidRPr="00480423">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32D5F17" w14:textId="77777777" w:rsidR="000C253C" w:rsidRPr="00480423" w:rsidRDefault="000C253C" w:rsidP="00A872DC">
            <w:pPr>
              <w:pStyle w:val="TAC"/>
              <w:rPr>
                <w:kern w:val="2"/>
                <w:szCs w:val="22"/>
                <w:lang w:val="en-US" w:eastAsia="zh-CN"/>
              </w:rPr>
            </w:pPr>
          </w:p>
        </w:tc>
      </w:tr>
      <w:tr w:rsidR="000C253C" w:rsidRPr="00480423" w14:paraId="1F6FB9E4"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47A63E62"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CA_n46N-n48(2A)-n96D</w:t>
            </w:r>
          </w:p>
        </w:tc>
        <w:tc>
          <w:tcPr>
            <w:tcW w:w="1878" w:type="dxa"/>
            <w:tcBorders>
              <w:top w:val="nil"/>
              <w:left w:val="single" w:sz="4" w:space="0" w:color="auto"/>
              <w:bottom w:val="nil"/>
              <w:right w:val="single" w:sz="4" w:space="0" w:color="auto"/>
            </w:tcBorders>
            <w:shd w:val="clear" w:color="auto" w:fill="auto"/>
            <w:vAlign w:val="center"/>
          </w:tcPr>
          <w:p w14:paraId="4FB40A6B"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49009C63"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7C62EC"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9EBD339"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49" w:type="dxa"/>
            <w:tcBorders>
              <w:top w:val="nil"/>
              <w:left w:val="single" w:sz="4" w:space="0" w:color="auto"/>
              <w:bottom w:val="nil"/>
              <w:right w:val="single" w:sz="4" w:space="0" w:color="auto"/>
            </w:tcBorders>
            <w:shd w:val="clear" w:color="auto" w:fill="auto"/>
            <w:vAlign w:val="center"/>
          </w:tcPr>
          <w:p w14:paraId="2713033B"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1544596E" w14:textId="77777777" w:rsidTr="00A872DC">
        <w:trPr>
          <w:trHeight w:val="29"/>
        </w:trPr>
        <w:tc>
          <w:tcPr>
            <w:tcW w:w="1849" w:type="dxa"/>
            <w:tcBorders>
              <w:top w:val="nil"/>
              <w:left w:val="single" w:sz="4" w:space="0" w:color="auto"/>
              <w:bottom w:val="nil"/>
              <w:right w:val="single" w:sz="4" w:space="0" w:color="auto"/>
            </w:tcBorders>
            <w:vAlign w:val="center"/>
          </w:tcPr>
          <w:p w14:paraId="1C3B0FEF"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0DF0ED4"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48AE0A"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7497301"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7CD97C6" w14:textId="77777777" w:rsidR="000C253C" w:rsidRPr="00480423" w:rsidRDefault="000C253C" w:rsidP="00A872DC">
            <w:pPr>
              <w:pStyle w:val="TAC"/>
              <w:rPr>
                <w:rFonts w:eastAsia="SimSun"/>
                <w:kern w:val="2"/>
                <w:szCs w:val="22"/>
                <w:lang w:val="en-US" w:eastAsia="zh-CN"/>
              </w:rPr>
            </w:pPr>
          </w:p>
        </w:tc>
      </w:tr>
      <w:tr w:rsidR="000C253C" w:rsidRPr="00480423" w14:paraId="75D44C8C"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A2783E9"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8FC6F43"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4553A6"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9A7003D"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6C10471" w14:textId="77777777" w:rsidR="000C253C" w:rsidRPr="00480423" w:rsidRDefault="000C253C" w:rsidP="00A872DC">
            <w:pPr>
              <w:pStyle w:val="TAC"/>
              <w:rPr>
                <w:rFonts w:eastAsia="SimSun"/>
                <w:kern w:val="2"/>
                <w:szCs w:val="22"/>
                <w:lang w:val="en-US" w:eastAsia="zh-CN"/>
              </w:rPr>
            </w:pPr>
          </w:p>
        </w:tc>
      </w:tr>
      <w:tr w:rsidR="000C253C" w:rsidRPr="00480423" w14:paraId="1348DF43"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6C898D78"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CA_n46A-n48(2A)-n96E</w:t>
            </w:r>
          </w:p>
        </w:tc>
        <w:tc>
          <w:tcPr>
            <w:tcW w:w="1878" w:type="dxa"/>
            <w:tcBorders>
              <w:top w:val="nil"/>
              <w:left w:val="single" w:sz="4" w:space="0" w:color="auto"/>
              <w:bottom w:val="nil"/>
              <w:right w:val="single" w:sz="4" w:space="0" w:color="auto"/>
            </w:tcBorders>
            <w:shd w:val="clear" w:color="auto" w:fill="auto"/>
            <w:vAlign w:val="center"/>
          </w:tcPr>
          <w:p w14:paraId="7405231C"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0420E662"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32DECB"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399FD7F" w14:textId="77777777" w:rsidR="000C253C" w:rsidRPr="00480423" w:rsidRDefault="000C253C" w:rsidP="00A872DC">
            <w:pPr>
              <w:pStyle w:val="TAC"/>
              <w:rPr>
                <w:rFonts w:eastAsia="SimSun"/>
                <w:lang w:val="en-US" w:eastAsia="zh-CN" w:bidi="ar"/>
              </w:rPr>
            </w:pPr>
            <w:r w:rsidRPr="00480423">
              <w:rPr>
                <w:rFonts w:eastAsia="SimSun"/>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659EAC67"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169E614A" w14:textId="77777777" w:rsidTr="00A872DC">
        <w:trPr>
          <w:trHeight w:val="29"/>
        </w:trPr>
        <w:tc>
          <w:tcPr>
            <w:tcW w:w="1849" w:type="dxa"/>
            <w:tcBorders>
              <w:top w:val="nil"/>
              <w:left w:val="single" w:sz="4" w:space="0" w:color="auto"/>
              <w:bottom w:val="nil"/>
              <w:right w:val="single" w:sz="4" w:space="0" w:color="auto"/>
            </w:tcBorders>
            <w:vAlign w:val="center"/>
          </w:tcPr>
          <w:p w14:paraId="6DA9B9C5"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348AFC2"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8B5C40"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B5ED4A0"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00FBBA5" w14:textId="77777777" w:rsidR="000C253C" w:rsidRPr="00480423" w:rsidRDefault="000C253C" w:rsidP="00A872DC">
            <w:pPr>
              <w:pStyle w:val="TAC"/>
              <w:rPr>
                <w:rFonts w:eastAsia="SimSun"/>
                <w:kern w:val="2"/>
                <w:szCs w:val="22"/>
                <w:lang w:val="en-US" w:eastAsia="zh-CN"/>
              </w:rPr>
            </w:pPr>
          </w:p>
        </w:tc>
      </w:tr>
      <w:tr w:rsidR="000C253C" w:rsidRPr="00480423" w14:paraId="143CC8BD"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5071E23"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D1BFEC8"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09FEE0"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8837E0A"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78714FB" w14:textId="77777777" w:rsidR="000C253C" w:rsidRPr="00480423" w:rsidRDefault="000C253C" w:rsidP="00A872DC">
            <w:pPr>
              <w:pStyle w:val="TAC"/>
              <w:rPr>
                <w:rFonts w:eastAsia="SimSun"/>
                <w:kern w:val="2"/>
                <w:szCs w:val="22"/>
                <w:lang w:val="en-US" w:eastAsia="zh-CN"/>
              </w:rPr>
            </w:pPr>
          </w:p>
        </w:tc>
      </w:tr>
      <w:tr w:rsidR="000C253C" w:rsidRPr="00480423" w14:paraId="65422AE0"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7AEDAF55"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CA_n46B-n48(2A)-n96E</w:t>
            </w:r>
          </w:p>
        </w:tc>
        <w:tc>
          <w:tcPr>
            <w:tcW w:w="1878" w:type="dxa"/>
            <w:tcBorders>
              <w:top w:val="nil"/>
              <w:left w:val="single" w:sz="4" w:space="0" w:color="auto"/>
              <w:bottom w:val="nil"/>
              <w:right w:val="single" w:sz="4" w:space="0" w:color="auto"/>
            </w:tcBorders>
            <w:shd w:val="clear" w:color="auto" w:fill="auto"/>
            <w:vAlign w:val="center"/>
          </w:tcPr>
          <w:p w14:paraId="0B6C4452"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5385BBC1"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80BD45"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1E9D7F6"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030EAE52"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3F0EE84D" w14:textId="77777777" w:rsidTr="00A872DC">
        <w:trPr>
          <w:trHeight w:val="29"/>
        </w:trPr>
        <w:tc>
          <w:tcPr>
            <w:tcW w:w="1849" w:type="dxa"/>
            <w:tcBorders>
              <w:top w:val="nil"/>
              <w:left w:val="single" w:sz="4" w:space="0" w:color="auto"/>
              <w:bottom w:val="nil"/>
              <w:right w:val="single" w:sz="4" w:space="0" w:color="auto"/>
            </w:tcBorders>
            <w:vAlign w:val="center"/>
          </w:tcPr>
          <w:p w14:paraId="3673AEDC"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F07F7CE"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BA510F"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9C48144"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29FFF38" w14:textId="77777777" w:rsidR="000C253C" w:rsidRPr="00480423" w:rsidRDefault="000C253C" w:rsidP="00A872DC">
            <w:pPr>
              <w:pStyle w:val="TAC"/>
              <w:rPr>
                <w:rFonts w:eastAsia="SimSun"/>
                <w:kern w:val="2"/>
                <w:szCs w:val="22"/>
                <w:lang w:val="en-US" w:eastAsia="zh-CN"/>
              </w:rPr>
            </w:pPr>
          </w:p>
        </w:tc>
      </w:tr>
      <w:tr w:rsidR="000C253C" w:rsidRPr="00480423" w14:paraId="095B8483"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9F2AD76"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DF55964"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731CC8"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323FB20"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665C5A2" w14:textId="77777777" w:rsidR="000C253C" w:rsidRPr="00480423" w:rsidRDefault="000C253C" w:rsidP="00A872DC">
            <w:pPr>
              <w:pStyle w:val="TAC"/>
              <w:rPr>
                <w:rFonts w:eastAsia="SimSun"/>
                <w:kern w:val="2"/>
                <w:szCs w:val="22"/>
                <w:lang w:val="en-US" w:eastAsia="zh-CN"/>
              </w:rPr>
            </w:pPr>
          </w:p>
        </w:tc>
      </w:tr>
      <w:tr w:rsidR="000C253C" w:rsidRPr="00480423" w14:paraId="4DDF0F4B"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16F752F5"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CA_n46C-n48(2A)-n96E</w:t>
            </w:r>
          </w:p>
        </w:tc>
        <w:tc>
          <w:tcPr>
            <w:tcW w:w="1878" w:type="dxa"/>
            <w:tcBorders>
              <w:top w:val="nil"/>
              <w:left w:val="single" w:sz="4" w:space="0" w:color="auto"/>
              <w:bottom w:val="nil"/>
              <w:right w:val="single" w:sz="4" w:space="0" w:color="auto"/>
            </w:tcBorders>
            <w:shd w:val="clear" w:color="auto" w:fill="auto"/>
            <w:vAlign w:val="center"/>
          </w:tcPr>
          <w:p w14:paraId="293651C7"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23EC11CB"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734BB3"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C2BD94A"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093B9566"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0C199B35" w14:textId="77777777" w:rsidTr="00A872DC">
        <w:trPr>
          <w:trHeight w:val="29"/>
        </w:trPr>
        <w:tc>
          <w:tcPr>
            <w:tcW w:w="1849" w:type="dxa"/>
            <w:tcBorders>
              <w:top w:val="nil"/>
              <w:left w:val="single" w:sz="4" w:space="0" w:color="auto"/>
              <w:bottom w:val="nil"/>
              <w:right w:val="single" w:sz="4" w:space="0" w:color="auto"/>
            </w:tcBorders>
            <w:vAlign w:val="center"/>
          </w:tcPr>
          <w:p w14:paraId="015A94A7"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B058D6F"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0F88BB"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1FD561F"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EDDBFF3" w14:textId="77777777" w:rsidR="000C253C" w:rsidRPr="00480423" w:rsidRDefault="000C253C" w:rsidP="00A872DC">
            <w:pPr>
              <w:pStyle w:val="TAC"/>
              <w:rPr>
                <w:rFonts w:eastAsia="SimSun"/>
                <w:kern w:val="2"/>
                <w:szCs w:val="22"/>
                <w:lang w:val="en-US" w:eastAsia="zh-CN"/>
              </w:rPr>
            </w:pPr>
          </w:p>
        </w:tc>
      </w:tr>
      <w:tr w:rsidR="000C253C" w:rsidRPr="00480423" w14:paraId="7ACF61B0"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D63F022"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E0024D1"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911EF2"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85D0C84"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4B625A8" w14:textId="77777777" w:rsidR="000C253C" w:rsidRPr="00480423" w:rsidRDefault="000C253C" w:rsidP="00A872DC">
            <w:pPr>
              <w:pStyle w:val="TAC"/>
              <w:rPr>
                <w:rFonts w:eastAsia="SimSun"/>
                <w:kern w:val="2"/>
                <w:szCs w:val="22"/>
                <w:lang w:val="en-US" w:eastAsia="zh-CN"/>
              </w:rPr>
            </w:pPr>
          </w:p>
        </w:tc>
      </w:tr>
      <w:tr w:rsidR="000C253C" w:rsidRPr="00480423" w14:paraId="58BB574C"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00E39DF8"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CA_n46D-n48(2A)-n96E</w:t>
            </w:r>
          </w:p>
        </w:tc>
        <w:tc>
          <w:tcPr>
            <w:tcW w:w="1878" w:type="dxa"/>
            <w:tcBorders>
              <w:top w:val="nil"/>
              <w:left w:val="single" w:sz="4" w:space="0" w:color="auto"/>
              <w:bottom w:val="nil"/>
              <w:right w:val="single" w:sz="4" w:space="0" w:color="auto"/>
            </w:tcBorders>
            <w:shd w:val="clear" w:color="auto" w:fill="auto"/>
            <w:vAlign w:val="center"/>
          </w:tcPr>
          <w:p w14:paraId="372FDE7A"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4276CEAE"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E3BEC7"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61AC2C4"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5BAEB750"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4782C2ED" w14:textId="77777777" w:rsidTr="00A872DC">
        <w:trPr>
          <w:trHeight w:val="29"/>
        </w:trPr>
        <w:tc>
          <w:tcPr>
            <w:tcW w:w="1849" w:type="dxa"/>
            <w:tcBorders>
              <w:top w:val="nil"/>
              <w:left w:val="single" w:sz="4" w:space="0" w:color="auto"/>
              <w:bottom w:val="nil"/>
              <w:right w:val="single" w:sz="4" w:space="0" w:color="auto"/>
            </w:tcBorders>
            <w:vAlign w:val="center"/>
          </w:tcPr>
          <w:p w14:paraId="2610D348"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E862E5F"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ADDBB6"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4D2AFDB"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41B13D20" w14:textId="77777777" w:rsidR="000C253C" w:rsidRPr="00480423" w:rsidRDefault="000C253C" w:rsidP="00A872DC">
            <w:pPr>
              <w:pStyle w:val="TAC"/>
              <w:rPr>
                <w:rFonts w:eastAsia="SimSun"/>
                <w:kern w:val="2"/>
                <w:szCs w:val="22"/>
                <w:lang w:val="en-US" w:eastAsia="zh-CN"/>
              </w:rPr>
            </w:pPr>
          </w:p>
        </w:tc>
      </w:tr>
      <w:tr w:rsidR="000C253C" w:rsidRPr="00480423" w14:paraId="7FFD9A48"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E7CD0D1"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563D026"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34FCC6"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8D20FE5"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DB8A77A" w14:textId="77777777" w:rsidR="000C253C" w:rsidRPr="00480423" w:rsidRDefault="000C253C" w:rsidP="00A872DC">
            <w:pPr>
              <w:pStyle w:val="TAC"/>
              <w:rPr>
                <w:rFonts w:eastAsia="SimSun"/>
                <w:kern w:val="2"/>
                <w:szCs w:val="22"/>
                <w:lang w:val="en-US" w:eastAsia="zh-CN"/>
              </w:rPr>
            </w:pPr>
          </w:p>
        </w:tc>
      </w:tr>
      <w:tr w:rsidR="000C253C" w:rsidRPr="00480423" w14:paraId="37318FBE"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F14A761" w14:textId="77777777" w:rsidR="000C253C" w:rsidRPr="00480423" w:rsidRDefault="000C253C" w:rsidP="00A872DC">
            <w:pPr>
              <w:pStyle w:val="TAC"/>
              <w:rPr>
                <w:kern w:val="2"/>
                <w:szCs w:val="22"/>
                <w:lang w:val="en-US"/>
              </w:rPr>
            </w:pPr>
            <w:r w:rsidRPr="00480423">
              <w:rPr>
                <w:lang w:val="en-US"/>
              </w:rPr>
              <w:t>CA_n46M-n48(2A)-n96E</w:t>
            </w:r>
          </w:p>
        </w:tc>
        <w:tc>
          <w:tcPr>
            <w:tcW w:w="1878" w:type="dxa"/>
            <w:tcBorders>
              <w:top w:val="single" w:sz="4" w:space="0" w:color="auto"/>
              <w:left w:val="single" w:sz="4" w:space="0" w:color="auto"/>
              <w:bottom w:val="nil"/>
              <w:right w:val="single" w:sz="4" w:space="0" w:color="auto"/>
            </w:tcBorders>
            <w:vAlign w:val="center"/>
          </w:tcPr>
          <w:p w14:paraId="16660B62" w14:textId="77777777" w:rsidR="000C253C" w:rsidRPr="00480423" w:rsidRDefault="000C253C" w:rsidP="00A872DC">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3CF6B97"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75F7A84" w14:textId="77777777" w:rsidR="000C253C" w:rsidRPr="00480423" w:rsidRDefault="000C253C" w:rsidP="00A872DC">
            <w:pPr>
              <w:pStyle w:val="TAC"/>
              <w:rPr>
                <w:lang w:val="en-US" w:eastAsia="zh-CN" w:bidi="ar"/>
              </w:rPr>
            </w:pPr>
            <w:r w:rsidRPr="00480423">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4EBDAB2" w14:textId="77777777" w:rsidR="000C253C" w:rsidRPr="00480423" w:rsidRDefault="000C253C" w:rsidP="00A872DC">
            <w:pPr>
              <w:pStyle w:val="TAC"/>
              <w:rPr>
                <w:kern w:val="2"/>
                <w:szCs w:val="22"/>
                <w:lang w:val="en-US" w:eastAsia="zh-CN"/>
              </w:rPr>
            </w:pPr>
            <w:r w:rsidRPr="00480423">
              <w:rPr>
                <w:lang w:val="en-US" w:eastAsia="zh-CN"/>
              </w:rPr>
              <w:t>0</w:t>
            </w:r>
          </w:p>
        </w:tc>
      </w:tr>
      <w:tr w:rsidR="000C253C" w:rsidRPr="00480423" w14:paraId="108388D2" w14:textId="77777777" w:rsidTr="00A872DC">
        <w:trPr>
          <w:trHeight w:val="29"/>
        </w:trPr>
        <w:tc>
          <w:tcPr>
            <w:tcW w:w="1849" w:type="dxa"/>
            <w:tcBorders>
              <w:top w:val="nil"/>
              <w:left w:val="single" w:sz="4" w:space="0" w:color="auto"/>
              <w:bottom w:val="nil"/>
              <w:right w:val="single" w:sz="4" w:space="0" w:color="auto"/>
            </w:tcBorders>
            <w:vAlign w:val="center"/>
          </w:tcPr>
          <w:p w14:paraId="036444E4" w14:textId="77777777" w:rsidR="000C253C" w:rsidRPr="00480423" w:rsidRDefault="000C253C" w:rsidP="00A872D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8B3A2A4"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732FD0"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3FE2E49" w14:textId="77777777" w:rsidR="000C253C" w:rsidRPr="00480423" w:rsidRDefault="000C253C" w:rsidP="00A872DC">
            <w:pPr>
              <w:pStyle w:val="TAC"/>
              <w:rPr>
                <w:lang w:val="en-US" w:eastAsia="zh-CN" w:bidi="ar"/>
              </w:rPr>
            </w:pPr>
            <w:r w:rsidRPr="00480423">
              <w:rPr>
                <w:lang w:val="en-US" w:eastAsia="zh-CN" w:bidi="ar"/>
              </w:rPr>
              <w:t>CA_n48(2A)_BCS0</w:t>
            </w:r>
          </w:p>
        </w:tc>
        <w:tc>
          <w:tcPr>
            <w:tcW w:w="1649" w:type="dxa"/>
            <w:tcBorders>
              <w:top w:val="nil"/>
              <w:left w:val="single" w:sz="4" w:space="0" w:color="auto"/>
              <w:bottom w:val="nil"/>
              <w:right w:val="single" w:sz="4" w:space="0" w:color="auto"/>
            </w:tcBorders>
            <w:vAlign w:val="center"/>
          </w:tcPr>
          <w:p w14:paraId="49425354" w14:textId="77777777" w:rsidR="000C253C" w:rsidRPr="00480423" w:rsidRDefault="000C253C" w:rsidP="00A872DC">
            <w:pPr>
              <w:pStyle w:val="TAC"/>
              <w:rPr>
                <w:kern w:val="2"/>
                <w:szCs w:val="22"/>
                <w:lang w:val="en-US" w:eastAsia="zh-CN"/>
              </w:rPr>
            </w:pPr>
          </w:p>
        </w:tc>
      </w:tr>
      <w:tr w:rsidR="000C253C" w:rsidRPr="00480423" w14:paraId="1437020B"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124A8D2" w14:textId="77777777" w:rsidR="000C253C" w:rsidRPr="00480423" w:rsidRDefault="000C253C" w:rsidP="00A872D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66D538A"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2A810A"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8A54768" w14:textId="77777777" w:rsidR="000C253C" w:rsidRPr="00480423" w:rsidRDefault="000C253C" w:rsidP="00A872DC">
            <w:pPr>
              <w:pStyle w:val="TAC"/>
              <w:rPr>
                <w:lang w:val="en-US" w:eastAsia="zh-CN" w:bidi="ar"/>
              </w:rPr>
            </w:pPr>
            <w:r w:rsidRPr="00480423">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7B13479" w14:textId="77777777" w:rsidR="000C253C" w:rsidRPr="00480423" w:rsidRDefault="000C253C" w:rsidP="00A872DC">
            <w:pPr>
              <w:pStyle w:val="TAC"/>
              <w:rPr>
                <w:kern w:val="2"/>
                <w:szCs w:val="22"/>
                <w:lang w:val="en-US" w:eastAsia="zh-CN"/>
              </w:rPr>
            </w:pPr>
          </w:p>
        </w:tc>
      </w:tr>
      <w:tr w:rsidR="000C253C" w:rsidRPr="00480423" w14:paraId="05EE4B51"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1D560BAF"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CA_n46N-n48(2A)-n96E</w:t>
            </w:r>
          </w:p>
        </w:tc>
        <w:tc>
          <w:tcPr>
            <w:tcW w:w="1878" w:type="dxa"/>
            <w:tcBorders>
              <w:top w:val="nil"/>
              <w:left w:val="single" w:sz="4" w:space="0" w:color="auto"/>
              <w:bottom w:val="nil"/>
              <w:right w:val="single" w:sz="4" w:space="0" w:color="auto"/>
            </w:tcBorders>
            <w:shd w:val="clear" w:color="auto" w:fill="auto"/>
            <w:vAlign w:val="center"/>
          </w:tcPr>
          <w:p w14:paraId="090AE815"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02762741"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CC8FE1"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7B8651D"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480BC0BF"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3775348E" w14:textId="77777777" w:rsidTr="00A872DC">
        <w:trPr>
          <w:trHeight w:val="29"/>
        </w:trPr>
        <w:tc>
          <w:tcPr>
            <w:tcW w:w="1849" w:type="dxa"/>
            <w:tcBorders>
              <w:top w:val="nil"/>
              <w:left w:val="single" w:sz="4" w:space="0" w:color="auto"/>
              <w:bottom w:val="nil"/>
              <w:right w:val="single" w:sz="4" w:space="0" w:color="auto"/>
            </w:tcBorders>
            <w:vAlign w:val="center"/>
          </w:tcPr>
          <w:p w14:paraId="21CC0C8A"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C09C0C2"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3495EA"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567F7C4"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7098F829" w14:textId="77777777" w:rsidR="000C253C" w:rsidRPr="00480423" w:rsidRDefault="000C253C" w:rsidP="00A872DC">
            <w:pPr>
              <w:pStyle w:val="TAC"/>
              <w:rPr>
                <w:rFonts w:eastAsia="SimSun"/>
                <w:kern w:val="2"/>
                <w:szCs w:val="22"/>
                <w:lang w:val="en-US" w:eastAsia="zh-CN"/>
              </w:rPr>
            </w:pPr>
          </w:p>
        </w:tc>
      </w:tr>
      <w:tr w:rsidR="000C253C" w:rsidRPr="00480423" w14:paraId="7B100C7C"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66E0893"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64BB2D6"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18A7DE"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9ECA73F"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6D8ED2F" w14:textId="77777777" w:rsidR="000C253C" w:rsidRPr="00480423" w:rsidRDefault="000C253C" w:rsidP="00A872DC">
            <w:pPr>
              <w:pStyle w:val="TAC"/>
              <w:rPr>
                <w:rFonts w:eastAsia="SimSun"/>
                <w:kern w:val="2"/>
                <w:szCs w:val="22"/>
                <w:lang w:val="en-US" w:eastAsia="zh-CN"/>
              </w:rPr>
            </w:pPr>
          </w:p>
        </w:tc>
      </w:tr>
      <w:tr w:rsidR="000C253C" w:rsidRPr="00480423" w14:paraId="0C3B2606"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31BBE290"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lastRenderedPageBreak/>
              <w:t>CA_n46A-n48(3A)-n96A</w:t>
            </w:r>
          </w:p>
        </w:tc>
        <w:tc>
          <w:tcPr>
            <w:tcW w:w="1878" w:type="dxa"/>
            <w:tcBorders>
              <w:top w:val="nil"/>
              <w:left w:val="single" w:sz="4" w:space="0" w:color="auto"/>
              <w:bottom w:val="nil"/>
              <w:right w:val="single" w:sz="4" w:space="0" w:color="auto"/>
            </w:tcBorders>
            <w:shd w:val="clear" w:color="auto" w:fill="auto"/>
            <w:vAlign w:val="center"/>
          </w:tcPr>
          <w:p w14:paraId="0FEF8F59"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745B056C"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EBF3FF"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0FC6FE8" w14:textId="77777777" w:rsidR="000C253C" w:rsidRPr="00480423" w:rsidRDefault="000C253C" w:rsidP="00A872DC">
            <w:pPr>
              <w:pStyle w:val="TAC"/>
              <w:rPr>
                <w:rFonts w:eastAsia="SimSun"/>
                <w:lang w:val="en-US" w:eastAsia="zh-CN" w:bidi="ar"/>
              </w:rPr>
            </w:pPr>
            <w:r w:rsidRPr="00480423">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F5DCAD5"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3C435A3E" w14:textId="77777777" w:rsidTr="00A872DC">
        <w:trPr>
          <w:trHeight w:val="29"/>
        </w:trPr>
        <w:tc>
          <w:tcPr>
            <w:tcW w:w="1849" w:type="dxa"/>
            <w:tcBorders>
              <w:top w:val="nil"/>
              <w:left w:val="single" w:sz="4" w:space="0" w:color="auto"/>
              <w:bottom w:val="nil"/>
              <w:right w:val="single" w:sz="4" w:space="0" w:color="auto"/>
            </w:tcBorders>
            <w:vAlign w:val="center"/>
          </w:tcPr>
          <w:p w14:paraId="542E6315"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29C1198"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5BBC74"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2596583"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A983558" w14:textId="77777777" w:rsidR="000C253C" w:rsidRPr="00480423" w:rsidRDefault="000C253C" w:rsidP="00A872DC">
            <w:pPr>
              <w:pStyle w:val="TAC"/>
              <w:rPr>
                <w:rFonts w:eastAsia="SimSun"/>
                <w:kern w:val="2"/>
                <w:szCs w:val="22"/>
                <w:lang w:val="en-US" w:eastAsia="zh-CN"/>
              </w:rPr>
            </w:pPr>
          </w:p>
        </w:tc>
      </w:tr>
      <w:tr w:rsidR="000C253C" w:rsidRPr="00480423" w14:paraId="4E17D313"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EE9DE4D"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D0231BF"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3B5D4F"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87748FC" w14:textId="77777777" w:rsidR="000C253C" w:rsidRPr="00480423" w:rsidRDefault="000C253C" w:rsidP="00A872DC">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337C89C" w14:textId="77777777" w:rsidR="000C253C" w:rsidRPr="00480423" w:rsidRDefault="000C253C" w:rsidP="00A872DC">
            <w:pPr>
              <w:pStyle w:val="TAC"/>
              <w:rPr>
                <w:rFonts w:eastAsia="SimSun"/>
                <w:kern w:val="2"/>
                <w:szCs w:val="22"/>
                <w:lang w:val="en-US" w:eastAsia="zh-CN"/>
              </w:rPr>
            </w:pPr>
          </w:p>
        </w:tc>
      </w:tr>
      <w:tr w:rsidR="000C253C" w:rsidRPr="00480423" w14:paraId="6B334E3E"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030967E8"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CA_n46B-n48(3A)-n96A</w:t>
            </w:r>
          </w:p>
        </w:tc>
        <w:tc>
          <w:tcPr>
            <w:tcW w:w="1878" w:type="dxa"/>
            <w:tcBorders>
              <w:top w:val="nil"/>
              <w:left w:val="single" w:sz="4" w:space="0" w:color="auto"/>
              <w:bottom w:val="nil"/>
              <w:right w:val="single" w:sz="4" w:space="0" w:color="auto"/>
            </w:tcBorders>
            <w:shd w:val="clear" w:color="auto" w:fill="auto"/>
            <w:vAlign w:val="center"/>
          </w:tcPr>
          <w:p w14:paraId="1AE3E741"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342B7664"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69B9A4"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D037DDB"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9FFF3A7"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468B3F18" w14:textId="77777777" w:rsidTr="00A872DC">
        <w:trPr>
          <w:trHeight w:val="29"/>
        </w:trPr>
        <w:tc>
          <w:tcPr>
            <w:tcW w:w="1849" w:type="dxa"/>
            <w:tcBorders>
              <w:top w:val="nil"/>
              <w:left w:val="single" w:sz="4" w:space="0" w:color="auto"/>
              <w:bottom w:val="nil"/>
              <w:right w:val="single" w:sz="4" w:space="0" w:color="auto"/>
            </w:tcBorders>
            <w:vAlign w:val="center"/>
          </w:tcPr>
          <w:p w14:paraId="2A4D950A"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D5B657D"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5169D7"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C5639A4"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2EE2EEE" w14:textId="77777777" w:rsidR="000C253C" w:rsidRPr="00480423" w:rsidRDefault="000C253C" w:rsidP="00A872DC">
            <w:pPr>
              <w:pStyle w:val="TAC"/>
              <w:rPr>
                <w:rFonts w:eastAsia="SimSun"/>
                <w:kern w:val="2"/>
                <w:szCs w:val="22"/>
                <w:lang w:val="en-US" w:eastAsia="zh-CN"/>
              </w:rPr>
            </w:pPr>
          </w:p>
        </w:tc>
      </w:tr>
      <w:tr w:rsidR="000C253C" w:rsidRPr="00480423" w14:paraId="19FE3386"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700655E"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53DA556"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FC9414"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CC9BA2E" w14:textId="77777777" w:rsidR="000C253C" w:rsidRPr="00480423" w:rsidRDefault="000C253C" w:rsidP="00A872DC">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1F83461" w14:textId="77777777" w:rsidR="000C253C" w:rsidRPr="00480423" w:rsidRDefault="000C253C" w:rsidP="00A872DC">
            <w:pPr>
              <w:pStyle w:val="TAC"/>
              <w:rPr>
                <w:rFonts w:eastAsia="SimSun"/>
                <w:kern w:val="2"/>
                <w:szCs w:val="22"/>
                <w:lang w:val="en-US" w:eastAsia="zh-CN"/>
              </w:rPr>
            </w:pPr>
          </w:p>
        </w:tc>
      </w:tr>
      <w:tr w:rsidR="000C253C" w:rsidRPr="00480423" w14:paraId="2E0C3152"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480B5DB1"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CA_n46C-n48(3A)-n96A</w:t>
            </w:r>
          </w:p>
        </w:tc>
        <w:tc>
          <w:tcPr>
            <w:tcW w:w="1878" w:type="dxa"/>
            <w:tcBorders>
              <w:top w:val="nil"/>
              <w:left w:val="single" w:sz="4" w:space="0" w:color="auto"/>
              <w:bottom w:val="nil"/>
              <w:right w:val="single" w:sz="4" w:space="0" w:color="auto"/>
            </w:tcBorders>
            <w:shd w:val="clear" w:color="auto" w:fill="auto"/>
            <w:vAlign w:val="center"/>
          </w:tcPr>
          <w:p w14:paraId="77162A1C"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285A7A12"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09CECB"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D4F1BCF"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EEABAC7"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464E5F27" w14:textId="77777777" w:rsidTr="00A872DC">
        <w:trPr>
          <w:trHeight w:val="29"/>
        </w:trPr>
        <w:tc>
          <w:tcPr>
            <w:tcW w:w="1849" w:type="dxa"/>
            <w:tcBorders>
              <w:top w:val="nil"/>
              <w:left w:val="single" w:sz="4" w:space="0" w:color="auto"/>
              <w:bottom w:val="nil"/>
              <w:right w:val="single" w:sz="4" w:space="0" w:color="auto"/>
            </w:tcBorders>
            <w:vAlign w:val="center"/>
          </w:tcPr>
          <w:p w14:paraId="24CCE624"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3A5B444"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016F97"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D22DA5C"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D1FC17A" w14:textId="77777777" w:rsidR="000C253C" w:rsidRPr="00480423" w:rsidRDefault="000C253C" w:rsidP="00A872DC">
            <w:pPr>
              <w:pStyle w:val="TAC"/>
              <w:rPr>
                <w:rFonts w:eastAsia="SimSun"/>
                <w:kern w:val="2"/>
                <w:szCs w:val="22"/>
                <w:lang w:val="en-US" w:eastAsia="zh-CN"/>
              </w:rPr>
            </w:pPr>
          </w:p>
        </w:tc>
      </w:tr>
      <w:tr w:rsidR="000C253C" w:rsidRPr="00480423" w14:paraId="757E8B03"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7A5427E"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9F4C81F"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AE19C4"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81F3923" w14:textId="77777777" w:rsidR="000C253C" w:rsidRPr="00480423" w:rsidRDefault="000C253C" w:rsidP="00A872DC">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0DFD1C1" w14:textId="77777777" w:rsidR="000C253C" w:rsidRPr="00480423" w:rsidRDefault="000C253C" w:rsidP="00A872DC">
            <w:pPr>
              <w:pStyle w:val="TAC"/>
              <w:rPr>
                <w:rFonts w:eastAsia="SimSun"/>
                <w:kern w:val="2"/>
                <w:szCs w:val="22"/>
                <w:lang w:val="en-US" w:eastAsia="zh-CN"/>
              </w:rPr>
            </w:pPr>
          </w:p>
        </w:tc>
      </w:tr>
      <w:tr w:rsidR="000C253C" w:rsidRPr="00480423" w14:paraId="25516251"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12A7F13F"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CA_n46D-n48(3A)-n96A</w:t>
            </w:r>
          </w:p>
        </w:tc>
        <w:tc>
          <w:tcPr>
            <w:tcW w:w="1878" w:type="dxa"/>
            <w:tcBorders>
              <w:top w:val="nil"/>
              <w:left w:val="single" w:sz="4" w:space="0" w:color="auto"/>
              <w:bottom w:val="nil"/>
              <w:right w:val="single" w:sz="4" w:space="0" w:color="auto"/>
            </w:tcBorders>
            <w:shd w:val="clear" w:color="auto" w:fill="auto"/>
            <w:vAlign w:val="center"/>
          </w:tcPr>
          <w:p w14:paraId="4FDEBACE"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2EB13E2A"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AA961E"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B4DD3F8"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3C9871E"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3C7612C5" w14:textId="77777777" w:rsidTr="00A872DC">
        <w:trPr>
          <w:trHeight w:val="29"/>
        </w:trPr>
        <w:tc>
          <w:tcPr>
            <w:tcW w:w="1849" w:type="dxa"/>
            <w:tcBorders>
              <w:top w:val="nil"/>
              <w:left w:val="single" w:sz="4" w:space="0" w:color="auto"/>
              <w:bottom w:val="nil"/>
              <w:right w:val="single" w:sz="4" w:space="0" w:color="auto"/>
            </w:tcBorders>
            <w:vAlign w:val="center"/>
          </w:tcPr>
          <w:p w14:paraId="3E357DCA"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5278959"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CCE270"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717CAFC"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6D31FC2" w14:textId="77777777" w:rsidR="000C253C" w:rsidRPr="00480423" w:rsidRDefault="000C253C" w:rsidP="00A872DC">
            <w:pPr>
              <w:pStyle w:val="TAC"/>
              <w:rPr>
                <w:rFonts w:eastAsia="SimSun"/>
                <w:kern w:val="2"/>
                <w:szCs w:val="22"/>
                <w:lang w:val="en-US" w:eastAsia="zh-CN"/>
              </w:rPr>
            </w:pPr>
          </w:p>
        </w:tc>
      </w:tr>
      <w:tr w:rsidR="000C253C" w:rsidRPr="00480423" w14:paraId="0D027C50"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8BAD960"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331E821"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A312EE"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719FF3D" w14:textId="77777777" w:rsidR="000C253C" w:rsidRPr="00480423" w:rsidRDefault="000C253C" w:rsidP="00A872DC">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B61ABA4" w14:textId="77777777" w:rsidR="000C253C" w:rsidRPr="00480423" w:rsidRDefault="000C253C" w:rsidP="00A872DC">
            <w:pPr>
              <w:pStyle w:val="TAC"/>
              <w:rPr>
                <w:rFonts w:eastAsia="SimSun"/>
                <w:kern w:val="2"/>
                <w:szCs w:val="22"/>
                <w:lang w:val="en-US" w:eastAsia="zh-CN"/>
              </w:rPr>
            </w:pPr>
          </w:p>
        </w:tc>
      </w:tr>
      <w:tr w:rsidR="000C253C" w:rsidRPr="00480423" w14:paraId="5C534D8F"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367B259" w14:textId="77777777" w:rsidR="000C253C" w:rsidRPr="00480423" w:rsidRDefault="000C253C" w:rsidP="00A872DC">
            <w:pPr>
              <w:pStyle w:val="TAC"/>
              <w:rPr>
                <w:kern w:val="2"/>
                <w:szCs w:val="22"/>
                <w:lang w:val="en-US"/>
              </w:rPr>
            </w:pPr>
            <w:r w:rsidRPr="00480423">
              <w:rPr>
                <w:lang w:val="en-US"/>
              </w:rPr>
              <w:t>CA_n46M-n48(3A)-n96A</w:t>
            </w:r>
          </w:p>
        </w:tc>
        <w:tc>
          <w:tcPr>
            <w:tcW w:w="1878" w:type="dxa"/>
            <w:tcBorders>
              <w:top w:val="single" w:sz="4" w:space="0" w:color="auto"/>
              <w:left w:val="single" w:sz="4" w:space="0" w:color="auto"/>
              <w:bottom w:val="nil"/>
              <w:right w:val="single" w:sz="4" w:space="0" w:color="auto"/>
            </w:tcBorders>
            <w:vAlign w:val="center"/>
          </w:tcPr>
          <w:p w14:paraId="2C31DD65" w14:textId="77777777" w:rsidR="000C253C" w:rsidRPr="00480423" w:rsidRDefault="000C253C" w:rsidP="00A872DC">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0073619"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FB31EB7" w14:textId="77777777" w:rsidR="000C253C" w:rsidRPr="00480423" w:rsidRDefault="000C253C" w:rsidP="00A872DC">
            <w:pPr>
              <w:pStyle w:val="TAC"/>
              <w:rPr>
                <w:lang w:val="en-US" w:eastAsia="zh-CN" w:bidi="ar"/>
              </w:rPr>
            </w:pPr>
            <w:r w:rsidRPr="00480423">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5AE572E" w14:textId="77777777" w:rsidR="000C253C" w:rsidRPr="00480423" w:rsidRDefault="000C253C" w:rsidP="00A872DC">
            <w:pPr>
              <w:pStyle w:val="TAC"/>
              <w:rPr>
                <w:kern w:val="2"/>
                <w:szCs w:val="22"/>
                <w:lang w:val="en-US" w:eastAsia="zh-CN"/>
              </w:rPr>
            </w:pPr>
            <w:r w:rsidRPr="00480423">
              <w:rPr>
                <w:lang w:val="en-US" w:eastAsia="zh-CN"/>
              </w:rPr>
              <w:t>0</w:t>
            </w:r>
          </w:p>
        </w:tc>
      </w:tr>
      <w:tr w:rsidR="000C253C" w:rsidRPr="00480423" w14:paraId="13D50DFF" w14:textId="77777777" w:rsidTr="00A872DC">
        <w:trPr>
          <w:trHeight w:val="29"/>
        </w:trPr>
        <w:tc>
          <w:tcPr>
            <w:tcW w:w="1849" w:type="dxa"/>
            <w:tcBorders>
              <w:top w:val="nil"/>
              <w:left w:val="single" w:sz="4" w:space="0" w:color="auto"/>
              <w:bottom w:val="nil"/>
              <w:right w:val="single" w:sz="4" w:space="0" w:color="auto"/>
            </w:tcBorders>
            <w:vAlign w:val="center"/>
          </w:tcPr>
          <w:p w14:paraId="02D35C97" w14:textId="77777777" w:rsidR="000C253C" w:rsidRPr="00480423" w:rsidRDefault="000C253C" w:rsidP="00A872D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193C714"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4902EB"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501A1C6" w14:textId="77777777" w:rsidR="000C253C" w:rsidRPr="00480423" w:rsidRDefault="000C253C" w:rsidP="00A872DC">
            <w:pPr>
              <w:pStyle w:val="TAC"/>
              <w:rPr>
                <w:lang w:val="en-US" w:eastAsia="zh-CN" w:bidi="ar"/>
              </w:rPr>
            </w:pPr>
            <w:r w:rsidRPr="00480423">
              <w:rPr>
                <w:lang w:val="en-US" w:eastAsia="zh-CN" w:bidi="ar"/>
              </w:rPr>
              <w:t>CA_n48(3A)_BCS0</w:t>
            </w:r>
          </w:p>
        </w:tc>
        <w:tc>
          <w:tcPr>
            <w:tcW w:w="1649" w:type="dxa"/>
            <w:tcBorders>
              <w:top w:val="nil"/>
              <w:left w:val="single" w:sz="4" w:space="0" w:color="auto"/>
              <w:bottom w:val="nil"/>
              <w:right w:val="single" w:sz="4" w:space="0" w:color="auto"/>
            </w:tcBorders>
            <w:vAlign w:val="center"/>
          </w:tcPr>
          <w:p w14:paraId="7AA7D64C" w14:textId="77777777" w:rsidR="000C253C" w:rsidRPr="00480423" w:rsidRDefault="000C253C" w:rsidP="00A872DC">
            <w:pPr>
              <w:pStyle w:val="TAC"/>
              <w:rPr>
                <w:kern w:val="2"/>
                <w:szCs w:val="22"/>
                <w:lang w:val="en-US" w:eastAsia="zh-CN"/>
              </w:rPr>
            </w:pPr>
          </w:p>
        </w:tc>
      </w:tr>
      <w:tr w:rsidR="000C253C" w:rsidRPr="00480423" w14:paraId="59D53110"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F86AC8D" w14:textId="77777777" w:rsidR="000C253C" w:rsidRPr="00480423" w:rsidRDefault="000C253C" w:rsidP="00A872D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9690EA"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4225DE"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FB38CB8" w14:textId="77777777" w:rsidR="000C253C" w:rsidRPr="00480423" w:rsidRDefault="000C253C" w:rsidP="00A872DC">
            <w:pPr>
              <w:pStyle w:val="TAC"/>
              <w:rPr>
                <w:lang w:val="en-US" w:eastAsia="zh-CN" w:bidi="ar"/>
              </w:rPr>
            </w:pPr>
            <w:r w:rsidRPr="00480423">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62A24DE" w14:textId="77777777" w:rsidR="000C253C" w:rsidRPr="00480423" w:rsidRDefault="000C253C" w:rsidP="00A872DC">
            <w:pPr>
              <w:pStyle w:val="TAC"/>
              <w:rPr>
                <w:kern w:val="2"/>
                <w:szCs w:val="22"/>
                <w:lang w:val="en-US" w:eastAsia="zh-CN"/>
              </w:rPr>
            </w:pPr>
          </w:p>
        </w:tc>
      </w:tr>
      <w:tr w:rsidR="000C253C" w:rsidRPr="00480423" w14:paraId="34580F1F"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62C8198A"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CA_n46N-n48(3A)-n96A</w:t>
            </w:r>
          </w:p>
        </w:tc>
        <w:tc>
          <w:tcPr>
            <w:tcW w:w="1878" w:type="dxa"/>
            <w:tcBorders>
              <w:top w:val="nil"/>
              <w:left w:val="single" w:sz="4" w:space="0" w:color="auto"/>
              <w:bottom w:val="nil"/>
              <w:right w:val="single" w:sz="4" w:space="0" w:color="auto"/>
            </w:tcBorders>
            <w:shd w:val="clear" w:color="auto" w:fill="auto"/>
            <w:vAlign w:val="center"/>
          </w:tcPr>
          <w:p w14:paraId="31889E19"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6125EC30"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E2D5BE"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72E8781"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5F114384"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0E2E007D" w14:textId="77777777" w:rsidTr="00A872DC">
        <w:trPr>
          <w:trHeight w:val="29"/>
        </w:trPr>
        <w:tc>
          <w:tcPr>
            <w:tcW w:w="1849" w:type="dxa"/>
            <w:tcBorders>
              <w:top w:val="nil"/>
              <w:left w:val="single" w:sz="4" w:space="0" w:color="auto"/>
              <w:bottom w:val="nil"/>
              <w:right w:val="single" w:sz="4" w:space="0" w:color="auto"/>
            </w:tcBorders>
            <w:vAlign w:val="center"/>
          </w:tcPr>
          <w:p w14:paraId="3148EEE1"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60106AD"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6A0BFE"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F5ACD63"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9863F0F" w14:textId="77777777" w:rsidR="000C253C" w:rsidRPr="00480423" w:rsidRDefault="000C253C" w:rsidP="00A872DC">
            <w:pPr>
              <w:pStyle w:val="TAC"/>
              <w:rPr>
                <w:rFonts w:eastAsia="SimSun"/>
                <w:kern w:val="2"/>
                <w:szCs w:val="22"/>
                <w:lang w:val="en-US" w:eastAsia="zh-CN"/>
              </w:rPr>
            </w:pPr>
          </w:p>
        </w:tc>
      </w:tr>
      <w:tr w:rsidR="000C253C" w:rsidRPr="00480423" w14:paraId="6248D41F"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5D56D51"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7CF6EDA"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DC8467"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5D029C7" w14:textId="77777777" w:rsidR="000C253C" w:rsidRPr="00480423" w:rsidRDefault="000C253C" w:rsidP="00A872DC">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DDF8046" w14:textId="77777777" w:rsidR="000C253C" w:rsidRPr="00480423" w:rsidRDefault="000C253C" w:rsidP="00A872DC">
            <w:pPr>
              <w:pStyle w:val="TAC"/>
              <w:rPr>
                <w:rFonts w:eastAsia="SimSun"/>
                <w:kern w:val="2"/>
                <w:szCs w:val="22"/>
                <w:lang w:val="en-US" w:eastAsia="zh-CN"/>
              </w:rPr>
            </w:pPr>
          </w:p>
        </w:tc>
      </w:tr>
      <w:tr w:rsidR="000C253C" w:rsidRPr="00480423" w14:paraId="4345C24C"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1EFE892C"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CA_n46A-n48(3A)-n96B</w:t>
            </w:r>
          </w:p>
        </w:tc>
        <w:tc>
          <w:tcPr>
            <w:tcW w:w="1878" w:type="dxa"/>
            <w:tcBorders>
              <w:top w:val="nil"/>
              <w:left w:val="single" w:sz="4" w:space="0" w:color="auto"/>
              <w:bottom w:val="nil"/>
              <w:right w:val="single" w:sz="4" w:space="0" w:color="auto"/>
            </w:tcBorders>
            <w:shd w:val="clear" w:color="auto" w:fill="auto"/>
            <w:vAlign w:val="center"/>
          </w:tcPr>
          <w:p w14:paraId="25E123A5"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49212F6E"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257B89"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E00F1D0" w14:textId="77777777" w:rsidR="000C253C" w:rsidRPr="00480423" w:rsidRDefault="000C253C" w:rsidP="00A872DC">
            <w:pPr>
              <w:pStyle w:val="TAC"/>
              <w:rPr>
                <w:rFonts w:eastAsia="SimSun"/>
                <w:lang w:val="en-US" w:eastAsia="zh-CN" w:bidi="ar"/>
              </w:rPr>
            </w:pPr>
            <w:r w:rsidRPr="00480423">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5499780"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6FD0E7B3" w14:textId="77777777" w:rsidTr="00A872DC">
        <w:trPr>
          <w:trHeight w:val="29"/>
        </w:trPr>
        <w:tc>
          <w:tcPr>
            <w:tcW w:w="1849" w:type="dxa"/>
            <w:tcBorders>
              <w:top w:val="nil"/>
              <w:left w:val="single" w:sz="4" w:space="0" w:color="auto"/>
              <w:bottom w:val="nil"/>
              <w:right w:val="single" w:sz="4" w:space="0" w:color="auto"/>
            </w:tcBorders>
            <w:vAlign w:val="center"/>
          </w:tcPr>
          <w:p w14:paraId="663BAB4F"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A27DD67"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657AE2"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E27E7FF"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BFC0ECE" w14:textId="77777777" w:rsidR="000C253C" w:rsidRPr="00480423" w:rsidRDefault="000C253C" w:rsidP="00A872DC">
            <w:pPr>
              <w:pStyle w:val="TAC"/>
              <w:rPr>
                <w:rFonts w:eastAsia="SimSun"/>
                <w:kern w:val="2"/>
                <w:szCs w:val="22"/>
                <w:lang w:val="en-US" w:eastAsia="zh-CN"/>
              </w:rPr>
            </w:pPr>
          </w:p>
        </w:tc>
      </w:tr>
      <w:tr w:rsidR="000C253C" w:rsidRPr="00480423" w14:paraId="10177ABB"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C55A953"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D4DB330"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E010B3"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6EDA22D"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573A1EB" w14:textId="77777777" w:rsidR="000C253C" w:rsidRPr="00480423" w:rsidRDefault="000C253C" w:rsidP="00A872DC">
            <w:pPr>
              <w:pStyle w:val="TAC"/>
              <w:rPr>
                <w:rFonts w:eastAsia="SimSun"/>
                <w:kern w:val="2"/>
                <w:szCs w:val="22"/>
                <w:lang w:val="en-US" w:eastAsia="zh-CN"/>
              </w:rPr>
            </w:pPr>
          </w:p>
        </w:tc>
      </w:tr>
      <w:tr w:rsidR="000C253C" w:rsidRPr="00480423" w14:paraId="7C799911"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6FCC20E9"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CA_n46B-n48(3A)-n96B</w:t>
            </w:r>
          </w:p>
        </w:tc>
        <w:tc>
          <w:tcPr>
            <w:tcW w:w="1878" w:type="dxa"/>
            <w:tcBorders>
              <w:top w:val="nil"/>
              <w:left w:val="single" w:sz="4" w:space="0" w:color="auto"/>
              <w:bottom w:val="nil"/>
              <w:right w:val="single" w:sz="4" w:space="0" w:color="auto"/>
            </w:tcBorders>
            <w:shd w:val="clear" w:color="auto" w:fill="auto"/>
            <w:vAlign w:val="center"/>
          </w:tcPr>
          <w:p w14:paraId="051787B4"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72BDBE02"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2F46B6"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4B8BB36"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DF2F3A3"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3FEE75D6" w14:textId="77777777" w:rsidTr="00A872DC">
        <w:trPr>
          <w:trHeight w:val="29"/>
        </w:trPr>
        <w:tc>
          <w:tcPr>
            <w:tcW w:w="1849" w:type="dxa"/>
            <w:tcBorders>
              <w:top w:val="nil"/>
              <w:left w:val="single" w:sz="4" w:space="0" w:color="auto"/>
              <w:bottom w:val="nil"/>
              <w:right w:val="single" w:sz="4" w:space="0" w:color="auto"/>
            </w:tcBorders>
            <w:vAlign w:val="center"/>
          </w:tcPr>
          <w:p w14:paraId="5FF20DBF"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40639DE"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E6DF8D"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D1AFF42"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FBF7B6B" w14:textId="77777777" w:rsidR="000C253C" w:rsidRPr="00480423" w:rsidRDefault="000C253C" w:rsidP="00A872DC">
            <w:pPr>
              <w:pStyle w:val="TAC"/>
              <w:rPr>
                <w:rFonts w:eastAsia="SimSun"/>
                <w:kern w:val="2"/>
                <w:szCs w:val="22"/>
                <w:lang w:val="en-US" w:eastAsia="zh-CN"/>
              </w:rPr>
            </w:pPr>
          </w:p>
        </w:tc>
      </w:tr>
      <w:tr w:rsidR="000C253C" w:rsidRPr="00480423" w14:paraId="21E9E990"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A2B74E6"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0307372"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C9B8BA"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EC08904"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B55494D" w14:textId="77777777" w:rsidR="000C253C" w:rsidRPr="00480423" w:rsidRDefault="000C253C" w:rsidP="00A872DC">
            <w:pPr>
              <w:pStyle w:val="TAC"/>
              <w:rPr>
                <w:rFonts w:eastAsia="SimSun"/>
                <w:kern w:val="2"/>
                <w:szCs w:val="22"/>
                <w:lang w:val="en-US" w:eastAsia="zh-CN"/>
              </w:rPr>
            </w:pPr>
          </w:p>
        </w:tc>
      </w:tr>
      <w:tr w:rsidR="000C253C" w:rsidRPr="00480423" w14:paraId="7B07B025"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25B203F1"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CA_n46C-n48(3A)-n96B</w:t>
            </w:r>
          </w:p>
        </w:tc>
        <w:tc>
          <w:tcPr>
            <w:tcW w:w="1878" w:type="dxa"/>
            <w:tcBorders>
              <w:top w:val="nil"/>
              <w:left w:val="single" w:sz="4" w:space="0" w:color="auto"/>
              <w:bottom w:val="nil"/>
              <w:right w:val="single" w:sz="4" w:space="0" w:color="auto"/>
            </w:tcBorders>
            <w:shd w:val="clear" w:color="auto" w:fill="auto"/>
            <w:vAlign w:val="center"/>
          </w:tcPr>
          <w:p w14:paraId="394E0B18"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020C69B2"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3F7A34"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B3FDAA2"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BB35D1C"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1FE4F87D" w14:textId="77777777" w:rsidTr="00A872DC">
        <w:trPr>
          <w:trHeight w:val="29"/>
        </w:trPr>
        <w:tc>
          <w:tcPr>
            <w:tcW w:w="1849" w:type="dxa"/>
            <w:tcBorders>
              <w:top w:val="nil"/>
              <w:left w:val="single" w:sz="4" w:space="0" w:color="auto"/>
              <w:bottom w:val="nil"/>
              <w:right w:val="single" w:sz="4" w:space="0" w:color="auto"/>
            </w:tcBorders>
            <w:vAlign w:val="center"/>
          </w:tcPr>
          <w:p w14:paraId="70FD6563"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427812C"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9358B7"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1BF3541"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F6AD11C" w14:textId="77777777" w:rsidR="000C253C" w:rsidRPr="00480423" w:rsidRDefault="000C253C" w:rsidP="00A872DC">
            <w:pPr>
              <w:pStyle w:val="TAC"/>
              <w:rPr>
                <w:rFonts w:eastAsia="SimSun"/>
                <w:kern w:val="2"/>
                <w:szCs w:val="22"/>
                <w:lang w:val="en-US" w:eastAsia="zh-CN"/>
              </w:rPr>
            </w:pPr>
          </w:p>
        </w:tc>
      </w:tr>
      <w:tr w:rsidR="000C253C" w:rsidRPr="00480423" w14:paraId="387F8875"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E1D9AAB"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C361FF"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933F3E"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5EDEB91"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372DC71" w14:textId="77777777" w:rsidR="000C253C" w:rsidRPr="00480423" w:rsidRDefault="000C253C" w:rsidP="00A872DC">
            <w:pPr>
              <w:pStyle w:val="TAC"/>
              <w:rPr>
                <w:rFonts w:eastAsia="SimSun"/>
                <w:kern w:val="2"/>
                <w:szCs w:val="22"/>
                <w:lang w:val="en-US" w:eastAsia="zh-CN"/>
              </w:rPr>
            </w:pPr>
          </w:p>
        </w:tc>
      </w:tr>
      <w:tr w:rsidR="000C253C" w:rsidRPr="00480423" w14:paraId="7F3920E8"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0FA2CD32"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CA_n46D-n48(3A)-n96B</w:t>
            </w:r>
          </w:p>
        </w:tc>
        <w:tc>
          <w:tcPr>
            <w:tcW w:w="1878" w:type="dxa"/>
            <w:tcBorders>
              <w:top w:val="nil"/>
              <w:left w:val="single" w:sz="4" w:space="0" w:color="auto"/>
              <w:bottom w:val="nil"/>
              <w:right w:val="single" w:sz="4" w:space="0" w:color="auto"/>
            </w:tcBorders>
            <w:shd w:val="clear" w:color="auto" w:fill="auto"/>
            <w:vAlign w:val="center"/>
          </w:tcPr>
          <w:p w14:paraId="73A69EB9"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5A241BD0"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4BD71A"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687C070"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0EE40CE"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2578CB74" w14:textId="77777777" w:rsidTr="00A872DC">
        <w:trPr>
          <w:trHeight w:val="29"/>
        </w:trPr>
        <w:tc>
          <w:tcPr>
            <w:tcW w:w="1849" w:type="dxa"/>
            <w:tcBorders>
              <w:top w:val="nil"/>
              <w:left w:val="single" w:sz="4" w:space="0" w:color="auto"/>
              <w:bottom w:val="nil"/>
              <w:right w:val="single" w:sz="4" w:space="0" w:color="auto"/>
            </w:tcBorders>
            <w:vAlign w:val="center"/>
          </w:tcPr>
          <w:p w14:paraId="4DB07112"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4EEA512"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3F5BBC"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3AF1DFA"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01DE220" w14:textId="77777777" w:rsidR="000C253C" w:rsidRPr="00480423" w:rsidRDefault="000C253C" w:rsidP="00A872DC">
            <w:pPr>
              <w:pStyle w:val="TAC"/>
              <w:rPr>
                <w:rFonts w:eastAsia="SimSun"/>
                <w:kern w:val="2"/>
                <w:szCs w:val="22"/>
                <w:lang w:val="en-US" w:eastAsia="zh-CN"/>
              </w:rPr>
            </w:pPr>
          </w:p>
        </w:tc>
      </w:tr>
      <w:tr w:rsidR="000C253C" w:rsidRPr="00480423" w14:paraId="29F98395"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621F536"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FC8EACF"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E5115E"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3D81AE4"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48C6B34" w14:textId="77777777" w:rsidR="000C253C" w:rsidRPr="00480423" w:rsidRDefault="000C253C" w:rsidP="00A872DC">
            <w:pPr>
              <w:pStyle w:val="TAC"/>
              <w:rPr>
                <w:rFonts w:eastAsia="SimSun"/>
                <w:kern w:val="2"/>
                <w:szCs w:val="22"/>
                <w:lang w:val="en-US" w:eastAsia="zh-CN"/>
              </w:rPr>
            </w:pPr>
          </w:p>
        </w:tc>
      </w:tr>
      <w:tr w:rsidR="000C253C" w:rsidRPr="00480423" w14:paraId="7E365532"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439AEDD" w14:textId="77777777" w:rsidR="000C253C" w:rsidRPr="00480423" w:rsidRDefault="000C253C" w:rsidP="00A872DC">
            <w:pPr>
              <w:pStyle w:val="TAC"/>
              <w:rPr>
                <w:kern w:val="2"/>
                <w:szCs w:val="22"/>
                <w:lang w:val="en-US"/>
              </w:rPr>
            </w:pPr>
            <w:r w:rsidRPr="00480423">
              <w:rPr>
                <w:lang w:val="en-US"/>
              </w:rPr>
              <w:t>CA_n46M-n48(3A)-n96B</w:t>
            </w:r>
          </w:p>
        </w:tc>
        <w:tc>
          <w:tcPr>
            <w:tcW w:w="1878" w:type="dxa"/>
            <w:tcBorders>
              <w:top w:val="single" w:sz="4" w:space="0" w:color="auto"/>
              <w:left w:val="single" w:sz="4" w:space="0" w:color="auto"/>
              <w:bottom w:val="nil"/>
              <w:right w:val="single" w:sz="4" w:space="0" w:color="auto"/>
            </w:tcBorders>
            <w:vAlign w:val="center"/>
          </w:tcPr>
          <w:p w14:paraId="13F635EB" w14:textId="77777777" w:rsidR="000C253C" w:rsidRPr="00480423" w:rsidRDefault="000C253C" w:rsidP="00A872DC">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77F45D8"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8A768A1" w14:textId="77777777" w:rsidR="000C253C" w:rsidRPr="00480423" w:rsidRDefault="000C253C" w:rsidP="00A872DC">
            <w:pPr>
              <w:pStyle w:val="TAC"/>
              <w:rPr>
                <w:lang w:val="en-US" w:eastAsia="zh-CN" w:bidi="ar"/>
              </w:rPr>
            </w:pPr>
            <w:r w:rsidRPr="00480423">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965B750" w14:textId="77777777" w:rsidR="000C253C" w:rsidRPr="00480423" w:rsidRDefault="000C253C" w:rsidP="00A872DC">
            <w:pPr>
              <w:pStyle w:val="TAC"/>
              <w:rPr>
                <w:kern w:val="2"/>
                <w:szCs w:val="22"/>
                <w:lang w:val="en-US" w:eastAsia="zh-CN"/>
              </w:rPr>
            </w:pPr>
            <w:r w:rsidRPr="00480423">
              <w:rPr>
                <w:lang w:val="en-US" w:eastAsia="zh-CN"/>
              </w:rPr>
              <w:t>0</w:t>
            </w:r>
          </w:p>
        </w:tc>
      </w:tr>
      <w:tr w:rsidR="000C253C" w:rsidRPr="00480423" w14:paraId="77826D56" w14:textId="77777777" w:rsidTr="00A872DC">
        <w:trPr>
          <w:trHeight w:val="29"/>
        </w:trPr>
        <w:tc>
          <w:tcPr>
            <w:tcW w:w="1849" w:type="dxa"/>
            <w:tcBorders>
              <w:top w:val="nil"/>
              <w:left w:val="single" w:sz="4" w:space="0" w:color="auto"/>
              <w:bottom w:val="nil"/>
              <w:right w:val="single" w:sz="4" w:space="0" w:color="auto"/>
            </w:tcBorders>
            <w:vAlign w:val="center"/>
          </w:tcPr>
          <w:p w14:paraId="056F56E7" w14:textId="77777777" w:rsidR="000C253C" w:rsidRPr="00480423" w:rsidRDefault="000C253C" w:rsidP="00A872D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B659996"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C1D5C7"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E32F54E" w14:textId="77777777" w:rsidR="000C253C" w:rsidRPr="00480423" w:rsidRDefault="000C253C" w:rsidP="00A872DC">
            <w:pPr>
              <w:pStyle w:val="TAC"/>
              <w:rPr>
                <w:lang w:val="en-US" w:eastAsia="zh-CN" w:bidi="ar"/>
              </w:rPr>
            </w:pPr>
            <w:r w:rsidRPr="00480423">
              <w:rPr>
                <w:lang w:val="en-US" w:eastAsia="zh-CN" w:bidi="ar"/>
              </w:rPr>
              <w:t>CA_n48(3A)_BCS0</w:t>
            </w:r>
          </w:p>
        </w:tc>
        <w:tc>
          <w:tcPr>
            <w:tcW w:w="1649" w:type="dxa"/>
            <w:tcBorders>
              <w:top w:val="nil"/>
              <w:left w:val="single" w:sz="4" w:space="0" w:color="auto"/>
              <w:bottom w:val="nil"/>
              <w:right w:val="single" w:sz="4" w:space="0" w:color="auto"/>
            </w:tcBorders>
            <w:vAlign w:val="center"/>
          </w:tcPr>
          <w:p w14:paraId="63F98C26" w14:textId="77777777" w:rsidR="000C253C" w:rsidRPr="00480423" w:rsidRDefault="000C253C" w:rsidP="00A872DC">
            <w:pPr>
              <w:pStyle w:val="TAC"/>
              <w:rPr>
                <w:kern w:val="2"/>
                <w:szCs w:val="22"/>
                <w:lang w:val="en-US" w:eastAsia="zh-CN"/>
              </w:rPr>
            </w:pPr>
          </w:p>
        </w:tc>
      </w:tr>
      <w:tr w:rsidR="000C253C" w:rsidRPr="00480423" w14:paraId="37E8F1D6"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1A96CC8" w14:textId="77777777" w:rsidR="000C253C" w:rsidRPr="00480423" w:rsidRDefault="000C253C" w:rsidP="00A872D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BBF2E44"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5EB8FA"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CEB133B" w14:textId="77777777" w:rsidR="000C253C" w:rsidRPr="00480423" w:rsidRDefault="000C253C" w:rsidP="00A872DC">
            <w:pPr>
              <w:pStyle w:val="TAC"/>
              <w:rPr>
                <w:lang w:val="en-US" w:eastAsia="zh-CN" w:bidi="ar"/>
              </w:rPr>
            </w:pPr>
            <w:r w:rsidRPr="00480423">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14D920E" w14:textId="77777777" w:rsidR="000C253C" w:rsidRPr="00480423" w:rsidRDefault="000C253C" w:rsidP="00A872DC">
            <w:pPr>
              <w:pStyle w:val="TAC"/>
              <w:rPr>
                <w:kern w:val="2"/>
                <w:szCs w:val="22"/>
                <w:lang w:val="en-US" w:eastAsia="zh-CN"/>
              </w:rPr>
            </w:pPr>
          </w:p>
        </w:tc>
      </w:tr>
      <w:tr w:rsidR="000C253C" w:rsidRPr="00480423" w14:paraId="632DCE77"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7E9274E8"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CA_n46N-n48(3A)-n96B</w:t>
            </w:r>
          </w:p>
        </w:tc>
        <w:tc>
          <w:tcPr>
            <w:tcW w:w="1878" w:type="dxa"/>
            <w:tcBorders>
              <w:top w:val="nil"/>
              <w:left w:val="single" w:sz="4" w:space="0" w:color="auto"/>
              <w:bottom w:val="nil"/>
              <w:right w:val="single" w:sz="4" w:space="0" w:color="auto"/>
            </w:tcBorders>
            <w:shd w:val="clear" w:color="auto" w:fill="auto"/>
            <w:vAlign w:val="center"/>
          </w:tcPr>
          <w:p w14:paraId="539BE423"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1E8BF64C"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748471"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309E427"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0D8284D0"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5F04FACC" w14:textId="77777777" w:rsidTr="00A872DC">
        <w:trPr>
          <w:trHeight w:val="29"/>
        </w:trPr>
        <w:tc>
          <w:tcPr>
            <w:tcW w:w="1849" w:type="dxa"/>
            <w:tcBorders>
              <w:top w:val="nil"/>
              <w:left w:val="single" w:sz="4" w:space="0" w:color="auto"/>
              <w:bottom w:val="nil"/>
              <w:right w:val="single" w:sz="4" w:space="0" w:color="auto"/>
            </w:tcBorders>
            <w:vAlign w:val="center"/>
          </w:tcPr>
          <w:p w14:paraId="6F56A031"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94C6665"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010E6E"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A934E5A"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031BBF9" w14:textId="77777777" w:rsidR="000C253C" w:rsidRPr="00480423" w:rsidRDefault="000C253C" w:rsidP="00A872DC">
            <w:pPr>
              <w:pStyle w:val="TAC"/>
              <w:rPr>
                <w:rFonts w:eastAsia="SimSun"/>
                <w:kern w:val="2"/>
                <w:szCs w:val="22"/>
                <w:lang w:val="en-US" w:eastAsia="zh-CN"/>
              </w:rPr>
            </w:pPr>
          </w:p>
        </w:tc>
      </w:tr>
      <w:tr w:rsidR="000C253C" w:rsidRPr="00480423" w14:paraId="1E5EC1CE"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D165EEA"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E442C0C"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5A978F"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6752291"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6BBD171" w14:textId="77777777" w:rsidR="000C253C" w:rsidRPr="00480423" w:rsidRDefault="000C253C" w:rsidP="00A872DC">
            <w:pPr>
              <w:pStyle w:val="TAC"/>
              <w:rPr>
                <w:rFonts w:eastAsia="SimSun"/>
                <w:kern w:val="2"/>
                <w:szCs w:val="22"/>
                <w:lang w:val="en-US" w:eastAsia="zh-CN"/>
              </w:rPr>
            </w:pPr>
          </w:p>
        </w:tc>
      </w:tr>
      <w:tr w:rsidR="000C253C" w:rsidRPr="00480423" w14:paraId="1CBC5C32"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343DC917"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CA_n46A-n48(3A)-n96C</w:t>
            </w:r>
          </w:p>
        </w:tc>
        <w:tc>
          <w:tcPr>
            <w:tcW w:w="1878" w:type="dxa"/>
            <w:tcBorders>
              <w:top w:val="nil"/>
              <w:left w:val="single" w:sz="4" w:space="0" w:color="auto"/>
              <w:bottom w:val="nil"/>
              <w:right w:val="single" w:sz="4" w:space="0" w:color="auto"/>
            </w:tcBorders>
            <w:shd w:val="clear" w:color="auto" w:fill="auto"/>
            <w:vAlign w:val="center"/>
          </w:tcPr>
          <w:p w14:paraId="4158353F"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6FFF8D12"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D3EDEA"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25B05F3" w14:textId="77777777" w:rsidR="000C253C" w:rsidRPr="00480423" w:rsidRDefault="000C253C" w:rsidP="00A872DC">
            <w:pPr>
              <w:pStyle w:val="TAC"/>
              <w:rPr>
                <w:rFonts w:eastAsia="SimSun"/>
                <w:lang w:val="en-US" w:eastAsia="zh-CN" w:bidi="ar"/>
              </w:rPr>
            </w:pPr>
            <w:r w:rsidRPr="00480423">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8FFE9E2"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2B5B5864" w14:textId="77777777" w:rsidTr="00A872DC">
        <w:trPr>
          <w:trHeight w:val="29"/>
        </w:trPr>
        <w:tc>
          <w:tcPr>
            <w:tcW w:w="1849" w:type="dxa"/>
            <w:tcBorders>
              <w:top w:val="nil"/>
              <w:left w:val="single" w:sz="4" w:space="0" w:color="auto"/>
              <w:bottom w:val="nil"/>
              <w:right w:val="single" w:sz="4" w:space="0" w:color="auto"/>
            </w:tcBorders>
            <w:vAlign w:val="center"/>
          </w:tcPr>
          <w:p w14:paraId="01299C85"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4665031"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1F3248"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BD8C843"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6879B3D" w14:textId="77777777" w:rsidR="000C253C" w:rsidRPr="00480423" w:rsidRDefault="000C253C" w:rsidP="00A872DC">
            <w:pPr>
              <w:pStyle w:val="TAC"/>
              <w:rPr>
                <w:rFonts w:eastAsia="SimSun"/>
                <w:kern w:val="2"/>
                <w:szCs w:val="22"/>
                <w:lang w:val="en-US" w:eastAsia="zh-CN"/>
              </w:rPr>
            </w:pPr>
          </w:p>
        </w:tc>
      </w:tr>
      <w:tr w:rsidR="000C253C" w:rsidRPr="00480423" w14:paraId="2BA28498"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A5AB703"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52BE141"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6D5B6B"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1590BC9"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025F7DB" w14:textId="77777777" w:rsidR="000C253C" w:rsidRPr="00480423" w:rsidRDefault="000C253C" w:rsidP="00A872DC">
            <w:pPr>
              <w:pStyle w:val="TAC"/>
              <w:rPr>
                <w:rFonts w:eastAsia="SimSun"/>
                <w:kern w:val="2"/>
                <w:szCs w:val="22"/>
                <w:lang w:val="en-US" w:eastAsia="zh-CN"/>
              </w:rPr>
            </w:pPr>
          </w:p>
        </w:tc>
      </w:tr>
      <w:tr w:rsidR="000C253C" w:rsidRPr="00480423" w14:paraId="301C0007"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14C5949C"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CA_n46B-n48(3A)-n96C</w:t>
            </w:r>
          </w:p>
        </w:tc>
        <w:tc>
          <w:tcPr>
            <w:tcW w:w="1878" w:type="dxa"/>
            <w:tcBorders>
              <w:top w:val="nil"/>
              <w:left w:val="single" w:sz="4" w:space="0" w:color="auto"/>
              <w:bottom w:val="nil"/>
              <w:right w:val="single" w:sz="4" w:space="0" w:color="auto"/>
            </w:tcBorders>
            <w:shd w:val="clear" w:color="auto" w:fill="auto"/>
            <w:vAlign w:val="center"/>
          </w:tcPr>
          <w:p w14:paraId="7AE2F2E5"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6F8D2D4E"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0FFBC1"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E39DCAC"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CD3B038"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0C965BB1" w14:textId="77777777" w:rsidTr="00A872DC">
        <w:trPr>
          <w:trHeight w:val="29"/>
        </w:trPr>
        <w:tc>
          <w:tcPr>
            <w:tcW w:w="1849" w:type="dxa"/>
            <w:tcBorders>
              <w:top w:val="nil"/>
              <w:left w:val="single" w:sz="4" w:space="0" w:color="auto"/>
              <w:bottom w:val="nil"/>
              <w:right w:val="single" w:sz="4" w:space="0" w:color="auto"/>
            </w:tcBorders>
            <w:vAlign w:val="center"/>
          </w:tcPr>
          <w:p w14:paraId="3D39E269"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0AFB620"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EADD9E"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044B0C5"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63E3C26" w14:textId="77777777" w:rsidR="000C253C" w:rsidRPr="00480423" w:rsidRDefault="000C253C" w:rsidP="00A872DC">
            <w:pPr>
              <w:pStyle w:val="TAC"/>
              <w:rPr>
                <w:rFonts w:eastAsia="SimSun"/>
                <w:kern w:val="2"/>
                <w:szCs w:val="22"/>
                <w:lang w:val="en-US" w:eastAsia="zh-CN"/>
              </w:rPr>
            </w:pPr>
          </w:p>
        </w:tc>
      </w:tr>
      <w:tr w:rsidR="000C253C" w:rsidRPr="00480423" w14:paraId="0C1D7FE8"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F485FA0"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6898486"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ADC4D9"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9658D34"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7E6CB9A" w14:textId="77777777" w:rsidR="000C253C" w:rsidRPr="00480423" w:rsidRDefault="000C253C" w:rsidP="00A872DC">
            <w:pPr>
              <w:pStyle w:val="TAC"/>
              <w:rPr>
                <w:rFonts w:eastAsia="SimSun"/>
                <w:kern w:val="2"/>
                <w:szCs w:val="22"/>
                <w:lang w:val="en-US" w:eastAsia="zh-CN"/>
              </w:rPr>
            </w:pPr>
          </w:p>
        </w:tc>
      </w:tr>
      <w:tr w:rsidR="000C253C" w:rsidRPr="00480423" w14:paraId="7483C41A"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62C09A28"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CA_n46C-n48(3A)-n96C</w:t>
            </w:r>
          </w:p>
        </w:tc>
        <w:tc>
          <w:tcPr>
            <w:tcW w:w="1878" w:type="dxa"/>
            <w:tcBorders>
              <w:top w:val="nil"/>
              <w:left w:val="single" w:sz="4" w:space="0" w:color="auto"/>
              <w:bottom w:val="nil"/>
              <w:right w:val="single" w:sz="4" w:space="0" w:color="auto"/>
            </w:tcBorders>
            <w:shd w:val="clear" w:color="auto" w:fill="auto"/>
            <w:vAlign w:val="center"/>
          </w:tcPr>
          <w:p w14:paraId="11E6D730"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5FD9FA11"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5B4FC4"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20FFA20"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9FB9B5A"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57412AA0" w14:textId="77777777" w:rsidTr="00A872DC">
        <w:trPr>
          <w:trHeight w:val="29"/>
        </w:trPr>
        <w:tc>
          <w:tcPr>
            <w:tcW w:w="1849" w:type="dxa"/>
            <w:tcBorders>
              <w:top w:val="nil"/>
              <w:left w:val="single" w:sz="4" w:space="0" w:color="auto"/>
              <w:bottom w:val="nil"/>
              <w:right w:val="single" w:sz="4" w:space="0" w:color="auto"/>
            </w:tcBorders>
            <w:vAlign w:val="center"/>
          </w:tcPr>
          <w:p w14:paraId="7E0715AC"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0D76DFA"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A311D3"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1EF84D2"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CC75CD6" w14:textId="77777777" w:rsidR="000C253C" w:rsidRPr="00480423" w:rsidRDefault="000C253C" w:rsidP="00A872DC">
            <w:pPr>
              <w:pStyle w:val="TAC"/>
              <w:rPr>
                <w:rFonts w:eastAsia="SimSun"/>
                <w:kern w:val="2"/>
                <w:szCs w:val="22"/>
                <w:lang w:val="en-US" w:eastAsia="zh-CN"/>
              </w:rPr>
            </w:pPr>
          </w:p>
        </w:tc>
      </w:tr>
      <w:tr w:rsidR="000C253C" w:rsidRPr="00480423" w14:paraId="0F709954"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A0D0E65"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1EE2376"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D35FEE"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313DCD1"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C0B0FF9" w14:textId="77777777" w:rsidR="000C253C" w:rsidRPr="00480423" w:rsidRDefault="000C253C" w:rsidP="00A872DC">
            <w:pPr>
              <w:pStyle w:val="TAC"/>
              <w:rPr>
                <w:rFonts w:eastAsia="SimSun"/>
                <w:kern w:val="2"/>
                <w:szCs w:val="22"/>
                <w:lang w:val="en-US" w:eastAsia="zh-CN"/>
              </w:rPr>
            </w:pPr>
          </w:p>
        </w:tc>
      </w:tr>
      <w:tr w:rsidR="000C253C" w:rsidRPr="00480423" w14:paraId="2678BBB8"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6DB6E522"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CA_n46D-n48(3A)-n96C</w:t>
            </w:r>
          </w:p>
        </w:tc>
        <w:tc>
          <w:tcPr>
            <w:tcW w:w="1878" w:type="dxa"/>
            <w:tcBorders>
              <w:top w:val="nil"/>
              <w:left w:val="single" w:sz="4" w:space="0" w:color="auto"/>
              <w:bottom w:val="nil"/>
              <w:right w:val="single" w:sz="4" w:space="0" w:color="auto"/>
            </w:tcBorders>
            <w:shd w:val="clear" w:color="auto" w:fill="auto"/>
            <w:vAlign w:val="center"/>
          </w:tcPr>
          <w:p w14:paraId="1C813D58"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251B1357"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C1B731"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49D8A53"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AD05C7A"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6A2B2456" w14:textId="77777777" w:rsidTr="00A872DC">
        <w:trPr>
          <w:trHeight w:val="29"/>
        </w:trPr>
        <w:tc>
          <w:tcPr>
            <w:tcW w:w="1849" w:type="dxa"/>
            <w:tcBorders>
              <w:top w:val="nil"/>
              <w:left w:val="single" w:sz="4" w:space="0" w:color="auto"/>
              <w:bottom w:val="nil"/>
              <w:right w:val="single" w:sz="4" w:space="0" w:color="auto"/>
            </w:tcBorders>
            <w:vAlign w:val="center"/>
          </w:tcPr>
          <w:p w14:paraId="00C63E04"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045CD75"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E7EF94"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CDEB92F"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77337AA" w14:textId="77777777" w:rsidR="000C253C" w:rsidRPr="00480423" w:rsidRDefault="000C253C" w:rsidP="00A872DC">
            <w:pPr>
              <w:pStyle w:val="TAC"/>
              <w:rPr>
                <w:rFonts w:eastAsia="SimSun"/>
                <w:kern w:val="2"/>
                <w:szCs w:val="22"/>
                <w:lang w:val="en-US" w:eastAsia="zh-CN"/>
              </w:rPr>
            </w:pPr>
          </w:p>
        </w:tc>
      </w:tr>
      <w:tr w:rsidR="000C253C" w:rsidRPr="00480423" w14:paraId="51B28DF1"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41DDE32"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8E1EDAB"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679A3A"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7948C7F"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8DEAD7E" w14:textId="77777777" w:rsidR="000C253C" w:rsidRPr="00480423" w:rsidRDefault="000C253C" w:rsidP="00A872DC">
            <w:pPr>
              <w:pStyle w:val="TAC"/>
              <w:rPr>
                <w:rFonts w:eastAsia="SimSun"/>
                <w:kern w:val="2"/>
                <w:szCs w:val="22"/>
                <w:lang w:val="en-US" w:eastAsia="zh-CN"/>
              </w:rPr>
            </w:pPr>
          </w:p>
        </w:tc>
      </w:tr>
      <w:tr w:rsidR="000C253C" w:rsidRPr="00480423" w14:paraId="34A3B7DF"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9FC4837" w14:textId="77777777" w:rsidR="000C253C" w:rsidRPr="00480423" w:rsidRDefault="000C253C" w:rsidP="00A872DC">
            <w:pPr>
              <w:pStyle w:val="TAC"/>
              <w:rPr>
                <w:kern w:val="2"/>
                <w:szCs w:val="22"/>
                <w:lang w:val="en-US"/>
              </w:rPr>
            </w:pPr>
            <w:r w:rsidRPr="00480423">
              <w:rPr>
                <w:lang w:val="en-US"/>
              </w:rPr>
              <w:t>CA_n46M-n48(3A)-n96C</w:t>
            </w:r>
          </w:p>
        </w:tc>
        <w:tc>
          <w:tcPr>
            <w:tcW w:w="1878" w:type="dxa"/>
            <w:tcBorders>
              <w:top w:val="single" w:sz="4" w:space="0" w:color="auto"/>
              <w:left w:val="single" w:sz="4" w:space="0" w:color="auto"/>
              <w:bottom w:val="nil"/>
              <w:right w:val="single" w:sz="4" w:space="0" w:color="auto"/>
            </w:tcBorders>
            <w:vAlign w:val="center"/>
          </w:tcPr>
          <w:p w14:paraId="6E6B54DF" w14:textId="77777777" w:rsidR="000C253C" w:rsidRPr="00480423" w:rsidRDefault="000C253C" w:rsidP="00A872DC">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6A3E89F"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91FEE1B" w14:textId="77777777" w:rsidR="000C253C" w:rsidRPr="00480423" w:rsidRDefault="000C253C" w:rsidP="00A872DC">
            <w:pPr>
              <w:pStyle w:val="TAC"/>
              <w:rPr>
                <w:lang w:val="en-US" w:eastAsia="zh-CN" w:bidi="ar"/>
              </w:rPr>
            </w:pPr>
            <w:r w:rsidRPr="00480423">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8FE738C" w14:textId="77777777" w:rsidR="000C253C" w:rsidRPr="00480423" w:rsidRDefault="000C253C" w:rsidP="00A872DC">
            <w:pPr>
              <w:pStyle w:val="TAC"/>
              <w:rPr>
                <w:kern w:val="2"/>
                <w:szCs w:val="22"/>
                <w:lang w:val="en-US" w:eastAsia="zh-CN"/>
              </w:rPr>
            </w:pPr>
            <w:r w:rsidRPr="00480423">
              <w:rPr>
                <w:lang w:val="en-US" w:eastAsia="zh-CN"/>
              </w:rPr>
              <w:t>0</w:t>
            </w:r>
          </w:p>
        </w:tc>
      </w:tr>
      <w:tr w:rsidR="000C253C" w:rsidRPr="00480423" w14:paraId="0CC7E6CE" w14:textId="77777777" w:rsidTr="00A872DC">
        <w:trPr>
          <w:trHeight w:val="29"/>
        </w:trPr>
        <w:tc>
          <w:tcPr>
            <w:tcW w:w="1849" w:type="dxa"/>
            <w:tcBorders>
              <w:top w:val="nil"/>
              <w:left w:val="single" w:sz="4" w:space="0" w:color="auto"/>
              <w:bottom w:val="nil"/>
              <w:right w:val="single" w:sz="4" w:space="0" w:color="auto"/>
            </w:tcBorders>
            <w:vAlign w:val="center"/>
          </w:tcPr>
          <w:p w14:paraId="07D1C314" w14:textId="77777777" w:rsidR="000C253C" w:rsidRPr="00480423" w:rsidRDefault="000C253C" w:rsidP="00A872D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5357A4F"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A1EA56"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1A7C394" w14:textId="77777777" w:rsidR="000C253C" w:rsidRPr="00480423" w:rsidRDefault="000C253C" w:rsidP="00A872DC">
            <w:pPr>
              <w:pStyle w:val="TAC"/>
              <w:rPr>
                <w:lang w:val="en-US" w:eastAsia="zh-CN" w:bidi="ar"/>
              </w:rPr>
            </w:pPr>
            <w:r w:rsidRPr="00480423">
              <w:rPr>
                <w:lang w:val="en-US" w:eastAsia="zh-CN" w:bidi="ar"/>
              </w:rPr>
              <w:t>CA_n48(3A)_BCS0</w:t>
            </w:r>
          </w:p>
        </w:tc>
        <w:tc>
          <w:tcPr>
            <w:tcW w:w="1649" w:type="dxa"/>
            <w:tcBorders>
              <w:top w:val="nil"/>
              <w:left w:val="single" w:sz="4" w:space="0" w:color="auto"/>
              <w:bottom w:val="nil"/>
              <w:right w:val="single" w:sz="4" w:space="0" w:color="auto"/>
            </w:tcBorders>
            <w:vAlign w:val="center"/>
          </w:tcPr>
          <w:p w14:paraId="5C06D28A" w14:textId="77777777" w:rsidR="000C253C" w:rsidRPr="00480423" w:rsidRDefault="000C253C" w:rsidP="00A872DC">
            <w:pPr>
              <w:pStyle w:val="TAC"/>
              <w:rPr>
                <w:kern w:val="2"/>
                <w:szCs w:val="22"/>
                <w:lang w:val="en-US" w:eastAsia="zh-CN"/>
              </w:rPr>
            </w:pPr>
          </w:p>
        </w:tc>
      </w:tr>
      <w:tr w:rsidR="000C253C" w:rsidRPr="00480423" w14:paraId="7422EBB4"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BEE2B2D" w14:textId="77777777" w:rsidR="000C253C" w:rsidRPr="00480423" w:rsidRDefault="000C253C" w:rsidP="00A872D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AFB3BFC"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38F5E9"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B3EAA6F" w14:textId="77777777" w:rsidR="000C253C" w:rsidRPr="00480423" w:rsidRDefault="000C253C" w:rsidP="00A872DC">
            <w:pPr>
              <w:pStyle w:val="TAC"/>
              <w:rPr>
                <w:lang w:val="en-US" w:eastAsia="zh-CN" w:bidi="ar"/>
              </w:rPr>
            </w:pPr>
            <w:r w:rsidRPr="00480423">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E1D4668" w14:textId="77777777" w:rsidR="000C253C" w:rsidRPr="00480423" w:rsidRDefault="000C253C" w:rsidP="00A872DC">
            <w:pPr>
              <w:pStyle w:val="TAC"/>
              <w:rPr>
                <w:kern w:val="2"/>
                <w:szCs w:val="22"/>
                <w:lang w:val="en-US" w:eastAsia="zh-CN"/>
              </w:rPr>
            </w:pPr>
          </w:p>
        </w:tc>
      </w:tr>
      <w:tr w:rsidR="000C253C" w:rsidRPr="00480423" w14:paraId="534F446C"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7AB95631"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CA_n46N-n48(3A)-n96C</w:t>
            </w:r>
          </w:p>
        </w:tc>
        <w:tc>
          <w:tcPr>
            <w:tcW w:w="1878" w:type="dxa"/>
            <w:tcBorders>
              <w:top w:val="nil"/>
              <w:left w:val="single" w:sz="4" w:space="0" w:color="auto"/>
              <w:bottom w:val="nil"/>
              <w:right w:val="single" w:sz="4" w:space="0" w:color="auto"/>
            </w:tcBorders>
            <w:shd w:val="clear" w:color="auto" w:fill="auto"/>
            <w:vAlign w:val="center"/>
          </w:tcPr>
          <w:p w14:paraId="332C951B"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5060F7A9"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09F9D8"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0C29914"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6477644A"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6A310DB1" w14:textId="77777777" w:rsidTr="00A872DC">
        <w:trPr>
          <w:trHeight w:val="29"/>
        </w:trPr>
        <w:tc>
          <w:tcPr>
            <w:tcW w:w="1849" w:type="dxa"/>
            <w:tcBorders>
              <w:top w:val="nil"/>
              <w:left w:val="single" w:sz="4" w:space="0" w:color="auto"/>
              <w:bottom w:val="nil"/>
              <w:right w:val="single" w:sz="4" w:space="0" w:color="auto"/>
            </w:tcBorders>
            <w:vAlign w:val="center"/>
          </w:tcPr>
          <w:p w14:paraId="2300BF66"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EBB6F90"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B3DA67"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9CE7B42"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15B64A6" w14:textId="77777777" w:rsidR="000C253C" w:rsidRPr="00480423" w:rsidRDefault="000C253C" w:rsidP="00A872DC">
            <w:pPr>
              <w:pStyle w:val="TAC"/>
              <w:rPr>
                <w:rFonts w:eastAsia="SimSun"/>
                <w:kern w:val="2"/>
                <w:szCs w:val="22"/>
                <w:lang w:val="en-US" w:eastAsia="zh-CN"/>
              </w:rPr>
            </w:pPr>
          </w:p>
        </w:tc>
      </w:tr>
      <w:tr w:rsidR="000C253C" w:rsidRPr="00480423" w14:paraId="5C244922"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6E733E3"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EBE7D95"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E4892F"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66F9190"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13011B5" w14:textId="77777777" w:rsidR="000C253C" w:rsidRPr="00480423" w:rsidRDefault="000C253C" w:rsidP="00A872DC">
            <w:pPr>
              <w:pStyle w:val="TAC"/>
              <w:rPr>
                <w:rFonts w:eastAsia="SimSun"/>
                <w:kern w:val="2"/>
                <w:szCs w:val="22"/>
                <w:lang w:val="en-US" w:eastAsia="zh-CN"/>
              </w:rPr>
            </w:pPr>
          </w:p>
        </w:tc>
      </w:tr>
      <w:tr w:rsidR="000C253C" w:rsidRPr="00480423" w14:paraId="6D4C5429"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77168B45"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CA_n46A-n48(3A)-n96D</w:t>
            </w:r>
          </w:p>
        </w:tc>
        <w:tc>
          <w:tcPr>
            <w:tcW w:w="1878" w:type="dxa"/>
            <w:tcBorders>
              <w:top w:val="nil"/>
              <w:left w:val="single" w:sz="4" w:space="0" w:color="auto"/>
              <w:bottom w:val="nil"/>
              <w:right w:val="single" w:sz="4" w:space="0" w:color="auto"/>
            </w:tcBorders>
            <w:shd w:val="clear" w:color="auto" w:fill="auto"/>
            <w:vAlign w:val="center"/>
          </w:tcPr>
          <w:p w14:paraId="36E9C1D0"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40BD2A32"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088DA4"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72E9F60" w14:textId="77777777" w:rsidR="000C253C" w:rsidRPr="00480423" w:rsidRDefault="000C253C" w:rsidP="00A872DC">
            <w:pPr>
              <w:pStyle w:val="TAC"/>
              <w:rPr>
                <w:rFonts w:eastAsia="SimSun"/>
                <w:lang w:val="en-US" w:eastAsia="zh-CN" w:bidi="ar"/>
              </w:rPr>
            </w:pPr>
            <w:r w:rsidRPr="00480423">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2A4F4B3"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7A240375" w14:textId="77777777" w:rsidTr="00A872DC">
        <w:trPr>
          <w:trHeight w:val="29"/>
        </w:trPr>
        <w:tc>
          <w:tcPr>
            <w:tcW w:w="1849" w:type="dxa"/>
            <w:tcBorders>
              <w:top w:val="nil"/>
              <w:left w:val="single" w:sz="4" w:space="0" w:color="auto"/>
              <w:bottom w:val="nil"/>
              <w:right w:val="single" w:sz="4" w:space="0" w:color="auto"/>
            </w:tcBorders>
            <w:vAlign w:val="center"/>
          </w:tcPr>
          <w:p w14:paraId="2445A0A2"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E302485"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F5C89A"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B1D7DF4"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575FAD1" w14:textId="77777777" w:rsidR="000C253C" w:rsidRPr="00480423" w:rsidRDefault="000C253C" w:rsidP="00A872DC">
            <w:pPr>
              <w:pStyle w:val="TAC"/>
              <w:rPr>
                <w:rFonts w:eastAsia="SimSun"/>
                <w:kern w:val="2"/>
                <w:szCs w:val="22"/>
                <w:lang w:val="en-US" w:eastAsia="zh-CN"/>
              </w:rPr>
            </w:pPr>
          </w:p>
        </w:tc>
      </w:tr>
      <w:tr w:rsidR="000C253C" w:rsidRPr="00480423" w14:paraId="75C4CADC"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2A5900C"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493EF9B"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5BDF95"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19D1B8A"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33650C1" w14:textId="77777777" w:rsidR="000C253C" w:rsidRPr="00480423" w:rsidRDefault="000C253C" w:rsidP="00A872DC">
            <w:pPr>
              <w:pStyle w:val="TAC"/>
              <w:rPr>
                <w:rFonts w:eastAsia="SimSun"/>
                <w:kern w:val="2"/>
                <w:szCs w:val="22"/>
                <w:lang w:val="en-US" w:eastAsia="zh-CN"/>
              </w:rPr>
            </w:pPr>
          </w:p>
        </w:tc>
      </w:tr>
      <w:tr w:rsidR="000C253C" w:rsidRPr="00480423" w14:paraId="7AD893B0"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19A75675"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CA_n46B-n48(3A)-n96D</w:t>
            </w:r>
          </w:p>
        </w:tc>
        <w:tc>
          <w:tcPr>
            <w:tcW w:w="1878" w:type="dxa"/>
            <w:tcBorders>
              <w:top w:val="nil"/>
              <w:left w:val="single" w:sz="4" w:space="0" w:color="auto"/>
              <w:bottom w:val="nil"/>
              <w:right w:val="single" w:sz="4" w:space="0" w:color="auto"/>
            </w:tcBorders>
            <w:shd w:val="clear" w:color="auto" w:fill="auto"/>
            <w:vAlign w:val="center"/>
          </w:tcPr>
          <w:p w14:paraId="43AC75C9"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4A2F6B19"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2C7813"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D072A25"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6E8C4F4"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573B1637" w14:textId="77777777" w:rsidTr="00A872DC">
        <w:trPr>
          <w:trHeight w:val="29"/>
        </w:trPr>
        <w:tc>
          <w:tcPr>
            <w:tcW w:w="1849" w:type="dxa"/>
            <w:tcBorders>
              <w:top w:val="nil"/>
              <w:left w:val="single" w:sz="4" w:space="0" w:color="auto"/>
              <w:bottom w:val="nil"/>
              <w:right w:val="single" w:sz="4" w:space="0" w:color="auto"/>
            </w:tcBorders>
            <w:vAlign w:val="center"/>
          </w:tcPr>
          <w:p w14:paraId="61A6B8FA"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4133A57"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B20E8D"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9E4DCC3"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BF5FEC1" w14:textId="77777777" w:rsidR="000C253C" w:rsidRPr="00480423" w:rsidRDefault="000C253C" w:rsidP="00A872DC">
            <w:pPr>
              <w:pStyle w:val="TAC"/>
              <w:rPr>
                <w:rFonts w:eastAsia="SimSun"/>
                <w:kern w:val="2"/>
                <w:szCs w:val="22"/>
                <w:lang w:val="en-US" w:eastAsia="zh-CN"/>
              </w:rPr>
            </w:pPr>
          </w:p>
        </w:tc>
      </w:tr>
      <w:tr w:rsidR="000C253C" w:rsidRPr="00480423" w14:paraId="2E2C4850"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0D02F99"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DBEBE7A"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9E0325"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DEB7E73"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E5F0414" w14:textId="77777777" w:rsidR="000C253C" w:rsidRPr="00480423" w:rsidRDefault="000C253C" w:rsidP="00A872DC">
            <w:pPr>
              <w:pStyle w:val="TAC"/>
              <w:rPr>
                <w:rFonts w:eastAsia="SimSun"/>
                <w:kern w:val="2"/>
                <w:szCs w:val="22"/>
                <w:lang w:val="en-US" w:eastAsia="zh-CN"/>
              </w:rPr>
            </w:pPr>
          </w:p>
        </w:tc>
      </w:tr>
      <w:tr w:rsidR="000C253C" w:rsidRPr="00480423" w14:paraId="729371E9"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73DEDEC1"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CA_n46C-n48(3A)-n96D</w:t>
            </w:r>
          </w:p>
        </w:tc>
        <w:tc>
          <w:tcPr>
            <w:tcW w:w="1878" w:type="dxa"/>
            <w:tcBorders>
              <w:top w:val="nil"/>
              <w:left w:val="single" w:sz="4" w:space="0" w:color="auto"/>
              <w:bottom w:val="nil"/>
              <w:right w:val="single" w:sz="4" w:space="0" w:color="auto"/>
            </w:tcBorders>
            <w:shd w:val="clear" w:color="auto" w:fill="auto"/>
            <w:vAlign w:val="center"/>
          </w:tcPr>
          <w:p w14:paraId="48148D12"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5774C839"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3226FF"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D0EDAE1"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DEFC632"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3C21A322" w14:textId="77777777" w:rsidTr="00A872DC">
        <w:trPr>
          <w:trHeight w:val="29"/>
        </w:trPr>
        <w:tc>
          <w:tcPr>
            <w:tcW w:w="1849" w:type="dxa"/>
            <w:tcBorders>
              <w:top w:val="nil"/>
              <w:left w:val="single" w:sz="4" w:space="0" w:color="auto"/>
              <w:bottom w:val="nil"/>
              <w:right w:val="single" w:sz="4" w:space="0" w:color="auto"/>
            </w:tcBorders>
            <w:vAlign w:val="center"/>
          </w:tcPr>
          <w:p w14:paraId="1D85DA54"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3158489"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8A4233"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21A94D6"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0CCCEAD" w14:textId="77777777" w:rsidR="000C253C" w:rsidRPr="00480423" w:rsidRDefault="000C253C" w:rsidP="00A872DC">
            <w:pPr>
              <w:pStyle w:val="TAC"/>
              <w:rPr>
                <w:rFonts w:eastAsia="SimSun"/>
                <w:kern w:val="2"/>
                <w:szCs w:val="22"/>
                <w:lang w:val="en-US" w:eastAsia="zh-CN"/>
              </w:rPr>
            </w:pPr>
          </w:p>
        </w:tc>
      </w:tr>
      <w:tr w:rsidR="000C253C" w:rsidRPr="00480423" w14:paraId="5E1F32EB"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17C127C"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FDE15A9"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F1BC8D"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5DB43FD"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7CC27CA" w14:textId="77777777" w:rsidR="000C253C" w:rsidRPr="00480423" w:rsidRDefault="000C253C" w:rsidP="00A872DC">
            <w:pPr>
              <w:pStyle w:val="TAC"/>
              <w:rPr>
                <w:rFonts w:eastAsia="SimSun"/>
                <w:kern w:val="2"/>
                <w:szCs w:val="22"/>
                <w:lang w:val="en-US" w:eastAsia="zh-CN"/>
              </w:rPr>
            </w:pPr>
          </w:p>
        </w:tc>
      </w:tr>
      <w:tr w:rsidR="000C253C" w:rsidRPr="00480423" w14:paraId="31AC4A84"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6DF14699"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CA_n46D-n48(3A)-n96D</w:t>
            </w:r>
          </w:p>
        </w:tc>
        <w:tc>
          <w:tcPr>
            <w:tcW w:w="1878" w:type="dxa"/>
            <w:tcBorders>
              <w:top w:val="nil"/>
              <w:left w:val="single" w:sz="4" w:space="0" w:color="auto"/>
              <w:bottom w:val="nil"/>
              <w:right w:val="single" w:sz="4" w:space="0" w:color="auto"/>
            </w:tcBorders>
            <w:shd w:val="clear" w:color="auto" w:fill="auto"/>
            <w:vAlign w:val="center"/>
          </w:tcPr>
          <w:p w14:paraId="5C2E44A1"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760BC7CD"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FCF238"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EE513CD"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53587EC"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2CB39FFA" w14:textId="77777777" w:rsidTr="00A872DC">
        <w:trPr>
          <w:trHeight w:val="29"/>
        </w:trPr>
        <w:tc>
          <w:tcPr>
            <w:tcW w:w="1849" w:type="dxa"/>
            <w:tcBorders>
              <w:top w:val="nil"/>
              <w:left w:val="single" w:sz="4" w:space="0" w:color="auto"/>
              <w:bottom w:val="nil"/>
              <w:right w:val="single" w:sz="4" w:space="0" w:color="auto"/>
            </w:tcBorders>
            <w:vAlign w:val="center"/>
          </w:tcPr>
          <w:p w14:paraId="39B3855E"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71031B4"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4F95F8"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F38FAD3"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7FB3F2D" w14:textId="77777777" w:rsidR="000C253C" w:rsidRPr="00480423" w:rsidRDefault="000C253C" w:rsidP="00A872DC">
            <w:pPr>
              <w:pStyle w:val="TAC"/>
              <w:rPr>
                <w:rFonts w:eastAsia="SimSun"/>
                <w:kern w:val="2"/>
                <w:szCs w:val="22"/>
                <w:lang w:val="en-US" w:eastAsia="zh-CN"/>
              </w:rPr>
            </w:pPr>
          </w:p>
        </w:tc>
      </w:tr>
      <w:tr w:rsidR="000C253C" w:rsidRPr="00480423" w14:paraId="6C9E9834"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20D129D"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A8FCDE0"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D9F71A"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9E95A12"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8310BCD" w14:textId="77777777" w:rsidR="000C253C" w:rsidRPr="00480423" w:rsidRDefault="000C253C" w:rsidP="00A872DC">
            <w:pPr>
              <w:pStyle w:val="TAC"/>
              <w:rPr>
                <w:rFonts w:eastAsia="SimSun"/>
                <w:kern w:val="2"/>
                <w:szCs w:val="22"/>
                <w:lang w:val="en-US" w:eastAsia="zh-CN"/>
              </w:rPr>
            </w:pPr>
          </w:p>
        </w:tc>
      </w:tr>
      <w:tr w:rsidR="000C253C" w:rsidRPr="00480423" w14:paraId="24A6F602"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1B41EFD7" w14:textId="77777777" w:rsidR="000C253C" w:rsidRPr="00480423" w:rsidRDefault="000C253C" w:rsidP="00A872DC">
            <w:pPr>
              <w:pStyle w:val="TAC"/>
              <w:rPr>
                <w:kern w:val="2"/>
                <w:szCs w:val="22"/>
                <w:lang w:val="en-US"/>
              </w:rPr>
            </w:pPr>
            <w:r w:rsidRPr="00480423">
              <w:rPr>
                <w:lang w:val="en-US"/>
              </w:rPr>
              <w:t>CA_n46M-n48(3A)-n96D</w:t>
            </w:r>
          </w:p>
        </w:tc>
        <w:tc>
          <w:tcPr>
            <w:tcW w:w="1878" w:type="dxa"/>
            <w:tcBorders>
              <w:top w:val="single" w:sz="4" w:space="0" w:color="auto"/>
              <w:left w:val="single" w:sz="4" w:space="0" w:color="auto"/>
              <w:bottom w:val="nil"/>
              <w:right w:val="single" w:sz="4" w:space="0" w:color="auto"/>
            </w:tcBorders>
            <w:vAlign w:val="center"/>
          </w:tcPr>
          <w:p w14:paraId="4B9AC2C7" w14:textId="77777777" w:rsidR="000C253C" w:rsidRPr="00480423" w:rsidRDefault="000C253C" w:rsidP="00A872DC">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B2F2490"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A9A5ABE" w14:textId="77777777" w:rsidR="000C253C" w:rsidRPr="00480423" w:rsidRDefault="000C253C" w:rsidP="00A872DC">
            <w:pPr>
              <w:pStyle w:val="TAC"/>
              <w:rPr>
                <w:lang w:val="en-US" w:eastAsia="zh-CN" w:bidi="ar"/>
              </w:rPr>
            </w:pPr>
            <w:r w:rsidRPr="00480423">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E97E7DD" w14:textId="77777777" w:rsidR="000C253C" w:rsidRPr="00480423" w:rsidRDefault="000C253C" w:rsidP="00A872DC">
            <w:pPr>
              <w:pStyle w:val="TAC"/>
              <w:rPr>
                <w:kern w:val="2"/>
                <w:szCs w:val="22"/>
                <w:lang w:val="en-US" w:eastAsia="zh-CN"/>
              </w:rPr>
            </w:pPr>
            <w:r w:rsidRPr="00480423">
              <w:rPr>
                <w:lang w:val="en-US" w:eastAsia="zh-CN"/>
              </w:rPr>
              <w:t>0</w:t>
            </w:r>
          </w:p>
        </w:tc>
      </w:tr>
      <w:tr w:rsidR="000C253C" w:rsidRPr="00480423" w14:paraId="37630A17" w14:textId="77777777" w:rsidTr="00A872DC">
        <w:trPr>
          <w:trHeight w:val="29"/>
        </w:trPr>
        <w:tc>
          <w:tcPr>
            <w:tcW w:w="1849" w:type="dxa"/>
            <w:tcBorders>
              <w:top w:val="nil"/>
              <w:left w:val="single" w:sz="4" w:space="0" w:color="auto"/>
              <w:bottom w:val="nil"/>
              <w:right w:val="single" w:sz="4" w:space="0" w:color="auto"/>
            </w:tcBorders>
            <w:vAlign w:val="center"/>
          </w:tcPr>
          <w:p w14:paraId="343873C8" w14:textId="77777777" w:rsidR="000C253C" w:rsidRPr="00480423" w:rsidRDefault="000C253C" w:rsidP="00A872D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4BE9D50"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A60836"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F95ED17" w14:textId="77777777" w:rsidR="000C253C" w:rsidRPr="00480423" w:rsidRDefault="000C253C" w:rsidP="00A872DC">
            <w:pPr>
              <w:pStyle w:val="TAC"/>
              <w:rPr>
                <w:lang w:val="en-US" w:eastAsia="zh-CN" w:bidi="ar"/>
              </w:rPr>
            </w:pPr>
            <w:r w:rsidRPr="00480423">
              <w:rPr>
                <w:lang w:val="en-US" w:eastAsia="zh-CN" w:bidi="ar"/>
              </w:rPr>
              <w:t>CA_n48(3A)_BCS0</w:t>
            </w:r>
          </w:p>
        </w:tc>
        <w:tc>
          <w:tcPr>
            <w:tcW w:w="1649" w:type="dxa"/>
            <w:tcBorders>
              <w:top w:val="nil"/>
              <w:left w:val="single" w:sz="4" w:space="0" w:color="auto"/>
              <w:bottom w:val="nil"/>
              <w:right w:val="single" w:sz="4" w:space="0" w:color="auto"/>
            </w:tcBorders>
            <w:vAlign w:val="center"/>
          </w:tcPr>
          <w:p w14:paraId="25B54D4B" w14:textId="77777777" w:rsidR="000C253C" w:rsidRPr="00480423" w:rsidRDefault="000C253C" w:rsidP="00A872DC">
            <w:pPr>
              <w:pStyle w:val="TAC"/>
              <w:rPr>
                <w:kern w:val="2"/>
                <w:szCs w:val="22"/>
                <w:lang w:val="en-US" w:eastAsia="zh-CN"/>
              </w:rPr>
            </w:pPr>
          </w:p>
        </w:tc>
      </w:tr>
      <w:tr w:rsidR="000C253C" w:rsidRPr="00480423" w14:paraId="70162821"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D86F802" w14:textId="77777777" w:rsidR="000C253C" w:rsidRPr="00480423" w:rsidRDefault="000C253C" w:rsidP="00A872D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DE554E4"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F6ABE3"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F2CDD16" w14:textId="77777777" w:rsidR="000C253C" w:rsidRPr="00480423" w:rsidRDefault="000C253C" w:rsidP="00A872DC">
            <w:pPr>
              <w:pStyle w:val="TAC"/>
              <w:rPr>
                <w:lang w:val="en-US" w:eastAsia="zh-CN" w:bidi="ar"/>
              </w:rPr>
            </w:pPr>
            <w:r w:rsidRPr="00480423">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72A629E" w14:textId="77777777" w:rsidR="000C253C" w:rsidRPr="00480423" w:rsidRDefault="000C253C" w:rsidP="00A872DC">
            <w:pPr>
              <w:pStyle w:val="TAC"/>
              <w:rPr>
                <w:kern w:val="2"/>
                <w:szCs w:val="22"/>
                <w:lang w:val="en-US" w:eastAsia="zh-CN"/>
              </w:rPr>
            </w:pPr>
          </w:p>
        </w:tc>
      </w:tr>
      <w:tr w:rsidR="000C253C" w:rsidRPr="00480423" w14:paraId="4DF16526"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1D0E66F0"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CA_n46N-n48(3A)-n96D</w:t>
            </w:r>
          </w:p>
        </w:tc>
        <w:tc>
          <w:tcPr>
            <w:tcW w:w="1878" w:type="dxa"/>
            <w:tcBorders>
              <w:top w:val="nil"/>
              <w:left w:val="single" w:sz="4" w:space="0" w:color="auto"/>
              <w:bottom w:val="nil"/>
              <w:right w:val="single" w:sz="4" w:space="0" w:color="auto"/>
            </w:tcBorders>
            <w:shd w:val="clear" w:color="auto" w:fill="auto"/>
            <w:vAlign w:val="center"/>
          </w:tcPr>
          <w:p w14:paraId="4C8FBCDC"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414D1C30"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3F363A"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2103248"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42659427"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61455BE5" w14:textId="77777777" w:rsidTr="00A872DC">
        <w:trPr>
          <w:trHeight w:val="29"/>
        </w:trPr>
        <w:tc>
          <w:tcPr>
            <w:tcW w:w="1849" w:type="dxa"/>
            <w:tcBorders>
              <w:top w:val="nil"/>
              <w:left w:val="single" w:sz="4" w:space="0" w:color="auto"/>
              <w:bottom w:val="nil"/>
              <w:right w:val="single" w:sz="4" w:space="0" w:color="auto"/>
            </w:tcBorders>
            <w:vAlign w:val="center"/>
          </w:tcPr>
          <w:p w14:paraId="40C25080"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9971557"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1A9874"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B5758B4"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0F2E4EE" w14:textId="77777777" w:rsidR="000C253C" w:rsidRPr="00480423" w:rsidRDefault="000C253C" w:rsidP="00A872DC">
            <w:pPr>
              <w:pStyle w:val="TAC"/>
              <w:rPr>
                <w:rFonts w:eastAsia="SimSun"/>
                <w:kern w:val="2"/>
                <w:szCs w:val="22"/>
                <w:lang w:val="en-US" w:eastAsia="zh-CN"/>
              </w:rPr>
            </w:pPr>
          </w:p>
        </w:tc>
      </w:tr>
      <w:tr w:rsidR="000C253C" w:rsidRPr="00480423" w14:paraId="533F1F0D"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CE34D70"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71E9514"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4A26D6"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6C0C247"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BE9CBDF" w14:textId="77777777" w:rsidR="000C253C" w:rsidRPr="00480423" w:rsidRDefault="000C253C" w:rsidP="00A872DC">
            <w:pPr>
              <w:pStyle w:val="TAC"/>
              <w:rPr>
                <w:rFonts w:eastAsia="SimSun"/>
                <w:kern w:val="2"/>
                <w:szCs w:val="22"/>
                <w:lang w:val="en-US" w:eastAsia="zh-CN"/>
              </w:rPr>
            </w:pPr>
          </w:p>
        </w:tc>
      </w:tr>
      <w:tr w:rsidR="000C253C" w:rsidRPr="00480423" w14:paraId="5CAF77AF"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37970513"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CA_n46A-n48(3A)-n96E</w:t>
            </w:r>
          </w:p>
        </w:tc>
        <w:tc>
          <w:tcPr>
            <w:tcW w:w="1878" w:type="dxa"/>
            <w:tcBorders>
              <w:top w:val="nil"/>
              <w:left w:val="single" w:sz="4" w:space="0" w:color="auto"/>
              <w:bottom w:val="nil"/>
              <w:right w:val="single" w:sz="4" w:space="0" w:color="auto"/>
            </w:tcBorders>
            <w:shd w:val="clear" w:color="auto" w:fill="auto"/>
            <w:vAlign w:val="center"/>
          </w:tcPr>
          <w:p w14:paraId="37AA6B17"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1FDB2C3F"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3D2D07"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3F52B99" w14:textId="77777777" w:rsidR="000C253C" w:rsidRPr="00480423" w:rsidRDefault="000C253C" w:rsidP="00A872DC">
            <w:pPr>
              <w:pStyle w:val="TAC"/>
              <w:rPr>
                <w:rFonts w:eastAsia="SimSun"/>
                <w:lang w:val="en-US" w:eastAsia="zh-CN" w:bidi="ar"/>
              </w:rPr>
            </w:pPr>
            <w:r w:rsidRPr="00480423">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F96866A"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0007566F" w14:textId="77777777" w:rsidTr="00A872DC">
        <w:trPr>
          <w:trHeight w:val="29"/>
        </w:trPr>
        <w:tc>
          <w:tcPr>
            <w:tcW w:w="1849" w:type="dxa"/>
            <w:tcBorders>
              <w:top w:val="nil"/>
              <w:left w:val="single" w:sz="4" w:space="0" w:color="auto"/>
              <w:bottom w:val="nil"/>
              <w:right w:val="single" w:sz="4" w:space="0" w:color="auto"/>
            </w:tcBorders>
            <w:vAlign w:val="center"/>
          </w:tcPr>
          <w:p w14:paraId="528F52FC"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F6F624A"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1A9B6E"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AC9B00A"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6734ABF" w14:textId="77777777" w:rsidR="000C253C" w:rsidRPr="00480423" w:rsidRDefault="000C253C" w:rsidP="00A872DC">
            <w:pPr>
              <w:pStyle w:val="TAC"/>
              <w:rPr>
                <w:rFonts w:eastAsia="SimSun"/>
                <w:kern w:val="2"/>
                <w:szCs w:val="22"/>
                <w:lang w:val="en-US" w:eastAsia="zh-CN"/>
              </w:rPr>
            </w:pPr>
          </w:p>
        </w:tc>
      </w:tr>
      <w:tr w:rsidR="000C253C" w:rsidRPr="00480423" w14:paraId="56DD0BED"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48B9A05"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AA08669"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515465"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A1F6FE5"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3148FCA" w14:textId="77777777" w:rsidR="000C253C" w:rsidRPr="00480423" w:rsidRDefault="000C253C" w:rsidP="00A872DC">
            <w:pPr>
              <w:pStyle w:val="TAC"/>
              <w:rPr>
                <w:rFonts w:eastAsia="SimSun"/>
                <w:kern w:val="2"/>
                <w:szCs w:val="22"/>
                <w:lang w:val="en-US" w:eastAsia="zh-CN"/>
              </w:rPr>
            </w:pPr>
          </w:p>
        </w:tc>
      </w:tr>
      <w:tr w:rsidR="000C253C" w:rsidRPr="00480423" w14:paraId="55AE5CE9"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791F713D"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CA_n46B-n48(3A)-n96E</w:t>
            </w:r>
          </w:p>
        </w:tc>
        <w:tc>
          <w:tcPr>
            <w:tcW w:w="1878" w:type="dxa"/>
            <w:tcBorders>
              <w:top w:val="nil"/>
              <w:left w:val="single" w:sz="4" w:space="0" w:color="auto"/>
              <w:bottom w:val="nil"/>
              <w:right w:val="single" w:sz="4" w:space="0" w:color="auto"/>
            </w:tcBorders>
            <w:shd w:val="clear" w:color="auto" w:fill="auto"/>
            <w:vAlign w:val="center"/>
          </w:tcPr>
          <w:p w14:paraId="464831D0"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5AABCDC1"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01531D"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9DE2587"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A52630A"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358CCDB4" w14:textId="77777777" w:rsidTr="00A872DC">
        <w:trPr>
          <w:trHeight w:val="29"/>
        </w:trPr>
        <w:tc>
          <w:tcPr>
            <w:tcW w:w="1849" w:type="dxa"/>
            <w:tcBorders>
              <w:top w:val="nil"/>
              <w:left w:val="single" w:sz="4" w:space="0" w:color="auto"/>
              <w:bottom w:val="nil"/>
              <w:right w:val="single" w:sz="4" w:space="0" w:color="auto"/>
            </w:tcBorders>
            <w:vAlign w:val="center"/>
          </w:tcPr>
          <w:p w14:paraId="1D2F2E2A"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60ABABB"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AA579F"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5F057BD"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062B37F" w14:textId="77777777" w:rsidR="000C253C" w:rsidRPr="00480423" w:rsidRDefault="000C253C" w:rsidP="00A872DC">
            <w:pPr>
              <w:pStyle w:val="TAC"/>
              <w:rPr>
                <w:rFonts w:eastAsia="SimSun"/>
                <w:kern w:val="2"/>
                <w:szCs w:val="22"/>
                <w:lang w:val="en-US" w:eastAsia="zh-CN"/>
              </w:rPr>
            </w:pPr>
          </w:p>
        </w:tc>
      </w:tr>
      <w:tr w:rsidR="000C253C" w:rsidRPr="00480423" w14:paraId="278E00A4"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5BC3F90"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1DF7AF6"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7D0EC1"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9ABBE5B"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CB28466" w14:textId="77777777" w:rsidR="000C253C" w:rsidRPr="00480423" w:rsidRDefault="000C253C" w:rsidP="00A872DC">
            <w:pPr>
              <w:pStyle w:val="TAC"/>
              <w:rPr>
                <w:rFonts w:eastAsia="SimSun"/>
                <w:kern w:val="2"/>
                <w:szCs w:val="22"/>
                <w:lang w:val="en-US" w:eastAsia="zh-CN"/>
              </w:rPr>
            </w:pPr>
          </w:p>
        </w:tc>
      </w:tr>
      <w:tr w:rsidR="000C253C" w:rsidRPr="00480423" w14:paraId="7BF91B07"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0DBB6747"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CA_n46C-n48(3A)-n96E</w:t>
            </w:r>
          </w:p>
        </w:tc>
        <w:tc>
          <w:tcPr>
            <w:tcW w:w="1878" w:type="dxa"/>
            <w:tcBorders>
              <w:top w:val="nil"/>
              <w:left w:val="single" w:sz="4" w:space="0" w:color="auto"/>
              <w:bottom w:val="nil"/>
              <w:right w:val="single" w:sz="4" w:space="0" w:color="auto"/>
            </w:tcBorders>
            <w:shd w:val="clear" w:color="auto" w:fill="auto"/>
            <w:vAlign w:val="center"/>
          </w:tcPr>
          <w:p w14:paraId="6975BE25"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650C89D9"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114611"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AB9B3CD"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13366BD"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4A682C9C" w14:textId="77777777" w:rsidTr="00A872DC">
        <w:trPr>
          <w:trHeight w:val="29"/>
        </w:trPr>
        <w:tc>
          <w:tcPr>
            <w:tcW w:w="1849" w:type="dxa"/>
            <w:tcBorders>
              <w:top w:val="nil"/>
              <w:left w:val="single" w:sz="4" w:space="0" w:color="auto"/>
              <w:bottom w:val="nil"/>
              <w:right w:val="single" w:sz="4" w:space="0" w:color="auto"/>
            </w:tcBorders>
            <w:vAlign w:val="center"/>
          </w:tcPr>
          <w:p w14:paraId="1E8EC87E"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6AE4171"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118AAE"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A020E01"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BDFF935" w14:textId="77777777" w:rsidR="000C253C" w:rsidRPr="00480423" w:rsidRDefault="000C253C" w:rsidP="00A872DC">
            <w:pPr>
              <w:pStyle w:val="TAC"/>
              <w:rPr>
                <w:rFonts w:eastAsia="SimSun"/>
                <w:kern w:val="2"/>
                <w:szCs w:val="22"/>
                <w:lang w:val="en-US" w:eastAsia="zh-CN"/>
              </w:rPr>
            </w:pPr>
          </w:p>
        </w:tc>
      </w:tr>
      <w:tr w:rsidR="000C253C" w:rsidRPr="00480423" w14:paraId="0F79A26F"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9844C05"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3650C26"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8FC759"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4DF8E5A"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F64F78C" w14:textId="77777777" w:rsidR="000C253C" w:rsidRPr="00480423" w:rsidRDefault="000C253C" w:rsidP="00A872DC">
            <w:pPr>
              <w:pStyle w:val="TAC"/>
              <w:rPr>
                <w:rFonts w:eastAsia="SimSun"/>
                <w:kern w:val="2"/>
                <w:szCs w:val="22"/>
                <w:lang w:val="en-US" w:eastAsia="zh-CN"/>
              </w:rPr>
            </w:pPr>
          </w:p>
        </w:tc>
      </w:tr>
      <w:tr w:rsidR="000C253C" w:rsidRPr="00480423" w14:paraId="6F24D304"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48593771"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CA_n46D-n48(3A)-n96E</w:t>
            </w:r>
          </w:p>
        </w:tc>
        <w:tc>
          <w:tcPr>
            <w:tcW w:w="1878" w:type="dxa"/>
            <w:tcBorders>
              <w:top w:val="nil"/>
              <w:left w:val="single" w:sz="4" w:space="0" w:color="auto"/>
              <w:bottom w:val="nil"/>
              <w:right w:val="single" w:sz="4" w:space="0" w:color="auto"/>
            </w:tcBorders>
            <w:shd w:val="clear" w:color="auto" w:fill="auto"/>
            <w:vAlign w:val="center"/>
          </w:tcPr>
          <w:p w14:paraId="21B0CFF5"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17269EAE"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A24749"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F959FB3"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A1C6A3F"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74C13252" w14:textId="77777777" w:rsidTr="00A872DC">
        <w:trPr>
          <w:trHeight w:val="29"/>
        </w:trPr>
        <w:tc>
          <w:tcPr>
            <w:tcW w:w="1849" w:type="dxa"/>
            <w:tcBorders>
              <w:top w:val="nil"/>
              <w:left w:val="single" w:sz="4" w:space="0" w:color="auto"/>
              <w:bottom w:val="nil"/>
              <w:right w:val="single" w:sz="4" w:space="0" w:color="auto"/>
            </w:tcBorders>
            <w:vAlign w:val="center"/>
          </w:tcPr>
          <w:p w14:paraId="72C04260"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4BF5BE1"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349C15"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954A733"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F9F13A3" w14:textId="77777777" w:rsidR="000C253C" w:rsidRPr="00480423" w:rsidRDefault="000C253C" w:rsidP="00A872DC">
            <w:pPr>
              <w:pStyle w:val="TAC"/>
              <w:rPr>
                <w:rFonts w:eastAsia="SimSun"/>
                <w:kern w:val="2"/>
                <w:szCs w:val="22"/>
                <w:lang w:val="en-US" w:eastAsia="zh-CN"/>
              </w:rPr>
            </w:pPr>
          </w:p>
        </w:tc>
      </w:tr>
      <w:tr w:rsidR="000C253C" w:rsidRPr="00480423" w14:paraId="0BA187CA"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2B47963"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0A19FB5"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78CD4D"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C68E80D"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F9B15D6" w14:textId="77777777" w:rsidR="000C253C" w:rsidRPr="00480423" w:rsidRDefault="000C253C" w:rsidP="00A872DC">
            <w:pPr>
              <w:pStyle w:val="TAC"/>
              <w:rPr>
                <w:rFonts w:eastAsia="SimSun"/>
                <w:kern w:val="2"/>
                <w:szCs w:val="22"/>
                <w:lang w:val="en-US" w:eastAsia="zh-CN"/>
              </w:rPr>
            </w:pPr>
          </w:p>
        </w:tc>
      </w:tr>
      <w:tr w:rsidR="000C253C" w:rsidRPr="00480423" w14:paraId="110BC8EA"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EE30A14" w14:textId="77777777" w:rsidR="000C253C" w:rsidRPr="00480423" w:rsidRDefault="000C253C" w:rsidP="00A872DC">
            <w:pPr>
              <w:pStyle w:val="TAC"/>
              <w:rPr>
                <w:kern w:val="2"/>
                <w:szCs w:val="22"/>
                <w:lang w:val="en-US"/>
              </w:rPr>
            </w:pPr>
            <w:r w:rsidRPr="00480423">
              <w:rPr>
                <w:lang w:val="en-US"/>
              </w:rPr>
              <w:t>CA_n46M-n48(3A)-n96E</w:t>
            </w:r>
          </w:p>
        </w:tc>
        <w:tc>
          <w:tcPr>
            <w:tcW w:w="1878" w:type="dxa"/>
            <w:tcBorders>
              <w:top w:val="single" w:sz="4" w:space="0" w:color="auto"/>
              <w:left w:val="single" w:sz="4" w:space="0" w:color="auto"/>
              <w:bottom w:val="nil"/>
              <w:right w:val="single" w:sz="4" w:space="0" w:color="auto"/>
            </w:tcBorders>
            <w:vAlign w:val="center"/>
          </w:tcPr>
          <w:p w14:paraId="770675DB" w14:textId="77777777" w:rsidR="000C253C" w:rsidRPr="00480423" w:rsidRDefault="000C253C" w:rsidP="00A872DC">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DE45588"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BB22FBA" w14:textId="77777777" w:rsidR="000C253C" w:rsidRPr="00480423" w:rsidRDefault="000C253C" w:rsidP="00A872DC">
            <w:pPr>
              <w:pStyle w:val="TAC"/>
              <w:rPr>
                <w:lang w:val="en-US" w:eastAsia="zh-CN" w:bidi="ar"/>
              </w:rPr>
            </w:pPr>
            <w:r w:rsidRPr="00480423">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DDDCCF0" w14:textId="77777777" w:rsidR="000C253C" w:rsidRPr="00480423" w:rsidRDefault="000C253C" w:rsidP="00A872DC">
            <w:pPr>
              <w:pStyle w:val="TAC"/>
              <w:rPr>
                <w:kern w:val="2"/>
                <w:szCs w:val="22"/>
                <w:lang w:val="en-US" w:eastAsia="zh-CN"/>
              </w:rPr>
            </w:pPr>
            <w:r w:rsidRPr="00480423">
              <w:rPr>
                <w:lang w:val="en-US" w:eastAsia="zh-CN"/>
              </w:rPr>
              <w:t>0</w:t>
            </w:r>
          </w:p>
        </w:tc>
      </w:tr>
      <w:tr w:rsidR="000C253C" w:rsidRPr="00480423" w14:paraId="0226F35B" w14:textId="77777777" w:rsidTr="00A872DC">
        <w:trPr>
          <w:trHeight w:val="29"/>
        </w:trPr>
        <w:tc>
          <w:tcPr>
            <w:tcW w:w="1849" w:type="dxa"/>
            <w:tcBorders>
              <w:top w:val="nil"/>
              <w:left w:val="single" w:sz="4" w:space="0" w:color="auto"/>
              <w:bottom w:val="nil"/>
              <w:right w:val="single" w:sz="4" w:space="0" w:color="auto"/>
            </w:tcBorders>
            <w:vAlign w:val="center"/>
          </w:tcPr>
          <w:p w14:paraId="0C27758E" w14:textId="77777777" w:rsidR="000C253C" w:rsidRPr="00480423" w:rsidRDefault="000C253C" w:rsidP="00A872D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0D57312"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AC5300"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8F9228F" w14:textId="77777777" w:rsidR="000C253C" w:rsidRPr="00480423" w:rsidRDefault="000C253C" w:rsidP="00A872DC">
            <w:pPr>
              <w:pStyle w:val="TAC"/>
              <w:rPr>
                <w:lang w:val="en-US" w:eastAsia="zh-CN" w:bidi="ar"/>
              </w:rPr>
            </w:pPr>
            <w:r w:rsidRPr="00480423">
              <w:rPr>
                <w:lang w:val="en-US" w:eastAsia="zh-CN" w:bidi="ar"/>
              </w:rPr>
              <w:t>CA_n48(3A)_BCS0</w:t>
            </w:r>
          </w:p>
        </w:tc>
        <w:tc>
          <w:tcPr>
            <w:tcW w:w="1649" w:type="dxa"/>
            <w:tcBorders>
              <w:top w:val="nil"/>
              <w:left w:val="single" w:sz="4" w:space="0" w:color="auto"/>
              <w:bottom w:val="nil"/>
              <w:right w:val="single" w:sz="4" w:space="0" w:color="auto"/>
            </w:tcBorders>
            <w:vAlign w:val="center"/>
          </w:tcPr>
          <w:p w14:paraId="78AF8FA7" w14:textId="77777777" w:rsidR="000C253C" w:rsidRPr="00480423" w:rsidRDefault="000C253C" w:rsidP="00A872DC">
            <w:pPr>
              <w:pStyle w:val="TAC"/>
              <w:rPr>
                <w:kern w:val="2"/>
                <w:szCs w:val="22"/>
                <w:lang w:val="en-US" w:eastAsia="zh-CN"/>
              </w:rPr>
            </w:pPr>
          </w:p>
        </w:tc>
      </w:tr>
      <w:tr w:rsidR="000C253C" w:rsidRPr="00480423" w14:paraId="31F87FD6"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B529CF0" w14:textId="77777777" w:rsidR="000C253C" w:rsidRPr="00480423" w:rsidRDefault="000C253C" w:rsidP="00A872D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B5B637B"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042A52"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6D84DF3" w14:textId="77777777" w:rsidR="000C253C" w:rsidRPr="00480423" w:rsidRDefault="000C253C" w:rsidP="00A872DC">
            <w:pPr>
              <w:pStyle w:val="TAC"/>
              <w:rPr>
                <w:lang w:val="en-US" w:eastAsia="zh-CN" w:bidi="ar"/>
              </w:rPr>
            </w:pPr>
            <w:r w:rsidRPr="00480423">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3334C08" w14:textId="77777777" w:rsidR="000C253C" w:rsidRPr="00480423" w:rsidRDefault="000C253C" w:rsidP="00A872DC">
            <w:pPr>
              <w:pStyle w:val="TAC"/>
              <w:rPr>
                <w:kern w:val="2"/>
                <w:szCs w:val="22"/>
                <w:lang w:val="en-US" w:eastAsia="zh-CN"/>
              </w:rPr>
            </w:pPr>
          </w:p>
        </w:tc>
      </w:tr>
      <w:tr w:rsidR="000C253C" w:rsidRPr="00480423" w14:paraId="0E7A2611"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254CFFAC"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CA_n46N-n48(3A)-n96E</w:t>
            </w:r>
          </w:p>
        </w:tc>
        <w:tc>
          <w:tcPr>
            <w:tcW w:w="1878" w:type="dxa"/>
            <w:tcBorders>
              <w:top w:val="nil"/>
              <w:left w:val="single" w:sz="4" w:space="0" w:color="auto"/>
              <w:bottom w:val="nil"/>
              <w:right w:val="single" w:sz="4" w:space="0" w:color="auto"/>
            </w:tcBorders>
            <w:shd w:val="clear" w:color="auto" w:fill="auto"/>
            <w:vAlign w:val="center"/>
          </w:tcPr>
          <w:p w14:paraId="15F9358A"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1487B0A0"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8F9429"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333BEEB"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732FDE90"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55C9943A" w14:textId="77777777" w:rsidTr="00A872DC">
        <w:trPr>
          <w:trHeight w:val="29"/>
        </w:trPr>
        <w:tc>
          <w:tcPr>
            <w:tcW w:w="1849" w:type="dxa"/>
            <w:tcBorders>
              <w:top w:val="nil"/>
              <w:left w:val="single" w:sz="4" w:space="0" w:color="auto"/>
              <w:bottom w:val="nil"/>
              <w:right w:val="single" w:sz="4" w:space="0" w:color="auto"/>
            </w:tcBorders>
            <w:vAlign w:val="center"/>
          </w:tcPr>
          <w:p w14:paraId="7F130601"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7DA5E89"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695F26"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874032D"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5AAD567" w14:textId="77777777" w:rsidR="000C253C" w:rsidRPr="00480423" w:rsidRDefault="000C253C" w:rsidP="00A872DC">
            <w:pPr>
              <w:pStyle w:val="TAC"/>
              <w:rPr>
                <w:rFonts w:eastAsia="SimSun"/>
                <w:kern w:val="2"/>
                <w:szCs w:val="22"/>
                <w:lang w:val="en-US" w:eastAsia="zh-CN"/>
              </w:rPr>
            </w:pPr>
          </w:p>
        </w:tc>
      </w:tr>
      <w:tr w:rsidR="000C253C" w:rsidRPr="00480423" w14:paraId="194F9B48"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1485DAC"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3E58D7"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E30347"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A018618"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782359D" w14:textId="77777777" w:rsidR="000C253C" w:rsidRPr="00480423" w:rsidRDefault="000C253C" w:rsidP="00A872DC">
            <w:pPr>
              <w:pStyle w:val="TAC"/>
              <w:rPr>
                <w:rFonts w:eastAsia="SimSun"/>
                <w:kern w:val="2"/>
                <w:szCs w:val="22"/>
                <w:lang w:val="en-US" w:eastAsia="zh-CN"/>
              </w:rPr>
            </w:pPr>
          </w:p>
        </w:tc>
      </w:tr>
      <w:tr w:rsidR="000C253C" w:rsidRPr="00480423" w14:paraId="0309238D"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1E04EB6E"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CA_n46A-n48(4A)-n96A</w:t>
            </w:r>
          </w:p>
        </w:tc>
        <w:tc>
          <w:tcPr>
            <w:tcW w:w="1878" w:type="dxa"/>
            <w:tcBorders>
              <w:top w:val="nil"/>
              <w:left w:val="single" w:sz="4" w:space="0" w:color="auto"/>
              <w:bottom w:val="nil"/>
              <w:right w:val="single" w:sz="4" w:space="0" w:color="auto"/>
            </w:tcBorders>
            <w:shd w:val="clear" w:color="auto" w:fill="auto"/>
            <w:vAlign w:val="center"/>
          </w:tcPr>
          <w:p w14:paraId="3DC89F5F"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5496D321"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2E8E1A"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A0E519D" w14:textId="77777777" w:rsidR="000C253C" w:rsidRPr="00480423" w:rsidRDefault="000C253C" w:rsidP="00A872DC">
            <w:pPr>
              <w:pStyle w:val="TAC"/>
              <w:rPr>
                <w:rFonts w:eastAsia="SimSun"/>
                <w:lang w:val="en-US" w:eastAsia="zh-CN" w:bidi="ar"/>
              </w:rPr>
            </w:pPr>
            <w:r w:rsidRPr="00480423">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25DC988"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612131A3" w14:textId="77777777" w:rsidTr="00A872DC">
        <w:trPr>
          <w:trHeight w:val="29"/>
        </w:trPr>
        <w:tc>
          <w:tcPr>
            <w:tcW w:w="1849" w:type="dxa"/>
            <w:tcBorders>
              <w:top w:val="nil"/>
              <w:left w:val="single" w:sz="4" w:space="0" w:color="auto"/>
              <w:bottom w:val="nil"/>
              <w:right w:val="single" w:sz="4" w:space="0" w:color="auto"/>
            </w:tcBorders>
            <w:vAlign w:val="center"/>
          </w:tcPr>
          <w:p w14:paraId="10A59418"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B2F1538"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4DCE2D"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BEB5D1A"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F5F9699" w14:textId="77777777" w:rsidR="000C253C" w:rsidRPr="00480423" w:rsidRDefault="000C253C" w:rsidP="00A872DC">
            <w:pPr>
              <w:pStyle w:val="TAC"/>
              <w:rPr>
                <w:rFonts w:eastAsia="SimSun"/>
                <w:kern w:val="2"/>
                <w:szCs w:val="22"/>
                <w:lang w:val="en-US" w:eastAsia="zh-CN"/>
              </w:rPr>
            </w:pPr>
          </w:p>
        </w:tc>
      </w:tr>
      <w:tr w:rsidR="000C253C" w:rsidRPr="00480423" w14:paraId="6430672A"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17A340C"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82B9789"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61412F"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D0E5674" w14:textId="77777777" w:rsidR="000C253C" w:rsidRPr="00480423" w:rsidRDefault="000C253C" w:rsidP="00A872DC">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A178AB1" w14:textId="77777777" w:rsidR="000C253C" w:rsidRPr="00480423" w:rsidRDefault="000C253C" w:rsidP="00A872DC">
            <w:pPr>
              <w:pStyle w:val="TAC"/>
              <w:rPr>
                <w:rFonts w:eastAsia="SimSun"/>
                <w:kern w:val="2"/>
                <w:szCs w:val="22"/>
                <w:lang w:val="en-US" w:eastAsia="zh-CN"/>
              </w:rPr>
            </w:pPr>
          </w:p>
        </w:tc>
      </w:tr>
      <w:tr w:rsidR="000C253C" w:rsidRPr="00480423" w14:paraId="53C09641"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2FF29F4F"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CA_n46B-n48(4A)-n96A</w:t>
            </w:r>
          </w:p>
        </w:tc>
        <w:tc>
          <w:tcPr>
            <w:tcW w:w="1878" w:type="dxa"/>
            <w:tcBorders>
              <w:top w:val="nil"/>
              <w:left w:val="single" w:sz="4" w:space="0" w:color="auto"/>
              <w:bottom w:val="nil"/>
              <w:right w:val="single" w:sz="4" w:space="0" w:color="auto"/>
            </w:tcBorders>
            <w:shd w:val="clear" w:color="auto" w:fill="auto"/>
            <w:vAlign w:val="center"/>
          </w:tcPr>
          <w:p w14:paraId="09D66681"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01271D50"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9C2D40"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680CA05"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5D2D1A0"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7E8DB853" w14:textId="77777777" w:rsidTr="00A872DC">
        <w:trPr>
          <w:trHeight w:val="29"/>
        </w:trPr>
        <w:tc>
          <w:tcPr>
            <w:tcW w:w="1849" w:type="dxa"/>
            <w:tcBorders>
              <w:top w:val="nil"/>
              <w:left w:val="single" w:sz="4" w:space="0" w:color="auto"/>
              <w:bottom w:val="nil"/>
              <w:right w:val="single" w:sz="4" w:space="0" w:color="auto"/>
            </w:tcBorders>
            <w:vAlign w:val="center"/>
          </w:tcPr>
          <w:p w14:paraId="1E511F1F"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923A422"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5C64D9"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E95B107"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FB50501" w14:textId="77777777" w:rsidR="000C253C" w:rsidRPr="00480423" w:rsidRDefault="000C253C" w:rsidP="00A872DC">
            <w:pPr>
              <w:pStyle w:val="TAC"/>
              <w:rPr>
                <w:rFonts w:eastAsia="SimSun"/>
                <w:kern w:val="2"/>
                <w:szCs w:val="22"/>
                <w:lang w:val="en-US" w:eastAsia="zh-CN"/>
              </w:rPr>
            </w:pPr>
          </w:p>
        </w:tc>
      </w:tr>
      <w:tr w:rsidR="000C253C" w:rsidRPr="00480423" w14:paraId="2C900591"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DE53480"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D1BDF26"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4CAE0A"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5BD8B93" w14:textId="77777777" w:rsidR="000C253C" w:rsidRPr="00480423" w:rsidRDefault="000C253C" w:rsidP="00A872DC">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3A06D5B" w14:textId="77777777" w:rsidR="000C253C" w:rsidRPr="00480423" w:rsidRDefault="000C253C" w:rsidP="00A872DC">
            <w:pPr>
              <w:pStyle w:val="TAC"/>
              <w:rPr>
                <w:rFonts w:eastAsia="SimSun"/>
                <w:kern w:val="2"/>
                <w:szCs w:val="22"/>
                <w:lang w:val="en-US" w:eastAsia="zh-CN"/>
              </w:rPr>
            </w:pPr>
          </w:p>
        </w:tc>
      </w:tr>
      <w:tr w:rsidR="000C253C" w:rsidRPr="00480423" w14:paraId="562AB209"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2C32466C"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CA_n46C-n48(4A)-n96A</w:t>
            </w:r>
          </w:p>
        </w:tc>
        <w:tc>
          <w:tcPr>
            <w:tcW w:w="1878" w:type="dxa"/>
            <w:tcBorders>
              <w:top w:val="nil"/>
              <w:left w:val="single" w:sz="4" w:space="0" w:color="auto"/>
              <w:bottom w:val="nil"/>
              <w:right w:val="single" w:sz="4" w:space="0" w:color="auto"/>
            </w:tcBorders>
            <w:shd w:val="clear" w:color="auto" w:fill="auto"/>
            <w:vAlign w:val="center"/>
          </w:tcPr>
          <w:p w14:paraId="1FC4604C"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4BAF0CE4"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8E5308"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0142955"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0826A08"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0B2B378A" w14:textId="77777777" w:rsidTr="00A872DC">
        <w:trPr>
          <w:trHeight w:val="29"/>
        </w:trPr>
        <w:tc>
          <w:tcPr>
            <w:tcW w:w="1849" w:type="dxa"/>
            <w:tcBorders>
              <w:top w:val="nil"/>
              <w:left w:val="single" w:sz="4" w:space="0" w:color="auto"/>
              <w:bottom w:val="nil"/>
              <w:right w:val="single" w:sz="4" w:space="0" w:color="auto"/>
            </w:tcBorders>
            <w:vAlign w:val="center"/>
          </w:tcPr>
          <w:p w14:paraId="3EFCEA4C"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7B53616"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E8A09D"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06690D5"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9CF2781" w14:textId="77777777" w:rsidR="000C253C" w:rsidRPr="00480423" w:rsidRDefault="000C253C" w:rsidP="00A872DC">
            <w:pPr>
              <w:pStyle w:val="TAC"/>
              <w:rPr>
                <w:rFonts w:eastAsia="SimSun"/>
                <w:kern w:val="2"/>
                <w:szCs w:val="22"/>
                <w:lang w:val="en-US" w:eastAsia="zh-CN"/>
              </w:rPr>
            </w:pPr>
          </w:p>
        </w:tc>
      </w:tr>
      <w:tr w:rsidR="000C253C" w:rsidRPr="00480423" w14:paraId="4981A443"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3FE5B0A"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FF74110"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87BFA7"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1D05663" w14:textId="77777777" w:rsidR="000C253C" w:rsidRPr="00480423" w:rsidRDefault="000C253C" w:rsidP="00A872DC">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08F0362" w14:textId="77777777" w:rsidR="000C253C" w:rsidRPr="00480423" w:rsidRDefault="000C253C" w:rsidP="00A872DC">
            <w:pPr>
              <w:pStyle w:val="TAC"/>
              <w:rPr>
                <w:rFonts w:eastAsia="SimSun"/>
                <w:kern w:val="2"/>
                <w:szCs w:val="22"/>
                <w:lang w:val="en-US" w:eastAsia="zh-CN"/>
              </w:rPr>
            </w:pPr>
          </w:p>
        </w:tc>
      </w:tr>
      <w:tr w:rsidR="000C253C" w:rsidRPr="00480423" w14:paraId="27B788A0"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0D877A21"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lastRenderedPageBreak/>
              <w:t>CA_n46D-n48(4A)-n96A</w:t>
            </w:r>
          </w:p>
        </w:tc>
        <w:tc>
          <w:tcPr>
            <w:tcW w:w="1878" w:type="dxa"/>
            <w:tcBorders>
              <w:top w:val="nil"/>
              <w:left w:val="single" w:sz="4" w:space="0" w:color="auto"/>
              <w:bottom w:val="nil"/>
              <w:right w:val="single" w:sz="4" w:space="0" w:color="auto"/>
            </w:tcBorders>
            <w:shd w:val="clear" w:color="auto" w:fill="auto"/>
            <w:vAlign w:val="center"/>
          </w:tcPr>
          <w:p w14:paraId="21650B06"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3C64A026"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60A9C4"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65DCDD9"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7AECB3C"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75ABD147" w14:textId="77777777" w:rsidTr="00A872DC">
        <w:trPr>
          <w:trHeight w:val="29"/>
        </w:trPr>
        <w:tc>
          <w:tcPr>
            <w:tcW w:w="1849" w:type="dxa"/>
            <w:tcBorders>
              <w:top w:val="nil"/>
              <w:left w:val="single" w:sz="4" w:space="0" w:color="auto"/>
              <w:bottom w:val="nil"/>
              <w:right w:val="single" w:sz="4" w:space="0" w:color="auto"/>
            </w:tcBorders>
            <w:vAlign w:val="center"/>
          </w:tcPr>
          <w:p w14:paraId="47013512"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45DD04E"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0CEEDD"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1348CC6"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8093E67" w14:textId="77777777" w:rsidR="000C253C" w:rsidRPr="00480423" w:rsidRDefault="000C253C" w:rsidP="00A872DC">
            <w:pPr>
              <w:pStyle w:val="TAC"/>
              <w:rPr>
                <w:rFonts w:eastAsia="SimSun"/>
                <w:kern w:val="2"/>
                <w:szCs w:val="22"/>
                <w:lang w:val="en-US" w:eastAsia="zh-CN"/>
              </w:rPr>
            </w:pPr>
          </w:p>
        </w:tc>
      </w:tr>
      <w:tr w:rsidR="000C253C" w:rsidRPr="00480423" w14:paraId="54D9D549"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B88909F"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120F91B"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015661"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35B8B5A" w14:textId="77777777" w:rsidR="000C253C" w:rsidRPr="00480423" w:rsidRDefault="000C253C" w:rsidP="00A872DC">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9FDB371" w14:textId="77777777" w:rsidR="000C253C" w:rsidRPr="00480423" w:rsidRDefault="000C253C" w:rsidP="00A872DC">
            <w:pPr>
              <w:pStyle w:val="TAC"/>
              <w:rPr>
                <w:rFonts w:eastAsia="SimSun"/>
                <w:kern w:val="2"/>
                <w:szCs w:val="22"/>
                <w:lang w:val="en-US" w:eastAsia="zh-CN"/>
              </w:rPr>
            </w:pPr>
          </w:p>
        </w:tc>
      </w:tr>
      <w:tr w:rsidR="000C253C" w:rsidRPr="00480423" w14:paraId="3D4BA0A2"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3D82630" w14:textId="77777777" w:rsidR="000C253C" w:rsidRPr="00480423" w:rsidRDefault="000C253C" w:rsidP="00A872DC">
            <w:pPr>
              <w:pStyle w:val="TAC"/>
              <w:rPr>
                <w:kern w:val="2"/>
                <w:szCs w:val="22"/>
                <w:lang w:val="en-US"/>
              </w:rPr>
            </w:pPr>
            <w:r w:rsidRPr="00480423">
              <w:rPr>
                <w:lang w:val="en-US"/>
              </w:rPr>
              <w:t>CA_n46M-n48(4A)-n96A</w:t>
            </w:r>
          </w:p>
        </w:tc>
        <w:tc>
          <w:tcPr>
            <w:tcW w:w="1878" w:type="dxa"/>
            <w:tcBorders>
              <w:top w:val="single" w:sz="4" w:space="0" w:color="auto"/>
              <w:left w:val="single" w:sz="4" w:space="0" w:color="auto"/>
              <w:bottom w:val="nil"/>
              <w:right w:val="single" w:sz="4" w:space="0" w:color="auto"/>
            </w:tcBorders>
            <w:vAlign w:val="center"/>
          </w:tcPr>
          <w:p w14:paraId="563DE304" w14:textId="77777777" w:rsidR="000C253C" w:rsidRPr="00480423" w:rsidRDefault="000C253C" w:rsidP="00A872DC">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F3AF9A8"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4885668" w14:textId="77777777" w:rsidR="000C253C" w:rsidRPr="00480423" w:rsidRDefault="000C253C" w:rsidP="00A872DC">
            <w:pPr>
              <w:pStyle w:val="TAC"/>
              <w:rPr>
                <w:lang w:val="en-US" w:eastAsia="zh-CN" w:bidi="ar"/>
              </w:rPr>
            </w:pPr>
            <w:r w:rsidRPr="00480423">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D67AC58" w14:textId="77777777" w:rsidR="000C253C" w:rsidRPr="00480423" w:rsidRDefault="000C253C" w:rsidP="00A872DC">
            <w:pPr>
              <w:pStyle w:val="TAC"/>
              <w:rPr>
                <w:kern w:val="2"/>
                <w:szCs w:val="22"/>
                <w:lang w:val="en-US" w:eastAsia="zh-CN"/>
              </w:rPr>
            </w:pPr>
            <w:r w:rsidRPr="00480423">
              <w:rPr>
                <w:lang w:val="en-US" w:eastAsia="zh-CN"/>
              </w:rPr>
              <w:t>0</w:t>
            </w:r>
          </w:p>
        </w:tc>
      </w:tr>
      <w:tr w:rsidR="000C253C" w:rsidRPr="00480423" w14:paraId="64E143A9" w14:textId="77777777" w:rsidTr="00A872DC">
        <w:trPr>
          <w:trHeight w:val="29"/>
        </w:trPr>
        <w:tc>
          <w:tcPr>
            <w:tcW w:w="1849" w:type="dxa"/>
            <w:tcBorders>
              <w:top w:val="nil"/>
              <w:left w:val="single" w:sz="4" w:space="0" w:color="auto"/>
              <w:bottom w:val="nil"/>
              <w:right w:val="single" w:sz="4" w:space="0" w:color="auto"/>
            </w:tcBorders>
            <w:vAlign w:val="center"/>
          </w:tcPr>
          <w:p w14:paraId="195E39A6" w14:textId="77777777" w:rsidR="000C253C" w:rsidRPr="00480423" w:rsidRDefault="000C253C" w:rsidP="00A872D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ED66421"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CC2321"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F6C53FF" w14:textId="77777777" w:rsidR="000C253C" w:rsidRPr="00480423" w:rsidRDefault="000C253C" w:rsidP="00A872DC">
            <w:pPr>
              <w:pStyle w:val="TAC"/>
              <w:rPr>
                <w:lang w:val="en-US" w:eastAsia="zh-CN" w:bidi="ar"/>
              </w:rPr>
            </w:pPr>
            <w:r w:rsidRPr="00480423">
              <w:rPr>
                <w:lang w:val="en-US" w:eastAsia="zh-CN" w:bidi="ar"/>
              </w:rPr>
              <w:t>CA_n48(4A)_BCS0</w:t>
            </w:r>
          </w:p>
        </w:tc>
        <w:tc>
          <w:tcPr>
            <w:tcW w:w="1649" w:type="dxa"/>
            <w:tcBorders>
              <w:top w:val="nil"/>
              <w:left w:val="single" w:sz="4" w:space="0" w:color="auto"/>
              <w:bottom w:val="nil"/>
              <w:right w:val="single" w:sz="4" w:space="0" w:color="auto"/>
            </w:tcBorders>
            <w:vAlign w:val="center"/>
          </w:tcPr>
          <w:p w14:paraId="59DF4184" w14:textId="77777777" w:rsidR="000C253C" w:rsidRPr="00480423" w:rsidRDefault="000C253C" w:rsidP="00A872DC">
            <w:pPr>
              <w:pStyle w:val="TAC"/>
              <w:rPr>
                <w:kern w:val="2"/>
                <w:szCs w:val="22"/>
                <w:lang w:val="en-US" w:eastAsia="zh-CN"/>
              </w:rPr>
            </w:pPr>
          </w:p>
        </w:tc>
      </w:tr>
      <w:tr w:rsidR="000C253C" w:rsidRPr="00480423" w14:paraId="2C92E41C"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0ED9B03" w14:textId="77777777" w:rsidR="000C253C" w:rsidRPr="00480423" w:rsidRDefault="000C253C" w:rsidP="00A872D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6609C28"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536ABE"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232EE6B" w14:textId="77777777" w:rsidR="000C253C" w:rsidRPr="00480423" w:rsidRDefault="000C253C" w:rsidP="00A872DC">
            <w:pPr>
              <w:pStyle w:val="TAC"/>
              <w:rPr>
                <w:lang w:val="en-US" w:eastAsia="zh-CN" w:bidi="ar"/>
              </w:rPr>
            </w:pPr>
            <w:r w:rsidRPr="00480423">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6F127DB" w14:textId="77777777" w:rsidR="000C253C" w:rsidRPr="00480423" w:rsidRDefault="000C253C" w:rsidP="00A872DC">
            <w:pPr>
              <w:pStyle w:val="TAC"/>
              <w:rPr>
                <w:kern w:val="2"/>
                <w:szCs w:val="22"/>
                <w:lang w:val="en-US" w:eastAsia="zh-CN"/>
              </w:rPr>
            </w:pPr>
          </w:p>
        </w:tc>
      </w:tr>
      <w:tr w:rsidR="000C253C" w:rsidRPr="00480423" w14:paraId="0359DAB4"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1A45E110"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CA_n46N-n48(4A)-n96A</w:t>
            </w:r>
          </w:p>
        </w:tc>
        <w:tc>
          <w:tcPr>
            <w:tcW w:w="1878" w:type="dxa"/>
            <w:tcBorders>
              <w:top w:val="nil"/>
              <w:left w:val="single" w:sz="4" w:space="0" w:color="auto"/>
              <w:bottom w:val="nil"/>
              <w:right w:val="single" w:sz="4" w:space="0" w:color="auto"/>
            </w:tcBorders>
            <w:shd w:val="clear" w:color="auto" w:fill="auto"/>
            <w:vAlign w:val="center"/>
          </w:tcPr>
          <w:p w14:paraId="05D7E2F4"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462A70B3"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32567F"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72D2D50"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7B303478"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5F954576" w14:textId="77777777" w:rsidTr="00A872DC">
        <w:trPr>
          <w:trHeight w:val="29"/>
        </w:trPr>
        <w:tc>
          <w:tcPr>
            <w:tcW w:w="1849" w:type="dxa"/>
            <w:tcBorders>
              <w:top w:val="nil"/>
              <w:left w:val="single" w:sz="4" w:space="0" w:color="auto"/>
              <w:bottom w:val="nil"/>
              <w:right w:val="single" w:sz="4" w:space="0" w:color="auto"/>
            </w:tcBorders>
            <w:vAlign w:val="center"/>
          </w:tcPr>
          <w:p w14:paraId="2927EFA7"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C219F59"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EB16B0"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5D2336E"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C0BE678" w14:textId="77777777" w:rsidR="000C253C" w:rsidRPr="00480423" w:rsidRDefault="000C253C" w:rsidP="00A872DC">
            <w:pPr>
              <w:pStyle w:val="TAC"/>
              <w:rPr>
                <w:rFonts w:eastAsia="SimSun"/>
                <w:kern w:val="2"/>
                <w:szCs w:val="22"/>
                <w:lang w:val="en-US" w:eastAsia="zh-CN"/>
              </w:rPr>
            </w:pPr>
          </w:p>
        </w:tc>
      </w:tr>
      <w:tr w:rsidR="000C253C" w:rsidRPr="00480423" w14:paraId="31BF0095"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C969EB9"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9541DC3"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0693BC"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65E8197" w14:textId="77777777" w:rsidR="000C253C" w:rsidRPr="00480423" w:rsidRDefault="000C253C" w:rsidP="00A872DC">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29E6615" w14:textId="77777777" w:rsidR="000C253C" w:rsidRPr="00480423" w:rsidRDefault="000C253C" w:rsidP="00A872DC">
            <w:pPr>
              <w:pStyle w:val="TAC"/>
              <w:rPr>
                <w:rFonts w:eastAsia="SimSun"/>
                <w:kern w:val="2"/>
                <w:szCs w:val="22"/>
                <w:lang w:val="en-US" w:eastAsia="zh-CN"/>
              </w:rPr>
            </w:pPr>
          </w:p>
        </w:tc>
      </w:tr>
      <w:tr w:rsidR="000C253C" w:rsidRPr="00480423" w14:paraId="693C2179"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07861C83"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CA_n46A-n48(4A)-n96B</w:t>
            </w:r>
          </w:p>
        </w:tc>
        <w:tc>
          <w:tcPr>
            <w:tcW w:w="1878" w:type="dxa"/>
            <w:tcBorders>
              <w:top w:val="nil"/>
              <w:left w:val="single" w:sz="4" w:space="0" w:color="auto"/>
              <w:bottom w:val="nil"/>
              <w:right w:val="single" w:sz="4" w:space="0" w:color="auto"/>
            </w:tcBorders>
            <w:shd w:val="clear" w:color="auto" w:fill="auto"/>
            <w:vAlign w:val="center"/>
          </w:tcPr>
          <w:p w14:paraId="3F0092E6"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14105C12"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A8E233"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3FA9931" w14:textId="77777777" w:rsidR="000C253C" w:rsidRPr="00480423" w:rsidRDefault="000C253C" w:rsidP="00A872DC">
            <w:pPr>
              <w:pStyle w:val="TAC"/>
              <w:rPr>
                <w:rFonts w:eastAsia="SimSun"/>
                <w:lang w:val="en-US" w:eastAsia="zh-CN" w:bidi="ar"/>
              </w:rPr>
            </w:pPr>
            <w:r w:rsidRPr="00480423">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FD3BE66"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75DFC751" w14:textId="77777777" w:rsidTr="00A872DC">
        <w:trPr>
          <w:trHeight w:val="29"/>
        </w:trPr>
        <w:tc>
          <w:tcPr>
            <w:tcW w:w="1849" w:type="dxa"/>
            <w:tcBorders>
              <w:top w:val="nil"/>
              <w:left w:val="single" w:sz="4" w:space="0" w:color="auto"/>
              <w:bottom w:val="nil"/>
              <w:right w:val="single" w:sz="4" w:space="0" w:color="auto"/>
            </w:tcBorders>
            <w:vAlign w:val="center"/>
          </w:tcPr>
          <w:p w14:paraId="42DD17AB"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6E1C680"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88EC01"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5D28B20"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9301D45" w14:textId="77777777" w:rsidR="000C253C" w:rsidRPr="00480423" w:rsidRDefault="000C253C" w:rsidP="00A872DC">
            <w:pPr>
              <w:pStyle w:val="TAC"/>
              <w:rPr>
                <w:rFonts w:eastAsia="SimSun"/>
                <w:kern w:val="2"/>
                <w:szCs w:val="22"/>
                <w:lang w:val="en-US" w:eastAsia="zh-CN"/>
              </w:rPr>
            </w:pPr>
          </w:p>
        </w:tc>
      </w:tr>
      <w:tr w:rsidR="000C253C" w:rsidRPr="00480423" w14:paraId="0163E2EC"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4EE53CE"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611D688"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60114C"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1846E0B"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07E893E" w14:textId="77777777" w:rsidR="000C253C" w:rsidRPr="00480423" w:rsidRDefault="000C253C" w:rsidP="00A872DC">
            <w:pPr>
              <w:pStyle w:val="TAC"/>
              <w:rPr>
                <w:rFonts w:eastAsia="SimSun"/>
                <w:kern w:val="2"/>
                <w:szCs w:val="22"/>
                <w:lang w:val="en-US" w:eastAsia="zh-CN"/>
              </w:rPr>
            </w:pPr>
          </w:p>
        </w:tc>
      </w:tr>
      <w:tr w:rsidR="000C253C" w:rsidRPr="00480423" w14:paraId="2BC453D8"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70053194"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CA_n46B-n48(4A)-n96B</w:t>
            </w:r>
          </w:p>
        </w:tc>
        <w:tc>
          <w:tcPr>
            <w:tcW w:w="1878" w:type="dxa"/>
            <w:tcBorders>
              <w:top w:val="nil"/>
              <w:left w:val="single" w:sz="4" w:space="0" w:color="auto"/>
              <w:bottom w:val="nil"/>
              <w:right w:val="single" w:sz="4" w:space="0" w:color="auto"/>
            </w:tcBorders>
            <w:shd w:val="clear" w:color="auto" w:fill="auto"/>
            <w:vAlign w:val="center"/>
          </w:tcPr>
          <w:p w14:paraId="124BDD4D"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03758C99"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9F70D8"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2B8EF34"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BBD6478"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36975E6A" w14:textId="77777777" w:rsidTr="00A872DC">
        <w:trPr>
          <w:trHeight w:val="29"/>
        </w:trPr>
        <w:tc>
          <w:tcPr>
            <w:tcW w:w="1849" w:type="dxa"/>
            <w:tcBorders>
              <w:top w:val="nil"/>
              <w:left w:val="single" w:sz="4" w:space="0" w:color="auto"/>
              <w:bottom w:val="nil"/>
              <w:right w:val="single" w:sz="4" w:space="0" w:color="auto"/>
            </w:tcBorders>
            <w:vAlign w:val="center"/>
          </w:tcPr>
          <w:p w14:paraId="25D14FE0"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9F20603"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DD7F6E"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06E4660"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18E992E" w14:textId="77777777" w:rsidR="000C253C" w:rsidRPr="00480423" w:rsidRDefault="000C253C" w:rsidP="00A872DC">
            <w:pPr>
              <w:pStyle w:val="TAC"/>
              <w:rPr>
                <w:rFonts w:eastAsia="SimSun"/>
                <w:kern w:val="2"/>
                <w:szCs w:val="22"/>
                <w:lang w:val="en-US" w:eastAsia="zh-CN"/>
              </w:rPr>
            </w:pPr>
          </w:p>
        </w:tc>
      </w:tr>
      <w:tr w:rsidR="000C253C" w:rsidRPr="00480423" w14:paraId="5DC7E12C"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80DE724"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86939B9"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D872C1"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5B73C64"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1949FEC" w14:textId="77777777" w:rsidR="000C253C" w:rsidRPr="00480423" w:rsidRDefault="000C253C" w:rsidP="00A872DC">
            <w:pPr>
              <w:pStyle w:val="TAC"/>
              <w:rPr>
                <w:rFonts w:eastAsia="SimSun"/>
                <w:kern w:val="2"/>
                <w:szCs w:val="22"/>
                <w:lang w:val="en-US" w:eastAsia="zh-CN"/>
              </w:rPr>
            </w:pPr>
          </w:p>
        </w:tc>
      </w:tr>
      <w:tr w:rsidR="000C253C" w:rsidRPr="00480423" w14:paraId="30691B89"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581636EA"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CA_n46C-n48(4A)-n96B</w:t>
            </w:r>
          </w:p>
        </w:tc>
        <w:tc>
          <w:tcPr>
            <w:tcW w:w="1878" w:type="dxa"/>
            <w:tcBorders>
              <w:top w:val="nil"/>
              <w:left w:val="single" w:sz="4" w:space="0" w:color="auto"/>
              <w:bottom w:val="nil"/>
              <w:right w:val="single" w:sz="4" w:space="0" w:color="auto"/>
            </w:tcBorders>
            <w:shd w:val="clear" w:color="auto" w:fill="auto"/>
            <w:vAlign w:val="center"/>
          </w:tcPr>
          <w:p w14:paraId="6745985B"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73F2C3BB"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4BD39F"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F0249CF"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5D67C3E"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712CA663" w14:textId="77777777" w:rsidTr="00A872DC">
        <w:trPr>
          <w:trHeight w:val="29"/>
        </w:trPr>
        <w:tc>
          <w:tcPr>
            <w:tcW w:w="1849" w:type="dxa"/>
            <w:tcBorders>
              <w:top w:val="nil"/>
              <w:left w:val="single" w:sz="4" w:space="0" w:color="auto"/>
              <w:bottom w:val="nil"/>
              <w:right w:val="single" w:sz="4" w:space="0" w:color="auto"/>
            </w:tcBorders>
            <w:vAlign w:val="center"/>
          </w:tcPr>
          <w:p w14:paraId="4B521569"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70C314A"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CBBD0D"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820550B"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B6B5F1D" w14:textId="77777777" w:rsidR="000C253C" w:rsidRPr="00480423" w:rsidRDefault="000C253C" w:rsidP="00A872DC">
            <w:pPr>
              <w:pStyle w:val="TAC"/>
              <w:rPr>
                <w:rFonts w:eastAsia="SimSun"/>
                <w:kern w:val="2"/>
                <w:szCs w:val="22"/>
                <w:lang w:val="en-US" w:eastAsia="zh-CN"/>
              </w:rPr>
            </w:pPr>
          </w:p>
        </w:tc>
      </w:tr>
      <w:tr w:rsidR="000C253C" w:rsidRPr="00480423" w14:paraId="2C7A4E78"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8F80F69"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F741B44"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46DDA9"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DB2940F"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6E6BA00" w14:textId="77777777" w:rsidR="000C253C" w:rsidRPr="00480423" w:rsidRDefault="000C253C" w:rsidP="00A872DC">
            <w:pPr>
              <w:pStyle w:val="TAC"/>
              <w:rPr>
                <w:rFonts w:eastAsia="SimSun"/>
                <w:kern w:val="2"/>
                <w:szCs w:val="22"/>
                <w:lang w:val="en-US" w:eastAsia="zh-CN"/>
              </w:rPr>
            </w:pPr>
          </w:p>
        </w:tc>
      </w:tr>
      <w:tr w:rsidR="000C253C" w:rsidRPr="00480423" w14:paraId="3BAEBCC2"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6B211B79"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CA_n46D-n48(4A)-n96B</w:t>
            </w:r>
          </w:p>
        </w:tc>
        <w:tc>
          <w:tcPr>
            <w:tcW w:w="1878" w:type="dxa"/>
            <w:tcBorders>
              <w:top w:val="nil"/>
              <w:left w:val="single" w:sz="4" w:space="0" w:color="auto"/>
              <w:bottom w:val="nil"/>
              <w:right w:val="single" w:sz="4" w:space="0" w:color="auto"/>
            </w:tcBorders>
            <w:shd w:val="clear" w:color="auto" w:fill="auto"/>
            <w:vAlign w:val="center"/>
          </w:tcPr>
          <w:p w14:paraId="7027CE8A"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422B7F64"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C2F187"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6B8857B"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FE5BDCA"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64C90E2E" w14:textId="77777777" w:rsidTr="00A872DC">
        <w:trPr>
          <w:trHeight w:val="29"/>
        </w:trPr>
        <w:tc>
          <w:tcPr>
            <w:tcW w:w="1849" w:type="dxa"/>
            <w:tcBorders>
              <w:top w:val="nil"/>
              <w:left w:val="single" w:sz="4" w:space="0" w:color="auto"/>
              <w:bottom w:val="nil"/>
              <w:right w:val="single" w:sz="4" w:space="0" w:color="auto"/>
            </w:tcBorders>
            <w:vAlign w:val="center"/>
          </w:tcPr>
          <w:p w14:paraId="398C382B"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3538D5B"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62BDB1"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213FCC7"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3D53117" w14:textId="77777777" w:rsidR="000C253C" w:rsidRPr="00480423" w:rsidRDefault="000C253C" w:rsidP="00A872DC">
            <w:pPr>
              <w:pStyle w:val="TAC"/>
              <w:rPr>
                <w:rFonts w:eastAsia="SimSun"/>
                <w:kern w:val="2"/>
                <w:szCs w:val="22"/>
                <w:lang w:val="en-US" w:eastAsia="zh-CN"/>
              </w:rPr>
            </w:pPr>
          </w:p>
        </w:tc>
      </w:tr>
      <w:tr w:rsidR="000C253C" w:rsidRPr="00480423" w14:paraId="29FEC780"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031D7DA"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3327134"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2DBBC6"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2895346"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94C950D" w14:textId="77777777" w:rsidR="000C253C" w:rsidRPr="00480423" w:rsidRDefault="000C253C" w:rsidP="00A872DC">
            <w:pPr>
              <w:pStyle w:val="TAC"/>
              <w:rPr>
                <w:rFonts w:eastAsia="SimSun"/>
                <w:kern w:val="2"/>
                <w:szCs w:val="22"/>
                <w:lang w:val="en-US" w:eastAsia="zh-CN"/>
              </w:rPr>
            </w:pPr>
          </w:p>
        </w:tc>
      </w:tr>
      <w:tr w:rsidR="000C253C" w:rsidRPr="00480423" w14:paraId="555FECD8"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E3840AF" w14:textId="77777777" w:rsidR="000C253C" w:rsidRPr="00480423" w:rsidRDefault="000C253C" w:rsidP="00A872DC">
            <w:pPr>
              <w:pStyle w:val="TAC"/>
              <w:rPr>
                <w:kern w:val="2"/>
                <w:szCs w:val="22"/>
                <w:lang w:val="en-US"/>
              </w:rPr>
            </w:pPr>
            <w:r w:rsidRPr="00480423">
              <w:rPr>
                <w:lang w:val="en-US"/>
              </w:rPr>
              <w:t>CA_n46M-n48(4A)-n96B</w:t>
            </w:r>
          </w:p>
        </w:tc>
        <w:tc>
          <w:tcPr>
            <w:tcW w:w="1878" w:type="dxa"/>
            <w:tcBorders>
              <w:top w:val="single" w:sz="4" w:space="0" w:color="auto"/>
              <w:left w:val="single" w:sz="4" w:space="0" w:color="auto"/>
              <w:bottom w:val="nil"/>
              <w:right w:val="single" w:sz="4" w:space="0" w:color="auto"/>
            </w:tcBorders>
            <w:vAlign w:val="center"/>
          </w:tcPr>
          <w:p w14:paraId="3F16427B" w14:textId="77777777" w:rsidR="000C253C" w:rsidRPr="00480423" w:rsidRDefault="000C253C" w:rsidP="00A872DC">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4013868"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DDDD1CF" w14:textId="77777777" w:rsidR="000C253C" w:rsidRPr="00480423" w:rsidRDefault="000C253C" w:rsidP="00A872DC">
            <w:pPr>
              <w:pStyle w:val="TAC"/>
              <w:rPr>
                <w:lang w:val="en-US" w:eastAsia="zh-CN" w:bidi="ar"/>
              </w:rPr>
            </w:pPr>
            <w:r w:rsidRPr="00480423">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1C6DED8" w14:textId="77777777" w:rsidR="000C253C" w:rsidRPr="00480423" w:rsidRDefault="000C253C" w:rsidP="00A872DC">
            <w:pPr>
              <w:pStyle w:val="TAC"/>
              <w:rPr>
                <w:kern w:val="2"/>
                <w:szCs w:val="22"/>
                <w:lang w:val="en-US" w:eastAsia="zh-CN"/>
              </w:rPr>
            </w:pPr>
            <w:r w:rsidRPr="00480423">
              <w:rPr>
                <w:lang w:val="en-US" w:eastAsia="zh-CN"/>
              </w:rPr>
              <w:t>0</w:t>
            </w:r>
          </w:p>
        </w:tc>
      </w:tr>
      <w:tr w:rsidR="000C253C" w:rsidRPr="00480423" w14:paraId="1F948BED" w14:textId="77777777" w:rsidTr="00A872DC">
        <w:trPr>
          <w:trHeight w:val="29"/>
        </w:trPr>
        <w:tc>
          <w:tcPr>
            <w:tcW w:w="1849" w:type="dxa"/>
            <w:tcBorders>
              <w:top w:val="nil"/>
              <w:left w:val="single" w:sz="4" w:space="0" w:color="auto"/>
              <w:bottom w:val="nil"/>
              <w:right w:val="single" w:sz="4" w:space="0" w:color="auto"/>
            </w:tcBorders>
            <w:vAlign w:val="center"/>
          </w:tcPr>
          <w:p w14:paraId="5C0DF548" w14:textId="77777777" w:rsidR="000C253C" w:rsidRPr="00480423" w:rsidRDefault="000C253C" w:rsidP="00A872D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E87AAB1"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AC127B"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54DCBC7" w14:textId="77777777" w:rsidR="000C253C" w:rsidRPr="00480423" w:rsidRDefault="000C253C" w:rsidP="00A872DC">
            <w:pPr>
              <w:pStyle w:val="TAC"/>
              <w:rPr>
                <w:lang w:val="en-US" w:eastAsia="zh-CN" w:bidi="ar"/>
              </w:rPr>
            </w:pPr>
            <w:r w:rsidRPr="00480423">
              <w:rPr>
                <w:lang w:val="en-US" w:eastAsia="zh-CN" w:bidi="ar"/>
              </w:rPr>
              <w:t>CA_n48(4A)_BCS0</w:t>
            </w:r>
          </w:p>
        </w:tc>
        <w:tc>
          <w:tcPr>
            <w:tcW w:w="1649" w:type="dxa"/>
            <w:tcBorders>
              <w:top w:val="nil"/>
              <w:left w:val="single" w:sz="4" w:space="0" w:color="auto"/>
              <w:bottom w:val="nil"/>
              <w:right w:val="single" w:sz="4" w:space="0" w:color="auto"/>
            </w:tcBorders>
            <w:vAlign w:val="center"/>
          </w:tcPr>
          <w:p w14:paraId="548F7BFD" w14:textId="77777777" w:rsidR="000C253C" w:rsidRPr="00480423" w:rsidRDefault="000C253C" w:rsidP="00A872DC">
            <w:pPr>
              <w:pStyle w:val="TAC"/>
              <w:rPr>
                <w:kern w:val="2"/>
                <w:szCs w:val="22"/>
                <w:lang w:val="en-US" w:eastAsia="zh-CN"/>
              </w:rPr>
            </w:pPr>
          </w:p>
        </w:tc>
      </w:tr>
      <w:tr w:rsidR="000C253C" w:rsidRPr="00480423" w14:paraId="078A70E6"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0C8D5F8" w14:textId="77777777" w:rsidR="000C253C" w:rsidRPr="00480423" w:rsidRDefault="000C253C" w:rsidP="00A872D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3C560E3" w14:textId="77777777" w:rsidR="000C253C" w:rsidRPr="00480423" w:rsidRDefault="000C253C" w:rsidP="00A872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22BD7B" w14:textId="77777777" w:rsidR="000C253C" w:rsidRPr="00480423" w:rsidRDefault="000C253C" w:rsidP="00A872DC">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DCBE96F" w14:textId="77777777" w:rsidR="000C253C" w:rsidRPr="00480423" w:rsidRDefault="000C253C" w:rsidP="00A872DC">
            <w:pPr>
              <w:pStyle w:val="TAC"/>
              <w:rPr>
                <w:lang w:val="en-US" w:eastAsia="zh-CN" w:bidi="ar"/>
              </w:rPr>
            </w:pPr>
            <w:r w:rsidRPr="00480423">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2C70151" w14:textId="77777777" w:rsidR="000C253C" w:rsidRPr="00480423" w:rsidRDefault="000C253C" w:rsidP="00A872DC">
            <w:pPr>
              <w:pStyle w:val="TAC"/>
              <w:rPr>
                <w:kern w:val="2"/>
                <w:szCs w:val="22"/>
                <w:lang w:val="en-US" w:eastAsia="zh-CN"/>
              </w:rPr>
            </w:pPr>
          </w:p>
        </w:tc>
      </w:tr>
      <w:tr w:rsidR="000C253C" w:rsidRPr="00480423" w14:paraId="3CA28FD6"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6519CD51"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CA_n46N-n48(4A)-n96B</w:t>
            </w:r>
          </w:p>
        </w:tc>
        <w:tc>
          <w:tcPr>
            <w:tcW w:w="1878" w:type="dxa"/>
            <w:tcBorders>
              <w:top w:val="nil"/>
              <w:left w:val="single" w:sz="4" w:space="0" w:color="auto"/>
              <w:bottom w:val="nil"/>
              <w:right w:val="single" w:sz="4" w:space="0" w:color="auto"/>
            </w:tcBorders>
            <w:shd w:val="clear" w:color="auto" w:fill="auto"/>
            <w:vAlign w:val="center"/>
          </w:tcPr>
          <w:p w14:paraId="29E68B3F"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0C78BC2B"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D76DA7"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99663B3"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197BC789"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21E0682C" w14:textId="77777777" w:rsidTr="00A872DC">
        <w:trPr>
          <w:trHeight w:val="29"/>
        </w:trPr>
        <w:tc>
          <w:tcPr>
            <w:tcW w:w="1849" w:type="dxa"/>
            <w:tcBorders>
              <w:top w:val="nil"/>
              <w:left w:val="single" w:sz="4" w:space="0" w:color="auto"/>
              <w:bottom w:val="nil"/>
              <w:right w:val="single" w:sz="4" w:space="0" w:color="auto"/>
            </w:tcBorders>
            <w:vAlign w:val="center"/>
          </w:tcPr>
          <w:p w14:paraId="4374E001"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5C26957"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502CC9"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4D2F05D"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B5BF55A" w14:textId="77777777" w:rsidR="000C253C" w:rsidRPr="00480423" w:rsidRDefault="000C253C" w:rsidP="00A872DC">
            <w:pPr>
              <w:pStyle w:val="TAC"/>
              <w:rPr>
                <w:rFonts w:eastAsia="SimSun"/>
                <w:kern w:val="2"/>
                <w:szCs w:val="22"/>
                <w:lang w:val="en-US" w:eastAsia="zh-CN"/>
              </w:rPr>
            </w:pPr>
          </w:p>
        </w:tc>
      </w:tr>
      <w:tr w:rsidR="000C253C" w:rsidRPr="00480423" w14:paraId="240686EA"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90917BB"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CE0402B"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0A864B"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8CEA876"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B21A012" w14:textId="77777777" w:rsidR="000C253C" w:rsidRPr="00480423" w:rsidRDefault="000C253C" w:rsidP="00A872DC">
            <w:pPr>
              <w:pStyle w:val="TAC"/>
              <w:rPr>
                <w:rFonts w:eastAsia="SimSun"/>
                <w:kern w:val="2"/>
                <w:szCs w:val="22"/>
                <w:lang w:val="en-US" w:eastAsia="zh-CN"/>
              </w:rPr>
            </w:pPr>
          </w:p>
        </w:tc>
      </w:tr>
      <w:tr w:rsidR="000C253C" w:rsidRPr="00480423" w14:paraId="6AD6ECB3"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29729793"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CA_n46A-n48(4A)-n96C</w:t>
            </w:r>
          </w:p>
        </w:tc>
        <w:tc>
          <w:tcPr>
            <w:tcW w:w="1878" w:type="dxa"/>
            <w:tcBorders>
              <w:top w:val="nil"/>
              <w:left w:val="single" w:sz="4" w:space="0" w:color="auto"/>
              <w:bottom w:val="nil"/>
              <w:right w:val="single" w:sz="4" w:space="0" w:color="auto"/>
            </w:tcBorders>
            <w:shd w:val="clear" w:color="auto" w:fill="auto"/>
            <w:vAlign w:val="center"/>
          </w:tcPr>
          <w:p w14:paraId="2C2DB0B4"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CA_n46A-n48A</w:t>
            </w:r>
          </w:p>
          <w:p w14:paraId="6FE0BC1C"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9D6C65"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15419AA" w14:textId="77777777" w:rsidR="000C253C" w:rsidRPr="00480423" w:rsidRDefault="000C253C" w:rsidP="00A872DC">
            <w:pPr>
              <w:pStyle w:val="TAC"/>
              <w:rPr>
                <w:rFonts w:eastAsia="SimSun"/>
                <w:lang w:val="en-US" w:eastAsia="zh-CN" w:bidi="ar"/>
              </w:rPr>
            </w:pPr>
            <w:r w:rsidRPr="00480423">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269405D"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2A1CD28A" w14:textId="77777777" w:rsidTr="00A872DC">
        <w:trPr>
          <w:trHeight w:val="29"/>
        </w:trPr>
        <w:tc>
          <w:tcPr>
            <w:tcW w:w="1849" w:type="dxa"/>
            <w:tcBorders>
              <w:top w:val="nil"/>
              <w:left w:val="single" w:sz="4" w:space="0" w:color="auto"/>
              <w:bottom w:val="nil"/>
              <w:right w:val="single" w:sz="4" w:space="0" w:color="auto"/>
            </w:tcBorders>
            <w:vAlign w:val="center"/>
          </w:tcPr>
          <w:p w14:paraId="52438E38"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4B3CDE5"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EE6B9D"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5A319F6"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D27C77C" w14:textId="77777777" w:rsidR="000C253C" w:rsidRPr="00480423" w:rsidRDefault="000C253C" w:rsidP="00A872DC">
            <w:pPr>
              <w:pStyle w:val="TAC"/>
              <w:rPr>
                <w:rFonts w:eastAsia="SimSun"/>
                <w:kern w:val="2"/>
                <w:szCs w:val="22"/>
                <w:lang w:val="en-US" w:eastAsia="zh-CN"/>
              </w:rPr>
            </w:pPr>
          </w:p>
        </w:tc>
      </w:tr>
      <w:tr w:rsidR="000C253C" w:rsidRPr="00480423" w14:paraId="3289FC1F"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EC5C097"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37A2D21"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2247BF" w14:textId="77777777" w:rsidR="000C253C" w:rsidRPr="00480423" w:rsidRDefault="000C253C" w:rsidP="00A872DC">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B272E80"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92F9C3E" w14:textId="77777777" w:rsidR="000C253C" w:rsidRPr="00480423" w:rsidRDefault="000C253C" w:rsidP="00A872DC">
            <w:pPr>
              <w:pStyle w:val="TAC"/>
              <w:rPr>
                <w:rFonts w:eastAsia="SimSun"/>
                <w:kern w:val="2"/>
                <w:szCs w:val="22"/>
                <w:lang w:val="en-US" w:eastAsia="zh-CN"/>
              </w:rPr>
            </w:pPr>
          </w:p>
        </w:tc>
      </w:tr>
      <w:tr w:rsidR="000C253C" w:rsidRPr="00480423" w14:paraId="5E23E205"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729A0601" w14:textId="77777777" w:rsidR="000C253C" w:rsidRPr="00480423" w:rsidRDefault="000C253C" w:rsidP="00A872DC">
            <w:pPr>
              <w:pStyle w:val="TAC"/>
              <w:rPr>
                <w:rFonts w:eastAsia="SimSun"/>
                <w:lang w:val="en-US"/>
              </w:rPr>
            </w:pPr>
            <w:r w:rsidRPr="00480423">
              <w:rPr>
                <w:rFonts w:eastAsia="SimSun"/>
                <w:lang w:val="en-US"/>
              </w:rPr>
              <w:t>CA_n46B-n48(4A)-n96C</w:t>
            </w:r>
          </w:p>
        </w:tc>
        <w:tc>
          <w:tcPr>
            <w:tcW w:w="1878" w:type="dxa"/>
            <w:tcBorders>
              <w:top w:val="nil"/>
              <w:left w:val="single" w:sz="4" w:space="0" w:color="auto"/>
              <w:bottom w:val="nil"/>
              <w:right w:val="single" w:sz="4" w:space="0" w:color="auto"/>
            </w:tcBorders>
            <w:shd w:val="clear" w:color="auto" w:fill="auto"/>
            <w:vAlign w:val="center"/>
          </w:tcPr>
          <w:p w14:paraId="19E53EEA" w14:textId="77777777" w:rsidR="000C253C" w:rsidRPr="00480423" w:rsidRDefault="000C253C" w:rsidP="00A872DC">
            <w:pPr>
              <w:pStyle w:val="TAC"/>
              <w:rPr>
                <w:rFonts w:eastAsia="SimSun"/>
                <w:lang w:val="en-US"/>
              </w:rPr>
            </w:pPr>
            <w:r w:rsidRPr="00480423">
              <w:rPr>
                <w:rFonts w:eastAsia="SimSun"/>
                <w:lang w:val="en-US"/>
              </w:rPr>
              <w:t>CA_n46A-n48A</w:t>
            </w:r>
          </w:p>
          <w:p w14:paraId="0AAB55E0" w14:textId="77777777" w:rsidR="000C253C" w:rsidRPr="00480423" w:rsidRDefault="000C253C" w:rsidP="00A872DC">
            <w:pPr>
              <w:pStyle w:val="TAC"/>
              <w:rPr>
                <w:rFonts w:eastAsia="SimSun"/>
                <w:lang w:val="en-US"/>
              </w:rPr>
            </w:pPr>
            <w:r w:rsidRPr="00480423">
              <w:rPr>
                <w:rFonts w:eastAsia="SimSun"/>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0A350F" w14:textId="77777777" w:rsidR="000C253C" w:rsidRPr="00480423" w:rsidRDefault="000C253C" w:rsidP="00A872DC">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4A2739E"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73A2ED9" w14:textId="77777777" w:rsidR="000C253C" w:rsidRPr="00480423" w:rsidRDefault="000C253C" w:rsidP="00A872DC">
            <w:pPr>
              <w:pStyle w:val="TAC"/>
              <w:rPr>
                <w:rFonts w:eastAsia="SimSun"/>
                <w:lang w:val="en-US" w:eastAsia="zh-CN"/>
              </w:rPr>
            </w:pPr>
            <w:r w:rsidRPr="00480423">
              <w:rPr>
                <w:rFonts w:eastAsia="SimSun"/>
                <w:lang w:val="en-US" w:eastAsia="zh-CN"/>
              </w:rPr>
              <w:t>0</w:t>
            </w:r>
          </w:p>
        </w:tc>
      </w:tr>
      <w:tr w:rsidR="000C253C" w:rsidRPr="00480423" w14:paraId="78B564A0" w14:textId="77777777" w:rsidTr="00A872DC">
        <w:trPr>
          <w:trHeight w:val="29"/>
        </w:trPr>
        <w:tc>
          <w:tcPr>
            <w:tcW w:w="1849" w:type="dxa"/>
            <w:tcBorders>
              <w:top w:val="nil"/>
              <w:left w:val="single" w:sz="4" w:space="0" w:color="auto"/>
              <w:bottom w:val="nil"/>
              <w:right w:val="single" w:sz="4" w:space="0" w:color="auto"/>
            </w:tcBorders>
            <w:vAlign w:val="center"/>
          </w:tcPr>
          <w:p w14:paraId="21A2B395"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9D025D4"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4839E4" w14:textId="77777777" w:rsidR="000C253C" w:rsidRPr="00480423" w:rsidRDefault="000C253C" w:rsidP="00A872DC">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AE1ADAF"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ED0BB7D" w14:textId="77777777" w:rsidR="000C253C" w:rsidRPr="00480423" w:rsidRDefault="000C253C" w:rsidP="00A872DC">
            <w:pPr>
              <w:pStyle w:val="TAC"/>
              <w:rPr>
                <w:rFonts w:eastAsia="SimSun"/>
                <w:lang w:val="en-US" w:eastAsia="zh-CN"/>
              </w:rPr>
            </w:pPr>
          </w:p>
        </w:tc>
      </w:tr>
      <w:tr w:rsidR="000C253C" w:rsidRPr="00480423" w14:paraId="420C3151"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1E2537F"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42AA1544"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FE9B49" w14:textId="77777777" w:rsidR="000C253C" w:rsidRPr="00480423" w:rsidRDefault="000C253C" w:rsidP="00A872DC">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F98013B"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57419BD" w14:textId="77777777" w:rsidR="000C253C" w:rsidRPr="00480423" w:rsidRDefault="000C253C" w:rsidP="00A872DC">
            <w:pPr>
              <w:pStyle w:val="TAC"/>
              <w:rPr>
                <w:rFonts w:eastAsia="SimSun"/>
                <w:lang w:val="en-US" w:eastAsia="zh-CN"/>
              </w:rPr>
            </w:pPr>
          </w:p>
        </w:tc>
      </w:tr>
      <w:tr w:rsidR="000C253C" w:rsidRPr="00480423" w14:paraId="77EE2596"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68CCB91B" w14:textId="77777777" w:rsidR="000C253C" w:rsidRPr="00480423" w:rsidRDefault="000C253C" w:rsidP="00A872DC">
            <w:pPr>
              <w:pStyle w:val="TAC"/>
              <w:rPr>
                <w:rFonts w:eastAsia="SimSun"/>
                <w:lang w:val="en-US"/>
              </w:rPr>
            </w:pPr>
            <w:r w:rsidRPr="00480423">
              <w:rPr>
                <w:rFonts w:eastAsia="SimSun"/>
                <w:lang w:val="en-US"/>
              </w:rPr>
              <w:t>CA_n46C-n48(4A)-n96C</w:t>
            </w:r>
          </w:p>
        </w:tc>
        <w:tc>
          <w:tcPr>
            <w:tcW w:w="1878" w:type="dxa"/>
            <w:tcBorders>
              <w:top w:val="nil"/>
              <w:left w:val="single" w:sz="4" w:space="0" w:color="auto"/>
              <w:bottom w:val="nil"/>
              <w:right w:val="single" w:sz="4" w:space="0" w:color="auto"/>
            </w:tcBorders>
            <w:shd w:val="clear" w:color="auto" w:fill="auto"/>
            <w:vAlign w:val="center"/>
          </w:tcPr>
          <w:p w14:paraId="10E621FE" w14:textId="77777777" w:rsidR="000C253C" w:rsidRPr="00480423" w:rsidRDefault="000C253C" w:rsidP="00A872DC">
            <w:pPr>
              <w:pStyle w:val="TAC"/>
              <w:rPr>
                <w:rFonts w:eastAsia="SimSun"/>
                <w:lang w:val="en-US"/>
              </w:rPr>
            </w:pPr>
            <w:r w:rsidRPr="00480423">
              <w:rPr>
                <w:rFonts w:eastAsia="SimSun"/>
                <w:lang w:val="en-US"/>
              </w:rPr>
              <w:t>CA_n46A-n48A</w:t>
            </w:r>
          </w:p>
          <w:p w14:paraId="67B2D74D" w14:textId="77777777" w:rsidR="000C253C" w:rsidRPr="00480423" w:rsidRDefault="000C253C" w:rsidP="00A872DC">
            <w:pPr>
              <w:pStyle w:val="TAC"/>
              <w:rPr>
                <w:rFonts w:eastAsia="SimSun"/>
                <w:lang w:val="en-US"/>
              </w:rPr>
            </w:pPr>
            <w:r w:rsidRPr="00480423">
              <w:rPr>
                <w:rFonts w:eastAsia="SimSun"/>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FA907E" w14:textId="77777777" w:rsidR="000C253C" w:rsidRPr="00480423" w:rsidRDefault="000C253C" w:rsidP="00A872DC">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18624B6" w14:textId="77777777" w:rsidR="000C253C" w:rsidRPr="00480423" w:rsidRDefault="000C253C" w:rsidP="00A872DC">
            <w:pPr>
              <w:pStyle w:val="TAC"/>
              <w:rPr>
                <w:rFonts w:eastAsia="SimSun" w:cs="Arial"/>
                <w:color w:val="000000"/>
                <w:szCs w:val="18"/>
                <w:lang w:val="en-US" w:eastAsia="zh-CN" w:bidi="ar"/>
              </w:rPr>
            </w:pPr>
            <w:r w:rsidRPr="00480423">
              <w:rPr>
                <w:rFonts w:eastAsia="SimSun"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23B4C62" w14:textId="77777777" w:rsidR="000C253C" w:rsidRPr="00480423" w:rsidRDefault="000C253C" w:rsidP="00A872DC">
            <w:pPr>
              <w:pStyle w:val="TAC"/>
              <w:rPr>
                <w:rFonts w:eastAsia="SimSun"/>
                <w:lang w:val="en-US" w:eastAsia="zh-CN"/>
              </w:rPr>
            </w:pPr>
            <w:r w:rsidRPr="00480423">
              <w:rPr>
                <w:rFonts w:eastAsia="SimSun"/>
                <w:lang w:val="en-US" w:eastAsia="zh-CN"/>
              </w:rPr>
              <w:t>0</w:t>
            </w:r>
          </w:p>
        </w:tc>
      </w:tr>
      <w:tr w:rsidR="000C253C" w:rsidRPr="00480423" w14:paraId="565F0097" w14:textId="77777777" w:rsidTr="00A872DC">
        <w:trPr>
          <w:trHeight w:val="29"/>
        </w:trPr>
        <w:tc>
          <w:tcPr>
            <w:tcW w:w="1849" w:type="dxa"/>
            <w:tcBorders>
              <w:top w:val="nil"/>
              <w:left w:val="single" w:sz="4" w:space="0" w:color="auto"/>
              <w:bottom w:val="nil"/>
              <w:right w:val="single" w:sz="4" w:space="0" w:color="auto"/>
            </w:tcBorders>
            <w:vAlign w:val="center"/>
          </w:tcPr>
          <w:p w14:paraId="0624F178"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2503361"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CFDF36" w14:textId="77777777" w:rsidR="000C253C" w:rsidRPr="00480423" w:rsidRDefault="000C253C" w:rsidP="00A872DC">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6B305B0" w14:textId="77777777" w:rsidR="000C253C" w:rsidRPr="00480423" w:rsidRDefault="000C253C" w:rsidP="00A872DC">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CEE206D" w14:textId="77777777" w:rsidR="000C253C" w:rsidRPr="00480423" w:rsidRDefault="000C253C" w:rsidP="00A872DC">
            <w:pPr>
              <w:pStyle w:val="TAC"/>
              <w:rPr>
                <w:rFonts w:eastAsia="SimSun"/>
                <w:lang w:val="en-US" w:eastAsia="zh-CN"/>
              </w:rPr>
            </w:pPr>
          </w:p>
        </w:tc>
      </w:tr>
      <w:tr w:rsidR="000C253C" w:rsidRPr="00480423" w14:paraId="5662F27D"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5A67899"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2E6D53F5"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3AB7B2" w14:textId="77777777" w:rsidR="000C253C" w:rsidRPr="00480423" w:rsidRDefault="000C253C" w:rsidP="00A872DC">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EA5EB66" w14:textId="77777777" w:rsidR="000C253C" w:rsidRPr="00480423" w:rsidRDefault="000C253C" w:rsidP="00A872DC">
            <w:pPr>
              <w:pStyle w:val="TAC"/>
              <w:rPr>
                <w:rFonts w:eastAsia="SimSun" w:cs="Arial"/>
                <w:color w:val="000000"/>
                <w:szCs w:val="18"/>
                <w:lang w:val="en-US" w:eastAsia="zh-CN" w:bidi="ar"/>
              </w:rPr>
            </w:pPr>
            <w:r w:rsidRPr="00480423">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E4489AF" w14:textId="77777777" w:rsidR="000C253C" w:rsidRPr="00480423" w:rsidRDefault="000C253C" w:rsidP="00A872DC">
            <w:pPr>
              <w:pStyle w:val="TAC"/>
              <w:rPr>
                <w:rFonts w:eastAsia="SimSun"/>
                <w:lang w:val="en-US" w:eastAsia="zh-CN"/>
              </w:rPr>
            </w:pPr>
          </w:p>
        </w:tc>
      </w:tr>
      <w:tr w:rsidR="000C253C" w:rsidRPr="00480423" w14:paraId="25F1B19C"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2CFD7F40" w14:textId="77777777" w:rsidR="000C253C" w:rsidRPr="00480423" w:rsidRDefault="000C253C" w:rsidP="00A872DC">
            <w:pPr>
              <w:pStyle w:val="TAC"/>
              <w:rPr>
                <w:rFonts w:eastAsia="SimSun"/>
                <w:lang w:val="en-US"/>
              </w:rPr>
            </w:pPr>
            <w:r w:rsidRPr="00480423">
              <w:rPr>
                <w:rFonts w:eastAsia="SimSun"/>
                <w:lang w:val="en-US"/>
              </w:rPr>
              <w:t>CA_n46D-n48(4A)-n96C</w:t>
            </w:r>
          </w:p>
        </w:tc>
        <w:tc>
          <w:tcPr>
            <w:tcW w:w="1878" w:type="dxa"/>
            <w:tcBorders>
              <w:top w:val="nil"/>
              <w:left w:val="single" w:sz="4" w:space="0" w:color="auto"/>
              <w:bottom w:val="nil"/>
              <w:right w:val="single" w:sz="4" w:space="0" w:color="auto"/>
            </w:tcBorders>
            <w:shd w:val="clear" w:color="auto" w:fill="auto"/>
            <w:vAlign w:val="center"/>
          </w:tcPr>
          <w:p w14:paraId="14078BED" w14:textId="77777777" w:rsidR="000C253C" w:rsidRPr="00480423" w:rsidRDefault="000C253C" w:rsidP="00A872DC">
            <w:pPr>
              <w:pStyle w:val="TAC"/>
              <w:rPr>
                <w:rFonts w:eastAsia="SimSun"/>
                <w:lang w:val="en-US"/>
              </w:rPr>
            </w:pPr>
            <w:r w:rsidRPr="00480423">
              <w:rPr>
                <w:rFonts w:eastAsia="SimSun"/>
                <w:lang w:val="en-US"/>
              </w:rPr>
              <w:t>CA_n46A-n48A</w:t>
            </w:r>
          </w:p>
          <w:p w14:paraId="008FB621" w14:textId="77777777" w:rsidR="000C253C" w:rsidRPr="00480423" w:rsidRDefault="000C253C" w:rsidP="00A872DC">
            <w:pPr>
              <w:pStyle w:val="TAC"/>
              <w:rPr>
                <w:rFonts w:eastAsia="SimSun"/>
                <w:lang w:val="en-US"/>
              </w:rPr>
            </w:pPr>
            <w:r w:rsidRPr="00480423">
              <w:rPr>
                <w:rFonts w:eastAsia="SimSun"/>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4AB7DA" w14:textId="77777777" w:rsidR="000C253C" w:rsidRPr="00480423" w:rsidRDefault="000C253C" w:rsidP="00A872DC">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17BF1F3" w14:textId="77777777" w:rsidR="000C253C" w:rsidRPr="00480423" w:rsidRDefault="000C253C" w:rsidP="00A872DC">
            <w:pPr>
              <w:pStyle w:val="TAC"/>
              <w:rPr>
                <w:rFonts w:eastAsia="SimSun" w:cs="Arial"/>
                <w:color w:val="000000"/>
                <w:szCs w:val="18"/>
                <w:lang w:val="en-US" w:eastAsia="zh-CN" w:bidi="ar"/>
              </w:rPr>
            </w:pPr>
            <w:r w:rsidRPr="00480423">
              <w:rPr>
                <w:rFonts w:eastAsia="SimSun"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AFDCEC1" w14:textId="77777777" w:rsidR="000C253C" w:rsidRPr="00480423" w:rsidRDefault="000C253C" w:rsidP="00A872DC">
            <w:pPr>
              <w:pStyle w:val="TAC"/>
              <w:rPr>
                <w:rFonts w:eastAsia="SimSun"/>
                <w:lang w:val="en-US" w:eastAsia="zh-CN"/>
              </w:rPr>
            </w:pPr>
            <w:r w:rsidRPr="00480423">
              <w:rPr>
                <w:rFonts w:eastAsia="SimSun"/>
                <w:lang w:val="en-US" w:eastAsia="zh-CN"/>
              </w:rPr>
              <w:t>0</w:t>
            </w:r>
          </w:p>
        </w:tc>
      </w:tr>
      <w:tr w:rsidR="000C253C" w:rsidRPr="00480423" w14:paraId="17526FB7" w14:textId="77777777" w:rsidTr="00A872DC">
        <w:trPr>
          <w:trHeight w:val="29"/>
        </w:trPr>
        <w:tc>
          <w:tcPr>
            <w:tcW w:w="1849" w:type="dxa"/>
            <w:tcBorders>
              <w:top w:val="nil"/>
              <w:left w:val="single" w:sz="4" w:space="0" w:color="auto"/>
              <w:bottom w:val="nil"/>
              <w:right w:val="single" w:sz="4" w:space="0" w:color="auto"/>
            </w:tcBorders>
            <w:vAlign w:val="center"/>
          </w:tcPr>
          <w:p w14:paraId="44376BF0"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D34ADDB"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FE71F8" w14:textId="77777777" w:rsidR="000C253C" w:rsidRPr="00480423" w:rsidRDefault="000C253C" w:rsidP="00A872DC">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466EE8B" w14:textId="77777777" w:rsidR="000C253C" w:rsidRPr="00480423" w:rsidRDefault="000C253C" w:rsidP="00A872DC">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BDA0DDC" w14:textId="77777777" w:rsidR="000C253C" w:rsidRPr="00480423" w:rsidRDefault="000C253C" w:rsidP="00A872DC">
            <w:pPr>
              <w:pStyle w:val="TAC"/>
              <w:rPr>
                <w:rFonts w:eastAsia="SimSun"/>
                <w:lang w:val="en-US" w:eastAsia="zh-CN"/>
              </w:rPr>
            </w:pPr>
          </w:p>
        </w:tc>
      </w:tr>
      <w:tr w:rsidR="000C253C" w:rsidRPr="00480423" w14:paraId="5CF3776B"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0947B33"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6B472473"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4E3036" w14:textId="77777777" w:rsidR="000C253C" w:rsidRPr="00480423" w:rsidRDefault="000C253C" w:rsidP="00A872DC">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99C58C5" w14:textId="77777777" w:rsidR="000C253C" w:rsidRPr="00480423" w:rsidRDefault="000C253C" w:rsidP="00A872DC">
            <w:pPr>
              <w:pStyle w:val="TAC"/>
              <w:rPr>
                <w:rFonts w:eastAsia="SimSun" w:cs="Arial"/>
                <w:color w:val="000000"/>
                <w:szCs w:val="18"/>
                <w:lang w:val="en-US" w:eastAsia="zh-CN" w:bidi="ar"/>
              </w:rPr>
            </w:pPr>
            <w:r w:rsidRPr="00480423">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E06262D" w14:textId="77777777" w:rsidR="000C253C" w:rsidRPr="00480423" w:rsidRDefault="000C253C" w:rsidP="00A872DC">
            <w:pPr>
              <w:pStyle w:val="TAC"/>
              <w:rPr>
                <w:rFonts w:eastAsia="SimSun"/>
                <w:lang w:val="en-US" w:eastAsia="zh-CN"/>
              </w:rPr>
            </w:pPr>
          </w:p>
        </w:tc>
      </w:tr>
      <w:tr w:rsidR="000C253C" w:rsidRPr="00480423" w14:paraId="2CA4A2E5"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339335E" w14:textId="77777777" w:rsidR="000C253C" w:rsidRPr="00480423" w:rsidRDefault="000C253C" w:rsidP="00A872DC">
            <w:pPr>
              <w:pStyle w:val="TAC"/>
              <w:rPr>
                <w:lang w:val="en-US"/>
              </w:rPr>
            </w:pPr>
            <w:r w:rsidRPr="00480423">
              <w:rPr>
                <w:lang w:val="en-US"/>
              </w:rPr>
              <w:t>CA_n46M-n48(4A)-n96C</w:t>
            </w:r>
          </w:p>
        </w:tc>
        <w:tc>
          <w:tcPr>
            <w:tcW w:w="1878" w:type="dxa"/>
            <w:tcBorders>
              <w:top w:val="single" w:sz="4" w:space="0" w:color="auto"/>
              <w:left w:val="single" w:sz="4" w:space="0" w:color="auto"/>
              <w:bottom w:val="nil"/>
              <w:right w:val="single" w:sz="4" w:space="0" w:color="auto"/>
            </w:tcBorders>
            <w:vAlign w:val="center"/>
          </w:tcPr>
          <w:p w14:paraId="44745B6A" w14:textId="77777777" w:rsidR="000C253C" w:rsidRPr="00480423" w:rsidRDefault="000C253C" w:rsidP="00A872DC">
            <w:pPr>
              <w:pStyle w:val="TAC"/>
              <w:rPr>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EE3C92D" w14:textId="77777777" w:rsidR="000C253C" w:rsidRPr="00480423" w:rsidRDefault="000C253C" w:rsidP="00A872DC">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3A9A1C2"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DAF6438" w14:textId="77777777" w:rsidR="000C253C" w:rsidRPr="00480423" w:rsidRDefault="000C253C" w:rsidP="00A872DC">
            <w:pPr>
              <w:pStyle w:val="TAC"/>
              <w:rPr>
                <w:lang w:val="en-US" w:eastAsia="zh-CN"/>
              </w:rPr>
            </w:pPr>
            <w:r w:rsidRPr="00480423">
              <w:rPr>
                <w:lang w:val="en-US" w:eastAsia="zh-CN"/>
              </w:rPr>
              <w:t>0</w:t>
            </w:r>
          </w:p>
        </w:tc>
      </w:tr>
      <w:tr w:rsidR="000C253C" w:rsidRPr="00480423" w14:paraId="4A704B2B" w14:textId="77777777" w:rsidTr="00A872DC">
        <w:trPr>
          <w:trHeight w:val="29"/>
        </w:trPr>
        <w:tc>
          <w:tcPr>
            <w:tcW w:w="1849" w:type="dxa"/>
            <w:tcBorders>
              <w:top w:val="nil"/>
              <w:left w:val="single" w:sz="4" w:space="0" w:color="auto"/>
              <w:bottom w:val="nil"/>
              <w:right w:val="single" w:sz="4" w:space="0" w:color="auto"/>
            </w:tcBorders>
            <w:vAlign w:val="center"/>
          </w:tcPr>
          <w:p w14:paraId="4309E9E8"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6E5F4464"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CFABBC" w14:textId="77777777" w:rsidR="000C253C" w:rsidRPr="00480423" w:rsidRDefault="000C253C" w:rsidP="00A872DC">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4FC2B6E"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691AF685" w14:textId="77777777" w:rsidR="000C253C" w:rsidRPr="00480423" w:rsidRDefault="000C253C" w:rsidP="00A872DC">
            <w:pPr>
              <w:pStyle w:val="TAC"/>
              <w:rPr>
                <w:lang w:val="en-US" w:eastAsia="zh-CN"/>
              </w:rPr>
            </w:pPr>
          </w:p>
        </w:tc>
      </w:tr>
      <w:tr w:rsidR="000C253C" w:rsidRPr="00480423" w14:paraId="449A0E74"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1009E51"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FC66045"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67FE8D" w14:textId="77777777" w:rsidR="000C253C" w:rsidRPr="00480423" w:rsidRDefault="000C253C" w:rsidP="00A872DC">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89D25A3"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FB9C3D1" w14:textId="77777777" w:rsidR="000C253C" w:rsidRPr="00480423" w:rsidRDefault="000C253C" w:rsidP="00A872DC">
            <w:pPr>
              <w:pStyle w:val="TAC"/>
              <w:rPr>
                <w:lang w:val="en-US" w:eastAsia="zh-CN"/>
              </w:rPr>
            </w:pPr>
          </w:p>
        </w:tc>
      </w:tr>
      <w:tr w:rsidR="000C253C" w:rsidRPr="00480423" w14:paraId="035B53D9"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652956C6" w14:textId="77777777" w:rsidR="000C253C" w:rsidRPr="00480423" w:rsidRDefault="000C253C" w:rsidP="00A872DC">
            <w:pPr>
              <w:pStyle w:val="TAC"/>
              <w:rPr>
                <w:rFonts w:eastAsia="SimSun"/>
                <w:lang w:val="en-US"/>
              </w:rPr>
            </w:pPr>
            <w:r w:rsidRPr="00480423">
              <w:rPr>
                <w:rFonts w:eastAsia="SimSun"/>
                <w:lang w:val="en-US"/>
              </w:rPr>
              <w:t>CA_n46N-n48(4A)-n96C</w:t>
            </w:r>
          </w:p>
        </w:tc>
        <w:tc>
          <w:tcPr>
            <w:tcW w:w="1878" w:type="dxa"/>
            <w:tcBorders>
              <w:top w:val="nil"/>
              <w:left w:val="single" w:sz="4" w:space="0" w:color="auto"/>
              <w:bottom w:val="nil"/>
              <w:right w:val="single" w:sz="4" w:space="0" w:color="auto"/>
            </w:tcBorders>
            <w:shd w:val="clear" w:color="auto" w:fill="auto"/>
            <w:vAlign w:val="center"/>
          </w:tcPr>
          <w:p w14:paraId="7DF2D393" w14:textId="77777777" w:rsidR="000C253C" w:rsidRPr="00480423" w:rsidRDefault="000C253C" w:rsidP="00A872DC">
            <w:pPr>
              <w:pStyle w:val="TAC"/>
              <w:rPr>
                <w:rFonts w:eastAsia="SimSun"/>
                <w:lang w:val="en-US"/>
              </w:rPr>
            </w:pPr>
            <w:r w:rsidRPr="00480423">
              <w:rPr>
                <w:rFonts w:eastAsia="SimSun"/>
                <w:lang w:val="en-US"/>
              </w:rPr>
              <w:t>CA_n46A-n48A</w:t>
            </w:r>
          </w:p>
          <w:p w14:paraId="67ABB2F3" w14:textId="77777777" w:rsidR="000C253C" w:rsidRPr="00480423" w:rsidRDefault="000C253C" w:rsidP="00A872DC">
            <w:pPr>
              <w:pStyle w:val="TAC"/>
              <w:rPr>
                <w:rFonts w:eastAsia="SimSun"/>
                <w:lang w:val="en-US"/>
              </w:rPr>
            </w:pPr>
            <w:r w:rsidRPr="00480423">
              <w:rPr>
                <w:rFonts w:eastAsia="SimSun"/>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FCFA8E" w14:textId="77777777" w:rsidR="000C253C" w:rsidRPr="00480423" w:rsidRDefault="000C253C" w:rsidP="00A872DC">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424F11A" w14:textId="77777777" w:rsidR="000C253C" w:rsidRPr="00480423" w:rsidRDefault="000C253C" w:rsidP="00A872DC">
            <w:pPr>
              <w:pStyle w:val="TAC"/>
              <w:rPr>
                <w:rFonts w:eastAsia="SimSun"/>
                <w:lang w:val="en-US" w:eastAsia="zh-CN" w:bidi="ar"/>
              </w:rPr>
            </w:pPr>
            <w:r w:rsidRPr="00480423">
              <w:rPr>
                <w:rFonts w:eastAsia="SimSun" w:cs="Arial"/>
                <w:color w:val="000000"/>
                <w:szCs w:val="18"/>
                <w:lang w:val="en-US" w:eastAsia="zh-CN" w:bidi="ar"/>
              </w:rPr>
              <w:t>CA_n46N_BCS</w:t>
            </w:r>
            <w:r w:rsidRPr="0048042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58425247" w14:textId="77777777" w:rsidR="000C253C" w:rsidRPr="00480423" w:rsidRDefault="000C253C" w:rsidP="00A872DC">
            <w:pPr>
              <w:pStyle w:val="TAC"/>
              <w:rPr>
                <w:rFonts w:eastAsia="SimSun"/>
                <w:lang w:val="en-US" w:eastAsia="zh-CN"/>
              </w:rPr>
            </w:pPr>
            <w:r w:rsidRPr="00480423">
              <w:rPr>
                <w:rFonts w:eastAsia="SimSun"/>
                <w:lang w:val="en-US" w:eastAsia="zh-CN"/>
              </w:rPr>
              <w:t>0</w:t>
            </w:r>
          </w:p>
        </w:tc>
      </w:tr>
      <w:tr w:rsidR="000C253C" w:rsidRPr="00480423" w14:paraId="5756BFFC" w14:textId="77777777" w:rsidTr="00A872DC">
        <w:trPr>
          <w:trHeight w:val="29"/>
        </w:trPr>
        <w:tc>
          <w:tcPr>
            <w:tcW w:w="1849" w:type="dxa"/>
            <w:tcBorders>
              <w:top w:val="nil"/>
              <w:left w:val="single" w:sz="4" w:space="0" w:color="auto"/>
              <w:bottom w:val="nil"/>
              <w:right w:val="single" w:sz="4" w:space="0" w:color="auto"/>
            </w:tcBorders>
            <w:vAlign w:val="center"/>
          </w:tcPr>
          <w:p w14:paraId="61AC6E71"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F15D140"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0942D0" w14:textId="77777777" w:rsidR="000C253C" w:rsidRPr="00480423" w:rsidRDefault="000C253C" w:rsidP="00A872DC">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555191A" w14:textId="77777777" w:rsidR="000C253C" w:rsidRPr="00480423" w:rsidRDefault="000C253C" w:rsidP="00A872DC">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CB0D7E1" w14:textId="77777777" w:rsidR="000C253C" w:rsidRPr="00480423" w:rsidRDefault="000C253C" w:rsidP="00A872DC">
            <w:pPr>
              <w:pStyle w:val="TAC"/>
              <w:rPr>
                <w:rFonts w:eastAsia="SimSun"/>
                <w:lang w:val="en-US" w:eastAsia="zh-CN"/>
              </w:rPr>
            </w:pPr>
          </w:p>
        </w:tc>
      </w:tr>
      <w:tr w:rsidR="000C253C" w:rsidRPr="00480423" w14:paraId="4F311084"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60FFA18"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1DFA3281"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7032CA" w14:textId="77777777" w:rsidR="000C253C" w:rsidRPr="00480423" w:rsidRDefault="000C253C" w:rsidP="00A872DC">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5594480" w14:textId="77777777" w:rsidR="000C253C" w:rsidRPr="00480423" w:rsidRDefault="000C253C" w:rsidP="00A872DC">
            <w:pPr>
              <w:pStyle w:val="TAC"/>
              <w:rPr>
                <w:rFonts w:eastAsia="SimSun" w:cs="Arial"/>
                <w:color w:val="000000"/>
                <w:szCs w:val="18"/>
                <w:lang w:val="en-US" w:eastAsia="zh-CN" w:bidi="ar"/>
              </w:rPr>
            </w:pPr>
            <w:r w:rsidRPr="00480423">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CA5C988" w14:textId="77777777" w:rsidR="000C253C" w:rsidRPr="00480423" w:rsidRDefault="000C253C" w:rsidP="00A872DC">
            <w:pPr>
              <w:pStyle w:val="TAC"/>
              <w:rPr>
                <w:rFonts w:eastAsia="SimSun"/>
                <w:lang w:val="en-US" w:eastAsia="zh-CN"/>
              </w:rPr>
            </w:pPr>
          </w:p>
        </w:tc>
      </w:tr>
      <w:tr w:rsidR="000C253C" w:rsidRPr="00480423" w14:paraId="7C4C9B8E"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285374F1" w14:textId="77777777" w:rsidR="000C253C" w:rsidRPr="00480423" w:rsidRDefault="000C253C" w:rsidP="00A872DC">
            <w:pPr>
              <w:pStyle w:val="TAC"/>
              <w:rPr>
                <w:rFonts w:eastAsia="SimSun"/>
                <w:lang w:val="en-US"/>
              </w:rPr>
            </w:pPr>
            <w:r w:rsidRPr="00480423">
              <w:rPr>
                <w:rFonts w:eastAsia="SimSun"/>
                <w:lang w:val="en-US"/>
              </w:rPr>
              <w:t>CA_n46A-n48(4A)-n96D</w:t>
            </w:r>
          </w:p>
        </w:tc>
        <w:tc>
          <w:tcPr>
            <w:tcW w:w="1878" w:type="dxa"/>
            <w:tcBorders>
              <w:top w:val="nil"/>
              <w:left w:val="single" w:sz="4" w:space="0" w:color="auto"/>
              <w:bottom w:val="nil"/>
              <w:right w:val="single" w:sz="4" w:space="0" w:color="auto"/>
            </w:tcBorders>
            <w:shd w:val="clear" w:color="auto" w:fill="auto"/>
            <w:vAlign w:val="center"/>
          </w:tcPr>
          <w:p w14:paraId="24BA04FD" w14:textId="77777777" w:rsidR="000C253C" w:rsidRPr="00480423" w:rsidRDefault="000C253C" w:rsidP="00A872DC">
            <w:pPr>
              <w:pStyle w:val="TAC"/>
              <w:rPr>
                <w:rFonts w:eastAsia="SimSun"/>
                <w:lang w:val="en-US"/>
              </w:rPr>
            </w:pPr>
            <w:r w:rsidRPr="00480423">
              <w:rPr>
                <w:rFonts w:eastAsia="SimSun"/>
                <w:lang w:val="en-US"/>
              </w:rPr>
              <w:t>CA_n46A-n48A</w:t>
            </w:r>
          </w:p>
          <w:p w14:paraId="0F5E23AC" w14:textId="77777777" w:rsidR="000C253C" w:rsidRPr="00480423" w:rsidRDefault="000C253C" w:rsidP="00A872DC">
            <w:pPr>
              <w:pStyle w:val="TAC"/>
              <w:rPr>
                <w:rFonts w:eastAsia="SimSun"/>
                <w:lang w:val="en-US"/>
              </w:rPr>
            </w:pPr>
            <w:r w:rsidRPr="00480423">
              <w:rPr>
                <w:rFonts w:eastAsia="SimSun"/>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8B3515" w14:textId="77777777" w:rsidR="000C253C" w:rsidRPr="00480423" w:rsidRDefault="000C253C" w:rsidP="00A872DC">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C8037ED" w14:textId="77777777" w:rsidR="000C253C" w:rsidRPr="00480423" w:rsidRDefault="000C253C" w:rsidP="00A872DC">
            <w:pPr>
              <w:pStyle w:val="TAC"/>
              <w:rPr>
                <w:rFonts w:eastAsia="SimSun" w:cs="Arial"/>
                <w:color w:val="000000"/>
                <w:szCs w:val="18"/>
                <w:lang w:val="en-US" w:eastAsia="zh-CN" w:bidi="ar"/>
              </w:rPr>
            </w:pPr>
            <w:r w:rsidRPr="00480423">
              <w:rPr>
                <w:rFonts w:eastAsia="SimSun"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DEE5C02" w14:textId="77777777" w:rsidR="000C253C" w:rsidRPr="00480423" w:rsidRDefault="000C253C" w:rsidP="00A872DC">
            <w:pPr>
              <w:pStyle w:val="TAC"/>
              <w:rPr>
                <w:rFonts w:eastAsia="SimSun"/>
                <w:lang w:val="en-US" w:eastAsia="zh-CN"/>
              </w:rPr>
            </w:pPr>
            <w:r w:rsidRPr="00480423">
              <w:rPr>
                <w:rFonts w:eastAsia="SimSun"/>
                <w:lang w:val="en-US" w:eastAsia="zh-CN"/>
              </w:rPr>
              <w:t>0</w:t>
            </w:r>
          </w:p>
        </w:tc>
      </w:tr>
      <w:tr w:rsidR="000C253C" w:rsidRPr="00480423" w14:paraId="76B3E9AD" w14:textId="77777777" w:rsidTr="00A872DC">
        <w:trPr>
          <w:trHeight w:val="29"/>
        </w:trPr>
        <w:tc>
          <w:tcPr>
            <w:tcW w:w="1849" w:type="dxa"/>
            <w:tcBorders>
              <w:top w:val="nil"/>
              <w:left w:val="single" w:sz="4" w:space="0" w:color="auto"/>
              <w:bottom w:val="nil"/>
              <w:right w:val="single" w:sz="4" w:space="0" w:color="auto"/>
            </w:tcBorders>
            <w:vAlign w:val="center"/>
          </w:tcPr>
          <w:p w14:paraId="21F886D5"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65950C0"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7BB882" w14:textId="77777777" w:rsidR="000C253C" w:rsidRPr="00480423" w:rsidRDefault="000C253C" w:rsidP="00A872DC">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4621624" w14:textId="77777777" w:rsidR="000C253C" w:rsidRPr="00480423" w:rsidRDefault="000C253C" w:rsidP="00A872DC">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1F81E6D" w14:textId="77777777" w:rsidR="000C253C" w:rsidRPr="00480423" w:rsidRDefault="000C253C" w:rsidP="00A872DC">
            <w:pPr>
              <w:pStyle w:val="TAC"/>
              <w:rPr>
                <w:rFonts w:eastAsia="SimSun"/>
                <w:lang w:val="en-US" w:eastAsia="zh-CN"/>
              </w:rPr>
            </w:pPr>
          </w:p>
        </w:tc>
      </w:tr>
      <w:tr w:rsidR="000C253C" w:rsidRPr="00480423" w14:paraId="413BC4EC"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F1886E2"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1AFB81D1"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AFF030" w14:textId="77777777" w:rsidR="000C253C" w:rsidRPr="00480423" w:rsidRDefault="000C253C" w:rsidP="00A872DC">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19E434C" w14:textId="77777777" w:rsidR="000C253C" w:rsidRPr="00480423" w:rsidRDefault="000C253C" w:rsidP="00A872DC">
            <w:pPr>
              <w:pStyle w:val="TAC"/>
              <w:rPr>
                <w:rFonts w:eastAsia="SimSun" w:cs="Arial"/>
                <w:color w:val="000000"/>
                <w:szCs w:val="18"/>
                <w:lang w:val="en-US" w:eastAsia="zh-CN" w:bidi="ar"/>
              </w:rPr>
            </w:pPr>
            <w:r w:rsidRPr="00480423">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F8876A0" w14:textId="77777777" w:rsidR="000C253C" w:rsidRPr="00480423" w:rsidRDefault="000C253C" w:rsidP="00A872DC">
            <w:pPr>
              <w:pStyle w:val="TAC"/>
              <w:rPr>
                <w:rFonts w:eastAsia="SimSun"/>
                <w:lang w:val="en-US" w:eastAsia="zh-CN"/>
              </w:rPr>
            </w:pPr>
          </w:p>
        </w:tc>
      </w:tr>
      <w:tr w:rsidR="000C253C" w:rsidRPr="00480423" w14:paraId="58BEE536"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2CFE61AF" w14:textId="77777777" w:rsidR="000C253C" w:rsidRPr="00480423" w:rsidRDefault="000C253C" w:rsidP="00A872DC">
            <w:pPr>
              <w:pStyle w:val="TAC"/>
              <w:rPr>
                <w:rFonts w:eastAsia="SimSun"/>
                <w:lang w:val="en-US"/>
              </w:rPr>
            </w:pPr>
            <w:r w:rsidRPr="00480423">
              <w:rPr>
                <w:rFonts w:eastAsia="SimSun"/>
                <w:lang w:val="en-US"/>
              </w:rPr>
              <w:t>CA_n46B-n48(4A)-n96D</w:t>
            </w:r>
          </w:p>
        </w:tc>
        <w:tc>
          <w:tcPr>
            <w:tcW w:w="1878" w:type="dxa"/>
            <w:tcBorders>
              <w:top w:val="nil"/>
              <w:left w:val="single" w:sz="4" w:space="0" w:color="auto"/>
              <w:bottom w:val="nil"/>
              <w:right w:val="single" w:sz="4" w:space="0" w:color="auto"/>
            </w:tcBorders>
            <w:shd w:val="clear" w:color="auto" w:fill="auto"/>
            <w:vAlign w:val="center"/>
          </w:tcPr>
          <w:p w14:paraId="35F64925" w14:textId="77777777" w:rsidR="000C253C" w:rsidRPr="00480423" w:rsidRDefault="000C253C" w:rsidP="00A872DC">
            <w:pPr>
              <w:pStyle w:val="TAC"/>
              <w:rPr>
                <w:rFonts w:eastAsia="SimSun"/>
                <w:lang w:val="en-US"/>
              </w:rPr>
            </w:pPr>
            <w:r w:rsidRPr="00480423">
              <w:rPr>
                <w:rFonts w:eastAsia="SimSun"/>
                <w:lang w:val="en-US"/>
              </w:rPr>
              <w:t>CA_n46A-n48A</w:t>
            </w:r>
          </w:p>
          <w:p w14:paraId="4460F0B9" w14:textId="77777777" w:rsidR="000C253C" w:rsidRPr="00480423" w:rsidRDefault="000C253C" w:rsidP="00A872DC">
            <w:pPr>
              <w:pStyle w:val="TAC"/>
              <w:rPr>
                <w:rFonts w:eastAsia="SimSun"/>
                <w:lang w:val="en-US"/>
              </w:rPr>
            </w:pPr>
            <w:r w:rsidRPr="00480423">
              <w:rPr>
                <w:rFonts w:eastAsia="SimSun"/>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FFD2B4" w14:textId="77777777" w:rsidR="000C253C" w:rsidRPr="00480423" w:rsidRDefault="000C253C" w:rsidP="00A872DC">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2433A00" w14:textId="77777777" w:rsidR="000C253C" w:rsidRPr="00480423" w:rsidRDefault="000C253C" w:rsidP="00A872DC">
            <w:pPr>
              <w:pStyle w:val="TAC"/>
              <w:rPr>
                <w:rFonts w:eastAsia="SimSun" w:cs="Arial"/>
                <w:color w:val="000000"/>
                <w:szCs w:val="18"/>
                <w:lang w:val="en-US" w:eastAsia="zh-CN" w:bidi="ar"/>
              </w:rPr>
            </w:pPr>
            <w:r w:rsidRPr="00480423">
              <w:rPr>
                <w:rFonts w:eastAsia="SimSun"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8150071" w14:textId="77777777" w:rsidR="000C253C" w:rsidRPr="00480423" w:rsidRDefault="000C253C" w:rsidP="00A872DC">
            <w:pPr>
              <w:pStyle w:val="TAC"/>
              <w:rPr>
                <w:rFonts w:eastAsia="SimSun"/>
                <w:lang w:val="en-US" w:eastAsia="zh-CN"/>
              </w:rPr>
            </w:pPr>
            <w:r w:rsidRPr="00480423">
              <w:rPr>
                <w:rFonts w:eastAsia="SimSun"/>
                <w:lang w:val="en-US" w:eastAsia="zh-CN"/>
              </w:rPr>
              <w:t>0</w:t>
            </w:r>
          </w:p>
        </w:tc>
      </w:tr>
      <w:tr w:rsidR="000C253C" w:rsidRPr="00480423" w14:paraId="6D2BE3CD" w14:textId="77777777" w:rsidTr="00A872DC">
        <w:trPr>
          <w:trHeight w:val="29"/>
        </w:trPr>
        <w:tc>
          <w:tcPr>
            <w:tcW w:w="1849" w:type="dxa"/>
            <w:tcBorders>
              <w:top w:val="nil"/>
              <w:left w:val="single" w:sz="4" w:space="0" w:color="auto"/>
              <w:bottom w:val="nil"/>
              <w:right w:val="single" w:sz="4" w:space="0" w:color="auto"/>
            </w:tcBorders>
            <w:vAlign w:val="center"/>
          </w:tcPr>
          <w:p w14:paraId="2E6C33B1"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807D66F"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BA1E97" w14:textId="77777777" w:rsidR="000C253C" w:rsidRPr="00480423" w:rsidRDefault="000C253C" w:rsidP="00A872DC">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2345E86" w14:textId="77777777" w:rsidR="000C253C" w:rsidRPr="00480423" w:rsidRDefault="000C253C" w:rsidP="00A872DC">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E1B0215" w14:textId="77777777" w:rsidR="000C253C" w:rsidRPr="00480423" w:rsidRDefault="000C253C" w:rsidP="00A872DC">
            <w:pPr>
              <w:pStyle w:val="TAC"/>
              <w:rPr>
                <w:rFonts w:eastAsia="SimSun"/>
                <w:lang w:val="en-US" w:eastAsia="zh-CN"/>
              </w:rPr>
            </w:pPr>
          </w:p>
        </w:tc>
      </w:tr>
      <w:tr w:rsidR="000C253C" w:rsidRPr="00480423" w14:paraId="5F1B6762"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7CF1932"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6F067864"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457D60" w14:textId="77777777" w:rsidR="000C253C" w:rsidRPr="00480423" w:rsidRDefault="000C253C" w:rsidP="00A872DC">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2E7BF31" w14:textId="77777777" w:rsidR="000C253C" w:rsidRPr="00480423" w:rsidRDefault="000C253C" w:rsidP="00A872DC">
            <w:pPr>
              <w:pStyle w:val="TAC"/>
              <w:rPr>
                <w:rFonts w:eastAsia="SimSun" w:cs="Arial"/>
                <w:color w:val="000000"/>
                <w:szCs w:val="18"/>
                <w:lang w:val="en-US" w:eastAsia="zh-CN" w:bidi="ar"/>
              </w:rPr>
            </w:pPr>
            <w:r w:rsidRPr="00480423">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F9E832E" w14:textId="77777777" w:rsidR="000C253C" w:rsidRPr="00480423" w:rsidRDefault="000C253C" w:rsidP="00A872DC">
            <w:pPr>
              <w:pStyle w:val="TAC"/>
              <w:rPr>
                <w:rFonts w:eastAsia="SimSun"/>
                <w:lang w:val="en-US" w:eastAsia="zh-CN"/>
              </w:rPr>
            </w:pPr>
          </w:p>
        </w:tc>
      </w:tr>
      <w:tr w:rsidR="000C253C" w:rsidRPr="00480423" w14:paraId="3AA778AC"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3959F51E" w14:textId="77777777" w:rsidR="000C253C" w:rsidRPr="00480423" w:rsidRDefault="000C253C" w:rsidP="00A872DC">
            <w:pPr>
              <w:pStyle w:val="TAC"/>
              <w:rPr>
                <w:rFonts w:eastAsia="SimSun"/>
                <w:lang w:val="en-US"/>
              </w:rPr>
            </w:pPr>
            <w:r w:rsidRPr="00480423">
              <w:rPr>
                <w:rFonts w:eastAsia="SimSun"/>
                <w:lang w:val="en-US"/>
              </w:rPr>
              <w:t>CA_n46C-n48(4A)-n96D</w:t>
            </w:r>
          </w:p>
        </w:tc>
        <w:tc>
          <w:tcPr>
            <w:tcW w:w="1878" w:type="dxa"/>
            <w:tcBorders>
              <w:top w:val="nil"/>
              <w:left w:val="single" w:sz="4" w:space="0" w:color="auto"/>
              <w:bottom w:val="nil"/>
              <w:right w:val="single" w:sz="4" w:space="0" w:color="auto"/>
            </w:tcBorders>
            <w:shd w:val="clear" w:color="auto" w:fill="auto"/>
            <w:vAlign w:val="center"/>
          </w:tcPr>
          <w:p w14:paraId="4B1D438F" w14:textId="77777777" w:rsidR="000C253C" w:rsidRPr="00480423" w:rsidRDefault="000C253C" w:rsidP="00A872DC">
            <w:pPr>
              <w:pStyle w:val="TAC"/>
              <w:rPr>
                <w:rFonts w:eastAsia="SimSun"/>
                <w:lang w:val="en-US"/>
              </w:rPr>
            </w:pPr>
            <w:r w:rsidRPr="00480423">
              <w:rPr>
                <w:rFonts w:eastAsia="SimSun"/>
                <w:lang w:val="en-US"/>
              </w:rPr>
              <w:t>CA_n46A-n48A</w:t>
            </w:r>
          </w:p>
          <w:p w14:paraId="3CB59F9D" w14:textId="77777777" w:rsidR="000C253C" w:rsidRPr="00480423" w:rsidRDefault="000C253C" w:rsidP="00A872DC">
            <w:pPr>
              <w:pStyle w:val="TAC"/>
              <w:rPr>
                <w:rFonts w:eastAsia="SimSun"/>
                <w:lang w:val="en-US"/>
              </w:rPr>
            </w:pPr>
            <w:r w:rsidRPr="00480423">
              <w:rPr>
                <w:rFonts w:eastAsia="SimSun"/>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B91BA2" w14:textId="77777777" w:rsidR="000C253C" w:rsidRPr="00480423" w:rsidRDefault="000C253C" w:rsidP="00A872DC">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E65E846" w14:textId="77777777" w:rsidR="000C253C" w:rsidRPr="00480423" w:rsidRDefault="000C253C" w:rsidP="00A872DC">
            <w:pPr>
              <w:pStyle w:val="TAC"/>
              <w:rPr>
                <w:rFonts w:eastAsia="SimSun" w:cs="Arial"/>
                <w:color w:val="000000"/>
                <w:szCs w:val="18"/>
                <w:lang w:val="en-US" w:eastAsia="zh-CN" w:bidi="ar"/>
              </w:rPr>
            </w:pPr>
            <w:r w:rsidRPr="00480423">
              <w:rPr>
                <w:rFonts w:eastAsia="SimSun"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68C97C6" w14:textId="77777777" w:rsidR="000C253C" w:rsidRPr="00480423" w:rsidRDefault="000C253C" w:rsidP="00A872DC">
            <w:pPr>
              <w:pStyle w:val="TAC"/>
              <w:rPr>
                <w:rFonts w:eastAsia="SimSun"/>
                <w:lang w:val="en-US" w:eastAsia="zh-CN"/>
              </w:rPr>
            </w:pPr>
            <w:r w:rsidRPr="00480423">
              <w:rPr>
                <w:rFonts w:eastAsia="SimSun"/>
                <w:lang w:val="en-US" w:eastAsia="zh-CN"/>
              </w:rPr>
              <w:t>0</w:t>
            </w:r>
          </w:p>
        </w:tc>
      </w:tr>
      <w:tr w:rsidR="000C253C" w:rsidRPr="00480423" w14:paraId="744666A5" w14:textId="77777777" w:rsidTr="00A872DC">
        <w:trPr>
          <w:trHeight w:val="29"/>
        </w:trPr>
        <w:tc>
          <w:tcPr>
            <w:tcW w:w="1849" w:type="dxa"/>
            <w:tcBorders>
              <w:top w:val="nil"/>
              <w:left w:val="single" w:sz="4" w:space="0" w:color="auto"/>
              <w:bottom w:val="nil"/>
              <w:right w:val="single" w:sz="4" w:space="0" w:color="auto"/>
            </w:tcBorders>
            <w:vAlign w:val="center"/>
          </w:tcPr>
          <w:p w14:paraId="45CD2DFC"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B69EBAB"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82F821" w14:textId="77777777" w:rsidR="000C253C" w:rsidRPr="00480423" w:rsidRDefault="000C253C" w:rsidP="00A872DC">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075F151" w14:textId="77777777" w:rsidR="000C253C" w:rsidRPr="00480423" w:rsidRDefault="000C253C" w:rsidP="00A872DC">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7B77669" w14:textId="77777777" w:rsidR="000C253C" w:rsidRPr="00480423" w:rsidRDefault="000C253C" w:rsidP="00A872DC">
            <w:pPr>
              <w:pStyle w:val="TAC"/>
              <w:rPr>
                <w:rFonts w:eastAsia="SimSun"/>
                <w:lang w:val="en-US" w:eastAsia="zh-CN"/>
              </w:rPr>
            </w:pPr>
          </w:p>
        </w:tc>
      </w:tr>
      <w:tr w:rsidR="000C253C" w:rsidRPr="00480423" w14:paraId="1EFC5425"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BDCB33D"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6CD50931"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CE9B6E" w14:textId="77777777" w:rsidR="000C253C" w:rsidRPr="00480423" w:rsidRDefault="000C253C" w:rsidP="00A872DC">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82DA3E6" w14:textId="77777777" w:rsidR="000C253C" w:rsidRPr="00480423" w:rsidRDefault="000C253C" w:rsidP="00A872DC">
            <w:pPr>
              <w:pStyle w:val="TAC"/>
              <w:rPr>
                <w:rFonts w:eastAsia="SimSun" w:cs="Arial"/>
                <w:color w:val="000000"/>
                <w:szCs w:val="18"/>
                <w:lang w:val="en-US" w:eastAsia="zh-CN" w:bidi="ar"/>
              </w:rPr>
            </w:pPr>
            <w:r w:rsidRPr="00480423">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9F59FB2" w14:textId="77777777" w:rsidR="000C253C" w:rsidRPr="00480423" w:rsidRDefault="000C253C" w:rsidP="00A872DC">
            <w:pPr>
              <w:pStyle w:val="TAC"/>
              <w:rPr>
                <w:rFonts w:eastAsia="SimSun"/>
                <w:lang w:val="en-US" w:eastAsia="zh-CN"/>
              </w:rPr>
            </w:pPr>
          </w:p>
        </w:tc>
      </w:tr>
      <w:tr w:rsidR="000C253C" w:rsidRPr="00480423" w14:paraId="544376A5"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5134D92C" w14:textId="77777777" w:rsidR="000C253C" w:rsidRPr="00480423" w:rsidRDefault="000C253C" w:rsidP="00A872DC">
            <w:pPr>
              <w:pStyle w:val="TAC"/>
              <w:rPr>
                <w:rFonts w:eastAsia="SimSun"/>
                <w:lang w:val="en-US"/>
              </w:rPr>
            </w:pPr>
            <w:r w:rsidRPr="00480423">
              <w:rPr>
                <w:rFonts w:eastAsia="SimSun"/>
                <w:lang w:val="en-US"/>
              </w:rPr>
              <w:t>CA_n46D-n48(4A)-n96D</w:t>
            </w:r>
          </w:p>
        </w:tc>
        <w:tc>
          <w:tcPr>
            <w:tcW w:w="1878" w:type="dxa"/>
            <w:tcBorders>
              <w:top w:val="nil"/>
              <w:left w:val="single" w:sz="4" w:space="0" w:color="auto"/>
              <w:bottom w:val="nil"/>
              <w:right w:val="single" w:sz="4" w:space="0" w:color="auto"/>
            </w:tcBorders>
            <w:shd w:val="clear" w:color="auto" w:fill="auto"/>
            <w:vAlign w:val="center"/>
          </w:tcPr>
          <w:p w14:paraId="737C3CA1" w14:textId="77777777" w:rsidR="000C253C" w:rsidRPr="00480423" w:rsidRDefault="000C253C" w:rsidP="00A872DC">
            <w:pPr>
              <w:pStyle w:val="TAC"/>
              <w:rPr>
                <w:rFonts w:eastAsia="SimSun"/>
                <w:lang w:val="en-US"/>
              </w:rPr>
            </w:pPr>
            <w:r w:rsidRPr="00480423">
              <w:rPr>
                <w:rFonts w:eastAsia="SimSun"/>
                <w:lang w:val="en-US"/>
              </w:rPr>
              <w:t>CA_n46A-n48A</w:t>
            </w:r>
          </w:p>
          <w:p w14:paraId="002EEFEB" w14:textId="77777777" w:rsidR="000C253C" w:rsidRPr="00480423" w:rsidRDefault="000C253C" w:rsidP="00A872DC">
            <w:pPr>
              <w:pStyle w:val="TAC"/>
              <w:rPr>
                <w:rFonts w:eastAsia="SimSun"/>
                <w:lang w:val="en-US"/>
              </w:rPr>
            </w:pPr>
            <w:r w:rsidRPr="00480423">
              <w:rPr>
                <w:rFonts w:eastAsia="SimSun"/>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B6AE90" w14:textId="77777777" w:rsidR="000C253C" w:rsidRPr="00480423" w:rsidRDefault="000C253C" w:rsidP="00A872DC">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25399E4" w14:textId="77777777" w:rsidR="000C253C" w:rsidRPr="00480423" w:rsidRDefault="000C253C" w:rsidP="00A872DC">
            <w:pPr>
              <w:pStyle w:val="TAC"/>
              <w:rPr>
                <w:rFonts w:eastAsia="SimSun" w:cs="Arial"/>
                <w:color w:val="000000"/>
                <w:szCs w:val="18"/>
                <w:lang w:val="en-US" w:eastAsia="zh-CN" w:bidi="ar"/>
              </w:rPr>
            </w:pPr>
            <w:r w:rsidRPr="00480423">
              <w:rPr>
                <w:rFonts w:eastAsia="SimSun"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C437DF1" w14:textId="77777777" w:rsidR="000C253C" w:rsidRPr="00480423" w:rsidRDefault="000C253C" w:rsidP="00A872DC">
            <w:pPr>
              <w:pStyle w:val="TAC"/>
              <w:rPr>
                <w:rFonts w:eastAsia="SimSun"/>
                <w:lang w:val="en-US" w:eastAsia="zh-CN"/>
              </w:rPr>
            </w:pPr>
            <w:r w:rsidRPr="00480423">
              <w:rPr>
                <w:rFonts w:eastAsia="SimSun"/>
                <w:lang w:val="en-US" w:eastAsia="zh-CN"/>
              </w:rPr>
              <w:t>0</w:t>
            </w:r>
          </w:p>
        </w:tc>
      </w:tr>
      <w:tr w:rsidR="000C253C" w:rsidRPr="00480423" w14:paraId="33BF9FE3" w14:textId="77777777" w:rsidTr="00A872DC">
        <w:trPr>
          <w:trHeight w:val="29"/>
        </w:trPr>
        <w:tc>
          <w:tcPr>
            <w:tcW w:w="1849" w:type="dxa"/>
            <w:tcBorders>
              <w:top w:val="nil"/>
              <w:left w:val="single" w:sz="4" w:space="0" w:color="auto"/>
              <w:bottom w:val="nil"/>
              <w:right w:val="single" w:sz="4" w:space="0" w:color="auto"/>
            </w:tcBorders>
            <w:vAlign w:val="center"/>
          </w:tcPr>
          <w:p w14:paraId="3B2B6797"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B31E8EC"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C149C7" w14:textId="77777777" w:rsidR="000C253C" w:rsidRPr="00480423" w:rsidRDefault="000C253C" w:rsidP="00A872DC">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63818EE" w14:textId="77777777" w:rsidR="000C253C" w:rsidRPr="00480423" w:rsidRDefault="000C253C" w:rsidP="00A872DC">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12140CC" w14:textId="77777777" w:rsidR="000C253C" w:rsidRPr="00480423" w:rsidRDefault="000C253C" w:rsidP="00A872DC">
            <w:pPr>
              <w:pStyle w:val="TAC"/>
              <w:rPr>
                <w:rFonts w:eastAsia="SimSun"/>
                <w:lang w:val="en-US" w:eastAsia="zh-CN"/>
              </w:rPr>
            </w:pPr>
          </w:p>
        </w:tc>
      </w:tr>
      <w:tr w:rsidR="000C253C" w:rsidRPr="00480423" w14:paraId="06726A1D"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9658FC5"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28495D46"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8BFEB4" w14:textId="77777777" w:rsidR="000C253C" w:rsidRPr="00480423" w:rsidRDefault="000C253C" w:rsidP="00A872DC">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2B702AE" w14:textId="77777777" w:rsidR="000C253C" w:rsidRPr="00480423" w:rsidRDefault="000C253C" w:rsidP="00A872DC">
            <w:pPr>
              <w:pStyle w:val="TAC"/>
              <w:rPr>
                <w:rFonts w:eastAsia="SimSun" w:cs="Arial"/>
                <w:color w:val="000000"/>
                <w:szCs w:val="18"/>
                <w:lang w:val="en-US" w:eastAsia="zh-CN" w:bidi="ar"/>
              </w:rPr>
            </w:pPr>
            <w:r w:rsidRPr="00480423">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1EE8509" w14:textId="77777777" w:rsidR="000C253C" w:rsidRPr="00480423" w:rsidRDefault="000C253C" w:rsidP="00A872DC">
            <w:pPr>
              <w:pStyle w:val="TAC"/>
              <w:rPr>
                <w:rFonts w:eastAsia="SimSun"/>
                <w:lang w:val="en-US" w:eastAsia="zh-CN"/>
              </w:rPr>
            </w:pPr>
          </w:p>
        </w:tc>
      </w:tr>
      <w:tr w:rsidR="000C253C" w:rsidRPr="00480423" w14:paraId="7C5CD9C9"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E5D84B8" w14:textId="77777777" w:rsidR="000C253C" w:rsidRPr="00480423" w:rsidRDefault="000C253C" w:rsidP="00A872DC">
            <w:pPr>
              <w:pStyle w:val="TAC"/>
              <w:rPr>
                <w:lang w:val="en-US"/>
              </w:rPr>
            </w:pPr>
            <w:r w:rsidRPr="00480423">
              <w:rPr>
                <w:lang w:val="en-US"/>
              </w:rPr>
              <w:t>CA_n46M-n48(4A)-n96D</w:t>
            </w:r>
          </w:p>
        </w:tc>
        <w:tc>
          <w:tcPr>
            <w:tcW w:w="1878" w:type="dxa"/>
            <w:tcBorders>
              <w:top w:val="single" w:sz="4" w:space="0" w:color="auto"/>
              <w:left w:val="single" w:sz="4" w:space="0" w:color="auto"/>
              <w:bottom w:val="nil"/>
              <w:right w:val="single" w:sz="4" w:space="0" w:color="auto"/>
            </w:tcBorders>
            <w:vAlign w:val="center"/>
          </w:tcPr>
          <w:p w14:paraId="14B96ACD"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42F9F0" w14:textId="77777777" w:rsidR="000C253C" w:rsidRPr="00480423" w:rsidRDefault="000C253C" w:rsidP="00A872DC">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C7B4042"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F5CF62D" w14:textId="77777777" w:rsidR="000C253C" w:rsidRPr="00480423" w:rsidRDefault="000C253C" w:rsidP="00A872DC">
            <w:pPr>
              <w:pStyle w:val="TAC"/>
              <w:rPr>
                <w:lang w:val="en-US" w:eastAsia="zh-CN"/>
              </w:rPr>
            </w:pPr>
            <w:r w:rsidRPr="00480423">
              <w:rPr>
                <w:lang w:val="en-US" w:eastAsia="zh-CN"/>
              </w:rPr>
              <w:t>0</w:t>
            </w:r>
          </w:p>
        </w:tc>
      </w:tr>
      <w:tr w:rsidR="000C253C" w:rsidRPr="00480423" w14:paraId="2B53438C" w14:textId="77777777" w:rsidTr="00A872DC">
        <w:trPr>
          <w:trHeight w:val="29"/>
        </w:trPr>
        <w:tc>
          <w:tcPr>
            <w:tcW w:w="1849" w:type="dxa"/>
            <w:tcBorders>
              <w:top w:val="nil"/>
              <w:left w:val="single" w:sz="4" w:space="0" w:color="auto"/>
              <w:bottom w:val="nil"/>
              <w:right w:val="single" w:sz="4" w:space="0" w:color="auto"/>
            </w:tcBorders>
            <w:vAlign w:val="center"/>
          </w:tcPr>
          <w:p w14:paraId="111BF221"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78248412"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EBAD90" w14:textId="77777777" w:rsidR="000C253C" w:rsidRPr="00480423" w:rsidRDefault="000C253C" w:rsidP="00A872DC">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B6E2D14"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1CC421D9" w14:textId="77777777" w:rsidR="000C253C" w:rsidRPr="00480423" w:rsidRDefault="000C253C" w:rsidP="00A872DC">
            <w:pPr>
              <w:pStyle w:val="TAC"/>
              <w:rPr>
                <w:lang w:val="en-US" w:eastAsia="zh-CN"/>
              </w:rPr>
            </w:pPr>
          </w:p>
        </w:tc>
      </w:tr>
      <w:tr w:rsidR="000C253C" w:rsidRPr="00480423" w14:paraId="5E41DE16"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45310CD"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1B85220"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3384AB" w14:textId="77777777" w:rsidR="000C253C" w:rsidRPr="00480423" w:rsidRDefault="000C253C" w:rsidP="00A872DC">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E757575" w14:textId="77777777" w:rsidR="000C253C" w:rsidRPr="00480423" w:rsidRDefault="000C253C" w:rsidP="00A872DC">
            <w:pPr>
              <w:pStyle w:val="TAC"/>
              <w:rPr>
                <w:rFonts w:cs="Arial"/>
                <w:color w:val="000000"/>
                <w:szCs w:val="18"/>
                <w:lang w:val="en-US" w:eastAsia="zh-CN" w:bidi="ar"/>
              </w:rPr>
            </w:pPr>
            <w:r w:rsidRPr="00480423">
              <w:rPr>
                <w:rFonts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B27BB1C" w14:textId="77777777" w:rsidR="000C253C" w:rsidRPr="00480423" w:rsidRDefault="000C253C" w:rsidP="00A872DC">
            <w:pPr>
              <w:pStyle w:val="TAC"/>
              <w:rPr>
                <w:lang w:val="en-US" w:eastAsia="zh-CN"/>
              </w:rPr>
            </w:pPr>
          </w:p>
        </w:tc>
      </w:tr>
      <w:tr w:rsidR="000C253C" w:rsidRPr="00480423" w14:paraId="40ACF556"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1FF1E5AF" w14:textId="77777777" w:rsidR="000C253C" w:rsidRPr="00480423" w:rsidRDefault="000C253C" w:rsidP="00A872DC">
            <w:pPr>
              <w:pStyle w:val="TAC"/>
              <w:rPr>
                <w:rFonts w:eastAsia="SimSun"/>
                <w:lang w:val="en-US"/>
              </w:rPr>
            </w:pPr>
            <w:r w:rsidRPr="00480423">
              <w:rPr>
                <w:rFonts w:eastAsia="SimSun"/>
                <w:lang w:val="en-US"/>
              </w:rPr>
              <w:t>CA_n46N-n48(4A)-n96D</w:t>
            </w:r>
          </w:p>
        </w:tc>
        <w:tc>
          <w:tcPr>
            <w:tcW w:w="1878" w:type="dxa"/>
            <w:tcBorders>
              <w:top w:val="nil"/>
              <w:left w:val="single" w:sz="4" w:space="0" w:color="auto"/>
              <w:bottom w:val="nil"/>
              <w:right w:val="single" w:sz="4" w:space="0" w:color="auto"/>
            </w:tcBorders>
            <w:shd w:val="clear" w:color="auto" w:fill="auto"/>
            <w:vAlign w:val="center"/>
          </w:tcPr>
          <w:p w14:paraId="1E052F70" w14:textId="77777777" w:rsidR="000C253C" w:rsidRPr="00480423" w:rsidRDefault="000C253C" w:rsidP="00A872DC">
            <w:pPr>
              <w:pStyle w:val="TAC"/>
              <w:rPr>
                <w:rFonts w:eastAsia="SimSun"/>
                <w:lang w:val="en-US"/>
              </w:rPr>
            </w:pPr>
            <w:r w:rsidRPr="00480423">
              <w:rPr>
                <w:rFonts w:eastAsia="SimSun"/>
                <w:lang w:val="en-US"/>
              </w:rPr>
              <w:t>CA_n46A-n48A</w:t>
            </w:r>
          </w:p>
          <w:p w14:paraId="47F98C64" w14:textId="77777777" w:rsidR="000C253C" w:rsidRPr="00480423" w:rsidRDefault="000C253C" w:rsidP="00A872DC">
            <w:pPr>
              <w:pStyle w:val="TAC"/>
              <w:rPr>
                <w:rFonts w:eastAsia="SimSun"/>
                <w:lang w:val="en-US"/>
              </w:rPr>
            </w:pPr>
            <w:r w:rsidRPr="00480423">
              <w:rPr>
                <w:rFonts w:eastAsia="SimSun"/>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8BB4B7" w14:textId="77777777" w:rsidR="000C253C" w:rsidRPr="00480423" w:rsidRDefault="000C253C" w:rsidP="00A872DC">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9A0A8E5" w14:textId="77777777" w:rsidR="000C253C" w:rsidRPr="00480423" w:rsidRDefault="000C253C" w:rsidP="00A872DC">
            <w:pPr>
              <w:pStyle w:val="TAC"/>
              <w:rPr>
                <w:rFonts w:eastAsia="SimSun"/>
                <w:lang w:val="en-US" w:eastAsia="zh-CN" w:bidi="ar"/>
              </w:rPr>
            </w:pPr>
            <w:r w:rsidRPr="00480423">
              <w:rPr>
                <w:rFonts w:eastAsia="SimSun" w:cs="Arial"/>
                <w:color w:val="000000"/>
                <w:szCs w:val="18"/>
                <w:lang w:val="en-US" w:eastAsia="zh-CN" w:bidi="ar"/>
              </w:rPr>
              <w:t>CA_n46N_BCS</w:t>
            </w:r>
            <w:r w:rsidRPr="0048042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337C3FEB" w14:textId="77777777" w:rsidR="000C253C" w:rsidRPr="00480423" w:rsidRDefault="000C253C" w:rsidP="00A872DC">
            <w:pPr>
              <w:pStyle w:val="TAC"/>
              <w:rPr>
                <w:rFonts w:eastAsia="SimSun"/>
                <w:lang w:val="en-US" w:eastAsia="zh-CN"/>
              </w:rPr>
            </w:pPr>
            <w:r w:rsidRPr="00480423">
              <w:rPr>
                <w:rFonts w:eastAsia="SimSun"/>
                <w:lang w:val="en-US" w:eastAsia="zh-CN"/>
              </w:rPr>
              <w:t>0</w:t>
            </w:r>
          </w:p>
        </w:tc>
      </w:tr>
      <w:tr w:rsidR="000C253C" w:rsidRPr="00480423" w14:paraId="216803D7" w14:textId="77777777" w:rsidTr="00A872DC">
        <w:trPr>
          <w:trHeight w:val="29"/>
        </w:trPr>
        <w:tc>
          <w:tcPr>
            <w:tcW w:w="1849" w:type="dxa"/>
            <w:tcBorders>
              <w:top w:val="nil"/>
              <w:left w:val="single" w:sz="4" w:space="0" w:color="auto"/>
              <w:bottom w:val="nil"/>
              <w:right w:val="single" w:sz="4" w:space="0" w:color="auto"/>
            </w:tcBorders>
            <w:vAlign w:val="center"/>
          </w:tcPr>
          <w:p w14:paraId="464CAB59"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6565DA3"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52E3B2" w14:textId="77777777" w:rsidR="000C253C" w:rsidRPr="00480423" w:rsidRDefault="000C253C" w:rsidP="00A872DC">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8F60752" w14:textId="77777777" w:rsidR="000C253C" w:rsidRPr="00480423" w:rsidRDefault="000C253C" w:rsidP="00A872DC">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1839E98" w14:textId="77777777" w:rsidR="000C253C" w:rsidRPr="00480423" w:rsidRDefault="000C253C" w:rsidP="00A872DC">
            <w:pPr>
              <w:pStyle w:val="TAC"/>
              <w:rPr>
                <w:rFonts w:eastAsia="SimSun"/>
                <w:lang w:val="en-US" w:eastAsia="zh-CN"/>
              </w:rPr>
            </w:pPr>
          </w:p>
        </w:tc>
      </w:tr>
      <w:tr w:rsidR="000C253C" w:rsidRPr="00480423" w14:paraId="6706A224"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E6801AF"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6715615A"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449E2D" w14:textId="77777777" w:rsidR="000C253C" w:rsidRPr="00480423" w:rsidRDefault="000C253C" w:rsidP="00A872DC">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574EE13" w14:textId="77777777" w:rsidR="000C253C" w:rsidRPr="00480423" w:rsidRDefault="000C253C" w:rsidP="00A872DC">
            <w:pPr>
              <w:pStyle w:val="TAC"/>
              <w:rPr>
                <w:rFonts w:eastAsia="SimSun" w:cs="Arial"/>
                <w:color w:val="000000"/>
                <w:szCs w:val="18"/>
                <w:lang w:val="en-US" w:eastAsia="zh-CN" w:bidi="ar"/>
              </w:rPr>
            </w:pPr>
            <w:r w:rsidRPr="00480423">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1DE44EB" w14:textId="77777777" w:rsidR="000C253C" w:rsidRPr="00480423" w:rsidRDefault="000C253C" w:rsidP="00A872DC">
            <w:pPr>
              <w:pStyle w:val="TAC"/>
              <w:rPr>
                <w:rFonts w:eastAsia="SimSun"/>
                <w:lang w:val="en-US" w:eastAsia="zh-CN"/>
              </w:rPr>
            </w:pPr>
          </w:p>
        </w:tc>
      </w:tr>
      <w:tr w:rsidR="000C253C" w:rsidRPr="00480423" w14:paraId="6CB1E4D2"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048736D1" w14:textId="77777777" w:rsidR="000C253C" w:rsidRPr="00480423" w:rsidRDefault="000C253C" w:rsidP="00A872DC">
            <w:pPr>
              <w:pStyle w:val="TAC"/>
              <w:rPr>
                <w:rFonts w:eastAsia="SimSun"/>
                <w:lang w:val="en-US"/>
              </w:rPr>
            </w:pPr>
            <w:r w:rsidRPr="00480423">
              <w:rPr>
                <w:rFonts w:eastAsia="SimSun"/>
                <w:lang w:val="en-US"/>
              </w:rPr>
              <w:t>CA_n46A-n48(4A)-n96E</w:t>
            </w:r>
          </w:p>
        </w:tc>
        <w:tc>
          <w:tcPr>
            <w:tcW w:w="1878" w:type="dxa"/>
            <w:tcBorders>
              <w:top w:val="nil"/>
              <w:left w:val="single" w:sz="4" w:space="0" w:color="auto"/>
              <w:bottom w:val="nil"/>
              <w:right w:val="single" w:sz="4" w:space="0" w:color="auto"/>
            </w:tcBorders>
            <w:shd w:val="clear" w:color="auto" w:fill="auto"/>
            <w:vAlign w:val="center"/>
          </w:tcPr>
          <w:p w14:paraId="524EAD71" w14:textId="77777777" w:rsidR="000C253C" w:rsidRPr="00480423" w:rsidRDefault="000C253C" w:rsidP="00A872DC">
            <w:pPr>
              <w:pStyle w:val="TAC"/>
              <w:rPr>
                <w:rFonts w:eastAsia="SimSun"/>
                <w:lang w:val="en-US"/>
              </w:rPr>
            </w:pPr>
            <w:r w:rsidRPr="00480423">
              <w:rPr>
                <w:rFonts w:eastAsia="SimSun"/>
                <w:lang w:val="en-US"/>
              </w:rPr>
              <w:t>CA_n46A-n48A</w:t>
            </w:r>
          </w:p>
          <w:p w14:paraId="2F60A6C3" w14:textId="77777777" w:rsidR="000C253C" w:rsidRPr="00480423" w:rsidRDefault="000C253C" w:rsidP="00A872DC">
            <w:pPr>
              <w:pStyle w:val="TAC"/>
              <w:rPr>
                <w:rFonts w:eastAsia="SimSun"/>
                <w:lang w:val="en-US"/>
              </w:rPr>
            </w:pPr>
            <w:r w:rsidRPr="00480423">
              <w:rPr>
                <w:rFonts w:eastAsia="SimSun"/>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EA5118" w14:textId="77777777" w:rsidR="000C253C" w:rsidRPr="00480423" w:rsidRDefault="000C253C" w:rsidP="00A872DC">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D35DFC9" w14:textId="77777777" w:rsidR="000C253C" w:rsidRPr="00480423" w:rsidRDefault="000C253C" w:rsidP="00A872DC">
            <w:pPr>
              <w:pStyle w:val="TAC"/>
              <w:rPr>
                <w:rFonts w:eastAsia="SimSun" w:cs="Arial"/>
                <w:color w:val="000000"/>
                <w:szCs w:val="18"/>
                <w:lang w:val="en-US" w:eastAsia="zh-CN" w:bidi="ar"/>
              </w:rPr>
            </w:pPr>
            <w:r w:rsidRPr="00480423">
              <w:rPr>
                <w:rFonts w:eastAsia="SimSun"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6D6E23C" w14:textId="77777777" w:rsidR="000C253C" w:rsidRPr="00480423" w:rsidRDefault="000C253C" w:rsidP="00A872DC">
            <w:pPr>
              <w:pStyle w:val="TAC"/>
              <w:rPr>
                <w:rFonts w:eastAsia="SimSun"/>
                <w:lang w:val="en-US" w:eastAsia="zh-CN"/>
              </w:rPr>
            </w:pPr>
            <w:r w:rsidRPr="00480423">
              <w:rPr>
                <w:rFonts w:eastAsia="SimSun"/>
                <w:lang w:val="en-US" w:eastAsia="zh-CN"/>
              </w:rPr>
              <w:t>0</w:t>
            </w:r>
          </w:p>
        </w:tc>
      </w:tr>
      <w:tr w:rsidR="000C253C" w:rsidRPr="00480423" w14:paraId="1E47DE53" w14:textId="77777777" w:rsidTr="00A872DC">
        <w:trPr>
          <w:trHeight w:val="29"/>
        </w:trPr>
        <w:tc>
          <w:tcPr>
            <w:tcW w:w="1849" w:type="dxa"/>
            <w:tcBorders>
              <w:top w:val="nil"/>
              <w:left w:val="single" w:sz="4" w:space="0" w:color="auto"/>
              <w:bottom w:val="nil"/>
              <w:right w:val="single" w:sz="4" w:space="0" w:color="auto"/>
            </w:tcBorders>
            <w:vAlign w:val="center"/>
          </w:tcPr>
          <w:p w14:paraId="7FA441FF"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B84E1A0"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D0990F" w14:textId="77777777" w:rsidR="000C253C" w:rsidRPr="00480423" w:rsidRDefault="000C253C" w:rsidP="00A872DC">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48C976F" w14:textId="77777777" w:rsidR="000C253C" w:rsidRPr="00480423" w:rsidRDefault="000C253C" w:rsidP="00A872DC">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09A65FF" w14:textId="77777777" w:rsidR="000C253C" w:rsidRPr="00480423" w:rsidRDefault="000C253C" w:rsidP="00A872DC">
            <w:pPr>
              <w:pStyle w:val="TAC"/>
              <w:rPr>
                <w:rFonts w:eastAsia="SimSun"/>
                <w:lang w:val="en-US" w:eastAsia="zh-CN"/>
              </w:rPr>
            </w:pPr>
          </w:p>
        </w:tc>
      </w:tr>
      <w:tr w:rsidR="000C253C" w:rsidRPr="00480423" w14:paraId="449F08A0"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628E534"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29EDC792"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0DF10D" w14:textId="77777777" w:rsidR="000C253C" w:rsidRPr="00480423" w:rsidRDefault="000C253C" w:rsidP="00A872DC">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BE53E5E" w14:textId="77777777" w:rsidR="000C253C" w:rsidRPr="00480423" w:rsidRDefault="000C253C" w:rsidP="00A872DC">
            <w:pPr>
              <w:pStyle w:val="TAC"/>
              <w:rPr>
                <w:rFonts w:eastAsia="SimSun" w:cs="Arial"/>
                <w:color w:val="000000"/>
                <w:szCs w:val="18"/>
                <w:lang w:val="en-US" w:eastAsia="zh-CN" w:bidi="ar"/>
              </w:rPr>
            </w:pPr>
            <w:r w:rsidRPr="00480423">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49649ED" w14:textId="77777777" w:rsidR="000C253C" w:rsidRPr="00480423" w:rsidRDefault="000C253C" w:rsidP="00A872DC">
            <w:pPr>
              <w:pStyle w:val="TAC"/>
              <w:rPr>
                <w:rFonts w:eastAsia="SimSun"/>
                <w:lang w:val="en-US" w:eastAsia="zh-CN"/>
              </w:rPr>
            </w:pPr>
          </w:p>
        </w:tc>
      </w:tr>
      <w:tr w:rsidR="000C253C" w:rsidRPr="00480423" w14:paraId="5CF9FF98"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241AC1F6" w14:textId="77777777" w:rsidR="000C253C" w:rsidRPr="00480423" w:rsidRDefault="000C253C" w:rsidP="00A872DC">
            <w:pPr>
              <w:pStyle w:val="TAC"/>
              <w:rPr>
                <w:rFonts w:eastAsia="SimSun"/>
                <w:lang w:val="en-US"/>
              </w:rPr>
            </w:pPr>
            <w:r w:rsidRPr="00480423">
              <w:rPr>
                <w:rFonts w:eastAsia="SimSun"/>
                <w:lang w:val="en-US"/>
              </w:rPr>
              <w:t>CA_n46B-n48(4A)-n96E</w:t>
            </w:r>
          </w:p>
        </w:tc>
        <w:tc>
          <w:tcPr>
            <w:tcW w:w="1878" w:type="dxa"/>
            <w:tcBorders>
              <w:top w:val="nil"/>
              <w:left w:val="single" w:sz="4" w:space="0" w:color="auto"/>
              <w:bottom w:val="nil"/>
              <w:right w:val="single" w:sz="4" w:space="0" w:color="auto"/>
            </w:tcBorders>
            <w:shd w:val="clear" w:color="auto" w:fill="auto"/>
            <w:vAlign w:val="center"/>
          </w:tcPr>
          <w:p w14:paraId="318FBA0F" w14:textId="77777777" w:rsidR="000C253C" w:rsidRPr="00480423" w:rsidRDefault="000C253C" w:rsidP="00A872DC">
            <w:pPr>
              <w:pStyle w:val="TAC"/>
              <w:rPr>
                <w:rFonts w:eastAsia="SimSun"/>
                <w:lang w:val="en-US"/>
              </w:rPr>
            </w:pPr>
            <w:r w:rsidRPr="00480423">
              <w:rPr>
                <w:rFonts w:eastAsia="SimSun"/>
                <w:lang w:val="en-US"/>
              </w:rPr>
              <w:t>CA_n46A-n48A</w:t>
            </w:r>
          </w:p>
          <w:p w14:paraId="71E1940F" w14:textId="77777777" w:rsidR="000C253C" w:rsidRPr="00480423" w:rsidRDefault="000C253C" w:rsidP="00A872DC">
            <w:pPr>
              <w:pStyle w:val="TAC"/>
              <w:rPr>
                <w:rFonts w:eastAsia="SimSun"/>
                <w:lang w:val="en-US"/>
              </w:rPr>
            </w:pPr>
            <w:r w:rsidRPr="00480423">
              <w:rPr>
                <w:rFonts w:eastAsia="SimSun"/>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F9EFA5" w14:textId="77777777" w:rsidR="000C253C" w:rsidRPr="00480423" w:rsidRDefault="000C253C" w:rsidP="00A872DC">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06B71E0" w14:textId="77777777" w:rsidR="000C253C" w:rsidRPr="00480423" w:rsidRDefault="000C253C" w:rsidP="00A872DC">
            <w:pPr>
              <w:pStyle w:val="TAC"/>
              <w:rPr>
                <w:rFonts w:eastAsia="SimSun" w:cs="Arial"/>
                <w:color w:val="000000"/>
                <w:szCs w:val="18"/>
                <w:lang w:val="en-US" w:eastAsia="zh-CN" w:bidi="ar"/>
              </w:rPr>
            </w:pPr>
            <w:r w:rsidRPr="00480423">
              <w:rPr>
                <w:rFonts w:eastAsia="SimSun"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4FC4544" w14:textId="77777777" w:rsidR="000C253C" w:rsidRPr="00480423" w:rsidRDefault="000C253C" w:rsidP="00A872DC">
            <w:pPr>
              <w:pStyle w:val="TAC"/>
              <w:rPr>
                <w:rFonts w:eastAsia="SimSun"/>
                <w:lang w:val="en-US" w:eastAsia="zh-CN"/>
              </w:rPr>
            </w:pPr>
            <w:r w:rsidRPr="00480423">
              <w:rPr>
                <w:rFonts w:eastAsia="SimSun"/>
                <w:lang w:val="en-US" w:eastAsia="zh-CN"/>
              </w:rPr>
              <w:t>0</w:t>
            </w:r>
          </w:p>
        </w:tc>
      </w:tr>
      <w:tr w:rsidR="000C253C" w:rsidRPr="00480423" w14:paraId="34A16EF3" w14:textId="77777777" w:rsidTr="00A872DC">
        <w:trPr>
          <w:trHeight w:val="29"/>
        </w:trPr>
        <w:tc>
          <w:tcPr>
            <w:tcW w:w="1849" w:type="dxa"/>
            <w:tcBorders>
              <w:top w:val="nil"/>
              <w:left w:val="single" w:sz="4" w:space="0" w:color="auto"/>
              <w:bottom w:val="nil"/>
              <w:right w:val="single" w:sz="4" w:space="0" w:color="auto"/>
            </w:tcBorders>
            <w:vAlign w:val="center"/>
          </w:tcPr>
          <w:p w14:paraId="7DCF4567"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3A682CC"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F481AE" w14:textId="77777777" w:rsidR="000C253C" w:rsidRPr="00480423" w:rsidRDefault="000C253C" w:rsidP="00A872DC">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01FEB8B" w14:textId="77777777" w:rsidR="000C253C" w:rsidRPr="00480423" w:rsidRDefault="000C253C" w:rsidP="00A872DC">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39C0CBD" w14:textId="77777777" w:rsidR="000C253C" w:rsidRPr="00480423" w:rsidRDefault="000C253C" w:rsidP="00A872DC">
            <w:pPr>
              <w:pStyle w:val="TAC"/>
              <w:rPr>
                <w:rFonts w:eastAsia="SimSun"/>
                <w:lang w:val="en-US" w:eastAsia="zh-CN"/>
              </w:rPr>
            </w:pPr>
          </w:p>
        </w:tc>
      </w:tr>
      <w:tr w:rsidR="000C253C" w:rsidRPr="00480423" w14:paraId="065D6814"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02A3446"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5E242CA8"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D210F5" w14:textId="77777777" w:rsidR="000C253C" w:rsidRPr="00480423" w:rsidRDefault="000C253C" w:rsidP="00A872DC">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1E15E60" w14:textId="77777777" w:rsidR="000C253C" w:rsidRPr="00480423" w:rsidRDefault="000C253C" w:rsidP="00A872DC">
            <w:pPr>
              <w:pStyle w:val="TAC"/>
              <w:rPr>
                <w:rFonts w:eastAsia="SimSun" w:cs="Arial"/>
                <w:color w:val="000000"/>
                <w:szCs w:val="18"/>
                <w:lang w:val="en-US" w:eastAsia="zh-CN" w:bidi="ar"/>
              </w:rPr>
            </w:pPr>
            <w:r w:rsidRPr="00480423">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DEE3469" w14:textId="77777777" w:rsidR="000C253C" w:rsidRPr="00480423" w:rsidRDefault="000C253C" w:rsidP="00A872DC">
            <w:pPr>
              <w:pStyle w:val="TAC"/>
              <w:rPr>
                <w:rFonts w:eastAsia="SimSun"/>
                <w:lang w:val="en-US" w:eastAsia="zh-CN"/>
              </w:rPr>
            </w:pPr>
          </w:p>
        </w:tc>
      </w:tr>
      <w:tr w:rsidR="000C253C" w:rsidRPr="00480423" w14:paraId="7E9D8274" w14:textId="77777777" w:rsidTr="00A872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86E8921" w14:textId="77777777" w:rsidR="000C253C" w:rsidRPr="00480423" w:rsidRDefault="000C253C" w:rsidP="00A872DC">
            <w:pPr>
              <w:pStyle w:val="TAC"/>
              <w:rPr>
                <w:rFonts w:eastAsia="SimSun"/>
                <w:lang w:val="en-US"/>
              </w:rPr>
            </w:pPr>
            <w:r w:rsidRPr="00480423">
              <w:rPr>
                <w:rFonts w:eastAsia="SimSun"/>
                <w:lang w:val="en-US"/>
              </w:rPr>
              <w:t>CA_n46C-n48(4A)-n96E</w:t>
            </w:r>
          </w:p>
        </w:tc>
        <w:tc>
          <w:tcPr>
            <w:tcW w:w="1878" w:type="dxa"/>
            <w:tcBorders>
              <w:top w:val="nil"/>
              <w:left w:val="single" w:sz="4" w:space="0" w:color="auto"/>
              <w:bottom w:val="nil"/>
              <w:right w:val="single" w:sz="4" w:space="0" w:color="auto"/>
            </w:tcBorders>
            <w:shd w:val="clear" w:color="auto" w:fill="auto"/>
            <w:vAlign w:val="center"/>
          </w:tcPr>
          <w:p w14:paraId="538F83DD" w14:textId="77777777" w:rsidR="000C253C" w:rsidRPr="00480423" w:rsidRDefault="000C253C" w:rsidP="00A872DC">
            <w:pPr>
              <w:pStyle w:val="TAC"/>
              <w:rPr>
                <w:rFonts w:eastAsia="SimSun"/>
                <w:lang w:val="en-US"/>
              </w:rPr>
            </w:pPr>
            <w:r w:rsidRPr="00480423">
              <w:rPr>
                <w:rFonts w:eastAsia="SimSun"/>
                <w:lang w:val="en-US"/>
              </w:rPr>
              <w:t>CA_n46A-n48A</w:t>
            </w:r>
          </w:p>
          <w:p w14:paraId="43C29D10" w14:textId="77777777" w:rsidR="000C253C" w:rsidRPr="00480423" w:rsidRDefault="000C253C" w:rsidP="00A872DC">
            <w:pPr>
              <w:pStyle w:val="TAC"/>
              <w:rPr>
                <w:rFonts w:eastAsia="SimSun"/>
                <w:lang w:val="en-US"/>
              </w:rPr>
            </w:pPr>
            <w:r w:rsidRPr="00480423">
              <w:rPr>
                <w:rFonts w:eastAsia="SimSun"/>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10383F" w14:textId="77777777" w:rsidR="000C253C" w:rsidRPr="00480423" w:rsidRDefault="000C253C" w:rsidP="00A872DC">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54A7CAA" w14:textId="77777777" w:rsidR="000C253C" w:rsidRPr="00480423" w:rsidRDefault="000C253C" w:rsidP="00A872DC">
            <w:pPr>
              <w:pStyle w:val="TAC"/>
              <w:rPr>
                <w:rFonts w:eastAsia="SimSun" w:cs="Arial"/>
                <w:color w:val="000000"/>
                <w:szCs w:val="18"/>
                <w:lang w:val="en-US" w:eastAsia="zh-CN" w:bidi="ar"/>
              </w:rPr>
            </w:pPr>
            <w:r w:rsidRPr="00480423">
              <w:rPr>
                <w:rFonts w:eastAsia="SimSun" w:cs="Arial"/>
                <w:color w:val="000000"/>
                <w:szCs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59D4CF2" w14:textId="77777777" w:rsidR="000C253C" w:rsidRPr="00480423" w:rsidRDefault="000C253C" w:rsidP="00A872DC">
            <w:pPr>
              <w:pStyle w:val="TAC"/>
              <w:rPr>
                <w:rFonts w:eastAsia="SimSun"/>
                <w:lang w:val="en-US" w:eastAsia="zh-CN"/>
              </w:rPr>
            </w:pPr>
            <w:r w:rsidRPr="00480423">
              <w:rPr>
                <w:rFonts w:eastAsia="SimSun"/>
                <w:lang w:val="en-US" w:eastAsia="zh-CN"/>
              </w:rPr>
              <w:t>0</w:t>
            </w:r>
          </w:p>
        </w:tc>
      </w:tr>
      <w:tr w:rsidR="000C253C" w:rsidRPr="00480423" w14:paraId="2EE65A4F" w14:textId="77777777" w:rsidTr="00A872DC">
        <w:trPr>
          <w:trHeight w:val="29"/>
        </w:trPr>
        <w:tc>
          <w:tcPr>
            <w:tcW w:w="1849" w:type="dxa"/>
            <w:tcBorders>
              <w:top w:val="nil"/>
              <w:left w:val="single" w:sz="4" w:space="0" w:color="auto"/>
              <w:bottom w:val="nil"/>
              <w:right w:val="single" w:sz="4" w:space="0" w:color="auto"/>
            </w:tcBorders>
            <w:vAlign w:val="center"/>
          </w:tcPr>
          <w:p w14:paraId="7BA29239"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6D09F1A"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746ECE" w14:textId="77777777" w:rsidR="000C253C" w:rsidRPr="00480423" w:rsidRDefault="000C253C" w:rsidP="00A872DC">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9CB9DD2" w14:textId="77777777" w:rsidR="000C253C" w:rsidRPr="00480423" w:rsidRDefault="000C253C" w:rsidP="00A872DC">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6372319E" w14:textId="77777777" w:rsidR="000C253C" w:rsidRPr="00480423" w:rsidRDefault="000C253C" w:rsidP="00A872DC">
            <w:pPr>
              <w:pStyle w:val="TAC"/>
              <w:rPr>
                <w:rFonts w:eastAsia="SimSun"/>
                <w:lang w:val="en-US" w:eastAsia="zh-CN"/>
              </w:rPr>
            </w:pPr>
          </w:p>
        </w:tc>
      </w:tr>
      <w:tr w:rsidR="000C253C" w:rsidRPr="00480423" w14:paraId="36049EB7"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6234F5B"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23A83AEA"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E8E938" w14:textId="77777777" w:rsidR="000C253C" w:rsidRPr="00480423" w:rsidRDefault="000C253C" w:rsidP="00A872DC">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D47C464" w14:textId="77777777" w:rsidR="000C253C" w:rsidRPr="00480423" w:rsidRDefault="000C253C" w:rsidP="00A872DC">
            <w:pPr>
              <w:pStyle w:val="TAC"/>
              <w:rPr>
                <w:rFonts w:eastAsia="SimSun" w:cs="Arial"/>
                <w:color w:val="000000"/>
                <w:szCs w:val="18"/>
                <w:lang w:val="en-US" w:eastAsia="zh-CN" w:bidi="ar"/>
              </w:rPr>
            </w:pPr>
            <w:r w:rsidRPr="00480423">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545E8E7" w14:textId="77777777" w:rsidR="000C253C" w:rsidRPr="00480423" w:rsidRDefault="000C253C" w:rsidP="00A872DC">
            <w:pPr>
              <w:pStyle w:val="TAC"/>
              <w:rPr>
                <w:rFonts w:eastAsia="SimSun"/>
                <w:lang w:val="en-US" w:eastAsia="zh-CN"/>
              </w:rPr>
            </w:pPr>
          </w:p>
        </w:tc>
      </w:tr>
      <w:tr w:rsidR="000C253C" w:rsidRPr="00480423" w14:paraId="647FE33B" w14:textId="77777777" w:rsidTr="00A872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A49A02E" w14:textId="77777777" w:rsidR="000C253C" w:rsidRPr="00480423" w:rsidRDefault="000C253C" w:rsidP="00A872DC">
            <w:pPr>
              <w:pStyle w:val="TAC"/>
              <w:rPr>
                <w:rFonts w:eastAsia="SimSun"/>
                <w:lang w:val="en-US"/>
              </w:rPr>
            </w:pPr>
            <w:r w:rsidRPr="00480423">
              <w:rPr>
                <w:rFonts w:eastAsia="SimSun"/>
                <w:lang w:val="en-US"/>
              </w:rPr>
              <w:t>CA_n46D-n48(4A)-n96E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2592EC6A" w14:textId="77777777" w:rsidR="000C253C" w:rsidRPr="00480423" w:rsidRDefault="000C253C" w:rsidP="00A872DC">
            <w:pPr>
              <w:pStyle w:val="TAC"/>
              <w:rPr>
                <w:rFonts w:eastAsia="SimSun"/>
                <w:lang w:val="en-US"/>
              </w:rPr>
            </w:pPr>
            <w:r w:rsidRPr="00480423">
              <w:rPr>
                <w:rFonts w:eastAsia="SimSun"/>
                <w:lang w:val="en-US"/>
              </w:rPr>
              <w:t>CA_n46A-n48A</w:t>
            </w:r>
          </w:p>
          <w:p w14:paraId="108460F9" w14:textId="77777777" w:rsidR="000C253C" w:rsidRPr="00480423" w:rsidRDefault="000C253C" w:rsidP="00A872DC">
            <w:pPr>
              <w:pStyle w:val="TAC"/>
              <w:rPr>
                <w:rFonts w:eastAsia="SimSun"/>
                <w:lang w:val="en-US"/>
              </w:rPr>
            </w:pPr>
            <w:r w:rsidRPr="00480423">
              <w:rPr>
                <w:rFonts w:eastAsia="SimSun"/>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88E85B" w14:textId="77777777" w:rsidR="000C253C" w:rsidRPr="00480423" w:rsidRDefault="000C253C" w:rsidP="00A872DC">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C46B1DE"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F225E12" w14:textId="77777777" w:rsidR="000C253C" w:rsidRPr="00480423" w:rsidRDefault="000C253C" w:rsidP="00A872DC">
            <w:pPr>
              <w:pStyle w:val="TAC"/>
              <w:rPr>
                <w:rFonts w:eastAsia="SimSun"/>
                <w:lang w:val="en-US" w:eastAsia="zh-CN"/>
              </w:rPr>
            </w:pPr>
            <w:r w:rsidRPr="00480423">
              <w:rPr>
                <w:rFonts w:eastAsia="SimSun"/>
                <w:lang w:val="en-US" w:eastAsia="zh-CN"/>
              </w:rPr>
              <w:t>0</w:t>
            </w:r>
          </w:p>
        </w:tc>
      </w:tr>
      <w:tr w:rsidR="000C253C" w:rsidRPr="00480423" w14:paraId="76DEEB54" w14:textId="77777777" w:rsidTr="00A872DC">
        <w:trPr>
          <w:trHeight w:val="29"/>
        </w:trPr>
        <w:tc>
          <w:tcPr>
            <w:tcW w:w="1849" w:type="dxa"/>
            <w:tcBorders>
              <w:top w:val="nil"/>
              <w:left w:val="single" w:sz="4" w:space="0" w:color="auto"/>
              <w:bottom w:val="nil"/>
              <w:right w:val="single" w:sz="4" w:space="0" w:color="auto"/>
            </w:tcBorders>
            <w:vAlign w:val="center"/>
          </w:tcPr>
          <w:p w14:paraId="193D30AB"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B80C89E"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9D2D96" w14:textId="77777777" w:rsidR="000C253C" w:rsidRPr="00480423" w:rsidRDefault="000C253C" w:rsidP="00A872DC">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6EACBAE"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CA_n48(4A)_BCS0</w:t>
            </w:r>
          </w:p>
        </w:tc>
        <w:tc>
          <w:tcPr>
            <w:tcW w:w="1649" w:type="dxa"/>
            <w:tcBorders>
              <w:top w:val="nil"/>
              <w:left w:val="single" w:sz="4" w:space="0" w:color="auto"/>
              <w:bottom w:val="nil"/>
              <w:right w:val="single" w:sz="4" w:space="0" w:color="auto"/>
            </w:tcBorders>
            <w:vAlign w:val="center"/>
          </w:tcPr>
          <w:p w14:paraId="7894932C" w14:textId="77777777" w:rsidR="000C253C" w:rsidRPr="00480423" w:rsidRDefault="000C253C" w:rsidP="00A872DC">
            <w:pPr>
              <w:pStyle w:val="TAC"/>
              <w:rPr>
                <w:rFonts w:eastAsia="SimSun"/>
                <w:lang w:val="en-US" w:eastAsia="zh-CN"/>
              </w:rPr>
            </w:pPr>
          </w:p>
        </w:tc>
      </w:tr>
      <w:tr w:rsidR="000C253C" w:rsidRPr="00480423" w14:paraId="56603C1D"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0F6E887"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7B437C59"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066574" w14:textId="77777777" w:rsidR="000C253C" w:rsidRPr="00480423" w:rsidRDefault="000C253C" w:rsidP="00A872DC">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B6F0E8B"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E8DF0EA" w14:textId="77777777" w:rsidR="000C253C" w:rsidRPr="00480423" w:rsidRDefault="000C253C" w:rsidP="00A872DC">
            <w:pPr>
              <w:pStyle w:val="TAC"/>
              <w:rPr>
                <w:rFonts w:eastAsia="SimSun"/>
                <w:lang w:val="en-US" w:eastAsia="zh-CN"/>
              </w:rPr>
            </w:pPr>
          </w:p>
        </w:tc>
      </w:tr>
      <w:tr w:rsidR="000C253C" w:rsidRPr="00480423" w14:paraId="50267EFF"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4EF0F28" w14:textId="77777777" w:rsidR="000C253C" w:rsidRPr="00480423" w:rsidRDefault="000C253C" w:rsidP="00A872DC">
            <w:pPr>
              <w:pStyle w:val="TAC"/>
              <w:rPr>
                <w:lang w:val="en-US"/>
              </w:rPr>
            </w:pPr>
            <w:r w:rsidRPr="00480423">
              <w:rPr>
                <w:lang w:val="en-US"/>
              </w:rPr>
              <w:t>CA_n46M-n48(4A)-n96E</w:t>
            </w:r>
          </w:p>
        </w:tc>
        <w:tc>
          <w:tcPr>
            <w:tcW w:w="1878" w:type="dxa"/>
            <w:tcBorders>
              <w:top w:val="single" w:sz="4" w:space="0" w:color="auto"/>
              <w:left w:val="single" w:sz="4" w:space="0" w:color="auto"/>
              <w:bottom w:val="nil"/>
              <w:right w:val="single" w:sz="4" w:space="0" w:color="auto"/>
            </w:tcBorders>
            <w:vAlign w:val="center"/>
          </w:tcPr>
          <w:p w14:paraId="22255D94" w14:textId="77777777" w:rsidR="000C253C" w:rsidRPr="00480423" w:rsidRDefault="000C253C" w:rsidP="00A872DC">
            <w:pPr>
              <w:pStyle w:val="TAC"/>
              <w:rPr>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E83CDC3" w14:textId="77777777" w:rsidR="000C253C" w:rsidRPr="00480423" w:rsidRDefault="000C253C" w:rsidP="00A872DC">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17960E4" w14:textId="77777777" w:rsidR="000C253C" w:rsidRPr="00480423" w:rsidRDefault="000C253C" w:rsidP="00A872DC">
            <w:pPr>
              <w:pStyle w:val="TAC"/>
              <w:rPr>
                <w:lang w:val="en-US" w:eastAsia="zh-CN" w:bidi="ar"/>
              </w:rPr>
            </w:pPr>
            <w:r w:rsidRPr="00480423">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8870DBA" w14:textId="77777777" w:rsidR="000C253C" w:rsidRPr="00480423" w:rsidRDefault="000C253C" w:rsidP="00A872DC">
            <w:pPr>
              <w:pStyle w:val="TAC"/>
              <w:rPr>
                <w:lang w:val="en-US" w:eastAsia="zh-CN"/>
              </w:rPr>
            </w:pPr>
            <w:r w:rsidRPr="00480423">
              <w:rPr>
                <w:lang w:val="en-US" w:eastAsia="zh-CN"/>
              </w:rPr>
              <w:t>0</w:t>
            </w:r>
          </w:p>
        </w:tc>
      </w:tr>
      <w:tr w:rsidR="000C253C" w:rsidRPr="00480423" w14:paraId="1047588C" w14:textId="77777777" w:rsidTr="00A872DC">
        <w:trPr>
          <w:trHeight w:val="29"/>
        </w:trPr>
        <w:tc>
          <w:tcPr>
            <w:tcW w:w="1849" w:type="dxa"/>
            <w:tcBorders>
              <w:top w:val="nil"/>
              <w:left w:val="single" w:sz="4" w:space="0" w:color="auto"/>
              <w:bottom w:val="nil"/>
              <w:right w:val="single" w:sz="4" w:space="0" w:color="auto"/>
            </w:tcBorders>
            <w:vAlign w:val="center"/>
          </w:tcPr>
          <w:p w14:paraId="6FE2E216"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6E0863F2"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EF21CA" w14:textId="77777777" w:rsidR="000C253C" w:rsidRPr="00480423" w:rsidRDefault="000C253C" w:rsidP="00A872DC">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AF02B5C" w14:textId="77777777" w:rsidR="000C253C" w:rsidRPr="00480423" w:rsidRDefault="000C253C" w:rsidP="00A872DC">
            <w:pPr>
              <w:pStyle w:val="TAC"/>
              <w:rPr>
                <w:lang w:val="en-US" w:eastAsia="zh-CN" w:bidi="ar"/>
              </w:rPr>
            </w:pPr>
            <w:r w:rsidRPr="00480423">
              <w:rPr>
                <w:lang w:val="en-US" w:eastAsia="zh-CN" w:bidi="ar"/>
              </w:rPr>
              <w:t>CA_n48(4A)_BCS0</w:t>
            </w:r>
          </w:p>
        </w:tc>
        <w:tc>
          <w:tcPr>
            <w:tcW w:w="1649" w:type="dxa"/>
            <w:tcBorders>
              <w:top w:val="nil"/>
              <w:left w:val="single" w:sz="4" w:space="0" w:color="auto"/>
              <w:bottom w:val="nil"/>
              <w:right w:val="single" w:sz="4" w:space="0" w:color="auto"/>
            </w:tcBorders>
            <w:vAlign w:val="center"/>
          </w:tcPr>
          <w:p w14:paraId="2ABC2E42" w14:textId="77777777" w:rsidR="000C253C" w:rsidRPr="00480423" w:rsidRDefault="000C253C" w:rsidP="00A872DC">
            <w:pPr>
              <w:pStyle w:val="TAC"/>
              <w:rPr>
                <w:lang w:val="en-US" w:eastAsia="zh-CN"/>
              </w:rPr>
            </w:pPr>
          </w:p>
        </w:tc>
      </w:tr>
      <w:tr w:rsidR="000C253C" w:rsidRPr="00480423" w14:paraId="06FAEF70"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C1C99AD"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04038C6"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CEBCE1" w14:textId="77777777" w:rsidR="000C253C" w:rsidRPr="00480423" w:rsidRDefault="000C253C" w:rsidP="00A872DC">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830B903" w14:textId="77777777" w:rsidR="000C253C" w:rsidRPr="00480423" w:rsidRDefault="000C253C" w:rsidP="00A872DC">
            <w:pPr>
              <w:pStyle w:val="TAC"/>
              <w:rPr>
                <w:lang w:val="en-US" w:eastAsia="zh-CN" w:bidi="ar"/>
              </w:rPr>
            </w:pPr>
            <w:r w:rsidRPr="00480423">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036878C" w14:textId="77777777" w:rsidR="000C253C" w:rsidRPr="00480423" w:rsidRDefault="000C253C" w:rsidP="00A872DC">
            <w:pPr>
              <w:pStyle w:val="TAC"/>
              <w:rPr>
                <w:lang w:val="en-US" w:eastAsia="zh-CN"/>
              </w:rPr>
            </w:pPr>
          </w:p>
        </w:tc>
      </w:tr>
      <w:tr w:rsidR="000C253C" w:rsidRPr="00480423" w14:paraId="5D2F07D5" w14:textId="77777777" w:rsidTr="00A872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3C04C8A" w14:textId="77777777" w:rsidR="000C253C" w:rsidRPr="00480423" w:rsidRDefault="000C253C" w:rsidP="00A872DC">
            <w:pPr>
              <w:pStyle w:val="TAC"/>
              <w:rPr>
                <w:rFonts w:eastAsia="SimSun"/>
                <w:lang w:val="en-US"/>
              </w:rPr>
            </w:pPr>
            <w:r w:rsidRPr="00480423">
              <w:rPr>
                <w:rFonts w:eastAsia="SimSun"/>
                <w:lang w:val="en-US"/>
              </w:rPr>
              <w:t>CA_n46N-n48(4A)-n96E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63453474" w14:textId="77777777" w:rsidR="000C253C" w:rsidRPr="00480423" w:rsidRDefault="000C253C" w:rsidP="00A872DC">
            <w:pPr>
              <w:pStyle w:val="TAC"/>
              <w:rPr>
                <w:rFonts w:eastAsia="SimSun"/>
                <w:lang w:val="en-US"/>
              </w:rPr>
            </w:pPr>
            <w:r w:rsidRPr="00480423">
              <w:rPr>
                <w:rFonts w:eastAsia="SimSun"/>
                <w:lang w:val="en-US"/>
              </w:rPr>
              <w:t>CA_n46A-n48A</w:t>
            </w:r>
          </w:p>
          <w:p w14:paraId="70FA3CAD" w14:textId="77777777" w:rsidR="000C253C" w:rsidRPr="00480423" w:rsidRDefault="000C253C" w:rsidP="00A872DC">
            <w:pPr>
              <w:pStyle w:val="TAC"/>
              <w:rPr>
                <w:rFonts w:eastAsia="SimSun"/>
                <w:lang w:val="en-US"/>
              </w:rPr>
            </w:pPr>
            <w:r w:rsidRPr="00480423">
              <w:rPr>
                <w:rFonts w:eastAsia="SimSun"/>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F6A053" w14:textId="77777777" w:rsidR="000C253C" w:rsidRPr="00480423" w:rsidRDefault="000C253C" w:rsidP="00A872DC">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2716425"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031BD109" w14:textId="77777777" w:rsidR="000C253C" w:rsidRPr="00480423" w:rsidRDefault="000C253C" w:rsidP="00A872DC">
            <w:pPr>
              <w:pStyle w:val="TAC"/>
              <w:rPr>
                <w:rFonts w:eastAsia="SimSun"/>
                <w:lang w:val="en-US" w:eastAsia="zh-CN"/>
              </w:rPr>
            </w:pPr>
            <w:r w:rsidRPr="00480423">
              <w:rPr>
                <w:rFonts w:eastAsia="SimSun"/>
                <w:lang w:val="en-US" w:eastAsia="zh-CN"/>
              </w:rPr>
              <w:t>0</w:t>
            </w:r>
          </w:p>
        </w:tc>
      </w:tr>
      <w:tr w:rsidR="000C253C" w:rsidRPr="00480423" w14:paraId="3AAEFF38" w14:textId="77777777" w:rsidTr="00A872DC">
        <w:trPr>
          <w:trHeight w:val="29"/>
        </w:trPr>
        <w:tc>
          <w:tcPr>
            <w:tcW w:w="1849" w:type="dxa"/>
            <w:tcBorders>
              <w:top w:val="nil"/>
              <w:left w:val="single" w:sz="4" w:space="0" w:color="auto"/>
              <w:bottom w:val="nil"/>
              <w:right w:val="single" w:sz="4" w:space="0" w:color="auto"/>
            </w:tcBorders>
            <w:vAlign w:val="center"/>
          </w:tcPr>
          <w:p w14:paraId="704C4DBF"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A4F8149"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1FB2C0" w14:textId="77777777" w:rsidR="000C253C" w:rsidRPr="00480423" w:rsidRDefault="000C253C" w:rsidP="00A872DC">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6193270"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CA_n48(4A)_BCS0</w:t>
            </w:r>
          </w:p>
        </w:tc>
        <w:tc>
          <w:tcPr>
            <w:tcW w:w="1649" w:type="dxa"/>
            <w:tcBorders>
              <w:top w:val="nil"/>
              <w:left w:val="single" w:sz="4" w:space="0" w:color="auto"/>
              <w:bottom w:val="nil"/>
              <w:right w:val="single" w:sz="4" w:space="0" w:color="auto"/>
            </w:tcBorders>
            <w:vAlign w:val="center"/>
          </w:tcPr>
          <w:p w14:paraId="7FB0BF7C" w14:textId="77777777" w:rsidR="000C253C" w:rsidRPr="00480423" w:rsidRDefault="000C253C" w:rsidP="00A872DC">
            <w:pPr>
              <w:pStyle w:val="TAC"/>
              <w:rPr>
                <w:rFonts w:eastAsia="SimSun"/>
                <w:lang w:val="en-US" w:eastAsia="zh-CN"/>
              </w:rPr>
            </w:pPr>
          </w:p>
        </w:tc>
      </w:tr>
      <w:tr w:rsidR="000C253C" w:rsidRPr="00480423" w14:paraId="406714EF"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681D4E4"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1DD12EF5"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0337B4" w14:textId="77777777" w:rsidR="000C253C" w:rsidRPr="00480423" w:rsidRDefault="000C253C" w:rsidP="00A872DC">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F7CF843"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84D168D" w14:textId="77777777" w:rsidR="000C253C" w:rsidRPr="00480423" w:rsidRDefault="000C253C" w:rsidP="00A872DC">
            <w:pPr>
              <w:pStyle w:val="TAC"/>
              <w:rPr>
                <w:rFonts w:eastAsia="SimSun"/>
                <w:lang w:val="en-US" w:eastAsia="zh-CN"/>
              </w:rPr>
            </w:pPr>
          </w:p>
        </w:tc>
      </w:tr>
      <w:tr w:rsidR="000C253C" w:rsidRPr="00480423" w14:paraId="0F1D7324" w14:textId="77777777" w:rsidTr="00A872DC">
        <w:trPr>
          <w:trHeight w:val="29"/>
        </w:trPr>
        <w:tc>
          <w:tcPr>
            <w:tcW w:w="1849" w:type="dxa"/>
            <w:tcBorders>
              <w:top w:val="single" w:sz="4" w:space="0" w:color="auto"/>
              <w:left w:val="single" w:sz="4" w:space="0" w:color="auto"/>
              <w:bottom w:val="nil"/>
              <w:right w:val="single" w:sz="4" w:space="0" w:color="auto"/>
            </w:tcBorders>
            <w:shd w:val="clear" w:color="auto" w:fill="auto"/>
          </w:tcPr>
          <w:p w14:paraId="4D9AFC73" w14:textId="77777777" w:rsidR="000C253C" w:rsidRPr="00480423" w:rsidRDefault="000C253C" w:rsidP="00A872DC">
            <w:pPr>
              <w:pStyle w:val="TAC"/>
              <w:rPr>
                <w:rFonts w:eastAsia="SimSun"/>
                <w:lang w:val="en-US"/>
              </w:rPr>
            </w:pPr>
            <w:r>
              <w:rPr>
                <w:color w:val="000000"/>
                <w:lang w:eastAsia="zh-CN"/>
              </w:rPr>
              <w:t>CA_n46A</w:t>
            </w:r>
            <w:r w:rsidRPr="0046242C">
              <w:rPr>
                <w:color w:val="000000"/>
                <w:lang w:eastAsia="zh-CN"/>
              </w:rPr>
              <w:t>-n78A-n102A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DD3A9A2" w14:textId="77777777" w:rsidR="000C253C" w:rsidRDefault="000C253C" w:rsidP="00A872DC">
            <w:pPr>
              <w:pStyle w:val="TAC"/>
              <w:rPr>
                <w:rFonts w:cs="Arial"/>
                <w:color w:val="000000"/>
                <w:szCs w:val="18"/>
              </w:rPr>
            </w:pPr>
            <w:r>
              <w:rPr>
                <w:rFonts w:cs="Arial"/>
                <w:color w:val="000000"/>
                <w:szCs w:val="18"/>
              </w:rPr>
              <w:t>CA_n46A</w:t>
            </w:r>
            <w:r w:rsidRPr="0046242C">
              <w:rPr>
                <w:rFonts w:cs="Arial"/>
                <w:color w:val="000000"/>
                <w:szCs w:val="18"/>
              </w:rPr>
              <w:t>-n78A</w:t>
            </w:r>
          </w:p>
          <w:p w14:paraId="4C1F8E3B" w14:textId="77777777" w:rsidR="000C253C" w:rsidRPr="00480423" w:rsidRDefault="000C253C" w:rsidP="00A872DC">
            <w:pPr>
              <w:pStyle w:val="TAC"/>
              <w:rPr>
                <w:rFonts w:eastAsia="SimSun" w:cs="Arial"/>
                <w:color w:val="000000"/>
                <w:szCs w:val="18"/>
                <w:lang w:val="en-US"/>
              </w:rPr>
            </w:pPr>
            <w:r w:rsidRPr="0046242C">
              <w:rPr>
                <w:rFonts w:cs="Arial"/>
                <w:color w:val="000000"/>
                <w:szCs w:val="18"/>
              </w:rPr>
              <w:t>CA_n78A-n102A</w:t>
            </w:r>
          </w:p>
        </w:tc>
        <w:tc>
          <w:tcPr>
            <w:tcW w:w="849" w:type="dxa"/>
            <w:tcBorders>
              <w:left w:val="single" w:sz="4" w:space="0" w:color="auto"/>
              <w:right w:val="single" w:sz="4" w:space="0" w:color="auto"/>
            </w:tcBorders>
            <w:vAlign w:val="center"/>
          </w:tcPr>
          <w:p w14:paraId="71A05A3A" w14:textId="77777777" w:rsidR="000C253C" w:rsidRPr="00480423" w:rsidRDefault="000C253C" w:rsidP="00A872DC">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FB25962" w14:textId="77777777" w:rsidR="000C253C" w:rsidRPr="00480423" w:rsidRDefault="000C253C" w:rsidP="00A872DC">
            <w:pPr>
              <w:pStyle w:val="TAC"/>
              <w:rPr>
                <w:rFonts w:eastAsia="SimSun"/>
                <w:lang w:val="en-US" w:eastAsia="zh-CN" w:bidi="ar"/>
              </w:rPr>
            </w:pPr>
            <w:r>
              <w:rPr>
                <w:rFonts w:cs="Arial"/>
                <w:color w:val="000000"/>
                <w:szCs w:val="16"/>
              </w:rPr>
              <w:t>10,20, 40, 60, 80, 100</w:t>
            </w:r>
          </w:p>
        </w:tc>
        <w:tc>
          <w:tcPr>
            <w:tcW w:w="1649" w:type="dxa"/>
            <w:tcBorders>
              <w:left w:val="single" w:sz="4" w:space="0" w:color="auto"/>
              <w:bottom w:val="nil"/>
              <w:right w:val="single" w:sz="4" w:space="0" w:color="auto"/>
            </w:tcBorders>
            <w:shd w:val="clear" w:color="auto" w:fill="auto"/>
            <w:vAlign w:val="center"/>
          </w:tcPr>
          <w:p w14:paraId="681BD73F" w14:textId="77777777" w:rsidR="000C253C" w:rsidRPr="00480423" w:rsidRDefault="000C253C" w:rsidP="00A872DC">
            <w:pPr>
              <w:pStyle w:val="TAC"/>
              <w:rPr>
                <w:rFonts w:eastAsia="SimSun"/>
                <w:lang w:val="en-US" w:eastAsia="zh-CN"/>
              </w:rPr>
            </w:pPr>
            <w:r>
              <w:rPr>
                <w:rFonts w:hint="eastAsia"/>
                <w:szCs w:val="18"/>
                <w:lang w:val="en-US" w:eastAsia="zh-CN"/>
              </w:rPr>
              <w:t>0</w:t>
            </w:r>
          </w:p>
        </w:tc>
      </w:tr>
      <w:tr w:rsidR="000C253C" w:rsidRPr="00480423" w14:paraId="298332E0"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77D6EB17"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0B05C858" w14:textId="77777777" w:rsidR="000C253C" w:rsidRPr="00480423" w:rsidRDefault="000C253C" w:rsidP="00A872DC">
            <w:pPr>
              <w:pStyle w:val="TAC"/>
              <w:rPr>
                <w:rFonts w:eastAsia="SimSun" w:cs="Arial"/>
                <w:color w:val="000000"/>
                <w:szCs w:val="18"/>
                <w:lang w:val="en-US"/>
              </w:rPr>
            </w:pPr>
          </w:p>
        </w:tc>
        <w:tc>
          <w:tcPr>
            <w:tcW w:w="849" w:type="dxa"/>
            <w:tcBorders>
              <w:left w:val="single" w:sz="4" w:space="0" w:color="auto"/>
              <w:right w:val="single" w:sz="4" w:space="0" w:color="auto"/>
            </w:tcBorders>
            <w:vAlign w:val="center"/>
          </w:tcPr>
          <w:p w14:paraId="77E39C86" w14:textId="77777777" w:rsidR="000C253C" w:rsidRPr="00480423" w:rsidRDefault="000C253C" w:rsidP="00A872DC">
            <w:pPr>
              <w:pStyle w:val="TAC"/>
              <w:rPr>
                <w:rFonts w:eastAsia="SimSun"/>
                <w:lang w:val="en-US"/>
              </w:rPr>
            </w:pPr>
            <w:r>
              <w:rPr>
                <w:color w:val="000000"/>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1F8C899" w14:textId="77777777" w:rsidR="000C253C" w:rsidRPr="00480423" w:rsidRDefault="000C253C" w:rsidP="00A872DC">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7034829A" w14:textId="77777777" w:rsidR="000C253C" w:rsidRPr="00480423" w:rsidRDefault="000C253C" w:rsidP="00A872DC">
            <w:pPr>
              <w:pStyle w:val="TAC"/>
              <w:rPr>
                <w:rFonts w:eastAsia="SimSun"/>
                <w:lang w:val="en-US" w:eastAsia="zh-CN"/>
              </w:rPr>
            </w:pPr>
          </w:p>
        </w:tc>
      </w:tr>
      <w:tr w:rsidR="000C253C" w:rsidRPr="00480423" w14:paraId="11C794A5" w14:textId="77777777" w:rsidTr="00A872D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294388A1"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1EDD4662" w14:textId="77777777" w:rsidR="000C253C" w:rsidRPr="00480423" w:rsidRDefault="000C253C" w:rsidP="00A872DC">
            <w:pPr>
              <w:pStyle w:val="TAC"/>
              <w:rPr>
                <w:rFonts w:eastAsia="SimSun" w:cs="Arial"/>
                <w:color w:val="000000"/>
                <w:szCs w:val="18"/>
                <w:lang w:val="en-US"/>
              </w:rPr>
            </w:pPr>
          </w:p>
        </w:tc>
        <w:tc>
          <w:tcPr>
            <w:tcW w:w="849" w:type="dxa"/>
            <w:tcBorders>
              <w:left w:val="single" w:sz="4" w:space="0" w:color="auto"/>
              <w:right w:val="single" w:sz="4" w:space="0" w:color="auto"/>
            </w:tcBorders>
            <w:vAlign w:val="center"/>
          </w:tcPr>
          <w:p w14:paraId="29E1D26D" w14:textId="77777777" w:rsidR="000C253C" w:rsidRPr="00480423" w:rsidRDefault="000C253C" w:rsidP="00A872DC">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57527B9C" w14:textId="77777777" w:rsidR="000C253C" w:rsidRPr="00480423" w:rsidRDefault="000C253C" w:rsidP="00A872DC">
            <w:pPr>
              <w:pStyle w:val="TAC"/>
              <w:rPr>
                <w:rFonts w:eastAsia="SimSun"/>
                <w:lang w:val="en-US" w:eastAsia="zh-CN" w:bidi="ar"/>
              </w:rPr>
            </w:pPr>
            <w:r w:rsidRPr="0046242C">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25CEB9D" w14:textId="77777777" w:rsidR="000C253C" w:rsidRPr="00480423" w:rsidRDefault="000C253C" w:rsidP="00A872DC">
            <w:pPr>
              <w:pStyle w:val="TAC"/>
              <w:rPr>
                <w:rFonts w:eastAsia="SimSun"/>
                <w:lang w:val="en-US" w:eastAsia="zh-CN"/>
              </w:rPr>
            </w:pPr>
          </w:p>
        </w:tc>
      </w:tr>
      <w:tr w:rsidR="000C253C" w:rsidRPr="00480423" w14:paraId="71C3FDCD" w14:textId="77777777" w:rsidTr="00A872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09E30AB" w14:textId="77777777" w:rsidR="000C253C" w:rsidRPr="00480423" w:rsidRDefault="000C253C" w:rsidP="00A872DC">
            <w:pPr>
              <w:pStyle w:val="TAC"/>
              <w:rPr>
                <w:rFonts w:eastAsia="SimSun"/>
                <w:lang w:val="en-US"/>
              </w:rPr>
            </w:pPr>
            <w:r>
              <w:rPr>
                <w:color w:val="000000"/>
                <w:lang w:eastAsia="zh-CN"/>
              </w:rPr>
              <w:t>CA_n46A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78" w:type="dxa"/>
            <w:tcBorders>
              <w:top w:val="single" w:sz="4" w:space="0" w:color="auto"/>
              <w:left w:val="single" w:sz="4" w:space="0" w:color="auto"/>
              <w:bottom w:val="nil"/>
              <w:right w:val="single" w:sz="4" w:space="0" w:color="auto"/>
            </w:tcBorders>
            <w:shd w:val="clear" w:color="auto" w:fill="auto"/>
            <w:vAlign w:val="center"/>
          </w:tcPr>
          <w:p w14:paraId="3FBDE8D6" w14:textId="77777777" w:rsidR="000C253C" w:rsidRDefault="000C253C" w:rsidP="00A872DC">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739A35FA" w14:textId="77777777" w:rsidR="000C253C" w:rsidRPr="00480423" w:rsidRDefault="000C253C" w:rsidP="00A872DC">
            <w:pPr>
              <w:pStyle w:val="TAC"/>
              <w:rPr>
                <w:rFonts w:eastAsia="SimSun"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49" w:type="dxa"/>
            <w:tcBorders>
              <w:left w:val="single" w:sz="4" w:space="0" w:color="auto"/>
              <w:right w:val="single" w:sz="4" w:space="0" w:color="auto"/>
            </w:tcBorders>
            <w:vAlign w:val="center"/>
          </w:tcPr>
          <w:p w14:paraId="7E15A8A9" w14:textId="77777777" w:rsidR="000C253C" w:rsidRPr="00480423" w:rsidRDefault="000C253C" w:rsidP="00A872DC">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FF44A84" w14:textId="77777777" w:rsidR="000C253C" w:rsidRPr="00480423" w:rsidRDefault="000C253C" w:rsidP="00A872DC">
            <w:pPr>
              <w:pStyle w:val="TAC"/>
              <w:rPr>
                <w:rFonts w:eastAsia="SimSun"/>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9DB6BD0" w14:textId="77777777" w:rsidR="000C253C" w:rsidRPr="00480423" w:rsidRDefault="000C253C" w:rsidP="00A872DC">
            <w:pPr>
              <w:pStyle w:val="TAC"/>
              <w:rPr>
                <w:rFonts w:eastAsia="SimSun"/>
                <w:lang w:val="en-US" w:eastAsia="zh-CN"/>
              </w:rPr>
            </w:pPr>
            <w:r>
              <w:rPr>
                <w:szCs w:val="18"/>
                <w:lang w:val="en-US" w:eastAsia="zh-CN"/>
              </w:rPr>
              <w:t>0</w:t>
            </w:r>
          </w:p>
        </w:tc>
      </w:tr>
      <w:tr w:rsidR="000C253C" w:rsidRPr="00480423" w14:paraId="42F2D7D9"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06EC8967"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3B5FE57F" w14:textId="77777777" w:rsidR="000C253C" w:rsidRPr="00480423" w:rsidRDefault="000C253C" w:rsidP="00A872DC">
            <w:pPr>
              <w:pStyle w:val="TAC"/>
              <w:rPr>
                <w:rFonts w:eastAsia="SimSun" w:cs="Arial"/>
                <w:color w:val="000000"/>
                <w:szCs w:val="18"/>
                <w:lang w:val="en-US"/>
              </w:rPr>
            </w:pPr>
          </w:p>
        </w:tc>
        <w:tc>
          <w:tcPr>
            <w:tcW w:w="849" w:type="dxa"/>
            <w:tcBorders>
              <w:left w:val="single" w:sz="4" w:space="0" w:color="auto"/>
              <w:right w:val="single" w:sz="4" w:space="0" w:color="auto"/>
            </w:tcBorders>
            <w:vAlign w:val="center"/>
          </w:tcPr>
          <w:p w14:paraId="68F41200" w14:textId="77777777" w:rsidR="000C253C" w:rsidRPr="00480423" w:rsidRDefault="000C253C" w:rsidP="00A872DC">
            <w:pPr>
              <w:pStyle w:val="TAC"/>
              <w:rPr>
                <w:rFonts w:eastAsia="SimSun"/>
                <w:lang w:val="en-US"/>
              </w:rPr>
            </w:pPr>
            <w:r>
              <w:rPr>
                <w:color w:val="000000"/>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663742C" w14:textId="77777777" w:rsidR="000C253C" w:rsidRPr="00480423" w:rsidRDefault="000C253C" w:rsidP="00A872DC">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606CA495" w14:textId="77777777" w:rsidR="000C253C" w:rsidRPr="00480423" w:rsidRDefault="000C253C" w:rsidP="00A872DC">
            <w:pPr>
              <w:pStyle w:val="TAC"/>
              <w:rPr>
                <w:rFonts w:eastAsia="SimSun"/>
                <w:lang w:val="en-US" w:eastAsia="zh-CN"/>
              </w:rPr>
            </w:pPr>
          </w:p>
        </w:tc>
      </w:tr>
      <w:tr w:rsidR="000C253C" w:rsidRPr="00480423" w14:paraId="2E3760A9" w14:textId="77777777" w:rsidTr="00A872D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794F7300"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77FBB8AA" w14:textId="77777777" w:rsidR="000C253C" w:rsidRPr="00480423" w:rsidRDefault="000C253C" w:rsidP="00A872DC">
            <w:pPr>
              <w:pStyle w:val="TAC"/>
              <w:rPr>
                <w:rFonts w:eastAsia="SimSun" w:cs="Arial"/>
                <w:color w:val="000000"/>
                <w:szCs w:val="18"/>
                <w:lang w:val="en-US"/>
              </w:rPr>
            </w:pPr>
          </w:p>
        </w:tc>
        <w:tc>
          <w:tcPr>
            <w:tcW w:w="849" w:type="dxa"/>
            <w:tcBorders>
              <w:left w:val="single" w:sz="4" w:space="0" w:color="auto"/>
              <w:right w:val="single" w:sz="4" w:space="0" w:color="auto"/>
            </w:tcBorders>
            <w:vAlign w:val="center"/>
          </w:tcPr>
          <w:p w14:paraId="0EE840BB" w14:textId="77777777" w:rsidR="000C253C" w:rsidRPr="00480423" w:rsidRDefault="000C253C" w:rsidP="00A872DC">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7F07F9DB" w14:textId="77777777" w:rsidR="000C253C" w:rsidRPr="00480423" w:rsidRDefault="000C253C" w:rsidP="00A872DC">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009420A" w14:textId="77777777" w:rsidR="000C253C" w:rsidRPr="00480423" w:rsidRDefault="000C253C" w:rsidP="00A872DC">
            <w:pPr>
              <w:pStyle w:val="TAC"/>
              <w:rPr>
                <w:rFonts w:eastAsia="SimSun"/>
                <w:lang w:val="en-US" w:eastAsia="zh-CN"/>
              </w:rPr>
            </w:pPr>
          </w:p>
        </w:tc>
      </w:tr>
      <w:tr w:rsidR="000C253C" w:rsidRPr="00480423" w14:paraId="6DE45027" w14:textId="77777777" w:rsidTr="00A872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D8403F2" w14:textId="77777777" w:rsidR="000C253C" w:rsidRPr="00480423" w:rsidRDefault="000C253C" w:rsidP="00A872DC">
            <w:pPr>
              <w:pStyle w:val="TAC"/>
              <w:rPr>
                <w:rFonts w:eastAsia="SimSun"/>
                <w:lang w:val="en-US"/>
              </w:rPr>
            </w:pPr>
            <w:r>
              <w:rPr>
                <w:color w:val="000000"/>
                <w:lang w:eastAsia="zh-CN"/>
              </w:rPr>
              <w:t>CA_n46A</w:t>
            </w:r>
            <w:r w:rsidRPr="0008015D">
              <w:rPr>
                <w:color w:val="000000"/>
                <w:lang w:eastAsia="zh-CN"/>
              </w:rPr>
              <w:t>-</w:t>
            </w:r>
            <w:r>
              <w:rPr>
                <w:color w:val="000000"/>
                <w:lang w:eastAsia="zh-CN"/>
              </w:rPr>
              <w:t>n78</w:t>
            </w:r>
            <w:r w:rsidRPr="0008015D">
              <w:rPr>
                <w:color w:val="000000"/>
                <w:lang w:eastAsia="zh-CN"/>
              </w:rPr>
              <w:t>A-n102C</w:t>
            </w:r>
          </w:p>
        </w:tc>
        <w:tc>
          <w:tcPr>
            <w:tcW w:w="1878" w:type="dxa"/>
            <w:tcBorders>
              <w:top w:val="single" w:sz="4" w:space="0" w:color="auto"/>
              <w:left w:val="single" w:sz="4" w:space="0" w:color="auto"/>
              <w:bottom w:val="nil"/>
              <w:right w:val="single" w:sz="4" w:space="0" w:color="auto"/>
            </w:tcBorders>
            <w:shd w:val="clear" w:color="auto" w:fill="auto"/>
            <w:vAlign w:val="center"/>
          </w:tcPr>
          <w:p w14:paraId="6C981881" w14:textId="77777777" w:rsidR="000C253C" w:rsidRDefault="000C253C" w:rsidP="00A872D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1F0F28B" w14:textId="77777777" w:rsidR="000C253C" w:rsidRPr="00480423" w:rsidRDefault="000C253C" w:rsidP="00A872DC">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339584B4" w14:textId="77777777" w:rsidR="000C253C" w:rsidRPr="00480423" w:rsidRDefault="000C253C" w:rsidP="00A872DC">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A10CECD" w14:textId="77777777" w:rsidR="000C253C" w:rsidRPr="00480423" w:rsidRDefault="000C253C" w:rsidP="00A872DC">
            <w:pPr>
              <w:pStyle w:val="TAC"/>
              <w:rPr>
                <w:rFonts w:eastAsia="SimSun"/>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1DA470B" w14:textId="77777777" w:rsidR="000C253C" w:rsidRPr="00480423" w:rsidRDefault="000C253C" w:rsidP="00A872DC">
            <w:pPr>
              <w:pStyle w:val="TAC"/>
              <w:rPr>
                <w:rFonts w:eastAsia="SimSun"/>
                <w:lang w:val="en-US" w:eastAsia="zh-CN"/>
              </w:rPr>
            </w:pPr>
            <w:r>
              <w:rPr>
                <w:szCs w:val="18"/>
                <w:lang w:val="en-US" w:eastAsia="zh-CN"/>
              </w:rPr>
              <w:t>0</w:t>
            </w:r>
          </w:p>
        </w:tc>
      </w:tr>
      <w:tr w:rsidR="000C253C" w:rsidRPr="00480423" w14:paraId="79C8A9AE"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6AE3DC3B"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4284AB36"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A9001E" w14:textId="77777777" w:rsidR="000C253C" w:rsidRPr="00480423" w:rsidRDefault="000C253C" w:rsidP="00A872DC">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C76865E" w14:textId="77777777" w:rsidR="000C253C" w:rsidRPr="00480423" w:rsidRDefault="000C253C" w:rsidP="00A872DC">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7A0DAD92" w14:textId="77777777" w:rsidR="000C253C" w:rsidRPr="00480423" w:rsidRDefault="000C253C" w:rsidP="00A872DC">
            <w:pPr>
              <w:pStyle w:val="TAC"/>
              <w:rPr>
                <w:rFonts w:eastAsia="SimSun"/>
                <w:lang w:val="en-US" w:eastAsia="zh-CN"/>
              </w:rPr>
            </w:pPr>
          </w:p>
        </w:tc>
      </w:tr>
      <w:tr w:rsidR="000C253C" w:rsidRPr="00480423" w14:paraId="287BF338" w14:textId="77777777" w:rsidTr="00A872D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22226AEE"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1D6CE389"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61C5A6" w14:textId="77777777" w:rsidR="000C253C" w:rsidRPr="00480423" w:rsidRDefault="000C253C" w:rsidP="00A872DC">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42E86B10" w14:textId="77777777" w:rsidR="000C253C" w:rsidRPr="00480423" w:rsidRDefault="000C253C" w:rsidP="00A872DC">
            <w:pPr>
              <w:pStyle w:val="TAC"/>
              <w:rPr>
                <w:rFonts w:eastAsia="SimSun"/>
                <w:lang w:val="en-US" w:eastAsia="zh-CN" w:bidi="ar"/>
              </w:rPr>
            </w:pPr>
            <w:r w:rsidRPr="0008015D">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9602518" w14:textId="77777777" w:rsidR="000C253C" w:rsidRPr="00480423" w:rsidRDefault="000C253C" w:rsidP="00A872DC">
            <w:pPr>
              <w:pStyle w:val="TAC"/>
              <w:rPr>
                <w:rFonts w:eastAsia="SimSun"/>
                <w:lang w:val="en-US" w:eastAsia="zh-CN"/>
              </w:rPr>
            </w:pPr>
          </w:p>
        </w:tc>
      </w:tr>
      <w:tr w:rsidR="000C253C" w:rsidRPr="00480423" w14:paraId="5D9F2610" w14:textId="77777777" w:rsidTr="00A872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62E7B98" w14:textId="77777777" w:rsidR="000C253C" w:rsidRPr="00480423" w:rsidRDefault="000C253C" w:rsidP="00A872DC">
            <w:pPr>
              <w:pStyle w:val="TAC"/>
              <w:rPr>
                <w:rFonts w:eastAsia="SimSun"/>
                <w:lang w:val="en-US"/>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78" w:type="dxa"/>
            <w:tcBorders>
              <w:top w:val="single" w:sz="4" w:space="0" w:color="auto"/>
              <w:left w:val="single" w:sz="4" w:space="0" w:color="auto"/>
              <w:bottom w:val="nil"/>
              <w:right w:val="single" w:sz="4" w:space="0" w:color="auto"/>
            </w:tcBorders>
            <w:shd w:val="clear" w:color="auto" w:fill="auto"/>
            <w:vAlign w:val="center"/>
          </w:tcPr>
          <w:p w14:paraId="30483E4D" w14:textId="77777777" w:rsidR="000C253C" w:rsidRDefault="000C253C" w:rsidP="00A872D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E8ADFC5" w14:textId="77777777" w:rsidR="000C253C" w:rsidRPr="00480423" w:rsidRDefault="000C253C" w:rsidP="00A872DC">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10B77391" w14:textId="77777777" w:rsidR="000C253C" w:rsidRPr="00480423" w:rsidRDefault="000C253C" w:rsidP="00A872DC">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8D943D6" w14:textId="77777777" w:rsidR="000C253C" w:rsidRPr="00480423" w:rsidRDefault="000C253C" w:rsidP="00A872DC">
            <w:pPr>
              <w:pStyle w:val="TAC"/>
              <w:rPr>
                <w:rFonts w:eastAsia="SimSun"/>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20C517D" w14:textId="77777777" w:rsidR="000C253C" w:rsidRPr="00480423" w:rsidRDefault="000C253C" w:rsidP="00A872DC">
            <w:pPr>
              <w:pStyle w:val="TAC"/>
              <w:rPr>
                <w:rFonts w:eastAsia="SimSun"/>
                <w:lang w:val="en-US" w:eastAsia="zh-CN"/>
              </w:rPr>
            </w:pPr>
            <w:r>
              <w:rPr>
                <w:szCs w:val="18"/>
                <w:lang w:val="en-US" w:eastAsia="zh-CN"/>
              </w:rPr>
              <w:t>0</w:t>
            </w:r>
          </w:p>
        </w:tc>
      </w:tr>
      <w:tr w:rsidR="000C253C" w:rsidRPr="00480423" w14:paraId="46934D3B"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3D84252E"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119328BC"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8E71AA" w14:textId="77777777" w:rsidR="000C253C" w:rsidRPr="00480423" w:rsidRDefault="000C253C" w:rsidP="00A872DC">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4AB5788" w14:textId="77777777" w:rsidR="000C253C" w:rsidRPr="00480423" w:rsidRDefault="000C253C" w:rsidP="00A872DC">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4C49CEE7" w14:textId="77777777" w:rsidR="000C253C" w:rsidRPr="00480423" w:rsidRDefault="000C253C" w:rsidP="00A872DC">
            <w:pPr>
              <w:pStyle w:val="TAC"/>
              <w:rPr>
                <w:rFonts w:eastAsia="SimSun"/>
                <w:lang w:val="en-US" w:eastAsia="zh-CN"/>
              </w:rPr>
            </w:pPr>
          </w:p>
        </w:tc>
      </w:tr>
      <w:tr w:rsidR="000C253C" w:rsidRPr="00480423" w14:paraId="5F9BFF1C" w14:textId="77777777" w:rsidTr="00A872D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1C06BE0E"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49B5EEF6"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9D1EF8" w14:textId="77777777" w:rsidR="000C253C" w:rsidRPr="00480423" w:rsidRDefault="000C253C" w:rsidP="00A872DC">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DB9F480" w14:textId="77777777" w:rsidR="000C253C" w:rsidRPr="00480423" w:rsidRDefault="000C253C" w:rsidP="00A872DC">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1E59544" w14:textId="77777777" w:rsidR="000C253C" w:rsidRPr="00480423" w:rsidRDefault="000C253C" w:rsidP="00A872DC">
            <w:pPr>
              <w:pStyle w:val="TAC"/>
              <w:rPr>
                <w:rFonts w:eastAsia="SimSun"/>
                <w:lang w:val="en-US" w:eastAsia="zh-CN"/>
              </w:rPr>
            </w:pPr>
          </w:p>
        </w:tc>
      </w:tr>
      <w:tr w:rsidR="000C253C" w:rsidRPr="00480423" w14:paraId="5735E326" w14:textId="77777777" w:rsidTr="00A872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E96B1DB" w14:textId="77777777" w:rsidR="000C253C" w:rsidRPr="00480423" w:rsidRDefault="000C253C" w:rsidP="00A872DC">
            <w:pPr>
              <w:pStyle w:val="TAC"/>
              <w:rPr>
                <w:rFonts w:eastAsia="SimSun"/>
                <w:lang w:val="en-US"/>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78" w:type="dxa"/>
            <w:tcBorders>
              <w:top w:val="single" w:sz="4" w:space="0" w:color="auto"/>
              <w:left w:val="single" w:sz="4" w:space="0" w:color="auto"/>
              <w:bottom w:val="nil"/>
              <w:right w:val="single" w:sz="4" w:space="0" w:color="auto"/>
            </w:tcBorders>
            <w:shd w:val="clear" w:color="auto" w:fill="auto"/>
            <w:vAlign w:val="center"/>
          </w:tcPr>
          <w:p w14:paraId="763229D9" w14:textId="77777777" w:rsidR="000C253C" w:rsidRDefault="000C253C" w:rsidP="00A872D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D7C5D71" w14:textId="77777777" w:rsidR="000C253C" w:rsidRPr="00480423" w:rsidRDefault="000C253C" w:rsidP="00A872DC">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2719C2BF" w14:textId="77777777" w:rsidR="000C253C" w:rsidRPr="00480423" w:rsidRDefault="000C253C" w:rsidP="00A872DC">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250D542" w14:textId="77777777" w:rsidR="000C253C" w:rsidRPr="00480423" w:rsidRDefault="000C253C" w:rsidP="00A872DC">
            <w:pPr>
              <w:pStyle w:val="TAC"/>
              <w:rPr>
                <w:rFonts w:eastAsia="SimSun"/>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211FD7A" w14:textId="77777777" w:rsidR="000C253C" w:rsidRPr="00480423" w:rsidRDefault="000C253C" w:rsidP="00A872DC">
            <w:pPr>
              <w:pStyle w:val="TAC"/>
              <w:rPr>
                <w:rFonts w:eastAsia="SimSun"/>
                <w:lang w:val="en-US" w:eastAsia="zh-CN"/>
              </w:rPr>
            </w:pPr>
            <w:r>
              <w:rPr>
                <w:szCs w:val="18"/>
                <w:lang w:val="en-US" w:eastAsia="zh-CN"/>
              </w:rPr>
              <w:t>0</w:t>
            </w:r>
          </w:p>
        </w:tc>
      </w:tr>
      <w:tr w:rsidR="000C253C" w:rsidRPr="00480423" w14:paraId="542FA845"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4957FAA0"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4F36B373"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8F2F21" w14:textId="77777777" w:rsidR="000C253C" w:rsidRPr="00480423" w:rsidRDefault="000C253C" w:rsidP="00A872DC">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00FAB21" w14:textId="77777777" w:rsidR="000C253C" w:rsidRPr="00480423" w:rsidRDefault="000C253C" w:rsidP="00A872DC">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4424D5EC" w14:textId="77777777" w:rsidR="000C253C" w:rsidRPr="00480423" w:rsidRDefault="000C253C" w:rsidP="00A872DC">
            <w:pPr>
              <w:pStyle w:val="TAC"/>
              <w:rPr>
                <w:rFonts w:eastAsia="SimSun"/>
                <w:lang w:val="en-US" w:eastAsia="zh-CN"/>
              </w:rPr>
            </w:pPr>
          </w:p>
        </w:tc>
      </w:tr>
      <w:tr w:rsidR="000C253C" w:rsidRPr="00480423" w14:paraId="5680A048" w14:textId="77777777" w:rsidTr="00A872D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43574605"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0625F753"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8DE5E5" w14:textId="77777777" w:rsidR="000C253C" w:rsidRPr="00480423" w:rsidRDefault="000C253C" w:rsidP="00A872DC">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53B96B9D" w14:textId="77777777" w:rsidR="000C253C" w:rsidRPr="00480423" w:rsidRDefault="000C253C" w:rsidP="00A872DC">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B6255C2" w14:textId="77777777" w:rsidR="000C253C" w:rsidRPr="00480423" w:rsidRDefault="000C253C" w:rsidP="00A872DC">
            <w:pPr>
              <w:pStyle w:val="TAC"/>
              <w:rPr>
                <w:rFonts w:eastAsia="SimSun"/>
                <w:lang w:val="en-US" w:eastAsia="zh-CN"/>
              </w:rPr>
            </w:pPr>
          </w:p>
        </w:tc>
      </w:tr>
      <w:tr w:rsidR="000C253C" w:rsidRPr="00480423" w14:paraId="781FC0EA" w14:textId="77777777" w:rsidTr="00A872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F91DBD3" w14:textId="77777777" w:rsidR="000C253C" w:rsidRPr="00480423" w:rsidRDefault="000C253C" w:rsidP="00A872DC">
            <w:pPr>
              <w:pStyle w:val="TAC"/>
              <w:rPr>
                <w:rFonts w:eastAsia="SimSun"/>
                <w:lang w:val="en-US"/>
              </w:rPr>
            </w:pPr>
            <w:r>
              <w:rPr>
                <w:szCs w:val="18"/>
                <w:lang w:val="en-US" w:eastAsia="zh-CN"/>
              </w:rPr>
              <w:t>CA_n46A</w:t>
            </w:r>
            <w:r w:rsidRPr="0046242C">
              <w:rPr>
                <w:szCs w:val="18"/>
                <w:lang w:val="en-US" w:eastAsia="zh-CN"/>
              </w:rPr>
              <w:t>-n78A-n102(2A)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9AAF62F" w14:textId="77777777" w:rsidR="000C253C" w:rsidRDefault="000C253C" w:rsidP="00A872DC">
            <w:pPr>
              <w:pStyle w:val="TAC"/>
              <w:rPr>
                <w:szCs w:val="18"/>
                <w:lang w:val="en-US" w:eastAsia="zh-CN"/>
              </w:rPr>
            </w:pPr>
            <w:r>
              <w:rPr>
                <w:szCs w:val="18"/>
                <w:lang w:val="en-US" w:eastAsia="zh-CN"/>
              </w:rPr>
              <w:t>CA_n46A</w:t>
            </w:r>
            <w:r w:rsidRPr="0046242C">
              <w:rPr>
                <w:szCs w:val="18"/>
                <w:lang w:val="en-US" w:eastAsia="zh-CN"/>
              </w:rPr>
              <w:t>-n78A</w:t>
            </w:r>
          </w:p>
          <w:p w14:paraId="6EB33C51" w14:textId="77777777" w:rsidR="000C253C" w:rsidRPr="00480423" w:rsidRDefault="000C253C" w:rsidP="00A872DC">
            <w:pPr>
              <w:pStyle w:val="TAC"/>
              <w:rPr>
                <w:rFonts w:eastAsia="SimSun" w:cs="Arial"/>
                <w:color w:val="000000"/>
                <w:szCs w:val="18"/>
                <w:lang w:val="en-US"/>
              </w:rPr>
            </w:pPr>
            <w:r w:rsidRPr="0046242C">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D1DE80F" w14:textId="77777777" w:rsidR="000C253C" w:rsidRPr="00480423" w:rsidRDefault="000C253C" w:rsidP="00A872DC">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F5C7260" w14:textId="77777777" w:rsidR="000C253C" w:rsidRPr="00480423" w:rsidRDefault="000C253C" w:rsidP="00A872DC">
            <w:pPr>
              <w:pStyle w:val="TAC"/>
              <w:rPr>
                <w:rFonts w:eastAsia="SimSun"/>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89C8826" w14:textId="77777777" w:rsidR="000C253C" w:rsidRPr="00480423" w:rsidRDefault="000C253C" w:rsidP="00A872DC">
            <w:pPr>
              <w:pStyle w:val="TAC"/>
              <w:rPr>
                <w:rFonts w:eastAsia="SimSun"/>
                <w:lang w:val="en-US" w:eastAsia="zh-CN"/>
              </w:rPr>
            </w:pPr>
            <w:r>
              <w:rPr>
                <w:szCs w:val="18"/>
                <w:lang w:val="en-US" w:eastAsia="zh-CN"/>
              </w:rPr>
              <w:t>0</w:t>
            </w:r>
          </w:p>
        </w:tc>
      </w:tr>
      <w:tr w:rsidR="000C253C" w:rsidRPr="00480423" w14:paraId="79ADE25C"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7538CA2A"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1EB0A286"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57AC7E" w14:textId="77777777" w:rsidR="000C253C" w:rsidRPr="00480423" w:rsidRDefault="000C253C" w:rsidP="00A872DC">
            <w:pPr>
              <w:pStyle w:val="TAC"/>
              <w:rPr>
                <w:rFonts w:eastAsia="SimSun"/>
                <w:lang w:val="en-US"/>
              </w:rPr>
            </w:pPr>
            <w:r w:rsidRPr="0046242C">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381585B" w14:textId="77777777" w:rsidR="000C253C" w:rsidRPr="00480423" w:rsidRDefault="000C253C" w:rsidP="00A872DC">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04277B32" w14:textId="77777777" w:rsidR="000C253C" w:rsidRPr="00480423" w:rsidRDefault="000C253C" w:rsidP="00A872DC">
            <w:pPr>
              <w:pStyle w:val="TAC"/>
              <w:rPr>
                <w:rFonts w:eastAsia="SimSun"/>
                <w:lang w:val="en-US" w:eastAsia="zh-CN"/>
              </w:rPr>
            </w:pPr>
          </w:p>
        </w:tc>
      </w:tr>
      <w:tr w:rsidR="000C253C" w:rsidRPr="00480423" w14:paraId="4F05532F" w14:textId="77777777" w:rsidTr="00A872D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1ED1E247"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74E28532"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1CD357" w14:textId="77777777" w:rsidR="000C253C" w:rsidRPr="00480423" w:rsidRDefault="000C253C" w:rsidP="00A872DC">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39E473F7" w14:textId="77777777" w:rsidR="000C253C" w:rsidRPr="00480423" w:rsidRDefault="000C253C" w:rsidP="00A872DC">
            <w:pPr>
              <w:pStyle w:val="TAC"/>
              <w:rPr>
                <w:rFonts w:eastAsia="SimSun"/>
                <w:lang w:val="en-US" w:eastAsia="zh-CN" w:bidi="ar"/>
              </w:rPr>
            </w:pPr>
            <w:r w:rsidRPr="0008015D">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C41AFE3" w14:textId="77777777" w:rsidR="000C253C" w:rsidRPr="00480423" w:rsidRDefault="000C253C" w:rsidP="00A872DC">
            <w:pPr>
              <w:pStyle w:val="TAC"/>
              <w:rPr>
                <w:rFonts w:eastAsia="SimSun"/>
                <w:lang w:val="en-US" w:eastAsia="zh-CN"/>
              </w:rPr>
            </w:pPr>
          </w:p>
        </w:tc>
      </w:tr>
      <w:tr w:rsidR="000C253C" w:rsidRPr="00480423" w14:paraId="3802699C" w14:textId="77777777" w:rsidTr="00A872DC">
        <w:trPr>
          <w:trHeight w:val="29"/>
        </w:trPr>
        <w:tc>
          <w:tcPr>
            <w:tcW w:w="1849" w:type="dxa"/>
            <w:tcBorders>
              <w:top w:val="single" w:sz="4" w:space="0" w:color="auto"/>
              <w:left w:val="single" w:sz="4" w:space="0" w:color="auto"/>
              <w:bottom w:val="nil"/>
              <w:right w:val="single" w:sz="4" w:space="0" w:color="auto"/>
            </w:tcBorders>
            <w:shd w:val="clear" w:color="auto" w:fill="auto"/>
          </w:tcPr>
          <w:p w14:paraId="1A550300" w14:textId="77777777" w:rsidR="000C253C" w:rsidRPr="00480423" w:rsidRDefault="000C253C" w:rsidP="00A872DC">
            <w:pPr>
              <w:pStyle w:val="TAC"/>
              <w:rPr>
                <w:rFonts w:eastAsia="SimSun"/>
                <w:lang w:val="en-US"/>
              </w:rPr>
            </w:pPr>
            <w:r>
              <w:rPr>
                <w:color w:val="000000"/>
                <w:lang w:eastAsia="zh-CN"/>
              </w:rPr>
              <w:t>CA_n46(2A)</w:t>
            </w:r>
            <w:r w:rsidRPr="0046242C">
              <w:rPr>
                <w:color w:val="000000"/>
                <w:lang w:eastAsia="zh-CN"/>
              </w:rPr>
              <w:t>-n78A-n102A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A60D112" w14:textId="77777777" w:rsidR="000C253C" w:rsidRDefault="000C253C" w:rsidP="00A872DC">
            <w:pPr>
              <w:pStyle w:val="TAC"/>
              <w:rPr>
                <w:rFonts w:cs="Arial"/>
                <w:color w:val="000000"/>
                <w:szCs w:val="18"/>
              </w:rPr>
            </w:pPr>
            <w:r>
              <w:rPr>
                <w:rFonts w:cs="Arial"/>
                <w:color w:val="000000"/>
                <w:szCs w:val="18"/>
              </w:rPr>
              <w:t>CA_n46A</w:t>
            </w:r>
            <w:r w:rsidRPr="0046242C">
              <w:rPr>
                <w:rFonts w:cs="Arial"/>
                <w:color w:val="000000"/>
                <w:szCs w:val="18"/>
              </w:rPr>
              <w:t>-n78A</w:t>
            </w:r>
          </w:p>
          <w:p w14:paraId="7F41709C" w14:textId="77777777" w:rsidR="000C253C" w:rsidRPr="00480423" w:rsidRDefault="000C253C" w:rsidP="00A872DC">
            <w:pPr>
              <w:pStyle w:val="TAC"/>
              <w:rPr>
                <w:rFonts w:eastAsia="SimSun" w:cs="Arial"/>
                <w:color w:val="000000"/>
                <w:szCs w:val="18"/>
                <w:lang w:val="en-US"/>
              </w:rPr>
            </w:pPr>
            <w:r w:rsidRPr="0046242C">
              <w:rPr>
                <w:rFonts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0C89FF0B" w14:textId="77777777" w:rsidR="000C253C" w:rsidRPr="00480423" w:rsidRDefault="000C253C" w:rsidP="00A872DC">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50A11E7" w14:textId="77777777" w:rsidR="000C253C" w:rsidRPr="00480423" w:rsidRDefault="000C253C" w:rsidP="00A872DC">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E5D9AA5" w14:textId="77777777" w:rsidR="000C253C" w:rsidRPr="00480423" w:rsidRDefault="000C253C" w:rsidP="00A872DC">
            <w:pPr>
              <w:pStyle w:val="TAC"/>
              <w:rPr>
                <w:rFonts w:eastAsia="SimSun"/>
                <w:lang w:val="en-US" w:eastAsia="zh-CN"/>
              </w:rPr>
            </w:pPr>
            <w:r>
              <w:rPr>
                <w:szCs w:val="18"/>
                <w:lang w:val="en-US" w:eastAsia="zh-CN"/>
              </w:rPr>
              <w:t>0</w:t>
            </w:r>
          </w:p>
        </w:tc>
      </w:tr>
      <w:tr w:rsidR="000C253C" w:rsidRPr="00480423" w14:paraId="4B325EDA"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4F9A4BF4"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6D60B803"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804C44" w14:textId="77777777" w:rsidR="000C253C" w:rsidRPr="00480423" w:rsidRDefault="000C253C" w:rsidP="00A872DC">
            <w:pPr>
              <w:pStyle w:val="TAC"/>
              <w:rPr>
                <w:rFonts w:eastAsia="SimSun"/>
                <w:lang w:val="en-US"/>
              </w:rPr>
            </w:pPr>
            <w:r>
              <w:rPr>
                <w:color w:val="000000"/>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EFAAC3C" w14:textId="77777777" w:rsidR="000C253C" w:rsidRPr="00480423" w:rsidRDefault="000C253C" w:rsidP="00A872DC">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71AE6A56" w14:textId="77777777" w:rsidR="000C253C" w:rsidRPr="00480423" w:rsidRDefault="000C253C" w:rsidP="00A872DC">
            <w:pPr>
              <w:pStyle w:val="TAC"/>
              <w:rPr>
                <w:rFonts w:eastAsia="SimSun"/>
                <w:lang w:val="en-US" w:eastAsia="zh-CN"/>
              </w:rPr>
            </w:pPr>
          </w:p>
        </w:tc>
      </w:tr>
      <w:tr w:rsidR="000C253C" w:rsidRPr="00480423" w14:paraId="7BA9C5B0" w14:textId="77777777" w:rsidTr="00A872D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666DA38A"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1727D6E0"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6B1EDF" w14:textId="77777777" w:rsidR="000C253C" w:rsidRPr="00480423" w:rsidRDefault="000C253C" w:rsidP="00A872DC">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1E8C4680" w14:textId="77777777" w:rsidR="000C253C" w:rsidRPr="00480423" w:rsidRDefault="000C253C" w:rsidP="00A872DC">
            <w:pPr>
              <w:pStyle w:val="TAC"/>
              <w:rPr>
                <w:rFonts w:eastAsia="SimSun"/>
                <w:lang w:val="en-US" w:eastAsia="zh-CN" w:bidi="ar"/>
              </w:rPr>
            </w:pPr>
            <w:r w:rsidRPr="0046242C">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6796F26" w14:textId="77777777" w:rsidR="000C253C" w:rsidRPr="00480423" w:rsidRDefault="000C253C" w:rsidP="00A872DC">
            <w:pPr>
              <w:pStyle w:val="TAC"/>
              <w:rPr>
                <w:rFonts w:eastAsia="SimSun"/>
                <w:lang w:val="en-US" w:eastAsia="zh-CN"/>
              </w:rPr>
            </w:pPr>
          </w:p>
        </w:tc>
      </w:tr>
      <w:tr w:rsidR="000C253C" w:rsidRPr="00480423" w14:paraId="4F16AF74" w14:textId="77777777" w:rsidTr="00A872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B11FCAE" w14:textId="77777777" w:rsidR="000C253C" w:rsidRPr="00480423" w:rsidRDefault="000C253C" w:rsidP="00A872DC">
            <w:pPr>
              <w:pStyle w:val="TAC"/>
              <w:rPr>
                <w:rFonts w:eastAsia="SimSun"/>
                <w:lang w:val="en-US"/>
              </w:rPr>
            </w:pPr>
            <w:r>
              <w:rPr>
                <w:color w:val="000000"/>
                <w:lang w:eastAsia="zh-CN"/>
              </w:rPr>
              <w:t>CA_n46(2A)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78" w:type="dxa"/>
            <w:tcBorders>
              <w:top w:val="single" w:sz="4" w:space="0" w:color="auto"/>
              <w:left w:val="single" w:sz="4" w:space="0" w:color="auto"/>
              <w:bottom w:val="nil"/>
              <w:right w:val="single" w:sz="4" w:space="0" w:color="auto"/>
            </w:tcBorders>
            <w:shd w:val="clear" w:color="auto" w:fill="auto"/>
            <w:vAlign w:val="center"/>
          </w:tcPr>
          <w:p w14:paraId="3C176FE9" w14:textId="77777777" w:rsidR="000C253C" w:rsidRDefault="000C253C" w:rsidP="00A872DC">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6A2D092C" w14:textId="77777777" w:rsidR="000C253C" w:rsidRPr="00480423" w:rsidRDefault="000C253C" w:rsidP="00A872DC">
            <w:pPr>
              <w:pStyle w:val="TAC"/>
              <w:rPr>
                <w:rFonts w:eastAsia="SimSun"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49" w:type="dxa"/>
            <w:tcBorders>
              <w:top w:val="single" w:sz="4" w:space="0" w:color="auto"/>
              <w:left w:val="single" w:sz="4" w:space="0" w:color="auto"/>
              <w:bottom w:val="single" w:sz="4" w:space="0" w:color="auto"/>
              <w:right w:val="single" w:sz="4" w:space="0" w:color="auto"/>
            </w:tcBorders>
            <w:vAlign w:val="center"/>
          </w:tcPr>
          <w:p w14:paraId="5CC5BA6B" w14:textId="77777777" w:rsidR="000C253C" w:rsidRPr="00480423" w:rsidRDefault="000C253C" w:rsidP="00A872DC">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88D881E" w14:textId="77777777" w:rsidR="000C253C" w:rsidRPr="00480423" w:rsidRDefault="000C253C" w:rsidP="00A872DC">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8ABBA4B" w14:textId="77777777" w:rsidR="000C253C" w:rsidRPr="00480423" w:rsidRDefault="000C253C" w:rsidP="00A872DC">
            <w:pPr>
              <w:pStyle w:val="TAC"/>
              <w:rPr>
                <w:rFonts w:eastAsia="SimSun"/>
                <w:lang w:val="en-US" w:eastAsia="zh-CN"/>
              </w:rPr>
            </w:pPr>
            <w:r>
              <w:rPr>
                <w:szCs w:val="18"/>
                <w:lang w:val="en-US" w:eastAsia="zh-CN"/>
              </w:rPr>
              <w:t>0</w:t>
            </w:r>
          </w:p>
        </w:tc>
      </w:tr>
      <w:tr w:rsidR="000C253C" w:rsidRPr="00480423" w14:paraId="0CBD3887"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3455D7AC"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5C3FB5DA"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305A45" w14:textId="77777777" w:rsidR="000C253C" w:rsidRPr="00480423" w:rsidRDefault="000C253C" w:rsidP="00A872DC">
            <w:pPr>
              <w:pStyle w:val="TAC"/>
              <w:rPr>
                <w:rFonts w:eastAsia="SimSun"/>
                <w:lang w:val="en-US"/>
              </w:rPr>
            </w:pPr>
            <w:r>
              <w:rPr>
                <w:color w:val="000000"/>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103B606" w14:textId="77777777" w:rsidR="000C253C" w:rsidRPr="00480423" w:rsidRDefault="000C253C" w:rsidP="00A872DC">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466ADD6B" w14:textId="77777777" w:rsidR="000C253C" w:rsidRPr="00480423" w:rsidRDefault="000C253C" w:rsidP="00A872DC">
            <w:pPr>
              <w:pStyle w:val="TAC"/>
              <w:rPr>
                <w:rFonts w:eastAsia="SimSun"/>
                <w:lang w:val="en-US" w:eastAsia="zh-CN"/>
              </w:rPr>
            </w:pPr>
          </w:p>
        </w:tc>
      </w:tr>
      <w:tr w:rsidR="000C253C" w:rsidRPr="00480423" w14:paraId="123A8782" w14:textId="77777777" w:rsidTr="00A872D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522E40AC"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5373F813"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00D8D4" w14:textId="77777777" w:rsidR="000C253C" w:rsidRPr="00480423" w:rsidRDefault="000C253C" w:rsidP="00A872DC">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728B1461" w14:textId="77777777" w:rsidR="000C253C" w:rsidRPr="00480423" w:rsidRDefault="000C253C" w:rsidP="00A872DC">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C99C57F" w14:textId="77777777" w:rsidR="000C253C" w:rsidRPr="00480423" w:rsidRDefault="000C253C" w:rsidP="00A872DC">
            <w:pPr>
              <w:pStyle w:val="TAC"/>
              <w:rPr>
                <w:rFonts w:eastAsia="SimSun"/>
                <w:lang w:val="en-US" w:eastAsia="zh-CN"/>
              </w:rPr>
            </w:pPr>
          </w:p>
        </w:tc>
      </w:tr>
      <w:tr w:rsidR="000C253C" w:rsidRPr="00480423" w14:paraId="46967740" w14:textId="77777777" w:rsidTr="00A872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A6D4F0E" w14:textId="77777777" w:rsidR="000C253C" w:rsidRPr="00480423" w:rsidRDefault="000C253C" w:rsidP="00A872DC">
            <w:pPr>
              <w:pStyle w:val="TAC"/>
              <w:rPr>
                <w:rFonts w:eastAsia="SimSun"/>
                <w:lang w:val="en-US"/>
              </w:rPr>
            </w:pPr>
            <w:r>
              <w:rPr>
                <w:color w:val="000000"/>
                <w:lang w:eastAsia="zh-CN"/>
              </w:rPr>
              <w:t>CA_n46(2A)</w:t>
            </w:r>
            <w:r w:rsidRPr="0008015D">
              <w:rPr>
                <w:color w:val="000000"/>
                <w:lang w:eastAsia="zh-CN"/>
              </w:rPr>
              <w:t>-</w:t>
            </w:r>
            <w:r>
              <w:rPr>
                <w:color w:val="000000"/>
                <w:lang w:eastAsia="zh-CN"/>
              </w:rPr>
              <w:t>n78</w:t>
            </w:r>
            <w:r w:rsidRPr="0008015D">
              <w:rPr>
                <w:color w:val="000000"/>
                <w:lang w:eastAsia="zh-CN"/>
              </w:rPr>
              <w:t>A-n102C</w:t>
            </w:r>
          </w:p>
        </w:tc>
        <w:tc>
          <w:tcPr>
            <w:tcW w:w="1878" w:type="dxa"/>
            <w:tcBorders>
              <w:top w:val="single" w:sz="4" w:space="0" w:color="auto"/>
              <w:left w:val="single" w:sz="4" w:space="0" w:color="auto"/>
              <w:bottom w:val="nil"/>
              <w:right w:val="single" w:sz="4" w:space="0" w:color="auto"/>
            </w:tcBorders>
            <w:shd w:val="clear" w:color="auto" w:fill="auto"/>
            <w:vAlign w:val="center"/>
          </w:tcPr>
          <w:p w14:paraId="7E7EBB33" w14:textId="77777777" w:rsidR="000C253C" w:rsidRDefault="000C253C" w:rsidP="00A872D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EE0A20A" w14:textId="77777777" w:rsidR="000C253C" w:rsidRPr="00480423" w:rsidRDefault="000C253C" w:rsidP="00A872DC">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6AB5460D" w14:textId="77777777" w:rsidR="000C253C" w:rsidRPr="00480423" w:rsidRDefault="000C253C" w:rsidP="00A872DC">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74D5A8E" w14:textId="77777777" w:rsidR="000C253C" w:rsidRPr="00480423" w:rsidRDefault="000C253C" w:rsidP="00A872DC">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D97E0C2" w14:textId="77777777" w:rsidR="000C253C" w:rsidRPr="00480423" w:rsidRDefault="000C253C" w:rsidP="00A872DC">
            <w:pPr>
              <w:pStyle w:val="TAC"/>
              <w:rPr>
                <w:rFonts w:eastAsia="SimSun"/>
                <w:lang w:val="en-US" w:eastAsia="zh-CN"/>
              </w:rPr>
            </w:pPr>
            <w:r>
              <w:rPr>
                <w:szCs w:val="18"/>
                <w:lang w:val="en-US" w:eastAsia="zh-CN"/>
              </w:rPr>
              <w:t>0</w:t>
            </w:r>
          </w:p>
        </w:tc>
      </w:tr>
      <w:tr w:rsidR="000C253C" w:rsidRPr="00480423" w14:paraId="5E0964A8"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1569A6FF"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113848D3"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4E855E" w14:textId="77777777" w:rsidR="000C253C" w:rsidRPr="00480423" w:rsidRDefault="000C253C" w:rsidP="00A872DC">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A5F4243" w14:textId="77777777" w:rsidR="000C253C" w:rsidRPr="00480423" w:rsidRDefault="000C253C" w:rsidP="00A872DC">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137DD963" w14:textId="77777777" w:rsidR="000C253C" w:rsidRPr="00480423" w:rsidRDefault="000C253C" w:rsidP="00A872DC">
            <w:pPr>
              <w:pStyle w:val="TAC"/>
              <w:rPr>
                <w:rFonts w:eastAsia="SimSun"/>
                <w:lang w:val="en-US" w:eastAsia="zh-CN"/>
              </w:rPr>
            </w:pPr>
          </w:p>
        </w:tc>
      </w:tr>
      <w:tr w:rsidR="000C253C" w:rsidRPr="00480423" w14:paraId="7F5AD665" w14:textId="77777777" w:rsidTr="00A872D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29677BFE"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020C7587"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055CA3" w14:textId="77777777" w:rsidR="000C253C" w:rsidRPr="00480423" w:rsidRDefault="000C253C" w:rsidP="00A872DC">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6FBFB394" w14:textId="77777777" w:rsidR="000C253C" w:rsidRPr="00480423" w:rsidRDefault="000C253C" w:rsidP="00A872DC">
            <w:pPr>
              <w:pStyle w:val="TAC"/>
              <w:rPr>
                <w:rFonts w:eastAsia="SimSun"/>
                <w:lang w:val="en-US" w:eastAsia="zh-CN" w:bidi="ar"/>
              </w:rPr>
            </w:pPr>
            <w:r w:rsidRPr="0008015D">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85927DB" w14:textId="77777777" w:rsidR="000C253C" w:rsidRPr="00480423" w:rsidRDefault="000C253C" w:rsidP="00A872DC">
            <w:pPr>
              <w:pStyle w:val="TAC"/>
              <w:rPr>
                <w:rFonts w:eastAsia="SimSun"/>
                <w:lang w:val="en-US" w:eastAsia="zh-CN"/>
              </w:rPr>
            </w:pPr>
          </w:p>
        </w:tc>
      </w:tr>
      <w:tr w:rsidR="000C253C" w:rsidRPr="00480423" w14:paraId="6E59C395" w14:textId="77777777" w:rsidTr="00A872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ADFD8BA" w14:textId="77777777" w:rsidR="000C253C" w:rsidRPr="00480423" w:rsidRDefault="000C253C" w:rsidP="00A872DC">
            <w:pPr>
              <w:pStyle w:val="TAC"/>
              <w:rPr>
                <w:rFonts w:eastAsia="SimSun"/>
                <w:lang w:val="en-US"/>
              </w:rPr>
            </w:pPr>
            <w:r>
              <w:rPr>
                <w:szCs w:val="18"/>
                <w:lang w:val="en-US" w:eastAsia="zh-CN"/>
              </w:rPr>
              <w:t>CA_n46(2A)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78" w:type="dxa"/>
            <w:tcBorders>
              <w:top w:val="single" w:sz="4" w:space="0" w:color="auto"/>
              <w:left w:val="single" w:sz="4" w:space="0" w:color="auto"/>
              <w:bottom w:val="nil"/>
              <w:right w:val="single" w:sz="4" w:space="0" w:color="auto"/>
            </w:tcBorders>
            <w:shd w:val="clear" w:color="auto" w:fill="auto"/>
            <w:vAlign w:val="center"/>
          </w:tcPr>
          <w:p w14:paraId="588A311C" w14:textId="77777777" w:rsidR="000C253C" w:rsidRDefault="000C253C" w:rsidP="00A872D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88ADB55" w14:textId="77777777" w:rsidR="000C253C" w:rsidRPr="00480423" w:rsidRDefault="000C253C" w:rsidP="00A872DC">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120D35C1" w14:textId="77777777" w:rsidR="000C253C" w:rsidRPr="00480423" w:rsidRDefault="000C253C" w:rsidP="00A872DC">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FD3F9D8" w14:textId="77777777" w:rsidR="000C253C" w:rsidRPr="00480423" w:rsidRDefault="000C253C" w:rsidP="00A872DC">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22486F2" w14:textId="77777777" w:rsidR="000C253C" w:rsidRPr="00480423" w:rsidRDefault="000C253C" w:rsidP="00A872DC">
            <w:pPr>
              <w:pStyle w:val="TAC"/>
              <w:rPr>
                <w:rFonts w:eastAsia="SimSun"/>
                <w:lang w:val="en-US" w:eastAsia="zh-CN"/>
              </w:rPr>
            </w:pPr>
            <w:r>
              <w:rPr>
                <w:szCs w:val="18"/>
                <w:lang w:val="en-US" w:eastAsia="zh-CN"/>
              </w:rPr>
              <w:t>0</w:t>
            </w:r>
          </w:p>
        </w:tc>
      </w:tr>
      <w:tr w:rsidR="000C253C" w:rsidRPr="00480423" w14:paraId="2E34C4A1"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04B12AE3"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1BC6EE67"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B4B824" w14:textId="77777777" w:rsidR="000C253C" w:rsidRPr="00480423" w:rsidRDefault="000C253C" w:rsidP="00A872DC">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50904EF" w14:textId="77777777" w:rsidR="000C253C" w:rsidRPr="00480423" w:rsidRDefault="000C253C" w:rsidP="00A872DC">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260F2615" w14:textId="77777777" w:rsidR="000C253C" w:rsidRPr="00480423" w:rsidRDefault="000C253C" w:rsidP="00A872DC">
            <w:pPr>
              <w:pStyle w:val="TAC"/>
              <w:rPr>
                <w:rFonts w:eastAsia="SimSun"/>
                <w:lang w:val="en-US" w:eastAsia="zh-CN"/>
              </w:rPr>
            </w:pPr>
          </w:p>
        </w:tc>
      </w:tr>
      <w:tr w:rsidR="000C253C" w:rsidRPr="00480423" w14:paraId="39B6E69C" w14:textId="77777777" w:rsidTr="00A872D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39681587"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690EA8FE"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760704" w14:textId="77777777" w:rsidR="000C253C" w:rsidRPr="00480423" w:rsidRDefault="000C253C" w:rsidP="00A872DC">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34F81020" w14:textId="77777777" w:rsidR="000C253C" w:rsidRPr="00480423" w:rsidRDefault="000C253C" w:rsidP="00A872DC">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B8F7637" w14:textId="77777777" w:rsidR="000C253C" w:rsidRPr="00480423" w:rsidRDefault="000C253C" w:rsidP="00A872DC">
            <w:pPr>
              <w:pStyle w:val="TAC"/>
              <w:rPr>
                <w:rFonts w:eastAsia="SimSun"/>
                <w:lang w:val="en-US" w:eastAsia="zh-CN"/>
              </w:rPr>
            </w:pPr>
          </w:p>
        </w:tc>
      </w:tr>
      <w:tr w:rsidR="000C253C" w:rsidRPr="00480423" w14:paraId="1162E61E" w14:textId="77777777" w:rsidTr="00A872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8B9C537" w14:textId="77777777" w:rsidR="000C253C" w:rsidRPr="00480423" w:rsidRDefault="000C253C" w:rsidP="00A872DC">
            <w:pPr>
              <w:pStyle w:val="TAC"/>
              <w:rPr>
                <w:rFonts w:eastAsia="SimSun"/>
                <w:lang w:val="en-US"/>
              </w:rPr>
            </w:pPr>
            <w:r>
              <w:rPr>
                <w:szCs w:val="18"/>
                <w:lang w:val="en-US" w:eastAsia="zh-CN"/>
              </w:rPr>
              <w:t>CA_n46(2A)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78" w:type="dxa"/>
            <w:tcBorders>
              <w:top w:val="single" w:sz="4" w:space="0" w:color="auto"/>
              <w:left w:val="single" w:sz="4" w:space="0" w:color="auto"/>
              <w:bottom w:val="nil"/>
              <w:right w:val="single" w:sz="4" w:space="0" w:color="auto"/>
            </w:tcBorders>
            <w:shd w:val="clear" w:color="auto" w:fill="auto"/>
            <w:vAlign w:val="center"/>
          </w:tcPr>
          <w:p w14:paraId="49CFA0F4" w14:textId="77777777" w:rsidR="000C253C" w:rsidRDefault="000C253C" w:rsidP="00A872D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D5E7F8A" w14:textId="77777777" w:rsidR="000C253C" w:rsidRPr="00480423" w:rsidRDefault="000C253C" w:rsidP="00A872DC">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6D4FB53C" w14:textId="77777777" w:rsidR="000C253C" w:rsidRPr="00480423" w:rsidRDefault="000C253C" w:rsidP="00A872DC">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5E8B26A" w14:textId="77777777" w:rsidR="000C253C" w:rsidRPr="00480423" w:rsidRDefault="000C253C" w:rsidP="00A872DC">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B114A79" w14:textId="77777777" w:rsidR="000C253C" w:rsidRPr="00480423" w:rsidRDefault="000C253C" w:rsidP="00A872DC">
            <w:pPr>
              <w:pStyle w:val="TAC"/>
              <w:rPr>
                <w:rFonts w:eastAsia="SimSun"/>
                <w:lang w:val="en-US" w:eastAsia="zh-CN"/>
              </w:rPr>
            </w:pPr>
            <w:r>
              <w:rPr>
                <w:szCs w:val="18"/>
                <w:lang w:val="en-US" w:eastAsia="zh-CN"/>
              </w:rPr>
              <w:t>0</w:t>
            </w:r>
          </w:p>
        </w:tc>
      </w:tr>
      <w:tr w:rsidR="000C253C" w:rsidRPr="00480423" w14:paraId="6C78481F"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1A22BE94"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41F5F7A7"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2A8AE0" w14:textId="77777777" w:rsidR="000C253C" w:rsidRPr="00480423" w:rsidRDefault="000C253C" w:rsidP="00A872DC">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F1E789C" w14:textId="77777777" w:rsidR="000C253C" w:rsidRPr="00480423" w:rsidRDefault="000C253C" w:rsidP="00A872DC">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0F05CC38" w14:textId="77777777" w:rsidR="000C253C" w:rsidRPr="00480423" w:rsidRDefault="000C253C" w:rsidP="00A872DC">
            <w:pPr>
              <w:pStyle w:val="TAC"/>
              <w:rPr>
                <w:rFonts w:eastAsia="SimSun"/>
                <w:lang w:val="en-US" w:eastAsia="zh-CN"/>
              </w:rPr>
            </w:pPr>
          </w:p>
        </w:tc>
      </w:tr>
      <w:tr w:rsidR="000C253C" w:rsidRPr="00480423" w14:paraId="035CF8FC" w14:textId="77777777" w:rsidTr="00A872D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5D73CDEA"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3EAF5F34"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E41585" w14:textId="77777777" w:rsidR="000C253C" w:rsidRPr="00480423" w:rsidRDefault="000C253C" w:rsidP="00A872DC">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111A8209" w14:textId="77777777" w:rsidR="000C253C" w:rsidRPr="00480423" w:rsidRDefault="000C253C" w:rsidP="00A872DC">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0FB4A44" w14:textId="77777777" w:rsidR="000C253C" w:rsidRPr="00480423" w:rsidRDefault="000C253C" w:rsidP="00A872DC">
            <w:pPr>
              <w:pStyle w:val="TAC"/>
              <w:rPr>
                <w:rFonts w:eastAsia="SimSun"/>
                <w:lang w:val="en-US" w:eastAsia="zh-CN"/>
              </w:rPr>
            </w:pPr>
          </w:p>
        </w:tc>
      </w:tr>
      <w:tr w:rsidR="000C253C" w:rsidRPr="00480423" w14:paraId="02389B0C" w14:textId="77777777" w:rsidTr="00A872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0C88CB4" w14:textId="77777777" w:rsidR="000C253C" w:rsidRPr="00480423" w:rsidRDefault="000C253C" w:rsidP="00A872DC">
            <w:pPr>
              <w:pStyle w:val="TAC"/>
              <w:rPr>
                <w:rFonts w:eastAsia="SimSun"/>
                <w:lang w:val="en-US"/>
              </w:rPr>
            </w:pPr>
            <w:r>
              <w:rPr>
                <w:szCs w:val="18"/>
                <w:lang w:val="en-US" w:eastAsia="zh-CN"/>
              </w:rPr>
              <w:t>CA_n46(2A)</w:t>
            </w:r>
            <w:r w:rsidRPr="0046242C">
              <w:rPr>
                <w:szCs w:val="18"/>
                <w:lang w:val="en-US" w:eastAsia="zh-CN"/>
              </w:rPr>
              <w:t>-n78A-n102(2A)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8CA8EDC" w14:textId="77777777" w:rsidR="000C253C" w:rsidRDefault="000C253C" w:rsidP="00A872DC">
            <w:pPr>
              <w:pStyle w:val="TAC"/>
              <w:rPr>
                <w:szCs w:val="18"/>
                <w:lang w:val="en-US" w:eastAsia="zh-CN"/>
              </w:rPr>
            </w:pPr>
            <w:r>
              <w:rPr>
                <w:szCs w:val="18"/>
                <w:lang w:val="en-US" w:eastAsia="zh-CN"/>
              </w:rPr>
              <w:t>CA_n46A</w:t>
            </w:r>
            <w:r w:rsidRPr="0046242C">
              <w:rPr>
                <w:szCs w:val="18"/>
                <w:lang w:val="en-US" w:eastAsia="zh-CN"/>
              </w:rPr>
              <w:t>-n78A</w:t>
            </w:r>
          </w:p>
          <w:p w14:paraId="1DD773FA" w14:textId="77777777" w:rsidR="000C253C" w:rsidRPr="00480423" w:rsidRDefault="000C253C" w:rsidP="00A872DC">
            <w:pPr>
              <w:pStyle w:val="TAC"/>
              <w:rPr>
                <w:rFonts w:eastAsia="SimSun" w:cs="Arial"/>
                <w:color w:val="000000"/>
                <w:szCs w:val="18"/>
                <w:lang w:val="en-US"/>
              </w:rPr>
            </w:pPr>
            <w:r w:rsidRPr="0046242C">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D89006E" w14:textId="77777777" w:rsidR="000C253C" w:rsidRPr="00480423" w:rsidRDefault="000C253C" w:rsidP="00A872DC">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BE26828" w14:textId="77777777" w:rsidR="000C253C" w:rsidRPr="00480423" w:rsidRDefault="000C253C" w:rsidP="00A872DC">
            <w:pPr>
              <w:pStyle w:val="TAC"/>
              <w:rPr>
                <w:rFonts w:eastAsia="SimSun"/>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7C2AB75" w14:textId="77777777" w:rsidR="000C253C" w:rsidRPr="00480423" w:rsidRDefault="000C253C" w:rsidP="00A872DC">
            <w:pPr>
              <w:pStyle w:val="TAC"/>
              <w:rPr>
                <w:rFonts w:eastAsia="SimSun"/>
                <w:lang w:val="en-US" w:eastAsia="zh-CN"/>
              </w:rPr>
            </w:pPr>
            <w:r>
              <w:rPr>
                <w:szCs w:val="18"/>
                <w:lang w:val="en-US" w:eastAsia="zh-CN"/>
              </w:rPr>
              <w:t>0</w:t>
            </w:r>
          </w:p>
        </w:tc>
      </w:tr>
      <w:tr w:rsidR="000C253C" w:rsidRPr="00480423" w14:paraId="0D4552E2"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50A0D26E"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44B5B335"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A8E2A8" w14:textId="77777777" w:rsidR="000C253C" w:rsidRPr="00480423" w:rsidRDefault="000C253C" w:rsidP="00A872DC">
            <w:pPr>
              <w:pStyle w:val="TAC"/>
              <w:rPr>
                <w:rFonts w:eastAsia="SimSun"/>
                <w:lang w:val="en-US"/>
              </w:rPr>
            </w:pPr>
            <w:r w:rsidRPr="0046242C">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F0BF7D0" w14:textId="77777777" w:rsidR="000C253C" w:rsidRPr="00480423" w:rsidRDefault="000C253C" w:rsidP="00A872DC">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792EA38D" w14:textId="77777777" w:rsidR="000C253C" w:rsidRPr="00480423" w:rsidRDefault="000C253C" w:rsidP="00A872DC">
            <w:pPr>
              <w:pStyle w:val="TAC"/>
              <w:rPr>
                <w:rFonts w:eastAsia="SimSun"/>
                <w:lang w:val="en-US" w:eastAsia="zh-CN"/>
              </w:rPr>
            </w:pPr>
          </w:p>
        </w:tc>
      </w:tr>
      <w:tr w:rsidR="000C253C" w:rsidRPr="00480423" w14:paraId="5078F271" w14:textId="77777777" w:rsidTr="00A872D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378968EA"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2D8AB76B"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AB589E" w14:textId="77777777" w:rsidR="000C253C" w:rsidRPr="00480423" w:rsidRDefault="000C253C" w:rsidP="00A872DC">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71736995" w14:textId="77777777" w:rsidR="000C253C" w:rsidRPr="00480423" w:rsidRDefault="000C253C" w:rsidP="00A872DC">
            <w:pPr>
              <w:pStyle w:val="TAC"/>
              <w:rPr>
                <w:rFonts w:eastAsia="SimSun"/>
                <w:lang w:val="en-US" w:eastAsia="zh-CN" w:bidi="ar"/>
              </w:rPr>
            </w:pPr>
            <w:r w:rsidRPr="0008015D">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3A65E34" w14:textId="77777777" w:rsidR="000C253C" w:rsidRPr="00480423" w:rsidRDefault="000C253C" w:rsidP="00A872DC">
            <w:pPr>
              <w:pStyle w:val="TAC"/>
              <w:rPr>
                <w:rFonts w:eastAsia="SimSun"/>
                <w:lang w:val="en-US" w:eastAsia="zh-CN"/>
              </w:rPr>
            </w:pPr>
          </w:p>
        </w:tc>
      </w:tr>
      <w:tr w:rsidR="000C253C" w:rsidRPr="00480423" w14:paraId="6C714524" w14:textId="77777777" w:rsidTr="00A872DC">
        <w:trPr>
          <w:trHeight w:val="29"/>
        </w:trPr>
        <w:tc>
          <w:tcPr>
            <w:tcW w:w="1849" w:type="dxa"/>
            <w:tcBorders>
              <w:top w:val="single" w:sz="4" w:space="0" w:color="auto"/>
              <w:left w:val="single" w:sz="4" w:space="0" w:color="auto"/>
              <w:bottom w:val="nil"/>
              <w:right w:val="single" w:sz="4" w:space="0" w:color="auto"/>
            </w:tcBorders>
            <w:shd w:val="clear" w:color="auto" w:fill="auto"/>
          </w:tcPr>
          <w:p w14:paraId="4AF9B523" w14:textId="77777777" w:rsidR="000C253C" w:rsidRPr="00480423" w:rsidRDefault="000C253C" w:rsidP="00A872DC">
            <w:pPr>
              <w:pStyle w:val="TAC"/>
              <w:rPr>
                <w:rFonts w:eastAsia="SimSun"/>
                <w:lang w:val="en-US"/>
              </w:rPr>
            </w:pPr>
            <w:r>
              <w:rPr>
                <w:color w:val="000000"/>
                <w:lang w:eastAsia="zh-CN"/>
              </w:rPr>
              <w:t>CA_n46C</w:t>
            </w:r>
            <w:r w:rsidRPr="0046242C">
              <w:rPr>
                <w:color w:val="000000"/>
                <w:lang w:eastAsia="zh-CN"/>
              </w:rPr>
              <w:t>-n78A-n102A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8A6E29E" w14:textId="77777777" w:rsidR="000C253C" w:rsidRDefault="000C253C" w:rsidP="00A872DC">
            <w:pPr>
              <w:pStyle w:val="TAC"/>
              <w:rPr>
                <w:rFonts w:cs="Arial"/>
                <w:color w:val="000000"/>
                <w:szCs w:val="18"/>
              </w:rPr>
            </w:pPr>
            <w:r>
              <w:rPr>
                <w:rFonts w:cs="Arial"/>
                <w:color w:val="000000"/>
                <w:szCs w:val="18"/>
              </w:rPr>
              <w:t>CA_n46A</w:t>
            </w:r>
            <w:r w:rsidRPr="0046242C">
              <w:rPr>
                <w:rFonts w:cs="Arial"/>
                <w:color w:val="000000"/>
                <w:szCs w:val="18"/>
              </w:rPr>
              <w:t>-n78A</w:t>
            </w:r>
          </w:p>
          <w:p w14:paraId="6550BE9B" w14:textId="77777777" w:rsidR="000C253C" w:rsidRPr="00480423" w:rsidRDefault="000C253C" w:rsidP="00A872DC">
            <w:pPr>
              <w:pStyle w:val="TAC"/>
              <w:rPr>
                <w:rFonts w:eastAsia="SimSun" w:cs="Arial"/>
                <w:color w:val="000000"/>
                <w:szCs w:val="18"/>
                <w:lang w:val="en-US"/>
              </w:rPr>
            </w:pPr>
            <w:r w:rsidRPr="0046242C">
              <w:rPr>
                <w:rFonts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5AD4022" w14:textId="77777777" w:rsidR="000C253C" w:rsidRPr="00480423" w:rsidRDefault="000C253C" w:rsidP="00A872DC">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28253E9" w14:textId="77777777" w:rsidR="000C253C" w:rsidRPr="00480423" w:rsidRDefault="000C253C" w:rsidP="00A872DC">
            <w:pPr>
              <w:pStyle w:val="TAC"/>
              <w:rPr>
                <w:rFonts w:eastAsia="SimSun"/>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CD9D947" w14:textId="77777777" w:rsidR="000C253C" w:rsidRPr="00480423" w:rsidRDefault="000C253C" w:rsidP="00A872DC">
            <w:pPr>
              <w:pStyle w:val="TAC"/>
              <w:rPr>
                <w:rFonts w:eastAsia="SimSun"/>
                <w:lang w:val="en-US" w:eastAsia="zh-CN"/>
              </w:rPr>
            </w:pPr>
            <w:r>
              <w:rPr>
                <w:szCs w:val="18"/>
                <w:lang w:val="en-US" w:eastAsia="zh-CN"/>
              </w:rPr>
              <w:t>0</w:t>
            </w:r>
          </w:p>
        </w:tc>
      </w:tr>
      <w:tr w:rsidR="000C253C" w:rsidRPr="00480423" w14:paraId="3B6920C9"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507679CD"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6C2B93E6"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D5C402" w14:textId="77777777" w:rsidR="000C253C" w:rsidRPr="00480423" w:rsidRDefault="000C253C" w:rsidP="00A872DC">
            <w:pPr>
              <w:pStyle w:val="TAC"/>
              <w:rPr>
                <w:rFonts w:eastAsia="SimSun"/>
                <w:lang w:val="en-US"/>
              </w:rPr>
            </w:pPr>
            <w:r>
              <w:rPr>
                <w:color w:val="000000"/>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9CD5878" w14:textId="77777777" w:rsidR="000C253C" w:rsidRPr="00480423" w:rsidRDefault="000C253C" w:rsidP="00A872DC">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65C7C1F7" w14:textId="77777777" w:rsidR="000C253C" w:rsidRPr="00480423" w:rsidRDefault="000C253C" w:rsidP="00A872DC">
            <w:pPr>
              <w:pStyle w:val="TAC"/>
              <w:rPr>
                <w:rFonts w:eastAsia="SimSun"/>
                <w:lang w:val="en-US" w:eastAsia="zh-CN"/>
              </w:rPr>
            </w:pPr>
          </w:p>
        </w:tc>
      </w:tr>
      <w:tr w:rsidR="000C253C" w:rsidRPr="00480423" w14:paraId="5A6AA2ED" w14:textId="77777777" w:rsidTr="00A872D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4B1B82C1"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797407BE"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59F7DC" w14:textId="77777777" w:rsidR="000C253C" w:rsidRPr="00480423" w:rsidRDefault="000C253C" w:rsidP="00A872DC">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5D86AC3B" w14:textId="77777777" w:rsidR="000C253C" w:rsidRPr="00480423" w:rsidRDefault="000C253C" w:rsidP="00A872DC">
            <w:pPr>
              <w:pStyle w:val="TAC"/>
              <w:rPr>
                <w:rFonts w:eastAsia="SimSun"/>
                <w:lang w:val="en-US" w:eastAsia="zh-CN" w:bidi="ar"/>
              </w:rPr>
            </w:pPr>
            <w:r w:rsidRPr="0046242C">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28A3046" w14:textId="77777777" w:rsidR="000C253C" w:rsidRPr="00480423" w:rsidRDefault="000C253C" w:rsidP="00A872DC">
            <w:pPr>
              <w:pStyle w:val="TAC"/>
              <w:rPr>
                <w:rFonts w:eastAsia="SimSun"/>
                <w:lang w:val="en-US" w:eastAsia="zh-CN"/>
              </w:rPr>
            </w:pPr>
          </w:p>
        </w:tc>
      </w:tr>
      <w:tr w:rsidR="000C253C" w:rsidRPr="00480423" w14:paraId="32FE355D" w14:textId="77777777" w:rsidTr="00A872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7F95276" w14:textId="77777777" w:rsidR="000C253C" w:rsidRPr="00480423" w:rsidRDefault="000C253C" w:rsidP="00A872DC">
            <w:pPr>
              <w:pStyle w:val="TAC"/>
              <w:rPr>
                <w:rFonts w:eastAsia="SimSun"/>
                <w:lang w:val="en-US"/>
              </w:rPr>
            </w:pPr>
            <w:r>
              <w:rPr>
                <w:color w:val="000000"/>
                <w:lang w:eastAsia="zh-CN"/>
              </w:rPr>
              <w:t>CA_n46C</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78" w:type="dxa"/>
            <w:tcBorders>
              <w:top w:val="single" w:sz="4" w:space="0" w:color="auto"/>
              <w:left w:val="single" w:sz="4" w:space="0" w:color="auto"/>
              <w:bottom w:val="nil"/>
              <w:right w:val="single" w:sz="4" w:space="0" w:color="auto"/>
            </w:tcBorders>
            <w:shd w:val="clear" w:color="auto" w:fill="auto"/>
            <w:vAlign w:val="center"/>
          </w:tcPr>
          <w:p w14:paraId="42DD5614" w14:textId="77777777" w:rsidR="000C253C" w:rsidRDefault="000C253C" w:rsidP="00A872DC">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403C159B" w14:textId="77777777" w:rsidR="000C253C" w:rsidRPr="00480423" w:rsidRDefault="000C253C" w:rsidP="00A872DC">
            <w:pPr>
              <w:pStyle w:val="TAC"/>
              <w:rPr>
                <w:rFonts w:eastAsia="SimSun"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49" w:type="dxa"/>
            <w:tcBorders>
              <w:top w:val="single" w:sz="4" w:space="0" w:color="auto"/>
              <w:left w:val="single" w:sz="4" w:space="0" w:color="auto"/>
              <w:bottom w:val="single" w:sz="4" w:space="0" w:color="auto"/>
              <w:right w:val="single" w:sz="4" w:space="0" w:color="auto"/>
            </w:tcBorders>
            <w:vAlign w:val="center"/>
          </w:tcPr>
          <w:p w14:paraId="5C15BB11" w14:textId="77777777" w:rsidR="000C253C" w:rsidRPr="00480423" w:rsidRDefault="000C253C" w:rsidP="00A872DC">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8B65A42" w14:textId="77777777" w:rsidR="000C253C" w:rsidRPr="00480423" w:rsidRDefault="000C253C" w:rsidP="00A872DC">
            <w:pPr>
              <w:pStyle w:val="TAC"/>
              <w:rPr>
                <w:rFonts w:eastAsia="SimSun"/>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6B18313" w14:textId="77777777" w:rsidR="000C253C" w:rsidRPr="00480423" w:rsidRDefault="000C253C" w:rsidP="00A872DC">
            <w:pPr>
              <w:pStyle w:val="TAC"/>
              <w:rPr>
                <w:rFonts w:eastAsia="SimSun"/>
                <w:lang w:val="en-US" w:eastAsia="zh-CN"/>
              </w:rPr>
            </w:pPr>
            <w:r>
              <w:rPr>
                <w:szCs w:val="18"/>
                <w:lang w:val="en-US" w:eastAsia="zh-CN"/>
              </w:rPr>
              <w:t>0</w:t>
            </w:r>
          </w:p>
        </w:tc>
      </w:tr>
      <w:tr w:rsidR="000C253C" w:rsidRPr="00480423" w14:paraId="343C71F0"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5D51F2DF"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2BDF36CB"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45E529" w14:textId="77777777" w:rsidR="000C253C" w:rsidRPr="00480423" w:rsidRDefault="000C253C" w:rsidP="00A872DC">
            <w:pPr>
              <w:pStyle w:val="TAC"/>
              <w:rPr>
                <w:rFonts w:eastAsia="SimSun"/>
                <w:lang w:val="en-US"/>
              </w:rPr>
            </w:pPr>
            <w:r>
              <w:rPr>
                <w:color w:val="000000"/>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D752072" w14:textId="77777777" w:rsidR="000C253C" w:rsidRPr="00480423" w:rsidRDefault="000C253C" w:rsidP="00A872DC">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416AAB5A" w14:textId="77777777" w:rsidR="000C253C" w:rsidRPr="00480423" w:rsidRDefault="000C253C" w:rsidP="00A872DC">
            <w:pPr>
              <w:pStyle w:val="TAC"/>
              <w:rPr>
                <w:rFonts w:eastAsia="SimSun"/>
                <w:lang w:val="en-US" w:eastAsia="zh-CN"/>
              </w:rPr>
            </w:pPr>
          </w:p>
        </w:tc>
      </w:tr>
      <w:tr w:rsidR="000C253C" w:rsidRPr="00480423" w14:paraId="0D82CB37" w14:textId="77777777" w:rsidTr="00A872D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0DEBE0A7"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2D161FB1"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CA858B" w14:textId="77777777" w:rsidR="000C253C" w:rsidRPr="00480423" w:rsidRDefault="000C253C" w:rsidP="00A872DC">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287200D6" w14:textId="77777777" w:rsidR="000C253C" w:rsidRPr="00480423" w:rsidRDefault="000C253C" w:rsidP="00A872DC">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896D554" w14:textId="77777777" w:rsidR="000C253C" w:rsidRPr="00480423" w:rsidRDefault="000C253C" w:rsidP="00A872DC">
            <w:pPr>
              <w:pStyle w:val="TAC"/>
              <w:rPr>
                <w:rFonts w:eastAsia="SimSun"/>
                <w:lang w:val="en-US" w:eastAsia="zh-CN"/>
              </w:rPr>
            </w:pPr>
          </w:p>
        </w:tc>
      </w:tr>
      <w:tr w:rsidR="000C253C" w:rsidRPr="00480423" w14:paraId="1061E28C" w14:textId="77777777" w:rsidTr="00A872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DBAAC55" w14:textId="77777777" w:rsidR="000C253C" w:rsidRPr="00480423" w:rsidRDefault="000C253C" w:rsidP="00A872DC">
            <w:pPr>
              <w:pStyle w:val="TAC"/>
              <w:rPr>
                <w:rFonts w:eastAsia="SimSun"/>
                <w:lang w:val="en-US"/>
              </w:rPr>
            </w:pPr>
            <w:r>
              <w:rPr>
                <w:color w:val="000000"/>
                <w:lang w:eastAsia="zh-CN"/>
              </w:rPr>
              <w:t>CA_n46C</w:t>
            </w:r>
            <w:r w:rsidRPr="0008015D">
              <w:rPr>
                <w:color w:val="000000"/>
                <w:lang w:eastAsia="zh-CN"/>
              </w:rPr>
              <w:t>-</w:t>
            </w:r>
            <w:r>
              <w:rPr>
                <w:color w:val="000000"/>
                <w:lang w:eastAsia="zh-CN"/>
              </w:rPr>
              <w:t>n78</w:t>
            </w:r>
            <w:r w:rsidRPr="0008015D">
              <w:rPr>
                <w:color w:val="000000"/>
                <w:lang w:eastAsia="zh-CN"/>
              </w:rPr>
              <w:t>A-n102C</w:t>
            </w:r>
          </w:p>
        </w:tc>
        <w:tc>
          <w:tcPr>
            <w:tcW w:w="1878" w:type="dxa"/>
            <w:tcBorders>
              <w:top w:val="single" w:sz="4" w:space="0" w:color="auto"/>
              <w:left w:val="single" w:sz="4" w:space="0" w:color="auto"/>
              <w:bottom w:val="nil"/>
              <w:right w:val="single" w:sz="4" w:space="0" w:color="auto"/>
            </w:tcBorders>
            <w:shd w:val="clear" w:color="auto" w:fill="auto"/>
            <w:vAlign w:val="center"/>
          </w:tcPr>
          <w:p w14:paraId="2D72314A" w14:textId="77777777" w:rsidR="000C253C" w:rsidRDefault="000C253C" w:rsidP="00A872D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0D9B9D4" w14:textId="77777777" w:rsidR="000C253C" w:rsidRPr="00480423" w:rsidRDefault="000C253C" w:rsidP="00A872DC">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0BBABA9B" w14:textId="77777777" w:rsidR="000C253C" w:rsidRPr="00480423" w:rsidRDefault="000C253C" w:rsidP="00A872DC">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59595D1" w14:textId="77777777" w:rsidR="000C253C" w:rsidRPr="00480423" w:rsidRDefault="000C253C" w:rsidP="00A872DC">
            <w:pPr>
              <w:pStyle w:val="TAC"/>
              <w:rPr>
                <w:rFonts w:eastAsia="SimSun"/>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6A12DAC" w14:textId="77777777" w:rsidR="000C253C" w:rsidRPr="00480423" w:rsidRDefault="000C253C" w:rsidP="00A872DC">
            <w:pPr>
              <w:pStyle w:val="TAC"/>
              <w:rPr>
                <w:rFonts w:eastAsia="SimSun"/>
                <w:lang w:val="en-US" w:eastAsia="zh-CN"/>
              </w:rPr>
            </w:pPr>
            <w:r>
              <w:rPr>
                <w:szCs w:val="18"/>
                <w:lang w:val="en-US" w:eastAsia="zh-CN"/>
              </w:rPr>
              <w:t>0</w:t>
            </w:r>
          </w:p>
        </w:tc>
      </w:tr>
      <w:tr w:rsidR="000C253C" w:rsidRPr="00480423" w14:paraId="6372A265"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163CDE24"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3822D748"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A9B495" w14:textId="77777777" w:rsidR="000C253C" w:rsidRPr="00480423" w:rsidRDefault="000C253C" w:rsidP="00A872DC">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8818049" w14:textId="77777777" w:rsidR="000C253C" w:rsidRPr="00480423" w:rsidRDefault="000C253C" w:rsidP="00A872DC">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0B23474A" w14:textId="77777777" w:rsidR="000C253C" w:rsidRPr="00480423" w:rsidRDefault="000C253C" w:rsidP="00A872DC">
            <w:pPr>
              <w:pStyle w:val="TAC"/>
              <w:rPr>
                <w:rFonts w:eastAsia="SimSun"/>
                <w:lang w:val="en-US" w:eastAsia="zh-CN"/>
              </w:rPr>
            </w:pPr>
          </w:p>
        </w:tc>
      </w:tr>
      <w:tr w:rsidR="000C253C" w:rsidRPr="00480423" w14:paraId="0C47D8FB" w14:textId="77777777" w:rsidTr="00A872D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3FCCE597"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3290B716"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CC89AD" w14:textId="77777777" w:rsidR="000C253C" w:rsidRPr="00480423" w:rsidRDefault="000C253C" w:rsidP="00A872DC">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65CAA503" w14:textId="77777777" w:rsidR="000C253C" w:rsidRPr="00480423" w:rsidRDefault="000C253C" w:rsidP="00A872DC">
            <w:pPr>
              <w:pStyle w:val="TAC"/>
              <w:rPr>
                <w:rFonts w:eastAsia="SimSun"/>
                <w:lang w:val="en-US" w:eastAsia="zh-CN" w:bidi="ar"/>
              </w:rPr>
            </w:pPr>
            <w:r w:rsidRPr="0008015D">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A2944F9" w14:textId="77777777" w:rsidR="000C253C" w:rsidRPr="00480423" w:rsidRDefault="000C253C" w:rsidP="00A872DC">
            <w:pPr>
              <w:pStyle w:val="TAC"/>
              <w:rPr>
                <w:rFonts w:eastAsia="SimSun"/>
                <w:lang w:val="en-US" w:eastAsia="zh-CN"/>
              </w:rPr>
            </w:pPr>
          </w:p>
        </w:tc>
      </w:tr>
      <w:tr w:rsidR="000C253C" w:rsidRPr="00480423" w14:paraId="0A15E81A" w14:textId="77777777" w:rsidTr="00A872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B5BC477" w14:textId="77777777" w:rsidR="000C253C" w:rsidRPr="00480423" w:rsidRDefault="000C253C" w:rsidP="00A872DC">
            <w:pPr>
              <w:pStyle w:val="TAC"/>
              <w:rPr>
                <w:rFonts w:eastAsia="SimSun"/>
                <w:lang w:val="en-US"/>
              </w:rPr>
            </w:pPr>
            <w:r>
              <w:rPr>
                <w:szCs w:val="18"/>
                <w:lang w:val="en-US" w:eastAsia="zh-CN"/>
              </w:rPr>
              <w:t>CA_n46C</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78" w:type="dxa"/>
            <w:tcBorders>
              <w:top w:val="single" w:sz="4" w:space="0" w:color="auto"/>
              <w:left w:val="single" w:sz="4" w:space="0" w:color="auto"/>
              <w:bottom w:val="nil"/>
              <w:right w:val="single" w:sz="4" w:space="0" w:color="auto"/>
            </w:tcBorders>
            <w:shd w:val="clear" w:color="auto" w:fill="auto"/>
            <w:vAlign w:val="center"/>
          </w:tcPr>
          <w:p w14:paraId="4A8CD44F" w14:textId="77777777" w:rsidR="000C253C" w:rsidRDefault="000C253C" w:rsidP="00A872D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7B9B4B1" w14:textId="77777777" w:rsidR="000C253C" w:rsidRPr="00480423" w:rsidRDefault="000C253C" w:rsidP="00A872DC">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4A55A38C" w14:textId="77777777" w:rsidR="000C253C" w:rsidRPr="00480423" w:rsidRDefault="000C253C" w:rsidP="00A872DC">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2700302" w14:textId="77777777" w:rsidR="000C253C" w:rsidRPr="00480423" w:rsidRDefault="000C253C" w:rsidP="00A872DC">
            <w:pPr>
              <w:pStyle w:val="TAC"/>
              <w:rPr>
                <w:rFonts w:eastAsia="SimSun"/>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E3032B4" w14:textId="77777777" w:rsidR="000C253C" w:rsidRPr="00480423" w:rsidRDefault="000C253C" w:rsidP="00A872DC">
            <w:pPr>
              <w:pStyle w:val="TAC"/>
              <w:rPr>
                <w:rFonts w:eastAsia="SimSun"/>
                <w:lang w:val="en-US" w:eastAsia="zh-CN"/>
              </w:rPr>
            </w:pPr>
            <w:r>
              <w:rPr>
                <w:szCs w:val="18"/>
                <w:lang w:val="en-US" w:eastAsia="zh-CN"/>
              </w:rPr>
              <w:t>0</w:t>
            </w:r>
          </w:p>
        </w:tc>
      </w:tr>
      <w:tr w:rsidR="000C253C" w:rsidRPr="00480423" w14:paraId="04840774"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0575F694"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19814A09"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01EC93" w14:textId="77777777" w:rsidR="000C253C" w:rsidRPr="00480423" w:rsidRDefault="000C253C" w:rsidP="00A872DC">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4DD8ACF" w14:textId="77777777" w:rsidR="000C253C" w:rsidRPr="00480423" w:rsidRDefault="000C253C" w:rsidP="00A872DC">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32230503" w14:textId="77777777" w:rsidR="000C253C" w:rsidRPr="00480423" w:rsidRDefault="000C253C" w:rsidP="00A872DC">
            <w:pPr>
              <w:pStyle w:val="TAC"/>
              <w:rPr>
                <w:rFonts w:eastAsia="SimSun"/>
                <w:lang w:val="en-US" w:eastAsia="zh-CN"/>
              </w:rPr>
            </w:pPr>
          </w:p>
        </w:tc>
      </w:tr>
      <w:tr w:rsidR="000C253C" w:rsidRPr="00480423" w14:paraId="6D602626" w14:textId="77777777" w:rsidTr="00A872D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581EABEE"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2BB6AB8B"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DFC46C" w14:textId="77777777" w:rsidR="000C253C" w:rsidRPr="00480423" w:rsidRDefault="000C253C" w:rsidP="00A872DC">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387F1D4E" w14:textId="77777777" w:rsidR="000C253C" w:rsidRPr="00480423" w:rsidRDefault="000C253C" w:rsidP="00A872DC">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F940A68" w14:textId="77777777" w:rsidR="000C253C" w:rsidRPr="00480423" w:rsidRDefault="000C253C" w:rsidP="00A872DC">
            <w:pPr>
              <w:pStyle w:val="TAC"/>
              <w:rPr>
                <w:rFonts w:eastAsia="SimSun"/>
                <w:lang w:val="en-US" w:eastAsia="zh-CN"/>
              </w:rPr>
            </w:pPr>
          </w:p>
        </w:tc>
      </w:tr>
      <w:tr w:rsidR="000C253C" w:rsidRPr="00480423" w14:paraId="474A3255" w14:textId="77777777" w:rsidTr="00A872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CA46F13" w14:textId="77777777" w:rsidR="000C253C" w:rsidRPr="00480423" w:rsidRDefault="000C253C" w:rsidP="00A872DC">
            <w:pPr>
              <w:pStyle w:val="TAC"/>
              <w:rPr>
                <w:rFonts w:eastAsia="SimSun"/>
                <w:lang w:val="en-US"/>
              </w:rPr>
            </w:pPr>
            <w:r>
              <w:rPr>
                <w:szCs w:val="18"/>
                <w:lang w:val="en-US" w:eastAsia="zh-CN"/>
              </w:rPr>
              <w:t>CA_n46C</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78" w:type="dxa"/>
            <w:tcBorders>
              <w:top w:val="single" w:sz="4" w:space="0" w:color="auto"/>
              <w:left w:val="single" w:sz="4" w:space="0" w:color="auto"/>
              <w:bottom w:val="nil"/>
              <w:right w:val="single" w:sz="4" w:space="0" w:color="auto"/>
            </w:tcBorders>
            <w:shd w:val="clear" w:color="auto" w:fill="auto"/>
            <w:vAlign w:val="center"/>
          </w:tcPr>
          <w:p w14:paraId="6B45FBB3" w14:textId="77777777" w:rsidR="000C253C" w:rsidRDefault="000C253C" w:rsidP="00A872D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6D5ED06" w14:textId="77777777" w:rsidR="000C253C" w:rsidRPr="00480423" w:rsidRDefault="000C253C" w:rsidP="00A872DC">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07F2E7B5" w14:textId="77777777" w:rsidR="000C253C" w:rsidRPr="00480423" w:rsidRDefault="000C253C" w:rsidP="00A872DC">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CAFCD38" w14:textId="77777777" w:rsidR="000C253C" w:rsidRPr="00480423" w:rsidRDefault="000C253C" w:rsidP="00A872DC">
            <w:pPr>
              <w:pStyle w:val="TAC"/>
              <w:rPr>
                <w:rFonts w:eastAsia="SimSun"/>
                <w:lang w:val="en-US" w:eastAsia="zh-CN" w:bidi="ar"/>
              </w:rPr>
            </w:pPr>
            <w:r w:rsidRPr="0008015D">
              <w:rPr>
                <w:rFonts w:cs="Arial"/>
                <w:color w:val="000000"/>
                <w:szCs w:val="16"/>
              </w:rPr>
              <w:t>CA_n</w:t>
            </w:r>
            <w:r>
              <w:rPr>
                <w:rFonts w:cs="Arial"/>
                <w:color w:val="000000"/>
                <w:szCs w:val="16"/>
              </w:rPr>
              <w:t>48C</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F60953D" w14:textId="77777777" w:rsidR="000C253C" w:rsidRPr="00480423" w:rsidRDefault="000C253C" w:rsidP="00A872DC">
            <w:pPr>
              <w:pStyle w:val="TAC"/>
              <w:rPr>
                <w:rFonts w:eastAsia="SimSun"/>
                <w:lang w:val="en-US" w:eastAsia="zh-CN"/>
              </w:rPr>
            </w:pPr>
            <w:r>
              <w:rPr>
                <w:szCs w:val="18"/>
                <w:lang w:val="en-US" w:eastAsia="zh-CN"/>
              </w:rPr>
              <w:t>0</w:t>
            </w:r>
          </w:p>
        </w:tc>
      </w:tr>
      <w:tr w:rsidR="000C253C" w:rsidRPr="00480423" w14:paraId="0129CE1A"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0479B34F"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4BE09BAA"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C0AAEB" w14:textId="77777777" w:rsidR="000C253C" w:rsidRPr="00480423" w:rsidRDefault="000C253C" w:rsidP="00A872DC">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469AAE6" w14:textId="77777777" w:rsidR="000C253C" w:rsidRPr="00480423" w:rsidRDefault="000C253C" w:rsidP="00A872DC">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54CE15DE" w14:textId="77777777" w:rsidR="000C253C" w:rsidRPr="00480423" w:rsidRDefault="000C253C" w:rsidP="00A872DC">
            <w:pPr>
              <w:pStyle w:val="TAC"/>
              <w:rPr>
                <w:rFonts w:eastAsia="SimSun"/>
                <w:lang w:val="en-US" w:eastAsia="zh-CN"/>
              </w:rPr>
            </w:pPr>
          </w:p>
        </w:tc>
      </w:tr>
      <w:tr w:rsidR="000C253C" w:rsidRPr="00480423" w14:paraId="05D79899" w14:textId="77777777" w:rsidTr="00A872D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3BD476DD"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60E0D7B2"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BFC40C" w14:textId="77777777" w:rsidR="000C253C" w:rsidRPr="00480423" w:rsidRDefault="000C253C" w:rsidP="00A872DC">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3D0C7EA" w14:textId="77777777" w:rsidR="000C253C" w:rsidRPr="00480423" w:rsidRDefault="000C253C" w:rsidP="00A872DC">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B9247C2" w14:textId="77777777" w:rsidR="000C253C" w:rsidRPr="00480423" w:rsidRDefault="000C253C" w:rsidP="00A872DC">
            <w:pPr>
              <w:pStyle w:val="TAC"/>
              <w:rPr>
                <w:rFonts w:eastAsia="SimSun"/>
                <w:lang w:val="en-US" w:eastAsia="zh-CN"/>
              </w:rPr>
            </w:pPr>
          </w:p>
        </w:tc>
      </w:tr>
      <w:tr w:rsidR="000C253C" w:rsidRPr="00480423" w14:paraId="5731E3FC" w14:textId="77777777" w:rsidTr="00A872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B05E51F" w14:textId="77777777" w:rsidR="000C253C" w:rsidRPr="00480423" w:rsidRDefault="000C253C" w:rsidP="00A872DC">
            <w:pPr>
              <w:pStyle w:val="TAC"/>
              <w:rPr>
                <w:rFonts w:eastAsia="SimSun"/>
                <w:lang w:val="en-US"/>
              </w:rPr>
            </w:pPr>
            <w:r>
              <w:rPr>
                <w:szCs w:val="18"/>
                <w:lang w:val="en-US" w:eastAsia="zh-CN"/>
              </w:rPr>
              <w:t>CA_n46C</w:t>
            </w:r>
            <w:r w:rsidRPr="0046242C">
              <w:rPr>
                <w:szCs w:val="18"/>
                <w:lang w:val="en-US" w:eastAsia="zh-CN"/>
              </w:rPr>
              <w:t>-n78A-n102(2A)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C33B14C" w14:textId="77777777" w:rsidR="000C253C" w:rsidRDefault="000C253C" w:rsidP="00A872DC">
            <w:pPr>
              <w:pStyle w:val="TAC"/>
              <w:rPr>
                <w:szCs w:val="18"/>
                <w:lang w:val="en-US" w:eastAsia="zh-CN"/>
              </w:rPr>
            </w:pPr>
            <w:r>
              <w:rPr>
                <w:szCs w:val="18"/>
                <w:lang w:val="en-US" w:eastAsia="zh-CN"/>
              </w:rPr>
              <w:t>CA_n46A</w:t>
            </w:r>
            <w:r w:rsidRPr="0046242C">
              <w:rPr>
                <w:szCs w:val="18"/>
                <w:lang w:val="en-US" w:eastAsia="zh-CN"/>
              </w:rPr>
              <w:t>-n78A</w:t>
            </w:r>
          </w:p>
          <w:p w14:paraId="1625A50D" w14:textId="77777777" w:rsidR="000C253C" w:rsidRPr="00480423" w:rsidRDefault="000C253C" w:rsidP="00A872DC">
            <w:pPr>
              <w:pStyle w:val="TAC"/>
              <w:rPr>
                <w:rFonts w:eastAsia="SimSun" w:cs="Arial"/>
                <w:color w:val="000000"/>
                <w:szCs w:val="18"/>
                <w:lang w:val="en-US"/>
              </w:rPr>
            </w:pPr>
            <w:r w:rsidRPr="0046242C">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3D39A1B0" w14:textId="77777777" w:rsidR="000C253C" w:rsidRPr="00480423" w:rsidRDefault="000C253C" w:rsidP="00A872DC">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6FCBF17" w14:textId="77777777" w:rsidR="000C253C" w:rsidRPr="00480423" w:rsidRDefault="000C253C" w:rsidP="00A872DC">
            <w:pPr>
              <w:pStyle w:val="TAC"/>
              <w:rPr>
                <w:rFonts w:eastAsia="SimSun"/>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93BD39D" w14:textId="77777777" w:rsidR="000C253C" w:rsidRPr="00480423" w:rsidRDefault="000C253C" w:rsidP="00A872DC">
            <w:pPr>
              <w:pStyle w:val="TAC"/>
              <w:rPr>
                <w:rFonts w:eastAsia="SimSun"/>
                <w:lang w:val="en-US" w:eastAsia="zh-CN"/>
              </w:rPr>
            </w:pPr>
            <w:r>
              <w:rPr>
                <w:szCs w:val="18"/>
                <w:lang w:val="en-US" w:eastAsia="zh-CN"/>
              </w:rPr>
              <w:t>0</w:t>
            </w:r>
          </w:p>
        </w:tc>
      </w:tr>
      <w:tr w:rsidR="000C253C" w:rsidRPr="00480423" w14:paraId="21A84336"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30040BFF"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264CFA20"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2451D9" w14:textId="77777777" w:rsidR="000C253C" w:rsidRPr="00480423" w:rsidRDefault="000C253C" w:rsidP="00A872DC">
            <w:pPr>
              <w:pStyle w:val="TAC"/>
              <w:rPr>
                <w:rFonts w:eastAsia="SimSun"/>
                <w:lang w:val="en-US"/>
              </w:rPr>
            </w:pPr>
            <w:r w:rsidRPr="0046242C">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664E2D2" w14:textId="77777777" w:rsidR="000C253C" w:rsidRPr="00480423" w:rsidRDefault="000C253C" w:rsidP="00A872DC">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175E8F33" w14:textId="77777777" w:rsidR="000C253C" w:rsidRPr="00480423" w:rsidRDefault="000C253C" w:rsidP="00A872DC">
            <w:pPr>
              <w:pStyle w:val="TAC"/>
              <w:rPr>
                <w:rFonts w:eastAsia="SimSun"/>
                <w:lang w:val="en-US" w:eastAsia="zh-CN"/>
              </w:rPr>
            </w:pPr>
          </w:p>
        </w:tc>
      </w:tr>
      <w:tr w:rsidR="000C253C" w:rsidRPr="00480423" w14:paraId="754CFB26" w14:textId="77777777" w:rsidTr="00A872D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4F27447C"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307B2908"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E1E587" w14:textId="77777777" w:rsidR="000C253C" w:rsidRPr="00480423" w:rsidRDefault="000C253C" w:rsidP="00A872DC">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182F7324" w14:textId="77777777" w:rsidR="000C253C" w:rsidRPr="00480423" w:rsidRDefault="000C253C" w:rsidP="00A872DC">
            <w:pPr>
              <w:pStyle w:val="TAC"/>
              <w:rPr>
                <w:rFonts w:eastAsia="SimSun"/>
                <w:lang w:val="en-US" w:eastAsia="zh-CN" w:bidi="ar"/>
              </w:rPr>
            </w:pPr>
            <w:r w:rsidRPr="0008015D">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F60F2BC" w14:textId="77777777" w:rsidR="000C253C" w:rsidRPr="00480423" w:rsidRDefault="000C253C" w:rsidP="00A872DC">
            <w:pPr>
              <w:pStyle w:val="TAC"/>
              <w:rPr>
                <w:rFonts w:eastAsia="SimSun"/>
                <w:lang w:val="en-US" w:eastAsia="zh-CN"/>
              </w:rPr>
            </w:pPr>
          </w:p>
        </w:tc>
      </w:tr>
      <w:tr w:rsidR="000C253C" w:rsidRPr="00480423" w14:paraId="3C6ABC30" w14:textId="77777777" w:rsidTr="00A872DC">
        <w:trPr>
          <w:trHeight w:val="29"/>
        </w:trPr>
        <w:tc>
          <w:tcPr>
            <w:tcW w:w="1849" w:type="dxa"/>
            <w:tcBorders>
              <w:top w:val="single" w:sz="4" w:space="0" w:color="auto"/>
              <w:left w:val="single" w:sz="4" w:space="0" w:color="auto"/>
              <w:bottom w:val="nil"/>
              <w:right w:val="single" w:sz="4" w:space="0" w:color="auto"/>
            </w:tcBorders>
            <w:shd w:val="clear" w:color="auto" w:fill="auto"/>
          </w:tcPr>
          <w:p w14:paraId="254BCD87" w14:textId="77777777" w:rsidR="000C253C" w:rsidRPr="00480423" w:rsidRDefault="000C253C" w:rsidP="00A872DC">
            <w:pPr>
              <w:pStyle w:val="TAC"/>
              <w:rPr>
                <w:rFonts w:eastAsia="SimSun"/>
                <w:lang w:val="en-US"/>
              </w:rPr>
            </w:pPr>
            <w:r>
              <w:rPr>
                <w:color w:val="000000"/>
                <w:lang w:eastAsia="zh-CN"/>
              </w:rPr>
              <w:lastRenderedPageBreak/>
              <w:t>CA_n46D</w:t>
            </w:r>
            <w:r w:rsidRPr="0046242C">
              <w:rPr>
                <w:color w:val="000000"/>
                <w:lang w:eastAsia="zh-CN"/>
              </w:rPr>
              <w:t>-n78A-n102A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8187D19" w14:textId="77777777" w:rsidR="000C253C" w:rsidRDefault="000C253C" w:rsidP="00A872DC">
            <w:pPr>
              <w:pStyle w:val="TAC"/>
              <w:rPr>
                <w:rFonts w:cs="Arial"/>
                <w:color w:val="000000"/>
                <w:szCs w:val="18"/>
              </w:rPr>
            </w:pPr>
            <w:r>
              <w:rPr>
                <w:rFonts w:cs="Arial"/>
                <w:color w:val="000000"/>
                <w:szCs w:val="18"/>
              </w:rPr>
              <w:t>CA_n46A</w:t>
            </w:r>
            <w:r w:rsidRPr="0046242C">
              <w:rPr>
                <w:rFonts w:cs="Arial"/>
                <w:color w:val="000000"/>
                <w:szCs w:val="18"/>
              </w:rPr>
              <w:t>-n78A</w:t>
            </w:r>
          </w:p>
          <w:p w14:paraId="0E8405BF" w14:textId="77777777" w:rsidR="000C253C" w:rsidRPr="00480423" w:rsidRDefault="000C253C" w:rsidP="00A872DC">
            <w:pPr>
              <w:pStyle w:val="TAC"/>
              <w:rPr>
                <w:rFonts w:eastAsia="SimSun" w:cs="Arial"/>
                <w:color w:val="000000"/>
                <w:szCs w:val="18"/>
                <w:lang w:val="en-US"/>
              </w:rPr>
            </w:pPr>
            <w:r w:rsidRPr="0046242C">
              <w:rPr>
                <w:rFonts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9DD25CF" w14:textId="77777777" w:rsidR="000C253C" w:rsidRPr="00480423" w:rsidRDefault="000C253C" w:rsidP="00A872DC">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4006398" w14:textId="77777777" w:rsidR="000C253C" w:rsidRPr="00480423" w:rsidRDefault="000C253C" w:rsidP="00A872DC">
            <w:pPr>
              <w:pStyle w:val="TAC"/>
              <w:rPr>
                <w:rFonts w:eastAsia="SimSun"/>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DF99F8E" w14:textId="77777777" w:rsidR="000C253C" w:rsidRPr="00480423" w:rsidRDefault="000C253C" w:rsidP="00A872DC">
            <w:pPr>
              <w:pStyle w:val="TAC"/>
              <w:rPr>
                <w:rFonts w:eastAsia="SimSun"/>
                <w:lang w:val="en-US" w:eastAsia="zh-CN"/>
              </w:rPr>
            </w:pPr>
            <w:r>
              <w:rPr>
                <w:szCs w:val="18"/>
                <w:lang w:val="en-US" w:eastAsia="zh-CN"/>
              </w:rPr>
              <w:t>0</w:t>
            </w:r>
          </w:p>
        </w:tc>
      </w:tr>
      <w:tr w:rsidR="000C253C" w:rsidRPr="00480423" w14:paraId="343F1DB6"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65C260B7"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6D05402B"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7B9CD7" w14:textId="77777777" w:rsidR="000C253C" w:rsidRPr="00480423" w:rsidRDefault="000C253C" w:rsidP="00A872DC">
            <w:pPr>
              <w:pStyle w:val="TAC"/>
              <w:rPr>
                <w:rFonts w:eastAsia="SimSun"/>
                <w:lang w:val="en-US"/>
              </w:rPr>
            </w:pPr>
            <w:r>
              <w:rPr>
                <w:color w:val="000000"/>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A3CE19D" w14:textId="77777777" w:rsidR="000C253C" w:rsidRPr="00480423" w:rsidRDefault="000C253C" w:rsidP="00A872DC">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5CA8011A" w14:textId="77777777" w:rsidR="000C253C" w:rsidRPr="00480423" w:rsidRDefault="000C253C" w:rsidP="00A872DC">
            <w:pPr>
              <w:pStyle w:val="TAC"/>
              <w:rPr>
                <w:rFonts w:eastAsia="SimSun"/>
                <w:lang w:val="en-US" w:eastAsia="zh-CN"/>
              </w:rPr>
            </w:pPr>
          </w:p>
        </w:tc>
      </w:tr>
      <w:tr w:rsidR="000C253C" w:rsidRPr="00480423" w14:paraId="0D6F5E50" w14:textId="77777777" w:rsidTr="00A872D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74638BBB"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29F4831D"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56C4E1" w14:textId="77777777" w:rsidR="000C253C" w:rsidRPr="00480423" w:rsidRDefault="000C253C" w:rsidP="00A872DC">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2FCBC14F" w14:textId="77777777" w:rsidR="000C253C" w:rsidRPr="00480423" w:rsidRDefault="000C253C" w:rsidP="00A872DC">
            <w:pPr>
              <w:pStyle w:val="TAC"/>
              <w:rPr>
                <w:rFonts w:eastAsia="SimSun"/>
                <w:lang w:val="en-US" w:eastAsia="zh-CN" w:bidi="ar"/>
              </w:rPr>
            </w:pPr>
            <w:r w:rsidRPr="0046242C">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6C3B7CF" w14:textId="77777777" w:rsidR="000C253C" w:rsidRPr="00480423" w:rsidRDefault="000C253C" w:rsidP="00A872DC">
            <w:pPr>
              <w:pStyle w:val="TAC"/>
              <w:rPr>
                <w:rFonts w:eastAsia="SimSun"/>
                <w:lang w:val="en-US" w:eastAsia="zh-CN"/>
              </w:rPr>
            </w:pPr>
          </w:p>
        </w:tc>
      </w:tr>
      <w:tr w:rsidR="000C253C" w:rsidRPr="00480423" w14:paraId="29CB9F37" w14:textId="77777777" w:rsidTr="00A872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481DBF0" w14:textId="77777777" w:rsidR="000C253C" w:rsidRPr="00480423" w:rsidRDefault="000C253C" w:rsidP="00A872DC">
            <w:pPr>
              <w:pStyle w:val="TAC"/>
              <w:rPr>
                <w:rFonts w:eastAsia="SimSun"/>
                <w:lang w:val="en-US"/>
              </w:rPr>
            </w:pPr>
            <w:r>
              <w:rPr>
                <w:color w:val="000000"/>
                <w:lang w:eastAsia="zh-CN"/>
              </w:rPr>
              <w:t>CA_n46D</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78" w:type="dxa"/>
            <w:tcBorders>
              <w:top w:val="single" w:sz="4" w:space="0" w:color="auto"/>
              <w:left w:val="single" w:sz="4" w:space="0" w:color="auto"/>
              <w:bottom w:val="nil"/>
              <w:right w:val="single" w:sz="4" w:space="0" w:color="auto"/>
            </w:tcBorders>
            <w:shd w:val="clear" w:color="auto" w:fill="auto"/>
            <w:vAlign w:val="center"/>
          </w:tcPr>
          <w:p w14:paraId="04DF347F" w14:textId="77777777" w:rsidR="000C253C" w:rsidRDefault="000C253C" w:rsidP="00A872DC">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01EDA95B" w14:textId="77777777" w:rsidR="000C253C" w:rsidRPr="00480423" w:rsidRDefault="000C253C" w:rsidP="00A872DC">
            <w:pPr>
              <w:pStyle w:val="TAC"/>
              <w:rPr>
                <w:rFonts w:eastAsia="SimSun"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49" w:type="dxa"/>
            <w:tcBorders>
              <w:top w:val="single" w:sz="4" w:space="0" w:color="auto"/>
              <w:left w:val="single" w:sz="4" w:space="0" w:color="auto"/>
              <w:bottom w:val="single" w:sz="4" w:space="0" w:color="auto"/>
              <w:right w:val="single" w:sz="4" w:space="0" w:color="auto"/>
            </w:tcBorders>
            <w:vAlign w:val="center"/>
          </w:tcPr>
          <w:p w14:paraId="1586CAE6" w14:textId="77777777" w:rsidR="000C253C" w:rsidRPr="00480423" w:rsidRDefault="000C253C" w:rsidP="00A872DC">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F228DEE" w14:textId="77777777" w:rsidR="000C253C" w:rsidRPr="00480423" w:rsidRDefault="000C253C" w:rsidP="00A872DC">
            <w:pPr>
              <w:pStyle w:val="TAC"/>
              <w:rPr>
                <w:rFonts w:eastAsia="SimSun"/>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BABD308" w14:textId="77777777" w:rsidR="000C253C" w:rsidRPr="00480423" w:rsidRDefault="000C253C" w:rsidP="00A872DC">
            <w:pPr>
              <w:pStyle w:val="TAC"/>
              <w:rPr>
                <w:rFonts w:eastAsia="SimSun"/>
                <w:lang w:val="en-US" w:eastAsia="zh-CN"/>
              </w:rPr>
            </w:pPr>
            <w:r>
              <w:rPr>
                <w:szCs w:val="18"/>
                <w:lang w:val="en-US" w:eastAsia="zh-CN"/>
              </w:rPr>
              <w:t>0</w:t>
            </w:r>
          </w:p>
        </w:tc>
      </w:tr>
      <w:tr w:rsidR="000C253C" w:rsidRPr="00480423" w14:paraId="1CC81B94"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03A7DB7F"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599C5ACC"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541EC5" w14:textId="77777777" w:rsidR="000C253C" w:rsidRPr="00480423" w:rsidRDefault="000C253C" w:rsidP="00A872DC">
            <w:pPr>
              <w:pStyle w:val="TAC"/>
              <w:rPr>
                <w:rFonts w:eastAsia="SimSun"/>
                <w:lang w:val="en-US"/>
              </w:rPr>
            </w:pPr>
            <w:r>
              <w:rPr>
                <w:color w:val="000000"/>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C2D6386" w14:textId="77777777" w:rsidR="000C253C" w:rsidRPr="00480423" w:rsidRDefault="000C253C" w:rsidP="00A872DC">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54500477" w14:textId="77777777" w:rsidR="000C253C" w:rsidRPr="00480423" w:rsidRDefault="000C253C" w:rsidP="00A872DC">
            <w:pPr>
              <w:pStyle w:val="TAC"/>
              <w:rPr>
                <w:rFonts w:eastAsia="SimSun"/>
                <w:lang w:val="en-US" w:eastAsia="zh-CN"/>
              </w:rPr>
            </w:pPr>
          </w:p>
        </w:tc>
      </w:tr>
      <w:tr w:rsidR="000C253C" w:rsidRPr="00480423" w14:paraId="141C0590" w14:textId="77777777" w:rsidTr="00A872D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43D6C825"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21C902F1"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82A6AD" w14:textId="77777777" w:rsidR="000C253C" w:rsidRPr="00480423" w:rsidRDefault="000C253C" w:rsidP="00A872DC">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2A410D7F" w14:textId="77777777" w:rsidR="000C253C" w:rsidRPr="00480423" w:rsidRDefault="000C253C" w:rsidP="00A872DC">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CAF8207" w14:textId="77777777" w:rsidR="000C253C" w:rsidRPr="00480423" w:rsidRDefault="000C253C" w:rsidP="00A872DC">
            <w:pPr>
              <w:pStyle w:val="TAC"/>
              <w:rPr>
                <w:rFonts w:eastAsia="SimSun"/>
                <w:lang w:val="en-US" w:eastAsia="zh-CN"/>
              </w:rPr>
            </w:pPr>
          </w:p>
        </w:tc>
      </w:tr>
      <w:tr w:rsidR="000C253C" w:rsidRPr="00480423" w14:paraId="195140FA" w14:textId="77777777" w:rsidTr="00A872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20E0F93" w14:textId="77777777" w:rsidR="000C253C" w:rsidRPr="00480423" w:rsidRDefault="000C253C" w:rsidP="00A872DC">
            <w:pPr>
              <w:pStyle w:val="TAC"/>
              <w:rPr>
                <w:rFonts w:eastAsia="SimSun"/>
                <w:lang w:val="en-US"/>
              </w:rPr>
            </w:pPr>
            <w:r>
              <w:rPr>
                <w:color w:val="000000"/>
                <w:lang w:eastAsia="zh-CN"/>
              </w:rPr>
              <w:t>CA_n46D</w:t>
            </w:r>
            <w:r w:rsidRPr="0008015D">
              <w:rPr>
                <w:color w:val="000000"/>
                <w:lang w:eastAsia="zh-CN"/>
              </w:rPr>
              <w:t>-</w:t>
            </w:r>
            <w:r>
              <w:rPr>
                <w:color w:val="000000"/>
                <w:lang w:eastAsia="zh-CN"/>
              </w:rPr>
              <w:t>n78</w:t>
            </w:r>
            <w:r w:rsidRPr="0008015D">
              <w:rPr>
                <w:color w:val="000000"/>
                <w:lang w:eastAsia="zh-CN"/>
              </w:rPr>
              <w:t>A-n102C</w:t>
            </w:r>
          </w:p>
        </w:tc>
        <w:tc>
          <w:tcPr>
            <w:tcW w:w="1878" w:type="dxa"/>
            <w:tcBorders>
              <w:top w:val="single" w:sz="4" w:space="0" w:color="auto"/>
              <w:left w:val="single" w:sz="4" w:space="0" w:color="auto"/>
              <w:bottom w:val="nil"/>
              <w:right w:val="single" w:sz="4" w:space="0" w:color="auto"/>
            </w:tcBorders>
            <w:shd w:val="clear" w:color="auto" w:fill="auto"/>
            <w:vAlign w:val="center"/>
          </w:tcPr>
          <w:p w14:paraId="40783EF6" w14:textId="77777777" w:rsidR="000C253C" w:rsidRDefault="000C253C" w:rsidP="00A872D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01444EC" w14:textId="77777777" w:rsidR="000C253C" w:rsidRPr="00480423" w:rsidRDefault="000C253C" w:rsidP="00A872DC">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04A4FE9C" w14:textId="77777777" w:rsidR="000C253C" w:rsidRPr="00480423" w:rsidRDefault="000C253C" w:rsidP="00A872DC">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8C8573A" w14:textId="77777777" w:rsidR="000C253C" w:rsidRPr="00480423" w:rsidRDefault="000C253C" w:rsidP="00A872DC">
            <w:pPr>
              <w:pStyle w:val="TAC"/>
              <w:rPr>
                <w:rFonts w:eastAsia="SimSun"/>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8C71A85" w14:textId="77777777" w:rsidR="000C253C" w:rsidRPr="00480423" w:rsidRDefault="000C253C" w:rsidP="00A872DC">
            <w:pPr>
              <w:pStyle w:val="TAC"/>
              <w:rPr>
                <w:rFonts w:eastAsia="SimSun"/>
                <w:lang w:val="en-US" w:eastAsia="zh-CN"/>
              </w:rPr>
            </w:pPr>
            <w:r>
              <w:rPr>
                <w:szCs w:val="18"/>
                <w:lang w:val="en-US" w:eastAsia="zh-CN"/>
              </w:rPr>
              <w:t>0</w:t>
            </w:r>
          </w:p>
        </w:tc>
      </w:tr>
      <w:tr w:rsidR="000C253C" w:rsidRPr="00480423" w14:paraId="7B2A8447"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5D36766F"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0D6A6255"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4B20D5" w14:textId="77777777" w:rsidR="000C253C" w:rsidRPr="00480423" w:rsidRDefault="000C253C" w:rsidP="00A872DC">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E376FEE" w14:textId="77777777" w:rsidR="000C253C" w:rsidRPr="00480423" w:rsidRDefault="000C253C" w:rsidP="00A872DC">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5FCDF485" w14:textId="77777777" w:rsidR="000C253C" w:rsidRPr="00480423" w:rsidRDefault="000C253C" w:rsidP="00A872DC">
            <w:pPr>
              <w:pStyle w:val="TAC"/>
              <w:rPr>
                <w:rFonts w:eastAsia="SimSun"/>
                <w:lang w:val="en-US" w:eastAsia="zh-CN"/>
              </w:rPr>
            </w:pPr>
          </w:p>
        </w:tc>
      </w:tr>
      <w:tr w:rsidR="000C253C" w:rsidRPr="00480423" w14:paraId="0BB9C9E4" w14:textId="77777777" w:rsidTr="00A872D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2921A290"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0A663114"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7579AD" w14:textId="77777777" w:rsidR="000C253C" w:rsidRPr="00480423" w:rsidRDefault="000C253C" w:rsidP="00A872DC">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6EC9982B" w14:textId="77777777" w:rsidR="000C253C" w:rsidRPr="00480423" w:rsidRDefault="000C253C" w:rsidP="00A872DC">
            <w:pPr>
              <w:pStyle w:val="TAC"/>
              <w:rPr>
                <w:rFonts w:eastAsia="SimSun"/>
                <w:lang w:val="en-US" w:eastAsia="zh-CN" w:bidi="ar"/>
              </w:rPr>
            </w:pPr>
            <w:r w:rsidRPr="0008015D">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6DF9DE9" w14:textId="77777777" w:rsidR="000C253C" w:rsidRPr="00480423" w:rsidRDefault="000C253C" w:rsidP="00A872DC">
            <w:pPr>
              <w:pStyle w:val="TAC"/>
              <w:rPr>
                <w:rFonts w:eastAsia="SimSun"/>
                <w:lang w:val="en-US" w:eastAsia="zh-CN"/>
              </w:rPr>
            </w:pPr>
          </w:p>
        </w:tc>
      </w:tr>
      <w:tr w:rsidR="000C253C" w:rsidRPr="00480423" w14:paraId="3447B7A4" w14:textId="77777777" w:rsidTr="00A872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182E5EC" w14:textId="77777777" w:rsidR="000C253C" w:rsidRPr="00480423" w:rsidRDefault="000C253C" w:rsidP="00A872DC">
            <w:pPr>
              <w:pStyle w:val="TAC"/>
              <w:rPr>
                <w:rFonts w:eastAsia="SimSun"/>
                <w:lang w:val="en-US"/>
              </w:rPr>
            </w:pPr>
            <w:r>
              <w:rPr>
                <w:szCs w:val="18"/>
                <w:lang w:val="en-US" w:eastAsia="zh-CN"/>
              </w:rPr>
              <w:t>CA_n46D</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78" w:type="dxa"/>
            <w:tcBorders>
              <w:top w:val="single" w:sz="4" w:space="0" w:color="auto"/>
              <w:left w:val="single" w:sz="4" w:space="0" w:color="auto"/>
              <w:bottom w:val="nil"/>
              <w:right w:val="single" w:sz="4" w:space="0" w:color="auto"/>
            </w:tcBorders>
            <w:shd w:val="clear" w:color="auto" w:fill="auto"/>
            <w:vAlign w:val="center"/>
          </w:tcPr>
          <w:p w14:paraId="45BB947B" w14:textId="77777777" w:rsidR="000C253C" w:rsidRDefault="000C253C" w:rsidP="00A872D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83C155D" w14:textId="77777777" w:rsidR="000C253C" w:rsidRPr="00480423" w:rsidRDefault="000C253C" w:rsidP="00A872DC">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440C7317" w14:textId="77777777" w:rsidR="000C253C" w:rsidRPr="00480423" w:rsidRDefault="000C253C" w:rsidP="00A872DC">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CA81F2F" w14:textId="77777777" w:rsidR="000C253C" w:rsidRPr="00480423" w:rsidRDefault="000C253C" w:rsidP="00A872DC">
            <w:pPr>
              <w:pStyle w:val="TAC"/>
              <w:rPr>
                <w:rFonts w:eastAsia="SimSun"/>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8C12225" w14:textId="77777777" w:rsidR="000C253C" w:rsidRPr="00480423" w:rsidRDefault="000C253C" w:rsidP="00A872DC">
            <w:pPr>
              <w:pStyle w:val="TAC"/>
              <w:rPr>
                <w:rFonts w:eastAsia="SimSun"/>
                <w:lang w:val="en-US" w:eastAsia="zh-CN"/>
              </w:rPr>
            </w:pPr>
            <w:r>
              <w:rPr>
                <w:szCs w:val="18"/>
                <w:lang w:val="en-US" w:eastAsia="zh-CN"/>
              </w:rPr>
              <w:t>0</w:t>
            </w:r>
          </w:p>
        </w:tc>
      </w:tr>
      <w:tr w:rsidR="000C253C" w:rsidRPr="00480423" w14:paraId="4862A686"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3E5CCC05"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090BB390"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F44354" w14:textId="77777777" w:rsidR="000C253C" w:rsidRPr="00480423" w:rsidRDefault="000C253C" w:rsidP="00A872DC">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5C7A0D7" w14:textId="77777777" w:rsidR="000C253C" w:rsidRPr="00480423" w:rsidRDefault="000C253C" w:rsidP="00A872DC">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66724234" w14:textId="77777777" w:rsidR="000C253C" w:rsidRPr="00480423" w:rsidRDefault="000C253C" w:rsidP="00A872DC">
            <w:pPr>
              <w:pStyle w:val="TAC"/>
              <w:rPr>
                <w:rFonts w:eastAsia="SimSun"/>
                <w:lang w:val="en-US" w:eastAsia="zh-CN"/>
              </w:rPr>
            </w:pPr>
          </w:p>
        </w:tc>
      </w:tr>
      <w:tr w:rsidR="000C253C" w:rsidRPr="00480423" w14:paraId="5A018892" w14:textId="77777777" w:rsidTr="00A872D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0B9B3029"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5B934153"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3E0257" w14:textId="77777777" w:rsidR="000C253C" w:rsidRPr="00480423" w:rsidRDefault="000C253C" w:rsidP="00A872DC">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54ECA0BE" w14:textId="77777777" w:rsidR="000C253C" w:rsidRPr="00480423" w:rsidRDefault="000C253C" w:rsidP="00A872DC">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4DF6A66" w14:textId="77777777" w:rsidR="000C253C" w:rsidRPr="00480423" w:rsidRDefault="000C253C" w:rsidP="00A872DC">
            <w:pPr>
              <w:pStyle w:val="TAC"/>
              <w:rPr>
                <w:rFonts w:eastAsia="SimSun"/>
                <w:lang w:val="en-US" w:eastAsia="zh-CN"/>
              </w:rPr>
            </w:pPr>
          </w:p>
        </w:tc>
      </w:tr>
      <w:tr w:rsidR="000C253C" w:rsidRPr="00480423" w14:paraId="08502144" w14:textId="77777777" w:rsidTr="00A872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7E127C1" w14:textId="77777777" w:rsidR="000C253C" w:rsidRPr="00480423" w:rsidRDefault="000C253C" w:rsidP="00A872DC">
            <w:pPr>
              <w:pStyle w:val="TAC"/>
              <w:rPr>
                <w:rFonts w:eastAsia="SimSun"/>
                <w:lang w:val="en-US"/>
              </w:rPr>
            </w:pPr>
            <w:r>
              <w:rPr>
                <w:szCs w:val="18"/>
                <w:lang w:val="en-US" w:eastAsia="zh-CN"/>
              </w:rPr>
              <w:t>CA_n46D</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78" w:type="dxa"/>
            <w:tcBorders>
              <w:top w:val="single" w:sz="4" w:space="0" w:color="auto"/>
              <w:left w:val="single" w:sz="4" w:space="0" w:color="auto"/>
              <w:bottom w:val="nil"/>
              <w:right w:val="single" w:sz="4" w:space="0" w:color="auto"/>
            </w:tcBorders>
            <w:shd w:val="clear" w:color="auto" w:fill="auto"/>
            <w:vAlign w:val="center"/>
          </w:tcPr>
          <w:p w14:paraId="63BEBB01" w14:textId="77777777" w:rsidR="000C253C" w:rsidRDefault="000C253C" w:rsidP="00A872D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718EF6E" w14:textId="77777777" w:rsidR="000C253C" w:rsidRPr="00480423" w:rsidRDefault="000C253C" w:rsidP="00A872DC">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02A60F2E" w14:textId="77777777" w:rsidR="000C253C" w:rsidRPr="00480423" w:rsidRDefault="000C253C" w:rsidP="00A872DC">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7A0FE60" w14:textId="77777777" w:rsidR="000C253C" w:rsidRPr="00480423" w:rsidRDefault="000C253C" w:rsidP="00A872DC">
            <w:pPr>
              <w:pStyle w:val="TAC"/>
              <w:rPr>
                <w:rFonts w:eastAsia="SimSun"/>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64B783A" w14:textId="77777777" w:rsidR="000C253C" w:rsidRPr="00480423" w:rsidRDefault="000C253C" w:rsidP="00A872DC">
            <w:pPr>
              <w:pStyle w:val="TAC"/>
              <w:rPr>
                <w:rFonts w:eastAsia="SimSun"/>
                <w:lang w:val="en-US" w:eastAsia="zh-CN"/>
              </w:rPr>
            </w:pPr>
            <w:r>
              <w:rPr>
                <w:szCs w:val="18"/>
                <w:lang w:val="en-US" w:eastAsia="zh-CN"/>
              </w:rPr>
              <w:t>0</w:t>
            </w:r>
          </w:p>
        </w:tc>
      </w:tr>
      <w:tr w:rsidR="000C253C" w:rsidRPr="00480423" w14:paraId="53483D9A"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0518D92A"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254FE139"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800DB2" w14:textId="77777777" w:rsidR="000C253C" w:rsidRPr="00480423" w:rsidRDefault="000C253C" w:rsidP="00A872DC">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F9A0BCE" w14:textId="77777777" w:rsidR="000C253C" w:rsidRPr="00480423" w:rsidRDefault="000C253C" w:rsidP="00A872DC">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13C3A2C6" w14:textId="77777777" w:rsidR="000C253C" w:rsidRPr="00480423" w:rsidRDefault="000C253C" w:rsidP="00A872DC">
            <w:pPr>
              <w:pStyle w:val="TAC"/>
              <w:rPr>
                <w:rFonts w:eastAsia="SimSun"/>
                <w:lang w:val="en-US" w:eastAsia="zh-CN"/>
              </w:rPr>
            </w:pPr>
          </w:p>
        </w:tc>
      </w:tr>
      <w:tr w:rsidR="000C253C" w:rsidRPr="00480423" w14:paraId="1C172C0E" w14:textId="77777777" w:rsidTr="00A872D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15701537"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07EA9169"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D925FC" w14:textId="77777777" w:rsidR="000C253C" w:rsidRPr="00480423" w:rsidRDefault="000C253C" w:rsidP="00A872DC">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1932145" w14:textId="77777777" w:rsidR="000C253C" w:rsidRPr="00480423" w:rsidRDefault="000C253C" w:rsidP="00A872DC">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4701D0C" w14:textId="77777777" w:rsidR="000C253C" w:rsidRPr="00480423" w:rsidRDefault="000C253C" w:rsidP="00A872DC">
            <w:pPr>
              <w:pStyle w:val="TAC"/>
              <w:rPr>
                <w:rFonts w:eastAsia="SimSun"/>
                <w:lang w:val="en-US" w:eastAsia="zh-CN"/>
              </w:rPr>
            </w:pPr>
          </w:p>
        </w:tc>
      </w:tr>
      <w:tr w:rsidR="000C253C" w:rsidRPr="00480423" w14:paraId="43556AD2" w14:textId="77777777" w:rsidTr="00A872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001CEA2" w14:textId="77777777" w:rsidR="000C253C" w:rsidRPr="00480423" w:rsidRDefault="000C253C" w:rsidP="00A872DC">
            <w:pPr>
              <w:pStyle w:val="TAC"/>
              <w:rPr>
                <w:rFonts w:eastAsia="SimSun"/>
                <w:lang w:val="en-US"/>
              </w:rPr>
            </w:pPr>
            <w:r>
              <w:rPr>
                <w:szCs w:val="18"/>
                <w:lang w:val="en-US" w:eastAsia="zh-CN"/>
              </w:rPr>
              <w:t>CA_n46D</w:t>
            </w:r>
            <w:r w:rsidRPr="0046242C">
              <w:rPr>
                <w:szCs w:val="18"/>
                <w:lang w:val="en-US" w:eastAsia="zh-CN"/>
              </w:rPr>
              <w:t>-n78A-n102(2A)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060E383" w14:textId="77777777" w:rsidR="000C253C" w:rsidRDefault="000C253C" w:rsidP="00A872DC">
            <w:pPr>
              <w:pStyle w:val="TAC"/>
              <w:rPr>
                <w:szCs w:val="18"/>
                <w:lang w:val="en-US" w:eastAsia="zh-CN"/>
              </w:rPr>
            </w:pPr>
            <w:r>
              <w:rPr>
                <w:szCs w:val="18"/>
                <w:lang w:val="en-US" w:eastAsia="zh-CN"/>
              </w:rPr>
              <w:t>CA_n46A</w:t>
            </w:r>
            <w:r w:rsidRPr="0046242C">
              <w:rPr>
                <w:szCs w:val="18"/>
                <w:lang w:val="en-US" w:eastAsia="zh-CN"/>
              </w:rPr>
              <w:t>-n78A</w:t>
            </w:r>
          </w:p>
          <w:p w14:paraId="4004D715" w14:textId="77777777" w:rsidR="000C253C" w:rsidRPr="00480423" w:rsidRDefault="000C253C" w:rsidP="00A872DC">
            <w:pPr>
              <w:pStyle w:val="TAC"/>
              <w:rPr>
                <w:rFonts w:eastAsia="SimSun" w:cs="Arial"/>
                <w:color w:val="000000"/>
                <w:szCs w:val="18"/>
                <w:lang w:val="en-US"/>
              </w:rPr>
            </w:pPr>
            <w:r w:rsidRPr="0046242C">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4BC06D7" w14:textId="77777777" w:rsidR="000C253C" w:rsidRPr="00480423" w:rsidRDefault="000C253C" w:rsidP="00A872DC">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C5F2127" w14:textId="77777777" w:rsidR="000C253C" w:rsidRPr="00480423" w:rsidRDefault="000C253C" w:rsidP="00A872DC">
            <w:pPr>
              <w:pStyle w:val="TAC"/>
              <w:rPr>
                <w:rFonts w:eastAsia="SimSun"/>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8878DBD" w14:textId="77777777" w:rsidR="000C253C" w:rsidRPr="00480423" w:rsidRDefault="000C253C" w:rsidP="00A872DC">
            <w:pPr>
              <w:pStyle w:val="TAC"/>
              <w:rPr>
                <w:rFonts w:eastAsia="SimSun"/>
                <w:lang w:val="en-US" w:eastAsia="zh-CN"/>
              </w:rPr>
            </w:pPr>
            <w:r>
              <w:rPr>
                <w:szCs w:val="18"/>
                <w:lang w:val="en-US" w:eastAsia="zh-CN"/>
              </w:rPr>
              <w:t>0</w:t>
            </w:r>
          </w:p>
        </w:tc>
      </w:tr>
      <w:tr w:rsidR="000C253C" w:rsidRPr="00480423" w14:paraId="7FE8FC73"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3EEFC7FD"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0FD81C9D"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CE757E" w14:textId="77777777" w:rsidR="000C253C" w:rsidRPr="00480423" w:rsidRDefault="000C253C" w:rsidP="00A872DC">
            <w:pPr>
              <w:pStyle w:val="TAC"/>
              <w:rPr>
                <w:rFonts w:eastAsia="SimSun"/>
                <w:lang w:val="en-US"/>
              </w:rPr>
            </w:pPr>
            <w:r w:rsidRPr="0046242C">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B7E6766" w14:textId="77777777" w:rsidR="000C253C" w:rsidRPr="00480423" w:rsidRDefault="000C253C" w:rsidP="00A872DC">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7B517B02" w14:textId="77777777" w:rsidR="000C253C" w:rsidRPr="00480423" w:rsidRDefault="000C253C" w:rsidP="00A872DC">
            <w:pPr>
              <w:pStyle w:val="TAC"/>
              <w:rPr>
                <w:rFonts w:eastAsia="SimSun"/>
                <w:lang w:val="en-US" w:eastAsia="zh-CN"/>
              </w:rPr>
            </w:pPr>
          </w:p>
        </w:tc>
      </w:tr>
      <w:tr w:rsidR="000C253C" w:rsidRPr="00480423" w14:paraId="75E9A0BF" w14:textId="77777777" w:rsidTr="00A872D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2829CA61"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6645B5CA"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5BFC53" w14:textId="77777777" w:rsidR="000C253C" w:rsidRPr="00480423" w:rsidRDefault="000C253C" w:rsidP="00A872DC">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32EBABE2" w14:textId="77777777" w:rsidR="000C253C" w:rsidRPr="00480423" w:rsidRDefault="000C253C" w:rsidP="00A872DC">
            <w:pPr>
              <w:pStyle w:val="TAC"/>
              <w:rPr>
                <w:rFonts w:eastAsia="SimSun"/>
                <w:lang w:val="en-US" w:eastAsia="zh-CN" w:bidi="ar"/>
              </w:rPr>
            </w:pPr>
            <w:r w:rsidRPr="0008015D">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62DCBA1" w14:textId="77777777" w:rsidR="000C253C" w:rsidRPr="00480423" w:rsidRDefault="000C253C" w:rsidP="00A872DC">
            <w:pPr>
              <w:pStyle w:val="TAC"/>
              <w:rPr>
                <w:rFonts w:eastAsia="SimSun"/>
                <w:lang w:val="en-US" w:eastAsia="zh-CN"/>
              </w:rPr>
            </w:pPr>
          </w:p>
        </w:tc>
      </w:tr>
      <w:tr w:rsidR="000C253C" w:rsidRPr="00480423" w14:paraId="25761117" w14:textId="77777777" w:rsidTr="00A872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EC8C79C" w14:textId="77777777" w:rsidR="000C253C" w:rsidRPr="00480423" w:rsidRDefault="000C253C" w:rsidP="00A872DC">
            <w:pPr>
              <w:pStyle w:val="TAC"/>
              <w:rPr>
                <w:rFonts w:eastAsia="SimSun"/>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79E67D8" w14:textId="77777777" w:rsidR="000C253C" w:rsidRDefault="000C253C" w:rsidP="00A872D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302777A" w14:textId="77777777" w:rsidR="000C253C" w:rsidRDefault="000C253C" w:rsidP="00A872D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0AE4B08" w14:textId="77777777" w:rsidR="000C253C" w:rsidRPr="00480423" w:rsidRDefault="000C253C" w:rsidP="00A872DC">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9811EDD" w14:textId="77777777" w:rsidR="000C253C" w:rsidRPr="00480423" w:rsidRDefault="000C253C" w:rsidP="00A872DC">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989DD87" w14:textId="77777777" w:rsidR="000C253C" w:rsidRPr="00480423" w:rsidRDefault="000C253C" w:rsidP="00A872DC">
            <w:pPr>
              <w:pStyle w:val="TAC"/>
              <w:rPr>
                <w:rFonts w:eastAsia="SimSun"/>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9044FCC" w14:textId="77777777" w:rsidR="000C253C" w:rsidRPr="00480423" w:rsidRDefault="000C253C" w:rsidP="00A872DC">
            <w:pPr>
              <w:pStyle w:val="TAC"/>
              <w:rPr>
                <w:rFonts w:eastAsia="SimSun"/>
                <w:lang w:val="en-US" w:eastAsia="zh-CN"/>
              </w:rPr>
            </w:pPr>
            <w:r>
              <w:rPr>
                <w:rFonts w:hint="eastAsia"/>
                <w:szCs w:val="18"/>
                <w:lang w:val="en-US" w:eastAsia="zh-CN"/>
              </w:rPr>
              <w:t>0</w:t>
            </w:r>
          </w:p>
        </w:tc>
      </w:tr>
      <w:tr w:rsidR="000C253C" w:rsidRPr="00480423" w14:paraId="13C1A168"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3D7A59E0"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19D6BAE6"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CCB8D5" w14:textId="77777777" w:rsidR="000C253C" w:rsidRPr="00480423" w:rsidRDefault="000C253C" w:rsidP="00A872DC">
            <w:pPr>
              <w:pStyle w:val="TAC"/>
              <w:rPr>
                <w:rFonts w:eastAsia="SimSun"/>
                <w:lang w:val="en-US"/>
              </w:rPr>
            </w:pPr>
            <w:r w:rsidRPr="0046242C">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1DBB4D3" w14:textId="77777777" w:rsidR="000C253C" w:rsidRPr="00480423" w:rsidRDefault="000C253C" w:rsidP="00A872DC">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34B4B647" w14:textId="77777777" w:rsidR="000C253C" w:rsidRPr="00480423" w:rsidRDefault="000C253C" w:rsidP="00A872DC">
            <w:pPr>
              <w:pStyle w:val="TAC"/>
              <w:rPr>
                <w:rFonts w:eastAsia="SimSun"/>
                <w:lang w:val="en-US" w:eastAsia="zh-CN"/>
              </w:rPr>
            </w:pPr>
          </w:p>
        </w:tc>
      </w:tr>
      <w:tr w:rsidR="000C253C" w:rsidRPr="00480423" w14:paraId="6096A6F5" w14:textId="77777777" w:rsidTr="00A872D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0659BD92"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3BCA32A7"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05F560" w14:textId="77777777" w:rsidR="000C253C" w:rsidRPr="00480423" w:rsidRDefault="000C253C" w:rsidP="00A872DC">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1AA3535F" w14:textId="77777777" w:rsidR="000C253C" w:rsidRPr="00480423" w:rsidRDefault="000C253C" w:rsidP="00A872DC">
            <w:pPr>
              <w:pStyle w:val="TAC"/>
              <w:rPr>
                <w:rFonts w:eastAsia="SimSun"/>
                <w:lang w:val="en-US" w:eastAsia="zh-CN" w:bidi="ar"/>
              </w:rPr>
            </w:pPr>
            <w:r w:rsidRPr="0046242C">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6C221C8" w14:textId="77777777" w:rsidR="000C253C" w:rsidRPr="00480423" w:rsidRDefault="000C253C" w:rsidP="00A872DC">
            <w:pPr>
              <w:pStyle w:val="TAC"/>
              <w:rPr>
                <w:rFonts w:eastAsia="SimSun"/>
                <w:lang w:val="en-US" w:eastAsia="zh-CN"/>
              </w:rPr>
            </w:pPr>
          </w:p>
        </w:tc>
      </w:tr>
      <w:tr w:rsidR="000C253C" w:rsidRPr="00480423" w14:paraId="73CBCAAB" w14:textId="77777777" w:rsidTr="00A872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E8FF2C7" w14:textId="77777777" w:rsidR="000C253C" w:rsidRPr="00480423" w:rsidRDefault="000C253C" w:rsidP="00A872DC">
            <w:pPr>
              <w:pStyle w:val="TAC"/>
              <w:rPr>
                <w:rFonts w:eastAsia="SimSun"/>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78" w:type="dxa"/>
            <w:tcBorders>
              <w:top w:val="single" w:sz="4" w:space="0" w:color="auto"/>
              <w:left w:val="single" w:sz="4" w:space="0" w:color="auto"/>
              <w:bottom w:val="nil"/>
              <w:right w:val="single" w:sz="4" w:space="0" w:color="auto"/>
            </w:tcBorders>
            <w:shd w:val="clear" w:color="auto" w:fill="auto"/>
            <w:vAlign w:val="center"/>
          </w:tcPr>
          <w:p w14:paraId="436173BD" w14:textId="77777777" w:rsidR="000C253C" w:rsidRDefault="000C253C" w:rsidP="00A872D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CA20363" w14:textId="77777777" w:rsidR="000C253C" w:rsidRDefault="000C253C" w:rsidP="00A872D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E68ABC1" w14:textId="77777777" w:rsidR="000C253C" w:rsidRPr="00480423" w:rsidRDefault="000C253C" w:rsidP="00A872DC">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091ED32" w14:textId="77777777" w:rsidR="000C253C" w:rsidRPr="00480423" w:rsidRDefault="000C253C" w:rsidP="00A872DC">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9456817" w14:textId="77777777" w:rsidR="000C253C" w:rsidRPr="00480423" w:rsidRDefault="000C253C" w:rsidP="00A872DC">
            <w:pPr>
              <w:pStyle w:val="TAC"/>
              <w:rPr>
                <w:rFonts w:eastAsia="SimSun"/>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6B6F46D" w14:textId="77777777" w:rsidR="000C253C" w:rsidRPr="00480423" w:rsidRDefault="000C253C" w:rsidP="00A872DC">
            <w:pPr>
              <w:pStyle w:val="TAC"/>
              <w:rPr>
                <w:rFonts w:eastAsia="SimSun"/>
                <w:lang w:val="en-US" w:eastAsia="zh-CN"/>
              </w:rPr>
            </w:pPr>
            <w:r>
              <w:rPr>
                <w:szCs w:val="18"/>
                <w:lang w:val="en-US" w:eastAsia="zh-CN"/>
              </w:rPr>
              <w:t>0</w:t>
            </w:r>
          </w:p>
        </w:tc>
      </w:tr>
      <w:tr w:rsidR="000C253C" w:rsidRPr="00480423" w14:paraId="792703AE"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6C2AF07D"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4658DAAE"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CA1502" w14:textId="77777777" w:rsidR="000C253C" w:rsidRPr="00480423" w:rsidRDefault="000C253C" w:rsidP="00A872DC">
            <w:pPr>
              <w:pStyle w:val="TAC"/>
              <w:rPr>
                <w:rFonts w:eastAsia="SimSun"/>
                <w:lang w:val="en-US"/>
              </w:rPr>
            </w:pPr>
            <w:r w:rsidRPr="0046242C">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894D8BA" w14:textId="77777777" w:rsidR="000C253C" w:rsidRPr="00480423" w:rsidRDefault="000C253C" w:rsidP="00A872DC">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414B19BB" w14:textId="77777777" w:rsidR="000C253C" w:rsidRPr="00480423" w:rsidRDefault="000C253C" w:rsidP="00A872DC">
            <w:pPr>
              <w:pStyle w:val="TAC"/>
              <w:rPr>
                <w:rFonts w:eastAsia="SimSun"/>
                <w:lang w:val="en-US" w:eastAsia="zh-CN"/>
              </w:rPr>
            </w:pPr>
          </w:p>
        </w:tc>
      </w:tr>
      <w:tr w:rsidR="000C253C" w:rsidRPr="00480423" w14:paraId="4E2205B0" w14:textId="77777777" w:rsidTr="00A872D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68C527DD"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6E973AA6"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B1EBB0" w14:textId="77777777" w:rsidR="000C253C" w:rsidRPr="00480423" w:rsidRDefault="000C253C" w:rsidP="00A872DC">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56ABA2AA" w14:textId="77777777" w:rsidR="000C253C" w:rsidRPr="00480423" w:rsidRDefault="000C253C" w:rsidP="00A872DC">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18C4AE6" w14:textId="77777777" w:rsidR="000C253C" w:rsidRPr="00480423" w:rsidRDefault="000C253C" w:rsidP="00A872DC">
            <w:pPr>
              <w:pStyle w:val="TAC"/>
              <w:rPr>
                <w:rFonts w:eastAsia="SimSun"/>
                <w:lang w:val="en-US" w:eastAsia="zh-CN"/>
              </w:rPr>
            </w:pPr>
          </w:p>
        </w:tc>
      </w:tr>
      <w:tr w:rsidR="000C253C" w:rsidRPr="00480423" w14:paraId="627A40C9" w14:textId="77777777" w:rsidTr="00A872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A410A41" w14:textId="77777777" w:rsidR="000C253C" w:rsidRPr="00480423" w:rsidRDefault="000C253C" w:rsidP="00A872DC">
            <w:pPr>
              <w:pStyle w:val="TAC"/>
              <w:rPr>
                <w:rFonts w:eastAsia="SimSun"/>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78" w:type="dxa"/>
            <w:tcBorders>
              <w:top w:val="single" w:sz="4" w:space="0" w:color="auto"/>
              <w:left w:val="single" w:sz="4" w:space="0" w:color="auto"/>
              <w:bottom w:val="nil"/>
              <w:right w:val="single" w:sz="4" w:space="0" w:color="auto"/>
            </w:tcBorders>
            <w:shd w:val="clear" w:color="auto" w:fill="auto"/>
            <w:vAlign w:val="center"/>
          </w:tcPr>
          <w:p w14:paraId="7C3326DE" w14:textId="77777777" w:rsidR="000C253C" w:rsidRDefault="000C253C" w:rsidP="00A872D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16708E2" w14:textId="77777777" w:rsidR="000C253C" w:rsidRDefault="000C253C" w:rsidP="00A872D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8CCB837" w14:textId="77777777" w:rsidR="000C253C" w:rsidRPr="00480423" w:rsidRDefault="000C253C" w:rsidP="00A872DC">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0C40852" w14:textId="77777777" w:rsidR="000C253C" w:rsidRPr="00480423" w:rsidRDefault="000C253C" w:rsidP="00A872DC">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B8012D2" w14:textId="77777777" w:rsidR="000C253C" w:rsidRPr="00480423" w:rsidRDefault="000C253C" w:rsidP="00A872DC">
            <w:pPr>
              <w:pStyle w:val="TAC"/>
              <w:rPr>
                <w:rFonts w:eastAsia="SimSun"/>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B5EE4BE" w14:textId="77777777" w:rsidR="000C253C" w:rsidRPr="00480423" w:rsidRDefault="000C253C" w:rsidP="00A872DC">
            <w:pPr>
              <w:pStyle w:val="TAC"/>
              <w:rPr>
                <w:rFonts w:eastAsia="SimSun"/>
                <w:lang w:val="en-US" w:eastAsia="zh-CN"/>
              </w:rPr>
            </w:pPr>
            <w:r>
              <w:rPr>
                <w:szCs w:val="18"/>
                <w:lang w:val="en-US" w:eastAsia="zh-CN"/>
              </w:rPr>
              <w:t>0</w:t>
            </w:r>
          </w:p>
        </w:tc>
      </w:tr>
      <w:tr w:rsidR="000C253C" w:rsidRPr="00480423" w14:paraId="30311945"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07145137"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317C5790"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380C14" w14:textId="77777777" w:rsidR="000C253C" w:rsidRPr="00480423" w:rsidRDefault="000C253C" w:rsidP="00A872DC">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33409CC" w14:textId="77777777" w:rsidR="000C253C" w:rsidRPr="00480423" w:rsidRDefault="000C253C" w:rsidP="00A872DC">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1E68A93C" w14:textId="77777777" w:rsidR="000C253C" w:rsidRPr="00480423" w:rsidRDefault="000C253C" w:rsidP="00A872DC">
            <w:pPr>
              <w:pStyle w:val="TAC"/>
              <w:rPr>
                <w:rFonts w:eastAsia="SimSun"/>
                <w:lang w:val="en-US" w:eastAsia="zh-CN"/>
              </w:rPr>
            </w:pPr>
          </w:p>
        </w:tc>
      </w:tr>
      <w:tr w:rsidR="000C253C" w:rsidRPr="00480423" w14:paraId="58531B42" w14:textId="77777777" w:rsidTr="00A872D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66A347ED"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210B4377"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27E314" w14:textId="77777777" w:rsidR="000C253C" w:rsidRPr="00480423" w:rsidRDefault="000C253C" w:rsidP="00A872DC">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3D3F4E9B" w14:textId="77777777" w:rsidR="000C253C" w:rsidRPr="00480423" w:rsidRDefault="000C253C" w:rsidP="00A872DC">
            <w:pPr>
              <w:pStyle w:val="TAC"/>
              <w:rPr>
                <w:rFonts w:eastAsia="SimSun"/>
                <w:lang w:val="en-US" w:eastAsia="zh-CN" w:bidi="ar"/>
              </w:rPr>
            </w:pPr>
            <w:r w:rsidRPr="0008015D">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0B77011" w14:textId="77777777" w:rsidR="000C253C" w:rsidRPr="00480423" w:rsidRDefault="000C253C" w:rsidP="00A872DC">
            <w:pPr>
              <w:pStyle w:val="TAC"/>
              <w:rPr>
                <w:rFonts w:eastAsia="SimSun"/>
                <w:lang w:val="en-US" w:eastAsia="zh-CN"/>
              </w:rPr>
            </w:pPr>
          </w:p>
        </w:tc>
      </w:tr>
      <w:tr w:rsidR="000C253C" w:rsidRPr="00480423" w14:paraId="61ACB2A8" w14:textId="77777777" w:rsidTr="00A872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749A013" w14:textId="77777777" w:rsidR="000C253C" w:rsidRPr="00480423" w:rsidRDefault="000C253C" w:rsidP="00A872DC">
            <w:pPr>
              <w:pStyle w:val="TAC"/>
              <w:rPr>
                <w:rFonts w:eastAsia="SimSun"/>
                <w:lang w:val="en-US"/>
              </w:rPr>
            </w:pPr>
            <w:r>
              <w:rPr>
                <w:szCs w:val="18"/>
                <w:lang w:val="en-US" w:eastAsia="zh-CN"/>
              </w:rPr>
              <w:t>CA_n46A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78" w:type="dxa"/>
            <w:tcBorders>
              <w:top w:val="single" w:sz="4" w:space="0" w:color="auto"/>
              <w:left w:val="single" w:sz="4" w:space="0" w:color="auto"/>
              <w:bottom w:val="nil"/>
              <w:right w:val="single" w:sz="4" w:space="0" w:color="auto"/>
            </w:tcBorders>
            <w:shd w:val="clear" w:color="auto" w:fill="auto"/>
            <w:vAlign w:val="center"/>
          </w:tcPr>
          <w:p w14:paraId="2E8EBE5D" w14:textId="77777777" w:rsidR="000C253C" w:rsidRDefault="000C253C" w:rsidP="00A872D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529B7DF" w14:textId="77777777" w:rsidR="000C253C" w:rsidRDefault="000C253C" w:rsidP="00A872D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C7FC7CC" w14:textId="77777777" w:rsidR="000C253C" w:rsidRPr="00480423" w:rsidRDefault="000C253C" w:rsidP="00A872DC">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D209228" w14:textId="77777777" w:rsidR="000C253C" w:rsidRPr="00480423" w:rsidRDefault="000C253C" w:rsidP="00A872DC">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593F973" w14:textId="77777777" w:rsidR="000C253C" w:rsidRPr="00480423" w:rsidRDefault="000C253C" w:rsidP="00A872DC">
            <w:pPr>
              <w:pStyle w:val="TAC"/>
              <w:rPr>
                <w:rFonts w:eastAsia="SimSun"/>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8D5806D" w14:textId="77777777" w:rsidR="000C253C" w:rsidRPr="00480423" w:rsidRDefault="000C253C" w:rsidP="00A872DC">
            <w:pPr>
              <w:pStyle w:val="TAC"/>
              <w:rPr>
                <w:rFonts w:eastAsia="SimSun"/>
                <w:lang w:val="en-US" w:eastAsia="zh-CN"/>
              </w:rPr>
            </w:pPr>
            <w:r>
              <w:rPr>
                <w:szCs w:val="18"/>
                <w:lang w:val="en-US" w:eastAsia="zh-CN"/>
              </w:rPr>
              <w:t>0</w:t>
            </w:r>
          </w:p>
        </w:tc>
      </w:tr>
      <w:tr w:rsidR="000C253C" w:rsidRPr="00480423" w14:paraId="15E770D4"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394EC7CD"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1E53C51D"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BDA183" w14:textId="77777777" w:rsidR="000C253C" w:rsidRPr="00480423" w:rsidRDefault="000C253C" w:rsidP="00A872DC">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BE9C601" w14:textId="77777777" w:rsidR="000C253C" w:rsidRPr="00480423" w:rsidRDefault="000C253C" w:rsidP="00A872DC">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725DDCAB" w14:textId="77777777" w:rsidR="000C253C" w:rsidRPr="00480423" w:rsidRDefault="000C253C" w:rsidP="00A872DC">
            <w:pPr>
              <w:pStyle w:val="TAC"/>
              <w:rPr>
                <w:rFonts w:eastAsia="SimSun"/>
                <w:lang w:val="en-US" w:eastAsia="zh-CN"/>
              </w:rPr>
            </w:pPr>
          </w:p>
        </w:tc>
      </w:tr>
      <w:tr w:rsidR="000C253C" w:rsidRPr="00480423" w14:paraId="107113D1" w14:textId="77777777" w:rsidTr="00A872D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6AE02D49"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3536332B"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55D6F4" w14:textId="77777777" w:rsidR="000C253C" w:rsidRPr="00480423" w:rsidRDefault="000C253C" w:rsidP="00A872DC">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272442C8" w14:textId="77777777" w:rsidR="000C253C" w:rsidRPr="00480423" w:rsidRDefault="000C253C" w:rsidP="00A872DC">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522BB1D" w14:textId="77777777" w:rsidR="000C253C" w:rsidRPr="00480423" w:rsidRDefault="000C253C" w:rsidP="00A872DC">
            <w:pPr>
              <w:pStyle w:val="TAC"/>
              <w:rPr>
                <w:rFonts w:eastAsia="SimSun"/>
                <w:lang w:val="en-US" w:eastAsia="zh-CN"/>
              </w:rPr>
            </w:pPr>
          </w:p>
        </w:tc>
      </w:tr>
      <w:tr w:rsidR="000C253C" w:rsidRPr="00480423" w14:paraId="3A0B4865" w14:textId="77777777" w:rsidTr="00A872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D11E8F4" w14:textId="77777777" w:rsidR="000C253C" w:rsidRPr="00480423" w:rsidRDefault="000C253C" w:rsidP="00A872DC">
            <w:pPr>
              <w:pStyle w:val="TAC"/>
              <w:rPr>
                <w:rFonts w:eastAsia="SimSun"/>
                <w:lang w:val="en-US"/>
              </w:rPr>
            </w:pPr>
            <w:r>
              <w:rPr>
                <w:szCs w:val="18"/>
                <w:lang w:val="en-US" w:eastAsia="zh-CN"/>
              </w:rPr>
              <w:t>CA_n46A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78" w:type="dxa"/>
            <w:tcBorders>
              <w:top w:val="single" w:sz="4" w:space="0" w:color="auto"/>
              <w:left w:val="single" w:sz="4" w:space="0" w:color="auto"/>
              <w:bottom w:val="nil"/>
              <w:right w:val="single" w:sz="4" w:space="0" w:color="auto"/>
            </w:tcBorders>
            <w:shd w:val="clear" w:color="auto" w:fill="auto"/>
            <w:vAlign w:val="center"/>
          </w:tcPr>
          <w:p w14:paraId="1322C30B" w14:textId="77777777" w:rsidR="000C253C" w:rsidRDefault="000C253C" w:rsidP="00A872D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7A12DC6" w14:textId="77777777" w:rsidR="000C253C" w:rsidRDefault="000C253C" w:rsidP="00A872D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D65E849" w14:textId="77777777" w:rsidR="000C253C" w:rsidRPr="00480423" w:rsidRDefault="000C253C" w:rsidP="00A872DC">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98D0CD1" w14:textId="77777777" w:rsidR="000C253C" w:rsidRPr="00480423" w:rsidRDefault="000C253C" w:rsidP="00A872DC">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3316EAB" w14:textId="77777777" w:rsidR="000C253C" w:rsidRPr="00480423" w:rsidRDefault="000C253C" w:rsidP="00A872DC">
            <w:pPr>
              <w:pStyle w:val="TAC"/>
              <w:rPr>
                <w:rFonts w:eastAsia="SimSun"/>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A6F4734" w14:textId="77777777" w:rsidR="000C253C" w:rsidRPr="00480423" w:rsidRDefault="000C253C" w:rsidP="00A872DC">
            <w:pPr>
              <w:pStyle w:val="TAC"/>
              <w:rPr>
                <w:rFonts w:eastAsia="SimSun"/>
                <w:lang w:val="en-US" w:eastAsia="zh-CN"/>
              </w:rPr>
            </w:pPr>
            <w:r>
              <w:rPr>
                <w:szCs w:val="18"/>
                <w:lang w:val="en-US" w:eastAsia="zh-CN"/>
              </w:rPr>
              <w:t>0</w:t>
            </w:r>
          </w:p>
        </w:tc>
      </w:tr>
      <w:tr w:rsidR="000C253C" w:rsidRPr="00480423" w14:paraId="1AF40CB2"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5DE52581"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3ADCA566"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C2043C" w14:textId="77777777" w:rsidR="000C253C" w:rsidRPr="00480423" w:rsidRDefault="000C253C" w:rsidP="00A872DC">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72944E4" w14:textId="77777777" w:rsidR="000C253C" w:rsidRPr="00480423" w:rsidRDefault="000C253C" w:rsidP="00A872DC">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6544C986" w14:textId="77777777" w:rsidR="000C253C" w:rsidRPr="00480423" w:rsidRDefault="000C253C" w:rsidP="00A872DC">
            <w:pPr>
              <w:pStyle w:val="TAC"/>
              <w:rPr>
                <w:rFonts w:eastAsia="SimSun"/>
                <w:lang w:val="en-US" w:eastAsia="zh-CN"/>
              </w:rPr>
            </w:pPr>
          </w:p>
        </w:tc>
      </w:tr>
      <w:tr w:rsidR="000C253C" w:rsidRPr="00480423" w14:paraId="0ED71422" w14:textId="77777777" w:rsidTr="00A872D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1F97DB89"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1FCDEC91"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F92954" w14:textId="77777777" w:rsidR="000C253C" w:rsidRPr="00480423" w:rsidRDefault="000C253C" w:rsidP="00A872DC">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26B34D44" w14:textId="77777777" w:rsidR="000C253C" w:rsidRPr="00480423" w:rsidRDefault="000C253C" w:rsidP="00A872DC">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7A7E3B3" w14:textId="77777777" w:rsidR="000C253C" w:rsidRPr="00480423" w:rsidRDefault="000C253C" w:rsidP="00A872DC">
            <w:pPr>
              <w:pStyle w:val="TAC"/>
              <w:rPr>
                <w:rFonts w:eastAsia="SimSun"/>
                <w:lang w:val="en-US" w:eastAsia="zh-CN"/>
              </w:rPr>
            </w:pPr>
          </w:p>
        </w:tc>
      </w:tr>
      <w:tr w:rsidR="000C253C" w:rsidRPr="00480423" w14:paraId="79E88C0C" w14:textId="77777777" w:rsidTr="00A872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C2C287A" w14:textId="77777777" w:rsidR="000C253C" w:rsidRPr="00480423" w:rsidRDefault="000C253C" w:rsidP="00A872DC">
            <w:pPr>
              <w:pStyle w:val="TAC"/>
              <w:rPr>
                <w:rFonts w:eastAsia="SimSun"/>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519BF23" w14:textId="77777777" w:rsidR="000C253C" w:rsidRDefault="000C253C" w:rsidP="00A872D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7C6946D" w14:textId="77777777" w:rsidR="000C253C" w:rsidRDefault="000C253C" w:rsidP="00A872D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8391D66" w14:textId="77777777" w:rsidR="000C253C" w:rsidRPr="00480423" w:rsidRDefault="000C253C" w:rsidP="00A872DC">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2299903" w14:textId="77777777" w:rsidR="000C253C" w:rsidRPr="00480423" w:rsidRDefault="000C253C" w:rsidP="00A872DC">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0DFE273" w14:textId="77777777" w:rsidR="000C253C" w:rsidRPr="00480423" w:rsidRDefault="000C253C" w:rsidP="00A872DC">
            <w:pPr>
              <w:pStyle w:val="TAC"/>
              <w:rPr>
                <w:rFonts w:eastAsia="SimSun"/>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7FF583A" w14:textId="77777777" w:rsidR="000C253C" w:rsidRPr="00480423" w:rsidRDefault="000C253C" w:rsidP="00A872DC">
            <w:pPr>
              <w:pStyle w:val="TAC"/>
              <w:rPr>
                <w:rFonts w:eastAsia="SimSun"/>
                <w:lang w:val="en-US" w:eastAsia="zh-CN"/>
              </w:rPr>
            </w:pPr>
            <w:r>
              <w:rPr>
                <w:szCs w:val="18"/>
                <w:lang w:val="en-US" w:eastAsia="zh-CN"/>
              </w:rPr>
              <w:t>0</w:t>
            </w:r>
          </w:p>
        </w:tc>
      </w:tr>
      <w:tr w:rsidR="000C253C" w:rsidRPr="00480423" w14:paraId="316287A0"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6951A689"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7C6ED179"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670AE3" w14:textId="77777777" w:rsidR="000C253C" w:rsidRPr="00480423" w:rsidRDefault="000C253C" w:rsidP="00A872DC">
            <w:pPr>
              <w:pStyle w:val="TAC"/>
              <w:rPr>
                <w:rFonts w:eastAsia="SimSun"/>
                <w:lang w:val="en-US"/>
              </w:rPr>
            </w:pPr>
            <w:r w:rsidRPr="0046242C">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6199117" w14:textId="77777777" w:rsidR="000C253C" w:rsidRPr="00480423" w:rsidRDefault="000C253C" w:rsidP="00A872DC">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1DDFE50B" w14:textId="77777777" w:rsidR="000C253C" w:rsidRPr="00480423" w:rsidRDefault="000C253C" w:rsidP="00A872DC">
            <w:pPr>
              <w:pStyle w:val="TAC"/>
              <w:rPr>
                <w:rFonts w:eastAsia="SimSun"/>
                <w:lang w:val="en-US" w:eastAsia="zh-CN"/>
              </w:rPr>
            </w:pPr>
          </w:p>
        </w:tc>
      </w:tr>
      <w:tr w:rsidR="000C253C" w:rsidRPr="00480423" w14:paraId="26BD5832" w14:textId="77777777" w:rsidTr="00A872D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2BF9DA8B"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2B41E309"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AF9043" w14:textId="77777777" w:rsidR="000C253C" w:rsidRPr="00480423" w:rsidRDefault="000C253C" w:rsidP="00A872DC">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7F3E1275" w14:textId="77777777" w:rsidR="000C253C" w:rsidRPr="00480423" w:rsidRDefault="000C253C" w:rsidP="00A872DC">
            <w:pPr>
              <w:pStyle w:val="TAC"/>
              <w:rPr>
                <w:rFonts w:eastAsia="SimSun"/>
                <w:lang w:val="en-US" w:eastAsia="zh-CN" w:bidi="ar"/>
              </w:rPr>
            </w:pPr>
            <w:r w:rsidRPr="0008015D">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B571495" w14:textId="77777777" w:rsidR="000C253C" w:rsidRPr="00480423" w:rsidRDefault="000C253C" w:rsidP="00A872DC">
            <w:pPr>
              <w:pStyle w:val="TAC"/>
              <w:rPr>
                <w:rFonts w:eastAsia="SimSun"/>
                <w:lang w:val="en-US" w:eastAsia="zh-CN"/>
              </w:rPr>
            </w:pPr>
          </w:p>
        </w:tc>
      </w:tr>
      <w:tr w:rsidR="000C253C" w:rsidRPr="00480423" w14:paraId="0DBEC6D0" w14:textId="77777777" w:rsidTr="00A872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8ED3541" w14:textId="77777777" w:rsidR="000C253C" w:rsidRPr="00480423" w:rsidRDefault="000C253C" w:rsidP="00A872DC">
            <w:pPr>
              <w:pStyle w:val="TAC"/>
              <w:rPr>
                <w:rFonts w:eastAsia="SimSun"/>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F20D634" w14:textId="77777777" w:rsidR="000C253C" w:rsidRDefault="000C253C" w:rsidP="00A872D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9C66FB1" w14:textId="77777777" w:rsidR="000C253C" w:rsidRDefault="000C253C" w:rsidP="00A872D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CB7BB3C" w14:textId="77777777" w:rsidR="000C253C" w:rsidRPr="00480423" w:rsidRDefault="000C253C" w:rsidP="00A872DC">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F96AFC7" w14:textId="77777777" w:rsidR="000C253C" w:rsidRPr="00480423" w:rsidRDefault="000C253C" w:rsidP="00A872DC">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2E27455" w14:textId="77777777" w:rsidR="000C253C" w:rsidRPr="00480423" w:rsidRDefault="000C253C" w:rsidP="00A872DC">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495B147" w14:textId="77777777" w:rsidR="000C253C" w:rsidRPr="00480423" w:rsidRDefault="000C253C" w:rsidP="00A872DC">
            <w:pPr>
              <w:pStyle w:val="TAC"/>
              <w:rPr>
                <w:rFonts w:eastAsia="SimSun"/>
                <w:lang w:val="en-US" w:eastAsia="zh-CN"/>
              </w:rPr>
            </w:pPr>
            <w:r>
              <w:rPr>
                <w:rFonts w:hint="eastAsia"/>
                <w:szCs w:val="18"/>
                <w:lang w:val="en-US" w:eastAsia="zh-CN"/>
              </w:rPr>
              <w:t>0</w:t>
            </w:r>
          </w:p>
        </w:tc>
      </w:tr>
      <w:tr w:rsidR="000C253C" w:rsidRPr="00480423" w14:paraId="67B8CA98"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6ADDE11E"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5D1227A5"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87C693" w14:textId="77777777" w:rsidR="000C253C" w:rsidRPr="00480423" w:rsidRDefault="000C253C" w:rsidP="00A872DC">
            <w:pPr>
              <w:pStyle w:val="TAC"/>
              <w:rPr>
                <w:rFonts w:eastAsia="SimSun"/>
                <w:lang w:val="en-US"/>
              </w:rPr>
            </w:pPr>
            <w:r w:rsidRPr="0046242C">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FD9C2E1" w14:textId="77777777" w:rsidR="000C253C" w:rsidRPr="00480423" w:rsidRDefault="000C253C" w:rsidP="00A872DC">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0016048A" w14:textId="77777777" w:rsidR="000C253C" w:rsidRPr="00480423" w:rsidRDefault="000C253C" w:rsidP="00A872DC">
            <w:pPr>
              <w:pStyle w:val="TAC"/>
              <w:rPr>
                <w:rFonts w:eastAsia="SimSun"/>
                <w:lang w:val="en-US" w:eastAsia="zh-CN"/>
              </w:rPr>
            </w:pPr>
          </w:p>
        </w:tc>
      </w:tr>
      <w:tr w:rsidR="000C253C" w:rsidRPr="00480423" w14:paraId="4DE96AEE" w14:textId="77777777" w:rsidTr="00A872D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3741065B"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549DB011"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78624E" w14:textId="77777777" w:rsidR="000C253C" w:rsidRPr="00480423" w:rsidRDefault="000C253C" w:rsidP="00A872DC">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656013EA" w14:textId="77777777" w:rsidR="000C253C" w:rsidRPr="00480423" w:rsidRDefault="000C253C" w:rsidP="00A872DC">
            <w:pPr>
              <w:pStyle w:val="TAC"/>
              <w:rPr>
                <w:rFonts w:eastAsia="SimSun"/>
                <w:lang w:val="en-US" w:eastAsia="zh-CN" w:bidi="ar"/>
              </w:rPr>
            </w:pPr>
            <w:r w:rsidRPr="0046242C">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1E8E016" w14:textId="77777777" w:rsidR="000C253C" w:rsidRPr="00480423" w:rsidRDefault="000C253C" w:rsidP="00A872DC">
            <w:pPr>
              <w:pStyle w:val="TAC"/>
              <w:rPr>
                <w:rFonts w:eastAsia="SimSun"/>
                <w:lang w:val="en-US" w:eastAsia="zh-CN"/>
              </w:rPr>
            </w:pPr>
          </w:p>
        </w:tc>
      </w:tr>
      <w:tr w:rsidR="000C253C" w:rsidRPr="00480423" w14:paraId="220CA4C1" w14:textId="77777777" w:rsidTr="00A872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EB81C7B" w14:textId="77777777" w:rsidR="000C253C" w:rsidRPr="00480423" w:rsidRDefault="000C253C" w:rsidP="00A872DC">
            <w:pPr>
              <w:pStyle w:val="TAC"/>
              <w:rPr>
                <w:rFonts w:eastAsia="SimSun"/>
                <w:lang w:val="en-US"/>
              </w:rPr>
            </w:pPr>
            <w:r>
              <w:rPr>
                <w:szCs w:val="18"/>
                <w:lang w:val="en-US" w:eastAsia="zh-CN"/>
              </w:rPr>
              <w:lastRenderedPageBreak/>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78" w:type="dxa"/>
            <w:tcBorders>
              <w:top w:val="single" w:sz="4" w:space="0" w:color="auto"/>
              <w:left w:val="single" w:sz="4" w:space="0" w:color="auto"/>
              <w:bottom w:val="nil"/>
              <w:right w:val="single" w:sz="4" w:space="0" w:color="auto"/>
            </w:tcBorders>
            <w:shd w:val="clear" w:color="auto" w:fill="auto"/>
            <w:vAlign w:val="center"/>
          </w:tcPr>
          <w:p w14:paraId="4829635D" w14:textId="77777777" w:rsidR="000C253C" w:rsidRDefault="000C253C" w:rsidP="00A872D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6D5C7F7" w14:textId="77777777" w:rsidR="000C253C" w:rsidRDefault="000C253C" w:rsidP="00A872D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2653F21" w14:textId="77777777" w:rsidR="000C253C" w:rsidRPr="00480423" w:rsidRDefault="000C253C" w:rsidP="00A872DC">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13373CA" w14:textId="77777777" w:rsidR="000C253C" w:rsidRPr="00480423" w:rsidRDefault="000C253C" w:rsidP="00A872DC">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DEDB29A" w14:textId="77777777" w:rsidR="000C253C" w:rsidRPr="00480423" w:rsidRDefault="000C253C" w:rsidP="00A872DC">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2E97A7C" w14:textId="77777777" w:rsidR="000C253C" w:rsidRPr="00480423" w:rsidRDefault="000C253C" w:rsidP="00A872DC">
            <w:pPr>
              <w:pStyle w:val="TAC"/>
              <w:rPr>
                <w:rFonts w:eastAsia="SimSun"/>
                <w:lang w:val="en-US" w:eastAsia="zh-CN"/>
              </w:rPr>
            </w:pPr>
            <w:r>
              <w:rPr>
                <w:szCs w:val="18"/>
                <w:lang w:val="en-US" w:eastAsia="zh-CN"/>
              </w:rPr>
              <w:t>0</w:t>
            </w:r>
          </w:p>
        </w:tc>
      </w:tr>
      <w:tr w:rsidR="000C253C" w:rsidRPr="00480423" w14:paraId="2B262C30"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5A1936B3"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1454442A"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C7B3DB" w14:textId="77777777" w:rsidR="000C253C" w:rsidRPr="00480423" w:rsidRDefault="000C253C" w:rsidP="00A872DC">
            <w:pPr>
              <w:pStyle w:val="TAC"/>
              <w:rPr>
                <w:rFonts w:eastAsia="SimSun"/>
                <w:lang w:val="en-US"/>
              </w:rPr>
            </w:pPr>
            <w:r w:rsidRPr="0046242C">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B4BC608" w14:textId="77777777" w:rsidR="000C253C" w:rsidRPr="00480423" w:rsidRDefault="000C253C" w:rsidP="00A872DC">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14F8E2EC" w14:textId="77777777" w:rsidR="000C253C" w:rsidRPr="00480423" w:rsidRDefault="000C253C" w:rsidP="00A872DC">
            <w:pPr>
              <w:pStyle w:val="TAC"/>
              <w:rPr>
                <w:rFonts w:eastAsia="SimSun"/>
                <w:lang w:val="en-US" w:eastAsia="zh-CN"/>
              </w:rPr>
            </w:pPr>
          </w:p>
        </w:tc>
      </w:tr>
      <w:tr w:rsidR="000C253C" w:rsidRPr="00480423" w14:paraId="275D82EF" w14:textId="77777777" w:rsidTr="00A872D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7279E69B"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4990B8DA"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105671" w14:textId="77777777" w:rsidR="000C253C" w:rsidRPr="00480423" w:rsidRDefault="000C253C" w:rsidP="00A872DC">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1DD0FF53" w14:textId="77777777" w:rsidR="000C253C" w:rsidRPr="00480423" w:rsidRDefault="000C253C" w:rsidP="00A872DC">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5DFD78F" w14:textId="77777777" w:rsidR="000C253C" w:rsidRPr="00480423" w:rsidRDefault="000C253C" w:rsidP="00A872DC">
            <w:pPr>
              <w:pStyle w:val="TAC"/>
              <w:rPr>
                <w:rFonts w:eastAsia="SimSun"/>
                <w:lang w:val="en-US" w:eastAsia="zh-CN"/>
              </w:rPr>
            </w:pPr>
          </w:p>
        </w:tc>
      </w:tr>
      <w:tr w:rsidR="000C253C" w:rsidRPr="00480423" w14:paraId="1D076CCF" w14:textId="77777777" w:rsidTr="00A872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974D993" w14:textId="77777777" w:rsidR="000C253C" w:rsidRPr="00480423" w:rsidRDefault="000C253C" w:rsidP="00A872DC">
            <w:pPr>
              <w:pStyle w:val="TAC"/>
              <w:rPr>
                <w:rFonts w:eastAsia="SimSun"/>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78" w:type="dxa"/>
            <w:tcBorders>
              <w:top w:val="single" w:sz="4" w:space="0" w:color="auto"/>
              <w:left w:val="single" w:sz="4" w:space="0" w:color="auto"/>
              <w:bottom w:val="nil"/>
              <w:right w:val="single" w:sz="4" w:space="0" w:color="auto"/>
            </w:tcBorders>
            <w:shd w:val="clear" w:color="auto" w:fill="auto"/>
            <w:vAlign w:val="center"/>
          </w:tcPr>
          <w:p w14:paraId="22CBB292" w14:textId="77777777" w:rsidR="000C253C" w:rsidRDefault="000C253C" w:rsidP="00A872D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B8E6087" w14:textId="77777777" w:rsidR="000C253C" w:rsidRDefault="000C253C" w:rsidP="00A872D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01A24EA" w14:textId="77777777" w:rsidR="000C253C" w:rsidRPr="00480423" w:rsidRDefault="000C253C" w:rsidP="00A872DC">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606E0E1" w14:textId="77777777" w:rsidR="000C253C" w:rsidRPr="00480423" w:rsidRDefault="000C253C" w:rsidP="00A872DC">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0EDD03B" w14:textId="77777777" w:rsidR="000C253C" w:rsidRPr="00480423" w:rsidRDefault="000C253C" w:rsidP="00A872DC">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E5A65FC" w14:textId="77777777" w:rsidR="000C253C" w:rsidRPr="00480423" w:rsidRDefault="000C253C" w:rsidP="00A872DC">
            <w:pPr>
              <w:pStyle w:val="TAC"/>
              <w:rPr>
                <w:rFonts w:eastAsia="SimSun"/>
                <w:lang w:val="en-US" w:eastAsia="zh-CN"/>
              </w:rPr>
            </w:pPr>
            <w:r>
              <w:rPr>
                <w:szCs w:val="18"/>
                <w:lang w:val="en-US" w:eastAsia="zh-CN"/>
              </w:rPr>
              <w:t>0</w:t>
            </w:r>
          </w:p>
        </w:tc>
      </w:tr>
      <w:tr w:rsidR="000C253C" w:rsidRPr="00480423" w14:paraId="09F82188"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40E60935"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53FBFF15"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75B7C0" w14:textId="77777777" w:rsidR="000C253C" w:rsidRPr="00480423" w:rsidRDefault="000C253C" w:rsidP="00A872DC">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017028A" w14:textId="77777777" w:rsidR="000C253C" w:rsidRPr="00480423" w:rsidRDefault="000C253C" w:rsidP="00A872DC">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5DC92E0A" w14:textId="77777777" w:rsidR="000C253C" w:rsidRPr="00480423" w:rsidRDefault="000C253C" w:rsidP="00A872DC">
            <w:pPr>
              <w:pStyle w:val="TAC"/>
              <w:rPr>
                <w:rFonts w:eastAsia="SimSun"/>
                <w:lang w:val="en-US" w:eastAsia="zh-CN"/>
              </w:rPr>
            </w:pPr>
          </w:p>
        </w:tc>
      </w:tr>
      <w:tr w:rsidR="000C253C" w:rsidRPr="00480423" w14:paraId="0604C04A" w14:textId="77777777" w:rsidTr="00A872D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0F2B2777"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0595B788"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AE91D4" w14:textId="77777777" w:rsidR="000C253C" w:rsidRPr="00480423" w:rsidRDefault="000C253C" w:rsidP="00A872DC">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531D5F69" w14:textId="77777777" w:rsidR="000C253C" w:rsidRPr="00480423" w:rsidRDefault="000C253C" w:rsidP="00A872DC">
            <w:pPr>
              <w:pStyle w:val="TAC"/>
              <w:rPr>
                <w:rFonts w:eastAsia="SimSun"/>
                <w:lang w:val="en-US" w:eastAsia="zh-CN" w:bidi="ar"/>
              </w:rPr>
            </w:pPr>
            <w:r w:rsidRPr="0008015D">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8E2207A" w14:textId="77777777" w:rsidR="000C253C" w:rsidRPr="00480423" w:rsidRDefault="000C253C" w:rsidP="00A872DC">
            <w:pPr>
              <w:pStyle w:val="TAC"/>
              <w:rPr>
                <w:rFonts w:eastAsia="SimSun"/>
                <w:lang w:val="en-US" w:eastAsia="zh-CN"/>
              </w:rPr>
            </w:pPr>
          </w:p>
        </w:tc>
      </w:tr>
      <w:tr w:rsidR="000C253C" w:rsidRPr="00480423" w14:paraId="24833D48" w14:textId="77777777" w:rsidTr="00A872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F5193CC" w14:textId="77777777" w:rsidR="000C253C" w:rsidRPr="00480423" w:rsidRDefault="000C253C" w:rsidP="00A872DC">
            <w:pPr>
              <w:pStyle w:val="TAC"/>
              <w:rPr>
                <w:rFonts w:eastAsia="SimSun"/>
                <w:lang w:val="en-US"/>
              </w:rPr>
            </w:pPr>
            <w:r>
              <w:rPr>
                <w:szCs w:val="18"/>
                <w:lang w:val="en-US" w:eastAsia="zh-CN"/>
              </w:rPr>
              <w:t>CA_n46(2A)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78" w:type="dxa"/>
            <w:tcBorders>
              <w:top w:val="single" w:sz="4" w:space="0" w:color="auto"/>
              <w:left w:val="single" w:sz="4" w:space="0" w:color="auto"/>
              <w:bottom w:val="nil"/>
              <w:right w:val="single" w:sz="4" w:space="0" w:color="auto"/>
            </w:tcBorders>
            <w:shd w:val="clear" w:color="auto" w:fill="auto"/>
            <w:vAlign w:val="center"/>
          </w:tcPr>
          <w:p w14:paraId="779FECCC" w14:textId="77777777" w:rsidR="000C253C" w:rsidRDefault="000C253C" w:rsidP="00A872D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D4C3955" w14:textId="77777777" w:rsidR="000C253C" w:rsidRPr="00480423" w:rsidRDefault="000C253C" w:rsidP="00A872DC">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00404906" w14:textId="77777777" w:rsidR="000C253C" w:rsidRPr="00480423" w:rsidRDefault="000C253C" w:rsidP="00A872DC">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D3E282C" w14:textId="77777777" w:rsidR="000C253C" w:rsidRPr="00480423" w:rsidRDefault="000C253C" w:rsidP="00A872DC">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497F448" w14:textId="77777777" w:rsidR="000C253C" w:rsidRPr="00480423" w:rsidRDefault="000C253C" w:rsidP="00A872DC">
            <w:pPr>
              <w:pStyle w:val="TAC"/>
              <w:rPr>
                <w:rFonts w:eastAsia="SimSun"/>
                <w:lang w:val="en-US" w:eastAsia="zh-CN"/>
              </w:rPr>
            </w:pPr>
            <w:r>
              <w:rPr>
                <w:szCs w:val="18"/>
                <w:lang w:val="en-US" w:eastAsia="zh-CN"/>
              </w:rPr>
              <w:t>0</w:t>
            </w:r>
          </w:p>
        </w:tc>
      </w:tr>
      <w:tr w:rsidR="000C253C" w:rsidRPr="00480423" w14:paraId="4207EA23"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59D2C5CD"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05FB30BA" w14:textId="77777777" w:rsidR="000C253C" w:rsidRPr="00480423" w:rsidRDefault="000C253C" w:rsidP="00A872DC">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0890E97" w14:textId="77777777" w:rsidR="000C253C" w:rsidRPr="00480423" w:rsidRDefault="000C253C" w:rsidP="00A872DC">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501611D" w14:textId="77777777" w:rsidR="000C253C" w:rsidRPr="00480423" w:rsidRDefault="000C253C" w:rsidP="00A872DC">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50F78075" w14:textId="77777777" w:rsidR="000C253C" w:rsidRPr="00480423" w:rsidRDefault="000C253C" w:rsidP="00A872DC">
            <w:pPr>
              <w:pStyle w:val="TAC"/>
              <w:rPr>
                <w:rFonts w:eastAsia="SimSun"/>
                <w:lang w:val="en-US" w:eastAsia="zh-CN"/>
              </w:rPr>
            </w:pPr>
          </w:p>
        </w:tc>
      </w:tr>
      <w:tr w:rsidR="000C253C" w:rsidRPr="00480423" w14:paraId="3EA5B2E7" w14:textId="77777777" w:rsidTr="00A872D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44AE0E31"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64634098"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B1FC68" w14:textId="77777777" w:rsidR="000C253C" w:rsidRPr="00480423" w:rsidRDefault="000C253C" w:rsidP="00A872DC">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1D2CFEEB" w14:textId="77777777" w:rsidR="000C253C" w:rsidRPr="00480423" w:rsidRDefault="000C253C" w:rsidP="00A872DC">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23C4EBE" w14:textId="77777777" w:rsidR="000C253C" w:rsidRPr="00480423" w:rsidRDefault="000C253C" w:rsidP="00A872DC">
            <w:pPr>
              <w:pStyle w:val="TAC"/>
              <w:rPr>
                <w:rFonts w:eastAsia="SimSun"/>
                <w:lang w:val="en-US" w:eastAsia="zh-CN"/>
              </w:rPr>
            </w:pPr>
          </w:p>
        </w:tc>
      </w:tr>
      <w:tr w:rsidR="000C253C" w:rsidRPr="00480423" w14:paraId="1B8FFB3B" w14:textId="77777777" w:rsidTr="00A872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5CD26A0" w14:textId="77777777" w:rsidR="000C253C" w:rsidRPr="00480423" w:rsidRDefault="000C253C" w:rsidP="00A872DC">
            <w:pPr>
              <w:pStyle w:val="TAC"/>
              <w:rPr>
                <w:rFonts w:eastAsia="SimSun"/>
                <w:lang w:val="en-US"/>
              </w:rPr>
            </w:pPr>
            <w:r>
              <w:rPr>
                <w:szCs w:val="18"/>
                <w:lang w:val="en-US" w:eastAsia="zh-CN"/>
              </w:rPr>
              <w:t>CA_n46(2A)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78" w:type="dxa"/>
            <w:tcBorders>
              <w:top w:val="single" w:sz="4" w:space="0" w:color="auto"/>
              <w:left w:val="single" w:sz="4" w:space="0" w:color="auto"/>
              <w:bottom w:val="nil"/>
              <w:right w:val="single" w:sz="4" w:space="0" w:color="auto"/>
            </w:tcBorders>
            <w:shd w:val="clear" w:color="auto" w:fill="auto"/>
            <w:vAlign w:val="center"/>
          </w:tcPr>
          <w:p w14:paraId="5A4FB8BE" w14:textId="77777777" w:rsidR="000C253C" w:rsidRDefault="000C253C" w:rsidP="00A872D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F6F2B2A" w14:textId="77777777" w:rsidR="000C253C" w:rsidRDefault="000C253C" w:rsidP="00A872D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6D7B171" w14:textId="77777777" w:rsidR="000C253C" w:rsidRPr="00480423" w:rsidRDefault="000C253C" w:rsidP="00A872DC">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BBF04F5" w14:textId="77777777" w:rsidR="000C253C" w:rsidRPr="00480423" w:rsidRDefault="000C253C" w:rsidP="00A872DC">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A2DFABB" w14:textId="77777777" w:rsidR="000C253C" w:rsidRPr="00480423" w:rsidRDefault="000C253C" w:rsidP="00A872DC">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0F8959A" w14:textId="77777777" w:rsidR="000C253C" w:rsidRPr="00480423" w:rsidRDefault="000C253C" w:rsidP="00A872DC">
            <w:pPr>
              <w:pStyle w:val="TAC"/>
              <w:rPr>
                <w:rFonts w:eastAsia="SimSun"/>
                <w:lang w:val="en-US" w:eastAsia="zh-CN"/>
              </w:rPr>
            </w:pPr>
            <w:r>
              <w:rPr>
                <w:szCs w:val="18"/>
                <w:lang w:val="en-US" w:eastAsia="zh-CN"/>
              </w:rPr>
              <w:t>0</w:t>
            </w:r>
          </w:p>
        </w:tc>
      </w:tr>
      <w:tr w:rsidR="000C253C" w:rsidRPr="00480423" w14:paraId="472CE190"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7DA5C871"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5C07983A"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67C89B" w14:textId="77777777" w:rsidR="000C253C" w:rsidRPr="00480423" w:rsidRDefault="000C253C" w:rsidP="00A872DC">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A87AC7C" w14:textId="77777777" w:rsidR="000C253C" w:rsidRPr="00480423" w:rsidRDefault="000C253C" w:rsidP="00A872DC">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71F10A81" w14:textId="77777777" w:rsidR="000C253C" w:rsidRPr="00480423" w:rsidRDefault="000C253C" w:rsidP="00A872DC">
            <w:pPr>
              <w:pStyle w:val="TAC"/>
              <w:rPr>
                <w:rFonts w:eastAsia="SimSun"/>
                <w:lang w:val="en-US" w:eastAsia="zh-CN"/>
              </w:rPr>
            </w:pPr>
          </w:p>
        </w:tc>
      </w:tr>
      <w:tr w:rsidR="000C253C" w:rsidRPr="00480423" w14:paraId="01CCF679" w14:textId="77777777" w:rsidTr="00A872D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1FD61DF7"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74485F99"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886CBE" w14:textId="77777777" w:rsidR="000C253C" w:rsidRPr="00480423" w:rsidRDefault="000C253C" w:rsidP="00A872DC">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67C067BF" w14:textId="77777777" w:rsidR="000C253C" w:rsidRPr="00480423" w:rsidRDefault="000C253C" w:rsidP="00A872DC">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B590977" w14:textId="77777777" w:rsidR="000C253C" w:rsidRPr="00480423" w:rsidRDefault="000C253C" w:rsidP="00A872DC">
            <w:pPr>
              <w:pStyle w:val="TAC"/>
              <w:rPr>
                <w:rFonts w:eastAsia="SimSun"/>
                <w:lang w:val="en-US" w:eastAsia="zh-CN"/>
              </w:rPr>
            </w:pPr>
          </w:p>
        </w:tc>
      </w:tr>
      <w:tr w:rsidR="000C253C" w:rsidRPr="00480423" w14:paraId="6460698D" w14:textId="77777777" w:rsidTr="00A872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F182413" w14:textId="77777777" w:rsidR="000C253C" w:rsidRPr="00480423" w:rsidRDefault="000C253C" w:rsidP="00A872DC">
            <w:pPr>
              <w:pStyle w:val="TAC"/>
              <w:rPr>
                <w:rFonts w:eastAsia="SimSun"/>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C2CB583" w14:textId="77777777" w:rsidR="000C253C" w:rsidRDefault="000C253C" w:rsidP="00A872D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A3C2D71" w14:textId="77777777" w:rsidR="000C253C" w:rsidRDefault="000C253C" w:rsidP="00A872D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1A83380" w14:textId="77777777" w:rsidR="000C253C" w:rsidRPr="00480423" w:rsidRDefault="000C253C" w:rsidP="00A872DC">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4CCC7B1C" w14:textId="77777777" w:rsidR="000C253C" w:rsidRPr="00480423" w:rsidRDefault="000C253C" w:rsidP="00A872DC">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B9BB132" w14:textId="77777777" w:rsidR="000C253C" w:rsidRPr="00480423" w:rsidRDefault="000C253C" w:rsidP="00A872DC">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EE9A4B3" w14:textId="77777777" w:rsidR="000C253C" w:rsidRPr="00480423" w:rsidRDefault="000C253C" w:rsidP="00A872DC">
            <w:pPr>
              <w:pStyle w:val="TAC"/>
              <w:rPr>
                <w:rFonts w:eastAsia="SimSun"/>
                <w:lang w:val="en-US" w:eastAsia="zh-CN"/>
              </w:rPr>
            </w:pPr>
            <w:r>
              <w:rPr>
                <w:szCs w:val="18"/>
                <w:lang w:val="en-US" w:eastAsia="zh-CN"/>
              </w:rPr>
              <w:t>0</w:t>
            </w:r>
          </w:p>
        </w:tc>
      </w:tr>
      <w:tr w:rsidR="000C253C" w:rsidRPr="00480423" w14:paraId="6B13D79B"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61BE303F"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584DBB8C"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20E1D2" w14:textId="77777777" w:rsidR="000C253C" w:rsidRPr="00480423" w:rsidRDefault="000C253C" w:rsidP="00A872DC">
            <w:pPr>
              <w:pStyle w:val="TAC"/>
              <w:rPr>
                <w:rFonts w:eastAsia="SimSun"/>
                <w:lang w:val="en-US"/>
              </w:rPr>
            </w:pPr>
            <w:r w:rsidRPr="0046242C">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D8407B6" w14:textId="77777777" w:rsidR="000C253C" w:rsidRPr="00480423" w:rsidRDefault="000C253C" w:rsidP="00A872DC">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0D28A378" w14:textId="77777777" w:rsidR="000C253C" w:rsidRPr="00480423" w:rsidRDefault="000C253C" w:rsidP="00A872DC">
            <w:pPr>
              <w:pStyle w:val="TAC"/>
              <w:rPr>
                <w:rFonts w:eastAsia="SimSun"/>
                <w:lang w:val="en-US" w:eastAsia="zh-CN"/>
              </w:rPr>
            </w:pPr>
          </w:p>
        </w:tc>
      </w:tr>
      <w:tr w:rsidR="000C253C" w:rsidRPr="00480423" w14:paraId="589EB39A" w14:textId="77777777" w:rsidTr="00A872D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73434B2B"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77A7A62E"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9F32C3" w14:textId="77777777" w:rsidR="000C253C" w:rsidRPr="00480423" w:rsidRDefault="000C253C" w:rsidP="00A872DC">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776B4D03" w14:textId="77777777" w:rsidR="000C253C" w:rsidRPr="00480423" w:rsidRDefault="000C253C" w:rsidP="00A872DC">
            <w:pPr>
              <w:pStyle w:val="TAC"/>
              <w:rPr>
                <w:rFonts w:eastAsia="SimSun"/>
                <w:lang w:val="en-US" w:eastAsia="zh-CN" w:bidi="ar"/>
              </w:rPr>
            </w:pPr>
            <w:r w:rsidRPr="0008015D">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A7654C3" w14:textId="77777777" w:rsidR="000C253C" w:rsidRPr="00480423" w:rsidRDefault="000C253C" w:rsidP="00A872DC">
            <w:pPr>
              <w:pStyle w:val="TAC"/>
              <w:rPr>
                <w:rFonts w:eastAsia="SimSun"/>
                <w:lang w:val="en-US" w:eastAsia="zh-CN"/>
              </w:rPr>
            </w:pPr>
          </w:p>
        </w:tc>
      </w:tr>
      <w:tr w:rsidR="000C253C" w:rsidRPr="00480423" w14:paraId="297AD5D1" w14:textId="77777777" w:rsidTr="00A872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B5CF0F6" w14:textId="77777777" w:rsidR="000C253C" w:rsidRPr="00480423" w:rsidRDefault="000C253C" w:rsidP="00A872DC">
            <w:pPr>
              <w:pStyle w:val="TAC"/>
              <w:rPr>
                <w:rFonts w:eastAsia="SimSun"/>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794FB4A" w14:textId="77777777" w:rsidR="000C253C" w:rsidRDefault="000C253C" w:rsidP="00A872D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9790B44" w14:textId="77777777" w:rsidR="000C253C" w:rsidRDefault="000C253C" w:rsidP="00A872D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3B2112F" w14:textId="77777777" w:rsidR="000C253C" w:rsidRPr="00480423" w:rsidRDefault="000C253C" w:rsidP="00A872DC">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14A1DFB" w14:textId="77777777" w:rsidR="000C253C" w:rsidRPr="00480423" w:rsidRDefault="000C253C" w:rsidP="00A872DC">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36CDADC" w14:textId="77777777" w:rsidR="000C253C" w:rsidRPr="00480423" w:rsidRDefault="000C253C" w:rsidP="00A872DC">
            <w:pPr>
              <w:pStyle w:val="TAC"/>
              <w:rPr>
                <w:rFonts w:eastAsia="SimSun"/>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214F7FF" w14:textId="77777777" w:rsidR="000C253C" w:rsidRPr="00480423" w:rsidRDefault="000C253C" w:rsidP="00A872DC">
            <w:pPr>
              <w:pStyle w:val="TAC"/>
              <w:rPr>
                <w:rFonts w:eastAsia="SimSun"/>
                <w:lang w:val="en-US" w:eastAsia="zh-CN"/>
              </w:rPr>
            </w:pPr>
            <w:r>
              <w:rPr>
                <w:rFonts w:hint="eastAsia"/>
                <w:szCs w:val="18"/>
                <w:lang w:val="en-US" w:eastAsia="zh-CN"/>
              </w:rPr>
              <w:t>0</w:t>
            </w:r>
          </w:p>
        </w:tc>
      </w:tr>
      <w:tr w:rsidR="000C253C" w:rsidRPr="00480423" w14:paraId="0E1BDF62"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68698738"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33755672"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822ADB" w14:textId="77777777" w:rsidR="000C253C" w:rsidRPr="00480423" w:rsidRDefault="000C253C" w:rsidP="00A872DC">
            <w:pPr>
              <w:pStyle w:val="TAC"/>
              <w:rPr>
                <w:rFonts w:eastAsia="SimSun"/>
                <w:lang w:val="en-US"/>
              </w:rPr>
            </w:pPr>
            <w:r w:rsidRPr="0046242C">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7B2EC6D" w14:textId="77777777" w:rsidR="000C253C" w:rsidRPr="00480423" w:rsidRDefault="000C253C" w:rsidP="00A872DC">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4624D568" w14:textId="77777777" w:rsidR="000C253C" w:rsidRPr="00480423" w:rsidRDefault="000C253C" w:rsidP="00A872DC">
            <w:pPr>
              <w:pStyle w:val="TAC"/>
              <w:rPr>
                <w:rFonts w:eastAsia="SimSun"/>
                <w:lang w:val="en-US" w:eastAsia="zh-CN"/>
              </w:rPr>
            </w:pPr>
          </w:p>
        </w:tc>
      </w:tr>
      <w:tr w:rsidR="000C253C" w:rsidRPr="00480423" w14:paraId="739E7633" w14:textId="77777777" w:rsidTr="00A872D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5E557BF4"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1081392D"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7B3EA7" w14:textId="77777777" w:rsidR="000C253C" w:rsidRPr="00480423" w:rsidRDefault="000C253C" w:rsidP="00A872DC">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3B1F5533" w14:textId="77777777" w:rsidR="000C253C" w:rsidRPr="00480423" w:rsidRDefault="000C253C" w:rsidP="00A872DC">
            <w:pPr>
              <w:pStyle w:val="TAC"/>
              <w:rPr>
                <w:rFonts w:eastAsia="SimSun"/>
                <w:lang w:val="en-US" w:eastAsia="zh-CN" w:bidi="ar"/>
              </w:rPr>
            </w:pPr>
            <w:r w:rsidRPr="0046242C">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C1458C6" w14:textId="77777777" w:rsidR="000C253C" w:rsidRPr="00480423" w:rsidRDefault="000C253C" w:rsidP="00A872DC">
            <w:pPr>
              <w:pStyle w:val="TAC"/>
              <w:rPr>
                <w:rFonts w:eastAsia="SimSun"/>
                <w:lang w:val="en-US" w:eastAsia="zh-CN"/>
              </w:rPr>
            </w:pPr>
          </w:p>
        </w:tc>
      </w:tr>
      <w:tr w:rsidR="000C253C" w:rsidRPr="00480423" w14:paraId="10322854" w14:textId="77777777" w:rsidTr="00A872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1296D4D" w14:textId="77777777" w:rsidR="000C253C" w:rsidRPr="00480423" w:rsidRDefault="000C253C" w:rsidP="00A872DC">
            <w:pPr>
              <w:pStyle w:val="TAC"/>
              <w:rPr>
                <w:rFonts w:eastAsia="SimSun"/>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78" w:type="dxa"/>
            <w:tcBorders>
              <w:top w:val="single" w:sz="4" w:space="0" w:color="auto"/>
              <w:left w:val="single" w:sz="4" w:space="0" w:color="auto"/>
              <w:bottom w:val="nil"/>
              <w:right w:val="single" w:sz="4" w:space="0" w:color="auto"/>
            </w:tcBorders>
            <w:shd w:val="clear" w:color="auto" w:fill="auto"/>
            <w:vAlign w:val="center"/>
          </w:tcPr>
          <w:p w14:paraId="4D52F6AB" w14:textId="77777777" w:rsidR="000C253C" w:rsidRDefault="000C253C" w:rsidP="00A872D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2CDD3D8" w14:textId="77777777" w:rsidR="000C253C" w:rsidRDefault="000C253C" w:rsidP="00A872D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D44B127" w14:textId="77777777" w:rsidR="000C253C" w:rsidRPr="00480423" w:rsidRDefault="000C253C" w:rsidP="00A872DC">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F4CFB0A" w14:textId="77777777" w:rsidR="000C253C" w:rsidRPr="00480423" w:rsidRDefault="000C253C" w:rsidP="00A872DC">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7477F42" w14:textId="77777777" w:rsidR="000C253C" w:rsidRPr="00480423" w:rsidRDefault="000C253C" w:rsidP="00A872DC">
            <w:pPr>
              <w:pStyle w:val="TAC"/>
              <w:rPr>
                <w:rFonts w:eastAsia="SimSun"/>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CE9CB89" w14:textId="77777777" w:rsidR="000C253C" w:rsidRPr="00480423" w:rsidRDefault="000C253C" w:rsidP="00A872DC">
            <w:pPr>
              <w:pStyle w:val="TAC"/>
              <w:rPr>
                <w:rFonts w:eastAsia="SimSun"/>
                <w:lang w:val="en-US" w:eastAsia="zh-CN"/>
              </w:rPr>
            </w:pPr>
            <w:r>
              <w:rPr>
                <w:szCs w:val="18"/>
                <w:lang w:val="en-US" w:eastAsia="zh-CN"/>
              </w:rPr>
              <w:t>0</w:t>
            </w:r>
          </w:p>
        </w:tc>
      </w:tr>
      <w:tr w:rsidR="000C253C" w:rsidRPr="00480423" w14:paraId="419C4764"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6F41E505"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4DFBEE19"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EA0388" w14:textId="77777777" w:rsidR="000C253C" w:rsidRPr="00480423" w:rsidRDefault="000C253C" w:rsidP="00A872DC">
            <w:pPr>
              <w:pStyle w:val="TAC"/>
              <w:rPr>
                <w:rFonts w:eastAsia="SimSun"/>
                <w:lang w:val="en-US"/>
              </w:rPr>
            </w:pPr>
            <w:r w:rsidRPr="0046242C">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0965911" w14:textId="77777777" w:rsidR="000C253C" w:rsidRPr="00480423" w:rsidRDefault="000C253C" w:rsidP="00A872DC">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12E3A0CB" w14:textId="77777777" w:rsidR="000C253C" w:rsidRPr="00480423" w:rsidRDefault="000C253C" w:rsidP="00A872DC">
            <w:pPr>
              <w:pStyle w:val="TAC"/>
              <w:rPr>
                <w:rFonts w:eastAsia="SimSun"/>
                <w:lang w:val="en-US" w:eastAsia="zh-CN"/>
              </w:rPr>
            </w:pPr>
          </w:p>
        </w:tc>
      </w:tr>
      <w:tr w:rsidR="000C253C" w:rsidRPr="00480423" w14:paraId="222CBF8A" w14:textId="77777777" w:rsidTr="00A872D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236B9149"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70B15BB5"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1825D0" w14:textId="77777777" w:rsidR="000C253C" w:rsidRPr="00480423" w:rsidRDefault="000C253C" w:rsidP="00A872DC">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3C6F8E87" w14:textId="77777777" w:rsidR="000C253C" w:rsidRPr="00480423" w:rsidRDefault="000C253C" w:rsidP="00A872DC">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EBBB573" w14:textId="77777777" w:rsidR="000C253C" w:rsidRPr="00480423" w:rsidRDefault="000C253C" w:rsidP="00A872DC">
            <w:pPr>
              <w:pStyle w:val="TAC"/>
              <w:rPr>
                <w:rFonts w:eastAsia="SimSun"/>
                <w:lang w:val="en-US" w:eastAsia="zh-CN"/>
              </w:rPr>
            </w:pPr>
          </w:p>
        </w:tc>
      </w:tr>
      <w:tr w:rsidR="000C253C" w:rsidRPr="00480423" w14:paraId="307C9410" w14:textId="77777777" w:rsidTr="00A872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9BCE4E8" w14:textId="77777777" w:rsidR="000C253C" w:rsidRPr="00480423" w:rsidRDefault="000C253C" w:rsidP="00A872DC">
            <w:pPr>
              <w:pStyle w:val="TAC"/>
              <w:rPr>
                <w:rFonts w:eastAsia="SimSun"/>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78" w:type="dxa"/>
            <w:tcBorders>
              <w:top w:val="single" w:sz="4" w:space="0" w:color="auto"/>
              <w:left w:val="single" w:sz="4" w:space="0" w:color="auto"/>
              <w:bottom w:val="nil"/>
              <w:right w:val="single" w:sz="4" w:space="0" w:color="auto"/>
            </w:tcBorders>
            <w:shd w:val="clear" w:color="auto" w:fill="auto"/>
            <w:vAlign w:val="center"/>
          </w:tcPr>
          <w:p w14:paraId="4EA64E9B" w14:textId="77777777" w:rsidR="000C253C" w:rsidRDefault="000C253C" w:rsidP="00A872D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D225E3C" w14:textId="77777777" w:rsidR="000C253C" w:rsidRDefault="000C253C" w:rsidP="00A872D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A85FA0B" w14:textId="77777777" w:rsidR="000C253C" w:rsidRPr="00480423" w:rsidRDefault="000C253C" w:rsidP="00A872DC">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0D62E18" w14:textId="77777777" w:rsidR="000C253C" w:rsidRPr="00480423" w:rsidRDefault="000C253C" w:rsidP="00A872DC">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3B32E1A" w14:textId="77777777" w:rsidR="000C253C" w:rsidRPr="00480423" w:rsidRDefault="000C253C" w:rsidP="00A872DC">
            <w:pPr>
              <w:pStyle w:val="TAC"/>
              <w:rPr>
                <w:rFonts w:eastAsia="SimSun"/>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BFC7E0D" w14:textId="77777777" w:rsidR="000C253C" w:rsidRPr="00480423" w:rsidRDefault="000C253C" w:rsidP="00A872DC">
            <w:pPr>
              <w:pStyle w:val="TAC"/>
              <w:rPr>
                <w:rFonts w:eastAsia="SimSun"/>
                <w:lang w:val="en-US" w:eastAsia="zh-CN"/>
              </w:rPr>
            </w:pPr>
            <w:r>
              <w:rPr>
                <w:szCs w:val="18"/>
                <w:lang w:val="en-US" w:eastAsia="zh-CN"/>
              </w:rPr>
              <w:t>0</w:t>
            </w:r>
          </w:p>
        </w:tc>
      </w:tr>
      <w:tr w:rsidR="000C253C" w:rsidRPr="00480423" w14:paraId="21815B8D"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3648ED66"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26C835C0"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C2DC77" w14:textId="77777777" w:rsidR="000C253C" w:rsidRPr="00480423" w:rsidRDefault="000C253C" w:rsidP="00A872DC">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390B9A3" w14:textId="77777777" w:rsidR="000C253C" w:rsidRPr="00480423" w:rsidRDefault="000C253C" w:rsidP="00A872DC">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122E9E73" w14:textId="77777777" w:rsidR="000C253C" w:rsidRPr="00480423" w:rsidRDefault="000C253C" w:rsidP="00A872DC">
            <w:pPr>
              <w:pStyle w:val="TAC"/>
              <w:rPr>
                <w:rFonts w:eastAsia="SimSun"/>
                <w:lang w:val="en-US" w:eastAsia="zh-CN"/>
              </w:rPr>
            </w:pPr>
          </w:p>
        </w:tc>
      </w:tr>
      <w:tr w:rsidR="000C253C" w:rsidRPr="00480423" w14:paraId="039988C6" w14:textId="77777777" w:rsidTr="00A872D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7AA1E56B"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2FEB38BA"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EBFEF9" w14:textId="77777777" w:rsidR="000C253C" w:rsidRPr="00480423" w:rsidRDefault="000C253C" w:rsidP="00A872DC">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11A19AA2" w14:textId="77777777" w:rsidR="000C253C" w:rsidRPr="00480423" w:rsidRDefault="000C253C" w:rsidP="00A872DC">
            <w:pPr>
              <w:pStyle w:val="TAC"/>
              <w:rPr>
                <w:rFonts w:eastAsia="SimSun"/>
                <w:lang w:val="en-US" w:eastAsia="zh-CN" w:bidi="ar"/>
              </w:rPr>
            </w:pPr>
            <w:r w:rsidRPr="0008015D">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FB5FC35" w14:textId="77777777" w:rsidR="000C253C" w:rsidRPr="00480423" w:rsidRDefault="000C253C" w:rsidP="00A872DC">
            <w:pPr>
              <w:pStyle w:val="TAC"/>
              <w:rPr>
                <w:rFonts w:eastAsia="SimSun"/>
                <w:lang w:val="en-US" w:eastAsia="zh-CN"/>
              </w:rPr>
            </w:pPr>
          </w:p>
        </w:tc>
      </w:tr>
      <w:tr w:rsidR="000C253C" w:rsidRPr="00480423" w14:paraId="71054852" w14:textId="77777777" w:rsidTr="00A872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420CFCC" w14:textId="77777777" w:rsidR="000C253C" w:rsidRPr="00480423" w:rsidRDefault="000C253C" w:rsidP="00A872DC">
            <w:pPr>
              <w:pStyle w:val="TAC"/>
              <w:rPr>
                <w:rFonts w:eastAsia="SimSun"/>
                <w:lang w:val="en-US"/>
              </w:rPr>
            </w:pPr>
            <w:r>
              <w:rPr>
                <w:szCs w:val="18"/>
                <w:lang w:val="en-US" w:eastAsia="zh-CN"/>
              </w:rPr>
              <w:t>CA_n46C</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78" w:type="dxa"/>
            <w:tcBorders>
              <w:top w:val="single" w:sz="4" w:space="0" w:color="auto"/>
              <w:left w:val="single" w:sz="4" w:space="0" w:color="auto"/>
              <w:bottom w:val="nil"/>
              <w:right w:val="single" w:sz="4" w:space="0" w:color="auto"/>
            </w:tcBorders>
            <w:shd w:val="clear" w:color="auto" w:fill="auto"/>
            <w:vAlign w:val="center"/>
          </w:tcPr>
          <w:p w14:paraId="69D0A3F7" w14:textId="77777777" w:rsidR="000C253C" w:rsidRDefault="000C253C" w:rsidP="00A872D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42F394A" w14:textId="77777777" w:rsidR="000C253C" w:rsidRDefault="000C253C" w:rsidP="00A872D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2B57758" w14:textId="77777777" w:rsidR="000C253C" w:rsidRPr="00480423" w:rsidRDefault="000C253C" w:rsidP="00A872DC">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6B02BEF" w14:textId="77777777" w:rsidR="000C253C" w:rsidRPr="00480423" w:rsidRDefault="000C253C" w:rsidP="00A872DC">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F9235CE" w14:textId="77777777" w:rsidR="000C253C" w:rsidRPr="00480423" w:rsidRDefault="000C253C" w:rsidP="00A872DC">
            <w:pPr>
              <w:pStyle w:val="TAC"/>
              <w:rPr>
                <w:rFonts w:eastAsia="SimSun"/>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72712B4" w14:textId="77777777" w:rsidR="000C253C" w:rsidRPr="00480423" w:rsidRDefault="000C253C" w:rsidP="00A872DC">
            <w:pPr>
              <w:pStyle w:val="TAC"/>
              <w:rPr>
                <w:rFonts w:eastAsia="SimSun"/>
                <w:lang w:val="en-US" w:eastAsia="zh-CN"/>
              </w:rPr>
            </w:pPr>
            <w:r>
              <w:rPr>
                <w:szCs w:val="18"/>
                <w:lang w:val="en-US" w:eastAsia="zh-CN"/>
              </w:rPr>
              <w:t>0</w:t>
            </w:r>
          </w:p>
        </w:tc>
      </w:tr>
      <w:tr w:rsidR="000C253C" w:rsidRPr="00480423" w14:paraId="6B0FCF7C"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72B4762F"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1026E7C8"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969D20" w14:textId="77777777" w:rsidR="000C253C" w:rsidRPr="00480423" w:rsidRDefault="000C253C" w:rsidP="00A872DC">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016BAAE" w14:textId="77777777" w:rsidR="000C253C" w:rsidRPr="00480423" w:rsidRDefault="000C253C" w:rsidP="00A872DC">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530467D2" w14:textId="77777777" w:rsidR="000C253C" w:rsidRPr="00480423" w:rsidRDefault="000C253C" w:rsidP="00A872DC">
            <w:pPr>
              <w:pStyle w:val="TAC"/>
              <w:rPr>
                <w:rFonts w:eastAsia="SimSun"/>
                <w:lang w:val="en-US" w:eastAsia="zh-CN"/>
              </w:rPr>
            </w:pPr>
          </w:p>
        </w:tc>
      </w:tr>
      <w:tr w:rsidR="000C253C" w:rsidRPr="00480423" w14:paraId="49A90DAE" w14:textId="77777777" w:rsidTr="00A872D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5897ACF9"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4DD3C012"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7C56CB" w14:textId="77777777" w:rsidR="000C253C" w:rsidRPr="00480423" w:rsidRDefault="000C253C" w:rsidP="00A872DC">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701A84EE" w14:textId="77777777" w:rsidR="000C253C" w:rsidRPr="00480423" w:rsidRDefault="000C253C" w:rsidP="00A872DC">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46AA0D6" w14:textId="77777777" w:rsidR="000C253C" w:rsidRPr="00480423" w:rsidRDefault="000C253C" w:rsidP="00A872DC">
            <w:pPr>
              <w:pStyle w:val="TAC"/>
              <w:rPr>
                <w:rFonts w:eastAsia="SimSun"/>
                <w:lang w:val="en-US" w:eastAsia="zh-CN"/>
              </w:rPr>
            </w:pPr>
          </w:p>
        </w:tc>
      </w:tr>
      <w:tr w:rsidR="000C253C" w:rsidRPr="00480423" w14:paraId="677D2A73" w14:textId="77777777" w:rsidTr="00A872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57EA12D" w14:textId="77777777" w:rsidR="000C253C" w:rsidRPr="00480423" w:rsidRDefault="000C253C" w:rsidP="00A872DC">
            <w:pPr>
              <w:pStyle w:val="TAC"/>
              <w:rPr>
                <w:rFonts w:eastAsia="SimSun"/>
                <w:lang w:val="en-US"/>
              </w:rPr>
            </w:pPr>
            <w:r>
              <w:rPr>
                <w:szCs w:val="18"/>
                <w:lang w:val="en-US" w:eastAsia="zh-CN"/>
              </w:rPr>
              <w:t>CA_n46C</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78" w:type="dxa"/>
            <w:tcBorders>
              <w:top w:val="single" w:sz="4" w:space="0" w:color="auto"/>
              <w:left w:val="single" w:sz="4" w:space="0" w:color="auto"/>
              <w:bottom w:val="nil"/>
              <w:right w:val="single" w:sz="4" w:space="0" w:color="auto"/>
            </w:tcBorders>
            <w:shd w:val="clear" w:color="auto" w:fill="auto"/>
            <w:vAlign w:val="center"/>
          </w:tcPr>
          <w:p w14:paraId="15FA3ACE" w14:textId="77777777" w:rsidR="000C253C" w:rsidRDefault="000C253C" w:rsidP="00A872D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BAEA343" w14:textId="77777777" w:rsidR="000C253C" w:rsidRDefault="000C253C" w:rsidP="00A872D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5BA248C" w14:textId="77777777" w:rsidR="000C253C" w:rsidRPr="00480423" w:rsidRDefault="000C253C" w:rsidP="00A872DC">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4118D538" w14:textId="77777777" w:rsidR="000C253C" w:rsidRPr="00480423" w:rsidRDefault="000C253C" w:rsidP="00A872DC">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0B88E52" w14:textId="77777777" w:rsidR="000C253C" w:rsidRPr="00480423" w:rsidRDefault="000C253C" w:rsidP="00A872DC">
            <w:pPr>
              <w:pStyle w:val="TAC"/>
              <w:rPr>
                <w:rFonts w:eastAsia="SimSun"/>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338DCD7" w14:textId="77777777" w:rsidR="000C253C" w:rsidRPr="00480423" w:rsidRDefault="000C253C" w:rsidP="00A872DC">
            <w:pPr>
              <w:pStyle w:val="TAC"/>
              <w:rPr>
                <w:rFonts w:eastAsia="SimSun"/>
                <w:lang w:val="en-US" w:eastAsia="zh-CN"/>
              </w:rPr>
            </w:pPr>
            <w:r>
              <w:rPr>
                <w:szCs w:val="18"/>
                <w:lang w:val="en-US" w:eastAsia="zh-CN"/>
              </w:rPr>
              <w:t>0</w:t>
            </w:r>
          </w:p>
        </w:tc>
      </w:tr>
      <w:tr w:rsidR="000C253C" w:rsidRPr="00480423" w14:paraId="68E8FD6C"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47D271D7"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6F662CCE"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D1C3A9" w14:textId="77777777" w:rsidR="000C253C" w:rsidRPr="00480423" w:rsidRDefault="000C253C" w:rsidP="00A872DC">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34C08BB" w14:textId="77777777" w:rsidR="000C253C" w:rsidRPr="00480423" w:rsidRDefault="000C253C" w:rsidP="00A872DC">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06F7BBB7" w14:textId="77777777" w:rsidR="000C253C" w:rsidRPr="00480423" w:rsidRDefault="000C253C" w:rsidP="00A872DC">
            <w:pPr>
              <w:pStyle w:val="TAC"/>
              <w:rPr>
                <w:rFonts w:eastAsia="SimSun"/>
                <w:lang w:val="en-US" w:eastAsia="zh-CN"/>
              </w:rPr>
            </w:pPr>
          </w:p>
        </w:tc>
      </w:tr>
      <w:tr w:rsidR="000C253C" w:rsidRPr="00480423" w14:paraId="470DEA07" w14:textId="77777777" w:rsidTr="00A872D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4D4EFCF0"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6A4A61D2"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979EF0" w14:textId="77777777" w:rsidR="000C253C" w:rsidRPr="00480423" w:rsidRDefault="000C253C" w:rsidP="00A872DC">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4DB93B5F" w14:textId="77777777" w:rsidR="000C253C" w:rsidRPr="00480423" w:rsidRDefault="000C253C" w:rsidP="00A872DC">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62791B6" w14:textId="77777777" w:rsidR="000C253C" w:rsidRPr="00480423" w:rsidRDefault="000C253C" w:rsidP="00A872DC">
            <w:pPr>
              <w:pStyle w:val="TAC"/>
              <w:rPr>
                <w:rFonts w:eastAsia="SimSun"/>
                <w:lang w:val="en-US" w:eastAsia="zh-CN"/>
              </w:rPr>
            </w:pPr>
          </w:p>
        </w:tc>
      </w:tr>
      <w:tr w:rsidR="000C253C" w:rsidRPr="00480423" w14:paraId="640CAEB6" w14:textId="77777777" w:rsidTr="00A872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BD7F27E" w14:textId="77777777" w:rsidR="000C253C" w:rsidRPr="00480423" w:rsidRDefault="000C253C" w:rsidP="00A872DC">
            <w:pPr>
              <w:pStyle w:val="TAC"/>
              <w:rPr>
                <w:rFonts w:eastAsia="SimSun"/>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67ED7D1" w14:textId="77777777" w:rsidR="000C253C" w:rsidRDefault="000C253C" w:rsidP="00A872D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B2A3322" w14:textId="77777777" w:rsidR="000C253C" w:rsidRDefault="000C253C" w:rsidP="00A872D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CF880C2" w14:textId="77777777" w:rsidR="000C253C" w:rsidRPr="00480423" w:rsidRDefault="000C253C" w:rsidP="00A872DC">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4707168" w14:textId="77777777" w:rsidR="000C253C" w:rsidRPr="00480423" w:rsidRDefault="000C253C" w:rsidP="00A872DC">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8BBA84E" w14:textId="77777777" w:rsidR="000C253C" w:rsidRPr="00480423" w:rsidRDefault="000C253C" w:rsidP="00A872DC">
            <w:pPr>
              <w:pStyle w:val="TAC"/>
              <w:rPr>
                <w:rFonts w:eastAsia="SimSun"/>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234862F" w14:textId="77777777" w:rsidR="000C253C" w:rsidRPr="00480423" w:rsidRDefault="000C253C" w:rsidP="00A872DC">
            <w:pPr>
              <w:pStyle w:val="TAC"/>
              <w:rPr>
                <w:rFonts w:eastAsia="SimSun"/>
                <w:lang w:val="en-US" w:eastAsia="zh-CN"/>
              </w:rPr>
            </w:pPr>
            <w:r>
              <w:rPr>
                <w:szCs w:val="18"/>
                <w:lang w:val="en-US" w:eastAsia="zh-CN"/>
              </w:rPr>
              <w:t>0</w:t>
            </w:r>
          </w:p>
        </w:tc>
      </w:tr>
      <w:tr w:rsidR="000C253C" w:rsidRPr="00480423" w14:paraId="63DC8036"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55975CD9"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2AD1DDC8"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35F92D" w14:textId="77777777" w:rsidR="000C253C" w:rsidRPr="00480423" w:rsidRDefault="000C253C" w:rsidP="00A872DC">
            <w:pPr>
              <w:pStyle w:val="TAC"/>
              <w:rPr>
                <w:rFonts w:eastAsia="SimSun"/>
                <w:lang w:val="en-US"/>
              </w:rPr>
            </w:pPr>
            <w:r w:rsidRPr="0046242C">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1A5240A" w14:textId="77777777" w:rsidR="000C253C" w:rsidRPr="00480423" w:rsidRDefault="000C253C" w:rsidP="00A872DC">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776474A9" w14:textId="77777777" w:rsidR="000C253C" w:rsidRPr="00480423" w:rsidRDefault="000C253C" w:rsidP="00A872DC">
            <w:pPr>
              <w:pStyle w:val="TAC"/>
              <w:rPr>
                <w:rFonts w:eastAsia="SimSun"/>
                <w:lang w:val="en-US" w:eastAsia="zh-CN"/>
              </w:rPr>
            </w:pPr>
          </w:p>
        </w:tc>
      </w:tr>
      <w:tr w:rsidR="000C253C" w:rsidRPr="00480423" w14:paraId="7722DDD6" w14:textId="77777777" w:rsidTr="00A872D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1D2F8B89"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4408BA2C"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DAF4B1" w14:textId="77777777" w:rsidR="000C253C" w:rsidRPr="00480423" w:rsidRDefault="000C253C" w:rsidP="00A872DC">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73E9E172" w14:textId="77777777" w:rsidR="000C253C" w:rsidRPr="00480423" w:rsidRDefault="000C253C" w:rsidP="00A872DC">
            <w:pPr>
              <w:pStyle w:val="TAC"/>
              <w:rPr>
                <w:rFonts w:eastAsia="SimSun"/>
                <w:lang w:val="en-US" w:eastAsia="zh-CN" w:bidi="ar"/>
              </w:rPr>
            </w:pPr>
            <w:r w:rsidRPr="0008015D">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E7AC6A0" w14:textId="77777777" w:rsidR="000C253C" w:rsidRPr="00480423" w:rsidRDefault="000C253C" w:rsidP="00A872DC">
            <w:pPr>
              <w:pStyle w:val="TAC"/>
              <w:rPr>
                <w:rFonts w:eastAsia="SimSun"/>
                <w:lang w:val="en-US" w:eastAsia="zh-CN"/>
              </w:rPr>
            </w:pPr>
          </w:p>
        </w:tc>
      </w:tr>
      <w:tr w:rsidR="000C253C" w:rsidRPr="00480423" w14:paraId="36DCD2D6" w14:textId="77777777" w:rsidTr="00A872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FA5425F" w14:textId="77777777" w:rsidR="000C253C" w:rsidRPr="00480423" w:rsidRDefault="000C253C" w:rsidP="00A872DC">
            <w:pPr>
              <w:pStyle w:val="TAC"/>
              <w:rPr>
                <w:rFonts w:eastAsia="SimSun"/>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1EFF214" w14:textId="77777777" w:rsidR="000C253C" w:rsidRDefault="000C253C" w:rsidP="00A872D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D26D29D" w14:textId="77777777" w:rsidR="000C253C" w:rsidRDefault="000C253C" w:rsidP="00A872D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56AB9B6" w14:textId="77777777" w:rsidR="000C253C" w:rsidRPr="00480423" w:rsidRDefault="000C253C" w:rsidP="00A872DC">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A634B83" w14:textId="77777777" w:rsidR="000C253C" w:rsidRPr="00480423" w:rsidRDefault="000C253C" w:rsidP="00A872DC">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E54DCF8" w14:textId="77777777" w:rsidR="000C253C" w:rsidRPr="00480423" w:rsidRDefault="000C253C" w:rsidP="00A872DC">
            <w:pPr>
              <w:pStyle w:val="TAC"/>
              <w:rPr>
                <w:rFonts w:eastAsia="SimSun"/>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8AE0404" w14:textId="77777777" w:rsidR="000C253C" w:rsidRPr="00480423" w:rsidRDefault="000C253C" w:rsidP="00A872DC">
            <w:pPr>
              <w:pStyle w:val="TAC"/>
              <w:rPr>
                <w:rFonts w:eastAsia="SimSun"/>
                <w:lang w:val="en-US" w:eastAsia="zh-CN"/>
              </w:rPr>
            </w:pPr>
            <w:r>
              <w:rPr>
                <w:rFonts w:hint="eastAsia"/>
                <w:szCs w:val="18"/>
                <w:lang w:val="en-US" w:eastAsia="zh-CN"/>
              </w:rPr>
              <w:t>0</w:t>
            </w:r>
          </w:p>
        </w:tc>
      </w:tr>
      <w:tr w:rsidR="000C253C" w:rsidRPr="00480423" w14:paraId="1E6F0E4C"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50913D39"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6EE6999B"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9FD0B6" w14:textId="77777777" w:rsidR="000C253C" w:rsidRPr="00480423" w:rsidRDefault="000C253C" w:rsidP="00A872DC">
            <w:pPr>
              <w:pStyle w:val="TAC"/>
              <w:rPr>
                <w:rFonts w:eastAsia="SimSun"/>
                <w:lang w:val="en-US"/>
              </w:rPr>
            </w:pPr>
            <w:r w:rsidRPr="0046242C">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116A444" w14:textId="77777777" w:rsidR="000C253C" w:rsidRPr="00480423" w:rsidRDefault="000C253C" w:rsidP="00A872DC">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6CA8AFD9" w14:textId="77777777" w:rsidR="000C253C" w:rsidRPr="00480423" w:rsidRDefault="000C253C" w:rsidP="00A872DC">
            <w:pPr>
              <w:pStyle w:val="TAC"/>
              <w:rPr>
                <w:rFonts w:eastAsia="SimSun"/>
                <w:lang w:val="en-US" w:eastAsia="zh-CN"/>
              </w:rPr>
            </w:pPr>
          </w:p>
        </w:tc>
      </w:tr>
      <w:tr w:rsidR="000C253C" w:rsidRPr="00480423" w14:paraId="58BD5FF3" w14:textId="77777777" w:rsidTr="00A872D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258433D5"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5BC52B06"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106B4F" w14:textId="77777777" w:rsidR="000C253C" w:rsidRPr="00480423" w:rsidRDefault="000C253C" w:rsidP="00A872DC">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2EF17F48" w14:textId="77777777" w:rsidR="000C253C" w:rsidRPr="00480423" w:rsidRDefault="000C253C" w:rsidP="00A872DC">
            <w:pPr>
              <w:pStyle w:val="TAC"/>
              <w:rPr>
                <w:rFonts w:eastAsia="SimSun"/>
                <w:lang w:val="en-US" w:eastAsia="zh-CN" w:bidi="ar"/>
              </w:rPr>
            </w:pPr>
            <w:r w:rsidRPr="0046242C">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1ACAEDF" w14:textId="77777777" w:rsidR="000C253C" w:rsidRPr="00480423" w:rsidRDefault="000C253C" w:rsidP="00A872DC">
            <w:pPr>
              <w:pStyle w:val="TAC"/>
              <w:rPr>
                <w:rFonts w:eastAsia="SimSun"/>
                <w:lang w:val="en-US" w:eastAsia="zh-CN"/>
              </w:rPr>
            </w:pPr>
          </w:p>
        </w:tc>
      </w:tr>
      <w:tr w:rsidR="000C253C" w:rsidRPr="00480423" w14:paraId="5EEFD252" w14:textId="77777777" w:rsidTr="00A872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416DD4B" w14:textId="77777777" w:rsidR="000C253C" w:rsidRPr="00480423" w:rsidRDefault="000C253C" w:rsidP="00A872DC">
            <w:pPr>
              <w:pStyle w:val="TAC"/>
              <w:rPr>
                <w:rFonts w:eastAsia="SimSun"/>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78" w:type="dxa"/>
            <w:tcBorders>
              <w:top w:val="single" w:sz="4" w:space="0" w:color="auto"/>
              <w:left w:val="single" w:sz="4" w:space="0" w:color="auto"/>
              <w:bottom w:val="nil"/>
              <w:right w:val="single" w:sz="4" w:space="0" w:color="auto"/>
            </w:tcBorders>
            <w:shd w:val="clear" w:color="auto" w:fill="auto"/>
            <w:vAlign w:val="center"/>
          </w:tcPr>
          <w:p w14:paraId="2C348C4B" w14:textId="77777777" w:rsidR="000C253C" w:rsidRDefault="000C253C" w:rsidP="00A872D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6F6F16F" w14:textId="77777777" w:rsidR="000C253C" w:rsidRDefault="000C253C" w:rsidP="00A872D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A992782" w14:textId="77777777" w:rsidR="000C253C" w:rsidRPr="00480423" w:rsidRDefault="000C253C" w:rsidP="00A872DC">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08D8D8D" w14:textId="77777777" w:rsidR="000C253C" w:rsidRPr="00480423" w:rsidRDefault="000C253C" w:rsidP="00A872DC">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17C46A5" w14:textId="77777777" w:rsidR="000C253C" w:rsidRPr="00480423" w:rsidRDefault="000C253C" w:rsidP="00A872DC">
            <w:pPr>
              <w:pStyle w:val="TAC"/>
              <w:rPr>
                <w:rFonts w:eastAsia="SimSun"/>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7AEFB6A" w14:textId="77777777" w:rsidR="000C253C" w:rsidRPr="00480423" w:rsidRDefault="000C253C" w:rsidP="00A872DC">
            <w:pPr>
              <w:pStyle w:val="TAC"/>
              <w:rPr>
                <w:rFonts w:eastAsia="SimSun"/>
                <w:lang w:val="en-US" w:eastAsia="zh-CN"/>
              </w:rPr>
            </w:pPr>
            <w:r>
              <w:rPr>
                <w:szCs w:val="18"/>
                <w:lang w:val="en-US" w:eastAsia="zh-CN"/>
              </w:rPr>
              <w:t>0</w:t>
            </w:r>
          </w:p>
        </w:tc>
      </w:tr>
      <w:tr w:rsidR="000C253C" w:rsidRPr="00480423" w14:paraId="59335413"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31647233"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757DE345"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84B89C" w14:textId="77777777" w:rsidR="000C253C" w:rsidRPr="00480423" w:rsidRDefault="000C253C" w:rsidP="00A872DC">
            <w:pPr>
              <w:pStyle w:val="TAC"/>
              <w:rPr>
                <w:rFonts w:eastAsia="SimSun"/>
                <w:lang w:val="en-US"/>
              </w:rPr>
            </w:pPr>
            <w:r w:rsidRPr="0046242C">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3AB4443" w14:textId="77777777" w:rsidR="000C253C" w:rsidRPr="00480423" w:rsidRDefault="000C253C" w:rsidP="00A872DC">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0C66A778" w14:textId="77777777" w:rsidR="000C253C" w:rsidRPr="00480423" w:rsidRDefault="000C253C" w:rsidP="00A872DC">
            <w:pPr>
              <w:pStyle w:val="TAC"/>
              <w:rPr>
                <w:rFonts w:eastAsia="SimSun"/>
                <w:lang w:val="en-US" w:eastAsia="zh-CN"/>
              </w:rPr>
            </w:pPr>
          </w:p>
        </w:tc>
      </w:tr>
      <w:tr w:rsidR="000C253C" w:rsidRPr="00480423" w14:paraId="47E367A6" w14:textId="77777777" w:rsidTr="00A872D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212D408F"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601277C1"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88FDBB" w14:textId="77777777" w:rsidR="000C253C" w:rsidRPr="00480423" w:rsidRDefault="000C253C" w:rsidP="00A872DC">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057AC7E1" w14:textId="77777777" w:rsidR="000C253C" w:rsidRPr="00480423" w:rsidRDefault="000C253C" w:rsidP="00A872DC">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252A727" w14:textId="77777777" w:rsidR="000C253C" w:rsidRPr="00480423" w:rsidRDefault="000C253C" w:rsidP="00A872DC">
            <w:pPr>
              <w:pStyle w:val="TAC"/>
              <w:rPr>
                <w:rFonts w:eastAsia="SimSun"/>
                <w:lang w:val="en-US" w:eastAsia="zh-CN"/>
              </w:rPr>
            </w:pPr>
          </w:p>
        </w:tc>
      </w:tr>
      <w:tr w:rsidR="000C253C" w:rsidRPr="00480423" w14:paraId="60BA4D49" w14:textId="77777777" w:rsidTr="00A872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A0C1508" w14:textId="77777777" w:rsidR="000C253C" w:rsidRPr="00480423" w:rsidRDefault="000C253C" w:rsidP="00A872DC">
            <w:pPr>
              <w:pStyle w:val="TAC"/>
              <w:rPr>
                <w:rFonts w:eastAsia="SimSun"/>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78" w:type="dxa"/>
            <w:tcBorders>
              <w:top w:val="single" w:sz="4" w:space="0" w:color="auto"/>
              <w:left w:val="single" w:sz="4" w:space="0" w:color="auto"/>
              <w:bottom w:val="nil"/>
              <w:right w:val="single" w:sz="4" w:space="0" w:color="auto"/>
            </w:tcBorders>
            <w:shd w:val="clear" w:color="auto" w:fill="auto"/>
            <w:vAlign w:val="center"/>
          </w:tcPr>
          <w:p w14:paraId="3C8FC9EB" w14:textId="77777777" w:rsidR="000C253C" w:rsidRDefault="000C253C" w:rsidP="00A872D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3421981" w14:textId="77777777" w:rsidR="000C253C" w:rsidRDefault="000C253C" w:rsidP="00A872D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9D96199" w14:textId="77777777" w:rsidR="000C253C" w:rsidRPr="00480423" w:rsidRDefault="000C253C" w:rsidP="00A872DC">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3820E9D" w14:textId="77777777" w:rsidR="000C253C" w:rsidRPr="00480423" w:rsidRDefault="000C253C" w:rsidP="00A872DC">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F776352" w14:textId="77777777" w:rsidR="000C253C" w:rsidRPr="00480423" w:rsidRDefault="000C253C" w:rsidP="00A872DC">
            <w:pPr>
              <w:pStyle w:val="TAC"/>
              <w:rPr>
                <w:rFonts w:eastAsia="SimSun"/>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22A02CD" w14:textId="77777777" w:rsidR="000C253C" w:rsidRPr="00480423" w:rsidRDefault="000C253C" w:rsidP="00A872DC">
            <w:pPr>
              <w:pStyle w:val="TAC"/>
              <w:rPr>
                <w:rFonts w:eastAsia="SimSun"/>
                <w:lang w:val="en-US" w:eastAsia="zh-CN"/>
              </w:rPr>
            </w:pPr>
            <w:r>
              <w:rPr>
                <w:szCs w:val="18"/>
                <w:lang w:val="en-US" w:eastAsia="zh-CN"/>
              </w:rPr>
              <w:t>0</w:t>
            </w:r>
          </w:p>
        </w:tc>
      </w:tr>
      <w:tr w:rsidR="000C253C" w:rsidRPr="00480423" w14:paraId="0FE9A7F6"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6633C90D"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6BB4E843"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3F4BCD" w14:textId="77777777" w:rsidR="000C253C" w:rsidRPr="00480423" w:rsidRDefault="000C253C" w:rsidP="00A872DC">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54BBBE3" w14:textId="77777777" w:rsidR="000C253C" w:rsidRPr="00480423" w:rsidRDefault="000C253C" w:rsidP="00A872DC">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1573A0B9" w14:textId="77777777" w:rsidR="000C253C" w:rsidRPr="00480423" w:rsidRDefault="000C253C" w:rsidP="00A872DC">
            <w:pPr>
              <w:pStyle w:val="TAC"/>
              <w:rPr>
                <w:rFonts w:eastAsia="SimSun"/>
                <w:lang w:val="en-US" w:eastAsia="zh-CN"/>
              </w:rPr>
            </w:pPr>
          </w:p>
        </w:tc>
      </w:tr>
      <w:tr w:rsidR="000C253C" w:rsidRPr="00480423" w14:paraId="085F0D6F" w14:textId="77777777" w:rsidTr="00A872D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11DD382D"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6EC0C57A"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64BCD2" w14:textId="77777777" w:rsidR="000C253C" w:rsidRPr="00480423" w:rsidRDefault="000C253C" w:rsidP="00A872DC">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7ACCCE2" w14:textId="77777777" w:rsidR="000C253C" w:rsidRPr="00480423" w:rsidRDefault="000C253C" w:rsidP="00A872DC">
            <w:pPr>
              <w:pStyle w:val="TAC"/>
              <w:rPr>
                <w:rFonts w:eastAsia="SimSun"/>
                <w:lang w:val="en-US" w:eastAsia="zh-CN" w:bidi="ar"/>
              </w:rPr>
            </w:pPr>
            <w:r w:rsidRPr="0008015D">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B3CD90A" w14:textId="77777777" w:rsidR="000C253C" w:rsidRPr="00480423" w:rsidRDefault="000C253C" w:rsidP="00A872DC">
            <w:pPr>
              <w:pStyle w:val="TAC"/>
              <w:rPr>
                <w:rFonts w:eastAsia="SimSun"/>
                <w:lang w:val="en-US" w:eastAsia="zh-CN"/>
              </w:rPr>
            </w:pPr>
          </w:p>
        </w:tc>
      </w:tr>
      <w:tr w:rsidR="000C253C" w:rsidRPr="00480423" w14:paraId="582639AE" w14:textId="77777777" w:rsidTr="00A872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19302A9" w14:textId="77777777" w:rsidR="000C253C" w:rsidRPr="00480423" w:rsidRDefault="000C253C" w:rsidP="00A872DC">
            <w:pPr>
              <w:pStyle w:val="TAC"/>
              <w:rPr>
                <w:rFonts w:eastAsia="SimSun"/>
                <w:lang w:val="en-US"/>
              </w:rPr>
            </w:pPr>
            <w:r>
              <w:rPr>
                <w:szCs w:val="18"/>
                <w:lang w:val="en-US" w:eastAsia="zh-CN"/>
              </w:rPr>
              <w:t>CA_n46D</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78" w:type="dxa"/>
            <w:tcBorders>
              <w:top w:val="single" w:sz="4" w:space="0" w:color="auto"/>
              <w:left w:val="single" w:sz="4" w:space="0" w:color="auto"/>
              <w:bottom w:val="nil"/>
              <w:right w:val="single" w:sz="4" w:space="0" w:color="auto"/>
            </w:tcBorders>
            <w:shd w:val="clear" w:color="auto" w:fill="auto"/>
            <w:vAlign w:val="center"/>
          </w:tcPr>
          <w:p w14:paraId="3FD9F518" w14:textId="77777777" w:rsidR="000C253C" w:rsidRDefault="000C253C" w:rsidP="00A872D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79C828C" w14:textId="77777777" w:rsidR="000C253C" w:rsidRDefault="000C253C" w:rsidP="00A872D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A48ECC2" w14:textId="77777777" w:rsidR="000C253C" w:rsidRPr="00480423" w:rsidRDefault="000C253C" w:rsidP="00A872DC">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AAF9549" w14:textId="77777777" w:rsidR="000C253C" w:rsidRPr="00480423" w:rsidRDefault="000C253C" w:rsidP="00A872DC">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CFEDDF2" w14:textId="77777777" w:rsidR="000C253C" w:rsidRPr="00480423" w:rsidRDefault="000C253C" w:rsidP="00A872DC">
            <w:pPr>
              <w:pStyle w:val="TAC"/>
              <w:rPr>
                <w:rFonts w:eastAsia="SimSun"/>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895713E" w14:textId="77777777" w:rsidR="000C253C" w:rsidRPr="00480423" w:rsidRDefault="000C253C" w:rsidP="00A872DC">
            <w:pPr>
              <w:pStyle w:val="TAC"/>
              <w:rPr>
                <w:rFonts w:eastAsia="SimSun"/>
                <w:lang w:val="en-US" w:eastAsia="zh-CN"/>
              </w:rPr>
            </w:pPr>
            <w:r>
              <w:rPr>
                <w:szCs w:val="18"/>
                <w:lang w:val="en-US" w:eastAsia="zh-CN"/>
              </w:rPr>
              <w:t>0</w:t>
            </w:r>
          </w:p>
        </w:tc>
      </w:tr>
      <w:tr w:rsidR="000C253C" w:rsidRPr="00480423" w14:paraId="6EF9BB78"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4D7FA01A"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342DE1C2"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3AA0EC" w14:textId="77777777" w:rsidR="000C253C" w:rsidRPr="00480423" w:rsidRDefault="000C253C" w:rsidP="00A872DC">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73C6894" w14:textId="77777777" w:rsidR="000C253C" w:rsidRPr="00480423" w:rsidRDefault="000C253C" w:rsidP="00A872DC">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1384F6B8" w14:textId="77777777" w:rsidR="000C253C" w:rsidRPr="00480423" w:rsidRDefault="000C253C" w:rsidP="00A872DC">
            <w:pPr>
              <w:pStyle w:val="TAC"/>
              <w:rPr>
                <w:rFonts w:eastAsia="SimSun"/>
                <w:lang w:val="en-US" w:eastAsia="zh-CN"/>
              </w:rPr>
            </w:pPr>
          </w:p>
        </w:tc>
      </w:tr>
      <w:tr w:rsidR="000C253C" w:rsidRPr="00480423" w14:paraId="2849CBA1" w14:textId="77777777" w:rsidTr="00A872D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7D99E77F"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1452EB8D"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232FCD" w14:textId="77777777" w:rsidR="000C253C" w:rsidRPr="00480423" w:rsidRDefault="000C253C" w:rsidP="00A872DC">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7CEDB26C" w14:textId="77777777" w:rsidR="000C253C" w:rsidRPr="00480423" w:rsidRDefault="000C253C" w:rsidP="00A872DC">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5E2C91A" w14:textId="77777777" w:rsidR="000C253C" w:rsidRPr="00480423" w:rsidRDefault="000C253C" w:rsidP="00A872DC">
            <w:pPr>
              <w:pStyle w:val="TAC"/>
              <w:rPr>
                <w:rFonts w:eastAsia="SimSun"/>
                <w:lang w:val="en-US" w:eastAsia="zh-CN"/>
              </w:rPr>
            </w:pPr>
          </w:p>
        </w:tc>
      </w:tr>
      <w:tr w:rsidR="000C253C" w:rsidRPr="00480423" w14:paraId="6A00A664" w14:textId="77777777" w:rsidTr="00A872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215A985" w14:textId="77777777" w:rsidR="000C253C" w:rsidRPr="00480423" w:rsidRDefault="000C253C" w:rsidP="00A872DC">
            <w:pPr>
              <w:pStyle w:val="TAC"/>
              <w:rPr>
                <w:rFonts w:eastAsia="SimSun"/>
                <w:lang w:val="en-US"/>
              </w:rPr>
            </w:pPr>
            <w:r>
              <w:rPr>
                <w:szCs w:val="18"/>
                <w:lang w:val="en-US" w:eastAsia="zh-CN"/>
              </w:rPr>
              <w:t>CA_n46D</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78" w:type="dxa"/>
            <w:tcBorders>
              <w:top w:val="single" w:sz="4" w:space="0" w:color="auto"/>
              <w:left w:val="single" w:sz="4" w:space="0" w:color="auto"/>
              <w:bottom w:val="nil"/>
              <w:right w:val="single" w:sz="4" w:space="0" w:color="auto"/>
            </w:tcBorders>
            <w:shd w:val="clear" w:color="auto" w:fill="auto"/>
            <w:vAlign w:val="center"/>
          </w:tcPr>
          <w:p w14:paraId="0415187B" w14:textId="77777777" w:rsidR="000C253C" w:rsidRDefault="000C253C" w:rsidP="00A872D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858CCE6" w14:textId="77777777" w:rsidR="000C253C" w:rsidRDefault="000C253C" w:rsidP="00A872D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1B95F75" w14:textId="77777777" w:rsidR="000C253C" w:rsidRPr="00480423" w:rsidRDefault="000C253C" w:rsidP="00A872DC">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F8FE56A" w14:textId="77777777" w:rsidR="000C253C" w:rsidRPr="00480423" w:rsidRDefault="000C253C" w:rsidP="00A872DC">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E611283" w14:textId="77777777" w:rsidR="000C253C" w:rsidRPr="00480423" w:rsidRDefault="000C253C" w:rsidP="00A872DC">
            <w:pPr>
              <w:pStyle w:val="TAC"/>
              <w:rPr>
                <w:rFonts w:eastAsia="SimSun"/>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D1000EE" w14:textId="77777777" w:rsidR="000C253C" w:rsidRPr="00480423" w:rsidRDefault="000C253C" w:rsidP="00A872DC">
            <w:pPr>
              <w:pStyle w:val="TAC"/>
              <w:rPr>
                <w:rFonts w:eastAsia="SimSun"/>
                <w:lang w:val="en-US" w:eastAsia="zh-CN"/>
              </w:rPr>
            </w:pPr>
            <w:r>
              <w:rPr>
                <w:szCs w:val="18"/>
                <w:lang w:val="en-US" w:eastAsia="zh-CN"/>
              </w:rPr>
              <w:t>0</w:t>
            </w:r>
          </w:p>
        </w:tc>
      </w:tr>
      <w:tr w:rsidR="000C253C" w:rsidRPr="00480423" w14:paraId="5C0D8FDB"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35FC34F4"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27883A53"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325925" w14:textId="77777777" w:rsidR="000C253C" w:rsidRPr="00480423" w:rsidRDefault="000C253C" w:rsidP="00A872DC">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692B5DD" w14:textId="77777777" w:rsidR="000C253C" w:rsidRPr="00480423" w:rsidRDefault="000C253C" w:rsidP="00A872DC">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15579576" w14:textId="77777777" w:rsidR="000C253C" w:rsidRPr="00480423" w:rsidRDefault="000C253C" w:rsidP="00A872DC">
            <w:pPr>
              <w:pStyle w:val="TAC"/>
              <w:rPr>
                <w:rFonts w:eastAsia="SimSun"/>
                <w:lang w:val="en-US" w:eastAsia="zh-CN"/>
              </w:rPr>
            </w:pPr>
          </w:p>
        </w:tc>
      </w:tr>
      <w:tr w:rsidR="000C253C" w:rsidRPr="00480423" w14:paraId="4B1DB5A2" w14:textId="77777777" w:rsidTr="00A872D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0F54A30C"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3CFFB8B5"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5DDE2E" w14:textId="77777777" w:rsidR="000C253C" w:rsidRPr="00480423" w:rsidRDefault="000C253C" w:rsidP="00A872DC">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6121702A" w14:textId="77777777" w:rsidR="000C253C" w:rsidRPr="00480423" w:rsidRDefault="000C253C" w:rsidP="00A872DC">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AD8D2D9" w14:textId="77777777" w:rsidR="000C253C" w:rsidRPr="00480423" w:rsidRDefault="000C253C" w:rsidP="00A872DC">
            <w:pPr>
              <w:pStyle w:val="TAC"/>
              <w:rPr>
                <w:rFonts w:eastAsia="SimSun"/>
                <w:lang w:val="en-US" w:eastAsia="zh-CN"/>
              </w:rPr>
            </w:pPr>
          </w:p>
        </w:tc>
      </w:tr>
      <w:tr w:rsidR="000C253C" w:rsidRPr="00480423" w14:paraId="2739FADD" w14:textId="77777777" w:rsidTr="00A872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DCDE9C8" w14:textId="77777777" w:rsidR="000C253C" w:rsidRPr="00480423" w:rsidRDefault="000C253C" w:rsidP="00A872DC">
            <w:pPr>
              <w:pStyle w:val="TAC"/>
              <w:rPr>
                <w:rFonts w:eastAsia="SimSun"/>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F8E8701" w14:textId="77777777" w:rsidR="000C253C" w:rsidRDefault="000C253C" w:rsidP="00A872D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9DE1A0A" w14:textId="77777777" w:rsidR="000C253C" w:rsidRDefault="000C253C" w:rsidP="00A872D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899C207" w14:textId="77777777" w:rsidR="000C253C" w:rsidRPr="00480423" w:rsidRDefault="000C253C" w:rsidP="00A872DC">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DB582EC" w14:textId="77777777" w:rsidR="000C253C" w:rsidRPr="00480423" w:rsidRDefault="000C253C" w:rsidP="00A872DC">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76C85A7" w14:textId="77777777" w:rsidR="000C253C" w:rsidRPr="00480423" w:rsidRDefault="000C253C" w:rsidP="00A872DC">
            <w:pPr>
              <w:pStyle w:val="TAC"/>
              <w:rPr>
                <w:rFonts w:eastAsia="SimSun"/>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950437D" w14:textId="77777777" w:rsidR="000C253C" w:rsidRPr="00480423" w:rsidRDefault="000C253C" w:rsidP="00A872DC">
            <w:pPr>
              <w:pStyle w:val="TAC"/>
              <w:rPr>
                <w:rFonts w:eastAsia="SimSun"/>
                <w:lang w:val="en-US" w:eastAsia="zh-CN"/>
              </w:rPr>
            </w:pPr>
            <w:r>
              <w:rPr>
                <w:szCs w:val="18"/>
                <w:lang w:val="en-US" w:eastAsia="zh-CN"/>
              </w:rPr>
              <w:t>0</w:t>
            </w:r>
          </w:p>
        </w:tc>
      </w:tr>
      <w:tr w:rsidR="000C253C" w:rsidRPr="00480423" w14:paraId="0E7D789E" w14:textId="77777777" w:rsidTr="00A872DC">
        <w:trPr>
          <w:trHeight w:val="29"/>
        </w:trPr>
        <w:tc>
          <w:tcPr>
            <w:tcW w:w="1849" w:type="dxa"/>
            <w:tcBorders>
              <w:top w:val="nil"/>
              <w:left w:val="single" w:sz="4" w:space="0" w:color="auto"/>
              <w:bottom w:val="nil"/>
              <w:right w:val="single" w:sz="4" w:space="0" w:color="auto"/>
            </w:tcBorders>
            <w:shd w:val="clear" w:color="auto" w:fill="auto"/>
            <w:vAlign w:val="center"/>
          </w:tcPr>
          <w:p w14:paraId="7659ABB3"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691CF3CD"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C1F064" w14:textId="77777777" w:rsidR="000C253C" w:rsidRPr="00480423" w:rsidRDefault="000C253C" w:rsidP="00A872DC">
            <w:pPr>
              <w:pStyle w:val="TAC"/>
              <w:rPr>
                <w:rFonts w:eastAsia="SimSun"/>
                <w:lang w:val="en-US"/>
              </w:rPr>
            </w:pPr>
            <w:r w:rsidRPr="0046242C">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92FFBE7" w14:textId="77777777" w:rsidR="000C253C" w:rsidRPr="00480423" w:rsidRDefault="000C253C" w:rsidP="00A872DC">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30DFA303" w14:textId="77777777" w:rsidR="000C253C" w:rsidRPr="00480423" w:rsidRDefault="000C253C" w:rsidP="00A872DC">
            <w:pPr>
              <w:pStyle w:val="TAC"/>
              <w:rPr>
                <w:rFonts w:eastAsia="SimSun"/>
                <w:lang w:val="en-US" w:eastAsia="zh-CN"/>
              </w:rPr>
            </w:pPr>
          </w:p>
        </w:tc>
      </w:tr>
      <w:tr w:rsidR="000C253C" w:rsidRPr="00480423" w14:paraId="31479392" w14:textId="77777777" w:rsidTr="00A872D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7E8906A8"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69D16340" w14:textId="77777777" w:rsidR="000C253C" w:rsidRPr="00480423" w:rsidRDefault="000C253C" w:rsidP="00A872DC">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D970C8" w14:textId="77777777" w:rsidR="000C253C" w:rsidRPr="00480423" w:rsidRDefault="000C253C" w:rsidP="00A872DC">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50C87D06" w14:textId="77777777" w:rsidR="000C253C" w:rsidRPr="00480423" w:rsidRDefault="000C253C" w:rsidP="00A872DC">
            <w:pPr>
              <w:pStyle w:val="TAC"/>
              <w:rPr>
                <w:rFonts w:eastAsia="SimSun"/>
                <w:lang w:val="en-US" w:eastAsia="zh-CN" w:bidi="ar"/>
              </w:rPr>
            </w:pPr>
            <w:r w:rsidRPr="0008015D">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6713D40" w14:textId="77777777" w:rsidR="000C253C" w:rsidRPr="00480423" w:rsidRDefault="000C253C" w:rsidP="00A872DC">
            <w:pPr>
              <w:pStyle w:val="TAC"/>
              <w:rPr>
                <w:rFonts w:eastAsia="SimSun"/>
                <w:lang w:val="en-US" w:eastAsia="zh-CN"/>
              </w:rPr>
            </w:pPr>
          </w:p>
        </w:tc>
      </w:tr>
      <w:tr w:rsidR="000C253C" w:rsidRPr="00480423" w14:paraId="358925FC"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1F52148" w14:textId="77777777" w:rsidR="000C253C" w:rsidRPr="00480423" w:rsidRDefault="000C253C" w:rsidP="00A872DC">
            <w:pPr>
              <w:pStyle w:val="TAC"/>
              <w:rPr>
                <w:rFonts w:eastAsia="SimSun"/>
                <w:lang w:val="en-US"/>
              </w:rPr>
            </w:pPr>
            <w:r w:rsidRPr="00480423">
              <w:rPr>
                <w:rFonts w:eastAsia="SimSun"/>
                <w:lang w:val="en-US"/>
              </w:rPr>
              <w:t>CA_n48A-n66A-n70A</w:t>
            </w:r>
          </w:p>
        </w:tc>
        <w:tc>
          <w:tcPr>
            <w:tcW w:w="1878" w:type="dxa"/>
            <w:tcBorders>
              <w:top w:val="single" w:sz="4" w:space="0" w:color="auto"/>
              <w:left w:val="single" w:sz="4" w:space="0" w:color="auto"/>
              <w:bottom w:val="nil"/>
              <w:right w:val="single" w:sz="4" w:space="0" w:color="auto"/>
            </w:tcBorders>
            <w:vAlign w:val="center"/>
          </w:tcPr>
          <w:p w14:paraId="540A8772" w14:textId="77777777" w:rsidR="000C253C" w:rsidRPr="00480423" w:rsidRDefault="000C253C" w:rsidP="00A872DC">
            <w:pPr>
              <w:pStyle w:val="TAC"/>
              <w:rPr>
                <w:rFonts w:eastAsia="SimSun" w:cs="Arial"/>
                <w:color w:val="000000"/>
                <w:szCs w:val="18"/>
                <w:lang w:val="en-US"/>
              </w:rPr>
            </w:pPr>
            <w:r w:rsidRPr="00480423">
              <w:rPr>
                <w:rFonts w:eastAsia="SimSun" w:cs="Arial"/>
                <w:color w:val="000000"/>
                <w:szCs w:val="18"/>
                <w:lang w:val="en-US"/>
              </w:rPr>
              <w:t>CA_n48A-n66A</w:t>
            </w:r>
          </w:p>
          <w:p w14:paraId="32FAF469" w14:textId="77777777" w:rsidR="000C253C" w:rsidRPr="00480423" w:rsidRDefault="000C253C" w:rsidP="00A872DC">
            <w:pPr>
              <w:pStyle w:val="TAC"/>
              <w:rPr>
                <w:rFonts w:eastAsia="SimSun"/>
                <w:lang w:val="en-US"/>
              </w:rPr>
            </w:pPr>
            <w:r w:rsidRPr="00480423">
              <w:rPr>
                <w:rFonts w:eastAsia="SimSun" w:cs="Arial"/>
                <w:color w:val="000000"/>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607F2B5F" w14:textId="77777777" w:rsidR="000C253C" w:rsidRPr="00480423" w:rsidRDefault="000C253C" w:rsidP="00A872DC">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9AFC371"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36E9770E" w14:textId="77777777" w:rsidR="000C253C" w:rsidRPr="00480423" w:rsidRDefault="000C253C" w:rsidP="00A872DC">
            <w:pPr>
              <w:pStyle w:val="TAC"/>
              <w:rPr>
                <w:rFonts w:eastAsia="SimSun"/>
                <w:lang w:val="en-US" w:eastAsia="zh-CN"/>
              </w:rPr>
            </w:pPr>
            <w:r w:rsidRPr="00480423">
              <w:rPr>
                <w:rFonts w:eastAsia="SimSun"/>
                <w:lang w:val="en-US" w:eastAsia="zh-CN"/>
              </w:rPr>
              <w:t>0</w:t>
            </w:r>
          </w:p>
        </w:tc>
      </w:tr>
      <w:tr w:rsidR="000C253C" w:rsidRPr="00480423" w14:paraId="1D128405" w14:textId="77777777" w:rsidTr="00A872DC">
        <w:trPr>
          <w:trHeight w:val="29"/>
        </w:trPr>
        <w:tc>
          <w:tcPr>
            <w:tcW w:w="1849" w:type="dxa"/>
            <w:tcBorders>
              <w:top w:val="nil"/>
              <w:left w:val="single" w:sz="4" w:space="0" w:color="auto"/>
              <w:bottom w:val="nil"/>
              <w:right w:val="single" w:sz="4" w:space="0" w:color="auto"/>
            </w:tcBorders>
            <w:vAlign w:val="center"/>
          </w:tcPr>
          <w:p w14:paraId="6982FC7A"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11CBC8B"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7A13BD" w14:textId="77777777" w:rsidR="000C253C" w:rsidRPr="00480423" w:rsidRDefault="000C253C" w:rsidP="00A872DC">
            <w:pPr>
              <w:pStyle w:val="TAC"/>
              <w:rPr>
                <w:rFonts w:eastAsia="SimSun"/>
                <w:lang w:val="en-US"/>
              </w:rPr>
            </w:pPr>
            <w:r w:rsidRPr="00480423">
              <w:rPr>
                <w:rFonts w:eastAsia="SimSun"/>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453FB13"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4D3D156" w14:textId="77777777" w:rsidR="000C253C" w:rsidRPr="00480423" w:rsidRDefault="000C253C" w:rsidP="00A872DC">
            <w:pPr>
              <w:pStyle w:val="TAC"/>
              <w:rPr>
                <w:rFonts w:eastAsia="SimSun"/>
                <w:lang w:val="en-US" w:eastAsia="zh-CN"/>
              </w:rPr>
            </w:pPr>
          </w:p>
        </w:tc>
      </w:tr>
      <w:tr w:rsidR="000C253C" w:rsidRPr="00480423" w14:paraId="089265FC"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A5F7AFF"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6BFE77E7"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4ACF02" w14:textId="77777777" w:rsidR="000C253C" w:rsidRPr="00480423" w:rsidRDefault="000C253C" w:rsidP="00A872DC">
            <w:pPr>
              <w:pStyle w:val="TAC"/>
              <w:rPr>
                <w:rFonts w:eastAsia="SimSun"/>
                <w:lang w:val="en-US"/>
              </w:rPr>
            </w:pPr>
            <w:r w:rsidRPr="00480423">
              <w:rPr>
                <w:rFonts w:eastAsia="SimSun"/>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7CF43D64"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40E411F9" w14:textId="77777777" w:rsidR="000C253C" w:rsidRPr="00480423" w:rsidRDefault="000C253C" w:rsidP="00A872DC">
            <w:pPr>
              <w:pStyle w:val="TAC"/>
              <w:rPr>
                <w:rFonts w:eastAsia="SimSun"/>
                <w:lang w:val="en-US" w:eastAsia="zh-CN"/>
              </w:rPr>
            </w:pPr>
          </w:p>
        </w:tc>
      </w:tr>
      <w:tr w:rsidR="000C253C" w:rsidRPr="00480423" w14:paraId="078306F1"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35F36EE" w14:textId="77777777" w:rsidR="000C253C" w:rsidRPr="00480423" w:rsidRDefault="000C253C" w:rsidP="00A872DC">
            <w:pPr>
              <w:pStyle w:val="TAC"/>
              <w:rPr>
                <w:rFonts w:eastAsia="SimSun"/>
                <w:lang w:val="en-US"/>
              </w:rPr>
            </w:pPr>
            <w:r w:rsidRPr="00480423">
              <w:rPr>
                <w:rFonts w:eastAsia="SimSun"/>
                <w:lang w:val="en-US"/>
              </w:rPr>
              <w:t>CA_n48A-n66(2A)-n70A</w:t>
            </w:r>
          </w:p>
        </w:tc>
        <w:tc>
          <w:tcPr>
            <w:tcW w:w="1878" w:type="dxa"/>
            <w:tcBorders>
              <w:top w:val="single" w:sz="4" w:space="0" w:color="auto"/>
              <w:left w:val="single" w:sz="4" w:space="0" w:color="auto"/>
              <w:bottom w:val="nil"/>
              <w:right w:val="single" w:sz="4" w:space="0" w:color="auto"/>
            </w:tcBorders>
            <w:vAlign w:val="center"/>
          </w:tcPr>
          <w:p w14:paraId="26CB461E" w14:textId="77777777" w:rsidR="000C253C" w:rsidRPr="00480423" w:rsidRDefault="000C253C" w:rsidP="00A872DC">
            <w:pPr>
              <w:pStyle w:val="TAC"/>
              <w:rPr>
                <w:rFonts w:eastAsia="SimSun" w:cs="Arial"/>
                <w:color w:val="000000"/>
                <w:szCs w:val="18"/>
                <w:lang w:val="en-US"/>
              </w:rPr>
            </w:pPr>
            <w:r w:rsidRPr="00480423">
              <w:rPr>
                <w:rFonts w:eastAsia="SimSun" w:cs="Arial"/>
                <w:color w:val="000000"/>
                <w:szCs w:val="18"/>
                <w:lang w:val="en-US"/>
              </w:rPr>
              <w:t>CA_n48A-n66A</w:t>
            </w:r>
          </w:p>
          <w:p w14:paraId="5F4DB7E6" w14:textId="77777777" w:rsidR="000C253C" w:rsidRPr="00480423" w:rsidRDefault="000C253C" w:rsidP="00A872DC">
            <w:pPr>
              <w:pStyle w:val="TAC"/>
              <w:rPr>
                <w:rFonts w:eastAsia="SimSun"/>
                <w:lang w:val="en-US"/>
              </w:rPr>
            </w:pPr>
            <w:r w:rsidRPr="00480423">
              <w:rPr>
                <w:rFonts w:eastAsia="SimSun" w:cs="Arial"/>
                <w:color w:val="000000"/>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4394EBF0" w14:textId="77777777" w:rsidR="000C253C" w:rsidRPr="00480423" w:rsidRDefault="000C253C" w:rsidP="00A872DC">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32C39EB"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12B6BD26" w14:textId="77777777" w:rsidR="000C253C" w:rsidRPr="00480423" w:rsidRDefault="000C253C" w:rsidP="00A872DC">
            <w:pPr>
              <w:pStyle w:val="TAC"/>
              <w:rPr>
                <w:rFonts w:eastAsia="SimSun"/>
                <w:lang w:val="en-US" w:eastAsia="zh-CN"/>
              </w:rPr>
            </w:pPr>
            <w:r w:rsidRPr="00480423">
              <w:rPr>
                <w:rFonts w:eastAsia="SimSun"/>
                <w:lang w:val="en-US" w:eastAsia="zh-CN"/>
              </w:rPr>
              <w:t>0</w:t>
            </w:r>
          </w:p>
        </w:tc>
      </w:tr>
      <w:tr w:rsidR="000C253C" w:rsidRPr="00480423" w14:paraId="10B05E25" w14:textId="77777777" w:rsidTr="00A872DC">
        <w:trPr>
          <w:trHeight w:val="29"/>
        </w:trPr>
        <w:tc>
          <w:tcPr>
            <w:tcW w:w="1849" w:type="dxa"/>
            <w:tcBorders>
              <w:top w:val="nil"/>
              <w:left w:val="single" w:sz="4" w:space="0" w:color="auto"/>
              <w:bottom w:val="nil"/>
              <w:right w:val="single" w:sz="4" w:space="0" w:color="auto"/>
            </w:tcBorders>
            <w:vAlign w:val="center"/>
          </w:tcPr>
          <w:p w14:paraId="48ADFE80"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609621E"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060F23" w14:textId="77777777" w:rsidR="000C253C" w:rsidRPr="00480423" w:rsidRDefault="000C253C" w:rsidP="00A872DC">
            <w:pPr>
              <w:pStyle w:val="TAC"/>
              <w:rPr>
                <w:rFonts w:eastAsia="SimSun"/>
                <w:lang w:val="en-US"/>
              </w:rPr>
            </w:pPr>
            <w:r w:rsidRPr="00480423">
              <w:rPr>
                <w:rFonts w:eastAsia="SimSun"/>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07F7D52"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CA_n66(2A)_BCS0</w:t>
            </w:r>
          </w:p>
        </w:tc>
        <w:tc>
          <w:tcPr>
            <w:tcW w:w="1649" w:type="dxa"/>
            <w:tcBorders>
              <w:top w:val="nil"/>
              <w:left w:val="single" w:sz="4" w:space="0" w:color="auto"/>
              <w:bottom w:val="nil"/>
              <w:right w:val="single" w:sz="4" w:space="0" w:color="auto"/>
            </w:tcBorders>
            <w:vAlign w:val="center"/>
          </w:tcPr>
          <w:p w14:paraId="55F770D4" w14:textId="77777777" w:rsidR="000C253C" w:rsidRPr="00480423" w:rsidRDefault="000C253C" w:rsidP="00A872DC">
            <w:pPr>
              <w:pStyle w:val="TAC"/>
              <w:rPr>
                <w:rFonts w:eastAsia="SimSun"/>
                <w:lang w:val="en-US" w:eastAsia="zh-CN"/>
              </w:rPr>
            </w:pPr>
          </w:p>
        </w:tc>
      </w:tr>
      <w:tr w:rsidR="000C253C" w:rsidRPr="00480423" w14:paraId="1D6CCB25"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9185ED9"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16FB8785"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8AC73E" w14:textId="77777777" w:rsidR="000C253C" w:rsidRPr="00480423" w:rsidRDefault="000C253C" w:rsidP="00A872DC">
            <w:pPr>
              <w:pStyle w:val="TAC"/>
              <w:rPr>
                <w:rFonts w:eastAsia="SimSun"/>
                <w:lang w:val="en-US"/>
              </w:rPr>
            </w:pPr>
            <w:r w:rsidRPr="00480423">
              <w:rPr>
                <w:rFonts w:eastAsia="SimSun"/>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90A6BC4"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FD51AAA" w14:textId="77777777" w:rsidR="000C253C" w:rsidRPr="00480423" w:rsidRDefault="000C253C" w:rsidP="00A872DC">
            <w:pPr>
              <w:pStyle w:val="TAC"/>
              <w:rPr>
                <w:rFonts w:eastAsia="SimSun"/>
                <w:lang w:val="en-US" w:eastAsia="zh-CN"/>
              </w:rPr>
            </w:pPr>
          </w:p>
        </w:tc>
      </w:tr>
      <w:tr w:rsidR="000C253C" w:rsidRPr="00480423" w14:paraId="5B7F6DA2"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1BA06AE" w14:textId="77777777" w:rsidR="000C253C" w:rsidRPr="00480423" w:rsidRDefault="000C253C" w:rsidP="00A872DC">
            <w:pPr>
              <w:pStyle w:val="TAC"/>
              <w:rPr>
                <w:rFonts w:eastAsia="SimSun"/>
                <w:lang w:val="en-US"/>
              </w:rPr>
            </w:pPr>
            <w:r w:rsidRPr="00480423">
              <w:rPr>
                <w:rFonts w:eastAsia="SimSun"/>
                <w:lang w:val="en-US"/>
              </w:rPr>
              <w:t>CA_n48(2A)-n66A-n70A</w:t>
            </w:r>
          </w:p>
        </w:tc>
        <w:tc>
          <w:tcPr>
            <w:tcW w:w="1878" w:type="dxa"/>
            <w:tcBorders>
              <w:top w:val="single" w:sz="4" w:space="0" w:color="auto"/>
              <w:left w:val="single" w:sz="4" w:space="0" w:color="auto"/>
              <w:bottom w:val="nil"/>
              <w:right w:val="single" w:sz="4" w:space="0" w:color="auto"/>
            </w:tcBorders>
            <w:vAlign w:val="center"/>
          </w:tcPr>
          <w:p w14:paraId="089F42EA" w14:textId="77777777" w:rsidR="000C253C" w:rsidRPr="00480423" w:rsidRDefault="000C253C" w:rsidP="00A872DC">
            <w:pPr>
              <w:pStyle w:val="TAC"/>
              <w:rPr>
                <w:rFonts w:eastAsia="SimSun" w:cs="Arial"/>
                <w:color w:val="000000"/>
                <w:szCs w:val="18"/>
                <w:lang w:val="en-US"/>
              </w:rPr>
            </w:pPr>
            <w:r w:rsidRPr="00480423">
              <w:rPr>
                <w:rFonts w:eastAsia="SimSun" w:cs="Arial"/>
                <w:color w:val="000000"/>
                <w:szCs w:val="18"/>
                <w:lang w:val="en-US"/>
              </w:rPr>
              <w:t>CA_n48A-n66A</w:t>
            </w:r>
          </w:p>
          <w:p w14:paraId="60D6CEAB" w14:textId="77777777" w:rsidR="000C253C" w:rsidRPr="00480423" w:rsidRDefault="000C253C" w:rsidP="00A872DC">
            <w:pPr>
              <w:pStyle w:val="TAC"/>
              <w:rPr>
                <w:rFonts w:eastAsia="SimSun"/>
                <w:lang w:val="en-US"/>
              </w:rPr>
            </w:pPr>
            <w:r w:rsidRPr="00480423">
              <w:rPr>
                <w:rFonts w:eastAsia="SimSun" w:cs="Arial"/>
                <w:color w:val="000000"/>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2BC350C9" w14:textId="77777777" w:rsidR="000C253C" w:rsidRPr="00480423" w:rsidRDefault="000C253C" w:rsidP="00A872DC">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EFF009D"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17C77FD3" w14:textId="77777777" w:rsidR="000C253C" w:rsidRPr="00480423" w:rsidRDefault="000C253C" w:rsidP="00A872DC">
            <w:pPr>
              <w:pStyle w:val="TAC"/>
              <w:rPr>
                <w:rFonts w:eastAsia="SimSun"/>
                <w:lang w:val="en-US" w:eastAsia="zh-CN"/>
              </w:rPr>
            </w:pPr>
            <w:r w:rsidRPr="00480423">
              <w:rPr>
                <w:rFonts w:eastAsia="SimSun"/>
                <w:lang w:val="en-US" w:eastAsia="zh-CN"/>
              </w:rPr>
              <w:t>0</w:t>
            </w:r>
          </w:p>
        </w:tc>
      </w:tr>
      <w:tr w:rsidR="000C253C" w:rsidRPr="00480423" w14:paraId="3C7D18E5" w14:textId="77777777" w:rsidTr="00A872DC">
        <w:trPr>
          <w:trHeight w:val="29"/>
        </w:trPr>
        <w:tc>
          <w:tcPr>
            <w:tcW w:w="1849" w:type="dxa"/>
            <w:tcBorders>
              <w:top w:val="nil"/>
              <w:left w:val="single" w:sz="4" w:space="0" w:color="auto"/>
              <w:bottom w:val="nil"/>
              <w:right w:val="single" w:sz="4" w:space="0" w:color="auto"/>
            </w:tcBorders>
            <w:vAlign w:val="center"/>
          </w:tcPr>
          <w:p w14:paraId="429DD198"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B7E83B8"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8FF8F7" w14:textId="77777777" w:rsidR="000C253C" w:rsidRPr="00480423" w:rsidRDefault="000C253C" w:rsidP="00A872DC">
            <w:pPr>
              <w:pStyle w:val="TAC"/>
              <w:rPr>
                <w:rFonts w:eastAsia="SimSun"/>
                <w:lang w:val="en-US"/>
              </w:rPr>
            </w:pPr>
            <w:r w:rsidRPr="00480423">
              <w:rPr>
                <w:rFonts w:eastAsia="SimSun"/>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14F14BD"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1DB7DFC" w14:textId="77777777" w:rsidR="000C253C" w:rsidRPr="00480423" w:rsidRDefault="000C253C" w:rsidP="00A872DC">
            <w:pPr>
              <w:pStyle w:val="TAC"/>
              <w:rPr>
                <w:rFonts w:eastAsia="SimSun"/>
                <w:lang w:val="en-US" w:eastAsia="zh-CN"/>
              </w:rPr>
            </w:pPr>
          </w:p>
        </w:tc>
      </w:tr>
      <w:tr w:rsidR="000C253C" w:rsidRPr="00480423" w14:paraId="1FAD7E24"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630D5B2"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3A82D299"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D6159E" w14:textId="77777777" w:rsidR="000C253C" w:rsidRPr="00480423" w:rsidRDefault="000C253C" w:rsidP="00A872DC">
            <w:pPr>
              <w:pStyle w:val="TAC"/>
              <w:rPr>
                <w:rFonts w:eastAsia="SimSun"/>
                <w:lang w:val="en-US"/>
              </w:rPr>
            </w:pPr>
            <w:r w:rsidRPr="00480423">
              <w:rPr>
                <w:rFonts w:eastAsia="SimSun"/>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7B0826A9"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02C0208D" w14:textId="77777777" w:rsidR="000C253C" w:rsidRPr="00480423" w:rsidRDefault="000C253C" w:rsidP="00A872DC">
            <w:pPr>
              <w:pStyle w:val="TAC"/>
              <w:rPr>
                <w:rFonts w:eastAsia="SimSun"/>
                <w:lang w:val="en-US" w:eastAsia="zh-CN"/>
              </w:rPr>
            </w:pPr>
          </w:p>
        </w:tc>
      </w:tr>
      <w:tr w:rsidR="000C253C" w:rsidRPr="00480423" w14:paraId="43076410"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DCCF868" w14:textId="77777777" w:rsidR="000C253C" w:rsidRPr="00480423" w:rsidRDefault="000C253C" w:rsidP="00A872DC">
            <w:pPr>
              <w:pStyle w:val="TAC"/>
              <w:rPr>
                <w:rFonts w:eastAsia="SimSun"/>
                <w:lang w:val="en-US"/>
              </w:rPr>
            </w:pPr>
            <w:r w:rsidRPr="00480423">
              <w:rPr>
                <w:rFonts w:eastAsia="SimSun"/>
                <w:lang w:val="en-US"/>
              </w:rPr>
              <w:t>CA_n48B-n66A-n70A</w:t>
            </w:r>
          </w:p>
        </w:tc>
        <w:tc>
          <w:tcPr>
            <w:tcW w:w="1878" w:type="dxa"/>
            <w:tcBorders>
              <w:top w:val="single" w:sz="4" w:space="0" w:color="auto"/>
              <w:left w:val="single" w:sz="4" w:space="0" w:color="auto"/>
              <w:bottom w:val="nil"/>
              <w:right w:val="single" w:sz="4" w:space="0" w:color="auto"/>
            </w:tcBorders>
            <w:vAlign w:val="center"/>
          </w:tcPr>
          <w:p w14:paraId="1B6289A5" w14:textId="77777777" w:rsidR="000C253C" w:rsidRPr="00480423" w:rsidRDefault="000C253C" w:rsidP="00A872DC">
            <w:pPr>
              <w:pStyle w:val="TAC"/>
              <w:rPr>
                <w:rFonts w:eastAsia="SimSun" w:cs="Arial"/>
                <w:color w:val="000000"/>
                <w:szCs w:val="18"/>
                <w:lang w:val="en-US"/>
              </w:rPr>
            </w:pPr>
            <w:r w:rsidRPr="00480423">
              <w:rPr>
                <w:rFonts w:eastAsia="SimSun" w:cs="Arial"/>
                <w:color w:val="000000"/>
                <w:szCs w:val="18"/>
                <w:lang w:val="en-US"/>
              </w:rPr>
              <w:t>CA_n48A-n66A</w:t>
            </w:r>
          </w:p>
          <w:p w14:paraId="2E474CF1" w14:textId="77777777" w:rsidR="000C253C" w:rsidRPr="00480423" w:rsidRDefault="000C253C" w:rsidP="00A872DC">
            <w:pPr>
              <w:pStyle w:val="TAC"/>
              <w:rPr>
                <w:rFonts w:eastAsia="SimSun"/>
                <w:lang w:val="en-US"/>
              </w:rPr>
            </w:pPr>
            <w:r w:rsidRPr="00480423">
              <w:rPr>
                <w:rFonts w:eastAsia="SimSun" w:cs="Arial"/>
                <w:color w:val="000000"/>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005F96C4" w14:textId="77777777" w:rsidR="000C253C" w:rsidRPr="00480423" w:rsidRDefault="000C253C" w:rsidP="00A872DC">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E278F2E"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7EACB778" w14:textId="77777777" w:rsidR="000C253C" w:rsidRPr="00480423" w:rsidRDefault="000C253C" w:rsidP="00A872DC">
            <w:pPr>
              <w:pStyle w:val="TAC"/>
              <w:rPr>
                <w:rFonts w:eastAsia="SimSun"/>
                <w:lang w:val="en-US" w:eastAsia="zh-CN"/>
              </w:rPr>
            </w:pPr>
            <w:r w:rsidRPr="00480423">
              <w:rPr>
                <w:rFonts w:eastAsia="SimSun"/>
                <w:lang w:val="en-US" w:eastAsia="zh-CN"/>
              </w:rPr>
              <w:t>0</w:t>
            </w:r>
          </w:p>
        </w:tc>
      </w:tr>
      <w:tr w:rsidR="000C253C" w:rsidRPr="00480423" w14:paraId="2631FE76" w14:textId="77777777" w:rsidTr="00A872DC">
        <w:trPr>
          <w:trHeight w:val="29"/>
        </w:trPr>
        <w:tc>
          <w:tcPr>
            <w:tcW w:w="1849" w:type="dxa"/>
            <w:tcBorders>
              <w:top w:val="nil"/>
              <w:left w:val="single" w:sz="4" w:space="0" w:color="auto"/>
              <w:bottom w:val="nil"/>
              <w:right w:val="single" w:sz="4" w:space="0" w:color="auto"/>
            </w:tcBorders>
            <w:vAlign w:val="center"/>
          </w:tcPr>
          <w:p w14:paraId="0D96A231"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6D8E640"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0604C9" w14:textId="77777777" w:rsidR="000C253C" w:rsidRPr="00480423" w:rsidRDefault="000C253C" w:rsidP="00A872DC">
            <w:pPr>
              <w:pStyle w:val="TAC"/>
              <w:rPr>
                <w:rFonts w:eastAsia="SimSun"/>
                <w:lang w:val="en-US"/>
              </w:rPr>
            </w:pPr>
            <w:r w:rsidRPr="00480423">
              <w:rPr>
                <w:rFonts w:eastAsia="SimSun"/>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3F25D33"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3EE409F" w14:textId="77777777" w:rsidR="000C253C" w:rsidRPr="00480423" w:rsidRDefault="000C253C" w:rsidP="00A872DC">
            <w:pPr>
              <w:pStyle w:val="TAC"/>
              <w:rPr>
                <w:rFonts w:eastAsia="SimSun"/>
                <w:lang w:val="en-US"/>
              </w:rPr>
            </w:pPr>
          </w:p>
        </w:tc>
      </w:tr>
      <w:tr w:rsidR="000C253C" w:rsidRPr="00480423" w14:paraId="4DFF3F09"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6FBC184"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633BDE2F"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C7AD3C" w14:textId="77777777" w:rsidR="000C253C" w:rsidRPr="00480423" w:rsidRDefault="000C253C" w:rsidP="00A872DC">
            <w:pPr>
              <w:pStyle w:val="TAC"/>
              <w:rPr>
                <w:rFonts w:eastAsia="SimSun"/>
                <w:lang w:val="en-US"/>
              </w:rPr>
            </w:pPr>
            <w:r w:rsidRPr="00480423">
              <w:rPr>
                <w:rFonts w:eastAsia="SimSun"/>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294D8973"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E9ED287" w14:textId="77777777" w:rsidR="000C253C" w:rsidRPr="00480423" w:rsidRDefault="000C253C" w:rsidP="00A872DC">
            <w:pPr>
              <w:pStyle w:val="TAC"/>
              <w:rPr>
                <w:rFonts w:eastAsia="SimSun"/>
                <w:lang w:val="en-US"/>
              </w:rPr>
            </w:pPr>
          </w:p>
        </w:tc>
      </w:tr>
      <w:tr w:rsidR="000C253C" w:rsidRPr="00480423" w14:paraId="5C0CA07B"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4222CBC" w14:textId="77777777" w:rsidR="000C253C" w:rsidRPr="00480423" w:rsidRDefault="000C253C" w:rsidP="00A872DC">
            <w:pPr>
              <w:pStyle w:val="TAC"/>
              <w:rPr>
                <w:rFonts w:eastAsia="SimSun"/>
                <w:lang w:val="en-US"/>
              </w:rPr>
            </w:pPr>
            <w:r w:rsidRPr="00480423">
              <w:rPr>
                <w:rFonts w:eastAsia="SimSun"/>
                <w:lang w:val="en-US"/>
              </w:rPr>
              <w:t>CA_n48A-n66A-n71A</w:t>
            </w:r>
          </w:p>
        </w:tc>
        <w:tc>
          <w:tcPr>
            <w:tcW w:w="1878" w:type="dxa"/>
            <w:tcBorders>
              <w:top w:val="single" w:sz="4" w:space="0" w:color="auto"/>
              <w:left w:val="single" w:sz="4" w:space="0" w:color="auto"/>
              <w:bottom w:val="nil"/>
              <w:right w:val="single" w:sz="4" w:space="0" w:color="auto"/>
            </w:tcBorders>
            <w:vAlign w:val="center"/>
          </w:tcPr>
          <w:p w14:paraId="3E1B1ACA" w14:textId="77777777" w:rsidR="000C253C" w:rsidRPr="00480423" w:rsidRDefault="000C253C" w:rsidP="00A872DC">
            <w:pPr>
              <w:pStyle w:val="TAC"/>
              <w:rPr>
                <w:rFonts w:eastAsia="SimSun" w:cs="Arial"/>
                <w:szCs w:val="18"/>
                <w:lang w:val="en-US"/>
              </w:rPr>
            </w:pPr>
            <w:r w:rsidRPr="00480423">
              <w:rPr>
                <w:rFonts w:eastAsia="SimSun" w:cs="Arial"/>
                <w:szCs w:val="18"/>
                <w:lang w:val="en-US"/>
              </w:rPr>
              <w:t>CA_n48A-n66A</w:t>
            </w:r>
          </w:p>
          <w:p w14:paraId="30DF7FD7" w14:textId="77777777" w:rsidR="000C253C" w:rsidRPr="00480423" w:rsidRDefault="000C253C" w:rsidP="00A872DC">
            <w:pPr>
              <w:pStyle w:val="TAC"/>
              <w:rPr>
                <w:rFonts w:eastAsia="SimSun" w:cs="Arial"/>
                <w:szCs w:val="18"/>
                <w:lang w:val="en-US"/>
              </w:rPr>
            </w:pPr>
            <w:r w:rsidRPr="00480423">
              <w:rPr>
                <w:rFonts w:eastAsia="SimSun" w:cs="Arial"/>
                <w:szCs w:val="18"/>
                <w:lang w:val="en-US"/>
              </w:rPr>
              <w:t>CA_n48A-n71A</w:t>
            </w:r>
          </w:p>
          <w:p w14:paraId="09382763" w14:textId="77777777" w:rsidR="000C253C" w:rsidRPr="00480423" w:rsidRDefault="000C253C" w:rsidP="00A872DC">
            <w:pPr>
              <w:pStyle w:val="TAC"/>
              <w:rPr>
                <w:rFonts w:eastAsia="SimSun"/>
                <w:lang w:val="en-US"/>
              </w:rPr>
            </w:pPr>
            <w:r w:rsidRPr="00480423">
              <w:rPr>
                <w:rFonts w:eastAsia="SimSun" w:cs="Arial"/>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A4BB0FE" w14:textId="77777777" w:rsidR="000C253C" w:rsidRPr="00480423" w:rsidRDefault="000C253C" w:rsidP="00A872DC">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4D1EAAC"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14249FA1" w14:textId="77777777" w:rsidR="000C253C" w:rsidRPr="00480423" w:rsidRDefault="000C253C" w:rsidP="00A872DC">
            <w:pPr>
              <w:pStyle w:val="TAC"/>
              <w:rPr>
                <w:rFonts w:eastAsia="SimSun"/>
                <w:lang w:val="en-US"/>
              </w:rPr>
            </w:pPr>
            <w:r w:rsidRPr="00480423">
              <w:rPr>
                <w:rFonts w:eastAsia="SimSun"/>
                <w:lang w:val="en-US"/>
              </w:rPr>
              <w:t>0</w:t>
            </w:r>
          </w:p>
        </w:tc>
      </w:tr>
      <w:tr w:rsidR="000C253C" w:rsidRPr="00480423" w14:paraId="3554C9FC" w14:textId="77777777" w:rsidTr="00A872DC">
        <w:trPr>
          <w:trHeight w:val="29"/>
        </w:trPr>
        <w:tc>
          <w:tcPr>
            <w:tcW w:w="1849" w:type="dxa"/>
            <w:tcBorders>
              <w:top w:val="nil"/>
              <w:left w:val="single" w:sz="4" w:space="0" w:color="auto"/>
              <w:bottom w:val="nil"/>
              <w:right w:val="single" w:sz="4" w:space="0" w:color="auto"/>
            </w:tcBorders>
            <w:vAlign w:val="center"/>
          </w:tcPr>
          <w:p w14:paraId="6B7562FA"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162F7ED"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CDF02E" w14:textId="77777777" w:rsidR="000C253C" w:rsidRPr="00480423" w:rsidRDefault="000C253C" w:rsidP="00A872DC">
            <w:pPr>
              <w:pStyle w:val="TAC"/>
              <w:rPr>
                <w:rFonts w:eastAsia="SimSun"/>
                <w:lang w:val="en-US"/>
              </w:rPr>
            </w:pPr>
            <w:r w:rsidRPr="00480423">
              <w:rPr>
                <w:rFonts w:eastAsia="SimSun"/>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383C737"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17E4CCB" w14:textId="77777777" w:rsidR="000C253C" w:rsidRPr="00480423" w:rsidRDefault="000C253C" w:rsidP="00A872DC">
            <w:pPr>
              <w:pStyle w:val="TAC"/>
              <w:rPr>
                <w:rFonts w:eastAsia="SimSun"/>
                <w:lang w:val="en-US"/>
              </w:rPr>
            </w:pPr>
          </w:p>
        </w:tc>
      </w:tr>
      <w:tr w:rsidR="000C253C" w:rsidRPr="00480423" w14:paraId="0F12E922"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0D591E8"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6C4B1E16"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CE23A9" w14:textId="77777777" w:rsidR="000C253C" w:rsidRPr="00480423" w:rsidRDefault="000C253C" w:rsidP="00A872DC">
            <w:pPr>
              <w:pStyle w:val="TAC"/>
              <w:rPr>
                <w:rFonts w:eastAsia="SimSun"/>
                <w:lang w:val="en-US"/>
              </w:rPr>
            </w:pPr>
            <w:r w:rsidRPr="00480423">
              <w:rPr>
                <w:rFonts w:eastAsia="SimSun"/>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73AD300"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6BD8136" w14:textId="77777777" w:rsidR="000C253C" w:rsidRPr="00480423" w:rsidRDefault="000C253C" w:rsidP="00A872DC">
            <w:pPr>
              <w:pStyle w:val="TAC"/>
              <w:rPr>
                <w:rFonts w:eastAsia="SimSun"/>
                <w:lang w:val="en-US"/>
              </w:rPr>
            </w:pPr>
          </w:p>
        </w:tc>
      </w:tr>
      <w:tr w:rsidR="000C253C" w:rsidRPr="00480423" w14:paraId="19EDE409"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3868222" w14:textId="77777777" w:rsidR="000C253C" w:rsidRPr="00480423" w:rsidRDefault="000C253C" w:rsidP="00A872DC">
            <w:pPr>
              <w:pStyle w:val="TAC"/>
              <w:rPr>
                <w:rFonts w:eastAsia="SimSun"/>
                <w:lang w:val="en-US"/>
              </w:rPr>
            </w:pPr>
            <w:r w:rsidRPr="00480423">
              <w:rPr>
                <w:rFonts w:eastAsia="SimSun" w:cs="Arial"/>
                <w:szCs w:val="18"/>
                <w:lang w:val="en-US"/>
              </w:rPr>
              <w:t>CA_n48A-n66(2A)-n71A</w:t>
            </w:r>
          </w:p>
        </w:tc>
        <w:tc>
          <w:tcPr>
            <w:tcW w:w="1878" w:type="dxa"/>
            <w:tcBorders>
              <w:top w:val="single" w:sz="4" w:space="0" w:color="auto"/>
              <w:left w:val="single" w:sz="4" w:space="0" w:color="auto"/>
              <w:bottom w:val="nil"/>
              <w:right w:val="single" w:sz="4" w:space="0" w:color="auto"/>
            </w:tcBorders>
            <w:vAlign w:val="center"/>
          </w:tcPr>
          <w:p w14:paraId="3A3B48D0" w14:textId="77777777" w:rsidR="000C253C" w:rsidRPr="00480423" w:rsidRDefault="000C253C" w:rsidP="00A872DC">
            <w:pPr>
              <w:pStyle w:val="TAC"/>
              <w:rPr>
                <w:rFonts w:eastAsia="SimSun" w:cs="Arial"/>
                <w:szCs w:val="18"/>
                <w:lang w:val="en-US"/>
              </w:rPr>
            </w:pPr>
            <w:r w:rsidRPr="00480423">
              <w:rPr>
                <w:rFonts w:eastAsia="SimSun" w:cs="Arial"/>
                <w:szCs w:val="18"/>
                <w:lang w:val="en-US"/>
              </w:rPr>
              <w:t>CA_n48A-n66A</w:t>
            </w:r>
          </w:p>
          <w:p w14:paraId="0F653413" w14:textId="77777777" w:rsidR="000C253C" w:rsidRPr="00480423" w:rsidRDefault="000C253C" w:rsidP="00A872DC">
            <w:pPr>
              <w:pStyle w:val="TAC"/>
              <w:rPr>
                <w:rFonts w:eastAsia="SimSun" w:cs="Arial"/>
                <w:szCs w:val="18"/>
                <w:lang w:val="en-US"/>
              </w:rPr>
            </w:pPr>
            <w:r w:rsidRPr="00480423">
              <w:rPr>
                <w:rFonts w:eastAsia="SimSun" w:cs="Arial"/>
                <w:szCs w:val="18"/>
                <w:lang w:val="en-US"/>
              </w:rPr>
              <w:t>CA_n48A-n71A</w:t>
            </w:r>
          </w:p>
          <w:p w14:paraId="388B6E95" w14:textId="77777777" w:rsidR="000C253C" w:rsidRPr="00480423" w:rsidRDefault="000C253C" w:rsidP="00A872DC">
            <w:pPr>
              <w:pStyle w:val="TAC"/>
              <w:rPr>
                <w:rFonts w:eastAsia="SimSun"/>
                <w:lang w:val="en-US"/>
              </w:rPr>
            </w:pPr>
            <w:r w:rsidRPr="00480423">
              <w:rPr>
                <w:rFonts w:eastAsia="SimSun" w:cs="Arial"/>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81E0E03" w14:textId="77777777" w:rsidR="000C253C" w:rsidRPr="00480423" w:rsidRDefault="000C253C" w:rsidP="00A872DC">
            <w:pPr>
              <w:pStyle w:val="TAC"/>
              <w:rPr>
                <w:rFonts w:eastAsia="SimSun"/>
                <w:lang w:val="en-US"/>
              </w:rPr>
            </w:pPr>
            <w:r w:rsidRPr="00480423">
              <w:rPr>
                <w:rFonts w:eastAsia="SimSu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40C78A9"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3D7DB0A1" w14:textId="77777777" w:rsidR="000C253C" w:rsidRPr="00480423" w:rsidRDefault="000C253C" w:rsidP="00A872DC">
            <w:pPr>
              <w:pStyle w:val="TAC"/>
              <w:rPr>
                <w:rFonts w:eastAsia="SimSun"/>
                <w:lang w:val="en-US"/>
              </w:rPr>
            </w:pPr>
            <w:r w:rsidRPr="00480423">
              <w:rPr>
                <w:rFonts w:eastAsia="SimSun"/>
                <w:lang w:val="en-US" w:eastAsia="zh-CN"/>
              </w:rPr>
              <w:t>0</w:t>
            </w:r>
          </w:p>
        </w:tc>
      </w:tr>
      <w:tr w:rsidR="000C253C" w:rsidRPr="00480423" w14:paraId="4D481D79" w14:textId="77777777" w:rsidTr="00A872DC">
        <w:trPr>
          <w:trHeight w:val="29"/>
        </w:trPr>
        <w:tc>
          <w:tcPr>
            <w:tcW w:w="1849" w:type="dxa"/>
            <w:tcBorders>
              <w:top w:val="nil"/>
              <w:left w:val="single" w:sz="4" w:space="0" w:color="auto"/>
              <w:bottom w:val="nil"/>
              <w:right w:val="single" w:sz="4" w:space="0" w:color="auto"/>
            </w:tcBorders>
            <w:vAlign w:val="center"/>
          </w:tcPr>
          <w:p w14:paraId="5651F50D"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132CE03"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161E36" w14:textId="77777777" w:rsidR="000C253C" w:rsidRPr="00480423" w:rsidRDefault="000C253C" w:rsidP="00A872DC">
            <w:pPr>
              <w:pStyle w:val="TAC"/>
              <w:rPr>
                <w:rFonts w:eastAsia="SimSun"/>
                <w:lang w:val="en-US"/>
              </w:rPr>
            </w:pPr>
            <w:r w:rsidRPr="00480423">
              <w:rPr>
                <w:rFonts w:eastAsia="SimSun"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C91BE48"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CA_n66(2A)_BCS0</w:t>
            </w:r>
          </w:p>
        </w:tc>
        <w:tc>
          <w:tcPr>
            <w:tcW w:w="1649" w:type="dxa"/>
            <w:tcBorders>
              <w:top w:val="nil"/>
              <w:left w:val="single" w:sz="4" w:space="0" w:color="auto"/>
              <w:bottom w:val="nil"/>
              <w:right w:val="single" w:sz="4" w:space="0" w:color="auto"/>
            </w:tcBorders>
            <w:vAlign w:val="center"/>
          </w:tcPr>
          <w:p w14:paraId="6E3DA0A0" w14:textId="77777777" w:rsidR="000C253C" w:rsidRPr="00480423" w:rsidRDefault="000C253C" w:rsidP="00A872DC">
            <w:pPr>
              <w:pStyle w:val="TAC"/>
              <w:rPr>
                <w:rFonts w:eastAsia="SimSun"/>
                <w:lang w:val="en-US"/>
              </w:rPr>
            </w:pPr>
          </w:p>
        </w:tc>
      </w:tr>
      <w:tr w:rsidR="000C253C" w:rsidRPr="00480423" w14:paraId="64B3A3D7"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29F94D4"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1F1D7C1C"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2EF1A6" w14:textId="77777777" w:rsidR="000C253C" w:rsidRPr="00480423" w:rsidRDefault="000C253C" w:rsidP="00A872DC">
            <w:pPr>
              <w:pStyle w:val="TAC"/>
              <w:rPr>
                <w:rFonts w:eastAsia="SimSun"/>
                <w:lang w:val="en-US"/>
              </w:rPr>
            </w:pPr>
            <w:r w:rsidRPr="00480423">
              <w:rPr>
                <w:rFonts w:eastAsia="SimSun"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8F93EFA"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CF1D635" w14:textId="77777777" w:rsidR="000C253C" w:rsidRPr="00480423" w:rsidRDefault="000C253C" w:rsidP="00A872DC">
            <w:pPr>
              <w:pStyle w:val="TAC"/>
              <w:rPr>
                <w:rFonts w:eastAsia="SimSun"/>
                <w:lang w:val="en-US"/>
              </w:rPr>
            </w:pPr>
          </w:p>
        </w:tc>
      </w:tr>
      <w:tr w:rsidR="000C253C" w:rsidRPr="00480423" w14:paraId="502589B6"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AA16138" w14:textId="77777777" w:rsidR="000C253C" w:rsidRPr="00480423" w:rsidRDefault="000C253C" w:rsidP="00A872DC">
            <w:pPr>
              <w:pStyle w:val="TAC"/>
              <w:rPr>
                <w:rFonts w:eastAsia="SimSun"/>
                <w:lang w:val="en-US"/>
              </w:rPr>
            </w:pPr>
            <w:r w:rsidRPr="00480423">
              <w:rPr>
                <w:rFonts w:eastAsia="SimSun"/>
                <w:lang w:val="en-US"/>
              </w:rPr>
              <w:t>CA_n48(2A)-n66A-n71A</w:t>
            </w:r>
          </w:p>
        </w:tc>
        <w:tc>
          <w:tcPr>
            <w:tcW w:w="1878" w:type="dxa"/>
            <w:tcBorders>
              <w:top w:val="single" w:sz="4" w:space="0" w:color="auto"/>
              <w:left w:val="single" w:sz="4" w:space="0" w:color="auto"/>
              <w:bottom w:val="nil"/>
              <w:right w:val="single" w:sz="4" w:space="0" w:color="auto"/>
            </w:tcBorders>
            <w:vAlign w:val="center"/>
          </w:tcPr>
          <w:p w14:paraId="7C1B93AE" w14:textId="77777777" w:rsidR="000C253C" w:rsidRPr="00480423" w:rsidRDefault="000C253C" w:rsidP="00A872DC">
            <w:pPr>
              <w:pStyle w:val="TAC"/>
              <w:rPr>
                <w:rFonts w:eastAsia="SimSun" w:cs="Arial"/>
                <w:szCs w:val="18"/>
                <w:lang w:val="en-US"/>
              </w:rPr>
            </w:pPr>
            <w:r w:rsidRPr="00480423">
              <w:rPr>
                <w:rFonts w:eastAsia="SimSun" w:cs="Arial"/>
                <w:szCs w:val="18"/>
                <w:lang w:val="en-US"/>
              </w:rPr>
              <w:t>CA_n48A-n66A</w:t>
            </w:r>
          </w:p>
          <w:p w14:paraId="48FD8175" w14:textId="77777777" w:rsidR="000C253C" w:rsidRPr="00480423" w:rsidRDefault="000C253C" w:rsidP="00A872DC">
            <w:pPr>
              <w:pStyle w:val="TAC"/>
              <w:rPr>
                <w:rFonts w:eastAsia="SimSun" w:cs="Arial"/>
                <w:szCs w:val="18"/>
                <w:lang w:val="en-US"/>
              </w:rPr>
            </w:pPr>
            <w:r w:rsidRPr="00480423">
              <w:rPr>
                <w:rFonts w:eastAsia="SimSun" w:cs="Arial"/>
                <w:szCs w:val="18"/>
                <w:lang w:val="en-US"/>
              </w:rPr>
              <w:t>CA_n48A-n71A</w:t>
            </w:r>
          </w:p>
          <w:p w14:paraId="405C3A19" w14:textId="77777777" w:rsidR="000C253C" w:rsidRPr="00480423" w:rsidRDefault="000C253C" w:rsidP="00A872DC">
            <w:pPr>
              <w:pStyle w:val="TAC"/>
              <w:rPr>
                <w:rFonts w:eastAsia="SimSun"/>
                <w:lang w:val="en-US"/>
              </w:rPr>
            </w:pPr>
            <w:r w:rsidRPr="00480423">
              <w:rPr>
                <w:rFonts w:eastAsia="SimSun" w:cs="Arial"/>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D2DADB2" w14:textId="77777777" w:rsidR="000C253C" w:rsidRPr="00480423" w:rsidRDefault="000C253C" w:rsidP="00A872DC">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C6D4C9F"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18214A21" w14:textId="77777777" w:rsidR="000C253C" w:rsidRPr="00480423" w:rsidRDefault="000C253C" w:rsidP="00A872DC">
            <w:pPr>
              <w:pStyle w:val="TAC"/>
              <w:rPr>
                <w:rFonts w:eastAsia="SimSun"/>
                <w:lang w:val="en-US" w:eastAsia="zh-CN"/>
              </w:rPr>
            </w:pPr>
            <w:r w:rsidRPr="00480423">
              <w:rPr>
                <w:rFonts w:eastAsia="SimSun"/>
                <w:lang w:val="en-US" w:eastAsia="zh-CN"/>
              </w:rPr>
              <w:t>0</w:t>
            </w:r>
          </w:p>
        </w:tc>
      </w:tr>
      <w:tr w:rsidR="000C253C" w:rsidRPr="00480423" w14:paraId="1ECF7781" w14:textId="77777777" w:rsidTr="00A872DC">
        <w:trPr>
          <w:trHeight w:val="29"/>
        </w:trPr>
        <w:tc>
          <w:tcPr>
            <w:tcW w:w="1849" w:type="dxa"/>
            <w:tcBorders>
              <w:top w:val="nil"/>
              <w:left w:val="single" w:sz="4" w:space="0" w:color="auto"/>
              <w:bottom w:val="nil"/>
              <w:right w:val="single" w:sz="4" w:space="0" w:color="auto"/>
            </w:tcBorders>
            <w:vAlign w:val="center"/>
          </w:tcPr>
          <w:p w14:paraId="4B20EE06"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9582D07"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C43F02" w14:textId="77777777" w:rsidR="000C253C" w:rsidRPr="00480423" w:rsidRDefault="000C253C" w:rsidP="00A872DC">
            <w:pPr>
              <w:pStyle w:val="TAC"/>
              <w:rPr>
                <w:rFonts w:eastAsia="SimSun"/>
                <w:lang w:val="en-US"/>
              </w:rPr>
            </w:pPr>
            <w:r w:rsidRPr="00480423">
              <w:rPr>
                <w:rFonts w:eastAsia="SimSun"/>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1B204EC"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573995D" w14:textId="77777777" w:rsidR="000C253C" w:rsidRPr="00480423" w:rsidRDefault="000C253C" w:rsidP="00A872DC">
            <w:pPr>
              <w:pStyle w:val="TAC"/>
              <w:rPr>
                <w:rFonts w:eastAsia="SimSun"/>
                <w:lang w:val="en-US"/>
              </w:rPr>
            </w:pPr>
          </w:p>
        </w:tc>
      </w:tr>
      <w:tr w:rsidR="000C253C" w:rsidRPr="00480423" w14:paraId="72FE794C"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82846DD"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5C334C33"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FF180B" w14:textId="77777777" w:rsidR="000C253C" w:rsidRPr="00480423" w:rsidRDefault="000C253C" w:rsidP="00A872DC">
            <w:pPr>
              <w:pStyle w:val="TAC"/>
              <w:rPr>
                <w:rFonts w:eastAsia="SimSun"/>
                <w:lang w:val="en-US"/>
              </w:rPr>
            </w:pPr>
            <w:r w:rsidRPr="00480423">
              <w:rPr>
                <w:rFonts w:eastAsia="SimSun"/>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34A3DD4"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232D412" w14:textId="77777777" w:rsidR="000C253C" w:rsidRPr="00480423" w:rsidRDefault="000C253C" w:rsidP="00A872DC">
            <w:pPr>
              <w:pStyle w:val="TAC"/>
              <w:rPr>
                <w:rFonts w:eastAsia="SimSun"/>
                <w:lang w:val="en-US"/>
              </w:rPr>
            </w:pPr>
          </w:p>
        </w:tc>
      </w:tr>
      <w:tr w:rsidR="000C253C" w:rsidRPr="00480423" w14:paraId="31466B57"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78052BF" w14:textId="77777777" w:rsidR="000C253C" w:rsidRPr="00480423" w:rsidRDefault="000C253C" w:rsidP="00A872DC">
            <w:pPr>
              <w:pStyle w:val="TAC"/>
              <w:rPr>
                <w:rFonts w:eastAsia="SimSun"/>
                <w:lang w:val="en-US"/>
              </w:rPr>
            </w:pPr>
            <w:r w:rsidRPr="00480423">
              <w:rPr>
                <w:rFonts w:eastAsia="SimSun"/>
                <w:lang w:val="en-US"/>
              </w:rPr>
              <w:t>CA_n48B-n66A-n71A</w:t>
            </w:r>
          </w:p>
        </w:tc>
        <w:tc>
          <w:tcPr>
            <w:tcW w:w="1878" w:type="dxa"/>
            <w:tcBorders>
              <w:top w:val="single" w:sz="4" w:space="0" w:color="auto"/>
              <w:left w:val="single" w:sz="4" w:space="0" w:color="auto"/>
              <w:bottom w:val="nil"/>
              <w:right w:val="single" w:sz="4" w:space="0" w:color="auto"/>
            </w:tcBorders>
            <w:vAlign w:val="center"/>
          </w:tcPr>
          <w:p w14:paraId="00F336CB" w14:textId="77777777" w:rsidR="000C253C" w:rsidRPr="00480423" w:rsidRDefault="000C253C" w:rsidP="00A872DC">
            <w:pPr>
              <w:pStyle w:val="TAC"/>
              <w:rPr>
                <w:rFonts w:eastAsia="SimSun" w:cs="Arial"/>
                <w:szCs w:val="18"/>
                <w:lang w:val="en-US"/>
              </w:rPr>
            </w:pPr>
            <w:r w:rsidRPr="00480423">
              <w:rPr>
                <w:rFonts w:eastAsia="SimSun" w:cs="Arial"/>
                <w:szCs w:val="18"/>
                <w:lang w:val="en-US"/>
              </w:rPr>
              <w:t>CA_n48A-n66A</w:t>
            </w:r>
          </w:p>
          <w:p w14:paraId="0D89AF37" w14:textId="77777777" w:rsidR="000C253C" w:rsidRPr="00480423" w:rsidRDefault="000C253C" w:rsidP="00A872DC">
            <w:pPr>
              <w:pStyle w:val="TAC"/>
              <w:rPr>
                <w:rFonts w:eastAsia="SimSun" w:cs="Arial"/>
                <w:szCs w:val="18"/>
                <w:lang w:val="en-US"/>
              </w:rPr>
            </w:pPr>
            <w:r w:rsidRPr="00480423">
              <w:rPr>
                <w:rFonts w:eastAsia="SimSun" w:cs="Arial"/>
                <w:szCs w:val="18"/>
                <w:lang w:val="en-US"/>
              </w:rPr>
              <w:t>CA_n48A-n71A</w:t>
            </w:r>
          </w:p>
          <w:p w14:paraId="76137D90" w14:textId="77777777" w:rsidR="000C253C" w:rsidRPr="00480423" w:rsidRDefault="000C253C" w:rsidP="00A872DC">
            <w:pPr>
              <w:pStyle w:val="TAC"/>
              <w:rPr>
                <w:rFonts w:eastAsia="SimSun"/>
                <w:lang w:val="en-US"/>
              </w:rPr>
            </w:pPr>
            <w:r w:rsidRPr="00480423">
              <w:rPr>
                <w:rFonts w:eastAsia="SimSun" w:cs="Arial"/>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4C4E593" w14:textId="77777777" w:rsidR="000C253C" w:rsidRPr="00480423" w:rsidRDefault="000C253C" w:rsidP="00A872DC">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0A81BFB"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7C465561" w14:textId="77777777" w:rsidR="000C253C" w:rsidRPr="00480423" w:rsidRDefault="000C253C" w:rsidP="00A872DC">
            <w:pPr>
              <w:pStyle w:val="TAC"/>
              <w:rPr>
                <w:rFonts w:eastAsia="SimSun"/>
                <w:lang w:val="en-US" w:eastAsia="zh-CN"/>
              </w:rPr>
            </w:pPr>
            <w:r w:rsidRPr="00480423">
              <w:rPr>
                <w:rFonts w:eastAsia="SimSun"/>
                <w:lang w:val="en-US" w:eastAsia="zh-CN"/>
              </w:rPr>
              <w:t>0</w:t>
            </w:r>
          </w:p>
        </w:tc>
      </w:tr>
      <w:tr w:rsidR="000C253C" w:rsidRPr="00480423" w14:paraId="1EE1E231" w14:textId="77777777" w:rsidTr="00A872DC">
        <w:trPr>
          <w:trHeight w:val="29"/>
        </w:trPr>
        <w:tc>
          <w:tcPr>
            <w:tcW w:w="1849" w:type="dxa"/>
            <w:tcBorders>
              <w:top w:val="nil"/>
              <w:left w:val="single" w:sz="4" w:space="0" w:color="auto"/>
              <w:bottom w:val="nil"/>
              <w:right w:val="single" w:sz="4" w:space="0" w:color="auto"/>
            </w:tcBorders>
            <w:vAlign w:val="center"/>
          </w:tcPr>
          <w:p w14:paraId="7590C13E"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D526328"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B2C447" w14:textId="77777777" w:rsidR="000C253C" w:rsidRPr="00480423" w:rsidRDefault="000C253C" w:rsidP="00A872DC">
            <w:pPr>
              <w:pStyle w:val="TAC"/>
              <w:rPr>
                <w:rFonts w:eastAsia="SimSun"/>
                <w:lang w:val="en-US"/>
              </w:rPr>
            </w:pPr>
            <w:r w:rsidRPr="00480423">
              <w:rPr>
                <w:rFonts w:eastAsia="SimSun"/>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120D453"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37E49CD" w14:textId="77777777" w:rsidR="000C253C" w:rsidRPr="00480423" w:rsidRDefault="000C253C" w:rsidP="00A872DC">
            <w:pPr>
              <w:pStyle w:val="TAC"/>
              <w:rPr>
                <w:rFonts w:eastAsia="SimSun"/>
                <w:lang w:val="en-US"/>
              </w:rPr>
            </w:pPr>
          </w:p>
        </w:tc>
      </w:tr>
      <w:tr w:rsidR="000C253C" w:rsidRPr="00480423" w14:paraId="5EF0218C"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AAF256D"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0C3BA636"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641066" w14:textId="77777777" w:rsidR="000C253C" w:rsidRPr="00480423" w:rsidRDefault="000C253C" w:rsidP="00A872DC">
            <w:pPr>
              <w:pStyle w:val="TAC"/>
              <w:rPr>
                <w:rFonts w:eastAsia="SimSun"/>
                <w:lang w:val="en-US"/>
              </w:rPr>
            </w:pPr>
            <w:r w:rsidRPr="00480423">
              <w:rPr>
                <w:rFonts w:eastAsia="SimSun"/>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4D60E65"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2F2FD67" w14:textId="77777777" w:rsidR="000C253C" w:rsidRPr="00480423" w:rsidRDefault="000C253C" w:rsidP="00A872DC">
            <w:pPr>
              <w:pStyle w:val="TAC"/>
              <w:rPr>
                <w:rFonts w:eastAsia="SimSun"/>
                <w:lang w:val="en-US"/>
              </w:rPr>
            </w:pPr>
          </w:p>
        </w:tc>
      </w:tr>
      <w:tr w:rsidR="000C253C" w:rsidRPr="00480423" w14:paraId="15751616"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D43DC7D" w14:textId="77777777" w:rsidR="000C253C" w:rsidRPr="00480423" w:rsidRDefault="000C253C" w:rsidP="00A872DC">
            <w:pPr>
              <w:pStyle w:val="TAC"/>
              <w:rPr>
                <w:rFonts w:eastAsia="SimSun"/>
                <w:lang w:val="en-US"/>
              </w:rPr>
            </w:pPr>
            <w:r w:rsidRPr="00480423">
              <w:rPr>
                <w:rFonts w:eastAsia="SimSun"/>
                <w:lang w:val="en-US"/>
              </w:rPr>
              <w:t>CA_n48A-n66A-n71(2A)</w:t>
            </w:r>
          </w:p>
        </w:tc>
        <w:tc>
          <w:tcPr>
            <w:tcW w:w="1878" w:type="dxa"/>
            <w:tcBorders>
              <w:top w:val="single" w:sz="4" w:space="0" w:color="auto"/>
              <w:left w:val="single" w:sz="4" w:space="0" w:color="auto"/>
              <w:bottom w:val="nil"/>
              <w:right w:val="single" w:sz="4" w:space="0" w:color="auto"/>
            </w:tcBorders>
            <w:vAlign w:val="center"/>
          </w:tcPr>
          <w:p w14:paraId="6F6E7F13" w14:textId="77777777" w:rsidR="000C253C" w:rsidRPr="00480423" w:rsidRDefault="000C253C" w:rsidP="00A872DC">
            <w:pPr>
              <w:pStyle w:val="TAC"/>
              <w:rPr>
                <w:rFonts w:eastAsia="SimSun" w:cs="Arial"/>
                <w:szCs w:val="18"/>
                <w:lang w:val="en-US"/>
              </w:rPr>
            </w:pPr>
            <w:r w:rsidRPr="00480423">
              <w:rPr>
                <w:rFonts w:eastAsia="SimSun" w:cs="Arial"/>
                <w:szCs w:val="18"/>
                <w:lang w:val="en-US"/>
              </w:rPr>
              <w:t>CA_n48A-n66A</w:t>
            </w:r>
          </w:p>
          <w:p w14:paraId="7D0DE9AB" w14:textId="77777777" w:rsidR="000C253C" w:rsidRPr="00480423" w:rsidRDefault="000C253C" w:rsidP="00A872DC">
            <w:pPr>
              <w:pStyle w:val="TAC"/>
              <w:rPr>
                <w:rFonts w:eastAsia="SimSun" w:cs="Arial"/>
                <w:szCs w:val="18"/>
                <w:lang w:val="en-US"/>
              </w:rPr>
            </w:pPr>
            <w:r w:rsidRPr="00480423">
              <w:rPr>
                <w:rFonts w:eastAsia="SimSun" w:cs="Arial"/>
                <w:szCs w:val="18"/>
                <w:lang w:val="en-US"/>
              </w:rPr>
              <w:t>CA_n48A-n71A</w:t>
            </w:r>
          </w:p>
          <w:p w14:paraId="19CA495F" w14:textId="77777777" w:rsidR="000C253C" w:rsidRPr="00480423" w:rsidRDefault="000C253C" w:rsidP="00A872DC">
            <w:pPr>
              <w:pStyle w:val="TAC"/>
              <w:rPr>
                <w:rFonts w:eastAsia="SimSun"/>
                <w:lang w:val="en-US"/>
              </w:rPr>
            </w:pPr>
            <w:r w:rsidRPr="00480423">
              <w:rPr>
                <w:rFonts w:eastAsia="SimSun" w:cs="Arial"/>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06D8BEB" w14:textId="77777777" w:rsidR="000C253C" w:rsidRPr="00480423" w:rsidRDefault="000C253C" w:rsidP="00A872DC">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59D7803"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0511C311" w14:textId="77777777" w:rsidR="000C253C" w:rsidRPr="00480423" w:rsidRDefault="000C253C" w:rsidP="00A872DC">
            <w:pPr>
              <w:pStyle w:val="TAC"/>
              <w:rPr>
                <w:rFonts w:eastAsia="SimSun"/>
                <w:lang w:val="en-US"/>
              </w:rPr>
            </w:pPr>
            <w:r w:rsidRPr="00480423">
              <w:rPr>
                <w:rFonts w:eastAsia="SimSun"/>
                <w:lang w:val="en-US"/>
              </w:rPr>
              <w:t>0</w:t>
            </w:r>
          </w:p>
        </w:tc>
      </w:tr>
      <w:tr w:rsidR="000C253C" w:rsidRPr="00480423" w14:paraId="2D0CEEB8" w14:textId="77777777" w:rsidTr="00A872DC">
        <w:trPr>
          <w:trHeight w:val="29"/>
        </w:trPr>
        <w:tc>
          <w:tcPr>
            <w:tcW w:w="1849" w:type="dxa"/>
            <w:tcBorders>
              <w:top w:val="nil"/>
              <w:left w:val="single" w:sz="4" w:space="0" w:color="auto"/>
              <w:bottom w:val="nil"/>
              <w:right w:val="single" w:sz="4" w:space="0" w:color="auto"/>
            </w:tcBorders>
            <w:vAlign w:val="center"/>
          </w:tcPr>
          <w:p w14:paraId="47DD1951"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8212035"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DD3451" w14:textId="77777777" w:rsidR="000C253C" w:rsidRPr="00480423" w:rsidRDefault="000C253C" w:rsidP="00A872DC">
            <w:pPr>
              <w:pStyle w:val="TAC"/>
              <w:rPr>
                <w:rFonts w:eastAsia="SimSun"/>
                <w:lang w:val="en-US"/>
              </w:rPr>
            </w:pPr>
            <w:r w:rsidRPr="00480423">
              <w:rPr>
                <w:rFonts w:eastAsia="SimSun"/>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62D07EE"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895FCB7" w14:textId="77777777" w:rsidR="000C253C" w:rsidRPr="00480423" w:rsidRDefault="000C253C" w:rsidP="00A872DC">
            <w:pPr>
              <w:pStyle w:val="TAC"/>
              <w:rPr>
                <w:rFonts w:eastAsia="SimSun"/>
                <w:lang w:val="en-US"/>
              </w:rPr>
            </w:pPr>
          </w:p>
        </w:tc>
      </w:tr>
      <w:tr w:rsidR="000C253C" w:rsidRPr="00480423" w14:paraId="505B9C7F"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42ED498"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739EBD8E"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DAF7D5" w14:textId="77777777" w:rsidR="000C253C" w:rsidRPr="00480423" w:rsidRDefault="000C253C" w:rsidP="00A872DC">
            <w:pPr>
              <w:pStyle w:val="TAC"/>
              <w:rPr>
                <w:rFonts w:eastAsia="SimSun"/>
                <w:lang w:val="en-US"/>
              </w:rPr>
            </w:pPr>
            <w:r w:rsidRPr="00480423">
              <w:rPr>
                <w:rFonts w:eastAsia="SimSun"/>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A627AFA"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7F147F11" w14:textId="77777777" w:rsidR="000C253C" w:rsidRPr="00480423" w:rsidRDefault="000C253C" w:rsidP="00A872DC">
            <w:pPr>
              <w:pStyle w:val="TAC"/>
              <w:rPr>
                <w:rFonts w:eastAsia="SimSun"/>
                <w:lang w:val="en-US"/>
              </w:rPr>
            </w:pPr>
          </w:p>
        </w:tc>
      </w:tr>
      <w:tr w:rsidR="000C253C" w:rsidRPr="00480423" w14:paraId="5B04604C" w14:textId="77777777" w:rsidTr="00A872DC">
        <w:trPr>
          <w:trHeight w:val="152"/>
        </w:trPr>
        <w:tc>
          <w:tcPr>
            <w:tcW w:w="1849" w:type="dxa"/>
            <w:tcBorders>
              <w:top w:val="single" w:sz="4" w:space="0" w:color="auto"/>
              <w:left w:val="single" w:sz="4" w:space="0" w:color="auto"/>
              <w:bottom w:val="nil"/>
              <w:right w:val="single" w:sz="4" w:space="0" w:color="auto"/>
            </w:tcBorders>
            <w:vAlign w:val="center"/>
          </w:tcPr>
          <w:p w14:paraId="658F8E93" w14:textId="77777777" w:rsidR="000C253C" w:rsidRPr="00480423" w:rsidRDefault="000C253C" w:rsidP="00A872DC">
            <w:pPr>
              <w:pStyle w:val="TAC"/>
              <w:rPr>
                <w:rFonts w:eastAsia="DengXian"/>
                <w:lang w:val="en-US"/>
              </w:rPr>
            </w:pPr>
            <w:r w:rsidRPr="00480423">
              <w:rPr>
                <w:rFonts w:eastAsia="DengXian"/>
                <w:lang w:val="en-US"/>
              </w:rPr>
              <w:t>CA_n48A-n66A-n77A</w:t>
            </w:r>
          </w:p>
        </w:tc>
        <w:tc>
          <w:tcPr>
            <w:tcW w:w="1878" w:type="dxa"/>
            <w:tcBorders>
              <w:top w:val="single" w:sz="4" w:space="0" w:color="auto"/>
              <w:left w:val="single" w:sz="4" w:space="0" w:color="auto"/>
              <w:bottom w:val="nil"/>
              <w:right w:val="single" w:sz="4" w:space="0" w:color="auto"/>
            </w:tcBorders>
            <w:vAlign w:val="center"/>
          </w:tcPr>
          <w:p w14:paraId="4F5D8075" w14:textId="77777777" w:rsidR="000C253C" w:rsidRPr="00480423" w:rsidRDefault="000C253C" w:rsidP="00A872DC">
            <w:pPr>
              <w:pStyle w:val="TAC"/>
              <w:rPr>
                <w:rFonts w:cs="Arial"/>
                <w:color w:val="000000"/>
                <w:szCs w:val="18"/>
                <w:vertAlign w:val="superscript"/>
              </w:rPr>
            </w:pPr>
            <w:r w:rsidRPr="00480423">
              <w:rPr>
                <w:rFonts w:cs="Arial"/>
                <w:color w:val="000000"/>
                <w:szCs w:val="18"/>
              </w:rPr>
              <w:t>n77</w:t>
            </w:r>
            <w:r w:rsidRPr="00480423">
              <w:rPr>
                <w:rFonts w:cs="Arial"/>
                <w:color w:val="000000"/>
                <w:szCs w:val="18"/>
                <w:vertAlign w:val="superscript"/>
              </w:rPr>
              <w:t>7,9</w:t>
            </w:r>
          </w:p>
          <w:p w14:paraId="5115E74A" w14:textId="77777777" w:rsidR="000C253C" w:rsidRPr="00480423" w:rsidRDefault="000C253C" w:rsidP="00A872DC">
            <w:pPr>
              <w:pStyle w:val="TAC"/>
              <w:rPr>
                <w:color w:val="000000" w:themeColor="text1"/>
                <w:szCs w:val="18"/>
                <w:lang w:val="en-US" w:eastAsia="zh-CN"/>
              </w:rPr>
            </w:pPr>
            <w:r w:rsidRPr="00480423">
              <w:rPr>
                <w:color w:val="000000" w:themeColor="text1"/>
                <w:szCs w:val="18"/>
                <w:lang w:val="en-US" w:eastAsia="zh-CN"/>
              </w:rPr>
              <w:t>CA_n48A-n66A</w:t>
            </w:r>
          </w:p>
          <w:p w14:paraId="5056D31B" w14:textId="77777777" w:rsidR="000C253C" w:rsidRPr="00480423" w:rsidRDefault="000C253C" w:rsidP="00A872DC">
            <w:pPr>
              <w:pStyle w:val="TAC"/>
              <w:rPr>
                <w:rFonts w:eastAsia="DengXian"/>
                <w:lang w:val="en-US"/>
              </w:rPr>
            </w:pPr>
            <w:r w:rsidRPr="00480423">
              <w:rPr>
                <w:rFonts w:eastAsia="SimSun" w:cs="Arial"/>
                <w:szCs w:val="18"/>
                <w:lang w:val="en-US"/>
              </w:rPr>
              <w:t>CA_n66A-n77A</w:t>
            </w:r>
            <w:r w:rsidRPr="00480423">
              <w:rPr>
                <w:rFonts w:cs="Arial"/>
                <w:color w:val="000000"/>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DED88C1" w14:textId="77777777" w:rsidR="000C253C" w:rsidRPr="00480423" w:rsidRDefault="000C253C" w:rsidP="00A872DC">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CA414B4"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49" w:type="dxa"/>
            <w:tcBorders>
              <w:top w:val="single" w:sz="4" w:space="0" w:color="auto"/>
              <w:left w:val="single" w:sz="4" w:space="0" w:color="auto"/>
              <w:bottom w:val="single" w:sz="4" w:space="0" w:color="auto"/>
              <w:right w:val="single" w:sz="4" w:space="0" w:color="auto"/>
            </w:tcBorders>
            <w:vAlign w:val="center"/>
          </w:tcPr>
          <w:p w14:paraId="0DBB06E6" w14:textId="77777777" w:rsidR="000C253C" w:rsidRPr="00480423" w:rsidRDefault="000C253C" w:rsidP="00A872DC">
            <w:pPr>
              <w:pStyle w:val="TAC"/>
              <w:rPr>
                <w:rFonts w:eastAsia="SimSun"/>
                <w:lang w:val="en-US"/>
              </w:rPr>
            </w:pPr>
            <w:r w:rsidRPr="00480423">
              <w:rPr>
                <w:rFonts w:eastAsia="SimSun"/>
                <w:lang w:val="en-US"/>
              </w:rPr>
              <w:t>0</w:t>
            </w:r>
          </w:p>
        </w:tc>
      </w:tr>
      <w:tr w:rsidR="000C253C" w:rsidRPr="00480423" w14:paraId="5B9B0902" w14:textId="77777777" w:rsidTr="00A872DC">
        <w:trPr>
          <w:trHeight w:val="29"/>
        </w:trPr>
        <w:tc>
          <w:tcPr>
            <w:tcW w:w="1849" w:type="dxa"/>
            <w:tcBorders>
              <w:top w:val="nil"/>
              <w:left w:val="single" w:sz="4" w:space="0" w:color="auto"/>
              <w:bottom w:val="nil"/>
              <w:right w:val="single" w:sz="4" w:space="0" w:color="auto"/>
            </w:tcBorders>
            <w:vAlign w:val="center"/>
          </w:tcPr>
          <w:p w14:paraId="51EF2D08"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F9F7B8C"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539C6E" w14:textId="77777777" w:rsidR="000C253C" w:rsidRPr="00480423" w:rsidRDefault="000C253C" w:rsidP="00A872DC">
            <w:pPr>
              <w:pStyle w:val="TAC"/>
              <w:rPr>
                <w:rFonts w:eastAsia="SimSun"/>
                <w:lang w:val="en-US"/>
              </w:rPr>
            </w:pPr>
            <w:r w:rsidRPr="00480423">
              <w:rPr>
                <w:rFonts w:eastAsia="SimSun"/>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6A4D106"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BF39B56" w14:textId="77777777" w:rsidR="000C253C" w:rsidRPr="00480423" w:rsidRDefault="000C253C" w:rsidP="00A872DC">
            <w:pPr>
              <w:pStyle w:val="TAC"/>
              <w:rPr>
                <w:rFonts w:eastAsia="SimSun"/>
                <w:lang w:val="en-US"/>
              </w:rPr>
            </w:pPr>
          </w:p>
        </w:tc>
      </w:tr>
      <w:tr w:rsidR="000C253C" w:rsidRPr="00480423" w14:paraId="52A4E9DA"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5B5789A"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7DE094D7"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BB07B3" w14:textId="77777777" w:rsidR="000C253C" w:rsidRPr="00480423" w:rsidRDefault="000C253C" w:rsidP="00A872DC">
            <w:pPr>
              <w:pStyle w:val="TAC"/>
              <w:rPr>
                <w:rFonts w:eastAsia="SimSun"/>
                <w:lang w:val="en-US"/>
              </w:rPr>
            </w:pPr>
            <w:r w:rsidRPr="00480423">
              <w:rPr>
                <w:rFonts w:eastAsia="SimSun"/>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12320CA"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BADB926" w14:textId="77777777" w:rsidR="000C253C" w:rsidRPr="00480423" w:rsidRDefault="000C253C" w:rsidP="00A872DC">
            <w:pPr>
              <w:pStyle w:val="TAC"/>
              <w:rPr>
                <w:rFonts w:eastAsia="SimSun"/>
                <w:lang w:val="en-US"/>
              </w:rPr>
            </w:pPr>
          </w:p>
        </w:tc>
      </w:tr>
      <w:tr w:rsidR="000C253C" w:rsidRPr="00480423" w14:paraId="772940CD"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1BAC4490" w14:textId="77777777" w:rsidR="000C253C" w:rsidRPr="00480423" w:rsidRDefault="000C253C" w:rsidP="00A872DC">
            <w:pPr>
              <w:pStyle w:val="TAC"/>
              <w:rPr>
                <w:rFonts w:eastAsia="SimSun"/>
                <w:lang w:val="en-US"/>
              </w:rPr>
            </w:pPr>
            <w:r w:rsidRPr="00480423">
              <w:rPr>
                <w:rFonts w:eastAsia="SimSun"/>
                <w:lang w:val="en-US"/>
              </w:rPr>
              <w:t>CA_n48A-n66(2A)-n77A</w:t>
            </w:r>
          </w:p>
        </w:tc>
        <w:tc>
          <w:tcPr>
            <w:tcW w:w="1878" w:type="dxa"/>
            <w:tcBorders>
              <w:top w:val="single" w:sz="4" w:space="0" w:color="auto"/>
              <w:left w:val="single" w:sz="4" w:space="0" w:color="auto"/>
              <w:bottom w:val="nil"/>
              <w:right w:val="single" w:sz="4" w:space="0" w:color="auto"/>
            </w:tcBorders>
            <w:vAlign w:val="center"/>
          </w:tcPr>
          <w:p w14:paraId="3ACEFF29" w14:textId="77777777" w:rsidR="000C253C" w:rsidRPr="00480423" w:rsidRDefault="000C253C" w:rsidP="00A872DC">
            <w:pPr>
              <w:pStyle w:val="TAC"/>
              <w:rPr>
                <w:rFonts w:eastAsia="SimSun" w:cs="Arial"/>
                <w:color w:val="000000"/>
                <w:szCs w:val="18"/>
                <w:lang w:val="en-US"/>
              </w:rPr>
            </w:pPr>
            <w:r w:rsidRPr="00480423">
              <w:rPr>
                <w:rFonts w:eastAsia="SimSun" w:cs="Arial"/>
                <w:color w:val="000000"/>
                <w:szCs w:val="18"/>
                <w:lang w:val="en-US"/>
              </w:rPr>
              <w:t>CA_n48A-n66A</w:t>
            </w:r>
          </w:p>
          <w:p w14:paraId="321FA03C" w14:textId="77777777" w:rsidR="000C253C" w:rsidRPr="00480423" w:rsidRDefault="000C253C" w:rsidP="00A872DC">
            <w:pPr>
              <w:pStyle w:val="TAC"/>
              <w:rPr>
                <w:rFonts w:eastAsia="SimSun"/>
                <w:lang w:val="en-US"/>
              </w:rPr>
            </w:pPr>
            <w:r w:rsidRPr="00480423">
              <w:rPr>
                <w:rFonts w:eastAsia="SimSun" w:cs="Arial"/>
                <w:color w:val="000000"/>
                <w:szCs w:val="18"/>
                <w:lang w:val="en-US"/>
              </w:rPr>
              <w:t>CA_n66A-n77A</w:t>
            </w:r>
            <w:r w:rsidRPr="00480423">
              <w:rPr>
                <w:rFonts w:eastAsia="SimSun"/>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252FD8F" w14:textId="77777777" w:rsidR="000C253C" w:rsidRPr="00480423" w:rsidRDefault="000C253C" w:rsidP="00A872DC">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tcPr>
          <w:p w14:paraId="44D60FAC" w14:textId="77777777" w:rsidR="000C253C" w:rsidRPr="00480423" w:rsidRDefault="000C253C" w:rsidP="00A872DC">
            <w:pPr>
              <w:pStyle w:val="TAC"/>
            </w:pPr>
            <w:r w:rsidRPr="00480423">
              <w:t xml:space="preserve">5, 10, 15, 20, 30, 40, </w:t>
            </w:r>
            <w:r w:rsidRPr="00480423">
              <w:rPr>
                <w:rFonts w:eastAsia="SimSun"/>
                <w:lang w:val="en-US" w:eastAsia="zh-CN" w:bidi="ar"/>
              </w:rPr>
              <w:t>50</w:t>
            </w:r>
            <w:r w:rsidRPr="00480423">
              <w:rPr>
                <w:rFonts w:eastAsia="SimSun"/>
                <w:color w:val="000000"/>
                <w:vertAlign w:val="superscript"/>
                <w:lang w:val="en-US" w:eastAsia="zh-CN" w:bidi="ar"/>
              </w:rPr>
              <w:t>1</w:t>
            </w:r>
            <w:r w:rsidRPr="00480423">
              <w:rPr>
                <w:rFonts w:eastAsia="SimSun"/>
                <w:color w:val="000000"/>
                <w:lang w:val="en-US" w:eastAsia="zh-CN" w:bidi="ar"/>
              </w:rPr>
              <w:t>, 60</w:t>
            </w:r>
            <w:r w:rsidRPr="00480423">
              <w:rPr>
                <w:rFonts w:eastAsia="SimSun"/>
                <w:color w:val="000000"/>
                <w:vertAlign w:val="superscript"/>
                <w:lang w:val="en-US" w:eastAsia="zh-CN" w:bidi="ar"/>
              </w:rPr>
              <w:t>1</w:t>
            </w:r>
            <w:r w:rsidRPr="00480423">
              <w:rPr>
                <w:rFonts w:eastAsia="SimSun"/>
                <w:color w:val="000000"/>
                <w:lang w:val="en-US" w:eastAsia="zh-CN" w:bidi="ar"/>
              </w:rPr>
              <w:t>, 70</w:t>
            </w:r>
            <w:r w:rsidRPr="00480423">
              <w:rPr>
                <w:rFonts w:eastAsia="SimSun"/>
                <w:color w:val="000000"/>
                <w:vertAlign w:val="superscript"/>
                <w:lang w:val="en-US" w:eastAsia="zh-CN" w:bidi="ar"/>
              </w:rPr>
              <w:t>1</w:t>
            </w:r>
            <w:r w:rsidRPr="00480423">
              <w:rPr>
                <w:rFonts w:eastAsia="SimSun"/>
                <w:color w:val="000000"/>
                <w:lang w:val="en-US" w:eastAsia="zh-CN" w:bidi="ar"/>
              </w:rPr>
              <w:t xml:space="preserve"> , 80</w:t>
            </w:r>
            <w:r w:rsidRPr="00480423">
              <w:rPr>
                <w:rFonts w:eastAsia="SimSun"/>
                <w:color w:val="000000"/>
                <w:vertAlign w:val="superscript"/>
                <w:lang w:val="en-US" w:eastAsia="zh-CN" w:bidi="ar"/>
              </w:rPr>
              <w:t>1</w:t>
            </w:r>
            <w:r w:rsidRPr="00480423">
              <w:rPr>
                <w:rFonts w:eastAsia="SimSun"/>
                <w:color w:val="000000"/>
                <w:lang w:val="en-US" w:eastAsia="zh-CN" w:bidi="ar"/>
              </w:rPr>
              <w:t>, 90</w:t>
            </w:r>
            <w:r w:rsidRPr="00480423">
              <w:rPr>
                <w:rFonts w:eastAsia="SimSun"/>
                <w:color w:val="000000"/>
                <w:vertAlign w:val="superscript"/>
                <w:lang w:val="en-US" w:eastAsia="zh-CN" w:bidi="ar"/>
              </w:rPr>
              <w:t>1</w:t>
            </w:r>
            <w:r w:rsidRPr="00480423">
              <w:rPr>
                <w:rFonts w:eastAsia="SimSun"/>
                <w:color w:val="000000"/>
                <w:lang w:val="en-US" w:eastAsia="zh-CN" w:bidi="ar"/>
              </w:rPr>
              <w:t>, 100</w:t>
            </w:r>
            <w:r w:rsidRPr="00480423">
              <w:rPr>
                <w:rFonts w:eastAsia="SimSun"/>
                <w:color w:val="000000"/>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63240038" w14:textId="77777777" w:rsidR="000C253C" w:rsidRPr="00480423" w:rsidRDefault="000C253C" w:rsidP="00A872DC">
            <w:pPr>
              <w:pStyle w:val="TAC"/>
              <w:rPr>
                <w:rFonts w:eastAsia="SimSun"/>
                <w:lang w:val="en-US" w:eastAsia="zh-CN"/>
              </w:rPr>
            </w:pPr>
            <w:r w:rsidRPr="00480423">
              <w:rPr>
                <w:rFonts w:eastAsia="SimSun"/>
                <w:lang w:val="en-US" w:eastAsia="zh-CN"/>
              </w:rPr>
              <w:t>0</w:t>
            </w:r>
          </w:p>
        </w:tc>
      </w:tr>
      <w:tr w:rsidR="000C253C" w:rsidRPr="00480423" w14:paraId="6E42679C" w14:textId="77777777" w:rsidTr="00A872DC">
        <w:trPr>
          <w:trHeight w:val="29"/>
        </w:trPr>
        <w:tc>
          <w:tcPr>
            <w:tcW w:w="1849" w:type="dxa"/>
            <w:tcBorders>
              <w:top w:val="nil"/>
              <w:left w:val="single" w:sz="4" w:space="0" w:color="auto"/>
              <w:bottom w:val="nil"/>
              <w:right w:val="single" w:sz="4" w:space="0" w:color="auto"/>
            </w:tcBorders>
            <w:vAlign w:val="center"/>
          </w:tcPr>
          <w:p w14:paraId="04A7FE39"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BD08D06"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BF017C" w14:textId="77777777" w:rsidR="000C253C" w:rsidRPr="00480423" w:rsidRDefault="000C253C" w:rsidP="00A872DC">
            <w:pPr>
              <w:pStyle w:val="TAC"/>
              <w:rPr>
                <w:rFonts w:eastAsia="SimSun"/>
                <w:lang w:val="en-US"/>
              </w:rPr>
            </w:pPr>
            <w:r w:rsidRPr="00480423">
              <w:rPr>
                <w:rFonts w:eastAsia="SimSun"/>
                <w:lang w:val="en-US"/>
              </w:rPr>
              <w:t>n66</w:t>
            </w:r>
          </w:p>
        </w:tc>
        <w:tc>
          <w:tcPr>
            <w:tcW w:w="2938" w:type="dxa"/>
            <w:tcBorders>
              <w:top w:val="single" w:sz="4" w:space="0" w:color="auto"/>
              <w:left w:val="single" w:sz="4" w:space="0" w:color="auto"/>
              <w:bottom w:val="single" w:sz="4" w:space="0" w:color="auto"/>
              <w:right w:val="single" w:sz="4" w:space="0" w:color="auto"/>
            </w:tcBorders>
          </w:tcPr>
          <w:p w14:paraId="1CA8D7E0" w14:textId="77777777" w:rsidR="000C253C" w:rsidRPr="00480423" w:rsidRDefault="000C253C" w:rsidP="00A872DC">
            <w:pPr>
              <w:pStyle w:val="TAC"/>
            </w:pPr>
            <w:r w:rsidRPr="00480423">
              <w:t>CA_n66(2A)_BCS0</w:t>
            </w:r>
          </w:p>
        </w:tc>
        <w:tc>
          <w:tcPr>
            <w:tcW w:w="1649" w:type="dxa"/>
            <w:tcBorders>
              <w:top w:val="nil"/>
              <w:left w:val="single" w:sz="4" w:space="0" w:color="auto"/>
              <w:bottom w:val="nil"/>
              <w:right w:val="single" w:sz="4" w:space="0" w:color="auto"/>
            </w:tcBorders>
            <w:vAlign w:val="center"/>
          </w:tcPr>
          <w:p w14:paraId="146E8073" w14:textId="77777777" w:rsidR="000C253C" w:rsidRPr="00480423" w:rsidRDefault="000C253C" w:rsidP="00A872DC">
            <w:pPr>
              <w:pStyle w:val="TAC"/>
              <w:rPr>
                <w:rFonts w:eastAsia="SimSun"/>
                <w:lang w:val="en-US" w:eastAsia="zh-CN"/>
              </w:rPr>
            </w:pPr>
          </w:p>
        </w:tc>
      </w:tr>
      <w:tr w:rsidR="000C253C" w:rsidRPr="00480423" w14:paraId="793525D6"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48DAF7B"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4A91B310"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8F3B30" w14:textId="77777777" w:rsidR="000C253C" w:rsidRPr="00480423" w:rsidRDefault="000C253C" w:rsidP="00A872DC">
            <w:pPr>
              <w:pStyle w:val="TAC"/>
              <w:rPr>
                <w:rFonts w:eastAsia="SimSun"/>
                <w:lang w:val="en-US"/>
              </w:rPr>
            </w:pPr>
            <w:r w:rsidRPr="00480423">
              <w:rPr>
                <w:rFonts w:eastAsia="SimSun"/>
                <w:lang w:val="en-US"/>
              </w:rPr>
              <w:t>n77</w:t>
            </w:r>
          </w:p>
        </w:tc>
        <w:tc>
          <w:tcPr>
            <w:tcW w:w="2938" w:type="dxa"/>
            <w:tcBorders>
              <w:top w:val="single" w:sz="4" w:space="0" w:color="auto"/>
              <w:left w:val="single" w:sz="4" w:space="0" w:color="auto"/>
              <w:bottom w:val="single" w:sz="4" w:space="0" w:color="auto"/>
              <w:right w:val="single" w:sz="4" w:space="0" w:color="auto"/>
            </w:tcBorders>
          </w:tcPr>
          <w:p w14:paraId="5BDE7A20" w14:textId="77777777" w:rsidR="000C253C" w:rsidRPr="00480423" w:rsidRDefault="000C253C" w:rsidP="00A872DC">
            <w:pPr>
              <w:pStyle w:val="TAC"/>
            </w:pPr>
            <w:r w:rsidRPr="00480423">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10007BA" w14:textId="77777777" w:rsidR="000C253C" w:rsidRPr="00480423" w:rsidRDefault="000C253C" w:rsidP="00A872DC">
            <w:pPr>
              <w:pStyle w:val="TAC"/>
              <w:rPr>
                <w:rFonts w:eastAsia="SimSun"/>
                <w:lang w:val="en-US" w:eastAsia="zh-CN"/>
              </w:rPr>
            </w:pPr>
          </w:p>
        </w:tc>
      </w:tr>
      <w:tr w:rsidR="000C253C" w:rsidRPr="00480423" w14:paraId="0D68A208"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6F97696" w14:textId="77777777" w:rsidR="000C253C" w:rsidRPr="00480423" w:rsidRDefault="000C253C" w:rsidP="00A872DC">
            <w:pPr>
              <w:pStyle w:val="TAC"/>
              <w:rPr>
                <w:rFonts w:eastAsia="SimSun"/>
                <w:lang w:val="en-US"/>
              </w:rPr>
            </w:pPr>
            <w:r w:rsidRPr="00480423">
              <w:rPr>
                <w:rFonts w:eastAsia="SimSun" w:cs="Arial"/>
                <w:szCs w:val="18"/>
                <w:lang w:val="en-US"/>
              </w:rPr>
              <w:t>CA_n48A-n66A-n77C</w:t>
            </w:r>
          </w:p>
        </w:tc>
        <w:tc>
          <w:tcPr>
            <w:tcW w:w="1878" w:type="dxa"/>
            <w:tcBorders>
              <w:top w:val="single" w:sz="4" w:space="0" w:color="auto"/>
              <w:left w:val="single" w:sz="4" w:space="0" w:color="auto"/>
              <w:bottom w:val="nil"/>
              <w:right w:val="single" w:sz="4" w:space="0" w:color="auto"/>
            </w:tcBorders>
            <w:vAlign w:val="center"/>
          </w:tcPr>
          <w:p w14:paraId="2B471077" w14:textId="77777777" w:rsidR="000C253C" w:rsidRPr="00480423" w:rsidRDefault="000C253C" w:rsidP="00A872DC">
            <w:pPr>
              <w:pStyle w:val="TAC"/>
              <w:rPr>
                <w:rFonts w:eastAsia="SimSun"/>
              </w:rPr>
            </w:pPr>
            <w:r w:rsidRPr="00480423">
              <w:rPr>
                <w:rFonts w:eastAsia="SimSun"/>
              </w:rPr>
              <w:t>n77</w:t>
            </w:r>
            <w:r w:rsidRPr="00480423">
              <w:rPr>
                <w:rFonts w:eastAsia="SimSun"/>
                <w:vertAlign w:val="superscript"/>
              </w:rPr>
              <w:t>7,9</w:t>
            </w:r>
          </w:p>
          <w:p w14:paraId="604F7301" w14:textId="77777777" w:rsidR="000C253C" w:rsidRPr="00480423" w:rsidRDefault="000C253C" w:rsidP="00A872DC">
            <w:pPr>
              <w:pStyle w:val="TAC"/>
              <w:rPr>
                <w:color w:val="000000" w:themeColor="text1"/>
                <w:szCs w:val="18"/>
                <w:lang w:val="en-US" w:eastAsia="zh-CN"/>
              </w:rPr>
            </w:pPr>
            <w:r w:rsidRPr="00480423">
              <w:rPr>
                <w:color w:val="000000" w:themeColor="text1"/>
                <w:szCs w:val="18"/>
                <w:lang w:val="en-US" w:eastAsia="zh-CN"/>
              </w:rPr>
              <w:t>CA_n48A-n66A</w:t>
            </w:r>
          </w:p>
          <w:p w14:paraId="62FBDC08" w14:textId="77777777" w:rsidR="000C253C" w:rsidRPr="00480423" w:rsidRDefault="000C253C" w:rsidP="00A872DC">
            <w:pPr>
              <w:pStyle w:val="TAC"/>
              <w:rPr>
                <w:rFonts w:eastAsia="SimSun" w:cs="Arial"/>
                <w:szCs w:val="18"/>
                <w:lang w:val="en-US"/>
              </w:rPr>
            </w:pPr>
            <w:r w:rsidRPr="00480423">
              <w:rPr>
                <w:rFonts w:eastAsia="SimSun" w:cs="Arial"/>
                <w:szCs w:val="18"/>
                <w:lang w:val="en-US"/>
              </w:rPr>
              <w:t>CA_n66A-n77A</w:t>
            </w:r>
            <w:r w:rsidRPr="00480423">
              <w:rPr>
                <w:rFonts w:eastAsia="SimSun"/>
                <w:vertAlign w:val="superscript"/>
              </w:rPr>
              <w:t>7</w:t>
            </w:r>
          </w:p>
          <w:p w14:paraId="7335039B" w14:textId="77777777" w:rsidR="000C253C" w:rsidRPr="00480423" w:rsidRDefault="000C253C" w:rsidP="00A872DC">
            <w:pPr>
              <w:pStyle w:val="TAC"/>
              <w:rPr>
                <w:rFonts w:eastAsia="SimSun"/>
                <w:lang w:val="en-US"/>
              </w:rPr>
            </w:pPr>
            <w:r w:rsidRPr="00480423">
              <w:rPr>
                <w:rFonts w:eastAsia="SimSun"/>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53D8564E" w14:textId="77777777" w:rsidR="000C253C" w:rsidRPr="00480423" w:rsidRDefault="000C253C" w:rsidP="00A872DC">
            <w:pPr>
              <w:pStyle w:val="TAC"/>
              <w:rPr>
                <w:rFonts w:eastAsia="SimSun"/>
                <w:lang w:val="en-US"/>
              </w:rPr>
            </w:pPr>
            <w:r w:rsidRPr="00480423">
              <w:rPr>
                <w:rFonts w:eastAsia="SimSun"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D73D810"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50349C9A" w14:textId="77777777" w:rsidR="000C253C" w:rsidRPr="00480423" w:rsidRDefault="000C253C" w:rsidP="00A872DC">
            <w:pPr>
              <w:pStyle w:val="TAC"/>
              <w:rPr>
                <w:rFonts w:eastAsia="SimSun"/>
                <w:lang w:val="en-US"/>
              </w:rPr>
            </w:pPr>
            <w:r w:rsidRPr="00480423">
              <w:rPr>
                <w:rFonts w:eastAsia="SimSun" w:cs="Arial"/>
                <w:szCs w:val="18"/>
                <w:lang w:val="en-US"/>
              </w:rPr>
              <w:t>0</w:t>
            </w:r>
          </w:p>
        </w:tc>
      </w:tr>
      <w:tr w:rsidR="000C253C" w:rsidRPr="00480423" w14:paraId="2AC5EA60" w14:textId="77777777" w:rsidTr="00A872DC">
        <w:trPr>
          <w:trHeight w:val="29"/>
        </w:trPr>
        <w:tc>
          <w:tcPr>
            <w:tcW w:w="1849" w:type="dxa"/>
            <w:tcBorders>
              <w:top w:val="nil"/>
              <w:left w:val="single" w:sz="4" w:space="0" w:color="auto"/>
              <w:bottom w:val="nil"/>
              <w:right w:val="single" w:sz="4" w:space="0" w:color="auto"/>
            </w:tcBorders>
            <w:vAlign w:val="center"/>
          </w:tcPr>
          <w:p w14:paraId="021CB778"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2B730AA"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D2BAD5" w14:textId="77777777" w:rsidR="000C253C" w:rsidRPr="00480423" w:rsidRDefault="000C253C" w:rsidP="00A872DC">
            <w:pPr>
              <w:pStyle w:val="TAC"/>
              <w:rPr>
                <w:rFonts w:eastAsia="SimSun"/>
                <w:lang w:val="en-US"/>
              </w:rPr>
            </w:pPr>
            <w:r w:rsidRPr="00480423">
              <w:rPr>
                <w:rFonts w:eastAsia="SimSun"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7565C63"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7232818" w14:textId="77777777" w:rsidR="000C253C" w:rsidRPr="00480423" w:rsidRDefault="000C253C" w:rsidP="00A872DC">
            <w:pPr>
              <w:pStyle w:val="TAC"/>
              <w:rPr>
                <w:rFonts w:eastAsia="SimSun"/>
                <w:lang w:val="en-US"/>
              </w:rPr>
            </w:pPr>
          </w:p>
        </w:tc>
      </w:tr>
      <w:tr w:rsidR="000C253C" w:rsidRPr="00480423" w14:paraId="7B858ED8" w14:textId="77777777" w:rsidTr="00A872DC">
        <w:trPr>
          <w:trHeight w:val="29"/>
        </w:trPr>
        <w:tc>
          <w:tcPr>
            <w:tcW w:w="1849" w:type="dxa"/>
            <w:tcBorders>
              <w:top w:val="nil"/>
              <w:left w:val="single" w:sz="4" w:space="0" w:color="auto"/>
              <w:bottom w:val="nil"/>
              <w:right w:val="single" w:sz="4" w:space="0" w:color="auto"/>
            </w:tcBorders>
            <w:vAlign w:val="center"/>
          </w:tcPr>
          <w:p w14:paraId="05BD2D8F"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58981C5"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442C98" w14:textId="77777777" w:rsidR="000C253C" w:rsidRPr="00480423" w:rsidRDefault="000C253C" w:rsidP="00A872DC">
            <w:pPr>
              <w:pStyle w:val="TAC"/>
              <w:rPr>
                <w:rFonts w:eastAsia="SimSun"/>
                <w:lang w:val="en-US"/>
              </w:rPr>
            </w:pPr>
            <w:r w:rsidRPr="00480423">
              <w:rPr>
                <w:rFonts w:eastAsia="SimSun" w:cs="Arial"/>
                <w:szCs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D6FAEBE"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608F7B99" w14:textId="77777777" w:rsidR="000C253C" w:rsidRPr="00480423" w:rsidRDefault="000C253C" w:rsidP="00A872DC">
            <w:pPr>
              <w:pStyle w:val="TAC"/>
              <w:rPr>
                <w:rFonts w:eastAsia="SimSun"/>
                <w:lang w:val="en-US"/>
              </w:rPr>
            </w:pPr>
          </w:p>
        </w:tc>
      </w:tr>
      <w:tr w:rsidR="000C253C" w:rsidRPr="00480423" w14:paraId="7E9C0B24" w14:textId="77777777" w:rsidTr="00A872DC">
        <w:trPr>
          <w:trHeight w:val="29"/>
        </w:trPr>
        <w:tc>
          <w:tcPr>
            <w:tcW w:w="1849" w:type="dxa"/>
            <w:tcBorders>
              <w:top w:val="nil"/>
              <w:left w:val="single" w:sz="4" w:space="0" w:color="auto"/>
              <w:bottom w:val="nil"/>
              <w:right w:val="single" w:sz="4" w:space="0" w:color="auto"/>
            </w:tcBorders>
            <w:vAlign w:val="center"/>
          </w:tcPr>
          <w:p w14:paraId="4DC5F4BF"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E4B1C07"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7F0DCF" w14:textId="77777777" w:rsidR="000C253C" w:rsidRPr="00480423" w:rsidRDefault="000C253C" w:rsidP="00A872DC">
            <w:pPr>
              <w:pStyle w:val="TAC"/>
              <w:rPr>
                <w:rFonts w:eastAsia="SimSun"/>
                <w:lang w:val="en-US"/>
              </w:rPr>
            </w:pPr>
            <w:r w:rsidRPr="00480423">
              <w:rPr>
                <w:rFonts w:eastAsia="SimSun"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F41B32A"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56831A7D" w14:textId="77777777" w:rsidR="000C253C" w:rsidRPr="00480423" w:rsidRDefault="000C253C" w:rsidP="00A872DC">
            <w:pPr>
              <w:pStyle w:val="TAC"/>
              <w:rPr>
                <w:rFonts w:eastAsia="SimSun"/>
                <w:lang w:val="en-US"/>
              </w:rPr>
            </w:pPr>
            <w:r w:rsidRPr="00480423">
              <w:rPr>
                <w:rFonts w:eastAsia="SimSun" w:cs="Arial"/>
                <w:szCs w:val="18"/>
                <w:lang w:val="en-US"/>
              </w:rPr>
              <w:t>1</w:t>
            </w:r>
          </w:p>
        </w:tc>
      </w:tr>
      <w:tr w:rsidR="000C253C" w:rsidRPr="00480423" w14:paraId="7D39480C" w14:textId="77777777" w:rsidTr="00A872DC">
        <w:trPr>
          <w:trHeight w:val="29"/>
        </w:trPr>
        <w:tc>
          <w:tcPr>
            <w:tcW w:w="1849" w:type="dxa"/>
            <w:tcBorders>
              <w:top w:val="nil"/>
              <w:left w:val="single" w:sz="4" w:space="0" w:color="auto"/>
              <w:bottom w:val="nil"/>
              <w:right w:val="single" w:sz="4" w:space="0" w:color="auto"/>
            </w:tcBorders>
            <w:vAlign w:val="center"/>
          </w:tcPr>
          <w:p w14:paraId="43646D32"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EBE0096"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296A22" w14:textId="77777777" w:rsidR="000C253C" w:rsidRPr="00480423" w:rsidRDefault="000C253C" w:rsidP="00A872DC">
            <w:pPr>
              <w:pStyle w:val="TAC"/>
              <w:rPr>
                <w:rFonts w:eastAsia="SimSun"/>
                <w:lang w:val="en-US"/>
              </w:rPr>
            </w:pPr>
            <w:r w:rsidRPr="00480423">
              <w:rPr>
                <w:rFonts w:eastAsia="SimSun"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1D98D12"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205A28A" w14:textId="77777777" w:rsidR="000C253C" w:rsidRPr="00480423" w:rsidRDefault="000C253C" w:rsidP="00A872DC">
            <w:pPr>
              <w:pStyle w:val="TAC"/>
              <w:rPr>
                <w:rFonts w:eastAsia="SimSun"/>
                <w:lang w:val="en-US"/>
              </w:rPr>
            </w:pPr>
          </w:p>
        </w:tc>
      </w:tr>
      <w:tr w:rsidR="000C253C" w:rsidRPr="00480423" w14:paraId="34291BB3"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98DE2E2"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7345A894"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61239C" w14:textId="77777777" w:rsidR="000C253C" w:rsidRPr="00480423" w:rsidRDefault="000C253C" w:rsidP="00A872DC">
            <w:pPr>
              <w:pStyle w:val="TAC"/>
              <w:rPr>
                <w:rFonts w:eastAsia="SimSun"/>
                <w:lang w:val="en-US"/>
              </w:rPr>
            </w:pPr>
            <w:r w:rsidRPr="00480423">
              <w:rPr>
                <w:rFonts w:eastAsia="SimSun" w:cs="Arial"/>
                <w:szCs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39FFC99"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5BAA6D1F" w14:textId="77777777" w:rsidR="000C253C" w:rsidRPr="00480423" w:rsidRDefault="000C253C" w:rsidP="00A872DC">
            <w:pPr>
              <w:pStyle w:val="TAC"/>
              <w:rPr>
                <w:rFonts w:eastAsia="SimSun"/>
                <w:lang w:val="en-US"/>
              </w:rPr>
            </w:pPr>
          </w:p>
        </w:tc>
      </w:tr>
      <w:tr w:rsidR="000C253C" w:rsidRPr="00480423" w14:paraId="5D3AC700"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81868E9" w14:textId="77777777" w:rsidR="000C253C" w:rsidRPr="00480423" w:rsidRDefault="000C253C" w:rsidP="00A872DC">
            <w:pPr>
              <w:pStyle w:val="TAC"/>
              <w:rPr>
                <w:rFonts w:eastAsia="SimSun"/>
                <w:lang w:val="en-US"/>
              </w:rPr>
            </w:pPr>
            <w:r w:rsidRPr="00480423">
              <w:rPr>
                <w:rFonts w:eastAsia="SimSun"/>
              </w:rPr>
              <w:br w:type="page"/>
              <w:t>CA_n48B-n66A-n77C</w:t>
            </w:r>
          </w:p>
        </w:tc>
        <w:tc>
          <w:tcPr>
            <w:tcW w:w="1878" w:type="dxa"/>
            <w:tcBorders>
              <w:top w:val="single" w:sz="4" w:space="0" w:color="auto"/>
              <w:left w:val="single" w:sz="4" w:space="0" w:color="auto"/>
              <w:bottom w:val="nil"/>
              <w:right w:val="single" w:sz="4" w:space="0" w:color="auto"/>
            </w:tcBorders>
            <w:vAlign w:val="center"/>
          </w:tcPr>
          <w:p w14:paraId="653C1A96" w14:textId="77777777" w:rsidR="00873DAC" w:rsidRPr="00480423" w:rsidRDefault="00873DAC" w:rsidP="00873DAC">
            <w:pPr>
              <w:pStyle w:val="TAC"/>
              <w:rPr>
                <w:ins w:id="58" w:author="Zhao, Zheng" w:date="2023-10-24T18:41:00Z"/>
                <w:rFonts w:eastAsia="SimSun"/>
              </w:rPr>
            </w:pPr>
            <w:ins w:id="59" w:author="Zhao, Zheng" w:date="2023-10-24T18:41:00Z">
              <w:r w:rsidRPr="00480423">
                <w:rPr>
                  <w:rFonts w:eastAsia="SimSun"/>
                </w:rPr>
                <w:t>n77</w:t>
              </w:r>
              <w:r w:rsidRPr="00480423">
                <w:rPr>
                  <w:rFonts w:eastAsia="SimSun"/>
                  <w:vertAlign w:val="superscript"/>
                </w:rPr>
                <w:t>7,9</w:t>
              </w:r>
            </w:ins>
          </w:p>
          <w:p w14:paraId="4B7D860A" w14:textId="77777777" w:rsidR="000C253C" w:rsidRPr="00480423" w:rsidRDefault="000C253C" w:rsidP="00A872DC">
            <w:pPr>
              <w:pStyle w:val="TAC"/>
              <w:rPr>
                <w:color w:val="000000" w:themeColor="text1"/>
                <w:szCs w:val="18"/>
                <w:lang w:val="en-US" w:eastAsia="zh-CN"/>
              </w:rPr>
            </w:pPr>
            <w:r w:rsidRPr="00480423">
              <w:rPr>
                <w:color w:val="000000" w:themeColor="text1"/>
                <w:szCs w:val="18"/>
                <w:lang w:val="en-US" w:eastAsia="zh-CN"/>
              </w:rPr>
              <w:t>CA_n48A-n66A</w:t>
            </w:r>
          </w:p>
          <w:p w14:paraId="298C0DD8" w14:textId="77777777" w:rsidR="000C253C" w:rsidRPr="00480423" w:rsidRDefault="000C253C" w:rsidP="00A872DC">
            <w:pPr>
              <w:pStyle w:val="TAC"/>
              <w:rPr>
                <w:color w:val="000000" w:themeColor="text1"/>
                <w:szCs w:val="18"/>
                <w:lang w:eastAsia="zh-CN"/>
              </w:rPr>
            </w:pPr>
            <w:r w:rsidRPr="00480423">
              <w:rPr>
                <w:color w:val="000000" w:themeColor="text1"/>
                <w:szCs w:val="18"/>
                <w:lang w:eastAsia="zh-CN"/>
              </w:rPr>
              <w:t>CA_n66A-n77A</w:t>
            </w:r>
            <w:r w:rsidRPr="00480423">
              <w:rPr>
                <w:rFonts w:eastAsia="SimSun"/>
                <w:vertAlign w:val="superscript"/>
              </w:rPr>
              <w:t>7</w:t>
            </w:r>
          </w:p>
          <w:p w14:paraId="7CFBD3A2" w14:textId="77777777" w:rsidR="000C253C" w:rsidRPr="00480423" w:rsidRDefault="000C253C" w:rsidP="00A872DC">
            <w:pPr>
              <w:pStyle w:val="TAC"/>
              <w:rPr>
                <w:rFonts w:eastAsia="SimSun"/>
                <w:lang w:val="en-US"/>
              </w:rPr>
            </w:pPr>
            <w:r w:rsidRPr="00480423">
              <w:rPr>
                <w:color w:val="000000" w:themeColor="text1"/>
                <w:szCs w:val="18"/>
                <w:lang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63F2E895" w14:textId="77777777" w:rsidR="000C253C" w:rsidRPr="00480423" w:rsidRDefault="000C253C" w:rsidP="00A872DC">
            <w:pPr>
              <w:pStyle w:val="TAC"/>
              <w:rPr>
                <w:rFonts w:eastAsia="SimSun" w:cs="Arial"/>
                <w:szCs w:val="18"/>
                <w:lang w:val="en-US"/>
              </w:rPr>
            </w:pPr>
            <w:r w:rsidRPr="00480423">
              <w:rPr>
                <w:rFonts w:eastAsia="SimSun"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8D18A58"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19B55997" w14:textId="77777777" w:rsidR="000C253C" w:rsidRPr="00480423" w:rsidRDefault="000C253C" w:rsidP="00A872DC">
            <w:pPr>
              <w:pStyle w:val="TAC"/>
              <w:rPr>
                <w:rFonts w:eastAsia="SimSun"/>
                <w:lang w:val="en-US"/>
              </w:rPr>
            </w:pPr>
            <w:r w:rsidRPr="00480423">
              <w:rPr>
                <w:rFonts w:eastAsia="SimSun" w:cs="Arial"/>
                <w:szCs w:val="18"/>
                <w:lang w:val="en-US"/>
              </w:rPr>
              <w:t>0</w:t>
            </w:r>
          </w:p>
        </w:tc>
      </w:tr>
      <w:tr w:rsidR="000C253C" w:rsidRPr="00480423" w14:paraId="0964DEB7" w14:textId="77777777" w:rsidTr="00A872DC">
        <w:trPr>
          <w:trHeight w:val="29"/>
        </w:trPr>
        <w:tc>
          <w:tcPr>
            <w:tcW w:w="1849" w:type="dxa"/>
            <w:tcBorders>
              <w:top w:val="nil"/>
              <w:left w:val="single" w:sz="4" w:space="0" w:color="auto"/>
              <w:bottom w:val="nil"/>
              <w:right w:val="single" w:sz="4" w:space="0" w:color="auto"/>
            </w:tcBorders>
            <w:vAlign w:val="center"/>
          </w:tcPr>
          <w:p w14:paraId="32F14057"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C3E0E50"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B8028F" w14:textId="77777777" w:rsidR="000C253C" w:rsidRPr="00480423" w:rsidRDefault="000C253C" w:rsidP="00A872DC">
            <w:pPr>
              <w:pStyle w:val="TAC"/>
              <w:rPr>
                <w:rFonts w:eastAsia="SimSun" w:cs="Arial"/>
                <w:szCs w:val="18"/>
                <w:lang w:val="en-US"/>
              </w:rPr>
            </w:pPr>
            <w:r w:rsidRPr="00480423">
              <w:rPr>
                <w:rFonts w:eastAsia="SimSun"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546E636" w14:textId="77777777" w:rsidR="000C253C" w:rsidRPr="00480423" w:rsidRDefault="000C253C" w:rsidP="00A872DC">
            <w:pPr>
              <w:pStyle w:val="TAC"/>
              <w:rPr>
                <w:rFonts w:eastAsia="SimSun"/>
                <w:lang w:val="en-US" w:eastAsia="zh-CN" w:bidi="ar"/>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BFAA3A5" w14:textId="77777777" w:rsidR="000C253C" w:rsidRPr="00480423" w:rsidRDefault="000C253C" w:rsidP="00A872DC">
            <w:pPr>
              <w:pStyle w:val="TAC"/>
              <w:rPr>
                <w:rFonts w:eastAsia="SimSun"/>
                <w:lang w:val="en-US"/>
              </w:rPr>
            </w:pPr>
          </w:p>
        </w:tc>
      </w:tr>
      <w:tr w:rsidR="000C253C" w:rsidRPr="00480423" w14:paraId="614B41C4"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DC0CA00"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681252B1"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FB3156" w14:textId="77777777" w:rsidR="000C253C" w:rsidRPr="00480423" w:rsidRDefault="000C253C" w:rsidP="00A872DC">
            <w:pPr>
              <w:pStyle w:val="TAC"/>
              <w:rPr>
                <w:rFonts w:eastAsia="SimSun" w:cs="Arial"/>
                <w:szCs w:val="18"/>
                <w:lang w:val="en-US"/>
              </w:rPr>
            </w:pPr>
            <w:r w:rsidRPr="00480423">
              <w:rPr>
                <w:rFonts w:eastAsia="SimSun" w:cs="Arial"/>
                <w:szCs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CA06C56"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7168ECA4" w14:textId="77777777" w:rsidR="000C253C" w:rsidRPr="00480423" w:rsidRDefault="000C253C" w:rsidP="00A872DC">
            <w:pPr>
              <w:pStyle w:val="TAC"/>
              <w:rPr>
                <w:rFonts w:eastAsia="SimSun"/>
                <w:lang w:val="en-US"/>
              </w:rPr>
            </w:pPr>
          </w:p>
        </w:tc>
      </w:tr>
      <w:tr w:rsidR="000C253C" w:rsidRPr="00480423" w14:paraId="2A492032"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1F26F584" w14:textId="77777777" w:rsidR="000C253C" w:rsidRPr="00480423" w:rsidRDefault="000C253C" w:rsidP="00A872DC">
            <w:pPr>
              <w:pStyle w:val="TAC"/>
              <w:rPr>
                <w:rFonts w:eastAsia="SimSun"/>
                <w:lang w:val="en-US"/>
              </w:rPr>
            </w:pPr>
            <w:r w:rsidRPr="00480423">
              <w:rPr>
                <w:rFonts w:eastAsia="SimSun"/>
                <w:lang w:val="en-US"/>
              </w:rPr>
              <w:br w:type="page"/>
              <w:t>CA_n48B-n66A-n77A</w:t>
            </w:r>
          </w:p>
        </w:tc>
        <w:tc>
          <w:tcPr>
            <w:tcW w:w="1878" w:type="dxa"/>
            <w:tcBorders>
              <w:top w:val="single" w:sz="4" w:space="0" w:color="auto"/>
              <w:left w:val="single" w:sz="4" w:space="0" w:color="auto"/>
              <w:bottom w:val="nil"/>
              <w:right w:val="single" w:sz="4" w:space="0" w:color="auto"/>
            </w:tcBorders>
            <w:vAlign w:val="center"/>
          </w:tcPr>
          <w:p w14:paraId="341DEC43" w14:textId="77777777" w:rsidR="00282F47" w:rsidRPr="00480423" w:rsidRDefault="00282F47" w:rsidP="00282F47">
            <w:pPr>
              <w:pStyle w:val="TAC"/>
              <w:rPr>
                <w:ins w:id="60" w:author="Zhao, Zheng" w:date="2023-10-24T18:40:00Z"/>
                <w:rFonts w:eastAsia="SimSun"/>
              </w:rPr>
            </w:pPr>
            <w:ins w:id="61" w:author="Zhao, Zheng" w:date="2023-10-24T18:40:00Z">
              <w:r w:rsidRPr="00480423">
                <w:rPr>
                  <w:rFonts w:eastAsia="SimSun"/>
                </w:rPr>
                <w:t>n77</w:t>
              </w:r>
              <w:r w:rsidRPr="00480423">
                <w:rPr>
                  <w:rFonts w:eastAsia="SimSun"/>
                  <w:vertAlign w:val="superscript"/>
                </w:rPr>
                <w:t>7,9</w:t>
              </w:r>
            </w:ins>
          </w:p>
          <w:p w14:paraId="34A57F5A" w14:textId="77777777" w:rsidR="000C253C" w:rsidRPr="00480423" w:rsidRDefault="000C253C" w:rsidP="00A872DC">
            <w:pPr>
              <w:pStyle w:val="TAC"/>
              <w:rPr>
                <w:color w:val="000000" w:themeColor="text1"/>
                <w:szCs w:val="18"/>
                <w:lang w:val="en-US" w:eastAsia="zh-CN"/>
              </w:rPr>
            </w:pPr>
            <w:r w:rsidRPr="00480423">
              <w:rPr>
                <w:color w:val="000000" w:themeColor="text1"/>
                <w:szCs w:val="18"/>
                <w:lang w:val="en-US" w:eastAsia="zh-CN"/>
              </w:rPr>
              <w:t>CA_n48A-n66A</w:t>
            </w:r>
          </w:p>
          <w:p w14:paraId="4C137497" w14:textId="77777777" w:rsidR="000C253C" w:rsidRPr="00480423" w:rsidRDefault="000C253C" w:rsidP="00A872DC">
            <w:pPr>
              <w:pStyle w:val="TAC"/>
              <w:rPr>
                <w:color w:val="000000" w:themeColor="text1"/>
                <w:szCs w:val="18"/>
                <w:lang w:val="en-US" w:eastAsia="zh-CN"/>
              </w:rPr>
            </w:pPr>
            <w:r w:rsidRPr="00480423">
              <w:rPr>
                <w:color w:val="000000" w:themeColor="text1"/>
                <w:szCs w:val="18"/>
                <w:lang w:val="en-US" w:eastAsia="zh-CN"/>
              </w:rPr>
              <w:t>CA_n66A-n77A</w:t>
            </w:r>
            <w:r w:rsidRPr="00480423">
              <w:rPr>
                <w:rFonts w:eastAsia="SimSun"/>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16C96FB" w14:textId="77777777" w:rsidR="000C253C" w:rsidRPr="00480423" w:rsidRDefault="000C253C" w:rsidP="00A872DC">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DE8D1A8"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CA_n48B_BCS0</w:t>
            </w:r>
          </w:p>
        </w:tc>
        <w:tc>
          <w:tcPr>
            <w:tcW w:w="1649" w:type="dxa"/>
            <w:tcBorders>
              <w:top w:val="single" w:sz="4" w:space="0" w:color="auto"/>
              <w:left w:val="single" w:sz="4" w:space="0" w:color="auto"/>
              <w:bottom w:val="nil"/>
              <w:right w:val="single" w:sz="4" w:space="0" w:color="auto"/>
            </w:tcBorders>
            <w:vAlign w:val="center"/>
          </w:tcPr>
          <w:p w14:paraId="47BFF5E5" w14:textId="77777777" w:rsidR="000C253C" w:rsidRPr="00480423" w:rsidRDefault="000C253C" w:rsidP="00A872DC">
            <w:pPr>
              <w:pStyle w:val="TAC"/>
              <w:rPr>
                <w:rFonts w:eastAsia="SimSun"/>
                <w:lang w:val="en-US"/>
              </w:rPr>
            </w:pPr>
            <w:r w:rsidRPr="00480423">
              <w:rPr>
                <w:rFonts w:eastAsia="SimSun"/>
                <w:lang w:val="en-US"/>
              </w:rPr>
              <w:t>0</w:t>
            </w:r>
          </w:p>
        </w:tc>
      </w:tr>
      <w:tr w:rsidR="000C253C" w:rsidRPr="00480423" w14:paraId="0BD5C895" w14:textId="77777777" w:rsidTr="00A872DC">
        <w:trPr>
          <w:trHeight w:val="29"/>
        </w:trPr>
        <w:tc>
          <w:tcPr>
            <w:tcW w:w="1849" w:type="dxa"/>
            <w:tcBorders>
              <w:top w:val="nil"/>
              <w:left w:val="single" w:sz="4" w:space="0" w:color="auto"/>
              <w:bottom w:val="nil"/>
              <w:right w:val="single" w:sz="4" w:space="0" w:color="auto"/>
            </w:tcBorders>
            <w:vAlign w:val="center"/>
          </w:tcPr>
          <w:p w14:paraId="5264D503"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14CAC6F"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7FD7B7" w14:textId="77777777" w:rsidR="000C253C" w:rsidRPr="00480423" w:rsidRDefault="000C253C" w:rsidP="00A872DC">
            <w:pPr>
              <w:pStyle w:val="TAC"/>
              <w:rPr>
                <w:rFonts w:eastAsia="SimSun"/>
                <w:lang w:val="en-US"/>
              </w:rPr>
            </w:pPr>
            <w:r w:rsidRPr="00480423">
              <w:rPr>
                <w:rFonts w:eastAsia="SimSun"/>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4838CEE"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5C258D0" w14:textId="77777777" w:rsidR="000C253C" w:rsidRPr="00480423" w:rsidRDefault="000C253C" w:rsidP="00A872DC">
            <w:pPr>
              <w:pStyle w:val="TAC"/>
              <w:rPr>
                <w:rFonts w:eastAsia="SimSun"/>
                <w:lang w:val="en-US"/>
              </w:rPr>
            </w:pPr>
          </w:p>
        </w:tc>
      </w:tr>
      <w:tr w:rsidR="000C253C" w:rsidRPr="00480423" w14:paraId="6640B44D" w14:textId="77777777" w:rsidTr="00A872DC">
        <w:trPr>
          <w:trHeight w:val="29"/>
        </w:trPr>
        <w:tc>
          <w:tcPr>
            <w:tcW w:w="1849" w:type="dxa"/>
            <w:tcBorders>
              <w:top w:val="nil"/>
              <w:left w:val="single" w:sz="4" w:space="0" w:color="auto"/>
              <w:bottom w:val="nil"/>
              <w:right w:val="single" w:sz="4" w:space="0" w:color="auto"/>
            </w:tcBorders>
            <w:vAlign w:val="center"/>
          </w:tcPr>
          <w:p w14:paraId="237CA544"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FDCF0D3"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0FC7A9" w14:textId="77777777" w:rsidR="000C253C" w:rsidRPr="00480423" w:rsidRDefault="000C253C" w:rsidP="00A872DC">
            <w:pPr>
              <w:pStyle w:val="TAC"/>
              <w:rPr>
                <w:rFonts w:eastAsia="SimSun"/>
                <w:lang w:val="en-US"/>
              </w:rPr>
            </w:pPr>
            <w:r w:rsidRPr="00480423">
              <w:rPr>
                <w:rFonts w:eastAsia="SimSun"/>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A6B85B9"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9F5D030" w14:textId="77777777" w:rsidR="000C253C" w:rsidRPr="00480423" w:rsidRDefault="000C253C" w:rsidP="00A872DC">
            <w:pPr>
              <w:pStyle w:val="TAC"/>
              <w:rPr>
                <w:rFonts w:eastAsia="SimSun"/>
                <w:lang w:val="en-US"/>
              </w:rPr>
            </w:pPr>
          </w:p>
        </w:tc>
      </w:tr>
      <w:tr w:rsidR="000C253C" w:rsidRPr="00480423" w14:paraId="31EE42B7" w14:textId="77777777" w:rsidTr="00A872DC">
        <w:trPr>
          <w:trHeight w:val="29"/>
        </w:trPr>
        <w:tc>
          <w:tcPr>
            <w:tcW w:w="1849" w:type="dxa"/>
            <w:tcBorders>
              <w:top w:val="nil"/>
              <w:left w:val="single" w:sz="4" w:space="0" w:color="auto"/>
              <w:bottom w:val="nil"/>
              <w:right w:val="single" w:sz="4" w:space="0" w:color="auto"/>
            </w:tcBorders>
            <w:vAlign w:val="center"/>
          </w:tcPr>
          <w:p w14:paraId="5B51D958"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E0BE9F8"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1BC99A" w14:textId="77777777" w:rsidR="000C253C" w:rsidRPr="00480423" w:rsidRDefault="000C253C" w:rsidP="00A872DC">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711F22F"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CA_n48B_BCS1</w:t>
            </w:r>
          </w:p>
        </w:tc>
        <w:tc>
          <w:tcPr>
            <w:tcW w:w="1649" w:type="dxa"/>
            <w:tcBorders>
              <w:top w:val="single" w:sz="4" w:space="0" w:color="auto"/>
              <w:left w:val="single" w:sz="4" w:space="0" w:color="auto"/>
              <w:bottom w:val="nil"/>
              <w:right w:val="single" w:sz="4" w:space="0" w:color="auto"/>
            </w:tcBorders>
            <w:vAlign w:val="center"/>
          </w:tcPr>
          <w:p w14:paraId="0684DBBB" w14:textId="77777777" w:rsidR="000C253C" w:rsidRPr="00480423" w:rsidRDefault="000C253C" w:rsidP="00A872DC">
            <w:pPr>
              <w:pStyle w:val="TAC"/>
              <w:rPr>
                <w:rFonts w:eastAsia="SimSun"/>
                <w:lang w:val="en-US"/>
              </w:rPr>
            </w:pPr>
            <w:r w:rsidRPr="00480423">
              <w:rPr>
                <w:rFonts w:eastAsia="SimSun"/>
                <w:lang w:val="en-US"/>
              </w:rPr>
              <w:t>1</w:t>
            </w:r>
          </w:p>
        </w:tc>
      </w:tr>
      <w:tr w:rsidR="000C253C" w:rsidRPr="00480423" w14:paraId="67515EC2" w14:textId="77777777" w:rsidTr="00A872DC">
        <w:trPr>
          <w:trHeight w:val="29"/>
        </w:trPr>
        <w:tc>
          <w:tcPr>
            <w:tcW w:w="1849" w:type="dxa"/>
            <w:tcBorders>
              <w:top w:val="nil"/>
              <w:left w:val="single" w:sz="4" w:space="0" w:color="auto"/>
              <w:bottom w:val="nil"/>
              <w:right w:val="single" w:sz="4" w:space="0" w:color="auto"/>
            </w:tcBorders>
            <w:vAlign w:val="center"/>
          </w:tcPr>
          <w:p w14:paraId="1C823FA6"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BD07CA0"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49DE3E" w14:textId="77777777" w:rsidR="000C253C" w:rsidRPr="00480423" w:rsidRDefault="000C253C" w:rsidP="00A872DC">
            <w:pPr>
              <w:pStyle w:val="TAC"/>
              <w:rPr>
                <w:rFonts w:eastAsia="SimSun"/>
                <w:lang w:val="en-US"/>
              </w:rPr>
            </w:pPr>
            <w:r w:rsidRPr="00480423">
              <w:rPr>
                <w:rFonts w:eastAsia="SimSun"/>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4DFBB60"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6243D52" w14:textId="77777777" w:rsidR="000C253C" w:rsidRPr="00480423" w:rsidRDefault="000C253C" w:rsidP="00A872DC">
            <w:pPr>
              <w:pStyle w:val="TAC"/>
              <w:rPr>
                <w:rFonts w:eastAsia="SimSun"/>
                <w:lang w:val="en-US"/>
              </w:rPr>
            </w:pPr>
          </w:p>
        </w:tc>
      </w:tr>
      <w:tr w:rsidR="000C253C" w:rsidRPr="00480423" w14:paraId="0EAF3C55" w14:textId="77777777" w:rsidTr="00A872DC">
        <w:trPr>
          <w:trHeight w:val="29"/>
        </w:trPr>
        <w:tc>
          <w:tcPr>
            <w:tcW w:w="1849" w:type="dxa"/>
            <w:tcBorders>
              <w:top w:val="nil"/>
              <w:left w:val="single" w:sz="4" w:space="0" w:color="auto"/>
              <w:bottom w:val="nil"/>
              <w:right w:val="single" w:sz="4" w:space="0" w:color="auto"/>
            </w:tcBorders>
            <w:vAlign w:val="center"/>
          </w:tcPr>
          <w:p w14:paraId="37AD2EF0"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9EE8DB3"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BEBDB5" w14:textId="77777777" w:rsidR="000C253C" w:rsidRPr="00480423" w:rsidRDefault="000C253C" w:rsidP="00A872DC">
            <w:pPr>
              <w:pStyle w:val="TAC"/>
              <w:rPr>
                <w:rFonts w:eastAsia="SimSun"/>
                <w:lang w:val="en-US"/>
              </w:rPr>
            </w:pPr>
            <w:r w:rsidRPr="00480423">
              <w:rPr>
                <w:rFonts w:eastAsia="SimSun"/>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3808CA3"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5A038C9" w14:textId="77777777" w:rsidR="000C253C" w:rsidRPr="00480423" w:rsidRDefault="000C253C" w:rsidP="00A872DC">
            <w:pPr>
              <w:pStyle w:val="TAC"/>
              <w:rPr>
                <w:rFonts w:eastAsia="SimSun"/>
                <w:lang w:val="en-US"/>
              </w:rPr>
            </w:pPr>
          </w:p>
        </w:tc>
      </w:tr>
      <w:tr w:rsidR="000C253C" w:rsidRPr="00480423" w14:paraId="2607539D" w14:textId="77777777" w:rsidTr="00A872DC">
        <w:trPr>
          <w:trHeight w:val="29"/>
        </w:trPr>
        <w:tc>
          <w:tcPr>
            <w:tcW w:w="1849" w:type="dxa"/>
            <w:tcBorders>
              <w:top w:val="nil"/>
              <w:left w:val="single" w:sz="4" w:space="0" w:color="auto"/>
              <w:bottom w:val="nil"/>
              <w:right w:val="single" w:sz="4" w:space="0" w:color="auto"/>
            </w:tcBorders>
            <w:vAlign w:val="center"/>
          </w:tcPr>
          <w:p w14:paraId="73AA3D07"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4F41F91"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6BD86B" w14:textId="77777777" w:rsidR="000C253C" w:rsidRPr="00480423" w:rsidRDefault="000C253C" w:rsidP="00A872DC">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85A3313"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77662E33" w14:textId="77777777" w:rsidR="000C253C" w:rsidRPr="00480423" w:rsidRDefault="000C253C" w:rsidP="00A872DC">
            <w:pPr>
              <w:pStyle w:val="TAC"/>
              <w:rPr>
                <w:rFonts w:eastAsia="SimSun"/>
                <w:lang w:val="en-US"/>
              </w:rPr>
            </w:pPr>
            <w:r w:rsidRPr="00480423">
              <w:rPr>
                <w:rFonts w:eastAsia="SimSun"/>
                <w:lang w:val="en-US"/>
              </w:rPr>
              <w:t>2</w:t>
            </w:r>
          </w:p>
        </w:tc>
      </w:tr>
      <w:tr w:rsidR="000C253C" w:rsidRPr="00480423" w14:paraId="075F110E" w14:textId="77777777" w:rsidTr="00A872DC">
        <w:trPr>
          <w:trHeight w:val="29"/>
        </w:trPr>
        <w:tc>
          <w:tcPr>
            <w:tcW w:w="1849" w:type="dxa"/>
            <w:tcBorders>
              <w:top w:val="nil"/>
              <w:left w:val="single" w:sz="4" w:space="0" w:color="auto"/>
              <w:bottom w:val="nil"/>
              <w:right w:val="single" w:sz="4" w:space="0" w:color="auto"/>
            </w:tcBorders>
            <w:vAlign w:val="center"/>
          </w:tcPr>
          <w:p w14:paraId="021F75E5"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BFA8D17"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0355FE" w14:textId="77777777" w:rsidR="000C253C" w:rsidRPr="00480423" w:rsidRDefault="000C253C" w:rsidP="00A872DC">
            <w:pPr>
              <w:pStyle w:val="TAC"/>
              <w:rPr>
                <w:rFonts w:eastAsia="SimSun"/>
                <w:lang w:val="en-US"/>
              </w:rPr>
            </w:pPr>
            <w:r w:rsidRPr="00480423">
              <w:rPr>
                <w:rFonts w:eastAsia="SimSun"/>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906C94D"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4659056" w14:textId="77777777" w:rsidR="000C253C" w:rsidRPr="00480423" w:rsidRDefault="000C253C" w:rsidP="00A872DC">
            <w:pPr>
              <w:pStyle w:val="TAC"/>
              <w:rPr>
                <w:rFonts w:eastAsia="SimSun"/>
                <w:lang w:val="en-US"/>
              </w:rPr>
            </w:pPr>
          </w:p>
        </w:tc>
      </w:tr>
      <w:tr w:rsidR="000C253C" w:rsidRPr="00480423" w14:paraId="21F1277C"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51E0972"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4C5D3F91"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5C7FC2" w14:textId="77777777" w:rsidR="000C253C" w:rsidRPr="00480423" w:rsidRDefault="000C253C" w:rsidP="00A872DC">
            <w:pPr>
              <w:pStyle w:val="TAC"/>
              <w:rPr>
                <w:rFonts w:eastAsia="SimSun"/>
                <w:lang w:val="en-US"/>
              </w:rPr>
            </w:pPr>
            <w:r w:rsidRPr="00480423">
              <w:rPr>
                <w:rFonts w:eastAsia="SimSun"/>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79E0666"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468577D" w14:textId="77777777" w:rsidR="000C253C" w:rsidRPr="00480423" w:rsidRDefault="000C253C" w:rsidP="00A872DC">
            <w:pPr>
              <w:pStyle w:val="TAC"/>
              <w:rPr>
                <w:rFonts w:eastAsia="SimSun"/>
                <w:lang w:val="en-US"/>
              </w:rPr>
            </w:pPr>
          </w:p>
        </w:tc>
      </w:tr>
      <w:tr w:rsidR="000C253C" w:rsidRPr="00480423" w14:paraId="2272E61E"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B84880E" w14:textId="77777777" w:rsidR="000C253C" w:rsidRPr="00480423" w:rsidRDefault="000C253C" w:rsidP="00A872DC">
            <w:pPr>
              <w:pStyle w:val="TAC"/>
              <w:rPr>
                <w:rFonts w:eastAsia="SimSun"/>
                <w:lang w:val="en-US"/>
              </w:rPr>
            </w:pPr>
            <w:r w:rsidRPr="00480423">
              <w:rPr>
                <w:rFonts w:eastAsia="SimSun"/>
                <w:lang w:val="en-US"/>
              </w:rPr>
              <w:t>CA_n48(2A)-n66A-n77A</w:t>
            </w:r>
          </w:p>
        </w:tc>
        <w:tc>
          <w:tcPr>
            <w:tcW w:w="1878" w:type="dxa"/>
            <w:tcBorders>
              <w:top w:val="single" w:sz="4" w:space="0" w:color="auto"/>
              <w:left w:val="single" w:sz="4" w:space="0" w:color="auto"/>
              <w:bottom w:val="nil"/>
              <w:right w:val="single" w:sz="4" w:space="0" w:color="auto"/>
            </w:tcBorders>
            <w:vAlign w:val="center"/>
          </w:tcPr>
          <w:p w14:paraId="65EC87DE" w14:textId="77777777" w:rsidR="00641F8F" w:rsidRPr="00480423" w:rsidRDefault="00641F8F" w:rsidP="00641F8F">
            <w:pPr>
              <w:pStyle w:val="TAC"/>
              <w:rPr>
                <w:ins w:id="62" w:author="Zhao, Zheng" w:date="2023-10-24T18:40:00Z"/>
                <w:rFonts w:eastAsia="SimSun"/>
              </w:rPr>
            </w:pPr>
            <w:ins w:id="63" w:author="Zhao, Zheng" w:date="2023-10-24T18:40:00Z">
              <w:r w:rsidRPr="00480423">
                <w:rPr>
                  <w:rFonts w:eastAsia="SimSun"/>
                </w:rPr>
                <w:t>n77</w:t>
              </w:r>
              <w:r w:rsidRPr="00480423">
                <w:rPr>
                  <w:rFonts w:eastAsia="SimSun"/>
                  <w:vertAlign w:val="superscript"/>
                </w:rPr>
                <w:t>7,9</w:t>
              </w:r>
            </w:ins>
          </w:p>
          <w:p w14:paraId="666449EA" w14:textId="77777777" w:rsidR="000C253C" w:rsidRPr="00480423" w:rsidRDefault="000C253C" w:rsidP="00A872DC">
            <w:pPr>
              <w:pStyle w:val="TAC"/>
              <w:rPr>
                <w:color w:val="000000" w:themeColor="text1"/>
                <w:szCs w:val="18"/>
                <w:lang w:val="en-US" w:eastAsia="zh-CN"/>
              </w:rPr>
            </w:pPr>
            <w:r w:rsidRPr="00480423">
              <w:rPr>
                <w:color w:val="000000" w:themeColor="text1"/>
                <w:szCs w:val="18"/>
                <w:lang w:val="en-US" w:eastAsia="zh-CN"/>
              </w:rPr>
              <w:t>CA_n48A-n66A</w:t>
            </w:r>
          </w:p>
          <w:p w14:paraId="30748521" w14:textId="77777777" w:rsidR="000C253C" w:rsidRPr="00480423" w:rsidRDefault="000C253C" w:rsidP="00A872DC">
            <w:pPr>
              <w:pStyle w:val="TAC"/>
              <w:rPr>
                <w:rFonts w:eastAsia="SimSun"/>
                <w:lang w:val="en-US"/>
              </w:rPr>
            </w:pPr>
            <w:r w:rsidRPr="00480423">
              <w:rPr>
                <w:color w:val="000000" w:themeColor="text1"/>
                <w:szCs w:val="18"/>
                <w:lang w:val="en-US" w:eastAsia="zh-CN"/>
              </w:rPr>
              <w:t>CA_n66A-n77A</w:t>
            </w:r>
            <w:r w:rsidRPr="00480423">
              <w:rPr>
                <w:rFonts w:eastAsia="SimSun"/>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12404C8" w14:textId="77777777" w:rsidR="000C253C" w:rsidRPr="00480423" w:rsidRDefault="000C253C" w:rsidP="00A872DC">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DD80C33"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4458EC6D" w14:textId="77777777" w:rsidR="000C253C" w:rsidRPr="00480423" w:rsidRDefault="000C253C" w:rsidP="00A872DC">
            <w:pPr>
              <w:pStyle w:val="TAC"/>
              <w:rPr>
                <w:rFonts w:eastAsia="SimSun"/>
                <w:lang w:val="en-US"/>
              </w:rPr>
            </w:pPr>
            <w:r w:rsidRPr="00480423">
              <w:rPr>
                <w:rFonts w:eastAsia="SimSun"/>
                <w:lang w:val="en-US"/>
              </w:rPr>
              <w:t>0</w:t>
            </w:r>
          </w:p>
        </w:tc>
      </w:tr>
      <w:tr w:rsidR="000C253C" w:rsidRPr="00480423" w14:paraId="450C251B" w14:textId="77777777" w:rsidTr="00A872DC">
        <w:trPr>
          <w:trHeight w:val="29"/>
        </w:trPr>
        <w:tc>
          <w:tcPr>
            <w:tcW w:w="1849" w:type="dxa"/>
            <w:tcBorders>
              <w:top w:val="nil"/>
              <w:left w:val="single" w:sz="4" w:space="0" w:color="auto"/>
              <w:bottom w:val="nil"/>
              <w:right w:val="single" w:sz="4" w:space="0" w:color="auto"/>
            </w:tcBorders>
            <w:vAlign w:val="center"/>
          </w:tcPr>
          <w:p w14:paraId="2CF2E28B"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CE9B992"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811665" w14:textId="77777777" w:rsidR="000C253C" w:rsidRPr="00480423" w:rsidRDefault="000C253C" w:rsidP="00A872DC">
            <w:pPr>
              <w:pStyle w:val="TAC"/>
              <w:rPr>
                <w:rFonts w:eastAsia="SimSun"/>
                <w:lang w:val="en-US"/>
              </w:rPr>
            </w:pPr>
            <w:r w:rsidRPr="00480423">
              <w:rPr>
                <w:rFonts w:eastAsia="SimSun"/>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C44DA03"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86C7D36" w14:textId="77777777" w:rsidR="000C253C" w:rsidRPr="00480423" w:rsidRDefault="000C253C" w:rsidP="00A872DC">
            <w:pPr>
              <w:pStyle w:val="TAC"/>
              <w:rPr>
                <w:rFonts w:eastAsia="SimSun"/>
                <w:lang w:val="en-US"/>
              </w:rPr>
            </w:pPr>
          </w:p>
        </w:tc>
      </w:tr>
      <w:tr w:rsidR="000C253C" w:rsidRPr="00480423" w14:paraId="5FE5CFE6" w14:textId="77777777" w:rsidTr="00A872DC">
        <w:trPr>
          <w:trHeight w:val="29"/>
        </w:trPr>
        <w:tc>
          <w:tcPr>
            <w:tcW w:w="1849" w:type="dxa"/>
            <w:tcBorders>
              <w:top w:val="nil"/>
              <w:left w:val="single" w:sz="4" w:space="0" w:color="auto"/>
              <w:bottom w:val="nil"/>
              <w:right w:val="single" w:sz="4" w:space="0" w:color="auto"/>
            </w:tcBorders>
            <w:vAlign w:val="center"/>
          </w:tcPr>
          <w:p w14:paraId="7DF86841"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DC47196"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465797" w14:textId="77777777" w:rsidR="000C253C" w:rsidRPr="00480423" w:rsidRDefault="000C253C" w:rsidP="00A872DC">
            <w:pPr>
              <w:pStyle w:val="TAC"/>
              <w:rPr>
                <w:rFonts w:eastAsia="SimSun"/>
                <w:lang w:val="en-US"/>
              </w:rPr>
            </w:pPr>
            <w:r w:rsidRPr="00480423">
              <w:rPr>
                <w:rFonts w:eastAsia="SimSun"/>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99B1C5E"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E9BF3D4" w14:textId="77777777" w:rsidR="000C253C" w:rsidRPr="00480423" w:rsidRDefault="000C253C" w:rsidP="00A872DC">
            <w:pPr>
              <w:pStyle w:val="TAC"/>
              <w:rPr>
                <w:rFonts w:eastAsia="SimSun"/>
                <w:lang w:val="en-US"/>
              </w:rPr>
            </w:pPr>
          </w:p>
        </w:tc>
      </w:tr>
      <w:tr w:rsidR="000C253C" w:rsidRPr="00480423" w14:paraId="5255E744" w14:textId="77777777" w:rsidTr="00A872DC">
        <w:trPr>
          <w:trHeight w:val="29"/>
        </w:trPr>
        <w:tc>
          <w:tcPr>
            <w:tcW w:w="1849" w:type="dxa"/>
            <w:tcBorders>
              <w:top w:val="nil"/>
              <w:left w:val="single" w:sz="4" w:space="0" w:color="auto"/>
              <w:bottom w:val="nil"/>
              <w:right w:val="single" w:sz="4" w:space="0" w:color="auto"/>
            </w:tcBorders>
            <w:vAlign w:val="center"/>
          </w:tcPr>
          <w:p w14:paraId="0E659A20"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AD682DB"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670578" w14:textId="77777777" w:rsidR="000C253C" w:rsidRPr="00480423" w:rsidRDefault="000C253C" w:rsidP="00A872DC">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5499474"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72D0E108" w14:textId="77777777" w:rsidR="000C253C" w:rsidRPr="00480423" w:rsidRDefault="000C253C" w:rsidP="00A872DC">
            <w:pPr>
              <w:pStyle w:val="TAC"/>
              <w:rPr>
                <w:rFonts w:eastAsia="SimSun"/>
                <w:lang w:val="en-US"/>
              </w:rPr>
            </w:pPr>
            <w:r w:rsidRPr="00480423">
              <w:rPr>
                <w:rFonts w:eastAsia="SimSun"/>
                <w:lang w:val="en-US"/>
              </w:rPr>
              <w:t>1</w:t>
            </w:r>
          </w:p>
        </w:tc>
      </w:tr>
      <w:tr w:rsidR="000C253C" w:rsidRPr="00480423" w14:paraId="24AFEBAA" w14:textId="77777777" w:rsidTr="00A872DC">
        <w:trPr>
          <w:trHeight w:val="29"/>
        </w:trPr>
        <w:tc>
          <w:tcPr>
            <w:tcW w:w="1849" w:type="dxa"/>
            <w:tcBorders>
              <w:top w:val="nil"/>
              <w:left w:val="single" w:sz="4" w:space="0" w:color="auto"/>
              <w:bottom w:val="nil"/>
              <w:right w:val="single" w:sz="4" w:space="0" w:color="auto"/>
            </w:tcBorders>
            <w:vAlign w:val="center"/>
          </w:tcPr>
          <w:p w14:paraId="4496032E"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A04CFA1"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9E3E1D" w14:textId="77777777" w:rsidR="000C253C" w:rsidRPr="00480423" w:rsidRDefault="000C253C" w:rsidP="00A872DC">
            <w:pPr>
              <w:pStyle w:val="TAC"/>
              <w:rPr>
                <w:rFonts w:eastAsia="SimSun"/>
                <w:lang w:val="en-US"/>
              </w:rPr>
            </w:pPr>
            <w:r w:rsidRPr="00480423">
              <w:rPr>
                <w:rFonts w:eastAsia="SimSun"/>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2C1A439"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9C5CF56" w14:textId="77777777" w:rsidR="000C253C" w:rsidRPr="00480423" w:rsidRDefault="000C253C" w:rsidP="00A872DC">
            <w:pPr>
              <w:pStyle w:val="TAC"/>
              <w:rPr>
                <w:rFonts w:eastAsia="SimSun"/>
                <w:lang w:val="en-US"/>
              </w:rPr>
            </w:pPr>
          </w:p>
        </w:tc>
      </w:tr>
      <w:tr w:rsidR="000C253C" w:rsidRPr="00480423" w14:paraId="4D33412F"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BF08EEF"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26A826D1"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E5D80D" w14:textId="77777777" w:rsidR="000C253C" w:rsidRPr="00480423" w:rsidRDefault="000C253C" w:rsidP="00A872DC">
            <w:pPr>
              <w:pStyle w:val="TAC"/>
              <w:rPr>
                <w:rFonts w:eastAsia="SimSun"/>
                <w:lang w:val="en-US"/>
              </w:rPr>
            </w:pPr>
            <w:r w:rsidRPr="00480423">
              <w:rPr>
                <w:rFonts w:eastAsia="SimSun"/>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B9E2012"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C4138F7" w14:textId="77777777" w:rsidR="000C253C" w:rsidRPr="00480423" w:rsidRDefault="000C253C" w:rsidP="00A872DC">
            <w:pPr>
              <w:pStyle w:val="TAC"/>
              <w:rPr>
                <w:rFonts w:eastAsia="SimSun"/>
                <w:lang w:val="en-US"/>
              </w:rPr>
            </w:pPr>
          </w:p>
        </w:tc>
      </w:tr>
      <w:tr w:rsidR="000C253C" w:rsidRPr="00480423" w14:paraId="1A2C3356"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2587FAA" w14:textId="77777777" w:rsidR="000C253C" w:rsidRPr="00480423" w:rsidRDefault="000C253C" w:rsidP="00A872DC">
            <w:pPr>
              <w:pStyle w:val="TAC"/>
              <w:rPr>
                <w:rFonts w:eastAsia="SimSun"/>
                <w:lang w:val="en-US"/>
              </w:rPr>
            </w:pPr>
            <w:r w:rsidRPr="00480423">
              <w:rPr>
                <w:rFonts w:eastAsia="DengXian"/>
              </w:rPr>
              <w:t>CA_n48(2A)-n66A-n77C</w:t>
            </w:r>
          </w:p>
        </w:tc>
        <w:tc>
          <w:tcPr>
            <w:tcW w:w="1878" w:type="dxa"/>
            <w:tcBorders>
              <w:top w:val="single" w:sz="4" w:space="0" w:color="auto"/>
              <w:left w:val="single" w:sz="4" w:space="0" w:color="auto"/>
              <w:bottom w:val="nil"/>
              <w:right w:val="single" w:sz="4" w:space="0" w:color="auto"/>
            </w:tcBorders>
            <w:vAlign w:val="center"/>
          </w:tcPr>
          <w:p w14:paraId="1142C85B" w14:textId="77777777" w:rsidR="00E90098" w:rsidRPr="00480423" w:rsidRDefault="00E90098" w:rsidP="00E90098">
            <w:pPr>
              <w:pStyle w:val="TAC"/>
              <w:rPr>
                <w:ins w:id="64" w:author="Zhao, Zheng" w:date="2023-10-24T18:41:00Z"/>
                <w:rFonts w:eastAsia="SimSun"/>
              </w:rPr>
            </w:pPr>
            <w:ins w:id="65" w:author="Zhao, Zheng" w:date="2023-10-24T18:41:00Z">
              <w:r w:rsidRPr="00480423">
                <w:rPr>
                  <w:rFonts w:eastAsia="SimSun"/>
                </w:rPr>
                <w:t>n77</w:t>
              </w:r>
              <w:r w:rsidRPr="00480423">
                <w:rPr>
                  <w:rFonts w:eastAsia="SimSun"/>
                  <w:vertAlign w:val="superscript"/>
                </w:rPr>
                <w:t>7,9</w:t>
              </w:r>
            </w:ins>
          </w:p>
          <w:p w14:paraId="5826838F" w14:textId="77777777" w:rsidR="000C253C" w:rsidRPr="00480423" w:rsidRDefault="000C253C" w:rsidP="00A872DC">
            <w:pPr>
              <w:pStyle w:val="TAC"/>
              <w:rPr>
                <w:color w:val="000000" w:themeColor="text1"/>
                <w:szCs w:val="18"/>
                <w:lang w:val="en-US" w:eastAsia="zh-CN"/>
              </w:rPr>
            </w:pPr>
            <w:r w:rsidRPr="00480423">
              <w:rPr>
                <w:color w:val="000000" w:themeColor="text1"/>
                <w:szCs w:val="18"/>
                <w:lang w:val="en-US" w:eastAsia="zh-CN"/>
              </w:rPr>
              <w:t>CA_n48A-n66A</w:t>
            </w:r>
          </w:p>
          <w:p w14:paraId="5891E6E1" w14:textId="77777777" w:rsidR="000C253C" w:rsidRPr="00480423" w:rsidRDefault="000C253C" w:rsidP="00A872DC">
            <w:pPr>
              <w:pStyle w:val="TAC"/>
              <w:rPr>
                <w:rFonts w:eastAsia="SimSun"/>
                <w:lang w:val="en-US"/>
              </w:rPr>
            </w:pPr>
            <w:r w:rsidRPr="00480423">
              <w:rPr>
                <w:color w:val="000000" w:themeColor="text1"/>
                <w:szCs w:val="18"/>
                <w:lang w:val="en-US" w:eastAsia="zh-CN"/>
              </w:rPr>
              <w:t>CA_n66A-n77A</w:t>
            </w:r>
            <w:r w:rsidRPr="00480423">
              <w:rPr>
                <w:rFonts w:eastAsia="SimSun"/>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0532F16" w14:textId="77777777" w:rsidR="000C253C" w:rsidRPr="00480423" w:rsidRDefault="000C253C" w:rsidP="00A872DC">
            <w:pPr>
              <w:pStyle w:val="TAC"/>
              <w:rPr>
                <w:rFonts w:eastAsia="SimSun"/>
                <w:lang w:val="en-US"/>
              </w:rPr>
            </w:pPr>
            <w:r w:rsidRPr="00480423">
              <w:rPr>
                <w:rFonts w:eastAsia="DengXia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24247AB"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03C43B86" w14:textId="77777777" w:rsidR="000C253C" w:rsidRPr="00480423" w:rsidRDefault="000C253C" w:rsidP="00A872DC">
            <w:pPr>
              <w:pStyle w:val="TAC"/>
              <w:rPr>
                <w:rFonts w:eastAsia="SimSun"/>
                <w:lang w:val="en-US"/>
              </w:rPr>
            </w:pPr>
            <w:r w:rsidRPr="00480423">
              <w:rPr>
                <w:rFonts w:eastAsia="SimSun"/>
                <w:lang w:val="en-US"/>
              </w:rPr>
              <w:t>0</w:t>
            </w:r>
          </w:p>
        </w:tc>
      </w:tr>
      <w:tr w:rsidR="000C253C" w:rsidRPr="00480423" w14:paraId="17E10D2B" w14:textId="77777777" w:rsidTr="00A872DC">
        <w:trPr>
          <w:trHeight w:val="29"/>
        </w:trPr>
        <w:tc>
          <w:tcPr>
            <w:tcW w:w="1849" w:type="dxa"/>
            <w:tcBorders>
              <w:top w:val="nil"/>
              <w:left w:val="single" w:sz="4" w:space="0" w:color="auto"/>
              <w:bottom w:val="nil"/>
              <w:right w:val="single" w:sz="4" w:space="0" w:color="auto"/>
            </w:tcBorders>
            <w:vAlign w:val="center"/>
          </w:tcPr>
          <w:p w14:paraId="2CBA31CD"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E154ADA"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E5950B" w14:textId="77777777" w:rsidR="000C253C" w:rsidRPr="00480423" w:rsidRDefault="000C253C" w:rsidP="00A872DC">
            <w:pPr>
              <w:pStyle w:val="TAC"/>
              <w:rPr>
                <w:rFonts w:eastAsia="SimSun"/>
                <w:lang w:val="en-US"/>
              </w:rPr>
            </w:pPr>
            <w:r w:rsidRPr="00480423">
              <w:rPr>
                <w:rFonts w:eastAsia="DengXia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F93869D"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99FF0AE" w14:textId="77777777" w:rsidR="000C253C" w:rsidRPr="00480423" w:rsidRDefault="000C253C" w:rsidP="00A872DC">
            <w:pPr>
              <w:pStyle w:val="TAC"/>
              <w:rPr>
                <w:rFonts w:eastAsia="SimSun"/>
                <w:lang w:val="en-US"/>
              </w:rPr>
            </w:pPr>
          </w:p>
        </w:tc>
      </w:tr>
      <w:tr w:rsidR="000C253C" w:rsidRPr="00480423" w14:paraId="6EFE2DA3" w14:textId="77777777" w:rsidTr="00A872DC">
        <w:trPr>
          <w:trHeight w:val="29"/>
        </w:trPr>
        <w:tc>
          <w:tcPr>
            <w:tcW w:w="1849" w:type="dxa"/>
            <w:tcBorders>
              <w:top w:val="nil"/>
              <w:left w:val="single" w:sz="4" w:space="0" w:color="auto"/>
              <w:bottom w:val="nil"/>
              <w:right w:val="single" w:sz="4" w:space="0" w:color="auto"/>
            </w:tcBorders>
            <w:vAlign w:val="center"/>
          </w:tcPr>
          <w:p w14:paraId="2FC2E8D0"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36A4442"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C989DD" w14:textId="77777777" w:rsidR="000C253C" w:rsidRPr="00480423" w:rsidRDefault="000C253C" w:rsidP="00A872DC">
            <w:pPr>
              <w:pStyle w:val="TAC"/>
              <w:rPr>
                <w:rFonts w:eastAsia="SimSun"/>
                <w:lang w:val="en-US"/>
              </w:rPr>
            </w:pPr>
            <w:r w:rsidRPr="00480423">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4BAE716" w14:textId="77777777" w:rsidR="000C253C" w:rsidRPr="00480423" w:rsidRDefault="000C253C" w:rsidP="00A872DC">
            <w:pPr>
              <w:pStyle w:val="TAC"/>
              <w:rPr>
                <w:rFonts w:ascii="Calibri" w:eastAsia="SimSun" w:hAnsi="Calibri"/>
                <w:sz w:val="21"/>
                <w:lang w:val="en-US" w:eastAsia="zh-CN"/>
              </w:rPr>
            </w:pPr>
            <w:r w:rsidRPr="00480423">
              <w:rPr>
                <w:rFonts w:eastAsia="SimSun"/>
                <w:lang w:eastAsia="zh-CN" w:bidi="ar"/>
              </w:rPr>
              <w:t>CA_n77C</w:t>
            </w:r>
            <w:r w:rsidRPr="00480423">
              <w:rPr>
                <w:rFonts w:eastAsia="SimSun"/>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613FFDF3" w14:textId="77777777" w:rsidR="000C253C" w:rsidRPr="00480423" w:rsidRDefault="000C253C" w:rsidP="00A872DC">
            <w:pPr>
              <w:pStyle w:val="TAC"/>
              <w:rPr>
                <w:rFonts w:eastAsia="SimSun"/>
                <w:lang w:val="en-US"/>
              </w:rPr>
            </w:pPr>
          </w:p>
        </w:tc>
      </w:tr>
      <w:tr w:rsidR="000C253C" w:rsidRPr="00480423" w14:paraId="4415E8A0" w14:textId="77777777" w:rsidTr="00A872DC">
        <w:trPr>
          <w:trHeight w:val="29"/>
        </w:trPr>
        <w:tc>
          <w:tcPr>
            <w:tcW w:w="1849" w:type="dxa"/>
            <w:tcBorders>
              <w:top w:val="nil"/>
              <w:left w:val="single" w:sz="4" w:space="0" w:color="auto"/>
              <w:bottom w:val="nil"/>
              <w:right w:val="single" w:sz="4" w:space="0" w:color="auto"/>
            </w:tcBorders>
            <w:vAlign w:val="center"/>
          </w:tcPr>
          <w:p w14:paraId="2829C8AB"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60404BC"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369E7A" w14:textId="77777777" w:rsidR="000C253C" w:rsidRPr="00480423" w:rsidRDefault="000C253C" w:rsidP="00A872DC">
            <w:pPr>
              <w:pStyle w:val="TAC"/>
              <w:rPr>
                <w:rFonts w:eastAsia="SimSun"/>
                <w:lang w:val="en-US"/>
              </w:rPr>
            </w:pPr>
            <w:r w:rsidRPr="00480423">
              <w:rPr>
                <w:rFonts w:eastAsia="DengXia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16A83AA"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CA_n48(2A)_BCS</w:t>
            </w:r>
            <w:r w:rsidRPr="00480423">
              <w:rPr>
                <w:rFonts w:eastAsia="SimSun" w:hint="eastAsia"/>
                <w:lang w:val="en-US" w:eastAsia="zh-CN" w:bidi="ar"/>
              </w:rPr>
              <w:t>0</w:t>
            </w:r>
          </w:p>
        </w:tc>
        <w:tc>
          <w:tcPr>
            <w:tcW w:w="1649" w:type="dxa"/>
            <w:tcBorders>
              <w:top w:val="single" w:sz="4" w:space="0" w:color="auto"/>
              <w:left w:val="single" w:sz="4" w:space="0" w:color="auto"/>
              <w:bottom w:val="nil"/>
              <w:right w:val="single" w:sz="4" w:space="0" w:color="auto"/>
            </w:tcBorders>
            <w:vAlign w:val="center"/>
          </w:tcPr>
          <w:p w14:paraId="0E49E654" w14:textId="77777777" w:rsidR="000C253C" w:rsidRPr="00480423" w:rsidRDefault="000C253C" w:rsidP="00A872DC">
            <w:pPr>
              <w:pStyle w:val="TAC"/>
              <w:rPr>
                <w:rFonts w:eastAsia="SimSun"/>
                <w:lang w:val="en-US"/>
              </w:rPr>
            </w:pPr>
            <w:r w:rsidRPr="00480423">
              <w:rPr>
                <w:rFonts w:eastAsia="SimSun"/>
                <w:lang w:val="en-US"/>
              </w:rPr>
              <w:t>1</w:t>
            </w:r>
          </w:p>
        </w:tc>
      </w:tr>
      <w:tr w:rsidR="000C253C" w:rsidRPr="00480423" w14:paraId="6C682256" w14:textId="77777777" w:rsidTr="00A872DC">
        <w:trPr>
          <w:trHeight w:val="29"/>
        </w:trPr>
        <w:tc>
          <w:tcPr>
            <w:tcW w:w="1849" w:type="dxa"/>
            <w:tcBorders>
              <w:top w:val="nil"/>
              <w:left w:val="single" w:sz="4" w:space="0" w:color="auto"/>
              <w:bottom w:val="nil"/>
              <w:right w:val="single" w:sz="4" w:space="0" w:color="auto"/>
            </w:tcBorders>
            <w:vAlign w:val="center"/>
          </w:tcPr>
          <w:p w14:paraId="178A203D"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9037D08"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E07094" w14:textId="77777777" w:rsidR="000C253C" w:rsidRPr="00480423" w:rsidRDefault="000C253C" w:rsidP="00A872DC">
            <w:pPr>
              <w:pStyle w:val="TAC"/>
              <w:rPr>
                <w:rFonts w:eastAsia="SimSun"/>
                <w:lang w:val="en-US"/>
              </w:rPr>
            </w:pPr>
            <w:r w:rsidRPr="00480423">
              <w:rPr>
                <w:rFonts w:eastAsia="DengXia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E4B9AFC"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5857863" w14:textId="77777777" w:rsidR="000C253C" w:rsidRPr="00480423" w:rsidRDefault="000C253C" w:rsidP="00A872DC">
            <w:pPr>
              <w:pStyle w:val="TAC"/>
              <w:rPr>
                <w:rFonts w:eastAsia="SimSun"/>
                <w:lang w:val="en-US"/>
              </w:rPr>
            </w:pPr>
          </w:p>
        </w:tc>
      </w:tr>
      <w:tr w:rsidR="000C253C" w:rsidRPr="00480423" w14:paraId="1E661D14" w14:textId="77777777" w:rsidTr="00A872DC">
        <w:trPr>
          <w:trHeight w:val="29"/>
        </w:trPr>
        <w:tc>
          <w:tcPr>
            <w:tcW w:w="1849" w:type="dxa"/>
            <w:tcBorders>
              <w:top w:val="nil"/>
              <w:left w:val="single" w:sz="4" w:space="0" w:color="auto"/>
              <w:bottom w:val="nil"/>
              <w:right w:val="single" w:sz="4" w:space="0" w:color="auto"/>
            </w:tcBorders>
            <w:vAlign w:val="center"/>
          </w:tcPr>
          <w:p w14:paraId="71FA3C2B"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7E33270"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12AD0E" w14:textId="77777777" w:rsidR="000C253C" w:rsidRPr="00480423" w:rsidRDefault="000C253C" w:rsidP="00A872DC">
            <w:pPr>
              <w:pStyle w:val="TAC"/>
              <w:rPr>
                <w:rFonts w:eastAsia="SimSun"/>
                <w:lang w:val="en-US"/>
              </w:rPr>
            </w:pPr>
            <w:r w:rsidRPr="00480423">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185DF08" w14:textId="77777777" w:rsidR="000C253C" w:rsidRPr="00480423" w:rsidRDefault="000C253C" w:rsidP="00A872DC">
            <w:pPr>
              <w:pStyle w:val="TAC"/>
              <w:rPr>
                <w:rFonts w:ascii="Calibri" w:eastAsia="SimSun" w:hAnsi="Calibri"/>
                <w:sz w:val="21"/>
                <w:lang w:val="en-US" w:eastAsia="zh-CN"/>
              </w:rPr>
            </w:pPr>
            <w:r w:rsidRPr="00480423">
              <w:rPr>
                <w:rFonts w:eastAsia="SimSun"/>
                <w:lang w:eastAsia="zh-CN" w:bidi="ar"/>
              </w:rPr>
              <w:t>CA_n77C</w:t>
            </w:r>
            <w:r w:rsidRPr="00480423">
              <w:rPr>
                <w:rFonts w:eastAsia="SimSun"/>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77CA13CA" w14:textId="77777777" w:rsidR="000C253C" w:rsidRPr="00480423" w:rsidRDefault="000C253C" w:rsidP="00A872DC">
            <w:pPr>
              <w:pStyle w:val="TAC"/>
              <w:rPr>
                <w:rFonts w:eastAsia="SimSun"/>
                <w:lang w:val="en-US"/>
              </w:rPr>
            </w:pPr>
          </w:p>
        </w:tc>
      </w:tr>
      <w:tr w:rsidR="000C253C" w:rsidRPr="00480423" w14:paraId="542DE2EC" w14:textId="77777777" w:rsidTr="00A872DC">
        <w:trPr>
          <w:trHeight w:val="29"/>
        </w:trPr>
        <w:tc>
          <w:tcPr>
            <w:tcW w:w="1849" w:type="dxa"/>
            <w:tcBorders>
              <w:top w:val="nil"/>
              <w:left w:val="single" w:sz="4" w:space="0" w:color="auto"/>
              <w:bottom w:val="nil"/>
              <w:right w:val="single" w:sz="4" w:space="0" w:color="auto"/>
            </w:tcBorders>
            <w:vAlign w:val="center"/>
          </w:tcPr>
          <w:p w14:paraId="4E7642EF"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9F2AD48"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EE708E" w14:textId="77777777" w:rsidR="000C253C" w:rsidRPr="00480423" w:rsidRDefault="000C253C" w:rsidP="00A872DC">
            <w:pPr>
              <w:pStyle w:val="TAC"/>
              <w:rPr>
                <w:rFonts w:eastAsia="SimSun"/>
                <w:lang w:val="en-US"/>
              </w:rPr>
            </w:pPr>
            <w:r w:rsidRPr="00480423">
              <w:rPr>
                <w:rFonts w:eastAsia="DengXia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F60E9C7"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63F54A3D" w14:textId="77777777" w:rsidR="000C253C" w:rsidRPr="00480423" w:rsidRDefault="000C253C" w:rsidP="00A872DC">
            <w:pPr>
              <w:pStyle w:val="TAC"/>
              <w:rPr>
                <w:rFonts w:eastAsia="SimSun"/>
                <w:lang w:val="en-US" w:eastAsia="zh-CN"/>
              </w:rPr>
            </w:pPr>
            <w:r w:rsidRPr="00480423">
              <w:rPr>
                <w:rFonts w:eastAsia="SimSun" w:hint="eastAsia"/>
                <w:lang w:val="en-US" w:eastAsia="zh-CN"/>
              </w:rPr>
              <w:t>2</w:t>
            </w:r>
          </w:p>
        </w:tc>
      </w:tr>
      <w:tr w:rsidR="000C253C" w:rsidRPr="00480423" w14:paraId="4A7CEE03" w14:textId="77777777" w:rsidTr="00A872DC">
        <w:trPr>
          <w:trHeight w:val="29"/>
        </w:trPr>
        <w:tc>
          <w:tcPr>
            <w:tcW w:w="1849" w:type="dxa"/>
            <w:tcBorders>
              <w:top w:val="nil"/>
              <w:left w:val="single" w:sz="4" w:space="0" w:color="auto"/>
              <w:bottom w:val="nil"/>
              <w:right w:val="single" w:sz="4" w:space="0" w:color="auto"/>
            </w:tcBorders>
            <w:vAlign w:val="center"/>
          </w:tcPr>
          <w:p w14:paraId="7F674CA0"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8F38E9C"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B2D381" w14:textId="77777777" w:rsidR="000C253C" w:rsidRPr="00480423" w:rsidRDefault="000C253C" w:rsidP="00A872DC">
            <w:pPr>
              <w:pStyle w:val="TAC"/>
              <w:rPr>
                <w:rFonts w:eastAsia="SimSun"/>
                <w:lang w:val="en-US"/>
              </w:rPr>
            </w:pPr>
            <w:r w:rsidRPr="00480423">
              <w:rPr>
                <w:rFonts w:eastAsia="DengXia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168FE17"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3E88681" w14:textId="77777777" w:rsidR="000C253C" w:rsidRPr="00480423" w:rsidRDefault="000C253C" w:rsidP="00A872DC">
            <w:pPr>
              <w:pStyle w:val="TAC"/>
              <w:rPr>
                <w:rFonts w:eastAsia="SimSun"/>
                <w:lang w:val="en-US"/>
              </w:rPr>
            </w:pPr>
          </w:p>
        </w:tc>
      </w:tr>
      <w:tr w:rsidR="000C253C" w:rsidRPr="00480423" w14:paraId="0E943995" w14:textId="77777777" w:rsidTr="00A872DC">
        <w:trPr>
          <w:trHeight w:val="29"/>
        </w:trPr>
        <w:tc>
          <w:tcPr>
            <w:tcW w:w="1849" w:type="dxa"/>
            <w:tcBorders>
              <w:top w:val="nil"/>
              <w:left w:val="single" w:sz="4" w:space="0" w:color="auto"/>
              <w:bottom w:val="nil"/>
              <w:right w:val="single" w:sz="4" w:space="0" w:color="auto"/>
            </w:tcBorders>
            <w:vAlign w:val="center"/>
          </w:tcPr>
          <w:p w14:paraId="35C3B930"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0A446F2"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4289F5" w14:textId="77777777" w:rsidR="000C253C" w:rsidRPr="00480423" w:rsidRDefault="000C253C" w:rsidP="00A872DC">
            <w:pPr>
              <w:pStyle w:val="TAC"/>
              <w:rPr>
                <w:rFonts w:eastAsia="SimSun"/>
                <w:lang w:val="en-US"/>
              </w:rPr>
            </w:pPr>
            <w:r w:rsidRPr="00480423">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8B33FE3" w14:textId="77777777" w:rsidR="000C253C" w:rsidRPr="00480423" w:rsidRDefault="000C253C" w:rsidP="00A872DC">
            <w:pPr>
              <w:pStyle w:val="TAC"/>
              <w:rPr>
                <w:rFonts w:ascii="Calibri" w:eastAsia="SimSun" w:hAnsi="Calibri"/>
                <w:sz w:val="21"/>
                <w:lang w:val="en-US" w:eastAsia="zh-CN"/>
              </w:rPr>
            </w:pPr>
            <w:r w:rsidRPr="00480423">
              <w:rPr>
                <w:rFonts w:eastAsia="SimSun"/>
                <w:lang w:eastAsia="zh-CN" w:bidi="ar"/>
              </w:rPr>
              <w:t>CA_n77C</w:t>
            </w:r>
            <w:r w:rsidRPr="00480423">
              <w:rPr>
                <w:rFonts w:eastAsia="SimSun"/>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0FA6D709" w14:textId="77777777" w:rsidR="000C253C" w:rsidRPr="00480423" w:rsidRDefault="000C253C" w:rsidP="00A872DC">
            <w:pPr>
              <w:pStyle w:val="TAC"/>
              <w:rPr>
                <w:rFonts w:eastAsia="SimSun"/>
                <w:lang w:val="en-US"/>
              </w:rPr>
            </w:pPr>
          </w:p>
        </w:tc>
      </w:tr>
      <w:tr w:rsidR="000C253C" w:rsidRPr="00480423" w14:paraId="401BBEA9" w14:textId="77777777" w:rsidTr="00A872DC">
        <w:trPr>
          <w:trHeight w:val="29"/>
        </w:trPr>
        <w:tc>
          <w:tcPr>
            <w:tcW w:w="1849" w:type="dxa"/>
            <w:tcBorders>
              <w:top w:val="nil"/>
              <w:left w:val="single" w:sz="4" w:space="0" w:color="auto"/>
              <w:bottom w:val="nil"/>
              <w:right w:val="single" w:sz="4" w:space="0" w:color="auto"/>
            </w:tcBorders>
            <w:vAlign w:val="center"/>
          </w:tcPr>
          <w:p w14:paraId="6771BD47"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17736D2"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7ECA97" w14:textId="77777777" w:rsidR="000C253C" w:rsidRPr="00480423" w:rsidRDefault="000C253C" w:rsidP="00A872DC">
            <w:pPr>
              <w:pStyle w:val="TAC"/>
              <w:rPr>
                <w:rFonts w:eastAsia="SimSun"/>
                <w:lang w:val="en-US"/>
              </w:rPr>
            </w:pPr>
            <w:r w:rsidRPr="00480423">
              <w:rPr>
                <w:rFonts w:eastAsia="DengXia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C2ED475"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7B99388F" w14:textId="77777777" w:rsidR="000C253C" w:rsidRPr="00480423" w:rsidRDefault="000C253C" w:rsidP="00A872DC">
            <w:pPr>
              <w:pStyle w:val="TAC"/>
              <w:rPr>
                <w:rFonts w:eastAsia="SimSun"/>
                <w:lang w:val="en-US" w:eastAsia="zh-CN"/>
              </w:rPr>
            </w:pPr>
            <w:r w:rsidRPr="00480423">
              <w:rPr>
                <w:rFonts w:eastAsia="SimSun" w:hint="eastAsia"/>
                <w:lang w:val="en-US" w:eastAsia="zh-CN"/>
              </w:rPr>
              <w:t>3</w:t>
            </w:r>
          </w:p>
        </w:tc>
      </w:tr>
      <w:tr w:rsidR="000C253C" w:rsidRPr="00480423" w14:paraId="3A174584" w14:textId="77777777" w:rsidTr="00A872DC">
        <w:trPr>
          <w:trHeight w:val="29"/>
        </w:trPr>
        <w:tc>
          <w:tcPr>
            <w:tcW w:w="1849" w:type="dxa"/>
            <w:tcBorders>
              <w:top w:val="nil"/>
              <w:left w:val="single" w:sz="4" w:space="0" w:color="auto"/>
              <w:bottom w:val="nil"/>
              <w:right w:val="single" w:sz="4" w:space="0" w:color="auto"/>
            </w:tcBorders>
            <w:vAlign w:val="center"/>
          </w:tcPr>
          <w:p w14:paraId="036E24DA"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3886F4D"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22A7FB" w14:textId="77777777" w:rsidR="000C253C" w:rsidRPr="00480423" w:rsidRDefault="000C253C" w:rsidP="00A872DC">
            <w:pPr>
              <w:pStyle w:val="TAC"/>
              <w:rPr>
                <w:rFonts w:eastAsia="SimSun"/>
                <w:lang w:val="en-US"/>
              </w:rPr>
            </w:pPr>
            <w:r w:rsidRPr="00480423">
              <w:rPr>
                <w:rFonts w:eastAsia="DengXia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092F4D8"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0C7BFD5" w14:textId="77777777" w:rsidR="000C253C" w:rsidRPr="00480423" w:rsidRDefault="000C253C" w:rsidP="00A872DC">
            <w:pPr>
              <w:pStyle w:val="TAC"/>
              <w:rPr>
                <w:rFonts w:eastAsia="SimSun"/>
                <w:lang w:val="en-US"/>
              </w:rPr>
            </w:pPr>
          </w:p>
        </w:tc>
      </w:tr>
      <w:tr w:rsidR="000C253C" w:rsidRPr="00480423" w14:paraId="3B5977EC"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9D2AB9A"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120DF3D6"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5017C2" w14:textId="77777777" w:rsidR="000C253C" w:rsidRPr="00480423" w:rsidRDefault="000C253C" w:rsidP="00A872DC">
            <w:pPr>
              <w:pStyle w:val="TAC"/>
              <w:rPr>
                <w:rFonts w:eastAsia="SimSun"/>
                <w:lang w:val="en-US"/>
              </w:rPr>
            </w:pPr>
            <w:r w:rsidRPr="00480423">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7AC3E19" w14:textId="77777777" w:rsidR="000C253C" w:rsidRPr="00480423" w:rsidRDefault="000C253C" w:rsidP="00A872DC">
            <w:pPr>
              <w:pStyle w:val="TAC"/>
              <w:rPr>
                <w:rFonts w:ascii="Calibri" w:eastAsia="SimSun" w:hAnsi="Calibri"/>
                <w:sz w:val="21"/>
                <w:lang w:val="en-US" w:eastAsia="zh-CN"/>
              </w:rPr>
            </w:pPr>
            <w:r w:rsidRPr="00480423">
              <w:rPr>
                <w:rFonts w:eastAsia="SimSun"/>
                <w:lang w:eastAsia="zh-CN" w:bidi="ar"/>
              </w:rPr>
              <w:t>CA_n77C</w:t>
            </w:r>
            <w:r w:rsidRPr="00480423">
              <w:rPr>
                <w:rFonts w:eastAsia="SimSun"/>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55D73001" w14:textId="77777777" w:rsidR="000C253C" w:rsidRPr="00480423" w:rsidRDefault="000C253C" w:rsidP="00A872DC">
            <w:pPr>
              <w:pStyle w:val="TAC"/>
              <w:rPr>
                <w:rFonts w:eastAsia="SimSun"/>
                <w:lang w:val="en-US"/>
              </w:rPr>
            </w:pPr>
          </w:p>
        </w:tc>
      </w:tr>
      <w:tr w:rsidR="000C253C" w:rsidRPr="00480423" w14:paraId="536AAA4E"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25A5F3D" w14:textId="77777777" w:rsidR="000C253C" w:rsidRPr="00480423" w:rsidRDefault="000C253C" w:rsidP="00A872DC">
            <w:pPr>
              <w:pStyle w:val="TAC"/>
              <w:rPr>
                <w:rFonts w:eastAsia="SimSun"/>
                <w:lang w:val="en-US"/>
              </w:rPr>
            </w:pPr>
            <w:r w:rsidRPr="00480423">
              <w:rPr>
                <w:rFonts w:eastAsia="SimSun"/>
                <w:lang w:val="en-US"/>
              </w:rPr>
              <w:t>CA_n48A-n70A-n71A</w:t>
            </w:r>
          </w:p>
        </w:tc>
        <w:tc>
          <w:tcPr>
            <w:tcW w:w="1878" w:type="dxa"/>
            <w:tcBorders>
              <w:top w:val="single" w:sz="4" w:space="0" w:color="auto"/>
              <w:left w:val="single" w:sz="4" w:space="0" w:color="auto"/>
              <w:bottom w:val="nil"/>
              <w:right w:val="single" w:sz="4" w:space="0" w:color="auto"/>
            </w:tcBorders>
            <w:vAlign w:val="center"/>
          </w:tcPr>
          <w:p w14:paraId="1004A472" w14:textId="77777777" w:rsidR="000C253C" w:rsidRPr="00480423" w:rsidRDefault="000C253C" w:rsidP="00A872DC">
            <w:pPr>
              <w:pStyle w:val="TAC"/>
              <w:rPr>
                <w:rFonts w:eastAsia="SimSun" w:cs="Arial"/>
                <w:szCs w:val="18"/>
                <w:lang w:val="en-US"/>
              </w:rPr>
            </w:pPr>
            <w:r w:rsidRPr="00480423">
              <w:rPr>
                <w:rFonts w:eastAsia="SimSun" w:cs="Arial"/>
                <w:szCs w:val="18"/>
                <w:lang w:val="en-US"/>
              </w:rPr>
              <w:t>CA_n48A-n70A</w:t>
            </w:r>
          </w:p>
          <w:p w14:paraId="1D255181" w14:textId="77777777" w:rsidR="000C253C" w:rsidRPr="00480423" w:rsidRDefault="000C253C" w:rsidP="00A872DC">
            <w:pPr>
              <w:pStyle w:val="TAC"/>
              <w:rPr>
                <w:rFonts w:eastAsia="SimSun" w:cs="Arial"/>
                <w:szCs w:val="18"/>
                <w:lang w:val="en-US"/>
              </w:rPr>
            </w:pPr>
            <w:r w:rsidRPr="00480423">
              <w:rPr>
                <w:rFonts w:eastAsia="SimSun" w:cs="Arial"/>
                <w:szCs w:val="18"/>
                <w:lang w:val="en-US"/>
              </w:rPr>
              <w:t>CA_n48A-n71A</w:t>
            </w:r>
          </w:p>
          <w:p w14:paraId="3BB47C28" w14:textId="77777777" w:rsidR="000C253C" w:rsidRPr="00480423" w:rsidRDefault="000C253C" w:rsidP="00A872DC">
            <w:pPr>
              <w:pStyle w:val="TAC"/>
              <w:rPr>
                <w:rFonts w:eastAsia="SimSun"/>
                <w:lang w:val="en-US"/>
              </w:rPr>
            </w:pPr>
            <w:r w:rsidRPr="00480423">
              <w:rPr>
                <w:rFonts w:eastAsia="SimSun" w:cs="Arial"/>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160BF083" w14:textId="77777777" w:rsidR="000C253C" w:rsidRPr="00480423" w:rsidRDefault="000C253C" w:rsidP="00A872DC">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3168D3B"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733500C0" w14:textId="77777777" w:rsidR="000C253C" w:rsidRPr="00480423" w:rsidRDefault="000C253C" w:rsidP="00A872DC">
            <w:pPr>
              <w:pStyle w:val="TAC"/>
              <w:rPr>
                <w:rFonts w:eastAsia="SimSun"/>
                <w:lang w:val="en-US"/>
              </w:rPr>
            </w:pPr>
            <w:r w:rsidRPr="00480423">
              <w:rPr>
                <w:rFonts w:eastAsia="SimSun"/>
                <w:lang w:val="en-US"/>
              </w:rPr>
              <w:t>0</w:t>
            </w:r>
          </w:p>
        </w:tc>
      </w:tr>
      <w:tr w:rsidR="000C253C" w:rsidRPr="00480423" w14:paraId="01BE29E5" w14:textId="77777777" w:rsidTr="00A872DC">
        <w:trPr>
          <w:trHeight w:val="29"/>
        </w:trPr>
        <w:tc>
          <w:tcPr>
            <w:tcW w:w="1849" w:type="dxa"/>
            <w:tcBorders>
              <w:top w:val="nil"/>
              <w:left w:val="single" w:sz="4" w:space="0" w:color="auto"/>
              <w:bottom w:val="nil"/>
              <w:right w:val="single" w:sz="4" w:space="0" w:color="auto"/>
            </w:tcBorders>
            <w:vAlign w:val="center"/>
          </w:tcPr>
          <w:p w14:paraId="3E14432F"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A623B8A"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92F254" w14:textId="77777777" w:rsidR="000C253C" w:rsidRPr="00480423" w:rsidRDefault="000C253C" w:rsidP="00A872DC">
            <w:pPr>
              <w:pStyle w:val="TAC"/>
              <w:rPr>
                <w:rFonts w:eastAsia="SimSun"/>
                <w:lang w:val="en-US"/>
              </w:rPr>
            </w:pPr>
            <w:r w:rsidRPr="00480423">
              <w:rPr>
                <w:rFonts w:eastAsia="SimSun"/>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1674826"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247A628" w14:textId="77777777" w:rsidR="000C253C" w:rsidRPr="00480423" w:rsidRDefault="000C253C" w:rsidP="00A872DC">
            <w:pPr>
              <w:pStyle w:val="TAC"/>
              <w:rPr>
                <w:rFonts w:eastAsia="SimSun"/>
                <w:lang w:val="en-US"/>
              </w:rPr>
            </w:pPr>
          </w:p>
        </w:tc>
      </w:tr>
      <w:tr w:rsidR="000C253C" w:rsidRPr="00480423" w14:paraId="0A8CBD3D"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759F61A"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51434154"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2E0411" w14:textId="77777777" w:rsidR="000C253C" w:rsidRPr="00480423" w:rsidRDefault="000C253C" w:rsidP="00A872DC">
            <w:pPr>
              <w:pStyle w:val="TAC"/>
              <w:rPr>
                <w:rFonts w:eastAsia="SimSun"/>
                <w:lang w:val="en-US"/>
              </w:rPr>
            </w:pPr>
            <w:r w:rsidRPr="00480423">
              <w:rPr>
                <w:rFonts w:eastAsia="SimSun"/>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C5EBDC5"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9A2EDE1" w14:textId="77777777" w:rsidR="000C253C" w:rsidRPr="00480423" w:rsidRDefault="000C253C" w:rsidP="00A872DC">
            <w:pPr>
              <w:pStyle w:val="TAC"/>
              <w:rPr>
                <w:rFonts w:eastAsia="SimSun"/>
                <w:lang w:val="en-US"/>
              </w:rPr>
            </w:pPr>
          </w:p>
        </w:tc>
      </w:tr>
      <w:tr w:rsidR="000C253C" w:rsidRPr="00480423" w14:paraId="2C3E6F2A"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444813C" w14:textId="77777777" w:rsidR="000C253C" w:rsidRPr="00480423" w:rsidRDefault="000C253C" w:rsidP="00A872DC">
            <w:pPr>
              <w:pStyle w:val="TAC"/>
              <w:rPr>
                <w:rFonts w:eastAsia="SimSun"/>
                <w:lang w:val="en-US"/>
              </w:rPr>
            </w:pPr>
            <w:r w:rsidRPr="00480423">
              <w:rPr>
                <w:rFonts w:eastAsia="SimSun"/>
                <w:lang w:val="en-US"/>
              </w:rPr>
              <w:t>CA_n48(2A)-n70A-n71A</w:t>
            </w:r>
          </w:p>
        </w:tc>
        <w:tc>
          <w:tcPr>
            <w:tcW w:w="1878" w:type="dxa"/>
            <w:tcBorders>
              <w:top w:val="single" w:sz="4" w:space="0" w:color="auto"/>
              <w:left w:val="single" w:sz="4" w:space="0" w:color="auto"/>
              <w:bottom w:val="nil"/>
              <w:right w:val="single" w:sz="4" w:space="0" w:color="auto"/>
            </w:tcBorders>
            <w:vAlign w:val="center"/>
          </w:tcPr>
          <w:p w14:paraId="631EBDDA" w14:textId="77777777" w:rsidR="000C253C" w:rsidRPr="00480423" w:rsidRDefault="000C253C" w:rsidP="00A872DC">
            <w:pPr>
              <w:pStyle w:val="TAC"/>
              <w:rPr>
                <w:rFonts w:eastAsia="SimSun" w:cs="Arial"/>
                <w:szCs w:val="18"/>
                <w:lang w:val="en-US"/>
              </w:rPr>
            </w:pPr>
            <w:r w:rsidRPr="00480423">
              <w:rPr>
                <w:rFonts w:eastAsia="SimSun" w:cs="Arial"/>
                <w:szCs w:val="18"/>
                <w:lang w:val="en-US"/>
              </w:rPr>
              <w:t>CA_n48A-n70A</w:t>
            </w:r>
          </w:p>
          <w:p w14:paraId="2D6632FB" w14:textId="77777777" w:rsidR="000C253C" w:rsidRPr="00480423" w:rsidRDefault="000C253C" w:rsidP="00A872DC">
            <w:pPr>
              <w:pStyle w:val="TAC"/>
              <w:rPr>
                <w:rFonts w:eastAsia="SimSun" w:cs="Arial"/>
                <w:szCs w:val="18"/>
                <w:lang w:val="en-US"/>
              </w:rPr>
            </w:pPr>
            <w:r w:rsidRPr="00480423">
              <w:rPr>
                <w:rFonts w:eastAsia="SimSun" w:cs="Arial"/>
                <w:szCs w:val="18"/>
                <w:lang w:val="en-US"/>
              </w:rPr>
              <w:t>CA_n48A-n71A</w:t>
            </w:r>
          </w:p>
          <w:p w14:paraId="44BE9868" w14:textId="77777777" w:rsidR="000C253C" w:rsidRPr="00480423" w:rsidRDefault="000C253C" w:rsidP="00A872DC">
            <w:pPr>
              <w:pStyle w:val="TAC"/>
              <w:rPr>
                <w:rFonts w:eastAsia="SimSun"/>
                <w:lang w:val="en-US"/>
              </w:rPr>
            </w:pPr>
            <w:r w:rsidRPr="00480423">
              <w:rPr>
                <w:rFonts w:eastAsia="SimSun" w:cs="Arial"/>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5EE9A3B9" w14:textId="77777777" w:rsidR="000C253C" w:rsidRPr="00480423" w:rsidRDefault="000C253C" w:rsidP="00A872DC">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43AD729"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205D0967" w14:textId="77777777" w:rsidR="000C253C" w:rsidRPr="00480423" w:rsidRDefault="000C253C" w:rsidP="00A872DC">
            <w:pPr>
              <w:pStyle w:val="TAC"/>
              <w:rPr>
                <w:rFonts w:eastAsia="SimSun"/>
                <w:lang w:val="en-US" w:eastAsia="zh-CN"/>
              </w:rPr>
            </w:pPr>
            <w:r w:rsidRPr="00480423">
              <w:rPr>
                <w:rFonts w:eastAsia="SimSun"/>
                <w:lang w:val="en-US" w:eastAsia="zh-CN"/>
              </w:rPr>
              <w:t>0</w:t>
            </w:r>
          </w:p>
        </w:tc>
      </w:tr>
      <w:tr w:rsidR="000C253C" w:rsidRPr="00480423" w14:paraId="400A16E3" w14:textId="77777777" w:rsidTr="00A872DC">
        <w:trPr>
          <w:trHeight w:val="29"/>
        </w:trPr>
        <w:tc>
          <w:tcPr>
            <w:tcW w:w="1849" w:type="dxa"/>
            <w:tcBorders>
              <w:top w:val="nil"/>
              <w:left w:val="single" w:sz="4" w:space="0" w:color="auto"/>
              <w:bottom w:val="nil"/>
              <w:right w:val="single" w:sz="4" w:space="0" w:color="auto"/>
            </w:tcBorders>
            <w:vAlign w:val="center"/>
          </w:tcPr>
          <w:p w14:paraId="723B6151"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B115011"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398EE5" w14:textId="77777777" w:rsidR="000C253C" w:rsidRPr="00480423" w:rsidRDefault="000C253C" w:rsidP="00A872DC">
            <w:pPr>
              <w:pStyle w:val="TAC"/>
              <w:rPr>
                <w:rFonts w:eastAsia="SimSun"/>
                <w:lang w:val="en-US"/>
              </w:rPr>
            </w:pPr>
            <w:r w:rsidRPr="00480423">
              <w:rPr>
                <w:rFonts w:eastAsia="SimSun"/>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52B9E44"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5635D96" w14:textId="77777777" w:rsidR="000C253C" w:rsidRPr="00480423" w:rsidRDefault="000C253C" w:rsidP="00A872DC">
            <w:pPr>
              <w:pStyle w:val="TAC"/>
              <w:rPr>
                <w:rFonts w:eastAsia="SimSun"/>
                <w:lang w:val="en-US"/>
              </w:rPr>
            </w:pPr>
          </w:p>
        </w:tc>
      </w:tr>
      <w:tr w:rsidR="000C253C" w:rsidRPr="00480423" w14:paraId="44D56843"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E1CE2AC"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1530C305"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B644D3" w14:textId="77777777" w:rsidR="000C253C" w:rsidRPr="00480423" w:rsidRDefault="000C253C" w:rsidP="00A872DC">
            <w:pPr>
              <w:pStyle w:val="TAC"/>
              <w:rPr>
                <w:rFonts w:eastAsia="SimSun"/>
                <w:lang w:val="en-US"/>
              </w:rPr>
            </w:pPr>
            <w:r w:rsidRPr="00480423">
              <w:rPr>
                <w:rFonts w:eastAsia="SimSun"/>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D7B1A5D"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6AF0EBE" w14:textId="77777777" w:rsidR="000C253C" w:rsidRPr="00480423" w:rsidRDefault="000C253C" w:rsidP="00A872DC">
            <w:pPr>
              <w:pStyle w:val="TAC"/>
              <w:rPr>
                <w:rFonts w:eastAsia="SimSun"/>
                <w:lang w:val="en-US"/>
              </w:rPr>
            </w:pPr>
          </w:p>
        </w:tc>
      </w:tr>
      <w:tr w:rsidR="000C253C" w:rsidRPr="00480423" w14:paraId="3DACE0E7"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A0DB8FE" w14:textId="77777777" w:rsidR="000C253C" w:rsidRPr="00480423" w:rsidRDefault="000C253C" w:rsidP="00A872DC">
            <w:pPr>
              <w:pStyle w:val="TAC"/>
              <w:rPr>
                <w:rFonts w:eastAsia="SimSun"/>
                <w:lang w:val="en-US"/>
              </w:rPr>
            </w:pPr>
            <w:r w:rsidRPr="00480423">
              <w:rPr>
                <w:rFonts w:eastAsia="SimSun"/>
                <w:lang w:val="en-US"/>
              </w:rPr>
              <w:t>CA_n48B-n70A-n71A</w:t>
            </w:r>
          </w:p>
        </w:tc>
        <w:tc>
          <w:tcPr>
            <w:tcW w:w="1878" w:type="dxa"/>
            <w:tcBorders>
              <w:top w:val="single" w:sz="4" w:space="0" w:color="auto"/>
              <w:left w:val="single" w:sz="4" w:space="0" w:color="auto"/>
              <w:bottom w:val="nil"/>
              <w:right w:val="single" w:sz="4" w:space="0" w:color="auto"/>
            </w:tcBorders>
            <w:vAlign w:val="center"/>
          </w:tcPr>
          <w:p w14:paraId="0B7EBC46" w14:textId="77777777" w:rsidR="000C253C" w:rsidRPr="00480423" w:rsidRDefault="000C253C" w:rsidP="00A872DC">
            <w:pPr>
              <w:pStyle w:val="TAC"/>
              <w:rPr>
                <w:rFonts w:eastAsia="SimSun" w:cs="Arial"/>
                <w:szCs w:val="18"/>
                <w:lang w:val="en-US"/>
              </w:rPr>
            </w:pPr>
            <w:r w:rsidRPr="00480423">
              <w:rPr>
                <w:rFonts w:eastAsia="SimSun" w:cs="Arial"/>
                <w:szCs w:val="18"/>
                <w:lang w:val="en-US"/>
              </w:rPr>
              <w:t>CA_n48A-n70A</w:t>
            </w:r>
          </w:p>
          <w:p w14:paraId="18096E4C" w14:textId="77777777" w:rsidR="000C253C" w:rsidRPr="00480423" w:rsidRDefault="000C253C" w:rsidP="00A872DC">
            <w:pPr>
              <w:pStyle w:val="TAC"/>
              <w:rPr>
                <w:rFonts w:eastAsia="SimSun" w:cs="Arial"/>
                <w:szCs w:val="18"/>
                <w:lang w:val="en-US"/>
              </w:rPr>
            </w:pPr>
            <w:r w:rsidRPr="00480423">
              <w:rPr>
                <w:rFonts w:eastAsia="SimSun" w:cs="Arial"/>
                <w:szCs w:val="18"/>
                <w:lang w:val="en-US"/>
              </w:rPr>
              <w:t>CA_n48A-n71A</w:t>
            </w:r>
          </w:p>
          <w:p w14:paraId="3CD91B2C" w14:textId="77777777" w:rsidR="000C253C" w:rsidRPr="00480423" w:rsidRDefault="000C253C" w:rsidP="00A872DC">
            <w:pPr>
              <w:pStyle w:val="TAC"/>
              <w:rPr>
                <w:rFonts w:eastAsia="SimSun"/>
                <w:lang w:val="en-US"/>
              </w:rPr>
            </w:pPr>
            <w:r w:rsidRPr="00480423">
              <w:rPr>
                <w:rFonts w:eastAsia="SimSun" w:cs="Arial"/>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6FF43E59" w14:textId="77777777" w:rsidR="000C253C" w:rsidRPr="00480423" w:rsidRDefault="000C253C" w:rsidP="00A872DC">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808D498"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55D09339" w14:textId="77777777" w:rsidR="000C253C" w:rsidRPr="00480423" w:rsidRDefault="000C253C" w:rsidP="00A872DC">
            <w:pPr>
              <w:pStyle w:val="TAC"/>
              <w:rPr>
                <w:rFonts w:eastAsia="SimSun"/>
                <w:lang w:val="en-US" w:eastAsia="zh-CN"/>
              </w:rPr>
            </w:pPr>
            <w:r w:rsidRPr="00480423">
              <w:rPr>
                <w:rFonts w:eastAsia="SimSun"/>
                <w:lang w:val="en-US" w:eastAsia="zh-CN"/>
              </w:rPr>
              <w:t>0</w:t>
            </w:r>
          </w:p>
        </w:tc>
      </w:tr>
      <w:tr w:rsidR="000C253C" w:rsidRPr="00480423" w14:paraId="6CEA94EF" w14:textId="77777777" w:rsidTr="00A872DC">
        <w:trPr>
          <w:trHeight w:val="29"/>
        </w:trPr>
        <w:tc>
          <w:tcPr>
            <w:tcW w:w="1849" w:type="dxa"/>
            <w:tcBorders>
              <w:top w:val="nil"/>
              <w:left w:val="single" w:sz="4" w:space="0" w:color="auto"/>
              <w:bottom w:val="nil"/>
              <w:right w:val="single" w:sz="4" w:space="0" w:color="auto"/>
            </w:tcBorders>
            <w:vAlign w:val="center"/>
          </w:tcPr>
          <w:p w14:paraId="2C3CC6AD"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29E9CA3"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EBDF20" w14:textId="77777777" w:rsidR="000C253C" w:rsidRPr="00480423" w:rsidRDefault="000C253C" w:rsidP="00A872DC">
            <w:pPr>
              <w:pStyle w:val="TAC"/>
              <w:rPr>
                <w:rFonts w:eastAsia="SimSun"/>
                <w:lang w:val="en-US"/>
              </w:rPr>
            </w:pPr>
            <w:r w:rsidRPr="00480423">
              <w:rPr>
                <w:rFonts w:eastAsia="SimSun"/>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38DB9429"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5ACFB1F3" w14:textId="77777777" w:rsidR="000C253C" w:rsidRPr="00480423" w:rsidRDefault="000C253C" w:rsidP="00A872DC">
            <w:pPr>
              <w:pStyle w:val="TAC"/>
              <w:rPr>
                <w:rFonts w:eastAsia="SimSun"/>
                <w:lang w:val="en-US"/>
              </w:rPr>
            </w:pPr>
          </w:p>
        </w:tc>
      </w:tr>
      <w:tr w:rsidR="000C253C" w:rsidRPr="00480423" w14:paraId="404903A0"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E6096F9"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5A8CBBED"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125B79" w14:textId="77777777" w:rsidR="000C253C" w:rsidRPr="00480423" w:rsidRDefault="000C253C" w:rsidP="00A872DC">
            <w:pPr>
              <w:pStyle w:val="TAC"/>
              <w:rPr>
                <w:rFonts w:eastAsia="SimSun"/>
                <w:lang w:val="en-US"/>
              </w:rPr>
            </w:pPr>
            <w:r w:rsidRPr="00480423">
              <w:rPr>
                <w:rFonts w:eastAsia="SimSun"/>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F4C0BC5"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36C641A" w14:textId="77777777" w:rsidR="000C253C" w:rsidRPr="00480423" w:rsidRDefault="000C253C" w:rsidP="00A872DC">
            <w:pPr>
              <w:pStyle w:val="TAC"/>
              <w:rPr>
                <w:rFonts w:eastAsia="SimSun"/>
                <w:lang w:val="en-US"/>
              </w:rPr>
            </w:pPr>
          </w:p>
        </w:tc>
      </w:tr>
      <w:tr w:rsidR="000C253C" w:rsidRPr="00480423" w14:paraId="1A154B7B"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C1CE438" w14:textId="77777777" w:rsidR="000C253C" w:rsidRPr="00480423" w:rsidRDefault="000C253C" w:rsidP="00A872DC">
            <w:pPr>
              <w:pStyle w:val="TAC"/>
              <w:rPr>
                <w:rFonts w:eastAsia="SimSun"/>
                <w:lang w:val="en-US"/>
              </w:rPr>
            </w:pPr>
            <w:r w:rsidRPr="00480423">
              <w:rPr>
                <w:rFonts w:eastAsia="SimSun"/>
                <w:lang w:val="en-US"/>
              </w:rPr>
              <w:t>CA_n48A-n70A-n71(2A)</w:t>
            </w:r>
          </w:p>
        </w:tc>
        <w:tc>
          <w:tcPr>
            <w:tcW w:w="1878" w:type="dxa"/>
            <w:tcBorders>
              <w:top w:val="single" w:sz="4" w:space="0" w:color="auto"/>
              <w:left w:val="single" w:sz="4" w:space="0" w:color="auto"/>
              <w:bottom w:val="nil"/>
              <w:right w:val="single" w:sz="4" w:space="0" w:color="auto"/>
            </w:tcBorders>
            <w:vAlign w:val="center"/>
          </w:tcPr>
          <w:p w14:paraId="0B6C230C" w14:textId="77777777" w:rsidR="000C253C" w:rsidRPr="00480423" w:rsidRDefault="000C253C" w:rsidP="00A872DC">
            <w:pPr>
              <w:pStyle w:val="TAC"/>
              <w:rPr>
                <w:rFonts w:eastAsia="SimSun" w:cs="Arial"/>
                <w:szCs w:val="18"/>
                <w:lang w:val="en-US"/>
              </w:rPr>
            </w:pPr>
            <w:r w:rsidRPr="00480423">
              <w:rPr>
                <w:rFonts w:eastAsia="SimSun" w:cs="Arial"/>
                <w:szCs w:val="18"/>
                <w:lang w:val="en-US"/>
              </w:rPr>
              <w:t>CA_n48A-n70A</w:t>
            </w:r>
          </w:p>
          <w:p w14:paraId="4E8929A6" w14:textId="77777777" w:rsidR="000C253C" w:rsidRPr="00480423" w:rsidRDefault="000C253C" w:rsidP="00A872DC">
            <w:pPr>
              <w:pStyle w:val="TAC"/>
              <w:rPr>
                <w:rFonts w:eastAsia="SimSun" w:cs="Arial"/>
                <w:szCs w:val="18"/>
                <w:lang w:val="en-US"/>
              </w:rPr>
            </w:pPr>
            <w:r w:rsidRPr="00480423">
              <w:rPr>
                <w:rFonts w:eastAsia="SimSun" w:cs="Arial"/>
                <w:szCs w:val="18"/>
                <w:lang w:val="en-US"/>
              </w:rPr>
              <w:t>CA_n48A-n71A</w:t>
            </w:r>
          </w:p>
          <w:p w14:paraId="7F0F982C" w14:textId="77777777" w:rsidR="000C253C" w:rsidRPr="00480423" w:rsidRDefault="000C253C" w:rsidP="00A872DC">
            <w:pPr>
              <w:pStyle w:val="TAC"/>
              <w:rPr>
                <w:rFonts w:eastAsia="SimSun"/>
                <w:lang w:val="en-US"/>
              </w:rPr>
            </w:pPr>
            <w:r w:rsidRPr="00480423">
              <w:rPr>
                <w:rFonts w:eastAsia="SimSun" w:cs="Arial"/>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144DCC25" w14:textId="77777777" w:rsidR="000C253C" w:rsidRPr="00480423" w:rsidRDefault="000C253C" w:rsidP="00A872DC">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79D5A2C"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3A98FC56" w14:textId="77777777" w:rsidR="000C253C" w:rsidRPr="00480423" w:rsidRDefault="000C253C" w:rsidP="00A872DC">
            <w:pPr>
              <w:pStyle w:val="TAC"/>
              <w:rPr>
                <w:rFonts w:eastAsia="SimSun"/>
                <w:lang w:val="en-US"/>
              </w:rPr>
            </w:pPr>
            <w:r w:rsidRPr="00480423">
              <w:rPr>
                <w:rFonts w:eastAsia="SimSun"/>
                <w:lang w:val="en-US"/>
              </w:rPr>
              <w:t>0</w:t>
            </w:r>
          </w:p>
        </w:tc>
      </w:tr>
      <w:tr w:rsidR="000C253C" w:rsidRPr="00480423" w14:paraId="19C94064" w14:textId="77777777" w:rsidTr="00A872DC">
        <w:trPr>
          <w:trHeight w:val="29"/>
        </w:trPr>
        <w:tc>
          <w:tcPr>
            <w:tcW w:w="1849" w:type="dxa"/>
            <w:tcBorders>
              <w:top w:val="nil"/>
              <w:left w:val="single" w:sz="4" w:space="0" w:color="auto"/>
              <w:bottom w:val="nil"/>
              <w:right w:val="single" w:sz="4" w:space="0" w:color="auto"/>
            </w:tcBorders>
            <w:vAlign w:val="center"/>
          </w:tcPr>
          <w:p w14:paraId="3DFD782A"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FF7ABDD"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891780" w14:textId="77777777" w:rsidR="000C253C" w:rsidRPr="00480423" w:rsidRDefault="000C253C" w:rsidP="00A872DC">
            <w:pPr>
              <w:pStyle w:val="TAC"/>
              <w:rPr>
                <w:rFonts w:eastAsia="SimSun"/>
                <w:lang w:val="en-US"/>
              </w:rPr>
            </w:pPr>
            <w:r w:rsidRPr="00480423">
              <w:rPr>
                <w:rFonts w:eastAsia="SimSun"/>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755757A6"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2CA6674" w14:textId="77777777" w:rsidR="000C253C" w:rsidRPr="00480423" w:rsidRDefault="000C253C" w:rsidP="00A872DC">
            <w:pPr>
              <w:pStyle w:val="TAC"/>
              <w:rPr>
                <w:rFonts w:eastAsia="SimSun"/>
                <w:lang w:val="en-US"/>
              </w:rPr>
            </w:pPr>
          </w:p>
        </w:tc>
      </w:tr>
      <w:tr w:rsidR="000C253C" w:rsidRPr="00480423" w14:paraId="259E1DFD"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8B80468"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268DFFF2"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A0AB8D" w14:textId="77777777" w:rsidR="000C253C" w:rsidRPr="00480423" w:rsidRDefault="000C253C" w:rsidP="00A872DC">
            <w:pPr>
              <w:pStyle w:val="TAC"/>
              <w:rPr>
                <w:rFonts w:eastAsia="SimSun"/>
                <w:lang w:val="en-US"/>
              </w:rPr>
            </w:pPr>
            <w:r w:rsidRPr="00480423">
              <w:rPr>
                <w:rFonts w:eastAsia="SimSun"/>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EE20263"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5F82525A" w14:textId="77777777" w:rsidR="000C253C" w:rsidRPr="00480423" w:rsidRDefault="000C253C" w:rsidP="00A872DC">
            <w:pPr>
              <w:pStyle w:val="TAC"/>
              <w:rPr>
                <w:rFonts w:eastAsia="SimSun"/>
                <w:lang w:val="en-US"/>
              </w:rPr>
            </w:pPr>
          </w:p>
        </w:tc>
      </w:tr>
      <w:tr w:rsidR="000C253C" w:rsidRPr="00480423" w14:paraId="7FF6C8A9"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DF13DD7" w14:textId="77777777" w:rsidR="000C253C" w:rsidRPr="00480423" w:rsidRDefault="000C253C" w:rsidP="00A872DC">
            <w:pPr>
              <w:pStyle w:val="TAC"/>
              <w:rPr>
                <w:rFonts w:eastAsia="SimSun"/>
                <w:lang w:val="en-US"/>
              </w:rPr>
            </w:pPr>
            <w:r w:rsidRPr="00480423">
              <w:rPr>
                <w:rFonts w:cs="Arial"/>
                <w:szCs w:val="18"/>
              </w:rPr>
              <w:t>CA_n48A-n70A-n77A</w:t>
            </w:r>
          </w:p>
        </w:tc>
        <w:tc>
          <w:tcPr>
            <w:tcW w:w="1878" w:type="dxa"/>
            <w:tcBorders>
              <w:top w:val="single" w:sz="4" w:space="0" w:color="auto"/>
              <w:left w:val="single" w:sz="4" w:space="0" w:color="auto"/>
              <w:bottom w:val="nil"/>
              <w:right w:val="single" w:sz="4" w:space="0" w:color="auto"/>
            </w:tcBorders>
            <w:vAlign w:val="center"/>
          </w:tcPr>
          <w:p w14:paraId="6ADE2D28" w14:textId="77777777" w:rsidR="000C253C" w:rsidRPr="00480423" w:rsidRDefault="000C253C" w:rsidP="00A872DC">
            <w:pPr>
              <w:pStyle w:val="TAC"/>
              <w:rPr>
                <w:rFonts w:eastAsia="SimSun" w:cs="Arial"/>
                <w:szCs w:val="18"/>
                <w:lang w:val="en-US"/>
              </w:rPr>
            </w:pPr>
            <w:r w:rsidRPr="00480423">
              <w:rPr>
                <w:rFonts w:eastAsia="SimSun" w:cs="Arial"/>
                <w:szCs w:val="18"/>
                <w:lang w:val="en-US"/>
              </w:rPr>
              <w:t>CA_n48A-n70A</w:t>
            </w:r>
          </w:p>
          <w:p w14:paraId="68773F61" w14:textId="77777777" w:rsidR="000C253C" w:rsidRPr="00480423" w:rsidRDefault="000C253C" w:rsidP="00A872DC">
            <w:pPr>
              <w:pStyle w:val="TAC"/>
              <w:rPr>
                <w:rFonts w:eastAsia="SimSun" w:cs="Arial"/>
                <w:szCs w:val="18"/>
                <w:lang w:val="en-US"/>
              </w:rPr>
            </w:pPr>
            <w:r w:rsidRPr="00480423">
              <w:rPr>
                <w:rFonts w:eastAsia="SimSun" w:cs="Arial"/>
                <w:szCs w:val="18"/>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41C76326" w14:textId="77777777" w:rsidR="000C253C" w:rsidRPr="00480423" w:rsidRDefault="000C253C" w:rsidP="00A872DC">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9338CC3" w14:textId="77777777" w:rsidR="000C253C" w:rsidRPr="00480423" w:rsidRDefault="000C253C" w:rsidP="00A872DC">
            <w:pPr>
              <w:pStyle w:val="TAC"/>
              <w:rPr>
                <w:rFonts w:eastAsia="SimSun"/>
                <w:lang w:val="en-US" w:eastAsia="zh-CN" w:bidi="ar"/>
              </w:rPr>
            </w:pPr>
            <w:r w:rsidRPr="00480423">
              <w:rPr>
                <w:rFonts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69ABD427" w14:textId="77777777" w:rsidR="000C253C" w:rsidRPr="00480423" w:rsidRDefault="000C253C" w:rsidP="00A872DC">
            <w:pPr>
              <w:pStyle w:val="TAC"/>
              <w:rPr>
                <w:rFonts w:eastAsia="SimSun"/>
                <w:lang w:val="en-US"/>
              </w:rPr>
            </w:pPr>
            <w:r w:rsidRPr="00480423">
              <w:rPr>
                <w:rFonts w:hint="eastAsia"/>
                <w:szCs w:val="18"/>
                <w:lang w:val="en-US" w:eastAsia="zh-CN"/>
              </w:rPr>
              <w:t>0</w:t>
            </w:r>
          </w:p>
        </w:tc>
      </w:tr>
      <w:tr w:rsidR="000C253C" w:rsidRPr="00480423" w14:paraId="03A62C46" w14:textId="77777777" w:rsidTr="00A872DC">
        <w:trPr>
          <w:trHeight w:val="29"/>
        </w:trPr>
        <w:tc>
          <w:tcPr>
            <w:tcW w:w="1849" w:type="dxa"/>
            <w:tcBorders>
              <w:top w:val="nil"/>
              <w:left w:val="single" w:sz="4" w:space="0" w:color="auto"/>
              <w:bottom w:val="nil"/>
              <w:right w:val="single" w:sz="4" w:space="0" w:color="auto"/>
            </w:tcBorders>
            <w:vAlign w:val="center"/>
          </w:tcPr>
          <w:p w14:paraId="397CFC32"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AE3ED4C"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133BFF" w14:textId="77777777" w:rsidR="000C253C" w:rsidRPr="00480423" w:rsidRDefault="000C253C" w:rsidP="00A872DC">
            <w:pPr>
              <w:pStyle w:val="TAC"/>
              <w:rPr>
                <w:rFonts w:eastAsia="SimSun"/>
                <w:lang w:val="en-US"/>
              </w:rPr>
            </w:pPr>
            <w:r w:rsidRPr="00480423">
              <w:rPr>
                <w:rFonts w:eastAsia="SimSun"/>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2DF1991A" w14:textId="77777777" w:rsidR="000C253C" w:rsidRPr="00480423" w:rsidRDefault="000C253C" w:rsidP="00A872DC">
            <w:pPr>
              <w:pStyle w:val="TAC"/>
              <w:rPr>
                <w:rFonts w:eastAsia="SimSun"/>
                <w:lang w:val="en-US" w:eastAsia="zh-CN" w:bidi="ar"/>
              </w:rPr>
            </w:pPr>
            <w:r w:rsidRPr="00480423">
              <w:rPr>
                <w:rFonts w:cs="Arial"/>
                <w:szCs w:val="18"/>
              </w:rPr>
              <w:t>5, 10, 15, 20, 25</w:t>
            </w:r>
          </w:p>
        </w:tc>
        <w:tc>
          <w:tcPr>
            <w:tcW w:w="1649" w:type="dxa"/>
            <w:tcBorders>
              <w:top w:val="nil"/>
              <w:left w:val="single" w:sz="4" w:space="0" w:color="auto"/>
              <w:bottom w:val="nil"/>
              <w:right w:val="single" w:sz="4" w:space="0" w:color="auto"/>
            </w:tcBorders>
            <w:vAlign w:val="center"/>
          </w:tcPr>
          <w:p w14:paraId="288B50C4" w14:textId="77777777" w:rsidR="000C253C" w:rsidRPr="00480423" w:rsidRDefault="000C253C" w:rsidP="00A872DC">
            <w:pPr>
              <w:pStyle w:val="TAC"/>
              <w:rPr>
                <w:rFonts w:eastAsia="SimSun"/>
                <w:lang w:val="en-US"/>
              </w:rPr>
            </w:pPr>
          </w:p>
        </w:tc>
      </w:tr>
      <w:tr w:rsidR="000C253C" w:rsidRPr="00480423" w14:paraId="39FFDF02"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8FD2E55"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43E72F7F"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15F2F5" w14:textId="77777777" w:rsidR="000C253C" w:rsidRPr="00480423" w:rsidRDefault="000C253C" w:rsidP="00A872DC">
            <w:pPr>
              <w:pStyle w:val="TAC"/>
              <w:rPr>
                <w:rFonts w:eastAsia="SimSun"/>
                <w:lang w:val="en-US"/>
              </w:rPr>
            </w:pPr>
            <w:r w:rsidRPr="00480423">
              <w:rPr>
                <w:rFonts w:eastAsia="SimSun"/>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0164FFC" w14:textId="77777777" w:rsidR="000C253C" w:rsidRPr="00480423" w:rsidRDefault="000C253C" w:rsidP="00A872DC">
            <w:pPr>
              <w:pStyle w:val="TAC"/>
              <w:rPr>
                <w:rFonts w:eastAsia="SimSun"/>
                <w:lang w:val="en-US" w:eastAsia="zh-CN" w:bidi="ar"/>
              </w:rPr>
            </w:pPr>
            <w:r w:rsidRPr="00480423">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3074C1E" w14:textId="77777777" w:rsidR="000C253C" w:rsidRPr="00480423" w:rsidRDefault="000C253C" w:rsidP="00A872DC">
            <w:pPr>
              <w:pStyle w:val="TAC"/>
              <w:rPr>
                <w:rFonts w:eastAsia="SimSun"/>
                <w:lang w:val="en-US"/>
              </w:rPr>
            </w:pPr>
          </w:p>
        </w:tc>
      </w:tr>
      <w:tr w:rsidR="000C253C" w:rsidRPr="00480423" w14:paraId="3433B036"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81B2DD7" w14:textId="77777777" w:rsidR="000C253C" w:rsidRPr="00480423" w:rsidRDefault="000C253C" w:rsidP="00A872DC">
            <w:pPr>
              <w:pStyle w:val="TAC"/>
              <w:rPr>
                <w:rFonts w:eastAsia="SimSun"/>
                <w:lang w:val="en-US"/>
              </w:rPr>
            </w:pPr>
            <w:r w:rsidRPr="00480423">
              <w:rPr>
                <w:rFonts w:eastAsia="SimSun"/>
                <w:lang w:val="en-US"/>
              </w:rPr>
              <w:t>CA_n48(2A)-n70A-n77A</w:t>
            </w:r>
          </w:p>
        </w:tc>
        <w:tc>
          <w:tcPr>
            <w:tcW w:w="1878" w:type="dxa"/>
            <w:tcBorders>
              <w:top w:val="single" w:sz="4" w:space="0" w:color="auto"/>
              <w:left w:val="single" w:sz="4" w:space="0" w:color="auto"/>
              <w:bottom w:val="nil"/>
              <w:right w:val="single" w:sz="4" w:space="0" w:color="auto"/>
            </w:tcBorders>
            <w:vAlign w:val="center"/>
          </w:tcPr>
          <w:p w14:paraId="35BA49FA" w14:textId="77777777" w:rsidR="000C253C" w:rsidRPr="00480423" w:rsidRDefault="000C253C" w:rsidP="00A872DC">
            <w:pPr>
              <w:pStyle w:val="TAC"/>
              <w:rPr>
                <w:rFonts w:eastAsia="SimSun"/>
                <w:lang w:val="en-US"/>
              </w:rPr>
            </w:pPr>
            <w:r w:rsidRPr="00480423">
              <w:rPr>
                <w:rFonts w:eastAsia="SimSun"/>
                <w:lang w:val="en-US"/>
              </w:rPr>
              <w:t>CA_n48A-n70A</w:t>
            </w:r>
          </w:p>
          <w:p w14:paraId="46B4D07D" w14:textId="77777777" w:rsidR="000C253C" w:rsidRPr="00480423" w:rsidRDefault="000C253C" w:rsidP="00A872DC">
            <w:pPr>
              <w:pStyle w:val="TAC"/>
              <w:rPr>
                <w:rFonts w:eastAsia="SimSun"/>
                <w:lang w:val="en-US"/>
              </w:rPr>
            </w:pPr>
            <w:r w:rsidRPr="00480423">
              <w:rPr>
                <w:rFonts w:eastAsia="SimSun"/>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21AF2EFE" w14:textId="77777777" w:rsidR="000C253C" w:rsidRPr="00480423" w:rsidRDefault="000C253C" w:rsidP="00A872DC">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8AA891C" w14:textId="77777777" w:rsidR="000C253C" w:rsidRPr="00480423" w:rsidRDefault="000C253C" w:rsidP="00A872DC">
            <w:pPr>
              <w:pStyle w:val="TAC"/>
              <w:rPr>
                <w:rFonts w:eastAsia="SimSun"/>
                <w:lang w:val="en-US" w:eastAsia="zh-CN" w:bidi="ar"/>
              </w:rPr>
            </w:pPr>
            <w:r w:rsidRPr="00480423">
              <w:rPr>
                <w:rFonts w:cs="Arial"/>
                <w:szCs w:val="18"/>
              </w:rPr>
              <w:t>CA_n48(2A)_BCS1</w:t>
            </w:r>
          </w:p>
        </w:tc>
        <w:tc>
          <w:tcPr>
            <w:tcW w:w="1649" w:type="dxa"/>
            <w:tcBorders>
              <w:top w:val="nil"/>
              <w:left w:val="single" w:sz="4" w:space="0" w:color="auto"/>
              <w:bottom w:val="nil"/>
              <w:right w:val="single" w:sz="4" w:space="0" w:color="auto"/>
            </w:tcBorders>
            <w:vAlign w:val="center"/>
          </w:tcPr>
          <w:p w14:paraId="215AD1EA" w14:textId="77777777" w:rsidR="000C253C" w:rsidRPr="00480423" w:rsidRDefault="000C253C" w:rsidP="00A872DC">
            <w:pPr>
              <w:pStyle w:val="TAC"/>
              <w:rPr>
                <w:rFonts w:eastAsia="SimSun"/>
                <w:lang w:val="en-US"/>
              </w:rPr>
            </w:pPr>
            <w:r w:rsidRPr="00480423">
              <w:rPr>
                <w:rFonts w:eastAsia="SimSun"/>
                <w:lang w:val="en-US"/>
              </w:rPr>
              <w:t>0</w:t>
            </w:r>
          </w:p>
        </w:tc>
      </w:tr>
      <w:tr w:rsidR="000C253C" w:rsidRPr="00480423" w14:paraId="1FD896E1" w14:textId="77777777" w:rsidTr="00A872DC">
        <w:trPr>
          <w:trHeight w:val="29"/>
        </w:trPr>
        <w:tc>
          <w:tcPr>
            <w:tcW w:w="1849" w:type="dxa"/>
            <w:tcBorders>
              <w:top w:val="nil"/>
              <w:left w:val="single" w:sz="4" w:space="0" w:color="auto"/>
              <w:bottom w:val="nil"/>
              <w:right w:val="single" w:sz="4" w:space="0" w:color="auto"/>
            </w:tcBorders>
            <w:vAlign w:val="center"/>
          </w:tcPr>
          <w:p w14:paraId="3DFBD5EB"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14A6B19"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FB3F94" w14:textId="77777777" w:rsidR="000C253C" w:rsidRPr="00480423" w:rsidRDefault="000C253C" w:rsidP="00A872DC">
            <w:pPr>
              <w:pStyle w:val="TAC"/>
              <w:rPr>
                <w:rFonts w:eastAsia="SimSun"/>
                <w:lang w:val="en-US"/>
              </w:rPr>
            </w:pPr>
            <w:r w:rsidRPr="00480423">
              <w:rPr>
                <w:rFonts w:eastAsia="SimSun"/>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27C2CBAA" w14:textId="77777777" w:rsidR="000C253C" w:rsidRPr="00480423" w:rsidRDefault="000C253C" w:rsidP="00A872DC">
            <w:pPr>
              <w:pStyle w:val="TAC"/>
              <w:rPr>
                <w:rFonts w:eastAsia="SimSun"/>
                <w:lang w:val="en-US" w:eastAsia="zh-CN" w:bidi="ar"/>
              </w:rPr>
            </w:pPr>
            <w:r w:rsidRPr="00480423">
              <w:rPr>
                <w:rFonts w:cs="Arial"/>
                <w:szCs w:val="18"/>
              </w:rPr>
              <w:t>5, 10, 15, 20, 25</w:t>
            </w:r>
          </w:p>
        </w:tc>
        <w:tc>
          <w:tcPr>
            <w:tcW w:w="1649" w:type="dxa"/>
            <w:tcBorders>
              <w:top w:val="nil"/>
              <w:left w:val="single" w:sz="4" w:space="0" w:color="auto"/>
              <w:bottom w:val="nil"/>
              <w:right w:val="single" w:sz="4" w:space="0" w:color="auto"/>
            </w:tcBorders>
            <w:vAlign w:val="center"/>
          </w:tcPr>
          <w:p w14:paraId="770BEEE4" w14:textId="77777777" w:rsidR="000C253C" w:rsidRPr="00480423" w:rsidRDefault="000C253C" w:rsidP="00A872DC">
            <w:pPr>
              <w:pStyle w:val="TAC"/>
              <w:rPr>
                <w:rFonts w:eastAsia="SimSun"/>
                <w:lang w:val="en-US"/>
              </w:rPr>
            </w:pPr>
          </w:p>
        </w:tc>
      </w:tr>
      <w:tr w:rsidR="000C253C" w:rsidRPr="00480423" w14:paraId="52B0AEA0"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3210323"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348247E8"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0D623B" w14:textId="77777777" w:rsidR="000C253C" w:rsidRPr="00480423" w:rsidRDefault="000C253C" w:rsidP="00A872DC">
            <w:pPr>
              <w:pStyle w:val="TAC"/>
              <w:rPr>
                <w:rFonts w:eastAsia="SimSun"/>
                <w:lang w:val="en-US"/>
              </w:rPr>
            </w:pPr>
            <w:r w:rsidRPr="00480423">
              <w:rPr>
                <w:rFonts w:eastAsia="SimSun"/>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D7E27D4" w14:textId="77777777" w:rsidR="000C253C" w:rsidRPr="00480423" w:rsidRDefault="000C253C" w:rsidP="00A872DC">
            <w:pPr>
              <w:pStyle w:val="TAC"/>
              <w:rPr>
                <w:rFonts w:eastAsia="SimSun"/>
                <w:lang w:val="en-US" w:eastAsia="zh-CN" w:bidi="ar"/>
              </w:rPr>
            </w:pPr>
            <w:r w:rsidRPr="00480423">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BCAEB46" w14:textId="77777777" w:rsidR="000C253C" w:rsidRPr="00480423" w:rsidRDefault="000C253C" w:rsidP="00A872DC">
            <w:pPr>
              <w:pStyle w:val="TAC"/>
              <w:rPr>
                <w:rFonts w:eastAsia="SimSun"/>
                <w:lang w:val="en-US"/>
              </w:rPr>
            </w:pPr>
          </w:p>
        </w:tc>
      </w:tr>
      <w:tr w:rsidR="000C253C" w:rsidRPr="00480423" w14:paraId="71EF85E8"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F2813EE" w14:textId="77777777" w:rsidR="000C253C" w:rsidRPr="00480423" w:rsidRDefault="000C253C" w:rsidP="00A872DC">
            <w:pPr>
              <w:pStyle w:val="TAC"/>
              <w:rPr>
                <w:rFonts w:eastAsia="SimSun"/>
                <w:lang w:val="en-US"/>
              </w:rPr>
            </w:pPr>
            <w:r w:rsidRPr="00480423">
              <w:rPr>
                <w:rFonts w:eastAsia="SimSun"/>
                <w:lang w:val="en-US"/>
              </w:rPr>
              <w:t>CA_n48(2A)-n71A-n77A</w:t>
            </w:r>
          </w:p>
        </w:tc>
        <w:tc>
          <w:tcPr>
            <w:tcW w:w="1878" w:type="dxa"/>
            <w:tcBorders>
              <w:top w:val="single" w:sz="4" w:space="0" w:color="auto"/>
              <w:left w:val="single" w:sz="4" w:space="0" w:color="auto"/>
              <w:bottom w:val="nil"/>
              <w:right w:val="single" w:sz="4" w:space="0" w:color="auto"/>
            </w:tcBorders>
            <w:vAlign w:val="center"/>
          </w:tcPr>
          <w:p w14:paraId="1F916934" w14:textId="77777777" w:rsidR="000C253C" w:rsidRPr="00480423" w:rsidRDefault="000C253C" w:rsidP="00A872DC">
            <w:pPr>
              <w:pStyle w:val="TAC"/>
              <w:rPr>
                <w:rFonts w:eastAsia="SimSun"/>
                <w:lang w:val="en-US"/>
              </w:rPr>
            </w:pPr>
            <w:r w:rsidRPr="00480423">
              <w:rPr>
                <w:rFonts w:eastAsia="SimSun"/>
                <w:lang w:val="en-US"/>
              </w:rPr>
              <w:t>CA_n48A-n71A</w:t>
            </w:r>
          </w:p>
          <w:p w14:paraId="287DBE44" w14:textId="77777777" w:rsidR="000C253C" w:rsidRPr="00480423" w:rsidRDefault="000C253C" w:rsidP="00A872DC">
            <w:pPr>
              <w:pStyle w:val="TAC"/>
              <w:rPr>
                <w:rFonts w:eastAsia="SimSun"/>
                <w:lang w:val="en-US"/>
              </w:rPr>
            </w:pPr>
            <w:r w:rsidRPr="00480423">
              <w:rPr>
                <w:rFonts w:eastAsia="SimSun"/>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AF91064" w14:textId="77777777" w:rsidR="000C253C" w:rsidRPr="00480423" w:rsidRDefault="000C253C" w:rsidP="00A872DC">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FF6B66D" w14:textId="77777777" w:rsidR="000C253C" w:rsidRPr="00480423" w:rsidRDefault="000C253C" w:rsidP="00A872DC">
            <w:pPr>
              <w:pStyle w:val="TAC"/>
              <w:rPr>
                <w:rFonts w:eastAsia="SimSun"/>
                <w:lang w:val="en-US" w:eastAsia="zh-CN" w:bidi="ar"/>
              </w:rPr>
            </w:pPr>
            <w:r w:rsidRPr="00480423">
              <w:rPr>
                <w:rFonts w:cs="Arial"/>
                <w:szCs w:val="18"/>
              </w:rPr>
              <w:t>CA_n48(2A)_BCS1</w:t>
            </w:r>
          </w:p>
        </w:tc>
        <w:tc>
          <w:tcPr>
            <w:tcW w:w="1649" w:type="dxa"/>
            <w:tcBorders>
              <w:top w:val="single" w:sz="4" w:space="0" w:color="auto"/>
              <w:left w:val="single" w:sz="4" w:space="0" w:color="auto"/>
              <w:bottom w:val="nil"/>
              <w:right w:val="single" w:sz="4" w:space="0" w:color="auto"/>
            </w:tcBorders>
            <w:vAlign w:val="center"/>
          </w:tcPr>
          <w:p w14:paraId="76C1553A" w14:textId="77777777" w:rsidR="000C253C" w:rsidRPr="00480423" w:rsidRDefault="000C253C" w:rsidP="00A872DC">
            <w:pPr>
              <w:pStyle w:val="TAC"/>
              <w:rPr>
                <w:rFonts w:eastAsia="SimSun"/>
                <w:lang w:val="en-US"/>
              </w:rPr>
            </w:pPr>
            <w:r w:rsidRPr="00480423">
              <w:rPr>
                <w:rFonts w:eastAsia="SimSun"/>
                <w:lang w:val="en-US"/>
              </w:rPr>
              <w:t>0</w:t>
            </w:r>
          </w:p>
        </w:tc>
      </w:tr>
      <w:tr w:rsidR="000C253C" w:rsidRPr="00480423" w14:paraId="7C7CB4C6" w14:textId="77777777" w:rsidTr="00A872DC">
        <w:trPr>
          <w:trHeight w:val="29"/>
        </w:trPr>
        <w:tc>
          <w:tcPr>
            <w:tcW w:w="1849" w:type="dxa"/>
            <w:tcBorders>
              <w:top w:val="nil"/>
              <w:left w:val="single" w:sz="4" w:space="0" w:color="auto"/>
              <w:bottom w:val="nil"/>
              <w:right w:val="single" w:sz="4" w:space="0" w:color="auto"/>
            </w:tcBorders>
            <w:vAlign w:val="center"/>
          </w:tcPr>
          <w:p w14:paraId="0CF10E98"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6C993B2"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33C92A" w14:textId="77777777" w:rsidR="000C253C" w:rsidRPr="00480423" w:rsidRDefault="000C253C" w:rsidP="00A872DC">
            <w:pPr>
              <w:pStyle w:val="TAC"/>
              <w:rPr>
                <w:rFonts w:eastAsia="SimSun"/>
                <w:lang w:val="en-US"/>
              </w:rPr>
            </w:pPr>
            <w:r w:rsidRPr="00480423">
              <w:rPr>
                <w:rFonts w:eastAsia="SimSun"/>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3B91E42" w14:textId="77777777" w:rsidR="000C253C" w:rsidRPr="00480423" w:rsidRDefault="000C253C" w:rsidP="00A872DC">
            <w:pPr>
              <w:pStyle w:val="TAC"/>
              <w:rPr>
                <w:rFonts w:eastAsia="SimSun"/>
                <w:lang w:val="en-US" w:eastAsia="zh-CN" w:bidi="ar"/>
              </w:rPr>
            </w:pPr>
            <w:r w:rsidRPr="00480423">
              <w:rPr>
                <w:rFonts w:cs="Arial"/>
                <w:szCs w:val="18"/>
              </w:rPr>
              <w:t>5, 10, 15, 20</w:t>
            </w:r>
          </w:p>
        </w:tc>
        <w:tc>
          <w:tcPr>
            <w:tcW w:w="1649" w:type="dxa"/>
            <w:tcBorders>
              <w:top w:val="nil"/>
              <w:left w:val="single" w:sz="4" w:space="0" w:color="auto"/>
              <w:bottom w:val="nil"/>
              <w:right w:val="single" w:sz="4" w:space="0" w:color="auto"/>
            </w:tcBorders>
            <w:vAlign w:val="center"/>
          </w:tcPr>
          <w:p w14:paraId="5FCAA730" w14:textId="77777777" w:rsidR="000C253C" w:rsidRPr="00480423" w:rsidRDefault="000C253C" w:rsidP="00A872DC">
            <w:pPr>
              <w:pStyle w:val="TAC"/>
              <w:rPr>
                <w:rFonts w:eastAsia="SimSun"/>
                <w:lang w:val="en-US"/>
              </w:rPr>
            </w:pPr>
          </w:p>
        </w:tc>
      </w:tr>
      <w:tr w:rsidR="000C253C" w:rsidRPr="00480423" w14:paraId="3B2D1013"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730160D"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6ACACFF4"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98BEAD" w14:textId="77777777" w:rsidR="000C253C" w:rsidRPr="00480423" w:rsidRDefault="000C253C" w:rsidP="00A872DC">
            <w:pPr>
              <w:pStyle w:val="TAC"/>
              <w:rPr>
                <w:rFonts w:eastAsia="SimSun"/>
                <w:lang w:val="en-US"/>
              </w:rPr>
            </w:pPr>
            <w:r w:rsidRPr="00480423">
              <w:rPr>
                <w:rFonts w:eastAsia="SimSun"/>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BD7B036" w14:textId="77777777" w:rsidR="000C253C" w:rsidRPr="00480423" w:rsidRDefault="000C253C" w:rsidP="00A872DC">
            <w:pPr>
              <w:pStyle w:val="TAC"/>
              <w:rPr>
                <w:rFonts w:eastAsia="SimSun"/>
                <w:lang w:val="en-US" w:eastAsia="zh-CN" w:bidi="ar"/>
              </w:rPr>
            </w:pPr>
            <w:r w:rsidRPr="00480423">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C8FFEC0" w14:textId="77777777" w:rsidR="000C253C" w:rsidRPr="00480423" w:rsidRDefault="000C253C" w:rsidP="00A872DC">
            <w:pPr>
              <w:pStyle w:val="TAC"/>
              <w:rPr>
                <w:rFonts w:eastAsia="SimSun"/>
                <w:lang w:val="en-US"/>
              </w:rPr>
            </w:pPr>
          </w:p>
        </w:tc>
      </w:tr>
      <w:tr w:rsidR="000C253C" w:rsidRPr="00480423" w14:paraId="43266BB4"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ACE7A59" w14:textId="77777777" w:rsidR="000C253C" w:rsidRPr="00480423" w:rsidRDefault="000C253C" w:rsidP="00A872DC">
            <w:pPr>
              <w:pStyle w:val="TAC"/>
              <w:rPr>
                <w:rFonts w:cs="Arial"/>
                <w:szCs w:val="18"/>
              </w:rPr>
            </w:pPr>
            <w:r w:rsidRPr="00480423">
              <w:rPr>
                <w:rFonts w:cs="Arial"/>
                <w:szCs w:val="18"/>
              </w:rPr>
              <w:t>CA_n48A-n71A-n77A</w:t>
            </w:r>
          </w:p>
        </w:tc>
        <w:tc>
          <w:tcPr>
            <w:tcW w:w="1878" w:type="dxa"/>
            <w:tcBorders>
              <w:top w:val="single" w:sz="4" w:space="0" w:color="auto"/>
              <w:left w:val="single" w:sz="4" w:space="0" w:color="auto"/>
              <w:bottom w:val="nil"/>
              <w:right w:val="single" w:sz="4" w:space="0" w:color="auto"/>
            </w:tcBorders>
            <w:vAlign w:val="center"/>
          </w:tcPr>
          <w:p w14:paraId="6E38932D" w14:textId="77777777" w:rsidR="000C253C" w:rsidRPr="00480423" w:rsidRDefault="000C253C" w:rsidP="00A872DC">
            <w:pPr>
              <w:pStyle w:val="TAC"/>
              <w:rPr>
                <w:rFonts w:cs="Arial"/>
                <w:szCs w:val="18"/>
              </w:rPr>
            </w:pPr>
            <w:r w:rsidRPr="00480423">
              <w:rPr>
                <w:rFonts w:cs="Arial"/>
                <w:szCs w:val="18"/>
              </w:rPr>
              <w:t>CA_n48A-n71A</w:t>
            </w:r>
          </w:p>
          <w:p w14:paraId="0B73264E" w14:textId="77777777" w:rsidR="000C253C" w:rsidRPr="00480423" w:rsidRDefault="000C253C" w:rsidP="00A872DC">
            <w:pPr>
              <w:pStyle w:val="TAC"/>
              <w:rPr>
                <w:rFonts w:cs="Arial"/>
                <w:szCs w:val="18"/>
              </w:rPr>
            </w:pPr>
            <w:r w:rsidRPr="00480423">
              <w:rPr>
                <w:rFonts w:cs="Arial"/>
                <w:szCs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B9122AD" w14:textId="77777777" w:rsidR="000C253C" w:rsidRPr="00480423" w:rsidRDefault="000C253C" w:rsidP="00A872DC">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9EC245B" w14:textId="77777777" w:rsidR="000C253C" w:rsidRPr="00480423" w:rsidRDefault="000C253C" w:rsidP="00A872DC">
            <w:pPr>
              <w:pStyle w:val="TAC"/>
              <w:rPr>
                <w:rFonts w:cs="Arial"/>
                <w:szCs w:val="18"/>
              </w:rPr>
            </w:pPr>
            <w:r w:rsidRPr="00480423">
              <w:rPr>
                <w:rFonts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33BAB46" w14:textId="77777777" w:rsidR="000C253C" w:rsidRPr="00480423" w:rsidRDefault="000C253C" w:rsidP="00A872DC">
            <w:pPr>
              <w:pStyle w:val="TAC"/>
              <w:rPr>
                <w:szCs w:val="18"/>
                <w:lang w:val="en-US" w:eastAsia="zh-CN"/>
              </w:rPr>
            </w:pPr>
            <w:r w:rsidRPr="00480423">
              <w:rPr>
                <w:rFonts w:cs="Arial"/>
                <w:szCs w:val="18"/>
                <w:lang w:val="en-US" w:eastAsia="zh-CN"/>
              </w:rPr>
              <w:t>0</w:t>
            </w:r>
          </w:p>
        </w:tc>
      </w:tr>
      <w:tr w:rsidR="000C253C" w:rsidRPr="00480423" w14:paraId="1E17CF35" w14:textId="77777777" w:rsidTr="00A872DC">
        <w:trPr>
          <w:trHeight w:val="29"/>
        </w:trPr>
        <w:tc>
          <w:tcPr>
            <w:tcW w:w="1849" w:type="dxa"/>
            <w:tcBorders>
              <w:top w:val="nil"/>
              <w:left w:val="single" w:sz="4" w:space="0" w:color="auto"/>
              <w:bottom w:val="nil"/>
              <w:right w:val="single" w:sz="4" w:space="0" w:color="auto"/>
            </w:tcBorders>
            <w:vAlign w:val="center"/>
          </w:tcPr>
          <w:p w14:paraId="33FEB8F9" w14:textId="77777777" w:rsidR="000C253C" w:rsidRPr="00480423" w:rsidRDefault="000C253C" w:rsidP="00A872DC">
            <w:pPr>
              <w:pStyle w:val="TAC"/>
              <w:rPr>
                <w:rFonts w:cs="Arial"/>
                <w:szCs w:val="18"/>
              </w:rPr>
            </w:pPr>
          </w:p>
        </w:tc>
        <w:tc>
          <w:tcPr>
            <w:tcW w:w="1878" w:type="dxa"/>
            <w:tcBorders>
              <w:top w:val="nil"/>
              <w:left w:val="single" w:sz="4" w:space="0" w:color="auto"/>
              <w:bottom w:val="nil"/>
              <w:right w:val="single" w:sz="4" w:space="0" w:color="auto"/>
            </w:tcBorders>
            <w:vAlign w:val="center"/>
          </w:tcPr>
          <w:p w14:paraId="4E0B0777" w14:textId="77777777" w:rsidR="000C253C" w:rsidRPr="00480423" w:rsidRDefault="000C253C" w:rsidP="00A872DC">
            <w:pPr>
              <w:pStyle w:val="TAC"/>
              <w:rPr>
                <w:rFonts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182A465C" w14:textId="77777777" w:rsidR="000C253C" w:rsidRPr="00480423" w:rsidRDefault="000C253C" w:rsidP="00A872DC">
            <w:pPr>
              <w:pStyle w:val="TAC"/>
              <w:rPr>
                <w:rFonts w:eastAsia="SimSun"/>
                <w:lang w:val="en-US"/>
              </w:rPr>
            </w:pPr>
            <w:r w:rsidRPr="00480423">
              <w:rPr>
                <w:rFonts w:eastAsia="SimSun"/>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8DA0101" w14:textId="77777777" w:rsidR="000C253C" w:rsidRPr="00480423" w:rsidRDefault="000C253C" w:rsidP="00A872DC">
            <w:pPr>
              <w:pStyle w:val="TAC"/>
              <w:rPr>
                <w:rFonts w:cs="Arial"/>
                <w:szCs w:val="18"/>
              </w:rPr>
            </w:pPr>
            <w:r w:rsidRPr="00480423">
              <w:rPr>
                <w:rFonts w:cs="Arial"/>
                <w:szCs w:val="18"/>
              </w:rPr>
              <w:t>5, 10, 15, 20</w:t>
            </w:r>
          </w:p>
        </w:tc>
        <w:tc>
          <w:tcPr>
            <w:tcW w:w="1649" w:type="dxa"/>
            <w:tcBorders>
              <w:top w:val="nil"/>
              <w:left w:val="single" w:sz="4" w:space="0" w:color="auto"/>
              <w:bottom w:val="nil"/>
              <w:right w:val="single" w:sz="4" w:space="0" w:color="auto"/>
            </w:tcBorders>
            <w:vAlign w:val="center"/>
          </w:tcPr>
          <w:p w14:paraId="4E654513" w14:textId="77777777" w:rsidR="000C253C" w:rsidRPr="00480423" w:rsidRDefault="000C253C" w:rsidP="00A872DC">
            <w:pPr>
              <w:pStyle w:val="TAC"/>
              <w:rPr>
                <w:szCs w:val="18"/>
                <w:lang w:val="en-US" w:eastAsia="zh-CN"/>
              </w:rPr>
            </w:pPr>
          </w:p>
        </w:tc>
      </w:tr>
      <w:tr w:rsidR="000C253C" w:rsidRPr="00480423" w14:paraId="144C5D6F"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274EDE9" w14:textId="77777777" w:rsidR="000C253C" w:rsidRPr="00480423" w:rsidRDefault="000C253C" w:rsidP="00A872DC">
            <w:pPr>
              <w:pStyle w:val="TAC"/>
              <w:rPr>
                <w:rFonts w:cs="Arial"/>
                <w:szCs w:val="18"/>
              </w:rPr>
            </w:pPr>
          </w:p>
        </w:tc>
        <w:tc>
          <w:tcPr>
            <w:tcW w:w="1878" w:type="dxa"/>
            <w:tcBorders>
              <w:top w:val="nil"/>
              <w:left w:val="single" w:sz="4" w:space="0" w:color="auto"/>
              <w:bottom w:val="single" w:sz="4" w:space="0" w:color="auto"/>
              <w:right w:val="single" w:sz="4" w:space="0" w:color="auto"/>
            </w:tcBorders>
            <w:vAlign w:val="center"/>
          </w:tcPr>
          <w:p w14:paraId="2AD7CC54" w14:textId="77777777" w:rsidR="000C253C" w:rsidRPr="00480423" w:rsidRDefault="000C253C" w:rsidP="00A872DC">
            <w:pPr>
              <w:pStyle w:val="TAC"/>
              <w:rPr>
                <w:rFonts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33C66D56" w14:textId="77777777" w:rsidR="000C253C" w:rsidRPr="00480423" w:rsidRDefault="000C253C" w:rsidP="00A872DC">
            <w:pPr>
              <w:pStyle w:val="TAC"/>
              <w:rPr>
                <w:rFonts w:eastAsia="SimSun"/>
                <w:lang w:val="en-US"/>
              </w:rPr>
            </w:pPr>
            <w:r w:rsidRPr="00480423">
              <w:rPr>
                <w:rFonts w:eastAsia="SimSun"/>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E5D4645" w14:textId="77777777" w:rsidR="000C253C" w:rsidRPr="00480423" w:rsidRDefault="000C253C" w:rsidP="00A872DC">
            <w:pPr>
              <w:pStyle w:val="TAC"/>
              <w:rPr>
                <w:rFonts w:cs="Arial"/>
                <w:szCs w:val="18"/>
              </w:rPr>
            </w:pPr>
            <w:r w:rsidRPr="00480423">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5DB097" w14:textId="77777777" w:rsidR="000C253C" w:rsidRPr="00480423" w:rsidRDefault="000C253C" w:rsidP="00A872DC">
            <w:pPr>
              <w:pStyle w:val="TAC"/>
              <w:rPr>
                <w:szCs w:val="18"/>
                <w:lang w:val="en-US" w:eastAsia="zh-CN"/>
              </w:rPr>
            </w:pPr>
          </w:p>
        </w:tc>
      </w:tr>
      <w:tr w:rsidR="000C253C" w:rsidRPr="00480423" w14:paraId="6AD8208C"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0A9373A" w14:textId="77777777" w:rsidR="000C253C" w:rsidRPr="00480423" w:rsidRDefault="000C253C" w:rsidP="00A872DC">
            <w:pPr>
              <w:pStyle w:val="TAC"/>
              <w:rPr>
                <w:rFonts w:eastAsia="SimSun"/>
                <w:lang w:val="en-US"/>
              </w:rPr>
            </w:pPr>
            <w:r w:rsidRPr="00480423">
              <w:rPr>
                <w:rFonts w:eastAsia="SimSun"/>
                <w:szCs w:val="18"/>
                <w:lang w:val="en-US"/>
              </w:rPr>
              <w:t>CA_n66A-n70A-n71A</w:t>
            </w:r>
          </w:p>
        </w:tc>
        <w:tc>
          <w:tcPr>
            <w:tcW w:w="1878" w:type="dxa"/>
            <w:tcBorders>
              <w:top w:val="single" w:sz="4" w:space="0" w:color="auto"/>
              <w:left w:val="single" w:sz="4" w:space="0" w:color="auto"/>
              <w:bottom w:val="nil"/>
              <w:right w:val="single" w:sz="4" w:space="0" w:color="auto"/>
            </w:tcBorders>
            <w:vAlign w:val="center"/>
          </w:tcPr>
          <w:p w14:paraId="06B885FD" w14:textId="77777777" w:rsidR="000C253C" w:rsidRPr="00480423" w:rsidRDefault="000C253C" w:rsidP="00A872DC">
            <w:pPr>
              <w:pStyle w:val="TAC"/>
              <w:rPr>
                <w:rFonts w:eastAsia="SimSun"/>
                <w:lang w:val="en-US" w:eastAsia="zh-CN"/>
              </w:rPr>
            </w:pPr>
            <w:r w:rsidRPr="00480423">
              <w:rPr>
                <w:rFonts w:eastAsia="SimSun"/>
                <w:lang w:val="en-US" w:eastAsia="zh-CN"/>
              </w:rPr>
              <w:t>CA_n66A-n71A</w:t>
            </w:r>
          </w:p>
          <w:p w14:paraId="6FF8ED2F" w14:textId="77777777" w:rsidR="000C253C" w:rsidRPr="00480423" w:rsidRDefault="000C253C" w:rsidP="00A872DC">
            <w:pPr>
              <w:pStyle w:val="TAC"/>
              <w:rPr>
                <w:rFonts w:eastAsia="SimSun"/>
                <w:lang w:val="en-US"/>
              </w:rPr>
            </w:pPr>
            <w:r w:rsidRPr="00480423">
              <w:rPr>
                <w:rFonts w:eastAsia="SimSun"/>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3BB01FB5" w14:textId="77777777" w:rsidR="000C253C" w:rsidRPr="00480423" w:rsidRDefault="000C253C" w:rsidP="00A872DC">
            <w:pPr>
              <w:pStyle w:val="TAC"/>
              <w:rPr>
                <w:rFonts w:eastAsia="SimSun"/>
                <w:lang w:val="en-US"/>
              </w:rPr>
            </w:pPr>
            <w:r w:rsidRPr="00480423">
              <w:rPr>
                <w:rFonts w:eastAsia="SimSun"/>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EBD3180"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5, 10, 15, 20, 40</w:t>
            </w:r>
          </w:p>
        </w:tc>
        <w:tc>
          <w:tcPr>
            <w:tcW w:w="1649" w:type="dxa"/>
            <w:tcBorders>
              <w:top w:val="single" w:sz="4" w:space="0" w:color="auto"/>
              <w:left w:val="single" w:sz="4" w:space="0" w:color="auto"/>
              <w:bottom w:val="nil"/>
              <w:right w:val="single" w:sz="4" w:space="0" w:color="auto"/>
            </w:tcBorders>
            <w:vAlign w:val="center"/>
          </w:tcPr>
          <w:p w14:paraId="6B20F807" w14:textId="77777777" w:rsidR="000C253C" w:rsidRPr="00480423" w:rsidRDefault="000C253C" w:rsidP="00A872DC">
            <w:pPr>
              <w:pStyle w:val="TAC"/>
              <w:rPr>
                <w:rFonts w:eastAsia="SimSun"/>
                <w:lang w:val="en-US" w:eastAsia="zh-CN"/>
              </w:rPr>
            </w:pPr>
            <w:r w:rsidRPr="00480423">
              <w:rPr>
                <w:rFonts w:eastAsia="SimSun"/>
                <w:lang w:val="en-US" w:eastAsia="zh-CN"/>
              </w:rPr>
              <w:t>0</w:t>
            </w:r>
          </w:p>
        </w:tc>
      </w:tr>
      <w:tr w:rsidR="000C253C" w:rsidRPr="00480423" w14:paraId="1B514B89" w14:textId="77777777" w:rsidTr="00A872DC">
        <w:trPr>
          <w:trHeight w:val="29"/>
        </w:trPr>
        <w:tc>
          <w:tcPr>
            <w:tcW w:w="1849" w:type="dxa"/>
            <w:tcBorders>
              <w:top w:val="nil"/>
              <w:left w:val="single" w:sz="4" w:space="0" w:color="auto"/>
              <w:bottom w:val="nil"/>
              <w:right w:val="single" w:sz="4" w:space="0" w:color="auto"/>
            </w:tcBorders>
            <w:vAlign w:val="center"/>
          </w:tcPr>
          <w:p w14:paraId="00658C61"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2C71FE8"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1FE9BD" w14:textId="77777777" w:rsidR="000C253C" w:rsidRPr="00480423" w:rsidRDefault="000C253C" w:rsidP="00A872DC">
            <w:pPr>
              <w:pStyle w:val="TAC"/>
              <w:rPr>
                <w:rFonts w:eastAsia="SimSun"/>
                <w:lang w:val="en-US"/>
              </w:rPr>
            </w:pPr>
            <w:r w:rsidRPr="00480423">
              <w:rPr>
                <w:rFonts w:eastAsia="SimSun"/>
                <w:szCs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2F56D373"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0FAA9D0" w14:textId="77777777" w:rsidR="000C253C" w:rsidRPr="00480423" w:rsidRDefault="000C253C" w:rsidP="00A872DC">
            <w:pPr>
              <w:pStyle w:val="TAC"/>
              <w:rPr>
                <w:rFonts w:eastAsia="SimSun"/>
                <w:lang w:val="en-US" w:eastAsia="zh-CN"/>
              </w:rPr>
            </w:pPr>
          </w:p>
        </w:tc>
      </w:tr>
      <w:tr w:rsidR="000C253C" w:rsidRPr="00480423" w14:paraId="4357DCAB"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18CB7860"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50D5B7CA"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F8B413" w14:textId="77777777" w:rsidR="000C253C" w:rsidRPr="00480423" w:rsidRDefault="000C253C" w:rsidP="00A872DC">
            <w:pPr>
              <w:pStyle w:val="TAC"/>
              <w:rPr>
                <w:rFonts w:eastAsia="SimSun"/>
                <w:lang w:val="en-US"/>
              </w:rPr>
            </w:pPr>
            <w:r w:rsidRPr="00480423">
              <w:rPr>
                <w:rFonts w:eastAsia="SimSun"/>
                <w:szCs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D2101C3"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64D6CE8" w14:textId="77777777" w:rsidR="000C253C" w:rsidRPr="00480423" w:rsidRDefault="000C253C" w:rsidP="00A872DC">
            <w:pPr>
              <w:pStyle w:val="TAC"/>
              <w:rPr>
                <w:rFonts w:eastAsia="SimSun"/>
                <w:lang w:val="en-US" w:eastAsia="zh-CN"/>
              </w:rPr>
            </w:pPr>
          </w:p>
        </w:tc>
      </w:tr>
      <w:tr w:rsidR="000C253C" w:rsidRPr="00480423" w14:paraId="7F7FEA64"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1CB9648A" w14:textId="77777777" w:rsidR="000C253C" w:rsidRPr="00480423" w:rsidRDefault="000C253C" w:rsidP="00A872DC">
            <w:pPr>
              <w:pStyle w:val="TAC"/>
              <w:rPr>
                <w:rFonts w:eastAsia="SimSun"/>
                <w:szCs w:val="18"/>
                <w:lang w:val="en-US"/>
              </w:rPr>
            </w:pPr>
            <w:r w:rsidRPr="00480423">
              <w:rPr>
                <w:rFonts w:eastAsia="SimSun"/>
                <w:szCs w:val="18"/>
                <w:lang w:val="en-US"/>
              </w:rPr>
              <w:t>CA_n66A-n70A-n78A</w:t>
            </w:r>
          </w:p>
        </w:tc>
        <w:tc>
          <w:tcPr>
            <w:tcW w:w="1878" w:type="dxa"/>
            <w:tcBorders>
              <w:top w:val="single" w:sz="4" w:space="0" w:color="auto"/>
              <w:left w:val="single" w:sz="4" w:space="0" w:color="auto"/>
              <w:bottom w:val="nil"/>
              <w:right w:val="single" w:sz="4" w:space="0" w:color="auto"/>
            </w:tcBorders>
            <w:vAlign w:val="center"/>
          </w:tcPr>
          <w:p w14:paraId="0F52C280" w14:textId="77777777" w:rsidR="000C253C" w:rsidRPr="00480423" w:rsidRDefault="000C253C" w:rsidP="00A872DC">
            <w:pPr>
              <w:pStyle w:val="TAC"/>
              <w:rPr>
                <w:rFonts w:eastAsia="SimSun"/>
                <w:szCs w:val="18"/>
                <w:lang w:val="en-US"/>
              </w:rPr>
            </w:pPr>
            <w:r w:rsidRPr="00480423">
              <w:rPr>
                <w:rFonts w:eastAsia="SimSun"/>
                <w:szCs w:val="18"/>
                <w:lang w:val="en-US"/>
              </w:rPr>
              <w:t>CA_n66A-n78A</w:t>
            </w:r>
            <w:r w:rsidRPr="00480423">
              <w:rPr>
                <w:rFonts w:eastAsia="SimSun"/>
                <w:szCs w:val="18"/>
                <w:lang w:val="en-US"/>
              </w:rPr>
              <w:br/>
              <w:t>CA_n70A-n78A</w:t>
            </w:r>
          </w:p>
        </w:tc>
        <w:tc>
          <w:tcPr>
            <w:tcW w:w="849" w:type="dxa"/>
            <w:tcBorders>
              <w:top w:val="single" w:sz="4" w:space="0" w:color="auto"/>
              <w:left w:val="single" w:sz="4" w:space="0" w:color="auto"/>
              <w:bottom w:val="single" w:sz="4" w:space="0" w:color="auto"/>
              <w:right w:val="single" w:sz="4" w:space="0" w:color="auto"/>
            </w:tcBorders>
          </w:tcPr>
          <w:p w14:paraId="74FC5D19" w14:textId="77777777" w:rsidR="000C253C" w:rsidRPr="00480423" w:rsidRDefault="000C253C" w:rsidP="00A872DC">
            <w:pPr>
              <w:pStyle w:val="TAC"/>
              <w:rPr>
                <w:rFonts w:eastAsia="SimSun"/>
                <w:szCs w:val="18"/>
                <w:lang w:val="en-US"/>
              </w:rPr>
            </w:pPr>
            <w:r w:rsidRPr="00480423">
              <w:rPr>
                <w:rFonts w:eastAsia="SimSun"/>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08C758E" w14:textId="77777777" w:rsidR="000C253C" w:rsidRPr="00480423" w:rsidRDefault="000C253C" w:rsidP="00A872DC">
            <w:pPr>
              <w:pStyle w:val="TAC"/>
              <w:rPr>
                <w:rFonts w:eastAsia="SimSun"/>
                <w:lang w:val="en-US"/>
              </w:rPr>
            </w:pPr>
            <w:r w:rsidRPr="00480423">
              <w:rPr>
                <w:rFonts w:eastAsia="SimSun"/>
                <w:lang w:val="en-US"/>
              </w:rPr>
              <w:t>10, 15, 20, 25, 30, 40</w:t>
            </w:r>
          </w:p>
        </w:tc>
        <w:tc>
          <w:tcPr>
            <w:tcW w:w="1649" w:type="dxa"/>
            <w:tcBorders>
              <w:top w:val="single" w:sz="4" w:space="0" w:color="auto"/>
              <w:left w:val="single" w:sz="4" w:space="0" w:color="auto"/>
              <w:bottom w:val="nil"/>
              <w:right w:val="single" w:sz="4" w:space="0" w:color="auto"/>
            </w:tcBorders>
            <w:vAlign w:val="center"/>
          </w:tcPr>
          <w:p w14:paraId="77868A98" w14:textId="77777777" w:rsidR="000C253C" w:rsidRPr="00480423" w:rsidRDefault="000C253C" w:rsidP="00A872DC">
            <w:pPr>
              <w:pStyle w:val="TAC"/>
              <w:rPr>
                <w:rFonts w:eastAsia="SimSun"/>
                <w:szCs w:val="18"/>
                <w:lang w:val="en-US"/>
              </w:rPr>
            </w:pPr>
            <w:r w:rsidRPr="00480423">
              <w:rPr>
                <w:rFonts w:eastAsia="SimSun"/>
                <w:szCs w:val="18"/>
                <w:lang w:val="en-US"/>
              </w:rPr>
              <w:t>0</w:t>
            </w:r>
          </w:p>
        </w:tc>
      </w:tr>
      <w:tr w:rsidR="000C253C" w:rsidRPr="00480423" w14:paraId="28C32D2C" w14:textId="77777777" w:rsidTr="00A872DC">
        <w:trPr>
          <w:trHeight w:val="29"/>
        </w:trPr>
        <w:tc>
          <w:tcPr>
            <w:tcW w:w="1849" w:type="dxa"/>
            <w:tcBorders>
              <w:top w:val="nil"/>
              <w:left w:val="single" w:sz="4" w:space="0" w:color="auto"/>
              <w:bottom w:val="nil"/>
              <w:right w:val="single" w:sz="4" w:space="0" w:color="auto"/>
            </w:tcBorders>
            <w:vAlign w:val="center"/>
          </w:tcPr>
          <w:p w14:paraId="69500439"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DBEEF53"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tcPr>
          <w:p w14:paraId="60F01D37" w14:textId="77777777" w:rsidR="000C253C" w:rsidRPr="00480423" w:rsidRDefault="000C253C" w:rsidP="00A872DC">
            <w:pPr>
              <w:pStyle w:val="TAC"/>
              <w:rPr>
                <w:rFonts w:eastAsia="SimSun"/>
                <w:szCs w:val="18"/>
                <w:lang w:val="en-US"/>
              </w:rPr>
            </w:pPr>
            <w:r w:rsidRPr="00480423">
              <w:rPr>
                <w:rFonts w:eastAsia="SimSun"/>
                <w:szCs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769DAD8E" w14:textId="77777777" w:rsidR="000C253C" w:rsidRPr="00480423" w:rsidRDefault="000C253C" w:rsidP="00A872DC">
            <w:pPr>
              <w:pStyle w:val="TAC"/>
              <w:rPr>
                <w:rFonts w:eastAsia="SimSun"/>
                <w:lang w:val="en-US" w:eastAsia="zh-CN" w:bidi="ar"/>
              </w:rPr>
            </w:pPr>
            <w:r w:rsidRPr="00480423">
              <w:rPr>
                <w:lang w:val="en-US" w:bidi="ar"/>
              </w:rPr>
              <w:t>5, 10, 15, 20</w:t>
            </w:r>
            <w:r w:rsidRPr="00480423">
              <w:rPr>
                <w:vertAlign w:val="superscript"/>
                <w:lang w:val="en-US" w:bidi="ar"/>
              </w:rPr>
              <w:t>1</w:t>
            </w:r>
            <w:r w:rsidRPr="00480423">
              <w:rPr>
                <w:lang w:val="en-US" w:bidi="ar"/>
              </w:rPr>
              <w:t>, 25</w:t>
            </w:r>
            <w:r w:rsidRPr="00480423">
              <w:rPr>
                <w:vertAlign w:val="superscript"/>
                <w:lang w:val="en-US" w:bidi="ar"/>
              </w:rPr>
              <w:t>1</w:t>
            </w:r>
          </w:p>
        </w:tc>
        <w:tc>
          <w:tcPr>
            <w:tcW w:w="1649" w:type="dxa"/>
            <w:tcBorders>
              <w:top w:val="nil"/>
              <w:left w:val="single" w:sz="4" w:space="0" w:color="auto"/>
              <w:bottom w:val="nil"/>
              <w:right w:val="single" w:sz="4" w:space="0" w:color="auto"/>
            </w:tcBorders>
            <w:vAlign w:val="center"/>
          </w:tcPr>
          <w:p w14:paraId="1A1813FA" w14:textId="77777777" w:rsidR="000C253C" w:rsidRPr="00480423" w:rsidRDefault="000C253C" w:rsidP="00A872DC">
            <w:pPr>
              <w:pStyle w:val="TAC"/>
              <w:rPr>
                <w:rFonts w:eastAsia="SimSun"/>
                <w:lang w:val="en-US" w:eastAsia="zh-CN"/>
              </w:rPr>
            </w:pPr>
          </w:p>
        </w:tc>
      </w:tr>
      <w:tr w:rsidR="000C253C" w:rsidRPr="00480423" w14:paraId="0B90B247"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2A8B22C"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7CC81CDE"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tcPr>
          <w:p w14:paraId="24087D84" w14:textId="77777777" w:rsidR="000C253C" w:rsidRPr="00480423" w:rsidRDefault="000C253C" w:rsidP="00A872DC">
            <w:pPr>
              <w:pStyle w:val="TAC"/>
              <w:rPr>
                <w:rFonts w:eastAsia="SimSun"/>
                <w:szCs w:val="18"/>
                <w:lang w:val="en-US"/>
              </w:rPr>
            </w:pPr>
            <w:r w:rsidRPr="00480423">
              <w:rPr>
                <w:rFonts w:eastAsia="SimSun"/>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4C3F702" w14:textId="77777777" w:rsidR="000C253C" w:rsidRPr="00480423" w:rsidRDefault="000C253C" w:rsidP="00A872DC">
            <w:pPr>
              <w:pStyle w:val="TAC"/>
              <w:rPr>
                <w:rFonts w:eastAsia="SimSun"/>
                <w:lang w:val="en-US" w:eastAsia="zh-CN" w:bidi="ar"/>
              </w:rPr>
            </w:pPr>
            <w:r w:rsidRPr="00480423">
              <w:rPr>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CE80190" w14:textId="77777777" w:rsidR="000C253C" w:rsidRPr="00480423" w:rsidRDefault="000C253C" w:rsidP="00A872DC">
            <w:pPr>
              <w:pStyle w:val="TAC"/>
              <w:rPr>
                <w:rFonts w:eastAsia="SimSun"/>
                <w:lang w:val="en-US" w:eastAsia="zh-CN"/>
              </w:rPr>
            </w:pPr>
          </w:p>
        </w:tc>
      </w:tr>
      <w:tr w:rsidR="000C253C" w:rsidRPr="00480423" w14:paraId="75AD9E35"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91413C7" w14:textId="77777777" w:rsidR="000C253C" w:rsidRPr="00480423" w:rsidRDefault="000C253C" w:rsidP="00A872DC">
            <w:pPr>
              <w:pStyle w:val="TAC"/>
              <w:rPr>
                <w:rFonts w:eastAsia="SimSun"/>
                <w:lang w:val="en-US"/>
              </w:rPr>
            </w:pPr>
            <w:r w:rsidRPr="00480423">
              <w:rPr>
                <w:rFonts w:eastAsia="SimSun"/>
                <w:lang w:val="en-US"/>
              </w:rPr>
              <w:t>CA_n66A-n70A-n71(2A)</w:t>
            </w:r>
          </w:p>
        </w:tc>
        <w:tc>
          <w:tcPr>
            <w:tcW w:w="1878" w:type="dxa"/>
            <w:tcBorders>
              <w:top w:val="single" w:sz="4" w:space="0" w:color="auto"/>
              <w:left w:val="single" w:sz="4" w:space="0" w:color="auto"/>
              <w:bottom w:val="nil"/>
              <w:right w:val="single" w:sz="4" w:space="0" w:color="auto"/>
            </w:tcBorders>
            <w:vAlign w:val="center"/>
          </w:tcPr>
          <w:p w14:paraId="224785CC" w14:textId="77777777" w:rsidR="000C253C" w:rsidRPr="00480423" w:rsidRDefault="000C253C" w:rsidP="00A872DC">
            <w:pPr>
              <w:pStyle w:val="TAC"/>
              <w:rPr>
                <w:rFonts w:eastAsia="SimSun"/>
                <w:lang w:val="en-US"/>
              </w:rPr>
            </w:pPr>
            <w:r w:rsidRPr="00480423">
              <w:rPr>
                <w:rFonts w:eastAsia="SimSun"/>
                <w:lang w:val="en-US"/>
              </w:rPr>
              <w:t>CA_n66A-n71A</w:t>
            </w:r>
          </w:p>
          <w:p w14:paraId="2CE4A80B" w14:textId="77777777" w:rsidR="000C253C" w:rsidRPr="00480423" w:rsidRDefault="000C253C" w:rsidP="00A872DC">
            <w:pPr>
              <w:pStyle w:val="TAC"/>
              <w:rPr>
                <w:rFonts w:eastAsia="SimSun"/>
                <w:lang w:val="en-US"/>
              </w:rPr>
            </w:pPr>
            <w:r w:rsidRPr="00480423">
              <w:rPr>
                <w:rFonts w:eastAsia="SimSun"/>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5B0F8C08" w14:textId="77777777" w:rsidR="000C253C" w:rsidRPr="00480423" w:rsidRDefault="000C253C" w:rsidP="00A872DC">
            <w:pPr>
              <w:pStyle w:val="TAC"/>
              <w:rPr>
                <w:rFonts w:eastAsia="SimSun"/>
                <w:lang w:val="en-US"/>
              </w:rPr>
            </w:pPr>
            <w:r w:rsidRPr="00480423">
              <w:rPr>
                <w:rFonts w:eastAsia="SimSun"/>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E7BE72B"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2605BC6" w14:textId="77777777" w:rsidR="000C253C" w:rsidRPr="00480423" w:rsidRDefault="000C253C" w:rsidP="00A872DC">
            <w:pPr>
              <w:pStyle w:val="TAC"/>
              <w:rPr>
                <w:rFonts w:eastAsia="SimSun"/>
                <w:lang w:val="en-US" w:eastAsia="zh-CN"/>
              </w:rPr>
            </w:pPr>
            <w:r w:rsidRPr="00480423">
              <w:rPr>
                <w:rFonts w:eastAsia="SimSun"/>
                <w:lang w:val="en-US" w:eastAsia="zh-CN"/>
              </w:rPr>
              <w:t>0</w:t>
            </w:r>
          </w:p>
        </w:tc>
      </w:tr>
      <w:tr w:rsidR="000C253C" w:rsidRPr="00480423" w14:paraId="5DF6895E" w14:textId="77777777" w:rsidTr="00A872DC">
        <w:trPr>
          <w:trHeight w:val="29"/>
        </w:trPr>
        <w:tc>
          <w:tcPr>
            <w:tcW w:w="1849" w:type="dxa"/>
            <w:tcBorders>
              <w:top w:val="nil"/>
              <w:left w:val="single" w:sz="4" w:space="0" w:color="auto"/>
              <w:bottom w:val="nil"/>
              <w:right w:val="single" w:sz="4" w:space="0" w:color="auto"/>
            </w:tcBorders>
            <w:vAlign w:val="center"/>
          </w:tcPr>
          <w:p w14:paraId="209B4B05"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099CAB9"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02CEC2" w14:textId="77777777" w:rsidR="000C253C" w:rsidRPr="00480423" w:rsidRDefault="000C253C" w:rsidP="00A872DC">
            <w:pPr>
              <w:pStyle w:val="TAC"/>
              <w:rPr>
                <w:rFonts w:eastAsia="SimSun"/>
                <w:lang w:val="en-US"/>
              </w:rPr>
            </w:pPr>
            <w:r w:rsidRPr="00480423">
              <w:rPr>
                <w:rFonts w:eastAsia="SimSun"/>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31C2C11E"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17777CAC" w14:textId="77777777" w:rsidR="000C253C" w:rsidRPr="00480423" w:rsidRDefault="000C253C" w:rsidP="00A872DC">
            <w:pPr>
              <w:pStyle w:val="TAC"/>
              <w:rPr>
                <w:rFonts w:eastAsia="SimSun"/>
                <w:lang w:val="en-US" w:eastAsia="zh-CN"/>
              </w:rPr>
            </w:pPr>
          </w:p>
        </w:tc>
      </w:tr>
      <w:tr w:rsidR="000C253C" w:rsidRPr="00480423" w14:paraId="11B22282"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600CA27"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77582B02"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76DAB3" w14:textId="77777777" w:rsidR="000C253C" w:rsidRPr="00480423" w:rsidRDefault="000C253C" w:rsidP="00A872DC">
            <w:pPr>
              <w:pStyle w:val="TAC"/>
              <w:rPr>
                <w:rFonts w:eastAsia="SimSun"/>
                <w:lang w:val="en-US"/>
              </w:rPr>
            </w:pPr>
            <w:r w:rsidRPr="00480423">
              <w:rPr>
                <w:rFonts w:eastAsia="SimSun"/>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6B0B8F4"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04B43DC3" w14:textId="77777777" w:rsidR="000C253C" w:rsidRPr="00480423" w:rsidRDefault="000C253C" w:rsidP="00A872DC">
            <w:pPr>
              <w:pStyle w:val="TAC"/>
              <w:rPr>
                <w:rFonts w:eastAsia="SimSun"/>
                <w:lang w:val="en-US" w:eastAsia="zh-CN"/>
              </w:rPr>
            </w:pPr>
          </w:p>
        </w:tc>
      </w:tr>
      <w:tr w:rsidR="000C253C" w:rsidRPr="00480423" w14:paraId="5B63590C" w14:textId="77777777" w:rsidTr="00A872DC">
        <w:trPr>
          <w:trHeight w:val="233"/>
        </w:trPr>
        <w:tc>
          <w:tcPr>
            <w:tcW w:w="1849" w:type="dxa"/>
            <w:tcBorders>
              <w:top w:val="single" w:sz="4" w:space="0" w:color="auto"/>
              <w:left w:val="single" w:sz="4" w:space="0" w:color="auto"/>
              <w:bottom w:val="nil"/>
              <w:right w:val="single" w:sz="4" w:space="0" w:color="auto"/>
            </w:tcBorders>
            <w:vAlign w:val="center"/>
          </w:tcPr>
          <w:p w14:paraId="79E27F55" w14:textId="77777777" w:rsidR="000C253C" w:rsidRPr="00480423" w:rsidRDefault="000C253C" w:rsidP="00A872DC">
            <w:pPr>
              <w:pStyle w:val="TAC"/>
              <w:rPr>
                <w:rFonts w:eastAsia="SimSun"/>
                <w:lang w:val="en-US"/>
              </w:rPr>
            </w:pPr>
            <w:r w:rsidRPr="00480423">
              <w:rPr>
                <w:rFonts w:eastAsia="SimSun"/>
                <w:lang w:val="en-US"/>
              </w:rPr>
              <w:t>CA_n66B-n70A-n71A</w:t>
            </w:r>
          </w:p>
        </w:tc>
        <w:tc>
          <w:tcPr>
            <w:tcW w:w="1878" w:type="dxa"/>
            <w:tcBorders>
              <w:top w:val="single" w:sz="4" w:space="0" w:color="auto"/>
              <w:left w:val="single" w:sz="4" w:space="0" w:color="auto"/>
              <w:bottom w:val="nil"/>
              <w:right w:val="single" w:sz="4" w:space="0" w:color="auto"/>
            </w:tcBorders>
            <w:vAlign w:val="center"/>
          </w:tcPr>
          <w:p w14:paraId="013BE33B" w14:textId="77777777" w:rsidR="000C253C" w:rsidRPr="00480423" w:rsidRDefault="000C253C" w:rsidP="00A872DC">
            <w:pPr>
              <w:pStyle w:val="TAC"/>
              <w:rPr>
                <w:rFonts w:eastAsia="SimSun"/>
                <w:lang w:val="en-US" w:eastAsia="zh-CN"/>
              </w:rPr>
            </w:pPr>
            <w:r w:rsidRPr="00480423">
              <w:rPr>
                <w:rFonts w:eastAsia="SimSun"/>
                <w:lang w:val="en-US" w:eastAsia="zh-CN"/>
              </w:rPr>
              <w:t>CA_n66A-n71A</w:t>
            </w:r>
          </w:p>
          <w:p w14:paraId="718911F1" w14:textId="77777777" w:rsidR="000C253C" w:rsidRPr="00480423" w:rsidRDefault="000C253C" w:rsidP="00A872DC">
            <w:pPr>
              <w:pStyle w:val="TAC"/>
              <w:rPr>
                <w:rFonts w:eastAsia="SimSun"/>
                <w:lang w:val="en-US"/>
              </w:rPr>
            </w:pPr>
            <w:r w:rsidRPr="00480423">
              <w:rPr>
                <w:rFonts w:eastAsia="SimSun"/>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32823DA5" w14:textId="77777777" w:rsidR="000C253C" w:rsidRPr="00480423" w:rsidRDefault="000C253C" w:rsidP="00A872DC">
            <w:pPr>
              <w:pStyle w:val="TAC"/>
              <w:rPr>
                <w:rFonts w:eastAsia="SimSun"/>
                <w:lang w:val="en-US"/>
              </w:rPr>
            </w:pPr>
            <w:r w:rsidRPr="00480423">
              <w:rPr>
                <w:rFonts w:eastAsia="SimSun"/>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983A1F5"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CA_n66B_BCS0</w:t>
            </w:r>
          </w:p>
        </w:tc>
        <w:tc>
          <w:tcPr>
            <w:tcW w:w="1649" w:type="dxa"/>
            <w:tcBorders>
              <w:top w:val="single" w:sz="4" w:space="0" w:color="auto"/>
              <w:left w:val="single" w:sz="4" w:space="0" w:color="auto"/>
              <w:bottom w:val="nil"/>
              <w:right w:val="single" w:sz="4" w:space="0" w:color="auto"/>
            </w:tcBorders>
            <w:vAlign w:val="center"/>
          </w:tcPr>
          <w:p w14:paraId="59E904A0" w14:textId="77777777" w:rsidR="000C253C" w:rsidRPr="00480423" w:rsidRDefault="000C253C" w:rsidP="00A872DC">
            <w:pPr>
              <w:pStyle w:val="TAC"/>
              <w:rPr>
                <w:rFonts w:eastAsia="SimSun"/>
                <w:lang w:val="en-US" w:eastAsia="zh-CN"/>
              </w:rPr>
            </w:pPr>
            <w:r w:rsidRPr="00480423">
              <w:rPr>
                <w:rFonts w:eastAsia="SimSun"/>
                <w:lang w:val="en-US" w:eastAsia="zh-CN"/>
              </w:rPr>
              <w:t>0</w:t>
            </w:r>
          </w:p>
        </w:tc>
      </w:tr>
      <w:tr w:rsidR="000C253C" w:rsidRPr="00480423" w14:paraId="18CBE296" w14:textId="77777777" w:rsidTr="00A872DC">
        <w:trPr>
          <w:trHeight w:val="29"/>
        </w:trPr>
        <w:tc>
          <w:tcPr>
            <w:tcW w:w="1849" w:type="dxa"/>
            <w:tcBorders>
              <w:top w:val="nil"/>
              <w:left w:val="single" w:sz="4" w:space="0" w:color="auto"/>
              <w:bottom w:val="nil"/>
              <w:right w:val="single" w:sz="4" w:space="0" w:color="auto"/>
            </w:tcBorders>
            <w:vAlign w:val="center"/>
          </w:tcPr>
          <w:p w14:paraId="0D5C02EB"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DE8B7E2"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E309A9" w14:textId="77777777" w:rsidR="000C253C" w:rsidRPr="00480423" w:rsidRDefault="000C253C" w:rsidP="00A872DC">
            <w:pPr>
              <w:pStyle w:val="TAC"/>
              <w:rPr>
                <w:rFonts w:eastAsia="SimSun"/>
                <w:lang w:val="en-US"/>
              </w:rPr>
            </w:pPr>
            <w:r w:rsidRPr="00480423">
              <w:rPr>
                <w:rFonts w:eastAsia="SimSun"/>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37F6407B"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w:t>
            </w:r>
            <w:r w:rsidRPr="00480423">
              <w:rPr>
                <w:rFonts w:eastAsia="SimSun"/>
                <w:vertAlign w:val="superscript"/>
                <w:lang w:val="en-US" w:eastAsia="zh-CN" w:bidi="ar"/>
              </w:rPr>
              <w:t xml:space="preserve"> </w:t>
            </w:r>
            <w:r w:rsidRPr="00480423">
              <w:rPr>
                <w:rFonts w:eastAsia="SimSun"/>
                <w:lang w:val="en-US" w:eastAsia="zh-CN" w:bidi="ar"/>
              </w:rPr>
              <w:t>25</w:t>
            </w:r>
            <w:r w:rsidRPr="00480423">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7D148F56" w14:textId="77777777" w:rsidR="000C253C" w:rsidRPr="00480423" w:rsidRDefault="000C253C" w:rsidP="00A872DC">
            <w:pPr>
              <w:pStyle w:val="TAC"/>
              <w:rPr>
                <w:rFonts w:eastAsia="SimSun"/>
                <w:lang w:val="en-US" w:eastAsia="zh-CN"/>
              </w:rPr>
            </w:pPr>
          </w:p>
        </w:tc>
      </w:tr>
      <w:tr w:rsidR="000C253C" w:rsidRPr="00480423" w14:paraId="22B9754F"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60C05035"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4CD1F88A"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38A691" w14:textId="77777777" w:rsidR="000C253C" w:rsidRPr="00480423" w:rsidRDefault="000C253C" w:rsidP="00A872DC">
            <w:pPr>
              <w:pStyle w:val="TAC"/>
              <w:rPr>
                <w:rFonts w:eastAsia="SimSun"/>
                <w:lang w:val="en-US"/>
              </w:rPr>
            </w:pPr>
            <w:r w:rsidRPr="00480423">
              <w:rPr>
                <w:rFonts w:eastAsia="SimSun"/>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E5AD9BF"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E6062C2" w14:textId="77777777" w:rsidR="000C253C" w:rsidRPr="00480423" w:rsidRDefault="000C253C" w:rsidP="00A872DC">
            <w:pPr>
              <w:pStyle w:val="TAC"/>
              <w:rPr>
                <w:rFonts w:eastAsia="SimSun"/>
                <w:lang w:val="en-US" w:eastAsia="zh-CN"/>
              </w:rPr>
            </w:pPr>
          </w:p>
        </w:tc>
      </w:tr>
      <w:tr w:rsidR="000C253C" w:rsidRPr="00480423" w14:paraId="0634DBA9"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FD62074" w14:textId="77777777" w:rsidR="000C253C" w:rsidRPr="00480423" w:rsidRDefault="000C253C" w:rsidP="00A872DC">
            <w:pPr>
              <w:pStyle w:val="TAC"/>
              <w:rPr>
                <w:rFonts w:eastAsia="SimSun"/>
                <w:lang w:val="en-US"/>
              </w:rPr>
            </w:pPr>
            <w:r w:rsidRPr="00480423">
              <w:rPr>
                <w:rFonts w:eastAsia="SimSun"/>
                <w:lang w:val="en-US"/>
              </w:rPr>
              <w:t>CA_n66(2A)-n70A-n71A</w:t>
            </w:r>
          </w:p>
        </w:tc>
        <w:tc>
          <w:tcPr>
            <w:tcW w:w="1878" w:type="dxa"/>
            <w:tcBorders>
              <w:top w:val="single" w:sz="4" w:space="0" w:color="auto"/>
              <w:left w:val="single" w:sz="4" w:space="0" w:color="auto"/>
              <w:bottom w:val="nil"/>
              <w:right w:val="single" w:sz="4" w:space="0" w:color="auto"/>
            </w:tcBorders>
            <w:vAlign w:val="center"/>
          </w:tcPr>
          <w:p w14:paraId="14A7EA4B" w14:textId="77777777" w:rsidR="000C253C" w:rsidRPr="00480423" w:rsidRDefault="000C253C" w:rsidP="00A872DC">
            <w:pPr>
              <w:pStyle w:val="TAC"/>
              <w:rPr>
                <w:rFonts w:eastAsia="SimSun"/>
                <w:lang w:val="en-US" w:eastAsia="zh-CN"/>
              </w:rPr>
            </w:pPr>
            <w:r w:rsidRPr="00480423">
              <w:rPr>
                <w:rFonts w:eastAsia="SimSun"/>
                <w:lang w:val="en-US" w:eastAsia="zh-CN"/>
              </w:rPr>
              <w:t>CA_n66A-n71A</w:t>
            </w:r>
          </w:p>
          <w:p w14:paraId="08D40528" w14:textId="77777777" w:rsidR="000C253C" w:rsidRPr="00480423" w:rsidRDefault="000C253C" w:rsidP="00A872DC">
            <w:pPr>
              <w:pStyle w:val="TAC"/>
              <w:rPr>
                <w:rFonts w:eastAsia="SimSun"/>
                <w:lang w:val="en-US"/>
              </w:rPr>
            </w:pPr>
            <w:r w:rsidRPr="00480423">
              <w:rPr>
                <w:rFonts w:eastAsia="SimSun"/>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48D69511" w14:textId="77777777" w:rsidR="000C253C" w:rsidRPr="00480423" w:rsidRDefault="000C253C" w:rsidP="00A872DC">
            <w:pPr>
              <w:pStyle w:val="TAC"/>
              <w:rPr>
                <w:rFonts w:eastAsia="SimSun"/>
                <w:lang w:val="en-US"/>
              </w:rPr>
            </w:pPr>
            <w:r w:rsidRPr="00480423">
              <w:rPr>
                <w:rFonts w:eastAsia="SimSun"/>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B21763B"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CA_n66(2A)_BCS0</w:t>
            </w:r>
          </w:p>
        </w:tc>
        <w:tc>
          <w:tcPr>
            <w:tcW w:w="1649" w:type="dxa"/>
            <w:tcBorders>
              <w:top w:val="single" w:sz="4" w:space="0" w:color="auto"/>
              <w:left w:val="single" w:sz="4" w:space="0" w:color="auto"/>
              <w:bottom w:val="nil"/>
              <w:right w:val="single" w:sz="4" w:space="0" w:color="auto"/>
            </w:tcBorders>
            <w:vAlign w:val="center"/>
          </w:tcPr>
          <w:p w14:paraId="7DC19317" w14:textId="77777777" w:rsidR="000C253C" w:rsidRPr="00480423" w:rsidRDefault="000C253C" w:rsidP="00A872DC">
            <w:pPr>
              <w:pStyle w:val="TAC"/>
              <w:rPr>
                <w:rFonts w:eastAsia="SimSun"/>
                <w:lang w:val="en-US" w:eastAsia="zh-CN"/>
              </w:rPr>
            </w:pPr>
            <w:r w:rsidRPr="00480423">
              <w:rPr>
                <w:rFonts w:eastAsia="SimSun"/>
                <w:lang w:val="en-US" w:eastAsia="zh-CN"/>
              </w:rPr>
              <w:t>0</w:t>
            </w:r>
          </w:p>
        </w:tc>
      </w:tr>
      <w:tr w:rsidR="000C253C" w:rsidRPr="00480423" w14:paraId="71B6BE70" w14:textId="77777777" w:rsidTr="00A872DC">
        <w:trPr>
          <w:trHeight w:val="29"/>
        </w:trPr>
        <w:tc>
          <w:tcPr>
            <w:tcW w:w="1849" w:type="dxa"/>
            <w:tcBorders>
              <w:top w:val="nil"/>
              <w:left w:val="single" w:sz="4" w:space="0" w:color="auto"/>
              <w:bottom w:val="nil"/>
              <w:right w:val="single" w:sz="4" w:space="0" w:color="auto"/>
            </w:tcBorders>
            <w:vAlign w:val="center"/>
          </w:tcPr>
          <w:p w14:paraId="34DB9113"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65965F5"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A962F7" w14:textId="77777777" w:rsidR="000C253C" w:rsidRPr="00480423" w:rsidRDefault="000C253C" w:rsidP="00A872DC">
            <w:pPr>
              <w:pStyle w:val="TAC"/>
              <w:rPr>
                <w:rFonts w:eastAsia="SimSun"/>
                <w:lang w:val="en-US"/>
              </w:rPr>
            </w:pPr>
            <w:r w:rsidRPr="00480423">
              <w:rPr>
                <w:rFonts w:eastAsia="SimSun"/>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134653FB"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0C108B25" w14:textId="77777777" w:rsidR="000C253C" w:rsidRPr="00480423" w:rsidRDefault="000C253C" w:rsidP="00A872DC">
            <w:pPr>
              <w:pStyle w:val="TAC"/>
              <w:rPr>
                <w:rFonts w:eastAsia="SimSun"/>
                <w:lang w:val="en-US" w:eastAsia="zh-CN"/>
              </w:rPr>
            </w:pPr>
          </w:p>
        </w:tc>
      </w:tr>
      <w:tr w:rsidR="000C253C" w:rsidRPr="00480423" w14:paraId="14467C85"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AB4D124"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55C80EB2"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E89A7A" w14:textId="77777777" w:rsidR="000C253C" w:rsidRPr="00480423" w:rsidRDefault="000C253C" w:rsidP="00A872DC">
            <w:pPr>
              <w:pStyle w:val="TAC"/>
              <w:rPr>
                <w:rFonts w:eastAsia="SimSun"/>
                <w:lang w:val="en-US"/>
              </w:rPr>
            </w:pPr>
            <w:r w:rsidRPr="00480423">
              <w:rPr>
                <w:rFonts w:eastAsia="SimSun"/>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47B3607" w14:textId="77777777" w:rsidR="000C253C" w:rsidRPr="00480423" w:rsidRDefault="000C253C" w:rsidP="00A872DC">
            <w:pPr>
              <w:pStyle w:val="TAC"/>
              <w:rPr>
                <w:rFonts w:ascii="Calibri" w:eastAsia="SimSun" w:hAnsi="Calibri"/>
                <w:sz w:val="21"/>
                <w:lang w:val="en-US" w:eastAsia="zh-CN"/>
              </w:rPr>
            </w:pPr>
            <w:r w:rsidRPr="00480423">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5D48030" w14:textId="77777777" w:rsidR="000C253C" w:rsidRPr="00480423" w:rsidRDefault="000C253C" w:rsidP="00A872DC">
            <w:pPr>
              <w:pStyle w:val="TAC"/>
              <w:rPr>
                <w:rFonts w:eastAsia="SimSun"/>
                <w:lang w:val="en-US" w:eastAsia="zh-CN"/>
              </w:rPr>
            </w:pPr>
          </w:p>
        </w:tc>
      </w:tr>
      <w:tr w:rsidR="000C253C" w:rsidRPr="00480423" w14:paraId="64B1454F"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6F23ADF0" w14:textId="77777777" w:rsidR="000C253C" w:rsidRPr="00480423" w:rsidRDefault="000C253C" w:rsidP="00A872DC">
            <w:pPr>
              <w:pStyle w:val="TAC"/>
              <w:rPr>
                <w:rFonts w:eastAsia="SimSun"/>
                <w:lang w:val="en-US"/>
              </w:rPr>
            </w:pPr>
            <w:r w:rsidRPr="00480423">
              <w:rPr>
                <w:rFonts w:cs="Arial"/>
                <w:szCs w:val="18"/>
              </w:rPr>
              <w:t>CA_n66A-n70A-n77A</w:t>
            </w:r>
          </w:p>
        </w:tc>
        <w:tc>
          <w:tcPr>
            <w:tcW w:w="1878" w:type="dxa"/>
            <w:tcBorders>
              <w:top w:val="single" w:sz="4" w:space="0" w:color="auto"/>
              <w:left w:val="single" w:sz="4" w:space="0" w:color="auto"/>
              <w:bottom w:val="nil"/>
              <w:right w:val="single" w:sz="4" w:space="0" w:color="auto"/>
            </w:tcBorders>
            <w:vAlign w:val="center"/>
          </w:tcPr>
          <w:p w14:paraId="46D4D629" w14:textId="77777777" w:rsidR="000C253C" w:rsidRPr="00480423" w:rsidRDefault="000C253C" w:rsidP="00A872DC">
            <w:pPr>
              <w:pStyle w:val="TAC"/>
              <w:rPr>
                <w:rFonts w:eastAsia="SimSun"/>
                <w:lang w:val="en-US" w:eastAsia="zh-CN"/>
              </w:rPr>
            </w:pPr>
            <w:r w:rsidRPr="00480423">
              <w:rPr>
                <w:rFonts w:eastAsia="SimSun"/>
                <w:lang w:val="en-US" w:eastAsia="zh-CN"/>
              </w:rPr>
              <w:t>CA_n66A-n77A</w:t>
            </w:r>
          </w:p>
          <w:p w14:paraId="6E28B40A" w14:textId="77777777" w:rsidR="000C253C" w:rsidRPr="00480423" w:rsidRDefault="000C253C" w:rsidP="00A872DC">
            <w:pPr>
              <w:pStyle w:val="TAC"/>
              <w:rPr>
                <w:rFonts w:eastAsia="SimSun"/>
                <w:lang w:val="en-US" w:eastAsia="zh-CN"/>
              </w:rPr>
            </w:pPr>
            <w:r w:rsidRPr="00480423">
              <w:rPr>
                <w:rFonts w:eastAsia="SimSun"/>
                <w:lang w:val="en-US" w:eastAsia="zh-CN"/>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2A8FD8F9" w14:textId="77777777" w:rsidR="000C253C" w:rsidRPr="00480423" w:rsidRDefault="000C253C" w:rsidP="00A872DC">
            <w:pPr>
              <w:pStyle w:val="TAC"/>
              <w:rPr>
                <w:rFonts w:eastAsia="SimSun"/>
                <w:lang w:val="en-US"/>
              </w:rPr>
            </w:pPr>
            <w:r w:rsidRPr="00480423">
              <w:rPr>
                <w:rFonts w:eastAsia="SimSun"/>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B838D50" w14:textId="77777777" w:rsidR="000C253C" w:rsidRPr="00480423" w:rsidRDefault="000C253C" w:rsidP="00A872DC">
            <w:pPr>
              <w:pStyle w:val="TAC"/>
              <w:rPr>
                <w:rFonts w:eastAsia="SimSun"/>
                <w:lang w:val="en-US" w:eastAsia="zh-CN" w:bidi="ar"/>
              </w:rPr>
            </w:pPr>
            <w:r w:rsidRPr="00480423">
              <w:rPr>
                <w:rFonts w:cs="Arial"/>
                <w:szCs w:val="18"/>
              </w:rPr>
              <w:t>5, 10, 15, 20, 25, 30, 35, 40</w:t>
            </w:r>
          </w:p>
        </w:tc>
        <w:tc>
          <w:tcPr>
            <w:tcW w:w="1649" w:type="dxa"/>
            <w:tcBorders>
              <w:top w:val="single" w:sz="4" w:space="0" w:color="auto"/>
              <w:left w:val="single" w:sz="4" w:space="0" w:color="auto"/>
              <w:bottom w:val="nil"/>
              <w:right w:val="single" w:sz="4" w:space="0" w:color="auto"/>
            </w:tcBorders>
            <w:vAlign w:val="center"/>
          </w:tcPr>
          <w:p w14:paraId="30D1337E" w14:textId="77777777" w:rsidR="000C253C" w:rsidRPr="00480423" w:rsidRDefault="000C253C" w:rsidP="00A872DC">
            <w:pPr>
              <w:pStyle w:val="TAC"/>
              <w:rPr>
                <w:rFonts w:eastAsia="SimSun"/>
                <w:lang w:val="en-US" w:eastAsia="zh-CN"/>
              </w:rPr>
            </w:pPr>
            <w:r w:rsidRPr="00480423">
              <w:rPr>
                <w:rFonts w:hint="eastAsia"/>
                <w:szCs w:val="18"/>
                <w:lang w:val="en-US" w:eastAsia="zh-CN"/>
              </w:rPr>
              <w:t>0</w:t>
            </w:r>
          </w:p>
        </w:tc>
      </w:tr>
      <w:tr w:rsidR="000C253C" w:rsidRPr="00480423" w14:paraId="110A6F6B" w14:textId="77777777" w:rsidTr="00A872DC">
        <w:trPr>
          <w:trHeight w:val="29"/>
        </w:trPr>
        <w:tc>
          <w:tcPr>
            <w:tcW w:w="1849" w:type="dxa"/>
            <w:tcBorders>
              <w:top w:val="nil"/>
              <w:left w:val="single" w:sz="4" w:space="0" w:color="auto"/>
              <w:bottom w:val="nil"/>
              <w:right w:val="single" w:sz="4" w:space="0" w:color="auto"/>
            </w:tcBorders>
            <w:vAlign w:val="center"/>
          </w:tcPr>
          <w:p w14:paraId="7FBCCE0C"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939A736"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D0780C" w14:textId="77777777" w:rsidR="000C253C" w:rsidRPr="00480423" w:rsidRDefault="000C253C" w:rsidP="00A872DC">
            <w:pPr>
              <w:pStyle w:val="TAC"/>
              <w:rPr>
                <w:rFonts w:eastAsia="SimSun"/>
                <w:lang w:val="en-US"/>
              </w:rPr>
            </w:pPr>
            <w:r w:rsidRPr="00480423">
              <w:rPr>
                <w:rFonts w:eastAsia="SimSun"/>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6F9A0507" w14:textId="77777777" w:rsidR="000C253C" w:rsidRPr="00480423" w:rsidRDefault="000C253C" w:rsidP="00A872DC">
            <w:pPr>
              <w:pStyle w:val="TAC"/>
              <w:rPr>
                <w:rFonts w:eastAsia="SimSun"/>
                <w:lang w:val="en-US" w:eastAsia="zh-CN" w:bidi="ar"/>
              </w:rPr>
            </w:pPr>
            <w:r w:rsidRPr="00480423">
              <w:rPr>
                <w:rFonts w:cs="Arial"/>
                <w:szCs w:val="18"/>
              </w:rPr>
              <w:t>5, 10, 15, 20, 25</w:t>
            </w:r>
          </w:p>
        </w:tc>
        <w:tc>
          <w:tcPr>
            <w:tcW w:w="1649" w:type="dxa"/>
            <w:tcBorders>
              <w:top w:val="nil"/>
              <w:left w:val="single" w:sz="4" w:space="0" w:color="auto"/>
              <w:bottom w:val="nil"/>
              <w:right w:val="single" w:sz="4" w:space="0" w:color="auto"/>
            </w:tcBorders>
            <w:vAlign w:val="center"/>
          </w:tcPr>
          <w:p w14:paraId="02BFBEE1" w14:textId="77777777" w:rsidR="000C253C" w:rsidRPr="00480423" w:rsidRDefault="000C253C" w:rsidP="00A872DC">
            <w:pPr>
              <w:pStyle w:val="TAC"/>
              <w:rPr>
                <w:rFonts w:eastAsia="SimSun"/>
                <w:lang w:val="en-US" w:eastAsia="zh-CN"/>
              </w:rPr>
            </w:pPr>
          </w:p>
        </w:tc>
      </w:tr>
      <w:tr w:rsidR="000C253C" w:rsidRPr="00480423" w14:paraId="605DC8EE"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8611FC2"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210C35B0"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745D1A" w14:textId="77777777" w:rsidR="000C253C" w:rsidRPr="00480423" w:rsidRDefault="000C253C" w:rsidP="00A872DC">
            <w:pPr>
              <w:pStyle w:val="TAC"/>
              <w:rPr>
                <w:rFonts w:eastAsia="SimSun"/>
                <w:lang w:val="en-US"/>
              </w:rPr>
            </w:pPr>
            <w:r w:rsidRPr="00480423">
              <w:rPr>
                <w:rFonts w:eastAsia="SimSun"/>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724A92E" w14:textId="77777777" w:rsidR="000C253C" w:rsidRPr="00480423" w:rsidRDefault="000C253C" w:rsidP="00A872DC">
            <w:pPr>
              <w:pStyle w:val="TAC"/>
              <w:rPr>
                <w:rFonts w:eastAsia="SimSun"/>
                <w:lang w:val="en-US" w:eastAsia="zh-CN" w:bidi="ar"/>
              </w:rPr>
            </w:pPr>
            <w:r w:rsidRPr="00480423">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47B1191" w14:textId="77777777" w:rsidR="000C253C" w:rsidRPr="00480423" w:rsidRDefault="000C253C" w:rsidP="00A872DC">
            <w:pPr>
              <w:pStyle w:val="TAC"/>
              <w:rPr>
                <w:rFonts w:eastAsia="SimSun"/>
                <w:lang w:val="en-US" w:eastAsia="zh-CN"/>
              </w:rPr>
            </w:pPr>
          </w:p>
        </w:tc>
      </w:tr>
      <w:tr w:rsidR="000C253C" w:rsidRPr="00480423" w14:paraId="79F57C8D"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8F249D3" w14:textId="77777777" w:rsidR="000C253C" w:rsidRPr="00480423" w:rsidRDefault="000C253C" w:rsidP="00A872DC">
            <w:pPr>
              <w:pStyle w:val="TAC"/>
              <w:rPr>
                <w:rFonts w:eastAsia="SimSun"/>
                <w:lang w:val="en-US"/>
              </w:rPr>
            </w:pPr>
            <w:r w:rsidRPr="00480423">
              <w:rPr>
                <w:rFonts w:eastAsia="SimSun"/>
                <w:lang w:val="en-US"/>
              </w:rPr>
              <w:t>CA_n66(2A)-n70A-n77A</w:t>
            </w:r>
          </w:p>
        </w:tc>
        <w:tc>
          <w:tcPr>
            <w:tcW w:w="1878" w:type="dxa"/>
            <w:tcBorders>
              <w:top w:val="single" w:sz="4" w:space="0" w:color="auto"/>
              <w:left w:val="single" w:sz="4" w:space="0" w:color="auto"/>
              <w:bottom w:val="nil"/>
              <w:right w:val="single" w:sz="4" w:space="0" w:color="auto"/>
            </w:tcBorders>
            <w:vAlign w:val="center"/>
          </w:tcPr>
          <w:p w14:paraId="5206E4B0" w14:textId="77777777" w:rsidR="000C253C" w:rsidRPr="00480423" w:rsidRDefault="000C253C" w:rsidP="00A872DC">
            <w:pPr>
              <w:pStyle w:val="TAC"/>
              <w:rPr>
                <w:rFonts w:eastAsia="SimSun"/>
                <w:lang w:val="en-US"/>
              </w:rPr>
            </w:pPr>
            <w:r w:rsidRPr="00480423">
              <w:rPr>
                <w:rFonts w:eastAsia="SimSun"/>
                <w:lang w:val="en-US"/>
              </w:rPr>
              <w:t>CA_n66A-n77A</w:t>
            </w:r>
          </w:p>
          <w:p w14:paraId="6D802740" w14:textId="77777777" w:rsidR="000C253C" w:rsidRPr="00480423" w:rsidRDefault="000C253C" w:rsidP="00A872DC">
            <w:pPr>
              <w:pStyle w:val="TAC"/>
              <w:rPr>
                <w:rFonts w:eastAsia="SimSun"/>
                <w:lang w:val="en-US"/>
              </w:rPr>
            </w:pPr>
            <w:r w:rsidRPr="00480423">
              <w:rPr>
                <w:rFonts w:eastAsia="SimSun"/>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686EB0FE" w14:textId="77777777" w:rsidR="000C253C" w:rsidRPr="00480423" w:rsidRDefault="000C253C" w:rsidP="00A872DC">
            <w:pPr>
              <w:pStyle w:val="TAC"/>
              <w:rPr>
                <w:rFonts w:eastAsia="SimSun"/>
                <w:lang w:val="en-US"/>
              </w:rPr>
            </w:pPr>
            <w:r w:rsidRPr="00480423">
              <w:rPr>
                <w:rFonts w:cs="Arial"/>
                <w:szCs w:val="18"/>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988EC18" w14:textId="77777777" w:rsidR="000C253C" w:rsidRPr="00480423" w:rsidRDefault="000C253C" w:rsidP="00A872DC">
            <w:pPr>
              <w:pStyle w:val="TAC"/>
              <w:rPr>
                <w:rFonts w:eastAsia="SimSun"/>
                <w:lang w:val="en-US" w:eastAsia="zh-CN" w:bidi="ar"/>
              </w:rPr>
            </w:pPr>
            <w:r w:rsidRPr="00480423">
              <w:rPr>
                <w:rFonts w:cs="Arial"/>
                <w:szCs w:val="18"/>
              </w:rPr>
              <w:t>CA_n66(2A)_BCS0</w:t>
            </w:r>
          </w:p>
        </w:tc>
        <w:tc>
          <w:tcPr>
            <w:tcW w:w="1649" w:type="dxa"/>
            <w:tcBorders>
              <w:top w:val="single" w:sz="4" w:space="0" w:color="auto"/>
              <w:left w:val="single" w:sz="4" w:space="0" w:color="auto"/>
              <w:bottom w:val="nil"/>
              <w:right w:val="single" w:sz="4" w:space="0" w:color="auto"/>
            </w:tcBorders>
            <w:vAlign w:val="center"/>
          </w:tcPr>
          <w:p w14:paraId="14D63D2C" w14:textId="77777777" w:rsidR="000C253C" w:rsidRPr="00480423" w:rsidRDefault="000C253C" w:rsidP="00A872DC">
            <w:pPr>
              <w:pStyle w:val="TAC"/>
              <w:rPr>
                <w:rFonts w:eastAsia="SimSun"/>
                <w:lang w:val="en-US" w:eastAsia="zh-CN"/>
              </w:rPr>
            </w:pPr>
            <w:r w:rsidRPr="00480423">
              <w:rPr>
                <w:rFonts w:eastAsia="SimSun"/>
                <w:lang w:val="en-US" w:eastAsia="zh-CN"/>
              </w:rPr>
              <w:t>0</w:t>
            </w:r>
          </w:p>
        </w:tc>
      </w:tr>
      <w:tr w:rsidR="000C253C" w:rsidRPr="00480423" w14:paraId="06BC0731" w14:textId="77777777" w:rsidTr="00A872DC">
        <w:trPr>
          <w:trHeight w:val="29"/>
        </w:trPr>
        <w:tc>
          <w:tcPr>
            <w:tcW w:w="1849" w:type="dxa"/>
            <w:tcBorders>
              <w:top w:val="nil"/>
              <w:left w:val="single" w:sz="4" w:space="0" w:color="auto"/>
              <w:bottom w:val="nil"/>
              <w:right w:val="single" w:sz="4" w:space="0" w:color="auto"/>
            </w:tcBorders>
            <w:vAlign w:val="center"/>
          </w:tcPr>
          <w:p w14:paraId="59B81692"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646C7DE"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6E478B" w14:textId="77777777" w:rsidR="000C253C" w:rsidRPr="00480423" w:rsidRDefault="000C253C" w:rsidP="00A872DC">
            <w:pPr>
              <w:pStyle w:val="TAC"/>
              <w:rPr>
                <w:rFonts w:eastAsia="SimSun"/>
                <w:lang w:val="en-US"/>
              </w:rPr>
            </w:pPr>
            <w:r w:rsidRPr="00480423">
              <w:rPr>
                <w:rFonts w:cs="Arial"/>
                <w:szCs w:val="18"/>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75BB8CAA" w14:textId="77777777" w:rsidR="000C253C" w:rsidRPr="00480423" w:rsidRDefault="000C253C" w:rsidP="00A872DC">
            <w:pPr>
              <w:pStyle w:val="TAC"/>
              <w:rPr>
                <w:rFonts w:eastAsia="SimSun"/>
                <w:lang w:val="en-US" w:eastAsia="zh-CN" w:bidi="ar"/>
              </w:rPr>
            </w:pPr>
            <w:r w:rsidRPr="00480423">
              <w:rPr>
                <w:rFonts w:cs="Arial"/>
                <w:szCs w:val="18"/>
              </w:rPr>
              <w:t>5, 10, 15, 20, 25</w:t>
            </w:r>
          </w:p>
        </w:tc>
        <w:tc>
          <w:tcPr>
            <w:tcW w:w="1649" w:type="dxa"/>
            <w:tcBorders>
              <w:top w:val="nil"/>
              <w:left w:val="single" w:sz="4" w:space="0" w:color="auto"/>
              <w:bottom w:val="nil"/>
              <w:right w:val="single" w:sz="4" w:space="0" w:color="auto"/>
            </w:tcBorders>
            <w:vAlign w:val="center"/>
          </w:tcPr>
          <w:p w14:paraId="3710488C" w14:textId="77777777" w:rsidR="000C253C" w:rsidRPr="00480423" w:rsidRDefault="000C253C" w:rsidP="00A872DC">
            <w:pPr>
              <w:pStyle w:val="TAC"/>
              <w:rPr>
                <w:rFonts w:eastAsia="SimSun"/>
                <w:lang w:val="en-US" w:eastAsia="zh-CN"/>
              </w:rPr>
            </w:pPr>
          </w:p>
        </w:tc>
      </w:tr>
      <w:tr w:rsidR="000C253C" w:rsidRPr="00480423" w14:paraId="51248B8D"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66C9E97"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400D051C"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89DF8F" w14:textId="77777777" w:rsidR="000C253C" w:rsidRPr="00480423" w:rsidRDefault="000C253C" w:rsidP="00A872DC">
            <w:pPr>
              <w:pStyle w:val="TAC"/>
              <w:rPr>
                <w:rFonts w:eastAsia="SimSun"/>
                <w:lang w:val="en-US"/>
              </w:rPr>
            </w:pPr>
            <w:r w:rsidRPr="00480423">
              <w:rPr>
                <w:rFonts w:cs="Arial"/>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A52495E" w14:textId="77777777" w:rsidR="000C253C" w:rsidRPr="00480423" w:rsidRDefault="000C253C" w:rsidP="00A872DC">
            <w:pPr>
              <w:pStyle w:val="TAC"/>
              <w:rPr>
                <w:rFonts w:eastAsia="SimSun"/>
                <w:lang w:val="en-US" w:eastAsia="zh-CN" w:bidi="ar"/>
              </w:rPr>
            </w:pPr>
            <w:r w:rsidRPr="00480423">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1D55B83" w14:textId="77777777" w:rsidR="000C253C" w:rsidRPr="00480423" w:rsidRDefault="000C253C" w:rsidP="00A872DC">
            <w:pPr>
              <w:pStyle w:val="TAC"/>
              <w:rPr>
                <w:rFonts w:eastAsia="SimSun"/>
                <w:lang w:val="en-US" w:eastAsia="zh-CN"/>
              </w:rPr>
            </w:pPr>
          </w:p>
        </w:tc>
      </w:tr>
      <w:tr w:rsidR="000C253C" w:rsidRPr="00480423" w14:paraId="2EE473DF" w14:textId="77777777" w:rsidTr="00A872DC">
        <w:trPr>
          <w:trHeight w:val="29"/>
        </w:trPr>
        <w:tc>
          <w:tcPr>
            <w:tcW w:w="1849" w:type="dxa"/>
            <w:tcBorders>
              <w:top w:val="nil"/>
              <w:left w:val="single" w:sz="4" w:space="0" w:color="auto"/>
              <w:bottom w:val="nil"/>
              <w:right w:val="single" w:sz="4" w:space="0" w:color="auto"/>
            </w:tcBorders>
            <w:vAlign w:val="center"/>
          </w:tcPr>
          <w:p w14:paraId="020A8DB2" w14:textId="77777777" w:rsidR="000C253C" w:rsidRPr="00480423" w:rsidRDefault="000C253C" w:rsidP="00A872DC">
            <w:pPr>
              <w:pStyle w:val="TAC"/>
              <w:rPr>
                <w:rFonts w:eastAsia="SimSun"/>
                <w:lang w:val="en-US"/>
              </w:rPr>
            </w:pPr>
            <w:r w:rsidRPr="00480423">
              <w:rPr>
                <w:rFonts w:eastAsia="SimSun"/>
                <w:lang w:val="en-US"/>
              </w:rPr>
              <w:t>CA_n66A-n71A-n77A</w:t>
            </w:r>
          </w:p>
        </w:tc>
        <w:tc>
          <w:tcPr>
            <w:tcW w:w="1878" w:type="dxa"/>
            <w:tcBorders>
              <w:top w:val="nil"/>
              <w:left w:val="single" w:sz="4" w:space="0" w:color="auto"/>
              <w:bottom w:val="nil"/>
              <w:right w:val="single" w:sz="4" w:space="0" w:color="auto"/>
            </w:tcBorders>
            <w:vAlign w:val="center"/>
          </w:tcPr>
          <w:p w14:paraId="69EAA799" w14:textId="77777777" w:rsidR="000C253C" w:rsidRPr="00480423" w:rsidRDefault="000C253C" w:rsidP="00A872DC">
            <w:pPr>
              <w:pStyle w:val="TAC"/>
              <w:rPr>
                <w:rFonts w:eastAsia="SimSun"/>
                <w:vertAlign w:val="superscript"/>
                <w:lang w:val="en-US"/>
              </w:rPr>
            </w:pPr>
            <w:r w:rsidRPr="00480423">
              <w:rPr>
                <w:rFonts w:eastAsia="SimSun"/>
                <w:lang w:val="en-US"/>
              </w:rPr>
              <w:t>n77</w:t>
            </w:r>
            <w:r w:rsidRPr="00480423">
              <w:rPr>
                <w:rFonts w:eastAsia="SimSun"/>
                <w:vertAlign w:val="superscript"/>
                <w:lang w:val="en-US"/>
              </w:rPr>
              <w:t>7,9</w:t>
            </w:r>
          </w:p>
          <w:p w14:paraId="6A2C92CA" w14:textId="77777777" w:rsidR="000C253C" w:rsidRPr="00480423" w:rsidRDefault="000C253C" w:rsidP="00A872DC">
            <w:pPr>
              <w:pStyle w:val="TAC"/>
              <w:rPr>
                <w:rFonts w:eastAsia="SimSun"/>
                <w:lang w:val="en-US"/>
              </w:rPr>
            </w:pPr>
            <w:r w:rsidRPr="00480423">
              <w:rPr>
                <w:rFonts w:eastAsia="SimSun"/>
                <w:lang w:val="en-US"/>
              </w:rPr>
              <w:t>CA_n66A-n71A</w:t>
            </w:r>
          </w:p>
          <w:p w14:paraId="4B084A0A" w14:textId="77777777" w:rsidR="000C253C" w:rsidRPr="00480423" w:rsidRDefault="000C253C" w:rsidP="00A872DC">
            <w:pPr>
              <w:pStyle w:val="TAC"/>
              <w:rPr>
                <w:rFonts w:eastAsia="SimSun"/>
                <w:lang w:val="en-US"/>
              </w:rPr>
            </w:pPr>
            <w:r w:rsidRPr="00480423">
              <w:rPr>
                <w:rFonts w:eastAsia="SimSun"/>
                <w:lang w:val="en-US"/>
              </w:rPr>
              <w:t>CA_n66A-n77A</w:t>
            </w:r>
            <w:r w:rsidRPr="00480423">
              <w:rPr>
                <w:vertAlign w:val="superscript"/>
                <w:lang w:val="en-US"/>
              </w:rPr>
              <w:t>7</w:t>
            </w:r>
          </w:p>
          <w:p w14:paraId="180D48BD" w14:textId="77777777" w:rsidR="000C253C" w:rsidRPr="00480423" w:rsidRDefault="000C253C" w:rsidP="00A872DC">
            <w:pPr>
              <w:pStyle w:val="TAC"/>
              <w:rPr>
                <w:rFonts w:eastAsia="SimSun"/>
                <w:lang w:val="en-US"/>
              </w:rPr>
            </w:pPr>
            <w:r w:rsidRPr="00480423">
              <w:rPr>
                <w:rFonts w:eastAsia="SimSun"/>
                <w:lang w:val="en-US"/>
              </w:rPr>
              <w:t>CA_n71A-n77A</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0AC2BBD"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816CA86"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D6460DB"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2DF4B4A7" w14:textId="77777777" w:rsidTr="00A872DC">
        <w:trPr>
          <w:trHeight w:val="29"/>
        </w:trPr>
        <w:tc>
          <w:tcPr>
            <w:tcW w:w="1849" w:type="dxa"/>
            <w:tcBorders>
              <w:top w:val="nil"/>
              <w:left w:val="single" w:sz="4" w:space="0" w:color="auto"/>
              <w:bottom w:val="nil"/>
              <w:right w:val="single" w:sz="4" w:space="0" w:color="auto"/>
            </w:tcBorders>
            <w:vAlign w:val="center"/>
          </w:tcPr>
          <w:p w14:paraId="0D3E0257"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EEC6C4B"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0344EC"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B77FD1B"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7535D9E2" w14:textId="77777777" w:rsidR="000C253C" w:rsidRPr="00480423" w:rsidRDefault="000C253C" w:rsidP="00A872DC">
            <w:pPr>
              <w:pStyle w:val="TAC"/>
              <w:rPr>
                <w:rFonts w:eastAsia="SimSun"/>
                <w:kern w:val="2"/>
                <w:szCs w:val="22"/>
                <w:lang w:val="en-US" w:eastAsia="zh-CN"/>
              </w:rPr>
            </w:pPr>
          </w:p>
        </w:tc>
      </w:tr>
      <w:tr w:rsidR="000C253C" w:rsidRPr="00480423" w14:paraId="39C9C78E" w14:textId="77777777" w:rsidTr="00A872DC">
        <w:trPr>
          <w:trHeight w:val="29"/>
        </w:trPr>
        <w:tc>
          <w:tcPr>
            <w:tcW w:w="1849" w:type="dxa"/>
            <w:tcBorders>
              <w:top w:val="nil"/>
              <w:left w:val="single" w:sz="4" w:space="0" w:color="auto"/>
              <w:bottom w:val="nil"/>
              <w:right w:val="single" w:sz="4" w:space="0" w:color="auto"/>
            </w:tcBorders>
            <w:vAlign w:val="center"/>
          </w:tcPr>
          <w:p w14:paraId="1FC346C2"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17E3D05"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F7B9AB"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49A8838"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768C7E7" w14:textId="77777777" w:rsidR="000C253C" w:rsidRPr="00480423" w:rsidRDefault="000C253C" w:rsidP="00A872DC">
            <w:pPr>
              <w:pStyle w:val="TAC"/>
              <w:rPr>
                <w:rFonts w:eastAsia="SimSun"/>
                <w:kern w:val="2"/>
                <w:szCs w:val="22"/>
                <w:lang w:val="en-US" w:eastAsia="zh-CN"/>
              </w:rPr>
            </w:pPr>
          </w:p>
        </w:tc>
      </w:tr>
      <w:tr w:rsidR="000C253C" w:rsidRPr="00480423" w14:paraId="4ABEB713" w14:textId="77777777" w:rsidTr="00A872DC">
        <w:trPr>
          <w:trHeight w:val="29"/>
        </w:trPr>
        <w:tc>
          <w:tcPr>
            <w:tcW w:w="1849" w:type="dxa"/>
            <w:tcBorders>
              <w:top w:val="nil"/>
              <w:left w:val="single" w:sz="4" w:space="0" w:color="auto"/>
              <w:bottom w:val="nil"/>
              <w:right w:val="single" w:sz="4" w:space="0" w:color="auto"/>
            </w:tcBorders>
            <w:vAlign w:val="center"/>
          </w:tcPr>
          <w:p w14:paraId="0CF955E0"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54602A32"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3FA65F" w14:textId="77777777" w:rsidR="000C253C" w:rsidRPr="00480423" w:rsidRDefault="000C253C" w:rsidP="00A872DC">
            <w:pPr>
              <w:pStyle w:val="TAC"/>
              <w:rPr>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CDE34B3" w14:textId="77777777" w:rsidR="000C253C" w:rsidRPr="00480423" w:rsidRDefault="000C253C" w:rsidP="00A872DC">
            <w:pPr>
              <w:pStyle w:val="TAC"/>
              <w:rPr>
                <w:lang w:val="en-US" w:eastAsia="zh-CN" w:bidi="ar"/>
              </w:rPr>
            </w:pPr>
            <w:r w:rsidRPr="00480423">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4398749E" w14:textId="77777777" w:rsidR="000C253C" w:rsidRPr="00480423" w:rsidRDefault="000C253C" w:rsidP="00A872DC">
            <w:pPr>
              <w:pStyle w:val="TAC"/>
              <w:rPr>
                <w:lang w:val="en-US" w:eastAsia="zh-CN"/>
              </w:rPr>
            </w:pPr>
            <w:r w:rsidRPr="00480423">
              <w:rPr>
                <w:lang w:val="en-US" w:eastAsia="zh-CN"/>
              </w:rPr>
              <w:t>4 and 5</w:t>
            </w:r>
          </w:p>
        </w:tc>
      </w:tr>
      <w:tr w:rsidR="000C253C" w:rsidRPr="00480423" w14:paraId="6D12E99B" w14:textId="77777777" w:rsidTr="00A872DC">
        <w:trPr>
          <w:trHeight w:val="29"/>
        </w:trPr>
        <w:tc>
          <w:tcPr>
            <w:tcW w:w="1849" w:type="dxa"/>
            <w:tcBorders>
              <w:top w:val="nil"/>
              <w:left w:val="single" w:sz="4" w:space="0" w:color="auto"/>
              <w:bottom w:val="nil"/>
              <w:right w:val="single" w:sz="4" w:space="0" w:color="auto"/>
            </w:tcBorders>
            <w:vAlign w:val="center"/>
          </w:tcPr>
          <w:p w14:paraId="11824067"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4CED637E"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0EBBD4" w14:textId="77777777" w:rsidR="000C253C" w:rsidRPr="00480423" w:rsidRDefault="000C253C" w:rsidP="00A872DC">
            <w:pPr>
              <w:pStyle w:val="TAC"/>
              <w:rPr>
                <w:lang w:val="en-US"/>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24892CD" w14:textId="77777777" w:rsidR="000C253C" w:rsidRPr="00480423" w:rsidRDefault="000C253C" w:rsidP="00A872DC">
            <w:pPr>
              <w:pStyle w:val="TAC"/>
              <w:rPr>
                <w:lang w:val="en-US" w:eastAsia="zh-CN" w:bidi="ar"/>
              </w:rPr>
            </w:pPr>
            <w:r w:rsidRPr="00480423">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253493B2" w14:textId="77777777" w:rsidR="000C253C" w:rsidRPr="00480423" w:rsidRDefault="000C253C" w:rsidP="00A872DC">
            <w:pPr>
              <w:pStyle w:val="TAC"/>
              <w:rPr>
                <w:lang w:val="en-US" w:eastAsia="zh-CN"/>
              </w:rPr>
            </w:pPr>
          </w:p>
        </w:tc>
      </w:tr>
      <w:tr w:rsidR="000C253C" w:rsidRPr="00480423" w14:paraId="70B4B08C"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998C644"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4FAC1FF"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F11C51" w14:textId="77777777" w:rsidR="000C253C" w:rsidRPr="00480423" w:rsidRDefault="000C253C" w:rsidP="00A872DC">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6D8309B" w14:textId="77777777" w:rsidR="000C253C" w:rsidRPr="00480423" w:rsidRDefault="000C253C" w:rsidP="00A872DC">
            <w:pPr>
              <w:pStyle w:val="TAC"/>
              <w:rPr>
                <w:lang w:val="en-US" w:eastAsia="zh-CN" w:bidi="ar"/>
              </w:rPr>
            </w:pPr>
            <w:r w:rsidRPr="00480423">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ECD9AB4" w14:textId="77777777" w:rsidR="000C253C" w:rsidRPr="00480423" w:rsidRDefault="000C253C" w:rsidP="00A872DC">
            <w:pPr>
              <w:pStyle w:val="TAC"/>
              <w:rPr>
                <w:lang w:val="en-US" w:eastAsia="zh-CN"/>
              </w:rPr>
            </w:pPr>
          </w:p>
        </w:tc>
      </w:tr>
      <w:tr w:rsidR="000C253C" w:rsidRPr="00480423" w14:paraId="6FB3FB01"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EE5DDCC" w14:textId="77777777" w:rsidR="000C253C" w:rsidRPr="00480423" w:rsidRDefault="000C253C" w:rsidP="00A872DC">
            <w:pPr>
              <w:pStyle w:val="TAC"/>
              <w:rPr>
                <w:rFonts w:eastAsia="SimSun"/>
                <w:lang w:val="en-US"/>
              </w:rPr>
            </w:pPr>
            <w:r w:rsidRPr="00480423">
              <w:rPr>
                <w:rFonts w:eastAsia="SimSun"/>
                <w:lang w:val="en-US"/>
              </w:rPr>
              <w:t>CA_n66A-n71B-n77A</w:t>
            </w:r>
          </w:p>
        </w:tc>
        <w:tc>
          <w:tcPr>
            <w:tcW w:w="1878" w:type="dxa"/>
            <w:tcBorders>
              <w:top w:val="single" w:sz="4" w:space="0" w:color="auto"/>
              <w:left w:val="single" w:sz="4" w:space="0" w:color="auto"/>
              <w:bottom w:val="nil"/>
              <w:right w:val="single" w:sz="4" w:space="0" w:color="auto"/>
            </w:tcBorders>
            <w:vAlign w:val="center"/>
          </w:tcPr>
          <w:p w14:paraId="337ACD87" w14:textId="77777777" w:rsidR="000C253C" w:rsidRPr="00480423" w:rsidRDefault="000C253C" w:rsidP="00A872DC">
            <w:pPr>
              <w:pStyle w:val="TAC"/>
              <w:rPr>
                <w:vertAlign w:val="superscript"/>
                <w:lang w:val="en-US" w:eastAsia="zh-CN"/>
              </w:rPr>
            </w:pPr>
            <w:r w:rsidRPr="00480423">
              <w:rPr>
                <w:lang w:val="en-US" w:eastAsia="zh-CN"/>
              </w:rPr>
              <w:t>n77</w:t>
            </w:r>
            <w:r w:rsidRPr="00480423">
              <w:rPr>
                <w:vertAlign w:val="superscript"/>
                <w:lang w:val="en-US" w:eastAsia="zh-CN"/>
              </w:rPr>
              <w:t>7,9</w:t>
            </w:r>
          </w:p>
          <w:p w14:paraId="092B7589" w14:textId="77777777" w:rsidR="000C253C" w:rsidRPr="00480423" w:rsidRDefault="000C253C" w:rsidP="00A872DC">
            <w:pPr>
              <w:pStyle w:val="TAC"/>
            </w:pPr>
            <w:r w:rsidRPr="00480423">
              <w:t>CA_n66A-n71A</w:t>
            </w:r>
          </w:p>
          <w:p w14:paraId="6348B2CD" w14:textId="77777777" w:rsidR="000C253C" w:rsidRPr="00480423" w:rsidRDefault="000C253C" w:rsidP="00A872DC">
            <w:pPr>
              <w:pStyle w:val="TAC"/>
            </w:pPr>
            <w:r w:rsidRPr="00480423">
              <w:t>CA_n66A-n77A</w:t>
            </w:r>
            <w:r w:rsidRPr="00480423">
              <w:rPr>
                <w:vertAlign w:val="superscript"/>
                <w:lang w:val="en-US" w:eastAsia="zh-CN"/>
              </w:rPr>
              <w:t>7</w:t>
            </w:r>
          </w:p>
          <w:p w14:paraId="77005EDA" w14:textId="77777777" w:rsidR="000C253C" w:rsidRPr="00480423" w:rsidRDefault="000C253C" w:rsidP="00A872DC">
            <w:pPr>
              <w:pStyle w:val="TAC"/>
            </w:pPr>
            <w:r w:rsidRPr="00480423">
              <w:t>CA_n71A-n77A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443BF1D" w14:textId="77777777" w:rsidR="000C253C" w:rsidRPr="00480423" w:rsidRDefault="000C253C" w:rsidP="00A872DC">
            <w:pPr>
              <w:pStyle w:val="TAC"/>
              <w:rPr>
                <w:rFonts w:eastAsia="SimSun"/>
                <w:kern w:val="2"/>
                <w:szCs w:val="22"/>
                <w:lang w:val="en-US"/>
              </w:rPr>
            </w:pPr>
            <w:r w:rsidRPr="00480423">
              <w:rPr>
                <w:rFonts w:eastAsia="SimSun" w:cs="Arial"/>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607A75C"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EAC3682" w14:textId="77777777" w:rsidR="000C253C" w:rsidRPr="00480423" w:rsidRDefault="000C253C" w:rsidP="00A872DC">
            <w:pPr>
              <w:pStyle w:val="TAC"/>
              <w:rPr>
                <w:rFonts w:eastAsia="SimSun"/>
                <w:kern w:val="2"/>
                <w:szCs w:val="22"/>
                <w:lang w:val="en-US" w:eastAsia="zh-CN"/>
              </w:rPr>
            </w:pPr>
            <w:r w:rsidRPr="00480423">
              <w:rPr>
                <w:rFonts w:eastAsia="SimSun" w:cs="Arial"/>
                <w:kern w:val="2"/>
                <w:szCs w:val="22"/>
                <w:lang w:val="en-US" w:eastAsia="zh-CN"/>
              </w:rPr>
              <w:t>0</w:t>
            </w:r>
          </w:p>
        </w:tc>
      </w:tr>
      <w:tr w:rsidR="000C253C" w:rsidRPr="00480423" w14:paraId="14502548" w14:textId="77777777" w:rsidTr="00A872DC">
        <w:trPr>
          <w:trHeight w:val="29"/>
        </w:trPr>
        <w:tc>
          <w:tcPr>
            <w:tcW w:w="1849" w:type="dxa"/>
            <w:tcBorders>
              <w:top w:val="nil"/>
              <w:left w:val="single" w:sz="4" w:space="0" w:color="auto"/>
              <w:bottom w:val="nil"/>
              <w:right w:val="single" w:sz="4" w:space="0" w:color="auto"/>
            </w:tcBorders>
            <w:vAlign w:val="center"/>
          </w:tcPr>
          <w:p w14:paraId="66B15723"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C68CAA2"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32786E" w14:textId="77777777" w:rsidR="000C253C" w:rsidRPr="00480423" w:rsidRDefault="000C253C" w:rsidP="00A872DC">
            <w:pPr>
              <w:pStyle w:val="TAC"/>
              <w:rPr>
                <w:rFonts w:eastAsia="SimSun"/>
                <w:kern w:val="2"/>
                <w:szCs w:val="22"/>
                <w:lang w:val="en-US"/>
              </w:rPr>
            </w:pPr>
            <w:r w:rsidRPr="00480423">
              <w:rPr>
                <w:rFonts w:eastAsia="SimSun" w:cs="Arial"/>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A42C3B0"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6E5A2BD3" w14:textId="77777777" w:rsidR="000C253C" w:rsidRPr="00480423" w:rsidRDefault="000C253C" w:rsidP="00A872DC">
            <w:pPr>
              <w:pStyle w:val="TAC"/>
              <w:rPr>
                <w:rFonts w:eastAsia="SimSun"/>
                <w:kern w:val="2"/>
                <w:szCs w:val="22"/>
                <w:lang w:val="en-US" w:eastAsia="zh-CN"/>
              </w:rPr>
            </w:pPr>
          </w:p>
        </w:tc>
      </w:tr>
      <w:tr w:rsidR="000C253C" w:rsidRPr="00480423" w14:paraId="168212E1" w14:textId="77777777" w:rsidTr="00A872DC">
        <w:trPr>
          <w:trHeight w:val="29"/>
        </w:trPr>
        <w:tc>
          <w:tcPr>
            <w:tcW w:w="1849" w:type="dxa"/>
            <w:tcBorders>
              <w:top w:val="nil"/>
              <w:left w:val="single" w:sz="4" w:space="0" w:color="auto"/>
              <w:bottom w:val="nil"/>
              <w:right w:val="single" w:sz="4" w:space="0" w:color="auto"/>
            </w:tcBorders>
            <w:vAlign w:val="center"/>
          </w:tcPr>
          <w:p w14:paraId="61B2F6B9" w14:textId="77777777" w:rsidR="000C253C" w:rsidRPr="00480423" w:rsidRDefault="000C253C" w:rsidP="00A872DC">
            <w:pPr>
              <w:pStyle w:val="TAC"/>
              <w:rPr>
                <w:rFonts w:eastAsia="SimSun"/>
                <w:lang w:val="en-US"/>
              </w:rPr>
            </w:pPr>
          </w:p>
        </w:tc>
        <w:tc>
          <w:tcPr>
            <w:tcW w:w="1878" w:type="dxa"/>
            <w:vMerge w:val="restart"/>
            <w:tcBorders>
              <w:top w:val="nil"/>
              <w:left w:val="single" w:sz="4" w:space="0" w:color="auto"/>
              <w:right w:val="single" w:sz="4" w:space="0" w:color="auto"/>
            </w:tcBorders>
            <w:vAlign w:val="center"/>
          </w:tcPr>
          <w:p w14:paraId="29B0008F"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123042" w14:textId="77777777" w:rsidR="000C253C" w:rsidRPr="00480423" w:rsidRDefault="000C253C" w:rsidP="00A872DC">
            <w:pPr>
              <w:pStyle w:val="TAC"/>
              <w:rPr>
                <w:rFonts w:eastAsia="SimSun"/>
                <w:kern w:val="2"/>
                <w:szCs w:val="22"/>
                <w:lang w:val="en-US"/>
              </w:rPr>
            </w:pPr>
            <w:r w:rsidRPr="00480423">
              <w:rPr>
                <w:rFonts w:eastAsia="SimSun" w:cs="Arial"/>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4D24AAA"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2872AD0" w14:textId="77777777" w:rsidR="000C253C" w:rsidRPr="00480423" w:rsidRDefault="000C253C" w:rsidP="00A872DC">
            <w:pPr>
              <w:pStyle w:val="TAC"/>
              <w:rPr>
                <w:rFonts w:eastAsia="SimSun"/>
                <w:kern w:val="2"/>
                <w:szCs w:val="22"/>
                <w:lang w:val="en-US" w:eastAsia="zh-CN"/>
              </w:rPr>
            </w:pPr>
          </w:p>
        </w:tc>
      </w:tr>
      <w:tr w:rsidR="000C253C" w:rsidRPr="00480423" w14:paraId="5395439C" w14:textId="77777777" w:rsidTr="00A872DC">
        <w:trPr>
          <w:trHeight w:val="29"/>
        </w:trPr>
        <w:tc>
          <w:tcPr>
            <w:tcW w:w="1849" w:type="dxa"/>
            <w:tcBorders>
              <w:top w:val="nil"/>
              <w:left w:val="single" w:sz="4" w:space="0" w:color="auto"/>
              <w:bottom w:val="nil"/>
              <w:right w:val="single" w:sz="4" w:space="0" w:color="auto"/>
            </w:tcBorders>
            <w:vAlign w:val="center"/>
          </w:tcPr>
          <w:p w14:paraId="171B06C1" w14:textId="77777777" w:rsidR="000C253C" w:rsidRPr="00480423" w:rsidRDefault="000C253C" w:rsidP="00A872DC">
            <w:pPr>
              <w:pStyle w:val="TAC"/>
              <w:rPr>
                <w:lang w:val="en-US"/>
              </w:rPr>
            </w:pPr>
          </w:p>
        </w:tc>
        <w:tc>
          <w:tcPr>
            <w:tcW w:w="1878" w:type="dxa"/>
            <w:vMerge/>
            <w:tcBorders>
              <w:left w:val="single" w:sz="4" w:space="0" w:color="auto"/>
              <w:bottom w:val="nil"/>
              <w:right w:val="single" w:sz="4" w:space="0" w:color="auto"/>
            </w:tcBorders>
            <w:vAlign w:val="center"/>
          </w:tcPr>
          <w:p w14:paraId="02DEC966"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E0F2C5" w14:textId="77777777" w:rsidR="000C253C" w:rsidRPr="00480423" w:rsidRDefault="000C253C" w:rsidP="00A872DC">
            <w:pPr>
              <w:pStyle w:val="TAC"/>
              <w:rPr>
                <w:rFonts w:cs="Arial"/>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BCE498F" w14:textId="77777777" w:rsidR="000C253C" w:rsidRPr="00480423" w:rsidRDefault="000C253C" w:rsidP="00A872DC">
            <w:pPr>
              <w:pStyle w:val="TAC"/>
              <w:rPr>
                <w:lang w:val="en-US" w:eastAsia="zh-CN" w:bidi="ar"/>
              </w:rPr>
            </w:pPr>
            <w:r w:rsidRPr="00480423">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43E8C333" w14:textId="77777777" w:rsidR="000C253C" w:rsidRPr="00480423" w:rsidRDefault="000C253C" w:rsidP="00A872DC">
            <w:pPr>
              <w:pStyle w:val="TAC"/>
              <w:rPr>
                <w:lang w:val="en-US" w:eastAsia="zh-CN"/>
              </w:rPr>
            </w:pPr>
            <w:r w:rsidRPr="00480423">
              <w:rPr>
                <w:lang w:val="en-US" w:eastAsia="zh-CN"/>
              </w:rPr>
              <w:t>4 and 5</w:t>
            </w:r>
          </w:p>
        </w:tc>
      </w:tr>
      <w:tr w:rsidR="000C253C" w:rsidRPr="00480423" w14:paraId="7A64D9E4" w14:textId="77777777" w:rsidTr="00A872DC">
        <w:trPr>
          <w:trHeight w:val="29"/>
        </w:trPr>
        <w:tc>
          <w:tcPr>
            <w:tcW w:w="1849" w:type="dxa"/>
            <w:tcBorders>
              <w:top w:val="nil"/>
              <w:left w:val="single" w:sz="4" w:space="0" w:color="auto"/>
              <w:bottom w:val="nil"/>
              <w:right w:val="single" w:sz="4" w:space="0" w:color="auto"/>
            </w:tcBorders>
            <w:vAlign w:val="center"/>
          </w:tcPr>
          <w:p w14:paraId="204F8779"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260CF198"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9D1661" w14:textId="77777777" w:rsidR="000C253C" w:rsidRPr="00480423" w:rsidRDefault="000C253C" w:rsidP="00A872DC">
            <w:pPr>
              <w:pStyle w:val="TAC"/>
              <w:rPr>
                <w:rFonts w:cs="Arial"/>
                <w:lang w:val="en-US"/>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A706FFC" w14:textId="77777777" w:rsidR="000C253C" w:rsidRPr="00480423" w:rsidRDefault="000C253C" w:rsidP="00A872DC">
            <w:pPr>
              <w:pStyle w:val="TAC"/>
              <w:rPr>
                <w:lang w:val="en-US" w:eastAsia="zh-CN" w:bidi="ar"/>
              </w:rPr>
            </w:pPr>
            <w:r w:rsidRPr="00480423">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46851434" w14:textId="77777777" w:rsidR="000C253C" w:rsidRPr="00480423" w:rsidRDefault="000C253C" w:rsidP="00A872DC">
            <w:pPr>
              <w:pStyle w:val="TAC"/>
              <w:rPr>
                <w:lang w:val="en-US" w:eastAsia="zh-CN"/>
              </w:rPr>
            </w:pPr>
          </w:p>
        </w:tc>
      </w:tr>
      <w:tr w:rsidR="000C253C" w:rsidRPr="00480423" w14:paraId="346CE7B6"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A07F937"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EF07058"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12D71C" w14:textId="77777777" w:rsidR="000C253C" w:rsidRPr="00480423" w:rsidRDefault="000C253C" w:rsidP="00A872DC">
            <w:pPr>
              <w:pStyle w:val="TAC"/>
              <w:rPr>
                <w:rFonts w:cs="Arial"/>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2D2F975" w14:textId="77777777" w:rsidR="000C253C" w:rsidRPr="00480423" w:rsidRDefault="000C253C" w:rsidP="00A872DC">
            <w:pPr>
              <w:pStyle w:val="TAC"/>
              <w:rPr>
                <w:lang w:val="en-US" w:eastAsia="zh-CN" w:bidi="ar"/>
              </w:rPr>
            </w:pPr>
            <w:r w:rsidRPr="00480423">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2B8BE64" w14:textId="77777777" w:rsidR="000C253C" w:rsidRPr="00480423" w:rsidRDefault="000C253C" w:rsidP="00A872DC">
            <w:pPr>
              <w:pStyle w:val="TAC"/>
              <w:rPr>
                <w:lang w:val="en-US" w:eastAsia="zh-CN"/>
              </w:rPr>
            </w:pPr>
          </w:p>
        </w:tc>
      </w:tr>
      <w:tr w:rsidR="000C253C" w:rsidRPr="00480423" w14:paraId="5CB8F2D1"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5101F261" w14:textId="77777777" w:rsidR="000C253C" w:rsidRPr="00480423" w:rsidRDefault="000C253C" w:rsidP="00A872DC">
            <w:pPr>
              <w:pStyle w:val="TAC"/>
              <w:rPr>
                <w:rFonts w:eastAsia="SimSun"/>
                <w:lang w:val="en-US"/>
              </w:rPr>
            </w:pPr>
            <w:r w:rsidRPr="00480423">
              <w:rPr>
                <w:rFonts w:eastAsia="SimSun"/>
                <w:lang w:val="en-US"/>
              </w:rPr>
              <w:t>CA_n66A-n71B-n77(2A)</w:t>
            </w:r>
          </w:p>
        </w:tc>
        <w:tc>
          <w:tcPr>
            <w:tcW w:w="1878" w:type="dxa"/>
            <w:tcBorders>
              <w:top w:val="single" w:sz="4" w:space="0" w:color="auto"/>
              <w:left w:val="single" w:sz="4" w:space="0" w:color="auto"/>
              <w:bottom w:val="nil"/>
              <w:right w:val="single" w:sz="4" w:space="0" w:color="auto"/>
            </w:tcBorders>
            <w:vAlign w:val="center"/>
          </w:tcPr>
          <w:p w14:paraId="52BC5518" w14:textId="77777777" w:rsidR="000C253C" w:rsidRPr="00480423" w:rsidRDefault="000C253C" w:rsidP="00A872DC">
            <w:pPr>
              <w:pStyle w:val="TAC"/>
              <w:rPr>
                <w:vertAlign w:val="superscript"/>
                <w:lang w:val="en-US" w:eastAsia="zh-CN"/>
              </w:rPr>
            </w:pPr>
            <w:r w:rsidRPr="00480423">
              <w:rPr>
                <w:lang w:val="en-US" w:eastAsia="zh-CN"/>
              </w:rPr>
              <w:t>n77</w:t>
            </w:r>
            <w:r w:rsidRPr="00480423">
              <w:rPr>
                <w:vertAlign w:val="superscript"/>
                <w:lang w:val="en-US" w:eastAsia="zh-CN"/>
              </w:rPr>
              <w:t>7,9</w:t>
            </w:r>
          </w:p>
          <w:p w14:paraId="1E195C1A" w14:textId="77777777" w:rsidR="000C253C" w:rsidRPr="00480423" w:rsidRDefault="000C253C" w:rsidP="00A872DC">
            <w:pPr>
              <w:pStyle w:val="TAC"/>
            </w:pPr>
            <w:r w:rsidRPr="00480423">
              <w:t>CA_n66A-n71A</w:t>
            </w:r>
          </w:p>
          <w:p w14:paraId="4DEF17E1" w14:textId="77777777" w:rsidR="000C253C" w:rsidRPr="00480423" w:rsidRDefault="000C253C" w:rsidP="00A872DC">
            <w:pPr>
              <w:pStyle w:val="TAC"/>
            </w:pPr>
            <w:r w:rsidRPr="00480423">
              <w:t>CA_n66A-n77A</w:t>
            </w:r>
            <w:r w:rsidRPr="00480423">
              <w:rPr>
                <w:vertAlign w:val="superscript"/>
                <w:lang w:val="en-US" w:eastAsia="zh-CN"/>
              </w:rPr>
              <w:t>7</w:t>
            </w:r>
          </w:p>
          <w:p w14:paraId="6873E2AF" w14:textId="77777777" w:rsidR="000C253C" w:rsidRPr="00480423" w:rsidRDefault="000C253C" w:rsidP="00A872DC">
            <w:pPr>
              <w:pStyle w:val="TAC"/>
            </w:pPr>
            <w:r w:rsidRPr="00480423">
              <w:t>CA_n71A-n77A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0CC4C82" w14:textId="77777777" w:rsidR="000C253C" w:rsidRPr="00480423" w:rsidRDefault="000C253C" w:rsidP="00A872DC">
            <w:pPr>
              <w:pStyle w:val="TAC"/>
              <w:rPr>
                <w:rFonts w:eastAsia="SimSun" w:cs="Arial"/>
                <w:kern w:val="2"/>
                <w:szCs w:val="22"/>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89FF782" w14:textId="77777777" w:rsidR="000C253C" w:rsidRPr="00480423" w:rsidRDefault="000C253C" w:rsidP="00A872DC">
            <w:pPr>
              <w:pStyle w:val="TAC"/>
              <w:rPr>
                <w:rFonts w:eastAsia="SimSun"/>
                <w:lang w:val="en-US" w:eastAsia="zh-CN" w:bidi="ar"/>
              </w:rPr>
            </w:pPr>
            <w:r w:rsidRPr="00480423">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2BE71FBA" w14:textId="77777777" w:rsidR="000C253C" w:rsidRPr="00480423" w:rsidRDefault="000C253C" w:rsidP="00A872DC">
            <w:pPr>
              <w:pStyle w:val="TAC"/>
              <w:rPr>
                <w:rFonts w:eastAsia="SimSun" w:cs="Arial"/>
                <w:kern w:val="2"/>
                <w:szCs w:val="22"/>
                <w:lang w:val="en-US" w:eastAsia="zh-CN"/>
              </w:rPr>
            </w:pPr>
            <w:r w:rsidRPr="00480423">
              <w:rPr>
                <w:lang w:val="en-US" w:eastAsia="zh-CN"/>
              </w:rPr>
              <w:t>4 and 5</w:t>
            </w:r>
          </w:p>
        </w:tc>
      </w:tr>
      <w:tr w:rsidR="000C253C" w:rsidRPr="00480423" w14:paraId="4B28CA99" w14:textId="77777777" w:rsidTr="00A872DC">
        <w:trPr>
          <w:trHeight w:val="29"/>
        </w:trPr>
        <w:tc>
          <w:tcPr>
            <w:tcW w:w="1849" w:type="dxa"/>
            <w:tcBorders>
              <w:top w:val="nil"/>
              <w:left w:val="single" w:sz="4" w:space="0" w:color="auto"/>
              <w:bottom w:val="nil"/>
              <w:right w:val="single" w:sz="4" w:space="0" w:color="auto"/>
            </w:tcBorders>
            <w:vAlign w:val="center"/>
          </w:tcPr>
          <w:p w14:paraId="3E482A5F"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18E4E4F" w14:textId="77777777" w:rsidR="000C253C" w:rsidRPr="00480423" w:rsidRDefault="000C253C" w:rsidP="00A872DC">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B5F17B2" w14:textId="77777777" w:rsidR="000C253C" w:rsidRPr="00480423" w:rsidRDefault="000C253C" w:rsidP="00A872DC">
            <w:pPr>
              <w:pStyle w:val="TAC"/>
              <w:rPr>
                <w:rFonts w:eastAsia="SimSun" w:cs="Arial"/>
                <w:kern w:val="2"/>
                <w:szCs w:val="22"/>
                <w:lang w:val="en-US"/>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A1CF031" w14:textId="77777777" w:rsidR="000C253C" w:rsidRPr="00480423" w:rsidRDefault="000C253C" w:rsidP="00A872DC">
            <w:pPr>
              <w:pStyle w:val="TAC"/>
              <w:rPr>
                <w:rFonts w:eastAsia="SimSun"/>
                <w:lang w:val="en-US" w:eastAsia="zh-CN" w:bidi="ar"/>
              </w:rPr>
            </w:pPr>
            <w:r w:rsidRPr="00480423">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13374A44" w14:textId="77777777" w:rsidR="000C253C" w:rsidRPr="00480423" w:rsidRDefault="000C253C" w:rsidP="00A872DC">
            <w:pPr>
              <w:pStyle w:val="TAC"/>
              <w:rPr>
                <w:rFonts w:eastAsia="SimSun" w:cs="Arial"/>
                <w:kern w:val="2"/>
                <w:szCs w:val="22"/>
                <w:lang w:val="en-US" w:eastAsia="zh-CN"/>
              </w:rPr>
            </w:pPr>
          </w:p>
        </w:tc>
      </w:tr>
      <w:tr w:rsidR="000C253C" w:rsidRPr="00480423" w14:paraId="1F87CB98"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6F13CC0"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1FB4848B" w14:textId="77777777" w:rsidR="000C253C" w:rsidRPr="00480423" w:rsidRDefault="000C253C" w:rsidP="00A872DC">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B4D8676" w14:textId="77777777" w:rsidR="000C253C" w:rsidRPr="00480423" w:rsidRDefault="000C253C" w:rsidP="00A872DC">
            <w:pPr>
              <w:pStyle w:val="TAC"/>
              <w:rPr>
                <w:rFonts w:eastAsia="SimSun" w:cs="Arial"/>
                <w:kern w:val="2"/>
                <w:szCs w:val="22"/>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82C3F07" w14:textId="77777777" w:rsidR="000C253C" w:rsidRPr="00480423" w:rsidRDefault="000C253C" w:rsidP="00A872DC">
            <w:pPr>
              <w:pStyle w:val="TAC"/>
              <w:rPr>
                <w:rFonts w:eastAsia="SimSun"/>
                <w:lang w:val="en-US" w:eastAsia="zh-CN" w:bidi="ar"/>
              </w:rPr>
            </w:pPr>
            <w:r w:rsidRPr="00480423">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47AA138" w14:textId="77777777" w:rsidR="000C253C" w:rsidRPr="00480423" w:rsidRDefault="000C253C" w:rsidP="00A872DC">
            <w:pPr>
              <w:pStyle w:val="TAC"/>
              <w:rPr>
                <w:rFonts w:eastAsia="SimSun" w:cs="Arial"/>
                <w:kern w:val="2"/>
                <w:szCs w:val="22"/>
                <w:lang w:val="en-US" w:eastAsia="zh-CN"/>
              </w:rPr>
            </w:pPr>
          </w:p>
        </w:tc>
      </w:tr>
      <w:tr w:rsidR="000C253C" w:rsidRPr="00480423" w14:paraId="6D8F5A55"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79A4F93" w14:textId="77777777" w:rsidR="000C253C" w:rsidRPr="00480423" w:rsidRDefault="000C253C" w:rsidP="00A872DC">
            <w:pPr>
              <w:pStyle w:val="TAC"/>
              <w:rPr>
                <w:rFonts w:eastAsia="SimSun"/>
                <w:lang w:val="en-US"/>
              </w:rPr>
            </w:pPr>
            <w:r w:rsidRPr="00480423">
              <w:rPr>
                <w:rFonts w:eastAsia="SimSun"/>
                <w:lang w:val="en-US"/>
              </w:rPr>
              <w:t>CA_n66A-n71(2A)-n77A</w:t>
            </w:r>
          </w:p>
        </w:tc>
        <w:tc>
          <w:tcPr>
            <w:tcW w:w="1878" w:type="dxa"/>
            <w:tcBorders>
              <w:top w:val="single" w:sz="4" w:space="0" w:color="auto"/>
              <w:left w:val="single" w:sz="4" w:space="0" w:color="auto"/>
              <w:bottom w:val="nil"/>
              <w:right w:val="single" w:sz="4" w:space="0" w:color="auto"/>
            </w:tcBorders>
            <w:vAlign w:val="center"/>
          </w:tcPr>
          <w:p w14:paraId="35EB8D93" w14:textId="77777777" w:rsidR="000C253C" w:rsidRPr="00480423" w:rsidRDefault="000C253C" w:rsidP="00A872DC">
            <w:pPr>
              <w:pStyle w:val="TAC"/>
              <w:rPr>
                <w:vertAlign w:val="superscript"/>
                <w:lang w:val="en-US"/>
              </w:rPr>
            </w:pPr>
            <w:r w:rsidRPr="00480423">
              <w:rPr>
                <w:lang w:val="en-US"/>
              </w:rPr>
              <w:t>n77</w:t>
            </w:r>
            <w:r w:rsidRPr="00480423">
              <w:rPr>
                <w:vertAlign w:val="superscript"/>
                <w:lang w:val="en-US"/>
              </w:rPr>
              <w:t>7,9</w:t>
            </w:r>
          </w:p>
          <w:p w14:paraId="28A30BB5" w14:textId="77777777" w:rsidR="000C253C" w:rsidRPr="00480423" w:rsidRDefault="000C253C" w:rsidP="00A872DC">
            <w:pPr>
              <w:pStyle w:val="TAC"/>
            </w:pPr>
            <w:r w:rsidRPr="00480423">
              <w:t>CA_n66A-n71A</w:t>
            </w:r>
          </w:p>
          <w:p w14:paraId="1204E74A" w14:textId="77777777" w:rsidR="000C253C" w:rsidRPr="00480423" w:rsidRDefault="000C253C" w:rsidP="00A872DC">
            <w:pPr>
              <w:pStyle w:val="TAC"/>
            </w:pPr>
            <w:r w:rsidRPr="00480423">
              <w:t>CA_n66A-n77A</w:t>
            </w:r>
            <w:r w:rsidRPr="00480423">
              <w:rPr>
                <w:vertAlign w:val="superscript"/>
                <w:lang w:val="en-US" w:eastAsia="zh-CN"/>
              </w:rPr>
              <w:t>7</w:t>
            </w:r>
          </w:p>
          <w:p w14:paraId="6129AEC3" w14:textId="77777777" w:rsidR="000C253C" w:rsidRPr="00480423" w:rsidRDefault="000C253C" w:rsidP="00A872DC">
            <w:pPr>
              <w:pStyle w:val="TAC"/>
              <w:rPr>
                <w:rFonts w:eastAsia="SimSun"/>
                <w:lang w:val="en-US"/>
              </w:rPr>
            </w:pPr>
            <w:r w:rsidRPr="00480423">
              <w:t>CA_n71A-n77A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722677A" w14:textId="77777777" w:rsidR="000C253C" w:rsidRPr="00480423" w:rsidRDefault="000C253C" w:rsidP="00A872DC">
            <w:pPr>
              <w:pStyle w:val="TAC"/>
              <w:rPr>
                <w:rFonts w:eastAsia="SimSun"/>
                <w:kern w:val="2"/>
                <w:szCs w:val="22"/>
                <w:lang w:val="en-US"/>
              </w:rPr>
            </w:pPr>
            <w:r w:rsidRPr="00480423">
              <w:rPr>
                <w:rFonts w:eastAsia="SimSun" w:cs="Arial"/>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DE877BB"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A46148D" w14:textId="77777777" w:rsidR="000C253C" w:rsidRPr="00480423" w:rsidRDefault="000C253C" w:rsidP="00A872DC">
            <w:pPr>
              <w:pStyle w:val="TAC"/>
              <w:rPr>
                <w:rFonts w:eastAsia="SimSun"/>
                <w:kern w:val="2"/>
                <w:szCs w:val="22"/>
                <w:lang w:val="en-US" w:eastAsia="zh-CN"/>
              </w:rPr>
            </w:pPr>
            <w:r w:rsidRPr="00480423">
              <w:rPr>
                <w:rFonts w:eastAsia="SimSun" w:cs="Arial"/>
                <w:kern w:val="2"/>
                <w:szCs w:val="22"/>
                <w:lang w:val="en-US" w:eastAsia="zh-CN"/>
              </w:rPr>
              <w:t>0</w:t>
            </w:r>
          </w:p>
        </w:tc>
      </w:tr>
      <w:tr w:rsidR="000C253C" w:rsidRPr="00480423" w14:paraId="15E5834F" w14:textId="77777777" w:rsidTr="00A872DC">
        <w:trPr>
          <w:trHeight w:val="29"/>
        </w:trPr>
        <w:tc>
          <w:tcPr>
            <w:tcW w:w="1849" w:type="dxa"/>
            <w:tcBorders>
              <w:top w:val="nil"/>
              <w:left w:val="single" w:sz="4" w:space="0" w:color="auto"/>
              <w:bottom w:val="nil"/>
              <w:right w:val="single" w:sz="4" w:space="0" w:color="auto"/>
            </w:tcBorders>
            <w:vAlign w:val="center"/>
          </w:tcPr>
          <w:p w14:paraId="2F896B7C"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5ED5095"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394A7B" w14:textId="77777777" w:rsidR="000C253C" w:rsidRPr="00480423" w:rsidRDefault="000C253C" w:rsidP="00A872DC">
            <w:pPr>
              <w:pStyle w:val="TAC"/>
              <w:rPr>
                <w:rFonts w:eastAsia="SimSun"/>
                <w:kern w:val="2"/>
                <w:szCs w:val="22"/>
                <w:lang w:val="en-US"/>
              </w:rPr>
            </w:pPr>
            <w:r w:rsidRPr="00480423">
              <w:rPr>
                <w:rFonts w:eastAsia="SimSun" w:cs="Arial"/>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CEB2F2A"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lang w:val="en-US" w:eastAsia="zh-CN" w:bidi="ar"/>
              </w:rPr>
              <w:t>CA_n71(2A)_BCS0</w:t>
            </w:r>
          </w:p>
        </w:tc>
        <w:tc>
          <w:tcPr>
            <w:tcW w:w="1649" w:type="dxa"/>
            <w:tcBorders>
              <w:top w:val="nil"/>
              <w:left w:val="single" w:sz="4" w:space="0" w:color="auto"/>
              <w:bottom w:val="nil"/>
              <w:right w:val="single" w:sz="4" w:space="0" w:color="auto"/>
            </w:tcBorders>
            <w:vAlign w:val="center"/>
          </w:tcPr>
          <w:p w14:paraId="657D6055" w14:textId="77777777" w:rsidR="000C253C" w:rsidRPr="00480423" w:rsidRDefault="000C253C" w:rsidP="00A872DC">
            <w:pPr>
              <w:pStyle w:val="TAC"/>
              <w:rPr>
                <w:rFonts w:eastAsia="SimSun"/>
                <w:kern w:val="2"/>
                <w:szCs w:val="22"/>
                <w:lang w:val="en-US" w:eastAsia="zh-CN"/>
              </w:rPr>
            </w:pPr>
          </w:p>
        </w:tc>
      </w:tr>
      <w:tr w:rsidR="000C253C" w:rsidRPr="00480423" w14:paraId="52E73A2A" w14:textId="77777777" w:rsidTr="00A872DC">
        <w:trPr>
          <w:trHeight w:val="29"/>
        </w:trPr>
        <w:tc>
          <w:tcPr>
            <w:tcW w:w="1849" w:type="dxa"/>
            <w:tcBorders>
              <w:top w:val="nil"/>
              <w:left w:val="single" w:sz="4" w:space="0" w:color="auto"/>
              <w:bottom w:val="nil"/>
              <w:right w:val="single" w:sz="4" w:space="0" w:color="auto"/>
            </w:tcBorders>
            <w:vAlign w:val="center"/>
          </w:tcPr>
          <w:p w14:paraId="20EB2CCB"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92218F9"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24EF43" w14:textId="77777777" w:rsidR="000C253C" w:rsidRPr="00480423" w:rsidRDefault="000C253C" w:rsidP="00A872DC">
            <w:pPr>
              <w:pStyle w:val="TAC"/>
              <w:rPr>
                <w:rFonts w:eastAsia="SimSun" w:cs="Arial"/>
                <w:kern w:val="2"/>
                <w:szCs w:val="22"/>
                <w:lang w:val="en-US"/>
              </w:rPr>
            </w:pPr>
            <w:r w:rsidRPr="00480423">
              <w:rPr>
                <w:rFonts w:eastAsia="SimSun" w:cs="Arial"/>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FFB98E9"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225E5A2" w14:textId="77777777" w:rsidR="000C253C" w:rsidRPr="00480423" w:rsidRDefault="000C253C" w:rsidP="00A872DC">
            <w:pPr>
              <w:pStyle w:val="TAC"/>
              <w:rPr>
                <w:rFonts w:eastAsia="SimSun"/>
                <w:kern w:val="2"/>
                <w:szCs w:val="22"/>
                <w:lang w:val="en-US" w:eastAsia="zh-CN"/>
              </w:rPr>
            </w:pPr>
          </w:p>
        </w:tc>
      </w:tr>
      <w:tr w:rsidR="000C253C" w:rsidRPr="00480423" w14:paraId="3C4B2208" w14:textId="77777777" w:rsidTr="00A872DC">
        <w:trPr>
          <w:trHeight w:val="29"/>
        </w:trPr>
        <w:tc>
          <w:tcPr>
            <w:tcW w:w="1849" w:type="dxa"/>
            <w:tcBorders>
              <w:top w:val="nil"/>
              <w:left w:val="single" w:sz="4" w:space="0" w:color="auto"/>
              <w:bottom w:val="nil"/>
              <w:right w:val="single" w:sz="4" w:space="0" w:color="auto"/>
            </w:tcBorders>
            <w:vAlign w:val="center"/>
          </w:tcPr>
          <w:p w14:paraId="0BAF2D96"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A747C2D"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CCBC64" w14:textId="77777777" w:rsidR="000C253C" w:rsidRPr="00480423" w:rsidRDefault="000C253C" w:rsidP="00A872DC">
            <w:pPr>
              <w:pStyle w:val="TAC"/>
              <w:rPr>
                <w:rFonts w:eastAsia="SimSun" w:cs="Arial"/>
                <w:kern w:val="2"/>
                <w:szCs w:val="22"/>
                <w:lang w:val="en-US"/>
              </w:rPr>
            </w:pPr>
            <w:r w:rsidRPr="00480423">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6640D56" w14:textId="77777777" w:rsidR="000C253C" w:rsidRPr="00480423" w:rsidRDefault="000C253C" w:rsidP="00A872DC">
            <w:pPr>
              <w:pStyle w:val="TAC"/>
              <w:rPr>
                <w:rFonts w:eastAsia="SimSun"/>
                <w:lang w:val="en-US" w:eastAsia="zh-CN" w:bidi="ar"/>
              </w:rPr>
            </w:pPr>
            <w:r w:rsidRPr="00480423">
              <w:rPr>
                <w:rFonts w:eastAsia="SimSun"/>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2760813F"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4 and 5</w:t>
            </w:r>
          </w:p>
        </w:tc>
      </w:tr>
      <w:tr w:rsidR="000C253C" w:rsidRPr="00480423" w14:paraId="70E9FDAB" w14:textId="77777777" w:rsidTr="00A872DC">
        <w:trPr>
          <w:trHeight w:val="29"/>
        </w:trPr>
        <w:tc>
          <w:tcPr>
            <w:tcW w:w="1849" w:type="dxa"/>
            <w:tcBorders>
              <w:top w:val="nil"/>
              <w:left w:val="single" w:sz="4" w:space="0" w:color="auto"/>
              <w:bottom w:val="nil"/>
              <w:right w:val="single" w:sz="4" w:space="0" w:color="auto"/>
            </w:tcBorders>
            <w:vAlign w:val="center"/>
          </w:tcPr>
          <w:p w14:paraId="29656613"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209A039"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5482D3" w14:textId="77777777" w:rsidR="000C253C" w:rsidRPr="00480423" w:rsidRDefault="000C253C" w:rsidP="00A872DC">
            <w:pPr>
              <w:pStyle w:val="TAC"/>
              <w:rPr>
                <w:rFonts w:eastAsia="SimSun" w:cs="Arial"/>
                <w:kern w:val="2"/>
                <w:szCs w:val="22"/>
                <w:lang w:val="en-US"/>
              </w:rPr>
            </w:pPr>
            <w:r w:rsidRPr="00480423">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32BA381"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1C2C7750" w14:textId="77777777" w:rsidR="000C253C" w:rsidRPr="00480423" w:rsidRDefault="000C253C" w:rsidP="00A872DC">
            <w:pPr>
              <w:pStyle w:val="TAC"/>
              <w:rPr>
                <w:rFonts w:eastAsia="SimSun"/>
                <w:kern w:val="2"/>
                <w:szCs w:val="22"/>
                <w:lang w:val="en-US" w:eastAsia="zh-CN"/>
              </w:rPr>
            </w:pPr>
          </w:p>
        </w:tc>
      </w:tr>
      <w:tr w:rsidR="000C253C" w:rsidRPr="00480423" w14:paraId="725ACE19" w14:textId="77777777" w:rsidTr="00A872DC">
        <w:trPr>
          <w:trHeight w:val="29"/>
        </w:trPr>
        <w:tc>
          <w:tcPr>
            <w:tcW w:w="1849" w:type="dxa"/>
            <w:tcBorders>
              <w:top w:val="nil"/>
              <w:left w:val="single" w:sz="4" w:space="0" w:color="auto"/>
              <w:bottom w:val="nil"/>
              <w:right w:val="single" w:sz="4" w:space="0" w:color="auto"/>
            </w:tcBorders>
            <w:vAlign w:val="center"/>
          </w:tcPr>
          <w:p w14:paraId="5BB57F82"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CE977C4"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A4765E" w14:textId="77777777" w:rsidR="000C253C" w:rsidRPr="00480423" w:rsidRDefault="000C253C" w:rsidP="00A872DC">
            <w:pPr>
              <w:pStyle w:val="TAC"/>
              <w:rPr>
                <w:rFonts w:eastAsia="SimSun" w:cs="Arial"/>
                <w:kern w:val="2"/>
                <w:szCs w:val="22"/>
                <w:lang w:val="en-US"/>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75DB7A8" w14:textId="77777777" w:rsidR="000C253C" w:rsidRPr="00480423" w:rsidRDefault="000C253C" w:rsidP="00A872DC">
            <w:pPr>
              <w:pStyle w:val="TAC"/>
              <w:rPr>
                <w:rFonts w:eastAsia="SimSun"/>
                <w:lang w:val="en-US" w:eastAsia="zh-CN" w:bidi="ar"/>
              </w:rPr>
            </w:pPr>
            <w:r w:rsidRPr="00480423">
              <w:rPr>
                <w:rFonts w:eastAsia="SimSun"/>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15B9B1F" w14:textId="77777777" w:rsidR="000C253C" w:rsidRPr="00480423" w:rsidRDefault="000C253C" w:rsidP="00A872DC">
            <w:pPr>
              <w:pStyle w:val="TAC"/>
              <w:rPr>
                <w:rFonts w:eastAsia="SimSun"/>
                <w:kern w:val="2"/>
                <w:szCs w:val="22"/>
                <w:lang w:val="en-US" w:eastAsia="zh-CN"/>
              </w:rPr>
            </w:pPr>
          </w:p>
        </w:tc>
      </w:tr>
      <w:tr w:rsidR="000C253C" w:rsidRPr="00480423" w14:paraId="4E5E4708"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0A18D1F" w14:textId="77777777" w:rsidR="000C253C" w:rsidRPr="00480423" w:rsidRDefault="000C253C" w:rsidP="00A872DC">
            <w:pPr>
              <w:pStyle w:val="TAC"/>
              <w:rPr>
                <w:rFonts w:eastAsia="SimSun"/>
                <w:lang w:val="en-US"/>
              </w:rPr>
            </w:pPr>
            <w:r w:rsidRPr="00480423">
              <w:rPr>
                <w:rFonts w:eastAsia="SimSun"/>
                <w:lang w:val="en-US"/>
              </w:rPr>
              <w:t>CA_n66A-n71(2A)-n77(2A)</w:t>
            </w:r>
          </w:p>
        </w:tc>
        <w:tc>
          <w:tcPr>
            <w:tcW w:w="1878" w:type="dxa"/>
            <w:tcBorders>
              <w:top w:val="single" w:sz="4" w:space="0" w:color="auto"/>
              <w:left w:val="single" w:sz="4" w:space="0" w:color="auto"/>
              <w:bottom w:val="nil"/>
              <w:right w:val="single" w:sz="4" w:space="0" w:color="auto"/>
            </w:tcBorders>
            <w:vAlign w:val="center"/>
          </w:tcPr>
          <w:p w14:paraId="70AF916F" w14:textId="77777777" w:rsidR="000C253C" w:rsidRPr="00480423" w:rsidRDefault="000C253C" w:rsidP="00A872DC">
            <w:pPr>
              <w:pStyle w:val="TAC"/>
              <w:rPr>
                <w:vertAlign w:val="superscript"/>
                <w:lang w:val="en-US" w:eastAsia="zh-CN"/>
              </w:rPr>
            </w:pPr>
            <w:r w:rsidRPr="00480423">
              <w:rPr>
                <w:lang w:val="en-US" w:eastAsia="zh-CN"/>
              </w:rPr>
              <w:t>n77</w:t>
            </w:r>
            <w:r w:rsidRPr="00480423">
              <w:rPr>
                <w:vertAlign w:val="superscript"/>
                <w:lang w:val="en-US" w:eastAsia="zh-CN"/>
              </w:rPr>
              <w:t>7,9</w:t>
            </w:r>
          </w:p>
          <w:p w14:paraId="1A6B51DA" w14:textId="77777777" w:rsidR="000C253C" w:rsidRPr="00480423" w:rsidRDefault="000C253C" w:rsidP="00A872DC">
            <w:pPr>
              <w:pStyle w:val="TAC"/>
            </w:pPr>
            <w:r w:rsidRPr="00480423">
              <w:t>CA_n66A-n71A</w:t>
            </w:r>
          </w:p>
          <w:p w14:paraId="222FDBDC" w14:textId="77777777" w:rsidR="000C253C" w:rsidRPr="00480423" w:rsidRDefault="000C253C" w:rsidP="00A872DC">
            <w:pPr>
              <w:pStyle w:val="TAC"/>
            </w:pPr>
            <w:r w:rsidRPr="00480423">
              <w:t>CA_n66A-n77A</w:t>
            </w:r>
            <w:r w:rsidRPr="00480423">
              <w:rPr>
                <w:vertAlign w:val="superscript"/>
                <w:lang w:val="en-US" w:eastAsia="zh-CN"/>
              </w:rPr>
              <w:t>7</w:t>
            </w:r>
          </w:p>
          <w:p w14:paraId="21123B39" w14:textId="77777777" w:rsidR="000C253C" w:rsidRPr="00480423" w:rsidRDefault="000C253C" w:rsidP="00A872DC">
            <w:pPr>
              <w:pStyle w:val="TAC"/>
              <w:rPr>
                <w:rFonts w:eastAsia="SimSun"/>
                <w:lang w:val="en-US"/>
              </w:rPr>
            </w:pPr>
            <w:r w:rsidRPr="00480423">
              <w:t>CA_n71A-n77A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376CB4E"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F6241C3" w14:textId="77777777" w:rsidR="000C253C" w:rsidRPr="00480423" w:rsidRDefault="000C253C" w:rsidP="00A872DC">
            <w:pPr>
              <w:pStyle w:val="TAC"/>
              <w:rPr>
                <w:rFonts w:eastAsia="SimSun"/>
                <w:lang w:val="en-US" w:eastAsia="zh-CN" w:bidi="ar"/>
              </w:rPr>
            </w:pPr>
            <w:r w:rsidRPr="00480423">
              <w:rPr>
                <w:rFonts w:eastAsia="SimSun"/>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478181D3"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4 and 5</w:t>
            </w:r>
          </w:p>
        </w:tc>
      </w:tr>
      <w:tr w:rsidR="000C253C" w:rsidRPr="00480423" w14:paraId="0056A37C" w14:textId="77777777" w:rsidTr="00A872DC">
        <w:trPr>
          <w:trHeight w:val="29"/>
        </w:trPr>
        <w:tc>
          <w:tcPr>
            <w:tcW w:w="1849" w:type="dxa"/>
            <w:tcBorders>
              <w:top w:val="nil"/>
              <w:left w:val="single" w:sz="4" w:space="0" w:color="auto"/>
              <w:bottom w:val="nil"/>
              <w:right w:val="single" w:sz="4" w:space="0" w:color="auto"/>
            </w:tcBorders>
            <w:vAlign w:val="center"/>
          </w:tcPr>
          <w:p w14:paraId="11D7CD69"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EEFDDE8"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20DFED"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F3B6E59"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360531DC" w14:textId="77777777" w:rsidR="000C253C" w:rsidRPr="00480423" w:rsidRDefault="000C253C" w:rsidP="00A872DC">
            <w:pPr>
              <w:pStyle w:val="TAC"/>
              <w:rPr>
                <w:rFonts w:eastAsia="SimSun"/>
                <w:kern w:val="2"/>
                <w:szCs w:val="22"/>
                <w:lang w:val="en-US" w:eastAsia="zh-CN"/>
              </w:rPr>
            </w:pPr>
          </w:p>
        </w:tc>
      </w:tr>
      <w:tr w:rsidR="000C253C" w:rsidRPr="00480423" w14:paraId="32ABF060" w14:textId="77777777" w:rsidTr="00A872DC">
        <w:trPr>
          <w:trHeight w:val="29"/>
        </w:trPr>
        <w:tc>
          <w:tcPr>
            <w:tcW w:w="1849" w:type="dxa"/>
            <w:tcBorders>
              <w:top w:val="nil"/>
              <w:left w:val="single" w:sz="4" w:space="0" w:color="auto"/>
              <w:bottom w:val="nil"/>
              <w:right w:val="single" w:sz="4" w:space="0" w:color="auto"/>
            </w:tcBorders>
            <w:vAlign w:val="center"/>
          </w:tcPr>
          <w:p w14:paraId="16CA885E"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2DE3A17"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67788D"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688905D"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0172324" w14:textId="77777777" w:rsidR="000C253C" w:rsidRPr="00480423" w:rsidRDefault="000C253C" w:rsidP="00A872DC">
            <w:pPr>
              <w:pStyle w:val="TAC"/>
              <w:rPr>
                <w:rFonts w:eastAsia="SimSun"/>
                <w:kern w:val="2"/>
                <w:szCs w:val="22"/>
                <w:lang w:val="en-US" w:eastAsia="zh-CN"/>
              </w:rPr>
            </w:pPr>
          </w:p>
        </w:tc>
      </w:tr>
      <w:tr w:rsidR="000C253C" w:rsidRPr="00480423" w14:paraId="751C66B3"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931539E" w14:textId="77777777" w:rsidR="000C253C" w:rsidRPr="00480423" w:rsidRDefault="000C253C" w:rsidP="00A872DC">
            <w:pPr>
              <w:pStyle w:val="TAC"/>
              <w:rPr>
                <w:rFonts w:eastAsia="SimSun"/>
                <w:lang w:val="en-US"/>
              </w:rPr>
            </w:pPr>
            <w:r w:rsidRPr="00480423">
              <w:rPr>
                <w:rFonts w:eastAsia="SimSun"/>
                <w:lang w:val="en-US"/>
              </w:rPr>
              <w:t>CA_n66(2A)-n71A-n77A</w:t>
            </w:r>
          </w:p>
        </w:tc>
        <w:tc>
          <w:tcPr>
            <w:tcW w:w="1878" w:type="dxa"/>
            <w:tcBorders>
              <w:top w:val="single" w:sz="4" w:space="0" w:color="auto"/>
              <w:left w:val="single" w:sz="4" w:space="0" w:color="auto"/>
              <w:bottom w:val="nil"/>
              <w:right w:val="single" w:sz="4" w:space="0" w:color="auto"/>
            </w:tcBorders>
            <w:vAlign w:val="center"/>
          </w:tcPr>
          <w:p w14:paraId="4461857A" w14:textId="77777777" w:rsidR="000C253C" w:rsidRPr="00480423" w:rsidRDefault="000C253C" w:rsidP="00A872DC">
            <w:pPr>
              <w:pStyle w:val="TAC"/>
              <w:rPr>
                <w:rFonts w:eastAsia="SimSun"/>
                <w:vertAlign w:val="superscript"/>
                <w:lang w:val="en-US"/>
              </w:rPr>
            </w:pPr>
            <w:r w:rsidRPr="00480423">
              <w:rPr>
                <w:rFonts w:eastAsia="SimSun"/>
                <w:lang w:val="en-US"/>
              </w:rPr>
              <w:t>n77</w:t>
            </w:r>
            <w:r w:rsidRPr="00480423">
              <w:rPr>
                <w:rFonts w:eastAsia="SimSun"/>
                <w:vertAlign w:val="superscript"/>
                <w:lang w:val="en-US"/>
              </w:rPr>
              <w:t>7,9</w:t>
            </w:r>
          </w:p>
          <w:p w14:paraId="6C4A722F" w14:textId="77777777" w:rsidR="000C253C" w:rsidRPr="00480423" w:rsidRDefault="000C253C" w:rsidP="00A872DC">
            <w:pPr>
              <w:pStyle w:val="TAC"/>
              <w:rPr>
                <w:rFonts w:eastAsia="SimSun"/>
                <w:lang w:val="en-US"/>
              </w:rPr>
            </w:pPr>
            <w:r w:rsidRPr="00480423">
              <w:rPr>
                <w:rFonts w:eastAsia="SimSun"/>
                <w:lang w:val="en-US"/>
              </w:rPr>
              <w:t>CA_n66A-n71A</w:t>
            </w:r>
          </w:p>
          <w:p w14:paraId="7F0B5F3E" w14:textId="77777777" w:rsidR="000C253C" w:rsidRPr="00480423" w:rsidRDefault="000C253C" w:rsidP="00A872DC">
            <w:pPr>
              <w:pStyle w:val="TAC"/>
              <w:rPr>
                <w:rFonts w:eastAsia="SimSun"/>
                <w:lang w:val="en-US"/>
              </w:rPr>
            </w:pPr>
            <w:r w:rsidRPr="00480423">
              <w:rPr>
                <w:rFonts w:eastAsia="SimSun"/>
                <w:lang w:val="en-US"/>
              </w:rPr>
              <w:t>CA_n66A-n77A</w:t>
            </w:r>
            <w:r w:rsidRPr="00480423">
              <w:rPr>
                <w:vertAlign w:val="superscript"/>
                <w:lang w:val="en-US" w:eastAsia="zh-CN"/>
              </w:rPr>
              <w:t>7</w:t>
            </w:r>
          </w:p>
          <w:p w14:paraId="7251DC8F" w14:textId="77777777" w:rsidR="000C253C" w:rsidRPr="00480423" w:rsidRDefault="000C253C" w:rsidP="00A872DC">
            <w:pPr>
              <w:pStyle w:val="TAC"/>
              <w:rPr>
                <w:rFonts w:eastAsia="SimSun"/>
                <w:lang w:val="en-US"/>
              </w:rPr>
            </w:pPr>
            <w:r w:rsidRPr="00480423">
              <w:rPr>
                <w:rFonts w:eastAsia="SimSun"/>
                <w:lang w:val="en-US"/>
              </w:rPr>
              <w:t>CA_n71A-n77A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98750B6"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7302C35"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3E1CE224"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1E1C523A" w14:textId="77777777" w:rsidTr="00A872DC">
        <w:trPr>
          <w:trHeight w:val="29"/>
        </w:trPr>
        <w:tc>
          <w:tcPr>
            <w:tcW w:w="1849" w:type="dxa"/>
            <w:tcBorders>
              <w:top w:val="nil"/>
              <w:left w:val="single" w:sz="4" w:space="0" w:color="auto"/>
              <w:bottom w:val="nil"/>
              <w:right w:val="single" w:sz="4" w:space="0" w:color="auto"/>
            </w:tcBorders>
            <w:vAlign w:val="center"/>
          </w:tcPr>
          <w:p w14:paraId="5D9CE93F"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7ACF86A"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C2F53D"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F47133A"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44B991D4" w14:textId="77777777" w:rsidR="000C253C" w:rsidRPr="00480423" w:rsidRDefault="000C253C" w:rsidP="00A872DC">
            <w:pPr>
              <w:pStyle w:val="TAC"/>
              <w:rPr>
                <w:rFonts w:eastAsia="SimSun"/>
                <w:kern w:val="2"/>
                <w:szCs w:val="22"/>
                <w:lang w:val="en-US" w:eastAsia="zh-CN"/>
              </w:rPr>
            </w:pPr>
          </w:p>
        </w:tc>
      </w:tr>
      <w:tr w:rsidR="000C253C" w:rsidRPr="00480423" w14:paraId="64E32DC2" w14:textId="77777777" w:rsidTr="00A872DC">
        <w:trPr>
          <w:trHeight w:val="29"/>
        </w:trPr>
        <w:tc>
          <w:tcPr>
            <w:tcW w:w="1849" w:type="dxa"/>
            <w:tcBorders>
              <w:top w:val="nil"/>
              <w:left w:val="single" w:sz="4" w:space="0" w:color="auto"/>
              <w:bottom w:val="nil"/>
              <w:right w:val="single" w:sz="4" w:space="0" w:color="auto"/>
            </w:tcBorders>
            <w:vAlign w:val="center"/>
          </w:tcPr>
          <w:p w14:paraId="3F8B373D"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5AD2F387"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D5701C"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C3ADBDB"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91139CD" w14:textId="77777777" w:rsidR="000C253C" w:rsidRPr="00480423" w:rsidRDefault="000C253C" w:rsidP="00A872DC">
            <w:pPr>
              <w:pStyle w:val="TAC"/>
              <w:rPr>
                <w:rFonts w:eastAsia="SimSun"/>
                <w:kern w:val="2"/>
                <w:szCs w:val="22"/>
                <w:lang w:val="en-US" w:eastAsia="zh-CN"/>
              </w:rPr>
            </w:pPr>
          </w:p>
        </w:tc>
      </w:tr>
      <w:tr w:rsidR="000C253C" w:rsidRPr="00480423" w14:paraId="4B7082E5" w14:textId="77777777" w:rsidTr="00A872DC">
        <w:trPr>
          <w:trHeight w:val="29"/>
        </w:trPr>
        <w:tc>
          <w:tcPr>
            <w:tcW w:w="1849" w:type="dxa"/>
            <w:tcBorders>
              <w:top w:val="nil"/>
              <w:left w:val="single" w:sz="4" w:space="0" w:color="auto"/>
              <w:bottom w:val="nil"/>
              <w:right w:val="single" w:sz="4" w:space="0" w:color="auto"/>
            </w:tcBorders>
            <w:vAlign w:val="center"/>
          </w:tcPr>
          <w:p w14:paraId="7A5F65D5" w14:textId="77777777" w:rsidR="000C253C" w:rsidRPr="00480423" w:rsidRDefault="000C253C" w:rsidP="00A872DC">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38D28DF9" w14:textId="77777777" w:rsidR="000C253C" w:rsidRPr="00480423" w:rsidRDefault="000C253C" w:rsidP="00A872DC">
            <w:pPr>
              <w:pStyle w:val="TAC"/>
              <w:rPr>
                <w:lang w:val="en-US"/>
              </w:rPr>
            </w:pPr>
            <w:r w:rsidRPr="00480423">
              <w:rPr>
                <w:lang w:val="en-US"/>
              </w:rPr>
              <w:t>CA_n66A-n71A</w:t>
            </w:r>
          </w:p>
          <w:p w14:paraId="009D4B06" w14:textId="77777777" w:rsidR="000C253C" w:rsidRPr="00480423" w:rsidRDefault="000C253C" w:rsidP="00A872DC">
            <w:pPr>
              <w:pStyle w:val="TAC"/>
              <w:rPr>
                <w:lang w:val="en-US"/>
              </w:rPr>
            </w:pPr>
            <w:r w:rsidRPr="00480423">
              <w:rPr>
                <w:lang w:val="en-US"/>
              </w:rPr>
              <w:t>CA_n66A-n77A</w:t>
            </w:r>
          </w:p>
          <w:p w14:paraId="2D53D62F" w14:textId="77777777" w:rsidR="000C253C" w:rsidRPr="00480423" w:rsidRDefault="000C253C" w:rsidP="00A872DC">
            <w:pPr>
              <w:pStyle w:val="TAC"/>
              <w:rPr>
                <w:lang w:val="en-US"/>
              </w:rPr>
            </w:pPr>
            <w:r w:rsidRPr="00480423">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44C9AFA" w14:textId="77777777" w:rsidR="000C253C" w:rsidRPr="00480423" w:rsidRDefault="000C253C" w:rsidP="00A872DC">
            <w:pPr>
              <w:pStyle w:val="TAC"/>
              <w:rPr>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9E215E5" w14:textId="77777777" w:rsidR="000C253C" w:rsidRPr="00480423" w:rsidRDefault="000C253C" w:rsidP="00A872DC">
            <w:pPr>
              <w:pStyle w:val="TAC"/>
              <w:rPr>
                <w:lang w:val="en-US" w:eastAsia="zh-CN" w:bidi="ar"/>
              </w:rPr>
            </w:pPr>
            <w:r w:rsidRPr="00480423">
              <w:rPr>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416E9C57" w14:textId="77777777" w:rsidR="000C253C" w:rsidRPr="00480423" w:rsidRDefault="000C253C" w:rsidP="00A872DC">
            <w:pPr>
              <w:pStyle w:val="TAC"/>
              <w:rPr>
                <w:lang w:val="en-US" w:eastAsia="zh-CN"/>
              </w:rPr>
            </w:pPr>
            <w:r w:rsidRPr="00480423">
              <w:rPr>
                <w:lang w:val="en-US" w:eastAsia="zh-CN"/>
              </w:rPr>
              <w:t>4 and 5</w:t>
            </w:r>
          </w:p>
        </w:tc>
      </w:tr>
      <w:tr w:rsidR="000C253C" w:rsidRPr="00480423" w14:paraId="3050CF0E" w14:textId="77777777" w:rsidTr="00A872DC">
        <w:trPr>
          <w:trHeight w:val="29"/>
        </w:trPr>
        <w:tc>
          <w:tcPr>
            <w:tcW w:w="1849" w:type="dxa"/>
            <w:tcBorders>
              <w:top w:val="nil"/>
              <w:left w:val="single" w:sz="4" w:space="0" w:color="auto"/>
              <w:bottom w:val="nil"/>
              <w:right w:val="single" w:sz="4" w:space="0" w:color="auto"/>
            </w:tcBorders>
            <w:vAlign w:val="center"/>
          </w:tcPr>
          <w:p w14:paraId="365A5FB6"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44169EC3"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D569EB" w14:textId="77777777" w:rsidR="000C253C" w:rsidRPr="00480423" w:rsidRDefault="000C253C" w:rsidP="00A872DC">
            <w:pPr>
              <w:pStyle w:val="TAC"/>
              <w:rPr>
                <w:lang w:val="en-US"/>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04D365C" w14:textId="77777777" w:rsidR="000C253C" w:rsidRPr="00480423" w:rsidRDefault="000C253C" w:rsidP="00A872DC">
            <w:pPr>
              <w:pStyle w:val="TAC"/>
              <w:rPr>
                <w:lang w:val="en-US" w:eastAsia="zh-CN" w:bidi="ar"/>
              </w:rPr>
            </w:pPr>
            <w:r w:rsidRPr="00480423">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6D2B4707" w14:textId="77777777" w:rsidR="000C253C" w:rsidRPr="00480423" w:rsidRDefault="000C253C" w:rsidP="00A872DC">
            <w:pPr>
              <w:pStyle w:val="TAC"/>
              <w:rPr>
                <w:lang w:val="en-US" w:eastAsia="zh-CN"/>
              </w:rPr>
            </w:pPr>
          </w:p>
        </w:tc>
      </w:tr>
      <w:tr w:rsidR="000C253C" w:rsidRPr="00480423" w14:paraId="603D7AE3"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7241B23"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F31D965"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6DBCB4" w14:textId="77777777" w:rsidR="000C253C" w:rsidRPr="00480423" w:rsidRDefault="000C253C" w:rsidP="00A872DC">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AED0408" w14:textId="77777777" w:rsidR="000C253C" w:rsidRPr="00480423" w:rsidRDefault="000C253C" w:rsidP="00A872DC">
            <w:pPr>
              <w:pStyle w:val="TAC"/>
              <w:rPr>
                <w:lang w:val="en-US" w:eastAsia="zh-CN" w:bidi="ar"/>
              </w:rPr>
            </w:pPr>
            <w:r w:rsidRPr="00480423">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1C07B0D" w14:textId="77777777" w:rsidR="000C253C" w:rsidRPr="00480423" w:rsidRDefault="000C253C" w:rsidP="00A872DC">
            <w:pPr>
              <w:pStyle w:val="TAC"/>
              <w:rPr>
                <w:lang w:val="en-US" w:eastAsia="zh-CN"/>
              </w:rPr>
            </w:pPr>
          </w:p>
        </w:tc>
      </w:tr>
      <w:tr w:rsidR="000C253C" w:rsidRPr="00480423" w14:paraId="794349FC"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1A03626" w14:textId="77777777" w:rsidR="000C253C" w:rsidRPr="00480423" w:rsidRDefault="000C253C" w:rsidP="00A872DC">
            <w:pPr>
              <w:pStyle w:val="TAC"/>
              <w:rPr>
                <w:rFonts w:eastAsia="SimSun"/>
                <w:lang w:val="en-US"/>
              </w:rPr>
            </w:pPr>
            <w:r w:rsidRPr="00480423">
              <w:rPr>
                <w:rFonts w:eastAsia="SimSun"/>
                <w:lang w:val="en-US"/>
              </w:rPr>
              <w:t>CA_n66A-n71A-n77(2A)</w:t>
            </w:r>
          </w:p>
        </w:tc>
        <w:tc>
          <w:tcPr>
            <w:tcW w:w="1878" w:type="dxa"/>
            <w:tcBorders>
              <w:top w:val="single" w:sz="4" w:space="0" w:color="auto"/>
              <w:left w:val="single" w:sz="4" w:space="0" w:color="auto"/>
              <w:bottom w:val="nil"/>
              <w:right w:val="single" w:sz="4" w:space="0" w:color="auto"/>
            </w:tcBorders>
            <w:vAlign w:val="center"/>
          </w:tcPr>
          <w:p w14:paraId="6A4A27EB" w14:textId="77777777" w:rsidR="000C253C" w:rsidRPr="00480423" w:rsidRDefault="000C253C" w:rsidP="00A872DC">
            <w:pPr>
              <w:pStyle w:val="TAC"/>
              <w:rPr>
                <w:rFonts w:eastAsia="SimSun"/>
                <w:vertAlign w:val="superscript"/>
                <w:lang w:val="en-US"/>
              </w:rPr>
            </w:pPr>
            <w:r w:rsidRPr="00480423">
              <w:rPr>
                <w:rFonts w:eastAsia="SimSun"/>
                <w:lang w:val="en-US"/>
              </w:rPr>
              <w:t>n77</w:t>
            </w:r>
            <w:r w:rsidRPr="00480423">
              <w:rPr>
                <w:rFonts w:eastAsia="SimSun"/>
                <w:vertAlign w:val="superscript"/>
                <w:lang w:val="en-US"/>
              </w:rPr>
              <w:t>7,9</w:t>
            </w:r>
          </w:p>
          <w:p w14:paraId="39EA5397" w14:textId="77777777" w:rsidR="000C253C" w:rsidRPr="00480423" w:rsidRDefault="000C253C" w:rsidP="00A872DC">
            <w:pPr>
              <w:pStyle w:val="TAC"/>
              <w:rPr>
                <w:rFonts w:eastAsia="SimSun"/>
                <w:lang w:val="en-US"/>
              </w:rPr>
            </w:pPr>
            <w:r w:rsidRPr="00480423">
              <w:rPr>
                <w:rFonts w:eastAsia="SimSun"/>
                <w:lang w:val="en-US"/>
              </w:rPr>
              <w:t>CA_n66A-n71A</w:t>
            </w:r>
          </w:p>
          <w:p w14:paraId="6D958CF0" w14:textId="77777777" w:rsidR="000C253C" w:rsidRPr="00480423" w:rsidRDefault="000C253C" w:rsidP="00A872DC">
            <w:pPr>
              <w:pStyle w:val="TAC"/>
              <w:rPr>
                <w:rFonts w:eastAsia="SimSun"/>
                <w:lang w:val="en-US"/>
              </w:rPr>
            </w:pPr>
            <w:r w:rsidRPr="00480423">
              <w:rPr>
                <w:rFonts w:eastAsia="SimSun"/>
                <w:lang w:val="en-US"/>
              </w:rPr>
              <w:t>CA_n66A-n77A</w:t>
            </w:r>
            <w:r w:rsidRPr="00480423">
              <w:rPr>
                <w:vertAlign w:val="superscript"/>
                <w:lang w:val="en-US"/>
              </w:rPr>
              <w:t>7</w:t>
            </w:r>
          </w:p>
          <w:p w14:paraId="1D4CBF29" w14:textId="77777777" w:rsidR="000C253C" w:rsidRPr="00480423" w:rsidRDefault="000C253C" w:rsidP="00A872DC">
            <w:pPr>
              <w:pStyle w:val="TAC"/>
              <w:rPr>
                <w:rFonts w:eastAsia="SimSun"/>
                <w:lang w:val="en-US"/>
              </w:rPr>
            </w:pPr>
            <w:r w:rsidRPr="00480423">
              <w:rPr>
                <w:rFonts w:eastAsia="SimSun"/>
                <w:lang w:val="en-US"/>
              </w:rPr>
              <w:t>CA_n71A-n77A</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44E57FF"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C928BC7"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D094FB2"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213854F3" w14:textId="77777777" w:rsidTr="00A872DC">
        <w:trPr>
          <w:trHeight w:val="29"/>
        </w:trPr>
        <w:tc>
          <w:tcPr>
            <w:tcW w:w="1849" w:type="dxa"/>
            <w:tcBorders>
              <w:top w:val="nil"/>
              <w:left w:val="single" w:sz="4" w:space="0" w:color="auto"/>
              <w:bottom w:val="nil"/>
              <w:right w:val="single" w:sz="4" w:space="0" w:color="auto"/>
            </w:tcBorders>
            <w:vAlign w:val="center"/>
          </w:tcPr>
          <w:p w14:paraId="257A3F16" w14:textId="77777777" w:rsidR="000C253C" w:rsidRPr="00480423" w:rsidRDefault="000C253C" w:rsidP="00A872DC">
            <w:pPr>
              <w:pStyle w:val="TAC"/>
              <w:rPr>
                <w:rFonts w:eastAsia="SimSun"/>
                <w:lang w:val="en-US" w:eastAsia="zh-CN"/>
              </w:rPr>
            </w:pPr>
          </w:p>
        </w:tc>
        <w:tc>
          <w:tcPr>
            <w:tcW w:w="1878" w:type="dxa"/>
            <w:tcBorders>
              <w:top w:val="nil"/>
              <w:left w:val="single" w:sz="4" w:space="0" w:color="auto"/>
              <w:bottom w:val="nil"/>
              <w:right w:val="single" w:sz="4" w:space="0" w:color="auto"/>
            </w:tcBorders>
            <w:vAlign w:val="center"/>
          </w:tcPr>
          <w:p w14:paraId="5DD2F041" w14:textId="77777777" w:rsidR="000C253C" w:rsidRPr="00480423" w:rsidRDefault="000C253C" w:rsidP="00A872D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57CF79" w14:textId="77777777" w:rsidR="000C253C" w:rsidRPr="00480423" w:rsidRDefault="000C253C" w:rsidP="00A872DC">
            <w:pPr>
              <w:pStyle w:val="TAC"/>
              <w:rPr>
                <w:rFonts w:eastAsia="SimSun"/>
                <w:kern w:val="2"/>
                <w:szCs w:val="22"/>
                <w:lang w:val="en-US" w:eastAsia="zh-CN"/>
              </w:rPr>
            </w:pPr>
            <w:r w:rsidRPr="00480423">
              <w:rPr>
                <w:rFonts w:eastAsia="SimSun" w:cs="Arial"/>
                <w:kern w:val="2"/>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3BF10FA" w14:textId="77777777" w:rsidR="000C253C" w:rsidRPr="00480423" w:rsidRDefault="000C253C" w:rsidP="00A872DC">
            <w:pPr>
              <w:pStyle w:val="TAC"/>
              <w:rPr>
                <w:rFonts w:eastAsia="SimSun"/>
                <w:kern w:val="2"/>
                <w:lang w:val="en-US" w:eastAsia="zh-CN"/>
              </w:rPr>
            </w:pPr>
            <w:r w:rsidRPr="00480423">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13FB0D42" w14:textId="77777777" w:rsidR="000C253C" w:rsidRPr="00480423" w:rsidRDefault="000C253C" w:rsidP="00A872DC">
            <w:pPr>
              <w:pStyle w:val="TAC"/>
              <w:rPr>
                <w:rFonts w:eastAsia="SimSun"/>
                <w:kern w:val="2"/>
                <w:szCs w:val="22"/>
                <w:lang w:val="en-US" w:eastAsia="zh-CN"/>
              </w:rPr>
            </w:pPr>
          </w:p>
        </w:tc>
      </w:tr>
      <w:tr w:rsidR="000C253C" w:rsidRPr="00480423" w14:paraId="40D23858" w14:textId="77777777" w:rsidTr="00A872DC">
        <w:trPr>
          <w:trHeight w:val="29"/>
        </w:trPr>
        <w:tc>
          <w:tcPr>
            <w:tcW w:w="1849" w:type="dxa"/>
            <w:tcBorders>
              <w:top w:val="nil"/>
              <w:left w:val="single" w:sz="4" w:space="0" w:color="auto"/>
              <w:bottom w:val="nil"/>
              <w:right w:val="single" w:sz="4" w:space="0" w:color="auto"/>
            </w:tcBorders>
            <w:vAlign w:val="center"/>
          </w:tcPr>
          <w:p w14:paraId="091FBC0E" w14:textId="77777777" w:rsidR="000C253C" w:rsidRPr="00480423" w:rsidRDefault="000C253C" w:rsidP="00A872DC">
            <w:pPr>
              <w:pStyle w:val="TAC"/>
              <w:rPr>
                <w:rFonts w:eastAsia="SimSun"/>
                <w:lang w:val="en-US" w:eastAsia="zh-CN"/>
              </w:rPr>
            </w:pPr>
          </w:p>
        </w:tc>
        <w:tc>
          <w:tcPr>
            <w:tcW w:w="1878" w:type="dxa"/>
            <w:tcBorders>
              <w:top w:val="nil"/>
              <w:left w:val="single" w:sz="4" w:space="0" w:color="auto"/>
              <w:bottom w:val="nil"/>
              <w:right w:val="single" w:sz="4" w:space="0" w:color="auto"/>
            </w:tcBorders>
            <w:vAlign w:val="center"/>
          </w:tcPr>
          <w:p w14:paraId="217E2D65" w14:textId="77777777" w:rsidR="000C253C" w:rsidRPr="00480423" w:rsidRDefault="000C253C" w:rsidP="00A872D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A03A09" w14:textId="77777777" w:rsidR="000C253C" w:rsidRPr="00480423" w:rsidRDefault="000C253C" w:rsidP="00A872DC">
            <w:pPr>
              <w:pStyle w:val="TAC"/>
              <w:rPr>
                <w:rFonts w:eastAsia="SimSun"/>
                <w:kern w:val="2"/>
                <w:szCs w:val="22"/>
                <w:lang w:val="en-US" w:eastAsia="zh-CN"/>
              </w:rPr>
            </w:pPr>
            <w:r w:rsidRPr="00480423">
              <w:rPr>
                <w:rFonts w:eastAsia="SimSun" w:cs="Arial"/>
                <w:kern w:val="2"/>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DDF238B" w14:textId="77777777" w:rsidR="000C253C" w:rsidRPr="00480423" w:rsidRDefault="000C253C" w:rsidP="00A872DC">
            <w:pPr>
              <w:pStyle w:val="TAC"/>
              <w:rPr>
                <w:rFonts w:eastAsia="SimSun"/>
                <w:kern w:val="2"/>
                <w:lang w:val="en-US" w:eastAsia="zh-CN"/>
              </w:rPr>
            </w:pPr>
            <w:r w:rsidRPr="00480423">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4634EC9" w14:textId="77777777" w:rsidR="000C253C" w:rsidRPr="00480423" w:rsidRDefault="000C253C" w:rsidP="00A872DC">
            <w:pPr>
              <w:pStyle w:val="TAC"/>
              <w:rPr>
                <w:rFonts w:eastAsia="SimSun"/>
                <w:kern w:val="2"/>
                <w:szCs w:val="22"/>
                <w:lang w:val="en-US" w:eastAsia="zh-CN"/>
              </w:rPr>
            </w:pPr>
          </w:p>
        </w:tc>
      </w:tr>
      <w:tr w:rsidR="000C253C" w:rsidRPr="00480423" w14:paraId="2B8F81A2" w14:textId="77777777" w:rsidTr="00A872DC">
        <w:trPr>
          <w:trHeight w:val="29"/>
        </w:trPr>
        <w:tc>
          <w:tcPr>
            <w:tcW w:w="1849" w:type="dxa"/>
            <w:tcBorders>
              <w:top w:val="nil"/>
              <w:left w:val="single" w:sz="4" w:space="0" w:color="auto"/>
              <w:bottom w:val="nil"/>
              <w:right w:val="single" w:sz="4" w:space="0" w:color="auto"/>
            </w:tcBorders>
            <w:vAlign w:val="center"/>
          </w:tcPr>
          <w:p w14:paraId="5BC85674"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2FA9976E"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231108" w14:textId="77777777" w:rsidR="000C253C" w:rsidRPr="00480423" w:rsidRDefault="000C253C" w:rsidP="00A872DC">
            <w:pPr>
              <w:pStyle w:val="TAC"/>
              <w:rPr>
                <w:rFonts w:cs="Arial"/>
                <w:szCs w:val="18"/>
                <w:lang w:val="en-US" w:eastAsia="zh-CN"/>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45130FB" w14:textId="77777777" w:rsidR="000C253C" w:rsidRPr="00480423" w:rsidRDefault="000C253C" w:rsidP="00A872DC">
            <w:pPr>
              <w:pStyle w:val="TAC"/>
              <w:rPr>
                <w:lang w:val="en-US" w:eastAsia="zh-CN" w:bidi="ar"/>
              </w:rPr>
            </w:pPr>
            <w:r w:rsidRPr="00480423">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09D0D531" w14:textId="77777777" w:rsidR="000C253C" w:rsidRPr="00480423" w:rsidRDefault="000C253C" w:rsidP="00A872DC">
            <w:pPr>
              <w:pStyle w:val="TAC"/>
              <w:rPr>
                <w:lang w:val="en-US" w:eastAsia="zh-CN"/>
              </w:rPr>
            </w:pPr>
            <w:r w:rsidRPr="00480423">
              <w:rPr>
                <w:lang w:val="en-US" w:eastAsia="zh-CN"/>
              </w:rPr>
              <w:t>4 and 5</w:t>
            </w:r>
          </w:p>
        </w:tc>
      </w:tr>
      <w:tr w:rsidR="000C253C" w:rsidRPr="00480423" w14:paraId="4FCB3733" w14:textId="77777777" w:rsidTr="00A872DC">
        <w:trPr>
          <w:trHeight w:val="29"/>
        </w:trPr>
        <w:tc>
          <w:tcPr>
            <w:tcW w:w="1849" w:type="dxa"/>
            <w:tcBorders>
              <w:top w:val="nil"/>
              <w:left w:val="single" w:sz="4" w:space="0" w:color="auto"/>
              <w:bottom w:val="nil"/>
              <w:right w:val="single" w:sz="4" w:space="0" w:color="auto"/>
            </w:tcBorders>
            <w:vAlign w:val="center"/>
          </w:tcPr>
          <w:p w14:paraId="3B6CEC9C" w14:textId="77777777" w:rsidR="000C253C" w:rsidRPr="00480423" w:rsidRDefault="000C253C" w:rsidP="00A872DC">
            <w:pPr>
              <w:pStyle w:val="TAC"/>
              <w:rPr>
                <w:lang w:val="en-US" w:eastAsia="zh-CN"/>
              </w:rPr>
            </w:pPr>
          </w:p>
        </w:tc>
        <w:tc>
          <w:tcPr>
            <w:tcW w:w="1878" w:type="dxa"/>
            <w:tcBorders>
              <w:top w:val="nil"/>
              <w:left w:val="single" w:sz="4" w:space="0" w:color="auto"/>
              <w:bottom w:val="nil"/>
              <w:right w:val="single" w:sz="4" w:space="0" w:color="auto"/>
            </w:tcBorders>
            <w:vAlign w:val="center"/>
          </w:tcPr>
          <w:p w14:paraId="5CBDDE7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0C1AC6" w14:textId="77777777" w:rsidR="000C253C" w:rsidRPr="00480423" w:rsidRDefault="000C253C" w:rsidP="00A872DC">
            <w:pPr>
              <w:pStyle w:val="TAC"/>
              <w:rPr>
                <w:rFonts w:cs="Arial"/>
                <w:szCs w:val="18"/>
                <w:lang w:val="en-US" w:eastAsia="zh-CN"/>
              </w:rPr>
            </w:pPr>
            <w:r w:rsidRPr="00480423">
              <w:rPr>
                <w:rFonts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A6C09D4" w14:textId="77777777" w:rsidR="000C253C" w:rsidRPr="00480423" w:rsidRDefault="000C253C" w:rsidP="00A872DC">
            <w:pPr>
              <w:pStyle w:val="TAC"/>
              <w:rPr>
                <w:lang w:val="en-US" w:eastAsia="zh-CN" w:bidi="ar"/>
              </w:rPr>
            </w:pPr>
            <w:r w:rsidRPr="00480423">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3DC1D312" w14:textId="77777777" w:rsidR="000C253C" w:rsidRPr="00480423" w:rsidRDefault="000C253C" w:rsidP="00A872DC">
            <w:pPr>
              <w:pStyle w:val="TAC"/>
              <w:rPr>
                <w:lang w:val="en-US" w:eastAsia="zh-CN"/>
              </w:rPr>
            </w:pPr>
          </w:p>
        </w:tc>
      </w:tr>
      <w:tr w:rsidR="000C253C" w:rsidRPr="00480423" w14:paraId="12F12499"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2117B51" w14:textId="77777777" w:rsidR="000C253C" w:rsidRPr="00480423" w:rsidRDefault="000C253C" w:rsidP="00A872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3B49975"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6FFED6" w14:textId="77777777" w:rsidR="000C253C" w:rsidRPr="00480423" w:rsidRDefault="000C253C" w:rsidP="00A872DC">
            <w:pPr>
              <w:pStyle w:val="TAC"/>
              <w:rPr>
                <w:rFonts w:cs="Arial"/>
                <w:szCs w:val="18"/>
                <w:lang w:val="en-US" w:eastAsia="zh-CN"/>
              </w:rPr>
            </w:pPr>
            <w:r w:rsidRPr="00480423">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D902FB6" w14:textId="77777777" w:rsidR="000C253C" w:rsidRPr="00480423" w:rsidRDefault="000C253C" w:rsidP="00A872DC">
            <w:pPr>
              <w:pStyle w:val="TAC"/>
              <w:rPr>
                <w:lang w:val="en-US" w:eastAsia="zh-CN" w:bidi="ar"/>
              </w:rPr>
            </w:pPr>
            <w:r w:rsidRPr="00480423">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F831608" w14:textId="77777777" w:rsidR="000C253C" w:rsidRPr="00480423" w:rsidRDefault="000C253C" w:rsidP="00A872DC">
            <w:pPr>
              <w:pStyle w:val="TAC"/>
              <w:rPr>
                <w:lang w:val="en-US" w:eastAsia="zh-CN"/>
              </w:rPr>
            </w:pPr>
          </w:p>
        </w:tc>
      </w:tr>
      <w:tr w:rsidR="000C253C" w:rsidRPr="00480423" w14:paraId="6BDD8BF4"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815C671" w14:textId="77777777" w:rsidR="000C253C" w:rsidRPr="00480423" w:rsidRDefault="000C253C" w:rsidP="00A872DC">
            <w:pPr>
              <w:pStyle w:val="TAC"/>
              <w:rPr>
                <w:lang w:val="en-US" w:eastAsia="zh-CN"/>
              </w:rPr>
            </w:pPr>
            <w:r w:rsidRPr="00480423">
              <w:rPr>
                <w:rFonts w:eastAsia="SimSun"/>
                <w:lang w:val="en-US"/>
              </w:rPr>
              <w:t>CA_n66A-n71A-n77(3A)</w:t>
            </w:r>
          </w:p>
        </w:tc>
        <w:tc>
          <w:tcPr>
            <w:tcW w:w="1878" w:type="dxa"/>
            <w:tcBorders>
              <w:top w:val="single" w:sz="4" w:space="0" w:color="auto"/>
              <w:left w:val="single" w:sz="4" w:space="0" w:color="auto"/>
              <w:bottom w:val="nil"/>
              <w:right w:val="single" w:sz="4" w:space="0" w:color="auto"/>
            </w:tcBorders>
            <w:vAlign w:val="center"/>
          </w:tcPr>
          <w:p w14:paraId="591E42EC" w14:textId="77777777" w:rsidR="00304DCD" w:rsidRPr="00480423" w:rsidRDefault="00304DCD" w:rsidP="00304DCD">
            <w:pPr>
              <w:pStyle w:val="TAC"/>
              <w:rPr>
                <w:rFonts w:eastAsia="SimSun"/>
                <w:vertAlign w:val="superscript"/>
                <w:lang w:val="en-US"/>
              </w:rPr>
            </w:pPr>
            <w:r w:rsidRPr="00480423">
              <w:rPr>
                <w:rFonts w:eastAsia="SimSun"/>
                <w:lang w:val="en-US"/>
              </w:rPr>
              <w:t>n77</w:t>
            </w:r>
            <w:r w:rsidRPr="00480423">
              <w:rPr>
                <w:rFonts w:eastAsia="SimSun"/>
                <w:vertAlign w:val="superscript"/>
                <w:lang w:val="en-US"/>
              </w:rPr>
              <w:t>7,9</w:t>
            </w:r>
          </w:p>
          <w:p w14:paraId="066AB41F" w14:textId="77777777" w:rsidR="000C253C" w:rsidRPr="00480423" w:rsidRDefault="000C253C" w:rsidP="00A872DC">
            <w:pPr>
              <w:pStyle w:val="TAC"/>
              <w:rPr>
                <w:lang w:val="en-US" w:eastAsia="zh-CN"/>
              </w:rPr>
            </w:pPr>
            <w:r w:rsidRPr="00480423">
              <w:rPr>
                <w:lang w:val="en-US" w:eastAsia="zh-CN"/>
              </w:rPr>
              <w:t>CA_n77(2A)</w:t>
            </w:r>
          </w:p>
          <w:p w14:paraId="468CBF49" w14:textId="77777777" w:rsidR="000C253C" w:rsidRPr="00480423" w:rsidRDefault="000C253C" w:rsidP="00A872DC">
            <w:pPr>
              <w:pStyle w:val="TAC"/>
              <w:rPr>
                <w:lang w:val="en-US" w:eastAsia="zh-CN"/>
              </w:rPr>
            </w:pPr>
            <w:r w:rsidRPr="00480423">
              <w:rPr>
                <w:lang w:val="en-US" w:eastAsia="zh-CN"/>
              </w:rPr>
              <w:t>CA_n66A-n71A</w:t>
            </w:r>
          </w:p>
          <w:p w14:paraId="20932BF0" w14:textId="47659CE8" w:rsidR="000C253C" w:rsidRPr="00480423" w:rsidRDefault="000C253C" w:rsidP="00A872DC">
            <w:pPr>
              <w:pStyle w:val="TAC"/>
              <w:rPr>
                <w:lang w:val="en-US" w:eastAsia="zh-CN"/>
              </w:rPr>
            </w:pPr>
            <w:r w:rsidRPr="00480423">
              <w:rPr>
                <w:lang w:val="en-US" w:eastAsia="zh-CN"/>
              </w:rPr>
              <w:t>CA_n66A-n77A</w:t>
            </w:r>
            <w:r w:rsidR="00304DCD" w:rsidRPr="00480423">
              <w:rPr>
                <w:rFonts w:eastAsia="SimSun"/>
                <w:vertAlign w:val="superscript"/>
                <w:lang w:val="en-US"/>
              </w:rPr>
              <w:t>7</w:t>
            </w:r>
          </w:p>
          <w:p w14:paraId="4909568D" w14:textId="713198C3" w:rsidR="000C253C" w:rsidRPr="00480423" w:rsidRDefault="000C253C" w:rsidP="00A872DC">
            <w:pPr>
              <w:pStyle w:val="TAC"/>
              <w:rPr>
                <w:lang w:val="en-US" w:eastAsia="zh-CN"/>
              </w:rPr>
            </w:pPr>
            <w:r w:rsidRPr="00480423">
              <w:rPr>
                <w:lang w:val="en-US" w:eastAsia="zh-CN"/>
              </w:rPr>
              <w:t>CA_n71A-n77A</w:t>
            </w:r>
            <w:r w:rsidR="00304DCD" w:rsidRPr="00480423">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64A3A30" w14:textId="77777777" w:rsidR="000C253C" w:rsidRPr="00480423" w:rsidRDefault="000C253C" w:rsidP="00A872DC">
            <w:pPr>
              <w:pStyle w:val="TAC"/>
              <w:rPr>
                <w:rFonts w:cs="Arial"/>
                <w:szCs w:val="18"/>
                <w:lang w:val="en-US" w:eastAsia="zh-CN"/>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8A70A8B" w14:textId="77777777" w:rsidR="000C253C" w:rsidRPr="00480423" w:rsidRDefault="000C253C" w:rsidP="00A872DC">
            <w:pPr>
              <w:pStyle w:val="TAC"/>
              <w:rPr>
                <w:lang w:val="en-US" w:eastAsia="zh-CN" w:bidi="ar"/>
              </w:rPr>
            </w:pPr>
            <w:r w:rsidRPr="00480423">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B4C5ECB" w14:textId="77777777" w:rsidR="000C253C" w:rsidRPr="00480423" w:rsidRDefault="000C253C" w:rsidP="00A872DC">
            <w:pPr>
              <w:pStyle w:val="TAC"/>
              <w:rPr>
                <w:lang w:val="en-US" w:eastAsia="zh-CN"/>
              </w:rPr>
            </w:pPr>
            <w:r w:rsidRPr="00480423">
              <w:rPr>
                <w:lang w:val="en-US" w:eastAsia="zh-CN"/>
              </w:rPr>
              <w:t>0</w:t>
            </w:r>
          </w:p>
        </w:tc>
      </w:tr>
      <w:tr w:rsidR="000C253C" w:rsidRPr="00480423" w14:paraId="0AD5C6E6" w14:textId="77777777" w:rsidTr="00A872DC">
        <w:trPr>
          <w:trHeight w:val="29"/>
        </w:trPr>
        <w:tc>
          <w:tcPr>
            <w:tcW w:w="1849" w:type="dxa"/>
            <w:tcBorders>
              <w:top w:val="nil"/>
              <w:left w:val="single" w:sz="4" w:space="0" w:color="auto"/>
              <w:bottom w:val="nil"/>
              <w:right w:val="single" w:sz="4" w:space="0" w:color="auto"/>
            </w:tcBorders>
            <w:vAlign w:val="center"/>
          </w:tcPr>
          <w:p w14:paraId="2D4EF35F"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8DB545C"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4026E3" w14:textId="77777777" w:rsidR="000C253C" w:rsidRPr="00480423" w:rsidRDefault="000C253C" w:rsidP="00A872DC">
            <w:pPr>
              <w:pStyle w:val="TAC"/>
              <w:rPr>
                <w:rFonts w:cs="Arial"/>
                <w:szCs w:val="18"/>
                <w:lang w:val="en-US" w:eastAsia="zh-CN"/>
              </w:rPr>
            </w:pPr>
            <w:r w:rsidRPr="00480423">
              <w:rPr>
                <w:rFonts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520A7A9" w14:textId="77777777" w:rsidR="000C253C" w:rsidRPr="00480423" w:rsidRDefault="000C253C" w:rsidP="00A872DC">
            <w:pPr>
              <w:pStyle w:val="TAC"/>
              <w:rPr>
                <w:lang w:val="en-US" w:eastAsia="zh-CN" w:bidi="ar"/>
              </w:rPr>
            </w:pPr>
            <w:r w:rsidRPr="00480423">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40CCC607" w14:textId="77777777" w:rsidR="000C253C" w:rsidRPr="00480423" w:rsidRDefault="000C253C" w:rsidP="00A872DC">
            <w:pPr>
              <w:pStyle w:val="TAC"/>
              <w:rPr>
                <w:lang w:val="en-US" w:eastAsia="zh-CN"/>
              </w:rPr>
            </w:pPr>
          </w:p>
        </w:tc>
      </w:tr>
      <w:tr w:rsidR="000C253C" w:rsidRPr="00480423" w14:paraId="5B9A29E2"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463C1C8D"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0B203381"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648D04" w14:textId="77777777" w:rsidR="000C253C" w:rsidRPr="00480423" w:rsidRDefault="000C253C" w:rsidP="00A872DC">
            <w:pPr>
              <w:pStyle w:val="TAC"/>
              <w:rPr>
                <w:rFonts w:cs="Arial"/>
                <w:szCs w:val="18"/>
                <w:lang w:val="en-US" w:eastAsia="zh-CN"/>
              </w:rPr>
            </w:pPr>
            <w:r w:rsidRPr="00480423">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582B249" w14:textId="77777777" w:rsidR="000C253C" w:rsidRPr="00480423" w:rsidRDefault="000C253C" w:rsidP="00A872DC">
            <w:pPr>
              <w:pStyle w:val="TAC"/>
              <w:rPr>
                <w:lang w:val="en-US" w:eastAsia="zh-CN" w:bidi="ar"/>
              </w:rPr>
            </w:pPr>
            <w:r w:rsidRPr="00480423">
              <w:rPr>
                <w:rFonts w:eastAsia="SimSun"/>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41FE80A6" w14:textId="77777777" w:rsidR="000C253C" w:rsidRPr="00480423" w:rsidRDefault="000C253C" w:rsidP="00A872DC">
            <w:pPr>
              <w:pStyle w:val="TAC"/>
              <w:rPr>
                <w:lang w:val="en-US" w:eastAsia="zh-CN"/>
              </w:rPr>
            </w:pPr>
          </w:p>
        </w:tc>
      </w:tr>
      <w:tr w:rsidR="000C253C" w:rsidRPr="00480423" w14:paraId="3CD523B6"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445AB2D" w14:textId="77777777" w:rsidR="000C253C" w:rsidRPr="00480423" w:rsidRDefault="000C253C" w:rsidP="00A872DC">
            <w:pPr>
              <w:pStyle w:val="TAC"/>
              <w:rPr>
                <w:rFonts w:eastAsia="SimSun"/>
                <w:lang w:val="en-US"/>
              </w:rPr>
            </w:pPr>
            <w:r w:rsidRPr="00480423">
              <w:rPr>
                <w:lang w:val="en-US"/>
              </w:rPr>
              <w:t>CA_n66(2A)-n71B-n77A</w:t>
            </w:r>
          </w:p>
        </w:tc>
        <w:tc>
          <w:tcPr>
            <w:tcW w:w="1878" w:type="dxa"/>
            <w:tcBorders>
              <w:top w:val="single" w:sz="4" w:space="0" w:color="auto"/>
              <w:left w:val="single" w:sz="4" w:space="0" w:color="auto"/>
              <w:bottom w:val="nil"/>
              <w:right w:val="single" w:sz="4" w:space="0" w:color="auto"/>
            </w:tcBorders>
            <w:vAlign w:val="center"/>
          </w:tcPr>
          <w:p w14:paraId="3FC4C2A7" w14:textId="77777777" w:rsidR="000C253C" w:rsidRPr="00480423" w:rsidRDefault="000C253C" w:rsidP="00A872DC">
            <w:pPr>
              <w:pStyle w:val="TAC"/>
              <w:rPr>
                <w:lang w:val="en-US"/>
              </w:rPr>
            </w:pPr>
            <w:r w:rsidRPr="00480423">
              <w:rPr>
                <w:lang w:val="en-US"/>
              </w:rPr>
              <w:t>CA_n66A-n71A</w:t>
            </w:r>
          </w:p>
          <w:p w14:paraId="7A6C4A52" w14:textId="77777777" w:rsidR="000C253C" w:rsidRPr="00480423" w:rsidRDefault="000C253C" w:rsidP="00A872DC">
            <w:pPr>
              <w:pStyle w:val="TAC"/>
              <w:rPr>
                <w:lang w:val="en-US"/>
              </w:rPr>
            </w:pPr>
            <w:r w:rsidRPr="00480423">
              <w:rPr>
                <w:lang w:val="en-US"/>
              </w:rPr>
              <w:t>CA_n66A-n77A</w:t>
            </w:r>
          </w:p>
          <w:p w14:paraId="276C1AD6" w14:textId="77777777" w:rsidR="000C253C" w:rsidRPr="00480423" w:rsidRDefault="000C253C" w:rsidP="00A872DC">
            <w:pPr>
              <w:pStyle w:val="TAC"/>
              <w:rPr>
                <w:lang w:val="en-US" w:eastAsia="zh-CN"/>
              </w:rPr>
            </w:pPr>
            <w:r w:rsidRPr="00480423">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94E3EB5" w14:textId="77777777" w:rsidR="000C253C" w:rsidRPr="00480423" w:rsidRDefault="000C253C" w:rsidP="00A872DC">
            <w:pPr>
              <w:pStyle w:val="TAC"/>
              <w:rPr>
                <w:rFonts w:cs="Arial"/>
                <w:szCs w:val="18"/>
                <w:lang w:val="en-US" w:eastAsia="zh-CN"/>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9C8A415" w14:textId="77777777" w:rsidR="000C253C" w:rsidRPr="00480423" w:rsidRDefault="000C253C" w:rsidP="00A872DC">
            <w:pPr>
              <w:pStyle w:val="TAC"/>
              <w:rPr>
                <w:rFonts w:eastAsia="SimSun"/>
                <w:lang w:val="en-US" w:eastAsia="zh-CN" w:bidi="ar"/>
              </w:rPr>
            </w:pPr>
            <w:r w:rsidRPr="00480423">
              <w:rPr>
                <w:lang w:val="en-US" w:eastAsia="zh-CN" w:bidi="ar"/>
              </w:rPr>
              <w:t>CA_n66(2A)_BCS 4 and 5</w:t>
            </w:r>
          </w:p>
        </w:tc>
        <w:tc>
          <w:tcPr>
            <w:tcW w:w="1649" w:type="dxa"/>
            <w:tcBorders>
              <w:top w:val="single" w:sz="4" w:space="0" w:color="auto"/>
              <w:left w:val="single" w:sz="4" w:space="0" w:color="auto"/>
              <w:bottom w:val="nil"/>
              <w:right w:val="single" w:sz="4" w:space="0" w:color="auto"/>
            </w:tcBorders>
            <w:vAlign w:val="center"/>
          </w:tcPr>
          <w:p w14:paraId="314B9D0F" w14:textId="77777777" w:rsidR="000C253C" w:rsidRPr="00480423" w:rsidRDefault="000C253C" w:rsidP="00A872DC">
            <w:pPr>
              <w:pStyle w:val="TAC"/>
              <w:rPr>
                <w:lang w:val="en-US" w:eastAsia="zh-CN"/>
              </w:rPr>
            </w:pPr>
            <w:r w:rsidRPr="00480423">
              <w:rPr>
                <w:lang w:val="en-US" w:eastAsia="zh-CN"/>
              </w:rPr>
              <w:t>4 and 5</w:t>
            </w:r>
          </w:p>
        </w:tc>
      </w:tr>
      <w:tr w:rsidR="000C253C" w:rsidRPr="00480423" w14:paraId="337BDB69" w14:textId="77777777" w:rsidTr="00A872DC">
        <w:trPr>
          <w:trHeight w:val="29"/>
        </w:trPr>
        <w:tc>
          <w:tcPr>
            <w:tcW w:w="1849" w:type="dxa"/>
            <w:tcBorders>
              <w:top w:val="nil"/>
              <w:left w:val="single" w:sz="4" w:space="0" w:color="auto"/>
              <w:bottom w:val="nil"/>
              <w:right w:val="single" w:sz="4" w:space="0" w:color="auto"/>
            </w:tcBorders>
            <w:vAlign w:val="center"/>
          </w:tcPr>
          <w:p w14:paraId="57C7E019"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9ECF6E6"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C8AAE7" w14:textId="77777777" w:rsidR="000C253C" w:rsidRPr="00480423" w:rsidRDefault="000C253C" w:rsidP="00A872DC">
            <w:pPr>
              <w:pStyle w:val="TAC"/>
              <w:rPr>
                <w:rFonts w:cs="Arial"/>
                <w:szCs w:val="18"/>
                <w:lang w:val="en-US" w:eastAsia="zh-CN"/>
              </w:rPr>
            </w:pPr>
            <w:r w:rsidRPr="00480423">
              <w:rPr>
                <w:rFonts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7510F1F" w14:textId="77777777" w:rsidR="000C253C" w:rsidRPr="00480423" w:rsidRDefault="000C253C" w:rsidP="00A872DC">
            <w:pPr>
              <w:pStyle w:val="TAC"/>
              <w:rPr>
                <w:rFonts w:eastAsia="SimSun"/>
                <w:lang w:val="en-US" w:eastAsia="zh-CN" w:bidi="ar"/>
              </w:rPr>
            </w:pPr>
            <w:r w:rsidRPr="00480423">
              <w:rPr>
                <w:lang w:val="en-US" w:eastAsia="zh-CN" w:bidi="ar"/>
              </w:rPr>
              <w:t>CA_n71B_BCS 4 and 5</w:t>
            </w:r>
          </w:p>
        </w:tc>
        <w:tc>
          <w:tcPr>
            <w:tcW w:w="1649" w:type="dxa"/>
            <w:tcBorders>
              <w:top w:val="nil"/>
              <w:left w:val="single" w:sz="4" w:space="0" w:color="auto"/>
              <w:bottom w:val="nil"/>
              <w:right w:val="single" w:sz="4" w:space="0" w:color="auto"/>
            </w:tcBorders>
            <w:vAlign w:val="center"/>
          </w:tcPr>
          <w:p w14:paraId="2BBE02BD" w14:textId="77777777" w:rsidR="000C253C" w:rsidRPr="00480423" w:rsidRDefault="000C253C" w:rsidP="00A872DC">
            <w:pPr>
              <w:pStyle w:val="TAC"/>
              <w:rPr>
                <w:lang w:val="en-US" w:eastAsia="zh-CN"/>
              </w:rPr>
            </w:pPr>
          </w:p>
        </w:tc>
      </w:tr>
      <w:tr w:rsidR="000C253C" w:rsidRPr="00480423" w14:paraId="76B573E2"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19D2150"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7413CF8E"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0E5E17" w14:textId="77777777" w:rsidR="000C253C" w:rsidRPr="00480423" w:rsidRDefault="000C253C" w:rsidP="00A872DC">
            <w:pPr>
              <w:pStyle w:val="TAC"/>
              <w:rPr>
                <w:rFonts w:cs="Arial"/>
                <w:szCs w:val="18"/>
                <w:lang w:val="en-US" w:eastAsia="zh-CN"/>
              </w:rPr>
            </w:pPr>
            <w:r w:rsidRPr="00480423">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D3C7A96" w14:textId="77777777" w:rsidR="000C253C" w:rsidRPr="00480423" w:rsidRDefault="000C253C" w:rsidP="00A872DC">
            <w:pPr>
              <w:pStyle w:val="TAC"/>
              <w:rPr>
                <w:rFonts w:eastAsia="SimSun"/>
                <w:lang w:val="en-US" w:eastAsia="zh-CN" w:bidi="ar"/>
              </w:rPr>
            </w:pPr>
            <w:r w:rsidRPr="00480423">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437AB5A" w14:textId="77777777" w:rsidR="000C253C" w:rsidRPr="00480423" w:rsidRDefault="000C253C" w:rsidP="00A872DC">
            <w:pPr>
              <w:pStyle w:val="TAC"/>
              <w:rPr>
                <w:lang w:val="en-US" w:eastAsia="zh-CN"/>
              </w:rPr>
            </w:pPr>
          </w:p>
        </w:tc>
      </w:tr>
      <w:tr w:rsidR="000C253C" w:rsidRPr="00480423" w14:paraId="1046D83D"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A2B9D4A" w14:textId="77777777" w:rsidR="000C253C" w:rsidRPr="00480423" w:rsidRDefault="000C253C" w:rsidP="00A872DC">
            <w:pPr>
              <w:pStyle w:val="TAC"/>
              <w:rPr>
                <w:lang w:val="en-US"/>
              </w:rPr>
            </w:pPr>
            <w:r w:rsidRPr="00B97A37">
              <w:rPr>
                <w:lang w:val="en-US"/>
              </w:rPr>
              <w:t>CA_n66(2A)-n71B-n77(2A)</w:t>
            </w:r>
          </w:p>
        </w:tc>
        <w:tc>
          <w:tcPr>
            <w:tcW w:w="1878" w:type="dxa"/>
            <w:tcBorders>
              <w:top w:val="single" w:sz="4" w:space="0" w:color="auto"/>
              <w:left w:val="single" w:sz="4" w:space="0" w:color="auto"/>
              <w:bottom w:val="nil"/>
              <w:right w:val="single" w:sz="4" w:space="0" w:color="auto"/>
            </w:tcBorders>
            <w:vAlign w:val="center"/>
          </w:tcPr>
          <w:p w14:paraId="663DE0D8" w14:textId="77777777" w:rsidR="000C253C" w:rsidRPr="00C30686" w:rsidRDefault="000C253C" w:rsidP="00A872DC">
            <w:pPr>
              <w:pStyle w:val="TAC"/>
              <w:rPr>
                <w:lang w:val="en-US"/>
              </w:rPr>
            </w:pPr>
            <w:r w:rsidRPr="00C30686">
              <w:rPr>
                <w:lang w:val="en-US"/>
              </w:rPr>
              <w:t>CA_n66A-n71A</w:t>
            </w:r>
          </w:p>
          <w:p w14:paraId="6EE7AAD0" w14:textId="77777777" w:rsidR="000C253C" w:rsidRPr="00C30686" w:rsidRDefault="000C253C" w:rsidP="00A872DC">
            <w:pPr>
              <w:pStyle w:val="TAC"/>
              <w:rPr>
                <w:lang w:val="en-US"/>
              </w:rPr>
            </w:pPr>
            <w:r w:rsidRPr="00C30686">
              <w:rPr>
                <w:lang w:val="en-US"/>
              </w:rPr>
              <w:t>CA_n66A-n77A</w:t>
            </w:r>
          </w:p>
          <w:p w14:paraId="4890E06D" w14:textId="77777777" w:rsidR="000C253C" w:rsidRPr="00480423" w:rsidRDefault="000C253C" w:rsidP="00A872DC">
            <w:pPr>
              <w:pStyle w:val="TAC"/>
              <w:rPr>
                <w:lang w:val="en-US"/>
              </w:rPr>
            </w:pPr>
            <w:r w:rsidRPr="00C30686">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8FEA0F7" w14:textId="77777777" w:rsidR="000C253C" w:rsidRPr="00480423" w:rsidRDefault="000C253C" w:rsidP="00A872DC">
            <w:pPr>
              <w:pStyle w:val="TAC"/>
              <w:rPr>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B722F19" w14:textId="77777777" w:rsidR="000C253C" w:rsidRPr="00480423" w:rsidRDefault="000C253C" w:rsidP="00A872DC">
            <w:pPr>
              <w:pStyle w:val="TAC"/>
              <w:rPr>
                <w:lang w:val="en-US" w:eastAsia="zh-CN" w:bidi="ar"/>
              </w:rPr>
            </w:pPr>
            <w:r w:rsidRPr="00C30686">
              <w:rPr>
                <w:lang w:val="en-US" w:eastAsia="zh-CN" w:bidi="ar"/>
              </w:rPr>
              <w:t>CA_n66(2A)_BCS 4 and 5</w:t>
            </w:r>
          </w:p>
        </w:tc>
        <w:tc>
          <w:tcPr>
            <w:tcW w:w="1649" w:type="dxa"/>
            <w:tcBorders>
              <w:top w:val="single" w:sz="4" w:space="0" w:color="auto"/>
              <w:left w:val="single" w:sz="4" w:space="0" w:color="auto"/>
              <w:bottom w:val="nil"/>
              <w:right w:val="single" w:sz="4" w:space="0" w:color="auto"/>
            </w:tcBorders>
            <w:vAlign w:val="center"/>
          </w:tcPr>
          <w:p w14:paraId="4685A63A" w14:textId="77777777" w:rsidR="000C253C" w:rsidRPr="00480423" w:rsidRDefault="000C253C" w:rsidP="00A872DC">
            <w:pPr>
              <w:pStyle w:val="TAC"/>
              <w:rPr>
                <w:lang w:val="en-US" w:eastAsia="zh-CN"/>
              </w:rPr>
            </w:pPr>
            <w:r w:rsidRPr="00C30686">
              <w:rPr>
                <w:lang w:val="en-US" w:eastAsia="zh-CN"/>
              </w:rPr>
              <w:t>4 and 5</w:t>
            </w:r>
          </w:p>
        </w:tc>
      </w:tr>
      <w:tr w:rsidR="000C253C" w:rsidRPr="00480423" w14:paraId="4A942F80" w14:textId="77777777" w:rsidTr="00A872DC">
        <w:trPr>
          <w:trHeight w:val="29"/>
        </w:trPr>
        <w:tc>
          <w:tcPr>
            <w:tcW w:w="1849" w:type="dxa"/>
            <w:tcBorders>
              <w:top w:val="nil"/>
              <w:left w:val="single" w:sz="4" w:space="0" w:color="auto"/>
              <w:bottom w:val="nil"/>
              <w:right w:val="single" w:sz="4" w:space="0" w:color="auto"/>
            </w:tcBorders>
            <w:vAlign w:val="center"/>
          </w:tcPr>
          <w:p w14:paraId="08E2557C" w14:textId="77777777" w:rsidR="000C253C" w:rsidRPr="00480423" w:rsidRDefault="000C253C" w:rsidP="00A872DC">
            <w:pPr>
              <w:pStyle w:val="TAC"/>
              <w:rPr>
                <w:lang w:val="en-US"/>
              </w:rPr>
            </w:pPr>
          </w:p>
        </w:tc>
        <w:tc>
          <w:tcPr>
            <w:tcW w:w="1878" w:type="dxa"/>
            <w:tcBorders>
              <w:top w:val="nil"/>
              <w:left w:val="single" w:sz="4" w:space="0" w:color="auto"/>
              <w:bottom w:val="nil"/>
              <w:right w:val="single" w:sz="4" w:space="0" w:color="auto"/>
            </w:tcBorders>
            <w:vAlign w:val="center"/>
          </w:tcPr>
          <w:p w14:paraId="6DF627CC"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61AE54" w14:textId="77777777" w:rsidR="000C253C" w:rsidRPr="00480423" w:rsidRDefault="000C253C" w:rsidP="00A872DC">
            <w:pPr>
              <w:pStyle w:val="TAC"/>
              <w:rPr>
                <w:lang w:val="en-US"/>
              </w:rPr>
            </w:pPr>
            <w:r w:rsidRPr="00C30686">
              <w:rPr>
                <w:rFonts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96991AD" w14:textId="77777777" w:rsidR="000C253C" w:rsidRPr="00480423" w:rsidRDefault="000C253C" w:rsidP="00A872DC">
            <w:pPr>
              <w:pStyle w:val="TAC"/>
              <w:rPr>
                <w:lang w:val="en-US" w:eastAsia="zh-CN" w:bidi="ar"/>
              </w:rPr>
            </w:pPr>
            <w:r w:rsidRPr="00C30686">
              <w:rPr>
                <w:lang w:val="en-US" w:eastAsia="zh-CN" w:bidi="ar"/>
              </w:rPr>
              <w:t>CA_n71B_BCS 4 and 5</w:t>
            </w:r>
          </w:p>
        </w:tc>
        <w:tc>
          <w:tcPr>
            <w:tcW w:w="1649" w:type="dxa"/>
            <w:tcBorders>
              <w:top w:val="nil"/>
              <w:left w:val="single" w:sz="4" w:space="0" w:color="auto"/>
              <w:bottom w:val="nil"/>
              <w:right w:val="single" w:sz="4" w:space="0" w:color="auto"/>
            </w:tcBorders>
            <w:vAlign w:val="center"/>
          </w:tcPr>
          <w:p w14:paraId="0206666E" w14:textId="77777777" w:rsidR="000C253C" w:rsidRPr="00480423" w:rsidRDefault="000C253C" w:rsidP="00A872DC">
            <w:pPr>
              <w:pStyle w:val="TAC"/>
              <w:rPr>
                <w:lang w:val="en-US" w:eastAsia="zh-CN"/>
              </w:rPr>
            </w:pPr>
          </w:p>
        </w:tc>
      </w:tr>
      <w:tr w:rsidR="000C253C" w:rsidRPr="00480423" w14:paraId="1736B1D0"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1EF1B6B" w14:textId="77777777" w:rsidR="000C253C" w:rsidRPr="00480423" w:rsidRDefault="000C253C" w:rsidP="00A872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CFBA127" w14:textId="77777777" w:rsidR="000C253C" w:rsidRPr="00480423" w:rsidRDefault="000C253C" w:rsidP="00A872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62215F" w14:textId="77777777" w:rsidR="000C253C" w:rsidRPr="00480423" w:rsidRDefault="000C253C" w:rsidP="00A872DC">
            <w:pPr>
              <w:pStyle w:val="TAC"/>
              <w:rPr>
                <w:lang w:val="en-US"/>
              </w:rPr>
            </w:pPr>
            <w:r w:rsidRPr="00C30686">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BA708EF" w14:textId="77777777" w:rsidR="000C253C" w:rsidRPr="00480423" w:rsidRDefault="000C253C" w:rsidP="00A872DC">
            <w:pPr>
              <w:pStyle w:val="TAC"/>
              <w:rPr>
                <w:lang w:val="en-US" w:eastAsia="zh-CN" w:bidi="ar"/>
              </w:rPr>
            </w:pPr>
            <w:r w:rsidRPr="00C30686">
              <w:rPr>
                <w:rFonts w:eastAsia="SimSun"/>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20EA758" w14:textId="77777777" w:rsidR="000C253C" w:rsidRPr="00480423" w:rsidRDefault="000C253C" w:rsidP="00A872DC">
            <w:pPr>
              <w:pStyle w:val="TAC"/>
              <w:rPr>
                <w:lang w:val="en-US" w:eastAsia="zh-CN"/>
              </w:rPr>
            </w:pPr>
          </w:p>
        </w:tc>
      </w:tr>
      <w:tr w:rsidR="000C253C" w:rsidRPr="00480423" w14:paraId="2B010E7A"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2850400C" w14:textId="77777777" w:rsidR="000C253C" w:rsidRPr="00480423" w:rsidRDefault="000C253C" w:rsidP="00A872DC">
            <w:pPr>
              <w:pStyle w:val="TAC"/>
              <w:rPr>
                <w:rFonts w:eastAsia="SimSun"/>
                <w:lang w:val="en-US"/>
              </w:rPr>
            </w:pPr>
            <w:r w:rsidRPr="00480423">
              <w:rPr>
                <w:lang w:val="en-US"/>
              </w:rPr>
              <w:t>CA_n66(2A)-n71(2A)-n77A</w:t>
            </w:r>
          </w:p>
        </w:tc>
        <w:tc>
          <w:tcPr>
            <w:tcW w:w="1878" w:type="dxa"/>
            <w:tcBorders>
              <w:top w:val="single" w:sz="4" w:space="0" w:color="auto"/>
              <w:left w:val="single" w:sz="4" w:space="0" w:color="auto"/>
              <w:bottom w:val="nil"/>
              <w:right w:val="single" w:sz="4" w:space="0" w:color="auto"/>
            </w:tcBorders>
            <w:vAlign w:val="center"/>
          </w:tcPr>
          <w:p w14:paraId="29B5CAC7" w14:textId="77777777" w:rsidR="000C253C" w:rsidRPr="00480423" w:rsidRDefault="000C253C" w:rsidP="00A872DC">
            <w:pPr>
              <w:pStyle w:val="TAC"/>
              <w:rPr>
                <w:lang w:val="en-US"/>
              </w:rPr>
            </w:pPr>
            <w:r w:rsidRPr="00480423">
              <w:rPr>
                <w:lang w:val="en-US"/>
              </w:rPr>
              <w:t>CA_n66A-n71A</w:t>
            </w:r>
          </w:p>
          <w:p w14:paraId="3E30F388" w14:textId="77777777" w:rsidR="000C253C" w:rsidRPr="00480423" w:rsidRDefault="000C253C" w:rsidP="00A872DC">
            <w:pPr>
              <w:pStyle w:val="TAC"/>
              <w:rPr>
                <w:lang w:val="en-US"/>
              </w:rPr>
            </w:pPr>
            <w:r w:rsidRPr="00480423">
              <w:rPr>
                <w:lang w:val="en-US"/>
              </w:rPr>
              <w:t>CA_n66A-n77A</w:t>
            </w:r>
          </w:p>
          <w:p w14:paraId="76FB8DEE" w14:textId="77777777" w:rsidR="000C253C" w:rsidRPr="00480423" w:rsidRDefault="000C253C" w:rsidP="00A872DC">
            <w:pPr>
              <w:pStyle w:val="TAC"/>
              <w:rPr>
                <w:lang w:val="en-US" w:eastAsia="zh-CN"/>
              </w:rPr>
            </w:pPr>
            <w:r w:rsidRPr="00480423">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B80E863" w14:textId="77777777" w:rsidR="000C253C" w:rsidRPr="00480423" w:rsidRDefault="000C253C" w:rsidP="00A872DC">
            <w:pPr>
              <w:pStyle w:val="TAC"/>
              <w:rPr>
                <w:rFonts w:cs="Arial"/>
                <w:szCs w:val="18"/>
                <w:lang w:val="en-US" w:eastAsia="zh-CN"/>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B5FDA6F" w14:textId="77777777" w:rsidR="000C253C" w:rsidRPr="00480423" w:rsidRDefault="000C253C" w:rsidP="00A872DC">
            <w:pPr>
              <w:pStyle w:val="TAC"/>
              <w:rPr>
                <w:rFonts w:eastAsia="SimSun"/>
                <w:lang w:val="en-US" w:eastAsia="zh-CN" w:bidi="ar"/>
              </w:rPr>
            </w:pPr>
            <w:r w:rsidRPr="00480423">
              <w:rPr>
                <w:lang w:val="en-US" w:eastAsia="zh-CN" w:bidi="ar"/>
              </w:rPr>
              <w:t>CA_n66(2A)_BCS 4 and 5</w:t>
            </w:r>
          </w:p>
        </w:tc>
        <w:tc>
          <w:tcPr>
            <w:tcW w:w="1649" w:type="dxa"/>
            <w:tcBorders>
              <w:top w:val="single" w:sz="4" w:space="0" w:color="auto"/>
              <w:left w:val="single" w:sz="4" w:space="0" w:color="auto"/>
              <w:bottom w:val="nil"/>
              <w:right w:val="single" w:sz="4" w:space="0" w:color="auto"/>
            </w:tcBorders>
            <w:vAlign w:val="center"/>
          </w:tcPr>
          <w:p w14:paraId="774B9E33" w14:textId="77777777" w:rsidR="000C253C" w:rsidRPr="00480423" w:rsidRDefault="000C253C" w:rsidP="00A872DC">
            <w:pPr>
              <w:pStyle w:val="TAC"/>
              <w:rPr>
                <w:lang w:val="en-US" w:eastAsia="zh-CN"/>
              </w:rPr>
            </w:pPr>
            <w:r w:rsidRPr="00480423">
              <w:rPr>
                <w:lang w:val="en-US" w:eastAsia="zh-CN"/>
              </w:rPr>
              <w:t>4 and 5</w:t>
            </w:r>
          </w:p>
        </w:tc>
      </w:tr>
      <w:tr w:rsidR="000C253C" w:rsidRPr="00480423" w14:paraId="213FCF24" w14:textId="77777777" w:rsidTr="00A872DC">
        <w:trPr>
          <w:trHeight w:val="29"/>
        </w:trPr>
        <w:tc>
          <w:tcPr>
            <w:tcW w:w="1849" w:type="dxa"/>
            <w:tcBorders>
              <w:top w:val="nil"/>
              <w:left w:val="single" w:sz="4" w:space="0" w:color="auto"/>
              <w:bottom w:val="nil"/>
              <w:right w:val="single" w:sz="4" w:space="0" w:color="auto"/>
            </w:tcBorders>
            <w:vAlign w:val="center"/>
          </w:tcPr>
          <w:p w14:paraId="62953336"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0DA971B"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E39D48" w14:textId="77777777" w:rsidR="000C253C" w:rsidRPr="00480423" w:rsidRDefault="000C253C" w:rsidP="00A872DC">
            <w:pPr>
              <w:pStyle w:val="TAC"/>
              <w:rPr>
                <w:rFonts w:cs="Arial"/>
                <w:szCs w:val="18"/>
                <w:lang w:val="en-US" w:eastAsia="zh-CN"/>
              </w:rPr>
            </w:pPr>
            <w:r w:rsidRPr="00480423">
              <w:rPr>
                <w:rFonts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315AF05" w14:textId="77777777" w:rsidR="000C253C" w:rsidRPr="00480423" w:rsidRDefault="000C253C" w:rsidP="00A872DC">
            <w:pPr>
              <w:pStyle w:val="TAC"/>
              <w:rPr>
                <w:rFonts w:eastAsia="SimSun"/>
                <w:lang w:val="en-US" w:eastAsia="zh-CN" w:bidi="ar"/>
              </w:rPr>
            </w:pPr>
            <w:r w:rsidRPr="00480423">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61E820D1" w14:textId="77777777" w:rsidR="000C253C" w:rsidRPr="00480423" w:rsidRDefault="000C253C" w:rsidP="00A872DC">
            <w:pPr>
              <w:pStyle w:val="TAC"/>
              <w:rPr>
                <w:lang w:val="en-US" w:eastAsia="zh-CN"/>
              </w:rPr>
            </w:pPr>
          </w:p>
        </w:tc>
      </w:tr>
      <w:tr w:rsidR="000C253C" w:rsidRPr="00480423" w14:paraId="7016F556"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7FA4A0F" w14:textId="77777777" w:rsidR="000C253C" w:rsidRPr="00480423" w:rsidRDefault="000C253C" w:rsidP="00A872DC">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47F7DAD8" w14:textId="77777777" w:rsidR="000C253C" w:rsidRPr="00480423" w:rsidRDefault="000C253C" w:rsidP="00A872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936F8E" w14:textId="77777777" w:rsidR="000C253C" w:rsidRPr="00480423" w:rsidRDefault="000C253C" w:rsidP="00A872DC">
            <w:pPr>
              <w:pStyle w:val="TAC"/>
              <w:rPr>
                <w:rFonts w:cs="Arial"/>
                <w:szCs w:val="18"/>
                <w:lang w:val="en-US" w:eastAsia="zh-CN"/>
              </w:rPr>
            </w:pPr>
            <w:r w:rsidRPr="00480423">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52B6151" w14:textId="77777777" w:rsidR="000C253C" w:rsidRPr="00480423" w:rsidRDefault="000C253C" w:rsidP="00A872DC">
            <w:pPr>
              <w:pStyle w:val="TAC"/>
              <w:rPr>
                <w:rFonts w:eastAsia="SimSun"/>
                <w:lang w:val="en-US" w:eastAsia="zh-CN" w:bidi="ar"/>
              </w:rPr>
            </w:pPr>
            <w:r w:rsidRPr="00480423">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C414C3F" w14:textId="77777777" w:rsidR="000C253C" w:rsidRPr="00480423" w:rsidRDefault="000C253C" w:rsidP="00A872DC">
            <w:pPr>
              <w:pStyle w:val="TAC"/>
              <w:rPr>
                <w:lang w:val="en-US" w:eastAsia="zh-CN"/>
              </w:rPr>
            </w:pPr>
          </w:p>
        </w:tc>
      </w:tr>
      <w:tr w:rsidR="000C253C" w:rsidRPr="00480423" w14:paraId="2FDA8997"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BCEC62D"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CA_n66(2A)-n71A-n77(2A)</w:t>
            </w:r>
          </w:p>
        </w:tc>
        <w:tc>
          <w:tcPr>
            <w:tcW w:w="1878" w:type="dxa"/>
            <w:vMerge w:val="restart"/>
            <w:tcBorders>
              <w:top w:val="single" w:sz="4" w:space="0" w:color="auto"/>
              <w:left w:val="single" w:sz="4" w:space="0" w:color="auto"/>
              <w:right w:val="single" w:sz="4" w:space="0" w:color="auto"/>
            </w:tcBorders>
            <w:vAlign w:val="center"/>
          </w:tcPr>
          <w:p w14:paraId="06956F6A" w14:textId="77777777" w:rsidR="000C253C" w:rsidRPr="00480423" w:rsidRDefault="000C253C" w:rsidP="00A872DC">
            <w:pPr>
              <w:pStyle w:val="TAC"/>
              <w:rPr>
                <w:vertAlign w:val="superscript"/>
                <w:lang w:val="en-US" w:eastAsia="zh-CN"/>
              </w:rPr>
            </w:pPr>
            <w:r w:rsidRPr="00480423">
              <w:rPr>
                <w:lang w:val="en-US" w:eastAsia="zh-CN"/>
              </w:rPr>
              <w:t>n77</w:t>
            </w:r>
            <w:r w:rsidRPr="00480423">
              <w:rPr>
                <w:vertAlign w:val="superscript"/>
                <w:lang w:val="en-US" w:eastAsia="zh-CN"/>
              </w:rPr>
              <w:t>7,9</w:t>
            </w:r>
          </w:p>
          <w:p w14:paraId="2DDFD86D"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CA_n66A-n71A</w:t>
            </w:r>
          </w:p>
          <w:p w14:paraId="7F7E99CC"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CA_n66A-n77A</w:t>
            </w:r>
            <w:r w:rsidRPr="00480423">
              <w:rPr>
                <w:vertAlign w:val="superscript"/>
                <w:lang w:val="en-US" w:eastAsia="zh-CN"/>
              </w:rPr>
              <w:t>7</w:t>
            </w:r>
          </w:p>
          <w:p w14:paraId="36DF1CE6"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CA_n71A-n77A</w:t>
            </w:r>
            <w:r w:rsidRPr="00480423">
              <w:rPr>
                <w:vertAlign w:val="superscript"/>
                <w:lang w:val="en-US" w:eastAsia="zh-CN"/>
              </w:rPr>
              <w:t>7</w:t>
            </w:r>
          </w:p>
          <w:p w14:paraId="28646BB6" w14:textId="77777777" w:rsidR="000C253C" w:rsidRPr="00480423" w:rsidRDefault="000C253C" w:rsidP="00A872DC">
            <w:pPr>
              <w:pStyle w:val="TAC"/>
              <w:rPr>
                <w:rFonts w:eastAsia="SimSun"/>
                <w:kern w:val="2"/>
                <w:szCs w:val="22"/>
                <w:lang w:val="en-US"/>
              </w:rPr>
            </w:pPr>
          </w:p>
          <w:p w14:paraId="2F84FBE3"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BFF3FB"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DFFA6B9"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43ABC612"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5576EAE3" w14:textId="77777777" w:rsidTr="00A872DC">
        <w:trPr>
          <w:trHeight w:val="29"/>
        </w:trPr>
        <w:tc>
          <w:tcPr>
            <w:tcW w:w="1849" w:type="dxa"/>
            <w:tcBorders>
              <w:top w:val="nil"/>
              <w:left w:val="single" w:sz="4" w:space="0" w:color="auto"/>
              <w:bottom w:val="nil"/>
              <w:right w:val="single" w:sz="4" w:space="0" w:color="auto"/>
            </w:tcBorders>
            <w:vAlign w:val="center"/>
          </w:tcPr>
          <w:p w14:paraId="6DDD32A8" w14:textId="77777777" w:rsidR="000C253C" w:rsidRPr="00480423" w:rsidRDefault="000C253C" w:rsidP="00A872DC">
            <w:pPr>
              <w:pStyle w:val="TAC"/>
              <w:rPr>
                <w:rFonts w:eastAsia="SimSun"/>
                <w:lang w:val="en-US"/>
              </w:rPr>
            </w:pPr>
          </w:p>
        </w:tc>
        <w:tc>
          <w:tcPr>
            <w:tcW w:w="1878" w:type="dxa"/>
            <w:vMerge/>
            <w:tcBorders>
              <w:left w:val="single" w:sz="4" w:space="0" w:color="auto"/>
              <w:right w:val="single" w:sz="4" w:space="0" w:color="auto"/>
            </w:tcBorders>
            <w:vAlign w:val="center"/>
          </w:tcPr>
          <w:p w14:paraId="59ED37D6"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8400A7"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F1A06CB"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54838AF6" w14:textId="77777777" w:rsidR="000C253C" w:rsidRPr="00480423" w:rsidRDefault="000C253C" w:rsidP="00A872DC">
            <w:pPr>
              <w:pStyle w:val="TAC"/>
              <w:rPr>
                <w:rFonts w:eastAsia="SimSun"/>
                <w:kern w:val="2"/>
                <w:szCs w:val="22"/>
                <w:lang w:val="en-US" w:eastAsia="zh-CN"/>
              </w:rPr>
            </w:pPr>
          </w:p>
        </w:tc>
      </w:tr>
      <w:tr w:rsidR="000C253C" w:rsidRPr="00480423" w14:paraId="209372E0" w14:textId="77777777" w:rsidTr="00A872DC">
        <w:trPr>
          <w:trHeight w:val="29"/>
        </w:trPr>
        <w:tc>
          <w:tcPr>
            <w:tcW w:w="1849" w:type="dxa"/>
            <w:tcBorders>
              <w:top w:val="nil"/>
              <w:left w:val="single" w:sz="4" w:space="0" w:color="auto"/>
              <w:bottom w:val="nil"/>
              <w:right w:val="single" w:sz="4" w:space="0" w:color="auto"/>
            </w:tcBorders>
            <w:vAlign w:val="center"/>
          </w:tcPr>
          <w:p w14:paraId="4E1DF968" w14:textId="77777777" w:rsidR="000C253C" w:rsidRPr="00480423" w:rsidRDefault="000C253C" w:rsidP="00A872DC">
            <w:pPr>
              <w:pStyle w:val="TAC"/>
              <w:rPr>
                <w:rFonts w:eastAsia="SimSun"/>
                <w:lang w:val="en-US"/>
              </w:rPr>
            </w:pPr>
          </w:p>
        </w:tc>
        <w:tc>
          <w:tcPr>
            <w:tcW w:w="1878" w:type="dxa"/>
            <w:vMerge/>
            <w:tcBorders>
              <w:left w:val="single" w:sz="4" w:space="0" w:color="auto"/>
              <w:right w:val="single" w:sz="4" w:space="0" w:color="auto"/>
            </w:tcBorders>
            <w:vAlign w:val="center"/>
          </w:tcPr>
          <w:p w14:paraId="6EF5D6AE"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39D17C"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D26810E"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931A4FE" w14:textId="77777777" w:rsidR="000C253C" w:rsidRPr="00480423" w:rsidRDefault="000C253C" w:rsidP="00A872DC">
            <w:pPr>
              <w:pStyle w:val="TAC"/>
              <w:rPr>
                <w:rFonts w:eastAsia="SimSun"/>
                <w:kern w:val="2"/>
                <w:szCs w:val="22"/>
                <w:lang w:val="en-US" w:eastAsia="zh-CN"/>
              </w:rPr>
            </w:pPr>
          </w:p>
        </w:tc>
      </w:tr>
      <w:tr w:rsidR="000C253C" w:rsidRPr="00480423" w14:paraId="339A51E9" w14:textId="77777777" w:rsidTr="00A872DC">
        <w:trPr>
          <w:trHeight w:val="29"/>
        </w:trPr>
        <w:tc>
          <w:tcPr>
            <w:tcW w:w="1849" w:type="dxa"/>
            <w:tcBorders>
              <w:top w:val="nil"/>
              <w:left w:val="single" w:sz="4" w:space="0" w:color="auto"/>
              <w:bottom w:val="nil"/>
              <w:right w:val="single" w:sz="4" w:space="0" w:color="auto"/>
            </w:tcBorders>
            <w:vAlign w:val="center"/>
          </w:tcPr>
          <w:p w14:paraId="53AAC39B" w14:textId="77777777" w:rsidR="000C253C" w:rsidRPr="00480423" w:rsidRDefault="000C253C" w:rsidP="00A872DC">
            <w:pPr>
              <w:pStyle w:val="TAC"/>
              <w:rPr>
                <w:rFonts w:eastAsia="SimSun"/>
                <w:lang w:val="en-US"/>
              </w:rPr>
            </w:pPr>
          </w:p>
        </w:tc>
        <w:tc>
          <w:tcPr>
            <w:tcW w:w="1878" w:type="dxa"/>
            <w:vMerge/>
            <w:tcBorders>
              <w:left w:val="single" w:sz="4" w:space="0" w:color="auto"/>
              <w:right w:val="single" w:sz="4" w:space="0" w:color="auto"/>
            </w:tcBorders>
            <w:vAlign w:val="center"/>
          </w:tcPr>
          <w:p w14:paraId="591EEF0B"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C55BC1"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85DBE06"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7F4FCDE2"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4 and 5</w:t>
            </w:r>
          </w:p>
        </w:tc>
      </w:tr>
      <w:tr w:rsidR="000C253C" w:rsidRPr="00480423" w14:paraId="3931908A" w14:textId="77777777" w:rsidTr="00A872DC">
        <w:trPr>
          <w:trHeight w:val="29"/>
        </w:trPr>
        <w:tc>
          <w:tcPr>
            <w:tcW w:w="1849" w:type="dxa"/>
            <w:tcBorders>
              <w:top w:val="nil"/>
              <w:left w:val="single" w:sz="4" w:space="0" w:color="auto"/>
              <w:bottom w:val="nil"/>
              <w:right w:val="single" w:sz="4" w:space="0" w:color="auto"/>
            </w:tcBorders>
            <w:vAlign w:val="center"/>
          </w:tcPr>
          <w:p w14:paraId="42452665" w14:textId="77777777" w:rsidR="000C253C" w:rsidRPr="00480423" w:rsidRDefault="000C253C" w:rsidP="00A872DC">
            <w:pPr>
              <w:pStyle w:val="TAC"/>
              <w:rPr>
                <w:rFonts w:eastAsia="SimSun"/>
                <w:lang w:val="en-US"/>
              </w:rPr>
            </w:pPr>
          </w:p>
        </w:tc>
        <w:tc>
          <w:tcPr>
            <w:tcW w:w="1878" w:type="dxa"/>
            <w:vMerge/>
            <w:tcBorders>
              <w:left w:val="single" w:sz="4" w:space="0" w:color="auto"/>
              <w:bottom w:val="nil"/>
              <w:right w:val="single" w:sz="4" w:space="0" w:color="auto"/>
            </w:tcBorders>
            <w:vAlign w:val="center"/>
          </w:tcPr>
          <w:p w14:paraId="71DEC6DB"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7FBB6B" w14:textId="77777777" w:rsidR="000C253C" w:rsidRPr="00480423" w:rsidRDefault="000C253C" w:rsidP="00A872DC">
            <w:pPr>
              <w:pStyle w:val="TAC"/>
              <w:rPr>
                <w:rFonts w:eastAsia="SimSun"/>
                <w:kern w:val="2"/>
                <w:szCs w:val="22"/>
                <w:lang w:val="en-US"/>
              </w:rPr>
            </w:pPr>
            <w:r w:rsidRPr="00480423">
              <w:rPr>
                <w:rFonts w:eastAsia="SimSun" w:cs="Arial"/>
                <w:kern w:val="2"/>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145B516" w14:textId="77777777" w:rsidR="000C253C" w:rsidRPr="00480423" w:rsidRDefault="000C253C" w:rsidP="00A872DC">
            <w:pPr>
              <w:pStyle w:val="TAC"/>
              <w:rPr>
                <w:rFonts w:eastAsia="SimSun"/>
                <w:lang w:val="en-US" w:eastAsia="zh-CN" w:bidi="ar"/>
              </w:rPr>
            </w:pPr>
            <w:r w:rsidRPr="00480423">
              <w:rPr>
                <w:rFonts w:eastAsia="SimSun"/>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4A40F631" w14:textId="77777777" w:rsidR="000C253C" w:rsidRPr="00480423" w:rsidRDefault="000C253C" w:rsidP="00A872DC">
            <w:pPr>
              <w:pStyle w:val="TAC"/>
              <w:rPr>
                <w:rFonts w:eastAsia="SimSun"/>
                <w:kern w:val="2"/>
                <w:szCs w:val="22"/>
                <w:lang w:val="en-US" w:eastAsia="zh-CN"/>
              </w:rPr>
            </w:pPr>
          </w:p>
        </w:tc>
      </w:tr>
      <w:tr w:rsidR="000C253C" w:rsidRPr="00480423" w14:paraId="1B8C511E" w14:textId="77777777" w:rsidTr="00A872DC">
        <w:trPr>
          <w:trHeight w:val="29"/>
        </w:trPr>
        <w:tc>
          <w:tcPr>
            <w:tcW w:w="1849" w:type="dxa"/>
            <w:tcBorders>
              <w:top w:val="nil"/>
              <w:left w:val="single" w:sz="4" w:space="0" w:color="auto"/>
              <w:bottom w:val="nil"/>
              <w:right w:val="single" w:sz="4" w:space="0" w:color="auto"/>
            </w:tcBorders>
            <w:vAlign w:val="center"/>
          </w:tcPr>
          <w:p w14:paraId="3D82D6B3" w14:textId="77777777" w:rsidR="000C253C" w:rsidRPr="00480423" w:rsidRDefault="000C253C" w:rsidP="00A872D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F735F53" w14:textId="77777777" w:rsidR="000C253C" w:rsidRPr="00480423" w:rsidRDefault="000C253C" w:rsidP="00A872D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1CEC3C" w14:textId="77777777" w:rsidR="000C253C" w:rsidRPr="00480423" w:rsidRDefault="000C253C" w:rsidP="00A872DC">
            <w:pPr>
              <w:pStyle w:val="TAC"/>
              <w:rPr>
                <w:rFonts w:eastAsia="SimSun"/>
                <w:kern w:val="2"/>
                <w:szCs w:val="22"/>
                <w:lang w:val="en-US"/>
              </w:rPr>
            </w:pPr>
            <w:r w:rsidRPr="00480423">
              <w:rPr>
                <w:rFonts w:eastAsia="SimSun" w:cs="Arial"/>
                <w:kern w:val="2"/>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89FA804" w14:textId="77777777" w:rsidR="000C253C" w:rsidRPr="00480423" w:rsidRDefault="000C253C" w:rsidP="00A872DC">
            <w:pPr>
              <w:pStyle w:val="TAC"/>
              <w:rPr>
                <w:rFonts w:eastAsia="SimSun"/>
                <w:lang w:val="en-US" w:eastAsia="zh-CN" w:bidi="ar"/>
              </w:rPr>
            </w:pPr>
            <w:r w:rsidRPr="00480423">
              <w:rPr>
                <w:rFonts w:eastAsia="SimSun"/>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FFD82B5" w14:textId="77777777" w:rsidR="000C253C" w:rsidRPr="00480423" w:rsidRDefault="000C253C" w:rsidP="00A872DC">
            <w:pPr>
              <w:pStyle w:val="TAC"/>
              <w:rPr>
                <w:rFonts w:eastAsia="SimSun"/>
                <w:kern w:val="2"/>
                <w:szCs w:val="22"/>
                <w:lang w:val="en-US" w:eastAsia="zh-CN"/>
              </w:rPr>
            </w:pPr>
          </w:p>
        </w:tc>
      </w:tr>
      <w:tr w:rsidR="000C253C" w:rsidRPr="00480423" w14:paraId="2BF76645"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110ACEF" w14:textId="77777777" w:rsidR="000C253C" w:rsidRPr="00480423" w:rsidRDefault="000C253C" w:rsidP="00A872DC">
            <w:pPr>
              <w:pStyle w:val="TAC"/>
              <w:rPr>
                <w:rFonts w:eastAsia="SimSun"/>
                <w:kern w:val="2"/>
                <w:szCs w:val="22"/>
                <w:lang w:val="en-US"/>
              </w:rPr>
            </w:pPr>
            <w:r w:rsidRPr="00DF22A5">
              <w:rPr>
                <w:rFonts w:eastAsia="SimSun"/>
                <w:lang w:val="en-US"/>
              </w:rPr>
              <w:t>CA_n66(2A)-n71(2A)-n77(2A)</w:t>
            </w:r>
          </w:p>
        </w:tc>
        <w:tc>
          <w:tcPr>
            <w:tcW w:w="1878" w:type="dxa"/>
            <w:tcBorders>
              <w:top w:val="single" w:sz="4" w:space="0" w:color="auto"/>
              <w:left w:val="single" w:sz="4" w:space="0" w:color="auto"/>
              <w:bottom w:val="nil"/>
              <w:right w:val="single" w:sz="4" w:space="0" w:color="auto"/>
            </w:tcBorders>
            <w:vAlign w:val="center"/>
          </w:tcPr>
          <w:p w14:paraId="27C74024" w14:textId="77777777" w:rsidR="000C253C" w:rsidRPr="00C30686" w:rsidRDefault="000C253C" w:rsidP="00A872DC">
            <w:pPr>
              <w:pStyle w:val="TAC"/>
              <w:rPr>
                <w:rFonts w:eastAsia="SimSun"/>
                <w:lang w:val="en-US"/>
              </w:rPr>
            </w:pPr>
            <w:r w:rsidRPr="00C30686">
              <w:rPr>
                <w:rFonts w:eastAsia="SimSun"/>
                <w:lang w:val="en-US"/>
              </w:rPr>
              <w:t>CA_n66A-n71A</w:t>
            </w:r>
          </w:p>
          <w:p w14:paraId="21F46D89" w14:textId="77777777" w:rsidR="000C253C" w:rsidRPr="00C30686" w:rsidRDefault="000C253C" w:rsidP="00A872DC">
            <w:pPr>
              <w:pStyle w:val="TAC"/>
              <w:rPr>
                <w:rFonts w:eastAsia="SimSun"/>
                <w:lang w:val="en-US"/>
              </w:rPr>
            </w:pPr>
            <w:r w:rsidRPr="00C30686">
              <w:rPr>
                <w:rFonts w:eastAsia="SimSun"/>
                <w:lang w:val="en-US"/>
              </w:rPr>
              <w:t>CA_n66A-n77A</w:t>
            </w:r>
          </w:p>
          <w:p w14:paraId="391AED0C" w14:textId="77777777" w:rsidR="000C253C" w:rsidRPr="00480423" w:rsidRDefault="000C253C" w:rsidP="00A872DC">
            <w:pPr>
              <w:pStyle w:val="TAC"/>
              <w:rPr>
                <w:rFonts w:eastAsia="SimSun"/>
                <w:kern w:val="2"/>
                <w:szCs w:val="22"/>
                <w:lang w:val="en-US"/>
              </w:rPr>
            </w:pPr>
            <w:r w:rsidRPr="00C30686">
              <w:rPr>
                <w:rFonts w:eastAsia="SimSun"/>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904BBC0" w14:textId="77777777" w:rsidR="000C253C" w:rsidRPr="00480423" w:rsidRDefault="000C253C" w:rsidP="00A872DC">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5A39F26" w14:textId="77777777" w:rsidR="000C253C" w:rsidRPr="00480423" w:rsidRDefault="000C253C" w:rsidP="00A872DC">
            <w:pPr>
              <w:pStyle w:val="TAC"/>
              <w:rPr>
                <w:rFonts w:eastAsia="SimSun"/>
                <w:lang w:val="en-US" w:eastAsia="zh-CN" w:bidi="ar"/>
              </w:rPr>
            </w:pPr>
            <w:r w:rsidRPr="00C30686">
              <w:rPr>
                <w:rFonts w:eastAsia="SimSun"/>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111D4BF3" w14:textId="77777777" w:rsidR="000C253C" w:rsidRPr="00480423" w:rsidRDefault="000C253C" w:rsidP="00A872DC">
            <w:pPr>
              <w:pStyle w:val="TAC"/>
              <w:rPr>
                <w:rFonts w:eastAsia="SimSun"/>
                <w:kern w:val="2"/>
                <w:szCs w:val="22"/>
                <w:lang w:val="en-US" w:eastAsia="zh-CN"/>
              </w:rPr>
            </w:pPr>
            <w:r w:rsidRPr="00C30686">
              <w:rPr>
                <w:rFonts w:eastAsia="SimSun"/>
                <w:kern w:val="2"/>
                <w:szCs w:val="22"/>
                <w:lang w:val="en-US" w:eastAsia="zh-CN"/>
              </w:rPr>
              <w:t>4 and 5</w:t>
            </w:r>
          </w:p>
        </w:tc>
      </w:tr>
      <w:tr w:rsidR="000C253C" w:rsidRPr="00480423" w14:paraId="7DE83AB5" w14:textId="77777777" w:rsidTr="00A872DC">
        <w:trPr>
          <w:trHeight w:val="29"/>
        </w:trPr>
        <w:tc>
          <w:tcPr>
            <w:tcW w:w="1849" w:type="dxa"/>
            <w:tcBorders>
              <w:top w:val="nil"/>
              <w:left w:val="single" w:sz="4" w:space="0" w:color="auto"/>
              <w:bottom w:val="nil"/>
              <w:right w:val="single" w:sz="4" w:space="0" w:color="auto"/>
            </w:tcBorders>
            <w:vAlign w:val="center"/>
          </w:tcPr>
          <w:p w14:paraId="4D1B395C"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8746586"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679D20" w14:textId="77777777" w:rsidR="000C253C" w:rsidRPr="00480423" w:rsidRDefault="000C253C" w:rsidP="00A872DC">
            <w:pPr>
              <w:pStyle w:val="TAC"/>
              <w:rPr>
                <w:rFonts w:eastAsia="SimSun"/>
                <w:kern w:val="2"/>
                <w:szCs w:val="22"/>
                <w:lang w:val="en-US"/>
              </w:rPr>
            </w:pPr>
            <w:r w:rsidRPr="00C30686">
              <w:rPr>
                <w:rFonts w:eastAsia="SimSun" w:cs="Arial"/>
                <w:kern w:val="2"/>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6038720" w14:textId="77777777" w:rsidR="000C253C" w:rsidRPr="00480423" w:rsidRDefault="000C253C" w:rsidP="00A872DC">
            <w:pPr>
              <w:pStyle w:val="TAC"/>
              <w:rPr>
                <w:rFonts w:eastAsia="SimSun"/>
                <w:lang w:val="en-US" w:eastAsia="zh-CN" w:bidi="ar"/>
              </w:rPr>
            </w:pPr>
            <w:r w:rsidRPr="00C30686">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3063C0CD" w14:textId="77777777" w:rsidR="000C253C" w:rsidRPr="00480423" w:rsidRDefault="000C253C" w:rsidP="00A872DC">
            <w:pPr>
              <w:pStyle w:val="TAC"/>
              <w:rPr>
                <w:rFonts w:eastAsia="SimSun"/>
                <w:kern w:val="2"/>
                <w:szCs w:val="22"/>
                <w:lang w:val="en-US" w:eastAsia="zh-CN"/>
              </w:rPr>
            </w:pPr>
          </w:p>
        </w:tc>
      </w:tr>
      <w:tr w:rsidR="000C253C" w:rsidRPr="00480423" w14:paraId="2E994C8E"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1212179"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F0DF233"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118729" w14:textId="77777777" w:rsidR="000C253C" w:rsidRPr="00480423" w:rsidRDefault="000C253C" w:rsidP="00A872DC">
            <w:pPr>
              <w:pStyle w:val="TAC"/>
              <w:rPr>
                <w:rFonts w:eastAsia="SimSun"/>
                <w:kern w:val="2"/>
                <w:szCs w:val="22"/>
                <w:lang w:val="en-US"/>
              </w:rPr>
            </w:pPr>
            <w:r w:rsidRPr="00C30686">
              <w:rPr>
                <w:rFonts w:eastAsia="SimSun" w:cs="Arial"/>
                <w:kern w:val="2"/>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C7B1AD2" w14:textId="77777777" w:rsidR="000C253C" w:rsidRPr="00480423" w:rsidRDefault="000C253C" w:rsidP="00A872DC">
            <w:pPr>
              <w:pStyle w:val="TAC"/>
              <w:rPr>
                <w:rFonts w:eastAsia="SimSun"/>
                <w:lang w:val="en-US" w:eastAsia="zh-CN" w:bidi="ar"/>
              </w:rPr>
            </w:pPr>
            <w:r w:rsidRPr="00C30686">
              <w:rPr>
                <w:rFonts w:eastAsia="SimSun"/>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9C0A57C" w14:textId="77777777" w:rsidR="000C253C" w:rsidRPr="00480423" w:rsidRDefault="000C253C" w:rsidP="00A872DC">
            <w:pPr>
              <w:pStyle w:val="TAC"/>
              <w:rPr>
                <w:rFonts w:eastAsia="SimSun"/>
                <w:kern w:val="2"/>
                <w:szCs w:val="22"/>
                <w:lang w:val="en-US" w:eastAsia="zh-CN"/>
              </w:rPr>
            </w:pPr>
          </w:p>
        </w:tc>
      </w:tr>
      <w:tr w:rsidR="000C253C" w:rsidRPr="00480423" w14:paraId="7B46C106"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4A1ABA81"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CA_n66A-n71A-n78A</w:t>
            </w:r>
          </w:p>
        </w:tc>
        <w:tc>
          <w:tcPr>
            <w:tcW w:w="1878" w:type="dxa"/>
            <w:tcBorders>
              <w:top w:val="single" w:sz="4" w:space="0" w:color="auto"/>
              <w:left w:val="single" w:sz="4" w:space="0" w:color="auto"/>
              <w:bottom w:val="nil"/>
              <w:right w:val="single" w:sz="4" w:space="0" w:color="auto"/>
            </w:tcBorders>
            <w:vAlign w:val="center"/>
          </w:tcPr>
          <w:p w14:paraId="7E71B54F"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CA_n66A-n71A</w:t>
            </w:r>
          </w:p>
          <w:p w14:paraId="6B459EB8" w14:textId="77777777" w:rsidR="000C253C" w:rsidRPr="00480423" w:rsidRDefault="000C253C" w:rsidP="00A872DC">
            <w:pPr>
              <w:pStyle w:val="TAC"/>
              <w:rPr>
                <w:rFonts w:eastAsia="SimSun"/>
                <w:kern w:val="2"/>
                <w:lang w:val="en-US"/>
              </w:rPr>
            </w:pPr>
            <w:r w:rsidRPr="00480423">
              <w:rPr>
                <w:rFonts w:eastAsia="SimSun"/>
                <w:kern w:val="2"/>
                <w:szCs w:val="22"/>
                <w:lang w:val="en-US"/>
              </w:rPr>
              <w:t>CA_n66A-n78A</w:t>
            </w:r>
          </w:p>
          <w:p w14:paraId="68E6DEF8"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7C04C01C"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D4AE137"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CAEDC51"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0BB4D477" w14:textId="77777777" w:rsidTr="00A872DC">
        <w:trPr>
          <w:trHeight w:val="29"/>
        </w:trPr>
        <w:tc>
          <w:tcPr>
            <w:tcW w:w="1849" w:type="dxa"/>
            <w:tcBorders>
              <w:top w:val="nil"/>
              <w:left w:val="single" w:sz="4" w:space="0" w:color="auto"/>
              <w:bottom w:val="nil"/>
              <w:right w:val="single" w:sz="4" w:space="0" w:color="auto"/>
            </w:tcBorders>
            <w:vAlign w:val="center"/>
          </w:tcPr>
          <w:p w14:paraId="64680CD2"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6C0C80F"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C78CEA"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E75BFF3"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0651D068" w14:textId="77777777" w:rsidR="000C253C" w:rsidRPr="00480423" w:rsidRDefault="000C253C" w:rsidP="00A872DC">
            <w:pPr>
              <w:pStyle w:val="TAC"/>
              <w:rPr>
                <w:rFonts w:eastAsia="SimSun"/>
                <w:kern w:val="2"/>
                <w:szCs w:val="22"/>
                <w:lang w:val="en-US" w:eastAsia="zh-CN"/>
              </w:rPr>
            </w:pPr>
          </w:p>
        </w:tc>
      </w:tr>
      <w:tr w:rsidR="000C253C" w:rsidRPr="00480423" w14:paraId="731BD5CE"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334792ED"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BDC62B1"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C2FCEA"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36D63F7"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6A0D518" w14:textId="77777777" w:rsidR="000C253C" w:rsidRPr="00480423" w:rsidRDefault="000C253C" w:rsidP="00A872DC">
            <w:pPr>
              <w:pStyle w:val="TAC"/>
              <w:rPr>
                <w:rFonts w:eastAsia="SimSun"/>
                <w:kern w:val="2"/>
                <w:szCs w:val="22"/>
                <w:lang w:val="en-US" w:eastAsia="zh-CN"/>
              </w:rPr>
            </w:pPr>
          </w:p>
        </w:tc>
      </w:tr>
      <w:tr w:rsidR="000C253C" w:rsidRPr="00480423" w14:paraId="05A8472B" w14:textId="77777777" w:rsidTr="00A872DC">
        <w:trPr>
          <w:trHeight w:val="29"/>
        </w:trPr>
        <w:tc>
          <w:tcPr>
            <w:tcW w:w="1849" w:type="dxa"/>
            <w:tcBorders>
              <w:top w:val="nil"/>
              <w:left w:val="single" w:sz="4" w:space="0" w:color="auto"/>
              <w:bottom w:val="nil"/>
              <w:right w:val="single" w:sz="4" w:space="0" w:color="auto"/>
            </w:tcBorders>
            <w:vAlign w:val="center"/>
          </w:tcPr>
          <w:p w14:paraId="0DE622BF"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CA_n66A-n71A-n78(2A)</w:t>
            </w:r>
          </w:p>
        </w:tc>
        <w:tc>
          <w:tcPr>
            <w:tcW w:w="1878" w:type="dxa"/>
            <w:tcBorders>
              <w:top w:val="nil"/>
              <w:left w:val="single" w:sz="4" w:space="0" w:color="auto"/>
              <w:bottom w:val="nil"/>
              <w:right w:val="single" w:sz="4" w:space="0" w:color="auto"/>
            </w:tcBorders>
            <w:vAlign w:val="center"/>
          </w:tcPr>
          <w:p w14:paraId="50CFA3DF"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CA_n66A-n71A</w:t>
            </w:r>
          </w:p>
          <w:p w14:paraId="48CE7B7A" w14:textId="77777777" w:rsidR="000C253C" w:rsidRPr="00480423" w:rsidRDefault="000C253C" w:rsidP="00A872DC">
            <w:pPr>
              <w:pStyle w:val="TAC"/>
              <w:rPr>
                <w:rFonts w:eastAsia="SimSun"/>
                <w:kern w:val="2"/>
                <w:lang w:val="en-US"/>
              </w:rPr>
            </w:pPr>
            <w:r w:rsidRPr="00480423">
              <w:rPr>
                <w:rFonts w:eastAsia="SimSun"/>
                <w:kern w:val="2"/>
                <w:szCs w:val="22"/>
                <w:lang w:val="en-US"/>
              </w:rPr>
              <w:t>CA_n66A-n78A</w:t>
            </w:r>
          </w:p>
          <w:p w14:paraId="3463CC84"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73A9AB95"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F2865D8"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BD7ECE7"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535F67F5" w14:textId="77777777" w:rsidTr="00A872DC">
        <w:trPr>
          <w:trHeight w:val="29"/>
        </w:trPr>
        <w:tc>
          <w:tcPr>
            <w:tcW w:w="1849" w:type="dxa"/>
            <w:tcBorders>
              <w:top w:val="nil"/>
              <w:left w:val="single" w:sz="4" w:space="0" w:color="auto"/>
              <w:bottom w:val="nil"/>
              <w:right w:val="single" w:sz="4" w:space="0" w:color="auto"/>
            </w:tcBorders>
            <w:vAlign w:val="center"/>
          </w:tcPr>
          <w:p w14:paraId="23BEE9A8"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E168BE0"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00F2E7"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97382BA"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4F6AE852" w14:textId="77777777" w:rsidR="000C253C" w:rsidRPr="00480423" w:rsidRDefault="000C253C" w:rsidP="00A872DC">
            <w:pPr>
              <w:pStyle w:val="TAC"/>
              <w:rPr>
                <w:rFonts w:eastAsia="SimSun"/>
                <w:kern w:val="2"/>
                <w:szCs w:val="22"/>
                <w:lang w:val="en-US" w:eastAsia="zh-CN"/>
              </w:rPr>
            </w:pPr>
          </w:p>
        </w:tc>
      </w:tr>
      <w:tr w:rsidR="000C253C" w:rsidRPr="00480423" w14:paraId="7F439365"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0E23F780"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4DAA6A5"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37C3D0"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D5FBB0F"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C9806A4" w14:textId="77777777" w:rsidR="000C253C" w:rsidRPr="00480423" w:rsidRDefault="000C253C" w:rsidP="00A872DC">
            <w:pPr>
              <w:pStyle w:val="TAC"/>
              <w:rPr>
                <w:rFonts w:eastAsia="SimSun"/>
                <w:kern w:val="2"/>
                <w:szCs w:val="22"/>
                <w:lang w:val="en-US" w:eastAsia="zh-CN"/>
              </w:rPr>
            </w:pPr>
          </w:p>
        </w:tc>
      </w:tr>
      <w:tr w:rsidR="000C253C" w:rsidRPr="00480423" w14:paraId="4C257E81" w14:textId="77777777" w:rsidTr="00A872DC">
        <w:trPr>
          <w:trHeight w:val="29"/>
        </w:trPr>
        <w:tc>
          <w:tcPr>
            <w:tcW w:w="1849" w:type="dxa"/>
            <w:tcBorders>
              <w:top w:val="nil"/>
              <w:left w:val="single" w:sz="4" w:space="0" w:color="auto"/>
              <w:bottom w:val="nil"/>
              <w:right w:val="single" w:sz="4" w:space="0" w:color="auto"/>
            </w:tcBorders>
            <w:vAlign w:val="center"/>
          </w:tcPr>
          <w:p w14:paraId="5E7A9761"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CA_n66(2A)-n71A-n78A</w:t>
            </w:r>
          </w:p>
        </w:tc>
        <w:tc>
          <w:tcPr>
            <w:tcW w:w="1878" w:type="dxa"/>
            <w:tcBorders>
              <w:top w:val="nil"/>
              <w:left w:val="single" w:sz="4" w:space="0" w:color="auto"/>
              <w:bottom w:val="nil"/>
              <w:right w:val="single" w:sz="4" w:space="0" w:color="auto"/>
            </w:tcBorders>
            <w:vAlign w:val="center"/>
          </w:tcPr>
          <w:p w14:paraId="200E50A9"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CA_n66A-n71A</w:t>
            </w:r>
          </w:p>
          <w:p w14:paraId="603936DD" w14:textId="77777777" w:rsidR="000C253C" w:rsidRPr="00480423" w:rsidRDefault="000C253C" w:rsidP="00A872DC">
            <w:pPr>
              <w:pStyle w:val="TAC"/>
              <w:rPr>
                <w:rFonts w:eastAsia="SimSun"/>
                <w:kern w:val="2"/>
                <w:lang w:val="en-US"/>
              </w:rPr>
            </w:pPr>
            <w:r w:rsidRPr="00480423">
              <w:rPr>
                <w:rFonts w:eastAsia="SimSun"/>
                <w:kern w:val="2"/>
                <w:szCs w:val="22"/>
                <w:lang w:val="en-US"/>
              </w:rPr>
              <w:t>CA_n66A-n78A</w:t>
            </w:r>
          </w:p>
          <w:p w14:paraId="0DFAA377"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635DC446"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F3FAC8A"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68CAEE51" w14:textId="77777777" w:rsidR="000C253C" w:rsidRPr="00480423" w:rsidRDefault="000C253C" w:rsidP="00A872DC">
            <w:pPr>
              <w:pStyle w:val="TAC"/>
              <w:rPr>
                <w:rFonts w:eastAsia="SimSun"/>
                <w:kern w:val="2"/>
                <w:szCs w:val="22"/>
                <w:lang w:val="en-US" w:eastAsia="zh-CN"/>
              </w:rPr>
            </w:pPr>
            <w:r w:rsidRPr="00480423">
              <w:rPr>
                <w:rFonts w:eastAsia="SimSun"/>
                <w:kern w:val="2"/>
                <w:szCs w:val="22"/>
                <w:lang w:val="en-US" w:eastAsia="zh-CN"/>
              </w:rPr>
              <w:t>0</w:t>
            </w:r>
          </w:p>
        </w:tc>
      </w:tr>
      <w:tr w:rsidR="000C253C" w:rsidRPr="00480423" w14:paraId="399F210E" w14:textId="77777777" w:rsidTr="00A872DC">
        <w:trPr>
          <w:trHeight w:val="29"/>
        </w:trPr>
        <w:tc>
          <w:tcPr>
            <w:tcW w:w="1849" w:type="dxa"/>
            <w:tcBorders>
              <w:top w:val="nil"/>
              <w:left w:val="single" w:sz="4" w:space="0" w:color="auto"/>
              <w:bottom w:val="nil"/>
              <w:right w:val="single" w:sz="4" w:space="0" w:color="auto"/>
            </w:tcBorders>
            <w:vAlign w:val="center"/>
          </w:tcPr>
          <w:p w14:paraId="5572F5FA"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6534CDD"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B89A58"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905F691"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64D0CEEC" w14:textId="77777777" w:rsidR="000C253C" w:rsidRPr="00480423" w:rsidRDefault="000C253C" w:rsidP="00A872DC">
            <w:pPr>
              <w:pStyle w:val="TAC"/>
              <w:rPr>
                <w:rFonts w:eastAsia="SimSun"/>
                <w:kern w:val="2"/>
                <w:szCs w:val="22"/>
                <w:lang w:val="en-US" w:eastAsia="zh-CN"/>
              </w:rPr>
            </w:pPr>
          </w:p>
        </w:tc>
      </w:tr>
      <w:tr w:rsidR="000C253C" w:rsidRPr="00480423" w14:paraId="39D4F3C3"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28C3F074"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FEC47DC"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8DCC31"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8DF44A6"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8596DC6" w14:textId="77777777" w:rsidR="000C253C" w:rsidRPr="00480423" w:rsidRDefault="000C253C" w:rsidP="00A872DC">
            <w:pPr>
              <w:pStyle w:val="TAC"/>
              <w:rPr>
                <w:rFonts w:eastAsia="SimSun"/>
                <w:kern w:val="2"/>
                <w:szCs w:val="22"/>
                <w:lang w:val="en-US" w:eastAsia="zh-CN"/>
              </w:rPr>
            </w:pPr>
          </w:p>
        </w:tc>
      </w:tr>
      <w:tr w:rsidR="000C253C" w:rsidRPr="00480423" w14:paraId="0C3B1685" w14:textId="77777777" w:rsidTr="00A872DC">
        <w:trPr>
          <w:trHeight w:val="29"/>
        </w:trPr>
        <w:tc>
          <w:tcPr>
            <w:tcW w:w="1849" w:type="dxa"/>
            <w:tcBorders>
              <w:top w:val="nil"/>
              <w:left w:val="single" w:sz="4" w:space="0" w:color="auto"/>
              <w:bottom w:val="nil"/>
              <w:right w:val="single" w:sz="4" w:space="0" w:color="auto"/>
            </w:tcBorders>
            <w:vAlign w:val="center"/>
          </w:tcPr>
          <w:p w14:paraId="39984779"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CA_n66(2A)-n71A-n78(2A)</w:t>
            </w:r>
          </w:p>
        </w:tc>
        <w:tc>
          <w:tcPr>
            <w:tcW w:w="1878" w:type="dxa"/>
            <w:tcBorders>
              <w:top w:val="nil"/>
              <w:left w:val="single" w:sz="4" w:space="0" w:color="auto"/>
              <w:bottom w:val="nil"/>
              <w:right w:val="single" w:sz="4" w:space="0" w:color="auto"/>
            </w:tcBorders>
            <w:vAlign w:val="center"/>
          </w:tcPr>
          <w:p w14:paraId="21FAB950"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CA_n66A-n71A</w:t>
            </w:r>
          </w:p>
          <w:p w14:paraId="2AA3E910" w14:textId="77777777" w:rsidR="000C253C" w:rsidRPr="00480423" w:rsidRDefault="000C253C" w:rsidP="00A872DC">
            <w:pPr>
              <w:pStyle w:val="TAC"/>
              <w:rPr>
                <w:rFonts w:eastAsia="SimSun"/>
                <w:kern w:val="2"/>
                <w:lang w:val="en-US"/>
              </w:rPr>
            </w:pPr>
            <w:r w:rsidRPr="00480423">
              <w:rPr>
                <w:rFonts w:eastAsia="SimSun"/>
                <w:kern w:val="2"/>
                <w:szCs w:val="22"/>
                <w:lang w:val="en-US"/>
              </w:rPr>
              <w:t>CA_n66A-n78A</w:t>
            </w:r>
          </w:p>
          <w:p w14:paraId="6D30CAB9"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03DE1917"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A7540D2"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7F44C4B3" w14:textId="77777777" w:rsidR="000C253C" w:rsidRPr="00480423" w:rsidRDefault="000C253C" w:rsidP="00A872DC">
            <w:pPr>
              <w:pStyle w:val="TAC"/>
              <w:rPr>
                <w:rFonts w:eastAsia="SimSun"/>
                <w:kern w:val="2"/>
                <w:szCs w:val="22"/>
                <w:lang w:val="en-US" w:eastAsia="zh-CN"/>
              </w:rPr>
            </w:pPr>
            <w:r w:rsidRPr="00480423">
              <w:rPr>
                <w:rFonts w:eastAsia="SimSun" w:cs="Arial"/>
                <w:kern w:val="2"/>
                <w:szCs w:val="22"/>
                <w:lang w:val="en-US" w:eastAsia="zh-CN"/>
              </w:rPr>
              <w:t>0</w:t>
            </w:r>
          </w:p>
        </w:tc>
      </w:tr>
      <w:tr w:rsidR="000C253C" w:rsidRPr="00480423" w14:paraId="6456592F" w14:textId="77777777" w:rsidTr="00A872DC">
        <w:trPr>
          <w:trHeight w:val="29"/>
        </w:trPr>
        <w:tc>
          <w:tcPr>
            <w:tcW w:w="1849" w:type="dxa"/>
            <w:tcBorders>
              <w:top w:val="nil"/>
              <w:left w:val="single" w:sz="4" w:space="0" w:color="auto"/>
              <w:bottom w:val="nil"/>
              <w:right w:val="single" w:sz="4" w:space="0" w:color="auto"/>
            </w:tcBorders>
            <w:vAlign w:val="center"/>
          </w:tcPr>
          <w:p w14:paraId="51DB99CC"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0A80AC3"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B1CB01"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4C5E26B"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268C02DB" w14:textId="77777777" w:rsidR="000C253C" w:rsidRPr="00480423" w:rsidRDefault="000C253C" w:rsidP="00A872DC">
            <w:pPr>
              <w:pStyle w:val="TAC"/>
              <w:rPr>
                <w:rFonts w:eastAsia="SimSun"/>
                <w:kern w:val="2"/>
                <w:szCs w:val="22"/>
                <w:lang w:val="en-US" w:eastAsia="zh-CN"/>
              </w:rPr>
            </w:pPr>
          </w:p>
        </w:tc>
      </w:tr>
      <w:tr w:rsidR="000C253C" w:rsidRPr="00480423" w14:paraId="426D7608"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FA840CE"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4CB0BC8"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8FD58B"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4FFFFD4" w14:textId="77777777" w:rsidR="000C253C" w:rsidRPr="00480423" w:rsidRDefault="000C253C" w:rsidP="00A872DC">
            <w:pPr>
              <w:pStyle w:val="TAC"/>
              <w:rPr>
                <w:rFonts w:ascii="Calibri" w:eastAsia="SimSun" w:hAnsi="Calibri"/>
                <w:kern w:val="2"/>
                <w:sz w:val="21"/>
                <w:szCs w:val="22"/>
                <w:lang w:val="en-US" w:eastAsia="zh-CN"/>
              </w:rPr>
            </w:pPr>
            <w:r w:rsidRPr="00480423">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C0622AF" w14:textId="77777777" w:rsidR="000C253C" w:rsidRPr="00480423" w:rsidRDefault="000C253C" w:rsidP="00A872DC">
            <w:pPr>
              <w:pStyle w:val="TAC"/>
              <w:rPr>
                <w:rFonts w:eastAsia="SimSun"/>
                <w:kern w:val="2"/>
                <w:szCs w:val="22"/>
                <w:lang w:val="en-US" w:eastAsia="zh-CN"/>
              </w:rPr>
            </w:pPr>
          </w:p>
        </w:tc>
      </w:tr>
      <w:tr w:rsidR="000C253C" w:rsidRPr="00480423" w14:paraId="01AF1E80"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7C55DE74" w14:textId="77777777" w:rsidR="000C253C" w:rsidRPr="00480423" w:rsidRDefault="000C253C" w:rsidP="00A872DC">
            <w:pPr>
              <w:pStyle w:val="TAC"/>
              <w:rPr>
                <w:rFonts w:eastAsia="SimSun"/>
                <w:lang w:eastAsia="zh-CN"/>
              </w:rPr>
            </w:pPr>
            <w:r w:rsidRPr="00C8045A">
              <w:rPr>
                <w:rFonts w:eastAsia="SimSun"/>
                <w:lang w:eastAsia="zh-CN"/>
              </w:rPr>
              <w:t>CA_n</w:t>
            </w:r>
            <w:r>
              <w:rPr>
                <w:rFonts w:eastAsia="SimSun"/>
                <w:lang w:eastAsia="zh-CN"/>
              </w:rPr>
              <w:t>66</w:t>
            </w:r>
            <w:r w:rsidRPr="00C8045A">
              <w:rPr>
                <w:rFonts w:eastAsia="SimSun"/>
                <w:lang w:eastAsia="zh-CN"/>
              </w:rPr>
              <w:t>A-n</w:t>
            </w:r>
            <w:r>
              <w:rPr>
                <w:rFonts w:eastAsia="SimSun"/>
                <w:lang w:eastAsia="zh-CN"/>
              </w:rPr>
              <w:t>71</w:t>
            </w:r>
            <w:r w:rsidRPr="00C8045A">
              <w:rPr>
                <w:rFonts w:eastAsia="SimSun"/>
                <w:lang w:eastAsia="zh-CN"/>
              </w:rPr>
              <w:t>A-n85A</w:t>
            </w:r>
          </w:p>
        </w:tc>
        <w:tc>
          <w:tcPr>
            <w:tcW w:w="1878" w:type="dxa"/>
            <w:tcBorders>
              <w:top w:val="single" w:sz="4" w:space="0" w:color="auto"/>
              <w:left w:val="single" w:sz="4" w:space="0" w:color="auto"/>
              <w:bottom w:val="nil"/>
              <w:right w:val="single" w:sz="4" w:space="0" w:color="auto"/>
            </w:tcBorders>
            <w:vAlign w:val="center"/>
          </w:tcPr>
          <w:p w14:paraId="05440846" w14:textId="77777777" w:rsidR="000C253C" w:rsidRPr="00EC54FC" w:rsidRDefault="000C253C" w:rsidP="00A872DC">
            <w:pPr>
              <w:pStyle w:val="TAC"/>
              <w:rPr>
                <w:lang w:val="en-US"/>
              </w:rPr>
            </w:pPr>
            <w:r>
              <w:rPr>
                <w:rFonts w:hint="eastAsia"/>
                <w:lang w:eastAsia="zh-CN"/>
              </w:rPr>
              <w:t>CA</w:t>
            </w:r>
            <w:r>
              <w:t>_</w:t>
            </w:r>
            <w:r>
              <w:rPr>
                <w:rFonts w:hint="eastAsia"/>
                <w:lang w:eastAsia="zh-CN"/>
              </w:rPr>
              <w:t>n66</w:t>
            </w:r>
            <w:r w:rsidRPr="00EC54FC">
              <w:rPr>
                <w:lang w:val="en-US"/>
              </w:rPr>
              <w:t>A-</w:t>
            </w:r>
            <w:r>
              <w:rPr>
                <w:rFonts w:hint="eastAsia"/>
                <w:lang w:eastAsia="zh-CN"/>
              </w:rPr>
              <w:t>n</w:t>
            </w:r>
            <w:r>
              <w:rPr>
                <w:lang w:eastAsia="zh-CN"/>
              </w:rPr>
              <w:t>71</w:t>
            </w:r>
            <w:r w:rsidRPr="00EC54FC">
              <w:rPr>
                <w:lang w:val="en-US"/>
              </w:rPr>
              <w:t>A</w:t>
            </w:r>
          </w:p>
          <w:p w14:paraId="1DFE09EC" w14:textId="77777777" w:rsidR="000C253C" w:rsidRPr="00EC54FC" w:rsidRDefault="000C253C" w:rsidP="00A872DC">
            <w:pPr>
              <w:pStyle w:val="TAC"/>
              <w:rPr>
                <w:lang w:val="en-US"/>
              </w:rPr>
            </w:pPr>
            <w:r>
              <w:rPr>
                <w:rFonts w:hint="eastAsia"/>
                <w:lang w:eastAsia="zh-CN"/>
              </w:rPr>
              <w:t>CA</w:t>
            </w:r>
            <w:r>
              <w:t>_</w:t>
            </w:r>
            <w:r>
              <w:rPr>
                <w:rFonts w:hint="eastAsia"/>
                <w:lang w:eastAsia="zh-CN"/>
              </w:rPr>
              <w:t>n66</w:t>
            </w:r>
            <w:r w:rsidRPr="00EC54FC">
              <w:rPr>
                <w:lang w:val="en-US"/>
              </w:rPr>
              <w:t>A-</w:t>
            </w:r>
            <w:r>
              <w:rPr>
                <w:rFonts w:hint="eastAsia"/>
                <w:lang w:eastAsia="zh-CN"/>
              </w:rPr>
              <w:t>n85</w:t>
            </w:r>
            <w:r w:rsidRPr="00EC54FC">
              <w:rPr>
                <w:lang w:val="en-US"/>
              </w:rPr>
              <w:t>A</w:t>
            </w:r>
          </w:p>
          <w:p w14:paraId="35CF67D2" w14:textId="77777777" w:rsidR="000C253C" w:rsidRPr="00480423" w:rsidRDefault="000C253C" w:rsidP="00A872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CEA8E5" w14:textId="77777777" w:rsidR="000C253C" w:rsidRPr="00480423" w:rsidRDefault="000C253C" w:rsidP="00A872DC">
            <w:pPr>
              <w:pStyle w:val="TAC"/>
              <w:rPr>
                <w:lang w:eastAsia="zh-CN"/>
              </w:rPr>
            </w:pPr>
            <w:r>
              <w:rPr>
                <w:rFonts w:hint="eastAsia"/>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3324F94" w14:textId="77777777" w:rsidR="000C253C" w:rsidRPr="00480423" w:rsidRDefault="000C253C" w:rsidP="00A872DC">
            <w:pPr>
              <w:pStyle w:val="TAC"/>
              <w:rPr>
                <w:rFonts w:cs="Arial"/>
                <w:color w:val="000000"/>
                <w:szCs w:val="18"/>
              </w:rPr>
            </w:pPr>
            <w:r>
              <w:rPr>
                <w:rFonts w:cs="Arial"/>
                <w:color w:val="000000"/>
                <w:szCs w:val="18"/>
              </w:rPr>
              <w:t xml:space="preserve">n66 channel bandwidths in Table 5.3.5-1 </w:t>
            </w:r>
          </w:p>
        </w:tc>
        <w:tc>
          <w:tcPr>
            <w:tcW w:w="1649" w:type="dxa"/>
            <w:tcBorders>
              <w:top w:val="single" w:sz="4" w:space="0" w:color="auto"/>
              <w:left w:val="single" w:sz="4" w:space="0" w:color="auto"/>
              <w:bottom w:val="nil"/>
              <w:right w:val="single" w:sz="4" w:space="0" w:color="auto"/>
            </w:tcBorders>
            <w:vAlign w:val="center"/>
          </w:tcPr>
          <w:p w14:paraId="7C23BA4D" w14:textId="77777777" w:rsidR="000C253C" w:rsidRPr="00480423" w:rsidRDefault="000C253C" w:rsidP="00A872DC">
            <w:pPr>
              <w:pStyle w:val="TAC"/>
              <w:rPr>
                <w:lang w:eastAsia="zh-CN"/>
              </w:rPr>
            </w:pPr>
            <w:r>
              <w:rPr>
                <w:lang w:eastAsia="zh-CN"/>
              </w:rPr>
              <w:t>4 and 5</w:t>
            </w:r>
          </w:p>
        </w:tc>
      </w:tr>
      <w:tr w:rsidR="000C253C" w:rsidRPr="00480423" w14:paraId="0906517E" w14:textId="77777777" w:rsidTr="00A872DC">
        <w:trPr>
          <w:trHeight w:val="29"/>
        </w:trPr>
        <w:tc>
          <w:tcPr>
            <w:tcW w:w="1849" w:type="dxa"/>
            <w:tcBorders>
              <w:top w:val="nil"/>
              <w:left w:val="single" w:sz="4" w:space="0" w:color="auto"/>
              <w:bottom w:val="nil"/>
              <w:right w:val="single" w:sz="4" w:space="0" w:color="auto"/>
            </w:tcBorders>
            <w:vAlign w:val="center"/>
          </w:tcPr>
          <w:p w14:paraId="3631D829" w14:textId="77777777" w:rsidR="000C253C" w:rsidRPr="00480423" w:rsidRDefault="000C253C" w:rsidP="00A872DC">
            <w:pPr>
              <w:pStyle w:val="TAC"/>
              <w:rPr>
                <w:rFonts w:eastAsia="SimSun"/>
                <w:lang w:eastAsia="zh-CN"/>
              </w:rPr>
            </w:pPr>
          </w:p>
        </w:tc>
        <w:tc>
          <w:tcPr>
            <w:tcW w:w="1878" w:type="dxa"/>
            <w:tcBorders>
              <w:top w:val="nil"/>
              <w:left w:val="single" w:sz="4" w:space="0" w:color="auto"/>
              <w:bottom w:val="nil"/>
              <w:right w:val="single" w:sz="4" w:space="0" w:color="auto"/>
            </w:tcBorders>
            <w:vAlign w:val="center"/>
          </w:tcPr>
          <w:p w14:paraId="313E7790" w14:textId="77777777" w:rsidR="000C253C" w:rsidRPr="00480423" w:rsidRDefault="000C253C" w:rsidP="00A872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7D918D" w14:textId="77777777" w:rsidR="000C253C" w:rsidRPr="00480423" w:rsidRDefault="000C253C" w:rsidP="00A872DC">
            <w:pPr>
              <w:pStyle w:val="TAC"/>
              <w:rPr>
                <w:lang w:eastAsia="zh-CN"/>
              </w:rPr>
            </w:pPr>
            <w:r>
              <w:rPr>
                <w:rFonts w:hint="eastAsia"/>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0459794" w14:textId="77777777" w:rsidR="000C253C" w:rsidRPr="00480423" w:rsidRDefault="000C253C" w:rsidP="00A872DC">
            <w:pPr>
              <w:pStyle w:val="TAC"/>
              <w:rPr>
                <w:rFonts w:cs="Arial"/>
                <w:color w:val="000000"/>
                <w:szCs w:val="18"/>
              </w:rPr>
            </w:pPr>
            <w:r>
              <w:rPr>
                <w:rFonts w:cs="Arial"/>
                <w:color w:val="000000"/>
                <w:szCs w:val="18"/>
              </w:rPr>
              <w:t xml:space="preserve">n71 channel bandwidths in Table 5.3.5-1 </w:t>
            </w:r>
          </w:p>
        </w:tc>
        <w:tc>
          <w:tcPr>
            <w:tcW w:w="1649" w:type="dxa"/>
            <w:tcBorders>
              <w:top w:val="nil"/>
              <w:left w:val="single" w:sz="4" w:space="0" w:color="auto"/>
              <w:bottom w:val="nil"/>
              <w:right w:val="single" w:sz="4" w:space="0" w:color="auto"/>
            </w:tcBorders>
            <w:vAlign w:val="center"/>
          </w:tcPr>
          <w:p w14:paraId="28D4DBF0" w14:textId="77777777" w:rsidR="000C253C" w:rsidRPr="00480423" w:rsidRDefault="000C253C" w:rsidP="00A872DC">
            <w:pPr>
              <w:pStyle w:val="TAC"/>
              <w:rPr>
                <w:lang w:eastAsia="zh-CN"/>
              </w:rPr>
            </w:pPr>
          </w:p>
        </w:tc>
      </w:tr>
      <w:tr w:rsidR="000C253C" w:rsidRPr="00480423" w14:paraId="6D645AD5"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271174E" w14:textId="77777777" w:rsidR="000C253C" w:rsidRPr="00480423" w:rsidRDefault="000C253C" w:rsidP="00A872DC">
            <w:pPr>
              <w:pStyle w:val="TAC"/>
              <w:rPr>
                <w:rFonts w:eastAsia="SimSun"/>
                <w:lang w:eastAsia="zh-CN"/>
              </w:rPr>
            </w:pPr>
          </w:p>
        </w:tc>
        <w:tc>
          <w:tcPr>
            <w:tcW w:w="1878" w:type="dxa"/>
            <w:tcBorders>
              <w:top w:val="nil"/>
              <w:left w:val="single" w:sz="4" w:space="0" w:color="auto"/>
              <w:bottom w:val="single" w:sz="4" w:space="0" w:color="auto"/>
              <w:right w:val="single" w:sz="4" w:space="0" w:color="auto"/>
            </w:tcBorders>
            <w:vAlign w:val="center"/>
          </w:tcPr>
          <w:p w14:paraId="5797DE95" w14:textId="77777777" w:rsidR="000C253C" w:rsidRPr="00480423" w:rsidRDefault="000C253C" w:rsidP="00A872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42CC66" w14:textId="77777777" w:rsidR="000C253C" w:rsidRPr="00480423" w:rsidRDefault="000C253C" w:rsidP="00A872DC">
            <w:pPr>
              <w:pStyle w:val="TAC"/>
              <w:rPr>
                <w:lang w:eastAsia="zh-CN"/>
              </w:rPr>
            </w:pPr>
            <w:r>
              <w:rPr>
                <w:rFonts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35A84FD4" w14:textId="77777777" w:rsidR="000C253C" w:rsidRPr="00480423" w:rsidRDefault="000C253C" w:rsidP="00A872DC">
            <w:pPr>
              <w:pStyle w:val="TAC"/>
              <w:rPr>
                <w:rFonts w:cs="Arial"/>
                <w:color w:val="000000"/>
                <w:szCs w:val="18"/>
              </w:rPr>
            </w:pPr>
            <w:r>
              <w:rPr>
                <w:rFonts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150B4BB7" w14:textId="77777777" w:rsidR="000C253C" w:rsidRPr="00480423" w:rsidRDefault="000C253C" w:rsidP="00A872DC">
            <w:pPr>
              <w:pStyle w:val="TAC"/>
              <w:rPr>
                <w:lang w:eastAsia="zh-CN"/>
              </w:rPr>
            </w:pPr>
          </w:p>
        </w:tc>
      </w:tr>
      <w:tr w:rsidR="000C253C" w:rsidRPr="00480423" w14:paraId="5AE1E5FB"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3DFD95CA" w14:textId="77777777" w:rsidR="000C253C" w:rsidRPr="00480423" w:rsidRDefault="000C253C" w:rsidP="00A872DC">
            <w:pPr>
              <w:pStyle w:val="TAC"/>
              <w:rPr>
                <w:rFonts w:eastAsia="SimSun"/>
                <w:kern w:val="2"/>
                <w:szCs w:val="22"/>
                <w:lang w:val="en-US"/>
              </w:rPr>
            </w:pPr>
            <w:r w:rsidRPr="00480423">
              <w:rPr>
                <w:rFonts w:eastAsia="SimSun"/>
                <w:lang w:eastAsia="zh-CN"/>
              </w:rPr>
              <w:t>CA_n66A-n77A-n85A</w:t>
            </w:r>
          </w:p>
        </w:tc>
        <w:tc>
          <w:tcPr>
            <w:tcW w:w="1878" w:type="dxa"/>
            <w:tcBorders>
              <w:top w:val="single" w:sz="4" w:space="0" w:color="auto"/>
              <w:left w:val="single" w:sz="4" w:space="0" w:color="auto"/>
              <w:bottom w:val="nil"/>
              <w:right w:val="single" w:sz="4" w:space="0" w:color="auto"/>
            </w:tcBorders>
            <w:vAlign w:val="center"/>
          </w:tcPr>
          <w:p w14:paraId="44683C53" w14:textId="77777777" w:rsidR="000C253C" w:rsidRPr="00480423" w:rsidRDefault="000C253C" w:rsidP="00A872DC">
            <w:pPr>
              <w:pStyle w:val="TAC"/>
              <w:rPr>
                <w:lang w:val="sv-SE"/>
              </w:rPr>
            </w:pPr>
            <w:r w:rsidRPr="00480423">
              <w:rPr>
                <w:rFonts w:hint="eastAsia"/>
                <w:lang w:eastAsia="zh-CN"/>
              </w:rPr>
              <w:t>CA</w:t>
            </w:r>
            <w:r w:rsidRPr="00480423">
              <w:t>_</w:t>
            </w:r>
            <w:r w:rsidRPr="00480423">
              <w:rPr>
                <w:rFonts w:hint="eastAsia"/>
                <w:lang w:eastAsia="zh-CN"/>
              </w:rPr>
              <w:t>n66</w:t>
            </w:r>
            <w:r w:rsidRPr="00480423">
              <w:rPr>
                <w:lang w:val="sv-SE"/>
              </w:rPr>
              <w:t>A-</w:t>
            </w:r>
            <w:r w:rsidRPr="00480423">
              <w:rPr>
                <w:rFonts w:hint="eastAsia"/>
                <w:lang w:eastAsia="zh-CN"/>
              </w:rPr>
              <w:t>n77</w:t>
            </w:r>
            <w:r w:rsidRPr="00480423">
              <w:rPr>
                <w:lang w:val="sv-SE"/>
              </w:rPr>
              <w:t>A</w:t>
            </w:r>
          </w:p>
          <w:p w14:paraId="6DDF231A" w14:textId="77777777" w:rsidR="000C253C" w:rsidRPr="00480423" w:rsidRDefault="000C253C" w:rsidP="00A872DC">
            <w:pPr>
              <w:pStyle w:val="TAC"/>
              <w:rPr>
                <w:lang w:val="sv-SE"/>
              </w:rPr>
            </w:pPr>
            <w:r w:rsidRPr="00480423">
              <w:rPr>
                <w:rFonts w:hint="eastAsia"/>
                <w:lang w:eastAsia="zh-CN"/>
              </w:rPr>
              <w:t>CA</w:t>
            </w:r>
            <w:r w:rsidRPr="00480423">
              <w:t>_</w:t>
            </w:r>
            <w:r w:rsidRPr="00480423">
              <w:rPr>
                <w:rFonts w:hint="eastAsia"/>
                <w:lang w:eastAsia="zh-CN"/>
              </w:rPr>
              <w:t>n66</w:t>
            </w:r>
            <w:r w:rsidRPr="00480423">
              <w:rPr>
                <w:lang w:val="sv-SE"/>
              </w:rPr>
              <w:t>A-</w:t>
            </w:r>
            <w:r w:rsidRPr="00480423">
              <w:rPr>
                <w:rFonts w:hint="eastAsia"/>
                <w:lang w:eastAsia="zh-CN"/>
              </w:rPr>
              <w:t>n85</w:t>
            </w:r>
            <w:r w:rsidRPr="00480423">
              <w:rPr>
                <w:lang w:val="sv-SE"/>
              </w:rPr>
              <w:t>A</w:t>
            </w:r>
          </w:p>
          <w:p w14:paraId="24528C51" w14:textId="77777777" w:rsidR="000C253C" w:rsidRPr="00480423" w:rsidRDefault="000C253C" w:rsidP="00A872DC">
            <w:pPr>
              <w:pStyle w:val="TAC"/>
              <w:rPr>
                <w:rFonts w:eastAsia="SimSun"/>
                <w:kern w:val="2"/>
                <w:szCs w:val="22"/>
                <w:lang w:val="en-US"/>
              </w:rPr>
            </w:pPr>
            <w:r w:rsidRPr="00480423">
              <w:rPr>
                <w:rFonts w:hint="eastAsia"/>
                <w:lang w:eastAsia="zh-CN"/>
              </w:rPr>
              <w:t>CA</w:t>
            </w:r>
            <w:r w:rsidRPr="00480423">
              <w:t>_</w:t>
            </w:r>
            <w:r w:rsidRPr="00480423">
              <w:rPr>
                <w:rFonts w:hint="eastAsia"/>
                <w:lang w:eastAsia="zh-CN"/>
              </w:rPr>
              <w:t>n77</w:t>
            </w:r>
            <w:r w:rsidRPr="00480423">
              <w:rPr>
                <w:lang w:val="sv-SE"/>
              </w:rPr>
              <w:t>A-</w:t>
            </w:r>
            <w:r w:rsidRPr="00480423">
              <w:rPr>
                <w:rFonts w:hint="eastAsia"/>
                <w:lang w:eastAsia="zh-CN"/>
              </w:rPr>
              <w:t>n85</w:t>
            </w:r>
            <w:r w:rsidRPr="00480423">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0DDDBA3F" w14:textId="77777777" w:rsidR="000C253C" w:rsidRPr="00480423" w:rsidRDefault="000C253C" w:rsidP="00A872DC">
            <w:pPr>
              <w:pStyle w:val="TAC"/>
              <w:rPr>
                <w:rFonts w:eastAsia="SimSun"/>
                <w:kern w:val="2"/>
                <w:szCs w:val="22"/>
                <w:lang w:val="en-US"/>
              </w:rPr>
            </w:pPr>
            <w:r w:rsidRPr="00480423">
              <w:rPr>
                <w:rFonts w:hint="eastAsia"/>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E3ECCEB" w14:textId="77777777" w:rsidR="000C253C" w:rsidRPr="00480423" w:rsidRDefault="000C253C" w:rsidP="00A872DC">
            <w:pPr>
              <w:pStyle w:val="TAC"/>
              <w:rPr>
                <w:rFonts w:eastAsia="SimSun"/>
                <w:lang w:val="en-US" w:eastAsia="zh-CN" w:bidi="ar"/>
              </w:rPr>
            </w:pPr>
            <w:r w:rsidRPr="00480423">
              <w:rPr>
                <w:rFonts w:cs="Arial"/>
                <w:color w:val="000000"/>
                <w:szCs w:val="18"/>
              </w:rPr>
              <w:t xml:space="preserve">n66 channel bandwidths in Table 5.3.5-1 </w:t>
            </w:r>
          </w:p>
        </w:tc>
        <w:tc>
          <w:tcPr>
            <w:tcW w:w="1649" w:type="dxa"/>
            <w:tcBorders>
              <w:top w:val="single" w:sz="4" w:space="0" w:color="auto"/>
              <w:left w:val="single" w:sz="4" w:space="0" w:color="auto"/>
              <w:bottom w:val="nil"/>
              <w:right w:val="single" w:sz="4" w:space="0" w:color="auto"/>
            </w:tcBorders>
            <w:vAlign w:val="center"/>
          </w:tcPr>
          <w:p w14:paraId="1A481888" w14:textId="77777777" w:rsidR="000C253C" w:rsidRPr="00480423" w:rsidRDefault="000C253C" w:rsidP="00A872DC">
            <w:pPr>
              <w:pStyle w:val="TAC"/>
              <w:rPr>
                <w:rFonts w:eastAsia="SimSun"/>
                <w:kern w:val="2"/>
                <w:szCs w:val="22"/>
                <w:lang w:val="en-US" w:eastAsia="zh-CN"/>
              </w:rPr>
            </w:pPr>
            <w:r w:rsidRPr="00480423">
              <w:rPr>
                <w:lang w:eastAsia="zh-CN"/>
              </w:rPr>
              <w:t>4 and 5</w:t>
            </w:r>
          </w:p>
        </w:tc>
      </w:tr>
      <w:tr w:rsidR="000C253C" w:rsidRPr="00480423" w14:paraId="0A2F87F4" w14:textId="77777777" w:rsidTr="00A872DC">
        <w:trPr>
          <w:trHeight w:val="29"/>
        </w:trPr>
        <w:tc>
          <w:tcPr>
            <w:tcW w:w="1849" w:type="dxa"/>
            <w:tcBorders>
              <w:top w:val="nil"/>
              <w:left w:val="single" w:sz="4" w:space="0" w:color="auto"/>
              <w:bottom w:val="nil"/>
              <w:right w:val="single" w:sz="4" w:space="0" w:color="auto"/>
            </w:tcBorders>
            <w:vAlign w:val="center"/>
          </w:tcPr>
          <w:p w14:paraId="2740C073"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A23D5B0"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C9BFF1" w14:textId="77777777" w:rsidR="000C253C" w:rsidRPr="00480423" w:rsidRDefault="000C253C" w:rsidP="00A872DC">
            <w:pPr>
              <w:pStyle w:val="TAC"/>
              <w:rPr>
                <w:rFonts w:eastAsia="SimSun"/>
                <w:kern w:val="2"/>
                <w:szCs w:val="22"/>
                <w:lang w:val="en-US"/>
              </w:rPr>
            </w:pPr>
            <w:r w:rsidRPr="00480423">
              <w:rPr>
                <w:rFonts w:hint="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5D555E6" w14:textId="77777777" w:rsidR="000C253C" w:rsidRPr="00480423" w:rsidRDefault="000C253C" w:rsidP="00A872DC">
            <w:pPr>
              <w:pStyle w:val="TAC"/>
              <w:rPr>
                <w:rFonts w:eastAsia="SimSun"/>
                <w:lang w:val="en-US" w:eastAsia="zh-CN" w:bidi="ar"/>
              </w:rPr>
            </w:pPr>
            <w:r w:rsidRPr="00480423">
              <w:rPr>
                <w:rFonts w:cs="Arial"/>
                <w:color w:val="000000"/>
                <w:szCs w:val="18"/>
              </w:rPr>
              <w:t xml:space="preserve">n77 channel bandwidths in Table 5.3.5-1 </w:t>
            </w:r>
          </w:p>
        </w:tc>
        <w:tc>
          <w:tcPr>
            <w:tcW w:w="1649" w:type="dxa"/>
            <w:tcBorders>
              <w:top w:val="nil"/>
              <w:left w:val="single" w:sz="4" w:space="0" w:color="auto"/>
              <w:bottom w:val="nil"/>
              <w:right w:val="single" w:sz="4" w:space="0" w:color="auto"/>
            </w:tcBorders>
            <w:vAlign w:val="center"/>
          </w:tcPr>
          <w:p w14:paraId="344D07C3" w14:textId="77777777" w:rsidR="000C253C" w:rsidRPr="00480423" w:rsidRDefault="000C253C" w:rsidP="00A872DC">
            <w:pPr>
              <w:pStyle w:val="TAC"/>
              <w:rPr>
                <w:rFonts w:eastAsia="SimSun"/>
                <w:kern w:val="2"/>
                <w:szCs w:val="22"/>
                <w:lang w:val="en-US" w:eastAsia="zh-CN"/>
              </w:rPr>
            </w:pPr>
          </w:p>
        </w:tc>
      </w:tr>
      <w:tr w:rsidR="000C253C" w:rsidRPr="00480423" w14:paraId="007B2173"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5C7F5363"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BAEDC34"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426533" w14:textId="77777777" w:rsidR="000C253C" w:rsidRPr="00480423" w:rsidRDefault="000C253C" w:rsidP="00A872DC">
            <w:pPr>
              <w:pStyle w:val="TAC"/>
              <w:rPr>
                <w:rFonts w:eastAsia="SimSun"/>
                <w:kern w:val="2"/>
                <w:szCs w:val="22"/>
                <w:lang w:val="en-US"/>
              </w:rPr>
            </w:pPr>
            <w:r w:rsidRPr="00480423">
              <w:rPr>
                <w:rFonts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743112BE" w14:textId="77777777" w:rsidR="000C253C" w:rsidRPr="00480423" w:rsidRDefault="000C253C" w:rsidP="00A872DC">
            <w:pPr>
              <w:pStyle w:val="TAC"/>
              <w:rPr>
                <w:rFonts w:eastAsia="SimSun"/>
                <w:lang w:val="en-US" w:eastAsia="zh-CN" w:bidi="ar"/>
              </w:rPr>
            </w:pPr>
            <w:r w:rsidRPr="00480423">
              <w:rPr>
                <w:rFonts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19A8EC3A" w14:textId="77777777" w:rsidR="000C253C" w:rsidRPr="00480423" w:rsidRDefault="000C253C" w:rsidP="00A872DC">
            <w:pPr>
              <w:pStyle w:val="TAC"/>
              <w:rPr>
                <w:rFonts w:eastAsia="SimSun"/>
                <w:kern w:val="2"/>
                <w:szCs w:val="22"/>
                <w:lang w:val="en-US" w:eastAsia="zh-CN"/>
              </w:rPr>
            </w:pPr>
          </w:p>
        </w:tc>
      </w:tr>
      <w:tr w:rsidR="000C253C" w:rsidRPr="00480423" w14:paraId="6DF7D480" w14:textId="77777777" w:rsidTr="00A872DC">
        <w:trPr>
          <w:trHeight w:val="29"/>
        </w:trPr>
        <w:tc>
          <w:tcPr>
            <w:tcW w:w="1849" w:type="dxa"/>
            <w:tcBorders>
              <w:top w:val="single" w:sz="4" w:space="0" w:color="auto"/>
              <w:left w:val="single" w:sz="4" w:space="0" w:color="auto"/>
              <w:bottom w:val="nil"/>
              <w:right w:val="single" w:sz="4" w:space="0" w:color="auto"/>
            </w:tcBorders>
            <w:vAlign w:val="center"/>
          </w:tcPr>
          <w:p w14:paraId="0EBEEAFC" w14:textId="77777777" w:rsidR="000C253C" w:rsidRPr="00480423" w:rsidRDefault="000C253C" w:rsidP="00A872DC">
            <w:pPr>
              <w:pStyle w:val="TAC"/>
              <w:rPr>
                <w:rFonts w:eastAsia="SimSun"/>
                <w:kern w:val="2"/>
                <w:szCs w:val="22"/>
                <w:lang w:val="en-US"/>
              </w:rPr>
            </w:pPr>
            <w:r w:rsidRPr="00480423">
              <w:rPr>
                <w:rFonts w:cs="Arial"/>
                <w:szCs w:val="18"/>
              </w:rPr>
              <w:t>CA_n70A-n71A-n77A</w:t>
            </w:r>
          </w:p>
        </w:tc>
        <w:tc>
          <w:tcPr>
            <w:tcW w:w="1878" w:type="dxa"/>
            <w:tcBorders>
              <w:top w:val="single" w:sz="4" w:space="0" w:color="auto"/>
              <w:left w:val="single" w:sz="4" w:space="0" w:color="auto"/>
              <w:bottom w:val="nil"/>
              <w:right w:val="single" w:sz="4" w:space="0" w:color="auto"/>
            </w:tcBorders>
            <w:vAlign w:val="center"/>
          </w:tcPr>
          <w:p w14:paraId="4D496D7C" w14:textId="77777777" w:rsidR="000C253C" w:rsidRPr="00480423" w:rsidRDefault="000C253C" w:rsidP="00A872DC">
            <w:pPr>
              <w:pStyle w:val="TAC"/>
              <w:rPr>
                <w:rFonts w:eastAsia="SimSun" w:cs="Arial"/>
                <w:kern w:val="2"/>
                <w:szCs w:val="22"/>
                <w:lang w:val="en-US" w:eastAsia="zh-CN"/>
              </w:rPr>
            </w:pPr>
            <w:r w:rsidRPr="00480423">
              <w:rPr>
                <w:rFonts w:eastAsia="SimSun" w:cs="Arial"/>
                <w:kern w:val="2"/>
                <w:szCs w:val="22"/>
                <w:lang w:val="en-US" w:eastAsia="zh-CN"/>
              </w:rPr>
              <w:t>CA_n70A-n71A</w:t>
            </w:r>
          </w:p>
          <w:p w14:paraId="14FA0C46"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CA_n70A-n77A</w:t>
            </w:r>
          </w:p>
          <w:p w14:paraId="57B58988"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A6A17C5"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031ED9F4" w14:textId="77777777" w:rsidR="000C253C" w:rsidRPr="00480423" w:rsidRDefault="000C253C" w:rsidP="00A872DC">
            <w:pPr>
              <w:pStyle w:val="TAC"/>
              <w:rPr>
                <w:rFonts w:eastAsia="SimSun"/>
                <w:lang w:val="en-US" w:eastAsia="zh-CN" w:bidi="ar"/>
              </w:rPr>
            </w:pPr>
            <w:r w:rsidRPr="00480423">
              <w:rPr>
                <w:rFonts w:cs="Arial"/>
                <w:szCs w:val="18"/>
              </w:rPr>
              <w:t>5, 10, 15, 20, 25</w:t>
            </w:r>
          </w:p>
        </w:tc>
        <w:tc>
          <w:tcPr>
            <w:tcW w:w="1649" w:type="dxa"/>
            <w:tcBorders>
              <w:top w:val="single" w:sz="4" w:space="0" w:color="auto"/>
              <w:left w:val="single" w:sz="4" w:space="0" w:color="auto"/>
              <w:bottom w:val="nil"/>
              <w:right w:val="single" w:sz="4" w:space="0" w:color="auto"/>
            </w:tcBorders>
            <w:vAlign w:val="center"/>
          </w:tcPr>
          <w:p w14:paraId="519C2302" w14:textId="77777777" w:rsidR="000C253C" w:rsidRPr="00480423" w:rsidRDefault="000C253C" w:rsidP="00A872DC">
            <w:pPr>
              <w:pStyle w:val="TAC"/>
              <w:rPr>
                <w:rFonts w:eastAsia="SimSun"/>
                <w:kern w:val="2"/>
                <w:szCs w:val="22"/>
                <w:lang w:val="en-US" w:eastAsia="zh-CN"/>
              </w:rPr>
            </w:pPr>
            <w:r w:rsidRPr="00480423">
              <w:rPr>
                <w:rFonts w:hint="eastAsia"/>
                <w:szCs w:val="18"/>
                <w:lang w:val="en-US" w:eastAsia="zh-CN"/>
              </w:rPr>
              <w:t>0</w:t>
            </w:r>
          </w:p>
        </w:tc>
      </w:tr>
      <w:tr w:rsidR="000C253C" w:rsidRPr="00480423" w14:paraId="1B35E4FF" w14:textId="77777777" w:rsidTr="00A872DC">
        <w:trPr>
          <w:trHeight w:val="29"/>
        </w:trPr>
        <w:tc>
          <w:tcPr>
            <w:tcW w:w="1849" w:type="dxa"/>
            <w:tcBorders>
              <w:top w:val="nil"/>
              <w:left w:val="single" w:sz="4" w:space="0" w:color="auto"/>
              <w:bottom w:val="nil"/>
              <w:right w:val="single" w:sz="4" w:space="0" w:color="auto"/>
            </w:tcBorders>
            <w:vAlign w:val="center"/>
          </w:tcPr>
          <w:p w14:paraId="57A01BFF"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45EFC40"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FFEB55"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6F3EBAE" w14:textId="77777777" w:rsidR="000C253C" w:rsidRPr="00480423" w:rsidRDefault="000C253C" w:rsidP="00A872DC">
            <w:pPr>
              <w:pStyle w:val="TAC"/>
              <w:rPr>
                <w:rFonts w:eastAsia="SimSun"/>
                <w:lang w:val="en-US" w:eastAsia="zh-CN" w:bidi="ar"/>
              </w:rPr>
            </w:pPr>
            <w:r w:rsidRPr="00480423">
              <w:rPr>
                <w:rFonts w:cs="Arial"/>
                <w:szCs w:val="18"/>
              </w:rPr>
              <w:t>5, 10, 15, 20</w:t>
            </w:r>
          </w:p>
        </w:tc>
        <w:tc>
          <w:tcPr>
            <w:tcW w:w="1649" w:type="dxa"/>
            <w:tcBorders>
              <w:top w:val="nil"/>
              <w:left w:val="single" w:sz="4" w:space="0" w:color="auto"/>
              <w:bottom w:val="nil"/>
              <w:right w:val="single" w:sz="4" w:space="0" w:color="auto"/>
            </w:tcBorders>
            <w:vAlign w:val="center"/>
          </w:tcPr>
          <w:p w14:paraId="56A536D8" w14:textId="77777777" w:rsidR="000C253C" w:rsidRPr="00480423" w:rsidRDefault="000C253C" w:rsidP="00A872DC">
            <w:pPr>
              <w:pStyle w:val="TAC"/>
              <w:rPr>
                <w:rFonts w:eastAsia="SimSun"/>
                <w:kern w:val="2"/>
                <w:szCs w:val="22"/>
                <w:lang w:val="en-US" w:eastAsia="zh-CN"/>
              </w:rPr>
            </w:pPr>
          </w:p>
        </w:tc>
      </w:tr>
      <w:tr w:rsidR="000C253C" w:rsidRPr="00480423" w14:paraId="1C6F9484" w14:textId="77777777" w:rsidTr="00A872DC">
        <w:trPr>
          <w:trHeight w:val="29"/>
        </w:trPr>
        <w:tc>
          <w:tcPr>
            <w:tcW w:w="1849" w:type="dxa"/>
            <w:tcBorders>
              <w:top w:val="nil"/>
              <w:left w:val="single" w:sz="4" w:space="0" w:color="auto"/>
              <w:bottom w:val="single" w:sz="4" w:space="0" w:color="auto"/>
              <w:right w:val="single" w:sz="4" w:space="0" w:color="auto"/>
            </w:tcBorders>
            <w:vAlign w:val="center"/>
          </w:tcPr>
          <w:p w14:paraId="7D9ECD05" w14:textId="77777777" w:rsidR="000C253C" w:rsidRPr="00480423" w:rsidRDefault="000C253C" w:rsidP="00A872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02C3678" w14:textId="77777777" w:rsidR="000C253C" w:rsidRPr="00480423" w:rsidRDefault="000C253C" w:rsidP="00A872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328AF6" w14:textId="77777777" w:rsidR="000C253C" w:rsidRPr="00480423" w:rsidRDefault="000C253C" w:rsidP="00A872DC">
            <w:pPr>
              <w:pStyle w:val="TAC"/>
              <w:rPr>
                <w:rFonts w:eastAsia="SimSun"/>
                <w:kern w:val="2"/>
                <w:szCs w:val="22"/>
                <w:lang w:val="en-US"/>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D09D263" w14:textId="77777777" w:rsidR="000C253C" w:rsidRPr="00480423" w:rsidRDefault="000C253C" w:rsidP="00A872DC">
            <w:pPr>
              <w:pStyle w:val="TAC"/>
              <w:rPr>
                <w:rFonts w:eastAsia="SimSun"/>
                <w:lang w:val="en-US" w:eastAsia="zh-CN" w:bidi="ar"/>
              </w:rPr>
            </w:pPr>
            <w:r w:rsidRPr="00480423">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CD903B2" w14:textId="77777777" w:rsidR="000C253C" w:rsidRPr="00480423" w:rsidRDefault="000C253C" w:rsidP="00A872DC">
            <w:pPr>
              <w:pStyle w:val="TAC"/>
              <w:rPr>
                <w:rFonts w:eastAsia="SimSun"/>
                <w:kern w:val="2"/>
                <w:szCs w:val="22"/>
                <w:lang w:val="en-US" w:eastAsia="zh-CN"/>
              </w:rPr>
            </w:pPr>
          </w:p>
        </w:tc>
      </w:tr>
      <w:tr w:rsidR="000C253C" w:rsidRPr="00480423" w14:paraId="2857C3F4" w14:textId="77777777" w:rsidTr="00A872DC">
        <w:trPr>
          <w:trHeight w:val="29"/>
        </w:trPr>
        <w:tc>
          <w:tcPr>
            <w:tcW w:w="9163" w:type="dxa"/>
            <w:gridSpan w:val="5"/>
            <w:tcBorders>
              <w:top w:val="single" w:sz="4" w:space="0" w:color="auto"/>
              <w:left w:val="single" w:sz="4" w:space="0" w:color="auto"/>
              <w:bottom w:val="single" w:sz="4" w:space="0" w:color="auto"/>
              <w:right w:val="single" w:sz="4" w:space="0" w:color="auto"/>
            </w:tcBorders>
            <w:vAlign w:val="center"/>
          </w:tcPr>
          <w:p w14:paraId="7FA13F0D" w14:textId="77777777" w:rsidR="000C253C" w:rsidRPr="00480423" w:rsidRDefault="000C253C" w:rsidP="00A872DC">
            <w:pPr>
              <w:pStyle w:val="TAN"/>
              <w:rPr>
                <w:rFonts w:eastAsia="SimSun"/>
                <w:lang w:val="en-US" w:eastAsia="zh-CN"/>
              </w:rPr>
            </w:pPr>
            <w:r w:rsidRPr="00480423">
              <w:rPr>
                <w:rFonts w:eastAsia="SimSun"/>
                <w:lang w:val="en-US" w:eastAsia="zh-CN"/>
              </w:rPr>
              <w:t>NOTE 1:</w:t>
            </w:r>
            <w:r w:rsidRPr="00480423">
              <w:rPr>
                <w:rFonts w:eastAsia="SimSun"/>
                <w:lang w:val="en-US" w:eastAsia="zh-CN"/>
              </w:rPr>
              <w:tab/>
              <w:t>This UE channel bandwidth is applicable only to downlink</w:t>
            </w:r>
          </w:p>
          <w:p w14:paraId="67FCD147" w14:textId="77777777" w:rsidR="000C253C" w:rsidRPr="00480423" w:rsidRDefault="000C253C" w:rsidP="00A872DC">
            <w:pPr>
              <w:pStyle w:val="TAN"/>
              <w:rPr>
                <w:rFonts w:eastAsia="SimSun" w:cs="Arial"/>
                <w:szCs w:val="18"/>
                <w:lang w:val="en-US" w:eastAsia="zh-CN"/>
              </w:rPr>
            </w:pPr>
            <w:r w:rsidRPr="00480423">
              <w:rPr>
                <w:rFonts w:eastAsia="SimSun" w:cs="Arial"/>
                <w:szCs w:val="18"/>
                <w:lang w:val="en-US" w:eastAsia="zh-CN"/>
              </w:rPr>
              <w:t>NOTE 2:</w:t>
            </w:r>
            <w:r w:rsidRPr="00480423">
              <w:rPr>
                <w:rFonts w:eastAsia="SimSun" w:cs="Arial"/>
                <w:szCs w:val="18"/>
                <w:lang w:val="en-US" w:eastAsia="zh-CN"/>
              </w:rPr>
              <w:tab/>
              <w:t>For the 20 MHz bandwidth, the minimum requirements are specified for NR UL carrier frequencies confined to either 713-723 MHz or 728-738 MHz.</w:t>
            </w:r>
          </w:p>
          <w:p w14:paraId="68F57EDC" w14:textId="77777777" w:rsidR="000C253C" w:rsidRPr="00480423" w:rsidRDefault="000C253C" w:rsidP="00A872DC">
            <w:pPr>
              <w:pStyle w:val="TAN"/>
              <w:rPr>
                <w:rFonts w:eastAsia="SimSun"/>
                <w:lang w:val="en-US" w:eastAsia="zh-CN"/>
              </w:rPr>
            </w:pPr>
            <w:r w:rsidRPr="00480423">
              <w:rPr>
                <w:rFonts w:eastAsia="SimSun"/>
                <w:lang w:val="en-US" w:eastAsia="zh-CN"/>
              </w:rPr>
              <w:t>NOTE 3:</w:t>
            </w:r>
            <w:r w:rsidRPr="00480423">
              <w:rPr>
                <w:rFonts w:eastAsia="Yu Mincho"/>
                <w:lang w:val="en-US" w:eastAsia="zh-CN"/>
              </w:rPr>
              <w:t xml:space="preserve"> </w:t>
            </w:r>
            <w:r w:rsidRPr="00480423">
              <w:rPr>
                <w:rFonts w:eastAsia="Yu Mincho"/>
                <w:lang w:val="en-US" w:eastAsia="zh-CN"/>
              </w:rPr>
              <w:tab/>
              <w:t xml:space="preserve">The SCS of each </w:t>
            </w:r>
            <w:r w:rsidRPr="00480423">
              <w:rPr>
                <w:rFonts w:eastAsia="SimSun"/>
                <w:lang w:val="en-US" w:eastAsia="zh-CN"/>
              </w:rPr>
              <w:t>channel bandwidth for NR band refers to Table 5.3.5-1.</w:t>
            </w:r>
          </w:p>
          <w:p w14:paraId="2D10B79B" w14:textId="77777777" w:rsidR="000C253C" w:rsidRPr="00480423" w:rsidRDefault="000C253C" w:rsidP="00A872DC">
            <w:pPr>
              <w:pStyle w:val="TAN"/>
              <w:rPr>
                <w:rFonts w:eastAsia="SimSun"/>
                <w:lang w:val="en-US" w:eastAsia="zh-CN"/>
              </w:rPr>
            </w:pPr>
            <w:r w:rsidRPr="00480423">
              <w:rPr>
                <w:rFonts w:eastAsia="SimSun"/>
                <w:lang w:val="en-US" w:eastAsia="zh-CN"/>
              </w:rPr>
              <w:t>NOTE 4:</w:t>
            </w:r>
            <w:r w:rsidRPr="00480423">
              <w:rPr>
                <w:rFonts w:eastAsia="SimSun"/>
                <w:lang w:val="en-US" w:eastAsia="zh-CN"/>
              </w:rPr>
              <w:tab/>
              <w:t>The minimum requirements only apply for non-simultaneous Tx/Rx between all carriers for TDD combinations.</w:t>
            </w:r>
          </w:p>
          <w:p w14:paraId="75608E8C" w14:textId="77777777" w:rsidR="000C253C" w:rsidRPr="00480423" w:rsidRDefault="000C253C" w:rsidP="00A872DC">
            <w:pPr>
              <w:pStyle w:val="TAN"/>
              <w:rPr>
                <w:rFonts w:eastAsia="SimSun"/>
                <w:lang w:val="en-US" w:eastAsia="zh-CN"/>
              </w:rPr>
            </w:pPr>
            <w:r w:rsidRPr="00480423">
              <w:rPr>
                <w:rFonts w:eastAsia="SimSun"/>
                <w:lang w:val="en-US" w:eastAsia="zh-CN"/>
              </w:rPr>
              <w:t>NOTE 5:</w:t>
            </w:r>
            <w:r w:rsidRPr="00480423">
              <w:rPr>
                <w:rFonts w:eastAsia="SimSun"/>
                <w:lang w:val="en-US" w:eastAsia="zh-CN"/>
              </w:rPr>
              <w:tab/>
              <w:t>Simultaneous Rx/Tx capability for TDD combinations does not apply for UEs supporting band n78 with an n77 implementation.</w:t>
            </w:r>
          </w:p>
          <w:p w14:paraId="14497784" w14:textId="77777777" w:rsidR="000C253C" w:rsidRPr="00480423" w:rsidRDefault="000C253C" w:rsidP="00A872DC">
            <w:pPr>
              <w:pStyle w:val="TAN"/>
              <w:rPr>
                <w:rFonts w:eastAsia="SimSun"/>
                <w:lang w:val="en-US" w:eastAsia="zh-CN"/>
              </w:rPr>
            </w:pPr>
            <w:r w:rsidRPr="00480423">
              <w:rPr>
                <w:rFonts w:eastAsia="SimSun"/>
                <w:lang w:val="en-US" w:eastAsia="zh-CN"/>
              </w:rPr>
              <w:t>NOTE 6:</w:t>
            </w:r>
            <w:r w:rsidRPr="00480423">
              <w:rPr>
                <w:rFonts w:eastAsia="SimSun"/>
                <w:lang w:val="en-US" w:eastAsia="zh-CN"/>
              </w:rPr>
              <w:tab/>
              <w:t>Only single uplink carriers with power class other than PC3 are listed.</w:t>
            </w:r>
          </w:p>
          <w:p w14:paraId="617AB0BC" w14:textId="77777777" w:rsidR="000C253C" w:rsidRDefault="000C253C" w:rsidP="00A872DC">
            <w:pPr>
              <w:pStyle w:val="TAN"/>
              <w:rPr>
                <w:lang w:val="en-US" w:eastAsia="zh-CN"/>
              </w:rPr>
            </w:pPr>
            <w:r w:rsidRPr="001E32DC">
              <w:rPr>
                <w:lang w:val="en-US" w:eastAsia="zh-CN"/>
              </w:rPr>
              <w:t>NOTE 7:</w:t>
            </w:r>
            <w:r w:rsidRPr="001E32DC">
              <w:rPr>
                <w:lang w:val="en-US" w:eastAsia="zh-CN"/>
              </w:rPr>
              <w:tab/>
            </w:r>
            <w:r>
              <w:rPr>
                <w:lang w:val="en-US" w:eastAsia="zh-CN"/>
              </w:rPr>
              <w:t xml:space="preserve">Minimum requirements for </w:t>
            </w:r>
            <w:r w:rsidRPr="001E32DC">
              <w:rPr>
                <w:lang w:val="en-US" w:eastAsia="zh-CN"/>
              </w:rPr>
              <w:t xml:space="preserve">Power Class 2 </w:t>
            </w:r>
            <w:r>
              <w:rPr>
                <w:lang w:val="en-US" w:eastAsia="zh-CN"/>
              </w:rPr>
              <w:t>are</w:t>
            </w:r>
            <w:r w:rsidRPr="001E32DC">
              <w:rPr>
                <w:lang w:val="en-US" w:eastAsia="zh-CN"/>
              </w:rPr>
              <w:t xml:space="preserve"> </w:t>
            </w:r>
            <w:r>
              <w:rPr>
                <w:lang w:val="en-US" w:eastAsia="zh-CN"/>
              </w:rPr>
              <w:t>applicable</w:t>
            </w:r>
            <w:r w:rsidRPr="001E32DC">
              <w:rPr>
                <w:lang w:val="en-US" w:eastAsia="zh-CN"/>
              </w:rPr>
              <w:t xml:space="preserve"> for this uplink combination or single uplink carrier in this downlink/uplink combination</w:t>
            </w:r>
          </w:p>
          <w:p w14:paraId="3ADAF576" w14:textId="77777777" w:rsidR="000C253C" w:rsidRDefault="000C253C" w:rsidP="00A872DC">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lang w:val="en-US" w:eastAsia="zh-CN"/>
              </w:rPr>
              <w:t>For this bandwidth, the minimum requirements are restricted to operation when carrier is configured as an SCell part of DC or CA configuratio</w:t>
            </w:r>
            <w:r>
              <w:rPr>
                <w:lang w:val="en-US" w:eastAsia="zh-CN"/>
              </w:rPr>
              <w:t>n.</w:t>
            </w:r>
          </w:p>
          <w:p w14:paraId="7D078F8C" w14:textId="77777777" w:rsidR="000C253C" w:rsidRPr="00480423" w:rsidRDefault="000C253C" w:rsidP="00A872DC">
            <w:pPr>
              <w:pStyle w:val="TAN"/>
              <w:rPr>
                <w:rFonts w:cs="Arial"/>
                <w:szCs w:val="18"/>
              </w:rPr>
            </w:pPr>
            <w:r>
              <w:rPr>
                <w:rFonts w:cs="Arial"/>
                <w:szCs w:val="18"/>
                <w:lang w:eastAsia="zh-CN"/>
              </w:rPr>
              <w:t>NOTE 9:</w:t>
            </w:r>
            <w:r>
              <w:rPr>
                <w:rFonts w:cs="Arial"/>
                <w:szCs w:val="18"/>
                <w:lang w:eastAsia="zh-CN"/>
              </w:rPr>
              <w:tab/>
              <w:t xml:space="preserve">Minimum requirements for </w:t>
            </w:r>
            <w:r>
              <w:rPr>
                <w:rFonts w:cs="Arial"/>
                <w:szCs w:val="18"/>
              </w:rPr>
              <w:t>Power Class 1.5 are applicable for single uplink carrier in this downlink/uplink combination</w:t>
            </w:r>
          </w:p>
          <w:p w14:paraId="261AEC57" w14:textId="77777777" w:rsidR="000C253C" w:rsidRPr="00480423" w:rsidRDefault="000C253C" w:rsidP="00A872DC">
            <w:pPr>
              <w:pStyle w:val="TAN"/>
              <w:rPr>
                <w:rFonts w:eastAsia="SimSun"/>
                <w:szCs w:val="18"/>
                <w:lang w:val="en-US" w:eastAsia="zh-CN"/>
              </w:rPr>
            </w:pPr>
            <w:r w:rsidRPr="00480423">
              <w:rPr>
                <w:rFonts w:eastAsia="SimSun" w:hint="eastAsia"/>
                <w:szCs w:val="18"/>
                <w:lang w:val="en-US" w:eastAsia="zh-CN"/>
              </w:rPr>
              <w:t>N</w:t>
            </w:r>
            <w:r w:rsidRPr="00480423">
              <w:rPr>
                <w:rFonts w:eastAsia="SimSun"/>
                <w:szCs w:val="18"/>
                <w:lang w:val="en-US" w:eastAsia="zh-CN"/>
              </w:rPr>
              <w:t>OTE 10:</w:t>
            </w:r>
            <w:r w:rsidRPr="00480423">
              <w:rPr>
                <w:rFonts w:eastAsia="SimSun" w:cs="Arial"/>
                <w:szCs w:val="18"/>
                <w:lang w:eastAsia="zh-CN"/>
              </w:rPr>
              <w:t xml:space="preserve"> </w:t>
            </w:r>
            <w:r w:rsidRPr="00480423">
              <w:rPr>
                <w:rFonts w:eastAsia="SimSun" w:cs="Arial"/>
                <w:szCs w:val="18"/>
                <w:lang w:eastAsia="zh-CN"/>
              </w:rPr>
              <w:tab/>
            </w:r>
            <w:r w:rsidRPr="00480423">
              <w:rPr>
                <w:rFonts w:eastAsia="SimSun"/>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71E99075" w14:textId="77777777" w:rsidR="000C253C" w:rsidRPr="00480423" w:rsidRDefault="000C253C" w:rsidP="00A872DC">
            <w:pPr>
              <w:pStyle w:val="TAN"/>
              <w:rPr>
                <w:rFonts w:cs="Arial"/>
                <w:szCs w:val="18"/>
              </w:rPr>
            </w:pPr>
            <w:r w:rsidRPr="00480423">
              <w:rPr>
                <w:rFonts w:eastAsia="SimSun" w:hint="eastAsia"/>
                <w:szCs w:val="18"/>
                <w:lang w:val="en-US" w:eastAsia="zh-CN"/>
              </w:rPr>
              <w:t>NOTE</w:t>
            </w:r>
            <w:r w:rsidRPr="00480423">
              <w:rPr>
                <w:rFonts w:eastAsia="SimSun"/>
                <w:szCs w:val="18"/>
                <w:lang w:val="en-US" w:eastAsia="zh-CN"/>
              </w:rPr>
              <w:t xml:space="preserve"> 11: </w:t>
            </w:r>
            <w:r w:rsidRPr="00480423">
              <w:rPr>
                <w:rFonts w:eastAsia="PMingLiU" w:cs="Arial"/>
                <w:lang w:eastAsia="zh-TW"/>
              </w:rPr>
              <w:t>UL carrier shall be supported in Band n28 only. Power imbalance between downlink carriers on Band 7 and Band 38 is assumed to be within 6dB.</w:t>
            </w:r>
          </w:p>
        </w:tc>
      </w:tr>
    </w:tbl>
    <w:p w14:paraId="4A052D66" w14:textId="77777777" w:rsidR="000C253C" w:rsidRDefault="000C253C" w:rsidP="000C253C"/>
    <w:bookmarkEnd w:id="39"/>
    <w:p w14:paraId="033B82C1" w14:textId="77777777" w:rsidR="000C253C" w:rsidRPr="00475BDB" w:rsidRDefault="000C253C" w:rsidP="00475BDB"/>
    <w:p w14:paraId="49FC195D" w14:textId="77777777" w:rsidR="00945C93" w:rsidRPr="00A1115A" w:rsidRDefault="00945C93" w:rsidP="00945C93">
      <w:pPr>
        <w:pStyle w:val="Heading4"/>
      </w:pPr>
      <w:bookmarkStart w:id="66" w:name="_Toc83580367"/>
      <w:bookmarkStart w:id="67" w:name="_Toc84404876"/>
      <w:bookmarkStart w:id="68" w:name="_Toc84413485"/>
      <w:r w:rsidRPr="00A1115A">
        <w:lastRenderedPageBreak/>
        <w:t>5.5A.3.3</w:t>
      </w:r>
      <w:r w:rsidRPr="00A1115A">
        <w:tab/>
        <w:t>Configurations for inter-band CA (</w:t>
      </w:r>
      <w:r w:rsidRPr="00A1115A">
        <w:rPr>
          <w:bCs/>
        </w:rPr>
        <w:t>four bands)</w:t>
      </w:r>
      <w:bookmarkEnd w:id="66"/>
      <w:bookmarkEnd w:id="67"/>
      <w:bookmarkEnd w:id="68"/>
    </w:p>
    <w:p w14:paraId="6765F374" w14:textId="77777777" w:rsidR="00945C93" w:rsidRDefault="00945C93" w:rsidP="00945C93">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1"/>
        <w:gridCol w:w="2038"/>
        <w:gridCol w:w="922"/>
        <w:gridCol w:w="2958"/>
        <w:gridCol w:w="1785"/>
      </w:tblGrid>
      <w:tr w:rsidR="00945C93" w:rsidRPr="00AE7509" w14:paraId="3804993B" w14:textId="77777777" w:rsidTr="00A872DC">
        <w:trPr>
          <w:trHeight w:val="29"/>
        </w:trPr>
        <w:tc>
          <w:tcPr>
            <w:tcW w:w="1911" w:type="dxa"/>
            <w:tcBorders>
              <w:top w:val="single" w:sz="4" w:space="0" w:color="auto"/>
              <w:left w:val="single" w:sz="4" w:space="0" w:color="auto"/>
              <w:bottom w:val="single" w:sz="4" w:space="0" w:color="auto"/>
              <w:right w:val="single" w:sz="4" w:space="0" w:color="auto"/>
            </w:tcBorders>
            <w:vAlign w:val="center"/>
          </w:tcPr>
          <w:p w14:paraId="4D398DD8" w14:textId="77777777" w:rsidR="00945C93" w:rsidRPr="00AE7509" w:rsidRDefault="00945C93" w:rsidP="00A872DC">
            <w:pPr>
              <w:keepNext/>
              <w:keepLines/>
              <w:spacing w:after="0"/>
              <w:jc w:val="center"/>
              <w:rPr>
                <w:rFonts w:ascii="Calibri" w:eastAsia="SimSun" w:hAnsi="Calibri"/>
                <w:b/>
                <w:sz w:val="21"/>
                <w:lang w:val="en-US" w:eastAsia="zh-CN"/>
              </w:rPr>
            </w:pPr>
            <w:r w:rsidRPr="00AE7509">
              <w:rPr>
                <w:rFonts w:ascii="Arial" w:eastAsia="SimSun" w:hAnsi="Arial"/>
                <w:b/>
                <w:sz w:val="18"/>
                <w:lang w:val="en-US" w:eastAsia="zh-CN"/>
              </w:rPr>
              <w:lastRenderedPageBreak/>
              <w:t>NR CA configuration</w:t>
            </w:r>
          </w:p>
        </w:tc>
        <w:tc>
          <w:tcPr>
            <w:tcW w:w="2038" w:type="dxa"/>
            <w:tcBorders>
              <w:top w:val="single" w:sz="4" w:space="0" w:color="auto"/>
              <w:left w:val="single" w:sz="4" w:space="0" w:color="auto"/>
              <w:bottom w:val="single" w:sz="4" w:space="0" w:color="auto"/>
              <w:right w:val="single" w:sz="4" w:space="0" w:color="auto"/>
            </w:tcBorders>
            <w:vAlign w:val="center"/>
          </w:tcPr>
          <w:p w14:paraId="3403761B" w14:textId="77777777" w:rsidR="00945C93" w:rsidRPr="00AE7509" w:rsidRDefault="00945C93" w:rsidP="00A872DC">
            <w:pPr>
              <w:keepNext/>
              <w:keepLines/>
              <w:spacing w:after="0"/>
              <w:jc w:val="center"/>
              <w:rPr>
                <w:rFonts w:ascii="Arial" w:eastAsia="SimSun" w:hAnsi="Arial"/>
                <w:b/>
                <w:sz w:val="18"/>
                <w:lang w:val="en-US" w:eastAsia="zh-CN"/>
              </w:rPr>
            </w:pPr>
            <w:r w:rsidRPr="00AE7509">
              <w:rPr>
                <w:rFonts w:ascii="Arial" w:eastAsia="SimSun" w:hAnsi="Arial"/>
                <w:b/>
                <w:sz w:val="18"/>
                <w:lang w:val="en-US" w:eastAsia="zh-CN"/>
              </w:rPr>
              <w:t>Uplink CA configuration</w:t>
            </w:r>
          </w:p>
          <w:p w14:paraId="03D6AD19" w14:textId="77777777" w:rsidR="00945C93" w:rsidRPr="00AE7509" w:rsidRDefault="00945C93" w:rsidP="00A872DC">
            <w:pPr>
              <w:keepNext/>
              <w:keepLines/>
              <w:spacing w:after="0"/>
              <w:jc w:val="center"/>
              <w:rPr>
                <w:rFonts w:ascii="Calibri" w:eastAsia="SimSun" w:hAnsi="Calibri"/>
                <w:b/>
                <w:sz w:val="21"/>
                <w:szCs w:val="18"/>
                <w:lang w:val="en-US" w:eastAsia="zh-CN"/>
              </w:rPr>
            </w:pPr>
            <w:r w:rsidRPr="00AE7509">
              <w:rPr>
                <w:rFonts w:ascii="Arial" w:eastAsia="SimSun" w:hAnsi="Arial"/>
                <w:b/>
                <w:sz w:val="18"/>
                <w:lang w:val="en-US" w:eastAsia="zh-CN"/>
              </w:rPr>
              <w:t>or single uplink carrier</w:t>
            </w:r>
            <w:r w:rsidRPr="00AE7509">
              <w:rPr>
                <w:rFonts w:ascii="Arial" w:eastAsia="SimSun" w:hAnsi="Arial"/>
                <w:b/>
                <w:sz w:val="18"/>
                <w:vertAlign w:val="superscript"/>
                <w:lang w:val="en-US" w:eastAsia="zh-CN"/>
              </w:rPr>
              <w:t xml:space="preserve"> 4</w:t>
            </w:r>
          </w:p>
        </w:tc>
        <w:tc>
          <w:tcPr>
            <w:tcW w:w="922" w:type="dxa"/>
            <w:tcBorders>
              <w:top w:val="single" w:sz="4" w:space="0" w:color="auto"/>
              <w:left w:val="single" w:sz="4" w:space="0" w:color="auto"/>
              <w:bottom w:val="single" w:sz="4" w:space="0" w:color="auto"/>
              <w:right w:val="single" w:sz="4" w:space="0" w:color="auto"/>
            </w:tcBorders>
            <w:vAlign w:val="center"/>
          </w:tcPr>
          <w:p w14:paraId="5DBB4FE7" w14:textId="77777777" w:rsidR="00945C93" w:rsidRPr="00AE7509" w:rsidRDefault="00945C93" w:rsidP="00A872DC">
            <w:pPr>
              <w:keepNext/>
              <w:keepLines/>
              <w:spacing w:after="0"/>
              <w:jc w:val="center"/>
              <w:rPr>
                <w:rFonts w:ascii="Calibri" w:eastAsia="SimSun" w:hAnsi="Calibri"/>
                <w:b/>
                <w:sz w:val="21"/>
                <w:szCs w:val="18"/>
                <w:lang w:val="en-US" w:eastAsia="zh-CN"/>
              </w:rPr>
            </w:pPr>
            <w:r w:rsidRPr="00AE7509">
              <w:rPr>
                <w:rFonts w:ascii="Arial" w:eastAsia="SimSun" w:hAnsi="Arial"/>
                <w:b/>
                <w:sz w:val="18"/>
                <w:lang w:val="en-US" w:eastAsia="zh-CN"/>
              </w:rPr>
              <w:t>NR Band</w:t>
            </w:r>
          </w:p>
        </w:tc>
        <w:tc>
          <w:tcPr>
            <w:tcW w:w="2958" w:type="dxa"/>
            <w:tcBorders>
              <w:top w:val="single" w:sz="4" w:space="0" w:color="auto"/>
              <w:left w:val="single" w:sz="4" w:space="0" w:color="auto"/>
              <w:bottom w:val="single" w:sz="4" w:space="0" w:color="auto"/>
              <w:right w:val="single" w:sz="4" w:space="0" w:color="auto"/>
            </w:tcBorders>
            <w:vAlign w:val="center"/>
          </w:tcPr>
          <w:p w14:paraId="75F5371E" w14:textId="77777777" w:rsidR="00945C93" w:rsidRPr="00AE7509" w:rsidRDefault="00945C93" w:rsidP="00A872DC">
            <w:pPr>
              <w:keepNext/>
              <w:keepLines/>
              <w:spacing w:after="0"/>
              <w:jc w:val="center"/>
              <w:rPr>
                <w:rFonts w:ascii="Arial" w:eastAsia="SimSun" w:hAnsi="Arial" w:cs="Arial"/>
                <w:b/>
                <w:color w:val="000000"/>
                <w:sz w:val="18"/>
                <w:szCs w:val="18"/>
                <w:lang w:val="en-US" w:eastAsia="zh-CN" w:bidi="ar"/>
              </w:rPr>
            </w:pPr>
            <w:r w:rsidRPr="00AE7509">
              <w:rPr>
                <w:rFonts w:ascii="Arial" w:eastAsia="SimSun" w:hAnsi="Arial"/>
                <w:b/>
                <w:sz w:val="18"/>
                <w:lang w:val="en-US" w:eastAsia="zh-CN"/>
              </w:rPr>
              <w:t>Channel bandwidth (MHz) (NOTE 3)</w:t>
            </w:r>
          </w:p>
        </w:tc>
        <w:tc>
          <w:tcPr>
            <w:tcW w:w="1785" w:type="dxa"/>
            <w:tcBorders>
              <w:top w:val="single" w:sz="4" w:space="0" w:color="auto"/>
              <w:left w:val="single" w:sz="4" w:space="0" w:color="auto"/>
              <w:bottom w:val="single" w:sz="4" w:space="0" w:color="auto"/>
              <w:right w:val="single" w:sz="4" w:space="0" w:color="auto"/>
            </w:tcBorders>
            <w:vAlign w:val="center"/>
          </w:tcPr>
          <w:p w14:paraId="5B5070CF" w14:textId="77777777" w:rsidR="00945C93" w:rsidRPr="00AE7509" w:rsidRDefault="00945C93" w:rsidP="00A872DC">
            <w:pPr>
              <w:keepNext/>
              <w:keepLines/>
              <w:spacing w:after="0"/>
              <w:jc w:val="center"/>
              <w:rPr>
                <w:rFonts w:ascii="Calibri" w:eastAsia="SimSun" w:hAnsi="Calibri"/>
                <w:b/>
                <w:sz w:val="21"/>
                <w:lang w:val="en-US" w:eastAsia="zh-CN"/>
              </w:rPr>
            </w:pPr>
            <w:r w:rsidRPr="00AE7509">
              <w:rPr>
                <w:rFonts w:ascii="Arial" w:eastAsia="SimSun" w:hAnsi="Arial"/>
                <w:b/>
                <w:sz w:val="18"/>
                <w:lang w:val="en-US" w:eastAsia="zh-CN"/>
              </w:rPr>
              <w:t>Bandwidth combination set</w:t>
            </w:r>
          </w:p>
        </w:tc>
      </w:tr>
      <w:tr w:rsidR="00945C93" w:rsidRPr="00AE7509" w14:paraId="6C79D104" w14:textId="77777777" w:rsidTr="00A872DC">
        <w:trPr>
          <w:trHeight w:val="29"/>
        </w:trPr>
        <w:tc>
          <w:tcPr>
            <w:tcW w:w="1911" w:type="dxa"/>
            <w:tcBorders>
              <w:top w:val="single" w:sz="4" w:space="0" w:color="auto"/>
              <w:left w:val="single" w:sz="4" w:space="0" w:color="auto"/>
              <w:bottom w:val="nil"/>
              <w:right w:val="single" w:sz="4" w:space="0" w:color="auto"/>
            </w:tcBorders>
          </w:tcPr>
          <w:p w14:paraId="237732B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CA_n1A-n3A-n5A-n7A</w:t>
            </w:r>
          </w:p>
        </w:tc>
        <w:tc>
          <w:tcPr>
            <w:tcW w:w="2038" w:type="dxa"/>
            <w:tcBorders>
              <w:top w:val="single" w:sz="4" w:space="0" w:color="auto"/>
              <w:left w:val="single" w:sz="4" w:space="0" w:color="auto"/>
              <w:bottom w:val="nil"/>
              <w:right w:val="single" w:sz="4" w:space="0" w:color="auto"/>
            </w:tcBorders>
          </w:tcPr>
          <w:p w14:paraId="2EE17ED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1BCC726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CA_n1A-n5A</w:t>
            </w:r>
          </w:p>
          <w:p w14:paraId="0D4C860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4BBF448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CA_n3A-n5A</w:t>
            </w:r>
          </w:p>
          <w:p w14:paraId="03B5353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59C7DCC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CA_n5A-n7A</w:t>
            </w:r>
          </w:p>
        </w:tc>
        <w:tc>
          <w:tcPr>
            <w:tcW w:w="922" w:type="dxa"/>
            <w:tcBorders>
              <w:top w:val="single" w:sz="4" w:space="0" w:color="auto"/>
              <w:left w:val="single" w:sz="4" w:space="0" w:color="auto"/>
              <w:bottom w:val="single" w:sz="4" w:space="0" w:color="auto"/>
              <w:right w:val="single" w:sz="4" w:space="0" w:color="auto"/>
            </w:tcBorders>
          </w:tcPr>
          <w:p w14:paraId="636D3E37"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70F8BD36"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17FBCC7"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945C93" w:rsidRPr="00AE7509" w14:paraId="433EE6B9" w14:textId="77777777" w:rsidTr="00A872DC">
        <w:trPr>
          <w:trHeight w:val="29"/>
        </w:trPr>
        <w:tc>
          <w:tcPr>
            <w:tcW w:w="1911" w:type="dxa"/>
            <w:tcBorders>
              <w:top w:val="nil"/>
              <w:left w:val="single" w:sz="4" w:space="0" w:color="auto"/>
              <w:bottom w:val="nil"/>
              <w:right w:val="single" w:sz="4" w:space="0" w:color="auto"/>
            </w:tcBorders>
            <w:vAlign w:val="center"/>
          </w:tcPr>
          <w:p w14:paraId="18548589"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7D938EA4"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0D41A6C"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40669F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51CF710"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51D48978" w14:textId="77777777" w:rsidTr="00A872DC">
        <w:trPr>
          <w:trHeight w:val="29"/>
        </w:trPr>
        <w:tc>
          <w:tcPr>
            <w:tcW w:w="1911" w:type="dxa"/>
            <w:tcBorders>
              <w:top w:val="nil"/>
              <w:left w:val="single" w:sz="4" w:space="0" w:color="auto"/>
              <w:bottom w:val="nil"/>
              <w:right w:val="single" w:sz="4" w:space="0" w:color="auto"/>
            </w:tcBorders>
            <w:vAlign w:val="center"/>
          </w:tcPr>
          <w:p w14:paraId="5F260CBD"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51C39E14"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9442ED"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4AD859E2"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68FD207F"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262BE91B" w14:textId="77777777" w:rsidTr="00A872DC">
        <w:trPr>
          <w:trHeight w:val="29"/>
        </w:trPr>
        <w:tc>
          <w:tcPr>
            <w:tcW w:w="1911" w:type="dxa"/>
            <w:tcBorders>
              <w:top w:val="nil"/>
              <w:left w:val="single" w:sz="4" w:space="0" w:color="auto"/>
              <w:bottom w:val="single" w:sz="4" w:space="0" w:color="auto"/>
              <w:right w:val="single" w:sz="4" w:space="0" w:color="auto"/>
            </w:tcBorders>
            <w:vAlign w:val="center"/>
          </w:tcPr>
          <w:p w14:paraId="61AA988F"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vAlign w:val="center"/>
          </w:tcPr>
          <w:p w14:paraId="68AB893A"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BC69C3"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23222B3"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single" w:sz="4" w:space="0" w:color="auto"/>
              <w:right w:val="single" w:sz="4" w:space="0" w:color="auto"/>
            </w:tcBorders>
            <w:vAlign w:val="center"/>
          </w:tcPr>
          <w:p w14:paraId="486A0418"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602194EA" w14:textId="77777777" w:rsidTr="00A872DC">
        <w:trPr>
          <w:trHeight w:val="29"/>
        </w:trPr>
        <w:tc>
          <w:tcPr>
            <w:tcW w:w="1911" w:type="dxa"/>
            <w:tcBorders>
              <w:top w:val="single" w:sz="4" w:space="0" w:color="auto"/>
              <w:left w:val="single" w:sz="4" w:space="0" w:color="auto"/>
              <w:bottom w:val="nil"/>
              <w:right w:val="single" w:sz="4" w:space="0" w:color="auto"/>
            </w:tcBorders>
          </w:tcPr>
          <w:p w14:paraId="7D9A893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CA_n1A-n3A-n5A-n7B</w:t>
            </w:r>
          </w:p>
        </w:tc>
        <w:tc>
          <w:tcPr>
            <w:tcW w:w="2038" w:type="dxa"/>
            <w:tcBorders>
              <w:top w:val="single" w:sz="4" w:space="0" w:color="auto"/>
              <w:left w:val="single" w:sz="4" w:space="0" w:color="auto"/>
              <w:bottom w:val="nil"/>
              <w:right w:val="single" w:sz="4" w:space="0" w:color="auto"/>
            </w:tcBorders>
          </w:tcPr>
          <w:p w14:paraId="2C8F366F"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CA_n1A-n3A</w:t>
            </w:r>
          </w:p>
          <w:p w14:paraId="0D281B5E"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CA_n1A-n5A</w:t>
            </w:r>
          </w:p>
          <w:p w14:paraId="56AE8CDC"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015EB81B"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CA_n3A-n5A</w:t>
            </w:r>
          </w:p>
          <w:p w14:paraId="29C991AB"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34E606E5"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CA_n5A-n7A</w:t>
            </w:r>
          </w:p>
          <w:p w14:paraId="77A33FE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4CD6F4F7"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D8095F3"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9056C88"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945C93" w:rsidRPr="00AE7509" w14:paraId="14355D79" w14:textId="77777777" w:rsidTr="00A872DC">
        <w:trPr>
          <w:trHeight w:val="29"/>
        </w:trPr>
        <w:tc>
          <w:tcPr>
            <w:tcW w:w="1911" w:type="dxa"/>
            <w:tcBorders>
              <w:top w:val="nil"/>
              <w:left w:val="single" w:sz="4" w:space="0" w:color="auto"/>
              <w:bottom w:val="nil"/>
              <w:right w:val="single" w:sz="4" w:space="0" w:color="auto"/>
            </w:tcBorders>
          </w:tcPr>
          <w:p w14:paraId="035ACA6D"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D145CE9"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13D4205"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61A787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08BF4A7"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4AD08382" w14:textId="77777777" w:rsidTr="00A872DC">
        <w:trPr>
          <w:trHeight w:val="29"/>
        </w:trPr>
        <w:tc>
          <w:tcPr>
            <w:tcW w:w="1911" w:type="dxa"/>
            <w:tcBorders>
              <w:top w:val="nil"/>
              <w:left w:val="single" w:sz="4" w:space="0" w:color="auto"/>
              <w:bottom w:val="nil"/>
              <w:right w:val="single" w:sz="4" w:space="0" w:color="auto"/>
            </w:tcBorders>
          </w:tcPr>
          <w:p w14:paraId="5E4FA447"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05E1B69"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54E649C"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4B7689DD"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1D93D148"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6DE4457E" w14:textId="77777777" w:rsidTr="00A872DC">
        <w:trPr>
          <w:trHeight w:val="29"/>
        </w:trPr>
        <w:tc>
          <w:tcPr>
            <w:tcW w:w="1911" w:type="dxa"/>
            <w:tcBorders>
              <w:top w:val="nil"/>
              <w:left w:val="single" w:sz="4" w:space="0" w:color="auto"/>
              <w:bottom w:val="single" w:sz="4" w:space="0" w:color="auto"/>
              <w:right w:val="single" w:sz="4" w:space="0" w:color="auto"/>
            </w:tcBorders>
          </w:tcPr>
          <w:p w14:paraId="3C51EF96"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E6133C5"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20BE415"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D39D975"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lang w:val="en-US" w:eastAsia="zh-CN"/>
              </w:rPr>
              <w:t>CA_n7B_BCS0</w:t>
            </w:r>
          </w:p>
        </w:tc>
        <w:tc>
          <w:tcPr>
            <w:tcW w:w="1785" w:type="dxa"/>
            <w:tcBorders>
              <w:top w:val="nil"/>
              <w:left w:val="single" w:sz="4" w:space="0" w:color="auto"/>
              <w:bottom w:val="single" w:sz="4" w:space="0" w:color="auto"/>
              <w:right w:val="single" w:sz="4" w:space="0" w:color="auto"/>
            </w:tcBorders>
            <w:vAlign w:val="center"/>
          </w:tcPr>
          <w:p w14:paraId="2F5869EC"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28ACE20C" w14:textId="77777777" w:rsidTr="00A872DC">
        <w:trPr>
          <w:trHeight w:val="29"/>
        </w:trPr>
        <w:tc>
          <w:tcPr>
            <w:tcW w:w="1911" w:type="dxa"/>
            <w:tcBorders>
              <w:top w:val="single" w:sz="4" w:space="0" w:color="auto"/>
              <w:left w:val="single" w:sz="4" w:space="0" w:color="auto"/>
              <w:bottom w:val="nil"/>
              <w:right w:val="single" w:sz="4" w:space="0" w:color="auto"/>
            </w:tcBorders>
          </w:tcPr>
          <w:p w14:paraId="694AECE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CA_n1A-n3A-n5A-n78A</w:t>
            </w:r>
          </w:p>
        </w:tc>
        <w:tc>
          <w:tcPr>
            <w:tcW w:w="2038" w:type="dxa"/>
            <w:tcBorders>
              <w:top w:val="single" w:sz="4" w:space="0" w:color="auto"/>
              <w:left w:val="single" w:sz="4" w:space="0" w:color="auto"/>
              <w:bottom w:val="nil"/>
              <w:right w:val="single" w:sz="4" w:space="0" w:color="auto"/>
            </w:tcBorders>
          </w:tcPr>
          <w:p w14:paraId="7A6F5D1D"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CA_n1A-n3A</w:t>
            </w:r>
          </w:p>
          <w:p w14:paraId="1D5423C3"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CA_n1A-n5A</w:t>
            </w:r>
          </w:p>
          <w:p w14:paraId="3FECBDFE"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78417E0E"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CA_n3A-n5A</w:t>
            </w:r>
          </w:p>
          <w:p w14:paraId="038DD58D"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73463C7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CA_n5A-n78A</w:t>
            </w:r>
          </w:p>
        </w:tc>
        <w:tc>
          <w:tcPr>
            <w:tcW w:w="922" w:type="dxa"/>
            <w:tcBorders>
              <w:top w:val="single" w:sz="4" w:space="0" w:color="auto"/>
              <w:left w:val="single" w:sz="4" w:space="0" w:color="auto"/>
              <w:bottom w:val="single" w:sz="4" w:space="0" w:color="auto"/>
              <w:right w:val="single" w:sz="4" w:space="0" w:color="auto"/>
            </w:tcBorders>
          </w:tcPr>
          <w:p w14:paraId="68899A0F"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1E81795"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FDD5258"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945C93" w:rsidRPr="00AE7509" w14:paraId="3B5FC116" w14:textId="77777777" w:rsidTr="00A872DC">
        <w:trPr>
          <w:trHeight w:val="29"/>
        </w:trPr>
        <w:tc>
          <w:tcPr>
            <w:tcW w:w="1911" w:type="dxa"/>
            <w:tcBorders>
              <w:top w:val="nil"/>
              <w:left w:val="single" w:sz="4" w:space="0" w:color="auto"/>
              <w:bottom w:val="nil"/>
              <w:right w:val="single" w:sz="4" w:space="0" w:color="auto"/>
            </w:tcBorders>
          </w:tcPr>
          <w:p w14:paraId="0B68BC4E"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C0CBCEC"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FB8999B"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7E98A0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561FE26"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7853AF4C" w14:textId="77777777" w:rsidTr="00A872DC">
        <w:trPr>
          <w:trHeight w:val="29"/>
        </w:trPr>
        <w:tc>
          <w:tcPr>
            <w:tcW w:w="1911" w:type="dxa"/>
            <w:tcBorders>
              <w:top w:val="nil"/>
              <w:left w:val="single" w:sz="4" w:space="0" w:color="auto"/>
              <w:bottom w:val="nil"/>
              <w:right w:val="single" w:sz="4" w:space="0" w:color="auto"/>
            </w:tcBorders>
          </w:tcPr>
          <w:p w14:paraId="637F3531"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2288E97"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F2FF04"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6D2DECDB"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15E47470"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2A516B8D" w14:textId="77777777" w:rsidTr="00A872DC">
        <w:trPr>
          <w:trHeight w:val="29"/>
        </w:trPr>
        <w:tc>
          <w:tcPr>
            <w:tcW w:w="1911" w:type="dxa"/>
            <w:tcBorders>
              <w:top w:val="nil"/>
              <w:left w:val="single" w:sz="4" w:space="0" w:color="auto"/>
              <w:bottom w:val="single" w:sz="4" w:space="0" w:color="auto"/>
              <w:right w:val="single" w:sz="4" w:space="0" w:color="auto"/>
            </w:tcBorders>
          </w:tcPr>
          <w:p w14:paraId="3D78E2CE"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1A1DDC3"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9C57562"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734E786"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53A2DEFD"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4DC1FBB7" w14:textId="77777777" w:rsidTr="00A872DC">
        <w:trPr>
          <w:trHeight w:val="29"/>
        </w:trPr>
        <w:tc>
          <w:tcPr>
            <w:tcW w:w="1911" w:type="dxa"/>
            <w:tcBorders>
              <w:top w:val="single" w:sz="4" w:space="0" w:color="auto"/>
              <w:left w:val="single" w:sz="4" w:space="0" w:color="auto"/>
              <w:bottom w:val="nil"/>
              <w:right w:val="single" w:sz="4" w:space="0" w:color="auto"/>
            </w:tcBorders>
          </w:tcPr>
          <w:p w14:paraId="1097B952"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CA_n1A-n3A-n7A-n8A</w:t>
            </w:r>
          </w:p>
        </w:tc>
        <w:tc>
          <w:tcPr>
            <w:tcW w:w="2038" w:type="dxa"/>
            <w:tcBorders>
              <w:top w:val="single" w:sz="4" w:space="0" w:color="auto"/>
              <w:left w:val="single" w:sz="4" w:space="0" w:color="auto"/>
              <w:bottom w:val="nil"/>
              <w:right w:val="single" w:sz="4" w:space="0" w:color="auto"/>
            </w:tcBorders>
          </w:tcPr>
          <w:p w14:paraId="27AD420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3CC9D13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256C154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CA_n1A-n8A</w:t>
            </w:r>
          </w:p>
          <w:p w14:paraId="3E7A218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6E645FB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CA_n3A-n8A</w:t>
            </w:r>
          </w:p>
          <w:p w14:paraId="1BB85050"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CA_n7A-n8A</w:t>
            </w:r>
          </w:p>
        </w:tc>
        <w:tc>
          <w:tcPr>
            <w:tcW w:w="922" w:type="dxa"/>
            <w:tcBorders>
              <w:top w:val="single" w:sz="4" w:space="0" w:color="auto"/>
              <w:left w:val="single" w:sz="4" w:space="0" w:color="auto"/>
              <w:bottom w:val="single" w:sz="4" w:space="0" w:color="auto"/>
              <w:right w:val="single" w:sz="4" w:space="0" w:color="auto"/>
            </w:tcBorders>
          </w:tcPr>
          <w:p w14:paraId="08EDD153"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68422D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5, 10, 15, 20</w:t>
            </w:r>
          </w:p>
        </w:tc>
        <w:tc>
          <w:tcPr>
            <w:tcW w:w="1785" w:type="dxa"/>
            <w:tcBorders>
              <w:top w:val="single" w:sz="4" w:space="0" w:color="auto"/>
              <w:left w:val="single" w:sz="4" w:space="0" w:color="auto"/>
              <w:bottom w:val="nil"/>
              <w:right w:val="single" w:sz="4" w:space="0" w:color="auto"/>
            </w:tcBorders>
            <w:vAlign w:val="center"/>
          </w:tcPr>
          <w:p w14:paraId="363942BC"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945C93" w:rsidRPr="00AE7509" w14:paraId="6A8E9C71" w14:textId="77777777" w:rsidTr="00A872DC">
        <w:trPr>
          <w:trHeight w:val="29"/>
        </w:trPr>
        <w:tc>
          <w:tcPr>
            <w:tcW w:w="1911" w:type="dxa"/>
            <w:tcBorders>
              <w:top w:val="nil"/>
              <w:left w:val="single" w:sz="4" w:space="0" w:color="auto"/>
              <w:bottom w:val="nil"/>
              <w:right w:val="single" w:sz="4" w:space="0" w:color="auto"/>
            </w:tcBorders>
          </w:tcPr>
          <w:p w14:paraId="25E27805"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C2317CD"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551851"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092DD9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5, 10, 15, 20, 25, 30</w:t>
            </w:r>
          </w:p>
        </w:tc>
        <w:tc>
          <w:tcPr>
            <w:tcW w:w="1785" w:type="dxa"/>
            <w:tcBorders>
              <w:top w:val="nil"/>
              <w:left w:val="single" w:sz="4" w:space="0" w:color="auto"/>
              <w:bottom w:val="nil"/>
              <w:right w:val="single" w:sz="4" w:space="0" w:color="auto"/>
            </w:tcBorders>
            <w:vAlign w:val="center"/>
          </w:tcPr>
          <w:p w14:paraId="1D4B3DCD"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6D1FC5F3" w14:textId="77777777" w:rsidTr="00A872DC">
        <w:trPr>
          <w:trHeight w:val="29"/>
        </w:trPr>
        <w:tc>
          <w:tcPr>
            <w:tcW w:w="1911" w:type="dxa"/>
            <w:tcBorders>
              <w:top w:val="nil"/>
              <w:left w:val="single" w:sz="4" w:space="0" w:color="auto"/>
              <w:bottom w:val="nil"/>
              <w:right w:val="single" w:sz="4" w:space="0" w:color="auto"/>
            </w:tcBorders>
          </w:tcPr>
          <w:p w14:paraId="7C147E84"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9467FD8"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0A35EE7"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67CB12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5, 10, 15, 20, 25, 30, 40, 50</w:t>
            </w:r>
          </w:p>
        </w:tc>
        <w:tc>
          <w:tcPr>
            <w:tcW w:w="1785" w:type="dxa"/>
            <w:tcBorders>
              <w:top w:val="nil"/>
              <w:left w:val="single" w:sz="4" w:space="0" w:color="auto"/>
              <w:bottom w:val="nil"/>
              <w:right w:val="single" w:sz="4" w:space="0" w:color="auto"/>
            </w:tcBorders>
            <w:vAlign w:val="center"/>
          </w:tcPr>
          <w:p w14:paraId="28A56BA8"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009BA352" w14:textId="77777777" w:rsidTr="00A872DC">
        <w:trPr>
          <w:trHeight w:val="29"/>
        </w:trPr>
        <w:tc>
          <w:tcPr>
            <w:tcW w:w="1911" w:type="dxa"/>
            <w:tcBorders>
              <w:top w:val="nil"/>
              <w:left w:val="single" w:sz="4" w:space="0" w:color="auto"/>
              <w:bottom w:val="single" w:sz="4" w:space="0" w:color="auto"/>
              <w:right w:val="single" w:sz="4" w:space="0" w:color="auto"/>
            </w:tcBorders>
          </w:tcPr>
          <w:p w14:paraId="76F9E4C6"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BCA768A"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327AA7"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n8</w:t>
            </w:r>
          </w:p>
        </w:tc>
        <w:tc>
          <w:tcPr>
            <w:tcW w:w="2958" w:type="dxa"/>
            <w:tcBorders>
              <w:top w:val="single" w:sz="4" w:space="0" w:color="auto"/>
              <w:left w:val="single" w:sz="4" w:space="0" w:color="auto"/>
              <w:bottom w:val="single" w:sz="4" w:space="0" w:color="auto"/>
              <w:right w:val="single" w:sz="4" w:space="0" w:color="auto"/>
            </w:tcBorders>
            <w:vAlign w:val="center"/>
          </w:tcPr>
          <w:p w14:paraId="18982F8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5, 10, 15, 20</w:t>
            </w:r>
          </w:p>
        </w:tc>
        <w:tc>
          <w:tcPr>
            <w:tcW w:w="1785" w:type="dxa"/>
            <w:tcBorders>
              <w:top w:val="nil"/>
              <w:left w:val="single" w:sz="4" w:space="0" w:color="auto"/>
              <w:bottom w:val="single" w:sz="4" w:space="0" w:color="auto"/>
              <w:right w:val="single" w:sz="4" w:space="0" w:color="auto"/>
            </w:tcBorders>
            <w:vAlign w:val="center"/>
          </w:tcPr>
          <w:p w14:paraId="21637C13"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229D81E0" w14:textId="77777777" w:rsidTr="00A872DC">
        <w:trPr>
          <w:trHeight w:val="29"/>
        </w:trPr>
        <w:tc>
          <w:tcPr>
            <w:tcW w:w="1911" w:type="dxa"/>
            <w:tcBorders>
              <w:top w:val="single" w:sz="4" w:space="0" w:color="auto"/>
              <w:left w:val="single" w:sz="4" w:space="0" w:color="auto"/>
              <w:bottom w:val="nil"/>
              <w:right w:val="single" w:sz="4" w:space="0" w:color="auto"/>
            </w:tcBorders>
          </w:tcPr>
          <w:p w14:paraId="6DD54007" w14:textId="77777777" w:rsidR="00945C93" w:rsidRPr="00AE7509" w:rsidRDefault="00945C93" w:rsidP="00A872DC">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CA_n1A-n3A-n7A-n26A</w:t>
            </w:r>
          </w:p>
        </w:tc>
        <w:tc>
          <w:tcPr>
            <w:tcW w:w="2038" w:type="dxa"/>
            <w:tcBorders>
              <w:top w:val="single" w:sz="4" w:space="0" w:color="auto"/>
              <w:left w:val="single" w:sz="4" w:space="0" w:color="auto"/>
              <w:bottom w:val="nil"/>
              <w:right w:val="single" w:sz="4" w:space="0" w:color="auto"/>
            </w:tcBorders>
          </w:tcPr>
          <w:p w14:paraId="2906321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6DBBC6B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57C31CB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CA_n1A-n26A</w:t>
            </w:r>
          </w:p>
          <w:p w14:paraId="7331883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4E42DFB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CA_n3A-n26A</w:t>
            </w:r>
          </w:p>
          <w:p w14:paraId="768CA17A" w14:textId="77777777" w:rsidR="00945C93" w:rsidRPr="00AE7509" w:rsidRDefault="00945C93" w:rsidP="00A872DC">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0C1BC22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1FF41D53"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315B3BE"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945C93" w:rsidRPr="00AE7509" w14:paraId="37B4744A" w14:textId="77777777" w:rsidTr="00A872DC">
        <w:trPr>
          <w:trHeight w:val="29"/>
        </w:trPr>
        <w:tc>
          <w:tcPr>
            <w:tcW w:w="1911" w:type="dxa"/>
            <w:tcBorders>
              <w:top w:val="nil"/>
              <w:left w:val="single" w:sz="4" w:space="0" w:color="auto"/>
              <w:bottom w:val="nil"/>
              <w:right w:val="single" w:sz="4" w:space="0" w:color="auto"/>
            </w:tcBorders>
          </w:tcPr>
          <w:p w14:paraId="0F8C3FFA" w14:textId="77777777" w:rsidR="00945C93" w:rsidRPr="00AE7509" w:rsidRDefault="00945C93" w:rsidP="00A872DC">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127F05E2" w14:textId="77777777" w:rsidR="00945C93" w:rsidRPr="00AE7509" w:rsidRDefault="00945C93" w:rsidP="00A872DC">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E115B1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AE0265E"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42CDA03"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1B2AAFDB" w14:textId="77777777" w:rsidTr="00A872DC">
        <w:trPr>
          <w:trHeight w:val="29"/>
        </w:trPr>
        <w:tc>
          <w:tcPr>
            <w:tcW w:w="1911" w:type="dxa"/>
            <w:tcBorders>
              <w:top w:val="nil"/>
              <w:left w:val="single" w:sz="4" w:space="0" w:color="auto"/>
              <w:bottom w:val="nil"/>
              <w:right w:val="single" w:sz="4" w:space="0" w:color="auto"/>
            </w:tcBorders>
          </w:tcPr>
          <w:p w14:paraId="20DE1480" w14:textId="77777777" w:rsidR="00945C93" w:rsidRPr="00AE7509" w:rsidRDefault="00945C93" w:rsidP="00A872DC">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02C52F45" w14:textId="77777777" w:rsidR="00945C93" w:rsidRPr="00AE7509" w:rsidRDefault="00945C93" w:rsidP="00A872DC">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1B3297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14A3A9C"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7B739A2"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65A7A887" w14:textId="77777777" w:rsidTr="00A872DC">
        <w:trPr>
          <w:trHeight w:val="29"/>
        </w:trPr>
        <w:tc>
          <w:tcPr>
            <w:tcW w:w="1911" w:type="dxa"/>
            <w:tcBorders>
              <w:top w:val="nil"/>
              <w:left w:val="single" w:sz="4" w:space="0" w:color="auto"/>
              <w:bottom w:val="single" w:sz="4" w:space="0" w:color="auto"/>
              <w:right w:val="single" w:sz="4" w:space="0" w:color="auto"/>
            </w:tcBorders>
          </w:tcPr>
          <w:p w14:paraId="4FA91A48" w14:textId="77777777" w:rsidR="00945C93" w:rsidRPr="00AE7509" w:rsidRDefault="00945C93" w:rsidP="00A872DC">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25621F10" w14:textId="77777777" w:rsidR="00945C93" w:rsidRPr="00AE7509" w:rsidRDefault="00945C93" w:rsidP="00A872DC">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04E79A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1D9E21DD"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5685CA1D"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6D706BCD" w14:textId="77777777" w:rsidTr="00A872DC">
        <w:trPr>
          <w:trHeight w:val="29"/>
        </w:trPr>
        <w:tc>
          <w:tcPr>
            <w:tcW w:w="1911" w:type="dxa"/>
            <w:tcBorders>
              <w:top w:val="single" w:sz="4" w:space="0" w:color="auto"/>
              <w:left w:val="single" w:sz="4" w:space="0" w:color="auto"/>
              <w:bottom w:val="nil"/>
              <w:right w:val="single" w:sz="4" w:space="0" w:color="auto"/>
            </w:tcBorders>
          </w:tcPr>
          <w:p w14:paraId="6BF935C1" w14:textId="77777777" w:rsidR="00945C93" w:rsidRPr="00AE7509" w:rsidRDefault="00945C93" w:rsidP="00A872DC">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CA_n1A-n3B-n7A-n26A</w:t>
            </w:r>
          </w:p>
        </w:tc>
        <w:tc>
          <w:tcPr>
            <w:tcW w:w="2038" w:type="dxa"/>
            <w:tcBorders>
              <w:top w:val="single" w:sz="4" w:space="0" w:color="auto"/>
              <w:left w:val="single" w:sz="4" w:space="0" w:color="auto"/>
              <w:bottom w:val="nil"/>
              <w:right w:val="single" w:sz="4" w:space="0" w:color="auto"/>
            </w:tcBorders>
          </w:tcPr>
          <w:p w14:paraId="529030D6" w14:textId="77777777" w:rsidR="00945C93" w:rsidRPr="00AE7509" w:rsidRDefault="00945C93" w:rsidP="00A872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00AE682C" w14:textId="77777777" w:rsidR="00945C93" w:rsidRPr="00AE7509" w:rsidRDefault="00945C93" w:rsidP="00A872DC">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CA_n1A-n3A</w:t>
            </w:r>
          </w:p>
          <w:p w14:paraId="3DDF1F13" w14:textId="77777777" w:rsidR="00945C93" w:rsidRPr="00AE7509" w:rsidRDefault="00945C93" w:rsidP="00A872DC">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CA_n1A-n7A</w:t>
            </w:r>
          </w:p>
          <w:p w14:paraId="33B7F37F" w14:textId="77777777" w:rsidR="00945C93" w:rsidRPr="00AE7509" w:rsidRDefault="00945C93" w:rsidP="00A872DC">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CA_n1A-n26A</w:t>
            </w:r>
          </w:p>
          <w:p w14:paraId="33051B0A" w14:textId="77777777" w:rsidR="00945C93" w:rsidRPr="00AE7509" w:rsidRDefault="00945C93" w:rsidP="00A872DC">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CA_n3A-n7A</w:t>
            </w:r>
          </w:p>
          <w:p w14:paraId="65EB288B" w14:textId="77777777" w:rsidR="00945C93" w:rsidRPr="00AE7509" w:rsidRDefault="00945C93" w:rsidP="00A872DC">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CA_n3A-n26A</w:t>
            </w:r>
          </w:p>
          <w:p w14:paraId="097F5B81" w14:textId="77777777" w:rsidR="00945C93" w:rsidRPr="00AE7509" w:rsidRDefault="00945C93" w:rsidP="00A872DC">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75E612C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166ADE2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CD9DFE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04A12D74" w14:textId="77777777" w:rsidTr="00A872DC">
        <w:trPr>
          <w:trHeight w:val="29"/>
        </w:trPr>
        <w:tc>
          <w:tcPr>
            <w:tcW w:w="1911" w:type="dxa"/>
            <w:tcBorders>
              <w:top w:val="nil"/>
              <w:left w:val="single" w:sz="4" w:space="0" w:color="auto"/>
              <w:bottom w:val="nil"/>
              <w:right w:val="single" w:sz="4" w:space="0" w:color="auto"/>
            </w:tcBorders>
          </w:tcPr>
          <w:p w14:paraId="0CE4761C" w14:textId="77777777" w:rsidR="00945C93" w:rsidRPr="00AE7509" w:rsidRDefault="00945C93" w:rsidP="00A872DC">
            <w:pPr>
              <w:keepNext/>
              <w:keepLines/>
              <w:spacing w:after="0"/>
              <w:jc w:val="center"/>
              <w:rPr>
                <w:rFonts w:ascii="Arial" w:eastAsia="SimSun" w:hAnsi="Arial" w:cs="Arial"/>
                <w:sz w:val="18"/>
                <w:lang w:val="en-US" w:eastAsia="zh-CN" w:bidi="ar"/>
              </w:rPr>
            </w:pPr>
          </w:p>
        </w:tc>
        <w:tc>
          <w:tcPr>
            <w:tcW w:w="2038" w:type="dxa"/>
            <w:tcBorders>
              <w:top w:val="nil"/>
              <w:left w:val="single" w:sz="4" w:space="0" w:color="auto"/>
              <w:bottom w:val="nil"/>
              <w:right w:val="single" w:sz="4" w:space="0" w:color="auto"/>
            </w:tcBorders>
          </w:tcPr>
          <w:p w14:paraId="3393D389" w14:textId="77777777" w:rsidR="00945C93" w:rsidRPr="00AE7509" w:rsidRDefault="00945C93" w:rsidP="00A872DC">
            <w:pPr>
              <w:keepNext/>
              <w:keepLines/>
              <w:spacing w:after="0"/>
              <w:jc w:val="center"/>
              <w:rPr>
                <w:rFonts w:ascii="Arial" w:eastAsia="SimSun"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26ED8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574690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0DEE28D5"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20AD13A" w14:textId="77777777" w:rsidTr="00A872DC">
        <w:trPr>
          <w:trHeight w:val="29"/>
        </w:trPr>
        <w:tc>
          <w:tcPr>
            <w:tcW w:w="1911" w:type="dxa"/>
            <w:tcBorders>
              <w:top w:val="nil"/>
              <w:left w:val="single" w:sz="4" w:space="0" w:color="auto"/>
              <w:bottom w:val="nil"/>
              <w:right w:val="single" w:sz="4" w:space="0" w:color="auto"/>
            </w:tcBorders>
          </w:tcPr>
          <w:p w14:paraId="365965DA" w14:textId="77777777" w:rsidR="00945C93" w:rsidRPr="00AE7509" w:rsidRDefault="00945C93" w:rsidP="00A872DC">
            <w:pPr>
              <w:keepNext/>
              <w:keepLines/>
              <w:spacing w:after="0"/>
              <w:jc w:val="center"/>
              <w:rPr>
                <w:rFonts w:ascii="Arial" w:eastAsia="SimSun" w:hAnsi="Arial" w:cs="Arial"/>
                <w:sz w:val="18"/>
                <w:lang w:val="en-US" w:eastAsia="zh-CN" w:bidi="ar"/>
              </w:rPr>
            </w:pPr>
          </w:p>
        </w:tc>
        <w:tc>
          <w:tcPr>
            <w:tcW w:w="2038" w:type="dxa"/>
            <w:tcBorders>
              <w:top w:val="nil"/>
              <w:left w:val="single" w:sz="4" w:space="0" w:color="auto"/>
              <w:bottom w:val="nil"/>
              <w:right w:val="single" w:sz="4" w:space="0" w:color="auto"/>
            </w:tcBorders>
          </w:tcPr>
          <w:p w14:paraId="1EA52434" w14:textId="77777777" w:rsidR="00945C93" w:rsidRPr="00AE7509" w:rsidRDefault="00945C93" w:rsidP="00A872DC">
            <w:pPr>
              <w:keepNext/>
              <w:keepLines/>
              <w:spacing w:after="0"/>
              <w:jc w:val="center"/>
              <w:rPr>
                <w:rFonts w:ascii="Arial" w:eastAsia="SimSun"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6AA7B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6B12CF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616C184"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34C4011" w14:textId="77777777" w:rsidTr="00A872DC">
        <w:trPr>
          <w:trHeight w:val="29"/>
        </w:trPr>
        <w:tc>
          <w:tcPr>
            <w:tcW w:w="1911" w:type="dxa"/>
            <w:tcBorders>
              <w:top w:val="nil"/>
              <w:left w:val="single" w:sz="4" w:space="0" w:color="auto"/>
              <w:bottom w:val="single" w:sz="4" w:space="0" w:color="auto"/>
              <w:right w:val="single" w:sz="4" w:space="0" w:color="auto"/>
            </w:tcBorders>
          </w:tcPr>
          <w:p w14:paraId="4409639B" w14:textId="77777777" w:rsidR="00945C93" w:rsidRPr="00AE7509" w:rsidRDefault="00945C93" w:rsidP="00A872DC">
            <w:pPr>
              <w:keepNext/>
              <w:keepLines/>
              <w:spacing w:after="0"/>
              <w:jc w:val="center"/>
              <w:rPr>
                <w:rFonts w:ascii="Arial" w:eastAsia="SimSun" w:hAnsi="Arial" w:cs="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73EFA5D" w14:textId="77777777" w:rsidR="00945C93" w:rsidRPr="00AE7509" w:rsidRDefault="00945C93" w:rsidP="00A872DC">
            <w:pPr>
              <w:keepNext/>
              <w:keepLines/>
              <w:spacing w:after="0"/>
              <w:jc w:val="center"/>
              <w:rPr>
                <w:rFonts w:ascii="Arial" w:eastAsia="SimSun"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179F7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534CB43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40A9F5EC"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415F348" w14:textId="77777777" w:rsidTr="00A872DC">
        <w:trPr>
          <w:trHeight w:val="29"/>
        </w:trPr>
        <w:tc>
          <w:tcPr>
            <w:tcW w:w="1911" w:type="dxa"/>
            <w:tcBorders>
              <w:top w:val="single" w:sz="4" w:space="0" w:color="auto"/>
              <w:left w:val="single" w:sz="4" w:space="0" w:color="auto"/>
              <w:bottom w:val="nil"/>
              <w:right w:val="single" w:sz="4" w:space="0" w:color="auto"/>
            </w:tcBorders>
          </w:tcPr>
          <w:p w14:paraId="2F42A425" w14:textId="77777777" w:rsidR="00945C93" w:rsidRPr="00AE7509" w:rsidRDefault="00945C93" w:rsidP="00A872DC">
            <w:pPr>
              <w:keepNext/>
              <w:keepLines/>
              <w:spacing w:after="0"/>
              <w:jc w:val="center"/>
              <w:rPr>
                <w:rFonts w:ascii="Arial" w:eastAsia="SimSun" w:hAnsi="Arial" w:cs="Arial"/>
                <w:kern w:val="2"/>
                <w:sz w:val="18"/>
                <w:lang w:val="en-US"/>
              </w:rPr>
            </w:pPr>
            <w:r w:rsidRPr="00AE7509">
              <w:rPr>
                <w:rFonts w:ascii="Arial" w:eastAsia="SimSun" w:hAnsi="Arial" w:cs="Arial"/>
                <w:sz w:val="18"/>
                <w:lang w:val="en-US" w:eastAsia="zh-CN" w:bidi="ar"/>
              </w:rPr>
              <w:lastRenderedPageBreak/>
              <w:t>CA_n1A-n3A-n7B-n26A</w:t>
            </w:r>
          </w:p>
        </w:tc>
        <w:tc>
          <w:tcPr>
            <w:tcW w:w="2038" w:type="dxa"/>
            <w:tcBorders>
              <w:top w:val="single" w:sz="4" w:space="0" w:color="auto"/>
              <w:left w:val="single" w:sz="4" w:space="0" w:color="auto"/>
              <w:bottom w:val="nil"/>
              <w:right w:val="single" w:sz="4" w:space="0" w:color="auto"/>
            </w:tcBorders>
          </w:tcPr>
          <w:p w14:paraId="2A9FDC5C" w14:textId="77777777" w:rsidR="00945C93" w:rsidRPr="00AE7509" w:rsidRDefault="00945C93" w:rsidP="00A872DC">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CA_n1A-n3A</w:t>
            </w:r>
          </w:p>
          <w:p w14:paraId="51D582BF" w14:textId="77777777" w:rsidR="00945C93" w:rsidRPr="00AE7509" w:rsidRDefault="00945C93" w:rsidP="00A872DC">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CA_n1A-n7A</w:t>
            </w:r>
          </w:p>
          <w:p w14:paraId="0705C49D" w14:textId="77777777" w:rsidR="00945C93" w:rsidRPr="00AE7509" w:rsidRDefault="00945C93" w:rsidP="00A872DC">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CA_n1A-n26A</w:t>
            </w:r>
          </w:p>
          <w:p w14:paraId="03546BBE" w14:textId="77777777" w:rsidR="00945C93" w:rsidRPr="00AE7509" w:rsidRDefault="00945C93" w:rsidP="00A872DC">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CA_n3A-n7A</w:t>
            </w:r>
          </w:p>
          <w:p w14:paraId="58B60E0C" w14:textId="77777777" w:rsidR="00945C93" w:rsidRPr="00AE7509" w:rsidRDefault="00945C93" w:rsidP="00A872DC">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CA_n3A-n26A</w:t>
            </w:r>
          </w:p>
          <w:p w14:paraId="5B45BAC7" w14:textId="77777777" w:rsidR="00945C93" w:rsidRPr="00AE7509" w:rsidRDefault="00945C93" w:rsidP="00A872DC">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CA_n7A-n26A</w:t>
            </w:r>
          </w:p>
          <w:p w14:paraId="1D1B3BA9" w14:textId="77777777" w:rsidR="00945C93" w:rsidRPr="00AE7509" w:rsidRDefault="00945C93" w:rsidP="00A872DC">
            <w:pPr>
              <w:keepNext/>
              <w:keepLines/>
              <w:spacing w:after="0"/>
              <w:jc w:val="center"/>
              <w:rPr>
                <w:rFonts w:ascii="Arial" w:eastAsia="SimSun" w:hAnsi="Arial" w:cs="Arial"/>
                <w:kern w:val="2"/>
                <w:sz w:val="18"/>
                <w:lang w:val="en-US"/>
              </w:rPr>
            </w:pPr>
            <w:r w:rsidRPr="00AE7509">
              <w:rPr>
                <w:rFonts w:ascii="Arial" w:eastAsia="SimSun" w:hAnsi="Arial" w:cs="Arial"/>
                <w:sz w:val="18"/>
                <w:lang w:val="en-US" w:eastAsia="zh-CN" w:bidi="ar"/>
              </w:rPr>
              <w:t>CA_n7B</w:t>
            </w:r>
          </w:p>
        </w:tc>
        <w:tc>
          <w:tcPr>
            <w:tcW w:w="922" w:type="dxa"/>
            <w:tcBorders>
              <w:top w:val="single" w:sz="4" w:space="0" w:color="auto"/>
              <w:left w:val="single" w:sz="4" w:space="0" w:color="auto"/>
              <w:bottom w:val="single" w:sz="4" w:space="0" w:color="auto"/>
              <w:right w:val="single" w:sz="4" w:space="0" w:color="auto"/>
            </w:tcBorders>
          </w:tcPr>
          <w:p w14:paraId="38CC944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1B61C92E"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16FAB93"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945C93" w:rsidRPr="00AE7509" w14:paraId="4D615352" w14:textId="77777777" w:rsidTr="00A872DC">
        <w:trPr>
          <w:trHeight w:val="29"/>
        </w:trPr>
        <w:tc>
          <w:tcPr>
            <w:tcW w:w="1911" w:type="dxa"/>
            <w:tcBorders>
              <w:top w:val="nil"/>
              <w:left w:val="single" w:sz="4" w:space="0" w:color="auto"/>
              <w:bottom w:val="nil"/>
              <w:right w:val="single" w:sz="4" w:space="0" w:color="auto"/>
            </w:tcBorders>
          </w:tcPr>
          <w:p w14:paraId="5922D291" w14:textId="77777777" w:rsidR="00945C93" w:rsidRPr="00AE7509" w:rsidRDefault="00945C93" w:rsidP="00A872DC">
            <w:pPr>
              <w:keepNext/>
              <w:keepLines/>
              <w:spacing w:after="0"/>
              <w:jc w:val="center"/>
              <w:rPr>
                <w:rFonts w:ascii="Arial" w:eastAsia="SimSun" w:hAnsi="Arial" w:cs="Arial"/>
                <w:kern w:val="2"/>
                <w:sz w:val="18"/>
                <w:lang w:val="en-US"/>
              </w:rPr>
            </w:pPr>
          </w:p>
        </w:tc>
        <w:tc>
          <w:tcPr>
            <w:tcW w:w="2038" w:type="dxa"/>
            <w:tcBorders>
              <w:top w:val="nil"/>
              <w:left w:val="single" w:sz="4" w:space="0" w:color="auto"/>
              <w:bottom w:val="nil"/>
              <w:right w:val="single" w:sz="4" w:space="0" w:color="auto"/>
            </w:tcBorders>
          </w:tcPr>
          <w:p w14:paraId="27F4F478" w14:textId="77777777" w:rsidR="00945C93" w:rsidRPr="00AE7509" w:rsidRDefault="00945C93" w:rsidP="00A872DC">
            <w:pPr>
              <w:keepNext/>
              <w:keepLines/>
              <w:spacing w:after="0"/>
              <w:jc w:val="center"/>
              <w:rPr>
                <w:rFonts w:ascii="Arial" w:eastAsia="SimSun" w:hAnsi="Arial" w:cs="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B5379B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C71E87A"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8F07FBD"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1D8E13B3" w14:textId="77777777" w:rsidTr="00A872DC">
        <w:trPr>
          <w:trHeight w:val="29"/>
        </w:trPr>
        <w:tc>
          <w:tcPr>
            <w:tcW w:w="1911" w:type="dxa"/>
            <w:tcBorders>
              <w:top w:val="nil"/>
              <w:left w:val="single" w:sz="4" w:space="0" w:color="auto"/>
              <w:bottom w:val="nil"/>
              <w:right w:val="single" w:sz="4" w:space="0" w:color="auto"/>
            </w:tcBorders>
          </w:tcPr>
          <w:p w14:paraId="29C64C94" w14:textId="77777777" w:rsidR="00945C93" w:rsidRPr="00AE7509" w:rsidRDefault="00945C93" w:rsidP="00A872DC">
            <w:pPr>
              <w:keepNext/>
              <w:keepLines/>
              <w:spacing w:after="0"/>
              <w:jc w:val="center"/>
              <w:rPr>
                <w:rFonts w:ascii="Arial" w:eastAsia="SimSun" w:hAnsi="Arial" w:cs="Arial"/>
                <w:kern w:val="2"/>
                <w:sz w:val="18"/>
                <w:lang w:val="en-US"/>
              </w:rPr>
            </w:pPr>
          </w:p>
        </w:tc>
        <w:tc>
          <w:tcPr>
            <w:tcW w:w="2038" w:type="dxa"/>
            <w:tcBorders>
              <w:top w:val="nil"/>
              <w:left w:val="single" w:sz="4" w:space="0" w:color="auto"/>
              <w:bottom w:val="nil"/>
              <w:right w:val="single" w:sz="4" w:space="0" w:color="auto"/>
            </w:tcBorders>
          </w:tcPr>
          <w:p w14:paraId="377490CC" w14:textId="77777777" w:rsidR="00945C93" w:rsidRPr="00AE7509" w:rsidRDefault="00945C93" w:rsidP="00A872DC">
            <w:pPr>
              <w:keepNext/>
              <w:keepLines/>
              <w:spacing w:after="0"/>
              <w:jc w:val="center"/>
              <w:rPr>
                <w:rFonts w:ascii="Arial" w:eastAsia="SimSun" w:hAnsi="Arial" w:cs="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DE3C37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5CD9E03"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6C33E2BB"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17F144EF" w14:textId="77777777" w:rsidTr="00A872DC">
        <w:trPr>
          <w:trHeight w:val="29"/>
        </w:trPr>
        <w:tc>
          <w:tcPr>
            <w:tcW w:w="1911" w:type="dxa"/>
            <w:tcBorders>
              <w:top w:val="nil"/>
              <w:left w:val="single" w:sz="4" w:space="0" w:color="auto"/>
              <w:bottom w:val="single" w:sz="4" w:space="0" w:color="auto"/>
              <w:right w:val="single" w:sz="4" w:space="0" w:color="auto"/>
            </w:tcBorders>
          </w:tcPr>
          <w:p w14:paraId="6E9685ED" w14:textId="77777777" w:rsidR="00945C93" w:rsidRPr="00AE7509" w:rsidRDefault="00945C93" w:rsidP="00A872DC">
            <w:pPr>
              <w:keepNext/>
              <w:keepLines/>
              <w:spacing w:after="0"/>
              <w:jc w:val="center"/>
              <w:rPr>
                <w:rFonts w:ascii="Arial" w:eastAsia="SimSun" w:hAnsi="Arial" w:cs="Arial"/>
                <w:kern w:val="2"/>
                <w:sz w:val="18"/>
                <w:lang w:val="en-US"/>
              </w:rPr>
            </w:pPr>
          </w:p>
        </w:tc>
        <w:tc>
          <w:tcPr>
            <w:tcW w:w="2038" w:type="dxa"/>
            <w:tcBorders>
              <w:top w:val="nil"/>
              <w:left w:val="single" w:sz="4" w:space="0" w:color="auto"/>
              <w:bottom w:val="single" w:sz="4" w:space="0" w:color="auto"/>
              <w:right w:val="single" w:sz="4" w:space="0" w:color="auto"/>
            </w:tcBorders>
          </w:tcPr>
          <w:p w14:paraId="1F9CD561" w14:textId="77777777" w:rsidR="00945C93" w:rsidRPr="00AE7509" w:rsidRDefault="00945C93" w:rsidP="00A872DC">
            <w:pPr>
              <w:keepNext/>
              <w:keepLines/>
              <w:spacing w:after="0"/>
              <w:jc w:val="center"/>
              <w:rPr>
                <w:rFonts w:ascii="Arial" w:eastAsia="SimSun" w:hAnsi="Arial" w:cs="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EB29C8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052B493A"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68A4DE4E"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58449740" w14:textId="77777777" w:rsidTr="00A872DC">
        <w:trPr>
          <w:trHeight w:val="29"/>
        </w:trPr>
        <w:tc>
          <w:tcPr>
            <w:tcW w:w="1911" w:type="dxa"/>
            <w:tcBorders>
              <w:top w:val="single" w:sz="4" w:space="0" w:color="auto"/>
              <w:left w:val="single" w:sz="4" w:space="0" w:color="auto"/>
              <w:bottom w:val="nil"/>
              <w:right w:val="single" w:sz="4" w:space="0" w:color="auto"/>
            </w:tcBorders>
          </w:tcPr>
          <w:p w14:paraId="1DEE3C3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CA_n1A-n3B-n7B-n26A</w:t>
            </w:r>
          </w:p>
        </w:tc>
        <w:tc>
          <w:tcPr>
            <w:tcW w:w="2038" w:type="dxa"/>
            <w:tcBorders>
              <w:top w:val="single" w:sz="4" w:space="0" w:color="auto"/>
              <w:left w:val="single" w:sz="4" w:space="0" w:color="auto"/>
              <w:bottom w:val="nil"/>
              <w:right w:val="single" w:sz="4" w:space="0" w:color="auto"/>
            </w:tcBorders>
          </w:tcPr>
          <w:p w14:paraId="57882CEB" w14:textId="77777777" w:rsidR="00945C93" w:rsidRPr="00AE7509" w:rsidRDefault="00945C93" w:rsidP="00A872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1E301CA6" w14:textId="77777777" w:rsidR="00945C93" w:rsidRPr="00AE7509" w:rsidRDefault="00945C93" w:rsidP="00A872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CA_n7B</w:t>
            </w:r>
          </w:p>
          <w:p w14:paraId="36C7C7A6" w14:textId="77777777" w:rsidR="00945C93" w:rsidRPr="00AE7509" w:rsidRDefault="00945C93" w:rsidP="00A872DC">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CA_n1A-n3A</w:t>
            </w:r>
          </w:p>
          <w:p w14:paraId="2942FFC0" w14:textId="77777777" w:rsidR="00945C93" w:rsidRPr="00AE7509" w:rsidRDefault="00945C93" w:rsidP="00A872DC">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CA_n1A-n7A</w:t>
            </w:r>
          </w:p>
          <w:p w14:paraId="0A5A376E" w14:textId="77777777" w:rsidR="00945C93" w:rsidRPr="00AE7509" w:rsidRDefault="00945C93" w:rsidP="00A872DC">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CA_n1A-n26A</w:t>
            </w:r>
          </w:p>
          <w:p w14:paraId="420D1FCC" w14:textId="77777777" w:rsidR="00945C93" w:rsidRPr="00AE7509" w:rsidRDefault="00945C93" w:rsidP="00A872DC">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CA_n3A-n7A</w:t>
            </w:r>
          </w:p>
          <w:p w14:paraId="0C89AEBA" w14:textId="77777777" w:rsidR="00945C93" w:rsidRPr="00AE7509" w:rsidRDefault="00945C93" w:rsidP="00A872DC">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CA_n3A-n26A</w:t>
            </w:r>
          </w:p>
          <w:p w14:paraId="1900D25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4F9212F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31EF8DB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E1D61F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4CCE2177" w14:textId="77777777" w:rsidTr="00A872DC">
        <w:trPr>
          <w:trHeight w:val="29"/>
        </w:trPr>
        <w:tc>
          <w:tcPr>
            <w:tcW w:w="1911" w:type="dxa"/>
            <w:tcBorders>
              <w:top w:val="nil"/>
              <w:left w:val="single" w:sz="4" w:space="0" w:color="auto"/>
              <w:bottom w:val="nil"/>
              <w:right w:val="single" w:sz="4" w:space="0" w:color="auto"/>
            </w:tcBorders>
          </w:tcPr>
          <w:p w14:paraId="5A6B4D8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1897D92"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A321D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756A3E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51DAAA8F"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F754DEF" w14:textId="77777777" w:rsidTr="00A872DC">
        <w:trPr>
          <w:trHeight w:val="29"/>
        </w:trPr>
        <w:tc>
          <w:tcPr>
            <w:tcW w:w="1911" w:type="dxa"/>
            <w:tcBorders>
              <w:top w:val="nil"/>
              <w:left w:val="single" w:sz="4" w:space="0" w:color="auto"/>
              <w:bottom w:val="nil"/>
              <w:right w:val="single" w:sz="4" w:space="0" w:color="auto"/>
            </w:tcBorders>
          </w:tcPr>
          <w:p w14:paraId="1AE6B331"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F7513E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8A3C9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7446B3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16D1F373"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3BC5567" w14:textId="77777777" w:rsidTr="00A872DC">
        <w:trPr>
          <w:trHeight w:val="29"/>
        </w:trPr>
        <w:tc>
          <w:tcPr>
            <w:tcW w:w="1911" w:type="dxa"/>
            <w:tcBorders>
              <w:top w:val="nil"/>
              <w:left w:val="single" w:sz="4" w:space="0" w:color="auto"/>
              <w:bottom w:val="single" w:sz="4" w:space="0" w:color="auto"/>
              <w:right w:val="single" w:sz="4" w:space="0" w:color="auto"/>
            </w:tcBorders>
          </w:tcPr>
          <w:p w14:paraId="223B846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053D85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A012F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1703995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001F819F"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923E36C" w14:textId="77777777" w:rsidTr="00A872DC">
        <w:trPr>
          <w:trHeight w:val="29"/>
        </w:trPr>
        <w:tc>
          <w:tcPr>
            <w:tcW w:w="1911" w:type="dxa"/>
            <w:tcBorders>
              <w:top w:val="single" w:sz="4" w:space="0" w:color="auto"/>
              <w:left w:val="single" w:sz="4" w:space="0" w:color="auto"/>
              <w:bottom w:val="nil"/>
              <w:right w:val="single" w:sz="4" w:space="0" w:color="auto"/>
            </w:tcBorders>
          </w:tcPr>
          <w:p w14:paraId="7B25237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CA_n1A-n3A-n7A-n26(2A)</w:t>
            </w:r>
          </w:p>
        </w:tc>
        <w:tc>
          <w:tcPr>
            <w:tcW w:w="2038" w:type="dxa"/>
            <w:tcBorders>
              <w:top w:val="single" w:sz="4" w:space="0" w:color="auto"/>
              <w:left w:val="single" w:sz="4" w:space="0" w:color="auto"/>
              <w:bottom w:val="nil"/>
              <w:right w:val="single" w:sz="4" w:space="0" w:color="auto"/>
            </w:tcBorders>
          </w:tcPr>
          <w:p w14:paraId="5ACD71C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1693B7E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3C02675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CA_n1A-n26A</w:t>
            </w:r>
          </w:p>
          <w:p w14:paraId="43425ED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643C9AA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CA_n3A-n26A</w:t>
            </w:r>
          </w:p>
          <w:p w14:paraId="0406800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086AEB6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08D4C9B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64B7DB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2A1F4153" w14:textId="77777777" w:rsidTr="00A872DC">
        <w:trPr>
          <w:trHeight w:val="29"/>
        </w:trPr>
        <w:tc>
          <w:tcPr>
            <w:tcW w:w="1911" w:type="dxa"/>
            <w:tcBorders>
              <w:top w:val="nil"/>
              <w:left w:val="single" w:sz="4" w:space="0" w:color="auto"/>
              <w:bottom w:val="nil"/>
              <w:right w:val="single" w:sz="4" w:space="0" w:color="auto"/>
            </w:tcBorders>
          </w:tcPr>
          <w:p w14:paraId="70D89AA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0B29CD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36B9C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1827F9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6663580"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0FE9137" w14:textId="77777777" w:rsidTr="00A872DC">
        <w:trPr>
          <w:trHeight w:val="29"/>
        </w:trPr>
        <w:tc>
          <w:tcPr>
            <w:tcW w:w="1911" w:type="dxa"/>
            <w:tcBorders>
              <w:top w:val="nil"/>
              <w:left w:val="single" w:sz="4" w:space="0" w:color="auto"/>
              <w:bottom w:val="nil"/>
              <w:right w:val="single" w:sz="4" w:space="0" w:color="auto"/>
            </w:tcBorders>
          </w:tcPr>
          <w:p w14:paraId="0C19CE1E"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5051AE1"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E51C9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3872B3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392C790"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E31BABA" w14:textId="77777777" w:rsidTr="00A872DC">
        <w:trPr>
          <w:trHeight w:val="29"/>
        </w:trPr>
        <w:tc>
          <w:tcPr>
            <w:tcW w:w="1911" w:type="dxa"/>
            <w:tcBorders>
              <w:top w:val="nil"/>
              <w:left w:val="single" w:sz="4" w:space="0" w:color="auto"/>
              <w:bottom w:val="single" w:sz="4" w:space="0" w:color="auto"/>
              <w:right w:val="single" w:sz="4" w:space="0" w:color="auto"/>
            </w:tcBorders>
          </w:tcPr>
          <w:p w14:paraId="3115C3C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B043FC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0F554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3047C0D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4BBEB4FA"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2185635" w14:textId="77777777" w:rsidTr="00A872DC">
        <w:trPr>
          <w:trHeight w:val="29"/>
        </w:trPr>
        <w:tc>
          <w:tcPr>
            <w:tcW w:w="1911" w:type="dxa"/>
            <w:tcBorders>
              <w:top w:val="single" w:sz="4" w:space="0" w:color="auto"/>
              <w:left w:val="single" w:sz="4" w:space="0" w:color="auto"/>
              <w:bottom w:val="nil"/>
              <w:right w:val="single" w:sz="4" w:space="0" w:color="auto"/>
            </w:tcBorders>
          </w:tcPr>
          <w:p w14:paraId="04D55E9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CA_n1A-n3B-n7A-n26(2A)</w:t>
            </w:r>
          </w:p>
        </w:tc>
        <w:tc>
          <w:tcPr>
            <w:tcW w:w="2038" w:type="dxa"/>
            <w:tcBorders>
              <w:top w:val="single" w:sz="4" w:space="0" w:color="auto"/>
              <w:left w:val="single" w:sz="4" w:space="0" w:color="auto"/>
              <w:bottom w:val="nil"/>
              <w:right w:val="single" w:sz="4" w:space="0" w:color="auto"/>
            </w:tcBorders>
          </w:tcPr>
          <w:p w14:paraId="089AABCA" w14:textId="77777777" w:rsidR="00945C93" w:rsidRPr="00AE7509" w:rsidRDefault="00945C93" w:rsidP="00A872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30BD0B3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5F635A7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0191CD1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CA_n1A-n26A</w:t>
            </w:r>
          </w:p>
          <w:p w14:paraId="5175A0A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28A01FF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CA_n3A-n26A</w:t>
            </w:r>
          </w:p>
          <w:p w14:paraId="21F67BF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07FE0ED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388C27B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3DCA0F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3F5CBF69" w14:textId="77777777" w:rsidTr="00A872DC">
        <w:trPr>
          <w:trHeight w:val="29"/>
        </w:trPr>
        <w:tc>
          <w:tcPr>
            <w:tcW w:w="1911" w:type="dxa"/>
            <w:tcBorders>
              <w:top w:val="nil"/>
              <w:left w:val="single" w:sz="4" w:space="0" w:color="auto"/>
              <w:bottom w:val="nil"/>
              <w:right w:val="single" w:sz="4" w:space="0" w:color="auto"/>
            </w:tcBorders>
          </w:tcPr>
          <w:p w14:paraId="2AB022D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23682F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4B92F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E5258B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28221A6E"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EA609F8" w14:textId="77777777" w:rsidTr="00A872DC">
        <w:trPr>
          <w:trHeight w:val="29"/>
        </w:trPr>
        <w:tc>
          <w:tcPr>
            <w:tcW w:w="1911" w:type="dxa"/>
            <w:tcBorders>
              <w:top w:val="nil"/>
              <w:left w:val="single" w:sz="4" w:space="0" w:color="auto"/>
              <w:bottom w:val="nil"/>
              <w:right w:val="single" w:sz="4" w:space="0" w:color="auto"/>
            </w:tcBorders>
          </w:tcPr>
          <w:p w14:paraId="6427E3A1"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954721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A933E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138AEB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6943444"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5B9FC5B" w14:textId="77777777" w:rsidTr="00A872DC">
        <w:trPr>
          <w:trHeight w:val="29"/>
        </w:trPr>
        <w:tc>
          <w:tcPr>
            <w:tcW w:w="1911" w:type="dxa"/>
            <w:tcBorders>
              <w:top w:val="nil"/>
              <w:left w:val="single" w:sz="4" w:space="0" w:color="auto"/>
              <w:bottom w:val="single" w:sz="4" w:space="0" w:color="auto"/>
              <w:right w:val="single" w:sz="4" w:space="0" w:color="auto"/>
            </w:tcBorders>
          </w:tcPr>
          <w:p w14:paraId="12D92CD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099DAF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73268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7199E43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37D58772"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D06C6D7" w14:textId="77777777" w:rsidTr="00A872DC">
        <w:trPr>
          <w:trHeight w:val="29"/>
        </w:trPr>
        <w:tc>
          <w:tcPr>
            <w:tcW w:w="1911" w:type="dxa"/>
            <w:tcBorders>
              <w:top w:val="single" w:sz="4" w:space="0" w:color="auto"/>
              <w:left w:val="single" w:sz="4" w:space="0" w:color="auto"/>
              <w:bottom w:val="nil"/>
              <w:right w:val="single" w:sz="4" w:space="0" w:color="auto"/>
            </w:tcBorders>
          </w:tcPr>
          <w:p w14:paraId="1B12DDA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CA_n1A-n3A-n7B-n26(2A)</w:t>
            </w:r>
          </w:p>
        </w:tc>
        <w:tc>
          <w:tcPr>
            <w:tcW w:w="2038" w:type="dxa"/>
            <w:tcBorders>
              <w:top w:val="single" w:sz="4" w:space="0" w:color="auto"/>
              <w:left w:val="single" w:sz="4" w:space="0" w:color="auto"/>
              <w:bottom w:val="nil"/>
              <w:right w:val="single" w:sz="4" w:space="0" w:color="auto"/>
            </w:tcBorders>
          </w:tcPr>
          <w:p w14:paraId="3DCE9BD9" w14:textId="77777777" w:rsidR="00945C93" w:rsidRPr="00AE7509" w:rsidRDefault="00945C93" w:rsidP="00A872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CA_n7B</w:t>
            </w:r>
          </w:p>
          <w:p w14:paraId="3A3DAC8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6B11531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12ADB09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CA_n1A-n26A</w:t>
            </w:r>
          </w:p>
          <w:p w14:paraId="2C5B4D1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45A86D5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CA_n3A-n26A</w:t>
            </w:r>
          </w:p>
          <w:p w14:paraId="6976F56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13B21C2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32EE0D6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1852C7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4471092D" w14:textId="77777777" w:rsidTr="00A872DC">
        <w:trPr>
          <w:trHeight w:val="29"/>
        </w:trPr>
        <w:tc>
          <w:tcPr>
            <w:tcW w:w="1911" w:type="dxa"/>
            <w:tcBorders>
              <w:top w:val="nil"/>
              <w:left w:val="single" w:sz="4" w:space="0" w:color="auto"/>
              <w:bottom w:val="nil"/>
              <w:right w:val="single" w:sz="4" w:space="0" w:color="auto"/>
            </w:tcBorders>
          </w:tcPr>
          <w:p w14:paraId="2806ED37"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CC718E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13C33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A34F8A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D334F2B"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58117DC" w14:textId="77777777" w:rsidTr="00A872DC">
        <w:trPr>
          <w:trHeight w:val="29"/>
        </w:trPr>
        <w:tc>
          <w:tcPr>
            <w:tcW w:w="1911" w:type="dxa"/>
            <w:tcBorders>
              <w:top w:val="nil"/>
              <w:left w:val="single" w:sz="4" w:space="0" w:color="auto"/>
              <w:bottom w:val="nil"/>
              <w:right w:val="single" w:sz="4" w:space="0" w:color="auto"/>
            </w:tcBorders>
          </w:tcPr>
          <w:p w14:paraId="3F79D40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FC89BE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1130E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48DD4C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10298FDF"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3781A95" w14:textId="77777777" w:rsidTr="00A872DC">
        <w:trPr>
          <w:trHeight w:val="29"/>
        </w:trPr>
        <w:tc>
          <w:tcPr>
            <w:tcW w:w="1911" w:type="dxa"/>
            <w:tcBorders>
              <w:top w:val="nil"/>
              <w:left w:val="single" w:sz="4" w:space="0" w:color="auto"/>
              <w:bottom w:val="single" w:sz="4" w:space="0" w:color="auto"/>
              <w:right w:val="single" w:sz="4" w:space="0" w:color="auto"/>
            </w:tcBorders>
          </w:tcPr>
          <w:p w14:paraId="647D0F1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CB8B9B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B9DC4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0644631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089B28C7"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9CC99EF" w14:textId="77777777" w:rsidTr="00A872DC">
        <w:trPr>
          <w:trHeight w:val="29"/>
        </w:trPr>
        <w:tc>
          <w:tcPr>
            <w:tcW w:w="1911" w:type="dxa"/>
            <w:tcBorders>
              <w:top w:val="single" w:sz="4" w:space="0" w:color="auto"/>
              <w:left w:val="single" w:sz="4" w:space="0" w:color="auto"/>
              <w:bottom w:val="nil"/>
              <w:right w:val="single" w:sz="4" w:space="0" w:color="auto"/>
            </w:tcBorders>
          </w:tcPr>
          <w:p w14:paraId="71A09A1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CA_n1A-n3B-n7B-n26(2A)</w:t>
            </w:r>
          </w:p>
        </w:tc>
        <w:tc>
          <w:tcPr>
            <w:tcW w:w="2038" w:type="dxa"/>
            <w:tcBorders>
              <w:top w:val="single" w:sz="4" w:space="0" w:color="auto"/>
              <w:left w:val="single" w:sz="4" w:space="0" w:color="auto"/>
              <w:bottom w:val="nil"/>
              <w:right w:val="single" w:sz="4" w:space="0" w:color="auto"/>
            </w:tcBorders>
          </w:tcPr>
          <w:p w14:paraId="394588DB" w14:textId="77777777" w:rsidR="00945C93" w:rsidRPr="00AE7509" w:rsidRDefault="00945C93" w:rsidP="00A872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3B9FFB1F" w14:textId="77777777" w:rsidR="00945C93" w:rsidRPr="00AE7509" w:rsidRDefault="00945C93" w:rsidP="00A872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CA_n7B</w:t>
            </w:r>
          </w:p>
          <w:p w14:paraId="0371ABA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3AD2116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27F1CAE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CA_n1A-n26A</w:t>
            </w:r>
          </w:p>
          <w:p w14:paraId="02019B6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12B424C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CA_n3A-n26A</w:t>
            </w:r>
          </w:p>
          <w:p w14:paraId="23F29B2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2D377AB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446AA96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AF08FE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238226B9" w14:textId="77777777" w:rsidTr="00A872DC">
        <w:trPr>
          <w:trHeight w:val="29"/>
        </w:trPr>
        <w:tc>
          <w:tcPr>
            <w:tcW w:w="1911" w:type="dxa"/>
            <w:tcBorders>
              <w:top w:val="nil"/>
              <w:left w:val="single" w:sz="4" w:space="0" w:color="auto"/>
              <w:bottom w:val="nil"/>
              <w:right w:val="single" w:sz="4" w:space="0" w:color="auto"/>
            </w:tcBorders>
          </w:tcPr>
          <w:p w14:paraId="093A2E95"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819CBE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B0BC4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733DBB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6B7FDE5B"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F501E65" w14:textId="77777777" w:rsidTr="00A872DC">
        <w:trPr>
          <w:trHeight w:val="29"/>
        </w:trPr>
        <w:tc>
          <w:tcPr>
            <w:tcW w:w="1911" w:type="dxa"/>
            <w:tcBorders>
              <w:top w:val="nil"/>
              <w:left w:val="single" w:sz="4" w:space="0" w:color="auto"/>
              <w:bottom w:val="nil"/>
              <w:right w:val="single" w:sz="4" w:space="0" w:color="auto"/>
            </w:tcBorders>
          </w:tcPr>
          <w:p w14:paraId="53143CC8"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A6C99A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4E683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200DEB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666C2EE6"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C47B5EB" w14:textId="77777777" w:rsidTr="00A872DC">
        <w:trPr>
          <w:trHeight w:val="29"/>
        </w:trPr>
        <w:tc>
          <w:tcPr>
            <w:tcW w:w="1911" w:type="dxa"/>
            <w:tcBorders>
              <w:top w:val="nil"/>
              <w:left w:val="single" w:sz="4" w:space="0" w:color="auto"/>
              <w:bottom w:val="single" w:sz="4" w:space="0" w:color="auto"/>
              <w:right w:val="single" w:sz="4" w:space="0" w:color="auto"/>
            </w:tcBorders>
          </w:tcPr>
          <w:p w14:paraId="1FAAF7A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CEBE89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4776D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2DA6418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5E2C15A8"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BF87B70" w14:textId="77777777" w:rsidTr="00A872DC">
        <w:trPr>
          <w:trHeight w:val="29"/>
        </w:trPr>
        <w:tc>
          <w:tcPr>
            <w:tcW w:w="1911" w:type="dxa"/>
            <w:tcBorders>
              <w:top w:val="single" w:sz="4" w:space="0" w:color="auto"/>
              <w:left w:val="single" w:sz="4" w:space="0" w:color="auto"/>
              <w:bottom w:val="nil"/>
              <w:right w:val="single" w:sz="4" w:space="0" w:color="auto"/>
            </w:tcBorders>
          </w:tcPr>
          <w:p w14:paraId="461ADF7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CA_n1A-n3A-n7A-n28A</w:t>
            </w:r>
          </w:p>
        </w:tc>
        <w:tc>
          <w:tcPr>
            <w:tcW w:w="2038" w:type="dxa"/>
            <w:tcBorders>
              <w:top w:val="single" w:sz="4" w:space="0" w:color="auto"/>
              <w:left w:val="single" w:sz="4" w:space="0" w:color="auto"/>
              <w:bottom w:val="nil"/>
              <w:right w:val="single" w:sz="4" w:space="0" w:color="auto"/>
            </w:tcBorders>
          </w:tcPr>
          <w:p w14:paraId="0FFBFC6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510EADE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B32FA8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DC28F1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548F5050" w14:textId="77777777" w:rsidTr="00A872DC">
        <w:trPr>
          <w:trHeight w:val="29"/>
        </w:trPr>
        <w:tc>
          <w:tcPr>
            <w:tcW w:w="1911" w:type="dxa"/>
            <w:tcBorders>
              <w:top w:val="nil"/>
              <w:left w:val="single" w:sz="4" w:space="0" w:color="auto"/>
              <w:bottom w:val="nil"/>
              <w:right w:val="single" w:sz="4" w:space="0" w:color="auto"/>
            </w:tcBorders>
          </w:tcPr>
          <w:p w14:paraId="26A44AD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7D8A53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476A9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7D1693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17BD4F13"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305ABA0" w14:textId="77777777" w:rsidTr="00A872DC">
        <w:trPr>
          <w:trHeight w:val="29"/>
        </w:trPr>
        <w:tc>
          <w:tcPr>
            <w:tcW w:w="1911" w:type="dxa"/>
            <w:tcBorders>
              <w:top w:val="nil"/>
              <w:left w:val="single" w:sz="4" w:space="0" w:color="auto"/>
              <w:bottom w:val="nil"/>
              <w:right w:val="single" w:sz="4" w:space="0" w:color="auto"/>
            </w:tcBorders>
          </w:tcPr>
          <w:p w14:paraId="1908E0A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4A0685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CF0E5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A65354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7B9EEA8"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2456D76" w14:textId="77777777" w:rsidTr="00A872DC">
        <w:trPr>
          <w:trHeight w:val="29"/>
        </w:trPr>
        <w:tc>
          <w:tcPr>
            <w:tcW w:w="1911" w:type="dxa"/>
            <w:tcBorders>
              <w:top w:val="nil"/>
              <w:left w:val="single" w:sz="4" w:space="0" w:color="auto"/>
              <w:bottom w:val="nil"/>
              <w:right w:val="single" w:sz="4" w:space="0" w:color="auto"/>
            </w:tcBorders>
          </w:tcPr>
          <w:p w14:paraId="7B95F80E"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35A369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EDCC8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1BCBFFF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7C27145F"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9727C05" w14:textId="77777777" w:rsidTr="00A872DC">
        <w:trPr>
          <w:trHeight w:val="29"/>
        </w:trPr>
        <w:tc>
          <w:tcPr>
            <w:tcW w:w="1911" w:type="dxa"/>
            <w:tcBorders>
              <w:top w:val="nil"/>
              <w:left w:val="single" w:sz="4" w:space="0" w:color="auto"/>
              <w:bottom w:val="nil"/>
              <w:right w:val="single" w:sz="4" w:space="0" w:color="auto"/>
            </w:tcBorders>
          </w:tcPr>
          <w:p w14:paraId="3C84FF8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54C296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65DD1DD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6ECEE7F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CA_n1A-n28A</w:t>
            </w:r>
          </w:p>
          <w:p w14:paraId="12A602A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05C016A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CA_n3A-n28A</w:t>
            </w:r>
          </w:p>
          <w:p w14:paraId="3531228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3905D76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30246B4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0034176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945C93" w:rsidRPr="00AE7509" w14:paraId="55DF26AB" w14:textId="77777777" w:rsidTr="00A872DC">
        <w:trPr>
          <w:trHeight w:val="29"/>
        </w:trPr>
        <w:tc>
          <w:tcPr>
            <w:tcW w:w="1911" w:type="dxa"/>
            <w:tcBorders>
              <w:top w:val="nil"/>
              <w:left w:val="single" w:sz="4" w:space="0" w:color="auto"/>
              <w:bottom w:val="nil"/>
              <w:right w:val="single" w:sz="4" w:space="0" w:color="auto"/>
            </w:tcBorders>
            <w:vAlign w:val="center"/>
          </w:tcPr>
          <w:p w14:paraId="680CAF19"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9A62DC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37AB2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DAE9C6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2EB44C48"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8011424" w14:textId="77777777" w:rsidTr="00A872DC">
        <w:trPr>
          <w:trHeight w:val="29"/>
        </w:trPr>
        <w:tc>
          <w:tcPr>
            <w:tcW w:w="1911" w:type="dxa"/>
            <w:tcBorders>
              <w:top w:val="nil"/>
              <w:left w:val="single" w:sz="4" w:space="0" w:color="auto"/>
              <w:bottom w:val="nil"/>
              <w:right w:val="single" w:sz="4" w:space="0" w:color="auto"/>
            </w:tcBorders>
            <w:vAlign w:val="center"/>
          </w:tcPr>
          <w:p w14:paraId="6CDB5705"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5A6400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F3CF1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55DAC0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59D8B97"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7E30126" w14:textId="77777777" w:rsidTr="00A872DC">
        <w:trPr>
          <w:trHeight w:val="29"/>
        </w:trPr>
        <w:tc>
          <w:tcPr>
            <w:tcW w:w="1911" w:type="dxa"/>
            <w:tcBorders>
              <w:top w:val="nil"/>
              <w:left w:val="single" w:sz="4" w:space="0" w:color="auto"/>
              <w:bottom w:val="single" w:sz="4" w:space="0" w:color="auto"/>
              <w:right w:val="single" w:sz="4" w:space="0" w:color="auto"/>
            </w:tcBorders>
            <w:vAlign w:val="center"/>
          </w:tcPr>
          <w:p w14:paraId="0C6EA5B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0BD7070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35C3A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509FC04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cs="Arial"/>
                <w:sz w:val="18"/>
                <w:vertAlign w:val="superscript"/>
                <w:lang w:val="en-US" w:eastAsia="zh-CN"/>
              </w:rPr>
              <w:t>2</w:t>
            </w:r>
          </w:p>
        </w:tc>
        <w:tc>
          <w:tcPr>
            <w:tcW w:w="1785" w:type="dxa"/>
            <w:tcBorders>
              <w:top w:val="nil"/>
              <w:left w:val="single" w:sz="4" w:space="0" w:color="auto"/>
              <w:bottom w:val="single" w:sz="4" w:space="0" w:color="auto"/>
              <w:right w:val="single" w:sz="4" w:space="0" w:color="auto"/>
            </w:tcBorders>
            <w:vAlign w:val="center"/>
          </w:tcPr>
          <w:p w14:paraId="1BA018C5"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1F9E39B" w14:textId="77777777" w:rsidTr="00A872DC">
        <w:trPr>
          <w:trHeight w:val="29"/>
        </w:trPr>
        <w:tc>
          <w:tcPr>
            <w:tcW w:w="1911" w:type="dxa"/>
            <w:tcBorders>
              <w:top w:val="single" w:sz="4" w:space="0" w:color="auto"/>
              <w:left w:val="single" w:sz="4" w:space="0" w:color="auto"/>
              <w:bottom w:val="nil"/>
              <w:right w:val="single" w:sz="4" w:space="0" w:color="auto"/>
            </w:tcBorders>
          </w:tcPr>
          <w:p w14:paraId="0AB008D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CA_n1A-n3A-n7B-n28A</w:t>
            </w:r>
          </w:p>
        </w:tc>
        <w:tc>
          <w:tcPr>
            <w:tcW w:w="2038" w:type="dxa"/>
            <w:tcBorders>
              <w:top w:val="single" w:sz="4" w:space="0" w:color="auto"/>
              <w:left w:val="single" w:sz="4" w:space="0" w:color="auto"/>
              <w:bottom w:val="nil"/>
              <w:right w:val="single" w:sz="4" w:space="0" w:color="auto"/>
            </w:tcBorders>
          </w:tcPr>
          <w:p w14:paraId="1E50DC0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F14E46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F8B660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1D5611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129A38C8" w14:textId="77777777" w:rsidTr="00A872DC">
        <w:trPr>
          <w:trHeight w:val="29"/>
        </w:trPr>
        <w:tc>
          <w:tcPr>
            <w:tcW w:w="1911" w:type="dxa"/>
            <w:tcBorders>
              <w:top w:val="nil"/>
              <w:left w:val="single" w:sz="4" w:space="0" w:color="auto"/>
              <w:bottom w:val="nil"/>
              <w:right w:val="single" w:sz="4" w:space="0" w:color="auto"/>
            </w:tcBorders>
          </w:tcPr>
          <w:p w14:paraId="3A9D72A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5440CC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AA997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1CE310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6E3C190F"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EAF1D01" w14:textId="77777777" w:rsidTr="00A872DC">
        <w:trPr>
          <w:trHeight w:val="29"/>
        </w:trPr>
        <w:tc>
          <w:tcPr>
            <w:tcW w:w="1911" w:type="dxa"/>
            <w:tcBorders>
              <w:top w:val="nil"/>
              <w:left w:val="single" w:sz="4" w:space="0" w:color="auto"/>
              <w:bottom w:val="nil"/>
              <w:right w:val="single" w:sz="4" w:space="0" w:color="auto"/>
            </w:tcBorders>
          </w:tcPr>
          <w:p w14:paraId="41810C8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ECA4F8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5A395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A55F6F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2EF095C9"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3EF256C" w14:textId="77777777" w:rsidTr="00A872DC">
        <w:trPr>
          <w:trHeight w:val="29"/>
        </w:trPr>
        <w:tc>
          <w:tcPr>
            <w:tcW w:w="1911" w:type="dxa"/>
            <w:tcBorders>
              <w:top w:val="nil"/>
              <w:left w:val="single" w:sz="4" w:space="0" w:color="auto"/>
              <w:bottom w:val="nil"/>
              <w:right w:val="single" w:sz="4" w:space="0" w:color="auto"/>
            </w:tcBorders>
          </w:tcPr>
          <w:p w14:paraId="7EF89929"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218A605"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A5C57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409624A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5B09D9A3"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FBC7854" w14:textId="77777777" w:rsidTr="00A872DC">
        <w:trPr>
          <w:trHeight w:val="29"/>
        </w:trPr>
        <w:tc>
          <w:tcPr>
            <w:tcW w:w="1911" w:type="dxa"/>
            <w:tcBorders>
              <w:top w:val="nil"/>
              <w:left w:val="single" w:sz="4" w:space="0" w:color="auto"/>
              <w:bottom w:val="nil"/>
              <w:right w:val="single" w:sz="4" w:space="0" w:color="auto"/>
            </w:tcBorders>
          </w:tcPr>
          <w:p w14:paraId="287B6698"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211B9E33" w14:textId="77777777" w:rsidR="00945C93" w:rsidRPr="00AE7509" w:rsidRDefault="00945C93" w:rsidP="00A872DC">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CA_n1A-n3A</w:t>
            </w:r>
          </w:p>
          <w:p w14:paraId="3B90E138" w14:textId="77777777" w:rsidR="00945C93" w:rsidRPr="00AE7509" w:rsidRDefault="00945C93" w:rsidP="00A872DC">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CA_n1A-n7A</w:t>
            </w:r>
          </w:p>
          <w:p w14:paraId="401D0141" w14:textId="77777777" w:rsidR="00945C93" w:rsidRPr="00AE7509" w:rsidRDefault="00945C93" w:rsidP="00A872DC">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CA_n1A-n28A</w:t>
            </w:r>
          </w:p>
          <w:p w14:paraId="33C5E146" w14:textId="77777777" w:rsidR="00945C93" w:rsidRPr="00AE7509" w:rsidRDefault="00945C93" w:rsidP="00A872DC">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CA_n3A-n7A</w:t>
            </w:r>
          </w:p>
          <w:p w14:paraId="495FF8EB" w14:textId="77777777" w:rsidR="00945C93" w:rsidRPr="00AE7509" w:rsidRDefault="00945C93" w:rsidP="00A872DC">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CA_n3A-n28A</w:t>
            </w:r>
          </w:p>
          <w:p w14:paraId="01DD3BF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cs="Arial"/>
                <w:sz w:val="18"/>
                <w:lang w:val="es-US" w:eastAsia="zh-CN"/>
              </w:rPr>
              <w:t>CA_n7A-n28A</w:t>
            </w:r>
          </w:p>
        </w:tc>
        <w:tc>
          <w:tcPr>
            <w:tcW w:w="922" w:type="dxa"/>
            <w:tcBorders>
              <w:top w:val="single" w:sz="4" w:space="0" w:color="auto"/>
              <w:left w:val="single" w:sz="4" w:space="0" w:color="auto"/>
              <w:bottom w:val="single" w:sz="4" w:space="0" w:color="auto"/>
              <w:right w:val="single" w:sz="4" w:space="0" w:color="auto"/>
            </w:tcBorders>
          </w:tcPr>
          <w:p w14:paraId="1F516DF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cs="Arial"/>
                <w:sz w:val="18"/>
                <w:lang w:val="es-US" w:eastAsia="zh-CN"/>
              </w:rPr>
              <w:t>n1</w:t>
            </w:r>
          </w:p>
        </w:tc>
        <w:tc>
          <w:tcPr>
            <w:tcW w:w="2958" w:type="dxa"/>
            <w:tcBorders>
              <w:top w:val="single" w:sz="4" w:space="0" w:color="auto"/>
              <w:left w:val="single" w:sz="4" w:space="0" w:color="auto"/>
              <w:bottom w:val="single" w:sz="4" w:space="0" w:color="auto"/>
              <w:right w:val="single" w:sz="4" w:space="0" w:color="auto"/>
            </w:tcBorders>
          </w:tcPr>
          <w:p w14:paraId="11F42EF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FB9A35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945C93" w:rsidRPr="00AE7509" w14:paraId="73199648" w14:textId="77777777" w:rsidTr="00A872DC">
        <w:trPr>
          <w:trHeight w:val="29"/>
        </w:trPr>
        <w:tc>
          <w:tcPr>
            <w:tcW w:w="1911" w:type="dxa"/>
            <w:tcBorders>
              <w:top w:val="nil"/>
              <w:left w:val="single" w:sz="4" w:space="0" w:color="auto"/>
              <w:bottom w:val="nil"/>
              <w:right w:val="single" w:sz="4" w:space="0" w:color="auto"/>
            </w:tcBorders>
          </w:tcPr>
          <w:p w14:paraId="2C61170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3BDC37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s-US" w:eastAsia="zh-CN"/>
              </w:rPr>
              <w:t>CA_n7B</w:t>
            </w:r>
          </w:p>
        </w:tc>
        <w:tc>
          <w:tcPr>
            <w:tcW w:w="922" w:type="dxa"/>
            <w:tcBorders>
              <w:top w:val="single" w:sz="4" w:space="0" w:color="auto"/>
              <w:left w:val="single" w:sz="4" w:space="0" w:color="auto"/>
              <w:bottom w:val="single" w:sz="4" w:space="0" w:color="auto"/>
              <w:right w:val="single" w:sz="4" w:space="0" w:color="auto"/>
            </w:tcBorders>
          </w:tcPr>
          <w:p w14:paraId="42003DC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cs="Arial"/>
                <w:sz w:val="18"/>
                <w:lang w:val="es-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E4E4F0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3D39F284"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BF8636E" w14:textId="77777777" w:rsidTr="00A872DC">
        <w:trPr>
          <w:trHeight w:val="29"/>
        </w:trPr>
        <w:tc>
          <w:tcPr>
            <w:tcW w:w="1911" w:type="dxa"/>
            <w:tcBorders>
              <w:top w:val="nil"/>
              <w:left w:val="single" w:sz="4" w:space="0" w:color="auto"/>
              <w:bottom w:val="nil"/>
              <w:right w:val="single" w:sz="4" w:space="0" w:color="auto"/>
            </w:tcBorders>
          </w:tcPr>
          <w:p w14:paraId="37A72A5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30F171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F62AB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cs="Arial"/>
                <w:sz w:val="18"/>
                <w:lang w:val="es-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2D0B7D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5C2AAB3E"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D111D2C" w14:textId="77777777" w:rsidTr="00A872DC">
        <w:trPr>
          <w:trHeight w:val="29"/>
        </w:trPr>
        <w:tc>
          <w:tcPr>
            <w:tcW w:w="1911" w:type="dxa"/>
            <w:tcBorders>
              <w:top w:val="nil"/>
              <w:left w:val="single" w:sz="4" w:space="0" w:color="auto"/>
              <w:bottom w:val="single" w:sz="4" w:space="0" w:color="auto"/>
              <w:right w:val="single" w:sz="4" w:space="0" w:color="auto"/>
            </w:tcBorders>
          </w:tcPr>
          <w:p w14:paraId="330B611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699233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EA0AF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cs="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6CB29E5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1B711A78"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D62C25E" w14:textId="77777777" w:rsidTr="00A872DC">
        <w:trPr>
          <w:trHeight w:val="29"/>
        </w:trPr>
        <w:tc>
          <w:tcPr>
            <w:tcW w:w="1911" w:type="dxa"/>
            <w:tcBorders>
              <w:top w:val="single" w:sz="4" w:space="0" w:color="auto"/>
              <w:left w:val="single" w:sz="4" w:space="0" w:color="auto"/>
              <w:bottom w:val="nil"/>
              <w:right w:val="single" w:sz="4" w:space="0" w:color="auto"/>
            </w:tcBorders>
          </w:tcPr>
          <w:p w14:paraId="749907EF" w14:textId="77777777" w:rsidR="00945C93" w:rsidRPr="00A36404" w:rsidRDefault="00945C93" w:rsidP="00A872DC">
            <w:pPr>
              <w:keepNext/>
              <w:keepLines/>
              <w:spacing w:after="0"/>
              <w:jc w:val="center"/>
              <w:rPr>
                <w:rFonts w:ascii="Arial" w:eastAsia="SimSun" w:hAnsi="Arial"/>
                <w:sz w:val="18"/>
                <w:lang w:eastAsia="zh-CN"/>
              </w:rPr>
            </w:pPr>
            <w:r w:rsidRPr="002B07DB">
              <w:rPr>
                <w:rFonts w:ascii="Arial" w:hAnsi="Arial"/>
                <w:sz w:val="18"/>
                <w:lang w:eastAsia="zh-CN"/>
              </w:rPr>
              <w:t>CA_n1A-n3B-n7A-n28A</w:t>
            </w:r>
          </w:p>
        </w:tc>
        <w:tc>
          <w:tcPr>
            <w:tcW w:w="2038" w:type="dxa"/>
            <w:tcBorders>
              <w:top w:val="single" w:sz="4" w:space="0" w:color="auto"/>
              <w:left w:val="single" w:sz="4" w:space="0" w:color="auto"/>
              <w:bottom w:val="nil"/>
              <w:right w:val="single" w:sz="4" w:space="0" w:color="auto"/>
            </w:tcBorders>
          </w:tcPr>
          <w:p w14:paraId="2DD24BB2" w14:textId="77777777" w:rsidR="00945C93" w:rsidRPr="002B07DB" w:rsidRDefault="00945C93" w:rsidP="00A872DC">
            <w:pPr>
              <w:keepNext/>
              <w:keepLines/>
              <w:spacing w:after="0"/>
              <w:jc w:val="center"/>
              <w:rPr>
                <w:rFonts w:ascii="Arial" w:hAnsi="Arial"/>
                <w:sz w:val="18"/>
                <w:lang w:val="en-US" w:eastAsia="zh-CN" w:bidi="ar"/>
              </w:rPr>
            </w:pPr>
            <w:r w:rsidRPr="002B07DB">
              <w:rPr>
                <w:rFonts w:ascii="Arial" w:hAnsi="Arial"/>
                <w:sz w:val="18"/>
                <w:lang w:val="en-US" w:eastAsia="zh-CN" w:bidi="ar"/>
              </w:rPr>
              <w:t>CA_n1A-n3A</w:t>
            </w:r>
          </w:p>
          <w:p w14:paraId="77AEA67B" w14:textId="77777777" w:rsidR="00945C93" w:rsidRPr="002B07DB" w:rsidRDefault="00945C93" w:rsidP="00A872DC">
            <w:pPr>
              <w:keepNext/>
              <w:keepLines/>
              <w:spacing w:after="0"/>
              <w:jc w:val="center"/>
              <w:rPr>
                <w:rFonts w:ascii="Arial" w:hAnsi="Arial"/>
                <w:sz w:val="18"/>
                <w:lang w:val="en-US" w:eastAsia="zh-CN" w:bidi="ar"/>
              </w:rPr>
            </w:pPr>
            <w:r w:rsidRPr="002B07DB">
              <w:rPr>
                <w:rFonts w:ascii="Arial" w:hAnsi="Arial"/>
                <w:sz w:val="18"/>
                <w:lang w:val="en-US" w:eastAsia="zh-CN" w:bidi="ar"/>
              </w:rPr>
              <w:t>CA_n1A-n7A</w:t>
            </w:r>
          </w:p>
          <w:p w14:paraId="0235AD15" w14:textId="77777777" w:rsidR="00945C93" w:rsidRPr="002B07DB" w:rsidRDefault="00945C93" w:rsidP="00A872DC">
            <w:pPr>
              <w:keepNext/>
              <w:keepLines/>
              <w:spacing w:after="0"/>
              <w:jc w:val="center"/>
              <w:rPr>
                <w:rFonts w:ascii="Arial" w:hAnsi="Arial"/>
                <w:sz w:val="18"/>
                <w:lang w:val="en-US" w:eastAsia="zh-CN" w:bidi="ar"/>
              </w:rPr>
            </w:pPr>
            <w:r w:rsidRPr="002B07DB">
              <w:rPr>
                <w:rFonts w:ascii="Arial" w:hAnsi="Arial"/>
                <w:sz w:val="18"/>
                <w:lang w:val="en-US" w:eastAsia="zh-CN" w:bidi="ar"/>
              </w:rPr>
              <w:t>CA_n1A-n28A</w:t>
            </w:r>
          </w:p>
          <w:p w14:paraId="603D9D6C" w14:textId="77777777" w:rsidR="00945C93" w:rsidRPr="002B07DB" w:rsidRDefault="00945C93" w:rsidP="00A872DC">
            <w:pPr>
              <w:keepNext/>
              <w:keepLines/>
              <w:spacing w:after="0"/>
              <w:jc w:val="center"/>
              <w:rPr>
                <w:rFonts w:ascii="Arial" w:hAnsi="Arial"/>
                <w:sz w:val="18"/>
                <w:lang w:val="en-US" w:eastAsia="zh-CN" w:bidi="ar"/>
              </w:rPr>
            </w:pPr>
            <w:r w:rsidRPr="002B07DB">
              <w:rPr>
                <w:rFonts w:ascii="Arial" w:hAnsi="Arial"/>
                <w:sz w:val="18"/>
                <w:lang w:val="en-US" w:eastAsia="zh-CN" w:bidi="ar"/>
              </w:rPr>
              <w:t>CA_n3A-n7A</w:t>
            </w:r>
          </w:p>
          <w:p w14:paraId="36CD2B2D" w14:textId="77777777" w:rsidR="00945C93" w:rsidRPr="002B07DB" w:rsidRDefault="00945C93" w:rsidP="00A872DC">
            <w:pPr>
              <w:keepNext/>
              <w:keepLines/>
              <w:spacing w:after="0"/>
              <w:jc w:val="center"/>
              <w:rPr>
                <w:rFonts w:ascii="Arial" w:hAnsi="Arial"/>
                <w:sz w:val="18"/>
                <w:lang w:val="en-US" w:eastAsia="zh-CN" w:bidi="ar"/>
              </w:rPr>
            </w:pPr>
            <w:r w:rsidRPr="002B07DB">
              <w:rPr>
                <w:rFonts w:ascii="Arial" w:hAnsi="Arial"/>
                <w:sz w:val="18"/>
                <w:lang w:val="en-US" w:eastAsia="zh-CN" w:bidi="ar"/>
              </w:rPr>
              <w:t>CA_n3A-n28A</w:t>
            </w:r>
          </w:p>
          <w:p w14:paraId="77FE4040" w14:textId="77777777" w:rsidR="00945C93" w:rsidRDefault="00945C93" w:rsidP="00A872DC">
            <w:pPr>
              <w:keepNext/>
              <w:keepLines/>
              <w:spacing w:after="0"/>
              <w:jc w:val="center"/>
              <w:rPr>
                <w:rFonts w:ascii="Arial" w:eastAsia="SimSun" w:hAnsi="Arial"/>
                <w:sz w:val="18"/>
                <w:lang w:val="en-US" w:eastAsia="zh-CN" w:bidi="ar"/>
              </w:rPr>
            </w:pPr>
            <w:r w:rsidRPr="002B07DB">
              <w:rPr>
                <w:rFonts w:ascii="Arial" w:hAnsi="Arial"/>
                <w:sz w:val="18"/>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6FF3CE75" w14:textId="77777777" w:rsidR="00945C93" w:rsidRPr="00AE7509" w:rsidRDefault="00945C93" w:rsidP="00A872DC">
            <w:pPr>
              <w:keepNext/>
              <w:keepLines/>
              <w:spacing w:after="0"/>
              <w:jc w:val="center"/>
              <w:rPr>
                <w:rFonts w:ascii="Arial" w:eastAsia="SimSun" w:hAnsi="Arial" w:cs="Arial"/>
                <w:sz w:val="18"/>
                <w:lang w:eastAsia="zh-CN"/>
              </w:rPr>
            </w:pPr>
            <w:r w:rsidRPr="00635DAD">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7445E67" w14:textId="77777777" w:rsidR="00945C93" w:rsidRPr="00AE7509" w:rsidRDefault="00945C93" w:rsidP="00A872DC">
            <w:pPr>
              <w:keepNext/>
              <w:keepLines/>
              <w:spacing w:after="0"/>
              <w:jc w:val="center"/>
              <w:rPr>
                <w:rFonts w:ascii="Arial" w:eastAsia="SimSun" w:hAnsi="Arial"/>
                <w:sz w:val="18"/>
                <w:lang w:val="en-US" w:eastAsia="zh-CN" w:bidi="ar"/>
              </w:rPr>
            </w:pPr>
            <w:r w:rsidRPr="00635DAD">
              <w:rPr>
                <w:rFonts w:ascii="Arial" w:hAnsi="Arial"/>
                <w:sz w:val="18"/>
                <w:lang w:eastAsia="zh-CN"/>
              </w:rPr>
              <w:t>5, 10, 15, 20</w:t>
            </w:r>
          </w:p>
        </w:tc>
        <w:tc>
          <w:tcPr>
            <w:tcW w:w="1785" w:type="dxa"/>
            <w:tcBorders>
              <w:top w:val="single" w:sz="4" w:space="0" w:color="auto"/>
              <w:left w:val="single" w:sz="4" w:space="0" w:color="auto"/>
              <w:bottom w:val="nil"/>
              <w:right w:val="single" w:sz="4" w:space="0" w:color="auto"/>
            </w:tcBorders>
            <w:vAlign w:val="center"/>
          </w:tcPr>
          <w:p w14:paraId="14E6980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0</w:t>
            </w:r>
          </w:p>
        </w:tc>
      </w:tr>
      <w:tr w:rsidR="00945C93" w:rsidRPr="00AE7509" w14:paraId="059A06BD" w14:textId="77777777" w:rsidTr="00A872DC">
        <w:trPr>
          <w:trHeight w:val="29"/>
        </w:trPr>
        <w:tc>
          <w:tcPr>
            <w:tcW w:w="1911" w:type="dxa"/>
            <w:tcBorders>
              <w:top w:val="nil"/>
              <w:left w:val="single" w:sz="4" w:space="0" w:color="auto"/>
              <w:bottom w:val="nil"/>
              <w:right w:val="single" w:sz="4" w:space="0" w:color="auto"/>
            </w:tcBorders>
          </w:tcPr>
          <w:p w14:paraId="00C78617" w14:textId="77777777" w:rsidR="00945C93" w:rsidRPr="00A36404"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16FD03D" w14:textId="77777777" w:rsidR="00945C93"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946A43" w14:textId="77777777" w:rsidR="00945C93" w:rsidRPr="00AE7509" w:rsidRDefault="00945C93" w:rsidP="00A872DC">
            <w:pPr>
              <w:keepNext/>
              <w:keepLines/>
              <w:spacing w:after="0"/>
              <w:jc w:val="center"/>
              <w:rPr>
                <w:rFonts w:ascii="Arial" w:eastAsia="SimSun" w:hAnsi="Arial" w:cs="Arial"/>
                <w:sz w:val="18"/>
                <w:lang w:eastAsia="zh-CN"/>
              </w:rPr>
            </w:pPr>
            <w:r w:rsidRPr="00635DAD">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DBD50DD" w14:textId="77777777" w:rsidR="00945C93" w:rsidRPr="00AE7509" w:rsidRDefault="00945C93" w:rsidP="00A872DC">
            <w:pPr>
              <w:keepNext/>
              <w:keepLines/>
              <w:spacing w:after="0"/>
              <w:jc w:val="center"/>
              <w:rPr>
                <w:rFonts w:ascii="Arial" w:eastAsia="SimSun" w:hAnsi="Arial"/>
                <w:sz w:val="18"/>
                <w:lang w:val="en-US" w:eastAsia="zh-CN" w:bidi="ar"/>
              </w:rPr>
            </w:pPr>
            <w:r w:rsidRPr="00635DAD">
              <w:rPr>
                <w:rFonts w:ascii="Arial" w:hAnsi="Arial"/>
                <w:sz w:val="18"/>
                <w:lang w:eastAsia="zh-CN"/>
              </w:rPr>
              <w:t>CA_n3B_BCS0</w:t>
            </w:r>
          </w:p>
        </w:tc>
        <w:tc>
          <w:tcPr>
            <w:tcW w:w="1785" w:type="dxa"/>
            <w:tcBorders>
              <w:top w:val="nil"/>
              <w:left w:val="single" w:sz="4" w:space="0" w:color="auto"/>
              <w:bottom w:val="nil"/>
              <w:right w:val="single" w:sz="4" w:space="0" w:color="auto"/>
            </w:tcBorders>
            <w:vAlign w:val="center"/>
          </w:tcPr>
          <w:p w14:paraId="32D3E236"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611FB38" w14:textId="77777777" w:rsidTr="00A872DC">
        <w:trPr>
          <w:trHeight w:val="29"/>
        </w:trPr>
        <w:tc>
          <w:tcPr>
            <w:tcW w:w="1911" w:type="dxa"/>
            <w:tcBorders>
              <w:top w:val="nil"/>
              <w:left w:val="single" w:sz="4" w:space="0" w:color="auto"/>
              <w:bottom w:val="nil"/>
              <w:right w:val="single" w:sz="4" w:space="0" w:color="auto"/>
            </w:tcBorders>
          </w:tcPr>
          <w:p w14:paraId="01014154" w14:textId="77777777" w:rsidR="00945C93" w:rsidRPr="00A36404"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833DDA1" w14:textId="77777777" w:rsidR="00945C93"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CA201C" w14:textId="77777777" w:rsidR="00945C93" w:rsidRPr="00AE7509" w:rsidRDefault="00945C93" w:rsidP="00A872DC">
            <w:pPr>
              <w:keepNext/>
              <w:keepLines/>
              <w:spacing w:after="0"/>
              <w:jc w:val="center"/>
              <w:rPr>
                <w:rFonts w:ascii="Arial" w:eastAsia="SimSun" w:hAnsi="Arial" w:cs="Arial"/>
                <w:sz w:val="18"/>
                <w:lang w:eastAsia="zh-CN"/>
              </w:rPr>
            </w:pPr>
            <w:r w:rsidRPr="00635DAD">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D3EC779" w14:textId="77777777" w:rsidR="00945C93" w:rsidRPr="00AE7509" w:rsidRDefault="00945C93" w:rsidP="00A872DC">
            <w:pPr>
              <w:keepNext/>
              <w:keepLines/>
              <w:spacing w:after="0"/>
              <w:jc w:val="center"/>
              <w:rPr>
                <w:rFonts w:ascii="Arial" w:eastAsia="SimSun" w:hAnsi="Arial"/>
                <w:sz w:val="18"/>
                <w:lang w:val="en-US" w:eastAsia="zh-CN" w:bidi="ar"/>
              </w:rPr>
            </w:pPr>
            <w:r w:rsidRPr="00635DAD">
              <w:rPr>
                <w:rFonts w:ascii="Arial" w:hAnsi="Arial"/>
                <w:sz w:val="18"/>
                <w:lang w:eastAsia="zh-CN"/>
              </w:rPr>
              <w:t>5, 10, 15, 20, 25, 30, 40, 50</w:t>
            </w:r>
          </w:p>
        </w:tc>
        <w:tc>
          <w:tcPr>
            <w:tcW w:w="1785" w:type="dxa"/>
            <w:tcBorders>
              <w:top w:val="nil"/>
              <w:left w:val="single" w:sz="4" w:space="0" w:color="auto"/>
              <w:bottom w:val="nil"/>
              <w:right w:val="single" w:sz="4" w:space="0" w:color="auto"/>
            </w:tcBorders>
            <w:vAlign w:val="center"/>
          </w:tcPr>
          <w:p w14:paraId="5C774153"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919A0C0" w14:textId="77777777" w:rsidTr="00A872DC">
        <w:trPr>
          <w:trHeight w:val="29"/>
        </w:trPr>
        <w:tc>
          <w:tcPr>
            <w:tcW w:w="1911" w:type="dxa"/>
            <w:tcBorders>
              <w:top w:val="nil"/>
              <w:left w:val="single" w:sz="4" w:space="0" w:color="auto"/>
              <w:bottom w:val="single" w:sz="4" w:space="0" w:color="auto"/>
              <w:right w:val="single" w:sz="4" w:space="0" w:color="auto"/>
            </w:tcBorders>
          </w:tcPr>
          <w:p w14:paraId="5ADF8D07" w14:textId="77777777" w:rsidR="00945C93" w:rsidRPr="00A36404"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4D321EC8" w14:textId="77777777" w:rsidR="00945C93"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D3C550" w14:textId="77777777" w:rsidR="00945C93" w:rsidRPr="00AE7509" w:rsidRDefault="00945C93" w:rsidP="00A872DC">
            <w:pPr>
              <w:keepNext/>
              <w:keepLines/>
              <w:spacing w:after="0"/>
              <w:jc w:val="center"/>
              <w:rPr>
                <w:rFonts w:ascii="Arial" w:eastAsia="SimSun" w:hAnsi="Arial" w:cs="Arial"/>
                <w:sz w:val="18"/>
                <w:lang w:eastAsia="zh-CN"/>
              </w:rPr>
            </w:pPr>
            <w:r w:rsidRPr="00635DAD">
              <w:rPr>
                <w:rFonts w:ascii="Arial" w:hAnsi="Arial"/>
                <w:sz w:val="18"/>
                <w:lang w:eastAsia="zh-CN"/>
              </w:rPr>
              <w:t>n</w:t>
            </w:r>
            <w:r>
              <w:rPr>
                <w:rFonts w:ascii="Arial" w:hAnsi="Arial"/>
                <w:sz w:val="18"/>
                <w:lang w:eastAsia="zh-CN"/>
              </w:rPr>
              <w:t>2</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55453BB1" w14:textId="77777777" w:rsidR="00945C93" w:rsidRPr="00AE7509" w:rsidRDefault="00945C93" w:rsidP="00A872DC">
            <w:pPr>
              <w:keepNext/>
              <w:keepLines/>
              <w:spacing w:after="0"/>
              <w:jc w:val="center"/>
              <w:rPr>
                <w:rFonts w:ascii="Arial" w:eastAsia="SimSun" w:hAnsi="Arial"/>
                <w:sz w:val="18"/>
                <w:lang w:val="en-US" w:eastAsia="zh-CN" w:bidi="ar"/>
              </w:rPr>
            </w:pPr>
            <w:r w:rsidRPr="00635DAD">
              <w:rPr>
                <w:rFonts w:ascii="Arial" w:hAnsi="Arial"/>
                <w:sz w:val="18"/>
                <w:lang w:eastAsia="zh-CN"/>
              </w:rPr>
              <w:t>5, 10, 15, 20</w:t>
            </w:r>
          </w:p>
        </w:tc>
        <w:tc>
          <w:tcPr>
            <w:tcW w:w="1785" w:type="dxa"/>
            <w:tcBorders>
              <w:top w:val="nil"/>
              <w:left w:val="single" w:sz="4" w:space="0" w:color="auto"/>
              <w:bottom w:val="single" w:sz="4" w:space="0" w:color="auto"/>
              <w:right w:val="single" w:sz="4" w:space="0" w:color="auto"/>
            </w:tcBorders>
            <w:vAlign w:val="center"/>
          </w:tcPr>
          <w:p w14:paraId="5C0FE6E4"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87E3026" w14:textId="77777777" w:rsidTr="00A872DC">
        <w:trPr>
          <w:trHeight w:val="29"/>
        </w:trPr>
        <w:tc>
          <w:tcPr>
            <w:tcW w:w="1911" w:type="dxa"/>
            <w:tcBorders>
              <w:top w:val="single" w:sz="4" w:space="0" w:color="auto"/>
              <w:left w:val="single" w:sz="4" w:space="0" w:color="auto"/>
              <w:bottom w:val="nil"/>
              <w:right w:val="single" w:sz="4" w:space="0" w:color="auto"/>
            </w:tcBorders>
          </w:tcPr>
          <w:p w14:paraId="1738E37C" w14:textId="77777777" w:rsidR="00945C93" w:rsidRPr="00A36404" w:rsidRDefault="00945C93" w:rsidP="00A872DC">
            <w:pPr>
              <w:keepNext/>
              <w:keepLines/>
              <w:spacing w:after="0"/>
              <w:jc w:val="center"/>
              <w:rPr>
                <w:rFonts w:ascii="Arial" w:eastAsia="SimSun" w:hAnsi="Arial"/>
                <w:sz w:val="18"/>
                <w:lang w:eastAsia="zh-CN"/>
              </w:rPr>
            </w:pPr>
            <w:r w:rsidRPr="009A7ED7">
              <w:rPr>
                <w:rFonts w:ascii="Arial" w:hAnsi="Arial"/>
                <w:sz w:val="18"/>
                <w:lang w:eastAsia="zh-CN"/>
              </w:rPr>
              <w:t>CA_n1A-n3B-n7B-n28A</w:t>
            </w:r>
          </w:p>
        </w:tc>
        <w:tc>
          <w:tcPr>
            <w:tcW w:w="2038" w:type="dxa"/>
            <w:tcBorders>
              <w:top w:val="single" w:sz="4" w:space="0" w:color="auto"/>
              <w:left w:val="single" w:sz="4" w:space="0" w:color="auto"/>
              <w:bottom w:val="nil"/>
              <w:right w:val="single" w:sz="4" w:space="0" w:color="auto"/>
            </w:tcBorders>
          </w:tcPr>
          <w:p w14:paraId="7C7BB794" w14:textId="77777777" w:rsidR="00945C93" w:rsidRPr="009A7ED7" w:rsidRDefault="00945C93" w:rsidP="00A872DC">
            <w:pPr>
              <w:keepNext/>
              <w:keepLines/>
              <w:spacing w:after="0"/>
              <w:jc w:val="center"/>
              <w:rPr>
                <w:rFonts w:ascii="Arial" w:hAnsi="Arial"/>
                <w:sz w:val="18"/>
                <w:lang w:val="en-US" w:eastAsia="zh-CN" w:bidi="ar"/>
              </w:rPr>
            </w:pPr>
            <w:r w:rsidRPr="009A7ED7">
              <w:rPr>
                <w:rFonts w:ascii="Arial" w:hAnsi="Arial"/>
                <w:sz w:val="18"/>
                <w:lang w:val="en-US" w:eastAsia="zh-CN" w:bidi="ar"/>
              </w:rPr>
              <w:t>CA_n7B</w:t>
            </w:r>
          </w:p>
          <w:p w14:paraId="313E9710" w14:textId="77777777" w:rsidR="00945C93" w:rsidRPr="009A7ED7" w:rsidRDefault="00945C93" w:rsidP="00A872DC">
            <w:pPr>
              <w:keepNext/>
              <w:keepLines/>
              <w:spacing w:after="0"/>
              <w:jc w:val="center"/>
              <w:rPr>
                <w:rFonts w:ascii="Arial" w:hAnsi="Arial"/>
                <w:sz w:val="18"/>
                <w:lang w:val="en-US" w:eastAsia="zh-CN" w:bidi="ar"/>
              </w:rPr>
            </w:pPr>
            <w:r w:rsidRPr="009A7ED7">
              <w:rPr>
                <w:rFonts w:ascii="Arial" w:hAnsi="Arial"/>
                <w:sz w:val="18"/>
                <w:lang w:val="en-US" w:eastAsia="zh-CN" w:bidi="ar"/>
              </w:rPr>
              <w:t>CA_n1A-n3A</w:t>
            </w:r>
          </w:p>
          <w:p w14:paraId="493602AD" w14:textId="77777777" w:rsidR="00945C93" w:rsidRPr="009A7ED7" w:rsidRDefault="00945C93" w:rsidP="00A872DC">
            <w:pPr>
              <w:keepNext/>
              <w:keepLines/>
              <w:spacing w:after="0"/>
              <w:jc w:val="center"/>
              <w:rPr>
                <w:rFonts w:ascii="Arial" w:hAnsi="Arial"/>
                <w:sz w:val="18"/>
                <w:lang w:val="en-US" w:eastAsia="zh-CN" w:bidi="ar"/>
              </w:rPr>
            </w:pPr>
            <w:r w:rsidRPr="009A7ED7">
              <w:rPr>
                <w:rFonts w:ascii="Arial" w:hAnsi="Arial"/>
                <w:sz w:val="18"/>
                <w:lang w:val="en-US" w:eastAsia="zh-CN" w:bidi="ar"/>
              </w:rPr>
              <w:t>CA_n1A-n7A</w:t>
            </w:r>
          </w:p>
          <w:p w14:paraId="381173BA" w14:textId="77777777" w:rsidR="00945C93" w:rsidRPr="009A7ED7" w:rsidRDefault="00945C93" w:rsidP="00A872DC">
            <w:pPr>
              <w:keepNext/>
              <w:keepLines/>
              <w:spacing w:after="0"/>
              <w:jc w:val="center"/>
              <w:rPr>
                <w:rFonts w:ascii="Arial" w:hAnsi="Arial"/>
                <w:sz w:val="18"/>
                <w:lang w:val="en-US" w:eastAsia="zh-CN" w:bidi="ar"/>
              </w:rPr>
            </w:pPr>
            <w:r w:rsidRPr="009A7ED7">
              <w:rPr>
                <w:rFonts w:ascii="Arial" w:hAnsi="Arial"/>
                <w:sz w:val="18"/>
                <w:lang w:val="en-US" w:eastAsia="zh-CN" w:bidi="ar"/>
              </w:rPr>
              <w:t>CA_n1A-n28A</w:t>
            </w:r>
          </w:p>
          <w:p w14:paraId="109167FC" w14:textId="77777777" w:rsidR="00945C93" w:rsidRPr="009A7ED7" w:rsidRDefault="00945C93" w:rsidP="00A872DC">
            <w:pPr>
              <w:keepNext/>
              <w:keepLines/>
              <w:spacing w:after="0"/>
              <w:jc w:val="center"/>
              <w:rPr>
                <w:rFonts w:ascii="Arial" w:hAnsi="Arial"/>
                <w:sz w:val="18"/>
                <w:lang w:val="en-US" w:eastAsia="zh-CN" w:bidi="ar"/>
              </w:rPr>
            </w:pPr>
            <w:r w:rsidRPr="009A7ED7">
              <w:rPr>
                <w:rFonts w:ascii="Arial" w:hAnsi="Arial"/>
                <w:sz w:val="18"/>
                <w:lang w:val="en-US" w:eastAsia="zh-CN" w:bidi="ar"/>
              </w:rPr>
              <w:t>CA_n3A-n7A</w:t>
            </w:r>
          </w:p>
          <w:p w14:paraId="354EF7FA" w14:textId="77777777" w:rsidR="00945C93" w:rsidRPr="009A7ED7" w:rsidRDefault="00945C93" w:rsidP="00A872DC">
            <w:pPr>
              <w:keepNext/>
              <w:keepLines/>
              <w:spacing w:after="0"/>
              <w:jc w:val="center"/>
              <w:rPr>
                <w:rFonts w:ascii="Arial" w:hAnsi="Arial"/>
                <w:sz w:val="18"/>
                <w:lang w:val="en-US" w:eastAsia="zh-CN" w:bidi="ar"/>
              </w:rPr>
            </w:pPr>
            <w:r w:rsidRPr="009A7ED7">
              <w:rPr>
                <w:rFonts w:ascii="Arial" w:hAnsi="Arial"/>
                <w:sz w:val="18"/>
                <w:lang w:val="en-US" w:eastAsia="zh-CN" w:bidi="ar"/>
              </w:rPr>
              <w:t>CA_n3A-n28A</w:t>
            </w:r>
          </w:p>
          <w:p w14:paraId="318C0BF6" w14:textId="77777777" w:rsidR="00945C93" w:rsidRDefault="00945C93" w:rsidP="00A872DC">
            <w:pPr>
              <w:keepNext/>
              <w:keepLines/>
              <w:spacing w:after="0"/>
              <w:jc w:val="center"/>
              <w:rPr>
                <w:rFonts w:ascii="Arial" w:eastAsia="SimSun" w:hAnsi="Arial"/>
                <w:sz w:val="18"/>
                <w:lang w:val="en-US" w:eastAsia="zh-CN" w:bidi="ar"/>
              </w:rPr>
            </w:pPr>
            <w:r w:rsidRPr="009A7ED7">
              <w:rPr>
                <w:rFonts w:ascii="Arial" w:hAnsi="Arial"/>
                <w:sz w:val="18"/>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64B3A38C" w14:textId="77777777" w:rsidR="00945C93" w:rsidRPr="00AE7509" w:rsidRDefault="00945C93" w:rsidP="00A872DC">
            <w:pPr>
              <w:keepNext/>
              <w:keepLines/>
              <w:spacing w:after="0"/>
              <w:jc w:val="center"/>
              <w:rPr>
                <w:rFonts w:ascii="Arial" w:eastAsia="SimSun" w:hAnsi="Arial" w:cs="Arial"/>
                <w:sz w:val="18"/>
                <w:lang w:eastAsia="zh-CN"/>
              </w:rPr>
            </w:pPr>
            <w:r w:rsidRPr="00635DAD">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A962120" w14:textId="77777777" w:rsidR="00945C93" w:rsidRPr="00AE7509" w:rsidRDefault="00945C93" w:rsidP="00A872DC">
            <w:pPr>
              <w:keepNext/>
              <w:keepLines/>
              <w:spacing w:after="0"/>
              <w:jc w:val="center"/>
              <w:rPr>
                <w:rFonts w:ascii="Arial" w:eastAsia="SimSun" w:hAnsi="Arial"/>
                <w:sz w:val="18"/>
                <w:lang w:val="en-US" w:eastAsia="zh-CN" w:bidi="ar"/>
              </w:rPr>
            </w:pPr>
            <w:r w:rsidRPr="00635DAD">
              <w:rPr>
                <w:rFonts w:ascii="Arial" w:hAnsi="Arial"/>
                <w:sz w:val="18"/>
                <w:lang w:eastAsia="zh-CN"/>
              </w:rPr>
              <w:t>5, 10, 15, 20, 25, 30, 40, 45, 50</w:t>
            </w:r>
          </w:p>
        </w:tc>
        <w:tc>
          <w:tcPr>
            <w:tcW w:w="1785" w:type="dxa"/>
            <w:tcBorders>
              <w:top w:val="single" w:sz="4" w:space="0" w:color="auto"/>
              <w:left w:val="single" w:sz="4" w:space="0" w:color="auto"/>
              <w:bottom w:val="nil"/>
              <w:right w:val="single" w:sz="4" w:space="0" w:color="auto"/>
            </w:tcBorders>
            <w:vAlign w:val="center"/>
          </w:tcPr>
          <w:p w14:paraId="4C81BEB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0</w:t>
            </w:r>
          </w:p>
        </w:tc>
      </w:tr>
      <w:tr w:rsidR="00945C93" w:rsidRPr="00AE7509" w14:paraId="764AE22D" w14:textId="77777777" w:rsidTr="00A872DC">
        <w:trPr>
          <w:trHeight w:val="29"/>
        </w:trPr>
        <w:tc>
          <w:tcPr>
            <w:tcW w:w="1911" w:type="dxa"/>
            <w:tcBorders>
              <w:top w:val="nil"/>
              <w:left w:val="single" w:sz="4" w:space="0" w:color="auto"/>
              <w:bottom w:val="nil"/>
              <w:right w:val="single" w:sz="4" w:space="0" w:color="auto"/>
            </w:tcBorders>
          </w:tcPr>
          <w:p w14:paraId="0C09E817" w14:textId="77777777" w:rsidR="00945C93" w:rsidRPr="00A36404"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3197C5D" w14:textId="77777777" w:rsidR="00945C93"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C4FCF6" w14:textId="77777777" w:rsidR="00945C93" w:rsidRPr="00AE7509" w:rsidRDefault="00945C93" w:rsidP="00A872DC">
            <w:pPr>
              <w:keepNext/>
              <w:keepLines/>
              <w:spacing w:after="0"/>
              <w:jc w:val="center"/>
              <w:rPr>
                <w:rFonts w:ascii="Arial" w:eastAsia="SimSun" w:hAnsi="Arial" w:cs="Arial"/>
                <w:sz w:val="18"/>
                <w:lang w:eastAsia="zh-CN"/>
              </w:rPr>
            </w:pPr>
            <w:r w:rsidRPr="00635DAD">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72948E7" w14:textId="77777777" w:rsidR="00945C93" w:rsidRPr="00AE7509" w:rsidRDefault="00945C93" w:rsidP="00A872DC">
            <w:pPr>
              <w:keepNext/>
              <w:keepLines/>
              <w:spacing w:after="0"/>
              <w:jc w:val="center"/>
              <w:rPr>
                <w:rFonts w:ascii="Arial" w:eastAsia="SimSun" w:hAnsi="Arial"/>
                <w:sz w:val="18"/>
                <w:lang w:val="en-US" w:eastAsia="zh-CN" w:bidi="ar"/>
              </w:rPr>
            </w:pPr>
            <w:r w:rsidRPr="00635DAD">
              <w:rPr>
                <w:rFonts w:ascii="Arial" w:hAnsi="Arial"/>
                <w:sz w:val="18"/>
                <w:lang w:eastAsia="zh-CN"/>
              </w:rPr>
              <w:t>CA_n3B_BCS0</w:t>
            </w:r>
          </w:p>
        </w:tc>
        <w:tc>
          <w:tcPr>
            <w:tcW w:w="1785" w:type="dxa"/>
            <w:tcBorders>
              <w:top w:val="nil"/>
              <w:left w:val="single" w:sz="4" w:space="0" w:color="auto"/>
              <w:bottom w:val="nil"/>
              <w:right w:val="single" w:sz="4" w:space="0" w:color="auto"/>
            </w:tcBorders>
            <w:vAlign w:val="center"/>
          </w:tcPr>
          <w:p w14:paraId="75DE9018"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2BDF38A" w14:textId="77777777" w:rsidTr="00A872DC">
        <w:trPr>
          <w:trHeight w:val="29"/>
        </w:trPr>
        <w:tc>
          <w:tcPr>
            <w:tcW w:w="1911" w:type="dxa"/>
            <w:tcBorders>
              <w:top w:val="nil"/>
              <w:left w:val="single" w:sz="4" w:space="0" w:color="auto"/>
              <w:bottom w:val="nil"/>
              <w:right w:val="single" w:sz="4" w:space="0" w:color="auto"/>
            </w:tcBorders>
          </w:tcPr>
          <w:p w14:paraId="31D3C31F" w14:textId="77777777" w:rsidR="00945C93" w:rsidRPr="00A36404"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3F14FF5" w14:textId="77777777" w:rsidR="00945C93"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953FB8" w14:textId="77777777" w:rsidR="00945C93" w:rsidRPr="00AE7509" w:rsidRDefault="00945C93" w:rsidP="00A872DC">
            <w:pPr>
              <w:keepNext/>
              <w:keepLines/>
              <w:spacing w:after="0"/>
              <w:jc w:val="center"/>
              <w:rPr>
                <w:rFonts w:ascii="Arial" w:eastAsia="SimSun" w:hAnsi="Arial" w:cs="Arial"/>
                <w:sz w:val="18"/>
                <w:lang w:eastAsia="zh-CN"/>
              </w:rPr>
            </w:pPr>
            <w:r w:rsidRPr="00635DAD">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7BA6E41" w14:textId="77777777" w:rsidR="00945C93" w:rsidRPr="00AE7509" w:rsidRDefault="00945C93" w:rsidP="00A872DC">
            <w:pPr>
              <w:keepNext/>
              <w:keepLines/>
              <w:spacing w:after="0"/>
              <w:jc w:val="center"/>
              <w:rPr>
                <w:rFonts w:ascii="Arial" w:eastAsia="SimSun" w:hAnsi="Arial"/>
                <w:sz w:val="18"/>
                <w:lang w:val="en-US" w:eastAsia="zh-CN" w:bidi="ar"/>
              </w:rPr>
            </w:pPr>
            <w:r w:rsidRPr="00635DAD">
              <w:rPr>
                <w:rFonts w:ascii="Arial" w:hAnsi="Arial"/>
                <w:sz w:val="18"/>
                <w:lang w:eastAsia="zh-CN"/>
              </w:rPr>
              <w:t>CA_n7B_BCS0</w:t>
            </w:r>
          </w:p>
        </w:tc>
        <w:tc>
          <w:tcPr>
            <w:tcW w:w="1785" w:type="dxa"/>
            <w:tcBorders>
              <w:top w:val="nil"/>
              <w:left w:val="single" w:sz="4" w:space="0" w:color="auto"/>
              <w:bottom w:val="nil"/>
              <w:right w:val="single" w:sz="4" w:space="0" w:color="auto"/>
            </w:tcBorders>
            <w:vAlign w:val="center"/>
          </w:tcPr>
          <w:p w14:paraId="3624898F"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16D33AA" w14:textId="77777777" w:rsidTr="00A872DC">
        <w:trPr>
          <w:trHeight w:val="29"/>
        </w:trPr>
        <w:tc>
          <w:tcPr>
            <w:tcW w:w="1911" w:type="dxa"/>
            <w:tcBorders>
              <w:top w:val="nil"/>
              <w:left w:val="single" w:sz="4" w:space="0" w:color="auto"/>
              <w:bottom w:val="single" w:sz="4" w:space="0" w:color="auto"/>
              <w:right w:val="single" w:sz="4" w:space="0" w:color="auto"/>
            </w:tcBorders>
          </w:tcPr>
          <w:p w14:paraId="3C34BEA3" w14:textId="77777777" w:rsidR="00945C93" w:rsidRPr="00A36404"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4E825452" w14:textId="77777777" w:rsidR="00945C93"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E9B736" w14:textId="77777777" w:rsidR="00945C93" w:rsidRPr="00AE7509" w:rsidRDefault="00945C93" w:rsidP="00A872DC">
            <w:pPr>
              <w:keepNext/>
              <w:keepLines/>
              <w:spacing w:after="0"/>
              <w:jc w:val="center"/>
              <w:rPr>
                <w:rFonts w:ascii="Arial" w:eastAsia="SimSun" w:hAnsi="Arial" w:cs="Arial"/>
                <w:sz w:val="18"/>
                <w:lang w:eastAsia="zh-CN"/>
              </w:rPr>
            </w:pPr>
            <w:r w:rsidRPr="00635DAD">
              <w:rPr>
                <w:rFonts w:ascii="Arial" w:hAnsi="Arial"/>
                <w:sz w:val="18"/>
                <w:lang w:eastAsia="zh-CN"/>
              </w:rPr>
              <w:t>n</w:t>
            </w:r>
            <w:r>
              <w:rPr>
                <w:rFonts w:ascii="Arial" w:hAnsi="Arial"/>
                <w:sz w:val="18"/>
                <w:lang w:eastAsia="zh-CN"/>
              </w:rPr>
              <w:t>2</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39268243" w14:textId="77777777" w:rsidR="00945C93" w:rsidRPr="00AE7509" w:rsidRDefault="00945C93" w:rsidP="00A872DC">
            <w:pPr>
              <w:keepNext/>
              <w:keepLines/>
              <w:spacing w:after="0"/>
              <w:jc w:val="center"/>
              <w:rPr>
                <w:rFonts w:ascii="Arial" w:eastAsia="SimSun" w:hAnsi="Arial"/>
                <w:sz w:val="18"/>
                <w:lang w:val="en-US" w:eastAsia="zh-CN" w:bidi="ar"/>
              </w:rPr>
            </w:pPr>
            <w:r w:rsidRPr="00635DAD">
              <w:rPr>
                <w:rFonts w:ascii="Arial" w:hAnsi="Arial"/>
                <w:sz w:val="18"/>
                <w:lang w:eastAsia="zh-CN"/>
              </w:rPr>
              <w:t>5, 10, 15, 20</w:t>
            </w:r>
          </w:p>
        </w:tc>
        <w:tc>
          <w:tcPr>
            <w:tcW w:w="1785" w:type="dxa"/>
            <w:tcBorders>
              <w:top w:val="nil"/>
              <w:left w:val="single" w:sz="4" w:space="0" w:color="auto"/>
              <w:bottom w:val="single" w:sz="4" w:space="0" w:color="auto"/>
              <w:right w:val="single" w:sz="4" w:space="0" w:color="auto"/>
            </w:tcBorders>
            <w:vAlign w:val="center"/>
          </w:tcPr>
          <w:p w14:paraId="156010B2"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21D4305" w14:textId="77777777" w:rsidTr="00A872DC">
        <w:trPr>
          <w:trHeight w:val="29"/>
        </w:trPr>
        <w:tc>
          <w:tcPr>
            <w:tcW w:w="1911" w:type="dxa"/>
            <w:tcBorders>
              <w:top w:val="single" w:sz="4" w:space="0" w:color="auto"/>
              <w:left w:val="single" w:sz="4" w:space="0" w:color="auto"/>
              <w:bottom w:val="nil"/>
              <w:right w:val="single" w:sz="4" w:space="0" w:color="auto"/>
            </w:tcBorders>
          </w:tcPr>
          <w:p w14:paraId="7563C0AB" w14:textId="77777777" w:rsidR="00945C93" w:rsidRPr="00AE7509" w:rsidRDefault="00945C93" w:rsidP="00A872DC">
            <w:pPr>
              <w:keepNext/>
              <w:keepLines/>
              <w:spacing w:after="0"/>
              <w:jc w:val="center"/>
              <w:rPr>
                <w:rFonts w:ascii="Arial" w:eastAsia="SimSun" w:hAnsi="Arial"/>
                <w:sz w:val="18"/>
                <w:lang w:eastAsia="zh-CN"/>
              </w:rPr>
            </w:pPr>
            <w:r w:rsidRPr="00A36404">
              <w:rPr>
                <w:rFonts w:ascii="Arial" w:eastAsia="SimSun" w:hAnsi="Arial"/>
                <w:sz w:val="18"/>
                <w:lang w:eastAsia="zh-CN"/>
              </w:rPr>
              <w:t>CA_n1A-n3A-n7A-n38A</w:t>
            </w:r>
            <w:r w:rsidRPr="00BD6C88">
              <w:rPr>
                <w:rFonts w:ascii="Arial" w:eastAsia="SimSun" w:hAnsi="Arial"/>
                <w:sz w:val="18"/>
                <w:vertAlign w:val="superscript"/>
                <w:lang w:eastAsia="zh-CN"/>
              </w:rPr>
              <w:t>7</w:t>
            </w:r>
          </w:p>
        </w:tc>
        <w:tc>
          <w:tcPr>
            <w:tcW w:w="2038" w:type="dxa"/>
            <w:tcBorders>
              <w:top w:val="single" w:sz="4" w:space="0" w:color="auto"/>
              <w:left w:val="single" w:sz="4" w:space="0" w:color="auto"/>
              <w:bottom w:val="nil"/>
              <w:right w:val="single" w:sz="4" w:space="0" w:color="auto"/>
            </w:tcBorders>
          </w:tcPr>
          <w:p w14:paraId="0EE35E01" w14:textId="77777777" w:rsidR="00945C93" w:rsidRPr="00AE7509" w:rsidRDefault="00945C93" w:rsidP="00A872DC">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439A05D5" w14:textId="77777777" w:rsidR="00945C93" w:rsidRPr="00AE7509" w:rsidRDefault="00945C93" w:rsidP="00A872D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6DEA26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260A3EF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1A05A610" w14:textId="77777777" w:rsidTr="00A872DC">
        <w:trPr>
          <w:trHeight w:val="29"/>
        </w:trPr>
        <w:tc>
          <w:tcPr>
            <w:tcW w:w="1911" w:type="dxa"/>
            <w:tcBorders>
              <w:top w:val="nil"/>
              <w:left w:val="single" w:sz="4" w:space="0" w:color="auto"/>
              <w:bottom w:val="nil"/>
              <w:right w:val="single" w:sz="4" w:space="0" w:color="auto"/>
            </w:tcBorders>
          </w:tcPr>
          <w:p w14:paraId="67A0FBBE"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5E69BA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EDA079" w14:textId="77777777" w:rsidR="00945C93" w:rsidRPr="00AE7509" w:rsidRDefault="00945C93" w:rsidP="00A872D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931F6C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7CD532AA"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1113280" w14:textId="77777777" w:rsidTr="00A872DC">
        <w:trPr>
          <w:trHeight w:val="29"/>
        </w:trPr>
        <w:tc>
          <w:tcPr>
            <w:tcW w:w="1911" w:type="dxa"/>
            <w:tcBorders>
              <w:top w:val="nil"/>
              <w:left w:val="single" w:sz="4" w:space="0" w:color="auto"/>
              <w:bottom w:val="nil"/>
              <w:right w:val="single" w:sz="4" w:space="0" w:color="auto"/>
            </w:tcBorders>
          </w:tcPr>
          <w:p w14:paraId="65C0627E"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08F5BD5"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C2CEF9" w14:textId="77777777" w:rsidR="00945C93" w:rsidRPr="00AE7509" w:rsidRDefault="00945C93" w:rsidP="00A872D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A8B031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201907E"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C5BD08E" w14:textId="77777777" w:rsidTr="00A872DC">
        <w:trPr>
          <w:trHeight w:val="29"/>
        </w:trPr>
        <w:tc>
          <w:tcPr>
            <w:tcW w:w="1911" w:type="dxa"/>
            <w:tcBorders>
              <w:top w:val="nil"/>
              <w:left w:val="single" w:sz="4" w:space="0" w:color="auto"/>
              <w:bottom w:val="single" w:sz="4" w:space="0" w:color="auto"/>
              <w:right w:val="single" w:sz="4" w:space="0" w:color="auto"/>
            </w:tcBorders>
          </w:tcPr>
          <w:p w14:paraId="4BCB34BD"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4DB3012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3F8AAE" w14:textId="77777777" w:rsidR="00945C93" w:rsidRPr="00AE7509" w:rsidRDefault="00945C93" w:rsidP="00A872D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0BB835C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34F45489"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6D58E58" w14:textId="77777777" w:rsidTr="00A872DC">
        <w:trPr>
          <w:trHeight w:val="29"/>
        </w:trPr>
        <w:tc>
          <w:tcPr>
            <w:tcW w:w="1911" w:type="dxa"/>
            <w:tcBorders>
              <w:top w:val="single" w:sz="4" w:space="0" w:color="auto"/>
              <w:left w:val="single" w:sz="4" w:space="0" w:color="auto"/>
              <w:bottom w:val="nil"/>
              <w:right w:val="single" w:sz="4" w:space="0" w:color="auto"/>
            </w:tcBorders>
          </w:tcPr>
          <w:p w14:paraId="095CA7B0"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CA_n1A-n3A-n7A-n67A</w:t>
            </w:r>
          </w:p>
        </w:tc>
        <w:tc>
          <w:tcPr>
            <w:tcW w:w="2038" w:type="dxa"/>
            <w:tcBorders>
              <w:top w:val="single" w:sz="4" w:space="0" w:color="auto"/>
              <w:left w:val="single" w:sz="4" w:space="0" w:color="auto"/>
              <w:bottom w:val="nil"/>
              <w:right w:val="single" w:sz="4" w:space="0" w:color="auto"/>
            </w:tcBorders>
          </w:tcPr>
          <w:p w14:paraId="4299C51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202A8EA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1BB0205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tc>
        <w:tc>
          <w:tcPr>
            <w:tcW w:w="922" w:type="dxa"/>
            <w:tcBorders>
              <w:top w:val="single" w:sz="4" w:space="0" w:color="auto"/>
              <w:left w:val="single" w:sz="4" w:space="0" w:color="auto"/>
              <w:bottom w:val="single" w:sz="4" w:space="0" w:color="auto"/>
              <w:right w:val="single" w:sz="4" w:space="0" w:color="auto"/>
            </w:tcBorders>
          </w:tcPr>
          <w:p w14:paraId="4ED6A5B7" w14:textId="77777777" w:rsidR="00945C93" w:rsidRPr="00AE7509" w:rsidRDefault="00945C93" w:rsidP="00A872D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BA0491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6F2057C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44CA02E5" w14:textId="77777777" w:rsidTr="00A872DC">
        <w:trPr>
          <w:trHeight w:val="29"/>
        </w:trPr>
        <w:tc>
          <w:tcPr>
            <w:tcW w:w="1911" w:type="dxa"/>
            <w:tcBorders>
              <w:top w:val="nil"/>
              <w:left w:val="single" w:sz="4" w:space="0" w:color="auto"/>
              <w:bottom w:val="nil"/>
              <w:right w:val="single" w:sz="4" w:space="0" w:color="auto"/>
            </w:tcBorders>
          </w:tcPr>
          <w:p w14:paraId="09C2A069"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A9098D7"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442886" w14:textId="77777777" w:rsidR="00945C93" w:rsidRPr="00AE7509" w:rsidRDefault="00945C93" w:rsidP="00A872D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9D3944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64EBCAA5"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F55E3E2" w14:textId="77777777" w:rsidTr="00A872DC">
        <w:trPr>
          <w:trHeight w:val="29"/>
        </w:trPr>
        <w:tc>
          <w:tcPr>
            <w:tcW w:w="1911" w:type="dxa"/>
            <w:tcBorders>
              <w:top w:val="nil"/>
              <w:left w:val="single" w:sz="4" w:space="0" w:color="auto"/>
              <w:bottom w:val="nil"/>
              <w:right w:val="single" w:sz="4" w:space="0" w:color="auto"/>
            </w:tcBorders>
          </w:tcPr>
          <w:p w14:paraId="14DDD4B3"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D3591C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261BFE" w14:textId="77777777" w:rsidR="00945C93" w:rsidRPr="00AE7509" w:rsidRDefault="00945C93" w:rsidP="00A872D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00CA88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0AB1BCA"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333067F" w14:textId="77777777" w:rsidTr="00A872DC">
        <w:trPr>
          <w:trHeight w:val="29"/>
        </w:trPr>
        <w:tc>
          <w:tcPr>
            <w:tcW w:w="1911" w:type="dxa"/>
            <w:tcBorders>
              <w:top w:val="nil"/>
              <w:left w:val="single" w:sz="4" w:space="0" w:color="auto"/>
              <w:bottom w:val="single" w:sz="4" w:space="0" w:color="auto"/>
              <w:right w:val="single" w:sz="4" w:space="0" w:color="auto"/>
            </w:tcBorders>
          </w:tcPr>
          <w:p w14:paraId="0D14243B"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58BE97B7"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CF2EBC" w14:textId="77777777" w:rsidR="00945C93" w:rsidRPr="00AE7509" w:rsidRDefault="00945C93" w:rsidP="00A872D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0140A15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27794AB0"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8B186E7" w14:textId="77777777" w:rsidTr="00A872DC">
        <w:trPr>
          <w:trHeight w:val="29"/>
        </w:trPr>
        <w:tc>
          <w:tcPr>
            <w:tcW w:w="1911" w:type="dxa"/>
            <w:tcBorders>
              <w:top w:val="single" w:sz="4" w:space="0" w:color="auto"/>
              <w:left w:val="single" w:sz="4" w:space="0" w:color="auto"/>
              <w:bottom w:val="nil"/>
              <w:right w:val="single" w:sz="4" w:space="0" w:color="auto"/>
            </w:tcBorders>
          </w:tcPr>
          <w:p w14:paraId="078D233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CA_n1A-n3A-n7A-n78A</w:t>
            </w:r>
          </w:p>
        </w:tc>
        <w:tc>
          <w:tcPr>
            <w:tcW w:w="2038" w:type="dxa"/>
            <w:tcBorders>
              <w:top w:val="single" w:sz="4" w:space="0" w:color="auto"/>
              <w:left w:val="single" w:sz="4" w:space="0" w:color="auto"/>
              <w:bottom w:val="nil"/>
              <w:right w:val="single" w:sz="4" w:space="0" w:color="auto"/>
            </w:tcBorders>
          </w:tcPr>
          <w:p w14:paraId="4C8C0A5B" w14:textId="77777777" w:rsidR="00945C93" w:rsidRPr="00AE7509" w:rsidRDefault="00945C93" w:rsidP="00A872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3376330E" w14:textId="77777777" w:rsidR="00945C93" w:rsidRPr="00AE7509" w:rsidRDefault="00945C93" w:rsidP="00A872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CA_n1A-n7A</w:t>
            </w:r>
          </w:p>
          <w:p w14:paraId="58916C70" w14:textId="77777777" w:rsidR="00945C93" w:rsidRPr="00AE7509" w:rsidRDefault="00945C93" w:rsidP="00A872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CA_n1A-n78A</w:t>
            </w:r>
          </w:p>
          <w:p w14:paraId="5DF9E20C" w14:textId="77777777" w:rsidR="00945C93" w:rsidRPr="00AE7509" w:rsidRDefault="00945C93" w:rsidP="00A872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CA_n3A-n7A</w:t>
            </w:r>
          </w:p>
          <w:p w14:paraId="5661CCA3" w14:textId="77777777" w:rsidR="00945C93" w:rsidRPr="00AE7509" w:rsidRDefault="00945C93" w:rsidP="00A872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CA_n3A-n78A</w:t>
            </w:r>
          </w:p>
          <w:p w14:paraId="00F460B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3A2FC5C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5C2D64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EA2700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2A5FA77F" w14:textId="77777777" w:rsidTr="00A872DC">
        <w:trPr>
          <w:trHeight w:val="29"/>
        </w:trPr>
        <w:tc>
          <w:tcPr>
            <w:tcW w:w="1911" w:type="dxa"/>
            <w:tcBorders>
              <w:top w:val="nil"/>
              <w:left w:val="single" w:sz="4" w:space="0" w:color="auto"/>
              <w:bottom w:val="nil"/>
              <w:right w:val="single" w:sz="4" w:space="0" w:color="auto"/>
            </w:tcBorders>
          </w:tcPr>
          <w:p w14:paraId="3D91202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38ABED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C8666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F0D092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2226177C"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BF0A885" w14:textId="77777777" w:rsidTr="00A872DC">
        <w:trPr>
          <w:trHeight w:val="29"/>
        </w:trPr>
        <w:tc>
          <w:tcPr>
            <w:tcW w:w="1911" w:type="dxa"/>
            <w:tcBorders>
              <w:top w:val="nil"/>
              <w:left w:val="single" w:sz="4" w:space="0" w:color="auto"/>
              <w:bottom w:val="nil"/>
              <w:right w:val="single" w:sz="4" w:space="0" w:color="auto"/>
            </w:tcBorders>
          </w:tcPr>
          <w:p w14:paraId="32A9768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A33CB4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0AB7F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6404FA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C3C9A19"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D9D5C1E" w14:textId="77777777" w:rsidTr="00A872DC">
        <w:trPr>
          <w:trHeight w:val="29"/>
        </w:trPr>
        <w:tc>
          <w:tcPr>
            <w:tcW w:w="1911" w:type="dxa"/>
            <w:tcBorders>
              <w:top w:val="nil"/>
              <w:left w:val="single" w:sz="4" w:space="0" w:color="auto"/>
              <w:bottom w:val="nil"/>
              <w:right w:val="single" w:sz="4" w:space="0" w:color="auto"/>
            </w:tcBorders>
          </w:tcPr>
          <w:p w14:paraId="1A7DBE7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500FEB9"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38E61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BDF9C8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1C84CC46"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CAE29FF" w14:textId="77777777" w:rsidTr="00A872DC">
        <w:trPr>
          <w:trHeight w:val="29"/>
        </w:trPr>
        <w:tc>
          <w:tcPr>
            <w:tcW w:w="1911" w:type="dxa"/>
            <w:tcBorders>
              <w:top w:val="nil"/>
              <w:left w:val="single" w:sz="4" w:space="0" w:color="auto"/>
              <w:bottom w:val="nil"/>
              <w:right w:val="single" w:sz="4" w:space="0" w:color="auto"/>
            </w:tcBorders>
          </w:tcPr>
          <w:p w14:paraId="08E3B7B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30B2ED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10954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A3C380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33D95F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945C93" w:rsidRPr="00AE7509" w14:paraId="04AACE0E" w14:textId="77777777" w:rsidTr="00A872DC">
        <w:trPr>
          <w:trHeight w:val="29"/>
        </w:trPr>
        <w:tc>
          <w:tcPr>
            <w:tcW w:w="1911" w:type="dxa"/>
            <w:tcBorders>
              <w:top w:val="nil"/>
              <w:left w:val="single" w:sz="4" w:space="0" w:color="auto"/>
              <w:bottom w:val="nil"/>
              <w:right w:val="single" w:sz="4" w:space="0" w:color="auto"/>
            </w:tcBorders>
          </w:tcPr>
          <w:p w14:paraId="208E079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3C6BBB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1B753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A6C280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724964BE"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912FA6D" w14:textId="77777777" w:rsidTr="00A872DC">
        <w:trPr>
          <w:trHeight w:val="29"/>
        </w:trPr>
        <w:tc>
          <w:tcPr>
            <w:tcW w:w="1911" w:type="dxa"/>
            <w:tcBorders>
              <w:top w:val="nil"/>
              <w:left w:val="single" w:sz="4" w:space="0" w:color="auto"/>
              <w:bottom w:val="nil"/>
              <w:right w:val="single" w:sz="4" w:space="0" w:color="auto"/>
            </w:tcBorders>
          </w:tcPr>
          <w:p w14:paraId="27AF9A79"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6C5CDF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7AD3B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C1A128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F451A68"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47EA39B" w14:textId="77777777" w:rsidTr="00A872DC">
        <w:trPr>
          <w:trHeight w:val="29"/>
        </w:trPr>
        <w:tc>
          <w:tcPr>
            <w:tcW w:w="1911" w:type="dxa"/>
            <w:tcBorders>
              <w:top w:val="nil"/>
              <w:left w:val="single" w:sz="4" w:space="0" w:color="auto"/>
              <w:bottom w:val="nil"/>
              <w:right w:val="single" w:sz="4" w:space="0" w:color="auto"/>
            </w:tcBorders>
          </w:tcPr>
          <w:p w14:paraId="081DD7C8"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BEBBF4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15629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574922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5416A9D8"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CDAA1F0" w14:textId="77777777" w:rsidTr="00A872DC">
        <w:trPr>
          <w:trHeight w:val="29"/>
        </w:trPr>
        <w:tc>
          <w:tcPr>
            <w:tcW w:w="1911" w:type="dxa"/>
            <w:tcBorders>
              <w:top w:val="nil"/>
              <w:left w:val="single" w:sz="4" w:space="0" w:color="auto"/>
              <w:bottom w:val="nil"/>
              <w:right w:val="single" w:sz="4" w:space="0" w:color="auto"/>
            </w:tcBorders>
          </w:tcPr>
          <w:p w14:paraId="0957268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F6D21B7"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B3572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324303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3E598F4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945C93" w:rsidRPr="00AE7509" w14:paraId="602B8DB2" w14:textId="77777777" w:rsidTr="00A872DC">
        <w:trPr>
          <w:trHeight w:val="29"/>
        </w:trPr>
        <w:tc>
          <w:tcPr>
            <w:tcW w:w="1911" w:type="dxa"/>
            <w:tcBorders>
              <w:top w:val="nil"/>
              <w:left w:val="single" w:sz="4" w:space="0" w:color="auto"/>
              <w:bottom w:val="nil"/>
              <w:right w:val="single" w:sz="4" w:space="0" w:color="auto"/>
            </w:tcBorders>
          </w:tcPr>
          <w:p w14:paraId="3A83336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658C22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1C243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0A501C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5412B6B"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8D3EB39" w14:textId="77777777" w:rsidTr="00A872DC">
        <w:trPr>
          <w:trHeight w:val="29"/>
        </w:trPr>
        <w:tc>
          <w:tcPr>
            <w:tcW w:w="1911" w:type="dxa"/>
            <w:tcBorders>
              <w:top w:val="nil"/>
              <w:left w:val="single" w:sz="4" w:space="0" w:color="auto"/>
              <w:bottom w:val="nil"/>
              <w:right w:val="single" w:sz="4" w:space="0" w:color="auto"/>
            </w:tcBorders>
          </w:tcPr>
          <w:p w14:paraId="01E7E02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78FD12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577E7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E9C708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295D333"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4B8DCD9" w14:textId="77777777" w:rsidTr="00A872DC">
        <w:trPr>
          <w:trHeight w:val="29"/>
        </w:trPr>
        <w:tc>
          <w:tcPr>
            <w:tcW w:w="1911" w:type="dxa"/>
            <w:tcBorders>
              <w:top w:val="nil"/>
              <w:left w:val="single" w:sz="4" w:space="0" w:color="auto"/>
              <w:bottom w:val="single" w:sz="4" w:space="0" w:color="auto"/>
              <w:right w:val="single" w:sz="4" w:space="0" w:color="auto"/>
            </w:tcBorders>
          </w:tcPr>
          <w:p w14:paraId="04F3BD2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5AD6588"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1CC16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233C88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57A0F3E1"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F4CDE3D" w14:textId="77777777" w:rsidTr="00A872DC">
        <w:trPr>
          <w:trHeight w:val="29"/>
        </w:trPr>
        <w:tc>
          <w:tcPr>
            <w:tcW w:w="1911" w:type="dxa"/>
            <w:tcBorders>
              <w:top w:val="single" w:sz="4" w:space="0" w:color="auto"/>
              <w:left w:val="single" w:sz="4" w:space="0" w:color="auto"/>
              <w:bottom w:val="nil"/>
              <w:right w:val="single" w:sz="4" w:space="0" w:color="auto"/>
            </w:tcBorders>
          </w:tcPr>
          <w:p w14:paraId="52FD5011"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CA_n1A-n3B-n7A-n78A</w:t>
            </w:r>
          </w:p>
        </w:tc>
        <w:tc>
          <w:tcPr>
            <w:tcW w:w="2038" w:type="dxa"/>
            <w:tcBorders>
              <w:top w:val="single" w:sz="4" w:space="0" w:color="auto"/>
              <w:left w:val="single" w:sz="4" w:space="0" w:color="auto"/>
              <w:bottom w:val="nil"/>
              <w:right w:val="single" w:sz="4" w:space="0" w:color="auto"/>
            </w:tcBorders>
          </w:tcPr>
          <w:p w14:paraId="5AF570D8" w14:textId="77777777" w:rsidR="00945C93" w:rsidRPr="00AE7509" w:rsidRDefault="00945C93" w:rsidP="00A872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14F6F20D" w14:textId="77777777" w:rsidR="00945C93" w:rsidRPr="00AE7509" w:rsidRDefault="00945C93" w:rsidP="00A872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60B09F8F" w14:textId="77777777" w:rsidR="00945C93" w:rsidRPr="00AE7509" w:rsidRDefault="00945C93" w:rsidP="00A872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CA_n1A-n7A</w:t>
            </w:r>
          </w:p>
          <w:p w14:paraId="72E60BAF" w14:textId="77777777" w:rsidR="00945C93" w:rsidRPr="00AE7509" w:rsidRDefault="00945C93" w:rsidP="00A872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CA_n1A-n78A</w:t>
            </w:r>
          </w:p>
          <w:p w14:paraId="7E5B3780" w14:textId="77777777" w:rsidR="00945C93" w:rsidRPr="00AE7509" w:rsidRDefault="00945C93" w:rsidP="00A872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CA_n3A-n7A</w:t>
            </w:r>
          </w:p>
          <w:p w14:paraId="0C6D1E51" w14:textId="77777777" w:rsidR="00945C93" w:rsidRPr="00AE7509" w:rsidRDefault="00945C93" w:rsidP="00A872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CA_n3A-n78A</w:t>
            </w:r>
          </w:p>
          <w:p w14:paraId="5130C3CB" w14:textId="77777777" w:rsidR="00945C93" w:rsidRPr="00AE7509" w:rsidRDefault="00945C93" w:rsidP="00A872DC">
            <w:pPr>
              <w:keepNext/>
              <w:keepLines/>
              <w:spacing w:after="0"/>
              <w:jc w:val="center"/>
              <w:rPr>
                <w:rFonts w:ascii="Arial" w:eastAsia="SimSun" w:hAnsi="Arial" w:cs="Arial"/>
                <w:sz w:val="18"/>
                <w:lang w:val="en-US" w:eastAsia="zh-CN"/>
              </w:rPr>
            </w:pPr>
            <w:r w:rsidRPr="00AE7509">
              <w:rPr>
                <w:rFonts w:ascii="Arial" w:eastAsia="SimSun"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56D42FB1" w14:textId="77777777" w:rsidR="00945C93" w:rsidRPr="00AE7509" w:rsidRDefault="00945C93" w:rsidP="00A872D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536773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58736C4"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945C93" w:rsidRPr="00AE7509" w14:paraId="4D8EE705" w14:textId="77777777" w:rsidTr="00A872DC">
        <w:trPr>
          <w:trHeight w:val="29"/>
        </w:trPr>
        <w:tc>
          <w:tcPr>
            <w:tcW w:w="1911" w:type="dxa"/>
            <w:tcBorders>
              <w:top w:val="nil"/>
              <w:left w:val="single" w:sz="4" w:space="0" w:color="auto"/>
              <w:bottom w:val="nil"/>
              <w:right w:val="single" w:sz="4" w:space="0" w:color="auto"/>
            </w:tcBorders>
          </w:tcPr>
          <w:p w14:paraId="62F68640"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6893904" w14:textId="77777777" w:rsidR="00945C93" w:rsidRPr="00AE7509" w:rsidRDefault="00945C93" w:rsidP="00A872DC">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95D1A47" w14:textId="77777777" w:rsidR="00945C93" w:rsidRPr="00AE7509" w:rsidRDefault="00945C93" w:rsidP="00A872D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3C60F1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603E3548"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0081D953" w14:textId="77777777" w:rsidTr="00A872DC">
        <w:trPr>
          <w:trHeight w:val="29"/>
        </w:trPr>
        <w:tc>
          <w:tcPr>
            <w:tcW w:w="1911" w:type="dxa"/>
            <w:tcBorders>
              <w:top w:val="nil"/>
              <w:left w:val="single" w:sz="4" w:space="0" w:color="auto"/>
              <w:bottom w:val="nil"/>
              <w:right w:val="single" w:sz="4" w:space="0" w:color="auto"/>
            </w:tcBorders>
          </w:tcPr>
          <w:p w14:paraId="7E4178D0"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0C4C723" w14:textId="77777777" w:rsidR="00945C93" w:rsidRPr="00AE7509" w:rsidRDefault="00945C93" w:rsidP="00A872DC">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818620F" w14:textId="77777777" w:rsidR="00945C93" w:rsidRPr="00AE7509" w:rsidRDefault="00945C93" w:rsidP="00A872D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A7692D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1EC478E"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50F69393" w14:textId="77777777" w:rsidTr="00A872DC">
        <w:trPr>
          <w:trHeight w:val="29"/>
        </w:trPr>
        <w:tc>
          <w:tcPr>
            <w:tcW w:w="1911" w:type="dxa"/>
            <w:tcBorders>
              <w:top w:val="nil"/>
              <w:left w:val="single" w:sz="4" w:space="0" w:color="auto"/>
              <w:bottom w:val="single" w:sz="4" w:space="0" w:color="auto"/>
              <w:right w:val="single" w:sz="4" w:space="0" w:color="auto"/>
            </w:tcBorders>
          </w:tcPr>
          <w:p w14:paraId="107AE440"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55932D56" w14:textId="77777777" w:rsidR="00945C93" w:rsidRPr="00AE7509" w:rsidRDefault="00945C93" w:rsidP="00A872DC">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A3F2987" w14:textId="77777777" w:rsidR="00945C93" w:rsidRPr="00AE7509" w:rsidRDefault="00945C93" w:rsidP="00A872D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428E3C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1FB72AED"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24C8DD2E" w14:textId="77777777" w:rsidTr="00A872DC">
        <w:trPr>
          <w:trHeight w:val="29"/>
        </w:trPr>
        <w:tc>
          <w:tcPr>
            <w:tcW w:w="1911" w:type="dxa"/>
            <w:tcBorders>
              <w:top w:val="single" w:sz="4" w:space="0" w:color="auto"/>
              <w:left w:val="single" w:sz="4" w:space="0" w:color="auto"/>
              <w:bottom w:val="nil"/>
              <w:right w:val="single" w:sz="4" w:space="0" w:color="auto"/>
            </w:tcBorders>
          </w:tcPr>
          <w:p w14:paraId="1E884133"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CA_n1A-n3B-n7B-n78A</w:t>
            </w:r>
          </w:p>
        </w:tc>
        <w:tc>
          <w:tcPr>
            <w:tcW w:w="2038" w:type="dxa"/>
            <w:tcBorders>
              <w:top w:val="single" w:sz="4" w:space="0" w:color="auto"/>
              <w:left w:val="single" w:sz="4" w:space="0" w:color="auto"/>
              <w:bottom w:val="nil"/>
              <w:right w:val="single" w:sz="4" w:space="0" w:color="auto"/>
            </w:tcBorders>
          </w:tcPr>
          <w:p w14:paraId="6C3A1059" w14:textId="77777777" w:rsidR="00945C93" w:rsidRPr="00AE7509" w:rsidRDefault="00945C93" w:rsidP="00A872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0A9229D6" w14:textId="77777777" w:rsidR="00945C93" w:rsidRPr="00AE7509" w:rsidRDefault="00945C93" w:rsidP="00A872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CA_n7B</w:t>
            </w:r>
          </w:p>
          <w:p w14:paraId="245BA1D4" w14:textId="77777777" w:rsidR="00945C93" w:rsidRPr="00AE7509" w:rsidRDefault="00945C93" w:rsidP="00A872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6A5C067F" w14:textId="77777777" w:rsidR="00945C93" w:rsidRPr="00AE7509" w:rsidRDefault="00945C93" w:rsidP="00A872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CA_n1A-n7A</w:t>
            </w:r>
          </w:p>
          <w:p w14:paraId="67723716" w14:textId="77777777" w:rsidR="00945C93" w:rsidRPr="00AE7509" w:rsidRDefault="00945C93" w:rsidP="00A872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CA_n1A-n78A</w:t>
            </w:r>
          </w:p>
          <w:p w14:paraId="23B837FC" w14:textId="77777777" w:rsidR="00945C93" w:rsidRPr="00AE7509" w:rsidRDefault="00945C93" w:rsidP="00A872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CA_n3A-n7A</w:t>
            </w:r>
          </w:p>
          <w:p w14:paraId="6D489516" w14:textId="77777777" w:rsidR="00945C93" w:rsidRPr="00AE7509" w:rsidRDefault="00945C93" w:rsidP="00A872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CA_n3A-n78A</w:t>
            </w:r>
          </w:p>
          <w:p w14:paraId="148C6554" w14:textId="77777777" w:rsidR="00945C93" w:rsidRPr="00AE7509" w:rsidRDefault="00945C93" w:rsidP="00A872DC">
            <w:pPr>
              <w:keepNext/>
              <w:keepLines/>
              <w:spacing w:after="0"/>
              <w:jc w:val="center"/>
              <w:rPr>
                <w:rFonts w:ascii="Arial" w:eastAsia="SimSun" w:hAnsi="Arial" w:cs="Arial"/>
                <w:sz w:val="18"/>
                <w:lang w:val="en-US" w:eastAsia="zh-CN"/>
              </w:rPr>
            </w:pPr>
            <w:r w:rsidRPr="00AE7509">
              <w:rPr>
                <w:rFonts w:ascii="Arial" w:eastAsia="SimSun"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69181690" w14:textId="77777777" w:rsidR="00945C93" w:rsidRPr="00AE7509" w:rsidRDefault="00945C93" w:rsidP="00A872D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C26845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CB05C11"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945C93" w:rsidRPr="00AE7509" w14:paraId="4B810B8A" w14:textId="77777777" w:rsidTr="00A872DC">
        <w:trPr>
          <w:trHeight w:val="29"/>
        </w:trPr>
        <w:tc>
          <w:tcPr>
            <w:tcW w:w="1911" w:type="dxa"/>
            <w:tcBorders>
              <w:top w:val="nil"/>
              <w:left w:val="single" w:sz="4" w:space="0" w:color="auto"/>
              <w:bottom w:val="nil"/>
              <w:right w:val="single" w:sz="4" w:space="0" w:color="auto"/>
            </w:tcBorders>
          </w:tcPr>
          <w:p w14:paraId="48DA01DB"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E8607B9" w14:textId="77777777" w:rsidR="00945C93" w:rsidRPr="00AE7509" w:rsidRDefault="00945C93" w:rsidP="00A872DC">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6E323E4" w14:textId="77777777" w:rsidR="00945C93" w:rsidRPr="00AE7509" w:rsidRDefault="00945C93" w:rsidP="00A872D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2E4BA0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4BC123A3"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09B7335D" w14:textId="77777777" w:rsidTr="00A872DC">
        <w:trPr>
          <w:trHeight w:val="29"/>
        </w:trPr>
        <w:tc>
          <w:tcPr>
            <w:tcW w:w="1911" w:type="dxa"/>
            <w:tcBorders>
              <w:top w:val="nil"/>
              <w:left w:val="single" w:sz="4" w:space="0" w:color="auto"/>
              <w:bottom w:val="nil"/>
              <w:right w:val="single" w:sz="4" w:space="0" w:color="auto"/>
            </w:tcBorders>
          </w:tcPr>
          <w:p w14:paraId="30A4997B"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5A0D030" w14:textId="77777777" w:rsidR="00945C93" w:rsidRPr="00AE7509" w:rsidRDefault="00945C93" w:rsidP="00A872DC">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55F865E" w14:textId="77777777" w:rsidR="00945C93" w:rsidRPr="00AE7509" w:rsidRDefault="00945C93" w:rsidP="00A872D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CB2C88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21C47B34"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63E7C2BA" w14:textId="77777777" w:rsidTr="00A872DC">
        <w:trPr>
          <w:trHeight w:val="29"/>
        </w:trPr>
        <w:tc>
          <w:tcPr>
            <w:tcW w:w="1911" w:type="dxa"/>
            <w:tcBorders>
              <w:top w:val="nil"/>
              <w:left w:val="single" w:sz="4" w:space="0" w:color="auto"/>
              <w:bottom w:val="single" w:sz="4" w:space="0" w:color="auto"/>
              <w:right w:val="single" w:sz="4" w:space="0" w:color="auto"/>
            </w:tcBorders>
          </w:tcPr>
          <w:p w14:paraId="543A3679"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5848A8EE" w14:textId="77777777" w:rsidR="00945C93" w:rsidRPr="00AE7509" w:rsidRDefault="00945C93" w:rsidP="00A872DC">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6859EA8" w14:textId="77777777" w:rsidR="00945C93" w:rsidRPr="00AE7509" w:rsidRDefault="00945C93" w:rsidP="00A872D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F2477F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51AE59F"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74FACEF1" w14:textId="77777777" w:rsidTr="00A872DC">
        <w:trPr>
          <w:trHeight w:val="29"/>
        </w:trPr>
        <w:tc>
          <w:tcPr>
            <w:tcW w:w="1911" w:type="dxa"/>
            <w:tcBorders>
              <w:top w:val="single" w:sz="4" w:space="0" w:color="auto"/>
              <w:left w:val="single" w:sz="4" w:space="0" w:color="auto"/>
              <w:bottom w:val="nil"/>
              <w:right w:val="single" w:sz="4" w:space="0" w:color="auto"/>
            </w:tcBorders>
          </w:tcPr>
          <w:p w14:paraId="4D263BB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CA_n1A-n3A-n7A-n78(2A)</w:t>
            </w:r>
          </w:p>
        </w:tc>
        <w:tc>
          <w:tcPr>
            <w:tcW w:w="2038" w:type="dxa"/>
            <w:tcBorders>
              <w:top w:val="single" w:sz="4" w:space="0" w:color="auto"/>
              <w:left w:val="single" w:sz="4" w:space="0" w:color="auto"/>
              <w:bottom w:val="nil"/>
              <w:right w:val="single" w:sz="4" w:space="0" w:color="auto"/>
            </w:tcBorders>
          </w:tcPr>
          <w:p w14:paraId="4ECE2676" w14:textId="77777777" w:rsidR="00945C93" w:rsidRPr="00AE7509" w:rsidRDefault="00945C93" w:rsidP="00A872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CA_n78(2A)</w:t>
            </w:r>
          </w:p>
          <w:p w14:paraId="55A6592E" w14:textId="77777777" w:rsidR="00945C93" w:rsidRPr="00AE7509" w:rsidRDefault="00945C93" w:rsidP="00A872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69B80B28" w14:textId="77777777" w:rsidR="00945C93" w:rsidRPr="00AE7509" w:rsidRDefault="00945C93" w:rsidP="00A872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CA_n1A-n7A</w:t>
            </w:r>
          </w:p>
          <w:p w14:paraId="5490E861" w14:textId="77777777" w:rsidR="00945C93" w:rsidRPr="00AE7509" w:rsidRDefault="00945C93" w:rsidP="00A872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CA_n1A-n78A</w:t>
            </w:r>
          </w:p>
          <w:p w14:paraId="562FABD3" w14:textId="77777777" w:rsidR="00945C93" w:rsidRPr="00AE7509" w:rsidRDefault="00945C93" w:rsidP="00A872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CA_n3A-n7A</w:t>
            </w:r>
          </w:p>
          <w:p w14:paraId="7DDFAEA4" w14:textId="77777777" w:rsidR="00945C93" w:rsidRPr="00AE7509" w:rsidRDefault="00945C93" w:rsidP="00A872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CA_n3A-n78A</w:t>
            </w:r>
          </w:p>
          <w:p w14:paraId="093BC67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553A5518"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9DF4F96"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6FD0D7A"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945C93" w:rsidRPr="00AE7509" w14:paraId="77A81138" w14:textId="77777777" w:rsidTr="00A872DC">
        <w:trPr>
          <w:trHeight w:val="29"/>
        </w:trPr>
        <w:tc>
          <w:tcPr>
            <w:tcW w:w="1911" w:type="dxa"/>
            <w:tcBorders>
              <w:top w:val="nil"/>
              <w:left w:val="single" w:sz="4" w:space="0" w:color="auto"/>
              <w:bottom w:val="nil"/>
              <w:right w:val="single" w:sz="4" w:space="0" w:color="auto"/>
            </w:tcBorders>
          </w:tcPr>
          <w:p w14:paraId="54E1FAA5"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C5978F5"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825A39"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6CC031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2B9E6C28"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03BDAF0A" w14:textId="77777777" w:rsidTr="00A872DC">
        <w:trPr>
          <w:trHeight w:val="29"/>
        </w:trPr>
        <w:tc>
          <w:tcPr>
            <w:tcW w:w="1911" w:type="dxa"/>
            <w:tcBorders>
              <w:top w:val="nil"/>
              <w:left w:val="single" w:sz="4" w:space="0" w:color="auto"/>
              <w:bottom w:val="nil"/>
              <w:right w:val="single" w:sz="4" w:space="0" w:color="auto"/>
            </w:tcBorders>
          </w:tcPr>
          <w:p w14:paraId="05A9979E"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62A4F0E"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027B0F1"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DBBD3C1"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9B79AE3"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2B247B49" w14:textId="77777777" w:rsidTr="00A872DC">
        <w:trPr>
          <w:trHeight w:val="29"/>
        </w:trPr>
        <w:tc>
          <w:tcPr>
            <w:tcW w:w="1911" w:type="dxa"/>
            <w:tcBorders>
              <w:top w:val="nil"/>
              <w:left w:val="single" w:sz="4" w:space="0" w:color="auto"/>
              <w:bottom w:val="single" w:sz="4" w:space="0" w:color="auto"/>
              <w:right w:val="single" w:sz="4" w:space="0" w:color="auto"/>
            </w:tcBorders>
          </w:tcPr>
          <w:p w14:paraId="1EF0CB6E"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6B908AA"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38E2318"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EE5388C"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0AB70AC2"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738516EC" w14:textId="77777777" w:rsidTr="00A872DC">
        <w:trPr>
          <w:trHeight w:val="29"/>
        </w:trPr>
        <w:tc>
          <w:tcPr>
            <w:tcW w:w="1911" w:type="dxa"/>
            <w:tcBorders>
              <w:top w:val="single" w:sz="4" w:space="0" w:color="auto"/>
              <w:left w:val="single" w:sz="4" w:space="0" w:color="auto"/>
              <w:bottom w:val="nil"/>
              <w:right w:val="single" w:sz="4" w:space="0" w:color="auto"/>
            </w:tcBorders>
          </w:tcPr>
          <w:p w14:paraId="319A6BF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CA_n1A-n3A-n7B-n78A</w:t>
            </w:r>
          </w:p>
        </w:tc>
        <w:tc>
          <w:tcPr>
            <w:tcW w:w="2038" w:type="dxa"/>
            <w:tcBorders>
              <w:top w:val="single" w:sz="4" w:space="0" w:color="auto"/>
              <w:left w:val="single" w:sz="4" w:space="0" w:color="auto"/>
              <w:bottom w:val="nil"/>
              <w:right w:val="single" w:sz="4" w:space="0" w:color="auto"/>
            </w:tcBorders>
          </w:tcPr>
          <w:p w14:paraId="0C2C073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01EB7A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579661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D4ECFC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22878499" w14:textId="77777777" w:rsidTr="00A872DC">
        <w:trPr>
          <w:trHeight w:val="29"/>
        </w:trPr>
        <w:tc>
          <w:tcPr>
            <w:tcW w:w="1911" w:type="dxa"/>
            <w:tcBorders>
              <w:top w:val="nil"/>
              <w:left w:val="single" w:sz="4" w:space="0" w:color="auto"/>
              <w:bottom w:val="nil"/>
              <w:right w:val="single" w:sz="4" w:space="0" w:color="auto"/>
            </w:tcBorders>
          </w:tcPr>
          <w:p w14:paraId="53CD4695"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5199CD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A3C93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06B114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4682C9E1"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CD8D7A0" w14:textId="77777777" w:rsidTr="00A872DC">
        <w:trPr>
          <w:trHeight w:val="29"/>
        </w:trPr>
        <w:tc>
          <w:tcPr>
            <w:tcW w:w="1911" w:type="dxa"/>
            <w:tcBorders>
              <w:top w:val="nil"/>
              <w:left w:val="single" w:sz="4" w:space="0" w:color="auto"/>
              <w:bottom w:val="nil"/>
              <w:right w:val="single" w:sz="4" w:space="0" w:color="auto"/>
            </w:tcBorders>
          </w:tcPr>
          <w:p w14:paraId="43F69C7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6DDC551"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E79BD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451E0F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74305279"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D01D835" w14:textId="77777777" w:rsidTr="00A872DC">
        <w:trPr>
          <w:trHeight w:val="29"/>
        </w:trPr>
        <w:tc>
          <w:tcPr>
            <w:tcW w:w="1911" w:type="dxa"/>
            <w:tcBorders>
              <w:top w:val="nil"/>
              <w:left w:val="single" w:sz="4" w:space="0" w:color="auto"/>
              <w:bottom w:val="nil"/>
              <w:right w:val="single" w:sz="4" w:space="0" w:color="auto"/>
            </w:tcBorders>
          </w:tcPr>
          <w:p w14:paraId="25D5161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ABCC7F7"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50529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F7DD22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8F43E2B"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6EFA68C" w14:textId="77777777" w:rsidTr="00A872DC">
        <w:trPr>
          <w:trHeight w:val="29"/>
        </w:trPr>
        <w:tc>
          <w:tcPr>
            <w:tcW w:w="1911" w:type="dxa"/>
            <w:tcBorders>
              <w:top w:val="nil"/>
              <w:left w:val="single" w:sz="4" w:space="0" w:color="auto"/>
              <w:bottom w:val="nil"/>
              <w:right w:val="single" w:sz="4" w:space="0" w:color="auto"/>
            </w:tcBorders>
          </w:tcPr>
          <w:p w14:paraId="1AD021E7"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DB15AAF" w14:textId="77777777" w:rsidR="00945C93" w:rsidRPr="00AE7509" w:rsidRDefault="00945C93" w:rsidP="00A872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CA_n1A-n3A</w:t>
            </w:r>
          </w:p>
          <w:p w14:paraId="57F0B527" w14:textId="77777777" w:rsidR="00945C93" w:rsidRPr="00AE7509" w:rsidRDefault="00945C93" w:rsidP="00A872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CA_n1A-n7A</w:t>
            </w:r>
          </w:p>
          <w:p w14:paraId="4862813E" w14:textId="77777777" w:rsidR="00945C93" w:rsidRPr="00AE7509" w:rsidRDefault="00945C93" w:rsidP="00A872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CA_n1A-n78A</w:t>
            </w:r>
          </w:p>
          <w:p w14:paraId="06050CD5" w14:textId="77777777" w:rsidR="00945C93" w:rsidRPr="00AE7509" w:rsidRDefault="00945C93" w:rsidP="00A872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CA_n3A-n7A</w:t>
            </w:r>
          </w:p>
          <w:p w14:paraId="0AC9EAAC" w14:textId="77777777" w:rsidR="00945C93" w:rsidRPr="00AE7509" w:rsidRDefault="00945C93" w:rsidP="00A872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CA_n3A-n78A</w:t>
            </w:r>
          </w:p>
          <w:p w14:paraId="7F3C9129" w14:textId="77777777" w:rsidR="00945C93" w:rsidRPr="00AE7509" w:rsidRDefault="00945C93" w:rsidP="00A872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CA_n7A-n78A</w:t>
            </w:r>
          </w:p>
          <w:p w14:paraId="5199D97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16378E2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6C5560A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2269FBD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945C93" w:rsidRPr="00AE7509" w14:paraId="1598D153" w14:textId="77777777" w:rsidTr="00A872DC">
        <w:trPr>
          <w:trHeight w:val="29"/>
        </w:trPr>
        <w:tc>
          <w:tcPr>
            <w:tcW w:w="1911" w:type="dxa"/>
            <w:tcBorders>
              <w:top w:val="nil"/>
              <w:left w:val="single" w:sz="4" w:space="0" w:color="auto"/>
              <w:bottom w:val="nil"/>
              <w:right w:val="single" w:sz="4" w:space="0" w:color="auto"/>
            </w:tcBorders>
          </w:tcPr>
          <w:p w14:paraId="42D52638"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62818A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45634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FFE7AA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0B3322E"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6D4A999" w14:textId="77777777" w:rsidTr="00A872DC">
        <w:trPr>
          <w:trHeight w:val="29"/>
        </w:trPr>
        <w:tc>
          <w:tcPr>
            <w:tcW w:w="1911" w:type="dxa"/>
            <w:tcBorders>
              <w:top w:val="nil"/>
              <w:left w:val="single" w:sz="4" w:space="0" w:color="auto"/>
              <w:bottom w:val="nil"/>
              <w:right w:val="single" w:sz="4" w:space="0" w:color="auto"/>
            </w:tcBorders>
          </w:tcPr>
          <w:p w14:paraId="22A322F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7820279"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A5CF8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116186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57B3C68B"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FA307FC" w14:textId="77777777" w:rsidTr="00A872DC">
        <w:trPr>
          <w:trHeight w:val="29"/>
        </w:trPr>
        <w:tc>
          <w:tcPr>
            <w:tcW w:w="1911" w:type="dxa"/>
            <w:tcBorders>
              <w:top w:val="nil"/>
              <w:left w:val="single" w:sz="4" w:space="0" w:color="auto"/>
              <w:bottom w:val="single" w:sz="4" w:space="0" w:color="auto"/>
              <w:right w:val="single" w:sz="4" w:space="0" w:color="auto"/>
            </w:tcBorders>
          </w:tcPr>
          <w:p w14:paraId="477B2A0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B08010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1CED2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9C3733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1A281B11"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BE43FAA" w14:textId="77777777" w:rsidTr="00A872DC">
        <w:trPr>
          <w:trHeight w:val="29"/>
        </w:trPr>
        <w:tc>
          <w:tcPr>
            <w:tcW w:w="1911" w:type="dxa"/>
            <w:tcBorders>
              <w:top w:val="single" w:sz="4" w:space="0" w:color="auto"/>
              <w:left w:val="single" w:sz="4" w:space="0" w:color="auto"/>
              <w:bottom w:val="nil"/>
              <w:right w:val="single" w:sz="4" w:space="0" w:color="auto"/>
            </w:tcBorders>
          </w:tcPr>
          <w:p w14:paraId="7C7619D9"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lang w:eastAsia="zh-CN"/>
              </w:rPr>
              <w:t>CA_n1A-n3B-n7A-n78(2A)</w:t>
            </w:r>
          </w:p>
        </w:tc>
        <w:tc>
          <w:tcPr>
            <w:tcW w:w="2038" w:type="dxa"/>
            <w:tcBorders>
              <w:top w:val="single" w:sz="4" w:space="0" w:color="auto"/>
              <w:left w:val="single" w:sz="4" w:space="0" w:color="auto"/>
              <w:bottom w:val="nil"/>
              <w:right w:val="single" w:sz="4" w:space="0" w:color="auto"/>
            </w:tcBorders>
          </w:tcPr>
          <w:p w14:paraId="59CA88BA" w14:textId="77777777" w:rsidR="00945C93" w:rsidRPr="00AE7509" w:rsidRDefault="00945C93" w:rsidP="00A872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CA_n3B</w:t>
            </w:r>
          </w:p>
          <w:p w14:paraId="49EC1AD1" w14:textId="77777777" w:rsidR="00945C93" w:rsidRPr="00AE7509" w:rsidRDefault="00945C93" w:rsidP="00A872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CA_n1A-n3A</w:t>
            </w:r>
          </w:p>
          <w:p w14:paraId="01CD9633" w14:textId="77777777" w:rsidR="00945C93" w:rsidRPr="00AE7509" w:rsidRDefault="00945C93" w:rsidP="00A872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CA_n1A-n7A</w:t>
            </w:r>
          </w:p>
          <w:p w14:paraId="4707E6F0" w14:textId="77777777" w:rsidR="00945C93" w:rsidRPr="00AE7509" w:rsidRDefault="00945C93" w:rsidP="00A872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CA_n1A-n78A</w:t>
            </w:r>
          </w:p>
          <w:p w14:paraId="153358D0" w14:textId="77777777" w:rsidR="00945C93" w:rsidRPr="00AE7509" w:rsidRDefault="00945C93" w:rsidP="00A872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CA_n3A-n7A</w:t>
            </w:r>
          </w:p>
          <w:p w14:paraId="6DE2E2F3" w14:textId="77777777" w:rsidR="00945C93" w:rsidRPr="00AE7509" w:rsidRDefault="00945C93" w:rsidP="00A872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CA_n3A-n78A</w:t>
            </w:r>
          </w:p>
          <w:p w14:paraId="342977BE" w14:textId="77777777" w:rsidR="00945C93" w:rsidRPr="00AE7509" w:rsidRDefault="00945C93" w:rsidP="00A872DC">
            <w:pPr>
              <w:keepNext/>
              <w:keepLines/>
              <w:spacing w:after="0"/>
              <w:jc w:val="center"/>
              <w:rPr>
                <w:rFonts w:ascii="Arial" w:eastAsia="SimSun" w:hAnsi="Arial" w:cs="Arial"/>
                <w:sz w:val="18"/>
              </w:rPr>
            </w:pPr>
            <w:r w:rsidRPr="00AE7509">
              <w:rPr>
                <w:rFonts w:ascii="Arial" w:eastAsia="SimSun" w:hAnsi="Arial" w:cs="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35E38A6B" w14:textId="77777777" w:rsidR="00945C93" w:rsidRPr="00AE7509" w:rsidRDefault="00945C93" w:rsidP="00A872DC">
            <w:pPr>
              <w:keepNext/>
              <w:keepLines/>
              <w:spacing w:after="0"/>
              <w:jc w:val="center"/>
              <w:rPr>
                <w:rFonts w:ascii="Arial" w:eastAsia="SimSun" w:hAnsi="Arial"/>
                <w:sz w:val="18"/>
                <w:lang w:val="en-US"/>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541EEE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D77116B"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945C93" w:rsidRPr="00AE7509" w14:paraId="1FB116C8" w14:textId="77777777" w:rsidTr="00A872DC">
        <w:trPr>
          <w:trHeight w:val="29"/>
        </w:trPr>
        <w:tc>
          <w:tcPr>
            <w:tcW w:w="1911" w:type="dxa"/>
            <w:tcBorders>
              <w:top w:val="nil"/>
              <w:left w:val="single" w:sz="4" w:space="0" w:color="auto"/>
              <w:bottom w:val="nil"/>
              <w:right w:val="single" w:sz="4" w:space="0" w:color="auto"/>
            </w:tcBorders>
          </w:tcPr>
          <w:p w14:paraId="5E6B3818"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253DAAB" w14:textId="77777777" w:rsidR="00945C93" w:rsidRPr="00AE7509" w:rsidRDefault="00945C93" w:rsidP="00A872DC">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75F8A5D0" w14:textId="77777777" w:rsidR="00945C93" w:rsidRPr="00AE7509" w:rsidRDefault="00945C93" w:rsidP="00A872DC">
            <w:pPr>
              <w:keepNext/>
              <w:keepLines/>
              <w:spacing w:after="0"/>
              <w:jc w:val="center"/>
              <w:rPr>
                <w:rFonts w:ascii="Arial" w:eastAsia="SimSun" w:hAnsi="Arial"/>
                <w:sz w:val="18"/>
                <w:lang w:val="en-US"/>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EFE18A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550443FD"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144EDCD0" w14:textId="77777777" w:rsidTr="00A872DC">
        <w:trPr>
          <w:trHeight w:val="29"/>
        </w:trPr>
        <w:tc>
          <w:tcPr>
            <w:tcW w:w="1911" w:type="dxa"/>
            <w:tcBorders>
              <w:top w:val="nil"/>
              <w:left w:val="single" w:sz="4" w:space="0" w:color="auto"/>
              <w:bottom w:val="nil"/>
              <w:right w:val="single" w:sz="4" w:space="0" w:color="auto"/>
            </w:tcBorders>
          </w:tcPr>
          <w:p w14:paraId="67C3B046"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94E616B" w14:textId="77777777" w:rsidR="00945C93" w:rsidRPr="00AE7509" w:rsidRDefault="00945C93" w:rsidP="00A872DC">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2EFC269B" w14:textId="77777777" w:rsidR="00945C93" w:rsidRPr="00AE7509" w:rsidRDefault="00945C93" w:rsidP="00A872DC">
            <w:pPr>
              <w:keepNext/>
              <w:keepLines/>
              <w:spacing w:after="0"/>
              <w:jc w:val="center"/>
              <w:rPr>
                <w:rFonts w:ascii="Arial" w:eastAsia="SimSun" w:hAnsi="Arial"/>
                <w:sz w:val="18"/>
                <w:lang w:val="en-US"/>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A61CEE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54ADEB7"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605D5C5B" w14:textId="77777777" w:rsidTr="00A872DC">
        <w:trPr>
          <w:trHeight w:val="29"/>
        </w:trPr>
        <w:tc>
          <w:tcPr>
            <w:tcW w:w="1911" w:type="dxa"/>
            <w:tcBorders>
              <w:top w:val="nil"/>
              <w:left w:val="single" w:sz="4" w:space="0" w:color="auto"/>
              <w:bottom w:val="single" w:sz="4" w:space="0" w:color="auto"/>
              <w:right w:val="single" w:sz="4" w:space="0" w:color="auto"/>
            </w:tcBorders>
          </w:tcPr>
          <w:p w14:paraId="3079D23C"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C8303E4" w14:textId="77777777" w:rsidR="00945C93" w:rsidRPr="00AE7509" w:rsidRDefault="00945C93" w:rsidP="00A872DC">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59390F3A" w14:textId="77777777" w:rsidR="00945C93" w:rsidRPr="00AE7509" w:rsidRDefault="00945C93" w:rsidP="00A872DC">
            <w:pPr>
              <w:keepNext/>
              <w:keepLines/>
              <w:spacing w:after="0"/>
              <w:jc w:val="center"/>
              <w:rPr>
                <w:rFonts w:ascii="Arial" w:eastAsia="SimSun" w:hAnsi="Arial"/>
                <w:sz w:val="18"/>
                <w:lang w:val="en-US"/>
              </w:rPr>
            </w:pPr>
            <w:r w:rsidRPr="00AE7509">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D0A164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0704DB4A"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0B25D473" w14:textId="77777777" w:rsidTr="00A872DC">
        <w:trPr>
          <w:trHeight w:val="29"/>
        </w:trPr>
        <w:tc>
          <w:tcPr>
            <w:tcW w:w="1911" w:type="dxa"/>
            <w:tcBorders>
              <w:top w:val="single" w:sz="4" w:space="0" w:color="auto"/>
              <w:left w:val="single" w:sz="4" w:space="0" w:color="auto"/>
              <w:bottom w:val="nil"/>
              <w:right w:val="single" w:sz="4" w:space="0" w:color="auto"/>
            </w:tcBorders>
          </w:tcPr>
          <w:p w14:paraId="78ACEAEB"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lang w:eastAsia="zh-CN"/>
              </w:rPr>
              <w:t>CA_n1A-n3A-n7B-n78(2A)</w:t>
            </w:r>
          </w:p>
        </w:tc>
        <w:tc>
          <w:tcPr>
            <w:tcW w:w="2038" w:type="dxa"/>
            <w:tcBorders>
              <w:top w:val="single" w:sz="4" w:space="0" w:color="auto"/>
              <w:left w:val="single" w:sz="4" w:space="0" w:color="auto"/>
              <w:bottom w:val="nil"/>
              <w:right w:val="single" w:sz="4" w:space="0" w:color="auto"/>
            </w:tcBorders>
          </w:tcPr>
          <w:p w14:paraId="1CBD2DBD" w14:textId="77777777" w:rsidR="00945C93" w:rsidRPr="00AE7509" w:rsidRDefault="00945C93" w:rsidP="00A872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CA_n1A-n3A</w:t>
            </w:r>
          </w:p>
          <w:p w14:paraId="20906296" w14:textId="77777777" w:rsidR="00945C93" w:rsidRPr="00AE7509" w:rsidRDefault="00945C93" w:rsidP="00A872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CA_n1A-n7A</w:t>
            </w:r>
          </w:p>
          <w:p w14:paraId="5E22CD70" w14:textId="77777777" w:rsidR="00945C93" w:rsidRPr="00AE7509" w:rsidRDefault="00945C93" w:rsidP="00A872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CA_n1A-n78A</w:t>
            </w:r>
          </w:p>
          <w:p w14:paraId="78301D52" w14:textId="77777777" w:rsidR="00945C93" w:rsidRPr="00AE7509" w:rsidRDefault="00945C93" w:rsidP="00A872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CA_n3A-n7A</w:t>
            </w:r>
          </w:p>
          <w:p w14:paraId="68E1D89C" w14:textId="77777777" w:rsidR="00945C93" w:rsidRPr="00AE7509" w:rsidRDefault="00945C93" w:rsidP="00A872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CA_n3A-n78A</w:t>
            </w:r>
          </w:p>
          <w:p w14:paraId="3B3FC265" w14:textId="77777777" w:rsidR="00945C93" w:rsidRPr="00AE7509" w:rsidRDefault="00945C93" w:rsidP="00A872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CA_n7A-n78A</w:t>
            </w:r>
          </w:p>
          <w:p w14:paraId="181181D9" w14:textId="77777777" w:rsidR="00945C93" w:rsidRPr="00AE7509" w:rsidRDefault="00945C93" w:rsidP="00A872DC">
            <w:pPr>
              <w:keepNext/>
              <w:keepLines/>
              <w:spacing w:after="0"/>
              <w:jc w:val="center"/>
              <w:rPr>
                <w:rFonts w:ascii="Arial" w:eastAsia="SimSun" w:hAnsi="Arial" w:cs="Arial"/>
                <w:sz w:val="18"/>
              </w:rPr>
            </w:pPr>
            <w:r w:rsidRPr="00AE7509">
              <w:rPr>
                <w:rFonts w:ascii="Arial" w:eastAsia="SimSun" w:hAnsi="Arial" w:cs="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72AF1D8C" w14:textId="77777777" w:rsidR="00945C93" w:rsidRPr="00AE7509" w:rsidRDefault="00945C93" w:rsidP="00A872DC">
            <w:pPr>
              <w:keepNext/>
              <w:keepLines/>
              <w:spacing w:after="0"/>
              <w:jc w:val="center"/>
              <w:rPr>
                <w:rFonts w:ascii="Arial" w:eastAsia="SimSun" w:hAnsi="Arial"/>
                <w:sz w:val="18"/>
                <w:lang w:val="en-US"/>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30D7B2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73A1ADF"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945C93" w:rsidRPr="00AE7509" w14:paraId="1826065C" w14:textId="77777777" w:rsidTr="00A872DC">
        <w:trPr>
          <w:trHeight w:val="29"/>
        </w:trPr>
        <w:tc>
          <w:tcPr>
            <w:tcW w:w="1911" w:type="dxa"/>
            <w:tcBorders>
              <w:top w:val="nil"/>
              <w:left w:val="single" w:sz="4" w:space="0" w:color="auto"/>
              <w:bottom w:val="nil"/>
              <w:right w:val="single" w:sz="4" w:space="0" w:color="auto"/>
            </w:tcBorders>
          </w:tcPr>
          <w:p w14:paraId="455407EF"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3C13297" w14:textId="77777777" w:rsidR="00945C93" w:rsidRPr="00AE7509" w:rsidRDefault="00945C93" w:rsidP="00A872DC">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65BEB1BB" w14:textId="77777777" w:rsidR="00945C93" w:rsidRPr="00AE7509" w:rsidRDefault="00945C93" w:rsidP="00A872DC">
            <w:pPr>
              <w:keepNext/>
              <w:keepLines/>
              <w:spacing w:after="0"/>
              <w:jc w:val="center"/>
              <w:rPr>
                <w:rFonts w:ascii="Arial" w:eastAsia="SimSun" w:hAnsi="Arial"/>
                <w:sz w:val="18"/>
                <w:lang w:val="en-US"/>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FB53BD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46C53F9B"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28896A50" w14:textId="77777777" w:rsidTr="00A872DC">
        <w:trPr>
          <w:trHeight w:val="29"/>
        </w:trPr>
        <w:tc>
          <w:tcPr>
            <w:tcW w:w="1911" w:type="dxa"/>
            <w:tcBorders>
              <w:top w:val="nil"/>
              <w:left w:val="single" w:sz="4" w:space="0" w:color="auto"/>
              <w:bottom w:val="nil"/>
              <w:right w:val="single" w:sz="4" w:space="0" w:color="auto"/>
            </w:tcBorders>
          </w:tcPr>
          <w:p w14:paraId="05CEC43A"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84A9F83" w14:textId="77777777" w:rsidR="00945C93" w:rsidRPr="00AE7509" w:rsidRDefault="00945C93" w:rsidP="00A872DC">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11D65882" w14:textId="77777777" w:rsidR="00945C93" w:rsidRPr="00AE7509" w:rsidRDefault="00945C93" w:rsidP="00A872DC">
            <w:pPr>
              <w:keepNext/>
              <w:keepLines/>
              <w:spacing w:after="0"/>
              <w:jc w:val="center"/>
              <w:rPr>
                <w:rFonts w:ascii="Arial" w:eastAsia="SimSun" w:hAnsi="Arial"/>
                <w:sz w:val="18"/>
                <w:lang w:val="en-US"/>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70E26A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24ECB932"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45167FB8" w14:textId="77777777" w:rsidTr="00A872DC">
        <w:trPr>
          <w:trHeight w:val="29"/>
        </w:trPr>
        <w:tc>
          <w:tcPr>
            <w:tcW w:w="1911" w:type="dxa"/>
            <w:tcBorders>
              <w:top w:val="nil"/>
              <w:left w:val="single" w:sz="4" w:space="0" w:color="auto"/>
              <w:bottom w:val="single" w:sz="4" w:space="0" w:color="auto"/>
              <w:right w:val="single" w:sz="4" w:space="0" w:color="auto"/>
            </w:tcBorders>
          </w:tcPr>
          <w:p w14:paraId="3AC04CEA"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E537C47" w14:textId="77777777" w:rsidR="00945C93" w:rsidRPr="00AE7509" w:rsidRDefault="00945C93" w:rsidP="00A872DC">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63D3B6BD" w14:textId="77777777" w:rsidR="00945C93" w:rsidRPr="00AE7509" w:rsidRDefault="00945C93" w:rsidP="00A872DC">
            <w:pPr>
              <w:keepNext/>
              <w:keepLines/>
              <w:spacing w:after="0"/>
              <w:jc w:val="center"/>
              <w:rPr>
                <w:rFonts w:ascii="Arial" w:eastAsia="SimSun" w:hAnsi="Arial"/>
                <w:sz w:val="18"/>
                <w:lang w:val="en-US"/>
              </w:rPr>
            </w:pPr>
            <w:r w:rsidRPr="00AE7509">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C164FB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0EFE191F"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46030EB3" w14:textId="77777777" w:rsidTr="00A872DC">
        <w:trPr>
          <w:trHeight w:val="29"/>
        </w:trPr>
        <w:tc>
          <w:tcPr>
            <w:tcW w:w="1911" w:type="dxa"/>
            <w:tcBorders>
              <w:top w:val="single" w:sz="4" w:space="0" w:color="auto"/>
              <w:left w:val="single" w:sz="4" w:space="0" w:color="auto"/>
              <w:bottom w:val="nil"/>
              <w:right w:val="single" w:sz="4" w:space="0" w:color="auto"/>
            </w:tcBorders>
          </w:tcPr>
          <w:p w14:paraId="0B2E9E4C"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lang w:eastAsia="zh-CN"/>
              </w:rPr>
              <w:t>CA_n1A-n3B-n7B-n78(2A)</w:t>
            </w:r>
          </w:p>
        </w:tc>
        <w:tc>
          <w:tcPr>
            <w:tcW w:w="2038" w:type="dxa"/>
            <w:tcBorders>
              <w:top w:val="single" w:sz="4" w:space="0" w:color="auto"/>
              <w:left w:val="single" w:sz="4" w:space="0" w:color="auto"/>
              <w:bottom w:val="nil"/>
              <w:right w:val="single" w:sz="4" w:space="0" w:color="auto"/>
            </w:tcBorders>
          </w:tcPr>
          <w:p w14:paraId="167B8508" w14:textId="77777777" w:rsidR="00945C93" w:rsidRPr="00AE7509" w:rsidRDefault="00945C93" w:rsidP="00A872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CA_n1A-n3A</w:t>
            </w:r>
          </w:p>
          <w:p w14:paraId="1BAB38F5" w14:textId="77777777" w:rsidR="00945C93" w:rsidRPr="00AE7509" w:rsidRDefault="00945C93" w:rsidP="00A872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CA_n1A-n7A</w:t>
            </w:r>
          </w:p>
          <w:p w14:paraId="12B4D990" w14:textId="77777777" w:rsidR="00945C93" w:rsidRPr="00AE7509" w:rsidRDefault="00945C93" w:rsidP="00A872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CA_n1A-n78A</w:t>
            </w:r>
          </w:p>
          <w:p w14:paraId="3F0B1286" w14:textId="77777777" w:rsidR="00945C93" w:rsidRPr="00AE7509" w:rsidRDefault="00945C93" w:rsidP="00A872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CA_n3A-n7A</w:t>
            </w:r>
          </w:p>
          <w:p w14:paraId="26D274C6" w14:textId="77777777" w:rsidR="00945C93" w:rsidRPr="00AE7509" w:rsidRDefault="00945C93" w:rsidP="00A872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CA_n3A-n78A</w:t>
            </w:r>
          </w:p>
          <w:p w14:paraId="72D69E74" w14:textId="77777777" w:rsidR="00945C93" w:rsidRPr="00AE7509" w:rsidRDefault="00945C93" w:rsidP="00A872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CA_n3B</w:t>
            </w:r>
          </w:p>
          <w:p w14:paraId="2E89AFC5" w14:textId="77777777" w:rsidR="00945C93" w:rsidRPr="00AE7509" w:rsidRDefault="00945C93" w:rsidP="00A872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CA_n7A-n78A</w:t>
            </w:r>
          </w:p>
          <w:p w14:paraId="7328D422" w14:textId="77777777" w:rsidR="00945C93" w:rsidRPr="00AE7509" w:rsidRDefault="00945C93" w:rsidP="00A872DC">
            <w:pPr>
              <w:keepNext/>
              <w:keepLines/>
              <w:spacing w:after="0"/>
              <w:jc w:val="center"/>
              <w:rPr>
                <w:rFonts w:ascii="Arial" w:eastAsia="SimSun" w:hAnsi="Arial" w:cs="Arial"/>
                <w:sz w:val="18"/>
              </w:rPr>
            </w:pPr>
            <w:r w:rsidRPr="00AE7509">
              <w:rPr>
                <w:rFonts w:ascii="Arial" w:eastAsia="SimSun" w:hAnsi="Arial" w:cs="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005F05B4" w14:textId="77777777" w:rsidR="00945C93" w:rsidRPr="00AE7509" w:rsidRDefault="00945C93" w:rsidP="00A872DC">
            <w:pPr>
              <w:keepNext/>
              <w:keepLines/>
              <w:spacing w:after="0"/>
              <w:jc w:val="center"/>
              <w:rPr>
                <w:rFonts w:ascii="Arial" w:eastAsia="SimSun" w:hAnsi="Arial"/>
                <w:sz w:val="18"/>
                <w:lang w:val="en-US"/>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86A8CD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AAA6576"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945C93" w:rsidRPr="00AE7509" w14:paraId="62D53277" w14:textId="77777777" w:rsidTr="00A872DC">
        <w:trPr>
          <w:trHeight w:val="29"/>
        </w:trPr>
        <w:tc>
          <w:tcPr>
            <w:tcW w:w="1911" w:type="dxa"/>
            <w:tcBorders>
              <w:top w:val="nil"/>
              <w:left w:val="single" w:sz="4" w:space="0" w:color="auto"/>
              <w:bottom w:val="nil"/>
              <w:right w:val="single" w:sz="4" w:space="0" w:color="auto"/>
            </w:tcBorders>
          </w:tcPr>
          <w:p w14:paraId="7E57B0A8"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5210FC0" w14:textId="77777777" w:rsidR="00945C93" w:rsidRPr="00AE7509" w:rsidRDefault="00945C93" w:rsidP="00A872DC">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6065EFD2" w14:textId="77777777" w:rsidR="00945C93" w:rsidRPr="00AE7509" w:rsidRDefault="00945C93" w:rsidP="00A872DC">
            <w:pPr>
              <w:keepNext/>
              <w:keepLines/>
              <w:spacing w:after="0"/>
              <w:jc w:val="center"/>
              <w:rPr>
                <w:rFonts w:ascii="Arial" w:eastAsia="SimSun" w:hAnsi="Arial"/>
                <w:sz w:val="18"/>
                <w:lang w:val="en-US"/>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1AE388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53BBB32A"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395973D1" w14:textId="77777777" w:rsidTr="00A872DC">
        <w:trPr>
          <w:trHeight w:val="29"/>
        </w:trPr>
        <w:tc>
          <w:tcPr>
            <w:tcW w:w="1911" w:type="dxa"/>
            <w:tcBorders>
              <w:top w:val="nil"/>
              <w:left w:val="single" w:sz="4" w:space="0" w:color="auto"/>
              <w:bottom w:val="nil"/>
              <w:right w:val="single" w:sz="4" w:space="0" w:color="auto"/>
            </w:tcBorders>
          </w:tcPr>
          <w:p w14:paraId="27FDE1C3"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1CACA35" w14:textId="77777777" w:rsidR="00945C93" w:rsidRPr="00AE7509" w:rsidRDefault="00945C93" w:rsidP="00A872DC">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6BBC4152" w14:textId="77777777" w:rsidR="00945C93" w:rsidRPr="00AE7509" w:rsidRDefault="00945C93" w:rsidP="00A872DC">
            <w:pPr>
              <w:keepNext/>
              <w:keepLines/>
              <w:spacing w:after="0"/>
              <w:jc w:val="center"/>
              <w:rPr>
                <w:rFonts w:ascii="Arial" w:eastAsia="SimSun" w:hAnsi="Arial"/>
                <w:sz w:val="18"/>
                <w:lang w:val="en-US"/>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022E07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450A5B32"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6FA6017F" w14:textId="77777777" w:rsidTr="00A872DC">
        <w:trPr>
          <w:trHeight w:val="29"/>
        </w:trPr>
        <w:tc>
          <w:tcPr>
            <w:tcW w:w="1911" w:type="dxa"/>
            <w:tcBorders>
              <w:top w:val="nil"/>
              <w:left w:val="single" w:sz="4" w:space="0" w:color="auto"/>
              <w:bottom w:val="single" w:sz="4" w:space="0" w:color="auto"/>
              <w:right w:val="single" w:sz="4" w:space="0" w:color="auto"/>
            </w:tcBorders>
          </w:tcPr>
          <w:p w14:paraId="37BCECEC"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5D9E4F6" w14:textId="77777777" w:rsidR="00945C93" w:rsidRPr="00AE7509" w:rsidRDefault="00945C93" w:rsidP="00A872DC">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7331994A" w14:textId="77777777" w:rsidR="00945C93" w:rsidRPr="00AE7509" w:rsidRDefault="00945C93" w:rsidP="00A872DC">
            <w:pPr>
              <w:keepNext/>
              <w:keepLines/>
              <w:spacing w:after="0"/>
              <w:jc w:val="center"/>
              <w:rPr>
                <w:rFonts w:ascii="Arial" w:eastAsia="SimSun" w:hAnsi="Arial"/>
                <w:sz w:val="18"/>
                <w:lang w:val="en-US"/>
              </w:rPr>
            </w:pPr>
            <w:r w:rsidRPr="00AE7509">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0D2A99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CA_n78(2A)_BCS0</w:t>
            </w:r>
          </w:p>
        </w:tc>
        <w:tc>
          <w:tcPr>
            <w:tcW w:w="1785" w:type="dxa"/>
            <w:tcBorders>
              <w:top w:val="nil"/>
              <w:left w:val="single" w:sz="4" w:space="0" w:color="auto"/>
              <w:bottom w:val="single" w:sz="4" w:space="0" w:color="auto"/>
              <w:right w:val="single" w:sz="4" w:space="0" w:color="auto"/>
            </w:tcBorders>
            <w:vAlign w:val="center"/>
          </w:tcPr>
          <w:p w14:paraId="3CC1BE15"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7A282025" w14:textId="77777777" w:rsidTr="00A872DC">
        <w:trPr>
          <w:trHeight w:val="29"/>
        </w:trPr>
        <w:tc>
          <w:tcPr>
            <w:tcW w:w="1911" w:type="dxa"/>
            <w:tcBorders>
              <w:top w:val="single" w:sz="4" w:space="0" w:color="auto"/>
              <w:left w:val="single" w:sz="4" w:space="0" w:color="auto"/>
              <w:bottom w:val="nil"/>
              <w:right w:val="single" w:sz="4" w:space="0" w:color="auto"/>
            </w:tcBorders>
          </w:tcPr>
          <w:p w14:paraId="4E94451F"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CA_n1A-n3A-n7A-n79A</w:t>
            </w:r>
          </w:p>
        </w:tc>
        <w:tc>
          <w:tcPr>
            <w:tcW w:w="2038" w:type="dxa"/>
            <w:tcBorders>
              <w:top w:val="single" w:sz="4" w:space="0" w:color="auto"/>
              <w:left w:val="single" w:sz="4" w:space="0" w:color="auto"/>
              <w:bottom w:val="nil"/>
              <w:right w:val="single" w:sz="4" w:space="0" w:color="auto"/>
            </w:tcBorders>
          </w:tcPr>
          <w:p w14:paraId="292C83F7" w14:textId="77777777" w:rsidR="00945C93" w:rsidRPr="00AE7509" w:rsidRDefault="00945C93" w:rsidP="00A872DC">
            <w:pPr>
              <w:keepNext/>
              <w:keepLines/>
              <w:spacing w:after="0"/>
              <w:jc w:val="center"/>
              <w:rPr>
                <w:rFonts w:ascii="Arial" w:eastAsia="SimSun" w:hAnsi="Arial" w:cs="Arial"/>
                <w:sz w:val="18"/>
              </w:rPr>
            </w:pPr>
            <w:r w:rsidRPr="00AE7509">
              <w:rPr>
                <w:rFonts w:ascii="Arial" w:eastAsia="SimSun" w:hAnsi="Arial" w:cs="Arial"/>
                <w:sz w:val="18"/>
              </w:rPr>
              <w:t>-</w:t>
            </w:r>
          </w:p>
        </w:tc>
        <w:tc>
          <w:tcPr>
            <w:tcW w:w="922" w:type="dxa"/>
            <w:tcBorders>
              <w:top w:val="single" w:sz="4" w:space="0" w:color="auto"/>
              <w:left w:val="single" w:sz="4" w:space="0" w:color="auto"/>
              <w:bottom w:val="single" w:sz="4" w:space="0" w:color="auto"/>
              <w:right w:val="single" w:sz="4" w:space="0" w:color="auto"/>
            </w:tcBorders>
          </w:tcPr>
          <w:p w14:paraId="2BCF5C12" w14:textId="77777777" w:rsidR="00945C93" w:rsidRPr="00AE7509" w:rsidRDefault="00945C93" w:rsidP="00A872DC">
            <w:pPr>
              <w:keepNext/>
              <w:keepLines/>
              <w:spacing w:after="0"/>
              <w:jc w:val="center"/>
              <w:rPr>
                <w:rFonts w:ascii="Arial" w:eastAsia="SimSun" w:hAnsi="Arial"/>
                <w:sz w:val="18"/>
                <w:lang w:val="en-US"/>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D0BE10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5BC39B42"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945C93" w:rsidRPr="00AE7509" w14:paraId="66F110B5" w14:textId="77777777" w:rsidTr="00A872DC">
        <w:trPr>
          <w:trHeight w:val="29"/>
        </w:trPr>
        <w:tc>
          <w:tcPr>
            <w:tcW w:w="1911" w:type="dxa"/>
            <w:tcBorders>
              <w:top w:val="nil"/>
              <w:left w:val="single" w:sz="4" w:space="0" w:color="auto"/>
              <w:bottom w:val="nil"/>
              <w:right w:val="single" w:sz="4" w:space="0" w:color="auto"/>
            </w:tcBorders>
          </w:tcPr>
          <w:p w14:paraId="70661E3B"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8A2A1C4" w14:textId="77777777" w:rsidR="00945C93" w:rsidRPr="00AE7509" w:rsidRDefault="00945C93" w:rsidP="00A872DC">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32249812" w14:textId="77777777" w:rsidR="00945C93" w:rsidRPr="00AE7509" w:rsidRDefault="00945C93" w:rsidP="00A872DC">
            <w:pPr>
              <w:keepNext/>
              <w:keepLines/>
              <w:spacing w:after="0"/>
              <w:jc w:val="center"/>
              <w:rPr>
                <w:rFonts w:ascii="Arial" w:eastAsia="SimSun" w:hAnsi="Arial"/>
                <w:sz w:val="18"/>
                <w:lang w:val="en-US"/>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0EAC96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A3D2640"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3C6B41E2" w14:textId="77777777" w:rsidTr="00A872DC">
        <w:trPr>
          <w:trHeight w:val="29"/>
        </w:trPr>
        <w:tc>
          <w:tcPr>
            <w:tcW w:w="1911" w:type="dxa"/>
            <w:tcBorders>
              <w:top w:val="nil"/>
              <w:left w:val="single" w:sz="4" w:space="0" w:color="auto"/>
              <w:bottom w:val="nil"/>
              <w:right w:val="single" w:sz="4" w:space="0" w:color="auto"/>
            </w:tcBorders>
          </w:tcPr>
          <w:p w14:paraId="491AD714"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5BA069D" w14:textId="77777777" w:rsidR="00945C93" w:rsidRPr="00AE7509" w:rsidRDefault="00945C93" w:rsidP="00A872DC">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6C9C8189" w14:textId="77777777" w:rsidR="00945C93" w:rsidRPr="00AE7509" w:rsidRDefault="00945C93" w:rsidP="00A872DC">
            <w:pPr>
              <w:keepNext/>
              <w:keepLines/>
              <w:spacing w:after="0"/>
              <w:jc w:val="center"/>
              <w:rPr>
                <w:rFonts w:ascii="Arial" w:eastAsia="SimSun" w:hAnsi="Arial"/>
                <w:sz w:val="18"/>
                <w:lang w:val="en-US"/>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B22501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E667A35"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7F9BD162" w14:textId="77777777" w:rsidTr="00A872DC">
        <w:trPr>
          <w:trHeight w:val="29"/>
        </w:trPr>
        <w:tc>
          <w:tcPr>
            <w:tcW w:w="1911" w:type="dxa"/>
            <w:tcBorders>
              <w:top w:val="nil"/>
              <w:left w:val="single" w:sz="4" w:space="0" w:color="auto"/>
              <w:bottom w:val="single" w:sz="4" w:space="0" w:color="auto"/>
              <w:right w:val="single" w:sz="4" w:space="0" w:color="auto"/>
            </w:tcBorders>
          </w:tcPr>
          <w:p w14:paraId="79CB540A"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863F4C7" w14:textId="77777777" w:rsidR="00945C93" w:rsidRPr="00AE7509" w:rsidRDefault="00945C93" w:rsidP="00A872DC">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7DB2348E" w14:textId="77777777" w:rsidR="00945C93" w:rsidRPr="00AE7509" w:rsidRDefault="00945C93" w:rsidP="00A872DC">
            <w:pPr>
              <w:keepNext/>
              <w:keepLines/>
              <w:spacing w:after="0"/>
              <w:jc w:val="center"/>
              <w:rPr>
                <w:rFonts w:ascii="Arial" w:eastAsia="SimSun" w:hAnsi="Arial"/>
                <w:sz w:val="18"/>
                <w:lang w:val="en-US"/>
              </w:rPr>
            </w:pPr>
            <w:r w:rsidRPr="00AE7509">
              <w:rPr>
                <w:rFonts w:ascii="Arial" w:eastAsia="SimSun"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3897299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hint="eastAsia"/>
                <w:sz w:val="18"/>
                <w:lang w:val="en-US" w:eastAsia="zh-CN"/>
              </w:rPr>
              <w:t>4</w:t>
            </w:r>
            <w:r w:rsidRPr="00AE7509">
              <w:rPr>
                <w:rFonts w:ascii="Arial" w:eastAsia="SimSun" w:hAnsi="Arial" w:cs="Arial"/>
                <w:sz w:val="18"/>
                <w:lang w:val="en-US" w:eastAsia="zh-CN"/>
              </w:rPr>
              <w:t>0, 50, 60, 80, 100</w:t>
            </w:r>
          </w:p>
        </w:tc>
        <w:tc>
          <w:tcPr>
            <w:tcW w:w="1785" w:type="dxa"/>
            <w:tcBorders>
              <w:top w:val="nil"/>
              <w:left w:val="single" w:sz="4" w:space="0" w:color="auto"/>
              <w:bottom w:val="single" w:sz="4" w:space="0" w:color="auto"/>
              <w:right w:val="single" w:sz="4" w:space="0" w:color="auto"/>
            </w:tcBorders>
            <w:vAlign w:val="center"/>
          </w:tcPr>
          <w:p w14:paraId="1A2459F5"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1B83E78B" w14:textId="77777777" w:rsidTr="00A872DC">
        <w:trPr>
          <w:trHeight w:val="29"/>
        </w:trPr>
        <w:tc>
          <w:tcPr>
            <w:tcW w:w="1911" w:type="dxa"/>
            <w:tcBorders>
              <w:top w:val="single" w:sz="4" w:space="0" w:color="auto"/>
              <w:left w:val="single" w:sz="4" w:space="0" w:color="auto"/>
              <w:bottom w:val="nil"/>
              <w:right w:val="single" w:sz="4" w:space="0" w:color="auto"/>
            </w:tcBorders>
          </w:tcPr>
          <w:p w14:paraId="17BCA473" w14:textId="77777777" w:rsidR="00945C93" w:rsidRPr="00AE7509" w:rsidRDefault="00945C93" w:rsidP="00A872DC">
            <w:pPr>
              <w:keepNext/>
              <w:keepLines/>
              <w:spacing w:after="0"/>
              <w:jc w:val="center"/>
              <w:rPr>
                <w:rFonts w:ascii="Arial" w:eastAsia="SimSun" w:hAnsi="Arial"/>
                <w:sz w:val="18"/>
              </w:rPr>
            </w:pPr>
            <w:r w:rsidRPr="002453B9">
              <w:rPr>
                <w:rFonts w:ascii="Arial" w:hAnsi="Arial"/>
                <w:sz w:val="18"/>
              </w:rPr>
              <w:t>CA_n1A-n3A-n7A-n79C</w:t>
            </w:r>
          </w:p>
        </w:tc>
        <w:tc>
          <w:tcPr>
            <w:tcW w:w="2038" w:type="dxa"/>
            <w:tcBorders>
              <w:top w:val="single" w:sz="4" w:space="0" w:color="auto"/>
              <w:left w:val="single" w:sz="4" w:space="0" w:color="auto"/>
              <w:bottom w:val="nil"/>
              <w:right w:val="single" w:sz="4" w:space="0" w:color="auto"/>
            </w:tcBorders>
          </w:tcPr>
          <w:p w14:paraId="3AFD8F64" w14:textId="77777777" w:rsidR="00945C93" w:rsidRPr="00AE7509" w:rsidRDefault="00945C93" w:rsidP="00A872DC">
            <w:pPr>
              <w:keepNext/>
              <w:keepLines/>
              <w:spacing w:after="0"/>
              <w:jc w:val="center"/>
              <w:rPr>
                <w:rFonts w:ascii="Arial" w:eastAsia="SimSun"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2C72D156" w14:textId="77777777" w:rsidR="00945C93" w:rsidRPr="00AE7509" w:rsidRDefault="00945C93" w:rsidP="00A872DC">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BD59A3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5C8954B7" w14:textId="77777777" w:rsidR="00945C93" w:rsidRPr="00AE7509" w:rsidRDefault="00945C93" w:rsidP="00A872DC">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945C93" w:rsidRPr="00AE7509" w14:paraId="664E065C" w14:textId="77777777" w:rsidTr="00A872DC">
        <w:trPr>
          <w:trHeight w:val="29"/>
        </w:trPr>
        <w:tc>
          <w:tcPr>
            <w:tcW w:w="1911" w:type="dxa"/>
            <w:tcBorders>
              <w:top w:val="nil"/>
              <w:left w:val="single" w:sz="4" w:space="0" w:color="auto"/>
              <w:bottom w:val="nil"/>
              <w:right w:val="single" w:sz="4" w:space="0" w:color="auto"/>
            </w:tcBorders>
          </w:tcPr>
          <w:p w14:paraId="2E568B06"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920429D" w14:textId="77777777" w:rsidR="00945C93" w:rsidRPr="00AE7509" w:rsidRDefault="00945C93" w:rsidP="00A872DC">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5A86E47" w14:textId="77777777" w:rsidR="00945C93" w:rsidRPr="00AE7509" w:rsidRDefault="00945C93" w:rsidP="00A872DC">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99B938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0786881"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1957402F" w14:textId="77777777" w:rsidTr="00A872DC">
        <w:trPr>
          <w:trHeight w:val="29"/>
        </w:trPr>
        <w:tc>
          <w:tcPr>
            <w:tcW w:w="1911" w:type="dxa"/>
            <w:tcBorders>
              <w:top w:val="nil"/>
              <w:left w:val="single" w:sz="4" w:space="0" w:color="auto"/>
              <w:bottom w:val="nil"/>
              <w:right w:val="single" w:sz="4" w:space="0" w:color="auto"/>
            </w:tcBorders>
          </w:tcPr>
          <w:p w14:paraId="5A56EE08"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3F6975A" w14:textId="77777777" w:rsidR="00945C93" w:rsidRPr="00AE7509" w:rsidRDefault="00945C93" w:rsidP="00A872DC">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619277F" w14:textId="77777777" w:rsidR="00945C93" w:rsidRPr="00AE7509" w:rsidRDefault="00945C93" w:rsidP="00A872DC">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E0CF7C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28A2917"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0C8274E5" w14:textId="77777777" w:rsidTr="00A872DC">
        <w:trPr>
          <w:trHeight w:val="29"/>
        </w:trPr>
        <w:tc>
          <w:tcPr>
            <w:tcW w:w="1911" w:type="dxa"/>
            <w:tcBorders>
              <w:top w:val="nil"/>
              <w:left w:val="single" w:sz="4" w:space="0" w:color="auto"/>
              <w:bottom w:val="single" w:sz="4" w:space="0" w:color="auto"/>
              <w:right w:val="single" w:sz="4" w:space="0" w:color="auto"/>
            </w:tcBorders>
          </w:tcPr>
          <w:p w14:paraId="434602F9"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FECD143" w14:textId="77777777" w:rsidR="00945C93" w:rsidRPr="00AE7509" w:rsidRDefault="00945C93" w:rsidP="00A872DC">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B24EA21" w14:textId="77777777" w:rsidR="00945C93" w:rsidRPr="00AE7509" w:rsidRDefault="00945C93" w:rsidP="00A872DC">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0236D852" w14:textId="77777777" w:rsidR="00945C93" w:rsidRPr="00AE7509" w:rsidRDefault="00945C93" w:rsidP="00A872DC">
            <w:pPr>
              <w:keepNext/>
              <w:keepLines/>
              <w:spacing w:after="0"/>
              <w:jc w:val="center"/>
              <w:rPr>
                <w:rFonts w:ascii="Arial" w:eastAsia="SimSun" w:hAnsi="Arial"/>
                <w:sz w:val="18"/>
                <w:lang w:val="en-US" w:eastAsia="zh-CN" w:bidi="ar"/>
              </w:rPr>
            </w:pPr>
            <w:r w:rsidRPr="003745A4">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0D157DA9"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201CB086" w14:textId="77777777" w:rsidTr="00A872DC">
        <w:trPr>
          <w:trHeight w:val="29"/>
        </w:trPr>
        <w:tc>
          <w:tcPr>
            <w:tcW w:w="1911" w:type="dxa"/>
            <w:tcBorders>
              <w:top w:val="single" w:sz="4" w:space="0" w:color="auto"/>
              <w:left w:val="single" w:sz="4" w:space="0" w:color="auto"/>
              <w:bottom w:val="nil"/>
              <w:right w:val="single" w:sz="4" w:space="0" w:color="auto"/>
            </w:tcBorders>
          </w:tcPr>
          <w:p w14:paraId="03CB3E04" w14:textId="77777777" w:rsidR="00945C93" w:rsidRPr="00AE7509" w:rsidRDefault="00945C93" w:rsidP="00A872DC">
            <w:pPr>
              <w:keepNext/>
              <w:keepLines/>
              <w:spacing w:after="0"/>
              <w:jc w:val="center"/>
              <w:rPr>
                <w:rFonts w:ascii="Arial" w:eastAsia="SimSun" w:hAnsi="Arial"/>
                <w:sz w:val="18"/>
              </w:rPr>
            </w:pPr>
            <w:r w:rsidRPr="002453B9">
              <w:rPr>
                <w:rFonts w:ascii="Arial" w:hAnsi="Arial"/>
                <w:sz w:val="18"/>
              </w:rPr>
              <w:t>CA_n1(2A)-n3A-n7A-n79A</w:t>
            </w:r>
          </w:p>
        </w:tc>
        <w:tc>
          <w:tcPr>
            <w:tcW w:w="2038" w:type="dxa"/>
            <w:tcBorders>
              <w:top w:val="single" w:sz="4" w:space="0" w:color="auto"/>
              <w:left w:val="single" w:sz="4" w:space="0" w:color="auto"/>
              <w:bottom w:val="nil"/>
              <w:right w:val="single" w:sz="4" w:space="0" w:color="auto"/>
            </w:tcBorders>
          </w:tcPr>
          <w:p w14:paraId="2716D8F4" w14:textId="77777777" w:rsidR="00945C93" w:rsidRPr="00AE7509" w:rsidRDefault="00945C93" w:rsidP="00A872DC">
            <w:pPr>
              <w:keepNext/>
              <w:keepLines/>
              <w:spacing w:after="0"/>
              <w:jc w:val="center"/>
              <w:rPr>
                <w:rFonts w:ascii="Arial" w:eastAsia="SimSun"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328DCFBD" w14:textId="77777777" w:rsidR="00945C93" w:rsidRPr="00AE7509" w:rsidRDefault="00945C93" w:rsidP="00A872DC">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5675EB7" w14:textId="77777777" w:rsidR="00945C93" w:rsidRPr="00AE7509" w:rsidRDefault="00945C93" w:rsidP="00A872DC">
            <w:pPr>
              <w:keepNext/>
              <w:keepLines/>
              <w:spacing w:after="0"/>
              <w:jc w:val="center"/>
              <w:rPr>
                <w:rFonts w:ascii="Arial" w:eastAsia="SimSun" w:hAnsi="Arial"/>
                <w:sz w:val="18"/>
                <w:lang w:val="en-US" w:eastAsia="zh-CN" w:bidi="ar"/>
              </w:rPr>
            </w:pPr>
            <w:r w:rsidRPr="001F5C16">
              <w:rPr>
                <w:rFonts w:ascii="Arial"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69A95487" w14:textId="77777777" w:rsidR="00945C93" w:rsidRPr="00AE7509" w:rsidRDefault="00945C93" w:rsidP="00A872DC">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945C93" w:rsidRPr="00AE7509" w14:paraId="6488685F" w14:textId="77777777" w:rsidTr="00A872DC">
        <w:trPr>
          <w:trHeight w:val="29"/>
        </w:trPr>
        <w:tc>
          <w:tcPr>
            <w:tcW w:w="1911" w:type="dxa"/>
            <w:tcBorders>
              <w:top w:val="nil"/>
              <w:left w:val="single" w:sz="4" w:space="0" w:color="auto"/>
              <w:bottom w:val="nil"/>
              <w:right w:val="single" w:sz="4" w:space="0" w:color="auto"/>
            </w:tcBorders>
          </w:tcPr>
          <w:p w14:paraId="07ACCF03"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B8E60C3" w14:textId="77777777" w:rsidR="00945C93" w:rsidRPr="00AE7509" w:rsidRDefault="00945C93" w:rsidP="00A872DC">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022D4EE" w14:textId="77777777" w:rsidR="00945C93" w:rsidRPr="00AE7509" w:rsidRDefault="00945C93" w:rsidP="00A872DC">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34FA23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10F56FA"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5F15F419" w14:textId="77777777" w:rsidTr="00A872DC">
        <w:trPr>
          <w:trHeight w:val="29"/>
        </w:trPr>
        <w:tc>
          <w:tcPr>
            <w:tcW w:w="1911" w:type="dxa"/>
            <w:tcBorders>
              <w:top w:val="nil"/>
              <w:left w:val="single" w:sz="4" w:space="0" w:color="auto"/>
              <w:bottom w:val="nil"/>
              <w:right w:val="single" w:sz="4" w:space="0" w:color="auto"/>
            </w:tcBorders>
          </w:tcPr>
          <w:p w14:paraId="6018F427"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85B6EBC" w14:textId="77777777" w:rsidR="00945C93" w:rsidRPr="00AE7509" w:rsidRDefault="00945C93" w:rsidP="00A872DC">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6B3F1B9" w14:textId="77777777" w:rsidR="00945C93" w:rsidRPr="00AE7509" w:rsidRDefault="00945C93" w:rsidP="00A872DC">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04D0E5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72CDC8E"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341E33AF" w14:textId="77777777" w:rsidTr="00A872DC">
        <w:trPr>
          <w:trHeight w:val="29"/>
        </w:trPr>
        <w:tc>
          <w:tcPr>
            <w:tcW w:w="1911" w:type="dxa"/>
            <w:tcBorders>
              <w:top w:val="nil"/>
              <w:left w:val="single" w:sz="4" w:space="0" w:color="auto"/>
              <w:bottom w:val="single" w:sz="4" w:space="0" w:color="auto"/>
              <w:right w:val="single" w:sz="4" w:space="0" w:color="auto"/>
            </w:tcBorders>
          </w:tcPr>
          <w:p w14:paraId="68424BFB"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269C169" w14:textId="77777777" w:rsidR="00945C93" w:rsidRPr="00AE7509" w:rsidRDefault="00945C93" w:rsidP="00A872DC">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E2DC232" w14:textId="77777777" w:rsidR="00945C93" w:rsidRPr="00AE7509" w:rsidRDefault="00945C93" w:rsidP="00A872DC">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7C7FC4F6" w14:textId="77777777" w:rsidR="00945C93" w:rsidRPr="00AE7509" w:rsidRDefault="00945C93" w:rsidP="00A872DC">
            <w:pPr>
              <w:keepNext/>
              <w:keepLines/>
              <w:spacing w:after="0"/>
              <w:jc w:val="center"/>
              <w:rPr>
                <w:rFonts w:ascii="Arial" w:eastAsia="SimSun" w:hAnsi="Arial"/>
                <w:sz w:val="18"/>
                <w:lang w:val="en-US" w:eastAsia="zh-CN" w:bidi="ar"/>
              </w:rPr>
            </w:pPr>
            <w:r w:rsidRPr="001F5C16">
              <w:rPr>
                <w:rFonts w:ascii="Arial"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4CB4188A"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25D37E62" w14:textId="77777777" w:rsidTr="00A872DC">
        <w:trPr>
          <w:trHeight w:val="29"/>
        </w:trPr>
        <w:tc>
          <w:tcPr>
            <w:tcW w:w="1911" w:type="dxa"/>
            <w:tcBorders>
              <w:top w:val="single" w:sz="4" w:space="0" w:color="auto"/>
              <w:left w:val="single" w:sz="4" w:space="0" w:color="auto"/>
              <w:bottom w:val="nil"/>
              <w:right w:val="single" w:sz="4" w:space="0" w:color="auto"/>
            </w:tcBorders>
          </w:tcPr>
          <w:p w14:paraId="05B19A58" w14:textId="77777777" w:rsidR="00945C93" w:rsidRPr="00AE7509" w:rsidRDefault="00945C93" w:rsidP="00A872DC">
            <w:pPr>
              <w:keepNext/>
              <w:keepLines/>
              <w:spacing w:after="0"/>
              <w:jc w:val="center"/>
              <w:rPr>
                <w:rFonts w:ascii="Arial" w:eastAsia="SimSun" w:hAnsi="Arial"/>
                <w:sz w:val="18"/>
              </w:rPr>
            </w:pPr>
            <w:r w:rsidRPr="002453B9">
              <w:rPr>
                <w:rFonts w:ascii="Arial" w:hAnsi="Arial"/>
                <w:sz w:val="18"/>
              </w:rPr>
              <w:t>CA_n1(2A)-n3A-n7A-n79C</w:t>
            </w:r>
          </w:p>
        </w:tc>
        <w:tc>
          <w:tcPr>
            <w:tcW w:w="2038" w:type="dxa"/>
            <w:tcBorders>
              <w:top w:val="single" w:sz="4" w:space="0" w:color="auto"/>
              <w:left w:val="single" w:sz="4" w:space="0" w:color="auto"/>
              <w:bottom w:val="nil"/>
              <w:right w:val="single" w:sz="4" w:space="0" w:color="auto"/>
            </w:tcBorders>
          </w:tcPr>
          <w:p w14:paraId="097AC650" w14:textId="77777777" w:rsidR="00945C93" w:rsidRPr="00AE7509" w:rsidRDefault="00945C93" w:rsidP="00A872DC">
            <w:pPr>
              <w:keepNext/>
              <w:keepLines/>
              <w:spacing w:after="0"/>
              <w:jc w:val="center"/>
              <w:rPr>
                <w:rFonts w:ascii="Arial" w:eastAsia="SimSun"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4616A236" w14:textId="77777777" w:rsidR="00945C93" w:rsidRPr="00AE7509" w:rsidRDefault="00945C93" w:rsidP="00A872DC">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D59BF77" w14:textId="77777777" w:rsidR="00945C93" w:rsidRPr="00AE7509" w:rsidRDefault="00945C93" w:rsidP="00A872DC">
            <w:pPr>
              <w:keepNext/>
              <w:keepLines/>
              <w:spacing w:after="0"/>
              <w:jc w:val="center"/>
              <w:rPr>
                <w:rFonts w:ascii="Arial" w:eastAsia="SimSun" w:hAnsi="Arial"/>
                <w:sz w:val="18"/>
                <w:lang w:val="en-US" w:eastAsia="zh-CN" w:bidi="ar"/>
              </w:rPr>
            </w:pPr>
            <w:r w:rsidRPr="001F5C16">
              <w:rPr>
                <w:rFonts w:ascii="Arial"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27132DDF" w14:textId="77777777" w:rsidR="00945C93" w:rsidRPr="00AE7509" w:rsidRDefault="00945C93" w:rsidP="00A872DC">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945C93" w:rsidRPr="00AE7509" w14:paraId="19F551AA" w14:textId="77777777" w:rsidTr="00A872DC">
        <w:trPr>
          <w:trHeight w:val="29"/>
        </w:trPr>
        <w:tc>
          <w:tcPr>
            <w:tcW w:w="1911" w:type="dxa"/>
            <w:tcBorders>
              <w:top w:val="nil"/>
              <w:left w:val="single" w:sz="4" w:space="0" w:color="auto"/>
              <w:bottom w:val="nil"/>
              <w:right w:val="single" w:sz="4" w:space="0" w:color="auto"/>
            </w:tcBorders>
          </w:tcPr>
          <w:p w14:paraId="3DA43C2F"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0A5B4F5" w14:textId="77777777" w:rsidR="00945C93" w:rsidRPr="00AE7509" w:rsidRDefault="00945C93" w:rsidP="00A872DC">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01C0BB2" w14:textId="77777777" w:rsidR="00945C93" w:rsidRPr="00AE7509" w:rsidRDefault="00945C93" w:rsidP="00A872DC">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EF98CB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6976B1F"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60980F6C" w14:textId="77777777" w:rsidTr="00A872DC">
        <w:trPr>
          <w:trHeight w:val="29"/>
        </w:trPr>
        <w:tc>
          <w:tcPr>
            <w:tcW w:w="1911" w:type="dxa"/>
            <w:tcBorders>
              <w:top w:val="nil"/>
              <w:left w:val="single" w:sz="4" w:space="0" w:color="auto"/>
              <w:bottom w:val="nil"/>
              <w:right w:val="single" w:sz="4" w:space="0" w:color="auto"/>
            </w:tcBorders>
          </w:tcPr>
          <w:p w14:paraId="734AB295"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3B1F771" w14:textId="77777777" w:rsidR="00945C93" w:rsidRPr="00AE7509" w:rsidRDefault="00945C93" w:rsidP="00A872DC">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D6E6086" w14:textId="77777777" w:rsidR="00945C93" w:rsidRPr="00AE7509" w:rsidRDefault="00945C93" w:rsidP="00A872DC">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E79D08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2423280"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3303DAC4" w14:textId="77777777" w:rsidTr="00A872DC">
        <w:trPr>
          <w:trHeight w:val="29"/>
        </w:trPr>
        <w:tc>
          <w:tcPr>
            <w:tcW w:w="1911" w:type="dxa"/>
            <w:tcBorders>
              <w:top w:val="nil"/>
              <w:left w:val="single" w:sz="4" w:space="0" w:color="auto"/>
              <w:bottom w:val="single" w:sz="4" w:space="0" w:color="auto"/>
              <w:right w:val="single" w:sz="4" w:space="0" w:color="auto"/>
            </w:tcBorders>
          </w:tcPr>
          <w:p w14:paraId="4494818B"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03A8D23" w14:textId="77777777" w:rsidR="00945C93" w:rsidRPr="00AE7509" w:rsidRDefault="00945C93" w:rsidP="00A872DC">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14530D0" w14:textId="77777777" w:rsidR="00945C93" w:rsidRPr="00AE7509" w:rsidRDefault="00945C93" w:rsidP="00A872DC">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466E5EC6" w14:textId="77777777" w:rsidR="00945C93" w:rsidRPr="00AE7509" w:rsidRDefault="00945C93" w:rsidP="00A872DC">
            <w:pPr>
              <w:keepNext/>
              <w:keepLines/>
              <w:spacing w:after="0"/>
              <w:jc w:val="center"/>
              <w:rPr>
                <w:rFonts w:ascii="Arial" w:eastAsia="SimSun" w:hAnsi="Arial"/>
                <w:sz w:val="18"/>
                <w:lang w:val="en-US" w:eastAsia="zh-CN" w:bidi="ar"/>
              </w:rPr>
            </w:pPr>
            <w:r w:rsidRPr="003745A4">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1336A926"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78C96B41" w14:textId="77777777" w:rsidTr="00A872DC">
        <w:trPr>
          <w:trHeight w:val="29"/>
        </w:trPr>
        <w:tc>
          <w:tcPr>
            <w:tcW w:w="1911" w:type="dxa"/>
            <w:tcBorders>
              <w:top w:val="single" w:sz="4" w:space="0" w:color="auto"/>
              <w:left w:val="single" w:sz="4" w:space="0" w:color="auto"/>
              <w:bottom w:val="nil"/>
              <w:right w:val="single" w:sz="4" w:space="0" w:color="auto"/>
            </w:tcBorders>
          </w:tcPr>
          <w:p w14:paraId="35EC6161" w14:textId="77777777" w:rsidR="00945C93" w:rsidRPr="00AE7509" w:rsidRDefault="00945C93" w:rsidP="00A872DC">
            <w:pPr>
              <w:keepNext/>
              <w:keepLines/>
              <w:spacing w:after="0"/>
              <w:jc w:val="center"/>
              <w:rPr>
                <w:rFonts w:ascii="Arial" w:eastAsia="SimSun" w:hAnsi="Arial"/>
                <w:sz w:val="18"/>
              </w:rPr>
            </w:pPr>
            <w:r w:rsidRPr="002453B9">
              <w:rPr>
                <w:rFonts w:ascii="Arial" w:hAnsi="Arial"/>
                <w:sz w:val="18"/>
              </w:rPr>
              <w:t>CA_n1A-n3B-n7A-n79A</w:t>
            </w:r>
          </w:p>
        </w:tc>
        <w:tc>
          <w:tcPr>
            <w:tcW w:w="2038" w:type="dxa"/>
            <w:tcBorders>
              <w:top w:val="single" w:sz="4" w:space="0" w:color="auto"/>
              <w:left w:val="single" w:sz="4" w:space="0" w:color="auto"/>
              <w:bottom w:val="nil"/>
              <w:right w:val="single" w:sz="4" w:space="0" w:color="auto"/>
            </w:tcBorders>
          </w:tcPr>
          <w:p w14:paraId="4860875A" w14:textId="77777777" w:rsidR="00945C93" w:rsidRPr="00AE7509" w:rsidRDefault="00945C93" w:rsidP="00A872DC">
            <w:pPr>
              <w:keepNext/>
              <w:keepLines/>
              <w:spacing w:after="0"/>
              <w:jc w:val="center"/>
              <w:rPr>
                <w:rFonts w:ascii="Arial" w:eastAsia="SimSun"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3A355B9E" w14:textId="77777777" w:rsidR="00945C93" w:rsidRPr="00AE7509" w:rsidRDefault="00945C93" w:rsidP="00A872DC">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C0880A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5D3C9914" w14:textId="77777777" w:rsidR="00945C93" w:rsidRPr="00AE7509" w:rsidRDefault="00945C93" w:rsidP="00A872DC">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945C93" w:rsidRPr="00AE7509" w14:paraId="13E73304" w14:textId="77777777" w:rsidTr="00A872DC">
        <w:trPr>
          <w:trHeight w:val="29"/>
        </w:trPr>
        <w:tc>
          <w:tcPr>
            <w:tcW w:w="1911" w:type="dxa"/>
            <w:tcBorders>
              <w:top w:val="nil"/>
              <w:left w:val="single" w:sz="4" w:space="0" w:color="auto"/>
              <w:bottom w:val="nil"/>
              <w:right w:val="single" w:sz="4" w:space="0" w:color="auto"/>
            </w:tcBorders>
          </w:tcPr>
          <w:p w14:paraId="62249865"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0F7373B" w14:textId="77777777" w:rsidR="00945C93" w:rsidRPr="00AE7509" w:rsidRDefault="00945C93" w:rsidP="00A872DC">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70E926D" w14:textId="77777777" w:rsidR="00945C93" w:rsidRPr="00AE7509" w:rsidRDefault="00945C93" w:rsidP="00A872DC">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51417B9" w14:textId="77777777" w:rsidR="00945C93" w:rsidRPr="00AE7509" w:rsidRDefault="00945C93" w:rsidP="00A872DC">
            <w:pPr>
              <w:keepNext/>
              <w:keepLines/>
              <w:spacing w:after="0"/>
              <w:jc w:val="center"/>
              <w:rPr>
                <w:rFonts w:ascii="Arial" w:eastAsia="SimSun" w:hAnsi="Arial"/>
                <w:sz w:val="18"/>
                <w:lang w:val="en-US" w:eastAsia="zh-CN" w:bidi="ar"/>
              </w:rPr>
            </w:pPr>
            <w:r w:rsidRPr="000B0A97">
              <w:rPr>
                <w:rFonts w:ascii="Arial"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0EDEC98F"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04DD72FE" w14:textId="77777777" w:rsidTr="00A872DC">
        <w:trPr>
          <w:trHeight w:val="29"/>
        </w:trPr>
        <w:tc>
          <w:tcPr>
            <w:tcW w:w="1911" w:type="dxa"/>
            <w:tcBorders>
              <w:top w:val="nil"/>
              <w:left w:val="single" w:sz="4" w:space="0" w:color="auto"/>
              <w:bottom w:val="nil"/>
              <w:right w:val="single" w:sz="4" w:space="0" w:color="auto"/>
            </w:tcBorders>
          </w:tcPr>
          <w:p w14:paraId="279CDF8B"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838AF16" w14:textId="77777777" w:rsidR="00945C93" w:rsidRPr="00AE7509" w:rsidRDefault="00945C93" w:rsidP="00A872DC">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1A1C5CB" w14:textId="77777777" w:rsidR="00945C93" w:rsidRPr="00AE7509" w:rsidRDefault="00945C93" w:rsidP="00A872DC">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62DDEA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8C47C32"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6F709B2D" w14:textId="77777777" w:rsidTr="00A872DC">
        <w:trPr>
          <w:trHeight w:val="29"/>
        </w:trPr>
        <w:tc>
          <w:tcPr>
            <w:tcW w:w="1911" w:type="dxa"/>
            <w:tcBorders>
              <w:top w:val="nil"/>
              <w:left w:val="single" w:sz="4" w:space="0" w:color="auto"/>
              <w:bottom w:val="single" w:sz="4" w:space="0" w:color="auto"/>
              <w:right w:val="single" w:sz="4" w:space="0" w:color="auto"/>
            </w:tcBorders>
          </w:tcPr>
          <w:p w14:paraId="3E91322C"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33E88CA" w14:textId="77777777" w:rsidR="00945C93" w:rsidRPr="00AE7509" w:rsidRDefault="00945C93" w:rsidP="00A872DC">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112A02C" w14:textId="77777777" w:rsidR="00945C93" w:rsidRPr="00AE7509" w:rsidRDefault="00945C93" w:rsidP="00A872DC">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72979C50" w14:textId="77777777" w:rsidR="00945C93" w:rsidRPr="00AE7509" w:rsidRDefault="00945C93" w:rsidP="00A872DC">
            <w:pPr>
              <w:keepNext/>
              <w:keepLines/>
              <w:spacing w:after="0"/>
              <w:jc w:val="center"/>
              <w:rPr>
                <w:rFonts w:ascii="Arial" w:eastAsia="SimSun" w:hAnsi="Arial"/>
                <w:sz w:val="18"/>
                <w:lang w:val="en-US" w:eastAsia="zh-CN" w:bidi="ar"/>
              </w:rPr>
            </w:pPr>
            <w:r w:rsidRPr="001F5C16">
              <w:rPr>
                <w:rFonts w:ascii="Arial"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3D548B4B"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47F649A3" w14:textId="77777777" w:rsidTr="00A872DC">
        <w:trPr>
          <w:trHeight w:val="29"/>
        </w:trPr>
        <w:tc>
          <w:tcPr>
            <w:tcW w:w="1911" w:type="dxa"/>
            <w:tcBorders>
              <w:top w:val="single" w:sz="4" w:space="0" w:color="auto"/>
              <w:left w:val="single" w:sz="4" w:space="0" w:color="auto"/>
              <w:bottom w:val="nil"/>
              <w:right w:val="single" w:sz="4" w:space="0" w:color="auto"/>
            </w:tcBorders>
          </w:tcPr>
          <w:p w14:paraId="4DFE12DF" w14:textId="77777777" w:rsidR="00945C93" w:rsidRPr="00AE7509" w:rsidRDefault="00945C93" w:rsidP="00A872DC">
            <w:pPr>
              <w:keepNext/>
              <w:keepLines/>
              <w:spacing w:after="0"/>
              <w:jc w:val="center"/>
              <w:rPr>
                <w:rFonts w:ascii="Arial" w:eastAsia="SimSun" w:hAnsi="Arial"/>
                <w:sz w:val="18"/>
              </w:rPr>
            </w:pPr>
            <w:r w:rsidRPr="002453B9">
              <w:rPr>
                <w:rFonts w:ascii="Arial" w:hAnsi="Arial"/>
                <w:sz w:val="18"/>
              </w:rPr>
              <w:t>CA_n1A-n3B-n7A-n79C</w:t>
            </w:r>
          </w:p>
        </w:tc>
        <w:tc>
          <w:tcPr>
            <w:tcW w:w="2038" w:type="dxa"/>
            <w:tcBorders>
              <w:top w:val="single" w:sz="4" w:space="0" w:color="auto"/>
              <w:left w:val="single" w:sz="4" w:space="0" w:color="auto"/>
              <w:bottom w:val="nil"/>
              <w:right w:val="single" w:sz="4" w:space="0" w:color="auto"/>
            </w:tcBorders>
          </w:tcPr>
          <w:p w14:paraId="2726C2DD" w14:textId="77777777" w:rsidR="00945C93" w:rsidRPr="00AE7509" w:rsidRDefault="00945C93" w:rsidP="00A872DC">
            <w:pPr>
              <w:keepNext/>
              <w:keepLines/>
              <w:spacing w:after="0"/>
              <w:jc w:val="center"/>
              <w:rPr>
                <w:rFonts w:ascii="Arial" w:eastAsia="SimSun"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150E6790" w14:textId="77777777" w:rsidR="00945C93" w:rsidRPr="00AE7509" w:rsidRDefault="00945C93" w:rsidP="00A872DC">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4A7B98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1185756B" w14:textId="77777777" w:rsidR="00945C93" w:rsidRPr="00AE7509" w:rsidRDefault="00945C93" w:rsidP="00A872DC">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945C93" w:rsidRPr="00AE7509" w14:paraId="69424F23" w14:textId="77777777" w:rsidTr="00A872DC">
        <w:trPr>
          <w:trHeight w:val="29"/>
        </w:trPr>
        <w:tc>
          <w:tcPr>
            <w:tcW w:w="1911" w:type="dxa"/>
            <w:tcBorders>
              <w:top w:val="nil"/>
              <w:left w:val="single" w:sz="4" w:space="0" w:color="auto"/>
              <w:bottom w:val="nil"/>
              <w:right w:val="single" w:sz="4" w:space="0" w:color="auto"/>
            </w:tcBorders>
          </w:tcPr>
          <w:p w14:paraId="4E73BBCB"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8F842D2" w14:textId="77777777" w:rsidR="00945C93" w:rsidRPr="00AE7509" w:rsidRDefault="00945C93" w:rsidP="00A872DC">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7285797" w14:textId="77777777" w:rsidR="00945C93" w:rsidRPr="00AE7509" w:rsidRDefault="00945C93" w:rsidP="00A872DC">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1B52BDF" w14:textId="77777777" w:rsidR="00945C93" w:rsidRPr="00AE7509" w:rsidRDefault="00945C93" w:rsidP="00A872DC">
            <w:pPr>
              <w:keepNext/>
              <w:keepLines/>
              <w:spacing w:after="0"/>
              <w:jc w:val="center"/>
              <w:rPr>
                <w:rFonts w:ascii="Arial" w:eastAsia="SimSun" w:hAnsi="Arial"/>
                <w:sz w:val="18"/>
                <w:lang w:val="en-US" w:eastAsia="zh-CN" w:bidi="ar"/>
              </w:rPr>
            </w:pPr>
            <w:r w:rsidRPr="000B0A97">
              <w:rPr>
                <w:rFonts w:ascii="Arial"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7E60F920"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4B638043" w14:textId="77777777" w:rsidTr="00A872DC">
        <w:trPr>
          <w:trHeight w:val="29"/>
        </w:trPr>
        <w:tc>
          <w:tcPr>
            <w:tcW w:w="1911" w:type="dxa"/>
            <w:tcBorders>
              <w:top w:val="nil"/>
              <w:left w:val="single" w:sz="4" w:space="0" w:color="auto"/>
              <w:bottom w:val="nil"/>
              <w:right w:val="single" w:sz="4" w:space="0" w:color="auto"/>
            </w:tcBorders>
          </w:tcPr>
          <w:p w14:paraId="2FE2DE23"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D70B830" w14:textId="77777777" w:rsidR="00945C93" w:rsidRPr="00AE7509" w:rsidRDefault="00945C93" w:rsidP="00A872DC">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856CA40" w14:textId="77777777" w:rsidR="00945C93" w:rsidRPr="00AE7509" w:rsidRDefault="00945C93" w:rsidP="00A872DC">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499D7A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CF34323"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398A0195" w14:textId="77777777" w:rsidTr="00A872DC">
        <w:trPr>
          <w:trHeight w:val="29"/>
        </w:trPr>
        <w:tc>
          <w:tcPr>
            <w:tcW w:w="1911" w:type="dxa"/>
            <w:tcBorders>
              <w:top w:val="nil"/>
              <w:left w:val="single" w:sz="4" w:space="0" w:color="auto"/>
              <w:bottom w:val="single" w:sz="4" w:space="0" w:color="auto"/>
              <w:right w:val="single" w:sz="4" w:space="0" w:color="auto"/>
            </w:tcBorders>
          </w:tcPr>
          <w:p w14:paraId="433C6F91"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090F6BB" w14:textId="77777777" w:rsidR="00945C93" w:rsidRPr="00AE7509" w:rsidRDefault="00945C93" w:rsidP="00A872DC">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4560A5F" w14:textId="77777777" w:rsidR="00945C93" w:rsidRPr="00AE7509" w:rsidRDefault="00945C93" w:rsidP="00A872DC">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03D8BF53" w14:textId="77777777" w:rsidR="00945C93" w:rsidRPr="00AE7509" w:rsidRDefault="00945C93" w:rsidP="00A872DC">
            <w:pPr>
              <w:keepNext/>
              <w:keepLines/>
              <w:spacing w:after="0"/>
              <w:jc w:val="center"/>
              <w:rPr>
                <w:rFonts w:ascii="Arial" w:eastAsia="SimSun" w:hAnsi="Arial"/>
                <w:sz w:val="18"/>
                <w:lang w:val="en-US" w:eastAsia="zh-CN" w:bidi="ar"/>
              </w:rPr>
            </w:pPr>
            <w:r w:rsidRPr="000B0A97">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2D3085CE"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59E0136C" w14:textId="77777777" w:rsidTr="00A872DC">
        <w:trPr>
          <w:trHeight w:val="29"/>
        </w:trPr>
        <w:tc>
          <w:tcPr>
            <w:tcW w:w="1911" w:type="dxa"/>
            <w:tcBorders>
              <w:top w:val="single" w:sz="4" w:space="0" w:color="auto"/>
              <w:left w:val="single" w:sz="4" w:space="0" w:color="auto"/>
              <w:bottom w:val="nil"/>
              <w:right w:val="single" w:sz="4" w:space="0" w:color="auto"/>
            </w:tcBorders>
          </w:tcPr>
          <w:p w14:paraId="7E6B917C" w14:textId="77777777" w:rsidR="00945C93" w:rsidRPr="00AE7509" w:rsidRDefault="00945C93" w:rsidP="00A872DC">
            <w:pPr>
              <w:keepNext/>
              <w:keepLines/>
              <w:spacing w:after="0"/>
              <w:jc w:val="center"/>
              <w:rPr>
                <w:rFonts w:ascii="Arial" w:eastAsia="SimSun" w:hAnsi="Arial"/>
                <w:sz w:val="18"/>
              </w:rPr>
            </w:pPr>
            <w:r w:rsidRPr="002453B9">
              <w:rPr>
                <w:rFonts w:ascii="Arial" w:hAnsi="Arial"/>
                <w:sz w:val="18"/>
              </w:rPr>
              <w:t>CA_n1(2A)-n3B-n7A-n79A</w:t>
            </w:r>
          </w:p>
        </w:tc>
        <w:tc>
          <w:tcPr>
            <w:tcW w:w="2038" w:type="dxa"/>
            <w:tcBorders>
              <w:top w:val="single" w:sz="4" w:space="0" w:color="auto"/>
              <w:left w:val="single" w:sz="4" w:space="0" w:color="auto"/>
              <w:bottom w:val="nil"/>
              <w:right w:val="single" w:sz="4" w:space="0" w:color="auto"/>
            </w:tcBorders>
          </w:tcPr>
          <w:p w14:paraId="7FB93283" w14:textId="77777777" w:rsidR="00945C93" w:rsidRPr="00AE7509" w:rsidRDefault="00945C93" w:rsidP="00A872DC">
            <w:pPr>
              <w:keepNext/>
              <w:keepLines/>
              <w:spacing w:after="0"/>
              <w:jc w:val="center"/>
              <w:rPr>
                <w:rFonts w:ascii="Arial" w:eastAsia="SimSun"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7ED3BE27" w14:textId="77777777" w:rsidR="00945C93" w:rsidRPr="00AE7509" w:rsidRDefault="00945C93" w:rsidP="00A872DC">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C32D408" w14:textId="77777777" w:rsidR="00945C93" w:rsidRPr="00AE7509" w:rsidRDefault="00945C93" w:rsidP="00A872DC">
            <w:pPr>
              <w:keepNext/>
              <w:keepLines/>
              <w:spacing w:after="0"/>
              <w:jc w:val="center"/>
              <w:rPr>
                <w:rFonts w:ascii="Arial" w:eastAsia="SimSun" w:hAnsi="Arial"/>
                <w:sz w:val="18"/>
                <w:lang w:val="en-US" w:eastAsia="zh-CN" w:bidi="ar"/>
              </w:rPr>
            </w:pPr>
            <w:r w:rsidRPr="001F5C16">
              <w:rPr>
                <w:rFonts w:ascii="Arial"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64FD061B" w14:textId="77777777" w:rsidR="00945C93" w:rsidRPr="00AE7509" w:rsidRDefault="00945C93" w:rsidP="00A872DC">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945C93" w:rsidRPr="00AE7509" w14:paraId="7CF1FCE1" w14:textId="77777777" w:rsidTr="00A872DC">
        <w:trPr>
          <w:trHeight w:val="29"/>
        </w:trPr>
        <w:tc>
          <w:tcPr>
            <w:tcW w:w="1911" w:type="dxa"/>
            <w:tcBorders>
              <w:top w:val="nil"/>
              <w:left w:val="single" w:sz="4" w:space="0" w:color="auto"/>
              <w:bottom w:val="nil"/>
              <w:right w:val="single" w:sz="4" w:space="0" w:color="auto"/>
            </w:tcBorders>
          </w:tcPr>
          <w:p w14:paraId="0455F95E"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14C4A89" w14:textId="77777777" w:rsidR="00945C93" w:rsidRPr="00AE7509" w:rsidRDefault="00945C93" w:rsidP="00A872DC">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6D45D3D" w14:textId="77777777" w:rsidR="00945C93" w:rsidRPr="00AE7509" w:rsidRDefault="00945C93" w:rsidP="00A872DC">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C099D30" w14:textId="77777777" w:rsidR="00945C93" w:rsidRPr="00AE7509" w:rsidRDefault="00945C93" w:rsidP="00A872DC">
            <w:pPr>
              <w:keepNext/>
              <w:keepLines/>
              <w:spacing w:after="0"/>
              <w:jc w:val="center"/>
              <w:rPr>
                <w:rFonts w:ascii="Arial" w:eastAsia="SimSun" w:hAnsi="Arial"/>
                <w:sz w:val="18"/>
                <w:lang w:val="en-US" w:eastAsia="zh-CN" w:bidi="ar"/>
              </w:rPr>
            </w:pPr>
            <w:r w:rsidRPr="000B0A97">
              <w:rPr>
                <w:rFonts w:ascii="Arial"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47E024D6"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41DDB6F9" w14:textId="77777777" w:rsidTr="00A872DC">
        <w:trPr>
          <w:trHeight w:val="29"/>
        </w:trPr>
        <w:tc>
          <w:tcPr>
            <w:tcW w:w="1911" w:type="dxa"/>
            <w:tcBorders>
              <w:top w:val="nil"/>
              <w:left w:val="single" w:sz="4" w:space="0" w:color="auto"/>
              <w:bottom w:val="nil"/>
              <w:right w:val="single" w:sz="4" w:space="0" w:color="auto"/>
            </w:tcBorders>
          </w:tcPr>
          <w:p w14:paraId="6A7F4D74"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0CB55F3" w14:textId="77777777" w:rsidR="00945C93" w:rsidRPr="00AE7509" w:rsidRDefault="00945C93" w:rsidP="00A872DC">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3AD19F5" w14:textId="77777777" w:rsidR="00945C93" w:rsidRPr="00AE7509" w:rsidRDefault="00945C93" w:rsidP="00A872DC">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2C974D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59435B9"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08DB91B2" w14:textId="77777777" w:rsidTr="00A872DC">
        <w:trPr>
          <w:trHeight w:val="29"/>
        </w:trPr>
        <w:tc>
          <w:tcPr>
            <w:tcW w:w="1911" w:type="dxa"/>
            <w:tcBorders>
              <w:top w:val="nil"/>
              <w:left w:val="single" w:sz="4" w:space="0" w:color="auto"/>
              <w:bottom w:val="single" w:sz="4" w:space="0" w:color="auto"/>
              <w:right w:val="single" w:sz="4" w:space="0" w:color="auto"/>
            </w:tcBorders>
          </w:tcPr>
          <w:p w14:paraId="71C15435"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0C868B8" w14:textId="77777777" w:rsidR="00945C93" w:rsidRPr="00AE7509" w:rsidRDefault="00945C93" w:rsidP="00A872DC">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366313C" w14:textId="77777777" w:rsidR="00945C93" w:rsidRPr="00AE7509" w:rsidRDefault="00945C93" w:rsidP="00A872DC">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427BB532" w14:textId="77777777" w:rsidR="00945C93" w:rsidRPr="00AE7509" w:rsidRDefault="00945C93" w:rsidP="00A872DC">
            <w:pPr>
              <w:keepNext/>
              <w:keepLines/>
              <w:spacing w:after="0"/>
              <w:jc w:val="center"/>
              <w:rPr>
                <w:rFonts w:ascii="Arial" w:eastAsia="SimSun" w:hAnsi="Arial"/>
                <w:sz w:val="18"/>
                <w:lang w:val="en-US" w:eastAsia="zh-CN" w:bidi="ar"/>
              </w:rPr>
            </w:pPr>
            <w:r w:rsidRPr="001F5C16">
              <w:rPr>
                <w:rFonts w:ascii="Arial"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1EE3164F"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129443B9" w14:textId="77777777" w:rsidTr="00A872DC">
        <w:trPr>
          <w:trHeight w:val="29"/>
        </w:trPr>
        <w:tc>
          <w:tcPr>
            <w:tcW w:w="1911" w:type="dxa"/>
            <w:tcBorders>
              <w:top w:val="single" w:sz="4" w:space="0" w:color="auto"/>
              <w:left w:val="single" w:sz="4" w:space="0" w:color="auto"/>
              <w:bottom w:val="nil"/>
              <w:right w:val="single" w:sz="4" w:space="0" w:color="auto"/>
            </w:tcBorders>
          </w:tcPr>
          <w:p w14:paraId="6A710798" w14:textId="77777777" w:rsidR="00945C93" w:rsidRPr="00AE7509" w:rsidRDefault="00945C93" w:rsidP="00A872DC">
            <w:pPr>
              <w:keepNext/>
              <w:keepLines/>
              <w:spacing w:after="0"/>
              <w:jc w:val="center"/>
              <w:rPr>
                <w:rFonts w:ascii="Arial" w:eastAsia="SimSun" w:hAnsi="Arial"/>
                <w:sz w:val="18"/>
              </w:rPr>
            </w:pPr>
            <w:r w:rsidRPr="00462DE7">
              <w:rPr>
                <w:rFonts w:ascii="Arial" w:hAnsi="Arial"/>
                <w:sz w:val="18"/>
              </w:rPr>
              <w:t>CA_n1(2A)-n3B-n7A-n79C</w:t>
            </w:r>
          </w:p>
        </w:tc>
        <w:tc>
          <w:tcPr>
            <w:tcW w:w="2038" w:type="dxa"/>
            <w:tcBorders>
              <w:top w:val="single" w:sz="4" w:space="0" w:color="auto"/>
              <w:left w:val="single" w:sz="4" w:space="0" w:color="auto"/>
              <w:bottom w:val="nil"/>
              <w:right w:val="single" w:sz="4" w:space="0" w:color="auto"/>
            </w:tcBorders>
          </w:tcPr>
          <w:p w14:paraId="0D3D3953" w14:textId="77777777" w:rsidR="00945C93" w:rsidRPr="00AE7509" w:rsidRDefault="00945C93" w:rsidP="00A872DC">
            <w:pPr>
              <w:keepNext/>
              <w:keepLines/>
              <w:spacing w:after="0"/>
              <w:jc w:val="center"/>
              <w:rPr>
                <w:rFonts w:ascii="Arial" w:eastAsia="SimSun"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00CCD63C" w14:textId="77777777" w:rsidR="00945C93" w:rsidRPr="00AE7509" w:rsidRDefault="00945C93" w:rsidP="00A872DC">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D436E4C" w14:textId="77777777" w:rsidR="00945C93" w:rsidRPr="00AE7509" w:rsidRDefault="00945C93" w:rsidP="00A872DC">
            <w:pPr>
              <w:keepNext/>
              <w:keepLines/>
              <w:spacing w:after="0"/>
              <w:jc w:val="center"/>
              <w:rPr>
                <w:rFonts w:ascii="Arial" w:eastAsia="SimSun" w:hAnsi="Arial"/>
                <w:sz w:val="18"/>
                <w:lang w:val="en-US" w:eastAsia="zh-CN" w:bidi="ar"/>
              </w:rPr>
            </w:pPr>
            <w:r w:rsidRPr="001F5C16">
              <w:rPr>
                <w:rFonts w:ascii="Arial"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2EEB43C9" w14:textId="77777777" w:rsidR="00945C93" w:rsidRPr="00AE7509" w:rsidRDefault="00945C93" w:rsidP="00A872DC">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945C93" w:rsidRPr="00AE7509" w14:paraId="675BFBB5" w14:textId="77777777" w:rsidTr="00A872DC">
        <w:trPr>
          <w:trHeight w:val="29"/>
        </w:trPr>
        <w:tc>
          <w:tcPr>
            <w:tcW w:w="1911" w:type="dxa"/>
            <w:tcBorders>
              <w:top w:val="nil"/>
              <w:left w:val="single" w:sz="4" w:space="0" w:color="auto"/>
              <w:bottom w:val="nil"/>
              <w:right w:val="single" w:sz="4" w:space="0" w:color="auto"/>
            </w:tcBorders>
          </w:tcPr>
          <w:p w14:paraId="5CF6D18B"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3D1AA53" w14:textId="77777777" w:rsidR="00945C93" w:rsidRPr="00AE7509" w:rsidRDefault="00945C93" w:rsidP="00A872DC">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D7FEA0D" w14:textId="77777777" w:rsidR="00945C93" w:rsidRPr="00AE7509" w:rsidRDefault="00945C93" w:rsidP="00A872DC">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F42BB87" w14:textId="77777777" w:rsidR="00945C93" w:rsidRPr="00AE7509" w:rsidRDefault="00945C93" w:rsidP="00A872DC">
            <w:pPr>
              <w:keepNext/>
              <w:keepLines/>
              <w:spacing w:after="0"/>
              <w:jc w:val="center"/>
              <w:rPr>
                <w:rFonts w:ascii="Arial" w:eastAsia="SimSun" w:hAnsi="Arial"/>
                <w:sz w:val="18"/>
                <w:lang w:val="en-US" w:eastAsia="zh-CN" w:bidi="ar"/>
              </w:rPr>
            </w:pPr>
            <w:r w:rsidRPr="000B0A97">
              <w:rPr>
                <w:rFonts w:ascii="Arial"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4E211CD5"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393F0C36" w14:textId="77777777" w:rsidTr="00A872DC">
        <w:trPr>
          <w:trHeight w:val="29"/>
        </w:trPr>
        <w:tc>
          <w:tcPr>
            <w:tcW w:w="1911" w:type="dxa"/>
            <w:tcBorders>
              <w:top w:val="nil"/>
              <w:left w:val="single" w:sz="4" w:space="0" w:color="auto"/>
              <w:bottom w:val="nil"/>
              <w:right w:val="single" w:sz="4" w:space="0" w:color="auto"/>
            </w:tcBorders>
          </w:tcPr>
          <w:p w14:paraId="4ED430E9"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D653289" w14:textId="77777777" w:rsidR="00945C93" w:rsidRPr="00AE7509" w:rsidRDefault="00945C93" w:rsidP="00A872DC">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E508E14" w14:textId="77777777" w:rsidR="00945C93" w:rsidRPr="00AE7509" w:rsidRDefault="00945C93" w:rsidP="00A872DC">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3678D1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69BFCD3"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27B6925A" w14:textId="77777777" w:rsidTr="00A872DC">
        <w:trPr>
          <w:trHeight w:val="29"/>
        </w:trPr>
        <w:tc>
          <w:tcPr>
            <w:tcW w:w="1911" w:type="dxa"/>
            <w:tcBorders>
              <w:top w:val="nil"/>
              <w:left w:val="single" w:sz="4" w:space="0" w:color="auto"/>
              <w:bottom w:val="single" w:sz="4" w:space="0" w:color="auto"/>
              <w:right w:val="single" w:sz="4" w:space="0" w:color="auto"/>
            </w:tcBorders>
          </w:tcPr>
          <w:p w14:paraId="42C43A20"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CF6B48A" w14:textId="77777777" w:rsidR="00945C93" w:rsidRPr="00AE7509" w:rsidRDefault="00945C93" w:rsidP="00A872DC">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F7906F3" w14:textId="77777777" w:rsidR="00945C93" w:rsidRPr="00AE7509" w:rsidRDefault="00945C93" w:rsidP="00A872DC">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010C52A7" w14:textId="77777777" w:rsidR="00945C93" w:rsidRPr="00AE7509" w:rsidRDefault="00945C93" w:rsidP="00A872DC">
            <w:pPr>
              <w:keepNext/>
              <w:keepLines/>
              <w:spacing w:after="0"/>
              <w:jc w:val="center"/>
              <w:rPr>
                <w:rFonts w:ascii="Arial" w:eastAsia="SimSun" w:hAnsi="Arial"/>
                <w:sz w:val="18"/>
                <w:lang w:val="en-US" w:eastAsia="zh-CN" w:bidi="ar"/>
              </w:rPr>
            </w:pPr>
            <w:r w:rsidRPr="000B0A97">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50CB70E3"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324AD2E4" w14:textId="77777777" w:rsidTr="00A872DC">
        <w:trPr>
          <w:trHeight w:val="29"/>
        </w:trPr>
        <w:tc>
          <w:tcPr>
            <w:tcW w:w="1911" w:type="dxa"/>
            <w:tcBorders>
              <w:top w:val="single" w:sz="4" w:space="0" w:color="auto"/>
              <w:left w:val="single" w:sz="4" w:space="0" w:color="auto"/>
              <w:bottom w:val="nil"/>
              <w:right w:val="single" w:sz="4" w:space="0" w:color="auto"/>
            </w:tcBorders>
          </w:tcPr>
          <w:p w14:paraId="22195C7E" w14:textId="77777777" w:rsidR="00945C93" w:rsidRPr="00AE7509" w:rsidRDefault="00945C93" w:rsidP="00A872DC">
            <w:pPr>
              <w:keepNext/>
              <w:keepLines/>
              <w:spacing w:after="0"/>
              <w:jc w:val="center"/>
              <w:rPr>
                <w:rFonts w:ascii="Arial" w:eastAsia="SimSun" w:hAnsi="Arial"/>
                <w:sz w:val="18"/>
              </w:rPr>
            </w:pPr>
            <w:r w:rsidRPr="00462DE7">
              <w:rPr>
                <w:rFonts w:ascii="Arial" w:hAnsi="Arial"/>
                <w:sz w:val="18"/>
              </w:rPr>
              <w:t>CA_n1A-n3(2A)-n7A-n79A</w:t>
            </w:r>
          </w:p>
        </w:tc>
        <w:tc>
          <w:tcPr>
            <w:tcW w:w="2038" w:type="dxa"/>
            <w:tcBorders>
              <w:top w:val="single" w:sz="4" w:space="0" w:color="auto"/>
              <w:left w:val="single" w:sz="4" w:space="0" w:color="auto"/>
              <w:bottom w:val="nil"/>
              <w:right w:val="single" w:sz="4" w:space="0" w:color="auto"/>
            </w:tcBorders>
          </w:tcPr>
          <w:p w14:paraId="41FE006D" w14:textId="77777777" w:rsidR="00945C93" w:rsidRPr="00AE7509" w:rsidRDefault="00945C93" w:rsidP="00A872DC">
            <w:pPr>
              <w:keepNext/>
              <w:keepLines/>
              <w:spacing w:after="0"/>
              <w:jc w:val="center"/>
              <w:rPr>
                <w:rFonts w:ascii="Arial" w:eastAsia="SimSun"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48632758" w14:textId="77777777" w:rsidR="00945C93" w:rsidRPr="00AE7509" w:rsidRDefault="00945C93" w:rsidP="00A872DC">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EE93B54" w14:textId="77777777" w:rsidR="00945C93" w:rsidRPr="00AE7509" w:rsidRDefault="00945C93" w:rsidP="00A872DC">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5, 10, 15, 20, 25, 30, 40, 50</w:t>
            </w:r>
          </w:p>
        </w:tc>
        <w:tc>
          <w:tcPr>
            <w:tcW w:w="1785" w:type="dxa"/>
            <w:tcBorders>
              <w:top w:val="single" w:sz="4" w:space="0" w:color="auto"/>
              <w:left w:val="single" w:sz="4" w:space="0" w:color="auto"/>
              <w:bottom w:val="nil"/>
              <w:right w:val="single" w:sz="4" w:space="0" w:color="auto"/>
            </w:tcBorders>
            <w:vAlign w:val="center"/>
          </w:tcPr>
          <w:p w14:paraId="7495CF9E" w14:textId="77777777" w:rsidR="00945C93" w:rsidRPr="00AE7509" w:rsidRDefault="00945C93" w:rsidP="00A872DC">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945C93" w:rsidRPr="00AE7509" w14:paraId="5E655B6C" w14:textId="77777777" w:rsidTr="00A872DC">
        <w:trPr>
          <w:trHeight w:val="29"/>
        </w:trPr>
        <w:tc>
          <w:tcPr>
            <w:tcW w:w="1911" w:type="dxa"/>
            <w:tcBorders>
              <w:top w:val="nil"/>
              <w:left w:val="single" w:sz="4" w:space="0" w:color="auto"/>
              <w:bottom w:val="nil"/>
              <w:right w:val="single" w:sz="4" w:space="0" w:color="auto"/>
            </w:tcBorders>
          </w:tcPr>
          <w:p w14:paraId="7B893D48"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B00E5CC" w14:textId="77777777" w:rsidR="00945C93" w:rsidRPr="00AE7509" w:rsidRDefault="00945C93" w:rsidP="00A872DC">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C7C99A7" w14:textId="77777777" w:rsidR="00945C93" w:rsidRPr="00AE7509" w:rsidRDefault="00945C93" w:rsidP="00A872DC">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31F6DA3" w14:textId="77777777" w:rsidR="00945C93" w:rsidRPr="00AE7509" w:rsidRDefault="00945C93" w:rsidP="00A872DC">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CA_n3(2A)_BCS0</w:t>
            </w:r>
          </w:p>
        </w:tc>
        <w:tc>
          <w:tcPr>
            <w:tcW w:w="1785" w:type="dxa"/>
            <w:tcBorders>
              <w:top w:val="nil"/>
              <w:left w:val="single" w:sz="4" w:space="0" w:color="auto"/>
              <w:bottom w:val="nil"/>
              <w:right w:val="single" w:sz="4" w:space="0" w:color="auto"/>
            </w:tcBorders>
            <w:vAlign w:val="center"/>
          </w:tcPr>
          <w:p w14:paraId="47BDFB7A"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70A9BAD0" w14:textId="77777777" w:rsidTr="00A872DC">
        <w:trPr>
          <w:trHeight w:val="29"/>
        </w:trPr>
        <w:tc>
          <w:tcPr>
            <w:tcW w:w="1911" w:type="dxa"/>
            <w:tcBorders>
              <w:top w:val="nil"/>
              <w:left w:val="single" w:sz="4" w:space="0" w:color="auto"/>
              <w:bottom w:val="nil"/>
              <w:right w:val="single" w:sz="4" w:space="0" w:color="auto"/>
            </w:tcBorders>
          </w:tcPr>
          <w:p w14:paraId="717131D9"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E923617" w14:textId="77777777" w:rsidR="00945C93" w:rsidRPr="00AE7509" w:rsidRDefault="00945C93" w:rsidP="00A872DC">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A31C554" w14:textId="77777777" w:rsidR="00945C93" w:rsidRPr="00AE7509" w:rsidRDefault="00945C93" w:rsidP="00A872DC">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26C1178" w14:textId="77777777" w:rsidR="00945C93" w:rsidRPr="00AE7509" w:rsidRDefault="00945C93" w:rsidP="00A872DC">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56E6D5ED"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1F653C8F" w14:textId="77777777" w:rsidTr="00A872DC">
        <w:trPr>
          <w:trHeight w:val="29"/>
        </w:trPr>
        <w:tc>
          <w:tcPr>
            <w:tcW w:w="1911" w:type="dxa"/>
            <w:tcBorders>
              <w:top w:val="nil"/>
              <w:left w:val="single" w:sz="4" w:space="0" w:color="auto"/>
              <w:bottom w:val="single" w:sz="4" w:space="0" w:color="auto"/>
              <w:right w:val="single" w:sz="4" w:space="0" w:color="auto"/>
            </w:tcBorders>
          </w:tcPr>
          <w:p w14:paraId="3A70B5F9"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101E767" w14:textId="77777777" w:rsidR="00945C93" w:rsidRPr="00AE7509" w:rsidRDefault="00945C93" w:rsidP="00A872DC">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1171B02" w14:textId="77777777" w:rsidR="00945C93" w:rsidRPr="00AE7509" w:rsidRDefault="00945C93" w:rsidP="00A872DC">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3E73E53B" w14:textId="77777777" w:rsidR="00945C93" w:rsidRPr="00AE7509" w:rsidRDefault="00945C93" w:rsidP="00A872DC">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40, 50, 60, 80, 100</w:t>
            </w:r>
          </w:p>
        </w:tc>
        <w:tc>
          <w:tcPr>
            <w:tcW w:w="1785" w:type="dxa"/>
            <w:tcBorders>
              <w:top w:val="nil"/>
              <w:left w:val="single" w:sz="4" w:space="0" w:color="auto"/>
              <w:bottom w:val="single" w:sz="4" w:space="0" w:color="auto"/>
              <w:right w:val="single" w:sz="4" w:space="0" w:color="auto"/>
            </w:tcBorders>
            <w:vAlign w:val="center"/>
          </w:tcPr>
          <w:p w14:paraId="7F2DE98A"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03DE1F99" w14:textId="77777777" w:rsidTr="00A872DC">
        <w:trPr>
          <w:trHeight w:val="29"/>
        </w:trPr>
        <w:tc>
          <w:tcPr>
            <w:tcW w:w="1911" w:type="dxa"/>
            <w:tcBorders>
              <w:top w:val="single" w:sz="4" w:space="0" w:color="auto"/>
              <w:left w:val="single" w:sz="4" w:space="0" w:color="auto"/>
              <w:bottom w:val="nil"/>
              <w:right w:val="single" w:sz="4" w:space="0" w:color="auto"/>
            </w:tcBorders>
          </w:tcPr>
          <w:p w14:paraId="09D1034F" w14:textId="77777777" w:rsidR="00945C93" w:rsidRPr="00AE7509" w:rsidRDefault="00945C93" w:rsidP="00A872DC">
            <w:pPr>
              <w:keepNext/>
              <w:keepLines/>
              <w:spacing w:after="0"/>
              <w:jc w:val="center"/>
              <w:rPr>
                <w:rFonts w:ascii="Arial" w:eastAsia="SimSun" w:hAnsi="Arial"/>
                <w:sz w:val="18"/>
              </w:rPr>
            </w:pPr>
            <w:r w:rsidRPr="00462DE7">
              <w:rPr>
                <w:rFonts w:ascii="Arial" w:hAnsi="Arial"/>
                <w:sz w:val="18"/>
              </w:rPr>
              <w:t>CA_n1A-n3(2A)-n7A-n79C</w:t>
            </w:r>
          </w:p>
        </w:tc>
        <w:tc>
          <w:tcPr>
            <w:tcW w:w="2038" w:type="dxa"/>
            <w:tcBorders>
              <w:top w:val="single" w:sz="4" w:space="0" w:color="auto"/>
              <w:left w:val="single" w:sz="4" w:space="0" w:color="auto"/>
              <w:bottom w:val="nil"/>
              <w:right w:val="single" w:sz="4" w:space="0" w:color="auto"/>
            </w:tcBorders>
          </w:tcPr>
          <w:p w14:paraId="32789A82" w14:textId="77777777" w:rsidR="00945C93" w:rsidRPr="00AE7509" w:rsidRDefault="00945C93" w:rsidP="00A872DC">
            <w:pPr>
              <w:keepNext/>
              <w:keepLines/>
              <w:spacing w:after="0"/>
              <w:jc w:val="center"/>
              <w:rPr>
                <w:rFonts w:ascii="Arial" w:eastAsia="SimSun"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57CC3887" w14:textId="77777777" w:rsidR="00945C93" w:rsidRPr="00AE7509" w:rsidRDefault="00945C93" w:rsidP="00A872DC">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0A181F0" w14:textId="77777777" w:rsidR="00945C93" w:rsidRPr="00AE7509" w:rsidRDefault="00945C93" w:rsidP="00A872DC">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5, 10, 15, 20, 25, 30, 40, 50</w:t>
            </w:r>
          </w:p>
        </w:tc>
        <w:tc>
          <w:tcPr>
            <w:tcW w:w="1785" w:type="dxa"/>
            <w:tcBorders>
              <w:top w:val="single" w:sz="4" w:space="0" w:color="auto"/>
              <w:left w:val="single" w:sz="4" w:space="0" w:color="auto"/>
              <w:bottom w:val="nil"/>
              <w:right w:val="single" w:sz="4" w:space="0" w:color="auto"/>
            </w:tcBorders>
            <w:vAlign w:val="center"/>
          </w:tcPr>
          <w:p w14:paraId="5F02A76E" w14:textId="77777777" w:rsidR="00945C93" w:rsidRPr="00AE7509" w:rsidRDefault="00945C93" w:rsidP="00A872DC">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945C93" w:rsidRPr="00AE7509" w14:paraId="4DF92BD2" w14:textId="77777777" w:rsidTr="00A872DC">
        <w:trPr>
          <w:trHeight w:val="29"/>
        </w:trPr>
        <w:tc>
          <w:tcPr>
            <w:tcW w:w="1911" w:type="dxa"/>
            <w:tcBorders>
              <w:top w:val="nil"/>
              <w:left w:val="single" w:sz="4" w:space="0" w:color="auto"/>
              <w:bottom w:val="nil"/>
              <w:right w:val="single" w:sz="4" w:space="0" w:color="auto"/>
            </w:tcBorders>
          </w:tcPr>
          <w:p w14:paraId="7B6EF4FD"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AB987E4" w14:textId="77777777" w:rsidR="00945C93" w:rsidRPr="00AE7509" w:rsidRDefault="00945C93" w:rsidP="00A872DC">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A9F2AF0" w14:textId="77777777" w:rsidR="00945C93" w:rsidRPr="00AE7509" w:rsidRDefault="00945C93" w:rsidP="00A872DC">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73F35B7" w14:textId="77777777" w:rsidR="00945C93" w:rsidRPr="00AE7509" w:rsidRDefault="00945C93" w:rsidP="00A872DC">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CA_n3(2A)_BCS0</w:t>
            </w:r>
          </w:p>
        </w:tc>
        <w:tc>
          <w:tcPr>
            <w:tcW w:w="1785" w:type="dxa"/>
            <w:tcBorders>
              <w:top w:val="nil"/>
              <w:left w:val="single" w:sz="4" w:space="0" w:color="auto"/>
              <w:bottom w:val="nil"/>
              <w:right w:val="single" w:sz="4" w:space="0" w:color="auto"/>
            </w:tcBorders>
            <w:vAlign w:val="center"/>
          </w:tcPr>
          <w:p w14:paraId="4EFCA956"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29975095" w14:textId="77777777" w:rsidTr="00A872DC">
        <w:trPr>
          <w:trHeight w:val="29"/>
        </w:trPr>
        <w:tc>
          <w:tcPr>
            <w:tcW w:w="1911" w:type="dxa"/>
            <w:tcBorders>
              <w:top w:val="nil"/>
              <w:left w:val="single" w:sz="4" w:space="0" w:color="auto"/>
              <w:bottom w:val="nil"/>
              <w:right w:val="single" w:sz="4" w:space="0" w:color="auto"/>
            </w:tcBorders>
          </w:tcPr>
          <w:p w14:paraId="6B13007C"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3069626" w14:textId="77777777" w:rsidR="00945C93" w:rsidRPr="00AE7509" w:rsidRDefault="00945C93" w:rsidP="00A872DC">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EBB0872" w14:textId="77777777" w:rsidR="00945C93" w:rsidRPr="00AE7509" w:rsidRDefault="00945C93" w:rsidP="00A872DC">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83FD2AF" w14:textId="77777777" w:rsidR="00945C93" w:rsidRPr="00AE7509" w:rsidRDefault="00945C93" w:rsidP="00A872DC">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3382522D"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02463AA4" w14:textId="77777777" w:rsidTr="00A872DC">
        <w:trPr>
          <w:trHeight w:val="29"/>
        </w:trPr>
        <w:tc>
          <w:tcPr>
            <w:tcW w:w="1911" w:type="dxa"/>
            <w:tcBorders>
              <w:top w:val="nil"/>
              <w:left w:val="single" w:sz="4" w:space="0" w:color="auto"/>
              <w:bottom w:val="single" w:sz="4" w:space="0" w:color="auto"/>
              <w:right w:val="single" w:sz="4" w:space="0" w:color="auto"/>
            </w:tcBorders>
          </w:tcPr>
          <w:p w14:paraId="2CFB1B81"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85AE042" w14:textId="77777777" w:rsidR="00945C93" w:rsidRPr="00AE7509" w:rsidRDefault="00945C93" w:rsidP="00A872DC">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15A06E4" w14:textId="77777777" w:rsidR="00945C93" w:rsidRPr="00AE7509" w:rsidRDefault="00945C93" w:rsidP="00A872DC">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45C7142C" w14:textId="77777777" w:rsidR="00945C93" w:rsidRPr="00AE7509" w:rsidRDefault="00945C93" w:rsidP="00A872DC">
            <w:pPr>
              <w:keepNext/>
              <w:keepLines/>
              <w:spacing w:after="0"/>
              <w:jc w:val="center"/>
              <w:rPr>
                <w:rFonts w:ascii="Arial" w:eastAsia="SimSun" w:hAnsi="Arial"/>
                <w:sz w:val="18"/>
                <w:lang w:val="en-US" w:eastAsia="zh-CN" w:bidi="ar"/>
              </w:rPr>
            </w:pPr>
            <w:r w:rsidRPr="000B0A97">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015DB06F"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4066C63F" w14:textId="77777777" w:rsidTr="00A872DC">
        <w:trPr>
          <w:trHeight w:val="29"/>
        </w:trPr>
        <w:tc>
          <w:tcPr>
            <w:tcW w:w="1911" w:type="dxa"/>
            <w:tcBorders>
              <w:top w:val="single" w:sz="4" w:space="0" w:color="auto"/>
              <w:left w:val="single" w:sz="4" w:space="0" w:color="auto"/>
              <w:bottom w:val="nil"/>
              <w:right w:val="single" w:sz="4" w:space="0" w:color="auto"/>
            </w:tcBorders>
          </w:tcPr>
          <w:p w14:paraId="5B444E6A" w14:textId="77777777" w:rsidR="00945C93" w:rsidRPr="00AE7509" w:rsidRDefault="00945C93" w:rsidP="00A872DC">
            <w:pPr>
              <w:keepNext/>
              <w:keepLines/>
              <w:spacing w:after="0"/>
              <w:jc w:val="center"/>
              <w:rPr>
                <w:rFonts w:ascii="Arial" w:eastAsia="SimSun" w:hAnsi="Arial"/>
                <w:sz w:val="18"/>
              </w:rPr>
            </w:pPr>
            <w:r w:rsidRPr="00462DE7">
              <w:rPr>
                <w:rFonts w:ascii="Arial" w:hAnsi="Arial"/>
                <w:sz w:val="18"/>
              </w:rPr>
              <w:t>CA_n1(2A)-n3(2A)-n7A-n79A</w:t>
            </w:r>
          </w:p>
        </w:tc>
        <w:tc>
          <w:tcPr>
            <w:tcW w:w="2038" w:type="dxa"/>
            <w:tcBorders>
              <w:top w:val="single" w:sz="4" w:space="0" w:color="auto"/>
              <w:left w:val="single" w:sz="4" w:space="0" w:color="auto"/>
              <w:bottom w:val="nil"/>
              <w:right w:val="single" w:sz="4" w:space="0" w:color="auto"/>
            </w:tcBorders>
          </w:tcPr>
          <w:p w14:paraId="66811D9F" w14:textId="77777777" w:rsidR="00945C93" w:rsidRPr="00AE7509" w:rsidRDefault="00945C93" w:rsidP="00A872DC">
            <w:pPr>
              <w:keepNext/>
              <w:keepLines/>
              <w:spacing w:after="0"/>
              <w:jc w:val="center"/>
              <w:rPr>
                <w:rFonts w:ascii="Arial" w:eastAsia="SimSun"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025A3794" w14:textId="77777777" w:rsidR="00945C93" w:rsidRPr="00AE7509" w:rsidRDefault="00945C93" w:rsidP="00A872DC">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A12E1EF" w14:textId="77777777" w:rsidR="00945C93" w:rsidRPr="00AE7509" w:rsidRDefault="00945C93" w:rsidP="00A872DC">
            <w:pPr>
              <w:keepNext/>
              <w:keepLines/>
              <w:spacing w:after="0"/>
              <w:jc w:val="center"/>
              <w:rPr>
                <w:rFonts w:ascii="Arial" w:eastAsia="SimSun" w:hAnsi="Arial"/>
                <w:sz w:val="18"/>
                <w:lang w:val="en-US" w:eastAsia="zh-CN" w:bidi="ar"/>
              </w:rPr>
            </w:pPr>
            <w:r w:rsidRPr="001F5C16">
              <w:rPr>
                <w:rFonts w:ascii="Arial"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21727E5F" w14:textId="77777777" w:rsidR="00945C93" w:rsidRPr="00AE7509" w:rsidRDefault="00945C93" w:rsidP="00A872DC">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945C93" w:rsidRPr="00AE7509" w14:paraId="5509893B" w14:textId="77777777" w:rsidTr="00A872DC">
        <w:trPr>
          <w:trHeight w:val="29"/>
        </w:trPr>
        <w:tc>
          <w:tcPr>
            <w:tcW w:w="1911" w:type="dxa"/>
            <w:tcBorders>
              <w:top w:val="nil"/>
              <w:left w:val="single" w:sz="4" w:space="0" w:color="auto"/>
              <w:bottom w:val="nil"/>
              <w:right w:val="single" w:sz="4" w:space="0" w:color="auto"/>
            </w:tcBorders>
          </w:tcPr>
          <w:p w14:paraId="41D04085"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D47FBCA" w14:textId="77777777" w:rsidR="00945C93" w:rsidRPr="00AE7509" w:rsidRDefault="00945C93" w:rsidP="00A872DC">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D936D8A" w14:textId="77777777" w:rsidR="00945C93" w:rsidRPr="00AE7509" w:rsidRDefault="00945C93" w:rsidP="00A872DC">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BDE3C66" w14:textId="77777777" w:rsidR="00945C93" w:rsidRPr="00AE7509" w:rsidRDefault="00945C93" w:rsidP="00A872DC">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CA_n3(2A)_BCS0</w:t>
            </w:r>
          </w:p>
        </w:tc>
        <w:tc>
          <w:tcPr>
            <w:tcW w:w="1785" w:type="dxa"/>
            <w:tcBorders>
              <w:top w:val="nil"/>
              <w:left w:val="single" w:sz="4" w:space="0" w:color="auto"/>
              <w:bottom w:val="nil"/>
              <w:right w:val="single" w:sz="4" w:space="0" w:color="auto"/>
            </w:tcBorders>
            <w:vAlign w:val="center"/>
          </w:tcPr>
          <w:p w14:paraId="37BFD2DF"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1E00CFF4" w14:textId="77777777" w:rsidTr="00A872DC">
        <w:trPr>
          <w:trHeight w:val="29"/>
        </w:trPr>
        <w:tc>
          <w:tcPr>
            <w:tcW w:w="1911" w:type="dxa"/>
            <w:tcBorders>
              <w:top w:val="nil"/>
              <w:left w:val="single" w:sz="4" w:space="0" w:color="auto"/>
              <w:bottom w:val="nil"/>
              <w:right w:val="single" w:sz="4" w:space="0" w:color="auto"/>
            </w:tcBorders>
          </w:tcPr>
          <w:p w14:paraId="69E27C90"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0D1A23D" w14:textId="77777777" w:rsidR="00945C93" w:rsidRPr="00AE7509" w:rsidRDefault="00945C93" w:rsidP="00A872DC">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549D6A6" w14:textId="77777777" w:rsidR="00945C93" w:rsidRPr="00AE7509" w:rsidRDefault="00945C93" w:rsidP="00A872DC">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CBC8C00" w14:textId="77777777" w:rsidR="00945C93" w:rsidRPr="00AE7509" w:rsidRDefault="00945C93" w:rsidP="00A872DC">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5853B2D7"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0DF86C32" w14:textId="77777777" w:rsidTr="00A872DC">
        <w:trPr>
          <w:trHeight w:val="29"/>
        </w:trPr>
        <w:tc>
          <w:tcPr>
            <w:tcW w:w="1911" w:type="dxa"/>
            <w:tcBorders>
              <w:top w:val="nil"/>
              <w:left w:val="single" w:sz="4" w:space="0" w:color="auto"/>
              <w:bottom w:val="single" w:sz="4" w:space="0" w:color="auto"/>
              <w:right w:val="single" w:sz="4" w:space="0" w:color="auto"/>
            </w:tcBorders>
          </w:tcPr>
          <w:p w14:paraId="2036820F"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62838B0" w14:textId="77777777" w:rsidR="00945C93" w:rsidRPr="00AE7509" w:rsidRDefault="00945C93" w:rsidP="00A872DC">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0139D77" w14:textId="77777777" w:rsidR="00945C93" w:rsidRPr="00AE7509" w:rsidRDefault="00945C93" w:rsidP="00A872DC">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7B8CBCC9" w14:textId="77777777" w:rsidR="00945C93" w:rsidRPr="00AE7509" w:rsidRDefault="00945C93" w:rsidP="00A872DC">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40, 50, 60, 80, 100</w:t>
            </w:r>
          </w:p>
        </w:tc>
        <w:tc>
          <w:tcPr>
            <w:tcW w:w="1785" w:type="dxa"/>
            <w:tcBorders>
              <w:top w:val="nil"/>
              <w:left w:val="single" w:sz="4" w:space="0" w:color="auto"/>
              <w:bottom w:val="single" w:sz="4" w:space="0" w:color="auto"/>
              <w:right w:val="single" w:sz="4" w:space="0" w:color="auto"/>
            </w:tcBorders>
            <w:vAlign w:val="center"/>
          </w:tcPr>
          <w:p w14:paraId="61337410"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030D052B" w14:textId="77777777" w:rsidTr="00A872DC">
        <w:trPr>
          <w:trHeight w:val="29"/>
        </w:trPr>
        <w:tc>
          <w:tcPr>
            <w:tcW w:w="1911" w:type="dxa"/>
            <w:tcBorders>
              <w:top w:val="single" w:sz="4" w:space="0" w:color="auto"/>
              <w:left w:val="single" w:sz="4" w:space="0" w:color="auto"/>
              <w:bottom w:val="nil"/>
              <w:right w:val="single" w:sz="4" w:space="0" w:color="auto"/>
            </w:tcBorders>
          </w:tcPr>
          <w:p w14:paraId="0E5B809A" w14:textId="77777777" w:rsidR="00945C93" w:rsidRPr="00AE7509" w:rsidRDefault="00945C93" w:rsidP="00A872DC">
            <w:pPr>
              <w:keepNext/>
              <w:keepLines/>
              <w:spacing w:after="0"/>
              <w:jc w:val="center"/>
              <w:rPr>
                <w:rFonts w:ascii="Arial" w:eastAsia="SimSun" w:hAnsi="Arial"/>
                <w:sz w:val="18"/>
              </w:rPr>
            </w:pPr>
            <w:r w:rsidRPr="00462DE7">
              <w:rPr>
                <w:rFonts w:ascii="Arial" w:hAnsi="Arial"/>
                <w:sz w:val="18"/>
              </w:rPr>
              <w:t>CA_n1(2A)-n3(2A)-n7A-n79C</w:t>
            </w:r>
          </w:p>
        </w:tc>
        <w:tc>
          <w:tcPr>
            <w:tcW w:w="2038" w:type="dxa"/>
            <w:tcBorders>
              <w:top w:val="single" w:sz="4" w:space="0" w:color="auto"/>
              <w:left w:val="single" w:sz="4" w:space="0" w:color="auto"/>
              <w:bottom w:val="nil"/>
              <w:right w:val="single" w:sz="4" w:space="0" w:color="auto"/>
            </w:tcBorders>
          </w:tcPr>
          <w:p w14:paraId="67613D87" w14:textId="77777777" w:rsidR="00945C93" w:rsidRPr="00AE7509" w:rsidRDefault="00945C93" w:rsidP="00A872DC">
            <w:pPr>
              <w:keepNext/>
              <w:keepLines/>
              <w:spacing w:after="0"/>
              <w:jc w:val="center"/>
              <w:rPr>
                <w:rFonts w:ascii="Arial" w:eastAsia="SimSun"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18825CFB" w14:textId="77777777" w:rsidR="00945C93" w:rsidRPr="00AE7509" w:rsidRDefault="00945C93" w:rsidP="00A872DC">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C35C31A" w14:textId="77777777" w:rsidR="00945C93" w:rsidRPr="00AE7509" w:rsidRDefault="00945C93" w:rsidP="00A872DC">
            <w:pPr>
              <w:keepNext/>
              <w:keepLines/>
              <w:spacing w:after="0"/>
              <w:jc w:val="center"/>
              <w:rPr>
                <w:rFonts w:ascii="Arial" w:eastAsia="SimSun" w:hAnsi="Arial"/>
                <w:sz w:val="18"/>
                <w:lang w:val="en-US" w:eastAsia="zh-CN" w:bidi="ar"/>
              </w:rPr>
            </w:pPr>
            <w:r w:rsidRPr="001F5C16">
              <w:rPr>
                <w:rFonts w:ascii="Arial"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158AA5F2" w14:textId="77777777" w:rsidR="00945C93" w:rsidRPr="00AE7509" w:rsidRDefault="00945C93" w:rsidP="00A872DC">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945C93" w:rsidRPr="00AE7509" w14:paraId="77F1DBDE" w14:textId="77777777" w:rsidTr="00A872DC">
        <w:trPr>
          <w:trHeight w:val="29"/>
        </w:trPr>
        <w:tc>
          <w:tcPr>
            <w:tcW w:w="1911" w:type="dxa"/>
            <w:tcBorders>
              <w:top w:val="nil"/>
              <w:left w:val="single" w:sz="4" w:space="0" w:color="auto"/>
              <w:bottom w:val="nil"/>
              <w:right w:val="single" w:sz="4" w:space="0" w:color="auto"/>
            </w:tcBorders>
          </w:tcPr>
          <w:p w14:paraId="258BE457"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2C3AD69" w14:textId="77777777" w:rsidR="00945C93" w:rsidRPr="00AE7509" w:rsidRDefault="00945C93" w:rsidP="00A872DC">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7E04A6C" w14:textId="77777777" w:rsidR="00945C93" w:rsidRPr="00AE7509" w:rsidRDefault="00945C93" w:rsidP="00A872DC">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293CA55" w14:textId="77777777" w:rsidR="00945C93" w:rsidRPr="00AE7509" w:rsidRDefault="00945C93" w:rsidP="00A872DC">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CA_n3(2A)_BCS0</w:t>
            </w:r>
          </w:p>
        </w:tc>
        <w:tc>
          <w:tcPr>
            <w:tcW w:w="1785" w:type="dxa"/>
            <w:tcBorders>
              <w:top w:val="nil"/>
              <w:left w:val="single" w:sz="4" w:space="0" w:color="auto"/>
              <w:bottom w:val="nil"/>
              <w:right w:val="single" w:sz="4" w:space="0" w:color="auto"/>
            </w:tcBorders>
            <w:vAlign w:val="center"/>
          </w:tcPr>
          <w:p w14:paraId="5AC5F917"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190B3FA3" w14:textId="77777777" w:rsidTr="00A872DC">
        <w:trPr>
          <w:trHeight w:val="29"/>
        </w:trPr>
        <w:tc>
          <w:tcPr>
            <w:tcW w:w="1911" w:type="dxa"/>
            <w:tcBorders>
              <w:top w:val="nil"/>
              <w:left w:val="single" w:sz="4" w:space="0" w:color="auto"/>
              <w:bottom w:val="nil"/>
              <w:right w:val="single" w:sz="4" w:space="0" w:color="auto"/>
            </w:tcBorders>
          </w:tcPr>
          <w:p w14:paraId="148CBECD"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680685B" w14:textId="77777777" w:rsidR="00945C93" w:rsidRPr="00AE7509" w:rsidRDefault="00945C93" w:rsidP="00A872DC">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7305981" w14:textId="77777777" w:rsidR="00945C93" w:rsidRPr="00AE7509" w:rsidRDefault="00945C93" w:rsidP="00A872DC">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4E679D0" w14:textId="77777777" w:rsidR="00945C93" w:rsidRPr="00AE7509" w:rsidRDefault="00945C93" w:rsidP="00A872DC">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28DBF323"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345DCF19" w14:textId="77777777" w:rsidTr="00A872DC">
        <w:trPr>
          <w:trHeight w:val="29"/>
        </w:trPr>
        <w:tc>
          <w:tcPr>
            <w:tcW w:w="1911" w:type="dxa"/>
            <w:tcBorders>
              <w:top w:val="nil"/>
              <w:left w:val="single" w:sz="4" w:space="0" w:color="auto"/>
              <w:bottom w:val="single" w:sz="4" w:space="0" w:color="auto"/>
              <w:right w:val="single" w:sz="4" w:space="0" w:color="auto"/>
            </w:tcBorders>
          </w:tcPr>
          <w:p w14:paraId="5F951359"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51433F1" w14:textId="77777777" w:rsidR="00945C93" w:rsidRPr="00AE7509" w:rsidRDefault="00945C93" w:rsidP="00A872DC">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31992FF" w14:textId="77777777" w:rsidR="00945C93" w:rsidRPr="00AE7509" w:rsidRDefault="00945C93" w:rsidP="00A872DC">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27291096" w14:textId="77777777" w:rsidR="00945C93" w:rsidRPr="00AE7509" w:rsidRDefault="00945C93" w:rsidP="00A872DC">
            <w:pPr>
              <w:keepNext/>
              <w:keepLines/>
              <w:spacing w:after="0"/>
              <w:jc w:val="center"/>
              <w:rPr>
                <w:rFonts w:ascii="Arial" w:eastAsia="SimSun" w:hAnsi="Arial"/>
                <w:sz w:val="18"/>
                <w:lang w:val="en-US" w:eastAsia="zh-CN" w:bidi="ar"/>
              </w:rPr>
            </w:pPr>
            <w:r w:rsidRPr="000B0A97">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6D6E1D10"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702520BE" w14:textId="77777777" w:rsidTr="00A872DC">
        <w:trPr>
          <w:trHeight w:val="29"/>
        </w:trPr>
        <w:tc>
          <w:tcPr>
            <w:tcW w:w="1911" w:type="dxa"/>
            <w:tcBorders>
              <w:top w:val="single" w:sz="4" w:space="0" w:color="auto"/>
              <w:left w:val="single" w:sz="4" w:space="0" w:color="auto"/>
              <w:bottom w:val="nil"/>
              <w:right w:val="single" w:sz="4" w:space="0" w:color="auto"/>
            </w:tcBorders>
          </w:tcPr>
          <w:p w14:paraId="0DDEB54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CA_n1A-n3A-n8A-n77A</w:t>
            </w:r>
          </w:p>
        </w:tc>
        <w:tc>
          <w:tcPr>
            <w:tcW w:w="2038" w:type="dxa"/>
            <w:tcBorders>
              <w:top w:val="single" w:sz="4" w:space="0" w:color="auto"/>
              <w:left w:val="single" w:sz="4" w:space="0" w:color="auto"/>
              <w:bottom w:val="nil"/>
              <w:right w:val="single" w:sz="4" w:space="0" w:color="auto"/>
            </w:tcBorders>
          </w:tcPr>
          <w:p w14:paraId="33DDD57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rPr>
              <w:t>-</w:t>
            </w:r>
          </w:p>
        </w:tc>
        <w:tc>
          <w:tcPr>
            <w:tcW w:w="922" w:type="dxa"/>
            <w:tcBorders>
              <w:top w:val="single" w:sz="4" w:space="0" w:color="auto"/>
              <w:left w:val="single" w:sz="4" w:space="0" w:color="auto"/>
              <w:bottom w:val="single" w:sz="4" w:space="0" w:color="auto"/>
              <w:right w:val="single" w:sz="4" w:space="0" w:color="auto"/>
            </w:tcBorders>
          </w:tcPr>
          <w:p w14:paraId="6052FA30"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A54F9F9"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906ACEF"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945C93" w:rsidRPr="00AE7509" w14:paraId="44F64DCC" w14:textId="77777777" w:rsidTr="00A872DC">
        <w:trPr>
          <w:trHeight w:val="29"/>
        </w:trPr>
        <w:tc>
          <w:tcPr>
            <w:tcW w:w="1911" w:type="dxa"/>
            <w:tcBorders>
              <w:top w:val="nil"/>
              <w:left w:val="single" w:sz="4" w:space="0" w:color="auto"/>
              <w:bottom w:val="nil"/>
              <w:right w:val="single" w:sz="4" w:space="0" w:color="auto"/>
            </w:tcBorders>
          </w:tcPr>
          <w:p w14:paraId="5B6603A5"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3A6BD0F"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AFECC5"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E1B396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157502BA"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6C85CFF6" w14:textId="77777777" w:rsidTr="00A872DC">
        <w:trPr>
          <w:trHeight w:val="29"/>
        </w:trPr>
        <w:tc>
          <w:tcPr>
            <w:tcW w:w="1911" w:type="dxa"/>
            <w:tcBorders>
              <w:top w:val="nil"/>
              <w:left w:val="single" w:sz="4" w:space="0" w:color="auto"/>
              <w:bottom w:val="nil"/>
              <w:right w:val="single" w:sz="4" w:space="0" w:color="auto"/>
            </w:tcBorders>
          </w:tcPr>
          <w:p w14:paraId="381355BD"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8CD0A33"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D0D3EDD"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10317330"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541CB62D"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40FCB6CE" w14:textId="77777777" w:rsidTr="00A872DC">
        <w:trPr>
          <w:trHeight w:val="29"/>
        </w:trPr>
        <w:tc>
          <w:tcPr>
            <w:tcW w:w="1911" w:type="dxa"/>
            <w:tcBorders>
              <w:top w:val="nil"/>
              <w:left w:val="single" w:sz="4" w:space="0" w:color="auto"/>
              <w:bottom w:val="single" w:sz="4" w:space="0" w:color="auto"/>
              <w:right w:val="single" w:sz="4" w:space="0" w:color="auto"/>
            </w:tcBorders>
          </w:tcPr>
          <w:p w14:paraId="6487F49F"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EC05319"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340D008"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2879969A"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10, 15, 20, 40, 50, 60, 80, 90, 100</w:t>
            </w:r>
          </w:p>
        </w:tc>
        <w:tc>
          <w:tcPr>
            <w:tcW w:w="1785" w:type="dxa"/>
            <w:tcBorders>
              <w:top w:val="nil"/>
              <w:left w:val="single" w:sz="4" w:space="0" w:color="auto"/>
              <w:bottom w:val="single" w:sz="4" w:space="0" w:color="auto"/>
              <w:right w:val="single" w:sz="4" w:space="0" w:color="auto"/>
            </w:tcBorders>
            <w:vAlign w:val="center"/>
          </w:tcPr>
          <w:p w14:paraId="5B9367A9"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506FC4FE" w14:textId="77777777" w:rsidTr="00A872DC">
        <w:trPr>
          <w:trHeight w:val="29"/>
        </w:trPr>
        <w:tc>
          <w:tcPr>
            <w:tcW w:w="1911" w:type="dxa"/>
            <w:tcBorders>
              <w:top w:val="single" w:sz="4" w:space="0" w:color="auto"/>
              <w:left w:val="single" w:sz="4" w:space="0" w:color="auto"/>
              <w:bottom w:val="nil"/>
              <w:right w:val="single" w:sz="4" w:space="0" w:color="auto"/>
            </w:tcBorders>
          </w:tcPr>
          <w:p w14:paraId="39FDD2B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CA_n1A-n3A-n8A-n77</w:t>
            </w:r>
            <w:r w:rsidRPr="00AE7509">
              <w:rPr>
                <w:rFonts w:ascii="Arial" w:eastAsia="SimSun" w:hAnsi="Arial"/>
                <w:sz w:val="18"/>
                <w:lang w:val="en-US"/>
              </w:rPr>
              <w:t>(2</w:t>
            </w:r>
            <w:r w:rsidRPr="00AE7509">
              <w:rPr>
                <w:rFonts w:ascii="Arial" w:eastAsia="SimSun" w:hAnsi="Arial"/>
                <w:sz w:val="18"/>
              </w:rPr>
              <w:t>A</w:t>
            </w:r>
            <w:r w:rsidRPr="00AE7509">
              <w:rPr>
                <w:rFonts w:ascii="Arial" w:eastAsia="SimSun" w:hAnsi="Arial"/>
                <w:sz w:val="18"/>
                <w:lang w:val="en-US"/>
              </w:rPr>
              <w:t>)</w:t>
            </w:r>
          </w:p>
        </w:tc>
        <w:tc>
          <w:tcPr>
            <w:tcW w:w="2038" w:type="dxa"/>
            <w:tcBorders>
              <w:top w:val="single" w:sz="4" w:space="0" w:color="auto"/>
              <w:left w:val="single" w:sz="4" w:space="0" w:color="auto"/>
              <w:bottom w:val="nil"/>
              <w:right w:val="single" w:sz="4" w:space="0" w:color="auto"/>
            </w:tcBorders>
          </w:tcPr>
          <w:p w14:paraId="5989235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rPr>
              <w:t>-</w:t>
            </w:r>
          </w:p>
        </w:tc>
        <w:tc>
          <w:tcPr>
            <w:tcW w:w="922" w:type="dxa"/>
            <w:tcBorders>
              <w:top w:val="single" w:sz="4" w:space="0" w:color="auto"/>
              <w:left w:val="single" w:sz="4" w:space="0" w:color="auto"/>
              <w:bottom w:val="single" w:sz="4" w:space="0" w:color="auto"/>
              <w:right w:val="single" w:sz="4" w:space="0" w:color="auto"/>
            </w:tcBorders>
          </w:tcPr>
          <w:p w14:paraId="7D1EE77F"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5A3FA3C"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EC39675"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945C93" w:rsidRPr="00AE7509" w14:paraId="0C6FE25B" w14:textId="77777777" w:rsidTr="00A872DC">
        <w:trPr>
          <w:trHeight w:val="29"/>
        </w:trPr>
        <w:tc>
          <w:tcPr>
            <w:tcW w:w="1911" w:type="dxa"/>
            <w:tcBorders>
              <w:top w:val="nil"/>
              <w:left w:val="single" w:sz="4" w:space="0" w:color="auto"/>
              <w:bottom w:val="nil"/>
              <w:right w:val="single" w:sz="4" w:space="0" w:color="auto"/>
            </w:tcBorders>
          </w:tcPr>
          <w:p w14:paraId="6AE530D8"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58FAFDF"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5B0350"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29ACCE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17B4C17F"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68D953A8" w14:textId="77777777" w:rsidTr="00A872DC">
        <w:trPr>
          <w:trHeight w:val="29"/>
        </w:trPr>
        <w:tc>
          <w:tcPr>
            <w:tcW w:w="1911" w:type="dxa"/>
            <w:tcBorders>
              <w:top w:val="nil"/>
              <w:left w:val="single" w:sz="4" w:space="0" w:color="auto"/>
              <w:bottom w:val="nil"/>
              <w:right w:val="single" w:sz="4" w:space="0" w:color="auto"/>
            </w:tcBorders>
          </w:tcPr>
          <w:p w14:paraId="3B4B7FE5"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A764EEE"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7BED908"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3F98AFD8"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5F9EC430"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29AF6065" w14:textId="77777777" w:rsidTr="00A872DC">
        <w:trPr>
          <w:trHeight w:val="29"/>
        </w:trPr>
        <w:tc>
          <w:tcPr>
            <w:tcW w:w="1911" w:type="dxa"/>
            <w:tcBorders>
              <w:top w:val="nil"/>
              <w:left w:val="single" w:sz="4" w:space="0" w:color="auto"/>
              <w:bottom w:val="single" w:sz="4" w:space="0" w:color="auto"/>
              <w:right w:val="single" w:sz="4" w:space="0" w:color="auto"/>
            </w:tcBorders>
          </w:tcPr>
          <w:p w14:paraId="746B3549"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FE828E1"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752738"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616E3CE6"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CA_n77(2A)_BCS1</w:t>
            </w:r>
          </w:p>
        </w:tc>
        <w:tc>
          <w:tcPr>
            <w:tcW w:w="1785" w:type="dxa"/>
            <w:tcBorders>
              <w:top w:val="nil"/>
              <w:left w:val="single" w:sz="4" w:space="0" w:color="auto"/>
              <w:bottom w:val="single" w:sz="4" w:space="0" w:color="auto"/>
              <w:right w:val="single" w:sz="4" w:space="0" w:color="auto"/>
            </w:tcBorders>
            <w:vAlign w:val="center"/>
          </w:tcPr>
          <w:p w14:paraId="5D232E2D"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7D910D75" w14:textId="77777777" w:rsidTr="00A872DC">
        <w:trPr>
          <w:trHeight w:val="29"/>
        </w:trPr>
        <w:tc>
          <w:tcPr>
            <w:tcW w:w="1911" w:type="dxa"/>
            <w:tcBorders>
              <w:top w:val="single" w:sz="4" w:space="0" w:color="auto"/>
              <w:left w:val="single" w:sz="4" w:space="0" w:color="auto"/>
              <w:bottom w:val="nil"/>
              <w:right w:val="single" w:sz="4" w:space="0" w:color="auto"/>
            </w:tcBorders>
          </w:tcPr>
          <w:p w14:paraId="4811D9A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CA_n1A-n3A-n8A-n78A</w:t>
            </w:r>
          </w:p>
        </w:tc>
        <w:tc>
          <w:tcPr>
            <w:tcW w:w="2038" w:type="dxa"/>
            <w:tcBorders>
              <w:top w:val="single" w:sz="4" w:space="0" w:color="auto"/>
              <w:left w:val="single" w:sz="4" w:space="0" w:color="auto"/>
              <w:bottom w:val="nil"/>
              <w:right w:val="single" w:sz="4" w:space="0" w:color="auto"/>
            </w:tcBorders>
          </w:tcPr>
          <w:p w14:paraId="6FD8E3FD" w14:textId="77777777" w:rsidR="00945C93" w:rsidRPr="00AE7509" w:rsidRDefault="00945C93" w:rsidP="00A872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CA_n1A-n3A</w:t>
            </w:r>
          </w:p>
          <w:p w14:paraId="6EAF63CF" w14:textId="77777777" w:rsidR="00945C93" w:rsidRPr="00AE7509" w:rsidRDefault="00945C93" w:rsidP="00A872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CA_n1A-n8A</w:t>
            </w:r>
          </w:p>
          <w:p w14:paraId="5994E2A0" w14:textId="77777777" w:rsidR="00945C93" w:rsidRPr="00AE7509" w:rsidRDefault="00945C93" w:rsidP="00A872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CA_n1A-n78A</w:t>
            </w:r>
          </w:p>
          <w:p w14:paraId="3FC6F9A7" w14:textId="77777777" w:rsidR="00945C93" w:rsidRPr="00AE7509" w:rsidRDefault="00945C93" w:rsidP="00A872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CA_n3A-n8A</w:t>
            </w:r>
          </w:p>
          <w:p w14:paraId="4F645A3A" w14:textId="77777777" w:rsidR="00945C93" w:rsidRPr="00AE7509" w:rsidRDefault="00945C93" w:rsidP="00A872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CA_n3A-n78A</w:t>
            </w:r>
          </w:p>
          <w:p w14:paraId="57E645C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CA_n8A-n78A</w:t>
            </w:r>
          </w:p>
        </w:tc>
        <w:tc>
          <w:tcPr>
            <w:tcW w:w="922" w:type="dxa"/>
            <w:tcBorders>
              <w:top w:val="single" w:sz="4" w:space="0" w:color="auto"/>
              <w:left w:val="single" w:sz="4" w:space="0" w:color="auto"/>
              <w:bottom w:val="single" w:sz="4" w:space="0" w:color="auto"/>
              <w:right w:val="single" w:sz="4" w:space="0" w:color="auto"/>
            </w:tcBorders>
          </w:tcPr>
          <w:p w14:paraId="380EB90F"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7DE33EA"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27A6C15"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945C93" w:rsidRPr="00AE7509" w14:paraId="40E95800" w14:textId="77777777" w:rsidTr="00A872DC">
        <w:trPr>
          <w:trHeight w:val="29"/>
        </w:trPr>
        <w:tc>
          <w:tcPr>
            <w:tcW w:w="1911" w:type="dxa"/>
            <w:tcBorders>
              <w:top w:val="nil"/>
              <w:left w:val="single" w:sz="4" w:space="0" w:color="auto"/>
              <w:bottom w:val="nil"/>
              <w:right w:val="single" w:sz="4" w:space="0" w:color="auto"/>
            </w:tcBorders>
          </w:tcPr>
          <w:p w14:paraId="40BE4BAC"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F69DD39"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B58C871"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80E971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02C7AA9F"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60A7E3E9" w14:textId="77777777" w:rsidTr="00A872DC">
        <w:trPr>
          <w:trHeight w:val="29"/>
        </w:trPr>
        <w:tc>
          <w:tcPr>
            <w:tcW w:w="1911" w:type="dxa"/>
            <w:tcBorders>
              <w:top w:val="nil"/>
              <w:left w:val="single" w:sz="4" w:space="0" w:color="auto"/>
              <w:bottom w:val="nil"/>
              <w:right w:val="single" w:sz="4" w:space="0" w:color="auto"/>
            </w:tcBorders>
          </w:tcPr>
          <w:p w14:paraId="52E1C15B"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9C3AA3C"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2668209"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51975CA0"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36C9394C"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653C8782" w14:textId="77777777" w:rsidTr="00A872DC">
        <w:trPr>
          <w:trHeight w:val="29"/>
        </w:trPr>
        <w:tc>
          <w:tcPr>
            <w:tcW w:w="1911" w:type="dxa"/>
            <w:tcBorders>
              <w:top w:val="nil"/>
              <w:left w:val="single" w:sz="4" w:space="0" w:color="auto"/>
              <w:bottom w:val="single" w:sz="4" w:space="0" w:color="auto"/>
              <w:right w:val="single" w:sz="4" w:space="0" w:color="auto"/>
            </w:tcBorders>
          </w:tcPr>
          <w:p w14:paraId="23DF508A"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9219161"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7D30883"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5FA4DFF"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10, 15, 20, 40, 50, 60, 80, 90</w:t>
            </w:r>
            <w:r w:rsidRPr="00AE7509">
              <w:rPr>
                <w:rFonts w:ascii="Arial" w:eastAsia="SimSun" w:hAnsi="Arial" w:cs="Arial"/>
                <w:sz w:val="18"/>
                <w:vertAlign w:val="superscript"/>
                <w:lang w:val="en-US" w:eastAsia="zh-CN"/>
              </w:rPr>
              <w:t>1</w:t>
            </w:r>
            <w:r w:rsidRPr="00AE7509">
              <w:rPr>
                <w:rFonts w:ascii="Arial" w:eastAsia="SimSun" w:hAnsi="Arial"/>
                <w:sz w:val="18"/>
                <w:lang w:val="en-US" w:eastAsia="zh-CN" w:bidi="ar"/>
              </w:rPr>
              <w:t>, 100</w:t>
            </w:r>
          </w:p>
        </w:tc>
        <w:tc>
          <w:tcPr>
            <w:tcW w:w="1785" w:type="dxa"/>
            <w:tcBorders>
              <w:top w:val="nil"/>
              <w:left w:val="single" w:sz="4" w:space="0" w:color="auto"/>
              <w:bottom w:val="single" w:sz="4" w:space="0" w:color="auto"/>
              <w:right w:val="single" w:sz="4" w:space="0" w:color="auto"/>
            </w:tcBorders>
            <w:vAlign w:val="center"/>
          </w:tcPr>
          <w:p w14:paraId="4E8F299F"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143E3E17" w14:textId="77777777" w:rsidTr="00A872DC">
        <w:trPr>
          <w:trHeight w:val="29"/>
        </w:trPr>
        <w:tc>
          <w:tcPr>
            <w:tcW w:w="1911" w:type="dxa"/>
            <w:tcBorders>
              <w:top w:val="single" w:sz="4" w:space="0" w:color="auto"/>
              <w:left w:val="single" w:sz="4" w:space="0" w:color="auto"/>
              <w:bottom w:val="nil"/>
              <w:right w:val="single" w:sz="4" w:space="0" w:color="auto"/>
            </w:tcBorders>
          </w:tcPr>
          <w:p w14:paraId="5E2782C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CA_n1A-n3A-n18A-n28A</w:t>
            </w:r>
          </w:p>
        </w:tc>
        <w:tc>
          <w:tcPr>
            <w:tcW w:w="2038" w:type="dxa"/>
            <w:tcBorders>
              <w:top w:val="single" w:sz="4" w:space="0" w:color="auto"/>
              <w:left w:val="single" w:sz="4" w:space="0" w:color="auto"/>
              <w:bottom w:val="nil"/>
              <w:right w:val="single" w:sz="4" w:space="0" w:color="auto"/>
            </w:tcBorders>
          </w:tcPr>
          <w:p w14:paraId="2CD021F9"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47B40A99"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CA_n1A-n18A</w:t>
            </w:r>
          </w:p>
          <w:p w14:paraId="610771D0"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75A6176B"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CA_n3A-n18A</w:t>
            </w:r>
          </w:p>
          <w:p w14:paraId="7FDD626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CA_n3A-n28A</w:t>
            </w:r>
          </w:p>
        </w:tc>
        <w:tc>
          <w:tcPr>
            <w:tcW w:w="922" w:type="dxa"/>
            <w:tcBorders>
              <w:top w:val="single" w:sz="4" w:space="0" w:color="auto"/>
              <w:left w:val="single" w:sz="4" w:space="0" w:color="auto"/>
              <w:bottom w:val="single" w:sz="4" w:space="0" w:color="auto"/>
              <w:right w:val="single" w:sz="4" w:space="0" w:color="auto"/>
            </w:tcBorders>
          </w:tcPr>
          <w:p w14:paraId="6B15C17E"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CACED25"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1126D59"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p w14:paraId="4AF9BF0E" w14:textId="77777777" w:rsidR="00945C93" w:rsidRPr="00AE7509" w:rsidRDefault="00945C93" w:rsidP="00A872DC">
            <w:pPr>
              <w:keepNext/>
              <w:keepLines/>
              <w:spacing w:after="0"/>
              <w:jc w:val="center"/>
              <w:rPr>
                <w:rFonts w:ascii="Arial" w:eastAsia="SimSun" w:hAnsi="Arial"/>
                <w:kern w:val="2"/>
                <w:sz w:val="18"/>
                <w:szCs w:val="22"/>
                <w:lang w:val="en-US" w:eastAsia="zh-CN"/>
              </w:rPr>
            </w:pPr>
          </w:p>
          <w:p w14:paraId="6A23601D" w14:textId="77777777" w:rsidR="00945C93" w:rsidRPr="00AE7509" w:rsidRDefault="00945C93" w:rsidP="00A872DC">
            <w:pPr>
              <w:keepNext/>
              <w:keepLines/>
              <w:spacing w:after="0"/>
              <w:jc w:val="center"/>
              <w:rPr>
                <w:rFonts w:ascii="Arial" w:eastAsia="SimSun" w:hAnsi="Arial"/>
                <w:kern w:val="2"/>
                <w:sz w:val="18"/>
                <w:szCs w:val="22"/>
                <w:lang w:val="en-US" w:eastAsia="zh-CN"/>
              </w:rPr>
            </w:pPr>
          </w:p>
          <w:p w14:paraId="6A2B252E"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5F0FAEC2" w14:textId="77777777" w:rsidTr="00A872DC">
        <w:trPr>
          <w:trHeight w:val="29"/>
        </w:trPr>
        <w:tc>
          <w:tcPr>
            <w:tcW w:w="1911" w:type="dxa"/>
            <w:tcBorders>
              <w:top w:val="nil"/>
              <w:left w:val="single" w:sz="4" w:space="0" w:color="auto"/>
              <w:bottom w:val="nil"/>
              <w:right w:val="single" w:sz="4" w:space="0" w:color="auto"/>
            </w:tcBorders>
          </w:tcPr>
          <w:p w14:paraId="32E0ACCE"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0523A5E"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D9618B1"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23E118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4233FA21"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3F57A50F" w14:textId="77777777" w:rsidTr="00A872DC">
        <w:trPr>
          <w:trHeight w:val="29"/>
        </w:trPr>
        <w:tc>
          <w:tcPr>
            <w:tcW w:w="1911" w:type="dxa"/>
            <w:tcBorders>
              <w:top w:val="nil"/>
              <w:left w:val="single" w:sz="4" w:space="0" w:color="auto"/>
              <w:bottom w:val="nil"/>
              <w:right w:val="single" w:sz="4" w:space="0" w:color="auto"/>
            </w:tcBorders>
          </w:tcPr>
          <w:p w14:paraId="77B04275"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FF2779E"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3E3BEA4"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6315760A"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vAlign w:val="center"/>
          </w:tcPr>
          <w:p w14:paraId="495E3D04"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41D10DA4" w14:textId="77777777" w:rsidTr="00A872DC">
        <w:trPr>
          <w:trHeight w:val="29"/>
        </w:trPr>
        <w:tc>
          <w:tcPr>
            <w:tcW w:w="1911" w:type="dxa"/>
            <w:tcBorders>
              <w:top w:val="nil"/>
              <w:left w:val="single" w:sz="4" w:space="0" w:color="auto"/>
              <w:bottom w:val="single" w:sz="4" w:space="0" w:color="auto"/>
              <w:right w:val="single" w:sz="4" w:space="0" w:color="auto"/>
            </w:tcBorders>
          </w:tcPr>
          <w:p w14:paraId="20640BCA"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92507F8"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CAF88CA"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551F831A"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single" w:sz="4" w:space="0" w:color="auto"/>
              <w:right w:val="single" w:sz="4" w:space="0" w:color="auto"/>
            </w:tcBorders>
            <w:vAlign w:val="center"/>
          </w:tcPr>
          <w:p w14:paraId="34F54E7E"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35D8648D" w14:textId="77777777" w:rsidTr="00A872DC">
        <w:trPr>
          <w:trHeight w:val="29"/>
        </w:trPr>
        <w:tc>
          <w:tcPr>
            <w:tcW w:w="1911" w:type="dxa"/>
            <w:tcBorders>
              <w:top w:val="single" w:sz="4" w:space="0" w:color="auto"/>
              <w:left w:val="single" w:sz="4" w:space="0" w:color="auto"/>
              <w:bottom w:val="nil"/>
              <w:right w:val="single" w:sz="4" w:space="0" w:color="auto"/>
            </w:tcBorders>
          </w:tcPr>
          <w:p w14:paraId="0C052C9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CA_n1A-n3A-n18A-n41A</w:t>
            </w:r>
          </w:p>
        </w:tc>
        <w:tc>
          <w:tcPr>
            <w:tcW w:w="2038" w:type="dxa"/>
            <w:tcBorders>
              <w:top w:val="single" w:sz="4" w:space="0" w:color="auto"/>
              <w:left w:val="single" w:sz="4" w:space="0" w:color="auto"/>
              <w:bottom w:val="nil"/>
              <w:right w:val="single" w:sz="4" w:space="0" w:color="auto"/>
            </w:tcBorders>
          </w:tcPr>
          <w:p w14:paraId="3D8B5DF0"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CA_n1A-n3A</w:t>
            </w:r>
          </w:p>
          <w:p w14:paraId="269FA0EC"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CA_n1A-n18A</w:t>
            </w:r>
          </w:p>
          <w:p w14:paraId="54ED4451"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CA_n1A-n41A</w:t>
            </w:r>
          </w:p>
          <w:p w14:paraId="2D62B550"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CA_n3A-n18A</w:t>
            </w:r>
          </w:p>
          <w:p w14:paraId="3ED28864"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CA_n3A-n41A</w:t>
            </w:r>
          </w:p>
          <w:p w14:paraId="2DC7455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CA_n18A-n41A</w:t>
            </w:r>
          </w:p>
        </w:tc>
        <w:tc>
          <w:tcPr>
            <w:tcW w:w="922" w:type="dxa"/>
            <w:tcBorders>
              <w:top w:val="single" w:sz="4" w:space="0" w:color="auto"/>
              <w:left w:val="single" w:sz="4" w:space="0" w:color="auto"/>
              <w:bottom w:val="single" w:sz="4" w:space="0" w:color="auto"/>
              <w:right w:val="single" w:sz="4" w:space="0" w:color="auto"/>
            </w:tcBorders>
          </w:tcPr>
          <w:p w14:paraId="50BCBCE1"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3A6D123"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1B21DE7"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p w14:paraId="0932203B" w14:textId="77777777" w:rsidR="00945C93" w:rsidRPr="00AE7509" w:rsidRDefault="00945C93" w:rsidP="00A872DC">
            <w:pPr>
              <w:keepNext/>
              <w:keepLines/>
              <w:spacing w:after="0"/>
              <w:jc w:val="center"/>
              <w:rPr>
                <w:rFonts w:ascii="Arial" w:eastAsia="SimSun" w:hAnsi="Arial"/>
                <w:kern w:val="2"/>
                <w:sz w:val="18"/>
                <w:szCs w:val="22"/>
                <w:lang w:val="en-US" w:eastAsia="zh-CN"/>
              </w:rPr>
            </w:pPr>
          </w:p>
          <w:p w14:paraId="630B2DD4" w14:textId="77777777" w:rsidR="00945C93" w:rsidRPr="00AE7509" w:rsidRDefault="00945C93" w:rsidP="00A872DC">
            <w:pPr>
              <w:keepNext/>
              <w:keepLines/>
              <w:spacing w:after="0"/>
              <w:jc w:val="center"/>
              <w:rPr>
                <w:rFonts w:ascii="Arial" w:eastAsia="SimSun" w:hAnsi="Arial"/>
                <w:kern w:val="2"/>
                <w:sz w:val="18"/>
                <w:szCs w:val="22"/>
                <w:lang w:val="en-US" w:eastAsia="zh-CN"/>
              </w:rPr>
            </w:pPr>
          </w:p>
          <w:p w14:paraId="3EEA1946"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7C6D5B12" w14:textId="77777777" w:rsidTr="00A872DC">
        <w:trPr>
          <w:trHeight w:val="29"/>
        </w:trPr>
        <w:tc>
          <w:tcPr>
            <w:tcW w:w="1911" w:type="dxa"/>
            <w:tcBorders>
              <w:top w:val="nil"/>
              <w:left w:val="single" w:sz="4" w:space="0" w:color="auto"/>
              <w:bottom w:val="nil"/>
              <w:right w:val="single" w:sz="4" w:space="0" w:color="auto"/>
            </w:tcBorders>
          </w:tcPr>
          <w:p w14:paraId="4996520F"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6D6E550"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D27FC11"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1FDCF0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20FBF186"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4780FCB9" w14:textId="77777777" w:rsidTr="00A872DC">
        <w:trPr>
          <w:trHeight w:val="29"/>
        </w:trPr>
        <w:tc>
          <w:tcPr>
            <w:tcW w:w="1911" w:type="dxa"/>
            <w:tcBorders>
              <w:top w:val="nil"/>
              <w:left w:val="single" w:sz="4" w:space="0" w:color="auto"/>
              <w:bottom w:val="nil"/>
              <w:right w:val="single" w:sz="4" w:space="0" w:color="auto"/>
            </w:tcBorders>
          </w:tcPr>
          <w:p w14:paraId="0A4BC6FD"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81D9EB8"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35EC545"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25C2CC66"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vAlign w:val="center"/>
          </w:tcPr>
          <w:p w14:paraId="3D2820D9"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55982307" w14:textId="77777777" w:rsidTr="00A872DC">
        <w:trPr>
          <w:trHeight w:val="29"/>
        </w:trPr>
        <w:tc>
          <w:tcPr>
            <w:tcW w:w="1911" w:type="dxa"/>
            <w:tcBorders>
              <w:top w:val="nil"/>
              <w:left w:val="single" w:sz="4" w:space="0" w:color="auto"/>
              <w:bottom w:val="single" w:sz="4" w:space="0" w:color="auto"/>
              <w:right w:val="single" w:sz="4" w:space="0" w:color="auto"/>
            </w:tcBorders>
          </w:tcPr>
          <w:p w14:paraId="3A6C2185"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14EBCC3"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AC6FB1"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06458D88"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vAlign w:val="center"/>
          </w:tcPr>
          <w:p w14:paraId="35533EAC"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4B057CDA" w14:textId="77777777" w:rsidTr="00A872DC">
        <w:trPr>
          <w:trHeight w:val="29"/>
        </w:trPr>
        <w:tc>
          <w:tcPr>
            <w:tcW w:w="1911" w:type="dxa"/>
            <w:tcBorders>
              <w:top w:val="single" w:sz="4" w:space="0" w:color="auto"/>
              <w:left w:val="single" w:sz="4" w:space="0" w:color="auto"/>
              <w:bottom w:val="nil"/>
              <w:right w:val="single" w:sz="4" w:space="0" w:color="auto"/>
            </w:tcBorders>
          </w:tcPr>
          <w:p w14:paraId="4884958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CA_n1A-n3A-n18A-n77A</w:t>
            </w:r>
          </w:p>
        </w:tc>
        <w:tc>
          <w:tcPr>
            <w:tcW w:w="2038" w:type="dxa"/>
            <w:tcBorders>
              <w:top w:val="single" w:sz="4" w:space="0" w:color="auto"/>
              <w:left w:val="single" w:sz="4" w:space="0" w:color="auto"/>
              <w:bottom w:val="nil"/>
              <w:right w:val="single" w:sz="4" w:space="0" w:color="auto"/>
            </w:tcBorders>
          </w:tcPr>
          <w:p w14:paraId="2168B7DB"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49620A4D"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CA_n1A-n18A</w:t>
            </w:r>
          </w:p>
          <w:p w14:paraId="5131F939"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0532E3F7"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CA_n3A-n18A</w:t>
            </w:r>
          </w:p>
          <w:p w14:paraId="0C602F8F"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CA_n3A-n77A</w:t>
            </w:r>
          </w:p>
          <w:p w14:paraId="610D369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CA_n18A-n77A</w:t>
            </w:r>
          </w:p>
        </w:tc>
        <w:tc>
          <w:tcPr>
            <w:tcW w:w="922" w:type="dxa"/>
            <w:tcBorders>
              <w:top w:val="single" w:sz="4" w:space="0" w:color="auto"/>
              <w:left w:val="single" w:sz="4" w:space="0" w:color="auto"/>
              <w:bottom w:val="single" w:sz="4" w:space="0" w:color="auto"/>
              <w:right w:val="single" w:sz="4" w:space="0" w:color="auto"/>
            </w:tcBorders>
          </w:tcPr>
          <w:p w14:paraId="52F46785"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5342E4A"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DE07F9C"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p w14:paraId="688C5C63" w14:textId="77777777" w:rsidR="00945C93" w:rsidRPr="00AE7509" w:rsidRDefault="00945C93" w:rsidP="00A872DC">
            <w:pPr>
              <w:keepNext/>
              <w:keepLines/>
              <w:spacing w:after="0"/>
              <w:jc w:val="center"/>
              <w:rPr>
                <w:rFonts w:ascii="Arial" w:eastAsia="SimSun" w:hAnsi="Arial"/>
                <w:kern w:val="2"/>
                <w:sz w:val="18"/>
                <w:szCs w:val="22"/>
                <w:lang w:val="en-US" w:eastAsia="zh-CN"/>
              </w:rPr>
            </w:pPr>
          </w:p>
          <w:p w14:paraId="6BC11E33" w14:textId="77777777" w:rsidR="00945C93" w:rsidRPr="00AE7509" w:rsidRDefault="00945C93" w:rsidP="00A872DC">
            <w:pPr>
              <w:keepNext/>
              <w:keepLines/>
              <w:spacing w:after="0"/>
              <w:jc w:val="center"/>
              <w:rPr>
                <w:rFonts w:ascii="Arial" w:eastAsia="SimSun" w:hAnsi="Arial"/>
                <w:kern w:val="2"/>
                <w:sz w:val="18"/>
                <w:szCs w:val="22"/>
                <w:lang w:val="en-US" w:eastAsia="zh-CN"/>
              </w:rPr>
            </w:pPr>
          </w:p>
          <w:p w14:paraId="6AB07B5E" w14:textId="77777777" w:rsidR="00945C93" w:rsidRPr="00AE7509" w:rsidRDefault="00945C93" w:rsidP="00A872DC">
            <w:pPr>
              <w:keepNext/>
              <w:keepLines/>
              <w:spacing w:after="0"/>
              <w:jc w:val="center"/>
              <w:rPr>
                <w:rFonts w:ascii="Arial" w:eastAsia="SimSun" w:hAnsi="Arial"/>
                <w:kern w:val="2"/>
                <w:sz w:val="18"/>
                <w:szCs w:val="22"/>
                <w:lang w:val="en-US" w:eastAsia="zh-CN"/>
              </w:rPr>
            </w:pPr>
          </w:p>
          <w:p w14:paraId="0F79B445"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6FDE2152" w14:textId="77777777" w:rsidTr="00A872DC">
        <w:trPr>
          <w:trHeight w:val="29"/>
        </w:trPr>
        <w:tc>
          <w:tcPr>
            <w:tcW w:w="1911" w:type="dxa"/>
            <w:tcBorders>
              <w:top w:val="nil"/>
              <w:left w:val="single" w:sz="4" w:space="0" w:color="auto"/>
              <w:bottom w:val="nil"/>
              <w:right w:val="single" w:sz="4" w:space="0" w:color="auto"/>
            </w:tcBorders>
          </w:tcPr>
          <w:p w14:paraId="2C93A378"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6F2F821"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225D30C"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01E2AA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40574AD2"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5D4E6011" w14:textId="77777777" w:rsidTr="00A872DC">
        <w:trPr>
          <w:trHeight w:val="29"/>
        </w:trPr>
        <w:tc>
          <w:tcPr>
            <w:tcW w:w="1911" w:type="dxa"/>
            <w:tcBorders>
              <w:top w:val="nil"/>
              <w:left w:val="single" w:sz="4" w:space="0" w:color="auto"/>
              <w:bottom w:val="nil"/>
              <w:right w:val="single" w:sz="4" w:space="0" w:color="auto"/>
            </w:tcBorders>
          </w:tcPr>
          <w:p w14:paraId="37B1281F"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25D054E"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A14538"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76E964E9"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vAlign w:val="center"/>
          </w:tcPr>
          <w:p w14:paraId="72D12A3D"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19D81706" w14:textId="77777777" w:rsidTr="00A872DC">
        <w:trPr>
          <w:trHeight w:val="29"/>
        </w:trPr>
        <w:tc>
          <w:tcPr>
            <w:tcW w:w="1911" w:type="dxa"/>
            <w:tcBorders>
              <w:top w:val="nil"/>
              <w:left w:val="single" w:sz="4" w:space="0" w:color="auto"/>
              <w:bottom w:val="single" w:sz="4" w:space="0" w:color="auto"/>
              <w:right w:val="single" w:sz="4" w:space="0" w:color="auto"/>
            </w:tcBorders>
          </w:tcPr>
          <w:p w14:paraId="22C85A66"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B40B5F2"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90FC45"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612AF0E7"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4768C847"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091725D3" w14:textId="77777777" w:rsidTr="00A872DC">
        <w:trPr>
          <w:trHeight w:val="29"/>
        </w:trPr>
        <w:tc>
          <w:tcPr>
            <w:tcW w:w="1911" w:type="dxa"/>
            <w:tcBorders>
              <w:top w:val="single" w:sz="4" w:space="0" w:color="auto"/>
              <w:left w:val="single" w:sz="4" w:space="0" w:color="auto"/>
              <w:bottom w:val="nil"/>
              <w:right w:val="single" w:sz="4" w:space="0" w:color="auto"/>
            </w:tcBorders>
          </w:tcPr>
          <w:p w14:paraId="11F802BF" w14:textId="77777777" w:rsidR="00945C93" w:rsidRPr="00AE7509" w:rsidRDefault="00945C93" w:rsidP="00A872DC">
            <w:pPr>
              <w:keepNext/>
              <w:keepLines/>
              <w:spacing w:after="0"/>
              <w:jc w:val="center"/>
              <w:rPr>
                <w:rFonts w:ascii="Arial" w:eastAsia="SimSun" w:hAnsi="Arial"/>
                <w:kern w:val="2"/>
                <w:sz w:val="18"/>
                <w:lang w:val="en-US"/>
              </w:rPr>
            </w:pPr>
            <w:r w:rsidRPr="00AE7509">
              <w:rPr>
                <w:rFonts w:ascii="Arial" w:eastAsia="SimSun" w:hAnsi="Arial"/>
                <w:sz w:val="18"/>
                <w:lang w:val="en-US"/>
              </w:rPr>
              <w:lastRenderedPageBreak/>
              <w:t>CA_n1A-n3A-n26A-n78A</w:t>
            </w:r>
          </w:p>
        </w:tc>
        <w:tc>
          <w:tcPr>
            <w:tcW w:w="2038" w:type="dxa"/>
            <w:tcBorders>
              <w:top w:val="single" w:sz="4" w:space="0" w:color="auto"/>
              <w:left w:val="single" w:sz="4" w:space="0" w:color="auto"/>
              <w:bottom w:val="nil"/>
              <w:right w:val="single" w:sz="4" w:space="0" w:color="auto"/>
            </w:tcBorders>
          </w:tcPr>
          <w:p w14:paraId="728E0A63"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CA_n1A-n3A</w:t>
            </w:r>
          </w:p>
          <w:p w14:paraId="4E317039"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59AB2913"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1653AD19"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232460D7"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45A3D9E4" w14:textId="77777777" w:rsidR="00945C93" w:rsidRPr="00AE7509" w:rsidRDefault="00945C93" w:rsidP="00A872DC">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39EAEC1A" w14:textId="77777777" w:rsidR="00945C93" w:rsidRPr="00AE7509" w:rsidRDefault="00945C93" w:rsidP="00A872DC">
            <w:pPr>
              <w:keepNext/>
              <w:keepLines/>
              <w:spacing w:after="0"/>
              <w:jc w:val="center"/>
              <w:rPr>
                <w:rFonts w:ascii="Arial" w:eastAsia="DengXian" w:hAnsi="Arial"/>
                <w:sz w:val="18"/>
                <w:lang w:val="en-US"/>
              </w:rPr>
            </w:pPr>
            <w:r w:rsidRPr="00AE7509">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47066F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72B743D"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945C93" w:rsidRPr="00AE7509" w14:paraId="09D7A234" w14:textId="77777777" w:rsidTr="00A872DC">
        <w:trPr>
          <w:trHeight w:val="29"/>
        </w:trPr>
        <w:tc>
          <w:tcPr>
            <w:tcW w:w="1911" w:type="dxa"/>
            <w:tcBorders>
              <w:top w:val="nil"/>
              <w:left w:val="single" w:sz="4" w:space="0" w:color="auto"/>
              <w:bottom w:val="nil"/>
              <w:right w:val="single" w:sz="4" w:space="0" w:color="auto"/>
            </w:tcBorders>
          </w:tcPr>
          <w:p w14:paraId="5812C513"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31F574C"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64DFF1" w14:textId="77777777" w:rsidR="00945C93" w:rsidRPr="00AE7509" w:rsidRDefault="00945C93" w:rsidP="00A872DC">
            <w:pPr>
              <w:keepNext/>
              <w:keepLines/>
              <w:spacing w:after="0"/>
              <w:jc w:val="center"/>
              <w:rPr>
                <w:rFonts w:ascii="Arial" w:eastAsia="DengXian" w:hAnsi="Arial"/>
                <w:sz w:val="18"/>
                <w:lang w:val="en-US"/>
              </w:rPr>
            </w:pPr>
            <w:r w:rsidRPr="00AE7509">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CEFF88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D1DC33C"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2F04CC65" w14:textId="77777777" w:rsidTr="00A872DC">
        <w:trPr>
          <w:trHeight w:val="29"/>
        </w:trPr>
        <w:tc>
          <w:tcPr>
            <w:tcW w:w="1911" w:type="dxa"/>
            <w:tcBorders>
              <w:top w:val="nil"/>
              <w:left w:val="single" w:sz="4" w:space="0" w:color="auto"/>
              <w:bottom w:val="nil"/>
              <w:right w:val="single" w:sz="4" w:space="0" w:color="auto"/>
            </w:tcBorders>
          </w:tcPr>
          <w:p w14:paraId="30764A5B"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50F5801"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8AFFB1F" w14:textId="77777777" w:rsidR="00945C93" w:rsidRPr="00AE7509" w:rsidRDefault="00945C93" w:rsidP="00A872DC">
            <w:pPr>
              <w:keepNext/>
              <w:keepLines/>
              <w:spacing w:after="0"/>
              <w:jc w:val="center"/>
              <w:rPr>
                <w:rFonts w:ascii="Arial" w:eastAsia="DengXian" w:hAnsi="Arial"/>
                <w:sz w:val="18"/>
                <w:lang w:val="en-US"/>
              </w:rPr>
            </w:pPr>
            <w:r w:rsidRPr="00AE7509">
              <w:rPr>
                <w:rFonts w:ascii="Arial" w:eastAsia="SimSun" w:hAnsi="Arial" w:cs="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1241CF8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01C2F384"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31137FF7" w14:textId="77777777" w:rsidTr="00A872DC">
        <w:trPr>
          <w:trHeight w:val="29"/>
        </w:trPr>
        <w:tc>
          <w:tcPr>
            <w:tcW w:w="1911" w:type="dxa"/>
            <w:tcBorders>
              <w:top w:val="nil"/>
              <w:left w:val="single" w:sz="4" w:space="0" w:color="auto"/>
              <w:bottom w:val="single" w:sz="4" w:space="0" w:color="auto"/>
              <w:right w:val="single" w:sz="4" w:space="0" w:color="auto"/>
            </w:tcBorders>
          </w:tcPr>
          <w:p w14:paraId="6622166F"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4C385B4"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ED1B04" w14:textId="77777777" w:rsidR="00945C93" w:rsidRPr="00AE7509" w:rsidRDefault="00945C93" w:rsidP="00A872DC">
            <w:pPr>
              <w:keepNext/>
              <w:keepLines/>
              <w:spacing w:after="0"/>
              <w:jc w:val="center"/>
              <w:rPr>
                <w:rFonts w:ascii="Arial" w:eastAsia="DengXian" w:hAnsi="Arial"/>
                <w:sz w:val="18"/>
                <w:lang w:val="en-US"/>
              </w:rPr>
            </w:pPr>
            <w:r w:rsidRPr="00AE7509">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2322D0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09F5ADA6"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0231357B" w14:textId="77777777" w:rsidTr="00A872DC">
        <w:trPr>
          <w:trHeight w:val="29"/>
        </w:trPr>
        <w:tc>
          <w:tcPr>
            <w:tcW w:w="1911" w:type="dxa"/>
            <w:tcBorders>
              <w:top w:val="single" w:sz="4" w:space="0" w:color="auto"/>
              <w:left w:val="single" w:sz="4" w:space="0" w:color="auto"/>
              <w:bottom w:val="nil"/>
              <w:right w:val="single" w:sz="4" w:space="0" w:color="auto"/>
            </w:tcBorders>
          </w:tcPr>
          <w:p w14:paraId="5420E53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CA_n1A-n3A-n26(2A)-n78A</w:t>
            </w:r>
          </w:p>
        </w:tc>
        <w:tc>
          <w:tcPr>
            <w:tcW w:w="2038" w:type="dxa"/>
            <w:tcBorders>
              <w:top w:val="single" w:sz="4" w:space="0" w:color="auto"/>
              <w:left w:val="single" w:sz="4" w:space="0" w:color="auto"/>
              <w:bottom w:val="nil"/>
              <w:right w:val="single" w:sz="4" w:space="0" w:color="auto"/>
            </w:tcBorders>
          </w:tcPr>
          <w:p w14:paraId="0D0681EB" w14:textId="77777777" w:rsidR="00945C93" w:rsidRPr="00AE7509" w:rsidRDefault="00945C93" w:rsidP="00A872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4DB2CF6A" w14:textId="77777777" w:rsidR="00945C93" w:rsidRPr="00AE7509" w:rsidRDefault="00945C93" w:rsidP="00A872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5FCBF471" w14:textId="77777777" w:rsidR="00945C93" w:rsidRPr="00AE7509" w:rsidRDefault="00945C93" w:rsidP="00A872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2E6D7236" w14:textId="77777777" w:rsidR="00945C93" w:rsidRPr="00AE7509" w:rsidRDefault="00945C93" w:rsidP="00A872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37C34F52" w14:textId="77777777" w:rsidR="00945C93" w:rsidRPr="00AE7509" w:rsidRDefault="00945C93" w:rsidP="00A872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5AC6BE20" w14:textId="77777777" w:rsidR="00945C93" w:rsidRPr="00AE7509" w:rsidRDefault="00945C93" w:rsidP="00A872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1578BA74" w14:textId="77777777" w:rsidR="00945C93" w:rsidRPr="00AE7509" w:rsidRDefault="00945C93" w:rsidP="00A872DC">
            <w:pPr>
              <w:keepNext/>
              <w:keepLines/>
              <w:spacing w:after="0"/>
              <w:jc w:val="center"/>
              <w:rPr>
                <w:rFonts w:ascii="Arial" w:eastAsia="DengXian" w:hAnsi="Arial"/>
                <w:sz w:val="18"/>
                <w:lang w:val="en-US"/>
              </w:rPr>
            </w:pPr>
            <w:r w:rsidRPr="00AE7509">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395AC0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2FF5C271" w14:textId="77777777" w:rsidR="00945C93" w:rsidRPr="00AE7509" w:rsidRDefault="00945C93" w:rsidP="00A872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945C93" w:rsidRPr="00AE7509" w14:paraId="3E71A31D" w14:textId="77777777" w:rsidTr="00A872DC">
        <w:trPr>
          <w:trHeight w:val="29"/>
        </w:trPr>
        <w:tc>
          <w:tcPr>
            <w:tcW w:w="1911" w:type="dxa"/>
            <w:tcBorders>
              <w:top w:val="nil"/>
              <w:left w:val="single" w:sz="4" w:space="0" w:color="auto"/>
              <w:bottom w:val="nil"/>
              <w:right w:val="single" w:sz="4" w:space="0" w:color="auto"/>
            </w:tcBorders>
          </w:tcPr>
          <w:p w14:paraId="34DD6DA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DC45B77" w14:textId="77777777" w:rsidR="00945C93" w:rsidRPr="00AE7509" w:rsidRDefault="00945C93" w:rsidP="00A872DC">
            <w:pPr>
              <w:keepNext/>
              <w:keepLines/>
              <w:spacing w:after="0"/>
              <w:jc w:val="center"/>
              <w:rPr>
                <w:rFonts w:ascii="Arial" w:eastAsia="SimSun"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0F5ACC2" w14:textId="77777777" w:rsidR="00945C93" w:rsidRPr="00AE7509" w:rsidRDefault="00945C93" w:rsidP="00A872DC">
            <w:pPr>
              <w:keepNext/>
              <w:keepLines/>
              <w:spacing w:after="0"/>
              <w:jc w:val="center"/>
              <w:rPr>
                <w:rFonts w:ascii="Arial" w:eastAsia="DengXian" w:hAnsi="Arial"/>
                <w:sz w:val="18"/>
                <w:lang w:val="en-US"/>
              </w:rPr>
            </w:pPr>
            <w:r w:rsidRPr="00AE7509">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BF1881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0BFE8644" w14:textId="77777777" w:rsidR="00945C93" w:rsidRPr="00AE7509" w:rsidRDefault="00945C93" w:rsidP="00A872DC">
            <w:pPr>
              <w:keepNext/>
              <w:keepLines/>
              <w:spacing w:after="0"/>
              <w:jc w:val="center"/>
              <w:rPr>
                <w:rFonts w:ascii="Arial" w:eastAsia="SimSun" w:hAnsi="Arial"/>
                <w:kern w:val="2"/>
                <w:sz w:val="18"/>
                <w:lang w:val="en-US" w:eastAsia="zh-CN"/>
              </w:rPr>
            </w:pPr>
          </w:p>
        </w:tc>
      </w:tr>
      <w:tr w:rsidR="00945C93" w:rsidRPr="00AE7509" w14:paraId="4DE751A5" w14:textId="77777777" w:rsidTr="00A872DC">
        <w:trPr>
          <w:trHeight w:val="29"/>
        </w:trPr>
        <w:tc>
          <w:tcPr>
            <w:tcW w:w="1911" w:type="dxa"/>
            <w:tcBorders>
              <w:top w:val="nil"/>
              <w:left w:val="single" w:sz="4" w:space="0" w:color="auto"/>
              <w:bottom w:val="nil"/>
              <w:right w:val="single" w:sz="4" w:space="0" w:color="auto"/>
            </w:tcBorders>
          </w:tcPr>
          <w:p w14:paraId="288B6328"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667C449" w14:textId="77777777" w:rsidR="00945C93" w:rsidRPr="00AE7509" w:rsidRDefault="00945C93" w:rsidP="00A872DC">
            <w:pPr>
              <w:keepNext/>
              <w:keepLines/>
              <w:spacing w:after="0"/>
              <w:jc w:val="center"/>
              <w:rPr>
                <w:rFonts w:ascii="Arial" w:eastAsia="SimSun"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5E1D453" w14:textId="77777777" w:rsidR="00945C93" w:rsidRPr="00AE7509" w:rsidRDefault="00945C93" w:rsidP="00A872DC">
            <w:pPr>
              <w:keepNext/>
              <w:keepLines/>
              <w:spacing w:after="0"/>
              <w:jc w:val="center"/>
              <w:rPr>
                <w:rFonts w:ascii="Arial" w:eastAsia="DengXian" w:hAnsi="Arial"/>
                <w:sz w:val="18"/>
                <w:lang w:val="en-US"/>
              </w:rPr>
            </w:pPr>
            <w:r w:rsidRPr="00AE7509">
              <w:rPr>
                <w:rFonts w:ascii="Arial" w:eastAsia="DengXian"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539B49A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vAlign w:val="center"/>
          </w:tcPr>
          <w:p w14:paraId="07652273" w14:textId="77777777" w:rsidR="00945C93" w:rsidRPr="00AE7509" w:rsidRDefault="00945C93" w:rsidP="00A872DC">
            <w:pPr>
              <w:keepNext/>
              <w:keepLines/>
              <w:spacing w:after="0"/>
              <w:jc w:val="center"/>
              <w:rPr>
                <w:rFonts w:ascii="Arial" w:eastAsia="SimSun" w:hAnsi="Arial"/>
                <w:kern w:val="2"/>
                <w:sz w:val="18"/>
                <w:lang w:val="en-US" w:eastAsia="zh-CN"/>
              </w:rPr>
            </w:pPr>
          </w:p>
        </w:tc>
      </w:tr>
      <w:tr w:rsidR="00945C93" w:rsidRPr="00AE7509" w14:paraId="66C9F0C3" w14:textId="77777777" w:rsidTr="00A872DC">
        <w:trPr>
          <w:trHeight w:val="29"/>
        </w:trPr>
        <w:tc>
          <w:tcPr>
            <w:tcW w:w="1911" w:type="dxa"/>
            <w:tcBorders>
              <w:top w:val="nil"/>
              <w:left w:val="single" w:sz="4" w:space="0" w:color="auto"/>
              <w:bottom w:val="single" w:sz="4" w:space="0" w:color="auto"/>
              <w:right w:val="single" w:sz="4" w:space="0" w:color="auto"/>
            </w:tcBorders>
          </w:tcPr>
          <w:p w14:paraId="3E3405C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CCF61A9" w14:textId="77777777" w:rsidR="00945C93" w:rsidRPr="00AE7509" w:rsidRDefault="00945C93" w:rsidP="00A872DC">
            <w:pPr>
              <w:keepNext/>
              <w:keepLines/>
              <w:spacing w:after="0"/>
              <w:jc w:val="center"/>
              <w:rPr>
                <w:rFonts w:ascii="Arial" w:eastAsia="SimSun"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AE28894" w14:textId="77777777" w:rsidR="00945C93" w:rsidRPr="00AE7509" w:rsidRDefault="00945C93" w:rsidP="00A872DC">
            <w:pPr>
              <w:keepNext/>
              <w:keepLines/>
              <w:spacing w:after="0"/>
              <w:jc w:val="center"/>
              <w:rPr>
                <w:rFonts w:ascii="Arial" w:eastAsia="DengXian" w:hAnsi="Arial"/>
                <w:sz w:val="18"/>
                <w:lang w:val="en-US"/>
              </w:rPr>
            </w:pPr>
            <w:r w:rsidRPr="00AE7509">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F9E7D1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4E31C7C7" w14:textId="77777777" w:rsidR="00945C93" w:rsidRPr="00AE7509" w:rsidRDefault="00945C93" w:rsidP="00A872DC">
            <w:pPr>
              <w:keepNext/>
              <w:keepLines/>
              <w:spacing w:after="0"/>
              <w:jc w:val="center"/>
              <w:rPr>
                <w:rFonts w:ascii="Arial" w:eastAsia="SimSun" w:hAnsi="Arial"/>
                <w:kern w:val="2"/>
                <w:sz w:val="18"/>
                <w:lang w:val="en-US" w:eastAsia="zh-CN"/>
              </w:rPr>
            </w:pPr>
          </w:p>
        </w:tc>
      </w:tr>
      <w:tr w:rsidR="00945C93" w:rsidRPr="00AE7509" w14:paraId="47F5C151" w14:textId="77777777" w:rsidTr="00A872DC">
        <w:trPr>
          <w:trHeight w:val="29"/>
        </w:trPr>
        <w:tc>
          <w:tcPr>
            <w:tcW w:w="1911" w:type="dxa"/>
            <w:tcBorders>
              <w:top w:val="single" w:sz="4" w:space="0" w:color="auto"/>
              <w:left w:val="single" w:sz="4" w:space="0" w:color="auto"/>
              <w:bottom w:val="nil"/>
              <w:right w:val="single" w:sz="4" w:space="0" w:color="auto"/>
            </w:tcBorders>
          </w:tcPr>
          <w:p w14:paraId="6C265004" w14:textId="77777777" w:rsidR="00945C93" w:rsidRPr="00AE7509" w:rsidRDefault="00945C93" w:rsidP="00A872DC">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CA_n1A-n3A-n26A-n78(2A)</w:t>
            </w:r>
          </w:p>
        </w:tc>
        <w:tc>
          <w:tcPr>
            <w:tcW w:w="2038" w:type="dxa"/>
            <w:tcBorders>
              <w:top w:val="single" w:sz="4" w:space="0" w:color="auto"/>
              <w:left w:val="single" w:sz="4" w:space="0" w:color="auto"/>
              <w:bottom w:val="nil"/>
              <w:right w:val="single" w:sz="4" w:space="0" w:color="auto"/>
            </w:tcBorders>
          </w:tcPr>
          <w:p w14:paraId="14D887DE" w14:textId="77777777" w:rsidR="00945C93" w:rsidRPr="00AE7509" w:rsidRDefault="00945C93" w:rsidP="00A872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51E0FE07" w14:textId="77777777" w:rsidR="00945C93" w:rsidRPr="00AE7509" w:rsidRDefault="00945C93" w:rsidP="00A872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3F7E3D17" w14:textId="77777777" w:rsidR="00945C93" w:rsidRPr="00AE7509" w:rsidRDefault="00945C93" w:rsidP="00A872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68FA806E" w14:textId="77777777" w:rsidR="00945C93" w:rsidRPr="00AE7509" w:rsidRDefault="00945C93" w:rsidP="00A872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6D1DFD6F" w14:textId="77777777" w:rsidR="00945C93" w:rsidRPr="00AE7509" w:rsidRDefault="00945C93" w:rsidP="00A872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329086BB" w14:textId="77777777" w:rsidR="00945C93" w:rsidRPr="00AE7509" w:rsidRDefault="00945C93" w:rsidP="00A872DC">
            <w:pPr>
              <w:keepNext/>
              <w:keepLines/>
              <w:spacing w:after="0"/>
              <w:jc w:val="center"/>
              <w:rPr>
                <w:rFonts w:ascii="Arial" w:eastAsia="SimSun" w:hAnsi="Arial"/>
                <w:kern w:val="2"/>
                <w:sz w:val="18"/>
                <w:lang w:val="en-US"/>
              </w:rPr>
            </w:pPr>
            <w:r w:rsidRPr="00AE7509">
              <w:rPr>
                <w:rFonts w:ascii="Arial" w:eastAsia="SimSun"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6D8D9410" w14:textId="77777777" w:rsidR="00945C93" w:rsidRPr="00AE7509" w:rsidRDefault="00945C93" w:rsidP="00A872DC">
            <w:pPr>
              <w:keepNext/>
              <w:keepLines/>
              <w:spacing w:after="0"/>
              <w:jc w:val="center"/>
              <w:rPr>
                <w:rFonts w:ascii="Arial" w:eastAsia="DengXian" w:hAnsi="Arial"/>
                <w:sz w:val="18"/>
                <w:lang w:val="en-US"/>
              </w:rPr>
            </w:pPr>
            <w:r w:rsidRPr="00AE7509">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B762BB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2F78CA4D" w14:textId="77777777" w:rsidR="00945C93" w:rsidRPr="00AE7509" w:rsidRDefault="00945C93" w:rsidP="00A872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945C93" w:rsidRPr="00AE7509" w14:paraId="0FBF504B" w14:textId="77777777" w:rsidTr="00A872DC">
        <w:trPr>
          <w:trHeight w:val="29"/>
        </w:trPr>
        <w:tc>
          <w:tcPr>
            <w:tcW w:w="1911" w:type="dxa"/>
            <w:tcBorders>
              <w:top w:val="nil"/>
              <w:left w:val="single" w:sz="4" w:space="0" w:color="auto"/>
              <w:bottom w:val="nil"/>
              <w:right w:val="single" w:sz="4" w:space="0" w:color="auto"/>
            </w:tcBorders>
          </w:tcPr>
          <w:p w14:paraId="3A0615FF" w14:textId="77777777" w:rsidR="00945C93" w:rsidRPr="00AE7509" w:rsidRDefault="00945C93" w:rsidP="00A872DC">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16869BC0" w14:textId="77777777" w:rsidR="00945C93" w:rsidRPr="00AE7509" w:rsidRDefault="00945C93" w:rsidP="00A872DC">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511CC7F" w14:textId="77777777" w:rsidR="00945C93" w:rsidRPr="00AE7509" w:rsidRDefault="00945C93" w:rsidP="00A872DC">
            <w:pPr>
              <w:keepNext/>
              <w:keepLines/>
              <w:spacing w:after="0"/>
              <w:jc w:val="center"/>
              <w:rPr>
                <w:rFonts w:ascii="Arial" w:eastAsia="DengXian" w:hAnsi="Arial"/>
                <w:sz w:val="18"/>
                <w:lang w:val="en-US"/>
              </w:rPr>
            </w:pPr>
            <w:r w:rsidRPr="00AE7509">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6DF035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4491282E" w14:textId="77777777" w:rsidR="00945C93" w:rsidRPr="00AE7509" w:rsidRDefault="00945C93" w:rsidP="00A872DC">
            <w:pPr>
              <w:keepNext/>
              <w:keepLines/>
              <w:spacing w:after="0"/>
              <w:jc w:val="center"/>
              <w:rPr>
                <w:rFonts w:ascii="Arial" w:eastAsia="SimSun" w:hAnsi="Arial"/>
                <w:kern w:val="2"/>
                <w:sz w:val="18"/>
                <w:lang w:val="en-US" w:eastAsia="zh-CN"/>
              </w:rPr>
            </w:pPr>
          </w:p>
        </w:tc>
      </w:tr>
      <w:tr w:rsidR="00945C93" w:rsidRPr="00AE7509" w14:paraId="229E271A" w14:textId="77777777" w:rsidTr="00A872DC">
        <w:trPr>
          <w:trHeight w:val="29"/>
        </w:trPr>
        <w:tc>
          <w:tcPr>
            <w:tcW w:w="1911" w:type="dxa"/>
            <w:tcBorders>
              <w:top w:val="nil"/>
              <w:left w:val="single" w:sz="4" w:space="0" w:color="auto"/>
              <w:bottom w:val="nil"/>
              <w:right w:val="single" w:sz="4" w:space="0" w:color="auto"/>
            </w:tcBorders>
          </w:tcPr>
          <w:p w14:paraId="39781015" w14:textId="77777777" w:rsidR="00945C93" w:rsidRPr="00AE7509" w:rsidRDefault="00945C93" w:rsidP="00A872DC">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4E0DD05E" w14:textId="77777777" w:rsidR="00945C93" w:rsidRPr="00AE7509" w:rsidRDefault="00945C93" w:rsidP="00A872DC">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2FF7EB8" w14:textId="77777777" w:rsidR="00945C93" w:rsidRPr="00AE7509" w:rsidRDefault="00945C93" w:rsidP="00A872DC">
            <w:pPr>
              <w:keepNext/>
              <w:keepLines/>
              <w:spacing w:after="0"/>
              <w:jc w:val="center"/>
              <w:rPr>
                <w:rFonts w:ascii="Arial" w:eastAsia="DengXian" w:hAnsi="Arial"/>
                <w:sz w:val="18"/>
                <w:lang w:val="en-US"/>
              </w:rPr>
            </w:pPr>
            <w:r w:rsidRPr="00AE7509">
              <w:rPr>
                <w:rFonts w:ascii="Arial" w:eastAsia="DengXian"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1EAD00C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6E03CB60" w14:textId="77777777" w:rsidR="00945C93" w:rsidRPr="00AE7509" w:rsidRDefault="00945C93" w:rsidP="00A872DC">
            <w:pPr>
              <w:keepNext/>
              <w:keepLines/>
              <w:spacing w:after="0"/>
              <w:jc w:val="center"/>
              <w:rPr>
                <w:rFonts w:ascii="Arial" w:eastAsia="SimSun" w:hAnsi="Arial"/>
                <w:kern w:val="2"/>
                <w:sz w:val="18"/>
                <w:lang w:val="en-US" w:eastAsia="zh-CN"/>
              </w:rPr>
            </w:pPr>
          </w:p>
        </w:tc>
      </w:tr>
      <w:tr w:rsidR="00945C93" w:rsidRPr="00AE7509" w14:paraId="62D9D640" w14:textId="77777777" w:rsidTr="00A872DC">
        <w:trPr>
          <w:trHeight w:val="29"/>
        </w:trPr>
        <w:tc>
          <w:tcPr>
            <w:tcW w:w="1911" w:type="dxa"/>
            <w:tcBorders>
              <w:top w:val="nil"/>
              <w:left w:val="single" w:sz="4" w:space="0" w:color="auto"/>
              <w:bottom w:val="single" w:sz="4" w:space="0" w:color="auto"/>
              <w:right w:val="single" w:sz="4" w:space="0" w:color="auto"/>
            </w:tcBorders>
          </w:tcPr>
          <w:p w14:paraId="284EC26D" w14:textId="77777777" w:rsidR="00945C93" w:rsidRPr="00AE7509" w:rsidRDefault="00945C93" w:rsidP="00A872DC">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708588FD" w14:textId="77777777" w:rsidR="00945C93" w:rsidRPr="00AE7509" w:rsidRDefault="00945C93" w:rsidP="00A872DC">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DE5575B" w14:textId="77777777" w:rsidR="00945C93" w:rsidRPr="00AE7509" w:rsidRDefault="00945C93" w:rsidP="00A872DC">
            <w:pPr>
              <w:keepNext/>
              <w:keepLines/>
              <w:spacing w:after="0"/>
              <w:jc w:val="center"/>
              <w:rPr>
                <w:rFonts w:ascii="Arial" w:eastAsia="DengXian" w:hAnsi="Arial"/>
                <w:sz w:val="18"/>
                <w:lang w:val="en-US"/>
              </w:rPr>
            </w:pPr>
            <w:r w:rsidRPr="00AE7509">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2552B3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 BCS0</w:t>
            </w:r>
          </w:p>
        </w:tc>
        <w:tc>
          <w:tcPr>
            <w:tcW w:w="1785" w:type="dxa"/>
            <w:tcBorders>
              <w:top w:val="nil"/>
              <w:left w:val="single" w:sz="4" w:space="0" w:color="auto"/>
              <w:bottom w:val="single" w:sz="4" w:space="0" w:color="auto"/>
              <w:right w:val="single" w:sz="4" w:space="0" w:color="auto"/>
            </w:tcBorders>
            <w:vAlign w:val="center"/>
          </w:tcPr>
          <w:p w14:paraId="486842DC" w14:textId="77777777" w:rsidR="00945C93" w:rsidRPr="00AE7509" w:rsidRDefault="00945C93" w:rsidP="00A872DC">
            <w:pPr>
              <w:keepNext/>
              <w:keepLines/>
              <w:spacing w:after="0"/>
              <w:jc w:val="center"/>
              <w:rPr>
                <w:rFonts w:ascii="Arial" w:eastAsia="SimSun" w:hAnsi="Arial"/>
                <w:kern w:val="2"/>
                <w:sz w:val="18"/>
                <w:lang w:val="en-US" w:eastAsia="zh-CN"/>
              </w:rPr>
            </w:pPr>
          </w:p>
        </w:tc>
      </w:tr>
      <w:tr w:rsidR="00945C93" w:rsidRPr="00AE7509" w14:paraId="05BADF53" w14:textId="77777777" w:rsidTr="00A872DC">
        <w:trPr>
          <w:trHeight w:val="29"/>
        </w:trPr>
        <w:tc>
          <w:tcPr>
            <w:tcW w:w="1911" w:type="dxa"/>
            <w:tcBorders>
              <w:top w:val="single" w:sz="4" w:space="0" w:color="auto"/>
              <w:left w:val="single" w:sz="4" w:space="0" w:color="auto"/>
              <w:bottom w:val="nil"/>
              <w:right w:val="single" w:sz="4" w:space="0" w:color="auto"/>
            </w:tcBorders>
          </w:tcPr>
          <w:p w14:paraId="59FD3768" w14:textId="77777777" w:rsidR="00945C93" w:rsidRPr="00AE7509" w:rsidRDefault="00945C93" w:rsidP="00A872DC">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CA_n1A-n3A-n26(2A)-n78(2A)</w:t>
            </w:r>
          </w:p>
        </w:tc>
        <w:tc>
          <w:tcPr>
            <w:tcW w:w="2038" w:type="dxa"/>
            <w:tcBorders>
              <w:top w:val="single" w:sz="4" w:space="0" w:color="auto"/>
              <w:left w:val="single" w:sz="4" w:space="0" w:color="auto"/>
              <w:bottom w:val="nil"/>
              <w:right w:val="single" w:sz="4" w:space="0" w:color="auto"/>
            </w:tcBorders>
          </w:tcPr>
          <w:p w14:paraId="624368AC" w14:textId="77777777" w:rsidR="00945C93" w:rsidRPr="00AE7509" w:rsidRDefault="00945C93" w:rsidP="00A872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4F136ACC" w14:textId="77777777" w:rsidR="00945C93" w:rsidRPr="00AE7509" w:rsidRDefault="00945C93" w:rsidP="00A872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36F4E58F" w14:textId="77777777" w:rsidR="00945C93" w:rsidRPr="00AE7509" w:rsidRDefault="00945C93" w:rsidP="00A872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6C17636E" w14:textId="77777777" w:rsidR="00945C93" w:rsidRPr="00AE7509" w:rsidRDefault="00945C93" w:rsidP="00A872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584E73E9" w14:textId="77777777" w:rsidR="00945C93" w:rsidRPr="00AE7509" w:rsidRDefault="00945C93" w:rsidP="00A872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54C1A2B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238BFDA1"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C8DD75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788AF3E0" w14:textId="77777777" w:rsidR="00945C93" w:rsidRPr="00AE7509" w:rsidRDefault="00945C93" w:rsidP="00A872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945C93" w:rsidRPr="00AE7509" w14:paraId="0DA5FF40" w14:textId="77777777" w:rsidTr="00A872DC">
        <w:trPr>
          <w:trHeight w:val="29"/>
        </w:trPr>
        <w:tc>
          <w:tcPr>
            <w:tcW w:w="1911" w:type="dxa"/>
            <w:tcBorders>
              <w:top w:val="nil"/>
              <w:left w:val="single" w:sz="4" w:space="0" w:color="auto"/>
              <w:bottom w:val="nil"/>
              <w:right w:val="single" w:sz="4" w:space="0" w:color="auto"/>
            </w:tcBorders>
          </w:tcPr>
          <w:p w14:paraId="6D162BDF" w14:textId="77777777" w:rsidR="00945C93" w:rsidRPr="00AE7509" w:rsidRDefault="00945C93" w:rsidP="00A872DC">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069DF71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1DB2A1"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F5AB2F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258F831F" w14:textId="77777777" w:rsidR="00945C93" w:rsidRPr="00AE7509" w:rsidRDefault="00945C93" w:rsidP="00A872DC">
            <w:pPr>
              <w:keepNext/>
              <w:keepLines/>
              <w:spacing w:after="0"/>
              <w:jc w:val="center"/>
              <w:rPr>
                <w:rFonts w:ascii="Arial" w:eastAsia="SimSun" w:hAnsi="Arial"/>
                <w:kern w:val="2"/>
                <w:sz w:val="18"/>
                <w:lang w:val="en-US" w:eastAsia="zh-CN"/>
              </w:rPr>
            </w:pPr>
          </w:p>
        </w:tc>
      </w:tr>
      <w:tr w:rsidR="00945C93" w:rsidRPr="00AE7509" w14:paraId="02C961C1" w14:textId="77777777" w:rsidTr="00A872DC">
        <w:trPr>
          <w:trHeight w:val="29"/>
        </w:trPr>
        <w:tc>
          <w:tcPr>
            <w:tcW w:w="1911" w:type="dxa"/>
            <w:tcBorders>
              <w:top w:val="nil"/>
              <w:left w:val="single" w:sz="4" w:space="0" w:color="auto"/>
              <w:bottom w:val="nil"/>
              <w:right w:val="single" w:sz="4" w:space="0" w:color="auto"/>
            </w:tcBorders>
          </w:tcPr>
          <w:p w14:paraId="343DFC90" w14:textId="77777777" w:rsidR="00945C93" w:rsidRPr="00AE7509" w:rsidRDefault="00945C93" w:rsidP="00A872DC">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490EF0A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326C43"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DengXian"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7270386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vAlign w:val="center"/>
          </w:tcPr>
          <w:p w14:paraId="562FCC9C" w14:textId="77777777" w:rsidR="00945C93" w:rsidRPr="00AE7509" w:rsidRDefault="00945C93" w:rsidP="00A872DC">
            <w:pPr>
              <w:keepNext/>
              <w:keepLines/>
              <w:spacing w:after="0"/>
              <w:jc w:val="center"/>
              <w:rPr>
                <w:rFonts w:ascii="Arial" w:eastAsia="SimSun" w:hAnsi="Arial"/>
                <w:kern w:val="2"/>
                <w:sz w:val="18"/>
                <w:lang w:val="en-US" w:eastAsia="zh-CN"/>
              </w:rPr>
            </w:pPr>
          </w:p>
        </w:tc>
      </w:tr>
      <w:tr w:rsidR="00945C93" w:rsidRPr="00AE7509" w14:paraId="73A0B796" w14:textId="77777777" w:rsidTr="00A872DC">
        <w:trPr>
          <w:trHeight w:val="29"/>
        </w:trPr>
        <w:tc>
          <w:tcPr>
            <w:tcW w:w="1911" w:type="dxa"/>
            <w:tcBorders>
              <w:top w:val="nil"/>
              <w:left w:val="single" w:sz="4" w:space="0" w:color="auto"/>
              <w:bottom w:val="single" w:sz="4" w:space="0" w:color="auto"/>
              <w:right w:val="single" w:sz="4" w:space="0" w:color="auto"/>
            </w:tcBorders>
          </w:tcPr>
          <w:p w14:paraId="02B7DDDE" w14:textId="77777777" w:rsidR="00945C93" w:rsidRPr="00AE7509" w:rsidRDefault="00945C93" w:rsidP="00A872DC">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62C73C5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625993"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813204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vAlign w:val="center"/>
          </w:tcPr>
          <w:p w14:paraId="00CA8018" w14:textId="77777777" w:rsidR="00945C93" w:rsidRPr="00AE7509" w:rsidRDefault="00945C93" w:rsidP="00A872DC">
            <w:pPr>
              <w:keepNext/>
              <w:keepLines/>
              <w:spacing w:after="0"/>
              <w:jc w:val="center"/>
              <w:rPr>
                <w:rFonts w:ascii="Arial" w:eastAsia="SimSun" w:hAnsi="Arial"/>
                <w:kern w:val="2"/>
                <w:sz w:val="18"/>
                <w:lang w:val="en-US" w:eastAsia="zh-CN"/>
              </w:rPr>
            </w:pPr>
          </w:p>
        </w:tc>
      </w:tr>
      <w:tr w:rsidR="00945C93" w:rsidRPr="00AE7509" w14:paraId="06DFC5F6" w14:textId="77777777" w:rsidTr="00A872DC">
        <w:trPr>
          <w:trHeight w:val="29"/>
        </w:trPr>
        <w:tc>
          <w:tcPr>
            <w:tcW w:w="1911" w:type="dxa"/>
            <w:tcBorders>
              <w:top w:val="single" w:sz="4" w:space="0" w:color="auto"/>
              <w:left w:val="single" w:sz="4" w:space="0" w:color="auto"/>
              <w:bottom w:val="nil"/>
              <w:right w:val="single" w:sz="4" w:space="0" w:color="auto"/>
            </w:tcBorders>
          </w:tcPr>
          <w:p w14:paraId="77AFEF66" w14:textId="77777777" w:rsidR="00945C93" w:rsidRPr="00AE7509" w:rsidRDefault="00945C93" w:rsidP="00A872DC">
            <w:pPr>
              <w:keepNext/>
              <w:keepLines/>
              <w:spacing w:after="0"/>
              <w:jc w:val="center"/>
              <w:rPr>
                <w:rFonts w:ascii="Arial" w:eastAsia="SimSun" w:hAnsi="Arial"/>
                <w:kern w:val="2"/>
                <w:sz w:val="18"/>
                <w:lang w:val="en-US"/>
              </w:rPr>
            </w:pPr>
            <w:r w:rsidRPr="00AE7509">
              <w:rPr>
                <w:rFonts w:ascii="Arial" w:eastAsia="SimSun" w:hAnsi="Arial"/>
                <w:sz w:val="18"/>
                <w:lang w:val="en-US"/>
              </w:rPr>
              <w:t>CA_n1A-n3B-n26A-n78A</w:t>
            </w:r>
          </w:p>
        </w:tc>
        <w:tc>
          <w:tcPr>
            <w:tcW w:w="2038" w:type="dxa"/>
            <w:tcBorders>
              <w:top w:val="single" w:sz="4" w:space="0" w:color="auto"/>
              <w:left w:val="single" w:sz="4" w:space="0" w:color="auto"/>
              <w:bottom w:val="nil"/>
              <w:right w:val="single" w:sz="4" w:space="0" w:color="auto"/>
            </w:tcBorders>
          </w:tcPr>
          <w:p w14:paraId="338015D0"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53D1ACD8"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CA_n1A-n3A</w:t>
            </w:r>
          </w:p>
          <w:p w14:paraId="2DE0C3F8"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22CAD158"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59CDE50C"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4AD8F385"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0003205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12FB8597"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640B43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B4F93A5" w14:textId="77777777" w:rsidR="00945C93" w:rsidRPr="00AE7509" w:rsidRDefault="00945C93" w:rsidP="00A872DC">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bidi="ar"/>
              </w:rPr>
              <w:t>0</w:t>
            </w:r>
          </w:p>
        </w:tc>
      </w:tr>
      <w:tr w:rsidR="00945C93" w:rsidRPr="00AE7509" w14:paraId="778122A5" w14:textId="77777777" w:rsidTr="00A872DC">
        <w:trPr>
          <w:trHeight w:val="29"/>
        </w:trPr>
        <w:tc>
          <w:tcPr>
            <w:tcW w:w="1911" w:type="dxa"/>
            <w:tcBorders>
              <w:top w:val="nil"/>
              <w:left w:val="single" w:sz="4" w:space="0" w:color="auto"/>
              <w:bottom w:val="nil"/>
              <w:right w:val="single" w:sz="4" w:space="0" w:color="auto"/>
            </w:tcBorders>
          </w:tcPr>
          <w:p w14:paraId="51BA1781" w14:textId="77777777" w:rsidR="00945C93" w:rsidRPr="00AE7509" w:rsidRDefault="00945C93" w:rsidP="00A872DC">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6B247EF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28828E"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72568E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11369F12" w14:textId="77777777" w:rsidR="00945C93" w:rsidRPr="00AE7509" w:rsidRDefault="00945C93" w:rsidP="00A872DC">
            <w:pPr>
              <w:keepNext/>
              <w:keepLines/>
              <w:spacing w:after="0"/>
              <w:jc w:val="center"/>
              <w:rPr>
                <w:rFonts w:ascii="Arial" w:eastAsia="SimSun" w:hAnsi="Arial"/>
                <w:kern w:val="2"/>
                <w:sz w:val="18"/>
                <w:lang w:val="en-US" w:eastAsia="zh-CN"/>
              </w:rPr>
            </w:pPr>
          </w:p>
        </w:tc>
      </w:tr>
      <w:tr w:rsidR="00945C93" w:rsidRPr="00AE7509" w14:paraId="709733BF" w14:textId="77777777" w:rsidTr="00A872DC">
        <w:trPr>
          <w:trHeight w:val="29"/>
        </w:trPr>
        <w:tc>
          <w:tcPr>
            <w:tcW w:w="1911" w:type="dxa"/>
            <w:tcBorders>
              <w:top w:val="nil"/>
              <w:left w:val="single" w:sz="4" w:space="0" w:color="auto"/>
              <w:bottom w:val="nil"/>
              <w:right w:val="single" w:sz="4" w:space="0" w:color="auto"/>
            </w:tcBorders>
          </w:tcPr>
          <w:p w14:paraId="301AFB1E" w14:textId="77777777" w:rsidR="00945C93" w:rsidRPr="00AE7509" w:rsidRDefault="00945C93" w:rsidP="00A872DC">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16208C6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B66750"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cs="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65A64E7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381DF6F0" w14:textId="77777777" w:rsidR="00945C93" w:rsidRPr="00AE7509" w:rsidRDefault="00945C93" w:rsidP="00A872DC">
            <w:pPr>
              <w:keepNext/>
              <w:keepLines/>
              <w:spacing w:after="0"/>
              <w:jc w:val="center"/>
              <w:rPr>
                <w:rFonts w:ascii="Arial" w:eastAsia="SimSun" w:hAnsi="Arial"/>
                <w:kern w:val="2"/>
                <w:sz w:val="18"/>
                <w:lang w:val="en-US" w:eastAsia="zh-CN"/>
              </w:rPr>
            </w:pPr>
          </w:p>
        </w:tc>
      </w:tr>
      <w:tr w:rsidR="00945C93" w:rsidRPr="00AE7509" w14:paraId="5777C14E" w14:textId="77777777" w:rsidTr="00A872DC">
        <w:trPr>
          <w:trHeight w:val="29"/>
        </w:trPr>
        <w:tc>
          <w:tcPr>
            <w:tcW w:w="1911" w:type="dxa"/>
            <w:tcBorders>
              <w:top w:val="nil"/>
              <w:left w:val="single" w:sz="4" w:space="0" w:color="auto"/>
              <w:bottom w:val="single" w:sz="4" w:space="0" w:color="auto"/>
              <w:right w:val="single" w:sz="4" w:space="0" w:color="auto"/>
            </w:tcBorders>
          </w:tcPr>
          <w:p w14:paraId="73A90911" w14:textId="77777777" w:rsidR="00945C93" w:rsidRPr="00AE7509" w:rsidRDefault="00945C93" w:rsidP="00A872DC">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36CDB38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6E3B76"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BEBCE6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205AD3B0" w14:textId="77777777" w:rsidR="00945C93" w:rsidRPr="00AE7509" w:rsidRDefault="00945C93" w:rsidP="00A872DC">
            <w:pPr>
              <w:keepNext/>
              <w:keepLines/>
              <w:spacing w:after="0"/>
              <w:jc w:val="center"/>
              <w:rPr>
                <w:rFonts w:ascii="Arial" w:eastAsia="SimSun" w:hAnsi="Arial"/>
                <w:kern w:val="2"/>
                <w:sz w:val="18"/>
                <w:lang w:val="en-US" w:eastAsia="zh-CN"/>
              </w:rPr>
            </w:pPr>
          </w:p>
        </w:tc>
      </w:tr>
      <w:tr w:rsidR="00945C93" w:rsidRPr="00AE7509" w14:paraId="3BA143C2" w14:textId="77777777" w:rsidTr="00A872DC">
        <w:trPr>
          <w:trHeight w:val="29"/>
        </w:trPr>
        <w:tc>
          <w:tcPr>
            <w:tcW w:w="1911" w:type="dxa"/>
            <w:tcBorders>
              <w:top w:val="single" w:sz="4" w:space="0" w:color="auto"/>
              <w:left w:val="single" w:sz="4" w:space="0" w:color="auto"/>
              <w:bottom w:val="nil"/>
              <w:right w:val="single" w:sz="4" w:space="0" w:color="auto"/>
            </w:tcBorders>
          </w:tcPr>
          <w:p w14:paraId="283FBA49" w14:textId="77777777" w:rsidR="00945C93" w:rsidRPr="00AE7509" w:rsidRDefault="00945C93" w:rsidP="00A872DC">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CA_n1A-n3B-n26(2A)-n78A</w:t>
            </w:r>
          </w:p>
        </w:tc>
        <w:tc>
          <w:tcPr>
            <w:tcW w:w="2038" w:type="dxa"/>
            <w:tcBorders>
              <w:top w:val="single" w:sz="4" w:space="0" w:color="auto"/>
              <w:left w:val="single" w:sz="4" w:space="0" w:color="auto"/>
              <w:bottom w:val="nil"/>
              <w:right w:val="single" w:sz="4" w:space="0" w:color="auto"/>
            </w:tcBorders>
          </w:tcPr>
          <w:p w14:paraId="2FDA3A0B"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61F18253" w14:textId="77777777" w:rsidR="00945C93" w:rsidRPr="00AE7509" w:rsidRDefault="00945C93" w:rsidP="00A872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09218B30" w14:textId="77777777" w:rsidR="00945C93" w:rsidRPr="00AE7509" w:rsidRDefault="00945C93" w:rsidP="00A872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66E56C87" w14:textId="77777777" w:rsidR="00945C93" w:rsidRPr="00AE7509" w:rsidRDefault="00945C93" w:rsidP="00A872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0A816AD0" w14:textId="77777777" w:rsidR="00945C93" w:rsidRPr="00AE7509" w:rsidRDefault="00945C93" w:rsidP="00A872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21EB5307" w14:textId="77777777" w:rsidR="00945C93" w:rsidRPr="00AE7509" w:rsidRDefault="00945C93" w:rsidP="00A872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5BDD067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494EC62C"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E155AE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444C3BDC" w14:textId="77777777" w:rsidR="00945C93" w:rsidRPr="00AE7509" w:rsidRDefault="00945C93" w:rsidP="00A872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945C93" w:rsidRPr="00AE7509" w14:paraId="47BDD19E" w14:textId="77777777" w:rsidTr="00A872DC">
        <w:trPr>
          <w:trHeight w:val="29"/>
        </w:trPr>
        <w:tc>
          <w:tcPr>
            <w:tcW w:w="1911" w:type="dxa"/>
            <w:tcBorders>
              <w:top w:val="nil"/>
              <w:left w:val="single" w:sz="4" w:space="0" w:color="auto"/>
              <w:bottom w:val="nil"/>
              <w:right w:val="single" w:sz="4" w:space="0" w:color="auto"/>
            </w:tcBorders>
          </w:tcPr>
          <w:p w14:paraId="34B14557" w14:textId="77777777" w:rsidR="00945C93" w:rsidRPr="00AE7509" w:rsidRDefault="00945C93" w:rsidP="00A872DC">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0FBDE89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915F86"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B0A49A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54B891CA" w14:textId="77777777" w:rsidR="00945C93" w:rsidRPr="00AE7509" w:rsidRDefault="00945C93" w:rsidP="00A872DC">
            <w:pPr>
              <w:keepNext/>
              <w:keepLines/>
              <w:spacing w:after="0"/>
              <w:jc w:val="center"/>
              <w:rPr>
                <w:rFonts w:ascii="Arial" w:eastAsia="SimSun" w:hAnsi="Arial"/>
                <w:kern w:val="2"/>
                <w:sz w:val="18"/>
                <w:lang w:val="en-US" w:eastAsia="zh-CN"/>
              </w:rPr>
            </w:pPr>
          </w:p>
        </w:tc>
      </w:tr>
      <w:tr w:rsidR="00945C93" w:rsidRPr="00AE7509" w14:paraId="06C034CF" w14:textId="77777777" w:rsidTr="00A872DC">
        <w:trPr>
          <w:trHeight w:val="29"/>
        </w:trPr>
        <w:tc>
          <w:tcPr>
            <w:tcW w:w="1911" w:type="dxa"/>
            <w:tcBorders>
              <w:top w:val="nil"/>
              <w:left w:val="single" w:sz="4" w:space="0" w:color="auto"/>
              <w:bottom w:val="nil"/>
              <w:right w:val="single" w:sz="4" w:space="0" w:color="auto"/>
            </w:tcBorders>
          </w:tcPr>
          <w:p w14:paraId="581F6F11" w14:textId="77777777" w:rsidR="00945C93" w:rsidRPr="00AE7509" w:rsidRDefault="00945C93" w:rsidP="00A872DC">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48F4C2C1"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E04F4F"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DengXian"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684F8AC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vAlign w:val="center"/>
          </w:tcPr>
          <w:p w14:paraId="4E8CB31D" w14:textId="77777777" w:rsidR="00945C93" w:rsidRPr="00AE7509" w:rsidRDefault="00945C93" w:rsidP="00A872DC">
            <w:pPr>
              <w:keepNext/>
              <w:keepLines/>
              <w:spacing w:after="0"/>
              <w:jc w:val="center"/>
              <w:rPr>
                <w:rFonts w:ascii="Arial" w:eastAsia="SimSun" w:hAnsi="Arial"/>
                <w:kern w:val="2"/>
                <w:sz w:val="18"/>
                <w:lang w:val="en-US" w:eastAsia="zh-CN"/>
              </w:rPr>
            </w:pPr>
          </w:p>
        </w:tc>
      </w:tr>
      <w:tr w:rsidR="00945C93" w:rsidRPr="00AE7509" w14:paraId="6C6B4316" w14:textId="77777777" w:rsidTr="00A872DC">
        <w:trPr>
          <w:trHeight w:val="29"/>
        </w:trPr>
        <w:tc>
          <w:tcPr>
            <w:tcW w:w="1911" w:type="dxa"/>
            <w:tcBorders>
              <w:top w:val="nil"/>
              <w:left w:val="single" w:sz="4" w:space="0" w:color="auto"/>
              <w:bottom w:val="single" w:sz="4" w:space="0" w:color="auto"/>
              <w:right w:val="single" w:sz="4" w:space="0" w:color="auto"/>
            </w:tcBorders>
          </w:tcPr>
          <w:p w14:paraId="16B69170" w14:textId="77777777" w:rsidR="00945C93" w:rsidRPr="00AE7509" w:rsidRDefault="00945C93" w:rsidP="00A872DC">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74F63DE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B23E1C"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20574A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66588175" w14:textId="77777777" w:rsidR="00945C93" w:rsidRPr="00AE7509" w:rsidRDefault="00945C93" w:rsidP="00A872DC">
            <w:pPr>
              <w:keepNext/>
              <w:keepLines/>
              <w:spacing w:after="0"/>
              <w:jc w:val="center"/>
              <w:rPr>
                <w:rFonts w:ascii="Arial" w:eastAsia="SimSun" w:hAnsi="Arial"/>
                <w:kern w:val="2"/>
                <w:sz w:val="18"/>
                <w:lang w:val="en-US" w:eastAsia="zh-CN"/>
              </w:rPr>
            </w:pPr>
          </w:p>
        </w:tc>
      </w:tr>
      <w:tr w:rsidR="00945C93" w:rsidRPr="00AE7509" w14:paraId="6181A60E" w14:textId="77777777" w:rsidTr="00A872DC">
        <w:trPr>
          <w:trHeight w:val="29"/>
        </w:trPr>
        <w:tc>
          <w:tcPr>
            <w:tcW w:w="1911" w:type="dxa"/>
            <w:tcBorders>
              <w:top w:val="single" w:sz="4" w:space="0" w:color="auto"/>
              <w:left w:val="single" w:sz="4" w:space="0" w:color="auto"/>
              <w:bottom w:val="nil"/>
              <w:right w:val="single" w:sz="4" w:space="0" w:color="auto"/>
            </w:tcBorders>
          </w:tcPr>
          <w:p w14:paraId="69F99E2C" w14:textId="77777777" w:rsidR="00945C93" w:rsidRPr="00AE7509" w:rsidRDefault="00945C93" w:rsidP="00A872DC">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lastRenderedPageBreak/>
              <w:t>CA_n1A-n3B-n26A-n78(2A)</w:t>
            </w:r>
          </w:p>
        </w:tc>
        <w:tc>
          <w:tcPr>
            <w:tcW w:w="2038" w:type="dxa"/>
            <w:tcBorders>
              <w:top w:val="single" w:sz="4" w:space="0" w:color="auto"/>
              <w:left w:val="single" w:sz="4" w:space="0" w:color="auto"/>
              <w:bottom w:val="nil"/>
              <w:right w:val="single" w:sz="4" w:space="0" w:color="auto"/>
            </w:tcBorders>
          </w:tcPr>
          <w:p w14:paraId="2835EF81"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3831E275" w14:textId="77777777" w:rsidR="00945C93" w:rsidRPr="00AE7509" w:rsidRDefault="00945C93" w:rsidP="00A872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6CC97DFD" w14:textId="77777777" w:rsidR="00945C93" w:rsidRPr="00AE7509" w:rsidRDefault="00945C93" w:rsidP="00A872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08F34ACD" w14:textId="77777777" w:rsidR="00945C93" w:rsidRPr="00AE7509" w:rsidRDefault="00945C93" w:rsidP="00A872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78893F8F" w14:textId="77777777" w:rsidR="00945C93" w:rsidRPr="00AE7509" w:rsidRDefault="00945C93" w:rsidP="00A872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44584DC8" w14:textId="77777777" w:rsidR="00945C93" w:rsidRPr="00AE7509" w:rsidRDefault="00945C93" w:rsidP="00A872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0AACBCD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1FD43229"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A95040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31C80557" w14:textId="77777777" w:rsidR="00945C93" w:rsidRPr="00AE7509" w:rsidRDefault="00945C93" w:rsidP="00A872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945C93" w:rsidRPr="00AE7509" w14:paraId="5BC429B9" w14:textId="77777777" w:rsidTr="00A872DC">
        <w:trPr>
          <w:trHeight w:val="29"/>
        </w:trPr>
        <w:tc>
          <w:tcPr>
            <w:tcW w:w="1911" w:type="dxa"/>
            <w:tcBorders>
              <w:top w:val="nil"/>
              <w:left w:val="single" w:sz="4" w:space="0" w:color="auto"/>
              <w:bottom w:val="nil"/>
              <w:right w:val="single" w:sz="4" w:space="0" w:color="auto"/>
            </w:tcBorders>
          </w:tcPr>
          <w:p w14:paraId="45CC63EB" w14:textId="77777777" w:rsidR="00945C93" w:rsidRPr="00AE7509" w:rsidRDefault="00945C93" w:rsidP="00A872DC">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4D21F96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68AAE6"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970F6E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2DBD8C82" w14:textId="77777777" w:rsidR="00945C93" w:rsidRPr="00AE7509" w:rsidRDefault="00945C93" w:rsidP="00A872DC">
            <w:pPr>
              <w:keepNext/>
              <w:keepLines/>
              <w:spacing w:after="0"/>
              <w:jc w:val="center"/>
              <w:rPr>
                <w:rFonts w:ascii="Arial" w:eastAsia="SimSun" w:hAnsi="Arial"/>
                <w:kern w:val="2"/>
                <w:sz w:val="18"/>
                <w:lang w:val="en-US" w:eastAsia="zh-CN"/>
              </w:rPr>
            </w:pPr>
          </w:p>
        </w:tc>
      </w:tr>
      <w:tr w:rsidR="00945C93" w:rsidRPr="00AE7509" w14:paraId="5249E78D" w14:textId="77777777" w:rsidTr="00A872DC">
        <w:trPr>
          <w:trHeight w:val="29"/>
        </w:trPr>
        <w:tc>
          <w:tcPr>
            <w:tcW w:w="1911" w:type="dxa"/>
            <w:tcBorders>
              <w:top w:val="nil"/>
              <w:left w:val="single" w:sz="4" w:space="0" w:color="auto"/>
              <w:bottom w:val="nil"/>
              <w:right w:val="single" w:sz="4" w:space="0" w:color="auto"/>
            </w:tcBorders>
          </w:tcPr>
          <w:p w14:paraId="0F817786" w14:textId="77777777" w:rsidR="00945C93" w:rsidRPr="00AE7509" w:rsidRDefault="00945C93" w:rsidP="00A872DC">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74D316E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23C50F"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DengXian"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344BC29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597400A7" w14:textId="77777777" w:rsidR="00945C93" w:rsidRPr="00AE7509" w:rsidRDefault="00945C93" w:rsidP="00A872DC">
            <w:pPr>
              <w:keepNext/>
              <w:keepLines/>
              <w:spacing w:after="0"/>
              <w:jc w:val="center"/>
              <w:rPr>
                <w:rFonts w:ascii="Arial" w:eastAsia="SimSun" w:hAnsi="Arial"/>
                <w:kern w:val="2"/>
                <w:sz w:val="18"/>
                <w:lang w:val="en-US" w:eastAsia="zh-CN"/>
              </w:rPr>
            </w:pPr>
          </w:p>
        </w:tc>
      </w:tr>
      <w:tr w:rsidR="00945C93" w:rsidRPr="00AE7509" w14:paraId="2BE88AAB" w14:textId="77777777" w:rsidTr="00A872DC">
        <w:trPr>
          <w:trHeight w:val="29"/>
        </w:trPr>
        <w:tc>
          <w:tcPr>
            <w:tcW w:w="1911" w:type="dxa"/>
            <w:tcBorders>
              <w:top w:val="nil"/>
              <w:left w:val="single" w:sz="4" w:space="0" w:color="auto"/>
              <w:bottom w:val="single" w:sz="4" w:space="0" w:color="auto"/>
              <w:right w:val="single" w:sz="4" w:space="0" w:color="auto"/>
            </w:tcBorders>
          </w:tcPr>
          <w:p w14:paraId="7844E0BD" w14:textId="77777777" w:rsidR="00945C93" w:rsidRPr="00AE7509" w:rsidRDefault="00945C93" w:rsidP="00A872DC">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056EAEA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2FA147"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84ADB6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vAlign w:val="center"/>
          </w:tcPr>
          <w:p w14:paraId="6ACF4074" w14:textId="77777777" w:rsidR="00945C93" w:rsidRPr="00AE7509" w:rsidRDefault="00945C93" w:rsidP="00A872DC">
            <w:pPr>
              <w:keepNext/>
              <w:keepLines/>
              <w:spacing w:after="0"/>
              <w:jc w:val="center"/>
              <w:rPr>
                <w:rFonts w:ascii="Arial" w:eastAsia="SimSun" w:hAnsi="Arial"/>
                <w:kern w:val="2"/>
                <w:sz w:val="18"/>
                <w:lang w:val="en-US" w:eastAsia="zh-CN"/>
              </w:rPr>
            </w:pPr>
          </w:p>
        </w:tc>
      </w:tr>
      <w:tr w:rsidR="00945C93" w:rsidRPr="00AE7509" w14:paraId="5F7424EB" w14:textId="77777777" w:rsidTr="00A872DC">
        <w:trPr>
          <w:trHeight w:val="29"/>
        </w:trPr>
        <w:tc>
          <w:tcPr>
            <w:tcW w:w="1911" w:type="dxa"/>
            <w:tcBorders>
              <w:top w:val="single" w:sz="4" w:space="0" w:color="auto"/>
              <w:left w:val="single" w:sz="4" w:space="0" w:color="auto"/>
              <w:bottom w:val="nil"/>
              <w:right w:val="single" w:sz="4" w:space="0" w:color="auto"/>
            </w:tcBorders>
          </w:tcPr>
          <w:p w14:paraId="131C8496" w14:textId="77777777" w:rsidR="00945C93" w:rsidRPr="00AE7509" w:rsidRDefault="00945C93" w:rsidP="00A872DC">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CA_n1A-n3B-n26(2A)-n78(2A)</w:t>
            </w:r>
          </w:p>
        </w:tc>
        <w:tc>
          <w:tcPr>
            <w:tcW w:w="2038" w:type="dxa"/>
            <w:tcBorders>
              <w:top w:val="single" w:sz="4" w:space="0" w:color="auto"/>
              <w:left w:val="single" w:sz="4" w:space="0" w:color="auto"/>
              <w:bottom w:val="nil"/>
              <w:right w:val="single" w:sz="4" w:space="0" w:color="auto"/>
            </w:tcBorders>
          </w:tcPr>
          <w:p w14:paraId="48172663"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3B289123" w14:textId="77777777" w:rsidR="00945C93" w:rsidRPr="00AE7509" w:rsidRDefault="00945C93" w:rsidP="00A872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1E54B825" w14:textId="77777777" w:rsidR="00945C93" w:rsidRPr="00AE7509" w:rsidRDefault="00945C93" w:rsidP="00A872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33292169" w14:textId="77777777" w:rsidR="00945C93" w:rsidRPr="00AE7509" w:rsidRDefault="00945C93" w:rsidP="00A872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4BF374F0" w14:textId="77777777" w:rsidR="00945C93" w:rsidRPr="00AE7509" w:rsidRDefault="00945C93" w:rsidP="00A872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55D9F314" w14:textId="77777777" w:rsidR="00945C93" w:rsidRPr="00AE7509" w:rsidRDefault="00945C93" w:rsidP="00A872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254F229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67EE5936"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DE1577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08E54AD3" w14:textId="77777777" w:rsidR="00945C93" w:rsidRPr="00AE7509" w:rsidRDefault="00945C93" w:rsidP="00A872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945C93" w:rsidRPr="00AE7509" w14:paraId="3037901D" w14:textId="77777777" w:rsidTr="00A872DC">
        <w:trPr>
          <w:trHeight w:val="29"/>
        </w:trPr>
        <w:tc>
          <w:tcPr>
            <w:tcW w:w="1911" w:type="dxa"/>
            <w:tcBorders>
              <w:top w:val="nil"/>
              <w:left w:val="single" w:sz="4" w:space="0" w:color="auto"/>
              <w:bottom w:val="nil"/>
              <w:right w:val="single" w:sz="4" w:space="0" w:color="auto"/>
            </w:tcBorders>
          </w:tcPr>
          <w:p w14:paraId="05B921EB" w14:textId="77777777" w:rsidR="00945C93" w:rsidRPr="00AE7509" w:rsidRDefault="00945C93" w:rsidP="00A872DC">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2A56DFF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DB6F15"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A415CB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788F658B" w14:textId="77777777" w:rsidR="00945C93" w:rsidRPr="00AE7509" w:rsidRDefault="00945C93" w:rsidP="00A872DC">
            <w:pPr>
              <w:keepNext/>
              <w:keepLines/>
              <w:spacing w:after="0"/>
              <w:jc w:val="center"/>
              <w:rPr>
                <w:rFonts w:ascii="Arial" w:eastAsia="SimSun" w:hAnsi="Arial"/>
                <w:kern w:val="2"/>
                <w:sz w:val="18"/>
                <w:lang w:val="en-US" w:eastAsia="zh-CN"/>
              </w:rPr>
            </w:pPr>
          </w:p>
        </w:tc>
      </w:tr>
      <w:tr w:rsidR="00945C93" w:rsidRPr="00AE7509" w14:paraId="7CF06201" w14:textId="77777777" w:rsidTr="00A872DC">
        <w:trPr>
          <w:trHeight w:val="29"/>
        </w:trPr>
        <w:tc>
          <w:tcPr>
            <w:tcW w:w="1911" w:type="dxa"/>
            <w:tcBorders>
              <w:top w:val="nil"/>
              <w:left w:val="single" w:sz="4" w:space="0" w:color="auto"/>
              <w:bottom w:val="nil"/>
              <w:right w:val="single" w:sz="4" w:space="0" w:color="auto"/>
            </w:tcBorders>
          </w:tcPr>
          <w:p w14:paraId="5EA083DF" w14:textId="77777777" w:rsidR="00945C93" w:rsidRPr="00AE7509" w:rsidRDefault="00945C93" w:rsidP="00A872DC">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4EEFEBF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3C100F"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DengXian"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4C410B8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vAlign w:val="center"/>
          </w:tcPr>
          <w:p w14:paraId="76643273" w14:textId="77777777" w:rsidR="00945C93" w:rsidRPr="00AE7509" w:rsidRDefault="00945C93" w:rsidP="00A872DC">
            <w:pPr>
              <w:keepNext/>
              <w:keepLines/>
              <w:spacing w:after="0"/>
              <w:jc w:val="center"/>
              <w:rPr>
                <w:rFonts w:ascii="Arial" w:eastAsia="SimSun" w:hAnsi="Arial"/>
                <w:kern w:val="2"/>
                <w:sz w:val="18"/>
                <w:lang w:val="en-US" w:eastAsia="zh-CN"/>
              </w:rPr>
            </w:pPr>
          </w:p>
        </w:tc>
      </w:tr>
      <w:tr w:rsidR="00945C93" w:rsidRPr="00AE7509" w14:paraId="4DB182C1" w14:textId="77777777" w:rsidTr="00A872DC">
        <w:trPr>
          <w:trHeight w:val="29"/>
        </w:trPr>
        <w:tc>
          <w:tcPr>
            <w:tcW w:w="1911" w:type="dxa"/>
            <w:tcBorders>
              <w:top w:val="nil"/>
              <w:left w:val="single" w:sz="4" w:space="0" w:color="auto"/>
              <w:bottom w:val="single" w:sz="4" w:space="0" w:color="auto"/>
              <w:right w:val="single" w:sz="4" w:space="0" w:color="auto"/>
            </w:tcBorders>
          </w:tcPr>
          <w:p w14:paraId="2CECC6DC" w14:textId="77777777" w:rsidR="00945C93" w:rsidRPr="00AE7509" w:rsidRDefault="00945C93" w:rsidP="00A872DC">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1295C19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2F6A69"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412015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vAlign w:val="center"/>
          </w:tcPr>
          <w:p w14:paraId="31CAD747" w14:textId="77777777" w:rsidR="00945C93" w:rsidRPr="00AE7509" w:rsidRDefault="00945C93" w:rsidP="00A872DC">
            <w:pPr>
              <w:keepNext/>
              <w:keepLines/>
              <w:spacing w:after="0"/>
              <w:jc w:val="center"/>
              <w:rPr>
                <w:rFonts w:ascii="Arial" w:eastAsia="SimSun" w:hAnsi="Arial"/>
                <w:kern w:val="2"/>
                <w:sz w:val="18"/>
                <w:lang w:val="en-US" w:eastAsia="zh-CN"/>
              </w:rPr>
            </w:pPr>
          </w:p>
        </w:tc>
      </w:tr>
      <w:tr w:rsidR="00945C93" w:rsidRPr="00AE7509" w14:paraId="0EAD62F8" w14:textId="77777777" w:rsidTr="00A872DC">
        <w:trPr>
          <w:trHeight w:val="29"/>
        </w:trPr>
        <w:tc>
          <w:tcPr>
            <w:tcW w:w="1911" w:type="dxa"/>
            <w:tcBorders>
              <w:top w:val="single" w:sz="4" w:space="0" w:color="auto"/>
              <w:left w:val="single" w:sz="4" w:space="0" w:color="auto"/>
              <w:bottom w:val="nil"/>
              <w:right w:val="single" w:sz="4" w:space="0" w:color="auto"/>
            </w:tcBorders>
          </w:tcPr>
          <w:p w14:paraId="2DF1F64A" w14:textId="77777777" w:rsidR="00945C93" w:rsidRPr="00AE7509" w:rsidRDefault="00945C93" w:rsidP="00A872DC">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CA_n1A-n3A-n28A-n38A</w:t>
            </w:r>
          </w:p>
        </w:tc>
        <w:tc>
          <w:tcPr>
            <w:tcW w:w="2038" w:type="dxa"/>
            <w:tcBorders>
              <w:top w:val="single" w:sz="4" w:space="0" w:color="auto"/>
              <w:left w:val="single" w:sz="4" w:space="0" w:color="auto"/>
              <w:bottom w:val="nil"/>
              <w:right w:val="single" w:sz="4" w:space="0" w:color="auto"/>
            </w:tcBorders>
          </w:tcPr>
          <w:p w14:paraId="368235FF" w14:textId="77777777" w:rsidR="00945C93" w:rsidRPr="00AE7509" w:rsidRDefault="00945C93" w:rsidP="00A872DC">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3C5E4B8F" w14:textId="77777777" w:rsidR="00945C93" w:rsidRPr="00AE7509" w:rsidRDefault="00945C93" w:rsidP="00A872DC">
            <w:pPr>
              <w:keepNext/>
              <w:keepLines/>
              <w:spacing w:after="0"/>
              <w:jc w:val="center"/>
              <w:rPr>
                <w:rFonts w:ascii="Arial" w:eastAsia="DengXian" w:hAnsi="Arial"/>
                <w:sz w:val="18"/>
                <w:lang w:val="en-US"/>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885713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0254EA4E" w14:textId="77777777" w:rsidR="00945C93" w:rsidRPr="00AE7509" w:rsidRDefault="00945C93" w:rsidP="00A872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945C93" w:rsidRPr="00AE7509" w14:paraId="5058B9F8" w14:textId="77777777" w:rsidTr="00A872DC">
        <w:trPr>
          <w:trHeight w:val="29"/>
        </w:trPr>
        <w:tc>
          <w:tcPr>
            <w:tcW w:w="1911" w:type="dxa"/>
            <w:tcBorders>
              <w:top w:val="nil"/>
              <w:left w:val="single" w:sz="4" w:space="0" w:color="auto"/>
              <w:bottom w:val="nil"/>
              <w:right w:val="single" w:sz="4" w:space="0" w:color="auto"/>
            </w:tcBorders>
          </w:tcPr>
          <w:p w14:paraId="2CBA7327" w14:textId="77777777" w:rsidR="00945C93" w:rsidRPr="00AE7509" w:rsidRDefault="00945C93" w:rsidP="00A872DC">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07E06C59" w14:textId="77777777" w:rsidR="00945C93" w:rsidRPr="00AE7509" w:rsidRDefault="00945C93" w:rsidP="00A872DC">
            <w:pPr>
              <w:keepNext/>
              <w:keepLines/>
              <w:spacing w:after="0"/>
              <w:jc w:val="center"/>
              <w:rPr>
                <w:rFonts w:ascii="Arial" w:eastAsia="SimSun"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7A94941" w14:textId="77777777" w:rsidR="00945C93" w:rsidRPr="00AE7509" w:rsidRDefault="00945C93" w:rsidP="00A872DC">
            <w:pPr>
              <w:keepNext/>
              <w:keepLines/>
              <w:spacing w:after="0"/>
              <w:jc w:val="center"/>
              <w:rPr>
                <w:rFonts w:ascii="Arial" w:eastAsia="DengXian" w:hAnsi="Arial"/>
                <w:sz w:val="18"/>
                <w:lang w:val="en-US"/>
              </w:rPr>
            </w:pPr>
            <w:r w:rsidRPr="00AE7509">
              <w:rPr>
                <w:rFonts w:ascii="Arial" w:eastAsia="SimSun"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46C21E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035E3660" w14:textId="77777777" w:rsidR="00945C93" w:rsidRPr="00AE7509" w:rsidRDefault="00945C93" w:rsidP="00A872DC">
            <w:pPr>
              <w:keepNext/>
              <w:keepLines/>
              <w:spacing w:after="0"/>
              <w:jc w:val="center"/>
              <w:rPr>
                <w:rFonts w:ascii="Arial" w:eastAsia="SimSun" w:hAnsi="Arial"/>
                <w:kern w:val="2"/>
                <w:sz w:val="18"/>
                <w:lang w:val="en-US" w:eastAsia="zh-CN"/>
              </w:rPr>
            </w:pPr>
          </w:p>
        </w:tc>
      </w:tr>
      <w:tr w:rsidR="00945C93" w:rsidRPr="00AE7509" w14:paraId="10DC10A0" w14:textId="77777777" w:rsidTr="00A872DC">
        <w:trPr>
          <w:trHeight w:val="29"/>
        </w:trPr>
        <w:tc>
          <w:tcPr>
            <w:tcW w:w="1911" w:type="dxa"/>
            <w:tcBorders>
              <w:top w:val="nil"/>
              <w:left w:val="single" w:sz="4" w:space="0" w:color="auto"/>
              <w:bottom w:val="nil"/>
              <w:right w:val="single" w:sz="4" w:space="0" w:color="auto"/>
            </w:tcBorders>
          </w:tcPr>
          <w:p w14:paraId="76E348AA" w14:textId="77777777" w:rsidR="00945C93" w:rsidRPr="00AE7509" w:rsidRDefault="00945C93" w:rsidP="00A872DC">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08679F57" w14:textId="77777777" w:rsidR="00945C93" w:rsidRPr="00AE7509" w:rsidRDefault="00945C93" w:rsidP="00A872DC">
            <w:pPr>
              <w:keepNext/>
              <w:keepLines/>
              <w:spacing w:after="0"/>
              <w:jc w:val="center"/>
              <w:rPr>
                <w:rFonts w:ascii="Arial" w:eastAsia="SimSun"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A589092" w14:textId="77777777" w:rsidR="00945C93" w:rsidRPr="00AE7509" w:rsidRDefault="00945C93" w:rsidP="00A872DC">
            <w:pPr>
              <w:keepNext/>
              <w:keepLines/>
              <w:spacing w:after="0"/>
              <w:jc w:val="center"/>
              <w:rPr>
                <w:rFonts w:ascii="Arial" w:eastAsia="DengXian" w:hAnsi="Arial"/>
                <w:sz w:val="18"/>
                <w:lang w:val="en-US"/>
              </w:rPr>
            </w:pPr>
            <w:r w:rsidRPr="00AE7509">
              <w:rPr>
                <w:rFonts w:ascii="Arial" w:eastAsia="SimSun"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02AEDAD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090E9E50" w14:textId="77777777" w:rsidR="00945C93" w:rsidRPr="00AE7509" w:rsidRDefault="00945C93" w:rsidP="00A872DC">
            <w:pPr>
              <w:keepNext/>
              <w:keepLines/>
              <w:spacing w:after="0"/>
              <w:jc w:val="center"/>
              <w:rPr>
                <w:rFonts w:ascii="Arial" w:eastAsia="SimSun" w:hAnsi="Arial"/>
                <w:kern w:val="2"/>
                <w:sz w:val="18"/>
                <w:lang w:val="en-US" w:eastAsia="zh-CN"/>
              </w:rPr>
            </w:pPr>
          </w:p>
        </w:tc>
      </w:tr>
      <w:tr w:rsidR="00945C93" w:rsidRPr="00AE7509" w14:paraId="1EAF7642" w14:textId="77777777" w:rsidTr="00A872DC">
        <w:trPr>
          <w:trHeight w:val="29"/>
        </w:trPr>
        <w:tc>
          <w:tcPr>
            <w:tcW w:w="1911" w:type="dxa"/>
            <w:tcBorders>
              <w:top w:val="nil"/>
              <w:left w:val="single" w:sz="4" w:space="0" w:color="auto"/>
              <w:bottom w:val="single" w:sz="4" w:space="0" w:color="auto"/>
              <w:right w:val="single" w:sz="4" w:space="0" w:color="auto"/>
            </w:tcBorders>
          </w:tcPr>
          <w:p w14:paraId="65767F03" w14:textId="77777777" w:rsidR="00945C93" w:rsidRPr="00AE7509" w:rsidRDefault="00945C93" w:rsidP="00A872DC">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0DF39030" w14:textId="77777777" w:rsidR="00945C93" w:rsidRPr="00AE7509" w:rsidRDefault="00945C93" w:rsidP="00A872DC">
            <w:pPr>
              <w:keepNext/>
              <w:keepLines/>
              <w:spacing w:after="0"/>
              <w:jc w:val="center"/>
              <w:rPr>
                <w:rFonts w:ascii="Arial" w:eastAsia="SimSun"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3EF476B" w14:textId="77777777" w:rsidR="00945C93" w:rsidRPr="00AE7509" w:rsidRDefault="00945C93" w:rsidP="00A872DC">
            <w:pPr>
              <w:keepNext/>
              <w:keepLines/>
              <w:spacing w:after="0"/>
              <w:jc w:val="center"/>
              <w:rPr>
                <w:rFonts w:ascii="Arial" w:eastAsia="DengXian" w:hAnsi="Arial"/>
                <w:sz w:val="18"/>
                <w:lang w:val="en-US"/>
              </w:rPr>
            </w:pPr>
            <w:r w:rsidRPr="00AE7509">
              <w:rPr>
                <w:rFonts w:ascii="Arial" w:eastAsia="SimSun"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1D93C6B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493C0598" w14:textId="77777777" w:rsidR="00945C93" w:rsidRPr="00AE7509" w:rsidRDefault="00945C93" w:rsidP="00A872DC">
            <w:pPr>
              <w:keepNext/>
              <w:keepLines/>
              <w:spacing w:after="0"/>
              <w:jc w:val="center"/>
              <w:rPr>
                <w:rFonts w:ascii="Arial" w:eastAsia="SimSun" w:hAnsi="Arial"/>
                <w:kern w:val="2"/>
                <w:sz w:val="18"/>
                <w:lang w:val="en-US" w:eastAsia="zh-CN"/>
              </w:rPr>
            </w:pPr>
          </w:p>
        </w:tc>
      </w:tr>
      <w:tr w:rsidR="00945C93" w:rsidRPr="00AE7509" w14:paraId="4EC0468E" w14:textId="77777777" w:rsidTr="00A872DC">
        <w:trPr>
          <w:trHeight w:val="29"/>
        </w:trPr>
        <w:tc>
          <w:tcPr>
            <w:tcW w:w="1911" w:type="dxa"/>
            <w:tcBorders>
              <w:top w:val="single" w:sz="4" w:space="0" w:color="auto"/>
              <w:left w:val="single" w:sz="4" w:space="0" w:color="auto"/>
              <w:bottom w:val="nil"/>
              <w:right w:val="single" w:sz="4" w:space="0" w:color="auto"/>
            </w:tcBorders>
          </w:tcPr>
          <w:p w14:paraId="4C5873E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CA_n1A-n3A-n28A-n41A</w:t>
            </w:r>
          </w:p>
        </w:tc>
        <w:tc>
          <w:tcPr>
            <w:tcW w:w="2038" w:type="dxa"/>
            <w:tcBorders>
              <w:top w:val="single" w:sz="4" w:space="0" w:color="auto"/>
              <w:left w:val="single" w:sz="4" w:space="0" w:color="auto"/>
              <w:bottom w:val="nil"/>
              <w:right w:val="single" w:sz="4" w:space="0" w:color="auto"/>
            </w:tcBorders>
          </w:tcPr>
          <w:p w14:paraId="78625786"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6FC4B93F"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6903929B"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CA_n1A-n41A</w:t>
            </w:r>
          </w:p>
          <w:p w14:paraId="491C33BA"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CA_n3A-n28A</w:t>
            </w:r>
          </w:p>
          <w:p w14:paraId="59F9443B"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CA_n3A-n41A</w:t>
            </w:r>
          </w:p>
          <w:p w14:paraId="4ABB673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CA_n28A-n41A</w:t>
            </w:r>
          </w:p>
        </w:tc>
        <w:tc>
          <w:tcPr>
            <w:tcW w:w="922" w:type="dxa"/>
            <w:tcBorders>
              <w:top w:val="single" w:sz="4" w:space="0" w:color="auto"/>
              <w:left w:val="single" w:sz="4" w:space="0" w:color="auto"/>
              <w:bottom w:val="single" w:sz="4" w:space="0" w:color="auto"/>
              <w:right w:val="single" w:sz="4" w:space="0" w:color="auto"/>
            </w:tcBorders>
          </w:tcPr>
          <w:p w14:paraId="1273BCBE"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D1C7FFD"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9670B3D"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p w14:paraId="11270698" w14:textId="77777777" w:rsidR="00945C93" w:rsidRPr="00AE7509" w:rsidRDefault="00945C93" w:rsidP="00A872DC">
            <w:pPr>
              <w:keepNext/>
              <w:keepLines/>
              <w:spacing w:after="0"/>
              <w:jc w:val="center"/>
              <w:rPr>
                <w:rFonts w:ascii="Arial" w:eastAsia="SimSun" w:hAnsi="Arial"/>
                <w:kern w:val="2"/>
                <w:sz w:val="18"/>
                <w:szCs w:val="22"/>
                <w:lang w:val="en-US" w:eastAsia="zh-CN"/>
              </w:rPr>
            </w:pPr>
          </w:p>
          <w:p w14:paraId="2134AA1F" w14:textId="77777777" w:rsidR="00945C93" w:rsidRPr="00AE7509" w:rsidRDefault="00945C93" w:rsidP="00A872DC">
            <w:pPr>
              <w:keepNext/>
              <w:keepLines/>
              <w:spacing w:after="0"/>
              <w:jc w:val="center"/>
              <w:rPr>
                <w:rFonts w:ascii="Arial" w:eastAsia="SimSun" w:hAnsi="Arial"/>
                <w:kern w:val="2"/>
                <w:sz w:val="18"/>
                <w:szCs w:val="22"/>
                <w:lang w:val="en-US" w:eastAsia="zh-CN"/>
              </w:rPr>
            </w:pPr>
          </w:p>
          <w:p w14:paraId="7C6F23E0"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414625FE" w14:textId="77777777" w:rsidTr="00A872DC">
        <w:trPr>
          <w:trHeight w:val="29"/>
        </w:trPr>
        <w:tc>
          <w:tcPr>
            <w:tcW w:w="1911" w:type="dxa"/>
            <w:tcBorders>
              <w:top w:val="nil"/>
              <w:left w:val="single" w:sz="4" w:space="0" w:color="auto"/>
              <w:bottom w:val="nil"/>
              <w:right w:val="single" w:sz="4" w:space="0" w:color="auto"/>
            </w:tcBorders>
          </w:tcPr>
          <w:p w14:paraId="415F8AEE"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961A208"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91D105"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20C649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407AC78C"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043E7D93" w14:textId="77777777" w:rsidTr="00A872DC">
        <w:trPr>
          <w:trHeight w:val="29"/>
        </w:trPr>
        <w:tc>
          <w:tcPr>
            <w:tcW w:w="1911" w:type="dxa"/>
            <w:tcBorders>
              <w:top w:val="nil"/>
              <w:left w:val="single" w:sz="4" w:space="0" w:color="auto"/>
              <w:bottom w:val="nil"/>
              <w:right w:val="single" w:sz="4" w:space="0" w:color="auto"/>
            </w:tcBorders>
          </w:tcPr>
          <w:p w14:paraId="3B2C5CD6"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FF2563C"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EE30320"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65FBDFD4"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vAlign w:val="center"/>
          </w:tcPr>
          <w:p w14:paraId="0AC6B5F0"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1D1CD082" w14:textId="77777777" w:rsidTr="00A872DC">
        <w:trPr>
          <w:trHeight w:val="29"/>
        </w:trPr>
        <w:tc>
          <w:tcPr>
            <w:tcW w:w="1911" w:type="dxa"/>
            <w:tcBorders>
              <w:top w:val="nil"/>
              <w:left w:val="single" w:sz="4" w:space="0" w:color="auto"/>
              <w:bottom w:val="single" w:sz="4" w:space="0" w:color="auto"/>
              <w:right w:val="single" w:sz="4" w:space="0" w:color="auto"/>
            </w:tcBorders>
          </w:tcPr>
          <w:p w14:paraId="6C642B85"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9E67338"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8DF0661"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1F04ABAE"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vAlign w:val="center"/>
          </w:tcPr>
          <w:p w14:paraId="113AF02E"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571DE13F" w14:textId="77777777" w:rsidTr="00A872DC">
        <w:trPr>
          <w:trHeight w:val="29"/>
        </w:trPr>
        <w:tc>
          <w:tcPr>
            <w:tcW w:w="1911" w:type="dxa"/>
            <w:tcBorders>
              <w:top w:val="single" w:sz="4" w:space="0" w:color="auto"/>
              <w:left w:val="single" w:sz="4" w:space="0" w:color="auto"/>
              <w:bottom w:val="nil"/>
              <w:right w:val="single" w:sz="4" w:space="0" w:color="auto"/>
            </w:tcBorders>
          </w:tcPr>
          <w:p w14:paraId="7577BCC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CA</w:t>
            </w:r>
            <w:r w:rsidRPr="00AE7509">
              <w:rPr>
                <w:rFonts w:ascii="Arial" w:eastAsia="SimSun" w:hAnsi="Arial"/>
                <w:sz w:val="18"/>
              </w:rPr>
              <w:t>_n1A-</w:t>
            </w:r>
            <w:r w:rsidRPr="00AE7509">
              <w:rPr>
                <w:rFonts w:ascii="Arial" w:eastAsia="SimSun" w:hAnsi="Arial" w:hint="eastAsia"/>
                <w:sz w:val="18"/>
                <w:lang w:eastAsia="zh-CN"/>
              </w:rPr>
              <w:t>n</w:t>
            </w:r>
            <w:r w:rsidRPr="00AE7509">
              <w:rPr>
                <w:rFonts w:ascii="Arial" w:eastAsia="SimSun" w:hAnsi="Arial"/>
                <w:sz w:val="18"/>
                <w:lang w:eastAsia="zh-CN"/>
              </w:rPr>
              <w:t>3</w:t>
            </w:r>
            <w:r w:rsidRPr="00AE7509">
              <w:rPr>
                <w:rFonts w:ascii="Arial" w:eastAsia="SimSun" w:hAnsi="Arial"/>
                <w:sz w:val="18"/>
                <w:lang w:val="en-US"/>
              </w:rPr>
              <w:t>A-</w:t>
            </w:r>
            <w:r w:rsidRPr="00AE7509">
              <w:rPr>
                <w:rFonts w:ascii="Arial" w:eastAsia="SimSun" w:hAnsi="Arial" w:hint="eastAsia"/>
                <w:sz w:val="18"/>
                <w:lang w:eastAsia="zh-CN"/>
              </w:rPr>
              <w:t>n</w:t>
            </w:r>
            <w:r w:rsidRPr="00AE7509">
              <w:rPr>
                <w:rFonts w:ascii="Arial" w:eastAsia="SimSun" w:hAnsi="Arial"/>
                <w:sz w:val="18"/>
                <w:lang w:eastAsia="zh-CN"/>
              </w:rPr>
              <w:t>28</w:t>
            </w:r>
            <w:r w:rsidRPr="00AE7509">
              <w:rPr>
                <w:rFonts w:ascii="Arial" w:eastAsia="SimSun" w:hAnsi="Arial"/>
                <w:sz w:val="18"/>
                <w:lang w:val="en-US"/>
              </w:rPr>
              <w:t>A-n77A</w:t>
            </w:r>
          </w:p>
        </w:tc>
        <w:tc>
          <w:tcPr>
            <w:tcW w:w="2038" w:type="dxa"/>
            <w:tcBorders>
              <w:top w:val="single" w:sz="4" w:space="0" w:color="auto"/>
              <w:left w:val="single" w:sz="4" w:space="0" w:color="auto"/>
              <w:bottom w:val="nil"/>
              <w:right w:val="single" w:sz="4" w:space="0" w:color="auto"/>
            </w:tcBorders>
          </w:tcPr>
          <w:p w14:paraId="0D91146E" w14:textId="77777777" w:rsidR="00945C93" w:rsidRPr="00AE7509" w:rsidRDefault="00945C93" w:rsidP="00A872DC">
            <w:pPr>
              <w:keepNext/>
              <w:keepLines/>
              <w:spacing w:after="0"/>
              <w:jc w:val="center"/>
              <w:rPr>
                <w:rFonts w:ascii="Arial" w:eastAsia="SimSun" w:hAnsi="Arial"/>
                <w:sz w:val="18"/>
                <w:lang w:val="en-US"/>
              </w:rPr>
            </w:pPr>
            <w:r w:rsidRPr="00AE7509">
              <w:rPr>
                <w:rFonts w:ascii="Arial" w:eastAsia="SimSun" w:hAnsi="Arial" w:hint="eastAsia"/>
                <w:sz w:val="18"/>
                <w:lang w:val="en-US"/>
              </w:rPr>
              <w:t>CA</w:t>
            </w:r>
            <w:r w:rsidRPr="00AE7509">
              <w:rPr>
                <w:rFonts w:ascii="Arial" w:eastAsia="SimSun" w:hAnsi="Arial"/>
                <w:sz w:val="18"/>
                <w:lang w:val="en-US"/>
              </w:rPr>
              <w:t>_n1A-</w:t>
            </w:r>
            <w:r w:rsidRPr="00AE7509">
              <w:rPr>
                <w:rFonts w:ascii="Arial" w:eastAsia="SimSun" w:hAnsi="Arial" w:hint="eastAsia"/>
                <w:sz w:val="18"/>
                <w:lang w:val="en-US"/>
              </w:rPr>
              <w:t>n</w:t>
            </w:r>
            <w:r w:rsidRPr="00AE7509">
              <w:rPr>
                <w:rFonts w:ascii="Arial" w:eastAsia="SimSun" w:hAnsi="Arial"/>
                <w:sz w:val="18"/>
                <w:lang w:val="en-US"/>
              </w:rPr>
              <w:t>3A</w:t>
            </w:r>
          </w:p>
          <w:p w14:paraId="11C96B0C" w14:textId="77777777" w:rsidR="00945C93" w:rsidRPr="00AE7509" w:rsidRDefault="00945C93" w:rsidP="00A872DC">
            <w:pPr>
              <w:keepNext/>
              <w:keepLines/>
              <w:spacing w:after="0"/>
              <w:jc w:val="center"/>
              <w:rPr>
                <w:rFonts w:ascii="Arial" w:eastAsia="SimSun" w:hAnsi="Arial"/>
                <w:sz w:val="18"/>
                <w:lang w:val="en-US"/>
              </w:rPr>
            </w:pPr>
            <w:r w:rsidRPr="00AE7509">
              <w:rPr>
                <w:rFonts w:ascii="Arial" w:eastAsia="SimSun" w:hAnsi="Arial" w:hint="eastAsia"/>
                <w:sz w:val="18"/>
                <w:lang w:val="en-US"/>
              </w:rPr>
              <w:t>CA</w:t>
            </w:r>
            <w:r w:rsidRPr="00AE7509">
              <w:rPr>
                <w:rFonts w:ascii="Arial" w:eastAsia="SimSun" w:hAnsi="Arial"/>
                <w:sz w:val="18"/>
                <w:lang w:val="en-US"/>
              </w:rPr>
              <w:t>_n1A-</w:t>
            </w:r>
            <w:r w:rsidRPr="00AE7509">
              <w:rPr>
                <w:rFonts w:ascii="Arial" w:eastAsia="SimSun" w:hAnsi="Arial" w:hint="eastAsia"/>
                <w:sz w:val="18"/>
                <w:lang w:val="en-US"/>
              </w:rPr>
              <w:t>n</w:t>
            </w:r>
            <w:r w:rsidRPr="00AE7509">
              <w:rPr>
                <w:rFonts w:ascii="Arial" w:eastAsia="SimSun" w:hAnsi="Arial"/>
                <w:sz w:val="18"/>
                <w:lang w:val="en-US"/>
              </w:rPr>
              <w:t>28A</w:t>
            </w:r>
          </w:p>
          <w:p w14:paraId="771C6FD7" w14:textId="77777777" w:rsidR="00945C93" w:rsidRPr="00AE7509" w:rsidRDefault="00945C93" w:rsidP="00A872DC">
            <w:pPr>
              <w:keepNext/>
              <w:keepLines/>
              <w:spacing w:after="0"/>
              <w:jc w:val="center"/>
              <w:rPr>
                <w:rFonts w:ascii="Arial" w:eastAsia="SimSun" w:hAnsi="Arial"/>
                <w:sz w:val="18"/>
                <w:lang w:val="en-US"/>
              </w:rPr>
            </w:pPr>
            <w:r w:rsidRPr="00AE7509">
              <w:rPr>
                <w:rFonts w:ascii="Arial" w:eastAsia="SimSun" w:hAnsi="Arial" w:hint="eastAsia"/>
                <w:sz w:val="18"/>
                <w:lang w:val="en-US"/>
              </w:rPr>
              <w:t>CA</w:t>
            </w:r>
            <w:r w:rsidRPr="00AE7509">
              <w:rPr>
                <w:rFonts w:ascii="Arial" w:eastAsia="SimSun" w:hAnsi="Arial"/>
                <w:sz w:val="18"/>
                <w:lang w:val="en-US"/>
              </w:rPr>
              <w:t>_n1A-</w:t>
            </w:r>
            <w:r w:rsidRPr="00AE7509">
              <w:rPr>
                <w:rFonts w:ascii="Arial" w:eastAsia="SimSun" w:hAnsi="Arial" w:hint="eastAsia"/>
                <w:sz w:val="18"/>
                <w:lang w:val="en-US"/>
              </w:rPr>
              <w:t>n</w:t>
            </w:r>
            <w:r w:rsidRPr="00AE7509">
              <w:rPr>
                <w:rFonts w:ascii="Arial" w:eastAsia="SimSun" w:hAnsi="Arial"/>
                <w:sz w:val="18"/>
                <w:lang w:val="en-US"/>
              </w:rPr>
              <w:t>77A</w:t>
            </w:r>
          </w:p>
          <w:p w14:paraId="18FB8C0F" w14:textId="77777777" w:rsidR="00945C93" w:rsidRPr="00AE7509" w:rsidRDefault="00945C93" w:rsidP="00A872DC">
            <w:pPr>
              <w:keepNext/>
              <w:keepLines/>
              <w:spacing w:after="0"/>
              <w:jc w:val="center"/>
              <w:rPr>
                <w:rFonts w:ascii="Arial" w:eastAsia="SimSun" w:hAnsi="Arial"/>
                <w:sz w:val="18"/>
                <w:lang w:val="en-US"/>
              </w:rPr>
            </w:pPr>
            <w:r w:rsidRPr="00AE7509">
              <w:rPr>
                <w:rFonts w:ascii="Arial" w:eastAsia="SimSun" w:hAnsi="Arial" w:hint="eastAsia"/>
                <w:sz w:val="18"/>
                <w:lang w:val="en-US"/>
              </w:rPr>
              <w:t>CA</w:t>
            </w:r>
            <w:r w:rsidRPr="00AE7509">
              <w:rPr>
                <w:rFonts w:ascii="Arial" w:eastAsia="SimSun" w:hAnsi="Arial"/>
                <w:sz w:val="18"/>
                <w:lang w:val="en-US"/>
              </w:rPr>
              <w:t>_n3A-</w:t>
            </w:r>
            <w:r w:rsidRPr="00AE7509">
              <w:rPr>
                <w:rFonts w:ascii="Arial" w:eastAsia="SimSun" w:hAnsi="Arial" w:hint="eastAsia"/>
                <w:sz w:val="18"/>
                <w:lang w:val="en-US"/>
              </w:rPr>
              <w:t>n</w:t>
            </w:r>
            <w:r w:rsidRPr="00AE7509">
              <w:rPr>
                <w:rFonts w:ascii="Arial" w:eastAsia="SimSun" w:hAnsi="Arial"/>
                <w:sz w:val="18"/>
                <w:lang w:val="en-US"/>
              </w:rPr>
              <w:t>28A</w:t>
            </w:r>
          </w:p>
          <w:p w14:paraId="0538E628" w14:textId="77777777" w:rsidR="00945C93" w:rsidRPr="00AE7509" w:rsidRDefault="00945C93" w:rsidP="00A872DC">
            <w:pPr>
              <w:keepNext/>
              <w:keepLines/>
              <w:spacing w:after="0"/>
              <w:jc w:val="center"/>
              <w:rPr>
                <w:rFonts w:ascii="Arial" w:eastAsia="SimSun" w:hAnsi="Arial"/>
                <w:sz w:val="18"/>
                <w:lang w:val="en-US"/>
              </w:rPr>
            </w:pPr>
            <w:r w:rsidRPr="00AE7509">
              <w:rPr>
                <w:rFonts w:ascii="Arial" w:eastAsia="SimSun" w:hAnsi="Arial" w:hint="eastAsia"/>
                <w:sz w:val="18"/>
                <w:lang w:val="en-US"/>
              </w:rPr>
              <w:t>CA</w:t>
            </w:r>
            <w:r w:rsidRPr="00AE7509">
              <w:rPr>
                <w:rFonts w:ascii="Arial" w:eastAsia="SimSun" w:hAnsi="Arial"/>
                <w:sz w:val="18"/>
                <w:lang w:val="en-US"/>
              </w:rPr>
              <w:t>_n3A-</w:t>
            </w:r>
            <w:r w:rsidRPr="00AE7509">
              <w:rPr>
                <w:rFonts w:ascii="Arial" w:eastAsia="SimSun" w:hAnsi="Arial" w:hint="eastAsia"/>
                <w:sz w:val="18"/>
                <w:lang w:val="en-US"/>
              </w:rPr>
              <w:t>n</w:t>
            </w:r>
            <w:r w:rsidRPr="00AE7509">
              <w:rPr>
                <w:rFonts w:ascii="Arial" w:eastAsia="SimSun" w:hAnsi="Arial"/>
                <w:sz w:val="18"/>
                <w:lang w:val="en-US"/>
              </w:rPr>
              <w:t>77A</w:t>
            </w:r>
          </w:p>
          <w:p w14:paraId="72E243A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rPr>
              <w:t>CA</w:t>
            </w:r>
            <w:r w:rsidRPr="00AE7509">
              <w:rPr>
                <w:rFonts w:ascii="Arial" w:eastAsia="SimSun" w:hAnsi="Arial"/>
                <w:sz w:val="18"/>
                <w:lang w:val="en-US"/>
              </w:rPr>
              <w:t>_n28A-</w:t>
            </w:r>
            <w:r w:rsidRPr="00AE7509">
              <w:rPr>
                <w:rFonts w:ascii="Arial" w:eastAsia="SimSun" w:hAnsi="Arial" w:hint="eastAsia"/>
                <w:sz w:val="18"/>
                <w:lang w:val="en-US"/>
              </w:rPr>
              <w:t>n</w:t>
            </w:r>
            <w:r w:rsidRPr="00AE7509">
              <w:rPr>
                <w:rFonts w:ascii="Arial" w:eastAsia="SimSun" w:hAnsi="Arial"/>
                <w:sz w:val="18"/>
                <w:lang w:val="en-US"/>
              </w:rPr>
              <w:t>77A</w:t>
            </w:r>
          </w:p>
        </w:tc>
        <w:tc>
          <w:tcPr>
            <w:tcW w:w="922" w:type="dxa"/>
            <w:tcBorders>
              <w:top w:val="single" w:sz="4" w:space="0" w:color="auto"/>
              <w:left w:val="single" w:sz="4" w:space="0" w:color="auto"/>
              <w:bottom w:val="single" w:sz="4" w:space="0" w:color="auto"/>
              <w:right w:val="single" w:sz="4" w:space="0" w:color="auto"/>
            </w:tcBorders>
          </w:tcPr>
          <w:p w14:paraId="6D4B380F"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79B28D29"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1DE4585"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945C93" w:rsidRPr="00AE7509" w14:paraId="0CB6CDD6" w14:textId="77777777" w:rsidTr="00A872DC">
        <w:trPr>
          <w:trHeight w:val="29"/>
        </w:trPr>
        <w:tc>
          <w:tcPr>
            <w:tcW w:w="1911" w:type="dxa"/>
            <w:tcBorders>
              <w:top w:val="nil"/>
              <w:left w:val="single" w:sz="4" w:space="0" w:color="auto"/>
              <w:bottom w:val="nil"/>
              <w:right w:val="single" w:sz="4" w:space="0" w:color="auto"/>
            </w:tcBorders>
          </w:tcPr>
          <w:p w14:paraId="3057173D"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8234179"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938F48"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06EC8C3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3BCB98EF"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13A29FE9" w14:textId="77777777" w:rsidTr="00A872DC">
        <w:trPr>
          <w:trHeight w:val="29"/>
        </w:trPr>
        <w:tc>
          <w:tcPr>
            <w:tcW w:w="1911" w:type="dxa"/>
            <w:tcBorders>
              <w:top w:val="nil"/>
              <w:left w:val="single" w:sz="4" w:space="0" w:color="auto"/>
              <w:bottom w:val="nil"/>
              <w:right w:val="single" w:sz="4" w:space="0" w:color="auto"/>
            </w:tcBorders>
          </w:tcPr>
          <w:p w14:paraId="5C034961"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52308C0"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C13608E"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7E6BE0E7"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0B9FFC67"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75930DB7" w14:textId="77777777" w:rsidTr="00A872DC">
        <w:trPr>
          <w:trHeight w:val="29"/>
        </w:trPr>
        <w:tc>
          <w:tcPr>
            <w:tcW w:w="1911" w:type="dxa"/>
            <w:tcBorders>
              <w:top w:val="nil"/>
              <w:left w:val="single" w:sz="4" w:space="0" w:color="auto"/>
              <w:bottom w:val="nil"/>
              <w:right w:val="single" w:sz="4" w:space="0" w:color="auto"/>
            </w:tcBorders>
          </w:tcPr>
          <w:p w14:paraId="60DD72BA"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A87358B"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01DE586"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35FAF8DB"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10, 15, 20, 40, 50, 60, 80, 90, 100</w:t>
            </w:r>
          </w:p>
        </w:tc>
        <w:tc>
          <w:tcPr>
            <w:tcW w:w="1785" w:type="dxa"/>
            <w:tcBorders>
              <w:top w:val="nil"/>
              <w:left w:val="single" w:sz="4" w:space="0" w:color="auto"/>
              <w:bottom w:val="single" w:sz="4" w:space="0" w:color="auto"/>
              <w:right w:val="single" w:sz="4" w:space="0" w:color="auto"/>
            </w:tcBorders>
            <w:vAlign w:val="center"/>
          </w:tcPr>
          <w:p w14:paraId="7829C5B8"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3BBECA0C" w14:textId="77777777" w:rsidTr="00A872DC">
        <w:trPr>
          <w:trHeight w:val="29"/>
        </w:trPr>
        <w:tc>
          <w:tcPr>
            <w:tcW w:w="1911" w:type="dxa"/>
            <w:tcBorders>
              <w:top w:val="nil"/>
              <w:left w:val="single" w:sz="4" w:space="0" w:color="auto"/>
              <w:bottom w:val="nil"/>
              <w:right w:val="single" w:sz="4" w:space="0" w:color="auto"/>
            </w:tcBorders>
          </w:tcPr>
          <w:p w14:paraId="258218A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0AF852D4"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738E3D2B"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32CD96A1"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141869A5"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CA_n3A-n28A</w:t>
            </w:r>
          </w:p>
          <w:p w14:paraId="0799998A"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CA_n3A-n77A</w:t>
            </w:r>
          </w:p>
          <w:p w14:paraId="2AA3F84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CA_n28A-n77A</w:t>
            </w:r>
          </w:p>
        </w:tc>
        <w:tc>
          <w:tcPr>
            <w:tcW w:w="922" w:type="dxa"/>
            <w:tcBorders>
              <w:top w:val="single" w:sz="4" w:space="0" w:color="auto"/>
              <w:left w:val="single" w:sz="4" w:space="0" w:color="auto"/>
              <w:bottom w:val="single" w:sz="4" w:space="0" w:color="auto"/>
              <w:right w:val="single" w:sz="4" w:space="0" w:color="auto"/>
            </w:tcBorders>
          </w:tcPr>
          <w:p w14:paraId="6F77CD7F"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vAlign w:val="center"/>
          </w:tcPr>
          <w:p w14:paraId="621372F3"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F2DD12F"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1</w:t>
            </w:r>
          </w:p>
        </w:tc>
      </w:tr>
      <w:tr w:rsidR="00945C93" w:rsidRPr="00AE7509" w14:paraId="1712D7E2" w14:textId="77777777" w:rsidTr="00A872DC">
        <w:trPr>
          <w:trHeight w:val="29"/>
        </w:trPr>
        <w:tc>
          <w:tcPr>
            <w:tcW w:w="1911" w:type="dxa"/>
            <w:tcBorders>
              <w:top w:val="nil"/>
              <w:left w:val="single" w:sz="4" w:space="0" w:color="auto"/>
              <w:bottom w:val="nil"/>
              <w:right w:val="single" w:sz="4" w:space="0" w:color="auto"/>
            </w:tcBorders>
          </w:tcPr>
          <w:p w14:paraId="2159FD43"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455B115"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773FE2"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17DA7EF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446B176"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6EAFC9C9" w14:textId="77777777" w:rsidTr="00A872DC">
        <w:trPr>
          <w:trHeight w:val="29"/>
        </w:trPr>
        <w:tc>
          <w:tcPr>
            <w:tcW w:w="1911" w:type="dxa"/>
            <w:tcBorders>
              <w:top w:val="nil"/>
              <w:left w:val="single" w:sz="4" w:space="0" w:color="auto"/>
              <w:bottom w:val="nil"/>
              <w:right w:val="single" w:sz="4" w:space="0" w:color="auto"/>
            </w:tcBorders>
          </w:tcPr>
          <w:p w14:paraId="48F0AEAD"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469F7D1"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054E605"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5409002B"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8584DDB"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626AE076" w14:textId="77777777" w:rsidTr="00A872DC">
        <w:trPr>
          <w:trHeight w:val="29"/>
        </w:trPr>
        <w:tc>
          <w:tcPr>
            <w:tcW w:w="1911" w:type="dxa"/>
            <w:tcBorders>
              <w:top w:val="nil"/>
              <w:left w:val="single" w:sz="4" w:space="0" w:color="auto"/>
              <w:bottom w:val="single" w:sz="4" w:space="0" w:color="auto"/>
              <w:right w:val="single" w:sz="4" w:space="0" w:color="auto"/>
            </w:tcBorders>
          </w:tcPr>
          <w:p w14:paraId="68DD0E57"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37C1639"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A6D2A6D"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59016765"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5E878B1"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41B82B31" w14:textId="77777777" w:rsidTr="00A872DC">
        <w:trPr>
          <w:trHeight w:val="29"/>
        </w:trPr>
        <w:tc>
          <w:tcPr>
            <w:tcW w:w="1911" w:type="dxa"/>
            <w:tcBorders>
              <w:top w:val="single" w:sz="4" w:space="0" w:color="auto"/>
              <w:left w:val="single" w:sz="4" w:space="0" w:color="auto"/>
              <w:bottom w:val="nil"/>
              <w:right w:val="single" w:sz="4" w:space="0" w:color="auto"/>
            </w:tcBorders>
          </w:tcPr>
          <w:p w14:paraId="3931F79E"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sz w:val="18"/>
                <w:lang w:eastAsia="zh-CN"/>
              </w:rPr>
              <w:t>CA</w:t>
            </w:r>
            <w:r w:rsidRPr="00AE7509">
              <w:rPr>
                <w:rFonts w:ascii="Arial" w:eastAsia="SimSun" w:hAnsi="Arial"/>
                <w:sz w:val="18"/>
              </w:rPr>
              <w:t>_n1A-</w:t>
            </w:r>
            <w:r w:rsidRPr="00AE7509">
              <w:rPr>
                <w:rFonts w:ascii="Arial" w:eastAsia="SimSun" w:hAnsi="Arial"/>
                <w:sz w:val="18"/>
                <w:lang w:eastAsia="zh-CN"/>
              </w:rPr>
              <w:t>n3</w:t>
            </w:r>
            <w:r w:rsidRPr="00AE7509">
              <w:rPr>
                <w:rFonts w:ascii="Arial" w:eastAsia="SimSun" w:hAnsi="Arial"/>
                <w:sz w:val="18"/>
                <w:lang w:val="en-US"/>
              </w:rPr>
              <w:t>A-</w:t>
            </w:r>
            <w:r w:rsidRPr="00AE7509">
              <w:rPr>
                <w:rFonts w:ascii="Arial" w:eastAsia="SimSun" w:hAnsi="Arial"/>
                <w:sz w:val="18"/>
                <w:lang w:eastAsia="zh-CN"/>
              </w:rPr>
              <w:t>n28</w:t>
            </w:r>
            <w:r w:rsidRPr="00AE7509">
              <w:rPr>
                <w:rFonts w:ascii="Arial" w:eastAsia="SimSun" w:hAnsi="Arial"/>
                <w:sz w:val="18"/>
                <w:lang w:val="en-US"/>
              </w:rPr>
              <w:t>A-n77(2A)</w:t>
            </w:r>
          </w:p>
        </w:tc>
        <w:tc>
          <w:tcPr>
            <w:tcW w:w="2038" w:type="dxa"/>
            <w:tcBorders>
              <w:top w:val="single" w:sz="4" w:space="0" w:color="auto"/>
              <w:left w:val="single" w:sz="4" w:space="0" w:color="auto"/>
              <w:bottom w:val="nil"/>
              <w:right w:val="single" w:sz="4" w:space="0" w:color="auto"/>
            </w:tcBorders>
          </w:tcPr>
          <w:p w14:paraId="4CF53FB0" w14:textId="77777777" w:rsidR="00945C93" w:rsidRPr="00AE7509" w:rsidRDefault="00945C93" w:rsidP="00A872DC">
            <w:pPr>
              <w:keepNext/>
              <w:keepLines/>
              <w:spacing w:after="0"/>
              <w:jc w:val="center"/>
              <w:rPr>
                <w:rFonts w:ascii="Arial" w:eastAsia="SimSun" w:hAnsi="Arial" w:cs="Arial"/>
                <w:sz w:val="18"/>
                <w:lang w:val="en-US"/>
              </w:rPr>
            </w:pPr>
            <w:r w:rsidRPr="00AE7509">
              <w:rPr>
                <w:rFonts w:ascii="Arial" w:eastAsia="SimSun" w:hAnsi="Arial" w:cs="Arial"/>
                <w:sz w:val="18"/>
                <w:lang w:val="en-US"/>
              </w:rPr>
              <w:t>CA_n1A-n3A</w:t>
            </w:r>
          </w:p>
          <w:p w14:paraId="7799343A" w14:textId="77777777" w:rsidR="00945C93" w:rsidRPr="00AE7509" w:rsidRDefault="00945C93" w:rsidP="00A872DC">
            <w:pPr>
              <w:keepNext/>
              <w:keepLines/>
              <w:spacing w:after="0"/>
              <w:jc w:val="center"/>
              <w:rPr>
                <w:rFonts w:ascii="Arial" w:eastAsia="SimSun" w:hAnsi="Arial" w:cs="Arial"/>
                <w:sz w:val="18"/>
                <w:lang w:val="en-US"/>
              </w:rPr>
            </w:pPr>
            <w:r w:rsidRPr="00AE7509">
              <w:rPr>
                <w:rFonts w:ascii="Arial" w:eastAsia="SimSun" w:hAnsi="Arial" w:cs="Arial"/>
                <w:sz w:val="18"/>
                <w:lang w:val="en-US"/>
              </w:rPr>
              <w:t>CA_n1A-n28A</w:t>
            </w:r>
          </w:p>
          <w:p w14:paraId="4B75877C" w14:textId="77777777" w:rsidR="00945C93" w:rsidRPr="00AE7509" w:rsidRDefault="00945C93" w:rsidP="00A872DC">
            <w:pPr>
              <w:keepNext/>
              <w:keepLines/>
              <w:spacing w:after="0"/>
              <w:jc w:val="center"/>
              <w:rPr>
                <w:rFonts w:ascii="Arial" w:eastAsia="SimSun" w:hAnsi="Arial" w:cs="Arial"/>
                <w:sz w:val="18"/>
                <w:lang w:val="en-US"/>
              </w:rPr>
            </w:pPr>
            <w:r w:rsidRPr="00AE7509">
              <w:rPr>
                <w:rFonts w:ascii="Arial" w:eastAsia="SimSun" w:hAnsi="Arial" w:cs="Arial"/>
                <w:sz w:val="18"/>
                <w:lang w:val="en-US"/>
              </w:rPr>
              <w:t>CA_n1A-n77A</w:t>
            </w:r>
          </w:p>
          <w:p w14:paraId="76DB87F8" w14:textId="77777777" w:rsidR="00945C93" w:rsidRPr="00AE7509" w:rsidRDefault="00945C93" w:rsidP="00A872DC">
            <w:pPr>
              <w:keepNext/>
              <w:keepLines/>
              <w:spacing w:after="0"/>
              <w:jc w:val="center"/>
              <w:rPr>
                <w:rFonts w:ascii="Arial" w:eastAsia="SimSun" w:hAnsi="Arial" w:cs="Arial"/>
                <w:sz w:val="18"/>
                <w:lang w:val="en-US"/>
              </w:rPr>
            </w:pPr>
            <w:r w:rsidRPr="00AE7509">
              <w:rPr>
                <w:rFonts w:ascii="Arial" w:eastAsia="SimSun" w:hAnsi="Arial" w:cs="Arial"/>
                <w:sz w:val="18"/>
                <w:lang w:val="en-US"/>
              </w:rPr>
              <w:t>CA_n3A-n28A</w:t>
            </w:r>
          </w:p>
          <w:p w14:paraId="5EFC32D2" w14:textId="77777777" w:rsidR="00945C93" w:rsidRPr="00AE7509" w:rsidRDefault="00945C93" w:rsidP="00A872DC">
            <w:pPr>
              <w:keepNext/>
              <w:keepLines/>
              <w:spacing w:after="0"/>
              <w:jc w:val="center"/>
              <w:rPr>
                <w:rFonts w:ascii="Arial" w:eastAsia="SimSun" w:hAnsi="Arial" w:cs="Arial"/>
                <w:sz w:val="18"/>
                <w:lang w:val="en-US"/>
              </w:rPr>
            </w:pPr>
            <w:r w:rsidRPr="00AE7509">
              <w:rPr>
                <w:rFonts w:ascii="Arial" w:eastAsia="SimSun" w:hAnsi="Arial" w:cs="Arial"/>
                <w:sz w:val="18"/>
                <w:lang w:val="en-US"/>
              </w:rPr>
              <w:t>CA_n3A-n77A</w:t>
            </w:r>
          </w:p>
          <w:p w14:paraId="0C369AB4"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sz w:val="18"/>
                <w:lang w:val="en-US"/>
              </w:rPr>
              <w:t>CA_n28A-n77A</w:t>
            </w:r>
          </w:p>
        </w:tc>
        <w:tc>
          <w:tcPr>
            <w:tcW w:w="922" w:type="dxa"/>
            <w:tcBorders>
              <w:top w:val="single" w:sz="4" w:space="0" w:color="auto"/>
              <w:left w:val="single" w:sz="4" w:space="0" w:color="auto"/>
              <w:bottom w:val="single" w:sz="4" w:space="0" w:color="auto"/>
              <w:right w:val="single" w:sz="4" w:space="0" w:color="auto"/>
            </w:tcBorders>
          </w:tcPr>
          <w:p w14:paraId="25D99AE6" w14:textId="77777777" w:rsidR="00945C93" w:rsidRPr="00AE7509" w:rsidRDefault="00945C93" w:rsidP="00A872DC">
            <w:pPr>
              <w:keepNext/>
              <w:keepLines/>
              <w:spacing w:after="0"/>
              <w:jc w:val="center"/>
              <w:rPr>
                <w:rFonts w:ascii="Arial" w:eastAsia="DengXian" w:hAnsi="Arial"/>
                <w:sz w:val="18"/>
                <w:lang w:eastAsia="zh-CN"/>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818232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10A42F9"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cs="Arial"/>
                <w:kern w:val="2"/>
                <w:sz w:val="18"/>
                <w:lang w:val="en-US"/>
              </w:rPr>
              <w:t>0</w:t>
            </w:r>
          </w:p>
        </w:tc>
      </w:tr>
      <w:tr w:rsidR="00945C93" w:rsidRPr="00AE7509" w14:paraId="5B3D61E0" w14:textId="77777777" w:rsidTr="00A872DC">
        <w:trPr>
          <w:trHeight w:val="29"/>
        </w:trPr>
        <w:tc>
          <w:tcPr>
            <w:tcW w:w="1911" w:type="dxa"/>
            <w:tcBorders>
              <w:top w:val="nil"/>
              <w:left w:val="single" w:sz="4" w:space="0" w:color="auto"/>
              <w:bottom w:val="nil"/>
              <w:right w:val="single" w:sz="4" w:space="0" w:color="auto"/>
            </w:tcBorders>
          </w:tcPr>
          <w:p w14:paraId="515DBD62"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437367D"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53223BE" w14:textId="77777777" w:rsidR="00945C93" w:rsidRPr="00AE7509" w:rsidRDefault="00945C93" w:rsidP="00A872DC">
            <w:pPr>
              <w:keepNext/>
              <w:keepLines/>
              <w:spacing w:after="0"/>
              <w:jc w:val="center"/>
              <w:rPr>
                <w:rFonts w:ascii="Arial" w:eastAsia="DengXian" w:hAnsi="Arial"/>
                <w:sz w:val="18"/>
                <w:lang w:eastAsia="zh-CN"/>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F91EAB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5, 10, 15, 20, 25, 30</w:t>
            </w:r>
          </w:p>
        </w:tc>
        <w:tc>
          <w:tcPr>
            <w:tcW w:w="1785" w:type="dxa"/>
            <w:tcBorders>
              <w:top w:val="nil"/>
              <w:left w:val="single" w:sz="4" w:space="0" w:color="auto"/>
              <w:bottom w:val="nil"/>
              <w:right w:val="single" w:sz="4" w:space="0" w:color="auto"/>
            </w:tcBorders>
          </w:tcPr>
          <w:p w14:paraId="6BE56AC1"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537B476C" w14:textId="77777777" w:rsidTr="00A872DC">
        <w:trPr>
          <w:trHeight w:val="29"/>
        </w:trPr>
        <w:tc>
          <w:tcPr>
            <w:tcW w:w="1911" w:type="dxa"/>
            <w:tcBorders>
              <w:top w:val="nil"/>
              <w:left w:val="single" w:sz="4" w:space="0" w:color="auto"/>
              <w:bottom w:val="nil"/>
              <w:right w:val="single" w:sz="4" w:space="0" w:color="auto"/>
            </w:tcBorders>
          </w:tcPr>
          <w:p w14:paraId="5CE0C0A4"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54B2D7E"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01D136A" w14:textId="77777777" w:rsidR="00945C93" w:rsidRPr="00AE7509" w:rsidRDefault="00945C93" w:rsidP="00A872DC">
            <w:pPr>
              <w:keepNext/>
              <w:keepLines/>
              <w:spacing w:after="0"/>
              <w:jc w:val="center"/>
              <w:rPr>
                <w:rFonts w:ascii="Arial" w:eastAsia="DengXian" w:hAnsi="Arial"/>
                <w:sz w:val="18"/>
                <w:lang w:eastAsia="zh-CN"/>
              </w:rPr>
            </w:pPr>
            <w:r w:rsidRPr="00AE7509">
              <w:rPr>
                <w:rFonts w:ascii="Arial" w:eastAsia="SimSun" w:hAnsi="Arial" w:cs="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167E9EC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1785" w:type="dxa"/>
            <w:tcBorders>
              <w:top w:val="nil"/>
              <w:left w:val="single" w:sz="4" w:space="0" w:color="auto"/>
              <w:bottom w:val="nil"/>
              <w:right w:val="single" w:sz="4" w:space="0" w:color="auto"/>
            </w:tcBorders>
          </w:tcPr>
          <w:p w14:paraId="129E06E5"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3050D5BB" w14:textId="77777777" w:rsidTr="00A872DC">
        <w:trPr>
          <w:trHeight w:val="29"/>
        </w:trPr>
        <w:tc>
          <w:tcPr>
            <w:tcW w:w="1911" w:type="dxa"/>
            <w:tcBorders>
              <w:top w:val="nil"/>
              <w:left w:val="single" w:sz="4" w:space="0" w:color="auto"/>
              <w:bottom w:val="single" w:sz="4" w:space="0" w:color="auto"/>
              <w:right w:val="single" w:sz="4" w:space="0" w:color="auto"/>
            </w:tcBorders>
          </w:tcPr>
          <w:p w14:paraId="3B6FD7F8"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CBD27D9"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AE991C" w14:textId="77777777" w:rsidR="00945C93" w:rsidRPr="00AE7509" w:rsidRDefault="00945C93" w:rsidP="00A872DC">
            <w:pPr>
              <w:keepNext/>
              <w:keepLines/>
              <w:spacing w:after="0"/>
              <w:jc w:val="center"/>
              <w:rPr>
                <w:rFonts w:ascii="Arial" w:eastAsia="DengXian" w:hAnsi="Arial"/>
                <w:sz w:val="18"/>
                <w:lang w:eastAsia="zh-CN"/>
              </w:rPr>
            </w:pPr>
            <w:r w:rsidRPr="00AE7509">
              <w:rPr>
                <w:rFonts w:ascii="Arial" w:eastAsia="SimSun"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3834828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CA_n77(2A)</w:t>
            </w:r>
          </w:p>
        </w:tc>
        <w:tc>
          <w:tcPr>
            <w:tcW w:w="1785" w:type="dxa"/>
            <w:tcBorders>
              <w:top w:val="nil"/>
              <w:left w:val="single" w:sz="4" w:space="0" w:color="auto"/>
              <w:bottom w:val="single" w:sz="4" w:space="0" w:color="auto"/>
              <w:right w:val="single" w:sz="4" w:space="0" w:color="auto"/>
            </w:tcBorders>
          </w:tcPr>
          <w:p w14:paraId="517FD666"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4A583798" w14:textId="77777777" w:rsidTr="00A872DC">
        <w:trPr>
          <w:trHeight w:val="29"/>
        </w:trPr>
        <w:tc>
          <w:tcPr>
            <w:tcW w:w="1911" w:type="dxa"/>
            <w:tcBorders>
              <w:top w:val="single" w:sz="4" w:space="0" w:color="auto"/>
              <w:left w:val="single" w:sz="4" w:space="0" w:color="auto"/>
              <w:bottom w:val="nil"/>
              <w:right w:val="single" w:sz="4" w:space="0" w:color="auto"/>
            </w:tcBorders>
          </w:tcPr>
          <w:p w14:paraId="2824362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CA_n1A-n3A-n28A-n78A</w:t>
            </w:r>
          </w:p>
        </w:tc>
        <w:tc>
          <w:tcPr>
            <w:tcW w:w="2038" w:type="dxa"/>
            <w:tcBorders>
              <w:top w:val="single" w:sz="4" w:space="0" w:color="auto"/>
              <w:left w:val="single" w:sz="4" w:space="0" w:color="auto"/>
              <w:bottom w:val="nil"/>
              <w:right w:val="single" w:sz="4" w:space="0" w:color="auto"/>
            </w:tcBorders>
          </w:tcPr>
          <w:p w14:paraId="103D8FF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4C8D9D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85AB2A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A8563F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243FE6EB" w14:textId="77777777" w:rsidTr="00A872DC">
        <w:trPr>
          <w:trHeight w:val="29"/>
        </w:trPr>
        <w:tc>
          <w:tcPr>
            <w:tcW w:w="1911" w:type="dxa"/>
            <w:tcBorders>
              <w:top w:val="nil"/>
              <w:left w:val="single" w:sz="4" w:space="0" w:color="auto"/>
              <w:bottom w:val="nil"/>
              <w:right w:val="single" w:sz="4" w:space="0" w:color="auto"/>
            </w:tcBorders>
          </w:tcPr>
          <w:p w14:paraId="3559A5A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B34AC91"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CD19A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D5E19D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7E126F2C"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E45BD04" w14:textId="77777777" w:rsidTr="00A872DC">
        <w:trPr>
          <w:trHeight w:val="29"/>
        </w:trPr>
        <w:tc>
          <w:tcPr>
            <w:tcW w:w="1911" w:type="dxa"/>
            <w:tcBorders>
              <w:top w:val="nil"/>
              <w:left w:val="single" w:sz="4" w:space="0" w:color="auto"/>
              <w:bottom w:val="nil"/>
              <w:right w:val="single" w:sz="4" w:space="0" w:color="auto"/>
            </w:tcBorders>
          </w:tcPr>
          <w:p w14:paraId="428A89A2"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7CED189"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494BC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7AEC4D4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565CB983"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6BEBD15" w14:textId="77777777" w:rsidTr="00A872DC">
        <w:trPr>
          <w:trHeight w:val="29"/>
        </w:trPr>
        <w:tc>
          <w:tcPr>
            <w:tcW w:w="1911" w:type="dxa"/>
            <w:tcBorders>
              <w:top w:val="nil"/>
              <w:left w:val="single" w:sz="4" w:space="0" w:color="auto"/>
              <w:bottom w:val="nil"/>
              <w:right w:val="single" w:sz="4" w:space="0" w:color="auto"/>
            </w:tcBorders>
          </w:tcPr>
          <w:p w14:paraId="147127E9"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414C6D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1E3FD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F82F07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10, 15, 20, 40, 50, 60, 80, 90</w:t>
            </w:r>
            <w:r w:rsidRPr="00AE7509">
              <w:rPr>
                <w:rFonts w:ascii="Arial" w:eastAsia="SimSun" w:hAnsi="Arial" w:cs="Arial"/>
                <w:sz w:val="18"/>
                <w:vertAlign w:val="superscript"/>
                <w:lang w:val="en-US" w:eastAsia="zh-CN"/>
              </w:rPr>
              <w:t>1</w:t>
            </w:r>
            <w:r w:rsidRPr="00AE7509">
              <w:rPr>
                <w:rFonts w:ascii="Arial" w:eastAsia="SimSun" w:hAnsi="Arial"/>
                <w:sz w:val="18"/>
                <w:lang w:val="en-US" w:eastAsia="zh-CN" w:bidi="ar"/>
              </w:rPr>
              <w:t>, 100</w:t>
            </w:r>
          </w:p>
        </w:tc>
        <w:tc>
          <w:tcPr>
            <w:tcW w:w="1785" w:type="dxa"/>
            <w:tcBorders>
              <w:top w:val="nil"/>
              <w:left w:val="single" w:sz="4" w:space="0" w:color="auto"/>
              <w:bottom w:val="single" w:sz="4" w:space="0" w:color="auto"/>
              <w:right w:val="single" w:sz="4" w:space="0" w:color="auto"/>
            </w:tcBorders>
            <w:vAlign w:val="center"/>
          </w:tcPr>
          <w:p w14:paraId="0D50FB20"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F0E2BAB" w14:textId="77777777" w:rsidTr="00A872DC">
        <w:trPr>
          <w:trHeight w:val="29"/>
        </w:trPr>
        <w:tc>
          <w:tcPr>
            <w:tcW w:w="1911" w:type="dxa"/>
            <w:tcBorders>
              <w:top w:val="nil"/>
              <w:left w:val="single" w:sz="4" w:space="0" w:color="auto"/>
              <w:bottom w:val="nil"/>
              <w:right w:val="single" w:sz="4" w:space="0" w:color="auto"/>
            </w:tcBorders>
          </w:tcPr>
          <w:p w14:paraId="0E68D341"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667D2B91" w14:textId="77777777" w:rsidR="00945C93" w:rsidRPr="00AE7509" w:rsidRDefault="00945C93" w:rsidP="00A872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6AFD5A66" w14:textId="77777777" w:rsidR="00945C93" w:rsidRPr="00AE7509" w:rsidRDefault="00945C93" w:rsidP="00A872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CA_n1A-n28A</w:t>
            </w:r>
          </w:p>
          <w:p w14:paraId="1481FD82" w14:textId="77777777" w:rsidR="00945C93" w:rsidRPr="00AE7509" w:rsidRDefault="00945C93" w:rsidP="00A872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CA_n1A-n78A</w:t>
            </w:r>
          </w:p>
          <w:p w14:paraId="59E720D8" w14:textId="77777777" w:rsidR="00945C93" w:rsidRPr="00AE7509" w:rsidRDefault="00945C93" w:rsidP="00A872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CA_n3A-n28A</w:t>
            </w:r>
          </w:p>
          <w:p w14:paraId="12E3D64A" w14:textId="77777777" w:rsidR="00945C93" w:rsidRPr="00AE7509" w:rsidRDefault="00945C93" w:rsidP="00A872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CA_n3A-n78A</w:t>
            </w:r>
          </w:p>
          <w:p w14:paraId="49A083D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val="es-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2DEF8AD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tcPr>
          <w:p w14:paraId="59AEB7A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EC8F93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945C93" w:rsidRPr="00AE7509" w14:paraId="7ECE0067" w14:textId="77777777" w:rsidTr="00A872DC">
        <w:trPr>
          <w:trHeight w:val="29"/>
        </w:trPr>
        <w:tc>
          <w:tcPr>
            <w:tcW w:w="1911" w:type="dxa"/>
            <w:tcBorders>
              <w:top w:val="nil"/>
              <w:left w:val="single" w:sz="4" w:space="0" w:color="auto"/>
              <w:bottom w:val="nil"/>
              <w:right w:val="single" w:sz="4" w:space="0" w:color="auto"/>
            </w:tcBorders>
          </w:tcPr>
          <w:p w14:paraId="7DAE13C9"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A3A0FF7"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8339A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5472A4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162E06F7"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5BFC9DC" w14:textId="77777777" w:rsidTr="00A872DC">
        <w:trPr>
          <w:trHeight w:val="29"/>
        </w:trPr>
        <w:tc>
          <w:tcPr>
            <w:tcW w:w="1911" w:type="dxa"/>
            <w:tcBorders>
              <w:top w:val="nil"/>
              <w:left w:val="single" w:sz="4" w:space="0" w:color="auto"/>
              <w:bottom w:val="nil"/>
              <w:right w:val="single" w:sz="4" w:space="0" w:color="auto"/>
            </w:tcBorders>
          </w:tcPr>
          <w:p w14:paraId="3FF264F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118CAD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2BB71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0B1C8EC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619F424F"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FAE9049" w14:textId="77777777" w:rsidTr="00A872DC">
        <w:trPr>
          <w:trHeight w:val="29"/>
        </w:trPr>
        <w:tc>
          <w:tcPr>
            <w:tcW w:w="1911" w:type="dxa"/>
            <w:tcBorders>
              <w:top w:val="nil"/>
              <w:left w:val="single" w:sz="4" w:space="0" w:color="auto"/>
              <w:bottom w:val="nil"/>
              <w:right w:val="single" w:sz="4" w:space="0" w:color="auto"/>
            </w:tcBorders>
          </w:tcPr>
          <w:p w14:paraId="19AFCBC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8283B87"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80550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84BB79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0BCF6DA8"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7C4B4E5" w14:textId="77777777" w:rsidTr="00A872DC">
        <w:trPr>
          <w:trHeight w:val="29"/>
        </w:trPr>
        <w:tc>
          <w:tcPr>
            <w:tcW w:w="1911" w:type="dxa"/>
            <w:tcBorders>
              <w:top w:val="nil"/>
              <w:left w:val="single" w:sz="4" w:space="0" w:color="auto"/>
              <w:bottom w:val="nil"/>
              <w:right w:val="single" w:sz="4" w:space="0" w:color="auto"/>
            </w:tcBorders>
          </w:tcPr>
          <w:p w14:paraId="56E21A95"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B22ACB5"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4868C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0E8900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34E95DE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945C93" w:rsidRPr="00AE7509" w14:paraId="470B4A78" w14:textId="77777777" w:rsidTr="00A872DC">
        <w:trPr>
          <w:trHeight w:val="29"/>
        </w:trPr>
        <w:tc>
          <w:tcPr>
            <w:tcW w:w="1911" w:type="dxa"/>
            <w:tcBorders>
              <w:top w:val="nil"/>
              <w:left w:val="single" w:sz="4" w:space="0" w:color="auto"/>
              <w:bottom w:val="nil"/>
              <w:right w:val="single" w:sz="4" w:space="0" w:color="auto"/>
            </w:tcBorders>
          </w:tcPr>
          <w:p w14:paraId="505C9BB1"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BCDC1B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8DA9A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8B3390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E9F79A9"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F6D330C" w14:textId="77777777" w:rsidTr="00A872DC">
        <w:trPr>
          <w:trHeight w:val="29"/>
        </w:trPr>
        <w:tc>
          <w:tcPr>
            <w:tcW w:w="1911" w:type="dxa"/>
            <w:tcBorders>
              <w:top w:val="nil"/>
              <w:left w:val="single" w:sz="4" w:space="0" w:color="auto"/>
              <w:bottom w:val="nil"/>
              <w:right w:val="single" w:sz="4" w:space="0" w:color="auto"/>
            </w:tcBorders>
          </w:tcPr>
          <w:p w14:paraId="1734C40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E50D945"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AC03A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08152AD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sz w:val="18"/>
                <w:vertAlign w:val="superscript"/>
                <w:lang w:val="en-US" w:eastAsia="zh-CN" w:bidi="ar"/>
              </w:rPr>
              <w:t>2</w:t>
            </w:r>
            <w:r w:rsidRPr="00AE7509">
              <w:rPr>
                <w:rFonts w:ascii="Arial" w:eastAsia="SimSun" w:hAnsi="Arial"/>
                <w:sz w:val="18"/>
                <w:lang w:val="en-US" w:eastAsia="zh-CN" w:bidi="ar"/>
              </w:rPr>
              <w:t>,30</w:t>
            </w:r>
            <w:r w:rsidRPr="00AE7509">
              <w:rPr>
                <w:rFonts w:ascii="Arial" w:eastAsia="SimSun"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2F190F50"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575D837" w14:textId="77777777" w:rsidTr="00A872DC">
        <w:trPr>
          <w:trHeight w:val="29"/>
        </w:trPr>
        <w:tc>
          <w:tcPr>
            <w:tcW w:w="1911" w:type="dxa"/>
            <w:tcBorders>
              <w:top w:val="nil"/>
              <w:left w:val="single" w:sz="4" w:space="0" w:color="auto"/>
              <w:bottom w:val="single" w:sz="4" w:space="0" w:color="auto"/>
              <w:right w:val="single" w:sz="4" w:space="0" w:color="auto"/>
            </w:tcBorders>
          </w:tcPr>
          <w:p w14:paraId="4B4C3C09"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6A7F5A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88772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24F67A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6B479D99"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295FAAC" w14:textId="77777777" w:rsidTr="00A872DC">
        <w:trPr>
          <w:trHeight w:val="29"/>
        </w:trPr>
        <w:tc>
          <w:tcPr>
            <w:tcW w:w="1911" w:type="dxa"/>
            <w:tcBorders>
              <w:top w:val="single" w:sz="4" w:space="0" w:color="auto"/>
              <w:left w:val="single" w:sz="4" w:space="0" w:color="auto"/>
              <w:bottom w:val="nil"/>
              <w:right w:val="single" w:sz="4" w:space="0" w:color="auto"/>
            </w:tcBorders>
          </w:tcPr>
          <w:p w14:paraId="04F4838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s-US" w:eastAsia="zh-CN"/>
              </w:rPr>
              <w:t>CA_n1A-n3A-n28A-n78(2A)</w:t>
            </w:r>
          </w:p>
        </w:tc>
        <w:tc>
          <w:tcPr>
            <w:tcW w:w="2038" w:type="dxa"/>
            <w:tcBorders>
              <w:top w:val="single" w:sz="4" w:space="0" w:color="auto"/>
              <w:left w:val="single" w:sz="4" w:space="0" w:color="auto"/>
              <w:bottom w:val="nil"/>
              <w:right w:val="single" w:sz="4" w:space="0" w:color="auto"/>
            </w:tcBorders>
          </w:tcPr>
          <w:p w14:paraId="3366D22C" w14:textId="77777777" w:rsidR="00945C93" w:rsidRPr="00AE7509" w:rsidRDefault="00945C93" w:rsidP="00A872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CA_n78(2A)</w:t>
            </w:r>
          </w:p>
          <w:p w14:paraId="0A99ACB1" w14:textId="77777777" w:rsidR="00945C93" w:rsidRPr="00AE7509" w:rsidRDefault="00945C93" w:rsidP="00A872DC">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CA_n1A-n3A</w:t>
            </w:r>
          </w:p>
          <w:p w14:paraId="4482B973" w14:textId="77777777" w:rsidR="00945C93" w:rsidRPr="00AE7509" w:rsidRDefault="00945C93" w:rsidP="00A872DC">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CA_n1A-n28A</w:t>
            </w:r>
          </w:p>
          <w:p w14:paraId="66113EA0" w14:textId="77777777" w:rsidR="00945C93" w:rsidRPr="00AE7509" w:rsidRDefault="00945C93" w:rsidP="00A872DC">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CA_n1A-n78A</w:t>
            </w:r>
          </w:p>
          <w:p w14:paraId="3E9C75C3" w14:textId="77777777" w:rsidR="00945C93" w:rsidRPr="00AE7509" w:rsidRDefault="00945C93" w:rsidP="00A872DC">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CA_n3A-n28A</w:t>
            </w:r>
          </w:p>
          <w:p w14:paraId="135E9A6D" w14:textId="77777777" w:rsidR="00945C93" w:rsidRPr="00AE7509" w:rsidRDefault="00945C93" w:rsidP="00A872DC">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CA_n3A-n78A</w:t>
            </w:r>
          </w:p>
          <w:p w14:paraId="2F57003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s-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37B130A7"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cs="Arial"/>
                <w:sz w:val="18"/>
                <w:lang w:val="es-US" w:eastAsia="zh-CN"/>
              </w:rPr>
              <w:t>n1</w:t>
            </w:r>
          </w:p>
        </w:tc>
        <w:tc>
          <w:tcPr>
            <w:tcW w:w="2958" w:type="dxa"/>
            <w:tcBorders>
              <w:top w:val="single" w:sz="4" w:space="0" w:color="auto"/>
              <w:left w:val="single" w:sz="4" w:space="0" w:color="auto"/>
              <w:bottom w:val="single" w:sz="4" w:space="0" w:color="auto"/>
              <w:right w:val="single" w:sz="4" w:space="0" w:color="auto"/>
            </w:tcBorders>
          </w:tcPr>
          <w:p w14:paraId="23A44040"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F4198F6"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945C93" w:rsidRPr="00AE7509" w14:paraId="10C24C0E" w14:textId="77777777" w:rsidTr="00A872DC">
        <w:trPr>
          <w:trHeight w:val="29"/>
        </w:trPr>
        <w:tc>
          <w:tcPr>
            <w:tcW w:w="1911" w:type="dxa"/>
            <w:tcBorders>
              <w:top w:val="nil"/>
              <w:left w:val="single" w:sz="4" w:space="0" w:color="auto"/>
              <w:bottom w:val="nil"/>
              <w:right w:val="single" w:sz="4" w:space="0" w:color="auto"/>
            </w:tcBorders>
          </w:tcPr>
          <w:p w14:paraId="0EBE6224"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8C7C7C2"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3473EA8"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cs="Arial"/>
                <w:sz w:val="18"/>
                <w:lang w:val="es-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F3BA36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DF951C1"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10318565" w14:textId="77777777" w:rsidTr="00A872DC">
        <w:trPr>
          <w:trHeight w:val="29"/>
        </w:trPr>
        <w:tc>
          <w:tcPr>
            <w:tcW w:w="1911" w:type="dxa"/>
            <w:tcBorders>
              <w:top w:val="nil"/>
              <w:left w:val="single" w:sz="4" w:space="0" w:color="auto"/>
              <w:bottom w:val="nil"/>
              <w:right w:val="single" w:sz="4" w:space="0" w:color="auto"/>
            </w:tcBorders>
          </w:tcPr>
          <w:p w14:paraId="08EC8124"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4230390"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E4CA212"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cs="Arial"/>
                <w:sz w:val="18"/>
                <w:lang w:val="es-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5CF288FE"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r w:rsidRPr="00AE7509">
              <w:rPr>
                <w:rFonts w:ascii="Arial" w:eastAsia="SimSun" w:hAnsi="Arial"/>
                <w:sz w:val="18"/>
                <w:vertAlign w:val="superscript"/>
                <w:lang w:val="en-US" w:eastAsia="zh-CN" w:bidi="ar"/>
              </w:rPr>
              <w:t>2</w:t>
            </w:r>
            <w:r w:rsidRPr="00AE7509">
              <w:rPr>
                <w:rFonts w:ascii="Arial" w:eastAsia="SimSun" w:hAnsi="Arial"/>
                <w:sz w:val="18"/>
                <w:lang w:val="en-US" w:eastAsia="zh-CN" w:bidi="ar"/>
              </w:rPr>
              <w:t>, 30</w:t>
            </w:r>
            <w:r w:rsidRPr="00AE7509">
              <w:rPr>
                <w:rFonts w:ascii="Arial" w:eastAsia="SimSun"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5F7E6D3C"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024E62F4" w14:textId="77777777" w:rsidTr="00A872DC">
        <w:trPr>
          <w:trHeight w:val="29"/>
        </w:trPr>
        <w:tc>
          <w:tcPr>
            <w:tcW w:w="1911" w:type="dxa"/>
            <w:tcBorders>
              <w:top w:val="nil"/>
              <w:left w:val="single" w:sz="4" w:space="0" w:color="auto"/>
              <w:bottom w:val="single" w:sz="4" w:space="0" w:color="auto"/>
              <w:right w:val="single" w:sz="4" w:space="0" w:color="auto"/>
            </w:tcBorders>
          </w:tcPr>
          <w:p w14:paraId="56D72B10"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79BE792"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30F8EF3"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cs="Arial"/>
                <w:sz w:val="18"/>
                <w:lang w:val="es-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6EBE1FD"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724954FD"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5DBE9DBB" w14:textId="77777777" w:rsidTr="00A872DC">
        <w:trPr>
          <w:trHeight w:val="29"/>
        </w:trPr>
        <w:tc>
          <w:tcPr>
            <w:tcW w:w="1911" w:type="dxa"/>
            <w:tcBorders>
              <w:top w:val="single" w:sz="4" w:space="0" w:color="auto"/>
              <w:left w:val="single" w:sz="4" w:space="0" w:color="auto"/>
              <w:bottom w:val="nil"/>
              <w:right w:val="single" w:sz="4" w:space="0" w:color="auto"/>
            </w:tcBorders>
          </w:tcPr>
          <w:p w14:paraId="1436D3A1" w14:textId="77777777" w:rsidR="00945C93" w:rsidRPr="00AE7509" w:rsidRDefault="00945C93" w:rsidP="00A872DC">
            <w:pPr>
              <w:keepNext/>
              <w:keepLines/>
              <w:spacing w:after="0"/>
              <w:jc w:val="center"/>
              <w:rPr>
                <w:rFonts w:ascii="Arial" w:eastAsia="SimSun" w:hAnsi="Arial"/>
                <w:sz w:val="18"/>
                <w:lang w:eastAsia="zh-CN"/>
              </w:rPr>
            </w:pPr>
            <w:r w:rsidRPr="007B01F8">
              <w:rPr>
                <w:rFonts w:ascii="Arial" w:hAnsi="Arial"/>
                <w:sz w:val="18"/>
                <w:lang w:eastAsia="zh-CN"/>
              </w:rPr>
              <w:t>CA_n1A-n3B-n28A-n78A</w:t>
            </w:r>
          </w:p>
        </w:tc>
        <w:tc>
          <w:tcPr>
            <w:tcW w:w="2038" w:type="dxa"/>
            <w:tcBorders>
              <w:top w:val="single" w:sz="4" w:space="0" w:color="auto"/>
              <w:left w:val="single" w:sz="4" w:space="0" w:color="auto"/>
              <w:bottom w:val="nil"/>
              <w:right w:val="single" w:sz="4" w:space="0" w:color="auto"/>
            </w:tcBorders>
          </w:tcPr>
          <w:p w14:paraId="166188AE" w14:textId="77777777" w:rsidR="00945C93" w:rsidRPr="007B01F8" w:rsidRDefault="00945C93" w:rsidP="00A872DC">
            <w:pPr>
              <w:keepNext/>
              <w:keepLines/>
              <w:spacing w:after="0"/>
              <w:jc w:val="center"/>
              <w:rPr>
                <w:rFonts w:ascii="Arial" w:hAnsi="Arial"/>
                <w:sz w:val="18"/>
                <w:lang w:val="en-US" w:eastAsia="zh-CN" w:bidi="ar"/>
              </w:rPr>
            </w:pPr>
            <w:r w:rsidRPr="007B01F8">
              <w:rPr>
                <w:rFonts w:ascii="Arial" w:hAnsi="Arial"/>
                <w:sz w:val="18"/>
                <w:lang w:val="en-US" w:eastAsia="zh-CN" w:bidi="ar"/>
              </w:rPr>
              <w:t>CA_n1A-n3A</w:t>
            </w:r>
          </w:p>
          <w:p w14:paraId="36C546BD" w14:textId="77777777" w:rsidR="00945C93" w:rsidRPr="007B01F8" w:rsidRDefault="00945C93" w:rsidP="00A872DC">
            <w:pPr>
              <w:keepNext/>
              <w:keepLines/>
              <w:spacing w:after="0"/>
              <w:jc w:val="center"/>
              <w:rPr>
                <w:rFonts w:ascii="Arial" w:hAnsi="Arial"/>
                <w:sz w:val="18"/>
                <w:lang w:val="en-US" w:eastAsia="zh-CN" w:bidi="ar"/>
              </w:rPr>
            </w:pPr>
            <w:r w:rsidRPr="007B01F8">
              <w:rPr>
                <w:rFonts w:ascii="Arial" w:hAnsi="Arial"/>
                <w:sz w:val="18"/>
                <w:lang w:val="en-US" w:eastAsia="zh-CN" w:bidi="ar"/>
              </w:rPr>
              <w:t>CA_n1A-n28A</w:t>
            </w:r>
          </w:p>
          <w:p w14:paraId="49379E18" w14:textId="77777777" w:rsidR="00945C93" w:rsidRPr="007B01F8" w:rsidRDefault="00945C93" w:rsidP="00A872DC">
            <w:pPr>
              <w:keepNext/>
              <w:keepLines/>
              <w:spacing w:after="0"/>
              <w:jc w:val="center"/>
              <w:rPr>
                <w:rFonts w:ascii="Arial" w:hAnsi="Arial"/>
                <w:sz w:val="18"/>
                <w:lang w:val="en-US" w:eastAsia="zh-CN" w:bidi="ar"/>
              </w:rPr>
            </w:pPr>
            <w:r w:rsidRPr="007B01F8">
              <w:rPr>
                <w:rFonts w:ascii="Arial" w:hAnsi="Arial"/>
                <w:sz w:val="18"/>
                <w:lang w:val="en-US" w:eastAsia="zh-CN" w:bidi="ar"/>
              </w:rPr>
              <w:t>CA_n1A-n78A</w:t>
            </w:r>
          </w:p>
          <w:p w14:paraId="75B8EBF6" w14:textId="77777777" w:rsidR="00945C93" w:rsidRPr="007B01F8" w:rsidRDefault="00945C93" w:rsidP="00A872DC">
            <w:pPr>
              <w:keepNext/>
              <w:keepLines/>
              <w:spacing w:after="0"/>
              <w:jc w:val="center"/>
              <w:rPr>
                <w:rFonts w:ascii="Arial" w:hAnsi="Arial"/>
                <w:sz w:val="18"/>
                <w:lang w:val="en-US" w:eastAsia="zh-CN" w:bidi="ar"/>
              </w:rPr>
            </w:pPr>
            <w:r w:rsidRPr="007B01F8">
              <w:rPr>
                <w:rFonts w:ascii="Arial" w:hAnsi="Arial"/>
                <w:sz w:val="18"/>
                <w:lang w:val="en-US" w:eastAsia="zh-CN" w:bidi="ar"/>
              </w:rPr>
              <w:t>CA_n3A-n28A</w:t>
            </w:r>
          </w:p>
          <w:p w14:paraId="52413620" w14:textId="77777777" w:rsidR="00945C93" w:rsidRPr="007B01F8" w:rsidRDefault="00945C93" w:rsidP="00A872DC">
            <w:pPr>
              <w:keepNext/>
              <w:keepLines/>
              <w:spacing w:after="0"/>
              <w:jc w:val="center"/>
              <w:rPr>
                <w:rFonts w:ascii="Arial" w:hAnsi="Arial"/>
                <w:sz w:val="18"/>
                <w:lang w:val="en-US" w:eastAsia="zh-CN" w:bidi="ar"/>
              </w:rPr>
            </w:pPr>
            <w:r w:rsidRPr="007B01F8">
              <w:rPr>
                <w:rFonts w:ascii="Arial" w:hAnsi="Arial"/>
                <w:sz w:val="18"/>
                <w:lang w:val="en-US" w:eastAsia="zh-CN" w:bidi="ar"/>
              </w:rPr>
              <w:t>CA_n3A-n78A</w:t>
            </w:r>
          </w:p>
          <w:p w14:paraId="2AC649E9" w14:textId="77777777" w:rsidR="00945C93" w:rsidRPr="00AE7509" w:rsidRDefault="00945C93" w:rsidP="00A872DC">
            <w:pPr>
              <w:keepNext/>
              <w:keepLines/>
              <w:spacing w:after="0"/>
              <w:jc w:val="center"/>
              <w:rPr>
                <w:rFonts w:ascii="Arial" w:eastAsia="SimSun" w:hAnsi="Arial"/>
                <w:sz w:val="18"/>
                <w:lang w:val="es-US" w:eastAsia="zh-CN"/>
              </w:rPr>
            </w:pPr>
            <w:r w:rsidRPr="007B01F8">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140E32C9" w14:textId="77777777" w:rsidR="00945C93" w:rsidRPr="00AE7509" w:rsidRDefault="00945C93" w:rsidP="00A872DC">
            <w:pPr>
              <w:keepNext/>
              <w:keepLines/>
              <w:spacing w:after="0"/>
              <w:jc w:val="center"/>
              <w:rPr>
                <w:rFonts w:ascii="Arial" w:eastAsia="SimSun" w:hAnsi="Arial"/>
                <w:sz w:val="18"/>
                <w:lang w:eastAsia="zh-CN"/>
              </w:rPr>
            </w:pPr>
            <w:r w:rsidRPr="00635DAD">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FBEF2E7" w14:textId="77777777" w:rsidR="00945C93" w:rsidRPr="00AE7509" w:rsidRDefault="00945C93" w:rsidP="00A872DC">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B79765C"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hAnsi="Arial"/>
                <w:sz w:val="18"/>
                <w:lang w:val="en-US" w:eastAsia="zh-CN" w:bidi="ar"/>
              </w:rPr>
              <w:t>0</w:t>
            </w:r>
          </w:p>
        </w:tc>
      </w:tr>
      <w:tr w:rsidR="00945C93" w:rsidRPr="00AE7509" w14:paraId="5E5CA2AF" w14:textId="77777777" w:rsidTr="00A872DC">
        <w:trPr>
          <w:trHeight w:val="29"/>
        </w:trPr>
        <w:tc>
          <w:tcPr>
            <w:tcW w:w="1911" w:type="dxa"/>
            <w:tcBorders>
              <w:top w:val="nil"/>
              <w:left w:val="single" w:sz="4" w:space="0" w:color="auto"/>
              <w:bottom w:val="nil"/>
              <w:right w:val="single" w:sz="4" w:space="0" w:color="auto"/>
            </w:tcBorders>
          </w:tcPr>
          <w:p w14:paraId="74B607DD"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658AFEF" w14:textId="77777777" w:rsidR="00945C93" w:rsidRPr="00AE7509" w:rsidRDefault="00945C93" w:rsidP="00A872DC">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1362270A" w14:textId="77777777" w:rsidR="00945C93" w:rsidRPr="00AE7509" w:rsidRDefault="00945C93" w:rsidP="00A872DC">
            <w:pPr>
              <w:keepNext/>
              <w:keepLines/>
              <w:spacing w:after="0"/>
              <w:jc w:val="center"/>
              <w:rPr>
                <w:rFonts w:ascii="Arial" w:eastAsia="SimSun" w:hAnsi="Arial"/>
                <w:sz w:val="18"/>
                <w:lang w:eastAsia="zh-CN"/>
              </w:rPr>
            </w:pPr>
            <w:r w:rsidRPr="00635DAD">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7805B7D" w14:textId="77777777" w:rsidR="00945C93" w:rsidRPr="00AE7509" w:rsidRDefault="00945C93" w:rsidP="00A872DC">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CA_n3B_BCS</w:t>
            </w:r>
            <w:r>
              <w:rPr>
                <w:rFonts w:ascii="Arial" w:hAnsi="Arial"/>
                <w:sz w:val="18"/>
                <w:lang w:val="en-US" w:eastAsia="zh-CN" w:bidi="ar"/>
              </w:rPr>
              <w:t>0</w:t>
            </w:r>
          </w:p>
        </w:tc>
        <w:tc>
          <w:tcPr>
            <w:tcW w:w="1785" w:type="dxa"/>
            <w:tcBorders>
              <w:top w:val="nil"/>
              <w:left w:val="single" w:sz="4" w:space="0" w:color="auto"/>
              <w:bottom w:val="nil"/>
              <w:right w:val="single" w:sz="4" w:space="0" w:color="auto"/>
            </w:tcBorders>
            <w:vAlign w:val="center"/>
          </w:tcPr>
          <w:p w14:paraId="52428E5F"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6C36291B" w14:textId="77777777" w:rsidTr="00A872DC">
        <w:trPr>
          <w:trHeight w:val="29"/>
        </w:trPr>
        <w:tc>
          <w:tcPr>
            <w:tcW w:w="1911" w:type="dxa"/>
            <w:tcBorders>
              <w:top w:val="nil"/>
              <w:left w:val="single" w:sz="4" w:space="0" w:color="auto"/>
              <w:bottom w:val="nil"/>
              <w:right w:val="single" w:sz="4" w:space="0" w:color="auto"/>
            </w:tcBorders>
          </w:tcPr>
          <w:p w14:paraId="22D9FB0D"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F80F5A5" w14:textId="77777777" w:rsidR="00945C93" w:rsidRPr="00AE7509" w:rsidRDefault="00945C93" w:rsidP="00A872DC">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315C7F34" w14:textId="77777777" w:rsidR="00945C93" w:rsidRPr="00AE7509" w:rsidRDefault="00945C93" w:rsidP="00A872DC">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4488B393" w14:textId="77777777" w:rsidR="00945C93" w:rsidRPr="00AE7509" w:rsidRDefault="00945C93" w:rsidP="00A872DC">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4B5DE565"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795E3126" w14:textId="77777777" w:rsidTr="00A872DC">
        <w:trPr>
          <w:trHeight w:val="29"/>
        </w:trPr>
        <w:tc>
          <w:tcPr>
            <w:tcW w:w="1911" w:type="dxa"/>
            <w:tcBorders>
              <w:top w:val="nil"/>
              <w:left w:val="single" w:sz="4" w:space="0" w:color="auto"/>
              <w:bottom w:val="single" w:sz="4" w:space="0" w:color="auto"/>
              <w:right w:val="single" w:sz="4" w:space="0" w:color="auto"/>
            </w:tcBorders>
          </w:tcPr>
          <w:p w14:paraId="74D3F3B5"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02394D2F" w14:textId="77777777" w:rsidR="00945C93" w:rsidRPr="00AE7509" w:rsidRDefault="00945C93" w:rsidP="00A872DC">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6B52C33D" w14:textId="77777777" w:rsidR="00945C93" w:rsidRPr="00AE7509" w:rsidRDefault="00945C93" w:rsidP="00A872DC">
            <w:pPr>
              <w:keepNext/>
              <w:keepLines/>
              <w:spacing w:after="0"/>
              <w:jc w:val="center"/>
              <w:rPr>
                <w:rFonts w:ascii="Arial" w:eastAsia="SimSun" w:hAnsi="Arial"/>
                <w:sz w:val="18"/>
                <w:lang w:eastAsia="zh-CN"/>
              </w:rPr>
            </w:pPr>
            <w:r>
              <w:rPr>
                <w:rFonts w:ascii="Arial" w:hAnsi="Arial"/>
                <w:sz w:val="18"/>
                <w:lang w:eastAsia="zh-CN"/>
              </w:rPr>
              <w:t>n7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6118D9B8" w14:textId="77777777" w:rsidR="00945C93" w:rsidRPr="00AE7509" w:rsidRDefault="00945C93" w:rsidP="00A872DC">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1165619B"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1DD76674" w14:textId="77777777" w:rsidTr="00A872DC">
        <w:trPr>
          <w:trHeight w:val="29"/>
        </w:trPr>
        <w:tc>
          <w:tcPr>
            <w:tcW w:w="1911" w:type="dxa"/>
            <w:tcBorders>
              <w:top w:val="single" w:sz="4" w:space="0" w:color="auto"/>
              <w:left w:val="single" w:sz="4" w:space="0" w:color="auto"/>
              <w:bottom w:val="nil"/>
              <w:right w:val="single" w:sz="4" w:space="0" w:color="auto"/>
            </w:tcBorders>
          </w:tcPr>
          <w:p w14:paraId="2D9087B3" w14:textId="77777777" w:rsidR="00945C93" w:rsidRPr="00AE7509" w:rsidRDefault="00945C93" w:rsidP="00A872DC">
            <w:pPr>
              <w:keepNext/>
              <w:keepLines/>
              <w:spacing w:after="0"/>
              <w:jc w:val="center"/>
              <w:rPr>
                <w:rFonts w:ascii="Arial" w:eastAsia="SimSun" w:hAnsi="Arial"/>
                <w:sz w:val="18"/>
                <w:lang w:eastAsia="zh-CN"/>
              </w:rPr>
            </w:pPr>
            <w:r w:rsidRPr="007B01F8">
              <w:rPr>
                <w:rFonts w:ascii="Arial" w:hAnsi="Arial"/>
                <w:sz w:val="18"/>
                <w:lang w:eastAsia="zh-CN"/>
              </w:rPr>
              <w:t>CA_n1A-n3B-n28A-n78(2A)</w:t>
            </w:r>
          </w:p>
        </w:tc>
        <w:tc>
          <w:tcPr>
            <w:tcW w:w="2038" w:type="dxa"/>
            <w:tcBorders>
              <w:top w:val="single" w:sz="4" w:space="0" w:color="auto"/>
              <w:left w:val="single" w:sz="4" w:space="0" w:color="auto"/>
              <w:bottom w:val="nil"/>
              <w:right w:val="single" w:sz="4" w:space="0" w:color="auto"/>
            </w:tcBorders>
          </w:tcPr>
          <w:p w14:paraId="1CB2B279" w14:textId="77777777" w:rsidR="00945C93" w:rsidRPr="00785546" w:rsidRDefault="00945C93" w:rsidP="00A872DC">
            <w:pPr>
              <w:keepNext/>
              <w:keepLines/>
              <w:spacing w:after="0"/>
              <w:jc w:val="center"/>
              <w:rPr>
                <w:rFonts w:ascii="Arial" w:hAnsi="Arial"/>
                <w:sz w:val="18"/>
                <w:lang w:val="en-US" w:eastAsia="zh-CN" w:bidi="ar"/>
              </w:rPr>
            </w:pPr>
            <w:r w:rsidRPr="00785546">
              <w:rPr>
                <w:rFonts w:ascii="Arial" w:hAnsi="Arial"/>
                <w:sz w:val="18"/>
                <w:lang w:val="en-US" w:eastAsia="zh-CN" w:bidi="ar"/>
              </w:rPr>
              <w:t>CA_n78(2A)</w:t>
            </w:r>
          </w:p>
          <w:p w14:paraId="0E759AA3" w14:textId="77777777" w:rsidR="00945C93" w:rsidRPr="00785546" w:rsidRDefault="00945C93" w:rsidP="00A872DC">
            <w:pPr>
              <w:keepNext/>
              <w:keepLines/>
              <w:spacing w:after="0"/>
              <w:jc w:val="center"/>
              <w:rPr>
                <w:rFonts w:ascii="Arial" w:hAnsi="Arial"/>
                <w:sz w:val="18"/>
                <w:lang w:val="en-US" w:eastAsia="zh-CN" w:bidi="ar"/>
              </w:rPr>
            </w:pPr>
            <w:r w:rsidRPr="00785546">
              <w:rPr>
                <w:rFonts w:ascii="Arial" w:hAnsi="Arial"/>
                <w:sz w:val="18"/>
                <w:lang w:val="en-US" w:eastAsia="zh-CN" w:bidi="ar"/>
              </w:rPr>
              <w:t>CA_n1A-n3A</w:t>
            </w:r>
          </w:p>
          <w:p w14:paraId="50BA080D" w14:textId="77777777" w:rsidR="00945C93" w:rsidRPr="00785546" w:rsidRDefault="00945C93" w:rsidP="00A872DC">
            <w:pPr>
              <w:keepNext/>
              <w:keepLines/>
              <w:spacing w:after="0"/>
              <w:jc w:val="center"/>
              <w:rPr>
                <w:rFonts w:ascii="Arial" w:hAnsi="Arial"/>
                <w:sz w:val="18"/>
                <w:lang w:val="en-US" w:eastAsia="zh-CN" w:bidi="ar"/>
              </w:rPr>
            </w:pPr>
            <w:r w:rsidRPr="00785546">
              <w:rPr>
                <w:rFonts w:ascii="Arial" w:hAnsi="Arial"/>
                <w:sz w:val="18"/>
                <w:lang w:val="en-US" w:eastAsia="zh-CN" w:bidi="ar"/>
              </w:rPr>
              <w:t>CA_n1A-n28A</w:t>
            </w:r>
          </w:p>
          <w:p w14:paraId="0BD3B457" w14:textId="77777777" w:rsidR="00945C93" w:rsidRPr="00785546" w:rsidRDefault="00945C93" w:rsidP="00A872DC">
            <w:pPr>
              <w:keepNext/>
              <w:keepLines/>
              <w:spacing w:after="0"/>
              <w:jc w:val="center"/>
              <w:rPr>
                <w:rFonts w:ascii="Arial" w:hAnsi="Arial"/>
                <w:sz w:val="18"/>
                <w:lang w:val="en-US" w:eastAsia="zh-CN" w:bidi="ar"/>
              </w:rPr>
            </w:pPr>
            <w:r w:rsidRPr="00785546">
              <w:rPr>
                <w:rFonts w:ascii="Arial" w:hAnsi="Arial"/>
                <w:sz w:val="18"/>
                <w:lang w:val="en-US" w:eastAsia="zh-CN" w:bidi="ar"/>
              </w:rPr>
              <w:t>CA_n1A-n78A</w:t>
            </w:r>
          </w:p>
          <w:p w14:paraId="53BA2A5F" w14:textId="77777777" w:rsidR="00945C93" w:rsidRPr="00785546" w:rsidRDefault="00945C93" w:rsidP="00A872DC">
            <w:pPr>
              <w:keepNext/>
              <w:keepLines/>
              <w:spacing w:after="0"/>
              <w:jc w:val="center"/>
              <w:rPr>
                <w:rFonts w:ascii="Arial" w:hAnsi="Arial"/>
                <w:sz w:val="18"/>
                <w:lang w:val="en-US" w:eastAsia="zh-CN" w:bidi="ar"/>
              </w:rPr>
            </w:pPr>
            <w:r w:rsidRPr="00785546">
              <w:rPr>
                <w:rFonts w:ascii="Arial" w:hAnsi="Arial"/>
                <w:sz w:val="18"/>
                <w:lang w:val="en-US" w:eastAsia="zh-CN" w:bidi="ar"/>
              </w:rPr>
              <w:t>CA_n3A-n28A</w:t>
            </w:r>
          </w:p>
          <w:p w14:paraId="27F86444" w14:textId="77777777" w:rsidR="00945C93" w:rsidRPr="00785546" w:rsidRDefault="00945C93" w:rsidP="00A872DC">
            <w:pPr>
              <w:keepNext/>
              <w:keepLines/>
              <w:spacing w:after="0"/>
              <w:jc w:val="center"/>
              <w:rPr>
                <w:rFonts w:ascii="Arial" w:hAnsi="Arial"/>
                <w:sz w:val="18"/>
                <w:lang w:val="en-US" w:eastAsia="zh-CN" w:bidi="ar"/>
              </w:rPr>
            </w:pPr>
            <w:r w:rsidRPr="00785546">
              <w:rPr>
                <w:rFonts w:ascii="Arial" w:hAnsi="Arial"/>
                <w:sz w:val="18"/>
                <w:lang w:val="en-US" w:eastAsia="zh-CN" w:bidi="ar"/>
              </w:rPr>
              <w:t>CA_n3A-n78A</w:t>
            </w:r>
          </w:p>
          <w:p w14:paraId="7F2B51CD" w14:textId="77777777" w:rsidR="00945C93" w:rsidRPr="00AE7509" w:rsidRDefault="00945C93" w:rsidP="00A872DC">
            <w:pPr>
              <w:keepNext/>
              <w:keepLines/>
              <w:spacing w:after="0"/>
              <w:jc w:val="center"/>
              <w:rPr>
                <w:rFonts w:ascii="Arial" w:eastAsia="SimSun" w:hAnsi="Arial"/>
                <w:sz w:val="18"/>
                <w:lang w:val="es-US" w:eastAsia="zh-CN"/>
              </w:rPr>
            </w:pPr>
            <w:r w:rsidRPr="00785546">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3BEE2227" w14:textId="77777777" w:rsidR="00945C93" w:rsidRPr="00AE7509" w:rsidRDefault="00945C93" w:rsidP="00A872DC">
            <w:pPr>
              <w:keepNext/>
              <w:keepLines/>
              <w:spacing w:after="0"/>
              <w:jc w:val="center"/>
              <w:rPr>
                <w:rFonts w:ascii="Arial" w:eastAsia="SimSun" w:hAnsi="Arial"/>
                <w:sz w:val="18"/>
                <w:lang w:eastAsia="zh-CN"/>
              </w:rPr>
            </w:pPr>
            <w:r w:rsidRPr="00635DAD">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9A11599" w14:textId="77777777" w:rsidR="00945C93" w:rsidRPr="00AE7509" w:rsidRDefault="00945C93" w:rsidP="00A872DC">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3C669D8"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hAnsi="Arial"/>
                <w:sz w:val="18"/>
                <w:lang w:val="en-US" w:eastAsia="zh-CN" w:bidi="ar"/>
              </w:rPr>
              <w:t>0</w:t>
            </w:r>
          </w:p>
        </w:tc>
      </w:tr>
      <w:tr w:rsidR="00945C93" w:rsidRPr="00AE7509" w14:paraId="5E46949A" w14:textId="77777777" w:rsidTr="00A872DC">
        <w:trPr>
          <w:trHeight w:val="29"/>
        </w:trPr>
        <w:tc>
          <w:tcPr>
            <w:tcW w:w="1911" w:type="dxa"/>
            <w:tcBorders>
              <w:top w:val="nil"/>
              <w:left w:val="single" w:sz="4" w:space="0" w:color="auto"/>
              <w:bottom w:val="nil"/>
              <w:right w:val="single" w:sz="4" w:space="0" w:color="auto"/>
            </w:tcBorders>
          </w:tcPr>
          <w:p w14:paraId="6B8221AA"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A52796E" w14:textId="77777777" w:rsidR="00945C93" w:rsidRPr="00AE7509" w:rsidRDefault="00945C93" w:rsidP="00A872DC">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490968C5" w14:textId="77777777" w:rsidR="00945C93" w:rsidRPr="00AE7509" w:rsidRDefault="00945C93" w:rsidP="00A872DC">
            <w:pPr>
              <w:keepNext/>
              <w:keepLines/>
              <w:spacing w:after="0"/>
              <w:jc w:val="center"/>
              <w:rPr>
                <w:rFonts w:ascii="Arial" w:eastAsia="SimSun" w:hAnsi="Arial"/>
                <w:sz w:val="18"/>
                <w:lang w:eastAsia="zh-CN"/>
              </w:rPr>
            </w:pPr>
            <w:r w:rsidRPr="00635DAD">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905387E" w14:textId="77777777" w:rsidR="00945C93" w:rsidRPr="00AE7509" w:rsidRDefault="00945C93" w:rsidP="00A872DC">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CA_n3B_BCS</w:t>
            </w:r>
            <w:r>
              <w:rPr>
                <w:rFonts w:ascii="Arial" w:hAnsi="Arial"/>
                <w:sz w:val="18"/>
                <w:lang w:val="en-US" w:eastAsia="zh-CN" w:bidi="ar"/>
              </w:rPr>
              <w:t>0</w:t>
            </w:r>
          </w:p>
        </w:tc>
        <w:tc>
          <w:tcPr>
            <w:tcW w:w="1785" w:type="dxa"/>
            <w:tcBorders>
              <w:top w:val="nil"/>
              <w:left w:val="single" w:sz="4" w:space="0" w:color="auto"/>
              <w:bottom w:val="nil"/>
              <w:right w:val="single" w:sz="4" w:space="0" w:color="auto"/>
            </w:tcBorders>
            <w:vAlign w:val="center"/>
          </w:tcPr>
          <w:p w14:paraId="2854F4F8"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716CF6BC" w14:textId="77777777" w:rsidTr="00A872DC">
        <w:trPr>
          <w:trHeight w:val="29"/>
        </w:trPr>
        <w:tc>
          <w:tcPr>
            <w:tcW w:w="1911" w:type="dxa"/>
            <w:tcBorders>
              <w:top w:val="nil"/>
              <w:left w:val="single" w:sz="4" w:space="0" w:color="auto"/>
              <w:bottom w:val="nil"/>
              <w:right w:val="single" w:sz="4" w:space="0" w:color="auto"/>
            </w:tcBorders>
          </w:tcPr>
          <w:p w14:paraId="54BFAEDC"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8A422BC" w14:textId="77777777" w:rsidR="00945C93" w:rsidRPr="00AE7509" w:rsidRDefault="00945C93" w:rsidP="00A872DC">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BD566F5" w14:textId="77777777" w:rsidR="00945C93" w:rsidRPr="00AE7509" w:rsidRDefault="00945C93" w:rsidP="00A872DC">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34DB849E" w14:textId="77777777" w:rsidR="00945C93" w:rsidRPr="00AE7509" w:rsidRDefault="00945C93" w:rsidP="00A872DC">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647B8367"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1CD3BBF9" w14:textId="77777777" w:rsidTr="00A872DC">
        <w:trPr>
          <w:trHeight w:val="29"/>
        </w:trPr>
        <w:tc>
          <w:tcPr>
            <w:tcW w:w="1911" w:type="dxa"/>
            <w:tcBorders>
              <w:top w:val="nil"/>
              <w:left w:val="single" w:sz="4" w:space="0" w:color="auto"/>
              <w:bottom w:val="single" w:sz="4" w:space="0" w:color="auto"/>
              <w:right w:val="single" w:sz="4" w:space="0" w:color="auto"/>
            </w:tcBorders>
          </w:tcPr>
          <w:p w14:paraId="7C426ED9"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1BA3720C" w14:textId="77777777" w:rsidR="00945C93" w:rsidRPr="00AE7509" w:rsidRDefault="00945C93" w:rsidP="00A872DC">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685AE989" w14:textId="77777777" w:rsidR="00945C93" w:rsidRPr="00AE7509" w:rsidRDefault="00945C93" w:rsidP="00A872DC">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02BE08EF" w14:textId="77777777" w:rsidR="00945C93" w:rsidRPr="00AE7509" w:rsidRDefault="00945C93" w:rsidP="00A872DC">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CA_n78(2A)_BCS2</w:t>
            </w:r>
          </w:p>
        </w:tc>
        <w:tc>
          <w:tcPr>
            <w:tcW w:w="1785" w:type="dxa"/>
            <w:tcBorders>
              <w:top w:val="nil"/>
              <w:left w:val="single" w:sz="4" w:space="0" w:color="auto"/>
              <w:bottom w:val="single" w:sz="4" w:space="0" w:color="auto"/>
              <w:right w:val="single" w:sz="4" w:space="0" w:color="auto"/>
            </w:tcBorders>
            <w:vAlign w:val="center"/>
          </w:tcPr>
          <w:p w14:paraId="4F697C56"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2761EACB" w14:textId="77777777" w:rsidTr="00A872DC">
        <w:trPr>
          <w:trHeight w:val="29"/>
        </w:trPr>
        <w:tc>
          <w:tcPr>
            <w:tcW w:w="1911" w:type="dxa"/>
            <w:tcBorders>
              <w:top w:val="single" w:sz="4" w:space="0" w:color="auto"/>
              <w:left w:val="single" w:sz="4" w:space="0" w:color="auto"/>
              <w:bottom w:val="nil"/>
              <w:right w:val="single" w:sz="4" w:space="0" w:color="auto"/>
            </w:tcBorders>
          </w:tcPr>
          <w:p w14:paraId="01DF09F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CA</w:t>
            </w:r>
            <w:r w:rsidRPr="00AE7509">
              <w:rPr>
                <w:rFonts w:ascii="Arial" w:eastAsia="SimSun" w:hAnsi="Arial"/>
                <w:sz w:val="18"/>
              </w:rPr>
              <w:t>_n1A-</w:t>
            </w:r>
            <w:r w:rsidRPr="00AE7509">
              <w:rPr>
                <w:rFonts w:ascii="Arial" w:eastAsia="SimSun" w:hAnsi="Arial" w:hint="eastAsia"/>
                <w:sz w:val="18"/>
                <w:lang w:eastAsia="zh-CN"/>
              </w:rPr>
              <w:t>n</w:t>
            </w:r>
            <w:r w:rsidRPr="00AE7509">
              <w:rPr>
                <w:rFonts w:ascii="Arial" w:eastAsia="SimSun" w:hAnsi="Arial"/>
                <w:sz w:val="18"/>
                <w:lang w:eastAsia="zh-CN"/>
              </w:rPr>
              <w:t>3</w:t>
            </w:r>
            <w:r w:rsidRPr="00AE7509">
              <w:rPr>
                <w:rFonts w:ascii="Arial" w:eastAsia="SimSun" w:hAnsi="Arial"/>
                <w:sz w:val="18"/>
                <w:lang w:val="en-US"/>
              </w:rPr>
              <w:t>A-</w:t>
            </w:r>
            <w:r w:rsidRPr="00AE7509">
              <w:rPr>
                <w:rFonts w:ascii="Arial" w:eastAsia="SimSun" w:hAnsi="Arial" w:hint="eastAsia"/>
                <w:sz w:val="18"/>
                <w:lang w:eastAsia="zh-CN"/>
              </w:rPr>
              <w:t>n</w:t>
            </w:r>
            <w:r w:rsidRPr="00AE7509">
              <w:rPr>
                <w:rFonts w:ascii="Arial" w:eastAsia="SimSun" w:hAnsi="Arial"/>
                <w:sz w:val="18"/>
                <w:lang w:eastAsia="zh-CN"/>
              </w:rPr>
              <w:t>28</w:t>
            </w:r>
            <w:r w:rsidRPr="00AE7509">
              <w:rPr>
                <w:rFonts w:ascii="Arial" w:eastAsia="SimSun" w:hAnsi="Arial"/>
                <w:sz w:val="18"/>
                <w:lang w:val="en-US"/>
              </w:rPr>
              <w:t>A-n79A</w:t>
            </w:r>
          </w:p>
        </w:tc>
        <w:tc>
          <w:tcPr>
            <w:tcW w:w="2038" w:type="dxa"/>
            <w:tcBorders>
              <w:top w:val="single" w:sz="4" w:space="0" w:color="auto"/>
              <w:left w:val="single" w:sz="4" w:space="0" w:color="auto"/>
              <w:bottom w:val="nil"/>
              <w:right w:val="single" w:sz="4" w:space="0" w:color="auto"/>
            </w:tcBorders>
          </w:tcPr>
          <w:p w14:paraId="648D04CB" w14:textId="77777777" w:rsidR="00945C93" w:rsidRPr="00AE7509" w:rsidRDefault="00945C93" w:rsidP="00A872DC">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3A</w:t>
            </w:r>
          </w:p>
          <w:p w14:paraId="10FDB9F7" w14:textId="77777777" w:rsidR="00945C93" w:rsidRPr="00AE7509" w:rsidRDefault="00945C93" w:rsidP="00A872DC">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28A</w:t>
            </w:r>
          </w:p>
          <w:p w14:paraId="70D3F785" w14:textId="77777777" w:rsidR="00945C93" w:rsidRPr="00AE7509" w:rsidRDefault="00945C93" w:rsidP="00A872DC">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p w14:paraId="0ECB8B67" w14:textId="77777777" w:rsidR="00945C93" w:rsidRPr="00AE7509" w:rsidRDefault="00945C93" w:rsidP="00A872DC">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_n3A-</w:t>
            </w:r>
            <w:r w:rsidRPr="00AE7509">
              <w:rPr>
                <w:rFonts w:ascii="Arial" w:eastAsia="SimSun" w:hAnsi="Arial" w:hint="eastAsia"/>
                <w:sz w:val="18"/>
                <w:lang w:val="es-US" w:eastAsia="zh-CN"/>
              </w:rPr>
              <w:t>n</w:t>
            </w:r>
            <w:r w:rsidRPr="00AE7509">
              <w:rPr>
                <w:rFonts w:ascii="Arial" w:eastAsia="SimSun" w:hAnsi="Arial"/>
                <w:sz w:val="18"/>
                <w:lang w:val="es-US" w:eastAsia="zh-CN"/>
              </w:rPr>
              <w:t>28A</w:t>
            </w:r>
          </w:p>
          <w:p w14:paraId="31AF990E" w14:textId="77777777" w:rsidR="00945C93" w:rsidRPr="00AE7509" w:rsidRDefault="00945C93" w:rsidP="00A872DC">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_n3A-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p w14:paraId="388F6F2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hint="eastAsia"/>
                <w:sz w:val="18"/>
                <w:lang w:val="es-US" w:eastAsia="zh-CN"/>
              </w:rPr>
              <w:t>CA</w:t>
            </w:r>
            <w:r w:rsidRPr="00AE7509">
              <w:rPr>
                <w:rFonts w:ascii="Arial" w:eastAsia="SimSun" w:hAnsi="Arial"/>
                <w:sz w:val="18"/>
                <w:lang w:val="es-US" w:eastAsia="zh-CN"/>
              </w:rPr>
              <w:t>_n28A-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tc>
        <w:tc>
          <w:tcPr>
            <w:tcW w:w="922" w:type="dxa"/>
            <w:tcBorders>
              <w:top w:val="single" w:sz="4" w:space="0" w:color="auto"/>
              <w:left w:val="single" w:sz="4" w:space="0" w:color="auto"/>
              <w:bottom w:val="single" w:sz="4" w:space="0" w:color="auto"/>
              <w:right w:val="single" w:sz="4" w:space="0" w:color="auto"/>
            </w:tcBorders>
          </w:tcPr>
          <w:p w14:paraId="71A6EB93"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2BA85526"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3D75843"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945C93" w:rsidRPr="00AE7509" w14:paraId="6B606D13" w14:textId="77777777" w:rsidTr="00A872DC">
        <w:trPr>
          <w:trHeight w:val="29"/>
        </w:trPr>
        <w:tc>
          <w:tcPr>
            <w:tcW w:w="1911" w:type="dxa"/>
            <w:tcBorders>
              <w:top w:val="nil"/>
              <w:left w:val="single" w:sz="4" w:space="0" w:color="auto"/>
              <w:bottom w:val="nil"/>
              <w:right w:val="single" w:sz="4" w:space="0" w:color="auto"/>
            </w:tcBorders>
          </w:tcPr>
          <w:p w14:paraId="72792950"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D32CB6A"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0B263F9"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26B1FF5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5, 10, 15, 20, 25,30</w:t>
            </w:r>
          </w:p>
        </w:tc>
        <w:tc>
          <w:tcPr>
            <w:tcW w:w="1785" w:type="dxa"/>
            <w:tcBorders>
              <w:top w:val="nil"/>
              <w:left w:val="single" w:sz="4" w:space="0" w:color="auto"/>
              <w:bottom w:val="nil"/>
              <w:right w:val="single" w:sz="4" w:space="0" w:color="auto"/>
            </w:tcBorders>
          </w:tcPr>
          <w:p w14:paraId="159E0CDE"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45205A60" w14:textId="77777777" w:rsidTr="00A872DC">
        <w:trPr>
          <w:trHeight w:val="29"/>
        </w:trPr>
        <w:tc>
          <w:tcPr>
            <w:tcW w:w="1911" w:type="dxa"/>
            <w:tcBorders>
              <w:top w:val="nil"/>
              <w:left w:val="single" w:sz="4" w:space="0" w:color="auto"/>
              <w:bottom w:val="nil"/>
              <w:right w:val="single" w:sz="4" w:space="0" w:color="auto"/>
            </w:tcBorders>
          </w:tcPr>
          <w:p w14:paraId="6D45563B"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809F7AB"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6F13B1"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2D534C76"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FA91891"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0CB89DB7" w14:textId="77777777" w:rsidTr="00A872DC">
        <w:trPr>
          <w:trHeight w:val="29"/>
        </w:trPr>
        <w:tc>
          <w:tcPr>
            <w:tcW w:w="1911" w:type="dxa"/>
            <w:tcBorders>
              <w:top w:val="nil"/>
              <w:left w:val="single" w:sz="4" w:space="0" w:color="auto"/>
              <w:bottom w:val="single" w:sz="4" w:space="0" w:color="auto"/>
              <w:right w:val="single" w:sz="4" w:space="0" w:color="auto"/>
            </w:tcBorders>
          </w:tcPr>
          <w:p w14:paraId="0537FDB4"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00C9A49"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E87CFB2"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0B3785BB"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6C1214E6"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6B808610" w14:textId="77777777" w:rsidTr="00A872DC">
        <w:trPr>
          <w:trHeight w:val="29"/>
        </w:trPr>
        <w:tc>
          <w:tcPr>
            <w:tcW w:w="1911" w:type="dxa"/>
            <w:tcBorders>
              <w:top w:val="single" w:sz="4" w:space="0" w:color="auto"/>
              <w:left w:val="single" w:sz="4" w:space="0" w:color="auto"/>
              <w:bottom w:val="nil"/>
              <w:right w:val="single" w:sz="4" w:space="0" w:color="auto"/>
            </w:tcBorders>
          </w:tcPr>
          <w:p w14:paraId="21872729"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cs="Arial"/>
                <w:sz w:val="18"/>
                <w:lang w:val="en-US"/>
              </w:rPr>
              <w:t>CA_n1A-n3A-n38A-n78A</w:t>
            </w:r>
          </w:p>
        </w:tc>
        <w:tc>
          <w:tcPr>
            <w:tcW w:w="2038" w:type="dxa"/>
            <w:tcBorders>
              <w:top w:val="single" w:sz="4" w:space="0" w:color="auto"/>
              <w:left w:val="single" w:sz="4" w:space="0" w:color="auto"/>
              <w:bottom w:val="nil"/>
              <w:right w:val="single" w:sz="4" w:space="0" w:color="auto"/>
            </w:tcBorders>
          </w:tcPr>
          <w:p w14:paraId="58F613C7"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361A8DC" w14:textId="77777777" w:rsidR="00945C93" w:rsidRPr="00AE7509" w:rsidRDefault="00945C93" w:rsidP="00A872DC">
            <w:pPr>
              <w:keepNext/>
              <w:keepLines/>
              <w:spacing w:after="0"/>
              <w:jc w:val="center"/>
              <w:rPr>
                <w:rFonts w:ascii="Arial" w:eastAsia="DengXian" w:hAnsi="Arial"/>
                <w:sz w:val="18"/>
                <w:lang w:eastAsia="zh-CN"/>
              </w:rPr>
            </w:pPr>
            <w:r w:rsidRPr="00AE7509">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497EB8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533320DC"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945C93" w:rsidRPr="00AE7509" w14:paraId="57B3D584" w14:textId="77777777" w:rsidTr="00A872DC">
        <w:trPr>
          <w:trHeight w:val="29"/>
        </w:trPr>
        <w:tc>
          <w:tcPr>
            <w:tcW w:w="1911" w:type="dxa"/>
            <w:tcBorders>
              <w:top w:val="nil"/>
              <w:left w:val="single" w:sz="4" w:space="0" w:color="auto"/>
              <w:bottom w:val="nil"/>
              <w:right w:val="single" w:sz="4" w:space="0" w:color="auto"/>
            </w:tcBorders>
          </w:tcPr>
          <w:p w14:paraId="3CA41477"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DB1EE6C"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E14933B" w14:textId="77777777" w:rsidR="00945C93" w:rsidRPr="00AE7509" w:rsidRDefault="00945C93" w:rsidP="00A872DC">
            <w:pPr>
              <w:keepNext/>
              <w:keepLines/>
              <w:spacing w:after="0"/>
              <w:jc w:val="center"/>
              <w:rPr>
                <w:rFonts w:ascii="Arial" w:eastAsia="DengXian" w:hAnsi="Arial"/>
                <w:sz w:val="18"/>
                <w:lang w:eastAsia="zh-CN"/>
              </w:rPr>
            </w:pPr>
            <w:r w:rsidRPr="00AE7509">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6610AC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33E79E62"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069A84D8" w14:textId="77777777" w:rsidTr="00A872DC">
        <w:trPr>
          <w:trHeight w:val="29"/>
        </w:trPr>
        <w:tc>
          <w:tcPr>
            <w:tcW w:w="1911" w:type="dxa"/>
            <w:tcBorders>
              <w:top w:val="nil"/>
              <w:left w:val="single" w:sz="4" w:space="0" w:color="auto"/>
              <w:bottom w:val="nil"/>
              <w:right w:val="single" w:sz="4" w:space="0" w:color="auto"/>
            </w:tcBorders>
          </w:tcPr>
          <w:p w14:paraId="29130079"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905DB6D"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0BFCAA6" w14:textId="77777777" w:rsidR="00945C93" w:rsidRPr="00AE7509" w:rsidRDefault="00945C93" w:rsidP="00A872DC">
            <w:pPr>
              <w:keepNext/>
              <w:keepLines/>
              <w:spacing w:after="0"/>
              <w:jc w:val="center"/>
              <w:rPr>
                <w:rFonts w:ascii="Arial" w:eastAsia="DengXian" w:hAnsi="Arial"/>
                <w:sz w:val="18"/>
                <w:lang w:eastAsia="zh-CN"/>
              </w:rPr>
            </w:pPr>
            <w:r w:rsidRPr="00AE7509">
              <w:rPr>
                <w:rFonts w:ascii="Arial" w:eastAsia="SimSun" w:hAnsi="Arial" w:cs="Arial"/>
                <w:sz w:val="18"/>
                <w:lang w:val="en-US"/>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68CE2B4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485F2EFD"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3FE0530F" w14:textId="77777777" w:rsidTr="00A872DC">
        <w:trPr>
          <w:trHeight w:val="29"/>
        </w:trPr>
        <w:tc>
          <w:tcPr>
            <w:tcW w:w="1911" w:type="dxa"/>
            <w:tcBorders>
              <w:top w:val="nil"/>
              <w:left w:val="single" w:sz="4" w:space="0" w:color="auto"/>
              <w:bottom w:val="nil"/>
              <w:right w:val="single" w:sz="4" w:space="0" w:color="auto"/>
            </w:tcBorders>
          </w:tcPr>
          <w:p w14:paraId="70E6F947"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7F61C71"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7ADFA6F" w14:textId="77777777" w:rsidR="00945C93" w:rsidRPr="00AE7509" w:rsidRDefault="00945C93" w:rsidP="00A872DC">
            <w:pPr>
              <w:keepNext/>
              <w:keepLines/>
              <w:spacing w:after="0"/>
              <w:jc w:val="center"/>
              <w:rPr>
                <w:rFonts w:ascii="Arial" w:eastAsia="DengXian" w:hAnsi="Arial"/>
                <w:sz w:val="18"/>
                <w:lang w:eastAsia="zh-CN"/>
              </w:rPr>
            </w:pPr>
            <w:r w:rsidRPr="00AE7509">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86D56E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5ACC3CD"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38BB448E" w14:textId="77777777" w:rsidTr="00A872DC">
        <w:trPr>
          <w:trHeight w:val="29"/>
        </w:trPr>
        <w:tc>
          <w:tcPr>
            <w:tcW w:w="1911" w:type="dxa"/>
            <w:tcBorders>
              <w:top w:val="single" w:sz="4" w:space="0" w:color="auto"/>
              <w:left w:val="single" w:sz="4" w:space="0" w:color="auto"/>
              <w:bottom w:val="nil"/>
              <w:right w:val="single" w:sz="4" w:space="0" w:color="auto"/>
            </w:tcBorders>
          </w:tcPr>
          <w:p w14:paraId="1BDF3A26"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lastRenderedPageBreak/>
              <w:t>CA_n1A-n3A-n40A-n77A</w:t>
            </w:r>
          </w:p>
        </w:tc>
        <w:tc>
          <w:tcPr>
            <w:tcW w:w="2038" w:type="dxa"/>
            <w:tcBorders>
              <w:top w:val="single" w:sz="4" w:space="0" w:color="auto"/>
              <w:left w:val="single" w:sz="4" w:space="0" w:color="auto"/>
              <w:bottom w:val="nil"/>
              <w:right w:val="single" w:sz="4" w:space="0" w:color="auto"/>
            </w:tcBorders>
          </w:tcPr>
          <w:p w14:paraId="5DC67328"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213CBDF1"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CA_n1A-n40A</w:t>
            </w:r>
          </w:p>
          <w:p w14:paraId="324F9C6B"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333094DB"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CA_n3A-n40A</w:t>
            </w:r>
          </w:p>
          <w:p w14:paraId="69CB632F"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CA_n3A-n77A</w:t>
            </w:r>
          </w:p>
          <w:p w14:paraId="3AA8E2CF"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7C11E5C7" w14:textId="77777777" w:rsidR="00945C93" w:rsidRPr="00AE7509" w:rsidRDefault="00945C93" w:rsidP="00A872DC">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55A9078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09329E6"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tc>
      </w:tr>
      <w:tr w:rsidR="00945C93" w:rsidRPr="00AE7509" w14:paraId="2D8941BC" w14:textId="77777777" w:rsidTr="00A872DC">
        <w:trPr>
          <w:trHeight w:val="29"/>
        </w:trPr>
        <w:tc>
          <w:tcPr>
            <w:tcW w:w="1911" w:type="dxa"/>
            <w:tcBorders>
              <w:top w:val="nil"/>
              <w:left w:val="single" w:sz="4" w:space="0" w:color="auto"/>
              <w:bottom w:val="nil"/>
              <w:right w:val="single" w:sz="4" w:space="0" w:color="auto"/>
            </w:tcBorders>
          </w:tcPr>
          <w:p w14:paraId="0341D9ED"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0520083"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4EA69E6" w14:textId="77777777" w:rsidR="00945C93" w:rsidRPr="00AE7509" w:rsidRDefault="00945C93" w:rsidP="00A872DC">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1FED71E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3375A1F"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5504D8FB" w14:textId="77777777" w:rsidTr="00A872DC">
        <w:trPr>
          <w:trHeight w:val="29"/>
        </w:trPr>
        <w:tc>
          <w:tcPr>
            <w:tcW w:w="1911" w:type="dxa"/>
            <w:tcBorders>
              <w:top w:val="nil"/>
              <w:left w:val="single" w:sz="4" w:space="0" w:color="auto"/>
              <w:bottom w:val="nil"/>
              <w:right w:val="single" w:sz="4" w:space="0" w:color="auto"/>
            </w:tcBorders>
          </w:tcPr>
          <w:p w14:paraId="05ABA77C"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544FFE3"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3197803" w14:textId="77777777" w:rsidR="00945C93" w:rsidRPr="00AE7509" w:rsidRDefault="00945C93" w:rsidP="00A872DC">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631DEF0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10, 15, 20, 25, 30, 40, 50, 60, 80, 90, 100</w:t>
            </w:r>
          </w:p>
        </w:tc>
        <w:tc>
          <w:tcPr>
            <w:tcW w:w="1785" w:type="dxa"/>
            <w:tcBorders>
              <w:top w:val="nil"/>
              <w:left w:val="single" w:sz="4" w:space="0" w:color="auto"/>
              <w:bottom w:val="nil"/>
              <w:right w:val="single" w:sz="4" w:space="0" w:color="auto"/>
            </w:tcBorders>
          </w:tcPr>
          <w:p w14:paraId="0E685EAD"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2D0226B4" w14:textId="77777777" w:rsidTr="00A872DC">
        <w:trPr>
          <w:trHeight w:val="29"/>
        </w:trPr>
        <w:tc>
          <w:tcPr>
            <w:tcW w:w="1911" w:type="dxa"/>
            <w:tcBorders>
              <w:top w:val="nil"/>
              <w:left w:val="single" w:sz="4" w:space="0" w:color="auto"/>
              <w:bottom w:val="single" w:sz="4" w:space="0" w:color="auto"/>
              <w:right w:val="single" w:sz="4" w:space="0" w:color="auto"/>
            </w:tcBorders>
          </w:tcPr>
          <w:p w14:paraId="3604EF9F"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66989D0"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9D8F5B6" w14:textId="77777777" w:rsidR="00945C93" w:rsidRPr="00AE7509" w:rsidRDefault="00945C93" w:rsidP="00A872DC">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357186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F50776B"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08F2895D" w14:textId="77777777" w:rsidTr="00A872DC">
        <w:trPr>
          <w:trHeight w:val="29"/>
        </w:trPr>
        <w:tc>
          <w:tcPr>
            <w:tcW w:w="1911" w:type="dxa"/>
            <w:tcBorders>
              <w:top w:val="single" w:sz="4" w:space="0" w:color="auto"/>
              <w:left w:val="single" w:sz="4" w:space="0" w:color="auto"/>
              <w:bottom w:val="nil"/>
              <w:right w:val="single" w:sz="4" w:space="0" w:color="auto"/>
            </w:tcBorders>
          </w:tcPr>
          <w:p w14:paraId="4693914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CA_n1A-n3A-n41A-n77A</w:t>
            </w:r>
          </w:p>
        </w:tc>
        <w:tc>
          <w:tcPr>
            <w:tcW w:w="2038" w:type="dxa"/>
            <w:tcBorders>
              <w:top w:val="single" w:sz="4" w:space="0" w:color="auto"/>
              <w:left w:val="single" w:sz="4" w:space="0" w:color="auto"/>
              <w:bottom w:val="nil"/>
              <w:right w:val="single" w:sz="4" w:space="0" w:color="auto"/>
            </w:tcBorders>
          </w:tcPr>
          <w:p w14:paraId="3741F144" w14:textId="0BC9C45E" w:rsidR="00D4084C" w:rsidRPr="00D4084C" w:rsidRDefault="00D4084C" w:rsidP="00D4084C">
            <w:pPr>
              <w:keepNext/>
              <w:keepLines/>
              <w:spacing w:after="0"/>
              <w:jc w:val="center"/>
              <w:rPr>
                <w:rFonts w:ascii="Arial" w:eastAsia="SimSun" w:hAnsi="Arial"/>
                <w:kern w:val="2"/>
                <w:sz w:val="18"/>
                <w:szCs w:val="22"/>
                <w:lang w:val="en-US" w:eastAsia="zh-CN"/>
              </w:rPr>
            </w:pPr>
            <w:r w:rsidRPr="00D4084C">
              <w:rPr>
                <w:rFonts w:ascii="Arial" w:eastAsia="SimSun" w:hAnsi="Arial"/>
                <w:kern w:val="2"/>
                <w:sz w:val="18"/>
                <w:szCs w:val="22"/>
                <w:lang w:val="en-US" w:eastAsia="zh-CN"/>
              </w:rPr>
              <w:t>n41</w:t>
            </w:r>
            <w:r w:rsidRPr="00D4084C">
              <w:rPr>
                <w:rFonts w:ascii="Arial" w:eastAsia="SimSun" w:hAnsi="Arial"/>
                <w:kern w:val="2"/>
                <w:sz w:val="18"/>
                <w:szCs w:val="22"/>
                <w:vertAlign w:val="superscript"/>
                <w:lang w:val="en-US" w:eastAsia="zh-CN"/>
              </w:rPr>
              <w:t>5</w:t>
            </w:r>
          </w:p>
          <w:p w14:paraId="24E5501C" w14:textId="558052BD" w:rsidR="00D4084C" w:rsidRDefault="00D4084C" w:rsidP="00D4084C">
            <w:pPr>
              <w:keepNext/>
              <w:keepLines/>
              <w:spacing w:after="0"/>
              <w:jc w:val="center"/>
              <w:rPr>
                <w:rFonts w:ascii="Arial" w:eastAsia="SimSun" w:hAnsi="Arial"/>
                <w:kern w:val="2"/>
                <w:sz w:val="18"/>
                <w:szCs w:val="22"/>
                <w:lang w:val="en-US" w:eastAsia="zh-CN"/>
              </w:rPr>
            </w:pPr>
            <w:r w:rsidRPr="00D4084C">
              <w:rPr>
                <w:rFonts w:ascii="Arial" w:eastAsia="SimSun" w:hAnsi="Arial"/>
                <w:kern w:val="2"/>
                <w:sz w:val="18"/>
                <w:szCs w:val="22"/>
                <w:lang w:val="en-US" w:eastAsia="zh-CN"/>
              </w:rPr>
              <w:t>n77</w:t>
            </w:r>
            <w:r w:rsidRPr="00D4084C">
              <w:rPr>
                <w:rFonts w:ascii="Arial" w:eastAsia="SimSun" w:hAnsi="Arial"/>
                <w:kern w:val="2"/>
                <w:sz w:val="18"/>
                <w:szCs w:val="22"/>
                <w:vertAlign w:val="superscript"/>
                <w:lang w:val="en-US" w:eastAsia="zh-CN"/>
              </w:rPr>
              <w:t>5</w:t>
            </w:r>
          </w:p>
          <w:p w14:paraId="2638E1A7" w14:textId="7AC64F83" w:rsidR="00945C93" w:rsidRPr="00AE7509" w:rsidRDefault="00945C93" w:rsidP="00D4084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6F35987C"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CA_n1A-n41A</w:t>
            </w:r>
          </w:p>
          <w:p w14:paraId="7627BE8F"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6DC67B58"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CA_n3A-n41A</w:t>
            </w:r>
          </w:p>
          <w:p w14:paraId="7276C17F"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CA_n3A-n77A</w:t>
            </w:r>
          </w:p>
          <w:p w14:paraId="50EA1FF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40D855AA"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465B30ED"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370C998"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945C93" w:rsidRPr="00AE7509" w14:paraId="4830F48E" w14:textId="77777777" w:rsidTr="00A872DC">
        <w:trPr>
          <w:trHeight w:val="29"/>
        </w:trPr>
        <w:tc>
          <w:tcPr>
            <w:tcW w:w="1911" w:type="dxa"/>
            <w:tcBorders>
              <w:top w:val="nil"/>
              <w:left w:val="single" w:sz="4" w:space="0" w:color="auto"/>
              <w:bottom w:val="nil"/>
              <w:right w:val="single" w:sz="4" w:space="0" w:color="auto"/>
            </w:tcBorders>
          </w:tcPr>
          <w:p w14:paraId="5B8C70A7"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5CA9587"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7D7343C"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55FBB39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4269BBA"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318A0150" w14:textId="77777777" w:rsidTr="00A872DC">
        <w:trPr>
          <w:trHeight w:val="29"/>
        </w:trPr>
        <w:tc>
          <w:tcPr>
            <w:tcW w:w="1911" w:type="dxa"/>
            <w:tcBorders>
              <w:top w:val="nil"/>
              <w:left w:val="single" w:sz="4" w:space="0" w:color="auto"/>
              <w:bottom w:val="nil"/>
              <w:right w:val="single" w:sz="4" w:space="0" w:color="auto"/>
            </w:tcBorders>
          </w:tcPr>
          <w:p w14:paraId="1922B817"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3FD0F4A"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E4067EA"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7DF7AA4"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23709828"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41ABF27A" w14:textId="77777777" w:rsidTr="00A872DC">
        <w:trPr>
          <w:trHeight w:val="29"/>
        </w:trPr>
        <w:tc>
          <w:tcPr>
            <w:tcW w:w="1911" w:type="dxa"/>
            <w:tcBorders>
              <w:top w:val="nil"/>
              <w:left w:val="single" w:sz="4" w:space="0" w:color="auto"/>
              <w:bottom w:val="single" w:sz="4" w:space="0" w:color="auto"/>
              <w:right w:val="single" w:sz="4" w:space="0" w:color="auto"/>
            </w:tcBorders>
          </w:tcPr>
          <w:p w14:paraId="1661182E"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5E96671"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0BCCB4"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DB8CC17"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57A58C3"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479FE901" w14:textId="77777777" w:rsidTr="00A872DC">
        <w:trPr>
          <w:trHeight w:val="29"/>
        </w:trPr>
        <w:tc>
          <w:tcPr>
            <w:tcW w:w="1911" w:type="dxa"/>
            <w:tcBorders>
              <w:top w:val="single" w:sz="4" w:space="0" w:color="auto"/>
              <w:left w:val="single" w:sz="4" w:space="0" w:color="auto"/>
              <w:bottom w:val="nil"/>
              <w:right w:val="single" w:sz="4" w:space="0" w:color="auto"/>
            </w:tcBorders>
          </w:tcPr>
          <w:p w14:paraId="7C8210A7"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cs="Arial"/>
                <w:kern w:val="2"/>
                <w:sz w:val="18"/>
                <w:lang w:val="en-US"/>
              </w:rPr>
              <w:t>CA_n1A-n3A-n41A-n77(2A)</w:t>
            </w:r>
          </w:p>
        </w:tc>
        <w:tc>
          <w:tcPr>
            <w:tcW w:w="2038" w:type="dxa"/>
            <w:tcBorders>
              <w:top w:val="single" w:sz="4" w:space="0" w:color="auto"/>
              <w:left w:val="single" w:sz="4" w:space="0" w:color="auto"/>
              <w:bottom w:val="nil"/>
              <w:right w:val="single" w:sz="4" w:space="0" w:color="auto"/>
            </w:tcBorders>
          </w:tcPr>
          <w:p w14:paraId="24C5CACF" w14:textId="77777777" w:rsidR="00945C93" w:rsidRPr="00AE7509" w:rsidRDefault="00945C93" w:rsidP="00A872DC">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CA_n1A-n3A</w:t>
            </w:r>
          </w:p>
          <w:p w14:paraId="53022FA7" w14:textId="77777777" w:rsidR="00945C93" w:rsidRPr="00AE7509" w:rsidRDefault="00945C93" w:rsidP="00A872DC">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CA_n1A-n41A</w:t>
            </w:r>
          </w:p>
          <w:p w14:paraId="15EB0C50" w14:textId="77777777" w:rsidR="00945C93" w:rsidRPr="00AE7509" w:rsidRDefault="00945C93" w:rsidP="00A872DC">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CA_n1A-n77A</w:t>
            </w:r>
          </w:p>
          <w:p w14:paraId="75440917" w14:textId="77777777" w:rsidR="00945C93" w:rsidRPr="00AE7509" w:rsidRDefault="00945C93" w:rsidP="00A872DC">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CA_n3A-n41A</w:t>
            </w:r>
          </w:p>
          <w:p w14:paraId="4E1DA1C1" w14:textId="77777777" w:rsidR="00945C93" w:rsidRPr="00AE7509" w:rsidRDefault="00945C93" w:rsidP="00A872DC">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CA_n3A-n77A</w:t>
            </w:r>
          </w:p>
          <w:p w14:paraId="61D34041"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cs="Arial"/>
                <w:kern w:val="2"/>
                <w:sz w:val="18"/>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0054E0F9" w14:textId="77777777" w:rsidR="00945C93" w:rsidRPr="00AE7509" w:rsidRDefault="00945C93" w:rsidP="00A872DC">
            <w:pPr>
              <w:keepNext/>
              <w:keepLines/>
              <w:spacing w:after="0"/>
              <w:jc w:val="center"/>
              <w:rPr>
                <w:rFonts w:ascii="Arial" w:eastAsia="DengXian" w:hAnsi="Arial"/>
                <w:sz w:val="18"/>
                <w:lang w:eastAsia="zh-CN"/>
              </w:rPr>
            </w:pPr>
            <w:r w:rsidRPr="00AE7509">
              <w:rPr>
                <w:rFonts w:ascii="Arial" w:eastAsia="DengXia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3475E6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3FCE311"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945C93" w:rsidRPr="00AE7509" w14:paraId="34BE8305" w14:textId="77777777" w:rsidTr="00A872DC">
        <w:trPr>
          <w:trHeight w:val="29"/>
        </w:trPr>
        <w:tc>
          <w:tcPr>
            <w:tcW w:w="1911" w:type="dxa"/>
            <w:tcBorders>
              <w:top w:val="nil"/>
              <w:left w:val="single" w:sz="4" w:space="0" w:color="auto"/>
              <w:bottom w:val="nil"/>
              <w:right w:val="single" w:sz="4" w:space="0" w:color="auto"/>
            </w:tcBorders>
          </w:tcPr>
          <w:p w14:paraId="5CBA9F82"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E861763"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93C3702" w14:textId="77777777" w:rsidR="00945C93" w:rsidRPr="00AE7509" w:rsidRDefault="00945C93" w:rsidP="00A872DC">
            <w:pPr>
              <w:keepNext/>
              <w:keepLines/>
              <w:spacing w:after="0"/>
              <w:jc w:val="center"/>
              <w:rPr>
                <w:rFonts w:ascii="Arial" w:eastAsia="DengXian" w:hAnsi="Arial"/>
                <w:sz w:val="18"/>
                <w:lang w:eastAsia="zh-CN"/>
              </w:rPr>
            </w:pPr>
            <w:r w:rsidRPr="00AE7509">
              <w:rPr>
                <w:rFonts w:ascii="Arial" w:eastAsia="DengXia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617464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1785" w:type="dxa"/>
            <w:tcBorders>
              <w:top w:val="nil"/>
              <w:left w:val="single" w:sz="4" w:space="0" w:color="auto"/>
              <w:bottom w:val="nil"/>
              <w:right w:val="single" w:sz="4" w:space="0" w:color="auto"/>
            </w:tcBorders>
          </w:tcPr>
          <w:p w14:paraId="15F00A0E"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7E31BE8C" w14:textId="77777777" w:rsidTr="00A872DC">
        <w:trPr>
          <w:trHeight w:val="29"/>
        </w:trPr>
        <w:tc>
          <w:tcPr>
            <w:tcW w:w="1911" w:type="dxa"/>
            <w:tcBorders>
              <w:top w:val="nil"/>
              <w:left w:val="single" w:sz="4" w:space="0" w:color="auto"/>
              <w:bottom w:val="nil"/>
              <w:right w:val="single" w:sz="4" w:space="0" w:color="auto"/>
            </w:tcBorders>
          </w:tcPr>
          <w:p w14:paraId="0BB518AF"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D809816"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576BC6" w14:textId="77777777" w:rsidR="00945C93" w:rsidRPr="00AE7509" w:rsidRDefault="00945C93" w:rsidP="00A872DC">
            <w:pPr>
              <w:keepNext/>
              <w:keepLines/>
              <w:spacing w:after="0"/>
              <w:jc w:val="center"/>
              <w:rPr>
                <w:rFonts w:ascii="Arial" w:eastAsia="DengXian" w:hAnsi="Arial"/>
                <w:sz w:val="18"/>
                <w:lang w:eastAsia="zh-CN"/>
              </w:rPr>
            </w:pPr>
            <w:r w:rsidRPr="00AE7509">
              <w:rPr>
                <w:rFonts w:ascii="Arial" w:eastAsia="DengXian" w:hAnsi="Arial" w:cs="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79CE2DF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75C769C6"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4A35E868" w14:textId="77777777" w:rsidTr="00A872DC">
        <w:trPr>
          <w:trHeight w:val="29"/>
        </w:trPr>
        <w:tc>
          <w:tcPr>
            <w:tcW w:w="1911" w:type="dxa"/>
            <w:tcBorders>
              <w:top w:val="nil"/>
              <w:left w:val="single" w:sz="4" w:space="0" w:color="auto"/>
              <w:bottom w:val="single" w:sz="4" w:space="0" w:color="auto"/>
              <w:right w:val="single" w:sz="4" w:space="0" w:color="auto"/>
            </w:tcBorders>
          </w:tcPr>
          <w:p w14:paraId="5567F72C"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08225A2"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EA78BD" w14:textId="77777777" w:rsidR="00945C93" w:rsidRPr="00AE7509" w:rsidRDefault="00945C93" w:rsidP="00A872DC">
            <w:pPr>
              <w:keepNext/>
              <w:keepLines/>
              <w:spacing w:after="0"/>
              <w:jc w:val="center"/>
              <w:rPr>
                <w:rFonts w:ascii="Arial" w:eastAsia="DengXian" w:hAnsi="Arial"/>
                <w:sz w:val="18"/>
                <w:lang w:eastAsia="zh-CN"/>
              </w:rPr>
            </w:pPr>
            <w:r w:rsidRPr="00AE7509">
              <w:rPr>
                <w:rFonts w:ascii="Arial" w:eastAsia="DengXian"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D26D00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CA_n77(2A)</w:t>
            </w:r>
          </w:p>
        </w:tc>
        <w:tc>
          <w:tcPr>
            <w:tcW w:w="1785" w:type="dxa"/>
            <w:tcBorders>
              <w:top w:val="nil"/>
              <w:left w:val="single" w:sz="4" w:space="0" w:color="auto"/>
              <w:bottom w:val="single" w:sz="4" w:space="0" w:color="auto"/>
              <w:right w:val="single" w:sz="4" w:space="0" w:color="auto"/>
            </w:tcBorders>
          </w:tcPr>
          <w:p w14:paraId="7507E054"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247BC504" w14:textId="77777777" w:rsidTr="00A872DC">
        <w:trPr>
          <w:trHeight w:val="29"/>
        </w:trPr>
        <w:tc>
          <w:tcPr>
            <w:tcW w:w="1911" w:type="dxa"/>
            <w:tcBorders>
              <w:top w:val="single" w:sz="4" w:space="0" w:color="auto"/>
              <w:left w:val="single" w:sz="4" w:space="0" w:color="auto"/>
              <w:bottom w:val="nil"/>
              <w:right w:val="single" w:sz="4" w:space="0" w:color="auto"/>
            </w:tcBorders>
          </w:tcPr>
          <w:p w14:paraId="1121BB38"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kern w:val="2"/>
                <w:sz w:val="18"/>
                <w:szCs w:val="22"/>
                <w:lang w:val="en-US" w:eastAsia="ja-JP"/>
              </w:rPr>
              <w:t>CA_n1A-n3A-n41A-n79A</w:t>
            </w:r>
          </w:p>
        </w:tc>
        <w:tc>
          <w:tcPr>
            <w:tcW w:w="2038" w:type="dxa"/>
            <w:tcBorders>
              <w:top w:val="single" w:sz="4" w:space="0" w:color="auto"/>
              <w:left w:val="single" w:sz="4" w:space="0" w:color="auto"/>
              <w:bottom w:val="nil"/>
              <w:right w:val="single" w:sz="4" w:space="0" w:color="auto"/>
            </w:tcBorders>
          </w:tcPr>
          <w:p w14:paraId="56181A3A" w14:textId="77777777" w:rsidR="00945C93" w:rsidRPr="00AE7509" w:rsidRDefault="00945C93" w:rsidP="00A872DC">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CA_n1A-n3A</w:t>
            </w:r>
          </w:p>
          <w:p w14:paraId="75B2F676" w14:textId="77777777" w:rsidR="00945C93" w:rsidRPr="00AE7509" w:rsidRDefault="00945C93" w:rsidP="00A872DC">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CA_n1A-n41A</w:t>
            </w:r>
          </w:p>
          <w:p w14:paraId="6DA61370" w14:textId="77777777" w:rsidR="00945C93" w:rsidRPr="00AE7509" w:rsidRDefault="00945C93" w:rsidP="00A872DC">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CA_n1A-n79A</w:t>
            </w:r>
          </w:p>
          <w:p w14:paraId="17449239" w14:textId="77777777" w:rsidR="00945C93" w:rsidRPr="00AE7509" w:rsidRDefault="00945C93" w:rsidP="00A872DC">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CA_n3A-n41A</w:t>
            </w:r>
          </w:p>
          <w:p w14:paraId="3CAA42CA" w14:textId="77777777" w:rsidR="00945C93" w:rsidRPr="00AE7509" w:rsidRDefault="00945C93" w:rsidP="00A872DC">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CA_n3A-n79A</w:t>
            </w:r>
          </w:p>
          <w:p w14:paraId="6AD10E0E" w14:textId="77777777" w:rsidR="00945C93" w:rsidRPr="00AE7509" w:rsidRDefault="00945C93" w:rsidP="00A872DC">
            <w:pPr>
              <w:keepNext/>
              <w:keepLines/>
              <w:spacing w:after="0"/>
              <w:jc w:val="center"/>
              <w:rPr>
                <w:rFonts w:ascii="Arial" w:eastAsia="SimSun" w:hAnsi="Arial"/>
                <w:sz w:val="18"/>
                <w:lang w:val="es-US" w:eastAsia="zh-CN"/>
              </w:rPr>
            </w:pPr>
            <w:r w:rsidRPr="00AE7509">
              <w:rPr>
                <w:rFonts w:ascii="Arial" w:eastAsia="SimSun" w:hAnsi="Arial" w:cs="Arial"/>
                <w:kern w:val="2"/>
                <w:sz w:val="18"/>
                <w:lang w:val="en-US"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711524A5"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532BCDF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5</w:t>
            </w:r>
            <w:r w:rsidRPr="00AE7509">
              <w:rPr>
                <w:rFonts w:ascii="Arial" w:eastAsia="SimSun" w:hAnsi="Arial"/>
                <w:sz w:val="18"/>
                <w:lang w:val="en-US" w:eastAsia="ja-JP" w:bidi="ar"/>
              </w:rPr>
              <w:t>, 10, 15, 20</w:t>
            </w:r>
          </w:p>
        </w:tc>
        <w:tc>
          <w:tcPr>
            <w:tcW w:w="1785" w:type="dxa"/>
            <w:tcBorders>
              <w:top w:val="single" w:sz="4" w:space="0" w:color="auto"/>
              <w:left w:val="single" w:sz="4" w:space="0" w:color="auto"/>
              <w:bottom w:val="nil"/>
              <w:right w:val="single" w:sz="4" w:space="0" w:color="auto"/>
            </w:tcBorders>
          </w:tcPr>
          <w:p w14:paraId="528A7372"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ja-JP"/>
              </w:rPr>
              <w:t>0</w:t>
            </w:r>
          </w:p>
        </w:tc>
      </w:tr>
      <w:tr w:rsidR="00945C93" w:rsidRPr="00AE7509" w14:paraId="60FFFB4C" w14:textId="77777777" w:rsidTr="00A872DC">
        <w:trPr>
          <w:trHeight w:val="29"/>
        </w:trPr>
        <w:tc>
          <w:tcPr>
            <w:tcW w:w="1911" w:type="dxa"/>
            <w:tcBorders>
              <w:top w:val="nil"/>
              <w:left w:val="single" w:sz="4" w:space="0" w:color="auto"/>
              <w:bottom w:val="nil"/>
              <w:right w:val="single" w:sz="4" w:space="0" w:color="auto"/>
            </w:tcBorders>
          </w:tcPr>
          <w:p w14:paraId="3B41F3CF"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C331F5E" w14:textId="77777777" w:rsidR="00945C93" w:rsidRPr="00AE7509" w:rsidRDefault="00945C93" w:rsidP="00A872DC">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00474AD2"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4A0DFC8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5</w:t>
            </w:r>
            <w:r w:rsidRPr="00AE7509">
              <w:rPr>
                <w:rFonts w:ascii="Arial" w:eastAsia="SimSun" w:hAnsi="Arial"/>
                <w:sz w:val="18"/>
                <w:lang w:val="en-US" w:eastAsia="ja-JP" w:bidi="ar"/>
              </w:rPr>
              <w:t>, 10, 15, 20, 25, 30</w:t>
            </w:r>
          </w:p>
        </w:tc>
        <w:tc>
          <w:tcPr>
            <w:tcW w:w="1785" w:type="dxa"/>
            <w:tcBorders>
              <w:top w:val="nil"/>
              <w:left w:val="single" w:sz="4" w:space="0" w:color="auto"/>
              <w:bottom w:val="nil"/>
              <w:right w:val="single" w:sz="4" w:space="0" w:color="auto"/>
            </w:tcBorders>
          </w:tcPr>
          <w:p w14:paraId="159DC7A0"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4DBC74D8" w14:textId="77777777" w:rsidTr="00A872DC">
        <w:trPr>
          <w:trHeight w:val="29"/>
        </w:trPr>
        <w:tc>
          <w:tcPr>
            <w:tcW w:w="1911" w:type="dxa"/>
            <w:tcBorders>
              <w:top w:val="nil"/>
              <w:left w:val="single" w:sz="4" w:space="0" w:color="auto"/>
              <w:bottom w:val="nil"/>
              <w:right w:val="single" w:sz="4" w:space="0" w:color="auto"/>
            </w:tcBorders>
          </w:tcPr>
          <w:p w14:paraId="575878F6"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82553D9" w14:textId="77777777" w:rsidR="00945C93" w:rsidRPr="00AE7509" w:rsidRDefault="00945C93" w:rsidP="00A872DC">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4B0EADE8"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D3283B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1</w:t>
            </w:r>
            <w:r w:rsidRPr="00AE7509">
              <w:rPr>
                <w:rFonts w:ascii="Arial" w:eastAsia="SimSun" w:hAnsi="Arial"/>
                <w:sz w:val="18"/>
                <w:lang w:val="en-US" w:eastAsia="ja-JP" w:bidi="ar"/>
              </w:rPr>
              <w:t>0, 15, 20, 30, 40, 50, 60, 80, 90, 100</w:t>
            </w:r>
          </w:p>
        </w:tc>
        <w:tc>
          <w:tcPr>
            <w:tcW w:w="1785" w:type="dxa"/>
            <w:tcBorders>
              <w:top w:val="nil"/>
              <w:left w:val="single" w:sz="4" w:space="0" w:color="auto"/>
              <w:bottom w:val="nil"/>
              <w:right w:val="single" w:sz="4" w:space="0" w:color="auto"/>
            </w:tcBorders>
          </w:tcPr>
          <w:p w14:paraId="65F39C34"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770A84D3" w14:textId="77777777" w:rsidTr="00A872DC">
        <w:trPr>
          <w:trHeight w:val="29"/>
        </w:trPr>
        <w:tc>
          <w:tcPr>
            <w:tcW w:w="1911" w:type="dxa"/>
            <w:tcBorders>
              <w:top w:val="nil"/>
              <w:left w:val="single" w:sz="4" w:space="0" w:color="auto"/>
              <w:bottom w:val="single" w:sz="4" w:space="0" w:color="auto"/>
              <w:right w:val="single" w:sz="4" w:space="0" w:color="auto"/>
            </w:tcBorders>
          </w:tcPr>
          <w:p w14:paraId="51DB6945"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69625DFF" w14:textId="77777777" w:rsidR="00945C93" w:rsidRPr="00AE7509" w:rsidRDefault="00945C93" w:rsidP="00A872DC">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7DBCE8FC"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5342F43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4</w:t>
            </w:r>
            <w:r w:rsidRPr="00AE7509">
              <w:rPr>
                <w:rFonts w:ascii="Arial" w:eastAsia="SimSun" w:hAnsi="Arial"/>
                <w:sz w:val="18"/>
                <w:lang w:val="en-US" w:eastAsia="ja-JP" w:bidi="ar"/>
              </w:rPr>
              <w:t>0, 50, 60, 80, 100</w:t>
            </w:r>
          </w:p>
        </w:tc>
        <w:tc>
          <w:tcPr>
            <w:tcW w:w="1785" w:type="dxa"/>
            <w:tcBorders>
              <w:top w:val="nil"/>
              <w:left w:val="single" w:sz="4" w:space="0" w:color="auto"/>
              <w:bottom w:val="single" w:sz="4" w:space="0" w:color="auto"/>
              <w:right w:val="single" w:sz="4" w:space="0" w:color="auto"/>
            </w:tcBorders>
          </w:tcPr>
          <w:p w14:paraId="4A9FFF1B"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6B429D28" w14:textId="77777777" w:rsidTr="00A872DC">
        <w:trPr>
          <w:trHeight w:val="29"/>
        </w:trPr>
        <w:tc>
          <w:tcPr>
            <w:tcW w:w="1911" w:type="dxa"/>
            <w:tcBorders>
              <w:top w:val="single" w:sz="4" w:space="0" w:color="auto"/>
              <w:left w:val="single" w:sz="4" w:space="0" w:color="auto"/>
              <w:bottom w:val="nil"/>
              <w:right w:val="single" w:sz="4" w:space="0" w:color="auto"/>
            </w:tcBorders>
          </w:tcPr>
          <w:p w14:paraId="69968092"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cs="Arial"/>
                <w:sz w:val="18"/>
                <w:lang w:val="en-US"/>
              </w:rPr>
              <w:t>CA_n1A-n3A-n67A-n78A</w:t>
            </w:r>
          </w:p>
        </w:tc>
        <w:tc>
          <w:tcPr>
            <w:tcW w:w="2038" w:type="dxa"/>
            <w:tcBorders>
              <w:top w:val="single" w:sz="4" w:space="0" w:color="auto"/>
              <w:left w:val="single" w:sz="4" w:space="0" w:color="auto"/>
              <w:bottom w:val="nil"/>
              <w:right w:val="single" w:sz="4" w:space="0" w:color="auto"/>
            </w:tcBorders>
          </w:tcPr>
          <w:p w14:paraId="4DCF4CDC" w14:textId="77777777" w:rsidR="00945C93" w:rsidRPr="00AE7509" w:rsidRDefault="00945C93" w:rsidP="00A872DC">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CA_n1A-n3A</w:t>
            </w:r>
          </w:p>
          <w:p w14:paraId="24C47C60" w14:textId="77777777" w:rsidR="00945C93" w:rsidRPr="00AE7509" w:rsidRDefault="00945C93" w:rsidP="00A872DC">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CA_n1A-n78A</w:t>
            </w:r>
          </w:p>
          <w:p w14:paraId="20E42A4C" w14:textId="77777777" w:rsidR="00945C93" w:rsidRPr="00AE7509" w:rsidRDefault="00945C93" w:rsidP="00A872DC">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CA_n3A-n78A</w:t>
            </w:r>
          </w:p>
        </w:tc>
        <w:tc>
          <w:tcPr>
            <w:tcW w:w="922" w:type="dxa"/>
            <w:tcBorders>
              <w:top w:val="single" w:sz="4" w:space="0" w:color="auto"/>
              <w:left w:val="single" w:sz="4" w:space="0" w:color="auto"/>
              <w:bottom w:val="single" w:sz="4" w:space="0" w:color="auto"/>
              <w:right w:val="single" w:sz="4" w:space="0" w:color="auto"/>
            </w:tcBorders>
          </w:tcPr>
          <w:p w14:paraId="6C375AA8"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29DCFF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1B3F6CEE"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945C93" w:rsidRPr="00AE7509" w14:paraId="32807EE6" w14:textId="77777777" w:rsidTr="00A872DC">
        <w:trPr>
          <w:trHeight w:val="29"/>
        </w:trPr>
        <w:tc>
          <w:tcPr>
            <w:tcW w:w="1911" w:type="dxa"/>
            <w:tcBorders>
              <w:top w:val="nil"/>
              <w:left w:val="single" w:sz="4" w:space="0" w:color="auto"/>
              <w:bottom w:val="nil"/>
              <w:right w:val="single" w:sz="4" w:space="0" w:color="auto"/>
            </w:tcBorders>
          </w:tcPr>
          <w:p w14:paraId="7593F84C"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8A963AF" w14:textId="77777777" w:rsidR="00945C93" w:rsidRPr="00AE7509" w:rsidRDefault="00945C93" w:rsidP="00A872DC">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56215F4"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EF1024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5, 10, 15, 20, 25, 30, 35, 40, 45, 50</w:t>
            </w:r>
          </w:p>
        </w:tc>
        <w:tc>
          <w:tcPr>
            <w:tcW w:w="1785" w:type="dxa"/>
            <w:tcBorders>
              <w:top w:val="nil"/>
              <w:left w:val="single" w:sz="4" w:space="0" w:color="auto"/>
              <w:bottom w:val="nil"/>
              <w:right w:val="single" w:sz="4" w:space="0" w:color="auto"/>
            </w:tcBorders>
            <w:vAlign w:val="center"/>
          </w:tcPr>
          <w:p w14:paraId="3EF0AF43"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13735BA7" w14:textId="77777777" w:rsidTr="00A872DC">
        <w:trPr>
          <w:trHeight w:val="29"/>
        </w:trPr>
        <w:tc>
          <w:tcPr>
            <w:tcW w:w="1911" w:type="dxa"/>
            <w:tcBorders>
              <w:top w:val="nil"/>
              <w:left w:val="single" w:sz="4" w:space="0" w:color="auto"/>
              <w:bottom w:val="nil"/>
              <w:right w:val="single" w:sz="4" w:space="0" w:color="auto"/>
            </w:tcBorders>
          </w:tcPr>
          <w:p w14:paraId="06910411"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455B0BC" w14:textId="77777777" w:rsidR="00945C93" w:rsidRPr="00AE7509" w:rsidRDefault="00945C93" w:rsidP="00A872DC">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6669C462"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029FC44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1785" w:type="dxa"/>
            <w:tcBorders>
              <w:top w:val="nil"/>
              <w:left w:val="single" w:sz="4" w:space="0" w:color="auto"/>
              <w:bottom w:val="nil"/>
              <w:right w:val="single" w:sz="4" w:space="0" w:color="auto"/>
            </w:tcBorders>
            <w:vAlign w:val="center"/>
          </w:tcPr>
          <w:p w14:paraId="4638FDF4"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63492C5E" w14:textId="77777777" w:rsidTr="00A872DC">
        <w:trPr>
          <w:trHeight w:val="29"/>
        </w:trPr>
        <w:tc>
          <w:tcPr>
            <w:tcW w:w="1911" w:type="dxa"/>
            <w:tcBorders>
              <w:top w:val="nil"/>
              <w:left w:val="single" w:sz="4" w:space="0" w:color="auto"/>
              <w:bottom w:val="single" w:sz="4" w:space="0" w:color="auto"/>
              <w:right w:val="single" w:sz="4" w:space="0" w:color="auto"/>
            </w:tcBorders>
          </w:tcPr>
          <w:p w14:paraId="4B8FD043"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673575D3" w14:textId="77777777" w:rsidR="00945C93" w:rsidRPr="00AE7509" w:rsidRDefault="00945C93" w:rsidP="00A872DC">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08F6178B"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3F1D49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4F7554F5"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280E8F6D" w14:textId="77777777" w:rsidTr="00A872DC">
        <w:trPr>
          <w:trHeight w:val="29"/>
        </w:trPr>
        <w:tc>
          <w:tcPr>
            <w:tcW w:w="1911" w:type="dxa"/>
            <w:tcBorders>
              <w:top w:val="single" w:sz="4" w:space="0" w:color="auto"/>
              <w:left w:val="single" w:sz="4" w:space="0" w:color="auto"/>
              <w:bottom w:val="nil"/>
              <w:right w:val="single" w:sz="4" w:space="0" w:color="auto"/>
            </w:tcBorders>
          </w:tcPr>
          <w:p w14:paraId="09380B89"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cs="Arial"/>
                <w:sz w:val="18"/>
                <w:lang w:val="en-US"/>
              </w:rPr>
              <w:t>CA_n1A-n3A-n67A-n78(2A)</w:t>
            </w:r>
          </w:p>
        </w:tc>
        <w:tc>
          <w:tcPr>
            <w:tcW w:w="2038" w:type="dxa"/>
            <w:tcBorders>
              <w:top w:val="single" w:sz="4" w:space="0" w:color="auto"/>
              <w:left w:val="single" w:sz="4" w:space="0" w:color="auto"/>
              <w:bottom w:val="nil"/>
              <w:right w:val="single" w:sz="4" w:space="0" w:color="auto"/>
            </w:tcBorders>
          </w:tcPr>
          <w:p w14:paraId="461F4423" w14:textId="77777777" w:rsidR="00945C93" w:rsidRPr="00AE7509" w:rsidRDefault="00945C93" w:rsidP="00A872DC">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CA_n1A-n3A</w:t>
            </w:r>
          </w:p>
          <w:p w14:paraId="3885C37D" w14:textId="77777777" w:rsidR="00945C93" w:rsidRPr="00AE7509" w:rsidRDefault="00945C93" w:rsidP="00A872DC">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CA_n1A-n78A</w:t>
            </w:r>
          </w:p>
          <w:p w14:paraId="7EA964E7" w14:textId="77777777" w:rsidR="00945C93" w:rsidRPr="00AE7509" w:rsidRDefault="00945C93" w:rsidP="00A872DC">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CA_n3A-n78A</w:t>
            </w:r>
          </w:p>
          <w:p w14:paraId="4390F199" w14:textId="77777777" w:rsidR="00945C93" w:rsidRPr="00AE7509" w:rsidRDefault="00945C93" w:rsidP="00A872DC">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2A9141D7"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197A4F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51A0FCC9"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945C93" w:rsidRPr="00AE7509" w14:paraId="01EA9796" w14:textId="77777777" w:rsidTr="00A872DC">
        <w:trPr>
          <w:trHeight w:val="29"/>
        </w:trPr>
        <w:tc>
          <w:tcPr>
            <w:tcW w:w="1911" w:type="dxa"/>
            <w:tcBorders>
              <w:top w:val="nil"/>
              <w:left w:val="single" w:sz="4" w:space="0" w:color="auto"/>
              <w:bottom w:val="nil"/>
              <w:right w:val="single" w:sz="4" w:space="0" w:color="auto"/>
            </w:tcBorders>
          </w:tcPr>
          <w:p w14:paraId="51A10B5C"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A3D9C32" w14:textId="77777777" w:rsidR="00945C93" w:rsidRPr="00AE7509" w:rsidRDefault="00945C93" w:rsidP="00A872DC">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189DE07D"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BB9E95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5, 10, 15, 20, 25, 30, 35, 40, 45, 50</w:t>
            </w:r>
          </w:p>
        </w:tc>
        <w:tc>
          <w:tcPr>
            <w:tcW w:w="1785" w:type="dxa"/>
            <w:tcBorders>
              <w:top w:val="nil"/>
              <w:left w:val="single" w:sz="4" w:space="0" w:color="auto"/>
              <w:bottom w:val="nil"/>
              <w:right w:val="single" w:sz="4" w:space="0" w:color="auto"/>
            </w:tcBorders>
            <w:vAlign w:val="center"/>
          </w:tcPr>
          <w:p w14:paraId="26395E7D"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7617F5F6" w14:textId="77777777" w:rsidTr="00A872DC">
        <w:trPr>
          <w:trHeight w:val="29"/>
        </w:trPr>
        <w:tc>
          <w:tcPr>
            <w:tcW w:w="1911" w:type="dxa"/>
            <w:tcBorders>
              <w:top w:val="nil"/>
              <w:left w:val="single" w:sz="4" w:space="0" w:color="auto"/>
              <w:bottom w:val="nil"/>
              <w:right w:val="single" w:sz="4" w:space="0" w:color="auto"/>
            </w:tcBorders>
          </w:tcPr>
          <w:p w14:paraId="1FC6157C"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D32EE2D" w14:textId="77777777" w:rsidR="00945C93" w:rsidRPr="00AE7509" w:rsidRDefault="00945C93" w:rsidP="00A872DC">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75E7DA55"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5AAFF29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1785" w:type="dxa"/>
            <w:tcBorders>
              <w:top w:val="nil"/>
              <w:left w:val="single" w:sz="4" w:space="0" w:color="auto"/>
              <w:bottom w:val="nil"/>
              <w:right w:val="single" w:sz="4" w:space="0" w:color="auto"/>
            </w:tcBorders>
            <w:vAlign w:val="center"/>
          </w:tcPr>
          <w:p w14:paraId="2AFAE460"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27853A59" w14:textId="77777777" w:rsidTr="00A872DC">
        <w:trPr>
          <w:trHeight w:val="29"/>
        </w:trPr>
        <w:tc>
          <w:tcPr>
            <w:tcW w:w="1911" w:type="dxa"/>
            <w:tcBorders>
              <w:top w:val="nil"/>
              <w:left w:val="single" w:sz="4" w:space="0" w:color="auto"/>
              <w:bottom w:val="single" w:sz="4" w:space="0" w:color="auto"/>
              <w:right w:val="single" w:sz="4" w:space="0" w:color="auto"/>
            </w:tcBorders>
          </w:tcPr>
          <w:p w14:paraId="1043DC53"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16681CAB" w14:textId="77777777" w:rsidR="00945C93" w:rsidRPr="00AE7509" w:rsidRDefault="00945C93" w:rsidP="00A872DC">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33208EA9"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30DA84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CA_n78(2A)</w:t>
            </w:r>
            <w:r w:rsidRPr="00AE7509">
              <w:rPr>
                <w:rFonts w:ascii="Arial" w:eastAsia="SimSun" w:hAnsi="Arial" w:cs="Arial"/>
                <w:sz w:val="18"/>
                <w:lang w:val="en-US" w:eastAsia="zh-CN"/>
              </w:rPr>
              <w:t>_</w:t>
            </w:r>
            <w:r w:rsidRPr="00AE7509">
              <w:rPr>
                <w:rFonts w:ascii="Arial" w:eastAsia="SimSun" w:hAnsi="Arial" w:cs="Arial"/>
                <w:sz w:val="18"/>
                <w:szCs w:val="18"/>
              </w:rPr>
              <w:t>BCS2</w:t>
            </w:r>
          </w:p>
        </w:tc>
        <w:tc>
          <w:tcPr>
            <w:tcW w:w="1785" w:type="dxa"/>
            <w:tcBorders>
              <w:top w:val="nil"/>
              <w:left w:val="single" w:sz="4" w:space="0" w:color="auto"/>
              <w:bottom w:val="single" w:sz="4" w:space="0" w:color="auto"/>
              <w:right w:val="single" w:sz="4" w:space="0" w:color="auto"/>
            </w:tcBorders>
            <w:vAlign w:val="center"/>
          </w:tcPr>
          <w:p w14:paraId="3DFCD507"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2963C67D" w14:textId="77777777" w:rsidTr="00A872DC">
        <w:trPr>
          <w:trHeight w:val="29"/>
        </w:trPr>
        <w:tc>
          <w:tcPr>
            <w:tcW w:w="1911" w:type="dxa"/>
            <w:tcBorders>
              <w:top w:val="single" w:sz="4" w:space="0" w:color="auto"/>
              <w:left w:val="single" w:sz="4" w:space="0" w:color="auto"/>
              <w:bottom w:val="nil"/>
              <w:right w:val="single" w:sz="4" w:space="0" w:color="auto"/>
            </w:tcBorders>
          </w:tcPr>
          <w:p w14:paraId="3D1C39C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w:t>
            </w:r>
            <w:r w:rsidRPr="00AE7509">
              <w:rPr>
                <w:rFonts w:ascii="Arial" w:eastAsia="SimSun" w:hAnsi="Arial"/>
                <w:sz w:val="18"/>
                <w:lang w:eastAsia="ja-JP"/>
              </w:rPr>
              <w:t>_n1A-</w:t>
            </w:r>
            <w:r w:rsidRPr="00AE7509">
              <w:rPr>
                <w:rFonts w:ascii="Arial" w:eastAsia="SimSun" w:hAnsi="Arial"/>
                <w:sz w:val="18"/>
                <w:lang w:eastAsia="zh-CN"/>
              </w:rPr>
              <w:t>n3</w:t>
            </w:r>
            <w:r w:rsidRPr="00AE7509">
              <w:rPr>
                <w:rFonts w:ascii="Arial" w:eastAsia="SimSun" w:hAnsi="Arial"/>
                <w:sz w:val="18"/>
                <w:lang w:val="en-US" w:eastAsia="ja-JP"/>
              </w:rPr>
              <w:t>A-</w:t>
            </w:r>
            <w:r w:rsidRPr="00AE7509">
              <w:rPr>
                <w:rFonts w:ascii="Arial" w:eastAsia="SimSun" w:hAnsi="Arial"/>
                <w:sz w:val="18"/>
                <w:lang w:eastAsia="zh-CN"/>
              </w:rPr>
              <w:t>n77</w:t>
            </w:r>
            <w:r w:rsidRPr="00AE7509">
              <w:rPr>
                <w:rFonts w:ascii="Arial" w:eastAsia="SimSun" w:hAnsi="Arial"/>
                <w:sz w:val="18"/>
                <w:lang w:val="en-US" w:eastAsia="ja-JP"/>
              </w:rPr>
              <w:t>A-n79A</w:t>
            </w:r>
          </w:p>
        </w:tc>
        <w:tc>
          <w:tcPr>
            <w:tcW w:w="2038" w:type="dxa"/>
            <w:tcBorders>
              <w:top w:val="single" w:sz="4" w:space="0" w:color="auto"/>
              <w:left w:val="single" w:sz="4" w:space="0" w:color="auto"/>
              <w:bottom w:val="nil"/>
              <w:right w:val="single" w:sz="4" w:space="0" w:color="auto"/>
            </w:tcBorders>
          </w:tcPr>
          <w:p w14:paraId="7EE17223" w14:textId="77777777" w:rsidR="00945C93" w:rsidRPr="00AE7509" w:rsidRDefault="00945C93" w:rsidP="00A872DC">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3A</w:t>
            </w:r>
          </w:p>
          <w:p w14:paraId="29E4A9AB" w14:textId="77777777" w:rsidR="00945C93" w:rsidRPr="00AE7509" w:rsidRDefault="00945C93" w:rsidP="00A872DC">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77A</w:t>
            </w:r>
          </w:p>
          <w:p w14:paraId="444DCFD3" w14:textId="77777777" w:rsidR="00945C93" w:rsidRPr="00AE7509" w:rsidRDefault="00945C93" w:rsidP="00A872DC">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p w14:paraId="782AAF29" w14:textId="77777777" w:rsidR="00945C93" w:rsidRPr="00AE7509" w:rsidRDefault="00945C93" w:rsidP="00A872DC">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_n3A-</w:t>
            </w:r>
            <w:r w:rsidRPr="00AE7509">
              <w:rPr>
                <w:rFonts w:ascii="Arial" w:eastAsia="SimSun" w:hAnsi="Arial" w:hint="eastAsia"/>
                <w:sz w:val="18"/>
                <w:lang w:val="es-US" w:eastAsia="zh-CN"/>
              </w:rPr>
              <w:t>n</w:t>
            </w:r>
            <w:r w:rsidRPr="00AE7509">
              <w:rPr>
                <w:rFonts w:ascii="Arial" w:eastAsia="SimSun" w:hAnsi="Arial"/>
                <w:sz w:val="18"/>
                <w:lang w:val="es-US" w:eastAsia="zh-CN"/>
              </w:rPr>
              <w:t>77A</w:t>
            </w:r>
          </w:p>
          <w:p w14:paraId="188EAC1C" w14:textId="77777777" w:rsidR="00945C93" w:rsidRPr="00AE7509" w:rsidRDefault="00945C93" w:rsidP="00A872DC">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_n3A-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p w14:paraId="346D7D8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hint="eastAsia"/>
                <w:sz w:val="18"/>
                <w:lang w:val="es-US" w:eastAsia="zh-CN"/>
              </w:rPr>
              <w:t>CA</w:t>
            </w:r>
            <w:r w:rsidRPr="00AE7509">
              <w:rPr>
                <w:rFonts w:ascii="Arial" w:eastAsia="SimSun" w:hAnsi="Arial"/>
                <w:sz w:val="18"/>
                <w:lang w:val="es-US" w:eastAsia="zh-CN"/>
              </w:rPr>
              <w:t>_n77A-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tc>
        <w:tc>
          <w:tcPr>
            <w:tcW w:w="922" w:type="dxa"/>
            <w:tcBorders>
              <w:top w:val="single" w:sz="4" w:space="0" w:color="auto"/>
              <w:left w:val="single" w:sz="4" w:space="0" w:color="auto"/>
              <w:bottom w:val="single" w:sz="4" w:space="0" w:color="auto"/>
              <w:right w:val="single" w:sz="4" w:space="0" w:color="auto"/>
            </w:tcBorders>
          </w:tcPr>
          <w:p w14:paraId="67753EDD"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7F9A58A"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F505F45"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945C93" w:rsidRPr="00AE7509" w14:paraId="4FAA9069" w14:textId="77777777" w:rsidTr="00A872DC">
        <w:trPr>
          <w:trHeight w:val="29"/>
        </w:trPr>
        <w:tc>
          <w:tcPr>
            <w:tcW w:w="1911" w:type="dxa"/>
            <w:tcBorders>
              <w:top w:val="nil"/>
              <w:left w:val="single" w:sz="4" w:space="0" w:color="auto"/>
              <w:bottom w:val="nil"/>
              <w:right w:val="single" w:sz="4" w:space="0" w:color="auto"/>
            </w:tcBorders>
          </w:tcPr>
          <w:p w14:paraId="73C27CE1"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73DAAEB"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3D2B17E"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4F00A7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5, 10, 15, 20, 25,30</w:t>
            </w:r>
          </w:p>
        </w:tc>
        <w:tc>
          <w:tcPr>
            <w:tcW w:w="1785" w:type="dxa"/>
            <w:tcBorders>
              <w:top w:val="nil"/>
              <w:left w:val="single" w:sz="4" w:space="0" w:color="auto"/>
              <w:bottom w:val="nil"/>
              <w:right w:val="single" w:sz="4" w:space="0" w:color="auto"/>
            </w:tcBorders>
          </w:tcPr>
          <w:p w14:paraId="27CF1D7A"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12EC181D" w14:textId="77777777" w:rsidTr="00A872DC">
        <w:trPr>
          <w:trHeight w:val="29"/>
        </w:trPr>
        <w:tc>
          <w:tcPr>
            <w:tcW w:w="1911" w:type="dxa"/>
            <w:tcBorders>
              <w:top w:val="nil"/>
              <w:left w:val="single" w:sz="4" w:space="0" w:color="auto"/>
              <w:bottom w:val="nil"/>
              <w:right w:val="single" w:sz="4" w:space="0" w:color="auto"/>
            </w:tcBorders>
          </w:tcPr>
          <w:p w14:paraId="5D72E3BC"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B978A1A"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F99C304"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8DB3370"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 xml:space="preserve">10, 15, 20, </w:t>
            </w:r>
            <w:r w:rsidRPr="00AE7509">
              <w:rPr>
                <w:rFonts w:ascii="Calibri" w:eastAsia="SimSun" w:hAnsi="Calibri"/>
                <w:kern w:val="2"/>
                <w:sz w:val="21"/>
                <w:lang w:val="en-US" w:eastAsia="zh-CN"/>
              </w:rPr>
              <w:t>40, 50, 60, 80, 90, 100</w:t>
            </w:r>
          </w:p>
        </w:tc>
        <w:tc>
          <w:tcPr>
            <w:tcW w:w="1785" w:type="dxa"/>
            <w:tcBorders>
              <w:top w:val="nil"/>
              <w:left w:val="single" w:sz="4" w:space="0" w:color="auto"/>
              <w:bottom w:val="nil"/>
              <w:right w:val="single" w:sz="4" w:space="0" w:color="auto"/>
            </w:tcBorders>
          </w:tcPr>
          <w:p w14:paraId="3C51385D"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4908FD41" w14:textId="77777777" w:rsidTr="00A872DC">
        <w:trPr>
          <w:trHeight w:val="29"/>
        </w:trPr>
        <w:tc>
          <w:tcPr>
            <w:tcW w:w="1911" w:type="dxa"/>
            <w:tcBorders>
              <w:top w:val="nil"/>
              <w:left w:val="single" w:sz="4" w:space="0" w:color="auto"/>
              <w:bottom w:val="single" w:sz="4" w:space="0" w:color="auto"/>
              <w:right w:val="single" w:sz="4" w:space="0" w:color="auto"/>
            </w:tcBorders>
          </w:tcPr>
          <w:p w14:paraId="0665B93A"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77F8B63"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31319F9"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4ED84A76"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5AAD6503"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487334E5" w14:textId="77777777" w:rsidTr="00A872DC">
        <w:trPr>
          <w:trHeight w:val="29"/>
        </w:trPr>
        <w:tc>
          <w:tcPr>
            <w:tcW w:w="1911" w:type="dxa"/>
            <w:tcBorders>
              <w:top w:val="single" w:sz="4" w:space="0" w:color="auto"/>
              <w:left w:val="single" w:sz="4" w:space="0" w:color="auto"/>
              <w:bottom w:val="nil"/>
              <w:right w:val="single" w:sz="4" w:space="0" w:color="auto"/>
            </w:tcBorders>
          </w:tcPr>
          <w:p w14:paraId="78E8864B"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cs="Arial"/>
                <w:sz w:val="18"/>
                <w:lang w:eastAsia="zh-CN"/>
              </w:rPr>
              <w:t>CA</w:t>
            </w:r>
            <w:r w:rsidRPr="00AE7509">
              <w:rPr>
                <w:rFonts w:ascii="Arial" w:eastAsia="SimSun" w:hAnsi="Arial" w:cs="Arial"/>
                <w:sz w:val="18"/>
                <w:lang w:eastAsia="ja-JP"/>
              </w:rPr>
              <w:t>_n1A-</w:t>
            </w:r>
            <w:r w:rsidRPr="00AE7509">
              <w:rPr>
                <w:rFonts w:ascii="Arial" w:eastAsia="SimSun" w:hAnsi="Arial" w:cs="Arial"/>
                <w:sz w:val="18"/>
                <w:lang w:eastAsia="zh-CN"/>
              </w:rPr>
              <w:t>n3</w:t>
            </w:r>
            <w:r w:rsidRPr="00AE7509">
              <w:rPr>
                <w:rFonts w:ascii="Arial" w:eastAsia="SimSun" w:hAnsi="Arial" w:cs="Arial"/>
                <w:sz w:val="18"/>
                <w:lang w:val="en-US" w:eastAsia="ja-JP"/>
              </w:rPr>
              <w:t>A-</w:t>
            </w:r>
            <w:r w:rsidRPr="00AE7509">
              <w:rPr>
                <w:rFonts w:ascii="Arial" w:eastAsia="SimSun" w:hAnsi="Arial" w:cs="Arial"/>
                <w:sz w:val="18"/>
                <w:lang w:eastAsia="zh-CN"/>
              </w:rPr>
              <w:t>n77(2</w:t>
            </w:r>
            <w:r w:rsidRPr="00AE7509">
              <w:rPr>
                <w:rFonts w:ascii="Arial" w:eastAsia="SimSun" w:hAnsi="Arial" w:cs="Arial"/>
                <w:sz w:val="18"/>
                <w:lang w:val="en-US" w:eastAsia="ja-JP"/>
              </w:rPr>
              <w:t>A)-n79A</w:t>
            </w:r>
          </w:p>
        </w:tc>
        <w:tc>
          <w:tcPr>
            <w:tcW w:w="2038" w:type="dxa"/>
            <w:tcBorders>
              <w:top w:val="single" w:sz="4" w:space="0" w:color="auto"/>
              <w:left w:val="single" w:sz="4" w:space="0" w:color="auto"/>
              <w:bottom w:val="nil"/>
              <w:right w:val="single" w:sz="4" w:space="0" w:color="auto"/>
            </w:tcBorders>
          </w:tcPr>
          <w:p w14:paraId="0B74E9BB" w14:textId="77777777" w:rsidR="00945C93" w:rsidRPr="00AE7509" w:rsidRDefault="00945C93" w:rsidP="00A872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1F374F6D" w14:textId="77777777" w:rsidR="00945C93" w:rsidRPr="00AE7509" w:rsidRDefault="00945C93" w:rsidP="00A872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CA_n1A-n77A</w:t>
            </w:r>
          </w:p>
          <w:p w14:paraId="27EECDAF" w14:textId="77777777" w:rsidR="00945C93" w:rsidRPr="00AE7509" w:rsidRDefault="00945C93" w:rsidP="00A872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CA_n1A-n79A</w:t>
            </w:r>
          </w:p>
          <w:p w14:paraId="0F557830" w14:textId="77777777" w:rsidR="00945C93" w:rsidRPr="00AE7509" w:rsidRDefault="00945C93" w:rsidP="00A872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CA_n3A-n77A</w:t>
            </w:r>
          </w:p>
          <w:p w14:paraId="5CF07319" w14:textId="77777777" w:rsidR="00945C93" w:rsidRPr="00AE7509" w:rsidRDefault="00945C93" w:rsidP="00A872D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CA_n3A-n79A</w:t>
            </w:r>
          </w:p>
          <w:p w14:paraId="0F7C5FA0"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cs="Arial"/>
                <w:sz w:val="18"/>
                <w:lang w:val="es-US"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316D32ED"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547719C"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0DE3A66"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cs="Arial"/>
                <w:kern w:val="2"/>
                <w:sz w:val="18"/>
                <w:lang w:val="en-US"/>
              </w:rPr>
              <w:t>0</w:t>
            </w:r>
          </w:p>
        </w:tc>
      </w:tr>
      <w:tr w:rsidR="00945C93" w:rsidRPr="00AE7509" w14:paraId="5106429C" w14:textId="77777777" w:rsidTr="00A872DC">
        <w:trPr>
          <w:trHeight w:val="29"/>
        </w:trPr>
        <w:tc>
          <w:tcPr>
            <w:tcW w:w="1911" w:type="dxa"/>
            <w:tcBorders>
              <w:top w:val="nil"/>
              <w:left w:val="single" w:sz="4" w:space="0" w:color="auto"/>
              <w:bottom w:val="nil"/>
              <w:right w:val="single" w:sz="4" w:space="0" w:color="auto"/>
            </w:tcBorders>
          </w:tcPr>
          <w:p w14:paraId="06C106DE"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63125AD"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67F2C13"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7CAA0A8"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bidi="ar"/>
              </w:rPr>
              <w:t>5, 10, 15, 20, 25,30</w:t>
            </w:r>
          </w:p>
        </w:tc>
        <w:tc>
          <w:tcPr>
            <w:tcW w:w="1785" w:type="dxa"/>
            <w:tcBorders>
              <w:top w:val="nil"/>
              <w:left w:val="single" w:sz="4" w:space="0" w:color="auto"/>
              <w:bottom w:val="nil"/>
              <w:right w:val="single" w:sz="4" w:space="0" w:color="auto"/>
            </w:tcBorders>
          </w:tcPr>
          <w:p w14:paraId="23821903"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59148820" w14:textId="77777777" w:rsidTr="00A872DC">
        <w:trPr>
          <w:trHeight w:val="29"/>
        </w:trPr>
        <w:tc>
          <w:tcPr>
            <w:tcW w:w="1911" w:type="dxa"/>
            <w:tcBorders>
              <w:top w:val="nil"/>
              <w:left w:val="single" w:sz="4" w:space="0" w:color="auto"/>
              <w:bottom w:val="nil"/>
              <w:right w:val="single" w:sz="4" w:space="0" w:color="auto"/>
            </w:tcBorders>
          </w:tcPr>
          <w:p w14:paraId="78362F30"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1BD4071"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5E2091"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A143BA3"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s="Arial"/>
                <w:kern w:val="2"/>
                <w:sz w:val="18"/>
                <w:lang w:val="en-US" w:eastAsia="ja-JP"/>
              </w:rPr>
              <w:t>CA_n77(2A)_BCS1</w:t>
            </w:r>
          </w:p>
        </w:tc>
        <w:tc>
          <w:tcPr>
            <w:tcW w:w="1785" w:type="dxa"/>
            <w:tcBorders>
              <w:top w:val="nil"/>
              <w:left w:val="single" w:sz="4" w:space="0" w:color="auto"/>
              <w:bottom w:val="nil"/>
              <w:right w:val="single" w:sz="4" w:space="0" w:color="auto"/>
            </w:tcBorders>
          </w:tcPr>
          <w:p w14:paraId="45409157"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196C723C" w14:textId="77777777" w:rsidTr="00A872DC">
        <w:trPr>
          <w:trHeight w:val="29"/>
        </w:trPr>
        <w:tc>
          <w:tcPr>
            <w:tcW w:w="1911" w:type="dxa"/>
            <w:tcBorders>
              <w:top w:val="nil"/>
              <w:left w:val="single" w:sz="4" w:space="0" w:color="auto"/>
              <w:bottom w:val="single" w:sz="4" w:space="0" w:color="auto"/>
              <w:right w:val="single" w:sz="4" w:space="0" w:color="auto"/>
            </w:tcBorders>
          </w:tcPr>
          <w:p w14:paraId="03B72572"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4243685"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C4C5752"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37BEB7CF"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s="Arial"/>
                <w:kern w:val="2"/>
                <w:sz w:val="18"/>
                <w:lang w:val="en-US" w:eastAsia="zh-CN"/>
              </w:rPr>
              <w:t>40, 50, 60, 80, 100</w:t>
            </w:r>
          </w:p>
        </w:tc>
        <w:tc>
          <w:tcPr>
            <w:tcW w:w="1785" w:type="dxa"/>
            <w:tcBorders>
              <w:top w:val="nil"/>
              <w:left w:val="single" w:sz="4" w:space="0" w:color="auto"/>
              <w:bottom w:val="single" w:sz="4" w:space="0" w:color="auto"/>
              <w:right w:val="single" w:sz="4" w:space="0" w:color="auto"/>
            </w:tcBorders>
          </w:tcPr>
          <w:p w14:paraId="2A9E63EE"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52F7B105" w14:textId="77777777" w:rsidTr="00A872DC">
        <w:trPr>
          <w:trHeight w:val="29"/>
        </w:trPr>
        <w:tc>
          <w:tcPr>
            <w:tcW w:w="1911" w:type="dxa"/>
            <w:tcBorders>
              <w:top w:val="single" w:sz="4" w:space="0" w:color="auto"/>
              <w:left w:val="single" w:sz="4" w:space="0" w:color="auto"/>
              <w:bottom w:val="nil"/>
              <w:right w:val="single" w:sz="4" w:space="0" w:color="auto"/>
            </w:tcBorders>
          </w:tcPr>
          <w:p w14:paraId="70673A4A" w14:textId="77777777" w:rsidR="00945C93" w:rsidRPr="00AE7509" w:rsidRDefault="00945C93" w:rsidP="00A872DC">
            <w:pPr>
              <w:keepNext/>
              <w:keepLines/>
              <w:spacing w:after="0"/>
              <w:jc w:val="center"/>
              <w:rPr>
                <w:rFonts w:ascii="Arial" w:eastAsia="SimSun" w:hAnsi="Arial"/>
                <w:sz w:val="18"/>
              </w:rPr>
            </w:pPr>
            <w:r w:rsidRPr="000E1F4D">
              <w:rPr>
                <w:rFonts w:ascii="Arial" w:hAnsi="Arial" w:cs="Arial"/>
                <w:sz w:val="18"/>
                <w:lang w:eastAsia="zh-CN"/>
              </w:rPr>
              <w:t>CA_n1A-n3A-n78A-n105A</w:t>
            </w:r>
          </w:p>
        </w:tc>
        <w:tc>
          <w:tcPr>
            <w:tcW w:w="2038" w:type="dxa"/>
            <w:tcBorders>
              <w:top w:val="single" w:sz="4" w:space="0" w:color="auto"/>
              <w:left w:val="single" w:sz="4" w:space="0" w:color="auto"/>
              <w:bottom w:val="nil"/>
              <w:right w:val="single" w:sz="4" w:space="0" w:color="auto"/>
            </w:tcBorders>
          </w:tcPr>
          <w:p w14:paraId="43342890" w14:textId="77777777" w:rsidR="00945C93" w:rsidRPr="00BB28FA" w:rsidRDefault="00945C93" w:rsidP="00A872DC">
            <w:pPr>
              <w:keepNext/>
              <w:keepLines/>
              <w:spacing w:after="0"/>
              <w:jc w:val="center"/>
              <w:rPr>
                <w:rFonts w:ascii="Arial" w:hAnsi="Arial" w:cs="Arial"/>
                <w:sz w:val="18"/>
                <w:lang w:val="es-US" w:eastAsia="zh-CN"/>
              </w:rPr>
            </w:pPr>
            <w:r w:rsidRPr="00BB28FA">
              <w:rPr>
                <w:rFonts w:ascii="Arial" w:hAnsi="Arial" w:cs="Arial"/>
                <w:sz w:val="18"/>
                <w:lang w:val="es-US" w:eastAsia="zh-CN"/>
              </w:rPr>
              <w:t>CA_n1A-n3A</w:t>
            </w:r>
          </w:p>
          <w:p w14:paraId="4304E392" w14:textId="77777777" w:rsidR="00945C93" w:rsidRPr="00BB28FA" w:rsidRDefault="00945C93" w:rsidP="00A872DC">
            <w:pPr>
              <w:keepNext/>
              <w:keepLines/>
              <w:spacing w:after="0"/>
              <w:jc w:val="center"/>
              <w:rPr>
                <w:rFonts w:ascii="Arial" w:hAnsi="Arial" w:cs="Arial"/>
                <w:sz w:val="18"/>
                <w:lang w:val="es-US" w:eastAsia="zh-CN"/>
              </w:rPr>
            </w:pPr>
            <w:r w:rsidRPr="00BB28FA">
              <w:rPr>
                <w:rFonts w:ascii="Arial" w:hAnsi="Arial" w:cs="Arial"/>
                <w:sz w:val="18"/>
                <w:lang w:val="es-US" w:eastAsia="zh-CN"/>
              </w:rPr>
              <w:t>CA_n1A-n78A</w:t>
            </w:r>
          </w:p>
          <w:p w14:paraId="2D9B27EA" w14:textId="77777777" w:rsidR="00945C93" w:rsidRPr="00BB28FA" w:rsidRDefault="00945C93" w:rsidP="00A872DC">
            <w:pPr>
              <w:keepNext/>
              <w:keepLines/>
              <w:spacing w:after="0"/>
              <w:jc w:val="center"/>
              <w:rPr>
                <w:rFonts w:ascii="Arial" w:hAnsi="Arial" w:cs="Arial"/>
                <w:sz w:val="18"/>
                <w:lang w:val="es-US" w:eastAsia="zh-CN"/>
              </w:rPr>
            </w:pPr>
            <w:r w:rsidRPr="00BB28FA">
              <w:rPr>
                <w:rFonts w:ascii="Arial" w:hAnsi="Arial" w:cs="Arial"/>
                <w:sz w:val="18"/>
                <w:lang w:val="es-US" w:eastAsia="zh-CN"/>
              </w:rPr>
              <w:t>CA_n1A-n105A</w:t>
            </w:r>
          </w:p>
          <w:p w14:paraId="3457079D" w14:textId="77777777" w:rsidR="00945C93" w:rsidRPr="00BB28FA" w:rsidRDefault="00945C93" w:rsidP="00A872DC">
            <w:pPr>
              <w:keepNext/>
              <w:keepLines/>
              <w:spacing w:after="0"/>
              <w:jc w:val="center"/>
              <w:rPr>
                <w:rFonts w:ascii="Arial" w:hAnsi="Arial" w:cs="Arial"/>
                <w:sz w:val="18"/>
                <w:lang w:val="es-US" w:eastAsia="zh-CN"/>
              </w:rPr>
            </w:pPr>
            <w:r w:rsidRPr="00BB28FA">
              <w:rPr>
                <w:rFonts w:ascii="Arial" w:hAnsi="Arial" w:cs="Arial"/>
                <w:sz w:val="18"/>
                <w:lang w:val="es-US" w:eastAsia="zh-CN"/>
              </w:rPr>
              <w:t>CA_n3A-n78A</w:t>
            </w:r>
          </w:p>
          <w:p w14:paraId="09CBD014" w14:textId="77777777" w:rsidR="00945C93" w:rsidRPr="00BB28FA" w:rsidRDefault="00945C93" w:rsidP="00A872DC">
            <w:pPr>
              <w:keepNext/>
              <w:keepLines/>
              <w:spacing w:after="0"/>
              <w:jc w:val="center"/>
              <w:rPr>
                <w:rFonts w:ascii="Arial" w:hAnsi="Arial" w:cs="Arial"/>
                <w:sz w:val="18"/>
                <w:lang w:val="es-US" w:eastAsia="zh-CN"/>
              </w:rPr>
            </w:pPr>
            <w:r w:rsidRPr="00BB28FA">
              <w:rPr>
                <w:rFonts w:ascii="Arial" w:hAnsi="Arial" w:cs="Arial"/>
                <w:sz w:val="18"/>
                <w:lang w:val="es-US" w:eastAsia="zh-CN"/>
              </w:rPr>
              <w:t>CA_n3A-n105A</w:t>
            </w:r>
          </w:p>
          <w:p w14:paraId="6AFA5206" w14:textId="77777777" w:rsidR="00945C93" w:rsidRPr="00AE7509" w:rsidRDefault="00945C93" w:rsidP="00A872DC">
            <w:pPr>
              <w:keepNext/>
              <w:keepLines/>
              <w:spacing w:after="0"/>
              <w:jc w:val="center"/>
              <w:rPr>
                <w:rFonts w:ascii="Arial" w:eastAsia="SimSun" w:hAnsi="Arial"/>
                <w:sz w:val="18"/>
                <w:lang w:val="en-US" w:eastAsia="zh-CN"/>
              </w:rPr>
            </w:pPr>
            <w:r w:rsidRPr="00BB28FA">
              <w:rPr>
                <w:rFonts w:ascii="Arial" w:hAnsi="Arial" w:cs="Arial"/>
                <w:sz w:val="18"/>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2029AA51" w14:textId="77777777" w:rsidR="00945C93" w:rsidRPr="00AE7509" w:rsidRDefault="00945C93" w:rsidP="00A872DC">
            <w:pPr>
              <w:keepNext/>
              <w:keepLines/>
              <w:spacing w:after="0"/>
              <w:jc w:val="center"/>
              <w:rPr>
                <w:rFonts w:ascii="Arial" w:eastAsia="SimSun" w:hAnsi="Arial" w:cs="Arial"/>
                <w:sz w:val="18"/>
                <w:lang w:eastAsia="zh-CN"/>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9779BE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CA4A26A"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hAnsi="Arial" w:cs="Arial"/>
                <w:kern w:val="2"/>
                <w:sz w:val="18"/>
                <w:lang w:val="en-US"/>
              </w:rPr>
              <w:t>0</w:t>
            </w:r>
          </w:p>
        </w:tc>
      </w:tr>
      <w:tr w:rsidR="00945C93" w:rsidRPr="00AE7509" w14:paraId="1A517BF3" w14:textId="77777777" w:rsidTr="00A872DC">
        <w:trPr>
          <w:trHeight w:val="29"/>
        </w:trPr>
        <w:tc>
          <w:tcPr>
            <w:tcW w:w="1911" w:type="dxa"/>
            <w:tcBorders>
              <w:top w:val="nil"/>
              <w:left w:val="single" w:sz="4" w:space="0" w:color="auto"/>
              <w:bottom w:val="nil"/>
              <w:right w:val="single" w:sz="4" w:space="0" w:color="auto"/>
            </w:tcBorders>
          </w:tcPr>
          <w:p w14:paraId="034EF80B"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78E6EB4"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E39A56A" w14:textId="77777777" w:rsidR="00945C93" w:rsidRPr="00AE7509" w:rsidRDefault="00945C93" w:rsidP="00A872DC">
            <w:pPr>
              <w:keepNext/>
              <w:keepLines/>
              <w:spacing w:after="0"/>
              <w:jc w:val="center"/>
              <w:rPr>
                <w:rFonts w:ascii="Arial" w:eastAsia="SimSun" w:hAnsi="Arial" w:cs="Arial"/>
                <w:sz w:val="18"/>
                <w:lang w:eastAsia="zh-CN"/>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48BC2E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cs="Arial"/>
                <w:sz w:val="18"/>
                <w:lang w:val="en-US" w:eastAsia="zh-CN" w:bidi="ar"/>
              </w:rPr>
              <w:t>5, 10, 15, 20, 25,30</w:t>
            </w:r>
            <w:r>
              <w:rPr>
                <w:rFonts w:ascii="Arial" w:hAnsi="Arial" w:cs="Arial"/>
                <w:sz w:val="18"/>
                <w:lang w:val="en-US" w:eastAsia="zh-CN" w:bidi="ar"/>
              </w:rPr>
              <w:t>, 40, 50</w:t>
            </w:r>
          </w:p>
        </w:tc>
        <w:tc>
          <w:tcPr>
            <w:tcW w:w="1785" w:type="dxa"/>
            <w:tcBorders>
              <w:top w:val="nil"/>
              <w:left w:val="single" w:sz="4" w:space="0" w:color="auto"/>
              <w:bottom w:val="nil"/>
              <w:right w:val="single" w:sz="4" w:space="0" w:color="auto"/>
            </w:tcBorders>
          </w:tcPr>
          <w:p w14:paraId="00C17FD3"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0B429191" w14:textId="77777777" w:rsidTr="00A872DC">
        <w:trPr>
          <w:trHeight w:val="29"/>
        </w:trPr>
        <w:tc>
          <w:tcPr>
            <w:tcW w:w="1911" w:type="dxa"/>
            <w:tcBorders>
              <w:top w:val="nil"/>
              <w:left w:val="single" w:sz="4" w:space="0" w:color="auto"/>
              <w:bottom w:val="nil"/>
              <w:right w:val="single" w:sz="4" w:space="0" w:color="auto"/>
            </w:tcBorders>
          </w:tcPr>
          <w:p w14:paraId="430CD8E5"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EE99056"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1530BCF" w14:textId="77777777" w:rsidR="00945C93" w:rsidRPr="00AE7509" w:rsidRDefault="00945C93" w:rsidP="00A872DC">
            <w:pPr>
              <w:keepNext/>
              <w:keepLines/>
              <w:spacing w:after="0"/>
              <w:jc w:val="center"/>
              <w:rPr>
                <w:rFonts w:ascii="Arial" w:eastAsia="SimSun" w:hAnsi="Arial" w:cs="Arial"/>
                <w:sz w:val="18"/>
                <w:lang w:eastAsia="zh-CN"/>
              </w:rPr>
            </w:pPr>
            <w:r w:rsidRPr="00AE7509">
              <w:rPr>
                <w:rFonts w:ascii="Arial" w:hAnsi="Arial" w:cs="Arial"/>
                <w:sz w:val="18"/>
                <w:lang w:eastAsia="zh-CN"/>
              </w:rPr>
              <w:t>n7</w:t>
            </w:r>
            <w:r>
              <w:rPr>
                <w:rFonts w:ascii="Arial" w:hAnsi="Arial" w:cs="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29F8D28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nil"/>
              <w:right w:val="single" w:sz="4" w:space="0" w:color="auto"/>
            </w:tcBorders>
          </w:tcPr>
          <w:p w14:paraId="49B04B38"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0E7E9BDA" w14:textId="77777777" w:rsidTr="00A872DC">
        <w:trPr>
          <w:trHeight w:val="29"/>
        </w:trPr>
        <w:tc>
          <w:tcPr>
            <w:tcW w:w="1911" w:type="dxa"/>
            <w:tcBorders>
              <w:top w:val="nil"/>
              <w:left w:val="single" w:sz="4" w:space="0" w:color="auto"/>
              <w:bottom w:val="single" w:sz="4" w:space="0" w:color="auto"/>
              <w:right w:val="single" w:sz="4" w:space="0" w:color="auto"/>
            </w:tcBorders>
          </w:tcPr>
          <w:p w14:paraId="13D72293"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F560C09"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3189CAB" w14:textId="77777777" w:rsidR="00945C93" w:rsidRPr="00AE7509" w:rsidRDefault="00945C93" w:rsidP="00A872DC">
            <w:pPr>
              <w:keepNext/>
              <w:keepLines/>
              <w:spacing w:after="0"/>
              <w:jc w:val="center"/>
              <w:rPr>
                <w:rFonts w:ascii="Arial" w:eastAsia="SimSun" w:hAnsi="Arial" w:cs="Arial"/>
                <w:sz w:val="18"/>
                <w:lang w:eastAsia="zh-CN"/>
              </w:rPr>
            </w:pPr>
            <w:r>
              <w:rPr>
                <w:rFonts w:ascii="Arial" w:hAnsi="Arial" w:cs="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423F3F7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cs="Arial"/>
                <w:sz w:val="18"/>
                <w:lang w:val="en-US" w:eastAsia="zh-CN" w:bidi="ar"/>
              </w:rPr>
              <w:t>5, 10, 15, 20, 25,30</w:t>
            </w:r>
            <w:r>
              <w:rPr>
                <w:rFonts w:ascii="Arial" w:hAnsi="Arial" w:cs="Arial"/>
                <w:sz w:val="18"/>
                <w:lang w:val="en-US" w:eastAsia="zh-CN" w:bidi="ar"/>
              </w:rPr>
              <w:t>, 35</w:t>
            </w:r>
          </w:p>
        </w:tc>
        <w:tc>
          <w:tcPr>
            <w:tcW w:w="1785" w:type="dxa"/>
            <w:tcBorders>
              <w:top w:val="nil"/>
              <w:left w:val="single" w:sz="4" w:space="0" w:color="auto"/>
              <w:bottom w:val="single" w:sz="4" w:space="0" w:color="auto"/>
              <w:right w:val="single" w:sz="4" w:space="0" w:color="auto"/>
            </w:tcBorders>
          </w:tcPr>
          <w:p w14:paraId="0F717412"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741474A9" w14:textId="77777777" w:rsidTr="00A872DC">
        <w:trPr>
          <w:trHeight w:val="29"/>
        </w:trPr>
        <w:tc>
          <w:tcPr>
            <w:tcW w:w="1911" w:type="dxa"/>
            <w:tcBorders>
              <w:top w:val="single" w:sz="4" w:space="0" w:color="auto"/>
              <w:left w:val="single" w:sz="4" w:space="0" w:color="auto"/>
              <w:bottom w:val="nil"/>
              <w:right w:val="single" w:sz="4" w:space="0" w:color="auto"/>
            </w:tcBorders>
          </w:tcPr>
          <w:p w14:paraId="2A2DAE5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CA_n1A-n5A-n7A-n78A</w:t>
            </w:r>
          </w:p>
        </w:tc>
        <w:tc>
          <w:tcPr>
            <w:tcW w:w="2038" w:type="dxa"/>
            <w:tcBorders>
              <w:top w:val="single" w:sz="4" w:space="0" w:color="auto"/>
              <w:left w:val="single" w:sz="4" w:space="0" w:color="auto"/>
              <w:bottom w:val="nil"/>
              <w:right w:val="single" w:sz="4" w:space="0" w:color="auto"/>
            </w:tcBorders>
          </w:tcPr>
          <w:p w14:paraId="35864FFE"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CA_n1A-n5A</w:t>
            </w:r>
          </w:p>
          <w:p w14:paraId="7CB79DEF"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2B32D1C9"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57A6DE84"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CA_n5A-n7A</w:t>
            </w:r>
          </w:p>
          <w:p w14:paraId="37B3474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CA_n5A-n78A</w:t>
            </w:r>
          </w:p>
        </w:tc>
        <w:tc>
          <w:tcPr>
            <w:tcW w:w="922" w:type="dxa"/>
            <w:tcBorders>
              <w:top w:val="single" w:sz="4" w:space="0" w:color="auto"/>
              <w:left w:val="single" w:sz="4" w:space="0" w:color="auto"/>
              <w:bottom w:val="single" w:sz="4" w:space="0" w:color="auto"/>
              <w:right w:val="single" w:sz="4" w:space="0" w:color="auto"/>
            </w:tcBorders>
          </w:tcPr>
          <w:p w14:paraId="73C1E952"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120E506"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5FF094C"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945C93" w:rsidRPr="00AE7509" w14:paraId="08749B94" w14:textId="77777777" w:rsidTr="00A872DC">
        <w:trPr>
          <w:trHeight w:val="29"/>
        </w:trPr>
        <w:tc>
          <w:tcPr>
            <w:tcW w:w="1911" w:type="dxa"/>
            <w:tcBorders>
              <w:top w:val="nil"/>
              <w:left w:val="single" w:sz="4" w:space="0" w:color="auto"/>
              <w:bottom w:val="nil"/>
              <w:right w:val="single" w:sz="4" w:space="0" w:color="auto"/>
            </w:tcBorders>
          </w:tcPr>
          <w:p w14:paraId="4FCC5F3F"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E6EC46F"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A72BA48"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0E611BA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3E6D76D5"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28F9F8E8" w14:textId="77777777" w:rsidTr="00A872DC">
        <w:trPr>
          <w:trHeight w:val="29"/>
        </w:trPr>
        <w:tc>
          <w:tcPr>
            <w:tcW w:w="1911" w:type="dxa"/>
            <w:tcBorders>
              <w:top w:val="nil"/>
              <w:left w:val="single" w:sz="4" w:space="0" w:color="auto"/>
              <w:bottom w:val="nil"/>
              <w:right w:val="single" w:sz="4" w:space="0" w:color="auto"/>
            </w:tcBorders>
          </w:tcPr>
          <w:p w14:paraId="7C813A34"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4A2DB00"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6B83715"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42627A7"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6CBF16F"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39EB2BD5" w14:textId="77777777" w:rsidTr="00A872DC">
        <w:trPr>
          <w:trHeight w:val="29"/>
        </w:trPr>
        <w:tc>
          <w:tcPr>
            <w:tcW w:w="1911" w:type="dxa"/>
            <w:tcBorders>
              <w:top w:val="nil"/>
              <w:left w:val="single" w:sz="4" w:space="0" w:color="auto"/>
              <w:bottom w:val="single" w:sz="4" w:space="0" w:color="auto"/>
              <w:right w:val="single" w:sz="4" w:space="0" w:color="auto"/>
            </w:tcBorders>
          </w:tcPr>
          <w:p w14:paraId="18CE9DFF"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98FFE94"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4263D6C"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A0F20EA"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16E9230"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5D564BE0" w14:textId="77777777" w:rsidTr="00A872DC">
        <w:trPr>
          <w:trHeight w:val="29"/>
        </w:trPr>
        <w:tc>
          <w:tcPr>
            <w:tcW w:w="1911" w:type="dxa"/>
            <w:tcBorders>
              <w:top w:val="single" w:sz="4" w:space="0" w:color="auto"/>
              <w:left w:val="single" w:sz="4" w:space="0" w:color="auto"/>
              <w:bottom w:val="nil"/>
              <w:right w:val="single" w:sz="4" w:space="0" w:color="auto"/>
            </w:tcBorders>
          </w:tcPr>
          <w:p w14:paraId="0DFD4F8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CA_n1A-n5A-n7B-n78A</w:t>
            </w:r>
          </w:p>
        </w:tc>
        <w:tc>
          <w:tcPr>
            <w:tcW w:w="2038" w:type="dxa"/>
            <w:tcBorders>
              <w:top w:val="single" w:sz="4" w:space="0" w:color="auto"/>
              <w:left w:val="single" w:sz="4" w:space="0" w:color="auto"/>
              <w:bottom w:val="nil"/>
              <w:right w:val="single" w:sz="4" w:space="0" w:color="auto"/>
            </w:tcBorders>
          </w:tcPr>
          <w:p w14:paraId="49E12DB6"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CA_n1A-n5A</w:t>
            </w:r>
          </w:p>
          <w:p w14:paraId="5EA36B05"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3E4D78BB"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3D1D7693"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CA_n5A-n7A</w:t>
            </w:r>
          </w:p>
          <w:p w14:paraId="2E5ABAAC"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CA_n5A-n78A</w:t>
            </w:r>
          </w:p>
          <w:p w14:paraId="69B82715"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58C03F3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62464B71"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DC910CF"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596981C"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945C93" w:rsidRPr="00AE7509" w14:paraId="1593ECC2" w14:textId="77777777" w:rsidTr="00A872DC">
        <w:trPr>
          <w:trHeight w:val="29"/>
        </w:trPr>
        <w:tc>
          <w:tcPr>
            <w:tcW w:w="1911" w:type="dxa"/>
            <w:tcBorders>
              <w:top w:val="nil"/>
              <w:left w:val="single" w:sz="4" w:space="0" w:color="auto"/>
              <w:bottom w:val="nil"/>
              <w:right w:val="single" w:sz="4" w:space="0" w:color="auto"/>
            </w:tcBorders>
          </w:tcPr>
          <w:p w14:paraId="52A9CB2F"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6E498BF"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C4CCF4"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0AF75FE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F2690F5"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3E553FCA" w14:textId="77777777" w:rsidTr="00A872DC">
        <w:trPr>
          <w:trHeight w:val="29"/>
        </w:trPr>
        <w:tc>
          <w:tcPr>
            <w:tcW w:w="1911" w:type="dxa"/>
            <w:tcBorders>
              <w:top w:val="nil"/>
              <w:left w:val="single" w:sz="4" w:space="0" w:color="auto"/>
              <w:bottom w:val="nil"/>
              <w:right w:val="single" w:sz="4" w:space="0" w:color="auto"/>
            </w:tcBorders>
          </w:tcPr>
          <w:p w14:paraId="66EE9B93"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AD35315"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27300F"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26B8ACA"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12B82AF9"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67815FCA" w14:textId="77777777" w:rsidTr="00A872DC">
        <w:trPr>
          <w:trHeight w:val="29"/>
        </w:trPr>
        <w:tc>
          <w:tcPr>
            <w:tcW w:w="1911" w:type="dxa"/>
            <w:tcBorders>
              <w:top w:val="nil"/>
              <w:left w:val="single" w:sz="4" w:space="0" w:color="auto"/>
              <w:bottom w:val="single" w:sz="4" w:space="0" w:color="auto"/>
              <w:right w:val="single" w:sz="4" w:space="0" w:color="auto"/>
            </w:tcBorders>
          </w:tcPr>
          <w:p w14:paraId="677CFE19"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12CFD7E"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605A0A3"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0F09390"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859C904"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2921BB5A" w14:textId="77777777" w:rsidTr="00A872DC">
        <w:trPr>
          <w:trHeight w:val="29"/>
        </w:trPr>
        <w:tc>
          <w:tcPr>
            <w:tcW w:w="1911" w:type="dxa"/>
            <w:tcBorders>
              <w:top w:val="single" w:sz="4" w:space="0" w:color="auto"/>
              <w:left w:val="single" w:sz="4" w:space="0" w:color="auto"/>
              <w:bottom w:val="nil"/>
              <w:right w:val="single" w:sz="4" w:space="0" w:color="auto"/>
            </w:tcBorders>
          </w:tcPr>
          <w:p w14:paraId="6944B13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CA_n1A-n7A-n8A-n40A</w:t>
            </w:r>
          </w:p>
        </w:tc>
        <w:tc>
          <w:tcPr>
            <w:tcW w:w="2038" w:type="dxa"/>
            <w:tcBorders>
              <w:top w:val="single" w:sz="4" w:space="0" w:color="auto"/>
              <w:left w:val="single" w:sz="4" w:space="0" w:color="auto"/>
              <w:bottom w:val="nil"/>
              <w:right w:val="single" w:sz="4" w:space="0" w:color="auto"/>
            </w:tcBorders>
          </w:tcPr>
          <w:p w14:paraId="0B4F1C84" w14:textId="77777777" w:rsidR="00945C93" w:rsidRPr="00AE7509" w:rsidRDefault="00945C93" w:rsidP="00A872DC">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7505BAC2" w14:textId="77777777" w:rsidR="00945C93" w:rsidRPr="00AE7509" w:rsidRDefault="00945C93" w:rsidP="00A872DC">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77DA9743" w14:textId="77777777" w:rsidR="00945C93" w:rsidRPr="00AE7509" w:rsidRDefault="00945C93" w:rsidP="00A872DC">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CA_n1A-n40A </w:t>
            </w:r>
          </w:p>
          <w:p w14:paraId="17E9F009" w14:textId="77777777" w:rsidR="00945C93" w:rsidRPr="00AE7509" w:rsidRDefault="00945C93" w:rsidP="00A872DC">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04AA4524" w14:textId="77777777" w:rsidR="00945C93" w:rsidRPr="00AE7509" w:rsidRDefault="00945C93" w:rsidP="00A872DC">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132B2E9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 xml:space="preserve"> CA_n8A-n40A</w:t>
            </w:r>
          </w:p>
        </w:tc>
        <w:tc>
          <w:tcPr>
            <w:tcW w:w="922" w:type="dxa"/>
            <w:tcBorders>
              <w:top w:val="single" w:sz="4" w:space="0" w:color="auto"/>
              <w:left w:val="single" w:sz="4" w:space="0" w:color="auto"/>
              <w:bottom w:val="single" w:sz="4" w:space="0" w:color="auto"/>
              <w:right w:val="single" w:sz="4" w:space="0" w:color="auto"/>
            </w:tcBorders>
          </w:tcPr>
          <w:p w14:paraId="7AA69597"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3C5BA0A"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37EF8F6"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945C93" w:rsidRPr="00AE7509" w14:paraId="22896B91" w14:textId="77777777" w:rsidTr="00A872DC">
        <w:trPr>
          <w:trHeight w:val="29"/>
        </w:trPr>
        <w:tc>
          <w:tcPr>
            <w:tcW w:w="1911" w:type="dxa"/>
            <w:tcBorders>
              <w:top w:val="nil"/>
              <w:left w:val="single" w:sz="4" w:space="0" w:color="auto"/>
              <w:bottom w:val="nil"/>
              <w:right w:val="single" w:sz="4" w:space="0" w:color="auto"/>
            </w:tcBorders>
          </w:tcPr>
          <w:p w14:paraId="0E1D3833"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201C177"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67A9E6"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BEDDB2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1EFE72DE"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165B049E" w14:textId="77777777" w:rsidTr="00A872DC">
        <w:trPr>
          <w:trHeight w:val="29"/>
        </w:trPr>
        <w:tc>
          <w:tcPr>
            <w:tcW w:w="1911" w:type="dxa"/>
            <w:tcBorders>
              <w:top w:val="nil"/>
              <w:left w:val="single" w:sz="4" w:space="0" w:color="auto"/>
              <w:bottom w:val="nil"/>
              <w:right w:val="single" w:sz="4" w:space="0" w:color="auto"/>
            </w:tcBorders>
          </w:tcPr>
          <w:p w14:paraId="0CF06701"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DAC5638"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7749FC6"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n8</w:t>
            </w:r>
          </w:p>
        </w:tc>
        <w:tc>
          <w:tcPr>
            <w:tcW w:w="2958" w:type="dxa"/>
            <w:tcBorders>
              <w:top w:val="single" w:sz="4" w:space="0" w:color="auto"/>
              <w:left w:val="single" w:sz="4" w:space="0" w:color="auto"/>
              <w:bottom w:val="single" w:sz="4" w:space="0" w:color="auto"/>
              <w:right w:val="single" w:sz="4" w:space="0" w:color="auto"/>
            </w:tcBorders>
          </w:tcPr>
          <w:p w14:paraId="30224B78"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EB5FA95"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358E110B" w14:textId="77777777" w:rsidTr="00A872DC">
        <w:trPr>
          <w:trHeight w:val="29"/>
        </w:trPr>
        <w:tc>
          <w:tcPr>
            <w:tcW w:w="1911" w:type="dxa"/>
            <w:tcBorders>
              <w:top w:val="nil"/>
              <w:left w:val="single" w:sz="4" w:space="0" w:color="auto"/>
              <w:bottom w:val="single" w:sz="4" w:space="0" w:color="auto"/>
              <w:right w:val="single" w:sz="4" w:space="0" w:color="auto"/>
            </w:tcBorders>
          </w:tcPr>
          <w:p w14:paraId="3CCCD6BF"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95743D1"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3D16804"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n40</w:t>
            </w:r>
          </w:p>
        </w:tc>
        <w:tc>
          <w:tcPr>
            <w:tcW w:w="2958" w:type="dxa"/>
            <w:tcBorders>
              <w:top w:val="single" w:sz="4" w:space="0" w:color="auto"/>
              <w:left w:val="single" w:sz="4" w:space="0" w:color="auto"/>
              <w:bottom w:val="single" w:sz="4" w:space="0" w:color="auto"/>
              <w:right w:val="single" w:sz="4" w:space="0" w:color="auto"/>
            </w:tcBorders>
          </w:tcPr>
          <w:p w14:paraId="5390390B"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5, 10, 15, 20, 25, 30, 40, 50, 60, 80</w:t>
            </w:r>
          </w:p>
        </w:tc>
        <w:tc>
          <w:tcPr>
            <w:tcW w:w="1785" w:type="dxa"/>
            <w:tcBorders>
              <w:top w:val="nil"/>
              <w:left w:val="single" w:sz="4" w:space="0" w:color="auto"/>
              <w:bottom w:val="single" w:sz="4" w:space="0" w:color="auto"/>
              <w:right w:val="single" w:sz="4" w:space="0" w:color="auto"/>
            </w:tcBorders>
          </w:tcPr>
          <w:p w14:paraId="5EE941CC"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08DBF3F2" w14:textId="77777777" w:rsidTr="00A872DC">
        <w:trPr>
          <w:trHeight w:val="29"/>
        </w:trPr>
        <w:tc>
          <w:tcPr>
            <w:tcW w:w="1911" w:type="dxa"/>
            <w:tcBorders>
              <w:top w:val="single" w:sz="4" w:space="0" w:color="auto"/>
              <w:left w:val="single" w:sz="4" w:space="0" w:color="auto"/>
              <w:bottom w:val="nil"/>
              <w:right w:val="single" w:sz="4" w:space="0" w:color="auto"/>
            </w:tcBorders>
          </w:tcPr>
          <w:p w14:paraId="263095F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CA_n1A-n7A-n8A-n78A</w:t>
            </w:r>
          </w:p>
        </w:tc>
        <w:tc>
          <w:tcPr>
            <w:tcW w:w="2038" w:type="dxa"/>
            <w:tcBorders>
              <w:top w:val="single" w:sz="4" w:space="0" w:color="auto"/>
              <w:left w:val="single" w:sz="4" w:space="0" w:color="auto"/>
              <w:bottom w:val="nil"/>
              <w:right w:val="single" w:sz="4" w:space="0" w:color="auto"/>
            </w:tcBorders>
          </w:tcPr>
          <w:p w14:paraId="30F6A6DC" w14:textId="77777777" w:rsidR="00945C93" w:rsidRPr="00AE7509" w:rsidRDefault="00945C93" w:rsidP="00A872DC">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016C1640" w14:textId="77777777" w:rsidR="00945C93" w:rsidRPr="00AE7509" w:rsidRDefault="00945C93" w:rsidP="00A872DC">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CA_n1A-n8A </w:t>
            </w:r>
          </w:p>
          <w:p w14:paraId="2A9E3DF0" w14:textId="77777777" w:rsidR="00945C93" w:rsidRPr="00AE7509" w:rsidRDefault="00945C93" w:rsidP="00A872DC">
            <w:pPr>
              <w:keepNext/>
              <w:keepLines/>
              <w:spacing w:after="0"/>
              <w:jc w:val="center"/>
              <w:rPr>
                <w:rFonts w:ascii="Arial" w:eastAsia="MS Mincho" w:hAnsi="Arial"/>
                <w:sz w:val="18"/>
                <w:lang w:eastAsia="zh-CN"/>
              </w:rPr>
            </w:pPr>
            <w:r w:rsidRPr="00AE7509">
              <w:rPr>
                <w:rFonts w:ascii="Arial" w:eastAsia="MS Mincho" w:hAnsi="Arial"/>
                <w:sz w:val="18"/>
                <w:lang w:eastAsia="zh-CN"/>
              </w:rPr>
              <w:t>CA_n1A-n78A</w:t>
            </w:r>
          </w:p>
          <w:p w14:paraId="13BAEBDF" w14:textId="77777777" w:rsidR="00945C93" w:rsidRPr="00AE7509" w:rsidRDefault="00945C93" w:rsidP="00A872DC">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CA_n7A-n8A </w:t>
            </w:r>
          </w:p>
          <w:p w14:paraId="04F7742A" w14:textId="77777777" w:rsidR="00945C93" w:rsidRPr="00AE7509" w:rsidRDefault="00945C93" w:rsidP="00A872DC">
            <w:pPr>
              <w:keepNext/>
              <w:keepLines/>
              <w:spacing w:after="0"/>
              <w:jc w:val="center"/>
              <w:rPr>
                <w:rFonts w:ascii="Arial" w:eastAsia="MS Mincho" w:hAnsi="Arial"/>
                <w:sz w:val="18"/>
                <w:lang w:eastAsia="zh-CN"/>
              </w:rPr>
            </w:pPr>
            <w:r w:rsidRPr="00AE7509">
              <w:rPr>
                <w:rFonts w:ascii="Arial" w:eastAsia="MS Mincho" w:hAnsi="Arial"/>
                <w:sz w:val="18"/>
                <w:lang w:eastAsia="zh-CN"/>
              </w:rPr>
              <w:t>CA_n7A-n78A</w:t>
            </w:r>
          </w:p>
          <w:p w14:paraId="2430162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 xml:space="preserve"> CA_n8A-n78A</w:t>
            </w:r>
          </w:p>
        </w:tc>
        <w:tc>
          <w:tcPr>
            <w:tcW w:w="922" w:type="dxa"/>
            <w:tcBorders>
              <w:top w:val="single" w:sz="4" w:space="0" w:color="auto"/>
              <w:left w:val="single" w:sz="4" w:space="0" w:color="auto"/>
              <w:bottom w:val="single" w:sz="4" w:space="0" w:color="auto"/>
              <w:right w:val="single" w:sz="4" w:space="0" w:color="auto"/>
            </w:tcBorders>
          </w:tcPr>
          <w:p w14:paraId="63CFDDA1"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87655CC"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EC64F46"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945C93" w:rsidRPr="00AE7509" w14:paraId="60A5BB28" w14:textId="77777777" w:rsidTr="00A872DC">
        <w:trPr>
          <w:trHeight w:val="29"/>
        </w:trPr>
        <w:tc>
          <w:tcPr>
            <w:tcW w:w="1911" w:type="dxa"/>
            <w:tcBorders>
              <w:top w:val="nil"/>
              <w:left w:val="single" w:sz="4" w:space="0" w:color="auto"/>
              <w:bottom w:val="nil"/>
              <w:right w:val="single" w:sz="4" w:space="0" w:color="auto"/>
            </w:tcBorders>
          </w:tcPr>
          <w:p w14:paraId="792A3146"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2B14AA1"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688FA99"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0029FF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4FBEAAA7"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66B0F234" w14:textId="77777777" w:rsidTr="00A872DC">
        <w:trPr>
          <w:trHeight w:val="29"/>
        </w:trPr>
        <w:tc>
          <w:tcPr>
            <w:tcW w:w="1911" w:type="dxa"/>
            <w:tcBorders>
              <w:top w:val="nil"/>
              <w:left w:val="single" w:sz="4" w:space="0" w:color="auto"/>
              <w:bottom w:val="nil"/>
              <w:right w:val="single" w:sz="4" w:space="0" w:color="auto"/>
            </w:tcBorders>
          </w:tcPr>
          <w:p w14:paraId="5109DC59"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25734FA"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6980AD9"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n8</w:t>
            </w:r>
          </w:p>
        </w:tc>
        <w:tc>
          <w:tcPr>
            <w:tcW w:w="2958" w:type="dxa"/>
            <w:tcBorders>
              <w:top w:val="single" w:sz="4" w:space="0" w:color="auto"/>
              <w:left w:val="single" w:sz="4" w:space="0" w:color="auto"/>
              <w:bottom w:val="single" w:sz="4" w:space="0" w:color="auto"/>
              <w:right w:val="single" w:sz="4" w:space="0" w:color="auto"/>
            </w:tcBorders>
          </w:tcPr>
          <w:p w14:paraId="71E5113B"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BD2F293"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21FBD487" w14:textId="77777777" w:rsidTr="00A872DC">
        <w:trPr>
          <w:trHeight w:val="29"/>
        </w:trPr>
        <w:tc>
          <w:tcPr>
            <w:tcW w:w="1911" w:type="dxa"/>
            <w:tcBorders>
              <w:top w:val="nil"/>
              <w:left w:val="single" w:sz="4" w:space="0" w:color="auto"/>
              <w:bottom w:val="single" w:sz="4" w:space="0" w:color="auto"/>
              <w:right w:val="single" w:sz="4" w:space="0" w:color="auto"/>
            </w:tcBorders>
          </w:tcPr>
          <w:p w14:paraId="2D489806"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4FCDD91"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CCF725"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931F665"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CC6641F"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64DF6D22" w14:textId="77777777" w:rsidTr="00A872DC">
        <w:trPr>
          <w:trHeight w:val="29"/>
        </w:trPr>
        <w:tc>
          <w:tcPr>
            <w:tcW w:w="1911" w:type="dxa"/>
            <w:tcBorders>
              <w:top w:val="single" w:sz="4" w:space="0" w:color="auto"/>
              <w:left w:val="single" w:sz="4" w:space="0" w:color="auto"/>
              <w:bottom w:val="nil"/>
              <w:right w:val="single" w:sz="4" w:space="0" w:color="auto"/>
            </w:tcBorders>
          </w:tcPr>
          <w:p w14:paraId="5514FBA9" w14:textId="77777777" w:rsidR="00945C93" w:rsidRPr="00AE7509" w:rsidRDefault="00945C93" w:rsidP="00A872DC">
            <w:pPr>
              <w:keepNext/>
              <w:keepLines/>
              <w:spacing w:after="0"/>
              <w:jc w:val="center"/>
              <w:rPr>
                <w:rFonts w:ascii="Arial" w:eastAsia="SimSun" w:hAnsi="Arial"/>
                <w:kern w:val="2"/>
                <w:sz w:val="18"/>
                <w:lang w:val="en-US"/>
              </w:rPr>
            </w:pPr>
            <w:r w:rsidRPr="00AE7509">
              <w:rPr>
                <w:rFonts w:ascii="Arial" w:eastAsia="SimSun" w:hAnsi="Arial"/>
                <w:sz w:val="18"/>
              </w:rPr>
              <w:t>CA_n1A-n7A-n26A-n78A</w:t>
            </w:r>
          </w:p>
        </w:tc>
        <w:tc>
          <w:tcPr>
            <w:tcW w:w="2038" w:type="dxa"/>
            <w:tcBorders>
              <w:top w:val="single" w:sz="4" w:space="0" w:color="auto"/>
              <w:left w:val="single" w:sz="4" w:space="0" w:color="auto"/>
              <w:bottom w:val="nil"/>
              <w:right w:val="single" w:sz="4" w:space="0" w:color="auto"/>
            </w:tcBorders>
          </w:tcPr>
          <w:p w14:paraId="21075A36"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321C9EF6"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0F0B18F0"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37C8734C"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1FFC08B9"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22E75A14" w14:textId="77777777" w:rsidR="00945C93" w:rsidRPr="00AE7509" w:rsidRDefault="00945C93" w:rsidP="00A872DC">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207785F0"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45A056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C8E299E"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945C93" w:rsidRPr="00AE7509" w14:paraId="2A402C0F" w14:textId="77777777" w:rsidTr="00A872DC">
        <w:trPr>
          <w:trHeight w:val="29"/>
        </w:trPr>
        <w:tc>
          <w:tcPr>
            <w:tcW w:w="1911" w:type="dxa"/>
            <w:tcBorders>
              <w:top w:val="nil"/>
              <w:left w:val="single" w:sz="4" w:space="0" w:color="auto"/>
              <w:bottom w:val="nil"/>
              <w:right w:val="single" w:sz="4" w:space="0" w:color="auto"/>
            </w:tcBorders>
          </w:tcPr>
          <w:p w14:paraId="6A6AB047" w14:textId="77777777" w:rsidR="00945C93" w:rsidRPr="00AE7509" w:rsidRDefault="00945C93" w:rsidP="00A872DC">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19F98875" w14:textId="77777777" w:rsidR="00945C93" w:rsidRPr="00AE7509" w:rsidRDefault="00945C93" w:rsidP="00A872DC">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4F4C33A"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CF24FE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46F1185B"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024CD0B0" w14:textId="77777777" w:rsidTr="00A872DC">
        <w:trPr>
          <w:trHeight w:val="29"/>
        </w:trPr>
        <w:tc>
          <w:tcPr>
            <w:tcW w:w="1911" w:type="dxa"/>
            <w:tcBorders>
              <w:top w:val="nil"/>
              <w:left w:val="single" w:sz="4" w:space="0" w:color="auto"/>
              <w:bottom w:val="nil"/>
              <w:right w:val="single" w:sz="4" w:space="0" w:color="auto"/>
            </w:tcBorders>
          </w:tcPr>
          <w:p w14:paraId="7AE6FC7C" w14:textId="77777777" w:rsidR="00945C93" w:rsidRPr="00AE7509" w:rsidRDefault="00945C93" w:rsidP="00A872DC">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0A71145D" w14:textId="77777777" w:rsidR="00945C93" w:rsidRPr="00AE7509" w:rsidRDefault="00945C93" w:rsidP="00A872DC">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F26FC3E"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05A7A2C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0B1D68DE"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4779DBC1" w14:textId="77777777" w:rsidTr="00A872DC">
        <w:trPr>
          <w:trHeight w:val="29"/>
        </w:trPr>
        <w:tc>
          <w:tcPr>
            <w:tcW w:w="1911" w:type="dxa"/>
            <w:tcBorders>
              <w:top w:val="nil"/>
              <w:left w:val="single" w:sz="4" w:space="0" w:color="auto"/>
              <w:bottom w:val="single" w:sz="4" w:space="0" w:color="auto"/>
              <w:right w:val="single" w:sz="4" w:space="0" w:color="auto"/>
            </w:tcBorders>
          </w:tcPr>
          <w:p w14:paraId="57EEA0B7" w14:textId="77777777" w:rsidR="00945C93" w:rsidRPr="00AE7509" w:rsidRDefault="00945C93" w:rsidP="00A872DC">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78986FD6" w14:textId="77777777" w:rsidR="00945C93" w:rsidRPr="00AE7509" w:rsidRDefault="00945C93" w:rsidP="00A872DC">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B07500B"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2966DA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FFA1163"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25742E2F" w14:textId="77777777" w:rsidTr="00A872DC">
        <w:trPr>
          <w:trHeight w:val="29"/>
        </w:trPr>
        <w:tc>
          <w:tcPr>
            <w:tcW w:w="1911" w:type="dxa"/>
            <w:tcBorders>
              <w:top w:val="single" w:sz="4" w:space="0" w:color="auto"/>
              <w:left w:val="single" w:sz="4" w:space="0" w:color="auto"/>
              <w:bottom w:val="nil"/>
              <w:right w:val="single" w:sz="4" w:space="0" w:color="auto"/>
            </w:tcBorders>
          </w:tcPr>
          <w:p w14:paraId="28F05E52" w14:textId="77777777" w:rsidR="00945C93" w:rsidRPr="00AE7509" w:rsidRDefault="00945C93" w:rsidP="00A872DC">
            <w:pPr>
              <w:keepNext/>
              <w:keepLines/>
              <w:spacing w:after="0"/>
              <w:jc w:val="center"/>
              <w:rPr>
                <w:rFonts w:ascii="Arial" w:eastAsia="SimSun" w:hAnsi="Arial"/>
                <w:kern w:val="2"/>
                <w:sz w:val="18"/>
                <w:lang w:val="en-US"/>
              </w:rPr>
            </w:pPr>
            <w:r w:rsidRPr="00AE7509">
              <w:rPr>
                <w:rFonts w:ascii="Arial" w:eastAsia="SimSun" w:hAnsi="Arial"/>
                <w:sz w:val="18"/>
              </w:rPr>
              <w:t>CA_n1A-n7B-n26A-n78A</w:t>
            </w:r>
          </w:p>
        </w:tc>
        <w:tc>
          <w:tcPr>
            <w:tcW w:w="2038" w:type="dxa"/>
            <w:tcBorders>
              <w:top w:val="single" w:sz="4" w:space="0" w:color="auto"/>
              <w:left w:val="single" w:sz="4" w:space="0" w:color="auto"/>
              <w:bottom w:val="nil"/>
              <w:right w:val="single" w:sz="4" w:space="0" w:color="auto"/>
            </w:tcBorders>
          </w:tcPr>
          <w:p w14:paraId="285F3626"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67AD18C8"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769CADB5"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73C0FF06"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4E047633"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1C376775"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1488C0AF" w14:textId="77777777" w:rsidR="00945C93" w:rsidRPr="00AE7509" w:rsidRDefault="00945C93" w:rsidP="00A872DC">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D54B07F"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503D77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F6D0C0D"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945C93" w:rsidRPr="00AE7509" w14:paraId="170A09A3" w14:textId="77777777" w:rsidTr="00A872DC">
        <w:trPr>
          <w:trHeight w:val="29"/>
        </w:trPr>
        <w:tc>
          <w:tcPr>
            <w:tcW w:w="1911" w:type="dxa"/>
            <w:tcBorders>
              <w:top w:val="nil"/>
              <w:left w:val="single" w:sz="4" w:space="0" w:color="auto"/>
              <w:bottom w:val="nil"/>
              <w:right w:val="single" w:sz="4" w:space="0" w:color="auto"/>
            </w:tcBorders>
          </w:tcPr>
          <w:p w14:paraId="751C8448" w14:textId="77777777" w:rsidR="00945C93" w:rsidRPr="00AE7509" w:rsidRDefault="00945C93" w:rsidP="00A872DC">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620BBBBC" w14:textId="77777777" w:rsidR="00945C93" w:rsidRPr="00AE7509" w:rsidRDefault="00945C93" w:rsidP="00A872DC">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72E059E"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B9A74F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tcPr>
          <w:p w14:paraId="2F84DC74"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3DDFE134" w14:textId="77777777" w:rsidTr="00A872DC">
        <w:trPr>
          <w:trHeight w:val="29"/>
        </w:trPr>
        <w:tc>
          <w:tcPr>
            <w:tcW w:w="1911" w:type="dxa"/>
            <w:tcBorders>
              <w:top w:val="nil"/>
              <w:left w:val="single" w:sz="4" w:space="0" w:color="auto"/>
              <w:bottom w:val="nil"/>
              <w:right w:val="single" w:sz="4" w:space="0" w:color="auto"/>
            </w:tcBorders>
          </w:tcPr>
          <w:p w14:paraId="77206E3B" w14:textId="77777777" w:rsidR="00945C93" w:rsidRPr="00AE7509" w:rsidRDefault="00945C93" w:rsidP="00A872DC">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3231BA3B" w14:textId="77777777" w:rsidR="00945C93" w:rsidRPr="00AE7509" w:rsidRDefault="00945C93" w:rsidP="00A872DC">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8C23962"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0E20372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04F17345"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2E174F1A" w14:textId="77777777" w:rsidTr="00A872DC">
        <w:trPr>
          <w:trHeight w:val="29"/>
        </w:trPr>
        <w:tc>
          <w:tcPr>
            <w:tcW w:w="1911" w:type="dxa"/>
            <w:tcBorders>
              <w:top w:val="nil"/>
              <w:left w:val="single" w:sz="4" w:space="0" w:color="auto"/>
              <w:bottom w:val="single" w:sz="4" w:space="0" w:color="auto"/>
              <w:right w:val="single" w:sz="4" w:space="0" w:color="auto"/>
            </w:tcBorders>
          </w:tcPr>
          <w:p w14:paraId="50CF5823" w14:textId="77777777" w:rsidR="00945C93" w:rsidRPr="00AE7509" w:rsidRDefault="00945C93" w:rsidP="00A872DC">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3D752529" w14:textId="77777777" w:rsidR="00945C93" w:rsidRPr="00AE7509" w:rsidRDefault="00945C93" w:rsidP="00A872DC">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21F65B1"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98D224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669A622"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15ECBDD9" w14:textId="77777777" w:rsidTr="00A872DC">
        <w:trPr>
          <w:trHeight w:val="29"/>
        </w:trPr>
        <w:tc>
          <w:tcPr>
            <w:tcW w:w="1911" w:type="dxa"/>
            <w:tcBorders>
              <w:top w:val="single" w:sz="4" w:space="0" w:color="auto"/>
              <w:left w:val="single" w:sz="4" w:space="0" w:color="auto"/>
              <w:bottom w:val="nil"/>
              <w:right w:val="single" w:sz="4" w:space="0" w:color="auto"/>
            </w:tcBorders>
          </w:tcPr>
          <w:p w14:paraId="4F426FB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CA_n1A-n7A-n26(2A)-n78A</w:t>
            </w:r>
          </w:p>
        </w:tc>
        <w:tc>
          <w:tcPr>
            <w:tcW w:w="2038" w:type="dxa"/>
            <w:tcBorders>
              <w:top w:val="single" w:sz="4" w:space="0" w:color="auto"/>
              <w:left w:val="single" w:sz="4" w:space="0" w:color="auto"/>
              <w:bottom w:val="nil"/>
              <w:right w:val="single" w:sz="4" w:space="0" w:color="auto"/>
            </w:tcBorders>
          </w:tcPr>
          <w:p w14:paraId="42C57097"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2B7D1CE9"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79CAD821"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75D260BF"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22D67BD8"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1959DC12"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275C66C6" w14:textId="77777777" w:rsidR="00945C93" w:rsidRPr="00AE7509" w:rsidRDefault="00945C93" w:rsidP="00A872DC">
            <w:pPr>
              <w:keepNext/>
              <w:keepLines/>
              <w:spacing w:after="0"/>
              <w:jc w:val="center"/>
              <w:rPr>
                <w:rFonts w:ascii="Arial" w:eastAsia="SimSun" w:hAnsi="Arial"/>
                <w:kern w:val="2"/>
                <w:sz w:val="18"/>
                <w:lang w:val="en-US"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EDF714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D0A79BA" w14:textId="77777777" w:rsidR="00945C93" w:rsidRPr="00AE7509" w:rsidRDefault="00945C93" w:rsidP="00A872DC">
            <w:pPr>
              <w:keepNext/>
              <w:keepLines/>
              <w:spacing w:after="0"/>
              <w:jc w:val="center"/>
              <w:rPr>
                <w:rFonts w:ascii="Arial" w:eastAsia="SimSun" w:hAnsi="Arial"/>
                <w:kern w:val="2"/>
                <w:sz w:val="18"/>
                <w:lang w:val="en-US" w:eastAsia="zh-CN"/>
              </w:rPr>
            </w:pPr>
            <w:r w:rsidRPr="00AE7509">
              <w:rPr>
                <w:rFonts w:ascii="Arial" w:eastAsia="SimSun" w:hAnsi="Arial"/>
                <w:kern w:val="2"/>
                <w:sz w:val="18"/>
                <w:szCs w:val="22"/>
                <w:lang w:val="en-US" w:eastAsia="zh-CN"/>
              </w:rPr>
              <w:t>0</w:t>
            </w:r>
          </w:p>
        </w:tc>
      </w:tr>
      <w:tr w:rsidR="00945C93" w:rsidRPr="00AE7509" w14:paraId="3951030B" w14:textId="77777777" w:rsidTr="00A872DC">
        <w:trPr>
          <w:trHeight w:val="29"/>
        </w:trPr>
        <w:tc>
          <w:tcPr>
            <w:tcW w:w="1911" w:type="dxa"/>
            <w:tcBorders>
              <w:top w:val="nil"/>
              <w:left w:val="single" w:sz="4" w:space="0" w:color="auto"/>
              <w:bottom w:val="nil"/>
              <w:right w:val="single" w:sz="4" w:space="0" w:color="auto"/>
            </w:tcBorders>
          </w:tcPr>
          <w:p w14:paraId="363BE94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37017AA"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E489F4F" w14:textId="77777777" w:rsidR="00945C93" w:rsidRPr="00AE7509" w:rsidRDefault="00945C93" w:rsidP="00A872DC">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3148FA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76D73674" w14:textId="77777777" w:rsidR="00945C93" w:rsidRPr="00AE7509" w:rsidRDefault="00945C93" w:rsidP="00A872DC">
            <w:pPr>
              <w:keepNext/>
              <w:keepLines/>
              <w:spacing w:after="0"/>
              <w:jc w:val="center"/>
              <w:rPr>
                <w:rFonts w:ascii="Arial" w:eastAsia="SimSun" w:hAnsi="Arial"/>
                <w:kern w:val="2"/>
                <w:sz w:val="18"/>
                <w:lang w:val="en-US" w:eastAsia="zh-CN"/>
              </w:rPr>
            </w:pPr>
          </w:p>
        </w:tc>
      </w:tr>
      <w:tr w:rsidR="00945C93" w:rsidRPr="00AE7509" w14:paraId="00A579CA" w14:textId="77777777" w:rsidTr="00A872DC">
        <w:trPr>
          <w:trHeight w:val="29"/>
        </w:trPr>
        <w:tc>
          <w:tcPr>
            <w:tcW w:w="1911" w:type="dxa"/>
            <w:tcBorders>
              <w:top w:val="nil"/>
              <w:left w:val="single" w:sz="4" w:space="0" w:color="auto"/>
              <w:bottom w:val="nil"/>
              <w:right w:val="single" w:sz="4" w:space="0" w:color="auto"/>
            </w:tcBorders>
          </w:tcPr>
          <w:p w14:paraId="73EE7D0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F408DE8"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A90AEAA" w14:textId="77777777" w:rsidR="00945C93" w:rsidRPr="00AE7509" w:rsidRDefault="00945C93" w:rsidP="00A872DC">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6B8957C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CA_n26(2A)_BCS0</w:t>
            </w:r>
          </w:p>
        </w:tc>
        <w:tc>
          <w:tcPr>
            <w:tcW w:w="1785" w:type="dxa"/>
            <w:tcBorders>
              <w:top w:val="nil"/>
              <w:left w:val="single" w:sz="4" w:space="0" w:color="auto"/>
              <w:bottom w:val="nil"/>
              <w:right w:val="single" w:sz="4" w:space="0" w:color="auto"/>
            </w:tcBorders>
          </w:tcPr>
          <w:p w14:paraId="0EF8FA42" w14:textId="77777777" w:rsidR="00945C93" w:rsidRPr="00AE7509" w:rsidRDefault="00945C93" w:rsidP="00A872DC">
            <w:pPr>
              <w:keepNext/>
              <w:keepLines/>
              <w:spacing w:after="0"/>
              <w:jc w:val="center"/>
              <w:rPr>
                <w:rFonts w:ascii="Arial" w:eastAsia="SimSun" w:hAnsi="Arial"/>
                <w:kern w:val="2"/>
                <w:sz w:val="18"/>
                <w:lang w:val="en-US" w:eastAsia="zh-CN"/>
              </w:rPr>
            </w:pPr>
          </w:p>
        </w:tc>
      </w:tr>
      <w:tr w:rsidR="00945C93" w:rsidRPr="00AE7509" w14:paraId="23342545" w14:textId="77777777" w:rsidTr="00A872DC">
        <w:trPr>
          <w:trHeight w:val="29"/>
        </w:trPr>
        <w:tc>
          <w:tcPr>
            <w:tcW w:w="1911" w:type="dxa"/>
            <w:tcBorders>
              <w:top w:val="nil"/>
              <w:left w:val="single" w:sz="4" w:space="0" w:color="auto"/>
              <w:bottom w:val="single" w:sz="4" w:space="0" w:color="auto"/>
              <w:right w:val="single" w:sz="4" w:space="0" w:color="auto"/>
            </w:tcBorders>
          </w:tcPr>
          <w:p w14:paraId="673DFC9E"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011291E"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D634289" w14:textId="77777777" w:rsidR="00945C93" w:rsidRPr="00AE7509" w:rsidRDefault="00945C93" w:rsidP="00A872DC">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3FC450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FF20846" w14:textId="77777777" w:rsidR="00945C93" w:rsidRPr="00AE7509" w:rsidRDefault="00945C93" w:rsidP="00A872DC">
            <w:pPr>
              <w:keepNext/>
              <w:keepLines/>
              <w:spacing w:after="0"/>
              <w:jc w:val="center"/>
              <w:rPr>
                <w:rFonts w:ascii="Arial" w:eastAsia="SimSun" w:hAnsi="Arial"/>
                <w:kern w:val="2"/>
                <w:sz w:val="18"/>
                <w:lang w:val="en-US" w:eastAsia="zh-CN"/>
              </w:rPr>
            </w:pPr>
          </w:p>
        </w:tc>
      </w:tr>
      <w:tr w:rsidR="00945C93" w:rsidRPr="00AE7509" w14:paraId="4E6EAE1A" w14:textId="77777777" w:rsidTr="00A872DC">
        <w:trPr>
          <w:trHeight w:val="29"/>
        </w:trPr>
        <w:tc>
          <w:tcPr>
            <w:tcW w:w="1911" w:type="dxa"/>
            <w:tcBorders>
              <w:top w:val="single" w:sz="4" w:space="0" w:color="auto"/>
              <w:left w:val="single" w:sz="4" w:space="0" w:color="auto"/>
              <w:bottom w:val="nil"/>
              <w:right w:val="single" w:sz="4" w:space="0" w:color="auto"/>
            </w:tcBorders>
          </w:tcPr>
          <w:p w14:paraId="2286989E" w14:textId="77777777" w:rsidR="00945C93" w:rsidRPr="00AE7509" w:rsidRDefault="00945C93" w:rsidP="00A872DC">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CA_n1A-n7A-n26A-n78(2A)</w:t>
            </w:r>
          </w:p>
        </w:tc>
        <w:tc>
          <w:tcPr>
            <w:tcW w:w="2038" w:type="dxa"/>
            <w:tcBorders>
              <w:top w:val="single" w:sz="4" w:space="0" w:color="auto"/>
              <w:left w:val="single" w:sz="4" w:space="0" w:color="auto"/>
              <w:bottom w:val="nil"/>
              <w:right w:val="single" w:sz="4" w:space="0" w:color="auto"/>
            </w:tcBorders>
          </w:tcPr>
          <w:p w14:paraId="2099A2FE"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410EA997"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6A8CCBFC"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367A8359"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150DD064"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4E0044C0" w14:textId="77777777" w:rsidR="00945C93" w:rsidRPr="00AE7509" w:rsidRDefault="00945C93" w:rsidP="00A872DC">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7B5A4AF8"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51FB086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267E1815" w14:textId="77777777" w:rsidR="00945C93" w:rsidRPr="00AE7509" w:rsidRDefault="00945C93" w:rsidP="00A872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945C93" w:rsidRPr="00AE7509" w14:paraId="21EA9FA9" w14:textId="77777777" w:rsidTr="00A872DC">
        <w:trPr>
          <w:trHeight w:val="29"/>
        </w:trPr>
        <w:tc>
          <w:tcPr>
            <w:tcW w:w="1911" w:type="dxa"/>
            <w:tcBorders>
              <w:top w:val="nil"/>
              <w:left w:val="single" w:sz="4" w:space="0" w:color="auto"/>
              <w:bottom w:val="nil"/>
              <w:right w:val="single" w:sz="4" w:space="0" w:color="auto"/>
            </w:tcBorders>
          </w:tcPr>
          <w:p w14:paraId="0719F86F" w14:textId="77777777" w:rsidR="00945C93" w:rsidRPr="00AE7509" w:rsidRDefault="00945C93" w:rsidP="00A872DC">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0A5C7DC3" w14:textId="77777777" w:rsidR="00945C93" w:rsidRPr="00AE7509" w:rsidRDefault="00945C93" w:rsidP="00A872DC">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951679A"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300368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1A3943CC" w14:textId="77777777" w:rsidR="00945C93" w:rsidRPr="00AE7509" w:rsidRDefault="00945C93" w:rsidP="00A872DC">
            <w:pPr>
              <w:keepNext/>
              <w:keepLines/>
              <w:spacing w:after="0"/>
              <w:jc w:val="center"/>
              <w:rPr>
                <w:rFonts w:ascii="Arial" w:eastAsia="SimSun" w:hAnsi="Arial"/>
                <w:kern w:val="2"/>
                <w:sz w:val="18"/>
                <w:lang w:val="en-US" w:eastAsia="zh-CN"/>
              </w:rPr>
            </w:pPr>
          </w:p>
        </w:tc>
      </w:tr>
      <w:tr w:rsidR="00945C93" w:rsidRPr="00AE7509" w14:paraId="3336F93A" w14:textId="77777777" w:rsidTr="00A872DC">
        <w:trPr>
          <w:trHeight w:val="29"/>
        </w:trPr>
        <w:tc>
          <w:tcPr>
            <w:tcW w:w="1911" w:type="dxa"/>
            <w:tcBorders>
              <w:top w:val="nil"/>
              <w:left w:val="single" w:sz="4" w:space="0" w:color="auto"/>
              <w:bottom w:val="nil"/>
              <w:right w:val="single" w:sz="4" w:space="0" w:color="auto"/>
            </w:tcBorders>
          </w:tcPr>
          <w:p w14:paraId="40FBD2DD" w14:textId="77777777" w:rsidR="00945C93" w:rsidRPr="00AE7509" w:rsidRDefault="00945C93" w:rsidP="00A872DC">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17D5322B" w14:textId="77777777" w:rsidR="00945C93" w:rsidRPr="00AE7509" w:rsidRDefault="00945C93" w:rsidP="00A872DC">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8F252D7"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3360FD4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2AE1CB0A" w14:textId="77777777" w:rsidR="00945C93" w:rsidRPr="00AE7509" w:rsidRDefault="00945C93" w:rsidP="00A872DC">
            <w:pPr>
              <w:keepNext/>
              <w:keepLines/>
              <w:spacing w:after="0"/>
              <w:jc w:val="center"/>
              <w:rPr>
                <w:rFonts w:ascii="Arial" w:eastAsia="SimSun" w:hAnsi="Arial"/>
                <w:kern w:val="2"/>
                <w:sz w:val="18"/>
                <w:lang w:val="en-US" w:eastAsia="zh-CN"/>
              </w:rPr>
            </w:pPr>
          </w:p>
        </w:tc>
      </w:tr>
      <w:tr w:rsidR="00945C93" w:rsidRPr="00AE7509" w14:paraId="1626BBBB" w14:textId="77777777" w:rsidTr="00A872DC">
        <w:trPr>
          <w:trHeight w:val="29"/>
        </w:trPr>
        <w:tc>
          <w:tcPr>
            <w:tcW w:w="1911" w:type="dxa"/>
            <w:tcBorders>
              <w:top w:val="nil"/>
              <w:left w:val="single" w:sz="4" w:space="0" w:color="auto"/>
              <w:bottom w:val="single" w:sz="4" w:space="0" w:color="auto"/>
              <w:right w:val="single" w:sz="4" w:space="0" w:color="auto"/>
            </w:tcBorders>
          </w:tcPr>
          <w:p w14:paraId="5F04018E" w14:textId="77777777" w:rsidR="00945C93" w:rsidRPr="00AE7509" w:rsidRDefault="00945C93" w:rsidP="00A872DC">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37BC9C79" w14:textId="77777777" w:rsidR="00945C93" w:rsidRPr="00AE7509" w:rsidRDefault="00945C93" w:rsidP="00A872DC">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9CB9969"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2C9279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 BCS0</w:t>
            </w:r>
          </w:p>
        </w:tc>
        <w:tc>
          <w:tcPr>
            <w:tcW w:w="1785" w:type="dxa"/>
            <w:tcBorders>
              <w:top w:val="nil"/>
              <w:left w:val="single" w:sz="4" w:space="0" w:color="auto"/>
              <w:bottom w:val="single" w:sz="4" w:space="0" w:color="auto"/>
              <w:right w:val="single" w:sz="4" w:space="0" w:color="auto"/>
            </w:tcBorders>
          </w:tcPr>
          <w:p w14:paraId="2A017D0A" w14:textId="77777777" w:rsidR="00945C93" w:rsidRPr="00AE7509" w:rsidRDefault="00945C93" w:rsidP="00A872DC">
            <w:pPr>
              <w:keepNext/>
              <w:keepLines/>
              <w:spacing w:after="0"/>
              <w:jc w:val="center"/>
              <w:rPr>
                <w:rFonts w:ascii="Arial" w:eastAsia="SimSun" w:hAnsi="Arial"/>
                <w:kern w:val="2"/>
                <w:sz w:val="18"/>
                <w:lang w:val="en-US" w:eastAsia="zh-CN"/>
              </w:rPr>
            </w:pPr>
          </w:p>
        </w:tc>
      </w:tr>
      <w:tr w:rsidR="00945C93" w:rsidRPr="00AE7509" w14:paraId="2E0A3FB8" w14:textId="77777777" w:rsidTr="00A872DC">
        <w:trPr>
          <w:trHeight w:val="29"/>
        </w:trPr>
        <w:tc>
          <w:tcPr>
            <w:tcW w:w="1911" w:type="dxa"/>
            <w:tcBorders>
              <w:top w:val="single" w:sz="4" w:space="0" w:color="auto"/>
              <w:left w:val="single" w:sz="4" w:space="0" w:color="auto"/>
              <w:bottom w:val="nil"/>
              <w:right w:val="single" w:sz="4" w:space="0" w:color="auto"/>
            </w:tcBorders>
          </w:tcPr>
          <w:p w14:paraId="66FCB94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CA_n1A-n7A-n26(2A)-n78(2A)</w:t>
            </w:r>
          </w:p>
        </w:tc>
        <w:tc>
          <w:tcPr>
            <w:tcW w:w="2038" w:type="dxa"/>
            <w:tcBorders>
              <w:top w:val="single" w:sz="4" w:space="0" w:color="auto"/>
              <w:left w:val="single" w:sz="4" w:space="0" w:color="auto"/>
              <w:bottom w:val="nil"/>
              <w:right w:val="single" w:sz="4" w:space="0" w:color="auto"/>
            </w:tcBorders>
          </w:tcPr>
          <w:p w14:paraId="085C58B9"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59C45DB7"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5D4C0B46"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49595572"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032FC82A"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5B1EAD40"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42E960B8" w14:textId="77777777" w:rsidR="00945C93" w:rsidRPr="00AE7509" w:rsidRDefault="00945C93" w:rsidP="00A872DC">
            <w:pPr>
              <w:keepNext/>
              <w:keepLines/>
              <w:spacing w:after="0"/>
              <w:jc w:val="center"/>
              <w:rPr>
                <w:rFonts w:ascii="Arial" w:eastAsia="SimSun" w:hAnsi="Arial"/>
                <w:kern w:val="2"/>
                <w:sz w:val="18"/>
                <w:lang w:val="en-US"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E3055F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F5F1735" w14:textId="77777777" w:rsidR="00945C93" w:rsidRPr="00AE7509" w:rsidRDefault="00945C93" w:rsidP="00A872DC">
            <w:pPr>
              <w:keepNext/>
              <w:keepLines/>
              <w:spacing w:after="0"/>
              <w:jc w:val="center"/>
              <w:rPr>
                <w:rFonts w:ascii="Arial" w:eastAsia="SimSun" w:hAnsi="Arial"/>
                <w:kern w:val="2"/>
                <w:sz w:val="18"/>
                <w:lang w:val="en-US" w:eastAsia="zh-CN"/>
              </w:rPr>
            </w:pPr>
            <w:r w:rsidRPr="00AE7509">
              <w:rPr>
                <w:rFonts w:ascii="Arial" w:eastAsia="SimSun" w:hAnsi="Arial"/>
                <w:kern w:val="2"/>
                <w:sz w:val="18"/>
                <w:szCs w:val="22"/>
                <w:lang w:val="en-US" w:eastAsia="zh-CN"/>
              </w:rPr>
              <w:t>0</w:t>
            </w:r>
          </w:p>
        </w:tc>
      </w:tr>
      <w:tr w:rsidR="00945C93" w:rsidRPr="00AE7509" w14:paraId="0A5B3853" w14:textId="77777777" w:rsidTr="00A872DC">
        <w:trPr>
          <w:trHeight w:val="29"/>
        </w:trPr>
        <w:tc>
          <w:tcPr>
            <w:tcW w:w="1911" w:type="dxa"/>
            <w:tcBorders>
              <w:top w:val="nil"/>
              <w:left w:val="single" w:sz="4" w:space="0" w:color="auto"/>
              <w:bottom w:val="nil"/>
              <w:right w:val="single" w:sz="4" w:space="0" w:color="auto"/>
            </w:tcBorders>
          </w:tcPr>
          <w:p w14:paraId="5A3B4C3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FE88432"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624494F" w14:textId="77777777" w:rsidR="00945C93" w:rsidRPr="00AE7509" w:rsidRDefault="00945C93" w:rsidP="00A872DC">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91D18B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2C491299" w14:textId="77777777" w:rsidR="00945C93" w:rsidRPr="00AE7509" w:rsidRDefault="00945C93" w:rsidP="00A872DC">
            <w:pPr>
              <w:keepNext/>
              <w:keepLines/>
              <w:spacing w:after="0"/>
              <w:jc w:val="center"/>
              <w:rPr>
                <w:rFonts w:ascii="Arial" w:eastAsia="SimSun" w:hAnsi="Arial"/>
                <w:kern w:val="2"/>
                <w:sz w:val="18"/>
                <w:lang w:val="en-US" w:eastAsia="zh-CN"/>
              </w:rPr>
            </w:pPr>
          </w:p>
        </w:tc>
      </w:tr>
      <w:tr w:rsidR="00945C93" w:rsidRPr="00AE7509" w14:paraId="1C20B1F1" w14:textId="77777777" w:rsidTr="00A872DC">
        <w:trPr>
          <w:trHeight w:val="29"/>
        </w:trPr>
        <w:tc>
          <w:tcPr>
            <w:tcW w:w="1911" w:type="dxa"/>
            <w:tcBorders>
              <w:top w:val="nil"/>
              <w:left w:val="single" w:sz="4" w:space="0" w:color="auto"/>
              <w:bottom w:val="nil"/>
              <w:right w:val="single" w:sz="4" w:space="0" w:color="auto"/>
            </w:tcBorders>
          </w:tcPr>
          <w:p w14:paraId="688C793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013A54C"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CB93EC9" w14:textId="77777777" w:rsidR="00945C93" w:rsidRPr="00AE7509" w:rsidRDefault="00945C93" w:rsidP="00A872DC">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29AA675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CA_n26(2A)_BCS0</w:t>
            </w:r>
          </w:p>
        </w:tc>
        <w:tc>
          <w:tcPr>
            <w:tcW w:w="1785" w:type="dxa"/>
            <w:tcBorders>
              <w:top w:val="nil"/>
              <w:left w:val="single" w:sz="4" w:space="0" w:color="auto"/>
              <w:bottom w:val="nil"/>
              <w:right w:val="single" w:sz="4" w:space="0" w:color="auto"/>
            </w:tcBorders>
          </w:tcPr>
          <w:p w14:paraId="094AF835" w14:textId="77777777" w:rsidR="00945C93" w:rsidRPr="00AE7509" w:rsidRDefault="00945C93" w:rsidP="00A872DC">
            <w:pPr>
              <w:keepNext/>
              <w:keepLines/>
              <w:spacing w:after="0"/>
              <w:jc w:val="center"/>
              <w:rPr>
                <w:rFonts w:ascii="Arial" w:eastAsia="SimSun" w:hAnsi="Arial"/>
                <w:kern w:val="2"/>
                <w:sz w:val="18"/>
                <w:lang w:val="en-US" w:eastAsia="zh-CN"/>
              </w:rPr>
            </w:pPr>
          </w:p>
        </w:tc>
      </w:tr>
      <w:tr w:rsidR="00945C93" w:rsidRPr="00AE7509" w14:paraId="59DB3023" w14:textId="77777777" w:rsidTr="00A872DC">
        <w:trPr>
          <w:trHeight w:val="29"/>
        </w:trPr>
        <w:tc>
          <w:tcPr>
            <w:tcW w:w="1911" w:type="dxa"/>
            <w:tcBorders>
              <w:top w:val="nil"/>
              <w:left w:val="single" w:sz="4" w:space="0" w:color="auto"/>
              <w:bottom w:val="single" w:sz="4" w:space="0" w:color="auto"/>
              <w:right w:val="single" w:sz="4" w:space="0" w:color="auto"/>
            </w:tcBorders>
          </w:tcPr>
          <w:p w14:paraId="2D57363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5C83A72"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D76E60D" w14:textId="77777777" w:rsidR="00945C93" w:rsidRPr="00AE7509" w:rsidRDefault="00945C93" w:rsidP="00A872DC">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5647B3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CA_n78(2A)_BCS0</w:t>
            </w:r>
          </w:p>
        </w:tc>
        <w:tc>
          <w:tcPr>
            <w:tcW w:w="1785" w:type="dxa"/>
            <w:tcBorders>
              <w:top w:val="nil"/>
              <w:left w:val="single" w:sz="4" w:space="0" w:color="auto"/>
              <w:bottom w:val="single" w:sz="4" w:space="0" w:color="auto"/>
              <w:right w:val="single" w:sz="4" w:space="0" w:color="auto"/>
            </w:tcBorders>
          </w:tcPr>
          <w:p w14:paraId="7AD85FAC" w14:textId="77777777" w:rsidR="00945C93" w:rsidRPr="00AE7509" w:rsidRDefault="00945C93" w:rsidP="00A872DC">
            <w:pPr>
              <w:keepNext/>
              <w:keepLines/>
              <w:spacing w:after="0"/>
              <w:jc w:val="center"/>
              <w:rPr>
                <w:rFonts w:ascii="Arial" w:eastAsia="SimSun" w:hAnsi="Arial"/>
                <w:kern w:val="2"/>
                <w:sz w:val="18"/>
                <w:lang w:val="en-US" w:eastAsia="zh-CN"/>
              </w:rPr>
            </w:pPr>
          </w:p>
        </w:tc>
      </w:tr>
      <w:tr w:rsidR="00945C93" w:rsidRPr="00AE7509" w14:paraId="243882B7" w14:textId="77777777" w:rsidTr="00A872DC">
        <w:trPr>
          <w:trHeight w:val="29"/>
        </w:trPr>
        <w:tc>
          <w:tcPr>
            <w:tcW w:w="1911" w:type="dxa"/>
            <w:tcBorders>
              <w:top w:val="single" w:sz="4" w:space="0" w:color="auto"/>
              <w:left w:val="single" w:sz="4" w:space="0" w:color="auto"/>
              <w:bottom w:val="nil"/>
              <w:right w:val="single" w:sz="4" w:space="0" w:color="auto"/>
            </w:tcBorders>
          </w:tcPr>
          <w:p w14:paraId="48D282D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CA_n1A-n7B-n26(2A)-n78A</w:t>
            </w:r>
          </w:p>
        </w:tc>
        <w:tc>
          <w:tcPr>
            <w:tcW w:w="2038" w:type="dxa"/>
            <w:tcBorders>
              <w:top w:val="single" w:sz="4" w:space="0" w:color="auto"/>
              <w:left w:val="single" w:sz="4" w:space="0" w:color="auto"/>
              <w:bottom w:val="nil"/>
              <w:right w:val="single" w:sz="4" w:space="0" w:color="auto"/>
            </w:tcBorders>
          </w:tcPr>
          <w:p w14:paraId="4EF30B16"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5CFD2AAD"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775B06F6"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7A26FC95"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44B4CBA7"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66F59251"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75FB26A8"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3F06F730" w14:textId="77777777" w:rsidR="00945C93" w:rsidRPr="00AE7509" w:rsidRDefault="00945C93" w:rsidP="00A872DC">
            <w:pPr>
              <w:keepNext/>
              <w:keepLines/>
              <w:spacing w:after="0"/>
              <w:jc w:val="center"/>
              <w:rPr>
                <w:rFonts w:ascii="Arial" w:eastAsia="SimSun" w:hAnsi="Arial"/>
                <w:kern w:val="2"/>
                <w:sz w:val="18"/>
                <w:lang w:val="en-US"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945C58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4B7A4C2" w14:textId="77777777" w:rsidR="00945C93" w:rsidRPr="00AE7509" w:rsidRDefault="00945C93" w:rsidP="00A872DC">
            <w:pPr>
              <w:keepNext/>
              <w:keepLines/>
              <w:spacing w:after="0"/>
              <w:jc w:val="center"/>
              <w:rPr>
                <w:rFonts w:ascii="Arial" w:eastAsia="SimSun" w:hAnsi="Arial"/>
                <w:kern w:val="2"/>
                <w:sz w:val="18"/>
                <w:lang w:val="en-US" w:eastAsia="zh-CN"/>
              </w:rPr>
            </w:pPr>
            <w:r w:rsidRPr="00AE7509">
              <w:rPr>
                <w:rFonts w:ascii="Arial" w:eastAsia="SimSun" w:hAnsi="Arial"/>
                <w:kern w:val="2"/>
                <w:sz w:val="18"/>
                <w:szCs w:val="22"/>
                <w:lang w:val="en-US" w:eastAsia="zh-CN"/>
              </w:rPr>
              <w:t>0</w:t>
            </w:r>
          </w:p>
        </w:tc>
      </w:tr>
      <w:tr w:rsidR="00945C93" w:rsidRPr="00AE7509" w14:paraId="36466519" w14:textId="77777777" w:rsidTr="00A872DC">
        <w:trPr>
          <w:trHeight w:val="29"/>
        </w:trPr>
        <w:tc>
          <w:tcPr>
            <w:tcW w:w="1911" w:type="dxa"/>
            <w:tcBorders>
              <w:top w:val="nil"/>
              <w:left w:val="single" w:sz="4" w:space="0" w:color="auto"/>
              <w:bottom w:val="nil"/>
              <w:right w:val="single" w:sz="4" w:space="0" w:color="auto"/>
            </w:tcBorders>
          </w:tcPr>
          <w:p w14:paraId="26FB70F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72955FA"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7D40BAC" w14:textId="77777777" w:rsidR="00945C93" w:rsidRPr="00AE7509" w:rsidRDefault="00945C93" w:rsidP="00A872DC">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CD093A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tcPr>
          <w:p w14:paraId="38BC9900" w14:textId="77777777" w:rsidR="00945C93" w:rsidRPr="00AE7509" w:rsidRDefault="00945C93" w:rsidP="00A872DC">
            <w:pPr>
              <w:keepNext/>
              <w:keepLines/>
              <w:spacing w:after="0"/>
              <w:jc w:val="center"/>
              <w:rPr>
                <w:rFonts w:ascii="Arial" w:eastAsia="SimSun" w:hAnsi="Arial"/>
                <w:kern w:val="2"/>
                <w:sz w:val="18"/>
                <w:lang w:val="en-US" w:eastAsia="zh-CN"/>
              </w:rPr>
            </w:pPr>
          </w:p>
        </w:tc>
      </w:tr>
      <w:tr w:rsidR="00945C93" w:rsidRPr="00AE7509" w14:paraId="1BEBF72A" w14:textId="77777777" w:rsidTr="00A872DC">
        <w:trPr>
          <w:trHeight w:val="29"/>
        </w:trPr>
        <w:tc>
          <w:tcPr>
            <w:tcW w:w="1911" w:type="dxa"/>
            <w:tcBorders>
              <w:top w:val="nil"/>
              <w:left w:val="single" w:sz="4" w:space="0" w:color="auto"/>
              <w:bottom w:val="nil"/>
              <w:right w:val="single" w:sz="4" w:space="0" w:color="auto"/>
            </w:tcBorders>
          </w:tcPr>
          <w:p w14:paraId="45A15097"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89D88E5"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E99A371" w14:textId="77777777" w:rsidR="00945C93" w:rsidRPr="00AE7509" w:rsidRDefault="00945C93" w:rsidP="00A872DC">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571FEF4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CA_n26(2A)_BCS0</w:t>
            </w:r>
          </w:p>
        </w:tc>
        <w:tc>
          <w:tcPr>
            <w:tcW w:w="1785" w:type="dxa"/>
            <w:tcBorders>
              <w:top w:val="nil"/>
              <w:left w:val="single" w:sz="4" w:space="0" w:color="auto"/>
              <w:bottom w:val="nil"/>
              <w:right w:val="single" w:sz="4" w:space="0" w:color="auto"/>
            </w:tcBorders>
          </w:tcPr>
          <w:p w14:paraId="7F2A7C35" w14:textId="77777777" w:rsidR="00945C93" w:rsidRPr="00AE7509" w:rsidRDefault="00945C93" w:rsidP="00A872DC">
            <w:pPr>
              <w:keepNext/>
              <w:keepLines/>
              <w:spacing w:after="0"/>
              <w:jc w:val="center"/>
              <w:rPr>
                <w:rFonts w:ascii="Arial" w:eastAsia="SimSun" w:hAnsi="Arial"/>
                <w:kern w:val="2"/>
                <w:sz w:val="18"/>
                <w:lang w:val="en-US" w:eastAsia="zh-CN"/>
              </w:rPr>
            </w:pPr>
          </w:p>
        </w:tc>
      </w:tr>
      <w:tr w:rsidR="00945C93" w:rsidRPr="00AE7509" w14:paraId="732E0E9A" w14:textId="77777777" w:rsidTr="00A872DC">
        <w:trPr>
          <w:trHeight w:val="29"/>
        </w:trPr>
        <w:tc>
          <w:tcPr>
            <w:tcW w:w="1911" w:type="dxa"/>
            <w:tcBorders>
              <w:top w:val="nil"/>
              <w:left w:val="single" w:sz="4" w:space="0" w:color="auto"/>
              <w:bottom w:val="single" w:sz="4" w:space="0" w:color="auto"/>
              <w:right w:val="single" w:sz="4" w:space="0" w:color="auto"/>
            </w:tcBorders>
          </w:tcPr>
          <w:p w14:paraId="4675CE1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0710FCB"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C77AFBD" w14:textId="77777777" w:rsidR="00945C93" w:rsidRPr="00AE7509" w:rsidRDefault="00945C93" w:rsidP="00A872DC">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69DF36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490698D" w14:textId="77777777" w:rsidR="00945C93" w:rsidRPr="00AE7509" w:rsidRDefault="00945C93" w:rsidP="00A872DC">
            <w:pPr>
              <w:keepNext/>
              <w:keepLines/>
              <w:spacing w:after="0"/>
              <w:jc w:val="center"/>
              <w:rPr>
                <w:rFonts w:ascii="Arial" w:eastAsia="SimSun" w:hAnsi="Arial"/>
                <w:kern w:val="2"/>
                <w:sz w:val="18"/>
                <w:lang w:val="en-US" w:eastAsia="zh-CN"/>
              </w:rPr>
            </w:pPr>
          </w:p>
        </w:tc>
      </w:tr>
      <w:tr w:rsidR="00945C93" w:rsidRPr="00AE7509" w14:paraId="189B0CCA" w14:textId="77777777" w:rsidTr="00A872DC">
        <w:trPr>
          <w:trHeight w:val="29"/>
        </w:trPr>
        <w:tc>
          <w:tcPr>
            <w:tcW w:w="1911" w:type="dxa"/>
            <w:tcBorders>
              <w:top w:val="single" w:sz="4" w:space="0" w:color="auto"/>
              <w:left w:val="single" w:sz="4" w:space="0" w:color="auto"/>
              <w:bottom w:val="nil"/>
              <w:right w:val="single" w:sz="4" w:space="0" w:color="auto"/>
            </w:tcBorders>
          </w:tcPr>
          <w:p w14:paraId="48F3159E" w14:textId="77777777" w:rsidR="00945C93" w:rsidRPr="00AE7509" w:rsidRDefault="00945C93" w:rsidP="00A872DC">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CA_n1A-n7B-n26A-n78(2A)</w:t>
            </w:r>
          </w:p>
        </w:tc>
        <w:tc>
          <w:tcPr>
            <w:tcW w:w="2038" w:type="dxa"/>
            <w:tcBorders>
              <w:top w:val="single" w:sz="4" w:space="0" w:color="auto"/>
              <w:left w:val="single" w:sz="4" w:space="0" w:color="auto"/>
              <w:bottom w:val="nil"/>
              <w:right w:val="single" w:sz="4" w:space="0" w:color="auto"/>
            </w:tcBorders>
          </w:tcPr>
          <w:p w14:paraId="309128FD"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4BDE3C8A"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27C550AD"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57B4CED1"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4E6F1D30"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17BF9E8B"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2D3207C0" w14:textId="77777777" w:rsidR="00945C93" w:rsidRPr="00AE7509" w:rsidRDefault="00945C93" w:rsidP="00A872DC">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73600EA3"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471E84C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78D82F49" w14:textId="77777777" w:rsidR="00945C93" w:rsidRPr="00AE7509" w:rsidRDefault="00945C93" w:rsidP="00A872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945C93" w:rsidRPr="00AE7509" w14:paraId="0DE88801" w14:textId="77777777" w:rsidTr="00A872DC">
        <w:trPr>
          <w:trHeight w:val="29"/>
        </w:trPr>
        <w:tc>
          <w:tcPr>
            <w:tcW w:w="1911" w:type="dxa"/>
            <w:tcBorders>
              <w:top w:val="nil"/>
              <w:left w:val="single" w:sz="4" w:space="0" w:color="auto"/>
              <w:bottom w:val="nil"/>
              <w:right w:val="single" w:sz="4" w:space="0" w:color="auto"/>
            </w:tcBorders>
          </w:tcPr>
          <w:p w14:paraId="0F46723C" w14:textId="77777777" w:rsidR="00945C93" w:rsidRPr="00AE7509" w:rsidRDefault="00945C93" w:rsidP="00A872DC">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1C991AE7" w14:textId="77777777" w:rsidR="00945C93" w:rsidRPr="00AE7509" w:rsidRDefault="00945C93" w:rsidP="00A872DC">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8A9BEC0"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307936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34ADE2F4" w14:textId="77777777" w:rsidR="00945C93" w:rsidRPr="00AE7509" w:rsidRDefault="00945C93" w:rsidP="00A872DC">
            <w:pPr>
              <w:keepNext/>
              <w:keepLines/>
              <w:spacing w:after="0"/>
              <w:jc w:val="center"/>
              <w:rPr>
                <w:rFonts w:ascii="Arial" w:eastAsia="SimSun" w:hAnsi="Arial"/>
                <w:kern w:val="2"/>
                <w:sz w:val="18"/>
                <w:lang w:val="en-US" w:eastAsia="zh-CN"/>
              </w:rPr>
            </w:pPr>
          </w:p>
        </w:tc>
      </w:tr>
      <w:tr w:rsidR="00945C93" w:rsidRPr="00AE7509" w14:paraId="63E22F84" w14:textId="77777777" w:rsidTr="00A872DC">
        <w:trPr>
          <w:trHeight w:val="29"/>
        </w:trPr>
        <w:tc>
          <w:tcPr>
            <w:tcW w:w="1911" w:type="dxa"/>
            <w:tcBorders>
              <w:top w:val="nil"/>
              <w:left w:val="single" w:sz="4" w:space="0" w:color="auto"/>
              <w:bottom w:val="nil"/>
              <w:right w:val="single" w:sz="4" w:space="0" w:color="auto"/>
            </w:tcBorders>
          </w:tcPr>
          <w:p w14:paraId="2CB64E47" w14:textId="77777777" w:rsidR="00945C93" w:rsidRPr="00AE7509" w:rsidRDefault="00945C93" w:rsidP="00A872DC">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68E5D14F" w14:textId="77777777" w:rsidR="00945C93" w:rsidRPr="00AE7509" w:rsidRDefault="00945C93" w:rsidP="00A872DC">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39BA388"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14DD7E7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1049377B" w14:textId="77777777" w:rsidR="00945C93" w:rsidRPr="00AE7509" w:rsidRDefault="00945C93" w:rsidP="00A872DC">
            <w:pPr>
              <w:keepNext/>
              <w:keepLines/>
              <w:spacing w:after="0"/>
              <w:jc w:val="center"/>
              <w:rPr>
                <w:rFonts w:ascii="Arial" w:eastAsia="SimSun" w:hAnsi="Arial"/>
                <w:kern w:val="2"/>
                <w:sz w:val="18"/>
                <w:lang w:val="en-US" w:eastAsia="zh-CN"/>
              </w:rPr>
            </w:pPr>
          </w:p>
        </w:tc>
      </w:tr>
      <w:tr w:rsidR="00945C93" w:rsidRPr="00AE7509" w14:paraId="485AB77F" w14:textId="77777777" w:rsidTr="00A872DC">
        <w:trPr>
          <w:trHeight w:val="29"/>
        </w:trPr>
        <w:tc>
          <w:tcPr>
            <w:tcW w:w="1911" w:type="dxa"/>
            <w:tcBorders>
              <w:top w:val="nil"/>
              <w:left w:val="single" w:sz="4" w:space="0" w:color="auto"/>
              <w:bottom w:val="single" w:sz="4" w:space="0" w:color="auto"/>
              <w:right w:val="single" w:sz="4" w:space="0" w:color="auto"/>
            </w:tcBorders>
          </w:tcPr>
          <w:p w14:paraId="7745BFE1" w14:textId="77777777" w:rsidR="00945C93" w:rsidRPr="00AE7509" w:rsidRDefault="00945C93" w:rsidP="00A872DC">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49DF0E47" w14:textId="77777777" w:rsidR="00945C93" w:rsidRPr="00AE7509" w:rsidRDefault="00945C93" w:rsidP="00A872DC">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D33973B"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F3D795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 xml:space="preserve">CA_n78(2A)_BCS0 </w:t>
            </w:r>
          </w:p>
        </w:tc>
        <w:tc>
          <w:tcPr>
            <w:tcW w:w="1785" w:type="dxa"/>
            <w:tcBorders>
              <w:top w:val="nil"/>
              <w:left w:val="single" w:sz="4" w:space="0" w:color="auto"/>
              <w:bottom w:val="single" w:sz="4" w:space="0" w:color="auto"/>
              <w:right w:val="single" w:sz="4" w:space="0" w:color="auto"/>
            </w:tcBorders>
          </w:tcPr>
          <w:p w14:paraId="4463EBD2" w14:textId="77777777" w:rsidR="00945C93" w:rsidRPr="00AE7509" w:rsidRDefault="00945C93" w:rsidP="00A872DC">
            <w:pPr>
              <w:keepNext/>
              <w:keepLines/>
              <w:spacing w:after="0"/>
              <w:jc w:val="center"/>
              <w:rPr>
                <w:rFonts w:ascii="Arial" w:eastAsia="SimSun" w:hAnsi="Arial"/>
                <w:kern w:val="2"/>
                <w:sz w:val="18"/>
                <w:lang w:val="en-US" w:eastAsia="zh-CN"/>
              </w:rPr>
            </w:pPr>
          </w:p>
        </w:tc>
      </w:tr>
      <w:tr w:rsidR="00945C93" w:rsidRPr="00AE7509" w14:paraId="40CF0A49" w14:textId="77777777" w:rsidTr="00A872DC">
        <w:trPr>
          <w:trHeight w:val="29"/>
        </w:trPr>
        <w:tc>
          <w:tcPr>
            <w:tcW w:w="1911" w:type="dxa"/>
            <w:tcBorders>
              <w:top w:val="single" w:sz="4" w:space="0" w:color="auto"/>
              <w:left w:val="single" w:sz="4" w:space="0" w:color="auto"/>
              <w:bottom w:val="nil"/>
              <w:right w:val="single" w:sz="4" w:space="0" w:color="auto"/>
            </w:tcBorders>
          </w:tcPr>
          <w:p w14:paraId="5B3E65AB"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CA_n1A-n7B-n26(2A)-n78(2A)</w:t>
            </w:r>
          </w:p>
        </w:tc>
        <w:tc>
          <w:tcPr>
            <w:tcW w:w="2038" w:type="dxa"/>
            <w:tcBorders>
              <w:top w:val="single" w:sz="4" w:space="0" w:color="auto"/>
              <w:left w:val="single" w:sz="4" w:space="0" w:color="auto"/>
              <w:bottom w:val="nil"/>
              <w:right w:val="single" w:sz="4" w:space="0" w:color="auto"/>
            </w:tcBorders>
          </w:tcPr>
          <w:p w14:paraId="03CF257F"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3CDE1A7B"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2FAAB401"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42C8639A"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1CA1F199"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0BBE4E95"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1ED94EFF"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11B84E34"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69CD1E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92D1017" w14:textId="77777777" w:rsidR="00945C93" w:rsidRPr="00AE7509" w:rsidRDefault="00945C93" w:rsidP="00A872DC">
            <w:pPr>
              <w:keepNext/>
              <w:keepLines/>
              <w:spacing w:after="0"/>
              <w:jc w:val="center"/>
              <w:rPr>
                <w:rFonts w:ascii="Arial" w:eastAsia="SimSun" w:hAnsi="Arial"/>
                <w:kern w:val="2"/>
                <w:sz w:val="18"/>
                <w:lang w:val="en-US" w:eastAsia="zh-CN"/>
              </w:rPr>
            </w:pPr>
            <w:r w:rsidRPr="00AE7509">
              <w:rPr>
                <w:rFonts w:ascii="Arial" w:eastAsia="SimSun" w:hAnsi="Arial"/>
                <w:kern w:val="2"/>
                <w:sz w:val="18"/>
                <w:szCs w:val="22"/>
                <w:lang w:val="en-US" w:eastAsia="zh-CN"/>
              </w:rPr>
              <w:t>0</w:t>
            </w:r>
          </w:p>
        </w:tc>
      </w:tr>
      <w:tr w:rsidR="00945C93" w:rsidRPr="00AE7509" w14:paraId="5C900449" w14:textId="77777777" w:rsidTr="00A872DC">
        <w:trPr>
          <w:trHeight w:val="29"/>
        </w:trPr>
        <w:tc>
          <w:tcPr>
            <w:tcW w:w="1911" w:type="dxa"/>
            <w:tcBorders>
              <w:top w:val="nil"/>
              <w:left w:val="single" w:sz="4" w:space="0" w:color="auto"/>
              <w:bottom w:val="nil"/>
              <w:right w:val="single" w:sz="4" w:space="0" w:color="auto"/>
            </w:tcBorders>
          </w:tcPr>
          <w:p w14:paraId="61CA7ABE"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FD3BE44"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936F81D"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CD9605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tcPr>
          <w:p w14:paraId="3A5150A8" w14:textId="77777777" w:rsidR="00945C93" w:rsidRPr="00AE7509" w:rsidRDefault="00945C93" w:rsidP="00A872DC">
            <w:pPr>
              <w:keepNext/>
              <w:keepLines/>
              <w:spacing w:after="0"/>
              <w:jc w:val="center"/>
              <w:rPr>
                <w:rFonts w:ascii="Arial" w:eastAsia="SimSun" w:hAnsi="Arial"/>
                <w:kern w:val="2"/>
                <w:sz w:val="18"/>
                <w:lang w:val="en-US" w:eastAsia="zh-CN"/>
              </w:rPr>
            </w:pPr>
          </w:p>
        </w:tc>
      </w:tr>
      <w:tr w:rsidR="00945C93" w:rsidRPr="00AE7509" w14:paraId="223B4DDF" w14:textId="77777777" w:rsidTr="00A872DC">
        <w:trPr>
          <w:trHeight w:val="29"/>
        </w:trPr>
        <w:tc>
          <w:tcPr>
            <w:tcW w:w="1911" w:type="dxa"/>
            <w:tcBorders>
              <w:top w:val="nil"/>
              <w:left w:val="single" w:sz="4" w:space="0" w:color="auto"/>
              <w:bottom w:val="nil"/>
              <w:right w:val="single" w:sz="4" w:space="0" w:color="auto"/>
            </w:tcBorders>
          </w:tcPr>
          <w:p w14:paraId="1C015AC2"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B039013"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2BB33AB"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72BA103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CA_n26(2A)_BCS0</w:t>
            </w:r>
          </w:p>
        </w:tc>
        <w:tc>
          <w:tcPr>
            <w:tcW w:w="1785" w:type="dxa"/>
            <w:tcBorders>
              <w:top w:val="nil"/>
              <w:left w:val="single" w:sz="4" w:space="0" w:color="auto"/>
              <w:bottom w:val="nil"/>
              <w:right w:val="single" w:sz="4" w:space="0" w:color="auto"/>
            </w:tcBorders>
          </w:tcPr>
          <w:p w14:paraId="670E14A8" w14:textId="77777777" w:rsidR="00945C93" w:rsidRPr="00AE7509" w:rsidRDefault="00945C93" w:rsidP="00A872DC">
            <w:pPr>
              <w:keepNext/>
              <w:keepLines/>
              <w:spacing w:after="0"/>
              <w:jc w:val="center"/>
              <w:rPr>
                <w:rFonts w:ascii="Arial" w:eastAsia="SimSun" w:hAnsi="Arial"/>
                <w:kern w:val="2"/>
                <w:sz w:val="18"/>
                <w:lang w:val="en-US" w:eastAsia="zh-CN"/>
              </w:rPr>
            </w:pPr>
          </w:p>
        </w:tc>
      </w:tr>
      <w:tr w:rsidR="00945C93" w:rsidRPr="00AE7509" w14:paraId="058B99B5" w14:textId="77777777" w:rsidTr="00A872DC">
        <w:trPr>
          <w:trHeight w:val="29"/>
        </w:trPr>
        <w:tc>
          <w:tcPr>
            <w:tcW w:w="1911" w:type="dxa"/>
            <w:tcBorders>
              <w:top w:val="nil"/>
              <w:left w:val="single" w:sz="4" w:space="0" w:color="auto"/>
              <w:bottom w:val="single" w:sz="4" w:space="0" w:color="auto"/>
              <w:right w:val="single" w:sz="4" w:space="0" w:color="auto"/>
            </w:tcBorders>
          </w:tcPr>
          <w:p w14:paraId="58271982"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F0A8496"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18D7212"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A5DCE8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6BC87DB6" w14:textId="77777777" w:rsidR="00945C93" w:rsidRPr="00AE7509" w:rsidRDefault="00945C93" w:rsidP="00A872DC">
            <w:pPr>
              <w:keepNext/>
              <w:keepLines/>
              <w:spacing w:after="0"/>
              <w:jc w:val="center"/>
              <w:rPr>
                <w:rFonts w:ascii="Arial" w:eastAsia="SimSun" w:hAnsi="Arial"/>
                <w:kern w:val="2"/>
                <w:sz w:val="18"/>
                <w:lang w:val="en-US" w:eastAsia="zh-CN"/>
              </w:rPr>
            </w:pPr>
          </w:p>
        </w:tc>
      </w:tr>
      <w:tr w:rsidR="00945C93" w:rsidRPr="00AE7509" w14:paraId="48810918" w14:textId="77777777" w:rsidTr="00A872DC">
        <w:trPr>
          <w:trHeight w:val="29"/>
        </w:trPr>
        <w:tc>
          <w:tcPr>
            <w:tcW w:w="1911" w:type="dxa"/>
            <w:tcBorders>
              <w:top w:val="single" w:sz="4" w:space="0" w:color="auto"/>
              <w:left w:val="single" w:sz="4" w:space="0" w:color="auto"/>
              <w:bottom w:val="nil"/>
              <w:right w:val="single" w:sz="4" w:space="0" w:color="auto"/>
            </w:tcBorders>
          </w:tcPr>
          <w:p w14:paraId="579463E2" w14:textId="77777777" w:rsidR="00945C93" w:rsidRPr="00AE7509" w:rsidRDefault="00945C93" w:rsidP="00A872DC">
            <w:pPr>
              <w:keepNext/>
              <w:keepLines/>
              <w:spacing w:after="0"/>
              <w:jc w:val="center"/>
              <w:rPr>
                <w:rFonts w:ascii="Arial" w:eastAsia="SimSun" w:hAnsi="Arial"/>
                <w:sz w:val="18"/>
              </w:rPr>
            </w:pPr>
            <w:r w:rsidRPr="00A36404">
              <w:rPr>
                <w:rFonts w:ascii="Arial" w:eastAsia="SimSun" w:hAnsi="Arial"/>
                <w:sz w:val="18"/>
              </w:rPr>
              <w:t>CA_n1A-n7A-n28A-n38A</w:t>
            </w:r>
            <w:r w:rsidRPr="00BD6C88">
              <w:rPr>
                <w:rFonts w:ascii="Arial" w:eastAsia="SimSun"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72C8B89B" w14:textId="77777777" w:rsidR="00945C93" w:rsidRPr="00AE7509" w:rsidRDefault="00945C93" w:rsidP="00A872D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95EF48B"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AD8311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02DF3857" w14:textId="77777777" w:rsidR="00945C93" w:rsidRPr="00AE7509" w:rsidRDefault="00945C93" w:rsidP="00A872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945C93" w:rsidRPr="00AE7509" w14:paraId="576254DE" w14:textId="77777777" w:rsidTr="00A872DC">
        <w:trPr>
          <w:trHeight w:val="29"/>
        </w:trPr>
        <w:tc>
          <w:tcPr>
            <w:tcW w:w="1911" w:type="dxa"/>
            <w:tcBorders>
              <w:top w:val="nil"/>
              <w:left w:val="single" w:sz="4" w:space="0" w:color="auto"/>
              <w:bottom w:val="nil"/>
              <w:right w:val="single" w:sz="4" w:space="0" w:color="auto"/>
            </w:tcBorders>
          </w:tcPr>
          <w:p w14:paraId="1946ACFF"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76783DC"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93A64DD"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03C593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263842AB" w14:textId="77777777" w:rsidR="00945C93" w:rsidRPr="00AE7509" w:rsidRDefault="00945C93" w:rsidP="00A872DC">
            <w:pPr>
              <w:keepNext/>
              <w:keepLines/>
              <w:spacing w:after="0"/>
              <w:jc w:val="center"/>
              <w:rPr>
                <w:rFonts w:ascii="Arial" w:eastAsia="SimSun" w:hAnsi="Arial"/>
                <w:kern w:val="2"/>
                <w:sz w:val="18"/>
                <w:lang w:val="en-US" w:eastAsia="zh-CN"/>
              </w:rPr>
            </w:pPr>
          </w:p>
        </w:tc>
      </w:tr>
      <w:tr w:rsidR="00945C93" w:rsidRPr="00AE7509" w14:paraId="4623495A" w14:textId="77777777" w:rsidTr="00A872DC">
        <w:trPr>
          <w:trHeight w:val="29"/>
        </w:trPr>
        <w:tc>
          <w:tcPr>
            <w:tcW w:w="1911" w:type="dxa"/>
            <w:tcBorders>
              <w:top w:val="nil"/>
              <w:left w:val="single" w:sz="4" w:space="0" w:color="auto"/>
              <w:bottom w:val="nil"/>
              <w:right w:val="single" w:sz="4" w:space="0" w:color="auto"/>
            </w:tcBorders>
          </w:tcPr>
          <w:p w14:paraId="725E9A18"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24A7591"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D8D1669"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58A1B91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4F45DC5A" w14:textId="77777777" w:rsidR="00945C93" w:rsidRPr="00AE7509" w:rsidRDefault="00945C93" w:rsidP="00A872DC">
            <w:pPr>
              <w:keepNext/>
              <w:keepLines/>
              <w:spacing w:after="0"/>
              <w:jc w:val="center"/>
              <w:rPr>
                <w:rFonts w:ascii="Arial" w:eastAsia="SimSun" w:hAnsi="Arial"/>
                <w:kern w:val="2"/>
                <w:sz w:val="18"/>
                <w:lang w:val="en-US" w:eastAsia="zh-CN"/>
              </w:rPr>
            </w:pPr>
          </w:p>
        </w:tc>
      </w:tr>
      <w:tr w:rsidR="00945C93" w:rsidRPr="00AE7509" w14:paraId="17278F93" w14:textId="77777777" w:rsidTr="00A872DC">
        <w:trPr>
          <w:trHeight w:val="29"/>
        </w:trPr>
        <w:tc>
          <w:tcPr>
            <w:tcW w:w="1911" w:type="dxa"/>
            <w:tcBorders>
              <w:top w:val="nil"/>
              <w:left w:val="single" w:sz="4" w:space="0" w:color="auto"/>
              <w:bottom w:val="single" w:sz="4" w:space="0" w:color="auto"/>
              <w:right w:val="single" w:sz="4" w:space="0" w:color="auto"/>
            </w:tcBorders>
          </w:tcPr>
          <w:p w14:paraId="52C1E7AC"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3E1937D"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FE412BB"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5BAF4E3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6F57D231" w14:textId="77777777" w:rsidR="00945C93" w:rsidRPr="00AE7509" w:rsidRDefault="00945C93" w:rsidP="00A872DC">
            <w:pPr>
              <w:keepNext/>
              <w:keepLines/>
              <w:spacing w:after="0"/>
              <w:jc w:val="center"/>
              <w:rPr>
                <w:rFonts w:ascii="Arial" w:eastAsia="SimSun" w:hAnsi="Arial"/>
                <w:kern w:val="2"/>
                <w:sz w:val="18"/>
                <w:lang w:val="en-US" w:eastAsia="zh-CN"/>
              </w:rPr>
            </w:pPr>
          </w:p>
        </w:tc>
      </w:tr>
      <w:tr w:rsidR="00945C93" w:rsidRPr="00AE7509" w14:paraId="7AC3A23F" w14:textId="77777777" w:rsidTr="00A872DC">
        <w:trPr>
          <w:trHeight w:val="29"/>
        </w:trPr>
        <w:tc>
          <w:tcPr>
            <w:tcW w:w="1911" w:type="dxa"/>
            <w:tcBorders>
              <w:top w:val="single" w:sz="4" w:space="0" w:color="auto"/>
              <w:left w:val="single" w:sz="4" w:space="0" w:color="auto"/>
              <w:bottom w:val="nil"/>
              <w:right w:val="single" w:sz="4" w:space="0" w:color="auto"/>
            </w:tcBorders>
          </w:tcPr>
          <w:p w14:paraId="63BBB1E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CA_n1A-n7A-n28A-n78A</w:t>
            </w:r>
          </w:p>
        </w:tc>
        <w:tc>
          <w:tcPr>
            <w:tcW w:w="2038" w:type="dxa"/>
            <w:tcBorders>
              <w:top w:val="single" w:sz="4" w:space="0" w:color="auto"/>
              <w:left w:val="single" w:sz="4" w:space="0" w:color="auto"/>
              <w:bottom w:val="nil"/>
              <w:right w:val="single" w:sz="4" w:space="0" w:color="auto"/>
            </w:tcBorders>
          </w:tcPr>
          <w:p w14:paraId="32A59B6D"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164885A2"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CA_n1A-n28A</w:t>
            </w:r>
          </w:p>
          <w:p w14:paraId="773B53F1"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3A103851"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CA_n7A-n28A</w:t>
            </w:r>
          </w:p>
          <w:p w14:paraId="1B4D4755"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7EB63B6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3012C39A"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AE6C04A"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16BAC73"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945C93" w:rsidRPr="00AE7509" w14:paraId="36DE16BF" w14:textId="77777777" w:rsidTr="00A872DC">
        <w:trPr>
          <w:trHeight w:val="29"/>
        </w:trPr>
        <w:tc>
          <w:tcPr>
            <w:tcW w:w="1911" w:type="dxa"/>
            <w:tcBorders>
              <w:top w:val="nil"/>
              <w:left w:val="single" w:sz="4" w:space="0" w:color="auto"/>
              <w:bottom w:val="nil"/>
              <w:right w:val="single" w:sz="4" w:space="0" w:color="auto"/>
            </w:tcBorders>
          </w:tcPr>
          <w:p w14:paraId="3E344F5C"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7D55BA7"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2A10B3"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BCF86C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03719141"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77309788" w14:textId="77777777" w:rsidTr="00A872DC">
        <w:trPr>
          <w:trHeight w:val="29"/>
        </w:trPr>
        <w:tc>
          <w:tcPr>
            <w:tcW w:w="1911" w:type="dxa"/>
            <w:tcBorders>
              <w:top w:val="nil"/>
              <w:left w:val="single" w:sz="4" w:space="0" w:color="auto"/>
              <w:bottom w:val="nil"/>
              <w:right w:val="single" w:sz="4" w:space="0" w:color="auto"/>
            </w:tcBorders>
          </w:tcPr>
          <w:p w14:paraId="011B76B5"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5A59EA6"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C4162F"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3693B9D1"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C4C539D"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57E804C5" w14:textId="77777777" w:rsidTr="00A872DC">
        <w:trPr>
          <w:trHeight w:val="29"/>
        </w:trPr>
        <w:tc>
          <w:tcPr>
            <w:tcW w:w="1911" w:type="dxa"/>
            <w:tcBorders>
              <w:top w:val="nil"/>
              <w:left w:val="single" w:sz="4" w:space="0" w:color="auto"/>
              <w:bottom w:val="single" w:sz="4" w:space="0" w:color="auto"/>
              <w:right w:val="single" w:sz="4" w:space="0" w:color="auto"/>
            </w:tcBorders>
          </w:tcPr>
          <w:p w14:paraId="1E323305"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6DC0EFA"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3373D39"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9349A96"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21B2F08"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282978A2" w14:textId="77777777" w:rsidTr="00A872DC">
        <w:trPr>
          <w:trHeight w:val="29"/>
        </w:trPr>
        <w:tc>
          <w:tcPr>
            <w:tcW w:w="1911" w:type="dxa"/>
            <w:tcBorders>
              <w:top w:val="single" w:sz="4" w:space="0" w:color="auto"/>
              <w:left w:val="single" w:sz="4" w:space="0" w:color="auto"/>
              <w:bottom w:val="nil"/>
              <w:right w:val="single" w:sz="4" w:space="0" w:color="auto"/>
            </w:tcBorders>
          </w:tcPr>
          <w:p w14:paraId="7B0BE29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CA_n1A-n7B-n28A-n78A</w:t>
            </w:r>
          </w:p>
        </w:tc>
        <w:tc>
          <w:tcPr>
            <w:tcW w:w="2038" w:type="dxa"/>
            <w:tcBorders>
              <w:top w:val="single" w:sz="4" w:space="0" w:color="auto"/>
              <w:left w:val="single" w:sz="4" w:space="0" w:color="auto"/>
              <w:bottom w:val="nil"/>
              <w:right w:val="single" w:sz="4" w:space="0" w:color="auto"/>
            </w:tcBorders>
          </w:tcPr>
          <w:p w14:paraId="12019434" w14:textId="77777777" w:rsidR="00945C93" w:rsidRPr="00AE7509" w:rsidRDefault="00945C93" w:rsidP="00A872DC">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CA_n1A-n7A</w:t>
            </w:r>
          </w:p>
          <w:p w14:paraId="619F4968" w14:textId="77777777" w:rsidR="00945C93" w:rsidRPr="00AE7509" w:rsidRDefault="00945C93" w:rsidP="00A872DC">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CA_n1A-n28A</w:t>
            </w:r>
          </w:p>
          <w:p w14:paraId="36D015AA" w14:textId="77777777" w:rsidR="00945C93" w:rsidRPr="00AE7509" w:rsidRDefault="00945C93" w:rsidP="00A872DC">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CA_n1A-n78A</w:t>
            </w:r>
          </w:p>
          <w:p w14:paraId="67DBF066" w14:textId="77777777" w:rsidR="00945C93" w:rsidRPr="00AE7509" w:rsidRDefault="00945C93" w:rsidP="00A872DC">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CA_n7A-n28A</w:t>
            </w:r>
          </w:p>
          <w:p w14:paraId="7BA26A7E" w14:textId="77777777" w:rsidR="00945C93" w:rsidRPr="00AE7509" w:rsidRDefault="00945C93" w:rsidP="00A872DC">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CA_n7A-n78A</w:t>
            </w:r>
          </w:p>
          <w:p w14:paraId="20DC6421" w14:textId="77777777" w:rsidR="00945C93" w:rsidRPr="00AE7509" w:rsidRDefault="00945C93" w:rsidP="00A872DC">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CA_n7B</w:t>
            </w:r>
          </w:p>
          <w:p w14:paraId="41F9FF4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2EC451D1"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3C8389C8"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D4982BE"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945C93" w:rsidRPr="00AE7509" w14:paraId="5543B020" w14:textId="77777777" w:rsidTr="00A872DC">
        <w:trPr>
          <w:trHeight w:val="29"/>
        </w:trPr>
        <w:tc>
          <w:tcPr>
            <w:tcW w:w="1911" w:type="dxa"/>
            <w:tcBorders>
              <w:top w:val="nil"/>
              <w:left w:val="single" w:sz="4" w:space="0" w:color="auto"/>
              <w:bottom w:val="nil"/>
              <w:right w:val="single" w:sz="4" w:space="0" w:color="auto"/>
            </w:tcBorders>
          </w:tcPr>
          <w:p w14:paraId="5A05AEE0"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712A0EB"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0B40D2C"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66A147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CA_n7B_BCS0</w:t>
            </w:r>
          </w:p>
        </w:tc>
        <w:tc>
          <w:tcPr>
            <w:tcW w:w="1785" w:type="dxa"/>
            <w:tcBorders>
              <w:top w:val="nil"/>
              <w:left w:val="single" w:sz="4" w:space="0" w:color="auto"/>
              <w:bottom w:val="nil"/>
              <w:right w:val="single" w:sz="4" w:space="0" w:color="auto"/>
            </w:tcBorders>
          </w:tcPr>
          <w:p w14:paraId="0EA118DE"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7F293B5E" w14:textId="77777777" w:rsidTr="00A872DC">
        <w:trPr>
          <w:trHeight w:val="29"/>
        </w:trPr>
        <w:tc>
          <w:tcPr>
            <w:tcW w:w="1911" w:type="dxa"/>
            <w:tcBorders>
              <w:top w:val="nil"/>
              <w:left w:val="single" w:sz="4" w:space="0" w:color="auto"/>
              <w:bottom w:val="nil"/>
              <w:right w:val="single" w:sz="4" w:space="0" w:color="auto"/>
            </w:tcBorders>
          </w:tcPr>
          <w:p w14:paraId="20C88D4D"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8E17600"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C78AC3B"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0C73F8D4"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81D82A1"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65EC432B" w14:textId="77777777" w:rsidTr="00A872DC">
        <w:trPr>
          <w:trHeight w:val="29"/>
        </w:trPr>
        <w:tc>
          <w:tcPr>
            <w:tcW w:w="1911" w:type="dxa"/>
            <w:tcBorders>
              <w:top w:val="nil"/>
              <w:left w:val="single" w:sz="4" w:space="0" w:color="auto"/>
              <w:bottom w:val="single" w:sz="4" w:space="0" w:color="auto"/>
              <w:right w:val="single" w:sz="4" w:space="0" w:color="auto"/>
            </w:tcBorders>
          </w:tcPr>
          <w:p w14:paraId="6BD78007"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557888D"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A1E5460"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897C7D6"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1DA11DE"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66752182" w14:textId="77777777" w:rsidTr="00A872DC">
        <w:trPr>
          <w:trHeight w:val="29"/>
        </w:trPr>
        <w:tc>
          <w:tcPr>
            <w:tcW w:w="1911" w:type="dxa"/>
            <w:tcBorders>
              <w:top w:val="single" w:sz="4" w:space="0" w:color="auto"/>
              <w:left w:val="single" w:sz="4" w:space="0" w:color="auto"/>
              <w:bottom w:val="nil"/>
              <w:right w:val="single" w:sz="4" w:space="0" w:color="auto"/>
            </w:tcBorders>
          </w:tcPr>
          <w:p w14:paraId="33D9BA70" w14:textId="77777777" w:rsidR="00945C93" w:rsidRPr="00AE7509" w:rsidRDefault="00945C93" w:rsidP="00A872DC">
            <w:pPr>
              <w:keepNext/>
              <w:keepLines/>
              <w:spacing w:after="0"/>
              <w:jc w:val="center"/>
              <w:rPr>
                <w:rFonts w:ascii="Arial" w:eastAsia="DengXian" w:hAnsi="Arial"/>
                <w:sz w:val="18"/>
                <w:lang w:val="en-US" w:eastAsia="zh-CN"/>
              </w:rPr>
            </w:pPr>
            <w:r w:rsidRPr="007B01F8">
              <w:rPr>
                <w:rFonts w:ascii="Arial" w:hAnsi="Arial"/>
                <w:sz w:val="18"/>
                <w:lang w:eastAsia="zh-CN"/>
              </w:rPr>
              <w:t>CA_n1A-n</w:t>
            </w:r>
            <w:r>
              <w:rPr>
                <w:rFonts w:ascii="Arial" w:hAnsi="Arial"/>
                <w:sz w:val="18"/>
                <w:lang w:eastAsia="zh-CN"/>
              </w:rPr>
              <w:t>7</w:t>
            </w:r>
            <w:r w:rsidRPr="007B01F8">
              <w:rPr>
                <w:rFonts w:ascii="Arial" w:hAnsi="Arial"/>
                <w:sz w:val="18"/>
                <w:lang w:eastAsia="zh-CN"/>
              </w:rPr>
              <w:t>B-n28A-n78(2A)</w:t>
            </w:r>
          </w:p>
        </w:tc>
        <w:tc>
          <w:tcPr>
            <w:tcW w:w="2038" w:type="dxa"/>
            <w:tcBorders>
              <w:top w:val="single" w:sz="4" w:space="0" w:color="auto"/>
              <w:left w:val="single" w:sz="4" w:space="0" w:color="auto"/>
              <w:bottom w:val="nil"/>
              <w:right w:val="single" w:sz="4" w:space="0" w:color="auto"/>
            </w:tcBorders>
          </w:tcPr>
          <w:p w14:paraId="42D23128" w14:textId="77777777" w:rsidR="00945C93" w:rsidRPr="000055E0" w:rsidRDefault="00945C93" w:rsidP="00A872DC">
            <w:pPr>
              <w:keepNext/>
              <w:keepLines/>
              <w:spacing w:after="0"/>
              <w:jc w:val="center"/>
              <w:rPr>
                <w:rFonts w:ascii="Arial" w:hAnsi="Arial"/>
                <w:sz w:val="18"/>
                <w:lang w:val="en-US" w:eastAsia="zh-CN" w:bidi="ar"/>
              </w:rPr>
            </w:pPr>
            <w:r w:rsidRPr="000055E0">
              <w:rPr>
                <w:rFonts w:ascii="Arial" w:hAnsi="Arial"/>
                <w:sz w:val="18"/>
                <w:lang w:val="en-US" w:eastAsia="zh-CN" w:bidi="ar"/>
              </w:rPr>
              <w:t>CA_n7B</w:t>
            </w:r>
          </w:p>
          <w:p w14:paraId="14B4968A" w14:textId="77777777" w:rsidR="00945C93" w:rsidRPr="000055E0" w:rsidRDefault="00945C93" w:rsidP="00A872DC">
            <w:pPr>
              <w:keepNext/>
              <w:keepLines/>
              <w:spacing w:after="0"/>
              <w:jc w:val="center"/>
              <w:rPr>
                <w:rFonts w:ascii="Arial" w:hAnsi="Arial"/>
                <w:sz w:val="18"/>
                <w:lang w:val="en-US" w:eastAsia="zh-CN" w:bidi="ar"/>
              </w:rPr>
            </w:pPr>
            <w:r w:rsidRPr="000055E0">
              <w:rPr>
                <w:rFonts w:ascii="Arial" w:hAnsi="Arial"/>
                <w:sz w:val="18"/>
                <w:lang w:val="en-US" w:eastAsia="zh-CN" w:bidi="ar"/>
              </w:rPr>
              <w:t>CA_n78(2A)</w:t>
            </w:r>
          </w:p>
          <w:p w14:paraId="6EFFD8CA" w14:textId="77777777" w:rsidR="00945C93" w:rsidRPr="000055E0" w:rsidRDefault="00945C93" w:rsidP="00A872DC">
            <w:pPr>
              <w:keepNext/>
              <w:keepLines/>
              <w:spacing w:after="0"/>
              <w:jc w:val="center"/>
              <w:rPr>
                <w:rFonts w:ascii="Arial" w:hAnsi="Arial"/>
                <w:sz w:val="18"/>
                <w:lang w:val="en-US" w:eastAsia="zh-CN" w:bidi="ar"/>
              </w:rPr>
            </w:pPr>
            <w:r w:rsidRPr="000055E0">
              <w:rPr>
                <w:rFonts w:ascii="Arial" w:hAnsi="Arial"/>
                <w:sz w:val="18"/>
                <w:lang w:val="en-US" w:eastAsia="zh-CN" w:bidi="ar"/>
              </w:rPr>
              <w:t>CA_n1A-n7A</w:t>
            </w:r>
          </w:p>
          <w:p w14:paraId="682CA11C" w14:textId="77777777" w:rsidR="00945C93" w:rsidRPr="000055E0" w:rsidRDefault="00945C93" w:rsidP="00A872DC">
            <w:pPr>
              <w:keepNext/>
              <w:keepLines/>
              <w:spacing w:after="0"/>
              <w:jc w:val="center"/>
              <w:rPr>
                <w:rFonts w:ascii="Arial" w:hAnsi="Arial"/>
                <w:sz w:val="18"/>
                <w:lang w:val="en-US" w:eastAsia="zh-CN" w:bidi="ar"/>
              </w:rPr>
            </w:pPr>
            <w:r w:rsidRPr="000055E0">
              <w:rPr>
                <w:rFonts w:ascii="Arial" w:hAnsi="Arial"/>
                <w:sz w:val="18"/>
                <w:lang w:val="en-US" w:eastAsia="zh-CN" w:bidi="ar"/>
              </w:rPr>
              <w:t>CA_n1A-n28A</w:t>
            </w:r>
          </w:p>
          <w:p w14:paraId="132DA663" w14:textId="77777777" w:rsidR="00945C93" w:rsidRPr="000055E0" w:rsidRDefault="00945C93" w:rsidP="00A872DC">
            <w:pPr>
              <w:keepNext/>
              <w:keepLines/>
              <w:spacing w:after="0"/>
              <w:jc w:val="center"/>
              <w:rPr>
                <w:rFonts w:ascii="Arial" w:hAnsi="Arial"/>
                <w:sz w:val="18"/>
                <w:lang w:val="en-US" w:eastAsia="zh-CN" w:bidi="ar"/>
              </w:rPr>
            </w:pPr>
            <w:r w:rsidRPr="000055E0">
              <w:rPr>
                <w:rFonts w:ascii="Arial" w:hAnsi="Arial"/>
                <w:sz w:val="18"/>
                <w:lang w:val="en-US" w:eastAsia="zh-CN" w:bidi="ar"/>
              </w:rPr>
              <w:t>CA_n1A-n78A</w:t>
            </w:r>
          </w:p>
          <w:p w14:paraId="5954D711" w14:textId="77777777" w:rsidR="00945C93" w:rsidRPr="000055E0" w:rsidRDefault="00945C93" w:rsidP="00A872DC">
            <w:pPr>
              <w:keepNext/>
              <w:keepLines/>
              <w:spacing w:after="0"/>
              <w:jc w:val="center"/>
              <w:rPr>
                <w:rFonts w:ascii="Arial" w:hAnsi="Arial"/>
                <w:sz w:val="18"/>
                <w:lang w:val="en-US" w:eastAsia="zh-CN" w:bidi="ar"/>
              </w:rPr>
            </w:pPr>
            <w:r w:rsidRPr="000055E0">
              <w:rPr>
                <w:rFonts w:ascii="Arial" w:hAnsi="Arial"/>
                <w:sz w:val="18"/>
                <w:lang w:val="en-US" w:eastAsia="zh-CN" w:bidi="ar"/>
              </w:rPr>
              <w:t>CA_n7A-n28A</w:t>
            </w:r>
          </w:p>
          <w:p w14:paraId="26CB7C5F" w14:textId="77777777" w:rsidR="00945C93" w:rsidRPr="000055E0" w:rsidRDefault="00945C93" w:rsidP="00A872DC">
            <w:pPr>
              <w:keepNext/>
              <w:keepLines/>
              <w:spacing w:after="0"/>
              <w:jc w:val="center"/>
              <w:rPr>
                <w:rFonts w:ascii="Arial" w:hAnsi="Arial"/>
                <w:sz w:val="18"/>
                <w:lang w:val="en-US" w:eastAsia="zh-CN" w:bidi="ar"/>
              </w:rPr>
            </w:pPr>
            <w:r w:rsidRPr="000055E0">
              <w:rPr>
                <w:rFonts w:ascii="Arial" w:hAnsi="Arial"/>
                <w:sz w:val="18"/>
                <w:lang w:val="en-US" w:eastAsia="zh-CN" w:bidi="ar"/>
              </w:rPr>
              <w:t>CA_n7A-n78A</w:t>
            </w:r>
          </w:p>
          <w:p w14:paraId="676F1024" w14:textId="77777777" w:rsidR="00945C93" w:rsidRPr="00AE7509" w:rsidRDefault="00945C93" w:rsidP="00A872DC">
            <w:pPr>
              <w:keepNext/>
              <w:keepLines/>
              <w:spacing w:after="0"/>
              <w:jc w:val="center"/>
              <w:rPr>
                <w:rFonts w:ascii="Arial" w:eastAsia="SimSun" w:hAnsi="Arial" w:cs="Arial"/>
                <w:sz w:val="18"/>
                <w:lang w:val="en-US" w:eastAsia="zh-CN"/>
              </w:rPr>
            </w:pPr>
            <w:r w:rsidRPr="000055E0">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2ACB27CC" w14:textId="77777777" w:rsidR="00945C93" w:rsidRPr="00AE7509" w:rsidRDefault="00945C93" w:rsidP="00A872DC">
            <w:pPr>
              <w:keepNext/>
              <w:keepLines/>
              <w:spacing w:after="0"/>
              <w:jc w:val="center"/>
              <w:rPr>
                <w:rFonts w:ascii="Arial" w:eastAsia="DengXian" w:hAnsi="Arial"/>
                <w:sz w:val="18"/>
                <w:lang w:val="en-US" w:eastAsia="zh-CN"/>
              </w:rPr>
            </w:pPr>
            <w:r w:rsidRPr="00635DAD">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EC2741B" w14:textId="77777777" w:rsidR="00945C93" w:rsidRPr="00AE7509" w:rsidRDefault="00945C93" w:rsidP="00A872DC">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4ED1617"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hAnsi="Arial"/>
                <w:sz w:val="18"/>
                <w:lang w:val="en-US" w:eastAsia="zh-CN" w:bidi="ar"/>
              </w:rPr>
              <w:t>0</w:t>
            </w:r>
          </w:p>
        </w:tc>
      </w:tr>
      <w:tr w:rsidR="00945C93" w:rsidRPr="00AE7509" w14:paraId="4C865355" w14:textId="77777777" w:rsidTr="00A872DC">
        <w:trPr>
          <w:trHeight w:val="29"/>
        </w:trPr>
        <w:tc>
          <w:tcPr>
            <w:tcW w:w="1911" w:type="dxa"/>
            <w:tcBorders>
              <w:top w:val="nil"/>
              <w:left w:val="single" w:sz="4" w:space="0" w:color="auto"/>
              <w:bottom w:val="nil"/>
              <w:right w:val="single" w:sz="4" w:space="0" w:color="auto"/>
            </w:tcBorders>
          </w:tcPr>
          <w:p w14:paraId="36935810" w14:textId="77777777" w:rsidR="00945C93" w:rsidRPr="00AE7509" w:rsidRDefault="00945C93" w:rsidP="00A872DC">
            <w:pPr>
              <w:keepNext/>
              <w:keepLines/>
              <w:spacing w:after="0"/>
              <w:jc w:val="center"/>
              <w:rPr>
                <w:rFonts w:ascii="Arial" w:eastAsia="DengXian" w:hAnsi="Arial"/>
                <w:sz w:val="18"/>
                <w:lang w:val="en-US" w:eastAsia="zh-CN"/>
              </w:rPr>
            </w:pPr>
          </w:p>
        </w:tc>
        <w:tc>
          <w:tcPr>
            <w:tcW w:w="2038" w:type="dxa"/>
            <w:tcBorders>
              <w:top w:val="nil"/>
              <w:left w:val="single" w:sz="4" w:space="0" w:color="auto"/>
              <w:bottom w:val="nil"/>
              <w:right w:val="single" w:sz="4" w:space="0" w:color="auto"/>
            </w:tcBorders>
          </w:tcPr>
          <w:p w14:paraId="4DA61D80" w14:textId="77777777" w:rsidR="00945C93" w:rsidRPr="00AE7509" w:rsidRDefault="00945C93" w:rsidP="00A872DC">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8C6A079" w14:textId="77777777" w:rsidR="00945C93" w:rsidRPr="00AE7509" w:rsidRDefault="00945C93" w:rsidP="00A872DC">
            <w:pPr>
              <w:keepNext/>
              <w:keepLines/>
              <w:spacing w:after="0"/>
              <w:jc w:val="center"/>
              <w:rPr>
                <w:rFonts w:ascii="Arial" w:eastAsia="DengXian" w:hAnsi="Arial"/>
                <w:sz w:val="18"/>
                <w:lang w:val="en-US" w:eastAsia="zh-CN"/>
              </w:rPr>
            </w:pPr>
            <w:r w:rsidRPr="00635DAD">
              <w:rPr>
                <w:rFonts w:ascii="Arial" w:hAnsi="Arial"/>
                <w:sz w:val="18"/>
                <w:lang w:eastAsia="zh-CN"/>
              </w:rPr>
              <w:t>n</w:t>
            </w:r>
            <w:r>
              <w:rPr>
                <w:rFonts w:ascii="Arial" w:hAnsi="Arial"/>
                <w:sz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77072E2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CA_n7B_BCS</w:t>
            </w:r>
            <w:r>
              <w:rPr>
                <w:rFonts w:ascii="Arial" w:eastAsia="DengXian" w:hAnsi="Arial"/>
                <w:sz w:val="18"/>
                <w:lang w:val="en-US" w:eastAsia="zh-CN"/>
              </w:rPr>
              <w:t>0</w:t>
            </w:r>
          </w:p>
        </w:tc>
        <w:tc>
          <w:tcPr>
            <w:tcW w:w="1785" w:type="dxa"/>
            <w:tcBorders>
              <w:top w:val="nil"/>
              <w:left w:val="single" w:sz="4" w:space="0" w:color="auto"/>
              <w:bottom w:val="nil"/>
              <w:right w:val="single" w:sz="4" w:space="0" w:color="auto"/>
            </w:tcBorders>
            <w:vAlign w:val="center"/>
          </w:tcPr>
          <w:p w14:paraId="69827318"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72E00C57" w14:textId="77777777" w:rsidTr="00A872DC">
        <w:trPr>
          <w:trHeight w:val="29"/>
        </w:trPr>
        <w:tc>
          <w:tcPr>
            <w:tcW w:w="1911" w:type="dxa"/>
            <w:tcBorders>
              <w:top w:val="nil"/>
              <w:left w:val="single" w:sz="4" w:space="0" w:color="auto"/>
              <w:bottom w:val="nil"/>
              <w:right w:val="single" w:sz="4" w:space="0" w:color="auto"/>
            </w:tcBorders>
          </w:tcPr>
          <w:p w14:paraId="5837C822" w14:textId="77777777" w:rsidR="00945C93" w:rsidRPr="00AE7509" w:rsidRDefault="00945C93" w:rsidP="00A872DC">
            <w:pPr>
              <w:keepNext/>
              <w:keepLines/>
              <w:spacing w:after="0"/>
              <w:jc w:val="center"/>
              <w:rPr>
                <w:rFonts w:ascii="Arial" w:eastAsia="DengXian" w:hAnsi="Arial"/>
                <w:sz w:val="18"/>
                <w:lang w:val="en-US" w:eastAsia="zh-CN"/>
              </w:rPr>
            </w:pPr>
          </w:p>
        </w:tc>
        <w:tc>
          <w:tcPr>
            <w:tcW w:w="2038" w:type="dxa"/>
            <w:tcBorders>
              <w:top w:val="nil"/>
              <w:left w:val="single" w:sz="4" w:space="0" w:color="auto"/>
              <w:bottom w:val="nil"/>
              <w:right w:val="single" w:sz="4" w:space="0" w:color="auto"/>
            </w:tcBorders>
          </w:tcPr>
          <w:p w14:paraId="6F059B89" w14:textId="77777777" w:rsidR="00945C93" w:rsidRPr="00AE7509" w:rsidRDefault="00945C93" w:rsidP="00A872DC">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52CD925" w14:textId="77777777" w:rsidR="00945C93" w:rsidRPr="00AE7509" w:rsidRDefault="00945C93" w:rsidP="00A872DC">
            <w:pPr>
              <w:keepNext/>
              <w:keepLines/>
              <w:spacing w:after="0"/>
              <w:jc w:val="center"/>
              <w:rPr>
                <w:rFonts w:ascii="Arial" w:eastAsia="DengXian" w:hAnsi="Arial"/>
                <w:sz w:val="18"/>
                <w:lang w:val="en-US"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64933C60" w14:textId="77777777" w:rsidR="00945C93" w:rsidRPr="00AE7509" w:rsidRDefault="00945C93" w:rsidP="00A872DC">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7F802A34"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5C076852" w14:textId="77777777" w:rsidTr="00A872DC">
        <w:trPr>
          <w:trHeight w:val="29"/>
        </w:trPr>
        <w:tc>
          <w:tcPr>
            <w:tcW w:w="1911" w:type="dxa"/>
            <w:tcBorders>
              <w:top w:val="nil"/>
              <w:left w:val="single" w:sz="4" w:space="0" w:color="auto"/>
              <w:bottom w:val="single" w:sz="4" w:space="0" w:color="auto"/>
              <w:right w:val="single" w:sz="4" w:space="0" w:color="auto"/>
            </w:tcBorders>
          </w:tcPr>
          <w:p w14:paraId="184664C3" w14:textId="77777777" w:rsidR="00945C93" w:rsidRPr="00AE7509" w:rsidRDefault="00945C93" w:rsidP="00A872DC">
            <w:pPr>
              <w:keepNext/>
              <w:keepLines/>
              <w:spacing w:after="0"/>
              <w:jc w:val="center"/>
              <w:rPr>
                <w:rFonts w:ascii="Arial" w:eastAsia="DengXian"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5F9449C1" w14:textId="77777777" w:rsidR="00945C93" w:rsidRPr="00AE7509" w:rsidRDefault="00945C93" w:rsidP="00A872DC">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6DE64CD" w14:textId="77777777" w:rsidR="00945C93" w:rsidRPr="00AE7509" w:rsidRDefault="00945C93" w:rsidP="00A872DC">
            <w:pPr>
              <w:keepNext/>
              <w:keepLines/>
              <w:spacing w:after="0"/>
              <w:jc w:val="center"/>
              <w:rPr>
                <w:rFonts w:ascii="Arial" w:eastAsia="DengXian" w:hAnsi="Arial"/>
                <w:sz w:val="18"/>
                <w:lang w:val="en-US"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2CCDF7B2" w14:textId="77777777" w:rsidR="00945C93" w:rsidRPr="00AE7509" w:rsidRDefault="00945C93" w:rsidP="00A872DC">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CA_n78(2A)_BCS2</w:t>
            </w:r>
          </w:p>
        </w:tc>
        <w:tc>
          <w:tcPr>
            <w:tcW w:w="1785" w:type="dxa"/>
            <w:tcBorders>
              <w:top w:val="nil"/>
              <w:left w:val="single" w:sz="4" w:space="0" w:color="auto"/>
              <w:bottom w:val="single" w:sz="4" w:space="0" w:color="auto"/>
              <w:right w:val="single" w:sz="4" w:space="0" w:color="auto"/>
            </w:tcBorders>
            <w:vAlign w:val="center"/>
          </w:tcPr>
          <w:p w14:paraId="74A43EBA"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0AB06965" w14:textId="77777777" w:rsidTr="00A872DC">
        <w:trPr>
          <w:trHeight w:val="29"/>
        </w:trPr>
        <w:tc>
          <w:tcPr>
            <w:tcW w:w="1911" w:type="dxa"/>
            <w:tcBorders>
              <w:top w:val="single" w:sz="4" w:space="0" w:color="auto"/>
              <w:left w:val="single" w:sz="4" w:space="0" w:color="auto"/>
              <w:bottom w:val="nil"/>
              <w:right w:val="single" w:sz="4" w:space="0" w:color="auto"/>
            </w:tcBorders>
          </w:tcPr>
          <w:p w14:paraId="2339EA4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CA_n1A-n7A-n28A-n78(2A)</w:t>
            </w:r>
          </w:p>
        </w:tc>
        <w:tc>
          <w:tcPr>
            <w:tcW w:w="2038" w:type="dxa"/>
            <w:tcBorders>
              <w:top w:val="single" w:sz="4" w:space="0" w:color="auto"/>
              <w:left w:val="single" w:sz="4" w:space="0" w:color="auto"/>
              <w:bottom w:val="nil"/>
              <w:right w:val="single" w:sz="4" w:space="0" w:color="auto"/>
            </w:tcBorders>
          </w:tcPr>
          <w:p w14:paraId="7FDD937C" w14:textId="77777777" w:rsidR="00945C93" w:rsidRPr="00AE7509" w:rsidRDefault="00945C93" w:rsidP="00A872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CA_n78(2A)</w:t>
            </w:r>
          </w:p>
          <w:p w14:paraId="726FF940" w14:textId="77777777" w:rsidR="00945C93" w:rsidRPr="00AE7509" w:rsidRDefault="00945C93" w:rsidP="00A872DC">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CA_n1A-n7A</w:t>
            </w:r>
          </w:p>
          <w:p w14:paraId="4CB9FA2B" w14:textId="77777777" w:rsidR="00945C93" w:rsidRPr="00AE7509" w:rsidRDefault="00945C93" w:rsidP="00A872DC">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CA_n1A-n28A</w:t>
            </w:r>
          </w:p>
          <w:p w14:paraId="15BF2F72" w14:textId="77777777" w:rsidR="00945C93" w:rsidRPr="00AE7509" w:rsidRDefault="00945C93" w:rsidP="00A872DC">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CA_n1A-n78A</w:t>
            </w:r>
          </w:p>
          <w:p w14:paraId="628BEA80" w14:textId="77777777" w:rsidR="00945C93" w:rsidRPr="00AE7509" w:rsidRDefault="00945C93" w:rsidP="00A872DC">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CA_n7A-n28A</w:t>
            </w:r>
          </w:p>
          <w:p w14:paraId="2CB01248" w14:textId="77777777" w:rsidR="00945C93" w:rsidRPr="00AE7509" w:rsidRDefault="00945C93" w:rsidP="00A872DC">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CA_n7A-n78A</w:t>
            </w:r>
          </w:p>
          <w:p w14:paraId="79BA2F9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76BFBE97"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34FF9CDE"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D31CDC9"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945C93" w:rsidRPr="00AE7509" w14:paraId="36B41547" w14:textId="77777777" w:rsidTr="00A872DC">
        <w:trPr>
          <w:trHeight w:val="29"/>
        </w:trPr>
        <w:tc>
          <w:tcPr>
            <w:tcW w:w="1911" w:type="dxa"/>
            <w:tcBorders>
              <w:top w:val="nil"/>
              <w:left w:val="single" w:sz="4" w:space="0" w:color="auto"/>
              <w:bottom w:val="nil"/>
              <w:right w:val="single" w:sz="4" w:space="0" w:color="auto"/>
            </w:tcBorders>
          </w:tcPr>
          <w:p w14:paraId="2CC80536"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07CA0F7"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37EDFD"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4B1B69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0B76540"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207A1BF9" w14:textId="77777777" w:rsidTr="00A872DC">
        <w:trPr>
          <w:trHeight w:val="29"/>
        </w:trPr>
        <w:tc>
          <w:tcPr>
            <w:tcW w:w="1911" w:type="dxa"/>
            <w:tcBorders>
              <w:top w:val="nil"/>
              <w:left w:val="single" w:sz="4" w:space="0" w:color="auto"/>
              <w:bottom w:val="nil"/>
              <w:right w:val="single" w:sz="4" w:space="0" w:color="auto"/>
            </w:tcBorders>
          </w:tcPr>
          <w:p w14:paraId="35A11425"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F8E90A0"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4F4B61"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4C0B8874"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 xml:space="preserve">5, 10, 15, </w:t>
            </w:r>
            <w:r w:rsidRPr="00AE7509">
              <w:rPr>
                <w:rFonts w:ascii="Arial" w:eastAsia="DengXian" w:hAnsi="Arial"/>
                <w:sz w:val="18"/>
                <w:lang w:val="en-US" w:eastAsia="zh-CN"/>
              </w:rPr>
              <w:t>20</w:t>
            </w:r>
            <w:r w:rsidRPr="00AE7509">
              <w:rPr>
                <w:rFonts w:ascii="Arial" w:eastAsia="DengXian" w:hAnsi="Arial"/>
                <w:sz w:val="18"/>
                <w:vertAlign w:val="superscript"/>
                <w:lang w:val="en-US" w:eastAsia="zh-CN"/>
              </w:rPr>
              <w:t>2</w:t>
            </w:r>
          </w:p>
        </w:tc>
        <w:tc>
          <w:tcPr>
            <w:tcW w:w="1785" w:type="dxa"/>
            <w:tcBorders>
              <w:top w:val="nil"/>
              <w:left w:val="single" w:sz="4" w:space="0" w:color="auto"/>
              <w:bottom w:val="nil"/>
              <w:right w:val="single" w:sz="4" w:space="0" w:color="auto"/>
            </w:tcBorders>
            <w:vAlign w:val="center"/>
          </w:tcPr>
          <w:p w14:paraId="717E972A"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135BD70E" w14:textId="77777777" w:rsidTr="00A872DC">
        <w:trPr>
          <w:trHeight w:val="29"/>
        </w:trPr>
        <w:tc>
          <w:tcPr>
            <w:tcW w:w="1911" w:type="dxa"/>
            <w:tcBorders>
              <w:top w:val="nil"/>
              <w:left w:val="single" w:sz="4" w:space="0" w:color="auto"/>
              <w:bottom w:val="single" w:sz="4" w:space="0" w:color="auto"/>
              <w:right w:val="single" w:sz="4" w:space="0" w:color="auto"/>
            </w:tcBorders>
          </w:tcPr>
          <w:p w14:paraId="078FE0B9"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5ACD4B3"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268B969"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69DB794"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CA_n78(2A)_BCS2</w:t>
            </w:r>
          </w:p>
        </w:tc>
        <w:tc>
          <w:tcPr>
            <w:tcW w:w="1785" w:type="dxa"/>
            <w:tcBorders>
              <w:top w:val="nil"/>
              <w:left w:val="single" w:sz="4" w:space="0" w:color="auto"/>
              <w:bottom w:val="single" w:sz="4" w:space="0" w:color="auto"/>
              <w:right w:val="single" w:sz="4" w:space="0" w:color="auto"/>
            </w:tcBorders>
            <w:vAlign w:val="center"/>
          </w:tcPr>
          <w:p w14:paraId="2B9878B7"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6A2B8F45" w14:textId="77777777" w:rsidTr="00A872DC">
        <w:trPr>
          <w:trHeight w:val="29"/>
        </w:trPr>
        <w:tc>
          <w:tcPr>
            <w:tcW w:w="1911" w:type="dxa"/>
            <w:tcBorders>
              <w:top w:val="single" w:sz="4" w:space="0" w:color="auto"/>
              <w:left w:val="single" w:sz="4" w:space="0" w:color="auto"/>
              <w:bottom w:val="nil"/>
              <w:right w:val="single" w:sz="4" w:space="0" w:color="auto"/>
            </w:tcBorders>
          </w:tcPr>
          <w:p w14:paraId="4555EE01" w14:textId="77777777" w:rsidR="00945C93" w:rsidRPr="00AE7509" w:rsidRDefault="00945C93" w:rsidP="00A872DC">
            <w:pPr>
              <w:keepNext/>
              <w:keepLines/>
              <w:spacing w:after="0"/>
              <w:jc w:val="center"/>
              <w:rPr>
                <w:rFonts w:ascii="Arial" w:eastAsia="SimSun" w:hAnsi="Arial" w:cs="Arial"/>
                <w:color w:val="000000"/>
                <w:sz w:val="18"/>
              </w:rPr>
            </w:pPr>
            <w:r w:rsidRPr="00A36404">
              <w:rPr>
                <w:rFonts w:ascii="Arial" w:eastAsia="SimSun" w:hAnsi="Arial"/>
                <w:sz w:val="18"/>
              </w:rPr>
              <w:t>CA_n1A-n7A-n38A-n78A</w:t>
            </w:r>
            <w:r w:rsidRPr="00BD6C88">
              <w:rPr>
                <w:rFonts w:ascii="Arial" w:eastAsia="SimSun"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0C9885DE" w14:textId="77777777" w:rsidR="00945C93" w:rsidRPr="00AE7509" w:rsidRDefault="00945C93" w:rsidP="00A872DC">
            <w:pPr>
              <w:keepNext/>
              <w:keepLines/>
              <w:spacing w:after="0"/>
              <w:jc w:val="center"/>
              <w:rPr>
                <w:rFonts w:ascii="Arial" w:eastAsia="MS Mincho" w:hAnsi="Arial"/>
                <w:sz w:val="18"/>
                <w:lang w:eastAsia="zh-CN"/>
              </w:rPr>
            </w:pPr>
            <w:r>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2543F88"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51632D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3FA9A4FF"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945C93" w:rsidRPr="00AE7509" w14:paraId="1B2ACC73" w14:textId="77777777" w:rsidTr="00A872DC">
        <w:trPr>
          <w:trHeight w:val="29"/>
        </w:trPr>
        <w:tc>
          <w:tcPr>
            <w:tcW w:w="1911" w:type="dxa"/>
            <w:tcBorders>
              <w:top w:val="nil"/>
              <w:left w:val="single" w:sz="4" w:space="0" w:color="auto"/>
              <w:bottom w:val="nil"/>
              <w:right w:val="single" w:sz="4" w:space="0" w:color="auto"/>
            </w:tcBorders>
          </w:tcPr>
          <w:p w14:paraId="24243298" w14:textId="77777777" w:rsidR="00945C93" w:rsidRPr="00AE7509" w:rsidRDefault="00945C93" w:rsidP="00A872DC">
            <w:pPr>
              <w:keepNext/>
              <w:keepLines/>
              <w:spacing w:after="0"/>
              <w:jc w:val="center"/>
              <w:rPr>
                <w:rFonts w:ascii="Arial" w:eastAsia="SimSun" w:hAnsi="Arial" w:cs="Arial"/>
                <w:color w:val="000000"/>
                <w:sz w:val="18"/>
              </w:rPr>
            </w:pPr>
          </w:p>
        </w:tc>
        <w:tc>
          <w:tcPr>
            <w:tcW w:w="2038" w:type="dxa"/>
            <w:tcBorders>
              <w:top w:val="nil"/>
              <w:left w:val="single" w:sz="4" w:space="0" w:color="auto"/>
              <w:bottom w:val="nil"/>
              <w:right w:val="single" w:sz="4" w:space="0" w:color="auto"/>
            </w:tcBorders>
          </w:tcPr>
          <w:p w14:paraId="1BB5B39C" w14:textId="77777777" w:rsidR="00945C93" w:rsidRPr="00AE7509" w:rsidRDefault="00945C93" w:rsidP="00A872DC">
            <w:pPr>
              <w:keepNext/>
              <w:keepLines/>
              <w:spacing w:after="0"/>
              <w:jc w:val="center"/>
              <w:rPr>
                <w:rFonts w:ascii="Arial" w:eastAsia="MS Mincho"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4B8189A"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59496E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706CDB6D"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36DF83E1" w14:textId="77777777" w:rsidTr="00A872DC">
        <w:trPr>
          <w:trHeight w:val="29"/>
        </w:trPr>
        <w:tc>
          <w:tcPr>
            <w:tcW w:w="1911" w:type="dxa"/>
            <w:tcBorders>
              <w:top w:val="nil"/>
              <w:left w:val="single" w:sz="4" w:space="0" w:color="auto"/>
              <w:bottom w:val="nil"/>
              <w:right w:val="single" w:sz="4" w:space="0" w:color="auto"/>
            </w:tcBorders>
          </w:tcPr>
          <w:p w14:paraId="53F22853" w14:textId="77777777" w:rsidR="00945C93" w:rsidRPr="00AE7509" w:rsidRDefault="00945C93" w:rsidP="00A872DC">
            <w:pPr>
              <w:keepNext/>
              <w:keepLines/>
              <w:spacing w:after="0"/>
              <w:jc w:val="center"/>
              <w:rPr>
                <w:rFonts w:ascii="Arial" w:eastAsia="SimSun" w:hAnsi="Arial" w:cs="Arial"/>
                <w:color w:val="000000"/>
                <w:sz w:val="18"/>
              </w:rPr>
            </w:pPr>
          </w:p>
        </w:tc>
        <w:tc>
          <w:tcPr>
            <w:tcW w:w="2038" w:type="dxa"/>
            <w:tcBorders>
              <w:top w:val="nil"/>
              <w:left w:val="single" w:sz="4" w:space="0" w:color="auto"/>
              <w:bottom w:val="nil"/>
              <w:right w:val="single" w:sz="4" w:space="0" w:color="auto"/>
            </w:tcBorders>
          </w:tcPr>
          <w:p w14:paraId="0C01DC1C" w14:textId="77777777" w:rsidR="00945C93" w:rsidRPr="00AE7509" w:rsidRDefault="00945C93" w:rsidP="00A872DC">
            <w:pPr>
              <w:keepNext/>
              <w:keepLines/>
              <w:spacing w:after="0"/>
              <w:jc w:val="center"/>
              <w:rPr>
                <w:rFonts w:ascii="Arial" w:eastAsia="MS Mincho"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E65DD7D"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64EECA8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7DD10EF"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709A75D8" w14:textId="77777777" w:rsidTr="00A872DC">
        <w:trPr>
          <w:trHeight w:val="29"/>
        </w:trPr>
        <w:tc>
          <w:tcPr>
            <w:tcW w:w="1911" w:type="dxa"/>
            <w:tcBorders>
              <w:top w:val="nil"/>
              <w:left w:val="single" w:sz="4" w:space="0" w:color="auto"/>
              <w:bottom w:val="single" w:sz="4" w:space="0" w:color="auto"/>
              <w:right w:val="single" w:sz="4" w:space="0" w:color="auto"/>
            </w:tcBorders>
          </w:tcPr>
          <w:p w14:paraId="37D32D86" w14:textId="77777777" w:rsidR="00945C93" w:rsidRPr="00AE7509" w:rsidRDefault="00945C93" w:rsidP="00A872DC">
            <w:pPr>
              <w:keepNext/>
              <w:keepLines/>
              <w:spacing w:after="0"/>
              <w:jc w:val="center"/>
              <w:rPr>
                <w:rFonts w:ascii="Arial" w:eastAsia="SimSun" w:hAnsi="Arial" w:cs="Arial"/>
                <w:color w:val="000000"/>
                <w:sz w:val="18"/>
              </w:rPr>
            </w:pPr>
          </w:p>
        </w:tc>
        <w:tc>
          <w:tcPr>
            <w:tcW w:w="2038" w:type="dxa"/>
            <w:tcBorders>
              <w:top w:val="nil"/>
              <w:left w:val="single" w:sz="4" w:space="0" w:color="auto"/>
              <w:bottom w:val="single" w:sz="4" w:space="0" w:color="auto"/>
              <w:right w:val="single" w:sz="4" w:space="0" w:color="auto"/>
            </w:tcBorders>
          </w:tcPr>
          <w:p w14:paraId="3B863EE7" w14:textId="77777777" w:rsidR="00945C93" w:rsidRPr="00AE7509" w:rsidRDefault="00945C93" w:rsidP="00A872DC">
            <w:pPr>
              <w:keepNext/>
              <w:keepLines/>
              <w:spacing w:after="0"/>
              <w:jc w:val="center"/>
              <w:rPr>
                <w:rFonts w:ascii="Arial" w:eastAsia="MS Mincho"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827F9DD"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0A953E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B0381E2"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1586437A" w14:textId="77777777" w:rsidTr="00A872DC">
        <w:trPr>
          <w:trHeight w:val="29"/>
        </w:trPr>
        <w:tc>
          <w:tcPr>
            <w:tcW w:w="1911" w:type="dxa"/>
            <w:tcBorders>
              <w:top w:val="single" w:sz="4" w:space="0" w:color="auto"/>
              <w:left w:val="single" w:sz="4" w:space="0" w:color="auto"/>
              <w:bottom w:val="nil"/>
              <w:right w:val="single" w:sz="4" w:space="0" w:color="auto"/>
            </w:tcBorders>
          </w:tcPr>
          <w:p w14:paraId="70A7C8E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CA_n1A-n7A-n40A-n78A</w:t>
            </w:r>
          </w:p>
        </w:tc>
        <w:tc>
          <w:tcPr>
            <w:tcW w:w="2038" w:type="dxa"/>
            <w:tcBorders>
              <w:top w:val="single" w:sz="4" w:space="0" w:color="auto"/>
              <w:left w:val="single" w:sz="4" w:space="0" w:color="auto"/>
              <w:bottom w:val="nil"/>
              <w:right w:val="single" w:sz="4" w:space="0" w:color="auto"/>
            </w:tcBorders>
          </w:tcPr>
          <w:p w14:paraId="6FD2C28B" w14:textId="77777777" w:rsidR="00945C93" w:rsidRPr="00AE7509" w:rsidRDefault="00945C93" w:rsidP="00A872DC">
            <w:pPr>
              <w:keepNext/>
              <w:keepLines/>
              <w:spacing w:after="0"/>
              <w:jc w:val="center"/>
              <w:rPr>
                <w:rFonts w:ascii="Arial" w:eastAsia="MS Mincho" w:hAnsi="Arial"/>
                <w:sz w:val="18"/>
                <w:lang w:eastAsia="zh-CN"/>
              </w:rPr>
            </w:pPr>
            <w:r w:rsidRPr="00AE7509">
              <w:rPr>
                <w:rFonts w:ascii="Arial" w:eastAsia="MS Mincho" w:hAnsi="Arial"/>
                <w:sz w:val="18"/>
                <w:lang w:eastAsia="zh-CN"/>
              </w:rPr>
              <w:t>CA_n1A-n7A</w:t>
            </w:r>
          </w:p>
          <w:p w14:paraId="037E481C" w14:textId="77777777" w:rsidR="00945C93" w:rsidRPr="00AE7509" w:rsidRDefault="00945C93" w:rsidP="00A872DC">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1EA10628" w14:textId="77777777" w:rsidR="00945C93" w:rsidRPr="00AE7509" w:rsidRDefault="00945C93" w:rsidP="00A872DC">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2275F7E9" w14:textId="77777777" w:rsidR="00945C93" w:rsidRPr="00AE7509" w:rsidRDefault="00945C93" w:rsidP="00A872DC">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22B47525" w14:textId="77777777" w:rsidR="00945C93" w:rsidRPr="00AE7509" w:rsidRDefault="00945C93" w:rsidP="00A872DC">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CA_n7A-n78A </w:t>
            </w:r>
          </w:p>
          <w:p w14:paraId="7FFEDB9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6F3A1C52"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35D5D1E"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FCA0DF5"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945C93" w:rsidRPr="00AE7509" w14:paraId="0143F14A" w14:textId="77777777" w:rsidTr="00A872DC">
        <w:trPr>
          <w:trHeight w:val="29"/>
        </w:trPr>
        <w:tc>
          <w:tcPr>
            <w:tcW w:w="1911" w:type="dxa"/>
            <w:tcBorders>
              <w:top w:val="nil"/>
              <w:left w:val="single" w:sz="4" w:space="0" w:color="auto"/>
              <w:bottom w:val="nil"/>
              <w:right w:val="single" w:sz="4" w:space="0" w:color="auto"/>
            </w:tcBorders>
          </w:tcPr>
          <w:p w14:paraId="5AD76022"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38FD6C4"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02ECB96"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E44FDA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67C4BAEC"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7EF34588" w14:textId="77777777" w:rsidTr="00A872DC">
        <w:trPr>
          <w:trHeight w:val="29"/>
        </w:trPr>
        <w:tc>
          <w:tcPr>
            <w:tcW w:w="1911" w:type="dxa"/>
            <w:tcBorders>
              <w:top w:val="nil"/>
              <w:left w:val="single" w:sz="4" w:space="0" w:color="auto"/>
              <w:bottom w:val="nil"/>
              <w:right w:val="single" w:sz="4" w:space="0" w:color="auto"/>
            </w:tcBorders>
          </w:tcPr>
          <w:p w14:paraId="268C5989"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1539257"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E221A71"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6D5D2276"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28FFF8A9"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7B963A76" w14:textId="77777777" w:rsidTr="00A872DC">
        <w:trPr>
          <w:trHeight w:val="29"/>
        </w:trPr>
        <w:tc>
          <w:tcPr>
            <w:tcW w:w="1911" w:type="dxa"/>
            <w:tcBorders>
              <w:top w:val="nil"/>
              <w:left w:val="single" w:sz="4" w:space="0" w:color="auto"/>
              <w:bottom w:val="single" w:sz="4" w:space="0" w:color="auto"/>
              <w:right w:val="single" w:sz="4" w:space="0" w:color="auto"/>
            </w:tcBorders>
          </w:tcPr>
          <w:p w14:paraId="55BF5FF3"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9D0DCB3"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CAF7653"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25B29F2"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E64C994"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25E7D598" w14:textId="77777777" w:rsidTr="00A872DC">
        <w:trPr>
          <w:trHeight w:val="29"/>
        </w:trPr>
        <w:tc>
          <w:tcPr>
            <w:tcW w:w="1911" w:type="dxa"/>
            <w:tcBorders>
              <w:top w:val="single" w:sz="4" w:space="0" w:color="auto"/>
              <w:left w:val="single" w:sz="4" w:space="0" w:color="auto"/>
              <w:bottom w:val="nil"/>
              <w:right w:val="single" w:sz="4" w:space="0" w:color="auto"/>
            </w:tcBorders>
          </w:tcPr>
          <w:p w14:paraId="4D4DAFD6"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cs="Arial"/>
                <w:sz w:val="18"/>
                <w:lang w:val="en-US"/>
              </w:rPr>
              <w:t>CA_n1A-n7A-n67A-n78A</w:t>
            </w:r>
          </w:p>
        </w:tc>
        <w:tc>
          <w:tcPr>
            <w:tcW w:w="2038" w:type="dxa"/>
            <w:tcBorders>
              <w:top w:val="single" w:sz="4" w:space="0" w:color="auto"/>
              <w:left w:val="single" w:sz="4" w:space="0" w:color="auto"/>
              <w:bottom w:val="nil"/>
              <w:right w:val="single" w:sz="4" w:space="0" w:color="auto"/>
            </w:tcBorders>
          </w:tcPr>
          <w:p w14:paraId="385F7F08" w14:textId="77777777" w:rsidR="00945C93" w:rsidRPr="00AE7509" w:rsidRDefault="00945C93" w:rsidP="00A872DC">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CA_n1A-n7A</w:t>
            </w:r>
          </w:p>
          <w:p w14:paraId="42992B06" w14:textId="77777777" w:rsidR="00945C93" w:rsidRPr="00AE7509" w:rsidRDefault="00945C93" w:rsidP="00A872DC">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CA_n1A-n78A</w:t>
            </w:r>
          </w:p>
          <w:p w14:paraId="09146C36"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6F87FDB9"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F1DA58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3F652276"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945C93" w:rsidRPr="00AE7509" w14:paraId="2884E0E5" w14:textId="77777777" w:rsidTr="00A872DC">
        <w:trPr>
          <w:trHeight w:val="29"/>
        </w:trPr>
        <w:tc>
          <w:tcPr>
            <w:tcW w:w="1911" w:type="dxa"/>
            <w:tcBorders>
              <w:top w:val="nil"/>
              <w:left w:val="single" w:sz="4" w:space="0" w:color="auto"/>
              <w:bottom w:val="nil"/>
              <w:right w:val="single" w:sz="4" w:space="0" w:color="auto"/>
            </w:tcBorders>
          </w:tcPr>
          <w:p w14:paraId="49FA020F"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72DCB20"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D63DA6"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007FDE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4DA405F2"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033755CB" w14:textId="77777777" w:rsidTr="00A872DC">
        <w:trPr>
          <w:trHeight w:val="29"/>
        </w:trPr>
        <w:tc>
          <w:tcPr>
            <w:tcW w:w="1911" w:type="dxa"/>
            <w:tcBorders>
              <w:top w:val="nil"/>
              <w:left w:val="single" w:sz="4" w:space="0" w:color="auto"/>
              <w:bottom w:val="nil"/>
              <w:right w:val="single" w:sz="4" w:space="0" w:color="auto"/>
            </w:tcBorders>
          </w:tcPr>
          <w:p w14:paraId="0CB4795A"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2A0221A"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448FFF5"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0F9042E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1785" w:type="dxa"/>
            <w:tcBorders>
              <w:top w:val="nil"/>
              <w:left w:val="single" w:sz="4" w:space="0" w:color="auto"/>
              <w:bottom w:val="nil"/>
              <w:right w:val="single" w:sz="4" w:space="0" w:color="auto"/>
            </w:tcBorders>
            <w:vAlign w:val="center"/>
          </w:tcPr>
          <w:p w14:paraId="2C639427"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2AD29A46" w14:textId="77777777" w:rsidTr="00A872DC">
        <w:trPr>
          <w:trHeight w:val="29"/>
        </w:trPr>
        <w:tc>
          <w:tcPr>
            <w:tcW w:w="1911" w:type="dxa"/>
            <w:tcBorders>
              <w:top w:val="nil"/>
              <w:left w:val="single" w:sz="4" w:space="0" w:color="auto"/>
              <w:bottom w:val="single" w:sz="4" w:space="0" w:color="auto"/>
              <w:right w:val="single" w:sz="4" w:space="0" w:color="auto"/>
            </w:tcBorders>
          </w:tcPr>
          <w:p w14:paraId="7CE2F401"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9B7D177"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BEB7975"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39F2BF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6C664785"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7B86166B" w14:textId="77777777" w:rsidTr="00A872DC">
        <w:trPr>
          <w:trHeight w:val="29"/>
        </w:trPr>
        <w:tc>
          <w:tcPr>
            <w:tcW w:w="1911" w:type="dxa"/>
            <w:tcBorders>
              <w:top w:val="single" w:sz="4" w:space="0" w:color="auto"/>
              <w:left w:val="single" w:sz="4" w:space="0" w:color="auto"/>
              <w:bottom w:val="nil"/>
              <w:right w:val="single" w:sz="4" w:space="0" w:color="auto"/>
            </w:tcBorders>
          </w:tcPr>
          <w:p w14:paraId="6C754B11"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cs="Arial"/>
                <w:sz w:val="18"/>
                <w:lang w:val="en-US"/>
              </w:rPr>
              <w:t>CA_n1A-n7A-n67A-n78(2A)</w:t>
            </w:r>
          </w:p>
        </w:tc>
        <w:tc>
          <w:tcPr>
            <w:tcW w:w="2038" w:type="dxa"/>
            <w:tcBorders>
              <w:top w:val="single" w:sz="4" w:space="0" w:color="auto"/>
              <w:left w:val="single" w:sz="4" w:space="0" w:color="auto"/>
              <w:bottom w:val="nil"/>
              <w:right w:val="single" w:sz="4" w:space="0" w:color="auto"/>
            </w:tcBorders>
          </w:tcPr>
          <w:p w14:paraId="6ACDAAA2" w14:textId="77777777" w:rsidR="00945C93" w:rsidRPr="00AE7509" w:rsidRDefault="00945C93" w:rsidP="00A872DC">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CA_n1A-n7A</w:t>
            </w:r>
          </w:p>
          <w:p w14:paraId="6F17F293" w14:textId="77777777" w:rsidR="00945C93" w:rsidRPr="00AE7509" w:rsidRDefault="00945C93" w:rsidP="00A872DC">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CA_n1A-n78A</w:t>
            </w:r>
          </w:p>
          <w:p w14:paraId="04C1D6A2" w14:textId="77777777" w:rsidR="00945C93" w:rsidRPr="00AE7509" w:rsidRDefault="00945C93" w:rsidP="00A872DC">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CA_n7A-n78A</w:t>
            </w:r>
          </w:p>
          <w:p w14:paraId="1B53C79E"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sz w:val="18"/>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781DA5CD"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46EAC8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44DD5EAE"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945C93" w:rsidRPr="00AE7509" w14:paraId="166D12D6" w14:textId="77777777" w:rsidTr="00A872DC">
        <w:trPr>
          <w:trHeight w:val="29"/>
        </w:trPr>
        <w:tc>
          <w:tcPr>
            <w:tcW w:w="1911" w:type="dxa"/>
            <w:tcBorders>
              <w:top w:val="nil"/>
              <w:left w:val="single" w:sz="4" w:space="0" w:color="auto"/>
              <w:bottom w:val="nil"/>
              <w:right w:val="single" w:sz="4" w:space="0" w:color="auto"/>
            </w:tcBorders>
          </w:tcPr>
          <w:p w14:paraId="62170593"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83DB83D"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2D1BBD9"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3205CC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2B953709"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584A60F6" w14:textId="77777777" w:rsidTr="00A872DC">
        <w:trPr>
          <w:trHeight w:val="29"/>
        </w:trPr>
        <w:tc>
          <w:tcPr>
            <w:tcW w:w="1911" w:type="dxa"/>
            <w:tcBorders>
              <w:top w:val="nil"/>
              <w:left w:val="single" w:sz="4" w:space="0" w:color="auto"/>
              <w:bottom w:val="nil"/>
              <w:right w:val="single" w:sz="4" w:space="0" w:color="auto"/>
            </w:tcBorders>
          </w:tcPr>
          <w:p w14:paraId="717868EA"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35DDCA8"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2E6F86B"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61D4DD1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1785" w:type="dxa"/>
            <w:tcBorders>
              <w:top w:val="nil"/>
              <w:left w:val="single" w:sz="4" w:space="0" w:color="auto"/>
              <w:bottom w:val="nil"/>
              <w:right w:val="single" w:sz="4" w:space="0" w:color="auto"/>
            </w:tcBorders>
            <w:vAlign w:val="center"/>
          </w:tcPr>
          <w:p w14:paraId="3E337CE0"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44756EBE" w14:textId="77777777" w:rsidTr="00A872DC">
        <w:trPr>
          <w:trHeight w:val="29"/>
        </w:trPr>
        <w:tc>
          <w:tcPr>
            <w:tcW w:w="1911" w:type="dxa"/>
            <w:tcBorders>
              <w:top w:val="nil"/>
              <w:left w:val="single" w:sz="4" w:space="0" w:color="auto"/>
              <w:bottom w:val="single" w:sz="4" w:space="0" w:color="auto"/>
              <w:right w:val="single" w:sz="4" w:space="0" w:color="auto"/>
            </w:tcBorders>
          </w:tcPr>
          <w:p w14:paraId="38769110"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7A7E888"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907B74"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4DCE70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CA_n78(2A)_BCS2</w:t>
            </w:r>
          </w:p>
        </w:tc>
        <w:tc>
          <w:tcPr>
            <w:tcW w:w="1785" w:type="dxa"/>
            <w:tcBorders>
              <w:top w:val="nil"/>
              <w:left w:val="single" w:sz="4" w:space="0" w:color="auto"/>
              <w:bottom w:val="single" w:sz="4" w:space="0" w:color="auto"/>
              <w:right w:val="single" w:sz="4" w:space="0" w:color="auto"/>
            </w:tcBorders>
            <w:vAlign w:val="center"/>
          </w:tcPr>
          <w:p w14:paraId="499717B6"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402D080D" w14:textId="77777777" w:rsidTr="00A872DC">
        <w:trPr>
          <w:trHeight w:val="29"/>
        </w:trPr>
        <w:tc>
          <w:tcPr>
            <w:tcW w:w="1911" w:type="dxa"/>
            <w:tcBorders>
              <w:top w:val="single" w:sz="4" w:space="0" w:color="auto"/>
              <w:left w:val="single" w:sz="4" w:space="0" w:color="auto"/>
              <w:bottom w:val="nil"/>
              <w:right w:val="single" w:sz="4" w:space="0" w:color="auto"/>
            </w:tcBorders>
          </w:tcPr>
          <w:p w14:paraId="68264FC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CA_n1A-n8A-n40A-n78A</w:t>
            </w:r>
          </w:p>
        </w:tc>
        <w:tc>
          <w:tcPr>
            <w:tcW w:w="2038" w:type="dxa"/>
            <w:tcBorders>
              <w:top w:val="single" w:sz="4" w:space="0" w:color="auto"/>
              <w:left w:val="single" w:sz="4" w:space="0" w:color="auto"/>
              <w:bottom w:val="nil"/>
              <w:right w:val="single" w:sz="4" w:space="0" w:color="auto"/>
            </w:tcBorders>
          </w:tcPr>
          <w:p w14:paraId="20CE8C10" w14:textId="77777777" w:rsidR="00945C93" w:rsidRPr="00AE7509" w:rsidRDefault="00945C93" w:rsidP="00A872DC">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2EDFF956" w14:textId="77777777" w:rsidR="00945C93" w:rsidRPr="00AE7509" w:rsidRDefault="00945C93" w:rsidP="00A872DC">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616D2292" w14:textId="77777777" w:rsidR="00945C93" w:rsidRPr="00AE7509" w:rsidRDefault="00945C93" w:rsidP="00A872DC">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32D41C13" w14:textId="77777777" w:rsidR="00945C93" w:rsidRPr="00AE7509" w:rsidRDefault="00945C93" w:rsidP="00A872DC">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CA_n8A-n40A</w:t>
            </w:r>
          </w:p>
          <w:p w14:paraId="0E45C100" w14:textId="77777777" w:rsidR="00945C93" w:rsidRPr="00AE7509" w:rsidRDefault="00945C93" w:rsidP="00A872DC">
            <w:pPr>
              <w:keepNext/>
              <w:keepLines/>
              <w:spacing w:after="0"/>
              <w:jc w:val="center"/>
              <w:rPr>
                <w:rFonts w:ascii="Arial" w:eastAsia="MS Mincho" w:hAnsi="Arial"/>
                <w:sz w:val="18"/>
                <w:lang w:eastAsia="zh-CN"/>
              </w:rPr>
            </w:pPr>
            <w:r w:rsidRPr="00AE7509">
              <w:rPr>
                <w:rFonts w:ascii="Arial" w:eastAsia="MS Mincho" w:hAnsi="Arial"/>
                <w:sz w:val="18"/>
                <w:lang w:eastAsia="zh-CN"/>
              </w:rPr>
              <w:t>CA_n8A-n78A</w:t>
            </w:r>
          </w:p>
          <w:p w14:paraId="2509C40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02B27F77"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4D0A4D1"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34F9C54"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945C93" w:rsidRPr="00AE7509" w14:paraId="0B945347" w14:textId="77777777" w:rsidTr="00A872DC">
        <w:trPr>
          <w:trHeight w:val="29"/>
        </w:trPr>
        <w:tc>
          <w:tcPr>
            <w:tcW w:w="1911" w:type="dxa"/>
            <w:tcBorders>
              <w:top w:val="nil"/>
              <w:left w:val="single" w:sz="4" w:space="0" w:color="auto"/>
              <w:bottom w:val="nil"/>
              <w:right w:val="single" w:sz="4" w:space="0" w:color="auto"/>
            </w:tcBorders>
          </w:tcPr>
          <w:p w14:paraId="1A9AA3C8"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989E6F4"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A6DFA6D"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682D14F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48B359B"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407BDEFC" w14:textId="77777777" w:rsidTr="00A872DC">
        <w:trPr>
          <w:trHeight w:val="29"/>
        </w:trPr>
        <w:tc>
          <w:tcPr>
            <w:tcW w:w="1911" w:type="dxa"/>
            <w:tcBorders>
              <w:top w:val="nil"/>
              <w:left w:val="single" w:sz="4" w:space="0" w:color="auto"/>
              <w:bottom w:val="nil"/>
              <w:right w:val="single" w:sz="4" w:space="0" w:color="auto"/>
            </w:tcBorders>
          </w:tcPr>
          <w:p w14:paraId="544B87B5"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0A21E71"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676C047"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40</w:t>
            </w:r>
          </w:p>
        </w:tc>
        <w:tc>
          <w:tcPr>
            <w:tcW w:w="2958" w:type="dxa"/>
            <w:tcBorders>
              <w:top w:val="single" w:sz="4" w:space="0" w:color="auto"/>
              <w:left w:val="single" w:sz="4" w:space="0" w:color="auto"/>
              <w:bottom w:val="single" w:sz="4" w:space="0" w:color="auto"/>
              <w:right w:val="single" w:sz="4" w:space="0" w:color="auto"/>
            </w:tcBorders>
          </w:tcPr>
          <w:p w14:paraId="64BB1492"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78110864"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70A99100" w14:textId="77777777" w:rsidTr="00A872DC">
        <w:trPr>
          <w:trHeight w:val="29"/>
        </w:trPr>
        <w:tc>
          <w:tcPr>
            <w:tcW w:w="1911" w:type="dxa"/>
            <w:tcBorders>
              <w:top w:val="nil"/>
              <w:left w:val="single" w:sz="4" w:space="0" w:color="auto"/>
              <w:bottom w:val="single" w:sz="4" w:space="0" w:color="auto"/>
              <w:right w:val="single" w:sz="4" w:space="0" w:color="auto"/>
            </w:tcBorders>
          </w:tcPr>
          <w:p w14:paraId="6B2650B9"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7F3A79E"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9722D25"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4C3AA8A0"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163E735"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51170A33" w14:textId="77777777" w:rsidTr="00A872DC">
        <w:trPr>
          <w:trHeight w:val="29"/>
        </w:trPr>
        <w:tc>
          <w:tcPr>
            <w:tcW w:w="1911" w:type="dxa"/>
            <w:tcBorders>
              <w:top w:val="single" w:sz="4" w:space="0" w:color="auto"/>
              <w:left w:val="single" w:sz="4" w:space="0" w:color="auto"/>
              <w:bottom w:val="nil"/>
              <w:right w:val="single" w:sz="4" w:space="0" w:color="auto"/>
            </w:tcBorders>
          </w:tcPr>
          <w:p w14:paraId="342CA86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CA_n1A-n8A-n78A-n79A</w:t>
            </w:r>
          </w:p>
        </w:tc>
        <w:tc>
          <w:tcPr>
            <w:tcW w:w="2038" w:type="dxa"/>
            <w:tcBorders>
              <w:top w:val="single" w:sz="4" w:space="0" w:color="auto"/>
              <w:left w:val="single" w:sz="4" w:space="0" w:color="auto"/>
              <w:bottom w:val="nil"/>
              <w:right w:val="single" w:sz="4" w:space="0" w:color="auto"/>
            </w:tcBorders>
          </w:tcPr>
          <w:p w14:paraId="3045897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6B701A7"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5C74DB1"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9FC5A0A"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945C93" w:rsidRPr="00AE7509" w14:paraId="05E1B471" w14:textId="77777777" w:rsidTr="00A872DC">
        <w:trPr>
          <w:trHeight w:val="29"/>
        </w:trPr>
        <w:tc>
          <w:tcPr>
            <w:tcW w:w="1911" w:type="dxa"/>
            <w:tcBorders>
              <w:top w:val="nil"/>
              <w:left w:val="single" w:sz="4" w:space="0" w:color="auto"/>
              <w:bottom w:val="nil"/>
              <w:right w:val="single" w:sz="4" w:space="0" w:color="auto"/>
            </w:tcBorders>
          </w:tcPr>
          <w:p w14:paraId="7BEF14D3"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DFEDBBD"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540A984"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2CB40E3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291FE9E"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4E7E3014" w14:textId="77777777" w:rsidTr="00A872DC">
        <w:trPr>
          <w:trHeight w:val="29"/>
        </w:trPr>
        <w:tc>
          <w:tcPr>
            <w:tcW w:w="1911" w:type="dxa"/>
            <w:tcBorders>
              <w:top w:val="nil"/>
              <w:left w:val="single" w:sz="4" w:space="0" w:color="auto"/>
              <w:bottom w:val="nil"/>
              <w:right w:val="single" w:sz="4" w:space="0" w:color="auto"/>
            </w:tcBorders>
          </w:tcPr>
          <w:p w14:paraId="3ED3F9A4"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51CD0F5"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D8932AE"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3369F15D"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nil"/>
              <w:right w:val="single" w:sz="4" w:space="0" w:color="auto"/>
            </w:tcBorders>
          </w:tcPr>
          <w:p w14:paraId="025D4073"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7215FD92" w14:textId="77777777" w:rsidTr="00A872DC">
        <w:trPr>
          <w:trHeight w:val="29"/>
        </w:trPr>
        <w:tc>
          <w:tcPr>
            <w:tcW w:w="1911" w:type="dxa"/>
            <w:tcBorders>
              <w:top w:val="nil"/>
              <w:left w:val="single" w:sz="4" w:space="0" w:color="auto"/>
              <w:bottom w:val="single" w:sz="4" w:space="0" w:color="auto"/>
              <w:right w:val="single" w:sz="4" w:space="0" w:color="auto"/>
            </w:tcBorders>
          </w:tcPr>
          <w:p w14:paraId="5A0740DD"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35047B5"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9DBDA66"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22564742"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62F87E66"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57CD8FD9" w14:textId="77777777" w:rsidTr="00A872DC">
        <w:trPr>
          <w:trHeight w:val="29"/>
        </w:trPr>
        <w:tc>
          <w:tcPr>
            <w:tcW w:w="1911" w:type="dxa"/>
            <w:tcBorders>
              <w:top w:val="single" w:sz="4" w:space="0" w:color="auto"/>
              <w:left w:val="single" w:sz="4" w:space="0" w:color="auto"/>
              <w:bottom w:val="nil"/>
              <w:right w:val="single" w:sz="4" w:space="0" w:color="auto"/>
            </w:tcBorders>
          </w:tcPr>
          <w:p w14:paraId="50ADC72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CA_n1A-n8A-n78(2A)-n79A</w:t>
            </w:r>
          </w:p>
        </w:tc>
        <w:tc>
          <w:tcPr>
            <w:tcW w:w="2038" w:type="dxa"/>
            <w:tcBorders>
              <w:top w:val="single" w:sz="4" w:space="0" w:color="auto"/>
              <w:left w:val="single" w:sz="4" w:space="0" w:color="auto"/>
              <w:bottom w:val="nil"/>
              <w:right w:val="single" w:sz="4" w:space="0" w:color="auto"/>
            </w:tcBorders>
          </w:tcPr>
          <w:p w14:paraId="35BEA3A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D98E7C6"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E009A48"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82B7FAB"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945C93" w:rsidRPr="00AE7509" w14:paraId="3F0DE13D" w14:textId="77777777" w:rsidTr="00A872DC">
        <w:trPr>
          <w:trHeight w:val="29"/>
        </w:trPr>
        <w:tc>
          <w:tcPr>
            <w:tcW w:w="1911" w:type="dxa"/>
            <w:tcBorders>
              <w:top w:val="nil"/>
              <w:left w:val="single" w:sz="4" w:space="0" w:color="auto"/>
              <w:bottom w:val="nil"/>
              <w:right w:val="single" w:sz="4" w:space="0" w:color="auto"/>
            </w:tcBorders>
          </w:tcPr>
          <w:p w14:paraId="041451AD"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A8E0529"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568A8EB"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2B2533F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D47301F"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24F7A536" w14:textId="77777777" w:rsidTr="00A872DC">
        <w:trPr>
          <w:trHeight w:val="29"/>
        </w:trPr>
        <w:tc>
          <w:tcPr>
            <w:tcW w:w="1911" w:type="dxa"/>
            <w:tcBorders>
              <w:top w:val="nil"/>
              <w:left w:val="single" w:sz="4" w:space="0" w:color="auto"/>
              <w:bottom w:val="nil"/>
              <w:right w:val="single" w:sz="4" w:space="0" w:color="auto"/>
            </w:tcBorders>
          </w:tcPr>
          <w:p w14:paraId="1286C20C"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6CEF484"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C874198"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4BEC55A9"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CA_n78(2A)_BCS1</w:t>
            </w:r>
          </w:p>
        </w:tc>
        <w:tc>
          <w:tcPr>
            <w:tcW w:w="1785" w:type="dxa"/>
            <w:tcBorders>
              <w:top w:val="nil"/>
              <w:left w:val="single" w:sz="4" w:space="0" w:color="auto"/>
              <w:bottom w:val="nil"/>
              <w:right w:val="single" w:sz="4" w:space="0" w:color="auto"/>
            </w:tcBorders>
          </w:tcPr>
          <w:p w14:paraId="449F0E62"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63F2AE78" w14:textId="77777777" w:rsidTr="00A872DC">
        <w:trPr>
          <w:trHeight w:val="29"/>
        </w:trPr>
        <w:tc>
          <w:tcPr>
            <w:tcW w:w="1911" w:type="dxa"/>
            <w:tcBorders>
              <w:top w:val="nil"/>
              <w:left w:val="single" w:sz="4" w:space="0" w:color="auto"/>
              <w:bottom w:val="single" w:sz="4" w:space="0" w:color="auto"/>
              <w:right w:val="single" w:sz="4" w:space="0" w:color="auto"/>
            </w:tcBorders>
          </w:tcPr>
          <w:p w14:paraId="4B89D9C4"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274032E"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7AAC06C"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2CA4B85E"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4641C36B"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36B4FC48" w14:textId="77777777" w:rsidTr="00A872DC">
        <w:trPr>
          <w:trHeight w:val="29"/>
        </w:trPr>
        <w:tc>
          <w:tcPr>
            <w:tcW w:w="1911" w:type="dxa"/>
            <w:tcBorders>
              <w:top w:val="single" w:sz="4" w:space="0" w:color="auto"/>
              <w:left w:val="single" w:sz="4" w:space="0" w:color="auto"/>
              <w:bottom w:val="nil"/>
              <w:right w:val="single" w:sz="4" w:space="0" w:color="auto"/>
            </w:tcBorders>
          </w:tcPr>
          <w:p w14:paraId="701C202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CA_n1A-n18A-n28A-n41A</w:t>
            </w:r>
          </w:p>
        </w:tc>
        <w:tc>
          <w:tcPr>
            <w:tcW w:w="2038" w:type="dxa"/>
            <w:tcBorders>
              <w:top w:val="single" w:sz="4" w:space="0" w:color="auto"/>
              <w:left w:val="single" w:sz="4" w:space="0" w:color="auto"/>
              <w:bottom w:val="nil"/>
              <w:right w:val="single" w:sz="4" w:space="0" w:color="auto"/>
            </w:tcBorders>
          </w:tcPr>
          <w:p w14:paraId="020BAF2D"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CA_n1A-n18A</w:t>
            </w:r>
          </w:p>
          <w:p w14:paraId="154C0DD1"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21BAD4CF"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CA_n1A-n41A</w:t>
            </w:r>
          </w:p>
          <w:p w14:paraId="1782D76D"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CA_n18A-n28A</w:t>
            </w:r>
          </w:p>
          <w:p w14:paraId="118F3C5A"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CA_n18A-n41A</w:t>
            </w:r>
          </w:p>
          <w:p w14:paraId="3F0B14A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CA_n28A-n41A</w:t>
            </w:r>
          </w:p>
        </w:tc>
        <w:tc>
          <w:tcPr>
            <w:tcW w:w="922" w:type="dxa"/>
            <w:tcBorders>
              <w:top w:val="single" w:sz="4" w:space="0" w:color="auto"/>
              <w:left w:val="single" w:sz="4" w:space="0" w:color="auto"/>
              <w:bottom w:val="single" w:sz="4" w:space="0" w:color="auto"/>
              <w:right w:val="single" w:sz="4" w:space="0" w:color="auto"/>
            </w:tcBorders>
          </w:tcPr>
          <w:p w14:paraId="2724EB5E"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4E6649AB"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524FAC4"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945C93" w:rsidRPr="00AE7509" w14:paraId="663EEDB5" w14:textId="77777777" w:rsidTr="00A872DC">
        <w:trPr>
          <w:trHeight w:val="29"/>
        </w:trPr>
        <w:tc>
          <w:tcPr>
            <w:tcW w:w="1911" w:type="dxa"/>
            <w:tcBorders>
              <w:top w:val="nil"/>
              <w:left w:val="single" w:sz="4" w:space="0" w:color="auto"/>
              <w:bottom w:val="nil"/>
              <w:right w:val="single" w:sz="4" w:space="0" w:color="auto"/>
            </w:tcBorders>
          </w:tcPr>
          <w:p w14:paraId="583F3025"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B26DB0E"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AE52DE"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76AE03F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0CDBC5C6"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4269FCFE" w14:textId="77777777" w:rsidTr="00A872DC">
        <w:trPr>
          <w:trHeight w:val="29"/>
        </w:trPr>
        <w:tc>
          <w:tcPr>
            <w:tcW w:w="1911" w:type="dxa"/>
            <w:tcBorders>
              <w:top w:val="nil"/>
              <w:left w:val="single" w:sz="4" w:space="0" w:color="auto"/>
              <w:bottom w:val="nil"/>
              <w:right w:val="single" w:sz="4" w:space="0" w:color="auto"/>
            </w:tcBorders>
          </w:tcPr>
          <w:p w14:paraId="17321C1D"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86D3277"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035E656"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7ED22251"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E7B7CA7"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67469D03" w14:textId="77777777" w:rsidTr="00A872DC">
        <w:trPr>
          <w:trHeight w:val="29"/>
        </w:trPr>
        <w:tc>
          <w:tcPr>
            <w:tcW w:w="1911" w:type="dxa"/>
            <w:tcBorders>
              <w:top w:val="nil"/>
              <w:left w:val="single" w:sz="4" w:space="0" w:color="auto"/>
              <w:bottom w:val="single" w:sz="4" w:space="0" w:color="auto"/>
              <w:right w:val="single" w:sz="4" w:space="0" w:color="auto"/>
            </w:tcBorders>
          </w:tcPr>
          <w:p w14:paraId="771B6C72"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21C38E3"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BF56D3"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4</w:t>
            </w:r>
            <w:r w:rsidRPr="00AE7509">
              <w:rPr>
                <w:rFonts w:ascii="Arial" w:eastAsia="DengXia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2A72A7F5"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tcPr>
          <w:p w14:paraId="0BA22A8A"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4FB5DECA" w14:textId="77777777" w:rsidTr="00A872DC">
        <w:trPr>
          <w:trHeight w:val="29"/>
        </w:trPr>
        <w:tc>
          <w:tcPr>
            <w:tcW w:w="1911" w:type="dxa"/>
            <w:tcBorders>
              <w:top w:val="single" w:sz="4" w:space="0" w:color="auto"/>
              <w:left w:val="single" w:sz="4" w:space="0" w:color="auto"/>
              <w:bottom w:val="nil"/>
              <w:right w:val="single" w:sz="4" w:space="0" w:color="auto"/>
            </w:tcBorders>
          </w:tcPr>
          <w:p w14:paraId="1B0274B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CA_n1A-n18A-n28A-n77A</w:t>
            </w:r>
          </w:p>
        </w:tc>
        <w:tc>
          <w:tcPr>
            <w:tcW w:w="2038" w:type="dxa"/>
            <w:tcBorders>
              <w:top w:val="single" w:sz="4" w:space="0" w:color="auto"/>
              <w:left w:val="single" w:sz="4" w:space="0" w:color="auto"/>
              <w:bottom w:val="nil"/>
              <w:right w:val="single" w:sz="4" w:space="0" w:color="auto"/>
            </w:tcBorders>
          </w:tcPr>
          <w:p w14:paraId="4844C7FB"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CA_n1A-n18A</w:t>
            </w:r>
          </w:p>
          <w:p w14:paraId="11B8BBCF"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77099C95"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46C8FCA9"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CA_n18A-n28A</w:t>
            </w:r>
          </w:p>
          <w:p w14:paraId="2791B50A"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CA_n18A-n77A</w:t>
            </w:r>
          </w:p>
          <w:p w14:paraId="1BDB0BB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CA_n28A-n77A</w:t>
            </w:r>
          </w:p>
        </w:tc>
        <w:tc>
          <w:tcPr>
            <w:tcW w:w="922" w:type="dxa"/>
            <w:tcBorders>
              <w:top w:val="single" w:sz="4" w:space="0" w:color="auto"/>
              <w:left w:val="single" w:sz="4" w:space="0" w:color="auto"/>
              <w:bottom w:val="single" w:sz="4" w:space="0" w:color="auto"/>
              <w:right w:val="single" w:sz="4" w:space="0" w:color="auto"/>
            </w:tcBorders>
          </w:tcPr>
          <w:p w14:paraId="3D5D1F1B"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387F2E6B"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2249006"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945C93" w:rsidRPr="00AE7509" w14:paraId="42D8C98A" w14:textId="77777777" w:rsidTr="00A872DC">
        <w:trPr>
          <w:trHeight w:val="29"/>
        </w:trPr>
        <w:tc>
          <w:tcPr>
            <w:tcW w:w="1911" w:type="dxa"/>
            <w:tcBorders>
              <w:top w:val="nil"/>
              <w:left w:val="single" w:sz="4" w:space="0" w:color="auto"/>
              <w:bottom w:val="nil"/>
              <w:right w:val="single" w:sz="4" w:space="0" w:color="auto"/>
            </w:tcBorders>
          </w:tcPr>
          <w:p w14:paraId="0F30D676"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FA026A3"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DF716C8"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2B31A8C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2B24EE5A"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0D1D56F3" w14:textId="77777777" w:rsidTr="00A872DC">
        <w:trPr>
          <w:trHeight w:val="29"/>
        </w:trPr>
        <w:tc>
          <w:tcPr>
            <w:tcW w:w="1911" w:type="dxa"/>
            <w:tcBorders>
              <w:top w:val="nil"/>
              <w:left w:val="single" w:sz="4" w:space="0" w:color="auto"/>
              <w:bottom w:val="nil"/>
              <w:right w:val="single" w:sz="4" w:space="0" w:color="auto"/>
            </w:tcBorders>
          </w:tcPr>
          <w:p w14:paraId="11B87A9E"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D44BDD0"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32BA2B"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121CC2CA"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4697794"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4D6EBEAE" w14:textId="77777777" w:rsidTr="00A872DC">
        <w:trPr>
          <w:trHeight w:val="29"/>
        </w:trPr>
        <w:tc>
          <w:tcPr>
            <w:tcW w:w="1911" w:type="dxa"/>
            <w:tcBorders>
              <w:top w:val="nil"/>
              <w:left w:val="single" w:sz="4" w:space="0" w:color="auto"/>
              <w:bottom w:val="single" w:sz="4" w:space="0" w:color="auto"/>
              <w:right w:val="single" w:sz="4" w:space="0" w:color="auto"/>
            </w:tcBorders>
          </w:tcPr>
          <w:p w14:paraId="399D72FB"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850E4B1"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624E85"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06AED3B"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11BAAA7"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53649E70" w14:textId="77777777" w:rsidTr="00A872DC">
        <w:trPr>
          <w:trHeight w:val="29"/>
        </w:trPr>
        <w:tc>
          <w:tcPr>
            <w:tcW w:w="1911" w:type="dxa"/>
            <w:tcBorders>
              <w:top w:val="single" w:sz="4" w:space="0" w:color="auto"/>
              <w:left w:val="single" w:sz="4" w:space="0" w:color="auto"/>
              <w:bottom w:val="nil"/>
              <w:right w:val="single" w:sz="4" w:space="0" w:color="auto"/>
            </w:tcBorders>
          </w:tcPr>
          <w:p w14:paraId="2C95F65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CA_n1A-n18A-n41A-n77A</w:t>
            </w:r>
          </w:p>
        </w:tc>
        <w:tc>
          <w:tcPr>
            <w:tcW w:w="2038" w:type="dxa"/>
            <w:tcBorders>
              <w:top w:val="single" w:sz="4" w:space="0" w:color="auto"/>
              <w:left w:val="single" w:sz="4" w:space="0" w:color="auto"/>
              <w:bottom w:val="nil"/>
              <w:right w:val="single" w:sz="4" w:space="0" w:color="auto"/>
            </w:tcBorders>
          </w:tcPr>
          <w:p w14:paraId="101885B5"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CA_n1A-n18A</w:t>
            </w:r>
          </w:p>
          <w:p w14:paraId="17CE2E46"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CA_n1A-n41A</w:t>
            </w:r>
          </w:p>
          <w:p w14:paraId="5BD1EBC6"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1F4EFB8D"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CA_n18A-n41A</w:t>
            </w:r>
          </w:p>
          <w:p w14:paraId="341503ED"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CA_n18A-n77A</w:t>
            </w:r>
          </w:p>
          <w:p w14:paraId="25445B5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4A6FD917"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3FE816B4"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5BBDEF1"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945C93" w:rsidRPr="00AE7509" w14:paraId="42576549" w14:textId="77777777" w:rsidTr="00A872DC">
        <w:trPr>
          <w:trHeight w:val="29"/>
        </w:trPr>
        <w:tc>
          <w:tcPr>
            <w:tcW w:w="1911" w:type="dxa"/>
            <w:tcBorders>
              <w:top w:val="nil"/>
              <w:left w:val="single" w:sz="4" w:space="0" w:color="auto"/>
              <w:bottom w:val="nil"/>
              <w:right w:val="single" w:sz="4" w:space="0" w:color="auto"/>
            </w:tcBorders>
          </w:tcPr>
          <w:p w14:paraId="561F1530"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17CBEDD"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B2D165"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4C17D08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48A6CEC6"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47D5CBFE" w14:textId="77777777" w:rsidTr="00A872DC">
        <w:trPr>
          <w:trHeight w:val="29"/>
        </w:trPr>
        <w:tc>
          <w:tcPr>
            <w:tcW w:w="1911" w:type="dxa"/>
            <w:tcBorders>
              <w:top w:val="nil"/>
              <w:left w:val="single" w:sz="4" w:space="0" w:color="auto"/>
              <w:bottom w:val="nil"/>
              <w:right w:val="single" w:sz="4" w:space="0" w:color="auto"/>
            </w:tcBorders>
          </w:tcPr>
          <w:p w14:paraId="2DD575D1"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11593A9"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3CEB833"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0C7D5578"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3F44A75F"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515CF02B" w14:textId="77777777" w:rsidTr="00A872DC">
        <w:trPr>
          <w:trHeight w:val="29"/>
        </w:trPr>
        <w:tc>
          <w:tcPr>
            <w:tcW w:w="1911" w:type="dxa"/>
            <w:tcBorders>
              <w:top w:val="nil"/>
              <w:left w:val="single" w:sz="4" w:space="0" w:color="auto"/>
              <w:bottom w:val="single" w:sz="4" w:space="0" w:color="auto"/>
              <w:right w:val="single" w:sz="4" w:space="0" w:color="auto"/>
            </w:tcBorders>
          </w:tcPr>
          <w:p w14:paraId="6FFF9900"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B9D8B03"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5EACF3A"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C1CB571"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46993EE"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7EF2FD35" w14:textId="77777777" w:rsidTr="00A872DC">
        <w:trPr>
          <w:trHeight w:val="29"/>
        </w:trPr>
        <w:tc>
          <w:tcPr>
            <w:tcW w:w="1911" w:type="dxa"/>
            <w:tcBorders>
              <w:top w:val="single" w:sz="4" w:space="0" w:color="auto"/>
              <w:left w:val="single" w:sz="4" w:space="0" w:color="auto"/>
              <w:bottom w:val="nil"/>
              <w:right w:val="single" w:sz="4" w:space="0" w:color="auto"/>
            </w:tcBorders>
          </w:tcPr>
          <w:p w14:paraId="7576923C" w14:textId="77777777" w:rsidR="00945C93" w:rsidRPr="00AE7509" w:rsidRDefault="00945C93" w:rsidP="00A872DC">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CA_n1A-n28A-n38A-n78A</w:t>
            </w:r>
          </w:p>
        </w:tc>
        <w:tc>
          <w:tcPr>
            <w:tcW w:w="2038" w:type="dxa"/>
            <w:tcBorders>
              <w:top w:val="single" w:sz="4" w:space="0" w:color="auto"/>
              <w:left w:val="single" w:sz="4" w:space="0" w:color="auto"/>
              <w:bottom w:val="nil"/>
              <w:right w:val="single" w:sz="4" w:space="0" w:color="auto"/>
            </w:tcBorders>
          </w:tcPr>
          <w:p w14:paraId="60D50839"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hint="eastAsia"/>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67A9596E" w14:textId="77777777" w:rsidR="00945C93" w:rsidRPr="00AE7509" w:rsidRDefault="00945C93" w:rsidP="00A872DC">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6D8D24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70827FE"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945C93" w:rsidRPr="00AE7509" w14:paraId="4E8E0E2D" w14:textId="77777777" w:rsidTr="00A872DC">
        <w:trPr>
          <w:trHeight w:val="29"/>
        </w:trPr>
        <w:tc>
          <w:tcPr>
            <w:tcW w:w="1911" w:type="dxa"/>
            <w:tcBorders>
              <w:top w:val="nil"/>
              <w:left w:val="single" w:sz="4" w:space="0" w:color="auto"/>
              <w:bottom w:val="nil"/>
              <w:right w:val="single" w:sz="4" w:space="0" w:color="auto"/>
            </w:tcBorders>
          </w:tcPr>
          <w:p w14:paraId="4AE8D476" w14:textId="77777777" w:rsidR="00945C93" w:rsidRPr="00AE7509" w:rsidRDefault="00945C93" w:rsidP="00A872DC">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612B9698" w14:textId="77777777" w:rsidR="00945C93" w:rsidRPr="00AE7509" w:rsidRDefault="00945C93" w:rsidP="00A872DC">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03D3C5A" w14:textId="77777777" w:rsidR="00945C93" w:rsidRPr="00AE7509" w:rsidRDefault="00945C93" w:rsidP="00A872DC">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2841418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hint="eastAsia"/>
                <w:sz w:val="18"/>
                <w:lang w:val="en-US" w:eastAsia="zh-CN" w:bidi="ar"/>
              </w:rPr>
              <w:t>,</w:t>
            </w:r>
            <w:r w:rsidRPr="00AE7509">
              <w:rPr>
                <w:rFonts w:ascii="Arial" w:eastAsia="SimSun" w:hAnsi="Arial"/>
                <w:sz w:val="18"/>
                <w:lang w:val="en-US" w:eastAsia="zh-CN" w:bidi="ar"/>
              </w:rPr>
              <w:t xml:space="preserve"> 30</w:t>
            </w:r>
          </w:p>
        </w:tc>
        <w:tc>
          <w:tcPr>
            <w:tcW w:w="1785" w:type="dxa"/>
            <w:tcBorders>
              <w:top w:val="nil"/>
              <w:left w:val="single" w:sz="4" w:space="0" w:color="auto"/>
              <w:bottom w:val="nil"/>
              <w:right w:val="single" w:sz="4" w:space="0" w:color="auto"/>
            </w:tcBorders>
          </w:tcPr>
          <w:p w14:paraId="6A7CBDE6"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3301B4E3" w14:textId="77777777" w:rsidTr="00A872DC">
        <w:trPr>
          <w:trHeight w:val="29"/>
        </w:trPr>
        <w:tc>
          <w:tcPr>
            <w:tcW w:w="1911" w:type="dxa"/>
            <w:tcBorders>
              <w:top w:val="nil"/>
              <w:left w:val="single" w:sz="4" w:space="0" w:color="auto"/>
              <w:bottom w:val="nil"/>
              <w:right w:val="single" w:sz="4" w:space="0" w:color="auto"/>
            </w:tcBorders>
          </w:tcPr>
          <w:p w14:paraId="3AC2A439" w14:textId="77777777" w:rsidR="00945C93" w:rsidRPr="00AE7509" w:rsidRDefault="00945C93" w:rsidP="00A872DC">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5822EA4F" w14:textId="77777777" w:rsidR="00945C93" w:rsidRPr="00AE7509" w:rsidRDefault="00945C93" w:rsidP="00A872DC">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E83BD1A" w14:textId="77777777" w:rsidR="00945C93" w:rsidRPr="00AE7509" w:rsidRDefault="00945C93" w:rsidP="00A872DC">
            <w:pPr>
              <w:keepNext/>
              <w:keepLines/>
              <w:spacing w:after="0"/>
              <w:jc w:val="center"/>
              <w:rPr>
                <w:rFonts w:ascii="Arial" w:eastAsia="MS Mincho" w:hAnsi="Arial"/>
                <w:sz w:val="18"/>
                <w:lang w:eastAsia="zh-CN"/>
              </w:rPr>
            </w:pPr>
            <w:r w:rsidRPr="00AE7509">
              <w:rPr>
                <w:rFonts w:ascii="Arial" w:eastAsia="MS Mincho"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2EFA779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9C9EFCF"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43EC1117" w14:textId="77777777" w:rsidTr="00A872DC">
        <w:trPr>
          <w:trHeight w:val="29"/>
        </w:trPr>
        <w:tc>
          <w:tcPr>
            <w:tcW w:w="1911" w:type="dxa"/>
            <w:tcBorders>
              <w:top w:val="nil"/>
              <w:left w:val="single" w:sz="4" w:space="0" w:color="auto"/>
              <w:bottom w:val="single" w:sz="4" w:space="0" w:color="auto"/>
              <w:right w:val="single" w:sz="4" w:space="0" w:color="auto"/>
            </w:tcBorders>
          </w:tcPr>
          <w:p w14:paraId="63853663" w14:textId="77777777" w:rsidR="00945C93" w:rsidRPr="00AE7509" w:rsidRDefault="00945C93" w:rsidP="00A872DC">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08847093" w14:textId="77777777" w:rsidR="00945C93" w:rsidRPr="00AE7509" w:rsidRDefault="00945C93" w:rsidP="00A872DC">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BDF6D80" w14:textId="77777777" w:rsidR="00945C93" w:rsidRPr="00AE7509" w:rsidRDefault="00945C93" w:rsidP="00A872DC">
            <w:pPr>
              <w:keepNext/>
              <w:keepLines/>
              <w:spacing w:after="0"/>
              <w:jc w:val="center"/>
              <w:rPr>
                <w:rFonts w:ascii="Arial" w:eastAsia="MS Mincho" w:hAnsi="Arial"/>
                <w:sz w:val="18"/>
                <w:lang w:eastAsia="zh-CN"/>
              </w:rPr>
            </w:pPr>
            <w:r w:rsidRPr="00AE7509">
              <w:rPr>
                <w:rFonts w:ascii="Arial" w:eastAsia="MS Mincho"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578A6E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0A70EB6"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47B45E50" w14:textId="77777777" w:rsidTr="00A872DC">
        <w:trPr>
          <w:trHeight w:val="29"/>
        </w:trPr>
        <w:tc>
          <w:tcPr>
            <w:tcW w:w="1911" w:type="dxa"/>
            <w:tcBorders>
              <w:top w:val="single" w:sz="4" w:space="0" w:color="auto"/>
              <w:left w:val="single" w:sz="4" w:space="0" w:color="auto"/>
              <w:bottom w:val="nil"/>
              <w:right w:val="single" w:sz="4" w:space="0" w:color="auto"/>
            </w:tcBorders>
          </w:tcPr>
          <w:p w14:paraId="5258894E" w14:textId="77777777" w:rsidR="00945C93" w:rsidRPr="00AE7509" w:rsidRDefault="00945C93" w:rsidP="00A872DC">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CA_n1A-n28A-n40A-n77A</w:t>
            </w:r>
          </w:p>
        </w:tc>
        <w:tc>
          <w:tcPr>
            <w:tcW w:w="2038" w:type="dxa"/>
            <w:tcBorders>
              <w:top w:val="single" w:sz="4" w:space="0" w:color="auto"/>
              <w:left w:val="single" w:sz="4" w:space="0" w:color="auto"/>
              <w:bottom w:val="nil"/>
              <w:right w:val="single" w:sz="4" w:space="0" w:color="auto"/>
            </w:tcBorders>
          </w:tcPr>
          <w:p w14:paraId="29984908"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CA_n1A-n28A</w:t>
            </w:r>
          </w:p>
          <w:p w14:paraId="52368DA0"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CA_n1A-n40A</w:t>
            </w:r>
          </w:p>
          <w:p w14:paraId="11E4052D"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CA_n1A-n77A</w:t>
            </w:r>
          </w:p>
          <w:p w14:paraId="73A73ED9"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CA_n28A-n40A</w:t>
            </w:r>
          </w:p>
          <w:p w14:paraId="7223112D"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CA_n28A-n77A</w:t>
            </w:r>
          </w:p>
          <w:p w14:paraId="4656DF69"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0DC5A6EC" w14:textId="77777777" w:rsidR="00945C93" w:rsidRPr="00AE7509" w:rsidRDefault="00945C93" w:rsidP="00A872DC">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2A1752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718A666"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945C93" w:rsidRPr="00AE7509" w14:paraId="32574882" w14:textId="77777777" w:rsidTr="00A872DC">
        <w:trPr>
          <w:trHeight w:val="29"/>
        </w:trPr>
        <w:tc>
          <w:tcPr>
            <w:tcW w:w="1911" w:type="dxa"/>
            <w:tcBorders>
              <w:top w:val="nil"/>
              <w:left w:val="single" w:sz="4" w:space="0" w:color="auto"/>
              <w:bottom w:val="nil"/>
              <w:right w:val="single" w:sz="4" w:space="0" w:color="auto"/>
            </w:tcBorders>
          </w:tcPr>
          <w:p w14:paraId="6D92F2EF" w14:textId="77777777" w:rsidR="00945C93" w:rsidRPr="00AE7509" w:rsidRDefault="00945C93" w:rsidP="00A872DC">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397EACCA" w14:textId="77777777" w:rsidR="00945C93" w:rsidRPr="00AE7509" w:rsidRDefault="00945C93" w:rsidP="00A872DC">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BB7A5DC" w14:textId="77777777" w:rsidR="00945C93" w:rsidRPr="00AE7509" w:rsidRDefault="00945C93" w:rsidP="00A872DC">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5F62D90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E2C3E19"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55233297" w14:textId="77777777" w:rsidTr="00A872DC">
        <w:trPr>
          <w:trHeight w:val="29"/>
        </w:trPr>
        <w:tc>
          <w:tcPr>
            <w:tcW w:w="1911" w:type="dxa"/>
            <w:tcBorders>
              <w:top w:val="nil"/>
              <w:left w:val="single" w:sz="4" w:space="0" w:color="auto"/>
              <w:bottom w:val="nil"/>
              <w:right w:val="single" w:sz="4" w:space="0" w:color="auto"/>
            </w:tcBorders>
          </w:tcPr>
          <w:p w14:paraId="59856DC7" w14:textId="77777777" w:rsidR="00945C93" w:rsidRPr="00AE7509" w:rsidRDefault="00945C93" w:rsidP="00A872DC">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6ED1613A" w14:textId="77777777" w:rsidR="00945C93" w:rsidRPr="00AE7509" w:rsidRDefault="00945C93" w:rsidP="00A872DC">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18BEA86" w14:textId="77777777" w:rsidR="00945C93" w:rsidRPr="00AE7509" w:rsidRDefault="00945C93" w:rsidP="00A872DC">
            <w:pPr>
              <w:keepNext/>
              <w:keepLines/>
              <w:spacing w:after="0"/>
              <w:jc w:val="center"/>
              <w:rPr>
                <w:rFonts w:ascii="Arial" w:eastAsia="MS Mincho" w:hAnsi="Arial"/>
                <w:sz w:val="18"/>
                <w:lang w:eastAsia="zh-CN"/>
              </w:rPr>
            </w:pPr>
            <w:r w:rsidRPr="00AE7509">
              <w:rPr>
                <w:rFonts w:ascii="Arial" w:eastAsia="MS Mincho"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1FB10BA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6618813F"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1EEBDFCF" w14:textId="77777777" w:rsidTr="00A872DC">
        <w:trPr>
          <w:trHeight w:val="29"/>
        </w:trPr>
        <w:tc>
          <w:tcPr>
            <w:tcW w:w="1911" w:type="dxa"/>
            <w:tcBorders>
              <w:top w:val="nil"/>
              <w:left w:val="single" w:sz="4" w:space="0" w:color="auto"/>
              <w:bottom w:val="single" w:sz="4" w:space="0" w:color="auto"/>
              <w:right w:val="single" w:sz="4" w:space="0" w:color="auto"/>
            </w:tcBorders>
          </w:tcPr>
          <w:p w14:paraId="4258A97D" w14:textId="77777777" w:rsidR="00945C93" w:rsidRPr="00AE7509" w:rsidRDefault="00945C93" w:rsidP="00A872DC">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5E6B0A0F" w14:textId="77777777" w:rsidR="00945C93" w:rsidRPr="00AE7509" w:rsidRDefault="00945C93" w:rsidP="00A872DC">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B6DBFA2" w14:textId="77777777" w:rsidR="00945C93" w:rsidRPr="00AE7509" w:rsidRDefault="00945C93" w:rsidP="00A872DC">
            <w:pPr>
              <w:keepNext/>
              <w:keepLines/>
              <w:spacing w:after="0"/>
              <w:jc w:val="center"/>
              <w:rPr>
                <w:rFonts w:ascii="Arial" w:eastAsia="MS Mincho" w:hAnsi="Arial"/>
                <w:sz w:val="18"/>
                <w:lang w:eastAsia="zh-CN"/>
              </w:rPr>
            </w:pPr>
            <w:r w:rsidRPr="00AE7509">
              <w:rPr>
                <w:rFonts w:ascii="Arial" w:eastAsia="MS Mincho"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C5D900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C6C39A2"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2B8B1E6B" w14:textId="77777777" w:rsidTr="00A872DC">
        <w:trPr>
          <w:trHeight w:val="29"/>
        </w:trPr>
        <w:tc>
          <w:tcPr>
            <w:tcW w:w="1911" w:type="dxa"/>
            <w:tcBorders>
              <w:top w:val="single" w:sz="4" w:space="0" w:color="auto"/>
              <w:left w:val="single" w:sz="4" w:space="0" w:color="auto"/>
              <w:bottom w:val="nil"/>
              <w:right w:val="single" w:sz="4" w:space="0" w:color="auto"/>
            </w:tcBorders>
          </w:tcPr>
          <w:p w14:paraId="59F5C78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CA_n1A-n28A-n40A-n78A</w:t>
            </w:r>
          </w:p>
        </w:tc>
        <w:tc>
          <w:tcPr>
            <w:tcW w:w="2038" w:type="dxa"/>
            <w:tcBorders>
              <w:top w:val="single" w:sz="4" w:space="0" w:color="auto"/>
              <w:left w:val="single" w:sz="4" w:space="0" w:color="auto"/>
              <w:bottom w:val="nil"/>
              <w:right w:val="single" w:sz="4" w:space="0" w:color="auto"/>
            </w:tcBorders>
          </w:tcPr>
          <w:p w14:paraId="44F3D916"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CA_n1A-n28A</w:t>
            </w:r>
          </w:p>
          <w:p w14:paraId="59DBFB6E"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CA_n1A-n40A</w:t>
            </w:r>
          </w:p>
          <w:p w14:paraId="67498E04"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CA_n1A-n78A</w:t>
            </w:r>
          </w:p>
          <w:p w14:paraId="0BDA0E3E"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CA_n28A-n40A</w:t>
            </w:r>
          </w:p>
          <w:p w14:paraId="47610B62"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CA_n28A-n78A</w:t>
            </w:r>
          </w:p>
          <w:p w14:paraId="70FE848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6F2FAF72"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36A986F"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B66A314"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945C93" w:rsidRPr="00AE7509" w14:paraId="343EE67F" w14:textId="77777777" w:rsidTr="00A872DC">
        <w:trPr>
          <w:trHeight w:val="29"/>
        </w:trPr>
        <w:tc>
          <w:tcPr>
            <w:tcW w:w="1911" w:type="dxa"/>
            <w:tcBorders>
              <w:top w:val="nil"/>
              <w:left w:val="single" w:sz="4" w:space="0" w:color="auto"/>
              <w:bottom w:val="nil"/>
              <w:right w:val="single" w:sz="4" w:space="0" w:color="auto"/>
            </w:tcBorders>
          </w:tcPr>
          <w:p w14:paraId="131AB4EF"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29BE1EF"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1374EA3"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31D0A1A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BD562E0"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67DACB91" w14:textId="77777777" w:rsidTr="00A872DC">
        <w:trPr>
          <w:trHeight w:val="29"/>
        </w:trPr>
        <w:tc>
          <w:tcPr>
            <w:tcW w:w="1911" w:type="dxa"/>
            <w:tcBorders>
              <w:top w:val="nil"/>
              <w:left w:val="single" w:sz="4" w:space="0" w:color="auto"/>
              <w:bottom w:val="nil"/>
              <w:right w:val="single" w:sz="4" w:space="0" w:color="auto"/>
            </w:tcBorders>
          </w:tcPr>
          <w:p w14:paraId="6C1D55AC"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C6CA8E3"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97DA9E"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6FAAA42E"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00696F2D"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33A7C59A" w14:textId="77777777" w:rsidTr="00A872DC">
        <w:trPr>
          <w:trHeight w:val="29"/>
        </w:trPr>
        <w:tc>
          <w:tcPr>
            <w:tcW w:w="1911" w:type="dxa"/>
            <w:tcBorders>
              <w:top w:val="nil"/>
              <w:left w:val="single" w:sz="4" w:space="0" w:color="auto"/>
              <w:bottom w:val="single" w:sz="4" w:space="0" w:color="auto"/>
              <w:right w:val="single" w:sz="4" w:space="0" w:color="auto"/>
            </w:tcBorders>
          </w:tcPr>
          <w:p w14:paraId="4FC058B0"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1172617"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01D0525"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45B062D"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308CCDA"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296A907C" w14:textId="77777777" w:rsidTr="00A872DC">
        <w:trPr>
          <w:trHeight w:val="29"/>
        </w:trPr>
        <w:tc>
          <w:tcPr>
            <w:tcW w:w="1911" w:type="dxa"/>
            <w:tcBorders>
              <w:top w:val="single" w:sz="4" w:space="0" w:color="auto"/>
              <w:left w:val="single" w:sz="4" w:space="0" w:color="auto"/>
              <w:bottom w:val="nil"/>
              <w:right w:val="single" w:sz="4" w:space="0" w:color="auto"/>
            </w:tcBorders>
          </w:tcPr>
          <w:p w14:paraId="465468E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CA_n1A-n28A-n40B-n78A</w:t>
            </w:r>
          </w:p>
        </w:tc>
        <w:tc>
          <w:tcPr>
            <w:tcW w:w="2038" w:type="dxa"/>
            <w:tcBorders>
              <w:top w:val="single" w:sz="4" w:space="0" w:color="auto"/>
              <w:left w:val="single" w:sz="4" w:space="0" w:color="auto"/>
              <w:bottom w:val="nil"/>
              <w:right w:val="single" w:sz="4" w:space="0" w:color="auto"/>
            </w:tcBorders>
          </w:tcPr>
          <w:p w14:paraId="2F495C75"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CA_n1A-n28A</w:t>
            </w:r>
          </w:p>
          <w:p w14:paraId="2C6CB59E"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CA_n1A-n40A</w:t>
            </w:r>
          </w:p>
          <w:p w14:paraId="61804251"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CA_n1A-n78A</w:t>
            </w:r>
          </w:p>
          <w:p w14:paraId="107D080D"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CA_n28A-n40A</w:t>
            </w:r>
          </w:p>
          <w:p w14:paraId="27AAA068"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CA_n28A-n78A</w:t>
            </w:r>
          </w:p>
          <w:p w14:paraId="57D88CC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299D5D5A"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512FBDF"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4555A01"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945C93" w:rsidRPr="00AE7509" w14:paraId="15DF3A19" w14:textId="77777777" w:rsidTr="00A872DC">
        <w:trPr>
          <w:trHeight w:val="29"/>
        </w:trPr>
        <w:tc>
          <w:tcPr>
            <w:tcW w:w="1911" w:type="dxa"/>
            <w:tcBorders>
              <w:top w:val="nil"/>
              <w:left w:val="single" w:sz="4" w:space="0" w:color="auto"/>
              <w:bottom w:val="nil"/>
              <w:right w:val="single" w:sz="4" w:space="0" w:color="auto"/>
            </w:tcBorders>
          </w:tcPr>
          <w:p w14:paraId="7835C0C2"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130B8E7"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325B73"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77EB02F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0DDDED24"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5CE5D0B8" w14:textId="77777777" w:rsidTr="00A872DC">
        <w:trPr>
          <w:trHeight w:val="29"/>
        </w:trPr>
        <w:tc>
          <w:tcPr>
            <w:tcW w:w="1911" w:type="dxa"/>
            <w:tcBorders>
              <w:top w:val="nil"/>
              <w:left w:val="single" w:sz="4" w:space="0" w:color="auto"/>
              <w:bottom w:val="nil"/>
              <w:right w:val="single" w:sz="4" w:space="0" w:color="auto"/>
            </w:tcBorders>
          </w:tcPr>
          <w:p w14:paraId="2FC49784"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3F572E7"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45DA7E"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04DBCDB2"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CA_n40B_BCS0</w:t>
            </w:r>
          </w:p>
        </w:tc>
        <w:tc>
          <w:tcPr>
            <w:tcW w:w="1785" w:type="dxa"/>
            <w:tcBorders>
              <w:top w:val="nil"/>
              <w:left w:val="single" w:sz="4" w:space="0" w:color="auto"/>
              <w:bottom w:val="nil"/>
              <w:right w:val="single" w:sz="4" w:space="0" w:color="auto"/>
            </w:tcBorders>
          </w:tcPr>
          <w:p w14:paraId="7F6EE8CC"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6FD52999" w14:textId="77777777" w:rsidTr="00A872DC">
        <w:trPr>
          <w:trHeight w:val="29"/>
        </w:trPr>
        <w:tc>
          <w:tcPr>
            <w:tcW w:w="1911" w:type="dxa"/>
            <w:tcBorders>
              <w:top w:val="nil"/>
              <w:left w:val="single" w:sz="4" w:space="0" w:color="auto"/>
              <w:bottom w:val="single" w:sz="4" w:space="0" w:color="auto"/>
              <w:right w:val="single" w:sz="4" w:space="0" w:color="auto"/>
            </w:tcBorders>
          </w:tcPr>
          <w:p w14:paraId="7785115C"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6F7F38D"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1474F40"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7B81ABA"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CE60832"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0F3F2311" w14:textId="77777777" w:rsidTr="00A872DC">
        <w:trPr>
          <w:trHeight w:val="29"/>
        </w:trPr>
        <w:tc>
          <w:tcPr>
            <w:tcW w:w="1911" w:type="dxa"/>
            <w:tcBorders>
              <w:top w:val="single" w:sz="4" w:space="0" w:color="auto"/>
              <w:left w:val="single" w:sz="4" w:space="0" w:color="auto"/>
              <w:bottom w:val="nil"/>
              <w:right w:val="single" w:sz="4" w:space="0" w:color="auto"/>
            </w:tcBorders>
          </w:tcPr>
          <w:p w14:paraId="5FA9BEB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CA_n1A-n28A-n41A-n77A</w:t>
            </w:r>
          </w:p>
        </w:tc>
        <w:tc>
          <w:tcPr>
            <w:tcW w:w="2038" w:type="dxa"/>
            <w:tcBorders>
              <w:top w:val="single" w:sz="4" w:space="0" w:color="auto"/>
              <w:left w:val="single" w:sz="4" w:space="0" w:color="auto"/>
              <w:bottom w:val="nil"/>
              <w:right w:val="single" w:sz="4" w:space="0" w:color="auto"/>
            </w:tcBorders>
          </w:tcPr>
          <w:p w14:paraId="0E05DD6E" w14:textId="77777777" w:rsidR="00945C93" w:rsidRPr="00595C7D" w:rsidRDefault="00945C93" w:rsidP="00A872DC">
            <w:pPr>
              <w:pStyle w:val="TAC"/>
              <w:rPr>
                <w:rFonts w:eastAsia="SimSun"/>
                <w:kern w:val="2"/>
                <w:szCs w:val="22"/>
                <w:lang w:val="en-US" w:eastAsia="zh-CN"/>
              </w:rPr>
            </w:pPr>
            <w:r w:rsidRPr="00595C7D">
              <w:rPr>
                <w:lang w:val="en-US" w:eastAsia="zh-CN"/>
              </w:rPr>
              <w:t>n41</w:t>
            </w:r>
            <w:r w:rsidRPr="00595C7D">
              <w:rPr>
                <w:b/>
                <w:vertAlign w:val="superscript"/>
                <w:lang w:val="en-US" w:eastAsia="zh-CN"/>
              </w:rPr>
              <w:t>7</w:t>
            </w:r>
          </w:p>
          <w:p w14:paraId="120C76DE" w14:textId="77777777" w:rsidR="00945C93" w:rsidRPr="00595C7D" w:rsidRDefault="00945C93" w:rsidP="00A872DC">
            <w:pPr>
              <w:pStyle w:val="TAC"/>
              <w:rPr>
                <w:b/>
                <w:vertAlign w:val="superscript"/>
                <w:lang w:val="en-US" w:eastAsia="zh-CN"/>
              </w:rPr>
            </w:pPr>
            <w:r w:rsidRPr="00595C7D">
              <w:rPr>
                <w:lang w:val="en-US" w:eastAsia="zh-CN"/>
              </w:rPr>
              <w:t>n77</w:t>
            </w:r>
            <w:r w:rsidRPr="00595C7D">
              <w:rPr>
                <w:b/>
                <w:vertAlign w:val="superscript"/>
                <w:lang w:val="en-US" w:eastAsia="zh-CN"/>
              </w:rPr>
              <w:t>7</w:t>
            </w:r>
          </w:p>
          <w:p w14:paraId="0338D514"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36531D1C"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CA_n1A-n41A</w:t>
            </w:r>
          </w:p>
          <w:p w14:paraId="2D908189"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1BC61E64"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CA_n28A-n41A</w:t>
            </w:r>
          </w:p>
          <w:p w14:paraId="1A88AFF5"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CA_n28A-n77A</w:t>
            </w:r>
          </w:p>
          <w:p w14:paraId="08D3046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225B9D76"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FB46F64"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82219A8"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945C93" w:rsidRPr="00AE7509" w14:paraId="4644FFDA" w14:textId="77777777" w:rsidTr="00A872DC">
        <w:trPr>
          <w:trHeight w:val="29"/>
        </w:trPr>
        <w:tc>
          <w:tcPr>
            <w:tcW w:w="1911" w:type="dxa"/>
            <w:tcBorders>
              <w:top w:val="nil"/>
              <w:left w:val="single" w:sz="4" w:space="0" w:color="auto"/>
              <w:bottom w:val="nil"/>
              <w:right w:val="single" w:sz="4" w:space="0" w:color="auto"/>
            </w:tcBorders>
          </w:tcPr>
          <w:p w14:paraId="0430FF46"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6BDC777"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99A126D"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46C18C2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A2B9D7A"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6F18B5F9" w14:textId="77777777" w:rsidTr="00A872DC">
        <w:trPr>
          <w:trHeight w:val="29"/>
        </w:trPr>
        <w:tc>
          <w:tcPr>
            <w:tcW w:w="1911" w:type="dxa"/>
            <w:tcBorders>
              <w:top w:val="nil"/>
              <w:left w:val="single" w:sz="4" w:space="0" w:color="auto"/>
              <w:bottom w:val="nil"/>
              <w:right w:val="single" w:sz="4" w:space="0" w:color="auto"/>
            </w:tcBorders>
          </w:tcPr>
          <w:p w14:paraId="60182051"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89CA044"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BBD0634"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2DA3C6E4"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7F11F609"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66212E07" w14:textId="77777777" w:rsidTr="00A872DC">
        <w:trPr>
          <w:trHeight w:val="29"/>
        </w:trPr>
        <w:tc>
          <w:tcPr>
            <w:tcW w:w="1911" w:type="dxa"/>
            <w:tcBorders>
              <w:top w:val="nil"/>
              <w:left w:val="single" w:sz="4" w:space="0" w:color="auto"/>
              <w:bottom w:val="single" w:sz="4" w:space="0" w:color="auto"/>
              <w:right w:val="single" w:sz="4" w:space="0" w:color="auto"/>
            </w:tcBorders>
          </w:tcPr>
          <w:p w14:paraId="2209F14B"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27A8A02"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20D5EAB"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5F5AE59"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D2E5936"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7F5053D4" w14:textId="77777777" w:rsidTr="00A872DC">
        <w:trPr>
          <w:trHeight w:val="29"/>
        </w:trPr>
        <w:tc>
          <w:tcPr>
            <w:tcW w:w="1911" w:type="dxa"/>
            <w:tcBorders>
              <w:top w:val="single" w:sz="4" w:space="0" w:color="auto"/>
              <w:left w:val="single" w:sz="4" w:space="0" w:color="auto"/>
              <w:bottom w:val="nil"/>
              <w:right w:val="single" w:sz="4" w:space="0" w:color="auto"/>
            </w:tcBorders>
          </w:tcPr>
          <w:p w14:paraId="21EFB257"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cs="Arial"/>
                <w:kern w:val="2"/>
                <w:sz w:val="18"/>
                <w:lang w:val="en-US"/>
              </w:rPr>
              <w:t>CA_n1A-n28A-n41A-n77(2A)</w:t>
            </w:r>
          </w:p>
        </w:tc>
        <w:tc>
          <w:tcPr>
            <w:tcW w:w="2038" w:type="dxa"/>
            <w:tcBorders>
              <w:top w:val="single" w:sz="4" w:space="0" w:color="auto"/>
              <w:left w:val="single" w:sz="4" w:space="0" w:color="auto"/>
              <w:bottom w:val="nil"/>
              <w:right w:val="single" w:sz="4" w:space="0" w:color="auto"/>
            </w:tcBorders>
          </w:tcPr>
          <w:p w14:paraId="03996763" w14:textId="77777777" w:rsidR="00945C93" w:rsidRPr="00AE7509" w:rsidRDefault="00945C93" w:rsidP="00A872DC">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CA_n1A-n28A</w:t>
            </w:r>
          </w:p>
          <w:p w14:paraId="2F1FE1C9" w14:textId="77777777" w:rsidR="00945C93" w:rsidRPr="00AE7509" w:rsidRDefault="00945C93" w:rsidP="00A872DC">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CA_n1A-n41A</w:t>
            </w:r>
          </w:p>
          <w:p w14:paraId="7525A4EC" w14:textId="77777777" w:rsidR="00945C93" w:rsidRPr="00AE7509" w:rsidRDefault="00945C93" w:rsidP="00A872DC">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CA_n1A-n77A</w:t>
            </w:r>
          </w:p>
          <w:p w14:paraId="4034E7D2" w14:textId="77777777" w:rsidR="00945C93" w:rsidRPr="00AE7509" w:rsidRDefault="00945C93" w:rsidP="00A872DC">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CA_n28A-n41A</w:t>
            </w:r>
          </w:p>
          <w:p w14:paraId="48AE4751" w14:textId="77777777" w:rsidR="00945C93" w:rsidRPr="00AE7509" w:rsidRDefault="00945C93" w:rsidP="00A872DC">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CA_n28A-n77A</w:t>
            </w:r>
          </w:p>
          <w:p w14:paraId="60F2DB12"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cs="Arial"/>
                <w:kern w:val="2"/>
                <w:sz w:val="18"/>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5FCB29EA" w14:textId="77777777" w:rsidR="00945C93" w:rsidRPr="00AE7509" w:rsidRDefault="00945C93" w:rsidP="00A872DC">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013D0D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33EE7D2"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945C93" w:rsidRPr="00AE7509" w14:paraId="0EA916CA" w14:textId="77777777" w:rsidTr="00A872DC">
        <w:trPr>
          <w:trHeight w:val="29"/>
        </w:trPr>
        <w:tc>
          <w:tcPr>
            <w:tcW w:w="1911" w:type="dxa"/>
            <w:tcBorders>
              <w:top w:val="nil"/>
              <w:left w:val="single" w:sz="4" w:space="0" w:color="auto"/>
              <w:bottom w:val="nil"/>
              <w:right w:val="single" w:sz="4" w:space="0" w:color="auto"/>
            </w:tcBorders>
          </w:tcPr>
          <w:p w14:paraId="47ACE579"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EEC3DBB"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09028D" w14:textId="77777777" w:rsidR="00945C93" w:rsidRPr="00AE7509" w:rsidRDefault="00945C93" w:rsidP="00A872DC">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6CB3D05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w:t>
            </w:r>
          </w:p>
        </w:tc>
        <w:tc>
          <w:tcPr>
            <w:tcW w:w="1785" w:type="dxa"/>
            <w:tcBorders>
              <w:top w:val="nil"/>
              <w:left w:val="single" w:sz="4" w:space="0" w:color="auto"/>
              <w:bottom w:val="nil"/>
              <w:right w:val="single" w:sz="4" w:space="0" w:color="auto"/>
            </w:tcBorders>
          </w:tcPr>
          <w:p w14:paraId="494C4969"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68A56234" w14:textId="77777777" w:rsidTr="00A872DC">
        <w:trPr>
          <w:trHeight w:val="29"/>
        </w:trPr>
        <w:tc>
          <w:tcPr>
            <w:tcW w:w="1911" w:type="dxa"/>
            <w:tcBorders>
              <w:top w:val="nil"/>
              <w:left w:val="single" w:sz="4" w:space="0" w:color="auto"/>
              <w:bottom w:val="nil"/>
              <w:right w:val="single" w:sz="4" w:space="0" w:color="auto"/>
            </w:tcBorders>
          </w:tcPr>
          <w:p w14:paraId="07DC0E77"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0239EDC"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192172C" w14:textId="77777777" w:rsidR="00945C93" w:rsidRPr="00AE7509" w:rsidRDefault="00945C93" w:rsidP="00A872DC">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2C8F9DC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1CA45D8B"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47C3E416" w14:textId="77777777" w:rsidTr="00A872DC">
        <w:trPr>
          <w:trHeight w:val="29"/>
        </w:trPr>
        <w:tc>
          <w:tcPr>
            <w:tcW w:w="1911" w:type="dxa"/>
            <w:tcBorders>
              <w:top w:val="nil"/>
              <w:left w:val="single" w:sz="4" w:space="0" w:color="auto"/>
              <w:bottom w:val="single" w:sz="4" w:space="0" w:color="auto"/>
              <w:right w:val="single" w:sz="4" w:space="0" w:color="auto"/>
            </w:tcBorders>
          </w:tcPr>
          <w:p w14:paraId="2BB55463"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673183A"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756719" w14:textId="77777777" w:rsidR="00945C93" w:rsidRPr="00AE7509" w:rsidRDefault="00945C93" w:rsidP="00A872DC">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B0117D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CA_n77(2A)</w:t>
            </w:r>
          </w:p>
        </w:tc>
        <w:tc>
          <w:tcPr>
            <w:tcW w:w="1785" w:type="dxa"/>
            <w:tcBorders>
              <w:top w:val="nil"/>
              <w:left w:val="single" w:sz="4" w:space="0" w:color="auto"/>
              <w:bottom w:val="single" w:sz="4" w:space="0" w:color="auto"/>
              <w:right w:val="single" w:sz="4" w:space="0" w:color="auto"/>
            </w:tcBorders>
          </w:tcPr>
          <w:p w14:paraId="73FCE401"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61C76263" w14:textId="77777777" w:rsidTr="00A872DC">
        <w:trPr>
          <w:trHeight w:val="29"/>
        </w:trPr>
        <w:tc>
          <w:tcPr>
            <w:tcW w:w="1911" w:type="dxa"/>
            <w:tcBorders>
              <w:top w:val="single" w:sz="4" w:space="0" w:color="auto"/>
              <w:left w:val="single" w:sz="4" w:space="0" w:color="auto"/>
              <w:bottom w:val="nil"/>
              <w:right w:val="single" w:sz="4" w:space="0" w:color="auto"/>
            </w:tcBorders>
          </w:tcPr>
          <w:p w14:paraId="41120538" w14:textId="77777777" w:rsidR="00945C93" w:rsidRPr="00AE7509" w:rsidRDefault="00945C93" w:rsidP="00A872DC">
            <w:pPr>
              <w:keepNext/>
              <w:keepLines/>
              <w:spacing w:after="0"/>
              <w:jc w:val="center"/>
              <w:rPr>
                <w:rFonts w:ascii="Arial" w:eastAsia="SimSun" w:hAnsi="Arial"/>
                <w:kern w:val="2"/>
                <w:sz w:val="18"/>
                <w:lang w:val="en-US"/>
              </w:rPr>
            </w:pPr>
            <w:r w:rsidRPr="00AE7509">
              <w:rPr>
                <w:rFonts w:ascii="Arial" w:eastAsia="SimSun" w:hAnsi="Arial"/>
                <w:sz w:val="18"/>
                <w:lang w:val="en-US"/>
              </w:rPr>
              <w:t>CA_n1A-n28A-n41A-n79A</w:t>
            </w:r>
          </w:p>
        </w:tc>
        <w:tc>
          <w:tcPr>
            <w:tcW w:w="2038" w:type="dxa"/>
            <w:tcBorders>
              <w:top w:val="single" w:sz="4" w:space="0" w:color="auto"/>
              <w:left w:val="single" w:sz="4" w:space="0" w:color="auto"/>
              <w:bottom w:val="nil"/>
              <w:right w:val="single" w:sz="4" w:space="0" w:color="auto"/>
            </w:tcBorders>
          </w:tcPr>
          <w:p w14:paraId="6B5F1E64"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CA_n1A-n28A</w:t>
            </w:r>
          </w:p>
          <w:p w14:paraId="3B1DD57E"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CA_n1A-n41A</w:t>
            </w:r>
          </w:p>
          <w:p w14:paraId="029423A9"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CA_n1A-n79A</w:t>
            </w:r>
          </w:p>
          <w:p w14:paraId="0828B88E"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CA_n28A-n41A</w:t>
            </w:r>
          </w:p>
          <w:p w14:paraId="1D3CCEDF"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CA_n28A-n79A</w:t>
            </w:r>
          </w:p>
          <w:p w14:paraId="40D8FCB8" w14:textId="77777777" w:rsidR="00945C93" w:rsidRPr="00AE7509" w:rsidRDefault="00945C93" w:rsidP="00A872DC">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5F6406E1" w14:textId="77777777" w:rsidR="00945C93" w:rsidRPr="00AE7509" w:rsidRDefault="00945C93" w:rsidP="00A872DC">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B68DAC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09DD37F"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hint="eastAsia"/>
                <w:sz w:val="18"/>
                <w:lang w:val="en-US" w:eastAsia="zh-CN"/>
              </w:rPr>
              <w:t>0</w:t>
            </w:r>
          </w:p>
        </w:tc>
      </w:tr>
      <w:tr w:rsidR="00945C93" w:rsidRPr="00AE7509" w14:paraId="1EBDF931" w14:textId="77777777" w:rsidTr="00A872DC">
        <w:trPr>
          <w:trHeight w:val="29"/>
        </w:trPr>
        <w:tc>
          <w:tcPr>
            <w:tcW w:w="1911" w:type="dxa"/>
            <w:tcBorders>
              <w:top w:val="nil"/>
              <w:left w:val="single" w:sz="4" w:space="0" w:color="auto"/>
              <w:bottom w:val="nil"/>
              <w:right w:val="single" w:sz="4" w:space="0" w:color="auto"/>
            </w:tcBorders>
          </w:tcPr>
          <w:p w14:paraId="39165319"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87EA579"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D9EE010" w14:textId="77777777" w:rsidR="00945C93" w:rsidRPr="00AE7509" w:rsidRDefault="00945C93" w:rsidP="00A872DC">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730675C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9E0C3A2"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61805BD2" w14:textId="77777777" w:rsidTr="00A872DC">
        <w:trPr>
          <w:trHeight w:val="29"/>
        </w:trPr>
        <w:tc>
          <w:tcPr>
            <w:tcW w:w="1911" w:type="dxa"/>
            <w:tcBorders>
              <w:top w:val="nil"/>
              <w:left w:val="single" w:sz="4" w:space="0" w:color="auto"/>
              <w:bottom w:val="nil"/>
              <w:right w:val="single" w:sz="4" w:space="0" w:color="auto"/>
            </w:tcBorders>
          </w:tcPr>
          <w:p w14:paraId="790D9062"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868F9AA"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E3E9E31" w14:textId="77777777" w:rsidR="00945C93" w:rsidRPr="00AE7509" w:rsidRDefault="00945C93" w:rsidP="00A872DC">
            <w:pPr>
              <w:keepNext/>
              <w:keepLines/>
              <w:spacing w:after="0"/>
              <w:jc w:val="center"/>
              <w:rPr>
                <w:rFonts w:ascii="Arial" w:eastAsia="MS Mincho" w:hAnsi="Arial"/>
                <w:sz w:val="18"/>
                <w:lang w:eastAsia="zh-CN"/>
              </w:rPr>
            </w:pPr>
            <w:r w:rsidRPr="00AE7509">
              <w:rPr>
                <w:rFonts w:ascii="Arial" w:eastAsia="MS Mincho"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1347707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36B1E3E3"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443E0A4D" w14:textId="77777777" w:rsidTr="00A872DC">
        <w:trPr>
          <w:trHeight w:val="29"/>
        </w:trPr>
        <w:tc>
          <w:tcPr>
            <w:tcW w:w="1911" w:type="dxa"/>
            <w:tcBorders>
              <w:top w:val="nil"/>
              <w:left w:val="single" w:sz="4" w:space="0" w:color="auto"/>
              <w:bottom w:val="single" w:sz="4" w:space="0" w:color="auto"/>
              <w:right w:val="single" w:sz="4" w:space="0" w:color="auto"/>
            </w:tcBorders>
          </w:tcPr>
          <w:p w14:paraId="144F77C2"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7B2199B"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68D17C4" w14:textId="77777777" w:rsidR="00945C93" w:rsidRPr="00AE7509" w:rsidRDefault="00945C93" w:rsidP="00A872DC">
            <w:pPr>
              <w:keepNext/>
              <w:keepLines/>
              <w:spacing w:after="0"/>
              <w:jc w:val="center"/>
              <w:rPr>
                <w:rFonts w:ascii="Arial" w:eastAsia="MS Mincho" w:hAnsi="Arial"/>
                <w:sz w:val="18"/>
                <w:lang w:eastAsia="zh-CN"/>
              </w:rPr>
            </w:pPr>
            <w:r w:rsidRPr="00AE7509">
              <w:rPr>
                <w:rFonts w:ascii="Arial" w:eastAsia="MS Mincho" w:hAnsi="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3DD5867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4394F313"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1BBFA46F" w14:textId="77777777" w:rsidTr="00A872DC">
        <w:trPr>
          <w:trHeight w:val="29"/>
        </w:trPr>
        <w:tc>
          <w:tcPr>
            <w:tcW w:w="1911" w:type="dxa"/>
            <w:tcBorders>
              <w:top w:val="single" w:sz="4" w:space="0" w:color="auto"/>
              <w:left w:val="single" w:sz="4" w:space="0" w:color="auto"/>
              <w:bottom w:val="nil"/>
              <w:right w:val="single" w:sz="4" w:space="0" w:color="auto"/>
            </w:tcBorders>
          </w:tcPr>
          <w:p w14:paraId="1B1E031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CA</w:t>
            </w:r>
            <w:r w:rsidRPr="00AE7509">
              <w:rPr>
                <w:rFonts w:ascii="Arial" w:eastAsia="SimSun" w:hAnsi="Arial"/>
                <w:sz w:val="18"/>
              </w:rPr>
              <w:t>_n1A-</w:t>
            </w:r>
            <w:r w:rsidRPr="00AE7509">
              <w:rPr>
                <w:rFonts w:ascii="Arial" w:eastAsia="SimSun" w:hAnsi="Arial" w:hint="eastAsia"/>
                <w:sz w:val="18"/>
                <w:lang w:eastAsia="zh-CN"/>
              </w:rPr>
              <w:t>n</w:t>
            </w:r>
            <w:r w:rsidRPr="00AE7509">
              <w:rPr>
                <w:rFonts w:ascii="Arial" w:eastAsia="SimSun" w:hAnsi="Arial"/>
                <w:sz w:val="18"/>
                <w:lang w:eastAsia="zh-CN"/>
              </w:rPr>
              <w:t>28</w:t>
            </w:r>
            <w:r w:rsidRPr="00AE7509">
              <w:rPr>
                <w:rFonts w:ascii="Arial" w:eastAsia="SimSun" w:hAnsi="Arial"/>
                <w:sz w:val="18"/>
                <w:lang w:val="en-US"/>
              </w:rPr>
              <w:t>A-</w:t>
            </w:r>
            <w:r w:rsidRPr="00AE7509">
              <w:rPr>
                <w:rFonts w:ascii="Arial" w:eastAsia="SimSun" w:hAnsi="Arial" w:hint="eastAsia"/>
                <w:sz w:val="18"/>
                <w:lang w:eastAsia="zh-CN"/>
              </w:rPr>
              <w:t>n</w:t>
            </w:r>
            <w:r w:rsidRPr="00AE7509">
              <w:rPr>
                <w:rFonts w:ascii="Arial" w:eastAsia="SimSun" w:hAnsi="Arial"/>
                <w:sz w:val="18"/>
                <w:lang w:eastAsia="zh-CN"/>
              </w:rPr>
              <w:t>77</w:t>
            </w:r>
            <w:r w:rsidRPr="00AE7509">
              <w:rPr>
                <w:rFonts w:ascii="Arial" w:eastAsia="SimSun" w:hAnsi="Arial"/>
                <w:sz w:val="18"/>
                <w:lang w:val="en-US"/>
              </w:rPr>
              <w:t>A-n79A</w:t>
            </w:r>
          </w:p>
        </w:tc>
        <w:tc>
          <w:tcPr>
            <w:tcW w:w="2038" w:type="dxa"/>
            <w:tcBorders>
              <w:top w:val="single" w:sz="4" w:space="0" w:color="auto"/>
              <w:left w:val="single" w:sz="4" w:space="0" w:color="auto"/>
              <w:bottom w:val="nil"/>
              <w:right w:val="single" w:sz="4" w:space="0" w:color="auto"/>
            </w:tcBorders>
          </w:tcPr>
          <w:p w14:paraId="696A52E3" w14:textId="77777777" w:rsidR="00945C93" w:rsidRPr="00AE7509" w:rsidRDefault="00945C93" w:rsidP="00A872DC">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28A</w:t>
            </w:r>
          </w:p>
          <w:p w14:paraId="2EFAC920" w14:textId="77777777" w:rsidR="00945C93" w:rsidRPr="00AE7509" w:rsidRDefault="00945C93" w:rsidP="00A872DC">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77A</w:t>
            </w:r>
          </w:p>
          <w:p w14:paraId="6602915C" w14:textId="77777777" w:rsidR="00945C93" w:rsidRPr="00AE7509" w:rsidRDefault="00945C93" w:rsidP="00A872DC">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79A</w:t>
            </w:r>
          </w:p>
          <w:p w14:paraId="0B8F743B" w14:textId="77777777" w:rsidR="00945C93" w:rsidRPr="00AE7509" w:rsidRDefault="00945C93" w:rsidP="00A872DC">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77A</w:t>
            </w:r>
          </w:p>
          <w:p w14:paraId="196AADF0" w14:textId="77777777" w:rsidR="00945C93" w:rsidRPr="00AE7509" w:rsidRDefault="00945C93" w:rsidP="00A872DC">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79A</w:t>
            </w:r>
          </w:p>
          <w:p w14:paraId="2C9F940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hint="eastAsia"/>
                <w:sz w:val="18"/>
                <w:lang w:eastAsia="zh-CN"/>
              </w:rPr>
              <w:t>CA</w:t>
            </w:r>
            <w:r w:rsidRPr="00AE7509">
              <w:rPr>
                <w:rFonts w:ascii="Arial" w:eastAsia="DengXian" w:hAnsi="Arial"/>
                <w:sz w:val="18"/>
                <w:lang w:eastAsia="zh-CN"/>
              </w:rPr>
              <w:t>_n77A-</w:t>
            </w:r>
            <w:r w:rsidRPr="00AE7509">
              <w:rPr>
                <w:rFonts w:ascii="Arial" w:eastAsia="DengXian" w:hAnsi="Arial" w:hint="eastAsia"/>
                <w:sz w:val="18"/>
                <w:lang w:eastAsia="zh-CN"/>
              </w:rPr>
              <w:t>n</w:t>
            </w:r>
            <w:r w:rsidRPr="00AE7509">
              <w:rPr>
                <w:rFonts w:ascii="Arial" w:eastAsia="DengXian" w:hAnsi="Arial"/>
                <w:sz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00FD863E"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19139B85"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041EA21"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945C93" w:rsidRPr="00AE7509" w14:paraId="2CCBC16E" w14:textId="77777777" w:rsidTr="00A872DC">
        <w:trPr>
          <w:trHeight w:val="29"/>
        </w:trPr>
        <w:tc>
          <w:tcPr>
            <w:tcW w:w="1911" w:type="dxa"/>
            <w:tcBorders>
              <w:top w:val="nil"/>
              <w:left w:val="single" w:sz="4" w:space="0" w:color="auto"/>
              <w:bottom w:val="nil"/>
              <w:right w:val="single" w:sz="4" w:space="0" w:color="auto"/>
            </w:tcBorders>
          </w:tcPr>
          <w:p w14:paraId="2213E724"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09723BC"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142C8B6"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2A1AD57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27B3C78"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1D277E1E" w14:textId="77777777" w:rsidTr="00A872DC">
        <w:trPr>
          <w:trHeight w:val="29"/>
        </w:trPr>
        <w:tc>
          <w:tcPr>
            <w:tcW w:w="1911" w:type="dxa"/>
            <w:tcBorders>
              <w:top w:val="nil"/>
              <w:left w:val="single" w:sz="4" w:space="0" w:color="auto"/>
              <w:bottom w:val="nil"/>
              <w:right w:val="single" w:sz="4" w:space="0" w:color="auto"/>
            </w:tcBorders>
          </w:tcPr>
          <w:p w14:paraId="1FC859C7"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428DF56"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0CE15A"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C2DFDE0"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10, 15, 20, 40, 50, 60, 80, 90, 100</w:t>
            </w:r>
          </w:p>
        </w:tc>
        <w:tc>
          <w:tcPr>
            <w:tcW w:w="1785" w:type="dxa"/>
            <w:tcBorders>
              <w:top w:val="nil"/>
              <w:left w:val="single" w:sz="4" w:space="0" w:color="auto"/>
              <w:bottom w:val="nil"/>
              <w:right w:val="single" w:sz="4" w:space="0" w:color="auto"/>
            </w:tcBorders>
          </w:tcPr>
          <w:p w14:paraId="0B7185D2"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4357112B" w14:textId="77777777" w:rsidTr="00A872DC">
        <w:trPr>
          <w:trHeight w:val="29"/>
        </w:trPr>
        <w:tc>
          <w:tcPr>
            <w:tcW w:w="1911" w:type="dxa"/>
            <w:tcBorders>
              <w:top w:val="nil"/>
              <w:left w:val="single" w:sz="4" w:space="0" w:color="auto"/>
              <w:bottom w:val="single" w:sz="4" w:space="0" w:color="auto"/>
              <w:right w:val="single" w:sz="4" w:space="0" w:color="auto"/>
            </w:tcBorders>
          </w:tcPr>
          <w:p w14:paraId="0F1DFA8D"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C21A8CD"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556F15"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22932B5C"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02F31AC8"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55D83F57" w14:textId="77777777" w:rsidTr="00A872DC">
        <w:trPr>
          <w:trHeight w:val="29"/>
        </w:trPr>
        <w:tc>
          <w:tcPr>
            <w:tcW w:w="1911" w:type="dxa"/>
            <w:tcBorders>
              <w:top w:val="single" w:sz="4" w:space="0" w:color="auto"/>
              <w:left w:val="single" w:sz="4" w:space="0" w:color="auto"/>
              <w:bottom w:val="nil"/>
              <w:right w:val="single" w:sz="4" w:space="0" w:color="auto"/>
            </w:tcBorders>
          </w:tcPr>
          <w:p w14:paraId="7E3A8665"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cs="Arial"/>
                <w:sz w:val="18"/>
                <w:lang w:eastAsia="zh-CN"/>
              </w:rPr>
              <w:t>CA</w:t>
            </w:r>
            <w:r w:rsidRPr="00AE7509">
              <w:rPr>
                <w:rFonts w:ascii="Arial" w:eastAsia="SimSun" w:hAnsi="Arial" w:cs="Arial"/>
                <w:sz w:val="18"/>
              </w:rPr>
              <w:t>_n1A-</w:t>
            </w:r>
            <w:r w:rsidRPr="00AE7509">
              <w:rPr>
                <w:rFonts w:ascii="Arial" w:eastAsia="SimSun" w:hAnsi="Arial" w:cs="Arial"/>
                <w:sz w:val="18"/>
                <w:lang w:eastAsia="zh-CN"/>
              </w:rPr>
              <w:t>n28</w:t>
            </w:r>
            <w:r w:rsidRPr="00AE7509">
              <w:rPr>
                <w:rFonts w:ascii="Arial" w:eastAsia="SimSun" w:hAnsi="Arial" w:cs="Arial"/>
                <w:sz w:val="18"/>
                <w:lang w:val="en-US"/>
              </w:rPr>
              <w:t>A-</w:t>
            </w:r>
            <w:r w:rsidRPr="00AE7509">
              <w:rPr>
                <w:rFonts w:ascii="Arial" w:eastAsia="SimSun" w:hAnsi="Arial" w:cs="Arial"/>
                <w:sz w:val="18"/>
                <w:lang w:eastAsia="zh-CN"/>
              </w:rPr>
              <w:t>n77(2</w:t>
            </w:r>
            <w:r w:rsidRPr="00AE7509">
              <w:rPr>
                <w:rFonts w:ascii="Arial" w:eastAsia="SimSun" w:hAnsi="Arial" w:cs="Arial"/>
                <w:sz w:val="18"/>
                <w:lang w:val="en-US"/>
              </w:rPr>
              <w:t>A)-n79A</w:t>
            </w:r>
          </w:p>
        </w:tc>
        <w:tc>
          <w:tcPr>
            <w:tcW w:w="2038" w:type="dxa"/>
            <w:tcBorders>
              <w:top w:val="single" w:sz="4" w:space="0" w:color="auto"/>
              <w:left w:val="single" w:sz="4" w:space="0" w:color="auto"/>
              <w:bottom w:val="nil"/>
              <w:right w:val="single" w:sz="4" w:space="0" w:color="auto"/>
            </w:tcBorders>
          </w:tcPr>
          <w:p w14:paraId="2642D77D" w14:textId="77777777" w:rsidR="00945C93" w:rsidRPr="00AE7509" w:rsidRDefault="00945C93" w:rsidP="00A872DC">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CA_n1A-n28A</w:t>
            </w:r>
          </w:p>
          <w:p w14:paraId="6D51A78E" w14:textId="77777777" w:rsidR="00945C93" w:rsidRPr="00AE7509" w:rsidRDefault="00945C93" w:rsidP="00A872DC">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CA_n1A-n77A</w:t>
            </w:r>
          </w:p>
          <w:p w14:paraId="7095E7EC" w14:textId="77777777" w:rsidR="00945C93" w:rsidRPr="00AE7509" w:rsidRDefault="00945C93" w:rsidP="00A872DC">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CA_n1A-n79A</w:t>
            </w:r>
          </w:p>
          <w:p w14:paraId="41EF33F5" w14:textId="77777777" w:rsidR="00945C93" w:rsidRPr="00AE7509" w:rsidRDefault="00945C93" w:rsidP="00A872DC">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CA_n28A-n77A</w:t>
            </w:r>
          </w:p>
          <w:p w14:paraId="10A91526" w14:textId="77777777" w:rsidR="00945C93" w:rsidRPr="00AE7509" w:rsidRDefault="00945C93" w:rsidP="00A872DC">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CA_n28A-n79A</w:t>
            </w:r>
          </w:p>
          <w:p w14:paraId="419D0FCC"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DengXian" w:hAnsi="Arial" w:cs="Arial"/>
                <w:sz w:val="18"/>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4173D967"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4682B8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B5A64C1"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cs="Arial"/>
                <w:kern w:val="2"/>
                <w:sz w:val="18"/>
                <w:lang w:val="en-US" w:eastAsia="zh-CN"/>
              </w:rPr>
              <w:t>0</w:t>
            </w:r>
          </w:p>
        </w:tc>
      </w:tr>
      <w:tr w:rsidR="00945C93" w:rsidRPr="00AE7509" w14:paraId="0906E3F7" w14:textId="77777777" w:rsidTr="00A872DC">
        <w:trPr>
          <w:trHeight w:val="29"/>
        </w:trPr>
        <w:tc>
          <w:tcPr>
            <w:tcW w:w="1911" w:type="dxa"/>
            <w:tcBorders>
              <w:top w:val="nil"/>
              <w:left w:val="single" w:sz="4" w:space="0" w:color="auto"/>
              <w:bottom w:val="nil"/>
              <w:right w:val="single" w:sz="4" w:space="0" w:color="auto"/>
            </w:tcBorders>
          </w:tcPr>
          <w:p w14:paraId="6402D6ED"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BFC38A2"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6158653"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cs="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32CF187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1785" w:type="dxa"/>
            <w:tcBorders>
              <w:top w:val="nil"/>
              <w:left w:val="single" w:sz="4" w:space="0" w:color="auto"/>
              <w:bottom w:val="nil"/>
              <w:right w:val="single" w:sz="4" w:space="0" w:color="auto"/>
            </w:tcBorders>
          </w:tcPr>
          <w:p w14:paraId="4DE944F2"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31E1B9A1" w14:textId="77777777" w:rsidTr="00A872DC">
        <w:trPr>
          <w:trHeight w:val="29"/>
        </w:trPr>
        <w:tc>
          <w:tcPr>
            <w:tcW w:w="1911" w:type="dxa"/>
            <w:tcBorders>
              <w:top w:val="nil"/>
              <w:left w:val="single" w:sz="4" w:space="0" w:color="auto"/>
              <w:bottom w:val="nil"/>
              <w:right w:val="single" w:sz="4" w:space="0" w:color="auto"/>
            </w:tcBorders>
          </w:tcPr>
          <w:p w14:paraId="68642B5B"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5E03DD7"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6B13DA4"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896A2E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CA_n77(2A)_BCS0</w:t>
            </w:r>
          </w:p>
        </w:tc>
        <w:tc>
          <w:tcPr>
            <w:tcW w:w="1785" w:type="dxa"/>
            <w:tcBorders>
              <w:top w:val="nil"/>
              <w:left w:val="single" w:sz="4" w:space="0" w:color="auto"/>
              <w:bottom w:val="nil"/>
              <w:right w:val="single" w:sz="4" w:space="0" w:color="auto"/>
            </w:tcBorders>
          </w:tcPr>
          <w:p w14:paraId="05F562F3"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38768DF5" w14:textId="77777777" w:rsidTr="00A872DC">
        <w:trPr>
          <w:trHeight w:val="29"/>
        </w:trPr>
        <w:tc>
          <w:tcPr>
            <w:tcW w:w="1911" w:type="dxa"/>
            <w:tcBorders>
              <w:top w:val="nil"/>
              <w:left w:val="single" w:sz="4" w:space="0" w:color="auto"/>
              <w:bottom w:val="single" w:sz="4" w:space="0" w:color="auto"/>
              <w:right w:val="single" w:sz="4" w:space="0" w:color="auto"/>
            </w:tcBorders>
          </w:tcPr>
          <w:p w14:paraId="3B9B158D"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796A7AD"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9AB6F70"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40DF027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466F5757"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42E93369" w14:textId="77777777" w:rsidTr="00A872DC">
        <w:trPr>
          <w:trHeight w:val="29"/>
        </w:trPr>
        <w:tc>
          <w:tcPr>
            <w:tcW w:w="1911" w:type="dxa"/>
            <w:tcBorders>
              <w:top w:val="single" w:sz="4" w:space="0" w:color="auto"/>
              <w:left w:val="single" w:sz="4" w:space="0" w:color="auto"/>
              <w:bottom w:val="nil"/>
              <w:right w:val="single" w:sz="4" w:space="0" w:color="auto"/>
            </w:tcBorders>
          </w:tcPr>
          <w:p w14:paraId="3730B251" w14:textId="77777777" w:rsidR="00945C93" w:rsidRPr="00AE7509" w:rsidRDefault="00945C93" w:rsidP="00A872DC">
            <w:pPr>
              <w:keepNext/>
              <w:keepLines/>
              <w:spacing w:after="0"/>
              <w:jc w:val="center"/>
              <w:rPr>
                <w:rFonts w:ascii="Arial" w:eastAsia="SimSun" w:hAnsi="Arial"/>
                <w:sz w:val="18"/>
                <w:lang w:eastAsia="zh-CN"/>
              </w:rPr>
            </w:pPr>
            <w:r w:rsidRPr="000E1F4D">
              <w:rPr>
                <w:rFonts w:ascii="Arial" w:hAnsi="Arial" w:cs="Arial"/>
                <w:sz w:val="18"/>
                <w:lang w:eastAsia="zh-CN"/>
              </w:rPr>
              <w:t>CA_n1A-n</w:t>
            </w:r>
            <w:r>
              <w:rPr>
                <w:rFonts w:ascii="Arial" w:hAnsi="Arial" w:cs="Arial"/>
                <w:sz w:val="18"/>
                <w:lang w:eastAsia="zh-CN"/>
              </w:rPr>
              <w:t>40</w:t>
            </w:r>
            <w:r w:rsidRPr="000E1F4D">
              <w:rPr>
                <w:rFonts w:ascii="Arial" w:hAnsi="Arial" w:cs="Arial"/>
                <w:sz w:val="18"/>
                <w:lang w:eastAsia="zh-CN"/>
              </w:rPr>
              <w:t>A-n78A-n105A</w:t>
            </w:r>
          </w:p>
        </w:tc>
        <w:tc>
          <w:tcPr>
            <w:tcW w:w="2038" w:type="dxa"/>
            <w:tcBorders>
              <w:top w:val="single" w:sz="4" w:space="0" w:color="auto"/>
              <w:left w:val="single" w:sz="4" w:space="0" w:color="auto"/>
              <w:bottom w:val="nil"/>
              <w:right w:val="single" w:sz="4" w:space="0" w:color="auto"/>
            </w:tcBorders>
          </w:tcPr>
          <w:p w14:paraId="62359DBF" w14:textId="77777777" w:rsidR="00945C93" w:rsidRPr="00892BE9" w:rsidRDefault="00945C93" w:rsidP="00A872DC">
            <w:pPr>
              <w:keepNext/>
              <w:keepLines/>
              <w:spacing w:after="0"/>
              <w:jc w:val="center"/>
              <w:rPr>
                <w:rFonts w:ascii="Arial" w:hAnsi="Arial" w:cs="Arial"/>
                <w:sz w:val="18"/>
                <w:lang w:val="es-US" w:eastAsia="zh-CN"/>
              </w:rPr>
            </w:pPr>
            <w:r w:rsidRPr="00892BE9">
              <w:rPr>
                <w:rFonts w:ascii="Arial" w:hAnsi="Arial" w:cs="Arial"/>
                <w:sz w:val="18"/>
                <w:lang w:val="es-US" w:eastAsia="zh-CN"/>
              </w:rPr>
              <w:t>CA_n1A-n40A</w:t>
            </w:r>
          </w:p>
          <w:p w14:paraId="3DF19DCD" w14:textId="77777777" w:rsidR="00945C93" w:rsidRPr="00892BE9" w:rsidRDefault="00945C93" w:rsidP="00A872DC">
            <w:pPr>
              <w:keepNext/>
              <w:keepLines/>
              <w:spacing w:after="0"/>
              <w:jc w:val="center"/>
              <w:rPr>
                <w:rFonts w:ascii="Arial" w:hAnsi="Arial" w:cs="Arial"/>
                <w:sz w:val="18"/>
                <w:lang w:val="es-US" w:eastAsia="zh-CN"/>
              </w:rPr>
            </w:pPr>
            <w:r w:rsidRPr="00892BE9">
              <w:rPr>
                <w:rFonts w:ascii="Arial" w:hAnsi="Arial" w:cs="Arial"/>
                <w:sz w:val="18"/>
                <w:lang w:val="es-US" w:eastAsia="zh-CN"/>
              </w:rPr>
              <w:t>CA_n1A-n78A</w:t>
            </w:r>
          </w:p>
          <w:p w14:paraId="793F8D26" w14:textId="77777777" w:rsidR="00945C93" w:rsidRPr="00892BE9" w:rsidRDefault="00945C93" w:rsidP="00A872DC">
            <w:pPr>
              <w:keepNext/>
              <w:keepLines/>
              <w:spacing w:after="0"/>
              <w:jc w:val="center"/>
              <w:rPr>
                <w:rFonts w:ascii="Arial" w:hAnsi="Arial" w:cs="Arial"/>
                <w:sz w:val="18"/>
                <w:lang w:val="es-US" w:eastAsia="zh-CN"/>
              </w:rPr>
            </w:pPr>
            <w:r w:rsidRPr="00892BE9">
              <w:rPr>
                <w:rFonts w:ascii="Arial" w:hAnsi="Arial" w:cs="Arial"/>
                <w:sz w:val="18"/>
                <w:lang w:val="es-US" w:eastAsia="zh-CN"/>
              </w:rPr>
              <w:t>CA_n1A-n105A</w:t>
            </w:r>
          </w:p>
          <w:p w14:paraId="1616D62E" w14:textId="77777777" w:rsidR="00945C93" w:rsidRPr="00892BE9" w:rsidRDefault="00945C93" w:rsidP="00A872DC">
            <w:pPr>
              <w:keepNext/>
              <w:keepLines/>
              <w:spacing w:after="0"/>
              <w:jc w:val="center"/>
              <w:rPr>
                <w:rFonts w:ascii="Arial" w:hAnsi="Arial" w:cs="Arial"/>
                <w:sz w:val="18"/>
                <w:lang w:val="es-US" w:eastAsia="zh-CN"/>
              </w:rPr>
            </w:pPr>
            <w:r w:rsidRPr="00892BE9">
              <w:rPr>
                <w:rFonts w:ascii="Arial" w:hAnsi="Arial" w:cs="Arial"/>
                <w:sz w:val="18"/>
                <w:lang w:val="es-US" w:eastAsia="zh-CN"/>
              </w:rPr>
              <w:t>CA_n40A-n78A</w:t>
            </w:r>
          </w:p>
          <w:p w14:paraId="0523616E" w14:textId="77777777" w:rsidR="00945C93" w:rsidRPr="00892BE9" w:rsidRDefault="00945C93" w:rsidP="00A872DC">
            <w:pPr>
              <w:keepNext/>
              <w:keepLines/>
              <w:spacing w:after="0"/>
              <w:jc w:val="center"/>
              <w:rPr>
                <w:rFonts w:ascii="Arial" w:hAnsi="Arial" w:cs="Arial"/>
                <w:sz w:val="18"/>
                <w:lang w:val="es-US" w:eastAsia="zh-CN"/>
              </w:rPr>
            </w:pPr>
            <w:r w:rsidRPr="00892BE9">
              <w:rPr>
                <w:rFonts w:ascii="Arial" w:hAnsi="Arial" w:cs="Arial"/>
                <w:sz w:val="18"/>
                <w:lang w:val="es-US" w:eastAsia="zh-CN"/>
              </w:rPr>
              <w:t>CA_n40A-n105A</w:t>
            </w:r>
          </w:p>
          <w:p w14:paraId="395D6DB6" w14:textId="77777777" w:rsidR="00945C93" w:rsidRPr="00AE7509" w:rsidRDefault="00945C93" w:rsidP="00A872DC">
            <w:pPr>
              <w:keepNext/>
              <w:keepLines/>
              <w:spacing w:after="0"/>
              <w:jc w:val="center"/>
              <w:rPr>
                <w:rFonts w:ascii="Arial" w:eastAsia="DengXian" w:hAnsi="Arial"/>
                <w:sz w:val="18"/>
                <w:lang w:eastAsia="zh-CN"/>
              </w:rPr>
            </w:pPr>
            <w:r w:rsidRPr="00892BE9">
              <w:rPr>
                <w:rFonts w:ascii="Arial" w:hAnsi="Arial" w:cs="Arial"/>
                <w:sz w:val="18"/>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5046B429"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37A68F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A192D3C"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hAnsi="Arial" w:cs="Arial"/>
                <w:kern w:val="2"/>
                <w:sz w:val="18"/>
                <w:lang w:val="en-US"/>
              </w:rPr>
              <w:t>0</w:t>
            </w:r>
          </w:p>
        </w:tc>
      </w:tr>
      <w:tr w:rsidR="00945C93" w:rsidRPr="00AE7509" w14:paraId="0D1267C6" w14:textId="77777777" w:rsidTr="00A872DC">
        <w:trPr>
          <w:trHeight w:val="29"/>
        </w:trPr>
        <w:tc>
          <w:tcPr>
            <w:tcW w:w="1911" w:type="dxa"/>
            <w:tcBorders>
              <w:top w:val="nil"/>
              <w:left w:val="single" w:sz="4" w:space="0" w:color="auto"/>
              <w:bottom w:val="nil"/>
              <w:right w:val="single" w:sz="4" w:space="0" w:color="auto"/>
            </w:tcBorders>
          </w:tcPr>
          <w:p w14:paraId="07660A1B"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09E61CE" w14:textId="77777777" w:rsidR="00945C93" w:rsidRPr="00AE7509" w:rsidRDefault="00945C93" w:rsidP="00A872DC">
            <w:pPr>
              <w:keepNext/>
              <w:keepLines/>
              <w:spacing w:after="0"/>
              <w:jc w:val="center"/>
              <w:rPr>
                <w:rFonts w:ascii="Arial" w:eastAsia="DengXia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71B1E4A" w14:textId="77777777" w:rsidR="00945C93" w:rsidRPr="00AE7509" w:rsidRDefault="00945C93" w:rsidP="00A872DC">
            <w:pPr>
              <w:keepNext/>
              <w:keepLines/>
              <w:spacing w:after="0"/>
              <w:jc w:val="center"/>
              <w:rPr>
                <w:rFonts w:ascii="Arial" w:eastAsia="SimSun" w:hAnsi="Arial"/>
                <w:sz w:val="18"/>
                <w:lang w:eastAsia="zh-CN"/>
              </w:rPr>
            </w:pPr>
            <w:r>
              <w:rPr>
                <w:rFonts w:ascii="Arial" w:hAnsi="Arial" w:cs="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3665B98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778A3B50"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37BA7E6B" w14:textId="77777777" w:rsidTr="00A872DC">
        <w:trPr>
          <w:trHeight w:val="29"/>
        </w:trPr>
        <w:tc>
          <w:tcPr>
            <w:tcW w:w="1911" w:type="dxa"/>
            <w:tcBorders>
              <w:top w:val="nil"/>
              <w:left w:val="single" w:sz="4" w:space="0" w:color="auto"/>
              <w:bottom w:val="nil"/>
              <w:right w:val="single" w:sz="4" w:space="0" w:color="auto"/>
            </w:tcBorders>
          </w:tcPr>
          <w:p w14:paraId="1623C636"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577D0B1" w14:textId="77777777" w:rsidR="00945C93" w:rsidRPr="00AE7509" w:rsidRDefault="00945C93" w:rsidP="00A872DC">
            <w:pPr>
              <w:keepNext/>
              <w:keepLines/>
              <w:spacing w:after="0"/>
              <w:jc w:val="center"/>
              <w:rPr>
                <w:rFonts w:ascii="Arial" w:eastAsia="DengXia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08E16A8"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hAnsi="Arial" w:cs="Arial"/>
                <w:sz w:val="18"/>
                <w:lang w:eastAsia="zh-CN"/>
              </w:rPr>
              <w:t>n7</w:t>
            </w:r>
            <w:r>
              <w:rPr>
                <w:rFonts w:ascii="Arial" w:hAnsi="Arial" w:cs="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3607E45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nil"/>
              <w:right w:val="single" w:sz="4" w:space="0" w:color="auto"/>
            </w:tcBorders>
          </w:tcPr>
          <w:p w14:paraId="67D028CF"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06B590D0" w14:textId="77777777" w:rsidTr="00A872DC">
        <w:trPr>
          <w:trHeight w:val="29"/>
        </w:trPr>
        <w:tc>
          <w:tcPr>
            <w:tcW w:w="1911" w:type="dxa"/>
            <w:tcBorders>
              <w:top w:val="single" w:sz="4" w:space="0" w:color="auto"/>
              <w:left w:val="single" w:sz="4" w:space="0" w:color="auto"/>
              <w:bottom w:val="nil"/>
              <w:right w:val="single" w:sz="4" w:space="0" w:color="auto"/>
            </w:tcBorders>
          </w:tcPr>
          <w:p w14:paraId="089093F5" w14:textId="77777777" w:rsidR="00945C93" w:rsidRPr="00AE7509" w:rsidRDefault="00945C93" w:rsidP="00A872DC">
            <w:pPr>
              <w:keepNext/>
              <w:keepLines/>
              <w:spacing w:after="0"/>
              <w:jc w:val="center"/>
              <w:rPr>
                <w:rFonts w:ascii="Arial" w:eastAsia="SimSun" w:hAnsi="Arial"/>
                <w:sz w:val="18"/>
                <w:lang w:eastAsia="zh-CN"/>
              </w:rPr>
            </w:pPr>
            <w:r w:rsidRPr="000E1F4D">
              <w:rPr>
                <w:rFonts w:ascii="Arial" w:hAnsi="Arial" w:cs="Arial"/>
                <w:sz w:val="18"/>
                <w:lang w:eastAsia="zh-CN"/>
              </w:rPr>
              <w:t>CA_n1A-n</w:t>
            </w:r>
            <w:r>
              <w:rPr>
                <w:rFonts w:ascii="Arial" w:hAnsi="Arial" w:cs="Arial"/>
                <w:sz w:val="18"/>
                <w:lang w:eastAsia="zh-CN"/>
              </w:rPr>
              <w:t>40</w:t>
            </w:r>
            <w:r w:rsidRPr="000E1F4D">
              <w:rPr>
                <w:rFonts w:ascii="Arial" w:hAnsi="Arial" w:cs="Arial"/>
                <w:sz w:val="18"/>
                <w:lang w:eastAsia="zh-CN"/>
              </w:rPr>
              <w:t>A-n78A-n105A</w:t>
            </w:r>
          </w:p>
        </w:tc>
        <w:tc>
          <w:tcPr>
            <w:tcW w:w="2038" w:type="dxa"/>
            <w:tcBorders>
              <w:top w:val="single" w:sz="4" w:space="0" w:color="auto"/>
              <w:left w:val="single" w:sz="4" w:space="0" w:color="auto"/>
              <w:bottom w:val="nil"/>
              <w:right w:val="single" w:sz="4" w:space="0" w:color="auto"/>
            </w:tcBorders>
          </w:tcPr>
          <w:p w14:paraId="2D88E39D" w14:textId="77777777" w:rsidR="00945C93" w:rsidRPr="00892BE9" w:rsidRDefault="00945C93" w:rsidP="00A872DC">
            <w:pPr>
              <w:keepNext/>
              <w:keepLines/>
              <w:spacing w:after="0"/>
              <w:jc w:val="center"/>
              <w:rPr>
                <w:rFonts w:ascii="Arial" w:hAnsi="Arial" w:cs="Arial"/>
                <w:sz w:val="18"/>
                <w:lang w:val="es-US" w:eastAsia="zh-CN"/>
              </w:rPr>
            </w:pPr>
            <w:r w:rsidRPr="00892BE9">
              <w:rPr>
                <w:rFonts w:ascii="Arial" w:hAnsi="Arial" w:cs="Arial"/>
                <w:sz w:val="18"/>
                <w:lang w:val="es-US" w:eastAsia="zh-CN"/>
              </w:rPr>
              <w:t>CA_n1A-n40A</w:t>
            </w:r>
          </w:p>
          <w:p w14:paraId="7790CE0E" w14:textId="77777777" w:rsidR="00945C93" w:rsidRPr="00892BE9" w:rsidRDefault="00945C93" w:rsidP="00A872DC">
            <w:pPr>
              <w:keepNext/>
              <w:keepLines/>
              <w:spacing w:after="0"/>
              <w:jc w:val="center"/>
              <w:rPr>
                <w:rFonts w:ascii="Arial" w:hAnsi="Arial" w:cs="Arial"/>
                <w:sz w:val="18"/>
                <w:lang w:val="es-US" w:eastAsia="zh-CN"/>
              </w:rPr>
            </w:pPr>
            <w:r w:rsidRPr="00892BE9">
              <w:rPr>
                <w:rFonts w:ascii="Arial" w:hAnsi="Arial" w:cs="Arial"/>
                <w:sz w:val="18"/>
                <w:lang w:val="es-US" w:eastAsia="zh-CN"/>
              </w:rPr>
              <w:t>CA_n1A-n78A</w:t>
            </w:r>
          </w:p>
          <w:p w14:paraId="093DEEFE" w14:textId="77777777" w:rsidR="00945C93" w:rsidRPr="00892BE9" w:rsidRDefault="00945C93" w:rsidP="00A872DC">
            <w:pPr>
              <w:keepNext/>
              <w:keepLines/>
              <w:spacing w:after="0"/>
              <w:jc w:val="center"/>
              <w:rPr>
                <w:rFonts w:ascii="Arial" w:hAnsi="Arial" w:cs="Arial"/>
                <w:sz w:val="18"/>
                <w:lang w:val="es-US" w:eastAsia="zh-CN"/>
              </w:rPr>
            </w:pPr>
            <w:r w:rsidRPr="00892BE9">
              <w:rPr>
                <w:rFonts w:ascii="Arial" w:hAnsi="Arial" w:cs="Arial"/>
                <w:sz w:val="18"/>
                <w:lang w:val="es-US" w:eastAsia="zh-CN"/>
              </w:rPr>
              <w:t>CA_n1A-n105A</w:t>
            </w:r>
          </w:p>
          <w:p w14:paraId="28063C26" w14:textId="77777777" w:rsidR="00945C93" w:rsidRPr="00892BE9" w:rsidRDefault="00945C93" w:rsidP="00A872DC">
            <w:pPr>
              <w:keepNext/>
              <w:keepLines/>
              <w:spacing w:after="0"/>
              <w:jc w:val="center"/>
              <w:rPr>
                <w:rFonts w:ascii="Arial" w:hAnsi="Arial" w:cs="Arial"/>
                <w:sz w:val="18"/>
                <w:lang w:val="es-US" w:eastAsia="zh-CN"/>
              </w:rPr>
            </w:pPr>
            <w:r w:rsidRPr="00892BE9">
              <w:rPr>
                <w:rFonts w:ascii="Arial" w:hAnsi="Arial" w:cs="Arial"/>
                <w:sz w:val="18"/>
                <w:lang w:val="es-US" w:eastAsia="zh-CN"/>
              </w:rPr>
              <w:t>CA_n40A-n78A</w:t>
            </w:r>
          </w:p>
          <w:p w14:paraId="123E4849" w14:textId="77777777" w:rsidR="00945C93" w:rsidRPr="00892BE9" w:rsidRDefault="00945C93" w:rsidP="00A872DC">
            <w:pPr>
              <w:keepNext/>
              <w:keepLines/>
              <w:spacing w:after="0"/>
              <w:jc w:val="center"/>
              <w:rPr>
                <w:rFonts w:ascii="Arial" w:hAnsi="Arial" w:cs="Arial"/>
                <w:sz w:val="18"/>
                <w:lang w:val="es-US" w:eastAsia="zh-CN"/>
              </w:rPr>
            </w:pPr>
            <w:r w:rsidRPr="00892BE9">
              <w:rPr>
                <w:rFonts w:ascii="Arial" w:hAnsi="Arial" w:cs="Arial"/>
                <w:sz w:val="18"/>
                <w:lang w:val="es-US" w:eastAsia="zh-CN"/>
              </w:rPr>
              <w:t>CA_n40A-n105A</w:t>
            </w:r>
          </w:p>
          <w:p w14:paraId="7A67E11F" w14:textId="77777777" w:rsidR="00945C93" w:rsidRPr="00AE7509" w:rsidRDefault="00945C93" w:rsidP="00A872DC">
            <w:pPr>
              <w:keepNext/>
              <w:keepLines/>
              <w:spacing w:after="0"/>
              <w:jc w:val="center"/>
              <w:rPr>
                <w:rFonts w:ascii="Arial" w:eastAsia="DengXian" w:hAnsi="Arial"/>
                <w:sz w:val="18"/>
                <w:lang w:eastAsia="zh-CN"/>
              </w:rPr>
            </w:pPr>
            <w:r w:rsidRPr="00892BE9">
              <w:rPr>
                <w:rFonts w:ascii="Arial" w:hAnsi="Arial" w:cs="Arial"/>
                <w:sz w:val="18"/>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7E3462D6"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AC0A04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AD0C8D7"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hAnsi="Arial" w:cs="Arial"/>
                <w:kern w:val="2"/>
                <w:sz w:val="18"/>
                <w:lang w:val="en-US"/>
              </w:rPr>
              <w:t>0</w:t>
            </w:r>
          </w:p>
        </w:tc>
      </w:tr>
      <w:tr w:rsidR="00945C93" w:rsidRPr="00AE7509" w14:paraId="217DB6A9" w14:textId="77777777" w:rsidTr="00A872DC">
        <w:trPr>
          <w:trHeight w:val="29"/>
        </w:trPr>
        <w:tc>
          <w:tcPr>
            <w:tcW w:w="1911" w:type="dxa"/>
            <w:tcBorders>
              <w:top w:val="single" w:sz="4" w:space="0" w:color="auto"/>
              <w:left w:val="single" w:sz="4" w:space="0" w:color="auto"/>
              <w:bottom w:val="nil"/>
              <w:right w:val="single" w:sz="4" w:space="0" w:color="auto"/>
            </w:tcBorders>
          </w:tcPr>
          <w:p w14:paraId="7E813195" w14:textId="77777777" w:rsidR="00945C93" w:rsidRPr="00AE7509" w:rsidRDefault="00945C93" w:rsidP="00A872DC">
            <w:pPr>
              <w:keepNext/>
              <w:keepLines/>
              <w:spacing w:after="0"/>
              <w:jc w:val="center"/>
              <w:rPr>
                <w:rFonts w:ascii="Arial" w:eastAsia="SimSun" w:hAnsi="Arial"/>
                <w:kern w:val="2"/>
                <w:sz w:val="18"/>
                <w:lang w:val="en-US"/>
              </w:rPr>
            </w:pPr>
            <w:r w:rsidRPr="00AE7509">
              <w:rPr>
                <w:rFonts w:ascii="Arial" w:eastAsia="SimSun" w:hAnsi="Arial"/>
                <w:sz w:val="18"/>
                <w:lang w:eastAsia="zh-CN"/>
              </w:rPr>
              <w:t>CA</w:t>
            </w:r>
            <w:r w:rsidRPr="00AE7509">
              <w:rPr>
                <w:rFonts w:ascii="Arial" w:eastAsia="SimSun" w:hAnsi="Arial"/>
                <w:sz w:val="18"/>
              </w:rPr>
              <w:t>_n1A-</w:t>
            </w:r>
            <w:r w:rsidRPr="00AE7509">
              <w:rPr>
                <w:rFonts w:ascii="Arial" w:eastAsia="SimSun" w:hAnsi="Arial"/>
                <w:sz w:val="18"/>
                <w:lang w:eastAsia="zh-CN"/>
              </w:rPr>
              <w:t>n41</w:t>
            </w:r>
            <w:r w:rsidRPr="00AE7509">
              <w:rPr>
                <w:rFonts w:ascii="Arial" w:eastAsia="SimSun" w:hAnsi="Arial"/>
                <w:sz w:val="18"/>
                <w:lang w:val="en-US"/>
              </w:rPr>
              <w:t>A-</w:t>
            </w:r>
            <w:r w:rsidRPr="00AE7509">
              <w:rPr>
                <w:rFonts w:ascii="Arial" w:eastAsia="SimSun" w:hAnsi="Arial"/>
                <w:sz w:val="18"/>
                <w:lang w:eastAsia="zh-CN"/>
              </w:rPr>
              <w:t>n77</w:t>
            </w:r>
            <w:r w:rsidRPr="00AE7509">
              <w:rPr>
                <w:rFonts w:ascii="Arial" w:eastAsia="SimSun" w:hAnsi="Arial"/>
                <w:sz w:val="18"/>
                <w:lang w:val="en-US"/>
              </w:rPr>
              <w:t>A-n79A</w:t>
            </w:r>
          </w:p>
        </w:tc>
        <w:tc>
          <w:tcPr>
            <w:tcW w:w="2038" w:type="dxa"/>
            <w:tcBorders>
              <w:top w:val="single" w:sz="4" w:space="0" w:color="auto"/>
              <w:left w:val="single" w:sz="4" w:space="0" w:color="auto"/>
              <w:bottom w:val="nil"/>
              <w:right w:val="single" w:sz="4" w:space="0" w:color="auto"/>
            </w:tcBorders>
          </w:tcPr>
          <w:p w14:paraId="3D581FE8" w14:textId="77777777" w:rsidR="00945C93" w:rsidRPr="00AE7509" w:rsidRDefault="00945C93" w:rsidP="00A872DC">
            <w:pPr>
              <w:keepNext/>
              <w:keepLines/>
              <w:spacing w:after="0"/>
              <w:jc w:val="center"/>
              <w:rPr>
                <w:rFonts w:ascii="Arial" w:eastAsia="DengXian" w:hAnsi="Arial"/>
                <w:sz w:val="18"/>
                <w:lang w:eastAsia="zh-CN"/>
              </w:rPr>
            </w:pPr>
            <w:r w:rsidRPr="00AE7509">
              <w:rPr>
                <w:rFonts w:ascii="Arial" w:eastAsia="DengXian" w:hAnsi="Arial"/>
                <w:sz w:val="18"/>
                <w:lang w:eastAsia="zh-CN"/>
              </w:rPr>
              <w:t>CA_n1A-n41A</w:t>
            </w:r>
          </w:p>
          <w:p w14:paraId="78CCEE01" w14:textId="77777777" w:rsidR="00945C93" w:rsidRPr="00AE7509" w:rsidRDefault="00945C93" w:rsidP="00A872DC">
            <w:pPr>
              <w:keepNext/>
              <w:keepLines/>
              <w:spacing w:after="0"/>
              <w:jc w:val="center"/>
              <w:rPr>
                <w:rFonts w:ascii="Arial" w:eastAsia="DengXian" w:hAnsi="Arial"/>
                <w:sz w:val="18"/>
                <w:lang w:eastAsia="zh-CN"/>
              </w:rPr>
            </w:pPr>
            <w:r w:rsidRPr="00AE7509">
              <w:rPr>
                <w:rFonts w:ascii="Arial" w:eastAsia="DengXian" w:hAnsi="Arial"/>
                <w:sz w:val="18"/>
                <w:lang w:eastAsia="zh-CN"/>
              </w:rPr>
              <w:t>CA_n1A-n77A</w:t>
            </w:r>
          </w:p>
          <w:p w14:paraId="68D39DB0" w14:textId="77777777" w:rsidR="00945C93" w:rsidRPr="00AE7509" w:rsidRDefault="00945C93" w:rsidP="00A872DC">
            <w:pPr>
              <w:keepNext/>
              <w:keepLines/>
              <w:spacing w:after="0"/>
              <w:jc w:val="center"/>
              <w:rPr>
                <w:rFonts w:ascii="Arial" w:eastAsia="DengXian" w:hAnsi="Arial"/>
                <w:sz w:val="18"/>
                <w:lang w:eastAsia="zh-CN"/>
              </w:rPr>
            </w:pPr>
            <w:r w:rsidRPr="00AE7509">
              <w:rPr>
                <w:rFonts w:ascii="Arial" w:eastAsia="DengXian" w:hAnsi="Arial"/>
                <w:sz w:val="18"/>
                <w:lang w:eastAsia="zh-CN"/>
              </w:rPr>
              <w:t>CA_n1A-n79A</w:t>
            </w:r>
          </w:p>
          <w:p w14:paraId="1955568F" w14:textId="77777777" w:rsidR="00945C93" w:rsidRPr="00AE7509" w:rsidRDefault="00945C93" w:rsidP="00A872DC">
            <w:pPr>
              <w:keepNext/>
              <w:keepLines/>
              <w:spacing w:after="0"/>
              <w:jc w:val="center"/>
              <w:rPr>
                <w:rFonts w:ascii="Arial" w:eastAsia="DengXian" w:hAnsi="Arial"/>
                <w:sz w:val="18"/>
                <w:lang w:eastAsia="zh-CN"/>
              </w:rPr>
            </w:pPr>
            <w:r w:rsidRPr="00AE7509">
              <w:rPr>
                <w:rFonts w:ascii="Arial" w:eastAsia="DengXian" w:hAnsi="Arial"/>
                <w:sz w:val="18"/>
                <w:lang w:eastAsia="zh-CN"/>
              </w:rPr>
              <w:t>CA_n41A-n77A</w:t>
            </w:r>
          </w:p>
          <w:p w14:paraId="79E67BD2" w14:textId="77777777" w:rsidR="00945C93" w:rsidRPr="00AE7509" w:rsidRDefault="00945C93" w:rsidP="00A872DC">
            <w:pPr>
              <w:keepNext/>
              <w:keepLines/>
              <w:spacing w:after="0"/>
              <w:jc w:val="center"/>
              <w:rPr>
                <w:rFonts w:ascii="Arial" w:eastAsia="DengXian" w:hAnsi="Arial"/>
                <w:sz w:val="18"/>
                <w:lang w:eastAsia="zh-CN"/>
              </w:rPr>
            </w:pPr>
            <w:r w:rsidRPr="00AE7509">
              <w:rPr>
                <w:rFonts w:ascii="Arial" w:eastAsia="DengXian" w:hAnsi="Arial"/>
                <w:sz w:val="18"/>
                <w:lang w:eastAsia="zh-CN"/>
              </w:rPr>
              <w:t>CA_n41A-n79A</w:t>
            </w:r>
          </w:p>
          <w:p w14:paraId="1A291942" w14:textId="77777777" w:rsidR="00945C93" w:rsidRPr="00AE7509" w:rsidRDefault="00945C93" w:rsidP="00A872DC">
            <w:pPr>
              <w:keepNext/>
              <w:keepLines/>
              <w:spacing w:after="0"/>
              <w:jc w:val="center"/>
              <w:rPr>
                <w:rFonts w:ascii="Arial" w:eastAsia="SimSun" w:hAnsi="Arial"/>
                <w:kern w:val="2"/>
                <w:sz w:val="18"/>
                <w:lang w:val="en-US"/>
              </w:rPr>
            </w:pPr>
            <w:r w:rsidRPr="00AE7509">
              <w:rPr>
                <w:rFonts w:ascii="Arial" w:eastAsia="DengXian" w:hAnsi="Arial"/>
                <w:sz w:val="18"/>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35BAB718"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hint="eastAsia"/>
                <w:sz w:val="18"/>
                <w:lang w:eastAsia="zh-CN"/>
              </w:rPr>
              <w:t>n</w:t>
            </w:r>
            <w:r w:rsidRPr="00AE7509">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570EDD7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052546C"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945C93" w:rsidRPr="00AE7509" w14:paraId="4FF5FB0B" w14:textId="77777777" w:rsidTr="00A872DC">
        <w:trPr>
          <w:trHeight w:val="29"/>
        </w:trPr>
        <w:tc>
          <w:tcPr>
            <w:tcW w:w="1911" w:type="dxa"/>
            <w:tcBorders>
              <w:top w:val="nil"/>
              <w:left w:val="single" w:sz="4" w:space="0" w:color="auto"/>
              <w:bottom w:val="nil"/>
              <w:right w:val="single" w:sz="4" w:space="0" w:color="auto"/>
            </w:tcBorders>
          </w:tcPr>
          <w:p w14:paraId="6ED53BF2" w14:textId="77777777" w:rsidR="00945C93" w:rsidRPr="00AE7509" w:rsidRDefault="00945C93" w:rsidP="00A872DC">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0569A8DB" w14:textId="77777777" w:rsidR="00945C93" w:rsidRPr="00AE7509" w:rsidRDefault="00945C93" w:rsidP="00A872DC">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17F8970"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hint="eastAsia"/>
                <w:sz w:val="18"/>
                <w:lang w:eastAsia="zh-CN"/>
              </w:rPr>
              <w:t>n</w:t>
            </w:r>
            <w:r w:rsidRPr="00AE7509">
              <w:rPr>
                <w:rFonts w:ascii="Arial" w:eastAsia="SimSun"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54C86A2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279D1331"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03103354" w14:textId="77777777" w:rsidTr="00A872DC">
        <w:trPr>
          <w:trHeight w:val="29"/>
        </w:trPr>
        <w:tc>
          <w:tcPr>
            <w:tcW w:w="1911" w:type="dxa"/>
            <w:tcBorders>
              <w:top w:val="nil"/>
              <w:left w:val="single" w:sz="4" w:space="0" w:color="auto"/>
              <w:bottom w:val="nil"/>
              <w:right w:val="single" w:sz="4" w:space="0" w:color="auto"/>
            </w:tcBorders>
          </w:tcPr>
          <w:p w14:paraId="2AACB056" w14:textId="77777777" w:rsidR="00945C93" w:rsidRPr="00AE7509" w:rsidRDefault="00945C93" w:rsidP="00A872DC">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3DF596D4" w14:textId="77777777" w:rsidR="00945C93" w:rsidRPr="00AE7509" w:rsidRDefault="00945C93" w:rsidP="00A872DC">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1A816B7"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hint="eastAsia"/>
                <w:sz w:val="18"/>
                <w:lang w:eastAsia="zh-CN"/>
              </w:rPr>
              <w:t>n</w:t>
            </w:r>
            <w:r w:rsidRPr="00AE7509">
              <w:rPr>
                <w:rFonts w:ascii="Arial" w:eastAsia="SimSu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87C19D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10, 15, 20, 40, 50, 60, 80, 90, 100</w:t>
            </w:r>
          </w:p>
        </w:tc>
        <w:tc>
          <w:tcPr>
            <w:tcW w:w="1785" w:type="dxa"/>
            <w:tcBorders>
              <w:top w:val="nil"/>
              <w:left w:val="single" w:sz="4" w:space="0" w:color="auto"/>
              <w:bottom w:val="nil"/>
              <w:right w:val="single" w:sz="4" w:space="0" w:color="auto"/>
            </w:tcBorders>
          </w:tcPr>
          <w:p w14:paraId="4BF7F8CA"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3630E308" w14:textId="77777777" w:rsidTr="00A872DC">
        <w:trPr>
          <w:trHeight w:val="29"/>
        </w:trPr>
        <w:tc>
          <w:tcPr>
            <w:tcW w:w="1911" w:type="dxa"/>
            <w:tcBorders>
              <w:top w:val="nil"/>
              <w:left w:val="single" w:sz="4" w:space="0" w:color="auto"/>
              <w:bottom w:val="single" w:sz="4" w:space="0" w:color="auto"/>
              <w:right w:val="single" w:sz="4" w:space="0" w:color="auto"/>
            </w:tcBorders>
          </w:tcPr>
          <w:p w14:paraId="1F8DDE1B" w14:textId="77777777" w:rsidR="00945C93" w:rsidRPr="00AE7509" w:rsidRDefault="00945C93" w:rsidP="00A872DC">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208E7B51" w14:textId="77777777" w:rsidR="00945C93" w:rsidRPr="00AE7509" w:rsidRDefault="00945C93" w:rsidP="00A872DC">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51DA42D"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2D300C5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27565613"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1D18F7C1" w14:textId="77777777" w:rsidTr="00A872DC">
        <w:trPr>
          <w:trHeight w:val="29"/>
        </w:trPr>
        <w:tc>
          <w:tcPr>
            <w:tcW w:w="1911" w:type="dxa"/>
            <w:tcBorders>
              <w:top w:val="single" w:sz="4" w:space="0" w:color="auto"/>
              <w:left w:val="single" w:sz="4" w:space="0" w:color="auto"/>
              <w:bottom w:val="nil"/>
              <w:right w:val="single" w:sz="4" w:space="0" w:color="auto"/>
            </w:tcBorders>
          </w:tcPr>
          <w:p w14:paraId="0C82725E"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lang w:eastAsia="zh-CN"/>
              </w:rPr>
              <w:t>CA</w:t>
            </w:r>
            <w:r w:rsidRPr="00AE7509">
              <w:rPr>
                <w:rFonts w:ascii="Arial" w:eastAsia="SimSun" w:hAnsi="Arial"/>
                <w:sz w:val="18"/>
              </w:rPr>
              <w:t>_n1A-</w:t>
            </w:r>
            <w:r w:rsidRPr="00AE7509">
              <w:rPr>
                <w:rFonts w:ascii="Arial" w:eastAsia="SimSun" w:hAnsi="Arial"/>
                <w:sz w:val="18"/>
                <w:lang w:eastAsia="zh-CN"/>
              </w:rPr>
              <w:t>n41</w:t>
            </w:r>
            <w:r w:rsidRPr="00AE7509">
              <w:rPr>
                <w:rFonts w:ascii="Arial" w:eastAsia="SimSun" w:hAnsi="Arial"/>
                <w:sz w:val="18"/>
                <w:lang w:val="en-US"/>
              </w:rPr>
              <w:t>A-</w:t>
            </w:r>
            <w:r w:rsidRPr="00AE7509">
              <w:rPr>
                <w:rFonts w:ascii="Arial" w:eastAsia="SimSun" w:hAnsi="Arial"/>
                <w:sz w:val="18"/>
                <w:lang w:eastAsia="zh-CN"/>
              </w:rPr>
              <w:t>n77(2</w:t>
            </w:r>
            <w:r w:rsidRPr="00AE7509">
              <w:rPr>
                <w:rFonts w:ascii="Arial" w:eastAsia="SimSun" w:hAnsi="Arial"/>
                <w:sz w:val="18"/>
                <w:lang w:val="en-US"/>
              </w:rPr>
              <w:t>A)-n79A</w:t>
            </w:r>
          </w:p>
        </w:tc>
        <w:tc>
          <w:tcPr>
            <w:tcW w:w="2038" w:type="dxa"/>
            <w:tcBorders>
              <w:top w:val="single" w:sz="4" w:space="0" w:color="auto"/>
              <w:left w:val="single" w:sz="4" w:space="0" w:color="auto"/>
              <w:bottom w:val="nil"/>
              <w:right w:val="single" w:sz="4" w:space="0" w:color="auto"/>
            </w:tcBorders>
          </w:tcPr>
          <w:p w14:paraId="036A2611" w14:textId="77777777" w:rsidR="00945C93" w:rsidRPr="00AE7509" w:rsidRDefault="00945C93" w:rsidP="00A872DC">
            <w:pPr>
              <w:keepNext/>
              <w:keepLines/>
              <w:spacing w:after="0"/>
              <w:jc w:val="center"/>
              <w:rPr>
                <w:rFonts w:ascii="Arial" w:eastAsia="DengXian" w:hAnsi="Arial"/>
                <w:sz w:val="18"/>
                <w:lang w:eastAsia="zh-CN"/>
              </w:rPr>
            </w:pPr>
            <w:r w:rsidRPr="00AE7509">
              <w:rPr>
                <w:rFonts w:ascii="Arial" w:eastAsia="DengXian" w:hAnsi="Arial"/>
                <w:sz w:val="18"/>
                <w:lang w:eastAsia="zh-CN"/>
              </w:rPr>
              <w:t>CA_n1A-n41A</w:t>
            </w:r>
          </w:p>
          <w:p w14:paraId="1A430A35" w14:textId="77777777" w:rsidR="00945C93" w:rsidRPr="00AE7509" w:rsidRDefault="00945C93" w:rsidP="00A872DC">
            <w:pPr>
              <w:keepNext/>
              <w:keepLines/>
              <w:spacing w:after="0"/>
              <w:jc w:val="center"/>
              <w:rPr>
                <w:rFonts w:ascii="Arial" w:eastAsia="DengXian" w:hAnsi="Arial"/>
                <w:sz w:val="18"/>
                <w:lang w:eastAsia="zh-CN"/>
              </w:rPr>
            </w:pPr>
            <w:r w:rsidRPr="00AE7509">
              <w:rPr>
                <w:rFonts w:ascii="Arial" w:eastAsia="DengXian" w:hAnsi="Arial"/>
                <w:sz w:val="18"/>
                <w:lang w:eastAsia="zh-CN"/>
              </w:rPr>
              <w:t>CA_n1A-n77A</w:t>
            </w:r>
          </w:p>
          <w:p w14:paraId="18EB574B" w14:textId="77777777" w:rsidR="00945C93" w:rsidRPr="00AE7509" w:rsidRDefault="00945C93" w:rsidP="00A872DC">
            <w:pPr>
              <w:keepNext/>
              <w:keepLines/>
              <w:spacing w:after="0"/>
              <w:jc w:val="center"/>
              <w:rPr>
                <w:rFonts w:ascii="Arial" w:eastAsia="DengXian" w:hAnsi="Arial"/>
                <w:sz w:val="18"/>
                <w:lang w:eastAsia="zh-CN"/>
              </w:rPr>
            </w:pPr>
            <w:r w:rsidRPr="00AE7509">
              <w:rPr>
                <w:rFonts w:ascii="Arial" w:eastAsia="DengXian" w:hAnsi="Arial"/>
                <w:sz w:val="18"/>
                <w:lang w:eastAsia="zh-CN"/>
              </w:rPr>
              <w:t>CA_n1A-n79A</w:t>
            </w:r>
          </w:p>
          <w:p w14:paraId="17808907" w14:textId="77777777" w:rsidR="00945C93" w:rsidRPr="00AE7509" w:rsidRDefault="00945C93" w:rsidP="00A872DC">
            <w:pPr>
              <w:keepNext/>
              <w:keepLines/>
              <w:spacing w:after="0"/>
              <w:jc w:val="center"/>
              <w:rPr>
                <w:rFonts w:ascii="Arial" w:eastAsia="DengXian" w:hAnsi="Arial"/>
                <w:sz w:val="18"/>
                <w:lang w:eastAsia="zh-CN"/>
              </w:rPr>
            </w:pPr>
            <w:r w:rsidRPr="00AE7509">
              <w:rPr>
                <w:rFonts w:ascii="Arial" w:eastAsia="DengXian" w:hAnsi="Arial"/>
                <w:sz w:val="18"/>
                <w:lang w:eastAsia="zh-CN"/>
              </w:rPr>
              <w:t>CA_n41A-n77A</w:t>
            </w:r>
          </w:p>
          <w:p w14:paraId="39158E89" w14:textId="77777777" w:rsidR="00945C93" w:rsidRPr="00AE7509" w:rsidRDefault="00945C93" w:rsidP="00A872DC">
            <w:pPr>
              <w:keepNext/>
              <w:keepLines/>
              <w:spacing w:after="0"/>
              <w:jc w:val="center"/>
              <w:rPr>
                <w:rFonts w:ascii="Arial" w:eastAsia="DengXian" w:hAnsi="Arial"/>
                <w:sz w:val="18"/>
                <w:lang w:eastAsia="zh-CN"/>
              </w:rPr>
            </w:pPr>
            <w:r w:rsidRPr="00AE7509">
              <w:rPr>
                <w:rFonts w:ascii="Arial" w:eastAsia="DengXian" w:hAnsi="Arial"/>
                <w:sz w:val="18"/>
                <w:lang w:eastAsia="zh-CN"/>
              </w:rPr>
              <w:t>CA_n41A-n79A</w:t>
            </w:r>
          </w:p>
          <w:p w14:paraId="0B09F211" w14:textId="77777777" w:rsidR="00945C93" w:rsidRPr="00AE7509" w:rsidRDefault="00945C93" w:rsidP="00A872DC">
            <w:pPr>
              <w:keepNext/>
              <w:keepLines/>
              <w:spacing w:after="0"/>
              <w:jc w:val="center"/>
              <w:rPr>
                <w:rFonts w:ascii="Arial" w:eastAsia="SimSun" w:hAnsi="Arial"/>
                <w:sz w:val="18"/>
                <w:lang w:val="es-US"/>
              </w:rPr>
            </w:pPr>
            <w:r w:rsidRPr="00AE7509">
              <w:rPr>
                <w:rFonts w:ascii="Arial" w:eastAsia="DengXian" w:hAnsi="Arial"/>
                <w:sz w:val="18"/>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179836EB"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hint="eastAsia"/>
                <w:sz w:val="18"/>
                <w:lang w:eastAsia="zh-CN"/>
              </w:rPr>
              <w:t>n</w:t>
            </w:r>
            <w:r w:rsidRPr="00AE7509">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457F867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855C2A4"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945C93" w:rsidRPr="00AE7509" w14:paraId="0D8E133E" w14:textId="77777777" w:rsidTr="00A872DC">
        <w:trPr>
          <w:trHeight w:val="29"/>
        </w:trPr>
        <w:tc>
          <w:tcPr>
            <w:tcW w:w="1911" w:type="dxa"/>
            <w:tcBorders>
              <w:top w:val="nil"/>
              <w:left w:val="single" w:sz="4" w:space="0" w:color="auto"/>
              <w:bottom w:val="nil"/>
              <w:right w:val="single" w:sz="4" w:space="0" w:color="auto"/>
            </w:tcBorders>
          </w:tcPr>
          <w:p w14:paraId="61E56959"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9076B0D" w14:textId="77777777" w:rsidR="00945C93" w:rsidRPr="00AE7509" w:rsidRDefault="00945C93" w:rsidP="00A872DC">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6CA2A4E4"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hint="eastAsia"/>
                <w:sz w:val="18"/>
                <w:lang w:eastAsia="zh-CN"/>
              </w:rPr>
              <w:t>n</w:t>
            </w:r>
            <w:r w:rsidRPr="00AE7509">
              <w:rPr>
                <w:rFonts w:ascii="Arial" w:eastAsia="SimSun"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69CB07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342BC0BE"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3E3F30AD" w14:textId="77777777" w:rsidTr="00A872DC">
        <w:trPr>
          <w:trHeight w:val="29"/>
        </w:trPr>
        <w:tc>
          <w:tcPr>
            <w:tcW w:w="1911" w:type="dxa"/>
            <w:tcBorders>
              <w:top w:val="nil"/>
              <w:left w:val="single" w:sz="4" w:space="0" w:color="auto"/>
              <w:bottom w:val="nil"/>
              <w:right w:val="single" w:sz="4" w:space="0" w:color="auto"/>
            </w:tcBorders>
          </w:tcPr>
          <w:p w14:paraId="1E84D950"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99196D8" w14:textId="77777777" w:rsidR="00945C93" w:rsidRPr="00AE7509" w:rsidRDefault="00945C93" w:rsidP="00A872DC">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1154D2EF"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hint="eastAsia"/>
                <w:sz w:val="18"/>
                <w:lang w:eastAsia="zh-CN"/>
              </w:rPr>
              <w:t>n</w:t>
            </w:r>
            <w:r w:rsidRPr="00AE7509">
              <w:rPr>
                <w:rFonts w:ascii="Arial" w:eastAsia="SimSu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E2CD4F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CA_n77(2A)_BCS0</w:t>
            </w:r>
          </w:p>
        </w:tc>
        <w:tc>
          <w:tcPr>
            <w:tcW w:w="1785" w:type="dxa"/>
            <w:tcBorders>
              <w:top w:val="nil"/>
              <w:left w:val="single" w:sz="4" w:space="0" w:color="auto"/>
              <w:bottom w:val="nil"/>
              <w:right w:val="single" w:sz="4" w:space="0" w:color="auto"/>
            </w:tcBorders>
          </w:tcPr>
          <w:p w14:paraId="18F30623"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156F1F04" w14:textId="77777777" w:rsidTr="00A872DC">
        <w:trPr>
          <w:trHeight w:val="29"/>
        </w:trPr>
        <w:tc>
          <w:tcPr>
            <w:tcW w:w="1911" w:type="dxa"/>
            <w:tcBorders>
              <w:top w:val="nil"/>
              <w:left w:val="single" w:sz="4" w:space="0" w:color="auto"/>
              <w:bottom w:val="single" w:sz="4" w:space="0" w:color="auto"/>
              <w:right w:val="single" w:sz="4" w:space="0" w:color="auto"/>
            </w:tcBorders>
          </w:tcPr>
          <w:p w14:paraId="193B2D06"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E3B004C" w14:textId="77777777" w:rsidR="00945C93" w:rsidRPr="00AE7509" w:rsidRDefault="00945C93" w:rsidP="00A872DC">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0887112B"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40AA62E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63A03DC8"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3335451D" w14:textId="77777777" w:rsidTr="00A872DC">
        <w:trPr>
          <w:trHeight w:val="29"/>
        </w:trPr>
        <w:tc>
          <w:tcPr>
            <w:tcW w:w="1911" w:type="dxa"/>
            <w:tcBorders>
              <w:top w:val="single" w:sz="4" w:space="0" w:color="auto"/>
              <w:left w:val="single" w:sz="4" w:space="0" w:color="auto"/>
              <w:bottom w:val="nil"/>
              <w:right w:val="single" w:sz="4" w:space="0" w:color="auto"/>
            </w:tcBorders>
          </w:tcPr>
          <w:p w14:paraId="63058B8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CA_n2A-n5A-n30A-n66A</w:t>
            </w:r>
          </w:p>
        </w:tc>
        <w:tc>
          <w:tcPr>
            <w:tcW w:w="2038" w:type="dxa"/>
            <w:tcBorders>
              <w:top w:val="single" w:sz="4" w:space="0" w:color="auto"/>
              <w:left w:val="single" w:sz="4" w:space="0" w:color="auto"/>
              <w:bottom w:val="nil"/>
              <w:right w:val="single" w:sz="4" w:space="0" w:color="auto"/>
            </w:tcBorders>
          </w:tcPr>
          <w:p w14:paraId="66C5D6C3" w14:textId="77777777" w:rsidR="00945C93" w:rsidRPr="00AE7509" w:rsidRDefault="00945C93" w:rsidP="00A872DC">
            <w:pPr>
              <w:keepNext/>
              <w:keepLines/>
              <w:spacing w:after="0"/>
              <w:jc w:val="center"/>
              <w:rPr>
                <w:rFonts w:ascii="Arial" w:eastAsia="SimSun" w:hAnsi="Arial"/>
                <w:b/>
                <w:sz w:val="18"/>
                <w:lang w:val="es-US"/>
              </w:rPr>
            </w:pPr>
            <w:r w:rsidRPr="00AE7509">
              <w:rPr>
                <w:rFonts w:ascii="Arial" w:eastAsia="SimSun" w:hAnsi="Arial"/>
                <w:sz w:val="18"/>
                <w:lang w:val="es-US"/>
              </w:rPr>
              <w:t>CA_n2A-n5A</w:t>
            </w:r>
          </w:p>
          <w:p w14:paraId="4ECCDD31" w14:textId="77777777" w:rsidR="00945C93" w:rsidRPr="00AE7509" w:rsidRDefault="00945C93" w:rsidP="00A872DC">
            <w:pPr>
              <w:keepNext/>
              <w:keepLines/>
              <w:spacing w:after="0"/>
              <w:jc w:val="center"/>
              <w:rPr>
                <w:rFonts w:ascii="Arial" w:eastAsia="SimSun" w:hAnsi="Arial"/>
                <w:b/>
                <w:sz w:val="18"/>
                <w:lang w:val="es-US"/>
              </w:rPr>
            </w:pPr>
            <w:r w:rsidRPr="00AE7509">
              <w:rPr>
                <w:rFonts w:ascii="Arial" w:eastAsia="SimSun" w:hAnsi="Arial"/>
                <w:sz w:val="18"/>
                <w:lang w:val="es-US"/>
              </w:rPr>
              <w:t>CA_n2A-n30A</w:t>
            </w:r>
          </w:p>
          <w:p w14:paraId="244E7F4A" w14:textId="77777777" w:rsidR="00945C93" w:rsidRPr="00AE7509" w:rsidRDefault="00945C93" w:rsidP="00A872DC">
            <w:pPr>
              <w:keepNext/>
              <w:keepLines/>
              <w:spacing w:after="0"/>
              <w:jc w:val="center"/>
              <w:rPr>
                <w:rFonts w:ascii="Arial" w:eastAsia="SimSun" w:hAnsi="Arial"/>
                <w:b/>
                <w:sz w:val="18"/>
                <w:lang w:val="es-US"/>
              </w:rPr>
            </w:pPr>
            <w:r w:rsidRPr="00AE7509">
              <w:rPr>
                <w:rFonts w:ascii="Arial" w:eastAsia="SimSun" w:hAnsi="Arial"/>
                <w:sz w:val="18"/>
                <w:lang w:val="es-US"/>
              </w:rPr>
              <w:t>CA_n2A-n66A</w:t>
            </w:r>
          </w:p>
          <w:p w14:paraId="7275EF3B" w14:textId="77777777" w:rsidR="00945C93" w:rsidRPr="00AE7509" w:rsidRDefault="00945C93" w:rsidP="00A872DC">
            <w:pPr>
              <w:keepNext/>
              <w:keepLines/>
              <w:spacing w:after="0"/>
              <w:jc w:val="center"/>
              <w:rPr>
                <w:rFonts w:ascii="Arial" w:eastAsia="SimSun" w:hAnsi="Arial"/>
                <w:b/>
                <w:sz w:val="18"/>
                <w:lang w:val="es-US"/>
              </w:rPr>
            </w:pPr>
            <w:r w:rsidRPr="00AE7509">
              <w:rPr>
                <w:rFonts w:ascii="Arial" w:eastAsia="SimSun" w:hAnsi="Arial"/>
                <w:sz w:val="18"/>
                <w:lang w:val="es-US"/>
              </w:rPr>
              <w:t>CA_n5A-n30A</w:t>
            </w:r>
          </w:p>
          <w:p w14:paraId="316790DD" w14:textId="77777777" w:rsidR="00945C93" w:rsidRPr="00AE7509" w:rsidRDefault="00945C93" w:rsidP="00A872DC">
            <w:pPr>
              <w:keepNext/>
              <w:keepLines/>
              <w:spacing w:after="0"/>
              <w:jc w:val="center"/>
              <w:rPr>
                <w:rFonts w:ascii="Arial" w:eastAsia="SimSun" w:hAnsi="Arial"/>
                <w:b/>
                <w:sz w:val="18"/>
                <w:lang w:val="es-US"/>
              </w:rPr>
            </w:pPr>
            <w:r w:rsidRPr="00AE7509">
              <w:rPr>
                <w:rFonts w:ascii="Arial" w:eastAsia="SimSun" w:hAnsi="Arial"/>
                <w:sz w:val="18"/>
                <w:lang w:val="es-US"/>
              </w:rPr>
              <w:t>CA_n5A-n66A</w:t>
            </w:r>
          </w:p>
          <w:p w14:paraId="6D2D2D7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79357355"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12968D13"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4AEDBDC"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945C93" w:rsidRPr="00AE7509" w14:paraId="4D35D976" w14:textId="77777777" w:rsidTr="00A872DC">
        <w:trPr>
          <w:trHeight w:val="29"/>
        </w:trPr>
        <w:tc>
          <w:tcPr>
            <w:tcW w:w="1911" w:type="dxa"/>
            <w:tcBorders>
              <w:top w:val="nil"/>
              <w:left w:val="single" w:sz="4" w:space="0" w:color="auto"/>
              <w:bottom w:val="nil"/>
              <w:right w:val="single" w:sz="4" w:space="0" w:color="auto"/>
            </w:tcBorders>
          </w:tcPr>
          <w:p w14:paraId="1DA93A3C"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02BDB54"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89DC97"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5</w:t>
            </w:r>
          </w:p>
        </w:tc>
        <w:tc>
          <w:tcPr>
            <w:tcW w:w="2958" w:type="dxa"/>
            <w:tcBorders>
              <w:top w:val="single" w:sz="4" w:space="0" w:color="auto"/>
              <w:left w:val="single" w:sz="4" w:space="0" w:color="auto"/>
              <w:bottom w:val="single" w:sz="4" w:space="0" w:color="auto"/>
              <w:right w:val="single" w:sz="4" w:space="0" w:color="auto"/>
            </w:tcBorders>
          </w:tcPr>
          <w:p w14:paraId="1CE053B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4F95B71"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67A620C1" w14:textId="77777777" w:rsidTr="00A872DC">
        <w:trPr>
          <w:trHeight w:val="29"/>
        </w:trPr>
        <w:tc>
          <w:tcPr>
            <w:tcW w:w="1911" w:type="dxa"/>
            <w:tcBorders>
              <w:top w:val="nil"/>
              <w:left w:val="single" w:sz="4" w:space="0" w:color="auto"/>
              <w:bottom w:val="nil"/>
              <w:right w:val="single" w:sz="4" w:space="0" w:color="auto"/>
            </w:tcBorders>
          </w:tcPr>
          <w:p w14:paraId="25E474C9"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8611298"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132750"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2CD7F697"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41BC01D"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3E677973" w14:textId="77777777" w:rsidTr="00A872DC">
        <w:trPr>
          <w:trHeight w:val="29"/>
        </w:trPr>
        <w:tc>
          <w:tcPr>
            <w:tcW w:w="1911" w:type="dxa"/>
            <w:tcBorders>
              <w:top w:val="nil"/>
              <w:left w:val="single" w:sz="4" w:space="0" w:color="auto"/>
              <w:bottom w:val="single" w:sz="4" w:space="0" w:color="auto"/>
              <w:right w:val="single" w:sz="4" w:space="0" w:color="auto"/>
            </w:tcBorders>
          </w:tcPr>
          <w:p w14:paraId="6B436EA4"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4F88450"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CF8B8EC"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CDAF0A2"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464E217C"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592ED296" w14:textId="77777777" w:rsidTr="00A872DC">
        <w:trPr>
          <w:trHeight w:val="29"/>
        </w:trPr>
        <w:tc>
          <w:tcPr>
            <w:tcW w:w="1911" w:type="dxa"/>
            <w:vMerge w:val="restart"/>
            <w:tcBorders>
              <w:top w:val="nil"/>
              <w:left w:val="single" w:sz="4" w:space="0" w:color="auto"/>
              <w:right w:val="single" w:sz="4" w:space="0" w:color="auto"/>
            </w:tcBorders>
          </w:tcPr>
          <w:p w14:paraId="22AAFDBB"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sz w:val="18"/>
              </w:rPr>
              <w:t>CA_n2(2A)-n5A-n30A-n66A</w:t>
            </w:r>
          </w:p>
        </w:tc>
        <w:tc>
          <w:tcPr>
            <w:tcW w:w="2038" w:type="dxa"/>
            <w:tcBorders>
              <w:top w:val="nil"/>
              <w:left w:val="single" w:sz="4" w:space="0" w:color="auto"/>
              <w:bottom w:val="single" w:sz="4" w:space="0" w:color="FFFFFF" w:themeColor="background1"/>
              <w:right w:val="single" w:sz="4" w:space="0" w:color="auto"/>
            </w:tcBorders>
          </w:tcPr>
          <w:p w14:paraId="14D4B751" w14:textId="77777777" w:rsidR="00945C93" w:rsidRPr="00AE7509" w:rsidRDefault="00945C93" w:rsidP="00A872DC">
            <w:pPr>
              <w:keepNext/>
              <w:keepLines/>
              <w:spacing w:after="0"/>
              <w:jc w:val="center"/>
              <w:rPr>
                <w:rFonts w:ascii="Arial" w:eastAsia="SimSun" w:hAnsi="Arial"/>
                <w:sz w:val="18"/>
                <w:lang w:val="es-US"/>
              </w:rPr>
            </w:pPr>
            <w:r w:rsidRPr="00AE7509">
              <w:rPr>
                <w:rFonts w:ascii="Arial" w:eastAsia="SimSun" w:hAnsi="Arial"/>
                <w:sz w:val="18"/>
                <w:lang w:val="es-US"/>
              </w:rPr>
              <w:t>CA_n2A-n5A</w:t>
            </w:r>
          </w:p>
          <w:p w14:paraId="3F8963BC" w14:textId="77777777" w:rsidR="00945C93" w:rsidRPr="00AE7509" w:rsidRDefault="00945C93" w:rsidP="00A872DC">
            <w:pPr>
              <w:keepNext/>
              <w:keepLines/>
              <w:spacing w:after="0"/>
              <w:jc w:val="center"/>
              <w:rPr>
                <w:rFonts w:ascii="Arial" w:eastAsia="SimSun" w:hAnsi="Arial"/>
                <w:sz w:val="18"/>
                <w:lang w:val="es-US"/>
              </w:rPr>
            </w:pPr>
            <w:r w:rsidRPr="00AE7509">
              <w:rPr>
                <w:rFonts w:ascii="Arial" w:eastAsia="SimSun" w:hAnsi="Arial"/>
                <w:sz w:val="18"/>
                <w:lang w:val="es-US"/>
              </w:rPr>
              <w:t>CA_n2A-n30A</w:t>
            </w:r>
          </w:p>
          <w:p w14:paraId="14C3FDD0" w14:textId="77777777" w:rsidR="00945C93" w:rsidRPr="00AE7509" w:rsidRDefault="00945C93" w:rsidP="00A872DC">
            <w:pPr>
              <w:keepNext/>
              <w:keepLines/>
              <w:spacing w:after="0"/>
              <w:jc w:val="center"/>
              <w:rPr>
                <w:rFonts w:ascii="Arial" w:eastAsia="SimSun" w:hAnsi="Arial"/>
                <w:sz w:val="18"/>
                <w:lang w:val="es-US"/>
              </w:rPr>
            </w:pPr>
            <w:r w:rsidRPr="00AE7509">
              <w:rPr>
                <w:rFonts w:ascii="Arial" w:eastAsia="SimSun" w:hAnsi="Arial"/>
                <w:sz w:val="18"/>
                <w:lang w:val="es-US"/>
              </w:rPr>
              <w:t>CA_n2A-n66A</w:t>
            </w:r>
          </w:p>
          <w:p w14:paraId="3DECD839" w14:textId="77777777" w:rsidR="00945C93" w:rsidRPr="00AE7509" w:rsidRDefault="00945C93" w:rsidP="00A872DC">
            <w:pPr>
              <w:keepNext/>
              <w:keepLines/>
              <w:spacing w:after="0"/>
              <w:jc w:val="center"/>
              <w:rPr>
                <w:rFonts w:ascii="Arial" w:eastAsia="SimSun" w:hAnsi="Arial"/>
                <w:sz w:val="18"/>
                <w:lang w:val="es-US"/>
              </w:rPr>
            </w:pPr>
            <w:r w:rsidRPr="00AE7509">
              <w:rPr>
                <w:rFonts w:ascii="Arial" w:eastAsia="SimSun" w:hAnsi="Arial"/>
                <w:sz w:val="18"/>
                <w:lang w:val="es-US"/>
              </w:rPr>
              <w:t>CA_n5A-n30A</w:t>
            </w:r>
          </w:p>
          <w:p w14:paraId="422FDD5F" w14:textId="77777777" w:rsidR="00945C93" w:rsidRPr="00AE7509" w:rsidRDefault="00945C93" w:rsidP="00A872DC">
            <w:pPr>
              <w:keepNext/>
              <w:keepLines/>
              <w:spacing w:after="0"/>
              <w:jc w:val="center"/>
              <w:rPr>
                <w:rFonts w:ascii="Arial" w:eastAsia="SimSun" w:hAnsi="Arial"/>
                <w:sz w:val="18"/>
                <w:lang w:val="es-US"/>
              </w:rPr>
            </w:pPr>
            <w:r w:rsidRPr="00AE7509">
              <w:rPr>
                <w:rFonts w:ascii="Arial" w:eastAsia="SimSun" w:hAnsi="Arial"/>
                <w:sz w:val="18"/>
                <w:lang w:val="es-US"/>
              </w:rPr>
              <w:t>CA_n5A-n66A</w:t>
            </w:r>
          </w:p>
          <w:p w14:paraId="414C571C"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28B69F98"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hint="eastAsia"/>
                <w:sz w:val="18"/>
              </w:rPr>
              <w:t>n</w:t>
            </w:r>
            <w:r w:rsidRPr="00AE7509">
              <w:rPr>
                <w:rFonts w:ascii="Arial" w:eastAsia="SimSun"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01155C9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CA_n2(2A)_BCS0</w:t>
            </w:r>
          </w:p>
        </w:tc>
        <w:tc>
          <w:tcPr>
            <w:tcW w:w="1785" w:type="dxa"/>
            <w:vMerge w:val="restart"/>
            <w:tcBorders>
              <w:top w:val="nil"/>
              <w:left w:val="single" w:sz="4" w:space="0" w:color="auto"/>
              <w:right w:val="single" w:sz="4" w:space="0" w:color="auto"/>
            </w:tcBorders>
          </w:tcPr>
          <w:p w14:paraId="2B8CF20E"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tc>
      </w:tr>
      <w:tr w:rsidR="00945C93" w:rsidRPr="00AE7509" w14:paraId="19B852D4" w14:textId="77777777" w:rsidTr="00A872DC">
        <w:trPr>
          <w:trHeight w:val="29"/>
        </w:trPr>
        <w:tc>
          <w:tcPr>
            <w:tcW w:w="1911" w:type="dxa"/>
            <w:vMerge/>
            <w:tcBorders>
              <w:left w:val="single" w:sz="4" w:space="0" w:color="auto"/>
              <w:right w:val="single" w:sz="4" w:space="0" w:color="auto"/>
            </w:tcBorders>
          </w:tcPr>
          <w:p w14:paraId="74519F1D"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A522327"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1B86AE"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n</w:t>
            </w:r>
            <w:r w:rsidRPr="00AE7509">
              <w:rPr>
                <w:rFonts w:ascii="Arial" w:eastAsia="SimSun" w:hAnsi="Arial" w:hint="eastAsia"/>
                <w:sz w:val="18"/>
              </w:rPr>
              <w:t>5</w:t>
            </w:r>
          </w:p>
        </w:tc>
        <w:tc>
          <w:tcPr>
            <w:tcW w:w="2958" w:type="dxa"/>
            <w:tcBorders>
              <w:top w:val="single" w:sz="4" w:space="0" w:color="auto"/>
              <w:left w:val="single" w:sz="4" w:space="0" w:color="auto"/>
              <w:bottom w:val="single" w:sz="4" w:space="0" w:color="auto"/>
              <w:right w:val="single" w:sz="4" w:space="0" w:color="auto"/>
            </w:tcBorders>
          </w:tcPr>
          <w:p w14:paraId="070A904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vMerge/>
            <w:tcBorders>
              <w:left w:val="single" w:sz="4" w:space="0" w:color="auto"/>
              <w:right w:val="single" w:sz="4" w:space="0" w:color="auto"/>
            </w:tcBorders>
          </w:tcPr>
          <w:p w14:paraId="3B4D2605"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14CCFCB7" w14:textId="77777777" w:rsidTr="00A872DC">
        <w:trPr>
          <w:trHeight w:val="29"/>
        </w:trPr>
        <w:tc>
          <w:tcPr>
            <w:tcW w:w="1911" w:type="dxa"/>
            <w:vMerge/>
            <w:tcBorders>
              <w:left w:val="single" w:sz="4" w:space="0" w:color="auto"/>
              <w:right w:val="single" w:sz="4" w:space="0" w:color="auto"/>
            </w:tcBorders>
          </w:tcPr>
          <w:p w14:paraId="4F4E4DA8"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A05FA2E"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25B6984"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27EBA64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vMerge/>
            <w:tcBorders>
              <w:left w:val="single" w:sz="4" w:space="0" w:color="auto"/>
              <w:right w:val="single" w:sz="4" w:space="0" w:color="auto"/>
            </w:tcBorders>
          </w:tcPr>
          <w:p w14:paraId="1656A38C"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5D237DD5" w14:textId="77777777" w:rsidTr="00A872DC">
        <w:trPr>
          <w:trHeight w:val="29"/>
        </w:trPr>
        <w:tc>
          <w:tcPr>
            <w:tcW w:w="1911" w:type="dxa"/>
            <w:vMerge/>
            <w:tcBorders>
              <w:left w:val="single" w:sz="4" w:space="0" w:color="auto"/>
              <w:bottom w:val="single" w:sz="4" w:space="0" w:color="auto"/>
              <w:right w:val="single" w:sz="4" w:space="0" w:color="auto"/>
            </w:tcBorders>
          </w:tcPr>
          <w:p w14:paraId="1707BD91"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1F002949"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3CA58B"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5A79F0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1785" w:type="dxa"/>
            <w:vMerge/>
            <w:tcBorders>
              <w:left w:val="single" w:sz="4" w:space="0" w:color="auto"/>
              <w:bottom w:val="single" w:sz="4" w:space="0" w:color="auto"/>
              <w:right w:val="single" w:sz="4" w:space="0" w:color="auto"/>
            </w:tcBorders>
          </w:tcPr>
          <w:p w14:paraId="0A8CF86F"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07A492E1" w14:textId="77777777" w:rsidTr="00A872DC">
        <w:trPr>
          <w:trHeight w:val="29"/>
        </w:trPr>
        <w:tc>
          <w:tcPr>
            <w:tcW w:w="1911" w:type="dxa"/>
            <w:vMerge w:val="restart"/>
            <w:tcBorders>
              <w:top w:val="nil"/>
              <w:left w:val="single" w:sz="4" w:space="0" w:color="auto"/>
              <w:right w:val="single" w:sz="4" w:space="0" w:color="auto"/>
            </w:tcBorders>
          </w:tcPr>
          <w:p w14:paraId="359F4778"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sz w:val="18"/>
              </w:rPr>
              <w:t>CA_n2A-n5A-n30A-n66(2A)</w:t>
            </w:r>
          </w:p>
        </w:tc>
        <w:tc>
          <w:tcPr>
            <w:tcW w:w="2038" w:type="dxa"/>
            <w:tcBorders>
              <w:top w:val="nil"/>
              <w:left w:val="single" w:sz="4" w:space="0" w:color="auto"/>
              <w:bottom w:val="single" w:sz="4" w:space="0" w:color="FFFFFF" w:themeColor="background1"/>
              <w:right w:val="single" w:sz="4" w:space="0" w:color="auto"/>
            </w:tcBorders>
          </w:tcPr>
          <w:p w14:paraId="3A85A06F" w14:textId="77777777" w:rsidR="00945C93" w:rsidRPr="00AE7509" w:rsidRDefault="00945C93" w:rsidP="00A872DC">
            <w:pPr>
              <w:keepNext/>
              <w:keepLines/>
              <w:spacing w:after="0"/>
              <w:jc w:val="center"/>
              <w:rPr>
                <w:rFonts w:ascii="Arial" w:eastAsia="SimSun" w:hAnsi="Arial"/>
                <w:sz w:val="18"/>
                <w:lang w:val="es-US"/>
              </w:rPr>
            </w:pPr>
            <w:r w:rsidRPr="00AE7509">
              <w:rPr>
                <w:rFonts w:ascii="Arial" w:eastAsia="SimSun" w:hAnsi="Arial"/>
                <w:sz w:val="18"/>
                <w:lang w:val="es-US"/>
              </w:rPr>
              <w:t>CA_n2A-n5A</w:t>
            </w:r>
          </w:p>
          <w:p w14:paraId="336893FF" w14:textId="77777777" w:rsidR="00945C93" w:rsidRPr="00AE7509" w:rsidRDefault="00945C93" w:rsidP="00A872DC">
            <w:pPr>
              <w:keepNext/>
              <w:keepLines/>
              <w:spacing w:after="0"/>
              <w:jc w:val="center"/>
              <w:rPr>
                <w:rFonts w:ascii="Arial" w:eastAsia="SimSun" w:hAnsi="Arial"/>
                <w:sz w:val="18"/>
                <w:lang w:val="es-US"/>
              </w:rPr>
            </w:pPr>
            <w:r w:rsidRPr="00AE7509">
              <w:rPr>
                <w:rFonts w:ascii="Arial" w:eastAsia="SimSun" w:hAnsi="Arial"/>
                <w:sz w:val="18"/>
                <w:lang w:val="es-US"/>
              </w:rPr>
              <w:t>CA_n2A-n30A</w:t>
            </w:r>
          </w:p>
          <w:p w14:paraId="4E027707" w14:textId="77777777" w:rsidR="00945C93" w:rsidRPr="00AE7509" w:rsidRDefault="00945C93" w:rsidP="00A872DC">
            <w:pPr>
              <w:keepNext/>
              <w:keepLines/>
              <w:spacing w:after="0"/>
              <w:jc w:val="center"/>
              <w:rPr>
                <w:rFonts w:ascii="Arial" w:eastAsia="SimSun" w:hAnsi="Arial"/>
                <w:sz w:val="18"/>
                <w:lang w:val="es-US"/>
              </w:rPr>
            </w:pPr>
            <w:r w:rsidRPr="00AE7509">
              <w:rPr>
                <w:rFonts w:ascii="Arial" w:eastAsia="SimSun" w:hAnsi="Arial"/>
                <w:sz w:val="18"/>
                <w:lang w:val="es-US"/>
              </w:rPr>
              <w:t>CA_n2A-n66A</w:t>
            </w:r>
          </w:p>
          <w:p w14:paraId="4F9D15C4" w14:textId="77777777" w:rsidR="00945C93" w:rsidRPr="00AE7509" w:rsidRDefault="00945C93" w:rsidP="00A872DC">
            <w:pPr>
              <w:keepNext/>
              <w:keepLines/>
              <w:spacing w:after="0"/>
              <w:jc w:val="center"/>
              <w:rPr>
                <w:rFonts w:ascii="Arial" w:eastAsia="SimSun" w:hAnsi="Arial"/>
                <w:sz w:val="18"/>
                <w:lang w:val="es-US"/>
              </w:rPr>
            </w:pPr>
            <w:r w:rsidRPr="00AE7509">
              <w:rPr>
                <w:rFonts w:ascii="Arial" w:eastAsia="SimSun" w:hAnsi="Arial"/>
                <w:sz w:val="18"/>
                <w:lang w:val="es-US"/>
              </w:rPr>
              <w:t>CA_n5A-n30A</w:t>
            </w:r>
          </w:p>
          <w:p w14:paraId="5858F251" w14:textId="77777777" w:rsidR="00945C93" w:rsidRPr="00AE7509" w:rsidRDefault="00945C93" w:rsidP="00A872DC">
            <w:pPr>
              <w:keepNext/>
              <w:keepLines/>
              <w:spacing w:after="0"/>
              <w:jc w:val="center"/>
              <w:rPr>
                <w:rFonts w:ascii="Arial" w:eastAsia="SimSun" w:hAnsi="Arial"/>
                <w:sz w:val="18"/>
                <w:lang w:val="es-US"/>
              </w:rPr>
            </w:pPr>
            <w:r w:rsidRPr="00AE7509">
              <w:rPr>
                <w:rFonts w:ascii="Arial" w:eastAsia="SimSun" w:hAnsi="Arial"/>
                <w:sz w:val="18"/>
                <w:lang w:val="es-US"/>
              </w:rPr>
              <w:t>CA_n5A-n66A</w:t>
            </w:r>
          </w:p>
          <w:p w14:paraId="6754FFC4"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42E4E316"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hint="eastAsia"/>
                <w:sz w:val="18"/>
              </w:rPr>
              <w:t>n</w:t>
            </w:r>
            <w:r w:rsidRPr="00AE7509">
              <w:rPr>
                <w:rFonts w:ascii="Arial" w:eastAsia="SimSun"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61E8978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vMerge w:val="restart"/>
            <w:tcBorders>
              <w:top w:val="nil"/>
              <w:left w:val="single" w:sz="4" w:space="0" w:color="auto"/>
              <w:right w:val="single" w:sz="4" w:space="0" w:color="auto"/>
            </w:tcBorders>
          </w:tcPr>
          <w:p w14:paraId="3309523C"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tc>
      </w:tr>
      <w:tr w:rsidR="00945C93" w:rsidRPr="00AE7509" w14:paraId="54F8227A" w14:textId="77777777" w:rsidTr="00A872DC">
        <w:trPr>
          <w:trHeight w:val="29"/>
        </w:trPr>
        <w:tc>
          <w:tcPr>
            <w:tcW w:w="1911" w:type="dxa"/>
            <w:vMerge/>
            <w:tcBorders>
              <w:left w:val="single" w:sz="4" w:space="0" w:color="auto"/>
              <w:right w:val="single" w:sz="4" w:space="0" w:color="auto"/>
            </w:tcBorders>
          </w:tcPr>
          <w:p w14:paraId="4FA3755D"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CDA5065"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E4B03D6"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n</w:t>
            </w:r>
            <w:r w:rsidRPr="00AE7509">
              <w:rPr>
                <w:rFonts w:ascii="Arial" w:eastAsia="SimSun" w:hAnsi="Arial" w:hint="eastAsia"/>
                <w:sz w:val="18"/>
              </w:rPr>
              <w:t>5</w:t>
            </w:r>
          </w:p>
        </w:tc>
        <w:tc>
          <w:tcPr>
            <w:tcW w:w="2958" w:type="dxa"/>
            <w:tcBorders>
              <w:top w:val="single" w:sz="4" w:space="0" w:color="auto"/>
              <w:left w:val="single" w:sz="4" w:space="0" w:color="auto"/>
              <w:bottom w:val="single" w:sz="4" w:space="0" w:color="auto"/>
              <w:right w:val="single" w:sz="4" w:space="0" w:color="auto"/>
            </w:tcBorders>
          </w:tcPr>
          <w:p w14:paraId="4EDF1E1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vMerge/>
            <w:tcBorders>
              <w:left w:val="single" w:sz="4" w:space="0" w:color="auto"/>
              <w:right w:val="single" w:sz="4" w:space="0" w:color="auto"/>
            </w:tcBorders>
          </w:tcPr>
          <w:p w14:paraId="6091D07D"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2692E5C8" w14:textId="77777777" w:rsidTr="00A872DC">
        <w:trPr>
          <w:trHeight w:val="29"/>
        </w:trPr>
        <w:tc>
          <w:tcPr>
            <w:tcW w:w="1911" w:type="dxa"/>
            <w:vMerge/>
            <w:tcBorders>
              <w:left w:val="single" w:sz="4" w:space="0" w:color="auto"/>
              <w:right w:val="single" w:sz="4" w:space="0" w:color="auto"/>
            </w:tcBorders>
          </w:tcPr>
          <w:p w14:paraId="4E4F7EB5"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ABCBE2B"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5D85E5A"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28A8574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vMerge/>
            <w:tcBorders>
              <w:left w:val="single" w:sz="4" w:space="0" w:color="auto"/>
              <w:right w:val="single" w:sz="4" w:space="0" w:color="auto"/>
            </w:tcBorders>
          </w:tcPr>
          <w:p w14:paraId="5D29C5B7"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343A9783" w14:textId="77777777" w:rsidTr="00A872DC">
        <w:trPr>
          <w:trHeight w:val="29"/>
        </w:trPr>
        <w:tc>
          <w:tcPr>
            <w:tcW w:w="1911" w:type="dxa"/>
            <w:vMerge/>
            <w:tcBorders>
              <w:left w:val="single" w:sz="4" w:space="0" w:color="auto"/>
              <w:bottom w:val="single" w:sz="4" w:space="0" w:color="auto"/>
              <w:right w:val="single" w:sz="4" w:space="0" w:color="auto"/>
            </w:tcBorders>
          </w:tcPr>
          <w:p w14:paraId="6C85FD80"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6B5AFB27"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C61F77D"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56034A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CA_n66(2A)_BCS1</w:t>
            </w:r>
          </w:p>
        </w:tc>
        <w:tc>
          <w:tcPr>
            <w:tcW w:w="1785" w:type="dxa"/>
            <w:vMerge/>
            <w:tcBorders>
              <w:left w:val="single" w:sz="4" w:space="0" w:color="auto"/>
              <w:bottom w:val="single" w:sz="4" w:space="0" w:color="auto"/>
              <w:right w:val="single" w:sz="4" w:space="0" w:color="auto"/>
            </w:tcBorders>
          </w:tcPr>
          <w:p w14:paraId="06D1A885"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0B61FCCD" w14:textId="77777777" w:rsidTr="00A872DC">
        <w:trPr>
          <w:trHeight w:val="29"/>
        </w:trPr>
        <w:tc>
          <w:tcPr>
            <w:tcW w:w="1911" w:type="dxa"/>
            <w:tcBorders>
              <w:top w:val="single" w:sz="4" w:space="0" w:color="auto"/>
              <w:left w:val="single" w:sz="4" w:space="0" w:color="auto"/>
              <w:bottom w:val="nil"/>
              <w:right w:val="single" w:sz="4" w:space="0" w:color="auto"/>
            </w:tcBorders>
          </w:tcPr>
          <w:p w14:paraId="46D341F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w:t>
            </w:r>
            <w:r w:rsidRPr="00AE7509">
              <w:rPr>
                <w:rFonts w:ascii="Arial" w:eastAsia="SimSun" w:hAnsi="Arial"/>
                <w:sz w:val="18"/>
                <w:lang w:val="en-US" w:eastAsia="zh-CN"/>
              </w:rPr>
              <w:t>2</w:t>
            </w:r>
            <w:r w:rsidRPr="00AE7509">
              <w:rPr>
                <w:rFonts w:ascii="Arial" w:eastAsia="SimSun" w:hAnsi="Arial"/>
                <w:sz w:val="18"/>
                <w:lang w:eastAsia="zh-CN"/>
              </w:rPr>
              <w:t>A-n</w:t>
            </w:r>
            <w:r w:rsidRPr="00AE7509">
              <w:rPr>
                <w:rFonts w:ascii="Arial" w:eastAsia="SimSun" w:hAnsi="Arial"/>
                <w:sz w:val="18"/>
                <w:lang w:val="en-US" w:eastAsia="zh-CN"/>
              </w:rPr>
              <w:t>5</w:t>
            </w:r>
            <w:r w:rsidRPr="00AE7509">
              <w:rPr>
                <w:rFonts w:ascii="Arial" w:eastAsia="SimSun" w:hAnsi="Arial"/>
                <w:sz w:val="18"/>
                <w:lang w:eastAsia="zh-CN"/>
              </w:rPr>
              <w:t>A-n</w:t>
            </w:r>
            <w:r w:rsidRPr="00AE7509">
              <w:rPr>
                <w:rFonts w:ascii="Arial" w:eastAsia="SimSun" w:hAnsi="Arial"/>
                <w:sz w:val="18"/>
                <w:lang w:val="en-US" w:eastAsia="zh-CN"/>
              </w:rPr>
              <w:t>30</w:t>
            </w:r>
            <w:r w:rsidRPr="00AE7509">
              <w:rPr>
                <w:rFonts w:ascii="Arial" w:eastAsia="SimSun" w:hAnsi="Arial"/>
                <w:sz w:val="18"/>
                <w:lang w:eastAsia="zh-CN"/>
              </w:rPr>
              <w:t>A-n77A</w:t>
            </w:r>
          </w:p>
        </w:tc>
        <w:tc>
          <w:tcPr>
            <w:tcW w:w="2038" w:type="dxa"/>
            <w:tcBorders>
              <w:top w:val="single" w:sz="4" w:space="0" w:color="auto"/>
              <w:left w:val="single" w:sz="4" w:space="0" w:color="auto"/>
              <w:bottom w:val="nil"/>
              <w:right w:val="single" w:sz="4" w:space="0" w:color="auto"/>
            </w:tcBorders>
          </w:tcPr>
          <w:p w14:paraId="3196CEF1"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018DB318"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CA_n2A-n5A</w:t>
            </w:r>
          </w:p>
          <w:p w14:paraId="341C5465"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3DDE74C5"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1A3272E3"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CA_n5A-n30A</w:t>
            </w:r>
          </w:p>
          <w:p w14:paraId="1C6E2B02"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CA_n5A-n77A</w:t>
            </w:r>
            <w:r w:rsidRPr="00AE7509">
              <w:rPr>
                <w:rFonts w:ascii="Arial" w:eastAsia="SimSun" w:hAnsi="Arial"/>
                <w:sz w:val="18"/>
                <w:vertAlign w:val="superscript"/>
                <w:lang w:eastAsia="zh-CN"/>
              </w:rPr>
              <w:t>5</w:t>
            </w:r>
          </w:p>
          <w:p w14:paraId="4974BC9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E732CDE"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38D15D8"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68BC71A"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945C93" w:rsidRPr="00AE7509" w14:paraId="6A173DB8" w14:textId="77777777" w:rsidTr="00A872DC">
        <w:trPr>
          <w:trHeight w:val="29"/>
        </w:trPr>
        <w:tc>
          <w:tcPr>
            <w:tcW w:w="1911" w:type="dxa"/>
            <w:tcBorders>
              <w:top w:val="nil"/>
              <w:left w:val="single" w:sz="4" w:space="0" w:color="auto"/>
              <w:bottom w:val="nil"/>
              <w:right w:val="single" w:sz="4" w:space="0" w:color="auto"/>
            </w:tcBorders>
          </w:tcPr>
          <w:p w14:paraId="492BFB78"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75B10DF"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A31287"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A0AA4D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05640B6E"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528AB0B1" w14:textId="77777777" w:rsidTr="00A872DC">
        <w:trPr>
          <w:trHeight w:val="29"/>
        </w:trPr>
        <w:tc>
          <w:tcPr>
            <w:tcW w:w="1911" w:type="dxa"/>
            <w:tcBorders>
              <w:top w:val="nil"/>
              <w:left w:val="single" w:sz="4" w:space="0" w:color="auto"/>
              <w:bottom w:val="nil"/>
              <w:right w:val="single" w:sz="4" w:space="0" w:color="auto"/>
            </w:tcBorders>
          </w:tcPr>
          <w:p w14:paraId="18A7B5FB"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4FD1481"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C088D27"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5F1BE769"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C89839B"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2D2A2A63" w14:textId="77777777" w:rsidTr="00A872DC">
        <w:trPr>
          <w:trHeight w:val="29"/>
        </w:trPr>
        <w:tc>
          <w:tcPr>
            <w:tcW w:w="1911" w:type="dxa"/>
            <w:tcBorders>
              <w:top w:val="nil"/>
              <w:left w:val="single" w:sz="4" w:space="0" w:color="auto"/>
              <w:bottom w:val="single" w:sz="4" w:space="0" w:color="auto"/>
              <w:right w:val="single" w:sz="4" w:space="0" w:color="auto"/>
            </w:tcBorders>
          </w:tcPr>
          <w:p w14:paraId="2DA958E8"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4C4979E"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4F9725A"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0A49407"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4CFA644"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7D419A9D" w14:textId="77777777" w:rsidTr="00A872DC">
        <w:trPr>
          <w:trHeight w:val="29"/>
        </w:trPr>
        <w:tc>
          <w:tcPr>
            <w:tcW w:w="1911" w:type="dxa"/>
            <w:tcBorders>
              <w:top w:val="single" w:sz="4" w:space="0" w:color="auto"/>
              <w:left w:val="single" w:sz="4" w:space="0" w:color="auto"/>
              <w:bottom w:val="nil"/>
              <w:right w:val="single" w:sz="4" w:space="0" w:color="auto"/>
            </w:tcBorders>
          </w:tcPr>
          <w:p w14:paraId="45A8EDD5" w14:textId="77777777" w:rsidR="00945C93" w:rsidRPr="00AE7509" w:rsidRDefault="00945C93" w:rsidP="00A872DC">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CA_n2(2A)-n5A-n30A-n77A</w:t>
            </w:r>
          </w:p>
        </w:tc>
        <w:tc>
          <w:tcPr>
            <w:tcW w:w="2038" w:type="dxa"/>
            <w:tcBorders>
              <w:top w:val="single" w:sz="4" w:space="0" w:color="auto"/>
              <w:left w:val="single" w:sz="4" w:space="0" w:color="auto"/>
              <w:bottom w:val="nil"/>
              <w:right w:val="single" w:sz="4" w:space="0" w:color="auto"/>
            </w:tcBorders>
          </w:tcPr>
          <w:p w14:paraId="7CB8E45C" w14:textId="77777777" w:rsidR="00945C93" w:rsidRPr="00AE7509" w:rsidRDefault="00945C93" w:rsidP="00A872D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5C1D9169"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CA_n2A-n5A</w:t>
            </w:r>
          </w:p>
          <w:p w14:paraId="756049E0"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CA_n2A-n30A</w:t>
            </w:r>
          </w:p>
          <w:p w14:paraId="09FF0353"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hAnsi="Arial"/>
                <w:sz w:val="18"/>
                <w:vertAlign w:val="superscript"/>
                <w:lang w:eastAsia="zh-CN"/>
              </w:rPr>
              <w:t>5</w:t>
            </w:r>
          </w:p>
          <w:p w14:paraId="172F3ED4"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CA_n5A-n30A</w:t>
            </w:r>
          </w:p>
          <w:p w14:paraId="0A89FCEC"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hAnsi="Arial"/>
                <w:sz w:val="18"/>
                <w:vertAlign w:val="superscript"/>
                <w:lang w:eastAsia="zh-CN"/>
              </w:rPr>
              <w:t>5</w:t>
            </w:r>
          </w:p>
          <w:p w14:paraId="6AB89C29" w14:textId="77777777" w:rsidR="00945C93" w:rsidRPr="00AE7509" w:rsidRDefault="00945C93" w:rsidP="00A872DC">
            <w:pPr>
              <w:keepNext/>
              <w:keepLines/>
              <w:spacing w:after="0"/>
              <w:jc w:val="center"/>
              <w:rPr>
                <w:rFonts w:ascii="Arial" w:eastAsia="SimSun" w:hAnsi="Arial"/>
                <w:kern w:val="2"/>
                <w:sz w:val="18"/>
                <w:lang w:val="en-US"/>
              </w:rPr>
            </w:pPr>
            <w:r w:rsidRPr="00AE7509">
              <w:rPr>
                <w:rFonts w:ascii="Arial" w:eastAsia="SimSun" w:hAnsi="Arial"/>
                <w:kern w:val="2"/>
                <w:sz w:val="18"/>
                <w:szCs w:val="22"/>
                <w:lang w:val="en-US"/>
              </w:rPr>
              <w:t>CA_n30A-n77A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74BB419"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E490FC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13F01AD2"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945C93" w:rsidRPr="00AE7509" w14:paraId="2CD729E7" w14:textId="77777777" w:rsidTr="00A872DC">
        <w:trPr>
          <w:trHeight w:val="29"/>
        </w:trPr>
        <w:tc>
          <w:tcPr>
            <w:tcW w:w="1911" w:type="dxa"/>
            <w:tcBorders>
              <w:top w:val="nil"/>
              <w:left w:val="single" w:sz="4" w:space="0" w:color="auto"/>
              <w:bottom w:val="nil"/>
              <w:right w:val="single" w:sz="4" w:space="0" w:color="auto"/>
            </w:tcBorders>
          </w:tcPr>
          <w:p w14:paraId="58D57F4E" w14:textId="77777777" w:rsidR="00945C93" w:rsidRPr="00AE7509" w:rsidRDefault="00945C93" w:rsidP="00A872DC">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1181C05C" w14:textId="77777777" w:rsidR="00945C93" w:rsidRPr="00AE7509" w:rsidRDefault="00945C93" w:rsidP="00A872DC">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9BD47EA"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D7CA23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167F964"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53460ADD" w14:textId="77777777" w:rsidTr="00A872DC">
        <w:trPr>
          <w:trHeight w:val="29"/>
        </w:trPr>
        <w:tc>
          <w:tcPr>
            <w:tcW w:w="1911" w:type="dxa"/>
            <w:tcBorders>
              <w:top w:val="nil"/>
              <w:left w:val="single" w:sz="4" w:space="0" w:color="auto"/>
              <w:bottom w:val="nil"/>
              <w:right w:val="single" w:sz="4" w:space="0" w:color="auto"/>
            </w:tcBorders>
          </w:tcPr>
          <w:p w14:paraId="556F3BB6" w14:textId="77777777" w:rsidR="00945C93" w:rsidRPr="00AE7509" w:rsidRDefault="00945C93" w:rsidP="00A872DC">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2752A92F" w14:textId="77777777" w:rsidR="00945C93" w:rsidRPr="00AE7509" w:rsidRDefault="00945C93" w:rsidP="00A872DC">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931316A"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5F4171F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CBE155A"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40446F62" w14:textId="77777777" w:rsidTr="00A872DC">
        <w:trPr>
          <w:trHeight w:val="29"/>
        </w:trPr>
        <w:tc>
          <w:tcPr>
            <w:tcW w:w="1911" w:type="dxa"/>
            <w:tcBorders>
              <w:top w:val="nil"/>
              <w:left w:val="single" w:sz="4" w:space="0" w:color="auto"/>
              <w:bottom w:val="single" w:sz="4" w:space="0" w:color="auto"/>
              <w:right w:val="single" w:sz="4" w:space="0" w:color="auto"/>
            </w:tcBorders>
          </w:tcPr>
          <w:p w14:paraId="411BB327" w14:textId="77777777" w:rsidR="00945C93" w:rsidRPr="00AE7509" w:rsidRDefault="00945C93" w:rsidP="00A872DC">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5EB4A41A" w14:textId="77777777" w:rsidR="00945C93" w:rsidRPr="00AE7509" w:rsidRDefault="00945C93" w:rsidP="00A872DC">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308577B"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210E1F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CB90011"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40EE30E7" w14:textId="77777777" w:rsidTr="00A872DC">
        <w:trPr>
          <w:trHeight w:val="29"/>
        </w:trPr>
        <w:tc>
          <w:tcPr>
            <w:tcW w:w="1911" w:type="dxa"/>
            <w:tcBorders>
              <w:top w:val="single" w:sz="4" w:space="0" w:color="auto"/>
              <w:left w:val="single" w:sz="4" w:space="0" w:color="auto"/>
              <w:bottom w:val="nil"/>
              <w:right w:val="single" w:sz="4" w:space="0" w:color="auto"/>
            </w:tcBorders>
          </w:tcPr>
          <w:p w14:paraId="1C71DFF7"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kern w:val="2"/>
                <w:sz w:val="18"/>
                <w:lang w:val="en-US"/>
              </w:rPr>
              <w:t>CA_n2(2A)-n5A-n30A-n77(2A)</w:t>
            </w:r>
          </w:p>
        </w:tc>
        <w:tc>
          <w:tcPr>
            <w:tcW w:w="2038" w:type="dxa"/>
            <w:tcBorders>
              <w:top w:val="single" w:sz="4" w:space="0" w:color="auto"/>
              <w:left w:val="single" w:sz="4" w:space="0" w:color="auto"/>
              <w:bottom w:val="nil"/>
              <w:right w:val="single" w:sz="4" w:space="0" w:color="auto"/>
            </w:tcBorders>
          </w:tcPr>
          <w:p w14:paraId="57A9C6A5" w14:textId="77777777" w:rsidR="00945C93" w:rsidRPr="00AE7509" w:rsidRDefault="00945C93" w:rsidP="00A872DC">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27367F76" w14:textId="77777777" w:rsidR="00945C93" w:rsidRPr="00AE7509" w:rsidRDefault="00945C93" w:rsidP="00A872DC">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CA_n2A-n5A</w:t>
            </w:r>
          </w:p>
          <w:p w14:paraId="70C48B56" w14:textId="77777777" w:rsidR="00945C93" w:rsidRPr="00AE7509" w:rsidRDefault="00945C93" w:rsidP="00A872DC">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CA_n2A-n30A</w:t>
            </w:r>
          </w:p>
          <w:p w14:paraId="3F22484B" w14:textId="77777777" w:rsidR="00945C93" w:rsidRPr="00AE7509" w:rsidRDefault="00945C93" w:rsidP="00A872DC">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CA_n2A-n77A</w:t>
            </w:r>
            <w:r w:rsidRPr="00AE7509">
              <w:rPr>
                <w:rFonts w:ascii="Arial" w:hAnsi="Arial"/>
                <w:sz w:val="18"/>
                <w:vertAlign w:val="superscript"/>
                <w:lang w:eastAsia="zh-CN"/>
              </w:rPr>
              <w:t>5</w:t>
            </w:r>
          </w:p>
          <w:p w14:paraId="213C4E5F" w14:textId="77777777" w:rsidR="00945C93" w:rsidRPr="00AE7509" w:rsidRDefault="00945C93" w:rsidP="00A872DC">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CA_n5A-n30A</w:t>
            </w:r>
          </w:p>
          <w:p w14:paraId="21976649" w14:textId="77777777" w:rsidR="00945C93" w:rsidRPr="00AE7509" w:rsidRDefault="00945C93" w:rsidP="00A872DC">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CA_n5A-n77A</w:t>
            </w:r>
            <w:r w:rsidRPr="00AE7509">
              <w:rPr>
                <w:rFonts w:ascii="Arial" w:hAnsi="Arial"/>
                <w:sz w:val="18"/>
                <w:vertAlign w:val="superscript"/>
                <w:lang w:eastAsia="zh-CN"/>
              </w:rPr>
              <w:t>5</w:t>
            </w:r>
          </w:p>
          <w:p w14:paraId="483BB4D8" w14:textId="77777777" w:rsidR="00945C93" w:rsidRPr="00AE7509" w:rsidRDefault="00945C93" w:rsidP="00A872DC">
            <w:pPr>
              <w:pStyle w:val="TAC"/>
              <w:rPr>
                <w:rFonts w:eastAsia="SimSun"/>
                <w:lang w:eastAsia="zh-CN"/>
              </w:rPr>
            </w:pPr>
            <w:r w:rsidRPr="00AE7509">
              <w:rPr>
                <w:rFonts w:eastAsia="SimSun"/>
                <w:lang w:val="en-US"/>
              </w:rPr>
              <w:t>CA_n30A-n77A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5959065"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5D148E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08E7D54A"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945C93" w:rsidRPr="00AE7509" w14:paraId="711B8FA8" w14:textId="77777777" w:rsidTr="00A872DC">
        <w:trPr>
          <w:trHeight w:val="29"/>
        </w:trPr>
        <w:tc>
          <w:tcPr>
            <w:tcW w:w="1911" w:type="dxa"/>
            <w:tcBorders>
              <w:top w:val="nil"/>
              <w:left w:val="single" w:sz="4" w:space="0" w:color="auto"/>
              <w:bottom w:val="nil"/>
              <w:right w:val="single" w:sz="4" w:space="0" w:color="auto"/>
            </w:tcBorders>
          </w:tcPr>
          <w:p w14:paraId="0CD6F087"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CD62005" w14:textId="77777777" w:rsidR="00945C93" w:rsidRPr="00AE7509" w:rsidRDefault="00945C93" w:rsidP="00A872DC">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D972367"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A35FA1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3C90041"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2B378508" w14:textId="77777777" w:rsidTr="00A872DC">
        <w:trPr>
          <w:trHeight w:val="29"/>
        </w:trPr>
        <w:tc>
          <w:tcPr>
            <w:tcW w:w="1911" w:type="dxa"/>
            <w:tcBorders>
              <w:top w:val="nil"/>
              <w:left w:val="single" w:sz="4" w:space="0" w:color="auto"/>
              <w:bottom w:val="nil"/>
              <w:right w:val="single" w:sz="4" w:space="0" w:color="auto"/>
            </w:tcBorders>
          </w:tcPr>
          <w:p w14:paraId="49631C43"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A401678" w14:textId="77777777" w:rsidR="00945C93" w:rsidRPr="00AE7509" w:rsidRDefault="00945C93" w:rsidP="00A872DC">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7AAFB86"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457FF5F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90B8D45"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5B2897D0" w14:textId="77777777" w:rsidTr="00A872DC">
        <w:trPr>
          <w:trHeight w:val="29"/>
        </w:trPr>
        <w:tc>
          <w:tcPr>
            <w:tcW w:w="1911" w:type="dxa"/>
            <w:tcBorders>
              <w:top w:val="nil"/>
              <w:left w:val="single" w:sz="4" w:space="0" w:color="auto"/>
              <w:bottom w:val="single" w:sz="4" w:space="0" w:color="auto"/>
              <w:right w:val="single" w:sz="4" w:space="0" w:color="auto"/>
            </w:tcBorders>
          </w:tcPr>
          <w:p w14:paraId="0BF74C24"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2930B874" w14:textId="77777777" w:rsidR="00945C93" w:rsidRPr="00AE7509" w:rsidRDefault="00945C93" w:rsidP="00A872DC">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D20F688"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49EA8A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55B9FCEB"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4D40CEAD" w14:textId="77777777" w:rsidTr="00A872DC">
        <w:trPr>
          <w:trHeight w:val="29"/>
        </w:trPr>
        <w:tc>
          <w:tcPr>
            <w:tcW w:w="1911" w:type="dxa"/>
            <w:tcBorders>
              <w:top w:val="single" w:sz="4" w:space="0" w:color="auto"/>
              <w:left w:val="single" w:sz="4" w:space="0" w:color="auto"/>
              <w:bottom w:val="nil"/>
              <w:right w:val="single" w:sz="4" w:space="0" w:color="auto"/>
            </w:tcBorders>
          </w:tcPr>
          <w:p w14:paraId="3F54FB9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w:t>
            </w:r>
            <w:r w:rsidRPr="00AE7509">
              <w:rPr>
                <w:rFonts w:ascii="Arial" w:eastAsia="SimSun" w:hAnsi="Arial"/>
                <w:sz w:val="18"/>
                <w:lang w:val="en-US" w:eastAsia="zh-CN"/>
              </w:rPr>
              <w:t>2</w:t>
            </w:r>
            <w:r w:rsidRPr="00AE7509">
              <w:rPr>
                <w:rFonts w:ascii="Arial" w:eastAsia="SimSun" w:hAnsi="Arial"/>
                <w:sz w:val="18"/>
                <w:lang w:eastAsia="zh-CN"/>
              </w:rPr>
              <w:t>A-n</w:t>
            </w:r>
            <w:r w:rsidRPr="00AE7509">
              <w:rPr>
                <w:rFonts w:ascii="Arial" w:eastAsia="SimSun" w:hAnsi="Arial"/>
                <w:sz w:val="18"/>
                <w:lang w:val="en-US" w:eastAsia="zh-CN"/>
              </w:rPr>
              <w:t>5</w:t>
            </w:r>
            <w:r w:rsidRPr="00AE7509">
              <w:rPr>
                <w:rFonts w:ascii="Arial" w:eastAsia="SimSun" w:hAnsi="Arial"/>
                <w:sz w:val="18"/>
                <w:lang w:eastAsia="zh-CN"/>
              </w:rPr>
              <w:t>A-n</w:t>
            </w:r>
            <w:r w:rsidRPr="00AE7509">
              <w:rPr>
                <w:rFonts w:ascii="Arial" w:eastAsia="SimSun" w:hAnsi="Arial"/>
                <w:sz w:val="18"/>
                <w:lang w:val="en-US" w:eastAsia="zh-CN"/>
              </w:rPr>
              <w:t>30</w:t>
            </w:r>
            <w:r w:rsidRPr="00AE7509">
              <w:rPr>
                <w:rFonts w:ascii="Arial" w:eastAsia="SimSun" w:hAnsi="Arial"/>
                <w:sz w:val="18"/>
                <w:lang w:eastAsia="zh-CN"/>
              </w:rPr>
              <w:t>A-n77</w:t>
            </w:r>
            <w:r w:rsidRPr="00AE7509">
              <w:rPr>
                <w:rFonts w:ascii="Arial" w:eastAsia="SimSun" w:hAnsi="Arial"/>
                <w:sz w:val="18"/>
                <w:lang w:val="en-US" w:eastAsia="zh-CN"/>
              </w:rPr>
              <w:t>(2</w:t>
            </w:r>
            <w:r w:rsidRPr="00AE7509">
              <w:rPr>
                <w:rFonts w:ascii="Arial" w:eastAsia="SimSun" w:hAnsi="Arial"/>
                <w:sz w:val="18"/>
                <w:lang w:eastAsia="zh-CN"/>
              </w:rPr>
              <w:t>A</w:t>
            </w:r>
            <w:r w:rsidRPr="00AE7509">
              <w:rPr>
                <w:rFonts w:ascii="Arial" w:eastAsia="SimSun" w:hAnsi="Arial"/>
                <w:sz w:val="18"/>
                <w:lang w:val="en-US" w:eastAsia="zh-CN"/>
              </w:rPr>
              <w:t>)</w:t>
            </w:r>
          </w:p>
        </w:tc>
        <w:tc>
          <w:tcPr>
            <w:tcW w:w="2038" w:type="dxa"/>
            <w:tcBorders>
              <w:top w:val="single" w:sz="4" w:space="0" w:color="auto"/>
              <w:left w:val="single" w:sz="4" w:space="0" w:color="auto"/>
              <w:bottom w:val="nil"/>
              <w:right w:val="single" w:sz="4" w:space="0" w:color="auto"/>
            </w:tcBorders>
          </w:tcPr>
          <w:p w14:paraId="3A451225"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06D5EF0F"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CA_n2A-n5A</w:t>
            </w:r>
          </w:p>
          <w:p w14:paraId="5840CF37"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495A56BC"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29BE3766"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CA_n5A-n30A</w:t>
            </w:r>
          </w:p>
          <w:p w14:paraId="01601A60"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CA_n5A-n77A</w:t>
            </w:r>
            <w:r w:rsidRPr="00AE7509">
              <w:rPr>
                <w:rFonts w:ascii="Arial" w:eastAsia="SimSun" w:hAnsi="Arial"/>
                <w:sz w:val="18"/>
                <w:vertAlign w:val="superscript"/>
                <w:lang w:eastAsia="zh-CN"/>
              </w:rPr>
              <w:t>5</w:t>
            </w:r>
          </w:p>
          <w:p w14:paraId="5EE091F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84BA5D0"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9250B02"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D241B86"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945C93" w:rsidRPr="00AE7509" w14:paraId="4B10E77F" w14:textId="77777777" w:rsidTr="00A872DC">
        <w:trPr>
          <w:trHeight w:val="29"/>
        </w:trPr>
        <w:tc>
          <w:tcPr>
            <w:tcW w:w="1911" w:type="dxa"/>
            <w:tcBorders>
              <w:top w:val="nil"/>
              <w:left w:val="single" w:sz="4" w:space="0" w:color="auto"/>
              <w:bottom w:val="nil"/>
              <w:right w:val="single" w:sz="4" w:space="0" w:color="auto"/>
            </w:tcBorders>
          </w:tcPr>
          <w:p w14:paraId="4A45AB5F"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DCC4442"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06395A1"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77032D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65BCE94"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50C0B0C5" w14:textId="77777777" w:rsidTr="00A872DC">
        <w:trPr>
          <w:trHeight w:val="29"/>
        </w:trPr>
        <w:tc>
          <w:tcPr>
            <w:tcW w:w="1911" w:type="dxa"/>
            <w:tcBorders>
              <w:top w:val="nil"/>
              <w:left w:val="single" w:sz="4" w:space="0" w:color="auto"/>
              <w:bottom w:val="nil"/>
              <w:right w:val="single" w:sz="4" w:space="0" w:color="auto"/>
            </w:tcBorders>
          </w:tcPr>
          <w:p w14:paraId="628DC3E8"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3A19423"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BD0265"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611A3F3"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DCB7127"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247AB219" w14:textId="77777777" w:rsidTr="00A872DC">
        <w:trPr>
          <w:trHeight w:val="29"/>
        </w:trPr>
        <w:tc>
          <w:tcPr>
            <w:tcW w:w="1911" w:type="dxa"/>
            <w:tcBorders>
              <w:top w:val="nil"/>
              <w:left w:val="single" w:sz="4" w:space="0" w:color="auto"/>
              <w:bottom w:val="single" w:sz="4" w:space="0" w:color="auto"/>
              <w:right w:val="single" w:sz="4" w:space="0" w:color="auto"/>
            </w:tcBorders>
          </w:tcPr>
          <w:p w14:paraId="0B4A59F9"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E6A6838"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32D001E"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06A353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458899A2"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4C7F8F1E" w14:textId="77777777" w:rsidTr="00A872DC">
        <w:trPr>
          <w:trHeight w:val="29"/>
        </w:trPr>
        <w:tc>
          <w:tcPr>
            <w:tcW w:w="1911" w:type="dxa"/>
            <w:tcBorders>
              <w:top w:val="single" w:sz="4" w:space="0" w:color="auto"/>
              <w:left w:val="single" w:sz="4" w:space="0" w:color="auto"/>
              <w:bottom w:val="nil"/>
              <w:right w:val="single" w:sz="4" w:space="0" w:color="auto"/>
            </w:tcBorders>
          </w:tcPr>
          <w:p w14:paraId="120F1F2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CA_n2A-n5A-n48A-n66A</w:t>
            </w:r>
          </w:p>
        </w:tc>
        <w:tc>
          <w:tcPr>
            <w:tcW w:w="2038" w:type="dxa"/>
            <w:tcBorders>
              <w:top w:val="single" w:sz="4" w:space="0" w:color="auto"/>
              <w:left w:val="single" w:sz="4" w:space="0" w:color="auto"/>
              <w:bottom w:val="nil"/>
              <w:right w:val="single" w:sz="4" w:space="0" w:color="auto"/>
            </w:tcBorders>
          </w:tcPr>
          <w:p w14:paraId="692C071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5919065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014797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C859A5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2D4552E8" w14:textId="77777777" w:rsidTr="00A872DC">
        <w:trPr>
          <w:trHeight w:val="29"/>
        </w:trPr>
        <w:tc>
          <w:tcPr>
            <w:tcW w:w="1911" w:type="dxa"/>
            <w:tcBorders>
              <w:top w:val="nil"/>
              <w:left w:val="single" w:sz="4" w:space="0" w:color="auto"/>
              <w:bottom w:val="nil"/>
              <w:right w:val="single" w:sz="4" w:space="0" w:color="auto"/>
            </w:tcBorders>
          </w:tcPr>
          <w:p w14:paraId="54A2479E"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0A24A71"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0ECD4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BE6234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6E4A972"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2E96398" w14:textId="77777777" w:rsidTr="00A872DC">
        <w:trPr>
          <w:trHeight w:val="29"/>
        </w:trPr>
        <w:tc>
          <w:tcPr>
            <w:tcW w:w="1911" w:type="dxa"/>
            <w:tcBorders>
              <w:top w:val="nil"/>
              <w:left w:val="single" w:sz="4" w:space="0" w:color="auto"/>
              <w:bottom w:val="nil"/>
              <w:right w:val="single" w:sz="4" w:space="0" w:color="auto"/>
            </w:tcBorders>
          </w:tcPr>
          <w:p w14:paraId="578A559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1033EE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90053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4251A4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5E6DBC9B"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C34D310" w14:textId="77777777" w:rsidTr="00A872DC">
        <w:trPr>
          <w:trHeight w:val="29"/>
        </w:trPr>
        <w:tc>
          <w:tcPr>
            <w:tcW w:w="1911" w:type="dxa"/>
            <w:tcBorders>
              <w:top w:val="nil"/>
              <w:left w:val="single" w:sz="4" w:space="0" w:color="auto"/>
              <w:bottom w:val="nil"/>
              <w:right w:val="single" w:sz="4" w:space="0" w:color="auto"/>
            </w:tcBorders>
          </w:tcPr>
          <w:p w14:paraId="3E9E9D87"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60E1FAE"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E235A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F31CAB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6439E5E1"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0F9FA6F" w14:textId="77777777" w:rsidTr="00A872DC">
        <w:trPr>
          <w:trHeight w:val="29"/>
        </w:trPr>
        <w:tc>
          <w:tcPr>
            <w:tcW w:w="1911" w:type="dxa"/>
            <w:tcBorders>
              <w:top w:val="nil"/>
              <w:left w:val="single" w:sz="4" w:space="0" w:color="auto"/>
              <w:bottom w:val="nil"/>
              <w:right w:val="single" w:sz="4" w:space="0" w:color="auto"/>
            </w:tcBorders>
          </w:tcPr>
          <w:p w14:paraId="3191DCF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3D79706"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CA_n2A-n5A</w:t>
            </w:r>
          </w:p>
          <w:p w14:paraId="40C9951A"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CA_n2A-n48A</w:t>
            </w:r>
          </w:p>
          <w:p w14:paraId="1069CAB5"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CA_n2A-n66A</w:t>
            </w:r>
          </w:p>
          <w:p w14:paraId="45924770"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CA_n5A-n48A</w:t>
            </w:r>
          </w:p>
          <w:p w14:paraId="17CB6AAF"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71C86AA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30AF7F0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7A8EF9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6FCF2C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945C93" w:rsidRPr="00AE7509" w14:paraId="7B96D9DF" w14:textId="77777777" w:rsidTr="00A872DC">
        <w:trPr>
          <w:trHeight w:val="29"/>
        </w:trPr>
        <w:tc>
          <w:tcPr>
            <w:tcW w:w="1911" w:type="dxa"/>
            <w:tcBorders>
              <w:top w:val="nil"/>
              <w:left w:val="single" w:sz="4" w:space="0" w:color="auto"/>
              <w:bottom w:val="nil"/>
              <w:right w:val="single" w:sz="4" w:space="0" w:color="auto"/>
            </w:tcBorders>
          </w:tcPr>
          <w:p w14:paraId="010934C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939FEC5"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0EFB4E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6FC692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3C5A9F1C"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3B05D4D" w14:textId="77777777" w:rsidTr="00A872DC">
        <w:trPr>
          <w:trHeight w:val="29"/>
        </w:trPr>
        <w:tc>
          <w:tcPr>
            <w:tcW w:w="1911" w:type="dxa"/>
            <w:tcBorders>
              <w:top w:val="nil"/>
              <w:left w:val="single" w:sz="4" w:space="0" w:color="auto"/>
              <w:bottom w:val="nil"/>
              <w:right w:val="single" w:sz="4" w:space="0" w:color="auto"/>
            </w:tcBorders>
          </w:tcPr>
          <w:p w14:paraId="65314502"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E31477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38EEBE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CFDEB8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0442046C"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2E394B9" w14:textId="77777777" w:rsidTr="00A872DC">
        <w:trPr>
          <w:trHeight w:val="29"/>
        </w:trPr>
        <w:tc>
          <w:tcPr>
            <w:tcW w:w="1911" w:type="dxa"/>
            <w:tcBorders>
              <w:top w:val="nil"/>
              <w:left w:val="single" w:sz="4" w:space="0" w:color="auto"/>
              <w:bottom w:val="nil"/>
              <w:right w:val="single" w:sz="4" w:space="0" w:color="auto"/>
            </w:tcBorders>
          </w:tcPr>
          <w:p w14:paraId="4FF84A68"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34B664E"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EA06EB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BC52F8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06BD9AAD"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6A6C74C" w14:textId="77777777" w:rsidTr="00A872DC">
        <w:trPr>
          <w:trHeight w:val="29"/>
        </w:trPr>
        <w:tc>
          <w:tcPr>
            <w:tcW w:w="1911" w:type="dxa"/>
            <w:tcBorders>
              <w:top w:val="single" w:sz="4" w:space="0" w:color="auto"/>
              <w:left w:val="single" w:sz="4" w:space="0" w:color="auto"/>
              <w:bottom w:val="nil"/>
              <w:right w:val="single" w:sz="4" w:space="0" w:color="auto"/>
            </w:tcBorders>
          </w:tcPr>
          <w:p w14:paraId="5FCD47A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CA_n2A-n5A-n48B-n66A</w:t>
            </w:r>
          </w:p>
        </w:tc>
        <w:tc>
          <w:tcPr>
            <w:tcW w:w="2038" w:type="dxa"/>
            <w:tcBorders>
              <w:top w:val="single" w:sz="4" w:space="0" w:color="auto"/>
              <w:left w:val="single" w:sz="4" w:space="0" w:color="auto"/>
              <w:bottom w:val="nil"/>
              <w:right w:val="single" w:sz="4" w:space="0" w:color="auto"/>
            </w:tcBorders>
          </w:tcPr>
          <w:p w14:paraId="6143F38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06E2F5B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BF9154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DB1BCD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31182E0C" w14:textId="77777777" w:rsidTr="00A872DC">
        <w:trPr>
          <w:trHeight w:val="29"/>
        </w:trPr>
        <w:tc>
          <w:tcPr>
            <w:tcW w:w="1911" w:type="dxa"/>
            <w:tcBorders>
              <w:top w:val="nil"/>
              <w:left w:val="single" w:sz="4" w:space="0" w:color="auto"/>
              <w:bottom w:val="nil"/>
              <w:right w:val="single" w:sz="4" w:space="0" w:color="auto"/>
            </w:tcBorders>
          </w:tcPr>
          <w:p w14:paraId="173868C2"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A178C27"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689E6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C92381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07E1C7F"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C810AAD" w14:textId="77777777" w:rsidTr="00A872DC">
        <w:trPr>
          <w:trHeight w:val="29"/>
        </w:trPr>
        <w:tc>
          <w:tcPr>
            <w:tcW w:w="1911" w:type="dxa"/>
            <w:tcBorders>
              <w:top w:val="nil"/>
              <w:left w:val="single" w:sz="4" w:space="0" w:color="auto"/>
              <w:bottom w:val="nil"/>
              <w:right w:val="single" w:sz="4" w:space="0" w:color="auto"/>
            </w:tcBorders>
          </w:tcPr>
          <w:p w14:paraId="07AB4A38"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14B013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7B522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70BAFE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CA_n48B_BCS2</w:t>
            </w:r>
          </w:p>
        </w:tc>
        <w:tc>
          <w:tcPr>
            <w:tcW w:w="1785" w:type="dxa"/>
            <w:tcBorders>
              <w:top w:val="nil"/>
              <w:left w:val="single" w:sz="4" w:space="0" w:color="auto"/>
              <w:bottom w:val="nil"/>
              <w:right w:val="single" w:sz="4" w:space="0" w:color="auto"/>
            </w:tcBorders>
          </w:tcPr>
          <w:p w14:paraId="066930C8"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B118393" w14:textId="77777777" w:rsidTr="00A872DC">
        <w:trPr>
          <w:trHeight w:val="29"/>
        </w:trPr>
        <w:tc>
          <w:tcPr>
            <w:tcW w:w="1911" w:type="dxa"/>
            <w:tcBorders>
              <w:top w:val="nil"/>
              <w:left w:val="single" w:sz="4" w:space="0" w:color="auto"/>
              <w:bottom w:val="nil"/>
              <w:right w:val="single" w:sz="4" w:space="0" w:color="auto"/>
            </w:tcBorders>
          </w:tcPr>
          <w:p w14:paraId="4D835428"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2405D0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3E590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4E9EF7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1D951348"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3E2925C" w14:textId="77777777" w:rsidTr="00A872DC">
        <w:trPr>
          <w:trHeight w:val="29"/>
        </w:trPr>
        <w:tc>
          <w:tcPr>
            <w:tcW w:w="1911" w:type="dxa"/>
            <w:tcBorders>
              <w:top w:val="nil"/>
              <w:left w:val="single" w:sz="4" w:space="0" w:color="auto"/>
              <w:bottom w:val="nil"/>
              <w:right w:val="single" w:sz="4" w:space="0" w:color="auto"/>
            </w:tcBorders>
          </w:tcPr>
          <w:p w14:paraId="69F1971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43EFEFC" w14:textId="77777777" w:rsidR="00945C93" w:rsidRPr="00AE7509" w:rsidRDefault="00945C93" w:rsidP="00A872DC">
            <w:pPr>
              <w:keepNext/>
              <w:keepLines/>
              <w:spacing w:after="0"/>
              <w:jc w:val="center"/>
              <w:rPr>
                <w:rFonts w:ascii="Arial" w:eastAsia="DengXian" w:hAnsi="Arial"/>
                <w:sz w:val="18"/>
                <w:lang w:eastAsia="zh-CN"/>
              </w:rPr>
            </w:pPr>
            <w:r w:rsidRPr="00AE7509">
              <w:rPr>
                <w:rFonts w:ascii="Arial" w:eastAsia="DengXian" w:hAnsi="Arial"/>
                <w:sz w:val="18"/>
                <w:lang w:eastAsia="zh-CN"/>
              </w:rPr>
              <w:t>CA_n2A-n5A</w:t>
            </w:r>
          </w:p>
          <w:p w14:paraId="2FC90661" w14:textId="77777777" w:rsidR="00945C93" w:rsidRPr="00AE7509" w:rsidRDefault="00945C93" w:rsidP="00A872DC">
            <w:pPr>
              <w:keepNext/>
              <w:keepLines/>
              <w:spacing w:after="0"/>
              <w:jc w:val="center"/>
              <w:rPr>
                <w:rFonts w:ascii="Arial" w:eastAsia="DengXian" w:hAnsi="Arial"/>
                <w:sz w:val="18"/>
                <w:lang w:eastAsia="zh-CN"/>
              </w:rPr>
            </w:pPr>
            <w:r w:rsidRPr="00AE7509">
              <w:rPr>
                <w:rFonts w:ascii="Arial" w:eastAsia="DengXian" w:hAnsi="Arial"/>
                <w:sz w:val="18"/>
                <w:lang w:eastAsia="zh-CN"/>
              </w:rPr>
              <w:t>CA_n2A-n48A</w:t>
            </w:r>
          </w:p>
          <w:p w14:paraId="4E068264" w14:textId="77777777" w:rsidR="00945C93" w:rsidRPr="00AE7509" w:rsidRDefault="00945C93" w:rsidP="00A872DC">
            <w:pPr>
              <w:keepNext/>
              <w:keepLines/>
              <w:spacing w:after="0"/>
              <w:jc w:val="center"/>
              <w:rPr>
                <w:rFonts w:ascii="Arial" w:eastAsia="DengXian" w:hAnsi="Arial"/>
                <w:sz w:val="18"/>
                <w:lang w:eastAsia="zh-CN"/>
              </w:rPr>
            </w:pPr>
            <w:r w:rsidRPr="00AE7509">
              <w:rPr>
                <w:rFonts w:ascii="Arial" w:eastAsia="DengXian" w:hAnsi="Arial"/>
                <w:sz w:val="18"/>
                <w:lang w:eastAsia="zh-CN"/>
              </w:rPr>
              <w:t>CA_n2A-n66A</w:t>
            </w:r>
          </w:p>
          <w:p w14:paraId="6AC51748" w14:textId="77777777" w:rsidR="00945C93" w:rsidRPr="00AE7509" w:rsidRDefault="00945C93" w:rsidP="00A872DC">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261B2702" w14:textId="77777777" w:rsidR="00945C93" w:rsidRPr="00AE7509" w:rsidRDefault="00945C93" w:rsidP="00A872DC">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7AB4495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716DC79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B8E24C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724A53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945C93" w:rsidRPr="00AE7509" w14:paraId="621CD0A1" w14:textId="77777777" w:rsidTr="00A872DC">
        <w:trPr>
          <w:trHeight w:val="29"/>
        </w:trPr>
        <w:tc>
          <w:tcPr>
            <w:tcW w:w="1911" w:type="dxa"/>
            <w:tcBorders>
              <w:top w:val="nil"/>
              <w:left w:val="single" w:sz="4" w:space="0" w:color="auto"/>
              <w:bottom w:val="nil"/>
              <w:right w:val="single" w:sz="4" w:space="0" w:color="auto"/>
            </w:tcBorders>
          </w:tcPr>
          <w:p w14:paraId="76159E6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66B8E9E"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74B272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928EDC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32362456"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07DE19F" w14:textId="77777777" w:rsidTr="00A872DC">
        <w:trPr>
          <w:trHeight w:val="29"/>
        </w:trPr>
        <w:tc>
          <w:tcPr>
            <w:tcW w:w="1911" w:type="dxa"/>
            <w:tcBorders>
              <w:top w:val="nil"/>
              <w:left w:val="single" w:sz="4" w:space="0" w:color="auto"/>
              <w:bottom w:val="nil"/>
              <w:right w:val="single" w:sz="4" w:space="0" w:color="auto"/>
            </w:tcBorders>
          </w:tcPr>
          <w:p w14:paraId="067CA515"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6D5BC0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09AD7C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F5567C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CA_n48B_BCS0</w:t>
            </w:r>
          </w:p>
        </w:tc>
        <w:tc>
          <w:tcPr>
            <w:tcW w:w="1785" w:type="dxa"/>
            <w:tcBorders>
              <w:top w:val="nil"/>
              <w:left w:val="single" w:sz="4" w:space="0" w:color="auto"/>
              <w:bottom w:val="nil"/>
              <w:right w:val="single" w:sz="4" w:space="0" w:color="auto"/>
            </w:tcBorders>
          </w:tcPr>
          <w:p w14:paraId="1A7B1FC1"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8865636" w14:textId="77777777" w:rsidTr="00A872DC">
        <w:trPr>
          <w:trHeight w:val="29"/>
        </w:trPr>
        <w:tc>
          <w:tcPr>
            <w:tcW w:w="1911" w:type="dxa"/>
            <w:tcBorders>
              <w:top w:val="nil"/>
              <w:left w:val="single" w:sz="4" w:space="0" w:color="auto"/>
              <w:bottom w:val="nil"/>
              <w:right w:val="single" w:sz="4" w:space="0" w:color="auto"/>
            </w:tcBorders>
          </w:tcPr>
          <w:p w14:paraId="78452E35"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10A8FD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D3D997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F34C94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4719EC2D"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D78851A" w14:textId="77777777" w:rsidTr="00A872DC">
        <w:trPr>
          <w:trHeight w:val="29"/>
        </w:trPr>
        <w:tc>
          <w:tcPr>
            <w:tcW w:w="1911" w:type="dxa"/>
            <w:tcBorders>
              <w:top w:val="nil"/>
              <w:left w:val="single" w:sz="4" w:space="0" w:color="auto"/>
              <w:bottom w:val="nil"/>
              <w:right w:val="single" w:sz="4" w:space="0" w:color="auto"/>
            </w:tcBorders>
          </w:tcPr>
          <w:p w14:paraId="64A6239E"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4B1419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F2ED60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2D510D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2F433E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945C93" w:rsidRPr="00AE7509" w14:paraId="5140FE8A" w14:textId="77777777" w:rsidTr="00A872DC">
        <w:trPr>
          <w:trHeight w:val="29"/>
        </w:trPr>
        <w:tc>
          <w:tcPr>
            <w:tcW w:w="1911" w:type="dxa"/>
            <w:tcBorders>
              <w:top w:val="nil"/>
              <w:left w:val="single" w:sz="4" w:space="0" w:color="auto"/>
              <w:bottom w:val="nil"/>
              <w:right w:val="single" w:sz="4" w:space="0" w:color="auto"/>
            </w:tcBorders>
          </w:tcPr>
          <w:p w14:paraId="7397224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80A7328"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3F0811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C95856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5F2CB5A2"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9B2DDFF" w14:textId="77777777" w:rsidTr="00A872DC">
        <w:trPr>
          <w:trHeight w:val="29"/>
        </w:trPr>
        <w:tc>
          <w:tcPr>
            <w:tcW w:w="1911" w:type="dxa"/>
            <w:tcBorders>
              <w:top w:val="nil"/>
              <w:left w:val="single" w:sz="4" w:space="0" w:color="auto"/>
              <w:bottom w:val="nil"/>
              <w:right w:val="single" w:sz="4" w:space="0" w:color="auto"/>
            </w:tcBorders>
          </w:tcPr>
          <w:p w14:paraId="4571C32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859ADC1"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36B8A1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F9EAC4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CA_n48B_BCS1</w:t>
            </w:r>
          </w:p>
        </w:tc>
        <w:tc>
          <w:tcPr>
            <w:tcW w:w="1785" w:type="dxa"/>
            <w:tcBorders>
              <w:top w:val="nil"/>
              <w:left w:val="single" w:sz="4" w:space="0" w:color="auto"/>
              <w:bottom w:val="nil"/>
              <w:right w:val="single" w:sz="4" w:space="0" w:color="auto"/>
            </w:tcBorders>
          </w:tcPr>
          <w:p w14:paraId="754380D8"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FA44B78" w14:textId="77777777" w:rsidTr="00A872DC">
        <w:trPr>
          <w:trHeight w:val="29"/>
        </w:trPr>
        <w:tc>
          <w:tcPr>
            <w:tcW w:w="1911" w:type="dxa"/>
            <w:tcBorders>
              <w:top w:val="nil"/>
              <w:left w:val="single" w:sz="4" w:space="0" w:color="auto"/>
              <w:bottom w:val="nil"/>
              <w:right w:val="single" w:sz="4" w:space="0" w:color="auto"/>
            </w:tcBorders>
          </w:tcPr>
          <w:p w14:paraId="1DFB5F79"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F8A64A5"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B43F6E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9645B3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2A0BBED2"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EEC995E" w14:textId="77777777" w:rsidTr="00A872DC">
        <w:trPr>
          <w:trHeight w:val="29"/>
        </w:trPr>
        <w:tc>
          <w:tcPr>
            <w:tcW w:w="1911" w:type="dxa"/>
            <w:tcBorders>
              <w:top w:val="nil"/>
              <w:left w:val="single" w:sz="4" w:space="0" w:color="auto"/>
              <w:bottom w:val="nil"/>
              <w:right w:val="single" w:sz="4" w:space="0" w:color="auto"/>
            </w:tcBorders>
          </w:tcPr>
          <w:p w14:paraId="7CEFF18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C11344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B0EC9F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1675B4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5259C5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3</w:t>
            </w:r>
          </w:p>
        </w:tc>
      </w:tr>
      <w:tr w:rsidR="00945C93" w:rsidRPr="00AE7509" w14:paraId="48DF2EF4" w14:textId="77777777" w:rsidTr="00A872DC">
        <w:trPr>
          <w:trHeight w:val="29"/>
        </w:trPr>
        <w:tc>
          <w:tcPr>
            <w:tcW w:w="1911" w:type="dxa"/>
            <w:tcBorders>
              <w:top w:val="nil"/>
              <w:left w:val="single" w:sz="4" w:space="0" w:color="auto"/>
              <w:bottom w:val="nil"/>
              <w:right w:val="single" w:sz="4" w:space="0" w:color="auto"/>
            </w:tcBorders>
          </w:tcPr>
          <w:p w14:paraId="75C46F1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BE75559"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4C1F89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06AC11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7A7DD848"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358DB39" w14:textId="77777777" w:rsidTr="00A872DC">
        <w:trPr>
          <w:trHeight w:val="29"/>
        </w:trPr>
        <w:tc>
          <w:tcPr>
            <w:tcW w:w="1911" w:type="dxa"/>
            <w:tcBorders>
              <w:top w:val="nil"/>
              <w:left w:val="single" w:sz="4" w:space="0" w:color="auto"/>
              <w:bottom w:val="nil"/>
              <w:right w:val="single" w:sz="4" w:space="0" w:color="auto"/>
            </w:tcBorders>
          </w:tcPr>
          <w:p w14:paraId="35191697"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E84716E"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A0042E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7129B3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CA_n48B_BCS2</w:t>
            </w:r>
          </w:p>
        </w:tc>
        <w:tc>
          <w:tcPr>
            <w:tcW w:w="1785" w:type="dxa"/>
            <w:tcBorders>
              <w:top w:val="nil"/>
              <w:left w:val="single" w:sz="4" w:space="0" w:color="auto"/>
              <w:bottom w:val="nil"/>
              <w:right w:val="single" w:sz="4" w:space="0" w:color="auto"/>
            </w:tcBorders>
          </w:tcPr>
          <w:p w14:paraId="7FDA4368"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4327C6F" w14:textId="77777777" w:rsidTr="00A872DC">
        <w:trPr>
          <w:trHeight w:val="29"/>
        </w:trPr>
        <w:tc>
          <w:tcPr>
            <w:tcW w:w="1911" w:type="dxa"/>
            <w:tcBorders>
              <w:top w:val="nil"/>
              <w:left w:val="single" w:sz="4" w:space="0" w:color="auto"/>
              <w:bottom w:val="nil"/>
              <w:right w:val="single" w:sz="4" w:space="0" w:color="auto"/>
            </w:tcBorders>
          </w:tcPr>
          <w:p w14:paraId="32DF1005"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2766277"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2AC301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2BED44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0DE2786C"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FE027A6" w14:textId="77777777" w:rsidTr="00A872DC">
        <w:trPr>
          <w:trHeight w:val="29"/>
        </w:trPr>
        <w:tc>
          <w:tcPr>
            <w:tcW w:w="1911" w:type="dxa"/>
            <w:tcBorders>
              <w:top w:val="single" w:sz="4" w:space="0" w:color="auto"/>
              <w:left w:val="single" w:sz="4" w:space="0" w:color="auto"/>
              <w:bottom w:val="nil"/>
              <w:right w:val="single" w:sz="4" w:space="0" w:color="auto"/>
            </w:tcBorders>
          </w:tcPr>
          <w:p w14:paraId="5FDC86D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CA_n2A-n5A-n48(2A)-n66A</w:t>
            </w:r>
          </w:p>
        </w:tc>
        <w:tc>
          <w:tcPr>
            <w:tcW w:w="2038" w:type="dxa"/>
            <w:tcBorders>
              <w:top w:val="single" w:sz="4" w:space="0" w:color="auto"/>
              <w:left w:val="single" w:sz="4" w:space="0" w:color="auto"/>
              <w:bottom w:val="nil"/>
              <w:right w:val="single" w:sz="4" w:space="0" w:color="auto"/>
            </w:tcBorders>
          </w:tcPr>
          <w:p w14:paraId="2A2CC74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12E505D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71D10C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1193A5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4CA787DD" w14:textId="77777777" w:rsidTr="00A872DC">
        <w:trPr>
          <w:trHeight w:val="29"/>
        </w:trPr>
        <w:tc>
          <w:tcPr>
            <w:tcW w:w="1911" w:type="dxa"/>
            <w:tcBorders>
              <w:top w:val="nil"/>
              <w:left w:val="single" w:sz="4" w:space="0" w:color="auto"/>
              <w:bottom w:val="nil"/>
              <w:right w:val="single" w:sz="4" w:space="0" w:color="auto"/>
            </w:tcBorders>
          </w:tcPr>
          <w:p w14:paraId="455DD17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B38902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FDFEA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22037F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91102DB"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9D61642" w14:textId="77777777" w:rsidTr="00A872DC">
        <w:trPr>
          <w:trHeight w:val="29"/>
        </w:trPr>
        <w:tc>
          <w:tcPr>
            <w:tcW w:w="1911" w:type="dxa"/>
            <w:tcBorders>
              <w:top w:val="nil"/>
              <w:left w:val="single" w:sz="4" w:space="0" w:color="auto"/>
              <w:bottom w:val="nil"/>
              <w:right w:val="single" w:sz="4" w:space="0" w:color="auto"/>
            </w:tcBorders>
          </w:tcPr>
          <w:p w14:paraId="5214103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6BFBDA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DC03D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78D1EB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CA_n48(2A)_BCS1</w:t>
            </w:r>
          </w:p>
        </w:tc>
        <w:tc>
          <w:tcPr>
            <w:tcW w:w="1785" w:type="dxa"/>
            <w:tcBorders>
              <w:top w:val="nil"/>
              <w:left w:val="single" w:sz="4" w:space="0" w:color="auto"/>
              <w:bottom w:val="nil"/>
              <w:right w:val="single" w:sz="4" w:space="0" w:color="auto"/>
            </w:tcBorders>
          </w:tcPr>
          <w:p w14:paraId="2BDFF566"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01EFD80" w14:textId="77777777" w:rsidTr="00A872DC">
        <w:trPr>
          <w:trHeight w:val="29"/>
        </w:trPr>
        <w:tc>
          <w:tcPr>
            <w:tcW w:w="1911" w:type="dxa"/>
            <w:tcBorders>
              <w:top w:val="nil"/>
              <w:left w:val="single" w:sz="4" w:space="0" w:color="auto"/>
              <w:bottom w:val="nil"/>
              <w:right w:val="single" w:sz="4" w:space="0" w:color="auto"/>
            </w:tcBorders>
          </w:tcPr>
          <w:p w14:paraId="3520B167"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242849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E4D22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15FA27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0CE9CB0A"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7C610A4" w14:textId="77777777" w:rsidTr="00A872DC">
        <w:trPr>
          <w:trHeight w:val="29"/>
        </w:trPr>
        <w:tc>
          <w:tcPr>
            <w:tcW w:w="1911" w:type="dxa"/>
            <w:tcBorders>
              <w:top w:val="nil"/>
              <w:left w:val="single" w:sz="4" w:space="0" w:color="auto"/>
              <w:bottom w:val="nil"/>
              <w:right w:val="single" w:sz="4" w:space="0" w:color="auto"/>
            </w:tcBorders>
          </w:tcPr>
          <w:p w14:paraId="3FEFDA3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6F92303D" w14:textId="77777777" w:rsidR="00945C93" w:rsidRPr="00AE7509" w:rsidRDefault="00945C93" w:rsidP="00A872DC">
            <w:pPr>
              <w:keepNext/>
              <w:keepLines/>
              <w:spacing w:after="0"/>
              <w:jc w:val="center"/>
              <w:rPr>
                <w:rFonts w:ascii="Arial" w:eastAsia="DengXian" w:hAnsi="Arial"/>
                <w:sz w:val="18"/>
                <w:lang w:eastAsia="zh-CN"/>
              </w:rPr>
            </w:pPr>
            <w:r w:rsidRPr="00AE7509">
              <w:rPr>
                <w:rFonts w:ascii="Arial" w:eastAsia="DengXian" w:hAnsi="Arial"/>
                <w:sz w:val="18"/>
                <w:lang w:eastAsia="zh-CN"/>
              </w:rPr>
              <w:t>CA_n2A-n5A</w:t>
            </w:r>
          </w:p>
          <w:p w14:paraId="5651835A" w14:textId="77777777" w:rsidR="00945C93" w:rsidRPr="00AE7509" w:rsidRDefault="00945C93" w:rsidP="00A872DC">
            <w:pPr>
              <w:keepNext/>
              <w:keepLines/>
              <w:spacing w:after="0"/>
              <w:jc w:val="center"/>
              <w:rPr>
                <w:rFonts w:ascii="Arial" w:eastAsia="DengXian" w:hAnsi="Arial"/>
                <w:sz w:val="18"/>
                <w:lang w:eastAsia="zh-CN"/>
              </w:rPr>
            </w:pPr>
            <w:r w:rsidRPr="00AE7509">
              <w:rPr>
                <w:rFonts w:ascii="Arial" w:eastAsia="DengXian" w:hAnsi="Arial"/>
                <w:sz w:val="18"/>
                <w:lang w:eastAsia="zh-CN"/>
              </w:rPr>
              <w:t>CA_n2A-n48A</w:t>
            </w:r>
          </w:p>
          <w:p w14:paraId="102902D1" w14:textId="77777777" w:rsidR="00945C93" w:rsidRPr="00AE7509" w:rsidRDefault="00945C93" w:rsidP="00A872DC">
            <w:pPr>
              <w:keepNext/>
              <w:keepLines/>
              <w:spacing w:after="0"/>
              <w:jc w:val="center"/>
              <w:rPr>
                <w:rFonts w:ascii="Arial" w:eastAsia="DengXian" w:hAnsi="Arial"/>
                <w:sz w:val="18"/>
                <w:lang w:eastAsia="zh-CN"/>
              </w:rPr>
            </w:pPr>
            <w:r w:rsidRPr="00AE7509">
              <w:rPr>
                <w:rFonts w:ascii="Arial" w:eastAsia="DengXian" w:hAnsi="Arial"/>
                <w:sz w:val="18"/>
                <w:lang w:eastAsia="zh-CN"/>
              </w:rPr>
              <w:t>CA_n2A-n66A</w:t>
            </w:r>
          </w:p>
          <w:p w14:paraId="105DCDB7" w14:textId="77777777" w:rsidR="00945C93" w:rsidRPr="00AE7509" w:rsidRDefault="00945C93" w:rsidP="00A872DC">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79A9AB63" w14:textId="77777777" w:rsidR="00945C93" w:rsidRPr="00AE7509" w:rsidRDefault="00945C93" w:rsidP="00A872DC">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7D20E0D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715F475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F40B25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006967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945C93" w:rsidRPr="00AE7509" w14:paraId="258DC4B0" w14:textId="77777777" w:rsidTr="00A872DC">
        <w:trPr>
          <w:trHeight w:val="29"/>
        </w:trPr>
        <w:tc>
          <w:tcPr>
            <w:tcW w:w="1911" w:type="dxa"/>
            <w:tcBorders>
              <w:top w:val="nil"/>
              <w:left w:val="single" w:sz="4" w:space="0" w:color="auto"/>
              <w:bottom w:val="nil"/>
              <w:right w:val="single" w:sz="4" w:space="0" w:color="auto"/>
            </w:tcBorders>
          </w:tcPr>
          <w:p w14:paraId="44794822"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BD1110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E87EB4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F58D3A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6DBDCDD1"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F496417" w14:textId="77777777" w:rsidTr="00A872DC">
        <w:trPr>
          <w:trHeight w:val="29"/>
        </w:trPr>
        <w:tc>
          <w:tcPr>
            <w:tcW w:w="1911" w:type="dxa"/>
            <w:tcBorders>
              <w:top w:val="nil"/>
              <w:left w:val="single" w:sz="4" w:space="0" w:color="auto"/>
              <w:bottom w:val="nil"/>
              <w:right w:val="single" w:sz="4" w:space="0" w:color="auto"/>
            </w:tcBorders>
          </w:tcPr>
          <w:p w14:paraId="4ABF4DD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81AB40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37A73B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BB5621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CA_n48(2A)_BCS0</w:t>
            </w:r>
          </w:p>
        </w:tc>
        <w:tc>
          <w:tcPr>
            <w:tcW w:w="1785" w:type="dxa"/>
            <w:tcBorders>
              <w:top w:val="nil"/>
              <w:left w:val="single" w:sz="4" w:space="0" w:color="auto"/>
              <w:bottom w:val="nil"/>
              <w:right w:val="single" w:sz="4" w:space="0" w:color="auto"/>
            </w:tcBorders>
          </w:tcPr>
          <w:p w14:paraId="68819BF8"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11934F5" w14:textId="77777777" w:rsidTr="00A872DC">
        <w:trPr>
          <w:trHeight w:val="29"/>
        </w:trPr>
        <w:tc>
          <w:tcPr>
            <w:tcW w:w="1911" w:type="dxa"/>
            <w:tcBorders>
              <w:top w:val="nil"/>
              <w:left w:val="single" w:sz="4" w:space="0" w:color="auto"/>
              <w:bottom w:val="nil"/>
              <w:right w:val="single" w:sz="4" w:space="0" w:color="auto"/>
            </w:tcBorders>
          </w:tcPr>
          <w:p w14:paraId="4D91AEE1"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8EED67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DA750B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6CFD45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6E1119D7"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39B5893" w14:textId="77777777" w:rsidTr="00A872DC">
        <w:trPr>
          <w:trHeight w:val="29"/>
        </w:trPr>
        <w:tc>
          <w:tcPr>
            <w:tcW w:w="1911" w:type="dxa"/>
            <w:tcBorders>
              <w:top w:val="nil"/>
              <w:left w:val="single" w:sz="4" w:space="0" w:color="auto"/>
              <w:bottom w:val="nil"/>
              <w:right w:val="single" w:sz="4" w:space="0" w:color="auto"/>
            </w:tcBorders>
          </w:tcPr>
          <w:p w14:paraId="5F116B8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A57E42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8D9780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9DE6AA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4AF494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945C93" w:rsidRPr="00AE7509" w14:paraId="44429AF8" w14:textId="77777777" w:rsidTr="00A872DC">
        <w:trPr>
          <w:trHeight w:val="29"/>
        </w:trPr>
        <w:tc>
          <w:tcPr>
            <w:tcW w:w="1911" w:type="dxa"/>
            <w:tcBorders>
              <w:top w:val="nil"/>
              <w:left w:val="single" w:sz="4" w:space="0" w:color="auto"/>
              <w:bottom w:val="nil"/>
              <w:right w:val="single" w:sz="4" w:space="0" w:color="auto"/>
            </w:tcBorders>
          </w:tcPr>
          <w:p w14:paraId="59A1DE2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1D5A8A9"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CB4315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7D5973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381622D2"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1C5C42D" w14:textId="77777777" w:rsidTr="00A872DC">
        <w:trPr>
          <w:trHeight w:val="29"/>
        </w:trPr>
        <w:tc>
          <w:tcPr>
            <w:tcW w:w="1911" w:type="dxa"/>
            <w:tcBorders>
              <w:top w:val="nil"/>
              <w:left w:val="single" w:sz="4" w:space="0" w:color="auto"/>
              <w:bottom w:val="nil"/>
              <w:right w:val="single" w:sz="4" w:space="0" w:color="auto"/>
            </w:tcBorders>
          </w:tcPr>
          <w:p w14:paraId="4A3FFD47"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3E456D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9E3A1D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CC3752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CA_n48(2A)_BCS1</w:t>
            </w:r>
          </w:p>
        </w:tc>
        <w:tc>
          <w:tcPr>
            <w:tcW w:w="1785" w:type="dxa"/>
            <w:tcBorders>
              <w:top w:val="nil"/>
              <w:left w:val="single" w:sz="4" w:space="0" w:color="auto"/>
              <w:bottom w:val="nil"/>
              <w:right w:val="single" w:sz="4" w:space="0" w:color="auto"/>
            </w:tcBorders>
          </w:tcPr>
          <w:p w14:paraId="2171B1FC"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CAF8D24" w14:textId="77777777" w:rsidTr="00A872DC">
        <w:trPr>
          <w:trHeight w:val="29"/>
        </w:trPr>
        <w:tc>
          <w:tcPr>
            <w:tcW w:w="1911" w:type="dxa"/>
            <w:tcBorders>
              <w:top w:val="nil"/>
              <w:left w:val="single" w:sz="4" w:space="0" w:color="auto"/>
              <w:bottom w:val="single" w:sz="4" w:space="0" w:color="auto"/>
              <w:right w:val="single" w:sz="4" w:space="0" w:color="auto"/>
            </w:tcBorders>
          </w:tcPr>
          <w:p w14:paraId="3B03AB98"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6DAB75E"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FB9601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5A9705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30475C60"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F4DF96D" w14:textId="77777777" w:rsidTr="00A872DC">
        <w:trPr>
          <w:trHeight w:val="29"/>
        </w:trPr>
        <w:tc>
          <w:tcPr>
            <w:tcW w:w="1911" w:type="dxa"/>
            <w:tcBorders>
              <w:top w:val="single" w:sz="4" w:space="0" w:color="auto"/>
              <w:left w:val="single" w:sz="4" w:space="0" w:color="auto"/>
              <w:bottom w:val="nil"/>
              <w:right w:val="single" w:sz="4" w:space="0" w:color="auto"/>
            </w:tcBorders>
          </w:tcPr>
          <w:p w14:paraId="35C675B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CA_n2A-n5A-n48(A-B)-n66A</w:t>
            </w:r>
          </w:p>
        </w:tc>
        <w:tc>
          <w:tcPr>
            <w:tcW w:w="2038" w:type="dxa"/>
            <w:tcBorders>
              <w:top w:val="single" w:sz="4" w:space="0" w:color="auto"/>
              <w:left w:val="single" w:sz="4" w:space="0" w:color="auto"/>
              <w:bottom w:val="nil"/>
              <w:right w:val="single" w:sz="4" w:space="0" w:color="auto"/>
            </w:tcBorders>
          </w:tcPr>
          <w:p w14:paraId="199FE7C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268C348F"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BC9154F"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C435CDB"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945C93" w:rsidRPr="00AE7509" w14:paraId="0D07F36D" w14:textId="77777777" w:rsidTr="00A872DC">
        <w:trPr>
          <w:trHeight w:val="29"/>
        </w:trPr>
        <w:tc>
          <w:tcPr>
            <w:tcW w:w="1911" w:type="dxa"/>
            <w:tcBorders>
              <w:top w:val="nil"/>
              <w:left w:val="single" w:sz="4" w:space="0" w:color="auto"/>
              <w:bottom w:val="nil"/>
              <w:right w:val="single" w:sz="4" w:space="0" w:color="auto"/>
            </w:tcBorders>
          </w:tcPr>
          <w:p w14:paraId="4D66A975"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67FC5B1"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D00F7D"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EEEEF6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F61FBDC"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271AEFCC" w14:textId="77777777" w:rsidTr="00A872DC">
        <w:trPr>
          <w:trHeight w:val="29"/>
        </w:trPr>
        <w:tc>
          <w:tcPr>
            <w:tcW w:w="1911" w:type="dxa"/>
            <w:tcBorders>
              <w:top w:val="nil"/>
              <w:left w:val="single" w:sz="4" w:space="0" w:color="auto"/>
              <w:bottom w:val="nil"/>
              <w:right w:val="single" w:sz="4" w:space="0" w:color="auto"/>
            </w:tcBorders>
          </w:tcPr>
          <w:p w14:paraId="05126189"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D347C71"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96D351"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235A338" w14:textId="77777777" w:rsidR="00945C93" w:rsidRPr="00AE7509" w:rsidRDefault="00945C93" w:rsidP="00A872DC">
            <w:pPr>
              <w:keepNext/>
              <w:keepLines/>
              <w:spacing w:after="0"/>
              <w:jc w:val="center"/>
              <w:rPr>
                <w:rFonts w:ascii="Calibri" w:eastAsia="SimSun" w:hAnsi="Calibri"/>
                <w:kern w:val="2"/>
                <w:sz w:val="21"/>
                <w:lang w:val="en-US" w:eastAsia="zh-CN"/>
              </w:rPr>
            </w:pPr>
            <w:bookmarkStart w:id="69" w:name="_Hlk100662179"/>
            <w:r w:rsidRPr="00AE7509">
              <w:rPr>
                <w:rFonts w:ascii="Arial" w:eastAsia="SimSun" w:hAnsi="Arial"/>
                <w:sz w:val="18"/>
                <w:lang w:val="en-US" w:eastAsia="zh-CN" w:bidi="ar"/>
              </w:rPr>
              <w:t>CA_</w:t>
            </w:r>
            <w:r w:rsidRPr="00AE7509">
              <w:rPr>
                <w:rFonts w:ascii="Arial" w:eastAsia="SimSun" w:hAnsi="Arial"/>
                <w:sz w:val="18"/>
                <w:lang w:eastAsia="en-GB"/>
              </w:rPr>
              <w:t>n48(A-B)</w:t>
            </w:r>
            <w:r w:rsidRPr="00AE7509">
              <w:rPr>
                <w:rFonts w:ascii="Arial" w:eastAsia="SimSun" w:hAnsi="Arial"/>
                <w:sz w:val="18"/>
                <w:lang w:val="en-US" w:eastAsia="zh-CN" w:bidi="ar"/>
              </w:rPr>
              <w:t>_BCS1</w:t>
            </w:r>
            <w:bookmarkEnd w:id="69"/>
          </w:p>
        </w:tc>
        <w:tc>
          <w:tcPr>
            <w:tcW w:w="1785" w:type="dxa"/>
            <w:tcBorders>
              <w:top w:val="nil"/>
              <w:left w:val="single" w:sz="4" w:space="0" w:color="auto"/>
              <w:bottom w:val="nil"/>
              <w:right w:val="single" w:sz="4" w:space="0" w:color="auto"/>
            </w:tcBorders>
          </w:tcPr>
          <w:p w14:paraId="7EC3582F"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7F5624EC" w14:textId="77777777" w:rsidTr="00A872DC">
        <w:trPr>
          <w:trHeight w:val="29"/>
        </w:trPr>
        <w:tc>
          <w:tcPr>
            <w:tcW w:w="1911" w:type="dxa"/>
            <w:tcBorders>
              <w:top w:val="nil"/>
              <w:left w:val="single" w:sz="4" w:space="0" w:color="auto"/>
              <w:bottom w:val="single" w:sz="4" w:space="0" w:color="auto"/>
              <w:right w:val="single" w:sz="4" w:space="0" w:color="auto"/>
            </w:tcBorders>
          </w:tcPr>
          <w:p w14:paraId="4F6E2E2A"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0EDDEEB"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08DB928"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80520ED"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27CD056E"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20DE75ED" w14:textId="77777777" w:rsidTr="00A872DC">
        <w:trPr>
          <w:trHeight w:val="29"/>
        </w:trPr>
        <w:tc>
          <w:tcPr>
            <w:tcW w:w="1911" w:type="dxa"/>
            <w:tcBorders>
              <w:top w:val="single" w:sz="4" w:space="0" w:color="auto"/>
              <w:left w:val="single" w:sz="4" w:space="0" w:color="auto"/>
              <w:bottom w:val="nil"/>
              <w:right w:val="single" w:sz="4" w:space="0" w:color="auto"/>
            </w:tcBorders>
          </w:tcPr>
          <w:p w14:paraId="26D37B6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CA_n2A-n5A-n48A-n77A</w:t>
            </w:r>
          </w:p>
        </w:tc>
        <w:tc>
          <w:tcPr>
            <w:tcW w:w="2038" w:type="dxa"/>
            <w:tcBorders>
              <w:top w:val="single" w:sz="4" w:space="0" w:color="auto"/>
              <w:left w:val="single" w:sz="4" w:space="0" w:color="auto"/>
              <w:bottom w:val="nil"/>
              <w:right w:val="single" w:sz="4" w:space="0" w:color="auto"/>
            </w:tcBorders>
          </w:tcPr>
          <w:p w14:paraId="3A2840F8" w14:textId="77777777" w:rsidR="008949F8" w:rsidRPr="00AE7509" w:rsidRDefault="008949F8" w:rsidP="008949F8">
            <w:pPr>
              <w:keepNext/>
              <w:keepLines/>
              <w:spacing w:after="0"/>
              <w:jc w:val="center"/>
              <w:rPr>
                <w:ins w:id="70" w:author="Zhao, Zheng" w:date="2023-10-24T18:55:00Z"/>
                <w:rFonts w:ascii="Arial" w:eastAsia="SimSun" w:hAnsi="Arial"/>
                <w:sz w:val="18"/>
                <w:lang w:eastAsia="zh-CN"/>
              </w:rPr>
            </w:pPr>
            <w:ins w:id="71" w:author="Zhao, Zheng" w:date="2023-10-24T18:55:00Z">
              <w:r w:rsidRPr="00AE7509">
                <w:rPr>
                  <w:rFonts w:ascii="Arial" w:eastAsia="SimSun" w:hAnsi="Arial"/>
                  <w:sz w:val="18"/>
                  <w:lang w:eastAsia="zh-CN"/>
                </w:rPr>
                <w:t>n77</w:t>
              </w:r>
              <w:r w:rsidRPr="00AE7509">
                <w:rPr>
                  <w:rFonts w:ascii="Arial" w:eastAsia="SimSun" w:hAnsi="Arial"/>
                  <w:sz w:val="18"/>
                  <w:vertAlign w:val="superscript"/>
                  <w:lang w:eastAsia="zh-CN"/>
                </w:rPr>
                <w:t>5</w:t>
              </w:r>
              <w:r>
                <w:rPr>
                  <w:rFonts w:ascii="Arial" w:eastAsia="SimSun" w:hAnsi="Arial"/>
                  <w:sz w:val="18"/>
                  <w:vertAlign w:val="superscript"/>
                  <w:lang w:eastAsia="zh-CN"/>
                </w:rPr>
                <w:t>,6</w:t>
              </w:r>
            </w:ins>
          </w:p>
          <w:p w14:paraId="1A3105A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65B2306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FF7D8B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242345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41AA7A54" w14:textId="77777777" w:rsidTr="00A872DC">
        <w:trPr>
          <w:trHeight w:val="29"/>
        </w:trPr>
        <w:tc>
          <w:tcPr>
            <w:tcW w:w="1911" w:type="dxa"/>
            <w:tcBorders>
              <w:top w:val="nil"/>
              <w:left w:val="single" w:sz="4" w:space="0" w:color="auto"/>
              <w:bottom w:val="nil"/>
              <w:right w:val="single" w:sz="4" w:space="0" w:color="auto"/>
            </w:tcBorders>
          </w:tcPr>
          <w:p w14:paraId="115EBEC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ACA465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F9543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420AF4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4F1F756"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26156EF" w14:textId="77777777" w:rsidTr="00A872DC">
        <w:trPr>
          <w:trHeight w:val="29"/>
        </w:trPr>
        <w:tc>
          <w:tcPr>
            <w:tcW w:w="1911" w:type="dxa"/>
            <w:tcBorders>
              <w:top w:val="nil"/>
              <w:left w:val="single" w:sz="4" w:space="0" w:color="auto"/>
              <w:bottom w:val="nil"/>
              <w:right w:val="single" w:sz="4" w:space="0" w:color="auto"/>
            </w:tcBorders>
          </w:tcPr>
          <w:p w14:paraId="4423CB6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C3FBF15"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92621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ECA07E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479E63A4"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DECAAE6" w14:textId="77777777" w:rsidTr="00A872DC">
        <w:trPr>
          <w:trHeight w:val="29"/>
        </w:trPr>
        <w:tc>
          <w:tcPr>
            <w:tcW w:w="1911" w:type="dxa"/>
            <w:tcBorders>
              <w:top w:val="nil"/>
              <w:left w:val="single" w:sz="4" w:space="0" w:color="auto"/>
              <w:bottom w:val="nil"/>
              <w:right w:val="single" w:sz="4" w:space="0" w:color="auto"/>
            </w:tcBorders>
          </w:tcPr>
          <w:p w14:paraId="0B50C5D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4C1EF91"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10653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306E8A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B1774E8"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DE784C1" w14:textId="77777777" w:rsidTr="00A872DC">
        <w:trPr>
          <w:trHeight w:val="29"/>
        </w:trPr>
        <w:tc>
          <w:tcPr>
            <w:tcW w:w="1911" w:type="dxa"/>
            <w:tcBorders>
              <w:top w:val="nil"/>
              <w:left w:val="single" w:sz="4" w:space="0" w:color="auto"/>
              <w:bottom w:val="nil"/>
              <w:right w:val="single" w:sz="4" w:space="0" w:color="auto"/>
            </w:tcBorders>
          </w:tcPr>
          <w:p w14:paraId="4B64F007"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1D0CEA56" w14:textId="306F1C0E" w:rsidR="00FE0AEB" w:rsidRPr="00AE7509" w:rsidRDefault="00FE0AEB" w:rsidP="00FE0AEB">
            <w:pPr>
              <w:keepNext/>
              <w:keepLines/>
              <w:spacing w:after="0"/>
              <w:jc w:val="center"/>
              <w:rPr>
                <w:ins w:id="72" w:author="Zhao, Zheng" w:date="2023-10-24T18:46:00Z"/>
                <w:rFonts w:ascii="Arial" w:eastAsia="SimSun" w:hAnsi="Arial"/>
                <w:sz w:val="18"/>
                <w:lang w:eastAsia="zh-CN"/>
              </w:rPr>
            </w:pPr>
            <w:ins w:id="73" w:author="Zhao, Zheng" w:date="2023-10-24T18:46:00Z">
              <w:r w:rsidRPr="00AE7509">
                <w:rPr>
                  <w:rFonts w:ascii="Arial" w:eastAsia="SimSun" w:hAnsi="Arial"/>
                  <w:sz w:val="18"/>
                  <w:lang w:eastAsia="zh-CN"/>
                </w:rPr>
                <w:t>n77</w:t>
              </w:r>
              <w:r w:rsidRPr="00AE7509">
                <w:rPr>
                  <w:rFonts w:ascii="Arial" w:eastAsia="SimSun" w:hAnsi="Arial"/>
                  <w:sz w:val="18"/>
                  <w:vertAlign w:val="superscript"/>
                  <w:lang w:eastAsia="zh-CN"/>
                </w:rPr>
                <w:t>5</w:t>
              </w:r>
              <w:r>
                <w:rPr>
                  <w:rFonts w:ascii="Arial" w:eastAsia="SimSun" w:hAnsi="Arial"/>
                  <w:sz w:val="18"/>
                  <w:vertAlign w:val="superscript"/>
                  <w:lang w:eastAsia="zh-CN"/>
                </w:rPr>
                <w:t>,6</w:t>
              </w:r>
            </w:ins>
          </w:p>
          <w:p w14:paraId="7A591867"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CA_n2A-n5A</w:t>
            </w:r>
          </w:p>
          <w:p w14:paraId="470A1BC8"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CA_n2A-n48A</w:t>
            </w:r>
          </w:p>
          <w:p w14:paraId="69D8A4F1" w14:textId="0457422A"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CA_n2A-n77A</w:t>
            </w:r>
            <w:r w:rsidR="0016651A" w:rsidRPr="0016651A">
              <w:rPr>
                <w:rFonts w:ascii="Arial" w:eastAsia="SimSun" w:hAnsi="Arial"/>
                <w:sz w:val="18"/>
                <w:vertAlign w:val="superscript"/>
                <w:lang w:eastAsia="zh-CN"/>
              </w:rPr>
              <w:t>5</w:t>
            </w:r>
          </w:p>
          <w:p w14:paraId="373C90DC"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CA_n5A-n48A</w:t>
            </w:r>
          </w:p>
          <w:p w14:paraId="298E2390" w14:textId="4A78FC19"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CA_n5A-n77A</w:t>
            </w:r>
            <w:r w:rsidR="0016651A" w:rsidRPr="0016651A">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CF7046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B70F35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734C14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945C93" w:rsidRPr="00AE7509" w14:paraId="3E927847" w14:textId="77777777" w:rsidTr="00A872DC">
        <w:trPr>
          <w:trHeight w:val="29"/>
        </w:trPr>
        <w:tc>
          <w:tcPr>
            <w:tcW w:w="1911" w:type="dxa"/>
            <w:tcBorders>
              <w:top w:val="nil"/>
              <w:left w:val="single" w:sz="4" w:space="0" w:color="auto"/>
              <w:bottom w:val="nil"/>
              <w:right w:val="single" w:sz="4" w:space="0" w:color="auto"/>
            </w:tcBorders>
          </w:tcPr>
          <w:p w14:paraId="75DCB05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E66A7DE"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342BF9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2BD232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4CFA6F73"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B267FF4" w14:textId="77777777" w:rsidTr="00A872DC">
        <w:trPr>
          <w:trHeight w:val="29"/>
        </w:trPr>
        <w:tc>
          <w:tcPr>
            <w:tcW w:w="1911" w:type="dxa"/>
            <w:tcBorders>
              <w:top w:val="nil"/>
              <w:left w:val="single" w:sz="4" w:space="0" w:color="auto"/>
              <w:bottom w:val="nil"/>
              <w:right w:val="single" w:sz="4" w:space="0" w:color="auto"/>
            </w:tcBorders>
          </w:tcPr>
          <w:p w14:paraId="141D0C0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963CA1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44C311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A031DD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249B76BA"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D6C08AC" w14:textId="77777777" w:rsidTr="00A872DC">
        <w:trPr>
          <w:trHeight w:val="29"/>
        </w:trPr>
        <w:tc>
          <w:tcPr>
            <w:tcW w:w="1911" w:type="dxa"/>
            <w:tcBorders>
              <w:top w:val="nil"/>
              <w:left w:val="single" w:sz="4" w:space="0" w:color="auto"/>
              <w:bottom w:val="nil"/>
              <w:right w:val="single" w:sz="4" w:space="0" w:color="auto"/>
            </w:tcBorders>
          </w:tcPr>
          <w:p w14:paraId="0F07B14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5297B9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378090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F0041D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7E9BFB3"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C4DF1E5" w14:textId="77777777" w:rsidTr="00A872DC">
        <w:trPr>
          <w:trHeight w:val="29"/>
        </w:trPr>
        <w:tc>
          <w:tcPr>
            <w:tcW w:w="1911" w:type="dxa"/>
            <w:tcBorders>
              <w:top w:val="single" w:sz="4" w:space="0" w:color="auto"/>
              <w:left w:val="single" w:sz="4" w:space="0" w:color="auto"/>
              <w:bottom w:val="nil"/>
              <w:right w:val="single" w:sz="4" w:space="0" w:color="auto"/>
            </w:tcBorders>
          </w:tcPr>
          <w:p w14:paraId="649595B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CA_n2A-n5A-n48A-n77C</w:t>
            </w:r>
          </w:p>
        </w:tc>
        <w:tc>
          <w:tcPr>
            <w:tcW w:w="2038" w:type="dxa"/>
            <w:tcBorders>
              <w:top w:val="single" w:sz="4" w:space="0" w:color="auto"/>
              <w:left w:val="single" w:sz="4" w:space="0" w:color="auto"/>
              <w:bottom w:val="nil"/>
              <w:right w:val="single" w:sz="4" w:space="0" w:color="auto"/>
            </w:tcBorders>
          </w:tcPr>
          <w:p w14:paraId="0F1B1444" w14:textId="77777777" w:rsidR="00C50607" w:rsidRPr="00AE7509" w:rsidRDefault="00C50607" w:rsidP="00C50607">
            <w:pPr>
              <w:keepNext/>
              <w:keepLines/>
              <w:spacing w:after="0"/>
              <w:jc w:val="center"/>
              <w:rPr>
                <w:ins w:id="74" w:author="Zhao, Zheng" w:date="2023-10-24T18:48:00Z"/>
                <w:rFonts w:ascii="Arial" w:eastAsia="SimSun" w:hAnsi="Arial"/>
                <w:sz w:val="18"/>
                <w:lang w:eastAsia="zh-CN"/>
              </w:rPr>
            </w:pPr>
            <w:ins w:id="75" w:author="Zhao, Zheng" w:date="2023-10-24T18:48:00Z">
              <w:r w:rsidRPr="00AE7509">
                <w:rPr>
                  <w:rFonts w:ascii="Arial" w:eastAsia="SimSun" w:hAnsi="Arial"/>
                  <w:sz w:val="18"/>
                  <w:lang w:eastAsia="zh-CN"/>
                </w:rPr>
                <w:t>n77</w:t>
              </w:r>
              <w:r w:rsidRPr="00AE7509">
                <w:rPr>
                  <w:rFonts w:ascii="Arial" w:eastAsia="SimSun" w:hAnsi="Arial"/>
                  <w:sz w:val="18"/>
                  <w:vertAlign w:val="superscript"/>
                  <w:lang w:eastAsia="zh-CN"/>
                </w:rPr>
                <w:t>5</w:t>
              </w:r>
              <w:r>
                <w:rPr>
                  <w:rFonts w:ascii="Arial" w:eastAsia="SimSun" w:hAnsi="Arial"/>
                  <w:sz w:val="18"/>
                  <w:vertAlign w:val="superscript"/>
                  <w:lang w:eastAsia="zh-CN"/>
                </w:rPr>
                <w:t>,6</w:t>
              </w:r>
            </w:ins>
          </w:p>
          <w:p w14:paraId="599E32D3"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CA_n2A-n5A</w:t>
            </w:r>
          </w:p>
          <w:p w14:paraId="2510A737"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CA_n2A-n48A</w:t>
            </w:r>
          </w:p>
          <w:p w14:paraId="0AEBA54D" w14:textId="5C64FBA0"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CA_n2A-n77A</w:t>
            </w:r>
            <w:r w:rsidR="0016651A" w:rsidRPr="0016651A">
              <w:rPr>
                <w:rFonts w:ascii="Arial" w:eastAsia="SimSun" w:hAnsi="Arial"/>
                <w:sz w:val="18"/>
                <w:vertAlign w:val="superscript"/>
                <w:lang w:eastAsia="zh-CN"/>
              </w:rPr>
              <w:t>5</w:t>
            </w:r>
          </w:p>
          <w:p w14:paraId="0D3136EB"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CA_n5A-n48A</w:t>
            </w:r>
          </w:p>
          <w:p w14:paraId="341494D6" w14:textId="0D2E8226"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CA_n5A-n77A</w:t>
            </w:r>
            <w:r w:rsidR="0016651A" w:rsidRPr="0016651A">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49EA9D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5E562C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C0A904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65EF01F8" w14:textId="77777777" w:rsidTr="00A872DC">
        <w:trPr>
          <w:trHeight w:val="29"/>
        </w:trPr>
        <w:tc>
          <w:tcPr>
            <w:tcW w:w="1911" w:type="dxa"/>
            <w:tcBorders>
              <w:top w:val="nil"/>
              <w:left w:val="single" w:sz="4" w:space="0" w:color="auto"/>
              <w:bottom w:val="nil"/>
              <w:right w:val="single" w:sz="4" w:space="0" w:color="auto"/>
            </w:tcBorders>
          </w:tcPr>
          <w:p w14:paraId="0545D302"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2BCAE18"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B6FBBA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87F46A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15C5F259"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31DE4A7" w14:textId="77777777" w:rsidTr="00A872DC">
        <w:trPr>
          <w:trHeight w:val="29"/>
        </w:trPr>
        <w:tc>
          <w:tcPr>
            <w:tcW w:w="1911" w:type="dxa"/>
            <w:tcBorders>
              <w:top w:val="nil"/>
              <w:left w:val="single" w:sz="4" w:space="0" w:color="auto"/>
              <w:bottom w:val="nil"/>
              <w:right w:val="single" w:sz="4" w:space="0" w:color="auto"/>
            </w:tcBorders>
          </w:tcPr>
          <w:p w14:paraId="1D2B656E"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4DEFAB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945ECF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AA0A47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6FD114F5"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2AA420A" w14:textId="77777777" w:rsidTr="00A872DC">
        <w:trPr>
          <w:trHeight w:val="29"/>
        </w:trPr>
        <w:tc>
          <w:tcPr>
            <w:tcW w:w="1911" w:type="dxa"/>
            <w:tcBorders>
              <w:top w:val="nil"/>
              <w:left w:val="single" w:sz="4" w:space="0" w:color="auto"/>
              <w:bottom w:val="nil"/>
              <w:right w:val="single" w:sz="4" w:space="0" w:color="auto"/>
            </w:tcBorders>
          </w:tcPr>
          <w:p w14:paraId="6CD9B90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79B292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686128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081DE1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CA_n77C_BCS0</w:t>
            </w:r>
          </w:p>
        </w:tc>
        <w:tc>
          <w:tcPr>
            <w:tcW w:w="1785" w:type="dxa"/>
            <w:tcBorders>
              <w:top w:val="nil"/>
              <w:left w:val="single" w:sz="4" w:space="0" w:color="auto"/>
              <w:bottom w:val="single" w:sz="4" w:space="0" w:color="auto"/>
              <w:right w:val="single" w:sz="4" w:space="0" w:color="auto"/>
            </w:tcBorders>
          </w:tcPr>
          <w:p w14:paraId="013328A0"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8D9995E" w14:textId="77777777" w:rsidTr="00A872DC">
        <w:trPr>
          <w:trHeight w:val="29"/>
        </w:trPr>
        <w:tc>
          <w:tcPr>
            <w:tcW w:w="1911" w:type="dxa"/>
            <w:tcBorders>
              <w:top w:val="nil"/>
              <w:left w:val="single" w:sz="4" w:space="0" w:color="auto"/>
              <w:bottom w:val="nil"/>
              <w:right w:val="single" w:sz="4" w:space="0" w:color="auto"/>
            </w:tcBorders>
          </w:tcPr>
          <w:p w14:paraId="78B4512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89A0A2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883D58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4A37CB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EF3C50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945C93" w:rsidRPr="00AE7509" w14:paraId="0D871E88" w14:textId="77777777" w:rsidTr="00A872DC">
        <w:trPr>
          <w:trHeight w:val="29"/>
        </w:trPr>
        <w:tc>
          <w:tcPr>
            <w:tcW w:w="1911" w:type="dxa"/>
            <w:tcBorders>
              <w:top w:val="nil"/>
              <w:left w:val="single" w:sz="4" w:space="0" w:color="auto"/>
              <w:bottom w:val="nil"/>
              <w:right w:val="single" w:sz="4" w:space="0" w:color="auto"/>
            </w:tcBorders>
          </w:tcPr>
          <w:p w14:paraId="4EDD9B77"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8AFC512" w14:textId="77777777" w:rsidR="008949F8" w:rsidRPr="00AE7509" w:rsidRDefault="008949F8" w:rsidP="008949F8">
            <w:pPr>
              <w:keepNext/>
              <w:keepLines/>
              <w:spacing w:after="0"/>
              <w:jc w:val="center"/>
              <w:rPr>
                <w:ins w:id="76" w:author="Zhao, Zheng" w:date="2023-10-24T18:55:00Z"/>
                <w:rFonts w:ascii="Arial" w:eastAsia="SimSun" w:hAnsi="Arial"/>
                <w:sz w:val="18"/>
                <w:lang w:eastAsia="zh-CN"/>
              </w:rPr>
            </w:pPr>
            <w:ins w:id="77" w:author="Zhao, Zheng" w:date="2023-10-24T18:55:00Z">
              <w:r w:rsidRPr="00AE7509">
                <w:rPr>
                  <w:rFonts w:ascii="Arial" w:eastAsia="SimSun" w:hAnsi="Arial"/>
                  <w:sz w:val="18"/>
                  <w:lang w:eastAsia="zh-CN"/>
                </w:rPr>
                <w:t>n77</w:t>
              </w:r>
              <w:r w:rsidRPr="00AE7509">
                <w:rPr>
                  <w:rFonts w:ascii="Arial" w:eastAsia="SimSun" w:hAnsi="Arial"/>
                  <w:sz w:val="18"/>
                  <w:vertAlign w:val="superscript"/>
                  <w:lang w:eastAsia="zh-CN"/>
                </w:rPr>
                <w:t>5</w:t>
              </w:r>
              <w:r>
                <w:rPr>
                  <w:rFonts w:ascii="Arial" w:eastAsia="SimSun" w:hAnsi="Arial"/>
                  <w:sz w:val="18"/>
                  <w:vertAlign w:val="superscript"/>
                  <w:lang w:eastAsia="zh-CN"/>
                </w:rPr>
                <w:t>,6</w:t>
              </w:r>
            </w:ins>
          </w:p>
          <w:p w14:paraId="26A208DC" w14:textId="5272296A" w:rsidR="00945C93" w:rsidRPr="00AE7509" w:rsidRDefault="002638A2" w:rsidP="00A872DC">
            <w:pPr>
              <w:keepNext/>
              <w:keepLines/>
              <w:spacing w:after="0"/>
              <w:jc w:val="center"/>
              <w:rPr>
                <w:rFonts w:ascii="Arial" w:eastAsia="SimSun" w:hAnsi="Arial"/>
                <w:sz w:val="18"/>
                <w:lang w:val="en-US" w:eastAsia="zh-CN" w:bidi="ar"/>
              </w:rPr>
            </w:pPr>
            <w:ins w:id="78" w:author="Zhao, Zheng" w:date="2023-10-24T19:19:00Z">
              <w:r>
                <w:rPr>
                  <w:rFonts w:ascii="Arial" w:eastAsia="SimSun" w:hAnsi="Arial"/>
                  <w:sz w:val="18"/>
                  <w:lang w:val="en-US" w:eastAsia="zh-CN" w:bidi="ar"/>
                </w:rPr>
                <w:t>-</w:t>
              </w:r>
            </w:ins>
          </w:p>
        </w:tc>
        <w:tc>
          <w:tcPr>
            <w:tcW w:w="922" w:type="dxa"/>
            <w:tcBorders>
              <w:top w:val="single" w:sz="4" w:space="0" w:color="auto"/>
              <w:left w:val="single" w:sz="4" w:space="0" w:color="auto"/>
              <w:bottom w:val="single" w:sz="4" w:space="0" w:color="auto"/>
              <w:right w:val="single" w:sz="4" w:space="0" w:color="auto"/>
            </w:tcBorders>
            <w:vAlign w:val="center"/>
          </w:tcPr>
          <w:p w14:paraId="313AB79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4A1E34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41985F26"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ED1A71B" w14:textId="77777777" w:rsidTr="00A872DC">
        <w:trPr>
          <w:trHeight w:val="29"/>
        </w:trPr>
        <w:tc>
          <w:tcPr>
            <w:tcW w:w="1911" w:type="dxa"/>
            <w:tcBorders>
              <w:top w:val="nil"/>
              <w:left w:val="single" w:sz="4" w:space="0" w:color="auto"/>
              <w:bottom w:val="nil"/>
              <w:right w:val="single" w:sz="4" w:space="0" w:color="auto"/>
            </w:tcBorders>
          </w:tcPr>
          <w:p w14:paraId="13AB063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3198E3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672D7D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ECE00A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5FFB17EC"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BF672ED" w14:textId="77777777" w:rsidTr="00A872DC">
        <w:trPr>
          <w:trHeight w:val="29"/>
        </w:trPr>
        <w:tc>
          <w:tcPr>
            <w:tcW w:w="1911" w:type="dxa"/>
            <w:tcBorders>
              <w:top w:val="nil"/>
              <w:left w:val="single" w:sz="4" w:space="0" w:color="auto"/>
              <w:bottom w:val="nil"/>
              <w:right w:val="single" w:sz="4" w:space="0" w:color="auto"/>
            </w:tcBorders>
          </w:tcPr>
          <w:p w14:paraId="0C047FA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3A17F5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59EC80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76CA0D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CA_n77C_BCS1</w:t>
            </w:r>
          </w:p>
        </w:tc>
        <w:tc>
          <w:tcPr>
            <w:tcW w:w="1785" w:type="dxa"/>
            <w:tcBorders>
              <w:top w:val="nil"/>
              <w:left w:val="single" w:sz="4" w:space="0" w:color="auto"/>
              <w:bottom w:val="single" w:sz="4" w:space="0" w:color="auto"/>
              <w:right w:val="single" w:sz="4" w:space="0" w:color="auto"/>
            </w:tcBorders>
          </w:tcPr>
          <w:p w14:paraId="5D623775"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8C9D253" w14:textId="77777777" w:rsidTr="00A872DC">
        <w:trPr>
          <w:trHeight w:val="29"/>
        </w:trPr>
        <w:tc>
          <w:tcPr>
            <w:tcW w:w="1911" w:type="dxa"/>
            <w:tcBorders>
              <w:top w:val="single" w:sz="4" w:space="0" w:color="auto"/>
              <w:left w:val="single" w:sz="4" w:space="0" w:color="auto"/>
              <w:bottom w:val="nil"/>
              <w:right w:val="single" w:sz="4" w:space="0" w:color="auto"/>
            </w:tcBorders>
          </w:tcPr>
          <w:p w14:paraId="58A3A56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CA_n2A-n5A-n48B-n77A</w:t>
            </w:r>
          </w:p>
        </w:tc>
        <w:tc>
          <w:tcPr>
            <w:tcW w:w="2038" w:type="dxa"/>
            <w:tcBorders>
              <w:top w:val="single" w:sz="4" w:space="0" w:color="auto"/>
              <w:left w:val="single" w:sz="4" w:space="0" w:color="auto"/>
              <w:bottom w:val="nil"/>
              <w:right w:val="single" w:sz="4" w:space="0" w:color="auto"/>
            </w:tcBorders>
          </w:tcPr>
          <w:p w14:paraId="24BEDEB7" w14:textId="77777777" w:rsidR="008949F8" w:rsidRPr="00AE7509" w:rsidRDefault="008949F8" w:rsidP="008949F8">
            <w:pPr>
              <w:keepNext/>
              <w:keepLines/>
              <w:spacing w:after="0"/>
              <w:jc w:val="center"/>
              <w:rPr>
                <w:ins w:id="79" w:author="Zhao, Zheng" w:date="2023-10-24T18:55:00Z"/>
                <w:rFonts w:ascii="Arial" w:eastAsia="SimSun" w:hAnsi="Arial"/>
                <w:sz w:val="18"/>
                <w:lang w:eastAsia="zh-CN"/>
              </w:rPr>
            </w:pPr>
            <w:ins w:id="80" w:author="Zhao, Zheng" w:date="2023-10-24T18:55:00Z">
              <w:r w:rsidRPr="00AE7509">
                <w:rPr>
                  <w:rFonts w:ascii="Arial" w:eastAsia="SimSun" w:hAnsi="Arial"/>
                  <w:sz w:val="18"/>
                  <w:lang w:eastAsia="zh-CN"/>
                </w:rPr>
                <w:t>n77</w:t>
              </w:r>
              <w:r w:rsidRPr="00AE7509">
                <w:rPr>
                  <w:rFonts w:ascii="Arial" w:eastAsia="SimSun" w:hAnsi="Arial"/>
                  <w:sz w:val="18"/>
                  <w:vertAlign w:val="superscript"/>
                  <w:lang w:eastAsia="zh-CN"/>
                </w:rPr>
                <w:t>5</w:t>
              </w:r>
              <w:r>
                <w:rPr>
                  <w:rFonts w:ascii="Arial" w:eastAsia="SimSun" w:hAnsi="Arial"/>
                  <w:sz w:val="18"/>
                  <w:vertAlign w:val="superscript"/>
                  <w:lang w:eastAsia="zh-CN"/>
                </w:rPr>
                <w:t>,6</w:t>
              </w:r>
            </w:ins>
          </w:p>
          <w:p w14:paraId="190CEF7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204C08B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FF735D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9D8448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245FD9C8" w14:textId="77777777" w:rsidTr="00A872DC">
        <w:trPr>
          <w:trHeight w:val="29"/>
        </w:trPr>
        <w:tc>
          <w:tcPr>
            <w:tcW w:w="1911" w:type="dxa"/>
            <w:tcBorders>
              <w:top w:val="nil"/>
              <w:left w:val="single" w:sz="4" w:space="0" w:color="auto"/>
              <w:bottom w:val="nil"/>
              <w:right w:val="single" w:sz="4" w:space="0" w:color="auto"/>
            </w:tcBorders>
          </w:tcPr>
          <w:p w14:paraId="6196877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6D83E8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E4319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D4E3DB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DA1D471"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40C6513" w14:textId="77777777" w:rsidTr="00A872DC">
        <w:trPr>
          <w:trHeight w:val="29"/>
        </w:trPr>
        <w:tc>
          <w:tcPr>
            <w:tcW w:w="1911" w:type="dxa"/>
            <w:tcBorders>
              <w:top w:val="nil"/>
              <w:left w:val="single" w:sz="4" w:space="0" w:color="auto"/>
              <w:bottom w:val="nil"/>
              <w:right w:val="single" w:sz="4" w:space="0" w:color="auto"/>
            </w:tcBorders>
          </w:tcPr>
          <w:p w14:paraId="0C328242"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8BBE51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503EE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08B044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CA_n48B_BCS2</w:t>
            </w:r>
          </w:p>
        </w:tc>
        <w:tc>
          <w:tcPr>
            <w:tcW w:w="1785" w:type="dxa"/>
            <w:tcBorders>
              <w:top w:val="nil"/>
              <w:left w:val="single" w:sz="4" w:space="0" w:color="auto"/>
              <w:bottom w:val="nil"/>
              <w:right w:val="single" w:sz="4" w:space="0" w:color="auto"/>
            </w:tcBorders>
          </w:tcPr>
          <w:p w14:paraId="303107FE"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0EA6707" w14:textId="77777777" w:rsidTr="00A872DC">
        <w:trPr>
          <w:trHeight w:val="29"/>
        </w:trPr>
        <w:tc>
          <w:tcPr>
            <w:tcW w:w="1911" w:type="dxa"/>
            <w:tcBorders>
              <w:top w:val="nil"/>
              <w:left w:val="single" w:sz="4" w:space="0" w:color="auto"/>
              <w:bottom w:val="nil"/>
              <w:right w:val="single" w:sz="4" w:space="0" w:color="auto"/>
            </w:tcBorders>
          </w:tcPr>
          <w:p w14:paraId="4A8E86E2"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8D9650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0621C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14A8D6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41FBEE1"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FEFF6C4" w14:textId="77777777" w:rsidTr="00A872DC">
        <w:trPr>
          <w:trHeight w:val="29"/>
        </w:trPr>
        <w:tc>
          <w:tcPr>
            <w:tcW w:w="1911" w:type="dxa"/>
            <w:tcBorders>
              <w:top w:val="nil"/>
              <w:left w:val="single" w:sz="4" w:space="0" w:color="auto"/>
              <w:bottom w:val="nil"/>
              <w:right w:val="single" w:sz="4" w:space="0" w:color="auto"/>
            </w:tcBorders>
          </w:tcPr>
          <w:p w14:paraId="5B7F2E3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5EDA6CD" w14:textId="77777777" w:rsidR="003411B7" w:rsidRPr="00AE7509" w:rsidRDefault="003411B7" w:rsidP="003411B7">
            <w:pPr>
              <w:keepNext/>
              <w:keepLines/>
              <w:spacing w:after="0"/>
              <w:jc w:val="center"/>
              <w:rPr>
                <w:ins w:id="81" w:author="Zhao, Zheng" w:date="2023-10-24T18:48:00Z"/>
                <w:rFonts w:ascii="Arial" w:eastAsia="SimSun" w:hAnsi="Arial"/>
                <w:sz w:val="18"/>
                <w:lang w:eastAsia="zh-CN"/>
              </w:rPr>
            </w:pPr>
            <w:ins w:id="82" w:author="Zhao, Zheng" w:date="2023-10-24T18:48:00Z">
              <w:r w:rsidRPr="00AE7509">
                <w:rPr>
                  <w:rFonts w:ascii="Arial" w:eastAsia="SimSun" w:hAnsi="Arial"/>
                  <w:sz w:val="18"/>
                  <w:lang w:eastAsia="zh-CN"/>
                </w:rPr>
                <w:t>n77</w:t>
              </w:r>
              <w:r w:rsidRPr="00AE7509">
                <w:rPr>
                  <w:rFonts w:ascii="Arial" w:eastAsia="SimSun" w:hAnsi="Arial"/>
                  <w:sz w:val="18"/>
                  <w:vertAlign w:val="superscript"/>
                  <w:lang w:eastAsia="zh-CN"/>
                </w:rPr>
                <w:t>5</w:t>
              </w:r>
              <w:r>
                <w:rPr>
                  <w:rFonts w:ascii="Arial" w:eastAsia="SimSun" w:hAnsi="Arial"/>
                  <w:sz w:val="18"/>
                  <w:vertAlign w:val="superscript"/>
                  <w:lang w:eastAsia="zh-CN"/>
                </w:rPr>
                <w:t>,6</w:t>
              </w:r>
            </w:ins>
          </w:p>
          <w:p w14:paraId="391DCAEE"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CA_n2A-n5A</w:t>
            </w:r>
          </w:p>
          <w:p w14:paraId="46FECE19"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CA_n2A-n48A</w:t>
            </w:r>
          </w:p>
          <w:p w14:paraId="3835736B" w14:textId="0DF623F6"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00BB4238" w:rsidRPr="0016651A">
              <w:rPr>
                <w:rFonts w:ascii="Arial" w:eastAsia="SimSun" w:hAnsi="Arial"/>
                <w:sz w:val="18"/>
                <w:vertAlign w:val="superscript"/>
                <w:lang w:eastAsia="zh-CN"/>
              </w:rPr>
              <w:t>5</w:t>
            </w:r>
          </w:p>
          <w:p w14:paraId="75999DA5"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CA_n5A-n48A</w:t>
            </w:r>
          </w:p>
          <w:p w14:paraId="2141B19D" w14:textId="37063F1F"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CA_n5A-n77A</w:t>
            </w:r>
            <w:r w:rsidR="00BB4238" w:rsidRPr="0016651A">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047927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4CA2B6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AEF0DC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945C93" w:rsidRPr="00AE7509" w14:paraId="7B034EF0" w14:textId="77777777" w:rsidTr="00A872DC">
        <w:trPr>
          <w:trHeight w:val="29"/>
        </w:trPr>
        <w:tc>
          <w:tcPr>
            <w:tcW w:w="1911" w:type="dxa"/>
            <w:tcBorders>
              <w:top w:val="nil"/>
              <w:left w:val="single" w:sz="4" w:space="0" w:color="auto"/>
              <w:bottom w:val="nil"/>
              <w:right w:val="single" w:sz="4" w:space="0" w:color="auto"/>
            </w:tcBorders>
          </w:tcPr>
          <w:p w14:paraId="53DA7985"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F74C59E"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DCE4A9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E10570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43E6742A"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D65DBAB" w14:textId="77777777" w:rsidTr="00A872DC">
        <w:trPr>
          <w:trHeight w:val="29"/>
        </w:trPr>
        <w:tc>
          <w:tcPr>
            <w:tcW w:w="1911" w:type="dxa"/>
            <w:tcBorders>
              <w:top w:val="nil"/>
              <w:left w:val="single" w:sz="4" w:space="0" w:color="auto"/>
              <w:bottom w:val="nil"/>
              <w:right w:val="single" w:sz="4" w:space="0" w:color="auto"/>
            </w:tcBorders>
          </w:tcPr>
          <w:p w14:paraId="48F84BA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87BA9F9"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B34A0E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D0DAA0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CA_n48B_BCS0</w:t>
            </w:r>
          </w:p>
        </w:tc>
        <w:tc>
          <w:tcPr>
            <w:tcW w:w="1785" w:type="dxa"/>
            <w:tcBorders>
              <w:top w:val="nil"/>
              <w:left w:val="single" w:sz="4" w:space="0" w:color="auto"/>
              <w:bottom w:val="nil"/>
              <w:right w:val="single" w:sz="4" w:space="0" w:color="auto"/>
            </w:tcBorders>
          </w:tcPr>
          <w:p w14:paraId="40411F98"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AC96C69" w14:textId="77777777" w:rsidTr="00A872DC">
        <w:trPr>
          <w:trHeight w:val="29"/>
        </w:trPr>
        <w:tc>
          <w:tcPr>
            <w:tcW w:w="1911" w:type="dxa"/>
            <w:tcBorders>
              <w:top w:val="nil"/>
              <w:left w:val="single" w:sz="4" w:space="0" w:color="auto"/>
              <w:bottom w:val="nil"/>
              <w:right w:val="single" w:sz="4" w:space="0" w:color="auto"/>
            </w:tcBorders>
          </w:tcPr>
          <w:p w14:paraId="67A8F39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7965BE5"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E50512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A474E9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C9FD560"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265397C" w14:textId="77777777" w:rsidTr="00A872DC">
        <w:trPr>
          <w:trHeight w:val="29"/>
        </w:trPr>
        <w:tc>
          <w:tcPr>
            <w:tcW w:w="1911" w:type="dxa"/>
            <w:tcBorders>
              <w:top w:val="nil"/>
              <w:left w:val="single" w:sz="4" w:space="0" w:color="auto"/>
              <w:bottom w:val="nil"/>
              <w:right w:val="single" w:sz="4" w:space="0" w:color="auto"/>
            </w:tcBorders>
          </w:tcPr>
          <w:p w14:paraId="4C50DC4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51E508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70322C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E59214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C5F62F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945C93" w:rsidRPr="00AE7509" w14:paraId="1569E53E" w14:textId="77777777" w:rsidTr="00A872DC">
        <w:trPr>
          <w:trHeight w:val="29"/>
        </w:trPr>
        <w:tc>
          <w:tcPr>
            <w:tcW w:w="1911" w:type="dxa"/>
            <w:tcBorders>
              <w:top w:val="nil"/>
              <w:left w:val="single" w:sz="4" w:space="0" w:color="auto"/>
              <w:bottom w:val="nil"/>
              <w:right w:val="single" w:sz="4" w:space="0" w:color="auto"/>
            </w:tcBorders>
          </w:tcPr>
          <w:p w14:paraId="105B1F05"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2C1B58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C5E6E3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DB6E9D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2D36410A"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FA6C68A" w14:textId="77777777" w:rsidTr="00A872DC">
        <w:trPr>
          <w:trHeight w:val="29"/>
        </w:trPr>
        <w:tc>
          <w:tcPr>
            <w:tcW w:w="1911" w:type="dxa"/>
            <w:tcBorders>
              <w:top w:val="nil"/>
              <w:left w:val="single" w:sz="4" w:space="0" w:color="auto"/>
              <w:bottom w:val="nil"/>
              <w:right w:val="single" w:sz="4" w:space="0" w:color="auto"/>
            </w:tcBorders>
          </w:tcPr>
          <w:p w14:paraId="1A8C2F6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F024407"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4F8855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D1FB79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CA_n48B_BCS1</w:t>
            </w:r>
          </w:p>
        </w:tc>
        <w:tc>
          <w:tcPr>
            <w:tcW w:w="1785" w:type="dxa"/>
            <w:tcBorders>
              <w:top w:val="nil"/>
              <w:left w:val="single" w:sz="4" w:space="0" w:color="auto"/>
              <w:bottom w:val="nil"/>
              <w:right w:val="single" w:sz="4" w:space="0" w:color="auto"/>
            </w:tcBorders>
          </w:tcPr>
          <w:p w14:paraId="34D3E28B"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BEAC523" w14:textId="77777777" w:rsidTr="00A872DC">
        <w:trPr>
          <w:trHeight w:val="29"/>
        </w:trPr>
        <w:tc>
          <w:tcPr>
            <w:tcW w:w="1911" w:type="dxa"/>
            <w:tcBorders>
              <w:top w:val="nil"/>
              <w:left w:val="single" w:sz="4" w:space="0" w:color="auto"/>
              <w:bottom w:val="nil"/>
              <w:right w:val="single" w:sz="4" w:space="0" w:color="auto"/>
            </w:tcBorders>
          </w:tcPr>
          <w:p w14:paraId="7C1B600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13F690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8ACD07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8C725E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B06B8C1"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3F4F33D" w14:textId="77777777" w:rsidTr="00A872DC">
        <w:trPr>
          <w:trHeight w:val="29"/>
        </w:trPr>
        <w:tc>
          <w:tcPr>
            <w:tcW w:w="1911" w:type="dxa"/>
            <w:tcBorders>
              <w:top w:val="nil"/>
              <w:left w:val="single" w:sz="4" w:space="0" w:color="auto"/>
              <w:bottom w:val="nil"/>
              <w:right w:val="single" w:sz="4" w:space="0" w:color="auto"/>
            </w:tcBorders>
          </w:tcPr>
          <w:p w14:paraId="7899C7D2"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E93CA1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6BC7F2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866570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92678C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3</w:t>
            </w:r>
          </w:p>
        </w:tc>
      </w:tr>
      <w:tr w:rsidR="00945C93" w:rsidRPr="00AE7509" w14:paraId="12C24FE7" w14:textId="77777777" w:rsidTr="00A872DC">
        <w:trPr>
          <w:trHeight w:val="29"/>
        </w:trPr>
        <w:tc>
          <w:tcPr>
            <w:tcW w:w="1911" w:type="dxa"/>
            <w:tcBorders>
              <w:top w:val="nil"/>
              <w:left w:val="single" w:sz="4" w:space="0" w:color="auto"/>
              <w:bottom w:val="nil"/>
              <w:right w:val="single" w:sz="4" w:space="0" w:color="auto"/>
            </w:tcBorders>
          </w:tcPr>
          <w:p w14:paraId="17244FC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715D01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ADE2A0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7FE1BB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7A791908"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AC33172" w14:textId="77777777" w:rsidTr="00A872DC">
        <w:trPr>
          <w:trHeight w:val="29"/>
        </w:trPr>
        <w:tc>
          <w:tcPr>
            <w:tcW w:w="1911" w:type="dxa"/>
            <w:tcBorders>
              <w:top w:val="nil"/>
              <w:left w:val="single" w:sz="4" w:space="0" w:color="auto"/>
              <w:bottom w:val="nil"/>
              <w:right w:val="single" w:sz="4" w:space="0" w:color="auto"/>
            </w:tcBorders>
          </w:tcPr>
          <w:p w14:paraId="43801E78"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51DBB5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0A9832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218402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CA_n48B_BCS2</w:t>
            </w:r>
          </w:p>
        </w:tc>
        <w:tc>
          <w:tcPr>
            <w:tcW w:w="1785" w:type="dxa"/>
            <w:tcBorders>
              <w:top w:val="nil"/>
              <w:left w:val="single" w:sz="4" w:space="0" w:color="auto"/>
              <w:bottom w:val="nil"/>
              <w:right w:val="single" w:sz="4" w:space="0" w:color="auto"/>
            </w:tcBorders>
          </w:tcPr>
          <w:p w14:paraId="77614C90"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15C8F27" w14:textId="77777777" w:rsidTr="00A872DC">
        <w:trPr>
          <w:trHeight w:val="29"/>
        </w:trPr>
        <w:tc>
          <w:tcPr>
            <w:tcW w:w="1911" w:type="dxa"/>
            <w:tcBorders>
              <w:top w:val="nil"/>
              <w:left w:val="single" w:sz="4" w:space="0" w:color="auto"/>
              <w:bottom w:val="nil"/>
              <w:right w:val="single" w:sz="4" w:space="0" w:color="auto"/>
            </w:tcBorders>
          </w:tcPr>
          <w:p w14:paraId="5D4CE11E"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9651BA8"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6E2DB1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7FCD4A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9761050"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5155DAE" w14:textId="77777777" w:rsidTr="00A872DC">
        <w:trPr>
          <w:trHeight w:val="29"/>
        </w:trPr>
        <w:tc>
          <w:tcPr>
            <w:tcW w:w="1911" w:type="dxa"/>
            <w:tcBorders>
              <w:top w:val="single" w:sz="4" w:space="0" w:color="auto"/>
              <w:left w:val="single" w:sz="4" w:space="0" w:color="auto"/>
              <w:bottom w:val="nil"/>
              <w:right w:val="single" w:sz="4" w:space="0" w:color="auto"/>
            </w:tcBorders>
          </w:tcPr>
          <w:p w14:paraId="46EC869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CA_n2A-n5A-n48(2A)-n77A</w:t>
            </w:r>
          </w:p>
        </w:tc>
        <w:tc>
          <w:tcPr>
            <w:tcW w:w="2038" w:type="dxa"/>
            <w:tcBorders>
              <w:top w:val="single" w:sz="4" w:space="0" w:color="auto"/>
              <w:left w:val="single" w:sz="4" w:space="0" w:color="auto"/>
              <w:bottom w:val="nil"/>
              <w:right w:val="single" w:sz="4" w:space="0" w:color="auto"/>
            </w:tcBorders>
          </w:tcPr>
          <w:p w14:paraId="2EB9B0C2" w14:textId="77777777" w:rsidR="008949F8" w:rsidRPr="00AE7509" w:rsidRDefault="008949F8" w:rsidP="008949F8">
            <w:pPr>
              <w:keepNext/>
              <w:keepLines/>
              <w:spacing w:after="0"/>
              <w:jc w:val="center"/>
              <w:rPr>
                <w:ins w:id="83" w:author="Zhao, Zheng" w:date="2023-10-24T18:55:00Z"/>
                <w:rFonts w:ascii="Arial" w:eastAsia="SimSun" w:hAnsi="Arial"/>
                <w:sz w:val="18"/>
                <w:lang w:eastAsia="zh-CN"/>
              </w:rPr>
            </w:pPr>
            <w:ins w:id="84" w:author="Zhao, Zheng" w:date="2023-10-24T18:55:00Z">
              <w:r w:rsidRPr="00AE7509">
                <w:rPr>
                  <w:rFonts w:ascii="Arial" w:eastAsia="SimSun" w:hAnsi="Arial"/>
                  <w:sz w:val="18"/>
                  <w:lang w:eastAsia="zh-CN"/>
                </w:rPr>
                <w:t>n77</w:t>
              </w:r>
              <w:r w:rsidRPr="00AE7509">
                <w:rPr>
                  <w:rFonts w:ascii="Arial" w:eastAsia="SimSun" w:hAnsi="Arial"/>
                  <w:sz w:val="18"/>
                  <w:vertAlign w:val="superscript"/>
                  <w:lang w:eastAsia="zh-CN"/>
                </w:rPr>
                <w:t>5</w:t>
              </w:r>
              <w:r>
                <w:rPr>
                  <w:rFonts w:ascii="Arial" w:eastAsia="SimSun" w:hAnsi="Arial"/>
                  <w:sz w:val="18"/>
                  <w:vertAlign w:val="superscript"/>
                  <w:lang w:eastAsia="zh-CN"/>
                </w:rPr>
                <w:t>,6</w:t>
              </w:r>
            </w:ins>
          </w:p>
          <w:p w14:paraId="7AF403E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7E46A5D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754D26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C18237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15B428AC" w14:textId="77777777" w:rsidTr="00A872DC">
        <w:trPr>
          <w:trHeight w:val="29"/>
        </w:trPr>
        <w:tc>
          <w:tcPr>
            <w:tcW w:w="1911" w:type="dxa"/>
            <w:tcBorders>
              <w:top w:val="nil"/>
              <w:left w:val="single" w:sz="4" w:space="0" w:color="auto"/>
              <w:bottom w:val="nil"/>
              <w:right w:val="single" w:sz="4" w:space="0" w:color="auto"/>
            </w:tcBorders>
          </w:tcPr>
          <w:p w14:paraId="6FB7A0B1"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29CA74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C9335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7C2880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CE8AFFC"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3D1E201" w14:textId="77777777" w:rsidTr="00A872DC">
        <w:trPr>
          <w:trHeight w:val="29"/>
        </w:trPr>
        <w:tc>
          <w:tcPr>
            <w:tcW w:w="1911" w:type="dxa"/>
            <w:tcBorders>
              <w:top w:val="nil"/>
              <w:left w:val="single" w:sz="4" w:space="0" w:color="auto"/>
              <w:bottom w:val="nil"/>
              <w:right w:val="single" w:sz="4" w:space="0" w:color="auto"/>
            </w:tcBorders>
          </w:tcPr>
          <w:p w14:paraId="3B8904F5"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29006DE"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6440A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310FD8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CA_n48(2A)_BCS1</w:t>
            </w:r>
          </w:p>
        </w:tc>
        <w:tc>
          <w:tcPr>
            <w:tcW w:w="1785" w:type="dxa"/>
            <w:tcBorders>
              <w:top w:val="nil"/>
              <w:left w:val="single" w:sz="4" w:space="0" w:color="auto"/>
              <w:bottom w:val="nil"/>
              <w:right w:val="single" w:sz="4" w:space="0" w:color="auto"/>
            </w:tcBorders>
          </w:tcPr>
          <w:p w14:paraId="2DDA894C"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8F8B299" w14:textId="77777777" w:rsidTr="00A872DC">
        <w:trPr>
          <w:trHeight w:val="29"/>
        </w:trPr>
        <w:tc>
          <w:tcPr>
            <w:tcW w:w="1911" w:type="dxa"/>
            <w:tcBorders>
              <w:top w:val="nil"/>
              <w:left w:val="single" w:sz="4" w:space="0" w:color="auto"/>
              <w:bottom w:val="nil"/>
              <w:right w:val="single" w:sz="4" w:space="0" w:color="auto"/>
            </w:tcBorders>
          </w:tcPr>
          <w:p w14:paraId="15D81F7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F3B458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E6780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7984CD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8C782FA"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772E56D" w14:textId="77777777" w:rsidTr="00A872DC">
        <w:trPr>
          <w:trHeight w:val="29"/>
        </w:trPr>
        <w:tc>
          <w:tcPr>
            <w:tcW w:w="1911" w:type="dxa"/>
            <w:tcBorders>
              <w:top w:val="nil"/>
              <w:left w:val="single" w:sz="4" w:space="0" w:color="auto"/>
              <w:bottom w:val="nil"/>
              <w:right w:val="single" w:sz="4" w:space="0" w:color="auto"/>
            </w:tcBorders>
          </w:tcPr>
          <w:p w14:paraId="17E8622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5ABD04E" w14:textId="77777777" w:rsidR="0012222E" w:rsidRPr="00AE7509" w:rsidRDefault="0012222E" w:rsidP="0012222E">
            <w:pPr>
              <w:keepNext/>
              <w:keepLines/>
              <w:spacing w:after="0"/>
              <w:jc w:val="center"/>
              <w:rPr>
                <w:ins w:id="85" w:author="Zhao, Zheng" w:date="2023-10-24T18:47:00Z"/>
                <w:rFonts w:ascii="Arial" w:eastAsia="SimSun" w:hAnsi="Arial"/>
                <w:sz w:val="18"/>
                <w:lang w:eastAsia="zh-CN"/>
              </w:rPr>
            </w:pPr>
            <w:ins w:id="86" w:author="Zhao, Zheng" w:date="2023-10-24T18:47:00Z">
              <w:r w:rsidRPr="00AE7509">
                <w:rPr>
                  <w:rFonts w:ascii="Arial" w:eastAsia="SimSun" w:hAnsi="Arial"/>
                  <w:sz w:val="18"/>
                  <w:lang w:eastAsia="zh-CN"/>
                </w:rPr>
                <w:t>n77</w:t>
              </w:r>
              <w:r w:rsidRPr="00AE7509">
                <w:rPr>
                  <w:rFonts w:ascii="Arial" w:eastAsia="SimSun" w:hAnsi="Arial"/>
                  <w:sz w:val="18"/>
                  <w:vertAlign w:val="superscript"/>
                  <w:lang w:eastAsia="zh-CN"/>
                </w:rPr>
                <w:t>5</w:t>
              </w:r>
              <w:r>
                <w:rPr>
                  <w:rFonts w:ascii="Arial" w:eastAsia="SimSun" w:hAnsi="Arial"/>
                  <w:sz w:val="18"/>
                  <w:vertAlign w:val="superscript"/>
                  <w:lang w:eastAsia="zh-CN"/>
                </w:rPr>
                <w:t>,6</w:t>
              </w:r>
            </w:ins>
          </w:p>
          <w:p w14:paraId="4909A84A"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CA_n2A-n5A</w:t>
            </w:r>
          </w:p>
          <w:p w14:paraId="1289F4FB"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CA_n2A-n48A</w:t>
            </w:r>
          </w:p>
          <w:p w14:paraId="5187E958" w14:textId="566214B6"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CA_n2A-n77A</w:t>
            </w:r>
            <w:r w:rsidR="003C7AA1" w:rsidRPr="0016651A">
              <w:rPr>
                <w:rFonts w:ascii="Arial" w:eastAsia="SimSun" w:hAnsi="Arial"/>
                <w:sz w:val="18"/>
                <w:vertAlign w:val="superscript"/>
                <w:lang w:eastAsia="zh-CN"/>
              </w:rPr>
              <w:t>5</w:t>
            </w:r>
          </w:p>
          <w:p w14:paraId="660FBC98"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CA_n5A-n48A</w:t>
            </w:r>
          </w:p>
          <w:p w14:paraId="04C2F514" w14:textId="6DD34544"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CA_n5A-n77A</w:t>
            </w:r>
            <w:r w:rsidR="003C7AA1" w:rsidRPr="0016651A">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640BC4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C8402F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F721A9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945C93" w:rsidRPr="00AE7509" w14:paraId="33F9F6A6" w14:textId="77777777" w:rsidTr="00A872DC">
        <w:trPr>
          <w:trHeight w:val="29"/>
        </w:trPr>
        <w:tc>
          <w:tcPr>
            <w:tcW w:w="1911" w:type="dxa"/>
            <w:tcBorders>
              <w:top w:val="nil"/>
              <w:left w:val="single" w:sz="4" w:space="0" w:color="auto"/>
              <w:bottom w:val="nil"/>
              <w:right w:val="single" w:sz="4" w:space="0" w:color="auto"/>
            </w:tcBorders>
          </w:tcPr>
          <w:p w14:paraId="1DD866E2"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1EFAF3E"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322876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EB18F3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0CD073DF"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7774EB7" w14:textId="77777777" w:rsidTr="00A872DC">
        <w:trPr>
          <w:trHeight w:val="29"/>
        </w:trPr>
        <w:tc>
          <w:tcPr>
            <w:tcW w:w="1911" w:type="dxa"/>
            <w:tcBorders>
              <w:top w:val="nil"/>
              <w:left w:val="single" w:sz="4" w:space="0" w:color="auto"/>
              <w:bottom w:val="nil"/>
              <w:right w:val="single" w:sz="4" w:space="0" w:color="auto"/>
            </w:tcBorders>
          </w:tcPr>
          <w:p w14:paraId="17780078"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1B6BDF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AA31D7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EAE9C5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CA_n48(2A)_BCS0</w:t>
            </w:r>
          </w:p>
        </w:tc>
        <w:tc>
          <w:tcPr>
            <w:tcW w:w="1785" w:type="dxa"/>
            <w:tcBorders>
              <w:top w:val="nil"/>
              <w:left w:val="single" w:sz="4" w:space="0" w:color="auto"/>
              <w:bottom w:val="nil"/>
              <w:right w:val="single" w:sz="4" w:space="0" w:color="auto"/>
            </w:tcBorders>
          </w:tcPr>
          <w:p w14:paraId="7BAFEF2B"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31C8826" w14:textId="77777777" w:rsidTr="00A872DC">
        <w:trPr>
          <w:trHeight w:val="29"/>
        </w:trPr>
        <w:tc>
          <w:tcPr>
            <w:tcW w:w="1911" w:type="dxa"/>
            <w:tcBorders>
              <w:top w:val="nil"/>
              <w:left w:val="single" w:sz="4" w:space="0" w:color="auto"/>
              <w:bottom w:val="nil"/>
              <w:right w:val="single" w:sz="4" w:space="0" w:color="auto"/>
            </w:tcBorders>
          </w:tcPr>
          <w:p w14:paraId="2713935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507D6F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8CF306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F7FC0D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316F75D"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54D4322" w14:textId="77777777" w:rsidTr="00A872DC">
        <w:trPr>
          <w:trHeight w:val="29"/>
        </w:trPr>
        <w:tc>
          <w:tcPr>
            <w:tcW w:w="1911" w:type="dxa"/>
            <w:tcBorders>
              <w:top w:val="nil"/>
              <w:left w:val="single" w:sz="4" w:space="0" w:color="auto"/>
              <w:bottom w:val="nil"/>
              <w:right w:val="single" w:sz="4" w:space="0" w:color="auto"/>
            </w:tcBorders>
          </w:tcPr>
          <w:p w14:paraId="489FD9B8"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7703F5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83B8C4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F807FA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FAE85B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945C93" w:rsidRPr="00AE7509" w14:paraId="76969BB7" w14:textId="77777777" w:rsidTr="00A872DC">
        <w:trPr>
          <w:trHeight w:val="29"/>
        </w:trPr>
        <w:tc>
          <w:tcPr>
            <w:tcW w:w="1911" w:type="dxa"/>
            <w:tcBorders>
              <w:top w:val="nil"/>
              <w:left w:val="single" w:sz="4" w:space="0" w:color="auto"/>
              <w:bottom w:val="nil"/>
              <w:right w:val="single" w:sz="4" w:space="0" w:color="auto"/>
            </w:tcBorders>
          </w:tcPr>
          <w:p w14:paraId="70152DE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78F5D8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204A14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6ACA79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78A54009"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08CF3FA" w14:textId="77777777" w:rsidTr="00A872DC">
        <w:trPr>
          <w:trHeight w:val="29"/>
        </w:trPr>
        <w:tc>
          <w:tcPr>
            <w:tcW w:w="1911" w:type="dxa"/>
            <w:tcBorders>
              <w:top w:val="nil"/>
              <w:left w:val="single" w:sz="4" w:space="0" w:color="auto"/>
              <w:bottom w:val="nil"/>
              <w:right w:val="single" w:sz="4" w:space="0" w:color="auto"/>
            </w:tcBorders>
          </w:tcPr>
          <w:p w14:paraId="0AE0C4D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BEBAA8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AFA72C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51340A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CA_n48(2A)_BCS1</w:t>
            </w:r>
          </w:p>
        </w:tc>
        <w:tc>
          <w:tcPr>
            <w:tcW w:w="1785" w:type="dxa"/>
            <w:tcBorders>
              <w:top w:val="nil"/>
              <w:left w:val="single" w:sz="4" w:space="0" w:color="auto"/>
              <w:bottom w:val="nil"/>
              <w:right w:val="single" w:sz="4" w:space="0" w:color="auto"/>
            </w:tcBorders>
          </w:tcPr>
          <w:p w14:paraId="4EA3E4CA"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F3D8961" w14:textId="77777777" w:rsidTr="00A872DC">
        <w:trPr>
          <w:trHeight w:val="29"/>
        </w:trPr>
        <w:tc>
          <w:tcPr>
            <w:tcW w:w="1911" w:type="dxa"/>
            <w:tcBorders>
              <w:top w:val="nil"/>
              <w:left w:val="single" w:sz="4" w:space="0" w:color="auto"/>
              <w:bottom w:val="nil"/>
              <w:right w:val="single" w:sz="4" w:space="0" w:color="auto"/>
            </w:tcBorders>
          </w:tcPr>
          <w:p w14:paraId="3A78621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757BC89"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BE8B13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8E3052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848E31C"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4D77333" w14:textId="77777777" w:rsidTr="00A872DC">
        <w:trPr>
          <w:trHeight w:val="29"/>
        </w:trPr>
        <w:tc>
          <w:tcPr>
            <w:tcW w:w="1911" w:type="dxa"/>
            <w:tcBorders>
              <w:top w:val="single" w:sz="4" w:space="0" w:color="auto"/>
              <w:left w:val="single" w:sz="4" w:space="0" w:color="auto"/>
              <w:bottom w:val="nil"/>
              <w:right w:val="single" w:sz="4" w:space="0" w:color="auto"/>
            </w:tcBorders>
          </w:tcPr>
          <w:p w14:paraId="06CC30C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CA_n2A-n5A-n66A-n77A</w:t>
            </w:r>
          </w:p>
        </w:tc>
        <w:tc>
          <w:tcPr>
            <w:tcW w:w="2038" w:type="dxa"/>
            <w:tcBorders>
              <w:top w:val="single" w:sz="4" w:space="0" w:color="auto"/>
              <w:left w:val="single" w:sz="4" w:space="0" w:color="auto"/>
              <w:bottom w:val="nil"/>
              <w:right w:val="single" w:sz="4" w:space="0" w:color="auto"/>
            </w:tcBorders>
          </w:tcPr>
          <w:p w14:paraId="6277C9EF" w14:textId="61DC6496"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ins w:id="87" w:author="Zhao, Zheng" w:date="2023-10-24T18:49:00Z">
              <w:r w:rsidR="00664FE0">
                <w:rPr>
                  <w:rFonts w:ascii="Arial" w:eastAsia="SimSun" w:hAnsi="Arial"/>
                  <w:sz w:val="18"/>
                  <w:vertAlign w:val="superscript"/>
                  <w:lang w:eastAsia="zh-CN"/>
                </w:rPr>
                <w:t>,6</w:t>
              </w:r>
            </w:ins>
          </w:p>
          <w:p w14:paraId="288AC3E5" w14:textId="77777777" w:rsidR="00945C93" w:rsidRPr="00AE7509" w:rsidRDefault="00945C93" w:rsidP="00A872D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CA_n2A-n5A</w:t>
            </w:r>
          </w:p>
          <w:p w14:paraId="6E89FB82" w14:textId="77777777" w:rsidR="00945C93" w:rsidRPr="00AE7509" w:rsidRDefault="00945C93" w:rsidP="00A872D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CA_n2A-n66A</w:t>
            </w:r>
          </w:p>
          <w:p w14:paraId="3E82A9D4" w14:textId="77777777" w:rsidR="00945C93" w:rsidRPr="00AE7509" w:rsidRDefault="00945C93" w:rsidP="00A872D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CA_n2A-n77A</w:t>
            </w:r>
            <w:r w:rsidRPr="00AE7509">
              <w:rPr>
                <w:rFonts w:ascii="Arial" w:eastAsia="SimSun" w:hAnsi="Arial"/>
                <w:sz w:val="18"/>
                <w:vertAlign w:val="superscript"/>
                <w:lang w:eastAsia="zh-CN"/>
              </w:rPr>
              <w:t>5</w:t>
            </w:r>
          </w:p>
          <w:p w14:paraId="35BA10BE" w14:textId="77777777" w:rsidR="00945C93" w:rsidRPr="00AE7509" w:rsidRDefault="00945C93" w:rsidP="00A872D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CA_n5A-n66A</w:t>
            </w:r>
          </w:p>
          <w:p w14:paraId="3E2123FD" w14:textId="77777777" w:rsidR="00945C93" w:rsidRPr="00AE7509" w:rsidRDefault="00945C93" w:rsidP="00A872D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CA_n5A-n77A</w:t>
            </w:r>
            <w:r w:rsidRPr="00AE7509">
              <w:rPr>
                <w:rFonts w:ascii="Arial" w:eastAsia="SimSun" w:hAnsi="Arial"/>
                <w:sz w:val="18"/>
                <w:vertAlign w:val="superscript"/>
                <w:lang w:eastAsia="zh-CN"/>
              </w:rPr>
              <w:t>5</w:t>
            </w:r>
          </w:p>
          <w:p w14:paraId="186E680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E9949C0"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9AF44F5"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3F54EA9"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945C93" w:rsidRPr="00AE7509" w14:paraId="1A52F80E" w14:textId="77777777" w:rsidTr="00A872DC">
        <w:trPr>
          <w:trHeight w:val="29"/>
        </w:trPr>
        <w:tc>
          <w:tcPr>
            <w:tcW w:w="1911" w:type="dxa"/>
            <w:tcBorders>
              <w:top w:val="nil"/>
              <w:left w:val="single" w:sz="4" w:space="0" w:color="auto"/>
              <w:bottom w:val="nil"/>
              <w:right w:val="single" w:sz="4" w:space="0" w:color="auto"/>
            </w:tcBorders>
          </w:tcPr>
          <w:p w14:paraId="186B4226"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5D55E61"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592A061"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251F8DB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68C9593"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623CDB7F" w14:textId="77777777" w:rsidTr="00A872DC">
        <w:trPr>
          <w:trHeight w:val="29"/>
        </w:trPr>
        <w:tc>
          <w:tcPr>
            <w:tcW w:w="1911" w:type="dxa"/>
            <w:tcBorders>
              <w:top w:val="nil"/>
              <w:left w:val="single" w:sz="4" w:space="0" w:color="auto"/>
              <w:bottom w:val="nil"/>
              <w:right w:val="single" w:sz="4" w:space="0" w:color="auto"/>
            </w:tcBorders>
          </w:tcPr>
          <w:p w14:paraId="7C02E7C8"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682D46D"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41C1B50"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5508B01"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DF16F04"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0E934719" w14:textId="77777777" w:rsidTr="00A872DC">
        <w:trPr>
          <w:trHeight w:val="29"/>
        </w:trPr>
        <w:tc>
          <w:tcPr>
            <w:tcW w:w="1911" w:type="dxa"/>
            <w:tcBorders>
              <w:top w:val="nil"/>
              <w:left w:val="single" w:sz="4" w:space="0" w:color="auto"/>
              <w:bottom w:val="single" w:sz="4" w:space="0" w:color="auto"/>
              <w:right w:val="single" w:sz="4" w:space="0" w:color="auto"/>
            </w:tcBorders>
          </w:tcPr>
          <w:p w14:paraId="53BD7878"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6C36B90"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202303B"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90114C3"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98641B3"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30658A70" w14:textId="77777777" w:rsidTr="00A872DC">
        <w:trPr>
          <w:trHeight w:val="29"/>
        </w:trPr>
        <w:tc>
          <w:tcPr>
            <w:tcW w:w="1911" w:type="dxa"/>
            <w:tcBorders>
              <w:top w:val="single" w:sz="4" w:space="0" w:color="auto"/>
              <w:left w:val="single" w:sz="4" w:space="0" w:color="auto"/>
              <w:bottom w:val="nil"/>
              <w:right w:val="single" w:sz="4" w:space="0" w:color="auto"/>
            </w:tcBorders>
          </w:tcPr>
          <w:p w14:paraId="431B401B"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lang w:val="en-US"/>
              </w:rPr>
              <w:t>CA_n2(2A)-n5A-n66A-n77A</w:t>
            </w:r>
          </w:p>
        </w:tc>
        <w:tc>
          <w:tcPr>
            <w:tcW w:w="2038" w:type="dxa"/>
            <w:tcBorders>
              <w:top w:val="single" w:sz="4" w:space="0" w:color="auto"/>
              <w:left w:val="single" w:sz="4" w:space="0" w:color="auto"/>
              <w:bottom w:val="nil"/>
              <w:right w:val="single" w:sz="4" w:space="0" w:color="auto"/>
            </w:tcBorders>
          </w:tcPr>
          <w:p w14:paraId="0777243A" w14:textId="77777777" w:rsidR="00945C93" w:rsidRPr="00AE7509" w:rsidRDefault="00945C93" w:rsidP="00A872D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00B58570"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CA_n2A-n5A</w:t>
            </w:r>
          </w:p>
          <w:p w14:paraId="4ECCCE49"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2212B3FE"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hAnsi="Arial"/>
                <w:sz w:val="18"/>
                <w:vertAlign w:val="superscript"/>
                <w:lang w:eastAsia="zh-CN"/>
              </w:rPr>
              <w:t>5</w:t>
            </w:r>
          </w:p>
          <w:p w14:paraId="428FE4AD"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CA_n5A-n66A</w:t>
            </w:r>
          </w:p>
          <w:p w14:paraId="25448CAD"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hAnsi="Arial"/>
                <w:sz w:val="18"/>
                <w:vertAlign w:val="superscript"/>
                <w:lang w:eastAsia="zh-CN"/>
              </w:rPr>
              <w:t>5</w:t>
            </w:r>
          </w:p>
          <w:p w14:paraId="51D59BCB"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AC69783" w14:textId="77777777" w:rsidR="00945C93" w:rsidRPr="00AE7509" w:rsidRDefault="00945C93" w:rsidP="00A872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FAF2B1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7E161661"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945C93" w:rsidRPr="00AE7509" w14:paraId="51225B5D" w14:textId="77777777" w:rsidTr="00A872DC">
        <w:trPr>
          <w:trHeight w:val="29"/>
        </w:trPr>
        <w:tc>
          <w:tcPr>
            <w:tcW w:w="1911" w:type="dxa"/>
            <w:tcBorders>
              <w:top w:val="nil"/>
              <w:left w:val="single" w:sz="4" w:space="0" w:color="auto"/>
              <w:bottom w:val="nil"/>
              <w:right w:val="single" w:sz="4" w:space="0" w:color="auto"/>
            </w:tcBorders>
          </w:tcPr>
          <w:p w14:paraId="427CC6A0"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7DCBD18"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A4F1ACE" w14:textId="77777777" w:rsidR="00945C93" w:rsidRPr="00AE7509" w:rsidRDefault="00945C93" w:rsidP="00A872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47C44FE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13AA03E"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29EAB4BF" w14:textId="77777777" w:rsidTr="00A872DC">
        <w:trPr>
          <w:trHeight w:val="29"/>
        </w:trPr>
        <w:tc>
          <w:tcPr>
            <w:tcW w:w="1911" w:type="dxa"/>
            <w:tcBorders>
              <w:top w:val="nil"/>
              <w:left w:val="single" w:sz="4" w:space="0" w:color="auto"/>
              <w:bottom w:val="nil"/>
              <w:right w:val="single" w:sz="4" w:space="0" w:color="auto"/>
            </w:tcBorders>
          </w:tcPr>
          <w:p w14:paraId="2E17EDC1"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708DF53"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A6C67AA" w14:textId="77777777" w:rsidR="00945C93" w:rsidRPr="00AE7509" w:rsidRDefault="00945C93" w:rsidP="00A872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BD1CFE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5, 10, 15, 20, 25, 30,40</w:t>
            </w:r>
          </w:p>
        </w:tc>
        <w:tc>
          <w:tcPr>
            <w:tcW w:w="1785" w:type="dxa"/>
            <w:tcBorders>
              <w:top w:val="nil"/>
              <w:left w:val="single" w:sz="4" w:space="0" w:color="auto"/>
              <w:bottom w:val="nil"/>
              <w:right w:val="single" w:sz="4" w:space="0" w:color="auto"/>
            </w:tcBorders>
          </w:tcPr>
          <w:p w14:paraId="0B21C762"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1BC915F3" w14:textId="77777777" w:rsidTr="00A872DC">
        <w:trPr>
          <w:trHeight w:val="29"/>
        </w:trPr>
        <w:tc>
          <w:tcPr>
            <w:tcW w:w="1911" w:type="dxa"/>
            <w:tcBorders>
              <w:top w:val="nil"/>
              <w:left w:val="single" w:sz="4" w:space="0" w:color="auto"/>
              <w:bottom w:val="single" w:sz="4" w:space="0" w:color="auto"/>
              <w:right w:val="single" w:sz="4" w:space="0" w:color="auto"/>
            </w:tcBorders>
          </w:tcPr>
          <w:p w14:paraId="2C24DB6E"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D02CED9"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C6240A" w14:textId="77777777" w:rsidR="00945C93" w:rsidRPr="00AE7509" w:rsidRDefault="00945C93" w:rsidP="00A872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F6158D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49B1032"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278229BD" w14:textId="77777777" w:rsidTr="00A872DC">
        <w:trPr>
          <w:trHeight w:val="29"/>
        </w:trPr>
        <w:tc>
          <w:tcPr>
            <w:tcW w:w="1911" w:type="dxa"/>
            <w:tcBorders>
              <w:top w:val="single" w:sz="4" w:space="0" w:color="auto"/>
              <w:left w:val="single" w:sz="4" w:space="0" w:color="auto"/>
              <w:bottom w:val="nil"/>
              <w:right w:val="single" w:sz="4" w:space="0" w:color="auto"/>
            </w:tcBorders>
          </w:tcPr>
          <w:p w14:paraId="0C5BBF35"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lang w:val="en-US"/>
              </w:rPr>
              <w:t>CA_n2A-n5A-n66(2A)-n77A</w:t>
            </w:r>
          </w:p>
        </w:tc>
        <w:tc>
          <w:tcPr>
            <w:tcW w:w="2038" w:type="dxa"/>
            <w:tcBorders>
              <w:top w:val="single" w:sz="4" w:space="0" w:color="auto"/>
              <w:left w:val="single" w:sz="4" w:space="0" w:color="auto"/>
              <w:bottom w:val="nil"/>
              <w:right w:val="single" w:sz="4" w:space="0" w:color="auto"/>
            </w:tcBorders>
          </w:tcPr>
          <w:p w14:paraId="36C30303" w14:textId="77777777" w:rsidR="00945C93" w:rsidRPr="00AE7509" w:rsidRDefault="00945C93" w:rsidP="00A872D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2574AC0"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CA_n2A-n5A</w:t>
            </w:r>
          </w:p>
          <w:p w14:paraId="19DB9E97"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195FBDA1"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hAnsi="Arial"/>
                <w:sz w:val="18"/>
                <w:vertAlign w:val="superscript"/>
                <w:lang w:eastAsia="zh-CN"/>
              </w:rPr>
              <w:t>5</w:t>
            </w:r>
          </w:p>
          <w:p w14:paraId="08FA9ADD"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CA_n5A-n66A</w:t>
            </w:r>
          </w:p>
          <w:p w14:paraId="1113CDCE"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hAnsi="Arial"/>
                <w:sz w:val="18"/>
                <w:vertAlign w:val="superscript"/>
                <w:lang w:eastAsia="zh-CN"/>
              </w:rPr>
              <w:t>5</w:t>
            </w:r>
          </w:p>
          <w:p w14:paraId="3FCB102F"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C38A553" w14:textId="77777777" w:rsidR="00945C93" w:rsidRPr="00AE7509" w:rsidRDefault="00945C93" w:rsidP="00A872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542B619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F4B517F"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945C93" w:rsidRPr="00AE7509" w14:paraId="3450D1E5" w14:textId="77777777" w:rsidTr="00A872DC">
        <w:trPr>
          <w:trHeight w:val="29"/>
        </w:trPr>
        <w:tc>
          <w:tcPr>
            <w:tcW w:w="1911" w:type="dxa"/>
            <w:tcBorders>
              <w:top w:val="nil"/>
              <w:left w:val="single" w:sz="4" w:space="0" w:color="auto"/>
              <w:bottom w:val="nil"/>
              <w:right w:val="single" w:sz="4" w:space="0" w:color="auto"/>
            </w:tcBorders>
          </w:tcPr>
          <w:p w14:paraId="4787FEC4"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7458D81"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5261B5" w14:textId="77777777" w:rsidR="00945C93" w:rsidRPr="00AE7509" w:rsidRDefault="00945C93" w:rsidP="00A872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3D7B406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C62C5F3"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68F9F188" w14:textId="77777777" w:rsidTr="00A872DC">
        <w:trPr>
          <w:trHeight w:val="29"/>
        </w:trPr>
        <w:tc>
          <w:tcPr>
            <w:tcW w:w="1911" w:type="dxa"/>
            <w:tcBorders>
              <w:top w:val="nil"/>
              <w:left w:val="single" w:sz="4" w:space="0" w:color="auto"/>
              <w:bottom w:val="nil"/>
              <w:right w:val="single" w:sz="4" w:space="0" w:color="auto"/>
            </w:tcBorders>
          </w:tcPr>
          <w:p w14:paraId="1B911722"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8313E22"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4295C79" w14:textId="77777777" w:rsidR="00945C93" w:rsidRPr="00AE7509" w:rsidRDefault="00945C93" w:rsidP="00A872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1CD315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CA_n66(2A)_BCS1</w:t>
            </w:r>
          </w:p>
        </w:tc>
        <w:tc>
          <w:tcPr>
            <w:tcW w:w="1785" w:type="dxa"/>
            <w:tcBorders>
              <w:top w:val="nil"/>
              <w:left w:val="single" w:sz="4" w:space="0" w:color="auto"/>
              <w:bottom w:val="nil"/>
              <w:right w:val="single" w:sz="4" w:space="0" w:color="auto"/>
            </w:tcBorders>
          </w:tcPr>
          <w:p w14:paraId="77EA0CCC"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4AB51A96" w14:textId="77777777" w:rsidTr="00A872DC">
        <w:trPr>
          <w:trHeight w:val="29"/>
        </w:trPr>
        <w:tc>
          <w:tcPr>
            <w:tcW w:w="1911" w:type="dxa"/>
            <w:tcBorders>
              <w:top w:val="nil"/>
              <w:left w:val="single" w:sz="4" w:space="0" w:color="auto"/>
              <w:bottom w:val="single" w:sz="4" w:space="0" w:color="auto"/>
              <w:right w:val="single" w:sz="4" w:space="0" w:color="auto"/>
            </w:tcBorders>
          </w:tcPr>
          <w:p w14:paraId="57B3DF52"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A8B42BA"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8BAFAA" w14:textId="77777777" w:rsidR="00945C93" w:rsidRPr="00AE7509" w:rsidRDefault="00945C93" w:rsidP="00A872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8DEDB4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88F40C9"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7639FD4F" w14:textId="77777777" w:rsidTr="00A872DC">
        <w:trPr>
          <w:trHeight w:val="29"/>
        </w:trPr>
        <w:tc>
          <w:tcPr>
            <w:tcW w:w="1911" w:type="dxa"/>
            <w:tcBorders>
              <w:top w:val="single" w:sz="4" w:space="0" w:color="auto"/>
              <w:left w:val="single" w:sz="4" w:space="0" w:color="auto"/>
              <w:bottom w:val="nil"/>
              <w:right w:val="single" w:sz="4" w:space="0" w:color="auto"/>
            </w:tcBorders>
          </w:tcPr>
          <w:p w14:paraId="20C9D5D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CA_n2A-n5A-n66A-n77(2A)</w:t>
            </w:r>
          </w:p>
        </w:tc>
        <w:tc>
          <w:tcPr>
            <w:tcW w:w="2038" w:type="dxa"/>
            <w:tcBorders>
              <w:top w:val="single" w:sz="4" w:space="0" w:color="auto"/>
              <w:left w:val="single" w:sz="4" w:space="0" w:color="auto"/>
              <w:bottom w:val="nil"/>
              <w:right w:val="single" w:sz="4" w:space="0" w:color="auto"/>
            </w:tcBorders>
          </w:tcPr>
          <w:p w14:paraId="7A1D81C7"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5908A5FA"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CA_n2A-n5A</w:t>
            </w:r>
          </w:p>
          <w:p w14:paraId="3BD45D3C"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5D099279"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53451754"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CA_n5A-n66A</w:t>
            </w:r>
          </w:p>
          <w:p w14:paraId="1C9CD685"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CA_n5A-n77A</w:t>
            </w:r>
            <w:r w:rsidRPr="00AE7509">
              <w:rPr>
                <w:rFonts w:ascii="Arial" w:eastAsia="SimSun" w:hAnsi="Arial"/>
                <w:sz w:val="18"/>
                <w:vertAlign w:val="superscript"/>
                <w:lang w:eastAsia="zh-CN"/>
              </w:rPr>
              <w:t>5</w:t>
            </w:r>
          </w:p>
          <w:p w14:paraId="47DE807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DF30808"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F87FA97"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EA54AF9"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945C93" w:rsidRPr="00AE7509" w14:paraId="3A038B84" w14:textId="77777777" w:rsidTr="00A872DC">
        <w:trPr>
          <w:trHeight w:val="29"/>
        </w:trPr>
        <w:tc>
          <w:tcPr>
            <w:tcW w:w="1911" w:type="dxa"/>
            <w:tcBorders>
              <w:top w:val="nil"/>
              <w:left w:val="single" w:sz="4" w:space="0" w:color="auto"/>
              <w:bottom w:val="nil"/>
              <w:right w:val="single" w:sz="4" w:space="0" w:color="auto"/>
            </w:tcBorders>
          </w:tcPr>
          <w:p w14:paraId="29B7AB26"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62D9691"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DF5F046"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7F0F7EB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07D827C"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798FB9DD" w14:textId="77777777" w:rsidTr="00A872DC">
        <w:trPr>
          <w:trHeight w:val="29"/>
        </w:trPr>
        <w:tc>
          <w:tcPr>
            <w:tcW w:w="1911" w:type="dxa"/>
            <w:tcBorders>
              <w:top w:val="nil"/>
              <w:left w:val="single" w:sz="4" w:space="0" w:color="auto"/>
              <w:bottom w:val="nil"/>
              <w:right w:val="single" w:sz="4" w:space="0" w:color="auto"/>
            </w:tcBorders>
          </w:tcPr>
          <w:p w14:paraId="350C10D5"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AEE98F7"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6F108D"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5DABC61"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3798FD5"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396A091D" w14:textId="77777777" w:rsidTr="00A872DC">
        <w:trPr>
          <w:trHeight w:val="29"/>
        </w:trPr>
        <w:tc>
          <w:tcPr>
            <w:tcW w:w="1911" w:type="dxa"/>
            <w:tcBorders>
              <w:top w:val="nil"/>
              <w:left w:val="single" w:sz="4" w:space="0" w:color="auto"/>
              <w:bottom w:val="single" w:sz="4" w:space="0" w:color="auto"/>
              <w:right w:val="single" w:sz="4" w:space="0" w:color="auto"/>
            </w:tcBorders>
          </w:tcPr>
          <w:p w14:paraId="19DA4B2C"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682A26F"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9E7928"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69ABE89"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198C60CB"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6838F1E9" w14:textId="77777777" w:rsidTr="00A872DC">
        <w:trPr>
          <w:trHeight w:val="29"/>
        </w:trPr>
        <w:tc>
          <w:tcPr>
            <w:tcW w:w="1911" w:type="dxa"/>
            <w:tcBorders>
              <w:top w:val="single" w:sz="4" w:space="0" w:color="auto"/>
              <w:left w:val="single" w:sz="4" w:space="0" w:color="auto"/>
              <w:bottom w:val="nil"/>
              <w:right w:val="single" w:sz="4" w:space="0" w:color="auto"/>
            </w:tcBorders>
          </w:tcPr>
          <w:p w14:paraId="33EC6E4F"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CA_n2A-n5A-n66(2A)-n77(2A)</w:t>
            </w:r>
          </w:p>
        </w:tc>
        <w:tc>
          <w:tcPr>
            <w:tcW w:w="2038" w:type="dxa"/>
            <w:tcBorders>
              <w:top w:val="single" w:sz="4" w:space="0" w:color="auto"/>
              <w:left w:val="single" w:sz="4" w:space="0" w:color="auto"/>
              <w:bottom w:val="nil"/>
              <w:right w:val="single" w:sz="4" w:space="0" w:color="auto"/>
            </w:tcBorders>
          </w:tcPr>
          <w:p w14:paraId="10509F33" w14:textId="77777777" w:rsidR="00945C93" w:rsidRPr="00AE7509" w:rsidRDefault="00945C93" w:rsidP="00A872DC">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7FF81A7A"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CA_n2A-n5A</w:t>
            </w:r>
          </w:p>
          <w:p w14:paraId="6C1CA7F0"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22639880"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hAnsi="Arial"/>
                <w:sz w:val="18"/>
                <w:vertAlign w:val="superscript"/>
                <w:lang w:eastAsia="zh-CN"/>
              </w:rPr>
              <w:t>5</w:t>
            </w:r>
          </w:p>
          <w:p w14:paraId="61DE3925"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CA_n5A-n66A</w:t>
            </w:r>
          </w:p>
          <w:p w14:paraId="254327B2"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hAnsi="Arial"/>
                <w:sz w:val="18"/>
                <w:vertAlign w:val="superscript"/>
                <w:lang w:eastAsia="zh-CN"/>
              </w:rPr>
              <w:t>5</w:t>
            </w:r>
          </w:p>
          <w:p w14:paraId="1C5696AE" w14:textId="77777777" w:rsidR="00945C93" w:rsidRPr="00AE7509" w:rsidRDefault="00945C93" w:rsidP="00A872DC">
            <w:pPr>
              <w:pStyle w:val="TAC"/>
              <w:rPr>
                <w:rFonts w:eastAsia="SimSun"/>
                <w:lang w:eastAsia="zh-CN"/>
              </w:rPr>
            </w:pPr>
            <w:r w:rsidRPr="00AE7509">
              <w:rPr>
                <w:rFonts w:eastAsia="SimSun"/>
                <w:lang w:val="en-US"/>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0DF61D6" w14:textId="77777777" w:rsidR="00945C93" w:rsidRPr="00AE7509" w:rsidRDefault="00945C93" w:rsidP="00A872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54B9134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B265287"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945C93" w:rsidRPr="00AE7509" w14:paraId="13C563C1" w14:textId="77777777" w:rsidTr="00A872DC">
        <w:trPr>
          <w:trHeight w:val="29"/>
        </w:trPr>
        <w:tc>
          <w:tcPr>
            <w:tcW w:w="1911" w:type="dxa"/>
            <w:tcBorders>
              <w:top w:val="nil"/>
              <w:left w:val="single" w:sz="4" w:space="0" w:color="auto"/>
              <w:bottom w:val="nil"/>
              <w:right w:val="single" w:sz="4" w:space="0" w:color="auto"/>
            </w:tcBorders>
          </w:tcPr>
          <w:p w14:paraId="6BA574EC"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583768C" w14:textId="77777777" w:rsidR="00945C93" w:rsidRPr="00AE7509" w:rsidRDefault="00945C93" w:rsidP="00A872DC">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F67B997" w14:textId="77777777" w:rsidR="00945C93" w:rsidRPr="00AE7509" w:rsidRDefault="00945C93" w:rsidP="00A872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2947C2C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109105C"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47C959D1" w14:textId="77777777" w:rsidTr="00A872DC">
        <w:trPr>
          <w:trHeight w:val="29"/>
        </w:trPr>
        <w:tc>
          <w:tcPr>
            <w:tcW w:w="1911" w:type="dxa"/>
            <w:tcBorders>
              <w:top w:val="nil"/>
              <w:left w:val="single" w:sz="4" w:space="0" w:color="auto"/>
              <w:bottom w:val="nil"/>
              <w:right w:val="single" w:sz="4" w:space="0" w:color="auto"/>
            </w:tcBorders>
          </w:tcPr>
          <w:p w14:paraId="16909DC9"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501E41D" w14:textId="77777777" w:rsidR="00945C93" w:rsidRPr="00AE7509" w:rsidRDefault="00945C93" w:rsidP="00A872DC">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498F9EF" w14:textId="77777777" w:rsidR="00945C93" w:rsidRPr="00AE7509" w:rsidRDefault="00945C93" w:rsidP="00A872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BB9380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 BCS1</w:t>
            </w:r>
          </w:p>
        </w:tc>
        <w:tc>
          <w:tcPr>
            <w:tcW w:w="1785" w:type="dxa"/>
            <w:tcBorders>
              <w:top w:val="nil"/>
              <w:left w:val="single" w:sz="4" w:space="0" w:color="auto"/>
              <w:bottom w:val="nil"/>
              <w:right w:val="single" w:sz="4" w:space="0" w:color="auto"/>
            </w:tcBorders>
          </w:tcPr>
          <w:p w14:paraId="7BA6C465"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254BCA57" w14:textId="77777777" w:rsidTr="00A872DC">
        <w:trPr>
          <w:trHeight w:val="29"/>
        </w:trPr>
        <w:tc>
          <w:tcPr>
            <w:tcW w:w="1911" w:type="dxa"/>
            <w:tcBorders>
              <w:top w:val="nil"/>
              <w:left w:val="single" w:sz="4" w:space="0" w:color="auto"/>
              <w:bottom w:val="single" w:sz="4" w:space="0" w:color="auto"/>
              <w:right w:val="single" w:sz="4" w:space="0" w:color="auto"/>
            </w:tcBorders>
          </w:tcPr>
          <w:p w14:paraId="12877BF9"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72ABB926" w14:textId="77777777" w:rsidR="00945C93" w:rsidRPr="00AE7509" w:rsidRDefault="00945C93" w:rsidP="00A872DC">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0EAE1C3" w14:textId="77777777" w:rsidR="00945C93" w:rsidRPr="00AE7509" w:rsidRDefault="00945C93" w:rsidP="00A872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DE3D28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781052F7"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5BD6102A" w14:textId="77777777" w:rsidTr="00A872DC">
        <w:trPr>
          <w:trHeight w:val="29"/>
        </w:trPr>
        <w:tc>
          <w:tcPr>
            <w:tcW w:w="1911" w:type="dxa"/>
            <w:tcBorders>
              <w:top w:val="single" w:sz="4" w:space="0" w:color="auto"/>
              <w:left w:val="single" w:sz="4" w:space="0" w:color="auto"/>
              <w:bottom w:val="nil"/>
              <w:right w:val="single" w:sz="4" w:space="0" w:color="auto"/>
            </w:tcBorders>
          </w:tcPr>
          <w:p w14:paraId="679E21C7"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CA_n2(2A)-n5A-n66A-n77(2A)</w:t>
            </w:r>
          </w:p>
        </w:tc>
        <w:tc>
          <w:tcPr>
            <w:tcW w:w="2038" w:type="dxa"/>
            <w:tcBorders>
              <w:top w:val="single" w:sz="4" w:space="0" w:color="auto"/>
              <w:left w:val="single" w:sz="4" w:space="0" w:color="auto"/>
              <w:bottom w:val="nil"/>
              <w:right w:val="single" w:sz="4" w:space="0" w:color="auto"/>
            </w:tcBorders>
          </w:tcPr>
          <w:p w14:paraId="3882B5A5" w14:textId="77777777" w:rsidR="00945C93" w:rsidRPr="00AE7509" w:rsidRDefault="00945C93" w:rsidP="00A872DC">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097F596E"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CA_n2A-n5A</w:t>
            </w:r>
          </w:p>
          <w:p w14:paraId="7596864F"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2AAB6B21"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hAnsi="Arial"/>
                <w:sz w:val="18"/>
                <w:vertAlign w:val="superscript"/>
                <w:lang w:eastAsia="zh-CN"/>
              </w:rPr>
              <w:t>5</w:t>
            </w:r>
          </w:p>
          <w:p w14:paraId="0D399028"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CA_n5A-n66A</w:t>
            </w:r>
          </w:p>
          <w:p w14:paraId="745C06B9"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hAnsi="Arial"/>
                <w:sz w:val="18"/>
                <w:vertAlign w:val="superscript"/>
                <w:lang w:eastAsia="zh-CN"/>
              </w:rPr>
              <w:t>5</w:t>
            </w:r>
          </w:p>
          <w:p w14:paraId="097AF041" w14:textId="77777777" w:rsidR="00945C93" w:rsidRPr="00AE7509" w:rsidRDefault="00945C93" w:rsidP="00A872DC">
            <w:pPr>
              <w:pStyle w:val="TAC"/>
              <w:rPr>
                <w:rFonts w:eastAsia="SimSun"/>
                <w:lang w:eastAsia="zh-CN"/>
              </w:rPr>
            </w:pPr>
            <w:r w:rsidRPr="00AE7509">
              <w:rPr>
                <w:rFonts w:eastAsia="SimSun"/>
                <w:lang w:val="en-US"/>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C5FA9A1" w14:textId="77777777" w:rsidR="00945C93" w:rsidRPr="00AE7509" w:rsidRDefault="00945C93" w:rsidP="00A872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CFB724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255C2A78"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945C93" w:rsidRPr="00AE7509" w14:paraId="1493B31B" w14:textId="77777777" w:rsidTr="00A872DC">
        <w:trPr>
          <w:trHeight w:val="29"/>
        </w:trPr>
        <w:tc>
          <w:tcPr>
            <w:tcW w:w="1911" w:type="dxa"/>
            <w:tcBorders>
              <w:top w:val="nil"/>
              <w:left w:val="single" w:sz="4" w:space="0" w:color="auto"/>
              <w:bottom w:val="nil"/>
              <w:right w:val="single" w:sz="4" w:space="0" w:color="auto"/>
            </w:tcBorders>
          </w:tcPr>
          <w:p w14:paraId="3E36FB8B"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E5CC6A1" w14:textId="77777777" w:rsidR="00945C93" w:rsidRPr="00AE7509" w:rsidRDefault="00945C93" w:rsidP="00A872DC">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83D051A" w14:textId="77777777" w:rsidR="00945C93" w:rsidRPr="00AE7509" w:rsidRDefault="00945C93" w:rsidP="00A872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47F97E8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977D0D7"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55536A88" w14:textId="77777777" w:rsidTr="00A872DC">
        <w:trPr>
          <w:trHeight w:val="29"/>
        </w:trPr>
        <w:tc>
          <w:tcPr>
            <w:tcW w:w="1911" w:type="dxa"/>
            <w:tcBorders>
              <w:top w:val="nil"/>
              <w:left w:val="single" w:sz="4" w:space="0" w:color="auto"/>
              <w:bottom w:val="nil"/>
              <w:right w:val="single" w:sz="4" w:space="0" w:color="auto"/>
            </w:tcBorders>
          </w:tcPr>
          <w:p w14:paraId="014AD4F9"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ED916D8" w14:textId="77777777" w:rsidR="00945C93" w:rsidRPr="00AE7509" w:rsidRDefault="00945C93" w:rsidP="00A872DC">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94E33C3" w14:textId="77777777" w:rsidR="00945C93" w:rsidRPr="00AE7509" w:rsidRDefault="00945C93" w:rsidP="00A872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824964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EA5AFBB"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5779DCCB" w14:textId="77777777" w:rsidTr="00A872DC">
        <w:trPr>
          <w:trHeight w:val="29"/>
        </w:trPr>
        <w:tc>
          <w:tcPr>
            <w:tcW w:w="1911" w:type="dxa"/>
            <w:tcBorders>
              <w:top w:val="nil"/>
              <w:left w:val="single" w:sz="4" w:space="0" w:color="auto"/>
              <w:bottom w:val="single" w:sz="4" w:space="0" w:color="auto"/>
              <w:right w:val="single" w:sz="4" w:space="0" w:color="auto"/>
            </w:tcBorders>
          </w:tcPr>
          <w:p w14:paraId="7C2AB5D3"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0D8E585D" w14:textId="77777777" w:rsidR="00945C93" w:rsidRPr="00AE7509" w:rsidRDefault="00945C93" w:rsidP="00A872DC">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8E0B33D" w14:textId="77777777" w:rsidR="00945C93" w:rsidRPr="00AE7509" w:rsidRDefault="00945C93" w:rsidP="00A872D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F4901A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3ED0487E"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6D7187B2" w14:textId="77777777" w:rsidTr="00A872DC">
        <w:trPr>
          <w:trHeight w:val="29"/>
        </w:trPr>
        <w:tc>
          <w:tcPr>
            <w:tcW w:w="1911" w:type="dxa"/>
            <w:tcBorders>
              <w:top w:val="single" w:sz="4" w:space="0" w:color="auto"/>
              <w:left w:val="single" w:sz="4" w:space="0" w:color="auto"/>
              <w:bottom w:val="nil"/>
              <w:right w:val="single" w:sz="4" w:space="0" w:color="auto"/>
            </w:tcBorders>
          </w:tcPr>
          <w:p w14:paraId="79183B7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CA_n2A-n5A-n66A-n77C</w:t>
            </w:r>
          </w:p>
        </w:tc>
        <w:tc>
          <w:tcPr>
            <w:tcW w:w="2038" w:type="dxa"/>
            <w:tcBorders>
              <w:top w:val="single" w:sz="4" w:space="0" w:color="auto"/>
              <w:left w:val="single" w:sz="4" w:space="0" w:color="auto"/>
              <w:bottom w:val="nil"/>
              <w:right w:val="single" w:sz="4" w:space="0" w:color="auto"/>
            </w:tcBorders>
          </w:tcPr>
          <w:p w14:paraId="45B4DCA7" w14:textId="77777777" w:rsidR="00351B1B" w:rsidRPr="00AE7509" w:rsidRDefault="00351B1B" w:rsidP="00351B1B">
            <w:pPr>
              <w:keepNext/>
              <w:keepLines/>
              <w:spacing w:after="0"/>
              <w:jc w:val="center"/>
              <w:rPr>
                <w:ins w:id="88" w:author="Zhao, Zheng" w:date="2023-10-24T18:50:00Z"/>
                <w:rFonts w:ascii="Arial" w:eastAsia="SimSun" w:hAnsi="Arial"/>
                <w:sz w:val="18"/>
                <w:lang w:eastAsia="zh-CN"/>
              </w:rPr>
            </w:pPr>
            <w:ins w:id="89" w:author="Zhao, Zheng" w:date="2023-10-24T18:50:00Z">
              <w:r w:rsidRPr="00AE7509">
                <w:rPr>
                  <w:rFonts w:ascii="Arial" w:eastAsia="SimSun" w:hAnsi="Arial"/>
                  <w:sz w:val="18"/>
                  <w:lang w:eastAsia="zh-CN"/>
                </w:rPr>
                <w:t>n77</w:t>
              </w:r>
              <w:r w:rsidRPr="00AE7509">
                <w:rPr>
                  <w:rFonts w:ascii="Arial" w:eastAsia="SimSun" w:hAnsi="Arial"/>
                  <w:sz w:val="18"/>
                  <w:vertAlign w:val="superscript"/>
                  <w:lang w:eastAsia="zh-CN"/>
                </w:rPr>
                <w:t>5</w:t>
              </w:r>
              <w:r>
                <w:rPr>
                  <w:rFonts w:ascii="Arial" w:eastAsia="SimSun" w:hAnsi="Arial"/>
                  <w:sz w:val="18"/>
                  <w:vertAlign w:val="superscript"/>
                  <w:lang w:eastAsia="zh-CN"/>
                </w:rPr>
                <w:t>,6</w:t>
              </w:r>
            </w:ins>
          </w:p>
          <w:p w14:paraId="31AE8818"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CA_n2A-n5A</w:t>
            </w:r>
          </w:p>
          <w:p w14:paraId="0FA7D35E"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34647E0A" w14:textId="3F861C8F"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00474059">
              <w:rPr>
                <w:rFonts w:ascii="Arial" w:eastAsia="SimSun" w:hAnsi="Arial"/>
                <w:sz w:val="18"/>
                <w:vertAlign w:val="superscript"/>
                <w:lang w:eastAsia="zh-CN"/>
              </w:rPr>
              <w:t>5</w:t>
            </w:r>
          </w:p>
          <w:p w14:paraId="0E4404A7" w14:textId="2B2CB49F"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CA_n5A-n77A</w:t>
            </w:r>
            <w:r w:rsidR="00474059">
              <w:rPr>
                <w:rFonts w:ascii="Arial" w:eastAsia="SimSun" w:hAnsi="Arial"/>
                <w:sz w:val="18"/>
                <w:vertAlign w:val="superscript"/>
                <w:lang w:eastAsia="zh-CN"/>
              </w:rPr>
              <w:t>5</w:t>
            </w:r>
          </w:p>
          <w:p w14:paraId="627324ED"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CA_n5A-n66A</w:t>
            </w:r>
          </w:p>
          <w:p w14:paraId="765C8304" w14:textId="52C1B551"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0047405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61B385F"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D4E8188"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7CC2342"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945C93" w:rsidRPr="00AE7509" w14:paraId="3EDA81DB" w14:textId="77777777" w:rsidTr="00A872DC">
        <w:trPr>
          <w:trHeight w:val="29"/>
        </w:trPr>
        <w:tc>
          <w:tcPr>
            <w:tcW w:w="1911" w:type="dxa"/>
            <w:tcBorders>
              <w:top w:val="nil"/>
              <w:left w:val="single" w:sz="4" w:space="0" w:color="auto"/>
              <w:bottom w:val="nil"/>
              <w:right w:val="single" w:sz="4" w:space="0" w:color="auto"/>
            </w:tcBorders>
          </w:tcPr>
          <w:p w14:paraId="376FA715"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169AE5D"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53088A"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327B7F6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6D39A7D"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03783261" w14:textId="77777777" w:rsidTr="00A872DC">
        <w:trPr>
          <w:trHeight w:val="29"/>
        </w:trPr>
        <w:tc>
          <w:tcPr>
            <w:tcW w:w="1911" w:type="dxa"/>
            <w:tcBorders>
              <w:top w:val="nil"/>
              <w:left w:val="single" w:sz="4" w:space="0" w:color="auto"/>
              <w:bottom w:val="nil"/>
              <w:right w:val="single" w:sz="4" w:space="0" w:color="auto"/>
            </w:tcBorders>
          </w:tcPr>
          <w:p w14:paraId="5FB47D3B"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A3535FF"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655140"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7EAE762"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9BB59FD"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602227D1" w14:textId="77777777" w:rsidTr="00A872DC">
        <w:trPr>
          <w:trHeight w:val="29"/>
        </w:trPr>
        <w:tc>
          <w:tcPr>
            <w:tcW w:w="1911" w:type="dxa"/>
            <w:tcBorders>
              <w:top w:val="nil"/>
              <w:left w:val="single" w:sz="4" w:space="0" w:color="auto"/>
              <w:bottom w:val="single" w:sz="4" w:space="0" w:color="auto"/>
              <w:right w:val="single" w:sz="4" w:space="0" w:color="auto"/>
            </w:tcBorders>
          </w:tcPr>
          <w:p w14:paraId="35316332"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2B7323B"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0EDCB3"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A357BA6"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CA_n77C_BCS1</w:t>
            </w:r>
          </w:p>
        </w:tc>
        <w:tc>
          <w:tcPr>
            <w:tcW w:w="1785" w:type="dxa"/>
            <w:tcBorders>
              <w:top w:val="nil"/>
              <w:left w:val="single" w:sz="4" w:space="0" w:color="auto"/>
              <w:bottom w:val="single" w:sz="4" w:space="0" w:color="auto"/>
              <w:right w:val="single" w:sz="4" w:space="0" w:color="auto"/>
            </w:tcBorders>
          </w:tcPr>
          <w:p w14:paraId="10D540C3"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1868DF2E" w14:textId="77777777" w:rsidTr="00A872DC">
        <w:trPr>
          <w:trHeight w:val="29"/>
        </w:trPr>
        <w:tc>
          <w:tcPr>
            <w:tcW w:w="1911" w:type="dxa"/>
            <w:tcBorders>
              <w:top w:val="single" w:sz="4" w:space="0" w:color="auto"/>
              <w:left w:val="single" w:sz="4" w:space="0" w:color="auto"/>
              <w:bottom w:val="nil"/>
              <w:right w:val="single" w:sz="4" w:space="0" w:color="auto"/>
            </w:tcBorders>
          </w:tcPr>
          <w:p w14:paraId="195E78D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CA_n2A-n12A-n30A-n66A</w:t>
            </w:r>
          </w:p>
        </w:tc>
        <w:tc>
          <w:tcPr>
            <w:tcW w:w="2038" w:type="dxa"/>
            <w:tcBorders>
              <w:top w:val="single" w:sz="4" w:space="0" w:color="auto"/>
              <w:left w:val="single" w:sz="4" w:space="0" w:color="auto"/>
              <w:bottom w:val="nil"/>
              <w:right w:val="single" w:sz="4" w:space="0" w:color="auto"/>
            </w:tcBorders>
          </w:tcPr>
          <w:p w14:paraId="584F5408"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CA_n2A-n12A</w:t>
            </w:r>
          </w:p>
          <w:p w14:paraId="76579503"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18FC99B1"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2DA0C9AF"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CA_n12A-n30A</w:t>
            </w:r>
          </w:p>
          <w:p w14:paraId="0C6602C3"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CA_n12A-n66A</w:t>
            </w:r>
          </w:p>
          <w:p w14:paraId="4084B18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3D9C6FB3"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3575FB12"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A2DC19A"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945C93" w:rsidRPr="00AE7509" w14:paraId="5C188BFB" w14:textId="77777777" w:rsidTr="00A872DC">
        <w:trPr>
          <w:trHeight w:val="29"/>
        </w:trPr>
        <w:tc>
          <w:tcPr>
            <w:tcW w:w="1911" w:type="dxa"/>
            <w:tcBorders>
              <w:top w:val="nil"/>
              <w:left w:val="single" w:sz="4" w:space="0" w:color="auto"/>
              <w:bottom w:val="nil"/>
              <w:right w:val="single" w:sz="4" w:space="0" w:color="auto"/>
            </w:tcBorders>
          </w:tcPr>
          <w:p w14:paraId="0A469DF6"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226AD53"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0D42384"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55635B0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5FA87189"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42E6D207" w14:textId="77777777" w:rsidTr="00A872DC">
        <w:trPr>
          <w:trHeight w:val="29"/>
        </w:trPr>
        <w:tc>
          <w:tcPr>
            <w:tcW w:w="1911" w:type="dxa"/>
            <w:tcBorders>
              <w:top w:val="nil"/>
              <w:left w:val="single" w:sz="4" w:space="0" w:color="auto"/>
              <w:bottom w:val="nil"/>
              <w:right w:val="single" w:sz="4" w:space="0" w:color="auto"/>
            </w:tcBorders>
          </w:tcPr>
          <w:p w14:paraId="34BEF5A6"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CE2B680"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801422"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s="Arial"/>
                <w:sz w:val="18"/>
              </w:rPr>
              <w:t>n30</w:t>
            </w:r>
          </w:p>
        </w:tc>
        <w:tc>
          <w:tcPr>
            <w:tcW w:w="2958" w:type="dxa"/>
            <w:tcBorders>
              <w:top w:val="single" w:sz="4" w:space="0" w:color="auto"/>
              <w:left w:val="single" w:sz="4" w:space="0" w:color="auto"/>
              <w:bottom w:val="single" w:sz="4" w:space="0" w:color="auto"/>
              <w:right w:val="single" w:sz="4" w:space="0" w:color="auto"/>
            </w:tcBorders>
          </w:tcPr>
          <w:p w14:paraId="0C9128B5"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7D35EC1"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7FCEB49F" w14:textId="77777777" w:rsidTr="00A872DC">
        <w:trPr>
          <w:trHeight w:val="29"/>
        </w:trPr>
        <w:tc>
          <w:tcPr>
            <w:tcW w:w="1911" w:type="dxa"/>
            <w:tcBorders>
              <w:top w:val="nil"/>
              <w:left w:val="single" w:sz="4" w:space="0" w:color="auto"/>
              <w:bottom w:val="single" w:sz="4" w:space="0" w:color="auto"/>
              <w:right w:val="single" w:sz="4" w:space="0" w:color="auto"/>
            </w:tcBorders>
          </w:tcPr>
          <w:p w14:paraId="2C142E10"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D37D549"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FE1136"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0AE7073B"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5C0D2845"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520DC2BB" w14:textId="77777777" w:rsidTr="00A872DC">
        <w:trPr>
          <w:trHeight w:val="29"/>
        </w:trPr>
        <w:tc>
          <w:tcPr>
            <w:tcW w:w="1911" w:type="dxa"/>
            <w:tcBorders>
              <w:top w:val="single" w:sz="4" w:space="0" w:color="auto"/>
              <w:left w:val="single" w:sz="4" w:space="0" w:color="auto"/>
              <w:bottom w:val="nil"/>
              <w:right w:val="single" w:sz="4" w:space="0" w:color="auto"/>
            </w:tcBorders>
          </w:tcPr>
          <w:p w14:paraId="37F4395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CA_n2(2A)-n12A-n30A-n66A</w:t>
            </w:r>
          </w:p>
        </w:tc>
        <w:tc>
          <w:tcPr>
            <w:tcW w:w="2038" w:type="dxa"/>
            <w:tcBorders>
              <w:top w:val="single" w:sz="4" w:space="0" w:color="auto"/>
              <w:left w:val="single" w:sz="4" w:space="0" w:color="auto"/>
              <w:bottom w:val="nil"/>
              <w:right w:val="single" w:sz="4" w:space="0" w:color="auto"/>
            </w:tcBorders>
          </w:tcPr>
          <w:p w14:paraId="2F478E27"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CA_n2A-n12A</w:t>
            </w:r>
          </w:p>
          <w:p w14:paraId="67252AB5"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17E458F8"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2E35D532"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CA_n12A-n30A</w:t>
            </w:r>
          </w:p>
          <w:p w14:paraId="6240B45B"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CA_n12A-n66A</w:t>
            </w:r>
          </w:p>
          <w:p w14:paraId="6753F50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1AECE671"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0D51340D"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rPr>
              <w:t>CA_n2(2A)_BCS0</w:t>
            </w:r>
          </w:p>
        </w:tc>
        <w:tc>
          <w:tcPr>
            <w:tcW w:w="1785" w:type="dxa"/>
            <w:tcBorders>
              <w:top w:val="single" w:sz="4" w:space="0" w:color="auto"/>
              <w:left w:val="single" w:sz="4" w:space="0" w:color="auto"/>
              <w:bottom w:val="nil"/>
              <w:right w:val="single" w:sz="4" w:space="0" w:color="auto"/>
            </w:tcBorders>
          </w:tcPr>
          <w:p w14:paraId="7F4696A2"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945C93" w:rsidRPr="00AE7509" w14:paraId="06A2023C" w14:textId="77777777" w:rsidTr="00A872DC">
        <w:trPr>
          <w:trHeight w:val="29"/>
        </w:trPr>
        <w:tc>
          <w:tcPr>
            <w:tcW w:w="1911" w:type="dxa"/>
            <w:tcBorders>
              <w:top w:val="nil"/>
              <w:left w:val="single" w:sz="4" w:space="0" w:color="auto"/>
              <w:bottom w:val="nil"/>
              <w:right w:val="single" w:sz="4" w:space="0" w:color="auto"/>
            </w:tcBorders>
          </w:tcPr>
          <w:p w14:paraId="74F45FC4"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E0AC841"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B14EBC"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53267C6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068064A7"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4EC08B31" w14:textId="77777777" w:rsidTr="00A872DC">
        <w:trPr>
          <w:trHeight w:val="29"/>
        </w:trPr>
        <w:tc>
          <w:tcPr>
            <w:tcW w:w="1911" w:type="dxa"/>
            <w:tcBorders>
              <w:top w:val="nil"/>
              <w:left w:val="single" w:sz="4" w:space="0" w:color="auto"/>
              <w:bottom w:val="nil"/>
              <w:right w:val="single" w:sz="4" w:space="0" w:color="auto"/>
            </w:tcBorders>
          </w:tcPr>
          <w:p w14:paraId="103C67AE"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862344E"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A7D9A15"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s="Arial"/>
                <w:sz w:val="18"/>
              </w:rPr>
              <w:t>n30</w:t>
            </w:r>
          </w:p>
        </w:tc>
        <w:tc>
          <w:tcPr>
            <w:tcW w:w="2958" w:type="dxa"/>
            <w:tcBorders>
              <w:top w:val="single" w:sz="4" w:space="0" w:color="auto"/>
              <w:left w:val="single" w:sz="4" w:space="0" w:color="auto"/>
              <w:bottom w:val="single" w:sz="4" w:space="0" w:color="auto"/>
              <w:right w:val="single" w:sz="4" w:space="0" w:color="auto"/>
            </w:tcBorders>
          </w:tcPr>
          <w:p w14:paraId="6F8CFA4F"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E6B8B02"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36F5CD0A" w14:textId="77777777" w:rsidTr="00A872DC">
        <w:trPr>
          <w:trHeight w:val="29"/>
        </w:trPr>
        <w:tc>
          <w:tcPr>
            <w:tcW w:w="1911" w:type="dxa"/>
            <w:tcBorders>
              <w:top w:val="nil"/>
              <w:left w:val="single" w:sz="4" w:space="0" w:color="auto"/>
              <w:bottom w:val="single" w:sz="4" w:space="0" w:color="auto"/>
              <w:right w:val="single" w:sz="4" w:space="0" w:color="auto"/>
            </w:tcBorders>
          </w:tcPr>
          <w:p w14:paraId="4BA8AADF"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0AFFF36"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DE7810"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63B0AF30"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0C3DB92E"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640DE8A7" w14:textId="77777777" w:rsidTr="00A872DC">
        <w:trPr>
          <w:trHeight w:val="29"/>
        </w:trPr>
        <w:tc>
          <w:tcPr>
            <w:tcW w:w="1911" w:type="dxa"/>
            <w:tcBorders>
              <w:top w:val="single" w:sz="4" w:space="0" w:color="auto"/>
              <w:left w:val="single" w:sz="4" w:space="0" w:color="auto"/>
              <w:bottom w:val="nil"/>
              <w:right w:val="single" w:sz="4" w:space="0" w:color="auto"/>
            </w:tcBorders>
          </w:tcPr>
          <w:p w14:paraId="0EC7BC5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CA_n2A-n12A-n30A-n66(2A)</w:t>
            </w:r>
          </w:p>
        </w:tc>
        <w:tc>
          <w:tcPr>
            <w:tcW w:w="2038" w:type="dxa"/>
            <w:tcBorders>
              <w:top w:val="single" w:sz="4" w:space="0" w:color="auto"/>
              <w:left w:val="single" w:sz="4" w:space="0" w:color="auto"/>
              <w:bottom w:val="nil"/>
              <w:right w:val="single" w:sz="4" w:space="0" w:color="auto"/>
            </w:tcBorders>
          </w:tcPr>
          <w:p w14:paraId="1F9243C8"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CA_n2A-n12A</w:t>
            </w:r>
          </w:p>
          <w:p w14:paraId="493F1D22"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154D7426"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576DA4A1"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CA_n12A-n30A</w:t>
            </w:r>
          </w:p>
          <w:p w14:paraId="245191A0"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CA_n12A-n66A</w:t>
            </w:r>
          </w:p>
          <w:p w14:paraId="684C787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58B78404"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13506C2A"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F525184"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945C93" w:rsidRPr="00AE7509" w14:paraId="18721B32" w14:textId="77777777" w:rsidTr="00A872DC">
        <w:trPr>
          <w:trHeight w:val="29"/>
        </w:trPr>
        <w:tc>
          <w:tcPr>
            <w:tcW w:w="1911" w:type="dxa"/>
            <w:tcBorders>
              <w:top w:val="nil"/>
              <w:left w:val="single" w:sz="4" w:space="0" w:color="auto"/>
              <w:bottom w:val="nil"/>
              <w:right w:val="single" w:sz="4" w:space="0" w:color="auto"/>
            </w:tcBorders>
          </w:tcPr>
          <w:p w14:paraId="04A33540"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43E7EEB"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97A65B"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10D5D89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76E3B3B5"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6399F3E1" w14:textId="77777777" w:rsidTr="00A872DC">
        <w:trPr>
          <w:trHeight w:val="29"/>
        </w:trPr>
        <w:tc>
          <w:tcPr>
            <w:tcW w:w="1911" w:type="dxa"/>
            <w:tcBorders>
              <w:top w:val="nil"/>
              <w:left w:val="single" w:sz="4" w:space="0" w:color="auto"/>
              <w:bottom w:val="nil"/>
              <w:right w:val="single" w:sz="4" w:space="0" w:color="auto"/>
            </w:tcBorders>
          </w:tcPr>
          <w:p w14:paraId="6C8A0B21"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6D9D326"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D860A7B"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s="Arial"/>
                <w:sz w:val="18"/>
              </w:rPr>
              <w:t>n30</w:t>
            </w:r>
          </w:p>
        </w:tc>
        <w:tc>
          <w:tcPr>
            <w:tcW w:w="2958" w:type="dxa"/>
            <w:tcBorders>
              <w:top w:val="single" w:sz="4" w:space="0" w:color="auto"/>
              <w:left w:val="single" w:sz="4" w:space="0" w:color="auto"/>
              <w:bottom w:val="single" w:sz="4" w:space="0" w:color="auto"/>
              <w:right w:val="single" w:sz="4" w:space="0" w:color="auto"/>
            </w:tcBorders>
          </w:tcPr>
          <w:p w14:paraId="4A4CFAEE"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6436C2F"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3E794245" w14:textId="77777777" w:rsidTr="00A872DC">
        <w:trPr>
          <w:trHeight w:val="29"/>
        </w:trPr>
        <w:tc>
          <w:tcPr>
            <w:tcW w:w="1911" w:type="dxa"/>
            <w:tcBorders>
              <w:top w:val="nil"/>
              <w:left w:val="single" w:sz="4" w:space="0" w:color="auto"/>
              <w:bottom w:val="single" w:sz="4" w:space="0" w:color="auto"/>
              <w:right w:val="single" w:sz="4" w:space="0" w:color="auto"/>
            </w:tcBorders>
          </w:tcPr>
          <w:p w14:paraId="242DF068"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16C8E51"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C9C6650"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670DB6F8"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rPr>
              <w:t>CA_n66(2A)_BCS1</w:t>
            </w:r>
          </w:p>
        </w:tc>
        <w:tc>
          <w:tcPr>
            <w:tcW w:w="1785" w:type="dxa"/>
            <w:tcBorders>
              <w:top w:val="nil"/>
              <w:left w:val="single" w:sz="4" w:space="0" w:color="auto"/>
              <w:bottom w:val="single" w:sz="4" w:space="0" w:color="auto"/>
              <w:right w:val="single" w:sz="4" w:space="0" w:color="auto"/>
            </w:tcBorders>
          </w:tcPr>
          <w:p w14:paraId="143132DF"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723025D0" w14:textId="77777777" w:rsidTr="00A872DC">
        <w:trPr>
          <w:trHeight w:val="29"/>
        </w:trPr>
        <w:tc>
          <w:tcPr>
            <w:tcW w:w="1911" w:type="dxa"/>
            <w:tcBorders>
              <w:top w:val="single" w:sz="4" w:space="0" w:color="auto"/>
              <w:left w:val="single" w:sz="4" w:space="0" w:color="auto"/>
              <w:bottom w:val="nil"/>
              <w:right w:val="single" w:sz="4" w:space="0" w:color="auto"/>
            </w:tcBorders>
          </w:tcPr>
          <w:p w14:paraId="4CF01FD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CA_n2A-n12A-n30A-n77A</w:t>
            </w:r>
          </w:p>
        </w:tc>
        <w:tc>
          <w:tcPr>
            <w:tcW w:w="2038" w:type="dxa"/>
            <w:tcBorders>
              <w:top w:val="single" w:sz="4" w:space="0" w:color="auto"/>
              <w:left w:val="single" w:sz="4" w:space="0" w:color="auto"/>
              <w:bottom w:val="nil"/>
              <w:right w:val="single" w:sz="4" w:space="0" w:color="auto"/>
            </w:tcBorders>
          </w:tcPr>
          <w:p w14:paraId="33016B18" w14:textId="77777777" w:rsidR="00945C93" w:rsidRPr="00AE7509" w:rsidRDefault="00945C93" w:rsidP="00A872D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58764D36" w14:textId="77777777" w:rsidR="00945C93" w:rsidRPr="00AE7509" w:rsidRDefault="00945C93" w:rsidP="00A872D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4D7CF41F" w14:textId="77777777" w:rsidR="00945C93" w:rsidRPr="00AE7509" w:rsidRDefault="00945C93" w:rsidP="00A872D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4DAE2B7E" w14:textId="77777777" w:rsidR="00945C93" w:rsidRPr="00AE7509" w:rsidRDefault="00945C93" w:rsidP="00A872D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2DC75FA2" w14:textId="77777777" w:rsidR="00945C93" w:rsidRPr="00AE7509" w:rsidRDefault="00945C93" w:rsidP="00A872DC">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CA_n12A-n30A</w:t>
            </w:r>
          </w:p>
          <w:p w14:paraId="54ACA20B" w14:textId="77777777" w:rsidR="00945C93" w:rsidRPr="00AE7509" w:rsidRDefault="00945C93" w:rsidP="00A872DC">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hAnsi="Arial"/>
                <w:sz w:val="18"/>
                <w:vertAlign w:val="superscript"/>
                <w:lang w:eastAsia="zh-CN"/>
              </w:rPr>
              <w:t>5</w:t>
            </w:r>
          </w:p>
          <w:p w14:paraId="7DD151D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rPr>
              <w:t>CA_n30A-n77A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23CA640"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4BC2D1AC"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BF286F5"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945C93" w:rsidRPr="00AE7509" w14:paraId="36BDF7C0" w14:textId="77777777" w:rsidTr="00A872DC">
        <w:trPr>
          <w:trHeight w:val="29"/>
        </w:trPr>
        <w:tc>
          <w:tcPr>
            <w:tcW w:w="1911" w:type="dxa"/>
            <w:tcBorders>
              <w:top w:val="nil"/>
              <w:left w:val="single" w:sz="4" w:space="0" w:color="auto"/>
              <w:bottom w:val="nil"/>
              <w:right w:val="single" w:sz="4" w:space="0" w:color="auto"/>
            </w:tcBorders>
          </w:tcPr>
          <w:p w14:paraId="3C27A156"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76534FC"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0AE9218"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rPr>
              <w:t>n12</w:t>
            </w:r>
          </w:p>
        </w:tc>
        <w:tc>
          <w:tcPr>
            <w:tcW w:w="2958" w:type="dxa"/>
            <w:tcBorders>
              <w:top w:val="single" w:sz="4" w:space="0" w:color="auto"/>
              <w:left w:val="single" w:sz="4" w:space="0" w:color="auto"/>
              <w:bottom w:val="single" w:sz="4" w:space="0" w:color="auto"/>
              <w:right w:val="single" w:sz="4" w:space="0" w:color="auto"/>
            </w:tcBorders>
          </w:tcPr>
          <w:p w14:paraId="242787C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1B91783A"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611E6808" w14:textId="77777777" w:rsidTr="00A872DC">
        <w:trPr>
          <w:trHeight w:val="29"/>
        </w:trPr>
        <w:tc>
          <w:tcPr>
            <w:tcW w:w="1911" w:type="dxa"/>
            <w:tcBorders>
              <w:top w:val="nil"/>
              <w:left w:val="single" w:sz="4" w:space="0" w:color="auto"/>
              <w:bottom w:val="nil"/>
              <w:right w:val="single" w:sz="4" w:space="0" w:color="auto"/>
            </w:tcBorders>
          </w:tcPr>
          <w:p w14:paraId="30D660CF"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B4CB9CB"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9807D5C"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1155F962"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A4CD89A"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5459CD82" w14:textId="77777777" w:rsidTr="00A872DC">
        <w:trPr>
          <w:trHeight w:val="29"/>
        </w:trPr>
        <w:tc>
          <w:tcPr>
            <w:tcW w:w="1911" w:type="dxa"/>
            <w:tcBorders>
              <w:top w:val="nil"/>
              <w:left w:val="single" w:sz="4" w:space="0" w:color="auto"/>
              <w:bottom w:val="single" w:sz="4" w:space="0" w:color="auto"/>
              <w:right w:val="single" w:sz="4" w:space="0" w:color="auto"/>
            </w:tcBorders>
          </w:tcPr>
          <w:p w14:paraId="6689DDCF"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20F4569"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EE6A69C"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619283DD"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CD9A348"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0E065C98" w14:textId="77777777" w:rsidTr="00A872DC">
        <w:trPr>
          <w:trHeight w:val="29"/>
        </w:trPr>
        <w:tc>
          <w:tcPr>
            <w:tcW w:w="1911" w:type="dxa"/>
            <w:tcBorders>
              <w:top w:val="single" w:sz="4" w:space="0" w:color="auto"/>
              <w:left w:val="single" w:sz="4" w:space="0" w:color="auto"/>
              <w:bottom w:val="nil"/>
              <w:right w:val="single" w:sz="4" w:space="0" w:color="auto"/>
            </w:tcBorders>
          </w:tcPr>
          <w:p w14:paraId="142DD197"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CA_n2(2A)-n12A-n30A-n77A</w:t>
            </w:r>
          </w:p>
        </w:tc>
        <w:tc>
          <w:tcPr>
            <w:tcW w:w="2038" w:type="dxa"/>
            <w:tcBorders>
              <w:top w:val="single" w:sz="4" w:space="0" w:color="auto"/>
              <w:left w:val="single" w:sz="4" w:space="0" w:color="auto"/>
              <w:bottom w:val="nil"/>
              <w:right w:val="single" w:sz="4" w:space="0" w:color="auto"/>
            </w:tcBorders>
          </w:tcPr>
          <w:p w14:paraId="3CCE4DC5" w14:textId="77777777" w:rsidR="00945C93" w:rsidRPr="00AE7509" w:rsidRDefault="00945C93" w:rsidP="00A872D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518A5615" w14:textId="77777777" w:rsidR="00945C93" w:rsidRPr="00AE7509" w:rsidRDefault="00945C93" w:rsidP="00A872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CA_n2A-n12A</w:t>
            </w:r>
          </w:p>
          <w:p w14:paraId="43154376" w14:textId="77777777" w:rsidR="00945C93" w:rsidRPr="00AE7509" w:rsidRDefault="00945C93" w:rsidP="00A872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CA_n2A-n30A</w:t>
            </w:r>
          </w:p>
          <w:p w14:paraId="21C9EBEC" w14:textId="77777777" w:rsidR="00945C93" w:rsidRPr="00AE7509" w:rsidRDefault="00945C93" w:rsidP="00A872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hAnsi="Arial"/>
                <w:sz w:val="18"/>
                <w:vertAlign w:val="superscript"/>
                <w:lang w:eastAsia="zh-CN"/>
              </w:rPr>
              <w:t>5</w:t>
            </w:r>
          </w:p>
          <w:p w14:paraId="5A6C7F58" w14:textId="77777777" w:rsidR="00945C93" w:rsidRPr="00AE7509" w:rsidRDefault="00945C93" w:rsidP="00A872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CA_n12A-n30A</w:t>
            </w:r>
          </w:p>
          <w:p w14:paraId="0F5E3F2B" w14:textId="77777777" w:rsidR="00945C93" w:rsidRPr="00AE7509" w:rsidRDefault="00945C93" w:rsidP="00A872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CA_n12A-n77A</w:t>
            </w:r>
            <w:r w:rsidRPr="00AE7509">
              <w:rPr>
                <w:rFonts w:ascii="Arial" w:hAnsi="Arial"/>
                <w:sz w:val="18"/>
                <w:vertAlign w:val="superscript"/>
                <w:lang w:eastAsia="zh-CN"/>
              </w:rPr>
              <w:t>5</w:t>
            </w:r>
          </w:p>
          <w:p w14:paraId="2DAA1330"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hAnsi="Arial" w:cs="Arial"/>
                <w:kern w:val="2"/>
                <w:sz w:val="18"/>
                <w:lang w:val="en-US" w:eastAsia="en-GB"/>
              </w:rPr>
              <w:t>CA_n30A-n77A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0AEE59C"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00AB955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518C4A2C"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945C93" w:rsidRPr="00AE7509" w14:paraId="64C8567A" w14:textId="77777777" w:rsidTr="00A872DC">
        <w:trPr>
          <w:trHeight w:val="29"/>
        </w:trPr>
        <w:tc>
          <w:tcPr>
            <w:tcW w:w="1911" w:type="dxa"/>
            <w:tcBorders>
              <w:top w:val="nil"/>
              <w:left w:val="single" w:sz="4" w:space="0" w:color="auto"/>
              <w:bottom w:val="nil"/>
              <w:right w:val="single" w:sz="4" w:space="0" w:color="auto"/>
            </w:tcBorders>
          </w:tcPr>
          <w:p w14:paraId="251AF3A9"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60255F7"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2A8A7B7"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4B37002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180DCEEF"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1439C24C" w14:textId="77777777" w:rsidTr="00A872DC">
        <w:trPr>
          <w:trHeight w:val="29"/>
        </w:trPr>
        <w:tc>
          <w:tcPr>
            <w:tcW w:w="1911" w:type="dxa"/>
            <w:tcBorders>
              <w:top w:val="nil"/>
              <w:left w:val="single" w:sz="4" w:space="0" w:color="auto"/>
              <w:bottom w:val="nil"/>
              <w:right w:val="single" w:sz="4" w:space="0" w:color="auto"/>
            </w:tcBorders>
          </w:tcPr>
          <w:p w14:paraId="74AA743D"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A3A33E8"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5E62CEA"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5A55DA7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AAB99D8"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0D68EE42" w14:textId="77777777" w:rsidTr="00A872DC">
        <w:trPr>
          <w:trHeight w:val="29"/>
        </w:trPr>
        <w:tc>
          <w:tcPr>
            <w:tcW w:w="1911" w:type="dxa"/>
            <w:tcBorders>
              <w:top w:val="nil"/>
              <w:left w:val="single" w:sz="4" w:space="0" w:color="auto"/>
              <w:bottom w:val="single" w:sz="4" w:space="0" w:color="auto"/>
              <w:right w:val="single" w:sz="4" w:space="0" w:color="auto"/>
            </w:tcBorders>
          </w:tcPr>
          <w:p w14:paraId="06DF9463"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A4C44F9"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AFEE856"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502409F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19E9FE6"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01CE54F2" w14:textId="77777777" w:rsidTr="00A872DC">
        <w:trPr>
          <w:trHeight w:val="29"/>
        </w:trPr>
        <w:tc>
          <w:tcPr>
            <w:tcW w:w="1911" w:type="dxa"/>
            <w:tcBorders>
              <w:top w:val="single" w:sz="4" w:space="0" w:color="auto"/>
              <w:left w:val="single" w:sz="4" w:space="0" w:color="auto"/>
              <w:bottom w:val="nil"/>
              <w:right w:val="single" w:sz="4" w:space="0" w:color="auto"/>
            </w:tcBorders>
          </w:tcPr>
          <w:p w14:paraId="0D891A32"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lang w:val="en-US" w:eastAsia="en-GB"/>
              </w:rPr>
              <w:t>CA_n2A-n12A-n30A-n77(2A)</w:t>
            </w:r>
          </w:p>
        </w:tc>
        <w:tc>
          <w:tcPr>
            <w:tcW w:w="2038" w:type="dxa"/>
            <w:tcBorders>
              <w:top w:val="single" w:sz="4" w:space="0" w:color="auto"/>
              <w:left w:val="single" w:sz="4" w:space="0" w:color="auto"/>
              <w:bottom w:val="nil"/>
              <w:right w:val="single" w:sz="4" w:space="0" w:color="auto"/>
            </w:tcBorders>
          </w:tcPr>
          <w:p w14:paraId="5FBE96D3" w14:textId="77777777" w:rsidR="00945C93" w:rsidRPr="00AE7509" w:rsidRDefault="00945C93" w:rsidP="00A872D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2DAD125E" w14:textId="77777777" w:rsidR="00945C93" w:rsidRPr="00AE7509" w:rsidRDefault="00945C93" w:rsidP="00A872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CA_n2A-n12A</w:t>
            </w:r>
          </w:p>
          <w:p w14:paraId="63A66156" w14:textId="77777777" w:rsidR="00945C93" w:rsidRPr="00AE7509" w:rsidRDefault="00945C93" w:rsidP="00A872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CA_n2A-n30A</w:t>
            </w:r>
          </w:p>
          <w:p w14:paraId="00F0FB22" w14:textId="77777777" w:rsidR="00945C93" w:rsidRPr="00AE7509" w:rsidRDefault="00945C93" w:rsidP="00A872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hAnsi="Arial"/>
                <w:sz w:val="18"/>
                <w:vertAlign w:val="superscript"/>
                <w:lang w:eastAsia="zh-CN"/>
              </w:rPr>
              <w:t>5</w:t>
            </w:r>
          </w:p>
          <w:p w14:paraId="37DF077E" w14:textId="77777777" w:rsidR="00945C93" w:rsidRPr="00AE7509" w:rsidRDefault="00945C93" w:rsidP="00A872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CA_n12A-n30A</w:t>
            </w:r>
          </w:p>
          <w:p w14:paraId="022F32D6" w14:textId="77777777" w:rsidR="00945C93" w:rsidRPr="00AE7509" w:rsidRDefault="00945C93" w:rsidP="00A872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CA_n12A-n77A</w:t>
            </w:r>
            <w:r w:rsidRPr="00AE7509">
              <w:rPr>
                <w:rFonts w:ascii="Arial" w:hAnsi="Arial"/>
                <w:sz w:val="18"/>
                <w:vertAlign w:val="superscript"/>
                <w:lang w:eastAsia="zh-CN"/>
              </w:rPr>
              <w:t>5</w:t>
            </w:r>
          </w:p>
          <w:p w14:paraId="67BDF450"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hAnsi="Arial" w:cs="Arial"/>
                <w:kern w:val="2"/>
                <w:sz w:val="18"/>
                <w:lang w:val="en-US" w:eastAsia="en-GB"/>
              </w:rPr>
              <w:t>CA_n30A-n77A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D528038"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610DEF6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EA66DC7"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945C93" w:rsidRPr="00AE7509" w14:paraId="6B387D5E" w14:textId="77777777" w:rsidTr="00A872DC">
        <w:trPr>
          <w:trHeight w:val="29"/>
        </w:trPr>
        <w:tc>
          <w:tcPr>
            <w:tcW w:w="1911" w:type="dxa"/>
            <w:tcBorders>
              <w:top w:val="nil"/>
              <w:left w:val="single" w:sz="4" w:space="0" w:color="auto"/>
              <w:bottom w:val="nil"/>
              <w:right w:val="single" w:sz="4" w:space="0" w:color="auto"/>
            </w:tcBorders>
          </w:tcPr>
          <w:p w14:paraId="639D7FE2"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C3FF53F"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CB02AD5"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7D68090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1B2EBDEA"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2C73990B" w14:textId="77777777" w:rsidTr="00A872DC">
        <w:trPr>
          <w:trHeight w:val="29"/>
        </w:trPr>
        <w:tc>
          <w:tcPr>
            <w:tcW w:w="1911" w:type="dxa"/>
            <w:tcBorders>
              <w:top w:val="nil"/>
              <w:left w:val="single" w:sz="4" w:space="0" w:color="auto"/>
              <w:bottom w:val="nil"/>
              <w:right w:val="single" w:sz="4" w:space="0" w:color="auto"/>
            </w:tcBorders>
          </w:tcPr>
          <w:p w14:paraId="712E644D"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BCAC035"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C3C69D3"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44B4A2D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0D6D343"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3B5C4634" w14:textId="77777777" w:rsidTr="00A872DC">
        <w:trPr>
          <w:trHeight w:val="29"/>
        </w:trPr>
        <w:tc>
          <w:tcPr>
            <w:tcW w:w="1911" w:type="dxa"/>
            <w:tcBorders>
              <w:top w:val="nil"/>
              <w:left w:val="single" w:sz="4" w:space="0" w:color="auto"/>
              <w:bottom w:val="single" w:sz="4" w:space="0" w:color="auto"/>
              <w:right w:val="single" w:sz="4" w:space="0" w:color="auto"/>
            </w:tcBorders>
          </w:tcPr>
          <w:p w14:paraId="69C2FD75"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8824FC3"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A3AD903"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7EA4149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77B6D026"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6D568D9B" w14:textId="77777777" w:rsidTr="00A872DC">
        <w:trPr>
          <w:trHeight w:val="29"/>
        </w:trPr>
        <w:tc>
          <w:tcPr>
            <w:tcW w:w="1911" w:type="dxa"/>
            <w:tcBorders>
              <w:top w:val="single" w:sz="4" w:space="0" w:color="auto"/>
              <w:left w:val="single" w:sz="4" w:space="0" w:color="auto"/>
              <w:bottom w:val="nil"/>
              <w:right w:val="single" w:sz="4" w:space="0" w:color="auto"/>
            </w:tcBorders>
          </w:tcPr>
          <w:p w14:paraId="5DFE113B"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CA_n2(2A)-n12A-n30A-n77(2A)</w:t>
            </w:r>
          </w:p>
        </w:tc>
        <w:tc>
          <w:tcPr>
            <w:tcW w:w="2038" w:type="dxa"/>
            <w:tcBorders>
              <w:top w:val="single" w:sz="4" w:space="0" w:color="auto"/>
              <w:left w:val="single" w:sz="4" w:space="0" w:color="auto"/>
              <w:bottom w:val="nil"/>
              <w:right w:val="single" w:sz="4" w:space="0" w:color="auto"/>
            </w:tcBorders>
          </w:tcPr>
          <w:p w14:paraId="76E7E430" w14:textId="77777777" w:rsidR="00945C93" w:rsidRPr="00AE7509" w:rsidRDefault="00945C93" w:rsidP="00A872DC">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392A0AE3"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CA_n2A-n12A</w:t>
            </w:r>
          </w:p>
          <w:p w14:paraId="1CF06D46"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CA_n2A-n30A</w:t>
            </w:r>
          </w:p>
          <w:p w14:paraId="4E9CE2DB"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hAnsi="Arial"/>
                <w:sz w:val="18"/>
                <w:vertAlign w:val="superscript"/>
                <w:lang w:eastAsia="zh-CN"/>
              </w:rPr>
              <w:t>5</w:t>
            </w:r>
          </w:p>
          <w:p w14:paraId="73B7CFE2"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CA_n12A-n30A</w:t>
            </w:r>
          </w:p>
          <w:p w14:paraId="6DAF199E"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CA_n12A-n77A</w:t>
            </w:r>
            <w:r w:rsidRPr="00AE7509">
              <w:rPr>
                <w:rFonts w:ascii="Arial" w:hAnsi="Arial"/>
                <w:sz w:val="18"/>
                <w:vertAlign w:val="superscript"/>
                <w:lang w:eastAsia="zh-CN"/>
              </w:rPr>
              <w:t>5</w:t>
            </w:r>
          </w:p>
          <w:p w14:paraId="7176C0CD" w14:textId="77777777" w:rsidR="00945C93" w:rsidRPr="00AE7509" w:rsidRDefault="00945C93" w:rsidP="00A872DC">
            <w:pPr>
              <w:pStyle w:val="TAC"/>
              <w:rPr>
                <w:lang w:eastAsia="zh-CN"/>
              </w:rPr>
            </w:pPr>
            <w:r w:rsidRPr="00AE7509">
              <w:rPr>
                <w:rFonts w:eastAsia="SimSun"/>
                <w:lang w:val="en-US"/>
              </w:rPr>
              <w:t>CA_n30A-n77A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3CF62CB" w14:textId="77777777" w:rsidR="00945C93" w:rsidRPr="00AE7509" w:rsidRDefault="00945C93" w:rsidP="00A872DC">
            <w:pPr>
              <w:keepNext/>
              <w:keepLines/>
              <w:spacing w:after="0"/>
              <w:jc w:val="center"/>
              <w:rPr>
                <w:rFonts w:ascii="Arial" w:eastAsia="SimSun" w:hAnsi="Arial"/>
                <w:kern w:val="2"/>
                <w:sz w:val="18"/>
                <w:lang w:val="en-US" w:eastAsia="zh-CN"/>
              </w:rPr>
            </w:pPr>
            <w:r w:rsidRPr="00AE7509">
              <w:rPr>
                <w:rFonts w:ascii="Arial" w:eastAsia="SimSu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760DFC5B" w14:textId="77777777" w:rsidR="00945C93" w:rsidRPr="00AE7509" w:rsidRDefault="00945C93" w:rsidP="00A872DC">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11971D95"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945C93" w:rsidRPr="00AE7509" w14:paraId="254FBFF2" w14:textId="77777777" w:rsidTr="00A872DC">
        <w:trPr>
          <w:trHeight w:val="29"/>
        </w:trPr>
        <w:tc>
          <w:tcPr>
            <w:tcW w:w="1911" w:type="dxa"/>
            <w:tcBorders>
              <w:top w:val="nil"/>
              <w:left w:val="single" w:sz="4" w:space="0" w:color="auto"/>
              <w:bottom w:val="nil"/>
              <w:right w:val="single" w:sz="4" w:space="0" w:color="auto"/>
            </w:tcBorders>
          </w:tcPr>
          <w:p w14:paraId="2C836128"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732FA19" w14:textId="77777777" w:rsidR="00945C93" w:rsidRPr="00AE7509" w:rsidRDefault="00945C93" w:rsidP="00A872DC">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9B15E43" w14:textId="77777777" w:rsidR="00945C93" w:rsidRPr="00AE7509" w:rsidRDefault="00945C93" w:rsidP="00A872DC">
            <w:pPr>
              <w:keepNext/>
              <w:keepLines/>
              <w:spacing w:after="0"/>
              <w:jc w:val="center"/>
              <w:rPr>
                <w:rFonts w:ascii="Arial" w:eastAsia="SimSun" w:hAnsi="Arial"/>
                <w:kern w:val="2"/>
                <w:sz w:val="18"/>
                <w:lang w:val="en-US" w:eastAsia="zh-CN"/>
              </w:rPr>
            </w:pPr>
            <w:r w:rsidRPr="00AE7509">
              <w:rPr>
                <w:rFonts w:ascii="Arial" w:eastAsia="SimSun" w:hAnsi="Arial"/>
                <w:sz w:val="18"/>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7479E742" w14:textId="77777777" w:rsidR="00945C93" w:rsidRPr="00AE7509" w:rsidRDefault="00945C93" w:rsidP="00A872DC">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03A9D4A7"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5BD867A8" w14:textId="77777777" w:rsidTr="00A872DC">
        <w:trPr>
          <w:trHeight w:val="29"/>
        </w:trPr>
        <w:tc>
          <w:tcPr>
            <w:tcW w:w="1911" w:type="dxa"/>
            <w:tcBorders>
              <w:top w:val="nil"/>
              <w:left w:val="single" w:sz="4" w:space="0" w:color="auto"/>
              <w:bottom w:val="nil"/>
              <w:right w:val="single" w:sz="4" w:space="0" w:color="auto"/>
            </w:tcBorders>
          </w:tcPr>
          <w:p w14:paraId="7F836002"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E07164C" w14:textId="77777777" w:rsidR="00945C93" w:rsidRPr="00AE7509" w:rsidRDefault="00945C93" w:rsidP="00A872DC">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0EF5F44" w14:textId="77777777" w:rsidR="00945C93" w:rsidRPr="00AE7509" w:rsidRDefault="00945C93" w:rsidP="00A872DC">
            <w:pPr>
              <w:keepNext/>
              <w:keepLines/>
              <w:spacing w:after="0"/>
              <w:jc w:val="center"/>
              <w:rPr>
                <w:rFonts w:ascii="Arial" w:eastAsia="SimSun" w:hAnsi="Arial"/>
                <w:kern w:val="2"/>
                <w:sz w:val="18"/>
                <w:lang w:val="en-US" w:eastAsia="zh-CN"/>
              </w:rPr>
            </w:pPr>
            <w:r w:rsidRPr="00AE7509">
              <w:rPr>
                <w:rFonts w:ascii="Arial" w:eastAsia="SimSun"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1A267EB5" w14:textId="77777777" w:rsidR="00945C93" w:rsidRPr="00AE7509" w:rsidRDefault="00945C93" w:rsidP="00A872DC">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1D7B8C6"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1A3054E0" w14:textId="77777777" w:rsidTr="00A872DC">
        <w:trPr>
          <w:trHeight w:val="29"/>
        </w:trPr>
        <w:tc>
          <w:tcPr>
            <w:tcW w:w="1911" w:type="dxa"/>
            <w:tcBorders>
              <w:top w:val="nil"/>
              <w:left w:val="single" w:sz="4" w:space="0" w:color="auto"/>
              <w:bottom w:val="single" w:sz="4" w:space="0" w:color="auto"/>
              <w:right w:val="single" w:sz="4" w:space="0" w:color="auto"/>
            </w:tcBorders>
          </w:tcPr>
          <w:p w14:paraId="180D8F2C"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B3A371E" w14:textId="77777777" w:rsidR="00945C93" w:rsidRPr="00AE7509" w:rsidRDefault="00945C93" w:rsidP="00A872DC">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3615336" w14:textId="77777777" w:rsidR="00945C93" w:rsidRPr="00AE7509" w:rsidRDefault="00945C93" w:rsidP="00A872DC">
            <w:pPr>
              <w:keepNext/>
              <w:keepLines/>
              <w:spacing w:after="0"/>
              <w:jc w:val="center"/>
              <w:rPr>
                <w:rFonts w:ascii="Arial" w:eastAsia="SimSun" w:hAnsi="Arial"/>
                <w:kern w:val="2"/>
                <w:sz w:val="18"/>
                <w:lang w:val="en-US" w:eastAsia="zh-CN"/>
              </w:rPr>
            </w:pPr>
            <w:r w:rsidRPr="00AE7509">
              <w:rPr>
                <w:rFonts w:ascii="Arial" w:eastAsia="SimSu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27C22C3D" w14:textId="77777777" w:rsidR="00945C93" w:rsidRPr="00AE7509" w:rsidRDefault="00945C93" w:rsidP="00A872DC">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5F27F008"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0FE1F51E" w14:textId="77777777" w:rsidTr="00A872DC">
        <w:trPr>
          <w:trHeight w:val="29"/>
        </w:trPr>
        <w:tc>
          <w:tcPr>
            <w:tcW w:w="1911" w:type="dxa"/>
            <w:tcBorders>
              <w:top w:val="single" w:sz="4" w:space="0" w:color="auto"/>
              <w:left w:val="single" w:sz="4" w:space="0" w:color="auto"/>
              <w:bottom w:val="nil"/>
              <w:right w:val="single" w:sz="4" w:space="0" w:color="auto"/>
            </w:tcBorders>
          </w:tcPr>
          <w:p w14:paraId="4B34D36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CA_n2A-n12A-n66A-n77A</w:t>
            </w:r>
          </w:p>
        </w:tc>
        <w:tc>
          <w:tcPr>
            <w:tcW w:w="2038" w:type="dxa"/>
            <w:tcBorders>
              <w:top w:val="single" w:sz="4" w:space="0" w:color="auto"/>
              <w:left w:val="single" w:sz="4" w:space="0" w:color="auto"/>
              <w:bottom w:val="nil"/>
              <w:right w:val="single" w:sz="4" w:space="0" w:color="auto"/>
            </w:tcBorders>
          </w:tcPr>
          <w:p w14:paraId="449F72A2" w14:textId="77777777" w:rsidR="00945C93" w:rsidRPr="00AE7509" w:rsidRDefault="00945C93" w:rsidP="00A872D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33FD849F" w14:textId="77777777" w:rsidR="00945C93" w:rsidRPr="00AE7509" w:rsidRDefault="00945C93" w:rsidP="00A872D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1FD5A473" w14:textId="77777777" w:rsidR="00945C93" w:rsidRPr="00AE7509" w:rsidRDefault="00945C93" w:rsidP="00A872D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62129DB3" w14:textId="77777777" w:rsidR="00945C93" w:rsidRPr="00AE7509" w:rsidRDefault="00945C93" w:rsidP="00A872D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7F38D8A1" w14:textId="77777777" w:rsidR="00945C93" w:rsidRPr="00AE7509" w:rsidRDefault="00945C93" w:rsidP="00A872DC">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CA_n12A-n66A</w:t>
            </w:r>
          </w:p>
          <w:p w14:paraId="42DB9B50" w14:textId="77777777" w:rsidR="00945C93" w:rsidRPr="00AE7509" w:rsidRDefault="00945C93" w:rsidP="00A872DC">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hAnsi="Arial"/>
                <w:sz w:val="18"/>
                <w:vertAlign w:val="superscript"/>
                <w:lang w:eastAsia="zh-CN"/>
              </w:rPr>
              <w:t>5</w:t>
            </w:r>
          </w:p>
          <w:p w14:paraId="7DE22B9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8AF56C2"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9A04A16"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5470044"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945C93" w:rsidRPr="00AE7509" w14:paraId="1E7F53A6" w14:textId="77777777" w:rsidTr="00A872DC">
        <w:trPr>
          <w:trHeight w:val="29"/>
        </w:trPr>
        <w:tc>
          <w:tcPr>
            <w:tcW w:w="1911" w:type="dxa"/>
            <w:tcBorders>
              <w:top w:val="nil"/>
              <w:left w:val="single" w:sz="4" w:space="0" w:color="auto"/>
              <w:bottom w:val="nil"/>
              <w:right w:val="single" w:sz="4" w:space="0" w:color="auto"/>
            </w:tcBorders>
          </w:tcPr>
          <w:p w14:paraId="6A852D27"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2222649"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3236E53"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414C3BA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24990C73"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513F42E4" w14:textId="77777777" w:rsidTr="00A872DC">
        <w:trPr>
          <w:trHeight w:val="29"/>
        </w:trPr>
        <w:tc>
          <w:tcPr>
            <w:tcW w:w="1911" w:type="dxa"/>
            <w:tcBorders>
              <w:top w:val="nil"/>
              <w:left w:val="single" w:sz="4" w:space="0" w:color="auto"/>
              <w:bottom w:val="nil"/>
              <w:right w:val="single" w:sz="4" w:space="0" w:color="auto"/>
            </w:tcBorders>
          </w:tcPr>
          <w:p w14:paraId="15B8BFCE"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BA2F3A9"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6A9294"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4861F17"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863A1B3"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68DC2F05" w14:textId="77777777" w:rsidTr="00A872DC">
        <w:trPr>
          <w:trHeight w:val="29"/>
        </w:trPr>
        <w:tc>
          <w:tcPr>
            <w:tcW w:w="1911" w:type="dxa"/>
            <w:tcBorders>
              <w:top w:val="nil"/>
              <w:left w:val="single" w:sz="4" w:space="0" w:color="auto"/>
              <w:bottom w:val="single" w:sz="4" w:space="0" w:color="auto"/>
              <w:right w:val="single" w:sz="4" w:space="0" w:color="auto"/>
            </w:tcBorders>
          </w:tcPr>
          <w:p w14:paraId="02F61021"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4D579A9"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A920A9"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F56E32F"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43568294"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1D4E1AA5" w14:textId="77777777" w:rsidTr="00A872DC">
        <w:trPr>
          <w:trHeight w:val="29"/>
        </w:trPr>
        <w:tc>
          <w:tcPr>
            <w:tcW w:w="1911" w:type="dxa"/>
            <w:tcBorders>
              <w:top w:val="single" w:sz="4" w:space="0" w:color="auto"/>
              <w:left w:val="single" w:sz="4" w:space="0" w:color="auto"/>
              <w:bottom w:val="nil"/>
              <w:right w:val="single" w:sz="4" w:space="0" w:color="auto"/>
            </w:tcBorders>
          </w:tcPr>
          <w:p w14:paraId="6204C90D"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CA_n2(2A)-n12A-n66A-n77A</w:t>
            </w:r>
          </w:p>
        </w:tc>
        <w:tc>
          <w:tcPr>
            <w:tcW w:w="2038" w:type="dxa"/>
            <w:tcBorders>
              <w:top w:val="single" w:sz="4" w:space="0" w:color="auto"/>
              <w:left w:val="single" w:sz="4" w:space="0" w:color="auto"/>
              <w:bottom w:val="nil"/>
              <w:right w:val="single" w:sz="4" w:space="0" w:color="auto"/>
            </w:tcBorders>
          </w:tcPr>
          <w:p w14:paraId="6CA1E9B0" w14:textId="77777777" w:rsidR="00945C93" w:rsidRPr="00AE7509" w:rsidRDefault="00945C93" w:rsidP="00A872D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1A8EE958" w14:textId="77777777" w:rsidR="00945C93" w:rsidRPr="00AE7509" w:rsidRDefault="00945C93" w:rsidP="00A872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CA_n2A-n12A</w:t>
            </w:r>
          </w:p>
          <w:p w14:paraId="779A97BA" w14:textId="77777777" w:rsidR="00945C93" w:rsidRPr="00AE7509" w:rsidRDefault="00945C93" w:rsidP="00A872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CA_n2A-n66A</w:t>
            </w:r>
          </w:p>
          <w:p w14:paraId="00BBB4B5" w14:textId="77777777" w:rsidR="00945C93" w:rsidRPr="00AE7509" w:rsidRDefault="00945C93" w:rsidP="00A872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hAnsi="Arial"/>
                <w:sz w:val="18"/>
                <w:vertAlign w:val="superscript"/>
                <w:lang w:eastAsia="zh-CN"/>
              </w:rPr>
              <w:t>5</w:t>
            </w:r>
          </w:p>
          <w:p w14:paraId="3C103A3A" w14:textId="77777777" w:rsidR="00945C93" w:rsidRPr="00AE7509" w:rsidRDefault="00945C93" w:rsidP="00A872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CA_n12A-n66A</w:t>
            </w:r>
          </w:p>
          <w:p w14:paraId="55969EEF" w14:textId="77777777" w:rsidR="00945C93" w:rsidRPr="00AE7509" w:rsidRDefault="00945C93" w:rsidP="00A872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CA_n12A-n77A</w:t>
            </w:r>
            <w:r w:rsidRPr="00AE7509">
              <w:rPr>
                <w:rFonts w:ascii="Arial" w:hAnsi="Arial"/>
                <w:sz w:val="18"/>
                <w:vertAlign w:val="superscript"/>
                <w:lang w:eastAsia="zh-CN"/>
              </w:rPr>
              <w:t>5</w:t>
            </w:r>
          </w:p>
          <w:p w14:paraId="0E5C104B"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hAnsi="Arial" w:cs="Arial"/>
                <w:kern w:val="2"/>
                <w:sz w:val="18"/>
                <w:lang w:val="en-US" w:eastAsia="en-GB"/>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CE9BC13" w14:textId="77777777" w:rsidR="00945C93" w:rsidRPr="00AE7509" w:rsidRDefault="00945C93" w:rsidP="00A872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DE112E6" w14:textId="77777777" w:rsidR="00945C93" w:rsidRPr="00AE7509" w:rsidRDefault="00945C93" w:rsidP="00A872DC">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2E9ECDE8"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945C93" w:rsidRPr="00AE7509" w14:paraId="4B26C188" w14:textId="77777777" w:rsidTr="00A872DC">
        <w:trPr>
          <w:trHeight w:val="29"/>
        </w:trPr>
        <w:tc>
          <w:tcPr>
            <w:tcW w:w="1911" w:type="dxa"/>
            <w:tcBorders>
              <w:top w:val="nil"/>
              <w:left w:val="single" w:sz="4" w:space="0" w:color="auto"/>
              <w:bottom w:val="nil"/>
              <w:right w:val="single" w:sz="4" w:space="0" w:color="auto"/>
            </w:tcBorders>
          </w:tcPr>
          <w:p w14:paraId="5860EBDB"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9450814"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53A0BD" w14:textId="77777777" w:rsidR="00945C93" w:rsidRPr="00AE7509" w:rsidRDefault="00945C93" w:rsidP="00A872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0B4A325A" w14:textId="77777777" w:rsidR="00945C93" w:rsidRPr="00AE7509" w:rsidRDefault="00945C93" w:rsidP="00A872DC">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387A694F"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1A2B997C" w14:textId="77777777" w:rsidTr="00A872DC">
        <w:trPr>
          <w:trHeight w:val="29"/>
        </w:trPr>
        <w:tc>
          <w:tcPr>
            <w:tcW w:w="1911" w:type="dxa"/>
            <w:tcBorders>
              <w:top w:val="nil"/>
              <w:left w:val="single" w:sz="4" w:space="0" w:color="auto"/>
              <w:bottom w:val="nil"/>
              <w:right w:val="single" w:sz="4" w:space="0" w:color="auto"/>
            </w:tcBorders>
          </w:tcPr>
          <w:p w14:paraId="28DB6356"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37EA76C"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CE99129" w14:textId="77777777" w:rsidR="00945C93" w:rsidRPr="00AE7509" w:rsidRDefault="00945C93" w:rsidP="00A872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7728AD8" w14:textId="77777777" w:rsidR="00945C93" w:rsidRPr="00AE7509" w:rsidRDefault="00945C93" w:rsidP="00A872DC">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04535BF"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0D63BE4E" w14:textId="77777777" w:rsidTr="00A872DC">
        <w:trPr>
          <w:trHeight w:val="29"/>
        </w:trPr>
        <w:tc>
          <w:tcPr>
            <w:tcW w:w="1911" w:type="dxa"/>
            <w:tcBorders>
              <w:top w:val="nil"/>
              <w:left w:val="single" w:sz="4" w:space="0" w:color="auto"/>
              <w:bottom w:val="single" w:sz="4" w:space="0" w:color="auto"/>
              <w:right w:val="single" w:sz="4" w:space="0" w:color="auto"/>
            </w:tcBorders>
          </w:tcPr>
          <w:p w14:paraId="15ABED43"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FB9D431"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0E4620" w14:textId="77777777" w:rsidR="00945C93" w:rsidRPr="00AE7509" w:rsidRDefault="00945C93" w:rsidP="00A872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9A509E0" w14:textId="77777777" w:rsidR="00945C93" w:rsidRPr="00AE7509" w:rsidRDefault="00945C93" w:rsidP="00A872DC">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B789E74"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5E5F72AD" w14:textId="77777777" w:rsidTr="00A872DC">
        <w:trPr>
          <w:trHeight w:val="29"/>
        </w:trPr>
        <w:tc>
          <w:tcPr>
            <w:tcW w:w="1911" w:type="dxa"/>
            <w:tcBorders>
              <w:top w:val="single" w:sz="4" w:space="0" w:color="auto"/>
              <w:left w:val="single" w:sz="4" w:space="0" w:color="auto"/>
              <w:bottom w:val="nil"/>
              <w:right w:val="single" w:sz="4" w:space="0" w:color="auto"/>
            </w:tcBorders>
          </w:tcPr>
          <w:p w14:paraId="46887B0C"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CA_n2A-n12A-n66(2A)-n77A</w:t>
            </w:r>
          </w:p>
        </w:tc>
        <w:tc>
          <w:tcPr>
            <w:tcW w:w="2038" w:type="dxa"/>
            <w:tcBorders>
              <w:top w:val="single" w:sz="4" w:space="0" w:color="auto"/>
              <w:left w:val="single" w:sz="4" w:space="0" w:color="auto"/>
              <w:bottom w:val="nil"/>
              <w:right w:val="single" w:sz="4" w:space="0" w:color="auto"/>
            </w:tcBorders>
          </w:tcPr>
          <w:p w14:paraId="7CE5447C" w14:textId="77777777" w:rsidR="00945C93" w:rsidRPr="00AE7509" w:rsidRDefault="00945C93" w:rsidP="00A872D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0281540B" w14:textId="77777777" w:rsidR="00945C93" w:rsidRPr="00AE7509" w:rsidRDefault="00945C93" w:rsidP="00A872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CA_n2A-n12A</w:t>
            </w:r>
          </w:p>
          <w:p w14:paraId="3681DB60" w14:textId="77777777" w:rsidR="00945C93" w:rsidRPr="00AE7509" w:rsidRDefault="00945C93" w:rsidP="00A872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CA_n2A-n66A</w:t>
            </w:r>
          </w:p>
          <w:p w14:paraId="2EC9C041" w14:textId="77777777" w:rsidR="00945C93" w:rsidRPr="00AE7509" w:rsidRDefault="00945C93" w:rsidP="00A872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hAnsi="Arial"/>
                <w:sz w:val="18"/>
                <w:vertAlign w:val="superscript"/>
                <w:lang w:eastAsia="zh-CN"/>
              </w:rPr>
              <w:t>5</w:t>
            </w:r>
          </w:p>
          <w:p w14:paraId="0CE147F2" w14:textId="77777777" w:rsidR="00945C93" w:rsidRPr="00AE7509" w:rsidRDefault="00945C93" w:rsidP="00A872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CA_n12A-n66A</w:t>
            </w:r>
          </w:p>
          <w:p w14:paraId="3991C995" w14:textId="77777777" w:rsidR="00945C93" w:rsidRPr="00AE7509" w:rsidRDefault="00945C93" w:rsidP="00A872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CA_n12A-n77A</w:t>
            </w:r>
            <w:r w:rsidRPr="00AE7509">
              <w:rPr>
                <w:rFonts w:ascii="Arial" w:hAnsi="Arial"/>
                <w:sz w:val="18"/>
                <w:vertAlign w:val="superscript"/>
                <w:lang w:eastAsia="zh-CN"/>
              </w:rPr>
              <w:t>5</w:t>
            </w:r>
          </w:p>
          <w:p w14:paraId="28EF3B96"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hAnsi="Arial" w:cs="Arial"/>
                <w:kern w:val="2"/>
                <w:sz w:val="18"/>
                <w:lang w:val="en-US" w:eastAsia="en-GB"/>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CCDB6E4" w14:textId="77777777" w:rsidR="00945C93" w:rsidRPr="00AE7509" w:rsidRDefault="00945C93" w:rsidP="00A872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AEE3B04" w14:textId="77777777" w:rsidR="00945C93" w:rsidRPr="00AE7509" w:rsidRDefault="00945C93" w:rsidP="00A872DC">
            <w:pPr>
              <w:keepNext/>
              <w:keepLines/>
              <w:spacing w:after="0"/>
              <w:jc w:val="center"/>
              <w:rPr>
                <w:rFonts w:ascii="Arial" w:eastAsia="SimSun" w:hAnsi="Arial" w:cs="Arial"/>
                <w:color w:val="000000"/>
                <w:sz w:val="18"/>
                <w:lang w:val="en-US" w:eastAsia="zh-CN" w:bidi="ar"/>
              </w:rPr>
            </w:pPr>
            <w:r w:rsidRPr="00AE7509">
              <w:rPr>
                <w:rFonts w:ascii="Arial" w:eastAsia="SimSun" w:hAnsi="Arial" w:cs="Arial"/>
                <w:color w:val="000000"/>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05B01C4"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945C93" w:rsidRPr="00AE7509" w14:paraId="56893649" w14:textId="77777777" w:rsidTr="00A872DC">
        <w:trPr>
          <w:trHeight w:val="29"/>
        </w:trPr>
        <w:tc>
          <w:tcPr>
            <w:tcW w:w="1911" w:type="dxa"/>
            <w:tcBorders>
              <w:top w:val="nil"/>
              <w:left w:val="single" w:sz="4" w:space="0" w:color="auto"/>
              <w:bottom w:val="nil"/>
              <w:right w:val="single" w:sz="4" w:space="0" w:color="auto"/>
            </w:tcBorders>
          </w:tcPr>
          <w:p w14:paraId="0EBF32B7"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8093E1E"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A0E21B" w14:textId="77777777" w:rsidR="00945C93" w:rsidRPr="00AE7509" w:rsidRDefault="00945C93" w:rsidP="00A872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380F2483" w14:textId="77777777" w:rsidR="00945C93" w:rsidRPr="00AE7509" w:rsidRDefault="00945C93" w:rsidP="00A872DC">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37F8956D"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6F7CED46" w14:textId="77777777" w:rsidTr="00A872DC">
        <w:trPr>
          <w:trHeight w:val="29"/>
        </w:trPr>
        <w:tc>
          <w:tcPr>
            <w:tcW w:w="1911" w:type="dxa"/>
            <w:tcBorders>
              <w:top w:val="nil"/>
              <w:left w:val="single" w:sz="4" w:space="0" w:color="auto"/>
              <w:bottom w:val="nil"/>
              <w:right w:val="single" w:sz="4" w:space="0" w:color="auto"/>
            </w:tcBorders>
          </w:tcPr>
          <w:p w14:paraId="68F4777E"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59908F9"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AF9F705" w14:textId="77777777" w:rsidR="00945C93" w:rsidRPr="00AE7509" w:rsidRDefault="00945C93" w:rsidP="00A872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2866E5B" w14:textId="77777777" w:rsidR="00945C93" w:rsidRPr="00AE7509" w:rsidRDefault="00945C93" w:rsidP="00A872DC">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eastAsia="en-GB"/>
              </w:rPr>
              <w:t>CA_n66(2A)_BCS1</w:t>
            </w:r>
          </w:p>
        </w:tc>
        <w:tc>
          <w:tcPr>
            <w:tcW w:w="1785" w:type="dxa"/>
            <w:tcBorders>
              <w:top w:val="nil"/>
              <w:left w:val="single" w:sz="4" w:space="0" w:color="auto"/>
              <w:bottom w:val="nil"/>
              <w:right w:val="single" w:sz="4" w:space="0" w:color="auto"/>
            </w:tcBorders>
          </w:tcPr>
          <w:p w14:paraId="3A447658"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0D747E1C" w14:textId="77777777" w:rsidTr="00A872DC">
        <w:trPr>
          <w:trHeight w:val="29"/>
        </w:trPr>
        <w:tc>
          <w:tcPr>
            <w:tcW w:w="1911" w:type="dxa"/>
            <w:tcBorders>
              <w:top w:val="nil"/>
              <w:left w:val="single" w:sz="4" w:space="0" w:color="auto"/>
              <w:bottom w:val="single" w:sz="4" w:space="0" w:color="auto"/>
              <w:right w:val="single" w:sz="4" w:space="0" w:color="auto"/>
            </w:tcBorders>
          </w:tcPr>
          <w:p w14:paraId="26A7986F"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68F9380"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D1A3951" w14:textId="77777777" w:rsidR="00945C93" w:rsidRPr="00AE7509" w:rsidRDefault="00945C93" w:rsidP="00A872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215AB86" w14:textId="77777777" w:rsidR="00945C93" w:rsidRPr="00AE7509" w:rsidRDefault="00945C93" w:rsidP="00A872DC">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461F804"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752EE254" w14:textId="77777777" w:rsidTr="00A872DC">
        <w:trPr>
          <w:trHeight w:val="29"/>
        </w:trPr>
        <w:tc>
          <w:tcPr>
            <w:tcW w:w="1911" w:type="dxa"/>
            <w:tcBorders>
              <w:top w:val="single" w:sz="4" w:space="0" w:color="auto"/>
              <w:left w:val="single" w:sz="4" w:space="0" w:color="auto"/>
              <w:bottom w:val="nil"/>
              <w:right w:val="single" w:sz="4" w:space="0" w:color="auto"/>
            </w:tcBorders>
          </w:tcPr>
          <w:p w14:paraId="4916BBAF"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CA_n2A-n12A-n66A-n77(2A)</w:t>
            </w:r>
          </w:p>
        </w:tc>
        <w:tc>
          <w:tcPr>
            <w:tcW w:w="2038" w:type="dxa"/>
            <w:tcBorders>
              <w:top w:val="single" w:sz="4" w:space="0" w:color="auto"/>
              <w:left w:val="single" w:sz="4" w:space="0" w:color="auto"/>
              <w:bottom w:val="nil"/>
              <w:right w:val="single" w:sz="4" w:space="0" w:color="auto"/>
            </w:tcBorders>
          </w:tcPr>
          <w:p w14:paraId="082AF54E" w14:textId="77777777" w:rsidR="00945C93" w:rsidRPr="00AE7509" w:rsidRDefault="00945C93" w:rsidP="00A872D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31164CF" w14:textId="77777777" w:rsidR="00945C93" w:rsidRPr="00AE7509" w:rsidRDefault="00945C93" w:rsidP="00A872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CA_n2A-n12A</w:t>
            </w:r>
          </w:p>
          <w:p w14:paraId="7D55513B" w14:textId="77777777" w:rsidR="00945C93" w:rsidRPr="00AE7509" w:rsidRDefault="00945C93" w:rsidP="00A872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CA_n2A-n66A</w:t>
            </w:r>
          </w:p>
          <w:p w14:paraId="4D1A4456" w14:textId="77777777" w:rsidR="00945C93" w:rsidRPr="00AE7509" w:rsidRDefault="00945C93" w:rsidP="00A872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hAnsi="Arial"/>
                <w:sz w:val="18"/>
                <w:vertAlign w:val="superscript"/>
                <w:lang w:eastAsia="zh-CN"/>
              </w:rPr>
              <w:t>5</w:t>
            </w:r>
          </w:p>
          <w:p w14:paraId="03BC737C" w14:textId="77777777" w:rsidR="00945C93" w:rsidRPr="00AE7509" w:rsidRDefault="00945C93" w:rsidP="00A872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CA_n12A-n66A</w:t>
            </w:r>
          </w:p>
          <w:p w14:paraId="6FA70029" w14:textId="77777777" w:rsidR="00945C93" w:rsidRPr="00AE7509" w:rsidRDefault="00945C93" w:rsidP="00A872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CA_n12A-n77A</w:t>
            </w:r>
            <w:r w:rsidRPr="00AE7509">
              <w:rPr>
                <w:rFonts w:ascii="Arial" w:hAnsi="Arial"/>
                <w:sz w:val="18"/>
                <w:vertAlign w:val="superscript"/>
                <w:lang w:eastAsia="zh-CN"/>
              </w:rPr>
              <w:t>5</w:t>
            </w:r>
          </w:p>
          <w:p w14:paraId="74BE13DC"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hAnsi="Arial" w:cs="Arial"/>
                <w:kern w:val="2"/>
                <w:sz w:val="18"/>
                <w:lang w:val="en-US" w:eastAsia="en-GB"/>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B0CDF93" w14:textId="77777777" w:rsidR="00945C93" w:rsidRPr="00AE7509" w:rsidRDefault="00945C93" w:rsidP="00A872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7E9DF98" w14:textId="77777777" w:rsidR="00945C93" w:rsidRPr="00AE7509" w:rsidRDefault="00945C93" w:rsidP="00A872DC">
            <w:pPr>
              <w:keepNext/>
              <w:keepLines/>
              <w:spacing w:after="0"/>
              <w:jc w:val="center"/>
              <w:rPr>
                <w:rFonts w:ascii="Arial" w:eastAsia="SimSun" w:hAnsi="Arial" w:cs="Arial"/>
                <w:color w:val="000000"/>
                <w:sz w:val="18"/>
                <w:lang w:val="en-US" w:eastAsia="zh-CN" w:bidi="ar"/>
              </w:rPr>
            </w:pPr>
            <w:r w:rsidRPr="00AE7509">
              <w:rPr>
                <w:rFonts w:ascii="Arial" w:eastAsia="SimSun" w:hAnsi="Arial" w:cs="Arial"/>
                <w:color w:val="000000"/>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233B836"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945C93" w:rsidRPr="00AE7509" w14:paraId="0F975A6B" w14:textId="77777777" w:rsidTr="00A872DC">
        <w:trPr>
          <w:trHeight w:val="29"/>
        </w:trPr>
        <w:tc>
          <w:tcPr>
            <w:tcW w:w="1911" w:type="dxa"/>
            <w:tcBorders>
              <w:top w:val="nil"/>
              <w:left w:val="single" w:sz="4" w:space="0" w:color="auto"/>
              <w:bottom w:val="nil"/>
              <w:right w:val="single" w:sz="4" w:space="0" w:color="auto"/>
            </w:tcBorders>
          </w:tcPr>
          <w:p w14:paraId="22ADB43E"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CE86E95"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BE755F1" w14:textId="77777777" w:rsidR="00945C93" w:rsidRPr="00AE7509" w:rsidRDefault="00945C93" w:rsidP="00A872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74D8FCA7" w14:textId="77777777" w:rsidR="00945C93" w:rsidRPr="00AE7509" w:rsidRDefault="00945C93" w:rsidP="00A872DC">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4361877B"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0D8A1E8C" w14:textId="77777777" w:rsidTr="00A872DC">
        <w:trPr>
          <w:trHeight w:val="29"/>
        </w:trPr>
        <w:tc>
          <w:tcPr>
            <w:tcW w:w="1911" w:type="dxa"/>
            <w:tcBorders>
              <w:top w:val="nil"/>
              <w:left w:val="single" w:sz="4" w:space="0" w:color="auto"/>
              <w:bottom w:val="nil"/>
              <w:right w:val="single" w:sz="4" w:space="0" w:color="auto"/>
            </w:tcBorders>
          </w:tcPr>
          <w:p w14:paraId="3C748174"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C971D06"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C415FE0" w14:textId="77777777" w:rsidR="00945C93" w:rsidRPr="00AE7509" w:rsidRDefault="00945C93" w:rsidP="00A872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307CF0B" w14:textId="77777777" w:rsidR="00945C93" w:rsidRPr="00AE7509" w:rsidRDefault="00945C93" w:rsidP="00A872DC">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D9EBB74"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26BC64E7" w14:textId="77777777" w:rsidTr="00A872DC">
        <w:trPr>
          <w:trHeight w:val="29"/>
        </w:trPr>
        <w:tc>
          <w:tcPr>
            <w:tcW w:w="1911" w:type="dxa"/>
            <w:tcBorders>
              <w:top w:val="nil"/>
              <w:left w:val="single" w:sz="4" w:space="0" w:color="auto"/>
              <w:bottom w:val="single" w:sz="4" w:space="0" w:color="auto"/>
              <w:right w:val="single" w:sz="4" w:space="0" w:color="auto"/>
            </w:tcBorders>
          </w:tcPr>
          <w:p w14:paraId="06C28654"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FA7F118"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D928D9" w14:textId="77777777" w:rsidR="00945C93" w:rsidRPr="00AE7509" w:rsidRDefault="00945C93" w:rsidP="00A872D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E00BB83" w14:textId="77777777" w:rsidR="00945C93" w:rsidRPr="00AE7509" w:rsidRDefault="00945C93" w:rsidP="00A872DC">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eastAsia="en-GB"/>
              </w:rPr>
              <w:t>CA_n77(2A)_BCS1</w:t>
            </w:r>
          </w:p>
        </w:tc>
        <w:tc>
          <w:tcPr>
            <w:tcW w:w="1785" w:type="dxa"/>
            <w:tcBorders>
              <w:top w:val="nil"/>
              <w:left w:val="single" w:sz="4" w:space="0" w:color="auto"/>
              <w:bottom w:val="single" w:sz="4" w:space="0" w:color="auto"/>
              <w:right w:val="single" w:sz="4" w:space="0" w:color="auto"/>
            </w:tcBorders>
          </w:tcPr>
          <w:p w14:paraId="5D2670A5"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55F5EAB0" w14:textId="77777777" w:rsidTr="00A872DC">
        <w:trPr>
          <w:trHeight w:val="29"/>
        </w:trPr>
        <w:tc>
          <w:tcPr>
            <w:tcW w:w="1911" w:type="dxa"/>
            <w:tcBorders>
              <w:top w:val="single" w:sz="4" w:space="0" w:color="auto"/>
              <w:left w:val="single" w:sz="4" w:space="0" w:color="auto"/>
              <w:bottom w:val="nil"/>
              <w:right w:val="single" w:sz="4" w:space="0" w:color="auto"/>
            </w:tcBorders>
          </w:tcPr>
          <w:p w14:paraId="2477A82B"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kern w:val="2"/>
                <w:sz w:val="18"/>
                <w:szCs w:val="22"/>
                <w:lang w:val="en-US"/>
              </w:rPr>
              <w:t>CA_n2A-n12A-n66(2A)-n77(2A)</w:t>
            </w:r>
          </w:p>
        </w:tc>
        <w:tc>
          <w:tcPr>
            <w:tcW w:w="2038" w:type="dxa"/>
            <w:tcBorders>
              <w:top w:val="single" w:sz="4" w:space="0" w:color="auto"/>
              <w:left w:val="single" w:sz="4" w:space="0" w:color="auto"/>
              <w:bottom w:val="nil"/>
              <w:right w:val="single" w:sz="4" w:space="0" w:color="auto"/>
            </w:tcBorders>
          </w:tcPr>
          <w:p w14:paraId="1D7B4095" w14:textId="77777777" w:rsidR="00945C93" w:rsidRPr="00AE7509" w:rsidRDefault="00945C93" w:rsidP="00A872DC">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1C694822"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CA_n2A-n12A</w:t>
            </w:r>
          </w:p>
          <w:p w14:paraId="0E00F614"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55ED19CF"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hAnsi="Arial"/>
                <w:sz w:val="18"/>
                <w:vertAlign w:val="superscript"/>
                <w:lang w:eastAsia="zh-CN"/>
              </w:rPr>
              <w:t>5</w:t>
            </w:r>
          </w:p>
          <w:p w14:paraId="0403EB0D"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CA_n12A-n66A</w:t>
            </w:r>
          </w:p>
          <w:p w14:paraId="255D04D3"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CA_n12A-n77A</w:t>
            </w:r>
            <w:r w:rsidRPr="00AE7509">
              <w:rPr>
                <w:rFonts w:ascii="Arial" w:hAnsi="Arial"/>
                <w:sz w:val="18"/>
                <w:vertAlign w:val="superscript"/>
                <w:lang w:eastAsia="zh-CN"/>
              </w:rPr>
              <w:t>5</w:t>
            </w:r>
          </w:p>
          <w:p w14:paraId="7C8EE7D8" w14:textId="77777777" w:rsidR="00945C93" w:rsidRPr="00AE7509" w:rsidRDefault="00945C93" w:rsidP="00A872DC">
            <w:pPr>
              <w:pStyle w:val="TAC"/>
              <w:rPr>
                <w:rFonts w:eastAsia="SimSun"/>
                <w:lang w:val="es-US"/>
              </w:rPr>
            </w:pPr>
            <w:r w:rsidRPr="00AE7509">
              <w:rPr>
                <w:rFonts w:eastAsia="SimSun"/>
                <w:lang w:val="en-US"/>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1613777"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59999C9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518DD7D"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945C93" w:rsidRPr="00AE7509" w14:paraId="52CB0315" w14:textId="77777777" w:rsidTr="00A872DC">
        <w:trPr>
          <w:trHeight w:val="29"/>
        </w:trPr>
        <w:tc>
          <w:tcPr>
            <w:tcW w:w="1911" w:type="dxa"/>
            <w:tcBorders>
              <w:top w:val="nil"/>
              <w:left w:val="single" w:sz="4" w:space="0" w:color="auto"/>
              <w:bottom w:val="nil"/>
              <w:right w:val="single" w:sz="4" w:space="0" w:color="auto"/>
            </w:tcBorders>
          </w:tcPr>
          <w:p w14:paraId="56393987"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C60D6D8" w14:textId="77777777" w:rsidR="00945C93" w:rsidRPr="00AE7509" w:rsidRDefault="00945C93" w:rsidP="00A872DC">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5A1EFE66"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7212787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49A4CFF7"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28612AB4" w14:textId="77777777" w:rsidTr="00A872DC">
        <w:trPr>
          <w:trHeight w:val="29"/>
        </w:trPr>
        <w:tc>
          <w:tcPr>
            <w:tcW w:w="1911" w:type="dxa"/>
            <w:tcBorders>
              <w:top w:val="nil"/>
              <w:left w:val="single" w:sz="4" w:space="0" w:color="auto"/>
              <w:bottom w:val="nil"/>
              <w:right w:val="single" w:sz="4" w:space="0" w:color="auto"/>
            </w:tcBorders>
          </w:tcPr>
          <w:p w14:paraId="514219FD"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FEBE52F" w14:textId="77777777" w:rsidR="00945C93" w:rsidRPr="00AE7509" w:rsidRDefault="00945C93" w:rsidP="00A872DC">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47C439F4"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DF0257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 BCS1</w:t>
            </w:r>
          </w:p>
        </w:tc>
        <w:tc>
          <w:tcPr>
            <w:tcW w:w="1785" w:type="dxa"/>
            <w:tcBorders>
              <w:top w:val="nil"/>
              <w:left w:val="single" w:sz="4" w:space="0" w:color="auto"/>
              <w:bottom w:val="nil"/>
              <w:right w:val="single" w:sz="4" w:space="0" w:color="auto"/>
            </w:tcBorders>
          </w:tcPr>
          <w:p w14:paraId="10DA7903"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0069289C" w14:textId="77777777" w:rsidTr="00A872DC">
        <w:trPr>
          <w:trHeight w:val="29"/>
        </w:trPr>
        <w:tc>
          <w:tcPr>
            <w:tcW w:w="1911" w:type="dxa"/>
            <w:tcBorders>
              <w:top w:val="nil"/>
              <w:left w:val="single" w:sz="4" w:space="0" w:color="auto"/>
              <w:bottom w:val="single" w:sz="4" w:space="0" w:color="auto"/>
              <w:right w:val="single" w:sz="4" w:space="0" w:color="auto"/>
            </w:tcBorders>
          </w:tcPr>
          <w:p w14:paraId="32B0013A"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52BCCA3" w14:textId="77777777" w:rsidR="00945C93" w:rsidRPr="00AE7509" w:rsidRDefault="00945C93" w:rsidP="00A872DC">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1C565665"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73D179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3DBFC158"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6CE771D6" w14:textId="77777777" w:rsidTr="00A872DC">
        <w:trPr>
          <w:trHeight w:val="29"/>
        </w:trPr>
        <w:tc>
          <w:tcPr>
            <w:tcW w:w="1911" w:type="dxa"/>
            <w:tcBorders>
              <w:top w:val="single" w:sz="4" w:space="0" w:color="auto"/>
              <w:left w:val="single" w:sz="4" w:space="0" w:color="auto"/>
              <w:bottom w:val="nil"/>
              <w:right w:val="single" w:sz="4" w:space="0" w:color="auto"/>
            </w:tcBorders>
          </w:tcPr>
          <w:p w14:paraId="5D47A1C4"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kern w:val="2"/>
                <w:sz w:val="18"/>
                <w:szCs w:val="22"/>
                <w:lang w:val="en-US"/>
              </w:rPr>
              <w:t>CA_n2(2A)-n12A-n66A-n77(2A)</w:t>
            </w:r>
          </w:p>
        </w:tc>
        <w:tc>
          <w:tcPr>
            <w:tcW w:w="2038" w:type="dxa"/>
            <w:tcBorders>
              <w:top w:val="single" w:sz="4" w:space="0" w:color="auto"/>
              <w:left w:val="single" w:sz="4" w:space="0" w:color="auto"/>
              <w:bottom w:val="nil"/>
              <w:right w:val="single" w:sz="4" w:space="0" w:color="auto"/>
            </w:tcBorders>
          </w:tcPr>
          <w:p w14:paraId="2015C5C8" w14:textId="77777777" w:rsidR="00945C93" w:rsidRPr="00AE7509" w:rsidRDefault="00945C93" w:rsidP="00A872DC">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7E5148E4"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CA_n2A-n12A</w:t>
            </w:r>
          </w:p>
          <w:p w14:paraId="0F665EB9"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654C977A"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hAnsi="Arial"/>
                <w:sz w:val="18"/>
                <w:vertAlign w:val="superscript"/>
                <w:lang w:eastAsia="zh-CN"/>
              </w:rPr>
              <w:t>5</w:t>
            </w:r>
          </w:p>
          <w:p w14:paraId="465C0CF8"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CA_n12A-n66A</w:t>
            </w:r>
          </w:p>
          <w:p w14:paraId="546A6447"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CA_n12A-n77A</w:t>
            </w:r>
            <w:r w:rsidRPr="00AE7509">
              <w:rPr>
                <w:rFonts w:ascii="Arial" w:hAnsi="Arial"/>
                <w:sz w:val="18"/>
                <w:vertAlign w:val="superscript"/>
                <w:lang w:eastAsia="zh-CN"/>
              </w:rPr>
              <w:t>5</w:t>
            </w:r>
          </w:p>
          <w:p w14:paraId="1095DE00" w14:textId="77777777" w:rsidR="00945C93" w:rsidRPr="00AE7509" w:rsidRDefault="00945C93" w:rsidP="00A872DC">
            <w:pPr>
              <w:pStyle w:val="TAC"/>
              <w:rPr>
                <w:rFonts w:eastAsia="SimSun"/>
                <w:lang w:val="es-US"/>
              </w:rPr>
            </w:pPr>
            <w:r w:rsidRPr="00AE7509">
              <w:rPr>
                <w:rFonts w:eastAsia="SimSun"/>
                <w:lang w:val="en-US"/>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072502F"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C7AFF0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35969539"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945C93" w:rsidRPr="00AE7509" w14:paraId="70FC41A9" w14:textId="77777777" w:rsidTr="00A872DC">
        <w:trPr>
          <w:trHeight w:val="29"/>
        </w:trPr>
        <w:tc>
          <w:tcPr>
            <w:tcW w:w="1911" w:type="dxa"/>
            <w:tcBorders>
              <w:top w:val="nil"/>
              <w:left w:val="single" w:sz="4" w:space="0" w:color="auto"/>
              <w:bottom w:val="nil"/>
              <w:right w:val="single" w:sz="4" w:space="0" w:color="auto"/>
            </w:tcBorders>
          </w:tcPr>
          <w:p w14:paraId="06071F8C"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A51FAA0" w14:textId="77777777" w:rsidR="00945C93" w:rsidRPr="00AE7509" w:rsidRDefault="00945C93" w:rsidP="00A872DC">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1608B1E1"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669CD1D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292AFB6D"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7F84B49B" w14:textId="77777777" w:rsidTr="00A872DC">
        <w:trPr>
          <w:trHeight w:val="29"/>
        </w:trPr>
        <w:tc>
          <w:tcPr>
            <w:tcW w:w="1911" w:type="dxa"/>
            <w:tcBorders>
              <w:top w:val="nil"/>
              <w:left w:val="single" w:sz="4" w:space="0" w:color="auto"/>
              <w:bottom w:val="nil"/>
              <w:right w:val="single" w:sz="4" w:space="0" w:color="auto"/>
            </w:tcBorders>
          </w:tcPr>
          <w:p w14:paraId="186FF206"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9A48CF3" w14:textId="77777777" w:rsidR="00945C93" w:rsidRPr="00AE7509" w:rsidRDefault="00945C93" w:rsidP="00A872DC">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58C005AA"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9A63E3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9ADE706"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57F68E3E" w14:textId="77777777" w:rsidTr="00A872DC">
        <w:trPr>
          <w:trHeight w:val="29"/>
        </w:trPr>
        <w:tc>
          <w:tcPr>
            <w:tcW w:w="1911" w:type="dxa"/>
            <w:tcBorders>
              <w:top w:val="nil"/>
              <w:left w:val="single" w:sz="4" w:space="0" w:color="auto"/>
              <w:bottom w:val="single" w:sz="4" w:space="0" w:color="auto"/>
              <w:right w:val="single" w:sz="4" w:space="0" w:color="auto"/>
            </w:tcBorders>
          </w:tcPr>
          <w:p w14:paraId="21119FF0"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C3176F4" w14:textId="77777777" w:rsidR="00945C93" w:rsidRPr="00AE7509" w:rsidRDefault="00945C93" w:rsidP="00A872DC">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50AD5464"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48B73C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CA_n77(2A)_BCS1</w:t>
            </w:r>
          </w:p>
        </w:tc>
        <w:tc>
          <w:tcPr>
            <w:tcW w:w="1785" w:type="dxa"/>
            <w:tcBorders>
              <w:top w:val="nil"/>
              <w:left w:val="single" w:sz="4" w:space="0" w:color="auto"/>
              <w:bottom w:val="single" w:sz="4" w:space="0" w:color="auto"/>
              <w:right w:val="single" w:sz="4" w:space="0" w:color="auto"/>
            </w:tcBorders>
          </w:tcPr>
          <w:p w14:paraId="14E60911"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4317F07A" w14:textId="77777777" w:rsidTr="00A872DC">
        <w:trPr>
          <w:trHeight w:val="29"/>
        </w:trPr>
        <w:tc>
          <w:tcPr>
            <w:tcW w:w="1911" w:type="dxa"/>
            <w:tcBorders>
              <w:top w:val="single" w:sz="4" w:space="0" w:color="auto"/>
              <w:left w:val="single" w:sz="4" w:space="0" w:color="auto"/>
              <w:bottom w:val="nil"/>
              <w:right w:val="single" w:sz="4" w:space="0" w:color="auto"/>
            </w:tcBorders>
          </w:tcPr>
          <w:p w14:paraId="28BBBBC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CA_n2A-n14A-n30A-n66A</w:t>
            </w:r>
          </w:p>
        </w:tc>
        <w:tc>
          <w:tcPr>
            <w:tcW w:w="2038" w:type="dxa"/>
            <w:tcBorders>
              <w:top w:val="single" w:sz="4" w:space="0" w:color="auto"/>
              <w:left w:val="single" w:sz="4" w:space="0" w:color="auto"/>
              <w:bottom w:val="nil"/>
              <w:right w:val="single" w:sz="4" w:space="0" w:color="auto"/>
            </w:tcBorders>
          </w:tcPr>
          <w:p w14:paraId="451FF100" w14:textId="77777777" w:rsidR="00945C93" w:rsidRPr="00AE7509" w:rsidRDefault="00945C93" w:rsidP="00A872DC">
            <w:pPr>
              <w:keepNext/>
              <w:keepLines/>
              <w:spacing w:after="0"/>
              <w:jc w:val="center"/>
              <w:rPr>
                <w:rFonts w:ascii="Arial" w:eastAsia="SimSun" w:hAnsi="Arial"/>
                <w:b/>
                <w:sz w:val="18"/>
                <w:lang w:val="es-US"/>
              </w:rPr>
            </w:pPr>
            <w:r w:rsidRPr="00AE7509">
              <w:rPr>
                <w:rFonts w:ascii="Arial" w:eastAsia="SimSun" w:hAnsi="Arial"/>
                <w:sz w:val="18"/>
                <w:lang w:val="es-US"/>
              </w:rPr>
              <w:t>CA_n2A-n14A</w:t>
            </w:r>
          </w:p>
          <w:p w14:paraId="756D64D0" w14:textId="77777777" w:rsidR="00945C93" w:rsidRPr="00AE7509" w:rsidRDefault="00945C93" w:rsidP="00A872DC">
            <w:pPr>
              <w:keepNext/>
              <w:keepLines/>
              <w:spacing w:after="0"/>
              <w:jc w:val="center"/>
              <w:rPr>
                <w:rFonts w:ascii="Arial" w:eastAsia="SimSun" w:hAnsi="Arial"/>
                <w:b/>
                <w:sz w:val="18"/>
                <w:lang w:val="es-US"/>
              </w:rPr>
            </w:pPr>
            <w:r w:rsidRPr="00AE7509">
              <w:rPr>
                <w:rFonts w:ascii="Arial" w:eastAsia="SimSun" w:hAnsi="Arial"/>
                <w:sz w:val="18"/>
                <w:lang w:val="es-US"/>
              </w:rPr>
              <w:t>CA_n2A-n30A</w:t>
            </w:r>
          </w:p>
          <w:p w14:paraId="00C17B46" w14:textId="77777777" w:rsidR="00945C93" w:rsidRPr="00AE7509" w:rsidRDefault="00945C93" w:rsidP="00A872DC">
            <w:pPr>
              <w:keepNext/>
              <w:keepLines/>
              <w:spacing w:after="0"/>
              <w:jc w:val="center"/>
              <w:rPr>
                <w:rFonts w:ascii="Arial" w:eastAsia="SimSun" w:hAnsi="Arial"/>
                <w:b/>
                <w:sz w:val="18"/>
                <w:lang w:val="es-US"/>
              </w:rPr>
            </w:pPr>
            <w:r w:rsidRPr="00AE7509">
              <w:rPr>
                <w:rFonts w:ascii="Arial" w:eastAsia="SimSun" w:hAnsi="Arial"/>
                <w:sz w:val="18"/>
                <w:lang w:val="es-US"/>
              </w:rPr>
              <w:t>CA_n2A-n66A</w:t>
            </w:r>
          </w:p>
          <w:p w14:paraId="19A2DBB6" w14:textId="77777777" w:rsidR="00945C93" w:rsidRPr="00AE7509" w:rsidRDefault="00945C93" w:rsidP="00A872DC">
            <w:pPr>
              <w:keepNext/>
              <w:keepLines/>
              <w:spacing w:after="0"/>
              <w:jc w:val="center"/>
              <w:rPr>
                <w:rFonts w:ascii="Arial" w:eastAsia="SimSun" w:hAnsi="Arial"/>
                <w:b/>
                <w:sz w:val="18"/>
                <w:lang w:val="es-US"/>
              </w:rPr>
            </w:pPr>
            <w:r w:rsidRPr="00AE7509">
              <w:rPr>
                <w:rFonts w:ascii="Arial" w:eastAsia="SimSun" w:hAnsi="Arial"/>
                <w:sz w:val="18"/>
                <w:lang w:val="es-US"/>
              </w:rPr>
              <w:t>CA_n14A-n30A</w:t>
            </w:r>
          </w:p>
          <w:p w14:paraId="17D3A033" w14:textId="77777777" w:rsidR="00945C93" w:rsidRPr="00AE7509" w:rsidRDefault="00945C93" w:rsidP="00A872DC">
            <w:pPr>
              <w:keepNext/>
              <w:keepLines/>
              <w:spacing w:after="0"/>
              <w:jc w:val="center"/>
              <w:rPr>
                <w:rFonts w:ascii="Arial" w:eastAsia="SimSun" w:hAnsi="Arial"/>
                <w:b/>
                <w:sz w:val="18"/>
                <w:lang w:val="es-US"/>
              </w:rPr>
            </w:pPr>
            <w:r w:rsidRPr="00AE7509">
              <w:rPr>
                <w:rFonts w:ascii="Arial" w:eastAsia="SimSun" w:hAnsi="Arial"/>
                <w:sz w:val="18"/>
                <w:lang w:val="es-US"/>
              </w:rPr>
              <w:t>CA_n14A-n66A</w:t>
            </w:r>
          </w:p>
          <w:p w14:paraId="2CB583A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4A888BED"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736CD4A7"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1271330"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945C93" w:rsidRPr="00AE7509" w14:paraId="18AD99A9" w14:textId="77777777" w:rsidTr="00A872DC">
        <w:trPr>
          <w:trHeight w:val="29"/>
        </w:trPr>
        <w:tc>
          <w:tcPr>
            <w:tcW w:w="1911" w:type="dxa"/>
            <w:tcBorders>
              <w:top w:val="nil"/>
              <w:left w:val="single" w:sz="4" w:space="0" w:color="auto"/>
              <w:bottom w:val="nil"/>
              <w:right w:val="single" w:sz="4" w:space="0" w:color="auto"/>
            </w:tcBorders>
          </w:tcPr>
          <w:p w14:paraId="08716293"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0DF4440"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049EA20"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rPr>
              <w:t>n14</w:t>
            </w:r>
          </w:p>
        </w:tc>
        <w:tc>
          <w:tcPr>
            <w:tcW w:w="2958" w:type="dxa"/>
            <w:tcBorders>
              <w:top w:val="single" w:sz="4" w:space="0" w:color="auto"/>
              <w:left w:val="single" w:sz="4" w:space="0" w:color="auto"/>
              <w:bottom w:val="single" w:sz="4" w:space="0" w:color="auto"/>
              <w:right w:val="single" w:sz="4" w:space="0" w:color="auto"/>
            </w:tcBorders>
          </w:tcPr>
          <w:p w14:paraId="7EA77AC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A1F2A7B"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3BB65184" w14:textId="77777777" w:rsidTr="00A872DC">
        <w:trPr>
          <w:trHeight w:val="29"/>
        </w:trPr>
        <w:tc>
          <w:tcPr>
            <w:tcW w:w="1911" w:type="dxa"/>
            <w:tcBorders>
              <w:top w:val="nil"/>
              <w:left w:val="single" w:sz="4" w:space="0" w:color="auto"/>
              <w:bottom w:val="nil"/>
              <w:right w:val="single" w:sz="4" w:space="0" w:color="auto"/>
            </w:tcBorders>
          </w:tcPr>
          <w:p w14:paraId="56ECAE4D"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0E7ABDE"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2B95311"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7AB490D5"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C253D87"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10F39EB1" w14:textId="77777777" w:rsidTr="00A872DC">
        <w:trPr>
          <w:trHeight w:val="29"/>
        </w:trPr>
        <w:tc>
          <w:tcPr>
            <w:tcW w:w="1911" w:type="dxa"/>
            <w:tcBorders>
              <w:top w:val="nil"/>
              <w:left w:val="single" w:sz="4" w:space="0" w:color="auto"/>
              <w:bottom w:val="single" w:sz="4" w:space="0" w:color="auto"/>
              <w:right w:val="single" w:sz="4" w:space="0" w:color="auto"/>
            </w:tcBorders>
          </w:tcPr>
          <w:p w14:paraId="5C61F6F7"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54C3C8B"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BB8008"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C2B7D15"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0B6A8817"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75752A0C" w14:textId="77777777" w:rsidTr="00A872DC">
        <w:trPr>
          <w:trHeight w:val="29"/>
        </w:trPr>
        <w:tc>
          <w:tcPr>
            <w:tcW w:w="1911" w:type="dxa"/>
            <w:vMerge w:val="restart"/>
            <w:tcBorders>
              <w:top w:val="nil"/>
              <w:left w:val="single" w:sz="4" w:space="0" w:color="auto"/>
              <w:right w:val="single" w:sz="4" w:space="0" w:color="auto"/>
            </w:tcBorders>
          </w:tcPr>
          <w:p w14:paraId="6D1BB8F3"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sz w:val="18"/>
                <w:lang w:val="es-US"/>
              </w:rPr>
              <w:t>CA_n2(2A)-n14A-n30A-n66A</w:t>
            </w:r>
          </w:p>
        </w:tc>
        <w:tc>
          <w:tcPr>
            <w:tcW w:w="2038" w:type="dxa"/>
            <w:tcBorders>
              <w:top w:val="nil"/>
              <w:left w:val="single" w:sz="4" w:space="0" w:color="auto"/>
              <w:bottom w:val="single" w:sz="4" w:space="0" w:color="FFFFFF" w:themeColor="background1"/>
              <w:right w:val="single" w:sz="4" w:space="0" w:color="auto"/>
            </w:tcBorders>
          </w:tcPr>
          <w:p w14:paraId="5B933B83" w14:textId="77777777" w:rsidR="00945C93" w:rsidRPr="00AE7509" w:rsidRDefault="00945C93" w:rsidP="00A872DC">
            <w:pPr>
              <w:keepNext/>
              <w:keepLines/>
              <w:spacing w:after="0"/>
              <w:jc w:val="center"/>
              <w:rPr>
                <w:rFonts w:ascii="Arial" w:eastAsia="SimSun" w:hAnsi="Arial"/>
                <w:sz w:val="18"/>
                <w:lang w:val="es-US"/>
              </w:rPr>
            </w:pPr>
            <w:r w:rsidRPr="00AE7509">
              <w:rPr>
                <w:rFonts w:ascii="Arial" w:eastAsia="SimSun" w:hAnsi="Arial"/>
                <w:sz w:val="18"/>
                <w:lang w:val="es-US"/>
              </w:rPr>
              <w:t>CA_n2A-n14A</w:t>
            </w:r>
          </w:p>
          <w:p w14:paraId="3A5EE689" w14:textId="77777777" w:rsidR="00945C93" w:rsidRPr="00AE7509" w:rsidRDefault="00945C93" w:rsidP="00A872DC">
            <w:pPr>
              <w:keepNext/>
              <w:keepLines/>
              <w:spacing w:after="0"/>
              <w:jc w:val="center"/>
              <w:rPr>
                <w:rFonts w:ascii="Arial" w:eastAsia="SimSun" w:hAnsi="Arial"/>
                <w:sz w:val="18"/>
                <w:lang w:val="es-US"/>
              </w:rPr>
            </w:pPr>
            <w:r w:rsidRPr="00AE7509">
              <w:rPr>
                <w:rFonts w:ascii="Arial" w:eastAsia="SimSun" w:hAnsi="Arial"/>
                <w:sz w:val="18"/>
                <w:lang w:val="es-US"/>
              </w:rPr>
              <w:t>CA_n2A-n30A</w:t>
            </w:r>
          </w:p>
          <w:p w14:paraId="65BED65B" w14:textId="77777777" w:rsidR="00945C93" w:rsidRPr="00AE7509" w:rsidRDefault="00945C93" w:rsidP="00A872DC">
            <w:pPr>
              <w:keepNext/>
              <w:keepLines/>
              <w:spacing w:after="0"/>
              <w:jc w:val="center"/>
              <w:rPr>
                <w:rFonts w:ascii="Arial" w:eastAsia="SimSun" w:hAnsi="Arial"/>
                <w:sz w:val="18"/>
                <w:lang w:val="es-US"/>
              </w:rPr>
            </w:pPr>
            <w:r w:rsidRPr="00AE7509">
              <w:rPr>
                <w:rFonts w:ascii="Arial" w:eastAsia="SimSun" w:hAnsi="Arial"/>
                <w:sz w:val="18"/>
                <w:lang w:val="es-US"/>
              </w:rPr>
              <w:t>CA_n2A-n66A</w:t>
            </w:r>
          </w:p>
          <w:p w14:paraId="653250ED" w14:textId="77777777" w:rsidR="00945C93" w:rsidRPr="00AE7509" w:rsidRDefault="00945C93" w:rsidP="00A872DC">
            <w:pPr>
              <w:keepNext/>
              <w:keepLines/>
              <w:spacing w:after="0"/>
              <w:jc w:val="center"/>
              <w:rPr>
                <w:rFonts w:ascii="Arial" w:eastAsia="SimSun" w:hAnsi="Arial"/>
                <w:sz w:val="18"/>
                <w:lang w:val="es-US"/>
              </w:rPr>
            </w:pPr>
            <w:r w:rsidRPr="00AE7509">
              <w:rPr>
                <w:rFonts w:ascii="Arial" w:eastAsia="SimSun" w:hAnsi="Arial"/>
                <w:sz w:val="18"/>
                <w:lang w:val="es-US"/>
              </w:rPr>
              <w:t>CA_n14A-n30A</w:t>
            </w:r>
          </w:p>
          <w:p w14:paraId="56577534" w14:textId="77777777" w:rsidR="00945C93" w:rsidRPr="00AE7509" w:rsidRDefault="00945C93" w:rsidP="00A872DC">
            <w:pPr>
              <w:keepNext/>
              <w:keepLines/>
              <w:spacing w:after="0"/>
              <w:jc w:val="center"/>
              <w:rPr>
                <w:rFonts w:ascii="Arial" w:eastAsia="SimSun" w:hAnsi="Arial"/>
                <w:sz w:val="18"/>
                <w:lang w:val="es-US"/>
              </w:rPr>
            </w:pPr>
            <w:r w:rsidRPr="00AE7509">
              <w:rPr>
                <w:rFonts w:ascii="Arial" w:eastAsia="SimSun" w:hAnsi="Arial"/>
                <w:sz w:val="18"/>
                <w:lang w:val="es-US"/>
              </w:rPr>
              <w:t>CA_n14A-n66A</w:t>
            </w:r>
          </w:p>
          <w:p w14:paraId="74383550"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2B622DB5"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hint="eastAsia"/>
                <w:sz w:val="18"/>
              </w:rPr>
              <w:t>n</w:t>
            </w:r>
            <w:r w:rsidRPr="00AE7509">
              <w:rPr>
                <w:rFonts w:ascii="Arial" w:eastAsia="SimSun"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7080451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CA_n2(2A)_BCS0</w:t>
            </w:r>
          </w:p>
        </w:tc>
        <w:tc>
          <w:tcPr>
            <w:tcW w:w="1785" w:type="dxa"/>
            <w:vMerge w:val="restart"/>
            <w:tcBorders>
              <w:top w:val="nil"/>
              <w:left w:val="single" w:sz="4" w:space="0" w:color="auto"/>
              <w:right w:val="single" w:sz="4" w:space="0" w:color="auto"/>
            </w:tcBorders>
          </w:tcPr>
          <w:p w14:paraId="03E7FA2C"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tc>
      </w:tr>
      <w:tr w:rsidR="00945C93" w:rsidRPr="00AE7509" w14:paraId="75609174" w14:textId="77777777" w:rsidTr="00A872DC">
        <w:trPr>
          <w:trHeight w:val="29"/>
        </w:trPr>
        <w:tc>
          <w:tcPr>
            <w:tcW w:w="1911" w:type="dxa"/>
            <w:vMerge/>
            <w:tcBorders>
              <w:left w:val="single" w:sz="4" w:space="0" w:color="auto"/>
              <w:right w:val="single" w:sz="4" w:space="0" w:color="auto"/>
            </w:tcBorders>
          </w:tcPr>
          <w:p w14:paraId="2ADAF3D0"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CC84A4E"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D760B7"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n14</w:t>
            </w:r>
          </w:p>
        </w:tc>
        <w:tc>
          <w:tcPr>
            <w:tcW w:w="2958" w:type="dxa"/>
            <w:tcBorders>
              <w:top w:val="single" w:sz="4" w:space="0" w:color="auto"/>
              <w:left w:val="single" w:sz="4" w:space="0" w:color="auto"/>
              <w:bottom w:val="single" w:sz="4" w:space="0" w:color="auto"/>
              <w:right w:val="single" w:sz="4" w:space="0" w:color="auto"/>
            </w:tcBorders>
          </w:tcPr>
          <w:p w14:paraId="53A5FFC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vMerge/>
            <w:tcBorders>
              <w:left w:val="single" w:sz="4" w:space="0" w:color="auto"/>
              <w:right w:val="single" w:sz="4" w:space="0" w:color="auto"/>
            </w:tcBorders>
          </w:tcPr>
          <w:p w14:paraId="22536BF0"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1D1C58A7" w14:textId="77777777" w:rsidTr="00A872DC">
        <w:trPr>
          <w:trHeight w:val="29"/>
        </w:trPr>
        <w:tc>
          <w:tcPr>
            <w:tcW w:w="1911" w:type="dxa"/>
            <w:vMerge/>
            <w:tcBorders>
              <w:left w:val="single" w:sz="4" w:space="0" w:color="auto"/>
              <w:right w:val="single" w:sz="4" w:space="0" w:color="auto"/>
            </w:tcBorders>
          </w:tcPr>
          <w:p w14:paraId="14B902FC"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8B42A22"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C110C0"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53AC6AA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vMerge/>
            <w:tcBorders>
              <w:left w:val="single" w:sz="4" w:space="0" w:color="auto"/>
              <w:right w:val="single" w:sz="4" w:space="0" w:color="auto"/>
            </w:tcBorders>
          </w:tcPr>
          <w:p w14:paraId="18840E11"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5BA29407" w14:textId="77777777" w:rsidTr="00A872DC">
        <w:trPr>
          <w:trHeight w:val="29"/>
        </w:trPr>
        <w:tc>
          <w:tcPr>
            <w:tcW w:w="1911" w:type="dxa"/>
            <w:vMerge/>
            <w:tcBorders>
              <w:left w:val="single" w:sz="4" w:space="0" w:color="auto"/>
              <w:bottom w:val="single" w:sz="4" w:space="0" w:color="auto"/>
              <w:right w:val="single" w:sz="4" w:space="0" w:color="auto"/>
            </w:tcBorders>
          </w:tcPr>
          <w:p w14:paraId="6381B42A"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01E9A3A0"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B36E7F8"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46E13C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vMerge/>
            <w:tcBorders>
              <w:left w:val="single" w:sz="4" w:space="0" w:color="auto"/>
              <w:bottom w:val="single" w:sz="4" w:space="0" w:color="auto"/>
              <w:right w:val="single" w:sz="4" w:space="0" w:color="auto"/>
            </w:tcBorders>
          </w:tcPr>
          <w:p w14:paraId="0DFA6FE0"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173260AE" w14:textId="77777777" w:rsidTr="00A872DC">
        <w:trPr>
          <w:trHeight w:val="29"/>
        </w:trPr>
        <w:tc>
          <w:tcPr>
            <w:tcW w:w="1911" w:type="dxa"/>
            <w:vMerge w:val="restart"/>
            <w:tcBorders>
              <w:top w:val="nil"/>
              <w:left w:val="single" w:sz="4" w:space="0" w:color="auto"/>
              <w:right w:val="single" w:sz="4" w:space="0" w:color="auto"/>
            </w:tcBorders>
          </w:tcPr>
          <w:p w14:paraId="0715BE77"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sz w:val="18"/>
                <w:lang w:val="es-US"/>
              </w:rPr>
              <w:t>CA_n2A-n14A-n30A-n66(2A)</w:t>
            </w:r>
          </w:p>
        </w:tc>
        <w:tc>
          <w:tcPr>
            <w:tcW w:w="2038" w:type="dxa"/>
            <w:tcBorders>
              <w:top w:val="nil"/>
              <w:left w:val="single" w:sz="4" w:space="0" w:color="auto"/>
              <w:bottom w:val="single" w:sz="4" w:space="0" w:color="FFFFFF" w:themeColor="background1"/>
              <w:right w:val="single" w:sz="4" w:space="0" w:color="auto"/>
            </w:tcBorders>
          </w:tcPr>
          <w:p w14:paraId="6838A09D" w14:textId="77777777" w:rsidR="00945C93" w:rsidRPr="00AE7509" w:rsidRDefault="00945C93" w:rsidP="00A872DC">
            <w:pPr>
              <w:keepNext/>
              <w:keepLines/>
              <w:spacing w:after="0"/>
              <w:jc w:val="center"/>
              <w:rPr>
                <w:rFonts w:ascii="Arial" w:eastAsia="SimSun" w:hAnsi="Arial"/>
                <w:sz w:val="18"/>
                <w:lang w:val="es-US"/>
              </w:rPr>
            </w:pPr>
            <w:r w:rsidRPr="00AE7509">
              <w:rPr>
                <w:rFonts w:ascii="Arial" w:eastAsia="SimSun" w:hAnsi="Arial"/>
                <w:sz w:val="18"/>
                <w:lang w:val="es-US"/>
              </w:rPr>
              <w:t>CA_n2A-n14A</w:t>
            </w:r>
          </w:p>
          <w:p w14:paraId="5F768884" w14:textId="77777777" w:rsidR="00945C93" w:rsidRPr="00AE7509" w:rsidRDefault="00945C93" w:rsidP="00A872DC">
            <w:pPr>
              <w:keepNext/>
              <w:keepLines/>
              <w:spacing w:after="0"/>
              <w:jc w:val="center"/>
              <w:rPr>
                <w:rFonts w:ascii="Arial" w:eastAsia="SimSun" w:hAnsi="Arial"/>
                <w:sz w:val="18"/>
                <w:lang w:val="es-US"/>
              </w:rPr>
            </w:pPr>
            <w:r w:rsidRPr="00AE7509">
              <w:rPr>
                <w:rFonts w:ascii="Arial" w:eastAsia="SimSun" w:hAnsi="Arial"/>
                <w:sz w:val="18"/>
                <w:lang w:val="es-US"/>
              </w:rPr>
              <w:t>CA_n2A-n30A</w:t>
            </w:r>
          </w:p>
          <w:p w14:paraId="616015DB" w14:textId="77777777" w:rsidR="00945C93" w:rsidRPr="00AE7509" w:rsidRDefault="00945C93" w:rsidP="00A872DC">
            <w:pPr>
              <w:keepNext/>
              <w:keepLines/>
              <w:spacing w:after="0"/>
              <w:jc w:val="center"/>
              <w:rPr>
                <w:rFonts w:ascii="Arial" w:eastAsia="SimSun" w:hAnsi="Arial"/>
                <w:sz w:val="18"/>
                <w:lang w:val="es-US"/>
              </w:rPr>
            </w:pPr>
            <w:r w:rsidRPr="00AE7509">
              <w:rPr>
                <w:rFonts w:ascii="Arial" w:eastAsia="SimSun" w:hAnsi="Arial"/>
                <w:sz w:val="18"/>
                <w:lang w:val="es-US"/>
              </w:rPr>
              <w:t>CA_n2A-n66A</w:t>
            </w:r>
          </w:p>
          <w:p w14:paraId="3E334D99" w14:textId="77777777" w:rsidR="00945C93" w:rsidRPr="00AE7509" w:rsidRDefault="00945C93" w:rsidP="00A872DC">
            <w:pPr>
              <w:keepNext/>
              <w:keepLines/>
              <w:spacing w:after="0"/>
              <w:jc w:val="center"/>
              <w:rPr>
                <w:rFonts w:ascii="Arial" w:eastAsia="SimSun" w:hAnsi="Arial"/>
                <w:sz w:val="18"/>
                <w:lang w:val="es-US"/>
              </w:rPr>
            </w:pPr>
            <w:r w:rsidRPr="00AE7509">
              <w:rPr>
                <w:rFonts w:ascii="Arial" w:eastAsia="SimSun" w:hAnsi="Arial"/>
                <w:sz w:val="18"/>
                <w:lang w:val="es-US"/>
              </w:rPr>
              <w:t>CA_n14A-n30A</w:t>
            </w:r>
          </w:p>
          <w:p w14:paraId="5134B4A8" w14:textId="77777777" w:rsidR="00945C93" w:rsidRPr="00AE7509" w:rsidRDefault="00945C93" w:rsidP="00A872DC">
            <w:pPr>
              <w:keepNext/>
              <w:keepLines/>
              <w:spacing w:after="0"/>
              <w:jc w:val="center"/>
              <w:rPr>
                <w:rFonts w:ascii="Arial" w:eastAsia="SimSun" w:hAnsi="Arial"/>
                <w:sz w:val="18"/>
                <w:lang w:val="es-US"/>
              </w:rPr>
            </w:pPr>
            <w:r w:rsidRPr="00AE7509">
              <w:rPr>
                <w:rFonts w:ascii="Arial" w:eastAsia="SimSun" w:hAnsi="Arial"/>
                <w:sz w:val="18"/>
                <w:lang w:val="es-US"/>
              </w:rPr>
              <w:t>CA_n14A-n66A</w:t>
            </w:r>
          </w:p>
          <w:p w14:paraId="6E037535"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15B46CD7"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hint="eastAsia"/>
                <w:sz w:val="18"/>
              </w:rPr>
              <w:t>n</w:t>
            </w:r>
            <w:r w:rsidRPr="00AE7509">
              <w:rPr>
                <w:rFonts w:ascii="Arial" w:eastAsia="SimSun"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45C02DE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vMerge w:val="restart"/>
            <w:tcBorders>
              <w:top w:val="nil"/>
              <w:left w:val="single" w:sz="4" w:space="0" w:color="auto"/>
              <w:right w:val="single" w:sz="4" w:space="0" w:color="auto"/>
            </w:tcBorders>
          </w:tcPr>
          <w:p w14:paraId="78ACC5EF"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tc>
      </w:tr>
      <w:tr w:rsidR="00945C93" w:rsidRPr="00AE7509" w14:paraId="406BE75C" w14:textId="77777777" w:rsidTr="00A872DC">
        <w:trPr>
          <w:trHeight w:val="29"/>
        </w:trPr>
        <w:tc>
          <w:tcPr>
            <w:tcW w:w="1911" w:type="dxa"/>
            <w:vMerge/>
            <w:tcBorders>
              <w:left w:val="single" w:sz="4" w:space="0" w:color="auto"/>
              <w:right w:val="single" w:sz="4" w:space="0" w:color="auto"/>
            </w:tcBorders>
          </w:tcPr>
          <w:p w14:paraId="02B3BA9F"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40B1D35"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96C63FA"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n14</w:t>
            </w:r>
          </w:p>
        </w:tc>
        <w:tc>
          <w:tcPr>
            <w:tcW w:w="2958" w:type="dxa"/>
            <w:tcBorders>
              <w:top w:val="single" w:sz="4" w:space="0" w:color="auto"/>
              <w:left w:val="single" w:sz="4" w:space="0" w:color="auto"/>
              <w:bottom w:val="single" w:sz="4" w:space="0" w:color="auto"/>
              <w:right w:val="single" w:sz="4" w:space="0" w:color="auto"/>
            </w:tcBorders>
          </w:tcPr>
          <w:p w14:paraId="4E4469F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vMerge/>
            <w:tcBorders>
              <w:left w:val="single" w:sz="4" w:space="0" w:color="auto"/>
              <w:right w:val="single" w:sz="4" w:space="0" w:color="auto"/>
            </w:tcBorders>
          </w:tcPr>
          <w:p w14:paraId="31A274E9"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73BCA3ED" w14:textId="77777777" w:rsidTr="00A872DC">
        <w:trPr>
          <w:trHeight w:val="29"/>
        </w:trPr>
        <w:tc>
          <w:tcPr>
            <w:tcW w:w="1911" w:type="dxa"/>
            <w:vMerge/>
            <w:tcBorders>
              <w:left w:val="single" w:sz="4" w:space="0" w:color="auto"/>
              <w:right w:val="single" w:sz="4" w:space="0" w:color="auto"/>
            </w:tcBorders>
          </w:tcPr>
          <w:p w14:paraId="069790AA"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F956DDF"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2A4F2FC"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2D0A617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vMerge/>
            <w:tcBorders>
              <w:left w:val="single" w:sz="4" w:space="0" w:color="auto"/>
              <w:right w:val="single" w:sz="4" w:space="0" w:color="auto"/>
            </w:tcBorders>
          </w:tcPr>
          <w:p w14:paraId="024A3414"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043559A4" w14:textId="77777777" w:rsidTr="00A872DC">
        <w:trPr>
          <w:trHeight w:val="29"/>
        </w:trPr>
        <w:tc>
          <w:tcPr>
            <w:tcW w:w="1911" w:type="dxa"/>
            <w:vMerge/>
            <w:tcBorders>
              <w:left w:val="single" w:sz="4" w:space="0" w:color="auto"/>
              <w:bottom w:val="single" w:sz="4" w:space="0" w:color="auto"/>
              <w:right w:val="single" w:sz="4" w:space="0" w:color="auto"/>
            </w:tcBorders>
          </w:tcPr>
          <w:p w14:paraId="26E9B1F0"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6E5C11E3"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D27192A"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FFD491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vMerge/>
            <w:tcBorders>
              <w:left w:val="single" w:sz="4" w:space="0" w:color="auto"/>
              <w:bottom w:val="single" w:sz="4" w:space="0" w:color="auto"/>
              <w:right w:val="single" w:sz="4" w:space="0" w:color="auto"/>
            </w:tcBorders>
          </w:tcPr>
          <w:p w14:paraId="72E988E3"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78B983F5" w14:textId="77777777" w:rsidTr="00A872DC">
        <w:trPr>
          <w:trHeight w:val="29"/>
        </w:trPr>
        <w:tc>
          <w:tcPr>
            <w:tcW w:w="1911" w:type="dxa"/>
            <w:tcBorders>
              <w:top w:val="single" w:sz="4" w:space="0" w:color="auto"/>
              <w:left w:val="single" w:sz="4" w:space="0" w:color="auto"/>
              <w:bottom w:val="nil"/>
              <w:right w:val="single" w:sz="4" w:space="0" w:color="auto"/>
            </w:tcBorders>
          </w:tcPr>
          <w:p w14:paraId="0DBC8EB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w:t>
            </w:r>
            <w:r w:rsidRPr="00AE7509">
              <w:rPr>
                <w:rFonts w:ascii="Arial" w:eastAsia="SimSun" w:hAnsi="Arial"/>
                <w:sz w:val="18"/>
                <w:lang w:val="en-US" w:eastAsia="zh-CN"/>
              </w:rPr>
              <w:t>2</w:t>
            </w:r>
            <w:r w:rsidRPr="00AE7509">
              <w:rPr>
                <w:rFonts w:ascii="Arial" w:eastAsia="SimSun" w:hAnsi="Arial"/>
                <w:sz w:val="18"/>
                <w:lang w:eastAsia="zh-CN"/>
              </w:rPr>
              <w:t>A-n</w:t>
            </w:r>
            <w:r w:rsidRPr="00AE7509">
              <w:rPr>
                <w:rFonts w:ascii="Arial" w:eastAsia="SimSun" w:hAnsi="Arial"/>
                <w:sz w:val="18"/>
                <w:lang w:val="en-US" w:eastAsia="zh-CN"/>
              </w:rPr>
              <w:t>14</w:t>
            </w:r>
            <w:r w:rsidRPr="00AE7509">
              <w:rPr>
                <w:rFonts w:ascii="Arial" w:eastAsia="SimSun" w:hAnsi="Arial"/>
                <w:sz w:val="18"/>
                <w:lang w:eastAsia="zh-CN"/>
              </w:rPr>
              <w:t>A-n</w:t>
            </w:r>
            <w:r w:rsidRPr="00AE7509">
              <w:rPr>
                <w:rFonts w:ascii="Arial" w:eastAsia="SimSun" w:hAnsi="Arial"/>
                <w:sz w:val="18"/>
                <w:lang w:val="en-US" w:eastAsia="zh-CN"/>
              </w:rPr>
              <w:t>30</w:t>
            </w:r>
            <w:r w:rsidRPr="00AE7509">
              <w:rPr>
                <w:rFonts w:ascii="Arial" w:eastAsia="SimSun" w:hAnsi="Arial"/>
                <w:sz w:val="18"/>
                <w:lang w:eastAsia="zh-CN"/>
              </w:rPr>
              <w:t>A-n77A</w:t>
            </w:r>
          </w:p>
        </w:tc>
        <w:tc>
          <w:tcPr>
            <w:tcW w:w="2038" w:type="dxa"/>
            <w:tcBorders>
              <w:top w:val="single" w:sz="4" w:space="0" w:color="auto"/>
              <w:left w:val="single" w:sz="4" w:space="0" w:color="auto"/>
              <w:bottom w:val="nil"/>
              <w:right w:val="single" w:sz="4" w:space="0" w:color="auto"/>
            </w:tcBorders>
          </w:tcPr>
          <w:p w14:paraId="15BBEDC8"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659DC953"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CA_n2A-n14A</w:t>
            </w:r>
          </w:p>
          <w:p w14:paraId="714173C7"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77039871"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5FFC30B1"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CA_n14A-n30A</w:t>
            </w:r>
          </w:p>
          <w:p w14:paraId="68E4EA10"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30F45A0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92DAB50"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811D276"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EC3CDC3"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945C93" w:rsidRPr="00AE7509" w14:paraId="582BDBCC" w14:textId="77777777" w:rsidTr="00A872DC">
        <w:trPr>
          <w:trHeight w:val="29"/>
        </w:trPr>
        <w:tc>
          <w:tcPr>
            <w:tcW w:w="1911" w:type="dxa"/>
            <w:tcBorders>
              <w:top w:val="nil"/>
              <w:left w:val="single" w:sz="4" w:space="0" w:color="auto"/>
              <w:bottom w:val="nil"/>
              <w:right w:val="single" w:sz="4" w:space="0" w:color="auto"/>
            </w:tcBorders>
          </w:tcPr>
          <w:p w14:paraId="00085135"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A2013D4"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A580FD"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37522A4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62C9A64"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70DD00B1" w14:textId="77777777" w:rsidTr="00A872DC">
        <w:trPr>
          <w:trHeight w:val="29"/>
        </w:trPr>
        <w:tc>
          <w:tcPr>
            <w:tcW w:w="1911" w:type="dxa"/>
            <w:tcBorders>
              <w:top w:val="nil"/>
              <w:left w:val="single" w:sz="4" w:space="0" w:color="auto"/>
              <w:bottom w:val="nil"/>
              <w:right w:val="single" w:sz="4" w:space="0" w:color="auto"/>
            </w:tcBorders>
          </w:tcPr>
          <w:p w14:paraId="259C0969"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E21D4FD"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2F4D191"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51871A2"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5CC120B"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45B14B4D" w14:textId="77777777" w:rsidTr="00A872DC">
        <w:trPr>
          <w:trHeight w:val="29"/>
        </w:trPr>
        <w:tc>
          <w:tcPr>
            <w:tcW w:w="1911" w:type="dxa"/>
            <w:tcBorders>
              <w:top w:val="nil"/>
              <w:left w:val="single" w:sz="4" w:space="0" w:color="auto"/>
              <w:bottom w:val="single" w:sz="4" w:space="0" w:color="auto"/>
              <w:right w:val="single" w:sz="4" w:space="0" w:color="auto"/>
            </w:tcBorders>
          </w:tcPr>
          <w:p w14:paraId="69707831"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ABFCD3D"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B31640B"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0D7CD64"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1EF558A"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69565B40" w14:textId="77777777" w:rsidTr="00A872DC">
        <w:trPr>
          <w:trHeight w:val="29"/>
        </w:trPr>
        <w:tc>
          <w:tcPr>
            <w:tcW w:w="1911" w:type="dxa"/>
            <w:tcBorders>
              <w:top w:val="single" w:sz="4" w:space="0" w:color="auto"/>
              <w:left w:val="single" w:sz="4" w:space="0" w:color="auto"/>
              <w:bottom w:val="nil"/>
              <w:right w:val="single" w:sz="4" w:space="0" w:color="auto"/>
            </w:tcBorders>
          </w:tcPr>
          <w:p w14:paraId="3DA29D58"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lang w:val="en-US" w:eastAsia="en-GB"/>
              </w:rPr>
              <w:t>CA_n2(2A)-n14A-n30A-n77A</w:t>
            </w:r>
          </w:p>
        </w:tc>
        <w:tc>
          <w:tcPr>
            <w:tcW w:w="2038" w:type="dxa"/>
            <w:tcBorders>
              <w:top w:val="single" w:sz="4" w:space="0" w:color="auto"/>
              <w:left w:val="single" w:sz="4" w:space="0" w:color="auto"/>
              <w:bottom w:val="nil"/>
              <w:right w:val="single" w:sz="4" w:space="0" w:color="auto"/>
            </w:tcBorders>
          </w:tcPr>
          <w:p w14:paraId="227B00AD" w14:textId="77777777" w:rsidR="00945C93" w:rsidRPr="00AE7509" w:rsidRDefault="00945C93" w:rsidP="00A872D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63D5C02B" w14:textId="77777777" w:rsidR="00945C93" w:rsidRPr="00AE7509" w:rsidRDefault="00945C93" w:rsidP="00A872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CA_n2A-n14A</w:t>
            </w:r>
          </w:p>
          <w:p w14:paraId="1A3A0ADD" w14:textId="77777777" w:rsidR="00945C93" w:rsidRPr="00AE7509" w:rsidRDefault="00945C93" w:rsidP="00A872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CA_n2A-n30A</w:t>
            </w:r>
          </w:p>
          <w:p w14:paraId="3FBF8093" w14:textId="77777777" w:rsidR="00945C93" w:rsidRPr="00AE7509" w:rsidRDefault="00945C93" w:rsidP="00A872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hAnsi="Arial"/>
                <w:sz w:val="18"/>
                <w:vertAlign w:val="superscript"/>
                <w:lang w:eastAsia="zh-CN"/>
              </w:rPr>
              <w:t>5</w:t>
            </w:r>
          </w:p>
          <w:p w14:paraId="30B45B66" w14:textId="77777777" w:rsidR="00945C93" w:rsidRPr="00AE7509" w:rsidRDefault="00945C93" w:rsidP="00A872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CA_n14A-n30A</w:t>
            </w:r>
          </w:p>
          <w:p w14:paraId="12232349" w14:textId="77777777" w:rsidR="00945C93" w:rsidRPr="00AE7509" w:rsidRDefault="00945C93" w:rsidP="00A872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CA_n14A-n77A</w:t>
            </w:r>
            <w:r w:rsidRPr="00AE7509">
              <w:rPr>
                <w:rFonts w:ascii="Arial" w:hAnsi="Arial"/>
                <w:sz w:val="18"/>
                <w:vertAlign w:val="superscript"/>
                <w:lang w:eastAsia="zh-CN"/>
              </w:rPr>
              <w:t>5</w:t>
            </w:r>
          </w:p>
          <w:p w14:paraId="690D6914"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hAnsi="Arial" w:cs="Arial"/>
                <w:kern w:val="2"/>
                <w:sz w:val="18"/>
                <w:lang w:val="en-US" w:eastAsia="en-GB"/>
              </w:rPr>
              <w:t>CA_n30A-n77A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28521FF"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0876058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32BF20B4"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945C93" w:rsidRPr="00AE7509" w14:paraId="3A9B0795" w14:textId="77777777" w:rsidTr="00A872DC">
        <w:trPr>
          <w:trHeight w:val="29"/>
        </w:trPr>
        <w:tc>
          <w:tcPr>
            <w:tcW w:w="1911" w:type="dxa"/>
            <w:tcBorders>
              <w:top w:val="nil"/>
              <w:left w:val="single" w:sz="4" w:space="0" w:color="auto"/>
              <w:bottom w:val="nil"/>
              <w:right w:val="single" w:sz="4" w:space="0" w:color="auto"/>
            </w:tcBorders>
          </w:tcPr>
          <w:p w14:paraId="30F7997E"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5C83830"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2052DF"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en-GB"/>
              </w:rPr>
              <w:t>n14</w:t>
            </w:r>
          </w:p>
        </w:tc>
        <w:tc>
          <w:tcPr>
            <w:tcW w:w="2958" w:type="dxa"/>
            <w:tcBorders>
              <w:top w:val="single" w:sz="4" w:space="0" w:color="auto"/>
              <w:left w:val="single" w:sz="4" w:space="0" w:color="auto"/>
              <w:bottom w:val="single" w:sz="4" w:space="0" w:color="auto"/>
              <w:right w:val="single" w:sz="4" w:space="0" w:color="auto"/>
            </w:tcBorders>
          </w:tcPr>
          <w:p w14:paraId="2C17E8C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C4A5491"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2D260A3B" w14:textId="77777777" w:rsidTr="00A872DC">
        <w:trPr>
          <w:trHeight w:val="29"/>
        </w:trPr>
        <w:tc>
          <w:tcPr>
            <w:tcW w:w="1911" w:type="dxa"/>
            <w:tcBorders>
              <w:top w:val="nil"/>
              <w:left w:val="single" w:sz="4" w:space="0" w:color="auto"/>
              <w:bottom w:val="nil"/>
              <w:right w:val="single" w:sz="4" w:space="0" w:color="auto"/>
            </w:tcBorders>
          </w:tcPr>
          <w:p w14:paraId="687EAEDA"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F06C539"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1C9085B"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38524D1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863865A"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098ED584" w14:textId="77777777" w:rsidTr="00A872DC">
        <w:trPr>
          <w:trHeight w:val="29"/>
        </w:trPr>
        <w:tc>
          <w:tcPr>
            <w:tcW w:w="1911" w:type="dxa"/>
            <w:tcBorders>
              <w:top w:val="nil"/>
              <w:left w:val="single" w:sz="4" w:space="0" w:color="auto"/>
              <w:bottom w:val="single" w:sz="4" w:space="0" w:color="auto"/>
              <w:right w:val="single" w:sz="4" w:space="0" w:color="auto"/>
            </w:tcBorders>
          </w:tcPr>
          <w:p w14:paraId="2763439D"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625B122"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0929B1"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6D91119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15CA0B9"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7FD4FEBE" w14:textId="77777777" w:rsidTr="00A872DC">
        <w:trPr>
          <w:trHeight w:val="29"/>
        </w:trPr>
        <w:tc>
          <w:tcPr>
            <w:tcW w:w="1911" w:type="dxa"/>
            <w:tcBorders>
              <w:top w:val="single" w:sz="4" w:space="0" w:color="auto"/>
              <w:left w:val="single" w:sz="4" w:space="0" w:color="auto"/>
              <w:bottom w:val="nil"/>
              <w:right w:val="single" w:sz="4" w:space="0" w:color="auto"/>
            </w:tcBorders>
          </w:tcPr>
          <w:p w14:paraId="47A1E99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w:t>
            </w:r>
            <w:r w:rsidRPr="00AE7509">
              <w:rPr>
                <w:rFonts w:ascii="Arial" w:eastAsia="SimSun" w:hAnsi="Arial"/>
                <w:sz w:val="18"/>
                <w:lang w:val="en-US" w:eastAsia="zh-CN"/>
              </w:rPr>
              <w:t>2</w:t>
            </w:r>
            <w:r w:rsidRPr="00AE7509">
              <w:rPr>
                <w:rFonts w:ascii="Arial" w:eastAsia="SimSun" w:hAnsi="Arial"/>
                <w:sz w:val="18"/>
                <w:lang w:eastAsia="zh-CN"/>
              </w:rPr>
              <w:t>A-n14A-n</w:t>
            </w:r>
            <w:r w:rsidRPr="00AE7509">
              <w:rPr>
                <w:rFonts w:ascii="Arial" w:eastAsia="SimSun" w:hAnsi="Arial"/>
                <w:sz w:val="18"/>
                <w:lang w:val="en-US" w:eastAsia="zh-CN"/>
              </w:rPr>
              <w:t>30</w:t>
            </w:r>
            <w:r w:rsidRPr="00AE7509">
              <w:rPr>
                <w:rFonts w:ascii="Arial" w:eastAsia="SimSun" w:hAnsi="Arial"/>
                <w:sz w:val="18"/>
                <w:lang w:eastAsia="zh-CN"/>
              </w:rPr>
              <w:t>A-n77</w:t>
            </w:r>
            <w:r w:rsidRPr="00AE7509">
              <w:rPr>
                <w:rFonts w:ascii="Arial" w:eastAsia="SimSun" w:hAnsi="Arial"/>
                <w:sz w:val="18"/>
                <w:lang w:val="en-US" w:eastAsia="zh-CN"/>
              </w:rPr>
              <w:t>(2</w:t>
            </w:r>
            <w:r w:rsidRPr="00AE7509">
              <w:rPr>
                <w:rFonts w:ascii="Arial" w:eastAsia="SimSun" w:hAnsi="Arial"/>
                <w:sz w:val="18"/>
                <w:lang w:eastAsia="zh-CN"/>
              </w:rPr>
              <w:t>A</w:t>
            </w:r>
            <w:r w:rsidRPr="00AE7509">
              <w:rPr>
                <w:rFonts w:ascii="Arial" w:eastAsia="SimSun" w:hAnsi="Arial"/>
                <w:sz w:val="18"/>
                <w:lang w:val="en-US" w:eastAsia="zh-CN"/>
              </w:rPr>
              <w:t>)</w:t>
            </w:r>
          </w:p>
        </w:tc>
        <w:tc>
          <w:tcPr>
            <w:tcW w:w="2038" w:type="dxa"/>
            <w:tcBorders>
              <w:top w:val="single" w:sz="4" w:space="0" w:color="auto"/>
              <w:left w:val="single" w:sz="4" w:space="0" w:color="auto"/>
              <w:bottom w:val="nil"/>
              <w:right w:val="single" w:sz="4" w:space="0" w:color="auto"/>
            </w:tcBorders>
          </w:tcPr>
          <w:p w14:paraId="298C22E0"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0022A200"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CA_n2A-n14A</w:t>
            </w:r>
          </w:p>
          <w:p w14:paraId="4BAD9D6F"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5E7D9772"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1327DCC3"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CA_n14A-n30A</w:t>
            </w:r>
          </w:p>
          <w:p w14:paraId="7B4CF157"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51D381E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A2B58F4"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C0060E8"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5927D13"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945C93" w:rsidRPr="00AE7509" w14:paraId="16257966" w14:textId="77777777" w:rsidTr="00A872DC">
        <w:trPr>
          <w:trHeight w:val="29"/>
        </w:trPr>
        <w:tc>
          <w:tcPr>
            <w:tcW w:w="1911" w:type="dxa"/>
            <w:tcBorders>
              <w:top w:val="nil"/>
              <w:left w:val="single" w:sz="4" w:space="0" w:color="auto"/>
              <w:bottom w:val="nil"/>
              <w:right w:val="single" w:sz="4" w:space="0" w:color="auto"/>
            </w:tcBorders>
          </w:tcPr>
          <w:p w14:paraId="293DABBF"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DF28771"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C42D7B7"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4B5A3CE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FDF5750"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1724E741" w14:textId="77777777" w:rsidTr="00A872DC">
        <w:trPr>
          <w:trHeight w:val="29"/>
        </w:trPr>
        <w:tc>
          <w:tcPr>
            <w:tcW w:w="1911" w:type="dxa"/>
            <w:tcBorders>
              <w:top w:val="nil"/>
              <w:left w:val="single" w:sz="4" w:space="0" w:color="auto"/>
              <w:bottom w:val="nil"/>
              <w:right w:val="single" w:sz="4" w:space="0" w:color="auto"/>
            </w:tcBorders>
          </w:tcPr>
          <w:p w14:paraId="36AEEFA8"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02CE34F"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194164"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34EE5E30"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7A02E81"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05D73306" w14:textId="77777777" w:rsidTr="00A872DC">
        <w:trPr>
          <w:trHeight w:val="29"/>
        </w:trPr>
        <w:tc>
          <w:tcPr>
            <w:tcW w:w="1911" w:type="dxa"/>
            <w:tcBorders>
              <w:top w:val="nil"/>
              <w:left w:val="single" w:sz="4" w:space="0" w:color="auto"/>
              <w:bottom w:val="single" w:sz="4" w:space="0" w:color="auto"/>
              <w:right w:val="single" w:sz="4" w:space="0" w:color="auto"/>
            </w:tcBorders>
          </w:tcPr>
          <w:p w14:paraId="7DC85AA9"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A4B127D"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10FA15"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F56EC12"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14AB2C82"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0D7AF763" w14:textId="77777777" w:rsidTr="00A872DC">
        <w:trPr>
          <w:trHeight w:val="29"/>
        </w:trPr>
        <w:tc>
          <w:tcPr>
            <w:tcW w:w="1911" w:type="dxa"/>
            <w:tcBorders>
              <w:top w:val="single" w:sz="4" w:space="0" w:color="auto"/>
              <w:left w:val="single" w:sz="4" w:space="0" w:color="auto"/>
              <w:bottom w:val="nil"/>
              <w:right w:val="single" w:sz="4" w:space="0" w:color="auto"/>
            </w:tcBorders>
          </w:tcPr>
          <w:p w14:paraId="2BCD1EB5"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CA_n2(2A)-n14A-n30A-n77(2A)</w:t>
            </w:r>
          </w:p>
        </w:tc>
        <w:tc>
          <w:tcPr>
            <w:tcW w:w="2038" w:type="dxa"/>
            <w:tcBorders>
              <w:top w:val="single" w:sz="4" w:space="0" w:color="auto"/>
              <w:left w:val="single" w:sz="4" w:space="0" w:color="auto"/>
              <w:bottom w:val="nil"/>
              <w:right w:val="single" w:sz="4" w:space="0" w:color="auto"/>
            </w:tcBorders>
          </w:tcPr>
          <w:p w14:paraId="771FE210" w14:textId="77777777" w:rsidR="00945C93" w:rsidRPr="00AE7509" w:rsidRDefault="00945C93" w:rsidP="00A872DC">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1D3077A0"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CA_n2A-n14A</w:t>
            </w:r>
          </w:p>
          <w:p w14:paraId="6769F9AF"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CA_n2A-n30A</w:t>
            </w:r>
          </w:p>
          <w:p w14:paraId="679C9021"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hAnsi="Arial"/>
                <w:sz w:val="18"/>
                <w:vertAlign w:val="superscript"/>
                <w:lang w:eastAsia="zh-CN"/>
              </w:rPr>
              <w:t>5</w:t>
            </w:r>
          </w:p>
          <w:p w14:paraId="7C522EDB"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CA_n14A-n30A</w:t>
            </w:r>
          </w:p>
          <w:p w14:paraId="77DC84D6"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CA_n14A-n77A</w:t>
            </w:r>
            <w:r w:rsidRPr="00AE7509">
              <w:rPr>
                <w:rFonts w:ascii="Arial" w:hAnsi="Arial"/>
                <w:sz w:val="18"/>
                <w:vertAlign w:val="superscript"/>
                <w:lang w:eastAsia="zh-CN"/>
              </w:rPr>
              <w:t>5</w:t>
            </w:r>
          </w:p>
          <w:p w14:paraId="61E0FA8E" w14:textId="77777777" w:rsidR="00945C93" w:rsidRPr="00AE7509" w:rsidRDefault="00945C93" w:rsidP="00A872DC">
            <w:pPr>
              <w:pStyle w:val="TAC"/>
              <w:rPr>
                <w:rFonts w:eastAsia="SimSun"/>
                <w:lang w:eastAsia="zh-CN"/>
              </w:rPr>
            </w:pPr>
            <w:r w:rsidRPr="00AE7509">
              <w:rPr>
                <w:rFonts w:eastAsia="SimSun"/>
                <w:lang w:val="en-US"/>
              </w:rPr>
              <w:t>CA_n30A-n77A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EF8FA52"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0A7E26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43A43466"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945C93" w:rsidRPr="00AE7509" w14:paraId="42C06152" w14:textId="77777777" w:rsidTr="00A872DC">
        <w:trPr>
          <w:trHeight w:val="29"/>
        </w:trPr>
        <w:tc>
          <w:tcPr>
            <w:tcW w:w="1911" w:type="dxa"/>
            <w:tcBorders>
              <w:top w:val="nil"/>
              <w:left w:val="single" w:sz="4" w:space="0" w:color="auto"/>
              <w:bottom w:val="nil"/>
              <w:right w:val="single" w:sz="4" w:space="0" w:color="auto"/>
            </w:tcBorders>
          </w:tcPr>
          <w:p w14:paraId="41715719"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4273486" w14:textId="77777777" w:rsidR="00945C93" w:rsidRPr="00AE7509" w:rsidRDefault="00945C93" w:rsidP="00A872DC">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F16B55F"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0538DC4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16820D4"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03498CC3" w14:textId="77777777" w:rsidTr="00A872DC">
        <w:trPr>
          <w:trHeight w:val="29"/>
        </w:trPr>
        <w:tc>
          <w:tcPr>
            <w:tcW w:w="1911" w:type="dxa"/>
            <w:tcBorders>
              <w:top w:val="nil"/>
              <w:left w:val="single" w:sz="4" w:space="0" w:color="auto"/>
              <w:bottom w:val="nil"/>
              <w:right w:val="single" w:sz="4" w:space="0" w:color="auto"/>
            </w:tcBorders>
          </w:tcPr>
          <w:p w14:paraId="69626DD0"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01BBB67" w14:textId="77777777" w:rsidR="00945C93" w:rsidRPr="00AE7509" w:rsidRDefault="00945C93" w:rsidP="00A872DC">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2F1150A"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35C10A6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9BA1878"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506074F2" w14:textId="77777777" w:rsidTr="00A872DC">
        <w:trPr>
          <w:trHeight w:val="29"/>
        </w:trPr>
        <w:tc>
          <w:tcPr>
            <w:tcW w:w="1911" w:type="dxa"/>
            <w:tcBorders>
              <w:top w:val="nil"/>
              <w:left w:val="single" w:sz="4" w:space="0" w:color="auto"/>
              <w:bottom w:val="single" w:sz="4" w:space="0" w:color="auto"/>
              <w:right w:val="single" w:sz="4" w:space="0" w:color="auto"/>
            </w:tcBorders>
          </w:tcPr>
          <w:p w14:paraId="37A9CE29"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0856D304" w14:textId="77777777" w:rsidR="00945C93" w:rsidRPr="00AE7509" w:rsidRDefault="00945C93" w:rsidP="00A872DC">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5E9FBF3"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C73554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CA_n77(2A)_BCS1</w:t>
            </w:r>
          </w:p>
        </w:tc>
        <w:tc>
          <w:tcPr>
            <w:tcW w:w="1785" w:type="dxa"/>
            <w:tcBorders>
              <w:top w:val="nil"/>
              <w:left w:val="single" w:sz="4" w:space="0" w:color="auto"/>
              <w:bottom w:val="single" w:sz="4" w:space="0" w:color="auto"/>
              <w:right w:val="single" w:sz="4" w:space="0" w:color="auto"/>
            </w:tcBorders>
          </w:tcPr>
          <w:p w14:paraId="6F9C0B0A"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7CB646D2" w14:textId="77777777" w:rsidTr="00A872DC">
        <w:trPr>
          <w:trHeight w:val="29"/>
        </w:trPr>
        <w:tc>
          <w:tcPr>
            <w:tcW w:w="1911" w:type="dxa"/>
            <w:tcBorders>
              <w:top w:val="single" w:sz="4" w:space="0" w:color="auto"/>
              <w:left w:val="single" w:sz="4" w:space="0" w:color="auto"/>
              <w:bottom w:val="nil"/>
              <w:right w:val="single" w:sz="4" w:space="0" w:color="auto"/>
            </w:tcBorders>
          </w:tcPr>
          <w:p w14:paraId="1F733A9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w:t>
            </w:r>
            <w:r w:rsidRPr="00AE7509">
              <w:rPr>
                <w:rFonts w:ascii="Arial" w:eastAsia="SimSun" w:hAnsi="Arial"/>
                <w:sz w:val="18"/>
                <w:lang w:val="en-US" w:eastAsia="zh-CN"/>
              </w:rPr>
              <w:t>2</w:t>
            </w:r>
            <w:r w:rsidRPr="00AE7509">
              <w:rPr>
                <w:rFonts w:ascii="Arial" w:eastAsia="SimSun" w:hAnsi="Arial"/>
                <w:sz w:val="18"/>
                <w:lang w:eastAsia="zh-CN"/>
              </w:rPr>
              <w:t>A-n</w:t>
            </w:r>
            <w:r w:rsidRPr="00AE7509">
              <w:rPr>
                <w:rFonts w:ascii="Arial" w:eastAsia="SimSun" w:hAnsi="Arial"/>
                <w:sz w:val="18"/>
                <w:lang w:val="en-US" w:eastAsia="zh-CN"/>
              </w:rPr>
              <w:t>14</w:t>
            </w:r>
            <w:r w:rsidRPr="00AE7509">
              <w:rPr>
                <w:rFonts w:ascii="Arial" w:eastAsia="SimSun" w:hAnsi="Arial"/>
                <w:sz w:val="18"/>
                <w:lang w:eastAsia="zh-CN"/>
              </w:rPr>
              <w:t>A-n</w:t>
            </w:r>
            <w:r w:rsidRPr="00AE7509">
              <w:rPr>
                <w:rFonts w:ascii="Arial" w:eastAsia="SimSun" w:hAnsi="Arial"/>
                <w:sz w:val="18"/>
                <w:lang w:val="en-US" w:eastAsia="zh-CN"/>
              </w:rPr>
              <w:t>66</w:t>
            </w:r>
            <w:r w:rsidRPr="00AE7509">
              <w:rPr>
                <w:rFonts w:ascii="Arial" w:eastAsia="SimSun" w:hAnsi="Arial"/>
                <w:sz w:val="18"/>
                <w:lang w:eastAsia="zh-CN"/>
              </w:rPr>
              <w:t>A-n77A</w:t>
            </w:r>
          </w:p>
        </w:tc>
        <w:tc>
          <w:tcPr>
            <w:tcW w:w="2038" w:type="dxa"/>
            <w:tcBorders>
              <w:top w:val="single" w:sz="4" w:space="0" w:color="auto"/>
              <w:left w:val="single" w:sz="4" w:space="0" w:color="auto"/>
              <w:bottom w:val="nil"/>
              <w:right w:val="single" w:sz="4" w:space="0" w:color="auto"/>
            </w:tcBorders>
          </w:tcPr>
          <w:p w14:paraId="229A6734"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1875F4E8"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CA_n2A-n14A</w:t>
            </w:r>
          </w:p>
          <w:p w14:paraId="004138E9"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6130E0D7"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2B2E79AA"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CA_n14A-n66A</w:t>
            </w:r>
          </w:p>
          <w:p w14:paraId="30FE43A7"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25762FC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2143538"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C4A8135"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14B9C40"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945C93" w:rsidRPr="00AE7509" w14:paraId="1844CD19" w14:textId="77777777" w:rsidTr="00A872DC">
        <w:trPr>
          <w:trHeight w:val="29"/>
        </w:trPr>
        <w:tc>
          <w:tcPr>
            <w:tcW w:w="1911" w:type="dxa"/>
            <w:tcBorders>
              <w:top w:val="nil"/>
              <w:left w:val="single" w:sz="4" w:space="0" w:color="auto"/>
              <w:bottom w:val="nil"/>
              <w:right w:val="single" w:sz="4" w:space="0" w:color="auto"/>
            </w:tcBorders>
          </w:tcPr>
          <w:p w14:paraId="77C7E4FD"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AA8C41B"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7825F0"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675431C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4061448"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286E68B3" w14:textId="77777777" w:rsidTr="00A872DC">
        <w:trPr>
          <w:trHeight w:val="29"/>
        </w:trPr>
        <w:tc>
          <w:tcPr>
            <w:tcW w:w="1911" w:type="dxa"/>
            <w:tcBorders>
              <w:top w:val="nil"/>
              <w:left w:val="single" w:sz="4" w:space="0" w:color="auto"/>
              <w:bottom w:val="nil"/>
              <w:right w:val="single" w:sz="4" w:space="0" w:color="auto"/>
            </w:tcBorders>
          </w:tcPr>
          <w:p w14:paraId="227D01BD"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0B87858"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ED82CA"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5BF4969"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6702CAA"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15E991EF" w14:textId="77777777" w:rsidTr="00A872DC">
        <w:trPr>
          <w:trHeight w:val="29"/>
        </w:trPr>
        <w:tc>
          <w:tcPr>
            <w:tcW w:w="1911" w:type="dxa"/>
            <w:tcBorders>
              <w:top w:val="nil"/>
              <w:left w:val="single" w:sz="4" w:space="0" w:color="auto"/>
              <w:bottom w:val="single" w:sz="4" w:space="0" w:color="auto"/>
              <w:right w:val="single" w:sz="4" w:space="0" w:color="auto"/>
            </w:tcBorders>
          </w:tcPr>
          <w:p w14:paraId="2EB366EE"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3809260"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67C4583"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883AE39"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EBF8F4E"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543DE4CA" w14:textId="77777777" w:rsidTr="00A872DC">
        <w:trPr>
          <w:trHeight w:val="29"/>
        </w:trPr>
        <w:tc>
          <w:tcPr>
            <w:tcW w:w="1911" w:type="dxa"/>
            <w:tcBorders>
              <w:top w:val="single" w:sz="4" w:space="0" w:color="auto"/>
              <w:left w:val="single" w:sz="4" w:space="0" w:color="auto"/>
              <w:bottom w:val="nil"/>
              <w:right w:val="single" w:sz="4" w:space="0" w:color="auto"/>
            </w:tcBorders>
          </w:tcPr>
          <w:p w14:paraId="3C903532"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CA_n2(2A)-n14A-n66A-n77A</w:t>
            </w:r>
          </w:p>
        </w:tc>
        <w:tc>
          <w:tcPr>
            <w:tcW w:w="2038" w:type="dxa"/>
            <w:tcBorders>
              <w:top w:val="single" w:sz="4" w:space="0" w:color="auto"/>
              <w:left w:val="single" w:sz="4" w:space="0" w:color="auto"/>
              <w:bottom w:val="nil"/>
              <w:right w:val="single" w:sz="4" w:space="0" w:color="auto"/>
            </w:tcBorders>
          </w:tcPr>
          <w:p w14:paraId="0355A1EC" w14:textId="77777777" w:rsidR="00945C93" w:rsidRPr="00AE7509" w:rsidRDefault="00945C93" w:rsidP="00A872D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07319DA6" w14:textId="77777777" w:rsidR="00945C93" w:rsidRPr="00AE7509" w:rsidRDefault="00945C93" w:rsidP="00A872DC">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CA_n2A-n14A</w:t>
            </w:r>
          </w:p>
          <w:p w14:paraId="1579A4A7" w14:textId="77777777" w:rsidR="00945C93" w:rsidRPr="00AE7509" w:rsidRDefault="00945C93" w:rsidP="00A872DC">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CA_n2A-n66A</w:t>
            </w:r>
          </w:p>
          <w:p w14:paraId="76AE48BF" w14:textId="77777777" w:rsidR="00945C93" w:rsidRPr="00AE7509" w:rsidRDefault="00945C93" w:rsidP="00A872DC">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CA_n2A-n77A</w:t>
            </w:r>
            <w:r w:rsidRPr="00AE7509">
              <w:rPr>
                <w:rFonts w:ascii="Arial" w:hAnsi="Arial"/>
                <w:sz w:val="18"/>
                <w:vertAlign w:val="superscript"/>
                <w:lang w:eastAsia="zh-CN"/>
              </w:rPr>
              <w:t>5</w:t>
            </w:r>
          </w:p>
          <w:p w14:paraId="1729BC6D" w14:textId="77777777" w:rsidR="00945C93" w:rsidRPr="00AE7509" w:rsidRDefault="00945C93" w:rsidP="00A872DC">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CA_n14A-n66A</w:t>
            </w:r>
          </w:p>
          <w:p w14:paraId="372E70F3" w14:textId="77777777" w:rsidR="00945C93" w:rsidRPr="00AE7509" w:rsidRDefault="00945C93" w:rsidP="00A872DC">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CA_n14A-n77A</w:t>
            </w:r>
            <w:r w:rsidRPr="00AE7509">
              <w:rPr>
                <w:rFonts w:ascii="Arial" w:hAnsi="Arial"/>
                <w:sz w:val="18"/>
                <w:vertAlign w:val="superscript"/>
                <w:lang w:eastAsia="zh-CN"/>
              </w:rPr>
              <w:t>5</w:t>
            </w:r>
          </w:p>
          <w:p w14:paraId="0BAFDB78"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4833F1E"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A19486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szCs w:val="18"/>
                <w:lang w:eastAsia="en-GB"/>
              </w:rPr>
              <w:t>CA_n2(2A)_BCS0</w:t>
            </w:r>
          </w:p>
        </w:tc>
        <w:tc>
          <w:tcPr>
            <w:tcW w:w="1785" w:type="dxa"/>
            <w:tcBorders>
              <w:top w:val="single" w:sz="4" w:space="0" w:color="auto"/>
              <w:left w:val="single" w:sz="4" w:space="0" w:color="auto"/>
              <w:bottom w:val="nil"/>
              <w:right w:val="single" w:sz="4" w:space="0" w:color="auto"/>
            </w:tcBorders>
          </w:tcPr>
          <w:p w14:paraId="66FB5D79"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945C93" w:rsidRPr="00AE7509" w14:paraId="2F598DBC" w14:textId="77777777" w:rsidTr="00A872DC">
        <w:trPr>
          <w:trHeight w:val="29"/>
        </w:trPr>
        <w:tc>
          <w:tcPr>
            <w:tcW w:w="1911" w:type="dxa"/>
            <w:tcBorders>
              <w:top w:val="nil"/>
              <w:left w:val="single" w:sz="4" w:space="0" w:color="auto"/>
              <w:bottom w:val="nil"/>
              <w:right w:val="single" w:sz="4" w:space="0" w:color="auto"/>
            </w:tcBorders>
          </w:tcPr>
          <w:p w14:paraId="657F008F"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4454C5C"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8F3A2B"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6EB747C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84A8EEB"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12EF0802" w14:textId="77777777" w:rsidTr="00A872DC">
        <w:trPr>
          <w:trHeight w:val="29"/>
        </w:trPr>
        <w:tc>
          <w:tcPr>
            <w:tcW w:w="1911" w:type="dxa"/>
            <w:tcBorders>
              <w:top w:val="nil"/>
              <w:left w:val="single" w:sz="4" w:space="0" w:color="auto"/>
              <w:bottom w:val="nil"/>
              <w:right w:val="single" w:sz="4" w:space="0" w:color="auto"/>
            </w:tcBorders>
          </w:tcPr>
          <w:p w14:paraId="199F4043"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D711173"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5B72AB7"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EEE825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F0A8DCF"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5DDA305F" w14:textId="77777777" w:rsidTr="00A872DC">
        <w:trPr>
          <w:trHeight w:val="29"/>
        </w:trPr>
        <w:tc>
          <w:tcPr>
            <w:tcW w:w="1911" w:type="dxa"/>
            <w:tcBorders>
              <w:top w:val="nil"/>
              <w:left w:val="single" w:sz="4" w:space="0" w:color="auto"/>
              <w:bottom w:val="single" w:sz="4" w:space="0" w:color="auto"/>
              <w:right w:val="single" w:sz="4" w:space="0" w:color="auto"/>
            </w:tcBorders>
          </w:tcPr>
          <w:p w14:paraId="7712E4FA"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AE74A20"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13787B"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401CBC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3F30A2D"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0E750718" w14:textId="77777777" w:rsidTr="00A872DC">
        <w:trPr>
          <w:trHeight w:val="29"/>
        </w:trPr>
        <w:tc>
          <w:tcPr>
            <w:tcW w:w="1911" w:type="dxa"/>
            <w:tcBorders>
              <w:top w:val="single" w:sz="4" w:space="0" w:color="auto"/>
              <w:left w:val="single" w:sz="4" w:space="0" w:color="auto"/>
              <w:bottom w:val="nil"/>
              <w:right w:val="single" w:sz="4" w:space="0" w:color="auto"/>
            </w:tcBorders>
          </w:tcPr>
          <w:p w14:paraId="167E860E"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CA_n2A-n14A-n66(2A)-n77A</w:t>
            </w:r>
          </w:p>
        </w:tc>
        <w:tc>
          <w:tcPr>
            <w:tcW w:w="2038" w:type="dxa"/>
            <w:tcBorders>
              <w:top w:val="single" w:sz="4" w:space="0" w:color="auto"/>
              <w:left w:val="single" w:sz="4" w:space="0" w:color="auto"/>
              <w:bottom w:val="nil"/>
              <w:right w:val="single" w:sz="4" w:space="0" w:color="auto"/>
            </w:tcBorders>
          </w:tcPr>
          <w:p w14:paraId="0EE97CE3" w14:textId="77777777" w:rsidR="00945C93" w:rsidRPr="00AE7509" w:rsidRDefault="00945C93" w:rsidP="00A872D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2E68D3FA" w14:textId="77777777" w:rsidR="00945C93" w:rsidRPr="00AE7509" w:rsidRDefault="00945C93" w:rsidP="00A872DC">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CA_n2A-n14A</w:t>
            </w:r>
          </w:p>
          <w:p w14:paraId="0698EA8D" w14:textId="77777777" w:rsidR="00945C93" w:rsidRPr="00AE7509" w:rsidRDefault="00945C93" w:rsidP="00A872DC">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CA_n2A-n66A</w:t>
            </w:r>
          </w:p>
          <w:p w14:paraId="336AD6B3" w14:textId="77777777" w:rsidR="00945C93" w:rsidRPr="00AE7509" w:rsidRDefault="00945C93" w:rsidP="00A872DC">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CA_n2A-n77A</w:t>
            </w:r>
            <w:r w:rsidRPr="00AE7509">
              <w:rPr>
                <w:rFonts w:ascii="Arial" w:hAnsi="Arial"/>
                <w:sz w:val="18"/>
                <w:vertAlign w:val="superscript"/>
                <w:lang w:eastAsia="zh-CN"/>
              </w:rPr>
              <w:t>5</w:t>
            </w:r>
          </w:p>
          <w:p w14:paraId="24BB62B4" w14:textId="77777777" w:rsidR="00945C93" w:rsidRPr="00AE7509" w:rsidRDefault="00945C93" w:rsidP="00A872DC">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CA_n14A-n66A</w:t>
            </w:r>
          </w:p>
          <w:p w14:paraId="43C6466B" w14:textId="77777777" w:rsidR="00945C93" w:rsidRPr="00AE7509" w:rsidRDefault="00945C93" w:rsidP="00A872DC">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CA_n14A-n77A</w:t>
            </w:r>
            <w:r w:rsidRPr="00AE7509">
              <w:rPr>
                <w:rFonts w:ascii="Arial" w:hAnsi="Arial"/>
                <w:sz w:val="18"/>
                <w:vertAlign w:val="superscript"/>
                <w:lang w:eastAsia="zh-CN"/>
              </w:rPr>
              <w:t>5</w:t>
            </w:r>
          </w:p>
          <w:p w14:paraId="28884519"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ECF9BD6"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D9A2CB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EB26FBA"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945C93" w:rsidRPr="00AE7509" w14:paraId="2B224389" w14:textId="77777777" w:rsidTr="00A872DC">
        <w:trPr>
          <w:trHeight w:val="29"/>
        </w:trPr>
        <w:tc>
          <w:tcPr>
            <w:tcW w:w="1911" w:type="dxa"/>
            <w:tcBorders>
              <w:top w:val="nil"/>
              <w:left w:val="single" w:sz="4" w:space="0" w:color="auto"/>
              <w:bottom w:val="nil"/>
              <w:right w:val="single" w:sz="4" w:space="0" w:color="auto"/>
            </w:tcBorders>
          </w:tcPr>
          <w:p w14:paraId="3A9DD300"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3B47214"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C894341"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48E5F43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8D6FFDB"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0E1CD0D1" w14:textId="77777777" w:rsidTr="00A872DC">
        <w:trPr>
          <w:trHeight w:val="29"/>
        </w:trPr>
        <w:tc>
          <w:tcPr>
            <w:tcW w:w="1911" w:type="dxa"/>
            <w:tcBorders>
              <w:top w:val="nil"/>
              <w:left w:val="single" w:sz="4" w:space="0" w:color="auto"/>
              <w:bottom w:val="nil"/>
              <w:right w:val="single" w:sz="4" w:space="0" w:color="auto"/>
            </w:tcBorders>
          </w:tcPr>
          <w:p w14:paraId="5C85A37A"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DDD6ED1"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F10632"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3875D7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CA_n66(2A)_BCS1</w:t>
            </w:r>
          </w:p>
        </w:tc>
        <w:tc>
          <w:tcPr>
            <w:tcW w:w="1785" w:type="dxa"/>
            <w:tcBorders>
              <w:top w:val="nil"/>
              <w:left w:val="single" w:sz="4" w:space="0" w:color="auto"/>
              <w:bottom w:val="nil"/>
              <w:right w:val="single" w:sz="4" w:space="0" w:color="auto"/>
            </w:tcBorders>
          </w:tcPr>
          <w:p w14:paraId="2B198C01"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00B1AE49" w14:textId="77777777" w:rsidTr="00A872DC">
        <w:trPr>
          <w:trHeight w:val="29"/>
        </w:trPr>
        <w:tc>
          <w:tcPr>
            <w:tcW w:w="1911" w:type="dxa"/>
            <w:tcBorders>
              <w:top w:val="nil"/>
              <w:left w:val="single" w:sz="4" w:space="0" w:color="auto"/>
              <w:bottom w:val="single" w:sz="4" w:space="0" w:color="auto"/>
              <w:right w:val="single" w:sz="4" w:space="0" w:color="auto"/>
            </w:tcBorders>
          </w:tcPr>
          <w:p w14:paraId="02839C39"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E0CF653"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25289CD"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37D381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5DCBFAB"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080828C5" w14:textId="77777777" w:rsidTr="00A872DC">
        <w:trPr>
          <w:trHeight w:val="29"/>
        </w:trPr>
        <w:tc>
          <w:tcPr>
            <w:tcW w:w="1911" w:type="dxa"/>
            <w:tcBorders>
              <w:top w:val="single" w:sz="4" w:space="0" w:color="auto"/>
              <w:left w:val="single" w:sz="4" w:space="0" w:color="auto"/>
              <w:bottom w:val="nil"/>
              <w:right w:val="single" w:sz="4" w:space="0" w:color="auto"/>
            </w:tcBorders>
          </w:tcPr>
          <w:p w14:paraId="3B77CB9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w:t>
            </w:r>
            <w:r w:rsidRPr="00AE7509">
              <w:rPr>
                <w:rFonts w:ascii="Arial" w:eastAsia="SimSun" w:hAnsi="Arial"/>
                <w:sz w:val="18"/>
                <w:lang w:val="en-US" w:eastAsia="zh-CN"/>
              </w:rPr>
              <w:t>2</w:t>
            </w:r>
            <w:r w:rsidRPr="00AE7509">
              <w:rPr>
                <w:rFonts w:ascii="Arial" w:eastAsia="SimSun" w:hAnsi="Arial"/>
                <w:sz w:val="18"/>
                <w:lang w:eastAsia="zh-CN"/>
              </w:rPr>
              <w:t>A-n14A-n</w:t>
            </w:r>
            <w:r w:rsidRPr="00AE7509">
              <w:rPr>
                <w:rFonts w:ascii="Arial" w:eastAsia="SimSun" w:hAnsi="Arial"/>
                <w:sz w:val="18"/>
                <w:lang w:val="en-US" w:eastAsia="zh-CN"/>
              </w:rPr>
              <w:t>66</w:t>
            </w:r>
            <w:r w:rsidRPr="00AE7509">
              <w:rPr>
                <w:rFonts w:ascii="Arial" w:eastAsia="SimSun" w:hAnsi="Arial"/>
                <w:sz w:val="18"/>
                <w:lang w:eastAsia="zh-CN"/>
              </w:rPr>
              <w:t>A-n77</w:t>
            </w:r>
            <w:r w:rsidRPr="00AE7509">
              <w:rPr>
                <w:rFonts w:ascii="Arial" w:eastAsia="SimSun" w:hAnsi="Arial"/>
                <w:sz w:val="18"/>
                <w:lang w:val="en-US" w:eastAsia="zh-CN"/>
              </w:rPr>
              <w:t>(2</w:t>
            </w:r>
            <w:r w:rsidRPr="00AE7509">
              <w:rPr>
                <w:rFonts w:ascii="Arial" w:eastAsia="SimSun" w:hAnsi="Arial"/>
                <w:sz w:val="18"/>
                <w:lang w:eastAsia="zh-CN"/>
              </w:rPr>
              <w:t>A</w:t>
            </w:r>
            <w:r w:rsidRPr="00AE7509">
              <w:rPr>
                <w:rFonts w:ascii="Arial" w:eastAsia="SimSun" w:hAnsi="Arial"/>
                <w:sz w:val="18"/>
                <w:lang w:val="en-US" w:eastAsia="zh-CN"/>
              </w:rPr>
              <w:t>)</w:t>
            </w:r>
          </w:p>
        </w:tc>
        <w:tc>
          <w:tcPr>
            <w:tcW w:w="2038" w:type="dxa"/>
            <w:tcBorders>
              <w:top w:val="single" w:sz="4" w:space="0" w:color="auto"/>
              <w:left w:val="single" w:sz="4" w:space="0" w:color="auto"/>
              <w:bottom w:val="nil"/>
              <w:right w:val="single" w:sz="4" w:space="0" w:color="auto"/>
            </w:tcBorders>
          </w:tcPr>
          <w:p w14:paraId="7DCAF623"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6E51998B"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CA_n2A-n14A</w:t>
            </w:r>
          </w:p>
          <w:p w14:paraId="4B7C5B03"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7CBC631E"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62337EB7"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CA_n14A-n66A</w:t>
            </w:r>
          </w:p>
          <w:p w14:paraId="6C912664"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177ACA7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CB5B55B"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1FB4F82"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125F3D5"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945C93" w:rsidRPr="00AE7509" w14:paraId="2583B490" w14:textId="77777777" w:rsidTr="00A872DC">
        <w:trPr>
          <w:trHeight w:val="29"/>
        </w:trPr>
        <w:tc>
          <w:tcPr>
            <w:tcW w:w="1911" w:type="dxa"/>
            <w:tcBorders>
              <w:top w:val="nil"/>
              <w:left w:val="single" w:sz="4" w:space="0" w:color="auto"/>
              <w:bottom w:val="nil"/>
              <w:right w:val="single" w:sz="4" w:space="0" w:color="auto"/>
            </w:tcBorders>
          </w:tcPr>
          <w:p w14:paraId="3C10C0BE"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9BF152F"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29C95F2"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2C31580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C09F833"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19261B90" w14:textId="77777777" w:rsidTr="00A872DC">
        <w:trPr>
          <w:trHeight w:val="29"/>
        </w:trPr>
        <w:tc>
          <w:tcPr>
            <w:tcW w:w="1911" w:type="dxa"/>
            <w:tcBorders>
              <w:top w:val="nil"/>
              <w:left w:val="single" w:sz="4" w:space="0" w:color="auto"/>
              <w:bottom w:val="nil"/>
              <w:right w:val="single" w:sz="4" w:space="0" w:color="auto"/>
            </w:tcBorders>
          </w:tcPr>
          <w:p w14:paraId="48B2D1DA"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F29745C"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61B0EF"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2CD8D8C"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2BC3410"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4A8902BE" w14:textId="77777777" w:rsidTr="00A872DC">
        <w:trPr>
          <w:trHeight w:val="29"/>
        </w:trPr>
        <w:tc>
          <w:tcPr>
            <w:tcW w:w="1911" w:type="dxa"/>
            <w:tcBorders>
              <w:top w:val="nil"/>
              <w:left w:val="single" w:sz="4" w:space="0" w:color="auto"/>
              <w:bottom w:val="single" w:sz="4" w:space="0" w:color="auto"/>
              <w:right w:val="single" w:sz="4" w:space="0" w:color="auto"/>
            </w:tcBorders>
          </w:tcPr>
          <w:p w14:paraId="65FC1D4E"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3FD29CE"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2398FF6"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554BF30"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3F3760CA"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3F9FDACE" w14:textId="77777777" w:rsidTr="00A872DC">
        <w:trPr>
          <w:trHeight w:val="29"/>
        </w:trPr>
        <w:tc>
          <w:tcPr>
            <w:tcW w:w="1911" w:type="dxa"/>
            <w:tcBorders>
              <w:top w:val="single" w:sz="4" w:space="0" w:color="auto"/>
              <w:left w:val="single" w:sz="4" w:space="0" w:color="auto"/>
              <w:bottom w:val="nil"/>
              <w:right w:val="single" w:sz="4" w:space="0" w:color="auto"/>
            </w:tcBorders>
          </w:tcPr>
          <w:p w14:paraId="053B194E" w14:textId="77777777" w:rsidR="00945C93" w:rsidRPr="00AE7509" w:rsidRDefault="00945C93" w:rsidP="00A872DC">
            <w:pPr>
              <w:keepNext/>
              <w:keepLines/>
              <w:spacing w:after="0"/>
              <w:jc w:val="center"/>
              <w:rPr>
                <w:rFonts w:ascii="Arial" w:eastAsia="MS Mincho" w:hAnsi="Arial"/>
                <w:sz w:val="18"/>
                <w:lang w:eastAsia="zh-CN"/>
              </w:rPr>
            </w:pPr>
            <w:r w:rsidRPr="00AE7509">
              <w:rPr>
                <w:rFonts w:ascii="Arial" w:eastAsia="SimSun" w:hAnsi="Arial"/>
                <w:kern w:val="2"/>
                <w:sz w:val="18"/>
                <w:szCs w:val="22"/>
                <w:lang w:val="en-US"/>
              </w:rPr>
              <w:t>CA_n2A-n14A-n66(2A)-n77(2A)</w:t>
            </w:r>
          </w:p>
        </w:tc>
        <w:tc>
          <w:tcPr>
            <w:tcW w:w="2038" w:type="dxa"/>
            <w:tcBorders>
              <w:top w:val="single" w:sz="4" w:space="0" w:color="auto"/>
              <w:left w:val="single" w:sz="4" w:space="0" w:color="auto"/>
              <w:bottom w:val="nil"/>
              <w:right w:val="single" w:sz="4" w:space="0" w:color="auto"/>
            </w:tcBorders>
          </w:tcPr>
          <w:p w14:paraId="4746767D" w14:textId="77777777" w:rsidR="00945C93" w:rsidRPr="00AE7509" w:rsidRDefault="00945C93" w:rsidP="00A872DC">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753C793E"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CA_n2A-n14A</w:t>
            </w:r>
          </w:p>
          <w:p w14:paraId="2C042594"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36226187"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hAnsi="Arial"/>
                <w:sz w:val="18"/>
                <w:vertAlign w:val="superscript"/>
                <w:lang w:eastAsia="zh-CN"/>
              </w:rPr>
              <w:t>5</w:t>
            </w:r>
          </w:p>
          <w:p w14:paraId="60044BD0"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CA_n14A-n66A</w:t>
            </w:r>
          </w:p>
          <w:p w14:paraId="1FDD4740"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CA_n14A-n77A</w:t>
            </w:r>
            <w:r w:rsidRPr="00AE7509">
              <w:rPr>
                <w:rFonts w:ascii="Arial" w:hAnsi="Arial"/>
                <w:sz w:val="18"/>
                <w:vertAlign w:val="superscript"/>
                <w:lang w:eastAsia="zh-CN"/>
              </w:rPr>
              <w:t>5</w:t>
            </w:r>
          </w:p>
          <w:p w14:paraId="0703302E" w14:textId="77777777" w:rsidR="00945C93" w:rsidRPr="00AE7509" w:rsidRDefault="00945C93" w:rsidP="00A872DC">
            <w:pPr>
              <w:pStyle w:val="TAC"/>
              <w:rPr>
                <w:rFonts w:eastAsia="SimSun"/>
                <w:lang w:eastAsia="zh-CN"/>
              </w:rPr>
            </w:pPr>
            <w:r w:rsidRPr="00AE7509">
              <w:rPr>
                <w:rFonts w:eastAsia="SimSun"/>
                <w:lang w:val="en-US"/>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05C0498" w14:textId="77777777" w:rsidR="00945C93" w:rsidRPr="00AE7509" w:rsidRDefault="00945C93" w:rsidP="00A872DC">
            <w:pPr>
              <w:keepNext/>
              <w:keepLines/>
              <w:spacing w:after="0"/>
              <w:jc w:val="center"/>
              <w:rPr>
                <w:rFonts w:ascii="Arial" w:eastAsia="SimSun" w:hAnsi="Arial" w:cs="Arial"/>
                <w:sz w:val="18"/>
                <w:szCs w:val="18"/>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528F15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EBE8FD0"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945C93" w:rsidRPr="00AE7509" w14:paraId="1B5D1DB4" w14:textId="77777777" w:rsidTr="00A872DC">
        <w:trPr>
          <w:trHeight w:val="29"/>
        </w:trPr>
        <w:tc>
          <w:tcPr>
            <w:tcW w:w="1911" w:type="dxa"/>
            <w:tcBorders>
              <w:top w:val="nil"/>
              <w:left w:val="single" w:sz="4" w:space="0" w:color="auto"/>
              <w:bottom w:val="nil"/>
              <w:right w:val="single" w:sz="4" w:space="0" w:color="auto"/>
            </w:tcBorders>
          </w:tcPr>
          <w:p w14:paraId="7299EC2C" w14:textId="77777777" w:rsidR="00945C93" w:rsidRPr="00AE7509" w:rsidRDefault="00945C93" w:rsidP="00A872DC">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16063DF0" w14:textId="77777777" w:rsidR="00945C93" w:rsidRPr="00AE7509" w:rsidRDefault="00945C93" w:rsidP="00A872DC">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882CDAC" w14:textId="77777777" w:rsidR="00945C93" w:rsidRPr="00AE7509" w:rsidRDefault="00945C93" w:rsidP="00A872DC">
            <w:pPr>
              <w:keepNext/>
              <w:keepLines/>
              <w:spacing w:after="0"/>
              <w:jc w:val="center"/>
              <w:rPr>
                <w:rFonts w:ascii="Arial" w:eastAsia="SimSun" w:hAnsi="Arial" w:cs="Arial"/>
                <w:sz w:val="18"/>
                <w:szCs w:val="18"/>
              </w:rPr>
            </w:pPr>
            <w:r w:rsidRPr="00AE7509">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1D18FCC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2A62818"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00CAB8A8" w14:textId="77777777" w:rsidTr="00A872DC">
        <w:trPr>
          <w:trHeight w:val="29"/>
        </w:trPr>
        <w:tc>
          <w:tcPr>
            <w:tcW w:w="1911" w:type="dxa"/>
            <w:tcBorders>
              <w:top w:val="nil"/>
              <w:left w:val="single" w:sz="4" w:space="0" w:color="auto"/>
              <w:bottom w:val="nil"/>
              <w:right w:val="single" w:sz="4" w:space="0" w:color="auto"/>
            </w:tcBorders>
          </w:tcPr>
          <w:p w14:paraId="5E4934F7" w14:textId="77777777" w:rsidR="00945C93" w:rsidRPr="00AE7509" w:rsidRDefault="00945C93" w:rsidP="00A872DC">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3981D8DF" w14:textId="77777777" w:rsidR="00945C93" w:rsidRPr="00AE7509" w:rsidRDefault="00945C93" w:rsidP="00A872DC">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569C77E" w14:textId="77777777" w:rsidR="00945C93" w:rsidRPr="00AE7509" w:rsidRDefault="00945C93" w:rsidP="00A872DC">
            <w:pPr>
              <w:keepNext/>
              <w:keepLines/>
              <w:spacing w:after="0"/>
              <w:jc w:val="center"/>
              <w:rPr>
                <w:rFonts w:ascii="Arial" w:eastAsia="SimSun" w:hAnsi="Arial" w:cs="Arial"/>
                <w:sz w:val="18"/>
                <w:szCs w:val="18"/>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616F68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 BCS1</w:t>
            </w:r>
          </w:p>
        </w:tc>
        <w:tc>
          <w:tcPr>
            <w:tcW w:w="1785" w:type="dxa"/>
            <w:tcBorders>
              <w:top w:val="nil"/>
              <w:left w:val="single" w:sz="4" w:space="0" w:color="auto"/>
              <w:bottom w:val="nil"/>
              <w:right w:val="single" w:sz="4" w:space="0" w:color="auto"/>
            </w:tcBorders>
          </w:tcPr>
          <w:p w14:paraId="39FB8283"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0592A5DC" w14:textId="77777777" w:rsidTr="00A872DC">
        <w:trPr>
          <w:trHeight w:val="29"/>
        </w:trPr>
        <w:tc>
          <w:tcPr>
            <w:tcW w:w="1911" w:type="dxa"/>
            <w:tcBorders>
              <w:top w:val="nil"/>
              <w:left w:val="single" w:sz="4" w:space="0" w:color="auto"/>
              <w:bottom w:val="single" w:sz="4" w:space="0" w:color="auto"/>
              <w:right w:val="single" w:sz="4" w:space="0" w:color="auto"/>
            </w:tcBorders>
          </w:tcPr>
          <w:p w14:paraId="7C1AA912" w14:textId="77777777" w:rsidR="00945C93" w:rsidRPr="00AE7509" w:rsidRDefault="00945C93" w:rsidP="00A872DC">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25D4FF8B" w14:textId="77777777" w:rsidR="00945C93" w:rsidRPr="00AE7509" w:rsidRDefault="00945C93" w:rsidP="00A872DC">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75C3B01" w14:textId="77777777" w:rsidR="00945C93" w:rsidRPr="00AE7509" w:rsidRDefault="00945C93" w:rsidP="00A872DC">
            <w:pPr>
              <w:keepNext/>
              <w:keepLines/>
              <w:spacing w:after="0"/>
              <w:jc w:val="center"/>
              <w:rPr>
                <w:rFonts w:ascii="Arial" w:eastAsia="SimSun" w:hAnsi="Arial" w:cs="Arial"/>
                <w:sz w:val="18"/>
                <w:szCs w:val="18"/>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850887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348FA3FB"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25A0E1A1" w14:textId="77777777" w:rsidTr="00A872DC">
        <w:trPr>
          <w:trHeight w:val="29"/>
        </w:trPr>
        <w:tc>
          <w:tcPr>
            <w:tcW w:w="1911" w:type="dxa"/>
            <w:tcBorders>
              <w:top w:val="single" w:sz="4" w:space="0" w:color="auto"/>
              <w:left w:val="single" w:sz="4" w:space="0" w:color="auto"/>
              <w:bottom w:val="nil"/>
              <w:right w:val="single" w:sz="4" w:space="0" w:color="auto"/>
            </w:tcBorders>
          </w:tcPr>
          <w:p w14:paraId="65F19BF2" w14:textId="77777777" w:rsidR="00945C93" w:rsidRPr="00AE7509" w:rsidRDefault="00945C93" w:rsidP="00A872DC">
            <w:pPr>
              <w:keepNext/>
              <w:keepLines/>
              <w:spacing w:after="0"/>
              <w:jc w:val="center"/>
              <w:rPr>
                <w:rFonts w:ascii="Arial" w:eastAsia="MS Mincho" w:hAnsi="Arial"/>
                <w:sz w:val="18"/>
                <w:lang w:eastAsia="zh-CN"/>
              </w:rPr>
            </w:pPr>
            <w:r w:rsidRPr="00AE7509">
              <w:rPr>
                <w:rFonts w:ascii="Arial" w:eastAsia="SimSun" w:hAnsi="Arial"/>
                <w:kern w:val="2"/>
                <w:sz w:val="18"/>
                <w:szCs w:val="22"/>
                <w:lang w:val="en-US"/>
              </w:rPr>
              <w:t>CA_n2(2A)-n14A-n66A-n77(2A)</w:t>
            </w:r>
          </w:p>
        </w:tc>
        <w:tc>
          <w:tcPr>
            <w:tcW w:w="2038" w:type="dxa"/>
            <w:tcBorders>
              <w:top w:val="single" w:sz="4" w:space="0" w:color="auto"/>
              <w:left w:val="single" w:sz="4" w:space="0" w:color="auto"/>
              <w:bottom w:val="nil"/>
              <w:right w:val="single" w:sz="4" w:space="0" w:color="auto"/>
            </w:tcBorders>
          </w:tcPr>
          <w:p w14:paraId="00F88782" w14:textId="77777777" w:rsidR="00945C93" w:rsidRPr="00AE7509" w:rsidRDefault="00945C93" w:rsidP="00A872DC">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59732B9D"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CA_n2A-n14A</w:t>
            </w:r>
          </w:p>
          <w:p w14:paraId="325D1861"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387D0739" w14:textId="77777777" w:rsidR="00945C93" w:rsidRPr="00F1779A" w:rsidRDefault="00945C93" w:rsidP="00A872DC">
            <w:pPr>
              <w:keepNext/>
              <w:keepLines/>
              <w:spacing w:after="0"/>
              <w:jc w:val="center"/>
              <w:rPr>
                <w:rFonts w:ascii="Arial" w:hAnsi="Arial"/>
                <w:sz w:val="18"/>
                <w:lang w:eastAsia="zh-CN"/>
              </w:rPr>
            </w:pPr>
            <w:r w:rsidRPr="00AE7509">
              <w:rPr>
                <w:rFonts w:ascii="Arial" w:eastAsia="SimSun" w:hAnsi="Arial"/>
                <w:kern w:val="2"/>
                <w:sz w:val="18"/>
                <w:szCs w:val="22"/>
                <w:lang w:val="en-US"/>
              </w:rPr>
              <w:t>CA_n2A-n77A</w:t>
            </w:r>
            <w:r w:rsidRPr="00AE7509">
              <w:rPr>
                <w:rFonts w:ascii="Arial" w:hAnsi="Arial"/>
                <w:sz w:val="18"/>
                <w:vertAlign w:val="superscript"/>
                <w:lang w:eastAsia="zh-CN"/>
              </w:rPr>
              <w:t>5</w:t>
            </w:r>
          </w:p>
          <w:p w14:paraId="2F8AE236"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CA_n14A-n66A</w:t>
            </w:r>
          </w:p>
          <w:p w14:paraId="7E14F68C"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CA_n14A-n77A</w:t>
            </w:r>
            <w:r w:rsidRPr="00AE7509">
              <w:rPr>
                <w:rFonts w:ascii="Arial" w:hAnsi="Arial"/>
                <w:sz w:val="18"/>
                <w:vertAlign w:val="superscript"/>
                <w:lang w:eastAsia="zh-CN"/>
              </w:rPr>
              <w:t>5</w:t>
            </w:r>
          </w:p>
          <w:p w14:paraId="05435D43" w14:textId="77777777" w:rsidR="00945C93" w:rsidRPr="00AE7509" w:rsidRDefault="00945C93" w:rsidP="00A872DC">
            <w:pPr>
              <w:pStyle w:val="TAC"/>
              <w:rPr>
                <w:rFonts w:eastAsia="SimSun"/>
                <w:lang w:eastAsia="zh-CN"/>
              </w:rPr>
            </w:pPr>
            <w:r w:rsidRPr="00AE7509">
              <w:rPr>
                <w:rFonts w:eastAsia="SimSun"/>
                <w:lang w:val="en-US"/>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45D8552" w14:textId="77777777" w:rsidR="00945C93" w:rsidRPr="00AE7509" w:rsidRDefault="00945C93" w:rsidP="00A872DC">
            <w:pPr>
              <w:keepNext/>
              <w:keepLines/>
              <w:spacing w:after="0"/>
              <w:jc w:val="center"/>
              <w:rPr>
                <w:rFonts w:ascii="Arial" w:eastAsia="SimSun" w:hAnsi="Arial" w:cs="Arial"/>
                <w:sz w:val="18"/>
                <w:szCs w:val="18"/>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2D0543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5D3A6E28"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945C93" w:rsidRPr="00AE7509" w14:paraId="7B644737" w14:textId="77777777" w:rsidTr="00A872DC">
        <w:trPr>
          <w:trHeight w:val="29"/>
        </w:trPr>
        <w:tc>
          <w:tcPr>
            <w:tcW w:w="1911" w:type="dxa"/>
            <w:tcBorders>
              <w:top w:val="nil"/>
              <w:left w:val="single" w:sz="4" w:space="0" w:color="auto"/>
              <w:bottom w:val="nil"/>
              <w:right w:val="single" w:sz="4" w:space="0" w:color="auto"/>
            </w:tcBorders>
          </w:tcPr>
          <w:p w14:paraId="27FCA2F3" w14:textId="77777777" w:rsidR="00945C93" w:rsidRPr="00AE7509" w:rsidRDefault="00945C93" w:rsidP="00A872DC">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2204065E" w14:textId="77777777" w:rsidR="00945C93" w:rsidRPr="00AE7509" w:rsidRDefault="00945C93" w:rsidP="00A872DC">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F74FF92" w14:textId="77777777" w:rsidR="00945C93" w:rsidRPr="00AE7509" w:rsidRDefault="00945C93" w:rsidP="00A872DC">
            <w:pPr>
              <w:keepNext/>
              <w:keepLines/>
              <w:spacing w:after="0"/>
              <w:jc w:val="center"/>
              <w:rPr>
                <w:rFonts w:ascii="Arial" w:eastAsia="SimSun" w:hAnsi="Arial" w:cs="Arial"/>
                <w:sz w:val="18"/>
                <w:szCs w:val="18"/>
              </w:rPr>
            </w:pPr>
            <w:r w:rsidRPr="00AE7509">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167D391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D03F1E8"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08C5BF91" w14:textId="77777777" w:rsidTr="00A872DC">
        <w:trPr>
          <w:trHeight w:val="29"/>
        </w:trPr>
        <w:tc>
          <w:tcPr>
            <w:tcW w:w="1911" w:type="dxa"/>
            <w:tcBorders>
              <w:top w:val="nil"/>
              <w:left w:val="single" w:sz="4" w:space="0" w:color="auto"/>
              <w:bottom w:val="nil"/>
              <w:right w:val="single" w:sz="4" w:space="0" w:color="auto"/>
            </w:tcBorders>
          </w:tcPr>
          <w:p w14:paraId="510D0570" w14:textId="77777777" w:rsidR="00945C93" w:rsidRPr="00AE7509" w:rsidRDefault="00945C93" w:rsidP="00A872DC">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7B966849" w14:textId="77777777" w:rsidR="00945C93" w:rsidRPr="00AE7509" w:rsidRDefault="00945C93" w:rsidP="00A872DC">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42BA71D" w14:textId="77777777" w:rsidR="00945C93" w:rsidRPr="00AE7509" w:rsidRDefault="00945C93" w:rsidP="00A872DC">
            <w:pPr>
              <w:keepNext/>
              <w:keepLines/>
              <w:spacing w:after="0"/>
              <w:jc w:val="center"/>
              <w:rPr>
                <w:rFonts w:ascii="Arial" w:eastAsia="SimSun" w:hAnsi="Arial" w:cs="Arial"/>
                <w:sz w:val="18"/>
                <w:szCs w:val="18"/>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9B6E14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7ECF6D2"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5AA07F11" w14:textId="77777777" w:rsidTr="00A872DC">
        <w:trPr>
          <w:trHeight w:val="29"/>
        </w:trPr>
        <w:tc>
          <w:tcPr>
            <w:tcW w:w="1911" w:type="dxa"/>
            <w:tcBorders>
              <w:top w:val="nil"/>
              <w:left w:val="single" w:sz="4" w:space="0" w:color="auto"/>
              <w:bottom w:val="single" w:sz="4" w:space="0" w:color="auto"/>
              <w:right w:val="single" w:sz="4" w:space="0" w:color="auto"/>
            </w:tcBorders>
          </w:tcPr>
          <w:p w14:paraId="2552D905" w14:textId="77777777" w:rsidR="00945C93" w:rsidRPr="00AE7509" w:rsidRDefault="00945C93" w:rsidP="00A872DC">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765C6942" w14:textId="77777777" w:rsidR="00945C93" w:rsidRPr="00AE7509" w:rsidRDefault="00945C93" w:rsidP="00A872DC">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23EFE04" w14:textId="77777777" w:rsidR="00945C93" w:rsidRPr="00AE7509" w:rsidRDefault="00945C93" w:rsidP="00A872DC">
            <w:pPr>
              <w:keepNext/>
              <w:keepLines/>
              <w:spacing w:after="0"/>
              <w:jc w:val="center"/>
              <w:rPr>
                <w:rFonts w:ascii="Arial" w:eastAsia="SimSun" w:hAnsi="Arial" w:cs="Arial"/>
                <w:sz w:val="18"/>
                <w:szCs w:val="18"/>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5A3AEC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CA_n77(2A)_BCS1</w:t>
            </w:r>
          </w:p>
        </w:tc>
        <w:tc>
          <w:tcPr>
            <w:tcW w:w="1785" w:type="dxa"/>
            <w:tcBorders>
              <w:top w:val="nil"/>
              <w:left w:val="single" w:sz="4" w:space="0" w:color="auto"/>
              <w:bottom w:val="single" w:sz="4" w:space="0" w:color="auto"/>
              <w:right w:val="single" w:sz="4" w:space="0" w:color="auto"/>
            </w:tcBorders>
          </w:tcPr>
          <w:p w14:paraId="0375D607"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171FE5BF" w14:textId="77777777" w:rsidTr="00A872DC">
        <w:trPr>
          <w:trHeight w:val="29"/>
        </w:trPr>
        <w:tc>
          <w:tcPr>
            <w:tcW w:w="1911" w:type="dxa"/>
            <w:tcBorders>
              <w:top w:val="single" w:sz="4" w:space="0" w:color="auto"/>
              <w:left w:val="single" w:sz="4" w:space="0" w:color="auto"/>
              <w:bottom w:val="nil"/>
              <w:right w:val="single" w:sz="4" w:space="0" w:color="auto"/>
            </w:tcBorders>
          </w:tcPr>
          <w:p w14:paraId="5A3795A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CA_n2A-n29A-n30A-n66A</w:t>
            </w:r>
          </w:p>
        </w:tc>
        <w:tc>
          <w:tcPr>
            <w:tcW w:w="2038" w:type="dxa"/>
            <w:tcBorders>
              <w:top w:val="single" w:sz="4" w:space="0" w:color="auto"/>
              <w:left w:val="single" w:sz="4" w:space="0" w:color="auto"/>
              <w:bottom w:val="nil"/>
              <w:right w:val="single" w:sz="4" w:space="0" w:color="auto"/>
            </w:tcBorders>
          </w:tcPr>
          <w:p w14:paraId="2175FA45"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460EFC89"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47FAFAF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0279F454"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1B9EE8E6"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A5983BE"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945C93" w:rsidRPr="00AE7509" w14:paraId="06502656" w14:textId="77777777" w:rsidTr="00A872DC">
        <w:trPr>
          <w:trHeight w:val="29"/>
        </w:trPr>
        <w:tc>
          <w:tcPr>
            <w:tcW w:w="1911" w:type="dxa"/>
            <w:tcBorders>
              <w:top w:val="nil"/>
              <w:left w:val="single" w:sz="4" w:space="0" w:color="auto"/>
              <w:bottom w:val="nil"/>
              <w:right w:val="single" w:sz="4" w:space="0" w:color="auto"/>
            </w:tcBorders>
          </w:tcPr>
          <w:p w14:paraId="3DBD7C12"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94D9469"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04339C4"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4E0BE1D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8E362C0"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2811704C" w14:textId="77777777" w:rsidTr="00A872DC">
        <w:trPr>
          <w:trHeight w:val="29"/>
        </w:trPr>
        <w:tc>
          <w:tcPr>
            <w:tcW w:w="1911" w:type="dxa"/>
            <w:tcBorders>
              <w:top w:val="nil"/>
              <w:left w:val="single" w:sz="4" w:space="0" w:color="auto"/>
              <w:bottom w:val="nil"/>
              <w:right w:val="single" w:sz="4" w:space="0" w:color="auto"/>
            </w:tcBorders>
          </w:tcPr>
          <w:p w14:paraId="4BDB68C3"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B4EF188"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94CF70"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n30</w:t>
            </w:r>
          </w:p>
        </w:tc>
        <w:tc>
          <w:tcPr>
            <w:tcW w:w="2958" w:type="dxa"/>
            <w:tcBorders>
              <w:top w:val="single" w:sz="4" w:space="0" w:color="auto"/>
              <w:left w:val="single" w:sz="4" w:space="0" w:color="auto"/>
              <w:bottom w:val="single" w:sz="4" w:space="0" w:color="auto"/>
              <w:right w:val="single" w:sz="4" w:space="0" w:color="auto"/>
            </w:tcBorders>
          </w:tcPr>
          <w:p w14:paraId="0DE6DE26"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CE4FED7"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65519AF7" w14:textId="77777777" w:rsidTr="00A872DC">
        <w:trPr>
          <w:trHeight w:val="29"/>
        </w:trPr>
        <w:tc>
          <w:tcPr>
            <w:tcW w:w="1911" w:type="dxa"/>
            <w:tcBorders>
              <w:top w:val="nil"/>
              <w:left w:val="single" w:sz="4" w:space="0" w:color="auto"/>
              <w:bottom w:val="single" w:sz="4" w:space="0" w:color="auto"/>
              <w:right w:val="single" w:sz="4" w:space="0" w:color="auto"/>
            </w:tcBorders>
          </w:tcPr>
          <w:p w14:paraId="400DE68E"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052B258"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90D53A"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6250E444"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5451E882"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05F111FC" w14:textId="77777777" w:rsidTr="00A872DC">
        <w:trPr>
          <w:trHeight w:val="29"/>
        </w:trPr>
        <w:tc>
          <w:tcPr>
            <w:tcW w:w="1911" w:type="dxa"/>
            <w:tcBorders>
              <w:top w:val="single" w:sz="4" w:space="0" w:color="auto"/>
              <w:left w:val="single" w:sz="4" w:space="0" w:color="auto"/>
              <w:bottom w:val="nil"/>
              <w:right w:val="single" w:sz="4" w:space="0" w:color="auto"/>
            </w:tcBorders>
          </w:tcPr>
          <w:p w14:paraId="06B2EA7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CA_n2(2A)-n29A-n30A-n66A</w:t>
            </w:r>
          </w:p>
        </w:tc>
        <w:tc>
          <w:tcPr>
            <w:tcW w:w="2038" w:type="dxa"/>
            <w:tcBorders>
              <w:top w:val="single" w:sz="4" w:space="0" w:color="auto"/>
              <w:left w:val="single" w:sz="4" w:space="0" w:color="auto"/>
              <w:bottom w:val="nil"/>
              <w:right w:val="single" w:sz="4" w:space="0" w:color="auto"/>
            </w:tcBorders>
          </w:tcPr>
          <w:p w14:paraId="18D9D749"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7824CF40"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372FD23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40A18870"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0FFC0A74"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szCs w:val="18"/>
              </w:rPr>
              <w:t>CA_n2(2A)_BCS0</w:t>
            </w:r>
          </w:p>
        </w:tc>
        <w:tc>
          <w:tcPr>
            <w:tcW w:w="1785" w:type="dxa"/>
            <w:tcBorders>
              <w:top w:val="single" w:sz="4" w:space="0" w:color="auto"/>
              <w:left w:val="single" w:sz="4" w:space="0" w:color="auto"/>
              <w:bottom w:val="nil"/>
              <w:right w:val="single" w:sz="4" w:space="0" w:color="auto"/>
            </w:tcBorders>
          </w:tcPr>
          <w:p w14:paraId="5329CED8"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945C93" w:rsidRPr="00AE7509" w14:paraId="0E016588" w14:textId="77777777" w:rsidTr="00A872DC">
        <w:trPr>
          <w:trHeight w:val="29"/>
        </w:trPr>
        <w:tc>
          <w:tcPr>
            <w:tcW w:w="1911" w:type="dxa"/>
            <w:tcBorders>
              <w:top w:val="nil"/>
              <w:left w:val="single" w:sz="4" w:space="0" w:color="auto"/>
              <w:bottom w:val="nil"/>
              <w:right w:val="single" w:sz="4" w:space="0" w:color="auto"/>
            </w:tcBorders>
          </w:tcPr>
          <w:p w14:paraId="0C4B980A"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B14608B"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7C89514"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150BFF4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84D0690"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0F06DE76" w14:textId="77777777" w:rsidTr="00A872DC">
        <w:trPr>
          <w:trHeight w:val="29"/>
        </w:trPr>
        <w:tc>
          <w:tcPr>
            <w:tcW w:w="1911" w:type="dxa"/>
            <w:tcBorders>
              <w:top w:val="nil"/>
              <w:left w:val="single" w:sz="4" w:space="0" w:color="auto"/>
              <w:bottom w:val="nil"/>
              <w:right w:val="single" w:sz="4" w:space="0" w:color="auto"/>
            </w:tcBorders>
          </w:tcPr>
          <w:p w14:paraId="66A0D41E"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2F66834"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085C8D"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n30</w:t>
            </w:r>
          </w:p>
        </w:tc>
        <w:tc>
          <w:tcPr>
            <w:tcW w:w="2958" w:type="dxa"/>
            <w:tcBorders>
              <w:top w:val="single" w:sz="4" w:space="0" w:color="auto"/>
              <w:left w:val="single" w:sz="4" w:space="0" w:color="auto"/>
              <w:bottom w:val="single" w:sz="4" w:space="0" w:color="auto"/>
              <w:right w:val="single" w:sz="4" w:space="0" w:color="auto"/>
            </w:tcBorders>
          </w:tcPr>
          <w:p w14:paraId="15D32F8B"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1D3A251"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60815CB6" w14:textId="77777777" w:rsidTr="00A872DC">
        <w:trPr>
          <w:trHeight w:val="29"/>
        </w:trPr>
        <w:tc>
          <w:tcPr>
            <w:tcW w:w="1911" w:type="dxa"/>
            <w:tcBorders>
              <w:top w:val="nil"/>
              <w:left w:val="single" w:sz="4" w:space="0" w:color="auto"/>
              <w:bottom w:val="single" w:sz="4" w:space="0" w:color="auto"/>
              <w:right w:val="single" w:sz="4" w:space="0" w:color="auto"/>
            </w:tcBorders>
          </w:tcPr>
          <w:p w14:paraId="159110F6"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9447AC4"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326A365"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0C572CA4"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075845FB"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6C9D890D" w14:textId="77777777" w:rsidTr="00A872DC">
        <w:trPr>
          <w:trHeight w:val="29"/>
        </w:trPr>
        <w:tc>
          <w:tcPr>
            <w:tcW w:w="1911" w:type="dxa"/>
            <w:tcBorders>
              <w:top w:val="single" w:sz="4" w:space="0" w:color="auto"/>
              <w:left w:val="single" w:sz="4" w:space="0" w:color="auto"/>
              <w:bottom w:val="nil"/>
              <w:right w:val="single" w:sz="4" w:space="0" w:color="auto"/>
            </w:tcBorders>
          </w:tcPr>
          <w:p w14:paraId="5DCEAA9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CA_n2A-n29A-n30A-n66(2A)</w:t>
            </w:r>
          </w:p>
        </w:tc>
        <w:tc>
          <w:tcPr>
            <w:tcW w:w="2038" w:type="dxa"/>
            <w:tcBorders>
              <w:top w:val="single" w:sz="4" w:space="0" w:color="auto"/>
              <w:left w:val="single" w:sz="4" w:space="0" w:color="auto"/>
              <w:bottom w:val="nil"/>
              <w:right w:val="single" w:sz="4" w:space="0" w:color="auto"/>
            </w:tcBorders>
          </w:tcPr>
          <w:p w14:paraId="5C73B2C8"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5D9E7E84"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2468825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585C3AA3"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6542578E"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D25C258"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945C93" w:rsidRPr="00AE7509" w14:paraId="4A175C5E" w14:textId="77777777" w:rsidTr="00A872DC">
        <w:trPr>
          <w:trHeight w:val="29"/>
        </w:trPr>
        <w:tc>
          <w:tcPr>
            <w:tcW w:w="1911" w:type="dxa"/>
            <w:tcBorders>
              <w:top w:val="nil"/>
              <w:left w:val="single" w:sz="4" w:space="0" w:color="auto"/>
              <w:bottom w:val="nil"/>
              <w:right w:val="single" w:sz="4" w:space="0" w:color="auto"/>
            </w:tcBorders>
          </w:tcPr>
          <w:p w14:paraId="729FA4D1"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182D1BF"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2B574E9"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4652F77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7EC94DA"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46253118" w14:textId="77777777" w:rsidTr="00A872DC">
        <w:trPr>
          <w:trHeight w:val="29"/>
        </w:trPr>
        <w:tc>
          <w:tcPr>
            <w:tcW w:w="1911" w:type="dxa"/>
            <w:tcBorders>
              <w:top w:val="nil"/>
              <w:left w:val="single" w:sz="4" w:space="0" w:color="auto"/>
              <w:bottom w:val="nil"/>
              <w:right w:val="single" w:sz="4" w:space="0" w:color="auto"/>
            </w:tcBorders>
          </w:tcPr>
          <w:p w14:paraId="7D3F4EA6"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0B9219B"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94AEEFB"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n30</w:t>
            </w:r>
          </w:p>
        </w:tc>
        <w:tc>
          <w:tcPr>
            <w:tcW w:w="2958" w:type="dxa"/>
            <w:tcBorders>
              <w:top w:val="single" w:sz="4" w:space="0" w:color="auto"/>
              <w:left w:val="single" w:sz="4" w:space="0" w:color="auto"/>
              <w:bottom w:val="single" w:sz="4" w:space="0" w:color="auto"/>
              <w:right w:val="single" w:sz="4" w:space="0" w:color="auto"/>
            </w:tcBorders>
          </w:tcPr>
          <w:p w14:paraId="2ABEEB74"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95B7F07"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1C9D117A" w14:textId="77777777" w:rsidTr="00A872DC">
        <w:trPr>
          <w:trHeight w:val="29"/>
        </w:trPr>
        <w:tc>
          <w:tcPr>
            <w:tcW w:w="1911" w:type="dxa"/>
            <w:tcBorders>
              <w:top w:val="nil"/>
              <w:left w:val="single" w:sz="4" w:space="0" w:color="auto"/>
              <w:bottom w:val="single" w:sz="4" w:space="0" w:color="auto"/>
              <w:right w:val="single" w:sz="4" w:space="0" w:color="auto"/>
            </w:tcBorders>
          </w:tcPr>
          <w:p w14:paraId="1BD941CF"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8BE5EBD"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A456FDF"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14E1978E"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szCs w:val="18"/>
              </w:rPr>
              <w:t>CA_n66(2A)_BCS1</w:t>
            </w:r>
          </w:p>
        </w:tc>
        <w:tc>
          <w:tcPr>
            <w:tcW w:w="1785" w:type="dxa"/>
            <w:tcBorders>
              <w:top w:val="nil"/>
              <w:left w:val="single" w:sz="4" w:space="0" w:color="auto"/>
              <w:bottom w:val="single" w:sz="4" w:space="0" w:color="auto"/>
              <w:right w:val="single" w:sz="4" w:space="0" w:color="auto"/>
            </w:tcBorders>
          </w:tcPr>
          <w:p w14:paraId="2D7FD863"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26FB0E97" w14:textId="77777777" w:rsidTr="00A872DC">
        <w:trPr>
          <w:trHeight w:val="29"/>
        </w:trPr>
        <w:tc>
          <w:tcPr>
            <w:tcW w:w="1911" w:type="dxa"/>
            <w:tcBorders>
              <w:top w:val="single" w:sz="4" w:space="0" w:color="auto"/>
              <w:left w:val="single" w:sz="4" w:space="0" w:color="auto"/>
              <w:bottom w:val="nil"/>
              <w:right w:val="single" w:sz="4" w:space="0" w:color="auto"/>
            </w:tcBorders>
          </w:tcPr>
          <w:p w14:paraId="50B4420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CA_n2A-n29A-n30A-n77A</w:t>
            </w:r>
          </w:p>
        </w:tc>
        <w:tc>
          <w:tcPr>
            <w:tcW w:w="2038" w:type="dxa"/>
            <w:tcBorders>
              <w:top w:val="single" w:sz="4" w:space="0" w:color="auto"/>
              <w:left w:val="single" w:sz="4" w:space="0" w:color="auto"/>
              <w:bottom w:val="nil"/>
              <w:right w:val="single" w:sz="4" w:space="0" w:color="auto"/>
            </w:tcBorders>
          </w:tcPr>
          <w:p w14:paraId="2E56A033" w14:textId="77777777" w:rsidR="00945C93" w:rsidRPr="00AE7509" w:rsidRDefault="00945C93" w:rsidP="00A872D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4C4C9633" w14:textId="77777777" w:rsidR="00945C93" w:rsidRPr="00AE7509" w:rsidRDefault="00945C93" w:rsidP="00A872D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312AFBEB" w14:textId="77777777" w:rsidR="00945C93" w:rsidRPr="00AE7509" w:rsidRDefault="00945C93" w:rsidP="00A872D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590F349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rPr>
              <w:t>CA_n30A-n77A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7619D56"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6DDB838"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2F11D39"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945C93" w:rsidRPr="00AE7509" w14:paraId="5BD0FF1B" w14:textId="77777777" w:rsidTr="00A872DC">
        <w:trPr>
          <w:trHeight w:val="29"/>
        </w:trPr>
        <w:tc>
          <w:tcPr>
            <w:tcW w:w="1911" w:type="dxa"/>
            <w:tcBorders>
              <w:top w:val="nil"/>
              <w:left w:val="single" w:sz="4" w:space="0" w:color="auto"/>
              <w:bottom w:val="nil"/>
              <w:right w:val="single" w:sz="4" w:space="0" w:color="auto"/>
            </w:tcBorders>
          </w:tcPr>
          <w:p w14:paraId="086B8C81"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0F9D595"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B8368C2"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6B5693B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36DF15A"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7B1E6C84" w14:textId="77777777" w:rsidTr="00A872DC">
        <w:trPr>
          <w:trHeight w:val="29"/>
        </w:trPr>
        <w:tc>
          <w:tcPr>
            <w:tcW w:w="1911" w:type="dxa"/>
            <w:tcBorders>
              <w:top w:val="nil"/>
              <w:left w:val="single" w:sz="4" w:space="0" w:color="auto"/>
              <w:bottom w:val="nil"/>
              <w:right w:val="single" w:sz="4" w:space="0" w:color="auto"/>
            </w:tcBorders>
          </w:tcPr>
          <w:p w14:paraId="7BD7A0EC"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A457014"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E969EE"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3991D848"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B230FB5"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008B3A4F" w14:textId="77777777" w:rsidTr="00A872DC">
        <w:trPr>
          <w:trHeight w:val="29"/>
        </w:trPr>
        <w:tc>
          <w:tcPr>
            <w:tcW w:w="1911" w:type="dxa"/>
            <w:tcBorders>
              <w:top w:val="nil"/>
              <w:left w:val="single" w:sz="4" w:space="0" w:color="auto"/>
              <w:bottom w:val="single" w:sz="4" w:space="0" w:color="auto"/>
              <w:right w:val="single" w:sz="4" w:space="0" w:color="auto"/>
            </w:tcBorders>
          </w:tcPr>
          <w:p w14:paraId="5935F505"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6059E68"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09AAA3D"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881B150"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527C2B05"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0B68A91C" w14:textId="77777777" w:rsidTr="00A872DC">
        <w:trPr>
          <w:trHeight w:val="29"/>
        </w:trPr>
        <w:tc>
          <w:tcPr>
            <w:tcW w:w="1911" w:type="dxa"/>
            <w:tcBorders>
              <w:top w:val="single" w:sz="4" w:space="0" w:color="auto"/>
              <w:left w:val="single" w:sz="4" w:space="0" w:color="auto"/>
              <w:bottom w:val="nil"/>
              <w:right w:val="single" w:sz="4" w:space="0" w:color="auto"/>
            </w:tcBorders>
          </w:tcPr>
          <w:p w14:paraId="784893DB"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CA_n2(2A)-n29A-n30A-n77A</w:t>
            </w:r>
          </w:p>
        </w:tc>
        <w:tc>
          <w:tcPr>
            <w:tcW w:w="2038" w:type="dxa"/>
            <w:tcBorders>
              <w:top w:val="single" w:sz="4" w:space="0" w:color="auto"/>
              <w:left w:val="single" w:sz="4" w:space="0" w:color="auto"/>
              <w:bottom w:val="nil"/>
              <w:right w:val="single" w:sz="4" w:space="0" w:color="auto"/>
            </w:tcBorders>
          </w:tcPr>
          <w:p w14:paraId="135D2A61" w14:textId="77777777" w:rsidR="00945C93" w:rsidRPr="00AE7509" w:rsidRDefault="00945C93" w:rsidP="00A872DC">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782F86F4" w14:textId="77777777" w:rsidR="00945C93" w:rsidRPr="00AE7509" w:rsidRDefault="00945C93" w:rsidP="00A872D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525935ED" w14:textId="77777777" w:rsidR="00945C93" w:rsidRPr="00AE7509" w:rsidRDefault="00945C93" w:rsidP="00A872D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4376A588" w14:textId="77777777" w:rsidR="00945C93" w:rsidRPr="00AE7509" w:rsidRDefault="00945C93" w:rsidP="00A872DC">
            <w:pPr>
              <w:keepNext/>
              <w:keepLines/>
              <w:spacing w:after="0"/>
              <w:jc w:val="center"/>
              <w:rPr>
                <w:rFonts w:ascii="Arial" w:hAnsi="Arial"/>
                <w:sz w:val="18"/>
                <w:lang w:eastAsia="zh-CN"/>
              </w:rPr>
            </w:pPr>
            <w:r w:rsidRPr="00AE7509">
              <w:rPr>
                <w:lang w:val="en-US"/>
              </w:rPr>
              <w:t>CA_n30A-n77A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9B9237B" w14:textId="77777777" w:rsidR="00945C93" w:rsidRPr="00AE7509" w:rsidRDefault="00945C93" w:rsidP="00A872D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E92EDB1" w14:textId="77777777" w:rsidR="00945C93" w:rsidRPr="00AE7509" w:rsidRDefault="00945C93" w:rsidP="00A872D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szCs w:val="18"/>
              </w:rPr>
              <w:t>CA_n2(2A)_BCS0</w:t>
            </w:r>
          </w:p>
        </w:tc>
        <w:tc>
          <w:tcPr>
            <w:tcW w:w="1785" w:type="dxa"/>
            <w:tcBorders>
              <w:top w:val="single" w:sz="4" w:space="0" w:color="auto"/>
              <w:left w:val="single" w:sz="4" w:space="0" w:color="auto"/>
              <w:bottom w:val="nil"/>
              <w:right w:val="single" w:sz="4" w:space="0" w:color="auto"/>
            </w:tcBorders>
          </w:tcPr>
          <w:p w14:paraId="35B56822"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945C93" w:rsidRPr="00AE7509" w14:paraId="094EE3D1" w14:textId="77777777" w:rsidTr="00A872DC">
        <w:trPr>
          <w:trHeight w:val="29"/>
        </w:trPr>
        <w:tc>
          <w:tcPr>
            <w:tcW w:w="1911" w:type="dxa"/>
            <w:tcBorders>
              <w:top w:val="nil"/>
              <w:left w:val="single" w:sz="4" w:space="0" w:color="auto"/>
              <w:bottom w:val="nil"/>
              <w:right w:val="single" w:sz="4" w:space="0" w:color="auto"/>
            </w:tcBorders>
          </w:tcPr>
          <w:p w14:paraId="492C58F5"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55D9B46" w14:textId="77777777" w:rsidR="00945C93" w:rsidRPr="00AE7509" w:rsidRDefault="00945C93" w:rsidP="00A872DC">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31AB854" w14:textId="77777777" w:rsidR="00945C93" w:rsidRPr="00AE7509" w:rsidRDefault="00945C93" w:rsidP="00A872D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231E3793" w14:textId="77777777" w:rsidR="00945C93" w:rsidRPr="00AE7509" w:rsidRDefault="00945C93" w:rsidP="00A872D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946B9B3"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4909CEB9" w14:textId="77777777" w:rsidTr="00A872DC">
        <w:trPr>
          <w:trHeight w:val="29"/>
        </w:trPr>
        <w:tc>
          <w:tcPr>
            <w:tcW w:w="1911" w:type="dxa"/>
            <w:tcBorders>
              <w:top w:val="nil"/>
              <w:left w:val="single" w:sz="4" w:space="0" w:color="auto"/>
              <w:bottom w:val="nil"/>
              <w:right w:val="single" w:sz="4" w:space="0" w:color="auto"/>
            </w:tcBorders>
          </w:tcPr>
          <w:p w14:paraId="32868FF5"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F4D8B55" w14:textId="77777777" w:rsidR="00945C93" w:rsidRPr="00AE7509" w:rsidRDefault="00945C93" w:rsidP="00A872DC">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CE73A36" w14:textId="77777777" w:rsidR="00945C93" w:rsidRPr="00AE7509" w:rsidRDefault="00945C93" w:rsidP="00A872D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1DB0E6B0" w14:textId="77777777" w:rsidR="00945C93" w:rsidRPr="00AE7509" w:rsidRDefault="00945C93" w:rsidP="00A872D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68EA2D7"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489CF6A4" w14:textId="77777777" w:rsidTr="00A872DC">
        <w:trPr>
          <w:trHeight w:val="29"/>
        </w:trPr>
        <w:tc>
          <w:tcPr>
            <w:tcW w:w="1911" w:type="dxa"/>
            <w:tcBorders>
              <w:top w:val="nil"/>
              <w:left w:val="single" w:sz="4" w:space="0" w:color="auto"/>
              <w:bottom w:val="single" w:sz="4" w:space="0" w:color="auto"/>
              <w:right w:val="single" w:sz="4" w:space="0" w:color="auto"/>
            </w:tcBorders>
          </w:tcPr>
          <w:p w14:paraId="184C6707"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6192686" w14:textId="77777777" w:rsidR="00945C93" w:rsidRPr="00AE7509" w:rsidRDefault="00945C93" w:rsidP="00A872DC">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DE7B83F" w14:textId="77777777" w:rsidR="00945C93" w:rsidRPr="00AE7509" w:rsidRDefault="00945C93" w:rsidP="00A872D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D94335C" w14:textId="77777777" w:rsidR="00945C93" w:rsidRPr="00AE7509" w:rsidRDefault="00945C93" w:rsidP="00A872D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9832E88"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3BC40AAB" w14:textId="77777777" w:rsidTr="00A872DC">
        <w:trPr>
          <w:trHeight w:val="29"/>
        </w:trPr>
        <w:tc>
          <w:tcPr>
            <w:tcW w:w="1911" w:type="dxa"/>
            <w:tcBorders>
              <w:top w:val="single" w:sz="4" w:space="0" w:color="auto"/>
              <w:left w:val="single" w:sz="4" w:space="0" w:color="auto"/>
              <w:bottom w:val="nil"/>
              <w:right w:val="single" w:sz="4" w:space="0" w:color="auto"/>
            </w:tcBorders>
          </w:tcPr>
          <w:p w14:paraId="48AEC63F"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CA_n2A-n29A-n30A-n77(2A)</w:t>
            </w:r>
          </w:p>
        </w:tc>
        <w:tc>
          <w:tcPr>
            <w:tcW w:w="2038" w:type="dxa"/>
            <w:tcBorders>
              <w:top w:val="single" w:sz="4" w:space="0" w:color="auto"/>
              <w:left w:val="single" w:sz="4" w:space="0" w:color="auto"/>
              <w:bottom w:val="nil"/>
              <w:right w:val="single" w:sz="4" w:space="0" w:color="auto"/>
            </w:tcBorders>
          </w:tcPr>
          <w:p w14:paraId="73F84277" w14:textId="77777777" w:rsidR="00945C93" w:rsidRPr="00AE7509" w:rsidRDefault="00945C93" w:rsidP="00A872DC">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161AB86F" w14:textId="77777777" w:rsidR="00945C93" w:rsidRPr="00AE7509" w:rsidRDefault="00945C93" w:rsidP="00A872D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1A222EB4" w14:textId="77777777" w:rsidR="00945C93" w:rsidRPr="00F1779A" w:rsidRDefault="00945C93" w:rsidP="00A872DC">
            <w:pPr>
              <w:keepNext/>
              <w:keepLines/>
              <w:spacing w:after="0"/>
              <w:jc w:val="center"/>
              <w:rPr>
                <w:rFonts w:ascii="Arial" w:hAnsi="Arial"/>
                <w:sz w:val="18"/>
                <w:lang w:eastAsia="zh-CN"/>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2C666198"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val="en-US"/>
              </w:rPr>
              <w:t>CA_n30A-n77A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EBAD284" w14:textId="77777777" w:rsidR="00945C93" w:rsidRPr="00AE7509" w:rsidRDefault="00945C93" w:rsidP="00A872D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02B0B0A" w14:textId="77777777" w:rsidR="00945C93" w:rsidRPr="00AE7509" w:rsidRDefault="00945C93" w:rsidP="00A872D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E53467D"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945C93" w:rsidRPr="00AE7509" w14:paraId="0DE1A8CA" w14:textId="77777777" w:rsidTr="00A872DC">
        <w:trPr>
          <w:trHeight w:val="29"/>
        </w:trPr>
        <w:tc>
          <w:tcPr>
            <w:tcW w:w="1911" w:type="dxa"/>
            <w:tcBorders>
              <w:top w:val="nil"/>
              <w:left w:val="single" w:sz="4" w:space="0" w:color="auto"/>
              <w:bottom w:val="nil"/>
              <w:right w:val="single" w:sz="4" w:space="0" w:color="auto"/>
            </w:tcBorders>
          </w:tcPr>
          <w:p w14:paraId="6ADA131E"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B1C4D4D" w14:textId="77777777" w:rsidR="00945C93" w:rsidRPr="00AE7509" w:rsidRDefault="00945C93" w:rsidP="00A872DC">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7CE4FED" w14:textId="77777777" w:rsidR="00945C93" w:rsidRPr="00AE7509" w:rsidRDefault="00945C93" w:rsidP="00A872D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60DCFF7A" w14:textId="77777777" w:rsidR="00945C93" w:rsidRPr="00AE7509" w:rsidRDefault="00945C93" w:rsidP="00A872D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941D6FF"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263FC478" w14:textId="77777777" w:rsidTr="00A872DC">
        <w:trPr>
          <w:trHeight w:val="29"/>
        </w:trPr>
        <w:tc>
          <w:tcPr>
            <w:tcW w:w="1911" w:type="dxa"/>
            <w:tcBorders>
              <w:top w:val="nil"/>
              <w:left w:val="single" w:sz="4" w:space="0" w:color="auto"/>
              <w:bottom w:val="nil"/>
              <w:right w:val="single" w:sz="4" w:space="0" w:color="auto"/>
            </w:tcBorders>
          </w:tcPr>
          <w:p w14:paraId="2515110C"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43BADA9" w14:textId="77777777" w:rsidR="00945C93" w:rsidRPr="00AE7509" w:rsidRDefault="00945C93" w:rsidP="00A872DC">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081FDFD" w14:textId="77777777" w:rsidR="00945C93" w:rsidRPr="00AE7509" w:rsidRDefault="00945C93" w:rsidP="00A872D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45F9CBB2" w14:textId="77777777" w:rsidR="00945C93" w:rsidRPr="00AE7509" w:rsidRDefault="00945C93" w:rsidP="00A872D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B083E03"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3676E36B" w14:textId="77777777" w:rsidTr="00A872DC">
        <w:trPr>
          <w:trHeight w:val="29"/>
        </w:trPr>
        <w:tc>
          <w:tcPr>
            <w:tcW w:w="1911" w:type="dxa"/>
            <w:tcBorders>
              <w:top w:val="nil"/>
              <w:left w:val="single" w:sz="4" w:space="0" w:color="auto"/>
              <w:bottom w:val="single" w:sz="4" w:space="0" w:color="auto"/>
              <w:right w:val="single" w:sz="4" w:space="0" w:color="auto"/>
            </w:tcBorders>
          </w:tcPr>
          <w:p w14:paraId="7760FF17"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F270AD7" w14:textId="77777777" w:rsidR="00945C93" w:rsidRPr="00AE7509" w:rsidRDefault="00945C93" w:rsidP="00A872DC">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7D7D31D" w14:textId="77777777" w:rsidR="00945C93" w:rsidRPr="00AE7509" w:rsidRDefault="00945C93" w:rsidP="00A872D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DCAE6CA" w14:textId="77777777" w:rsidR="00945C93" w:rsidRPr="00AE7509" w:rsidRDefault="00945C93" w:rsidP="00A872D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5C04928C"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206BAC2E" w14:textId="77777777" w:rsidTr="00A872DC">
        <w:trPr>
          <w:trHeight w:val="29"/>
        </w:trPr>
        <w:tc>
          <w:tcPr>
            <w:tcW w:w="1911" w:type="dxa"/>
            <w:tcBorders>
              <w:top w:val="single" w:sz="4" w:space="0" w:color="auto"/>
              <w:left w:val="single" w:sz="4" w:space="0" w:color="auto"/>
              <w:bottom w:val="nil"/>
              <w:right w:val="single" w:sz="4" w:space="0" w:color="auto"/>
            </w:tcBorders>
          </w:tcPr>
          <w:p w14:paraId="09FF628E"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CA_n2(2A)-n29A-n30A-n77(2A)</w:t>
            </w:r>
          </w:p>
        </w:tc>
        <w:tc>
          <w:tcPr>
            <w:tcW w:w="2038" w:type="dxa"/>
            <w:tcBorders>
              <w:top w:val="single" w:sz="4" w:space="0" w:color="auto"/>
              <w:left w:val="single" w:sz="4" w:space="0" w:color="auto"/>
              <w:bottom w:val="nil"/>
              <w:right w:val="single" w:sz="4" w:space="0" w:color="auto"/>
            </w:tcBorders>
          </w:tcPr>
          <w:p w14:paraId="25749D88" w14:textId="77777777" w:rsidR="00945C93" w:rsidRPr="00AE7509" w:rsidRDefault="00945C93" w:rsidP="00A872DC">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05CC29E0" w14:textId="77777777" w:rsidR="00945C93" w:rsidRPr="00AE7509" w:rsidRDefault="00945C93" w:rsidP="00A872D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046F2416" w14:textId="77777777" w:rsidR="00945C93" w:rsidRPr="00AE7509" w:rsidRDefault="00945C93" w:rsidP="00A872D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36C80BD3"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val="en-US"/>
              </w:rPr>
              <w:t>CA_n30A-n77A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37A8175" w14:textId="77777777" w:rsidR="00945C93" w:rsidRPr="00AE7509" w:rsidRDefault="00945C93" w:rsidP="00A872D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DC53D3E" w14:textId="77777777" w:rsidR="00945C93" w:rsidRPr="00AE7509" w:rsidRDefault="00945C93" w:rsidP="00A872D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szCs w:val="18"/>
              </w:rPr>
              <w:t>CA_n2(2A)_BCS0</w:t>
            </w:r>
          </w:p>
        </w:tc>
        <w:tc>
          <w:tcPr>
            <w:tcW w:w="1785" w:type="dxa"/>
            <w:tcBorders>
              <w:top w:val="single" w:sz="4" w:space="0" w:color="auto"/>
              <w:left w:val="single" w:sz="4" w:space="0" w:color="auto"/>
              <w:bottom w:val="nil"/>
              <w:right w:val="single" w:sz="4" w:space="0" w:color="auto"/>
            </w:tcBorders>
          </w:tcPr>
          <w:p w14:paraId="12CB6844"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945C93" w:rsidRPr="00AE7509" w14:paraId="6E2238BC" w14:textId="77777777" w:rsidTr="00A872DC">
        <w:trPr>
          <w:trHeight w:val="29"/>
        </w:trPr>
        <w:tc>
          <w:tcPr>
            <w:tcW w:w="1911" w:type="dxa"/>
            <w:tcBorders>
              <w:top w:val="nil"/>
              <w:left w:val="single" w:sz="4" w:space="0" w:color="auto"/>
              <w:bottom w:val="nil"/>
              <w:right w:val="single" w:sz="4" w:space="0" w:color="auto"/>
            </w:tcBorders>
          </w:tcPr>
          <w:p w14:paraId="5DB93262"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4CEB2FE" w14:textId="77777777" w:rsidR="00945C93" w:rsidRPr="00AE7509" w:rsidRDefault="00945C93" w:rsidP="00A872DC">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8B58880" w14:textId="77777777" w:rsidR="00945C93" w:rsidRPr="00AE7509" w:rsidRDefault="00945C93" w:rsidP="00A872D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57426240" w14:textId="77777777" w:rsidR="00945C93" w:rsidRPr="00AE7509" w:rsidRDefault="00945C93" w:rsidP="00A872D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8C02398"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10A31127" w14:textId="77777777" w:rsidTr="00A872DC">
        <w:trPr>
          <w:trHeight w:val="29"/>
        </w:trPr>
        <w:tc>
          <w:tcPr>
            <w:tcW w:w="1911" w:type="dxa"/>
            <w:tcBorders>
              <w:top w:val="nil"/>
              <w:left w:val="single" w:sz="4" w:space="0" w:color="auto"/>
              <w:bottom w:val="nil"/>
              <w:right w:val="single" w:sz="4" w:space="0" w:color="auto"/>
            </w:tcBorders>
          </w:tcPr>
          <w:p w14:paraId="31E77F2E"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906DD5B" w14:textId="77777777" w:rsidR="00945C93" w:rsidRPr="00AE7509" w:rsidRDefault="00945C93" w:rsidP="00A872DC">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766B723" w14:textId="77777777" w:rsidR="00945C93" w:rsidRPr="00AE7509" w:rsidRDefault="00945C93" w:rsidP="00A872D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7A8C93B3" w14:textId="77777777" w:rsidR="00945C93" w:rsidRPr="00AE7509" w:rsidRDefault="00945C93" w:rsidP="00A872D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E0B3FFF"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14716F3C" w14:textId="77777777" w:rsidTr="00A872DC">
        <w:trPr>
          <w:trHeight w:val="29"/>
        </w:trPr>
        <w:tc>
          <w:tcPr>
            <w:tcW w:w="1911" w:type="dxa"/>
            <w:tcBorders>
              <w:top w:val="nil"/>
              <w:left w:val="single" w:sz="4" w:space="0" w:color="auto"/>
              <w:bottom w:val="single" w:sz="4" w:space="0" w:color="auto"/>
              <w:right w:val="single" w:sz="4" w:space="0" w:color="auto"/>
            </w:tcBorders>
          </w:tcPr>
          <w:p w14:paraId="5AD5ADDA"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27B763C" w14:textId="77777777" w:rsidR="00945C93" w:rsidRPr="00AE7509" w:rsidRDefault="00945C93" w:rsidP="00A872DC">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573C72B" w14:textId="77777777" w:rsidR="00945C93" w:rsidRPr="00AE7509" w:rsidRDefault="00945C93" w:rsidP="00A872D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5ACA1A0" w14:textId="77777777" w:rsidR="00945C93" w:rsidRPr="00AE7509" w:rsidRDefault="00945C93" w:rsidP="00A872D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6AC14B44"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263188AE" w14:textId="77777777" w:rsidTr="00A872DC">
        <w:trPr>
          <w:trHeight w:val="29"/>
        </w:trPr>
        <w:tc>
          <w:tcPr>
            <w:tcW w:w="1911" w:type="dxa"/>
            <w:tcBorders>
              <w:top w:val="single" w:sz="4" w:space="0" w:color="auto"/>
              <w:left w:val="single" w:sz="4" w:space="0" w:color="auto"/>
              <w:bottom w:val="nil"/>
              <w:right w:val="single" w:sz="4" w:space="0" w:color="auto"/>
            </w:tcBorders>
          </w:tcPr>
          <w:p w14:paraId="5EC50A1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CA_n2A-n29A-n66A-n77A</w:t>
            </w:r>
          </w:p>
        </w:tc>
        <w:tc>
          <w:tcPr>
            <w:tcW w:w="2038" w:type="dxa"/>
            <w:tcBorders>
              <w:top w:val="single" w:sz="4" w:space="0" w:color="auto"/>
              <w:left w:val="single" w:sz="4" w:space="0" w:color="auto"/>
              <w:bottom w:val="nil"/>
              <w:right w:val="single" w:sz="4" w:space="0" w:color="auto"/>
            </w:tcBorders>
          </w:tcPr>
          <w:p w14:paraId="4821F904" w14:textId="77777777" w:rsidR="00945C93" w:rsidRPr="00AE7509" w:rsidRDefault="00945C93" w:rsidP="00A872D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5A5AD94E" w14:textId="77777777" w:rsidR="00945C93" w:rsidRPr="00AE7509" w:rsidRDefault="00945C93" w:rsidP="00A872D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6A4F70C8" w14:textId="77777777" w:rsidR="00945C93" w:rsidRPr="00AE7509" w:rsidRDefault="00945C93" w:rsidP="00A872D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04A694A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5A0B484"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139DF22"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431D127"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945C93" w:rsidRPr="00AE7509" w14:paraId="50B6C7A7" w14:textId="77777777" w:rsidTr="00A872DC">
        <w:trPr>
          <w:trHeight w:val="29"/>
        </w:trPr>
        <w:tc>
          <w:tcPr>
            <w:tcW w:w="1911" w:type="dxa"/>
            <w:tcBorders>
              <w:top w:val="nil"/>
              <w:left w:val="single" w:sz="4" w:space="0" w:color="auto"/>
              <w:bottom w:val="nil"/>
              <w:right w:val="single" w:sz="4" w:space="0" w:color="auto"/>
            </w:tcBorders>
          </w:tcPr>
          <w:p w14:paraId="55555370"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56ED82D"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680878"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5A19C06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8F817D3"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6B2E5717" w14:textId="77777777" w:rsidTr="00A872DC">
        <w:trPr>
          <w:trHeight w:val="29"/>
        </w:trPr>
        <w:tc>
          <w:tcPr>
            <w:tcW w:w="1911" w:type="dxa"/>
            <w:tcBorders>
              <w:top w:val="nil"/>
              <w:left w:val="single" w:sz="4" w:space="0" w:color="auto"/>
              <w:bottom w:val="nil"/>
              <w:right w:val="single" w:sz="4" w:space="0" w:color="auto"/>
            </w:tcBorders>
          </w:tcPr>
          <w:p w14:paraId="0F162EE2"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1114614"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EBA4D05"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C29BE43"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874FD82"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18F8EBB3" w14:textId="77777777" w:rsidTr="00A872DC">
        <w:trPr>
          <w:trHeight w:val="29"/>
        </w:trPr>
        <w:tc>
          <w:tcPr>
            <w:tcW w:w="1911" w:type="dxa"/>
            <w:tcBorders>
              <w:top w:val="nil"/>
              <w:left w:val="single" w:sz="4" w:space="0" w:color="auto"/>
              <w:bottom w:val="single" w:sz="4" w:space="0" w:color="auto"/>
              <w:right w:val="single" w:sz="4" w:space="0" w:color="auto"/>
            </w:tcBorders>
          </w:tcPr>
          <w:p w14:paraId="6BCFF8A7"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482FCB4"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0255DBB"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489AEB1"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70FF9B62"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6A666208" w14:textId="77777777" w:rsidTr="00A872DC">
        <w:trPr>
          <w:trHeight w:val="29"/>
        </w:trPr>
        <w:tc>
          <w:tcPr>
            <w:tcW w:w="1911" w:type="dxa"/>
            <w:tcBorders>
              <w:top w:val="single" w:sz="4" w:space="0" w:color="auto"/>
              <w:left w:val="single" w:sz="4" w:space="0" w:color="auto"/>
              <w:bottom w:val="nil"/>
              <w:right w:val="single" w:sz="4" w:space="0" w:color="auto"/>
            </w:tcBorders>
          </w:tcPr>
          <w:p w14:paraId="2076F77D"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CA_n2(2A)-n29A-n66A-n77A</w:t>
            </w:r>
          </w:p>
        </w:tc>
        <w:tc>
          <w:tcPr>
            <w:tcW w:w="2038" w:type="dxa"/>
            <w:tcBorders>
              <w:top w:val="single" w:sz="4" w:space="0" w:color="auto"/>
              <w:left w:val="single" w:sz="4" w:space="0" w:color="auto"/>
              <w:bottom w:val="nil"/>
              <w:right w:val="single" w:sz="4" w:space="0" w:color="auto"/>
            </w:tcBorders>
          </w:tcPr>
          <w:p w14:paraId="0F013880" w14:textId="77777777" w:rsidR="00945C93" w:rsidRPr="00AE7509" w:rsidRDefault="00945C93" w:rsidP="00A872DC">
            <w:pPr>
              <w:keepNext/>
              <w:keepLines/>
              <w:spacing w:after="0"/>
              <w:jc w:val="center"/>
              <w:rPr>
                <w:rFonts w:ascii="Arial" w:eastAsia="SimSun" w:hAnsi="Arial"/>
                <w:sz w:val="18"/>
                <w:lang w:val="en-US"/>
              </w:rPr>
            </w:pPr>
            <w:r w:rsidRPr="00AE7509">
              <w:rPr>
                <w:rFonts w:ascii="Arial" w:eastAsia="SimSun" w:hAnsi="Arial"/>
                <w:sz w:val="18"/>
                <w:lang w:val="en-US"/>
              </w:rPr>
              <w:t>n77</w:t>
            </w:r>
            <w:r w:rsidRPr="00AE7509">
              <w:rPr>
                <w:rFonts w:ascii="Arial" w:hAnsi="Arial"/>
                <w:sz w:val="18"/>
                <w:vertAlign w:val="superscript"/>
                <w:lang w:eastAsia="zh-CN"/>
              </w:rPr>
              <w:t>5</w:t>
            </w:r>
          </w:p>
          <w:p w14:paraId="3CE141EB" w14:textId="77777777" w:rsidR="00945C93" w:rsidRPr="00AE7509" w:rsidRDefault="00945C93" w:rsidP="00A872DC">
            <w:pPr>
              <w:keepNext/>
              <w:keepLines/>
              <w:spacing w:after="0"/>
              <w:jc w:val="center"/>
              <w:rPr>
                <w:rFonts w:ascii="Arial" w:hAnsi="Arial"/>
                <w:sz w:val="18"/>
                <w:szCs w:val="22"/>
                <w:lang w:val="en-US"/>
              </w:rPr>
            </w:pPr>
            <w:r w:rsidRPr="00AE7509">
              <w:rPr>
                <w:rFonts w:ascii="Arial" w:hAnsi="Arial"/>
                <w:sz w:val="18"/>
                <w:szCs w:val="22"/>
                <w:lang w:val="en-US"/>
              </w:rPr>
              <w:t>CA_n2A-n66A</w:t>
            </w:r>
          </w:p>
          <w:p w14:paraId="28AAAFC9" w14:textId="77777777" w:rsidR="00945C93" w:rsidRPr="00AE7509" w:rsidRDefault="00945C93" w:rsidP="00A872DC">
            <w:pPr>
              <w:keepNext/>
              <w:keepLines/>
              <w:spacing w:after="0"/>
              <w:jc w:val="center"/>
              <w:rPr>
                <w:rFonts w:ascii="Arial" w:hAnsi="Arial"/>
                <w:sz w:val="18"/>
                <w:szCs w:val="22"/>
                <w:lang w:val="en-US"/>
              </w:rPr>
            </w:pPr>
            <w:r w:rsidRPr="00AE7509">
              <w:rPr>
                <w:rFonts w:ascii="Arial" w:hAnsi="Arial"/>
                <w:sz w:val="18"/>
                <w:szCs w:val="22"/>
                <w:lang w:val="en-US"/>
              </w:rPr>
              <w:t>CA_n2A-n77A</w:t>
            </w:r>
            <w:r w:rsidRPr="00AE7509">
              <w:rPr>
                <w:rFonts w:ascii="Arial" w:hAnsi="Arial"/>
                <w:sz w:val="18"/>
                <w:vertAlign w:val="superscript"/>
                <w:lang w:eastAsia="zh-CN"/>
              </w:rPr>
              <w:t>5</w:t>
            </w:r>
          </w:p>
          <w:p w14:paraId="37267C93"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A85E2FA"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5D6166E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szCs w:val="18"/>
              </w:rPr>
              <w:t>CA_n2(2A)_BCS0</w:t>
            </w:r>
          </w:p>
        </w:tc>
        <w:tc>
          <w:tcPr>
            <w:tcW w:w="1785" w:type="dxa"/>
            <w:tcBorders>
              <w:top w:val="single" w:sz="4" w:space="0" w:color="auto"/>
              <w:left w:val="single" w:sz="4" w:space="0" w:color="auto"/>
              <w:bottom w:val="nil"/>
              <w:right w:val="single" w:sz="4" w:space="0" w:color="auto"/>
            </w:tcBorders>
          </w:tcPr>
          <w:p w14:paraId="7CB5ED87"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rPr>
              <w:t>0</w:t>
            </w:r>
          </w:p>
        </w:tc>
      </w:tr>
      <w:tr w:rsidR="00945C93" w:rsidRPr="00AE7509" w14:paraId="72E87221" w14:textId="77777777" w:rsidTr="00A872DC">
        <w:trPr>
          <w:trHeight w:val="29"/>
        </w:trPr>
        <w:tc>
          <w:tcPr>
            <w:tcW w:w="1911" w:type="dxa"/>
            <w:tcBorders>
              <w:top w:val="nil"/>
              <w:left w:val="single" w:sz="4" w:space="0" w:color="auto"/>
              <w:bottom w:val="nil"/>
              <w:right w:val="single" w:sz="4" w:space="0" w:color="auto"/>
            </w:tcBorders>
          </w:tcPr>
          <w:p w14:paraId="74CBAED6"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4FF3117" w14:textId="77777777" w:rsidR="00945C93" w:rsidRPr="00AE7509" w:rsidRDefault="00945C93" w:rsidP="00A872DC">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D0B282F"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00114AF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275F944"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43345962" w14:textId="77777777" w:rsidTr="00A872DC">
        <w:trPr>
          <w:trHeight w:val="29"/>
        </w:trPr>
        <w:tc>
          <w:tcPr>
            <w:tcW w:w="1911" w:type="dxa"/>
            <w:tcBorders>
              <w:top w:val="nil"/>
              <w:left w:val="single" w:sz="4" w:space="0" w:color="auto"/>
              <w:bottom w:val="nil"/>
              <w:right w:val="single" w:sz="4" w:space="0" w:color="auto"/>
            </w:tcBorders>
          </w:tcPr>
          <w:p w14:paraId="5A6F4DF4"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B0E6E1E" w14:textId="77777777" w:rsidR="00945C93" w:rsidRPr="00AE7509" w:rsidRDefault="00945C93" w:rsidP="00A872DC">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3A364FD"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E6633E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1E2C1E0"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0590A4D4" w14:textId="77777777" w:rsidTr="00A872DC">
        <w:trPr>
          <w:trHeight w:val="29"/>
        </w:trPr>
        <w:tc>
          <w:tcPr>
            <w:tcW w:w="1911" w:type="dxa"/>
            <w:tcBorders>
              <w:top w:val="nil"/>
              <w:left w:val="single" w:sz="4" w:space="0" w:color="auto"/>
              <w:bottom w:val="single" w:sz="4" w:space="0" w:color="auto"/>
              <w:right w:val="single" w:sz="4" w:space="0" w:color="auto"/>
            </w:tcBorders>
          </w:tcPr>
          <w:p w14:paraId="4A55E87B"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5CC49564" w14:textId="77777777" w:rsidR="00945C93" w:rsidRPr="00AE7509" w:rsidRDefault="00945C93" w:rsidP="00A872DC">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CA40DF1"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CB7D6F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3BF1B8B"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3B7C51CE" w14:textId="77777777" w:rsidTr="00A872DC">
        <w:trPr>
          <w:trHeight w:val="29"/>
        </w:trPr>
        <w:tc>
          <w:tcPr>
            <w:tcW w:w="1911" w:type="dxa"/>
            <w:tcBorders>
              <w:top w:val="single" w:sz="4" w:space="0" w:color="auto"/>
              <w:left w:val="single" w:sz="4" w:space="0" w:color="auto"/>
              <w:bottom w:val="nil"/>
              <w:right w:val="single" w:sz="4" w:space="0" w:color="auto"/>
            </w:tcBorders>
          </w:tcPr>
          <w:p w14:paraId="190FF9E9"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CA_n2A-n29A-n66(2A)-n77A</w:t>
            </w:r>
          </w:p>
        </w:tc>
        <w:tc>
          <w:tcPr>
            <w:tcW w:w="2038" w:type="dxa"/>
            <w:tcBorders>
              <w:top w:val="single" w:sz="4" w:space="0" w:color="auto"/>
              <w:left w:val="single" w:sz="4" w:space="0" w:color="auto"/>
              <w:bottom w:val="nil"/>
              <w:right w:val="single" w:sz="4" w:space="0" w:color="auto"/>
            </w:tcBorders>
          </w:tcPr>
          <w:p w14:paraId="14F32F85" w14:textId="77777777" w:rsidR="00945C93" w:rsidRPr="00AE7509" w:rsidRDefault="00945C93" w:rsidP="00A872DC">
            <w:pPr>
              <w:keepNext/>
              <w:keepLines/>
              <w:spacing w:after="0"/>
              <w:jc w:val="center"/>
              <w:rPr>
                <w:rFonts w:ascii="Arial" w:hAnsi="Arial"/>
                <w:sz w:val="18"/>
                <w:lang w:val="en-US"/>
              </w:rPr>
            </w:pPr>
            <w:r w:rsidRPr="00AE7509">
              <w:rPr>
                <w:rFonts w:ascii="Arial" w:hAnsi="Arial"/>
                <w:sz w:val="18"/>
                <w:lang w:val="en-US"/>
              </w:rPr>
              <w:t>n77</w:t>
            </w:r>
            <w:r w:rsidRPr="00AE7509">
              <w:rPr>
                <w:rFonts w:ascii="Arial" w:hAnsi="Arial"/>
                <w:sz w:val="18"/>
                <w:vertAlign w:val="superscript"/>
                <w:lang w:eastAsia="zh-CN"/>
              </w:rPr>
              <w:t>5</w:t>
            </w:r>
          </w:p>
          <w:p w14:paraId="5072CCEB" w14:textId="77777777" w:rsidR="00945C93" w:rsidRPr="00AE7509" w:rsidRDefault="00945C93" w:rsidP="00A872DC">
            <w:pPr>
              <w:keepNext/>
              <w:keepLines/>
              <w:spacing w:after="0"/>
              <w:jc w:val="center"/>
              <w:rPr>
                <w:rFonts w:ascii="Arial" w:hAnsi="Arial"/>
                <w:sz w:val="18"/>
                <w:szCs w:val="22"/>
                <w:lang w:val="en-US"/>
              </w:rPr>
            </w:pPr>
            <w:r w:rsidRPr="00AE7509">
              <w:rPr>
                <w:rFonts w:ascii="Arial" w:hAnsi="Arial"/>
                <w:sz w:val="18"/>
                <w:szCs w:val="22"/>
                <w:lang w:val="en-US"/>
              </w:rPr>
              <w:t>CA_n2A-n66A</w:t>
            </w:r>
          </w:p>
          <w:p w14:paraId="5F2C37C6" w14:textId="77777777" w:rsidR="00945C93" w:rsidRPr="00AE7509" w:rsidRDefault="00945C93" w:rsidP="00A872DC">
            <w:pPr>
              <w:keepNext/>
              <w:keepLines/>
              <w:spacing w:after="0"/>
              <w:jc w:val="center"/>
              <w:rPr>
                <w:rFonts w:ascii="Arial" w:hAnsi="Arial"/>
                <w:sz w:val="18"/>
                <w:szCs w:val="22"/>
                <w:lang w:val="en-US"/>
              </w:rPr>
            </w:pPr>
            <w:r w:rsidRPr="00AE7509">
              <w:rPr>
                <w:rFonts w:ascii="Arial" w:hAnsi="Arial"/>
                <w:sz w:val="18"/>
                <w:szCs w:val="22"/>
                <w:lang w:val="en-US"/>
              </w:rPr>
              <w:t>CA_n2A-n77A</w:t>
            </w:r>
            <w:r w:rsidRPr="00AE7509">
              <w:rPr>
                <w:rFonts w:ascii="Arial" w:hAnsi="Arial"/>
                <w:sz w:val="18"/>
                <w:vertAlign w:val="superscript"/>
                <w:lang w:eastAsia="zh-CN"/>
              </w:rPr>
              <w:t>5</w:t>
            </w:r>
          </w:p>
          <w:p w14:paraId="3E64900E"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2F73CDB"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51E67A3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1EC90D1"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rPr>
              <w:t>0</w:t>
            </w:r>
          </w:p>
        </w:tc>
      </w:tr>
      <w:tr w:rsidR="00945C93" w:rsidRPr="00AE7509" w14:paraId="5EFA07E4" w14:textId="77777777" w:rsidTr="00A872DC">
        <w:trPr>
          <w:trHeight w:val="29"/>
        </w:trPr>
        <w:tc>
          <w:tcPr>
            <w:tcW w:w="1911" w:type="dxa"/>
            <w:tcBorders>
              <w:top w:val="nil"/>
              <w:left w:val="single" w:sz="4" w:space="0" w:color="auto"/>
              <w:bottom w:val="nil"/>
              <w:right w:val="single" w:sz="4" w:space="0" w:color="auto"/>
            </w:tcBorders>
          </w:tcPr>
          <w:p w14:paraId="2B5B284D"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325CAFE" w14:textId="77777777" w:rsidR="00945C93" w:rsidRPr="00AE7509" w:rsidRDefault="00945C93" w:rsidP="00A872DC">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BE954E1"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016A171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E041DD9"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6CCB2724" w14:textId="77777777" w:rsidTr="00A872DC">
        <w:trPr>
          <w:trHeight w:val="29"/>
        </w:trPr>
        <w:tc>
          <w:tcPr>
            <w:tcW w:w="1911" w:type="dxa"/>
            <w:tcBorders>
              <w:top w:val="nil"/>
              <w:left w:val="single" w:sz="4" w:space="0" w:color="auto"/>
              <w:bottom w:val="nil"/>
              <w:right w:val="single" w:sz="4" w:space="0" w:color="auto"/>
            </w:tcBorders>
          </w:tcPr>
          <w:p w14:paraId="390D9703"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967181E" w14:textId="77777777" w:rsidR="00945C93" w:rsidRPr="00AE7509" w:rsidRDefault="00945C93" w:rsidP="00A872DC">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315226B"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CD655D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szCs w:val="18"/>
              </w:rPr>
              <w:t>CA_n66(2A)_BCS1</w:t>
            </w:r>
          </w:p>
        </w:tc>
        <w:tc>
          <w:tcPr>
            <w:tcW w:w="1785" w:type="dxa"/>
            <w:tcBorders>
              <w:top w:val="nil"/>
              <w:left w:val="single" w:sz="4" w:space="0" w:color="auto"/>
              <w:bottom w:val="nil"/>
              <w:right w:val="single" w:sz="4" w:space="0" w:color="auto"/>
            </w:tcBorders>
          </w:tcPr>
          <w:p w14:paraId="05A6D878"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01781088" w14:textId="77777777" w:rsidTr="00A872DC">
        <w:trPr>
          <w:trHeight w:val="29"/>
        </w:trPr>
        <w:tc>
          <w:tcPr>
            <w:tcW w:w="1911" w:type="dxa"/>
            <w:tcBorders>
              <w:top w:val="nil"/>
              <w:left w:val="single" w:sz="4" w:space="0" w:color="auto"/>
              <w:bottom w:val="single" w:sz="4" w:space="0" w:color="auto"/>
              <w:right w:val="single" w:sz="4" w:space="0" w:color="auto"/>
            </w:tcBorders>
          </w:tcPr>
          <w:p w14:paraId="48A98F15"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2BE2EDF9" w14:textId="77777777" w:rsidR="00945C93" w:rsidRPr="00AE7509" w:rsidRDefault="00945C93" w:rsidP="00A872DC">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BD03F07"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F0EB3A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20EEBC7"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2DAFCE73" w14:textId="77777777" w:rsidTr="00A872DC">
        <w:trPr>
          <w:trHeight w:val="29"/>
        </w:trPr>
        <w:tc>
          <w:tcPr>
            <w:tcW w:w="1911" w:type="dxa"/>
            <w:tcBorders>
              <w:top w:val="single" w:sz="4" w:space="0" w:color="auto"/>
              <w:left w:val="single" w:sz="4" w:space="0" w:color="auto"/>
              <w:bottom w:val="nil"/>
              <w:right w:val="single" w:sz="4" w:space="0" w:color="auto"/>
            </w:tcBorders>
          </w:tcPr>
          <w:p w14:paraId="761EDFB5"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CA_n2A-n29A-n66A-n77(2A)</w:t>
            </w:r>
          </w:p>
        </w:tc>
        <w:tc>
          <w:tcPr>
            <w:tcW w:w="2038" w:type="dxa"/>
            <w:tcBorders>
              <w:top w:val="single" w:sz="4" w:space="0" w:color="auto"/>
              <w:left w:val="single" w:sz="4" w:space="0" w:color="auto"/>
              <w:bottom w:val="nil"/>
              <w:right w:val="single" w:sz="4" w:space="0" w:color="auto"/>
            </w:tcBorders>
          </w:tcPr>
          <w:p w14:paraId="19792CB3" w14:textId="77777777" w:rsidR="00945C93" w:rsidRPr="00AE7509" w:rsidRDefault="00945C93" w:rsidP="00A872DC">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58B49D7A" w14:textId="77777777" w:rsidR="00945C93" w:rsidRPr="00AE7509" w:rsidRDefault="00945C93" w:rsidP="00A872D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240A31FB" w14:textId="77777777" w:rsidR="00945C93" w:rsidRPr="002E53DF" w:rsidRDefault="00945C93" w:rsidP="00A872DC">
            <w:pPr>
              <w:keepNext/>
              <w:keepLines/>
              <w:spacing w:after="0"/>
              <w:jc w:val="center"/>
              <w:rPr>
                <w:rFonts w:ascii="Arial" w:hAnsi="Arial"/>
                <w:sz w:val="18"/>
                <w:lang w:eastAsia="zh-CN"/>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362C29CC"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74C591D"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7039DD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0CB98C0"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rPr>
              <w:t>0</w:t>
            </w:r>
          </w:p>
        </w:tc>
      </w:tr>
      <w:tr w:rsidR="00945C93" w:rsidRPr="00AE7509" w14:paraId="2EB93326" w14:textId="77777777" w:rsidTr="00A872DC">
        <w:trPr>
          <w:trHeight w:val="29"/>
        </w:trPr>
        <w:tc>
          <w:tcPr>
            <w:tcW w:w="1911" w:type="dxa"/>
            <w:tcBorders>
              <w:top w:val="nil"/>
              <w:left w:val="single" w:sz="4" w:space="0" w:color="auto"/>
              <w:bottom w:val="nil"/>
              <w:right w:val="single" w:sz="4" w:space="0" w:color="auto"/>
            </w:tcBorders>
          </w:tcPr>
          <w:p w14:paraId="4C8FDD4E"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629D6C5" w14:textId="77777777" w:rsidR="00945C93" w:rsidRPr="00AE7509" w:rsidRDefault="00945C93" w:rsidP="00A872DC">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E2130D0"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6A5A6EF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A5F8D37"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3E974F97" w14:textId="77777777" w:rsidTr="00A872DC">
        <w:trPr>
          <w:trHeight w:val="29"/>
        </w:trPr>
        <w:tc>
          <w:tcPr>
            <w:tcW w:w="1911" w:type="dxa"/>
            <w:tcBorders>
              <w:top w:val="nil"/>
              <w:left w:val="single" w:sz="4" w:space="0" w:color="auto"/>
              <w:bottom w:val="nil"/>
              <w:right w:val="single" w:sz="4" w:space="0" w:color="auto"/>
            </w:tcBorders>
          </w:tcPr>
          <w:p w14:paraId="11EC0D2D"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7C23F0E" w14:textId="77777777" w:rsidR="00945C93" w:rsidRPr="00AE7509" w:rsidRDefault="00945C93" w:rsidP="00A872DC">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1F9CF68"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796A20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8D28077"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5CC346F1" w14:textId="77777777" w:rsidTr="00A872DC">
        <w:trPr>
          <w:trHeight w:val="29"/>
        </w:trPr>
        <w:tc>
          <w:tcPr>
            <w:tcW w:w="1911" w:type="dxa"/>
            <w:tcBorders>
              <w:top w:val="nil"/>
              <w:left w:val="single" w:sz="4" w:space="0" w:color="auto"/>
              <w:bottom w:val="single" w:sz="4" w:space="0" w:color="auto"/>
              <w:right w:val="single" w:sz="4" w:space="0" w:color="auto"/>
            </w:tcBorders>
          </w:tcPr>
          <w:p w14:paraId="4DD51F28"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0419306E" w14:textId="77777777" w:rsidR="00945C93" w:rsidRPr="00AE7509" w:rsidRDefault="00945C93" w:rsidP="00A872DC">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56398D8"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8EB68B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2A1E056F"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21C2A960" w14:textId="77777777" w:rsidTr="00A872DC">
        <w:trPr>
          <w:trHeight w:val="29"/>
        </w:trPr>
        <w:tc>
          <w:tcPr>
            <w:tcW w:w="1911" w:type="dxa"/>
            <w:tcBorders>
              <w:top w:val="single" w:sz="4" w:space="0" w:color="auto"/>
              <w:left w:val="single" w:sz="4" w:space="0" w:color="auto"/>
              <w:bottom w:val="nil"/>
              <w:right w:val="single" w:sz="4" w:space="0" w:color="auto"/>
            </w:tcBorders>
          </w:tcPr>
          <w:p w14:paraId="4A8580AA"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CA_n2(2A)-n29A-n66A-n77(2A)</w:t>
            </w:r>
          </w:p>
        </w:tc>
        <w:tc>
          <w:tcPr>
            <w:tcW w:w="2038" w:type="dxa"/>
            <w:tcBorders>
              <w:top w:val="single" w:sz="4" w:space="0" w:color="auto"/>
              <w:left w:val="single" w:sz="4" w:space="0" w:color="auto"/>
              <w:bottom w:val="nil"/>
              <w:right w:val="single" w:sz="4" w:space="0" w:color="auto"/>
            </w:tcBorders>
          </w:tcPr>
          <w:p w14:paraId="7EA5CFEC" w14:textId="77777777" w:rsidR="00945C93" w:rsidRPr="00AE7509" w:rsidRDefault="00945C93" w:rsidP="00A872DC">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3A268C97" w14:textId="77777777" w:rsidR="00945C93" w:rsidRPr="00AE7509" w:rsidRDefault="00945C93" w:rsidP="00A872D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73EC606F" w14:textId="77777777" w:rsidR="00945C93" w:rsidRPr="00AE7509" w:rsidRDefault="00945C93" w:rsidP="00A872D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4E3C6B86"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EF5CE6A"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6FCB77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szCs w:val="18"/>
              </w:rPr>
              <w:t>CA_n2(2A)_BCS0</w:t>
            </w:r>
          </w:p>
        </w:tc>
        <w:tc>
          <w:tcPr>
            <w:tcW w:w="1785" w:type="dxa"/>
            <w:tcBorders>
              <w:top w:val="single" w:sz="4" w:space="0" w:color="auto"/>
              <w:left w:val="single" w:sz="4" w:space="0" w:color="auto"/>
              <w:bottom w:val="nil"/>
              <w:right w:val="single" w:sz="4" w:space="0" w:color="auto"/>
            </w:tcBorders>
          </w:tcPr>
          <w:p w14:paraId="18161224"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rPr>
              <w:t>0</w:t>
            </w:r>
          </w:p>
        </w:tc>
      </w:tr>
      <w:tr w:rsidR="00945C93" w:rsidRPr="00AE7509" w14:paraId="780E962A" w14:textId="77777777" w:rsidTr="00A872DC">
        <w:trPr>
          <w:trHeight w:val="29"/>
        </w:trPr>
        <w:tc>
          <w:tcPr>
            <w:tcW w:w="1911" w:type="dxa"/>
            <w:tcBorders>
              <w:top w:val="nil"/>
              <w:left w:val="single" w:sz="4" w:space="0" w:color="auto"/>
              <w:bottom w:val="nil"/>
              <w:right w:val="single" w:sz="4" w:space="0" w:color="auto"/>
            </w:tcBorders>
          </w:tcPr>
          <w:p w14:paraId="43E8877D"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AA2A86B" w14:textId="77777777" w:rsidR="00945C93" w:rsidRPr="00AE7509" w:rsidRDefault="00945C93" w:rsidP="00A872DC">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D23DAD3"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438EB53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4CA82F3"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74F461FE" w14:textId="77777777" w:rsidTr="00A872DC">
        <w:trPr>
          <w:trHeight w:val="29"/>
        </w:trPr>
        <w:tc>
          <w:tcPr>
            <w:tcW w:w="1911" w:type="dxa"/>
            <w:tcBorders>
              <w:top w:val="nil"/>
              <w:left w:val="single" w:sz="4" w:space="0" w:color="auto"/>
              <w:bottom w:val="nil"/>
              <w:right w:val="single" w:sz="4" w:space="0" w:color="auto"/>
            </w:tcBorders>
          </w:tcPr>
          <w:p w14:paraId="62A3CD0E"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0FE7F68" w14:textId="77777777" w:rsidR="00945C93" w:rsidRPr="00AE7509" w:rsidRDefault="00945C93" w:rsidP="00A872DC">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E6A9324"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99BCE8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94EF406"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26FE6FEF" w14:textId="77777777" w:rsidTr="00A872DC">
        <w:trPr>
          <w:trHeight w:val="29"/>
        </w:trPr>
        <w:tc>
          <w:tcPr>
            <w:tcW w:w="1911" w:type="dxa"/>
            <w:tcBorders>
              <w:top w:val="nil"/>
              <w:left w:val="single" w:sz="4" w:space="0" w:color="auto"/>
              <w:bottom w:val="single" w:sz="4" w:space="0" w:color="auto"/>
              <w:right w:val="single" w:sz="4" w:space="0" w:color="auto"/>
            </w:tcBorders>
          </w:tcPr>
          <w:p w14:paraId="5E6048FB"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2EDC9AD4" w14:textId="77777777" w:rsidR="00945C93" w:rsidRPr="00AE7509" w:rsidRDefault="00945C93" w:rsidP="00A872DC">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02C8218"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687ACB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3DF97B5D"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574593A7" w14:textId="77777777" w:rsidTr="00A872DC">
        <w:trPr>
          <w:trHeight w:val="29"/>
        </w:trPr>
        <w:tc>
          <w:tcPr>
            <w:tcW w:w="1911" w:type="dxa"/>
            <w:tcBorders>
              <w:top w:val="single" w:sz="4" w:space="0" w:color="auto"/>
              <w:left w:val="single" w:sz="4" w:space="0" w:color="auto"/>
              <w:bottom w:val="nil"/>
              <w:right w:val="single" w:sz="4" w:space="0" w:color="auto"/>
            </w:tcBorders>
          </w:tcPr>
          <w:p w14:paraId="0A18F2CD"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CA_n2A-n29A-n66(2A)-n77(2A)</w:t>
            </w:r>
          </w:p>
        </w:tc>
        <w:tc>
          <w:tcPr>
            <w:tcW w:w="2038" w:type="dxa"/>
            <w:tcBorders>
              <w:top w:val="single" w:sz="4" w:space="0" w:color="auto"/>
              <w:left w:val="single" w:sz="4" w:space="0" w:color="auto"/>
              <w:bottom w:val="nil"/>
              <w:right w:val="single" w:sz="4" w:space="0" w:color="auto"/>
            </w:tcBorders>
          </w:tcPr>
          <w:p w14:paraId="7A27672E" w14:textId="77777777" w:rsidR="00945C93" w:rsidRPr="00AE7509" w:rsidRDefault="00945C93" w:rsidP="00A872DC">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54AE3F34" w14:textId="77777777" w:rsidR="00945C93" w:rsidRPr="00AE7509" w:rsidRDefault="00945C93" w:rsidP="00A872D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3BBB9285" w14:textId="77777777" w:rsidR="00945C93" w:rsidRPr="00AE7509" w:rsidRDefault="00945C93" w:rsidP="00A872D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25F0CFFC"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267BDF5"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0EF177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F638080"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rPr>
              <w:t>0</w:t>
            </w:r>
          </w:p>
        </w:tc>
      </w:tr>
      <w:tr w:rsidR="00945C93" w:rsidRPr="00AE7509" w14:paraId="00589FA9" w14:textId="77777777" w:rsidTr="00A872DC">
        <w:trPr>
          <w:trHeight w:val="29"/>
        </w:trPr>
        <w:tc>
          <w:tcPr>
            <w:tcW w:w="1911" w:type="dxa"/>
            <w:tcBorders>
              <w:top w:val="nil"/>
              <w:left w:val="single" w:sz="4" w:space="0" w:color="auto"/>
              <w:bottom w:val="nil"/>
              <w:right w:val="single" w:sz="4" w:space="0" w:color="auto"/>
            </w:tcBorders>
          </w:tcPr>
          <w:p w14:paraId="233E5B4A"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A40F5C2" w14:textId="77777777" w:rsidR="00945C93" w:rsidRPr="00AE7509" w:rsidRDefault="00945C93" w:rsidP="00A872DC">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920DF15"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1D1AE6A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C10173F"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02B61BBA" w14:textId="77777777" w:rsidTr="00A872DC">
        <w:trPr>
          <w:trHeight w:val="29"/>
        </w:trPr>
        <w:tc>
          <w:tcPr>
            <w:tcW w:w="1911" w:type="dxa"/>
            <w:tcBorders>
              <w:top w:val="nil"/>
              <w:left w:val="single" w:sz="4" w:space="0" w:color="auto"/>
              <w:bottom w:val="nil"/>
              <w:right w:val="single" w:sz="4" w:space="0" w:color="auto"/>
            </w:tcBorders>
          </w:tcPr>
          <w:p w14:paraId="62F1CCB7"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1477CC5" w14:textId="77777777" w:rsidR="00945C93" w:rsidRPr="00AE7509" w:rsidRDefault="00945C93" w:rsidP="00A872DC">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E8A7632"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0E533E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szCs w:val="18"/>
              </w:rPr>
              <w:t>CA_n66(2A)_BCS1</w:t>
            </w:r>
          </w:p>
        </w:tc>
        <w:tc>
          <w:tcPr>
            <w:tcW w:w="1785" w:type="dxa"/>
            <w:tcBorders>
              <w:top w:val="nil"/>
              <w:left w:val="single" w:sz="4" w:space="0" w:color="auto"/>
              <w:bottom w:val="nil"/>
              <w:right w:val="single" w:sz="4" w:space="0" w:color="auto"/>
            </w:tcBorders>
          </w:tcPr>
          <w:p w14:paraId="740519A7"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69612176" w14:textId="77777777" w:rsidTr="00A872DC">
        <w:trPr>
          <w:trHeight w:val="29"/>
        </w:trPr>
        <w:tc>
          <w:tcPr>
            <w:tcW w:w="1911" w:type="dxa"/>
            <w:tcBorders>
              <w:top w:val="nil"/>
              <w:left w:val="single" w:sz="4" w:space="0" w:color="auto"/>
              <w:bottom w:val="single" w:sz="4" w:space="0" w:color="auto"/>
              <w:right w:val="single" w:sz="4" w:space="0" w:color="auto"/>
            </w:tcBorders>
          </w:tcPr>
          <w:p w14:paraId="1F52578F"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34F5CA24" w14:textId="77777777" w:rsidR="00945C93" w:rsidRPr="00AE7509" w:rsidRDefault="00945C93" w:rsidP="00A872DC">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458929B"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4FD21B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5E046344"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5E019C4A" w14:textId="77777777" w:rsidTr="00A872DC">
        <w:trPr>
          <w:trHeight w:val="29"/>
        </w:trPr>
        <w:tc>
          <w:tcPr>
            <w:tcW w:w="1911" w:type="dxa"/>
            <w:tcBorders>
              <w:top w:val="single" w:sz="4" w:space="0" w:color="auto"/>
              <w:left w:val="single" w:sz="4" w:space="0" w:color="auto"/>
              <w:bottom w:val="nil"/>
              <w:right w:val="single" w:sz="4" w:space="0" w:color="auto"/>
            </w:tcBorders>
          </w:tcPr>
          <w:p w14:paraId="4E4D8C13" w14:textId="77777777" w:rsidR="00945C93" w:rsidRPr="00AE7509" w:rsidRDefault="00945C93" w:rsidP="00A872DC">
            <w:pPr>
              <w:keepNext/>
              <w:keepLines/>
              <w:spacing w:after="0"/>
              <w:jc w:val="center"/>
              <w:rPr>
                <w:rFonts w:ascii="Arial" w:eastAsia="SimSun" w:hAnsi="Arial"/>
                <w:kern w:val="2"/>
                <w:sz w:val="18"/>
                <w:lang w:val="en-US"/>
              </w:rPr>
            </w:pPr>
            <w:r w:rsidRPr="00AE7509">
              <w:rPr>
                <w:rFonts w:ascii="Arial" w:eastAsia="SimSun" w:hAnsi="Arial"/>
                <w:sz w:val="18"/>
                <w:lang w:eastAsia="zh-CN"/>
              </w:rPr>
              <w:t>CA_n</w:t>
            </w:r>
            <w:r w:rsidRPr="00AE7509">
              <w:rPr>
                <w:rFonts w:ascii="Arial" w:eastAsia="SimSun" w:hAnsi="Arial"/>
                <w:sz w:val="18"/>
                <w:lang w:val="en-US" w:eastAsia="zh-CN"/>
              </w:rPr>
              <w:t>2</w:t>
            </w:r>
            <w:r w:rsidRPr="00AE7509">
              <w:rPr>
                <w:rFonts w:ascii="Arial" w:eastAsia="SimSun" w:hAnsi="Arial"/>
                <w:sz w:val="18"/>
                <w:lang w:eastAsia="zh-CN"/>
              </w:rPr>
              <w:t>A-n</w:t>
            </w:r>
            <w:r w:rsidRPr="00AE7509">
              <w:rPr>
                <w:rFonts w:ascii="Arial" w:eastAsia="SimSun" w:hAnsi="Arial"/>
                <w:sz w:val="18"/>
                <w:lang w:val="en-US" w:eastAsia="zh-CN"/>
              </w:rPr>
              <w:t>30</w:t>
            </w:r>
            <w:r w:rsidRPr="00AE7509">
              <w:rPr>
                <w:rFonts w:ascii="Arial" w:eastAsia="SimSun" w:hAnsi="Arial"/>
                <w:sz w:val="18"/>
                <w:lang w:eastAsia="zh-CN"/>
              </w:rPr>
              <w:t>A-n</w:t>
            </w:r>
            <w:r w:rsidRPr="00AE7509">
              <w:rPr>
                <w:rFonts w:ascii="Arial" w:eastAsia="SimSun" w:hAnsi="Arial"/>
                <w:sz w:val="18"/>
                <w:lang w:val="en-US" w:eastAsia="zh-CN"/>
              </w:rPr>
              <w:t>66</w:t>
            </w:r>
            <w:r w:rsidRPr="00AE7509">
              <w:rPr>
                <w:rFonts w:ascii="Arial" w:eastAsia="SimSun" w:hAnsi="Arial"/>
                <w:sz w:val="18"/>
                <w:lang w:eastAsia="zh-CN"/>
              </w:rPr>
              <w:t>A-n77A</w:t>
            </w:r>
          </w:p>
        </w:tc>
        <w:tc>
          <w:tcPr>
            <w:tcW w:w="2038" w:type="dxa"/>
            <w:tcBorders>
              <w:top w:val="single" w:sz="4" w:space="0" w:color="auto"/>
              <w:left w:val="single" w:sz="4" w:space="0" w:color="auto"/>
              <w:bottom w:val="nil"/>
              <w:right w:val="single" w:sz="4" w:space="0" w:color="auto"/>
            </w:tcBorders>
          </w:tcPr>
          <w:p w14:paraId="10039770" w14:textId="77777777" w:rsidR="00945C93" w:rsidRPr="00AE7509" w:rsidRDefault="00945C93" w:rsidP="00A872D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4D551B1" w14:textId="77777777" w:rsidR="00945C93" w:rsidRPr="00AE7509" w:rsidRDefault="00945C93" w:rsidP="00A872DC">
            <w:pPr>
              <w:keepNext/>
              <w:keepLines/>
              <w:spacing w:after="0"/>
              <w:jc w:val="center"/>
              <w:rPr>
                <w:rFonts w:ascii="Arial" w:hAnsi="Arial"/>
                <w:sz w:val="18"/>
                <w:lang w:eastAsia="zh-CN"/>
              </w:rPr>
            </w:pPr>
            <w:r w:rsidRPr="00AE7509">
              <w:rPr>
                <w:rFonts w:ascii="Arial" w:hAnsi="Arial"/>
                <w:sz w:val="18"/>
                <w:lang w:eastAsia="zh-CN"/>
              </w:rPr>
              <w:t>CA_n2A-n30A</w:t>
            </w:r>
          </w:p>
          <w:p w14:paraId="36ABE15F" w14:textId="77777777" w:rsidR="00945C93" w:rsidRPr="00AE7509" w:rsidRDefault="00945C93" w:rsidP="00A872DC">
            <w:pPr>
              <w:keepNext/>
              <w:keepLines/>
              <w:spacing w:after="0"/>
              <w:jc w:val="center"/>
              <w:rPr>
                <w:rFonts w:ascii="Arial" w:hAnsi="Arial"/>
                <w:sz w:val="18"/>
                <w:lang w:eastAsia="zh-CN"/>
              </w:rPr>
            </w:pPr>
            <w:r w:rsidRPr="00AE7509">
              <w:rPr>
                <w:rFonts w:ascii="Arial" w:hAnsi="Arial"/>
                <w:sz w:val="18"/>
                <w:lang w:eastAsia="zh-CN"/>
              </w:rPr>
              <w:t>CA_n2A-n66A</w:t>
            </w:r>
          </w:p>
          <w:p w14:paraId="7AF1CCE7" w14:textId="77777777" w:rsidR="00945C93" w:rsidRPr="00AE7509" w:rsidRDefault="00945C93" w:rsidP="00A872DC">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294EC07E" w14:textId="77777777" w:rsidR="00945C93" w:rsidRPr="00AE7509" w:rsidRDefault="00945C93" w:rsidP="00A872DC">
            <w:pPr>
              <w:keepNext/>
              <w:keepLines/>
              <w:spacing w:after="0"/>
              <w:jc w:val="center"/>
              <w:rPr>
                <w:rFonts w:ascii="Arial" w:hAnsi="Arial"/>
                <w:sz w:val="18"/>
                <w:lang w:eastAsia="zh-CN"/>
              </w:rPr>
            </w:pPr>
            <w:r w:rsidRPr="00AE7509">
              <w:rPr>
                <w:rFonts w:ascii="Arial" w:hAnsi="Arial"/>
                <w:sz w:val="18"/>
                <w:lang w:eastAsia="zh-CN"/>
              </w:rPr>
              <w:t>CA_n30A-n66A</w:t>
            </w:r>
          </w:p>
          <w:p w14:paraId="4D3B5DF1" w14:textId="77777777" w:rsidR="00945C93" w:rsidRPr="00AE7509" w:rsidRDefault="00945C93" w:rsidP="00A872DC">
            <w:pPr>
              <w:keepNext/>
              <w:keepLines/>
              <w:spacing w:after="0"/>
              <w:jc w:val="center"/>
              <w:rPr>
                <w:rFonts w:ascii="Arial" w:hAnsi="Arial"/>
                <w:sz w:val="18"/>
                <w:lang w:eastAsia="zh-CN"/>
              </w:rPr>
            </w:pPr>
            <w:r w:rsidRPr="00AE7509">
              <w:rPr>
                <w:rFonts w:ascii="Arial" w:hAnsi="Arial"/>
                <w:sz w:val="18"/>
                <w:lang w:eastAsia="zh-CN"/>
              </w:rPr>
              <w:t>CA_n30A-n77A</w:t>
            </w:r>
            <w:r w:rsidRPr="00AE7509">
              <w:rPr>
                <w:rFonts w:ascii="Arial" w:hAnsi="Arial"/>
                <w:sz w:val="18"/>
                <w:vertAlign w:val="superscript"/>
                <w:lang w:eastAsia="zh-CN"/>
              </w:rPr>
              <w:t>5</w:t>
            </w:r>
          </w:p>
          <w:p w14:paraId="798FBAEB" w14:textId="77777777" w:rsidR="00945C93" w:rsidRPr="00AE7509" w:rsidRDefault="00945C93" w:rsidP="00A872DC">
            <w:pPr>
              <w:keepNext/>
              <w:keepLines/>
              <w:spacing w:after="0"/>
              <w:jc w:val="center"/>
              <w:rPr>
                <w:rFonts w:ascii="Arial" w:eastAsia="SimSun" w:hAnsi="Arial"/>
                <w:kern w:val="2"/>
                <w:sz w:val="18"/>
                <w:lang w:val="en-US"/>
              </w:rPr>
            </w:pPr>
            <w:r w:rsidRPr="00AE7509">
              <w:rPr>
                <w:rFonts w:ascii="Arial" w:hAnsi="Arial"/>
                <w:sz w:val="18"/>
                <w:lang w:eastAsia="zh-CN"/>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A02B772" w14:textId="77777777" w:rsidR="00945C93" w:rsidRPr="00AE7509" w:rsidRDefault="00945C93" w:rsidP="00A872DC">
            <w:pPr>
              <w:keepNext/>
              <w:keepLines/>
              <w:spacing w:after="0"/>
              <w:jc w:val="center"/>
              <w:rPr>
                <w:rFonts w:ascii="Arial" w:eastAsia="SimSun" w:hAnsi="Arial"/>
                <w:kern w:val="2"/>
                <w:sz w:val="18"/>
                <w:lang w:val="en-US"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5443D71" w14:textId="77777777" w:rsidR="00945C93" w:rsidRPr="00AE7509" w:rsidRDefault="00945C93" w:rsidP="00A872DC">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5F61E9F"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945C93" w:rsidRPr="00AE7509" w14:paraId="519CF467" w14:textId="77777777" w:rsidTr="00A872DC">
        <w:trPr>
          <w:trHeight w:val="29"/>
        </w:trPr>
        <w:tc>
          <w:tcPr>
            <w:tcW w:w="1911" w:type="dxa"/>
            <w:tcBorders>
              <w:top w:val="nil"/>
              <w:left w:val="single" w:sz="4" w:space="0" w:color="auto"/>
              <w:bottom w:val="nil"/>
              <w:right w:val="single" w:sz="4" w:space="0" w:color="auto"/>
            </w:tcBorders>
          </w:tcPr>
          <w:p w14:paraId="7ED5BD9D" w14:textId="77777777" w:rsidR="00945C93" w:rsidRPr="00AE7509" w:rsidRDefault="00945C93" w:rsidP="00A872DC">
            <w:pPr>
              <w:keepNext/>
              <w:keepLines/>
              <w:spacing w:after="0"/>
              <w:jc w:val="center"/>
              <w:rPr>
                <w:rFonts w:asciiTheme="minorBidi" w:eastAsia="SimSun" w:hAnsiTheme="minorBidi" w:cstheme="minorBidi"/>
                <w:kern w:val="2"/>
                <w:sz w:val="18"/>
                <w:szCs w:val="18"/>
                <w:lang w:val="en-US"/>
              </w:rPr>
            </w:pPr>
          </w:p>
        </w:tc>
        <w:tc>
          <w:tcPr>
            <w:tcW w:w="2038" w:type="dxa"/>
            <w:tcBorders>
              <w:top w:val="nil"/>
              <w:left w:val="single" w:sz="4" w:space="0" w:color="auto"/>
              <w:bottom w:val="nil"/>
              <w:right w:val="single" w:sz="4" w:space="0" w:color="auto"/>
            </w:tcBorders>
          </w:tcPr>
          <w:p w14:paraId="68D81E1A" w14:textId="77777777" w:rsidR="00945C93" w:rsidRPr="00AE7509" w:rsidRDefault="00945C93" w:rsidP="00A872DC">
            <w:pPr>
              <w:keepNext/>
              <w:keepLines/>
              <w:spacing w:after="0"/>
              <w:jc w:val="center"/>
              <w:rPr>
                <w:rFonts w:asciiTheme="minorBidi" w:eastAsia="SimSun" w:hAnsiTheme="minorBidi" w:cstheme="minorBidi"/>
                <w:kern w:val="2"/>
                <w:sz w:val="18"/>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4607C534" w14:textId="77777777" w:rsidR="00945C93" w:rsidRPr="00AE7509" w:rsidRDefault="00945C93" w:rsidP="00A872DC">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33253C1A" w14:textId="77777777" w:rsidR="00945C93" w:rsidRPr="00AE7509" w:rsidRDefault="00945C93" w:rsidP="00A872D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67F6D9D"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67A2A3D8" w14:textId="77777777" w:rsidTr="00A872DC">
        <w:trPr>
          <w:trHeight w:val="29"/>
        </w:trPr>
        <w:tc>
          <w:tcPr>
            <w:tcW w:w="1911" w:type="dxa"/>
            <w:tcBorders>
              <w:top w:val="nil"/>
              <w:left w:val="single" w:sz="4" w:space="0" w:color="auto"/>
              <w:bottom w:val="nil"/>
              <w:right w:val="single" w:sz="4" w:space="0" w:color="auto"/>
            </w:tcBorders>
          </w:tcPr>
          <w:p w14:paraId="0D59017E" w14:textId="77777777" w:rsidR="00945C93" w:rsidRPr="00AE7509" w:rsidRDefault="00945C93" w:rsidP="00A872DC">
            <w:pPr>
              <w:keepNext/>
              <w:keepLines/>
              <w:spacing w:after="0"/>
              <w:jc w:val="center"/>
              <w:rPr>
                <w:rFonts w:asciiTheme="minorBidi" w:eastAsia="SimSun" w:hAnsiTheme="minorBidi" w:cstheme="minorBidi"/>
                <w:kern w:val="2"/>
                <w:sz w:val="18"/>
                <w:szCs w:val="18"/>
                <w:lang w:val="en-US"/>
              </w:rPr>
            </w:pPr>
          </w:p>
        </w:tc>
        <w:tc>
          <w:tcPr>
            <w:tcW w:w="2038" w:type="dxa"/>
            <w:tcBorders>
              <w:top w:val="nil"/>
              <w:left w:val="single" w:sz="4" w:space="0" w:color="auto"/>
              <w:bottom w:val="nil"/>
              <w:right w:val="single" w:sz="4" w:space="0" w:color="auto"/>
            </w:tcBorders>
          </w:tcPr>
          <w:p w14:paraId="2A9AEBBB" w14:textId="77777777" w:rsidR="00945C93" w:rsidRPr="00AE7509" w:rsidRDefault="00945C93" w:rsidP="00A872DC">
            <w:pPr>
              <w:keepNext/>
              <w:keepLines/>
              <w:spacing w:after="0"/>
              <w:jc w:val="center"/>
              <w:rPr>
                <w:rFonts w:asciiTheme="minorBidi" w:eastAsia="SimSun" w:hAnsiTheme="minorBidi" w:cstheme="minorBidi"/>
                <w:kern w:val="2"/>
                <w:sz w:val="18"/>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14523E2D" w14:textId="77777777" w:rsidR="00945C93" w:rsidRPr="00AE7509" w:rsidRDefault="00945C93" w:rsidP="00A872DC">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22804A3" w14:textId="77777777" w:rsidR="00945C93" w:rsidRPr="00AE7509" w:rsidRDefault="00945C93" w:rsidP="00A872D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446B536"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2DB0278E" w14:textId="77777777" w:rsidTr="00A872DC">
        <w:trPr>
          <w:trHeight w:val="29"/>
        </w:trPr>
        <w:tc>
          <w:tcPr>
            <w:tcW w:w="1911" w:type="dxa"/>
            <w:tcBorders>
              <w:top w:val="nil"/>
              <w:left w:val="single" w:sz="4" w:space="0" w:color="auto"/>
              <w:bottom w:val="single" w:sz="4" w:space="0" w:color="auto"/>
              <w:right w:val="single" w:sz="4" w:space="0" w:color="auto"/>
            </w:tcBorders>
          </w:tcPr>
          <w:p w14:paraId="65747D64" w14:textId="77777777" w:rsidR="00945C93" w:rsidRPr="00AE7509" w:rsidRDefault="00945C93" w:rsidP="00A872DC">
            <w:pPr>
              <w:keepNext/>
              <w:keepLines/>
              <w:spacing w:after="0"/>
              <w:jc w:val="center"/>
              <w:rPr>
                <w:rFonts w:asciiTheme="minorBidi" w:eastAsia="SimSun" w:hAnsiTheme="minorBidi" w:cstheme="minorBidi"/>
                <w:kern w:val="2"/>
                <w:sz w:val="18"/>
                <w:szCs w:val="18"/>
                <w:lang w:val="en-US"/>
              </w:rPr>
            </w:pPr>
          </w:p>
        </w:tc>
        <w:tc>
          <w:tcPr>
            <w:tcW w:w="2038" w:type="dxa"/>
            <w:tcBorders>
              <w:top w:val="nil"/>
              <w:left w:val="single" w:sz="4" w:space="0" w:color="auto"/>
              <w:bottom w:val="single" w:sz="4" w:space="0" w:color="auto"/>
              <w:right w:val="single" w:sz="4" w:space="0" w:color="auto"/>
            </w:tcBorders>
          </w:tcPr>
          <w:p w14:paraId="40FB630F" w14:textId="77777777" w:rsidR="00945C93" w:rsidRPr="00AE7509" w:rsidRDefault="00945C93" w:rsidP="00A872DC">
            <w:pPr>
              <w:keepNext/>
              <w:keepLines/>
              <w:spacing w:after="0"/>
              <w:jc w:val="center"/>
              <w:rPr>
                <w:rFonts w:asciiTheme="minorBidi" w:eastAsia="SimSun" w:hAnsiTheme="minorBidi" w:cstheme="minorBidi"/>
                <w:kern w:val="2"/>
                <w:sz w:val="18"/>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0714085A" w14:textId="77777777" w:rsidR="00945C93" w:rsidRPr="00AE7509" w:rsidRDefault="00945C93" w:rsidP="00A872DC">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6910644" w14:textId="77777777" w:rsidR="00945C93" w:rsidRPr="00AE7509" w:rsidRDefault="00945C93" w:rsidP="00A872D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4AA2091"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0CE018AE" w14:textId="77777777" w:rsidTr="00A872DC">
        <w:trPr>
          <w:trHeight w:val="29"/>
        </w:trPr>
        <w:tc>
          <w:tcPr>
            <w:tcW w:w="1911" w:type="dxa"/>
            <w:tcBorders>
              <w:top w:val="single" w:sz="4" w:space="0" w:color="auto"/>
              <w:left w:val="single" w:sz="4" w:space="0" w:color="auto"/>
              <w:bottom w:val="nil"/>
              <w:right w:val="single" w:sz="4" w:space="0" w:color="auto"/>
            </w:tcBorders>
          </w:tcPr>
          <w:p w14:paraId="59EA33FF" w14:textId="77777777" w:rsidR="00945C93" w:rsidRPr="00AE7509" w:rsidRDefault="00945C93" w:rsidP="00A872DC">
            <w:pPr>
              <w:keepNext/>
              <w:keepLines/>
              <w:spacing w:after="0"/>
              <w:jc w:val="center"/>
              <w:rPr>
                <w:rFonts w:ascii="Arial" w:eastAsia="SimSun" w:hAnsi="Arial"/>
                <w:sz w:val="18"/>
                <w:szCs w:val="22"/>
                <w:lang w:val="en-US"/>
              </w:rPr>
            </w:pPr>
            <w:r w:rsidRPr="00AE7509">
              <w:rPr>
                <w:rFonts w:ascii="Arial" w:eastAsia="SimSun" w:hAnsi="Arial"/>
                <w:sz w:val="18"/>
                <w:lang w:val="en-US"/>
              </w:rPr>
              <w:t xml:space="preserve">CA_n2(2A)-n30A-n66A-n77A </w:t>
            </w:r>
          </w:p>
        </w:tc>
        <w:tc>
          <w:tcPr>
            <w:tcW w:w="2038" w:type="dxa"/>
            <w:tcBorders>
              <w:top w:val="single" w:sz="4" w:space="0" w:color="auto"/>
              <w:left w:val="single" w:sz="4" w:space="0" w:color="auto"/>
              <w:bottom w:val="nil"/>
              <w:right w:val="single" w:sz="4" w:space="0" w:color="auto"/>
            </w:tcBorders>
          </w:tcPr>
          <w:p w14:paraId="08D9AD6F" w14:textId="77777777" w:rsidR="00945C93" w:rsidRPr="00AE7509" w:rsidRDefault="00945C93" w:rsidP="00A872D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21DF2F1A" w14:textId="77777777" w:rsidR="00945C93" w:rsidRPr="00AE7509" w:rsidRDefault="00945C93" w:rsidP="00A872D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0A1EBFA1" w14:textId="77777777" w:rsidR="00945C93" w:rsidRPr="00AE7509" w:rsidRDefault="00945C93" w:rsidP="00A872D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58AA4C64" w14:textId="77777777" w:rsidR="00945C93" w:rsidRPr="00AE7509" w:rsidRDefault="00945C93" w:rsidP="00A872D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18418E6B" w14:textId="77777777" w:rsidR="00945C93" w:rsidRPr="00AE7509" w:rsidRDefault="00945C93" w:rsidP="00A872DC">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CA_n30A-n66A</w:t>
            </w:r>
          </w:p>
          <w:p w14:paraId="26015C8A" w14:textId="77777777" w:rsidR="00945C93" w:rsidRPr="00AE7509" w:rsidRDefault="00945C93" w:rsidP="00A872DC">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CA_n30A-n77A</w:t>
            </w:r>
            <w:r w:rsidRPr="00AE7509">
              <w:rPr>
                <w:rFonts w:ascii="Arial" w:hAnsi="Arial"/>
                <w:sz w:val="18"/>
                <w:vertAlign w:val="superscript"/>
                <w:lang w:eastAsia="zh-CN"/>
              </w:rPr>
              <w:t>5</w:t>
            </w:r>
          </w:p>
          <w:p w14:paraId="1D47E06B" w14:textId="77777777" w:rsidR="00945C93" w:rsidRPr="00AE7509" w:rsidRDefault="00945C93" w:rsidP="00A872DC">
            <w:pPr>
              <w:keepNext/>
              <w:keepLines/>
              <w:spacing w:after="0"/>
              <w:jc w:val="center"/>
              <w:rPr>
                <w:rFonts w:ascii="Arial" w:eastAsia="SimSun" w:hAnsi="Arial"/>
                <w:sz w:val="18"/>
                <w:lang w:val="en-US"/>
              </w:rPr>
            </w:pPr>
            <w:r w:rsidRPr="00AE7509">
              <w:rPr>
                <w:rFonts w:ascii="Arial" w:hAnsi="Arial"/>
                <w:sz w:val="18"/>
                <w:lang w:val="en-US"/>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9792AE1" w14:textId="77777777" w:rsidR="00945C93" w:rsidRPr="00AE7509" w:rsidRDefault="00945C93" w:rsidP="00A872D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86EFAEA" w14:textId="77777777" w:rsidR="00945C93" w:rsidRPr="00AE7509" w:rsidRDefault="00945C93" w:rsidP="00A872D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cs="Arial"/>
                <w:color w:val="000000"/>
                <w:sz w:val="18"/>
                <w:szCs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049CC28C"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945C93" w:rsidRPr="00AE7509" w14:paraId="0F39F85E" w14:textId="77777777" w:rsidTr="00A872DC">
        <w:trPr>
          <w:trHeight w:val="29"/>
        </w:trPr>
        <w:tc>
          <w:tcPr>
            <w:tcW w:w="1911" w:type="dxa"/>
            <w:tcBorders>
              <w:top w:val="nil"/>
              <w:left w:val="single" w:sz="4" w:space="0" w:color="auto"/>
              <w:bottom w:val="nil"/>
              <w:right w:val="single" w:sz="4" w:space="0" w:color="auto"/>
            </w:tcBorders>
          </w:tcPr>
          <w:p w14:paraId="0C1F77F2"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E494340"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BA5BAE7" w14:textId="77777777" w:rsidR="00945C93" w:rsidRPr="00AE7509" w:rsidRDefault="00945C93" w:rsidP="00A872D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300002CA" w14:textId="77777777" w:rsidR="00945C93" w:rsidRPr="00AE7509" w:rsidRDefault="00945C93" w:rsidP="00A872D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B77D52E"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2EFF1C3C" w14:textId="77777777" w:rsidTr="00A872DC">
        <w:trPr>
          <w:trHeight w:val="29"/>
        </w:trPr>
        <w:tc>
          <w:tcPr>
            <w:tcW w:w="1911" w:type="dxa"/>
            <w:tcBorders>
              <w:top w:val="nil"/>
              <w:left w:val="single" w:sz="4" w:space="0" w:color="auto"/>
              <w:bottom w:val="nil"/>
              <w:right w:val="single" w:sz="4" w:space="0" w:color="auto"/>
            </w:tcBorders>
          </w:tcPr>
          <w:p w14:paraId="3DF9D988"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51B16C4"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45274E" w14:textId="77777777" w:rsidR="00945C93" w:rsidRPr="00AE7509" w:rsidRDefault="00945C93" w:rsidP="00A872D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701CDD3" w14:textId="77777777" w:rsidR="00945C93" w:rsidRPr="00AE7509" w:rsidRDefault="00945C93" w:rsidP="00A872D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B420678"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66D08706" w14:textId="77777777" w:rsidTr="00A872DC">
        <w:trPr>
          <w:trHeight w:val="29"/>
        </w:trPr>
        <w:tc>
          <w:tcPr>
            <w:tcW w:w="1911" w:type="dxa"/>
            <w:tcBorders>
              <w:top w:val="nil"/>
              <w:left w:val="single" w:sz="4" w:space="0" w:color="auto"/>
              <w:bottom w:val="single" w:sz="4" w:space="0" w:color="auto"/>
              <w:right w:val="single" w:sz="4" w:space="0" w:color="auto"/>
            </w:tcBorders>
          </w:tcPr>
          <w:p w14:paraId="0BEB0058"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178DB94"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8C8BAB" w14:textId="77777777" w:rsidR="00945C93" w:rsidRPr="00AE7509" w:rsidRDefault="00945C93" w:rsidP="00A872D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ED6DCDD" w14:textId="77777777" w:rsidR="00945C93" w:rsidRPr="00AE7509" w:rsidRDefault="00945C93" w:rsidP="00A872D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3E3D789"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436D1CEF" w14:textId="77777777" w:rsidTr="00A872DC">
        <w:trPr>
          <w:trHeight w:val="29"/>
        </w:trPr>
        <w:tc>
          <w:tcPr>
            <w:tcW w:w="1911" w:type="dxa"/>
            <w:tcBorders>
              <w:top w:val="single" w:sz="4" w:space="0" w:color="auto"/>
              <w:left w:val="single" w:sz="4" w:space="0" w:color="auto"/>
              <w:bottom w:val="nil"/>
              <w:right w:val="single" w:sz="4" w:space="0" w:color="auto"/>
            </w:tcBorders>
          </w:tcPr>
          <w:p w14:paraId="68D8CC5E" w14:textId="77777777" w:rsidR="00945C93" w:rsidRPr="00AE7509" w:rsidRDefault="00945C93" w:rsidP="00A872DC">
            <w:pPr>
              <w:keepNext/>
              <w:keepLines/>
              <w:spacing w:after="0"/>
              <w:jc w:val="center"/>
              <w:rPr>
                <w:rFonts w:ascii="Arial" w:eastAsia="SimSun" w:hAnsi="Arial"/>
                <w:sz w:val="18"/>
                <w:szCs w:val="22"/>
                <w:lang w:val="en-US"/>
              </w:rPr>
            </w:pPr>
            <w:r w:rsidRPr="00AE7509">
              <w:rPr>
                <w:rFonts w:ascii="Arial" w:eastAsia="SimSun" w:hAnsi="Arial"/>
                <w:sz w:val="18"/>
                <w:lang w:val="en-US"/>
              </w:rPr>
              <w:t>CA_n2A-n30A-n66(2A)-n77A</w:t>
            </w:r>
          </w:p>
        </w:tc>
        <w:tc>
          <w:tcPr>
            <w:tcW w:w="2038" w:type="dxa"/>
            <w:tcBorders>
              <w:top w:val="single" w:sz="4" w:space="0" w:color="auto"/>
              <w:left w:val="single" w:sz="4" w:space="0" w:color="auto"/>
              <w:bottom w:val="nil"/>
              <w:right w:val="single" w:sz="4" w:space="0" w:color="auto"/>
            </w:tcBorders>
          </w:tcPr>
          <w:p w14:paraId="60250E29" w14:textId="77777777" w:rsidR="00945C93" w:rsidRPr="00AE7509" w:rsidRDefault="00945C93" w:rsidP="00A872D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089D16D6" w14:textId="77777777" w:rsidR="00945C93" w:rsidRPr="00AE7509" w:rsidRDefault="00945C93" w:rsidP="00A872D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0D81BE5A" w14:textId="77777777" w:rsidR="00945C93" w:rsidRPr="00AE7509" w:rsidRDefault="00945C93" w:rsidP="00A872D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4570356C" w14:textId="77777777" w:rsidR="00945C93" w:rsidRPr="00AE7509" w:rsidRDefault="00945C93" w:rsidP="00A872D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7CBE48F2" w14:textId="77777777" w:rsidR="00945C93" w:rsidRPr="00AE7509" w:rsidRDefault="00945C93" w:rsidP="00A872DC">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CA_n30A-n66A</w:t>
            </w:r>
          </w:p>
          <w:p w14:paraId="2B016E84" w14:textId="77777777" w:rsidR="00945C93" w:rsidRPr="00AE7509" w:rsidRDefault="00945C93" w:rsidP="00A872DC">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CA_n30A-n77A</w:t>
            </w:r>
            <w:r w:rsidRPr="00AE7509">
              <w:rPr>
                <w:rFonts w:ascii="Arial" w:hAnsi="Arial"/>
                <w:sz w:val="18"/>
                <w:vertAlign w:val="superscript"/>
                <w:lang w:eastAsia="zh-CN"/>
              </w:rPr>
              <w:t>5</w:t>
            </w:r>
          </w:p>
          <w:p w14:paraId="70F98881"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sz w:val="18"/>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FF6B2CD" w14:textId="77777777" w:rsidR="00945C93" w:rsidRPr="00AE7509" w:rsidRDefault="00945C93" w:rsidP="00A872D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63638B8" w14:textId="77777777" w:rsidR="00945C93" w:rsidRPr="00AE7509" w:rsidRDefault="00945C93" w:rsidP="00A872D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92AA0F2"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945C93" w:rsidRPr="00AE7509" w14:paraId="4F6F1C71" w14:textId="77777777" w:rsidTr="00A872DC">
        <w:trPr>
          <w:trHeight w:val="29"/>
        </w:trPr>
        <w:tc>
          <w:tcPr>
            <w:tcW w:w="1911" w:type="dxa"/>
            <w:tcBorders>
              <w:top w:val="nil"/>
              <w:left w:val="single" w:sz="4" w:space="0" w:color="auto"/>
              <w:bottom w:val="nil"/>
              <w:right w:val="single" w:sz="4" w:space="0" w:color="auto"/>
            </w:tcBorders>
          </w:tcPr>
          <w:p w14:paraId="4BFBDF6E" w14:textId="77777777" w:rsidR="00945C93" w:rsidRPr="00AE7509" w:rsidRDefault="00945C93" w:rsidP="00A872DC">
            <w:pPr>
              <w:keepNext/>
              <w:keepLines/>
              <w:spacing w:after="0"/>
              <w:jc w:val="center"/>
              <w:rPr>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18B75A4D"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D0FFF8F" w14:textId="77777777" w:rsidR="00945C93" w:rsidRPr="00AE7509" w:rsidRDefault="00945C93" w:rsidP="00A872D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79CBE4A4" w14:textId="77777777" w:rsidR="00945C93" w:rsidRPr="00AE7509" w:rsidRDefault="00945C93" w:rsidP="00A872D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E0F63A9"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6128923E" w14:textId="77777777" w:rsidTr="00A872DC">
        <w:trPr>
          <w:trHeight w:val="29"/>
        </w:trPr>
        <w:tc>
          <w:tcPr>
            <w:tcW w:w="1911" w:type="dxa"/>
            <w:tcBorders>
              <w:top w:val="nil"/>
              <w:left w:val="single" w:sz="4" w:space="0" w:color="auto"/>
              <w:bottom w:val="nil"/>
              <w:right w:val="single" w:sz="4" w:space="0" w:color="auto"/>
            </w:tcBorders>
          </w:tcPr>
          <w:p w14:paraId="74A2F0EA" w14:textId="77777777" w:rsidR="00945C93" w:rsidRPr="00AE7509" w:rsidRDefault="00945C93" w:rsidP="00A872DC">
            <w:pPr>
              <w:keepNext/>
              <w:keepLines/>
              <w:spacing w:after="0"/>
              <w:jc w:val="center"/>
              <w:rPr>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2A01475B"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E1B3BC3" w14:textId="77777777" w:rsidR="00945C93" w:rsidRPr="00AE7509" w:rsidRDefault="00945C93" w:rsidP="00A872D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5D0692D" w14:textId="77777777" w:rsidR="00945C93" w:rsidRPr="00AE7509" w:rsidRDefault="00945C93" w:rsidP="00A872D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szCs w:val="18"/>
              </w:rPr>
              <w:t>CA_n66(2A)_BCS1</w:t>
            </w:r>
          </w:p>
        </w:tc>
        <w:tc>
          <w:tcPr>
            <w:tcW w:w="1785" w:type="dxa"/>
            <w:tcBorders>
              <w:top w:val="nil"/>
              <w:left w:val="single" w:sz="4" w:space="0" w:color="auto"/>
              <w:bottom w:val="nil"/>
              <w:right w:val="single" w:sz="4" w:space="0" w:color="auto"/>
            </w:tcBorders>
          </w:tcPr>
          <w:p w14:paraId="675FCC2C"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4C715AB4" w14:textId="77777777" w:rsidTr="00A872DC">
        <w:trPr>
          <w:trHeight w:val="29"/>
        </w:trPr>
        <w:tc>
          <w:tcPr>
            <w:tcW w:w="1911" w:type="dxa"/>
            <w:tcBorders>
              <w:top w:val="nil"/>
              <w:left w:val="single" w:sz="4" w:space="0" w:color="auto"/>
              <w:bottom w:val="single" w:sz="4" w:space="0" w:color="auto"/>
              <w:right w:val="single" w:sz="4" w:space="0" w:color="auto"/>
            </w:tcBorders>
          </w:tcPr>
          <w:p w14:paraId="6C7F41B1" w14:textId="77777777" w:rsidR="00945C93" w:rsidRPr="00AE7509" w:rsidRDefault="00945C93" w:rsidP="00A872DC">
            <w:pPr>
              <w:keepNext/>
              <w:keepLines/>
              <w:spacing w:after="0"/>
              <w:jc w:val="center"/>
              <w:rPr>
                <w:rFonts w:ascii="Arial" w:eastAsia="SimSun" w:hAnsi="Arial"/>
                <w:sz w:val="18"/>
                <w:szCs w:val="22"/>
                <w:lang w:val="en-US"/>
              </w:rPr>
            </w:pPr>
          </w:p>
        </w:tc>
        <w:tc>
          <w:tcPr>
            <w:tcW w:w="2038" w:type="dxa"/>
            <w:tcBorders>
              <w:top w:val="nil"/>
              <w:left w:val="single" w:sz="4" w:space="0" w:color="auto"/>
              <w:bottom w:val="single" w:sz="4" w:space="0" w:color="auto"/>
              <w:right w:val="single" w:sz="4" w:space="0" w:color="auto"/>
            </w:tcBorders>
          </w:tcPr>
          <w:p w14:paraId="69081617"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64454AE" w14:textId="77777777" w:rsidR="00945C93" w:rsidRPr="00AE7509" w:rsidRDefault="00945C93" w:rsidP="00A872D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6719FBB" w14:textId="77777777" w:rsidR="00945C93" w:rsidRPr="00AE7509" w:rsidRDefault="00945C93" w:rsidP="00A872D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009A0FA"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691D279F" w14:textId="77777777" w:rsidTr="00A872DC">
        <w:trPr>
          <w:trHeight w:val="29"/>
        </w:trPr>
        <w:tc>
          <w:tcPr>
            <w:tcW w:w="1911" w:type="dxa"/>
            <w:tcBorders>
              <w:top w:val="single" w:sz="4" w:space="0" w:color="auto"/>
              <w:left w:val="single" w:sz="4" w:space="0" w:color="auto"/>
              <w:bottom w:val="nil"/>
              <w:right w:val="single" w:sz="4" w:space="0" w:color="auto"/>
            </w:tcBorders>
          </w:tcPr>
          <w:p w14:paraId="33B19AF6" w14:textId="77777777" w:rsidR="00945C93" w:rsidRPr="00AE7509" w:rsidRDefault="00945C93" w:rsidP="00A872DC">
            <w:pPr>
              <w:keepNext/>
              <w:keepLines/>
              <w:spacing w:after="0"/>
              <w:jc w:val="center"/>
              <w:rPr>
                <w:rFonts w:ascii="Arial" w:eastAsia="SimSun" w:hAnsi="Arial"/>
                <w:sz w:val="18"/>
                <w:lang w:val="en-US"/>
              </w:rPr>
            </w:pPr>
            <w:r w:rsidRPr="00AE7509">
              <w:rPr>
                <w:rFonts w:ascii="Arial" w:eastAsia="SimSun" w:hAnsi="Arial"/>
                <w:sz w:val="18"/>
                <w:lang w:eastAsia="zh-CN"/>
              </w:rPr>
              <w:t>CA_n</w:t>
            </w:r>
            <w:r w:rsidRPr="00AE7509">
              <w:rPr>
                <w:rFonts w:ascii="Arial" w:eastAsia="SimSun" w:hAnsi="Arial"/>
                <w:sz w:val="18"/>
                <w:lang w:val="en-US" w:eastAsia="zh-CN"/>
              </w:rPr>
              <w:t>2</w:t>
            </w:r>
            <w:r w:rsidRPr="00AE7509">
              <w:rPr>
                <w:rFonts w:ascii="Arial" w:eastAsia="SimSun" w:hAnsi="Arial"/>
                <w:sz w:val="18"/>
                <w:lang w:eastAsia="zh-CN"/>
              </w:rPr>
              <w:t>A-n</w:t>
            </w:r>
            <w:r w:rsidRPr="00AE7509">
              <w:rPr>
                <w:rFonts w:ascii="Arial" w:eastAsia="SimSun" w:hAnsi="Arial"/>
                <w:sz w:val="18"/>
                <w:lang w:val="en-US" w:eastAsia="zh-CN"/>
              </w:rPr>
              <w:t>30</w:t>
            </w:r>
            <w:r w:rsidRPr="00AE7509">
              <w:rPr>
                <w:rFonts w:ascii="Arial" w:eastAsia="SimSun" w:hAnsi="Arial"/>
                <w:sz w:val="18"/>
                <w:lang w:eastAsia="zh-CN"/>
              </w:rPr>
              <w:t>A-n</w:t>
            </w:r>
            <w:r w:rsidRPr="00AE7509">
              <w:rPr>
                <w:rFonts w:ascii="Arial" w:eastAsia="SimSun" w:hAnsi="Arial"/>
                <w:sz w:val="18"/>
                <w:lang w:val="en-US" w:eastAsia="zh-CN"/>
              </w:rPr>
              <w:t>66</w:t>
            </w:r>
            <w:r w:rsidRPr="00AE7509">
              <w:rPr>
                <w:rFonts w:ascii="Arial" w:eastAsia="SimSun" w:hAnsi="Arial"/>
                <w:sz w:val="18"/>
                <w:lang w:eastAsia="zh-CN"/>
              </w:rPr>
              <w:t>A-n77</w:t>
            </w:r>
            <w:r w:rsidRPr="00AE7509">
              <w:rPr>
                <w:rFonts w:ascii="Arial" w:eastAsia="SimSun" w:hAnsi="Arial"/>
                <w:sz w:val="18"/>
                <w:lang w:val="en-US" w:eastAsia="zh-CN"/>
              </w:rPr>
              <w:t>(2</w:t>
            </w:r>
            <w:r w:rsidRPr="00AE7509">
              <w:rPr>
                <w:rFonts w:ascii="Arial" w:eastAsia="SimSun" w:hAnsi="Arial"/>
                <w:sz w:val="18"/>
                <w:lang w:eastAsia="zh-CN"/>
              </w:rPr>
              <w:t>A</w:t>
            </w:r>
            <w:r w:rsidRPr="00AE7509">
              <w:rPr>
                <w:rFonts w:ascii="Arial" w:eastAsia="SimSun" w:hAnsi="Arial"/>
                <w:sz w:val="18"/>
                <w:lang w:val="en-US" w:eastAsia="zh-CN"/>
              </w:rPr>
              <w:t>)</w:t>
            </w:r>
          </w:p>
        </w:tc>
        <w:tc>
          <w:tcPr>
            <w:tcW w:w="2038" w:type="dxa"/>
            <w:tcBorders>
              <w:top w:val="single" w:sz="4" w:space="0" w:color="auto"/>
              <w:left w:val="single" w:sz="4" w:space="0" w:color="auto"/>
              <w:bottom w:val="nil"/>
              <w:right w:val="single" w:sz="4" w:space="0" w:color="auto"/>
            </w:tcBorders>
          </w:tcPr>
          <w:p w14:paraId="3F92949A" w14:textId="77777777" w:rsidR="00945C93" w:rsidRPr="00AE7509" w:rsidRDefault="00945C93" w:rsidP="00A872D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55BAB7D" w14:textId="77777777" w:rsidR="00945C93" w:rsidRPr="00AE7509" w:rsidRDefault="00945C93" w:rsidP="00A872DC">
            <w:pPr>
              <w:keepNext/>
              <w:keepLines/>
              <w:spacing w:after="0"/>
              <w:jc w:val="center"/>
              <w:rPr>
                <w:rFonts w:ascii="Arial" w:hAnsi="Arial"/>
                <w:sz w:val="18"/>
                <w:lang w:eastAsia="zh-CN"/>
              </w:rPr>
            </w:pPr>
            <w:r w:rsidRPr="00AE7509">
              <w:rPr>
                <w:rFonts w:ascii="Arial" w:hAnsi="Arial"/>
                <w:sz w:val="18"/>
                <w:lang w:eastAsia="zh-CN"/>
              </w:rPr>
              <w:t>CA_n2A-n30A</w:t>
            </w:r>
          </w:p>
          <w:p w14:paraId="58CEC88E" w14:textId="77777777" w:rsidR="00945C93" w:rsidRPr="00AE7509" w:rsidRDefault="00945C93" w:rsidP="00A872DC">
            <w:pPr>
              <w:keepNext/>
              <w:keepLines/>
              <w:spacing w:after="0"/>
              <w:jc w:val="center"/>
              <w:rPr>
                <w:rFonts w:ascii="Arial" w:hAnsi="Arial"/>
                <w:sz w:val="18"/>
                <w:lang w:eastAsia="zh-CN"/>
              </w:rPr>
            </w:pPr>
            <w:r w:rsidRPr="00AE7509">
              <w:rPr>
                <w:rFonts w:ascii="Arial" w:hAnsi="Arial"/>
                <w:sz w:val="18"/>
                <w:lang w:eastAsia="zh-CN"/>
              </w:rPr>
              <w:t>CA_n2A-n66A</w:t>
            </w:r>
          </w:p>
          <w:p w14:paraId="0FF0CA07" w14:textId="77777777" w:rsidR="00945C93" w:rsidRPr="00AE7509" w:rsidRDefault="00945C93" w:rsidP="00A872DC">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23832B3D" w14:textId="77777777" w:rsidR="00945C93" w:rsidRPr="00AE7509" w:rsidRDefault="00945C93" w:rsidP="00A872DC">
            <w:pPr>
              <w:keepNext/>
              <w:keepLines/>
              <w:spacing w:after="0"/>
              <w:jc w:val="center"/>
              <w:rPr>
                <w:rFonts w:ascii="Arial" w:hAnsi="Arial"/>
                <w:sz w:val="18"/>
                <w:lang w:eastAsia="zh-CN"/>
              </w:rPr>
            </w:pPr>
            <w:r w:rsidRPr="00AE7509">
              <w:rPr>
                <w:rFonts w:ascii="Arial" w:hAnsi="Arial"/>
                <w:sz w:val="18"/>
                <w:lang w:eastAsia="zh-CN"/>
              </w:rPr>
              <w:t>CA_n30A-n66A</w:t>
            </w:r>
          </w:p>
          <w:p w14:paraId="7A1E7B94" w14:textId="77777777" w:rsidR="00945C93" w:rsidRPr="00AE7509" w:rsidRDefault="00945C93" w:rsidP="00A872DC">
            <w:pPr>
              <w:keepNext/>
              <w:keepLines/>
              <w:spacing w:after="0"/>
              <w:jc w:val="center"/>
              <w:rPr>
                <w:rFonts w:ascii="Arial" w:hAnsi="Arial"/>
                <w:sz w:val="18"/>
                <w:lang w:eastAsia="zh-CN"/>
              </w:rPr>
            </w:pPr>
            <w:r w:rsidRPr="00AE7509">
              <w:rPr>
                <w:rFonts w:ascii="Arial" w:hAnsi="Arial"/>
                <w:sz w:val="18"/>
                <w:lang w:eastAsia="zh-CN"/>
              </w:rPr>
              <w:t>CA_n30A-n77A</w:t>
            </w:r>
            <w:r w:rsidRPr="00AE7509">
              <w:rPr>
                <w:rFonts w:ascii="Arial" w:hAnsi="Arial"/>
                <w:sz w:val="18"/>
                <w:vertAlign w:val="superscript"/>
                <w:lang w:eastAsia="zh-CN"/>
              </w:rPr>
              <w:t>5</w:t>
            </w:r>
          </w:p>
          <w:p w14:paraId="7E77D459" w14:textId="77777777" w:rsidR="00945C93" w:rsidRPr="00AE7509" w:rsidRDefault="00945C93" w:rsidP="00A872DC">
            <w:pPr>
              <w:keepNext/>
              <w:keepLines/>
              <w:spacing w:after="0"/>
              <w:jc w:val="center"/>
              <w:rPr>
                <w:rFonts w:ascii="Arial" w:eastAsia="SimSun" w:hAnsi="Arial"/>
                <w:kern w:val="2"/>
                <w:sz w:val="18"/>
                <w:lang w:val="en-US"/>
              </w:rPr>
            </w:pPr>
            <w:r w:rsidRPr="00AE7509">
              <w:rPr>
                <w:rFonts w:ascii="Arial" w:hAnsi="Arial"/>
                <w:sz w:val="18"/>
                <w:lang w:eastAsia="zh-CN"/>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61A56A3" w14:textId="77777777" w:rsidR="00945C93" w:rsidRPr="00AE7509" w:rsidRDefault="00945C93" w:rsidP="00A872DC">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B7A923E" w14:textId="77777777" w:rsidR="00945C93" w:rsidRPr="00AE7509" w:rsidRDefault="00945C93" w:rsidP="00A872D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84924FF"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945C93" w:rsidRPr="00AE7509" w14:paraId="7A1B1E97" w14:textId="77777777" w:rsidTr="00A872DC">
        <w:trPr>
          <w:trHeight w:val="29"/>
        </w:trPr>
        <w:tc>
          <w:tcPr>
            <w:tcW w:w="1911" w:type="dxa"/>
            <w:tcBorders>
              <w:top w:val="nil"/>
              <w:left w:val="single" w:sz="4" w:space="0" w:color="auto"/>
              <w:bottom w:val="nil"/>
              <w:right w:val="single" w:sz="4" w:space="0" w:color="auto"/>
            </w:tcBorders>
          </w:tcPr>
          <w:p w14:paraId="1E85E890" w14:textId="77777777" w:rsidR="00945C93" w:rsidRPr="00AE7509" w:rsidRDefault="00945C93" w:rsidP="00A872DC">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1237A213" w14:textId="77777777" w:rsidR="00945C93" w:rsidRPr="00AE7509" w:rsidRDefault="00945C93" w:rsidP="00A872DC">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B516A7F" w14:textId="77777777" w:rsidR="00945C93" w:rsidRPr="00AE7509" w:rsidRDefault="00945C93" w:rsidP="00A872DC">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7D6F81CB" w14:textId="77777777" w:rsidR="00945C93" w:rsidRPr="00AE7509" w:rsidRDefault="00945C93" w:rsidP="00A872D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9D34C19"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7F3B9577" w14:textId="77777777" w:rsidTr="00A872DC">
        <w:trPr>
          <w:trHeight w:val="29"/>
        </w:trPr>
        <w:tc>
          <w:tcPr>
            <w:tcW w:w="1911" w:type="dxa"/>
            <w:tcBorders>
              <w:top w:val="nil"/>
              <w:left w:val="single" w:sz="4" w:space="0" w:color="auto"/>
              <w:bottom w:val="nil"/>
              <w:right w:val="single" w:sz="4" w:space="0" w:color="auto"/>
            </w:tcBorders>
          </w:tcPr>
          <w:p w14:paraId="7D7179F1" w14:textId="77777777" w:rsidR="00945C93" w:rsidRPr="00AE7509" w:rsidRDefault="00945C93" w:rsidP="00A872DC">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056012C2" w14:textId="77777777" w:rsidR="00945C93" w:rsidRPr="00AE7509" w:rsidRDefault="00945C93" w:rsidP="00A872DC">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1BC47DC" w14:textId="77777777" w:rsidR="00945C93" w:rsidRPr="00AE7509" w:rsidRDefault="00945C93" w:rsidP="00A872DC">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F1DA348" w14:textId="77777777" w:rsidR="00945C93" w:rsidRPr="00AE7509" w:rsidRDefault="00945C93" w:rsidP="00A872D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F0DCB42"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06ECD2D8" w14:textId="77777777" w:rsidTr="00A872DC">
        <w:trPr>
          <w:trHeight w:val="29"/>
        </w:trPr>
        <w:tc>
          <w:tcPr>
            <w:tcW w:w="1911" w:type="dxa"/>
            <w:tcBorders>
              <w:top w:val="nil"/>
              <w:left w:val="single" w:sz="4" w:space="0" w:color="auto"/>
              <w:bottom w:val="single" w:sz="4" w:space="0" w:color="auto"/>
              <w:right w:val="single" w:sz="4" w:space="0" w:color="auto"/>
            </w:tcBorders>
          </w:tcPr>
          <w:p w14:paraId="2BE1E50D" w14:textId="77777777" w:rsidR="00945C93" w:rsidRPr="00AE7509" w:rsidRDefault="00945C93" w:rsidP="00A872DC">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141CF014" w14:textId="77777777" w:rsidR="00945C93" w:rsidRPr="00AE7509" w:rsidRDefault="00945C93" w:rsidP="00A872DC">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532E644" w14:textId="77777777" w:rsidR="00945C93" w:rsidRPr="00AE7509" w:rsidRDefault="00945C93" w:rsidP="00A872DC">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CB87E9D" w14:textId="77777777" w:rsidR="00945C93" w:rsidRPr="00AE7509" w:rsidRDefault="00945C93" w:rsidP="00A872D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4CDE4AEA"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4121FA5A" w14:textId="77777777" w:rsidTr="00A872DC">
        <w:trPr>
          <w:trHeight w:val="29"/>
        </w:trPr>
        <w:tc>
          <w:tcPr>
            <w:tcW w:w="1911" w:type="dxa"/>
            <w:tcBorders>
              <w:top w:val="single" w:sz="4" w:space="0" w:color="auto"/>
              <w:left w:val="single" w:sz="4" w:space="0" w:color="auto"/>
              <w:bottom w:val="nil"/>
              <w:right w:val="single" w:sz="4" w:space="0" w:color="auto"/>
            </w:tcBorders>
          </w:tcPr>
          <w:p w14:paraId="46616828" w14:textId="77777777" w:rsidR="00945C93" w:rsidRPr="00AE7509" w:rsidRDefault="00945C93" w:rsidP="00A872DC">
            <w:pPr>
              <w:keepNext/>
              <w:keepLines/>
              <w:spacing w:after="0"/>
              <w:jc w:val="center"/>
              <w:rPr>
                <w:rFonts w:ascii="Arial" w:eastAsia="SimSun" w:hAnsi="Arial"/>
                <w:sz w:val="18"/>
                <w:lang w:eastAsia="en-GB"/>
              </w:rPr>
            </w:pPr>
            <w:r w:rsidRPr="00AE7509">
              <w:rPr>
                <w:rFonts w:ascii="Arial" w:eastAsia="SimSun" w:hAnsi="Arial"/>
                <w:sz w:val="18"/>
                <w:lang w:val="en-US"/>
              </w:rPr>
              <w:t>CA_n2A-n30A-n66(2A)-n77(2A)</w:t>
            </w:r>
          </w:p>
        </w:tc>
        <w:tc>
          <w:tcPr>
            <w:tcW w:w="2038" w:type="dxa"/>
            <w:tcBorders>
              <w:top w:val="single" w:sz="4" w:space="0" w:color="auto"/>
              <w:left w:val="single" w:sz="4" w:space="0" w:color="auto"/>
              <w:bottom w:val="nil"/>
              <w:right w:val="single" w:sz="4" w:space="0" w:color="auto"/>
            </w:tcBorders>
          </w:tcPr>
          <w:p w14:paraId="21E5AF82" w14:textId="77777777" w:rsidR="00945C93" w:rsidRPr="00AE7509" w:rsidRDefault="00945C93" w:rsidP="00A872DC">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038AD410" w14:textId="77777777" w:rsidR="00945C93" w:rsidRPr="00AE7509" w:rsidRDefault="00945C93" w:rsidP="00A872DC">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CA_n2A-n30A</w:t>
            </w:r>
          </w:p>
          <w:p w14:paraId="7FF62860" w14:textId="77777777" w:rsidR="00945C93" w:rsidRPr="00AE7509" w:rsidRDefault="00945C93" w:rsidP="00A872DC">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CA_n2A-n66A</w:t>
            </w:r>
          </w:p>
          <w:p w14:paraId="2177DE6B" w14:textId="77777777" w:rsidR="00945C93" w:rsidRPr="00AE7509" w:rsidRDefault="00945C93" w:rsidP="00A872DC">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CA_n2A-n77A</w:t>
            </w:r>
            <w:r w:rsidRPr="00AE7509">
              <w:rPr>
                <w:rFonts w:ascii="Arial" w:hAnsi="Arial"/>
                <w:sz w:val="18"/>
                <w:vertAlign w:val="superscript"/>
                <w:lang w:eastAsia="zh-CN"/>
              </w:rPr>
              <w:t>5</w:t>
            </w:r>
          </w:p>
          <w:p w14:paraId="0E9C65F2" w14:textId="77777777" w:rsidR="00945C93" w:rsidRPr="00AE7509" w:rsidRDefault="00945C93" w:rsidP="00A872DC">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CA_n30A-n66A</w:t>
            </w:r>
          </w:p>
          <w:p w14:paraId="20FFBBCC" w14:textId="77777777" w:rsidR="00945C93" w:rsidRPr="00AE7509" w:rsidRDefault="00945C93" w:rsidP="00A872DC">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CA_n30A-n77A</w:t>
            </w:r>
            <w:r w:rsidRPr="00AE7509">
              <w:rPr>
                <w:rFonts w:ascii="Arial" w:hAnsi="Arial"/>
                <w:sz w:val="18"/>
                <w:vertAlign w:val="superscript"/>
                <w:lang w:eastAsia="zh-CN"/>
              </w:rPr>
              <w:t>5</w:t>
            </w:r>
          </w:p>
          <w:p w14:paraId="0DD45482"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5BAB913"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75ACA1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106E8E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0</w:t>
            </w:r>
          </w:p>
        </w:tc>
      </w:tr>
      <w:tr w:rsidR="00945C93" w:rsidRPr="00AE7509" w14:paraId="25195AFA" w14:textId="77777777" w:rsidTr="00A872DC">
        <w:trPr>
          <w:trHeight w:val="29"/>
        </w:trPr>
        <w:tc>
          <w:tcPr>
            <w:tcW w:w="1911" w:type="dxa"/>
            <w:tcBorders>
              <w:top w:val="nil"/>
              <w:left w:val="single" w:sz="4" w:space="0" w:color="auto"/>
              <w:bottom w:val="nil"/>
              <w:right w:val="single" w:sz="4" w:space="0" w:color="auto"/>
            </w:tcBorders>
          </w:tcPr>
          <w:p w14:paraId="4F8E2204" w14:textId="77777777" w:rsidR="00945C93" w:rsidRPr="00AE7509" w:rsidRDefault="00945C93" w:rsidP="00A872DC">
            <w:pPr>
              <w:keepNext/>
              <w:keepLines/>
              <w:spacing w:after="0"/>
              <w:jc w:val="center"/>
              <w:rPr>
                <w:rFonts w:ascii="Arial" w:eastAsia="SimSun" w:hAnsi="Arial"/>
                <w:sz w:val="18"/>
                <w:lang w:eastAsia="en-GB"/>
              </w:rPr>
            </w:pPr>
          </w:p>
        </w:tc>
        <w:tc>
          <w:tcPr>
            <w:tcW w:w="2038" w:type="dxa"/>
            <w:tcBorders>
              <w:top w:val="nil"/>
              <w:left w:val="single" w:sz="4" w:space="0" w:color="auto"/>
              <w:bottom w:val="nil"/>
              <w:right w:val="single" w:sz="4" w:space="0" w:color="auto"/>
            </w:tcBorders>
          </w:tcPr>
          <w:p w14:paraId="1ABBCCB2" w14:textId="77777777" w:rsidR="00945C93" w:rsidRPr="00AE7509" w:rsidRDefault="00945C93" w:rsidP="00A872DC">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1A888F4"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99ACCA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2A95472"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F75E78C" w14:textId="77777777" w:rsidTr="00A872DC">
        <w:trPr>
          <w:trHeight w:val="29"/>
        </w:trPr>
        <w:tc>
          <w:tcPr>
            <w:tcW w:w="1911" w:type="dxa"/>
            <w:tcBorders>
              <w:top w:val="nil"/>
              <w:left w:val="single" w:sz="4" w:space="0" w:color="auto"/>
              <w:bottom w:val="nil"/>
              <w:right w:val="single" w:sz="4" w:space="0" w:color="auto"/>
            </w:tcBorders>
          </w:tcPr>
          <w:p w14:paraId="58C4002F" w14:textId="77777777" w:rsidR="00945C93" w:rsidRPr="00AE7509" w:rsidRDefault="00945C93" w:rsidP="00A872DC">
            <w:pPr>
              <w:keepNext/>
              <w:keepLines/>
              <w:spacing w:after="0"/>
              <w:jc w:val="center"/>
              <w:rPr>
                <w:rFonts w:ascii="Arial" w:eastAsia="SimSun" w:hAnsi="Arial"/>
                <w:sz w:val="18"/>
                <w:lang w:eastAsia="en-GB"/>
              </w:rPr>
            </w:pPr>
          </w:p>
        </w:tc>
        <w:tc>
          <w:tcPr>
            <w:tcW w:w="2038" w:type="dxa"/>
            <w:tcBorders>
              <w:top w:val="nil"/>
              <w:left w:val="single" w:sz="4" w:space="0" w:color="auto"/>
              <w:bottom w:val="nil"/>
              <w:right w:val="single" w:sz="4" w:space="0" w:color="auto"/>
            </w:tcBorders>
          </w:tcPr>
          <w:p w14:paraId="72480355" w14:textId="77777777" w:rsidR="00945C93" w:rsidRPr="00AE7509" w:rsidRDefault="00945C93" w:rsidP="00A872DC">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FB4C22C"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489FA3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 BCS1</w:t>
            </w:r>
          </w:p>
        </w:tc>
        <w:tc>
          <w:tcPr>
            <w:tcW w:w="1785" w:type="dxa"/>
            <w:tcBorders>
              <w:top w:val="nil"/>
              <w:left w:val="single" w:sz="4" w:space="0" w:color="auto"/>
              <w:bottom w:val="nil"/>
              <w:right w:val="single" w:sz="4" w:space="0" w:color="auto"/>
            </w:tcBorders>
          </w:tcPr>
          <w:p w14:paraId="1C50B67F"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6C9754E" w14:textId="77777777" w:rsidTr="00A872DC">
        <w:trPr>
          <w:trHeight w:val="29"/>
        </w:trPr>
        <w:tc>
          <w:tcPr>
            <w:tcW w:w="1911" w:type="dxa"/>
            <w:tcBorders>
              <w:top w:val="nil"/>
              <w:left w:val="single" w:sz="4" w:space="0" w:color="auto"/>
              <w:bottom w:val="single" w:sz="4" w:space="0" w:color="auto"/>
              <w:right w:val="single" w:sz="4" w:space="0" w:color="auto"/>
            </w:tcBorders>
          </w:tcPr>
          <w:p w14:paraId="4940D5A7" w14:textId="77777777" w:rsidR="00945C93" w:rsidRPr="00AE7509" w:rsidRDefault="00945C93" w:rsidP="00A872DC">
            <w:pPr>
              <w:keepNext/>
              <w:keepLines/>
              <w:spacing w:after="0"/>
              <w:jc w:val="center"/>
              <w:rPr>
                <w:rFonts w:ascii="Arial" w:eastAsia="SimSun" w:hAnsi="Arial"/>
                <w:sz w:val="18"/>
                <w:lang w:eastAsia="en-GB"/>
              </w:rPr>
            </w:pPr>
          </w:p>
        </w:tc>
        <w:tc>
          <w:tcPr>
            <w:tcW w:w="2038" w:type="dxa"/>
            <w:tcBorders>
              <w:top w:val="nil"/>
              <w:left w:val="single" w:sz="4" w:space="0" w:color="auto"/>
              <w:bottom w:val="single" w:sz="4" w:space="0" w:color="auto"/>
              <w:right w:val="single" w:sz="4" w:space="0" w:color="auto"/>
            </w:tcBorders>
          </w:tcPr>
          <w:p w14:paraId="575141CE" w14:textId="77777777" w:rsidR="00945C93" w:rsidRPr="00AE7509" w:rsidRDefault="00945C93" w:rsidP="00A872DC">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3566961"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5159D8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294853F4"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A05B8C6" w14:textId="77777777" w:rsidTr="00A872DC">
        <w:trPr>
          <w:trHeight w:val="29"/>
        </w:trPr>
        <w:tc>
          <w:tcPr>
            <w:tcW w:w="1911" w:type="dxa"/>
            <w:tcBorders>
              <w:top w:val="single" w:sz="4" w:space="0" w:color="auto"/>
              <w:left w:val="single" w:sz="4" w:space="0" w:color="auto"/>
              <w:bottom w:val="nil"/>
              <w:right w:val="single" w:sz="4" w:space="0" w:color="auto"/>
            </w:tcBorders>
          </w:tcPr>
          <w:p w14:paraId="09A61DFC" w14:textId="77777777" w:rsidR="00945C93" w:rsidRPr="00AE7509" w:rsidRDefault="00945C93" w:rsidP="00A872DC">
            <w:pPr>
              <w:keepNext/>
              <w:keepLines/>
              <w:spacing w:after="0"/>
              <w:jc w:val="center"/>
              <w:rPr>
                <w:rFonts w:ascii="Arial" w:eastAsia="SimSun" w:hAnsi="Arial"/>
                <w:sz w:val="18"/>
                <w:lang w:eastAsia="en-GB"/>
              </w:rPr>
            </w:pPr>
            <w:r w:rsidRPr="00AE7509">
              <w:rPr>
                <w:rFonts w:ascii="Arial" w:eastAsia="SimSun" w:hAnsi="Arial"/>
                <w:sz w:val="18"/>
                <w:lang w:val="en-US"/>
              </w:rPr>
              <w:t>CA_n2(2A)-n30A-n66A-n77(2A)</w:t>
            </w:r>
          </w:p>
        </w:tc>
        <w:tc>
          <w:tcPr>
            <w:tcW w:w="2038" w:type="dxa"/>
            <w:tcBorders>
              <w:top w:val="single" w:sz="4" w:space="0" w:color="auto"/>
              <w:left w:val="single" w:sz="4" w:space="0" w:color="auto"/>
              <w:bottom w:val="nil"/>
              <w:right w:val="single" w:sz="4" w:space="0" w:color="auto"/>
            </w:tcBorders>
          </w:tcPr>
          <w:p w14:paraId="44D90E8F" w14:textId="77777777" w:rsidR="00945C93" w:rsidRPr="00AE7509" w:rsidRDefault="00945C93" w:rsidP="00A872DC">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56105EC3" w14:textId="77777777" w:rsidR="00945C93" w:rsidRPr="00AE7509" w:rsidRDefault="00945C93" w:rsidP="00A872DC">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CA_n2A-n30A</w:t>
            </w:r>
          </w:p>
          <w:p w14:paraId="4D103E5F" w14:textId="77777777" w:rsidR="00945C93" w:rsidRPr="00AE7509" w:rsidRDefault="00945C93" w:rsidP="00A872DC">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CA_n2A-n66A</w:t>
            </w:r>
          </w:p>
          <w:p w14:paraId="0335B30F" w14:textId="77777777" w:rsidR="00945C93" w:rsidRPr="00AE7509" w:rsidRDefault="00945C93" w:rsidP="00A872DC">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CA_n2A-n77A</w:t>
            </w:r>
            <w:r w:rsidRPr="00AE7509">
              <w:rPr>
                <w:rFonts w:ascii="Arial" w:hAnsi="Arial"/>
                <w:sz w:val="18"/>
                <w:vertAlign w:val="superscript"/>
                <w:lang w:eastAsia="zh-CN"/>
              </w:rPr>
              <w:t>5</w:t>
            </w:r>
          </w:p>
          <w:p w14:paraId="3E22F32F" w14:textId="77777777" w:rsidR="00945C93" w:rsidRPr="00AE7509" w:rsidRDefault="00945C93" w:rsidP="00A872DC">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CA_n30A-n66A</w:t>
            </w:r>
          </w:p>
          <w:p w14:paraId="5DD81669" w14:textId="77777777" w:rsidR="00945C93" w:rsidRPr="00AE7509" w:rsidRDefault="00945C93" w:rsidP="00A872DC">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CA_n30A-n77A</w:t>
            </w:r>
            <w:r w:rsidRPr="00AE7509">
              <w:rPr>
                <w:rFonts w:ascii="Arial" w:hAnsi="Arial"/>
                <w:sz w:val="18"/>
                <w:vertAlign w:val="superscript"/>
                <w:lang w:eastAsia="zh-CN"/>
              </w:rPr>
              <w:t>5</w:t>
            </w:r>
          </w:p>
          <w:p w14:paraId="45E09DCD"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5128B47"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375F96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1FEE0A1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0</w:t>
            </w:r>
          </w:p>
        </w:tc>
      </w:tr>
      <w:tr w:rsidR="00945C93" w:rsidRPr="00AE7509" w14:paraId="431EBD00" w14:textId="77777777" w:rsidTr="00A872DC">
        <w:trPr>
          <w:trHeight w:val="29"/>
        </w:trPr>
        <w:tc>
          <w:tcPr>
            <w:tcW w:w="1911" w:type="dxa"/>
            <w:tcBorders>
              <w:top w:val="nil"/>
              <w:left w:val="single" w:sz="4" w:space="0" w:color="auto"/>
              <w:bottom w:val="nil"/>
              <w:right w:val="single" w:sz="4" w:space="0" w:color="auto"/>
            </w:tcBorders>
          </w:tcPr>
          <w:p w14:paraId="188E420C" w14:textId="77777777" w:rsidR="00945C93" w:rsidRPr="00AE7509" w:rsidRDefault="00945C93" w:rsidP="00A872DC">
            <w:pPr>
              <w:keepNext/>
              <w:keepLines/>
              <w:spacing w:after="0"/>
              <w:jc w:val="center"/>
              <w:rPr>
                <w:rFonts w:ascii="Arial" w:eastAsia="SimSun" w:hAnsi="Arial"/>
                <w:sz w:val="18"/>
                <w:lang w:eastAsia="en-GB"/>
              </w:rPr>
            </w:pPr>
          </w:p>
        </w:tc>
        <w:tc>
          <w:tcPr>
            <w:tcW w:w="2038" w:type="dxa"/>
            <w:tcBorders>
              <w:top w:val="nil"/>
              <w:left w:val="single" w:sz="4" w:space="0" w:color="auto"/>
              <w:bottom w:val="nil"/>
              <w:right w:val="single" w:sz="4" w:space="0" w:color="auto"/>
            </w:tcBorders>
          </w:tcPr>
          <w:p w14:paraId="24889017" w14:textId="77777777" w:rsidR="00945C93" w:rsidRPr="00AE7509" w:rsidRDefault="00945C93" w:rsidP="00A872DC">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60C9202"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4B4A0D6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2F1D900"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FE5A86F" w14:textId="77777777" w:rsidTr="00A872DC">
        <w:trPr>
          <w:trHeight w:val="29"/>
        </w:trPr>
        <w:tc>
          <w:tcPr>
            <w:tcW w:w="1911" w:type="dxa"/>
            <w:tcBorders>
              <w:top w:val="nil"/>
              <w:left w:val="single" w:sz="4" w:space="0" w:color="auto"/>
              <w:bottom w:val="nil"/>
              <w:right w:val="single" w:sz="4" w:space="0" w:color="auto"/>
            </w:tcBorders>
          </w:tcPr>
          <w:p w14:paraId="0D458757" w14:textId="77777777" w:rsidR="00945C93" w:rsidRPr="00AE7509" w:rsidRDefault="00945C93" w:rsidP="00A872DC">
            <w:pPr>
              <w:keepNext/>
              <w:keepLines/>
              <w:spacing w:after="0"/>
              <w:jc w:val="center"/>
              <w:rPr>
                <w:rFonts w:ascii="Arial" w:eastAsia="SimSun" w:hAnsi="Arial"/>
                <w:sz w:val="18"/>
                <w:lang w:eastAsia="en-GB"/>
              </w:rPr>
            </w:pPr>
          </w:p>
        </w:tc>
        <w:tc>
          <w:tcPr>
            <w:tcW w:w="2038" w:type="dxa"/>
            <w:tcBorders>
              <w:top w:val="nil"/>
              <w:left w:val="single" w:sz="4" w:space="0" w:color="auto"/>
              <w:bottom w:val="nil"/>
              <w:right w:val="single" w:sz="4" w:space="0" w:color="auto"/>
            </w:tcBorders>
          </w:tcPr>
          <w:p w14:paraId="3F65BC05" w14:textId="77777777" w:rsidR="00945C93" w:rsidRPr="00AE7509" w:rsidRDefault="00945C93" w:rsidP="00A872DC">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CEAD41F"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7D88DF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9CB1B5D"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27B508A" w14:textId="77777777" w:rsidTr="00A872DC">
        <w:trPr>
          <w:trHeight w:val="29"/>
        </w:trPr>
        <w:tc>
          <w:tcPr>
            <w:tcW w:w="1911" w:type="dxa"/>
            <w:tcBorders>
              <w:top w:val="nil"/>
              <w:left w:val="single" w:sz="4" w:space="0" w:color="auto"/>
              <w:bottom w:val="single" w:sz="4" w:space="0" w:color="auto"/>
              <w:right w:val="single" w:sz="4" w:space="0" w:color="auto"/>
            </w:tcBorders>
          </w:tcPr>
          <w:p w14:paraId="187B8883" w14:textId="77777777" w:rsidR="00945C93" w:rsidRPr="00AE7509" w:rsidRDefault="00945C93" w:rsidP="00A872DC">
            <w:pPr>
              <w:keepNext/>
              <w:keepLines/>
              <w:spacing w:after="0"/>
              <w:jc w:val="center"/>
              <w:rPr>
                <w:rFonts w:ascii="Arial" w:eastAsia="SimSun" w:hAnsi="Arial"/>
                <w:sz w:val="18"/>
                <w:lang w:eastAsia="en-GB"/>
              </w:rPr>
            </w:pPr>
          </w:p>
        </w:tc>
        <w:tc>
          <w:tcPr>
            <w:tcW w:w="2038" w:type="dxa"/>
            <w:tcBorders>
              <w:top w:val="nil"/>
              <w:left w:val="single" w:sz="4" w:space="0" w:color="auto"/>
              <w:bottom w:val="single" w:sz="4" w:space="0" w:color="auto"/>
              <w:right w:val="single" w:sz="4" w:space="0" w:color="auto"/>
            </w:tcBorders>
          </w:tcPr>
          <w:p w14:paraId="5630C96D" w14:textId="77777777" w:rsidR="00945C93" w:rsidRPr="00AE7509" w:rsidRDefault="00945C93" w:rsidP="00A872DC">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8AC5183"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5BFCC2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5A08E663"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5A9682F" w14:textId="77777777" w:rsidTr="00A872DC">
        <w:trPr>
          <w:trHeight w:val="29"/>
        </w:trPr>
        <w:tc>
          <w:tcPr>
            <w:tcW w:w="1911" w:type="dxa"/>
            <w:tcBorders>
              <w:top w:val="single" w:sz="4" w:space="0" w:color="auto"/>
              <w:left w:val="single" w:sz="4" w:space="0" w:color="auto"/>
              <w:bottom w:val="nil"/>
              <w:right w:val="single" w:sz="4" w:space="0" w:color="auto"/>
            </w:tcBorders>
          </w:tcPr>
          <w:p w14:paraId="6FCD792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CA_n2A-n48A-n66A-n77A</w:t>
            </w:r>
          </w:p>
        </w:tc>
        <w:tc>
          <w:tcPr>
            <w:tcW w:w="2038" w:type="dxa"/>
            <w:tcBorders>
              <w:top w:val="single" w:sz="4" w:space="0" w:color="auto"/>
              <w:left w:val="single" w:sz="4" w:space="0" w:color="auto"/>
              <w:bottom w:val="nil"/>
              <w:right w:val="single" w:sz="4" w:space="0" w:color="auto"/>
            </w:tcBorders>
          </w:tcPr>
          <w:p w14:paraId="7D974186" w14:textId="77777777" w:rsidR="008949F8" w:rsidRPr="00AE7509" w:rsidRDefault="008949F8" w:rsidP="008949F8">
            <w:pPr>
              <w:keepNext/>
              <w:keepLines/>
              <w:spacing w:after="0"/>
              <w:jc w:val="center"/>
              <w:rPr>
                <w:ins w:id="90" w:author="Zhao, Zheng" w:date="2023-10-24T18:55:00Z"/>
                <w:rFonts w:ascii="Arial" w:eastAsia="SimSun" w:hAnsi="Arial"/>
                <w:sz w:val="18"/>
                <w:lang w:eastAsia="zh-CN"/>
              </w:rPr>
            </w:pPr>
            <w:ins w:id="91" w:author="Zhao, Zheng" w:date="2023-10-24T18:55:00Z">
              <w:r w:rsidRPr="00AE7509">
                <w:rPr>
                  <w:rFonts w:ascii="Arial" w:eastAsia="SimSun" w:hAnsi="Arial"/>
                  <w:sz w:val="18"/>
                  <w:lang w:eastAsia="zh-CN"/>
                </w:rPr>
                <w:t>n77</w:t>
              </w:r>
              <w:r w:rsidRPr="00AE7509">
                <w:rPr>
                  <w:rFonts w:ascii="Arial" w:eastAsia="SimSun" w:hAnsi="Arial"/>
                  <w:sz w:val="18"/>
                  <w:vertAlign w:val="superscript"/>
                  <w:lang w:eastAsia="zh-CN"/>
                </w:rPr>
                <w:t>5</w:t>
              </w:r>
              <w:r>
                <w:rPr>
                  <w:rFonts w:ascii="Arial" w:eastAsia="SimSun" w:hAnsi="Arial"/>
                  <w:sz w:val="18"/>
                  <w:vertAlign w:val="superscript"/>
                  <w:lang w:eastAsia="zh-CN"/>
                </w:rPr>
                <w:t>,6</w:t>
              </w:r>
            </w:ins>
          </w:p>
          <w:p w14:paraId="38AE924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1C2EB36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6A4D7F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CFF353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04D7D4D4" w14:textId="77777777" w:rsidTr="00A872DC">
        <w:trPr>
          <w:trHeight w:val="29"/>
        </w:trPr>
        <w:tc>
          <w:tcPr>
            <w:tcW w:w="1911" w:type="dxa"/>
            <w:tcBorders>
              <w:top w:val="nil"/>
              <w:left w:val="single" w:sz="4" w:space="0" w:color="auto"/>
              <w:bottom w:val="nil"/>
              <w:right w:val="single" w:sz="4" w:space="0" w:color="auto"/>
            </w:tcBorders>
          </w:tcPr>
          <w:p w14:paraId="6F0E8772"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B6F1F58"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12416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464868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1F89CF06"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64C557E" w14:textId="77777777" w:rsidTr="00A872DC">
        <w:trPr>
          <w:trHeight w:val="29"/>
        </w:trPr>
        <w:tc>
          <w:tcPr>
            <w:tcW w:w="1911" w:type="dxa"/>
            <w:tcBorders>
              <w:top w:val="nil"/>
              <w:left w:val="single" w:sz="4" w:space="0" w:color="auto"/>
              <w:bottom w:val="nil"/>
              <w:right w:val="single" w:sz="4" w:space="0" w:color="auto"/>
            </w:tcBorders>
          </w:tcPr>
          <w:p w14:paraId="670C6C9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2AF5AD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3DA0F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355AF1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92A4956"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4245E57" w14:textId="77777777" w:rsidTr="00A872DC">
        <w:trPr>
          <w:trHeight w:val="29"/>
        </w:trPr>
        <w:tc>
          <w:tcPr>
            <w:tcW w:w="1911" w:type="dxa"/>
            <w:tcBorders>
              <w:top w:val="nil"/>
              <w:left w:val="single" w:sz="4" w:space="0" w:color="auto"/>
              <w:bottom w:val="nil"/>
              <w:right w:val="single" w:sz="4" w:space="0" w:color="auto"/>
            </w:tcBorders>
          </w:tcPr>
          <w:p w14:paraId="09786FC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C66120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CF128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D06997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13B1F17"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FFD2369" w14:textId="77777777" w:rsidTr="00A872DC">
        <w:trPr>
          <w:trHeight w:val="29"/>
        </w:trPr>
        <w:tc>
          <w:tcPr>
            <w:tcW w:w="1911" w:type="dxa"/>
            <w:tcBorders>
              <w:top w:val="nil"/>
              <w:left w:val="single" w:sz="4" w:space="0" w:color="auto"/>
              <w:bottom w:val="nil"/>
              <w:right w:val="single" w:sz="4" w:space="0" w:color="auto"/>
            </w:tcBorders>
          </w:tcPr>
          <w:p w14:paraId="12441729"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0930C9E9" w14:textId="77777777" w:rsidR="00B112FA" w:rsidRPr="00AE7509" w:rsidRDefault="00B112FA" w:rsidP="00B112FA">
            <w:pPr>
              <w:keepNext/>
              <w:keepLines/>
              <w:spacing w:after="0"/>
              <w:jc w:val="center"/>
              <w:rPr>
                <w:ins w:id="92" w:author="Zhao, Zheng" w:date="2023-10-24T19:17:00Z"/>
                <w:rFonts w:ascii="Arial" w:eastAsia="SimSun" w:hAnsi="Arial"/>
                <w:kern w:val="2"/>
                <w:sz w:val="18"/>
                <w:lang w:val="en-US"/>
              </w:rPr>
            </w:pPr>
            <w:ins w:id="93" w:author="Zhao, Zheng" w:date="2023-10-24T19:17:00Z">
              <w:r w:rsidRPr="00AE7509">
                <w:rPr>
                  <w:rFonts w:ascii="Arial" w:eastAsia="SimSun" w:hAnsi="Arial"/>
                  <w:kern w:val="2"/>
                  <w:sz w:val="18"/>
                  <w:lang w:val="en-US"/>
                </w:rPr>
                <w:t>n77</w:t>
              </w:r>
              <w:r w:rsidRPr="00AE7509">
                <w:rPr>
                  <w:rFonts w:ascii="Arial" w:hAnsi="Arial"/>
                  <w:sz w:val="18"/>
                  <w:vertAlign w:val="superscript"/>
                  <w:lang w:eastAsia="zh-CN"/>
                </w:rPr>
                <w:t>5</w:t>
              </w:r>
              <w:r>
                <w:rPr>
                  <w:rFonts w:ascii="Arial" w:hAnsi="Arial"/>
                  <w:sz w:val="18"/>
                  <w:vertAlign w:val="superscript"/>
                  <w:lang w:eastAsia="zh-CN"/>
                </w:rPr>
                <w:t>,6</w:t>
              </w:r>
            </w:ins>
          </w:p>
          <w:p w14:paraId="59393FE2" w14:textId="77777777" w:rsidR="00945C93" w:rsidRPr="00AE7509" w:rsidRDefault="00945C93" w:rsidP="00A872DC">
            <w:pPr>
              <w:keepNext/>
              <w:keepLines/>
              <w:spacing w:after="0"/>
              <w:jc w:val="center"/>
              <w:rPr>
                <w:rFonts w:ascii="Arial" w:eastAsia="DengXian" w:hAnsi="Arial"/>
                <w:b/>
                <w:sz w:val="18"/>
                <w:lang w:eastAsia="en-GB"/>
              </w:rPr>
            </w:pPr>
            <w:r w:rsidRPr="00AE7509">
              <w:rPr>
                <w:rFonts w:ascii="Arial" w:eastAsia="DengXian" w:hAnsi="Arial"/>
                <w:sz w:val="18"/>
                <w:lang w:eastAsia="en-GB"/>
              </w:rPr>
              <w:t>CA_n2A-n48A</w:t>
            </w:r>
          </w:p>
          <w:p w14:paraId="04549F97" w14:textId="77777777" w:rsidR="00945C93" w:rsidRPr="00AE7509" w:rsidRDefault="00945C93" w:rsidP="00A872DC">
            <w:pPr>
              <w:keepNext/>
              <w:keepLines/>
              <w:spacing w:after="0"/>
              <w:jc w:val="center"/>
              <w:rPr>
                <w:rFonts w:ascii="Arial" w:eastAsia="DengXian" w:hAnsi="Arial"/>
                <w:b/>
                <w:sz w:val="18"/>
                <w:lang w:eastAsia="en-GB"/>
              </w:rPr>
            </w:pPr>
            <w:r w:rsidRPr="00AE7509">
              <w:rPr>
                <w:rFonts w:ascii="Arial" w:eastAsia="DengXian" w:hAnsi="Arial"/>
                <w:sz w:val="18"/>
                <w:lang w:eastAsia="en-GB"/>
              </w:rPr>
              <w:t>CA_n2A-n66A</w:t>
            </w:r>
          </w:p>
          <w:p w14:paraId="3D7B1934" w14:textId="1ABC1F2B" w:rsidR="00945C93" w:rsidRPr="00AE7509" w:rsidRDefault="00945C93" w:rsidP="00A872DC">
            <w:pPr>
              <w:keepNext/>
              <w:keepLines/>
              <w:spacing w:after="0"/>
              <w:jc w:val="center"/>
              <w:rPr>
                <w:rFonts w:ascii="Arial" w:eastAsia="DengXian" w:hAnsi="Arial"/>
                <w:b/>
                <w:sz w:val="18"/>
                <w:lang w:eastAsia="en-GB"/>
              </w:rPr>
            </w:pPr>
            <w:r w:rsidRPr="00AE7509">
              <w:rPr>
                <w:rFonts w:ascii="Arial" w:eastAsia="DengXian" w:hAnsi="Arial"/>
                <w:sz w:val="18"/>
                <w:lang w:eastAsia="en-GB"/>
              </w:rPr>
              <w:t>CA_n2A-n77A</w:t>
            </w:r>
            <w:r w:rsidR="00517455" w:rsidRPr="00AE7509">
              <w:rPr>
                <w:rFonts w:ascii="Arial" w:hAnsi="Arial"/>
                <w:sz w:val="18"/>
                <w:vertAlign w:val="superscript"/>
                <w:lang w:eastAsia="zh-CN"/>
              </w:rPr>
              <w:t>5</w:t>
            </w:r>
          </w:p>
          <w:p w14:paraId="3682C652" w14:textId="77777777" w:rsidR="00945C93" w:rsidRPr="00AE7509" w:rsidRDefault="00945C93" w:rsidP="00A872DC">
            <w:pPr>
              <w:keepNext/>
              <w:keepLines/>
              <w:spacing w:after="0"/>
              <w:jc w:val="center"/>
              <w:rPr>
                <w:rFonts w:ascii="Arial" w:eastAsia="DengXian" w:hAnsi="Arial"/>
                <w:b/>
                <w:sz w:val="18"/>
                <w:lang w:eastAsia="en-GB"/>
              </w:rPr>
            </w:pPr>
            <w:r w:rsidRPr="00AE7509">
              <w:rPr>
                <w:rFonts w:ascii="Arial" w:eastAsia="DengXian" w:hAnsi="Arial"/>
                <w:sz w:val="18"/>
                <w:lang w:eastAsia="en-GB"/>
              </w:rPr>
              <w:t>CA_n48A-n66A</w:t>
            </w:r>
          </w:p>
          <w:p w14:paraId="51FEF6E1" w14:textId="64079F78"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CA_n66A-n77A</w:t>
            </w:r>
            <w:r w:rsidR="00517455"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D51ED5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0B0A965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035835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945C93" w:rsidRPr="00AE7509" w14:paraId="7FFA39AD" w14:textId="77777777" w:rsidTr="00A872DC">
        <w:trPr>
          <w:trHeight w:val="29"/>
        </w:trPr>
        <w:tc>
          <w:tcPr>
            <w:tcW w:w="1911" w:type="dxa"/>
            <w:tcBorders>
              <w:top w:val="nil"/>
              <w:left w:val="single" w:sz="4" w:space="0" w:color="auto"/>
              <w:bottom w:val="nil"/>
              <w:right w:val="single" w:sz="4" w:space="0" w:color="auto"/>
            </w:tcBorders>
          </w:tcPr>
          <w:p w14:paraId="7D44357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CC399D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F1291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CC13CD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7C486290"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1E2554D" w14:textId="77777777" w:rsidTr="00A872DC">
        <w:trPr>
          <w:trHeight w:val="29"/>
        </w:trPr>
        <w:tc>
          <w:tcPr>
            <w:tcW w:w="1911" w:type="dxa"/>
            <w:tcBorders>
              <w:top w:val="nil"/>
              <w:left w:val="single" w:sz="4" w:space="0" w:color="auto"/>
              <w:bottom w:val="nil"/>
              <w:right w:val="single" w:sz="4" w:space="0" w:color="auto"/>
            </w:tcBorders>
          </w:tcPr>
          <w:p w14:paraId="3D839C5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D12284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A0D24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0AF287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AB0F636"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4B56367" w14:textId="77777777" w:rsidTr="00A872DC">
        <w:trPr>
          <w:trHeight w:val="29"/>
        </w:trPr>
        <w:tc>
          <w:tcPr>
            <w:tcW w:w="1911" w:type="dxa"/>
            <w:tcBorders>
              <w:top w:val="nil"/>
              <w:left w:val="single" w:sz="4" w:space="0" w:color="auto"/>
              <w:bottom w:val="nil"/>
              <w:right w:val="single" w:sz="4" w:space="0" w:color="auto"/>
            </w:tcBorders>
          </w:tcPr>
          <w:p w14:paraId="72EF4E8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1A5606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70E9F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6CCCE0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A088A7B"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9486A8D" w14:textId="77777777" w:rsidTr="00A872DC">
        <w:trPr>
          <w:trHeight w:val="29"/>
        </w:trPr>
        <w:tc>
          <w:tcPr>
            <w:tcW w:w="1911" w:type="dxa"/>
            <w:tcBorders>
              <w:top w:val="single" w:sz="4" w:space="0" w:color="auto"/>
              <w:left w:val="single" w:sz="4" w:space="0" w:color="auto"/>
              <w:bottom w:val="nil"/>
              <w:right w:val="single" w:sz="4" w:space="0" w:color="auto"/>
            </w:tcBorders>
          </w:tcPr>
          <w:p w14:paraId="4DB354A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CA_n2A-n48B-n66A-n77A</w:t>
            </w:r>
          </w:p>
        </w:tc>
        <w:tc>
          <w:tcPr>
            <w:tcW w:w="2038" w:type="dxa"/>
            <w:tcBorders>
              <w:top w:val="single" w:sz="4" w:space="0" w:color="auto"/>
              <w:left w:val="single" w:sz="4" w:space="0" w:color="auto"/>
              <w:bottom w:val="nil"/>
              <w:right w:val="single" w:sz="4" w:space="0" w:color="auto"/>
            </w:tcBorders>
          </w:tcPr>
          <w:p w14:paraId="650EA32F" w14:textId="77777777" w:rsidR="008949F8" w:rsidRPr="00AE7509" w:rsidRDefault="008949F8" w:rsidP="008949F8">
            <w:pPr>
              <w:keepNext/>
              <w:keepLines/>
              <w:spacing w:after="0"/>
              <w:jc w:val="center"/>
              <w:rPr>
                <w:ins w:id="94" w:author="Zhao, Zheng" w:date="2023-10-24T18:55:00Z"/>
                <w:rFonts w:ascii="Arial" w:eastAsia="SimSun" w:hAnsi="Arial"/>
                <w:sz w:val="18"/>
                <w:lang w:eastAsia="zh-CN"/>
              </w:rPr>
            </w:pPr>
            <w:ins w:id="95" w:author="Zhao, Zheng" w:date="2023-10-24T18:55:00Z">
              <w:r w:rsidRPr="00AE7509">
                <w:rPr>
                  <w:rFonts w:ascii="Arial" w:eastAsia="SimSun" w:hAnsi="Arial"/>
                  <w:sz w:val="18"/>
                  <w:lang w:eastAsia="zh-CN"/>
                </w:rPr>
                <w:t>n77</w:t>
              </w:r>
              <w:r w:rsidRPr="00AE7509">
                <w:rPr>
                  <w:rFonts w:ascii="Arial" w:eastAsia="SimSun" w:hAnsi="Arial"/>
                  <w:sz w:val="18"/>
                  <w:vertAlign w:val="superscript"/>
                  <w:lang w:eastAsia="zh-CN"/>
                </w:rPr>
                <w:t>5</w:t>
              </w:r>
              <w:r>
                <w:rPr>
                  <w:rFonts w:ascii="Arial" w:eastAsia="SimSun" w:hAnsi="Arial"/>
                  <w:sz w:val="18"/>
                  <w:vertAlign w:val="superscript"/>
                  <w:lang w:eastAsia="zh-CN"/>
                </w:rPr>
                <w:t>,6</w:t>
              </w:r>
            </w:ins>
          </w:p>
          <w:p w14:paraId="73C2D27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14113CF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45C441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2AE06D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11CF2EFD" w14:textId="77777777" w:rsidTr="00A872DC">
        <w:trPr>
          <w:trHeight w:val="29"/>
        </w:trPr>
        <w:tc>
          <w:tcPr>
            <w:tcW w:w="1911" w:type="dxa"/>
            <w:tcBorders>
              <w:top w:val="nil"/>
              <w:left w:val="single" w:sz="4" w:space="0" w:color="auto"/>
              <w:bottom w:val="nil"/>
              <w:right w:val="single" w:sz="4" w:space="0" w:color="auto"/>
            </w:tcBorders>
          </w:tcPr>
          <w:p w14:paraId="2A2C68E8"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4C16347"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0A49D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7BFE65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CA_n48B_BCS1</w:t>
            </w:r>
          </w:p>
        </w:tc>
        <w:tc>
          <w:tcPr>
            <w:tcW w:w="1785" w:type="dxa"/>
            <w:tcBorders>
              <w:top w:val="nil"/>
              <w:left w:val="single" w:sz="4" w:space="0" w:color="auto"/>
              <w:bottom w:val="nil"/>
              <w:right w:val="single" w:sz="4" w:space="0" w:color="auto"/>
            </w:tcBorders>
          </w:tcPr>
          <w:p w14:paraId="27F58A81"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DAE6451" w14:textId="77777777" w:rsidTr="00A872DC">
        <w:trPr>
          <w:trHeight w:val="29"/>
        </w:trPr>
        <w:tc>
          <w:tcPr>
            <w:tcW w:w="1911" w:type="dxa"/>
            <w:tcBorders>
              <w:top w:val="nil"/>
              <w:left w:val="single" w:sz="4" w:space="0" w:color="auto"/>
              <w:bottom w:val="nil"/>
              <w:right w:val="single" w:sz="4" w:space="0" w:color="auto"/>
            </w:tcBorders>
          </w:tcPr>
          <w:p w14:paraId="544A5542"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2B5AB67"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7D73D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DD3099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4243FBF"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BAC5199" w14:textId="77777777" w:rsidTr="00A872DC">
        <w:trPr>
          <w:trHeight w:val="29"/>
        </w:trPr>
        <w:tc>
          <w:tcPr>
            <w:tcW w:w="1911" w:type="dxa"/>
            <w:tcBorders>
              <w:top w:val="nil"/>
              <w:left w:val="single" w:sz="4" w:space="0" w:color="auto"/>
              <w:bottom w:val="nil"/>
              <w:right w:val="single" w:sz="4" w:space="0" w:color="auto"/>
            </w:tcBorders>
          </w:tcPr>
          <w:p w14:paraId="064B60C7"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4CC749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A22EA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2E3CBE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812289A"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F64A887" w14:textId="77777777" w:rsidTr="00A872DC">
        <w:trPr>
          <w:trHeight w:val="29"/>
        </w:trPr>
        <w:tc>
          <w:tcPr>
            <w:tcW w:w="1911" w:type="dxa"/>
            <w:tcBorders>
              <w:top w:val="nil"/>
              <w:left w:val="single" w:sz="4" w:space="0" w:color="auto"/>
              <w:bottom w:val="nil"/>
              <w:right w:val="single" w:sz="4" w:space="0" w:color="auto"/>
            </w:tcBorders>
          </w:tcPr>
          <w:p w14:paraId="6CC31027"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289E141C" w14:textId="78EEC28A" w:rsidR="00B854A0" w:rsidRPr="00AE7509" w:rsidRDefault="00B854A0" w:rsidP="00B854A0">
            <w:pPr>
              <w:keepNext/>
              <w:keepLines/>
              <w:spacing w:after="0"/>
              <w:jc w:val="center"/>
              <w:rPr>
                <w:ins w:id="96" w:author="Zhao, Zheng" w:date="2023-10-24T18:51:00Z"/>
                <w:rFonts w:ascii="Arial" w:eastAsia="SimSun" w:hAnsi="Arial"/>
                <w:kern w:val="2"/>
                <w:sz w:val="18"/>
                <w:lang w:val="en-US"/>
              </w:rPr>
            </w:pPr>
            <w:ins w:id="97" w:author="Zhao, Zheng" w:date="2023-10-24T18:51:00Z">
              <w:r w:rsidRPr="00AE7509">
                <w:rPr>
                  <w:rFonts w:ascii="Arial" w:eastAsia="SimSun" w:hAnsi="Arial"/>
                  <w:kern w:val="2"/>
                  <w:sz w:val="18"/>
                  <w:lang w:val="en-US"/>
                </w:rPr>
                <w:t>n77</w:t>
              </w:r>
              <w:r w:rsidRPr="00AE7509">
                <w:rPr>
                  <w:rFonts w:ascii="Arial" w:hAnsi="Arial"/>
                  <w:sz w:val="18"/>
                  <w:vertAlign w:val="superscript"/>
                  <w:lang w:eastAsia="zh-CN"/>
                </w:rPr>
                <w:t>5</w:t>
              </w:r>
              <w:r>
                <w:rPr>
                  <w:rFonts w:ascii="Arial" w:hAnsi="Arial"/>
                  <w:sz w:val="18"/>
                  <w:vertAlign w:val="superscript"/>
                  <w:lang w:eastAsia="zh-CN"/>
                </w:rPr>
                <w:t>,6</w:t>
              </w:r>
            </w:ins>
          </w:p>
          <w:p w14:paraId="124FA381"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CA_n2A-n48A</w:t>
            </w:r>
          </w:p>
          <w:p w14:paraId="14403EBE"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CA_n2A-n66A</w:t>
            </w:r>
          </w:p>
          <w:p w14:paraId="7FB3BF4F" w14:textId="103CACC8"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CA_n2A-n77A</w:t>
            </w:r>
            <w:r w:rsidR="00BF39C6" w:rsidRPr="00AE7509">
              <w:rPr>
                <w:rFonts w:ascii="Arial" w:hAnsi="Arial"/>
                <w:sz w:val="18"/>
                <w:vertAlign w:val="superscript"/>
                <w:lang w:eastAsia="zh-CN"/>
              </w:rPr>
              <w:t>5</w:t>
            </w:r>
          </w:p>
          <w:p w14:paraId="2DBF340F"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CA_n48A-n66A</w:t>
            </w:r>
          </w:p>
          <w:p w14:paraId="1B3CEEC1" w14:textId="7AC06CF6"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00BF39C6"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BA02AA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A90CF3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06936B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945C93" w:rsidRPr="00AE7509" w14:paraId="05674934" w14:textId="77777777" w:rsidTr="00A872DC">
        <w:trPr>
          <w:trHeight w:val="29"/>
        </w:trPr>
        <w:tc>
          <w:tcPr>
            <w:tcW w:w="1911" w:type="dxa"/>
            <w:tcBorders>
              <w:top w:val="nil"/>
              <w:left w:val="single" w:sz="4" w:space="0" w:color="auto"/>
              <w:bottom w:val="nil"/>
              <w:right w:val="single" w:sz="4" w:space="0" w:color="auto"/>
            </w:tcBorders>
          </w:tcPr>
          <w:p w14:paraId="73A216A9"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C4C4682"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539BF7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3733B0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CA_n48B_BCS0</w:t>
            </w:r>
          </w:p>
        </w:tc>
        <w:tc>
          <w:tcPr>
            <w:tcW w:w="1785" w:type="dxa"/>
            <w:tcBorders>
              <w:top w:val="nil"/>
              <w:left w:val="single" w:sz="4" w:space="0" w:color="auto"/>
              <w:bottom w:val="nil"/>
              <w:right w:val="single" w:sz="4" w:space="0" w:color="auto"/>
            </w:tcBorders>
          </w:tcPr>
          <w:p w14:paraId="46AD6778"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3B29EEB" w14:textId="77777777" w:rsidTr="00A872DC">
        <w:trPr>
          <w:trHeight w:val="29"/>
        </w:trPr>
        <w:tc>
          <w:tcPr>
            <w:tcW w:w="1911" w:type="dxa"/>
            <w:tcBorders>
              <w:top w:val="nil"/>
              <w:left w:val="single" w:sz="4" w:space="0" w:color="auto"/>
              <w:bottom w:val="nil"/>
              <w:right w:val="single" w:sz="4" w:space="0" w:color="auto"/>
            </w:tcBorders>
          </w:tcPr>
          <w:p w14:paraId="667004D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2777C3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CE5DD7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96F009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27593C4"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C13C0E4" w14:textId="77777777" w:rsidTr="00A872DC">
        <w:trPr>
          <w:trHeight w:val="29"/>
        </w:trPr>
        <w:tc>
          <w:tcPr>
            <w:tcW w:w="1911" w:type="dxa"/>
            <w:tcBorders>
              <w:top w:val="nil"/>
              <w:left w:val="single" w:sz="4" w:space="0" w:color="auto"/>
              <w:bottom w:val="nil"/>
              <w:right w:val="single" w:sz="4" w:space="0" w:color="auto"/>
            </w:tcBorders>
          </w:tcPr>
          <w:p w14:paraId="6687799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651202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14B40C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F00C63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BC12776"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0516ED9" w14:textId="77777777" w:rsidTr="00A872DC">
        <w:trPr>
          <w:trHeight w:val="29"/>
        </w:trPr>
        <w:tc>
          <w:tcPr>
            <w:tcW w:w="1911" w:type="dxa"/>
            <w:tcBorders>
              <w:top w:val="nil"/>
              <w:left w:val="single" w:sz="4" w:space="0" w:color="auto"/>
              <w:bottom w:val="nil"/>
              <w:right w:val="single" w:sz="4" w:space="0" w:color="auto"/>
            </w:tcBorders>
          </w:tcPr>
          <w:p w14:paraId="1CDBE1A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A6D13E5"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5A1099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DF8BD3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vMerge w:val="restart"/>
            <w:tcBorders>
              <w:top w:val="single" w:sz="4" w:space="0" w:color="auto"/>
              <w:left w:val="single" w:sz="4" w:space="0" w:color="auto"/>
              <w:right w:val="single" w:sz="4" w:space="0" w:color="auto"/>
            </w:tcBorders>
          </w:tcPr>
          <w:p w14:paraId="1A7EDF8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945C93" w:rsidRPr="00AE7509" w14:paraId="50CBAC5D" w14:textId="77777777" w:rsidTr="00A872DC">
        <w:trPr>
          <w:trHeight w:val="29"/>
        </w:trPr>
        <w:tc>
          <w:tcPr>
            <w:tcW w:w="1911" w:type="dxa"/>
            <w:tcBorders>
              <w:top w:val="nil"/>
              <w:left w:val="single" w:sz="4" w:space="0" w:color="auto"/>
              <w:bottom w:val="nil"/>
              <w:right w:val="single" w:sz="4" w:space="0" w:color="auto"/>
            </w:tcBorders>
          </w:tcPr>
          <w:p w14:paraId="1F162E89"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103FDF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133799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ECBCBC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CA_n48B_BCS1</w:t>
            </w:r>
          </w:p>
        </w:tc>
        <w:tc>
          <w:tcPr>
            <w:tcW w:w="1785" w:type="dxa"/>
            <w:vMerge/>
            <w:tcBorders>
              <w:left w:val="single" w:sz="4" w:space="0" w:color="auto"/>
              <w:right w:val="single" w:sz="4" w:space="0" w:color="auto"/>
            </w:tcBorders>
          </w:tcPr>
          <w:p w14:paraId="5B546C4D"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4E57EE1" w14:textId="77777777" w:rsidTr="00A872DC">
        <w:trPr>
          <w:trHeight w:val="29"/>
        </w:trPr>
        <w:tc>
          <w:tcPr>
            <w:tcW w:w="1911" w:type="dxa"/>
            <w:tcBorders>
              <w:top w:val="nil"/>
              <w:left w:val="single" w:sz="4" w:space="0" w:color="auto"/>
              <w:bottom w:val="nil"/>
              <w:right w:val="single" w:sz="4" w:space="0" w:color="auto"/>
            </w:tcBorders>
          </w:tcPr>
          <w:p w14:paraId="30A03A9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DF54FD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703899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DC189E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vMerge/>
            <w:tcBorders>
              <w:left w:val="single" w:sz="4" w:space="0" w:color="auto"/>
              <w:right w:val="single" w:sz="4" w:space="0" w:color="auto"/>
            </w:tcBorders>
          </w:tcPr>
          <w:p w14:paraId="04D4DB16"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ABD0093" w14:textId="77777777" w:rsidTr="00A872DC">
        <w:trPr>
          <w:trHeight w:val="29"/>
        </w:trPr>
        <w:tc>
          <w:tcPr>
            <w:tcW w:w="1911" w:type="dxa"/>
            <w:tcBorders>
              <w:top w:val="nil"/>
              <w:left w:val="single" w:sz="4" w:space="0" w:color="auto"/>
              <w:bottom w:val="nil"/>
              <w:right w:val="single" w:sz="4" w:space="0" w:color="auto"/>
            </w:tcBorders>
          </w:tcPr>
          <w:p w14:paraId="23417E2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291F7F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4E3598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0EDBDB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vMerge/>
            <w:tcBorders>
              <w:left w:val="single" w:sz="4" w:space="0" w:color="auto"/>
              <w:bottom w:val="nil"/>
              <w:right w:val="single" w:sz="4" w:space="0" w:color="auto"/>
            </w:tcBorders>
          </w:tcPr>
          <w:p w14:paraId="2B933DF7"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8FD404C" w14:textId="77777777" w:rsidTr="00A872DC">
        <w:trPr>
          <w:trHeight w:val="29"/>
        </w:trPr>
        <w:tc>
          <w:tcPr>
            <w:tcW w:w="1911" w:type="dxa"/>
            <w:tcBorders>
              <w:top w:val="nil"/>
              <w:left w:val="single" w:sz="4" w:space="0" w:color="auto"/>
              <w:bottom w:val="nil"/>
              <w:right w:val="single" w:sz="4" w:space="0" w:color="auto"/>
            </w:tcBorders>
          </w:tcPr>
          <w:p w14:paraId="4FCBEB0E"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D056841"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37D5C3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B481C5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87559A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3</w:t>
            </w:r>
          </w:p>
        </w:tc>
      </w:tr>
      <w:tr w:rsidR="00945C93" w:rsidRPr="00AE7509" w14:paraId="383FD80E" w14:textId="77777777" w:rsidTr="00A872DC">
        <w:trPr>
          <w:trHeight w:val="29"/>
        </w:trPr>
        <w:tc>
          <w:tcPr>
            <w:tcW w:w="1911" w:type="dxa"/>
            <w:tcBorders>
              <w:top w:val="nil"/>
              <w:left w:val="single" w:sz="4" w:space="0" w:color="auto"/>
              <w:bottom w:val="nil"/>
              <w:right w:val="single" w:sz="4" w:space="0" w:color="auto"/>
            </w:tcBorders>
          </w:tcPr>
          <w:p w14:paraId="06987B48"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2BE1A3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1FFF45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34D70F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CA_n48B_BCS2</w:t>
            </w:r>
          </w:p>
        </w:tc>
        <w:tc>
          <w:tcPr>
            <w:tcW w:w="1785" w:type="dxa"/>
            <w:tcBorders>
              <w:top w:val="nil"/>
              <w:left w:val="single" w:sz="4" w:space="0" w:color="auto"/>
              <w:bottom w:val="nil"/>
              <w:right w:val="single" w:sz="4" w:space="0" w:color="auto"/>
            </w:tcBorders>
          </w:tcPr>
          <w:p w14:paraId="4CF398F5"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18BC0F8" w14:textId="77777777" w:rsidTr="00A872DC">
        <w:trPr>
          <w:trHeight w:val="29"/>
        </w:trPr>
        <w:tc>
          <w:tcPr>
            <w:tcW w:w="1911" w:type="dxa"/>
            <w:tcBorders>
              <w:top w:val="nil"/>
              <w:left w:val="single" w:sz="4" w:space="0" w:color="auto"/>
              <w:bottom w:val="nil"/>
              <w:right w:val="single" w:sz="4" w:space="0" w:color="auto"/>
            </w:tcBorders>
          </w:tcPr>
          <w:p w14:paraId="045074E5"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DA12692"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A517D6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345253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EB0D942"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CF11A78" w14:textId="77777777" w:rsidTr="00A872DC">
        <w:trPr>
          <w:trHeight w:val="29"/>
        </w:trPr>
        <w:tc>
          <w:tcPr>
            <w:tcW w:w="1911" w:type="dxa"/>
            <w:tcBorders>
              <w:top w:val="nil"/>
              <w:left w:val="single" w:sz="4" w:space="0" w:color="auto"/>
              <w:bottom w:val="single" w:sz="4" w:space="0" w:color="auto"/>
              <w:right w:val="single" w:sz="4" w:space="0" w:color="auto"/>
            </w:tcBorders>
          </w:tcPr>
          <w:p w14:paraId="4976DE02"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02FCC7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4C4C87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C4BCDE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327122D"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8BD0F07" w14:textId="77777777" w:rsidTr="00A872DC">
        <w:trPr>
          <w:trHeight w:val="29"/>
        </w:trPr>
        <w:tc>
          <w:tcPr>
            <w:tcW w:w="1911" w:type="dxa"/>
            <w:tcBorders>
              <w:top w:val="single" w:sz="4" w:space="0" w:color="auto"/>
              <w:left w:val="single" w:sz="4" w:space="0" w:color="auto"/>
              <w:bottom w:val="nil"/>
              <w:right w:val="single" w:sz="4" w:space="0" w:color="auto"/>
            </w:tcBorders>
          </w:tcPr>
          <w:p w14:paraId="58914A6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CA_n2A-n48(2A)-n66A-n77A</w:t>
            </w:r>
          </w:p>
        </w:tc>
        <w:tc>
          <w:tcPr>
            <w:tcW w:w="2038" w:type="dxa"/>
            <w:tcBorders>
              <w:top w:val="single" w:sz="4" w:space="0" w:color="auto"/>
              <w:left w:val="single" w:sz="4" w:space="0" w:color="auto"/>
              <w:bottom w:val="nil"/>
              <w:right w:val="single" w:sz="4" w:space="0" w:color="auto"/>
            </w:tcBorders>
          </w:tcPr>
          <w:p w14:paraId="2A455ABB" w14:textId="77777777" w:rsidR="004E4917" w:rsidRPr="00AE7509" w:rsidRDefault="004E4917" w:rsidP="004E4917">
            <w:pPr>
              <w:keepNext/>
              <w:keepLines/>
              <w:spacing w:after="0"/>
              <w:jc w:val="center"/>
              <w:rPr>
                <w:ins w:id="98" w:author="Zhao, Zheng" w:date="2023-10-24T18:55:00Z"/>
                <w:rFonts w:ascii="Arial" w:eastAsia="SimSun" w:hAnsi="Arial"/>
                <w:sz w:val="18"/>
                <w:lang w:eastAsia="zh-CN"/>
              </w:rPr>
            </w:pPr>
            <w:ins w:id="99" w:author="Zhao, Zheng" w:date="2023-10-24T18:55:00Z">
              <w:r w:rsidRPr="00AE7509">
                <w:rPr>
                  <w:rFonts w:ascii="Arial" w:eastAsia="SimSun" w:hAnsi="Arial"/>
                  <w:sz w:val="18"/>
                  <w:lang w:eastAsia="zh-CN"/>
                </w:rPr>
                <w:t>n77</w:t>
              </w:r>
              <w:r w:rsidRPr="00AE7509">
                <w:rPr>
                  <w:rFonts w:ascii="Arial" w:eastAsia="SimSun" w:hAnsi="Arial"/>
                  <w:sz w:val="18"/>
                  <w:vertAlign w:val="superscript"/>
                  <w:lang w:eastAsia="zh-CN"/>
                </w:rPr>
                <w:t>5</w:t>
              </w:r>
              <w:r>
                <w:rPr>
                  <w:rFonts w:ascii="Arial" w:eastAsia="SimSun" w:hAnsi="Arial"/>
                  <w:sz w:val="18"/>
                  <w:vertAlign w:val="superscript"/>
                  <w:lang w:eastAsia="zh-CN"/>
                </w:rPr>
                <w:t>,6</w:t>
              </w:r>
            </w:ins>
          </w:p>
          <w:p w14:paraId="58E139D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537421A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93BE0E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92EF01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78E9ADE5" w14:textId="77777777" w:rsidTr="00A872DC">
        <w:trPr>
          <w:trHeight w:val="29"/>
        </w:trPr>
        <w:tc>
          <w:tcPr>
            <w:tcW w:w="1911" w:type="dxa"/>
            <w:tcBorders>
              <w:top w:val="nil"/>
              <w:left w:val="single" w:sz="4" w:space="0" w:color="auto"/>
              <w:bottom w:val="nil"/>
              <w:right w:val="single" w:sz="4" w:space="0" w:color="auto"/>
            </w:tcBorders>
          </w:tcPr>
          <w:p w14:paraId="27F6386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BDF0F2E"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5614E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C6DB14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CA_n48(2A)_BCS1</w:t>
            </w:r>
          </w:p>
        </w:tc>
        <w:tc>
          <w:tcPr>
            <w:tcW w:w="1785" w:type="dxa"/>
            <w:tcBorders>
              <w:top w:val="nil"/>
              <w:left w:val="single" w:sz="4" w:space="0" w:color="auto"/>
              <w:bottom w:val="nil"/>
              <w:right w:val="single" w:sz="4" w:space="0" w:color="auto"/>
            </w:tcBorders>
          </w:tcPr>
          <w:p w14:paraId="07378B5A"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517D83B" w14:textId="77777777" w:rsidTr="00A872DC">
        <w:trPr>
          <w:trHeight w:val="29"/>
        </w:trPr>
        <w:tc>
          <w:tcPr>
            <w:tcW w:w="1911" w:type="dxa"/>
            <w:tcBorders>
              <w:top w:val="nil"/>
              <w:left w:val="single" w:sz="4" w:space="0" w:color="auto"/>
              <w:bottom w:val="nil"/>
              <w:right w:val="single" w:sz="4" w:space="0" w:color="auto"/>
            </w:tcBorders>
          </w:tcPr>
          <w:p w14:paraId="37C11ED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6C98A5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CD93E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5AF223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AC14F9B"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A2D7E2D" w14:textId="77777777" w:rsidTr="00A872DC">
        <w:trPr>
          <w:trHeight w:val="29"/>
        </w:trPr>
        <w:tc>
          <w:tcPr>
            <w:tcW w:w="1911" w:type="dxa"/>
            <w:tcBorders>
              <w:top w:val="nil"/>
              <w:left w:val="single" w:sz="4" w:space="0" w:color="auto"/>
              <w:bottom w:val="nil"/>
              <w:right w:val="single" w:sz="4" w:space="0" w:color="auto"/>
            </w:tcBorders>
          </w:tcPr>
          <w:p w14:paraId="3ECF30FE"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D9746C8"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833D9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8DDFED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786D1DA"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58585E9" w14:textId="77777777" w:rsidTr="00A872DC">
        <w:trPr>
          <w:trHeight w:val="29"/>
        </w:trPr>
        <w:tc>
          <w:tcPr>
            <w:tcW w:w="1911" w:type="dxa"/>
            <w:tcBorders>
              <w:top w:val="nil"/>
              <w:left w:val="single" w:sz="4" w:space="0" w:color="auto"/>
              <w:bottom w:val="nil"/>
              <w:right w:val="single" w:sz="4" w:space="0" w:color="auto"/>
            </w:tcBorders>
          </w:tcPr>
          <w:p w14:paraId="5E4E3FF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242D83A" w14:textId="77777777" w:rsidR="00E500AD" w:rsidRPr="00AE7509" w:rsidRDefault="00E500AD" w:rsidP="00E500AD">
            <w:pPr>
              <w:keepNext/>
              <w:keepLines/>
              <w:spacing w:after="0"/>
              <w:jc w:val="center"/>
              <w:rPr>
                <w:ins w:id="100" w:author="Zhao, Zheng" w:date="2023-10-24T18:53:00Z"/>
                <w:rFonts w:ascii="Arial" w:eastAsia="SimSun" w:hAnsi="Arial"/>
                <w:kern w:val="2"/>
                <w:sz w:val="18"/>
                <w:lang w:val="en-US"/>
              </w:rPr>
            </w:pPr>
            <w:ins w:id="101" w:author="Zhao, Zheng" w:date="2023-10-24T18:53:00Z">
              <w:r w:rsidRPr="00AE7509">
                <w:rPr>
                  <w:rFonts w:ascii="Arial" w:eastAsia="SimSun" w:hAnsi="Arial"/>
                  <w:kern w:val="2"/>
                  <w:sz w:val="18"/>
                  <w:lang w:val="en-US"/>
                </w:rPr>
                <w:t>n77</w:t>
              </w:r>
              <w:r w:rsidRPr="00AE7509">
                <w:rPr>
                  <w:rFonts w:ascii="Arial" w:hAnsi="Arial"/>
                  <w:sz w:val="18"/>
                  <w:vertAlign w:val="superscript"/>
                  <w:lang w:eastAsia="zh-CN"/>
                </w:rPr>
                <w:t>5</w:t>
              </w:r>
              <w:r>
                <w:rPr>
                  <w:rFonts w:ascii="Arial" w:hAnsi="Arial"/>
                  <w:sz w:val="18"/>
                  <w:vertAlign w:val="superscript"/>
                  <w:lang w:eastAsia="zh-CN"/>
                </w:rPr>
                <w:t>,6</w:t>
              </w:r>
            </w:ins>
          </w:p>
          <w:p w14:paraId="7AF9BD39"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CA_n2A-n48A</w:t>
            </w:r>
          </w:p>
          <w:p w14:paraId="59DD3E9F"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CA_n2A-n66A</w:t>
            </w:r>
          </w:p>
          <w:p w14:paraId="17B850FA" w14:textId="38435EA1"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CA_n2A-n77A</w:t>
            </w:r>
            <w:r w:rsidR="009053EB" w:rsidRPr="00AE7509">
              <w:rPr>
                <w:rFonts w:ascii="Arial" w:hAnsi="Arial"/>
                <w:sz w:val="18"/>
                <w:vertAlign w:val="superscript"/>
                <w:lang w:eastAsia="zh-CN"/>
              </w:rPr>
              <w:t>5</w:t>
            </w:r>
          </w:p>
          <w:p w14:paraId="150739ED"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CA_n48A-n66A</w:t>
            </w:r>
          </w:p>
          <w:p w14:paraId="5145E7ED" w14:textId="2E2ECEAA"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009053EB"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1DF5D1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1032E1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20B45E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945C93" w:rsidRPr="00AE7509" w14:paraId="34B07D53" w14:textId="77777777" w:rsidTr="00A872DC">
        <w:trPr>
          <w:trHeight w:val="29"/>
        </w:trPr>
        <w:tc>
          <w:tcPr>
            <w:tcW w:w="1911" w:type="dxa"/>
            <w:tcBorders>
              <w:top w:val="nil"/>
              <w:left w:val="single" w:sz="4" w:space="0" w:color="auto"/>
              <w:bottom w:val="nil"/>
              <w:right w:val="single" w:sz="4" w:space="0" w:color="auto"/>
            </w:tcBorders>
          </w:tcPr>
          <w:p w14:paraId="0E6F1111"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5EE6F59"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7328FA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9BF0B0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CA_n48(2A)_BCS0</w:t>
            </w:r>
          </w:p>
        </w:tc>
        <w:tc>
          <w:tcPr>
            <w:tcW w:w="1785" w:type="dxa"/>
            <w:tcBorders>
              <w:top w:val="nil"/>
              <w:left w:val="single" w:sz="4" w:space="0" w:color="auto"/>
              <w:bottom w:val="nil"/>
              <w:right w:val="single" w:sz="4" w:space="0" w:color="auto"/>
            </w:tcBorders>
          </w:tcPr>
          <w:p w14:paraId="21181A2A"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73D34C1" w14:textId="77777777" w:rsidTr="00A872DC">
        <w:trPr>
          <w:trHeight w:val="29"/>
        </w:trPr>
        <w:tc>
          <w:tcPr>
            <w:tcW w:w="1911" w:type="dxa"/>
            <w:tcBorders>
              <w:top w:val="nil"/>
              <w:left w:val="single" w:sz="4" w:space="0" w:color="auto"/>
              <w:bottom w:val="nil"/>
              <w:right w:val="single" w:sz="4" w:space="0" w:color="auto"/>
            </w:tcBorders>
          </w:tcPr>
          <w:p w14:paraId="71C4983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E115A1E"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ABAF16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0CC320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4A8B53A"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A839204" w14:textId="77777777" w:rsidTr="00A872DC">
        <w:trPr>
          <w:trHeight w:val="29"/>
        </w:trPr>
        <w:tc>
          <w:tcPr>
            <w:tcW w:w="1911" w:type="dxa"/>
            <w:tcBorders>
              <w:top w:val="nil"/>
              <w:left w:val="single" w:sz="4" w:space="0" w:color="auto"/>
              <w:bottom w:val="nil"/>
              <w:right w:val="single" w:sz="4" w:space="0" w:color="auto"/>
            </w:tcBorders>
          </w:tcPr>
          <w:p w14:paraId="621DC347"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AD95B9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F9BF07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C6611E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2C995C7"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1315430" w14:textId="77777777" w:rsidTr="00A872DC">
        <w:trPr>
          <w:trHeight w:val="29"/>
        </w:trPr>
        <w:tc>
          <w:tcPr>
            <w:tcW w:w="1911" w:type="dxa"/>
            <w:tcBorders>
              <w:top w:val="nil"/>
              <w:left w:val="single" w:sz="4" w:space="0" w:color="auto"/>
              <w:bottom w:val="nil"/>
              <w:right w:val="single" w:sz="4" w:space="0" w:color="auto"/>
            </w:tcBorders>
          </w:tcPr>
          <w:p w14:paraId="7485691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D1C71D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747B9A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5A9AA6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8FC46B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945C93" w:rsidRPr="00AE7509" w14:paraId="19CB3E16" w14:textId="77777777" w:rsidTr="00A872DC">
        <w:trPr>
          <w:trHeight w:val="29"/>
        </w:trPr>
        <w:tc>
          <w:tcPr>
            <w:tcW w:w="1911" w:type="dxa"/>
            <w:tcBorders>
              <w:top w:val="nil"/>
              <w:left w:val="single" w:sz="4" w:space="0" w:color="auto"/>
              <w:bottom w:val="nil"/>
              <w:right w:val="single" w:sz="4" w:space="0" w:color="auto"/>
            </w:tcBorders>
          </w:tcPr>
          <w:p w14:paraId="1C77856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044F989"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125DD0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49E253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CA_n48(2A)_BCS1</w:t>
            </w:r>
          </w:p>
        </w:tc>
        <w:tc>
          <w:tcPr>
            <w:tcW w:w="1785" w:type="dxa"/>
            <w:tcBorders>
              <w:top w:val="nil"/>
              <w:left w:val="single" w:sz="4" w:space="0" w:color="auto"/>
              <w:bottom w:val="nil"/>
              <w:right w:val="single" w:sz="4" w:space="0" w:color="auto"/>
            </w:tcBorders>
          </w:tcPr>
          <w:p w14:paraId="4206CBF5"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A8F6FBD" w14:textId="77777777" w:rsidTr="00A872DC">
        <w:trPr>
          <w:trHeight w:val="29"/>
        </w:trPr>
        <w:tc>
          <w:tcPr>
            <w:tcW w:w="1911" w:type="dxa"/>
            <w:tcBorders>
              <w:top w:val="nil"/>
              <w:left w:val="single" w:sz="4" w:space="0" w:color="auto"/>
              <w:bottom w:val="nil"/>
              <w:right w:val="single" w:sz="4" w:space="0" w:color="auto"/>
            </w:tcBorders>
          </w:tcPr>
          <w:p w14:paraId="2519A1C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360AD61"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EE84AC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089039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35B8F26"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CFF0DAA" w14:textId="77777777" w:rsidTr="00A872DC">
        <w:trPr>
          <w:trHeight w:val="29"/>
        </w:trPr>
        <w:tc>
          <w:tcPr>
            <w:tcW w:w="1911" w:type="dxa"/>
            <w:tcBorders>
              <w:top w:val="nil"/>
              <w:left w:val="single" w:sz="4" w:space="0" w:color="auto"/>
              <w:bottom w:val="single" w:sz="4" w:space="0" w:color="auto"/>
              <w:right w:val="single" w:sz="4" w:space="0" w:color="auto"/>
            </w:tcBorders>
          </w:tcPr>
          <w:p w14:paraId="3BBE56D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016B95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2D0C2A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DC8532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92B4B92"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F71AAF9" w14:textId="77777777" w:rsidTr="00A872DC">
        <w:trPr>
          <w:trHeight w:val="29"/>
        </w:trPr>
        <w:tc>
          <w:tcPr>
            <w:tcW w:w="1911" w:type="dxa"/>
            <w:tcBorders>
              <w:top w:val="single" w:sz="4" w:space="0" w:color="auto"/>
              <w:left w:val="single" w:sz="4" w:space="0" w:color="auto"/>
              <w:bottom w:val="nil"/>
              <w:right w:val="single" w:sz="4" w:space="0" w:color="auto"/>
            </w:tcBorders>
          </w:tcPr>
          <w:p w14:paraId="2FBBDC5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CA_n2A-n48A-n66A-n77C</w:t>
            </w:r>
          </w:p>
        </w:tc>
        <w:tc>
          <w:tcPr>
            <w:tcW w:w="2038" w:type="dxa"/>
            <w:tcBorders>
              <w:top w:val="single" w:sz="4" w:space="0" w:color="auto"/>
              <w:left w:val="single" w:sz="4" w:space="0" w:color="auto"/>
              <w:bottom w:val="nil"/>
              <w:right w:val="single" w:sz="4" w:space="0" w:color="auto"/>
            </w:tcBorders>
          </w:tcPr>
          <w:p w14:paraId="63CC8CC4" w14:textId="77777777" w:rsidR="004667B6" w:rsidRPr="00AE7509" w:rsidRDefault="004667B6" w:rsidP="004667B6">
            <w:pPr>
              <w:keepNext/>
              <w:keepLines/>
              <w:spacing w:after="0"/>
              <w:jc w:val="center"/>
              <w:rPr>
                <w:ins w:id="102" w:author="Zhao, Zheng" w:date="2023-10-24T18:55:00Z"/>
                <w:rFonts w:ascii="Arial" w:eastAsia="SimSun" w:hAnsi="Arial"/>
                <w:sz w:val="18"/>
                <w:lang w:eastAsia="zh-CN"/>
              </w:rPr>
            </w:pPr>
            <w:ins w:id="103" w:author="Zhao, Zheng" w:date="2023-10-24T18:55:00Z">
              <w:r w:rsidRPr="00AE7509">
                <w:rPr>
                  <w:rFonts w:ascii="Arial" w:eastAsia="SimSun" w:hAnsi="Arial"/>
                  <w:sz w:val="18"/>
                  <w:lang w:eastAsia="zh-CN"/>
                </w:rPr>
                <w:t>n77</w:t>
              </w:r>
              <w:r w:rsidRPr="00AE7509">
                <w:rPr>
                  <w:rFonts w:ascii="Arial" w:eastAsia="SimSun" w:hAnsi="Arial"/>
                  <w:sz w:val="18"/>
                  <w:vertAlign w:val="superscript"/>
                  <w:lang w:eastAsia="zh-CN"/>
                </w:rPr>
                <w:t>5</w:t>
              </w:r>
              <w:r>
                <w:rPr>
                  <w:rFonts w:ascii="Arial" w:eastAsia="SimSun" w:hAnsi="Arial"/>
                  <w:sz w:val="18"/>
                  <w:vertAlign w:val="superscript"/>
                  <w:lang w:eastAsia="zh-CN"/>
                </w:rPr>
                <w:t>,6</w:t>
              </w:r>
            </w:ins>
          </w:p>
          <w:p w14:paraId="5500EE8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1FCC046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0D2400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CEE5CF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40719F3D" w14:textId="77777777" w:rsidTr="00A872DC">
        <w:trPr>
          <w:trHeight w:val="29"/>
        </w:trPr>
        <w:tc>
          <w:tcPr>
            <w:tcW w:w="1911" w:type="dxa"/>
            <w:tcBorders>
              <w:top w:val="nil"/>
              <w:left w:val="single" w:sz="4" w:space="0" w:color="auto"/>
              <w:bottom w:val="nil"/>
              <w:right w:val="single" w:sz="4" w:space="0" w:color="auto"/>
            </w:tcBorders>
          </w:tcPr>
          <w:p w14:paraId="76B90F9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497D485"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C0C2D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1007C3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6AAB15D6"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5BAB942" w14:textId="77777777" w:rsidTr="00A872DC">
        <w:trPr>
          <w:trHeight w:val="29"/>
        </w:trPr>
        <w:tc>
          <w:tcPr>
            <w:tcW w:w="1911" w:type="dxa"/>
            <w:tcBorders>
              <w:top w:val="nil"/>
              <w:left w:val="single" w:sz="4" w:space="0" w:color="auto"/>
              <w:bottom w:val="nil"/>
              <w:right w:val="single" w:sz="4" w:space="0" w:color="auto"/>
            </w:tcBorders>
          </w:tcPr>
          <w:p w14:paraId="61F6C199"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26DEDA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4264F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429823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7759AA7"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55442E4" w14:textId="77777777" w:rsidTr="00A872DC">
        <w:trPr>
          <w:trHeight w:val="29"/>
        </w:trPr>
        <w:tc>
          <w:tcPr>
            <w:tcW w:w="1911" w:type="dxa"/>
            <w:tcBorders>
              <w:top w:val="nil"/>
              <w:left w:val="single" w:sz="4" w:space="0" w:color="auto"/>
              <w:bottom w:val="nil"/>
              <w:right w:val="single" w:sz="4" w:space="0" w:color="auto"/>
            </w:tcBorders>
          </w:tcPr>
          <w:p w14:paraId="5761E27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13A69C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F953C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010F57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CA_n77C_BCS1</w:t>
            </w:r>
          </w:p>
        </w:tc>
        <w:tc>
          <w:tcPr>
            <w:tcW w:w="1785" w:type="dxa"/>
            <w:tcBorders>
              <w:top w:val="nil"/>
              <w:left w:val="single" w:sz="4" w:space="0" w:color="auto"/>
              <w:bottom w:val="single" w:sz="4" w:space="0" w:color="auto"/>
              <w:right w:val="single" w:sz="4" w:space="0" w:color="auto"/>
            </w:tcBorders>
          </w:tcPr>
          <w:p w14:paraId="15A63BE3"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1D84343" w14:textId="77777777" w:rsidTr="00A872DC">
        <w:trPr>
          <w:trHeight w:val="29"/>
        </w:trPr>
        <w:tc>
          <w:tcPr>
            <w:tcW w:w="1911" w:type="dxa"/>
            <w:tcBorders>
              <w:top w:val="nil"/>
              <w:left w:val="single" w:sz="4" w:space="0" w:color="auto"/>
              <w:bottom w:val="nil"/>
              <w:right w:val="single" w:sz="4" w:space="0" w:color="auto"/>
            </w:tcBorders>
          </w:tcPr>
          <w:p w14:paraId="2C96ECF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9412D2B" w14:textId="77777777" w:rsidR="004667B6" w:rsidRPr="00AE7509" w:rsidRDefault="004667B6" w:rsidP="004667B6">
            <w:pPr>
              <w:keepNext/>
              <w:keepLines/>
              <w:spacing w:after="0"/>
              <w:jc w:val="center"/>
              <w:rPr>
                <w:ins w:id="104" w:author="Zhao, Zheng" w:date="2023-10-24T18:55:00Z"/>
                <w:rFonts w:ascii="Arial" w:eastAsia="SimSun" w:hAnsi="Arial"/>
                <w:sz w:val="18"/>
                <w:lang w:eastAsia="zh-CN"/>
              </w:rPr>
            </w:pPr>
            <w:ins w:id="105" w:author="Zhao, Zheng" w:date="2023-10-24T18:55:00Z">
              <w:r w:rsidRPr="00AE7509">
                <w:rPr>
                  <w:rFonts w:ascii="Arial" w:eastAsia="SimSun" w:hAnsi="Arial"/>
                  <w:sz w:val="18"/>
                  <w:lang w:eastAsia="zh-CN"/>
                </w:rPr>
                <w:t>n77</w:t>
              </w:r>
              <w:r w:rsidRPr="00AE7509">
                <w:rPr>
                  <w:rFonts w:ascii="Arial" w:eastAsia="SimSun" w:hAnsi="Arial"/>
                  <w:sz w:val="18"/>
                  <w:vertAlign w:val="superscript"/>
                  <w:lang w:eastAsia="zh-CN"/>
                </w:rPr>
                <w:t>5</w:t>
              </w:r>
              <w:r>
                <w:rPr>
                  <w:rFonts w:ascii="Arial" w:eastAsia="SimSun" w:hAnsi="Arial"/>
                  <w:sz w:val="18"/>
                  <w:vertAlign w:val="superscript"/>
                  <w:lang w:eastAsia="zh-CN"/>
                </w:rPr>
                <w:t>,6</w:t>
              </w:r>
            </w:ins>
          </w:p>
          <w:p w14:paraId="350E5651" w14:textId="77777777" w:rsidR="00945C93" w:rsidRPr="00AE7509" w:rsidRDefault="00945C93" w:rsidP="00A872DC">
            <w:pPr>
              <w:keepNext/>
              <w:keepLines/>
              <w:spacing w:after="0"/>
              <w:jc w:val="center"/>
              <w:rPr>
                <w:rFonts w:ascii="Arial" w:eastAsia="SimSun" w:hAnsi="Arial"/>
                <w:b/>
                <w:sz w:val="18"/>
                <w:lang w:eastAsia="en-GB"/>
              </w:rPr>
            </w:pPr>
            <w:r w:rsidRPr="00AE7509">
              <w:rPr>
                <w:rFonts w:ascii="Arial" w:eastAsia="SimSun" w:hAnsi="Arial"/>
                <w:sz w:val="18"/>
                <w:lang w:eastAsia="en-GB"/>
              </w:rPr>
              <w:t>CA_n2A-n48A</w:t>
            </w:r>
          </w:p>
          <w:p w14:paraId="021221F1" w14:textId="77777777" w:rsidR="00945C93" w:rsidRPr="00AE7509" w:rsidRDefault="00945C93" w:rsidP="00A872DC">
            <w:pPr>
              <w:keepNext/>
              <w:keepLines/>
              <w:spacing w:after="0"/>
              <w:jc w:val="center"/>
              <w:rPr>
                <w:rFonts w:ascii="Arial" w:eastAsia="SimSun" w:hAnsi="Arial"/>
                <w:b/>
                <w:sz w:val="18"/>
                <w:lang w:eastAsia="en-GB"/>
              </w:rPr>
            </w:pPr>
            <w:r w:rsidRPr="00AE7509">
              <w:rPr>
                <w:rFonts w:ascii="Arial" w:eastAsia="SimSun" w:hAnsi="Arial"/>
                <w:sz w:val="18"/>
                <w:lang w:eastAsia="en-GB"/>
              </w:rPr>
              <w:t>CA_n2A-n66A</w:t>
            </w:r>
          </w:p>
          <w:p w14:paraId="0CACDD17" w14:textId="7820975F" w:rsidR="00945C93" w:rsidRPr="00AE7509" w:rsidRDefault="00945C93" w:rsidP="00A872DC">
            <w:pPr>
              <w:keepNext/>
              <w:keepLines/>
              <w:spacing w:after="0"/>
              <w:jc w:val="center"/>
              <w:rPr>
                <w:rFonts w:ascii="Arial" w:eastAsia="SimSun" w:hAnsi="Arial"/>
                <w:b/>
                <w:sz w:val="18"/>
                <w:lang w:eastAsia="en-GB"/>
              </w:rPr>
            </w:pPr>
            <w:r w:rsidRPr="00AE7509">
              <w:rPr>
                <w:rFonts w:ascii="Arial" w:eastAsia="SimSun" w:hAnsi="Arial"/>
                <w:sz w:val="18"/>
                <w:lang w:eastAsia="en-GB"/>
              </w:rPr>
              <w:t>CA_n2A-n77A</w:t>
            </w:r>
            <w:r w:rsidR="009044CC" w:rsidRPr="00AE7509">
              <w:rPr>
                <w:rFonts w:ascii="Arial" w:hAnsi="Arial"/>
                <w:sz w:val="18"/>
                <w:vertAlign w:val="superscript"/>
                <w:lang w:eastAsia="zh-CN"/>
              </w:rPr>
              <w:t>5</w:t>
            </w:r>
          </w:p>
          <w:p w14:paraId="5EAA7A39" w14:textId="77777777" w:rsidR="00945C93" w:rsidRPr="00AE7509" w:rsidRDefault="00945C93" w:rsidP="00A872DC">
            <w:pPr>
              <w:keepNext/>
              <w:keepLines/>
              <w:spacing w:after="0"/>
              <w:jc w:val="center"/>
              <w:rPr>
                <w:rFonts w:ascii="Arial" w:eastAsia="SimSun" w:hAnsi="Arial"/>
                <w:b/>
                <w:sz w:val="18"/>
                <w:lang w:eastAsia="en-GB"/>
              </w:rPr>
            </w:pPr>
            <w:r w:rsidRPr="00AE7509">
              <w:rPr>
                <w:rFonts w:ascii="Arial" w:eastAsia="SimSun" w:hAnsi="Arial"/>
                <w:sz w:val="18"/>
                <w:lang w:eastAsia="en-GB"/>
              </w:rPr>
              <w:t>CA_n48A-n66A</w:t>
            </w:r>
          </w:p>
          <w:p w14:paraId="4D1FB663" w14:textId="37280ABF"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CA_n66A-n77A</w:t>
            </w:r>
            <w:r w:rsidR="009044CC"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4A4CEC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519D87D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3709A3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945C93" w:rsidRPr="00AE7509" w14:paraId="3F4C8471" w14:textId="77777777" w:rsidTr="00A872DC">
        <w:trPr>
          <w:trHeight w:val="29"/>
        </w:trPr>
        <w:tc>
          <w:tcPr>
            <w:tcW w:w="1911" w:type="dxa"/>
            <w:tcBorders>
              <w:top w:val="nil"/>
              <w:left w:val="single" w:sz="4" w:space="0" w:color="auto"/>
              <w:bottom w:val="nil"/>
              <w:right w:val="single" w:sz="4" w:space="0" w:color="auto"/>
            </w:tcBorders>
          </w:tcPr>
          <w:p w14:paraId="509925A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E472A8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B36435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5BC3694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72ABAE59"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DE6E455" w14:textId="77777777" w:rsidTr="00A872DC">
        <w:trPr>
          <w:trHeight w:val="29"/>
        </w:trPr>
        <w:tc>
          <w:tcPr>
            <w:tcW w:w="1911" w:type="dxa"/>
            <w:tcBorders>
              <w:top w:val="nil"/>
              <w:left w:val="single" w:sz="4" w:space="0" w:color="auto"/>
              <w:bottom w:val="nil"/>
              <w:right w:val="single" w:sz="4" w:space="0" w:color="auto"/>
            </w:tcBorders>
          </w:tcPr>
          <w:p w14:paraId="7581C37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E353D1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B76966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7F755DA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4961D17"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DF2F933" w14:textId="77777777" w:rsidTr="00A872DC">
        <w:trPr>
          <w:trHeight w:val="29"/>
        </w:trPr>
        <w:tc>
          <w:tcPr>
            <w:tcW w:w="1911" w:type="dxa"/>
            <w:tcBorders>
              <w:top w:val="nil"/>
              <w:left w:val="single" w:sz="4" w:space="0" w:color="auto"/>
              <w:bottom w:val="nil"/>
              <w:right w:val="single" w:sz="4" w:space="0" w:color="auto"/>
            </w:tcBorders>
          </w:tcPr>
          <w:p w14:paraId="3DD256B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955690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CABBE8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13B96B0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CA_n77C_BCS0</w:t>
            </w:r>
          </w:p>
        </w:tc>
        <w:tc>
          <w:tcPr>
            <w:tcW w:w="1785" w:type="dxa"/>
            <w:tcBorders>
              <w:top w:val="nil"/>
              <w:left w:val="single" w:sz="4" w:space="0" w:color="auto"/>
              <w:bottom w:val="single" w:sz="4" w:space="0" w:color="auto"/>
              <w:right w:val="single" w:sz="4" w:space="0" w:color="auto"/>
            </w:tcBorders>
          </w:tcPr>
          <w:p w14:paraId="4B4CD778"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A0D8528" w14:textId="77777777" w:rsidTr="00A872DC">
        <w:trPr>
          <w:trHeight w:val="29"/>
        </w:trPr>
        <w:tc>
          <w:tcPr>
            <w:tcW w:w="1911" w:type="dxa"/>
            <w:tcBorders>
              <w:top w:val="nil"/>
              <w:left w:val="single" w:sz="4" w:space="0" w:color="auto"/>
              <w:bottom w:val="nil"/>
              <w:right w:val="single" w:sz="4" w:space="0" w:color="auto"/>
            </w:tcBorders>
          </w:tcPr>
          <w:p w14:paraId="4D4EF4D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914AC3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9204D7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4749B07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104A3D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945C93" w:rsidRPr="00AE7509" w14:paraId="1635FA19" w14:textId="77777777" w:rsidTr="00A872DC">
        <w:trPr>
          <w:trHeight w:val="29"/>
        </w:trPr>
        <w:tc>
          <w:tcPr>
            <w:tcW w:w="1911" w:type="dxa"/>
            <w:tcBorders>
              <w:top w:val="nil"/>
              <w:left w:val="single" w:sz="4" w:space="0" w:color="auto"/>
              <w:bottom w:val="nil"/>
              <w:right w:val="single" w:sz="4" w:space="0" w:color="auto"/>
            </w:tcBorders>
          </w:tcPr>
          <w:p w14:paraId="53BA2FA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8C36852"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B85EA4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0B79937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521BF940"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EA099BB" w14:textId="77777777" w:rsidTr="00A872DC">
        <w:trPr>
          <w:trHeight w:val="29"/>
        </w:trPr>
        <w:tc>
          <w:tcPr>
            <w:tcW w:w="1911" w:type="dxa"/>
            <w:tcBorders>
              <w:top w:val="nil"/>
              <w:left w:val="single" w:sz="4" w:space="0" w:color="auto"/>
              <w:bottom w:val="nil"/>
              <w:right w:val="single" w:sz="4" w:space="0" w:color="auto"/>
            </w:tcBorders>
          </w:tcPr>
          <w:p w14:paraId="2FC84F8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29EA0BE"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A89583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520907F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F84A451"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C0554D7" w14:textId="77777777" w:rsidTr="00A872DC">
        <w:trPr>
          <w:trHeight w:val="29"/>
        </w:trPr>
        <w:tc>
          <w:tcPr>
            <w:tcW w:w="1911" w:type="dxa"/>
            <w:tcBorders>
              <w:top w:val="nil"/>
              <w:left w:val="single" w:sz="4" w:space="0" w:color="auto"/>
              <w:bottom w:val="single" w:sz="4" w:space="0" w:color="auto"/>
              <w:right w:val="single" w:sz="4" w:space="0" w:color="auto"/>
            </w:tcBorders>
          </w:tcPr>
          <w:p w14:paraId="523680C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FF68CE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08898D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135C53E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CA_n77C_BCS1</w:t>
            </w:r>
          </w:p>
        </w:tc>
        <w:tc>
          <w:tcPr>
            <w:tcW w:w="1785" w:type="dxa"/>
            <w:tcBorders>
              <w:top w:val="nil"/>
              <w:left w:val="single" w:sz="4" w:space="0" w:color="auto"/>
              <w:bottom w:val="single" w:sz="4" w:space="0" w:color="auto"/>
              <w:right w:val="single" w:sz="4" w:space="0" w:color="auto"/>
            </w:tcBorders>
          </w:tcPr>
          <w:p w14:paraId="580BE963"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D9CEEFC" w14:textId="77777777" w:rsidTr="00A872DC">
        <w:trPr>
          <w:trHeight w:val="29"/>
        </w:trPr>
        <w:tc>
          <w:tcPr>
            <w:tcW w:w="1911" w:type="dxa"/>
            <w:tcBorders>
              <w:top w:val="single" w:sz="4" w:space="0" w:color="auto"/>
              <w:left w:val="single" w:sz="4" w:space="0" w:color="auto"/>
              <w:bottom w:val="nil"/>
              <w:right w:val="single" w:sz="4" w:space="0" w:color="auto"/>
            </w:tcBorders>
          </w:tcPr>
          <w:p w14:paraId="5394A468" w14:textId="77777777" w:rsidR="00945C93" w:rsidRPr="00AE7509" w:rsidRDefault="00945C93" w:rsidP="00A872DC">
            <w:pPr>
              <w:keepNext/>
              <w:keepLines/>
              <w:spacing w:after="0"/>
              <w:jc w:val="center"/>
              <w:rPr>
                <w:rFonts w:ascii="Arial" w:eastAsia="SimSun" w:hAnsi="Arial"/>
                <w:sz w:val="18"/>
              </w:rPr>
            </w:pPr>
            <w:r w:rsidRPr="00685F5E">
              <w:rPr>
                <w:rFonts w:ascii="Arial" w:hAnsi="Arial"/>
                <w:sz w:val="18"/>
              </w:rPr>
              <w:t>CA_n2A-n66A-n71A-n77A</w:t>
            </w:r>
          </w:p>
        </w:tc>
        <w:tc>
          <w:tcPr>
            <w:tcW w:w="2038" w:type="dxa"/>
            <w:tcBorders>
              <w:top w:val="single" w:sz="4" w:space="0" w:color="auto"/>
              <w:left w:val="single" w:sz="4" w:space="0" w:color="auto"/>
              <w:bottom w:val="nil"/>
              <w:right w:val="single" w:sz="4" w:space="0" w:color="auto"/>
            </w:tcBorders>
          </w:tcPr>
          <w:p w14:paraId="0873FDA1" w14:textId="77777777" w:rsidR="00945C93" w:rsidRPr="00AE7509" w:rsidRDefault="00945C93" w:rsidP="00A872DC">
            <w:pPr>
              <w:keepNext/>
              <w:keepLines/>
              <w:spacing w:after="0"/>
              <w:jc w:val="center"/>
              <w:rPr>
                <w:rFonts w:ascii="Arial" w:eastAsia="SimSun" w:hAnsi="Arial"/>
                <w:sz w:val="18"/>
                <w:lang w:val="en-US" w:eastAsia="zh-CN"/>
              </w:rPr>
            </w:pPr>
            <w:r>
              <w:rPr>
                <w:rFonts w:ascii="Arial" w:hAnsi="Arial" w:hint="eastAsia"/>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4D5C6C7"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837B07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B79757D" w14:textId="77777777" w:rsidR="00945C93" w:rsidRPr="00AE7509" w:rsidRDefault="00945C93" w:rsidP="00A872DC">
            <w:pPr>
              <w:keepNext/>
              <w:keepLines/>
              <w:spacing w:after="0"/>
              <w:jc w:val="center"/>
              <w:rPr>
                <w:rFonts w:ascii="Arial" w:eastAsia="SimSun" w:hAnsi="Arial"/>
                <w:kern w:val="2"/>
                <w:sz w:val="18"/>
                <w:szCs w:val="22"/>
                <w:lang w:val="en-US" w:eastAsia="zh-CN"/>
              </w:rPr>
            </w:pPr>
            <w:r>
              <w:rPr>
                <w:rFonts w:ascii="Arial" w:hAnsi="Arial" w:hint="eastAsia"/>
                <w:kern w:val="2"/>
                <w:sz w:val="18"/>
                <w:szCs w:val="22"/>
                <w:lang w:val="en-US" w:eastAsia="zh-CN"/>
              </w:rPr>
              <w:t>0</w:t>
            </w:r>
          </w:p>
        </w:tc>
      </w:tr>
      <w:tr w:rsidR="00945C93" w:rsidRPr="00AE7509" w14:paraId="0304E390" w14:textId="77777777" w:rsidTr="00A872DC">
        <w:trPr>
          <w:trHeight w:val="29"/>
        </w:trPr>
        <w:tc>
          <w:tcPr>
            <w:tcW w:w="1911" w:type="dxa"/>
            <w:tcBorders>
              <w:top w:val="nil"/>
              <w:left w:val="single" w:sz="4" w:space="0" w:color="auto"/>
              <w:bottom w:val="nil"/>
              <w:right w:val="single" w:sz="4" w:space="0" w:color="auto"/>
            </w:tcBorders>
          </w:tcPr>
          <w:p w14:paraId="18892AB1"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137866A"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A2C809A"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84E639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424F9B48"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590A8194" w14:textId="77777777" w:rsidTr="00A872DC">
        <w:trPr>
          <w:trHeight w:val="29"/>
        </w:trPr>
        <w:tc>
          <w:tcPr>
            <w:tcW w:w="1911" w:type="dxa"/>
            <w:tcBorders>
              <w:top w:val="nil"/>
              <w:left w:val="single" w:sz="4" w:space="0" w:color="auto"/>
              <w:bottom w:val="nil"/>
              <w:right w:val="single" w:sz="4" w:space="0" w:color="auto"/>
            </w:tcBorders>
          </w:tcPr>
          <w:p w14:paraId="6D9ACCF2"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6B5649D"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7E1BFD0"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0A88742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2FDD54C9"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1A243FE6" w14:textId="77777777" w:rsidTr="00A872DC">
        <w:trPr>
          <w:trHeight w:val="29"/>
        </w:trPr>
        <w:tc>
          <w:tcPr>
            <w:tcW w:w="1911" w:type="dxa"/>
            <w:tcBorders>
              <w:top w:val="nil"/>
              <w:left w:val="single" w:sz="4" w:space="0" w:color="auto"/>
              <w:bottom w:val="single" w:sz="4" w:space="0" w:color="auto"/>
              <w:right w:val="single" w:sz="4" w:space="0" w:color="auto"/>
            </w:tcBorders>
          </w:tcPr>
          <w:p w14:paraId="0319ED73"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4B710B9"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E0948AC"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hAnsi="Arial"/>
                <w:sz w:val="18"/>
                <w:lang w:val="en-US" w:eastAsia="zh-CN"/>
              </w:rPr>
              <w:t>n7</w:t>
            </w:r>
            <w:r>
              <w:rPr>
                <w:rFonts w:ascii="Arial" w:hAnsi="Arial"/>
                <w:sz w:val="18"/>
                <w:lang w:val="en-US" w:eastAsia="zh-CN"/>
              </w:rPr>
              <w:t>7</w:t>
            </w:r>
          </w:p>
        </w:tc>
        <w:tc>
          <w:tcPr>
            <w:tcW w:w="2958" w:type="dxa"/>
            <w:tcBorders>
              <w:top w:val="single" w:sz="4" w:space="0" w:color="auto"/>
              <w:left w:val="single" w:sz="4" w:space="0" w:color="auto"/>
              <w:bottom w:val="single" w:sz="4" w:space="0" w:color="auto"/>
              <w:right w:val="single" w:sz="4" w:space="0" w:color="auto"/>
            </w:tcBorders>
          </w:tcPr>
          <w:p w14:paraId="5535D98E" w14:textId="77777777" w:rsidR="00945C93" w:rsidRPr="00AE7509" w:rsidRDefault="00945C93" w:rsidP="00A872DC">
            <w:pPr>
              <w:keepNext/>
              <w:keepLines/>
              <w:spacing w:after="0"/>
              <w:jc w:val="center"/>
              <w:rPr>
                <w:rFonts w:ascii="Arial" w:eastAsia="SimSun" w:hAnsi="Arial"/>
                <w:sz w:val="18"/>
                <w:lang w:val="en-US" w:eastAsia="zh-CN" w:bidi="ar"/>
              </w:rPr>
            </w:pPr>
            <w:r w:rsidRPr="00685F5E">
              <w:rPr>
                <w:rFonts w:ascii="Arial" w:hAnsi="Arial"/>
                <w:sz w:val="18"/>
                <w:lang w:val="en-US" w:eastAsia="zh-CN" w:bidi="ar"/>
              </w:rPr>
              <w:t>CA_n77(2A) BCS1</w:t>
            </w:r>
          </w:p>
        </w:tc>
        <w:tc>
          <w:tcPr>
            <w:tcW w:w="1785" w:type="dxa"/>
            <w:tcBorders>
              <w:top w:val="nil"/>
              <w:left w:val="single" w:sz="4" w:space="0" w:color="auto"/>
              <w:bottom w:val="single" w:sz="4" w:space="0" w:color="auto"/>
              <w:right w:val="single" w:sz="4" w:space="0" w:color="auto"/>
            </w:tcBorders>
          </w:tcPr>
          <w:p w14:paraId="0DE80C15"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7E818E66" w14:textId="77777777" w:rsidTr="00A872DC">
        <w:trPr>
          <w:trHeight w:val="29"/>
        </w:trPr>
        <w:tc>
          <w:tcPr>
            <w:tcW w:w="1911" w:type="dxa"/>
            <w:tcBorders>
              <w:top w:val="single" w:sz="4" w:space="0" w:color="auto"/>
              <w:left w:val="single" w:sz="4" w:space="0" w:color="auto"/>
              <w:bottom w:val="nil"/>
              <w:right w:val="single" w:sz="4" w:space="0" w:color="auto"/>
            </w:tcBorders>
          </w:tcPr>
          <w:p w14:paraId="7BB40BDB" w14:textId="77777777" w:rsidR="00945C93" w:rsidRPr="00AE7509" w:rsidRDefault="00945C93" w:rsidP="00A872DC">
            <w:pPr>
              <w:keepNext/>
              <w:keepLines/>
              <w:spacing w:after="0"/>
              <w:jc w:val="center"/>
              <w:rPr>
                <w:rFonts w:ascii="Arial" w:eastAsia="SimSun" w:hAnsi="Arial"/>
                <w:sz w:val="18"/>
              </w:rPr>
            </w:pPr>
            <w:r w:rsidRPr="00685F5E">
              <w:rPr>
                <w:rFonts w:ascii="Arial" w:hAnsi="Arial"/>
                <w:sz w:val="18"/>
              </w:rPr>
              <w:t>CA_n2A-n66A-n71A-n77(2A)</w:t>
            </w:r>
          </w:p>
        </w:tc>
        <w:tc>
          <w:tcPr>
            <w:tcW w:w="2038" w:type="dxa"/>
            <w:tcBorders>
              <w:top w:val="single" w:sz="4" w:space="0" w:color="auto"/>
              <w:left w:val="single" w:sz="4" w:space="0" w:color="auto"/>
              <w:bottom w:val="nil"/>
              <w:right w:val="single" w:sz="4" w:space="0" w:color="auto"/>
            </w:tcBorders>
          </w:tcPr>
          <w:p w14:paraId="4537BE54" w14:textId="77777777" w:rsidR="00945C93" w:rsidRPr="00AE7509" w:rsidRDefault="00945C93" w:rsidP="00A872DC">
            <w:pPr>
              <w:keepNext/>
              <w:keepLines/>
              <w:spacing w:after="0"/>
              <w:jc w:val="center"/>
              <w:rPr>
                <w:rFonts w:ascii="Arial" w:eastAsia="SimSun" w:hAnsi="Arial"/>
                <w:sz w:val="18"/>
                <w:lang w:val="en-US" w:eastAsia="zh-CN"/>
              </w:rPr>
            </w:pPr>
            <w:r>
              <w:rPr>
                <w:rFonts w:ascii="Arial" w:hAnsi="Arial" w:hint="eastAsia"/>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68D7A68"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C9D8BB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306FF6B"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hAnsi="Arial"/>
                <w:kern w:val="2"/>
                <w:sz w:val="18"/>
                <w:szCs w:val="22"/>
                <w:lang w:val="en-US" w:eastAsia="zh-CN"/>
              </w:rPr>
              <w:t>0</w:t>
            </w:r>
          </w:p>
        </w:tc>
      </w:tr>
      <w:tr w:rsidR="00945C93" w:rsidRPr="00AE7509" w14:paraId="1553B7AD" w14:textId="77777777" w:rsidTr="00A872DC">
        <w:trPr>
          <w:trHeight w:val="29"/>
        </w:trPr>
        <w:tc>
          <w:tcPr>
            <w:tcW w:w="1911" w:type="dxa"/>
            <w:tcBorders>
              <w:top w:val="nil"/>
              <w:left w:val="single" w:sz="4" w:space="0" w:color="auto"/>
              <w:bottom w:val="nil"/>
              <w:right w:val="single" w:sz="4" w:space="0" w:color="auto"/>
            </w:tcBorders>
          </w:tcPr>
          <w:p w14:paraId="4B40D9C9"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1EFE23E"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AC71F6B"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40D1CD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0619580E"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7D951FBD" w14:textId="77777777" w:rsidTr="00A872DC">
        <w:trPr>
          <w:trHeight w:val="29"/>
        </w:trPr>
        <w:tc>
          <w:tcPr>
            <w:tcW w:w="1911" w:type="dxa"/>
            <w:tcBorders>
              <w:top w:val="nil"/>
              <w:left w:val="single" w:sz="4" w:space="0" w:color="auto"/>
              <w:bottom w:val="nil"/>
              <w:right w:val="single" w:sz="4" w:space="0" w:color="auto"/>
            </w:tcBorders>
          </w:tcPr>
          <w:p w14:paraId="47BA303A"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CD90CBE"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DCAAF8A"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23BD04C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256DBA69"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2F6EF2CC" w14:textId="77777777" w:rsidTr="00A872DC">
        <w:trPr>
          <w:trHeight w:val="29"/>
        </w:trPr>
        <w:tc>
          <w:tcPr>
            <w:tcW w:w="1911" w:type="dxa"/>
            <w:tcBorders>
              <w:top w:val="nil"/>
              <w:left w:val="single" w:sz="4" w:space="0" w:color="auto"/>
              <w:bottom w:val="single" w:sz="4" w:space="0" w:color="auto"/>
              <w:right w:val="single" w:sz="4" w:space="0" w:color="auto"/>
            </w:tcBorders>
          </w:tcPr>
          <w:p w14:paraId="5CEF8E71"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D387DC2"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B3D6D38"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hAnsi="Arial"/>
                <w:sz w:val="18"/>
                <w:lang w:val="en-US" w:eastAsia="zh-CN"/>
              </w:rPr>
              <w:t>n7</w:t>
            </w:r>
            <w:r>
              <w:rPr>
                <w:rFonts w:ascii="Arial" w:hAnsi="Arial"/>
                <w:sz w:val="18"/>
                <w:lang w:val="en-US" w:eastAsia="zh-CN"/>
              </w:rPr>
              <w:t>7</w:t>
            </w:r>
          </w:p>
        </w:tc>
        <w:tc>
          <w:tcPr>
            <w:tcW w:w="2958" w:type="dxa"/>
            <w:tcBorders>
              <w:top w:val="single" w:sz="4" w:space="0" w:color="auto"/>
              <w:left w:val="single" w:sz="4" w:space="0" w:color="auto"/>
              <w:bottom w:val="single" w:sz="4" w:space="0" w:color="auto"/>
              <w:right w:val="single" w:sz="4" w:space="0" w:color="auto"/>
            </w:tcBorders>
          </w:tcPr>
          <w:p w14:paraId="6E93CCFD" w14:textId="77777777" w:rsidR="00945C93" w:rsidRPr="00AE7509" w:rsidRDefault="00945C93" w:rsidP="00A872DC">
            <w:pPr>
              <w:keepNext/>
              <w:keepLines/>
              <w:spacing w:after="0"/>
              <w:jc w:val="center"/>
              <w:rPr>
                <w:rFonts w:ascii="Arial" w:eastAsia="SimSun" w:hAnsi="Arial"/>
                <w:sz w:val="18"/>
                <w:lang w:val="en-US" w:eastAsia="zh-CN" w:bidi="ar"/>
              </w:rPr>
            </w:pPr>
            <w:r w:rsidRPr="00685F5E">
              <w:rPr>
                <w:rFonts w:ascii="Arial" w:hAnsi="Arial"/>
                <w:sz w:val="18"/>
                <w:lang w:val="en-US" w:eastAsia="zh-CN" w:bidi="ar"/>
              </w:rPr>
              <w:t>CA_n77(2A) BCS1</w:t>
            </w:r>
          </w:p>
        </w:tc>
        <w:tc>
          <w:tcPr>
            <w:tcW w:w="1785" w:type="dxa"/>
            <w:tcBorders>
              <w:top w:val="nil"/>
              <w:left w:val="single" w:sz="4" w:space="0" w:color="auto"/>
              <w:bottom w:val="single" w:sz="4" w:space="0" w:color="auto"/>
              <w:right w:val="single" w:sz="4" w:space="0" w:color="auto"/>
            </w:tcBorders>
          </w:tcPr>
          <w:p w14:paraId="372C0956"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3BBB2CCA" w14:textId="77777777" w:rsidTr="00A872DC">
        <w:trPr>
          <w:trHeight w:val="29"/>
        </w:trPr>
        <w:tc>
          <w:tcPr>
            <w:tcW w:w="1911" w:type="dxa"/>
            <w:tcBorders>
              <w:top w:val="single" w:sz="4" w:space="0" w:color="auto"/>
              <w:left w:val="single" w:sz="4" w:space="0" w:color="auto"/>
              <w:bottom w:val="nil"/>
              <w:right w:val="single" w:sz="4" w:space="0" w:color="auto"/>
            </w:tcBorders>
          </w:tcPr>
          <w:p w14:paraId="4E654BA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CA_n2A-n66A-n71A-n78A</w:t>
            </w:r>
          </w:p>
        </w:tc>
        <w:tc>
          <w:tcPr>
            <w:tcW w:w="2038" w:type="dxa"/>
            <w:tcBorders>
              <w:top w:val="single" w:sz="4" w:space="0" w:color="auto"/>
              <w:left w:val="single" w:sz="4" w:space="0" w:color="auto"/>
              <w:bottom w:val="nil"/>
              <w:right w:val="single" w:sz="4" w:space="0" w:color="auto"/>
            </w:tcBorders>
          </w:tcPr>
          <w:p w14:paraId="1F154EA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F77C4A6"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0BFD592"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A70FD88"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945C93" w:rsidRPr="00AE7509" w14:paraId="2BA350B1" w14:textId="77777777" w:rsidTr="00A872DC">
        <w:trPr>
          <w:trHeight w:val="29"/>
        </w:trPr>
        <w:tc>
          <w:tcPr>
            <w:tcW w:w="1911" w:type="dxa"/>
            <w:tcBorders>
              <w:top w:val="nil"/>
              <w:left w:val="single" w:sz="4" w:space="0" w:color="auto"/>
              <w:bottom w:val="nil"/>
              <w:right w:val="single" w:sz="4" w:space="0" w:color="auto"/>
            </w:tcBorders>
          </w:tcPr>
          <w:p w14:paraId="16B21348"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89A7916"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242937"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B4E163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6DB74A1E"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0D6E4209" w14:textId="77777777" w:rsidTr="00A872DC">
        <w:trPr>
          <w:trHeight w:val="29"/>
        </w:trPr>
        <w:tc>
          <w:tcPr>
            <w:tcW w:w="1911" w:type="dxa"/>
            <w:tcBorders>
              <w:top w:val="nil"/>
              <w:left w:val="single" w:sz="4" w:space="0" w:color="auto"/>
              <w:bottom w:val="nil"/>
              <w:right w:val="single" w:sz="4" w:space="0" w:color="auto"/>
            </w:tcBorders>
          </w:tcPr>
          <w:p w14:paraId="335B7071"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5F5663B"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25FD4B4"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716FCD1D"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91CB590"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3D9579FA" w14:textId="77777777" w:rsidTr="00A872DC">
        <w:trPr>
          <w:trHeight w:val="29"/>
        </w:trPr>
        <w:tc>
          <w:tcPr>
            <w:tcW w:w="1911" w:type="dxa"/>
            <w:tcBorders>
              <w:top w:val="nil"/>
              <w:left w:val="single" w:sz="4" w:space="0" w:color="auto"/>
              <w:bottom w:val="single" w:sz="4" w:space="0" w:color="auto"/>
              <w:right w:val="single" w:sz="4" w:space="0" w:color="auto"/>
            </w:tcBorders>
          </w:tcPr>
          <w:p w14:paraId="59E81C40"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89099F1"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6E9276"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2F57F87"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F2A1C88"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53FB80C1" w14:textId="77777777" w:rsidTr="00A872DC">
        <w:trPr>
          <w:trHeight w:val="29"/>
        </w:trPr>
        <w:tc>
          <w:tcPr>
            <w:tcW w:w="1911" w:type="dxa"/>
            <w:tcBorders>
              <w:top w:val="single" w:sz="4" w:space="0" w:color="auto"/>
              <w:left w:val="single" w:sz="4" w:space="0" w:color="auto"/>
              <w:bottom w:val="nil"/>
              <w:right w:val="single" w:sz="4" w:space="0" w:color="auto"/>
            </w:tcBorders>
          </w:tcPr>
          <w:p w14:paraId="2A754D4E"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hAnsi="Arial"/>
                <w:sz w:val="18"/>
              </w:rPr>
              <w:t>CA_n2A-n66A-n71A-n78</w:t>
            </w:r>
            <w:r>
              <w:rPr>
                <w:rFonts w:ascii="Arial" w:hAnsi="Arial"/>
                <w:sz w:val="18"/>
              </w:rPr>
              <w:t>(2</w:t>
            </w:r>
            <w:r w:rsidRPr="00AE7509">
              <w:rPr>
                <w:rFonts w:ascii="Arial" w:hAnsi="Arial"/>
                <w:sz w:val="18"/>
              </w:rPr>
              <w:t>A</w:t>
            </w:r>
            <w:r>
              <w:rPr>
                <w:rFonts w:ascii="Arial" w:hAnsi="Arial"/>
                <w:sz w:val="18"/>
              </w:rPr>
              <w:t>)</w:t>
            </w:r>
          </w:p>
        </w:tc>
        <w:tc>
          <w:tcPr>
            <w:tcW w:w="2038" w:type="dxa"/>
            <w:tcBorders>
              <w:top w:val="single" w:sz="4" w:space="0" w:color="auto"/>
              <w:left w:val="single" w:sz="4" w:space="0" w:color="auto"/>
              <w:bottom w:val="nil"/>
              <w:right w:val="single" w:sz="4" w:space="0" w:color="auto"/>
            </w:tcBorders>
          </w:tcPr>
          <w:p w14:paraId="712368DF"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67B3469"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F9694A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ED1DC4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kern w:val="2"/>
                <w:sz w:val="18"/>
                <w:szCs w:val="22"/>
                <w:lang w:val="en-US" w:eastAsia="zh-CN"/>
              </w:rPr>
              <w:t>0</w:t>
            </w:r>
          </w:p>
        </w:tc>
      </w:tr>
      <w:tr w:rsidR="00945C93" w:rsidRPr="00AE7509" w14:paraId="7588FC66" w14:textId="77777777" w:rsidTr="00A872DC">
        <w:trPr>
          <w:trHeight w:val="29"/>
        </w:trPr>
        <w:tc>
          <w:tcPr>
            <w:tcW w:w="1911" w:type="dxa"/>
            <w:tcBorders>
              <w:top w:val="nil"/>
              <w:left w:val="single" w:sz="4" w:space="0" w:color="auto"/>
              <w:bottom w:val="nil"/>
              <w:right w:val="single" w:sz="4" w:space="0" w:color="auto"/>
            </w:tcBorders>
          </w:tcPr>
          <w:p w14:paraId="72874F8A"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C0362C2"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8F08F9C"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FC2130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536219EA"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016CD55" w14:textId="77777777" w:rsidTr="00A872DC">
        <w:trPr>
          <w:trHeight w:val="29"/>
        </w:trPr>
        <w:tc>
          <w:tcPr>
            <w:tcW w:w="1911" w:type="dxa"/>
            <w:tcBorders>
              <w:top w:val="nil"/>
              <w:left w:val="single" w:sz="4" w:space="0" w:color="auto"/>
              <w:bottom w:val="nil"/>
              <w:right w:val="single" w:sz="4" w:space="0" w:color="auto"/>
            </w:tcBorders>
          </w:tcPr>
          <w:p w14:paraId="2347BF74"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2889C49"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DE05983"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42D6CAE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45322734"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7B08CC4" w14:textId="77777777" w:rsidTr="00A872DC">
        <w:trPr>
          <w:trHeight w:val="29"/>
        </w:trPr>
        <w:tc>
          <w:tcPr>
            <w:tcW w:w="1911" w:type="dxa"/>
            <w:tcBorders>
              <w:top w:val="nil"/>
              <w:left w:val="single" w:sz="4" w:space="0" w:color="auto"/>
              <w:bottom w:val="single" w:sz="4" w:space="0" w:color="auto"/>
              <w:right w:val="single" w:sz="4" w:space="0" w:color="auto"/>
            </w:tcBorders>
          </w:tcPr>
          <w:p w14:paraId="75D00EBE"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49D27932"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A805BD7"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950176E" w14:textId="77777777" w:rsidR="00945C93" w:rsidRPr="00AE7509" w:rsidRDefault="00945C93" w:rsidP="00A872DC">
            <w:pPr>
              <w:keepNext/>
              <w:keepLines/>
              <w:spacing w:after="0"/>
              <w:jc w:val="center"/>
              <w:rPr>
                <w:rFonts w:ascii="Arial" w:eastAsia="SimSun" w:hAnsi="Arial"/>
                <w:sz w:val="18"/>
                <w:lang w:val="en-US" w:eastAsia="zh-CN" w:bidi="ar"/>
              </w:rPr>
            </w:pPr>
            <w:r w:rsidRPr="004816BA">
              <w:rPr>
                <w:rFonts w:ascii="Arial" w:hAnsi="Arial"/>
                <w:sz w:val="18"/>
                <w:lang w:val="en-US" w:eastAsia="zh-CN" w:bidi="ar"/>
              </w:rPr>
              <w:t>CA_n78(2A)</w:t>
            </w:r>
            <w:r>
              <w:rPr>
                <w:rFonts w:ascii="Arial" w:hAnsi="Arial"/>
                <w:sz w:val="18"/>
                <w:lang w:val="en-US" w:eastAsia="zh-CN" w:bidi="ar"/>
              </w:rPr>
              <w:t>_</w:t>
            </w:r>
            <w:r w:rsidRPr="004816BA">
              <w:rPr>
                <w:rFonts w:ascii="Arial" w:hAnsi="Arial"/>
                <w:sz w:val="18"/>
                <w:lang w:val="en-US" w:eastAsia="zh-CN" w:bidi="ar"/>
              </w:rPr>
              <w:t>BCS2</w:t>
            </w:r>
          </w:p>
        </w:tc>
        <w:tc>
          <w:tcPr>
            <w:tcW w:w="1785" w:type="dxa"/>
            <w:tcBorders>
              <w:top w:val="nil"/>
              <w:left w:val="single" w:sz="4" w:space="0" w:color="auto"/>
              <w:bottom w:val="single" w:sz="4" w:space="0" w:color="auto"/>
              <w:right w:val="single" w:sz="4" w:space="0" w:color="auto"/>
            </w:tcBorders>
          </w:tcPr>
          <w:p w14:paraId="309FA603"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7E883AB" w14:textId="77777777" w:rsidTr="00A872DC">
        <w:trPr>
          <w:trHeight w:val="29"/>
        </w:trPr>
        <w:tc>
          <w:tcPr>
            <w:tcW w:w="1911" w:type="dxa"/>
            <w:tcBorders>
              <w:top w:val="single" w:sz="4" w:space="0" w:color="auto"/>
              <w:left w:val="single" w:sz="4" w:space="0" w:color="auto"/>
              <w:bottom w:val="nil"/>
              <w:right w:val="single" w:sz="4" w:space="0" w:color="auto"/>
            </w:tcBorders>
            <w:vAlign w:val="center"/>
          </w:tcPr>
          <w:p w14:paraId="4B15269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CA_n3A-n5A-n7A-n78A</w:t>
            </w:r>
          </w:p>
        </w:tc>
        <w:tc>
          <w:tcPr>
            <w:tcW w:w="2038" w:type="dxa"/>
            <w:tcBorders>
              <w:top w:val="single" w:sz="4" w:space="0" w:color="auto"/>
              <w:left w:val="single" w:sz="4" w:space="0" w:color="auto"/>
              <w:bottom w:val="nil"/>
              <w:right w:val="single" w:sz="4" w:space="0" w:color="auto"/>
            </w:tcBorders>
          </w:tcPr>
          <w:p w14:paraId="0575BA7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07FDBC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141FF62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933163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26262C30" w14:textId="77777777" w:rsidTr="00A872DC">
        <w:trPr>
          <w:trHeight w:val="29"/>
        </w:trPr>
        <w:tc>
          <w:tcPr>
            <w:tcW w:w="1911" w:type="dxa"/>
            <w:tcBorders>
              <w:top w:val="nil"/>
              <w:left w:val="single" w:sz="4" w:space="0" w:color="auto"/>
              <w:bottom w:val="nil"/>
              <w:right w:val="single" w:sz="4" w:space="0" w:color="auto"/>
            </w:tcBorders>
            <w:vAlign w:val="center"/>
          </w:tcPr>
          <w:p w14:paraId="1E0FED5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4121C78"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DB01F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5DE6F01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F958542"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055CA1C" w14:textId="77777777" w:rsidTr="00A872DC">
        <w:trPr>
          <w:trHeight w:val="29"/>
        </w:trPr>
        <w:tc>
          <w:tcPr>
            <w:tcW w:w="1911" w:type="dxa"/>
            <w:tcBorders>
              <w:top w:val="nil"/>
              <w:left w:val="single" w:sz="4" w:space="0" w:color="auto"/>
              <w:bottom w:val="nil"/>
              <w:right w:val="single" w:sz="4" w:space="0" w:color="auto"/>
            </w:tcBorders>
            <w:vAlign w:val="center"/>
          </w:tcPr>
          <w:p w14:paraId="217A06F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16A80F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E3070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992972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27BE7330"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A1B706C" w14:textId="77777777" w:rsidTr="00A872DC">
        <w:trPr>
          <w:trHeight w:val="29"/>
        </w:trPr>
        <w:tc>
          <w:tcPr>
            <w:tcW w:w="1911" w:type="dxa"/>
            <w:tcBorders>
              <w:top w:val="nil"/>
              <w:left w:val="single" w:sz="4" w:space="0" w:color="auto"/>
              <w:bottom w:val="nil"/>
              <w:right w:val="single" w:sz="4" w:space="0" w:color="auto"/>
            </w:tcBorders>
            <w:vAlign w:val="center"/>
          </w:tcPr>
          <w:p w14:paraId="06376D91"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772FB8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28A8E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FE3D87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2F347EE"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7CEFC83" w14:textId="77777777" w:rsidTr="00A872DC">
        <w:trPr>
          <w:trHeight w:val="29"/>
        </w:trPr>
        <w:tc>
          <w:tcPr>
            <w:tcW w:w="1911" w:type="dxa"/>
            <w:tcBorders>
              <w:top w:val="nil"/>
              <w:left w:val="single" w:sz="4" w:space="0" w:color="auto"/>
              <w:bottom w:val="nil"/>
              <w:right w:val="single" w:sz="4" w:space="0" w:color="auto"/>
            </w:tcBorders>
            <w:vAlign w:val="center"/>
          </w:tcPr>
          <w:p w14:paraId="79B4957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1FD77D02"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CA_n3A-n5A</w:t>
            </w:r>
          </w:p>
          <w:p w14:paraId="28E369CE"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375EC087"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490CD9D4"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CA_n5A-n7A</w:t>
            </w:r>
          </w:p>
          <w:p w14:paraId="0D0D6B3E"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CA_n5A-n78A</w:t>
            </w:r>
          </w:p>
          <w:p w14:paraId="56D7D91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31B0A16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602C8F8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288C420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945C93" w:rsidRPr="00AE7509" w14:paraId="2385DB85" w14:textId="77777777" w:rsidTr="00A872DC">
        <w:trPr>
          <w:trHeight w:val="29"/>
        </w:trPr>
        <w:tc>
          <w:tcPr>
            <w:tcW w:w="1911" w:type="dxa"/>
            <w:tcBorders>
              <w:top w:val="nil"/>
              <w:left w:val="single" w:sz="4" w:space="0" w:color="auto"/>
              <w:bottom w:val="nil"/>
              <w:right w:val="single" w:sz="4" w:space="0" w:color="auto"/>
            </w:tcBorders>
            <w:vAlign w:val="center"/>
          </w:tcPr>
          <w:p w14:paraId="4AB9F6D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B40953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A92E6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106613F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717B4F5"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A3690EA" w14:textId="77777777" w:rsidTr="00A872DC">
        <w:trPr>
          <w:trHeight w:val="29"/>
        </w:trPr>
        <w:tc>
          <w:tcPr>
            <w:tcW w:w="1911" w:type="dxa"/>
            <w:tcBorders>
              <w:top w:val="nil"/>
              <w:left w:val="single" w:sz="4" w:space="0" w:color="auto"/>
              <w:bottom w:val="nil"/>
              <w:right w:val="single" w:sz="4" w:space="0" w:color="auto"/>
            </w:tcBorders>
            <w:vAlign w:val="center"/>
          </w:tcPr>
          <w:p w14:paraId="61433FD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BF5736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59DF4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CD7C07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4BFFAA56"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E26F9D7" w14:textId="77777777" w:rsidTr="00A872DC">
        <w:trPr>
          <w:trHeight w:val="29"/>
        </w:trPr>
        <w:tc>
          <w:tcPr>
            <w:tcW w:w="1911" w:type="dxa"/>
            <w:tcBorders>
              <w:top w:val="nil"/>
              <w:left w:val="single" w:sz="4" w:space="0" w:color="auto"/>
              <w:bottom w:val="nil"/>
              <w:right w:val="single" w:sz="4" w:space="0" w:color="auto"/>
            </w:tcBorders>
            <w:vAlign w:val="center"/>
          </w:tcPr>
          <w:p w14:paraId="0A623B8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592475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C7AF4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29BBBD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B80FAEB"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42FC9D0" w14:textId="77777777" w:rsidTr="00A872DC">
        <w:trPr>
          <w:trHeight w:val="29"/>
        </w:trPr>
        <w:tc>
          <w:tcPr>
            <w:tcW w:w="1911" w:type="dxa"/>
            <w:tcBorders>
              <w:top w:val="single" w:sz="4" w:space="0" w:color="auto"/>
              <w:left w:val="single" w:sz="4" w:space="0" w:color="auto"/>
              <w:bottom w:val="nil"/>
              <w:right w:val="single" w:sz="4" w:space="0" w:color="auto"/>
            </w:tcBorders>
            <w:vAlign w:val="center"/>
          </w:tcPr>
          <w:p w14:paraId="584B794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CA_n3A-n5A-n7B-n78A</w:t>
            </w:r>
          </w:p>
        </w:tc>
        <w:tc>
          <w:tcPr>
            <w:tcW w:w="2038" w:type="dxa"/>
            <w:tcBorders>
              <w:top w:val="single" w:sz="4" w:space="0" w:color="auto"/>
              <w:left w:val="single" w:sz="4" w:space="0" w:color="auto"/>
              <w:bottom w:val="nil"/>
              <w:right w:val="single" w:sz="4" w:space="0" w:color="auto"/>
            </w:tcBorders>
          </w:tcPr>
          <w:p w14:paraId="62799B1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E40E2C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4A48E96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A2FBB4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75D8346D" w14:textId="77777777" w:rsidTr="00A872DC">
        <w:trPr>
          <w:trHeight w:val="29"/>
        </w:trPr>
        <w:tc>
          <w:tcPr>
            <w:tcW w:w="1911" w:type="dxa"/>
            <w:tcBorders>
              <w:top w:val="nil"/>
              <w:left w:val="single" w:sz="4" w:space="0" w:color="auto"/>
              <w:bottom w:val="nil"/>
              <w:right w:val="single" w:sz="4" w:space="0" w:color="auto"/>
            </w:tcBorders>
            <w:vAlign w:val="center"/>
          </w:tcPr>
          <w:p w14:paraId="785E0D8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B3A9DA8"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BF222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198E102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A0D9348"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63B345D" w14:textId="77777777" w:rsidTr="00A872DC">
        <w:trPr>
          <w:trHeight w:val="29"/>
        </w:trPr>
        <w:tc>
          <w:tcPr>
            <w:tcW w:w="1911" w:type="dxa"/>
            <w:tcBorders>
              <w:top w:val="nil"/>
              <w:left w:val="single" w:sz="4" w:space="0" w:color="auto"/>
              <w:bottom w:val="nil"/>
              <w:right w:val="single" w:sz="4" w:space="0" w:color="auto"/>
            </w:tcBorders>
            <w:vAlign w:val="center"/>
          </w:tcPr>
          <w:p w14:paraId="026042C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1EF2FB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05CA9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9399DD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CA_n7B_BCS0</w:t>
            </w:r>
          </w:p>
        </w:tc>
        <w:tc>
          <w:tcPr>
            <w:tcW w:w="1785" w:type="dxa"/>
            <w:tcBorders>
              <w:top w:val="nil"/>
              <w:left w:val="single" w:sz="4" w:space="0" w:color="auto"/>
              <w:bottom w:val="nil"/>
              <w:right w:val="single" w:sz="4" w:space="0" w:color="auto"/>
            </w:tcBorders>
          </w:tcPr>
          <w:p w14:paraId="4268B6D7"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D11A011" w14:textId="77777777" w:rsidTr="00A872DC">
        <w:trPr>
          <w:trHeight w:val="29"/>
        </w:trPr>
        <w:tc>
          <w:tcPr>
            <w:tcW w:w="1911" w:type="dxa"/>
            <w:tcBorders>
              <w:top w:val="nil"/>
              <w:left w:val="single" w:sz="4" w:space="0" w:color="auto"/>
              <w:bottom w:val="nil"/>
              <w:right w:val="single" w:sz="4" w:space="0" w:color="auto"/>
            </w:tcBorders>
            <w:vAlign w:val="center"/>
          </w:tcPr>
          <w:p w14:paraId="6854C0F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67B436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D6B74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542740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16A7B87"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544750E" w14:textId="77777777" w:rsidTr="00A872DC">
        <w:trPr>
          <w:trHeight w:val="29"/>
        </w:trPr>
        <w:tc>
          <w:tcPr>
            <w:tcW w:w="1911" w:type="dxa"/>
            <w:tcBorders>
              <w:top w:val="nil"/>
              <w:left w:val="single" w:sz="4" w:space="0" w:color="auto"/>
              <w:bottom w:val="nil"/>
              <w:right w:val="single" w:sz="4" w:space="0" w:color="auto"/>
            </w:tcBorders>
          </w:tcPr>
          <w:p w14:paraId="68368497"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0E897B96"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CA_n3A-n5A</w:t>
            </w:r>
          </w:p>
          <w:p w14:paraId="4B56DE17"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5E9305D3"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495357F4"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CA_n5A-n7A</w:t>
            </w:r>
          </w:p>
          <w:p w14:paraId="1D61FF7D"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CA_n5A-n78A</w:t>
            </w:r>
          </w:p>
          <w:p w14:paraId="53931BB3"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4D9A923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3DE75EC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702BF79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61C6735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945C93" w:rsidRPr="00AE7509" w14:paraId="2D9F3F4F" w14:textId="77777777" w:rsidTr="00A872DC">
        <w:trPr>
          <w:trHeight w:val="29"/>
        </w:trPr>
        <w:tc>
          <w:tcPr>
            <w:tcW w:w="1911" w:type="dxa"/>
            <w:tcBorders>
              <w:top w:val="nil"/>
              <w:left w:val="single" w:sz="4" w:space="0" w:color="auto"/>
              <w:bottom w:val="nil"/>
              <w:right w:val="single" w:sz="4" w:space="0" w:color="auto"/>
            </w:tcBorders>
          </w:tcPr>
          <w:p w14:paraId="7E4B4B6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99802B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ADC42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704C096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0119574"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BF60BB5" w14:textId="77777777" w:rsidTr="00A872DC">
        <w:trPr>
          <w:trHeight w:val="29"/>
        </w:trPr>
        <w:tc>
          <w:tcPr>
            <w:tcW w:w="1911" w:type="dxa"/>
            <w:tcBorders>
              <w:top w:val="nil"/>
              <w:left w:val="single" w:sz="4" w:space="0" w:color="auto"/>
              <w:bottom w:val="nil"/>
              <w:right w:val="single" w:sz="4" w:space="0" w:color="auto"/>
            </w:tcBorders>
          </w:tcPr>
          <w:p w14:paraId="514C8E11"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0F3104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C3143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1EB0E7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CA_n7B_BCS0</w:t>
            </w:r>
          </w:p>
        </w:tc>
        <w:tc>
          <w:tcPr>
            <w:tcW w:w="1785" w:type="dxa"/>
            <w:tcBorders>
              <w:top w:val="nil"/>
              <w:left w:val="single" w:sz="4" w:space="0" w:color="auto"/>
              <w:bottom w:val="nil"/>
              <w:right w:val="single" w:sz="4" w:space="0" w:color="auto"/>
            </w:tcBorders>
          </w:tcPr>
          <w:p w14:paraId="1197E9EE"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70683E7" w14:textId="77777777" w:rsidTr="00A872DC">
        <w:trPr>
          <w:trHeight w:val="29"/>
        </w:trPr>
        <w:tc>
          <w:tcPr>
            <w:tcW w:w="1911" w:type="dxa"/>
            <w:tcBorders>
              <w:top w:val="nil"/>
              <w:left w:val="single" w:sz="4" w:space="0" w:color="auto"/>
              <w:bottom w:val="single" w:sz="4" w:space="0" w:color="auto"/>
              <w:right w:val="single" w:sz="4" w:space="0" w:color="auto"/>
            </w:tcBorders>
          </w:tcPr>
          <w:p w14:paraId="792BD3B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1667085"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F7722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CE3728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CAE552C"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5A27468" w14:textId="77777777" w:rsidTr="00A872DC">
        <w:trPr>
          <w:trHeight w:val="29"/>
        </w:trPr>
        <w:tc>
          <w:tcPr>
            <w:tcW w:w="1911" w:type="dxa"/>
            <w:tcBorders>
              <w:top w:val="single" w:sz="4" w:space="0" w:color="auto"/>
              <w:left w:val="single" w:sz="4" w:space="0" w:color="auto"/>
              <w:bottom w:val="nil"/>
              <w:right w:val="single" w:sz="4" w:space="0" w:color="auto"/>
            </w:tcBorders>
          </w:tcPr>
          <w:p w14:paraId="5FFF05C4"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CA_n3A-n7A-n8A-n78A</w:t>
            </w:r>
          </w:p>
        </w:tc>
        <w:tc>
          <w:tcPr>
            <w:tcW w:w="2038" w:type="dxa"/>
            <w:tcBorders>
              <w:top w:val="single" w:sz="4" w:space="0" w:color="auto"/>
              <w:left w:val="single" w:sz="4" w:space="0" w:color="auto"/>
              <w:bottom w:val="nil"/>
              <w:right w:val="single" w:sz="4" w:space="0" w:color="auto"/>
            </w:tcBorders>
          </w:tcPr>
          <w:p w14:paraId="558D09AB"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1EB8BA51"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CA_n3A-n8A</w:t>
            </w:r>
          </w:p>
          <w:p w14:paraId="2FD07D0F"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6C5A74CC"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CA_n7A-n8A</w:t>
            </w:r>
          </w:p>
          <w:p w14:paraId="653FB9D5"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58C906CE"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CA_n8A-n78A</w:t>
            </w:r>
          </w:p>
        </w:tc>
        <w:tc>
          <w:tcPr>
            <w:tcW w:w="922" w:type="dxa"/>
            <w:tcBorders>
              <w:top w:val="single" w:sz="4" w:space="0" w:color="auto"/>
              <w:left w:val="single" w:sz="4" w:space="0" w:color="auto"/>
              <w:bottom w:val="single" w:sz="4" w:space="0" w:color="auto"/>
              <w:right w:val="single" w:sz="4" w:space="0" w:color="auto"/>
            </w:tcBorders>
          </w:tcPr>
          <w:p w14:paraId="3316F24A"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259D87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5, 10, 15, 20, 25, 30</w:t>
            </w:r>
          </w:p>
        </w:tc>
        <w:tc>
          <w:tcPr>
            <w:tcW w:w="1785" w:type="dxa"/>
            <w:tcBorders>
              <w:top w:val="single" w:sz="4" w:space="0" w:color="auto"/>
              <w:left w:val="single" w:sz="4" w:space="0" w:color="auto"/>
              <w:bottom w:val="nil"/>
              <w:right w:val="single" w:sz="4" w:space="0" w:color="auto"/>
            </w:tcBorders>
          </w:tcPr>
          <w:p w14:paraId="1BD280C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701B3B97" w14:textId="77777777" w:rsidTr="00A872DC">
        <w:trPr>
          <w:trHeight w:val="29"/>
        </w:trPr>
        <w:tc>
          <w:tcPr>
            <w:tcW w:w="1911" w:type="dxa"/>
            <w:tcBorders>
              <w:top w:val="nil"/>
              <w:left w:val="single" w:sz="4" w:space="0" w:color="auto"/>
              <w:bottom w:val="nil"/>
              <w:right w:val="single" w:sz="4" w:space="0" w:color="auto"/>
            </w:tcBorders>
          </w:tcPr>
          <w:p w14:paraId="7458A321"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77711D1"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DF336E5"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68DE35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5, 10, 15, 20, 25, 30, 40, 50</w:t>
            </w:r>
          </w:p>
        </w:tc>
        <w:tc>
          <w:tcPr>
            <w:tcW w:w="1785" w:type="dxa"/>
            <w:tcBorders>
              <w:top w:val="nil"/>
              <w:left w:val="single" w:sz="4" w:space="0" w:color="auto"/>
              <w:bottom w:val="nil"/>
              <w:right w:val="single" w:sz="4" w:space="0" w:color="auto"/>
            </w:tcBorders>
          </w:tcPr>
          <w:p w14:paraId="3C56FC56"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071CE3C" w14:textId="77777777" w:rsidTr="00A872DC">
        <w:trPr>
          <w:trHeight w:val="29"/>
        </w:trPr>
        <w:tc>
          <w:tcPr>
            <w:tcW w:w="1911" w:type="dxa"/>
            <w:tcBorders>
              <w:top w:val="nil"/>
              <w:left w:val="single" w:sz="4" w:space="0" w:color="auto"/>
              <w:bottom w:val="nil"/>
              <w:right w:val="single" w:sz="4" w:space="0" w:color="auto"/>
            </w:tcBorders>
          </w:tcPr>
          <w:p w14:paraId="5FCA1394"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65DFB31"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E7A6C41"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7997D13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5, 10, 15, 20</w:t>
            </w:r>
          </w:p>
        </w:tc>
        <w:tc>
          <w:tcPr>
            <w:tcW w:w="1785" w:type="dxa"/>
            <w:tcBorders>
              <w:top w:val="nil"/>
              <w:left w:val="single" w:sz="4" w:space="0" w:color="auto"/>
              <w:bottom w:val="nil"/>
              <w:right w:val="single" w:sz="4" w:space="0" w:color="auto"/>
            </w:tcBorders>
          </w:tcPr>
          <w:p w14:paraId="50419EB1"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880949F" w14:textId="77777777" w:rsidTr="00A872DC">
        <w:trPr>
          <w:trHeight w:val="29"/>
        </w:trPr>
        <w:tc>
          <w:tcPr>
            <w:tcW w:w="1911" w:type="dxa"/>
            <w:tcBorders>
              <w:top w:val="nil"/>
              <w:left w:val="single" w:sz="4" w:space="0" w:color="auto"/>
              <w:bottom w:val="single" w:sz="4" w:space="0" w:color="auto"/>
              <w:right w:val="single" w:sz="4" w:space="0" w:color="auto"/>
            </w:tcBorders>
          </w:tcPr>
          <w:p w14:paraId="290196C9"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D025F55"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F101BB5"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803A60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10, 15, 20, 40, 50, 60, 80, 90, 100</w:t>
            </w:r>
          </w:p>
        </w:tc>
        <w:tc>
          <w:tcPr>
            <w:tcW w:w="1785" w:type="dxa"/>
            <w:tcBorders>
              <w:top w:val="nil"/>
              <w:left w:val="single" w:sz="4" w:space="0" w:color="auto"/>
              <w:bottom w:val="single" w:sz="4" w:space="0" w:color="auto"/>
              <w:right w:val="single" w:sz="4" w:space="0" w:color="auto"/>
            </w:tcBorders>
          </w:tcPr>
          <w:p w14:paraId="4F061C82"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3F4826A" w14:textId="77777777" w:rsidTr="00A872DC">
        <w:trPr>
          <w:trHeight w:val="29"/>
        </w:trPr>
        <w:tc>
          <w:tcPr>
            <w:tcW w:w="1911" w:type="dxa"/>
            <w:tcBorders>
              <w:top w:val="single" w:sz="4" w:space="0" w:color="auto"/>
              <w:left w:val="single" w:sz="4" w:space="0" w:color="auto"/>
              <w:bottom w:val="nil"/>
              <w:right w:val="single" w:sz="4" w:space="0" w:color="auto"/>
            </w:tcBorders>
          </w:tcPr>
          <w:p w14:paraId="37D27918"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CA_n3A-n7A-n26A-n78A</w:t>
            </w:r>
          </w:p>
        </w:tc>
        <w:tc>
          <w:tcPr>
            <w:tcW w:w="2038" w:type="dxa"/>
            <w:tcBorders>
              <w:top w:val="single" w:sz="4" w:space="0" w:color="auto"/>
              <w:left w:val="single" w:sz="4" w:space="0" w:color="auto"/>
              <w:bottom w:val="nil"/>
              <w:right w:val="single" w:sz="4" w:space="0" w:color="auto"/>
            </w:tcBorders>
          </w:tcPr>
          <w:p w14:paraId="207C65B0"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5F55CDDA"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79C717E2"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65EC2452"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2F3A5B4C"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6CCD2F99"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16A7FB3E"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55E3A56"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AF0D3A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19D4D997" w14:textId="77777777" w:rsidTr="00A872DC">
        <w:trPr>
          <w:trHeight w:val="29"/>
        </w:trPr>
        <w:tc>
          <w:tcPr>
            <w:tcW w:w="1911" w:type="dxa"/>
            <w:tcBorders>
              <w:top w:val="nil"/>
              <w:left w:val="single" w:sz="4" w:space="0" w:color="auto"/>
              <w:bottom w:val="nil"/>
              <w:right w:val="single" w:sz="4" w:space="0" w:color="auto"/>
            </w:tcBorders>
          </w:tcPr>
          <w:p w14:paraId="263BE0B2"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227CB61"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BB2235A"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C0308BD"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4B731AB8"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9F303D7" w14:textId="77777777" w:rsidTr="00A872DC">
        <w:trPr>
          <w:trHeight w:val="29"/>
        </w:trPr>
        <w:tc>
          <w:tcPr>
            <w:tcW w:w="1911" w:type="dxa"/>
            <w:tcBorders>
              <w:top w:val="nil"/>
              <w:left w:val="single" w:sz="4" w:space="0" w:color="auto"/>
              <w:bottom w:val="nil"/>
              <w:right w:val="single" w:sz="4" w:space="0" w:color="auto"/>
            </w:tcBorders>
          </w:tcPr>
          <w:p w14:paraId="15AC3A0B"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B3B76B7"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345FF3C"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2F5D4F7B"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9BEDB62"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FD6D0CE" w14:textId="77777777" w:rsidTr="00A872DC">
        <w:trPr>
          <w:trHeight w:val="29"/>
        </w:trPr>
        <w:tc>
          <w:tcPr>
            <w:tcW w:w="1911" w:type="dxa"/>
            <w:tcBorders>
              <w:top w:val="nil"/>
              <w:left w:val="single" w:sz="4" w:space="0" w:color="auto"/>
              <w:bottom w:val="single" w:sz="4" w:space="0" w:color="auto"/>
              <w:right w:val="single" w:sz="4" w:space="0" w:color="auto"/>
            </w:tcBorders>
          </w:tcPr>
          <w:p w14:paraId="1AE6FC4A"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A696AAA"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92DD60C"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E795F7A"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150B258"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4DC1577" w14:textId="77777777" w:rsidTr="00A872DC">
        <w:trPr>
          <w:trHeight w:val="29"/>
        </w:trPr>
        <w:tc>
          <w:tcPr>
            <w:tcW w:w="1911" w:type="dxa"/>
            <w:tcBorders>
              <w:top w:val="single" w:sz="4" w:space="0" w:color="auto"/>
              <w:left w:val="single" w:sz="4" w:space="0" w:color="auto"/>
              <w:bottom w:val="nil"/>
              <w:right w:val="single" w:sz="4" w:space="0" w:color="auto"/>
            </w:tcBorders>
          </w:tcPr>
          <w:p w14:paraId="2F154BF9"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CA_n3A-n7B-n26A-n78A</w:t>
            </w:r>
          </w:p>
        </w:tc>
        <w:tc>
          <w:tcPr>
            <w:tcW w:w="2038" w:type="dxa"/>
            <w:tcBorders>
              <w:top w:val="single" w:sz="4" w:space="0" w:color="auto"/>
              <w:left w:val="single" w:sz="4" w:space="0" w:color="auto"/>
              <w:bottom w:val="nil"/>
              <w:right w:val="single" w:sz="4" w:space="0" w:color="auto"/>
            </w:tcBorders>
          </w:tcPr>
          <w:p w14:paraId="5F1060D4"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125F88E6"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761397E6"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68B7432B"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5998C91F"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556897CE"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2894A91B"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6A284088"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5408570"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74BDFF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0B663735" w14:textId="77777777" w:rsidTr="00A872DC">
        <w:trPr>
          <w:trHeight w:val="29"/>
        </w:trPr>
        <w:tc>
          <w:tcPr>
            <w:tcW w:w="1911" w:type="dxa"/>
            <w:tcBorders>
              <w:top w:val="nil"/>
              <w:left w:val="single" w:sz="4" w:space="0" w:color="auto"/>
              <w:bottom w:val="nil"/>
              <w:right w:val="single" w:sz="4" w:space="0" w:color="auto"/>
            </w:tcBorders>
          </w:tcPr>
          <w:p w14:paraId="3A307768"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061B050"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EB5DD9A"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203568E"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cs="Arial"/>
                <w:sz w:val="18"/>
                <w:szCs w:val="18"/>
                <w:lang w:val="en-US" w:eastAsia="zh-CN"/>
              </w:rPr>
              <w:t>CA_n7B_BCS0</w:t>
            </w:r>
          </w:p>
        </w:tc>
        <w:tc>
          <w:tcPr>
            <w:tcW w:w="1785" w:type="dxa"/>
            <w:tcBorders>
              <w:top w:val="nil"/>
              <w:left w:val="single" w:sz="4" w:space="0" w:color="auto"/>
              <w:bottom w:val="nil"/>
              <w:right w:val="single" w:sz="4" w:space="0" w:color="auto"/>
            </w:tcBorders>
          </w:tcPr>
          <w:p w14:paraId="651C57EE"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E5D81EE" w14:textId="77777777" w:rsidTr="00A872DC">
        <w:trPr>
          <w:trHeight w:val="29"/>
        </w:trPr>
        <w:tc>
          <w:tcPr>
            <w:tcW w:w="1911" w:type="dxa"/>
            <w:tcBorders>
              <w:top w:val="nil"/>
              <w:left w:val="single" w:sz="4" w:space="0" w:color="auto"/>
              <w:bottom w:val="nil"/>
              <w:right w:val="single" w:sz="4" w:space="0" w:color="auto"/>
            </w:tcBorders>
          </w:tcPr>
          <w:p w14:paraId="6B609563"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34FEC73"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C2EF0C9"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0FD83659"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4A9BA50"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9A9ED61" w14:textId="77777777" w:rsidTr="00A872DC">
        <w:trPr>
          <w:trHeight w:val="29"/>
        </w:trPr>
        <w:tc>
          <w:tcPr>
            <w:tcW w:w="1911" w:type="dxa"/>
            <w:tcBorders>
              <w:top w:val="nil"/>
              <w:left w:val="single" w:sz="4" w:space="0" w:color="auto"/>
              <w:bottom w:val="single" w:sz="4" w:space="0" w:color="auto"/>
              <w:right w:val="single" w:sz="4" w:space="0" w:color="auto"/>
            </w:tcBorders>
          </w:tcPr>
          <w:p w14:paraId="544E4C78"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AD87C99"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E30CDBA"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15131BB"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2EDD8FB"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DF8F43C" w14:textId="77777777" w:rsidTr="00A872DC">
        <w:trPr>
          <w:trHeight w:val="29"/>
        </w:trPr>
        <w:tc>
          <w:tcPr>
            <w:tcW w:w="1911" w:type="dxa"/>
            <w:tcBorders>
              <w:top w:val="single" w:sz="4" w:space="0" w:color="auto"/>
              <w:left w:val="single" w:sz="4" w:space="0" w:color="auto"/>
              <w:bottom w:val="nil"/>
              <w:right w:val="single" w:sz="4" w:space="0" w:color="auto"/>
            </w:tcBorders>
          </w:tcPr>
          <w:p w14:paraId="57044DB2"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CA_n3A-n7A-n26(2A)-n78A</w:t>
            </w:r>
          </w:p>
        </w:tc>
        <w:tc>
          <w:tcPr>
            <w:tcW w:w="2038" w:type="dxa"/>
            <w:tcBorders>
              <w:top w:val="single" w:sz="4" w:space="0" w:color="auto"/>
              <w:left w:val="single" w:sz="4" w:space="0" w:color="auto"/>
              <w:bottom w:val="nil"/>
              <w:right w:val="single" w:sz="4" w:space="0" w:color="auto"/>
            </w:tcBorders>
          </w:tcPr>
          <w:p w14:paraId="5B258CFD"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4A9EB242"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45295A7A"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5E80E59E"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11F5BC70"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1B4AC698"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1EB167A6"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6E2082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785F602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260325E6" w14:textId="77777777" w:rsidTr="00A872DC">
        <w:trPr>
          <w:trHeight w:val="29"/>
        </w:trPr>
        <w:tc>
          <w:tcPr>
            <w:tcW w:w="1911" w:type="dxa"/>
            <w:tcBorders>
              <w:top w:val="nil"/>
              <w:left w:val="single" w:sz="4" w:space="0" w:color="auto"/>
              <w:bottom w:val="nil"/>
              <w:right w:val="single" w:sz="4" w:space="0" w:color="auto"/>
            </w:tcBorders>
          </w:tcPr>
          <w:p w14:paraId="52BE9F00"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5E6B0EB"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E1E131F"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2D0478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1B54F9E2"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A3CAD43" w14:textId="77777777" w:rsidTr="00A872DC">
        <w:trPr>
          <w:trHeight w:val="29"/>
        </w:trPr>
        <w:tc>
          <w:tcPr>
            <w:tcW w:w="1911" w:type="dxa"/>
            <w:tcBorders>
              <w:top w:val="nil"/>
              <w:left w:val="single" w:sz="4" w:space="0" w:color="auto"/>
              <w:bottom w:val="nil"/>
              <w:right w:val="single" w:sz="4" w:space="0" w:color="auto"/>
            </w:tcBorders>
          </w:tcPr>
          <w:p w14:paraId="61D1B761"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574E160"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FF6F140"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2F91E1C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tcPr>
          <w:p w14:paraId="0A8EFAEB"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05EF984" w14:textId="77777777" w:rsidTr="00A872DC">
        <w:trPr>
          <w:trHeight w:val="29"/>
        </w:trPr>
        <w:tc>
          <w:tcPr>
            <w:tcW w:w="1911" w:type="dxa"/>
            <w:tcBorders>
              <w:top w:val="nil"/>
              <w:left w:val="single" w:sz="4" w:space="0" w:color="auto"/>
              <w:bottom w:val="single" w:sz="4" w:space="0" w:color="auto"/>
              <w:right w:val="single" w:sz="4" w:space="0" w:color="auto"/>
            </w:tcBorders>
          </w:tcPr>
          <w:p w14:paraId="74CFBD67"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0A1FEFE"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1C049BD"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8D9ADF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1F43341"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519907D" w14:textId="77777777" w:rsidTr="00A872DC">
        <w:trPr>
          <w:trHeight w:val="29"/>
        </w:trPr>
        <w:tc>
          <w:tcPr>
            <w:tcW w:w="1911" w:type="dxa"/>
            <w:tcBorders>
              <w:top w:val="single" w:sz="4" w:space="0" w:color="auto"/>
              <w:left w:val="single" w:sz="4" w:space="0" w:color="auto"/>
              <w:bottom w:val="nil"/>
              <w:right w:val="single" w:sz="4" w:space="0" w:color="auto"/>
            </w:tcBorders>
          </w:tcPr>
          <w:p w14:paraId="4696F992"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CA_n3A-n7A-n26A-n78(2A)</w:t>
            </w:r>
          </w:p>
        </w:tc>
        <w:tc>
          <w:tcPr>
            <w:tcW w:w="2038" w:type="dxa"/>
            <w:tcBorders>
              <w:top w:val="single" w:sz="4" w:space="0" w:color="auto"/>
              <w:left w:val="single" w:sz="4" w:space="0" w:color="auto"/>
              <w:bottom w:val="nil"/>
              <w:right w:val="single" w:sz="4" w:space="0" w:color="auto"/>
            </w:tcBorders>
          </w:tcPr>
          <w:p w14:paraId="28F12DDB"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4778FFE7"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07FE167D"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39B17D85"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6929356D"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6CF375D4"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52FC410C"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2584D17"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00923C2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7BF07B8D" w14:textId="77777777" w:rsidTr="00A872DC">
        <w:trPr>
          <w:trHeight w:val="29"/>
        </w:trPr>
        <w:tc>
          <w:tcPr>
            <w:tcW w:w="1911" w:type="dxa"/>
            <w:tcBorders>
              <w:top w:val="nil"/>
              <w:left w:val="single" w:sz="4" w:space="0" w:color="auto"/>
              <w:bottom w:val="nil"/>
              <w:right w:val="single" w:sz="4" w:space="0" w:color="auto"/>
            </w:tcBorders>
          </w:tcPr>
          <w:p w14:paraId="40C8BE5D"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03BC889"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0892D0D"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9921A2C"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2502EAA5"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A8D72B8" w14:textId="77777777" w:rsidTr="00A872DC">
        <w:trPr>
          <w:trHeight w:val="29"/>
        </w:trPr>
        <w:tc>
          <w:tcPr>
            <w:tcW w:w="1911" w:type="dxa"/>
            <w:tcBorders>
              <w:top w:val="nil"/>
              <w:left w:val="single" w:sz="4" w:space="0" w:color="auto"/>
              <w:bottom w:val="nil"/>
              <w:right w:val="single" w:sz="4" w:space="0" w:color="auto"/>
            </w:tcBorders>
          </w:tcPr>
          <w:p w14:paraId="53C0D897"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842092D"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866C18B"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691B9BD4"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633605E8"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0EB19B0" w14:textId="77777777" w:rsidTr="00A872DC">
        <w:trPr>
          <w:trHeight w:val="29"/>
        </w:trPr>
        <w:tc>
          <w:tcPr>
            <w:tcW w:w="1911" w:type="dxa"/>
            <w:tcBorders>
              <w:top w:val="nil"/>
              <w:left w:val="single" w:sz="4" w:space="0" w:color="auto"/>
              <w:bottom w:val="single" w:sz="4" w:space="0" w:color="auto"/>
              <w:right w:val="single" w:sz="4" w:space="0" w:color="auto"/>
            </w:tcBorders>
          </w:tcPr>
          <w:p w14:paraId="0F76C3BB"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A3F89F7"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29CA8F0"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F09E1B7"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lang w:val="en-US" w:eastAsia="zh-CN" w:bidi="ar"/>
              </w:rPr>
              <w:t>CA_n78(2A) BCS0</w:t>
            </w:r>
          </w:p>
        </w:tc>
        <w:tc>
          <w:tcPr>
            <w:tcW w:w="1785" w:type="dxa"/>
            <w:tcBorders>
              <w:top w:val="nil"/>
              <w:left w:val="single" w:sz="4" w:space="0" w:color="auto"/>
              <w:bottom w:val="single" w:sz="4" w:space="0" w:color="auto"/>
              <w:right w:val="single" w:sz="4" w:space="0" w:color="auto"/>
            </w:tcBorders>
          </w:tcPr>
          <w:p w14:paraId="19252437"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3AB99C6" w14:textId="77777777" w:rsidTr="00A872DC">
        <w:trPr>
          <w:trHeight w:val="29"/>
        </w:trPr>
        <w:tc>
          <w:tcPr>
            <w:tcW w:w="1911" w:type="dxa"/>
            <w:tcBorders>
              <w:top w:val="single" w:sz="4" w:space="0" w:color="auto"/>
              <w:left w:val="single" w:sz="4" w:space="0" w:color="auto"/>
              <w:bottom w:val="nil"/>
              <w:right w:val="single" w:sz="4" w:space="0" w:color="auto"/>
            </w:tcBorders>
          </w:tcPr>
          <w:p w14:paraId="16454843"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CA_n3A-n7A-n26(2A)-n78(2A)</w:t>
            </w:r>
          </w:p>
        </w:tc>
        <w:tc>
          <w:tcPr>
            <w:tcW w:w="2038" w:type="dxa"/>
            <w:tcBorders>
              <w:top w:val="single" w:sz="4" w:space="0" w:color="auto"/>
              <w:left w:val="single" w:sz="4" w:space="0" w:color="auto"/>
              <w:bottom w:val="nil"/>
              <w:right w:val="single" w:sz="4" w:space="0" w:color="auto"/>
            </w:tcBorders>
          </w:tcPr>
          <w:p w14:paraId="7AF1E536"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2CF355A2"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0E28FC00"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55583ECD"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356E1E28"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5C87BCA5"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5E5CF728"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F82A4F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41FFF6C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15CF8DAA" w14:textId="77777777" w:rsidTr="00A872DC">
        <w:trPr>
          <w:trHeight w:val="29"/>
        </w:trPr>
        <w:tc>
          <w:tcPr>
            <w:tcW w:w="1911" w:type="dxa"/>
            <w:tcBorders>
              <w:top w:val="nil"/>
              <w:left w:val="single" w:sz="4" w:space="0" w:color="auto"/>
              <w:bottom w:val="nil"/>
              <w:right w:val="single" w:sz="4" w:space="0" w:color="auto"/>
            </w:tcBorders>
          </w:tcPr>
          <w:p w14:paraId="3936F41B"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C3F8BF9"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CE992F7"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7B800D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59045220"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628D8DA" w14:textId="77777777" w:rsidTr="00A872DC">
        <w:trPr>
          <w:trHeight w:val="29"/>
        </w:trPr>
        <w:tc>
          <w:tcPr>
            <w:tcW w:w="1911" w:type="dxa"/>
            <w:tcBorders>
              <w:top w:val="nil"/>
              <w:left w:val="single" w:sz="4" w:space="0" w:color="auto"/>
              <w:bottom w:val="nil"/>
              <w:right w:val="single" w:sz="4" w:space="0" w:color="auto"/>
            </w:tcBorders>
          </w:tcPr>
          <w:p w14:paraId="567A65C8"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09F9E3F"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686A2A3"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261A398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tcPr>
          <w:p w14:paraId="571EDD9E"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5043FF7" w14:textId="77777777" w:rsidTr="00A872DC">
        <w:trPr>
          <w:trHeight w:val="29"/>
        </w:trPr>
        <w:tc>
          <w:tcPr>
            <w:tcW w:w="1911" w:type="dxa"/>
            <w:tcBorders>
              <w:top w:val="nil"/>
              <w:left w:val="single" w:sz="4" w:space="0" w:color="auto"/>
              <w:bottom w:val="single" w:sz="4" w:space="0" w:color="auto"/>
              <w:right w:val="single" w:sz="4" w:space="0" w:color="auto"/>
            </w:tcBorders>
          </w:tcPr>
          <w:p w14:paraId="781416F5"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5C1A732"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137FC1C"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BCF9AE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267797B8"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6291324" w14:textId="77777777" w:rsidTr="00A872DC">
        <w:trPr>
          <w:trHeight w:val="29"/>
        </w:trPr>
        <w:tc>
          <w:tcPr>
            <w:tcW w:w="1911" w:type="dxa"/>
            <w:tcBorders>
              <w:top w:val="single" w:sz="4" w:space="0" w:color="auto"/>
              <w:left w:val="single" w:sz="4" w:space="0" w:color="auto"/>
              <w:bottom w:val="nil"/>
              <w:right w:val="single" w:sz="4" w:space="0" w:color="auto"/>
            </w:tcBorders>
          </w:tcPr>
          <w:p w14:paraId="1F16C392"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CA_n3A-n7B-n26(2A)-n78A</w:t>
            </w:r>
          </w:p>
        </w:tc>
        <w:tc>
          <w:tcPr>
            <w:tcW w:w="2038" w:type="dxa"/>
            <w:tcBorders>
              <w:top w:val="single" w:sz="4" w:space="0" w:color="auto"/>
              <w:left w:val="single" w:sz="4" w:space="0" w:color="auto"/>
              <w:bottom w:val="nil"/>
              <w:right w:val="single" w:sz="4" w:space="0" w:color="auto"/>
            </w:tcBorders>
          </w:tcPr>
          <w:p w14:paraId="47596D8A"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4CCC1522"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4C539690"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3DC3EAA7"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200DE86E"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509A7CAE"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51AE0C4E"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1D1AF829"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EAEFEF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0A78C4F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6DBF6C04" w14:textId="77777777" w:rsidTr="00A872DC">
        <w:trPr>
          <w:trHeight w:val="29"/>
        </w:trPr>
        <w:tc>
          <w:tcPr>
            <w:tcW w:w="1911" w:type="dxa"/>
            <w:tcBorders>
              <w:top w:val="nil"/>
              <w:left w:val="single" w:sz="4" w:space="0" w:color="auto"/>
              <w:bottom w:val="nil"/>
              <w:right w:val="single" w:sz="4" w:space="0" w:color="auto"/>
            </w:tcBorders>
          </w:tcPr>
          <w:p w14:paraId="00D03D00"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FC0D236"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34D37B6"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45F1B1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3F9FBA6B"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4C1EAD7" w14:textId="77777777" w:rsidTr="00A872DC">
        <w:trPr>
          <w:trHeight w:val="29"/>
        </w:trPr>
        <w:tc>
          <w:tcPr>
            <w:tcW w:w="1911" w:type="dxa"/>
            <w:tcBorders>
              <w:top w:val="nil"/>
              <w:left w:val="single" w:sz="4" w:space="0" w:color="auto"/>
              <w:bottom w:val="nil"/>
              <w:right w:val="single" w:sz="4" w:space="0" w:color="auto"/>
            </w:tcBorders>
          </w:tcPr>
          <w:p w14:paraId="639FCACA"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433929C"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98C1B60"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1F030E4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tcPr>
          <w:p w14:paraId="5346F8C1"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C195FEA" w14:textId="77777777" w:rsidTr="00A872DC">
        <w:trPr>
          <w:trHeight w:val="29"/>
        </w:trPr>
        <w:tc>
          <w:tcPr>
            <w:tcW w:w="1911" w:type="dxa"/>
            <w:tcBorders>
              <w:top w:val="nil"/>
              <w:left w:val="single" w:sz="4" w:space="0" w:color="auto"/>
              <w:bottom w:val="single" w:sz="4" w:space="0" w:color="auto"/>
              <w:right w:val="single" w:sz="4" w:space="0" w:color="auto"/>
            </w:tcBorders>
          </w:tcPr>
          <w:p w14:paraId="7E5B1511"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7441AA6"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ABF1451"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F7B423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6A8FDB1"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070B3B1" w14:textId="77777777" w:rsidTr="00A872DC">
        <w:trPr>
          <w:trHeight w:val="29"/>
        </w:trPr>
        <w:tc>
          <w:tcPr>
            <w:tcW w:w="1911" w:type="dxa"/>
            <w:tcBorders>
              <w:top w:val="single" w:sz="4" w:space="0" w:color="auto"/>
              <w:left w:val="single" w:sz="4" w:space="0" w:color="auto"/>
              <w:bottom w:val="nil"/>
              <w:right w:val="single" w:sz="4" w:space="0" w:color="auto"/>
            </w:tcBorders>
          </w:tcPr>
          <w:p w14:paraId="7481946F"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CA_n3A-n7B-n26A-n78(2A)</w:t>
            </w:r>
          </w:p>
        </w:tc>
        <w:tc>
          <w:tcPr>
            <w:tcW w:w="2038" w:type="dxa"/>
            <w:tcBorders>
              <w:top w:val="single" w:sz="4" w:space="0" w:color="auto"/>
              <w:left w:val="single" w:sz="4" w:space="0" w:color="auto"/>
              <w:bottom w:val="nil"/>
              <w:right w:val="single" w:sz="4" w:space="0" w:color="auto"/>
            </w:tcBorders>
          </w:tcPr>
          <w:p w14:paraId="2A284D0D"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6720C6C2"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6F75F4EA"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1B419931"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3E9E9ABB"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65A2DF08"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345333B6"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76F3A5FB"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C33785B"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5D9D23B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537A5D34" w14:textId="77777777" w:rsidTr="00A872DC">
        <w:trPr>
          <w:trHeight w:val="29"/>
        </w:trPr>
        <w:tc>
          <w:tcPr>
            <w:tcW w:w="1911" w:type="dxa"/>
            <w:tcBorders>
              <w:top w:val="nil"/>
              <w:left w:val="single" w:sz="4" w:space="0" w:color="auto"/>
              <w:bottom w:val="nil"/>
              <w:right w:val="single" w:sz="4" w:space="0" w:color="auto"/>
            </w:tcBorders>
          </w:tcPr>
          <w:p w14:paraId="2EAA89AF"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F70C621"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46DCBBD"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32DCCC8"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0F15D433"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9FA132A" w14:textId="77777777" w:rsidTr="00A872DC">
        <w:trPr>
          <w:trHeight w:val="29"/>
        </w:trPr>
        <w:tc>
          <w:tcPr>
            <w:tcW w:w="1911" w:type="dxa"/>
            <w:tcBorders>
              <w:top w:val="nil"/>
              <w:left w:val="single" w:sz="4" w:space="0" w:color="auto"/>
              <w:bottom w:val="nil"/>
              <w:right w:val="single" w:sz="4" w:space="0" w:color="auto"/>
            </w:tcBorders>
          </w:tcPr>
          <w:p w14:paraId="185678F9"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86B9D35"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37ACF4C"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796F76AA"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442852B7"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A2FC620" w14:textId="77777777" w:rsidTr="00A872DC">
        <w:trPr>
          <w:trHeight w:val="29"/>
        </w:trPr>
        <w:tc>
          <w:tcPr>
            <w:tcW w:w="1911" w:type="dxa"/>
            <w:tcBorders>
              <w:top w:val="nil"/>
              <w:left w:val="single" w:sz="4" w:space="0" w:color="auto"/>
              <w:bottom w:val="single" w:sz="4" w:space="0" w:color="auto"/>
              <w:right w:val="single" w:sz="4" w:space="0" w:color="auto"/>
            </w:tcBorders>
          </w:tcPr>
          <w:p w14:paraId="69BE268B"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ED99F1A"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DB984E8"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12C97AB"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76C3375C"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AE882A3" w14:textId="77777777" w:rsidTr="00A872DC">
        <w:trPr>
          <w:trHeight w:val="29"/>
        </w:trPr>
        <w:tc>
          <w:tcPr>
            <w:tcW w:w="1911" w:type="dxa"/>
            <w:tcBorders>
              <w:top w:val="single" w:sz="4" w:space="0" w:color="auto"/>
              <w:left w:val="single" w:sz="4" w:space="0" w:color="auto"/>
              <w:bottom w:val="nil"/>
              <w:right w:val="single" w:sz="4" w:space="0" w:color="auto"/>
            </w:tcBorders>
          </w:tcPr>
          <w:p w14:paraId="55D07D49"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CA_n3A-n7B-n26(2A)-n78(2A)</w:t>
            </w:r>
          </w:p>
        </w:tc>
        <w:tc>
          <w:tcPr>
            <w:tcW w:w="2038" w:type="dxa"/>
            <w:tcBorders>
              <w:top w:val="single" w:sz="4" w:space="0" w:color="auto"/>
              <w:left w:val="single" w:sz="4" w:space="0" w:color="auto"/>
              <w:bottom w:val="nil"/>
              <w:right w:val="single" w:sz="4" w:space="0" w:color="auto"/>
            </w:tcBorders>
          </w:tcPr>
          <w:p w14:paraId="3A63342F"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0AD5C0AD"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454D58E8"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43588EA1"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376481DE"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25D6F126"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41EE0DEE"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6499361B"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4BD910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5772D1D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21E67535" w14:textId="77777777" w:rsidTr="00A872DC">
        <w:trPr>
          <w:trHeight w:val="29"/>
        </w:trPr>
        <w:tc>
          <w:tcPr>
            <w:tcW w:w="1911" w:type="dxa"/>
            <w:tcBorders>
              <w:top w:val="nil"/>
              <w:left w:val="single" w:sz="4" w:space="0" w:color="auto"/>
              <w:bottom w:val="nil"/>
              <w:right w:val="single" w:sz="4" w:space="0" w:color="auto"/>
            </w:tcBorders>
          </w:tcPr>
          <w:p w14:paraId="74E89222"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93B2A59"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DD465E3"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85568D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 BCS0</w:t>
            </w:r>
          </w:p>
        </w:tc>
        <w:tc>
          <w:tcPr>
            <w:tcW w:w="1785" w:type="dxa"/>
            <w:tcBorders>
              <w:top w:val="nil"/>
              <w:left w:val="single" w:sz="4" w:space="0" w:color="auto"/>
              <w:bottom w:val="nil"/>
              <w:right w:val="single" w:sz="4" w:space="0" w:color="auto"/>
            </w:tcBorders>
          </w:tcPr>
          <w:p w14:paraId="6FA4D759"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EB93631" w14:textId="77777777" w:rsidTr="00A872DC">
        <w:trPr>
          <w:trHeight w:val="29"/>
        </w:trPr>
        <w:tc>
          <w:tcPr>
            <w:tcW w:w="1911" w:type="dxa"/>
            <w:tcBorders>
              <w:top w:val="nil"/>
              <w:left w:val="single" w:sz="4" w:space="0" w:color="auto"/>
              <w:bottom w:val="nil"/>
              <w:right w:val="single" w:sz="4" w:space="0" w:color="auto"/>
            </w:tcBorders>
          </w:tcPr>
          <w:p w14:paraId="212B401B"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3471B16"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9E6D537"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178E57A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tcPr>
          <w:p w14:paraId="4AC47B40"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179FF4C" w14:textId="77777777" w:rsidTr="00A872DC">
        <w:trPr>
          <w:trHeight w:val="29"/>
        </w:trPr>
        <w:tc>
          <w:tcPr>
            <w:tcW w:w="1911" w:type="dxa"/>
            <w:tcBorders>
              <w:top w:val="nil"/>
              <w:left w:val="single" w:sz="4" w:space="0" w:color="auto"/>
              <w:bottom w:val="single" w:sz="4" w:space="0" w:color="auto"/>
              <w:right w:val="single" w:sz="4" w:space="0" w:color="auto"/>
            </w:tcBorders>
          </w:tcPr>
          <w:p w14:paraId="5260DDE0"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92CBFC0"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4C51FBC"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95F5A3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6A14F7F9"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3329A54" w14:textId="77777777" w:rsidTr="00A872DC">
        <w:trPr>
          <w:trHeight w:val="29"/>
        </w:trPr>
        <w:tc>
          <w:tcPr>
            <w:tcW w:w="1911" w:type="dxa"/>
            <w:tcBorders>
              <w:top w:val="single" w:sz="4" w:space="0" w:color="auto"/>
              <w:left w:val="single" w:sz="4" w:space="0" w:color="auto"/>
              <w:bottom w:val="nil"/>
              <w:right w:val="single" w:sz="4" w:space="0" w:color="auto"/>
            </w:tcBorders>
          </w:tcPr>
          <w:p w14:paraId="0043D969"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CA_n3B-n7A-n26A-n78A</w:t>
            </w:r>
          </w:p>
        </w:tc>
        <w:tc>
          <w:tcPr>
            <w:tcW w:w="2038" w:type="dxa"/>
            <w:tcBorders>
              <w:top w:val="single" w:sz="4" w:space="0" w:color="auto"/>
              <w:left w:val="single" w:sz="4" w:space="0" w:color="auto"/>
              <w:bottom w:val="nil"/>
              <w:right w:val="single" w:sz="4" w:space="0" w:color="auto"/>
            </w:tcBorders>
          </w:tcPr>
          <w:p w14:paraId="45F8399B"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5EC6CC72"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0B9E112D"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4A05A411"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55740D45"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602DFBE3"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5F251BEA"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tc>
        <w:tc>
          <w:tcPr>
            <w:tcW w:w="922" w:type="dxa"/>
            <w:tcBorders>
              <w:top w:val="single" w:sz="4" w:space="0" w:color="auto"/>
              <w:left w:val="single" w:sz="4" w:space="0" w:color="auto"/>
              <w:bottom w:val="single" w:sz="4" w:space="0" w:color="auto"/>
              <w:right w:val="single" w:sz="4" w:space="0" w:color="auto"/>
            </w:tcBorders>
          </w:tcPr>
          <w:p w14:paraId="2DACC1CA"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7933DC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46B685A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12E39608" w14:textId="77777777" w:rsidTr="00A872DC">
        <w:trPr>
          <w:trHeight w:val="29"/>
        </w:trPr>
        <w:tc>
          <w:tcPr>
            <w:tcW w:w="1911" w:type="dxa"/>
            <w:tcBorders>
              <w:top w:val="nil"/>
              <w:left w:val="single" w:sz="4" w:space="0" w:color="auto"/>
              <w:bottom w:val="nil"/>
              <w:right w:val="single" w:sz="4" w:space="0" w:color="auto"/>
            </w:tcBorders>
          </w:tcPr>
          <w:p w14:paraId="275784F9"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39512FB"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9060ECF"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872FD0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5E62E477"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2655C14" w14:textId="77777777" w:rsidTr="00A872DC">
        <w:trPr>
          <w:trHeight w:val="29"/>
        </w:trPr>
        <w:tc>
          <w:tcPr>
            <w:tcW w:w="1911" w:type="dxa"/>
            <w:tcBorders>
              <w:top w:val="nil"/>
              <w:left w:val="single" w:sz="4" w:space="0" w:color="auto"/>
              <w:bottom w:val="nil"/>
              <w:right w:val="single" w:sz="4" w:space="0" w:color="auto"/>
            </w:tcBorders>
          </w:tcPr>
          <w:p w14:paraId="3FFF5A7E"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23F6658"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5461E41"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3E0366C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389A400"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A176528" w14:textId="77777777" w:rsidTr="00A872DC">
        <w:trPr>
          <w:trHeight w:val="29"/>
        </w:trPr>
        <w:tc>
          <w:tcPr>
            <w:tcW w:w="1911" w:type="dxa"/>
            <w:tcBorders>
              <w:top w:val="nil"/>
              <w:left w:val="single" w:sz="4" w:space="0" w:color="auto"/>
              <w:bottom w:val="single" w:sz="4" w:space="0" w:color="auto"/>
              <w:right w:val="single" w:sz="4" w:space="0" w:color="auto"/>
            </w:tcBorders>
          </w:tcPr>
          <w:p w14:paraId="358A616E"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8C87DAC"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E89F89D"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E1383A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DAEE86C"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88E04AD" w14:textId="77777777" w:rsidTr="00A872DC">
        <w:trPr>
          <w:trHeight w:val="29"/>
        </w:trPr>
        <w:tc>
          <w:tcPr>
            <w:tcW w:w="1911" w:type="dxa"/>
            <w:tcBorders>
              <w:top w:val="single" w:sz="4" w:space="0" w:color="auto"/>
              <w:left w:val="single" w:sz="4" w:space="0" w:color="auto"/>
              <w:bottom w:val="nil"/>
              <w:right w:val="single" w:sz="4" w:space="0" w:color="auto"/>
            </w:tcBorders>
          </w:tcPr>
          <w:p w14:paraId="2E9074FE"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CA_n3B-n7A-n26(2A)-n78A</w:t>
            </w:r>
          </w:p>
        </w:tc>
        <w:tc>
          <w:tcPr>
            <w:tcW w:w="2038" w:type="dxa"/>
            <w:tcBorders>
              <w:top w:val="single" w:sz="4" w:space="0" w:color="auto"/>
              <w:left w:val="single" w:sz="4" w:space="0" w:color="auto"/>
              <w:bottom w:val="nil"/>
              <w:right w:val="single" w:sz="4" w:space="0" w:color="auto"/>
            </w:tcBorders>
          </w:tcPr>
          <w:p w14:paraId="76E4F65B"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48CC0934"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5689EB61"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0417B9C4"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1D3E394C"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7728C8B6"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72A8DF7B"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tc>
        <w:tc>
          <w:tcPr>
            <w:tcW w:w="922" w:type="dxa"/>
            <w:tcBorders>
              <w:top w:val="single" w:sz="4" w:space="0" w:color="auto"/>
              <w:left w:val="single" w:sz="4" w:space="0" w:color="auto"/>
              <w:bottom w:val="single" w:sz="4" w:space="0" w:color="auto"/>
              <w:right w:val="single" w:sz="4" w:space="0" w:color="auto"/>
            </w:tcBorders>
          </w:tcPr>
          <w:p w14:paraId="53926B24"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3252ED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348334D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4AA30BBB" w14:textId="77777777" w:rsidTr="00A872DC">
        <w:trPr>
          <w:trHeight w:val="29"/>
        </w:trPr>
        <w:tc>
          <w:tcPr>
            <w:tcW w:w="1911" w:type="dxa"/>
            <w:tcBorders>
              <w:top w:val="nil"/>
              <w:left w:val="single" w:sz="4" w:space="0" w:color="auto"/>
              <w:bottom w:val="nil"/>
              <w:right w:val="single" w:sz="4" w:space="0" w:color="auto"/>
            </w:tcBorders>
          </w:tcPr>
          <w:p w14:paraId="6B563703"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58969F2"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3B24C7E"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A2D66F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4AD43932"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1745ACB" w14:textId="77777777" w:rsidTr="00A872DC">
        <w:trPr>
          <w:trHeight w:val="29"/>
        </w:trPr>
        <w:tc>
          <w:tcPr>
            <w:tcW w:w="1911" w:type="dxa"/>
            <w:tcBorders>
              <w:top w:val="nil"/>
              <w:left w:val="single" w:sz="4" w:space="0" w:color="auto"/>
              <w:bottom w:val="nil"/>
              <w:right w:val="single" w:sz="4" w:space="0" w:color="auto"/>
            </w:tcBorders>
          </w:tcPr>
          <w:p w14:paraId="6C05D33B"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6857785"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946F12C"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719F063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tcPr>
          <w:p w14:paraId="7CBF4984"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DCDF02B" w14:textId="77777777" w:rsidTr="00A872DC">
        <w:trPr>
          <w:trHeight w:val="29"/>
        </w:trPr>
        <w:tc>
          <w:tcPr>
            <w:tcW w:w="1911" w:type="dxa"/>
            <w:tcBorders>
              <w:top w:val="nil"/>
              <w:left w:val="single" w:sz="4" w:space="0" w:color="auto"/>
              <w:bottom w:val="single" w:sz="4" w:space="0" w:color="auto"/>
              <w:right w:val="single" w:sz="4" w:space="0" w:color="auto"/>
            </w:tcBorders>
          </w:tcPr>
          <w:p w14:paraId="77CBF1BD"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605D140"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8396C2E"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DF7D1B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7352B61"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F2CCA10" w14:textId="77777777" w:rsidTr="00A872DC">
        <w:trPr>
          <w:trHeight w:val="29"/>
        </w:trPr>
        <w:tc>
          <w:tcPr>
            <w:tcW w:w="1911" w:type="dxa"/>
            <w:tcBorders>
              <w:top w:val="single" w:sz="4" w:space="0" w:color="auto"/>
              <w:left w:val="single" w:sz="4" w:space="0" w:color="auto"/>
              <w:bottom w:val="nil"/>
              <w:right w:val="single" w:sz="4" w:space="0" w:color="auto"/>
            </w:tcBorders>
          </w:tcPr>
          <w:p w14:paraId="408389D9"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CA_n3B-n7A-n26A-n78(2A)</w:t>
            </w:r>
          </w:p>
        </w:tc>
        <w:tc>
          <w:tcPr>
            <w:tcW w:w="2038" w:type="dxa"/>
            <w:tcBorders>
              <w:top w:val="single" w:sz="4" w:space="0" w:color="auto"/>
              <w:left w:val="single" w:sz="4" w:space="0" w:color="auto"/>
              <w:bottom w:val="nil"/>
              <w:right w:val="single" w:sz="4" w:space="0" w:color="auto"/>
            </w:tcBorders>
          </w:tcPr>
          <w:p w14:paraId="114C16B6"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2F100588"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14B0FBD7"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64BA1AE1"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52A61748"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48D8146D"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24946953"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tc>
        <w:tc>
          <w:tcPr>
            <w:tcW w:w="922" w:type="dxa"/>
            <w:tcBorders>
              <w:top w:val="single" w:sz="4" w:space="0" w:color="auto"/>
              <w:left w:val="single" w:sz="4" w:space="0" w:color="auto"/>
              <w:bottom w:val="single" w:sz="4" w:space="0" w:color="auto"/>
              <w:right w:val="single" w:sz="4" w:space="0" w:color="auto"/>
            </w:tcBorders>
          </w:tcPr>
          <w:p w14:paraId="6C9952D1"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10B089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2F54B19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4BA55DCA" w14:textId="77777777" w:rsidTr="00A872DC">
        <w:trPr>
          <w:trHeight w:val="29"/>
        </w:trPr>
        <w:tc>
          <w:tcPr>
            <w:tcW w:w="1911" w:type="dxa"/>
            <w:tcBorders>
              <w:top w:val="nil"/>
              <w:left w:val="single" w:sz="4" w:space="0" w:color="auto"/>
              <w:bottom w:val="nil"/>
              <w:right w:val="single" w:sz="4" w:space="0" w:color="auto"/>
            </w:tcBorders>
          </w:tcPr>
          <w:p w14:paraId="54509F1A"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3F499BD"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9BAB3B6"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A8D34F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3635DE7E"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BB7D8B3" w14:textId="77777777" w:rsidTr="00A872DC">
        <w:trPr>
          <w:trHeight w:val="29"/>
        </w:trPr>
        <w:tc>
          <w:tcPr>
            <w:tcW w:w="1911" w:type="dxa"/>
            <w:tcBorders>
              <w:top w:val="nil"/>
              <w:left w:val="single" w:sz="4" w:space="0" w:color="auto"/>
              <w:bottom w:val="nil"/>
              <w:right w:val="single" w:sz="4" w:space="0" w:color="auto"/>
            </w:tcBorders>
          </w:tcPr>
          <w:p w14:paraId="220BFC4E"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0DB01B8"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CDDD154"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54B4430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227D4B20"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4822F9D" w14:textId="77777777" w:rsidTr="00A872DC">
        <w:trPr>
          <w:trHeight w:val="29"/>
        </w:trPr>
        <w:tc>
          <w:tcPr>
            <w:tcW w:w="1911" w:type="dxa"/>
            <w:tcBorders>
              <w:top w:val="nil"/>
              <w:left w:val="single" w:sz="4" w:space="0" w:color="auto"/>
              <w:bottom w:val="single" w:sz="4" w:space="0" w:color="auto"/>
              <w:right w:val="single" w:sz="4" w:space="0" w:color="auto"/>
            </w:tcBorders>
          </w:tcPr>
          <w:p w14:paraId="17012F36"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37CD87A"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7897A18"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01D9FE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4B8CD2DC"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456119F" w14:textId="77777777" w:rsidTr="00A872DC">
        <w:trPr>
          <w:trHeight w:val="29"/>
        </w:trPr>
        <w:tc>
          <w:tcPr>
            <w:tcW w:w="1911" w:type="dxa"/>
            <w:tcBorders>
              <w:top w:val="single" w:sz="4" w:space="0" w:color="auto"/>
              <w:left w:val="single" w:sz="4" w:space="0" w:color="auto"/>
              <w:bottom w:val="nil"/>
              <w:right w:val="single" w:sz="4" w:space="0" w:color="auto"/>
            </w:tcBorders>
          </w:tcPr>
          <w:p w14:paraId="4169973E"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CA_n3B-n7A-n26(2A)-n78(2A)</w:t>
            </w:r>
          </w:p>
        </w:tc>
        <w:tc>
          <w:tcPr>
            <w:tcW w:w="2038" w:type="dxa"/>
            <w:tcBorders>
              <w:top w:val="single" w:sz="4" w:space="0" w:color="auto"/>
              <w:left w:val="single" w:sz="4" w:space="0" w:color="auto"/>
              <w:bottom w:val="nil"/>
              <w:right w:val="single" w:sz="4" w:space="0" w:color="auto"/>
            </w:tcBorders>
          </w:tcPr>
          <w:p w14:paraId="0ADBED15"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32230404"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045DC893"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1CE46EF2"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0280EE98"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274DE4EF"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725462A4"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tc>
        <w:tc>
          <w:tcPr>
            <w:tcW w:w="922" w:type="dxa"/>
            <w:tcBorders>
              <w:top w:val="single" w:sz="4" w:space="0" w:color="auto"/>
              <w:left w:val="single" w:sz="4" w:space="0" w:color="auto"/>
              <w:bottom w:val="single" w:sz="4" w:space="0" w:color="auto"/>
              <w:right w:val="single" w:sz="4" w:space="0" w:color="auto"/>
            </w:tcBorders>
          </w:tcPr>
          <w:p w14:paraId="2A5918CD"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719479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5FDD356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0465B005" w14:textId="77777777" w:rsidTr="00A872DC">
        <w:trPr>
          <w:trHeight w:val="29"/>
        </w:trPr>
        <w:tc>
          <w:tcPr>
            <w:tcW w:w="1911" w:type="dxa"/>
            <w:tcBorders>
              <w:top w:val="nil"/>
              <w:left w:val="single" w:sz="4" w:space="0" w:color="auto"/>
              <w:bottom w:val="nil"/>
              <w:right w:val="single" w:sz="4" w:space="0" w:color="auto"/>
            </w:tcBorders>
          </w:tcPr>
          <w:p w14:paraId="34EEE7DD"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C41E0BA"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6571870"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651448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16BDA4BD"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2D5B2C5" w14:textId="77777777" w:rsidTr="00A872DC">
        <w:trPr>
          <w:trHeight w:val="29"/>
        </w:trPr>
        <w:tc>
          <w:tcPr>
            <w:tcW w:w="1911" w:type="dxa"/>
            <w:tcBorders>
              <w:top w:val="nil"/>
              <w:left w:val="single" w:sz="4" w:space="0" w:color="auto"/>
              <w:bottom w:val="nil"/>
              <w:right w:val="single" w:sz="4" w:space="0" w:color="auto"/>
            </w:tcBorders>
          </w:tcPr>
          <w:p w14:paraId="4C1E5CA0"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3D4316E"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E79117E"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45A0E20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tcPr>
          <w:p w14:paraId="480BAC16"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2ABB733" w14:textId="77777777" w:rsidTr="00A872DC">
        <w:trPr>
          <w:trHeight w:val="29"/>
        </w:trPr>
        <w:tc>
          <w:tcPr>
            <w:tcW w:w="1911" w:type="dxa"/>
            <w:tcBorders>
              <w:top w:val="nil"/>
              <w:left w:val="single" w:sz="4" w:space="0" w:color="auto"/>
              <w:bottom w:val="single" w:sz="4" w:space="0" w:color="auto"/>
              <w:right w:val="single" w:sz="4" w:space="0" w:color="auto"/>
            </w:tcBorders>
          </w:tcPr>
          <w:p w14:paraId="5B37DCD2"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91F5968"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2B5B197"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F6ABA4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1C79407D"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A6273D2" w14:textId="77777777" w:rsidTr="00A872DC">
        <w:trPr>
          <w:trHeight w:val="29"/>
        </w:trPr>
        <w:tc>
          <w:tcPr>
            <w:tcW w:w="1911" w:type="dxa"/>
            <w:tcBorders>
              <w:top w:val="single" w:sz="4" w:space="0" w:color="auto"/>
              <w:left w:val="single" w:sz="4" w:space="0" w:color="auto"/>
              <w:bottom w:val="nil"/>
              <w:right w:val="single" w:sz="4" w:space="0" w:color="auto"/>
            </w:tcBorders>
          </w:tcPr>
          <w:p w14:paraId="40A01DC8"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CA_n3B-n7B-n26A-n78A</w:t>
            </w:r>
          </w:p>
        </w:tc>
        <w:tc>
          <w:tcPr>
            <w:tcW w:w="2038" w:type="dxa"/>
            <w:tcBorders>
              <w:top w:val="single" w:sz="4" w:space="0" w:color="auto"/>
              <w:left w:val="single" w:sz="4" w:space="0" w:color="auto"/>
              <w:bottom w:val="nil"/>
              <w:right w:val="single" w:sz="4" w:space="0" w:color="auto"/>
            </w:tcBorders>
          </w:tcPr>
          <w:p w14:paraId="59A35E0B"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6B5BA469"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35BF36DF"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03A8E40E"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014194CD"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4BF63A4A"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4026FD1B"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32C8BA0B"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9960B8A"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C459B4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4562CD1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08A3C264" w14:textId="77777777" w:rsidTr="00A872DC">
        <w:trPr>
          <w:trHeight w:val="29"/>
        </w:trPr>
        <w:tc>
          <w:tcPr>
            <w:tcW w:w="1911" w:type="dxa"/>
            <w:tcBorders>
              <w:top w:val="nil"/>
              <w:left w:val="single" w:sz="4" w:space="0" w:color="auto"/>
              <w:bottom w:val="nil"/>
              <w:right w:val="single" w:sz="4" w:space="0" w:color="auto"/>
            </w:tcBorders>
          </w:tcPr>
          <w:p w14:paraId="2E022D49"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49015E0"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6A3E95F"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93CC7C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4BC967E6"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FDA6A56" w14:textId="77777777" w:rsidTr="00A872DC">
        <w:trPr>
          <w:trHeight w:val="29"/>
        </w:trPr>
        <w:tc>
          <w:tcPr>
            <w:tcW w:w="1911" w:type="dxa"/>
            <w:tcBorders>
              <w:top w:val="nil"/>
              <w:left w:val="single" w:sz="4" w:space="0" w:color="auto"/>
              <w:bottom w:val="nil"/>
              <w:right w:val="single" w:sz="4" w:space="0" w:color="auto"/>
            </w:tcBorders>
          </w:tcPr>
          <w:p w14:paraId="0D653605"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ED6206D"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7A6E1CB"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58310DA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CE67319"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0C301A6" w14:textId="77777777" w:rsidTr="00A872DC">
        <w:trPr>
          <w:trHeight w:val="29"/>
        </w:trPr>
        <w:tc>
          <w:tcPr>
            <w:tcW w:w="1911" w:type="dxa"/>
            <w:tcBorders>
              <w:top w:val="nil"/>
              <w:left w:val="single" w:sz="4" w:space="0" w:color="auto"/>
              <w:bottom w:val="single" w:sz="4" w:space="0" w:color="auto"/>
              <w:right w:val="single" w:sz="4" w:space="0" w:color="auto"/>
            </w:tcBorders>
          </w:tcPr>
          <w:p w14:paraId="592E4094"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E7057B6"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6E1DB2E"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1A2231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4281538"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48F6D61" w14:textId="77777777" w:rsidTr="00A872DC">
        <w:trPr>
          <w:trHeight w:val="29"/>
        </w:trPr>
        <w:tc>
          <w:tcPr>
            <w:tcW w:w="1911" w:type="dxa"/>
            <w:tcBorders>
              <w:top w:val="single" w:sz="4" w:space="0" w:color="auto"/>
              <w:left w:val="single" w:sz="4" w:space="0" w:color="auto"/>
              <w:bottom w:val="nil"/>
              <w:right w:val="single" w:sz="4" w:space="0" w:color="auto"/>
            </w:tcBorders>
          </w:tcPr>
          <w:p w14:paraId="14232456"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CA_n3B-n7B-n26(2A)-n78A</w:t>
            </w:r>
          </w:p>
        </w:tc>
        <w:tc>
          <w:tcPr>
            <w:tcW w:w="2038" w:type="dxa"/>
            <w:tcBorders>
              <w:top w:val="single" w:sz="4" w:space="0" w:color="auto"/>
              <w:left w:val="single" w:sz="4" w:space="0" w:color="auto"/>
              <w:bottom w:val="nil"/>
              <w:right w:val="single" w:sz="4" w:space="0" w:color="auto"/>
            </w:tcBorders>
          </w:tcPr>
          <w:p w14:paraId="2335A15B"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5B7BD6AE"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38E7BB03"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2CFE27D9"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2D4B8DCB"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468B760B"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6F3C60E8"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7A5E871C"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17722D7E"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247F90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6E29CC4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2F3AE049" w14:textId="77777777" w:rsidTr="00A872DC">
        <w:trPr>
          <w:trHeight w:val="29"/>
        </w:trPr>
        <w:tc>
          <w:tcPr>
            <w:tcW w:w="1911" w:type="dxa"/>
            <w:tcBorders>
              <w:top w:val="nil"/>
              <w:left w:val="single" w:sz="4" w:space="0" w:color="auto"/>
              <w:bottom w:val="nil"/>
              <w:right w:val="single" w:sz="4" w:space="0" w:color="auto"/>
            </w:tcBorders>
          </w:tcPr>
          <w:p w14:paraId="1D640020"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06595F5"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43692AB"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CA5B2F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2BCE951A"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FF3BD8D" w14:textId="77777777" w:rsidTr="00A872DC">
        <w:trPr>
          <w:trHeight w:val="29"/>
        </w:trPr>
        <w:tc>
          <w:tcPr>
            <w:tcW w:w="1911" w:type="dxa"/>
            <w:tcBorders>
              <w:top w:val="nil"/>
              <w:left w:val="single" w:sz="4" w:space="0" w:color="auto"/>
              <w:bottom w:val="nil"/>
              <w:right w:val="single" w:sz="4" w:space="0" w:color="auto"/>
            </w:tcBorders>
          </w:tcPr>
          <w:p w14:paraId="00BB2232"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61B8B31"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9B7A508"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6542D4C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tcPr>
          <w:p w14:paraId="4FEA70BC"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5BEB887" w14:textId="77777777" w:rsidTr="00A872DC">
        <w:trPr>
          <w:trHeight w:val="29"/>
        </w:trPr>
        <w:tc>
          <w:tcPr>
            <w:tcW w:w="1911" w:type="dxa"/>
            <w:tcBorders>
              <w:top w:val="nil"/>
              <w:left w:val="single" w:sz="4" w:space="0" w:color="auto"/>
              <w:bottom w:val="single" w:sz="4" w:space="0" w:color="auto"/>
              <w:right w:val="single" w:sz="4" w:space="0" w:color="auto"/>
            </w:tcBorders>
          </w:tcPr>
          <w:p w14:paraId="74BBC195"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1FE589A"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59A064D"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0F0A99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BA5E13E"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57A99D9" w14:textId="77777777" w:rsidTr="00A872DC">
        <w:trPr>
          <w:trHeight w:val="29"/>
        </w:trPr>
        <w:tc>
          <w:tcPr>
            <w:tcW w:w="1911" w:type="dxa"/>
            <w:tcBorders>
              <w:top w:val="single" w:sz="4" w:space="0" w:color="auto"/>
              <w:left w:val="single" w:sz="4" w:space="0" w:color="auto"/>
              <w:bottom w:val="nil"/>
              <w:right w:val="single" w:sz="4" w:space="0" w:color="auto"/>
            </w:tcBorders>
          </w:tcPr>
          <w:p w14:paraId="40B9E4F1"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CA_n3B-n7B-n26A-n78(2A)</w:t>
            </w:r>
          </w:p>
        </w:tc>
        <w:tc>
          <w:tcPr>
            <w:tcW w:w="2038" w:type="dxa"/>
            <w:tcBorders>
              <w:top w:val="single" w:sz="4" w:space="0" w:color="auto"/>
              <w:left w:val="single" w:sz="4" w:space="0" w:color="auto"/>
              <w:bottom w:val="nil"/>
              <w:right w:val="single" w:sz="4" w:space="0" w:color="auto"/>
            </w:tcBorders>
          </w:tcPr>
          <w:p w14:paraId="3690B97C"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69288BE8"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538C3685"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45147418"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3CB68626"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414539F2"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17CCC019"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24F247FD"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7DC084A1"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DAD1EE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55868A7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3E4CE12B" w14:textId="77777777" w:rsidTr="00A872DC">
        <w:trPr>
          <w:trHeight w:val="29"/>
        </w:trPr>
        <w:tc>
          <w:tcPr>
            <w:tcW w:w="1911" w:type="dxa"/>
            <w:tcBorders>
              <w:top w:val="nil"/>
              <w:left w:val="single" w:sz="4" w:space="0" w:color="auto"/>
              <w:bottom w:val="nil"/>
              <w:right w:val="single" w:sz="4" w:space="0" w:color="auto"/>
            </w:tcBorders>
          </w:tcPr>
          <w:p w14:paraId="6B6CF086"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D542496"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00C7B84"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9EB357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7F6E1C9E"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65337F7" w14:textId="77777777" w:rsidTr="00A872DC">
        <w:trPr>
          <w:trHeight w:val="29"/>
        </w:trPr>
        <w:tc>
          <w:tcPr>
            <w:tcW w:w="1911" w:type="dxa"/>
            <w:tcBorders>
              <w:top w:val="nil"/>
              <w:left w:val="single" w:sz="4" w:space="0" w:color="auto"/>
              <w:bottom w:val="nil"/>
              <w:right w:val="single" w:sz="4" w:space="0" w:color="auto"/>
            </w:tcBorders>
          </w:tcPr>
          <w:p w14:paraId="26670D8F"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A7FDFBE"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6B77016"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7653E3B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0B52E621"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D73C822" w14:textId="77777777" w:rsidTr="00A872DC">
        <w:trPr>
          <w:trHeight w:val="29"/>
        </w:trPr>
        <w:tc>
          <w:tcPr>
            <w:tcW w:w="1911" w:type="dxa"/>
            <w:tcBorders>
              <w:top w:val="nil"/>
              <w:left w:val="single" w:sz="4" w:space="0" w:color="auto"/>
              <w:bottom w:val="single" w:sz="4" w:space="0" w:color="auto"/>
              <w:right w:val="single" w:sz="4" w:space="0" w:color="auto"/>
            </w:tcBorders>
          </w:tcPr>
          <w:p w14:paraId="4196A625"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B70A1BF"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AFA0117"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408ADF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7C07AC8E"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2EBAAA8" w14:textId="77777777" w:rsidTr="00A872DC">
        <w:trPr>
          <w:trHeight w:val="29"/>
        </w:trPr>
        <w:tc>
          <w:tcPr>
            <w:tcW w:w="1911" w:type="dxa"/>
            <w:tcBorders>
              <w:top w:val="single" w:sz="4" w:space="0" w:color="auto"/>
              <w:left w:val="single" w:sz="4" w:space="0" w:color="auto"/>
              <w:bottom w:val="nil"/>
              <w:right w:val="single" w:sz="4" w:space="0" w:color="auto"/>
            </w:tcBorders>
          </w:tcPr>
          <w:p w14:paraId="6DD1A6A0"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CA_n3B-n7B-n26(2A)-n78(2A)</w:t>
            </w:r>
          </w:p>
        </w:tc>
        <w:tc>
          <w:tcPr>
            <w:tcW w:w="2038" w:type="dxa"/>
            <w:tcBorders>
              <w:top w:val="single" w:sz="4" w:space="0" w:color="auto"/>
              <w:left w:val="single" w:sz="4" w:space="0" w:color="auto"/>
              <w:bottom w:val="nil"/>
              <w:right w:val="single" w:sz="4" w:space="0" w:color="auto"/>
            </w:tcBorders>
          </w:tcPr>
          <w:p w14:paraId="1EF24602"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4F747432"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419A8837"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60688EF4"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264112D7"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297C80AC"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286113AA"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2F3C17AE"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2F654D85"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C5BC2F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4752EA1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3659699A" w14:textId="77777777" w:rsidTr="00A872DC">
        <w:trPr>
          <w:trHeight w:val="29"/>
        </w:trPr>
        <w:tc>
          <w:tcPr>
            <w:tcW w:w="1911" w:type="dxa"/>
            <w:tcBorders>
              <w:top w:val="nil"/>
              <w:left w:val="single" w:sz="4" w:space="0" w:color="auto"/>
              <w:bottom w:val="nil"/>
              <w:right w:val="single" w:sz="4" w:space="0" w:color="auto"/>
            </w:tcBorders>
          </w:tcPr>
          <w:p w14:paraId="35FEC640"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A084937"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AED6CCA"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17368D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438A93EB"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C994416" w14:textId="77777777" w:rsidTr="00A872DC">
        <w:trPr>
          <w:trHeight w:val="29"/>
        </w:trPr>
        <w:tc>
          <w:tcPr>
            <w:tcW w:w="1911" w:type="dxa"/>
            <w:tcBorders>
              <w:top w:val="nil"/>
              <w:left w:val="single" w:sz="4" w:space="0" w:color="auto"/>
              <w:bottom w:val="nil"/>
              <w:right w:val="single" w:sz="4" w:space="0" w:color="auto"/>
            </w:tcBorders>
          </w:tcPr>
          <w:p w14:paraId="1F3505F9"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032F0CE"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D4CF663"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1C950ED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tcPr>
          <w:p w14:paraId="1D67A7B3"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F23B405" w14:textId="77777777" w:rsidTr="00A872DC">
        <w:trPr>
          <w:trHeight w:val="29"/>
        </w:trPr>
        <w:tc>
          <w:tcPr>
            <w:tcW w:w="1911" w:type="dxa"/>
            <w:tcBorders>
              <w:top w:val="nil"/>
              <w:left w:val="single" w:sz="4" w:space="0" w:color="auto"/>
              <w:bottom w:val="single" w:sz="4" w:space="0" w:color="auto"/>
              <w:right w:val="single" w:sz="4" w:space="0" w:color="auto"/>
            </w:tcBorders>
          </w:tcPr>
          <w:p w14:paraId="0ED5D377"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C1E3D0B"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F18AD67"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0C1438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3148564E"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F893B2A" w14:textId="77777777" w:rsidTr="00A872DC">
        <w:trPr>
          <w:trHeight w:val="29"/>
        </w:trPr>
        <w:tc>
          <w:tcPr>
            <w:tcW w:w="1911" w:type="dxa"/>
            <w:tcBorders>
              <w:top w:val="single" w:sz="4" w:space="0" w:color="auto"/>
              <w:left w:val="single" w:sz="4" w:space="0" w:color="auto"/>
              <w:bottom w:val="nil"/>
              <w:right w:val="single" w:sz="4" w:space="0" w:color="auto"/>
            </w:tcBorders>
          </w:tcPr>
          <w:p w14:paraId="57BDFACF" w14:textId="77777777" w:rsidR="00945C93" w:rsidRPr="00AE7509" w:rsidRDefault="00945C93" w:rsidP="00A872DC">
            <w:pPr>
              <w:keepNext/>
              <w:keepLines/>
              <w:spacing w:after="0"/>
              <w:jc w:val="center"/>
              <w:rPr>
                <w:rFonts w:ascii="Arial" w:eastAsia="SimSun" w:hAnsi="Arial"/>
                <w:sz w:val="18"/>
              </w:rPr>
            </w:pPr>
            <w:r w:rsidRPr="00A36404">
              <w:rPr>
                <w:rFonts w:ascii="Arial" w:eastAsia="SimSun" w:hAnsi="Arial"/>
                <w:sz w:val="18"/>
              </w:rPr>
              <w:t>CA_n3A-n7A-n28A-n38A</w:t>
            </w:r>
            <w:r w:rsidRPr="00BD6C88">
              <w:rPr>
                <w:rFonts w:ascii="Arial" w:eastAsia="SimSun"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2E4BAC9E" w14:textId="77777777" w:rsidR="00945C93" w:rsidRPr="00AE7509" w:rsidRDefault="00945C93" w:rsidP="00A872D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82A05F0"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F32882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009F04D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68F881D5" w14:textId="77777777" w:rsidTr="00A872DC">
        <w:trPr>
          <w:trHeight w:val="29"/>
        </w:trPr>
        <w:tc>
          <w:tcPr>
            <w:tcW w:w="1911" w:type="dxa"/>
            <w:tcBorders>
              <w:top w:val="nil"/>
              <w:left w:val="single" w:sz="4" w:space="0" w:color="auto"/>
              <w:bottom w:val="nil"/>
              <w:right w:val="single" w:sz="4" w:space="0" w:color="auto"/>
            </w:tcBorders>
          </w:tcPr>
          <w:p w14:paraId="7EAFA7A7"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3BF9E8A"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931EB20"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B16000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460C8288"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EB2C559" w14:textId="77777777" w:rsidTr="00A872DC">
        <w:trPr>
          <w:trHeight w:val="29"/>
        </w:trPr>
        <w:tc>
          <w:tcPr>
            <w:tcW w:w="1911" w:type="dxa"/>
            <w:tcBorders>
              <w:top w:val="nil"/>
              <w:left w:val="single" w:sz="4" w:space="0" w:color="auto"/>
              <w:bottom w:val="nil"/>
              <w:right w:val="single" w:sz="4" w:space="0" w:color="auto"/>
            </w:tcBorders>
          </w:tcPr>
          <w:p w14:paraId="2099ADD6"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2AE9BF8"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FA25FE5"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5345B61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3468AC9D"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43C9D46" w14:textId="77777777" w:rsidTr="00A872DC">
        <w:trPr>
          <w:trHeight w:val="29"/>
        </w:trPr>
        <w:tc>
          <w:tcPr>
            <w:tcW w:w="1911" w:type="dxa"/>
            <w:tcBorders>
              <w:top w:val="nil"/>
              <w:left w:val="single" w:sz="4" w:space="0" w:color="auto"/>
              <w:bottom w:val="single" w:sz="4" w:space="0" w:color="auto"/>
              <w:right w:val="single" w:sz="4" w:space="0" w:color="auto"/>
            </w:tcBorders>
          </w:tcPr>
          <w:p w14:paraId="1B49B7A8"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6177714"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D402C4E"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21F097D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25FE9F93"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0DDA3F0" w14:textId="77777777" w:rsidTr="00A872DC">
        <w:trPr>
          <w:trHeight w:val="29"/>
        </w:trPr>
        <w:tc>
          <w:tcPr>
            <w:tcW w:w="1911" w:type="dxa"/>
            <w:tcBorders>
              <w:top w:val="single" w:sz="4" w:space="0" w:color="auto"/>
              <w:left w:val="single" w:sz="4" w:space="0" w:color="auto"/>
              <w:bottom w:val="nil"/>
              <w:right w:val="single" w:sz="4" w:space="0" w:color="auto"/>
            </w:tcBorders>
          </w:tcPr>
          <w:p w14:paraId="146A5C3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CA_n3A-n7A-n28A-n78A</w:t>
            </w:r>
          </w:p>
        </w:tc>
        <w:tc>
          <w:tcPr>
            <w:tcW w:w="2038" w:type="dxa"/>
            <w:tcBorders>
              <w:top w:val="single" w:sz="4" w:space="0" w:color="auto"/>
              <w:left w:val="single" w:sz="4" w:space="0" w:color="auto"/>
              <w:bottom w:val="nil"/>
              <w:right w:val="single" w:sz="4" w:space="0" w:color="auto"/>
            </w:tcBorders>
          </w:tcPr>
          <w:p w14:paraId="4F60CFB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00DBDF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A3D1A0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551B3C1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0938E545" w14:textId="77777777" w:rsidTr="00A872DC">
        <w:trPr>
          <w:trHeight w:val="29"/>
        </w:trPr>
        <w:tc>
          <w:tcPr>
            <w:tcW w:w="1911" w:type="dxa"/>
            <w:tcBorders>
              <w:top w:val="nil"/>
              <w:left w:val="single" w:sz="4" w:space="0" w:color="auto"/>
              <w:bottom w:val="nil"/>
              <w:right w:val="single" w:sz="4" w:space="0" w:color="auto"/>
            </w:tcBorders>
          </w:tcPr>
          <w:p w14:paraId="21E6F6A5"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490E438"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900EB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2922CB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6CC97FCE"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2CACCB6" w14:textId="77777777" w:rsidTr="00A872DC">
        <w:trPr>
          <w:trHeight w:val="29"/>
        </w:trPr>
        <w:tc>
          <w:tcPr>
            <w:tcW w:w="1911" w:type="dxa"/>
            <w:tcBorders>
              <w:top w:val="nil"/>
              <w:left w:val="single" w:sz="4" w:space="0" w:color="auto"/>
              <w:bottom w:val="nil"/>
              <w:right w:val="single" w:sz="4" w:space="0" w:color="auto"/>
            </w:tcBorders>
          </w:tcPr>
          <w:p w14:paraId="66C03D0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7F2929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EE31D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5FFA417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EAD8B6E"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0D23DA7" w14:textId="77777777" w:rsidTr="00A872DC">
        <w:trPr>
          <w:trHeight w:val="29"/>
        </w:trPr>
        <w:tc>
          <w:tcPr>
            <w:tcW w:w="1911" w:type="dxa"/>
            <w:tcBorders>
              <w:top w:val="nil"/>
              <w:left w:val="single" w:sz="4" w:space="0" w:color="auto"/>
              <w:bottom w:val="nil"/>
              <w:right w:val="single" w:sz="4" w:space="0" w:color="auto"/>
            </w:tcBorders>
          </w:tcPr>
          <w:p w14:paraId="391C1C1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66F4EA5"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28CCB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342218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B0C457A"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29E1C14" w14:textId="77777777" w:rsidTr="00A872DC">
        <w:trPr>
          <w:trHeight w:val="29"/>
        </w:trPr>
        <w:tc>
          <w:tcPr>
            <w:tcW w:w="1911" w:type="dxa"/>
            <w:tcBorders>
              <w:top w:val="nil"/>
              <w:left w:val="single" w:sz="4" w:space="0" w:color="auto"/>
              <w:bottom w:val="nil"/>
              <w:right w:val="single" w:sz="4" w:space="0" w:color="auto"/>
            </w:tcBorders>
          </w:tcPr>
          <w:p w14:paraId="0C93EB77"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21BCE5C3" w14:textId="77777777" w:rsidR="00945C93" w:rsidRPr="00AE7509" w:rsidRDefault="00945C93" w:rsidP="00A872DC">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CA_n3A-n7A CA_n3A-n28A</w:t>
            </w:r>
          </w:p>
          <w:p w14:paraId="66C71FC9" w14:textId="77777777" w:rsidR="00945C93" w:rsidRPr="00AE7509" w:rsidRDefault="00945C93" w:rsidP="00A872DC">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CA_n3A-n78A CA_n7A-n28A</w:t>
            </w:r>
          </w:p>
          <w:p w14:paraId="001B59D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CA_n7A-n78A CA_n28A-n78A</w:t>
            </w:r>
          </w:p>
        </w:tc>
        <w:tc>
          <w:tcPr>
            <w:tcW w:w="922" w:type="dxa"/>
            <w:tcBorders>
              <w:top w:val="single" w:sz="4" w:space="0" w:color="auto"/>
              <w:left w:val="single" w:sz="4" w:space="0" w:color="auto"/>
              <w:bottom w:val="single" w:sz="4" w:space="0" w:color="auto"/>
              <w:right w:val="single" w:sz="4" w:space="0" w:color="auto"/>
            </w:tcBorders>
          </w:tcPr>
          <w:p w14:paraId="345204D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9916CE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B0AA66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945C93" w:rsidRPr="00AE7509" w14:paraId="68162AF7" w14:textId="77777777" w:rsidTr="00A872DC">
        <w:trPr>
          <w:trHeight w:val="29"/>
        </w:trPr>
        <w:tc>
          <w:tcPr>
            <w:tcW w:w="1911" w:type="dxa"/>
            <w:tcBorders>
              <w:top w:val="nil"/>
              <w:left w:val="single" w:sz="4" w:space="0" w:color="auto"/>
              <w:bottom w:val="nil"/>
              <w:right w:val="single" w:sz="4" w:space="0" w:color="auto"/>
            </w:tcBorders>
          </w:tcPr>
          <w:p w14:paraId="56A7E55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215E552"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0B1C6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E4E972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3809B94A"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16C9221" w14:textId="77777777" w:rsidTr="00A872DC">
        <w:trPr>
          <w:trHeight w:val="29"/>
        </w:trPr>
        <w:tc>
          <w:tcPr>
            <w:tcW w:w="1911" w:type="dxa"/>
            <w:tcBorders>
              <w:top w:val="nil"/>
              <w:left w:val="single" w:sz="4" w:space="0" w:color="auto"/>
              <w:bottom w:val="nil"/>
              <w:right w:val="single" w:sz="4" w:space="0" w:color="auto"/>
            </w:tcBorders>
          </w:tcPr>
          <w:p w14:paraId="357B32D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259B479"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6D6E6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3F316D9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sz w:val="18"/>
                <w:vertAlign w:val="superscript"/>
                <w:lang w:eastAsia="zh-CN"/>
              </w:rPr>
              <w:t>2</w:t>
            </w:r>
          </w:p>
        </w:tc>
        <w:tc>
          <w:tcPr>
            <w:tcW w:w="1785" w:type="dxa"/>
            <w:tcBorders>
              <w:top w:val="nil"/>
              <w:left w:val="single" w:sz="4" w:space="0" w:color="auto"/>
              <w:bottom w:val="nil"/>
              <w:right w:val="single" w:sz="4" w:space="0" w:color="auto"/>
            </w:tcBorders>
          </w:tcPr>
          <w:p w14:paraId="664508B9"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E33EB16" w14:textId="77777777" w:rsidTr="00A872DC">
        <w:trPr>
          <w:trHeight w:val="29"/>
        </w:trPr>
        <w:tc>
          <w:tcPr>
            <w:tcW w:w="1911" w:type="dxa"/>
            <w:tcBorders>
              <w:top w:val="nil"/>
              <w:left w:val="single" w:sz="4" w:space="0" w:color="auto"/>
              <w:bottom w:val="nil"/>
              <w:right w:val="single" w:sz="4" w:space="0" w:color="auto"/>
            </w:tcBorders>
          </w:tcPr>
          <w:p w14:paraId="3D2EA53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1846B9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218CC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221815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A6C7793"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4F190C8" w14:textId="77777777" w:rsidTr="00A872DC">
        <w:trPr>
          <w:trHeight w:val="29"/>
        </w:trPr>
        <w:tc>
          <w:tcPr>
            <w:tcW w:w="1911" w:type="dxa"/>
            <w:tcBorders>
              <w:top w:val="single" w:sz="4" w:space="0" w:color="auto"/>
              <w:left w:val="single" w:sz="4" w:space="0" w:color="auto"/>
              <w:bottom w:val="nil"/>
              <w:right w:val="single" w:sz="4" w:space="0" w:color="auto"/>
            </w:tcBorders>
          </w:tcPr>
          <w:p w14:paraId="28CE9D0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CA_n3A-n7A-n28A-n78(2A)</w:t>
            </w:r>
          </w:p>
        </w:tc>
        <w:tc>
          <w:tcPr>
            <w:tcW w:w="2038" w:type="dxa"/>
            <w:tcBorders>
              <w:top w:val="single" w:sz="4" w:space="0" w:color="auto"/>
              <w:left w:val="single" w:sz="4" w:space="0" w:color="auto"/>
              <w:bottom w:val="nil"/>
              <w:right w:val="single" w:sz="4" w:space="0" w:color="auto"/>
            </w:tcBorders>
          </w:tcPr>
          <w:p w14:paraId="196B276E" w14:textId="77777777" w:rsidR="00945C93" w:rsidRPr="00AE7509" w:rsidRDefault="00945C93" w:rsidP="00A872DC">
            <w:pPr>
              <w:keepNext/>
              <w:keepLines/>
              <w:spacing w:after="0"/>
              <w:jc w:val="center"/>
              <w:rPr>
                <w:rFonts w:ascii="Arial" w:eastAsia="SimSun" w:hAnsi="Arial"/>
                <w:noProof/>
                <w:sz w:val="18"/>
              </w:rPr>
            </w:pPr>
            <w:r w:rsidRPr="00AE7509">
              <w:rPr>
                <w:rFonts w:ascii="Arial" w:eastAsia="SimSun" w:hAnsi="Arial"/>
                <w:noProof/>
                <w:sz w:val="18"/>
              </w:rPr>
              <w:t>CA_n78(2A)</w:t>
            </w:r>
          </w:p>
          <w:p w14:paraId="3ED4738A"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77614108"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CA_n3A-n28A</w:t>
            </w:r>
          </w:p>
          <w:p w14:paraId="6908D02E"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122773B8"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CA_n7A-n28A</w:t>
            </w:r>
          </w:p>
          <w:p w14:paraId="0E8F08C1"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204F7C5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246250EE"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6AC771D5"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066DB23"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945C93" w:rsidRPr="00AE7509" w14:paraId="3ACCC19A" w14:textId="77777777" w:rsidTr="00A872DC">
        <w:trPr>
          <w:trHeight w:val="29"/>
        </w:trPr>
        <w:tc>
          <w:tcPr>
            <w:tcW w:w="1911" w:type="dxa"/>
            <w:tcBorders>
              <w:top w:val="nil"/>
              <w:left w:val="single" w:sz="4" w:space="0" w:color="auto"/>
              <w:bottom w:val="nil"/>
              <w:right w:val="single" w:sz="4" w:space="0" w:color="auto"/>
            </w:tcBorders>
          </w:tcPr>
          <w:p w14:paraId="424BEB93"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59940F9"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35E90F6"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DEBF4A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50146DFF"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480146C4" w14:textId="77777777" w:rsidTr="00A872DC">
        <w:trPr>
          <w:trHeight w:val="29"/>
        </w:trPr>
        <w:tc>
          <w:tcPr>
            <w:tcW w:w="1911" w:type="dxa"/>
            <w:tcBorders>
              <w:top w:val="nil"/>
              <w:left w:val="single" w:sz="4" w:space="0" w:color="auto"/>
              <w:bottom w:val="nil"/>
              <w:right w:val="single" w:sz="4" w:space="0" w:color="auto"/>
            </w:tcBorders>
          </w:tcPr>
          <w:p w14:paraId="5C2C1559"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23BE075"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E1EBC45"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2C29A61E"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r w:rsidRPr="00AE7509">
              <w:rPr>
                <w:rFonts w:ascii="Arial" w:eastAsia="SimSun" w:hAnsi="Arial"/>
                <w:sz w:val="18"/>
                <w:vertAlign w:val="superscript"/>
                <w:lang w:eastAsia="zh-CN"/>
              </w:rPr>
              <w:t>2</w:t>
            </w:r>
          </w:p>
        </w:tc>
        <w:tc>
          <w:tcPr>
            <w:tcW w:w="1785" w:type="dxa"/>
            <w:tcBorders>
              <w:top w:val="nil"/>
              <w:left w:val="single" w:sz="4" w:space="0" w:color="auto"/>
              <w:bottom w:val="nil"/>
              <w:right w:val="single" w:sz="4" w:space="0" w:color="auto"/>
            </w:tcBorders>
          </w:tcPr>
          <w:p w14:paraId="54D69AE6"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51B27E5B" w14:textId="77777777" w:rsidTr="00A872DC">
        <w:trPr>
          <w:trHeight w:val="29"/>
        </w:trPr>
        <w:tc>
          <w:tcPr>
            <w:tcW w:w="1911" w:type="dxa"/>
            <w:tcBorders>
              <w:top w:val="nil"/>
              <w:left w:val="single" w:sz="4" w:space="0" w:color="auto"/>
              <w:bottom w:val="single" w:sz="4" w:space="0" w:color="auto"/>
              <w:right w:val="single" w:sz="4" w:space="0" w:color="auto"/>
            </w:tcBorders>
          </w:tcPr>
          <w:p w14:paraId="7404A58A"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14FA540"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838DDA"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CE59294"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CA_n78(2A)_BCS2</w:t>
            </w:r>
          </w:p>
        </w:tc>
        <w:tc>
          <w:tcPr>
            <w:tcW w:w="1785" w:type="dxa"/>
            <w:tcBorders>
              <w:top w:val="nil"/>
              <w:left w:val="single" w:sz="4" w:space="0" w:color="auto"/>
              <w:bottom w:val="single" w:sz="4" w:space="0" w:color="auto"/>
              <w:right w:val="single" w:sz="4" w:space="0" w:color="auto"/>
            </w:tcBorders>
          </w:tcPr>
          <w:p w14:paraId="7E34FBF2"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40F33FFE" w14:textId="77777777" w:rsidTr="00A872DC">
        <w:trPr>
          <w:trHeight w:val="29"/>
        </w:trPr>
        <w:tc>
          <w:tcPr>
            <w:tcW w:w="1911" w:type="dxa"/>
            <w:tcBorders>
              <w:top w:val="single" w:sz="4" w:space="0" w:color="auto"/>
              <w:left w:val="single" w:sz="4" w:space="0" w:color="auto"/>
              <w:bottom w:val="nil"/>
              <w:right w:val="single" w:sz="4" w:space="0" w:color="auto"/>
            </w:tcBorders>
          </w:tcPr>
          <w:p w14:paraId="47A6443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CA_n3A-n7B-n28A-n78A</w:t>
            </w:r>
          </w:p>
        </w:tc>
        <w:tc>
          <w:tcPr>
            <w:tcW w:w="2038" w:type="dxa"/>
            <w:tcBorders>
              <w:top w:val="single" w:sz="4" w:space="0" w:color="auto"/>
              <w:left w:val="single" w:sz="4" w:space="0" w:color="auto"/>
              <w:bottom w:val="nil"/>
              <w:right w:val="single" w:sz="4" w:space="0" w:color="auto"/>
            </w:tcBorders>
          </w:tcPr>
          <w:p w14:paraId="509500E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F50537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79FDDB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5B0A9B4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12EAC227" w14:textId="77777777" w:rsidTr="00A872DC">
        <w:trPr>
          <w:trHeight w:val="29"/>
        </w:trPr>
        <w:tc>
          <w:tcPr>
            <w:tcW w:w="1911" w:type="dxa"/>
            <w:tcBorders>
              <w:top w:val="nil"/>
              <w:left w:val="single" w:sz="4" w:space="0" w:color="auto"/>
              <w:bottom w:val="nil"/>
              <w:right w:val="single" w:sz="4" w:space="0" w:color="auto"/>
            </w:tcBorders>
          </w:tcPr>
          <w:p w14:paraId="4EEAC74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FEB6D4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CCBE2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AA8755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rPr>
              <w:t>CA_n7B_BCS0</w:t>
            </w:r>
          </w:p>
        </w:tc>
        <w:tc>
          <w:tcPr>
            <w:tcW w:w="1785" w:type="dxa"/>
            <w:tcBorders>
              <w:top w:val="nil"/>
              <w:left w:val="single" w:sz="4" w:space="0" w:color="auto"/>
              <w:bottom w:val="nil"/>
              <w:right w:val="single" w:sz="4" w:space="0" w:color="auto"/>
            </w:tcBorders>
          </w:tcPr>
          <w:p w14:paraId="6BAACF97"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87988CD" w14:textId="77777777" w:rsidTr="00A872DC">
        <w:trPr>
          <w:trHeight w:val="29"/>
        </w:trPr>
        <w:tc>
          <w:tcPr>
            <w:tcW w:w="1911" w:type="dxa"/>
            <w:tcBorders>
              <w:top w:val="nil"/>
              <w:left w:val="single" w:sz="4" w:space="0" w:color="auto"/>
              <w:bottom w:val="nil"/>
              <w:right w:val="single" w:sz="4" w:space="0" w:color="auto"/>
            </w:tcBorders>
          </w:tcPr>
          <w:p w14:paraId="53271407"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D3843C9"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8D376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4E9466C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E36D441"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A16901D" w14:textId="77777777" w:rsidTr="00A872DC">
        <w:trPr>
          <w:trHeight w:val="29"/>
        </w:trPr>
        <w:tc>
          <w:tcPr>
            <w:tcW w:w="1911" w:type="dxa"/>
            <w:tcBorders>
              <w:top w:val="nil"/>
              <w:left w:val="single" w:sz="4" w:space="0" w:color="auto"/>
              <w:bottom w:val="nil"/>
              <w:right w:val="single" w:sz="4" w:space="0" w:color="auto"/>
            </w:tcBorders>
          </w:tcPr>
          <w:p w14:paraId="3981C30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223402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61E26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F36698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57AFBB1"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E71593A" w14:textId="77777777" w:rsidTr="00A872DC">
        <w:trPr>
          <w:trHeight w:val="29"/>
        </w:trPr>
        <w:tc>
          <w:tcPr>
            <w:tcW w:w="1911" w:type="dxa"/>
            <w:tcBorders>
              <w:top w:val="nil"/>
              <w:left w:val="single" w:sz="4" w:space="0" w:color="auto"/>
              <w:bottom w:val="nil"/>
              <w:right w:val="single" w:sz="4" w:space="0" w:color="auto"/>
            </w:tcBorders>
          </w:tcPr>
          <w:p w14:paraId="5EA38811"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2A7E4B8"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3DFE39F1"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CA_n3A-n28A</w:t>
            </w:r>
          </w:p>
          <w:p w14:paraId="5D0196E2"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21064F1E"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CA_n7A-n28A</w:t>
            </w:r>
          </w:p>
          <w:p w14:paraId="0A1604C6"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09C1CF5D"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p w14:paraId="6B3CD56F"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17D4FB7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60BEB1C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EB6308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945C93" w:rsidRPr="00AE7509" w14:paraId="1DE8D80D" w14:textId="77777777" w:rsidTr="00A872DC">
        <w:trPr>
          <w:trHeight w:val="29"/>
        </w:trPr>
        <w:tc>
          <w:tcPr>
            <w:tcW w:w="1911" w:type="dxa"/>
            <w:tcBorders>
              <w:top w:val="nil"/>
              <w:left w:val="single" w:sz="4" w:space="0" w:color="auto"/>
              <w:bottom w:val="nil"/>
              <w:right w:val="single" w:sz="4" w:space="0" w:color="auto"/>
            </w:tcBorders>
          </w:tcPr>
          <w:p w14:paraId="5D78F54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465FA7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4642A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D77ECF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rPr>
              <w:t>CA_n7B_BCS0</w:t>
            </w:r>
          </w:p>
        </w:tc>
        <w:tc>
          <w:tcPr>
            <w:tcW w:w="1785" w:type="dxa"/>
            <w:tcBorders>
              <w:top w:val="nil"/>
              <w:left w:val="single" w:sz="4" w:space="0" w:color="auto"/>
              <w:bottom w:val="nil"/>
              <w:right w:val="single" w:sz="4" w:space="0" w:color="auto"/>
            </w:tcBorders>
          </w:tcPr>
          <w:p w14:paraId="3CC99F16"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53FB299" w14:textId="77777777" w:rsidTr="00A872DC">
        <w:trPr>
          <w:trHeight w:val="29"/>
        </w:trPr>
        <w:tc>
          <w:tcPr>
            <w:tcW w:w="1911" w:type="dxa"/>
            <w:tcBorders>
              <w:top w:val="nil"/>
              <w:left w:val="single" w:sz="4" w:space="0" w:color="auto"/>
              <w:bottom w:val="nil"/>
              <w:right w:val="single" w:sz="4" w:space="0" w:color="auto"/>
            </w:tcBorders>
          </w:tcPr>
          <w:p w14:paraId="08B5220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7E6F59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69025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718BA4E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5436328"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8C63D5D" w14:textId="77777777" w:rsidTr="00A872DC">
        <w:trPr>
          <w:trHeight w:val="29"/>
        </w:trPr>
        <w:tc>
          <w:tcPr>
            <w:tcW w:w="1911" w:type="dxa"/>
            <w:tcBorders>
              <w:top w:val="nil"/>
              <w:left w:val="single" w:sz="4" w:space="0" w:color="auto"/>
              <w:bottom w:val="nil"/>
              <w:right w:val="single" w:sz="4" w:space="0" w:color="auto"/>
            </w:tcBorders>
          </w:tcPr>
          <w:p w14:paraId="07B372D9"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A49AB7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43329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7F8C68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DE657E2"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A4ACF3A" w14:textId="77777777" w:rsidTr="00A872DC">
        <w:trPr>
          <w:trHeight w:val="29"/>
        </w:trPr>
        <w:tc>
          <w:tcPr>
            <w:tcW w:w="1911" w:type="dxa"/>
            <w:tcBorders>
              <w:top w:val="single" w:sz="4" w:space="0" w:color="auto"/>
              <w:left w:val="single" w:sz="4" w:space="0" w:color="auto"/>
              <w:bottom w:val="nil"/>
              <w:right w:val="single" w:sz="4" w:space="0" w:color="auto"/>
            </w:tcBorders>
          </w:tcPr>
          <w:p w14:paraId="582CDE78" w14:textId="77777777" w:rsidR="00945C93" w:rsidRPr="00A36404" w:rsidRDefault="00945C93" w:rsidP="00A872DC">
            <w:pPr>
              <w:keepNext/>
              <w:keepLines/>
              <w:spacing w:after="0"/>
              <w:jc w:val="center"/>
              <w:rPr>
                <w:rFonts w:ascii="Arial" w:eastAsia="SimSun" w:hAnsi="Arial"/>
                <w:sz w:val="18"/>
              </w:rPr>
            </w:pPr>
            <w:r w:rsidRPr="007B01F8">
              <w:rPr>
                <w:rFonts w:ascii="Arial" w:hAnsi="Arial"/>
                <w:sz w:val="18"/>
                <w:lang w:eastAsia="zh-CN"/>
              </w:rPr>
              <w:t>CA_n</w:t>
            </w:r>
            <w:r>
              <w:rPr>
                <w:rFonts w:ascii="Arial" w:hAnsi="Arial"/>
                <w:sz w:val="18"/>
                <w:lang w:eastAsia="zh-CN"/>
              </w:rPr>
              <w:t>3</w:t>
            </w:r>
            <w:r w:rsidRPr="007B01F8">
              <w:rPr>
                <w:rFonts w:ascii="Arial" w:hAnsi="Arial"/>
                <w:sz w:val="18"/>
                <w:lang w:eastAsia="zh-CN"/>
              </w:rPr>
              <w:t>A-n</w:t>
            </w:r>
            <w:r>
              <w:rPr>
                <w:rFonts w:ascii="Arial" w:hAnsi="Arial"/>
                <w:sz w:val="18"/>
                <w:lang w:eastAsia="zh-CN"/>
              </w:rPr>
              <w:t>7</w:t>
            </w:r>
            <w:r w:rsidRPr="007B01F8">
              <w:rPr>
                <w:rFonts w:ascii="Arial" w:hAnsi="Arial"/>
                <w:sz w:val="18"/>
                <w:lang w:eastAsia="zh-CN"/>
              </w:rPr>
              <w:t>B-n28A-n78(2A)</w:t>
            </w:r>
          </w:p>
        </w:tc>
        <w:tc>
          <w:tcPr>
            <w:tcW w:w="2038" w:type="dxa"/>
            <w:tcBorders>
              <w:top w:val="single" w:sz="4" w:space="0" w:color="auto"/>
              <w:left w:val="single" w:sz="4" w:space="0" w:color="auto"/>
              <w:bottom w:val="nil"/>
              <w:right w:val="single" w:sz="4" w:space="0" w:color="auto"/>
            </w:tcBorders>
          </w:tcPr>
          <w:p w14:paraId="4C5F7896" w14:textId="77777777" w:rsidR="00945C93" w:rsidRPr="00DB4592" w:rsidRDefault="00945C93" w:rsidP="00A872DC">
            <w:pPr>
              <w:keepNext/>
              <w:keepLines/>
              <w:spacing w:after="0"/>
              <w:jc w:val="center"/>
              <w:rPr>
                <w:rFonts w:ascii="Arial" w:hAnsi="Arial"/>
                <w:sz w:val="18"/>
                <w:lang w:val="en-US" w:eastAsia="zh-CN" w:bidi="ar"/>
              </w:rPr>
            </w:pPr>
            <w:r w:rsidRPr="00DB4592">
              <w:rPr>
                <w:rFonts w:ascii="Arial" w:hAnsi="Arial"/>
                <w:sz w:val="18"/>
                <w:lang w:val="en-US" w:eastAsia="zh-CN" w:bidi="ar"/>
              </w:rPr>
              <w:t>CA_n7B</w:t>
            </w:r>
          </w:p>
          <w:p w14:paraId="05A1E7EA" w14:textId="77777777" w:rsidR="00945C93" w:rsidRPr="00DB4592" w:rsidRDefault="00945C93" w:rsidP="00A872DC">
            <w:pPr>
              <w:keepNext/>
              <w:keepLines/>
              <w:spacing w:after="0"/>
              <w:jc w:val="center"/>
              <w:rPr>
                <w:rFonts w:ascii="Arial" w:hAnsi="Arial"/>
                <w:sz w:val="18"/>
                <w:lang w:val="en-US" w:eastAsia="zh-CN" w:bidi="ar"/>
              </w:rPr>
            </w:pPr>
            <w:r w:rsidRPr="00DB4592">
              <w:rPr>
                <w:rFonts w:ascii="Arial" w:hAnsi="Arial"/>
                <w:sz w:val="18"/>
                <w:lang w:val="en-US" w:eastAsia="zh-CN" w:bidi="ar"/>
              </w:rPr>
              <w:t>CA_n78(2A)</w:t>
            </w:r>
          </w:p>
          <w:p w14:paraId="2F4AB22F" w14:textId="77777777" w:rsidR="00945C93" w:rsidRPr="00DB4592" w:rsidRDefault="00945C93" w:rsidP="00A872DC">
            <w:pPr>
              <w:keepNext/>
              <w:keepLines/>
              <w:spacing w:after="0"/>
              <w:jc w:val="center"/>
              <w:rPr>
                <w:rFonts w:ascii="Arial" w:hAnsi="Arial"/>
                <w:sz w:val="18"/>
                <w:lang w:val="en-US" w:eastAsia="zh-CN" w:bidi="ar"/>
              </w:rPr>
            </w:pPr>
            <w:r w:rsidRPr="00DB4592">
              <w:rPr>
                <w:rFonts w:ascii="Arial" w:hAnsi="Arial"/>
                <w:sz w:val="18"/>
                <w:lang w:val="en-US" w:eastAsia="zh-CN" w:bidi="ar"/>
              </w:rPr>
              <w:t>CA_n3A-n7A</w:t>
            </w:r>
          </w:p>
          <w:p w14:paraId="5FA27510" w14:textId="77777777" w:rsidR="00945C93" w:rsidRPr="00DB4592" w:rsidRDefault="00945C93" w:rsidP="00A872DC">
            <w:pPr>
              <w:keepNext/>
              <w:keepLines/>
              <w:spacing w:after="0"/>
              <w:jc w:val="center"/>
              <w:rPr>
                <w:rFonts w:ascii="Arial" w:hAnsi="Arial"/>
                <w:sz w:val="18"/>
                <w:lang w:val="en-US" w:eastAsia="zh-CN" w:bidi="ar"/>
              </w:rPr>
            </w:pPr>
            <w:r w:rsidRPr="00DB4592">
              <w:rPr>
                <w:rFonts w:ascii="Arial" w:hAnsi="Arial"/>
                <w:sz w:val="18"/>
                <w:lang w:val="en-US" w:eastAsia="zh-CN" w:bidi="ar"/>
              </w:rPr>
              <w:t>CA_n3A-n28A</w:t>
            </w:r>
          </w:p>
          <w:p w14:paraId="7671C54B" w14:textId="77777777" w:rsidR="00945C93" w:rsidRPr="00DB4592" w:rsidRDefault="00945C93" w:rsidP="00A872DC">
            <w:pPr>
              <w:keepNext/>
              <w:keepLines/>
              <w:spacing w:after="0"/>
              <w:jc w:val="center"/>
              <w:rPr>
                <w:rFonts w:ascii="Arial" w:hAnsi="Arial"/>
                <w:sz w:val="18"/>
                <w:lang w:val="en-US" w:eastAsia="zh-CN" w:bidi="ar"/>
              </w:rPr>
            </w:pPr>
            <w:r w:rsidRPr="00DB4592">
              <w:rPr>
                <w:rFonts w:ascii="Arial" w:hAnsi="Arial"/>
                <w:sz w:val="18"/>
                <w:lang w:val="en-US" w:eastAsia="zh-CN" w:bidi="ar"/>
              </w:rPr>
              <w:t>CA_n3A-n78A</w:t>
            </w:r>
          </w:p>
          <w:p w14:paraId="05AAD053" w14:textId="77777777" w:rsidR="00945C93" w:rsidRPr="00DB4592" w:rsidRDefault="00945C93" w:rsidP="00A872DC">
            <w:pPr>
              <w:keepNext/>
              <w:keepLines/>
              <w:spacing w:after="0"/>
              <w:jc w:val="center"/>
              <w:rPr>
                <w:rFonts w:ascii="Arial" w:hAnsi="Arial"/>
                <w:sz w:val="18"/>
                <w:lang w:val="en-US" w:eastAsia="zh-CN" w:bidi="ar"/>
              </w:rPr>
            </w:pPr>
            <w:r w:rsidRPr="00DB4592">
              <w:rPr>
                <w:rFonts w:ascii="Arial" w:hAnsi="Arial"/>
                <w:sz w:val="18"/>
                <w:lang w:val="en-US" w:eastAsia="zh-CN" w:bidi="ar"/>
              </w:rPr>
              <w:t>CA_n7A-n28A</w:t>
            </w:r>
          </w:p>
          <w:p w14:paraId="0506C038" w14:textId="77777777" w:rsidR="00945C93" w:rsidRPr="00DB4592" w:rsidRDefault="00945C93" w:rsidP="00A872DC">
            <w:pPr>
              <w:keepNext/>
              <w:keepLines/>
              <w:spacing w:after="0"/>
              <w:jc w:val="center"/>
              <w:rPr>
                <w:rFonts w:ascii="Arial" w:hAnsi="Arial"/>
                <w:sz w:val="18"/>
                <w:lang w:val="en-US" w:eastAsia="zh-CN" w:bidi="ar"/>
              </w:rPr>
            </w:pPr>
            <w:r w:rsidRPr="00DB4592">
              <w:rPr>
                <w:rFonts w:ascii="Arial" w:hAnsi="Arial"/>
                <w:sz w:val="18"/>
                <w:lang w:val="en-US" w:eastAsia="zh-CN" w:bidi="ar"/>
              </w:rPr>
              <w:t>CA_n7A-n78A</w:t>
            </w:r>
          </w:p>
          <w:p w14:paraId="6F08E36E" w14:textId="77777777" w:rsidR="00945C93" w:rsidRDefault="00945C93" w:rsidP="00A872DC">
            <w:pPr>
              <w:keepNext/>
              <w:keepLines/>
              <w:spacing w:after="0"/>
              <w:jc w:val="center"/>
              <w:rPr>
                <w:rFonts w:ascii="Arial" w:eastAsia="SimSun" w:hAnsi="Arial"/>
                <w:sz w:val="18"/>
                <w:lang w:val="en-US" w:eastAsia="zh-CN"/>
              </w:rPr>
            </w:pPr>
            <w:r w:rsidRPr="00DB4592">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4309F0EA" w14:textId="77777777" w:rsidR="00945C93" w:rsidRPr="00AE7509" w:rsidRDefault="00945C93" w:rsidP="00A872DC">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6F6C27E2" w14:textId="77777777" w:rsidR="00945C93" w:rsidRPr="00AE7509" w:rsidRDefault="00945C93" w:rsidP="00A872DC">
            <w:pPr>
              <w:keepNext/>
              <w:keepLines/>
              <w:spacing w:after="0"/>
              <w:jc w:val="center"/>
              <w:rPr>
                <w:rFonts w:ascii="Arial" w:eastAsia="SimSun" w:hAnsi="Arial"/>
                <w:sz w:val="18"/>
                <w:lang w:val="en-US" w:eastAsia="zh-CN" w:bidi="ar"/>
              </w:rPr>
            </w:pPr>
            <w:r w:rsidRPr="00AF2FDC">
              <w:rPr>
                <w:rFonts w:ascii="Arial" w:hAnsi="Arial"/>
                <w:sz w:val="18"/>
                <w:lang w:eastAsia="zh-CN"/>
              </w:rPr>
              <w:t>5, 10, 15, 20, 25, 30, 40</w:t>
            </w:r>
          </w:p>
        </w:tc>
        <w:tc>
          <w:tcPr>
            <w:tcW w:w="1785" w:type="dxa"/>
            <w:tcBorders>
              <w:top w:val="single" w:sz="4" w:space="0" w:color="auto"/>
              <w:left w:val="single" w:sz="4" w:space="0" w:color="auto"/>
              <w:bottom w:val="nil"/>
              <w:right w:val="single" w:sz="4" w:space="0" w:color="auto"/>
            </w:tcBorders>
            <w:vAlign w:val="center"/>
          </w:tcPr>
          <w:p w14:paraId="2342F201"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hAnsi="Arial"/>
                <w:sz w:val="18"/>
                <w:lang w:val="en-US" w:eastAsia="zh-CN" w:bidi="ar"/>
              </w:rPr>
              <w:t>0</w:t>
            </w:r>
          </w:p>
        </w:tc>
      </w:tr>
      <w:tr w:rsidR="00945C93" w:rsidRPr="00AE7509" w14:paraId="21BAABE5" w14:textId="77777777" w:rsidTr="00A872DC">
        <w:trPr>
          <w:trHeight w:val="29"/>
        </w:trPr>
        <w:tc>
          <w:tcPr>
            <w:tcW w:w="1911" w:type="dxa"/>
            <w:tcBorders>
              <w:top w:val="nil"/>
              <w:left w:val="single" w:sz="4" w:space="0" w:color="auto"/>
              <w:bottom w:val="nil"/>
              <w:right w:val="single" w:sz="4" w:space="0" w:color="auto"/>
            </w:tcBorders>
          </w:tcPr>
          <w:p w14:paraId="02FCCD20" w14:textId="77777777" w:rsidR="00945C93" w:rsidRPr="00A36404"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755EB10" w14:textId="77777777" w:rsidR="00945C93"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627A59F" w14:textId="77777777" w:rsidR="00945C93" w:rsidRPr="00AE7509" w:rsidRDefault="00945C93" w:rsidP="00A872DC">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6A09A950" w14:textId="77777777" w:rsidR="00945C93" w:rsidRPr="00AE7509" w:rsidRDefault="00945C93" w:rsidP="00A872DC">
            <w:pPr>
              <w:keepNext/>
              <w:keepLines/>
              <w:spacing w:after="0"/>
              <w:jc w:val="center"/>
              <w:rPr>
                <w:rFonts w:ascii="Arial" w:eastAsia="SimSun" w:hAnsi="Arial"/>
                <w:sz w:val="18"/>
                <w:lang w:val="en-US" w:eastAsia="zh-CN" w:bidi="ar"/>
              </w:rPr>
            </w:pPr>
            <w:r w:rsidRPr="00AF2FDC">
              <w:rPr>
                <w:rFonts w:ascii="Arial" w:hAnsi="Arial"/>
                <w:sz w:val="18"/>
                <w:lang w:eastAsia="zh-CN"/>
              </w:rPr>
              <w:t>CA_n7B_BCS</w:t>
            </w:r>
            <w:r>
              <w:rPr>
                <w:rFonts w:ascii="Arial" w:hAnsi="Arial"/>
                <w:sz w:val="18"/>
                <w:lang w:eastAsia="zh-CN"/>
              </w:rPr>
              <w:t>0</w:t>
            </w:r>
          </w:p>
        </w:tc>
        <w:tc>
          <w:tcPr>
            <w:tcW w:w="1785" w:type="dxa"/>
            <w:tcBorders>
              <w:top w:val="nil"/>
              <w:left w:val="single" w:sz="4" w:space="0" w:color="auto"/>
              <w:bottom w:val="nil"/>
              <w:right w:val="single" w:sz="4" w:space="0" w:color="auto"/>
            </w:tcBorders>
            <w:vAlign w:val="center"/>
          </w:tcPr>
          <w:p w14:paraId="0FB15947"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377CE9F4" w14:textId="77777777" w:rsidTr="00A872DC">
        <w:trPr>
          <w:trHeight w:val="29"/>
        </w:trPr>
        <w:tc>
          <w:tcPr>
            <w:tcW w:w="1911" w:type="dxa"/>
            <w:tcBorders>
              <w:top w:val="nil"/>
              <w:left w:val="single" w:sz="4" w:space="0" w:color="auto"/>
              <w:bottom w:val="nil"/>
              <w:right w:val="single" w:sz="4" w:space="0" w:color="auto"/>
            </w:tcBorders>
          </w:tcPr>
          <w:p w14:paraId="11614563" w14:textId="77777777" w:rsidR="00945C93" w:rsidRPr="00A36404"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BAFAE98" w14:textId="77777777" w:rsidR="00945C93"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DC9EFEE" w14:textId="77777777" w:rsidR="00945C93" w:rsidRPr="00AE7509" w:rsidRDefault="00945C93" w:rsidP="00A872DC">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4706812F" w14:textId="77777777" w:rsidR="00945C93" w:rsidRPr="00AE7509" w:rsidRDefault="00945C93" w:rsidP="00A872DC">
            <w:pPr>
              <w:keepNext/>
              <w:keepLines/>
              <w:spacing w:after="0"/>
              <w:jc w:val="center"/>
              <w:rPr>
                <w:rFonts w:ascii="Arial" w:eastAsia="SimSun" w:hAnsi="Arial"/>
                <w:sz w:val="18"/>
                <w:lang w:val="en-US" w:eastAsia="zh-CN" w:bidi="ar"/>
              </w:rPr>
            </w:pPr>
            <w:r w:rsidRPr="00AF2FDC">
              <w:rPr>
                <w:rFonts w:ascii="Arial" w:hAnsi="Arial"/>
                <w:sz w:val="18"/>
                <w:lang w:eastAsia="zh-CN"/>
              </w:rPr>
              <w:t>5, 10, 15, 20</w:t>
            </w:r>
          </w:p>
        </w:tc>
        <w:tc>
          <w:tcPr>
            <w:tcW w:w="1785" w:type="dxa"/>
            <w:tcBorders>
              <w:top w:val="nil"/>
              <w:left w:val="single" w:sz="4" w:space="0" w:color="auto"/>
              <w:bottom w:val="nil"/>
              <w:right w:val="single" w:sz="4" w:space="0" w:color="auto"/>
            </w:tcBorders>
            <w:vAlign w:val="center"/>
          </w:tcPr>
          <w:p w14:paraId="5F96CE80"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56B53092" w14:textId="77777777" w:rsidTr="00A872DC">
        <w:trPr>
          <w:trHeight w:val="29"/>
        </w:trPr>
        <w:tc>
          <w:tcPr>
            <w:tcW w:w="1911" w:type="dxa"/>
            <w:tcBorders>
              <w:top w:val="nil"/>
              <w:left w:val="single" w:sz="4" w:space="0" w:color="auto"/>
              <w:bottom w:val="single" w:sz="4" w:space="0" w:color="auto"/>
              <w:right w:val="single" w:sz="4" w:space="0" w:color="auto"/>
            </w:tcBorders>
          </w:tcPr>
          <w:p w14:paraId="4E280D3B" w14:textId="77777777" w:rsidR="00945C93" w:rsidRPr="00A36404"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190773C" w14:textId="77777777" w:rsidR="00945C93"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E3B1ABA" w14:textId="77777777" w:rsidR="00945C93" w:rsidRPr="00AE7509" w:rsidRDefault="00945C93" w:rsidP="00A872DC">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4C7D3AFE" w14:textId="77777777" w:rsidR="00945C93" w:rsidRPr="00AE7509" w:rsidRDefault="00945C93" w:rsidP="00A872DC">
            <w:pPr>
              <w:keepNext/>
              <w:keepLines/>
              <w:spacing w:after="0"/>
              <w:jc w:val="center"/>
              <w:rPr>
                <w:rFonts w:ascii="Arial" w:eastAsia="SimSun" w:hAnsi="Arial"/>
                <w:sz w:val="18"/>
                <w:lang w:val="en-US" w:eastAsia="zh-CN" w:bidi="ar"/>
              </w:rPr>
            </w:pPr>
            <w:r w:rsidRPr="00AF2FDC">
              <w:rPr>
                <w:rFonts w:ascii="Arial" w:hAnsi="Arial"/>
                <w:sz w:val="18"/>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7B4D11EA"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6F12BCA0" w14:textId="77777777" w:rsidTr="00A872DC">
        <w:trPr>
          <w:trHeight w:val="29"/>
        </w:trPr>
        <w:tc>
          <w:tcPr>
            <w:tcW w:w="1911" w:type="dxa"/>
            <w:tcBorders>
              <w:top w:val="single" w:sz="4" w:space="0" w:color="auto"/>
              <w:left w:val="single" w:sz="4" w:space="0" w:color="auto"/>
              <w:bottom w:val="nil"/>
              <w:right w:val="single" w:sz="4" w:space="0" w:color="auto"/>
            </w:tcBorders>
          </w:tcPr>
          <w:p w14:paraId="001546E8" w14:textId="77777777" w:rsidR="00945C93" w:rsidRPr="00A36404" w:rsidRDefault="00945C93" w:rsidP="00A872DC">
            <w:pPr>
              <w:keepNext/>
              <w:keepLines/>
              <w:spacing w:after="0"/>
              <w:jc w:val="center"/>
              <w:rPr>
                <w:rFonts w:ascii="Arial" w:eastAsia="SimSun" w:hAnsi="Arial"/>
                <w:sz w:val="18"/>
              </w:rPr>
            </w:pPr>
            <w:r w:rsidRPr="00100EB8">
              <w:rPr>
                <w:rFonts w:ascii="Arial" w:hAnsi="Arial"/>
                <w:sz w:val="18"/>
                <w:lang w:eastAsia="zh-CN"/>
              </w:rPr>
              <w:t>CA_n3B-n7A-n28A-n78A</w:t>
            </w:r>
          </w:p>
        </w:tc>
        <w:tc>
          <w:tcPr>
            <w:tcW w:w="2038" w:type="dxa"/>
            <w:tcBorders>
              <w:top w:val="single" w:sz="4" w:space="0" w:color="auto"/>
              <w:left w:val="single" w:sz="4" w:space="0" w:color="auto"/>
              <w:bottom w:val="nil"/>
              <w:right w:val="single" w:sz="4" w:space="0" w:color="auto"/>
            </w:tcBorders>
          </w:tcPr>
          <w:p w14:paraId="4B4DDB0B" w14:textId="77777777" w:rsidR="00945C93" w:rsidRPr="00DB4592" w:rsidRDefault="00945C93" w:rsidP="00A872DC">
            <w:pPr>
              <w:keepNext/>
              <w:keepLines/>
              <w:spacing w:after="0"/>
              <w:jc w:val="center"/>
              <w:rPr>
                <w:rFonts w:ascii="Arial" w:hAnsi="Arial"/>
                <w:sz w:val="18"/>
                <w:lang w:val="en-US" w:eastAsia="zh-CN" w:bidi="ar"/>
              </w:rPr>
            </w:pPr>
            <w:r w:rsidRPr="00DB4592">
              <w:rPr>
                <w:rFonts w:ascii="Arial" w:hAnsi="Arial"/>
                <w:sz w:val="18"/>
                <w:lang w:val="en-US" w:eastAsia="zh-CN" w:bidi="ar"/>
              </w:rPr>
              <w:t>CA_n3A-n7A</w:t>
            </w:r>
          </w:p>
          <w:p w14:paraId="04D907A6" w14:textId="77777777" w:rsidR="00945C93" w:rsidRPr="00DB4592" w:rsidRDefault="00945C93" w:rsidP="00A872DC">
            <w:pPr>
              <w:keepNext/>
              <w:keepLines/>
              <w:spacing w:after="0"/>
              <w:jc w:val="center"/>
              <w:rPr>
                <w:rFonts w:ascii="Arial" w:hAnsi="Arial"/>
                <w:sz w:val="18"/>
                <w:lang w:val="en-US" w:eastAsia="zh-CN" w:bidi="ar"/>
              </w:rPr>
            </w:pPr>
            <w:r w:rsidRPr="00DB4592">
              <w:rPr>
                <w:rFonts w:ascii="Arial" w:hAnsi="Arial"/>
                <w:sz w:val="18"/>
                <w:lang w:val="en-US" w:eastAsia="zh-CN" w:bidi="ar"/>
              </w:rPr>
              <w:t>CA_n3A-n28A</w:t>
            </w:r>
          </w:p>
          <w:p w14:paraId="15071378" w14:textId="77777777" w:rsidR="00945C93" w:rsidRPr="00DB4592" w:rsidRDefault="00945C93" w:rsidP="00A872DC">
            <w:pPr>
              <w:keepNext/>
              <w:keepLines/>
              <w:spacing w:after="0"/>
              <w:jc w:val="center"/>
              <w:rPr>
                <w:rFonts w:ascii="Arial" w:hAnsi="Arial"/>
                <w:sz w:val="18"/>
                <w:lang w:val="en-US" w:eastAsia="zh-CN" w:bidi="ar"/>
              </w:rPr>
            </w:pPr>
            <w:r w:rsidRPr="00DB4592">
              <w:rPr>
                <w:rFonts w:ascii="Arial" w:hAnsi="Arial"/>
                <w:sz w:val="18"/>
                <w:lang w:val="en-US" w:eastAsia="zh-CN" w:bidi="ar"/>
              </w:rPr>
              <w:t>CA_n3A-n78A</w:t>
            </w:r>
          </w:p>
          <w:p w14:paraId="4B82A3DB" w14:textId="77777777" w:rsidR="00945C93" w:rsidRPr="00DB4592" w:rsidRDefault="00945C93" w:rsidP="00A872DC">
            <w:pPr>
              <w:keepNext/>
              <w:keepLines/>
              <w:spacing w:after="0"/>
              <w:jc w:val="center"/>
              <w:rPr>
                <w:rFonts w:ascii="Arial" w:hAnsi="Arial"/>
                <w:sz w:val="18"/>
                <w:lang w:val="en-US" w:eastAsia="zh-CN" w:bidi="ar"/>
              </w:rPr>
            </w:pPr>
            <w:r w:rsidRPr="00DB4592">
              <w:rPr>
                <w:rFonts w:ascii="Arial" w:hAnsi="Arial"/>
                <w:sz w:val="18"/>
                <w:lang w:val="en-US" w:eastAsia="zh-CN" w:bidi="ar"/>
              </w:rPr>
              <w:t>CA_n7A-n28A</w:t>
            </w:r>
          </w:p>
          <w:p w14:paraId="6DD4EA6A" w14:textId="77777777" w:rsidR="00945C93" w:rsidRPr="00DB4592" w:rsidRDefault="00945C93" w:rsidP="00A872DC">
            <w:pPr>
              <w:keepNext/>
              <w:keepLines/>
              <w:spacing w:after="0"/>
              <w:jc w:val="center"/>
              <w:rPr>
                <w:rFonts w:ascii="Arial" w:hAnsi="Arial"/>
                <w:sz w:val="18"/>
                <w:lang w:val="en-US" w:eastAsia="zh-CN" w:bidi="ar"/>
              </w:rPr>
            </w:pPr>
            <w:r w:rsidRPr="00DB4592">
              <w:rPr>
                <w:rFonts w:ascii="Arial" w:hAnsi="Arial"/>
                <w:sz w:val="18"/>
                <w:lang w:val="en-US" w:eastAsia="zh-CN" w:bidi="ar"/>
              </w:rPr>
              <w:t>CA_n7A-n78A</w:t>
            </w:r>
          </w:p>
          <w:p w14:paraId="1C31C6E4" w14:textId="77777777" w:rsidR="00945C93" w:rsidRDefault="00945C93" w:rsidP="00A872DC">
            <w:pPr>
              <w:keepNext/>
              <w:keepLines/>
              <w:spacing w:after="0"/>
              <w:jc w:val="center"/>
              <w:rPr>
                <w:rFonts w:ascii="Arial" w:eastAsia="SimSun" w:hAnsi="Arial"/>
                <w:sz w:val="18"/>
                <w:lang w:val="en-US" w:eastAsia="zh-CN"/>
              </w:rPr>
            </w:pPr>
            <w:r w:rsidRPr="00DB4592">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3CA7DF56" w14:textId="77777777" w:rsidR="00945C93" w:rsidRPr="00AE7509" w:rsidRDefault="00945C93" w:rsidP="00A872DC">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0F2FBD2A" w14:textId="77777777" w:rsidR="00945C93" w:rsidRPr="00AE7509" w:rsidRDefault="00945C93" w:rsidP="00A872DC">
            <w:pPr>
              <w:keepNext/>
              <w:keepLines/>
              <w:spacing w:after="0"/>
              <w:jc w:val="center"/>
              <w:rPr>
                <w:rFonts w:ascii="Arial" w:eastAsia="SimSun" w:hAnsi="Arial"/>
                <w:sz w:val="18"/>
                <w:lang w:val="en-US" w:eastAsia="zh-CN" w:bidi="ar"/>
              </w:rPr>
            </w:pPr>
            <w:r w:rsidRPr="00AF2FDC">
              <w:rPr>
                <w:rFonts w:ascii="Arial" w:hAnsi="Arial"/>
                <w:sz w:val="18"/>
                <w:lang w:eastAsia="zh-CN"/>
              </w:rPr>
              <w:t>CA_n3B_BCS</w:t>
            </w:r>
            <w:r>
              <w:rPr>
                <w:rFonts w:ascii="Arial" w:hAnsi="Arial"/>
                <w:sz w:val="18"/>
                <w:lang w:eastAsia="zh-CN"/>
              </w:rPr>
              <w:t>0</w:t>
            </w:r>
          </w:p>
        </w:tc>
        <w:tc>
          <w:tcPr>
            <w:tcW w:w="1785" w:type="dxa"/>
            <w:tcBorders>
              <w:top w:val="single" w:sz="4" w:space="0" w:color="auto"/>
              <w:left w:val="single" w:sz="4" w:space="0" w:color="auto"/>
              <w:bottom w:val="nil"/>
              <w:right w:val="single" w:sz="4" w:space="0" w:color="auto"/>
            </w:tcBorders>
            <w:vAlign w:val="center"/>
          </w:tcPr>
          <w:p w14:paraId="35789C58"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hAnsi="Arial"/>
                <w:sz w:val="18"/>
                <w:lang w:val="en-US" w:eastAsia="zh-CN" w:bidi="ar"/>
              </w:rPr>
              <w:t>0</w:t>
            </w:r>
          </w:p>
        </w:tc>
      </w:tr>
      <w:tr w:rsidR="00945C93" w:rsidRPr="00AE7509" w14:paraId="67EB1EE2" w14:textId="77777777" w:rsidTr="00A872DC">
        <w:trPr>
          <w:trHeight w:val="29"/>
        </w:trPr>
        <w:tc>
          <w:tcPr>
            <w:tcW w:w="1911" w:type="dxa"/>
            <w:tcBorders>
              <w:top w:val="nil"/>
              <w:left w:val="single" w:sz="4" w:space="0" w:color="auto"/>
              <w:bottom w:val="nil"/>
              <w:right w:val="single" w:sz="4" w:space="0" w:color="auto"/>
            </w:tcBorders>
          </w:tcPr>
          <w:p w14:paraId="3CDB2C1A" w14:textId="77777777" w:rsidR="00945C93" w:rsidRPr="00A36404"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F37C387" w14:textId="77777777" w:rsidR="00945C93"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954E2F7" w14:textId="77777777" w:rsidR="00945C93" w:rsidRPr="00AE7509" w:rsidRDefault="00945C93" w:rsidP="00A872DC">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2893FE2A" w14:textId="77777777" w:rsidR="00945C93" w:rsidRPr="00AE7509" w:rsidRDefault="00945C93" w:rsidP="00A872DC">
            <w:pPr>
              <w:keepNext/>
              <w:keepLines/>
              <w:spacing w:after="0"/>
              <w:jc w:val="center"/>
              <w:rPr>
                <w:rFonts w:ascii="Arial" w:eastAsia="SimSun" w:hAnsi="Arial"/>
                <w:sz w:val="18"/>
                <w:lang w:val="en-US" w:eastAsia="zh-CN" w:bidi="ar"/>
              </w:rPr>
            </w:pPr>
            <w:r w:rsidRPr="00AF2FDC">
              <w:rPr>
                <w:rFonts w:ascii="Arial" w:hAnsi="Arial"/>
                <w:sz w:val="18"/>
                <w:lang w:eastAsia="zh-CN"/>
              </w:rPr>
              <w:t>5, 10, 15, 20, 25, 30, 40, 50</w:t>
            </w:r>
          </w:p>
        </w:tc>
        <w:tc>
          <w:tcPr>
            <w:tcW w:w="1785" w:type="dxa"/>
            <w:tcBorders>
              <w:top w:val="nil"/>
              <w:left w:val="single" w:sz="4" w:space="0" w:color="auto"/>
              <w:bottom w:val="nil"/>
              <w:right w:val="single" w:sz="4" w:space="0" w:color="auto"/>
            </w:tcBorders>
            <w:vAlign w:val="center"/>
          </w:tcPr>
          <w:p w14:paraId="508A6254"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483A793C" w14:textId="77777777" w:rsidTr="00A872DC">
        <w:trPr>
          <w:trHeight w:val="29"/>
        </w:trPr>
        <w:tc>
          <w:tcPr>
            <w:tcW w:w="1911" w:type="dxa"/>
            <w:tcBorders>
              <w:top w:val="nil"/>
              <w:left w:val="single" w:sz="4" w:space="0" w:color="auto"/>
              <w:bottom w:val="nil"/>
              <w:right w:val="single" w:sz="4" w:space="0" w:color="auto"/>
            </w:tcBorders>
          </w:tcPr>
          <w:p w14:paraId="420CB34C" w14:textId="77777777" w:rsidR="00945C93" w:rsidRPr="00A36404"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C47335D" w14:textId="77777777" w:rsidR="00945C93"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28A5EEF" w14:textId="77777777" w:rsidR="00945C93" w:rsidRPr="00AE7509" w:rsidRDefault="00945C93" w:rsidP="00A872DC">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2168E33F" w14:textId="77777777" w:rsidR="00945C93" w:rsidRPr="00AE7509" w:rsidRDefault="00945C93" w:rsidP="00A872DC">
            <w:pPr>
              <w:keepNext/>
              <w:keepLines/>
              <w:spacing w:after="0"/>
              <w:jc w:val="center"/>
              <w:rPr>
                <w:rFonts w:ascii="Arial" w:eastAsia="SimSun" w:hAnsi="Arial"/>
                <w:sz w:val="18"/>
                <w:lang w:val="en-US" w:eastAsia="zh-CN" w:bidi="ar"/>
              </w:rPr>
            </w:pPr>
            <w:r w:rsidRPr="00AF2FDC">
              <w:rPr>
                <w:rFonts w:ascii="Arial" w:hAnsi="Arial"/>
                <w:sz w:val="18"/>
                <w:lang w:eastAsia="zh-CN"/>
              </w:rPr>
              <w:t>5, 10, 15, 20</w:t>
            </w:r>
          </w:p>
        </w:tc>
        <w:tc>
          <w:tcPr>
            <w:tcW w:w="1785" w:type="dxa"/>
            <w:tcBorders>
              <w:top w:val="nil"/>
              <w:left w:val="single" w:sz="4" w:space="0" w:color="auto"/>
              <w:bottom w:val="nil"/>
              <w:right w:val="single" w:sz="4" w:space="0" w:color="auto"/>
            </w:tcBorders>
            <w:vAlign w:val="center"/>
          </w:tcPr>
          <w:p w14:paraId="4FE2BB5B"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1C1E0D34" w14:textId="77777777" w:rsidTr="00A872DC">
        <w:trPr>
          <w:trHeight w:val="29"/>
        </w:trPr>
        <w:tc>
          <w:tcPr>
            <w:tcW w:w="1911" w:type="dxa"/>
            <w:tcBorders>
              <w:top w:val="nil"/>
              <w:left w:val="single" w:sz="4" w:space="0" w:color="auto"/>
              <w:bottom w:val="single" w:sz="4" w:space="0" w:color="auto"/>
              <w:right w:val="single" w:sz="4" w:space="0" w:color="auto"/>
            </w:tcBorders>
          </w:tcPr>
          <w:p w14:paraId="0649D136" w14:textId="77777777" w:rsidR="00945C93" w:rsidRPr="00A36404"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8EBB2FF" w14:textId="77777777" w:rsidR="00945C93"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53ECB2F" w14:textId="77777777" w:rsidR="00945C93" w:rsidRPr="00AE7509" w:rsidRDefault="00945C93" w:rsidP="00A872DC">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3505AF27" w14:textId="77777777" w:rsidR="00945C93" w:rsidRPr="00AE7509" w:rsidRDefault="00945C93" w:rsidP="00A872DC">
            <w:pPr>
              <w:keepNext/>
              <w:keepLines/>
              <w:spacing w:after="0"/>
              <w:jc w:val="center"/>
              <w:rPr>
                <w:rFonts w:ascii="Arial" w:eastAsia="SimSun" w:hAnsi="Arial"/>
                <w:sz w:val="18"/>
                <w:lang w:val="en-US" w:eastAsia="zh-CN" w:bidi="ar"/>
              </w:rPr>
            </w:pPr>
            <w:r w:rsidRPr="00AF2FDC">
              <w:rPr>
                <w:rFonts w:ascii="Arial" w:hAnsi="Arial"/>
                <w:sz w:val="18"/>
                <w:lang w:eastAsia="zh-CN"/>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61D4648"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6C432683" w14:textId="77777777" w:rsidTr="00A872DC">
        <w:trPr>
          <w:trHeight w:val="29"/>
        </w:trPr>
        <w:tc>
          <w:tcPr>
            <w:tcW w:w="1911" w:type="dxa"/>
            <w:tcBorders>
              <w:top w:val="single" w:sz="4" w:space="0" w:color="auto"/>
              <w:left w:val="single" w:sz="4" w:space="0" w:color="auto"/>
              <w:bottom w:val="nil"/>
              <w:right w:val="single" w:sz="4" w:space="0" w:color="auto"/>
            </w:tcBorders>
          </w:tcPr>
          <w:p w14:paraId="47ED3D96" w14:textId="77777777" w:rsidR="00945C93" w:rsidRPr="00A36404" w:rsidRDefault="00945C93" w:rsidP="00A872DC">
            <w:pPr>
              <w:keepNext/>
              <w:keepLines/>
              <w:spacing w:after="0"/>
              <w:jc w:val="center"/>
              <w:rPr>
                <w:rFonts w:ascii="Arial" w:eastAsia="SimSun" w:hAnsi="Arial"/>
                <w:sz w:val="18"/>
              </w:rPr>
            </w:pPr>
            <w:r w:rsidRPr="00100EB8">
              <w:rPr>
                <w:rFonts w:ascii="Arial" w:hAnsi="Arial"/>
                <w:sz w:val="18"/>
                <w:lang w:eastAsia="zh-CN"/>
              </w:rPr>
              <w:t>CA_n3B-n7A-n28A-n78(2A)</w:t>
            </w:r>
          </w:p>
        </w:tc>
        <w:tc>
          <w:tcPr>
            <w:tcW w:w="2038" w:type="dxa"/>
            <w:tcBorders>
              <w:top w:val="single" w:sz="4" w:space="0" w:color="auto"/>
              <w:left w:val="single" w:sz="4" w:space="0" w:color="auto"/>
              <w:bottom w:val="nil"/>
              <w:right w:val="single" w:sz="4" w:space="0" w:color="auto"/>
            </w:tcBorders>
          </w:tcPr>
          <w:p w14:paraId="73607815" w14:textId="77777777" w:rsidR="00945C93" w:rsidRPr="00C863B2" w:rsidRDefault="00945C93" w:rsidP="00A872DC">
            <w:pPr>
              <w:keepNext/>
              <w:keepLines/>
              <w:spacing w:after="0"/>
              <w:jc w:val="center"/>
              <w:rPr>
                <w:rFonts w:ascii="Arial" w:hAnsi="Arial"/>
                <w:sz w:val="18"/>
                <w:lang w:val="en-US" w:eastAsia="zh-CN" w:bidi="ar"/>
              </w:rPr>
            </w:pPr>
            <w:r w:rsidRPr="00C863B2">
              <w:rPr>
                <w:rFonts w:ascii="Arial" w:hAnsi="Arial"/>
                <w:sz w:val="18"/>
                <w:lang w:val="en-US" w:eastAsia="zh-CN" w:bidi="ar"/>
              </w:rPr>
              <w:t>CA_n78(2A)</w:t>
            </w:r>
          </w:p>
          <w:p w14:paraId="56EBC09A" w14:textId="77777777" w:rsidR="00945C93" w:rsidRPr="00C863B2" w:rsidRDefault="00945C93" w:rsidP="00A872DC">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2D48C144" w14:textId="77777777" w:rsidR="00945C93" w:rsidRPr="00C863B2" w:rsidRDefault="00945C93" w:rsidP="00A872DC">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5B2B2811" w14:textId="77777777" w:rsidR="00945C93" w:rsidRPr="00C863B2" w:rsidRDefault="00945C93" w:rsidP="00A872DC">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21ACF044" w14:textId="77777777" w:rsidR="00945C93" w:rsidRPr="00C863B2" w:rsidRDefault="00945C93" w:rsidP="00A872DC">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028A1D40" w14:textId="77777777" w:rsidR="00945C93" w:rsidRPr="00C863B2" w:rsidRDefault="00945C93" w:rsidP="00A872DC">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0790CABD" w14:textId="77777777" w:rsidR="00945C93" w:rsidRDefault="00945C93" w:rsidP="00A872DC">
            <w:pPr>
              <w:keepNext/>
              <w:keepLines/>
              <w:spacing w:after="0"/>
              <w:jc w:val="center"/>
              <w:rPr>
                <w:rFonts w:ascii="Arial" w:eastAsia="SimSun" w:hAnsi="Arial"/>
                <w:sz w:val="18"/>
                <w:lang w:val="en-US" w:eastAsia="zh-CN"/>
              </w:rPr>
            </w:pPr>
            <w:r w:rsidRPr="00C863B2">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58BE67C3" w14:textId="77777777" w:rsidR="00945C93" w:rsidRPr="00AE7509" w:rsidRDefault="00945C93" w:rsidP="00A872DC">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1B9F9008" w14:textId="77777777" w:rsidR="00945C93" w:rsidRPr="00AE7509" w:rsidRDefault="00945C93" w:rsidP="00A872DC">
            <w:pPr>
              <w:keepNext/>
              <w:keepLines/>
              <w:spacing w:after="0"/>
              <w:jc w:val="center"/>
              <w:rPr>
                <w:rFonts w:ascii="Arial" w:eastAsia="SimSun" w:hAnsi="Arial"/>
                <w:sz w:val="18"/>
                <w:lang w:val="en-US" w:eastAsia="zh-CN" w:bidi="ar"/>
              </w:rPr>
            </w:pPr>
            <w:r w:rsidRPr="00AF2FDC">
              <w:rPr>
                <w:rFonts w:ascii="Arial" w:hAnsi="Arial"/>
                <w:sz w:val="18"/>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5365322F"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hAnsi="Arial"/>
                <w:sz w:val="18"/>
                <w:lang w:val="en-US" w:eastAsia="zh-CN" w:bidi="ar"/>
              </w:rPr>
              <w:t>0</w:t>
            </w:r>
          </w:p>
        </w:tc>
      </w:tr>
      <w:tr w:rsidR="00945C93" w:rsidRPr="00AE7509" w14:paraId="6B38E51E" w14:textId="77777777" w:rsidTr="00A872DC">
        <w:trPr>
          <w:trHeight w:val="29"/>
        </w:trPr>
        <w:tc>
          <w:tcPr>
            <w:tcW w:w="1911" w:type="dxa"/>
            <w:tcBorders>
              <w:top w:val="nil"/>
              <w:left w:val="single" w:sz="4" w:space="0" w:color="auto"/>
              <w:bottom w:val="nil"/>
              <w:right w:val="single" w:sz="4" w:space="0" w:color="auto"/>
            </w:tcBorders>
          </w:tcPr>
          <w:p w14:paraId="67296FF1" w14:textId="77777777" w:rsidR="00945C93" w:rsidRPr="00A36404"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BB8503C" w14:textId="77777777" w:rsidR="00945C93"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8EAE5EA" w14:textId="77777777" w:rsidR="00945C93" w:rsidRPr="00AE7509" w:rsidRDefault="00945C93" w:rsidP="00A872DC">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56830CDC" w14:textId="77777777" w:rsidR="00945C93" w:rsidRPr="00AE7509" w:rsidRDefault="00945C93" w:rsidP="00A872DC">
            <w:pPr>
              <w:keepNext/>
              <w:keepLines/>
              <w:spacing w:after="0"/>
              <w:jc w:val="center"/>
              <w:rPr>
                <w:rFonts w:ascii="Arial" w:eastAsia="SimSun" w:hAnsi="Arial"/>
                <w:sz w:val="18"/>
                <w:lang w:val="en-US" w:eastAsia="zh-CN" w:bidi="ar"/>
              </w:rPr>
            </w:pPr>
            <w:r w:rsidRPr="00AF2FDC">
              <w:rPr>
                <w:rFonts w:ascii="Arial" w:hAnsi="Arial"/>
                <w:sz w:val="18"/>
                <w:lang w:eastAsia="zh-CN"/>
              </w:rPr>
              <w:t>5, 10, 15, 20, 25, 30, 40, 50</w:t>
            </w:r>
          </w:p>
        </w:tc>
        <w:tc>
          <w:tcPr>
            <w:tcW w:w="1785" w:type="dxa"/>
            <w:tcBorders>
              <w:top w:val="nil"/>
              <w:left w:val="single" w:sz="4" w:space="0" w:color="auto"/>
              <w:bottom w:val="nil"/>
              <w:right w:val="single" w:sz="4" w:space="0" w:color="auto"/>
            </w:tcBorders>
            <w:vAlign w:val="center"/>
          </w:tcPr>
          <w:p w14:paraId="7C913F5E"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511B70C9" w14:textId="77777777" w:rsidTr="00A872DC">
        <w:trPr>
          <w:trHeight w:val="29"/>
        </w:trPr>
        <w:tc>
          <w:tcPr>
            <w:tcW w:w="1911" w:type="dxa"/>
            <w:tcBorders>
              <w:top w:val="nil"/>
              <w:left w:val="single" w:sz="4" w:space="0" w:color="auto"/>
              <w:bottom w:val="nil"/>
              <w:right w:val="single" w:sz="4" w:space="0" w:color="auto"/>
            </w:tcBorders>
          </w:tcPr>
          <w:p w14:paraId="00BAA65D" w14:textId="77777777" w:rsidR="00945C93" w:rsidRPr="00A36404"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38CF802" w14:textId="77777777" w:rsidR="00945C93"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2131D60" w14:textId="77777777" w:rsidR="00945C93" w:rsidRPr="00AE7509" w:rsidRDefault="00945C93" w:rsidP="00A872DC">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525AB724" w14:textId="77777777" w:rsidR="00945C93" w:rsidRPr="00AE7509" w:rsidRDefault="00945C93" w:rsidP="00A872DC">
            <w:pPr>
              <w:keepNext/>
              <w:keepLines/>
              <w:spacing w:after="0"/>
              <w:jc w:val="center"/>
              <w:rPr>
                <w:rFonts w:ascii="Arial" w:eastAsia="SimSun" w:hAnsi="Arial"/>
                <w:sz w:val="18"/>
                <w:lang w:val="en-US" w:eastAsia="zh-CN" w:bidi="ar"/>
              </w:rPr>
            </w:pPr>
            <w:r w:rsidRPr="00AF2FDC">
              <w:rPr>
                <w:rFonts w:ascii="Arial" w:hAnsi="Arial"/>
                <w:sz w:val="18"/>
                <w:lang w:eastAsia="zh-CN"/>
              </w:rPr>
              <w:t>5, 10, 15, 20</w:t>
            </w:r>
          </w:p>
        </w:tc>
        <w:tc>
          <w:tcPr>
            <w:tcW w:w="1785" w:type="dxa"/>
            <w:tcBorders>
              <w:top w:val="nil"/>
              <w:left w:val="single" w:sz="4" w:space="0" w:color="auto"/>
              <w:bottom w:val="nil"/>
              <w:right w:val="single" w:sz="4" w:space="0" w:color="auto"/>
            </w:tcBorders>
            <w:vAlign w:val="center"/>
          </w:tcPr>
          <w:p w14:paraId="7D30B84E"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06401293" w14:textId="77777777" w:rsidTr="00A872DC">
        <w:trPr>
          <w:trHeight w:val="29"/>
        </w:trPr>
        <w:tc>
          <w:tcPr>
            <w:tcW w:w="1911" w:type="dxa"/>
            <w:tcBorders>
              <w:top w:val="nil"/>
              <w:left w:val="single" w:sz="4" w:space="0" w:color="auto"/>
              <w:bottom w:val="single" w:sz="4" w:space="0" w:color="auto"/>
              <w:right w:val="single" w:sz="4" w:space="0" w:color="auto"/>
            </w:tcBorders>
          </w:tcPr>
          <w:p w14:paraId="24C2B0F4" w14:textId="77777777" w:rsidR="00945C93" w:rsidRPr="00A36404"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C0B43A0" w14:textId="77777777" w:rsidR="00945C93"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72E39CD" w14:textId="77777777" w:rsidR="00945C93" w:rsidRPr="00AE7509" w:rsidRDefault="00945C93" w:rsidP="00A872DC">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036C3DCD" w14:textId="77777777" w:rsidR="00945C93" w:rsidRPr="00AE7509" w:rsidRDefault="00945C93" w:rsidP="00A872DC">
            <w:pPr>
              <w:keepNext/>
              <w:keepLines/>
              <w:spacing w:after="0"/>
              <w:jc w:val="center"/>
              <w:rPr>
                <w:rFonts w:ascii="Arial" w:eastAsia="SimSun" w:hAnsi="Arial"/>
                <w:sz w:val="18"/>
                <w:lang w:val="en-US" w:eastAsia="zh-CN" w:bidi="ar"/>
              </w:rPr>
            </w:pPr>
            <w:r w:rsidRPr="00AF2FDC">
              <w:rPr>
                <w:rFonts w:ascii="Arial" w:hAnsi="Arial"/>
                <w:sz w:val="18"/>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6A8B8A28"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7E553F1C" w14:textId="77777777" w:rsidTr="00A872DC">
        <w:trPr>
          <w:trHeight w:val="29"/>
        </w:trPr>
        <w:tc>
          <w:tcPr>
            <w:tcW w:w="1911" w:type="dxa"/>
            <w:tcBorders>
              <w:top w:val="single" w:sz="4" w:space="0" w:color="auto"/>
              <w:left w:val="single" w:sz="4" w:space="0" w:color="auto"/>
              <w:bottom w:val="nil"/>
              <w:right w:val="single" w:sz="4" w:space="0" w:color="auto"/>
            </w:tcBorders>
          </w:tcPr>
          <w:p w14:paraId="63155669" w14:textId="77777777" w:rsidR="00945C93" w:rsidRPr="00A36404" w:rsidRDefault="00945C93" w:rsidP="00A872DC">
            <w:pPr>
              <w:keepNext/>
              <w:keepLines/>
              <w:spacing w:after="0"/>
              <w:jc w:val="center"/>
              <w:rPr>
                <w:rFonts w:ascii="Arial" w:eastAsia="SimSun" w:hAnsi="Arial"/>
                <w:sz w:val="18"/>
              </w:rPr>
            </w:pPr>
            <w:r w:rsidRPr="00100EB8">
              <w:rPr>
                <w:rFonts w:ascii="Arial" w:hAnsi="Arial"/>
                <w:sz w:val="18"/>
                <w:lang w:eastAsia="zh-CN"/>
              </w:rPr>
              <w:t>CA_n3B-n7B-n28A-n78A</w:t>
            </w:r>
          </w:p>
        </w:tc>
        <w:tc>
          <w:tcPr>
            <w:tcW w:w="2038" w:type="dxa"/>
            <w:tcBorders>
              <w:top w:val="single" w:sz="4" w:space="0" w:color="auto"/>
              <w:left w:val="single" w:sz="4" w:space="0" w:color="auto"/>
              <w:bottom w:val="nil"/>
              <w:right w:val="single" w:sz="4" w:space="0" w:color="auto"/>
            </w:tcBorders>
          </w:tcPr>
          <w:p w14:paraId="44A0DF26" w14:textId="77777777" w:rsidR="00945C93" w:rsidRPr="00C863B2" w:rsidRDefault="00945C93" w:rsidP="00A872DC">
            <w:pPr>
              <w:keepNext/>
              <w:keepLines/>
              <w:spacing w:after="0"/>
              <w:jc w:val="center"/>
              <w:rPr>
                <w:rFonts w:ascii="Arial" w:hAnsi="Arial"/>
                <w:sz w:val="18"/>
                <w:lang w:val="en-US" w:eastAsia="zh-CN" w:bidi="ar"/>
              </w:rPr>
            </w:pPr>
            <w:r w:rsidRPr="00C863B2">
              <w:rPr>
                <w:rFonts w:ascii="Arial" w:hAnsi="Arial"/>
                <w:sz w:val="18"/>
                <w:lang w:val="en-US" w:eastAsia="zh-CN" w:bidi="ar"/>
              </w:rPr>
              <w:t>CA_n7B</w:t>
            </w:r>
          </w:p>
          <w:p w14:paraId="6A9D88F2" w14:textId="77777777" w:rsidR="00945C93" w:rsidRPr="00C863B2" w:rsidRDefault="00945C93" w:rsidP="00A872DC">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389BAB71" w14:textId="77777777" w:rsidR="00945C93" w:rsidRPr="00C863B2" w:rsidRDefault="00945C93" w:rsidP="00A872DC">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470CEDBC" w14:textId="77777777" w:rsidR="00945C93" w:rsidRPr="00C863B2" w:rsidRDefault="00945C93" w:rsidP="00A872DC">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56091D69" w14:textId="77777777" w:rsidR="00945C93" w:rsidRPr="00C863B2" w:rsidRDefault="00945C93" w:rsidP="00A872DC">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36BA365D" w14:textId="77777777" w:rsidR="00945C93" w:rsidRPr="00C863B2" w:rsidRDefault="00945C93" w:rsidP="00A872DC">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20C452DF" w14:textId="77777777" w:rsidR="00945C93" w:rsidRDefault="00945C93" w:rsidP="00A872DC">
            <w:pPr>
              <w:keepNext/>
              <w:keepLines/>
              <w:spacing w:after="0"/>
              <w:jc w:val="center"/>
              <w:rPr>
                <w:rFonts w:ascii="Arial" w:eastAsia="SimSun" w:hAnsi="Arial"/>
                <w:sz w:val="18"/>
                <w:lang w:val="en-US" w:eastAsia="zh-CN"/>
              </w:rPr>
            </w:pPr>
            <w:r w:rsidRPr="00C863B2">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26ABFA9F" w14:textId="77777777" w:rsidR="00945C93" w:rsidRPr="00AE7509" w:rsidRDefault="00945C93" w:rsidP="00A872DC">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2EBA75C9" w14:textId="77777777" w:rsidR="00945C93" w:rsidRPr="00AE7509" w:rsidRDefault="00945C93" w:rsidP="00A872DC">
            <w:pPr>
              <w:keepNext/>
              <w:keepLines/>
              <w:spacing w:after="0"/>
              <w:jc w:val="center"/>
              <w:rPr>
                <w:rFonts w:ascii="Arial" w:eastAsia="SimSun" w:hAnsi="Arial"/>
                <w:sz w:val="18"/>
                <w:lang w:val="en-US" w:eastAsia="zh-CN" w:bidi="ar"/>
              </w:rPr>
            </w:pPr>
            <w:r w:rsidRPr="00AF2FDC">
              <w:rPr>
                <w:rFonts w:ascii="Arial" w:hAnsi="Arial"/>
                <w:sz w:val="18"/>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4245798F"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hAnsi="Arial"/>
                <w:sz w:val="18"/>
                <w:lang w:val="en-US" w:eastAsia="zh-CN" w:bidi="ar"/>
              </w:rPr>
              <w:t>0</w:t>
            </w:r>
          </w:p>
        </w:tc>
      </w:tr>
      <w:tr w:rsidR="00945C93" w:rsidRPr="00AE7509" w14:paraId="3EA03421" w14:textId="77777777" w:rsidTr="00A872DC">
        <w:trPr>
          <w:trHeight w:val="29"/>
        </w:trPr>
        <w:tc>
          <w:tcPr>
            <w:tcW w:w="1911" w:type="dxa"/>
            <w:tcBorders>
              <w:top w:val="nil"/>
              <w:left w:val="single" w:sz="4" w:space="0" w:color="auto"/>
              <w:bottom w:val="nil"/>
              <w:right w:val="single" w:sz="4" w:space="0" w:color="auto"/>
            </w:tcBorders>
          </w:tcPr>
          <w:p w14:paraId="2762FF0C" w14:textId="77777777" w:rsidR="00945C93" w:rsidRPr="00A36404"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BDF3C2A" w14:textId="77777777" w:rsidR="00945C93"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E13D1B3" w14:textId="77777777" w:rsidR="00945C93" w:rsidRPr="00AE7509" w:rsidRDefault="00945C93" w:rsidP="00A872DC">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3960B3F1" w14:textId="77777777" w:rsidR="00945C93" w:rsidRPr="00AE7509" w:rsidRDefault="00945C93" w:rsidP="00A872DC">
            <w:pPr>
              <w:keepNext/>
              <w:keepLines/>
              <w:spacing w:after="0"/>
              <w:jc w:val="center"/>
              <w:rPr>
                <w:rFonts w:ascii="Arial" w:eastAsia="SimSun" w:hAnsi="Arial"/>
                <w:sz w:val="18"/>
                <w:lang w:val="en-US" w:eastAsia="zh-CN" w:bidi="ar"/>
              </w:rPr>
            </w:pPr>
            <w:r w:rsidRPr="00AF2FDC">
              <w:rPr>
                <w:rFonts w:ascii="Arial" w:hAnsi="Arial"/>
                <w:sz w:val="18"/>
                <w:lang w:eastAsia="zh-CN"/>
              </w:rPr>
              <w:t>CA_n7B_BCS0</w:t>
            </w:r>
          </w:p>
        </w:tc>
        <w:tc>
          <w:tcPr>
            <w:tcW w:w="1785" w:type="dxa"/>
            <w:tcBorders>
              <w:top w:val="nil"/>
              <w:left w:val="single" w:sz="4" w:space="0" w:color="auto"/>
              <w:bottom w:val="nil"/>
              <w:right w:val="single" w:sz="4" w:space="0" w:color="auto"/>
            </w:tcBorders>
            <w:vAlign w:val="center"/>
          </w:tcPr>
          <w:p w14:paraId="4DE3FE50"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04153AB1" w14:textId="77777777" w:rsidTr="00A872DC">
        <w:trPr>
          <w:trHeight w:val="29"/>
        </w:trPr>
        <w:tc>
          <w:tcPr>
            <w:tcW w:w="1911" w:type="dxa"/>
            <w:tcBorders>
              <w:top w:val="nil"/>
              <w:left w:val="single" w:sz="4" w:space="0" w:color="auto"/>
              <w:bottom w:val="nil"/>
              <w:right w:val="single" w:sz="4" w:space="0" w:color="auto"/>
            </w:tcBorders>
          </w:tcPr>
          <w:p w14:paraId="22FCB380" w14:textId="77777777" w:rsidR="00945C93" w:rsidRPr="00A36404"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37F035A" w14:textId="77777777" w:rsidR="00945C93"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AB062F8" w14:textId="77777777" w:rsidR="00945C93" w:rsidRPr="00AE7509" w:rsidRDefault="00945C93" w:rsidP="00A872DC">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6BD1A4AD" w14:textId="77777777" w:rsidR="00945C93" w:rsidRPr="00AE7509" w:rsidRDefault="00945C93" w:rsidP="00A872DC">
            <w:pPr>
              <w:keepNext/>
              <w:keepLines/>
              <w:spacing w:after="0"/>
              <w:jc w:val="center"/>
              <w:rPr>
                <w:rFonts w:ascii="Arial" w:eastAsia="SimSun" w:hAnsi="Arial"/>
                <w:sz w:val="18"/>
                <w:lang w:val="en-US" w:eastAsia="zh-CN" w:bidi="ar"/>
              </w:rPr>
            </w:pPr>
            <w:r w:rsidRPr="00AF2FDC">
              <w:rPr>
                <w:rFonts w:ascii="Arial" w:hAnsi="Arial"/>
                <w:sz w:val="18"/>
                <w:lang w:eastAsia="zh-CN"/>
              </w:rPr>
              <w:t>5, 10, 15, 20</w:t>
            </w:r>
          </w:p>
        </w:tc>
        <w:tc>
          <w:tcPr>
            <w:tcW w:w="1785" w:type="dxa"/>
            <w:tcBorders>
              <w:top w:val="nil"/>
              <w:left w:val="single" w:sz="4" w:space="0" w:color="auto"/>
              <w:bottom w:val="nil"/>
              <w:right w:val="single" w:sz="4" w:space="0" w:color="auto"/>
            </w:tcBorders>
            <w:vAlign w:val="center"/>
          </w:tcPr>
          <w:p w14:paraId="64A75FDB"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03E0898B" w14:textId="77777777" w:rsidTr="00A872DC">
        <w:trPr>
          <w:trHeight w:val="29"/>
        </w:trPr>
        <w:tc>
          <w:tcPr>
            <w:tcW w:w="1911" w:type="dxa"/>
            <w:tcBorders>
              <w:top w:val="nil"/>
              <w:left w:val="single" w:sz="4" w:space="0" w:color="auto"/>
              <w:bottom w:val="single" w:sz="4" w:space="0" w:color="auto"/>
              <w:right w:val="single" w:sz="4" w:space="0" w:color="auto"/>
            </w:tcBorders>
          </w:tcPr>
          <w:p w14:paraId="3D793B84" w14:textId="77777777" w:rsidR="00945C93" w:rsidRPr="00A36404"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EED1F07" w14:textId="77777777" w:rsidR="00945C93"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9CC34D9" w14:textId="77777777" w:rsidR="00945C93" w:rsidRPr="00AE7509" w:rsidRDefault="00945C93" w:rsidP="00A872DC">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4A14327C" w14:textId="77777777" w:rsidR="00945C93" w:rsidRPr="00AE7509" w:rsidRDefault="00945C93" w:rsidP="00A872DC">
            <w:pPr>
              <w:keepNext/>
              <w:keepLines/>
              <w:spacing w:after="0"/>
              <w:jc w:val="center"/>
              <w:rPr>
                <w:rFonts w:ascii="Arial" w:eastAsia="SimSun" w:hAnsi="Arial"/>
                <w:sz w:val="18"/>
                <w:lang w:val="en-US" w:eastAsia="zh-CN" w:bidi="ar"/>
              </w:rPr>
            </w:pPr>
            <w:r w:rsidRPr="00AF2FDC">
              <w:rPr>
                <w:rFonts w:ascii="Arial" w:hAnsi="Arial"/>
                <w:sz w:val="18"/>
                <w:lang w:eastAsia="zh-CN"/>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03E1AE18"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622DF5C1" w14:textId="77777777" w:rsidTr="00A872DC">
        <w:trPr>
          <w:trHeight w:val="29"/>
        </w:trPr>
        <w:tc>
          <w:tcPr>
            <w:tcW w:w="1911" w:type="dxa"/>
            <w:tcBorders>
              <w:top w:val="single" w:sz="4" w:space="0" w:color="auto"/>
              <w:left w:val="single" w:sz="4" w:space="0" w:color="auto"/>
              <w:bottom w:val="nil"/>
              <w:right w:val="single" w:sz="4" w:space="0" w:color="auto"/>
            </w:tcBorders>
          </w:tcPr>
          <w:p w14:paraId="58093D29" w14:textId="77777777" w:rsidR="00945C93" w:rsidRPr="00A36404" w:rsidRDefault="00945C93" w:rsidP="00A872DC">
            <w:pPr>
              <w:keepNext/>
              <w:keepLines/>
              <w:spacing w:after="0"/>
              <w:jc w:val="center"/>
              <w:rPr>
                <w:rFonts w:ascii="Arial" w:eastAsia="SimSun" w:hAnsi="Arial"/>
                <w:sz w:val="18"/>
              </w:rPr>
            </w:pPr>
            <w:r w:rsidRPr="00DB4592">
              <w:rPr>
                <w:rFonts w:ascii="Arial" w:hAnsi="Arial"/>
                <w:sz w:val="18"/>
                <w:lang w:eastAsia="zh-CN"/>
              </w:rPr>
              <w:t>CA_n3B-n7B-n28A-n78(2A)</w:t>
            </w:r>
          </w:p>
        </w:tc>
        <w:tc>
          <w:tcPr>
            <w:tcW w:w="2038" w:type="dxa"/>
            <w:tcBorders>
              <w:top w:val="single" w:sz="4" w:space="0" w:color="auto"/>
              <w:left w:val="single" w:sz="4" w:space="0" w:color="auto"/>
              <w:bottom w:val="nil"/>
              <w:right w:val="single" w:sz="4" w:space="0" w:color="auto"/>
            </w:tcBorders>
          </w:tcPr>
          <w:p w14:paraId="757C396A" w14:textId="77777777" w:rsidR="00945C93" w:rsidRPr="00C863B2" w:rsidRDefault="00945C93" w:rsidP="00A872DC">
            <w:pPr>
              <w:keepNext/>
              <w:keepLines/>
              <w:spacing w:after="0"/>
              <w:jc w:val="center"/>
              <w:rPr>
                <w:rFonts w:ascii="Arial" w:hAnsi="Arial"/>
                <w:sz w:val="18"/>
                <w:lang w:val="en-US" w:eastAsia="zh-CN" w:bidi="ar"/>
              </w:rPr>
            </w:pPr>
            <w:r w:rsidRPr="00C863B2">
              <w:rPr>
                <w:rFonts w:ascii="Arial" w:hAnsi="Arial"/>
                <w:sz w:val="18"/>
                <w:lang w:val="en-US" w:eastAsia="zh-CN" w:bidi="ar"/>
              </w:rPr>
              <w:t>CA_n7B</w:t>
            </w:r>
          </w:p>
          <w:p w14:paraId="39B38A73" w14:textId="77777777" w:rsidR="00945C93" w:rsidRPr="00C863B2" w:rsidRDefault="00945C93" w:rsidP="00A872DC">
            <w:pPr>
              <w:keepNext/>
              <w:keepLines/>
              <w:spacing w:after="0"/>
              <w:jc w:val="center"/>
              <w:rPr>
                <w:rFonts w:ascii="Arial" w:hAnsi="Arial"/>
                <w:sz w:val="18"/>
                <w:lang w:val="en-US" w:eastAsia="zh-CN" w:bidi="ar"/>
              </w:rPr>
            </w:pPr>
            <w:r w:rsidRPr="00C863B2">
              <w:rPr>
                <w:rFonts w:ascii="Arial" w:hAnsi="Arial"/>
                <w:sz w:val="18"/>
                <w:lang w:val="en-US" w:eastAsia="zh-CN" w:bidi="ar"/>
              </w:rPr>
              <w:t>CA_n78(2A)</w:t>
            </w:r>
          </w:p>
          <w:p w14:paraId="37D329D5" w14:textId="77777777" w:rsidR="00945C93" w:rsidRPr="00C863B2" w:rsidRDefault="00945C93" w:rsidP="00A872DC">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3AF891DE" w14:textId="77777777" w:rsidR="00945C93" w:rsidRPr="00C863B2" w:rsidRDefault="00945C93" w:rsidP="00A872DC">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6D00C20B" w14:textId="77777777" w:rsidR="00945C93" w:rsidRPr="00C863B2" w:rsidRDefault="00945C93" w:rsidP="00A872DC">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51211C60" w14:textId="77777777" w:rsidR="00945C93" w:rsidRPr="00C863B2" w:rsidRDefault="00945C93" w:rsidP="00A872DC">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7E4A7CCB" w14:textId="77777777" w:rsidR="00945C93" w:rsidRPr="00C863B2" w:rsidRDefault="00945C93" w:rsidP="00A872DC">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0AA2637F" w14:textId="77777777" w:rsidR="00945C93" w:rsidRDefault="00945C93" w:rsidP="00A872DC">
            <w:pPr>
              <w:keepNext/>
              <w:keepLines/>
              <w:spacing w:after="0"/>
              <w:jc w:val="center"/>
              <w:rPr>
                <w:rFonts w:ascii="Arial" w:eastAsia="SimSun" w:hAnsi="Arial"/>
                <w:sz w:val="18"/>
                <w:lang w:val="en-US" w:eastAsia="zh-CN"/>
              </w:rPr>
            </w:pPr>
            <w:r w:rsidRPr="00C863B2">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12CFBA68" w14:textId="77777777" w:rsidR="00945C93" w:rsidRPr="00AE7509" w:rsidRDefault="00945C93" w:rsidP="00A872DC">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462EF542" w14:textId="77777777" w:rsidR="00945C93" w:rsidRPr="00AE7509" w:rsidRDefault="00945C93" w:rsidP="00A872DC">
            <w:pPr>
              <w:keepNext/>
              <w:keepLines/>
              <w:spacing w:after="0"/>
              <w:jc w:val="center"/>
              <w:rPr>
                <w:rFonts w:ascii="Arial" w:eastAsia="SimSun" w:hAnsi="Arial"/>
                <w:sz w:val="18"/>
                <w:lang w:val="en-US" w:eastAsia="zh-CN" w:bidi="ar"/>
              </w:rPr>
            </w:pPr>
            <w:r w:rsidRPr="00AF2FDC">
              <w:rPr>
                <w:rFonts w:ascii="Arial" w:hAnsi="Arial"/>
                <w:sz w:val="18"/>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1283B7C7"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hAnsi="Arial"/>
                <w:sz w:val="18"/>
                <w:lang w:val="en-US" w:eastAsia="zh-CN" w:bidi="ar"/>
              </w:rPr>
              <w:t>0</w:t>
            </w:r>
          </w:p>
        </w:tc>
      </w:tr>
      <w:tr w:rsidR="00945C93" w:rsidRPr="00AE7509" w14:paraId="46A63EAB" w14:textId="77777777" w:rsidTr="00A872DC">
        <w:trPr>
          <w:trHeight w:val="29"/>
        </w:trPr>
        <w:tc>
          <w:tcPr>
            <w:tcW w:w="1911" w:type="dxa"/>
            <w:tcBorders>
              <w:top w:val="nil"/>
              <w:left w:val="single" w:sz="4" w:space="0" w:color="auto"/>
              <w:bottom w:val="nil"/>
              <w:right w:val="single" w:sz="4" w:space="0" w:color="auto"/>
            </w:tcBorders>
          </w:tcPr>
          <w:p w14:paraId="1839CA40" w14:textId="77777777" w:rsidR="00945C93" w:rsidRPr="00A36404"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C10CA9E" w14:textId="77777777" w:rsidR="00945C93"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B3A19A5" w14:textId="77777777" w:rsidR="00945C93" w:rsidRPr="00AE7509" w:rsidRDefault="00945C93" w:rsidP="00A872DC">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6EF6875C" w14:textId="77777777" w:rsidR="00945C93" w:rsidRPr="00AE7509" w:rsidRDefault="00945C93" w:rsidP="00A872DC">
            <w:pPr>
              <w:keepNext/>
              <w:keepLines/>
              <w:spacing w:after="0"/>
              <w:jc w:val="center"/>
              <w:rPr>
                <w:rFonts w:ascii="Arial" w:eastAsia="SimSun" w:hAnsi="Arial"/>
                <w:sz w:val="18"/>
                <w:lang w:val="en-US" w:eastAsia="zh-CN" w:bidi="ar"/>
              </w:rPr>
            </w:pPr>
            <w:r w:rsidRPr="00AF2FDC">
              <w:rPr>
                <w:rFonts w:ascii="Arial" w:hAnsi="Arial"/>
                <w:sz w:val="18"/>
                <w:lang w:eastAsia="zh-CN"/>
              </w:rPr>
              <w:t>CA_n7B_BCS0</w:t>
            </w:r>
          </w:p>
        </w:tc>
        <w:tc>
          <w:tcPr>
            <w:tcW w:w="1785" w:type="dxa"/>
            <w:tcBorders>
              <w:top w:val="nil"/>
              <w:left w:val="single" w:sz="4" w:space="0" w:color="auto"/>
              <w:bottom w:val="nil"/>
              <w:right w:val="single" w:sz="4" w:space="0" w:color="auto"/>
            </w:tcBorders>
            <w:vAlign w:val="center"/>
          </w:tcPr>
          <w:p w14:paraId="02B3CC03"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3C2596A8" w14:textId="77777777" w:rsidTr="00A872DC">
        <w:trPr>
          <w:trHeight w:val="29"/>
        </w:trPr>
        <w:tc>
          <w:tcPr>
            <w:tcW w:w="1911" w:type="dxa"/>
            <w:tcBorders>
              <w:top w:val="nil"/>
              <w:left w:val="single" w:sz="4" w:space="0" w:color="auto"/>
              <w:bottom w:val="nil"/>
              <w:right w:val="single" w:sz="4" w:space="0" w:color="auto"/>
            </w:tcBorders>
          </w:tcPr>
          <w:p w14:paraId="72BF0D12" w14:textId="77777777" w:rsidR="00945C93" w:rsidRPr="00A36404"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6657269" w14:textId="77777777" w:rsidR="00945C93"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CE2FE30" w14:textId="77777777" w:rsidR="00945C93" w:rsidRPr="00AE7509" w:rsidRDefault="00945C93" w:rsidP="00A872DC">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4B3E3B52" w14:textId="77777777" w:rsidR="00945C93" w:rsidRPr="00AE7509" w:rsidRDefault="00945C93" w:rsidP="00A872DC">
            <w:pPr>
              <w:keepNext/>
              <w:keepLines/>
              <w:spacing w:after="0"/>
              <w:jc w:val="center"/>
              <w:rPr>
                <w:rFonts w:ascii="Arial" w:eastAsia="SimSun" w:hAnsi="Arial"/>
                <w:sz w:val="18"/>
                <w:lang w:val="en-US" w:eastAsia="zh-CN" w:bidi="ar"/>
              </w:rPr>
            </w:pPr>
            <w:r w:rsidRPr="00AF2FDC">
              <w:rPr>
                <w:rFonts w:ascii="Arial" w:hAnsi="Arial"/>
                <w:sz w:val="18"/>
                <w:lang w:eastAsia="zh-CN"/>
              </w:rPr>
              <w:t>5, 10, 15, 20</w:t>
            </w:r>
          </w:p>
        </w:tc>
        <w:tc>
          <w:tcPr>
            <w:tcW w:w="1785" w:type="dxa"/>
            <w:tcBorders>
              <w:top w:val="nil"/>
              <w:left w:val="single" w:sz="4" w:space="0" w:color="auto"/>
              <w:bottom w:val="nil"/>
              <w:right w:val="single" w:sz="4" w:space="0" w:color="auto"/>
            </w:tcBorders>
            <w:vAlign w:val="center"/>
          </w:tcPr>
          <w:p w14:paraId="2D76A85C"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3B723134" w14:textId="77777777" w:rsidTr="00A872DC">
        <w:trPr>
          <w:trHeight w:val="29"/>
        </w:trPr>
        <w:tc>
          <w:tcPr>
            <w:tcW w:w="1911" w:type="dxa"/>
            <w:tcBorders>
              <w:top w:val="nil"/>
              <w:left w:val="single" w:sz="4" w:space="0" w:color="auto"/>
              <w:bottom w:val="single" w:sz="4" w:space="0" w:color="auto"/>
              <w:right w:val="single" w:sz="4" w:space="0" w:color="auto"/>
            </w:tcBorders>
          </w:tcPr>
          <w:p w14:paraId="09117E94" w14:textId="77777777" w:rsidR="00945C93" w:rsidRPr="00A36404"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F31BB8B" w14:textId="77777777" w:rsidR="00945C93"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1F4C426" w14:textId="77777777" w:rsidR="00945C93" w:rsidRPr="00AE7509" w:rsidRDefault="00945C93" w:rsidP="00A872DC">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1615BB00" w14:textId="77777777" w:rsidR="00945C93" w:rsidRPr="00AE7509" w:rsidRDefault="00945C93" w:rsidP="00A872DC">
            <w:pPr>
              <w:keepNext/>
              <w:keepLines/>
              <w:spacing w:after="0"/>
              <w:jc w:val="center"/>
              <w:rPr>
                <w:rFonts w:ascii="Arial" w:eastAsia="SimSun" w:hAnsi="Arial"/>
                <w:sz w:val="18"/>
                <w:lang w:val="en-US" w:eastAsia="zh-CN" w:bidi="ar"/>
              </w:rPr>
            </w:pPr>
            <w:r w:rsidRPr="00AF2FDC">
              <w:rPr>
                <w:rFonts w:ascii="Arial" w:hAnsi="Arial"/>
                <w:sz w:val="18"/>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5AB3B6A1"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6048DBBA" w14:textId="77777777" w:rsidTr="00A872DC">
        <w:trPr>
          <w:trHeight w:val="29"/>
        </w:trPr>
        <w:tc>
          <w:tcPr>
            <w:tcW w:w="1911" w:type="dxa"/>
            <w:tcBorders>
              <w:top w:val="single" w:sz="4" w:space="0" w:color="auto"/>
              <w:left w:val="single" w:sz="4" w:space="0" w:color="auto"/>
              <w:bottom w:val="nil"/>
              <w:right w:val="single" w:sz="4" w:space="0" w:color="auto"/>
            </w:tcBorders>
          </w:tcPr>
          <w:p w14:paraId="26D67541" w14:textId="77777777" w:rsidR="00945C93" w:rsidRPr="00AE7509" w:rsidRDefault="00945C93" w:rsidP="00A872DC">
            <w:pPr>
              <w:keepNext/>
              <w:keepLines/>
              <w:spacing w:after="0"/>
              <w:jc w:val="center"/>
              <w:rPr>
                <w:rFonts w:ascii="Arial" w:eastAsia="SimSun" w:hAnsi="Arial"/>
                <w:sz w:val="18"/>
                <w:lang w:val="en-US" w:eastAsia="zh-CN" w:bidi="ar"/>
              </w:rPr>
            </w:pPr>
            <w:r w:rsidRPr="00A36404">
              <w:rPr>
                <w:rFonts w:ascii="Arial" w:eastAsia="SimSun" w:hAnsi="Arial"/>
                <w:sz w:val="18"/>
              </w:rPr>
              <w:t>CA_n3A-n7A-n38A-n78A</w:t>
            </w:r>
            <w:r w:rsidRPr="00BD6C88">
              <w:rPr>
                <w:rFonts w:ascii="Arial" w:eastAsia="SimSun"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0C5CFE88" w14:textId="77777777" w:rsidR="00945C93" w:rsidRPr="00AE7509" w:rsidRDefault="00945C93" w:rsidP="00A872DC">
            <w:pPr>
              <w:keepNext/>
              <w:keepLines/>
              <w:spacing w:after="0"/>
              <w:jc w:val="center"/>
              <w:rPr>
                <w:rFonts w:ascii="Arial" w:eastAsia="SimSun" w:hAnsi="Arial"/>
                <w:sz w:val="18"/>
                <w:lang w:val="en-US" w:eastAsia="zh-CN" w:bidi="ar"/>
              </w:rPr>
            </w:pPr>
            <w:r>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69D588F" w14:textId="77777777" w:rsidR="00945C93" w:rsidRPr="00AE7509" w:rsidRDefault="00945C93" w:rsidP="00A872DC">
            <w:pPr>
              <w:keepNext/>
              <w:keepLines/>
              <w:spacing w:after="0"/>
              <w:jc w:val="center"/>
              <w:rPr>
                <w:rFonts w:ascii="Arial" w:eastAsia="DengXian" w:hAnsi="Arial"/>
                <w:sz w:val="18"/>
                <w:lang w:val="en-US" w:eastAsia="zh-CN"/>
              </w:rPr>
            </w:pPr>
            <w:r w:rsidRPr="00AE7509">
              <w:rPr>
                <w:rFonts w:ascii="Arial" w:eastAsia="SimSun"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D5B45C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7190EFB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0</w:t>
            </w:r>
          </w:p>
        </w:tc>
      </w:tr>
      <w:tr w:rsidR="00945C93" w:rsidRPr="00AE7509" w14:paraId="0AE86533" w14:textId="77777777" w:rsidTr="00A872DC">
        <w:trPr>
          <w:trHeight w:val="29"/>
        </w:trPr>
        <w:tc>
          <w:tcPr>
            <w:tcW w:w="1911" w:type="dxa"/>
            <w:tcBorders>
              <w:top w:val="nil"/>
              <w:left w:val="single" w:sz="4" w:space="0" w:color="auto"/>
              <w:bottom w:val="nil"/>
              <w:right w:val="single" w:sz="4" w:space="0" w:color="auto"/>
            </w:tcBorders>
          </w:tcPr>
          <w:p w14:paraId="66225AD7"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F03D60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35AD6B" w14:textId="77777777" w:rsidR="00945C93" w:rsidRPr="00AE7509" w:rsidRDefault="00945C93" w:rsidP="00A872DC">
            <w:pPr>
              <w:keepNext/>
              <w:keepLines/>
              <w:spacing w:after="0"/>
              <w:jc w:val="center"/>
              <w:rPr>
                <w:rFonts w:ascii="Arial" w:eastAsia="DengXian" w:hAnsi="Arial"/>
                <w:sz w:val="18"/>
                <w:lang w:val="en-US"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34ABF8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45A2A032"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37A9378" w14:textId="77777777" w:rsidTr="00A872DC">
        <w:trPr>
          <w:trHeight w:val="29"/>
        </w:trPr>
        <w:tc>
          <w:tcPr>
            <w:tcW w:w="1911" w:type="dxa"/>
            <w:tcBorders>
              <w:top w:val="nil"/>
              <w:left w:val="single" w:sz="4" w:space="0" w:color="auto"/>
              <w:bottom w:val="nil"/>
              <w:right w:val="single" w:sz="4" w:space="0" w:color="auto"/>
            </w:tcBorders>
          </w:tcPr>
          <w:p w14:paraId="107F108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5A8B019"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78B8B9" w14:textId="77777777" w:rsidR="00945C93" w:rsidRPr="00AE7509" w:rsidRDefault="00945C93" w:rsidP="00A872DC">
            <w:pPr>
              <w:keepNext/>
              <w:keepLines/>
              <w:spacing w:after="0"/>
              <w:jc w:val="center"/>
              <w:rPr>
                <w:rFonts w:ascii="Arial" w:eastAsia="DengXian" w:hAnsi="Arial"/>
                <w:sz w:val="18"/>
                <w:lang w:val="en-US" w:eastAsia="zh-CN"/>
              </w:rPr>
            </w:pPr>
            <w:r w:rsidRPr="00AE7509">
              <w:rPr>
                <w:rFonts w:ascii="Arial" w:eastAsia="SimSun"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295384F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421104A"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68DCD05" w14:textId="77777777" w:rsidTr="00A872DC">
        <w:trPr>
          <w:trHeight w:val="29"/>
        </w:trPr>
        <w:tc>
          <w:tcPr>
            <w:tcW w:w="1911" w:type="dxa"/>
            <w:tcBorders>
              <w:top w:val="nil"/>
              <w:left w:val="single" w:sz="4" w:space="0" w:color="auto"/>
              <w:bottom w:val="single" w:sz="4" w:space="0" w:color="auto"/>
              <w:right w:val="single" w:sz="4" w:space="0" w:color="auto"/>
            </w:tcBorders>
          </w:tcPr>
          <w:p w14:paraId="107818F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A639D2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914CBF" w14:textId="77777777" w:rsidR="00945C93" w:rsidRPr="00AE7509" w:rsidRDefault="00945C93" w:rsidP="00A872DC">
            <w:pPr>
              <w:keepNext/>
              <w:keepLines/>
              <w:spacing w:after="0"/>
              <w:jc w:val="center"/>
              <w:rPr>
                <w:rFonts w:ascii="Arial" w:eastAsia="DengXian" w:hAnsi="Arial"/>
                <w:sz w:val="18"/>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339F1D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10060C8"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D759BE2" w14:textId="77777777" w:rsidTr="00A872DC">
        <w:trPr>
          <w:trHeight w:val="29"/>
        </w:trPr>
        <w:tc>
          <w:tcPr>
            <w:tcW w:w="1911" w:type="dxa"/>
            <w:tcBorders>
              <w:top w:val="single" w:sz="4" w:space="0" w:color="auto"/>
              <w:left w:val="single" w:sz="4" w:space="0" w:color="auto"/>
              <w:bottom w:val="nil"/>
              <w:right w:val="single" w:sz="4" w:space="0" w:color="auto"/>
            </w:tcBorders>
          </w:tcPr>
          <w:p w14:paraId="68FF2D0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CA_n3A-n7A-n67A-n78A</w:t>
            </w:r>
          </w:p>
        </w:tc>
        <w:tc>
          <w:tcPr>
            <w:tcW w:w="2038" w:type="dxa"/>
            <w:tcBorders>
              <w:top w:val="single" w:sz="4" w:space="0" w:color="auto"/>
              <w:left w:val="single" w:sz="4" w:space="0" w:color="auto"/>
              <w:bottom w:val="nil"/>
              <w:right w:val="single" w:sz="4" w:space="0" w:color="auto"/>
            </w:tcBorders>
          </w:tcPr>
          <w:p w14:paraId="206F5B2F" w14:textId="77777777" w:rsidR="00945C93" w:rsidRPr="00AE7509" w:rsidRDefault="00945C93" w:rsidP="00A872DC">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CA_n3A-n7A</w:t>
            </w:r>
          </w:p>
          <w:p w14:paraId="6B09D44B" w14:textId="77777777" w:rsidR="00945C93" w:rsidRPr="00AE7509" w:rsidRDefault="00945C93" w:rsidP="00A872DC">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CA_n3A-n78A</w:t>
            </w:r>
          </w:p>
          <w:p w14:paraId="7322204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7F3C43BD"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5FF99A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79B770F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3E55691D" w14:textId="77777777" w:rsidTr="00A872DC">
        <w:trPr>
          <w:trHeight w:val="29"/>
        </w:trPr>
        <w:tc>
          <w:tcPr>
            <w:tcW w:w="1911" w:type="dxa"/>
            <w:tcBorders>
              <w:top w:val="nil"/>
              <w:left w:val="single" w:sz="4" w:space="0" w:color="auto"/>
              <w:bottom w:val="nil"/>
              <w:right w:val="single" w:sz="4" w:space="0" w:color="auto"/>
            </w:tcBorders>
          </w:tcPr>
          <w:p w14:paraId="73E9F328"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1223F5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E5BA1C"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D21B09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60808AB0"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6D7A5FC" w14:textId="77777777" w:rsidTr="00A872DC">
        <w:trPr>
          <w:trHeight w:val="29"/>
        </w:trPr>
        <w:tc>
          <w:tcPr>
            <w:tcW w:w="1911" w:type="dxa"/>
            <w:tcBorders>
              <w:top w:val="nil"/>
              <w:left w:val="single" w:sz="4" w:space="0" w:color="auto"/>
              <w:bottom w:val="nil"/>
              <w:right w:val="single" w:sz="4" w:space="0" w:color="auto"/>
            </w:tcBorders>
          </w:tcPr>
          <w:p w14:paraId="6DAE5BF1"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50A27A8"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A042A9"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7C29ECB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1785" w:type="dxa"/>
            <w:tcBorders>
              <w:top w:val="nil"/>
              <w:left w:val="single" w:sz="4" w:space="0" w:color="auto"/>
              <w:bottom w:val="nil"/>
              <w:right w:val="single" w:sz="4" w:space="0" w:color="auto"/>
            </w:tcBorders>
            <w:vAlign w:val="center"/>
          </w:tcPr>
          <w:p w14:paraId="6F6AFF79"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EB27344" w14:textId="77777777" w:rsidTr="00A872DC">
        <w:trPr>
          <w:trHeight w:val="29"/>
        </w:trPr>
        <w:tc>
          <w:tcPr>
            <w:tcW w:w="1911" w:type="dxa"/>
            <w:tcBorders>
              <w:top w:val="nil"/>
              <w:left w:val="single" w:sz="4" w:space="0" w:color="auto"/>
              <w:bottom w:val="single" w:sz="4" w:space="0" w:color="auto"/>
              <w:right w:val="single" w:sz="4" w:space="0" w:color="auto"/>
            </w:tcBorders>
          </w:tcPr>
          <w:p w14:paraId="4A07BD71"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5FB6C7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7E12D0"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4A484C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26860675"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C9506EB" w14:textId="77777777" w:rsidTr="00A872DC">
        <w:trPr>
          <w:trHeight w:val="29"/>
        </w:trPr>
        <w:tc>
          <w:tcPr>
            <w:tcW w:w="1911" w:type="dxa"/>
            <w:tcBorders>
              <w:top w:val="single" w:sz="4" w:space="0" w:color="auto"/>
              <w:left w:val="single" w:sz="4" w:space="0" w:color="auto"/>
              <w:bottom w:val="nil"/>
              <w:right w:val="single" w:sz="4" w:space="0" w:color="auto"/>
            </w:tcBorders>
          </w:tcPr>
          <w:p w14:paraId="1EFD03D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CA_n3A-n7A-n67A-n78(2A)</w:t>
            </w:r>
          </w:p>
        </w:tc>
        <w:tc>
          <w:tcPr>
            <w:tcW w:w="2038" w:type="dxa"/>
            <w:tcBorders>
              <w:top w:val="single" w:sz="4" w:space="0" w:color="auto"/>
              <w:left w:val="single" w:sz="4" w:space="0" w:color="auto"/>
              <w:bottom w:val="nil"/>
              <w:right w:val="single" w:sz="4" w:space="0" w:color="auto"/>
            </w:tcBorders>
          </w:tcPr>
          <w:p w14:paraId="6B885C8A" w14:textId="77777777" w:rsidR="00945C93" w:rsidRPr="00AE7509" w:rsidRDefault="00945C93" w:rsidP="00A872DC">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CA_n3A-n7A</w:t>
            </w:r>
          </w:p>
          <w:p w14:paraId="6952FE62" w14:textId="77777777" w:rsidR="00945C93" w:rsidRPr="00AE7509" w:rsidRDefault="00945C93" w:rsidP="00A872DC">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CA_n3A-n78A</w:t>
            </w:r>
          </w:p>
          <w:p w14:paraId="2FF5F74E" w14:textId="77777777" w:rsidR="00945C93" w:rsidRPr="00AE7509" w:rsidRDefault="00945C93" w:rsidP="00A872DC">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CA_n7A-n78A</w:t>
            </w:r>
          </w:p>
          <w:p w14:paraId="0A1D2EE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1C9DE76F"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0C43CA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3358B14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16CD6D3C" w14:textId="77777777" w:rsidTr="00A872DC">
        <w:trPr>
          <w:trHeight w:val="29"/>
        </w:trPr>
        <w:tc>
          <w:tcPr>
            <w:tcW w:w="1911" w:type="dxa"/>
            <w:tcBorders>
              <w:top w:val="nil"/>
              <w:left w:val="single" w:sz="4" w:space="0" w:color="auto"/>
              <w:bottom w:val="nil"/>
              <w:right w:val="single" w:sz="4" w:space="0" w:color="auto"/>
            </w:tcBorders>
          </w:tcPr>
          <w:p w14:paraId="2C374C5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077D5CE"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522EE1"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BDD4EE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14297DD7"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5AD4D9E" w14:textId="77777777" w:rsidTr="00A872DC">
        <w:trPr>
          <w:trHeight w:val="29"/>
        </w:trPr>
        <w:tc>
          <w:tcPr>
            <w:tcW w:w="1911" w:type="dxa"/>
            <w:tcBorders>
              <w:top w:val="nil"/>
              <w:left w:val="single" w:sz="4" w:space="0" w:color="auto"/>
              <w:bottom w:val="nil"/>
              <w:right w:val="single" w:sz="4" w:space="0" w:color="auto"/>
            </w:tcBorders>
          </w:tcPr>
          <w:p w14:paraId="61E45F4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1270CE5"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265D39"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34D317B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1785" w:type="dxa"/>
            <w:tcBorders>
              <w:top w:val="nil"/>
              <w:left w:val="single" w:sz="4" w:space="0" w:color="auto"/>
              <w:bottom w:val="nil"/>
              <w:right w:val="single" w:sz="4" w:space="0" w:color="auto"/>
            </w:tcBorders>
            <w:vAlign w:val="center"/>
          </w:tcPr>
          <w:p w14:paraId="2142AB2B"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D5B524D" w14:textId="77777777" w:rsidTr="00A872DC">
        <w:trPr>
          <w:trHeight w:val="29"/>
        </w:trPr>
        <w:tc>
          <w:tcPr>
            <w:tcW w:w="1911" w:type="dxa"/>
            <w:tcBorders>
              <w:top w:val="nil"/>
              <w:left w:val="single" w:sz="4" w:space="0" w:color="auto"/>
              <w:bottom w:val="single" w:sz="4" w:space="0" w:color="auto"/>
              <w:right w:val="single" w:sz="4" w:space="0" w:color="auto"/>
            </w:tcBorders>
          </w:tcPr>
          <w:p w14:paraId="34875455"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6BB019E"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39E1D8"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A99CDF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CA_n78(2A)_BCS2</w:t>
            </w:r>
          </w:p>
        </w:tc>
        <w:tc>
          <w:tcPr>
            <w:tcW w:w="1785" w:type="dxa"/>
            <w:tcBorders>
              <w:top w:val="nil"/>
              <w:left w:val="single" w:sz="4" w:space="0" w:color="auto"/>
              <w:bottom w:val="single" w:sz="4" w:space="0" w:color="auto"/>
              <w:right w:val="single" w:sz="4" w:space="0" w:color="auto"/>
            </w:tcBorders>
            <w:vAlign w:val="center"/>
          </w:tcPr>
          <w:p w14:paraId="397F8D45"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A1A6B5B" w14:textId="77777777" w:rsidTr="00A872DC">
        <w:trPr>
          <w:trHeight w:val="29"/>
        </w:trPr>
        <w:tc>
          <w:tcPr>
            <w:tcW w:w="1911" w:type="dxa"/>
            <w:tcBorders>
              <w:top w:val="single" w:sz="4" w:space="0" w:color="auto"/>
              <w:left w:val="single" w:sz="4" w:space="0" w:color="auto"/>
              <w:bottom w:val="nil"/>
              <w:right w:val="single" w:sz="4" w:space="0" w:color="auto"/>
            </w:tcBorders>
          </w:tcPr>
          <w:p w14:paraId="637143B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CA_n3A-n18A-n28A-n41A</w:t>
            </w:r>
          </w:p>
        </w:tc>
        <w:tc>
          <w:tcPr>
            <w:tcW w:w="2038" w:type="dxa"/>
            <w:tcBorders>
              <w:top w:val="single" w:sz="4" w:space="0" w:color="auto"/>
              <w:left w:val="single" w:sz="4" w:space="0" w:color="auto"/>
              <w:bottom w:val="nil"/>
              <w:right w:val="single" w:sz="4" w:space="0" w:color="auto"/>
            </w:tcBorders>
          </w:tcPr>
          <w:p w14:paraId="0B3EB08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w:t>
            </w:r>
          </w:p>
          <w:p w14:paraId="7F07BD2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CA_n3A-n28A</w:t>
            </w:r>
          </w:p>
          <w:p w14:paraId="66EF85C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CA_n3A-n41A</w:t>
            </w:r>
          </w:p>
          <w:p w14:paraId="0DEB5D8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CA_n18A-n28A</w:t>
            </w:r>
          </w:p>
          <w:p w14:paraId="1970267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CA_n18A-n41A</w:t>
            </w:r>
          </w:p>
          <w:p w14:paraId="7E815B7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CA_n28A-n41A</w:t>
            </w:r>
          </w:p>
        </w:tc>
        <w:tc>
          <w:tcPr>
            <w:tcW w:w="922" w:type="dxa"/>
            <w:tcBorders>
              <w:top w:val="single" w:sz="4" w:space="0" w:color="auto"/>
              <w:left w:val="single" w:sz="4" w:space="0" w:color="auto"/>
              <w:bottom w:val="single" w:sz="4" w:space="0" w:color="auto"/>
              <w:right w:val="single" w:sz="4" w:space="0" w:color="auto"/>
            </w:tcBorders>
          </w:tcPr>
          <w:p w14:paraId="439E6D5F"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2FD6B5A5"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B035681"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hint="eastAsia"/>
                <w:sz w:val="18"/>
                <w:lang w:val="en-US" w:eastAsia="zh-CN" w:bidi="ar"/>
              </w:rPr>
              <w:t>0</w:t>
            </w:r>
          </w:p>
        </w:tc>
      </w:tr>
      <w:tr w:rsidR="00945C93" w:rsidRPr="00AE7509" w14:paraId="02C8630C" w14:textId="77777777" w:rsidTr="00A872DC">
        <w:trPr>
          <w:trHeight w:val="29"/>
        </w:trPr>
        <w:tc>
          <w:tcPr>
            <w:tcW w:w="1911" w:type="dxa"/>
            <w:tcBorders>
              <w:top w:val="nil"/>
              <w:left w:val="single" w:sz="4" w:space="0" w:color="auto"/>
              <w:bottom w:val="nil"/>
              <w:right w:val="single" w:sz="4" w:space="0" w:color="auto"/>
            </w:tcBorders>
          </w:tcPr>
          <w:p w14:paraId="52954964"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42D582C"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9C5778"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7AD4550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3ECE1354"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13CDC67B" w14:textId="77777777" w:rsidTr="00A872DC">
        <w:trPr>
          <w:trHeight w:val="29"/>
        </w:trPr>
        <w:tc>
          <w:tcPr>
            <w:tcW w:w="1911" w:type="dxa"/>
            <w:tcBorders>
              <w:top w:val="nil"/>
              <w:left w:val="single" w:sz="4" w:space="0" w:color="auto"/>
              <w:bottom w:val="nil"/>
              <w:right w:val="single" w:sz="4" w:space="0" w:color="auto"/>
            </w:tcBorders>
          </w:tcPr>
          <w:p w14:paraId="5C8C7B8E"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46CD946"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ED7FF03"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2F5EF2DA"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8976A16"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45157B4B" w14:textId="77777777" w:rsidTr="00A872DC">
        <w:trPr>
          <w:trHeight w:val="29"/>
        </w:trPr>
        <w:tc>
          <w:tcPr>
            <w:tcW w:w="1911" w:type="dxa"/>
            <w:tcBorders>
              <w:top w:val="nil"/>
              <w:left w:val="single" w:sz="4" w:space="0" w:color="auto"/>
              <w:bottom w:val="single" w:sz="4" w:space="0" w:color="auto"/>
              <w:right w:val="single" w:sz="4" w:space="0" w:color="auto"/>
            </w:tcBorders>
          </w:tcPr>
          <w:p w14:paraId="58441328"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69FC165"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9CB0DB0"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7DD91C82"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tcPr>
          <w:p w14:paraId="0D27A5EF"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055CEF62" w14:textId="77777777" w:rsidTr="00A872DC">
        <w:trPr>
          <w:trHeight w:val="29"/>
        </w:trPr>
        <w:tc>
          <w:tcPr>
            <w:tcW w:w="1911" w:type="dxa"/>
            <w:tcBorders>
              <w:top w:val="single" w:sz="4" w:space="0" w:color="auto"/>
              <w:left w:val="single" w:sz="4" w:space="0" w:color="auto"/>
              <w:bottom w:val="nil"/>
              <w:right w:val="single" w:sz="4" w:space="0" w:color="auto"/>
            </w:tcBorders>
          </w:tcPr>
          <w:p w14:paraId="6427D24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CA_n3A-n18A-n28A-n77A</w:t>
            </w:r>
          </w:p>
        </w:tc>
        <w:tc>
          <w:tcPr>
            <w:tcW w:w="2038" w:type="dxa"/>
            <w:tcBorders>
              <w:top w:val="single" w:sz="4" w:space="0" w:color="auto"/>
              <w:left w:val="single" w:sz="4" w:space="0" w:color="auto"/>
              <w:bottom w:val="nil"/>
              <w:right w:val="single" w:sz="4" w:space="0" w:color="auto"/>
            </w:tcBorders>
          </w:tcPr>
          <w:p w14:paraId="66BB969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w:t>
            </w:r>
          </w:p>
          <w:p w14:paraId="458CBE5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CA_n3A-n28A</w:t>
            </w:r>
          </w:p>
          <w:p w14:paraId="436E5B1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CA_n3A-n77A</w:t>
            </w:r>
          </w:p>
          <w:p w14:paraId="7BA901C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CA_n18A-n28A</w:t>
            </w:r>
          </w:p>
          <w:p w14:paraId="1DB7192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CA_n18A-n77A</w:t>
            </w:r>
          </w:p>
          <w:p w14:paraId="144B99A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CA_n28A-n77A</w:t>
            </w:r>
          </w:p>
        </w:tc>
        <w:tc>
          <w:tcPr>
            <w:tcW w:w="922" w:type="dxa"/>
            <w:tcBorders>
              <w:top w:val="single" w:sz="4" w:space="0" w:color="auto"/>
              <w:left w:val="single" w:sz="4" w:space="0" w:color="auto"/>
              <w:bottom w:val="single" w:sz="4" w:space="0" w:color="auto"/>
              <w:right w:val="single" w:sz="4" w:space="0" w:color="auto"/>
            </w:tcBorders>
          </w:tcPr>
          <w:p w14:paraId="3352318C"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7343A332"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4D89F1E"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hint="eastAsia"/>
                <w:sz w:val="18"/>
                <w:lang w:val="en-US" w:eastAsia="zh-CN" w:bidi="ar"/>
              </w:rPr>
              <w:t>0</w:t>
            </w:r>
          </w:p>
        </w:tc>
      </w:tr>
      <w:tr w:rsidR="00945C93" w:rsidRPr="00AE7509" w14:paraId="3DA8F244" w14:textId="77777777" w:rsidTr="00A872DC">
        <w:trPr>
          <w:trHeight w:val="29"/>
        </w:trPr>
        <w:tc>
          <w:tcPr>
            <w:tcW w:w="1911" w:type="dxa"/>
            <w:tcBorders>
              <w:top w:val="nil"/>
              <w:left w:val="single" w:sz="4" w:space="0" w:color="auto"/>
              <w:bottom w:val="nil"/>
              <w:right w:val="single" w:sz="4" w:space="0" w:color="auto"/>
            </w:tcBorders>
          </w:tcPr>
          <w:p w14:paraId="59583FE4"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997FDFF"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6F7F641"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31AEF48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1FE8B65E"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09263CCF" w14:textId="77777777" w:rsidTr="00A872DC">
        <w:trPr>
          <w:trHeight w:val="29"/>
        </w:trPr>
        <w:tc>
          <w:tcPr>
            <w:tcW w:w="1911" w:type="dxa"/>
            <w:tcBorders>
              <w:top w:val="nil"/>
              <w:left w:val="single" w:sz="4" w:space="0" w:color="auto"/>
              <w:bottom w:val="nil"/>
              <w:right w:val="single" w:sz="4" w:space="0" w:color="auto"/>
            </w:tcBorders>
          </w:tcPr>
          <w:p w14:paraId="1562E46F"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DE245FA"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A33E85"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5DA23EB8"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44D00D8"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2C36C13B" w14:textId="77777777" w:rsidTr="00A872DC">
        <w:trPr>
          <w:trHeight w:val="29"/>
        </w:trPr>
        <w:tc>
          <w:tcPr>
            <w:tcW w:w="1911" w:type="dxa"/>
            <w:tcBorders>
              <w:top w:val="nil"/>
              <w:left w:val="single" w:sz="4" w:space="0" w:color="auto"/>
              <w:bottom w:val="single" w:sz="4" w:space="0" w:color="auto"/>
              <w:right w:val="single" w:sz="4" w:space="0" w:color="auto"/>
            </w:tcBorders>
          </w:tcPr>
          <w:p w14:paraId="1AF7789D"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2DAE758"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2E9D94F"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0428A56"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3C1C887"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24B5FF3E" w14:textId="77777777" w:rsidTr="00A872DC">
        <w:trPr>
          <w:trHeight w:val="29"/>
        </w:trPr>
        <w:tc>
          <w:tcPr>
            <w:tcW w:w="1911" w:type="dxa"/>
            <w:tcBorders>
              <w:top w:val="single" w:sz="4" w:space="0" w:color="auto"/>
              <w:left w:val="single" w:sz="4" w:space="0" w:color="auto"/>
              <w:bottom w:val="nil"/>
              <w:right w:val="single" w:sz="4" w:space="0" w:color="auto"/>
            </w:tcBorders>
          </w:tcPr>
          <w:p w14:paraId="4B9FB44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CA_n3A-n18A-n41A-n77A</w:t>
            </w:r>
          </w:p>
        </w:tc>
        <w:tc>
          <w:tcPr>
            <w:tcW w:w="2038" w:type="dxa"/>
            <w:tcBorders>
              <w:top w:val="single" w:sz="4" w:space="0" w:color="auto"/>
              <w:left w:val="single" w:sz="4" w:space="0" w:color="auto"/>
              <w:bottom w:val="nil"/>
              <w:right w:val="single" w:sz="4" w:space="0" w:color="auto"/>
            </w:tcBorders>
          </w:tcPr>
          <w:p w14:paraId="48D3B1F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w:t>
            </w:r>
          </w:p>
          <w:p w14:paraId="7C5FA7C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CA_n3A-n41A</w:t>
            </w:r>
          </w:p>
          <w:p w14:paraId="7CB43C9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CA_n3A-n77A</w:t>
            </w:r>
          </w:p>
          <w:p w14:paraId="2985F2E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CA_n18A-n41A</w:t>
            </w:r>
          </w:p>
          <w:p w14:paraId="12C3833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CA_n18A-n77A</w:t>
            </w:r>
          </w:p>
          <w:p w14:paraId="718DE13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CA_n41A-n77A</w:t>
            </w:r>
          </w:p>
        </w:tc>
        <w:tc>
          <w:tcPr>
            <w:tcW w:w="922" w:type="dxa"/>
            <w:tcBorders>
              <w:top w:val="single" w:sz="4" w:space="0" w:color="auto"/>
              <w:left w:val="single" w:sz="4" w:space="0" w:color="auto"/>
              <w:bottom w:val="single" w:sz="4" w:space="0" w:color="auto"/>
              <w:right w:val="single" w:sz="4" w:space="0" w:color="auto"/>
            </w:tcBorders>
          </w:tcPr>
          <w:p w14:paraId="6B0708EC"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07EE3A40"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93D6E1C"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hint="eastAsia"/>
                <w:sz w:val="18"/>
                <w:lang w:val="en-US" w:eastAsia="zh-CN" w:bidi="ar"/>
              </w:rPr>
              <w:t>0</w:t>
            </w:r>
          </w:p>
        </w:tc>
      </w:tr>
      <w:tr w:rsidR="00945C93" w:rsidRPr="00AE7509" w14:paraId="48CAE4D3" w14:textId="77777777" w:rsidTr="00A872DC">
        <w:trPr>
          <w:trHeight w:val="29"/>
        </w:trPr>
        <w:tc>
          <w:tcPr>
            <w:tcW w:w="1911" w:type="dxa"/>
            <w:tcBorders>
              <w:top w:val="nil"/>
              <w:left w:val="single" w:sz="4" w:space="0" w:color="auto"/>
              <w:bottom w:val="nil"/>
              <w:right w:val="single" w:sz="4" w:space="0" w:color="auto"/>
            </w:tcBorders>
          </w:tcPr>
          <w:p w14:paraId="750DA38B"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7480A47"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1BF0629"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685C077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2D985A3F"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5AC36523" w14:textId="77777777" w:rsidTr="00A872DC">
        <w:trPr>
          <w:trHeight w:val="29"/>
        </w:trPr>
        <w:tc>
          <w:tcPr>
            <w:tcW w:w="1911" w:type="dxa"/>
            <w:tcBorders>
              <w:top w:val="nil"/>
              <w:left w:val="single" w:sz="4" w:space="0" w:color="auto"/>
              <w:bottom w:val="nil"/>
              <w:right w:val="single" w:sz="4" w:space="0" w:color="auto"/>
            </w:tcBorders>
          </w:tcPr>
          <w:p w14:paraId="2AB94680"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0D259CB"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CB8A8D"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5B8F19D7"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1BDF260C"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39F96A7A" w14:textId="77777777" w:rsidTr="00A872DC">
        <w:trPr>
          <w:trHeight w:val="29"/>
        </w:trPr>
        <w:tc>
          <w:tcPr>
            <w:tcW w:w="1911" w:type="dxa"/>
            <w:tcBorders>
              <w:top w:val="nil"/>
              <w:left w:val="single" w:sz="4" w:space="0" w:color="auto"/>
              <w:bottom w:val="single" w:sz="4" w:space="0" w:color="auto"/>
              <w:right w:val="single" w:sz="4" w:space="0" w:color="auto"/>
            </w:tcBorders>
          </w:tcPr>
          <w:p w14:paraId="150BD432"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1D84BE6"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1E45FD7"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13D982C"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3038B08"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5FDCDF99" w14:textId="77777777" w:rsidTr="00A872DC">
        <w:trPr>
          <w:trHeight w:val="29"/>
        </w:trPr>
        <w:tc>
          <w:tcPr>
            <w:tcW w:w="1911" w:type="dxa"/>
            <w:tcBorders>
              <w:top w:val="single" w:sz="4" w:space="0" w:color="auto"/>
              <w:left w:val="single" w:sz="4" w:space="0" w:color="auto"/>
              <w:bottom w:val="nil"/>
              <w:right w:val="single" w:sz="4" w:space="0" w:color="auto"/>
            </w:tcBorders>
          </w:tcPr>
          <w:p w14:paraId="3076A97C" w14:textId="77777777" w:rsidR="00945C93" w:rsidRPr="00AE7509" w:rsidRDefault="00945C93" w:rsidP="00A872DC">
            <w:pPr>
              <w:keepNext/>
              <w:keepLines/>
              <w:spacing w:after="0"/>
              <w:jc w:val="center"/>
              <w:rPr>
                <w:rFonts w:ascii="Arial" w:eastAsia="SimSun" w:hAnsi="Arial" w:cs="Arial"/>
                <w:sz w:val="18"/>
                <w:szCs w:val="18"/>
              </w:rPr>
            </w:pPr>
            <w:r w:rsidRPr="00AE7509">
              <w:rPr>
                <w:rFonts w:ascii="Arial" w:eastAsia="SimSun" w:hAnsi="Arial"/>
                <w:sz w:val="18"/>
              </w:rPr>
              <w:t>CA_n3A-n28A-n38A-n78A</w:t>
            </w:r>
          </w:p>
        </w:tc>
        <w:tc>
          <w:tcPr>
            <w:tcW w:w="2038" w:type="dxa"/>
            <w:tcBorders>
              <w:top w:val="single" w:sz="4" w:space="0" w:color="auto"/>
              <w:left w:val="single" w:sz="4" w:space="0" w:color="auto"/>
              <w:bottom w:val="nil"/>
              <w:right w:val="single" w:sz="4" w:space="0" w:color="auto"/>
            </w:tcBorders>
          </w:tcPr>
          <w:p w14:paraId="5350B863"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ABE8C99" w14:textId="77777777" w:rsidR="00945C93" w:rsidRPr="00AE7509" w:rsidRDefault="00945C93" w:rsidP="00A872DC">
            <w:pPr>
              <w:keepNext/>
              <w:keepLines/>
              <w:spacing w:after="0"/>
              <w:jc w:val="center"/>
              <w:rPr>
                <w:rFonts w:ascii="Arial" w:eastAsia="SimSun" w:hAnsi="Arial" w:cs="Arial"/>
                <w:sz w:val="18"/>
                <w:szCs w:val="18"/>
              </w:rPr>
            </w:pPr>
            <w:r w:rsidRPr="00AE7509">
              <w:rPr>
                <w:rFonts w:ascii="Arial" w:eastAsia="SimSun"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B24B33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29FCBC9F"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945C93" w:rsidRPr="00AE7509" w14:paraId="24CDDEE7" w14:textId="77777777" w:rsidTr="00A872DC">
        <w:trPr>
          <w:trHeight w:val="29"/>
        </w:trPr>
        <w:tc>
          <w:tcPr>
            <w:tcW w:w="1911" w:type="dxa"/>
            <w:tcBorders>
              <w:top w:val="nil"/>
              <w:left w:val="single" w:sz="4" w:space="0" w:color="auto"/>
              <w:bottom w:val="nil"/>
              <w:right w:val="single" w:sz="4" w:space="0" w:color="auto"/>
            </w:tcBorders>
          </w:tcPr>
          <w:p w14:paraId="377AE77E" w14:textId="77777777" w:rsidR="00945C93" w:rsidRPr="00AE7509" w:rsidRDefault="00945C93" w:rsidP="00A872DC">
            <w:pPr>
              <w:keepNext/>
              <w:keepLines/>
              <w:spacing w:after="0"/>
              <w:jc w:val="center"/>
              <w:rPr>
                <w:rFonts w:ascii="Arial" w:eastAsia="SimSun" w:hAnsi="Arial" w:cs="Arial"/>
                <w:sz w:val="18"/>
                <w:szCs w:val="18"/>
              </w:rPr>
            </w:pPr>
          </w:p>
        </w:tc>
        <w:tc>
          <w:tcPr>
            <w:tcW w:w="2038" w:type="dxa"/>
            <w:tcBorders>
              <w:top w:val="nil"/>
              <w:left w:val="single" w:sz="4" w:space="0" w:color="auto"/>
              <w:bottom w:val="nil"/>
              <w:right w:val="single" w:sz="4" w:space="0" w:color="auto"/>
            </w:tcBorders>
          </w:tcPr>
          <w:p w14:paraId="010FB0BB"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1FBB53F" w14:textId="77777777" w:rsidR="00945C93" w:rsidRPr="00AE7509" w:rsidRDefault="00945C93" w:rsidP="00A872DC">
            <w:pPr>
              <w:keepNext/>
              <w:keepLines/>
              <w:spacing w:after="0"/>
              <w:jc w:val="center"/>
              <w:rPr>
                <w:rFonts w:ascii="Arial" w:eastAsia="SimSun" w:hAnsi="Arial" w:cs="Arial"/>
                <w:sz w:val="18"/>
                <w:szCs w:val="18"/>
              </w:rPr>
            </w:pPr>
            <w:r w:rsidRPr="00AE7509">
              <w:rPr>
                <w:rFonts w:ascii="Arial" w:eastAsia="SimSu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40651E6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024B7B82"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4AC23794" w14:textId="77777777" w:rsidTr="00A872DC">
        <w:trPr>
          <w:trHeight w:val="29"/>
        </w:trPr>
        <w:tc>
          <w:tcPr>
            <w:tcW w:w="1911" w:type="dxa"/>
            <w:tcBorders>
              <w:top w:val="nil"/>
              <w:left w:val="single" w:sz="4" w:space="0" w:color="auto"/>
              <w:bottom w:val="nil"/>
              <w:right w:val="single" w:sz="4" w:space="0" w:color="auto"/>
            </w:tcBorders>
          </w:tcPr>
          <w:p w14:paraId="08ED1200" w14:textId="77777777" w:rsidR="00945C93" w:rsidRPr="00AE7509" w:rsidRDefault="00945C93" w:rsidP="00A872DC">
            <w:pPr>
              <w:keepNext/>
              <w:keepLines/>
              <w:spacing w:after="0"/>
              <w:jc w:val="center"/>
              <w:rPr>
                <w:rFonts w:ascii="Arial" w:eastAsia="SimSun" w:hAnsi="Arial" w:cs="Arial"/>
                <w:sz w:val="18"/>
                <w:szCs w:val="18"/>
              </w:rPr>
            </w:pPr>
          </w:p>
        </w:tc>
        <w:tc>
          <w:tcPr>
            <w:tcW w:w="2038" w:type="dxa"/>
            <w:tcBorders>
              <w:top w:val="nil"/>
              <w:left w:val="single" w:sz="4" w:space="0" w:color="auto"/>
              <w:bottom w:val="nil"/>
              <w:right w:val="single" w:sz="4" w:space="0" w:color="auto"/>
            </w:tcBorders>
          </w:tcPr>
          <w:p w14:paraId="09D83876"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6FAABA8" w14:textId="77777777" w:rsidR="00945C93" w:rsidRPr="00AE7509" w:rsidRDefault="00945C93" w:rsidP="00A872DC">
            <w:pPr>
              <w:keepNext/>
              <w:keepLines/>
              <w:spacing w:after="0"/>
              <w:jc w:val="center"/>
              <w:rPr>
                <w:rFonts w:ascii="Arial" w:eastAsia="SimSun" w:hAnsi="Arial" w:cs="Arial"/>
                <w:sz w:val="18"/>
                <w:szCs w:val="18"/>
              </w:rPr>
            </w:pPr>
            <w:r w:rsidRPr="00AE7509">
              <w:rPr>
                <w:rFonts w:ascii="Arial" w:eastAsia="SimSun"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19982CF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E02C165"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1CAF0477" w14:textId="77777777" w:rsidTr="00A872DC">
        <w:trPr>
          <w:trHeight w:val="29"/>
        </w:trPr>
        <w:tc>
          <w:tcPr>
            <w:tcW w:w="1911" w:type="dxa"/>
            <w:tcBorders>
              <w:top w:val="nil"/>
              <w:left w:val="single" w:sz="4" w:space="0" w:color="auto"/>
              <w:bottom w:val="single" w:sz="4" w:space="0" w:color="auto"/>
              <w:right w:val="single" w:sz="4" w:space="0" w:color="auto"/>
            </w:tcBorders>
          </w:tcPr>
          <w:p w14:paraId="17DAF439" w14:textId="77777777" w:rsidR="00945C93" w:rsidRPr="00AE7509" w:rsidRDefault="00945C93" w:rsidP="00A872DC">
            <w:pPr>
              <w:keepNext/>
              <w:keepLines/>
              <w:spacing w:after="0"/>
              <w:jc w:val="center"/>
              <w:rPr>
                <w:rFonts w:ascii="Arial" w:eastAsia="SimSun" w:hAnsi="Arial" w:cs="Arial"/>
                <w:sz w:val="18"/>
                <w:szCs w:val="18"/>
              </w:rPr>
            </w:pPr>
          </w:p>
        </w:tc>
        <w:tc>
          <w:tcPr>
            <w:tcW w:w="2038" w:type="dxa"/>
            <w:tcBorders>
              <w:top w:val="nil"/>
              <w:left w:val="single" w:sz="4" w:space="0" w:color="auto"/>
              <w:bottom w:val="single" w:sz="4" w:space="0" w:color="auto"/>
              <w:right w:val="single" w:sz="4" w:space="0" w:color="auto"/>
            </w:tcBorders>
          </w:tcPr>
          <w:p w14:paraId="45D7DED0"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58B9C92" w14:textId="77777777" w:rsidR="00945C93" w:rsidRPr="00AE7509" w:rsidRDefault="00945C93" w:rsidP="00A872DC">
            <w:pPr>
              <w:keepNext/>
              <w:keepLines/>
              <w:spacing w:after="0"/>
              <w:jc w:val="center"/>
              <w:rPr>
                <w:rFonts w:ascii="Arial" w:eastAsia="SimSun" w:hAnsi="Arial" w:cs="Arial"/>
                <w:sz w:val="18"/>
                <w:szCs w:val="18"/>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80239B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86C4564"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48C5E139" w14:textId="77777777" w:rsidTr="00A872DC">
        <w:trPr>
          <w:trHeight w:val="29"/>
        </w:trPr>
        <w:tc>
          <w:tcPr>
            <w:tcW w:w="1911" w:type="dxa"/>
            <w:tcBorders>
              <w:top w:val="single" w:sz="4" w:space="0" w:color="auto"/>
              <w:left w:val="single" w:sz="4" w:space="0" w:color="auto"/>
              <w:bottom w:val="nil"/>
              <w:right w:val="single" w:sz="4" w:space="0" w:color="auto"/>
            </w:tcBorders>
          </w:tcPr>
          <w:p w14:paraId="014B1BBB" w14:textId="77777777" w:rsidR="00945C93" w:rsidRPr="00AE7509" w:rsidRDefault="00945C93" w:rsidP="00A872DC">
            <w:pPr>
              <w:keepNext/>
              <w:keepLines/>
              <w:spacing w:after="0"/>
              <w:jc w:val="center"/>
              <w:rPr>
                <w:rFonts w:ascii="Arial" w:eastAsia="SimSun" w:hAnsi="Arial" w:cs="Arial"/>
                <w:sz w:val="18"/>
                <w:szCs w:val="18"/>
              </w:rPr>
            </w:pPr>
            <w:r w:rsidRPr="00AE7509">
              <w:rPr>
                <w:rFonts w:ascii="Arial" w:eastAsia="SimSun" w:hAnsi="Arial" w:cs="Arial"/>
                <w:sz w:val="18"/>
                <w:szCs w:val="18"/>
              </w:rPr>
              <w:t>CA_n3A-n28A-n40A</w:t>
            </w:r>
            <w:r w:rsidRPr="00AE7509">
              <w:rPr>
                <w:rFonts w:ascii="Arial" w:eastAsia="SimSun" w:hAnsi="Arial" w:cs="Arial" w:hint="eastAsia"/>
                <w:sz w:val="18"/>
                <w:szCs w:val="18"/>
                <w:lang w:eastAsia="zh-CN"/>
              </w:rPr>
              <w:t>-n77A</w:t>
            </w:r>
          </w:p>
        </w:tc>
        <w:tc>
          <w:tcPr>
            <w:tcW w:w="2038" w:type="dxa"/>
            <w:tcBorders>
              <w:top w:val="single" w:sz="4" w:space="0" w:color="auto"/>
              <w:left w:val="single" w:sz="4" w:space="0" w:color="auto"/>
              <w:bottom w:val="nil"/>
              <w:right w:val="single" w:sz="4" w:space="0" w:color="auto"/>
            </w:tcBorders>
          </w:tcPr>
          <w:p w14:paraId="397387E3"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CA_n3A-n28A</w:t>
            </w:r>
          </w:p>
          <w:p w14:paraId="2030D6BA"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CA_n3A-n40A</w:t>
            </w:r>
          </w:p>
          <w:p w14:paraId="0CAA528C"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CA_n3A-n77A</w:t>
            </w:r>
          </w:p>
          <w:p w14:paraId="7D2D8871"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CA_n28A-n40A</w:t>
            </w:r>
          </w:p>
          <w:p w14:paraId="56D8511C"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CA_n28A-n77A</w:t>
            </w:r>
          </w:p>
          <w:p w14:paraId="43AC74F7"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4A1000BF" w14:textId="77777777" w:rsidR="00945C93" w:rsidRPr="00AE7509" w:rsidRDefault="00945C93" w:rsidP="00A872DC">
            <w:pPr>
              <w:keepNext/>
              <w:keepLines/>
              <w:spacing w:after="0"/>
              <w:jc w:val="center"/>
              <w:rPr>
                <w:rFonts w:ascii="Arial" w:eastAsia="SimSun" w:hAnsi="Arial" w:cs="Arial"/>
                <w:sz w:val="18"/>
                <w:szCs w:val="18"/>
              </w:rPr>
            </w:pPr>
            <w:r w:rsidRPr="00AE7509">
              <w:rPr>
                <w:rFonts w:ascii="Arial" w:eastAsia="SimSun" w:hAnsi="Arial" w:cs="Arial"/>
                <w:sz w:val="18"/>
                <w:szCs w:val="18"/>
              </w:rPr>
              <w:t>n</w:t>
            </w:r>
            <w:r w:rsidRPr="00AE7509">
              <w:rPr>
                <w:rFonts w:ascii="Arial" w:eastAsia="SimSun"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62F9712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67605B6"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945C93" w:rsidRPr="00AE7509" w14:paraId="0F31FFBD" w14:textId="77777777" w:rsidTr="00A872DC">
        <w:trPr>
          <w:trHeight w:val="29"/>
        </w:trPr>
        <w:tc>
          <w:tcPr>
            <w:tcW w:w="1911" w:type="dxa"/>
            <w:tcBorders>
              <w:top w:val="nil"/>
              <w:left w:val="single" w:sz="4" w:space="0" w:color="auto"/>
              <w:bottom w:val="nil"/>
              <w:right w:val="single" w:sz="4" w:space="0" w:color="auto"/>
            </w:tcBorders>
          </w:tcPr>
          <w:p w14:paraId="6A5E13D5" w14:textId="77777777" w:rsidR="00945C93" w:rsidRPr="00AE7509" w:rsidRDefault="00945C93" w:rsidP="00A872DC">
            <w:pPr>
              <w:keepNext/>
              <w:keepLines/>
              <w:spacing w:after="0"/>
              <w:jc w:val="center"/>
              <w:rPr>
                <w:rFonts w:ascii="Arial" w:eastAsia="SimSun" w:hAnsi="Arial" w:cs="Arial"/>
                <w:sz w:val="18"/>
                <w:szCs w:val="18"/>
              </w:rPr>
            </w:pPr>
          </w:p>
        </w:tc>
        <w:tc>
          <w:tcPr>
            <w:tcW w:w="2038" w:type="dxa"/>
            <w:tcBorders>
              <w:top w:val="nil"/>
              <w:left w:val="single" w:sz="4" w:space="0" w:color="auto"/>
              <w:bottom w:val="nil"/>
              <w:right w:val="single" w:sz="4" w:space="0" w:color="auto"/>
            </w:tcBorders>
          </w:tcPr>
          <w:p w14:paraId="362BC133"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79F8DCE" w14:textId="77777777" w:rsidR="00945C93" w:rsidRPr="00AE7509" w:rsidRDefault="00945C93" w:rsidP="00A872DC">
            <w:pPr>
              <w:keepNext/>
              <w:keepLines/>
              <w:spacing w:after="0"/>
              <w:jc w:val="center"/>
              <w:rPr>
                <w:rFonts w:ascii="Arial" w:eastAsia="SimSun" w:hAnsi="Arial" w:cs="Arial"/>
                <w:sz w:val="18"/>
                <w:szCs w:val="18"/>
              </w:rPr>
            </w:pPr>
            <w:r w:rsidRPr="00AE7509">
              <w:rPr>
                <w:rFonts w:ascii="Arial" w:eastAsia="SimSun" w:hAnsi="Arial" w:cs="Arial"/>
                <w:sz w:val="18"/>
                <w:szCs w:val="18"/>
              </w:rPr>
              <w:t>n</w:t>
            </w:r>
            <w:r w:rsidRPr="00AE7509">
              <w:rPr>
                <w:rFonts w:ascii="Arial" w:eastAsia="SimSun"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4F0FEE3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w:t>
            </w:r>
          </w:p>
        </w:tc>
        <w:tc>
          <w:tcPr>
            <w:tcW w:w="1785" w:type="dxa"/>
            <w:tcBorders>
              <w:top w:val="nil"/>
              <w:left w:val="single" w:sz="4" w:space="0" w:color="auto"/>
              <w:bottom w:val="nil"/>
              <w:right w:val="single" w:sz="4" w:space="0" w:color="auto"/>
            </w:tcBorders>
          </w:tcPr>
          <w:p w14:paraId="31331178"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32724F66" w14:textId="77777777" w:rsidTr="00A872DC">
        <w:trPr>
          <w:trHeight w:val="29"/>
        </w:trPr>
        <w:tc>
          <w:tcPr>
            <w:tcW w:w="1911" w:type="dxa"/>
            <w:tcBorders>
              <w:top w:val="nil"/>
              <w:left w:val="single" w:sz="4" w:space="0" w:color="auto"/>
              <w:bottom w:val="nil"/>
              <w:right w:val="single" w:sz="4" w:space="0" w:color="auto"/>
            </w:tcBorders>
          </w:tcPr>
          <w:p w14:paraId="0C2CB2A8" w14:textId="77777777" w:rsidR="00945C93" w:rsidRPr="00AE7509" w:rsidRDefault="00945C93" w:rsidP="00A872DC">
            <w:pPr>
              <w:keepNext/>
              <w:keepLines/>
              <w:spacing w:after="0"/>
              <w:jc w:val="center"/>
              <w:rPr>
                <w:rFonts w:ascii="Arial" w:eastAsia="SimSun" w:hAnsi="Arial" w:cs="Arial"/>
                <w:sz w:val="18"/>
                <w:szCs w:val="18"/>
              </w:rPr>
            </w:pPr>
          </w:p>
        </w:tc>
        <w:tc>
          <w:tcPr>
            <w:tcW w:w="2038" w:type="dxa"/>
            <w:tcBorders>
              <w:top w:val="nil"/>
              <w:left w:val="single" w:sz="4" w:space="0" w:color="auto"/>
              <w:bottom w:val="nil"/>
              <w:right w:val="single" w:sz="4" w:space="0" w:color="auto"/>
            </w:tcBorders>
          </w:tcPr>
          <w:p w14:paraId="29CE84F7"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2CFB877" w14:textId="77777777" w:rsidR="00945C93" w:rsidRPr="00AE7509" w:rsidRDefault="00945C93" w:rsidP="00A872DC">
            <w:pPr>
              <w:keepNext/>
              <w:keepLines/>
              <w:spacing w:after="0"/>
              <w:jc w:val="center"/>
              <w:rPr>
                <w:rFonts w:ascii="Arial" w:eastAsia="SimSun" w:hAnsi="Arial" w:cs="Arial"/>
                <w:sz w:val="18"/>
                <w:szCs w:val="18"/>
              </w:rPr>
            </w:pPr>
            <w:r w:rsidRPr="00AE7509">
              <w:rPr>
                <w:rFonts w:ascii="Arial" w:eastAsia="SimSun" w:hAnsi="Arial" w:cs="Arial"/>
                <w:sz w:val="18"/>
                <w:szCs w:val="18"/>
              </w:rPr>
              <w:t>n40</w:t>
            </w:r>
          </w:p>
        </w:tc>
        <w:tc>
          <w:tcPr>
            <w:tcW w:w="2958" w:type="dxa"/>
            <w:tcBorders>
              <w:top w:val="single" w:sz="4" w:space="0" w:color="auto"/>
              <w:left w:val="single" w:sz="4" w:space="0" w:color="auto"/>
              <w:bottom w:val="single" w:sz="4" w:space="0" w:color="auto"/>
              <w:right w:val="single" w:sz="4" w:space="0" w:color="auto"/>
            </w:tcBorders>
          </w:tcPr>
          <w:p w14:paraId="25E4AB0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50825135"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3141325E" w14:textId="77777777" w:rsidTr="00A872DC">
        <w:trPr>
          <w:trHeight w:val="29"/>
        </w:trPr>
        <w:tc>
          <w:tcPr>
            <w:tcW w:w="1911" w:type="dxa"/>
            <w:tcBorders>
              <w:top w:val="nil"/>
              <w:left w:val="single" w:sz="4" w:space="0" w:color="auto"/>
              <w:bottom w:val="single" w:sz="4" w:space="0" w:color="auto"/>
              <w:right w:val="single" w:sz="4" w:space="0" w:color="auto"/>
            </w:tcBorders>
          </w:tcPr>
          <w:p w14:paraId="665CBA2B" w14:textId="77777777" w:rsidR="00945C93" w:rsidRPr="00AE7509" w:rsidRDefault="00945C93" w:rsidP="00A872DC">
            <w:pPr>
              <w:keepNext/>
              <w:keepLines/>
              <w:spacing w:after="0"/>
              <w:jc w:val="center"/>
              <w:rPr>
                <w:rFonts w:ascii="Arial" w:eastAsia="SimSun" w:hAnsi="Arial" w:cs="Arial"/>
                <w:sz w:val="18"/>
                <w:szCs w:val="18"/>
              </w:rPr>
            </w:pPr>
          </w:p>
        </w:tc>
        <w:tc>
          <w:tcPr>
            <w:tcW w:w="2038" w:type="dxa"/>
            <w:tcBorders>
              <w:top w:val="nil"/>
              <w:left w:val="single" w:sz="4" w:space="0" w:color="auto"/>
              <w:bottom w:val="single" w:sz="4" w:space="0" w:color="auto"/>
              <w:right w:val="single" w:sz="4" w:space="0" w:color="auto"/>
            </w:tcBorders>
          </w:tcPr>
          <w:p w14:paraId="0E5EF3B8"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BB88320" w14:textId="77777777" w:rsidR="00945C93" w:rsidRPr="00AE7509" w:rsidRDefault="00945C93" w:rsidP="00A872DC">
            <w:pPr>
              <w:keepNext/>
              <w:keepLines/>
              <w:spacing w:after="0"/>
              <w:jc w:val="center"/>
              <w:rPr>
                <w:rFonts w:ascii="Arial" w:eastAsia="SimSun" w:hAnsi="Arial" w:cs="Arial"/>
                <w:sz w:val="18"/>
                <w:szCs w:val="18"/>
              </w:rPr>
            </w:pPr>
            <w:r w:rsidRPr="00AE7509">
              <w:rPr>
                <w:rFonts w:ascii="Arial" w:eastAsia="SimSun"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208B660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ED6CB47"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63AFB84C" w14:textId="77777777" w:rsidTr="00A872DC">
        <w:trPr>
          <w:trHeight w:val="29"/>
        </w:trPr>
        <w:tc>
          <w:tcPr>
            <w:tcW w:w="1911" w:type="dxa"/>
            <w:tcBorders>
              <w:top w:val="single" w:sz="4" w:space="0" w:color="auto"/>
              <w:left w:val="single" w:sz="4" w:space="0" w:color="auto"/>
              <w:bottom w:val="nil"/>
              <w:right w:val="single" w:sz="4" w:space="0" w:color="auto"/>
            </w:tcBorders>
          </w:tcPr>
          <w:p w14:paraId="2D36163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CA_n3A-n28A-n41A</w:t>
            </w:r>
            <w:r w:rsidRPr="00AE7509">
              <w:rPr>
                <w:rFonts w:ascii="Arial" w:eastAsia="SimSun" w:hAnsi="Arial" w:cs="Arial" w:hint="eastAsia"/>
                <w:sz w:val="18"/>
                <w:szCs w:val="18"/>
                <w:lang w:eastAsia="zh-CN"/>
              </w:rPr>
              <w:t>-n77A</w:t>
            </w:r>
          </w:p>
        </w:tc>
        <w:tc>
          <w:tcPr>
            <w:tcW w:w="2038" w:type="dxa"/>
            <w:tcBorders>
              <w:top w:val="single" w:sz="4" w:space="0" w:color="auto"/>
              <w:left w:val="single" w:sz="4" w:space="0" w:color="auto"/>
              <w:bottom w:val="nil"/>
              <w:right w:val="single" w:sz="4" w:space="0" w:color="auto"/>
            </w:tcBorders>
          </w:tcPr>
          <w:p w14:paraId="0F00170D"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CA_n3A-n28A</w:t>
            </w:r>
          </w:p>
          <w:p w14:paraId="11810EFD"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CA_n3A-n41A</w:t>
            </w:r>
          </w:p>
          <w:p w14:paraId="1F28BB68"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CA_n3A-n77A</w:t>
            </w:r>
          </w:p>
          <w:p w14:paraId="78AA40CC"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CA_n28A-n41A</w:t>
            </w:r>
          </w:p>
          <w:p w14:paraId="3684BEE8"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CA_n28A-n77A</w:t>
            </w:r>
          </w:p>
          <w:p w14:paraId="1D9C9A3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1BD59C02"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6CCEB2A5"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0A84D71"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945C93" w:rsidRPr="00AE7509" w14:paraId="169D03B0" w14:textId="77777777" w:rsidTr="00A872DC">
        <w:trPr>
          <w:trHeight w:val="29"/>
        </w:trPr>
        <w:tc>
          <w:tcPr>
            <w:tcW w:w="1911" w:type="dxa"/>
            <w:tcBorders>
              <w:top w:val="nil"/>
              <w:left w:val="single" w:sz="4" w:space="0" w:color="auto"/>
              <w:bottom w:val="nil"/>
              <w:right w:val="single" w:sz="4" w:space="0" w:color="auto"/>
            </w:tcBorders>
          </w:tcPr>
          <w:p w14:paraId="673E2A0D"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6E02AE2"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0DA0B19"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77E8A69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w:t>
            </w:r>
          </w:p>
        </w:tc>
        <w:tc>
          <w:tcPr>
            <w:tcW w:w="1785" w:type="dxa"/>
            <w:tcBorders>
              <w:top w:val="nil"/>
              <w:left w:val="single" w:sz="4" w:space="0" w:color="auto"/>
              <w:bottom w:val="nil"/>
              <w:right w:val="single" w:sz="4" w:space="0" w:color="auto"/>
            </w:tcBorders>
          </w:tcPr>
          <w:p w14:paraId="334C7122"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69D1CD4C" w14:textId="77777777" w:rsidTr="00A872DC">
        <w:trPr>
          <w:trHeight w:val="29"/>
        </w:trPr>
        <w:tc>
          <w:tcPr>
            <w:tcW w:w="1911" w:type="dxa"/>
            <w:tcBorders>
              <w:top w:val="nil"/>
              <w:left w:val="single" w:sz="4" w:space="0" w:color="auto"/>
              <w:bottom w:val="nil"/>
              <w:right w:val="single" w:sz="4" w:space="0" w:color="auto"/>
            </w:tcBorders>
          </w:tcPr>
          <w:p w14:paraId="20A344B7"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28FE8CA"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5E24BB9"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657FD6D7"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7461DFC0"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64BA1DD4" w14:textId="77777777" w:rsidTr="00A872DC">
        <w:trPr>
          <w:trHeight w:val="29"/>
        </w:trPr>
        <w:tc>
          <w:tcPr>
            <w:tcW w:w="1911" w:type="dxa"/>
            <w:tcBorders>
              <w:top w:val="nil"/>
              <w:left w:val="single" w:sz="4" w:space="0" w:color="auto"/>
              <w:bottom w:val="single" w:sz="4" w:space="0" w:color="auto"/>
              <w:right w:val="single" w:sz="4" w:space="0" w:color="auto"/>
            </w:tcBorders>
          </w:tcPr>
          <w:p w14:paraId="30BDC2E3"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AEA55FA"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AF15E05"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68B0A594"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BCD0EB5"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10AFB69B" w14:textId="77777777" w:rsidTr="00A872DC">
        <w:trPr>
          <w:trHeight w:val="29"/>
        </w:trPr>
        <w:tc>
          <w:tcPr>
            <w:tcW w:w="1911" w:type="dxa"/>
            <w:tcBorders>
              <w:top w:val="single" w:sz="4" w:space="0" w:color="auto"/>
              <w:left w:val="single" w:sz="4" w:space="0" w:color="auto"/>
              <w:bottom w:val="nil"/>
              <w:right w:val="single" w:sz="4" w:space="0" w:color="auto"/>
            </w:tcBorders>
          </w:tcPr>
          <w:p w14:paraId="5317335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eastAsia="zh-CN"/>
              </w:rPr>
              <w:t>CA_n3A-n28A-n41A-n77(2A)</w:t>
            </w:r>
          </w:p>
        </w:tc>
        <w:tc>
          <w:tcPr>
            <w:tcW w:w="2038" w:type="dxa"/>
            <w:tcBorders>
              <w:top w:val="single" w:sz="4" w:space="0" w:color="auto"/>
              <w:left w:val="single" w:sz="4" w:space="0" w:color="auto"/>
              <w:bottom w:val="nil"/>
              <w:right w:val="single" w:sz="4" w:space="0" w:color="auto"/>
            </w:tcBorders>
          </w:tcPr>
          <w:p w14:paraId="3C189A72" w14:textId="77777777" w:rsidR="00945C93" w:rsidRPr="00AE7509" w:rsidRDefault="00945C93" w:rsidP="00A872DC">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CA_n3A-n28A</w:t>
            </w:r>
          </w:p>
          <w:p w14:paraId="16E9D019" w14:textId="77777777" w:rsidR="00945C93" w:rsidRPr="00AE7509" w:rsidRDefault="00945C93" w:rsidP="00A872DC">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CA_n3A-n41A</w:t>
            </w:r>
          </w:p>
          <w:p w14:paraId="22E109E7" w14:textId="77777777" w:rsidR="00945C93" w:rsidRPr="00AE7509" w:rsidRDefault="00945C93" w:rsidP="00A872DC">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CA_n3A-n77A</w:t>
            </w:r>
          </w:p>
          <w:p w14:paraId="2E45ACF3" w14:textId="77777777" w:rsidR="00945C93" w:rsidRPr="00AE7509" w:rsidRDefault="00945C93" w:rsidP="00A872DC">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CA_n28A-n41A</w:t>
            </w:r>
          </w:p>
          <w:p w14:paraId="4208AB70" w14:textId="77777777" w:rsidR="00945C93" w:rsidRPr="00AE7509" w:rsidRDefault="00945C93" w:rsidP="00A872DC">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CA_n28A-n77A</w:t>
            </w:r>
          </w:p>
          <w:p w14:paraId="61A5B44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2D01609B"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28E3F439"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C1D0759"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945C93" w:rsidRPr="00AE7509" w14:paraId="0F0005F1" w14:textId="77777777" w:rsidTr="00A872DC">
        <w:trPr>
          <w:trHeight w:val="29"/>
        </w:trPr>
        <w:tc>
          <w:tcPr>
            <w:tcW w:w="1911" w:type="dxa"/>
            <w:tcBorders>
              <w:top w:val="nil"/>
              <w:left w:val="single" w:sz="4" w:space="0" w:color="auto"/>
              <w:bottom w:val="nil"/>
              <w:right w:val="single" w:sz="4" w:space="0" w:color="auto"/>
            </w:tcBorders>
          </w:tcPr>
          <w:p w14:paraId="3FFD008C"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80AC317"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EB2716"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7B47801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10A9B9A"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67A1C515" w14:textId="77777777" w:rsidTr="00A872DC">
        <w:trPr>
          <w:trHeight w:val="29"/>
        </w:trPr>
        <w:tc>
          <w:tcPr>
            <w:tcW w:w="1911" w:type="dxa"/>
            <w:tcBorders>
              <w:top w:val="nil"/>
              <w:left w:val="single" w:sz="4" w:space="0" w:color="auto"/>
              <w:bottom w:val="nil"/>
              <w:right w:val="single" w:sz="4" w:space="0" w:color="auto"/>
            </w:tcBorders>
          </w:tcPr>
          <w:p w14:paraId="0EF09B5D"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F84EF3A"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DA5B3F"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78EB79DE"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7CAF2EC2"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5C953CBB" w14:textId="77777777" w:rsidTr="00A872DC">
        <w:trPr>
          <w:trHeight w:val="29"/>
        </w:trPr>
        <w:tc>
          <w:tcPr>
            <w:tcW w:w="1911" w:type="dxa"/>
            <w:tcBorders>
              <w:top w:val="nil"/>
              <w:left w:val="single" w:sz="4" w:space="0" w:color="auto"/>
              <w:bottom w:val="nil"/>
              <w:right w:val="single" w:sz="4" w:space="0" w:color="auto"/>
            </w:tcBorders>
          </w:tcPr>
          <w:p w14:paraId="4412932A"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7A4989D"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07F7729"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550B153E"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lang w:val="en-US" w:eastAsia="zh-CN"/>
              </w:rPr>
              <w:t>CA_n77(2A)_BCS0</w:t>
            </w:r>
          </w:p>
        </w:tc>
        <w:tc>
          <w:tcPr>
            <w:tcW w:w="1785" w:type="dxa"/>
            <w:tcBorders>
              <w:top w:val="nil"/>
              <w:left w:val="single" w:sz="4" w:space="0" w:color="auto"/>
              <w:bottom w:val="single" w:sz="4" w:space="0" w:color="auto"/>
              <w:right w:val="single" w:sz="4" w:space="0" w:color="auto"/>
            </w:tcBorders>
          </w:tcPr>
          <w:p w14:paraId="253AD1F4"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75A422BB" w14:textId="77777777" w:rsidTr="00A872DC">
        <w:trPr>
          <w:trHeight w:val="29"/>
        </w:trPr>
        <w:tc>
          <w:tcPr>
            <w:tcW w:w="1911" w:type="dxa"/>
            <w:tcBorders>
              <w:top w:val="nil"/>
              <w:left w:val="single" w:sz="4" w:space="0" w:color="auto"/>
              <w:bottom w:val="nil"/>
              <w:right w:val="single" w:sz="4" w:space="0" w:color="auto"/>
            </w:tcBorders>
          </w:tcPr>
          <w:p w14:paraId="6447A98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2C3F607C"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CA_n3A-n28A</w:t>
            </w:r>
          </w:p>
          <w:p w14:paraId="1665309E"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CA_n3A-n41A</w:t>
            </w:r>
          </w:p>
          <w:p w14:paraId="4306E062"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CA_n3A-n77A</w:t>
            </w:r>
          </w:p>
          <w:p w14:paraId="79DAF846"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CA_n28A-n41A</w:t>
            </w:r>
          </w:p>
          <w:p w14:paraId="60738C1D"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CA_n28A-n77A</w:t>
            </w:r>
          </w:p>
          <w:p w14:paraId="4BD329F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7EFD1AF4"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4EFFEE03"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B5ACE2B"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1</w:t>
            </w:r>
          </w:p>
        </w:tc>
      </w:tr>
      <w:tr w:rsidR="00945C93" w:rsidRPr="00AE7509" w14:paraId="7DE69A8B" w14:textId="77777777" w:rsidTr="00A872DC">
        <w:trPr>
          <w:trHeight w:val="29"/>
        </w:trPr>
        <w:tc>
          <w:tcPr>
            <w:tcW w:w="1911" w:type="dxa"/>
            <w:tcBorders>
              <w:top w:val="nil"/>
              <w:left w:val="single" w:sz="4" w:space="0" w:color="auto"/>
              <w:bottom w:val="nil"/>
              <w:right w:val="single" w:sz="4" w:space="0" w:color="auto"/>
            </w:tcBorders>
          </w:tcPr>
          <w:p w14:paraId="34D55B57"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81DF8BC"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0DC4639"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0D7ED15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5321899"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69DDC57C" w14:textId="77777777" w:rsidTr="00A872DC">
        <w:trPr>
          <w:trHeight w:val="29"/>
        </w:trPr>
        <w:tc>
          <w:tcPr>
            <w:tcW w:w="1911" w:type="dxa"/>
            <w:tcBorders>
              <w:top w:val="nil"/>
              <w:left w:val="single" w:sz="4" w:space="0" w:color="auto"/>
              <w:bottom w:val="nil"/>
              <w:right w:val="single" w:sz="4" w:space="0" w:color="auto"/>
            </w:tcBorders>
          </w:tcPr>
          <w:p w14:paraId="12C3B518"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9071116"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F27821D"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49B75599"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195B97DD"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5E78C45A" w14:textId="77777777" w:rsidTr="00A872DC">
        <w:trPr>
          <w:trHeight w:val="29"/>
        </w:trPr>
        <w:tc>
          <w:tcPr>
            <w:tcW w:w="1911" w:type="dxa"/>
            <w:tcBorders>
              <w:top w:val="nil"/>
              <w:left w:val="single" w:sz="4" w:space="0" w:color="auto"/>
              <w:bottom w:val="single" w:sz="4" w:space="0" w:color="auto"/>
              <w:right w:val="single" w:sz="4" w:space="0" w:color="auto"/>
            </w:tcBorders>
          </w:tcPr>
          <w:p w14:paraId="7BEE1BD5"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8AEA8E5"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925665"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0C094E9D"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lang w:val="en-US" w:eastAsia="zh-CN"/>
              </w:rPr>
              <w:t>CA_n77(2A)_BCS1</w:t>
            </w:r>
          </w:p>
        </w:tc>
        <w:tc>
          <w:tcPr>
            <w:tcW w:w="1785" w:type="dxa"/>
            <w:tcBorders>
              <w:top w:val="nil"/>
              <w:left w:val="single" w:sz="4" w:space="0" w:color="auto"/>
              <w:bottom w:val="single" w:sz="4" w:space="0" w:color="auto"/>
              <w:right w:val="single" w:sz="4" w:space="0" w:color="auto"/>
            </w:tcBorders>
          </w:tcPr>
          <w:p w14:paraId="5C19A26B"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798261D2" w14:textId="77777777" w:rsidTr="00A872DC">
        <w:trPr>
          <w:trHeight w:val="29"/>
        </w:trPr>
        <w:tc>
          <w:tcPr>
            <w:tcW w:w="1911" w:type="dxa"/>
            <w:tcBorders>
              <w:top w:val="single" w:sz="4" w:space="0" w:color="auto"/>
              <w:left w:val="single" w:sz="4" w:space="0" w:color="auto"/>
              <w:bottom w:val="nil"/>
              <w:right w:val="single" w:sz="4" w:space="0" w:color="auto"/>
            </w:tcBorders>
          </w:tcPr>
          <w:p w14:paraId="5A11969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CA_n3A-n28A-n41A</w:t>
            </w:r>
            <w:r w:rsidRPr="00AE7509">
              <w:rPr>
                <w:rFonts w:ascii="Arial" w:eastAsia="SimSun" w:hAnsi="Arial" w:cs="Arial" w:hint="eastAsia"/>
                <w:sz w:val="18"/>
                <w:szCs w:val="18"/>
                <w:lang w:eastAsia="zh-CN"/>
              </w:rPr>
              <w:t>-n78A</w:t>
            </w:r>
          </w:p>
        </w:tc>
        <w:tc>
          <w:tcPr>
            <w:tcW w:w="2038" w:type="dxa"/>
            <w:tcBorders>
              <w:top w:val="single" w:sz="4" w:space="0" w:color="auto"/>
              <w:left w:val="single" w:sz="4" w:space="0" w:color="auto"/>
              <w:bottom w:val="nil"/>
              <w:right w:val="single" w:sz="4" w:space="0" w:color="auto"/>
            </w:tcBorders>
          </w:tcPr>
          <w:p w14:paraId="6FCB469E" w14:textId="77777777" w:rsidR="00945C93" w:rsidRPr="00AE7509" w:rsidRDefault="00945C93" w:rsidP="00A872D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CA_n3A-n28A</w:t>
            </w:r>
          </w:p>
          <w:p w14:paraId="64610FD6" w14:textId="77777777" w:rsidR="00945C93" w:rsidRPr="00AE7509" w:rsidRDefault="00945C93" w:rsidP="00A872D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CA_n3A-n41A</w:t>
            </w:r>
          </w:p>
          <w:p w14:paraId="7AA96911" w14:textId="77777777" w:rsidR="00945C93" w:rsidRPr="00AE7509" w:rsidRDefault="00945C93" w:rsidP="00A872D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CA_n3A-n78A</w:t>
            </w:r>
          </w:p>
          <w:p w14:paraId="5030B9B2" w14:textId="77777777" w:rsidR="00945C93" w:rsidRPr="00AE7509" w:rsidRDefault="00945C93" w:rsidP="00A872D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CA_n28A-n41A</w:t>
            </w:r>
          </w:p>
          <w:p w14:paraId="7850B9B4" w14:textId="77777777" w:rsidR="00945C93" w:rsidRPr="00AE7509" w:rsidRDefault="00945C93" w:rsidP="00A872D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CA_n28A-n78A</w:t>
            </w:r>
          </w:p>
          <w:p w14:paraId="4BF118A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CA_n41A-n78A</w:t>
            </w:r>
          </w:p>
        </w:tc>
        <w:tc>
          <w:tcPr>
            <w:tcW w:w="922" w:type="dxa"/>
            <w:tcBorders>
              <w:top w:val="single" w:sz="4" w:space="0" w:color="auto"/>
              <w:left w:val="single" w:sz="4" w:space="0" w:color="auto"/>
              <w:bottom w:val="single" w:sz="4" w:space="0" w:color="auto"/>
              <w:right w:val="single" w:sz="4" w:space="0" w:color="auto"/>
            </w:tcBorders>
          </w:tcPr>
          <w:p w14:paraId="7B4B14EE"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0A6EE800"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BC6ED17"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945C93" w:rsidRPr="00AE7509" w14:paraId="4ABC9AB2" w14:textId="77777777" w:rsidTr="00A872DC">
        <w:trPr>
          <w:trHeight w:val="29"/>
        </w:trPr>
        <w:tc>
          <w:tcPr>
            <w:tcW w:w="1911" w:type="dxa"/>
            <w:tcBorders>
              <w:top w:val="nil"/>
              <w:left w:val="single" w:sz="4" w:space="0" w:color="auto"/>
              <w:bottom w:val="nil"/>
              <w:right w:val="single" w:sz="4" w:space="0" w:color="auto"/>
            </w:tcBorders>
          </w:tcPr>
          <w:p w14:paraId="19EFA6A9"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9D94E21"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970C53"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7DC098C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0B2E9B4"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3DDAFD0F" w14:textId="77777777" w:rsidTr="00A872DC">
        <w:trPr>
          <w:trHeight w:val="29"/>
        </w:trPr>
        <w:tc>
          <w:tcPr>
            <w:tcW w:w="1911" w:type="dxa"/>
            <w:tcBorders>
              <w:top w:val="nil"/>
              <w:left w:val="single" w:sz="4" w:space="0" w:color="auto"/>
              <w:bottom w:val="nil"/>
              <w:right w:val="single" w:sz="4" w:space="0" w:color="auto"/>
            </w:tcBorders>
          </w:tcPr>
          <w:p w14:paraId="4087859E"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A1DC7E8"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38ACA06"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0E75319B"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40FCD097"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14A3F764" w14:textId="77777777" w:rsidTr="00A872DC">
        <w:trPr>
          <w:trHeight w:val="29"/>
        </w:trPr>
        <w:tc>
          <w:tcPr>
            <w:tcW w:w="1911" w:type="dxa"/>
            <w:tcBorders>
              <w:top w:val="nil"/>
              <w:left w:val="single" w:sz="4" w:space="0" w:color="auto"/>
              <w:bottom w:val="single" w:sz="4" w:space="0" w:color="auto"/>
              <w:right w:val="single" w:sz="4" w:space="0" w:color="auto"/>
            </w:tcBorders>
          </w:tcPr>
          <w:p w14:paraId="152AF7E0"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C741488"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447C2B"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hint="eastAsia"/>
                <w:sz w:val="18"/>
                <w:szCs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6A5C8ADC"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B4802E5"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672FE3D5" w14:textId="77777777" w:rsidTr="00A872DC">
        <w:trPr>
          <w:trHeight w:val="29"/>
        </w:trPr>
        <w:tc>
          <w:tcPr>
            <w:tcW w:w="1911" w:type="dxa"/>
            <w:tcBorders>
              <w:top w:val="single" w:sz="4" w:space="0" w:color="auto"/>
              <w:left w:val="single" w:sz="4" w:space="0" w:color="auto"/>
              <w:bottom w:val="nil"/>
              <w:right w:val="single" w:sz="4" w:space="0" w:color="auto"/>
            </w:tcBorders>
          </w:tcPr>
          <w:p w14:paraId="715675E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eastAsia="zh-CN"/>
              </w:rPr>
              <w:t>CA_n3A-n28A-n41A-n78(2A)</w:t>
            </w:r>
          </w:p>
        </w:tc>
        <w:tc>
          <w:tcPr>
            <w:tcW w:w="2038" w:type="dxa"/>
            <w:tcBorders>
              <w:top w:val="single" w:sz="4" w:space="0" w:color="auto"/>
              <w:left w:val="single" w:sz="4" w:space="0" w:color="auto"/>
              <w:bottom w:val="nil"/>
              <w:right w:val="single" w:sz="4" w:space="0" w:color="auto"/>
            </w:tcBorders>
          </w:tcPr>
          <w:p w14:paraId="1CF59F5F" w14:textId="77777777" w:rsidR="00945C93" w:rsidRPr="00AE7509" w:rsidRDefault="00945C93" w:rsidP="00A872DC">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CA_n3A-n28A</w:t>
            </w:r>
          </w:p>
          <w:p w14:paraId="15EFB696" w14:textId="77777777" w:rsidR="00945C93" w:rsidRPr="00AE7509" w:rsidRDefault="00945C93" w:rsidP="00A872DC">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CA_n3A-n41A</w:t>
            </w:r>
          </w:p>
          <w:p w14:paraId="283C5F60" w14:textId="77777777" w:rsidR="00945C93" w:rsidRPr="00AE7509" w:rsidRDefault="00945C93" w:rsidP="00A872DC">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CA_n3A-n78A</w:t>
            </w:r>
          </w:p>
          <w:p w14:paraId="2F23B946" w14:textId="77777777" w:rsidR="00945C93" w:rsidRPr="00AE7509" w:rsidRDefault="00945C93" w:rsidP="00A872DC">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CA_n28A-n41A</w:t>
            </w:r>
          </w:p>
          <w:p w14:paraId="08876C47" w14:textId="77777777" w:rsidR="00945C93" w:rsidRPr="00AE7509" w:rsidRDefault="00945C93" w:rsidP="00A872DC">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CA_n28A-n78A</w:t>
            </w:r>
          </w:p>
          <w:p w14:paraId="4E519BF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cs="Arial"/>
                <w:bCs/>
                <w:sz w:val="18"/>
                <w:lang w:eastAsia="zh-CN"/>
              </w:rPr>
              <w:t>CA_n41A-n78A</w:t>
            </w:r>
          </w:p>
        </w:tc>
        <w:tc>
          <w:tcPr>
            <w:tcW w:w="922" w:type="dxa"/>
            <w:tcBorders>
              <w:top w:val="single" w:sz="4" w:space="0" w:color="auto"/>
              <w:left w:val="single" w:sz="4" w:space="0" w:color="auto"/>
              <w:bottom w:val="single" w:sz="4" w:space="0" w:color="auto"/>
              <w:right w:val="single" w:sz="4" w:space="0" w:color="auto"/>
            </w:tcBorders>
          </w:tcPr>
          <w:p w14:paraId="2BD900BD"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3EFE1A5E"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5465B78"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945C93" w:rsidRPr="00AE7509" w14:paraId="721F85D9" w14:textId="77777777" w:rsidTr="00A872DC">
        <w:trPr>
          <w:trHeight w:val="29"/>
        </w:trPr>
        <w:tc>
          <w:tcPr>
            <w:tcW w:w="1911" w:type="dxa"/>
            <w:tcBorders>
              <w:top w:val="nil"/>
              <w:left w:val="single" w:sz="4" w:space="0" w:color="auto"/>
              <w:bottom w:val="nil"/>
              <w:right w:val="single" w:sz="4" w:space="0" w:color="auto"/>
            </w:tcBorders>
          </w:tcPr>
          <w:p w14:paraId="33444908"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DB28BE6"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5ADE826"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1BAFBB5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FB3DC84"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6BFC40B2" w14:textId="77777777" w:rsidTr="00A872DC">
        <w:trPr>
          <w:trHeight w:val="29"/>
        </w:trPr>
        <w:tc>
          <w:tcPr>
            <w:tcW w:w="1911" w:type="dxa"/>
            <w:tcBorders>
              <w:top w:val="nil"/>
              <w:left w:val="single" w:sz="4" w:space="0" w:color="auto"/>
              <w:bottom w:val="nil"/>
              <w:right w:val="single" w:sz="4" w:space="0" w:color="auto"/>
            </w:tcBorders>
          </w:tcPr>
          <w:p w14:paraId="3E5EC420"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496E7D9"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496313"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666A9150"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215599DC"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625DC16E" w14:textId="77777777" w:rsidTr="00A872DC">
        <w:trPr>
          <w:trHeight w:val="29"/>
        </w:trPr>
        <w:tc>
          <w:tcPr>
            <w:tcW w:w="1911" w:type="dxa"/>
            <w:tcBorders>
              <w:top w:val="nil"/>
              <w:left w:val="single" w:sz="4" w:space="0" w:color="auto"/>
              <w:bottom w:val="single" w:sz="4" w:space="0" w:color="auto"/>
              <w:right w:val="single" w:sz="4" w:space="0" w:color="auto"/>
            </w:tcBorders>
          </w:tcPr>
          <w:p w14:paraId="474ADA36"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DA212AD"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DB32E24"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hint="eastAsia"/>
                <w:sz w:val="18"/>
                <w:szCs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0DFE1D3B"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lang w:val="en-US" w:eastAsia="zh-CN"/>
              </w:rPr>
              <w:t>CA_n78(2A)_BCS2</w:t>
            </w:r>
          </w:p>
        </w:tc>
        <w:tc>
          <w:tcPr>
            <w:tcW w:w="1785" w:type="dxa"/>
            <w:tcBorders>
              <w:top w:val="nil"/>
              <w:left w:val="single" w:sz="4" w:space="0" w:color="auto"/>
              <w:bottom w:val="single" w:sz="4" w:space="0" w:color="auto"/>
              <w:right w:val="single" w:sz="4" w:space="0" w:color="auto"/>
            </w:tcBorders>
          </w:tcPr>
          <w:p w14:paraId="68B4278A"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7A4B2A92" w14:textId="77777777" w:rsidTr="00A872DC">
        <w:trPr>
          <w:trHeight w:val="29"/>
        </w:trPr>
        <w:tc>
          <w:tcPr>
            <w:tcW w:w="1911" w:type="dxa"/>
            <w:tcBorders>
              <w:top w:val="single" w:sz="4" w:space="0" w:color="auto"/>
              <w:left w:val="single" w:sz="4" w:space="0" w:color="auto"/>
              <w:bottom w:val="nil"/>
              <w:right w:val="single" w:sz="4" w:space="0" w:color="auto"/>
            </w:tcBorders>
          </w:tcPr>
          <w:p w14:paraId="41D2932B" w14:textId="77777777" w:rsidR="00945C93" w:rsidRPr="00AE7509" w:rsidRDefault="00945C93" w:rsidP="00A872DC">
            <w:pPr>
              <w:keepNext/>
              <w:keepLines/>
              <w:spacing w:after="0"/>
              <w:jc w:val="center"/>
              <w:rPr>
                <w:rFonts w:ascii="Arial" w:eastAsia="SimSun" w:hAnsi="Arial"/>
                <w:sz w:val="18"/>
                <w:lang w:val="en-US"/>
              </w:rPr>
            </w:pPr>
            <w:r w:rsidRPr="00AE7509">
              <w:rPr>
                <w:rFonts w:ascii="Arial" w:eastAsia="SimSun" w:hAnsi="Arial"/>
                <w:sz w:val="18"/>
                <w:lang w:val="en-US"/>
              </w:rPr>
              <w:t>CA_n3A-n28A-n41A-n79A</w:t>
            </w:r>
          </w:p>
        </w:tc>
        <w:tc>
          <w:tcPr>
            <w:tcW w:w="2038" w:type="dxa"/>
            <w:tcBorders>
              <w:top w:val="single" w:sz="4" w:space="0" w:color="auto"/>
              <w:left w:val="single" w:sz="4" w:space="0" w:color="auto"/>
              <w:bottom w:val="nil"/>
              <w:right w:val="single" w:sz="4" w:space="0" w:color="auto"/>
            </w:tcBorders>
          </w:tcPr>
          <w:p w14:paraId="4664BC47"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CA_n3A-n28A</w:t>
            </w:r>
          </w:p>
          <w:p w14:paraId="2197B999"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CA_n3A-n41A</w:t>
            </w:r>
          </w:p>
          <w:p w14:paraId="54B7F933"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CA_n3A-n79A</w:t>
            </w:r>
          </w:p>
          <w:p w14:paraId="30DFF278"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CA_n28A-n41A</w:t>
            </w:r>
          </w:p>
          <w:p w14:paraId="1A65B060"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CA_n28A-n79A</w:t>
            </w:r>
          </w:p>
          <w:p w14:paraId="4A2C10FE" w14:textId="77777777" w:rsidR="00945C93" w:rsidRPr="00AE7509" w:rsidRDefault="00945C93" w:rsidP="00A872DC">
            <w:pPr>
              <w:keepNext/>
              <w:keepLines/>
              <w:spacing w:after="0"/>
              <w:jc w:val="center"/>
              <w:rPr>
                <w:rFonts w:ascii="Arial" w:eastAsia="SimSun" w:hAnsi="Arial"/>
                <w:sz w:val="18"/>
                <w:lang w:val="en-US"/>
              </w:rPr>
            </w:pPr>
            <w:r w:rsidRPr="00AE7509">
              <w:rPr>
                <w:rFonts w:ascii="Arial" w:eastAsia="SimSun" w:hAnsi="Arial"/>
                <w:sz w:val="18"/>
                <w:lang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1794AA01" w14:textId="77777777" w:rsidR="00945C93" w:rsidRPr="00AE7509" w:rsidRDefault="00945C93" w:rsidP="00A872DC">
            <w:pPr>
              <w:keepNext/>
              <w:keepLines/>
              <w:spacing w:after="0"/>
              <w:jc w:val="center"/>
              <w:rPr>
                <w:rFonts w:ascii="Arial" w:eastAsia="DengXian" w:hAnsi="Arial" w:cs="Arial"/>
                <w:sz w:val="18"/>
              </w:rPr>
            </w:pPr>
            <w:r w:rsidRPr="00AE7509">
              <w:rPr>
                <w:rFonts w:ascii="Arial" w:eastAsia="SimSun" w:hAnsi="Arial" w:cs="Arial"/>
                <w:sz w:val="18"/>
              </w:rPr>
              <w:t>n</w:t>
            </w:r>
            <w:r w:rsidRPr="00AE7509">
              <w:rPr>
                <w:rFonts w:ascii="Arial" w:eastAsia="SimSun" w:hAnsi="Arial" w:cs="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3D4AB803" w14:textId="77777777" w:rsidR="00945C93" w:rsidRPr="00AE7509" w:rsidRDefault="00945C93" w:rsidP="00A872DC">
            <w:pPr>
              <w:keepNext/>
              <w:keepLines/>
              <w:spacing w:after="0"/>
              <w:jc w:val="center"/>
              <w:rPr>
                <w:rFonts w:ascii="Arial" w:eastAsia="DengXian" w:hAnsi="Arial" w:cs="Arial"/>
                <w:sz w:val="18"/>
                <w:lang w:val="en-US" w:eastAsia="zh-CN"/>
              </w:rPr>
            </w:pPr>
            <w:r w:rsidRPr="00AE7509">
              <w:rPr>
                <w:rFonts w:ascii="Arial" w:eastAsia="SimSun"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76822826" w14:textId="77777777" w:rsidR="00945C93" w:rsidRPr="00AE7509" w:rsidRDefault="00945C93" w:rsidP="00A872DC">
            <w:pPr>
              <w:keepNext/>
              <w:keepLines/>
              <w:spacing w:after="0"/>
              <w:jc w:val="center"/>
              <w:rPr>
                <w:rFonts w:ascii="Arial" w:eastAsia="SimSun" w:hAnsi="Arial"/>
                <w:sz w:val="18"/>
                <w:szCs w:val="22"/>
                <w:lang w:val="en-US" w:eastAsia="zh-CN"/>
              </w:rPr>
            </w:pPr>
            <w:r w:rsidRPr="00AE7509">
              <w:rPr>
                <w:rFonts w:ascii="Arial" w:eastAsia="SimSun" w:hAnsi="Arial" w:hint="eastAsia"/>
                <w:sz w:val="18"/>
                <w:szCs w:val="22"/>
                <w:lang w:val="en-US" w:eastAsia="ja-JP"/>
              </w:rPr>
              <w:t>0</w:t>
            </w:r>
          </w:p>
        </w:tc>
      </w:tr>
      <w:tr w:rsidR="00945C93" w:rsidRPr="00AE7509" w14:paraId="3BABCCE6" w14:textId="77777777" w:rsidTr="00A872DC">
        <w:trPr>
          <w:trHeight w:val="29"/>
        </w:trPr>
        <w:tc>
          <w:tcPr>
            <w:tcW w:w="1911" w:type="dxa"/>
            <w:tcBorders>
              <w:top w:val="nil"/>
              <w:left w:val="single" w:sz="4" w:space="0" w:color="auto"/>
              <w:bottom w:val="nil"/>
              <w:right w:val="single" w:sz="4" w:space="0" w:color="auto"/>
            </w:tcBorders>
          </w:tcPr>
          <w:p w14:paraId="30AD0B1E" w14:textId="77777777" w:rsidR="00945C93" w:rsidRPr="00AE7509" w:rsidRDefault="00945C93" w:rsidP="00A872DC">
            <w:pPr>
              <w:keepNext/>
              <w:keepLines/>
              <w:spacing w:after="0"/>
              <w:jc w:val="center"/>
              <w:rPr>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79903CE9" w14:textId="77777777" w:rsidR="00945C93" w:rsidRPr="00AE7509" w:rsidRDefault="00945C93" w:rsidP="00A872DC">
            <w:pPr>
              <w:keepNext/>
              <w:keepLines/>
              <w:spacing w:after="0"/>
              <w:jc w:val="center"/>
              <w:rPr>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7DADA2" w14:textId="77777777" w:rsidR="00945C93" w:rsidRPr="00AE7509" w:rsidRDefault="00945C93" w:rsidP="00A872DC">
            <w:pPr>
              <w:keepNext/>
              <w:keepLines/>
              <w:spacing w:after="0"/>
              <w:jc w:val="center"/>
              <w:rPr>
                <w:rFonts w:ascii="Arial" w:eastAsia="DengXian" w:hAnsi="Arial" w:cs="Arial"/>
                <w:sz w:val="18"/>
              </w:rPr>
            </w:pPr>
            <w:r w:rsidRPr="00AE7509">
              <w:rPr>
                <w:rFonts w:ascii="Arial" w:eastAsia="SimSun" w:hAnsi="Arial" w:cs="Arial"/>
                <w:sz w:val="18"/>
              </w:rPr>
              <w:t>n</w:t>
            </w:r>
            <w:r w:rsidRPr="00AE7509">
              <w:rPr>
                <w:rFonts w:ascii="Arial" w:eastAsia="SimSun" w:hAnsi="Arial" w:cs="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497AE469" w14:textId="77777777" w:rsidR="00945C93" w:rsidRPr="00AE7509" w:rsidRDefault="00945C93" w:rsidP="00A872DC">
            <w:pPr>
              <w:keepNext/>
              <w:keepLines/>
              <w:spacing w:after="0"/>
              <w:jc w:val="center"/>
              <w:rPr>
                <w:rFonts w:ascii="Arial" w:eastAsia="DengXian" w:hAnsi="Arial" w:cs="Arial"/>
                <w:sz w:val="18"/>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0A9971B4" w14:textId="77777777" w:rsidR="00945C93" w:rsidRPr="00AE7509" w:rsidRDefault="00945C93" w:rsidP="00A872DC">
            <w:pPr>
              <w:keepNext/>
              <w:keepLines/>
              <w:spacing w:after="0"/>
              <w:jc w:val="center"/>
              <w:rPr>
                <w:rFonts w:ascii="Arial" w:eastAsia="SimSun" w:hAnsi="Arial"/>
                <w:sz w:val="18"/>
                <w:szCs w:val="22"/>
                <w:lang w:val="en-US" w:eastAsia="zh-CN"/>
              </w:rPr>
            </w:pPr>
          </w:p>
        </w:tc>
      </w:tr>
      <w:tr w:rsidR="00945C93" w:rsidRPr="00AE7509" w14:paraId="1D893629" w14:textId="77777777" w:rsidTr="00A872DC">
        <w:trPr>
          <w:trHeight w:val="29"/>
        </w:trPr>
        <w:tc>
          <w:tcPr>
            <w:tcW w:w="1911" w:type="dxa"/>
            <w:tcBorders>
              <w:top w:val="nil"/>
              <w:left w:val="single" w:sz="4" w:space="0" w:color="auto"/>
              <w:bottom w:val="nil"/>
              <w:right w:val="single" w:sz="4" w:space="0" w:color="auto"/>
            </w:tcBorders>
          </w:tcPr>
          <w:p w14:paraId="48E06A79" w14:textId="77777777" w:rsidR="00945C93" w:rsidRPr="00AE7509" w:rsidRDefault="00945C93" w:rsidP="00A872DC">
            <w:pPr>
              <w:keepNext/>
              <w:keepLines/>
              <w:spacing w:after="0"/>
              <w:jc w:val="center"/>
              <w:rPr>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64617268" w14:textId="77777777" w:rsidR="00945C93" w:rsidRPr="00AE7509" w:rsidRDefault="00945C93" w:rsidP="00A872DC">
            <w:pPr>
              <w:keepNext/>
              <w:keepLines/>
              <w:spacing w:after="0"/>
              <w:jc w:val="center"/>
              <w:rPr>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6EE071" w14:textId="77777777" w:rsidR="00945C93" w:rsidRPr="00AE7509" w:rsidRDefault="00945C93" w:rsidP="00A872DC">
            <w:pPr>
              <w:keepNext/>
              <w:keepLines/>
              <w:spacing w:after="0"/>
              <w:jc w:val="center"/>
              <w:rPr>
                <w:rFonts w:ascii="Arial" w:eastAsia="DengXian" w:hAnsi="Arial" w:cs="Arial"/>
                <w:sz w:val="18"/>
              </w:rPr>
            </w:pPr>
            <w:r w:rsidRPr="00AE7509">
              <w:rPr>
                <w:rFonts w:ascii="Arial" w:eastAsia="SimSun" w:hAnsi="Arial" w:cs="Arial"/>
                <w:sz w:val="18"/>
              </w:rPr>
              <w:t>n41</w:t>
            </w:r>
          </w:p>
        </w:tc>
        <w:tc>
          <w:tcPr>
            <w:tcW w:w="2958" w:type="dxa"/>
            <w:tcBorders>
              <w:top w:val="single" w:sz="4" w:space="0" w:color="auto"/>
              <w:left w:val="single" w:sz="4" w:space="0" w:color="auto"/>
              <w:bottom w:val="single" w:sz="4" w:space="0" w:color="auto"/>
              <w:right w:val="single" w:sz="4" w:space="0" w:color="auto"/>
            </w:tcBorders>
          </w:tcPr>
          <w:p w14:paraId="7DA50EA9" w14:textId="77777777" w:rsidR="00945C93" w:rsidRPr="00AE7509" w:rsidRDefault="00945C93" w:rsidP="00A872DC">
            <w:pPr>
              <w:keepNext/>
              <w:keepLines/>
              <w:spacing w:after="0"/>
              <w:jc w:val="center"/>
              <w:rPr>
                <w:rFonts w:ascii="Arial" w:eastAsia="DengXian" w:hAnsi="Arial" w:cs="Arial"/>
                <w:sz w:val="18"/>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403071C4" w14:textId="77777777" w:rsidR="00945C93" w:rsidRPr="00AE7509" w:rsidRDefault="00945C93" w:rsidP="00A872DC">
            <w:pPr>
              <w:keepNext/>
              <w:keepLines/>
              <w:spacing w:after="0"/>
              <w:jc w:val="center"/>
              <w:rPr>
                <w:rFonts w:ascii="Arial" w:eastAsia="SimSun" w:hAnsi="Arial"/>
                <w:sz w:val="18"/>
                <w:szCs w:val="22"/>
                <w:lang w:val="en-US" w:eastAsia="zh-CN"/>
              </w:rPr>
            </w:pPr>
          </w:p>
        </w:tc>
      </w:tr>
      <w:tr w:rsidR="00945C93" w:rsidRPr="00AE7509" w14:paraId="51ABAE93" w14:textId="77777777" w:rsidTr="00A872DC">
        <w:trPr>
          <w:trHeight w:val="29"/>
        </w:trPr>
        <w:tc>
          <w:tcPr>
            <w:tcW w:w="1911" w:type="dxa"/>
            <w:tcBorders>
              <w:top w:val="nil"/>
              <w:left w:val="single" w:sz="4" w:space="0" w:color="auto"/>
              <w:bottom w:val="single" w:sz="4" w:space="0" w:color="auto"/>
              <w:right w:val="single" w:sz="4" w:space="0" w:color="auto"/>
            </w:tcBorders>
          </w:tcPr>
          <w:p w14:paraId="33EF8116" w14:textId="77777777" w:rsidR="00945C93" w:rsidRPr="00AE7509" w:rsidRDefault="00945C93" w:rsidP="00A872DC">
            <w:pPr>
              <w:keepNext/>
              <w:keepLines/>
              <w:spacing w:after="0"/>
              <w:jc w:val="center"/>
              <w:rPr>
                <w:rFonts w:ascii="Arial" w:eastAsia="SimSun" w:hAnsi="Arial"/>
                <w:sz w:val="18"/>
                <w:szCs w:val="22"/>
                <w:lang w:val="en-US"/>
              </w:rPr>
            </w:pPr>
          </w:p>
        </w:tc>
        <w:tc>
          <w:tcPr>
            <w:tcW w:w="2038" w:type="dxa"/>
            <w:tcBorders>
              <w:top w:val="nil"/>
              <w:left w:val="single" w:sz="4" w:space="0" w:color="auto"/>
              <w:bottom w:val="single" w:sz="4" w:space="0" w:color="auto"/>
              <w:right w:val="single" w:sz="4" w:space="0" w:color="auto"/>
            </w:tcBorders>
          </w:tcPr>
          <w:p w14:paraId="0637F9B2" w14:textId="77777777" w:rsidR="00945C93" w:rsidRPr="00AE7509" w:rsidRDefault="00945C93" w:rsidP="00A872DC">
            <w:pPr>
              <w:keepNext/>
              <w:keepLines/>
              <w:spacing w:after="0"/>
              <w:jc w:val="center"/>
              <w:rPr>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C72C6D4" w14:textId="77777777" w:rsidR="00945C93" w:rsidRPr="00AE7509" w:rsidRDefault="00945C93" w:rsidP="00A872DC">
            <w:pPr>
              <w:keepNext/>
              <w:keepLines/>
              <w:spacing w:after="0"/>
              <w:jc w:val="center"/>
              <w:rPr>
                <w:rFonts w:ascii="Arial" w:eastAsia="DengXian" w:hAnsi="Arial" w:cs="Arial"/>
                <w:sz w:val="18"/>
              </w:rPr>
            </w:pPr>
            <w:r w:rsidRPr="00AE7509">
              <w:rPr>
                <w:rFonts w:ascii="Arial" w:eastAsia="SimSun" w:hAnsi="Arial" w:cs="Arial"/>
                <w:sz w:val="18"/>
              </w:rPr>
              <w:t>n</w:t>
            </w:r>
            <w:r w:rsidRPr="00AE7509">
              <w:rPr>
                <w:rFonts w:ascii="Arial" w:eastAsia="SimSun" w:hAnsi="Arial" w:cs="Arial" w:hint="eastAsia"/>
                <w:sz w:val="18"/>
                <w:lang w:eastAsia="zh-CN"/>
              </w:rPr>
              <w:t>7</w:t>
            </w:r>
            <w:r w:rsidRPr="00AE7509">
              <w:rPr>
                <w:rFonts w:ascii="Arial" w:eastAsia="SimSun" w:hAnsi="Arial" w:cs="Arial"/>
                <w:sz w:val="18"/>
                <w:lang w:eastAsia="zh-CN"/>
              </w:rPr>
              <w:t>9</w:t>
            </w:r>
          </w:p>
        </w:tc>
        <w:tc>
          <w:tcPr>
            <w:tcW w:w="2958" w:type="dxa"/>
            <w:tcBorders>
              <w:top w:val="single" w:sz="4" w:space="0" w:color="auto"/>
              <w:left w:val="single" w:sz="4" w:space="0" w:color="auto"/>
              <w:bottom w:val="single" w:sz="4" w:space="0" w:color="auto"/>
              <w:right w:val="single" w:sz="4" w:space="0" w:color="auto"/>
            </w:tcBorders>
          </w:tcPr>
          <w:p w14:paraId="4A429073" w14:textId="77777777" w:rsidR="00945C93" w:rsidRPr="00AE7509" w:rsidRDefault="00945C93" w:rsidP="00A872DC">
            <w:pPr>
              <w:keepNext/>
              <w:keepLines/>
              <w:spacing w:after="0"/>
              <w:jc w:val="center"/>
              <w:rPr>
                <w:rFonts w:ascii="Arial" w:eastAsia="DengXian" w:hAnsi="Arial" w:cs="Arial"/>
                <w:sz w:val="18"/>
                <w:lang w:val="en-US" w:eastAsia="zh-CN"/>
              </w:rPr>
            </w:pPr>
            <w:r w:rsidRPr="00AE7509">
              <w:rPr>
                <w:rFonts w:ascii="Arial" w:eastAsia="SimSu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76AC7905" w14:textId="77777777" w:rsidR="00945C93" w:rsidRPr="00AE7509" w:rsidRDefault="00945C93" w:rsidP="00A872DC">
            <w:pPr>
              <w:keepNext/>
              <w:keepLines/>
              <w:spacing w:after="0"/>
              <w:jc w:val="center"/>
              <w:rPr>
                <w:rFonts w:ascii="Arial" w:eastAsia="SimSun" w:hAnsi="Arial"/>
                <w:sz w:val="18"/>
                <w:szCs w:val="22"/>
                <w:lang w:val="en-US" w:eastAsia="zh-CN"/>
              </w:rPr>
            </w:pPr>
          </w:p>
        </w:tc>
      </w:tr>
      <w:tr w:rsidR="00945C93" w:rsidRPr="00AE7509" w14:paraId="20A993CC" w14:textId="77777777" w:rsidTr="00A872DC">
        <w:trPr>
          <w:trHeight w:val="29"/>
        </w:trPr>
        <w:tc>
          <w:tcPr>
            <w:tcW w:w="1911" w:type="dxa"/>
            <w:tcBorders>
              <w:top w:val="single" w:sz="4" w:space="0" w:color="auto"/>
              <w:left w:val="single" w:sz="4" w:space="0" w:color="auto"/>
              <w:bottom w:val="nil"/>
              <w:right w:val="single" w:sz="4" w:space="0" w:color="auto"/>
            </w:tcBorders>
          </w:tcPr>
          <w:p w14:paraId="42551DA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28</w:t>
            </w:r>
            <w:r w:rsidRPr="00AE7509">
              <w:rPr>
                <w:rFonts w:ascii="Arial" w:eastAsia="SimSun" w:hAnsi="Arial"/>
                <w:sz w:val="18"/>
                <w:szCs w:val="18"/>
                <w:lang w:val="en-US"/>
              </w:rPr>
              <w:t>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A-n79A</w:t>
            </w:r>
          </w:p>
        </w:tc>
        <w:tc>
          <w:tcPr>
            <w:tcW w:w="2038" w:type="dxa"/>
            <w:tcBorders>
              <w:top w:val="single" w:sz="4" w:space="0" w:color="auto"/>
              <w:left w:val="single" w:sz="4" w:space="0" w:color="auto"/>
              <w:bottom w:val="nil"/>
              <w:right w:val="single" w:sz="4" w:space="0" w:color="auto"/>
            </w:tcBorders>
          </w:tcPr>
          <w:p w14:paraId="5660AC12" w14:textId="77777777" w:rsidR="00945C93" w:rsidRPr="00AE7509" w:rsidRDefault="00945C93" w:rsidP="00A872DC">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28</w:t>
            </w:r>
            <w:r w:rsidRPr="00AE7509">
              <w:rPr>
                <w:rFonts w:ascii="Arial" w:eastAsia="SimSun" w:hAnsi="Arial"/>
                <w:sz w:val="18"/>
                <w:szCs w:val="18"/>
                <w:lang w:val="en-US"/>
              </w:rPr>
              <w:t>A</w:t>
            </w:r>
          </w:p>
          <w:p w14:paraId="55B62526" w14:textId="77777777" w:rsidR="00945C93" w:rsidRPr="00AE7509" w:rsidRDefault="00945C93" w:rsidP="00A872DC">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47BC1140" w14:textId="77777777" w:rsidR="00945C93" w:rsidRPr="00AE7509" w:rsidRDefault="00945C93" w:rsidP="00A872DC">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14EE940D" w14:textId="77777777" w:rsidR="00945C93" w:rsidRPr="00AE7509" w:rsidRDefault="00945C93" w:rsidP="00A872DC">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_n28A-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1FB27B5C" w14:textId="77777777" w:rsidR="00945C93" w:rsidRPr="00AE7509" w:rsidRDefault="00945C93" w:rsidP="00A872DC">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_n28A-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1D333A9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CA</w:t>
            </w:r>
            <w:r w:rsidRPr="00AE7509">
              <w:rPr>
                <w:rFonts w:ascii="Arial" w:eastAsia="SimSun" w:hAnsi="Arial"/>
                <w:sz w:val="18"/>
                <w:szCs w:val="18"/>
                <w:lang w:eastAsia="zh-CN"/>
              </w:rPr>
              <w:t>_n77A-</w:t>
            </w:r>
            <w:r w:rsidRPr="00AE7509">
              <w:rPr>
                <w:rFonts w:ascii="Arial" w:eastAsia="SimSun" w:hAnsi="Arial" w:hint="eastAsia"/>
                <w:sz w:val="18"/>
                <w:szCs w:val="18"/>
                <w:lang w:eastAsia="zh-CN"/>
              </w:rPr>
              <w:t>n</w:t>
            </w:r>
            <w:r w:rsidRPr="00AE7509">
              <w:rPr>
                <w:rFonts w:ascii="Arial" w:eastAsia="SimSun"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515B4EE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36EDE50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5F782ED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672BC360" w14:textId="77777777" w:rsidTr="00A872DC">
        <w:trPr>
          <w:trHeight w:val="29"/>
        </w:trPr>
        <w:tc>
          <w:tcPr>
            <w:tcW w:w="1911" w:type="dxa"/>
            <w:tcBorders>
              <w:top w:val="nil"/>
              <w:left w:val="single" w:sz="4" w:space="0" w:color="auto"/>
              <w:bottom w:val="nil"/>
              <w:right w:val="single" w:sz="4" w:space="0" w:color="auto"/>
            </w:tcBorders>
          </w:tcPr>
          <w:p w14:paraId="2497BA99"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BDE4FF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AF263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3C59607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BD5E129"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A91AD5C" w14:textId="77777777" w:rsidTr="00A872DC">
        <w:trPr>
          <w:trHeight w:val="29"/>
        </w:trPr>
        <w:tc>
          <w:tcPr>
            <w:tcW w:w="1911" w:type="dxa"/>
            <w:tcBorders>
              <w:top w:val="nil"/>
              <w:left w:val="single" w:sz="4" w:space="0" w:color="auto"/>
              <w:bottom w:val="nil"/>
              <w:right w:val="single" w:sz="4" w:space="0" w:color="auto"/>
            </w:tcBorders>
          </w:tcPr>
          <w:p w14:paraId="14F31FC8"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E16F055"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0EBAF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D2706D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10, 15, 20, 40, 50, 60, 80, 90, 100</w:t>
            </w:r>
          </w:p>
        </w:tc>
        <w:tc>
          <w:tcPr>
            <w:tcW w:w="1785" w:type="dxa"/>
            <w:tcBorders>
              <w:top w:val="nil"/>
              <w:left w:val="single" w:sz="4" w:space="0" w:color="auto"/>
              <w:bottom w:val="nil"/>
              <w:right w:val="single" w:sz="4" w:space="0" w:color="auto"/>
            </w:tcBorders>
          </w:tcPr>
          <w:p w14:paraId="2D3D7A83"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66E35E1" w14:textId="77777777" w:rsidTr="00A872DC">
        <w:trPr>
          <w:trHeight w:val="29"/>
        </w:trPr>
        <w:tc>
          <w:tcPr>
            <w:tcW w:w="1911" w:type="dxa"/>
            <w:tcBorders>
              <w:top w:val="nil"/>
              <w:left w:val="single" w:sz="4" w:space="0" w:color="auto"/>
              <w:bottom w:val="nil"/>
              <w:right w:val="single" w:sz="4" w:space="0" w:color="auto"/>
            </w:tcBorders>
          </w:tcPr>
          <w:p w14:paraId="31B47DF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4520509"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9817F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2ADC359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40, 50, 80, 100</w:t>
            </w:r>
          </w:p>
        </w:tc>
        <w:tc>
          <w:tcPr>
            <w:tcW w:w="1785" w:type="dxa"/>
            <w:tcBorders>
              <w:top w:val="nil"/>
              <w:left w:val="single" w:sz="4" w:space="0" w:color="auto"/>
              <w:bottom w:val="single" w:sz="4" w:space="0" w:color="auto"/>
              <w:right w:val="single" w:sz="4" w:space="0" w:color="auto"/>
            </w:tcBorders>
          </w:tcPr>
          <w:p w14:paraId="5D000FE2"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AEB7BA8" w14:textId="77777777" w:rsidTr="00A872DC">
        <w:trPr>
          <w:trHeight w:val="29"/>
        </w:trPr>
        <w:tc>
          <w:tcPr>
            <w:tcW w:w="1911" w:type="dxa"/>
            <w:tcBorders>
              <w:top w:val="single" w:sz="4" w:space="0" w:color="auto"/>
              <w:left w:val="single" w:sz="4" w:space="0" w:color="auto"/>
              <w:bottom w:val="nil"/>
              <w:right w:val="single" w:sz="4" w:space="0" w:color="auto"/>
            </w:tcBorders>
          </w:tcPr>
          <w:p w14:paraId="2D15DE5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28</w:t>
            </w:r>
            <w:r w:rsidRPr="00AE7509">
              <w:rPr>
                <w:rFonts w:ascii="Arial" w:eastAsia="SimSun" w:hAnsi="Arial"/>
                <w:sz w:val="18"/>
                <w:szCs w:val="18"/>
                <w:lang w:val="en-US"/>
              </w:rPr>
              <w:t>A-</w:t>
            </w:r>
            <w:r w:rsidRPr="00AE7509">
              <w:rPr>
                <w:rFonts w:ascii="Arial" w:eastAsia="SimSun" w:hAnsi="Arial" w:hint="eastAsia"/>
                <w:sz w:val="18"/>
                <w:szCs w:val="18"/>
                <w:lang w:eastAsia="zh-CN"/>
              </w:rPr>
              <w:t>n</w:t>
            </w:r>
            <w:r w:rsidRPr="00AE7509">
              <w:rPr>
                <w:rFonts w:ascii="Arial" w:eastAsia="SimSun" w:hAnsi="Arial"/>
                <w:sz w:val="18"/>
                <w:szCs w:val="18"/>
                <w:lang w:eastAsia="zh-CN"/>
              </w:rPr>
              <w:t>77(2</w:t>
            </w:r>
            <w:r w:rsidRPr="00AE7509">
              <w:rPr>
                <w:rFonts w:ascii="Arial" w:eastAsia="SimSun" w:hAnsi="Arial"/>
                <w:sz w:val="18"/>
                <w:szCs w:val="18"/>
                <w:lang w:val="en-US"/>
              </w:rPr>
              <w:t>A)-n79A</w:t>
            </w:r>
          </w:p>
        </w:tc>
        <w:tc>
          <w:tcPr>
            <w:tcW w:w="2038" w:type="dxa"/>
            <w:tcBorders>
              <w:top w:val="single" w:sz="4" w:space="0" w:color="auto"/>
              <w:left w:val="single" w:sz="4" w:space="0" w:color="auto"/>
              <w:bottom w:val="nil"/>
              <w:right w:val="single" w:sz="4" w:space="0" w:color="auto"/>
            </w:tcBorders>
          </w:tcPr>
          <w:p w14:paraId="3AFF9522" w14:textId="77777777" w:rsidR="00945C93" w:rsidRPr="00AE7509" w:rsidRDefault="00945C93" w:rsidP="00A872DC">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28</w:t>
            </w:r>
            <w:r w:rsidRPr="00AE7509">
              <w:rPr>
                <w:rFonts w:ascii="Arial" w:eastAsia="SimSun" w:hAnsi="Arial"/>
                <w:sz w:val="18"/>
                <w:szCs w:val="18"/>
                <w:lang w:val="en-US"/>
              </w:rPr>
              <w:t>A</w:t>
            </w:r>
          </w:p>
          <w:p w14:paraId="7A0917E8" w14:textId="77777777" w:rsidR="00945C93" w:rsidRPr="00AE7509" w:rsidRDefault="00945C93" w:rsidP="00A872DC">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49E72853" w14:textId="77777777" w:rsidR="00945C93" w:rsidRPr="00AE7509" w:rsidRDefault="00945C93" w:rsidP="00A872DC">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4402DA89" w14:textId="77777777" w:rsidR="00945C93" w:rsidRPr="00AE7509" w:rsidRDefault="00945C93" w:rsidP="00A872DC">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_n28A-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3C868034" w14:textId="77777777" w:rsidR="00945C93" w:rsidRPr="00AE7509" w:rsidRDefault="00945C93" w:rsidP="00A872DC">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_n28A-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0EF11AD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CA</w:t>
            </w:r>
            <w:r w:rsidRPr="00AE7509">
              <w:rPr>
                <w:rFonts w:ascii="Arial" w:eastAsia="SimSun" w:hAnsi="Arial"/>
                <w:sz w:val="18"/>
                <w:szCs w:val="18"/>
                <w:lang w:eastAsia="zh-CN"/>
              </w:rPr>
              <w:t>_n77A-</w:t>
            </w:r>
            <w:r w:rsidRPr="00AE7509">
              <w:rPr>
                <w:rFonts w:ascii="Arial" w:eastAsia="SimSun" w:hAnsi="Arial" w:hint="eastAsia"/>
                <w:sz w:val="18"/>
                <w:szCs w:val="18"/>
                <w:lang w:eastAsia="zh-CN"/>
              </w:rPr>
              <w:t>n</w:t>
            </w:r>
            <w:r w:rsidRPr="00AE7509">
              <w:rPr>
                <w:rFonts w:ascii="Arial" w:eastAsia="SimSun"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529F7CA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4B7ED92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5C5CB07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3638A677" w14:textId="77777777" w:rsidTr="00A872DC">
        <w:trPr>
          <w:trHeight w:val="29"/>
        </w:trPr>
        <w:tc>
          <w:tcPr>
            <w:tcW w:w="1911" w:type="dxa"/>
            <w:tcBorders>
              <w:top w:val="nil"/>
              <w:left w:val="single" w:sz="4" w:space="0" w:color="auto"/>
              <w:bottom w:val="nil"/>
              <w:right w:val="single" w:sz="4" w:space="0" w:color="auto"/>
            </w:tcBorders>
          </w:tcPr>
          <w:p w14:paraId="66F3CA79"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1AB7A45"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7E7BA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0159FC8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4387DA2"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1380856" w14:textId="77777777" w:rsidTr="00A872DC">
        <w:trPr>
          <w:trHeight w:val="29"/>
        </w:trPr>
        <w:tc>
          <w:tcPr>
            <w:tcW w:w="1911" w:type="dxa"/>
            <w:tcBorders>
              <w:top w:val="nil"/>
              <w:left w:val="single" w:sz="4" w:space="0" w:color="auto"/>
              <w:bottom w:val="nil"/>
              <w:right w:val="single" w:sz="4" w:space="0" w:color="auto"/>
            </w:tcBorders>
          </w:tcPr>
          <w:p w14:paraId="3656F6E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14BB7D1"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D79EF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AFA8C5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szCs w:val="18"/>
                <w:lang w:eastAsia="ja-JP"/>
              </w:rPr>
              <w:t>CA_n77(2A)_BCS0</w:t>
            </w:r>
          </w:p>
        </w:tc>
        <w:tc>
          <w:tcPr>
            <w:tcW w:w="1785" w:type="dxa"/>
            <w:tcBorders>
              <w:top w:val="nil"/>
              <w:left w:val="single" w:sz="4" w:space="0" w:color="auto"/>
              <w:bottom w:val="nil"/>
              <w:right w:val="single" w:sz="4" w:space="0" w:color="auto"/>
            </w:tcBorders>
          </w:tcPr>
          <w:p w14:paraId="38E62C23"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930E84E" w14:textId="77777777" w:rsidTr="00A872DC">
        <w:trPr>
          <w:trHeight w:val="29"/>
        </w:trPr>
        <w:tc>
          <w:tcPr>
            <w:tcW w:w="1911" w:type="dxa"/>
            <w:tcBorders>
              <w:top w:val="nil"/>
              <w:left w:val="single" w:sz="4" w:space="0" w:color="auto"/>
              <w:bottom w:val="single" w:sz="4" w:space="0" w:color="auto"/>
              <w:right w:val="single" w:sz="4" w:space="0" w:color="auto"/>
            </w:tcBorders>
          </w:tcPr>
          <w:p w14:paraId="0DA4D257"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7261A4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CA613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7DFF815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40, 50, 80, 100</w:t>
            </w:r>
          </w:p>
        </w:tc>
        <w:tc>
          <w:tcPr>
            <w:tcW w:w="1785" w:type="dxa"/>
            <w:tcBorders>
              <w:top w:val="nil"/>
              <w:left w:val="single" w:sz="4" w:space="0" w:color="auto"/>
              <w:bottom w:val="single" w:sz="4" w:space="0" w:color="auto"/>
              <w:right w:val="single" w:sz="4" w:space="0" w:color="auto"/>
            </w:tcBorders>
          </w:tcPr>
          <w:p w14:paraId="4E12FAEB"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8FBAB65" w14:textId="77777777" w:rsidTr="00A872DC">
        <w:trPr>
          <w:trHeight w:val="29"/>
        </w:trPr>
        <w:tc>
          <w:tcPr>
            <w:tcW w:w="1911" w:type="dxa"/>
            <w:tcBorders>
              <w:top w:val="single" w:sz="4" w:space="0" w:color="auto"/>
              <w:left w:val="single" w:sz="4" w:space="0" w:color="auto"/>
              <w:bottom w:val="nil"/>
              <w:right w:val="single" w:sz="4" w:space="0" w:color="auto"/>
            </w:tcBorders>
          </w:tcPr>
          <w:p w14:paraId="744CD77E" w14:textId="77777777" w:rsidR="00945C93" w:rsidRPr="00AE7509" w:rsidRDefault="00945C93" w:rsidP="00A872DC">
            <w:pPr>
              <w:keepNext/>
              <w:keepLines/>
              <w:spacing w:after="0"/>
              <w:jc w:val="center"/>
              <w:rPr>
                <w:rFonts w:ascii="Arial" w:eastAsia="SimSun" w:hAnsi="Arial"/>
                <w:noProof/>
                <w:sz w:val="18"/>
              </w:rPr>
            </w:pPr>
            <w:r w:rsidRPr="000E1F4D">
              <w:rPr>
                <w:rFonts w:ascii="Arial" w:hAnsi="Arial" w:cs="Arial"/>
                <w:sz w:val="18"/>
                <w:lang w:eastAsia="zh-CN"/>
              </w:rPr>
              <w:t>CA_n</w:t>
            </w:r>
            <w:r>
              <w:rPr>
                <w:rFonts w:ascii="Arial" w:hAnsi="Arial" w:cs="Arial"/>
                <w:sz w:val="18"/>
                <w:lang w:eastAsia="zh-CN"/>
              </w:rPr>
              <w:t>3</w:t>
            </w:r>
            <w:r w:rsidRPr="000E1F4D">
              <w:rPr>
                <w:rFonts w:ascii="Arial" w:hAnsi="Arial" w:cs="Arial"/>
                <w:sz w:val="18"/>
                <w:lang w:eastAsia="zh-CN"/>
              </w:rPr>
              <w:t>A-n</w:t>
            </w:r>
            <w:r>
              <w:rPr>
                <w:rFonts w:ascii="Arial" w:hAnsi="Arial" w:cs="Arial"/>
                <w:sz w:val="18"/>
                <w:lang w:eastAsia="zh-CN"/>
              </w:rPr>
              <w:t>40</w:t>
            </w:r>
            <w:r w:rsidRPr="000E1F4D">
              <w:rPr>
                <w:rFonts w:ascii="Arial" w:hAnsi="Arial" w:cs="Arial"/>
                <w:sz w:val="18"/>
                <w:lang w:eastAsia="zh-CN"/>
              </w:rPr>
              <w:t>A-n78A-n105A</w:t>
            </w:r>
          </w:p>
        </w:tc>
        <w:tc>
          <w:tcPr>
            <w:tcW w:w="2038" w:type="dxa"/>
            <w:tcBorders>
              <w:top w:val="single" w:sz="4" w:space="0" w:color="auto"/>
              <w:left w:val="single" w:sz="4" w:space="0" w:color="auto"/>
              <w:bottom w:val="nil"/>
              <w:right w:val="single" w:sz="4" w:space="0" w:color="auto"/>
            </w:tcBorders>
          </w:tcPr>
          <w:p w14:paraId="42F3F0D6" w14:textId="77777777" w:rsidR="00945C93" w:rsidRPr="0099335E" w:rsidRDefault="00945C93" w:rsidP="00A872DC">
            <w:pPr>
              <w:keepNext/>
              <w:keepLines/>
              <w:spacing w:after="0"/>
              <w:jc w:val="center"/>
              <w:rPr>
                <w:rFonts w:ascii="Arial" w:hAnsi="Arial" w:cs="Arial"/>
                <w:sz w:val="18"/>
                <w:lang w:val="es-US" w:eastAsia="zh-CN"/>
              </w:rPr>
            </w:pPr>
            <w:r w:rsidRPr="0099335E">
              <w:rPr>
                <w:rFonts w:ascii="Arial" w:hAnsi="Arial" w:cs="Arial"/>
                <w:sz w:val="18"/>
                <w:lang w:val="es-US" w:eastAsia="zh-CN"/>
              </w:rPr>
              <w:t>CA_n3A-n40A</w:t>
            </w:r>
          </w:p>
          <w:p w14:paraId="236B2985" w14:textId="77777777" w:rsidR="00945C93" w:rsidRPr="0099335E" w:rsidRDefault="00945C93" w:rsidP="00A872DC">
            <w:pPr>
              <w:keepNext/>
              <w:keepLines/>
              <w:spacing w:after="0"/>
              <w:jc w:val="center"/>
              <w:rPr>
                <w:rFonts w:ascii="Arial" w:hAnsi="Arial" w:cs="Arial"/>
                <w:sz w:val="18"/>
                <w:lang w:val="es-US" w:eastAsia="zh-CN"/>
              </w:rPr>
            </w:pPr>
            <w:r w:rsidRPr="0099335E">
              <w:rPr>
                <w:rFonts w:ascii="Arial" w:hAnsi="Arial" w:cs="Arial"/>
                <w:sz w:val="18"/>
                <w:lang w:val="es-US" w:eastAsia="zh-CN"/>
              </w:rPr>
              <w:t>CA_n3A-n78A</w:t>
            </w:r>
          </w:p>
          <w:p w14:paraId="61249CBF" w14:textId="77777777" w:rsidR="00945C93" w:rsidRPr="0099335E" w:rsidRDefault="00945C93" w:rsidP="00A872DC">
            <w:pPr>
              <w:keepNext/>
              <w:keepLines/>
              <w:spacing w:after="0"/>
              <w:jc w:val="center"/>
              <w:rPr>
                <w:rFonts w:ascii="Arial" w:hAnsi="Arial" w:cs="Arial"/>
                <w:sz w:val="18"/>
                <w:lang w:val="es-US" w:eastAsia="zh-CN"/>
              </w:rPr>
            </w:pPr>
            <w:r w:rsidRPr="0099335E">
              <w:rPr>
                <w:rFonts w:ascii="Arial" w:hAnsi="Arial" w:cs="Arial"/>
                <w:sz w:val="18"/>
                <w:lang w:val="es-US" w:eastAsia="zh-CN"/>
              </w:rPr>
              <w:t>CA_n3A-n105A</w:t>
            </w:r>
          </w:p>
          <w:p w14:paraId="549E2586" w14:textId="77777777" w:rsidR="00945C93" w:rsidRPr="0099335E" w:rsidRDefault="00945C93" w:rsidP="00A872DC">
            <w:pPr>
              <w:keepNext/>
              <w:keepLines/>
              <w:spacing w:after="0"/>
              <w:jc w:val="center"/>
              <w:rPr>
                <w:rFonts w:ascii="Arial" w:hAnsi="Arial" w:cs="Arial"/>
                <w:sz w:val="18"/>
                <w:lang w:val="es-US" w:eastAsia="zh-CN"/>
              </w:rPr>
            </w:pPr>
            <w:r w:rsidRPr="0099335E">
              <w:rPr>
                <w:rFonts w:ascii="Arial" w:hAnsi="Arial" w:cs="Arial"/>
                <w:sz w:val="18"/>
                <w:lang w:val="es-US" w:eastAsia="zh-CN"/>
              </w:rPr>
              <w:t>CA_n40A-n78A</w:t>
            </w:r>
          </w:p>
          <w:p w14:paraId="52127339" w14:textId="77777777" w:rsidR="00945C93" w:rsidRPr="0099335E" w:rsidRDefault="00945C93" w:rsidP="00A872DC">
            <w:pPr>
              <w:keepNext/>
              <w:keepLines/>
              <w:spacing w:after="0"/>
              <w:jc w:val="center"/>
              <w:rPr>
                <w:rFonts w:ascii="Arial" w:hAnsi="Arial" w:cs="Arial"/>
                <w:sz w:val="18"/>
                <w:lang w:val="es-US" w:eastAsia="zh-CN"/>
              </w:rPr>
            </w:pPr>
            <w:r w:rsidRPr="0099335E">
              <w:rPr>
                <w:rFonts w:ascii="Arial" w:hAnsi="Arial" w:cs="Arial"/>
                <w:sz w:val="18"/>
                <w:lang w:val="es-US" w:eastAsia="zh-CN"/>
              </w:rPr>
              <w:t>CA_n40A-n105A</w:t>
            </w:r>
          </w:p>
          <w:p w14:paraId="28DB40FA" w14:textId="77777777" w:rsidR="00945C93" w:rsidRPr="00AE7509" w:rsidRDefault="00945C93" w:rsidP="00A872DC">
            <w:pPr>
              <w:keepNext/>
              <w:keepLines/>
              <w:spacing w:after="0"/>
              <w:jc w:val="center"/>
              <w:rPr>
                <w:rFonts w:ascii="Arial" w:eastAsia="SimSun" w:hAnsi="Arial"/>
                <w:sz w:val="18"/>
                <w:szCs w:val="18"/>
                <w:lang w:eastAsia="zh-CN"/>
              </w:rPr>
            </w:pPr>
            <w:r w:rsidRPr="0099335E">
              <w:rPr>
                <w:rFonts w:ascii="Arial" w:hAnsi="Arial" w:cs="Arial"/>
                <w:sz w:val="18"/>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7E58868A" w14:textId="77777777" w:rsidR="00945C93" w:rsidRPr="00AE7509" w:rsidRDefault="00945C93" w:rsidP="00A872DC">
            <w:pPr>
              <w:keepNext/>
              <w:keepLines/>
              <w:spacing w:after="0"/>
              <w:jc w:val="center"/>
              <w:rPr>
                <w:rFonts w:ascii="Arial" w:eastAsia="SimSun" w:hAnsi="Arial"/>
                <w:sz w:val="18"/>
                <w:lang w:eastAsia="zh-CN"/>
              </w:rPr>
            </w:pPr>
            <w:r>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52E668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w:t>
            </w:r>
            <w:r>
              <w:rPr>
                <w:rFonts w:ascii="Arial" w:hAnsi="Arial"/>
                <w:sz w:val="18"/>
                <w:lang w:val="en-US" w:eastAsia="zh-CN" w:bidi="ar"/>
              </w:rPr>
              <w:t>, 40, 50</w:t>
            </w:r>
          </w:p>
        </w:tc>
        <w:tc>
          <w:tcPr>
            <w:tcW w:w="1785" w:type="dxa"/>
            <w:tcBorders>
              <w:top w:val="single" w:sz="4" w:space="0" w:color="auto"/>
              <w:left w:val="single" w:sz="4" w:space="0" w:color="auto"/>
              <w:bottom w:val="nil"/>
              <w:right w:val="single" w:sz="4" w:space="0" w:color="auto"/>
            </w:tcBorders>
          </w:tcPr>
          <w:p w14:paraId="00200F68" w14:textId="77777777" w:rsidR="00945C93" w:rsidRPr="00AE7509" w:rsidRDefault="00945C93" w:rsidP="00A872DC">
            <w:pPr>
              <w:keepNext/>
              <w:keepLines/>
              <w:spacing w:after="0"/>
              <w:jc w:val="center"/>
              <w:rPr>
                <w:rFonts w:ascii="Arial" w:eastAsia="SimSun" w:hAnsi="Arial"/>
                <w:sz w:val="18"/>
                <w:lang w:val="en-US" w:eastAsia="ja-JP" w:bidi="ar"/>
              </w:rPr>
            </w:pPr>
            <w:r w:rsidRPr="00AE7509">
              <w:rPr>
                <w:rFonts w:ascii="Arial" w:hAnsi="Arial" w:cs="Arial"/>
                <w:kern w:val="2"/>
                <w:sz w:val="18"/>
                <w:lang w:val="en-US"/>
              </w:rPr>
              <w:t>0</w:t>
            </w:r>
          </w:p>
        </w:tc>
      </w:tr>
      <w:tr w:rsidR="00945C93" w:rsidRPr="00AE7509" w14:paraId="1555F88D" w14:textId="77777777" w:rsidTr="00A872DC">
        <w:trPr>
          <w:trHeight w:val="29"/>
        </w:trPr>
        <w:tc>
          <w:tcPr>
            <w:tcW w:w="1911" w:type="dxa"/>
            <w:tcBorders>
              <w:top w:val="nil"/>
              <w:left w:val="single" w:sz="4" w:space="0" w:color="auto"/>
              <w:bottom w:val="nil"/>
              <w:right w:val="single" w:sz="4" w:space="0" w:color="auto"/>
            </w:tcBorders>
          </w:tcPr>
          <w:p w14:paraId="19EB3EC0" w14:textId="77777777" w:rsidR="00945C93" w:rsidRPr="00AE7509" w:rsidRDefault="00945C93" w:rsidP="00A872DC">
            <w:pPr>
              <w:keepNext/>
              <w:keepLines/>
              <w:spacing w:after="0"/>
              <w:jc w:val="center"/>
              <w:rPr>
                <w:rFonts w:ascii="Arial" w:eastAsia="SimSun" w:hAnsi="Arial"/>
                <w:noProof/>
                <w:sz w:val="18"/>
              </w:rPr>
            </w:pPr>
          </w:p>
        </w:tc>
        <w:tc>
          <w:tcPr>
            <w:tcW w:w="2038" w:type="dxa"/>
            <w:tcBorders>
              <w:top w:val="nil"/>
              <w:left w:val="single" w:sz="4" w:space="0" w:color="auto"/>
              <w:bottom w:val="nil"/>
              <w:right w:val="single" w:sz="4" w:space="0" w:color="auto"/>
            </w:tcBorders>
          </w:tcPr>
          <w:p w14:paraId="70D313AE" w14:textId="77777777" w:rsidR="00945C93" w:rsidRPr="00AE7509" w:rsidRDefault="00945C93" w:rsidP="00A872DC">
            <w:pPr>
              <w:keepNext/>
              <w:keepLines/>
              <w:spacing w:after="0"/>
              <w:jc w:val="center"/>
              <w:rPr>
                <w:rFonts w:ascii="Arial" w:eastAsia="SimSun" w:hAnsi="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CA6E26F" w14:textId="77777777" w:rsidR="00945C93" w:rsidRPr="00AE7509" w:rsidRDefault="00945C93" w:rsidP="00A872DC">
            <w:pPr>
              <w:keepNext/>
              <w:keepLines/>
              <w:spacing w:after="0"/>
              <w:jc w:val="center"/>
              <w:rPr>
                <w:rFonts w:ascii="Arial" w:eastAsia="SimSun" w:hAnsi="Arial"/>
                <w:sz w:val="18"/>
                <w:lang w:eastAsia="zh-CN"/>
              </w:rPr>
            </w:pPr>
            <w:r>
              <w:rPr>
                <w:rFonts w:ascii="Arial" w:hAnsi="Arial" w:cs="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5949AFA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7AE3EF08" w14:textId="77777777" w:rsidR="00945C93" w:rsidRPr="00AE7509" w:rsidRDefault="00945C93" w:rsidP="00A872DC">
            <w:pPr>
              <w:keepNext/>
              <w:keepLines/>
              <w:spacing w:after="0"/>
              <w:jc w:val="center"/>
              <w:rPr>
                <w:rFonts w:ascii="Arial" w:eastAsia="SimSun" w:hAnsi="Arial"/>
                <w:sz w:val="18"/>
                <w:lang w:val="en-US" w:eastAsia="ja-JP" w:bidi="ar"/>
              </w:rPr>
            </w:pPr>
          </w:p>
        </w:tc>
      </w:tr>
      <w:tr w:rsidR="00945C93" w:rsidRPr="00AE7509" w14:paraId="2DDD0AEA" w14:textId="77777777" w:rsidTr="00A872DC">
        <w:trPr>
          <w:trHeight w:val="29"/>
        </w:trPr>
        <w:tc>
          <w:tcPr>
            <w:tcW w:w="1911" w:type="dxa"/>
            <w:tcBorders>
              <w:top w:val="nil"/>
              <w:left w:val="single" w:sz="4" w:space="0" w:color="auto"/>
              <w:bottom w:val="nil"/>
              <w:right w:val="single" w:sz="4" w:space="0" w:color="auto"/>
            </w:tcBorders>
          </w:tcPr>
          <w:p w14:paraId="1E2CE967" w14:textId="77777777" w:rsidR="00945C93" w:rsidRPr="00AE7509" w:rsidRDefault="00945C93" w:rsidP="00A872DC">
            <w:pPr>
              <w:keepNext/>
              <w:keepLines/>
              <w:spacing w:after="0"/>
              <w:jc w:val="center"/>
              <w:rPr>
                <w:rFonts w:ascii="Arial" w:eastAsia="SimSun" w:hAnsi="Arial"/>
                <w:noProof/>
                <w:sz w:val="18"/>
              </w:rPr>
            </w:pPr>
          </w:p>
        </w:tc>
        <w:tc>
          <w:tcPr>
            <w:tcW w:w="2038" w:type="dxa"/>
            <w:tcBorders>
              <w:top w:val="nil"/>
              <w:left w:val="single" w:sz="4" w:space="0" w:color="auto"/>
              <w:bottom w:val="nil"/>
              <w:right w:val="single" w:sz="4" w:space="0" w:color="auto"/>
            </w:tcBorders>
          </w:tcPr>
          <w:p w14:paraId="3C02E664" w14:textId="77777777" w:rsidR="00945C93" w:rsidRPr="00AE7509" w:rsidRDefault="00945C93" w:rsidP="00A872DC">
            <w:pPr>
              <w:keepNext/>
              <w:keepLines/>
              <w:spacing w:after="0"/>
              <w:jc w:val="center"/>
              <w:rPr>
                <w:rFonts w:ascii="Arial" w:eastAsia="SimSun" w:hAnsi="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64D593A"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hAnsi="Arial" w:cs="Arial"/>
                <w:sz w:val="18"/>
                <w:lang w:eastAsia="zh-CN"/>
              </w:rPr>
              <w:t>n7</w:t>
            </w:r>
            <w:r>
              <w:rPr>
                <w:rFonts w:ascii="Arial" w:hAnsi="Arial" w:cs="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7064EA2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nil"/>
              <w:right w:val="single" w:sz="4" w:space="0" w:color="auto"/>
            </w:tcBorders>
          </w:tcPr>
          <w:p w14:paraId="6A788D99" w14:textId="77777777" w:rsidR="00945C93" w:rsidRPr="00AE7509" w:rsidRDefault="00945C93" w:rsidP="00A872DC">
            <w:pPr>
              <w:keepNext/>
              <w:keepLines/>
              <w:spacing w:after="0"/>
              <w:jc w:val="center"/>
              <w:rPr>
                <w:rFonts w:ascii="Arial" w:eastAsia="SimSun" w:hAnsi="Arial"/>
                <w:sz w:val="18"/>
                <w:lang w:val="en-US" w:eastAsia="ja-JP" w:bidi="ar"/>
              </w:rPr>
            </w:pPr>
          </w:p>
        </w:tc>
      </w:tr>
      <w:tr w:rsidR="00945C93" w:rsidRPr="00AE7509" w14:paraId="4E34E86B" w14:textId="77777777" w:rsidTr="00A872DC">
        <w:trPr>
          <w:trHeight w:val="29"/>
        </w:trPr>
        <w:tc>
          <w:tcPr>
            <w:tcW w:w="1911" w:type="dxa"/>
            <w:tcBorders>
              <w:top w:val="nil"/>
              <w:left w:val="single" w:sz="4" w:space="0" w:color="auto"/>
              <w:bottom w:val="single" w:sz="4" w:space="0" w:color="auto"/>
              <w:right w:val="single" w:sz="4" w:space="0" w:color="auto"/>
            </w:tcBorders>
          </w:tcPr>
          <w:p w14:paraId="13F86ECE" w14:textId="77777777" w:rsidR="00945C93" w:rsidRPr="00AE7509" w:rsidRDefault="00945C93" w:rsidP="00A872DC">
            <w:pPr>
              <w:keepNext/>
              <w:keepLines/>
              <w:spacing w:after="0"/>
              <w:jc w:val="center"/>
              <w:rPr>
                <w:rFonts w:ascii="Arial" w:eastAsia="SimSun" w:hAnsi="Arial"/>
                <w:noProof/>
                <w:sz w:val="18"/>
              </w:rPr>
            </w:pPr>
          </w:p>
        </w:tc>
        <w:tc>
          <w:tcPr>
            <w:tcW w:w="2038" w:type="dxa"/>
            <w:tcBorders>
              <w:top w:val="nil"/>
              <w:left w:val="single" w:sz="4" w:space="0" w:color="auto"/>
              <w:bottom w:val="single" w:sz="4" w:space="0" w:color="auto"/>
              <w:right w:val="single" w:sz="4" w:space="0" w:color="auto"/>
            </w:tcBorders>
          </w:tcPr>
          <w:p w14:paraId="3CBF865D" w14:textId="77777777" w:rsidR="00945C93" w:rsidRPr="00AE7509" w:rsidRDefault="00945C93" w:rsidP="00A872DC">
            <w:pPr>
              <w:keepNext/>
              <w:keepLines/>
              <w:spacing w:after="0"/>
              <w:jc w:val="center"/>
              <w:rPr>
                <w:rFonts w:ascii="Arial" w:eastAsia="SimSun" w:hAnsi="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A927A19" w14:textId="77777777" w:rsidR="00945C93" w:rsidRPr="00AE7509" w:rsidRDefault="00945C93" w:rsidP="00A872DC">
            <w:pPr>
              <w:keepNext/>
              <w:keepLines/>
              <w:spacing w:after="0"/>
              <w:jc w:val="center"/>
              <w:rPr>
                <w:rFonts w:ascii="Arial" w:eastAsia="SimSun" w:hAnsi="Arial"/>
                <w:sz w:val="18"/>
                <w:lang w:eastAsia="zh-CN"/>
              </w:rPr>
            </w:pPr>
            <w:r>
              <w:rPr>
                <w:rFonts w:ascii="Arial" w:hAnsi="Arial" w:cs="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0062E28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cs="Arial"/>
                <w:sz w:val="18"/>
                <w:lang w:val="en-US" w:eastAsia="zh-CN" w:bidi="ar"/>
              </w:rPr>
              <w:t>5, 10, 15, 20, 25,30</w:t>
            </w:r>
            <w:r>
              <w:rPr>
                <w:rFonts w:ascii="Arial" w:hAnsi="Arial" w:cs="Arial"/>
                <w:sz w:val="18"/>
                <w:lang w:val="en-US" w:eastAsia="zh-CN" w:bidi="ar"/>
              </w:rPr>
              <w:t>, 35</w:t>
            </w:r>
          </w:p>
        </w:tc>
        <w:tc>
          <w:tcPr>
            <w:tcW w:w="1785" w:type="dxa"/>
            <w:tcBorders>
              <w:top w:val="nil"/>
              <w:left w:val="single" w:sz="4" w:space="0" w:color="auto"/>
              <w:bottom w:val="single" w:sz="4" w:space="0" w:color="auto"/>
              <w:right w:val="single" w:sz="4" w:space="0" w:color="auto"/>
            </w:tcBorders>
          </w:tcPr>
          <w:p w14:paraId="6C993FE3" w14:textId="77777777" w:rsidR="00945C93" w:rsidRPr="00AE7509" w:rsidRDefault="00945C93" w:rsidP="00A872DC">
            <w:pPr>
              <w:keepNext/>
              <w:keepLines/>
              <w:spacing w:after="0"/>
              <w:jc w:val="center"/>
              <w:rPr>
                <w:rFonts w:ascii="Arial" w:eastAsia="SimSun" w:hAnsi="Arial"/>
                <w:sz w:val="18"/>
                <w:lang w:val="en-US" w:eastAsia="ja-JP" w:bidi="ar"/>
              </w:rPr>
            </w:pPr>
          </w:p>
        </w:tc>
      </w:tr>
      <w:tr w:rsidR="00945C93" w:rsidRPr="00AE7509" w14:paraId="474497BB" w14:textId="77777777" w:rsidTr="00A872DC">
        <w:trPr>
          <w:trHeight w:val="29"/>
        </w:trPr>
        <w:tc>
          <w:tcPr>
            <w:tcW w:w="1911" w:type="dxa"/>
            <w:tcBorders>
              <w:top w:val="single" w:sz="4" w:space="0" w:color="auto"/>
              <w:left w:val="single" w:sz="4" w:space="0" w:color="auto"/>
              <w:bottom w:val="nil"/>
              <w:right w:val="single" w:sz="4" w:space="0" w:color="auto"/>
            </w:tcBorders>
          </w:tcPr>
          <w:p w14:paraId="5EC529F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noProof/>
                <w:sz w:val="18"/>
              </w:rPr>
              <w:t>CA_n3A-n41A-n77A-n79A</w:t>
            </w:r>
          </w:p>
        </w:tc>
        <w:tc>
          <w:tcPr>
            <w:tcW w:w="2038" w:type="dxa"/>
            <w:tcBorders>
              <w:top w:val="single" w:sz="4" w:space="0" w:color="auto"/>
              <w:left w:val="single" w:sz="4" w:space="0" w:color="auto"/>
              <w:bottom w:val="nil"/>
              <w:right w:val="single" w:sz="4" w:space="0" w:color="auto"/>
            </w:tcBorders>
          </w:tcPr>
          <w:p w14:paraId="4CE79B15" w14:textId="77777777" w:rsidR="00945C93" w:rsidRPr="00AE7509" w:rsidRDefault="00945C93" w:rsidP="00A872DC">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41</w:t>
            </w:r>
            <w:r w:rsidRPr="00AE7509">
              <w:rPr>
                <w:rFonts w:ascii="Arial" w:eastAsia="SimSun" w:hAnsi="Arial"/>
                <w:sz w:val="18"/>
                <w:szCs w:val="18"/>
                <w:lang w:val="en-US"/>
              </w:rPr>
              <w:t>A</w:t>
            </w:r>
          </w:p>
          <w:p w14:paraId="6C3550DD" w14:textId="77777777" w:rsidR="00945C93" w:rsidRPr="00AE7509" w:rsidRDefault="00945C93" w:rsidP="00A872DC">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546C1F20" w14:textId="77777777" w:rsidR="00945C93" w:rsidRPr="00AE7509" w:rsidRDefault="00945C93" w:rsidP="00A872DC">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52F2FDBE" w14:textId="77777777" w:rsidR="00945C93" w:rsidRPr="00AE7509" w:rsidRDefault="00945C93" w:rsidP="00A872DC">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_n41A-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4EFD4A2C" w14:textId="77777777" w:rsidR="00945C93" w:rsidRPr="00AE7509" w:rsidRDefault="00945C93" w:rsidP="00A872DC">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_n41A-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6613664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CA</w:t>
            </w:r>
            <w:r w:rsidRPr="00AE7509">
              <w:rPr>
                <w:rFonts w:ascii="Arial" w:eastAsia="SimSun" w:hAnsi="Arial"/>
                <w:sz w:val="18"/>
                <w:szCs w:val="18"/>
                <w:lang w:eastAsia="zh-CN"/>
              </w:rPr>
              <w:t>_n77A-</w:t>
            </w:r>
            <w:r w:rsidRPr="00AE7509">
              <w:rPr>
                <w:rFonts w:ascii="Arial" w:eastAsia="SimSun" w:hAnsi="Arial" w:hint="eastAsia"/>
                <w:sz w:val="18"/>
                <w:szCs w:val="18"/>
                <w:lang w:eastAsia="zh-CN"/>
              </w:rPr>
              <w:t>n</w:t>
            </w:r>
            <w:r w:rsidRPr="00AE7509">
              <w:rPr>
                <w:rFonts w:ascii="Arial" w:eastAsia="SimSun"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1146B783" w14:textId="77777777" w:rsidR="00945C93" w:rsidRPr="00AE7509" w:rsidRDefault="00945C93" w:rsidP="00A872DC">
            <w:pPr>
              <w:keepNext/>
              <w:keepLines/>
              <w:spacing w:after="0"/>
              <w:jc w:val="center"/>
              <w:rPr>
                <w:rFonts w:ascii="Arial" w:eastAsia="SimSun" w:hAnsi="Arial"/>
                <w:sz w:val="18"/>
                <w:szCs w:val="18"/>
                <w:lang w:eastAsia="zh-CN"/>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60FAE5A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1448C89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0</w:t>
            </w:r>
          </w:p>
        </w:tc>
      </w:tr>
      <w:tr w:rsidR="00945C93" w:rsidRPr="00AE7509" w14:paraId="58C17CE4" w14:textId="77777777" w:rsidTr="00A872DC">
        <w:trPr>
          <w:trHeight w:val="29"/>
        </w:trPr>
        <w:tc>
          <w:tcPr>
            <w:tcW w:w="1911" w:type="dxa"/>
            <w:tcBorders>
              <w:top w:val="nil"/>
              <w:left w:val="single" w:sz="4" w:space="0" w:color="auto"/>
              <w:bottom w:val="nil"/>
              <w:right w:val="single" w:sz="4" w:space="0" w:color="auto"/>
            </w:tcBorders>
          </w:tcPr>
          <w:p w14:paraId="2D7DCE55"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E614DD9"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F455CD" w14:textId="77777777" w:rsidR="00945C93" w:rsidRPr="00AE7509" w:rsidRDefault="00945C93" w:rsidP="00A872DC">
            <w:pPr>
              <w:keepNext/>
              <w:keepLines/>
              <w:spacing w:after="0"/>
              <w:jc w:val="center"/>
              <w:rPr>
                <w:rFonts w:ascii="Arial" w:eastAsia="SimSun" w:hAnsi="Arial"/>
                <w:sz w:val="18"/>
                <w:szCs w:val="18"/>
                <w:lang w:eastAsia="zh-CN"/>
              </w:rPr>
            </w:pPr>
            <w:r w:rsidRPr="00AE7509">
              <w:rPr>
                <w:rFonts w:ascii="Arial" w:eastAsia="SimSun" w:hAnsi="Arial" w:hint="eastAsia"/>
                <w:sz w:val="18"/>
                <w:lang w:eastAsia="zh-CN"/>
              </w:rPr>
              <w:t>n</w:t>
            </w:r>
            <w:r w:rsidRPr="00AE7509">
              <w:rPr>
                <w:rFonts w:ascii="Arial" w:eastAsia="SimSun"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98C566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67DB07A7"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EDAC412" w14:textId="77777777" w:rsidTr="00A872DC">
        <w:trPr>
          <w:trHeight w:val="29"/>
        </w:trPr>
        <w:tc>
          <w:tcPr>
            <w:tcW w:w="1911" w:type="dxa"/>
            <w:tcBorders>
              <w:top w:val="nil"/>
              <w:left w:val="single" w:sz="4" w:space="0" w:color="auto"/>
              <w:bottom w:val="nil"/>
              <w:right w:val="single" w:sz="4" w:space="0" w:color="auto"/>
            </w:tcBorders>
          </w:tcPr>
          <w:p w14:paraId="11E10DE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1DEE695"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40942E" w14:textId="77777777" w:rsidR="00945C93" w:rsidRPr="00AE7509" w:rsidRDefault="00945C93" w:rsidP="00A872DC">
            <w:pPr>
              <w:keepNext/>
              <w:keepLines/>
              <w:spacing w:after="0"/>
              <w:jc w:val="center"/>
              <w:rPr>
                <w:rFonts w:ascii="Arial" w:eastAsia="SimSun" w:hAnsi="Arial"/>
                <w:sz w:val="18"/>
                <w:szCs w:val="18"/>
                <w:lang w:eastAsia="zh-CN"/>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B818F7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10, 15, 20, 40, 50, 60, 80, 90, 100</w:t>
            </w:r>
          </w:p>
        </w:tc>
        <w:tc>
          <w:tcPr>
            <w:tcW w:w="1785" w:type="dxa"/>
            <w:tcBorders>
              <w:top w:val="nil"/>
              <w:left w:val="single" w:sz="4" w:space="0" w:color="auto"/>
              <w:bottom w:val="nil"/>
              <w:right w:val="single" w:sz="4" w:space="0" w:color="auto"/>
            </w:tcBorders>
          </w:tcPr>
          <w:p w14:paraId="4468ADA7"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F817E8E" w14:textId="77777777" w:rsidTr="00A872DC">
        <w:trPr>
          <w:trHeight w:val="29"/>
        </w:trPr>
        <w:tc>
          <w:tcPr>
            <w:tcW w:w="1911" w:type="dxa"/>
            <w:tcBorders>
              <w:top w:val="nil"/>
              <w:left w:val="single" w:sz="4" w:space="0" w:color="auto"/>
              <w:bottom w:val="single" w:sz="4" w:space="0" w:color="auto"/>
              <w:right w:val="single" w:sz="4" w:space="0" w:color="auto"/>
            </w:tcBorders>
          </w:tcPr>
          <w:p w14:paraId="29A0CFA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94B809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91779B" w14:textId="77777777" w:rsidR="00945C93" w:rsidRPr="00AE7509" w:rsidRDefault="00945C93" w:rsidP="00A872DC">
            <w:pPr>
              <w:keepNext/>
              <w:keepLines/>
              <w:spacing w:after="0"/>
              <w:jc w:val="center"/>
              <w:rPr>
                <w:rFonts w:ascii="Arial" w:eastAsia="SimSun" w:hAnsi="Arial"/>
                <w:sz w:val="18"/>
                <w:szCs w:val="18"/>
                <w:lang w:eastAsia="zh-CN"/>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67A618B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6A10545E"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8C63707" w14:textId="77777777" w:rsidTr="00A872DC">
        <w:trPr>
          <w:trHeight w:val="29"/>
        </w:trPr>
        <w:tc>
          <w:tcPr>
            <w:tcW w:w="1911" w:type="dxa"/>
            <w:tcBorders>
              <w:top w:val="single" w:sz="4" w:space="0" w:color="auto"/>
              <w:left w:val="single" w:sz="4" w:space="0" w:color="auto"/>
              <w:bottom w:val="nil"/>
              <w:right w:val="single" w:sz="4" w:space="0" w:color="auto"/>
            </w:tcBorders>
          </w:tcPr>
          <w:p w14:paraId="75E0D058"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noProof/>
                <w:sz w:val="18"/>
              </w:rPr>
              <w:t>CA_n3A-n41A-n77(2A)-n79A</w:t>
            </w:r>
          </w:p>
        </w:tc>
        <w:tc>
          <w:tcPr>
            <w:tcW w:w="2038" w:type="dxa"/>
            <w:tcBorders>
              <w:top w:val="single" w:sz="4" w:space="0" w:color="auto"/>
              <w:left w:val="single" w:sz="4" w:space="0" w:color="auto"/>
              <w:bottom w:val="nil"/>
              <w:right w:val="single" w:sz="4" w:space="0" w:color="auto"/>
            </w:tcBorders>
          </w:tcPr>
          <w:p w14:paraId="4CA5BA1A" w14:textId="77777777" w:rsidR="00945C93" w:rsidRPr="00AE7509" w:rsidRDefault="00945C93" w:rsidP="00A872DC">
            <w:pPr>
              <w:keepNext/>
              <w:keepLines/>
              <w:spacing w:after="0"/>
              <w:jc w:val="center"/>
              <w:rPr>
                <w:rFonts w:ascii="Arial" w:eastAsia="SimSun" w:hAnsi="Arial"/>
                <w:sz w:val="18"/>
                <w:szCs w:val="18"/>
                <w:lang w:eastAsia="zh-CN"/>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41</w:t>
            </w:r>
            <w:r w:rsidRPr="00AE7509">
              <w:rPr>
                <w:rFonts w:ascii="Arial" w:eastAsia="SimSun" w:hAnsi="Arial"/>
                <w:sz w:val="18"/>
                <w:szCs w:val="18"/>
                <w:lang w:val="en-US"/>
              </w:rPr>
              <w:t>A</w:t>
            </w:r>
            <w:r w:rsidRPr="00AE7509">
              <w:rPr>
                <w:rFonts w:ascii="Arial" w:eastAsia="SimSun" w:hAnsi="Arial" w:hint="eastAsia"/>
                <w:sz w:val="18"/>
                <w:szCs w:val="18"/>
                <w:lang w:eastAsia="zh-CN"/>
              </w:rPr>
              <w:t xml:space="preserve"> </w:t>
            </w:r>
          </w:p>
          <w:p w14:paraId="0CE15449" w14:textId="77777777" w:rsidR="00945C93" w:rsidRPr="00AE7509" w:rsidRDefault="00945C93" w:rsidP="00A872DC">
            <w:pPr>
              <w:keepNext/>
              <w:keepLines/>
              <w:spacing w:after="0"/>
              <w:jc w:val="center"/>
              <w:rPr>
                <w:rFonts w:ascii="Arial" w:eastAsia="SimSun" w:hAnsi="Arial"/>
                <w:sz w:val="18"/>
                <w:szCs w:val="18"/>
                <w:lang w:eastAsia="zh-CN"/>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r w:rsidRPr="00AE7509">
              <w:rPr>
                <w:rFonts w:ascii="Arial" w:eastAsia="SimSun" w:hAnsi="Arial" w:hint="eastAsia"/>
                <w:sz w:val="18"/>
                <w:szCs w:val="18"/>
                <w:lang w:eastAsia="zh-CN"/>
              </w:rPr>
              <w:t xml:space="preserve"> </w:t>
            </w:r>
          </w:p>
          <w:p w14:paraId="3B6B2A05" w14:textId="77777777" w:rsidR="00945C93" w:rsidRPr="00AE7509" w:rsidRDefault="00945C93" w:rsidP="00A872DC">
            <w:pPr>
              <w:keepNext/>
              <w:keepLines/>
              <w:spacing w:after="0"/>
              <w:jc w:val="center"/>
              <w:rPr>
                <w:rFonts w:ascii="Arial" w:eastAsia="SimSun" w:hAnsi="Arial"/>
                <w:sz w:val="18"/>
                <w:szCs w:val="18"/>
                <w:lang w:eastAsia="zh-CN"/>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r w:rsidRPr="00AE7509">
              <w:rPr>
                <w:rFonts w:ascii="Arial" w:eastAsia="SimSun" w:hAnsi="Arial" w:hint="eastAsia"/>
                <w:sz w:val="18"/>
                <w:szCs w:val="18"/>
                <w:lang w:eastAsia="zh-CN"/>
              </w:rPr>
              <w:t xml:space="preserve"> </w:t>
            </w:r>
          </w:p>
          <w:p w14:paraId="1937CFD2" w14:textId="77777777" w:rsidR="00945C93" w:rsidRPr="00AE7509" w:rsidRDefault="00945C93" w:rsidP="00A872DC">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_n41A-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0D2C6224" w14:textId="77777777" w:rsidR="00945C93" w:rsidRPr="00AE7509" w:rsidRDefault="00945C93" w:rsidP="00A872DC">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_n41A-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7ABDB10D" w14:textId="77777777" w:rsidR="00945C93" w:rsidRPr="00AE7509" w:rsidRDefault="00945C93" w:rsidP="00A872DC">
            <w:pPr>
              <w:keepNext/>
              <w:keepLines/>
              <w:spacing w:after="0"/>
              <w:jc w:val="center"/>
              <w:rPr>
                <w:rFonts w:ascii="Arial" w:eastAsia="SimSun" w:hAnsi="Arial"/>
                <w:sz w:val="18"/>
                <w:lang w:val="en-US"/>
              </w:rPr>
            </w:pPr>
            <w:r w:rsidRPr="00AE7509">
              <w:rPr>
                <w:rFonts w:ascii="Arial" w:eastAsia="SimSun" w:hAnsi="Arial" w:hint="eastAsia"/>
                <w:sz w:val="18"/>
                <w:szCs w:val="18"/>
                <w:lang w:eastAsia="zh-CN"/>
              </w:rPr>
              <w:t>CA</w:t>
            </w:r>
            <w:r w:rsidRPr="00AE7509">
              <w:rPr>
                <w:rFonts w:ascii="Arial" w:eastAsia="SimSun" w:hAnsi="Arial"/>
                <w:sz w:val="18"/>
                <w:szCs w:val="18"/>
                <w:lang w:eastAsia="zh-CN"/>
              </w:rPr>
              <w:t>_n77A-</w:t>
            </w:r>
            <w:r w:rsidRPr="00AE7509">
              <w:rPr>
                <w:rFonts w:ascii="Arial" w:eastAsia="SimSun" w:hAnsi="Arial" w:hint="eastAsia"/>
                <w:sz w:val="18"/>
                <w:szCs w:val="18"/>
                <w:lang w:eastAsia="zh-CN"/>
              </w:rPr>
              <w:t>n</w:t>
            </w:r>
            <w:r w:rsidRPr="00AE7509">
              <w:rPr>
                <w:rFonts w:ascii="Arial" w:eastAsia="SimSun"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5A3E45D8"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220A4EB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007A2410"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hint="eastAsia"/>
                <w:sz w:val="18"/>
                <w:lang w:val="en-US" w:eastAsia="ja-JP" w:bidi="ar"/>
              </w:rPr>
              <w:t>0</w:t>
            </w:r>
          </w:p>
        </w:tc>
      </w:tr>
      <w:tr w:rsidR="00945C93" w:rsidRPr="00AE7509" w14:paraId="6215E002" w14:textId="77777777" w:rsidTr="00A872DC">
        <w:trPr>
          <w:trHeight w:val="29"/>
        </w:trPr>
        <w:tc>
          <w:tcPr>
            <w:tcW w:w="1911" w:type="dxa"/>
            <w:tcBorders>
              <w:top w:val="nil"/>
              <w:left w:val="single" w:sz="4" w:space="0" w:color="auto"/>
              <w:bottom w:val="nil"/>
              <w:right w:val="single" w:sz="4" w:space="0" w:color="auto"/>
            </w:tcBorders>
          </w:tcPr>
          <w:p w14:paraId="1739F0BF"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4D58F3A" w14:textId="77777777" w:rsidR="00945C93" w:rsidRPr="00AE7509" w:rsidRDefault="00945C93" w:rsidP="00A872DC">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FE4749F"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hint="eastAsia"/>
                <w:sz w:val="18"/>
                <w:lang w:eastAsia="zh-CN"/>
              </w:rPr>
              <w:t>n</w:t>
            </w:r>
            <w:r w:rsidRPr="00AE7509">
              <w:rPr>
                <w:rFonts w:ascii="Arial" w:eastAsia="SimSun"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A5AB55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34EC2360"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1C5C7CA5" w14:textId="77777777" w:rsidTr="00A872DC">
        <w:trPr>
          <w:trHeight w:val="29"/>
        </w:trPr>
        <w:tc>
          <w:tcPr>
            <w:tcW w:w="1911" w:type="dxa"/>
            <w:tcBorders>
              <w:top w:val="nil"/>
              <w:left w:val="single" w:sz="4" w:space="0" w:color="auto"/>
              <w:bottom w:val="nil"/>
              <w:right w:val="single" w:sz="4" w:space="0" w:color="auto"/>
            </w:tcBorders>
          </w:tcPr>
          <w:p w14:paraId="7C3F8729"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C313951" w14:textId="77777777" w:rsidR="00945C93" w:rsidRPr="00AE7509" w:rsidRDefault="00945C93" w:rsidP="00A872DC">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77090FE"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47765C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CA_n77(2A)_BCS0</w:t>
            </w:r>
          </w:p>
        </w:tc>
        <w:tc>
          <w:tcPr>
            <w:tcW w:w="1785" w:type="dxa"/>
            <w:tcBorders>
              <w:top w:val="nil"/>
              <w:left w:val="single" w:sz="4" w:space="0" w:color="auto"/>
              <w:bottom w:val="nil"/>
              <w:right w:val="single" w:sz="4" w:space="0" w:color="auto"/>
            </w:tcBorders>
          </w:tcPr>
          <w:p w14:paraId="638910F5"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4ED276A4" w14:textId="77777777" w:rsidTr="00A872DC">
        <w:trPr>
          <w:trHeight w:val="29"/>
        </w:trPr>
        <w:tc>
          <w:tcPr>
            <w:tcW w:w="1911" w:type="dxa"/>
            <w:tcBorders>
              <w:top w:val="nil"/>
              <w:left w:val="single" w:sz="4" w:space="0" w:color="auto"/>
              <w:bottom w:val="single" w:sz="4" w:space="0" w:color="auto"/>
              <w:right w:val="single" w:sz="4" w:space="0" w:color="auto"/>
            </w:tcBorders>
          </w:tcPr>
          <w:p w14:paraId="2326802A"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70F83E8" w14:textId="77777777" w:rsidR="00945C93" w:rsidRPr="00AE7509" w:rsidRDefault="00945C93" w:rsidP="00A872DC">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9441B0C"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54CE64F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0D033344"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623380EC" w14:textId="77777777" w:rsidTr="00A872DC">
        <w:trPr>
          <w:trHeight w:val="29"/>
        </w:trPr>
        <w:tc>
          <w:tcPr>
            <w:tcW w:w="1911" w:type="dxa"/>
            <w:tcBorders>
              <w:top w:val="single" w:sz="4" w:space="0" w:color="auto"/>
              <w:left w:val="single" w:sz="4" w:space="0" w:color="auto"/>
              <w:bottom w:val="nil"/>
              <w:right w:val="single" w:sz="4" w:space="0" w:color="auto"/>
            </w:tcBorders>
          </w:tcPr>
          <w:p w14:paraId="7B1E619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CA_n5A-n25A-n66A-n77A</w:t>
            </w:r>
          </w:p>
        </w:tc>
        <w:tc>
          <w:tcPr>
            <w:tcW w:w="2038" w:type="dxa"/>
            <w:tcBorders>
              <w:top w:val="single" w:sz="4" w:space="0" w:color="auto"/>
              <w:left w:val="single" w:sz="4" w:space="0" w:color="auto"/>
              <w:bottom w:val="nil"/>
              <w:right w:val="single" w:sz="4" w:space="0" w:color="auto"/>
            </w:tcBorders>
          </w:tcPr>
          <w:p w14:paraId="5792F343" w14:textId="77777777" w:rsidR="00945C93" w:rsidRPr="00E633DD" w:rsidRDefault="00945C93" w:rsidP="00A872DC">
            <w:pPr>
              <w:keepNext/>
              <w:keepLines/>
              <w:spacing w:after="0"/>
              <w:jc w:val="center"/>
              <w:rPr>
                <w:rFonts w:ascii="Arial" w:hAnsi="Arial"/>
                <w:sz w:val="18"/>
                <w:vertAlign w:val="superscript"/>
                <w:lang w:val="en-US"/>
              </w:rPr>
            </w:pPr>
            <w:r w:rsidRPr="00E633DD">
              <w:rPr>
                <w:rFonts w:ascii="Arial" w:hAnsi="Arial"/>
                <w:sz w:val="18"/>
              </w:rPr>
              <w:t>n77</w:t>
            </w:r>
            <w:r w:rsidRPr="00E633DD">
              <w:rPr>
                <w:rFonts w:ascii="Arial" w:hAnsi="Arial"/>
                <w:sz w:val="18"/>
                <w:vertAlign w:val="superscript"/>
                <w:lang w:val="en-US"/>
              </w:rPr>
              <w:t>5,6</w:t>
            </w:r>
          </w:p>
          <w:p w14:paraId="3B8B32AC" w14:textId="77777777" w:rsidR="00945C93" w:rsidRPr="00E633DD" w:rsidRDefault="00945C93" w:rsidP="00A872DC">
            <w:pPr>
              <w:keepNext/>
              <w:keepLines/>
              <w:spacing w:after="0"/>
              <w:jc w:val="center"/>
              <w:rPr>
                <w:rFonts w:ascii="Arial" w:eastAsia="SimSun" w:hAnsi="Arial"/>
                <w:sz w:val="18"/>
                <w:lang w:val="en-US"/>
              </w:rPr>
            </w:pPr>
            <w:r w:rsidRPr="00E633DD">
              <w:rPr>
                <w:rFonts w:ascii="Arial" w:eastAsia="SimSun" w:hAnsi="Arial"/>
                <w:sz w:val="18"/>
                <w:lang w:val="en-US"/>
              </w:rPr>
              <w:t>CA_n5A-n25A</w:t>
            </w:r>
          </w:p>
          <w:p w14:paraId="6623C873" w14:textId="77777777" w:rsidR="00945C93" w:rsidRPr="00E633DD" w:rsidRDefault="00945C93" w:rsidP="00A872DC">
            <w:pPr>
              <w:keepNext/>
              <w:keepLines/>
              <w:spacing w:after="0"/>
              <w:jc w:val="center"/>
              <w:rPr>
                <w:rFonts w:ascii="Arial" w:eastAsia="SimSun" w:hAnsi="Arial"/>
                <w:sz w:val="18"/>
                <w:lang w:val="en-US"/>
              </w:rPr>
            </w:pPr>
            <w:r w:rsidRPr="00E633DD">
              <w:rPr>
                <w:rFonts w:ascii="Arial" w:eastAsia="SimSun" w:hAnsi="Arial"/>
                <w:sz w:val="18"/>
                <w:lang w:val="en-US"/>
              </w:rPr>
              <w:t>CA_n5A-n66A</w:t>
            </w:r>
          </w:p>
          <w:p w14:paraId="05CDC710" w14:textId="77777777" w:rsidR="00945C93" w:rsidRPr="00E633DD" w:rsidRDefault="00945C93" w:rsidP="00A872DC">
            <w:pPr>
              <w:keepNext/>
              <w:keepLines/>
              <w:spacing w:after="0"/>
              <w:jc w:val="center"/>
              <w:rPr>
                <w:rFonts w:ascii="Arial" w:eastAsia="SimSun" w:hAnsi="Arial"/>
                <w:sz w:val="18"/>
                <w:lang w:val="en-US"/>
              </w:rPr>
            </w:pPr>
            <w:r w:rsidRPr="00E633DD">
              <w:rPr>
                <w:rFonts w:ascii="Arial" w:eastAsia="SimSun" w:hAnsi="Arial"/>
                <w:sz w:val="18"/>
                <w:lang w:val="en-US"/>
              </w:rPr>
              <w:t>CA_n5A-n77A</w:t>
            </w:r>
            <w:r w:rsidRPr="00E633DD">
              <w:rPr>
                <w:rFonts w:ascii="Arial" w:hAnsi="Arial"/>
                <w:sz w:val="18"/>
                <w:vertAlign w:val="superscript"/>
                <w:lang w:val="en-US"/>
              </w:rPr>
              <w:t>5</w:t>
            </w:r>
          </w:p>
          <w:p w14:paraId="425A57C7" w14:textId="77777777" w:rsidR="00945C93" w:rsidRPr="00E633DD" w:rsidRDefault="00945C93" w:rsidP="00A872DC">
            <w:pPr>
              <w:keepNext/>
              <w:keepLines/>
              <w:spacing w:after="0"/>
              <w:jc w:val="center"/>
              <w:rPr>
                <w:rFonts w:ascii="Arial" w:eastAsia="SimSun" w:hAnsi="Arial"/>
                <w:sz w:val="18"/>
                <w:lang w:val="en-US"/>
              </w:rPr>
            </w:pPr>
            <w:r w:rsidRPr="00E633DD">
              <w:rPr>
                <w:rFonts w:ascii="Arial" w:eastAsia="SimSun" w:hAnsi="Arial"/>
                <w:sz w:val="18"/>
                <w:lang w:val="en-US"/>
              </w:rPr>
              <w:t>CA_n25A-n66A</w:t>
            </w:r>
          </w:p>
          <w:p w14:paraId="1EE63228" w14:textId="77777777" w:rsidR="00945C93" w:rsidRPr="00E633DD" w:rsidRDefault="00945C93" w:rsidP="00A872DC">
            <w:pPr>
              <w:keepNext/>
              <w:keepLines/>
              <w:spacing w:after="0"/>
              <w:jc w:val="center"/>
              <w:rPr>
                <w:rFonts w:ascii="Arial" w:eastAsia="SimSun" w:hAnsi="Arial"/>
                <w:sz w:val="18"/>
                <w:lang w:val="en-US"/>
              </w:rPr>
            </w:pPr>
            <w:r w:rsidRPr="00E633DD">
              <w:rPr>
                <w:rFonts w:ascii="Arial" w:eastAsia="SimSun" w:hAnsi="Arial"/>
                <w:sz w:val="18"/>
                <w:lang w:val="en-US"/>
              </w:rPr>
              <w:t>CA_n25A-n77A</w:t>
            </w:r>
            <w:r w:rsidRPr="00E633DD">
              <w:rPr>
                <w:rFonts w:ascii="Arial" w:hAnsi="Arial"/>
                <w:sz w:val="18"/>
                <w:vertAlign w:val="superscript"/>
                <w:lang w:val="en-US"/>
              </w:rPr>
              <w:t>5</w:t>
            </w:r>
          </w:p>
          <w:p w14:paraId="001ED93D" w14:textId="77777777" w:rsidR="00945C93" w:rsidRPr="00AE7509" w:rsidRDefault="00945C93" w:rsidP="00A872DC">
            <w:pPr>
              <w:keepNext/>
              <w:keepLines/>
              <w:spacing w:after="0"/>
              <w:jc w:val="center"/>
              <w:rPr>
                <w:rFonts w:ascii="Arial" w:eastAsia="SimSun" w:hAnsi="Arial"/>
                <w:sz w:val="18"/>
                <w:lang w:val="en-US" w:eastAsia="zh-CN" w:bidi="ar"/>
              </w:rPr>
            </w:pPr>
            <w:r w:rsidRPr="00E633DD">
              <w:rPr>
                <w:rFonts w:ascii="Arial" w:eastAsia="SimSun" w:hAnsi="Arial"/>
                <w:sz w:val="18"/>
                <w:lang w:val="en-US"/>
              </w:rPr>
              <w:t>CA_n66A-n77A</w:t>
            </w:r>
            <w:r w:rsidRPr="00E633DD">
              <w:rPr>
                <w:rFonts w:ascii="Arial"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3A80AF2F"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75CD767D"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6478E85"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945C93" w:rsidRPr="00AE7509" w14:paraId="63085205" w14:textId="77777777" w:rsidTr="00A872DC">
        <w:trPr>
          <w:trHeight w:val="29"/>
        </w:trPr>
        <w:tc>
          <w:tcPr>
            <w:tcW w:w="1911" w:type="dxa"/>
            <w:tcBorders>
              <w:top w:val="nil"/>
              <w:left w:val="single" w:sz="4" w:space="0" w:color="auto"/>
              <w:bottom w:val="nil"/>
              <w:right w:val="single" w:sz="4" w:space="0" w:color="auto"/>
            </w:tcBorders>
          </w:tcPr>
          <w:p w14:paraId="6CE5BA32"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424EF8C"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06B08A"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13AF807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EDF2E84"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7A31BF2C" w14:textId="77777777" w:rsidTr="00A872DC">
        <w:trPr>
          <w:trHeight w:val="29"/>
        </w:trPr>
        <w:tc>
          <w:tcPr>
            <w:tcW w:w="1911" w:type="dxa"/>
            <w:tcBorders>
              <w:top w:val="nil"/>
              <w:left w:val="single" w:sz="4" w:space="0" w:color="auto"/>
              <w:bottom w:val="nil"/>
              <w:right w:val="single" w:sz="4" w:space="0" w:color="auto"/>
            </w:tcBorders>
          </w:tcPr>
          <w:p w14:paraId="513F8260"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C7980AF"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C4A6AF4"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3DF5E104"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CC63025"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781AC614" w14:textId="77777777" w:rsidTr="00A872DC">
        <w:trPr>
          <w:trHeight w:val="29"/>
        </w:trPr>
        <w:tc>
          <w:tcPr>
            <w:tcW w:w="1911" w:type="dxa"/>
            <w:tcBorders>
              <w:top w:val="nil"/>
              <w:left w:val="single" w:sz="4" w:space="0" w:color="auto"/>
              <w:bottom w:val="single" w:sz="4" w:space="0" w:color="auto"/>
              <w:right w:val="single" w:sz="4" w:space="0" w:color="auto"/>
            </w:tcBorders>
          </w:tcPr>
          <w:p w14:paraId="618002FA"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6FF24BD"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311A11"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47C1A284"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A847F76"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25922C25" w14:textId="77777777" w:rsidTr="00A872DC">
        <w:trPr>
          <w:trHeight w:val="29"/>
        </w:trPr>
        <w:tc>
          <w:tcPr>
            <w:tcW w:w="1911" w:type="dxa"/>
            <w:tcBorders>
              <w:top w:val="single" w:sz="4" w:space="0" w:color="auto"/>
              <w:left w:val="single" w:sz="4" w:space="0" w:color="auto"/>
              <w:bottom w:val="nil"/>
              <w:right w:val="single" w:sz="4" w:space="0" w:color="auto"/>
            </w:tcBorders>
          </w:tcPr>
          <w:p w14:paraId="362DE2E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CA_n5A-n25(2A)-n66A-n77A</w:t>
            </w:r>
          </w:p>
        </w:tc>
        <w:tc>
          <w:tcPr>
            <w:tcW w:w="2038" w:type="dxa"/>
            <w:tcBorders>
              <w:top w:val="single" w:sz="4" w:space="0" w:color="auto"/>
              <w:left w:val="single" w:sz="4" w:space="0" w:color="auto"/>
              <w:bottom w:val="nil"/>
              <w:right w:val="single" w:sz="4" w:space="0" w:color="auto"/>
            </w:tcBorders>
          </w:tcPr>
          <w:p w14:paraId="196698A7" w14:textId="77777777" w:rsidR="00945C93" w:rsidRPr="00AE7509" w:rsidRDefault="00945C93" w:rsidP="00A872DC">
            <w:pPr>
              <w:keepNext/>
              <w:keepLines/>
              <w:spacing w:after="0"/>
              <w:jc w:val="center"/>
              <w:rPr>
                <w:rFonts w:ascii="Arial" w:eastAsia="SimSun" w:hAnsi="Arial"/>
                <w:b/>
                <w:sz w:val="18"/>
                <w:lang w:val="en-US"/>
              </w:rPr>
            </w:pPr>
            <w:r w:rsidRPr="00AE7509">
              <w:rPr>
                <w:rFonts w:ascii="Arial" w:eastAsia="SimSun" w:hAnsi="Arial"/>
                <w:sz w:val="18"/>
                <w:lang w:val="en-US"/>
              </w:rPr>
              <w:t>CA_n5A-n25A</w:t>
            </w:r>
          </w:p>
          <w:p w14:paraId="0FFB0541" w14:textId="77777777" w:rsidR="00945C93" w:rsidRPr="00AE7509" w:rsidRDefault="00945C93" w:rsidP="00A872DC">
            <w:pPr>
              <w:keepNext/>
              <w:keepLines/>
              <w:spacing w:after="0"/>
              <w:jc w:val="center"/>
              <w:rPr>
                <w:rFonts w:ascii="Arial" w:eastAsia="SimSun" w:hAnsi="Arial"/>
                <w:b/>
                <w:sz w:val="18"/>
                <w:lang w:val="en-US"/>
              </w:rPr>
            </w:pPr>
            <w:r w:rsidRPr="00AE7509">
              <w:rPr>
                <w:rFonts w:ascii="Arial" w:eastAsia="SimSun" w:hAnsi="Arial"/>
                <w:sz w:val="18"/>
                <w:lang w:val="en-US"/>
              </w:rPr>
              <w:t>CA_n5A-n66A</w:t>
            </w:r>
          </w:p>
          <w:p w14:paraId="2C054623" w14:textId="77777777" w:rsidR="00945C93" w:rsidRPr="00AE7509" w:rsidRDefault="00945C93" w:rsidP="00A872DC">
            <w:pPr>
              <w:keepNext/>
              <w:keepLines/>
              <w:spacing w:after="0"/>
              <w:jc w:val="center"/>
              <w:rPr>
                <w:rFonts w:ascii="Arial" w:eastAsia="SimSun" w:hAnsi="Arial"/>
                <w:b/>
                <w:sz w:val="18"/>
                <w:lang w:val="en-US"/>
              </w:rPr>
            </w:pPr>
            <w:r w:rsidRPr="00AE7509">
              <w:rPr>
                <w:rFonts w:ascii="Arial" w:eastAsia="SimSun" w:hAnsi="Arial"/>
                <w:sz w:val="18"/>
                <w:lang w:val="en-US"/>
              </w:rPr>
              <w:t>CA_n5A-n77A</w:t>
            </w:r>
          </w:p>
          <w:p w14:paraId="6160770B" w14:textId="77777777" w:rsidR="00945C93" w:rsidRPr="00AE7509" w:rsidRDefault="00945C93" w:rsidP="00A872DC">
            <w:pPr>
              <w:keepNext/>
              <w:keepLines/>
              <w:spacing w:after="0"/>
              <w:jc w:val="center"/>
              <w:rPr>
                <w:rFonts w:ascii="Arial" w:eastAsia="SimSun" w:hAnsi="Arial"/>
                <w:b/>
                <w:sz w:val="18"/>
                <w:lang w:val="en-US"/>
              </w:rPr>
            </w:pPr>
            <w:r w:rsidRPr="00AE7509">
              <w:rPr>
                <w:rFonts w:ascii="Arial" w:eastAsia="SimSun" w:hAnsi="Arial"/>
                <w:sz w:val="18"/>
                <w:lang w:val="en-US"/>
              </w:rPr>
              <w:t>CA_n25A-n66A</w:t>
            </w:r>
          </w:p>
          <w:p w14:paraId="4CC3C207" w14:textId="77777777" w:rsidR="00945C93" w:rsidRPr="00AE7509" w:rsidRDefault="00945C93" w:rsidP="00A872DC">
            <w:pPr>
              <w:keepNext/>
              <w:keepLines/>
              <w:spacing w:after="0"/>
              <w:jc w:val="center"/>
              <w:rPr>
                <w:rFonts w:ascii="Arial" w:eastAsia="SimSun" w:hAnsi="Arial"/>
                <w:b/>
                <w:sz w:val="18"/>
                <w:lang w:val="en-US"/>
              </w:rPr>
            </w:pPr>
            <w:r w:rsidRPr="00AE7509">
              <w:rPr>
                <w:rFonts w:ascii="Arial" w:eastAsia="SimSun" w:hAnsi="Arial"/>
                <w:sz w:val="18"/>
                <w:lang w:val="en-US"/>
              </w:rPr>
              <w:t>CA_n25A-n77A</w:t>
            </w:r>
          </w:p>
          <w:p w14:paraId="0CF7690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rPr>
              <w:t>CA_n66A-n77A</w:t>
            </w:r>
          </w:p>
        </w:tc>
        <w:tc>
          <w:tcPr>
            <w:tcW w:w="922" w:type="dxa"/>
            <w:tcBorders>
              <w:top w:val="single" w:sz="4" w:space="0" w:color="auto"/>
              <w:left w:val="single" w:sz="4" w:space="0" w:color="auto"/>
              <w:bottom w:val="single" w:sz="4" w:space="0" w:color="auto"/>
              <w:right w:val="single" w:sz="4" w:space="0" w:color="auto"/>
            </w:tcBorders>
          </w:tcPr>
          <w:p w14:paraId="0A83F26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02F7254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E5CB4D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38C66138" w14:textId="77777777" w:rsidTr="00A872DC">
        <w:trPr>
          <w:trHeight w:val="29"/>
        </w:trPr>
        <w:tc>
          <w:tcPr>
            <w:tcW w:w="1911" w:type="dxa"/>
            <w:tcBorders>
              <w:top w:val="nil"/>
              <w:left w:val="single" w:sz="4" w:space="0" w:color="auto"/>
              <w:bottom w:val="nil"/>
              <w:right w:val="single" w:sz="4" w:space="0" w:color="auto"/>
            </w:tcBorders>
          </w:tcPr>
          <w:p w14:paraId="73B44CF9"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6F9DBE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74FE1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15455AE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20BE1F60"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0C8EE71" w14:textId="77777777" w:rsidTr="00A872DC">
        <w:trPr>
          <w:trHeight w:val="29"/>
        </w:trPr>
        <w:tc>
          <w:tcPr>
            <w:tcW w:w="1911" w:type="dxa"/>
            <w:tcBorders>
              <w:top w:val="nil"/>
              <w:left w:val="single" w:sz="4" w:space="0" w:color="auto"/>
              <w:bottom w:val="nil"/>
              <w:right w:val="single" w:sz="4" w:space="0" w:color="auto"/>
            </w:tcBorders>
          </w:tcPr>
          <w:p w14:paraId="2D8C75C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08F951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562FA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486ECCE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DB84200"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4A3D98F" w14:textId="77777777" w:rsidTr="00A872DC">
        <w:trPr>
          <w:trHeight w:val="29"/>
        </w:trPr>
        <w:tc>
          <w:tcPr>
            <w:tcW w:w="1911" w:type="dxa"/>
            <w:tcBorders>
              <w:top w:val="nil"/>
              <w:left w:val="single" w:sz="4" w:space="0" w:color="auto"/>
              <w:bottom w:val="nil"/>
              <w:right w:val="single" w:sz="4" w:space="0" w:color="auto"/>
            </w:tcBorders>
          </w:tcPr>
          <w:p w14:paraId="377022DE"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3F672DE"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A19A4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52A7366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3E0081B"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7DC3E48" w14:textId="77777777" w:rsidTr="00A872DC">
        <w:trPr>
          <w:trHeight w:val="29"/>
        </w:trPr>
        <w:tc>
          <w:tcPr>
            <w:tcW w:w="1911" w:type="dxa"/>
            <w:tcBorders>
              <w:top w:val="single" w:sz="4" w:space="0" w:color="auto"/>
              <w:left w:val="single" w:sz="4" w:space="0" w:color="auto"/>
              <w:bottom w:val="nil"/>
              <w:right w:val="single" w:sz="4" w:space="0" w:color="auto"/>
            </w:tcBorders>
          </w:tcPr>
          <w:p w14:paraId="4CDE369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CA_n5A-n25A-n66(2A)-n77A</w:t>
            </w:r>
          </w:p>
        </w:tc>
        <w:tc>
          <w:tcPr>
            <w:tcW w:w="2038" w:type="dxa"/>
            <w:tcBorders>
              <w:top w:val="single" w:sz="4" w:space="0" w:color="auto"/>
              <w:left w:val="single" w:sz="4" w:space="0" w:color="auto"/>
              <w:bottom w:val="nil"/>
              <w:right w:val="single" w:sz="4" w:space="0" w:color="auto"/>
            </w:tcBorders>
          </w:tcPr>
          <w:p w14:paraId="03E016A5" w14:textId="77777777" w:rsidR="00945C93" w:rsidRPr="00AE7509" w:rsidRDefault="00945C93" w:rsidP="00A872DC">
            <w:pPr>
              <w:keepNext/>
              <w:keepLines/>
              <w:spacing w:after="0"/>
              <w:jc w:val="center"/>
              <w:rPr>
                <w:rFonts w:ascii="Arial" w:eastAsia="SimSun" w:hAnsi="Arial"/>
                <w:b/>
                <w:sz w:val="18"/>
                <w:lang w:val="en-US"/>
              </w:rPr>
            </w:pPr>
            <w:r w:rsidRPr="00AE7509">
              <w:rPr>
                <w:rFonts w:ascii="Arial" w:eastAsia="SimSun" w:hAnsi="Arial"/>
                <w:sz w:val="18"/>
                <w:lang w:val="en-US"/>
              </w:rPr>
              <w:t>CA_n5A-n25A</w:t>
            </w:r>
          </w:p>
          <w:p w14:paraId="46D173BC" w14:textId="77777777" w:rsidR="00945C93" w:rsidRPr="00AE7509" w:rsidRDefault="00945C93" w:rsidP="00A872DC">
            <w:pPr>
              <w:keepNext/>
              <w:keepLines/>
              <w:spacing w:after="0"/>
              <w:jc w:val="center"/>
              <w:rPr>
                <w:rFonts w:ascii="Arial" w:eastAsia="SimSun" w:hAnsi="Arial"/>
                <w:b/>
                <w:sz w:val="18"/>
                <w:lang w:val="en-US"/>
              </w:rPr>
            </w:pPr>
            <w:r w:rsidRPr="00AE7509">
              <w:rPr>
                <w:rFonts w:ascii="Arial" w:eastAsia="SimSun" w:hAnsi="Arial"/>
                <w:sz w:val="18"/>
                <w:lang w:val="en-US"/>
              </w:rPr>
              <w:t>CA_n5A-n66A</w:t>
            </w:r>
          </w:p>
          <w:p w14:paraId="6C51CB2F" w14:textId="77777777" w:rsidR="00945C93" w:rsidRPr="00AE7509" w:rsidRDefault="00945C93" w:rsidP="00A872DC">
            <w:pPr>
              <w:keepNext/>
              <w:keepLines/>
              <w:spacing w:after="0"/>
              <w:jc w:val="center"/>
              <w:rPr>
                <w:rFonts w:ascii="Arial" w:eastAsia="SimSun" w:hAnsi="Arial"/>
                <w:b/>
                <w:sz w:val="18"/>
                <w:lang w:val="en-US"/>
              </w:rPr>
            </w:pPr>
            <w:r w:rsidRPr="00AE7509">
              <w:rPr>
                <w:rFonts w:ascii="Arial" w:eastAsia="SimSun" w:hAnsi="Arial"/>
                <w:sz w:val="18"/>
                <w:lang w:val="en-US"/>
              </w:rPr>
              <w:t>CA_n5A-n77A</w:t>
            </w:r>
          </w:p>
          <w:p w14:paraId="18ECCCC0" w14:textId="77777777" w:rsidR="00945C93" w:rsidRPr="00AE7509" w:rsidRDefault="00945C93" w:rsidP="00A872DC">
            <w:pPr>
              <w:keepNext/>
              <w:keepLines/>
              <w:spacing w:after="0"/>
              <w:jc w:val="center"/>
              <w:rPr>
                <w:rFonts w:ascii="Arial" w:eastAsia="SimSun" w:hAnsi="Arial"/>
                <w:b/>
                <w:sz w:val="18"/>
                <w:lang w:val="en-US"/>
              </w:rPr>
            </w:pPr>
            <w:r w:rsidRPr="00AE7509">
              <w:rPr>
                <w:rFonts w:ascii="Arial" w:eastAsia="SimSun" w:hAnsi="Arial"/>
                <w:sz w:val="18"/>
                <w:lang w:val="en-US"/>
              </w:rPr>
              <w:t>CA_n25A-n66A</w:t>
            </w:r>
          </w:p>
          <w:p w14:paraId="4F77B332" w14:textId="77777777" w:rsidR="00945C93" w:rsidRPr="00AE7509" w:rsidRDefault="00945C93" w:rsidP="00A872DC">
            <w:pPr>
              <w:keepNext/>
              <w:keepLines/>
              <w:spacing w:after="0"/>
              <w:jc w:val="center"/>
              <w:rPr>
                <w:rFonts w:ascii="Arial" w:eastAsia="SimSun" w:hAnsi="Arial"/>
                <w:b/>
                <w:sz w:val="18"/>
                <w:lang w:val="en-US"/>
              </w:rPr>
            </w:pPr>
            <w:r w:rsidRPr="00AE7509">
              <w:rPr>
                <w:rFonts w:ascii="Arial" w:eastAsia="SimSun" w:hAnsi="Arial"/>
                <w:sz w:val="18"/>
                <w:lang w:val="en-US"/>
              </w:rPr>
              <w:t>CA_n25A-n77A</w:t>
            </w:r>
          </w:p>
          <w:p w14:paraId="3E22700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rPr>
              <w:t>CA_n66A-n77A</w:t>
            </w:r>
          </w:p>
        </w:tc>
        <w:tc>
          <w:tcPr>
            <w:tcW w:w="922" w:type="dxa"/>
            <w:tcBorders>
              <w:top w:val="single" w:sz="4" w:space="0" w:color="auto"/>
              <w:left w:val="single" w:sz="4" w:space="0" w:color="auto"/>
              <w:bottom w:val="single" w:sz="4" w:space="0" w:color="auto"/>
              <w:right w:val="single" w:sz="4" w:space="0" w:color="auto"/>
            </w:tcBorders>
          </w:tcPr>
          <w:p w14:paraId="4A2FFDA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2E23C6D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D8FFCA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49508B88" w14:textId="77777777" w:rsidTr="00A872DC">
        <w:trPr>
          <w:trHeight w:val="29"/>
        </w:trPr>
        <w:tc>
          <w:tcPr>
            <w:tcW w:w="1911" w:type="dxa"/>
            <w:tcBorders>
              <w:top w:val="nil"/>
              <w:left w:val="single" w:sz="4" w:space="0" w:color="auto"/>
              <w:bottom w:val="nil"/>
              <w:right w:val="single" w:sz="4" w:space="0" w:color="auto"/>
            </w:tcBorders>
          </w:tcPr>
          <w:p w14:paraId="274DF8B2"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54A8267"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799D0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428A203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8037FF4"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C70453E" w14:textId="77777777" w:rsidTr="00A872DC">
        <w:trPr>
          <w:trHeight w:val="29"/>
        </w:trPr>
        <w:tc>
          <w:tcPr>
            <w:tcW w:w="1911" w:type="dxa"/>
            <w:tcBorders>
              <w:top w:val="nil"/>
              <w:left w:val="single" w:sz="4" w:space="0" w:color="auto"/>
              <w:bottom w:val="nil"/>
              <w:right w:val="single" w:sz="4" w:space="0" w:color="auto"/>
            </w:tcBorders>
          </w:tcPr>
          <w:p w14:paraId="3205BCB8"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125B04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E8F1B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2C8E6D8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6F0C784E"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64179D6" w14:textId="77777777" w:rsidTr="00A872DC">
        <w:trPr>
          <w:trHeight w:val="29"/>
        </w:trPr>
        <w:tc>
          <w:tcPr>
            <w:tcW w:w="1911" w:type="dxa"/>
            <w:tcBorders>
              <w:top w:val="nil"/>
              <w:left w:val="single" w:sz="4" w:space="0" w:color="auto"/>
              <w:bottom w:val="nil"/>
              <w:right w:val="single" w:sz="4" w:space="0" w:color="auto"/>
            </w:tcBorders>
          </w:tcPr>
          <w:p w14:paraId="0A1D2D9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C6A0FE9"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F1174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5B16595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36DCC41"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E680C93" w14:textId="77777777" w:rsidTr="00A872DC">
        <w:trPr>
          <w:trHeight w:val="29"/>
        </w:trPr>
        <w:tc>
          <w:tcPr>
            <w:tcW w:w="1911" w:type="dxa"/>
            <w:tcBorders>
              <w:top w:val="single" w:sz="4" w:space="0" w:color="auto"/>
              <w:left w:val="single" w:sz="4" w:space="0" w:color="auto"/>
              <w:bottom w:val="nil"/>
              <w:right w:val="single" w:sz="4" w:space="0" w:color="auto"/>
            </w:tcBorders>
          </w:tcPr>
          <w:p w14:paraId="38EBBE4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CA_n5A-n25A-n66A-n77(2A)</w:t>
            </w:r>
          </w:p>
        </w:tc>
        <w:tc>
          <w:tcPr>
            <w:tcW w:w="2038" w:type="dxa"/>
            <w:tcBorders>
              <w:top w:val="single" w:sz="4" w:space="0" w:color="auto"/>
              <w:left w:val="single" w:sz="4" w:space="0" w:color="auto"/>
              <w:bottom w:val="nil"/>
              <w:right w:val="single" w:sz="4" w:space="0" w:color="auto"/>
            </w:tcBorders>
          </w:tcPr>
          <w:p w14:paraId="46EF0108" w14:textId="77777777" w:rsidR="00945C93" w:rsidRPr="00807C7B" w:rsidRDefault="00945C93" w:rsidP="00A872DC">
            <w:pPr>
              <w:keepNext/>
              <w:keepLines/>
              <w:spacing w:after="0"/>
              <w:jc w:val="center"/>
              <w:rPr>
                <w:rFonts w:ascii="Arial" w:hAnsi="Arial"/>
                <w:sz w:val="18"/>
                <w:vertAlign w:val="superscript"/>
                <w:lang w:val="en-US"/>
              </w:rPr>
            </w:pPr>
            <w:r w:rsidRPr="00807C7B">
              <w:rPr>
                <w:rFonts w:ascii="Arial" w:hAnsi="Arial"/>
                <w:sz w:val="18"/>
              </w:rPr>
              <w:t>n77</w:t>
            </w:r>
            <w:r w:rsidRPr="00807C7B">
              <w:rPr>
                <w:rFonts w:ascii="Arial" w:hAnsi="Arial"/>
                <w:sz w:val="18"/>
                <w:vertAlign w:val="superscript"/>
                <w:lang w:val="en-US"/>
              </w:rPr>
              <w:t>5,6</w:t>
            </w:r>
          </w:p>
          <w:p w14:paraId="5A0770F0" w14:textId="77777777" w:rsidR="00945C93" w:rsidRPr="00807C7B" w:rsidRDefault="00945C93" w:rsidP="00A872DC">
            <w:pPr>
              <w:keepNext/>
              <w:keepLines/>
              <w:spacing w:after="0"/>
              <w:jc w:val="center"/>
              <w:rPr>
                <w:rFonts w:ascii="Arial" w:eastAsia="SimSun" w:hAnsi="Arial"/>
                <w:b/>
                <w:sz w:val="18"/>
                <w:lang w:eastAsia="zh-CN"/>
              </w:rPr>
            </w:pPr>
            <w:r w:rsidRPr="00807C7B">
              <w:rPr>
                <w:rFonts w:ascii="Arial" w:eastAsia="SimSun" w:hAnsi="Arial"/>
                <w:sz w:val="18"/>
                <w:lang w:eastAsia="zh-CN"/>
              </w:rPr>
              <w:t>CA_n5A-n25A</w:t>
            </w:r>
          </w:p>
          <w:p w14:paraId="6A8489A4" w14:textId="77777777" w:rsidR="00945C93" w:rsidRPr="00807C7B" w:rsidRDefault="00945C93" w:rsidP="00A872DC">
            <w:pPr>
              <w:keepNext/>
              <w:keepLines/>
              <w:spacing w:after="0"/>
              <w:jc w:val="center"/>
              <w:rPr>
                <w:rFonts w:ascii="Arial" w:eastAsia="SimSun" w:hAnsi="Arial"/>
                <w:b/>
                <w:sz w:val="18"/>
                <w:lang w:eastAsia="zh-CN"/>
              </w:rPr>
            </w:pPr>
            <w:r w:rsidRPr="00807C7B">
              <w:rPr>
                <w:rFonts w:ascii="Arial" w:eastAsia="SimSun" w:hAnsi="Arial"/>
                <w:sz w:val="18"/>
                <w:lang w:eastAsia="zh-CN"/>
              </w:rPr>
              <w:t>CA_n5A-n66A</w:t>
            </w:r>
          </w:p>
          <w:p w14:paraId="79A14C57" w14:textId="77777777" w:rsidR="00945C93" w:rsidRPr="00807C7B" w:rsidRDefault="00945C93" w:rsidP="00A872DC">
            <w:pPr>
              <w:keepNext/>
              <w:keepLines/>
              <w:spacing w:after="0"/>
              <w:jc w:val="center"/>
              <w:rPr>
                <w:rFonts w:ascii="Arial" w:eastAsia="SimSun" w:hAnsi="Arial"/>
                <w:b/>
                <w:sz w:val="18"/>
                <w:lang w:eastAsia="zh-CN"/>
              </w:rPr>
            </w:pPr>
            <w:r w:rsidRPr="00807C7B">
              <w:rPr>
                <w:rFonts w:ascii="Arial" w:eastAsia="SimSun" w:hAnsi="Arial"/>
                <w:sz w:val="18"/>
                <w:lang w:eastAsia="zh-CN"/>
              </w:rPr>
              <w:t>CA_n5A-n77A</w:t>
            </w:r>
            <w:r w:rsidRPr="00807C7B">
              <w:rPr>
                <w:rFonts w:ascii="Arial" w:hAnsi="Arial"/>
                <w:sz w:val="18"/>
                <w:vertAlign w:val="superscript"/>
                <w:lang w:val="en-US"/>
              </w:rPr>
              <w:t>5</w:t>
            </w:r>
          </w:p>
          <w:p w14:paraId="3BFA97CC" w14:textId="77777777" w:rsidR="00945C93" w:rsidRPr="00807C7B" w:rsidRDefault="00945C93" w:rsidP="00A872DC">
            <w:pPr>
              <w:keepNext/>
              <w:keepLines/>
              <w:spacing w:after="0"/>
              <w:jc w:val="center"/>
              <w:rPr>
                <w:rFonts w:ascii="Arial" w:eastAsia="SimSun" w:hAnsi="Arial"/>
                <w:b/>
                <w:sz w:val="18"/>
                <w:lang w:eastAsia="zh-CN"/>
              </w:rPr>
            </w:pPr>
            <w:r w:rsidRPr="00807C7B">
              <w:rPr>
                <w:rFonts w:ascii="Arial" w:eastAsia="SimSun" w:hAnsi="Arial"/>
                <w:sz w:val="18"/>
                <w:lang w:eastAsia="zh-CN"/>
              </w:rPr>
              <w:t>CA_n25A-n66A</w:t>
            </w:r>
          </w:p>
          <w:p w14:paraId="179E400F" w14:textId="77777777" w:rsidR="00945C93" w:rsidRPr="00807C7B" w:rsidRDefault="00945C93" w:rsidP="00A872DC">
            <w:pPr>
              <w:keepNext/>
              <w:keepLines/>
              <w:spacing w:after="0"/>
              <w:jc w:val="center"/>
              <w:rPr>
                <w:rFonts w:ascii="Arial" w:eastAsia="SimSun" w:hAnsi="Arial"/>
                <w:b/>
                <w:sz w:val="18"/>
                <w:lang w:eastAsia="zh-CN"/>
              </w:rPr>
            </w:pPr>
            <w:r w:rsidRPr="00807C7B">
              <w:rPr>
                <w:rFonts w:ascii="Arial" w:eastAsia="SimSun" w:hAnsi="Arial"/>
                <w:sz w:val="18"/>
                <w:lang w:eastAsia="zh-CN"/>
              </w:rPr>
              <w:t>CA_n25A-n77A</w:t>
            </w:r>
            <w:r w:rsidRPr="00807C7B">
              <w:rPr>
                <w:rFonts w:ascii="Arial" w:hAnsi="Arial"/>
                <w:sz w:val="18"/>
                <w:vertAlign w:val="superscript"/>
                <w:lang w:val="en-US"/>
              </w:rPr>
              <w:t>5</w:t>
            </w:r>
          </w:p>
          <w:p w14:paraId="2D0C35D9" w14:textId="77777777" w:rsidR="00945C93" w:rsidRPr="00AE7509" w:rsidRDefault="00945C93" w:rsidP="00A872DC">
            <w:pPr>
              <w:keepNext/>
              <w:keepLines/>
              <w:spacing w:after="0"/>
              <w:jc w:val="center"/>
              <w:rPr>
                <w:rFonts w:ascii="Arial" w:eastAsia="SimSun" w:hAnsi="Arial"/>
                <w:sz w:val="18"/>
                <w:lang w:val="en-US" w:eastAsia="zh-CN" w:bidi="ar"/>
              </w:rPr>
            </w:pPr>
            <w:r w:rsidRPr="00807C7B">
              <w:rPr>
                <w:rFonts w:ascii="Arial" w:eastAsia="SimSun" w:hAnsi="Arial"/>
                <w:sz w:val="18"/>
                <w:lang w:eastAsia="zh-CN"/>
              </w:rPr>
              <w:t>CA_n66A-n77A</w:t>
            </w:r>
            <w:r w:rsidRPr="00807C7B">
              <w:rPr>
                <w:rFonts w:ascii="Arial"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487A9AB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228EA3B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52A9A2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0B85B449" w14:textId="77777777" w:rsidTr="00A872DC">
        <w:trPr>
          <w:trHeight w:val="29"/>
        </w:trPr>
        <w:tc>
          <w:tcPr>
            <w:tcW w:w="1911" w:type="dxa"/>
            <w:tcBorders>
              <w:top w:val="nil"/>
              <w:left w:val="single" w:sz="4" w:space="0" w:color="auto"/>
              <w:bottom w:val="nil"/>
              <w:right w:val="single" w:sz="4" w:space="0" w:color="auto"/>
            </w:tcBorders>
          </w:tcPr>
          <w:p w14:paraId="58B757C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CAED76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8AD5D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2B3AC59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8BB10F1"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B2D59A0" w14:textId="77777777" w:rsidTr="00A872DC">
        <w:trPr>
          <w:trHeight w:val="29"/>
        </w:trPr>
        <w:tc>
          <w:tcPr>
            <w:tcW w:w="1911" w:type="dxa"/>
            <w:tcBorders>
              <w:top w:val="nil"/>
              <w:left w:val="single" w:sz="4" w:space="0" w:color="auto"/>
              <w:bottom w:val="nil"/>
              <w:right w:val="single" w:sz="4" w:space="0" w:color="auto"/>
            </w:tcBorders>
          </w:tcPr>
          <w:p w14:paraId="236219F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58B744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F85CD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400ECC3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2BE5772"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BC43459" w14:textId="77777777" w:rsidTr="00A872DC">
        <w:trPr>
          <w:trHeight w:val="29"/>
        </w:trPr>
        <w:tc>
          <w:tcPr>
            <w:tcW w:w="1911" w:type="dxa"/>
            <w:tcBorders>
              <w:top w:val="nil"/>
              <w:left w:val="single" w:sz="4" w:space="0" w:color="auto"/>
              <w:bottom w:val="nil"/>
              <w:right w:val="single" w:sz="4" w:space="0" w:color="auto"/>
            </w:tcBorders>
          </w:tcPr>
          <w:p w14:paraId="05D42539"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6A4A3D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2F634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6600564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35FB10E7"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B5AFFDA" w14:textId="77777777" w:rsidTr="00A872DC">
        <w:trPr>
          <w:trHeight w:val="29"/>
        </w:trPr>
        <w:tc>
          <w:tcPr>
            <w:tcW w:w="1911" w:type="dxa"/>
            <w:tcBorders>
              <w:top w:val="single" w:sz="4" w:space="0" w:color="auto"/>
              <w:left w:val="single" w:sz="4" w:space="0" w:color="auto"/>
              <w:bottom w:val="nil"/>
              <w:right w:val="single" w:sz="4" w:space="0" w:color="auto"/>
            </w:tcBorders>
          </w:tcPr>
          <w:p w14:paraId="311930A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CA_n5A-n25(2A)-n66(2A)-n77A</w:t>
            </w:r>
          </w:p>
        </w:tc>
        <w:tc>
          <w:tcPr>
            <w:tcW w:w="2038" w:type="dxa"/>
            <w:tcBorders>
              <w:top w:val="single" w:sz="4" w:space="0" w:color="auto"/>
              <w:left w:val="single" w:sz="4" w:space="0" w:color="auto"/>
              <w:bottom w:val="nil"/>
              <w:right w:val="single" w:sz="4" w:space="0" w:color="auto"/>
            </w:tcBorders>
          </w:tcPr>
          <w:p w14:paraId="2E6BFC97"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CA_n5A-n25A</w:t>
            </w:r>
          </w:p>
          <w:p w14:paraId="7FC5EDBD"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673E7766"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CA_n5A-n77A</w:t>
            </w:r>
          </w:p>
          <w:p w14:paraId="62777B1D"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1CBAF96E"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CA_n25A-n77A</w:t>
            </w:r>
          </w:p>
          <w:p w14:paraId="4BFFA80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29DE282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4AB7339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141FB8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061AFFFB" w14:textId="77777777" w:rsidTr="00A872DC">
        <w:trPr>
          <w:trHeight w:val="29"/>
        </w:trPr>
        <w:tc>
          <w:tcPr>
            <w:tcW w:w="1911" w:type="dxa"/>
            <w:tcBorders>
              <w:top w:val="nil"/>
              <w:left w:val="single" w:sz="4" w:space="0" w:color="auto"/>
              <w:bottom w:val="nil"/>
              <w:right w:val="single" w:sz="4" w:space="0" w:color="auto"/>
            </w:tcBorders>
          </w:tcPr>
          <w:p w14:paraId="3D15FC47"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F7BFE79"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DE10C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3C37155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283B4D8E"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73E8022" w14:textId="77777777" w:rsidTr="00A872DC">
        <w:trPr>
          <w:trHeight w:val="29"/>
        </w:trPr>
        <w:tc>
          <w:tcPr>
            <w:tcW w:w="1911" w:type="dxa"/>
            <w:tcBorders>
              <w:top w:val="nil"/>
              <w:left w:val="single" w:sz="4" w:space="0" w:color="auto"/>
              <w:bottom w:val="nil"/>
              <w:right w:val="single" w:sz="4" w:space="0" w:color="auto"/>
            </w:tcBorders>
          </w:tcPr>
          <w:p w14:paraId="54DAE6E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CD9C20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F6502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1C6DC38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39F215E3"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C0D8274" w14:textId="77777777" w:rsidTr="00A872DC">
        <w:trPr>
          <w:trHeight w:val="29"/>
        </w:trPr>
        <w:tc>
          <w:tcPr>
            <w:tcW w:w="1911" w:type="dxa"/>
            <w:tcBorders>
              <w:top w:val="nil"/>
              <w:left w:val="single" w:sz="4" w:space="0" w:color="auto"/>
              <w:bottom w:val="nil"/>
              <w:right w:val="single" w:sz="4" w:space="0" w:color="auto"/>
            </w:tcBorders>
          </w:tcPr>
          <w:p w14:paraId="53C6439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81BA3E9"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6C1A5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693BE08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920D80F"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92405F4" w14:textId="77777777" w:rsidTr="00A872DC">
        <w:trPr>
          <w:trHeight w:val="29"/>
        </w:trPr>
        <w:tc>
          <w:tcPr>
            <w:tcW w:w="1911" w:type="dxa"/>
            <w:tcBorders>
              <w:top w:val="single" w:sz="4" w:space="0" w:color="auto"/>
              <w:left w:val="single" w:sz="4" w:space="0" w:color="auto"/>
              <w:bottom w:val="nil"/>
              <w:right w:val="single" w:sz="4" w:space="0" w:color="auto"/>
            </w:tcBorders>
          </w:tcPr>
          <w:p w14:paraId="6D526F2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CA_n5A-n25(2A)-n66A-n77(2A)</w:t>
            </w:r>
          </w:p>
        </w:tc>
        <w:tc>
          <w:tcPr>
            <w:tcW w:w="2038" w:type="dxa"/>
            <w:tcBorders>
              <w:top w:val="single" w:sz="4" w:space="0" w:color="auto"/>
              <w:left w:val="single" w:sz="4" w:space="0" w:color="auto"/>
              <w:bottom w:val="nil"/>
              <w:right w:val="single" w:sz="4" w:space="0" w:color="auto"/>
            </w:tcBorders>
          </w:tcPr>
          <w:p w14:paraId="0E7F5BA1"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CA_n5A-n25A</w:t>
            </w:r>
          </w:p>
          <w:p w14:paraId="46EAD9F9"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3AB8FEEC"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CA_n5A-n77A</w:t>
            </w:r>
          </w:p>
          <w:p w14:paraId="661878ED"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53E40A17"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CA_n25A-n77A</w:t>
            </w:r>
          </w:p>
          <w:p w14:paraId="6E64071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0E701AE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7DC4CFF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26BB5A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24B39B25" w14:textId="77777777" w:rsidTr="00A872DC">
        <w:trPr>
          <w:trHeight w:val="29"/>
        </w:trPr>
        <w:tc>
          <w:tcPr>
            <w:tcW w:w="1911" w:type="dxa"/>
            <w:tcBorders>
              <w:top w:val="nil"/>
              <w:left w:val="single" w:sz="4" w:space="0" w:color="auto"/>
              <w:bottom w:val="nil"/>
              <w:right w:val="single" w:sz="4" w:space="0" w:color="auto"/>
            </w:tcBorders>
          </w:tcPr>
          <w:p w14:paraId="76055661"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5CFB801"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D2E67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w:t>
            </w:r>
            <w:r w:rsidRPr="00AE7509">
              <w:rPr>
                <w:rFonts w:ascii="Arial" w:eastAsia="SimSun" w:hAnsi="Arial" w:hint="eastAsia"/>
                <w:color w:val="000000" w:themeColor="text1"/>
                <w:sz w:val="18"/>
              </w:rPr>
              <w:t>25</w:t>
            </w:r>
          </w:p>
        </w:tc>
        <w:tc>
          <w:tcPr>
            <w:tcW w:w="2958" w:type="dxa"/>
            <w:tcBorders>
              <w:top w:val="single" w:sz="4" w:space="0" w:color="auto"/>
              <w:left w:val="single" w:sz="4" w:space="0" w:color="auto"/>
              <w:bottom w:val="single" w:sz="4" w:space="0" w:color="auto"/>
              <w:right w:val="single" w:sz="4" w:space="0" w:color="auto"/>
            </w:tcBorders>
          </w:tcPr>
          <w:p w14:paraId="51DF3BF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7C0D48ED"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49B0E36" w14:textId="77777777" w:rsidTr="00A872DC">
        <w:trPr>
          <w:trHeight w:val="29"/>
        </w:trPr>
        <w:tc>
          <w:tcPr>
            <w:tcW w:w="1911" w:type="dxa"/>
            <w:tcBorders>
              <w:top w:val="nil"/>
              <w:left w:val="single" w:sz="4" w:space="0" w:color="auto"/>
              <w:bottom w:val="nil"/>
              <w:right w:val="single" w:sz="4" w:space="0" w:color="auto"/>
            </w:tcBorders>
          </w:tcPr>
          <w:p w14:paraId="1953956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697B51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0BD67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622EED7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D58D974"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92ADB0B" w14:textId="77777777" w:rsidTr="00A872DC">
        <w:trPr>
          <w:trHeight w:val="29"/>
        </w:trPr>
        <w:tc>
          <w:tcPr>
            <w:tcW w:w="1911" w:type="dxa"/>
            <w:tcBorders>
              <w:top w:val="nil"/>
              <w:left w:val="single" w:sz="4" w:space="0" w:color="auto"/>
              <w:bottom w:val="nil"/>
              <w:right w:val="single" w:sz="4" w:space="0" w:color="auto"/>
            </w:tcBorders>
          </w:tcPr>
          <w:p w14:paraId="1B7CE3A5"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135E2F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52110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066307F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203555D7"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E3060FB" w14:textId="77777777" w:rsidTr="00A872DC">
        <w:trPr>
          <w:trHeight w:val="29"/>
        </w:trPr>
        <w:tc>
          <w:tcPr>
            <w:tcW w:w="1911" w:type="dxa"/>
            <w:tcBorders>
              <w:top w:val="single" w:sz="4" w:space="0" w:color="auto"/>
              <w:left w:val="single" w:sz="4" w:space="0" w:color="auto"/>
              <w:bottom w:val="nil"/>
              <w:right w:val="single" w:sz="4" w:space="0" w:color="auto"/>
            </w:tcBorders>
          </w:tcPr>
          <w:p w14:paraId="3C2208D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CA_n5A-n25A-n66(2A)-n77(2A)</w:t>
            </w:r>
          </w:p>
        </w:tc>
        <w:tc>
          <w:tcPr>
            <w:tcW w:w="2038" w:type="dxa"/>
            <w:tcBorders>
              <w:top w:val="single" w:sz="4" w:space="0" w:color="auto"/>
              <w:left w:val="single" w:sz="4" w:space="0" w:color="auto"/>
              <w:bottom w:val="nil"/>
              <w:right w:val="single" w:sz="4" w:space="0" w:color="auto"/>
            </w:tcBorders>
          </w:tcPr>
          <w:p w14:paraId="00BA03C4"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CA_n5A-n25A</w:t>
            </w:r>
          </w:p>
          <w:p w14:paraId="7B2F19A4"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58F7A58F"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CA_n5A-n77A</w:t>
            </w:r>
          </w:p>
          <w:p w14:paraId="2F97436E"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59029CB0"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CA_n25A-n77A</w:t>
            </w:r>
          </w:p>
          <w:p w14:paraId="544201F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0351A45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6E1A680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614FCB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5D920714" w14:textId="77777777" w:rsidTr="00A872DC">
        <w:trPr>
          <w:trHeight w:val="29"/>
        </w:trPr>
        <w:tc>
          <w:tcPr>
            <w:tcW w:w="1911" w:type="dxa"/>
            <w:tcBorders>
              <w:top w:val="nil"/>
              <w:left w:val="single" w:sz="4" w:space="0" w:color="auto"/>
              <w:bottom w:val="nil"/>
              <w:right w:val="single" w:sz="4" w:space="0" w:color="auto"/>
            </w:tcBorders>
          </w:tcPr>
          <w:p w14:paraId="51056F39"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888C93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9CA90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1F0CA3F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2FC2130"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56684B6" w14:textId="77777777" w:rsidTr="00A872DC">
        <w:trPr>
          <w:trHeight w:val="29"/>
        </w:trPr>
        <w:tc>
          <w:tcPr>
            <w:tcW w:w="1911" w:type="dxa"/>
            <w:tcBorders>
              <w:top w:val="nil"/>
              <w:left w:val="single" w:sz="4" w:space="0" w:color="auto"/>
              <w:bottom w:val="nil"/>
              <w:right w:val="single" w:sz="4" w:space="0" w:color="auto"/>
            </w:tcBorders>
          </w:tcPr>
          <w:p w14:paraId="46265F89"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92BD95E"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3ED9B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30342BC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5C7F943B"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EBACFAF" w14:textId="77777777" w:rsidTr="00A872DC">
        <w:trPr>
          <w:trHeight w:val="29"/>
        </w:trPr>
        <w:tc>
          <w:tcPr>
            <w:tcW w:w="1911" w:type="dxa"/>
            <w:tcBorders>
              <w:top w:val="nil"/>
              <w:left w:val="single" w:sz="4" w:space="0" w:color="auto"/>
              <w:bottom w:val="nil"/>
              <w:right w:val="single" w:sz="4" w:space="0" w:color="auto"/>
            </w:tcBorders>
          </w:tcPr>
          <w:p w14:paraId="68FDF575"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1BE844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E6BFB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1356850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79398546"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828326A" w14:textId="77777777" w:rsidTr="00A872DC">
        <w:trPr>
          <w:trHeight w:val="29"/>
        </w:trPr>
        <w:tc>
          <w:tcPr>
            <w:tcW w:w="1911" w:type="dxa"/>
            <w:tcBorders>
              <w:top w:val="single" w:sz="4" w:space="0" w:color="auto"/>
              <w:left w:val="single" w:sz="4" w:space="0" w:color="auto"/>
              <w:bottom w:val="nil"/>
              <w:right w:val="single" w:sz="4" w:space="0" w:color="auto"/>
            </w:tcBorders>
          </w:tcPr>
          <w:p w14:paraId="4FBE2CC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CA_n5A-n25(2A)-n66(2A)-n77(2A)</w:t>
            </w:r>
          </w:p>
        </w:tc>
        <w:tc>
          <w:tcPr>
            <w:tcW w:w="2038" w:type="dxa"/>
            <w:tcBorders>
              <w:top w:val="single" w:sz="4" w:space="0" w:color="auto"/>
              <w:left w:val="single" w:sz="4" w:space="0" w:color="auto"/>
              <w:bottom w:val="nil"/>
              <w:right w:val="single" w:sz="4" w:space="0" w:color="auto"/>
            </w:tcBorders>
          </w:tcPr>
          <w:p w14:paraId="4DC90E69"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CA_n5A-n25A</w:t>
            </w:r>
          </w:p>
          <w:p w14:paraId="353AA17F"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25524654"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CA_n5A-n77A</w:t>
            </w:r>
          </w:p>
          <w:p w14:paraId="6060B90A"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79A79B22"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CA_n25A-n77A</w:t>
            </w:r>
          </w:p>
          <w:p w14:paraId="2DF753C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0455A67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64E05E1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E86E5B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31E6FAD3" w14:textId="77777777" w:rsidTr="00A872DC">
        <w:trPr>
          <w:trHeight w:val="29"/>
        </w:trPr>
        <w:tc>
          <w:tcPr>
            <w:tcW w:w="1911" w:type="dxa"/>
            <w:tcBorders>
              <w:top w:val="nil"/>
              <w:left w:val="single" w:sz="4" w:space="0" w:color="auto"/>
              <w:bottom w:val="nil"/>
              <w:right w:val="single" w:sz="4" w:space="0" w:color="auto"/>
            </w:tcBorders>
          </w:tcPr>
          <w:p w14:paraId="6922F388"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CE59F3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1AEA8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w:t>
            </w:r>
            <w:r w:rsidRPr="00AE7509">
              <w:rPr>
                <w:rFonts w:ascii="Arial" w:eastAsia="SimSun" w:hAnsi="Arial" w:hint="eastAsia"/>
                <w:color w:val="000000" w:themeColor="text1"/>
                <w:sz w:val="18"/>
              </w:rPr>
              <w:t>25</w:t>
            </w:r>
          </w:p>
        </w:tc>
        <w:tc>
          <w:tcPr>
            <w:tcW w:w="2958" w:type="dxa"/>
            <w:tcBorders>
              <w:top w:val="single" w:sz="4" w:space="0" w:color="auto"/>
              <w:left w:val="single" w:sz="4" w:space="0" w:color="auto"/>
              <w:bottom w:val="single" w:sz="4" w:space="0" w:color="auto"/>
              <w:right w:val="single" w:sz="4" w:space="0" w:color="auto"/>
            </w:tcBorders>
          </w:tcPr>
          <w:p w14:paraId="73A3671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5EB71D2C"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ACBF6DA" w14:textId="77777777" w:rsidTr="00A872DC">
        <w:trPr>
          <w:trHeight w:val="29"/>
        </w:trPr>
        <w:tc>
          <w:tcPr>
            <w:tcW w:w="1911" w:type="dxa"/>
            <w:tcBorders>
              <w:top w:val="nil"/>
              <w:left w:val="single" w:sz="4" w:space="0" w:color="auto"/>
              <w:bottom w:val="nil"/>
              <w:right w:val="single" w:sz="4" w:space="0" w:color="auto"/>
            </w:tcBorders>
          </w:tcPr>
          <w:p w14:paraId="0531425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DCA438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8DF9B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58B1F9F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3ECF1E58"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A51EC13" w14:textId="77777777" w:rsidTr="00A872DC">
        <w:trPr>
          <w:trHeight w:val="29"/>
        </w:trPr>
        <w:tc>
          <w:tcPr>
            <w:tcW w:w="1911" w:type="dxa"/>
            <w:tcBorders>
              <w:top w:val="nil"/>
              <w:left w:val="single" w:sz="4" w:space="0" w:color="auto"/>
              <w:bottom w:val="nil"/>
              <w:right w:val="single" w:sz="4" w:space="0" w:color="auto"/>
            </w:tcBorders>
          </w:tcPr>
          <w:p w14:paraId="6DC9DDB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44B8B1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2515C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56C1545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51CCD69B"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F77B4F5" w14:textId="77777777" w:rsidTr="00A872DC">
        <w:trPr>
          <w:trHeight w:val="29"/>
        </w:trPr>
        <w:tc>
          <w:tcPr>
            <w:tcW w:w="1911" w:type="dxa"/>
            <w:tcBorders>
              <w:top w:val="single" w:sz="4" w:space="0" w:color="auto"/>
              <w:left w:val="single" w:sz="4" w:space="0" w:color="auto"/>
              <w:bottom w:val="nil"/>
              <w:right w:val="single" w:sz="4" w:space="0" w:color="auto"/>
            </w:tcBorders>
          </w:tcPr>
          <w:p w14:paraId="73DA60B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CA_n5A-n25A-n66A-n78A</w:t>
            </w:r>
          </w:p>
        </w:tc>
        <w:tc>
          <w:tcPr>
            <w:tcW w:w="2038" w:type="dxa"/>
            <w:tcBorders>
              <w:top w:val="single" w:sz="4" w:space="0" w:color="auto"/>
              <w:left w:val="single" w:sz="4" w:space="0" w:color="auto"/>
              <w:bottom w:val="nil"/>
              <w:right w:val="single" w:sz="4" w:space="0" w:color="auto"/>
            </w:tcBorders>
          </w:tcPr>
          <w:p w14:paraId="1BBDB8E2" w14:textId="77777777" w:rsidR="00945C93" w:rsidRPr="00807C7B" w:rsidRDefault="00945C93" w:rsidP="00A872DC">
            <w:pPr>
              <w:keepNext/>
              <w:keepLines/>
              <w:spacing w:after="0"/>
              <w:jc w:val="center"/>
              <w:rPr>
                <w:rFonts w:ascii="Arial" w:hAnsi="Arial"/>
                <w:sz w:val="18"/>
                <w:vertAlign w:val="superscript"/>
                <w:lang w:val="en-US"/>
              </w:rPr>
            </w:pPr>
            <w:r w:rsidRPr="00807C7B">
              <w:rPr>
                <w:rFonts w:ascii="Arial" w:hAnsi="Arial"/>
                <w:sz w:val="18"/>
              </w:rPr>
              <w:t>n78</w:t>
            </w:r>
            <w:r w:rsidRPr="00807C7B">
              <w:rPr>
                <w:rFonts w:ascii="Arial" w:hAnsi="Arial"/>
                <w:sz w:val="18"/>
                <w:vertAlign w:val="superscript"/>
                <w:lang w:val="en-US"/>
              </w:rPr>
              <w:t>5</w:t>
            </w:r>
          </w:p>
          <w:p w14:paraId="586A6C93" w14:textId="77777777" w:rsidR="00945C93" w:rsidRPr="00807C7B" w:rsidRDefault="00945C93" w:rsidP="00A872DC">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CA_n5A-n25A</w:t>
            </w:r>
          </w:p>
          <w:p w14:paraId="05D41F45" w14:textId="77777777" w:rsidR="00945C93" w:rsidRPr="00807C7B" w:rsidRDefault="00945C93" w:rsidP="00A872DC">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CA_n5A-n66A</w:t>
            </w:r>
          </w:p>
          <w:p w14:paraId="35C041B4" w14:textId="77777777" w:rsidR="00945C93" w:rsidRPr="00807C7B" w:rsidRDefault="00945C93" w:rsidP="00A872DC">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CA_n5A-n78A</w:t>
            </w:r>
            <w:r w:rsidRPr="00807C7B">
              <w:rPr>
                <w:rFonts w:ascii="Arial" w:hAnsi="Arial"/>
                <w:sz w:val="18"/>
                <w:vertAlign w:val="superscript"/>
                <w:lang w:val="en-US"/>
              </w:rPr>
              <w:t>5</w:t>
            </w:r>
          </w:p>
          <w:p w14:paraId="2BA5739A" w14:textId="77777777" w:rsidR="00945C93" w:rsidRPr="00807C7B" w:rsidRDefault="00945C93" w:rsidP="00A872DC">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CA_n25A-n66A</w:t>
            </w:r>
          </w:p>
          <w:p w14:paraId="0550B34A" w14:textId="77777777" w:rsidR="00945C93" w:rsidRPr="00807C7B" w:rsidRDefault="00945C93" w:rsidP="00A872DC">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CA_n25A-n78A</w:t>
            </w:r>
            <w:r w:rsidRPr="00807C7B">
              <w:rPr>
                <w:rFonts w:ascii="Arial" w:hAnsi="Arial"/>
                <w:sz w:val="18"/>
                <w:vertAlign w:val="superscript"/>
                <w:lang w:val="en-US"/>
              </w:rPr>
              <w:t>5</w:t>
            </w:r>
          </w:p>
          <w:p w14:paraId="03FAD748" w14:textId="77777777" w:rsidR="00945C93" w:rsidRPr="00AE7509" w:rsidRDefault="00945C93" w:rsidP="00A872DC">
            <w:pPr>
              <w:keepNext/>
              <w:keepLines/>
              <w:spacing w:after="0"/>
              <w:jc w:val="center"/>
              <w:rPr>
                <w:rFonts w:ascii="Arial" w:eastAsia="SimSun" w:hAnsi="Arial"/>
                <w:sz w:val="18"/>
                <w:lang w:val="en-US" w:eastAsia="zh-CN" w:bidi="ar"/>
              </w:rPr>
            </w:pPr>
            <w:r w:rsidRPr="00807C7B">
              <w:rPr>
                <w:rFonts w:ascii="Arial" w:eastAsia="DengXian" w:hAnsi="Arial" w:cs="Arial"/>
                <w:sz w:val="18"/>
                <w:szCs w:val="18"/>
                <w:lang w:val="en-US" w:eastAsia="zh-CN"/>
              </w:rPr>
              <w:t>CA_n66A-n78A</w:t>
            </w:r>
            <w:r w:rsidRPr="00807C7B">
              <w:rPr>
                <w:rFonts w:ascii="Arial"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49219DE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29B2877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103F26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3EB5F50F" w14:textId="77777777" w:rsidTr="00A872DC">
        <w:trPr>
          <w:trHeight w:val="29"/>
        </w:trPr>
        <w:tc>
          <w:tcPr>
            <w:tcW w:w="1911" w:type="dxa"/>
            <w:tcBorders>
              <w:top w:val="nil"/>
              <w:left w:val="single" w:sz="4" w:space="0" w:color="auto"/>
              <w:bottom w:val="nil"/>
              <w:right w:val="single" w:sz="4" w:space="0" w:color="auto"/>
            </w:tcBorders>
          </w:tcPr>
          <w:p w14:paraId="3E65FCC9"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99F866E"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F51AE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114F95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CAD4828"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4A57405" w14:textId="77777777" w:rsidTr="00A872DC">
        <w:trPr>
          <w:trHeight w:val="29"/>
        </w:trPr>
        <w:tc>
          <w:tcPr>
            <w:tcW w:w="1911" w:type="dxa"/>
            <w:tcBorders>
              <w:top w:val="nil"/>
              <w:left w:val="single" w:sz="4" w:space="0" w:color="auto"/>
              <w:bottom w:val="nil"/>
              <w:right w:val="single" w:sz="4" w:space="0" w:color="auto"/>
            </w:tcBorders>
          </w:tcPr>
          <w:p w14:paraId="65870D3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912C12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8914F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8F7189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A77E552"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C232280" w14:textId="77777777" w:rsidTr="00A872DC">
        <w:trPr>
          <w:trHeight w:val="29"/>
        </w:trPr>
        <w:tc>
          <w:tcPr>
            <w:tcW w:w="1911" w:type="dxa"/>
            <w:tcBorders>
              <w:top w:val="nil"/>
              <w:left w:val="single" w:sz="4" w:space="0" w:color="auto"/>
              <w:bottom w:val="nil"/>
              <w:right w:val="single" w:sz="4" w:space="0" w:color="auto"/>
            </w:tcBorders>
          </w:tcPr>
          <w:p w14:paraId="3A60E02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182EC37"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ACC37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2CD44D2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7A0BA97"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951EE67" w14:textId="77777777" w:rsidTr="00A872DC">
        <w:trPr>
          <w:trHeight w:val="29"/>
        </w:trPr>
        <w:tc>
          <w:tcPr>
            <w:tcW w:w="1911" w:type="dxa"/>
            <w:tcBorders>
              <w:top w:val="single" w:sz="4" w:space="0" w:color="auto"/>
              <w:left w:val="single" w:sz="4" w:space="0" w:color="auto"/>
              <w:bottom w:val="nil"/>
              <w:right w:val="single" w:sz="4" w:space="0" w:color="auto"/>
            </w:tcBorders>
          </w:tcPr>
          <w:p w14:paraId="0AEF54B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CA_n5A-n25(2A)-n66A-n78A</w:t>
            </w:r>
          </w:p>
        </w:tc>
        <w:tc>
          <w:tcPr>
            <w:tcW w:w="2038" w:type="dxa"/>
            <w:tcBorders>
              <w:top w:val="single" w:sz="4" w:space="0" w:color="auto"/>
              <w:left w:val="single" w:sz="4" w:space="0" w:color="auto"/>
              <w:bottom w:val="nil"/>
              <w:right w:val="single" w:sz="4" w:space="0" w:color="auto"/>
            </w:tcBorders>
          </w:tcPr>
          <w:p w14:paraId="1A914CD1" w14:textId="77777777" w:rsidR="00945C93" w:rsidRPr="00AE7509" w:rsidRDefault="00945C93" w:rsidP="00A872D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533CB615" w14:textId="77777777" w:rsidR="00945C93" w:rsidRPr="00AE7509" w:rsidRDefault="00945C93" w:rsidP="00A872D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5B221A65" w14:textId="77777777" w:rsidR="00945C93" w:rsidRPr="00AE7509" w:rsidRDefault="00945C93" w:rsidP="00A872D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465B7B91" w14:textId="77777777" w:rsidR="00945C93" w:rsidRPr="00AE7509" w:rsidRDefault="00945C93" w:rsidP="00A872D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3EA05293" w14:textId="77777777" w:rsidR="00945C93" w:rsidRPr="00AE7509" w:rsidRDefault="00945C93" w:rsidP="00A872D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278CB6A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C47278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30C4A5F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31EA2A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5410807B" w14:textId="77777777" w:rsidTr="00A872DC">
        <w:trPr>
          <w:trHeight w:val="29"/>
        </w:trPr>
        <w:tc>
          <w:tcPr>
            <w:tcW w:w="1911" w:type="dxa"/>
            <w:tcBorders>
              <w:top w:val="nil"/>
              <w:left w:val="single" w:sz="4" w:space="0" w:color="auto"/>
              <w:bottom w:val="nil"/>
              <w:right w:val="single" w:sz="4" w:space="0" w:color="auto"/>
            </w:tcBorders>
          </w:tcPr>
          <w:p w14:paraId="6733BF2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73A4FC8"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13801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E26341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5AAA5876"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2CD6975" w14:textId="77777777" w:rsidTr="00A872DC">
        <w:trPr>
          <w:trHeight w:val="29"/>
        </w:trPr>
        <w:tc>
          <w:tcPr>
            <w:tcW w:w="1911" w:type="dxa"/>
            <w:tcBorders>
              <w:top w:val="nil"/>
              <w:left w:val="single" w:sz="4" w:space="0" w:color="auto"/>
              <w:bottom w:val="nil"/>
              <w:right w:val="single" w:sz="4" w:space="0" w:color="auto"/>
            </w:tcBorders>
          </w:tcPr>
          <w:p w14:paraId="181DD1D1"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B06FE51"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57368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AD3AF5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5FB3FDA"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8447B4D" w14:textId="77777777" w:rsidTr="00A872DC">
        <w:trPr>
          <w:trHeight w:val="29"/>
        </w:trPr>
        <w:tc>
          <w:tcPr>
            <w:tcW w:w="1911" w:type="dxa"/>
            <w:tcBorders>
              <w:top w:val="nil"/>
              <w:left w:val="single" w:sz="4" w:space="0" w:color="auto"/>
              <w:bottom w:val="nil"/>
              <w:right w:val="single" w:sz="4" w:space="0" w:color="auto"/>
            </w:tcBorders>
          </w:tcPr>
          <w:p w14:paraId="4D53907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9DABCF1"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8F1F7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48B842F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FED28D6"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709F33A" w14:textId="77777777" w:rsidTr="00A872DC">
        <w:trPr>
          <w:trHeight w:val="29"/>
        </w:trPr>
        <w:tc>
          <w:tcPr>
            <w:tcW w:w="1911" w:type="dxa"/>
            <w:tcBorders>
              <w:top w:val="single" w:sz="4" w:space="0" w:color="auto"/>
              <w:left w:val="single" w:sz="4" w:space="0" w:color="auto"/>
              <w:bottom w:val="nil"/>
              <w:right w:val="single" w:sz="4" w:space="0" w:color="auto"/>
            </w:tcBorders>
          </w:tcPr>
          <w:p w14:paraId="663AFF7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CA_n5A-n25A-n66(2A)-n78A</w:t>
            </w:r>
          </w:p>
        </w:tc>
        <w:tc>
          <w:tcPr>
            <w:tcW w:w="2038" w:type="dxa"/>
            <w:tcBorders>
              <w:top w:val="single" w:sz="4" w:space="0" w:color="auto"/>
              <w:left w:val="single" w:sz="4" w:space="0" w:color="auto"/>
              <w:bottom w:val="nil"/>
              <w:right w:val="single" w:sz="4" w:space="0" w:color="auto"/>
            </w:tcBorders>
          </w:tcPr>
          <w:p w14:paraId="0067E89B" w14:textId="77777777" w:rsidR="00945C93" w:rsidRPr="00AE7509" w:rsidRDefault="00945C93" w:rsidP="00A872D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2D532A66" w14:textId="77777777" w:rsidR="00945C93" w:rsidRPr="00AE7509" w:rsidRDefault="00945C93" w:rsidP="00A872D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6A8E4559" w14:textId="77777777" w:rsidR="00945C93" w:rsidRPr="00AE7509" w:rsidRDefault="00945C93" w:rsidP="00A872D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6F075BB1" w14:textId="77777777" w:rsidR="00945C93" w:rsidRPr="00AE7509" w:rsidRDefault="00945C93" w:rsidP="00A872D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085598E1" w14:textId="77777777" w:rsidR="00945C93" w:rsidRPr="00AE7509" w:rsidRDefault="00945C93" w:rsidP="00A872D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56D6A1B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306C93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3663083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0401FA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7B20ECB0" w14:textId="77777777" w:rsidTr="00A872DC">
        <w:trPr>
          <w:trHeight w:val="29"/>
        </w:trPr>
        <w:tc>
          <w:tcPr>
            <w:tcW w:w="1911" w:type="dxa"/>
            <w:tcBorders>
              <w:top w:val="nil"/>
              <w:left w:val="single" w:sz="4" w:space="0" w:color="auto"/>
              <w:bottom w:val="nil"/>
              <w:right w:val="single" w:sz="4" w:space="0" w:color="auto"/>
            </w:tcBorders>
          </w:tcPr>
          <w:p w14:paraId="23C4B118"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BCAA1F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B435B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77D245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6E7F14D"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6EF295E" w14:textId="77777777" w:rsidTr="00A872DC">
        <w:trPr>
          <w:trHeight w:val="29"/>
        </w:trPr>
        <w:tc>
          <w:tcPr>
            <w:tcW w:w="1911" w:type="dxa"/>
            <w:tcBorders>
              <w:top w:val="nil"/>
              <w:left w:val="single" w:sz="4" w:space="0" w:color="auto"/>
              <w:bottom w:val="nil"/>
              <w:right w:val="single" w:sz="4" w:space="0" w:color="auto"/>
            </w:tcBorders>
          </w:tcPr>
          <w:p w14:paraId="39251459"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5E8A704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02146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AD4BD1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7E6795EA"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1343232" w14:textId="77777777" w:rsidTr="00A872DC">
        <w:trPr>
          <w:trHeight w:val="29"/>
        </w:trPr>
        <w:tc>
          <w:tcPr>
            <w:tcW w:w="1911" w:type="dxa"/>
            <w:tcBorders>
              <w:top w:val="nil"/>
              <w:left w:val="single" w:sz="4" w:space="0" w:color="auto"/>
              <w:bottom w:val="nil"/>
              <w:right w:val="single" w:sz="4" w:space="0" w:color="auto"/>
            </w:tcBorders>
          </w:tcPr>
          <w:p w14:paraId="0012E2A1"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6F8CE80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AED8A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4DB91F2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1ED21BD"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A828DE5" w14:textId="77777777" w:rsidTr="00A872DC">
        <w:trPr>
          <w:trHeight w:val="29"/>
        </w:trPr>
        <w:tc>
          <w:tcPr>
            <w:tcW w:w="1911" w:type="dxa"/>
            <w:tcBorders>
              <w:top w:val="single" w:sz="4" w:space="0" w:color="auto"/>
              <w:left w:val="single" w:sz="4" w:space="0" w:color="auto"/>
              <w:bottom w:val="nil"/>
              <w:right w:val="single" w:sz="4" w:space="0" w:color="auto"/>
            </w:tcBorders>
          </w:tcPr>
          <w:p w14:paraId="1A76562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CA_n5A-n25A-n66A-n78(2A)</w:t>
            </w:r>
          </w:p>
        </w:tc>
        <w:tc>
          <w:tcPr>
            <w:tcW w:w="2038" w:type="dxa"/>
            <w:tcBorders>
              <w:top w:val="single" w:sz="4" w:space="0" w:color="auto"/>
              <w:left w:val="single" w:sz="4" w:space="0" w:color="auto"/>
              <w:bottom w:val="nil"/>
              <w:right w:val="single" w:sz="4" w:space="0" w:color="auto"/>
            </w:tcBorders>
          </w:tcPr>
          <w:p w14:paraId="48D49DB1" w14:textId="77777777" w:rsidR="00945C93" w:rsidRPr="00807C7B" w:rsidRDefault="00945C93" w:rsidP="00A872DC">
            <w:pPr>
              <w:keepNext/>
              <w:keepLines/>
              <w:spacing w:after="0"/>
              <w:jc w:val="center"/>
              <w:rPr>
                <w:rFonts w:ascii="Arial" w:eastAsia="DengXian" w:hAnsi="Arial" w:cs="Arial"/>
                <w:sz w:val="18"/>
                <w:szCs w:val="18"/>
                <w:lang w:val="en-US" w:eastAsia="zh-CN"/>
              </w:rPr>
            </w:pPr>
            <w:r w:rsidRPr="00807C7B">
              <w:rPr>
                <w:rFonts w:ascii="Arial" w:hAnsi="Arial"/>
                <w:sz w:val="18"/>
              </w:rPr>
              <w:t>n78</w:t>
            </w:r>
            <w:r w:rsidRPr="00807C7B">
              <w:rPr>
                <w:rFonts w:ascii="Arial" w:hAnsi="Arial"/>
                <w:sz w:val="18"/>
                <w:vertAlign w:val="superscript"/>
                <w:lang w:val="en-US"/>
              </w:rPr>
              <w:t>5</w:t>
            </w:r>
          </w:p>
          <w:p w14:paraId="1FB262A0" w14:textId="77777777" w:rsidR="00945C93" w:rsidRPr="00807C7B" w:rsidRDefault="00945C93" w:rsidP="00A872DC">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CA_n5A-n25A</w:t>
            </w:r>
          </w:p>
          <w:p w14:paraId="197E4701" w14:textId="77777777" w:rsidR="00945C93" w:rsidRPr="00807C7B" w:rsidRDefault="00945C93" w:rsidP="00A872DC">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CA_n5A-n66A</w:t>
            </w:r>
          </w:p>
          <w:p w14:paraId="1C76B1A7" w14:textId="77777777" w:rsidR="00945C93" w:rsidRPr="00807C7B" w:rsidRDefault="00945C93" w:rsidP="00A872DC">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CA_n5A-n78A</w:t>
            </w:r>
            <w:r w:rsidRPr="00807C7B">
              <w:rPr>
                <w:rFonts w:ascii="Arial" w:hAnsi="Arial"/>
                <w:sz w:val="18"/>
                <w:vertAlign w:val="superscript"/>
                <w:lang w:val="en-US"/>
              </w:rPr>
              <w:t>5</w:t>
            </w:r>
          </w:p>
          <w:p w14:paraId="108A27AA" w14:textId="77777777" w:rsidR="00945C93" w:rsidRPr="00807C7B" w:rsidRDefault="00945C93" w:rsidP="00A872DC">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CA_n25A-n66A</w:t>
            </w:r>
          </w:p>
          <w:p w14:paraId="1F206FFD" w14:textId="77777777" w:rsidR="00945C93" w:rsidRPr="00807C7B" w:rsidRDefault="00945C93" w:rsidP="00A872DC">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CA_n25A-n78A</w:t>
            </w:r>
            <w:r w:rsidRPr="00807C7B">
              <w:rPr>
                <w:rFonts w:ascii="Arial" w:hAnsi="Arial"/>
                <w:sz w:val="18"/>
                <w:vertAlign w:val="superscript"/>
                <w:lang w:val="en-US"/>
              </w:rPr>
              <w:t>5</w:t>
            </w:r>
          </w:p>
          <w:p w14:paraId="3A74FE79" w14:textId="77777777" w:rsidR="00945C93" w:rsidRPr="00AE7509" w:rsidRDefault="00945C93" w:rsidP="00A872DC">
            <w:pPr>
              <w:keepNext/>
              <w:keepLines/>
              <w:spacing w:after="0"/>
              <w:jc w:val="center"/>
              <w:rPr>
                <w:rFonts w:ascii="Arial" w:eastAsia="SimSun" w:hAnsi="Arial"/>
                <w:sz w:val="18"/>
                <w:lang w:val="en-US" w:eastAsia="zh-CN" w:bidi="ar"/>
              </w:rPr>
            </w:pPr>
            <w:r w:rsidRPr="00807C7B">
              <w:rPr>
                <w:rFonts w:ascii="Arial" w:eastAsia="DengXian" w:hAnsi="Arial" w:cs="Arial"/>
                <w:sz w:val="18"/>
                <w:szCs w:val="18"/>
                <w:lang w:val="en-US" w:eastAsia="zh-CN"/>
              </w:rPr>
              <w:t>CA_n66A-n78A</w:t>
            </w:r>
            <w:r w:rsidRPr="00807C7B">
              <w:rPr>
                <w:rFonts w:ascii="Arial"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35533F5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55B1250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7E72BA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20453999" w14:textId="77777777" w:rsidTr="00A872DC">
        <w:trPr>
          <w:trHeight w:val="29"/>
        </w:trPr>
        <w:tc>
          <w:tcPr>
            <w:tcW w:w="1911" w:type="dxa"/>
            <w:tcBorders>
              <w:top w:val="nil"/>
              <w:left w:val="single" w:sz="4" w:space="0" w:color="auto"/>
              <w:bottom w:val="nil"/>
              <w:right w:val="single" w:sz="4" w:space="0" w:color="auto"/>
            </w:tcBorders>
          </w:tcPr>
          <w:p w14:paraId="0D8A5712"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F3B0EF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B9701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00D3CA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6DDA665"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F7F0C7E" w14:textId="77777777" w:rsidTr="00A872DC">
        <w:trPr>
          <w:trHeight w:val="29"/>
        </w:trPr>
        <w:tc>
          <w:tcPr>
            <w:tcW w:w="1911" w:type="dxa"/>
            <w:tcBorders>
              <w:top w:val="nil"/>
              <w:left w:val="single" w:sz="4" w:space="0" w:color="auto"/>
              <w:bottom w:val="nil"/>
              <w:right w:val="single" w:sz="4" w:space="0" w:color="auto"/>
            </w:tcBorders>
          </w:tcPr>
          <w:p w14:paraId="1ABF724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D90FE5E"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7B226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4E4BE5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666C421"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8ED1E0C" w14:textId="77777777" w:rsidTr="00A872DC">
        <w:trPr>
          <w:trHeight w:val="29"/>
        </w:trPr>
        <w:tc>
          <w:tcPr>
            <w:tcW w:w="1911" w:type="dxa"/>
            <w:tcBorders>
              <w:top w:val="nil"/>
              <w:left w:val="single" w:sz="4" w:space="0" w:color="auto"/>
              <w:bottom w:val="nil"/>
              <w:right w:val="single" w:sz="4" w:space="0" w:color="auto"/>
            </w:tcBorders>
          </w:tcPr>
          <w:p w14:paraId="180F03D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1312D5D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A2CD0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049FA42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7B68A775"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4930DAC" w14:textId="77777777" w:rsidTr="00A872DC">
        <w:trPr>
          <w:trHeight w:val="29"/>
        </w:trPr>
        <w:tc>
          <w:tcPr>
            <w:tcW w:w="1911" w:type="dxa"/>
            <w:tcBorders>
              <w:top w:val="single" w:sz="4" w:space="0" w:color="auto"/>
              <w:left w:val="single" w:sz="4" w:space="0" w:color="auto"/>
              <w:bottom w:val="nil"/>
              <w:right w:val="single" w:sz="4" w:space="0" w:color="auto"/>
            </w:tcBorders>
          </w:tcPr>
          <w:p w14:paraId="3BA6BDF4"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CA_n5A-n25(2A)-n66(2A)-n78A</w:t>
            </w:r>
          </w:p>
          <w:p w14:paraId="06D1FC68"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0CCCF30" w14:textId="77777777" w:rsidR="00945C93" w:rsidRPr="00AE7509" w:rsidRDefault="00945C93" w:rsidP="00A872D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0C354121" w14:textId="77777777" w:rsidR="00945C93" w:rsidRPr="00AE7509" w:rsidRDefault="00945C93" w:rsidP="00A872D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7210368C" w14:textId="77777777" w:rsidR="00945C93" w:rsidRPr="00AE7509" w:rsidRDefault="00945C93" w:rsidP="00A872D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73099576" w14:textId="77777777" w:rsidR="00945C93" w:rsidRPr="00AE7509" w:rsidRDefault="00945C93" w:rsidP="00A872D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51B7D2C4" w14:textId="77777777" w:rsidR="00945C93" w:rsidRPr="00AE7509" w:rsidRDefault="00945C93" w:rsidP="00A872D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141D8FA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D1BF8F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452A0D2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94704E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4DC22749" w14:textId="77777777" w:rsidTr="00A872DC">
        <w:trPr>
          <w:trHeight w:val="29"/>
        </w:trPr>
        <w:tc>
          <w:tcPr>
            <w:tcW w:w="1911" w:type="dxa"/>
            <w:tcBorders>
              <w:top w:val="nil"/>
              <w:left w:val="single" w:sz="4" w:space="0" w:color="auto"/>
              <w:bottom w:val="nil"/>
              <w:right w:val="single" w:sz="4" w:space="0" w:color="auto"/>
            </w:tcBorders>
          </w:tcPr>
          <w:p w14:paraId="0880428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B85BE2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DC374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F41949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71EDE048"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0C0149A" w14:textId="77777777" w:rsidTr="00A872DC">
        <w:trPr>
          <w:trHeight w:val="29"/>
        </w:trPr>
        <w:tc>
          <w:tcPr>
            <w:tcW w:w="1911" w:type="dxa"/>
            <w:tcBorders>
              <w:top w:val="nil"/>
              <w:left w:val="single" w:sz="4" w:space="0" w:color="auto"/>
              <w:bottom w:val="nil"/>
              <w:right w:val="single" w:sz="4" w:space="0" w:color="auto"/>
            </w:tcBorders>
          </w:tcPr>
          <w:p w14:paraId="2C6A028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9F0855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37EAD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B3A0A2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0CA493A0"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B542B6F" w14:textId="77777777" w:rsidTr="00A872DC">
        <w:trPr>
          <w:trHeight w:val="29"/>
        </w:trPr>
        <w:tc>
          <w:tcPr>
            <w:tcW w:w="1911" w:type="dxa"/>
            <w:tcBorders>
              <w:top w:val="nil"/>
              <w:left w:val="single" w:sz="4" w:space="0" w:color="auto"/>
              <w:bottom w:val="nil"/>
              <w:right w:val="single" w:sz="4" w:space="0" w:color="auto"/>
            </w:tcBorders>
          </w:tcPr>
          <w:p w14:paraId="03E3299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CC06BC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F3F29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75AF166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8FC1F93"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D8526BF" w14:textId="77777777" w:rsidTr="00A872DC">
        <w:trPr>
          <w:trHeight w:val="29"/>
        </w:trPr>
        <w:tc>
          <w:tcPr>
            <w:tcW w:w="1911" w:type="dxa"/>
            <w:tcBorders>
              <w:top w:val="single" w:sz="4" w:space="0" w:color="auto"/>
              <w:left w:val="single" w:sz="4" w:space="0" w:color="auto"/>
              <w:bottom w:val="nil"/>
              <w:right w:val="single" w:sz="4" w:space="0" w:color="auto"/>
            </w:tcBorders>
          </w:tcPr>
          <w:p w14:paraId="471323C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CA_n5A-n25(2A)-n66A-n78(2A)</w:t>
            </w:r>
          </w:p>
        </w:tc>
        <w:tc>
          <w:tcPr>
            <w:tcW w:w="2038" w:type="dxa"/>
            <w:tcBorders>
              <w:top w:val="single" w:sz="4" w:space="0" w:color="auto"/>
              <w:left w:val="single" w:sz="4" w:space="0" w:color="auto"/>
              <w:bottom w:val="nil"/>
              <w:right w:val="single" w:sz="4" w:space="0" w:color="auto"/>
            </w:tcBorders>
          </w:tcPr>
          <w:p w14:paraId="44507D0F" w14:textId="77777777" w:rsidR="00945C93" w:rsidRPr="00AE7509" w:rsidRDefault="00945C93" w:rsidP="00A872D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5EDA7446" w14:textId="77777777" w:rsidR="00945C93" w:rsidRPr="00AE7509" w:rsidRDefault="00945C93" w:rsidP="00A872D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7DAB9ABC" w14:textId="77777777" w:rsidR="00945C93" w:rsidRPr="00AE7509" w:rsidRDefault="00945C93" w:rsidP="00A872D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3B5C216C" w14:textId="77777777" w:rsidR="00945C93" w:rsidRPr="00AE7509" w:rsidRDefault="00945C93" w:rsidP="00A872D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587B0147" w14:textId="77777777" w:rsidR="00945C93" w:rsidRPr="00AE7509" w:rsidRDefault="00945C93" w:rsidP="00A872D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01ECE0D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77ADFC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3FE824F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7E028A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26EFCCAE" w14:textId="77777777" w:rsidTr="00A872DC">
        <w:trPr>
          <w:trHeight w:val="29"/>
        </w:trPr>
        <w:tc>
          <w:tcPr>
            <w:tcW w:w="1911" w:type="dxa"/>
            <w:tcBorders>
              <w:top w:val="nil"/>
              <w:left w:val="single" w:sz="4" w:space="0" w:color="auto"/>
              <w:bottom w:val="nil"/>
              <w:right w:val="single" w:sz="4" w:space="0" w:color="auto"/>
            </w:tcBorders>
          </w:tcPr>
          <w:p w14:paraId="782C6C89"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B4CCD69"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7128E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C3B3E7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57D87AE7"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71EA236" w14:textId="77777777" w:rsidTr="00A872DC">
        <w:trPr>
          <w:trHeight w:val="29"/>
        </w:trPr>
        <w:tc>
          <w:tcPr>
            <w:tcW w:w="1911" w:type="dxa"/>
            <w:tcBorders>
              <w:top w:val="nil"/>
              <w:left w:val="single" w:sz="4" w:space="0" w:color="auto"/>
              <w:bottom w:val="nil"/>
              <w:right w:val="single" w:sz="4" w:space="0" w:color="auto"/>
            </w:tcBorders>
          </w:tcPr>
          <w:p w14:paraId="588C041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E8651E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01F44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005E37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CF466F4"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1AAF9DE" w14:textId="77777777" w:rsidTr="00A872DC">
        <w:trPr>
          <w:trHeight w:val="29"/>
        </w:trPr>
        <w:tc>
          <w:tcPr>
            <w:tcW w:w="1911" w:type="dxa"/>
            <w:tcBorders>
              <w:top w:val="nil"/>
              <w:left w:val="single" w:sz="4" w:space="0" w:color="auto"/>
              <w:bottom w:val="nil"/>
              <w:right w:val="single" w:sz="4" w:space="0" w:color="auto"/>
            </w:tcBorders>
          </w:tcPr>
          <w:p w14:paraId="6D41F052"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5AD59A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540EE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51CC0A6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1BB81FDC"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CB9E791" w14:textId="77777777" w:rsidTr="00A872DC">
        <w:trPr>
          <w:trHeight w:val="29"/>
        </w:trPr>
        <w:tc>
          <w:tcPr>
            <w:tcW w:w="1911" w:type="dxa"/>
            <w:tcBorders>
              <w:top w:val="single" w:sz="4" w:space="0" w:color="auto"/>
              <w:left w:val="single" w:sz="4" w:space="0" w:color="auto"/>
              <w:bottom w:val="nil"/>
              <w:right w:val="single" w:sz="4" w:space="0" w:color="auto"/>
            </w:tcBorders>
          </w:tcPr>
          <w:p w14:paraId="17405CF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CA_n5A-n25A-n66(2A)-n78(2A)</w:t>
            </w:r>
          </w:p>
        </w:tc>
        <w:tc>
          <w:tcPr>
            <w:tcW w:w="2038" w:type="dxa"/>
            <w:tcBorders>
              <w:top w:val="single" w:sz="4" w:space="0" w:color="auto"/>
              <w:left w:val="single" w:sz="4" w:space="0" w:color="auto"/>
              <w:bottom w:val="nil"/>
              <w:right w:val="single" w:sz="4" w:space="0" w:color="auto"/>
            </w:tcBorders>
          </w:tcPr>
          <w:p w14:paraId="1B3A523C" w14:textId="77777777" w:rsidR="00945C93" w:rsidRPr="00AE7509" w:rsidRDefault="00945C93" w:rsidP="00A872D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2771999F" w14:textId="77777777" w:rsidR="00945C93" w:rsidRPr="00AE7509" w:rsidRDefault="00945C93" w:rsidP="00A872D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4C1F29B9" w14:textId="77777777" w:rsidR="00945C93" w:rsidRPr="00AE7509" w:rsidRDefault="00945C93" w:rsidP="00A872D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62908A8D" w14:textId="77777777" w:rsidR="00945C93" w:rsidRPr="00AE7509" w:rsidRDefault="00945C93" w:rsidP="00A872D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5E203616" w14:textId="77777777" w:rsidR="00945C93" w:rsidRPr="00AE7509" w:rsidRDefault="00945C93" w:rsidP="00A872D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14C7D54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14E55E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4542F0A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416760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3C1BEAF4" w14:textId="77777777" w:rsidTr="00A872DC">
        <w:trPr>
          <w:trHeight w:val="29"/>
        </w:trPr>
        <w:tc>
          <w:tcPr>
            <w:tcW w:w="1911" w:type="dxa"/>
            <w:tcBorders>
              <w:top w:val="nil"/>
              <w:left w:val="single" w:sz="4" w:space="0" w:color="auto"/>
              <w:bottom w:val="nil"/>
              <w:right w:val="single" w:sz="4" w:space="0" w:color="auto"/>
            </w:tcBorders>
          </w:tcPr>
          <w:p w14:paraId="62F59265"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1FE1C0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865BF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982CC4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9E39D72"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EF1B9BA" w14:textId="77777777" w:rsidTr="00A872DC">
        <w:trPr>
          <w:trHeight w:val="29"/>
        </w:trPr>
        <w:tc>
          <w:tcPr>
            <w:tcW w:w="1911" w:type="dxa"/>
            <w:tcBorders>
              <w:top w:val="nil"/>
              <w:left w:val="single" w:sz="4" w:space="0" w:color="auto"/>
              <w:bottom w:val="nil"/>
              <w:right w:val="single" w:sz="4" w:space="0" w:color="auto"/>
            </w:tcBorders>
          </w:tcPr>
          <w:p w14:paraId="16116E35"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5BD9962"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B20BE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A80A6A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1486B59B"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BB3006D" w14:textId="77777777" w:rsidTr="00A872DC">
        <w:trPr>
          <w:trHeight w:val="29"/>
        </w:trPr>
        <w:tc>
          <w:tcPr>
            <w:tcW w:w="1911" w:type="dxa"/>
            <w:tcBorders>
              <w:top w:val="nil"/>
              <w:left w:val="single" w:sz="4" w:space="0" w:color="auto"/>
              <w:bottom w:val="nil"/>
              <w:right w:val="single" w:sz="4" w:space="0" w:color="auto"/>
            </w:tcBorders>
          </w:tcPr>
          <w:p w14:paraId="6A6ED3C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8C091B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A36B2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6E51B3A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4F66896D"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80146BC" w14:textId="77777777" w:rsidTr="00A872DC">
        <w:trPr>
          <w:trHeight w:val="29"/>
        </w:trPr>
        <w:tc>
          <w:tcPr>
            <w:tcW w:w="1911" w:type="dxa"/>
            <w:tcBorders>
              <w:top w:val="single" w:sz="4" w:space="0" w:color="auto"/>
              <w:left w:val="single" w:sz="4" w:space="0" w:color="auto"/>
              <w:bottom w:val="nil"/>
              <w:right w:val="single" w:sz="4" w:space="0" w:color="auto"/>
            </w:tcBorders>
          </w:tcPr>
          <w:p w14:paraId="0D2429A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CA_n5A-n25(2A)-n66(2A)-n78(2A)</w:t>
            </w:r>
          </w:p>
        </w:tc>
        <w:tc>
          <w:tcPr>
            <w:tcW w:w="2038" w:type="dxa"/>
            <w:tcBorders>
              <w:top w:val="single" w:sz="4" w:space="0" w:color="auto"/>
              <w:left w:val="single" w:sz="4" w:space="0" w:color="auto"/>
              <w:bottom w:val="nil"/>
              <w:right w:val="single" w:sz="4" w:space="0" w:color="auto"/>
            </w:tcBorders>
          </w:tcPr>
          <w:p w14:paraId="3F5F5751" w14:textId="77777777" w:rsidR="00945C93" w:rsidRPr="00AE7509" w:rsidRDefault="00945C93" w:rsidP="00A872D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47A5A23B" w14:textId="77777777" w:rsidR="00945C93" w:rsidRPr="00AE7509" w:rsidRDefault="00945C93" w:rsidP="00A872D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384D892D" w14:textId="77777777" w:rsidR="00945C93" w:rsidRPr="00AE7509" w:rsidRDefault="00945C93" w:rsidP="00A872D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119451BA" w14:textId="77777777" w:rsidR="00945C93" w:rsidRPr="00AE7509" w:rsidRDefault="00945C93" w:rsidP="00A872D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020FFFE6" w14:textId="77777777" w:rsidR="00945C93" w:rsidRPr="00AE7509" w:rsidRDefault="00945C93" w:rsidP="00A872D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3AD8DE4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CD49E8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73D2126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D19F60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4D1BBA96" w14:textId="77777777" w:rsidTr="00A872DC">
        <w:trPr>
          <w:trHeight w:val="29"/>
        </w:trPr>
        <w:tc>
          <w:tcPr>
            <w:tcW w:w="1911" w:type="dxa"/>
            <w:tcBorders>
              <w:top w:val="nil"/>
              <w:left w:val="single" w:sz="4" w:space="0" w:color="auto"/>
              <w:bottom w:val="nil"/>
              <w:right w:val="single" w:sz="4" w:space="0" w:color="auto"/>
            </w:tcBorders>
          </w:tcPr>
          <w:p w14:paraId="7403775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406CED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395CB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7A730E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240ACB08"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C09844A" w14:textId="77777777" w:rsidTr="00A872DC">
        <w:trPr>
          <w:trHeight w:val="29"/>
        </w:trPr>
        <w:tc>
          <w:tcPr>
            <w:tcW w:w="1911" w:type="dxa"/>
            <w:tcBorders>
              <w:top w:val="nil"/>
              <w:left w:val="single" w:sz="4" w:space="0" w:color="auto"/>
              <w:bottom w:val="nil"/>
              <w:right w:val="single" w:sz="4" w:space="0" w:color="auto"/>
            </w:tcBorders>
          </w:tcPr>
          <w:p w14:paraId="3BD1EDA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F97CFE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0EAFE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47ED73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6112DF33"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FDC5074" w14:textId="77777777" w:rsidTr="00A872DC">
        <w:trPr>
          <w:trHeight w:val="29"/>
        </w:trPr>
        <w:tc>
          <w:tcPr>
            <w:tcW w:w="1911" w:type="dxa"/>
            <w:tcBorders>
              <w:top w:val="nil"/>
              <w:left w:val="single" w:sz="4" w:space="0" w:color="auto"/>
              <w:bottom w:val="nil"/>
              <w:right w:val="single" w:sz="4" w:space="0" w:color="auto"/>
            </w:tcBorders>
          </w:tcPr>
          <w:p w14:paraId="0424DFC8"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5A9A76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886A5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14648DD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70A1F260"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5958326" w14:textId="77777777" w:rsidTr="00A872DC">
        <w:trPr>
          <w:trHeight w:val="29"/>
        </w:trPr>
        <w:tc>
          <w:tcPr>
            <w:tcW w:w="1911" w:type="dxa"/>
            <w:tcBorders>
              <w:top w:val="single" w:sz="4" w:space="0" w:color="auto"/>
              <w:left w:val="single" w:sz="4" w:space="0" w:color="auto"/>
              <w:bottom w:val="nil"/>
              <w:right w:val="single" w:sz="4" w:space="0" w:color="auto"/>
            </w:tcBorders>
          </w:tcPr>
          <w:p w14:paraId="1207241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CA_n5A-n30A-</w:t>
            </w:r>
            <w:r w:rsidRPr="00AE7509">
              <w:rPr>
                <w:rFonts w:ascii="Arial" w:eastAsia="SimSun" w:hAnsi="Arial"/>
                <w:sz w:val="18"/>
                <w:lang w:val="en-US" w:eastAsia="zh-CN"/>
              </w:rPr>
              <w:t>n</w:t>
            </w:r>
            <w:r w:rsidRPr="00AE7509">
              <w:rPr>
                <w:rFonts w:ascii="Arial" w:eastAsia="SimSun" w:hAnsi="Arial"/>
                <w:sz w:val="18"/>
                <w:lang w:eastAsia="zh-CN"/>
              </w:rPr>
              <w:t>66A-n77A</w:t>
            </w:r>
          </w:p>
        </w:tc>
        <w:tc>
          <w:tcPr>
            <w:tcW w:w="2038" w:type="dxa"/>
            <w:tcBorders>
              <w:top w:val="single" w:sz="4" w:space="0" w:color="auto"/>
              <w:left w:val="single" w:sz="4" w:space="0" w:color="auto"/>
              <w:bottom w:val="nil"/>
              <w:right w:val="single" w:sz="4" w:space="0" w:color="auto"/>
            </w:tcBorders>
          </w:tcPr>
          <w:p w14:paraId="370172A8"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4D98761D"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CA_n5A-n30A</w:t>
            </w:r>
          </w:p>
          <w:p w14:paraId="6CF823A1"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CA_n5A-n66A</w:t>
            </w:r>
          </w:p>
          <w:p w14:paraId="067BC350"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CA_n5A-n77A</w:t>
            </w:r>
            <w:r w:rsidRPr="00AE7509">
              <w:rPr>
                <w:rFonts w:ascii="Arial" w:eastAsia="SimSun" w:hAnsi="Arial"/>
                <w:sz w:val="18"/>
                <w:vertAlign w:val="superscript"/>
                <w:lang w:eastAsia="zh-CN"/>
              </w:rPr>
              <w:t>5</w:t>
            </w:r>
          </w:p>
          <w:p w14:paraId="55009639"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CA_n30A-n66A</w:t>
            </w:r>
          </w:p>
          <w:p w14:paraId="128FF176"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CA_n30A-n77A</w:t>
            </w:r>
            <w:r w:rsidRPr="00AE7509">
              <w:rPr>
                <w:rFonts w:ascii="Arial" w:eastAsia="SimSun" w:hAnsi="Arial"/>
                <w:sz w:val="18"/>
                <w:vertAlign w:val="superscript"/>
                <w:lang w:eastAsia="zh-CN"/>
              </w:rPr>
              <w:t>5</w:t>
            </w:r>
          </w:p>
          <w:p w14:paraId="372EECC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E3F190A"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5B060AF"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A7A016E"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945C93" w:rsidRPr="00AE7509" w14:paraId="51ABAC2E" w14:textId="77777777" w:rsidTr="00A872DC">
        <w:trPr>
          <w:trHeight w:val="29"/>
        </w:trPr>
        <w:tc>
          <w:tcPr>
            <w:tcW w:w="1911" w:type="dxa"/>
            <w:tcBorders>
              <w:top w:val="nil"/>
              <w:left w:val="single" w:sz="4" w:space="0" w:color="auto"/>
              <w:bottom w:val="nil"/>
              <w:right w:val="single" w:sz="4" w:space="0" w:color="auto"/>
            </w:tcBorders>
          </w:tcPr>
          <w:p w14:paraId="53D50665"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E63365F"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29A0A5"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6B04B46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E88D04B"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254943E6" w14:textId="77777777" w:rsidTr="00A872DC">
        <w:trPr>
          <w:trHeight w:val="29"/>
        </w:trPr>
        <w:tc>
          <w:tcPr>
            <w:tcW w:w="1911" w:type="dxa"/>
            <w:tcBorders>
              <w:top w:val="nil"/>
              <w:left w:val="single" w:sz="4" w:space="0" w:color="auto"/>
              <w:bottom w:val="nil"/>
              <w:right w:val="single" w:sz="4" w:space="0" w:color="auto"/>
            </w:tcBorders>
          </w:tcPr>
          <w:p w14:paraId="41F93FDF"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2141BB7"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77FCD2"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E2AC6C1"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A179202"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19AD3E42" w14:textId="77777777" w:rsidTr="00A872DC">
        <w:trPr>
          <w:trHeight w:val="29"/>
        </w:trPr>
        <w:tc>
          <w:tcPr>
            <w:tcW w:w="1911" w:type="dxa"/>
            <w:tcBorders>
              <w:top w:val="nil"/>
              <w:left w:val="single" w:sz="4" w:space="0" w:color="auto"/>
              <w:bottom w:val="single" w:sz="4" w:space="0" w:color="auto"/>
              <w:right w:val="single" w:sz="4" w:space="0" w:color="auto"/>
            </w:tcBorders>
          </w:tcPr>
          <w:p w14:paraId="06BE9AFC"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94C7383"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F84ABE"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4585948"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C65D51A"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1C3C9D46" w14:textId="77777777" w:rsidTr="00A872DC">
        <w:trPr>
          <w:trHeight w:val="29"/>
        </w:trPr>
        <w:tc>
          <w:tcPr>
            <w:tcW w:w="1911" w:type="dxa"/>
            <w:tcBorders>
              <w:top w:val="single" w:sz="4" w:space="0" w:color="auto"/>
              <w:left w:val="single" w:sz="4" w:space="0" w:color="auto"/>
              <w:bottom w:val="nil"/>
              <w:right w:val="single" w:sz="4" w:space="0" w:color="auto"/>
            </w:tcBorders>
          </w:tcPr>
          <w:p w14:paraId="263A2E8A" w14:textId="77777777" w:rsidR="00945C93" w:rsidRPr="00AE7509" w:rsidRDefault="00945C93" w:rsidP="00A872DC">
            <w:pPr>
              <w:keepNext/>
              <w:keepLines/>
              <w:spacing w:after="0"/>
              <w:jc w:val="center"/>
              <w:rPr>
                <w:rFonts w:ascii="Arial" w:eastAsia="SimSun" w:hAnsi="Arial"/>
                <w:sz w:val="18"/>
                <w:szCs w:val="22"/>
                <w:lang w:val="en-US"/>
              </w:rPr>
            </w:pPr>
            <w:r w:rsidRPr="00AE7509">
              <w:rPr>
                <w:rFonts w:ascii="Arial" w:eastAsia="SimSun" w:hAnsi="Arial"/>
                <w:sz w:val="18"/>
                <w:lang w:val="en-US" w:eastAsia="en-GB"/>
              </w:rPr>
              <w:t>CA_n5A-n30A-n66(2A)-n77A</w:t>
            </w:r>
          </w:p>
        </w:tc>
        <w:tc>
          <w:tcPr>
            <w:tcW w:w="2038" w:type="dxa"/>
            <w:tcBorders>
              <w:top w:val="single" w:sz="4" w:space="0" w:color="auto"/>
              <w:left w:val="single" w:sz="4" w:space="0" w:color="auto"/>
              <w:bottom w:val="nil"/>
              <w:right w:val="single" w:sz="4" w:space="0" w:color="auto"/>
            </w:tcBorders>
          </w:tcPr>
          <w:p w14:paraId="21181F54" w14:textId="77777777" w:rsidR="00945C93" w:rsidRPr="00AE7509" w:rsidRDefault="00945C93" w:rsidP="00A872D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3576A006" w14:textId="77777777" w:rsidR="00945C93" w:rsidRPr="00AE7509" w:rsidRDefault="00945C93" w:rsidP="00A872DC">
            <w:pPr>
              <w:keepNext/>
              <w:keepLines/>
              <w:spacing w:after="0"/>
              <w:jc w:val="center"/>
              <w:rPr>
                <w:rFonts w:ascii="Arial" w:eastAsia="SimSun" w:hAnsi="Arial"/>
                <w:sz w:val="18"/>
                <w:szCs w:val="22"/>
                <w:lang w:val="en-US" w:eastAsia="en-GB"/>
              </w:rPr>
            </w:pPr>
            <w:r w:rsidRPr="00AE7509">
              <w:rPr>
                <w:rFonts w:ascii="Arial" w:eastAsia="SimSun" w:hAnsi="Arial"/>
                <w:sz w:val="18"/>
                <w:szCs w:val="22"/>
                <w:lang w:val="en-US" w:eastAsia="en-GB"/>
              </w:rPr>
              <w:t>CA_n5A-n30A</w:t>
            </w:r>
          </w:p>
          <w:p w14:paraId="22E5DD19" w14:textId="77777777" w:rsidR="00945C93" w:rsidRPr="00AE7509" w:rsidRDefault="00945C93" w:rsidP="00A872DC">
            <w:pPr>
              <w:keepNext/>
              <w:keepLines/>
              <w:spacing w:after="0"/>
              <w:jc w:val="center"/>
              <w:rPr>
                <w:rFonts w:ascii="Arial" w:eastAsia="SimSun" w:hAnsi="Arial"/>
                <w:sz w:val="18"/>
                <w:szCs w:val="22"/>
                <w:lang w:val="en-US" w:eastAsia="en-GB"/>
              </w:rPr>
            </w:pPr>
            <w:r w:rsidRPr="00AE7509">
              <w:rPr>
                <w:rFonts w:ascii="Arial" w:eastAsia="SimSun" w:hAnsi="Arial"/>
                <w:sz w:val="18"/>
                <w:szCs w:val="22"/>
                <w:lang w:val="en-US" w:eastAsia="en-GB"/>
              </w:rPr>
              <w:t>CA_n5A-n66A</w:t>
            </w:r>
          </w:p>
          <w:p w14:paraId="675FD688" w14:textId="77777777" w:rsidR="00945C93" w:rsidRPr="00AE7509" w:rsidRDefault="00945C93" w:rsidP="00A872DC">
            <w:pPr>
              <w:keepNext/>
              <w:keepLines/>
              <w:spacing w:after="0"/>
              <w:jc w:val="center"/>
              <w:rPr>
                <w:rFonts w:ascii="Arial" w:eastAsia="SimSun" w:hAnsi="Arial"/>
                <w:sz w:val="18"/>
                <w:szCs w:val="22"/>
                <w:lang w:val="en-US" w:eastAsia="en-GB"/>
              </w:rPr>
            </w:pPr>
            <w:r w:rsidRPr="00AE7509">
              <w:rPr>
                <w:rFonts w:ascii="Arial" w:eastAsia="SimSun" w:hAnsi="Arial"/>
                <w:sz w:val="18"/>
                <w:szCs w:val="22"/>
                <w:lang w:val="en-US" w:eastAsia="en-GB"/>
              </w:rPr>
              <w:t>CA_n5A-n77A</w:t>
            </w:r>
            <w:r w:rsidRPr="00AE7509">
              <w:rPr>
                <w:rFonts w:ascii="Arial" w:hAnsi="Arial"/>
                <w:sz w:val="18"/>
                <w:vertAlign w:val="superscript"/>
                <w:lang w:eastAsia="zh-CN"/>
              </w:rPr>
              <w:t>5</w:t>
            </w:r>
          </w:p>
          <w:p w14:paraId="62B60010" w14:textId="77777777" w:rsidR="00945C93" w:rsidRPr="00AE7509" w:rsidRDefault="00945C93" w:rsidP="00A872DC">
            <w:pPr>
              <w:keepNext/>
              <w:keepLines/>
              <w:spacing w:after="0"/>
              <w:jc w:val="center"/>
              <w:rPr>
                <w:rFonts w:ascii="Arial" w:eastAsia="SimSun" w:hAnsi="Arial"/>
                <w:sz w:val="18"/>
                <w:szCs w:val="22"/>
                <w:lang w:val="en-US" w:eastAsia="en-GB"/>
              </w:rPr>
            </w:pPr>
            <w:r w:rsidRPr="00AE7509">
              <w:rPr>
                <w:rFonts w:ascii="Arial" w:eastAsia="SimSun" w:hAnsi="Arial"/>
                <w:sz w:val="18"/>
                <w:szCs w:val="22"/>
                <w:lang w:val="en-US" w:eastAsia="en-GB"/>
              </w:rPr>
              <w:t>CA_n30A-n66A</w:t>
            </w:r>
          </w:p>
          <w:p w14:paraId="7B2D4BC9" w14:textId="77777777" w:rsidR="00945C93" w:rsidRPr="00AE7509" w:rsidRDefault="00945C93" w:rsidP="00A872DC">
            <w:pPr>
              <w:keepNext/>
              <w:keepLines/>
              <w:spacing w:after="0"/>
              <w:jc w:val="center"/>
              <w:rPr>
                <w:rFonts w:ascii="Arial" w:eastAsia="SimSun" w:hAnsi="Arial"/>
                <w:sz w:val="18"/>
                <w:szCs w:val="22"/>
                <w:lang w:val="en-US" w:eastAsia="en-GB"/>
              </w:rPr>
            </w:pPr>
            <w:r w:rsidRPr="00AE7509">
              <w:rPr>
                <w:rFonts w:ascii="Arial" w:eastAsia="SimSun" w:hAnsi="Arial"/>
                <w:sz w:val="18"/>
                <w:szCs w:val="22"/>
                <w:lang w:val="en-US" w:eastAsia="en-GB"/>
              </w:rPr>
              <w:t>CA_n30A-n77A</w:t>
            </w:r>
            <w:r w:rsidRPr="00AE7509">
              <w:rPr>
                <w:rFonts w:ascii="Arial" w:hAnsi="Arial"/>
                <w:sz w:val="18"/>
                <w:vertAlign w:val="superscript"/>
                <w:lang w:eastAsia="zh-CN"/>
              </w:rPr>
              <w:t>5</w:t>
            </w:r>
          </w:p>
          <w:p w14:paraId="13C16664" w14:textId="77777777" w:rsidR="00945C93" w:rsidRPr="00AE7509" w:rsidRDefault="00945C93" w:rsidP="00A872DC">
            <w:pPr>
              <w:keepNext/>
              <w:keepLines/>
              <w:spacing w:after="0"/>
              <w:jc w:val="center"/>
              <w:rPr>
                <w:rFonts w:ascii="Arial" w:eastAsia="SimSun" w:hAnsi="Arial"/>
                <w:sz w:val="18"/>
                <w:szCs w:val="22"/>
                <w:lang w:val="en-US"/>
              </w:rPr>
            </w:pPr>
            <w:r w:rsidRPr="00AE7509">
              <w:rPr>
                <w:rFonts w:ascii="Arial" w:eastAsia="SimSun" w:hAnsi="Arial"/>
                <w:sz w:val="18"/>
                <w:szCs w:val="22"/>
                <w:lang w:val="en-US" w:eastAsia="en-GB"/>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D81D447" w14:textId="77777777" w:rsidR="00945C93" w:rsidRPr="00AE7509" w:rsidRDefault="00945C93" w:rsidP="00A872DC">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8B9B2B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709C0F8" w14:textId="77777777" w:rsidR="00945C93" w:rsidRPr="00AE7509" w:rsidRDefault="00945C93" w:rsidP="00A872DC">
            <w:pPr>
              <w:keepNext/>
              <w:keepLines/>
              <w:spacing w:after="0"/>
              <w:jc w:val="center"/>
              <w:rPr>
                <w:rFonts w:ascii="Arial" w:eastAsia="SimSun" w:hAnsi="Arial"/>
                <w:sz w:val="18"/>
                <w:szCs w:val="22"/>
                <w:lang w:val="en-US" w:eastAsia="zh-CN"/>
              </w:rPr>
            </w:pPr>
            <w:r w:rsidRPr="00AE7509">
              <w:rPr>
                <w:rFonts w:ascii="Arial" w:eastAsia="SimSun" w:hAnsi="Arial"/>
                <w:sz w:val="18"/>
                <w:szCs w:val="22"/>
                <w:lang w:val="en-US" w:eastAsia="zh-CN"/>
              </w:rPr>
              <w:t>0</w:t>
            </w:r>
          </w:p>
        </w:tc>
      </w:tr>
      <w:tr w:rsidR="00945C93" w:rsidRPr="00AE7509" w14:paraId="764C0AE2" w14:textId="77777777" w:rsidTr="00A872DC">
        <w:trPr>
          <w:trHeight w:val="29"/>
        </w:trPr>
        <w:tc>
          <w:tcPr>
            <w:tcW w:w="1911" w:type="dxa"/>
            <w:tcBorders>
              <w:top w:val="nil"/>
              <w:left w:val="single" w:sz="4" w:space="0" w:color="auto"/>
              <w:bottom w:val="nil"/>
              <w:right w:val="single" w:sz="4" w:space="0" w:color="auto"/>
            </w:tcBorders>
          </w:tcPr>
          <w:p w14:paraId="5C6A3C3A"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29566F1"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9B1EA3" w14:textId="77777777" w:rsidR="00945C93" w:rsidRPr="00AE7509" w:rsidRDefault="00945C93" w:rsidP="00A872DC">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1F3536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ED4018C"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0BA782B9" w14:textId="77777777" w:rsidTr="00A872DC">
        <w:trPr>
          <w:trHeight w:val="29"/>
        </w:trPr>
        <w:tc>
          <w:tcPr>
            <w:tcW w:w="1911" w:type="dxa"/>
            <w:tcBorders>
              <w:top w:val="nil"/>
              <w:left w:val="single" w:sz="4" w:space="0" w:color="auto"/>
              <w:bottom w:val="nil"/>
              <w:right w:val="single" w:sz="4" w:space="0" w:color="auto"/>
            </w:tcBorders>
          </w:tcPr>
          <w:p w14:paraId="5E4A74B0"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96B760D"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A9CC310" w14:textId="77777777" w:rsidR="00945C93" w:rsidRPr="00AE7509" w:rsidRDefault="00945C93" w:rsidP="00A872DC">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AF41DB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CA_n66(2A)_BCS1</w:t>
            </w:r>
          </w:p>
        </w:tc>
        <w:tc>
          <w:tcPr>
            <w:tcW w:w="1785" w:type="dxa"/>
            <w:tcBorders>
              <w:top w:val="nil"/>
              <w:left w:val="single" w:sz="4" w:space="0" w:color="auto"/>
              <w:bottom w:val="nil"/>
              <w:right w:val="single" w:sz="4" w:space="0" w:color="auto"/>
            </w:tcBorders>
          </w:tcPr>
          <w:p w14:paraId="12240A30"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0FD54C73" w14:textId="77777777" w:rsidTr="00A872DC">
        <w:trPr>
          <w:trHeight w:val="29"/>
        </w:trPr>
        <w:tc>
          <w:tcPr>
            <w:tcW w:w="1911" w:type="dxa"/>
            <w:tcBorders>
              <w:top w:val="nil"/>
              <w:left w:val="single" w:sz="4" w:space="0" w:color="auto"/>
              <w:bottom w:val="single" w:sz="4" w:space="0" w:color="auto"/>
              <w:right w:val="single" w:sz="4" w:space="0" w:color="auto"/>
            </w:tcBorders>
          </w:tcPr>
          <w:p w14:paraId="344E97EC"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62712B9"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0622D0" w14:textId="77777777" w:rsidR="00945C93" w:rsidRPr="00AE7509" w:rsidRDefault="00945C93" w:rsidP="00A872DC">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A727D1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53510E0"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4BBF2690" w14:textId="77777777" w:rsidTr="00A872DC">
        <w:trPr>
          <w:trHeight w:val="29"/>
        </w:trPr>
        <w:tc>
          <w:tcPr>
            <w:tcW w:w="1911" w:type="dxa"/>
            <w:tcBorders>
              <w:top w:val="single" w:sz="4" w:space="0" w:color="auto"/>
              <w:left w:val="single" w:sz="4" w:space="0" w:color="auto"/>
              <w:bottom w:val="nil"/>
              <w:right w:val="single" w:sz="4" w:space="0" w:color="auto"/>
            </w:tcBorders>
          </w:tcPr>
          <w:p w14:paraId="04E2A0FC"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CA_n5A-n30A-n66(2A)-n77(2A)</w:t>
            </w:r>
          </w:p>
        </w:tc>
        <w:tc>
          <w:tcPr>
            <w:tcW w:w="2038" w:type="dxa"/>
            <w:tcBorders>
              <w:top w:val="single" w:sz="4" w:space="0" w:color="auto"/>
              <w:left w:val="single" w:sz="4" w:space="0" w:color="auto"/>
              <w:bottom w:val="nil"/>
              <w:right w:val="single" w:sz="4" w:space="0" w:color="auto"/>
            </w:tcBorders>
          </w:tcPr>
          <w:p w14:paraId="0546A8C9" w14:textId="77777777" w:rsidR="00945C93" w:rsidRPr="00AE7509" w:rsidRDefault="00945C93" w:rsidP="00A872DC">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02C5D435"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CA_n5A-n30A</w:t>
            </w:r>
          </w:p>
          <w:p w14:paraId="7A6A96AB"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CA_n5A-n66A</w:t>
            </w:r>
          </w:p>
          <w:p w14:paraId="66231EC6"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hAnsi="Arial"/>
                <w:sz w:val="18"/>
                <w:vertAlign w:val="superscript"/>
                <w:lang w:eastAsia="zh-CN"/>
              </w:rPr>
              <w:t>5</w:t>
            </w:r>
          </w:p>
          <w:p w14:paraId="6C607E0C"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CA_n30A-n66A</w:t>
            </w:r>
          </w:p>
          <w:p w14:paraId="4CD096AF"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CA_n30A-n77A</w:t>
            </w:r>
            <w:r w:rsidRPr="00AE7509">
              <w:rPr>
                <w:rFonts w:ascii="Arial" w:hAnsi="Arial"/>
                <w:sz w:val="18"/>
                <w:vertAlign w:val="superscript"/>
                <w:lang w:eastAsia="zh-CN"/>
              </w:rPr>
              <w:t>5</w:t>
            </w:r>
          </w:p>
          <w:p w14:paraId="79318905"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C626FA9" w14:textId="77777777" w:rsidR="00945C93" w:rsidRPr="00AE7509" w:rsidRDefault="00945C93" w:rsidP="00A872DC">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762A77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EC08BC7"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945C93" w:rsidRPr="00AE7509" w14:paraId="11421539" w14:textId="77777777" w:rsidTr="00A872DC">
        <w:trPr>
          <w:trHeight w:val="29"/>
        </w:trPr>
        <w:tc>
          <w:tcPr>
            <w:tcW w:w="1911" w:type="dxa"/>
            <w:tcBorders>
              <w:top w:val="nil"/>
              <w:left w:val="single" w:sz="4" w:space="0" w:color="auto"/>
              <w:bottom w:val="nil"/>
              <w:right w:val="single" w:sz="4" w:space="0" w:color="auto"/>
            </w:tcBorders>
          </w:tcPr>
          <w:p w14:paraId="7F3730E9"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35C493E" w14:textId="77777777" w:rsidR="00945C93" w:rsidRPr="00AE7509" w:rsidRDefault="00945C93" w:rsidP="00A872DC">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67286E6" w14:textId="77777777" w:rsidR="00945C93" w:rsidRPr="00AE7509" w:rsidRDefault="00945C93" w:rsidP="00A872DC">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72ADE1F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3C1EA31"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768A948C" w14:textId="77777777" w:rsidTr="00A872DC">
        <w:trPr>
          <w:trHeight w:val="29"/>
        </w:trPr>
        <w:tc>
          <w:tcPr>
            <w:tcW w:w="1911" w:type="dxa"/>
            <w:tcBorders>
              <w:top w:val="nil"/>
              <w:left w:val="single" w:sz="4" w:space="0" w:color="auto"/>
              <w:bottom w:val="nil"/>
              <w:right w:val="single" w:sz="4" w:space="0" w:color="auto"/>
            </w:tcBorders>
          </w:tcPr>
          <w:p w14:paraId="2F34E0C2"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A9F3D08" w14:textId="77777777" w:rsidR="00945C93" w:rsidRPr="00AE7509" w:rsidRDefault="00945C93" w:rsidP="00A872DC">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9F52B7A" w14:textId="77777777" w:rsidR="00945C93" w:rsidRPr="00AE7509" w:rsidRDefault="00945C93" w:rsidP="00A872DC">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D91E3C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 BCS1</w:t>
            </w:r>
          </w:p>
        </w:tc>
        <w:tc>
          <w:tcPr>
            <w:tcW w:w="1785" w:type="dxa"/>
            <w:tcBorders>
              <w:top w:val="nil"/>
              <w:left w:val="single" w:sz="4" w:space="0" w:color="auto"/>
              <w:bottom w:val="nil"/>
              <w:right w:val="single" w:sz="4" w:space="0" w:color="auto"/>
            </w:tcBorders>
          </w:tcPr>
          <w:p w14:paraId="60DC17D1"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04D9538D" w14:textId="77777777" w:rsidTr="00A872DC">
        <w:trPr>
          <w:trHeight w:val="29"/>
        </w:trPr>
        <w:tc>
          <w:tcPr>
            <w:tcW w:w="1911" w:type="dxa"/>
            <w:tcBorders>
              <w:top w:val="nil"/>
              <w:left w:val="single" w:sz="4" w:space="0" w:color="auto"/>
              <w:bottom w:val="single" w:sz="4" w:space="0" w:color="auto"/>
              <w:right w:val="single" w:sz="4" w:space="0" w:color="auto"/>
            </w:tcBorders>
          </w:tcPr>
          <w:p w14:paraId="3D71C714"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50EF2CCC" w14:textId="77777777" w:rsidR="00945C93" w:rsidRPr="00AE7509" w:rsidRDefault="00945C93" w:rsidP="00A872DC">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296627C" w14:textId="77777777" w:rsidR="00945C93" w:rsidRPr="00AE7509" w:rsidRDefault="00945C93" w:rsidP="00A872DC">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E4CD06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 BCS1</w:t>
            </w:r>
          </w:p>
        </w:tc>
        <w:tc>
          <w:tcPr>
            <w:tcW w:w="1785" w:type="dxa"/>
            <w:tcBorders>
              <w:top w:val="nil"/>
              <w:left w:val="single" w:sz="4" w:space="0" w:color="auto"/>
              <w:bottom w:val="single" w:sz="4" w:space="0" w:color="auto"/>
              <w:right w:val="single" w:sz="4" w:space="0" w:color="auto"/>
            </w:tcBorders>
          </w:tcPr>
          <w:p w14:paraId="43E35FA7"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4FEBB961" w14:textId="77777777" w:rsidTr="00A872DC">
        <w:trPr>
          <w:trHeight w:val="29"/>
        </w:trPr>
        <w:tc>
          <w:tcPr>
            <w:tcW w:w="1911" w:type="dxa"/>
            <w:tcBorders>
              <w:top w:val="single" w:sz="4" w:space="0" w:color="auto"/>
              <w:left w:val="single" w:sz="4" w:space="0" w:color="auto"/>
              <w:bottom w:val="nil"/>
              <w:right w:val="single" w:sz="4" w:space="0" w:color="auto"/>
            </w:tcBorders>
          </w:tcPr>
          <w:p w14:paraId="2066FF7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CA_n5A-n30A-</w:t>
            </w:r>
            <w:r w:rsidRPr="00AE7509">
              <w:rPr>
                <w:rFonts w:ascii="Arial" w:eastAsia="SimSun" w:hAnsi="Arial"/>
                <w:sz w:val="18"/>
                <w:lang w:val="en-US" w:eastAsia="zh-CN"/>
              </w:rPr>
              <w:t>n</w:t>
            </w:r>
            <w:r w:rsidRPr="00AE7509">
              <w:rPr>
                <w:rFonts w:ascii="Arial" w:eastAsia="SimSun" w:hAnsi="Arial"/>
                <w:sz w:val="18"/>
                <w:lang w:eastAsia="zh-CN"/>
              </w:rPr>
              <w:t>66A-n77(2A)</w:t>
            </w:r>
          </w:p>
        </w:tc>
        <w:tc>
          <w:tcPr>
            <w:tcW w:w="2038" w:type="dxa"/>
            <w:tcBorders>
              <w:top w:val="single" w:sz="4" w:space="0" w:color="auto"/>
              <w:left w:val="single" w:sz="4" w:space="0" w:color="auto"/>
              <w:bottom w:val="nil"/>
              <w:right w:val="single" w:sz="4" w:space="0" w:color="auto"/>
            </w:tcBorders>
          </w:tcPr>
          <w:p w14:paraId="2A628D3C"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21D101F4"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CA_n5A-n30A</w:t>
            </w:r>
          </w:p>
          <w:p w14:paraId="6A44A83B"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CA_n5A-n66A</w:t>
            </w:r>
          </w:p>
          <w:p w14:paraId="66F6E148"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CA_n5A-n77A</w:t>
            </w:r>
            <w:r w:rsidRPr="00AE7509">
              <w:rPr>
                <w:rFonts w:ascii="Arial" w:eastAsia="SimSun" w:hAnsi="Arial"/>
                <w:sz w:val="18"/>
                <w:vertAlign w:val="superscript"/>
                <w:lang w:eastAsia="zh-CN"/>
              </w:rPr>
              <w:t>5</w:t>
            </w:r>
          </w:p>
          <w:p w14:paraId="282D7F0B"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CA_n30A-n66A</w:t>
            </w:r>
          </w:p>
          <w:p w14:paraId="746F9472"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CA_n30A-n77A</w:t>
            </w:r>
            <w:r w:rsidRPr="00AE7509">
              <w:rPr>
                <w:rFonts w:ascii="Arial" w:eastAsia="SimSun" w:hAnsi="Arial"/>
                <w:sz w:val="18"/>
                <w:vertAlign w:val="superscript"/>
                <w:lang w:eastAsia="zh-CN"/>
              </w:rPr>
              <w:t>5</w:t>
            </w:r>
          </w:p>
          <w:p w14:paraId="779ED63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38DFA0B"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8BE32AB"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3AA8636"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945C93" w:rsidRPr="00AE7509" w14:paraId="5939601D" w14:textId="77777777" w:rsidTr="00A872DC">
        <w:trPr>
          <w:trHeight w:val="29"/>
        </w:trPr>
        <w:tc>
          <w:tcPr>
            <w:tcW w:w="1911" w:type="dxa"/>
            <w:tcBorders>
              <w:top w:val="nil"/>
              <w:left w:val="single" w:sz="4" w:space="0" w:color="auto"/>
              <w:bottom w:val="nil"/>
              <w:right w:val="single" w:sz="4" w:space="0" w:color="auto"/>
            </w:tcBorders>
          </w:tcPr>
          <w:p w14:paraId="2133B06E"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7043EE8"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EE270B"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435CA5E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454EDF3"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01E9865C" w14:textId="77777777" w:rsidTr="00A872DC">
        <w:trPr>
          <w:trHeight w:val="29"/>
        </w:trPr>
        <w:tc>
          <w:tcPr>
            <w:tcW w:w="1911" w:type="dxa"/>
            <w:tcBorders>
              <w:top w:val="nil"/>
              <w:left w:val="single" w:sz="4" w:space="0" w:color="auto"/>
              <w:bottom w:val="nil"/>
              <w:right w:val="single" w:sz="4" w:space="0" w:color="auto"/>
            </w:tcBorders>
          </w:tcPr>
          <w:p w14:paraId="09291467"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8005B0F"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0B2054D"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8820CF4"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037A609"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14441D0B" w14:textId="77777777" w:rsidTr="00A872DC">
        <w:trPr>
          <w:trHeight w:val="29"/>
        </w:trPr>
        <w:tc>
          <w:tcPr>
            <w:tcW w:w="1911" w:type="dxa"/>
            <w:tcBorders>
              <w:top w:val="nil"/>
              <w:left w:val="single" w:sz="4" w:space="0" w:color="auto"/>
              <w:bottom w:val="single" w:sz="4" w:space="0" w:color="auto"/>
              <w:right w:val="single" w:sz="4" w:space="0" w:color="auto"/>
            </w:tcBorders>
          </w:tcPr>
          <w:p w14:paraId="76D417CA"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1A18C35"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D8CA657"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7D656AF"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04C853D1"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20742EA5" w14:textId="77777777" w:rsidTr="00A872DC">
        <w:trPr>
          <w:trHeight w:val="29"/>
        </w:trPr>
        <w:tc>
          <w:tcPr>
            <w:tcW w:w="1911" w:type="dxa"/>
            <w:tcBorders>
              <w:top w:val="single" w:sz="4" w:space="0" w:color="auto"/>
              <w:left w:val="single" w:sz="4" w:space="0" w:color="auto"/>
              <w:bottom w:val="nil"/>
              <w:right w:val="single" w:sz="4" w:space="0" w:color="auto"/>
            </w:tcBorders>
          </w:tcPr>
          <w:p w14:paraId="141AF79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CA_n5A-n48A-n66A-n77A</w:t>
            </w:r>
          </w:p>
        </w:tc>
        <w:tc>
          <w:tcPr>
            <w:tcW w:w="2038" w:type="dxa"/>
            <w:tcBorders>
              <w:top w:val="single" w:sz="4" w:space="0" w:color="auto"/>
              <w:left w:val="single" w:sz="4" w:space="0" w:color="auto"/>
              <w:bottom w:val="nil"/>
              <w:right w:val="single" w:sz="4" w:space="0" w:color="auto"/>
            </w:tcBorders>
          </w:tcPr>
          <w:p w14:paraId="55C60F4A" w14:textId="77777777" w:rsidR="004E4917" w:rsidRPr="00AE7509" w:rsidRDefault="004E4917" w:rsidP="004E4917">
            <w:pPr>
              <w:keepNext/>
              <w:keepLines/>
              <w:spacing w:after="0"/>
              <w:jc w:val="center"/>
              <w:rPr>
                <w:ins w:id="106" w:author="Zhao, Zheng" w:date="2023-10-24T18:55:00Z"/>
                <w:rFonts w:ascii="Arial" w:eastAsia="SimSun" w:hAnsi="Arial"/>
                <w:sz w:val="18"/>
                <w:lang w:eastAsia="zh-CN"/>
              </w:rPr>
            </w:pPr>
            <w:ins w:id="107" w:author="Zhao, Zheng" w:date="2023-10-24T18:55:00Z">
              <w:r w:rsidRPr="00AE7509">
                <w:rPr>
                  <w:rFonts w:ascii="Arial" w:eastAsia="SimSun" w:hAnsi="Arial"/>
                  <w:sz w:val="18"/>
                  <w:lang w:eastAsia="zh-CN"/>
                </w:rPr>
                <w:t>n77</w:t>
              </w:r>
              <w:r w:rsidRPr="00AE7509">
                <w:rPr>
                  <w:rFonts w:ascii="Arial" w:eastAsia="SimSun" w:hAnsi="Arial"/>
                  <w:sz w:val="18"/>
                  <w:vertAlign w:val="superscript"/>
                  <w:lang w:eastAsia="zh-CN"/>
                </w:rPr>
                <w:t>5</w:t>
              </w:r>
              <w:r>
                <w:rPr>
                  <w:rFonts w:ascii="Arial" w:eastAsia="SimSun" w:hAnsi="Arial"/>
                  <w:sz w:val="18"/>
                  <w:vertAlign w:val="superscript"/>
                  <w:lang w:eastAsia="zh-CN"/>
                </w:rPr>
                <w:t>,6</w:t>
              </w:r>
            </w:ins>
          </w:p>
          <w:p w14:paraId="6999A92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46FB580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36D892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C33208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32390D62" w14:textId="77777777" w:rsidTr="00A872DC">
        <w:trPr>
          <w:trHeight w:val="29"/>
        </w:trPr>
        <w:tc>
          <w:tcPr>
            <w:tcW w:w="1911" w:type="dxa"/>
            <w:tcBorders>
              <w:top w:val="nil"/>
              <w:left w:val="single" w:sz="4" w:space="0" w:color="auto"/>
              <w:bottom w:val="nil"/>
              <w:right w:val="single" w:sz="4" w:space="0" w:color="auto"/>
            </w:tcBorders>
          </w:tcPr>
          <w:p w14:paraId="242E219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8CC94A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6F6D8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CC8FFD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460B1533"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D45535B" w14:textId="77777777" w:rsidTr="00A872DC">
        <w:trPr>
          <w:trHeight w:val="29"/>
        </w:trPr>
        <w:tc>
          <w:tcPr>
            <w:tcW w:w="1911" w:type="dxa"/>
            <w:tcBorders>
              <w:top w:val="nil"/>
              <w:left w:val="single" w:sz="4" w:space="0" w:color="auto"/>
              <w:bottom w:val="nil"/>
              <w:right w:val="single" w:sz="4" w:space="0" w:color="auto"/>
            </w:tcBorders>
          </w:tcPr>
          <w:p w14:paraId="51C349D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BF54DE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BB17C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08BD3E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F4C4D7C"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008434C" w14:textId="77777777" w:rsidTr="00A872DC">
        <w:trPr>
          <w:trHeight w:val="29"/>
        </w:trPr>
        <w:tc>
          <w:tcPr>
            <w:tcW w:w="1911" w:type="dxa"/>
            <w:tcBorders>
              <w:top w:val="nil"/>
              <w:left w:val="single" w:sz="4" w:space="0" w:color="auto"/>
              <w:bottom w:val="nil"/>
              <w:right w:val="single" w:sz="4" w:space="0" w:color="auto"/>
            </w:tcBorders>
          </w:tcPr>
          <w:p w14:paraId="779BA492"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9055F1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1CC38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086D0C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F04A3B0"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78E66BA" w14:textId="77777777" w:rsidTr="00A872DC">
        <w:trPr>
          <w:trHeight w:val="29"/>
        </w:trPr>
        <w:tc>
          <w:tcPr>
            <w:tcW w:w="1911" w:type="dxa"/>
            <w:tcBorders>
              <w:top w:val="nil"/>
              <w:left w:val="single" w:sz="4" w:space="0" w:color="auto"/>
              <w:bottom w:val="nil"/>
              <w:right w:val="single" w:sz="4" w:space="0" w:color="auto"/>
            </w:tcBorders>
          </w:tcPr>
          <w:p w14:paraId="180A8278"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679DB664" w14:textId="2EF15012" w:rsidR="006F2015" w:rsidRPr="00AE7509" w:rsidRDefault="006F2015" w:rsidP="006F2015">
            <w:pPr>
              <w:keepNext/>
              <w:keepLines/>
              <w:spacing w:after="0"/>
              <w:jc w:val="center"/>
              <w:rPr>
                <w:ins w:id="108" w:author="Zhao, Zheng" w:date="2023-10-24T18:52:00Z"/>
                <w:rFonts w:ascii="Arial" w:eastAsia="SimSun" w:hAnsi="Arial"/>
                <w:sz w:val="18"/>
                <w:lang w:eastAsia="zh-CN"/>
              </w:rPr>
            </w:pPr>
            <w:ins w:id="109" w:author="Zhao, Zheng" w:date="2023-10-24T18:52:00Z">
              <w:r w:rsidRPr="00AE7509">
                <w:rPr>
                  <w:rFonts w:ascii="Arial" w:eastAsia="SimSun" w:hAnsi="Arial"/>
                  <w:sz w:val="18"/>
                  <w:lang w:eastAsia="zh-CN"/>
                </w:rPr>
                <w:t>n77</w:t>
              </w:r>
              <w:r w:rsidRPr="00AE7509">
                <w:rPr>
                  <w:rFonts w:ascii="Arial" w:eastAsia="SimSun" w:hAnsi="Arial"/>
                  <w:sz w:val="18"/>
                  <w:vertAlign w:val="superscript"/>
                  <w:lang w:eastAsia="zh-CN"/>
                </w:rPr>
                <w:t>5</w:t>
              </w:r>
              <w:r>
                <w:rPr>
                  <w:rFonts w:ascii="Arial" w:eastAsia="SimSun" w:hAnsi="Arial"/>
                  <w:sz w:val="18"/>
                  <w:vertAlign w:val="superscript"/>
                  <w:lang w:eastAsia="zh-CN"/>
                </w:rPr>
                <w:t>,6</w:t>
              </w:r>
            </w:ins>
          </w:p>
          <w:p w14:paraId="663BF07C" w14:textId="77777777" w:rsidR="00945C93" w:rsidRPr="00AE7509" w:rsidRDefault="00945C93" w:rsidP="00A872DC">
            <w:pPr>
              <w:keepNext/>
              <w:keepLines/>
              <w:spacing w:after="0"/>
              <w:jc w:val="center"/>
              <w:rPr>
                <w:rFonts w:ascii="Arial" w:eastAsia="SimSun" w:hAnsi="Arial"/>
                <w:b/>
                <w:sz w:val="18"/>
                <w:lang w:eastAsia="en-GB"/>
              </w:rPr>
            </w:pPr>
            <w:r w:rsidRPr="00AE7509">
              <w:rPr>
                <w:rFonts w:ascii="Arial" w:eastAsia="SimSun" w:hAnsi="Arial"/>
                <w:sz w:val="18"/>
                <w:lang w:eastAsia="en-GB"/>
              </w:rPr>
              <w:t>CA_n5A-n48A</w:t>
            </w:r>
          </w:p>
          <w:p w14:paraId="2485BC69" w14:textId="77777777" w:rsidR="00945C93" w:rsidRPr="00AE7509" w:rsidRDefault="00945C93" w:rsidP="00A872DC">
            <w:pPr>
              <w:keepNext/>
              <w:keepLines/>
              <w:spacing w:after="0"/>
              <w:jc w:val="center"/>
              <w:rPr>
                <w:rFonts w:ascii="Arial" w:eastAsia="SimSun" w:hAnsi="Arial"/>
                <w:b/>
                <w:sz w:val="18"/>
                <w:lang w:eastAsia="en-GB"/>
              </w:rPr>
            </w:pPr>
            <w:r w:rsidRPr="00AE7509">
              <w:rPr>
                <w:rFonts w:ascii="Arial" w:eastAsia="SimSun" w:hAnsi="Arial"/>
                <w:sz w:val="18"/>
                <w:lang w:eastAsia="en-GB"/>
              </w:rPr>
              <w:t>CA_n5A-n66A</w:t>
            </w:r>
          </w:p>
          <w:p w14:paraId="3999C92F" w14:textId="2E9F7049" w:rsidR="00945C93" w:rsidRPr="00AE7509" w:rsidRDefault="00945C93" w:rsidP="00A872DC">
            <w:pPr>
              <w:keepNext/>
              <w:keepLines/>
              <w:spacing w:after="0"/>
              <w:jc w:val="center"/>
              <w:rPr>
                <w:rFonts w:ascii="Arial" w:eastAsia="SimSun" w:hAnsi="Arial"/>
                <w:b/>
                <w:sz w:val="18"/>
                <w:lang w:eastAsia="en-GB"/>
              </w:rPr>
            </w:pPr>
            <w:r w:rsidRPr="00AE7509">
              <w:rPr>
                <w:rFonts w:ascii="Arial" w:eastAsia="SimSun" w:hAnsi="Arial"/>
                <w:sz w:val="18"/>
                <w:lang w:eastAsia="en-GB"/>
              </w:rPr>
              <w:t>CA_n5A-n77A</w:t>
            </w:r>
            <w:r w:rsidR="005251A6" w:rsidRPr="00AE7509">
              <w:rPr>
                <w:rFonts w:ascii="Arial" w:eastAsia="SimSun" w:hAnsi="Arial"/>
                <w:sz w:val="18"/>
                <w:vertAlign w:val="superscript"/>
                <w:lang w:eastAsia="zh-CN"/>
              </w:rPr>
              <w:t>5</w:t>
            </w:r>
          </w:p>
          <w:p w14:paraId="5BC7DD06" w14:textId="77777777" w:rsidR="00945C93" w:rsidRPr="00AE7509" w:rsidRDefault="00945C93" w:rsidP="00A872DC">
            <w:pPr>
              <w:keepNext/>
              <w:keepLines/>
              <w:spacing w:after="0"/>
              <w:jc w:val="center"/>
              <w:rPr>
                <w:rFonts w:ascii="Arial" w:eastAsia="SimSun" w:hAnsi="Arial"/>
                <w:b/>
                <w:sz w:val="18"/>
                <w:lang w:eastAsia="en-GB"/>
              </w:rPr>
            </w:pPr>
            <w:r w:rsidRPr="00AE7509">
              <w:rPr>
                <w:rFonts w:ascii="Arial" w:eastAsia="SimSun" w:hAnsi="Arial"/>
                <w:sz w:val="18"/>
                <w:lang w:eastAsia="en-GB"/>
              </w:rPr>
              <w:t>CA_n48A-n66A</w:t>
            </w:r>
          </w:p>
          <w:p w14:paraId="1D771DED" w14:textId="1B2A06A2"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CA_n66A-n77A</w:t>
            </w:r>
            <w:r w:rsidR="005251A6"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DC3D26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n5</w:t>
            </w:r>
          </w:p>
        </w:tc>
        <w:tc>
          <w:tcPr>
            <w:tcW w:w="2958" w:type="dxa"/>
            <w:tcBorders>
              <w:top w:val="single" w:sz="4" w:space="0" w:color="auto"/>
              <w:left w:val="single" w:sz="4" w:space="0" w:color="auto"/>
              <w:bottom w:val="single" w:sz="4" w:space="0" w:color="auto"/>
              <w:right w:val="single" w:sz="4" w:space="0" w:color="auto"/>
            </w:tcBorders>
          </w:tcPr>
          <w:p w14:paraId="5C6BBA4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2BD6B94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945C93" w:rsidRPr="00AE7509" w14:paraId="16F3BD9B" w14:textId="77777777" w:rsidTr="00A872DC">
        <w:trPr>
          <w:trHeight w:val="29"/>
        </w:trPr>
        <w:tc>
          <w:tcPr>
            <w:tcW w:w="1911" w:type="dxa"/>
            <w:tcBorders>
              <w:top w:val="nil"/>
              <w:left w:val="single" w:sz="4" w:space="0" w:color="auto"/>
              <w:bottom w:val="nil"/>
              <w:right w:val="single" w:sz="4" w:space="0" w:color="auto"/>
            </w:tcBorders>
          </w:tcPr>
          <w:p w14:paraId="5D07E587"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2FD64D5"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E11EB5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307F1A2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171B8CC2"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9E11211" w14:textId="77777777" w:rsidTr="00A872DC">
        <w:trPr>
          <w:trHeight w:val="29"/>
        </w:trPr>
        <w:tc>
          <w:tcPr>
            <w:tcW w:w="1911" w:type="dxa"/>
            <w:tcBorders>
              <w:top w:val="nil"/>
              <w:left w:val="single" w:sz="4" w:space="0" w:color="auto"/>
              <w:bottom w:val="nil"/>
              <w:right w:val="single" w:sz="4" w:space="0" w:color="auto"/>
            </w:tcBorders>
          </w:tcPr>
          <w:p w14:paraId="1FBD8F98"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63A7B1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C91A03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09BB221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B16845F"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A1E00C1" w14:textId="77777777" w:rsidTr="00A872DC">
        <w:trPr>
          <w:trHeight w:val="29"/>
        </w:trPr>
        <w:tc>
          <w:tcPr>
            <w:tcW w:w="1911" w:type="dxa"/>
            <w:tcBorders>
              <w:top w:val="nil"/>
              <w:left w:val="single" w:sz="4" w:space="0" w:color="auto"/>
              <w:bottom w:val="nil"/>
              <w:right w:val="single" w:sz="4" w:space="0" w:color="auto"/>
            </w:tcBorders>
          </w:tcPr>
          <w:p w14:paraId="2A7F033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5AA7A0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817D80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25C73F9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7DF3C6D"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937763B" w14:textId="77777777" w:rsidTr="00A872DC">
        <w:trPr>
          <w:trHeight w:val="29"/>
        </w:trPr>
        <w:tc>
          <w:tcPr>
            <w:tcW w:w="1911" w:type="dxa"/>
            <w:tcBorders>
              <w:top w:val="single" w:sz="4" w:space="0" w:color="auto"/>
              <w:left w:val="single" w:sz="4" w:space="0" w:color="auto"/>
              <w:bottom w:val="nil"/>
              <w:right w:val="single" w:sz="4" w:space="0" w:color="auto"/>
            </w:tcBorders>
          </w:tcPr>
          <w:p w14:paraId="6C0FE02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CA_n5A-n48A-n66A-n77C</w:t>
            </w:r>
          </w:p>
        </w:tc>
        <w:tc>
          <w:tcPr>
            <w:tcW w:w="2038" w:type="dxa"/>
            <w:tcBorders>
              <w:top w:val="single" w:sz="4" w:space="0" w:color="auto"/>
              <w:left w:val="single" w:sz="4" w:space="0" w:color="auto"/>
              <w:bottom w:val="nil"/>
              <w:right w:val="single" w:sz="4" w:space="0" w:color="auto"/>
            </w:tcBorders>
          </w:tcPr>
          <w:p w14:paraId="52827556" w14:textId="77777777" w:rsidR="00184FCF" w:rsidRPr="00AE7509" w:rsidRDefault="00184FCF" w:rsidP="00184FCF">
            <w:pPr>
              <w:keepNext/>
              <w:keepLines/>
              <w:spacing w:after="0"/>
              <w:jc w:val="center"/>
              <w:rPr>
                <w:ins w:id="110" w:author="Zhao, Zheng" w:date="2023-10-24T18:55:00Z"/>
                <w:rFonts w:ascii="Arial" w:eastAsia="SimSun" w:hAnsi="Arial"/>
                <w:sz w:val="18"/>
                <w:lang w:eastAsia="zh-CN"/>
              </w:rPr>
            </w:pPr>
            <w:ins w:id="111" w:author="Zhao, Zheng" w:date="2023-10-24T18:55:00Z">
              <w:r w:rsidRPr="00AE7509">
                <w:rPr>
                  <w:rFonts w:ascii="Arial" w:eastAsia="SimSun" w:hAnsi="Arial"/>
                  <w:sz w:val="18"/>
                  <w:lang w:eastAsia="zh-CN"/>
                </w:rPr>
                <w:t>n77</w:t>
              </w:r>
              <w:r w:rsidRPr="00AE7509">
                <w:rPr>
                  <w:rFonts w:ascii="Arial" w:eastAsia="SimSun" w:hAnsi="Arial"/>
                  <w:sz w:val="18"/>
                  <w:vertAlign w:val="superscript"/>
                  <w:lang w:eastAsia="zh-CN"/>
                </w:rPr>
                <w:t>5</w:t>
              </w:r>
              <w:r>
                <w:rPr>
                  <w:rFonts w:ascii="Arial" w:eastAsia="SimSun" w:hAnsi="Arial"/>
                  <w:sz w:val="18"/>
                  <w:vertAlign w:val="superscript"/>
                  <w:lang w:eastAsia="zh-CN"/>
                </w:rPr>
                <w:t>,6</w:t>
              </w:r>
            </w:ins>
          </w:p>
          <w:p w14:paraId="38180620" w14:textId="77777777" w:rsidR="00945C93" w:rsidRPr="00AE7509" w:rsidRDefault="00945C93" w:rsidP="00A872DC">
            <w:pPr>
              <w:keepNext/>
              <w:keepLines/>
              <w:spacing w:after="0"/>
              <w:jc w:val="center"/>
              <w:rPr>
                <w:rFonts w:ascii="Arial" w:eastAsia="SimSun" w:hAnsi="Arial"/>
                <w:b/>
                <w:sz w:val="18"/>
                <w:lang w:eastAsia="en-GB"/>
              </w:rPr>
            </w:pPr>
            <w:r w:rsidRPr="00AE7509">
              <w:rPr>
                <w:rFonts w:ascii="Arial" w:eastAsia="SimSun" w:hAnsi="Arial"/>
                <w:sz w:val="18"/>
                <w:lang w:eastAsia="en-GB"/>
              </w:rPr>
              <w:t>CA_n5A-n48A</w:t>
            </w:r>
          </w:p>
          <w:p w14:paraId="0CAFC322" w14:textId="77777777" w:rsidR="00945C93" w:rsidRPr="00AE7509" w:rsidRDefault="00945C93" w:rsidP="00A872DC">
            <w:pPr>
              <w:keepNext/>
              <w:keepLines/>
              <w:spacing w:after="0"/>
              <w:jc w:val="center"/>
              <w:rPr>
                <w:rFonts w:ascii="Arial" w:eastAsia="SimSun" w:hAnsi="Arial"/>
                <w:b/>
                <w:sz w:val="18"/>
                <w:lang w:eastAsia="en-GB"/>
              </w:rPr>
            </w:pPr>
            <w:r w:rsidRPr="00AE7509">
              <w:rPr>
                <w:rFonts w:ascii="Arial" w:eastAsia="SimSun" w:hAnsi="Arial"/>
                <w:sz w:val="18"/>
                <w:lang w:eastAsia="en-GB"/>
              </w:rPr>
              <w:t>CA_n5A-n66A</w:t>
            </w:r>
          </w:p>
          <w:p w14:paraId="4DDDAA18" w14:textId="5951D103" w:rsidR="00945C93" w:rsidRPr="00AE7509" w:rsidRDefault="00945C93" w:rsidP="00A872DC">
            <w:pPr>
              <w:keepNext/>
              <w:keepLines/>
              <w:spacing w:after="0"/>
              <w:jc w:val="center"/>
              <w:rPr>
                <w:rFonts w:ascii="Arial" w:eastAsia="SimSun" w:hAnsi="Arial"/>
                <w:b/>
                <w:sz w:val="18"/>
                <w:lang w:eastAsia="en-GB"/>
              </w:rPr>
            </w:pPr>
            <w:r w:rsidRPr="00AE7509">
              <w:rPr>
                <w:rFonts w:ascii="Arial" w:eastAsia="SimSun" w:hAnsi="Arial"/>
                <w:sz w:val="18"/>
                <w:lang w:eastAsia="en-GB"/>
              </w:rPr>
              <w:t>CA_n5A-n77A</w:t>
            </w:r>
            <w:r w:rsidR="005251A6" w:rsidRPr="00AE7509">
              <w:rPr>
                <w:rFonts w:ascii="Arial" w:eastAsia="SimSun" w:hAnsi="Arial"/>
                <w:sz w:val="18"/>
                <w:vertAlign w:val="superscript"/>
                <w:lang w:eastAsia="zh-CN"/>
              </w:rPr>
              <w:t>5</w:t>
            </w:r>
          </w:p>
          <w:p w14:paraId="4BD34424" w14:textId="77777777" w:rsidR="00945C93" w:rsidRPr="00AE7509" w:rsidRDefault="00945C93" w:rsidP="00A872DC">
            <w:pPr>
              <w:keepNext/>
              <w:keepLines/>
              <w:spacing w:after="0"/>
              <w:jc w:val="center"/>
              <w:rPr>
                <w:rFonts w:ascii="Arial" w:eastAsia="SimSun" w:hAnsi="Arial"/>
                <w:b/>
                <w:sz w:val="18"/>
                <w:lang w:eastAsia="en-GB"/>
              </w:rPr>
            </w:pPr>
            <w:r w:rsidRPr="00AE7509">
              <w:rPr>
                <w:rFonts w:ascii="Arial" w:eastAsia="SimSun" w:hAnsi="Arial"/>
                <w:sz w:val="18"/>
                <w:lang w:eastAsia="en-GB"/>
              </w:rPr>
              <w:t>CA_n48A-n66A</w:t>
            </w:r>
          </w:p>
          <w:p w14:paraId="02EA08BA" w14:textId="240F11BF"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CA_n66A-n77A</w:t>
            </w:r>
            <w:r w:rsidR="005251A6"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75D6D6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63B249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5F6D43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6BDF8A67" w14:textId="77777777" w:rsidTr="00A872DC">
        <w:trPr>
          <w:trHeight w:val="29"/>
        </w:trPr>
        <w:tc>
          <w:tcPr>
            <w:tcW w:w="1911" w:type="dxa"/>
            <w:tcBorders>
              <w:top w:val="nil"/>
              <w:left w:val="single" w:sz="4" w:space="0" w:color="auto"/>
              <w:bottom w:val="nil"/>
              <w:right w:val="single" w:sz="4" w:space="0" w:color="auto"/>
            </w:tcBorders>
          </w:tcPr>
          <w:p w14:paraId="2FBF76C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F3C4C6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4B769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51145A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52AA572F"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90DBABD" w14:textId="77777777" w:rsidTr="00A872DC">
        <w:trPr>
          <w:trHeight w:val="29"/>
        </w:trPr>
        <w:tc>
          <w:tcPr>
            <w:tcW w:w="1911" w:type="dxa"/>
            <w:tcBorders>
              <w:top w:val="nil"/>
              <w:left w:val="single" w:sz="4" w:space="0" w:color="auto"/>
              <w:bottom w:val="nil"/>
              <w:right w:val="single" w:sz="4" w:space="0" w:color="auto"/>
            </w:tcBorders>
          </w:tcPr>
          <w:p w14:paraId="79CD7392"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9D7A671"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19276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D085E0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50CD9D6"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3BA5AC0" w14:textId="77777777" w:rsidTr="00A872DC">
        <w:trPr>
          <w:trHeight w:val="29"/>
        </w:trPr>
        <w:tc>
          <w:tcPr>
            <w:tcW w:w="1911" w:type="dxa"/>
            <w:tcBorders>
              <w:top w:val="nil"/>
              <w:left w:val="single" w:sz="4" w:space="0" w:color="auto"/>
              <w:bottom w:val="nil"/>
              <w:right w:val="single" w:sz="4" w:space="0" w:color="auto"/>
            </w:tcBorders>
          </w:tcPr>
          <w:p w14:paraId="3EC1AFE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7857F6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74F6B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D28DC8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CA_n77C_BCS1</w:t>
            </w:r>
          </w:p>
        </w:tc>
        <w:tc>
          <w:tcPr>
            <w:tcW w:w="1785" w:type="dxa"/>
            <w:tcBorders>
              <w:top w:val="nil"/>
              <w:left w:val="single" w:sz="4" w:space="0" w:color="auto"/>
              <w:bottom w:val="single" w:sz="4" w:space="0" w:color="auto"/>
              <w:right w:val="single" w:sz="4" w:space="0" w:color="auto"/>
            </w:tcBorders>
          </w:tcPr>
          <w:p w14:paraId="53A2483E"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23D7B30" w14:textId="77777777" w:rsidTr="00A872DC">
        <w:trPr>
          <w:trHeight w:val="29"/>
        </w:trPr>
        <w:tc>
          <w:tcPr>
            <w:tcW w:w="1911" w:type="dxa"/>
            <w:tcBorders>
              <w:top w:val="single" w:sz="4" w:space="0" w:color="auto"/>
              <w:left w:val="single" w:sz="4" w:space="0" w:color="auto"/>
              <w:bottom w:val="nil"/>
              <w:right w:val="single" w:sz="4" w:space="0" w:color="auto"/>
            </w:tcBorders>
          </w:tcPr>
          <w:p w14:paraId="6F3844A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CA_n5A-n48B-n66A-n77A</w:t>
            </w:r>
          </w:p>
        </w:tc>
        <w:tc>
          <w:tcPr>
            <w:tcW w:w="2038" w:type="dxa"/>
            <w:tcBorders>
              <w:top w:val="single" w:sz="4" w:space="0" w:color="auto"/>
              <w:left w:val="single" w:sz="4" w:space="0" w:color="auto"/>
              <w:bottom w:val="nil"/>
              <w:right w:val="single" w:sz="4" w:space="0" w:color="auto"/>
            </w:tcBorders>
          </w:tcPr>
          <w:p w14:paraId="56AA13CA" w14:textId="77777777" w:rsidR="004E4917" w:rsidRPr="00AE7509" w:rsidRDefault="004E4917" w:rsidP="004E4917">
            <w:pPr>
              <w:keepNext/>
              <w:keepLines/>
              <w:spacing w:after="0"/>
              <w:jc w:val="center"/>
              <w:rPr>
                <w:ins w:id="112" w:author="Zhao, Zheng" w:date="2023-10-24T18:55:00Z"/>
                <w:rFonts w:ascii="Arial" w:eastAsia="SimSun" w:hAnsi="Arial"/>
                <w:sz w:val="18"/>
                <w:lang w:eastAsia="zh-CN"/>
              </w:rPr>
            </w:pPr>
            <w:ins w:id="113" w:author="Zhao, Zheng" w:date="2023-10-24T18:55:00Z">
              <w:r w:rsidRPr="00AE7509">
                <w:rPr>
                  <w:rFonts w:ascii="Arial" w:eastAsia="SimSun" w:hAnsi="Arial"/>
                  <w:sz w:val="18"/>
                  <w:lang w:eastAsia="zh-CN"/>
                </w:rPr>
                <w:t>n77</w:t>
              </w:r>
              <w:r w:rsidRPr="00AE7509">
                <w:rPr>
                  <w:rFonts w:ascii="Arial" w:eastAsia="SimSun" w:hAnsi="Arial"/>
                  <w:sz w:val="18"/>
                  <w:vertAlign w:val="superscript"/>
                  <w:lang w:eastAsia="zh-CN"/>
                </w:rPr>
                <w:t>5</w:t>
              </w:r>
              <w:r>
                <w:rPr>
                  <w:rFonts w:ascii="Arial" w:eastAsia="SimSun" w:hAnsi="Arial"/>
                  <w:sz w:val="18"/>
                  <w:vertAlign w:val="superscript"/>
                  <w:lang w:eastAsia="zh-CN"/>
                </w:rPr>
                <w:t>,6</w:t>
              </w:r>
            </w:ins>
          </w:p>
          <w:p w14:paraId="5CAD95E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0A5C886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AEA785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0178B0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02B1FBC4" w14:textId="77777777" w:rsidTr="00A872DC">
        <w:trPr>
          <w:trHeight w:val="29"/>
        </w:trPr>
        <w:tc>
          <w:tcPr>
            <w:tcW w:w="1911" w:type="dxa"/>
            <w:tcBorders>
              <w:top w:val="nil"/>
              <w:left w:val="single" w:sz="4" w:space="0" w:color="auto"/>
              <w:bottom w:val="nil"/>
              <w:right w:val="single" w:sz="4" w:space="0" w:color="auto"/>
            </w:tcBorders>
          </w:tcPr>
          <w:p w14:paraId="5BABACA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40ADF0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19F18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E53521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CA_n48B_BCS1</w:t>
            </w:r>
          </w:p>
        </w:tc>
        <w:tc>
          <w:tcPr>
            <w:tcW w:w="1785" w:type="dxa"/>
            <w:tcBorders>
              <w:top w:val="nil"/>
              <w:left w:val="single" w:sz="4" w:space="0" w:color="auto"/>
              <w:bottom w:val="nil"/>
              <w:right w:val="single" w:sz="4" w:space="0" w:color="auto"/>
            </w:tcBorders>
          </w:tcPr>
          <w:p w14:paraId="6D80D681"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3C1B2F7" w14:textId="77777777" w:rsidTr="00A872DC">
        <w:trPr>
          <w:trHeight w:val="29"/>
        </w:trPr>
        <w:tc>
          <w:tcPr>
            <w:tcW w:w="1911" w:type="dxa"/>
            <w:tcBorders>
              <w:top w:val="nil"/>
              <w:left w:val="single" w:sz="4" w:space="0" w:color="auto"/>
              <w:bottom w:val="nil"/>
              <w:right w:val="single" w:sz="4" w:space="0" w:color="auto"/>
            </w:tcBorders>
          </w:tcPr>
          <w:p w14:paraId="01144D12"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2DD6E3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DA8AD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20E51A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A5E6E7E"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413735B" w14:textId="77777777" w:rsidTr="00A872DC">
        <w:trPr>
          <w:trHeight w:val="29"/>
        </w:trPr>
        <w:tc>
          <w:tcPr>
            <w:tcW w:w="1911" w:type="dxa"/>
            <w:tcBorders>
              <w:top w:val="nil"/>
              <w:left w:val="single" w:sz="4" w:space="0" w:color="auto"/>
              <w:bottom w:val="nil"/>
              <w:right w:val="single" w:sz="4" w:space="0" w:color="auto"/>
            </w:tcBorders>
          </w:tcPr>
          <w:p w14:paraId="38FB6361"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F205C2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7CFF5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15B9F8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30363AB"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19DC79E" w14:textId="77777777" w:rsidTr="00A872DC">
        <w:trPr>
          <w:trHeight w:val="29"/>
        </w:trPr>
        <w:tc>
          <w:tcPr>
            <w:tcW w:w="1911" w:type="dxa"/>
            <w:tcBorders>
              <w:top w:val="nil"/>
              <w:left w:val="single" w:sz="4" w:space="0" w:color="auto"/>
              <w:bottom w:val="nil"/>
              <w:right w:val="single" w:sz="4" w:space="0" w:color="auto"/>
            </w:tcBorders>
          </w:tcPr>
          <w:p w14:paraId="293D5AE7"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5BD1CBC" w14:textId="77777777" w:rsidR="00D339F1" w:rsidRPr="00AE7509" w:rsidRDefault="00D339F1" w:rsidP="00D339F1">
            <w:pPr>
              <w:keepNext/>
              <w:keepLines/>
              <w:spacing w:after="0"/>
              <w:jc w:val="center"/>
              <w:rPr>
                <w:ins w:id="114" w:author="Zhao, Zheng" w:date="2023-10-24T18:55:00Z"/>
                <w:rFonts w:ascii="Arial" w:eastAsia="SimSun" w:hAnsi="Arial"/>
                <w:sz w:val="18"/>
                <w:lang w:eastAsia="zh-CN"/>
              </w:rPr>
            </w:pPr>
            <w:ins w:id="115" w:author="Zhao, Zheng" w:date="2023-10-24T18:55:00Z">
              <w:r w:rsidRPr="00AE7509">
                <w:rPr>
                  <w:rFonts w:ascii="Arial" w:eastAsia="SimSun" w:hAnsi="Arial"/>
                  <w:sz w:val="18"/>
                  <w:lang w:eastAsia="zh-CN"/>
                </w:rPr>
                <w:t>n77</w:t>
              </w:r>
              <w:r w:rsidRPr="00AE7509">
                <w:rPr>
                  <w:rFonts w:ascii="Arial" w:eastAsia="SimSun" w:hAnsi="Arial"/>
                  <w:sz w:val="18"/>
                  <w:vertAlign w:val="superscript"/>
                  <w:lang w:eastAsia="zh-CN"/>
                </w:rPr>
                <w:t>5</w:t>
              </w:r>
              <w:r>
                <w:rPr>
                  <w:rFonts w:ascii="Arial" w:eastAsia="SimSun" w:hAnsi="Arial"/>
                  <w:sz w:val="18"/>
                  <w:vertAlign w:val="superscript"/>
                  <w:lang w:eastAsia="zh-CN"/>
                </w:rPr>
                <w:t>,6</w:t>
              </w:r>
            </w:ins>
          </w:p>
          <w:p w14:paraId="31D518AD"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CA_n5A-n48A</w:t>
            </w:r>
          </w:p>
          <w:p w14:paraId="572066A2"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110E4120" w14:textId="4A11BB28"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CA_n5A-n77A</w:t>
            </w:r>
            <w:r w:rsidR="00C70F79" w:rsidRPr="00AE7509">
              <w:rPr>
                <w:rFonts w:ascii="Arial" w:eastAsia="SimSun" w:hAnsi="Arial"/>
                <w:sz w:val="18"/>
                <w:vertAlign w:val="superscript"/>
                <w:lang w:eastAsia="zh-CN"/>
              </w:rPr>
              <w:t>5</w:t>
            </w:r>
          </w:p>
          <w:p w14:paraId="6AE52E28"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CA_n48A-n66A</w:t>
            </w:r>
          </w:p>
          <w:p w14:paraId="7528A3F2" w14:textId="0895E24B"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00C70F79"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3267F0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6E378E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3FA2BF9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945C93" w:rsidRPr="00AE7509" w14:paraId="378D7958" w14:textId="77777777" w:rsidTr="00A872DC">
        <w:trPr>
          <w:trHeight w:val="29"/>
        </w:trPr>
        <w:tc>
          <w:tcPr>
            <w:tcW w:w="1911" w:type="dxa"/>
            <w:tcBorders>
              <w:top w:val="nil"/>
              <w:left w:val="single" w:sz="4" w:space="0" w:color="auto"/>
              <w:bottom w:val="nil"/>
              <w:right w:val="single" w:sz="4" w:space="0" w:color="auto"/>
            </w:tcBorders>
          </w:tcPr>
          <w:p w14:paraId="7CFFF39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2306649"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5D0B93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35D48E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CA_n48B_BCS0</w:t>
            </w:r>
          </w:p>
        </w:tc>
        <w:tc>
          <w:tcPr>
            <w:tcW w:w="1785" w:type="dxa"/>
            <w:tcBorders>
              <w:top w:val="nil"/>
              <w:left w:val="single" w:sz="4" w:space="0" w:color="auto"/>
              <w:bottom w:val="nil"/>
              <w:right w:val="single" w:sz="4" w:space="0" w:color="auto"/>
            </w:tcBorders>
          </w:tcPr>
          <w:p w14:paraId="2CC25D99"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122B339" w14:textId="77777777" w:rsidTr="00A872DC">
        <w:trPr>
          <w:trHeight w:val="29"/>
        </w:trPr>
        <w:tc>
          <w:tcPr>
            <w:tcW w:w="1911" w:type="dxa"/>
            <w:tcBorders>
              <w:top w:val="nil"/>
              <w:left w:val="single" w:sz="4" w:space="0" w:color="auto"/>
              <w:bottom w:val="nil"/>
              <w:right w:val="single" w:sz="4" w:space="0" w:color="auto"/>
            </w:tcBorders>
          </w:tcPr>
          <w:p w14:paraId="4974F8B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7774759"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5F8EF4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9FF8D3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BD979CE"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0331992" w14:textId="77777777" w:rsidTr="00A872DC">
        <w:trPr>
          <w:trHeight w:val="29"/>
        </w:trPr>
        <w:tc>
          <w:tcPr>
            <w:tcW w:w="1911" w:type="dxa"/>
            <w:tcBorders>
              <w:top w:val="nil"/>
              <w:left w:val="single" w:sz="4" w:space="0" w:color="auto"/>
              <w:bottom w:val="nil"/>
              <w:right w:val="single" w:sz="4" w:space="0" w:color="auto"/>
            </w:tcBorders>
          </w:tcPr>
          <w:p w14:paraId="4B424DF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9B53E9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92FF6F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022F53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827213D"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CCFCA69" w14:textId="77777777" w:rsidTr="00A872DC">
        <w:trPr>
          <w:trHeight w:val="29"/>
        </w:trPr>
        <w:tc>
          <w:tcPr>
            <w:tcW w:w="1911" w:type="dxa"/>
            <w:tcBorders>
              <w:top w:val="nil"/>
              <w:left w:val="single" w:sz="4" w:space="0" w:color="auto"/>
              <w:bottom w:val="nil"/>
              <w:right w:val="single" w:sz="4" w:space="0" w:color="auto"/>
            </w:tcBorders>
          </w:tcPr>
          <w:p w14:paraId="0368CBE9"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663634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DE3F55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D47783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single" w:sz="4" w:space="0" w:color="auto"/>
              <w:left w:val="single" w:sz="4" w:space="0" w:color="auto"/>
              <w:bottom w:val="nil"/>
              <w:right w:val="single" w:sz="4" w:space="0" w:color="auto"/>
            </w:tcBorders>
          </w:tcPr>
          <w:p w14:paraId="39DCF5D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945C93" w:rsidRPr="00AE7509" w14:paraId="355B024E" w14:textId="77777777" w:rsidTr="00A872DC">
        <w:trPr>
          <w:trHeight w:val="29"/>
        </w:trPr>
        <w:tc>
          <w:tcPr>
            <w:tcW w:w="1911" w:type="dxa"/>
            <w:tcBorders>
              <w:top w:val="nil"/>
              <w:left w:val="single" w:sz="4" w:space="0" w:color="auto"/>
              <w:bottom w:val="nil"/>
              <w:right w:val="single" w:sz="4" w:space="0" w:color="auto"/>
            </w:tcBorders>
          </w:tcPr>
          <w:p w14:paraId="7A951CC5"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57DB0D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1F725D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1747AB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CA_n48B_BCS1</w:t>
            </w:r>
          </w:p>
        </w:tc>
        <w:tc>
          <w:tcPr>
            <w:tcW w:w="1785" w:type="dxa"/>
            <w:tcBorders>
              <w:top w:val="nil"/>
              <w:left w:val="single" w:sz="4" w:space="0" w:color="auto"/>
              <w:bottom w:val="nil"/>
              <w:right w:val="single" w:sz="4" w:space="0" w:color="auto"/>
            </w:tcBorders>
          </w:tcPr>
          <w:p w14:paraId="6C9543E8"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0736EA0" w14:textId="77777777" w:rsidTr="00A872DC">
        <w:trPr>
          <w:trHeight w:val="29"/>
        </w:trPr>
        <w:tc>
          <w:tcPr>
            <w:tcW w:w="1911" w:type="dxa"/>
            <w:tcBorders>
              <w:top w:val="nil"/>
              <w:left w:val="single" w:sz="4" w:space="0" w:color="auto"/>
              <w:bottom w:val="nil"/>
              <w:right w:val="single" w:sz="4" w:space="0" w:color="auto"/>
            </w:tcBorders>
          </w:tcPr>
          <w:p w14:paraId="7F7427B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623F52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C811EE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08B6B2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F9B3600"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C33193F" w14:textId="77777777" w:rsidTr="00A872DC">
        <w:trPr>
          <w:trHeight w:val="29"/>
        </w:trPr>
        <w:tc>
          <w:tcPr>
            <w:tcW w:w="1911" w:type="dxa"/>
            <w:tcBorders>
              <w:top w:val="nil"/>
              <w:left w:val="single" w:sz="4" w:space="0" w:color="auto"/>
              <w:bottom w:val="nil"/>
              <w:right w:val="single" w:sz="4" w:space="0" w:color="auto"/>
            </w:tcBorders>
          </w:tcPr>
          <w:p w14:paraId="3767B4A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08B7F22"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29901D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2E92BD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643A58F"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ACF72B1" w14:textId="77777777" w:rsidTr="00A872DC">
        <w:trPr>
          <w:trHeight w:val="29"/>
        </w:trPr>
        <w:tc>
          <w:tcPr>
            <w:tcW w:w="1911" w:type="dxa"/>
            <w:tcBorders>
              <w:top w:val="nil"/>
              <w:left w:val="single" w:sz="4" w:space="0" w:color="auto"/>
              <w:bottom w:val="nil"/>
              <w:right w:val="single" w:sz="4" w:space="0" w:color="auto"/>
            </w:tcBorders>
          </w:tcPr>
          <w:p w14:paraId="1F5C4581"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1E32182"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189422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9BCC34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single" w:sz="4" w:space="0" w:color="auto"/>
              <w:left w:val="single" w:sz="4" w:space="0" w:color="auto"/>
              <w:bottom w:val="nil"/>
              <w:right w:val="single" w:sz="4" w:space="0" w:color="auto"/>
            </w:tcBorders>
          </w:tcPr>
          <w:p w14:paraId="199BD88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3</w:t>
            </w:r>
          </w:p>
        </w:tc>
      </w:tr>
      <w:tr w:rsidR="00945C93" w:rsidRPr="00AE7509" w14:paraId="55C0EDED" w14:textId="77777777" w:rsidTr="00A872DC">
        <w:trPr>
          <w:trHeight w:val="29"/>
        </w:trPr>
        <w:tc>
          <w:tcPr>
            <w:tcW w:w="1911" w:type="dxa"/>
            <w:tcBorders>
              <w:top w:val="nil"/>
              <w:left w:val="single" w:sz="4" w:space="0" w:color="auto"/>
              <w:bottom w:val="nil"/>
              <w:right w:val="single" w:sz="4" w:space="0" w:color="auto"/>
            </w:tcBorders>
          </w:tcPr>
          <w:p w14:paraId="536F9F21"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C38A2F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3D169E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3D879F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CA_n48B_BCS2</w:t>
            </w:r>
          </w:p>
        </w:tc>
        <w:tc>
          <w:tcPr>
            <w:tcW w:w="1785" w:type="dxa"/>
            <w:tcBorders>
              <w:top w:val="nil"/>
              <w:left w:val="single" w:sz="4" w:space="0" w:color="auto"/>
              <w:bottom w:val="nil"/>
              <w:right w:val="single" w:sz="4" w:space="0" w:color="auto"/>
            </w:tcBorders>
          </w:tcPr>
          <w:p w14:paraId="12CCCC29"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29A883E" w14:textId="77777777" w:rsidTr="00A872DC">
        <w:trPr>
          <w:trHeight w:val="29"/>
        </w:trPr>
        <w:tc>
          <w:tcPr>
            <w:tcW w:w="1911" w:type="dxa"/>
            <w:tcBorders>
              <w:top w:val="nil"/>
              <w:left w:val="single" w:sz="4" w:space="0" w:color="auto"/>
              <w:bottom w:val="nil"/>
              <w:right w:val="single" w:sz="4" w:space="0" w:color="auto"/>
            </w:tcBorders>
          </w:tcPr>
          <w:p w14:paraId="65747D4E"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0F7FBDE"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486480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E85AF8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9AB7B00"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F261F82" w14:textId="77777777" w:rsidTr="00A872DC">
        <w:trPr>
          <w:trHeight w:val="29"/>
        </w:trPr>
        <w:tc>
          <w:tcPr>
            <w:tcW w:w="1911" w:type="dxa"/>
            <w:tcBorders>
              <w:top w:val="nil"/>
              <w:left w:val="single" w:sz="4" w:space="0" w:color="auto"/>
              <w:bottom w:val="single" w:sz="4" w:space="0" w:color="auto"/>
              <w:right w:val="single" w:sz="4" w:space="0" w:color="auto"/>
            </w:tcBorders>
          </w:tcPr>
          <w:p w14:paraId="1D6972D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166698E"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0EC5E2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6E5CC4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8DA70CC"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10CFBC4" w14:textId="77777777" w:rsidTr="00A872DC">
        <w:trPr>
          <w:trHeight w:val="29"/>
        </w:trPr>
        <w:tc>
          <w:tcPr>
            <w:tcW w:w="1911" w:type="dxa"/>
            <w:tcBorders>
              <w:top w:val="single" w:sz="4" w:space="0" w:color="auto"/>
              <w:left w:val="single" w:sz="4" w:space="0" w:color="auto"/>
              <w:bottom w:val="nil"/>
              <w:right w:val="single" w:sz="4" w:space="0" w:color="auto"/>
            </w:tcBorders>
          </w:tcPr>
          <w:p w14:paraId="649394D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CA_n5A-n48(2A)-n66A-n77A</w:t>
            </w:r>
          </w:p>
        </w:tc>
        <w:tc>
          <w:tcPr>
            <w:tcW w:w="2038" w:type="dxa"/>
            <w:tcBorders>
              <w:top w:val="single" w:sz="4" w:space="0" w:color="auto"/>
              <w:left w:val="single" w:sz="4" w:space="0" w:color="auto"/>
              <w:bottom w:val="nil"/>
              <w:right w:val="single" w:sz="4" w:space="0" w:color="auto"/>
            </w:tcBorders>
          </w:tcPr>
          <w:p w14:paraId="3551467B" w14:textId="77777777" w:rsidR="008949F8" w:rsidRPr="00AE7509" w:rsidRDefault="008949F8" w:rsidP="008949F8">
            <w:pPr>
              <w:keepNext/>
              <w:keepLines/>
              <w:spacing w:after="0"/>
              <w:jc w:val="center"/>
              <w:rPr>
                <w:ins w:id="116" w:author="Zhao, Zheng" w:date="2023-10-24T18:55:00Z"/>
                <w:rFonts w:ascii="Arial" w:eastAsia="SimSun" w:hAnsi="Arial"/>
                <w:sz w:val="18"/>
                <w:lang w:eastAsia="zh-CN"/>
              </w:rPr>
            </w:pPr>
            <w:ins w:id="117" w:author="Zhao, Zheng" w:date="2023-10-24T18:55:00Z">
              <w:r w:rsidRPr="00AE7509">
                <w:rPr>
                  <w:rFonts w:ascii="Arial" w:eastAsia="SimSun" w:hAnsi="Arial"/>
                  <w:sz w:val="18"/>
                  <w:lang w:eastAsia="zh-CN"/>
                </w:rPr>
                <w:t>n77</w:t>
              </w:r>
              <w:r w:rsidRPr="00AE7509">
                <w:rPr>
                  <w:rFonts w:ascii="Arial" w:eastAsia="SimSun" w:hAnsi="Arial"/>
                  <w:sz w:val="18"/>
                  <w:vertAlign w:val="superscript"/>
                  <w:lang w:eastAsia="zh-CN"/>
                </w:rPr>
                <w:t>5</w:t>
              </w:r>
              <w:r>
                <w:rPr>
                  <w:rFonts w:ascii="Arial" w:eastAsia="SimSun" w:hAnsi="Arial"/>
                  <w:sz w:val="18"/>
                  <w:vertAlign w:val="superscript"/>
                  <w:lang w:eastAsia="zh-CN"/>
                </w:rPr>
                <w:t>,6</w:t>
              </w:r>
            </w:ins>
          </w:p>
          <w:p w14:paraId="0CC1FB6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08D6B5E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00E033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49E1EB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2C32982B" w14:textId="77777777" w:rsidTr="00A872DC">
        <w:trPr>
          <w:trHeight w:val="29"/>
        </w:trPr>
        <w:tc>
          <w:tcPr>
            <w:tcW w:w="1911" w:type="dxa"/>
            <w:tcBorders>
              <w:top w:val="nil"/>
              <w:left w:val="single" w:sz="4" w:space="0" w:color="auto"/>
              <w:bottom w:val="nil"/>
              <w:right w:val="single" w:sz="4" w:space="0" w:color="auto"/>
            </w:tcBorders>
          </w:tcPr>
          <w:p w14:paraId="4A236B4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BD6DA1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7A25D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509548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CA_n48(2A)_BCS1</w:t>
            </w:r>
          </w:p>
        </w:tc>
        <w:tc>
          <w:tcPr>
            <w:tcW w:w="1785" w:type="dxa"/>
            <w:tcBorders>
              <w:top w:val="nil"/>
              <w:left w:val="single" w:sz="4" w:space="0" w:color="auto"/>
              <w:bottom w:val="nil"/>
              <w:right w:val="single" w:sz="4" w:space="0" w:color="auto"/>
            </w:tcBorders>
          </w:tcPr>
          <w:p w14:paraId="11FCD98C"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3AE6695" w14:textId="77777777" w:rsidTr="00A872DC">
        <w:trPr>
          <w:trHeight w:val="29"/>
        </w:trPr>
        <w:tc>
          <w:tcPr>
            <w:tcW w:w="1911" w:type="dxa"/>
            <w:tcBorders>
              <w:top w:val="nil"/>
              <w:left w:val="single" w:sz="4" w:space="0" w:color="auto"/>
              <w:bottom w:val="nil"/>
              <w:right w:val="single" w:sz="4" w:space="0" w:color="auto"/>
            </w:tcBorders>
          </w:tcPr>
          <w:p w14:paraId="2C0467F7"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015270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8614A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0D3027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A135B9D"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1597094" w14:textId="77777777" w:rsidTr="00A872DC">
        <w:trPr>
          <w:trHeight w:val="29"/>
        </w:trPr>
        <w:tc>
          <w:tcPr>
            <w:tcW w:w="1911" w:type="dxa"/>
            <w:tcBorders>
              <w:top w:val="nil"/>
              <w:left w:val="single" w:sz="4" w:space="0" w:color="auto"/>
              <w:bottom w:val="nil"/>
              <w:right w:val="single" w:sz="4" w:space="0" w:color="auto"/>
            </w:tcBorders>
          </w:tcPr>
          <w:p w14:paraId="04A2461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067797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AB519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365469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F523F75"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CAFB7D7" w14:textId="77777777" w:rsidTr="00A872DC">
        <w:trPr>
          <w:trHeight w:val="29"/>
        </w:trPr>
        <w:tc>
          <w:tcPr>
            <w:tcW w:w="1911" w:type="dxa"/>
            <w:tcBorders>
              <w:top w:val="nil"/>
              <w:left w:val="single" w:sz="4" w:space="0" w:color="auto"/>
              <w:bottom w:val="nil"/>
              <w:right w:val="single" w:sz="4" w:space="0" w:color="auto"/>
            </w:tcBorders>
          </w:tcPr>
          <w:p w14:paraId="1F40A80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ADA5765" w14:textId="77777777" w:rsidR="000D03B8" w:rsidRPr="00AE7509" w:rsidRDefault="000D03B8" w:rsidP="000D03B8">
            <w:pPr>
              <w:keepNext/>
              <w:keepLines/>
              <w:spacing w:after="0"/>
              <w:jc w:val="center"/>
              <w:rPr>
                <w:ins w:id="118" w:author="Zhao, Zheng" w:date="2023-10-24T18:54:00Z"/>
                <w:rFonts w:ascii="Arial" w:eastAsia="SimSun" w:hAnsi="Arial"/>
                <w:sz w:val="18"/>
                <w:lang w:eastAsia="zh-CN"/>
              </w:rPr>
            </w:pPr>
            <w:ins w:id="119" w:author="Zhao, Zheng" w:date="2023-10-24T18:54:00Z">
              <w:r w:rsidRPr="00AE7509">
                <w:rPr>
                  <w:rFonts w:ascii="Arial" w:eastAsia="SimSun" w:hAnsi="Arial"/>
                  <w:sz w:val="18"/>
                  <w:lang w:eastAsia="zh-CN"/>
                </w:rPr>
                <w:t>n77</w:t>
              </w:r>
              <w:r w:rsidRPr="00AE7509">
                <w:rPr>
                  <w:rFonts w:ascii="Arial" w:eastAsia="SimSun" w:hAnsi="Arial"/>
                  <w:sz w:val="18"/>
                  <w:vertAlign w:val="superscript"/>
                  <w:lang w:eastAsia="zh-CN"/>
                </w:rPr>
                <w:t>5</w:t>
              </w:r>
              <w:r>
                <w:rPr>
                  <w:rFonts w:ascii="Arial" w:eastAsia="SimSun" w:hAnsi="Arial"/>
                  <w:sz w:val="18"/>
                  <w:vertAlign w:val="superscript"/>
                  <w:lang w:eastAsia="zh-CN"/>
                </w:rPr>
                <w:t>,6</w:t>
              </w:r>
            </w:ins>
          </w:p>
          <w:p w14:paraId="0E7AA1E2" w14:textId="77777777" w:rsidR="00945C93" w:rsidRPr="00AE7509" w:rsidRDefault="00945C93" w:rsidP="00A872DC">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11A11B51" w14:textId="77777777" w:rsidR="00945C93" w:rsidRPr="00AE7509" w:rsidRDefault="00945C93" w:rsidP="00A872DC">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6CA1BF73" w14:textId="36924BC3" w:rsidR="00945C93" w:rsidRPr="00AE7509" w:rsidRDefault="00945C93" w:rsidP="00A872DC">
            <w:pPr>
              <w:keepNext/>
              <w:keepLines/>
              <w:spacing w:after="0"/>
              <w:jc w:val="center"/>
              <w:rPr>
                <w:rFonts w:ascii="Arial" w:eastAsia="DengXian" w:hAnsi="Arial"/>
                <w:sz w:val="18"/>
                <w:lang w:eastAsia="zh-CN"/>
              </w:rPr>
            </w:pPr>
            <w:r w:rsidRPr="00AE7509">
              <w:rPr>
                <w:rFonts w:ascii="Arial" w:eastAsia="DengXian" w:hAnsi="Arial"/>
                <w:sz w:val="18"/>
                <w:lang w:eastAsia="zh-CN"/>
              </w:rPr>
              <w:t>CA_n5A-n77A</w:t>
            </w:r>
            <w:r w:rsidR="00C35175" w:rsidRPr="00AE7509">
              <w:rPr>
                <w:rFonts w:ascii="Arial" w:eastAsia="SimSun" w:hAnsi="Arial"/>
                <w:sz w:val="18"/>
                <w:vertAlign w:val="superscript"/>
                <w:lang w:eastAsia="zh-CN"/>
              </w:rPr>
              <w:t>5</w:t>
            </w:r>
          </w:p>
          <w:p w14:paraId="143A947E" w14:textId="77777777" w:rsidR="00945C93" w:rsidRPr="00AE7509" w:rsidRDefault="00945C93" w:rsidP="00A872DC">
            <w:pPr>
              <w:keepNext/>
              <w:keepLines/>
              <w:spacing w:after="0"/>
              <w:jc w:val="center"/>
              <w:rPr>
                <w:rFonts w:ascii="Arial" w:eastAsia="DengXian" w:hAnsi="Arial"/>
                <w:sz w:val="18"/>
                <w:lang w:eastAsia="zh-CN"/>
              </w:rPr>
            </w:pPr>
            <w:r w:rsidRPr="00AE7509">
              <w:rPr>
                <w:rFonts w:ascii="Arial" w:eastAsia="DengXian" w:hAnsi="Arial"/>
                <w:sz w:val="18"/>
                <w:lang w:eastAsia="zh-CN"/>
              </w:rPr>
              <w:t>CA_n48A-n66A</w:t>
            </w:r>
          </w:p>
          <w:p w14:paraId="265F670A" w14:textId="2B25FB3D"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CA_n66A-n77A</w:t>
            </w:r>
            <w:r w:rsidR="00C35175"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500A62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4F1FC0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025D9F2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945C93" w:rsidRPr="00AE7509" w14:paraId="7940E57F" w14:textId="77777777" w:rsidTr="00A872DC">
        <w:trPr>
          <w:trHeight w:val="29"/>
        </w:trPr>
        <w:tc>
          <w:tcPr>
            <w:tcW w:w="1911" w:type="dxa"/>
            <w:tcBorders>
              <w:top w:val="nil"/>
              <w:left w:val="single" w:sz="4" w:space="0" w:color="auto"/>
              <w:bottom w:val="nil"/>
              <w:right w:val="single" w:sz="4" w:space="0" w:color="auto"/>
            </w:tcBorders>
          </w:tcPr>
          <w:p w14:paraId="5C2CAC0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8D0F2E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30401C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BC60CE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CA_n48(2A)_BCS0</w:t>
            </w:r>
          </w:p>
        </w:tc>
        <w:tc>
          <w:tcPr>
            <w:tcW w:w="1785" w:type="dxa"/>
            <w:tcBorders>
              <w:top w:val="nil"/>
              <w:left w:val="single" w:sz="4" w:space="0" w:color="auto"/>
              <w:bottom w:val="nil"/>
              <w:right w:val="single" w:sz="4" w:space="0" w:color="auto"/>
            </w:tcBorders>
          </w:tcPr>
          <w:p w14:paraId="47EA0EA7"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8392F3F" w14:textId="77777777" w:rsidTr="00A872DC">
        <w:trPr>
          <w:trHeight w:val="29"/>
        </w:trPr>
        <w:tc>
          <w:tcPr>
            <w:tcW w:w="1911" w:type="dxa"/>
            <w:tcBorders>
              <w:top w:val="nil"/>
              <w:left w:val="single" w:sz="4" w:space="0" w:color="auto"/>
              <w:bottom w:val="nil"/>
              <w:right w:val="single" w:sz="4" w:space="0" w:color="auto"/>
            </w:tcBorders>
          </w:tcPr>
          <w:p w14:paraId="49B12841"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C622DD7"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D855DF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0734DF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2829FCC"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4200E98" w14:textId="77777777" w:rsidTr="00A872DC">
        <w:trPr>
          <w:trHeight w:val="29"/>
        </w:trPr>
        <w:tc>
          <w:tcPr>
            <w:tcW w:w="1911" w:type="dxa"/>
            <w:tcBorders>
              <w:top w:val="nil"/>
              <w:left w:val="single" w:sz="4" w:space="0" w:color="auto"/>
              <w:bottom w:val="nil"/>
              <w:right w:val="single" w:sz="4" w:space="0" w:color="auto"/>
            </w:tcBorders>
          </w:tcPr>
          <w:p w14:paraId="24D6716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1CA783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F733F2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34AC58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689EB98"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483D7AE" w14:textId="77777777" w:rsidTr="00A872DC">
        <w:trPr>
          <w:trHeight w:val="29"/>
        </w:trPr>
        <w:tc>
          <w:tcPr>
            <w:tcW w:w="1911" w:type="dxa"/>
            <w:tcBorders>
              <w:top w:val="nil"/>
              <w:left w:val="single" w:sz="4" w:space="0" w:color="auto"/>
              <w:bottom w:val="nil"/>
              <w:right w:val="single" w:sz="4" w:space="0" w:color="auto"/>
            </w:tcBorders>
          </w:tcPr>
          <w:p w14:paraId="4CDCB808"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A8CEA71"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B0ABB3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5BD998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single" w:sz="4" w:space="0" w:color="auto"/>
              <w:left w:val="single" w:sz="4" w:space="0" w:color="auto"/>
              <w:bottom w:val="nil"/>
              <w:right w:val="single" w:sz="4" w:space="0" w:color="auto"/>
            </w:tcBorders>
          </w:tcPr>
          <w:p w14:paraId="55B7BAB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945C93" w:rsidRPr="00AE7509" w14:paraId="2EA74EF1" w14:textId="77777777" w:rsidTr="00A872DC">
        <w:trPr>
          <w:trHeight w:val="29"/>
        </w:trPr>
        <w:tc>
          <w:tcPr>
            <w:tcW w:w="1911" w:type="dxa"/>
            <w:tcBorders>
              <w:top w:val="nil"/>
              <w:left w:val="single" w:sz="4" w:space="0" w:color="auto"/>
              <w:bottom w:val="nil"/>
              <w:right w:val="single" w:sz="4" w:space="0" w:color="auto"/>
            </w:tcBorders>
          </w:tcPr>
          <w:p w14:paraId="50F5DAB8"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2D49AA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13D383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4A3013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CA_n48(2A)_BCS1</w:t>
            </w:r>
          </w:p>
        </w:tc>
        <w:tc>
          <w:tcPr>
            <w:tcW w:w="1785" w:type="dxa"/>
            <w:tcBorders>
              <w:top w:val="nil"/>
              <w:left w:val="single" w:sz="4" w:space="0" w:color="auto"/>
              <w:bottom w:val="nil"/>
              <w:right w:val="single" w:sz="4" w:space="0" w:color="auto"/>
            </w:tcBorders>
          </w:tcPr>
          <w:p w14:paraId="4C713912"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85816AC" w14:textId="77777777" w:rsidTr="00A872DC">
        <w:trPr>
          <w:trHeight w:val="29"/>
        </w:trPr>
        <w:tc>
          <w:tcPr>
            <w:tcW w:w="1911" w:type="dxa"/>
            <w:tcBorders>
              <w:top w:val="nil"/>
              <w:left w:val="single" w:sz="4" w:space="0" w:color="auto"/>
              <w:bottom w:val="nil"/>
              <w:right w:val="single" w:sz="4" w:space="0" w:color="auto"/>
            </w:tcBorders>
          </w:tcPr>
          <w:p w14:paraId="638C408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6935D3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E6CFF3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686FBA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37205E0"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A548C3C" w14:textId="77777777" w:rsidTr="00A872DC">
        <w:trPr>
          <w:trHeight w:val="29"/>
        </w:trPr>
        <w:tc>
          <w:tcPr>
            <w:tcW w:w="1911" w:type="dxa"/>
            <w:tcBorders>
              <w:top w:val="nil"/>
              <w:left w:val="single" w:sz="4" w:space="0" w:color="auto"/>
              <w:bottom w:val="nil"/>
              <w:right w:val="single" w:sz="4" w:space="0" w:color="auto"/>
            </w:tcBorders>
          </w:tcPr>
          <w:p w14:paraId="166ABC7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7CC33D7"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FED6B1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2321CB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78527CB"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5F7A162" w14:textId="77777777" w:rsidTr="00A872DC">
        <w:trPr>
          <w:trHeight w:val="29"/>
        </w:trPr>
        <w:tc>
          <w:tcPr>
            <w:tcW w:w="1911" w:type="dxa"/>
            <w:tcBorders>
              <w:top w:val="single" w:sz="4" w:space="0" w:color="auto"/>
              <w:left w:val="single" w:sz="4" w:space="0" w:color="auto"/>
              <w:bottom w:val="nil"/>
              <w:right w:val="single" w:sz="4" w:space="0" w:color="auto"/>
            </w:tcBorders>
          </w:tcPr>
          <w:p w14:paraId="2894AC7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CA_n7A-n8A-n40A-n78A</w:t>
            </w:r>
          </w:p>
        </w:tc>
        <w:tc>
          <w:tcPr>
            <w:tcW w:w="2038" w:type="dxa"/>
            <w:tcBorders>
              <w:top w:val="single" w:sz="4" w:space="0" w:color="auto"/>
              <w:left w:val="single" w:sz="4" w:space="0" w:color="auto"/>
              <w:bottom w:val="nil"/>
              <w:right w:val="single" w:sz="4" w:space="0" w:color="auto"/>
            </w:tcBorders>
          </w:tcPr>
          <w:p w14:paraId="6AA8524D" w14:textId="77777777" w:rsidR="00945C93" w:rsidRPr="00AE7509" w:rsidRDefault="00945C93" w:rsidP="00A872DC">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566A3959" w14:textId="77777777" w:rsidR="00945C93" w:rsidRPr="00AE7509" w:rsidRDefault="00945C93" w:rsidP="00A872DC">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44270251" w14:textId="77777777" w:rsidR="00945C93" w:rsidRPr="00AE7509" w:rsidRDefault="00945C93" w:rsidP="00A872DC">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CA_n7A-n78A </w:t>
            </w:r>
          </w:p>
          <w:p w14:paraId="2790C85A" w14:textId="77777777" w:rsidR="00945C93" w:rsidRPr="00AE7509" w:rsidRDefault="00945C93" w:rsidP="00A872DC">
            <w:pPr>
              <w:keepNext/>
              <w:keepLines/>
              <w:spacing w:after="0"/>
              <w:jc w:val="center"/>
              <w:rPr>
                <w:rFonts w:ascii="Arial" w:eastAsia="MS Mincho" w:hAnsi="Arial"/>
                <w:sz w:val="18"/>
                <w:lang w:eastAsia="zh-CN"/>
              </w:rPr>
            </w:pPr>
            <w:r w:rsidRPr="00AE7509">
              <w:rPr>
                <w:rFonts w:ascii="Arial" w:eastAsia="MS Mincho" w:hAnsi="Arial"/>
                <w:sz w:val="18"/>
                <w:lang w:eastAsia="zh-CN"/>
              </w:rPr>
              <w:t>CA_n8A-n40A</w:t>
            </w:r>
          </w:p>
          <w:p w14:paraId="7862DFE3" w14:textId="77777777" w:rsidR="00945C93" w:rsidRPr="00AE7509" w:rsidRDefault="00945C93" w:rsidP="00A872DC">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CA_n8A-n78A</w:t>
            </w:r>
          </w:p>
          <w:p w14:paraId="0433F45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 xml:space="preserve"> CA_n40A-n78A</w:t>
            </w:r>
          </w:p>
        </w:tc>
        <w:tc>
          <w:tcPr>
            <w:tcW w:w="922" w:type="dxa"/>
            <w:tcBorders>
              <w:top w:val="single" w:sz="4" w:space="0" w:color="auto"/>
              <w:left w:val="single" w:sz="4" w:space="0" w:color="auto"/>
              <w:bottom w:val="single" w:sz="4" w:space="0" w:color="auto"/>
              <w:right w:val="single" w:sz="4" w:space="0" w:color="auto"/>
            </w:tcBorders>
          </w:tcPr>
          <w:p w14:paraId="58315E3C"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78F8F936"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27D8F85"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945C93" w:rsidRPr="00AE7509" w14:paraId="53DCE04D" w14:textId="77777777" w:rsidTr="00A872DC">
        <w:trPr>
          <w:trHeight w:val="29"/>
        </w:trPr>
        <w:tc>
          <w:tcPr>
            <w:tcW w:w="1911" w:type="dxa"/>
            <w:tcBorders>
              <w:top w:val="nil"/>
              <w:left w:val="single" w:sz="4" w:space="0" w:color="auto"/>
              <w:bottom w:val="nil"/>
              <w:right w:val="single" w:sz="4" w:space="0" w:color="auto"/>
            </w:tcBorders>
          </w:tcPr>
          <w:p w14:paraId="27F6EBB2"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6BCD3E5"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519D5ED"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rPr>
              <w:t>n8</w:t>
            </w:r>
          </w:p>
        </w:tc>
        <w:tc>
          <w:tcPr>
            <w:tcW w:w="2958" w:type="dxa"/>
            <w:tcBorders>
              <w:top w:val="single" w:sz="4" w:space="0" w:color="auto"/>
              <w:left w:val="single" w:sz="4" w:space="0" w:color="auto"/>
              <w:bottom w:val="single" w:sz="4" w:space="0" w:color="auto"/>
              <w:right w:val="single" w:sz="4" w:space="0" w:color="auto"/>
            </w:tcBorders>
          </w:tcPr>
          <w:p w14:paraId="5B30C7D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96FDF77"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2D6C2B4E" w14:textId="77777777" w:rsidTr="00A872DC">
        <w:trPr>
          <w:trHeight w:val="29"/>
        </w:trPr>
        <w:tc>
          <w:tcPr>
            <w:tcW w:w="1911" w:type="dxa"/>
            <w:tcBorders>
              <w:top w:val="nil"/>
              <w:left w:val="single" w:sz="4" w:space="0" w:color="auto"/>
              <w:bottom w:val="nil"/>
              <w:right w:val="single" w:sz="4" w:space="0" w:color="auto"/>
            </w:tcBorders>
          </w:tcPr>
          <w:p w14:paraId="5B95BE6A"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AB6DD8C"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5E130E"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rPr>
              <w:t>n40</w:t>
            </w:r>
          </w:p>
        </w:tc>
        <w:tc>
          <w:tcPr>
            <w:tcW w:w="2958" w:type="dxa"/>
            <w:tcBorders>
              <w:top w:val="single" w:sz="4" w:space="0" w:color="auto"/>
              <w:left w:val="single" w:sz="4" w:space="0" w:color="auto"/>
              <w:bottom w:val="single" w:sz="4" w:space="0" w:color="auto"/>
              <w:right w:val="single" w:sz="4" w:space="0" w:color="auto"/>
            </w:tcBorders>
          </w:tcPr>
          <w:p w14:paraId="580E0010"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2C2548F2"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65BAB191" w14:textId="77777777" w:rsidTr="00A872DC">
        <w:trPr>
          <w:trHeight w:val="29"/>
        </w:trPr>
        <w:tc>
          <w:tcPr>
            <w:tcW w:w="1911" w:type="dxa"/>
            <w:tcBorders>
              <w:top w:val="nil"/>
              <w:left w:val="single" w:sz="4" w:space="0" w:color="auto"/>
              <w:bottom w:val="single" w:sz="4" w:space="0" w:color="auto"/>
              <w:right w:val="single" w:sz="4" w:space="0" w:color="auto"/>
            </w:tcBorders>
          </w:tcPr>
          <w:p w14:paraId="29C61C70"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03DCB02"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DA1C8CB"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w:t>
            </w:r>
            <w:r w:rsidRPr="00AE7509">
              <w:rPr>
                <w:rFonts w:ascii="Arial" w:eastAsia="SimSun" w:hAnsi="Arial"/>
                <w:sz w:val="18"/>
              </w:rPr>
              <w:t>8</w:t>
            </w:r>
          </w:p>
        </w:tc>
        <w:tc>
          <w:tcPr>
            <w:tcW w:w="2958" w:type="dxa"/>
            <w:tcBorders>
              <w:top w:val="single" w:sz="4" w:space="0" w:color="auto"/>
              <w:left w:val="single" w:sz="4" w:space="0" w:color="auto"/>
              <w:bottom w:val="single" w:sz="4" w:space="0" w:color="auto"/>
              <w:right w:val="single" w:sz="4" w:space="0" w:color="auto"/>
            </w:tcBorders>
          </w:tcPr>
          <w:p w14:paraId="52A0EF02"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2FE02B6"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0141F4B9" w14:textId="77777777" w:rsidTr="00A872DC">
        <w:trPr>
          <w:trHeight w:val="29"/>
        </w:trPr>
        <w:tc>
          <w:tcPr>
            <w:tcW w:w="1911" w:type="dxa"/>
            <w:tcBorders>
              <w:top w:val="single" w:sz="4" w:space="0" w:color="auto"/>
              <w:left w:val="single" w:sz="4" w:space="0" w:color="auto"/>
              <w:bottom w:val="nil"/>
              <w:right w:val="single" w:sz="4" w:space="0" w:color="auto"/>
            </w:tcBorders>
          </w:tcPr>
          <w:p w14:paraId="463B036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CA_n7A-n25A-n66A-n77A</w:t>
            </w:r>
          </w:p>
        </w:tc>
        <w:tc>
          <w:tcPr>
            <w:tcW w:w="2038" w:type="dxa"/>
            <w:tcBorders>
              <w:top w:val="single" w:sz="4" w:space="0" w:color="auto"/>
              <w:left w:val="single" w:sz="4" w:space="0" w:color="auto"/>
              <w:bottom w:val="nil"/>
              <w:right w:val="single" w:sz="4" w:space="0" w:color="auto"/>
            </w:tcBorders>
          </w:tcPr>
          <w:p w14:paraId="60FDB32C" w14:textId="77777777" w:rsidR="00945C93" w:rsidRPr="00807C7B" w:rsidRDefault="00945C93" w:rsidP="00A872DC">
            <w:pPr>
              <w:keepNext/>
              <w:keepLines/>
              <w:spacing w:after="0"/>
              <w:jc w:val="center"/>
              <w:rPr>
                <w:rFonts w:ascii="Arial" w:hAnsi="Arial"/>
                <w:sz w:val="18"/>
                <w:vertAlign w:val="superscript"/>
                <w:lang w:val="en-US"/>
              </w:rPr>
            </w:pPr>
            <w:r w:rsidRPr="00807C7B">
              <w:rPr>
                <w:rFonts w:ascii="Arial" w:hAnsi="Arial"/>
                <w:sz w:val="18"/>
              </w:rPr>
              <w:t>n77</w:t>
            </w:r>
            <w:r w:rsidRPr="00807C7B">
              <w:rPr>
                <w:rFonts w:ascii="Arial" w:hAnsi="Arial"/>
                <w:sz w:val="18"/>
                <w:vertAlign w:val="superscript"/>
                <w:lang w:val="en-US"/>
              </w:rPr>
              <w:t>5,6</w:t>
            </w:r>
          </w:p>
          <w:p w14:paraId="7FCF8063" w14:textId="77777777" w:rsidR="00945C93" w:rsidRPr="00807C7B" w:rsidRDefault="00945C93" w:rsidP="00A872DC">
            <w:pPr>
              <w:keepNext/>
              <w:keepLines/>
              <w:spacing w:after="0"/>
              <w:jc w:val="center"/>
              <w:rPr>
                <w:rFonts w:ascii="Arial" w:eastAsia="SimSun" w:hAnsi="Arial"/>
                <w:b/>
                <w:sz w:val="18"/>
              </w:rPr>
            </w:pPr>
            <w:r w:rsidRPr="00807C7B">
              <w:rPr>
                <w:rFonts w:ascii="Arial" w:eastAsia="SimSun" w:hAnsi="Arial"/>
                <w:sz w:val="18"/>
              </w:rPr>
              <w:t>CA_n7A-n25A</w:t>
            </w:r>
          </w:p>
          <w:p w14:paraId="567D5B43" w14:textId="77777777" w:rsidR="00945C93" w:rsidRPr="00807C7B" w:rsidRDefault="00945C93" w:rsidP="00A872DC">
            <w:pPr>
              <w:keepNext/>
              <w:keepLines/>
              <w:spacing w:after="0"/>
              <w:jc w:val="center"/>
              <w:rPr>
                <w:rFonts w:ascii="Arial" w:eastAsia="SimSun" w:hAnsi="Arial"/>
                <w:b/>
                <w:sz w:val="18"/>
              </w:rPr>
            </w:pPr>
            <w:r w:rsidRPr="00807C7B">
              <w:rPr>
                <w:rFonts w:ascii="Arial" w:eastAsia="SimSun" w:hAnsi="Arial"/>
                <w:sz w:val="18"/>
              </w:rPr>
              <w:t>CA_n7A-n66A</w:t>
            </w:r>
          </w:p>
          <w:p w14:paraId="2222F893" w14:textId="77777777" w:rsidR="00945C93" w:rsidRPr="00807C7B" w:rsidRDefault="00945C93" w:rsidP="00A872DC">
            <w:pPr>
              <w:keepNext/>
              <w:keepLines/>
              <w:spacing w:after="0"/>
              <w:jc w:val="center"/>
              <w:rPr>
                <w:rFonts w:ascii="Arial" w:eastAsia="SimSun" w:hAnsi="Arial"/>
                <w:b/>
                <w:sz w:val="18"/>
              </w:rPr>
            </w:pPr>
            <w:r w:rsidRPr="00807C7B">
              <w:rPr>
                <w:rFonts w:ascii="Arial" w:eastAsia="SimSun" w:hAnsi="Arial"/>
                <w:sz w:val="18"/>
              </w:rPr>
              <w:t>CA_n7A-n77A</w:t>
            </w:r>
            <w:r w:rsidRPr="00807C7B">
              <w:rPr>
                <w:rFonts w:ascii="Arial" w:hAnsi="Arial"/>
                <w:sz w:val="18"/>
                <w:vertAlign w:val="superscript"/>
                <w:lang w:val="en-US"/>
              </w:rPr>
              <w:t>5</w:t>
            </w:r>
          </w:p>
          <w:p w14:paraId="32A6F413" w14:textId="77777777" w:rsidR="00945C93" w:rsidRPr="00807C7B" w:rsidRDefault="00945C93" w:rsidP="00A872DC">
            <w:pPr>
              <w:keepNext/>
              <w:keepLines/>
              <w:spacing w:after="0"/>
              <w:jc w:val="center"/>
              <w:rPr>
                <w:rFonts w:ascii="Arial" w:eastAsia="SimSun" w:hAnsi="Arial"/>
                <w:b/>
                <w:sz w:val="18"/>
              </w:rPr>
            </w:pPr>
            <w:r w:rsidRPr="00807C7B">
              <w:rPr>
                <w:rFonts w:ascii="Arial" w:eastAsia="SimSun" w:hAnsi="Arial"/>
                <w:sz w:val="18"/>
              </w:rPr>
              <w:t>CA_n25A-n66A</w:t>
            </w:r>
          </w:p>
          <w:p w14:paraId="49EE3A1E" w14:textId="77777777" w:rsidR="00945C93" w:rsidRPr="00807C7B" w:rsidRDefault="00945C93" w:rsidP="00A872DC">
            <w:pPr>
              <w:keepNext/>
              <w:keepLines/>
              <w:spacing w:after="0"/>
              <w:jc w:val="center"/>
              <w:rPr>
                <w:rFonts w:ascii="Arial" w:eastAsia="SimSun" w:hAnsi="Arial"/>
                <w:b/>
                <w:sz w:val="18"/>
              </w:rPr>
            </w:pPr>
            <w:r w:rsidRPr="00807C7B">
              <w:rPr>
                <w:rFonts w:ascii="Arial" w:eastAsia="SimSun" w:hAnsi="Arial"/>
                <w:sz w:val="18"/>
              </w:rPr>
              <w:t>CA_n25A-n77A</w:t>
            </w:r>
            <w:r w:rsidRPr="00807C7B">
              <w:rPr>
                <w:rFonts w:ascii="Arial" w:hAnsi="Arial"/>
                <w:sz w:val="18"/>
                <w:vertAlign w:val="superscript"/>
                <w:lang w:val="en-US"/>
              </w:rPr>
              <w:t>5</w:t>
            </w:r>
          </w:p>
          <w:p w14:paraId="53387A19" w14:textId="77777777" w:rsidR="00945C93" w:rsidRPr="00AE7509" w:rsidRDefault="00945C93" w:rsidP="00A872DC">
            <w:pPr>
              <w:keepNext/>
              <w:keepLines/>
              <w:spacing w:after="0"/>
              <w:jc w:val="center"/>
              <w:rPr>
                <w:rFonts w:ascii="Arial" w:eastAsia="SimSun" w:hAnsi="Arial"/>
                <w:sz w:val="18"/>
                <w:lang w:val="en-US" w:eastAsia="zh-CN" w:bidi="ar"/>
              </w:rPr>
            </w:pPr>
            <w:r w:rsidRPr="00807C7B">
              <w:rPr>
                <w:rFonts w:ascii="Arial" w:eastAsia="SimSun" w:hAnsi="Arial"/>
                <w:sz w:val="18"/>
              </w:rPr>
              <w:t>CA_n66A-n77A</w:t>
            </w:r>
            <w:r w:rsidRPr="00807C7B">
              <w:rPr>
                <w:rFonts w:ascii="Arial"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38B0EBD2"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7653AFDA"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38E32DD"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945C93" w:rsidRPr="00AE7509" w14:paraId="5F1F6ECB" w14:textId="77777777" w:rsidTr="00A872DC">
        <w:trPr>
          <w:trHeight w:val="29"/>
        </w:trPr>
        <w:tc>
          <w:tcPr>
            <w:tcW w:w="1911" w:type="dxa"/>
            <w:tcBorders>
              <w:top w:val="nil"/>
              <w:left w:val="single" w:sz="4" w:space="0" w:color="auto"/>
              <w:bottom w:val="nil"/>
              <w:right w:val="single" w:sz="4" w:space="0" w:color="auto"/>
            </w:tcBorders>
          </w:tcPr>
          <w:p w14:paraId="5A5605AB"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1244E42"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DB16D0"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6807056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067F498"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7EEE0CBD" w14:textId="77777777" w:rsidTr="00A872DC">
        <w:trPr>
          <w:trHeight w:val="29"/>
        </w:trPr>
        <w:tc>
          <w:tcPr>
            <w:tcW w:w="1911" w:type="dxa"/>
            <w:tcBorders>
              <w:top w:val="nil"/>
              <w:left w:val="single" w:sz="4" w:space="0" w:color="auto"/>
              <w:bottom w:val="nil"/>
              <w:right w:val="single" w:sz="4" w:space="0" w:color="auto"/>
            </w:tcBorders>
          </w:tcPr>
          <w:p w14:paraId="53EA3A16"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BC33DC0"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24CDD5"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5AF95179"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9B77AC8"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56A5AF0E" w14:textId="77777777" w:rsidTr="00A872DC">
        <w:trPr>
          <w:trHeight w:val="29"/>
        </w:trPr>
        <w:tc>
          <w:tcPr>
            <w:tcW w:w="1911" w:type="dxa"/>
            <w:tcBorders>
              <w:top w:val="nil"/>
              <w:left w:val="single" w:sz="4" w:space="0" w:color="auto"/>
              <w:bottom w:val="single" w:sz="4" w:space="0" w:color="auto"/>
              <w:right w:val="single" w:sz="4" w:space="0" w:color="auto"/>
            </w:tcBorders>
          </w:tcPr>
          <w:p w14:paraId="0D6BB6CF"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850D852"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087B9AC"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01EAED4E"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C9E7971"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4ECC8C47" w14:textId="77777777" w:rsidTr="00A872DC">
        <w:trPr>
          <w:trHeight w:val="29"/>
        </w:trPr>
        <w:tc>
          <w:tcPr>
            <w:tcW w:w="1911" w:type="dxa"/>
            <w:tcBorders>
              <w:top w:val="single" w:sz="4" w:space="0" w:color="auto"/>
              <w:left w:val="single" w:sz="4" w:space="0" w:color="auto"/>
              <w:bottom w:val="nil"/>
              <w:right w:val="single" w:sz="4" w:space="0" w:color="auto"/>
            </w:tcBorders>
          </w:tcPr>
          <w:p w14:paraId="2D39961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CA_n7(2A)-n25A-n66A-n77A</w:t>
            </w:r>
          </w:p>
        </w:tc>
        <w:tc>
          <w:tcPr>
            <w:tcW w:w="2038" w:type="dxa"/>
            <w:tcBorders>
              <w:top w:val="single" w:sz="4" w:space="0" w:color="auto"/>
              <w:left w:val="single" w:sz="4" w:space="0" w:color="auto"/>
              <w:bottom w:val="nil"/>
              <w:right w:val="single" w:sz="4" w:space="0" w:color="auto"/>
            </w:tcBorders>
          </w:tcPr>
          <w:p w14:paraId="15408AD7" w14:textId="77777777" w:rsidR="00945C93" w:rsidRPr="00AE7509" w:rsidRDefault="00945C93" w:rsidP="00A872DC">
            <w:pPr>
              <w:keepNext/>
              <w:keepLines/>
              <w:spacing w:after="0"/>
              <w:jc w:val="center"/>
              <w:rPr>
                <w:rFonts w:ascii="Arial" w:eastAsia="SimSun" w:hAnsi="Arial"/>
                <w:b/>
                <w:sz w:val="18"/>
              </w:rPr>
            </w:pPr>
            <w:r w:rsidRPr="00AE7509">
              <w:rPr>
                <w:rFonts w:ascii="Arial" w:eastAsia="SimSun" w:hAnsi="Arial"/>
                <w:sz w:val="18"/>
              </w:rPr>
              <w:t>CA_n7A-n25A</w:t>
            </w:r>
          </w:p>
          <w:p w14:paraId="681B0556" w14:textId="77777777" w:rsidR="00945C93" w:rsidRPr="00AE7509" w:rsidRDefault="00945C93" w:rsidP="00A872DC">
            <w:pPr>
              <w:keepNext/>
              <w:keepLines/>
              <w:spacing w:after="0"/>
              <w:jc w:val="center"/>
              <w:rPr>
                <w:rFonts w:ascii="Arial" w:eastAsia="SimSun" w:hAnsi="Arial"/>
                <w:b/>
                <w:sz w:val="18"/>
              </w:rPr>
            </w:pPr>
            <w:r w:rsidRPr="00AE7509">
              <w:rPr>
                <w:rFonts w:ascii="Arial" w:eastAsia="SimSun" w:hAnsi="Arial"/>
                <w:sz w:val="18"/>
              </w:rPr>
              <w:t>CA_n7A-n66A</w:t>
            </w:r>
          </w:p>
          <w:p w14:paraId="6FA8AD06" w14:textId="77777777" w:rsidR="00945C93" w:rsidRPr="00AE7509" w:rsidRDefault="00945C93" w:rsidP="00A872DC">
            <w:pPr>
              <w:keepNext/>
              <w:keepLines/>
              <w:spacing w:after="0"/>
              <w:jc w:val="center"/>
              <w:rPr>
                <w:rFonts w:ascii="Arial" w:eastAsia="SimSun" w:hAnsi="Arial"/>
                <w:b/>
                <w:sz w:val="18"/>
              </w:rPr>
            </w:pPr>
            <w:r w:rsidRPr="00AE7509">
              <w:rPr>
                <w:rFonts w:ascii="Arial" w:eastAsia="SimSun" w:hAnsi="Arial"/>
                <w:sz w:val="18"/>
              </w:rPr>
              <w:t>CA_n7A-n77A</w:t>
            </w:r>
          </w:p>
          <w:p w14:paraId="3502B7E4" w14:textId="77777777" w:rsidR="00945C93" w:rsidRPr="00AE7509" w:rsidRDefault="00945C93" w:rsidP="00A872DC">
            <w:pPr>
              <w:keepNext/>
              <w:keepLines/>
              <w:spacing w:after="0"/>
              <w:jc w:val="center"/>
              <w:rPr>
                <w:rFonts w:ascii="Arial" w:eastAsia="SimSun" w:hAnsi="Arial"/>
                <w:b/>
                <w:sz w:val="18"/>
              </w:rPr>
            </w:pPr>
            <w:r w:rsidRPr="00AE7509">
              <w:rPr>
                <w:rFonts w:ascii="Arial" w:eastAsia="SimSun" w:hAnsi="Arial"/>
                <w:sz w:val="18"/>
              </w:rPr>
              <w:t>CA_n25A-n66A</w:t>
            </w:r>
          </w:p>
          <w:p w14:paraId="44557148" w14:textId="77777777" w:rsidR="00945C93" w:rsidRPr="00AE7509" w:rsidRDefault="00945C93" w:rsidP="00A872DC">
            <w:pPr>
              <w:keepNext/>
              <w:keepLines/>
              <w:spacing w:after="0"/>
              <w:jc w:val="center"/>
              <w:rPr>
                <w:rFonts w:ascii="Arial" w:eastAsia="SimSun" w:hAnsi="Arial"/>
                <w:b/>
                <w:sz w:val="18"/>
              </w:rPr>
            </w:pPr>
            <w:r w:rsidRPr="00AE7509">
              <w:rPr>
                <w:rFonts w:ascii="Arial" w:eastAsia="SimSun" w:hAnsi="Arial"/>
                <w:sz w:val="18"/>
              </w:rPr>
              <w:t>CA_n25A-n77A</w:t>
            </w:r>
          </w:p>
          <w:p w14:paraId="1CE7ADA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7EFC9E20"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3C4B2B02"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2ABDCF75"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945C93" w:rsidRPr="00AE7509" w14:paraId="210E4B27" w14:textId="77777777" w:rsidTr="00A872DC">
        <w:trPr>
          <w:trHeight w:val="29"/>
        </w:trPr>
        <w:tc>
          <w:tcPr>
            <w:tcW w:w="1911" w:type="dxa"/>
            <w:tcBorders>
              <w:top w:val="nil"/>
              <w:left w:val="single" w:sz="4" w:space="0" w:color="auto"/>
              <w:bottom w:val="nil"/>
              <w:right w:val="single" w:sz="4" w:space="0" w:color="auto"/>
            </w:tcBorders>
          </w:tcPr>
          <w:p w14:paraId="182E524B"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417BA33"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D4EFDC8"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3A6AD7E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FE937CC"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5B0D0CBF" w14:textId="77777777" w:rsidTr="00A872DC">
        <w:trPr>
          <w:trHeight w:val="29"/>
        </w:trPr>
        <w:tc>
          <w:tcPr>
            <w:tcW w:w="1911" w:type="dxa"/>
            <w:tcBorders>
              <w:top w:val="nil"/>
              <w:left w:val="single" w:sz="4" w:space="0" w:color="auto"/>
              <w:bottom w:val="nil"/>
              <w:right w:val="single" w:sz="4" w:space="0" w:color="auto"/>
            </w:tcBorders>
          </w:tcPr>
          <w:p w14:paraId="3C65D9EE"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A66533B"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293DB1F"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6D4A022F"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B42C1AE"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0BEF9914" w14:textId="77777777" w:rsidTr="00A872DC">
        <w:trPr>
          <w:trHeight w:val="29"/>
        </w:trPr>
        <w:tc>
          <w:tcPr>
            <w:tcW w:w="1911" w:type="dxa"/>
            <w:tcBorders>
              <w:top w:val="nil"/>
              <w:left w:val="single" w:sz="4" w:space="0" w:color="auto"/>
              <w:bottom w:val="single" w:sz="4" w:space="0" w:color="auto"/>
              <w:right w:val="single" w:sz="4" w:space="0" w:color="auto"/>
            </w:tcBorders>
          </w:tcPr>
          <w:p w14:paraId="1EAEE1BE"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616EE25"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BADD28"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23C30799"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C0737AD"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3B799739" w14:textId="77777777" w:rsidTr="00A872DC">
        <w:trPr>
          <w:trHeight w:val="29"/>
        </w:trPr>
        <w:tc>
          <w:tcPr>
            <w:tcW w:w="1911" w:type="dxa"/>
            <w:tcBorders>
              <w:top w:val="single" w:sz="4" w:space="0" w:color="auto"/>
              <w:left w:val="single" w:sz="4" w:space="0" w:color="auto"/>
              <w:bottom w:val="nil"/>
              <w:right w:val="single" w:sz="4" w:space="0" w:color="auto"/>
            </w:tcBorders>
          </w:tcPr>
          <w:p w14:paraId="01D054B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CA_n7A-n25(2A)-n66A-n77A</w:t>
            </w:r>
          </w:p>
        </w:tc>
        <w:tc>
          <w:tcPr>
            <w:tcW w:w="2038" w:type="dxa"/>
            <w:tcBorders>
              <w:top w:val="single" w:sz="4" w:space="0" w:color="auto"/>
              <w:left w:val="single" w:sz="4" w:space="0" w:color="auto"/>
              <w:bottom w:val="nil"/>
              <w:right w:val="single" w:sz="4" w:space="0" w:color="auto"/>
            </w:tcBorders>
          </w:tcPr>
          <w:p w14:paraId="304E5F53" w14:textId="77777777" w:rsidR="00945C93" w:rsidRPr="00AE7509" w:rsidRDefault="00945C93" w:rsidP="00A872DC">
            <w:pPr>
              <w:keepNext/>
              <w:keepLines/>
              <w:spacing w:after="0"/>
              <w:jc w:val="center"/>
              <w:rPr>
                <w:rFonts w:ascii="Arial" w:eastAsia="SimSun" w:hAnsi="Arial"/>
                <w:b/>
                <w:sz w:val="18"/>
              </w:rPr>
            </w:pPr>
            <w:r w:rsidRPr="00AE7509">
              <w:rPr>
                <w:rFonts w:ascii="Arial" w:eastAsia="SimSun" w:hAnsi="Arial"/>
                <w:sz w:val="18"/>
              </w:rPr>
              <w:t>CA_n7A-n25A</w:t>
            </w:r>
          </w:p>
          <w:p w14:paraId="49ABB624" w14:textId="77777777" w:rsidR="00945C93" w:rsidRPr="00AE7509" w:rsidRDefault="00945C93" w:rsidP="00A872DC">
            <w:pPr>
              <w:keepNext/>
              <w:keepLines/>
              <w:spacing w:after="0"/>
              <w:jc w:val="center"/>
              <w:rPr>
                <w:rFonts w:ascii="Arial" w:eastAsia="SimSun" w:hAnsi="Arial"/>
                <w:b/>
                <w:sz w:val="18"/>
              </w:rPr>
            </w:pPr>
            <w:r w:rsidRPr="00AE7509">
              <w:rPr>
                <w:rFonts w:ascii="Arial" w:eastAsia="SimSun" w:hAnsi="Arial"/>
                <w:sz w:val="18"/>
              </w:rPr>
              <w:t>CA_n7A-n66A</w:t>
            </w:r>
          </w:p>
          <w:p w14:paraId="5B775C64" w14:textId="77777777" w:rsidR="00945C93" w:rsidRPr="00AE7509" w:rsidRDefault="00945C93" w:rsidP="00A872DC">
            <w:pPr>
              <w:keepNext/>
              <w:keepLines/>
              <w:spacing w:after="0"/>
              <w:jc w:val="center"/>
              <w:rPr>
                <w:rFonts w:ascii="Arial" w:eastAsia="SimSun" w:hAnsi="Arial"/>
                <w:b/>
                <w:sz w:val="18"/>
              </w:rPr>
            </w:pPr>
            <w:r w:rsidRPr="00AE7509">
              <w:rPr>
                <w:rFonts w:ascii="Arial" w:eastAsia="SimSun" w:hAnsi="Arial"/>
                <w:sz w:val="18"/>
              </w:rPr>
              <w:t>CA_n7A-n77A</w:t>
            </w:r>
          </w:p>
          <w:p w14:paraId="0D2055F4" w14:textId="77777777" w:rsidR="00945C93" w:rsidRPr="00AE7509" w:rsidRDefault="00945C93" w:rsidP="00A872DC">
            <w:pPr>
              <w:keepNext/>
              <w:keepLines/>
              <w:spacing w:after="0"/>
              <w:jc w:val="center"/>
              <w:rPr>
                <w:rFonts w:ascii="Arial" w:eastAsia="SimSun" w:hAnsi="Arial"/>
                <w:b/>
                <w:sz w:val="18"/>
              </w:rPr>
            </w:pPr>
            <w:r w:rsidRPr="00AE7509">
              <w:rPr>
                <w:rFonts w:ascii="Arial" w:eastAsia="SimSun" w:hAnsi="Arial"/>
                <w:sz w:val="18"/>
              </w:rPr>
              <w:t>CA_n25A-n66A</w:t>
            </w:r>
          </w:p>
          <w:p w14:paraId="2C8E1B27" w14:textId="77777777" w:rsidR="00945C93" w:rsidRPr="00AE7509" w:rsidRDefault="00945C93" w:rsidP="00A872DC">
            <w:pPr>
              <w:keepNext/>
              <w:keepLines/>
              <w:spacing w:after="0"/>
              <w:jc w:val="center"/>
              <w:rPr>
                <w:rFonts w:ascii="Arial" w:eastAsia="SimSun" w:hAnsi="Arial"/>
                <w:b/>
                <w:sz w:val="18"/>
              </w:rPr>
            </w:pPr>
            <w:r w:rsidRPr="00AE7509">
              <w:rPr>
                <w:rFonts w:ascii="Arial" w:eastAsia="SimSun" w:hAnsi="Arial"/>
                <w:sz w:val="18"/>
              </w:rPr>
              <w:t>CA_n25A-n77A</w:t>
            </w:r>
          </w:p>
          <w:p w14:paraId="62B472C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3FA3D3F8"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0B07BA39"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27FCA1D"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945C93" w:rsidRPr="00AE7509" w14:paraId="1E350B7E" w14:textId="77777777" w:rsidTr="00A872DC">
        <w:trPr>
          <w:trHeight w:val="29"/>
        </w:trPr>
        <w:tc>
          <w:tcPr>
            <w:tcW w:w="1911" w:type="dxa"/>
            <w:tcBorders>
              <w:top w:val="nil"/>
              <w:left w:val="single" w:sz="4" w:space="0" w:color="auto"/>
              <w:bottom w:val="nil"/>
              <w:right w:val="single" w:sz="4" w:space="0" w:color="auto"/>
            </w:tcBorders>
          </w:tcPr>
          <w:p w14:paraId="42AB33A2"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CE8A418"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3EC092E"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5129091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2E4EC053"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7100B557" w14:textId="77777777" w:rsidTr="00A872DC">
        <w:trPr>
          <w:trHeight w:val="29"/>
        </w:trPr>
        <w:tc>
          <w:tcPr>
            <w:tcW w:w="1911" w:type="dxa"/>
            <w:tcBorders>
              <w:top w:val="nil"/>
              <w:left w:val="single" w:sz="4" w:space="0" w:color="auto"/>
              <w:bottom w:val="nil"/>
              <w:right w:val="single" w:sz="4" w:space="0" w:color="auto"/>
            </w:tcBorders>
          </w:tcPr>
          <w:p w14:paraId="7406A45B"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DDC311E"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35521B1"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33FA5C51"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6B4612D"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153CAFA9" w14:textId="77777777" w:rsidTr="00A872DC">
        <w:trPr>
          <w:trHeight w:val="29"/>
        </w:trPr>
        <w:tc>
          <w:tcPr>
            <w:tcW w:w="1911" w:type="dxa"/>
            <w:tcBorders>
              <w:top w:val="nil"/>
              <w:left w:val="single" w:sz="4" w:space="0" w:color="auto"/>
              <w:bottom w:val="single" w:sz="4" w:space="0" w:color="auto"/>
              <w:right w:val="single" w:sz="4" w:space="0" w:color="auto"/>
            </w:tcBorders>
          </w:tcPr>
          <w:p w14:paraId="4339BB13"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8CA941B"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EA09F3C"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630988F3"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FD7CF67"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41E69273" w14:textId="77777777" w:rsidTr="00A872DC">
        <w:trPr>
          <w:trHeight w:val="29"/>
        </w:trPr>
        <w:tc>
          <w:tcPr>
            <w:tcW w:w="1911" w:type="dxa"/>
            <w:tcBorders>
              <w:top w:val="single" w:sz="4" w:space="0" w:color="auto"/>
              <w:left w:val="single" w:sz="4" w:space="0" w:color="auto"/>
              <w:bottom w:val="nil"/>
              <w:right w:val="single" w:sz="4" w:space="0" w:color="auto"/>
            </w:tcBorders>
          </w:tcPr>
          <w:p w14:paraId="542BA90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CA_n7A-n25A-n66(2A)-n77A</w:t>
            </w:r>
          </w:p>
        </w:tc>
        <w:tc>
          <w:tcPr>
            <w:tcW w:w="2038" w:type="dxa"/>
            <w:tcBorders>
              <w:top w:val="single" w:sz="4" w:space="0" w:color="auto"/>
              <w:left w:val="single" w:sz="4" w:space="0" w:color="auto"/>
              <w:bottom w:val="nil"/>
              <w:right w:val="single" w:sz="4" w:space="0" w:color="auto"/>
            </w:tcBorders>
          </w:tcPr>
          <w:p w14:paraId="29FF7790" w14:textId="77777777" w:rsidR="00945C93" w:rsidRPr="00AE7509" w:rsidRDefault="00945C93" w:rsidP="00A872DC">
            <w:pPr>
              <w:keepNext/>
              <w:keepLines/>
              <w:spacing w:after="0"/>
              <w:jc w:val="center"/>
              <w:rPr>
                <w:rFonts w:ascii="Arial" w:eastAsia="SimSun" w:hAnsi="Arial"/>
                <w:b/>
                <w:sz w:val="18"/>
              </w:rPr>
            </w:pPr>
            <w:r w:rsidRPr="00AE7509">
              <w:rPr>
                <w:rFonts w:ascii="Arial" w:eastAsia="SimSun" w:hAnsi="Arial"/>
                <w:sz w:val="18"/>
              </w:rPr>
              <w:t>CA_n7A-n25A</w:t>
            </w:r>
          </w:p>
          <w:p w14:paraId="489A8DE1" w14:textId="77777777" w:rsidR="00945C93" w:rsidRPr="00AE7509" w:rsidRDefault="00945C93" w:rsidP="00A872DC">
            <w:pPr>
              <w:keepNext/>
              <w:keepLines/>
              <w:spacing w:after="0"/>
              <w:jc w:val="center"/>
              <w:rPr>
                <w:rFonts w:ascii="Arial" w:eastAsia="SimSun" w:hAnsi="Arial"/>
                <w:b/>
                <w:sz w:val="18"/>
              </w:rPr>
            </w:pPr>
            <w:r w:rsidRPr="00AE7509">
              <w:rPr>
                <w:rFonts w:ascii="Arial" w:eastAsia="SimSun" w:hAnsi="Arial"/>
                <w:sz w:val="18"/>
              </w:rPr>
              <w:t>CA_n7A-n66A</w:t>
            </w:r>
          </w:p>
          <w:p w14:paraId="6C41BDE9" w14:textId="77777777" w:rsidR="00945C93" w:rsidRPr="00AE7509" w:rsidRDefault="00945C93" w:rsidP="00A872DC">
            <w:pPr>
              <w:keepNext/>
              <w:keepLines/>
              <w:spacing w:after="0"/>
              <w:jc w:val="center"/>
              <w:rPr>
                <w:rFonts w:ascii="Arial" w:eastAsia="SimSun" w:hAnsi="Arial"/>
                <w:b/>
                <w:sz w:val="18"/>
              </w:rPr>
            </w:pPr>
            <w:r w:rsidRPr="00AE7509">
              <w:rPr>
                <w:rFonts w:ascii="Arial" w:eastAsia="SimSun" w:hAnsi="Arial"/>
                <w:sz w:val="18"/>
              </w:rPr>
              <w:t>CA_n7A-n77A</w:t>
            </w:r>
          </w:p>
          <w:p w14:paraId="311F974B" w14:textId="77777777" w:rsidR="00945C93" w:rsidRPr="00AE7509" w:rsidRDefault="00945C93" w:rsidP="00A872DC">
            <w:pPr>
              <w:keepNext/>
              <w:keepLines/>
              <w:spacing w:after="0"/>
              <w:jc w:val="center"/>
              <w:rPr>
                <w:rFonts w:ascii="Arial" w:eastAsia="SimSun" w:hAnsi="Arial"/>
                <w:b/>
                <w:sz w:val="18"/>
              </w:rPr>
            </w:pPr>
            <w:r w:rsidRPr="00AE7509">
              <w:rPr>
                <w:rFonts w:ascii="Arial" w:eastAsia="SimSun" w:hAnsi="Arial"/>
                <w:sz w:val="18"/>
              </w:rPr>
              <w:t>CA_n25A-n66A</w:t>
            </w:r>
          </w:p>
          <w:p w14:paraId="23FBF7A2" w14:textId="77777777" w:rsidR="00945C93" w:rsidRPr="00AE7509" w:rsidRDefault="00945C93" w:rsidP="00A872DC">
            <w:pPr>
              <w:keepNext/>
              <w:keepLines/>
              <w:spacing w:after="0"/>
              <w:jc w:val="center"/>
              <w:rPr>
                <w:rFonts w:ascii="Arial" w:eastAsia="SimSun" w:hAnsi="Arial"/>
                <w:b/>
                <w:sz w:val="18"/>
              </w:rPr>
            </w:pPr>
            <w:r w:rsidRPr="00AE7509">
              <w:rPr>
                <w:rFonts w:ascii="Arial" w:eastAsia="SimSun" w:hAnsi="Arial"/>
                <w:sz w:val="18"/>
              </w:rPr>
              <w:t>CA_n25A-n77A</w:t>
            </w:r>
          </w:p>
          <w:p w14:paraId="1457BE1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05247A0F"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636B5508"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7AA0DF7"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945C93" w:rsidRPr="00AE7509" w14:paraId="16132B04" w14:textId="77777777" w:rsidTr="00A872DC">
        <w:trPr>
          <w:trHeight w:val="29"/>
        </w:trPr>
        <w:tc>
          <w:tcPr>
            <w:tcW w:w="1911" w:type="dxa"/>
            <w:tcBorders>
              <w:top w:val="nil"/>
              <w:left w:val="single" w:sz="4" w:space="0" w:color="auto"/>
              <w:bottom w:val="nil"/>
              <w:right w:val="single" w:sz="4" w:space="0" w:color="auto"/>
            </w:tcBorders>
          </w:tcPr>
          <w:p w14:paraId="458D17D3"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0D7CF85"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41014E"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12DBB49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1AC3252"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75903F92" w14:textId="77777777" w:rsidTr="00A872DC">
        <w:trPr>
          <w:trHeight w:val="29"/>
        </w:trPr>
        <w:tc>
          <w:tcPr>
            <w:tcW w:w="1911" w:type="dxa"/>
            <w:tcBorders>
              <w:top w:val="nil"/>
              <w:left w:val="single" w:sz="4" w:space="0" w:color="auto"/>
              <w:bottom w:val="nil"/>
              <w:right w:val="single" w:sz="4" w:space="0" w:color="auto"/>
            </w:tcBorders>
          </w:tcPr>
          <w:p w14:paraId="7865E6E8"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85843CB"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D2DCA24"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10B0A99D"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64679A1D"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3761E50F" w14:textId="77777777" w:rsidTr="00A872DC">
        <w:trPr>
          <w:trHeight w:val="29"/>
        </w:trPr>
        <w:tc>
          <w:tcPr>
            <w:tcW w:w="1911" w:type="dxa"/>
            <w:tcBorders>
              <w:top w:val="nil"/>
              <w:left w:val="single" w:sz="4" w:space="0" w:color="auto"/>
              <w:bottom w:val="single" w:sz="4" w:space="0" w:color="auto"/>
              <w:right w:val="single" w:sz="4" w:space="0" w:color="auto"/>
            </w:tcBorders>
          </w:tcPr>
          <w:p w14:paraId="39E3B99A"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05422A2"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6C18AF3"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29FC6DE9"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411511F"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234EFC69" w14:textId="77777777" w:rsidTr="00A872DC">
        <w:trPr>
          <w:trHeight w:val="29"/>
        </w:trPr>
        <w:tc>
          <w:tcPr>
            <w:tcW w:w="1911" w:type="dxa"/>
            <w:tcBorders>
              <w:top w:val="single" w:sz="4" w:space="0" w:color="auto"/>
              <w:left w:val="single" w:sz="4" w:space="0" w:color="auto"/>
              <w:bottom w:val="nil"/>
              <w:right w:val="single" w:sz="4" w:space="0" w:color="auto"/>
            </w:tcBorders>
          </w:tcPr>
          <w:p w14:paraId="419D3F4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CA_n7A-n25A-n66A-n77(2A)</w:t>
            </w:r>
          </w:p>
        </w:tc>
        <w:tc>
          <w:tcPr>
            <w:tcW w:w="2038" w:type="dxa"/>
            <w:tcBorders>
              <w:top w:val="single" w:sz="4" w:space="0" w:color="auto"/>
              <w:left w:val="single" w:sz="4" w:space="0" w:color="auto"/>
              <w:bottom w:val="nil"/>
              <w:right w:val="single" w:sz="4" w:space="0" w:color="auto"/>
            </w:tcBorders>
          </w:tcPr>
          <w:p w14:paraId="48913D91" w14:textId="77777777" w:rsidR="00945C93" w:rsidRPr="00807C7B" w:rsidRDefault="00945C93" w:rsidP="00A872DC">
            <w:pPr>
              <w:keepNext/>
              <w:keepLines/>
              <w:spacing w:after="0"/>
              <w:jc w:val="center"/>
              <w:rPr>
                <w:rFonts w:ascii="Arial" w:hAnsi="Arial"/>
                <w:sz w:val="18"/>
                <w:vertAlign w:val="superscript"/>
                <w:lang w:val="en-US"/>
              </w:rPr>
            </w:pPr>
            <w:r w:rsidRPr="00807C7B">
              <w:rPr>
                <w:rFonts w:ascii="Arial" w:hAnsi="Arial"/>
                <w:sz w:val="18"/>
              </w:rPr>
              <w:t>n77</w:t>
            </w:r>
            <w:r w:rsidRPr="00807C7B">
              <w:rPr>
                <w:rFonts w:ascii="Arial" w:hAnsi="Arial"/>
                <w:sz w:val="18"/>
                <w:vertAlign w:val="superscript"/>
                <w:lang w:val="en-US"/>
              </w:rPr>
              <w:t>5,6</w:t>
            </w:r>
          </w:p>
          <w:p w14:paraId="06F3B50D" w14:textId="77777777" w:rsidR="00945C93" w:rsidRPr="00807C7B" w:rsidRDefault="00945C93" w:rsidP="00A872DC">
            <w:pPr>
              <w:keepNext/>
              <w:keepLines/>
              <w:spacing w:after="0"/>
              <w:jc w:val="center"/>
              <w:rPr>
                <w:rFonts w:ascii="Arial" w:eastAsia="SimSun" w:hAnsi="Arial"/>
                <w:b/>
                <w:sz w:val="18"/>
              </w:rPr>
            </w:pPr>
            <w:r w:rsidRPr="00807C7B">
              <w:rPr>
                <w:rFonts w:ascii="Arial" w:eastAsia="SimSun" w:hAnsi="Arial"/>
                <w:sz w:val="18"/>
              </w:rPr>
              <w:t>CA_n7A-n25A</w:t>
            </w:r>
          </w:p>
          <w:p w14:paraId="4E75713D" w14:textId="77777777" w:rsidR="00945C93" w:rsidRPr="00807C7B" w:rsidRDefault="00945C93" w:rsidP="00A872DC">
            <w:pPr>
              <w:keepNext/>
              <w:keepLines/>
              <w:spacing w:after="0"/>
              <w:jc w:val="center"/>
              <w:rPr>
                <w:rFonts w:ascii="Arial" w:eastAsia="SimSun" w:hAnsi="Arial"/>
                <w:b/>
                <w:sz w:val="18"/>
              </w:rPr>
            </w:pPr>
            <w:r w:rsidRPr="00807C7B">
              <w:rPr>
                <w:rFonts w:ascii="Arial" w:eastAsia="SimSun" w:hAnsi="Arial"/>
                <w:sz w:val="18"/>
              </w:rPr>
              <w:t>CA_n7A-n66A</w:t>
            </w:r>
          </w:p>
          <w:p w14:paraId="0A860FE0" w14:textId="77777777" w:rsidR="00945C93" w:rsidRPr="00807C7B" w:rsidRDefault="00945C93" w:rsidP="00A872DC">
            <w:pPr>
              <w:keepNext/>
              <w:keepLines/>
              <w:spacing w:after="0"/>
              <w:jc w:val="center"/>
              <w:rPr>
                <w:rFonts w:ascii="Arial" w:eastAsia="SimSun" w:hAnsi="Arial"/>
                <w:b/>
                <w:sz w:val="18"/>
              </w:rPr>
            </w:pPr>
            <w:r w:rsidRPr="00807C7B">
              <w:rPr>
                <w:rFonts w:ascii="Arial" w:eastAsia="SimSun" w:hAnsi="Arial"/>
                <w:sz w:val="18"/>
              </w:rPr>
              <w:t>CA_n7A-n77A</w:t>
            </w:r>
            <w:r w:rsidRPr="00807C7B">
              <w:rPr>
                <w:rFonts w:ascii="Arial" w:hAnsi="Arial"/>
                <w:sz w:val="18"/>
                <w:vertAlign w:val="superscript"/>
                <w:lang w:val="en-US"/>
              </w:rPr>
              <w:t>5</w:t>
            </w:r>
          </w:p>
          <w:p w14:paraId="541BA844" w14:textId="77777777" w:rsidR="00945C93" w:rsidRPr="00807C7B" w:rsidRDefault="00945C93" w:rsidP="00A872DC">
            <w:pPr>
              <w:keepNext/>
              <w:keepLines/>
              <w:spacing w:after="0"/>
              <w:jc w:val="center"/>
              <w:rPr>
                <w:rFonts w:ascii="Arial" w:eastAsia="SimSun" w:hAnsi="Arial"/>
                <w:b/>
                <w:sz w:val="18"/>
              </w:rPr>
            </w:pPr>
            <w:r w:rsidRPr="00807C7B">
              <w:rPr>
                <w:rFonts w:ascii="Arial" w:eastAsia="SimSun" w:hAnsi="Arial"/>
                <w:sz w:val="18"/>
              </w:rPr>
              <w:t>CA_n25A-n66A</w:t>
            </w:r>
          </w:p>
          <w:p w14:paraId="441312C4" w14:textId="77777777" w:rsidR="00945C93" w:rsidRPr="00807C7B" w:rsidRDefault="00945C93" w:rsidP="00A872DC">
            <w:pPr>
              <w:keepNext/>
              <w:keepLines/>
              <w:spacing w:after="0"/>
              <w:jc w:val="center"/>
              <w:rPr>
                <w:rFonts w:ascii="Arial" w:eastAsia="SimSun" w:hAnsi="Arial"/>
                <w:b/>
                <w:sz w:val="18"/>
              </w:rPr>
            </w:pPr>
            <w:r w:rsidRPr="00807C7B">
              <w:rPr>
                <w:rFonts w:ascii="Arial" w:eastAsia="SimSun" w:hAnsi="Arial"/>
                <w:sz w:val="18"/>
              </w:rPr>
              <w:t>CA_n25A-n77A</w:t>
            </w:r>
            <w:r w:rsidRPr="00807C7B">
              <w:rPr>
                <w:rFonts w:ascii="Arial" w:hAnsi="Arial"/>
                <w:sz w:val="18"/>
                <w:vertAlign w:val="superscript"/>
                <w:lang w:val="en-US"/>
              </w:rPr>
              <w:t>5</w:t>
            </w:r>
          </w:p>
          <w:p w14:paraId="2AC3CFC8" w14:textId="77777777" w:rsidR="00945C93" w:rsidRPr="00AE7509" w:rsidRDefault="00945C93" w:rsidP="00A872DC">
            <w:pPr>
              <w:keepNext/>
              <w:keepLines/>
              <w:spacing w:after="0"/>
              <w:jc w:val="center"/>
              <w:rPr>
                <w:rFonts w:ascii="Arial" w:eastAsia="SimSun" w:hAnsi="Arial"/>
                <w:sz w:val="18"/>
                <w:lang w:val="en-US" w:eastAsia="zh-CN" w:bidi="ar"/>
              </w:rPr>
            </w:pPr>
            <w:r w:rsidRPr="00807C7B">
              <w:rPr>
                <w:rFonts w:ascii="Arial" w:eastAsia="SimSun" w:hAnsi="Arial"/>
                <w:sz w:val="18"/>
              </w:rPr>
              <w:t>CA_n66A-n77A</w:t>
            </w:r>
            <w:r w:rsidRPr="00807C7B">
              <w:rPr>
                <w:rFonts w:ascii="Arial"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3506F8AF"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677F20EC"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31EE54A"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945C93" w:rsidRPr="00AE7509" w14:paraId="6CB2D664" w14:textId="77777777" w:rsidTr="00A872DC">
        <w:trPr>
          <w:trHeight w:val="29"/>
        </w:trPr>
        <w:tc>
          <w:tcPr>
            <w:tcW w:w="1911" w:type="dxa"/>
            <w:tcBorders>
              <w:top w:val="nil"/>
              <w:left w:val="single" w:sz="4" w:space="0" w:color="auto"/>
              <w:bottom w:val="nil"/>
              <w:right w:val="single" w:sz="4" w:space="0" w:color="auto"/>
            </w:tcBorders>
          </w:tcPr>
          <w:p w14:paraId="28360849"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BE89E94"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618673C"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513D4FF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831E1DE"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1B4FABB1" w14:textId="77777777" w:rsidTr="00A872DC">
        <w:trPr>
          <w:trHeight w:val="29"/>
        </w:trPr>
        <w:tc>
          <w:tcPr>
            <w:tcW w:w="1911" w:type="dxa"/>
            <w:tcBorders>
              <w:top w:val="nil"/>
              <w:left w:val="single" w:sz="4" w:space="0" w:color="auto"/>
              <w:bottom w:val="nil"/>
              <w:right w:val="single" w:sz="4" w:space="0" w:color="auto"/>
            </w:tcBorders>
          </w:tcPr>
          <w:p w14:paraId="23D7A4E1"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2DD0A9B"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4EC9EFF"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549C6970"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F85CE80"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0FAE0655" w14:textId="77777777" w:rsidTr="00A872DC">
        <w:trPr>
          <w:trHeight w:val="29"/>
        </w:trPr>
        <w:tc>
          <w:tcPr>
            <w:tcW w:w="1911" w:type="dxa"/>
            <w:tcBorders>
              <w:top w:val="nil"/>
              <w:left w:val="single" w:sz="4" w:space="0" w:color="auto"/>
              <w:bottom w:val="single" w:sz="4" w:space="0" w:color="auto"/>
              <w:right w:val="single" w:sz="4" w:space="0" w:color="auto"/>
            </w:tcBorders>
          </w:tcPr>
          <w:p w14:paraId="5A7A58B3"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2A9BC19"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A1C23A"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2CA51F49"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55AE02CB"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0A429136" w14:textId="77777777" w:rsidTr="00A872DC">
        <w:trPr>
          <w:trHeight w:val="29"/>
        </w:trPr>
        <w:tc>
          <w:tcPr>
            <w:tcW w:w="1911" w:type="dxa"/>
            <w:tcBorders>
              <w:top w:val="single" w:sz="4" w:space="0" w:color="auto"/>
              <w:left w:val="single" w:sz="4" w:space="0" w:color="auto"/>
              <w:bottom w:val="nil"/>
              <w:right w:val="single" w:sz="4" w:space="0" w:color="auto"/>
            </w:tcBorders>
          </w:tcPr>
          <w:p w14:paraId="2235A387"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CA_n7(2A)-n25(2A)-n66A-n77A</w:t>
            </w:r>
          </w:p>
          <w:p w14:paraId="7ECF31CE"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6DB69BC7" w14:textId="77777777" w:rsidR="00945C93" w:rsidRPr="00AE7509" w:rsidRDefault="00945C93" w:rsidP="00A872DC">
            <w:pPr>
              <w:keepNext/>
              <w:keepLines/>
              <w:spacing w:after="0"/>
              <w:jc w:val="center"/>
              <w:rPr>
                <w:rFonts w:ascii="Arial" w:eastAsia="SimSun" w:hAnsi="Arial"/>
                <w:b/>
                <w:sz w:val="18"/>
              </w:rPr>
            </w:pPr>
            <w:r w:rsidRPr="00AE7509">
              <w:rPr>
                <w:rFonts w:ascii="Arial" w:eastAsia="SimSun" w:hAnsi="Arial"/>
                <w:sz w:val="18"/>
              </w:rPr>
              <w:t>CA_n7A-n25A</w:t>
            </w:r>
          </w:p>
          <w:p w14:paraId="11830985" w14:textId="77777777" w:rsidR="00945C93" w:rsidRPr="00AE7509" w:rsidRDefault="00945C93" w:rsidP="00A872DC">
            <w:pPr>
              <w:keepNext/>
              <w:keepLines/>
              <w:spacing w:after="0"/>
              <w:jc w:val="center"/>
              <w:rPr>
                <w:rFonts w:ascii="Arial" w:eastAsia="SimSun" w:hAnsi="Arial"/>
                <w:b/>
                <w:sz w:val="18"/>
              </w:rPr>
            </w:pPr>
            <w:r w:rsidRPr="00AE7509">
              <w:rPr>
                <w:rFonts w:ascii="Arial" w:eastAsia="SimSun" w:hAnsi="Arial"/>
                <w:sz w:val="18"/>
              </w:rPr>
              <w:t>CA_n7A-n66A</w:t>
            </w:r>
          </w:p>
          <w:p w14:paraId="6B110044" w14:textId="77777777" w:rsidR="00945C93" w:rsidRPr="00AE7509" w:rsidRDefault="00945C93" w:rsidP="00A872DC">
            <w:pPr>
              <w:keepNext/>
              <w:keepLines/>
              <w:spacing w:after="0"/>
              <w:jc w:val="center"/>
              <w:rPr>
                <w:rFonts w:ascii="Arial" w:eastAsia="SimSun" w:hAnsi="Arial"/>
                <w:b/>
                <w:sz w:val="18"/>
              </w:rPr>
            </w:pPr>
            <w:r w:rsidRPr="00AE7509">
              <w:rPr>
                <w:rFonts w:ascii="Arial" w:eastAsia="SimSun" w:hAnsi="Arial"/>
                <w:sz w:val="18"/>
              </w:rPr>
              <w:t>CA_n7A-n77A</w:t>
            </w:r>
          </w:p>
          <w:p w14:paraId="06441F73" w14:textId="77777777" w:rsidR="00945C93" w:rsidRPr="00AE7509" w:rsidRDefault="00945C93" w:rsidP="00A872DC">
            <w:pPr>
              <w:keepNext/>
              <w:keepLines/>
              <w:spacing w:after="0"/>
              <w:jc w:val="center"/>
              <w:rPr>
                <w:rFonts w:ascii="Arial" w:eastAsia="SimSun" w:hAnsi="Arial"/>
                <w:b/>
                <w:sz w:val="18"/>
              </w:rPr>
            </w:pPr>
            <w:r w:rsidRPr="00AE7509">
              <w:rPr>
                <w:rFonts w:ascii="Arial" w:eastAsia="SimSun" w:hAnsi="Arial"/>
                <w:sz w:val="18"/>
              </w:rPr>
              <w:t>CA_n25A-n66A</w:t>
            </w:r>
          </w:p>
          <w:p w14:paraId="7E77443B" w14:textId="77777777" w:rsidR="00945C93" w:rsidRPr="00AE7509" w:rsidRDefault="00945C93" w:rsidP="00A872DC">
            <w:pPr>
              <w:keepNext/>
              <w:keepLines/>
              <w:spacing w:after="0"/>
              <w:jc w:val="center"/>
              <w:rPr>
                <w:rFonts w:ascii="Arial" w:eastAsia="SimSun" w:hAnsi="Arial"/>
                <w:b/>
                <w:sz w:val="18"/>
              </w:rPr>
            </w:pPr>
            <w:r w:rsidRPr="00AE7509">
              <w:rPr>
                <w:rFonts w:ascii="Arial" w:eastAsia="SimSun" w:hAnsi="Arial"/>
                <w:sz w:val="18"/>
              </w:rPr>
              <w:t>CA_n25A-n77A</w:t>
            </w:r>
          </w:p>
          <w:p w14:paraId="40819A3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470744D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7CE7EF4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68D3391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56026EFE" w14:textId="77777777" w:rsidTr="00A872DC">
        <w:trPr>
          <w:trHeight w:val="29"/>
        </w:trPr>
        <w:tc>
          <w:tcPr>
            <w:tcW w:w="1911" w:type="dxa"/>
            <w:tcBorders>
              <w:top w:val="nil"/>
              <w:left w:val="single" w:sz="4" w:space="0" w:color="auto"/>
              <w:bottom w:val="nil"/>
              <w:right w:val="single" w:sz="4" w:space="0" w:color="auto"/>
            </w:tcBorders>
          </w:tcPr>
          <w:p w14:paraId="36C9744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97E68F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8E774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418359B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67161A79"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78D83CA" w14:textId="77777777" w:rsidTr="00A872DC">
        <w:trPr>
          <w:trHeight w:val="29"/>
        </w:trPr>
        <w:tc>
          <w:tcPr>
            <w:tcW w:w="1911" w:type="dxa"/>
            <w:tcBorders>
              <w:top w:val="nil"/>
              <w:left w:val="single" w:sz="4" w:space="0" w:color="auto"/>
              <w:bottom w:val="nil"/>
              <w:right w:val="single" w:sz="4" w:space="0" w:color="auto"/>
            </w:tcBorders>
          </w:tcPr>
          <w:p w14:paraId="3668FAB7"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466FC4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E9C3D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7C0A7C2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949995E"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A23E2C2" w14:textId="77777777" w:rsidTr="00A872DC">
        <w:trPr>
          <w:trHeight w:val="29"/>
        </w:trPr>
        <w:tc>
          <w:tcPr>
            <w:tcW w:w="1911" w:type="dxa"/>
            <w:tcBorders>
              <w:top w:val="nil"/>
              <w:left w:val="single" w:sz="4" w:space="0" w:color="auto"/>
              <w:bottom w:val="nil"/>
              <w:right w:val="single" w:sz="4" w:space="0" w:color="auto"/>
            </w:tcBorders>
          </w:tcPr>
          <w:p w14:paraId="6B05B1A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47D224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98795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7775163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1E21A9D"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7BE5559" w14:textId="77777777" w:rsidTr="00A872DC">
        <w:trPr>
          <w:trHeight w:val="29"/>
        </w:trPr>
        <w:tc>
          <w:tcPr>
            <w:tcW w:w="1911" w:type="dxa"/>
            <w:tcBorders>
              <w:top w:val="single" w:sz="4" w:space="0" w:color="auto"/>
              <w:left w:val="single" w:sz="4" w:space="0" w:color="auto"/>
              <w:bottom w:val="nil"/>
              <w:right w:val="single" w:sz="4" w:space="0" w:color="auto"/>
            </w:tcBorders>
          </w:tcPr>
          <w:p w14:paraId="0DBF11A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CA_n7(2A)-n25A-n66(2A)-n77A</w:t>
            </w:r>
          </w:p>
        </w:tc>
        <w:tc>
          <w:tcPr>
            <w:tcW w:w="2038" w:type="dxa"/>
            <w:tcBorders>
              <w:top w:val="single" w:sz="4" w:space="0" w:color="auto"/>
              <w:left w:val="single" w:sz="4" w:space="0" w:color="auto"/>
              <w:bottom w:val="nil"/>
              <w:right w:val="single" w:sz="4" w:space="0" w:color="auto"/>
            </w:tcBorders>
          </w:tcPr>
          <w:p w14:paraId="76142F91" w14:textId="77777777" w:rsidR="00945C93" w:rsidRPr="00AE7509" w:rsidRDefault="00945C93" w:rsidP="00A872DC">
            <w:pPr>
              <w:keepNext/>
              <w:keepLines/>
              <w:spacing w:after="0"/>
              <w:jc w:val="center"/>
              <w:rPr>
                <w:rFonts w:ascii="Arial" w:eastAsia="SimSun" w:hAnsi="Arial"/>
                <w:b/>
                <w:sz w:val="18"/>
              </w:rPr>
            </w:pPr>
            <w:r w:rsidRPr="00AE7509">
              <w:rPr>
                <w:rFonts w:ascii="Arial" w:eastAsia="SimSun" w:hAnsi="Arial"/>
                <w:sz w:val="18"/>
              </w:rPr>
              <w:t>CA_n7A-n25A</w:t>
            </w:r>
          </w:p>
          <w:p w14:paraId="7F71C4F5" w14:textId="77777777" w:rsidR="00945C93" w:rsidRPr="00AE7509" w:rsidRDefault="00945C93" w:rsidP="00A872DC">
            <w:pPr>
              <w:keepNext/>
              <w:keepLines/>
              <w:spacing w:after="0"/>
              <w:jc w:val="center"/>
              <w:rPr>
                <w:rFonts w:ascii="Arial" w:eastAsia="SimSun" w:hAnsi="Arial"/>
                <w:b/>
                <w:sz w:val="18"/>
              </w:rPr>
            </w:pPr>
            <w:r w:rsidRPr="00AE7509">
              <w:rPr>
                <w:rFonts w:ascii="Arial" w:eastAsia="SimSun" w:hAnsi="Arial"/>
                <w:sz w:val="18"/>
              </w:rPr>
              <w:t>CA_n7A-n66A</w:t>
            </w:r>
          </w:p>
          <w:p w14:paraId="4A9DF1CD" w14:textId="77777777" w:rsidR="00945C93" w:rsidRPr="00AE7509" w:rsidRDefault="00945C93" w:rsidP="00A872DC">
            <w:pPr>
              <w:keepNext/>
              <w:keepLines/>
              <w:spacing w:after="0"/>
              <w:jc w:val="center"/>
              <w:rPr>
                <w:rFonts w:ascii="Arial" w:eastAsia="SimSun" w:hAnsi="Arial"/>
                <w:b/>
                <w:sz w:val="18"/>
              </w:rPr>
            </w:pPr>
            <w:r w:rsidRPr="00AE7509">
              <w:rPr>
                <w:rFonts w:ascii="Arial" w:eastAsia="SimSun" w:hAnsi="Arial"/>
                <w:sz w:val="18"/>
              </w:rPr>
              <w:t>CA_n7A-n77A</w:t>
            </w:r>
          </w:p>
          <w:p w14:paraId="2852169F" w14:textId="77777777" w:rsidR="00945C93" w:rsidRPr="00AE7509" w:rsidRDefault="00945C93" w:rsidP="00A872DC">
            <w:pPr>
              <w:keepNext/>
              <w:keepLines/>
              <w:spacing w:after="0"/>
              <w:jc w:val="center"/>
              <w:rPr>
                <w:rFonts w:ascii="Arial" w:eastAsia="SimSun" w:hAnsi="Arial"/>
                <w:b/>
                <w:sz w:val="18"/>
              </w:rPr>
            </w:pPr>
            <w:r w:rsidRPr="00AE7509">
              <w:rPr>
                <w:rFonts w:ascii="Arial" w:eastAsia="SimSun" w:hAnsi="Arial"/>
                <w:sz w:val="18"/>
              </w:rPr>
              <w:t>CA_n25A-n66A</w:t>
            </w:r>
          </w:p>
          <w:p w14:paraId="703AA0BC" w14:textId="77777777" w:rsidR="00945C93" w:rsidRPr="00AE7509" w:rsidRDefault="00945C93" w:rsidP="00A872DC">
            <w:pPr>
              <w:keepNext/>
              <w:keepLines/>
              <w:spacing w:after="0"/>
              <w:jc w:val="center"/>
              <w:rPr>
                <w:rFonts w:ascii="Arial" w:eastAsia="SimSun" w:hAnsi="Arial"/>
                <w:b/>
                <w:sz w:val="18"/>
              </w:rPr>
            </w:pPr>
            <w:r w:rsidRPr="00AE7509">
              <w:rPr>
                <w:rFonts w:ascii="Arial" w:eastAsia="SimSun" w:hAnsi="Arial"/>
                <w:sz w:val="18"/>
              </w:rPr>
              <w:t>CA_n25A-n77A</w:t>
            </w:r>
          </w:p>
          <w:p w14:paraId="1435375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589A00B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271A581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38B1CAD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1F68F795" w14:textId="77777777" w:rsidTr="00A872DC">
        <w:trPr>
          <w:trHeight w:val="29"/>
        </w:trPr>
        <w:tc>
          <w:tcPr>
            <w:tcW w:w="1911" w:type="dxa"/>
            <w:tcBorders>
              <w:top w:val="nil"/>
              <w:left w:val="single" w:sz="4" w:space="0" w:color="auto"/>
              <w:bottom w:val="nil"/>
              <w:right w:val="single" w:sz="4" w:space="0" w:color="auto"/>
            </w:tcBorders>
          </w:tcPr>
          <w:p w14:paraId="7BDCEB41"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53A1818"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BB37C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29566AD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34E56E8"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96CF155" w14:textId="77777777" w:rsidTr="00A872DC">
        <w:trPr>
          <w:trHeight w:val="29"/>
        </w:trPr>
        <w:tc>
          <w:tcPr>
            <w:tcW w:w="1911" w:type="dxa"/>
            <w:tcBorders>
              <w:top w:val="nil"/>
              <w:left w:val="single" w:sz="4" w:space="0" w:color="auto"/>
              <w:bottom w:val="nil"/>
              <w:right w:val="single" w:sz="4" w:space="0" w:color="auto"/>
            </w:tcBorders>
          </w:tcPr>
          <w:p w14:paraId="18EEE39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F9D4D1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A2C77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2FCAF9D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18DFB69A"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4DC885B" w14:textId="77777777" w:rsidTr="00A872DC">
        <w:trPr>
          <w:trHeight w:val="29"/>
        </w:trPr>
        <w:tc>
          <w:tcPr>
            <w:tcW w:w="1911" w:type="dxa"/>
            <w:tcBorders>
              <w:top w:val="nil"/>
              <w:left w:val="single" w:sz="4" w:space="0" w:color="auto"/>
              <w:bottom w:val="nil"/>
              <w:right w:val="single" w:sz="4" w:space="0" w:color="auto"/>
            </w:tcBorders>
          </w:tcPr>
          <w:p w14:paraId="43733D58"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7052F49"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F3E6F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13EFD38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293381C"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5156B41" w14:textId="77777777" w:rsidTr="00A872DC">
        <w:trPr>
          <w:trHeight w:val="29"/>
        </w:trPr>
        <w:tc>
          <w:tcPr>
            <w:tcW w:w="1911" w:type="dxa"/>
            <w:tcBorders>
              <w:top w:val="single" w:sz="4" w:space="0" w:color="auto"/>
              <w:left w:val="single" w:sz="4" w:space="0" w:color="auto"/>
              <w:bottom w:val="nil"/>
              <w:right w:val="single" w:sz="4" w:space="0" w:color="auto"/>
            </w:tcBorders>
          </w:tcPr>
          <w:p w14:paraId="6B67BA0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CA_n7(2A)-n25A-n66A-n77(2A)</w:t>
            </w:r>
          </w:p>
        </w:tc>
        <w:tc>
          <w:tcPr>
            <w:tcW w:w="2038" w:type="dxa"/>
            <w:tcBorders>
              <w:top w:val="single" w:sz="4" w:space="0" w:color="auto"/>
              <w:left w:val="single" w:sz="4" w:space="0" w:color="auto"/>
              <w:bottom w:val="nil"/>
              <w:right w:val="single" w:sz="4" w:space="0" w:color="auto"/>
            </w:tcBorders>
          </w:tcPr>
          <w:p w14:paraId="0558E734" w14:textId="77777777" w:rsidR="00945C93" w:rsidRPr="00AE7509" w:rsidRDefault="00945C93" w:rsidP="00A872DC">
            <w:pPr>
              <w:keepNext/>
              <w:keepLines/>
              <w:spacing w:after="0"/>
              <w:jc w:val="center"/>
              <w:rPr>
                <w:rFonts w:ascii="Arial" w:eastAsia="SimSun" w:hAnsi="Arial"/>
                <w:b/>
                <w:sz w:val="18"/>
              </w:rPr>
            </w:pPr>
            <w:r w:rsidRPr="00AE7509">
              <w:rPr>
                <w:rFonts w:ascii="Arial" w:eastAsia="SimSun" w:hAnsi="Arial"/>
                <w:sz w:val="18"/>
              </w:rPr>
              <w:t>CA_n7A-n25A</w:t>
            </w:r>
          </w:p>
          <w:p w14:paraId="3EAA7A27" w14:textId="77777777" w:rsidR="00945C93" w:rsidRPr="00AE7509" w:rsidRDefault="00945C93" w:rsidP="00A872DC">
            <w:pPr>
              <w:keepNext/>
              <w:keepLines/>
              <w:spacing w:after="0"/>
              <w:jc w:val="center"/>
              <w:rPr>
                <w:rFonts w:ascii="Arial" w:eastAsia="SimSun" w:hAnsi="Arial"/>
                <w:b/>
                <w:sz w:val="18"/>
              </w:rPr>
            </w:pPr>
            <w:r w:rsidRPr="00AE7509">
              <w:rPr>
                <w:rFonts w:ascii="Arial" w:eastAsia="SimSun" w:hAnsi="Arial"/>
                <w:sz w:val="18"/>
              </w:rPr>
              <w:t>CA_n7A-n66A</w:t>
            </w:r>
          </w:p>
          <w:p w14:paraId="2D1CEFDA" w14:textId="77777777" w:rsidR="00945C93" w:rsidRPr="00AE7509" w:rsidRDefault="00945C93" w:rsidP="00A872DC">
            <w:pPr>
              <w:keepNext/>
              <w:keepLines/>
              <w:spacing w:after="0"/>
              <w:jc w:val="center"/>
              <w:rPr>
                <w:rFonts w:ascii="Arial" w:eastAsia="SimSun" w:hAnsi="Arial"/>
                <w:b/>
                <w:sz w:val="18"/>
              </w:rPr>
            </w:pPr>
            <w:r w:rsidRPr="00AE7509">
              <w:rPr>
                <w:rFonts w:ascii="Arial" w:eastAsia="SimSun" w:hAnsi="Arial"/>
                <w:sz w:val="18"/>
              </w:rPr>
              <w:t>CA_n7A-n77A</w:t>
            </w:r>
          </w:p>
          <w:p w14:paraId="4A2A5530" w14:textId="77777777" w:rsidR="00945C93" w:rsidRPr="00AE7509" w:rsidRDefault="00945C93" w:rsidP="00A872DC">
            <w:pPr>
              <w:keepNext/>
              <w:keepLines/>
              <w:spacing w:after="0"/>
              <w:jc w:val="center"/>
              <w:rPr>
                <w:rFonts w:ascii="Arial" w:eastAsia="SimSun" w:hAnsi="Arial"/>
                <w:b/>
                <w:sz w:val="18"/>
              </w:rPr>
            </w:pPr>
            <w:r w:rsidRPr="00AE7509">
              <w:rPr>
                <w:rFonts w:ascii="Arial" w:eastAsia="SimSun" w:hAnsi="Arial"/>
                <w:sz w:val="18"/>
              </w:rPr>
              <w:t>CA_n25A-n66A</w:t>
            </w:r>
          </w:p>
          <w:p w14:paraId="5512E7DB" w14:textId="77777777" w:rsidR="00945C93" w:rsidRPr="00AE7509" w:rsidRDefault="00945C93" w:rsidP="00A872DC">
            <w:pPr>
              <w:keepNext/>
              <w:keepLines/>
              <w:spacing w:after="0"/>
              <w:jc w:val="center"/>
              <w:rPr>
                <w:rFonts w:ascii="Arial" w:eastAsia="SimSun" w:hAnsi="Arial"/>
                <w:b/>
                <w:sz w:val="18"/>
              </w:rPr>
            </w:pPr>
            <w:r w:rsidRPr="00AE7509">
              <w:rPr>
                <w:rFonts w:ascii="Arial" w:eastAsia="SimSun" w:hAnsi="Arial"/>
                <w:sz w:val="18"/>
              </w:rPr>
              <w:t>CA_n25A-n77A</w:t>
            </w:r>
          </w:p>
          <w:p w14:paraId="5155991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5BDF141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1811D50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7F2622E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7F534B09" w14:textId="77777777" w:rsidTr="00A872DC">
        <w:trPr>
          <w:trHeight w:val="29"/>
        </w:trPr>
        <w:tc>
          <w:tcPr>
            <w:tcW w:w="1911" w:type="dxa"/>
            <w:tcBorders>
              <w:top w:val="nil"/>
              <w:left w:val="single" w:sz="4" w:space="0" w:color="auto"/>
              <w:bottom w:val="nil"/>
              <w:right w:val="single" w:sz="4" w:space="0" w:color="auto"/>
            </w:tcBorders>
          </w:tcPr>
          <w:p w14:paraId="51C0822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14D7DB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DC98C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4DDD756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3ED3D3E"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2CC8CB1" w14:textId="77777777" w:rsidTr="00A872DC">
        <w:trPr>
          <w:trHeight w:val="29"/>
        </w:trPr>
        <w:tc>
          <w:tcPr>
            <w:tcW w:w="1911" w:type="dxa"/>
            <w:tcBorders>
              <w:top w:val="nil"/>
              <w:left w:val="single" w:sz="4" w:space="0" w:color="auto"/>
              <w:bottom w:val="nil"/>
              <w:right w:val="single" w:sz="4" w:space="0" w:color="auto"/>
            </w:tcBorders>
          </w:tcPr>
          <w:p w14:paraId="39729E78"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D36215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AA900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4A63383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B70D5F2"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C20D5D3" w14:textId="77777777" w:rsidTr="00A872DC">
        <w:trPr>
          <w:trHeight w:val="29"/>
        </w:trPr>
        <w:tc>
          <w:tcPr>
            <w:tcW w:w="1911" w:type="dxa"/>
            <w:tcBorders>
              <w:top w:val="nil"/>
              <w:left w:val="single" w:sz="4" w:space="0" w:color="auto"/>
              <w:bottom w:val="nil"/>
              <w:right w:val="single" w:sz="4" w:space="0" w:color="auto"/>
            </w:tcBorders>
          </w:tcPr>
          <w:p w14:paraId="4C3E2BB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8207F1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B7C31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61C3EBE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343DA648"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B5094C1" w14:textId="77777777" w:rsidTr="00A872DC">
        <w:trPr>
          <w:trHeight w:val="29"/>
        </w:trPr>
        <w:tc>
          <w:tcPr>
            <w:tcW w:w="1911" w:type="dxa"/>
            <w:tcBorders>
              <w:top w:val="single" w:sz="4" w:space="0" w:color="auto"/>
              <w:left w:val="single" w:sz="4" w:space="0" w:color="auto"/>
              <w:bottom w:val="nil"/>
              <w:right w:val="single" w:sz="4" w:space="0" w:color="auto"/>
            </w:tcBorders>
          </w:tcPr>
          <w:p w14:paraId="52B7C5EF"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CA_n7A-n25(2A)-n66(2A)-n77A</w:t>
            </w:r>
          </w:p>
          <w:p w14:paraId="6F314A32"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0F86157" w14:textId="77777777" w:rsidR="00945C93" w:rsidRPr="00AE7509" w:rsidRDefault="00945C93" w:rsidP="00A872DC">
            <w:pPr>
              <w:keepNext/>
              <w:keepLines/>
              <w:spacing w:after="0"/>
              <w:jc w:val="center"/>
              <w:rPr>
                <w:rFonts w:ascii="Arial" w:eastAsia="SimSun" w:hAnsi="Arial"/>
                <w:b/>
                <w:sz w:val="18"/>
              </w:rPr>
            </w:pPr>
            <w:r w:rsidRPr="00AE7509">
              <w:rPr>
                <w:rFonts w:ascii="Arial" w:eastAsia="SimSun" w:hAnsi="Arial"/>
                <w:sz w:val="18"/>
              </w:rPr>
              <w:t>CA_n7A-n25A</w:t>
            </w:r>
          </w:p>
          <w:p w14:paraId="63BB2623" w14:textId="77777777" w:rsidR="00945C93" w:rsidRPr="00AE7509" w:rsidRDefault="00945C93" w:rsidP="00A872DC">
            <w:pPr>
              <w:keepNext/>
              <w:keepLines/>
              <w:spacing w:after="0"/>
              <w:jc w:val="center"/>
              <w:rPr>
                <w:rFonts w:ascii="Arial" w:eastAsia="SimSun" w:hAnsi="Arial"/>
                <w:b/>
                <w:sz w:val="18"/>
              </w:rPr>
            </w:pPr>
            <w:r w:rsidRPr="00AE7509">
              <w:rPr>
                <w:rFonts w:ascii="Arial" w:eastAsia="SimSun" w:hAnsi="Arial"/>
                <w:sz w:val="18"/>
              </w:rPr>
              <w:t>CA_n7A-n66A</w:t>
            </w:r>
          </w:p>
          <w:p w14:paraId="1DB2FD42" w14:textId="77777777" w:rsidR="00945C93" w:rsidRPr="00AE7509" w:rsidRDefault="00945C93" w:rsidP="00A872DC">
            <w:pPr>
              <w:keepNext/>
              <w:keepLines/>
              <w:spacing w:after="0"/>
              <w:jc w:val="center"/>
              <w:rPr>
                <w:rFonts w:ascii="Arial" w:eastAsia="SimSun" w:hAnsi="Arial"/>
                <w:b/>
                <w:sz w:val="18"/>
              </w:rPr>
            </w:pPr>
            <w:r w:rsidRPr="00AE7509">
              <w:rPr>
                <w:rFonts w:ascii="Arial" w:eastAsia="SimSun" w:hAnsi="Arial"/>
                <w:sz w:val="18"/>
              </w:rPr>
              <w:t>CA_n7A-n77A</w:t>
            </w:r>
          </w:p>
          <w:p w14:paraId="76AAA012" w14:textId="77777777" w:rsidR="00945C93" w:rsidRPr="00AE7509" w:rsidRDefault="00945C93" w:rsidP="00A872DC">
            <w:pPr>
              <w:keepNext/>
              <w:keepLines/>
              <w:spacing w:after="0"/>
              <w:jc w:val="center"/>
              <w:rPr>
                <w:rFonts w:ascii="Arial" w:eastAsia="SimSun" w:hAnsi="Arial"/>
                <w:b/>
                <w:sz w:val="18"/>
              </w:rPr>
            </w:pPr>
            <w:r w:rsidRPr="00AE7509">
              <w:rPr>
                <w:rFonts w:ascii="Arial" w:eastAsia="SimSun" w:hAnsi="Arial"/>
                <w:sz w:val="18"/>
              </w:rPr>
              <w:t>CA_n25A-n66A</w:t>
            </w:r>
          </w:p>
          <w:p w14:paraId="0ACBBD3E" w14:textId="77777777" w:rsidR="00945C93" w:rsidRPr="00AE7509" w:rsidRDefault="00945C93" w:rsidP="00A872DC">
            <w:pPr>
              <w:keepNext/>
              <w:keepLines/>
              <w:spacing w:after="0"/>
              <w:jc w:val="center"/>
              <w:rPr>
                <w:rFonts w:ascii="Arial" w:eastAsia="SimSun" w:hAnsi="Arial"/>
                <w:b/>
                <w:sz w:val="18"/>
              </w:rPr>
            </w:pPr>
            <w:r w:rsidRPr="00AE7509">
              <w:rPr>
                <w:rFonts w:ascii="Arial" w:eastAsia="SimSun" w:hAnsi="Arial"/>
                <w:sz w:val="18"/>
              </w:rPr>
              <w:t>CA_n25A-n77A</w:t>
            </w:r>
          </w:p>
          <w:p w14:paraId="452799D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1B44937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30D8DF1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AF45AE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121E98C2" w14:textId="77777777" w:rsidTr="00A872DC">
        <w:trPr>
          <w:trHeight w:val="29"/>
        </w:trPr>
        <w:tc>
          <w:tcPr>
            <w:tcW w:w="1911" w:type="dxa"/>
            <w:tcBorders>
              <w:top w:val="nil"/>
              <w:left w:val="single" w:sz="4" w:space="0" w:color="auto"/>
              <w:bottom w:val="nil"/>
              <w:right w:val="single" w:sz="4" w:space="0" w:color="auto"/>
            </w:tcBorders>
          </w:tcPr>
          <w:p w14:paraId="3D679079"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91E3C1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F2FDF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3004CF0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43864C01"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9040238" w14:textId="77777777" w:rsidTr="00A872DC">
        <w:trPr>
          <w:trHeight w:val="29"/>
        </w:trPr>
        <w:tc>
          <w:tcPr>
            <w:tcW w:w="1911" w:type="dxa"/>
            <w:tcBorders>
              <w:top w:val="nil"/>
              <w:left w:val="single" w:sz="4" w:space="0" w:color="auto"/>
              <w:bottom w:val="nil"/>
              <w:right w:val="single" w:sz="4" w:space="0" w:color="auto"/>
            </w:tcBorders>
          </w:tcPr>
          <w:p w14:paraId="3AD70E8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7548EB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F47F4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0BC40E2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7B60BB72"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4DC19A4" w14:textId="77777777" w:rsidTr="00A872DC">
        <w:trPr>
          <w:trHeight w:val="29"/>
        </w:trPr>
        <w:tc>
          <w:tcPr>
            <w:tcW w:w="1911" w:type="dxa"/>
            <w:tcBorders>
              <w:top w:val="nil"/>
              <w:left w:val="single" w:sz="4" w:space="0" w:color="auto"/>
              <w:bottom w:val="nil"/>
              <w:right w:val="single" w:sz="4" w:space="0" w:color="auto"/>
            </w:tcBorders>
          </w:tcPr>
          <w:p w14:paraId="39D5F749"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07C764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D3261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3C690A1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4B4BDA5"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92ABA75" w14:textId="77777777" w:rsidTr="00A872DC">
        <w:trPr>
          <w:trHeight w:val="29"/>
        </w:trPr>
        <w:tc>
          <w:tcPr>
            <w:tcW w:w="1911" w:type="dxa"/>
            <w:tcBorders>
              <w:top w:val="single" w:sz="4" w:space="0" w:color="auto"/>
              <w:left w:val="single" w:sz="4" w:space="0" w:color="auto"/>
              <w:bottom w:val="nil"/>
              <w:right w:val="single" w:sz="4" w:space="0" w:color="auto"/>
            </w:tcBorders>
          </w:tcPr>
          <w:p w14:paraId="4AD072F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CA_n7A-n25(2A)-n66A-n77(2A)</w:t>
            </w:r>
          </w:p>
        </w:tc>
        <w:tc>
          <w:tcPr>
            <w:tcW w:w="2038" w:type="dxa"/>
            <w:tcBorders>
              <w:top w:val="single" w:sz="4" w:space="0" w:color="auto"/>
              <w:left w:val="single" w:sz="4" w:space="0" w:color="auto"/>
              <w:bottom w:val="nil"/>
              <w:right w:val="single" w:sz="4" w:space="0" w:color="auto"/>
            </w:tcBorders>
          </w:tcPr>
          <w:p w14:paraId="39D7EF2F" w14:textId="77777777" w:rsidR="00945C93" w:rsidRPr="00AE7509" w:rsidRDefault="00945C93" w:rsidP="00A872DC">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CA_n7A-n25A</w:t>
            </w:r>
          </w:p>
          <w:p w14:paraId="2BFFBC69" w14:textId="77777777" w:rsidR="00945C93" w:rsidRPr="00AE7509" w:rsidRDefault="00945C93" w:rsidP="00A872DC">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CA_n7A-n66A</w:t>
            </w:r>
          </w:p>
          <w:p w14:paraId="0CEBD5EC" w14:textId="77777777" w:rsidR="00945C93" w:rsidRPr="00AE7509" w:rsidRDefault="00945C93" w:rsidP="00A872DC">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CA_n7A-n77A</w:t>
            </w:r>
          </w:p>
          <w:p w14:paraId="4E7A870A" w14:textId="77777777" w:rsidR="00945C93" w:rsidRPr="00AE7509" w:rsidRDefault="00945C93" w:rsidP="00A872DC">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CA_n25A-n66A</w:t>
            </w:r>
          </w:p>
          <w:p w14:paraId="4D9B6F56" w14:textId="77777777" w:rsidR="00945C93" w:rsidRPr="00AE7509" w:rsidRDefault="00945C93" w:rsidP="00A872DC">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CA_n25A-n77A</w:t>
            </w:r>
          </w:p>
          <w:p w14:paraId="5F0B14E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CA_n66A-n77A</w:t>
            </w:r>
          </w:p>
        </w:tc>
        <w:tc>
          <w:tcPr>
            <w:tcW w:w="922" w:type="dxa"/>
            <w:tcBorders>
              <w:top w:val="single" w:sz="4" w:space="0" w:color="auto"/>
              <w:left w:val="single" w:sz="4" w:space="0" w:color="auto"/>
              <w:bottom w:val="single" w:sz="4" w:space="0" w:color="auto"/>
              <w:right w:val="single" w:sz="4" w:space="0" w:color="auto"/>
            </w:tcBorders>
          </w:tcPr>
          <w:p w14:paraId="472CBF0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1AA9275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65800F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34BF12D8" w14:textId="77777777" w:rsidTr="00A872DC">
        <w:trPr>
          <w:trHeight w:val="29"/>
        </w:trPr>
        <w:tc>
          <w:tcPr>
            <w:tcW w:w="1911" w:type="dxa"/>
            <w:tcBorders>
              <w:top w:val="nil"/>
              <w:left w:val="single" w:sz="4" w:space="0" w:color="auto"/>
              <w:bottom w:val="nil"/>
              <w:right w:val="single" w:sz="4" w:space="0" w:color="auto"/>
            </w:tcBorders>
          </w:tcPr>
          <w:p w14:paraId="573FFE75"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D11B42E"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3A353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43180CB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0CABC55C"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99DCDE7" w14:textId="77777777" w:rsidTr="00A872DC">
        <w:trPr>
          <w:trHeight w:val="29"/>
        </w:trPr>
        <w:tc>
          <w:tcPr>
            <w:tcW w:w="1911" w:type="dxa"/>
            <w:tcBorders>
              <w:top w:val="nil"/>
              <w:left w:val="single" w:sz="4" w:space="0" w:color="auto"/>
              <w:bottom w:val="nil"/>
              <w:right w:val="single" w:sz="4" w:space="0" w:color="auto"/>
            </w:tcBorders>
          </w:tcPr>
          <w:p w14:paraId="2142B9B1"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7DA913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02DE7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041DB7D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321FAC3"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6AFD490" w14:textId="77777777" w:rsidTr="00A872DC">
        <w:trPr>
          <w:trHeight w:val="29"/>
        </w:trPr>
        <w:tc>
          <w:tcPr>
            <w:tcW w:w="1911" w:type="dxa"/>
            <w:tcBorders>
              <w:top w:val="nil"/>
              <w:left w:val="single" w:sz="4" w:space="0" w:color="auto"/>
              <w:bottom w:val="nil"/>
              <w:right w:val="single" w:sz="4" w:space="0" w:color="auto"/>
            </w:tcBorders>
          </w:tcPr>
          <w:p w14:paraId="45F0E03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4D5E7B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27DDA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5D6F3F0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0FD12CC9"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A8482CB" w14:textId="77777777" w:rsidTr="00A872DC">
        <w:trPr>
          <w:trHeight w:val="29"/>
        </w:trPr>
        <w:tc>
          <w:tcPr>
            <w:tcW w:w="1911" w:type="dxa"/>
            <w:tcBorders>
              <w:top w:val="single" w:sz="4" w:space="0" w:color="auto"/>
              <w:left w:val="single" w:sz="4" w:space="0" w:color="auto"/>
              <w:bottom w:val="nil"/>
              <w:right w:val="single" w:sz="4" w:space="0" w:color="auto"/>
            </w:tcBorders>
          </w:tcPr>
          <w:p w14:paraId="027A855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CA_n7A-n25A-n66(2A)-n77(2A)</w:t>
            </w:r>
          </w:p>
        </w:tc>
        <w:tc>
          <w:tcPr>
            <w:tcW w:w="2038" w:type="dxa"/>
            <w:tcBorders>
              <w:top w:val="single" w:sz="4" w:space="0" w:color="auto"/>
              <w:left w:val="single" w:sz="4" w:space="0" w:color="auto"/>
              <w:bottom w:val="nil"/>
              <w:right w:val="single" w:sz="4" w:space="0" w:color="auto"/>
            </w:tcBorders>
          </w:tcPr>
          <w:p w14:paraId="3159F2BC" w14:textId="77777777" w:rsidR="00945C93" w:rsidRPr="00AE7509" w:rsidRDefault="00945C93" w:rsidP="00A872DC">
            <w:pPr>
              <w:keepNext/>
              <w:keepLines/>
              <w:spacing w:after="0"/>
              <w:jc w:val="center"/>
              <w:rPr>
                <w:rFonts w:ascii="Arial" w:eastAsia="SimSun" w:hAnsi="Arial"/>
                <w:b/>
                <w:sz w:val="18"/>
              </w:rPr>
            </w:pPr>
            <w:r w:rsidRPr="00AE7509">
              <w:rPr>
                <w:rFonts w:ascii="Arial" w:eastAsia="SimSun" w:hAnsi="Arial"/>
                <w:sz w:val="18"/>
              </w:rPr>
              <w:t>CA_n7A-n25A</w:t>
            </w:r>
          </w:p>
          <w:p w14:paraId="62C1DC81" w14:textId="77777777" w:rsidR="00945C93" w:rsidRPr="00AE7509" w:rsidRDefault="00945C93" w:rsidP="00A872DC">
            <w:pPr>
              <w:keepNext/>
              <w:keepLines/>
              <w:spacing w:after="0"/>
              <w:jc w:val="center"/>
              <w:rPr>
                <w:rFonts w:ascii="Arial" w:eastAsia="SimSun" w:hAnsi="Arial"/>
                <w:b/>
                <w:sz w:val="18"/>
              </w:rPr>
            </w:pPr>
            <w:r w:rsidRPr="00AE7509">
              <w:rPr>
                <w:rFonts w:ascii="Arial" w:eastAsia="SimSun" w:hAnsi="Arial"/>
                <w:sz w:val="18"/>
              </w:rPr>
              <w:t>CA_n7A-n66A</w:t>
            </w:r>
          </w:p>
          <w:p w14:paraId="42353946" w14:textId="77777777" w:rsidR="00945C93" w:rsidRPr="00AE7509" w:rsidRDefault="00945C93" w:rsidP="00A872DC">
            <w:pPr>
              <w:keepNext/>
              <w:keepLines/>
              <w:spacing w:after="0"/>
              <w:jc w:val="center"/>
              <w:rPr>
                <w:rFonts w:ascii="Arial" w:eastAsia="SimSun" w:hAnsi="Arial"/>
                <w:b/>
                <w:sz w:val="18"/>
              </w:rPr>
            </w:pPr>
            <w:r w:rsidRPr="00AE7509">
              <w:rPr>
                <w:rFonts w:ascii="Arial" w:eastAsia="SimSun" w:hAnsi="Arial"/>
                <w:sz w:val="18"/>
              </w:rPr>
              <w:t>CA_n7A-n77A</w:t>
            </w:r>
          </w:p>
          <w:p w14:paraId="0EE3084D" w14:textId="77777777" w:rsidR="00945C93" w:rsidRPr="00AE7509" w:rsidRDefault="00945C93" w:rsidP="00A872DC">
            <w:pPr>
              <w:keepNext/>
              <w:keepLines/>
              <w:spacing w:after="0"/>
              <w:jc w:val="center"/>
              <w:rPr>
                <w:rFonts w:ascii="Arial" w:eastAsia="SimSun" w:hAnsi="Arial"/>
                <w:b/>
                <w:sz w:val="18"/>
              </w:rPr>
            </w:pPr>
            <w:r w:rsidRPr="00AE7509">
              <w:rPr>
                <w:rFonts w:ascii="Arial" w:eastAsia="SimSun" w:hAnsi="Arial"/>
                <w:sz w:val="18"/>
              </w:rPr>
              <w:t>CA_n25A-n66A</w:t>
            </w:r>
          </w:p>
          <w:p w14:paraId="36C22B98" w14:textId="77777777" w:rsidR="00945C93" w:rsidRPr="00AE7509" w:rsidRDefault="00945C93" w:rsidP="00A872DC">
            <w:pPr>
              <w:keepNext/>
              <w:keepLines/>
              <w:spacing w:after="0"/>
              <w:jc w:val="center"/>
              <w:rPr>
                <w:rFonts w:ascii="Arial" w:eastAsia="SimSun" w:hAnsi="Arial"/>
                <w:b/>
                <w:sz w:val="18"/>
              </w:rPr>
            </w:pPr>
            <w:r w:rsidRPr="00AE7509">
              <w:rPr>
                <w:rFonts w:ascii="Arial" w:eastAsia="SimSun" w:hAnsi="Arial"/>
                <w:sz w:val="18"/>
              </w:rPr>
              <w:t>CA_n25A-n77A</w:t>
            </w:r>
          </w:p>
          <w:p w14:paraId="520F33D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2C44C63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65747F7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14B22D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2E19AD03" w14:textId="77777777" w:rsidTr="00A872DC">
        <w:trPr>
          <w:trHeight w:val="29"/>
        </w:trPr>
        <w:tc>
          <w:tcPr>
            <w:tcW w:w="1911" w:type="dxa"/>
            <w:tcBorders>
              <w:top w:val="nil"/>
              <w:left w:val="single" w:sz="4" w:space="0" w:color="auto"/>
              <w:bottom w:val="nil"/>
              <w:right w:val="single" w:sz="4" w:space="0" w:color="auto"/>
            </w:tcBorders>
          </w:tcPr>
          <w:p w14:paraId="489AAD2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0F1209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7CD50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6905CED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EDD6288"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8CFF887" w14:textId="77777777" w:rsidTr="00A872DC">
        <w:trPr>
          <w:trHeight w:val="29"/>
        </w:trPr>
        <w:tc>
          <w:tcPr>
            <w:tcW w:w="1911" w:type="dxa"/>
            <w:tcBorders>
              <w:top w:val="nil"/>
              <w:left w:val="single" w:sz="4" w:space="0" w:color="auto"/>
              <w:bottom w:val="nil"/>
              <w:right w:val="single" w:sz="4" w:space="0" w:color="auto"/>
            </w:tcBorders>
          </w:tcPr>
          <w:p w14:paraId="2A0F0902"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DD95F0E"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2060F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7033FAF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15304B93"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99B9C4E" w14:textId="77777777" w:rsidTr="00A872DC">
        <w:trPr>
          <w:trHeight w:val="29"/>
        </w:trPr>
        <w:tc>
          <w:tcPr>
            <w:tcW w:w="1911" w:type="dxa"/>
            <w:tcBorders>
              <w:top w:val="nil"/>
              <w:left w:val="single" w:sz="4" w:space="0" w:color="auto"/>
              <w:bottom w:val="nil"/>
              <w:right w:val="single" w:sz="4" w:space="0" w:color="auto"/>
            </w:tcBorders>
          </w:tcPr>
          <w:p w14:paraId="5D7E40B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F86698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8A415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3CF9B1B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5224D210"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933057D" w14:textId="77777777" w:rsidTr="00A872DC">
        <w:trPr>
          <w:trHeight w:val="29"/>
        </w:trPr>
        <w:tc>
          <w:tcPr>
            <w:tcW w:w="1911" w:type="dxa"/>
            <w:tcBorders>
              <w:top w:val="single" w:sz="4" w:space="0" w:color="auto"/>
              <w:left w:val="single" w:sz="4" w:space="0" w:color="auto"/>
              <w:bottom w:val="nil"/>
              <w:right w:val="single" w:sz="4" w:space="0" w:color="auto"/>
            </w:tcBorders>
          </w:tcPr>
          <w:p w14:paraId="11C85D2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CA_n7(2A)-n25(2A)-n66(2A)-n77A</w:t>
            </w:r>
          </w:p>
        </w:tc>
        <w:tc>
          <w:tcPr>
            <w:tcW w:w="2038" w:type="dxa"/>
            <w:tcBorders>
              <w:top w:val="single" w:sz="4" w:space="0" w:color="auto"/>
              <w:left w:val="single" w:sz="4" w:space="0" w:color="auto"/>
              <w:bottom w:val="nil"/>
              <w:right w:val="single" w:sz="4" w:space="0" w:color="auto"/>
            </w:tcBorders>
          </w:tcPr>
          <w:p w14:paraId="4EA9EAC5" w14:textId="77777777" w:rsidR="00945C93" w:rsidRPr="00AE7509" w:rsidRDefault="00945C93" w:rsidP="00A872DC">
            <w:pPr>
              <w:keepNext/>
              <w:keepLines/>
              <w:spacing w:after="0"/>
              <w:jc w:val="center"/>
              <w:rPr>
                <w:rFonts w:ascii="Arial" w:eastAsia="SimSun" w:hAnsi="Arial"/>
                <w:b/>
                <w:sz w:val="18"/>
              </w:rPr>
            </w:pPr>
            <w:r w:rsidRPr="00AE7509">
              <w:rPr>
                <w:rFonts w:ascii="Arial" w:eastAsia="SimSun" w:hAnsi="Arial"/>
                <w:sz w:val="18"/>
              </w:rPr>
              <w:t>CA_n7A-n25A</w:t>
            </w:r>
          </w:p>
          <w:p w14:paraId="67A06659" w14:textId="77777777" w:rsidR="00945C93" w:rsidRPr="00AE7509" w:rsidRDefault="00945C93" w:rsidP="00A872DC">
            <w:pPr>
              <w:keepNext/>
              <w:keepLines/>
              <w:spacing w:after="0"/>
              <w:jc w:val="center"/>
              <w:rPr>
                <w:rFonts w:ascii="Arial" w:eastAsia="SimSun" w:hAnsi="Arial"/>
                <w:b/>
                <w:sz w:val="18"/>
              </w:rPr>
            </w:pPr>
            <w:r w:rsidRPr="00AE7509">
              <w:rPr>
                <w:rFonts w:ascii="Arial" w:eastAsia="SimSun" w:hAnsi="Arial"/>
                <w:sz w:val="18"/>
              </w:rPr>
              <w:t>CA_n7A-n66A</w:t>
            </w:r>
          </w:p>
          <w:p w14:paraId="0F835BEC" w14:textId="77777777" w:rsidR="00945C93" w:rsidRPr="00AE7509" w:rsidRDefault="00945C93" w:rsidP="00A872DC">
            <w:pPr>
              <w:keepNext/>
              <w:keepLines/>
              <w:spacing w:after="0"/>
              <w:jc w:val="center"/>
              <w:rPr>
                <w:rFonts w:ascii="Arial" w:eastAsia="SimSun" w:hAnsi="Arial"/>
                <w:b/>
                <w:sz w:val="18"/>
              </w:rPr>
            </w:pPr>
            <w:r w:rsidRPr="00AE7509">
              <w:rPr>
                <w:rFonts w:ascii="Arial" w:eastAsia="SimSun" w:hAnsi="Arial"/>
                <w:sz w:val="18"/>
              </w:rPr>
              <w:t>CA_n7A-n77A</w:t>
            </w:r>
          </w:p>
          <w:p w14:paraId="3D6A1C50" w14:textId="77777777" w:rsidR="00945C93" w:rsidRPr="00AE7509" w:rsidRDefault="00945C93" w:rsidP="00A872DC">
            <w:pPr>
              <w:keepNext/>
              <w:keepLines/>
              <w:spacing w:after="0"/>
              <w:jc w:val="center"/>
              <w:rPr>
                <w:rFonts w:ascii="Arial" w:eastAsia="SimSun" w:hAnsi="Arial"/>
                <w:b/>
                <w:sz w:val="18"/>
              </w:rPr>
            </w:pPr>
            <w:r w:rsidRPr="00AE7509">
              <w:rPr>
                <w:rFonts w:ascii="Arial" w:eastAsia="SimSun" w:hAnsi="Arial"/>
                <w:sz w:val="18"/>
              </w:rPr>
              <w:t>CA_n25A-n66A</w:t>
            </w:r>
          </w:p>
          <w:p w14:paraId="2ACD1004" w14:textId="77777777" w:rsidR="00945C93" w:rsidRPr="00AE7509" w:rsidRDefault="00945C93" w:rsidP="00A872DC">
            <w:pPr>
              <w:keepNext/>
              <w:keepLines/>
              <w:spacing w:after="0"/>
              <w:jc w:val="center"/>
              <w:rPr>
                <w:rFonts w:ascii="Arial" w:eastAsia="SimSun" w:hAnsi="Arial"/>
                <w:b/>
                <w:sz w:val="18"/>
              </w:rPr>
            </w:pPr>
            <w:r w:rsidRPr="00AE7509">
              <w:rPr>
                <w:rFonts w:ascii="Arial" w:eastAsia="SimSun" w:hAnsi="Arial"/>
                <w:sz w:val="18"/>
              </w:rPr>
              <w:t>CA_n25A-n77A</w:t>
            </w:r>
          </w:p>
          <w:p w14:paraId="17EC32F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5B6BC21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5002959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0E31D7D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203C2A22" w14:textId="77777777" w:rsidTr="00A872DC">
        <w:trPr>
          <w:trHeight w:val="29"/>
        </w:trPr>
        <w:tc>
          <w:tcPr>
            <w:tcW w:w="1911" w:type="dxa"/>
            <w:tcBorders>
              <w:top w:val="nil"/>
              <w:left w:val="single" w:sz="4" w:space="0" w:color="auto"/>
              <w:bottom w:val="nil"/>
              <w:right w:val="single" w:sz="4" w:space="0" w:color="auto"/>
            </w:tcBorders>
          </w:tcPr>
          <w:p w14:paraId="25665BD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2DDE8E5"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3C965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0D5FAEA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2ABC98BC"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1BC206D" w14:textId="77777777" w:rsidTr="00A872DC">
        <w:trPr>
          <w:trHeight w:val="29"/>
        </w:trPr>
        <w:tc>
          <w:tcPr>
            <w:tcW w:w="1911" w:type="dxa"/>
            <w:tcBorders>
              <w:top w:val="nil"/>
              <w:left w:val="single" w:sz="4" w:space="0" w:color="auto"/>
              <w:bottom w:val="nil"/>
              <w:right w:val="single" w:sz="4" w:space="0" w:color="auto"/>
            </w:tcBorders>
          </w:tcPr>
          <w:p w14:paraId="3F2918E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6ADBC8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27242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62A27EC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0EE56764"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F59BBD6" w14:textId="77777777" w:rsidTr="00A872DC">
        <w:trPr>
          <w:trHeight w:val="29"/>
        </w:trPr>
        <w:tc>
          <w:tcPr>
            <w:tcW w:w="1911" w:type="dxa"/>
            <w:tcBorders>
              <w:top w:val="nil"/>
              <w:left w:val="single" w:sz="4" w:space="0" w:color="auto"/>
              <w:bottom w:val="nil"/>
              <w:right w:val="single" w:sz="4" w:space="0" w:color="auto"/>
            </w:tcBorders>
          </w:tcPr>
          <w:p w14:paraId="7934B8CE"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6A2B46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F030D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4B8E2BA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82C8792"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052BF83" w14:textId="77777777" w:rsidTr="00A872DC">
        <w:trPr>
          <w:trHeight w:val="29"/>
        </w:trPr>
        <w:tc>
          <w:tcPr>
            <w:tcW w:w="1911" w:type="dxa"/>
            <w:tcBorders>
              <w:top w:val="single" w:sz="4" w:space="0" w:color="auto"/>
              <w:left w:val="single" w:sz="4" w:space="0" w:color="auto"/>
              <w:bottom w:val="nil"/>
              <w:right w:val="single" w:sz="4" w:space="0" w:color="auto"/>
            </w:tcBorders>
          </w:tcPr>
          <w:p w14:paraId="4087EBB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CA_n7(2A)-n25A-n66(2A)-n77(2A)</w:t>
            </w:r>
          </w:p>
        </w:tc>
        <w:tc>
          <w:tcPr>
            <w:tcW w:w="2038" w:type="dxa"/>
            <w:tcBorders>
              <w:top w:val="single" w:sz="4" w:space="0" w:color="auto"/>
              <w:left w:val="single" w:sz="4" w:space="0" w:color="auto"/>
              <w:bottom w:val="nil"/>
              <w:right w:val="single" w:sz="4" w:space="0" w:color="auto"/>
            </w:tcBorders>
          </w:tcPr>
          <w:p w14:paraId="396B9A30" w14:textId="77777777" w:rsidR="00945C93" w:rsidRPr="00AE7509" w:rsidRDefault="00945C93" w:rsidP="00A872DC">
            <w:pPr>
              <w:keepNext/>
              <w:keepLines/>
              <w:spacing w:after="0"/>
              <w:jc w:val="center"/>
              <w:rPr>
                <w:rFonts w:ascii="Arial" w:eastAsia="SimSun" w:hAnsi="Arial"/>
                <w:b/>
                <w:sz w:val="18"/>
              </w:rPr>
            </w:pPr>
            <w:r w:rsidRPr="00AE7509">
              <w:rPr>
                <w:rFonts w:ascii="Arial" w:eastAsia="SimSun" w:hAnsi="Arial"/>
                <w:sz w:val="18"/>
              </w:rPr>
              <w:t>CA_n7A-n25A</w:t>
            </w:r>
          </w:p>
          <w:p w14:paraId="7006E5D2" w14:textId="77777777" w:rsidR="00945C93" w:rsidRPr="00AE7509" w:rsidRDefault="00945C93" w:rsidP="00A872DC">
            <w:pPr>
              <w:keepNext/>
              <w:keepLines/>
              <w:spacing w:after="0"/>
              <w:jc w:val="center"/>
              <w:rPr>
                <w:rFonts w:ascii="Arial" w:eastAsia="SimSun" w:hAnsi="Arial"/>
                <w:b/>
                <w:sz w:val="18"/>
              </w:rPr>
            </w:pPr>
            <w:r w:rsidRPr="00AE7509">
              <w:rPr>
                <w:rFonts w:ascii="Arial" w:eastAsia="SimSun" w:hAnsi="Arial"/>
                <w:sz w:val="18"/>
              </w:rPr>
              <w:t>CA_n7A-n66A</w:t>
            </w:r>
          </w:p>
          <w:p w14:paraId="53ABA6F1" w14:textId="77777777" w:rsidR="00945C93" w:rsidRPr="00AE7509" w:rsidRDefault="00945C93" w:rsidP="00A872DC">
            <w:pPr>
              <w:keepNext/>
              <w:keepLines/>
              <w:spacing w:after="0"/>
              <w:jc w:val="center"/>
              <w:rPr>
                <w:rFonts w:ascii="Arial" w:eastAsia="SimSun" w:hAnsi="Arial"/>
                <w:b/>
                <w:sz w:val="18"/>
              </w:rPr>
            </w:pPr>
            <w:r w:rsidRPr="00AE7509">
              <w:rPr>
                <w:rFonts w:ascii="Arial" w:eastAsia="SimSun" w:hAnsi="Arial"/>
                <w:sz w:val="18"/>
              </w:rPr>
              <w:t>CA_n7A-n77A</w:t>
            </w:r>
          </w:p>
          <w:p w14:paraId="7B305CEA" w14:textId="77777777" w:rsidR="00945C93" w:rsidRPr="00AE7509" w:rsidRDefault="00945C93" w:rsidP="00A872DC">
            <w:pPr>
              <w:keepNext/>
              <w:keepLines/>
              <w:spacing w:after="0"/>
              <w:jc w:val="center"/>
              <w:rPr>
                <w:rFonts w:ascii="Arial" w:eastAsia="SimSun" w:hAnsi="Arial"/>
                <w:b/>
                <w:sz w:val="18"/>
              </w:rPr>
            </w:pPr>
            <w:r w:rsidRPr="00AE7509">
              <w:rPr>
                <w:rFonts w:ascii="Arial" w:eastAsia="SimSun" w:hAnsi="Arial"/>
                <w:sz w:val="18"/>
              </w:rPr>
              <w:t>CA_n25A-n66A</w:t>
            </w:r>
          </w:p>
          <w:p w14:paraId="09697665" w14:textId="77777777" w:rsidR="00945C93" w:rsidRPr="00AE7509" w:rsidRDefault="00945C93" w:rsidP="00A872DC">
            <w:pPr>
              <w:keepNext/>
              <w:keepLines/>
              <w:spacing w:after="0"/>
              <w:jc w:val="center"/>
              <w:rPr>
                <w:rFonts w:ascii="Arial" w:eastAsia="SimSun" w:hAnsi="Arial"/>
                <w:b/>
                <w:sz w:val="18"/>
              </w:rPr>
            </w:pPr>
            <w:r w:rsidRPr="00AE7509">
              <w:rPr>
                <w:rFonts w:ascii="Arial" w:eastAsia="SimSun" w:hAnsi="Arial"/>
                <w:sz w:val="18"/>
              </w:rPr>
              <w:t>CA_n25A-n77A</w:t>
            </w:r>
          </w:p>
          <w:p w14:paraId="2DEFBE0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615B163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7E705B3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3767B33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28FAE66F" w14:textId="77777777" w:rsidTr="00A872DC">
        <w:trPr>
          <w:trHeight w:val="29"/>
        </w:trPr>
        <w:tc>
          <w:tcPr>
            <w:tcW w:w="1911" w:type="dxa"/>
            <w:tcBorders>
              <w:top w:val="nil"/>
              <w:left w:val="single" w:sz="4" w:space="0" w:color="auto"/>
              <w:bottom w:val="nil"/>
              <w:right w:val="single" w:sz="4" w:space="0" w:color="auto"/>
            </w:tcBorders>
          </w:tcPr>
          <w:p w14:paraId="2189D477"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FA8A4D5"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C863C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79A8D8C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D91446D"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98C445D" w14:textId="77777777" w:rsidTr="00A872DC">
        <w:trPr>
          <w:trHeight w:val="29"/>
        </w:trPr>
        <w:tc>
          <w:tcPr>
            <w:tcW w:w="1911" w:type="dxa"/>
            <w:tcBorders>
              <w:top w:val="nil"/>
              <w:left w:val="single" w:sz="4" w:space="0" w:color="auto"/>
              <w:bottom w:val="nil"/>
              <w:right w:val="single" w:sz="4" w:space="0" w:color="auto"/>
            </w:tcBorders>
          </w:tcPr>
          <w:p w14:paraId="3C670C3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84B5B7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FFB4E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35CBB3E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62C137F3"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8101CFE" w14:textId="77777777" w:rsidTr="00A872DC">
        <w:trPr>
          <w:trHeight w:val="29"/>
        </w:trPr>
        <w:tc>
          <w:tcPr>
            <w:tcW w:w="1911" w:type="dxa"/>
            <w:tcBorders>
              <w:top w:val="nil"/>
              <w:left w:val="single" w:sz="4" w:space="0" w:color="auto"/>
              <w:bottom w:val="nil"/>
              <w:right w:val="single" w:sz="4" w:space="0" w:color="auto"/>
            </w:tcBorders>
          </w:tcPr>
          <w:p w14:paraId="05276A85"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42E35C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D1D56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0BF3CC0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22E6B73B"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ECF248C" w14:textId="77777777" w:rsidTr="00A872DC">
        <w:trPr>
          <w:trHeight w:val="29"/>
        </w:trPr>
        <w:tc>
          <w:tcPr>
            <w:tcW w:w="1911" w:type="dxa"/>
            <w:tcBorders>
              <w:top w:val="single" w:sz="4" w:space="0" w:color="auto"/>
              <w:left w:val="single" w:sz="4" w:space="0" w:color="auto"/>
              <w:bottom w:val="nil"/>
              <w:right w:val="single" w:sz="4" w:space="0" w:color="auto"/>
            </w:tcBorders>
          </w:tcPr>
          <w:p w14:paraId="6D34E57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CA_n7(2A)-n25(2A)-n66A-n77(2A)</w:t>
            </w:r>
          </w:p>
        </w:tc>
        <w:tc>
          <w:tcPr>
            <w:tcW w:w="2038" w:type="dxa"/>
            <w:tcBorders>
              <w:top w:val="single" w:sz="4" w:space="0" w:color="auto"/>
              <w:left w:val="single" w:sz="4" w:space="0" w:color="auto"/>
              <w:bottom w:val="nil"/>
              <w:right w:val="single" w:sz="4" w:space="0" w:color="auto"/>
            </w:tcBorders>
          </w:tcPr>
          <w:p w14:paraId="21549C24" w14:textId="77777777" w:rsidR="00945C93" w:rsidRPr="00AE7509" w:rsidRDefault="00945C93" w:rsidP="00A872DC">
            <w:pPr>
              <w:keepNext/>
              <w:keepLines/>
              <w:spacing w:after="0"/>
              <w:jc w:val="center"/>
              <w:rPr>
                <w:rFonts w:ascii="Arial" w:eastAsia="SimSun" w:hAnsi="Arial"/>
                <w:b/>
                <w:sz w:val="18"/>
              </w:rPr>
            </w:pPr>
            <w:r w:rsidRPr="00AE7509">
              <w:rPr>
                <w:rFonts w:ascii="Arial" w:eastAsia="SimSun" w:hAnsi="Arial"/>
                <w:sz w:val="18"/>
              </w:rPr>
              <w:t>CA_n7A-n25A</w:t>
            </w:r>
          </w:p>
          <w:p w14:paraId="45F6DFAE" w14:textId="77777777" w:rsidR="00945C93" w:rsidRPr="00AE7509" w:rsidRDefault="00945C93" w:rsidP="00A872DC">
            <w:pPr>
              <w:keepNext/>
              <w:keepLines/>
              <w:spacing w:after="0"/>
              <w:jc w:val="center"/>
              <w:rPr>
                <w:rFonts w:ascii="Arial" w:eastAsia="SimSun" w:hAnsi="Arial"/>
                <w:b/>
                <w:sz w:val="18"/>
              </w:rPr>
            </w:pPr>
            <w:r w:rsidRPr="00AE7509">
              <w:rPr>
                <w:rFonts w:ascii="Arial" w:eastAsia="SimSun" w:hAnsi="Arial"/>
                <w:sz w:val="18"/>
              </w:rPr>
              <w:t>CA_n7A-n66A</w:t>
            </w:r>
          </w:p>
          <w:p w14:paraId="2AEFDE72" w14:textId="77777777" w:rsidR="00945C93" w:rsidRPr="00AE7509" w:rsidRDefault="00945C93" w:rsidP="00A872DC">
            <w:pPr>
              <w:keepNext/>
              <w:keepLines/>
              <w:spacing w:after="0"/>
              <w:jc w:val="center"/>
              <w:rPr>
                <w:rFonts w:ascii="Arial" w:eastAsia="SimSun" w:hAnsi="Arial"/>
                <w:b/>
                <w:sz w:val="18"/>
              </w:rPr>
            </w:pPr>
            <w:r w:rsidRPr="00AE7509">
              <w:rPr>
                <w:rFonts w:ascii="Arial" w:eastAsia="SimSun" w:hAnsi="Arial"/>
                <w:sz w:val="18"/>
              </w:rPr>
              <w:t>CA_n7A-n77A</w:t>
            </w:r>
          </w:p>
          <w:p w14:paraId="4F3572C9" w14:textId="77777777" w:rsidR="00945C93" w:rsidRPr="00AE7509" w:rsidRDefault="00945C93" w:rsidP="00A872DC">
            <w:pPr>
              <w:keepNext/>
              <w:keepLines/>
              <w:spacing w:after="0"/>
              <w:jc w:val="center"/>
              <w:rPr>
                <w:rFonts w:ascii="Arial" w:eastAsia="SimSun" w:hAnsi="Arial"/>
                <w:b/>
                <w:sz w:val="18"/>
              </w:rPr>
            </w:pPr>
            <w:r w:rsidRPr="00AE7509">
              <w:rPr>
                <w:rFonts w:ascii="Arial" w:eastAsia="SimSun" w:hAnsi="Arial"/>
                <w:sz w:val="18"/>
              </w:rPr>
              <w:t>CA_n25A-n66A</w:t>
            </w:r>
          </w:p>
          <w:p w14:paraId="50816BC6" w14:textId="77777777" w:rsidR="00945C93" w:rsidRPr="00AE7509" w:rsidRDefault="00945C93" w:rsidP="00A872DC">
            <w:pPr>
              <w:keepNext/>
              <w:keepLines/>
              <w:spacing w:after="0"/>
              <w:jc w:val="center"/>
              <w:rPr>
                <w:rFonts w:ascii="Arial" w:eastAsia="SimSun" w:hAnsi="Arial"/>
                <w:b/>
                <w:sz w:val="18"/>
              </w:rPr>
            </w:pPr>
            <w:r w:rsidRPr="00AE7509">
              <w:rPr>
                <w:rFonts w:ascii="Arial" w:eastAsia="SimSun" w:hAnsi="Arial"/>
                <w:sz w:val="18"/>
              </w:rPr>
              <w:t>CA_n25A-n77A</w:t>
            </w:r>
          </w:p>
          <w:p w14:paraId="1010743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6246D09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51BD520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6700A53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12DA11B0" w14:textId="77777777" w:rsidTr="00A872DC">
        <w:trPr>
          <w:trHeight w:val="29"/>
        </w:trPr>
        <w:tc>
          <w:tcPr>
            <w:tcW w:w="1911" w:type="dxa"/>
            <w:tcBorders>
              <w:top w:val="nil"/>
              <w:left w:val="single" w:sz="4" w:space="0" w:color="auto"/>
              <w:bottom w:val="nil"/>
              <w:right w:val="single" w:sz="4" w:space="0" w:color="auto"/>
            </w:tcBorders>
          </w:tcPr>
          <w:p w14:paraId="0BB9C21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0588F4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7E62B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5B9E46D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620FCA8B"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C88036C" w14:textId="77777777" w:rsidTr="00A872DC">
        <w:trPr>
          <w:trHeight w:val="29"/>
        </w:trPr>
        <w:tc>
          <w:tcPr>
            <w:tcW w:w="1911" w:type="dxa"/>
            <w:tcBorders>
              <w:top w:val="nil"/>
              <w:left w:val="single" w:sz="4" w:space="0" w:color="auto"/>
              <w:bottom w:val="nil"/>
              <w:right w:val="single" w:sz="4" w:space="0" w:color="auto"/>
            </w:tcBorders>
          </w:tcPr>
          <w:p w14:paraId="52E5429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038506E"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7260E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7DFD638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CE0F0EF"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D9219C6" w14:textId="77777777" w:rsidTr="00A872DC">
        <w:trPr>
          <w:trHeight w:val="29"/>
        </w:trPr>
        <w:tc>
          <w:tcPr>
            <w:tcW w:w="1911" w:type="dxa"/>
            <w:tcBorders>
              <w:top w:val="nil"/>
              <w:left w:val="single" w:sz="4" w:space="0" w:color="auto"/>
              <w:bottom w:val="nil"/>
              <w:right w:val="single" w:sz="4" w:space="0" w:color="auto"/>
            </w:tcBorders>
          </w:tcPr>
          <w:p w14:paraId="68F8372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568A2B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38291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078E326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753140DB"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B7502F9" w14:textId="77777777" w:rsidTr="00A872DC">
        <w:trPr>
          <w:trHeight w:val="29"/>
        </w:trPr>
        <w:tc>
          <w:tcPr>
            <w:tcW w:w="1911" w:type="dxa"/>
            <w:tcBorders>
              <w:top w:val="single" w:sz="4" w:space="0" w:color="auto"/>
              <w:left w:val="single" w:sz="4" w:space="0" w:color="auto"/>
              <w:bottom w:val="nil"/>
              <w:right w:val="single" w:sz="4" w:space="0" w:color="auto"/>
            </w:tcBorders>
          </w:tcPr>
          <w:p w14:paraId="68F3C9D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CA_n7A-n25(2A)-n66(2A)-n77(2A)</w:t>
            </w:r>
          </w:p>
        </w:tc>
        <w:tc>
          <w:tcPr>
            <w:tcW w:w="2038" w:type="dxa"/>
            <w:tcBorders>
              <w:top w:val="single" w:sz="4" w:space="0" w:color="auto"/>
              <w:left w:val="single" w:sz="4" w:space="0" w:color="auto"/>
              <w:bottom w:val="nil"/>
              <w:right w:val="single" w:sz="4" w:space="0" w:color="auto"/>
            </w:tcBorders>
          </w:tcPr>
          <w:p w14:paraId="6B927818" w14:textId="77777777" w:rsidR="00945C93" w:rsidRPr="00AE7509" w:rsidRDefault="00945C93" w:rsidP="00A872DC">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CA_n7A-n25A</w:t>
            </w:r>
          </w:p>
          <w:p w14:paraId="6D1625C1" w14:textId="77777777" w:rsidR="00945C93" w:rsidRPr="00AE7509" w:rsidRDefault="00945C93" w:rsidP="00A872DC">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CA_n7A-n66A</w:t>
            </w:r>
          </w:p>
          <w:p w14:paraId="05B352D4" w14:textId="77777777" w:rsidR="00945C93" w:rsidRPr="00AE7509" w:rsidRDefault="00945C93" w:rsidP="00A872DC">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CA_n7A-n77A</w:t>
            </w:r>
          </w:p>
          <w:p w14:paraId="4B7D5047" w14:textId="77777777" w:rsidR="00945C93" w:rsidRPr="00AE7509" w:rsidRDefault="00945C93" w:rsidP="00A872DC">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CA_n25A-n66A</w:t>
            </w:r>
          </w:p>
          <w:p w14:paraId="217D95A7" w14:textId="77777777" w:rsidR="00945C93" w:rsidRPr="00AE7509" w:rsidRDefault="00945C93" w:rsidP="00A872DC">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CA_n25A-n77A</w:t>
            </w:r>
          </w:p>
          <w:p w14:paraId="69E2E3A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CA_n66A-n77A</w:t>
            </w:r>
          </w:p>
        </w:tc>
        <w:tc>
          <w:tcPr>
            <w:tcW w:w="922" w:type="dxa"/>
            <w:tcBorders>
              <w:top w:val="single" w:sz="4" w:space="0" w:color="auto"/>
              <w:left w:val="single" w:sz="4" w:space="0" w:color="auto"/>
              <w:bottom w:val="single" w:sz="4" w:space="0" w:color="auto"/>
              <w:right w:val="single" w:sz="4" w:space="0" w:color="auto"/>
            </w:tcBorders>
          </w:tcPr>
          <w:p w14:paraId="40459D5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49B3157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64B226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5D359BA8" w14:textId="77777777" w:rsidTr="00A872DC">
        <w:trPr>
          <w:trHeight w:val="29"/>
        </w:trPr>
        <w:tc>
          <w:tcPr>
            <w:tcW w:w="1911" w:type="dxa"/>
            <w:tcBorders>
              <w:top w:val="nil"/>
              <w:left w:val="single" w:sz="4" w:space="0" w:color="auto"/>
              <w:bottom w:val="nil"/>
              <w:right w:val="single" w:sz="4" w:space="0" w:color="auto"/>
            </w:tcBorders>
          </w:tcPr>
          <w:p w14:paraId="12FFCDA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A81F05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EDFD9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762573E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15DD132E"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76CFED4" w14:textId="77777777" w:rsidTr="00A872DC">
        <w:trPr>
          <w:trHeight w:val="29"/>
        </w:trPr>
        <w:tc>
          <w:tcPr>
            <w:tcW w:w="1911" w:type="dxa"/>
            <w:tcBorders>
              <w:top w:val="nil"/>
              <w:left w:val="single" w:sz="4" w:space="0" w:color="auto"/>
              <w:bottom w:val="nil"/>
              <w:right w:val="single" w:sz="4" w:space="0" w:color="auto"/>
            </w:tcBorders>
          </w:tcPr>
          <w:p w14:paraId="6CA174F7"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911080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6D44A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13F004F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79FBAEC7"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5B2BE89" w14:textId="77777777" w:rsidTr="00A872DC">
        <w:trPr>
          <w:trHeight w:val="29"/>
        </w:trPr>
        <w:tc>
          <w:tcPr>
            <w:tcW w:w="1911" w:type="dxa"/>
            <w:tcBorders>
              <w:top w:val="nil"/>
              <w:left w:val="single" w:sz="4" w:space="0" w:color="auto"/>
              <w:bottom w:val="nil"/>
              <w:right w:val="single" w:sz="4" w:space="0" w:color="auto"/>
            </w:tcBorders>
          </w:tcPr>
          <w:p w14:paraId="3B78F2A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A015F7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B707B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35AF713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26960E63"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0F177B5" w14:textId="77777777" w:rsidTr="00A872DC">
        <w:trPr>
          <w:trHeight w:val="29"/>
        </w:trPr>
        <w:tc>
          <w:tcPr>
            <w:tcW w:w="1911" w:type="dxa"/>
            <w:tcBorders>
              <w:top w:val="single" w:sz="4" w:space="0" w:color="auto"/>
              <w:left w:val="single" w:sz="4" w:space="0" w:color="auto"/>
              <w:bottom w:val="nil"/>
              <w:right w:val="single" w:sz="4" w:space="0" w:color="auto"/>
            </w:tcBorders>
          </w:tcPr>
          <w:p w14:paraId="15446E0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CA_n7(2A)-n25(2A)-n66(2A)-n77(2A)</w:t>
            </w:r>
          </w:p>
        </w:tc>
        <w:tc>
          <w:tcPr>
            <w:tcW w:w="2038" w:type="dxa"/>
            <w:tcBorders>
              <w:top w:val="single" w:sz="4" w:space="0" w:color="auto"/>
              <w:left w:val="single" w:sz="4" w:space="0" w:color="auto"/>
              <w:bottom w:val="nil"/>
              <w:right w:val="single" w:sz="4" w:space="0" w:color="auto"/>
            </w:tcBorders>
          </w:tcPr>
          <w:p w14:paraId="7D3ED238" w14:textId="77777777" w:rsidR="00945C93" w:rsidRPr="00AE7509" w:rsidRDefault="00945C93" w:rsidP="00A872DC">
            <w:pPr>
              <w:keepNext/>
              <w:keepLines/>
              <w:spacing w:after="0"/>
              <w:jc w:val="center"/>
              <w:rPr>
                <w:rFonts w:ascii="Arial" w:eastAsia="SimSun" w:hAnsi="Arial"/>
                <w:b/>
                <w:sz w:val="18"/>
              </w:rPr>
            </w:pPr>
            <w:r w:rsidRPr="00AE7509">
              <w:rPr>
                <w:rFonts w:ascii="Arial" w:eastAsia="SimSun" w:hAnsi="Arial"/>
                <w:sz w:val="18"/>
              </w:rPr>
              <w:t>CA_n7A-n25A</w:t>
            </w:r>
          </w:p>
          <w:p w14:paraId="6E13A4F4" w14:textId="77777777" w:rsidR="00945C93" w:rsidRPr="00AE7509" w:rsidRDefault="00945C93" w:rsidP="00A872DC">
            <w:pPr>
              <w:keepNext/>
              <w:keepLines/>
              <w:spacing w:after="0"/>
              <w:jc w:val="center"/>
              <w:rPr>
                <w:rFonts w:ascii="Arial" w:eastAsia="SimSun" w:hAnsi="Arial"/>
                <w:b/>
                <w:sz w:val="18"/>
              </w:rPr>
            </w:pPr>
            <w:r w:rsidRPr="00AE7509">
              <w:rPr>
                <w:rFonts w:ascii="Arial" w:eastAsia="SimSun" w:hAnsi="Arial"/>
                <w:sz w:val="18"/>
              </w:rPr>
              <w:t>CA_n7A-n66A</w:t>
            </w:r>
          </w:p>
          <w:p w14:paraId="02AC132A" w14:textId="77777777" w:rsidR="00945C93" w:rsidRPr="00AE7509" w:rsidRDefault="00945C93" w:rsidP="00A872DC">
            <w:pPr>
              <w:keepNext/>
              <w:keepLines/>
              <w:spacing w:after="0"/>
              <w:jc w:val="center"/>
              <w:rPr>
                <w:rFonts w:ascii="Arial" w:eastAsia="SimSun" w:hAnsi="Arial"/>
                <w:b/>
                <w:sz w:val="18"/>
              </w:rPr>
            </w:pPr>
            <w:r w:rsidRPr="00AE7509">
              <w:rPr>
                <w:rFonts w:ascii="Arial" w:eastAsia="SimSun" w:hAnsi="Arial"/>
                <w:sz w:val="18"/>
              </w:rPr>
              <w:t>CA_n7A-n77A</w:t>
            </w:r>
          </w:p>
          <w:p w14:paraId="1E67E2BD" w14:textId="77777777" w:rsidR="00945C93" w:rsidRPr="00AE7509" w:rsidRDefault="00945C93" w:rsidP="00A872DC">
            <w:pPr>
              <w:keepNext/>
              <w:keepLines/>
              <w:spacing w:after="0"/>
              <w:jc w:val="center"/>
              <w:rPr>
                <w:rFonts w:ascii="Arial" w:eastAsia="SimSun" w:hAnsi="Arial"/>
                <w:b/>
                <w:sz w:val="18"/>
              </w:rPr>
            </w:pPr>
            <w:r w:rsidRPr="00AE7509">
              <w:rPr>
                <w:rFonts w:ascii="Arial" w:eastAsia="SimSun" w:hAnsi="Arial"/>
                <w:sz w:val="18"/>
              </w:rPr>
              <w:t>CA_n25A-n66A</w:t>
            </w:r>
          </w:p>
          <w:p w14:paraId="12723426" w14:textId="77777777" w:rsidR="00945C93" w:rsidRPr="00AE7509" w:rsidRDefault="00945C93" w:rsidP="00A872DC">
            <w:pPr>
              <w:keepNext/>
              <w:keepLines/>
              <w:spacing w:after="0"/>
              <w:jc w:val="center"/>
              <w:rPr>
                <w:rFonts w:ascii="Arial" w:eastAsia="SimSun" w:hAnsi="Arial"/>
                <w:b/>
                <w:sz w:val="18"/>
              </w:rPr>
            </w:pPr>
            <w:r w:rsidRPr="00AE7509">
              <w:rPr>
                <w:rFonts w:ascii="Arial" w:eastAsia="SimSun" w:hAnsi="Arial"/>
                <w:sz w:val="18"/>
              </w:rPr>
              <w:t>CA_n25A-n77A</w:t>
            </w:r>
          </w:p>
          <w:p w14:paraId="424744D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4329887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2B64D6D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56936E0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32475594" w14:textId="77777777" w:rsidTr="00A872DC">
        <w:trPr>
          <w:trHeight w:val="29"/>
        </w:trPr>
        <w:tc>
          <w:tcPr>
            <w:tcW w:w="1911" w:type="dxa"/>
            <w:tcBorders>
              <w:top w:val="nil"/>
              <w:left w:val="single" w:sz="4" w:space="0" w:color="auto"/>
              <w:bottom w:val="nil"/>
              <w:right w:val="single" w:sz="4" w:space="0" w:color="auto"/>
            </w:tcBorders>
          </w:tcPr>
          <w:p w14:paraId="7A8A412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4F3673E"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CC6DC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459CEE6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307276E1"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8D15882" w14:textId="77777777" w:rsidTr="00A872DC">
        <w:trPr>
          <w:trHeight w:val="29"/>
        </w:trPr>
        <w:tc>
          <w:tcPr>
            <w:tcW w:w="1911" w:type="dxa"/>
            <w:tcBorders>
              <w:top w:val="nil"/>
              <w:left w:val="single" w:sz="4" w:space="0" w:color="auto"/>
              <w:bottom w:val="nil"/>
              <w:right w:val="single" w:sz="4" w:space="0" w:color="auto"/>
            </w:tcBorders>
          </w:tcPr>
          <w:p w14:paraId="75AADF5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745E405"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49534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0B0CC53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03F71445"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C13785D" w14:textId="77777777" w:rsidTr="00A872DC">
        <w:trPr>
          <w:trHeight w:val="29"/>
        </w:trPr>
        <w:tc>
          <w:tcPr>
            <w:tcW w:w="1911" w:type="dxa"/>
            <w:tcBorders>
              <w:top w:val="nil"/>
              <w:left w:val="single" w:sz="4" w:space="0" w:color="auto"/>
              <w:bottom w:val="nil"/>
              <w:right w:val="single" w:sz="4" w:space="0" w:color="auto"/>
            </w:tcBorders>
          </w:tcPr>
          <w:p w14:paraId="523D4AF8"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471DA79"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D7074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4A3F3F4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776A823E"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F08E7A3" w14:textId="77777777" w:rsidTr="00A872DC">
        <w:trPr>
          <w:trHeight w:val="29"/>
        </w:trPr>
        <w:tc>
          <w:tcPr>
            <w:tcW w:w="1911" w:type="dxa"/>
            <w:tcBorders>
              <w:top w:val="single" w:sz="4" w:space="0" w:color="auto"/>
              <w:left w:val="single" w:sz="4" w:space="0" w:color="auto"/>
              <w:bottom w:val="nil"/>
              <w:right w:val="single" w:sz="4" w:space="0" w:color="auto"/>
            </w:tcBorders>
          </w:tcPr>
          <w:p w14:paraId="21FD5AB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hint="eastAsia"/>
                <w:sz w:val="18"/>
                <w:szCs w:val="18"/>
                <w:lang w:eastAsia="zh-CN"/>
              </w:rPr>
              <w:t>CA</w:t>
            </w:r>
            <w:r w:rsidRPr="00AE7509">
              <w:rPr>
                <w:rFonts w:ascii="Arial" w:eastAsia="SimSun" w:hAnsi="Arial" w:cs="Arial"/>
                <w:sz w:val="18"/>
                <w:szCs w:val="18"/>
              </w:rPr>
              <w:t>_n7A-</w:t>
            </w:r>
            <w:r w:rsidRPr="00AE7509">
              <w:rPr>
                <w:rFonts w:ascii="Arial" w:eastAsia="SimSun" w:hAnsi="Arial" w:cs="Arial" w:hint="eastAsia"/>
                <w:sz w:val="18"/>
                <w:szCs w:val="18"/>
                <w:lang w:val="en-US" w:eastAsia="zh-CN"/>
              </w:rPr>
              <w:t>n</w:t>
            </w:r>
            <w:r w:rsidRPr="00AE7509">
              <w:rPr>
                <w:rFonts w:ascii="Arial" w:eastAsia="SimSun" w:hAnsi="Arial" w:cs="Arial"/>
                <w:sz w:val="18"/>
                <w:szCs w:val="18"/>
                <w:lang w:val="en-US" w:eastAsia="zh-CN"/>
              </w:rPr>
              <w:t>25</w:t>
            </w:r>
            <w:r w:rsidRPr="00AE7509">
              <w:rPr>
                <w:rFonts w:ascii="Arial" w:eastAsia="SimSun" w:hAnsi="Arial" w:cs="Arial"/>
                <w:sz w:val="18"/>
                <w:szCs w:val="18"/>
                <w:lang w:eastAsia="ja-JP"/>
              </w:rPr>
              <w:t>A-</w:t>
            </w:r>
            <w:r w:rsidRPr="00AE7509">
              <w:rPr>
                <w:rFonts w:ascii="Arial" w:eastAsia="SimSun" w:hAnsi="Arial" w:cs="Arial" w:hint="eastAsia"/>
                <w:sz w:val="18"/>
                <w:szCs w:val="18"/>
                <w:lang w:val="en-US" w:eastAsia="zh-CN"/>
              </w:rPr>
              <w:t>n</w:t>
            </w:r>
            <w:r w:rsidRPr="00AE7509">
              <w:rPr>
                <w:rFonts w:ascii="Arial" w:eastAsia="SimSun" w:hAnsi="Arial" w:cs="Arial"/>
                <w:sz w:val="18"/>
                <w:szCs w:val="18"/>
                <w:lang w:val="en-US" w:eastAsia="zh-CN"/>
              </w:rPr>
              <w:t>66</w:t>
            </w:r>
            <w:r w:rsidRPr="00AE7509">
              <w:rPr>
                <w:rFonts w:ascii="Arial" w:eastAsia="SimSun" w:hAnsi="Arial" w:cs="Arial"/>
                <w:sz w:val="18"/>
                <w:szCs w:val="18"/>
                <w:lang w:eastAsia="ja-JP"/>
              </w:rPr>
              <w:t>A-n78A</w:t>
            </w:r>
          </w:p>
        </w:tc>
        <w:tc>
          <w:tcPr>
            <w:tcW w:w="2038" w:type="dxa"/>
            <w:tcBorders>
              <w:top w:val="single" w:sz="4" w:space="0" w:color="auto"/>
              <w:left w:val="single" w:sz="4" w:space="0" w:color="auto"/>
              <w:bottom w:val="nil"/>
              <w:right w:val="single" w:sz="4" w:space="0" w:color="auto"/>
            </w:tcBorders>
          </w:tcPr>
          <w:p w14:paraId="0F8E94B3" w14:textId="77777777" w:rsidR="00945C93" w:rsidRPr="00AE7509" w:rsidRDefault="00945C93" w:rsidP="00A872D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CA_n7A-n25A</w:t>
            </w:r>
          </w:p>
          <w:p w14:paraId="6BEB458E" w14:textId="77777777" w:rsidR="00945C93" w:rsidRPr="00AE7509" w:rsidRDefault="00945C93" w:rsidP="00A872D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CA_n7A-n66A</w:t>
            </w:r>
          </w:p>
          <w:p w14:paraId="3BD85112" w14:textId="77777777" w:rsidR="00945C93" w:rsidRPr="00AE7509" w:rsidRDefault="00945C93" w:rsidP="00A872D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CA_n7A-n78A</w:t>
            </w:r>
          </w:p>
          <w:p w14:paraId="74AAFC5F" w14:textId="77777777" w:rsidR="00945C93" w:rsidRPr="00AE7509" w:rsidRDefault="00945C93" w:rsidP="00A872D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5EA0CABC" w14:textId="77777777" w:rsidR="00945C93" w:rsidRPr="00AE7509" w:rsidRDefault="00945C93" w:rsidP="00A872D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598E82C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B3D2A5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48E686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649247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22150061" w14:textId="77777777" w:rsidTr="00A872DC">
        <w:trPr>
          <w:trHeight w:val="29"/>
        </w:trPr>
        <w:tc>
          <w:tcPr>
            <w:tcW w:w="1911" w:type="dxa"/>
            <w:tcBorders>
              <w:top w:val="nil"/>
              <w:left w:val="single" w:sz="4" w:space="0" w:color="auto"/>
              <w:bottom w:val="nil"/>
              <w:right w:val="single" w:sz="4" w:space="0" w:color="auto"/>
            </w:tcBorders>
          </w:tcPr>
          <w:p w14:paraId="33AB1C1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661DAA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0DFDE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3AD25A7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2E54F03"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0F3E76B" w14:textId="77777777" w:rsidTr="00A872DC">
        <w:trPr>
          <w:trHeight w:val="29"/>
        </w:trPr>
        <w:tc>
          <w:tcPr>
            <w:tcW w:w="1911" w:type="dxa"/>
            <w:tcBorders>
              <w:top w:val="nil"/>
              <w:left w:val="single" w:sz="4" w:space="0" w:color="auto"/>
              <w:bottom w:val="nil"/>
              <w:right w:val="single" w:sz="4" w:space="0" w:color="auto"/>
            </w:tcBorders>
          </w:tcPr>
          <w:p w14:paraId="1ABC5E5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77CB01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7C0C7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2F70E3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AE93DC7"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087CB53" w14:textId="77777777" w:rsidTr="00A872DC">
        <w:trPr>
          <w:trHeight w:val="29"/>
        </w:trPr>
        <w:tc>
          <w:tcPr>
            <w:tcW w:w="1911" w:type="dxa"/>
            <w:tcBorders>
              <w:top w:val="nil"/>
              <w:left w:val="single" w:sz="4" w:space="0" w:color="auto"/>
              <w:bottom w:val="nil"/>
              <w:right w:val="single" w:sz="4" w:space="0" w:color="auto"/>
            </w:tcBorders>
          </w:tcPr>
          <w:p w14:paraId="7801AB8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31ECBC2"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7BD0C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4C05538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3618DC1"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F2019D0" w14:textId="77777777" w:rsidTr="00A872DC">
        <w:trPr>
          <w:trHeight w:val="29"/>
        </w:trPr>
        <w:tc>
          <w:tcPr>
            <w:tcW w:w="1911" w:type="dxa"/>
            <w:tcBorders>
              <w:top w:val="single" w:sz="4" w:space="0" w:color="auto"/>
              <w:left w:val="single" w:sz="4" w:space="0" w:color="auto"/>
              <w:bottom w:val="nil"/>
              <w:right w:val="single" w:sz="4" w:space="0" w:color="auto"/>
            </w:tcBorders>
          </w:tcPr>
          <w:p w14:paraId="0490216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CA_n7A-n25(2A)-n66A-n78A</w:t>
            </w:r>
          </w:p>
        </w:tc>
        <w:tc>
          <w:tcPr>
            <w:tcW w:w="2038" w:type="dxa"/>
            <w:tcBorders>
              <w:top w:val="single" w:sz="4" w:space="0" w:color="auto"/>
              <w:left w:val="single" w:sz="4" w:space="0" w:color="auto"/>
              <w:bottom w:val="nil"/>
              <w:right w:val="single" w:sz="4" w:space="0" w:color="auto"/>
            </w:tcBorders>
          </w:tcPr>
          <w:p w14:paraId="285EDFC9"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5ABBFAA9"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788BFAA9"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2D1C1A5C"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2A2C03BB"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7597DB4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DC3EB1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01DAE8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DBDA2E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4C85C097" w14:textId="77777777" w:rsidTr="00A872DC">
        <w:trPr>
          <w:trHeight w:val="29"/>
        </w:trPr>
        <w:tc>
          <w:tcPr>
            <w:tcW w:w="1911" w:type="dxa"/>
            <w:tcBorders>
              <w:top w:val="nil"/>
              <w:left w:val="single" w:sz="4" w:space="0" w:color="auto"/>
              <w:bottom w:val="nil"/>
              <w:right w:val="single" w:sz="4" w:space="0" w:color="auto"/>
            </w:tcBorders>
          </w:tcPr>
          <w:p w14:paraId="0D8B37D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0EA604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7BE1C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6D91574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7BCEEDCD"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40D31D4" w14:textId="77777777" w:rsidTr="00A872DC">
        <w:trPr>
          <w:trHeight w:val="29"/>
        </w:trPr>
        <w:tc>
          <w:tcPr>
            <w:tcW w:w="1911" w:type="dxa"/>
            <w:tcBorders>
              <w:top w:val="nil"/>
              <w:left w:val="single" w:sz="4" w:space="0" w:color="auto"/>
              <w:bottom w:val="nil"/>
              <w:right w:val="single" w:sz="4" w:space="0" w:color="auto"/>
            </w:tcBorders>
          </w:tcPr>
          <w:p w14:paraId="423A4915"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1127781"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7F77A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11D980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75D5EDD"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352E7CF" w14:textId="77777777" w:rsidTr="00A872DC">
        <w:trPr>
          <w:trHeight w:val="29"/>
        </w:trPr>
        <w:tc>
          <w:tcPr>
            <w:tcW w:w="1911" w:type="dxa"/>
            <w:tcBorders>
              <w:top w:val="nil"/>
              <w:left w:val="single" w:sz="4" w:space="0" w:color="auto"/>
              <w:bottom w:val="nil"/>
              <w:right w:val="single" w:sz="4" w:space="0" w:color="auto"/>
            </w:tcBorders>
          </w:tcPr>
          <w:p w14:paraId="193D817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79B5CF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4B0B5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2FFEA94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7B0C3C3"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08C7292" w14:textId="77777777" w:rsidTr="00A872DC">
        <w:trPr>
          <w:trHeight w:val="29"/>
        </w:trPr>
        <w:tc>
          <w:tcPr>
            <w:tcW w:w="1911" w:type="dxa"/>
            <w:tcBorders>
              <w:top w:val="single" w:sz="4" w:space="0" w:color="auto"/>
              <w:left w:val="single" w:sz="4" w:space="0" w:color="auto"/>
              <w:bottom w:val="nil"/>
              <w:right w:val="single" w:sz="4" w:space="0" w:color="auto"/>
            </w:tcBorders>
          </w:tcPr>
          <w:p w14:paraId="0E93AD1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CA_n7A-n25A-n66(2A)-n78A</w:t>
            </w:r>
          </w:p>
        </w:tc>
        <w:tc>
          <w:tcPr>
            <w:tcW w:w="2038" w:type="dxa"/>
            <w:tcBorders>
              <w:top w:val="single" w:sz="4" w:space="0" w:color="auto"/>
              <w:left w:val="single" w:sz="4" w:space="0" w:color="auto"/>
              <w:bottom w:val="nil"/>
              <w:right w:val="single" w:sz="4" w:space="0" w:color="auto"/>
            </w:tcBorders>
          </w:tcPr>
          <w:p w14:paraId="52652539"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0D51E6EF"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1A150F88"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35018A6E"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17287661"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0652279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8C619E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2DCC6C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AC19C0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3A75FE4E" w14:textId="77777777" w:rsidTr="00A872DC">
        <w:trPr>
          <w:trHeight w:val="29"/>
        </w:trPr>
        <w:tc>
          <w:tcPr>
            <w:tcW w:w="1911" w:type="dxa"/>
            <w:tcBorders>
              <w:top w:val="nil"/>
              <w:left w:val="single" w:sz="4" w:space="0" w:color="auto"/>
              <w:bottom w:val="nil"/>
              <w:right w:val="single" w:sz="4" w:space="0" w:color="auto"/>
            </w:tcBorders>
          </w:tcPr>
          <w:p w14:paraId="47141F55"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A02E6F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6402A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73C58CF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CBEB015"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7B3CC74" w14:textId="77777777" w:rsidTr="00A872DC">
        <w:trPr>
          <w:trHeight w:val="29"/>
        </w:trPr>
        <w:tc>
          <w:tcPr>
            <w:tcW w:w="1911" w:type="dxa"/>
            <w:tcBorders>
              <w:top w:val="nil"/>
              <w:left w:val="single" w:sz="4" w:space="0" w:color="auto"/>
              <w:bottom w:val="nil"/>
              <w:right w:val="single" w:sz="4" w:space="0" w:color="auto"/>
            </w:tcBorders>
          </w:tcPr>
          <w:p w14:paraId="5BA9C6B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B39F051"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C51AF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CA8FAE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59AF5DF1"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4B2EAE1" w14:textId="77777777" w:rsidTr="00A872DC">
        <w:trPr>
          <w:trHeight w:val="29"/>
        </w:trPr>
        <w:tc>
          <w:tcPr>
            <w:tcW w:w="1911" w:type="dxa"/>
            <w:tcBorders>
              <w:top w:val="nil"/>
              <w:left w:val="single" w:sz="4" w:space="0" w:color="auto"/>
              <w:bottom w:val="nil"/>
              <w:right w:val="single" w:sz="4" w:space="0" w:color="auto"/>
            </w:tcBorders>
          </w:tcPr>
          <w:p w14:paraId="07B7592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FE507C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688E3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36240EB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0569586"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1EE79A8" w14:textId="77777777" w:rsidTr="00A872DC">
        <w:trPr>
          <w:trHeight w:val="29"/>
        </w:trPr>
        <w:tc>
          <w:tcPr>
            <w:tcW w:w="1911" w:type="dxa"/>
            <w:tcBorders>
              <w:top w:val="single" w:sz="4" w:space="0" w:color="auto"/>
              <w:left w:val="single" w:sz="4" w:space="0" w:color="auto"/>
              <w:bottom w:val="nil"/>
              <w:right w:val="single" w:sz="4" w:space="0" w:color="auto"/>
            </w:tcBorders>
          </w:tcPr>
          <w:p w14:paraId="4EE9923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CA_n7A-n25A-n66A-n78(2A)</w:t>
            </w:r>
          </w:p>
        </w:tc>
        <w:tc>
          <w:tcPr>
            <w:tcW w:w="2038" w:type="dxa"/>
            <w:tcBorders>
              <w:top w:val="single" w:sz="4" w:space="0" w:color="auto"/>
              <w:left w:val="single" w:sz="4" w:space="0" w:color="auto"/>
              <w:bottom w:val="nil"/>
              <w:right w:val="single" w:sz="4" w:space="0" w:color="auto"/>
            </w:tcBorders>
          </w:tcPr>
          <w:p w14:paraId="719BA8C3"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7BA63E0B"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33A719EB"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2C9A11D5"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2DAADA78"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0E8BE90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876F38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668666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E2DE67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4CC30C2E" w14:textId="77777777" w:rsidTr="00A872DC">
        <w:trPr>
          <w:trHeight w:val="29"/>
        </w:trPr>
        <w:tc>
          <w:tcPr>
            <w:tcW w:w="1911" w:type="dxa"/>
            <w:tcBorders>
              <w:top w:val="nil"/>
              <w:left w:val="single" w:sz="4" w:space="0" w:color="auto"/>
              <w:bottom w:val="nil"/>
              <w:right w:val="single" w:sz="4" w:space="0" w:color="auto"/>
            </w:tcBorders>
          </w:tcPr>
          <w:p w14:paraId="14BDFE7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7D90728"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F46C2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2AE5560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B231AAC"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98905E3" w14:textId="77777777" w:rsidTr="00A872DC">
        <w:trPr>
          <w:trHeight w:val="29"/>
        </w:trPr>
        <w:tc>
          <w:tcPr>
            <w:tcW w:w="1911" w:type="dxa"/>
            <w:tcBorders>
              <w:top w:val="nil"/>
              <w:left w:val="single" w:sz="4" w:space="0" w:color="auto"/>
              <w:bottom w:val="nil"/>
              <w:right w:val="single" w:sz="4" w:space="0" w:color="auto"/>
            </w:tcBorders>
          </w:tcPr>
          <w:p w14:paraId="71B7166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7E44C0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44BEA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4538D1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457DB67"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88CE4D4" w14:textId="77777777" w:rsidTr="00A872DC">
        <w:trPr>
          <w:trHeight w:val="29"/>
        </w:trPr>
        <w:tc>
          <w:tcPr>
            <w:tcW w:w="1911" w:type="dxa"/>
            <w:tcBorders>
              <w:top w:val="nil"/>
              <w:left w:val="single" w:sz="4" w:space="0" w:color="auto"/>
              <w:bottom w:val="nil"/>
              <w:right w:val="single" w:sz="4" w:space="0" w:color="auto"/>
            </w:tcBorders>
          </w:tcPr>
          <w:p w14:paraId="48B3BEE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2AEFA1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BDD05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75EFC24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09FDCC22"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02F8DB1" w14:textId="77777777" w:rsidTr="00A872DC">
        <w:trPr>
          <w:trHeight w:val="29"/>
        </w:trPr>
        <w:tc>
          <w:tcPr>
            <w:tcW w:w="1911" w:type="dxa"/>
            <w:tcBorders>
              <w:top w:val="single" w:sz="4" w:space="0" w:color="auto"/>
              <w:left w:val="single" w:sz="4" w:space="0" w:color="auto"/>
              <w:bottom w:val="nil"/>
              <w:right w:val="single" w:sz="4" w:space="0" w:color="auto"/>
            </w:tcBorders>
          </w:tcPr>
          <w:p w14:paraId="003386D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CA_n7(2A)-n25A-n66A-n78A</w:t>
            </w:r>
          </w:p>
        </w:tc>
        <w:tc>
          <w:tcPr>
            <w:tcW w:w="2038" w:type="dxa"/>
            <w:tcBorders>
              <w:top w:val="single" w:sz="4" w:space="0" w:color="auto"/>
              <w:left w:val="single" w:sz="4" w:space="0" w:color="auto"/>
              <w:bottom w:val="nil"/>
              <w:right w:val="single" w:sz="4" w:space="0" w:color="auto"/>
            </w:tcBorders>
          </w:tcPr>
          <w:p w14:paraId="53C98AB3"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75DADAA1"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68024666"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3A53B742"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38AA30A6"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741929B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4615FE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6A8799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284D151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484770C2" w14:textId="77777777" w:rsidTr="00A872DC">
        <w:trPr>
          <w:trHeight w:val="29"/>
        </w:trPr>
        <w:tc>
          <w:tcPr>
            <w:tcW w:w="1911" w:type="dxa"/>
            <w:tcBorders>
              <w:top w:val="nil"/>
              <w:left w:val="single" w:sz="4" w:space="0" w:color="auto"/>
              <w:bottom w:val="nil"/>
              <w:right w:val="single" w:sz="4" w:space="0" w:color="auto"/>
            </w:tcBorders>
          </w:tcPr>
          <w:p w14:paraId="2B5B93D2"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342B4EE"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23FFE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3D1D1B0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0A3D5A2"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C1E2FD4" w14:textId="77777777" w:rsidTr="00A872DC">
        <w:trPr>
          <w:trHeight w:val="29"/>
        </w:trPr>
        <w:tc>
          <w:tcPr>
            <w:tcW w:w="1911" w:type="dxa"/>
            <w:tcBorders>
              <w:top w:val="nil"/>
              <w:left w:val="single" w:sz="4" w:space="0" w:color="auto"/>
              <w:bottom w:val="nil"/>
              <w:right w:val="single" w:sz="4" w:space="0" w:color="auto"/>
            </w:tcBorders>
          </w:tcPr>
          <w:p w14:paraId="77BD9232"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E9E928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693E4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48825A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61A5AE7"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80D9435" w14:textId="77777777" w:rsidTr="00A872DC">
        <w:trPr>
          <w:trHeight w:val="29"/>
        </w:trPr>
        <w:tc>
          <w:tcPr>
            <w:tcW w:w="1911" w:type="dxa"/>
            <w:tcBorders>
              <w:top w:val="nil"/>
              <w:left w:val="single" w:sz="4" w:space="0" w:color="auto"/>
              <w:bottom w:val="nil"/>
              <w:right w:val="single" w:sz="4" w:space="0" w:color="auto"/>
            </w:tcBorders>
          </w:tcPr>
          <w:p w14:paraId="4D1D9EA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45D1158"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6EFCD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19E598F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82A4108"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DF59C92" w14:textId="77777777" w:rsidTr="00A872DC">
        <w:trPr>
          <w:trHeight w:val="29"/>
        </w:trPr>
        <w:tc>
          <w:tcPr>
            <w:tcW w:w="1911" w:type="dxa"/>
            <w:tcBorders>
              <w:top w:val="single" w:sz="4" w:space="0" w:color="auto"/>
              <w:left w:val="single" w:sz="4" w:space="0" w:color="auto"/>
              <w:bottom w:val="nil"/>
              <w:right w:val="single" w:sz="4" w:space="0" w:color="auto"/>
            </w:tcBorders>
          </w:tcPr>
          <w:p w14:paraId="2BFB6B3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CA_n7A-n25(2A)-n66A-n78(2A)</w:t>
            </w:r>
          </w:p>
        </w:tc>
        <w:tc>
          <w:tcPr>
            <w:tcW w:w="2038" w:type="dxa"/>
            <w:tcBorders>
              <w:top w:val="single" w:sz="4" w:space="0" w:color="auto"/>
              <w:left w:val="single" w:sz="4" w:space="0" w:color="auto"/>
              <w:bottom w:val="nil"/>
              <w:right w:val="single" w:sz="4" w:space="0" w:color="auto"/>
            </w:tcBorders>
          </w:tcPr>
          <w:p w14:paraId="674DEB45"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3347B209"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6085DE15"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0AA5AB2B"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10A43471"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067C7FC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 xml:space="preserve">CA_n66A-n78A </w:t>
            </w:r>
          </w:p>
        </w:tc>
        <w:tc>
          <w:tcPr>
            <w:tcW w:w="922" w:type="dxa"/>
            <w:tcBorders>
              <w:top w:val="single" w:sz="4" w:space="0" w:color="auto"/>
              <w:left w:val="single" w:sz="4" w:space="0" w:color="auto"/>
              <w:bottom w:val="single" w:sz="4" w:space="0" w:color="auto"/>
              <w:right w:val="single" w:sz="4" w:space="0" w:color="auto"/>
            </w:tcBorders>
          </w:tcPr>
          <w:p w14:paraId="713F065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9E39DB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C26221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62A4D361" w14:textId="77777777" w:rsidTr="00A872DC">
        <w:trPr>
          <w:trHeight w:val="29"/>
        </w:trPr>
        <w:tc>
          <w:tcPr>
            <w:tcW w:w="1911" w:type="dxa"/>
            <w:tcBorders>
              <w:top w:val="nil"/>
              <w:left w:val="single" w:sz="4" w:space="0" w:color="auto"/>
              <w:bottom w:val="nil"/>
              <w:right w:val="single" w:sz="4" w:space="0" w:color="auto"/>
            </w:tcBorders>
          </w:tcPr>
          <w:p w14:paraId="0284884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16D9DC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4BCBA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57D0415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6B66D275"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0E26D50" w14:textId="77777777" w:rsidTr="00A872DC">
        <w:trPr>
          <w:trHeight w:val="29"/>
        </w:trPr>
        <w:tc>
          <w:tcPr>
            <w:tcW w:w="1911" w:type="dxa"/>
            <w:tcBorders>
              <w:top w:val="nil"/>
              <w:left w:val="single" w:sz="4" w:space="0" w:color="auto"/>
              <w:bottom w:val="nil"/>
              <w:right w:val="single" w:sz="4" w:space="0" w:color="auto"/>
            </w:tcBorders>
          </w:tcPr>
          <w:p w14:paraId="684E1A42"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7525702"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E092F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E72B9C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24E4CBA"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287A695" w14:textId="77777777" w:rsidTr="00A872DC">
        <w:trPr>
          <w:trHeight w:val="29"/>
        </w:trPr>
        <w:tc>
          <w:tcPr>
            <w:tcW w:w="1911" w:type="dxa"/>
            <w:tcBorders>
              <w:top w:val="nil"/>
              <w:left w:val="single" w:sz="4" w:space="0" w:color="auto"/>
              <w:bottom w:val="nil"/>
              <w:right w:val="single" w:sz="4" w:space="0" w:color="auto"/>
            </w:tcBorders>
          </w:tcPr>
          <w:p w14:paraId="498865B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0B2D42E"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82B31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2C1E478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20AB311B"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8433343" w14:textId="77777777" w:rsidTr="00A872DC">
        <w:trPr>
          <w:trHeight w:val="29"/>
        </w:trPr>
        <w:tc>
          <w:tcPr>
            <w:tcW w:w="1911" w:type="dxa"/>
            <w:tcBorders>
              <w:top w:val="single" w:sz="4" w:space="0" w:color="auto"/>
              <w:left w:val="single" w:sz="4" w:space="0" w:color="auto"/>
              <w:bottom w:val="nil"/>
              <w:right w:val="single" w:sz="4" w:space="0" w:color="auto"/>
            </w:tcBorders>
          </w:tcPr>
          <w:p w14:paraId="090E90C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CA_n7A-n25(2A)-n66(2A)-n78A</w:t>
            </w:r>
          </w:p>
        </w:tc>
        <w:tc>
          <w:tcPr>
            <w:tcW w:w="2038" w:type="dxa"/>
            <w:tcBorders>
              <w:top w:val="single" w:sz="4" w:space="0" w:color="auto"/>
              <w:left w:val="single" w:sz="4" w:space="0" w:color="auto"/>
              <w:bottom w:val="nil"/>
              <w:right w:val="single" w:sz="4" w:space="0" w:color="auto"/>
            </w:tcBorders>
          </w:tcPr>
          <w:p w14:paraId="0ED5C6D1"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3A38F833"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36967FD0"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46B22CBF"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3C6B8197"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03574E6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767A95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ED9873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A2428E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76851C3B" w14:textId="77777777" w:rsidTr="00A872DC">
        <w:trPr>
          <w:trHeight w:val="29"/>
        </w:trPr>
        <w:tc>
          <w:tcPr>
            <w:tcW w:w="1911" w:type="dxa"/>
            <w:tcBorders>
              <w:top w:val="nil"/>
              <w:left w:val="single" w:sz="4" w:space="0" w:color="auto"/>
              <w:bottom w:val="nil"/>
              <w:right w:val="single" w:sz="4" w:space="0" w:color="auto"/>
            </w:tcBorders>
          </w:tcPr>
          <w:p w14:paraId="55127465"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008257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928A8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77D9CC7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7984CBA3"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359578D" w14:textId="77777777" w:rsidTr="00A872DC">
        <w:trPr>
          <w:trHeight w:val="29"/>
        </w:trPr>
        <w:tc>
          <w:tcPr>
            <w:tcW w:w="1911" w:type="dxa"/>
            <w:tcBorders>
              <w:top w:val="nil"/>
              <w:left w:val="single" w:sz="4" w:space="0" w:color="auto"/>
              <w:bottom w:val="nil"/>
              <w:right w:val="single" w:sz="4" w:space="0" w:color="auto"/>
            </w:tcBorders>
          </w:tcPr>
          <w:p w14:paraId="6B98F28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59DF372"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914FB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CAC815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20E9C5E3"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CD255E5" w14:textId="77777777" w:rsidTr="00A872DC">
        <w:trPr>
          <w:trHeight w:val="29"/>
        </w:trPr>
        <w:tc>
          <w:tcPr>
            <w:tcW w:w="1911" w:type="dxa"/>
            <w:tcBorders>
              <w:top w:val="nil"/>
              <w:left w:val="single" w:sz="4" w:space="0" w:color="auto"/>
              <w:bottom w:val="nil"/>
              <w:right w:val="single" w:sz="4" w:space="0" w:color="auto"/>
            </w:tcBorders>
          </w:tcPr>
          <w:p w14:paraId="55809E01"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23A67C7"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AC07D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43B5DF6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3486EE0"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EB61BC0" w14:textId="77777777" w:rsidTr="00A872DC">
        <w:trPr>
          <w:trHeight w:val="29"/>
        </w:trPr>
        <w:tc>
          <w:tcPr>
            <w:tcW w:w="1911" w:type="dxa"/>
            <w:tcBorders>
              <w:top w:val="single" w:sz="4" w:space="0" w:color="auto"/>
              <w:left w:val="single" w:sz="4" w:space="0" w:color="auto"/>
              <w:bottom w:val="nil"/>
              <w:right w:val="single" w:sz="4" w:space="0" w:color="auto"/>
            </w:tcBorders>
          </w:tcPr>
          <w:p w14:paraId="2C36402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CA_n7A-n25A-n66(2A)-n78(2A)</w:t>
            </w:r>
          </w:p>
        </w:tc>
        <w:tc>
          <w:tcPr>
            <w:tcW w:w="2038" w:type="dxa"/>
            <w:tcBorders>
              <w:top w:val="single" w:sz="4" w:space="0" w:color="auto"/>
              <w:left w:val="single" w:sz="4" w:space="0" w:color="auto"/>
              <w:bottom w:val="nil"/>
              <w:right w:val="single" w:sz="4" w:space="0" w:color="auto"/>
            </w:tcBorders>
          </w:tcPr>
          <w:p w14:paraId="384906A5"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6490AAED"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1CFA2EC6"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44E13241"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0E51B6AA"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6FD9636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1C884B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49785B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3F2A52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6C4CCB89" w14:textId="77777777" w:rsidTr="00A872DC">
        <w:trPr>
          <w:trHeight w:val="29"/>
        </w:trPr>
        <w:tc>
          <w:tcPr>
            <w:tcW w:w="1911" w:type="dxa"/>
            <w:tcBorders>
              <w:top w:val="nil"/>
              <w:left w:val="single" w:sz="4" w:space="0" w:color="auto"/>
              <w:bottom w:val="nil"/>
              <w:right w:val="single" w:sz="4" w:space="0" w:color="auto"/>
            </w:tcBorders>
          </w:tcPr>
          <w:p w14:paraId="3B5382D2"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DCE859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E88AE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6225F34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4F37E9A"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423AF36" w14:textId="77777777" w:rsidTr="00A872DC">
        <w:trPr>
          <w:trHeight w:val="29"/>
        </w:trPr>
        <w:tc>
          <w:tcPr>
            <w:tcW w:w="1911" w:type="dxa"/>
            <w:tcBorders>
              <w:top w:val="nil"/>
              <w:left w:val="single" w:sz="4" w:space="0" w:color="auto"/>
              <w:bottom w:val="nil"/>
              <w:right w:val="single" w:sz="4" w:space="0" w:color="auto"/>
            </w:tcBorders>
          </w:tcPr>
          <w:p w14:paraId="59292EB2"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BF13A1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4EF6A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05A0EA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59F12BA1"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C306E8E" w14:textId="77777777" w:rsidTr="00A872DC">
        <w:trPr>
          <w:trHeight w:val="29"/>
        </w:trPr>
        <w:tc>
          <w:tcPr>
            <w:tcW w:w="1911" w:type="dxa"/>
            <w:tcBorders>
              <w:top w:val="nil"/>
              <w:left w:val="single" w:sz="4" w:space="0" w:color="auto"/>
              <w:bottom w:val="nil"/>
              <w:right w:val="single" w:sz="4" w:space="0" w:color="auto"/>
            </w:tcBorders>
          </w:tcPr>
          <w:p w14:paraId="3805576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FF7BBE7"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F0557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280AF00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46A6E873"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B077EF6" w14:textId="77777777" w:rsidTr="00A872DC">
        <w:trPr>
          <w:trHeight w:val="29"/>
        </w:trPr>
        <w:tc>
          <w:tcPr>
            <w:tcW w:w="1911" w:type="dxa"/>
            <w:tcBorders>
              <w:top w:val="single" w:sz="4" w:space="0" w:color="auto"/>
              <w:left w:val="single" w:sz="4" w:space="0" w:color="auto"/>
              <w:bottom w:val="nil"/>
              <w:right w:val="single" w:sz="4" w:space="0" w:color="auto"/>
            </w:tcBorders>
          </w:tcPr>
          <w:p w14:paraId="390DEAD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CA_n7(2A)-n25(2A)-n66A-n78A</w:t>
            </w:r>
          </w:p>
        </w:tc>
        <w:tc>
          <w:tcPr>
            <w:tcW w:w="2038" w:type="dxa"/>
            <w:tcBorders>
              <w:top w:val="single" w:sz="4" w:space="0" w:color="auto"/>
              <w:left w:val="single" w:sz="4" w:space="0" w:color="auto"/>
              <w:bottom w:val="nil"/>
              <w:right w:val="single" w:sz="4" w:space="0" w:color="auto"/>
            </w:tcBorders>
          </w:tcPr>
          <w:p w14:paraId="65F72F37"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56DB4D83"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36397015"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548DB922"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5C042F95"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27A245F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763D31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BA65E4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687B3E0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3AA0641F" w14:textId="77777777" w:rsidTr="00A872DC">
        <w:trPr>
          <w:trHeight w:val="29"/>
        </w:trPr>
        <w:tc>
          <w:tcPr>
            <w:tcW w:w="1911" w:type="dxa"/>
            <w:tcBorders>
              <w:top w:val="nil"/>
              <w:left w:val="single" w:sz="4" w:space="0" w:color="auto"/>
              <w:bottom w:val="nil"/>
              <w:right w:val="single" w:sz="4" w:space="0" w:color="auto"/>
            </w:tcBorders>
          </w:tcPr>
          <w:p w14:paraId="499E9D3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50194B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B29BC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470FDC3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46801487"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145ED7D" w14:textId="77777777" w:rsidTr="00A872DC">
        <w:trPr>
          <w:trHeight w:val="29"/>
        </w:trPr>
        <w:tc>
          <w:tcPr>
            <w:tcW w:w="1911" w:type="dxa"/>
            <w:tcBorders>
              <w:top w:val="nil"/>
              <w:left w:val="single" w:sz="4" w:space="0" w:color="auto"/>
              <w:bottom w:val="nil"/>
              <w:right w:val="single" w:sz="4" w:space="0" w:color="auto"/>
            </w:tcBorders>
          </w:tcPr>
          <w:p w14:paraId="362DD46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7393BE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BC866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07DFE8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C9B6A33"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C5E4A81" w14:textId="77777777" w:rsidTr="00A872DC">
        <w:trPr>
          <w:trHeight w:val="29"/>
        </w:trPr>
        <w:tc>
          <w:tcPr>
            <w:tcW w:w="1911" w:type="dxa"/>
            <w:tcBorders>
              <w:top w:val="nil"/>
              <w:left w:val="single" w:sz="4" w:space="0" w:color="auto"/>
              <w:bottom w:val="nil"/>
              <w:right w:val="single" w:sz="4" w:space="0" w:color="auto"/>
            </w:tcBorders>
          </w:tcPr>
          <w:p w14:paraId="42B48869"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2E2003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2FBA5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690C6C7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CA9779C"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2CC842C" w14:textId="77777777" w:rsidTr="00A872DC">
        <w:trPr>
          <w:trHeight w:val="29"/>
        </w:trPr>
        <w:tc>
          <w:tcPr>
            <w:tcW w:w="1911" w:type="dxa"/>
            <w:tcBorders>
              <w:top w:val="single" w:sz="4" w:space="0" w:color="auto"/>
              <w:left w:val="single" w:sz="4" w:space="0" w:color="auto"/>
              <w:bottom w:val="nil"/>
              <w:right w:val="single" w:sz="4" w:space="0" w:color="auto"/>
            </w:tcBorders>
          </w:tcPr>
          <w:p w14:paraId="385CFE7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CA_n7(2A)-n25A-n66(2A)-n78A</w:t>
            </w:r>
          </w:p>
        </w:tc>
        <w:tc>
          <w:tcPr>
            <w:tcW w:w="2038" w:type="dxa"/>
            <w:tcBorders>
              <w:top w:val="single" w:sz="4" w:space="0" w:color="auto"/>
              <w:left w:val="single" w:sz="4" w:space="0" w:color="auto"/>
              <w:bottom w:val="nil"/>
              <w:right w:val="single" w:sz="4" w:space="0" w:color="auto"/>
            </w:tcBorders>
          </w:tcPr>
          <w:p w14:paraId="629C1A7D"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19B10AC6"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37F70DD8"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1BDAEEFD"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390F1962"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134D844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FD8F3D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11004C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3E93450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5DF6330A" w14:textId="77777777" w:rsidTr="00A872DC">
        <w:trPr>
          <w:trHeight w:val="29"/>
        </w:trPr>
        <w:tc>
          <w:tcPr>
            <w:tcW w:w="1911" w:type="dxa"/>
            <w:tcBorders>
              <w:top w:val="nil"/>
              <w:left w:val="single" w:sz="4" w:space="0" w:color="auto"/>
              <w:bottom w:val="nil"/>
              <w:right w:val="single" w:sz="4" w:space="0" w:color="auto"/>
            </w:tcBorders>
          </w:tcPr>
          <w:p w14:paraId="6AF76945"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08E5B6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544D8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1D2E7A0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B0D07F0"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9F42084" w14:textId="77777777" w:rsidTr="00A872DC">
        <w:trPr>
          <w:trHeight w:val="29"/>
        </w:trPr>
        <w:tc>
          <w:tcPr>
            <w:tcW w:w="1911" w:type="dxa"/>
            <w:tcBorders>
              <w:top w:val="nil"/>
              <w:left w:val="single" w:sz="4" w:space="0" w:color="auto"/>
              <w:bottom w:val="nil"/>
              <w:right w:val="single" w:sz="4" w:space="0" w:color="auto"/>
            </w:tcBorders>
          </w:tcPr>
          <w:p w14:paraId="4910F0F5"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9F8B72E"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9820D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830129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674555A9"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52C51CB" w14:textId="77777777" w:rsidTr="00A872DC">
        <w:trPr>
          <w:trHeight w:val="29"/>
        </w:trPr>
        <w:tc>
          <w:tcPr>
            <w:tcW w:w="1911" w:type="dxa"/>
            <w:tcBorders>
              <w:top w:val="nil"/>
              <w:left w:val="single" w:sz="4" w:space="0" w:color="auto"/>
              <w:bottom w:val="nil"/>
              <w:right w:val="single" w:sz="4" w:space="0" w:color="auto"/>
            </w:tcBorders>
          </w:tcPr>
          <w:p w14:paraId="559045E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AD6F34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40D43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291B57B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900F7BA"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377225E" w14:textId="77777777" w:rsidTr="00A872DC">
        <w:trPr>
          <w:trHeight w:val="29"/>
        </w:trPr>
        <w:tc>
          <w:tcPr>
            <w:tcW w:w="1911" w:type="dxa"/>
            <w:tcBorders>
              <w:top w:val="single" w:sz="4" w:space="0" w:color="auto"/>
              <w:left w:val="single" w:sz="4" w:space="0" w:color="auto"/>
              <w:bottom w:val="nil"/>
              <w:right w:val="single" w:sz="4" w:space="0" w:color="auto"/>
            </w:tcBorders>
          </w:tcPr>
          <w:p w14:paraId="204AAD9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CA_n7(2A)-n25A-n66A-n78(2A)</w:t>
            </w:r>
          </w:p>
        </w:tc>
        <w:tc>
          <w:tcPr>
            <w:tcW w:w="2038" w:type="dxa"/>
            <w:tcBorders>
              <w:top w:val="single" w:sz="4" w:space="0" w:color="auto"/>
              <w:left w:val="single" w:sz="4" w:space="0" w:color="auto"/>
              <w:bottom w:val="nil"/>
              <w:right w:val="single" w:sz="4" w:space="0" w:color="auto"/>
            </w:tcBorders>
          </w:tcPr>
          <w:p w14:paraId="6BF15ED4" w14:textId="77777777" w:rsidR="00945C93" w:rsidRPr="00AE7509" w:rsidRDefault="00945C93" w:rsidP="00A872DC">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CA_n7A-n25A</w:t>
            </w:r>
          </w:p>
          <w:p w14:paraId="25CFCBFA" w14:textId="77777777" w:rsidR="00945C93" w:rsidRPr="00AE7509" w:rsidRDefault="00945C93" w:rsidP="00A872DC">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CA_n7A-n66A</w:t>
            </w:r>
          </w:p>
          <w:p w14:paraId="2FD0EB18" w14:textId="77777777" w:rsidR="00945C93" w:rsidRPr="00AE7509" w:rsidRDefault="00945C93" w:rsidP="00A872DC">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CA_n7A-n78A</w:t>
            </w:r>
          </w:p>
          <w:p w14:paraId="7CD7D72D" w14:textId="77777777" w:rsidR="00945C93" w:rsidRPr="00AE7509" w:rsidRDefault="00945C93" w:rsidP="00A872DC">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7F66C2EB" w14:textId="77777777" w:rsidR="00945C93" w:rsidRPr="00AE7509" w:rsidRDefault="00945C93" w:rsidP="00A872DC">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CA_n25A-n78A</w:t>
            </w:r>
          </w:p>
          <w:p w14:paraId="2450AF0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6576A8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29F4FE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54C84E7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4D9CA378" w14:textId="77777777" w:rsidTr="00A872DC">
        <w:trPr>
          <w:trHeight w:val="29"/>
        </w:trPr>
        <w:tc>
          <w:tcPr>
            <w:tcW w:w="1911" w:type="dxa"/>
            <w:tcBorders>
              <w:top w:val="nil"/>
              <w:left w:val="single" w:sz="4" w:space="0" w:color="auto"/>
              <w:bottom w:val="nil"/>
              <w:right w:val="single" w:sz="4" w:space="0" w:color="auto"/>
            </w:tcBorders>
          </w:tcPr>
          <w:p w14:paraId="2C6E42A5"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CFF8D42"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DAE43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7272A1A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2B10F17"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4797AD9" w14:textId="77777777" w:rsidTr="00A872DC">
        <w:trPr>
          <w:trHeight w:val="29"/>
        </w:trPr>
        <w:tc>
          <w:tcPr>
            <w:tcW w:w="1911" w:type="dxa"/>
            <w:tcBorders>
              <w:top w:val="nil"/>
              <w:left w:val="single" w:sz="4" w:space="0" w:color="auto"/>
              <w:bottom w:val="nil"/>
              <w:right w:val="single" w:sz="4" w:space="0" w:color="auto"/>
            </w:tcBorders>
          </w:tcPr>
          <w:p w14:paraId="0D3822B1"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D97899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861C8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9023DF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610FAFC"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805308B" w14:textId="77777777" w:rsidTr="00A872DC">
        <w:trPr>
          <w:trHeight w:val="29"/>
        </w:trPr>
        <w:tc>
          <w:tcPr>
            <w:tcW w:w="1911" w:type="dxa"/>
            <w:tcBorders>
              <w:top w:val="nil"/>
              <w:left w:val="single" w:sz="4" w:space="0" w:color="auto"/>
              <w:bottom w:val="nil"/>
              <w:right w:val="single" w:sz="4" w:space="0" w:color="auto"/>
            </w:tcBorders>
          </w:tcPr>
          <w:p w14:paraId="236AC6D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25B61E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C6AF8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5F49CAF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2CFCC458"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2EB6889" w14:textId="77777777" w:rsidTr="00A872DC">
        <w:trPr>
          <w:trHeight w:val="29"/>
        </w:trPr>
        <w:tc>
          <w:tcPr>
            <w:tcW w:w="1911" w:type="dxa"/>
            <w:tcBorders>
              <w:top w:val="single" w:sz="4" w:space="0" w:color="auto"/>
              <w:left w:val="single" w:sz="4" w:space="0" w:color="auto"/>
              <w:bottom w:val="nil"/>
              <w:right w:val="single" w:sz="4" w:space="0" w:color="auto"/>
            </w:tcBorders>
          </w:tcPr>
          <w:p w14:paraId="7A2436C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CA_n7A-n25(2A)-n66(2A)-n78(2A)</w:t>
            </w:r>
          </w:p>
        </w:tc>
        <w:tc>
          <w:tcPr>
            <w:tcW w:w="2038" w:type="dxa"/>
            <w:tcBorders>
              <w:top w:val="single" w:sz="4" w:space="0" w:color="auto"/>
              <w:left w:val="single" w:sz="4" w:space="0" w:color="auto"/>
              <w:bottom w:val="nil"/>
              <w:right w:val="single" w:sz="4" w:space="0" w:color="auto"/>
            </w:tcBorders>
          </w:tcPr>
          <w:p w14:paraId="5A55B0D4"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CA_n7A-n25A</w:t>
            </w:r>
          </w:p>
          <w:p w14:paraId="246D94B3"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CA_n7A-n66A</w:t>
            </w:r>
          </w:p>
          <w:p w14:paraId="1AEE6F25"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482AA94B"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CA_n25A-n66A</w:t>
            </w:r>
          </w:p>
          <w:p w14:paraId="27AD8DB2"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CA_n25A-n78A</w:t>
            </w:r>
          </w:p>
          <w:p w14:paraId="4821AB4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EB46C7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7AB177A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5492A6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7671845C" w14:textId="77777777" w:rsidTr="00A872DC">
        <w:trPr>
          <w:trHeight w:val="29"/>
        </w:trPr>
        <w:tc>
          <w:tcPr>
            <w:tcW w:w="1911" w:type="dxa"/>
            <w:tcBorders>
              <w:top w:val="nil"/>
              <w:left w:val="single" w:sz="4" w:space="0" w:color="auto"/>
              <w:bottom w:val="nil"/>
              <w:right w:val="single" w:sz="4" w:space="0" w:color="auto"/>
            </w:tcBorders>
          </w:tcPr>
          <w:p w14:paraId="7C162A6E"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966B5E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5DF13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2FC3DD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31DC95F4"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65E7028" w14:textId="77777777" w:rsidTr="00A872DC">
        <w:trPr>
          <w:trHeight w:val="29"/>
        </w:trPr>
        <w:tc>
          <w:tcPr>
            <w:tcW w:w="1911" w:type="dxa"/>
            <w:tcBorders>
              <w:top w:val="nil"/>
              <w:left w:val="single" w:sz="4" w:space="0" w:color="auto"/>
              <w:bottom w:val="nil"/>
              <w:right w:val="single" w:sz="4" w:space="0" w:color="auto"/>
            </w:tcBorders>
          </w:tcPr>
          <w:p w14:paraId="7BEFABA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49893E9"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6F29A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F9F08D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03224FDC"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0B5D0DE" w14:textId="77777777" w:rsidTr="00A872DC">
        <w:trPr>
          <w:trHeight w:val="29"/>
        </w:trPr>
        <w:tc>
          <w:tcPr>
            <w:tcW w:w="1911" w:type="dxa"/>
            <w:tcBorders>
              <w:top w:val="nil"/>
              <w:left w:val="single" w:sz="4" w:space="0" w:color="auto"/>
              <w:bottom w:val="nil"/>
              <w:right w:val="single" w:sz="4" w:space="0" w:color="auto"/>
            </w:tcBorders>
          </w:tcPr>
          <w:p w14:paraId="00018215"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4E8180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EF7BF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0C72D6B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2CA42896"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22B3E53" w14:textId="77777777" w:rsidTr="00A872DC">
        <w:trPr>
          <w:trHeight w:val="29"/>
        </w:trPr>
        <w:tc>
          <w:tcPr>
            <w:tcW w:w="1911" w:type="dxa"/>
            <w:tcBorders>
              <w:top w:val="single" w:sz="4" w:space="0" w:color="auto"/>
              <w:left w:val="single" w:sz="4" w:space="0" w:color="auto"/>
              <w:bottom w:val="nil"/>
              <w:right w:val="single" w:sz="4" w:space="0" w:color="auto"/>
            </w:tcBorders>
          </w:tcPr>
          <w:p w14:paraId="4A1AAE5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CA_n7(2A)-n25(2A)-n66A-n78(2A)</w:t>
            </w:r>
          </w:p>
        </w:tc>
        <w:tc>
          <w:tcPr>
            <w:tcW w:w="2038" w:type="dxa"/>
            <w:tcBorders>
              <w:top w:val="single" w:sz="4" w:space="0" w:color="auto"/>
              <w:left w:val="single" w:sz="4" w:space="0" w:color="auto"/>
              <w:bottom w:val="nil"/>
              <w:right w:val="single" w:sz="4" w:space="0" w:color="auto"/>
            </w:tcBorders>
          </w:tcPr>
          <w:p w14:paraId="7C9F0356"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CA_n7A-n25A</w:t>
            </w:r>
          </w:p>
          <w:p w14:paraId="7B50023C"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CA_n7A-n66A</w:t>
            </w:r>
          </w:p>
          <w:p w14:paraId="4772ABB6"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15323EF6"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CA_n25A-n66A</w:t>
            </w:r>
          </w:p>
          <w:p w14:paraId="43A60EAD"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CA_n25A-n78A</w:t>
            </w:r>
          </w:p>
          <w:p w14:paraId="548DDC3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146DE6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76CE47B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62A229D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0B47778D" w14:textId="77777777" w:rsidTr="00A872DC">
        <w:trPr>
          <w:trHeight w:val="29"/>
        </w:trPr>
        <w:tc>
          <w:tcPr>
            <w:tcW w:w="1911" w:type="dxa"/>
            <w:tcBorders>
              <w:top w:val="nil"/>
              <w:left w:val="single" w:sz="4" w:space="0" w:color="auto"/>
              <w:bottom w:val="nil"/>
              <w:right w:val="single" w:sz="4" w:space="0" w:color="auto"/>
            </w:tcBorders>
          </w:tcPr>
          <w:p w14:paraId="5002B23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27CE84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E841B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52DD35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5A124E02"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7EACF0F" w14:textId="77777777" w:rsidTr="00A872DC">
        <w:trPr>
          <w:trHeight w:val="29"/>
        </w:trPr>
        <w:tc>
          <w:tcPr>
            <w:tcW w:w="1911" w:type="dxa"/>
            <w:tcBorders>
              <w:top w:val="nil"/>
              <w:left w:val="single" w:sz="4" w:space="0" w:color="auto"/>
              <w:bottom w:val="nil"/>
              <w:right w:val="single" w:sz="4" w:space="0" w:color="auto"/>
            </w:tcBorders>
          </w:tcPr>
          <w:p w14:paraId="4FC2010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0ADB10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6DF4D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F56FA5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6CF4083"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96B5E76" w14:textId="77777777" w:rsidTr="00A872DC">
        <w:trPr>
          <w:trHeight w:val="29"/>
        </w:trPr>
        <w:tc>
          <w:tcPr>
            <w:tcW w:w="1911" w:type="dxa"/>
            <w:tcBorders>
              <w:top w:val="nil"/>
              <w:left w:val="single" w:sz="4" w:space="0" w:color="auto"/>
              <w:bottom w:val="nil"/>
              <w:right w:val="single" w:sz="4" w:space="0" w:color="auto"/>
            </w:tcBorders>
          </w:tcPr>
          <w:p w14:paraId="36165AC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2A44B99"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F4E9E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25BD002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5EBCBB54"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B5DC27E" w14:textId="77777777" w:rsidTr="00A872DC">
        <w:trPr>
          <w:trHeight w:val="29"/>
        </w:trPr>
        <w:tc>
          <w:tcPr>
            <w:tcW w:w="1911" w:type="dxa"/>
            <w:tcBorders>
              <w:top w:val="single" w:sz="4" w:space="0" w:color="auto"/>
              <w:left w:val="single" w:sz="4" w:space="0" w:color="auto"/>
              <w:bottom w:val="nil"/>
              <w:right w:val="single" w:sz="4" w:space="0" w:color="auto"/>
            </w:tcBorders>
          </w:tcPr>
          <w:p w14:paraId="7713794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CA_n7(2A)-n25(2A)-n66(2A)-n78A</w:t>
            </w:r>
          </w:p>
        </w:tc>
        <w:tc>
          <w:tcPr>
            <w:tcW w:w="2038" w:type="dxa"/>
            <w:tcBorders>
              <w:top w:val="single" w:sz="4" w:space="0" w:color="auto"/>
              <w:left w:val="single" w:sz="4" w:space="0" w:color="auto"/>
              <w:bottom w:val="nil"/>
              <w:right w:val="single" w:sz="4" w:space="0" w:color="auto"/>
            </w:tcBorders>
          </w:tcPr>
          <w:p w14:paraId="4120A3A3"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CA_n7A-n25A</w:t>
            </w:r>
          </w:p>
          <w:p w14:paraId="1C326E06"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CA_n7A-n66A</w:t>
            </w:r>
          </w:p>
          <w:p w14:paraId="55B38C6F"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641F5743"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CA_n25A-n66A</w:t>
            </w:r>
          </w:p>
          <w:p w14:paraId="2163967C"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CA_n25A-n78A</w:t>
            </w:r>
          </w:p>
          <w:p w14:paraId="0490D12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2B501F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351A168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44E0490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6D0E1C73" w14:textId="77777777" w:rsidTr="00A872DC">
        <w:trPr>
          <w:trHeight w:val="29"/>
        </w:trPr>
        <w:tc>
          <w:tcPr>
            <w:tcW w:w="1911" w:type="dxa"/>
            <w:tcBorders>
              <w:top w:val="nil"/>
              <w:left w:val="single" w:sz="4" w:space="0" w:color="auto"/>
              <w:bottom w:val="nil"/>
              <w:right w:val="single" w:sz="4" w:space="0" w:color="auto"/>
            </w:tcBorders>
          </w:tcPr>
          <w:p w14:paraId="06FB43C7"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063E14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C5BB7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6B6262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04E1FF5C"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8E55E7A" w14:textId="77777777" w:rsidTr="00A872DC">
        <w:trPr>
          <w:trHeight w:val="29"/>
        </w:trPr>
        <w:tc>
          <w:tcPr>
            <w:tcW w:w="1911" w:type="dxa"/>
            <w:tcBorders>
              <w:top w:val="nil"/>
              <w:left w:val="single" w:sz="4" w:space="0" w:color="auto"/>
              <w:bottom w:val="nil"/>
              <w:right w:val="single" w:sz="4" w:space="0" w:color="auto"/>
            </w:tcBorders>
          </w:tcPr>
          <w:p w14:paraId="5166522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D6B5F7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3B21C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68B308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44D05F50"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3ABC187" w14:textId="77777777" w:rsidTr="00A872DC">
        <w:trPr>
          <w:trHeight w:val="29"/>
        </w:trPr>
        <w:tc>
          <w:tcPr>
            <w:tcW w:w="1911" w:type="dxa"/>
            <w:tcBorders>
              <w:top w:val="nil"/>
              <w:left w:val="single" w:sz="4" w:space="0" w:color="auto"/>
              <w:bottom w:val="nil"/>
              <w:right w:val="single" w:sz="4" w:space="0" w:color="auto"/>
            </w:tcBorders>
          </w:tcPr>
          <w:p w14:paraId="62661CB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267E99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78917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1771F6C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A15DC29"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44C2622" w14:textId="77777777" w:rsidTr="00A872DC">
        <w:trPr>
          <w:trHeight w:val="29"/>
        </w:trPr>
        <w:tc>
          <w:tcPr>
            <w:tcW w:w="1911" w:type="dxa"/>
            <w:tcBorders>
              <w:top w:val="single" w:sz="4" w:space="0" w:color="auto"/>
              <w:left w:val="single" w:sz="4" w:space="0" w:color="auto"/>
              <w:bottom w:val="nil"/>
              <w:right w:val="single" w:sz="4" w:space="0" w:color="auto"/>
            </w:tcBorders>
          </w:tcPr>
          <w:p w14:paraId="6F2C071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CA_n7(2A)-n25A-n66(2A)-n78(2A)</w:t>
            </w:r>
          </w:p>
        </w:tc>
        <w:tc>
          <w:tcPr>
            <w:tcW w:w="2038" w:type="dxa"/>
            <w:tcBorders>
              <w:top w:val="single" w:sz="4" w:space="0" w:color="auto"/>
              <w:left w:val="single" w:sz="4" w:space="0" w:color="auto"/>
              <w:bottom w:val="nil"/>
              <w:right w:val="single" w:sz="4" w:space="0" w:color="auto"/>
            </w:tcBorders>
          </w:tcPr>
          <w:p w14:paraId="0719269F"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CA_n7A-n25A</w:t>
            </w:r>
          </w:p>
          <w:p w14:paraId="6AEB61D3"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CA_n7A-n66A</w:t>
            </w:r>
          </w:p>
          <w:p w14:paraId="6314C11A"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2E41008D"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CA_n25A-n66A</w:t>
            </w:r>
          </w:p>
          <w:p w14:paraId="0EBEEF9A"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CA_n25A-n78A</w:t>
            </w:r>
          </w:p>
          <w:p w14:paraId="4DFA9A4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1FD332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09A0B3E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7521FF4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172675C6" w14:textId="77777777" w:rsidTr="00A872DC">
        <w:trPr>
          <w:trHeight w:val="29"/>
        </w:trPr>
        <w:tc>
          <w:tcPr>
            <w:tcW w:w="1911" w:type="dxa"/>
            <w:tcBorders>
              <w:top w:val="nil"/>
              <w:left w:val="single" w:sz="4" w:space="0" w:color="auto"/>
              <w:bottom w:val="nil"/>
              <w:right w:val="single" w:sz="4" w:space="0" w:color="auto"/>
            </w:tcBorders>
          </w:tcPr>
          <w:p w14:paraId="685FB54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AB93C5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4D3C4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10F86F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BB919FA"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184A3A5" w14:textId="77777777" w:rsidTr="00A872DC">
        <w:trPr>
          <w:trHeight w:val="29"/>
        </w:trPr>
        <w:tc>
          <w:tcPr>
            <w:tcW w:w="1911" w:type="dxa"/>
            <w:tcBorders>
              <w:top w:val="nil"/>
              <w:left w:val="single" w:sz="4" w:space="0" w:color="auto"/>
              <w:bottom w:val="nil"/>
              <w:right w:val="single" w:sz="4" w:space="0" w:color="auto"/>
            </w:tcBorders>
          </w:tcPr>
          <w:p w14:paraId="3980E5B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0F9DE4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D0E4C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4E51C0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447116CE"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B7FC7E9" w14:textId="77777777" w:rsidTr="00A872DC">
        <w:trPr>
          <w:trHeight w:val="29"/>
        </w:trPr>
        <w:tc>
          <w:tcPr>
            <w:tcW w:w="1911" w:type="dxa"/>
            <w:tcBorders>
              <w:top w:val="nil"/>
              <w:left w:val="single" w:sz="4" w:space="0" w:color="auto"/>
              <w:bottom w:val="nil"/>
              <w:right w:val="single" w:sz="4" w:space="0" w:color="auto"/>
            </w:tcBorders>
          </w:tcPr>
          <w:p w14:paraId="1886BD5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41BA37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5B617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53B75D3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3C7FBCEE"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BCBC7C3" w14:textId="77777777" w:rsidTr="00A872DC">
        <w:trPr>
          <w:trHeight w:val="29"/>
        </w:trPr>
        <w:tc>
          <w:tcPr>
            <w:tcW w:w="1911" w:type="dxa"/>
            <w:tcBorders>
              <w:top w:val="single" w:sz="4" w:space="0" w:color="auto"/>
              <w:left w:val="single" w:sz="4" w:space="0" w:color="auto"/>
              <w:bottom w:val="nil"/>
              <w:right w:val="single" w:sz="4" w:space="0" w:color="auto"/>
            </w:tcBorders>
          </w:tcPr>
          <w:p w14:paraId="4024FA2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CA_n7(2A)-n25(2A)-n66(2A)-n78(2A)</w:t>
            </w:r>
          </w:p>
        </w:tc>
        <w:tc>
          <w:tcPr>
            <w:tcW w:w="2038" w:type="dxa"/>
            <w:tcBorders>
              <w:top w:val="single" w:sz="4" w:space="0" w:color="auto"/>
              <w:left w:val="single" w:sz="4" w:space="0" w:color="auto"/>
              <w:bottom w:val="nil"/>
              <w:right w:val="single" w:sz="4" w:space="0" w:color="auto"/>
            </w:tcBorders>
          </w:tcPr>
          <w:p w14:paraId="659C9E93"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CA_n7A-n25A</w:t>
            </w:r>
          </w:p>
          <w:p w14:paraId="447C5E65"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CA_n7A-n66A</w:t>
            </w:r>
          </w:p>
          <w:p w14:paraId="723E1F3B"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544112C4"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CA_n25A-n66A</w:t>
            </w:r>
          </w:p>
          <w:p w14:paraId="5F79DE9D"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CA_n25A-n78A</w:t>
            </w:r>
          </w:p>
          <w:p w14:paraId="615E1F1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2DB074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57B2ED6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064B8F7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25CA7396" w14:textId="77777777" w:rsidTr="00A872DC">
        <w:trPr>
          <w:trHeight w:val="29"/>
        </w:trPr>
        <w:tc>
          <w:tcPr>
            <w:tcW w:w="1911" w:type="dxa"/>
            <w:tcBorders>
              <w:top w:val="nil"/>
              <w:left w:val="single" w:sz="4" w:space="0" w:color="auto"/>
              <w:bottom w:val="nil"/>
              <w:right w:val="single" w:sz="4" w:space="0" w:color="auto"/>
            </w:tcBorders>
          </w:tcPr>
          <w:p w14:paraId="73BB3D28"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1262602"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8D0BF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110081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1F128D7B"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B63D17A" w14:textId="77777777" w:rsidTr="00A872DC">
        <w:trPr>
          <w:trHeight w:val="29"/>
        </w:trPr>
        <w:tc>
          <w:tcPr>
            <w:tcW w:w="1911" w:type="dxa"/>
            <w:tcBorders>
              <w:top w:val="nil"/>
              <w:left w:val="single" w:sz="4" w:space="0" w:color="auto"/>
              <w:bottom w:val="nil"/>
              <w:right w:val="single" w:sz="4" w:space="0" w:color="auto"/>
            </w:tcBorders>
          </w:tcPr>
          <w:p w14:paraId="62C11B68"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5453D6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522D8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7A87C7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05BBA98A"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FBD03E1" w14:textId="77777777" w:rsidTr="00A872DC">
        <w:trPr>
          <w:trHeight w:val="29"/>
        </w:trPr>
        <w:tc>
          <w:tcPr>
            <w:tcW w:w="1911" w:type="dxa"/>
            <w:tcBorders>
              <w:top w:val="nil"/>
              <w:left w:val="single" w:sz="4" w:space="0" w:color="auto"/>
              <w:bottom w:val="nil"/>
              <w:right w:val="single" w:sz="4" w:space="0" w:color="auto"/>
            </w:tcBorders>
          </w:tcPr>
          <w:p w14:paraId="0F67ED98"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112A382"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176A0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144C349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4A8948DC"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E763124" w14:textId="77777777" w:rsidTr="00A872DC">
        <w:trPr>
          <w:trHeight w:val="29"/>
        </w:trPr>
        <w:tc>
          <w:tcPr>
            <w:tcW w:w="1911" w:type="dxa"/>
            <w:tcBorders>
              <w:top w:val="single" w:sz="4" w:space="0" w:color="auto"/>
              <w:left w:val="single" w:sz="4" w:space="0" w:color="auto"/>
              <w:bottom w:val="nil"/>
              <w:right w:val="single" w:sz="4" w:space="0" w:color="auto"/>
            </w:tcBorders>
          </w:tcPr>
          <w:p w14:paraId="614A8E0D" w14:textId="77777777" w:rsidR="00945C93" w:rsidRPr="00AE7509" w:rsidRDefault="00945C93" w:rsidP="00A872DC">
            <w:pPr>
              <w:keepNext/>
              <w:keepLines/>
              <w:spacing w:after="0"/>
              <w:jc w:val="center"/>
              <w:rPr>
                <w:rFonts w:ascii="Arial" w:eastAsia="SimSun" w:hAnsi="Arial"/>
                <w:kern w:val="2"/>
                <w:sz w:val="18"/>
                <w:szCs w:val="22"/>
                <w:lang w:val="en-US"/>
              </w:rPr>
            </w:pPr>
            <w:r w:rsidRPr="00A36404">
              <w:rPr>
                <w:rFonts w:ascii="Arial" w:eastAsia="SimSun" w:hAnsi="Arial"/>
                <w:sz w:val="18"/>
              </w:rPr>
              <w:t>CA_n7A-n28A-n38A-n78A</w:t>
            </w:r>
            <w:r>
              <w:rPr>
                <w:rFonts w:ascii="Arial" w:eastAsia="SimSun"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04387539" w14:textId="77777777" w:rsidR="00945C93" w:rsidRPr="00AE7509" w:rsidRDefault="00945C93" w:rsidP="00A872DC">
            <w:pPr>
              <w:keepNext/>
              <w:keepLines/>
              <w:spacing w:after="0"/>
              <w:jc w:val="center"/>
              <w:rPr>
                <w:rFonts w:ascii="Arial" w:hAnsi="Arial"/>
                <w:sz w:val="18"/>
                <w:lang w:eastAsia="zh-CN"/>
              </w:rPr>
            </w:pPr>
            <w:r>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4F5BFC9" w14:textId="77777777" w:rsidR="00945C93" w:rsidRPr="00AE7509" w:rsidRDefault="00945C93" w:rsidP="00A872DC">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2CB3EB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A31AAE7"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945C93" w:rsidRPr="00AE7509" w14:paraId="33C3FA6E" w14:textId="77777777" w:rsidTr="00A872DC">
        <w:trPr>
          <w:trHeight w:val="29"/>
        </w:trPr>
        <w:tc>
          <w:tcPr>
            <w:tcW w:w="1911" w:type="dxa"/>
            <w:tcBorders>
              <w:top w:val="nil"/>
              <w:left w:val="single" w:sz="4" w:space="0" w:color="auto"/>
              <w:bottom w:val="nil"/>
              <w:right w:val="single" w:sz="4" w:space="0" w:color="auto"/>
            </w:tcBorders>
          </w:tcPr>
          <w:p w14:paraId="27480806"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1688EC5" w14:textId="77777777" w:rsidR="00945C93" w:rsidRPr="00AE7509" w:rsidRDefault="00945C93" w:rsidP="00A872DC">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339E511" w14:textId="77777777" w:rsidR="00945C93" w:rsidRPr="00AE7509" w:rsidRDefault="00945C93" w:rsidP="00A872DC">
            <w:pPr>
              <w:keepNext/>
              <w:keepLines/>
              <w:spacing w:after="0"/>
              <w:jc w:val="center"/>
              <w:rPr>
                <w:rFonts w:ascii="Arial" w:eastAsia="SimSun" w:hAnsi="Arial"/>
                <w:kern w:val="2"/>
                <w:sz w:val="18"/>
                <w:szCs w:val="18"/>
                <w:lang w:val="en-US" w:eastAsia="zh-CN"/>
              </w:rPr>
            </w:pPr>
            <w:r w:rsidRPr="00AE7509">
              <w:rPr>
                <w:rFonts w:ascii="Arial" w:eastAsia="SimSu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0F15C4A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5125D75D"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32A54709" w14:textId="77777777" w:rsidTr="00A872DC">
        <w:trPr>
          <w:trHeight w:val="29"/>
        </w:trPr>
        <w:tc>
          <w:tcPr>
            <w:tcW w:w="1911" w:type="dxa"/>
            <w:tcBorders>
              <w:top w:val="nil"/>
              <w:left w:val="single" w:sz="4" w:space="0" w:color="auto"/>
              <w:bottom w:val="nil"/>
              <w:right w:val="single" w:sz="4" w:space="0" w:color="auto"/>
            </w:tcBorders>
          </w:tcPr>
          <w:p w14:paraId="006B1A2B"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7D78CAF" w14:textId="77777777" w:rsidR="00945C93" w:rsidRPr="00AE7509" w:rsidRDefault="00945C93" w:rsidP="00A872DC">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33CDDBC" w14:textId="77777777" w:rsidR="00945C93" w:rsidRPr="00AE7509" w:rsidRDefault="00945C93" w:rsidP="00A872DC">
            <w:pPr>
              <w:keepNext/>
              <w:keepLines/>
              <w:spacing w:after="0"/>
              <w:jc w:val="center"/>
              <w:rPr>
                <w:rFonts w:ascii="Arial" w:eastAsia="SimSun" w:hAnsi="Arial"/>
                <w:kern w:val="2"/>
                <w:sz w:val="18"/>
                <w:szCs w:val="18"/>
                <w:lang w:val="en-US" w:eastAsia="zh-CN"/>
              </w:rPr>
            </w:pPr>
            <w:r w:rsidRPr="00AE7509">
              <w:rPr>
                <w:rFonts w:ascii="Arial" w:eastAsia="SimSun"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2113313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853670D"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655A96A8" w14:textId="77777777" w:rsidTr="00A872DC">
        <w:trPr>
          <w:trHeight w:val="29"/>
        </w:trPr>
        <w:tc>
          <w:tcPr>
            <w:tcW w:w="1911" w:type="dxa"/>
            <w:tcBorders>
              <w:top w:val="nil"/>
              <w:left w:val="single" w:sz="4" w:space="0" w:color="auto"/>
              <w:bottom w:val="single" w:sz="4" w:space="0" w:color="auto"/>
              <w:right w:val="single" w:sz="4" w:space="0" w:color="auto"/>
            </w:tcBorders>
          </w:tcPr>
          <w:p w14:paraId="09A2F652"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BD0574B" w14:textId="77777777" w:rsidR="00945C93" w:rsidRPr="00AE7509" w:rsidRDefault="00945C93" w:rsidP="00A872DC">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2B1B83B" w14:textId="77777777" w:rsidR="00945C93" w:rsidRPr="00AE7509" w:rsidRDefault="00945C93" w:rsidP="00A872DC">
            <w:pPr>
              <w:keepNext/>
              <w:keepLines/>
              <w:spacing w:after="0"/>
              <w:jc w:val="center"/>
              <w:rPr>
                <w:rFonts w:ascii="Arial" w:eastAsia="SimSun" w:hAnsi="Arial"/>
                <w:kern w:val="2"/>
                <w:sz w:val="18"/>
                <w:szCs w:val="18"/>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6F57D0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2CB892E"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7284746A" w14:textId="77777777" w:rsidTr="00A872DC">
        <w:trPr>
          <w:trHeight w:val="29"/>
        </w:trPr>
        <w:tc>
          <w:tcPr>
            <w:tcW w:w="1911" w:type="dxa"/>
            <w:tcBorders>
              <w:top w:val="single" w:sz="4" w:space="0" w:color="auto"/>
              <w:left w:val="single" w:sz="4" w:space="0" w:color="auto"/>
              <w:bottom w:val="nil"/>
              <w:right w:val="single" w:sz="4" w:space="0" w:color="auto"/>
            </w:tcBorders>
          </w:tcPr>
          <w:p w14:paraId="5F5288E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CA_n12A-n30A-n66A-n77A</w:t>
            </w:r>
          </w:p>
        </w:tc>
        <w:tc>
          <w:tcPr>
            <w:tcW w:w="2038" w:type="dxa"/>
            <w:tcBorders>
              <w:top w:val="single" w:sz="4" w:space="0" w:color="auto"/>
              <w:left w:val="single" w:sz="4" w:space="0" w:color="auto"/>
              <w:bottom w:val="nil"/>
              <w:right w:val="single" w:sz="4" w:space="0" w:color="auto"/>
            </w:tcBorders>
          </w:tcPr>
          <w:p w14:paraId="7C5B69B2" w14:textId="77777777" w:rsidR="00945C93" w:rsidRPr="00AE7509" w:rsidRDefault="00945C93" w:rsidP="00A872D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59F2D90F" w14:textId="77777777" w:rsidR="00945C93" w:rsidRPr="00AE7509" w:rsidRDefault="00945C93" w:rsidP="00A872DC">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CA_n12A-n30A</w:t>
            </w:r>
          </w:p>
          <w:p w14:paraId="547DF6FB" w14:textId="77777777" w:rsidR="00945C93" w:rsidRPr="00AE7509" w:rsidRDefault="00945C93" w:rsidP="00A872DC">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CA_n12A-n66A</w:t>
            </w:r>
          </w:p>
          <w:p w14:paraId="7F78CF8D" w14:textId="77777777" w:rsidR="00945C93" w:rsidRPr="00AE7509" w:rsidRDefault="00945C93" w:rsidP="00A872DC">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hAnsi="Arial"/>
                <w:sz w:val="18"/>
                <w:vertAlign w:val="superscript"/>
                <w:lang w:eastAsia="zh-CN"/>
              </w:rPr>
              <w:t>5</w:t>
            </w:r>
          </w:p>
          <w:p w14:paraId="58BF424B" w14:textId="77777777" w:rsidR="00945C93" w:rsidRPr="00AE7509" w:rsidRDefault="00945C93" w:rsidP="00A872DC">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CA_n30A-n66A</w:t>
            </w:r>
          </w:p>
          <w:p w14:paraId="3C5F0AA4" w14:textId="77777777" w:rsidR="00945C93" w:rsidRPr="00AE7509" w:rsidRDefault="00945C93" w:rsidP="00A872DC">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CA_n30A-n77A</w:t>
            </w:r>
            <w:r w:rsidRPr="00AE7509">
              <w:rPr>
                <w:rFonts w:ascii="Arial" w:hAnsi="Arial"/>
                <w:sz w:val="18"/>
                <w:vertAlign w:val="superscript"/>
                <w:lang w:eastAsia="zh-CN"/>
              </w:rPr>
              <w:t>5</w:t>
            </w:r>
          </w:p>
          <w:p w14:paraId="252815C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DD8A28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4AE0CF9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5, 10,15</w:t>
            </w:r>
          </w:p>
        </w:tc>
        <w:tc>
          <w:tcPr>
            <w:tcW w:w="1785" w:type="dxa"/>
            <w:tcBorders>
              <w:top w:val="single" w:sz="4" w:space="0" w:color="auto"/>
              <w:left w:val="single" w:sz="4" w:space="0" w:color="auto"/>
              <w:bottom w:val="nil"/>
              <w:right w:val="single" w:sz="4" w:space="0" w:color="auto"/>
            </w:tcBorders>
          </w:tcPr>
          <w:p w14:paraId="2D88C1E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0</w:t>
            </w:r>
          </w:p>
        </w:tc>
      </w:tr>
      <w:tr w:rsidR="00945C93" w:rsidRPr="00AE7509" w14:paraId="2C76678C" w14:textId="77777777" w:rsidTr="00A872DC">
        <w:trPr>
          <w:trHeight w:val="29"/>
        </w:trPr>
        <w:tc>
          <w:tcPr>
            <w:tcW w:w="1911" w:type="dxa"/>
            <w:tcBorders>
              <w:top w:val="nil"/>
              <w:left w:val="single" w:sz="4" w:space="0" w:color="auto"/>
              <w:bottom w:val="nil"/>
              <w:right w:val="single" w:sz="4" w:space="0" w:color="auto"/>
            </w:tcBorders>
          </w:tcPr>
          <w:p w14:paraId="5E73061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DBE46E5"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B2C08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6F90759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3FB5847"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4E5082E" w14:textId="77777777" w:rsidTr="00A872DC">
        <w:trPr>
          <w:trHeight w:val="29"/>
        </w:trPr>
        <w:tc>
          <w:tcPr>
            <w:tcW w:w="1911" w:type="dxa"/>
            <w:tcBorders>
              <w:top w:val="nil"/>
              <w:left w:val="single" w:sz="4" w:space="0" w:color="auto"/>
              <w:bottom w:val="nil"/>
              <w:right w:val="single" w:sz="4" w:space="0" w:color="auto"/>
            </w:tcBorders>
          </w:tcPr>
          <w:p w14:paraId="556F31D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5D7BFA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DF31A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D805C9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06CB191"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535E0D1" w14:textId="77777777" w:rsidTr="00A872DC">
        <w:trPr>
          <w:trHeight w:val="29"/>
        </w:trPr>
        <w:tc>
          <w:tcPr>
            <w:tcW w:w="1911" w:type="dxa"/>
            <w:tcBorders>
              <w:top w:val="nil"/>
              <w:left w:val="single" w:sz="4" w:space="0" w:color="auto"/>
              <w:bottom w:val="single" w:sz="4" w:space="0" w:color="auto"/>
              <w:right w:val="single" w:sz="4" w:space="0" w:color="auto"/>
            </w:tcBorders>
          </w:tcPr>
          <w:p w14:paraId="317793F8"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37460F7"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B8D5B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7EAF21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0B555F4E"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191AF3F" w14:textId="77777777" w:rsidTr="00A872DC">
        <w:trPr>
          <w:trHeight w:val="29"/>
        </w:trPr>
        <w:tc>
          <w:tcPr>
            <w:tcW w:w="1911" w:type="dxa"/>
            <w:tcBorders>
              <w:top w:val="single" w:sz="4" w:space="0" w:color="auto"/>
              <w:left w:val="single" w:sz="4" w:space="0" w:color="auto"/>
              <w:bottom w:val="nil"/>
              <w:right w:val="single" w:sz="4" w:space="0" w:color="auto"/>
            </w:tcBorders>
          </w:tcPr>
          <w:p w14:paraId="5EFE959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CA_n12A-n30A-n66(2A)-n77A</w:t>
            </w:r>
          </w:p>
        </w:tc>
        <w:tc>
          <w:tcPr>
            <w:tcW w:w="2038" w:type="dxa"/>
            <w:tcBorders>
              <w:top w:val="nil"/>
              <w:left w:val="single" w:sz="4" w:space="0" w:color="auto"/>
              <w:bottom w:val="nil"/>
              <w:right w:val="single" w:sz="4" w:space="0" w:color="auto"/>
            </w:tcBorders>
          </w:tcPr>
          <w:p w14:paraId="67BD3EEE" w14:textId="77777777" w:rsidR="00945C93" w:rsidRPr="00AE7509" w:rsidRDefault="00945C93" w:rsidP="00A872D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62242D71" w14:textId="77777777" w:rsidR="00945C93" w:rsidRPr="00AE7509" w:rsidRDefault="00945C93" w:rsidP="00A872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CA_n12A-n30A</w:t>
            </w:r>
          </w:p>
          <w:p w14:paraId="20F020FE" w14:textId="77777777" w:rsidR="00945C93" w:rsidRPr="00AE7509" w:rsidRDefault="00945C93" w:rsidP="00A872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CA_n12A-n66A</w:t>
            </w:r>
          </w:p>
          <w:p w14:paraId="372E7B0E" w14:textId="77777777" w:rsidR="00945C93" w:rsidRPr="00AE7509" w:rsidRDefault="00945C93" w:rsidP="00A872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CA_n12A-n77A</w:t>
            </w:r>
            <w:r w:rsidRPr="00AE7509">
              <w:rPr>
                <w:rFonts w:ascii="Arial" w:hAnsi="Arial"/>
                <w:sz w:val="18"/>
                <w:vertAlign w:val="superscript"/>
                <w:lang w:eastAsia="zh-CN"/>
              </w:rPr>
              <w:t>5</w:t>
            </w:r>
          </w:p>
          <w:p w14:paraId="0D338634" w14:textId="77777777" w:rsidR="00945C93" w:rsidRPr="00AE7509" w:rsidRDefault="00945C93" w:rsidP="00A872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CA_n30A-n66A</w:t>
            </w:r>
          </w:p>
          <w:p w14:paraId="0CB042A0" w14:textId="77777777" w:rsidR="00945C93" w:rsidRPr="00AE7509" w:rsidRDefault="00945C93" w:rsidP="00A872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CA_n30A-n77A</w:t>
            </w:r>
            <w:r w:rsidRPr="00AE7509">
              <w:rPr>
                <w:rFonts w:ascii="Arial" w:hAnsi="Arial"/>
                <w:sz w:val="18"/>
                <w:vertAlign w:val="superscript"/>
                <w:lang w:eastAsia="zh-CN"/>
              </w:rPr>
              <w:t>5</w:t>
            </w:r>
          </w:p>
          <w:p w14:paraId="60F89D6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eastAsia="en-GB"/>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CBBA235" w14:textId="77777777" w:rsidR="00945C93" w:rsidRPr="00AE7509" w:rsidRDefault="00945C93" w:rsidP="00A872D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054A95A9" w14:textId="77777777" w:rsidR="00945C93" w:rsidRPr="00AE7509" w:rsidRDefault="00945C93" w:rsidP="00A872D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5, 10,15</w:t>
            </w:r>
          </w:p>
        </w:tc>
        <w:tc>
          <w:tcPr>
            <w:tcW w:w="1785" w:type="dxa"/>
            <w:tcBorders>
              <w:top w:val="single" w:sz="4" w:space="0" w:color="auto"/>
              <w:left w:val="single" w:sz="4" w:space="0" w:color="auto"/>
              <w:bottom w:val="nil"/>
              <w:right w:val="single" w:sz="4" w:space="0" w:color="auto"/>
            </w:tcBorders>
          </w:tcPr>
          <w:p w14:paraId="195C360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687BDD30" w14:textId="77777777" w:rsidTr="00A872DC">
        <w:trPr>
          <w:trHeight w:val="29"/>
        </w:trPr>
        <w:tc>
          <w:tcPr>
            <w:tcW w:w="1911" w:type="dxa"/>
            <w:tcBorders>
              <w:top w:val="nil"/>
              <w:left w:val="single" w:sz="4" w:space="0" w:color="auto"/>
              <w:bottom w:val="nil"/>
              <w:right w:val="single" w:sz="4" w:space="0" w:color="auto"/>
            </w:tcBorders>
          </w:tcPr>
          <w:p w14:paraId="4CFCAB4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4447148"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BAA0F6" w14:textId="77777777" w:rsidR="00945C93" w:rsidRPr="00AE7509" w:rsidRDefault="00945C93" w:rsidP="00A872D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32BDD3FC" w14:textId="77777777" w:rsidR="00945C93" w:rsidRPr="00AE7509" w:rsidRDefault="00945C93" w:rsidP="00A872D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77A437D"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9D63B74" w14:textId="77777777" w:rsidTr="00A872DC">
        <w:trPr>
          <w:trHeight w:val="29"/>
        </w:trPr>
        <w:tc>
          <w:tcPr>
            <w:tcW w:w="1911" w:type="dxa"/>
            <w:tcBorders>
              <w:top w:val="nil"/>
              <w:left w:val="single" w:sz="4" w:space="0" w:color="auto"/>
              <w:bottom w:val="nil"/>
              <w:right w:val="single" w:sz="4" w:space="0" w:color="auto"/>
            </w:tcBorders>
          </w:tcPr>
          <w:p w14:paraId="72E15EE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B03271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FFE018" w14:textId="77777777" w:rsidR="00945C93" w:rsidRPr="00AE7509" w:rsidRDefault="00945C93" w:rsidP="00A872D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D44D5C8" w14:textId="77777777" w:rsidR="00945C93" w:rsidRPr="00AE7509" w:rsidRDefault="00945C93" w:rsidP="00A872D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eastAsia="zh-CN"/>
              </w:rPr>
              <w:t>CA_n66(2A)_BCS1</w:t>
            </w:r>
          </w:p>
        </w:tc>
        <w:tc>
          <w:tcPr>
            <w:tcW w:w="1785" w:type="dxa"/>
            <w:tcBorders>
              <w:top w:val="nil"/>
              <w:left w:val="single" w:sz="4" w:space="0" w:color="auto"/>
              <w:bottom w:val="nil"/>
              <w:right w:val="single" w:sz="4" w:space="0" w:color="auto"/>
            </w:tcBorders>
          </w:tcPr>
          <w:p w14:paraId="14CA2410"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293DB8F" w14:textId="77777777" w:rsidTr="00A872DC">
        <w:trPr>
          <w:trHeight w:val="29"/>
        </w:trPr>
        <w:tc>
          <w:tcPr>
            <w:tcW w:w="1911" w:type="dxa"/>
            <w:tcBorders>
              <w:top w:val="nil"/>
              <w:left w:val="single" w:sz="4" w:space="0" w:color="auto"/>
              <w:bottom w:val="single" w:sz="4" w:space="0" w:color="auto"/>
              <w:right w:val="single" w:sz="4" w:space="0" w:color="auto"/>
            </w:tcBorders>
          </w:tcPr>
          <w:p w14:paraId="1AB3891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49FEB4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13245F" w14:textId="77777777" w:rsidR="00945C93" w:rsidRPr="00AE7509" w:rsidRDefault="00945C93" w:rsidP="00A872D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7670EEE" w14:textId="77777777" w:rsidR="00945C93" w:rsidRPr="00AE7509" w:rsidRDefault="00945C93" w:rsidP="00A872D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7B47FB3"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3A8E164" w14:textId="77777777" w:rsidTr="00A872DC">
        <w:trPr>
          <w:trHeight w:val="29"/>
        </w:trPr>
        <w:tc>
          <w:tcPr>
            <w:tcW w:w="1911" w:type="dxa"/>
            <w:tcBorders>
              <w:top w:val="single" w:sz="4" w:space="0" w:color="auto"/>
              <w:left w:val="single" w:sz="4" w:space="0" w:color="auto"/>
              <w:bottom w:val="nil"/>
              <w:right w:val="single" w:sz="4" w:space="0" w:color="auto"/>
            </w:tcBorders>
          </w:tcPr>
          <w:p w14:paraId="4D5AB52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CA_n12A-n30A-n66A-n77(2A)</w:t>
            </w:r>
          </w:p>
        </w:tc>
        <w:tc>
          <w:tcPr>
            <w:tcW w:w="2038" w:type="dxa"/>
            <w:tcBorders>
              <w:top w:val="nil"/>
              <w:left w:val="single" w:sz="4" w:space="0" w:color="auto"/>
              <w:bottom w:val="nil"/>
              <w:right w:val="single" w:sz="4" w:space="0" w:color="auto"/>
            </w:tcBorders>
          </w:tcPr>
          <w:p w14:paraId="2BE42F20" w14:textId="77777777" w:rsidR="00945C93" w:rsidRPr="00AE7509" w:rsidRDefault="00945C93" w:rsidP="00A872D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6BF09A91" w14:textId="77777777" w:rsidR="00945C93" w:rsidRPr="00AE7509" w:rsidRDefault="00945C93" w:rsidP="00A872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CA_n12A-n30A</w:t>
            </w:r>
          </w:p>
          <w:p w14:paraId="08669282" w14:textId="77777777" w:rsidR="00945C93" w:rsidRPr="00AE7509" w:rsidRDefault="00945C93" w:rsidP="00A872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CA_n12A-n66A</w:t>
            </w:r>
          </w:p>
          <w:p w14:paraId="620F3302" w14:textId="77777777" w:rsidR="00945C93" w:rsidRPr="00AE7509" w:rsidRDefault="00945C93" w:rsidP="00A872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CA_n12A-n77A</w:t>
            </w:r>
            <w:r w:rsidRPr="00AE7509">
              <w:rPr>
                <w:rFonts w:ascii="Arial" w:hAnsi="Arial"/>
                <w:sz w:val="18"/>
                <w:vertAlign w:val="superscript"/>
                <w:lang w:eastAsia="zh-CN"/>
              </w:rPr>
              <w:t>5</w:t>
            </w:r>
          </w:p>
          <w:p w14:paraId="7C24ACE3" w14:textId="77777777" w:rsidR="00945C93" w:rsidRPr="00AE7509" w:rsidRDefault="00945C93" w:rsidP="00A872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CA_n30A-n66A</w:t>
            </w:r>
          </w:p>
          <w:p w14:paraId="26098683" w14:textId="77777777" w:rsidR="00945C93" w:rsidRPr="00AE7509" w:rsidRDefault="00945C93" w:rsidP="00A872D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CA_n30A-n77A</w:t>
            </w:r>
            <w:r w:rsidRPr="00AE7509">
              <w:rPr>
                <w:rFonts w:ascii="Arial" w:hAnsi="Arial"/>
                <w:sz w:val="18"/>
                <w:vertAlign w:val="superscript"/>
                <w:lang w:eastAsia="zh-CN"/>
              </w:rPr>
              <w:t>5</w:t>
            </w:r>
          </w:p>
          <w:p w14:paraId="567A27C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eastAsia="en-GB"/>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754F57B" w14:textId="77777777" w:rsidR="00945C93" w:rsidRPr="00AE7509" w:rsidRDefault="00945C93" w:rsidP="00A872D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015A30A7" w14:textId="77777777" w:rsidR="00945C93" w:rsidRPr="00AE7509" w:rsidRDefault="00945C93" w:rsidP="00A872D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5, 10,15</w:t>
            </w:r>
          </w:p>
        </w:tc>
        <w:tc>
          <w:tcPr>
            <w:tcW w:w="1785" w:type="dxa"/>
            <w:tcBorders>
              <w:top w:val="single" w:sz="4" w:space="0" w:color="auto"/>
              <w:left w:val="single" w:sz="4" w:space="0" w:color="auto"/>
              <w:bottom w:val="nil"/>
              <w:right w:val="single" w:sz="4" w:space="0" w:color="auto"/>
            </w:tcBorders>
          </w:tcPr>
          <w:p w14:paraId="7C09164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4184AC5F" w14:textId="77777777" w:rsidTr="00A872DC">
        <w:trPr>
          <w:trHeight w:val="29"/>
        </w:trPr>
        <w:tc>
          <w:tcPr>
            <w:tcW w:w="1911" w:type="dxa"/>
            <w:tcBorders>
              <w:top w:val="nil"/>
              <w:left w:val="single" w:sz="4" w:space="0" w:color="auto"/>
              <w:bottom w:val="nil"/>
              <w:right w:val="single" w:sz="4" w:space="0" w:color="auto"/>
            </w:tcBorders>
          </w:tcPr>
          <w:p w14:paraId="00DB638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B857C8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07C62D" w14:textId="77777777" w:rsidR="00945C93" w:rsidRPr="00AE7509" w:rsidRDefault="00945C93" w:rsidP="00A872D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044A7E19" w14:textId="77777777" w:rsidR="00945C93" w:rsidRPr="00AE7509" w:rsidRDefault="00945C93" w:rsidP="00A872D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8D43F14"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1A0B673" w14:textId="77777777" w:rsidTr="00A872DC">
        <w:trPr>
          <w:trHeight w:val="29"/>
        </w:trPr>
        <w:tc>
          <w:tcPr>
            <w:tcW w:w="1911" w:type="dxa"/>
            <w:tcBorders>
              <w:top w:val="nil"/>
              <w:left w:val="single" w:sz="4" w:space="0" w:color="auto"/>
              <w:bottom w:val="nil"/>
              <w:right w:val="single" w:sz="4" w:space="0" w:color="auto"/>
            </w:tcBorders>
          </w:tcPr>
          <w:p w14:paraId="19D584A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F4E5009"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61358B" w14:textId="77777777" w:rsidR="00945C93" w:rsidRPr="00AE7509" w:rsidRDefault="00945C93" w:rsidP="00A872D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E501241" w14:textId="77777777" w:rsidR="00945C93" w:rsidRPr="00AE7509" w:rsidRDefault="00945C93" w:rsidP="00A872D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0D90BA6"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B8D777F" w14:textId="77777777" w:rsidTr="00A872DC">
        <w:trPr>
          <w:trHeight w:val="29"/>
        </w:trPr>
        <w:tc>
          <w:tcPr>
            <w:tcW w:w="1911" w:type="dxa"/>
            <w:tcBorders>
              <w:top w:val="nil"/>
              <w:left w:val="single" w:sz="4" w:space="0" w:color="auto"/>
              <w:bottom w:val="single" w:sz="4" w:space="0" w:color="auto"/>
              <w:right w:val="single" w:sz="4" w:space="0" w:color="auto"/>
            </w:tcBorders>
          </w:tcPr>
          <w:p w14:paraId="7D8416C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F6A57D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B97A19" w14:textId="77777777" w:rsidR="00945C93" w:rsidRPr="00AE7509" w:rsidRDefault="00945C93" w:rsidP="00A872D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F8DEF7F" w14:textId="77777777" w:rsidR="00945C93" w:rsidRPr="00AE7509" w:rsidRDefault="00945C93" w:rsidP="00A872D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53298984"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537C250" w14:textId="77777777" w:rsidTr="00A872DC">
        <w:trPr>
          <w:trHeight w:val="29"/>
        </w:trPr>
        <w:tc>
          <w:tcPr>
            <w:tcW w:w="1911" w:type="dxa"/>
            <w:tcBorders>
              <w:top w:val="single" w:sz="4" w:space="0" w:color="auto"/>
              <w:left w:val="single" w:sz="4" w:space="0" w:color="auto"/>
              <w:bottom w:val="nil"/>
              <w:right w:val="single" w:sz="4" w:space="0" w:color="auto"/>
            </w:tcBorders>
          </w:tcPr>
          <w:p w14:paraId="7D2E4E93"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lang w:val="en-US" w:eastAsia="zh-CN" w:bidi="ar"/>
              </w:rPr>
              <w:t>CA_n12A-n30A-n66(2A)-n77(2A)</w:t>
            </w:r>
          </w:p>
        </w:tc>
        <w:tc>
          <w:tcPr>
            <w:tcW w:w="2038" w:type="dxa"/>
            <w:tcBorders>
              <w:top w:val="single" w:sz="4" w:space="0" w:color="auto"/>
              <w:left w:val="single" w:sz="4" w:space="0" w:color="auto"/>
              <w:bottom w:val="nil"/>
              <w:right w:val="single" w:sz="4" w:space="0" w:color="auto"/>
            </w:tcBorders>
          </w:tcPr>
          <w:p w14:paraId="74895EF3" w14:textId="77777777" w:rsidR="00945C93" w:rsidRPr="00AE7509" w:rsidRDefault="00945C93" w:rsidP="00A872DC">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550C92B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CA_n12A-n30A</w:t>
            </w:r>
          </w:p>
          <w:p w14:paraId="5E65CC8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CA_n12A-n66A</w:t>
            </w:r>
          </w:p>
          <w:p w14:paraId="0265150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CA_n12A-n77A</w:t>
            </w:r>
            <w:r w:rsidRPr="00AE7509">
              <w:rPr>
                <w:rFonts w:ascii="Arial" w:hAnsi="Arial"/>
                <w:sz w:val="18"/>
                <w:vertAlign w:val="superscript"/>
                <w:lang w:eastAsia="zh-CN"/>
              </w:rPr>
              <w:t>5</w:t>
            </w:r>
          </w:p>
          <w:p w14:paraId="7AE4F5F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CA_n30A-n66A</w:t>
            </w:r>
          </w:p>
          <w:p w14:paraId="3CBD4D6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CA_n30A-n77A</w:t>
            </w:r>
            <w:r w:rsidRPr="00AE7509">
              <w:rPr>
                <w:rFonts w:ascii="Arial" w:hAnsi="Arial"/>
                <w:sz w:val="18"/>
                <w:vertAlign w:val="superscript"/>
                <w:lang w:eastAsia="zh-CN"/>
              </w:rPr>
              <w:t>5</w:t>
            </w:r>
          </w:p>
          <w:p w14:paraId="454ED084" w14:textId="77777777" w:rsidR="00945C93" w:rsidRPr="00AE7509" w:rsidRDefault="00945C93" w:rsidP="00A872DC">
            <w:pPr>
              <w:keepNext/>
              <w:keepLines/>
              <w:spacing w:after="0"/>
              <w:jc w:val="center"/>
              <w:rPr>
                <w:rFonts w:ascii="Arial" w:eastAsia="SimSun" w:hAnsi="Arial" w:cs="Arial"/>
                <w:sz w:val="18"/>
                <w:szCs w:val="18"/>
                <w:lang w:val="en-US" w:eastAsia="zh-CN"/>
              </w:rPr>
            </w:pPr>
            <w:r w:rsidRPr="00AE7509">
              <w:rPr>
                <w:rFonts w:ascii="Arial" w:eastAsia="SimSun" w:hAnsi="Arial"/>
                <w:sz w:val="18"/>
                <w:lang w:val="en-US" w:eastAsia="zh-CN" w:bidi="ar"/>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BA233F6"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kern w:val="2"/>
                <w:sz w:val="18"/>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18B066A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5, 10,15</w:t>
            </w:r>
          </w:p>
        </w:tc>
        <w:tc>
          <w:tcPr>
            <w:tcW w:w="1785" w:type="dxa"/>
            <w:tcBorders>
              <w:top w:val="single" w:sz="4" w:space="0" w:color="auto"/>
              <w:left w:val="single" w:sz="4" w:space="0" w:color="auto"/>
              <w:bottom w:val="nil"/>
              <w:right w:val="single" w:sz="4" w:space="0" w:color="auto"/>
            </w:tcBorders>
          </w:tcPr>
          <w:p w14:paraId="425F832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63D00381" w14:textId="77777777" w:rsidTr="00A872DC">
        <w:trPr>
          <w:trHeight w:val="29"/>
        </w:trPr>
        <w:tc>
          <w:tcPr>
            <w:tcW w:w="1911" w:type="dxa"/>
            <w:tcBorders>
              <w:top w:val="nil"/>
              <w:left w:val="single" w:sz="4" w:space="0" w:color="auto"/>
              <w:bottom w:val="nil"/>
              <w:right w:val="single" w:sz="4" w:space="0" w:color="auto"/>
            </w:tcBorders>
          </w:tcPr>
          <w:p w14:paraId="27267206"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8F1066E" w14:textId="77777777" w:rsidR="00945C93" w:rsidRPr="00AE7509" w:rsidRDefault="00945C93" w:rsidP="00A872DC">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19070EC"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3D48C1B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B3D2563"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A6889DD" w14:textId="77777777" w:rsidTr="00A872DC">
        <w:trPr>
          <w:trHeight w:val="29"/>
        </w:trPr>
        <w:tc>
          <w:tcPr>
            <w:tcW w:w="1911" w:type="dxa"/>
            <w:tcBorders>
              <w:top w:val="nil"/>
              <w:left w:val="single" w:sz="4" w:space="0" w:color="auto"/>
              <w:bottom w:val="nil"/>
              <w:right w:val="single" w:sz="4" w:space="0" w:color="auto"/>
            </w:tcBorders>
          </w:tcPr>
          <w:p w14:paraId="3E236313"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E9CA95D" w14:textId="77777777" w:rsidR="00945C93" w:rsidRPr="00AE7509" w:rsidRDefault="00945C93" w:rsidP="00A872DC">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B1A5058"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B8907A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CA_n66(2A)_BCS1</w:t>
            </w:r>
          </w:p>
        </w:tc>
        <w:tc>
          <w:tcPr>
            <w:tcW w:w="1785" w:type="dxa"/>
            <w:tcBorders>
              <w:top w:val="nil"/>
              <w:left w:val="single" w:sz="4" w:space="0" w:color="auto"/>
              <w:bottom w:val="nil"/>
              <w:right w:val="single" w:sz="4" w:space="0" w:color="auto"/>
            </w:tcBorders>
          </w:tcPr>
          <w:p w14:paraId="22F84B2C"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F306C88" w14:textId="77777777" w:rsidTr="00A872DC">
        <w:trPr>
          <w:trHeight w:val="29"/>
        </w:trPr>
        <w:tc>
          <w:tcPr>
            <w:tcW w:w="1911" w:type="dxa"/>
            <w:tcBorders>
              <w:top w:val="nil"/>
              <w:left w:val="single" w:sz="4" w:space="0" w:color="auto"/>
              <w:bottom w:val="single" w:sz="4" w:space="0" w:color="auto"/>
              <w:right w:val="single" w:sz="4" w:space="0" w:color="auto"/>
            </w:tcBorders>
          </w:tcPr>
          <w:p w14:paraId="077DA394"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9F91265" w14:textId="77777777" w:rsidR="00945C93" w:rsidRPr="00AE7509" w:rsidRDefault="00945C93" w:rsidP="00A872DC">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3439E48"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41C181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34D4B4FF"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E0E4534" w14:textId="77777777" w:rsidTr="00A872DC">
        <w:trPr>
          <w:trHeight w:val="29"/>
        </w:trPr>
        <w:tc>
          <w:tcPr>
            <w:tcW w:w="1911" w:type="dxa"/>
            <w:tcBorders>
              <w:top w:val="single" w:sz="4" w:space="0" w:color="auto"/>
              <w:left w:val="single" w:sz="4" w:space="0" w:color="auto"/>
              <w:bottom w:val="nil"/>
              <w:right w:val="single" w:sz="4" w:space="0" w:color="auto"/>
            </w:tcBorders>
          </w:tcPr>
          <w:p w14:paraId="5FC08BB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CA_n13A-n25A-n66A-n77A</w:t>
            </w:r>
          </w:p>
        </w:tc>
        <w:tc>
          <w:tcPr>
            <w:tcW w:w="2038" w:type="dxa"/>
            <w:tcBorders>
              <w:top w:val="single" w:sz="4" w:space="0" w:color="auto"/>
              <w:left w:val="single" w:sz="4" w:space="0" w:color="auto"/>
              <w:bottom w:val="nil"/>
              <w:right w:val="single" w:sz="4" w:space="0" w:color="auto"/>
            </w:tcBorders>
          </w:tcPr>
          <w:p w14:paraId="78BC3A40" w14:textId="77777777" w:rsidR="00945C93" w:rsidRPr="00AE7509" w:rsidRDefault="00945C93" w:rsidP="00A872DC">
            <w:pPr>
              <w:keepNext/>
              <w:keepLines/>
              <w:spacing w:after="0"/>
              <w:jc w:val="center"/>
              <w:rPr>
                <w:rFonts w:ascii="Arial" w:eastAsia="SimSun" w:hAnsi="Arial" w:cs="Arial"/>
                <w:b/>
                <w:sz w:val="18"/>
                <w:szCs w:val="18"/>
                <w:lang w:val="en-US" w:eastAsia="zh-CN"/>
              </w:rPr>
            </w:pPr>
            <w:r w:rsidRPr="00AE7509">
              <w:rPr>
                <w:rFonts w:ascii="Arial" w:eastAsia="SimSun" w:hAnsi="Arial" w:cs="Arial"/>
                <w:sz w:val="18"/>
                <w:szCs w:val="18"/>
                <w:lang w:val="en-US" w:eastAsia="zh-CN"/>
              </w:rPr>
              <w:t>CA_n13A-n25A</w:t>
            </w:r>
          </w:p>
          <w:p w14:paraId="68139C7D" w14:textId="77777777" w:rsidR="00945C93" w:rsidRPr="00AE7509" w:rsidRDefault="00945C93" w:rsidP="00A872DC">
            <w:pPr>
              <w:keepNext/>
              <w:keepLines/>
              <w:spacing w:after="0"/>
              <w:jc w:val="center"/>
              <w:rPr>
                <w:rFonts w:ascii="Arial" w:eastAsia="SimSun" w:hAnsi="Arial" w:cs="Arial"/>
                <w:b/>
                <w:sz w:val="18"/>
                <w:szCs w:val="18"/>
                <w:lang w:val="en-US" w:eastAsia="zh-CN"/>
              </w:rPr>
            </w:pPr>
            <w:r w:rsidRPr="00AE7509">
              <w:rPr>
                <w:rFonts w:ascii="Arial" w:eastAsia="SimSun" w:hAnsi="Arial" w:cs="Arial"/>
                <w:sz w:val="18"/>
                <w:szCs w:val="18"/>
                <w:lang w:val="en-US" w:eastAsia="zh-CN"/>
              </w:rPr>
              <w:t>CA_n13A-n66A</w:t>
            </w:r>
          </w:p>
          <w:p w14:paraId="53674F56" w14:textId="77777777" w:rsidR="00945C93" w:rsidRPr="00AE7509" w:rsidRDefault="00945C93" w:rsidP="00A872DC">
            <w:pPr>
              <w:keepNext/>
              <w:keepLines/>
              <w:spacing w:after="0"/>
              <w:jc w:val="center"/>
              <w:rPr>
                <w:rFonts w:ascii="Arial" w:eastAsia="SimSun" w:hAnsi="Arial" w:cs="Arial"/>
                <w:b/>
                <w:sz w:val="18"/>
                <w:szCs w:val="18"/>
                <w:lang w:val="en-US" w:eastAsia="zh-CN"/>
              </w:rPr>
            </w:pPr>
            <w:r w:rsidRPr="00AE7509">
              <w:rPr>
                <w:rFonts w:ascii="Arial" w:eastAsia="SimSun" w:hAnsi="Arial" w:cs="Arial"/>
                <w:sz w:val="18"/>
                <w:szCs w:val="18"/>
                <w:lang w:val="en-US" w:eastAsia="zh-CN"/>
              </w:rPr>
              <w:t>CA_n13A-n77A</w:t>
            </w:r>
          </w:p>
          <w:p w14:paraId="3D5B6D9C" w14:textId="77777777" w:rsidR="00945C93" w:rsidRPr="00AE7509" w:rsidRDefault="00945C93" w:rsidP="00A872DC">
            <w:pPr>
              <w:keepNext/>
              <w:keepLines/>
              <w:spacing w:after="0"/>
              <w:jc w:val="center"/>
              <w:rPr>
                <w:rFonts w:ascii="Arial" w:eastAsia="SimSun" w:hAnsi="Arial" w:cs="Arial"/>
                <w:b/>
                <w:sz w:val="18"/>
                <w:szCs w:val="18"/>
                <w:lang w:val="en-US" w:eastAsia="zh-CN"/>
              </w:rPr>
            </w:pPr>
            <w:r w:rsidRPr="00AE7509">
              <w:rPr>
                <w:rFonts w:ascii="Arial" w:eastAsia="SimSun" w:hAnsi="Arial" w:cs="Arial"/>
                <w:sz w:val="18"/>
                <w:szCs w:val="18"/>
                <w:lang w:val="en-US" w:eastAsia="zh-CN"/>
              </w:rPr>
              <w:t>CA_n25A-n66A</w:t>
            </w:r>
          </w:p>
          <w:p w14:paraId="7788CB91" w14:textId="77777777" w:rsidR="00945C93" w:rsidRPr="00AE7509" w:rsidRDefault="00945C93" w:rsidP="00A872DC">
            <w:pPr>
              <w:keepNext/>
              <w:keepLines/>
              <w:spacing w:after="0"/>
              <w:jc w:val="center"/>
              <w:rPr>
                <w:rFonts w:ascii="Arial" w:eastAsia="SimSun" w:hAnsi="Arial" w:cs="Arial"/>
                <w:b/>
                <w:sz w:val="18"/>
                <w:szCs w:val="18"/>
                <w:lang w:val="en-US" w:eastAsia="zh-CN"/>
              </w:rPr>
            </w:pPr>
            <w:r w:rsidRPr="00AE7509">
              <w:rPr>
                <w:rFonts w:ascii="Arial" w:eastAsia="SimSun" w:hAnsi="Arial" w:cs="Arial"/>
                <w:sz w:val="18"/>
                <w:szCs w:val="18"/>
                <w:lang w:val="en-US" w:eastAsia="zh-CN"/>
              </w:rPr>
              <w:t>CA_n25A-n77A</w:t>
            </w:r>
          </w:p>
          <w:p w14:paraId="55F667F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68FF7D5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n13</w:t>
            </w:r>
          </w:p>
        </w:tc>
        <w:tc>
          <w:tcPr>
            <w:tcW w:w="2958" w:type="dxa"/>
            <w:tcBorders>
              <w:top w:val="single" w:sz="4" w:space="0" w:color="auto"/>
              <w:left w:val="single" w:sz="4" w:space="0" w:color="auto"/>
              <w:bottom w:val="single" w:sz="4" w:space="0" w:color="auto"/>
              <w:right w:val="single" w:sz="4" w:space="0" w:color="auto"/>
            </w:tcBorders>
          </w:tcPr>
          <w:p w14:paraId="2C777FA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7F69848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3013C2A8" w14:textId="77777777" w:rsidTr="00A872DC">
        <w:trPr>
          <w:trHeight w:val="29"/>
        </w:trPr>
        <w:tc>
          <w:tcPr>
            <w:tcW w:w="1911" w:type="dxa"/>
            <w:tcBorders>
              <w:top w:val="nil"/>
              <w:left w:val="single" w:sz="4" w:space="0" w:color="auto"/>
              <w:bottom w:val="nil"/>
              <w:right w:val="single" w:sz="4" w:space="0" w:color="auto"/>
            </w:tcBorders>
          </w:tcPr>
          <w:p w14:paraId="54818FA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9715A4E"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A22B3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461B93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40C89EB"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0EED95B" w14:textId="77777777" w:rsidTr="00A872DC">
        <w:trPr>
          <w:trHeight w:val="29"/>
        </w:trPr>
        <w:tc>
          <w:tcPr>
            <w:tcW w:w="1911" w:type="dxa"/>
            <w:tcBorders>
              <w:top w:val="nil"/>
              <w:left w:val="single" w:sz="4" w:space="0" w:color="auto"/>
              <w:bottom w:val="nil"/>
              <w:right w:val="single" w:sz="4" w:space="0" w:color="auto"/>
            </w:tcBorders>
          </w:tcPr>
          <w:p w14:paraId="011F690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D0DA5D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9ED5B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B7A62F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133F299"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93B057D" w14:textId="77777777" w:rsidTr="00A872DC">
        <w:trPr>
          <w:trHeight w:val="29"/>
        </w:trPr>
        <w:tc>
          <w:tcPr>
            <w:tcW w:w="1911" w:type="dxa"/>
            <w:tcBorders>
              <w:top w:val="nil"/>
              <w:left w:val="single" w:sz="4" w:space="0" w:color="auto"/>
              <w:bottom w:val="single" w:sz="4" w:space="0" w:color="auto"/>
              <w:right w:val="single" w:sz="4" w:space="0" w:color="auto"/>
            </w:tcBorders>
          </w:tcPr>
          <w:p w14:paraId="161568F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E690E78"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5CEEA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1B3C6D7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83F2352"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C0787D7" w14:textId="77777777" w:rsidTr="00A872DC">
        <w:trPr>
          <w:trHeight w:val="29"/>
        </w:trPr>
        <w:tc>
          <w:tcPr>
            <w:tcW w:w="1911" w:type="dxa"/>
            <w:tcBorders>
              <w:top w:val="single" w:sz="4" w:space="0" w:color="auto"/>
              <w:left w:val="single" w:sz="4" w:space="0" w:color="auto"/>
              <w:bottom w:val="nil"/>
              <w:right w:val="single" w:sz="4" w:space="0" w:color="auto"/>
            </w:tcBorders>
          </w:tcPr>
          <w:p w14:paraId="584E5A4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CA_n13A-n25A-n66A-n77(2A)</w:t>
            </w:r>
          </w:p>
        </w:tc>
        <w:tc>
          <w:tcPr>
            <w:tcW w:w="2038" w:type="dxa"/>
            <w:tcBorders>
              <w:top w:val="single" w:sz="4" w:space="0" w:color="auto"/>
              <w:left w:val="single" w:sz="4" w:space="0" w:color="auto"/>
              <w:bottom w:val="nil"/>
              <w:right w:val="single" w:sz="4" w:space="0" w:color="auto"/>
            </w:tcBorders>
          </w:tcPr>
          <w:p w14:paraId="50E98B9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w:t>
            </w:r>
          </w:p>
          <w:p w14:paraId="2A9DE69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CA_n13A-n25A</w:t>
            </w:r>
          </w:p>
          <w:p w14:paraId="06A51A6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CA_n13A-n66A</w:t>
            </w:r>
          </w:p>
          <w:p w14:paraId="06F2EDE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CA_n13A-n77A</w:t>
            </w:r>
          </w:p>
          <w:p w14:paraId="309DCD3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CA_n25A-n66A</w:t>
            </w:r>
          </w:p>
          <w:p w14:paraId="30D6EBC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CA_n25A-n77A</w:t>
            </w:r>
          </w:p>
          <w:p w14:paraId="40203CF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CA_n66A-n77A</w:t>
            </w:r>
          </w:p>
        </w:tc>
        <w:tc>
          <w:tcPr>
            <w:tcW w:w="922" w:type="dxa"/>
            <w:tcBorders>
              <w:top w:val="single" w:sz="4" w:space="0" w:color="auto"/>
              <w:left w:val="single" w:sz="4" w:space="0" w:color="auto"/>
              <w:bottom w:val="single" w:sz="4" w:space="0" w:color="auto"/>
              <w:right w:val="single" w:sz="4" w:space="0" w:color="auto"/>
            </w:tcBorders>
          </w:tcPr>
          <w:p w14:paraId="2FCF7306" w14:textId="77777777" w:rsidR="00945C93" w:rsidRPr="00AE7509" w:rsidRDefault="00945C93" w:rsidP="00A872DC">
            <w:pPr>
              <w:keepNext/>
              <w:keepLines/>
              <w:spacing w:after="0"/>
              <w:jc w:val="center"/>
              <w:rPr>
                <w:rFonts w:ascii="Arial" w:eastAsia="SimSun" w:hAnsi="Arial"/>
                <w:sz w:val="18"/>
              </w:rPr>
            </w:pPr>
            <w:r w:rsidRPr="00AE7509">
              <w:rPr>
                <w:rFonts w:ascii="Arial" w:eastAsia="DengXian" w:hAnsi="Arial"/>
                <w:sz w:val="18"/>
              </w:rPr>
              <w:t>n13</w:t>
            </w:r>
          </w:p>
        </w:tc>
        <w:tc>
          <w:tcPr>
            <w:tcW w:w="2958" w:type="dxa"/>
            <w:tcBorders>
              <w:top w:val="single" w:sz="4" w:space="0" w:color="auto"/>
              <w:left w:val="single" w:sz="4" w:space="0" w:color="auto"/>
              <w:bottom w:val="single" w:sz="4" w:space="0" w:color="auto"/>
              <w:right w:val="single" w:sz="4" w:space="0" w:color="auto"/>
            </w:tcBorders>
          </w:tcPr>
          <w:p w14:paraId="447C75D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75C25A1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52EB56DD" w14:textId="77777777" w:rsidTr="00A872DC">
        <w:trPr>
          <w:trHeight w:val="29"/>
        </w:trPr>
        <w:tc>
          <w:tcPr>
            <w:tcW w:w="1911" w:type="dxa"/>
            <w:tcBorders>
              <w:top w:val="nil"/>
              <w:left w:val="single" w:sz="4" w:space="0" w:color="auto"/>
              <w:bottom w:val="nil"/>
              <w:right w:val="single" w:sz="4" w:space="0" w:color="auto"/>
            </w:tcBorders>
          </w:tcPr>
          <w:p w14:paraId="07F30845"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190E548"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B8C70E" w14:textId="77777777" w:rsidR="00945C93" w:rsidRPr="00AE7509" w:rsidRDefault="00945C93" w:rsidP="00A872DC">
            <w:pPr>
              <w:keepNext/>
              <w:keepLines/>
              <w:spacing w:after="0"/>
              <w:jc w:val="center"/>
              <w:rPr>
                <w:rFonts w:ascii="Arial" w:eastAsia="SimSun" w:hAnsi="Arial"/>
                <w:sz w:val="18"/>
              </w:rPr>
            </w:pPr>
            <w:r w:rsidRPr="00AE7509">
              <w:rPr>
                <w:rFonts w:ascii="Arial" w:eastAsia="DengXia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1B9645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04C1C6E"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C582CC2" w14:textId="77777777" w:rsidTr="00A872DC">
        <w:trPr>
          <w:trHeight w:val="29"/>
        </w:trPr>
        <w:tc>
          <w:tcPr>
            <w:tcW w:w="1911" w:type="dxa"/>
            <w:tcBorders>
              <w:top w:val="nil"/>
              <w:left w:val="single" w:sz="4" w:space="0" w:color="auto"/>
              <w:bottom w:val="nil"/>
              <w:right w:val="single" w:sz="4" w:space="0" w:color="auto"/>
            </w:tcBorders>
          </w:tcPr>
          <w:p w14:paraId="2970514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4E9CC7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56686C" w14:textId="77777777" w:rsidR="00945C93" w:rsidRPr="00AE7509" w:rsidRDefault="00945C93" w:rsidP="00A872DC">
            <w:pPr>
              <w:keepNext/>
              <w:keepLines/>
              <w:spacing w:after="0"/>
              <w:jc w:val="center"/>
              <w:rPr>
                <w:rFonts w:ascii="Arial" w:eastAsia="SimSun" w:hAnsi="Arial"/>
                <w:sz w:val="18"/>
              </w:rPr>
            </w:pPr>
            <w:r w:rsidRPr="00AE7509">
              <w:rPr>
                <w:rFonts w:ascii="Arial" w:eastAsia="DengXia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5F0B3A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4E27EA66"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7855A33" w14:textId="77777777" w:rsidTr="00A872DC">
        <w:trPr>
          <w:trHeight w:val="29"/>
        </w:trPr>
        <w:tc>
          <w:tcPr>
            <w:tcW w:w="1911" w:type="dxa"/>
            <w:tcBorders>
              <w:top w:val="nil"/>
              <w:left w:val="single" w:sz="4" w:space="0" w:color="auto"/>
              <w:bottom w:val="single" w:sz="4" w:space="0" w:color="auto"/>
              <w:right w:val="single" w:sz="4" w:space="0" w:color="auto"/>
            </w:tcBorders>
          </w:tcPr>
          <w:p w14:paraId="0DBA094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5030445"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C7A13C" w14:textId="77777777" w:rsidR="00945C93" w:rsidRPr="00AE7509" w:rsidRDefault="00945C93" w:rsidP="00A872DC">
            <w:pPr>
              <w:keepNext/>
              <w:keepLines/>
              <w:spacing w:after="0"/>
              <w:jc w:val="center"/>
              <w:rPr>
                <w:rFonts w:ascii="Arial" w:eastAsia="SimSun" w:hAnsi="Arial"/>
                <w:sz w:val="18"/>
              </w:rPr>
            </w:pPr>
            <w:r w:rsidRPr="00AE7509">
              <w:rPr>
                <w:rFonts w:ascii="Arial" w:eastAsia="DengXia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3881504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53F20A63"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3F630B3" w14:textId="77777777" w:rsidTr="00A872DC">
        <w:trPr>
          <w:trHeight w:val="29"/>
        </w:trPr>
        <w:tc>
          <w:tcPr>
            <w:tcW w:w="1911" w:type="dxa"/>
            <w:tcBorders>
              <w:top w:val="single" w:sz="4" w:space="0" w:color="auto"/>
              <w:left w:val="single" w:sz="4" w:space="0" w:color="auto"/>
              <w:bottom w:val="nil"/>
              <w:right w:val="single" w:sz="4" w:space="0" w:color="auto"/>
            </w:tcBorders>
          </w:tcPr>
          <w:p w14:paraId="21E20F0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CA_n14A-n30A-</w:t>
            </w:r>
            <w:r w:rsidRPr="00AE7509">
              <w:rPr>
                <w:rFonts w:ascii="Arial" w:eastAsia="SimSun" w:hAnsi="Arial"/>
                <w:sz w:val="18"/>
                <w:lang w:val="en-US" w:eastAsia="zh-CN"/>
              </w:rPr>
              <w:t>n</w:t>
            </w:r>
            <w:r w:rsidRPr="00AE7509">
              <w:rPr>
                <w:rFonts w:ascii="Arial" w:eastAsia="SimSun" w:hAnsi="Arial"/>
                <w:sz w:val="18"/>
                <w:lang w:eastAsia="zh-CN"/>
              </w:rPr>
              <w:t>66A-n77A</w:t>
            </w:r>
          </w:p>
        </w:tc>
        <w:tc>
          <w:tcPr>
            <w:tcW w:w="2038" w:type="dxa"/>
            <w:tcBorders>
              <w:top w:val="single" w:sz="4" w:space="0" w:color="auto"/>
              <w:left w:val="single" w:sz="4" w:space="0" w:color="auto"/>
              <w:bottom w:val="nil"/>
              <w:right w:val="single" w:sz="4" w:space="0" w:color="auto"/>
            </w:tcBorders>
          </w:tcPr>
          <w:p w14:paraId="7867315E"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29DDDB56"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CA_n14A-n30A</w:t>
            </w:r>
          </w:p>
          <w:p w14:paraId="3F343335"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CA_n14A-n66A</w:t>
            </w:r>
          </w:p>
          <w:p w14:paraId="509D3E3C"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3B6976AA"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CA_n30A-n66A</w:t>
            </w:r>
          </w:p>
          <w:p w14:paraId="57FA1CB1"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p w14:paraId="312B905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F4D0B8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79BF530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3BE0A3B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2845D707" w14:textId="77777777" w:rsidTr="00A872DC">
        <w:trPr>
          <w:trHeight w:val="29"/>
        </w:trPr>
        <w:tc>
          <w:tcPr>
            <w:tcW w:w="1911" w:type="dxa"/>
            <w:tcBorders>
              <w:top w:val="nil"/>
              <w:left w:val="single" w:sz="4" w:space="0" w:color="auto"/>
              <w:bottom w:val="nil"/>
              <w:right w:val="single" w:sz="4" w:space="0" w:color="auto"/>
            </w:tcBorders>
          </w:tcPr>
          <w:p w14:paraId="06B70ED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7C1BA81"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1CC3A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5089A60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BB2DFF0"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DCB731B" w14:textId="77777777" w:rsidTr="00A872DC">
        <w:trPr>
          <w:trHeight w:val="29"/>
        </w:trPr>
        <w:tc>
          <w:tcPr>
            <w:tcW w:w="1911" w:type="dxa"/>
            <w:tcBorders>
              <w:top w:val="nil"/>
              <w:left w:val="single" w:sz="4" w:space="0" w:color="auto"/>
              <w:bottom w:val="nil"/>
              <w:right w:val="single" w:sz="4" w:space="0" w:color="auto"/>
            </w:tcBorders>
          </w:tcPr>
          <w:p w14:paraId="1A56DD0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16ABD0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E15FD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F26E02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172D7BF"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571DDA3" w14:textId="77777777" w:rsidTr="00A872DC">
        <w:trPr>
          <w:trHeight w:val="29"/>
        </w:trPr>
        <w:tc>
          <w:tcPr>
            <w:tcW w:w="1911" w:type="dxa"/>
            <w:tcBorders>
              <w:top w:val="nil"/>
              <w:left w:val="single" w:sz="4" w:space="0" w:color="auto"/>
              <w:bottom w:val="single" w:sz="4" w:space="0" w:color="auto"/>
              <w:right w:val="single" w:sz="4" w:space="0" w:color="auto"/>
            </w:tcBorders>
          </w:tcPr>
          <w:p w14:paraId="110BBFE8"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ACDECBE"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FFF71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EB7CEF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C8B420D"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2C4E701" w14:textId="77777777" w:rsidTr="00A872DC">
        <w:trPr>
          <w:trHeight w:val="29"/>
        </w:trPr>
        <w:tc>
          <w:tcPr>
            <w:tcW w:w="1911" w:type="dxa"/>
            <w:tcBorders>
              <w:top w:val="single" w:sz="4" w:space="0" w:color="auto"/>
              <w:left w:val="single" w:sz="4" w:space="0" w:color="auto"/>
              <w:bottom w:val="nil"/>
              <w:right w:val="single" w:sz="4" w:space="0" w:color="auto"/>
            </w:tcBorders>
          </w:tcPr>
          <w:p w14:paraId="5C50AC2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CA_n14A-n30A-n66(2A)-n77A</w:t>
            </w:r>
          </w:p>
        </w:tc>
        <w:tc>
          <w:tcPr>
            <w:tcW w:w="2038" w:type="dxa"/>
            <w:tcBorders>
              <w:top w:val="single" w:sz="4" w:space="0" w:color="auto"/>
              <w:left w:val="single" w:sz="4" w:space="0" w:color="auto"/>
              <w:bottom w:val="nil"/>
              <w:right w:val="single" w:sz="4" w:space="0" w:color="auto"/>
            </w:tcBorders>
          </w:tcPr>
          <w:p w14:paraId="1DE92A43" w14:textId="77777777" w:rsidR="00945C93" w:rsidRPr="00AE7509" w:rsidRDefault="00945C93" w:rsidP="00A872D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15071ADE" w14:textId="77777777" w:rsidR="00945C93" w:rsidRPr="00AE7509" w:rsidRDefault="00945C93" w:rsidP="00A872DC">
            <w:pPr>
              <w:keepNext/>
              <w:keepLines/>
              <w:spacing w:after="0"/>
              <w:jc w:val="center"/>
              <w:rPr>
                <w:rFonts w:ascii="Arial" w:hAnsi="Arial"/>
                <w:sz w:val="18"/>
                <w:lang w:eastAsia="zh-CN"/>
              </w:rPr>
            </w:pPr>
            <w:r w:rsidRPr="00AE7509">
              <w:rPr>
                <w:rFonts w:ascii="Arial" w:hAnsi="Arial"/>
                <w:sz w:val="18"/>
                <w:lang w:eastAsia="zh-CN"/>
              </w:rPr>
              <w:t>CA_n14A-n30A</w:t>
            </w:r>
          </w:p>
          <w:p w14:paraId="4C9E77E9" w14:textId="77777777" w:rsidR="00945C93" w:rsidRPr="00AE7509" w:rsidRDefault="00945C93" w:rsidP="00A872DC">
            <w:pPr>
              <w:keepNext/>
              <w:keepLines/>
              <w:spacing w:after="0"/>
              <w:jc w:val="center"/>
              <w:rPr>
                <w:rFonts w:ascii="Arial" w:hAnsi="Arial"/>
                <w:sz w:val="18"/>
                <w:lang w:eastAsia="zh-CN"/>
              </w:rPr>
            </w:pPr>
            <w:r w:rsidRPr="00AE7509">
              <w:rPr>
                <w:rFonts w:ascii="Arial" w:hAnsi="Arial"/>
                <w:sz w:val="18"/>
                <w:lang w:eastAsia="zh-CN"/>
              </w:rPr>
              <w:t>CA_n14A-n66A</w:t>
            </w:r>
          </w:p>
          <w:p w14:paraId="766B077F" w14:textId="77777777" w:rsidR="00945C93" w:rsidRPr="00AE7509" w:rsidRDefault="00945C93" w:rsidP="00A872DC">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030B9BE3" w14:textId="77777777" w:rsidR="00945C93" w:rsidRPr="00AE7509" w:rsidRDefault="00945C93" w:rsidP="00A872DC">
            <w:pPr>
              <w:keepNext/>
              <w:keepLines/>
              <w:spacing w:after="0"/>
              <w:jc w:val="center"/>
              <w:rPr>
                <w:rFonts w:ascii="Arial" w:hAnsi="Arial"/>
                <w:sz w:val="18"/>
                <w:lang w:eastAsia="zh-CN"/>
              </w:rPr>
            </w:pPr>
            <w:r w:rsidRPr="00AE7509">
              <w:rPr>
                <w:rFonts w:ascii="Arial" w:hAnsi="Arial"/>
                <w:sz w:val="18"/>
                <w:lang w:eastAsia="zh-CN"/>
              </w:rPr>
              <w:t>CA_n30A-n66A</w:t>
            </w:r>
          </w:p>
          <w:p w14:paraId="6F67F39B" w14:textId="77777777" w:rsidR="00945C93" w:rsidRPr="00AE7509" w:rsidRDefault="00945C93" w:rsidP="00A872DC">
            <w:pPr>
              <w:keepNext/>
              <w:keepLines/>
              <w:spacing w:after="0"/>
              <w:jc w:val="center"/>
              <w:rPr>
                <w:rFonts w:ascii="Arial" w:hAnsi="Arial"/>
                <w:sz w:val="18"/>
                <w:lang w:eastAsia="zh-CN"/>
              </w:rPr>
            </w:pPr>
            <w:r w:rsidRPr="00AE7509">
              <w:rPr>
                <w:rFonts w:ascii="Arial" w:hAnsi="Arial"/>
                <w:sz w:val="18"/>
                <w:lang w:eastAsia="zh-CN"/>
              </w:rPr>
              <w:t>CA_n30A-n77A</w:t>
            </w:r>
            <w:r w:rsidRPr="00AE7509">
              <w:rPr>
                <w:rFonts w:ascii="Arial" w:hAnsi="Arial"/>
                <w:sz w:val="18"/>
                <w:vertAlign w:val="superscript"/>
                <w:lang w:eastAsia="zh-CN"/>
              </w:rPr>
              <w:t>5</w:t>
            </w:r>
          </w:p>
          <w:p w14:paraId="01F97E9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B7A4C62" w14:textId="77777777" w:rsidR="00945C93" w:rsidRPr="00AE7509" w:rsidRDefault="00945C93" w:rsidP="00A872DC">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7DD12A2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5C4B609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3C1C9526" w14:textId="77777777" w:rsidTr="00A872DC">
        <w:trPr>
          <w:trHeight w:val="29"/>
        </w:trPr>
        <w:tc>
          <w:tcPr>
            <w:tcW w:w="1911" w:type="dxa"/>
            <w:tcBorders>
              <w:top w:val="nil"/>
              <w:left w:val="single" w:sz="4" w:space="0" w:color="auto"/>
              <w:bottom w:val="nil"/>
              <w:right w:val="single" w:sz="4" w:space="0" w:color="auto"/>
            </w:tcBorders>
          </w:tcPr>
          <w:p w14:paraId="66DEF80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2DD857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555801" w14:textId="77777777" w:rsidR="00945C93" w:rsidRPr="00AE7509" w:rsidRDefault="00945C93" w:rsidP="00A872DC">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001E064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AE41C40"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14EAD29" w14:textId="77777777" w:rsidTr="00A872DC">
        <w:trPr>
          <w:trHeight w:val="29"/>
        </w:trPr>
        <w:tc>
          <w:tcPr>
            <w:tcW w:w="1911" w:type="dxa"/>
            <w:tcBorders>
              <w:top w:val="nil"/>
              <w:left w:val="single" w:sz="4" w:space="0" w:color="auto"/>
              <w:bottom w:val="nil"/>
              <w:right w:val="single" w:sz="4" w:space="0" w:color="auto"/>
            </w:tcBorders>
          </w:tcPr>
          <w:p w14:paraId="2F92A92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86EEDB1"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A17A90" w14:textId="77777777" w:rsidR="00945C93" w:rsidRPr="00AE7509" w:rsidRDefault="00945C93" w:rsidP="00A872DC">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7E7C94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CA_n66(2A)_BCS1</w:t>
            </w:r>
          </w:p>
        </w:tc>
        <w:tc>
          <w:tcPr>
            <w:tcW w:w="1785" w:type="dxa"/>
            <w:tcBorders>
              <w:top w:val="nil"/>
              <w:left w:val="single" w:sz="4" w:space="0" w:color="auto"/>
              <w:bottom w:val="nil"/>
              <w:right w:val="single" w:sz="4" w:space="0" w:color="auto"/>
            </w:tcBorders>
          </w:tcPr>
          <w:p w14:paraId="22221A10"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3C00849" w14:textId="77777777" w:rsidTr="00A872DC">
        <w:trPr>
          <w:trHeight w:val="29"/>
        </w:trPr>
        <w:tc>
          <w:tcPr>
            <w:tcW w:w="1911" w:type="dxa"/>
            <w:tcBorders>
              <w:top w:val="nil"/>
              <w:left w:val="single" w:sz="4" w:space="0" w:color="auto"/>
              <w:bottom w:val="single" w:sz="4" w:space="0" w:color="auto"/>
              <w:right w:val="single" w:sz="4" w:space="0" w:color="auto"/>
            </w:tcBorders>
          </w:tcPr>
          <w:p w14:paraId="1255AD1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BDE828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435FB3" w14:textId="77777777" w:rsidR="00945C93" w:rsidRPr="00AE7509" w:rsidRDefault="00945C93" w:rsidP="00A872DC">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DBB0EE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C376239"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21F47C7" w14:textId="77777777" w:rsidTr="00A872DC">
        <w:trPr>
          <w:trHeight w:val="29"/>
        </w:trPr>
        <w:tc>
          <w:tcPr>
            <w:tcW w:w="1911" w:type="dxa"/>
            <w:tcBorders>
              <w:top w:val="single" w:sz="4" w:space="0" w:color="auto"/>
              <w:left w:val="single" w:sz="4" w:space="0" w:color="auto"/>
              <w:bottom w:val="nil"/>
              <w:right w:val="single" w:sz="4" w:space="0" w:color="auto"/>
            </w:tcBorders>
          </w:tcPr>
          <w:p w14:paraId="090AC1B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w:t>
            </w:r>
            <w:r w:rsidRPr="00AE7509">
              <w:rPr>
                <w:rFonts w:ascii="Arial" w:eastAsia="SimSun" w:hAnsi="Arial"/>
                <w:sz w:val="18"/>
                <w:lang w:val="en-US" w:eastAsia="zh-CN"/>
              </w:rPr>
              <w:t>14</w:t>
            </w:r>
            <w:r w:rsidRPr="00AE7509">
              <w:rPr>
                <w:rFonts w:ascii="Arial" w:eastAsia="SimSun" w:hAnsi="Arial"/>
                <w:sz w:val="18"/>
                <w:lang w:eastAsia="zh-CN"/>
              </w:rPr>
              <w:t>A-n30A-</w:t>
            </w:r>
            <w:r w:rsidRPr="00AE7509">
              <w:rPr>
                <w:rFonts w:ascii="Arial" w:eastAsia="SimSun" w:hAnsi="Arial"/>
                <w:sz w:val="18"/>
                <w:lang w:val="en-US" w:eastAsia="zh-CN"/>
              </w:rPr>
              <w:t>n</w:t>
            </w:r>
            <w:r w:rsidRPr="00AE7509">
              <w:rPr>
                <w:rFonts w:ascii="Arial" w:eastAsia="SimSun" w:hAnsi="Arial"/>
                <w:sz w:val="18"/>
                <w:lang w:eastAsia="zh-CN"/>
              </w:rPr>
              <w:t>66A-n77(2A)</w:t>
            </w:r>
          </w:p>
        </w:tc>
        <w:tc>
          <w:tcPr>
            <w:tcW w:w="2038" w:type="dxa"/>
            <w:tcBorders>
              <w:top w:val="single" w:sz="4" w:space="0" w:color="auto"/>
              <w:left w:val="single" w:sz="4" w:space="0" w:color="auto"/>
              <w:bottom w:val="nil"/>
              <w:right w:val="single" w:sz="4" w:space="0" w:color="auto"/>
            </w:tcBorders>
          </w:tcPr>
          <w:p w14:paraId="7CB68A94"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01EF4EB3"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CA_n14A-n30A</w:t>
            </w:r>
          </w:p>
          <w:p w14:paraId="54AAD11D"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CA_n14A-n66A</w:t>
            </w:r>
          </w:p>
          <w:p w14:paraId="38252632"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043722C9"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CA_n30A-n66A</w:t>
            </w:r>
          </w:p>
          <w:p w14:paraId="523E2B98"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p w14:paraId="361B575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1F348E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7D408FA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30D3A2F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47FCAF0E" w14:textId="77777777" w:rsidTr="00A872DC">
        <w:trPr>
          <w:trHeight w:val="29"/>
        </w:trPr>
        <w:tc>
          <w:tcPr>
            <w:tcW w:w="1911" w:type="dxa"/>
            <w:tcBorders>
              <w:top w:val="nil"/>
              <w:left w:val="single" w:sz="4" w:space="0" w:color="auto"/>
              <w:bottom w:val="nil"/>
              <w:right w:val="single" w:sz="4" w:space="0" w:color="auto"/>
            </w:tcBorders>
          </w:tcPr>
          <w:p w14:paraId="45116EA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8CF53A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C872E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8EDB85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2C62EC2"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33D4C6B" w14:textId="77777777" w:rsidTr="00A872DC">
        <w:trPr>
          <w:trHeight w:val="29"/>
        </w:trPr>
        <w:tc>
          <w:tcPr>
            <w:tcW w:w="1911" w:type="dxa"/>
            <w:tcBorders>
              <w:top w:val="nil"/>
              <w:left w:val="single" w:sz="4" w:space="0" w:color="auto"/>
              <w:bottom w:val="nil"/>
              <w:right w:val="single" w:sz="4" w:space="0" w:color="auto"/>
            </w:tcBorders>
          </w:tcPr>
          <w:p w14:paraId="43D4791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9371CE2"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5BF1A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C526E8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1682418"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1DBD28D" w14:textId="77777777" w:rsidTr="00A872DC">
        <w:trPr>
          <w:trHeight w:val="29"/>
        </w:trPr>
        <w:tc>
          <w:tcPr>
            <w:tcW w:w="1911" w:type="dxa"/>
            <w:tcBorders>
              <w:top w:val="nil"/>
              <w:left w:val="single" w:sz="4" w:space="0" w:color="auto"/>
              <w:bottom w:val="nil"/>
              <w:right w:val="single" w:sz="4" w:space="0" w:color="auto"/>
            </w:tcBorders>
          </w:tcPr>
          <w:p w14:paraId="31A951F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7BAD67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C3B33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FBE5A4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649A632E"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041698C" w14:textId="77777777" w:rsidTr="00A872DC">
        <w:trPr>
          <w:trHeight w:val="29"/>
        </w:trPr>
        <w:tc>
          <w:tcPr>
            <w:tcW w:w="1911" w:type="dxa"/>
            <w:tcBorders>
              <w:top w:val="single" w:sz="4" w:space="0" w:color="auto"/>
              <w:left w:val="single" w:sz="4" w:space="0" w:color="auto"/>
              <w:bottom w:val="nil"/>
              <w:right w:val="single" w:sz="4" w:space="0" w:color="auto"/>
            </w:tcBorders>
          </w:tcPr>
          <w:p w14:paraId="392921D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CA_n14A-n30A-n66(2A)-n77(2A)</w:t>
            </w:r>
          </w:p>
        </w:tc>
        <w:tc>
          <w:tcPr>
            <w:tcW w:w="2038" w:type="dxa"/>
            <w:tcBorders>
              <w:top w:val="single" w:sz="4" w:space="0" w:color="auto"/>
              <w:left w:val="single" w:sz="4" w:space="0" w:color="auto"/>
              <w:bottom w:val="nil"/>
              <w:right w:val="single" w:sz="4" w:space="0" w:color="auto"/>
            </w:tcBorders>
          </w:tcPr>
          <w:p w14:paraId="7A044544" w14:textId="77777777" w:rsidR="00945C93" w:rsidRPr="00AE7509" w:rsidRDefault="00945C93" w:rsidP="00A872DC">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10E22DD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CA_n14A-n30A</w:t>
            </w:r>
          </w:p>
          <w:p w14:paraId="5004D5B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CA_n14A-n66A</w:t>
            </w:r>
          </w:p>
          <w:p w14:paraId="6486993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CA_n14A-n77A</w:t>
            </w:r>
            <w:r w:rsidRPr="00AE7509">
              <w:rPr>
                <w:rFonts w:ascii="Arial" w:hAnsi="Arial"/>
                <w:sz w:val="18"/>
                <w:vertAlign w:val="superscript"/>
                <w:lang w:eastAsia="zh-CN"/>
              </w:rPr>
              <w:t>5</w:t>
            </w:r>
          </w:p>
          <w:p w14:paraId="1AB038A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CA_n30A-n66A</w:t>
            </w:r>
          </w:p>
          <w:p w14:paraId="757B4E6A" w14:textId="77777777" w:rsidR="00945C93" w:rsidRPr="003A321D" w:rsidRDefault="00945C93" w:rsidP="00A872DC">
            <w:pPr>
              <w:keepNext/>
              <w:keepLines/>
              <w:spacing w:after="0"/>
              <w:jc w:val="center"/>
              <w:rPr>
                <w:rFonts w:ascii="Arial" w:hAnsi="Arial"/>
                <w:sz w:val="18"/>
                <w:lang w:eastAsia="zh-CN"/>
              </w:rPr>
            </w:pPr>
            <w:r w:rsidRPr="00AE7509">
              <w:rPr>
                <w:rFonts w:ascii="Arial" w:eastAsia="SimSun" w:hAnsi="Arial"/>
                <w:sz w:val="18"/>
                <w:lang w:val="en-US" w:eastAsia="zh-CN" w:bidi="ar"/>
              </w:rPr>
              <w:t>CA_n30A-n77A</w:t>
            </w:r>
            <w:r w:rsidRPr="00AE7509">
              <w:rPr>
                <w:rFonts w:ascii="Arial" w:hAnsi="Arial"/>
                <w:sz w:val="18"/>
                <w:vertAlign w:val="superscript"/>
                <w:lang w:eastAsia="zh-CN"/>
              </w:rPr>
              <w:t>5</w:t>
            </w:r>
          </w:p>
          <w:p w14:paraId="167C253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3AD117D" w14:textId="77777777" w:rsidR="00945C93" w:rsidRPr="00AE7509" w:rsidRDefault="00945C93" w:rsidP="00A872DC">
            <w:pPr>
              <w:keepNext/>
              <w:keepLines/>
              <w:spacing w:after="0"/>
              <w:jc w:val="center"/>
              <w:rPr>
                <w:rFonts w:ascii="Arial" w:eastAsia="DengXian" w:hAnsi="Arial"/>
                <w:color w:val="000000"/>
                <w:sz w:val="18"/>
                <w:lang w:eastAsia="zh-CN"/>
              </w:rPr>
            </w:pPr>
            <w:r w:rsidRPr="00AE7509">
              <w:rPr>
                <w:rFonts w:ascii="Arial" w:eastAsia="SimSun" w:hAnsi="Arial"/>
                <w:kern w:val="2"/>
                <w:sz w:val="18"/>
                <w:szCs w:val="18"/>
                <w:lang w:val="en-US" w:eastAsia="zh-CN"/>
              </w:rPr>
              <w:t>n14</w:t>
            </w:r>
          </w:p>
        </w:tc>
        <w:tc>
          <w:tcPr>
            <w:tcW w:w="2958" w:type="dxa"/>
            <w:tcBorders>
              <w:top w:val="single" w:sz="4" w:space="0" w:color="auto"/>
              <w:left w:val="single" w:sz="4" w:space="0" w:color="auto"/>
              <w:bottom w:val="single" w:sz="4" w:space="0" w:color="auto"/>
              <w:right w:val="single" w:sz="4" w:space="0" w:color="auto"/>
            </w:tcBorders>
          </w:tcPr>
          <w:p w14:paraId="1184C61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2DAF7C5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1930B65E" w14:textId="77777777" w:rsidTr="00A872DC">
        <w:trPr>
          <w:trHeight w:val="29"/>
        </w:trPr>
        <w:tc>
          <w:tcPr>
            <w:tcW w:w="1911" w:type="dxa"/>
            <w:tcBorders>
              <w:top w:val="nil"/>
              <w:left w:val="single" w:sz="4" w:space="0" w:color="auto"/>
              <w:bottom w:val="nil"/>
              <w:right w:val="single" w:sz="4" w:space="0" w:color="auto"/>
            </w:tcBorders>
          </w:tcPr>
          <w:p w14:paraId="287B0131"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1E98CC5"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CA1E7C" w14:textId="77777777" w:rsidR="00945C93" w:rsidRPr="00AE7509" w:rsidRDefault="00945C93" w:rsidP="00A872DC">
            <w:pPr>
              <w:keepNext/>
              <w:keepLines/>
              <w:spacing w:after="0"/>
              <w:jc w:val="center"/>
              <w:rPr>
                <w:rFonts w:ascii="Arial" w:eastAsia="DengXian" w:hAnsi="Arial"/>
                <w:color w:val="000000"/>
                <w:sz w:val="18"/>
                <w:lang w:eastAsia="zh-CN"/>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3000486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5E54FBD"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F7730D6" w14:textId="77777777" w:rsidTr="00A872DC">
        <w:trPr>
          <w:trHeight w:val="29"/>
        </w:trPr>
        <w:tc>
          <w:tcPr>
            <w:tcW w:w="1911" w:type="dxa"/>
            <w:tcBorders>
              <w:top w:val="nil"/>
              <w:left w:val="single" w:sz="4" w:space="0" w:color="auto"/>
              <w:bottom w:val="nil"/>
              <w:right w:val="single" w:sz="4" w:space="0" w:color="auto"/>
            </w:tcBorders>
          </w:tcPr>
          <w:p w14:paraId="7CD0EA2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5B4726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9599C9" w14:textId="77777777" w:rsidR="00945C93" w:rsidRPr="00AE7509" w:rsidRDefault="00945C93" w:rsidP="00A872DC">
            <w:pPr>
              <w:keepNext/>
              <w:keepLines/>
              <w:spacing w:after="0"/>
              <w:jc w:val="center"/>
              <w:rPr>
                <w:rFonts w:ascii="Arial" w:eastAsia="DengXian" w:hAnsi="Arial"/>
                <w:color w:val="000000"/>
                <w:sz w:val="18"/>
                <w:lang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43968B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CA_n66(2A)_BCS1</w:t>
            </w:r>
          </w:p>
        </w:tc>
        <w:tc>
          <w:tcPr>
            <w:tcW w:w="1785" w:type="dxa"/>
            <w:tcBorders>
              <w:top w:val="nil"/>
              <w:left w:val="single" w:sz="4" w:space="0" w:color="auto"/>
              <w:bottom w:val="nil"/>
              <w:right w:val="single" w:sz="4" w:space="0" w:color="auto"/>
            </w:tcBorders>
          </w:tcPr>
          <w:p w14:paraId="397242BD"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3FA33D8" w14:textId="77777777" w:rsidTr="00A872DC">
        <w:trPr>
          <w:trHeight w:val="29"/>
        </w:trPr>
        <w:tc>
          <w:tcPr>
            <w:tcW w:w="1911" w:type="dxa"/>
            <w:tcBorders>
              <w:top w:val="nil"/>
              <w:left w:val="single" w:sz="4" w:space="0" w:color="auto"/>
              <w:bottom w:val="single" w:sz="4" w:space="0" w:color="auto"/>
              <w:right w:val="single" w:sz="4" w:space="0" w:color="auto"/>
            </w:tcBorders>
          </w:tcPr>
          <w:p w14:paraId="4A997C5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D435C48"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383816" w14:textId="77777777" w:rsidR="00945C93" w:rsidRPr="00AE7509" w:rsidRDefault="00945C93" w:rsidP="00A872DC">
            <w:pPr>
              <w:keepNext/>
              <w:keepLines/>
              <w:spacing w:after="0"/>
              <w:jc w:val="center"/>
              <w:rPr>
                <w:rFonts w:ascii="Arial" w:eastAsia="DengXian" w:hAnsi="Arial"/>
                <w:color w:val="000000"/>
                <w:sz w:val="18"/>
                <w:lang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3CC564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41166A56"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B87C224" w14:textId="77777777" w:rsidTr="00A872DC">
        <w:trPr>
          <w:trHeight w:val="29"/>
        </w:trPr>
        <w:tc>
          <w:tcPr>
            <w:tcW w:w="1911" w:type="dxa"/>
            <w:tcBorders>
              <w:top w:val="single" w:sz="4" w:space="0" w:color="auto"/>
              <w:left w:val="single" w:sz="4" w:space="0" w:color="auto"/>
              <w:bottom w:val="nil"/>
              <w:right w:val="single" w:sz="4" w:space="0" w:color="auto"/>
            </w:tcBorders>
          </w:tcPr>
          <w:p w14:paraId="00A3ADB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CA_n18A-n28A-n41A-n77A</w:t>
            </w:r>
          </w:p>
        </w:tc>
        <w:tc>
          <w:tcPr>
            <w:tcW w:w="2038" w:type="dxa"/>
            <w:tcBorders>
              <w:top w:val="single" w:sz="4" w:space="0" w:color="auto"/>
              <w:left w:val="single" w:sz="4" w:space="0" w:color="auto"/>
              <w:bottom w:val="nil"/>
              <w:right w:val="single" w:sz="4" w:space="0" w:color="auto"/>
            </w:tcBorders>
          </w:tcPr>
          <w:p w14:paraId="224B89C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CA_n18A-n28A</w:t>
            </w:r>
          </w:p>
          <w:p w14:paraId="46F0E09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CA_n18A-n41A</w:t>
            </w:r>
          </w:p>
          <w:p w14:paraId="21E51BF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CA_n18A-n77A</w:t>
            </w:r>
          </w:p>
          <w:p w14:paraId="6D6FCFA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CA_n28A-n41A</w:t>
            </w:r>
          </w:p>
          <w:p w14:paraId="757E984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CA_n28A-n77A</w:t>
            </w:r>
          </w:p>
          <w:p w14:paraId="14A4CED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CA_n41A-n77A</w:t>
            </w:r>
          </w:p>
        </w:tc>
        <w:tc>
          <w:tcPr>
            <w:tcW w:w="922" w:type="dxa"/>
            <w:tcBorders>
              <w:top w:val="single" w:sz="4" w:space="0" w:color="auto"/>
              <w:left w:val="single" w:sz="4" w:space="0" w:color="auto"/>
              <w:bottom w:val="single" w:sz="4" w:space="0" w:color="auto"/>
              <w:right w:val="single" w:sz="4" w:space="0" w:color="auto"/>
            </w:tcBorders>
          </w:tcPr>
          <w:p w14:paraId="119EAE2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color w:val="000000"/>
                <w:sz w:val="18"/>
                <w:lang w:eastAsia="zh-CN"/>
              </w:rPr>
              <w:t>n18</w:t>
            </w:r>
          </w:p>
        </w:tc>
        <w:tc>
          <w:tcPr>
            <w:tcW w:w="2958" w:type="dxa"/>
            <w:tcBorders>
              <w:top w:val="single" w:sz="4" w:space="0" w:color="auto"/>
              <w:left w:val="single" w:sz="4" w:space="0" w:color="auto"/>
              <w:bottom w:val="single" w:sz="4" w:space="0" w:color="auto"/>
              <w:right w:val="single" w:sz="4" w:space="0" w:color="auto"/>
            </w:tcBorders>
          </w:tcPr>
          <w:p w14:paraId="0F8B9E3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single" w:sz="4" w:space="0" w:color="auto"/>
              <w:left w:val="single" w:sz="4" w:space="0" w:color="auto"/>
              <w:bottom w:val="nil"/>
              <w:right w:val="single" w:sz="4" w:space="0" w:color="auto"/>
            </w:tcBorders>
          </w:tcPr>
          <w:p w14:paraId="7A4105C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zh-CN" w:bidi="ar"/>
              </w:rPr>
              <w:t>0</w:t>
            </w:r>
          </w:p>
        </w:tc>
      </w:tr>
      <w:tr w:rsidR="00945C93" w:rsidRPr="00AE7509" w14:paraId="6A0B2EE5" w14:textId="77777777" w:rsidTr="00A872DC">
        <w:trPr>
          <w:trHeight w:val="29"/>
        </w:trPr>
        <w:tc>
          <w:tcPr>
            <w:tcW w:w="1911" w:type="dxa"/>
            <w:tcBorders>
              <w:top w:val="nil"/>
              <w:left w:val="single" w:sz="4" w:space="0" w:color="auto"/>
              <w:bottom w:val="nil"/>
              <w:right w:val="single" w:sz="4" w:space="0" w:color="auto"/>
            </w:tcBorders>
            <w:vAlign w:val="center"/>
          </w:tcPr>
          <w:p w14:paraId="122FBBE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C48DBD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27C80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color w:val="000000"/>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6B30F84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0B27A50"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2A4C34F" w14:textId="77777777" w:rsidTr="00A872DC">
        <w:trPr>
          <w:trHeight w:val="29"/>
        </w:trPr>
        <w:tc>
          <w:tcPr>
            <w:tcW w:w="1911" w:type="dxa"/>
            <w:tcBorders>
              <w:top w:val="nil"/>
              <w:left w:val="single" w:sz="4" w:space="0" w:color="auto"/>
              <w:bottom w:val="nil"/>
              <w:right w:val="single" w:sz="4" w:space="0" w:color="auto"/>
            </w:tcBorders>
            <w:vAlign w:val="center"/>
          </w:tcPr>
          <w:p w14:paraId="4A12ED3E"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53244C7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97905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color w:val="000000"/>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7B88F1C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4FB15F60"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BA57888" w14:textId="77777777" w:rsidTr="00A872DC">
        <w:trPr>
          <w:trHeight w:val="29"/>
        </w:trPr>
        <w:tc>
          <w:tcPr>
            <w:tcW w:w="1911" w:type="dxa"/>
            <w:tcBorders>
              <w:top w:val="nil"/>
              <w:left w:val="single" w:sz="4" w:space="0" w:color="auto"/>
              <w:bottom w:val="nil"/>
              <w:right w:val="single" w:sz="4" w:space="0" w:color="auto"/>
            </w:tcBorders>
            <w:vAlign w:val="center"/>
          </w:tcPr>
          <w:p w14:paraId="65E59AF1"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3476094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4FFBE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A7FD5D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53A60F0"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BC87D25" w14:textId="77777777" w:rsidTr="00A872DC">
        <w:trPr>
          <w:trHeight w:val="29"/>
        </w:trPr>
        <w:tc>
          <w:tcPr>
            <w:tcW w:w="1911" w:type="dxa"/>
            <w:tcBorders>
              <w:top w:val="single" w:sz="4" w:space="0" w:color="auto"/>
              <w:left w:val="single" w:sz="4" w:space="0" w:color="auto"/>
              <w:bottom w:val="nil"/>
              <w:right w:val="single" w:sz="4" w:space="0" w:color="auto"/>
            </w:tcBorders>
          </w:tcPr>
          <w:p w14:paraId="060DCCB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CA_n25A-n38A-n66A-n78A</w:t>
            </w:r>
          </w:p>
        </w:tc>
        <w:tc>
          <w:tcPr>
            <w:tcW w:w="2038" w:type="dxa"/>
            <w:tcBorders>
              <w:top w:val="single" w:sz="4" w:space="0" w:color="auto"/>
              <w:left w:val="single" w:sz="4" w:space="0" w:color="auto"/>
              <w:bottom w:val="nil"/>
              <w:right w:val="single" w:sz="4" w:space="0" w:color="auto"/>
            </w:tcBorders>
          </w:tcPr>
          <w:p w14:paraId="5A73D4CF"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28B7EFDA"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33795231"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5052ED07"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185C0D79"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1E7D8BF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16F2E4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14EAEA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28E651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699F9A29" w14:textId="77777777" w:rsidTr="00A872DC">
        <w:trPr>
          <w:trHeight w:val="29"/>
        </w:trPr>
        <w:tc>
          <w:tcPr>
            <w:tcW w:w="1911" w:type="dxa"/>
            <w:tcBorders>
              <w:top w:val="nil"/>
              <w:left w:val="single" w:sz="4" w:space="0" w:color="auto"/>
              <w:bottom w:val="nil"/>
              <w:right w:val="single" w:sz="4" w:space="0" w:color="auto"/>
            </w:tcBorders>
            <w:vAlign w:val="center"/>
          </w:tcPr>
          <w:p w14:paraId="7575B5D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FCE5BF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ABD30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5CCC60E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7AE6D30"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51BD838" w14:textId="77777777" w:rsidTr="00A872DC">
        <w:trPr>
          <w:trHeight w:val="29"/>
        </w:trPr>
        <w:tc>
          <w:tcPr>
            <w:tcW w:w="1911" w:type="dxa"/>
            <w:tcBorders>
              <w:top w:val="nil"/>
              <w:left w:val="single" w:sz="4" w:space="0" w:color="auto"/>
              <w:bottom w:val="nil"/>
              <w:right w:val="single" w:sz="4" w:space="0" w:color="auto"/>
            </w:tcBorders>
            <w:vAlign w:val="center"/>
          </w:tcPr>
          <w:p w14:paraId="2AE9FAE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D4C1C61"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E99D9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C506AE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422C63C"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9E9CB57" w14:textId="77777777" w:rsidTr="00A872DC">
        <w:trPr>
          <w:trHeight w:val="29"/>
        </w:trPr>
        <w:tc>
          <w:tcPr>
            <w:tcW w:w="1911" w:type="dxa"/>
            <w:tcBorders>
              <w:top w:val="nil"/>
              <w:left w:val="single" w:sz="4" w:space="0" w:color="auto"/>
              <w:bottom w:val="nil"/>
              <w:right w:val="single" w:sz="4" w:space="0" w:color="auto"/>
            </w:tcBorders>
            <w:vAlign w:val="center"/>
          </w:tcPr>
          <w:p w14:paraId="3842AFD1"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715FA5B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66221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5235E14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81071C7"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5C99D61" w14:textId="77777777" w:rsidTr="00A872DC">
        <w:trPr>
          <w:trHeight w:val="29"/>
        </w:trPr>
        <w:tc>
          <w:tcPr>
            <w:tcW w:w="1911" w:type="dxa"/>
            <w:tcBorders>
              <w:top w:val="single" w:sz="4" w:space="0" w:color="auto"/>
              <w:left w:val="single" w:sz="4" w:space="0" w:color="auto"/>
              <w:bottom w:val="nil"/>
              <w:right w:val="single" w:sz="4" w:space="0" w:color="auto"/>
            </w:tcBorders>
          </w:tcPr>
          <w:p w14:paraId="092A9FC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CA_n25(2A)-n38A-n66A-n78A</w:t>
            </w:r>
          </w:p>
        </w:tc>
        <w:tc>
          <w:tcPr>
            <w:tcW w:w="2038" w:type="dxa"/>
            <w:tcBorders>
              <w:top w:val="single" w:sz="4" w:space="0" w:color="auto"/>
              <w:left w:val="single" w:sz="4" w:space="0" w:color="auto"/>
              <w:bottom w:val="nil"/>
              <w:right w:val="single" w:sz="4" w:space="0" w:color="auto"/>
            </w:tcBorders>
          </w:tcPr>
          <w:p w14:paraId="433F45BE"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6D635E51"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18263088"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0C20827D"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563AA7E9"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23487FD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F5C5D8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57CCD6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single" w:sz="4" w:space="0" w:color="auto"/>
              <w:left w:val="single" w:sz="4" w:space="0" w:color="auto"/>
              <w:bottom w:val="nil"/>
              <w:right w:val="single" w:sz="4" w:space="0" w:color="auto"/>
            </w:tcBorders>
          </w:tcPr>
          <w:p w14:paraId="1FE0953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4E858409" w14:textId="77777777" w:rsidTr="00A872DC">
        <w:trPr>
          <w:trHeight w:val="29"/>
        </w:trPr>
        <w:tc>
          <w:tcPr>
            <w:tcW w:w="1911" w:type="dxa"/>
            <w:tcBorders>
              <w:top w:val="nil"/>
              <w:left w:val="single" w:sz="4" w:space="0" w:color="auto"/>
              <w:bottom w:val="nil"/>
              <w:right w:val="single" w:sz="4" w:space="0" w:color="auto"/>
            </w:tcBorders>
          </w:tcPr>
          <w:p w14:paraId="22A73468"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3924D08"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A1D7D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41E1315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72E83DC"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DC7CED2" w14:textId="77777777" w:rsidTr="00A872DC">
        <w:trPr>
          <w:trHeight w:val="29"/>
        </w:trPr>
        <w:tc>
          <w:tcPr>
            <w:tcW w:w="1911" w:type="dxa"/>
            <w:tcBorders>
              <w:top w:val="nil"/>
              <w:left w:val="single" w:sz="4" w:space="0" w:color="auto"/>
              <w:bottom w:val="nil"/>
              <w:right w:val="single" w:sz="4" w:space="0" w:color="auto"/>
            </w:tcBorders>
            <w:vAlign w:val="center"/>
          </w:tcPr>
          <w:p w14:paraId="73272382"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F8A350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22134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A49952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3EBF2A1"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13D281E" w14:textId="77777777" w:rsidTr="00A872DC">
        <w:trPr>
          <w:trHeight w:val="29"/>
        </w:trPr>
        <w:tc>
          <w:tcPr>
            <w:tcW w:w="1911" w:type="dxa"/>
            <w:tcBorders>
              <w:top w:val="nil"/>
              <w:left w:val="single" w:sz="4" w:space="0" w:color="auto"/>
              <w:bottom w:val="nil"/>
              <w:right w:val="single" w:sz="4" w:space="0" w:color="auto"/>
            </w:tcBorders>
            <w:vAlign w:val="center"/>
          </w:tcPr>
          <w:p w14:paraId="5556414E"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6914203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24670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4392106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58B049F"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19A0D76" w14:textId="77777777" w:rsidTr="00A872DC">
        <w:trPr>
          <w:trHeight w:val="29"/>
        </w:trPr>
        <w:tc>
          <w:tcPr>
            <w:tcW w:w="1911" w:type="dxa"/>
            <w:tcBorders>
              <w:top w:val="single" w:sz="4" w:space="0" w:color="auto"/>
              <w:left w:val="single" w:sz="4" w:space="0" w:color="auto"/>
              <w:bottom w:val="nil"/>
              <w:right w:val="single" w:sz="4" w:space="0" w:color="auto"/>
            </w:tcBorders>
          </w:tcPr>
          <w:p w14:paraId="3238F75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CA_n25A-n38A-n66(2A)-n78A</w:t>
            </w:r>
          </w:p>
        </w:tc>
        <w:tc>
          <w:tcPr>
            <w:tcW w:w="2038" w:type="dxa"/>
            <w:tcBorders>
              <w:top w:val="single" w:sz="4" w:space="0" w:color="auto"/>
              <w:left w:val="single" w:sz="4" w:space="0" w:color="auto"/>
              <w:bottom w:val="nil"/>
              <w:right w:val="single" w:sz="4" w:space="0" w:color="auto"/>
            </w:tcBorders>
          </w:tcPr>
          <w:p w14:paraId="4E769D46"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377C7540"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3CAAE487"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030DE570"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4727BDB9"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5AA6395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5F305B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72E228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FEF7CF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0E4F017E" w14:textId="77777777" w:rsidTr="00A872DC">
        <w:trPr>
          <w:trHeight w:val="29"/>
        </w:trPr>
        <w:tc>
          <w:tcPr>
            <w:tcW w:w="1911" w:type="dxa"/>
            <w:tcBorders>
              <w:top w:val="nil"/>
              <w:left w:val="single" w:sz="4" w:space="0" w:color="auto"/>
              <w:bottom w:val="nil"/>
              <w:right w:val="single" w:sz="4" w:space="0" w:color="auto"/>
            </w:tcBorders>
            <w:vAlign w:val="center"/>
          </w:tcPr>
          <w:p w14:paraId="7E0339C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5CCBDC22"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C8EC9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1E28B6A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AF3995B"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81AAFC6" w14:textId="77777777" w:rsidTr="00A872DC">
        <w:trPr>
          <w:trHeight w:val="29"/>
        </w:trPr>
        <w:tc>
          <w:tcPr>
            <w:tcW w:w="1911" w:type="dxa"/>
            <w:tcBorders>
              <w:top w:val="nil"/>
              <w:left w:val="single" w:sz="4" w:space="0" w:color="auto"/>
              <w:bottom w:val="nil"/>
              <w:right w:val="single" w:sz="4" w:space="0" w:color="auto"/>
            </w:tcBorders>
            <w:vAlign w:val="center"/>
          </w:tcPr>
          <w:p w14:paraId="07F8F28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47DD267"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FDA8B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33D37B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4E90124B"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C10BE1A" w14:textId="77777777" w:rsidTr="00A872DC">
        <w:trPr>
          <w:trHeight w:val="29"/>
        </w:trPr>
        <w:tc>
          <w:tcPr>
            <w:tcW w:w="1911" w:type="dxa"/>
            <w:tcBorders>
              <w:top w:val="nil"/>
              <w:left w:val="single" w:sz="4" w:space="0" w:color="auto"/>
              <w:bottom w:val="nil"/>
              <w:right w:val="single" w:sz="4" w:space="0" w:color="auto"/>
            </w:tcBorders>
            <w:vAlign w:val="center"/>
          </w:tcPr>
          <w:p w14:paraId="02D60152"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66FD57B7"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1AF8C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45C6A6F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100F054"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D09AF5E" w14:textId="77777777" w:rsidTr="00A872DC">
        <w:trPr>
          <w:trHeight w:val="29"/>
        </w:trPr>
        <w:tc>
          <w:tcPr>
            <w:tcW w:w="1911" w:type="dxa"/>
            <w:tcBorders>
              <w:top w:val="single" w:sz="4" w:space="0" w:color="auto"/>
              <w:left w:val="single" w:sz="4" w:space="0" w:color="auto"/>
              <w:bottom w:val="nil"/>
              <w:right w:val="single" w:sz="4" w:space="0" w:color="auto"/>
            </w:tcBorders>
          </w:tcPr>
          <w:p w14:paraId="3959C16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CA_n25A-n38A-n66A-n78(2A)</w:t>
            </w:r>
          </w:p>
        </w:tc>
        <w:tc>
          <w:tcPr>
            <w:tcW w:w="2038" w:type="dxa"/>
            <w:tcBorders>
              <w:top w:val="single" w:sz="4" w:space="0" w:color="auto"/>
              <w:left w:val="single" w:sz="4" w:space="0" w:color="auto"/>
              <w:bottom w:val="nil"/>
              <w:right w:val="single" w:sz="4" w:space="0" w:color="auto"/>
            </w:tcBorders>
          </w:tcPr>
          <w:p w14:paraId="435CD9EB"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5C20D5E0"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72B9D37B"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5DF2FF1B"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4E319E87"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609B743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6C62D4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BC4120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BF54FF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062FCBCD" w14:textId="77777777" w:rsidTr="00A872DC">
        <w:trPr>
          <w:trHeight w:val="29"/>
        </w:trPr>
        <w:tc>
          <w:tcPr>
            <w:tcW w:w="1911" w:type="dxa"/>
            <w:tcBorders>
              <w:top w:val="nil"/>
              <w:left w:val="single" w:sz="4" w:space="0" w:color="auto"/>
              <w:bottom w:val="nil"/>
              <w:right w:val="single" w:sz="4" w:space="0" w:color="auto"/>
            </w:tcBorders>
            <w:vAlign w:val="center"/>
          </w:tcPr>
          <w:p w14:paraId="37996DB5"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4129A5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B6B59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046078F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40D1D75"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15082D0" w14:textId="77777777" w:rsidTr="00A872DC">
        <w:trPr>
          <w:trHeight w:val="29"/>
        </w:trPr>
        <w:tc>
          <w:tcPr>
            <w:tcW w:w="1911" w:type="dxa"/>
            <w:tcBorders>
              <w:top w:val="nil"/>
              <w:left w:val="single" w:sz="4" w:space="0" w:color="auto"/>
              <w:bottom w:val="nil"/>
              <w:right w:val="single" w:sz="4" w:space="0" w:color="auto"/>
            </w:tcBorders>
            <w:vAlign w:val="center"/>
          </w:tcPr>
          <w:p w14:paraId="72AA371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7102901"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01AEF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5A1AB3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6316DDE"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A587747" w14:textId="77777777" w:rsidTr="00A872DC">
        <w:trPr>
          <w:trHeight w:val="29"/>
        </w:trPr>
        <w:tc>
          <w:tcPr>
            <w:tcW w:w="1911" w:type="dxa"/>
            <w:tcBorders>
              <w:top w:val="nil"/>
              <w:left w:val="single" w:sz="4" w:space="0" w:color="auto"/>
              <w:bottom w:val="nil"/>
              <w:right w:val="single" w:sz="4" w:space="0" w:color="auto"/>
            </w:tcBorders>
            <w:vAlign w:val="center"/>
          </w:tcPr>
          <w:p w14:paraId="78B742F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29921DE2"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913AA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0F83BA1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4B86B848"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A0F928D" w14:textId="77777777" w:rsidTr="00A872DC">
        <w:trPr>
          <w:trHeight w:val="29"/>
        </w:trPr>
        <w:tc>
          <w:tcPr>
            <w:tcW w:w="1911" w:type="dxa"/>
            <w:tcBorders>
              <w:top w:val="single" w:sz="4" w:space="0" w:color="auto"/>
              <w:left w:val="single" w:sz="4" w:space="0" w:color="auto"/>
              <w:bottom w:val="nil"/>
              <w:right w:val="single" w:sz="4" w:space="0" w:color="auto"/>
            </w:tcBorders>
          </w:tcPr>
          <w:p w14:paraId="7EE49F7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CA_n25(2A)-n38A-n66(2A)-n78A</w:t>
            </w:r>
          </w:p>
        </w:tc>
        <w:tc>
          <w:tcPr>
            <w:tcW w:w="2038" w:type="dxa"/>
            <w:tcBorders>
              <w:top w:val="single" w:sz="4" w:space="0" w:color="auto"/>
              <w:left w:val="single" w:sz="4" w:space="0" w:color="auto"/>
              <w:bottom w:val="nil"/>
              <w:right w:val="single" w:sz="4" w:space="0" w:color="auto"/>
            </w:tcBorders>
          </w:tcPr>
          <w:p w14:paraId="23C61BFB"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022C22F6"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7245E260"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7E0A60C1"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6F2EC1D3"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6FCEA34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55ABCB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506EEA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single" w:sz="4" w:space="0" w:color="auto"/>
              <w:left w:val="single" w:sz="4" w:space="0" w:color="auto"/>
              <w:bottom w:val="nil"/>
              <w:right w:val="single" w:sz="4" w:space="0" w:color="auto"/>
            </w:tcBorders>
          </w:tcPr>
          <w:p w14:paraId="55FD862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0E35E0EC" w14:textId="77777777" w:rsidTr="00A872DC">
        <w:trPr>
          <w:trHeight w:val="29"/>
        </w:trPr>
        <w:tc>
          <w:tcPr>
            <w:tcW w:w="1911" w:type="dxa"/>
            <w:tcBorders>
              <w:top w:val="nil"/>
              <w:left w:val="single" w:sz="4" w:space="0" w:color="auto"/>
              <w:bottom w:val="nil"/>
              <w:right w:val="single" w:sz="4" w:space="0" w:color="auto"/>
            </w:tcBorders>
          </w:tcPr>
          <w:p w14:paraId="4276210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8DD383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C39FA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10D0B08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111AD66"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08D8582" w14:textId="77777777" w:rsidTr="00A872DC">
        <w:trPr>
          <w:trHeight w:val="29"/>
        </w:trPr>
        <w:tc>
          <w:tcPr>
            <w:tcW w:w="1911" w:type="dxa"/>
            <w:tcBorders>
              <w:top w:val="nil"/>
              <w:left w:val="single" w:sz="4" w:space="0" w:color="auto"/>
              <w:bottom w:val="nil"/>
              <w:right w:val="single" w:sz="4" w:space="0" w:color="auto"/>
            </w:tcBorders>
            <w:vAlign w:val="center"/>
          </w:tcPr>
          <w:p w14:paraId="4402806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F057C0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74461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7B13AD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352A3DB1"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8FE6D5F" w14:textId="77777777" w:rsidTr="00A872DC">
        <w:trPr>
          <w:trHeight w:val="29"/>
        </w:trPr>
        <w:tc>
          <w:tcPr>
            <w:tcW w:w="1911" w:type="dxa"/>
            <w:tcBorders>
              <w:top w:val="nil"/>
              <w:left w:val="single" w:sz="4" w:space="0" w:color="auto"/>
              <w:bottom w:val="nil"/>
              <w:right w:val="single" w:sz="4" w:space="0" w:color="auto"/>
            </w:tcBorders>
            <w:vAlign w:val="center"/>
          </w:tcPr>
          <w:p w14:paraId="4047920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14B9BE72"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CBD78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0B1763A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B55E351"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74BF3BC" w14:textId="77777777" w:rsidTr="00A872DC">
        <w:trPr>
          <w:trHeight w:val="29"/>
        </w:trPr>
        <w:tc>
          <w:tcPr>
            <w:tcW w:w="1911" w:type="dxa"/>
            <w:tcBorders>
              <w:top w:val="single" w:sz="4" w:space="0" w:color="auto"/>
              <w:left w:val="single" w:sz="4" w:space="0" w:color="auto"/>
              <w:bottom w:val="nil"/>
              <w:right w:val="single" w:sz="4" w:space="0" w:color="auto"/>
            </w:tcBorders>
          </w:tcPr>
          <w:p w14:paraId="63B6B24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CA_n25(2A)-n38A-n66A-n78(2A)</w:t>
            </w:r>
          </w:p>
        </w:tc>
        <w:tc>
          <w:tcPr>
            <w:tcW w:w="2038" w:type="dxa"/>
            <w:tcBorders>
              <w:top w:val="single" w:sz="4" w:space="0" w:color="auto"/>
              <w:left w:val="single" w:sz="4" w:space="0" w:color="auto"/>
              <w:bottom w:val="nil"/>
              <w:right w:val="single" w:sz="4" w:space="0" w:color="auto"/>
            </w:tcBorders>
          </w:tcPr>
          <w:p w14:paraId="72E1FC52"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6299CE46"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418B3044"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13C77C91"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670294AD"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690E8E0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E6CADC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n25</w:t>
            </w:r>
          </w:p>
        </w:tc>
        <w:tc>
          <w:tcPr>
            <w:tcW w:w="2958" w:type="dxa"/>
            <w:tcBorders>
              <w:top w:val="single" w:sz="4" w:space="0" w:color="auto"/>
              <w:left w:val="single" w:sz="4" w:space="0" w:color="auto"/>
              <w:bottom w:val="single" w:sz="4" w:space="0" w:color="auto"/>
              <w:right w:val="single" w:sz="4" w:space="0" w:color="auto"/>
            </w:tcBorders>
          </w:tcPr>
          <w:p w14:paraId="5A53FE2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single" w:sz="4" w:space="0" w:color="auto"/>
              <w:left w:val="single" w:sz="4" w:space="0" w:color="auto"/>
              <w:bottom w:val="nil"/>
              <w:right w:val="single" w:sz="4" w:space="0" w:color="auto"/>
            </w:tcBorders>
          </w:tcPr>
          <w:p w14:paraId="63498A4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63E53C25" w14:textId="77777777" w:rsidTr="00A872DC">
        <w:trPr>
          <w:trHeight w:val="29"/>
        </w:trPr>
        <w:tc>
          <w:tcPr>
            <w:tcW w:w="1911" w:type="dxa"/>
            <w:tcBorders>
              <w:top w:val="nil"/>
              <w:left w:val="single" w:sz="4" w:space="0" w:color="auto"/>
              <w:bottom w:val="nil"/>
              <w:right w:val="single" w:sz="4" w:space="0" w:color="auto"/>
            </w:tcBorders>
          </w:tcPr>
          <w:p w14:paraId="57D2308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59BFAC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F0F21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hint="eastAsia"/>
                <w:color w:val="000000" w:themeColor="text1"/>
                <w:sz w:val="18"/>
                <w:lang w:eastAsia="zh-CN"/>
              </w:rPr>
              <w:t>n</w:t>
            </w:r>
            <w:r w:rsidRPr="00AE7509">
              <w:rPr>
                <w:rFonts w:ascii="Arial" w:eastAsia="SimSun" w:hAnsi="Arial"/>
                <w:color w:val="000000" w:themeColor="text1"/>
                <w:sz w:val="18"/>
                <w:lang w:eastAsia="zh-CN"/>
              </w:rPr>
              <w:t>38</w:t>
            </w:r>
          </w:p>
        </w:tc>
        <w:tc>
          <w:tcPr>
            <w:tcW w:w="2958" w:type="dxa"/>
            <w:tcBorders>
              <w:top w:val="single" w:sz="4" w:space="0" w:color="auto"/>
              <w:left w:val="single" w:sz="4" w:space="0" w:color="auto"/>
              <w:bottom w:val="single" w:sz="4" w:space="0" w:color="auto"/>
              <w:right w:val="single" w:sz="4" w:space="0" w:color="auto"/>
            </w:tcBorders>
          </w:tcPr>
          <w:p w14:paraId="258567D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9ECFE52"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0172B9F" w14:textId="77777777" w:rsidTr="00A872DC">
        <w:trPr>
          <w:trHeight w:val="29"/>
        </w:trPr>
        <w:tc>
          <w:tcPr>
            <w:tcW w:w="1911" w:type="dxa"/>
            <w:tcBorders>
              <w:top w:val="nil"/>
              <w:left w:val="single" w:sz="4" w:space="0" w:color="auto"/>
              <w:bottom w:val="nil"/>
              <w:right w:val="single" w:sz="4" w:space="0" w:color="auto"/>
            </w:tcBorders>
            <w:vAlign w:val="center"/>
          </w:tcPr>
          <w:p w14:paraId="6C4145A9"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F1A45A7"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EEE8D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16668E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0D32AA1"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FACCA01" w14:textId="77777777" w:rsidTr="00A872DC">
        <w:trPr>
          <w:trHeight w:val="29"/>
        </w:trPr>
        <w:tc>
          <w:tcPr>
            <w:tcW w:w="1911" w:type="dxa"/>
            <w:tcBorders>
              <w:top w:val="nil"/>
              <w:left w:val="single" w:sz="4" w:space="0" w:color="auto"/>
              <w:bottom w:val="nil"/>
              <w:right w:val="single" w:sz="4" w:space="0" w:color="auto"/>
            </w:tcBorders>
            <w:vAlign w:val="center"/>
          </w:tcPr>
          <w:p w14:paraId="03F13108"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56F2B135"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852C0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0AF6BFF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373036A3"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D712CD6" w14:textId="77777777" w:rsidTr="00A872DC">
        <w:trPr>
          <w:trHeight w:val="29"/>
        </w:trPr>
        <w:tc>
          <w:tcPr>
            <w:tcW w:w="1911" w:type="dxa"/>
            <w:tcBorders>
              <w:top w:val="single" w:sz="4" w:space="0" w:color="auto"/>
              <w:left w:val="single" w:sz="4" w:space="0" w:color="auto"/>
              <w:bottom w:val="nil"/>
              <w:right w:val="single" w:sz="4" w:space="0" w:color="auto"/>
            </w:tcBorders>
          </w:tcPr>
          <w:p w14:paraId="32CE6A7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CA_n25A-n38A-n66(2A)-n78(2A)</w:t>
            </w:r>
          </w:p>
        </w:tc>
        <w:tc>
          <w:tcPr>
            <w:tcW w:w="2038" w:type="dxa"/>
            <w:tcBorders>
              <w:top w:val="single" w:sz="4" w:space="0" w:color="auto"/>
              <w:left w:val="single" w:sz="4" w:space="0" w:color="auto"/>
              <w:bottom w:val="nil"/>
              <w:right w:val="single" w:sz="4" w:space="0" w:color="auto"/>
            </w:tcBorders>
          </w:tcPr>
          <w:p w14:paraId="33D66856"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436D8BAD"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5C943CEB"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3DF1F1BE"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05D3CEDC"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29B3705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3E8953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n25</w:t>
            </w:r>
          </w:p>
        </w:tc>
        <w:tc>
          <w:tcPr>
            <w:tcW w:w="2958" w:type="dxa"/>
            <w:tcBorders>
              <w:top w:val="single" w:sz="4" w:space="0" w:color="auto"/>
              <w:left w:val="single" w:sz="4" w:space="0" w:color="auto"/>
              <w:bottom w:val="single" w:sz="4" w:space="0" w:color="auto"/>
              <w:right w:val="single" w:sz="4" w:space="0" w:color="auto"/>
            </w:tcBorders>
          </w:tcPr>
          <w:p w14:paraId="6CB124E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2E1045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19BA6CCB" w14:textId="77777777" w:rsidTr="00A872DC">
        <w:trPr>
          <w:trHeight w:val="29"/>
        </w:trPr>
        <w:tc>
          <w:tcPr>
            <w:tcW w:w="1911" w:type="dxa"/>
            <w:tcBorders>
              <w:top w:val="nil"/>
              <w:left w:val="single" w:sz="4" w:space="0" w:color="auto"/>
              <w:bottom w:val="nil"/>
              <w:right w:val="single" w:sz="4" w:space="0" w:color="auto"/>
            </w:tcBorders>
            <w:vAlign w:val="center"/>
          </w:tcPr>
          <w:p w14:paraId="29D211C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B00682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A8020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hint="eastAsia"/>
                <w:color w:val="000000" w:themeColor="text1"/>
                <w:sz w:val="18"/>
                <w:lang w:eastAsia="zh-CN"/>
              </w:rPr>
              <w:t>n</w:t>
            </w:r>
            <w:r w:rsidRPr="00AE7509">
              <w:rPr>
                <w:rFonts w:ascii="Arial" w:eastAsia="SimSun" w:hAnsi="Arial"/>
                <w:color w:val="000000" w:themeColor="text1"/>
                <w:sz w:val="18"/>
                <w:lang w:eastAsia="zh-CN"/>
              </w:rPr>
              <w:t>38</w:t>
            </w:r>
          </w:p>
        </w:tc>
        <w:tc>
          <w:tcPr>
            <w:tcW w:w="2958" w:type="dxa"/>
            <w:tcBorders>
              <w:top w:val="single" w:sz="4" w:space="0" w:color="auto"/>
              <w:left w:val="single" w:sz="4" w:space="0" w:color="auto"/>
              <w:bottom w:val="single" w:sz="4" w:space="0" w:color="auto"/>
              <w:right w:val="single" w:sz="4" w:space="0" w:color="auto"/>
            </w:tcBorders>
          </w:tcPr>
          <w:p w14:paraId="1D635F9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857573D"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E891E1E" w14:textId="77777777" w:rsidTr="00A872DC">
        <w:trPr>
          <w:trHeight w:val="29"/>
        </w:trPr>
        <w:tc>
          <w:tcPr>
            <w:tcW w:w="1911" w:type="dxa"/>
            <w:tcBorders>
              <w:top w:val="nil"/>
              <w:left w:val="single" w:sz="4" w:space="0" w:color="auto"/>
              <w:bottom w:val="nil"/>
              <w:right w:val="single" w:sz="4" w:space="0" w:color="auto"/>
            </w:tcBorders>
            <w:vAlign w:val="center"/>
          </w:tcPr>
          <w:p w14:paraId="1FEC72F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D03A262"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7960F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E89DBF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59C96734"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3B49F2B" w14:textId="77777777" w:rsidTr="00A872DC">
        <w:trPr>
          <w:trHeight w:val="29"/>
        </w:trPr>
        <w:tc>
          <w:tcPr>
            <w:tcW w:w="1911" w:type="dxa"/>
            <w:tcBorders>
              <w:top w:val="nil"/>
              <w:left w:val="single" w:sz="4" w:space="0" w:color="auto"/>
              <w:bottom w:val="nil"/>
              <w:right w:val="single" w:sz="4" w:space="0" w:color="auto"/>
            </w:tcBorders>
            <w:vAlign w:val="center"/>
          </w:tcPr>
          <w:p w14:paraId="0D5531C7"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186360B5"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81C92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090FEA3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4299072A"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D87E84A" w14:textId="77777777" w:rsidTr="00A872DC">
        <w:trPr>
          <w:trHeight w:val="29"/>
        </w:trPr>
        <w:tc>
          <w:tcPr>
            <w:tcW w:w="1911" w:type="dxa"/>
            <w:tcBorders>
              <w:top w:val="single" w:sz="4" w:space="0" w:color="auto"/>
              <w:left w:val="single" w:sz="4" w:space="0" w:color="auto"/>
              <w:bottom w:val="nil"/>
              <w:right w:val="single" w:sz="4" w:space="0" w:color="auto"/>
            </w:tcBorders>
          </w:tcPr>
          <w:p w14:paraId="434ADDF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CA_n25(2A)-n38A-n66(2A)-n78(2A)</w:t>
            </w:r>
          </w:p>
        </w:tc>
        <w:tc>
          <w:tcPr>
            <w:tcW w:w="2038" w:type="dxa"/>
            <w:tcBorders>
              <w:top w:val="single" w:sz="4" w:space="0" w:color="auto"/>
              <w:left w:val="single" w:sz="4" w:space="0" w:color="auto"/>
              <w:bottom w:val="nil"/>
              <w:right w:val="single" w:sz="4" w:space="0" w:color="auto"/>
            </w:tcBorders>
          </w:tcPr>
          <w:p w14:paraId="2A32CA37"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79846643"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675400B6"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1CAC475F"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183AC7A7" w14:textId="77777777" w:rsidR="00945C93" w:rsidRPr="00AE7509" w:rsidRDefault="00945C93" w:rsidP="00A872DC">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220A17B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83D0E0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n25</w:t>
            </w:r>
          </w:p>
        </w:tc>
        <w:tc>
          <w:tcPr>
            <w:tcW w:w="2958" w:type="dxa"/>
            <w:tcBorders>
              <w:top w:val="single" w:sz="4" w:space="0" w:color="auto"/>
              <w:left w:val="single" w:sz="4" w:space="0" w:color="auto"/>
              <w:bottom w:val="single" w:sz="4" w:space="0" w:color="auto"/>
              <w:right w:val="single" w:sz="4" w:space="0" w:color="auto"/>
            </w:tcBorders>
          </w:tcPr>
          <w:p w14:paraId="59507CC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single" w:sz="4" w:space="0" w:color="auto"/>
              <w:left w:val="single" w:sz="4" w:space="0" w:color="auto"/>
              <w:bottom w:val="nil"/>
              <w:right w:val="single" w:sz="4" w:space="0" w:color="auto"/>
            </w:tcBorders>
          </w:tcPr>
          <w:p w14:paraId="7FD0EFA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1B676C89" w14:textId="77777777" w:rsidTr="00A872DC">
        <w:trPr>
          <w:trHeight w:val="29"/>
        </w:trPr>
        <w:tc>
          <w:tcPr>
            <w:tcW w:w="1911" w:type="dxa"/>
            <w:tcBorders>
              <w:top w:val="nil"/>
              <w:left w:val="single" w:sz="4" w:space="0" w:color="auto"/>
              <w:bottom w:val="nil"/>
              <w:right w:val="single" w:sz="4" w:space="0" w:color="auto"/>
            </w:tcBorders>
          </w:tcPr>
          <w:p w14:paraId="31E71EF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A9B0F5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A960B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hint="eastAsia"/>
                <w:color w:val="000000" w:themeColor="text1"/>
                <w:sz w:val="18"/>
                <w:lang w:eastAsia="zh-CN"/>
              </w:rPr>
              <w:t>n</w:t>
            </w:r>
            <w:r w:rsidRPr="00AE7509">
              <w:rPr>
                <w:rFonts w:ascii="Arial" w:eastAsia="SimSun" w:hAnsi="Arial"/>
                <w:color w:val="000000" w:themeColor="text1"/>
                <w:sz w:val="18"/>
                <w:lang w:eastAsia="zh-CN"/>
              </w:rPr>
              <w:t>38</w:t>
            </w:r>
          </w:p>
        </w:tc>
        <w:tc>
          <w:tcPr>
            <w:tcW w:w="2958" w:type="dxa"/>
            <w:tcBorders>
              <w:top w:val="single" w:sz="4" w:space="0" w:color="auto"/>
              <w:left w:val="single" w:sz="4" w:space="0" w:color="auto"/>
              <w:bottom w:val="single" w:sz="4" w:space="0" w:color="auto"/>
              <w:right w:val="single" w:sz="4" w:space="0" w:color="auto"/>
            </w:tcBorders>
          </w:tcPr>
          <w:p w14:paraId="71F1197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96AA5CC"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38BAC1A" w14:textId="77777777" w:rsidTr="00A872DC">
        <w:trPr>
          <w:trHeight w:val="29"/>
        </w:trPr>
        <w:tc>
          <w:tcPr>
            <w:tcW w:w="1911" w:type="dxa"/>
            <w:tcBorders>
              <w:top w:val="nil"/>
              <w:left w:val="single" w:sz="4" w:space="0" w:color="auto"/>
              <w:bottom w:val="nil"/>
              <w:right w:val="single" w:sz="4" w:space="0" w:color="auto"/>
            </w:tcBorders>
            <w:vAlign w:val="center"/>
          </w:tcPr>
          <w:p w14:paraId="69BB8D0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5B1EF7E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1A0E8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8ABF2D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578FD282"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DA2FBC9" w14:textId="77777777" w:rsidTr="00A872DC">
        <w:trPr>
          <w:trHeight w:val="29"/>
        </w:trPr>
        <w:tc>
          <w:tcPr>
            <w:tcW w:w="1911" w:type="dxa"/>
            <w:tcBorders>
              <w:top w:val="nil"/>
              <w:left w:val="single" w:sz="4" w:space="0" w:color="auto"/>
              <w:bottom w:val="nil"/>
              <w:right w:val="single" w:sz="4" w:space="0" w:color="auto"/>
            </w:tcBorders>
            <w:vAlign w:val="center"/>
          </w:tcPr>
          <w:p w14:paraId="60564A58"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696EF732"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0E223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764364C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127E2D77"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75C58AD" w14:textId="77777777" w:rsidTr="00A872DC">
        <w:trPr>
          <w:trHeight w:val="29"/>
        </w:trPr>
        <w:tc>
          <w:tcPr>
            <w:tcW w:w="1911" w:type="dxa"/>
            <w:tcBorders>
              <w:top w:val="single" w:sz="4" w:space="0" w:color="auto"/>
              <w:left w:val="single" w:sz="4" w:space="0" w:color="auto"/>
              <w:bottom w:val="nil"/>
              <w:right w:val="single" w:sz="4" w:space="0" w:color="auto"/>
            </w:tcBorders>
          </w:tcPr>
          <w:p w14:paraId="40A2016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CA_n25A-n41A-n66A-n71A</w:t>
            </w:r>
          </w:p>
        </w:tc>
        <w:tc>
          <w:tcPr>
            <w:tcW w:w="2038" w:type="dxa"/>
            <w:tcBorders>
              <w:top w:val="single" w:sz="4" w:space="0" w:color="auto"/>
              <w:left w:val="single" w:sz="4" w:space="0" w:color="auto"/>
              <w:bottom w:val="nil"/>
              <w:right w:val="single" w:sz="4" w:space="0" w:color="auto"/>
            </w:tcBorders>
          </w:tcPr>
          <w:p w14:paraId="221D56F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A9D12B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56E32AE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3F0C90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60E6CA2B" w14:textId="77777777" w:rsidTr="00A872DC">
        <w:trPr>
          <w:trHeight w:val="29"/>
        </w:trPr>
        <w:tc>
          <w:tcPr>
            <w:tcW w:w="1911" w:type="dxa"/>
            <w:tcBorders>
              <w:top w:val="nil"/>
              <w:left w:val="single" w:sz="4" w:space="0" w:color="auto"/>
              <w:bottom w:val="nil"/>
              <w:right w:val="single" w:sz="4" w:space="0" w:color="auto"/>
            </w:tcBorders>
          </w:tcPr>
          <w:p w14:paraId="1CC29D7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120D0E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FAF78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40F5AB5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2BBBDBAA"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0189A9F" w14:textId="77777777" w:rsidTr="00A872DC">
        <w:trPr>
          <w:trHeight w:val="29"/>
        </w:trPr>
        <w:tc>
          <w:tcPr>
            <w:tcW w:w="1911" w:type="dxa"/>
            <w:tcBorders>
              <w:top w:val="nil"/>
              <w:left w:val="single" w:sz="4" w:space="0" w:color="auto"/>
              <w:bottom w:val="nil"/>
              <w:right w:val="single" w:sz="4" w:space="0" w:color="auto"/>
            </w:tcBorders>
          </w:tcPr>
          <w:p w14:paraId="10E6C36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FE393A5"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A40E7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8CC9A7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5, 10, 15, 20, 40</w:t>
            </w:r>
          </w:p>
        </w:tc>
        <w:tc>
          <w:tcPr>
            <w:tcW w:w="1785" w:type="dxa"/>
            <w:tcBorders>
              <w:top w:val="nil"/>
              <w:left w:val="single" w:sz="4" w:space="0" w:color="auto"/>
              <w:bottom w:val="nil"/>
              <w:right w:val="single" w:sz="4" w:space="0" w:color="auto"/>
            </w:tcBorders>
          </w:tcPr>
          <w:p w14:paraId="4C4EA4E4"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77869DE" w14:textId="77777777" w:rsidTr="00A872DC">
        <w:trPr>
          <w:trHeight w:val="29"/>
        </w:trPr>
        <w:tc>
          <w:tcPr>
            <w:tcW w:w="1911" w:type="dxa"/>
            <w:tcBorders>
              <w:top w:val="nil"/>
              <w:left w:val="single" w:sz="4" w:space="0" w:color="auto"/>
              <w:bottom w:val="nil"/>
              <w:right w:val="single" w:sz="4" w:space="0" w:color="auto"/>
            </w:tcBorders>
          </w:tcPr>
          <w:p w14:paraId="4AF0666E"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3966B4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9F01D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n71</w:t>
            </w:r>
          </w:p>
        </w:tc>
        <w:tc>
          <w:tcPr>
            <w:tcW w:w="2958" w:type="dxa"/>
            <w:tcBorders>
              <w:top w:val="single" w:sz="4" w:space="0" w:color="auto"/>
              <w:left w:val="single" w:sz="4" w:space="0" w:color="auto"/>
              <w:bottom w:val="single" w:sz="4" w:space="0" w:color="auto"/>
              <w:right w:val="single" w:sz="4" w:space="0" w:color="auto"/>
            </w:tcBorders>
          </w:tcPr>
          <w:p w14:paraId="3B16C75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73EAF2FB"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C169202" w14:textId="77777777" w:rsidTr="00A872DC">
        <w:trPr>
          <w:trHeight w:val="29"/>
        </w:trPr>
        <w:tc>
          <w:tcPr>
            <w:tcW w:w="1911" w:type="dxa"/>
            <w:tcBorders>
              <w:top w:val="nil"/>
              <w:left w:val="single" w:sz="4" w:space="0" w:color="auto"/>
              <w:bottom w:val="nil"/>
              <w:right w:val="single" w:sz="4" w:space="0" w:color="auto"/>
            </w:tcBorders>
          </w:tcPr>
          <w:p w14:paraId="018225A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8EBD78D" w14:textId="77777777" w:rsidR="00945C93" w:rsidRPr="00AE7509" w:rsidRDefault="00945C93" w:rsidP="00A872DC">
            <w:pPr>
              <w:keepNext/>
              <w:keepLines/>
              <w:spacing w:after="0"/>
              <w:jc w:val="center"/>
              <w:rPr>
                <w:rFonts w:ascii="Arial" w:hAnsi="Arial"/>
                <w:sz w:val="18"/>
                <w:vertAlign w:val="superscript"/>
                <w:lang w:val="en-US"/>
              </w:rPr>
            </w:pPr>
            <w:r w:rsidRPr="00AE7509">
              <w:rPr>
                <w:rFonts w:ascii="Arial" w:hAnsi="Arial"/>
                <w:sz w:val="18"/>
                <w:lang w:val="en-US"/>
              </w:rPr>
              <w:t>n41</w:t>
            </w:r>
            <w:r w:rsidRPr="00AE7509">
              <w:rPr>
                <w:rFonts w:ascii="Arial" w:hAnsi="Arial"/>
                <w:sz w:val="18"/>
                <w:vertAlign w:val="superscript"/>
                <w:lang w:val="en-US"/>
              </w:rPr>
              <w:t>5,6</w:t>
            </w:r>
          </w:p>
          <w:p w14:paraId="0AB9328A" w14:textId="77777777" w:rsidR="00945C93" w:rsidRPr="00AE7509" w:rsidRDefault="00945C93" w:rsidP="00A872DC">
            <w:pPr>
              <w:keepNext/>
              <w:keepLines/>
              <w:spacing w:after="0"/>
              <w:jc w:val="center"/>
              <w:rPr>
                <w:rFonts w:ascii="Arial" w:hAnsi="Arial"/>
                <w:sz w:val="18"/>
              </w:rPr>
            </w:pPr>
            <w:r w:rsidRPr="00AE7509">
              <w:rPr>
                <w:rFonts w:ascii="Arial" w:hAnsi="Arial"/>
                <w:sz w:val="18"/>
              </w:rPr>
              <w:t>CA_n25A-n41A</w:t>
            </w:r>
          </w:p>
          <w:p w14:paraId="7DD48FF3" w14:textId="77777777" w:rsidR="00945C93" w:rsidRPr="00AE7509" w:rsidRDefault="00945C93" w:rsidP="00A872DC">
            <w:pPr>
              <w:keepNext/>
              <w:keepLines/>
              <w:spacing w:after="0"/>
              <w:jc w:val="center"/>
              <w:rPr>
                <w:rFonts w:ascii="Arial" w:hAnsi="Arial"/>
                <w:sz w:val="18"/>
              </w:rPr>
            </w:pPr>
            <w:r w:rsidRPr="00AE7509">
              <w:rPr>
                <w:rFonts w:ascii="Arial" w:hAnsi="Arial"/>
                <w:sz w:val="18"/>
              </w:rPr>
              <w:t>CA_n25A-n66A</w:t>
            </w:r>
            <w:r w:rsidRPr="00AE7509">
              <w:rPr>
                <w:rFonts w:ascii="Arial" w:hAnsi="Arial"/>
                <w:sz w:val="18"/>
                <w:vertAlign w:val="superscript"/>
                <w:lang w:val="en-US"/>
              </w:rPr>
              <w:t>5</w:t>
            </w:r>
          </w:p>
          <w:p w14:paraId="5EA369D7" w14:textId="77777777" w:rsidR="00945C93" w:rsidRPr="00AE7509" w:rsidRDefault="00945C93" w:rsidP="00A872DC">
            <w:pPr>
              <w:keepNext/>
              <w:keepLines/>
              <w:spacing w:after="0"/>
              <w:jc w:val="center"/>
              <w:rPr>
                <w:rFonts w:ascii="Arial" w:hAnsi="Arial"/>
                <w:sz w:val="18"/>
              </w:rPr>
            </w:pPr>
            <w:r w:rsidRPr="00AE7509">
              <w:rPr>
                <w:rFonts w:ascii="Arial" w:hAnsi="Arial"/>
                <w:sz w:val="18"/>
              </w:rPr>
              <w:t>CA_n25A-n71A</w:t>
            </w:r>
          </w:p>
          <w:p w14:paraId="3E205404" w14:textId="77777777" w:rsidR="00945C93" w:rsidRPr="00AE7509" w:rsidRDefault="00945C93" w:rsidP="00A872DC">
            <w:pPr>
              <w:keepNext/>
              <w:keepLines/>
              <w:spacing w:after="0"/>
              <w:jc w:val="center"/>
              <w:rPr>
                <w:rFonts w:ascii="Arial" w:hAnsi="Arial"/>
                <w:sz w:val="18"/>
              </w:rPr>
            </w:pPr>
            <w:r w:rsidRPr="00AE7509">
              <w:rPr>
                <w:rFonts w:ascii="Arial" w:hAnsi="Arial"/>
                <w:sz w:val="18"/>
              </w:rPr>
              <w:t>CA_n41A-n66A</w:t>
            </w:r>
            <w:r w:rsidRPr="00AE7509">
              <w:rPr>
                <w:rFonts w:ascii="Arial" w:hAnsi="Arial"/>
                <w:sz w:val="18"/>
                <w:vertAlign w:val="superscript"/>
                <w:lang w:val="en-US"/>
              </w:rPr>
              <w:t>5</w:t>
            </w:r>
          </w:p>
          <w:p w14:paraId="79440167" w14:textId="77777777" w:rsidR="00945C93" w:rsidRPr="00AE7509" w:rsidRDefault="00945C93" w:rsidP="00A872DC">
            <w:pPr>
              <w:keepNext/>
              <w:keepLines/>
              <w:spacing w:after="0"/>
              <w:jc w:val="center"/>
              <w:rPr>
                <w:rFonts w:ascii="Arial" w:hAnsi="Arial"/>
                <w:sz w:val="18"/>
              </w:rPr>
            </w:pPr>
            <w:r w:rsidRPr="00AE7509">
              <w:rPr>
                <w:rFonts w:ascii="Arial" w:hAnsi="Arial"/>
                <w:sz w:val="18"/>
              </w:rPr>
              <w:t>CA_n41A-n71A</w:t>
            </w:r>
            <w:r w:rsidRPr="00AE7509">
              <w:rPr>
                <w:rFonts w:ascii="Arial" w:hAnsi="Arial"/>
                <w:sz w:val="18"/>
                <w:vertAlign w:val="superscript"/>
                <w:lang w:val="en-US"/>
              </w:rPr>
              <w:t>5</w:t>
            </w:r>
          </w:p>
          <w:p w14:paraId="40F6D876"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58DAED1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1C5D34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D485CA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945C93" w:rsidRPr="00AE7509" w14:paraId="53D9664F" w14:textId="77777777" w:rsidTr="00A872DC">
        <w:trPr>
          <w:trHeight w:val="29"/>
        </w:trPr>
        <w:tc>
          <w:tcPr>
            <w:tcW w:w="1911" w:type="dxa"/>
            <w:tcBorders>
              <w:top w:val="nil"/>
              <w:left w:val="single" w:sz="4" w:space="0" w:color="auto"/>
              <w:bottom w:val="nil"/>
              <w:right w:val="single" w:sz="4" w:space="0" w:color="auto"/>
            </w:tcBorders>
          </w:tcPr>
          <w:p w14:paraId="68EC4AF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C03CED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22553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452CBDC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607A6DF6"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9A95AFD" w14:textId="77777777" w:rsidTr="00A872DC">
        <w:trPr>
          <w:trHeight w:val="29"/>
        </w:trPr>
        <w:tc>
          <w:tcPr>
            <w:tcW w:w="1911" w:type="dxa"/>
            <w:tcBorders>
              <w:top w:val="nil"/>
              <w:left w:val="single" w:sz="4" w:space="0" w:color="auto"/>
              <w:bottom w:val="nil"/>
              <w:right w:val="single" w:sz="4" w:space="0" w:color="auto"/>
            </w:tcBorders>
          </w:tcPr>
          <w:p w14:paraId="5636CCC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F5AAD3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B4A07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07C4AD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B4F3B78"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E05D593" w14:textId="77777777" w:rsidTr="00A872DC">
        <w:trPr>
          <w:trHeight w:val="29"/>
        </w:trPr>
        <w:tc>
          <w:tcPr>
            <w:tcW w:w="1911" w:type="dxa"/>
            <w:tcBorders>
              <w:top w:val="nil"/>
              <w:left w:val="single" w:sz="4" w:space="0" w:color="auto"/>
              <w:bottom w:val="nil"/>
              <w:right w:val="single" w:sz="4" w:space="0" w:color="auto"/>
            </w:tcBorders>
          </w:tcPr>
          <w:p w14:paraId="61146111"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5DCBC1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2996C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368B106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10007E9C"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C1143E8" w14:textId="77777777" w:rsidTr="00A872DC">
        <w:trPr>
          <w:trHeight w:val="29"/>
        </w:trPr>
        <w:tc>
          <w:tcPr>
            <w:tcW w:w="1911" w:type="dxa"/>
            <w:tcBorders>
              <w:top w:val="nil"/>
              <w:left w:val="single" w:sz="4" w:space="0" w:color="auto"/>
              <w:bottom w:val="nil"/>
              <w:right w:val="single" w:sz="4" w:space="0" w:color="auto"/>
            </w:tcBorders>
          </w:tcPr>
          <w:p w14:paraId="40DF5D5E"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40DA77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DDF1D9"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1F93CA1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vAlign w:val="center"/>
          </w:tcPr>
          <w:p w14:paraId="03BD311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945C93" w:rsidRPr="00AE7509" w14:paraId="3924F62B" w14:textId="77777777" w:rsidTr="00A872DC">
        <w:trPr>
          <w:trHeight w:val="29"/>
        </w:trPr>
        <w:tc>
          <w:tcPr>
            <w:tcW w:w="1911" w:type="dxa"/>
            <w:tcBorders>
              <w:top w:val="nil"/>
              <w:left w:val="single" w:sz="4" w:space="0" w:color="auto"/>
              <w:bottom w:val="nil"/>
              <w:right w:val="single" w:sz="4" w:space="0" w:color="auto"/>
            </w:tcBorders>
          </w:tcPr>
          <w:p w14:paraId="0D66DB2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DF104C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525D27"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0CCC86D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n41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D5DF8F8"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F2EE0E4" w14:textId="77777777" w:rsidTr="00A872DC">
        <w:trPr>
          <w:trHeight w:val="29"/>
        </w:trPr>
        <w:tc>
          <w:tcPr>
            <w:tcW w:w="1911" w:type="dxa"/>
            <w:tcBorders>
              <w:top w:val="nil"/>
              <w:left w:val="single" w:sz="4" w:space="0" w:color="auto"/>
              <w:bottom w:val="nil"/>
              <w:right w:val="single" w:sz="4" w:space="0" w:color="auto"/>
            </w:tcBorders>
          </w:tcPr>
          <w:p w14:paraId="5A04B2A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14775A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789913"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069543D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758A7EC"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88C2510" w14:textId="77777777" w:rsidTr="00A872DC">
        <w:trPr>
          <w:trHeight w:val="29"/>
        </w:trPr>
        <w:tc>
          <w:tcPr>
            <w:tcW w:w="1911" w:type="dxa"/>
            <w:tcBorders>
              <w:top w:val="nil"/>
              <w:left w:val="single" w:sz="4" w:space="0" w:color="auto"/>
              <w:bottom w:val="nil"/>
              <w:right w:val="single" w:sz="4" w:space="0" w:color="auto"/>
            </w:tcBorders>
          </w:tcPr>
          <w:p w14:paraId="147645F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867AAC1"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0E73E8"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1817FE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n71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vAlign w:val="center"/>
          </w:tcPr>
          <w:p w14:paraId="5014C9BD"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EBB0057" w14:textId="77777777" w:rsidTr="00A872DC">
        <w:trPr>
          <w:trHeight w:val="29"/>
        </w:trPr>
        <w:tc>
          <w:tcPr>
            <w:tcW w:w="1911" w:type="dxa"/>
            <w:tcBorders>
              <w:top w:val="single" w:sz="4" w:space="0" w:color="auto"/>
              <w:left w:val="single" w:sz="4" w:space="0" w:color="auto"/>
              <w:bottom w:val="nil"/>
              <w:right w:val="single" w:sz="4" w:space="0" w:color="auto"/>
            </w:tcBorders>
          </w:tcPr>
          <w:p w14:paraId="4376A2A4"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hAnsi="Arial"/>
                <w:sz w:val="18"/>
                <w:lang w:val="en-US" w:eastAsia="zh-CN" w:bidi="ar"/>
              </w:rPr>
              <w:t>CA_n25A-n41A-n66(2A)-n71A</w:t>
            </w:r>
          </w:p>
        </w:tc>
        <w:tc>
          <w:tcPr>
            <w:tcW w:w="2038" w:type="dxa"/>
            <w:tcBorders>
              <w:top w:val="single" w:sz="4" w:space="0" w:color="auto"/>
              <w:left w:val="single" w:sz="4" w:space="0" w:color="auto"/>
              <w:bottom w:val="nil"/>
              <w:right w:val="single" w:sz="4" w:space="0" w:color="auto"/>
            </w:tcBorders>
          </w:tcPr>
          <w:p w14:paraId="394A4086" w14:textId="77777777" w:rsidR="00945C93" w:rsidRPr="00AE7509" w:rsidRDefault="00945C93" w:rsidP="00A872DC">
            <w:pPr>
              <w:keepNext/>
              <w:keepLines/>
              <w:spacing w:after="0"/>
              <w:jc w:val="center"/>
              <w:rPr>
                <w:rFonts w:ascii="Arial" w:hAnsi="Arial"/>
                <w:sz w:val="18"/>
              </w:rPr>
            </w:pPr>
            <w:r w:rsidRPr="00AE7509">
              <w:rPr>
                <w:rFonts w:ascii="Arial" w:hAnsi="Arial"/>
                <w:sz w:val="18"/>
              </w:rPr>
              <w:t>CA_n25A-n41A</w:t>
            </w:r>
          </w:p>
          <w:p w14:paraId="709A3170" w14:textId="77777777" w:rsidR="00945C93" w:rsidRPr="00AE7509" w:rsidRDefault="00945C93" w:rsidP="00A872DC">
            <w:pPr>
              <w:keepNext/>
              <w:keepLines/>
              <w:spacing w:after="0"/>
              <w:jc w:val="center"/>
              <w:rPr>
                <w:rFonts w:ascii="Arial" w:hAnsi="Arial"/>
                <w:sz w:val="18"/>
              </w:rPr>
            </w:pPr>
            <w:r w:rsidRPr="00AE7509">
              <w:rPr>
                <w:rFonts w:ascii="Arial" w:hAnsi="Arial"/>
                <w:sz w:val="18"/>
              </w:rPr>
              <w:t>CA_n25A-n66A</w:t>
            </w:r>
          </w:p>
          <w:p w14:paraId="666790F1" w14:textId="77777777" w:rsidR="00945C93" w:rsidRPr="00AE7509" w:rsidRDefault="00945C93" w:rsidP="00A872DC">
            <w:pPr>
              <w:keepNext/>
              <w:keepLines/>
              <w:spacing w:after="0"/>
              <w:jc w:val="center"/>
              <w:rPr>
                <w:rFonts w:ascii="Arial" w:hAnsi="Arial"/>
                <w:sz w:val="18"/>
              </w:rPr>
            </w:pPr>
            <w:r w:rsidRPr="00AE7509">
              <w:rPr>
                <w:rFonts w:ascii="Arial" w:hAnsi="Arial"/>
                <w:sz w:val="18"/>
              </w:rPr>
              <w:t>CA_n25A-n71A</w:t>
            </w:r>
          </w:p>
          <w:p w14:paraId="2E30661D" w14:textId="77777777" w:rsidR="00945C93" w:rsidRPr="00AE7509" w:rsidRDefault="00945C93" w:rsidP="00A872DC">
            <w:pPr>
              <w:keepNext/>
              <w:keepLines/>
              <w:spacing w:after="0"/>
              <w:jc w:val="center"/>
              <w:rPr>
                <w:rFonts w:ascii="Arial" w:hAnsi="Arial"/>
                <w:sz w:val="18"/>
              </w:rPr>
            </w:pPr>
            <w:r w:rsidRPr="00AE7509">
              <w:rPr>
                <w:rFonts w:ascii="Arial" w:hAnsi="Arial"/>
                <w:sz w:val="18"/>
              </w:rPr>
              <w:t>CA_n41A-n66A</w:t>
            </w:r>
          </w:p>
          <w:p w14:paraId="11CA23FB" w14:textId="77777777" w:rsidR="00945C93" w:rsidRPr="00AE7509" w:rsidRDefault="00945C93" w:rsidP="00A872DC">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12D30590"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448933B0"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5E90C0A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n25 channel bandwidths in Table 5.3.5-1</w:t>
            </w:r>
          </w:p>
        </w:tc>
        <w:tc>
          <w:tcPr>
            <w:tcW w:w="1785" w:type="dxa"/>
            <w:tcBorders>
              <w:top w:val="single" w:sz="4" w:space="0" w:color="auto"/>
              <w:left w:val="single" w:sz="4" w:space="0" w:color="auto"/>
              <w:bottom w:val="nil"/>
              <w:right w:val="single" w:sz="4" w:space="0" w:color="auto"/>
            </w:tcBorders>
          </w:tcPr>
          <w:p w14:paraId="723AA43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945C93" w:rsidRPr="00AE7509" w14:paraId="4630014B" w14:textId="77777777" w:rsidTr="00A872DC">
        <w:trPr>
          <w:trHeight w:val="29"/>
        </w:trPr>
        <w:tc>
          <w:tcPr>
            <w:tcW w:w="1911" w:type="dxa"/>
            <w:tcBorders>
              <w:top w:val="nil"/>
              <w:left w:val="single" w:sz="4" w:space="0" w:color="auto"/>
              <w:bottom w:val="nil"/>
              <w:right w:val="single" w:sz="4" w:space="0" w:color="auto"/>
            </w:tcBorders>
          </w:tcPr>
          <w:p w14:paraId="7708D727"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932F34C"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2AC7577"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4D231B5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56DBB808"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97889D3" w14:textId="77777777" w:rsidTr="00A872DC">
        <w:trPr>
          <w:trHeight w:val="29"/>
        </w:trPr>
        <w:tc>
          <w:tcPr>
            <w:tcW w:w="1911" w:type="dxa"/>
            <w:tcBorders>
              <w:top w:val="nil"/>
              <w:left w:val="single" w:sz="4" w:space="0" w:color="auto"/>
              <w:bottom w:val="nil"/>
              <w:right w:val="single" w:sz="4" w:space="0" w:color="auto"/>
            </w:tcBorders>
          </w:tcPr>
          <w:p w14:paraId="3AAE73C9"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19CC22E"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5D24897"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6F376F3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eastAsia="zh-CN"/>
              </w:rPr>
              <w:t>CA_n66(2A)_BCS 4 and 5</w:t>
            </w:r>
          </w:p>
        </w:tc>
        <w:tc>
          <w:tcPr>
            <w:tcW w:w="1785" w:type="dxa"/>
            <w:tcBorders>
              <w:top w:val="nil"/>
              <w:left w:val="single" w:sz="4" w:space="0" w:color="auto"/>
              <w:bottom w:val="nil"/>
              <w:right w:val="single" w:sz="4" w:space="0" w:color="auto"/>
            </w:tcBorders>
          </w:tcPr>
          <w:p w14:paraId="3CB2912F"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8F8576B" w14:textId="77777777" w:rsidTr="00A872DC">
        <w:trPr>
          <w:trHeight w:val="29"/>
        </w:trPr>
        <w:tc>
          <w:tcPr>
            <w:tcW w:w="1911" w:type="dxa"/>
            <w:tcBorders>
              <w:top w:val="nil"/>
              <w:left w:val="single" w:sz="4" w:space="0" w:color="auto"/>
              <w:bottom w:val="single" w:sz="4" w:space="0" w:color="auto"/>
              <w:right w:val="single" w:sz="4" w:space="0" w:color="auto"/>
            </w:tcBorders>
          </w:tcPr>
          <w:p w14:paraId="104C1DA6"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531A3368"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F330F46"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4DDB8E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590AA8BE"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6EB4711" w14:textId="77777777" w:rsidTr="00A872DC">
        <w:trPr>
          <w:trHeight w:val="29"/>
        </w:trPr>
        <w:tc>
          <w:tcPr>
            <w:tcW w:w="1911" w:type="dxa"/>
            <w:tcBorders>
              <w:top w:val="single" w:sz="4" w:space="0" w:color="auto"/>
              <w:left w:val="single" w:sz="4" w:space="0" w:color="auto"/>
              <w:bottom w:val="nil"/>
              <w:right w:val="single" w:sz="4" w:space="0" w:color="auto"/>
            </w:tcBorders>
          </w:tcPr>
          <w:p w14:paraId="3A3E67E8"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hAnsi="Arial"/>
                <w:sz w:val="18"/>
                <w:lang w:val="en-US" w:eastAsia="zh-CN" w:bidi="ar"/>
              </w:rPr>
              <w:t>CA_n25A-n41A-n66A-n71(2A)</w:t>
            </w:r>
          </w:p>
        </w:tc>
        <w:tc>
          <w:tcPr>
            <w:tcW w:w="2038" w:type="dxa"/>
            <w:tcBorders>
              <w:top w:val="single" w:sz="4" w:space="0" w:color="auto"/>
              <w:left w:val="single" w:sz="4" w:space="0" w:color="auto"/>
              <w:bottom w:val="nil"/>
              <w:right w:val="single" w:sz="4" w:space="0" w:color="auto"/>
            </w:tcBorders>
          </w:tcPr>
          <w:p w14:paraId="0725066D" w14:textId="77777777" w:rsidR="00945C93" w:rsidRPr="00AE7509" w:rsidRDefault="00945C93" w:rsidP="00A872DC">
            <w:pPr>
              <w:keepNext/>
              <w:keepLines/>
              <w:spacing w:after="0"/>
              <w:jc w:val="center"/>
              <w:rPr>
                <w:rFonts w:ascii="Arial" w:hAnsi="Arial"/>
                <w:sz w:val="18"/>
              </w:rPr>
            </w:pPr>
            <w:r w:rsidRPr="00AE7509">
              <w:rPr>
                <w:rFonts w:ascii="Arial" w:hAnsi="Arial"/>
                <w:sz w:val="18"/>
              </w:rPr>
              <w:t>CA_n25A-n41A</w:t>
            </w:r>
          </w:p>
          <w:p w14:paraId="32744097" w14:textId="77777777" w:rsidR="00945C93" w:rsidRPr="00AE7509" w:rsidRDefault="00945C93" w:rsidP="00A872DC">
            <w:pPr>
              <w:keepNext/>
              <w:keepLines/>
              <w:spacing w:after="0"/>
              <w:jc w:val="center"/>
              <w:rPr>
                <w:rFonts w:ascii="Arial" w:hAnsi="Arial"/>
                <w:sz w:val="18"/>
              </w:rPr>
            </w:pPr>
            <w:r w:rsidRPr="00AE7509">
              <w:rPr>
                <w:rFonts w:ascii="Arial" w:hAnsi="Arial"/>
                <w:sz w:val="18"/>
              </w:rPr>
              <w:t>CA_n25A-n66A</w:t>
            </w:r>
          </w:p>
          <w:p w14:paraId="30DEB527" w14:textId="77777777" w:rsidR="00945C93" w:rsidRPr="00AE7509" w:rsidRDefault="00945C93" w:rsidP="00A872DC">
            <w:pPr>
              <w:keepNext/>
              <w:keepLines/>
              <w:spacing w:after="0"/>
              <w:jc w:val="center"/>
              <w:rPr>
                <w:rFonts w:ascii="Arial" w:hAnsi="Arial"/>
                <w:sz w:val="18"/>
              </w:rPr>
            </w:pPr>
            <w:r w:rsidRPr="00AE7509">
              <w:rPr>
                <w:rFonts w:ascii="Arial" w:hAnsi="Arial"/>
                <w:sz w:val="18"/>
              </w:rPr>
              <w:t>CA_n25A-n71A</w:t>
            </w:r>
          </w:p>
          <w:p w14:paraId="6AD859E7" w14:textId="77777777" w:rsidR="00945C93" w:rsidRPr="00AE7509" w:rsidRDefault="00945C93" w:rsidP="00A872DC">
            <w:pPr>
              <w:keepNext/>
              <w:keepLines/>
              <w:spacing w:after="0"/>
              <w:jc w:val="center"/>
              <w:rPr>
                <w:rFonts w:ascii="Arial" w:hAnsi="Arial"/>
                <w:sz w:val="18"/>
              </w:rPr>
            </w:pPr>
            <w:r w:rsidRPr="00AE7509">
              <w:rPr>
                <w:rFonts w:ascii="Arial" w:hAnsi="Arial"/>
                <w:sz w:val="18"/>
              </w:rPr>
              <w:t>CA_n41A-n66A</w:t>
            </w:r>
          </w:p>
          <w:p w14:paraId="08FDF0BA" w14:textId="77777777" w:rsidR="00945C93" w:rsidRPr="00AE7509" w:rsidRDefault="00945C93" w:rsidP="00A872DC">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1108C226"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180CF696"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45C969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eastAsia="zh-CN"/>
              </w:rPr>
              <w:t>n25 channel bandwidths in Table 5.3.5-1</w:t>
            </w:r>
          </w:p>
        </w:tc>
        <w:tc>
          <w:tcPr>
            <w:tcW w:w="1785" w:type="dxa"/>
            <w:tcBorders>
              <w:top w:val="single" w:sz="4" w:space="0" w:color="auto"/>
              <w:left w:val="single" w:sz="4" w:space="0" w:color="auto"/>
              <w:bottom w:val="nil"/>
              <w:right w:val="single" w:sz="4" w:space="0" w:color="auto"/>
            </w:tcBorders>
          </w:tcPr>
          <w:p w14:paraId="2F0AA86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945C93" w:rsidRPr="00AE7509" w14:paraId="371782B0" w14:textId="77777777" w:rsidTr="00A872DC">
        <w:trPr>
          <w:trHeight w:val="29"/>
        </w:trPr>
        <w:tc>
          <w:tcPr>
            <w:tcW w:w="1911" w:type="dxa"/>
            <w:tcBorders>
              <w:top w:val="nil"/>
              <w:left w:val="single" w:sz="4" w:space="0" w:color="auto"/>
              <w:bottom w:val="nil"/>
              <w:right w:val="single" w:sz="4" w:space="0" w:color="auto"/>
            </w:tcBorders>
          </w:tcPr>
          <w:p w14:paraId="4B12343D"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46AD291"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11CC650"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27F0C96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5B6B1BD4"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5AE5D92" w14:textId="77777777" w:rsidTr="00A872DC">
        <w:trPr>
          <w:trHeight w:val="29"/>
        </w:trPr>
        <w:tc>
          <w:tcPr>
            <w:tcW w:w="1911" w:type="dxa"/>
            <w:tcBorders>
              <w:top w:val="nil"/>
              <w:left w:val="single" w:sz="4" w:space="0" w:color="auto"/>
              <w:bottom w:val="nil"/>
              <w:right w:val="single" w:sz="4" w:space="0" w:color="auto"/>
            </w:tcBorders>
          </w:tcPr>
          <w:p w14:paraId="1BFD5848"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1307A6D"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BD59140"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6B31FC1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77A024BD"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498D394" w14:textId="77777777" w:rsidTr="00A872DC">
        <w:trPr>
          <w:trHeight w:val="29"/>
        </w:trPr>
        <w:tc>
          <w:tcPr>
            <w:tcW w:w="1911" w:type="dxa"/>
            <w:tcBorders>
              <w:top w:val="nil"/>
              <w:left w:val="single" w:sz="4" w:space="0" w:color="auto"/>
              <w:bottom w:val="single" w:sz="4" w:space="0" w:color="auto"/>
              <w:right w:val="single" w:sz="4" w:space="0" w:color="auto"/>
            </w:tcBorders>
          </w:tcPr>
          <w:p w14:paraId="1D488E12"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037F0ED3"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C6876AA"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0E9D329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eastAsia="zh-CN"/>
              </w:rPr>
              <w:t xml:space="preserve">CA_n71(2A)_BCS 4 and 5 </w:t>
            </w:r>
          </w:p>
        </w:tc>
        <w:tc>
          <w:tcPr>
            <w:tcW w:w="1785" w:type="dxa"/>
            <w:tcBorders>
              <w:top w:val="nil"/>
              <w:left w:val="single" w:sz="4" w:space="0" w:color="auto"/>
              <w:bottom w:val="single" w:sz="4" w:space="0" w:color="auto"/>
              <w:right w:val="single" w:sz="4" w:space="0" w:color="auto"/>
            </w:tcBorders>
          </w:tcPr>
          <w:p w14:paraId="3FA9EA93"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C518E7B" w14:textId="77777777" w:rsidTr="00A872DC">
        <w:trPr>
          <w:trHeight w:val="29"/>
        </w:trPr>
        <w:tc>
          <w:tcPr>
            <w:tcW w:w="1911" w:type="dxa"/>
            <w:tcBorders>
              <w:top w:val="single" w:sz="4" w:space="0" w:color="auto"/>
              <w:left w:val="single" w:sz="4" w:space="0" w:color="auto"/>
              <w:bottom w:val="nil"/>
              <w:right w:val="single" w:sz="4" w:space="0" w:color="auto"/>
            </w:tcBorders>
          </w:tcPr>
          <w:p w14:paraId="25F9CE3A"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hAnsi="Arial"/>
                <w:sz w:val="18"/>
                <w:lang w:val="en-US" w:eastAsia="zh-CN" w:bidi="ar"/>
              </w:rPr>
              <w:t>CA_n25A-n41A-n66A-n71B</w:t>
            </w:r>
          </w:p>
        </w:tc>
        <w:tc>
          <w:tcPr>
            <w:tcW w:w="2038" w:type="dxa"/>
            <w:tcBorders>
              <w:top w:val="single" w:sz="4" w:space="0" w:color="auto"/>
              <w:left w:val="single" w:sz="4" w:space="0" w:color="auto"/>
              <w:bottom w:val="nil"/>
              <w:right w:val="single" w:sz="4" w:space="0" w:color="auto"/>
            </w:tcBorders>
          </w:tcPr>
          <w:p w14:paraId="7B694B7A" w14:textId="77777777" w:rsidR="00945C93" w:rsidRPr="00AE7509" w:rsidRDefault="00945C93" w:rsidP="00A872DC">
            <w:pPr>
              <w:keepNext/>
              <w:keepLines/>
              <w:spacing w:after="0"/>
              <w:jc w:val="center"/>
              <w:rPr>
                <w:rFonts w:ascii="Arial" w:hAnsi="Arial"/>
                <w:sz w:val="18"/>
              </w:rPr>
            </w:pPr>
            <w:r w:rsidRPr="00AE7509">
              <w:rPr>
                <w:rFonts w:ascii="Arial" w:hAnsi="Arial"/>
                <w:sz w:val="18"/>
              </w:rPr>
              <w:t>CA_n25A-n41A</w:t>
            </w:r>
          </w:p>
          <w:p w14:paraId="1181814F" w14:textId="77777777" w:rsidR="00945C93" w:rsidRPr="00AE7509" w:rsidRDefault="00945C93" w:rsidP="00A872DC">
            <w:pPr>
              <w:keepNext/>
              <w:keepLines/>
              <w:spacing w:after="0"/>
              <w:jc w:val="center"/>
              <w:rPr>
                <w:rFonts w:ascii="Arial" w:hAnsi="Arial"/>
                <w:sz w:val="18"/>
              </w:rPr>
            </w:pPr>
            <w:r w:rsidRPr="00AE7509">
              <w:rPr>
                <w:rFonts w:ascii="Arial" w:hAnsi="Arial"/>
                <w:sz w:val="18"/>
              </w:rPr>
              <w:t>CA_n25A-n66A</w:t>
            </w:r>
          </w:p>
          <w:p w14:paraId="304A5C16" w14:textId="77777777" w:rsidR="00945C93" w:rsidRPr="00AE7509" w:rsidRDefault="00945C93" w:rsidP="00A872DC">
            <w:pPr>
              <w:keepNext/>
              <w:keepLines/>
              <w:spacing w:after="0"/>
              <w:jc w:val="center"/>
              <w:rPr>
                <w:rFonts w:ascii="Arial" w:hAnsi="Arial"/>
                <w:sz w:val="18"/>
              </w:rPr>
            </w:pPr>
            <w:r w:rsidRPr="00AE7509">
              <w:rPr>
                <w:rFonts w:ascii="Arial" w:hAnsi="Arial"/>
                <w:sz w:val="18"/>
              </w:rPr>
              <w:t>CA_n25A-n71A</w:t>
            </w:r>
          </w:p>
          <w:p w14:paraId="2FBB8E29" w14:textId="77777777" w:rsidR="00945C93" w:rsidRPr="00AE7509" w:rsidRDefault="00945C93" w:rsidP="00A872DC">
            <w:pPr>
              <w:keepNext/>
              <w:keepLines/>
              <w:spacing w:after="0"/>
              <w:jc w:val="center"/>
              <w:rPr>
                <w:rFonts w:ascii="Arial" w:hAnsi="Arial"/>
                <w:sz w:val="18"/>
              </w:rPr>
            </w:pPr>
            <w:r w:rsidRPr="00AE7509">
              <w:rPr>
                <w:rFonts w:ascii="Arial" w:hAnsi="Arial"/>
                <w:sz w:val="18"/>
              </w:rPr>
              <w:t>CA_n41A-n66A</w:t>
            </w:r>
          </w:p>
          <w:p w14:paraId="49499063" w14:textId="77777777" w:rsidR="00945C93" w:rsidRPr="00AE7509" w:rsidRDefault="00945C93" w:rsidP="00A872DC">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26350979"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5BB922D3"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6879D78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254D94C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945C93" w:rsidRPr="00AE7509" w14:paraId="3C609A1F" w14:textId="77777777" w:rsidTr="00A872DC">
        <w:trPr>
          <w:trHeight w:val="29"/>
        </w:trPr>
        <w:tc>
          <w:tcPr>
            <w:tcW w:w="1911" w:type="dxa"/>
            <w:tcBorders>
              <w:top w:val="nil"/>
              <w:left w:val="single" w:sz="4" w:space="0" w:color="auto"/>
              <w:bottom w:val="nil"/>
              <w:right w:val="single" w:sz="4" w:space="0" w:color="auto"/>
            </w:tcBorders>
          </w:tcPr>
          <w:p w14:paraId="4FD3C5A5"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A52374B"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F1FDE63"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54A340E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15FD9598"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2891963" w14:textId="77777777" w:rsidTr="00A872DC">
        <w:trPr>
          <w:trHeight w:val="29"/>
        </w:trPr>
        <w:tc>
          <w:tcPr>
            <w:tcW w:w="1911" w:type="dxa"/>
            <w:tcBorders>
              <w:top w:val="nil"/>
              <w:left w:val="single" w:sz="4" w:space="0" w:color="auto"/>
              <w:bottom w:val="nil"/>
              <w:right w:val="single" w:sz="4" w:space="0" w:color="auto"/>
            </w:tcBorders>
          </w:tcPr>
          <w:p w14:paraId="6105700D"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8A885EE"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426C1D1"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3DE65E4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49BB53C2"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18D87AC" w14:textId="77777777" w:rsidTr="00A872DC">
        <w:trPr>
          <w:trHeight w:val="29"/>
        </w:trPr>
        <w:tc>
          <w:tcPr>
            <w:tcW w:w="1911" w:type="dxa"/>
            <w:tcBorders>
              <w:top w:val="nil"/>
              <w:left w:val="single" w:sz="4" w:space="0" w:color="auto"/>
              <w:bottom w:val="nil"/>
              <w:right w:val="single" w:sz="4" w:space="0" w:color="auto"/>
            </w:tcBorders>
          </w:tcPr>
          <w:p w14:paraId="509FB19F"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96E059E"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CDA449C"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C86CFB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eastAsia="zh-CN"/>
              </w:rPr>
              <w:t>CA_n71B_BCS 4 and 5</w:t>
            </w:r>
          </w:p>
        </w:tc>
        <w:tc>
          <w:tcPr>
            <w:tcW w:w="1785" w:type="dxa"/>
            <w:tcBorders>
              <w:top w:val="nil"/>
              <w:left w:val="single" w:sz="4" w:space="0" w:color="auto"/>
              <w:bottom w:val="single" w:sz="4" w:space="0" w:color="auto"/>
              <w:right w:val="single" w:sz="4" w:space="0" w:color="auto"/>
            </w:tcBorders>
          </w:tcPr>
          <w:p w14:paraId="6ADB7E6A"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E988AE8" w14:textId="77777777" w:rsidTr="00A872DC">
        <w:trPr>
          <w:trHeight w:val="29"/>
        </w:trPr>
        <w:tc>
          <w:tcPr>
            <w:tcW w:w="1911" w:type="dxa"/>
            <w:tcBorders>
              <w:top w:val="single" w:sz="4" w:space="0" w:color="auto"/>
              <w:left w:val="single" w:sz="4" w:space="0" w:color="auto"/>
              <w:bottom w:val="nil"/>
              <w:right w:val="single" w:sz="4" w:space="0" w:color="auto"/>
            </w:tcBorders>
          </w:tcPr>
          <w:p w14:paraId="2D9A78F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CA_n25A-n41(2A)-n66A-n71A</w:t>
            </w:r>
          </w:p>
        </w:tc>
        <w:tc>
          <w:tcPr>
            <w:tcW w:w="2038" w:type="dxa"/>
            <w:tcBorders>
              <w:top w:val="single" w:sz="4" w:space="0" w:color="auto"/>
              <w:left w:val="single" w:sz="4" w:space="0" w:color="auto"/>
              <w:bottom w:val="nil"/>
              <w:right w:val="single" w:sz="4" w:space="0" w:color="auto"/>
            </w:tcBorders>
          </w:tcPr>
          <w:p w14:paraId="1A1FB7B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4DD86D0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02DB201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B6BB8A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00559AF0" w14:textId="77777777" w:rsidTr="00A872DC">
        <w:trPr>
          <w:trHeight w:val="29"/>
        </w:trPr>
        <w:tc>
          <w:tcPr>
            <w:tcW w:w="1911" w:type="dxa"/>
            <w:tcBorders>
              <w:top w:val="nil"/>
              <w:left w:val="single" w:sz="4" w:space="0" w:color="auto"/>
              <w:bottom w:val="nil"/>
              <w:right w:val="single" w:sz="4" w:space="0" w:color="auto"/>
            </w:tcBorders>
          </w:tcPr>
          <w:p w14:paraId="1D15D0C2"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8F65A39"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F01BF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0F6CC13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CA_n41(2A)_BCS0</w:t>
            </w:r>
          </w:p>
        </w:tc>
        <w:tc>
          <w:tcPr>
            <w:tcW w:w="1785" w:type="dxa"/>
            <w:tcBorders>
              <w:top w:val="nil"/>
              <w:left w:val="single" w:sz="4" w:space="0" w:color="auto"/>
              <w:bottom w:val="nil"/>
              <w:right w:val="single" w:sz="4" w:space="0" w:color="auto"/>
            </w:tcBorders>
          </w:tcPr>
          <w:p w14:paraId="5A3D64EC"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5CE2032" w14:textId="77777777" w:rsidTr="00A872DC">
        <w:trPr>
          <w:trHeight w:val="29"/>
        </w:trPr>
        <w:tc>
          <w:tcPr>
            <w:tcW w:w="1911" w:type="dxa"/>
            <w:tcBorders>
              <w:top w:val="nil"/>
              <w:left w:val="single" w:sz="4" w:space="0" w:color="auto"/>
              <w:bottom w:val="nil"/>
              <w:right w:val="single" w:sz="4" w:space="0" w:color="auto"/>
            </w:tcBorders>
          </w:tcPr>
          <w:p w14:paraId="6F259D8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11A75E2"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29156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627C48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EAB1EEC"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8770AE6" w14:textId="77777777" w:rsidTr="00A872DC">
        <w:trPr>
          <w:trHeight w:val="29"/>
        </w:trPr>
        <w:tc>
          <w:tcPr>
            <w:tcW w:w="1911" w:type="dxa"/>
            <w:tcBorders>
              <w:top w:val="nil"/>
              <w:left w:val="single" w:sz="4" w:space="0" w:color="auto"/>
              <w:bottom w:val="nil"/>
              <w:right w:val="single" w:sz="4" w:space="0" w:color="auto"/>
            </w:tcBorders>
          </w:tcPr>
          <w:p w14:paraId="2FB5FD8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3CCC67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E69E9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n71</w:t>
            </w:r>
          </w:p>
        </w:tc>
        <w:tc>
          <w:tcPr>
            <w:tcW w:w="2958" w:type="dxa"/>
            <w:tcBorders>
              <w:top w:val="single" w:sz="4" w:space="0" w:color="auto"/>
              <w:left w:val="single" w:sz="4" w:space="0" w:color="auto"/>
              <w:bottom w:val="single" w:sz="4" w:space="0" w:color="auto"/>
              <w:right w:val="single" w:sz="4" w:space="0" w:color="auto"/>
            </w:tcBorders>
          </w:tcPr>
          <w:p w14:paraId="575E0AB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4DCD4FB1"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D9D63F8" w14:textId="77777777" w:rsidTr="00A872DC">
        <w:trPr>
          <w:trHeight w:val="29"/>
        </w:trPr>
        <w:tc>
          <w:tcPr>
            <w:tcW w:w="1911" w:type="dxa"/>
            <w:tcBorders>
              <w:top w:val="nil"/>
              <w:left w:val="single" w:sz="4" w:space="0" w:color="auto"/>
              <w:bottom w:val="nil"/>
              <w:right w:val="single" w:sz="4" w:space="0" w:color="auto"/>
            </w:tcBorders>
          </w:tcPr>
          <w:p w14:paraId="69E9EBF9"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E0EA82A" w14:textId="77777777" w:rsidR="00945C93" w:rsidRPr="00807C7B" w:rsidRDefault="00945C93" w:rsidP="00A872DC">
            <w:pPr>
              <w:keepNext/>
              <w:keepLines/>
              <w:spacing w:after="0"/>
              <w:jc w:val="center"/>
              <w:rPr>
                <w:rFonts w:ascii="Arial" w:hAnsi="Arial"/>
                <w:sz w:val="18"/>
                <w:vertAlign w:val="superscript"/>
                <w:lang w:val="en-US" w:eastAsia="zh-CN"/>
              </w:rPr>
            </w:pPr>
            <w:r w:rsidRPr="00807C7B">
              <w:rPr>
                <w:rFonts w:ascii="Arial" w:hAnsi="Arial"/>
                <w:sz w:val="18"/>
                <w:lang w:val="en-US" w:eastAsia="zh-CN"/>
              </w:rPr>
              <w:t>n41</w:t>
            </w:r>
            <w:r w:rsidRPr="00807C7B">
              <w:rPr>
                <w:rFonts w:ascii="Arial" w:hAnsi="Arial"/>
                <w:sz w:val="18"/>
                <w:vertAlign w:val="superscript"/>
                <w:lang w:val="en-US" w:eastAsia="zh-CN"/>
              </w:rPr>
              <w:t>5,6</w:t>
            </w:r>
          </w:p>
          <w:p w14:paraId="23564500" w14:textId="77777777" w:rsidR="00945C93" w:rsidRPr="00807C7B" w:rsidRDefault="00945C93" w:rsidP="00A872DC">
            <w:pPr>
              <w:keepNext/>
              <w:keepLines/>
              <w:spacing w:after="0"/>
              <w:jc w:val="center"/>
              <w:rPr>
                <w:rFonts w:ascii="Arial" w:eastAsia="SimSun" w:hAnsi="Arial"/>
                <w:sz w:val="18"/>
              </w:rPr>
            </w:pPr>
            <w:r w:rsidRPr="00807C7B">
              <w:rPr>
                <w:rFonts w:ascii="Arial" w:eastAsia="SimSun" w:hAnsi="Arial"/>
                <w:sz w:val="18"/>
              </w:rPr>
              <w:t>CA_n25A-n41A</w:t>
            </w:r>
            <w:r w:rsidRPr="00807C7B">
              <w:rPr>
                <w:rFonts w:ascii="Arial" w:hAnsi="Arial"/>
                <w:sz w:val="18"/>
                <w:vertAlign w:val="superscript"/>
                <w:lang w:val="en-US" w:eastAsia="zh-CN"/>
              </w:rPr>
              <w:t>5</w:t>
            </w:r>
          </w:p>
          <w:p w14:paraId="3FA1E080" w14:textId="77777777" w:rsidR="00945C93" w:rsidRPr="00807C7B" w:rsidRDefault="00945C93" w:rsidP="00A872DC">
            <w:pPr>
              <w:keepNext/>
              <w:keepLines/>
              <w:spacing w:after="0"/>
              <w:jc w:val="center"/>
              <w:rPr>
                <w:rFonts w:ascii="Arial" w:eastAsia="SimSun" w:hAnsi="Arial"/>
                <w:sz w:val="18"/>
              </w:rPr>
            </w:pPr>
            <w:r w:rsidRPr="00807C7B">
              <w:rPr>
                <w:rFonts w:ascii="Arial" w:eastAsia="SimSun" w:hAnsi="Arial"/>
                <w:sz w:val="18"/>
              </w:rPr>
              <w:t>CA_n25A-n66A</w:t>
            </w:r>
          </w:p>
          <w:p w14:paraId="402E5DA0" w14:textId="77777777" w:rsidR="00945C93" w:rsidRPr="00807C7B" w:rsidRDefault="00945C93" w:rsidP="00A872DC">
            <w:pPr>
              <w:keepNext/>
              <w:keepLines/>
              <w:spacing w:after="0"/>
              <w:jc w:val="center"/>
              <w:rPr>
                <w:rFonts w:ascii="Arial" w:eastAsia="SimSun" w:hAnsi="Arial"/>
                <w:sz w:val="18"/>
              </w:rPr>
            </w:pPr>
            <w:r w:rsidRPr="00807C7B">
              <w:rPr>
                <w:rFonts w:ascii="Arial" w:eastAsia="SimSun" w:hAnsi="Arial"/>
                <w:sz w:val="18"/>
              </w:rPr>
              <w:t>CA_n25A-n71A</w:t>
            </w:r>
          </w:p>
          <w:p w14:paraId="4DCA95C5" w14:textId="77777777" w:rsidR="00945C93" w:rsidRPr="00807C7B" w:rsidRDefault="00945C93" w:rsidP="00A872DC">
            <w:pPr>
              <w:keepNext/>
              <w:keepLines/>
              <w:spacing w:after="0"/>
              <w:jc w:val="center"/>
              <w:rPr>
                <w:rFonts w:ascii="Arial" w:eastAsia="SimSun" w:hAnsi="Arial"/>
                <w:sz w:val="18"/>
              </w:rPr>
            </w:pPr>
            <w:r w:rsidRPr="00807C7B">
              <w:rPr>
                <w:rFonts w:ascii="Arial" w:eastAsia="SimSun" w:hAnsi="Arial"/>
                <w:sz w:val="18"/>
              </w:rPr>
              <w:t>CA_n41A-n66A</w:t>
            </w:r>
            <w:r w:rsidRPr="00807C7B">
              <w:rPr>
                <w:rFonts w:ascii="Arial" w:hAnsi="Arial"/>
                <w:sz w:val="18"/>
                <w:vertAlign w:val="superscript"/>
                <w:lang w:val="en-US" w:eastAsia="zh-CN"/>
              </w:rPr>
              <w:t>5</w:t>
            </w:r>
          </w:p>
          <w:p w14:paraId="6FE08DD1" w14:textId="77777777" w:rsidR="00945C93" w:rsidRPr="00807C7B" w:rsidRDefault="00945C93" w:rsidP="00A872DC">
            <w:pPr>
              <w:keepNext/>
              <w:keepLines/>
              <w:spacing w:after="0"/>
              <w:jc w:val="center"/>
              <w:rPr>
                <w:rFonts w:ascii="Arial" w:eastAsia="SimSun" w:hAnsi="Arial"/>
                <w:sz w:val="18"/>
                <w:lang w:val="en-US" w:eastAsia="zh-CN"/>
              </w:rPr>
            </w:pPr>
            <w:r w:rsidRPr="00807C7B">
              <w:rPr>
                <w:rFonts w:ascii="Arial" w:eastAsia="SimSun" w:hAnsi="Arial"/>
                <w:sz w:val="18"/>
                <w:lang w:val="en-US" w:eastAsia="zh-CN"/>
              </w:rPr>
              <w:t>CA_n41A-n71A</w:t>
            </w:r>
            <w:r w:rsidRPr="00807C7B">
              <w:rPr>
                <w:rFonts w:ascii="Arial" w:hAnsi="Arial"/>
                <w:sz w:val="18"/>
                <w:vertAlign w:val="superscript"/>
                <w:lang w:val="en-US" w:eastAsia="zh-CN"/>
              </w:rPr>
              <w:t>5</w:t>
            </w:r>
          </w:p>
          <w:p w14:paraId="14AD704F" w14:textId="77777777" w:rsidR="00945C93" w:rsidRPr="00AE7509" w:rsidRDefault="00945C93" w:rsidP="00A872DC">
            <w:pPr>
              <w:keepNext/>
              <w:keepLines/>
              <w:spacing w:after="0"/>
              <w:jc w:val="center"/>
              <w:rPr>
                <w:rFonts w:ascii="Arial" w:eastAsia="SimSun" w:hAnsi="Arial"/>
                <w:sz w:val="18"/>
              </w:rPr>
            </w:pPr>
            <w:r w:rsidRPr="00807C7B">
              <w:rPr>
                <w:rFonts w:ascii="Arial" w:eastAsia="SimSun" w:hAnsi="Arial"/>
                <w:sz w:val="18"/>
              </w:rPr>
              <w:t>CA_n66A-n71A</w:t>
            </w:r>
          </w:p>
          <w:p w14:paraId="5CBA3108" w14:textId="77777777" w:rsidR="00945C93" w:rsidRPr="00AE7509" w:rsidRDefault="00945C93" w:rsidP="00A872DC">
            <w:pPr>
              <w:keepNext/>
              <w:keepLines/>
              <w:spacing w:after="0"/>
              <w:jc w:val="center"/>
              <w:rPr>
                <w:rFonts w:ascii="Arial" w:eastAsia="SimSun" w:hAnsi="Arial"/>
                <w:sz w:val="18"/>
              </w:rPr>
            </w:pPr>
          </w:p>
          <w:p w14:paraId="6DF7F1C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03FC8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FFC4DD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D42254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945C93" w:rsidRPr="00AE7509" w14:paraId="3EB6220A" w14:textId="77777777" w:rsidTr="00A872DC">
        <w:trPr>
          <w:trHeight w:val="29"/>
        </w:trPr>
        <w:tc>
          <w:tcPr>
            <w:tcW w:w="1911" w:type="dxa"/>
            <w:tcBorders>
              <w:top w:val="nil"/>
              <w:left w:val="single" w:sz="4" w:space="0" w:color="auto"/>
              <w:bottom w:val="nil"/>
              <w:right w:val="single" w:sz="4" w:space="0" w:color="auto"/>
            </w:tcBorders>
          </w:tcPr>
          <w:p w14:paraId="7A1103F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9D344D8"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05125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129EA2C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CA_n41(2A)_BCS1</w:t>
            </w:r>
          </w:p>
        </w:tc>
        <w:tc>
          <w:tcPr>
            <w:tcW w:w="1785" w:type="dxa"/>
            <w:tcBorders>
              <w:top w:val="nil"/>
              <w:left w:val="single" w:sz="4" w:space="0" w:color="auto"/>
              <w:bottom w:val="nil"/>
              <w:right w:val="single" w:sz="4" w:space="0" w:color="auto"/>
            </w:tcBorders>
          </w:tcPr>
          <w:p w14:paraId="6AD66A3A"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4668976" w14:textId="77777777" w:rsidTr="00A872DC">
        <w:trPr>
          <w:trHeight w:val="29"/>
        </w:trPr>
        <w:tc>
          <w:tcPr>
            <w:tcW w:w="1911" w:type="dxa"/>
            <w:tcBorders>
              <w:top w:val="nil"/>
              <w:left w:val="single" w:sz="4" w:space="0" w:color="auto"/>
              <w:bottom w:val="nil"/>
              <w:right w:val="single" w:sz="4" w:space="0" w:color="auto"/>
            </w:tcBorders>
          </w:tcPr>
          <w:p w14:paraId="6C44B3E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2B739D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33473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C40262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4058FB2"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7776E1D" w14:textId="77777777" w:rsidTr="00A872DC">
        <w:trPr>
          <w:trHeight w:val="29"/>
        </w:trPr>
        <w:tc>
          <w:tcPr>
            <w:tcW w:w="1911" w:type="dxa"/>
            <w:tcBorders>
              <w:top w:val="nil"/>
              <w:left w:val="single" w:sz="4" w:space="0" w:color="auto"/>
              <w:bottom w:val="nil"/>
              <w:right w:val="single" w:sz="4" w:space="0" w:color="auto"/>
            </w:tcBorders>
          </w:tcPr>
          <w:p w14:paraId="1CB45FFE"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ED34AF2"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EEFE2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5D9A038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788528B4"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B154AE9" w14:textId="77777777" w:rsidTr="00A872DC">
        <w:trPr>
          <w:trHeight w:val="29"/>
        </w:trPr>
        <w:tc>
          <w:tcPr>
            <w:tcW w:w="1911" w:type="dxa"/>
            <w:tcBorders>
              <w:top w:val="nil"/>
              <w:left w:val="single" w:sz="4" w:space="0" w:color="auto"/>
              <w:bottom w:val="nil"/>
              <w:right w:val="single" w:sz="4" w:space="0" w:color="auto"/>
            </w:tcBorders>
          </w:tcPr>
          <w:p w14:paraId="2BC81798"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63DD98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CE78BD"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74FAD80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vAlign w:val="center"/>
          </w:tcPr>
          <w:p w14:paraId="563F726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945C93" w:rsidRPr="00AE7509" w14:paraId="37D76276" w14:textId="77777777" w:rsidTr="00A872DC">
        <w:trPr>
          <w:trHeight w:val="29"/>
        </w:trPr>
        <w:tc>
          <w:tcPr>
            <w:tcW w:w="1911" w:type="dxa"/>
            <w:tcBorders>
              <w:top w:val="nil"/>
              <w:left w:val="single" w:sz="4" w:space="0" w:color="auto"/>
              <w:bottom w:val="nil"/>
              <w:right w:val="single" w:sz="4" w:space="0" w:color="auto"/>
            </w:tcBorders>
          </w:tcPr>
          <w:p w14:paraId="5AE7B6E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660386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60664A"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7140F86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 xml:space="preserve">CA_n41(2A)_BCS 4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64875BBE"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BD62836" w14:textId="77777777" w:rsidTr="00A872DC">
        <w:trPr>
          <w:trHeight w:val="29"/>
        </w:trPr>
        <w:tc>
          <w:tcPr>
            <w:tcW w:w="1911" w:type="dxa"/>
            <w:tcBorders>
              <w:top w:val="nil"/>
              <w:left w:val="single" w:sz="4" w:space="0" w:color="auto"/>
              <w:bottom w:val="nil"/>
              <w:right w:val="single" w:sz="4" w:space="0" w:color="auto"/>
            </w:tcBorders>
          </w:tcPr>
          <w:p w14:paraId="5CE92BE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846DB8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604E8A"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76B1DA1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007F1DB"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A4EF796" w14:textId="77777777" w:rsidTr="00A872DC">
        <w:trPr>
          <w:trHeight w:val="29"/>
        </w:trPr>
        <w:tc>
          <w:tcPr>
            <w:tcW w:w="1911" w:type="dxa"/>
            <w:tcBorders>
              <w:top w:val="nil"/>
              <w:left w:val="single" w:sz="4" w:space="0" w:color="auto"/>
              <w:bottom w:val="nil"/>
              <w:right w:val="single" w:sz="4" w:space="0" w:color="auto"/>
            </w:tcBorders>
          </w:tcPr>
          <w:p w14:paraId="11D18EA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F5ACAB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201989"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6F80800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n71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vAlign w:val="center"/>
          </w:tcPr>
          <w:p w14:paraId="2FBD400D"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4A2E938" w14:textId="77777777" w:rsidTr="00A872DC">
        <w:trPr>
          <w:trHeight w:val="29"/>
        </w:trPr>
        <w:tc>
          <w:tcPr>
            <w:tcW w:w="1911" w:type="dxa"/>
            <w:tcBorders>
              <w:top w:val="single" w:sz="4" w:space="0" w:color="auto"/>
              <w:left w:val="single" w:sz="4" w:space="0" w:color="auto"/>
              <w:bottom w:val="nil"/>
              <w:right w:val="single" w:sz="4" w:space="0" w:color="auto"/>
            </w:tcBorders>
          </w:tcPr>
          <w:p w14:paraId="127CE633" w14:textId="77777777" w:rsidR="00945C93" w:rsidRPr="00AE7509" w:rsidRDefault="00945C93" w:rsidP="00A872DC">
            <w:pPr>
              <w:keepNext/>
              <w:keepLines/>
              <w:spacing w:after="0"/>
              <w:jc w:val="center"/>
              <w:rPr>
                <w:rFonts w:ascii="Arial" w:eastAsia="SimSun" w:hAnsi="Arial"/>
                <w:sz w:val="18"/>
                <w:lang w:eastAsia="zh-CN"/>
              </w:rPr>
            </w:pPr>
            <w:r w:rsidRPr="00605689">
              <w:rPr>
                <w:rFonts w:ascii="Arial" w:hAnsi="Arial"/>
                <w:sz w:val="18"/>
                <w:lang w:val="en-US" w:eastAsia="zh-CN" w:bidi="ar"/>
              </w:rPr>
              <w:t>CA_n25A-n41(2A)-n66</w:t>
            </w:r>
            <w:r>
              <w:rPr>
                <w:rFonts w:ascii="Arial" w:hAnsi="Arial"/>
                <w:sz w:val="18"/>
                <w:lang w:val="en-US" w:eastAsia="zh-CN" w:bidi="ar"/>
              </w:rPr>
              <w:t>A</w:t>
            </w:r>
            <w:r w:rsidRPr="00605689">
              <w:rPr>
                <w:rFonts w:ascii="Arial" w:hAnsi="Arial"/>
                <w:sz w:val="18"/>
                <w:lang w:val="en-US" w:eastAsia="zh-CN" w:bidi="ar"/>
              </w:rPr>
              <w:t>-n71</w:t>
            </w:r>
            <w:r>
              <w:rPr>
                <w:rFonts w:ascii="Arial" w:hAnsi="Arial"/>
                <w:sz w:val="18"/>
                <w:lang w:val="en-US" w:eastAsia="zh-CN" w:bidi="ar"/>
              </w:rPr>
              <w:t>(2</w:t>
            </w:r>
            <w:r w:rsidRPr="00605689">
              <w:rPr>
                <w:rFonts w:ascii="Arial" w:hAnsi="Arial"/>
                <w:sz w:val="18"/>
                <w:lang w:val="en-US" w:eastAsia="zh-CN" w:bidi="ar"/>
              </w:rPr>
              <w:t>A</w:t>
            </w:r>
            <w:r>
              <w:rPr>
                <w:rFonts w:ascii="Arial" w:hAnsi="Arial"/>
                <w:sz w:val="18"/>
                <w:lang w:val="en-US" w:eastAsia="zh-CN" w:bidi="ar"/>
              </w:rPr>
              <w:t>)</w:t>
            </w:r>
          </w:p>
        </w:tc>
        <w:tc>
          <w:tcPr>
            <w:tcW w:w="2038" w:type="dxa"/>
            <w:tcBorders>
              <w:top w:val="single" w:sz="4" w:space="0" w:color="auto"/>
              <w:left w:val="single" w:sz="4" w:space="0" w:color="auto"/>
              <w:bottom w:val="nil"/>
              <w:right w:val="single" w:sz="4" w:space="0" w:color="auto"/>
            </w:tcBorders>
          </w:tcPr>
          <w:p w14:paraId="5C97E88D" w14:textId="77777777" w:rsidR="00945C93" w:rsidRPr="00605689" w:rsidRDefault="00945C93" w:rsidP="00A872DC">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4AC141A3" w14:textId="77777777" w:rsidR="00945C93" w:rsidRPr="00605689" w:rsidRDefault="00945C93" w:rsidP="00A872DC">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72FFF0F0" w14:textId="77777777" w:rsidR="00945C93" w:rsidRPr="00605689" w:rsidRDefault="00945C93" w:rsidP="00A872DC">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5FCB2883" w14:textId="77777777" w:rsidR="00945C93" w:rsidRPr="00605689" w:rsidRDefault="00945C93" w:rsidP="00A872DC">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0FDE1737" w14:textId="77777777" w:rsidR="00945C93" w:rsidRPr="00605689" w:rsidRDefault="00945C93" w:rsidP="00A872DC">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562D427D" w14:textId="77777777" w:rsidR="00945C93" w:rsidRPr="00AE7509" w:rsidRDefault="00945C93" w:rsidP="00A872DC">
            <w:pPr>
              <w:keepNext/>
              <w:keepLines/>
              <w:spacing w:after="0"/>
              <w:jc w:val="center"/>
              <w:rPr>
                <w:rFonts w:ascii="Arial" w:eastAsia="SimSun" w:hAnsi="Arial"/>
                <w:sz w:val="18"/>
                <w:lang w:val="en-US" w:eastAsia="zh-CN"/>
              </w:rPr>
            </w:pPr>
            <w:r w:rsidRPr="00605689">
              <w:rPr>
                <w:rFonts w:ascii="Arial"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215CA761"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A8DF24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329476E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945C93" w:rsidRPr="00AE7509" w14:paraId="5DF68870" w14:textId="77777777" w:rsidTr="00A872DC">
        <w:trPr>
          <w:trHeight w:val="29"/>
        </w:trPr>
        <w:tc>
          <w:tcPr>
            <w:tcW w:w="1911" w:type="dxa"/>
            <w:tcBorders>
              <w:top w:val="nil"/>
              <w:left w:val="single" w:sz="4" w:space="0" w:color="auto"/>
              <w:bottom w:val="nil"/>
              <w:right w:val="single" w:sz="4" w:space="0" w:color="auto"/>
            </w:tcBorders>
          </w:tcPr>
          <w:p w14:paraId="78D9C6A2"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5A62505"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1E70782"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7717E62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eastAsia="zh-CN"/>
              </w:rPr>
              <w:t xml:space="preserve">CA_n41(2A)_BCS 4 and 5 </w:t>
            </w:r>
          </w:p>
        </w:tc>
        <w:tc>
          <w:tcPr>
            <w:tcW w:w="1785" w:type="dxa"/>
            <w:tcBorders>
              <w:top w:val="nil"/>
              <w:left w:val="single" w:sz="4" w:space="0" w:color="auto"/>
              <w:bottom w:val="nil"/>
              <w:right w:val="single" w:sz="4" w:space="0" w:color="auto"/>
            </w:tcBorders>
            <w:vAlign w:val="center"/>
          </w:tcPr>
          <w:p w14:paraId="6AE4935F"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6E5BFCC" w14:textId="77777777" w:rsidTr="00A872DC">
        <w:trPr>
          <w:trHeight w:val="29"/>
        </w:trPr>
        <w:tc>
          <w:tcPr>
            <w:tcW w:w="1911" w:type="dxa"/>
            <w:tcBorders>
              <w:top w:val="nil"/>
              <w:left w:val="single" w:sz="4" w:space="0" w:color="auto"/>
              <w:bottom w:val="nil"/>
              <w:right w:val="single" w:sz="4" w:space="0" w:color="auto"/>
            </w:tcBorders>
          </w:tcPr>
          <w:p w14:paraId="55DD244D"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FC6823B"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D7EC643"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388ADF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cs="Arial"/>
                <w:color w:val="000000"/>
                <w:sz w:val="18"/>
              </w:rPr>
              <w:t>n</w:t>
            </w:r>
            <w:r>
              <w:rPr>
                <w:rFonts w:ascii="Arial" w:hAnsi="Arial" w:cs="Arial"/>
                <w:color w:val="000000"/>
                <w:sz w:val="18"/>
              </w:rPr>
              <w:t>66</w:t>
            </w:r>
            <w:r w:rsidRPr="00AE7509">
              <w:rPr>
                <w:rFonts w:ascii="Arial" w:hAnsi="Arial" w:cs="Arial"/>
                <w:color w:val="000000"/>
                <w:sz w:val="18"/>
              </w:rPr>
              <w:t xml:space="preserve"> channel bandwidths in Table 5.3.5-1</w:t>
            </w:r>
          </w:p>
        </w:tc>
        <w:tc>
          <w:tcPr>
            <w:tcW w:w="1785" w:type="dxa"/>
            <w:tcBorders>
              <w:top w:val="nil"/>
              <w:left w:val="single" w:sz="4" w:space="0" w:color="auto"/>
              <w:bottom w:val="nil"/>
              <w:right w:val="single" w:sz="4" w:space="0" w:color="auto"/>
            </w:tcBorders>
            <w:vAlign w:val="center"/>
          </w:tcPr>
          <w:p w14:paraId="4D879ED9"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5263313" w14:textId="77777777" w:rsidTr="00A872DC">
        <w:trPr>
          <w:trHeight w:val="29"/>
        </w:trPr>
        <w:tc>
          <w:tcPr>
            <w:tcW w:w="1911" w:type="dxa"/>
            <w:tcBorders>
              <w:top w:val="nil"/>
              <w:left w:val="single" w:sz="4" w:space="0" w:color="auto"/>
              <w:bottom w:val="single" w:sz="4" w:space="0" w:color="auto"/>
              <w:right w:val="single" w:sz="4" w:space="0" w:color="auto"/>
            </w:tcBorders>
          </w:tcPr>
          <w:p w14:paraId="16FBF491"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5AE21107"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DB415C8"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hAnsi="Arial"/>
                <w:sz w:val="18"/>
              </w:rPr>
              <w:t>n</w:t>
            </w:r>
            <w:r>
              <w:rPr>
                <w:rFonts w:ascii="Arial" w:hAnsi="Arial"/>
                <w:sz w:val="18"/>
              </w:rPr>
              <w:t>71</w:t>
            </w:r>
          </w:p>
        </w:tc>
        <w:tc>
          <w:tcPr>
            <w:tcW w:w="2958" w:type="dxa"/>
            <w:tcBorders>
              <w:top w:val="single" w:sz="4" w:space="0" w:color="auto"/>
              <w:left w:val="single" w:sz="4" w:space="0" w:color="auto"/>
              <w:bottom w:val="single" w:sz="4" w:space="0" w:color="auto"/>
              <w:right w:val="single" w:sz="4" w:space="0" w:color="auto"/>
            </w:tcBorders>
            <w:vAlign w:val="center"/>
          </w:tcPr>
          <w:p w14:paraId="70B4642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1(2A)_BCS 4 and 5</w:t>
            </w:r>
          </w:p>
        </w:tc>
        <w:tc>
          <w:tcPr>
            <w:tcW w:w="1785" w:type="dxa"/>
            <w:tcBorders>
              <w:top w:val="nil"/>
              <w:left w:val="single" w:sz="4" w:space="0" w:color="auto"/>
              <w:bottom w:val="single" w:sz="4" w:space="0" w:color="auto"/>
              <w:right w:val="single" w:sz="4" w:space="0" w:color="auto"/>
            </w:tcBorders>
            <w:vAlign w:val="center"/>
          </w:tcPr>
          <w:p w14:paraId="53725B52"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8E3488E" w14:textId="77777777" w:rsidTr="00A872DC">
        <w:trPr>
          <w:trHeight w:val="29"/>
        </w:trPr>
        <w:tc>
          <w:tcPr>
            <w:tcW w:w="1911" w:type="dxa"/>
            <w:tcBorders>
              <w:top w:val="single" w:sz="4" w:space="0" w:color="auto"/>
              <w:left w:val="single" w:sz="4" w:space="0" w:color="auto"/>
              <w:bottom w:val="nil"/>
              <w:right w:val="single" w:sz="4" w:space="0" w:color="auto"/>
            </w:tcBorders>
          </w:tcPr>
          <w:p w14:paraId="05825B63" w14:textId="77777777" w:rsidR="00945C93" w:rsidRPr="00AE7509" w:rsidRDefault="00945C93" w:rsidP="00A872DC">
            <w:pPr>
              <w:keepNext/>
              <w:keepLines/>
              <w:spacing w:after="0"/>
              <w:jc w:val="center"/>
              <w:rPr>
                <w:rFonts w:ascii="Arial" w:eastAsia="SimSun" w:hAnsi="Arial"/>
                <w:sz w:val="18"/>
                <w:lang w:eastAsia="zh-CN"/>
              </w:rPr>
            </w:pPr>
            <w:r w:rsidRPr="00605689">
              <w:rPr>
                <w:rFonts w:ascii="Arial" w:hAnsi="Arial"/>
                <w:sz w:val="18"/>
                <w:lang w:val="en-US" w:eastAsia="zh-CN" w:bidi="ar"/>
              </w:rPr>
              <w:t>CA_n25A-n41(2A)-n66</w:t>
            </w:r>
            <w:r>
              <w:rPr>
                <w:rFonts w:ascii="Arial" w:hAnsi="Arial"/>
                <w:sz w:val="18"/>
                <w:lang w:val="en-US" w:eastAsia="zh-CN" w:bidi="ar"/>
              </w:rPr>
              <w:t>A</w:t>
            </w:r>
            <w:r w:rsidRPr="00605689">
              <w:rPr>
                <w:rFonts w:ascii="Arial" w:hAnsi="Arial"/>
                <w:sz w:val="18"/>
                <w:lang w:val="en-US" w:eastAsia="zh-CN" w:bidi="ar"/>
              </w:rPr>
              <w:t>-n71</w:t>
            </w:r>
            <w:r>
              <w:rPr>
                <w:rFonts w:ascii="Arial" w:hAnsi="Arial"/>
                <w:sz w:val="18"/>
                <w:lang w:val="en-US" w:eastAsia="zh-CN" w:bidi="ar"/>
              </w:rPr>
              <w:t>B</w:t>
            </w:r>
          </w:p>
        </w:tc>
        <w:tc>
          <w:tcPr>
            <w:tcW w:w="2038" w:type="dxa"/>
            <w:tcBorders>
              <w:top w:val="single" w:sz="4" w:space="0" w:color="auto"/>
              <w:left w:val="single" w:sz="4" w:space="0" w:color="auto"/>
              <w:bottom w:val="nil"/>
              <w:right w:val="single" w:sz="4" w:space="0" w:color="auto"/>
            </w:tcBorders>
          </w:tcPr>
          <w:p w14:paraId="74F8A5A0" w14:textId="77777777" w:rsidR="00945C93" w:rsidRPr="00605689" w:rsidRDefault="00945C93" w:rsidP="00A872DC">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01F6E1F7" w14:textId="77777777" w:rsidR="00945C93" w:rsidRPr="00605689" w:rsidRDefault="00945C93" w:rsidP="00A872DC">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77477780" w14:textId="77777777" w:rsidR="00945C93" w:rsidRPr="00605689" w:rsidRDefault="00945C93" w:rsidP="00A872DC">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0BC0613E" w14:textId="77777777" w:rsidR="00945C93" w:rsidRPr="00605689" w:rsidRDefault="00945C93" w:rsidP="00A872DC">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6E5F35C0" w14:textId="77777777" w:rsidR="00945C93" w:rsidRPr="00605689" w:rsidRDefault="00945C93" w:rsidP="00A872DC">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559E09B9" w14:textId="77777777" w:rsidR="00945C93" w:rsidRPr="00AE7509" w:rsidRDefault="00945C93" w:rsidP="00A872DC">
            <w:pPr>
              <w:keepNext/>
              <w:keepLines/>
              <w:spacing w:after="0"/>
              <w:jc w:val="center"/>
              <w:rPr>
                <w:rFonts w:ascii="Arial" w:eastAsia="SimSun" w:hAnsi="Arial"/>
                <w:sz w:val="18"/>
                <w:lang w:val="en-US" w:eastAsia="zh-CN"/>
              </w:rPr>
            </w:pPr>
            <w:r w:rsidRPr="00605689">
              <w:rPr>
                <w:rFonts w:ascii="Arial"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2AE7EB87"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E43746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1CD595D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945C93" w:rsidRPr="00AE7509" w14:paraId="32599E25" w14:textId="77777777" w:rsidTr="00A872DC">
        <w:trPr>
          <w:trHeight w:val="29"/>
        </w:trPr>
        <w:tc>
          <w:tcPr>
            <w:tcW w:w="1911" w:type="dxa"/>
            <w:tcBorders>
              <w:top w:val="nil"/>
              <w:left w:val="single" w:sz="4" w:space="0" w:color="auto"/>
              <w:bottom w:val="nil"/>
              <w:right w:val="single" w:sz="4" w:space="0" w:color="auto"/>
            </w:tcBorders>
          </w:tcPr>
          <w:p w14:paraId="5263406F"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4ABBBCA"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B500994"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188C3A6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eastAsia="zh-CN"/>
              </w:rPr>
              <w:t xml:space="preserve">CA_n41(2A)_BCS 4 and 5 </w:t>
            </w:r>
          </w:p>
        </w:tc>
        <w:tc>
          <w:tcPr>
            <w:tcW w:w="1785" w:type="dxa"/>
            <w:tcBorders>
              <w:top w:val="nil"/>
              <w:left w:val="single" w:sz="4" w:space="0" w:color="auto"/>
              <w:bottom w:val="nil"/>
              <w:right w:val="single" w:sz="4" w:space="0" w:color="auto"/>
            </w:tcBorders>
            <w:vAlign w:val="center"/>
          </w:tcPr>
          <w:p w14:paraId="56A92768"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59E9909" w14:textId="77777777" w:rsidTr="00A872DC">
        <w:trPr>
          <w:trHeight w:val="29"/>
        </w:trPr>
        <w:tc>
          <w:tcPr>
            <w:tcW w:w="1911" w:type="dxa"/>
            <w:tcBorders>
              <w:top w:val="nil"/>
              <w:left w:val="single" w:sz="4" w:space="0" w:color="auto"/>
              <w:bottom w:val="nil"/>
              <w:right w:val="single" w:sz="4" w:space="0" w:color="auto"/>
            </w:tcBorders>
          </w:tcPr>
          <w:p w14:paraId="3314B15B"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BE4C793"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2C9323C"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B990DD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cs="Arial"/>
                <w:color w:val="000000"/>
                <w:sz w:val="18"/>
              </w:rPr>
              <w:t>n</w:t>
            </w:r>
            <w:r>
              <w:rPr>
                <w:rFonts w:ascii="Arial" w:hAnsi="Arial" w:cs="Arial"/>
                <w:color w:val="000000"/>
                <w:sz w:val="18"/>
              </w:rPr>
              <w:t>66</w:t>
            </w:r>
            <w:r w:rsidRPr="00AE7509">
              <w:rPr>
                <w:rFonts w:ascii="Arial" w:hAnsi="Arial" w:cs="Arial"/>
                <w:color w:val="000000"/>
                <w:sz w:val="18"/>
              </w:rPr>
              <w:t xml:space="preserve"> channel bandwidths in Table 5.3.5-1</w:t>
            </w:r>
          </w:p>
        </w:tc>
        <w:tc>
          <w:tcPr>
            <w:tcW w:w="1785" w:type="dxa"/>
            <w:tcBorders>
              <w:top w:val="nil"/>
              <w:left w:val="single" w:sz="4" w:space="0" w:color="auto"/>
              <w:bottom w:val="nil"/>
              <w:right w:val="single" w:sz="4" w:space="0" w:color="auto"/>
            </w:tcBorders>
            <w:vAlign w:val="center"/>
          </w:tcPr>
          <w:p w14:paraId="09B526CF"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477A4FC" w14:textId="77777777" w:rsidTr="00A872DC">
        <w:trPr>
          <w:trHeight w:val="29"/>
        </w:trPr>
        <w:tc>
          <w:tcPr>
            <w:tcW w:w="1911" w:type="dxa"/>
            <w:tcBorders>
              <w:top w:val="nil"/>
              <w:left w:val="single" w:sz="4" w:space="0" w:color="auto"/>
              <w:bottom w:val="single" w:sz="4" w:space="0" w:color="auto"/>
              <w:right w:val="single" w:sz="4" w:space="0" w:color="auto"/>
            </w:tcBorders>
          </w:tcPr>
          <w:p w14:paraId="3061ACD6"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2E305AEB"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01CC6A9"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hAnsi="Arial"/>
                <w:sz w:val="18"/>
              </w:rPr>
              <w:t>n</w:t>
            </w:r>
            <w:r>
              <w:rPr>
                <w:rFonts w:ascii="Arial" w:hAnsi="Arial"/>
                <w:sz w:val="18"/>
              </w:rPr>
              <w:t>71</w:t>
            </w:r>
          </w:p>
        </w:tc>
        <w:tc>
          <w:tcPr>
            <w:tcW w:w="2958" w:type="dxa"/>
            <w:tcBorders>
              <w:top w:val="single" w:sz="4" w:space="0" w:color="auto"/>
              <w:left w:val="single" w:sz="4" w:space="0" w:color="auto"/>
              <w:bottom w:val="single" w:sz="4" w:space="0" w:color="auto"/>
              <w:right w:val="single" w:sz="4" w:space="0" w:color="auto"/>
            </w:tcBorders>
            <w:vAlign w:val="center"/>
          </w:tcPr>
          <w:p w14:paraId="3AFDFA5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w:t>
            </w:r>
            <w:r>
              <w:rPr>
                <w:rFonts w:ascii="Arial" w:hAnsi="Arial"/>
                <w:sz w:val="18"/>
                <w:lang w:val="en-US" w:eastAsia="zh-CN"/>
              </w:rPr>
              <w:t>B_</w:t>
            </w:r>
            <w:r w:rsidRPr="00AE7509">
              <w:rPr>
                <w:rFonts w:ascii="Arial" w:hAnsi="Arial"/>
                <w:sz w:val="18"/>
                <w:lang w:val="en-US" w:eastAsia="zh-CN"/>
              </w:rPr>
              <w:t>BCS 4 and 5</w:t>
            </w:r>
          </w:p>
        </w:tc>
        <w:tc>
          <w:tcPr>
            <w:tcW w:w="1785" w:type="dxa"/>
            <w:tcBorders>
              <w:top w:val="nil"/>
              <w:left w:val="single" w:sz="4" w:space="0" w:color="auto"/>
              <w:bottom w:val="single" w:sz="4" w:space="0" w:color="auto"/>
              <w:right w:val="single" w:sz="4" w:space="0" w:color="auto"/>
            </w:tcBorders>
            <w:vAlign w:val="center"/>
          </w:tcPr>
          <w:p w14:paraId="3C79B73E"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D368596" w14:textId="77777777" w:rsidTr="00A872DC">
        <w:trPr>
          <w:trHeight w:val="29"/>
        </w:trPr>
        <w:tc>
          <w:tcPr>
            <w:tcW w:w="1911" w:type="dxa"/>
            <w:tcBorders>
              <w:top w:val="single" w:sz="4" w:space="0" w:color="auto"/>
              <w:left w:val="single" w:sz="4" w:space="0" w:color="auto"/>
              <w:bottom w:val="nil"/>
              <w:right w:val="single" w:sz="4" w:space="0" w:color="auto"/>
            </w:tcBorders>
          </w:tcPr>
          <w:p w14:paraId="1D011AC3" w14:textId="77777777" w:rsidR="00945C93" w:rsidRPr="00AE7509" w:rsidRDefault="00945C93" w:rsidP="00A872DC">
            <w:pPr>
              <w:keepNext/>
              <w:keepLines/>
              <w:spacing w:after="0"/>
              <w:jc w:val="center"/>
              <w:rPr>
                <w:rFonts w:ascii="Arial" w:eastAsia="SimSun" w:hAnsi="Arial"/>
                <w:sz w:val="18"/>
                <w:lang w:eastAsia="zh-CN"/>
              </w:rPr>
            </w:pPr>
            <w:r w:rsidRPr="00605689">
              <w:rPr>
                <w:rFonts w:ascii="Arial" w:hAnsi="Arial"/>
                <w:sz w:val="18"/>
                <w:lang w:val="en-US" w:eastAsia="zh-CN" w:bidi="ar"/>
              </w:rPr>
              <w:t>CA_n25A-n41(2A)-n66(2A)-n71A</w:t>
            </w:r>
          </w:p>
        </w:tc>
        <w:tc>
          <w:tcPr>
            <w:tcW w:w="2038" w:type="dxa"/>
            <w:tcBorders>
              <w:top w:val="single" w:sz="4" w:space="0" w:color="auto"/>
              <w:left w:val="single" w:sz="4" w:space="0" w:color="auto"/>
              <w:bottom w:val="nil"/>
              <w:right w:val="single" w:sz="4" w:space="0" w:color="auto"/>
            </w:tcBorders>
          </w:tcPr>
          <w:p w14:paraId="4E6C5BB1" w14:textId="77777777" w:rsidR="00945C93" w:rsidRPr="00605689" w:rsidRDefault="00945C93" w:rsidP="00A872DC">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2E067FA0" w14:textId="77777777" w:rsidR="00945C93" w:rsidRPr="00605689" w:rsidRDefault="00945C93" w:rsidP="00A872DC">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4A5AED4C" w14:textId="77777777" w:rsidR="00945C93" w:rsidRPr="00605689" w:rsidRDefault="00945C93" w:rsidP="00A872DC">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1D4E6416" w14:textId="77777777" w:rsidR="00945C93" w:rsidRPr="00605689" w:rsidRDefault="00945C93" w:rsidP="00A872DC">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636273E9" w14:textId="77777777" w:rsidR="00945C93" w:rsidRPr="00605689" w:rsidRDefault="00945C93" w:rsidP="00A872DC">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53059C44" w14:textId="77777777" w:rsidR="00945C93" w:rsidRPr="00AE7509" w:rsidRDefault="00945C93" w:rsidP="00A872DC">
            <w:pPr>
              <w:keepNext/>
              <w:keepLines/>
              <w:spacing w:after="0"/>
              <w:jc w:val="center"/>
              <w:rPr>
                <w:rFonts w:ascii="Arial" w:eastAsia="SimSun" w:hAnsi="Arial"/>
                <w:sz w:val="18"/>
                <w:lang w:val="en-US" w:eastAsia="zh-CN"/>
              </w:rPr>
            </w:pPr>
            <w:r w:rsidRPr="00605689">
              <w:rPr>
                <w:rFonts w:ascii="Arial"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1948C8C1"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84A44B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743C027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945C93" w:rsidRPr="00AE7509" w14:paraId="3EDCF962" w14:textId="77777777" w:rsidTr="00A872DC">
        <w:trPr>
          <w:trHeight w:val="29"/>
        </w:trPr>
        <w:tc>
          <w:tcPr>
            <w:tcW w:w="1911" w:type="dxa"/>
            <w:tcBorders>
              <w:top w:val="nil"/>
              <w:left w:val="single" w:sz="4" w:space="0" w:color="auto"/>
              <w:bottom w:val="nil"/>
              <w:right w:val="single" w:sz="4" w:space="0" w:color="auto"/>
            </w:tcBorders>
          </w:tcPr>
          <w:p w14:paraId="6FAFB1EB"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24969D3"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56D9B65"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28EF401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eastAsia="zh-CN"/>
              </w:rPr>
              <w:t xml:space="preserve">CA_n41(2A)_BCS 4 and 5 </w:t>
            </w:r>
          </w:p>
        </w:tc>
        <w:tc>
          <w:tcPr>
            <w:tcW w:w="1785" w:type="dxa"/>
            <w:tcBorders>
              <w:top w:val="nil"/>
              <w:left w:val="single" w:sz="4" w:space="0" w:color="auto"/>
              <w:bottom w:val="nil"/>
              <w:right w:val="single" w:sz="4" w:space="0" w:color="auto"/>
            </w:tcBorders>
            <w:vAlign w:val="center"/>
          </w:tcPr>
          <w:p w14:paraId="7D79A5DD"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F06ADE3" w14:textId="77777777" w:rsidTr="00A872DC">
        <w:trPr>
          <w:trHeight w:val="29"/>
        </w:trPr>
        <w:tc>
          <w:tcPr>
            <w:tcW w:w="1911" w:type="dxa"/>
            <w:tcBorders>
              <w:top w:val="nil"/>
              <w:left w:val="single" w:sz="4" w:space="0" w:color="auto"/>
              <w:bottom w:val="nil"/>
              <w:right w:val="single" w:sz="4" w:space="0" w:color="auto"/>
            </w:tcBorders>
          </w:tcPr>
          <w:p w14:paraId="3E58063C"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1F3F946"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7AEC53A"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6D110E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66</w:t>
            </w:r>
            <w:r w:rsidRPr="00AE7509">
              <w:rPr>
                <w:rFonts w:ascii="Arial" w:hAnsi="Arial"/>
                <w:sz w:val="18"/>
                <w:lang w:val="en-US" w:eastAsia="zh-CN"/>
              </w:rPr>
              <w:t xml:space="preserve">(2A)_BCS 4 and 5 </w:t>
            </w:r>
          </w:p>
        </w:tc>
        <w:tc>
          <w:tcPr>
            <w:tcW w:w="1785" w:type="dxa"/>
            <w:tcBorders>
              <w:top w:val="nil"/>
              <w:left w:val="single" w:sz="4" w:space="0" w:color="auto"/>
              <w:bottom w:val="nil"/>
              <w:right w:val="single" w:sz="4" w:space="0" w:color="auto"/>
            </w:tcBorders>
            <w:vAlign w:val="center"/>
          </w:tcPr>
          <w:p w14:paraId="3D81FE54"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30C3F71" w14:textId="77777777" w:rsidTr="00A872DC">
        <w:trPr>
          <w:trHeight w:val="29"/>
        </w:trPr>
        <w:tc>
          <w:tcPr>
            <w:tcW w:w="1911" w:type="dxa"/>
            <w:tcBorders>
              <w:top w:val="nil"/>
              <w:left w:val="single" w:sz="4" w:space="0" w:color="auto"/>
              <w:bottom w:val="nil"/>
              <w:right w:val="single" w:sz="4" w:space="0" w:color="auto"/>
            </w:tcBorders>
          </w:tcPr>
          <w:p w14:paraId="7E49C157"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E8B2BAD"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C177C76"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hAnsi="Arial"/>
                <w:sz w:val="18"/>
              </w:rPr>
              <w:t>n</w:t>
            </w:r>
            <w:r>
              <w:rPr>
                <w:rFonts w:ascii="Arial" w:hAnsi="Arial"/>
                <w:sz w:val="18"/>
              </w:rPr>
              <w:t>71</w:t>
            </w:r>
          </w:p>
        </w:tc>
        <w:tc>
          <w:tcPr>
            <w:tcW w:w="2958" w:type="dxa"/>
            <w:tcBorders>
              <w:top w:val="single" w:sz="4" w:space="0" w:color="auto"/>
              <w:left w:val="single" w:sz="4" w:space="0" w:color="auto"/>
              <w:bottom w:val="single" w:sz="4" w:space="0" w:color="auto"/>
              <w:right w:val="single" w:sz="4" w:space="0" w:color="auto"/>
            </w:tcBorders>
            <w:vAlign w:val="center"/>
          </w:tcPr>
          <w:p w14:paraId="5C0EBB5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cs="Arial"/>
                <w:color w:val="000000"/>
                <w:sz w:val="18"/>
              </w:rPr>
              <w:t>n</w:t>
            </w:r>
            <w:r>
              <w:rPr>
                <w:rFonts w:ascii="Arial" w:hAnsi="Arial" w:cs="Arial"/>
                <w:color w:val="000000"/>
                <w:sz w:val="18"/>
              </w:rPr>
              <w:t>71</w:t>
            </w:r>
            <w:r w:rsidRPr="00AE7509">
              <w:rPr>
                <w:rFonts w:ascii="Arial" w:hAnsi="Arial" w:cs="Arial"/>
                <w:color w:val="000000"/>
                <w:sz w:val="18"/>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3C36F2C5"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33148C1" w14:textId="77777777" w:rsidTr="00A872DC">
        <w:trPr>
          <w:trHeight w:val="29"/>
        </w:trPr>
        <w:tc>
          <w:tcPr>
            <w:tcW w:w="1911" w:type="dxa"/>
            <w:tcBorders>
              <w:top w:val="single" w:sz="4" w:space="0" w:color="auto"/>
              <w:left w:val="single" w:sz="4" w:space="0" w:color="auto"/>
              <w:bottom w:val="nil"/>
              <w:right w:val="single" w:sz="4" w:space="0" w:color="auto"/>
            </w:tcBorders>
          </w:tcPr>
          <w:p w14:paraId="27EA9DA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CA_n25A-n41C-n66A-n71A</w:t>
            </w:r>
          </w:p>
        </w:tc>
        <w:tc>
          <w:tcPr>
            <w:tcW w:w="2038" w:type="dxa"/>
            <w:tcBorders>
              <w:top w:val="single" w:sz="4" w:space="0" w:color="auto"/>
              <w:left w:val="single" w:sz="4" w:space="0" w:color="auto"/>
              <w:bottom w:val="nil"/>
              <w:right w:val="single" w:sz="4" w:space="0" w:color="auto"/>
            </w:tcBorders>
          </w:tcPr>
          <w:p w14:paraId="6EAEF41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48D63FA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5E55309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536679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0CDC62D3" w14:textId="77777777" w:rsidTr="00A872DC">
        <w:trPr>
          <w:trHeight w:val="29"/>
        </w:trPr>
        <w:tc>
          <w:tcPr>
            <w:tcW w:w="1911" w:type="dxa"/>
            <w:tcBorders>
              <w:top w:val="nil"/>
              <w:left w:val="single" w:sz="4" w:space="0" w:color="auto"/>
              <w:bottom w:val="nil"/>
              <w:right w:val="single" w:sz="4" w:space="0" w:color="auto"/>
            </w:tcBorders>
          </w:tcPr>
          <w:p w14:paraId="64C0C45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23A231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60F42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7182A0D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CA_n41C_BCS0</w:t>
            </w:r>
          </w:p>
        </w:tc>
        <w:tc>
          <w:tcPr>
            <w:tcW w:w="1785" w:type="dxa"/>
            <w:tcBorders>
              <w:top w:val="nil"/>
              <w:left w:val="single" w:sz="4" w:space="0" w:color="auto"/>
              <w:bottom w:val="nil"/>
              <w:right w:val="single" w:sz="4" w:space="0" w:color="auto"/>
            </w:tcBorders>
          </w:tcPr>
          <w:p w14:paraId="3B60D51C"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B07C2A1" w14:textId="77777777" w:rsidTr="00A872DC">
        <w:trPr>
          <w:trHeight w:val="29"/>
        </w:trPr>
        <w:tc>
          <w:tcPr>
            <w:tcW w:w="1911" w:type="dxa"/>
            <w:tcBorders>
              <w:top w:val="nil"/>
              <w:left w:val="single" w:sz="4" w:space="0" w:color="auto"/>
              <w:bottom w:val="nil"/>
              <w:right w:val="single" w:sz="4" w:space="0" w:color="auto"/>
            </w:tcBorders>
          </w:tcPr>
          <w:p w14:paraId="7DC7EF59"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A361A19"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94192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495F8E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5, 10, 15, 20, 40</w:t>
            </w:r>
          </w:p>
        </w:tc>
        <w:tc>
          <w:tcPr>
            <w:tcW w:w="1785" w:type="dxa"/>
            <w:tcBorders>
              <w:top w:val="nil"/>
              <w:left w:val="single" w:sz="4" w:space="0" w:color="auto"/>
              <w:bottom w:val="nil"/>
              <w:right w:val="single" w:sz="4" w:space="0" w:color="auto"/>
            </w:tcBorders>
          </w:tcPr>
          <w:p w14:paraId="787AD344"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7ECB4F0" w14:textId="77777777" w:rsidTr="00A872DC">
        <w:trPr>
          <w:trHeight w:val="29"/>
        </w:trPr>
        <w:tc>
          <w:tcPr>
            <w:tcW w:w="1911" w:type="dxa"/>
            <w:tcBorders>
              <w:top w:val="nil"/>
              <w:left w:val="single" w:sz="4" w:space="0" w:color="auto"/>
              <w:bottom w:val="nil"/>
              <w:right w:val="single" w:sz="4" w:space="0" w:color="auto"/>
            </w:tcBorders>
          </w:tcPr>
          <w:p w14:paraId="13C255C2"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160C0F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D7237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n71</w:t>
            </w:r>
          </w:p>
        </w:tc>
        <w:tc>
          <w:tcPr>
            <w:tcW w:w="2958" w:type="dxa"/>
            <w:tcBorders>
              <w:top w:val="single" w:sz="4" w:space="0" w:color="auto"/>
              <w:left w:val="single" w:sz="4" w:space="0" w:color="auto"/>
              <w:bottom w:val="single" w:sz="4" w:space="0" w:color="auto"/>
              <w:right w:val="single" w:sz="4" w:space="0" w:color="auto"/>
            </w:tcBorders>
          </w:tcPr>
          <w:p w14:paraId="33774E8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030BD4BB"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32FD052" w14:textId="77777777" w:rsidTr="00A872DC">
        <w:trPr>
          <w:trHeight w:val="29"/>
        </w:trPr>
        <w:tc>
          <w:tcPr>
            <w:tcW w:w="1911" w:type="dxa"/>
            <w:tcBorders>
              <w:top w:val="nil"/>
              <w:left w:val="single" w:sz="4" w:space="0" w:color="auto"/>
              <w:bottom w:val="nil"/>
              <w:right w:val="single" w:sz="4" w:space="0" w:color="auto"/>
            </w:tcBorders>
          </w:tcPr>
          <w:p w14:paraId="4EE6656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7CE22AC" w14:textId="77777777" w:rsidR="00945C93" w:rsidRPr="00807C7B" w:rsidRDefault="00945C93" w:rsidP="00A872DC">
            <w:pPr>
              <w:keepNext/>
              <w:keepLines/>
              <w:spacing w:after="0"/>
              <w:jc w:val="center"/>
              <w:rPr>
                <w:rFonts w:ascii="Arial" w:hAnsi="Arial"/>
                <w:sz w:val="18"/>
                <w:vertAlign w:val="superscript"/>
                <w:lang w:val="en-US" w:eastAsia="zh-CN"/>
              </w:rPr>
            </w:pPr>
            <w:r w:rsidRPr="00807C7B">
              <w:rPr>
                <w:rFonts w:ascii="Arial" w:hAnsi="Arial"/>
                <w:sz w:val="18"/>
                <w:lang w:val="en-US" w:eastAsia="zh-CN"/>
              </w:rPr>
              <w:t>n41</w:t>
            </w:r>
            <w:r w:rsidRPr="00807C7B">
              <w:rPr>
                <w:rFonts w:ascii="Arial" w:hAnsi="Arial"/>
                <w:sz w:val="18"/>
                <w:vertAlign w:val="superscript"/>
                <w:lang w:val="en-US" w:eastAsia="zh-CN"/>
              </w:rPr>
              <w:t>5,6</w:t>
            </w:r>
          </w:p>
          <w:p w14:paraId="3A150809" w14:textId="77777777" w:rsidR="00945C93" w:rsidRPr="00807C7B" w:rsidRDefault="00945C93" w:rsidP="00A872DC">
            <w:pPr>
              <w:keepNext/>
              <w:keepLines/>
              <w:spacing w:after="0"/>
              <w:jc w:val="center"/>
              <w:rPr>
                <w:rFonts w:ascii="Arial" w:eastAsia="SimSun" w:hAnsi="Arial"/>
                <w:sz w:val="18"/>
              </w:rPr>
            </w:pPr>
            <w:r w:rsidRPr="00807C7B">
              <w:rPr>
                <w:rFonts w:ascii="Arial" w:eastAsia="SimSun" w:hAnsi="Arial"/>
                <w:sz w:val="18"/>
              </w:rPr>
              <w:t>CA_n25A-n41A</w:t>
            </w:r>
            <w:r w:rsidRPr="00807C7B">
              <w:rPr>
                <w:rFonts w:ascii="Arial" w:hAnsi="Arial"/>
                <w:sz w:val="18"/>
                <w:vertAlign w:val="superscript"/>
                <w:lang w:val="en-US" w:eastAsia="zh-CN"/>
              </w:rPr>
              <w:t>5</w:t>
            </w:r>
          </w:p>
          <w:p w14:paraId="53E21C4E" w14:textId="77777777" w:rsidR="00945C93" w:rsidRPr="00807C7B" w:rsidRDefault="00945C93" w:rsidP="00A872DC">
            <w:pPr>
              <w:keepNext/>
              <w:keepLines/>
              <w:spacing w:after="0"/>
              <w:jc w:val="center"/>
              <w:rPr>
                <w:rFonts w:ascii="Arial" w:eastAsia="SimSun" w:hAnsi="Arial"/>
                <w:sz w:val="18"/>
              </w:rPr>
            </w:pPr>
            <w:r w:rsidRPr="00807C7B">
              <w:rPr>
                <w:rFonts w:ascii="Arial" w:eastAsia="SimSun" w:hAnsi="Arial"/>
                <w:sz w:val="18"/>
              </w:rPr>
              <w:t>CA_n25A-n66A</w:t>
            </w:r>
          </w:p>
          <w:p w14:paraId="2464D0C7" w14:textId="77777777" w:rsidR="00945C93" w:rsidRPr="00807C7B" w:rsidRDefault="00945C93" w:rsidP="00A872DC">
            <w:pPr>
              <w:keepNext/>
              <w:keepLines/>
              <w:spacing w:after="0"/>
              <w:jc w:val="center"/>
              <w:rPr>
                <w:rFonts w:ascii="Arial" w:eastAsia="SimSun" w:hAnsi="Arial"/>
                <w:sz w:val="18"/>
              </w:rPr>
            </w:pPr>
            <w:r w:rsidRPr="00807C7B">
              <w:rPr>
                <w:rFonts w:ascii="Arial" w:eastAsia="SimSun" w:hAnsi="Arial"/>
                <w:sz w:val="18"/>
              </w:rPr>
              <w:t>CA_n25A-n71A</w:t>
            </w:r>
          </w:p>
          <w:p w14:paraId="4AAA201C" w14:textId="77777777" w:rsidR="00945C93" w:rsidRPr="00807C7B" w:rsidRDefault="00945C93" w:rsidP="00A872DC">
            <w:pPr>
              <w:keepNext/>
              <w:keepLines/>
              <w:spacing w:after="0"/>
              <w:jc w:val="center"/>
              <w:rPr>
                <w:rFonts w:ascii="Arial" w:eastAsia="SimSun" w:hAnsi="Arial"/>
                <w:sz w:val="18"/>
              </w:rPr>
            </w:pPr>
            <w:r w:rsidRPr="00807C7B">
              <w:rPr>
                <w:rFonts w:ascii="Arial" w:eastAsia="SimSun" w:hAnsi="Arial"/>
                <w:sz w:val="18"/>
              </w:rPr>
              <w:t>CA_n41A-n66A</w:t>
            </w:r>
            <w:r w:rsidRPr="00807C7B">
              <w:rPr>
                <w:rFonts w:ascii="Arial" w:hAnsi="Arial"/>
                <w:sz w:val="18"/>
                <w:vertAlign w:val="superscript"/>
                <w:lang w:val="en-US" w:eastAsia="zh-CN"/>
              </w:rPr>
              <w:t>5</w:t>
            </w:r>
          </w:p>
          <w:p w14:paraId="7B9EA663" w14:textId="77777777" w:rsidR="00945C93" w:rsidRPr="00807C7B" w:rsidRDefault="00945C93" w:rsidP="00A872DC">
            <w:pPr>
              <w:keepNext/>
              <w:keepLines/>
              <w:spacing w:after="0"/>
              <w:jc w:val="center"/>
              <w:rPr>
                <w:rFonts w:ascii="Arial" w:eastAsia="SimSun" w:hAnsi="Arial"/>
                <w:sz w:val="18"/>
              </w:rPr>
            </w:pPr>
            <w:r w:rsidRPr="00807C7B">
              <w:rPr>
                <w:rFonts w:ascii="Arial" w:eastAsia="SimSun" w:hAnsi="Arial"/>
                <w:sz w:val="18"/>
                <w:lang w:val="en-US" w:eastAsia="zh-CN"/>
              </w:rPr>
              <w:t>CA_n41A-n71A</w:t>
            </w:r>
            <w:r w:rsidRPr="00807C7B">
              <w:rPr>
                <w:rFonts w:ascii="Arial" w:hAnsi="Arial"/>
                <w:sz w:val="18"/>
                <w:vertAlign w:val="superscript"/>
                <w:lang w:val="en-US" w:eastAsia="zh-CN"/>
              </w:rPr>
              <w:t>5</w:t>
            </w:r>
          </w:p>
          <w:p w14:paraId="10622A77" w14:textId="77777777" w:rsidR="00945C93" w:rsidRPr="00807C7B" w:rsidRDefault="00945C93" w:rsidP="00A872DC">
            <w:pPr>
              <w:keepNext/>
              <w:keepLines/>
              <w:spacing w:after="0"/>
              <w:jc w:val="center"/>
              <w:rPr>
                <w:rFonts w:ascii="Arial" w:eastAsia="SimSun" w:hAnsi="Arial"/>
                <w:sz w:val="18"/>
                <w:lang w:val="en-US" w:eastAsia="zh-CN"/>
              </w:rPr>
            </w:pPr>
            <w:r w:rsidRPr="00807C7B">
              <w:rPr>
                <w:rFonts w:ascii="Arial" w:eastAsia="SimSun" w:hAnsi="Arial"/>
                <w:sz w:val="18"/>
                <w:lang w:val="en-US" w:eastAsia="zh-CN"/>
              </w:rPr>
              <w:t>CA_n41C</w:t>
            </w:r>
            <w:r w:rsidRPr="00807C7B">
              <w:rPr>
                <w:rFonts w:ascii="Arial" w:hAnsi="Arial"/>
                <w:sz w:val="18"/>
                <w:vertAlign w:val="superscript"/>
                <w:lang w:val="en-US" w:eastAsia="zh-CN"/>
              </w:rPr>
              <w:t>5</w:t>
            </w:r>
          </w:p>
          <w:p w14:paraId="2103CC82" w14:textId="77777777" w:rsidR="00945C93" w:rsidRPr="00AE7509" w:rsidRDefault="00945C93" w:rsidP="00A872DC">
            <w:pPr>
              <w:keepNext/>
              <w:keepLines/>
              <w:spacing w:after="0"/>
              <w:jc w:val="center"/>
              <w:rPr>
                <w:rFonts w:ascii="Arial" w:eastAsia="SimSun" w:hAnsi="Arial"/>
                <w:sz w:val="18"/>
                <w:lang w:val="en-US" w:eastAsia="zh-CN"/>
              </w:rPr>
            </w:pPr>
            <w:r w:rsidRPr="00807C7B">
              <w:rPr>
                <w:rFonts w:ascii="Arial" w:eastAsia="SimSun" w:hAnsi="Arial"/>
                <w:sz w:val="18"/>
                <w:lang w:val="en-US" w:eastAsia="zh-CN"/>
              </w:rPr>
              <w:t>CA_n66A-n71A</w:t>
            </w:r>
          </w:p>
        </w:tc>
        <w:tc>
          <w:tcPr>
            <w:tcW w:w="922" w:type="dxa"/>
            <w:tcBorders>
              <w:top w:val="single" w:sz="4" w:space="0" w:color="auto"/>
              <w:left w:val="single" w:sz="4" w:space="0" w:color="auto"/>
              <w:bottom w:val="single" w:sz="4" w:space="0" w:color="auto"/>
              <w:right w:val="single" w:sz="4" w:space="0" w:color="auto"/>
            </w:tcBorders>
          </w:tcPr>
          <w:p w14:paraId="29C9505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B1B435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FF41E0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945C93" w:rsidRPr="00AE7509" w14:paraId="6BE39638" w14:textId="77777777" w:rsidTr="00A872DC">
        <w:trPr>
          <w:trHeight w:val="29"/>
        </w:trPr>
        <w:tc>
          <w:tcPr>
            <w:tcW w:w="1911" w:type="dxa"/>
            <w:tcBorders>
              <w:top w:val="nil"/>
              <w:left w:val="single" w:sz="4" w:space="0" w:color="auto"/>
              <w:bottom w:val="nil"/>
              <w:right w:val="single" w:sz="4" w:space="0" w:color="auto"/>
            </w:tcBorders>
          </w:tcPr>
          <w:p w14:paraId="3C57D05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FDFE7A2"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C5DF6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1118836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CA_n41C_BCS1</w:t>
            </w:r>
          </w:p>
        </w:tc>
        <w:tc>
          <w:tcPr>
            <w:tcW w:w="1785" w:type="dxa"/>
            <w:tcBorders>
              <w:top w:val="nil"/>
              <w:left w:val="single" w:sz="4" w:space="0" w:color="auto"/>
              <w:bottom w:val="nil"/>
              <w:right w:val="single" w:sz="4" w:space="0" w:color="auto"/>
            </w:tcBorders>
          </w:tcPr>
          <w:p w14:paraId="7475F276"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9B82F6A" w14:textId="77777777" w:rsidTr="00A872DC">
        <w:trPr>
          <w:trHeight w:val="29"/>
        </w:trPr>
        <w:tc>
          <w:tcPr>
            <w:tcW w:w="1911" w:type="dxa"/>
            <w:tcBorders>
              <w:top w:val="nil"/>
              <w:left w:val="single" w:sz="4" w:space="0" w:color="auto"/>
              <w:bottom w:val="nil"/>
              <w:right w:val="single" w:sz="4" w:space="0" w:color="auto"/>
            </w:tcBorders>
          </w:tcPr>
          <w:p w14:paraId="1506DE3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3872E1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00AB0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8AD467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A751BCC"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BCBB223" w14:textId="77777777" w:rsidTr="00A872DC">
        <w:trPr>
          <w:trHeight w:val="29"/>
        </w:trPr>
        <w:tc>
          <w:tcPr>
            <w:tcW w:w="1911" w:type="dxa"/>
            <w:tcBorders>
              <w:top w:val="nil"/>
              <w:left w:val="single" w:sz="4" w:space="0" w:color="auto"/>
              <w:bottom w:val="nil"/>
              <w:right w:val="single" w:sz="4" w:space="0" w:color="auto"/>
            </w:tcBorders>
          </w:tcPr>
          <w:p w14:paraId="79FFA1D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EF18981"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34FB3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5295852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4D21266B"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B636CF4" w14:textId="77777777" w:rsidTr="00A872DC">
        <w:trPr>
          <w:trHeight w:val="29"/>
        </w:trPr>
        <w:tc>
          <w:tcPr>
            <w:tcW w:w="1911" w:type="dxa"/>
            <w:tcBorders>
              <w:top w:val="nil"/>
              <w:left w:val="single" w:sz="4" w:space="0" w:color="auto"/>
              <w:bottom w:val="nil"/>
              <w:right w:val="single" w:sz="4" w:space="0" w:color="auto"/>
            </w:tcBorders>
          </w:tcPr>
          <w:p w14:paraId="207DA55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F3C85B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E1D302"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3568C94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0FFF2CB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945C93" w:rsidRPr="00AE7509" w14:paraId="7A66A407" w14:textId="77777777" w:rsidTr="00A872DC">
        <w:trPr>
          <w:trHeight w:val="29"/>
        </w:trPr>
        <w:tc>
          <w:tcPr>
            <w:tcW w:w="1911" w:type="dxa"/>
            <w:tcBorders>
              <w:top w:val="nil"/>
              <w:left w:val="single" w:sz="4" w:space="0" w:color="auto"/>
              <w:bottom w:val="nil"/>
              <w:right w:val="single" w:sz="4" w:space="0" w:color="auto"/>
            </w:tcBorders>
          </w:tcPr>
          <w:p w14:paraId="4057ABE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E69850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21DA94"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7ACB22A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 xml:space="preserve"> CA_n41C_BCS 4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5DFE288D"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A8EC782" w14:textId="77777777" w:rsidTr="00A872DC">
        <w:trPr>
          <w:trHeight w:val="29"/>
        </w:trPr>
        <w:tc>
          <w:tcPr>
            <w:tcW w:w="1911" w:type="dxa"/>
            <w:tcBorders>
              <w:top w:val="nil"/>
              <w:left w:val="single" w:sz="4" w:space="0" w:color="auto"/>
              <w:bottom w:val="nil"/>
              <w:right w:val="single" w:sz="4" w:space="0" w:color="auto"/>
            </w:tcBorders>
          </w:tcPr>
          <w:p w14:paraId="4EAF9595"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10A447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F1E3DF"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77BFBCE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11BEAA0F"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DFE69B3" w14:textId="77777777" w:rsidTr="00A872DC">
        <w:trPr>
          <w:trHeight w:val="29"/>
        </w:trPr>
        <w:tc>
          <w:tcPr>
            <w:tcW w:w="1911" w:type="dxa"/>
            <w:tcBorders>
              <w:top w:val="nil"/>
              <w:left w:val="single" w:sz="4" w:space="0" w:color="auto"/>
              <w:bottom w:val="single" w:sz="4" w:space="0" w:color="auto"/>
              <w:right w:val="single" w:sz="4" w:space="0" w:color="auto"/>
            </w:tcBorders>
          </w:tcPr>
          <w:p w14:paraId="328899B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D7D28D7"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949E85"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19202B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n71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497E5136"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4B732C1" w14:textId="77777777" w:rsidTr="00A872DC">
        <w:trPr>
          <w:trHeight w:val="29"/>
        </w:trPr>
        <w:tc>
          <w:tcPr>
            <w:tcW w:w="1911" w:type="dxa"/>
            <w:tcBorders>
              <w:top w:val="single" w:sz="4" w:space="0" w:color="auto"/>
              <w:left w:val="single" w:sz="4" w:space="0" w:color="auto"/>
              <w:bottom w:val="nil"/>
              <w:right w:val="single" w:sz="4" w:space="0" w:color="auto"/>
            </w:tcBorders>
          </w:tcPr>
          <w:p w14:paraId="7429ACC6" w14:textId="77777777" w:rsidR="00945C93" w:rsidRPr="00AE7509" w:rsidRDefault="00945C93" w:rsidP="00A872DC">
            <w:pPr>
              <w:keepNext/>
              <w:keepLines/>
              <w:spacing w:after="0"/>
              <w:jc w:val="center"/>
              <w:rPr>
                <w:rFonts w:ascii="Arial" w:eastAsia="SimSun" w:hAnsi="Arial"/>
                <w:sz w:val="18"/>
                <w:lang w:val="en-US" w:eastAsia="zh-CN" w:bidi="ar"/>
              </w:rPr>
            </w:pPr>
            <w:r w:rsidRPr="0031766A">
              <w:rPr>
                <w:rFonts w:ascii="Arial" w:hAnsi="Arial"/>
                <w:sz w:val="18"/>
                <w:lang w:val="en-US" w:eastAsia="zh-CN" w:bidi="ar"/>
              </w:rPr>
              <w:t>CA_n25A-n41C-n66A-n71(2A)</w:t>
            </w:r>
          </w:p>
        </w:tc>
        <w:tc>
          <w:tcPr>
            <w:tcW w:w="2038" w:type="dxa"/>
            <w:tcBorders>
              <w:top w:val="single" w:sz="4" w:space="0" w:color="auto"/>
              <w:left w:val="single" w:sz="4" w:space="0" w:color="auto"/>
              <w:bottom w:val="nil"/>
              <w:right w:val="single" w:sz="4" w:space="0" w:color="auto"/>
            </w:tcBorders>
          </w:tcPr>
          <w:p w14:paraId="7DD62355" w14:textId="77777777" w:rsidR="00945C93" w:rsidRPr="00605689" w:rsidRDefault="00945C93" w:rsidP="00A872DC">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1B167A61" w14:textId="77777777" w:rsidR="00945C93" w:rsidRPr="00605689" w:rsidRDefault="00945C93" w:rsidP="00A872DC">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48619083" w14:textId="77777777" w:rsidR="00945C93" w:rsidRPr="00605689" w:rsidRDefault="00945C93" w:rsidP="00A872DC">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61F1D10C" w14:textId="77777777" w:rsidR="00945C93" w:rsidRPr="00605689" w:rsidRDefault="00945C93" w:rsidP="00A872DC">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14EDA2F0" w14:textId="77777777" w:rsidR="00945C93" w:rsidRPr="00605689" w:rsidRDefault="00945C93" w:rsidP="00A872DC">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7B90820A" w14:textId="77777777" w:rsidR="00945C93" w:rsidRPr="00605689" w:rsidRDefault="00945C93" w:rsidP="00A872DC">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71D9A3F4" w14:textId="77777777" w:rsidR="00945C93" w:rsidRPr="00AE7509" w:rsidRDefault="00945C93" w:rsidP="00A872DC">
            <w:pPr>
              <w:keepNext/>
              <w:keepLines/>
              <w:spacing w:after="0"/>
              <w:jc w:val="center"/>
              <w:rPr>
                <w:rFonts w:ascii="Arial" w:eastAsia="SimSun" w:hAnsi="Arial"/>
                <w:sz w:val="18"/>
              </w:rPr>
            </w:pPr>
            <w:r w:rsidRPr="00605689">
              <w:rPr>
                <w:rFonts w:ascii="Arial"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4573BE41" w14:textId="77777777" w:rsidR="00945C93" w:rsidRPr="00AE7509" w:rsidRDefault="00945C93" w:rsidP="00A872DC">
            <w:pPr>
              <w:keepNext/>
              <w:keepLines/>
              <w:spacing w:after="0"/>
              <w:jc w:val="center"/>
              <w:rPr>
                <w:rFonts w:ascii="Arial" w:eastAsia="SimSun" w:hAnsi="Arial"/>
                <w:sz w:val="18"/>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4568BC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073CDB56"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hAnsi="Arial"/>
                <w:sz w:val="18"/>
                <w:lang w:val="en-US" w:eastAsia="zh-CN"/>
              </w:rPr>
              <w:t>4 and 5</w:t>
            </w:r>
          </w:p>
        </w:tc>
      </w:tr>
      <w:tr w:rsidR="00945C93" w:rsidRPr="00AE7509" w14:paraId="110DD218" w14:textId="77777777" w:rsidTr="00A872DC">
        <w:trPr>
          <w:trHeight w:val="29"/>
        </w:trPr>
        <w:tc>
          <w:tcPr>
            <w:tcW w:w="1911" w:type="dxa"/>
            <w:tcBorders>
              <w:top w:val="nil"/>
              <w:left w:val="single" w:sz="4" w:space="0" w:color="auto"/>
              <w:bottom w:val="nil"/>
              <w:right w:val="single" w:sz="4" w:space="0" w:color="auto"/>
            </w:tcBorders>
          </w:tcPr>
          <w:p w14:paraId="4322FF0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09DFB52" w14:textId="77777777" w:rsidR="00945C93" w:rsidRPr="00AE7509" w:rsidRDefault="00945C93" w:rsidP="00A872DC">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37BF3B7A" w14:textId="77777777" w:rsidR="00945C93" w:rsidRPr="00AE7509" w:rsidRDefault="00945C93" w:rsidP="00A872DC">
            <w:pPr>
              <w:keepNext/>
              <w:keepLines/>
              <w:spacing w:after="0"/>
              <w:jc w:val="center"/>
              <w:rPr>
                <w:rFonts w:ascii="Arial" w:eastAsia="SimSun" w:hAnsi="Arial"/>
                <w:sz w:val="18"/>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3E59841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eastAsia="zh-CN"/>
              </w:rPr>
              <w:t>CA_n41C_BCS 4 and 5</w:t>
            </w:r>
          </w:p>
        </w:tc>
        <w:tc>
          <w:tcPr>
            <w:tcW w:w="1785" w:type="dxa"/>
            <w:tcBorders>
              <w:top w:val="nil"/>
              <w:left w:val="single" w:sz="4" w:space="0" w:color="auto"/>
              <w:bottom w:val="nil"/>
              <w:right w:val="single" w:sz="4" w:space="0" w:color="auto"/>
            </w:tcBorders>
          </w:tcPr>
          <w:p w14:paraId="0B2E7A13" w14:textId="77777777" w:rsidR="00945C93" w:rsidRPr="00AE7509" w:rsidRDefault="00945C93" w:rsidP="00A872DC">
            <w:pPr>
              <w:keepNext/>
              <w:keepLines/>
              <w:spacing w:after="0"/>
              <w:jc w:val="center"/>
              <w:rPr>
                <w:rFonts w:ascii="Arial" w:eastAsia="SimSun" w:hAnsi="Arial"/>
                <w:sz w:val="18"/>
                <w:lang w:val="en-US" w:eastAsia="zh-CN"/>
              </w:rPr>
            </w:pPr>
          </w:p>
        </w:tc>
      </w:tr>
      <w:tr w:rsidR="00945C93" w:rsidRPr="00AE7509" w14:paraId="15F6768A" w14:textId="77777777" w:rsidTr="00A872DC">
        <w:trPr>
          <w:trHeight w:val="29"/>
        </w:trPr>
        <w:tc>
          <w:tcPr>
            <w:tcW w:w="1911" w:type="dxa"/>
            <w:tcBorders>
              <w:top w:val="nil"/>
              <w:left w:val="single" w:sz="4" w:space="0" w:color="auto"/>
              <w:bottom w:val="nil"/>
              <w:right w:val="single" w:sz="4" w:space="0" w:color="auto"/>
            </w:tcBorders>
          </w:tcPr>
          <w:p w14:paraId="5A41961E"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128EDF8" w14:textId="77777777" w:rsidR="00945C93" w:rsidRPr="00AE7509" w:rsidRDefault="00945C93" w:rsidP="00A872DC">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3A3DFA3E" w14:textId="77777777" w:rsidR="00945C93" w:rsidRPr="00AE7509" w:rsidRDefault="00945C93" w:rsidP="00A872DC">
            <w:pPr>
              <w:keepNext/>
              <w:keepLines/>
              <w:spacing w:after="0"/>
              <w:jc w:val="center"/>
              <w:rPr>
                <w:rFonts w:ascii="Arial" w:eastAsia="SimSun" w:hAnsi="Arial"/>
                <w:sz w:val="18"/>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6B5EA5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3BED3426" w14:textId="77777777" w:rsidR="00945C93" w:rsidRPr="00AE7509" w:rsidRDefault="00945C93" w:rsidP="00A872DC">
            <w:pPr>
              <w:keepNext/>
              <w:keepLines/>
              <w:spacing w:after="0"/>
              <w:jc w:val="center"/>
              <w:rPr>
                <w:rFonts w:ascii="Arial" w:eastAsia="SimSun" w:hAnsi="Arial"/>
                <w:sz w:val="18"/>
                <w:lang w:val="en-US" w:eastAsia="zh-CN"/>
              </w:rPr>
            </w:pPr>
          </w:p>
        </w:tc>
      </w:tr>
      <w:tr w:rsidR="00945C93" w:rsidRPr="00AE7509" w14:paraId="43C80D92" w14:textId="77777777" w:rsidTr="00A872DC">
        <w:trPr>
          <w:trHeight w:val="29"/>
        </w:trPr>
        <w:tc>
          <w:tcPr>
            <w:tcW w:w="1911" w:type="dxa"/>
            <w:tcBorders>
              <w:top w:val="nil"/>
              <w:left w:val="single" w:sz="4" w:space="0" w:color="auto"/>
              <w:bottom w:val="single" w:sz="4" w:space="0" w:color="auto"/>
              <w:right w:val="single" w:sz="4" w:space="0" w:color="auto"/>
            </w:tcBorders>
          </w:tcPr>
          <w:p w14:paraId="2B2E52B8"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B28145E" w14:textId="77777777" w:rsidR="00945C93" w:rsidRPr="00AE7509" w:rsidRDefault="00945C93" w:rsidP="00A872DC">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3BA2247A" w14:textId="77777777" w:rsidR="00945C93" w:rsidRPr="00AE7509" w:rsidRDefault="00945C93" w:rsidP="00A872DC">
            <w:pPr>
              <w:keepNext/>
              <w:keepLines/>
              <w:spacing w:after="0"/>
              <w:jc w:val="center"/>
              <w:rPr>
                <w:rFonts w:ascii="Arial" w:eastAsia="SimSun" w:hAnsi="Arial"/>
                <w:sz w:val="18"/>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565E3D5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71</w:t>
            </w:r>
            <w:r w:rsidRPr="00AE7509">
              <w:rPr>
                <w:rFonts w:ascii="Arial" w:hAnsi="Arial"/>
                <w:sz w:val="18"/>
                <w:lang w:val="en-US" w:eastAsia="zh-CN"/>
              </w:rPr>
              <w:t>(2A)_BCS 4 and 5</w:t>
            </w:r>
          </w:p>
        </w:tc>
        <w:tc>
          <w:tcPr>
            <w:tcW w:w="1785" w:type="dxa"/>
            <w:tcBorders>
              <w:top w:val="nil"/>
              <w:left w:val="single" w:sz="4" w:space="0" w:color="auto"/>
              <w:bottom w:val="single" w:sz="4" w:space="0" w:color="auto"/>
              <w:right w:val="single" w:sz="4" w:space="0" w:color="auto"/>
            </w:tcBorders>
          </w:tcPr>
          <w:p w14:paraId="78648826" w14:textId="77777777" w:rsidR="00945C93" w:rsidRPr="00AE7509" w:rsidRDefault="00945C93" w:rsidP="00A872DC">
            <w:pPr>
              <w:keepNext/>
              <w:keepLines/>
              <w:spacing w:after="0"/>
              <w:jc w:val="center"/>
              <w:rPr>
                <w:rFonts w:ascii="Arial" w:eastAsia="SimSun" w:hAnsi="Arial"/>
                <w:sz w:val="18"/>
                <w:lang w:val="en-US" w:eastAsia="zh-CN"/>
              </w:rPr>
            </w:pPr>
          </w:p>
        </w:tc>
      </w:tr>
      <w:tr w:rsidR="00945C93" w:rsidRPr="00AE7509" w14:paraId="35525819" w14:textId="77777777" w:rsidTr="00A872DC">
        <w:trPr>
          <w:trHeight w:val="29"/>
        </w:trPr>
        <w:tc>
          <w:tcPr>
            <w:tcW w:w="1911" w:type="dxa"/>
            <w:tcBorders>
              <w:top w:val="single" w:sz="4" w:space="0" w:color="auto"/>
              <w:left w:val="single" w:sz="4" w:space="0" w:color="auto"/>
              <w:bottom w:val="nil"/>
              <w:right w:val="single" w:sz="4" w:space="0" w:color="auto"/>
            </w:tcBorders>
          </w:tcPr>
          <w:p w14:paraId="6CBD65F0" w14:textId="77777777" w:rsidR="00945C93" w:rsidRPr="00AE7509" w:rsidRDefault="00945C93" w:rsidP="00A872DC">
            <w:pPr>
              <w:keepNext/>
              <w:keepLines/>
              <w:spacing w:after="0"/>
              <w:jc w:val="center"/>
              <w:rPr>
                <w:rFonts w:ascii="Arial" w:eastAsia="SimSun" w:hAnsi="Arial"/>
                <w:sz w:val="18"/>
                <w:lang w:val="en-US" w:eastAsia="zh-CN" w:bidi="ar"/>
              </w:rPr>
            </w:pPr>
            <w:r w:rsidRPr="0031766A">
              <w:rPr>
                <w:rFonts w:ascii="Arial" w:hAnsi="Arial"/>
                <w:sz w:val="18"/>
                <w:lang w:val="en-US" w:eastAsia="zh-CN" w:bidi="ar"/>
              </w:rPr>
              <w:t>CA_n25A-n41C-n66A-n71B</w:t>
            </w:r>
          </w:p>
        </w:tc>
        <w:tc>
          <w:tcPr>
            <w:tcW w:w="2038" w:type="dxa"/>
            <w:tcBorders>
              <w:top w:val="single" w:sz="4" w:space="0" w:color="auto"/>
              <w:left w:val="single" w:sz="4" w:space="0" w:color="auto"/>
              <w:bottom w:val="nil"/>
              <w:right w:val="single" w:sz="4" w:space="0" w:color="auto"/>
            </w:tcBorders>
          </w:tcPr>
          <w:p w14:paraId="38FCA877" w14:textId="77777777" w:rsidR="00945C93" w:rsidRPr="00605689" w:rsidRDefault="00945C93" w:rsidP="00A872DC">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4FD7B5DF" w14:textId="77777777" w:rsidR="00945C93" w:rsidRPr="00605689" w:rsidRDefault="00945C93" w:rsidP="00A872DC">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21690148" w14:textId="77777777" w:rsidR="00945C93" w:rsidRPr="00605689" w:rsidRDefault="00945C93" w:rsidP="00A872DC">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5462F5C1" w14:textId="77777777" w:rsidR="00945C93" w:rsidRPr="00605689" w:rsidRDefault="00945C93" w:rsidP="00A872DC">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737ADBB4" w14:textId="77777777" w:rsidR="00945C93" w:rsidRPr="00605689" w:rsidRDefault="00945C93" w:rsidP="00A872DC">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4B4B8C7D" w14:textId="77777777" w:rsidR="00945C93" w:rsidRPr="00605689" w:rsidRDefault="00945C93" w:rsidP="00A872DC">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2C597A3E" w14:textId="77777777" w:rsidR="00945C93" w:rsidRPr="00AE7509" w:rsidRDefault="00945C93" w:rsidP="00A872DC">
            <w:pPr>
              <w:keepNext/>
              <w:keepLines/>
              <w:spacing w:after="0"/>
              <w:jc w:val="center"/>
              <w:rPr>
                <w:rFonts w:ascii="Arial" w:eastAsia="SimSun" w:hAnsi="Arial"/>
                <w:sz w:val="18"/>
              </w:rPr>
            </w:pPr>
            <w:r w:rsidRPr="00605689">
              <w:rPr>
                <w:rFonts w:ascii="Arial"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7FB36666" w14:textId="77777777" w:rsidR="00945C93" w:rsidRPr="00AE7509" w:rsidRDefault="00945C93" w:rsidP="00A872DC">
            <w:pPr>
              <w:keepNext/>
              <w:keepLines/>
              <w:spacing w:after="0"/>
              <w:jc w:val="center"/>
              <w:rPr>
                <w:rFonts w:ascii="Arial" w:eastAsia="SimSun" w:hAnsi="Arial"/>
                <w:sz w:val="18"/>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06C5B0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77EC0A41"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hAnsi="Arial"/>
                <w:sz w:val="18"/>
                <w:lang w:val="en-US" w:eastAsia="zh-CN"/>
              </w:rPr>
              <w:t>4 and 5</w:t>
            </w:r>
          </w:p>
        </w:tc>
      </w:tr>
      <w:tr w:rsidR="00945C93" w:rsidRPr="00AE7509" w14:paraId="1CF3E3C0" w14:textId="77777777" w:rsidTr="00A872DC">
        <w:trPr>
          <w:trHeight w:val="29"/>
        </w:trPr>
        <w:tc>
          <w:tcPr>
            <w:tcW w:w="1911" w:type="dxa"/>
            <w:tcBorders>
              <w:top w:val="nil"/>
              <w:left w:val="single" w:sz="4" w:space="0" w:color="auto"/>
              <w:bottom w:val="nil"/>
              <w:right w:val="single" w:sz="4" w:space="0" w:color="auto"/>
            </w:tcBorders>
          </w:tcPr>
          <w:p w14:paraId="330A93E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7D97A3C" w14:textId="77777777" w:rsidR="00945C93" w:rsidRPr="00AE7509" w:rsidRDefault="00945C93" w:rsidP="00A872DC">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2D331DCC" w14:textId="77777777" w:rsidR="00945C93" w:rsidRPr="00AE7509" w:rsidRDefault="00945C93" w:rsidP="00A872DC">
            <w:pPr>
              <w:keepNext/>
              <w:keepLines/>
              <w:spacing w:after="0"/>
              <w:jc w:val="center"/>
              <w:rPr>
                <w:rFonts w:ascii="Arial" w:eastAsia="SimSun" w:hAnsi="Arial"/>
                <w:sz w:val="18"/>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1D0AF85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eastAsia="zh-CN"/>
              </w:rPr>
              <w:t>CA_n41C_BCS 4 and 5</w:t>
            </w:r>
          </w:p>
        </w:tc>
        <w:tc>
          <w:tcPr>
            <w:tcW w:w="1785" w:type="dxa"/>
            <w:tcBorders>
              <w:top w:val="nil"/>
              <w:left w:val="single" w:sz="4" w:space="0" w:color="auto"/>
              <w:bottom w:val="nil"/>
              <w:right w:val="single" w:sz="4" w:space="0" w:color="auto"/>
            </w:tcBorders>
          </w:tcPr>
          <w:p w14:paraId="48E53A21" w14:textId="77777777" w:rsidR="00945C93" w:rsidRPr="00AE7509" w:rsidRDefault="00945C93" w:rsidP="00A872DC">
            <w:pPr>
              <w:keepNext/>
              <w:keepLines/>
              <w:spacing w:after="0"/>
              <w:jc w:val="center"/>
              <w:rPr>
                <w:rFonts w:ascii="Arial" w:eastAsia="SimSun" w:hAnsi="Arial"/>
                <w:sz w:val="18"/>
                <w:lang w:val="en-US" w:eastAsia="zh-CN"/>
              </w:rPr>
            </w:pPr>
          </w:p>
        </w:tc>
      </w:tr>
      <w:tr w:rsidR="00945C93" w:rsidRPr="00AE7509" w14:paraId="4E6B3E3A" w14:textId="77777777" w:rsidTr="00A872DC">
        <w:trPr>
          <w:trHeight w:val="29"/>
        </w:trPr>
        <w:tc>
          <w:tcPr>
            <w:tcW w:w="1911" w:type="dxa"/>
            <w:tcBorders>
              <w:top w:val="nil"/>
              <w:left w:val="single" w:sz="4" w:space="0" w:color="auto"/>
              <w:bottom w:val="nil"/>
              <w:right w:val="single" w:sz="4" w:space="0" w:color="auto"/>
            </w:tcBorders>
          </w:tcPr>
          <w:p w14:paraId="5374F578"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8F9E9B0" w14:textId="77777777" w:rsidR="00945C93" w:rsidRPr="00AE7509" w:rsidRDefault="00945C93" w:rsidP="00A872DC">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3686F0C3" w14:textId="77777777" w:rsidR="00945C93" w:rsidRPr="00AE7509" w:rsidRDefault="00945C93" w:rsidP="00A872DC">
            <w:pPr>
              <w:keepNext/>
              <w:keepLines/>
              <w:spacing w:after="0"/>
              <w:jc w:val="center"/>
              <w:rPr>
                <w:rFonts w:ascii="Arial" w:eastAsia="SimSun" w:hAnsi="Arial"/>
                <w:sz w:val="18"/>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1CF2AE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33AEA7E1" w14:textId="77777777" w:rsidR="00945C93" w:rsidRPr="00AE7509" w:rsidRDefault="00945C93" w:rsidP="00A872DC">
            <w:pPr>
              <w:keepNext/>
              <w:keepLines/>
              <w:spacing w:after="0"/>
              <w:jc w:val="center"/>
              <w:rPr>
                <w:rFonts w:ascii="Arial" w:eastAsia="SimSun" w:hAnsi="Arial"/>
                <w:sz w:val="18"/>
                <w:lang w:val="en-US" w:eastAsia="zh-CN"/>
              </w:rPr>
            </w:pPr>
          </w:p>
        </w:tc>
      </w:tr>
      <w:tr w:rsidR="00945C93" w:rsidRPr="00AE7509" w14:paraId="30A1B288" w14:textId="77777777" w:rsidTr="00A872DC">
        <w:trPr>
          <w:trHeight w:val="29"/>
        </w:trPr>
        <w:tc>
          <w:tcPr>
            <w:tcW w:w="1911" w:type="dxa"/>
            <w:tcBorders>
              <w:top w:val="nil"/>
              <w:left w:val="single" w:sz="4" w:space="0" w:color="auto"/>
              <w:bottom w:val="single" w:sz="4" w:space="0" w:color="auto"/>
              <w:right w:val="single" w:sz="4" w:space="0" w:color="auto"/>
            </w:tcBorders>
          </w:tcPr>
          <w:p w14:paraId="033F0899"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4397AAC" w14:textId="77777777" w:rsidR="00945C93" w:rsidRPr="00AE7509" w:rsidRDefault="00945C93" w:rsidP="00A872DC">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4C23EEF4" w14:textId="77777777" w:rsidR="00945C93" w:rsidRPr="00AE7509" w:rsidRDefault="00945C93" w:rsidP="00A872DC">
            <w:pPr>
              <w:keepNext/>
              <w:keepLines/>
              <w:spacing w:after="0"/>
              <w:jc w:val="center"/>
              <w:rPr>
                <w:rFonts w:ascii="Arial" w:eastAsia="SimSun" w:hAnsi="Arial"/>
                <w:sz w:val="18"/>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1992E8A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71B</w:t>
            </w:r>
            <w:r w:rsidRPr="00AE7509">
              <w:rPr>
                <w:rFonts w:ascii="Arial" w:hAnsi="Arial"/>
                <w:sz w:val="18"/>
                <w:lang w:val="en-US" w:eastAsia="zh-CN"/>
              </w:rPr>
              <w:t>_BCS 4 and 5</w:t>
            </w:r>
          </w:p>
        </w:tc>
        <w:tc>
          <w:tcPr>
            <w:tcW w:w="1785" w:type="dxa"/>
            <w:tcBorders>
              <w:top w:val="nil"/>
              <w:left w:val="single" w:sz="4" w:space="0" w:color="auto"/>
              <w:bottom w:val="single" w:sz="4" w:space="0" w:color="auto"/>
              <w:right w:val="single" w:sz="4" w:space="0" w:color="auto"/>
            </w:tcBorders>
          </w:tcPr>
          <w:p w14:paraId="33F3F243" w14:textId="77777777" w:rsidR="00945C93" w:rsidRPr="00AE7509" w:rsidRDefault="00945C93" w:rsidP="00A872DC">
            <w:pPr>
              <w:keepNext/>
              <w:keepLines/>
              <w:spacing w:after="0"/>
              <w:jc w:val="center"/>
              <w:rPr>
                <w:rFonts w:ascii="Arial" w:eastAsia="SimSun" w:hAnsi="Arial"/>
                <w:sz w:val="18"/>
                <w:lang w:val="en-US" w:eastAsia="zh-CN"/>
              </w:rPr>
            </w:pPr>
          </w:p>
        </w:tc>
      </w:tr>
      <w:tr w:rsidR="00945C93" w:rsidRPr="00AE7509" w14:paraId="473471C0" w14:textId="77777777" w:rsidTr="00A872DC">
        <w:trPr>
          <w:trHeight w:val="29"/>
        </w:trPr>
        <w:tc>
          <w:tcPr>
            <w:tcW w:w="1911" w:type="dxa"/>
            <w:tcBorders>
              <w:top w:val="single" w:sz="4" w:space="0" w:color="auto"/>
              <w:left w:val="single" w:sz="4" w:space="0" w:color="auto"/>
              <w:bottom w:val="nil"/>
              <w:right w:val="single" w:sz="4" w:space="0" w:color="auto"/>
            </w:tcBorders>
          </w:tcPr>
          <w:p w14:paraId="464ADC1B" w14:textId="77777777" w:rsidR="00945C93" w:rsidRPr="00AE7509" w:rsidRDefault="00945C93" w:rsidP="00A872DC">
            <w:pPr>
              <w:keepNext/>
              <w:keepLines/>
              <w:spacing w:after="0"/>
              <w:jc w:val="center"/>
              <w:rPr>
                <w:rFonts w:ascii="Arial" w:eastAsia="SimSun" w:hAnsi="Arial"/>
                <w:sz w:val="18"/>
                <w:lang w:val="en-US" w:eastAsia="zh-CN" w:bidi="ar"/>
              </w:rPr>
            </w:pPr>
            <w:r w:rsidRPr="00605689">
              <w:rPr>
                <w:rFonts w:ascii="Arial" w:hAnsi="Arial"/>
                <w:sz w:val="18"/>
                <w:lang w:val="en-US" w:eastAsia="zh-CN" w:bidi="ar"/>
              </w:rPr>
              <w:t>CA_n25A-n41C-n66(2A)-n71A</w:t>
            </w:r>
          </w:p>
        </w:tc>
        <w:tc>
          <w:tcPr>
            <w:tcW w:w="2038" w:type="dxa"/>
            <w:tcBorders>
              <w:top w:val="single" w:sz="4" w:space="0" w:color="auto"/>
              <w:left w:val="single" w:sz="4" w:space="0" w:color="auto"/>
              <w:bottom w:val="nil"/>
              <w:right w:val="single" w:sz="4" w:space="0" w:color="auto"/>
            </w:tcBorders>
          </w:tcPr>
          <w:p w14:paraId="40EAC356" w14:textId="77777777" w:rsidR="00945C93" w:rsidRPr="00605689" w:rsidRDefault="00945C93" w:rsidP="00A872DC">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095497AE" w14:textId="77777777" w:rsidR="00945C93" w:rsidRPr="00605689" w:rsidRDefault="00945C93" w:rsidP="00A872DC">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0D4BB519" w14:textId="77777777" w:rsidR="00945C93" w:rsidRPr="00605689" w:rsidRDefault="00945C93" w:rsidP="00A872DC">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2C6F2D1E" w14:textId="77777777" w:rsidR="00945C93" w:rsidRPr="00605689" w:rsidRDefault="00945C93" w:rsidP="00A872DC">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402291BE" w14:textId="77777777" w:rsidR="00945C93" w:rsidRPr="00605689" w:rsidRDefault="00945C93" w:rsidP="00A872DC">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093E088F" w14:textId="77777777" w:rsidR="00945C93" w:rsidRPr="00605689" w:rsidRDefault="00945C93" w:rsidP="00A872DC">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2BDB03F5" w14:textId="77777777" w:rsidR="00945C93" w:rsidRPr="00AE7509" w:rsidRDefault="00945C93" w:rsidP="00A872DC">
            <w:pPr>
              <w:keepNext/>
              <w:keepLines/>
              <w:spacing w:after="0"/>
              <w:jc w:val="center"/>
              <w:rPr>
                <w:rFonts w:ascii="Arial" w:eastAsia="SimSun" w:hAnsi="Arial"/>
                <w:sz w:val="18"/>
              </w:rPr>
            </w:pPr>
            <w:r w:rsidRPr="00605689">
              <w:rPr>
                <w:rFonts w:ascii="Arial"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0C3395B7" w14:textId="77777777" w:rsidR="00945C93" w:rsidRPr="00AE7509" w:rsidRDefault="00945C93" w:rsidP="00A872DC">
            <w:pPr>
              <w:keepNext/>
              <w:keepLines/>
              <w:spacing w:after="0"/>
              <w:jc w:val="center"/>
              <w:rPr>
                <w:rFonts w:ascii="Arial" w:eastAsia="SimSun" w:hAnsi="Arial"/>
                <w:sz w:val="18"/>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2033A7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40E5B3ED"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hAnsi="Arial"/>
                <w:sz w:val="18"/>
                <w:lang w:val="en-US" w:eastAsia="zh-CN"/>
              </w:rPr>
              <w:t>4 and 5</w:t>
            </w:r>
          </w:p>
        </w:tc>
      </w:tr>
      <w:tr w:rsidR="00945C93" w:rsidRPr="00AE7509" w14:paraId="19803E19" w14:textId="77777777" w:rsidTr="00A872DC">
        <w:trPr>
          <w:trHeight w:val="29"/>
        </w:trPr>
        <w:tc>
          <w:tcPr>
            <w:tcW w:w="1911" w:type="dxa"/>
            <w:tcBorders>
              <w:top w:val="nil"/>
              <w:left w:val="single" w:sz="4" w:space="0" w:color="auto"/>
              <w:bottom w:val="nil"/>
              <w:right w:val="single" w:sz="4" w:space="0" w:color="auto"/>
            </w:tcBorders>
          </w:tcPr>
          <w:p w14:paraId="41FCA6B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495B89E" w14:textId="77777777" w:rsidR="00945C93" w:rsidRPr="00AE7509" w:rsidRDefault="00945C93" w:rsidP="00A872DC">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4ED846F6" w14:textId="77777777" w:rsidR="00945C93" w:rsidRPr="00AE7509" w:rsidRDefault="00945C93" w:rsidP="00A872DC">
            <w:pPr>
              <w:keepNext/>
              <w:keepLines/>
              <w:spacing w:after="0"/>
              <w:jc w:val="center"/>
              <w:rPr>
                <w:rFonts w:ascii="Arial" w:eastAsia="SimSun" w:hAnsi="Arial"/>
                <w:sz w:val="18"/>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5A2722B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eastAsia="zh-CN"/>
              </w:rPr>
              <w:t>CA_n41C_BCS 4 and 5</w:t>
            </w:r>
          </w:p>
        </w:tc>
        <w:tc>
          <w:tcPr>
            <w:tcW w:w="1785" w:type="dxa"/>
            <w:tcBorders>
              <w:top w:val="nil"/>
              <w:left w:val="single" w:sz="4" w:space="0" w:color="auto"/>
              <w:bottom w:val="nil"/>
              <w:right w:val="single" w:sz="4" w:space="0" w:color="auto"/>
            </w:tcBorders>
          </w:tcPr>
          <w:p w14:paraId="2A6C5832" w14:textId="77777777" w:rsidR="00945C93" w:rsidRPr="00AE7509" w:rsidRDefault="00945C93" w:rsidP="00A872DC">
            <w:pPr>
              <w:keepNext/>
              <w:keepLines/>
              <w:spacing w:after="0"/>
              <w:jc w:val="center"/>
              <w:rPr>
                <w:rFonts w:ascii="Arial" w:eastAsia="SimSun" w:hAnsi="Arial"/>
                <w:sz w:val="18"/>
                <w:lang w:val="en-US" w:eastAsia="zh-CN"/>
              </w:rPr>
            </w:pPr>
          </w:p>
        </w:tc>
      </w:tr>
      <w:tr w:rsidR="00945C93" w:rsidRPr="00AE7509" w14:paraId="5E814380" w14:textId="77777777" w:rsidTr="00A872DC">
        <w:trPr>
          <w:trHeight w:val="29"/>
        </w:trPr>
        <w:tc>
          <w:tcPr>
            <w:tcW w:w="1911" w:type="dxa"/>
            <w:tcBorders>
              <w:top w:val="nil"/>
              <w:left w:val="single" w:sz="4" w:space="0" w:color="auto"/>
              <w:bottom w:val="nil"/>
              <w:right w:val="single" w:sz="4" w:space="0" w:color="auto"/>
            </w:tcBorders>
          </w:tcPr>
          <w:p w14:paraId="67DB06F1"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8A63ECA" w14:textId="77777777" w:rsidR="00945C93" w:rsidRPr="00AE7509" w:rsidRDefault="00945C93" w:rsidP="00A872DC">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7CC3B328" w14:textId="77777777" w:rsidR="00945C93" w:rsidRPr="00AE7509" w:rsidRDefault="00945C93" w:rsidP="00A872DC">
            <w:pPr>
              <w:keepNext/>
              <w:keepLines/>
              <w:spacing w:after="0"/>
              <w:jc w:val="center"/>
              <w:rPr>
                <w:rFonts w:ascii="Arial" w:eastAsia="SimSun" w:hAnsi="Arial"/>
                <w:sz w:val="18"/>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ABCF55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66</w:t>
            </w:r>
            <w:r w:rsidRPr="00AE7509">
              <w:rPr>
                <w:rFonts w:ascii="Arial" w:hAnsi="Arial"/>
                <w:sz w:val="18"/>
                <w:lang w:val="en-US" w:eastAsia="zh-CN"/>
              </w:rPr>
              <w:t>(2A)_BCS 4 and 5</w:t>
            </w:r>
          </w:p>
        </w:tc>
        <w:tc>
          <w:tcPr>
            <w:tcW w:w="1785" w:type="dxa"/>
            <w:tcBorders>
              <w:top w:val="nil"/>
              <w:left w:val="single" w:sz="4" w:space="0" w:color="auto"/>
              <w:bottom w:val="nil"/>
              <w:right w:val="single" w:sz="4" w:space="0" w:color="auto"/>
            </w:tcBorders>
          </w:tcPr>
          <w:p w14:paraId="3E1C4B4B" w14:textId="77777777" w:rsidR="00945C93" w:rsidRPr="00AE7509" w:rsidRDefault="00945C93" w:rsidP="00A872DC">
            <w:pPr>
              <w:keepNext/>
              <w:keepLines/>
              <w:spacing w:after="0"/>
              <w:jc w:val="center"/>
              <w:rPr>
                <w:rFonts w:ascii="Arial" w:eastAsia="SimSun" w:hAnsi="Arial"/>
                <w:sz w:val="18"/>
                <w:lang w:val="en-US" w:eastAsia="zh-CN"/>
              </w:rPr>
            </w:pPr>
          </w:p>
        </w:tc>
      </w:tr>
      <w:tr w:rsidR="00945C93" w:rsidRPr="00AE7509" w14:paraId="01BA2A18" w14:textId="77777777" w:rsidTr="00A872DC">
        <w:trPr>
          <w:trHeight w:val="29"/>
        </w:trPr>
        <w:tc>
          <w:tcPr>
            <w:tcW w:w="1911" w:type="dxa"/>
            <w:tcBorders>
              <w:top w:val="nil"/>
              <w:left w:val="single" w:sz="4" w:space="0" w:color="auto"/>
              <w:bottom w:val="single" w:sz="4" w:space="0" w:color="auto"/>
              <w:right w:val="single" w:sz="4" w:space="0" w:color="auto"/>
            </w:tcBorders>
          </w:tcPr>
          <w:p w14:paraId="20077BB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A22CD43" w14:textId="77777777" w:rsidR="00945C93" w:rsidRPr="00AE7509" w:rsidRDefault="00945C93" w:rsidP="00A872DC">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042967BF" w14:textId="77777777" w:rsidR="00945C93" w:rsidRPr="00AE7509" w:rsidRDefault="00945C93" w:rsidP="00A872DC">
            <w:pPr>
              <w:keepNext/>
              <w:keepLines/>
              <w:spacing w:after="0"/>
              <w:jc w:val="center"/>
              <w:rPr>
                <w:rFonts w:ascii="Arial" w:eastAsia="SimSun" w:hAnsi="Arial"/>
                <w:sz w:val="18"/>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437DCD2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4C33FE93" w14:textId="77777777" w:rsidR="00945C93" w:rsidRPr="00AE7509" w:rsidRDefault="00945C93" w:rsidP="00A872DC">
            <w:pPr>
              <w:keepNext/>
              <w:keepLines/>
              <w:spacing w:after="0"/>
              <w:jc w:val="center"/>
              <w:rPr>
                <w:rFonts w:ascii="Arial" w:eastAsia="SimSun" w:hAnsi="Arial"/>
                <w:sz w:val="18"/>
                <w:lang w:val="en-US" w:eastAsia="zh-CN"/>
              </w:rPr>
            </w:pPr>
          </w:p>
        </w:tc>
      </w:tr>
      <w:tr w:rsidR="00945C93" w:rsidRPr="00AE7509" w14:paraId="364F0C3A" w14:textId="77777777" w:rsidTr="00A872DC">
        <w:trPr>
          <w:trHeight w:val="29"/>
        </w:trPr>
        <w:tc>
          <w:tcPr>
            <w:tcW w:w="1911" w:type="dxa"/>
            <w:tcBorders>
              <w:top w:val="single" w:sz="4" w:space="0" w:color="auto"/>
              <w:left w:val="single" w:sz="4" w:space="0" w:color="auto"/>
              <w:bottom w:val="nil"/>
              <w:right w:val="single" w:sz="4" w:space="0" w:color="auto"/>
            </w:tcBorders>
          </w:tcPr>
          <w:p w14:paraId="5DED824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CA_n25(2A)-n41A-n66A-n71A</w:t>
            </w:r>
          </w:p>
        </w:tc>
        <w:tc>
          <w:tcPr>
            <w:tcW w:w="2038" w:type="dxa"/>
            <w:tcBorders>
              <w:top w:val="single" w:sz="4" w:space="0" w:color="auto"/>
              <w:left w:val="single" w:sz="4" w:space="0" w:color="auto"/>
              <w:bottom w:val="nil"/>
              <w:right w:val="single" w:sz="4" w:space="0" w:color="auto"/>
            </w:tcBorders>
          </w:tcPr>
          <w:p w14:paraId="7BABDA66"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CA_n25A-n41A</w:t>
            </w:r>
          </w:p>
          <w:p w14:paraId="0AE66E86"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CA_n25A-n66A</w:t>
            </w:r>
          </w:p>
          <w:p w14:paraId="452ABAB5"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CA_n25A-n71A</w:t>
            </w:r>
          </w:p>
          <w:p w14:paraId="13499C28"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CA_n41A-n66A</w:t>
            </w:r>
          </w:p>
          <w:p w14:paraId="09F85B50"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17D3C90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32D4F262"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E635A57"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w:t>
            </w:r>
            <w:r>
              <w:rPr>
                <w:rFonts w:ascii="Arial" w:eastAsia="SimSun" w:hAnsi="Arial"/>
                <w:sz w:val="18"/>
                <w:lang w:val="en-US" w:eastAsia="zh-CN"/>
              </w:rPr>
              <w:t>2</w:t>
            </w:r>
            <w:r w:rsidRPr="00AE7509">
              <w:rPr>
                <w:rFonts w:ascii="Arial" w:eastAsia="SimSun" w:hAnsi="Arial"/>
                <w:sz w:val="18"/>
                <w:lang w:val="en-US" w:eastAsia="zh-CN"/>
              </w:rPr>
              <w:t>5(2A)_BCS 4 and 5</w:t>
            </w:r>
          </w:p>
        </w:tc>
        <w:tc>
          <w:tcPr>
            <w:tcW w:w="1785" w:type="dxa"/>
            <w:tcBorders>
              <w:top w:val="single" w:sz="4" w:space="0" w:color="auto"/>
              <w:left w:val="single" w:sz="4" w:space="0" w:color="auto"/>
              <w:bottom w:val="nil"/>
              <w:right w:val="single" w:sz="4" w:space="0" w:color="auto"/>
            </w:tcBorders>
          </w:tcPr>
          <w:p w14:paraId="348D930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945C93" w:rsidRPr="00AE7509" w14:paraId="73B6004A" w14:textId="77777777" w:rsidTr="00A872DC">
        <w:trPr>
          <w:trHeight w:val="29"/>
        </w:trPr>
        <w:tc>
          <w:tcPr>
            <w:tcW w:w="1911" w:type="dxa"/>
            <w:tcBorders>
              <w:top w:val="nil"/>
              <w:left w:val="single" w:sz="4" w:space="0" w:color="auto"/>
              <w:bottom w:val="nil"/>
              <w:right w:val="single" w:sz="4" w:space="0" w:color="auto"/>
            </w:tcBorders>
          </w:tcPr>
          <w:p w14:paraId="1194D0E2"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51E3057"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3142F6"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76E2AA89"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70B53B6F"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05DE554" w14:textId="77777777" w:rsidTr="00A872DC">
        <w:trPr>
          <w:trHeight w:val="29"/>
        </w:trPr>
        <w:tc>
          <w:tcPr>
            <w:tcW w:w="1911" w:type="dxa"/>
            <w:tcBorders>
              <w:top w:val="nil"/>
              <w:left w:val="single" w:sz="4" w:space="0" w:color="auto"/>
              <w:bottom w:val="nil"/>
              <w:right w:val="single" w:sz="4" w:space="0" w:color="auto"/>
            </w:tcBorders>
          </w:tcPr>
          <w:p w14:paraId="28361789"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E31B7F7"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6B465D"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72772A22"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60985E13"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0DE250D" w14:textId="77777777" w:rsidTr="00A872DC">
        <w:trPr>
          <w:trHeight w:val="29"/>
        </w:trPr>
        <w:tc>
          <w:tcPr>
            <w:tcW w:w="1911" w:type="dxa"/>
            <w:tcBorders>
              <w:top w:val="nil"/>
              <w:left w:val="single" w:sz="4" w:space="0" w:color="auto"/>
              <w:bottom w:val="single" w:sz="4" w:space="0" w:color="auto"/>
              <w:right w:val="single" w:sz="4" w:space="0" w:color="auto"/>
            </w:tcBorders>
          </w:tcPr>
          <w:p w14:paraId="3D33ACF8"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27F7DB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058960"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1F7409D0"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41A92430"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D05900A" w14:textId="77777777" w:rsidTr="00A872DC">
        <w:trPr>
          <w:trHeight w:val="29"/>
        </w:trPr>
        <w:tc>
          <w:tcPr>
            <w:tcW w:w="1911" w:type="dxa"/>
            <w:tcBorders>
              <w:top w:val="single" w:sz="4" w:space="0" w:color="auto"/>
              <w:left w:val="single" w:sz="4" w:space="0" w:color="auto"/>
              <w:bottom w:val="nil"/>
              <w:right w:val="single" w:sz="4" w:space="0" w:color="auto"/>
            </w:tcBorders>
          </w:tcPr>
          <w:p w14:paraId="35400E82" w14:textId="77777777" w:rsidR="00945C93" w:rsidRPr="00AE7509" w:rsidRDefault="00945C93" w:rsidP="00A872DC">
            <w:pPr>
              <w:keepNext/>
              <w:keepLines/>
              <w:spacing w:after="0"/>
              <w:jc w:val="center"/>
              <w:rPr>
                <w:rFonts w:ascii="Arial" w:eastAsia="MS Mincho" w:hAnsi="Arial"/>
                <w:sz w:val="18"/>
                <w:lang w:eastAsia="zh-CN"/>
              </w:rPr>
            </w:pPr>
            <w:r w:rsidRPr="00B66532">
              <w:rPr>
                <w:rFonts w:ascii="Arial" w:hAnsi="Arial"/>
                <w:sz w:val="18"/>
                <w:lang w:val="en-US" w:eastAsia="zh-CN" w:bidi="ar"/>
              </w:rPr>
              <w:t>CA_n25(2A)-n41(2A)-n66A-n71A</w:t>
            </w:r>
          </w:p>
        </w:tc>
        <w:tc>
          <w:tcPr>
            <w:tcW w:w="2038" w:type="dxa"/>
            <w:tcBorders>
              <w:top w:val="single" w:sz="4" w:space="0" w:color="auto"/>
              <w:left w:val="single" w:sz="4" w:space="0" w:color="auto"/>
              <w:bottom w:val="nil"/>
              <w:right w:val="single" w:sz="4" w:space="0" w:color="auto"/>
            </w:tcBorders>
          </w:tcPr>
          <w:p w14:paraId="75796033" w14:textId="77777777" w:rsidR="00945C93" w:rsidRPr="00AE7509" w:rsidRDefault="00945C93" w:rsidP="00A872DC">
            <w:pPr>
              <w:keepNext/>
              <w:keepLines/>
              <w:spacing w:after="0"/>
              <w:jc w:val="center"/>
              <w:rPr>
                <w:rFonts w:ascii="Arial" w:hAnsi="Arial"/>
                <w:sz w:val="18"/>
              </w:rPr>
            </w:pPr>
            <w:r w:rsidRPr="00AE7509">
              <w:rPr>
                <w:rFonts w:ascii="Arial" w:hAnsi="Arial"/>
                <w:sz w:val="18"/>
              </w:rPr>
              <w:t>CA_n25A-n41A</w:t>
            </w:r>
          </w:p>
          <w:p w14:paraId="4C6C6F99" w14:textId="77777777" w:rsidR="00945C93" w:rsidRPr="00AE7509" w:rsidRDefault="00945C93" w:rsidP="00A872DC">
            <w:pPr>
              <w:keepNext/>
              <w:keepLines/>
              <w:spacing w:after="0"/>
              <w:jc w:val="center"/>
              <w:rPr>
                <w:rFonts w:ascii="Arial" w:hAnsi="Arial"/>
                <w:sz w:val="18"/>
              </w:rPr>
            </w:pPr>
            <w:r w:rsidRPr="00AE7509">
              <w:rPr>
                <w:rFonts w:ascii="Arial" w:hAnsi="Arial"/>
                <w:sz w:val="18"/>
              </w:rPr>
              <w:t>CA_n25A-n66A</w:t>
            </w:r>
          </w:p>
          <w:p w14:paraId="77023026" w14:textId="77777777" w:rsidR="00945C93" w:rsidRPr="00AE7509" w:rsidRDefault="00945C93" w:rsidP="00A872DC">
            <w:pPr>
              <w:keepNext/>
              <w:keepLines/>
              <w:spacing w:after="0"/>
              <w:jc w:val="center"/>
              <w:rPr>
                <w:rFonts w:ascii="Arial" w:hAnsi="Arial"/>
                <w:sz w:val="18"/>
              </w:rPr>
            </w:pPr>
            <w:r w:rsidRPr="00AE7509">
              <w:rPr>
                <w:rFonts w:ascii="Arial" w:hAnsi="Arial"/>
                <w:sz w:val="18"/>
              </w:rPr>
              <w:t>CA_n25A-n71A</w:t>
            </w:r>
          </w:p>
          <w:p w14:paraId="29FE0D67" w14:textId="77777777" w:rsidR="00945C93" w:rsidRPr="00AE7509" w:rsidRDefault="00945C93" w:rsidP="00A872DC">
            <w:pPr>
              <w:keepNext/>
              <w:keepLines/>
              <w:spacing w:after="0"/>
              <w:jc w:val="center"/>
              <w:rPr>
                <w:rFonts w:ascii="Arial" w:hAnsi="Arial"/>
                <w:sz w:val="18"/>
              </w:rPr>
            </w:pPr>
            <w:r w:rsidRPr="00AE7509">
              <w:rPr>
                <w:rFonts w:ascii="Arial" w:hAnsi="Arial"/>
                <w:sz w:val="18"/>
              </w:rPr>
              <w:t>CA_n41A-n66A</w:t>
            </w:r>
          </w:p>
          <w:p w14:paraId="1254FBF7" w14:textId="77777777" w:rsidR="00945C93" w:rsidRPr="00AE7509" w:rsidRDefault="00945C93" w:rsidP="00A872DC">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6152FA83" w14:textId="77777777" w:rsidR="00945C93" w:rsidRPr="00AE7509" w:rsidRDefault="00945C93" w:rsidP="00A872DC">
            <w:pPr>
              <w:keepNext/>
              <w:keepLines/>
              <w:spacing w:after="0"/>
              <w:jc w:val="center"/>
              <w:rPr>
                <w:rFonts w:ascii="Arial" w:hAnsi="Arial"/>
                <w:sz w:val="18"/>
                <w:lang w:val="en-US" w:eastAsia="zh-CN"/>
              </w:rPr>
            </w:pPr>
            <w:r w:rsidRPr="00AE7509">
              <w:rPr>
                <w:rFonts w:ascii="Arial"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47614DE1" w14:textId="77777777" w:rsidR="00945C93" w:rsidRPr="00AE7509" w:rsidRDefault="00945C93" w:rsidP="00A872DC">
            <w:pPr>
              <w:keepNext/>
              <w:keepLines/>
              <w:spacing w:after="0"/>
              <w:jc w:val="center"/>
              <w:rPr>
                <w:rFonts w:ascii="Arial" w:eastAsia="SimSun" w:hAnsi="Arial" w:cs="Arial"/>
                <w:sz w:val="18"/>
                <w:szCs w:val="18"/>
                <w:lang w:eastAsia="en-GB"/>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AF585D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5(2A)_BCS 4 and 5</w:t>
            </w:r>
          </w:p>
        </w:tc>
        <w:tc>
          <w:tcPr>
            <w:tcW w:w="1785" w:type="dxa"/>
            <w:tcBorders>
              <w:top w:val="single" w:sz="4" w:space="0" w:color="auto"/>
              <w:left w:val="single" w:sz="4" w:space="0" w:color="auto"/>
              <w:bottom w:val="nil"/>
              <w:right w:val="single" w:sz="4" w:space="0" w:color="auto"/>
            </w:tcBorders>
          </w:tcPr>
          <w:p w14:paraId="381D099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945C93" w:rsidRPr="00AE7509" w14:paraId="0512DE45" w14:textId="77777777" w:rsidTr="00A872DC">
        <w:trPr>
          <w:trHeight w:val="29"/>
        </w:trPr>
        <w:tc>
          <w:tcPr>
            <w:tcW w:w="1911" w:type="dxa"/>
            <w:tcBorders>
              <w:top w:val="nil"/>
              <w:left w:val="single" w:sz="4" w:space="0" w:color="auto"/>
              <w:bottom w:val="nil"/>
              <w:right w:val="single" w:sz="4" w:space="0" w:color="auto"/>
            </w:tcBorders>
          </w:tcPr>
          <w:p w14:paraId="6973B396" w14:textId="77777777" w:rsidR="00945C93" w:rsidRPr="00AE7509" w:rsidRDefault="00945C93" w:rsidP="00A872DC">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16BD672C" w14:textId="77777777" w:rsidR="00945C93" w:rsidRPr="00AE7509" w:rsidRDefault="00945C93" w:rsidP="00A872DC">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B2BC91D" w14:textId="77777777" w:rsidR="00945C93" w:rsidRPr="00AE7509" w:rsidRDefault="00945C93" w:rsidP="00A872DC">
            <w:pPr>
              <w:keepNext/>
              <w:keepLines/>
              <w:spacing w:after="0"/>
              <w:jc w:val="center"/>
              <w:rPr>
                <w:rFonts w:ascii="Arial" w:eastAsia="SimSun" w:hAnsi="Arial" w:cs="Arial"/>
                <w:sz w:val="18"/>
                <w:szCs w:val="18"/>
                <w:lang w:eastAsia="en-GB"/>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59CF5E5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41</w:t>
            </w:r>
            <w:r w:rsidRPr="00AE7509">
              <w:rPr>
                <w:rFonts w:ascii="Arial" w:hAnsi="Arial"/>
                <w:sz w:val="18"/>
                <w:lang w:val="en-US" w:eastAsia="zh-CN"/>
              </w:rPr>
              <w:t>(2A)_BCS 4 and 5</w:t>
            </w:r>
          </w:p>
        </w:tc>
        <w:tc>
          <w:tcPr>
            <w:tcW w:w="1785" w:type="dxa"/>
            <w:tcBorders>
              <w:top w:val="nil"/>
              <w:left w:val="single" w:sz="4" w:space="0" w:color="auto"/>
              <w:bottom w:val="nil"/>
              <w:right w:val="single" w:sz="4" w:space="0" w:color="auto"/>
            </w:tcBorders>
          </w:tcPr>
          <w:p w14:paraId="0362EC60"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8380B97" w14:textId="77777777" w:rsidTr="00A872DC">
        <w:trPr>
          <w:trHeight w:val="29"/>
        </w:trPr>
        <w:tc>
          <w:tcPr>
            <w:tcW w:w="1911" w:type="dxa"/>
            <w:tcBorders>
              <w:top w:val="nil"/>
              <w:left w:val="single" w:sz="4" w:space="0" w:color="auto"/>
              <w:bottom w:val="nil"/>
              <w:right w:val="single" w:sz="4" w:space="0" w:color="auto"/>
            </w:tcBorders>
          </w:tcPr>
          <w:p w14:paraId="3FE5A3CE" w14:textId="77777777" w:rsidR="00945C93" w:rsidRPr="00AE7509" w:rsidRDefault="00945C93" w:rsidP="00A872DC">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67C9EC27" w14:textId="77777777" w:rsidR="00945C93" w:rsidRPr="00AE7509" w:rsidRDefault="00945C93" w:rsidP="00A872DC">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8757799" w14:textId="77777777" w:rsidR="00945C93" w:rsidRPr="00AE7509" w:rsidRDefault="00945C93" w:rsidP="00A872DC">
            <w:pPr>
              <w:keepNext/>
              <w:keepLines/>
              <w:spacing w:after="0"/>
              <w:jc w:val="center"/>
              <w:rPr>
                <w:rFonts w:ascii="Arial" w:eastAsia="SimSun" w:hAnsi="Arial" w:cs="Arial"/>
                <w:sz w:val="18"/>
                <w:szCs w:val="18"/>
                <w:lang w:eastAsia="en-GB"/>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5D7A03D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2CF25873"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4427881" w14:textId="77777777" w:rsidTr="00A872DC">
        <w:trPr>
          <w:trHeight w:val="29"/>
        </w:trPr>
        <w:tc>
          <w:tcPr>
            <w:tcW w:w="1911" w:type="dxa"/>
            <w:tcBorders>
              <w:top w:val="nil"/>
              <w:left w:val="single" w:sz="4" w:space="0" w:color="auto"/>
              <w:bottom w:val="single" w:sz="4" w:space="0" w:color="auto"/>
              <w:right w:val="single" w:sz="4" w:space="0" w:color="auto"/>
            </w:tcBorders>
          </w:tcPr>
          <w:p w14:paraId="49219B90" w14:textId="77777777" w:rsidR="00945C93" w:rsidRPr="00AE7509" w:rsidRDefault="00945C93" w:rsidP="00A872DC">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2959B8E2" w14:textId="77777777" w:rsidR="00945C93" w:rsidRPr="00AE7509" w:rsidRDefault="00945C93" w:rsidP="00A872DC">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2167A35" w14:textId="77777777" w:rsidR="00945C93" w:rsidRPr="00AE7509" w:rsidRDefault="00945C93" w:rsidP="00A872DC">
            <w:pPr>
              <w:keepNext/>
              <w:keepLines/>
              <w:spacing w:after="0"/>
              <w:jc w:val="center"/>
              <w:rPr>
                <w:rFonts w:ascii="Arial" w:eastAsia="SimSun" w:hAnsi="Arial" w:cs="Arial"/>
                <w:sz w:val="18"/>
                <w:szCs w:val="18"/>
                <w:lang w:eastAsia="en-GB"/>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635B47B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3FDB89CE"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D4149FA" w14:textId="77777777" w:rsidTr="00A872DC">
        <w:trPr>
          <w:trHeight w:val="29"/>
        </w:trPr>
        <w:tc>
          <w:tcPr>
            <w:tcW w:w="1911" w:type="dxa"/>
            <w:tcBorders>
              <w:top w:val="single" w:sz="4" w:space="0" w:color="auto"/>
              <w:left w:val="single" w:sz="4" w:space="0" w:color="auto"/>
              <w:bottom w:val="nil"/>
              <w:right w:val="single" w:sz="4" w:space="0" w:color="auto"/>
            </w:tcBorders>
          </w:tcPr>
          <w:p w14:paraId="6515D071" w14:textId="77777777" w:rsidR="00945C93" w:rsidRPr="00AE7509" w:rsidRDefault="00945C93" w:rsidP="00A872DC">
            <w:pPr>
              <w:keepNext/>
              <w:keepLines/>
              <w:spacing w:after="0"/>
              <w:jc w:val="center"/>
              <w:rPr>
                <w:rFonts w:ascii="Arial" w:eastAsia="MS Mincho" w:hAnsi="Arial"/>
                <w:sz w:val="18"/>
                <w:lang w:eastAsia="zh-CN"/>
              </w:rPr>
            </w:pPr>
            <w:r w:rsidRPr="00B66532">
              <w:rPr>
                <w:rFonts w:ascii="Arial" w:hAnsi="Arial"/>
                <w:sz w:val="18"/>
                <w:lang w:val="en-US" w:eastAsia="zh-CN" w:bidi="ar"/>
              </w:rPr>
              <w:t>CA_n25(2A)-n41C-n66A-n71A</w:t>
            </w:r>
          </w:p>
        </w:tc>
        <w:tc>
          <w:tcPr>
            <w:tcW w:w="2038" w:type="dxa"/>
            <w:tcBorders>
              <w:top w:val="single" w:sz="4" w:space="0" w:color="auto"/>
              <w:left w:val="single" w:sz="4" w:space="0" w:color="auto"/>
              <w:bottom w:val="nil"/>
              <w:right w:val="single" w:sz="4" w:space="0" w:color="auto"/>
            </w:tcBorders>
          </w:tcPr>
          <w:p w14:paraId="10EA6841" w14:textId="77777777" w:rsidR="00945C93" w:rsidRPr="00B66532" w:rsidRDefault="00945C93" w:rsidP="00A872DC">
            <w:pPr>
              <w:keepNext/>
              <w:keepLines/>
              <w:spacing w:after="0"/>
              <w:jc w:val="center"/>
              <w:rPr>
                <w:rFonts w:ascii="Arial" w:hAnsi="Arial"/>
                <w:sz w:val="18"/>
              </w:rPr>
            </w:pPr>
            <w:r w:rsidRPr="00B66532">
              <w:rPr>
                <w:rFonts w:ascii="Arial" w:hAnsi="Arial"/>
                <w:sz w:val="18"/>
              </w:rPr>
              <w:t>CA_n25A-n41A</w:t>
            </w:r>
          </w:p>
          <w:p w14:paraId="0BAE39FE" w14:textId="77777777" w:rsidR="00945C93" w:rsidRPr="00B66532" w:rsidRDefault="00945C93" w:rsidP="00A872DC">
            <w:pPr>
              <w:keepNext/>
              <w:keepLines/>
              <w:spacing w:after="0"/>
              <w:jc w:val="center"/>
              <w:rPr>
                <w:rFonts w:ascii="Arial" w:hAnsi="Arial"/>
                <w:sz w:val="18"/>
              </w:rPr>
            </w:pPr>
            <w:r w:rsidRPr="00B66532">
              <w:rPr>
                <w:rFonts w:ascii="Arial" w:hAnsi="Arial"/>
                <w:sz w:val="18"/>
              </w:rPr>
              <w:t>CA_n25A-n66A</w:t>
            </w:r>
          </w:p>
          <w:p w14:paraId="35F3777A" w14:textId="77777777" w:rsidR="00945C93" w:rsidRPr="00B66532" w:rsidRDefault="00945C93" w:rsidP="00A872DC">
            <w:pPr>
              <w:keepNext/>
              <w:keepLines/>
              <w:spacing w:after="0"/>
              <w:jc w:val="center"/>
              <w:rPr>
                <w:rFonts w:ascii="Arial" w:hAnsi="Arial"/>
                <w:sz w:val="18"/>
              </w:rPr>
            </w:pPr>
            <w:r w:rsidRPr="00B66532">
              <w:rPr>
                <w:rFonts w:ascii="Arial" w:hAnsi="Arial"/>
                <w:sz w:val="18"/>
              </w:rPr>
              <w:t>CA_n25A-n71A</w:t>
            </w:r>
          </w:p>
          <w:p w14:paraId="583B519F" w14:textId="77777777" w:rsidR="00945C93" w:rsidRPr="00B66532" w:rsidRDefault="00945C93" w:rsidP="00A872DC">
            <w:pPr>
              <w:keepNext/>
              <w:keepLines/>
              <w:spacing w:after="0"/>
              <w:jc w:val="center"/>
              <w:rPr>
                <w:rFonts w:ascii="Arial" w:hAnsi="Arial"/>
                <w:sz w:val="18"/>
              </w:rPr>
            </w:pPr>
            <w:r w:rsidRPr="00B66532">
              <w:rPr>
                <w:rFonts w:ascii="Arial" w:hAnsi="Arial"/>
                <w:sz w:val="18"/>
              </w:rPr>
              <w:t>CA_n41A-n66A</w:t>
            </w:r>
          </w:p>
          <w:p w14:paraId="76B7137B" w14:textId="77777777" w:rsidR="00945C93" w:rsidRPr="00B66532" w:rsidRDefault="00945C93" w:rsidP="00A872DC">
            <w:pPr>
              <w:keepNext/>
              <w:keepLines/>
              <w:spacing w:after="0"/>
              <w:jc w:val="center"/>
              <w:rPr>
                <w:rFonts w:ascii="Arial" w:hAnsi="Arial"/>
                <w:sz w:val="18"/>
              </w:rPr>
            </w:pPr>
            <w:r w:rsidRPr="00B66532">
              <w:rPr>
                <w:rFonts w:ascii="Arial" w:hAnsi="Arial"/>
                <w:sz w:val="18"/>
              </w:rPr>
              <w:t>CA_n41A-n71A</w:t>
            </w:r>
          </w:p>
          <w:p w14:paraId="687343E7" w14:textId="77777777" w:rsidR="00945C93" w:rsidRPr="00B66532" w:rsidRDefault="00945C93" w:rsidP="00A872DC">
            <w:pPr>
              <w:keepNext/>
              <w:keepLines/>
              <w:spacing w:after="0"/>
              <w:jc w:val="center"/>
              <w:rPr>
                <w:rFonts w:ascii="Arial" w:hAnsi="Arial"/>
                <w:sz w:val="18"/>
              </w:rPr>
            </w:pPr>
            <w:r w:rsidRPr="00B66532">
              <w:rPr>
                <w:rFonts w:ascii="Arial" w:hAnsi="Arial"/>
                <w:sz w:val="18"/>
              </w:rPr>
              <w:t>CA_n41C</w:t>
            </w:r>
          </w:p>
          <w:p w14:paraId="2900D640" w14:textId="77777777" w:rsidR="00945C93" w:rsidRPr="00AE7509" w:rsidRDefault="00945C93" w:rsidP="00A872DC">
            <w:pPr>
              <w:keepNext/>
              <w:keepLines/>
              <w:spacing w:after="0"/>
              <w:jc w:val="center"/>
              <w:rPr>
                <w:rFonts w:ascii="Arial" w:hAnsi="Arial"/>
                <w:sz w:val="18"/>
                <w:lang w:val="en-US" w:eastAsia="zh-CN"/>
              </w:rPr>
            </w:pPr>
            <w:r w:rsidRPr="00B66532">
              <w:rPr>
                <w:rFonts w:ascii="Arial"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20282D38" w14:textId="77777777" w:rsidR="00945C93" w:rsidRPr="00AE7509" w:rsidRDefault="00945C93" w:rsidP="00A872DC">
            <w:pPr>
              <w:keepNext/>
              <w:keepLines/>
              <w:spacing w:after="0"/>
              <w:jc w:val="center"/>
              <w:rPr>
                <w:rFonts w:ascii="Arial" w:eastAsia="SimSun" w:hAnsi="Arial" w:cs="Arial"/>
                <w:sz w:val="18"/>
                <w:szCs w:val="18"/>
                <w:lang w:eastAsia="en-GB"/>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05B7A4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5(2A)_BCS 4 and 5</w:t>
            </w:r>
          </w:p>
        </w:tc>
        <w:tc>
          <w:tcPr>
            <w:tcW w:w="1785" w:type="dxa"/>
            <w:tcBorders>
              <w:top w:val="single" w:sz="4" w:space="0" w:color="auto"/>
              <w:left w:val="single" w:sz="4" w:space="0" w:color="auto"/>
              <w:bottom w:val="nil"/>
              <w:right w:val="single" w:sz="4" w:space="0" w:color="auto"/>
            </w:tcBorders>
          </w:tcPr>
          <w:p w14:paraId="106E29A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945C93" w:rsidRPr="00AE7509" w14:paraId="324D6BDB" w14:textId="77777777" w:rsidTr="00A872DC">
        <w:trPr>
          <w:trHeight w:val="29"/>
        </w:trPr>
        <w:tc>
          <w:tcPr>
            <w:tcW w:w="1911" w:type="dxa"/>
            <w:tcBorders>
              <w:top w:val="nil"/>
              <w:left w:val="single" w:sz="4" w:space="0" w:color="auto"/>
              <w:bottom w:val="nil"/>
              <w:right w:val="single" w:sz="4" w:space="0" w:color="auto"/>
            </w:tcBorders>
          </w:tcPr>
          <w:p w14:paraId="7CBFF93F" w14:textId="77777777" w:rsidR="00945C93" w:rsidRPr="00AE7509" w:rsidRDefault="00945C93" w:rsidP="00A872DC">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6BC9E8C9" w14:textId="77777777" w:rsidR="00945C93" w:rsidRPr="00AE7509" w:rsidRDefault="00945C93" w:rsidP="00A872DC">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BF44D72" w14:textId="77777777" w:rsidR="00945C93" w:rsidRPr="00AE7509" w:rsidRDefault="00945C93" w:rsidP="00A872DC">
            <w:pPr>
              <w:keepNext/>
              <w:keepLines/>
              <w:spacing w:after="0"/>
              <w:jc w:val="center"/>
              <w:rPr>
                <w:rFonts w:ascii="Arial" w:eastAsia="SimSun" w:hAnsi="Arial" w:cs="Arial"/>
                <w:sz w:val="18"/>
                <w:szCs w:val="18"/>
                <w:lang w:eastAsia="en-GB"/>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264BF3F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41C</w:t>
            </w:r>
            <w:r w:rsidRPr="00AE7509">
              <w:rPr>
                <w:rFonts w:ascii="Arial" w:hAnsi="Arial"/>
                <w:sz w:val="18"/>
                <w:lang w:val="en-US" w:eastAsia="zh-CN"/>
              </w:rPr>
              <w:t>_BCS 4 and 5</w:t>
            </w:r>
          </w:p>
        </w:tc>
        <w:tc>
          <w:tcPr>
            <w:tcW w:w="1785" w:type="dxa"/>
            <w:tcBorders>
              <w:top w:val="nil"/>
              <w:left w:val="single" w:sz="4" w:space="0" w:color="auto"/>
              <w:bottom w:val="nil"/>
              <w:right w:val="single" w:sz="4" w:space="0" w:color="auto"/>
            </w:tcBorders>
          </w:tcPr>
          <w:p w14:paraId="4ADA431C"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5F3B5C5" w14:textId="77777777" w:rsidTr="00A872DC">
        <w:trPr>
          <w:trHeight w:val="29"/>
        </w:trPr>
        <w:tc>
          <w:tcPr>
            <w:tcW w:w="1911" w:type="dxa"/>
            <w:tcBorders>
              <w:top w:val="nil"/>
              <w:left w:val="single" w:sz="4" w:space="0" w:color="auto"/>
              <w:bottom w:val="nil"/>
              <w:right w:val="single" w:sz="4" w:space="0" w:color="auto"/>
            </w:tcBorders>
          </w:tcPr>
          <w:p w14:paraId="5F2F6C80" w14:textId="77777777" w:rsidR="00945C93" w:rsidRPr="00AE7509" w:rsidRDefault="00945C93" w:rsidP="00A872DC">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39625054" w14:textId="77777777" w:rsidR="00945C93" w:rsidRPr="00AE7509" w:rsidRDefault="00945C93" w:rsidP="00A872DC">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BB07A97" w14:textId="77777777" w:rsidR="00945C93" w:rsidRPr="00AE7509" w:rsidRDefault="00945C93" w:rsidP="00A872DC">
            <w:pPr>
              <w:keepNext/>
              <w:keepLines/>
              <w:spacing w:after="0"/>
              <w:jc w:val="center"/>
              <w:rPr>
                <w:rFonts w:ascii="Arial" w:eastAsia="SimSun" w:hAnsi="Arial" w:cs="Arial"/>
                <w:sz w:val="18"/>
                <w:szCs w:val="18"/>
                <w:lang w:eastAsia="en-GB"/>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0C5B9EB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31E3A9BE"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4DBD8C7" w14:textId="77777777" w:rsidTr="00A872DC">
        <w:trPr>
          <w:trHeight w:val="29"/>
        </w:trPr>
        <w:tc>
          <w:tcPr>
            <w:tcW w:w="1911" w:type="dxa"/>
            <w:tcBorders>
              <w:top w:val="nil"/>
              <w:left w:val="single" w:sz="4" w:space="0" w:color="auto"/>
              <w:bottom w:val="single" w:sz="4" w:space="0" w:color="auto"/>
              <w:right w:val="single" w:sz="4" w:space="0" w:color="auto"/>
            </w:tcBorders>
          </w:tcPr>
          <w:p w14:paraId="7190EE93" w14:textId="77777777" w:rsidR="00945C93" w:rsidRPr="00AE7509" w:rsidRDefault="00945C93" w:rsidP="00A872DC">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601D7D74" w14:textId="77777777" w:rsidR="00945C93" w:rsidRPr="00AE7509" w:rsidRDefault="00945C93" w:rsidP="00A872DC">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662B550" w14:textId="77777777" w:rsidR="00945C93" w:rsidRPr="00AE7509" w:rsidRDefault="00945C93" w:rsidP="00A872DC">
            <w:pPr>
              <w:keepNext/>
              <w:keepLines/>
              <w:spacing w:after="0"/>
              <w:jc w:val="center"/>
              <w:rPr>
                <w:rFonts w:ascii="Arial" w:eastAsia="SimSun" w:hAnsi="Arial" w:cs="Arial"/>
                <w:sz w:val="18"/>
                <w:szCs w:val="18"/>
                <w:lang w:eastAsia="en-GB"/>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73D2A6A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7350911C"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1730CF4" w14:textId="77777777" w:rsidTr="00A872DC">
        <w:trPr>
          <w:trHeight w:val="29"/>
        </w:trPr>
        <w:tc>
          <w:tcPr>
            <w:tcW w:w="1911" w:type="dxa"/>
            <w:tcBorders>
              <w:top w:val="single" w:sz="4" w:space="0" w:color="auto"/>
              <w:left w:val="single" w:sz="4" w:space="0" w:color="auto"/>
              <w:bottom w:val="nil"/>
              <w:right w:val="single" w:sz="4" w:space="0" w:color="auto"/>
            </w:tcBorders>
          </w:tcPr>
          <w:p w14:paraId="3118430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w:t>
            </w:r>
            <w:r w:rsidRPr="00AE7509">
              <w:rPr>
                <w:rFonts w:ascii="Arial" w:eastAsia="SimSun" w:hAnsi="Arial"/>
                <w:sz w:val="18"/>
              </w:rPr>
              <w:t>A_n25A-n41A-n66A-n77A</w:t>
            </w:r>
          </w:p>
        </w:tc>
        <w:tc>
          <w:tcPr>
            <w:tcW w:w="2038" w:type="dxa"/>
            <w:tcBorders>
              <w:top w:val="single" w:sz="4" w:space="0" w:color="auto"/>
              <w:left w:val="single" w:sz="4" w:space="0" w:color="auto"/>
              <w:bottom w:val="nil"/>
              <w:right w:val="single" w:sz="4" w:space="0" w:color="auto"/>
            </w:tcBorders>
          </w:tcPr>
          <w:p w14:paraId="0ACF48D2" w14:textId="77777777" w:rsidR="00945C93" w:rsidRPr="00AE7509" w:rsidRDefault="00945C93" w:rsidP="00A872DC">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4D295064" w14:textId="77777777" w:rsidR="00945C93" w:rsidRPr="00AE7509" w:rsidRDefault="00945C93" w:rsidP="00A872DC">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44FDFDB2" w14:textId="77777777" w:rsidR="00945C93" w:rsidRPr="00AE7509" w:rsidRDefault="00945C93" w:rsidP="00A872D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r w:rsidRPr="00AE7509">
              <w:rPr>
                <w:rFonts w:ascii="Arial" w:hAnsi="Arial" w:cs="Arial"/>
                <w:sz w:val="18"/>
                <w:szCs w:val="18"/>
                <w:vertAlign w:val="superscript"/>
                <w:lang w:val="en-US" w:eastAsia="zh-CN"/>
              </w:rPr>
              <w:t>5</w:t>
            </w:r>
          </w:p>
          <w:p w14:paraId="5EFA68AF" w14:textId="77777777" w:rsidR="00945C93" w:rsidRPr="00AE7509" w:rsidRDefault="00945C93" w:rsidP="00A872D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478EE54E" w14:textId="77777777" w:rsidR="00945C93" w:rsidRPr="00AE7509" w:rsidRDefault="00945C93" w:rsidP="00A872D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r w:rsidRPr="00AE7509">
              <w:rPr>
                <w:rFonts w:ascii="Arial" w:hAnsi="Arial" w:cs="Arial"/>
                <w:sz w:val="18"/>
                <w:szCs w:val="18"/>
                <w:vertAlign w:val="superscript"/>
                <w:lang w:val="en-US" w:eastAsia="zh-CN"/>
              </w:rPr>
              <w:t>5</w:t>
            </w:r>
          </w:p>
          <w:p w14:paraId="4FFFB21C" w14:textId="77777777" w:rsidR="00945C93" w:rsidRPr="00AE7509" w:rsidRDefault="00945C93" w:rsidP="00A872D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CA_n41A-n66A</w:t>
            </w:r>
            <w:r w:rsidRPr="00AE7509">
              <w:rPr>
                <w:rFonts w:ascii="Arial" w:hAnsi="Arial" w:cs="Arial"/>
                <w:sz w:val="18"/>
                <w:szCs w:val="18"/>
                <w:vertAlign w:val="superscript"/>
                <w:lang w:val="en-US" w:eastAsia="zh-CN"/>
              </w:rPr>
              <w:t>5</w:t>
            </w:r>
          </w:p>
          <w:p w14:paraId="1F60AEAC" w14:textId="77777777" w:rsidR="00945C93" w:rsidRPr="00AE7509" w:rsidRDefault="00945C93" w:rsidP="00A872D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CA_n41A-n77A</w:t>
            </w:r>
            <w:r w:rsidRPr="00AE7509">
              <w:rPr>
                <w:rFonts w:ascii="Arial" w:hAnsi="Arial" w:cs="Arial"/>
                <w:sz w:val="18"/>
                <w:szCs w:val="18"/>
                <w:vertAlign w:val="superscript"/>
                <w:lang w:val="en-US" w:eastAsia="zh-CN"/>
              </w:rPr>
              <w:t>5</w:t>
            </w:r>
          </w:p>
          <w:p w14:paraId="5B19AF6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eastAsia="zh-CN"/>
              </w:rPr>
              <w:t>CA_n66A-n77A</w:t>
            </w:r>
            <w:r w:rsidRPr="00AE7509">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36C22F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66856DC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7D1A9F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5DDB89B1" w14:textId="77777777" w:rsidTr="00A872DC">
        <w:trPr>
          <w:trHeight w:val="29"/>
        </w:trPr>
        <w:tc>
          <w:tcPr>
            <w:tcW w:w="1911" w:type="dxa"/>
            <w:tcBorders>
              <w:top w:val="nil"/>
              <w:left w:val="single" w:sz="4" w:space="0" w:color="auto"/>
              <w:bottom w:val="nil"/>
              <w:right w:val="single" w:sz="4" w:space="0" w:color="auto"/>
            </w:tcBorders>
          </w:tcPr>
          <w:p w14:paraId="25C4AF67"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589D631"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EACC2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1A5B58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3D32B877"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C321E6A" w14:textId="77777777" w:rsidTr="00A872DC">
        <w:trPr>
          <w:trHeight w:val="29"/>
        </w:trPr>
        <w:tc>
          <w:tcPr>
            <w:tcW w:w="1911" w:type="dxa"/>
            <w:tcBorders>
              <w:top w:val="nil"/>
              <w:left w:val="single" w:sz="4" w:space="0" w:color="auto"/>
              <w:bottom w:val="nil"/>
              <w:right w:val="single" w:sz="4" w:space="0" w:color="auto"/>
            </w:tcBorders>
          </w:tcPr>
          <w:p w14:paraId="4A3E2AA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DF85E2E"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41E60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1723445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F005E65"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E923F6F" w14:textId="77777777" w:rsidTr="00A872DC">
        <w:trPr>
          <w:trHeight w:val="29"/>
        </w:trPr>
        <w:tc>
          <w:tcPr>
            <w:tcW w:w="1911" w:type="dxa"/>
            <w:tcBorders>
              <w:top w:val="nil"/>
              <w:left w:val="single" w:sz="4" w:space="0" w:color="auto"/>
              <w:bottom w:val="nil"/>
              <w:right w:val="single" w:sz="4" w:space="0" w:color="auto"/>
            </w:tcBorders>
          </w:tcPr>
          <w:p w14:paraId="79C5743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270751A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D4ED4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99EB22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82640D6"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B071A19" w14:textId="77777777" w:rsidTr="00A872DC">
        <w:trPr>
          <w:trHeight w:val="29"/>
        </w:trPr>
        <w:tc>
          <w:tcPr>
            <w:tcW w:w="1911" w:type="dxa"/>
            <w:tcBorders>
              <w:top w:val="nil"/>
              <w:left w:val="single" w:sz="4" w:space="0" w:color="auto"/>
              <w:bottom w:val="nil"/>
              <w:right w:val="single" w:sz="4" w:space="0" w:color="auto"/>
            </w:tcBorders>
          </w:tcPr>
          <w:p w14:paraId="4B988287"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4D462F7"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E5631D" w14:textId="77777777" w:rsidR="00945C93" w:rsidRPr="00AE7509" w:rsidRDefault="00945C93" w:rsidP="00A872D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4518310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4C1D4C5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945C93" w:rsidRPr="00AE7509" w14:paraId="7FD5A961" w14:textId="77777777" w:rsidTr="00A872DC">
        <w:trPr>
          <w:trHeight w:val="29"/>
        </w:trPr>
        <w:tc>
          <w:tcPr>
            <w:tcW w:w="1911" w:type="dxa"/>
            <w:tcBorders>
              <w:top w:val="nil"/>
              <w:left w:val="single" w:sz="4" w:space="0" w:color="auto"/>
              <w:bottom w:val="nil"/>
              <w:right w:val="single" w:sz="4" w:space="0" w:color="auto"/>
            </w:tcBorders>
          </w:tcPr>
          <w:p w14:paraId="7A80FF27"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1C985B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1B6B69" w14:textId="77777777" w:rsidR="00945C93" w:rsidRPr="00AE7509" w:rsidRDefault="00945C93" w:rsidP="00A872D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15F4824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0358254"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DF4B07F" w14:textId="77777777" w:rsidTr="00A872DC">
        <w:trPr>
          <w:trHeight w:val="29"/>
        </w:trPr>
        <w:tc>
          <w:tcPr>
            <w:tcW w:w="1911" w:type="dxa"/>
            <w:tcBorders>
              <w:top w:val="nil"/>
              <w:left w:val="single" w:sz="4" w:space="0" w:color="auto"/>
              <w:bottom w:val="nil"/>
              <w:right w:val="single" w:sz="4" w:space="0" w:color="auto"/>
            </w:tcBorders>
          </w:tcPr>
          <w:p w14:paraId="42CFD869"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AAE1CD2"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94749D" w14:textId="77777777" w:rsidR="00945C93" w:rsidRPr="00AE7509" w:rsidRDefault="00945C93" w:rsidP="00A872D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0E4A7A1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5A3A69AB"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BF0629D" w14:textId="77777777" w:rsidTr="00A872DC">
        <w:trPr>
          <w:trHeight w:val="29"/>
        </w:trPr>
        <w:tc>
          <w:tcPr>
            <w:tcW w:w="1911" w:type="dxa"/>
            <w:tcBorders>
              <w:top w:val="nil"/>
              <w:left w:val="single" w:sz="4" w:space="0" w:color="auto"/>
              <w:bottom w:val="nil"/>
              <w:right w:val="single" w:sz="4" w:space="0" w:color="auto"/>
            </w:tcBorders>
          </w:tcPr>
          <w:p w14:paraId="7F23B6C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1827C471"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A7D5ED" w14:textId="77777777" w:rsidR="00945C93" w:rsidRPr="00AE7509" w:rsidRDefault="00945C93" w:rsidP="00A872D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69C6CBB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0A8358C0"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D92FACF" w14:textId="77777777" w:rsidTr="00A872DC">
        <w:trPr>
          <w:trHeight w:val="29"/>
        </w:trPr>
        <w:tc>
          <w:tcPr>
            <w:tcW w:w="1911" w:type="dxa"/>
            <w:tcBorders>
              <w:top w:val="single" w:sz="4" w:space="0" w:color="auto"/>
              <w:left w:val="single" w:sz="4" w:space="0" w:color="auto"/>
              <w:bottom w:val="nil"/>
              <w:right w:val="single" w:sz="4" w:space="0" w:color="auto"/>
            </w:tcBorders>
          </w:tcPr>
          <w:p w14:paraId="000408F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CA_n25A-n41C-n66A-n77A</w:t>
            </w:r>
          </w:p>
        </w:tc>
        <w:tc>
          <w:tcPr>
            <w:tcW w:w="2038" w:type="dxa"/>
            <w:tcBorders>
              <w:top w:val="single" w:sz="4" w:space="0" w:color="auto"/>
              <w:left w:val="single" w:sz="4" w:space="0" w:color="auto"/>
              <w:bottom w:val="nil"/>
              <w:right w:val="single" w:sz="4" w:space="0" w:color="auto"/>
            </w:tcBorders>
          </w:tcPr>
          <w:p w14:paraId="35D89CCF" w14:textId="77777777" w:rsidR="00945C93" w:rsidRPr="00AE7509" w:rsidRDefault="00945C93" w:rsidP="00A872DC">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52048A11" w14:textId="77777777" w:rsidR="00945C93" w:rsidRPr="00AE7509" w:rsidRDefault="00945C93" w:rsidP="00A872DC">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13317FDA" w14:textId="77777777" w:rsidR="00945C93" w:rsidRPr="00AE7509" w:rsidRDefault="00945C93" w:rsidP="00A872DC">
            <w:pPr>
              <w:keepNext/>
              <w:keepLines/>
              <w:spacing w:after="0"/>
              <w:jc w:val="center"/>
              <w:rPr>
                <w:rFonts w:ascii="Arial" w:hAnsi="Arial"/>
                <w:sz w:val="18"/>
              </w:rPr>
            </w:pPr>
            <w:r w:rsidRPr="00AE7509">
              <w:rPr>
                <w:rFonts w:ascii="Arial" w:hAnsi="Arial"/>
                <w:sz w:val="18"/>
              </w:rPr>
              <w:t>CA_n25A-n41A</w:t>
            </w:r>
            <w:r w:rsidRPr="00AE7509">
              <w:rPr>
                <w:rFonts w:ascii="Arial" w:hAnsi="Arial"/>
                <w:sz w:val="18"/>
                <w:vertAlign w:val="superscript"/>
                <w:lang w:val="en-US" w:eastAsia="zh-CN"/>
              </w:rPr>
              <w:t>5</w:t>
            </w:r>
          </w:p>
          <w:p w14:paraId="6D028138" w14:textId="77777777" w:rsidR="00945C93" w:rsidRPr="00AE7509" w:rsidRDefault="00945C93" w:rsidP="00A872DC">
            <w:pPr>
              <w:keepNext/>
              <w:keepLines/>
              <w:spacing w:after="0"/>
              <w:jc w:val="center"/>
              <w:rPr>
                <w:rFonts w:ascii="Arial" w:hAnsi="Arial"/>
                <w:sz w:val="18"/>
              </w:rPr>
            </w:pPr>
            <w:r w:rsidRPr="00AE7509">
              <w:rPr>
                <w:rFonts w:ascii="Arial" w:hAnsi="Arial"/>
                <w:sz w:val="18"/>
              </w:rPr>
              <w:t>CA_n25A-n66A</w:t>
            </w:r>
          </w:p>
          <w:p w14:paraId="142435EF" w14:textId="77777777" w:rsidR="00945C93" w:rsidRPr="00AE7509" w:rsidRDefault="00945C93" w:rsidP="00A872DC">
            <w:pPr>
              <w:keepNext/>
              <w:keepLines/>
              <w:spacing w:after="0"/>
              <w:jc w:val="center"/>
              <w:rPr>
                <w:rFonts w:ascii="Arial" w:hAnsi="Arial"/>
                <w:sz w:val="18"/>
              </w:rPr>
            </w:pPr>
            <w:r w:rsidRPr="00AE7509">
              <w:rPr>
                <w:rFonts w:ascii="Arial" w:hAnsi="Arial"/>
                <w:sz w:val="18"/>
              </w:rPr>
              <w:t>CA_n25A-n77A</w:t>
            </w:r>
            <w:r w:rsidRPr="00AE7509">
              <w:rPr>
                <w:rFonts w:ascii="Arial" w:hAnsi="Arial"/>
                <w:sz w:val="18"/>
                <w:vertAlign w:val="superscript"/>
                <w:lang w:val="en-US" w:eastAsia="zh-CN"/>
              </w:rPr>
              <w:t>5</w:t>
            </w:r>
          </w:p>
          <w:p w14:paraId="4C35DD94" w14:textId="77777777" w:rsidR="00945C93" w:rsidRPr="00AE7509" w:rsidRDefault="00945C93" w:rsidP="00A872DC">
            <w:pPr>
              <w:keepNext/>
              <w:keepLines/>
              <w:spacing w:after="0"/>
              <w:jc w:val="center"/>
              <w:rPr>
                <w:rFonts w:ascii="Arial" w:hAnsi="Arial"/>
                <w:sz w:val="18"/>
              </w:rPr>
            </w:pPr>
            <w:r w:rsidRPr="00AE7509">
              <w:rPr>
                <w:rFonts w:ascii="Arial" w:hAnsi="Arial"/>
                <w:sz w:val="18"/>
              </w:rPr>
              <w:t>CA_n41A-n66A</w:t>
            </w:r>
            <w:r w:rsidRPr="00AE7509">
              <w:rPr>
                <w:rFonts w:ascii="Arial" w:hAnsi="Arial"/>
                <w:sz w:val="18"/>
                <w:vertAlign w:val="superscript"/>
                <w:lang w:val="en-US" w:eastAsia="zh-CN"/>
              </w:rPr>
              <w:t>5</w:t>
            </w:r>
          </w:p>
          <w:p w14:paraId="498242BE" w14:textId="77777777" w:rsidR="00945C93" w:rsidRPr="00AE7509" w:rsidRDefault="00945C93" w:rsidP="00A872DC">
            <w:pPr>
              <w:keepNext/>
              <w:keepLines/>
              <w:spacing w:after="0"/>
              <w:jc w:val="center"/>
              <w:rPr>
                <w:rFonts w:ascii="Arial" w:hAnsi="Arial"/>
                <w:sz w:val="18"/>
              </w:rPr>
            </w:pPr>
            <w:r w:rsidRPr="00AE7509">
              <w:rPr>
                <w:rFonts w:ascii="Arial" w:hAnsi="Arial"/>
                <w:sz w:val="18"/>
                <w:lang w:val="en-US" w:eastAsia="zh-CN"/>
              </w:rPr>
              <w:t>CA_n41A-n77A</w:t>
            </w:r>
            <w:r w:rsidRPr="00AE7509">
              <w:rPr>
                <w:rFonts w:ascii="Arial" w:hAnsi="Arial"/>
                <w:sz w:val="18"/>
                <w:vertAlign w:val="superscript"/>
                <w:lang w:val="en-US" w:eastAsia="zh-CN"/>
              </w:rPr>
              <w:t>5</w:t>
            </w:r>
          </w:p>
          <w:p w14:paraId="254753E8" w14:textId="77777777" w:rsidR="00945C93" w:rsidRPr="00AE7509" w:rsidRDefault="00945C93" w:rsidP="00A872DC">
            <w:pPr>
              <w:keepNext/>
              <w:keepLines/>
              <w:spacing w:after="0"/>
              <w:jc w:val="center"/>
              <w:rPr>
                <w:rFonts w:ascii="Arial" w:hAnsi="Arial"/>
                <w:sz w:val="18"/>
                <w:lang w:val="en-US" w:eastAsia="zh-CN"/>
              </w:rPr>
            </w:pPr>
            <w:r w:rsidRPr="00AE7509">
              <w:rPr>
                <w:rFonts w:ascii="Arial" w:hAnsi="Arial"/>
                <w:sz w:val="18"/>
                <w:lang w:val="en-US" w:eastAsia="zh-CN"/>
              </w:rPr>
              <w:t>CA_n41C</w:t>
            </w:r>
            <w:r w:rsidRPr="00AE7509">
              <w:rPr>
                <w:rFonts w:ascii="Arial" w:hAnsi="Arial"/>
                <w:sz w:val="18"/>
                <w:vertAlign w:val="superscript"/>
                <w:lang w:val="en-US" w:eastAsia="zh-CN"/>
              </w:rPr>
              <w:t>5</w:t>
            </w:r>
          </w:p>
          <w:p w14:paraId="3C6ABFCD"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CA_n66A-n77A</w:t>
            </w:r>
            <w:r w:rsidRPr="00AE7509">
              <w:rPr>
                <w:rFonts w:ascii="Arial" w:eastAsia="SimSun"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664CF11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0CAD6F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0A60EC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58534243" w14:textId="77777777" w:rsidTr="00A872DC">
        <w:trPr>
          <w:trHeight w:val="29"/>
        </w:trPr>
        <w:tc>
          <w:tcPr>
            <w:tcW w:w="1911" w:type="dxa"/>
            <w:tcBorders>
              <w:top w:val="nil"/>
              <w:left w:val="single" w:sz="4" w:space="0" w:color="auto"/>
              <w:bottom w:val="nil"/>
              <w:right w:val="single" w:sz="4" w:space="0" w:color="auto"/>
            </w:tcBorders>
          </w:tcPr>
          <w:p w14:paraId="7AACA858"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CC32D4E"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ADF48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A8BE90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CA_n41C_BCS1</w:t>
            </w:r>
          </w:p>
        </w:tc>
        <w:tc>
          <w:tcPr>
            <w:tcW w:w="1785" w:type="dxa"/>
            <w:tcBorders>
              <w:top w:val="nil"/>
              <w:left w:val="single" w:sz="4" w:space="0" w:color="auto"/>
              <w:bottom w:val="nil"/>
              <w:right w:val="single" w:sz="4" w:space="0" w:color="auto"/>
            </w:tcBorders>
          </w:tcPr>
          <w:p w14:paraId="34771AFE"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EE8A1CB" w14:textId="77777777" w:rsidTr="00A872DC">
        <w:trPr>
          <w:trHeight w:val="29"/>
        </w:trPr>
        <w:tc>
          <w:tcPr>
            <w:tcW w:w="1911" w:type="dxa"/>
            <w:tcBorders>
              <w:top w:val="nil"/>
              <w:left w:val="single" w:sz="4" w:space="0" w:color="auto"/>
              <w:bottom w:val="nil"/>
              <w:right w:val="single" w:sz="4" w:space="0" w:color="auto"/>
            </w:tcBorders>
          </w:tcPr>
          <w:p w14:paraId="0D21E2D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807945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D39A3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21CFEF1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1135D21"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89FABAC" w14:textId="77777777" w:rsidTr="00A872DC">
        <w:trPr>
          <w:trHeight w:val="29"/>
        </w:trPr>
        <w:tc>
          <w:tcPr>
            <w:tcW w:w="1911" w:type="dxa"/>
            <w:tcBorders>
              <w:top w:val="nil"/>
              <w:left w:val="single" w:sz="4" w:space="0" w:color="auto"/>
              <w:bottom w:val="nil"/>
              <w:right w:val="single" w:sz="4" w:space="0" w:color="auto"/>
            </w:tcBorders>
          </w:tcPr>
          <w:p w14:paraId="5D93A45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04137A6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4BF6D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F48A69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12CA416"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206CABF" w14:textId="77777777" w:rsidTr="00A872DC">
        <w:trPr>
          <w:trHeight w:val="29"/>
        </w:trPr>
        <w:tc>
          <w:tcPr>
            <w:tcW w:w="1911" w:type="dxa"/>
            <w:tcBorders>
              <w:top w:val="nil"/>
              <w:left w:val="single" w:sz="4" w:space="0" w:color="auto"/>
              <w:bottom w:val="nil"/>
              <w:right w:val="single" w:sz="4" w:space="0" w:color="auto"/>
            </w:tcBorders>
          </w:tcPr>
          <w:p w14:paraId="4089AA7E"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C5E88C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B20E70" w14:textId="77777777" w:rsidR="00945C93" w:rsidRPr="00AE7509" w:rsidRDefault="00945C93" w:rsidP="00A872D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6E0B7E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65FCE5B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945C93" w:rsidRPr="00AE7509" w14:paraId="4A188AF2" w14:textId="77777777" w:rsidTr="00A872DC">
        <w:trPr>
          <w:trHeight w:val="29"/>
        </w:trPr>
        <w:tc>
          <w:tcPr>
            <w:tcW w:w="1911" w:type="dxa"/>
            <w:tcBorders>
              <w:top w:val="nil"/>
              <w:left w:val="single" w:sz="4" w:space="0" w:color="auto"/>
              <w:bottom w:val="nil"/>
              <w:right w:val="single" w:sz="4" w:space="0" w:color="auto"/>
            </w:tcBorders>
          </w:tcPr>
          <w:p w14:paraId="499CCC9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F628AF7"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79D6BC" w14:textId="77777777" w:rsidR="00945C93" w:rsidRPr="00AE7509" w:rsidRDefault="00945C93" w:rsidP="00A872D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72FBC3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CA_n41C_BCS 4</w:t>
            </w:r>
            <w:r w:rsidRPr="00AE7509">
              <w:rPr>
                <w:rFonts w:ascii="Arial" w:eastAsia="SimSun" w:hAnsi="Arial"/>
                <w:sz w:val="18"/>
              </w:rPr>
              <w:t xml:space="preserve">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3D539219"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7467FDE" w14:textId="77777777" w:rsidTr="00A872DC">
        <w:trPr>
          <w:trHeight w:val="29"/>
        </w:trPr>
        <w:tc>
          <w:tcPr>
            <w:tcW w:w="1911" w:type="dxa"/>
            <w:tcBorders>
              <w:top w:val="nil"/>
              <w:left w:val="single" w:sz="4" w:space="0" w:color="auto"/>
              <w:bottom w:val="nil"/>
              <w:right w:val="single" w:sz="4" w:space="0" w:color="auto"/>
            </w:tcBorders>
          </w:tcPr>
          <w:p w14:paraId="2A9732C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584572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108953" w14:textId="77777777" w:rsidR="00945C93" w:rsidRPr="00AE7509" w:rsidRDefault="00945C93" w:rsidP="00A872D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32710F4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3664776E"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8D9698F" w14:textId="77777777" w:rsidTr="00A872DC">
        <w:trPr>
          <w:trHeight w:val="29"/>
        </w:trPr>
        <w:tc>
          <w:tcPr>
            <w:tcW w:w="1911" w:type="dxa"/>
            <w:tcBorders>
              <w:top w:val="nil"/>
              <w:left w:val="single" w:sz="4" w:space="0" w:color="auto"/>
              <w:bottom w:val="nil"/>
              <w:right w:val="single" w:sz="4" w:space="0" w:color="auto"/>
            </w:tcBorders>
          </w:tcPr>
          <w:p w14:paraId="76A4375E"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14ED1B8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4669DA" w14:textId="77777777" w:rsidR="00945C93" w:rsidRPr="00AE7509" w:rsidRDefault="00945C93" w:rsidP="00A872D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1357BF8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285BE7D4"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629648B" w14:textId="77777777" w:rsidTr="00A872DC">
        <w:trPr>
          <w:trHeight w:val="29"/>
        </w:trPr>
        <w:tc>
          <w:tcPr>
            <w:tcW w:w="1911" w:type="dxa"/>
            <w:tcBorders>
              <w:top w:val="single" w:sz="4" w:space="0" w:color="auto"/>
              <w:left w:val="single" w:sz="4" w:space="0" w:color="auto"/>
              <w:bottom w:val="nil"/>
              <w:right w:val="single" w:sz="4" w:space="0" w:color="auto"/>
            </w:tcBorders>
          </w:tcPr>
          <w:p w14:paraId="77B37FF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CA_n25A-n41(2A)-n66A-n77A</w:t>
            </w:r>
          </w:p>
        </w:tc>
        <w:tc>
          <w:tcPr>
            <w:tcW w:w="2038" w:type="dxa"/>
            <w:tcBorders>
              <w:top w:val="single" w:sz="4" w:space="0" w:color="auto"/>
              <w:left w:val="single" w:sz="4" w:space="0" w:color="auto"/>
              <w:bottom w:val="nil"/>
              <w:right w:val="single" w:sz="4" w:space="0" w:color="auto"/>
            </w:tcBorders>
          </w:tcPr>
          <w:p w14:paraId="3C4131F3" w14:textId="77777777" w:rsidR="00945C93" w:rsidRPr="00AE7509" w:rsidRDefault="00945C93" w:rsidP="00A872DC">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2C25FDA3" w14:textId="77777777" w:rsidR="00945C93" w:rsidRPr="00AE7509" w:rsidRDefault="00945C93" w:rsidP="00A872DC">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48801F32" w14:textId="77777777" w:rsidR="00945C93" w:rsidRPr="00AE7509" w:rsidRDefault="00945C93" w:rsidP="00A872D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r w:rsidRPr="00AE7509">
              <w:rPr>
                <w:rFonts w:ascii="Arial" w:hAnsi="Arial"/>
                <w:sz w:val="18"/>
                <w:vertAlign w:val="superscript"/>
                <w:lang w:val="en-US" w:eastAsia="zh-CN"/>
              </w:rPr>
              <w:t>5</w:t>
            </w:r>
          </w:p>
          <w:p w14:paraId="763997DA" w14:textId="77777777" w:rsidR="00945C93" w:rsidRPr="00AE7509" w:rsidRDefault="00945C93" w:rsidP="00A872D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1A838C78" w14:textId="77777777" w:rsidR="00945C93" w:rsidRPr="00AE7509" w:rsidRDefault="00945C93" w:rsidP="00A872D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r w:rsidRPr="00AE7509">
              <w:rPr>
                <w:rFonts w:ascii="Arial" w:hAnsi="Arial"/>
                <w:sz w:val="18"/>
                <w:vertAlign w:val="superscript"/>
                <w:lang w:val="en-US" w:eastAsia="zh-CN"/>
              </w:rPr>
              <w:t>5</w:t>
            </w:r>
          </w:p>
          <w:p w14:paraId="43B09E40" w14:textId="77777777" w:rsidR="00945C93" w:rsidRPr="00AE7509" w:rsidRDefault="00945C93" w:rsidP="00A872D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CA_n41A-n66A</w:t>
            </w:r>
            <w:r w:rsidRPr="00AE7509">
              <w:rPr>
                <w:rFonts w:ascii="Arial" w:hAnsi="Arial"/>
                <w:sz w:val="18"/>
                <w:vertAlign w:val="superscript"/>
                <w:lang w:val="en-US" w:eastAsia="zh-CN"/>
              </w:rPr>
              <w:t>5</w:t>
            </w:r>
          </w:p>
          <w:p w14:paraId="69B3E21A" w14:textId="77777777" w:rsidR="00945C93" w:rsidRPr="00AE7509" w:rsidRDefault="00945C93" w:rsidP="00A872D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CA_n41A-n77A</w:t>
            </w:r>
            <w:r w:rsidRPr="00AE7509">
              <w:rPr>
                <w:rFonts w:ascii="Arial" w:hAnsi="Arial"/>
                <w:sz w:val="18"/>
                <w:vertAlign w:val="superscript"/>
                <w:lang w:val="en-US" w:eastAsia="zh-CN"/>
              </w:rPr>
              <w:t>5</w:t>
            </w:r>
          </w:p>
          <w:p w14:paraId="34F5EC0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CA_n66A-n77A</w:t>
            </w:r>
            <w:r w:rsidRPr="00AE7509">
              <w:rPr>
                <w:rFonts w:ascii="Arial" w:eastAsia="SimSun"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596C36D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78174D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C6CD4B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6D36A050" w14:textId="77777777" w:rsidTr="00A872DC">
        <w:trPr>
          <w:trHeight w:val="29"/>
        </w:trPr>
        <w:tc>
          <w:tcPr>
            <w:tcW w:w="1911" w:type="dxa"/>
            <w:tcBorders>
              <w:top w:val="nil"/>
              <w:left w:val="single" w:sz="4" w:space="0" w:color="auto"/>
              <w:bottom w:val="nil"/>
              <w:right w:val="single" w:sz="4" w:space="0" w:color="auto"/>
            </w:tcBorders>
          </w:tcPr>
          <w:p w14:paraId="5D031032"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99136F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F7662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58176CC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CA_n41(2A)_BCS1</w:t>
            </w:r>
          </w:p>
        </w:tc>
        <w:tc>
          <w:tcPr>
            <w:tcW w:w="1785" w:type="dxa"/>
            <w:tcBorders>
              <w:top w:val="nil"/>
              <w:left w:val="single" w:sz="4" w:space="0" w:color="auto"/>
              <w:bottom w:val="nil"/>
              <w:right w:val="single" w:sz="4" w:space="0" w:color="auto"/>
            </w:tcBorders>
          </w:tcPr>
          <w:p w14:paraId="15B5742D"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71CDE38" w14:textId="77777777" w:rsidTr="00A872DC">
        <w:trPr>
          <w:trHeight w:val="29"/>
        </w:trPr>
        <w:tc>
          <w:tcPr>
            <w:tcW w:w="1911" w:type="dxa"/>
            <w:tcBorders>
              <w:top w:val="nil"/>
              <w:left w:val="single" w:sz="4" w:space="0" w:color="auto"/>
              <w:bottom w:val="nil"/>
              <w:right w:val="single" w:sz="4" w:space="0" w:color="auto"/>
            </w:tcBorders>
          </w:tcPr>
          <w:p w14:paraId="63B0FF37"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83BDF6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F59CD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288F206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5DAD4A8"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7563C2B" w14:textId="77777777" w:rsidTr="00A872DC">
        <w:trPr>
          <w:trHeight w:val="29"/>
        </w:trPr>
        <w:tc>
          <w:tcPr>
            <w:tcW w:w="1911" w:type="dxa"/>
            <w:tcBorders>
              <w:top w:val="nil"/>
              <w:left w:val="single" w:sz="4" w:space="0" w:color="auto"/>
              <w:bottom w:val="nil"/>
              <w:right w:val="single" w:sz="4" w:space="0" w:color="auto"/>
            </w:tcBorders>
          </w:tcPr>
          <w:p w14:paraId="7985ABC2"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181B3222"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5EF12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3575FB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9FF6F1C"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052B7B8" w14:textId="77777777" w:rsidTr="00A872DC">
        <w:trPr>
          <w:trHeight w:val="29"/>
        </w:trPr>
        <w:tc>
          <w:tcPr>
            <w:tcW w:w="1911" w:type="dxa"/>
            <w:tcBorders>
              <w:top w:val="nil"/>
              <w:left w:val="single" w:sz="4" w:space="0" w:color="auto"/>
              <w:bottom w:val="nil"/>
              <w:right w:val="single" w:sz="4" w:space="0" w:color="auto"/>
            </w:tcBorders>
          </w:tcPr>
          <w:p w14:paraId="524F23E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1210612"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F2C060" w14:textId="77777777" w:rsidR="00945C93" w:rsidRPr="00AE7509" w:rsidRDefault="00945C93" w:rsidP="00A872D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DCAE29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2B62974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945C93" w:rsidRPr="00AE7509" w14:paraId="62079D25" w14:textId="77777777" w:rsidTr="00A872DC">
        <w:trPr>
          <w:trHeight w:val="29"/>
        </w:trPr>
        <w:tc>
          <w:tcPr>
            <w:tcW w:w="1911" w:type="dxa"/>
            <w:tcBorders>
              <w:top w:val="nil"/>
              <w:left w:val="single" w:sz="4" w:space="0" w:color="auto"/>
              <w:bottom w:val="nil"/>
              <w:right w:val="single" w:sz="4" w:space="0" w:color="auto"/>
            </w:tcBorders>
          </w:tcPr>
          <w:p w14:paraId="005ECC6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FD4A552"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D72673" w14:textId="77777777" w:rsidR="00945C93" w:rsidRPr="00AE7509" w:rsidRDefault="00945C93" w:rsidP="00A872D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7EADEA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CA_n41(2A)_BCS 4 and 5</w:t>
            </w:r>
            <w:r w:rsidRPr="00AE7509">
              <w:rPr>
                <w:rFonts w:ascii="Arial" w:eastAsia="SimSun" w:hAnsi="Arial"/>
                <w:sz w:val="18"/>
              </w:rPr>
              <w:t xml:space="preserve">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86D3E9C"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4CBFC24" w14:textId="77777777" w:rsidTr="00A872DC">
        <w:trPr>
          <w:trHeight w:val="29"/>
        </w:trPr>
        <w:tc>
          <w:tcPr>
            <w:tcW w:w="1911" w:type="dxa"/>
            <w:tcBorders>
              <w:top w:val="nil"/>
              <w:left w:val="single" w:sz="4" w:space="0" w:color="auto"/>
              <w:bottom w:val="nil"/>
              <w:right w:val="single" w:sz="4" w:space="0" w:color="auto"/>
            </w:tcBorders>
          </w:tcPr>
          <w:p w14:paraId="5924704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5F52E5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FF7675" w14:textId="77777777" w:rsidR="00945C93" w:rsidRPr="00AE7509" w:rsidRDefault="00945C93" w:rsidP="00A872D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2870187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F680670"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F249C1F" w14:textId="77777777" w:rsidTr="00A872DC">
        <w:trPr>
          <w:trHeight w:val="29"/>
        </w:trPr>
        <w:tc>
          <w:tcPr>
            <w:tcW w:w="1911" w:type="dxa"/>
            <w:tcBorders>
              <w:top w:val="nil"/>
              <w:left w:val="single" w:sz="4" w:space="0" w:color="auto"/>
              <w:bottom w:val="single" w:sz="4" w:space="0" w:color="auto"/>
              <w:right w:val="single" w:sz="4" w:space="0" w:color="auto"/>
            </w:tcBorders>
          </w:tcPr>
          <w:p w14:paraId="2094918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7E9F8E1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1B8623" w14:textId="77777777" w:rsidR="00945C93" w:rsidRPr="00AE7509" w:rsidRDefault="00945C93" w:rsidP="00A872D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1CF5CEF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1D10F8C7"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3F8ADAA" w14:textId="77777777" w:rsidTr="00A872DC">
        <w:trPr>
          <w:trHeight w:val="29"/>
        </w:trPr>
        <w:tc>
          <w:tcPr>
            <w:tcW w:w="1911" w:type="dxa"/>
            <w:tcBorders>
              <w:top w:val="single" w:sz="4" w:space="0" w:color="auto"/>
              <w:left w:val="single" w:sz="4" w:space="0" w:color="auto"/>
              <w:bottom w:val="nil"/>
              <w:right w:val="single" w:sz="4" w:space="0" w:color="auto"/>
            </w:tcBorders>
          </w:tcPr>
          <w:p w14:paraId="2A862316"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lang w:val="en-US" w:eastAsia="zh-CN" w:bidi="ar"/>
              </w:rPr>
              <w:t>CA_n25A-n41A-n66(2A)-n77A</w:t>
            </w:r>
          </w:p>
        </w:tc>
        <w:tc>
          <w:tcPr>
            <w:tcW w:w="2038" w:type="dxa"/>
            <w:tcBorders>
              <w:top w:val="single" w:sz="4" w:space="0" w:color="auto"/>
              <w:left w:val="single" w:sz="4" w:space="0" w:color="auto"/>
              <w:bottom w:val="nil"/>
              <w:right w:val="single" w:sz="4" w:space="0" w:color="auto"/>
            </w:tcBorders>
          </w:tcPr>
          <w:p w14:paraId="76FCC3F4" w14:textId="77777777" w:rsidR="00945C93" w:rsidRPr="00807C7B" w:rsidRDefault="00945C93" w:rsidP="00A872DC">
            <w:pPr>
              <w:keepNext/>
              <w:keepLines/>
              <w:spacing w:after="0"/>
              <w:jc w:val="center"/>
              <w:rPr>
                <w:rFonts w:ascii="Arial" w:hAnsi="Arial"/>
                <w:sz w:val="18"/>
                <w:vertAlign w:val="superscript"/>
                <w:lang w:val="en-US" w:eastAsia="zh-CN"/>
              </w:rPr>
            </w:pPr>
            <w:r w:rsidRPr="00807C7B">
              <w:rPr>
                <w:rFonts w:ascii="Arial" w:hAnsi="Arial"/>
                <w:sz w:val="18"/>
                <w:lang w:val="en-US" w:eastAsia="zh-CN"/>
              </w:rPr>
              <w:t>n41</w:t>
            </w:r>
            <w:r w:rsidRPr="00807C7B">
              <w:rPr>
                <w:rFonts w:ascii="Arial" w:hAnsi="Arial"/>
                <w:sz w:val="18"/>
                <w:vertAlign w:val="superscript"/>
                <w:lang w:val="en-US" w:eastAsia="zh-CN"/>
              </w:rPr>
              <w:t>5,6</w:t>
            </w:r>
          </w:p>
          <w:p w14:paraId="59F653FC" w14:textId="77777777" w:rsidR="00945C93" w:rsidRPr="00807C7B" w:rsidRDefault="00945C93" w:rsidP="00A872DC">
            <w:pPr>
              <w:keepNext/>
              <w:keepLines/>
              <w:spacing w:after="0"/>
              <w:jc w:val="center"/>
              <w:rPr>
                <w:rFonts w:ascii="Arial" w:hAnsi="Arial"/>
                <w:sz w:val="18"/>
                <w:vertAlign w:val="superscript"/>
                <w:lang w:val="en-US" w:eastAsia="zh-CN"/>
              </w:rPr>
            </w:pPr>
            <w:r w:rsidRPr="00807C7B">
              <w:rPr>
                <w:rFonts w:ascii="Arial" w:hAnsi="Arial"/>
                <w:sz w:val="18"/>
                <w:lang w:val="en-US" w:eastAsia="zh-CN"/>
              </w:rPr>
              <w:t>n77</w:t>
            </w:r>
            <w:r w:rsidRPr="00807C7B">
              <w:rPr>
                <w:rFonts w:ascii="Arial" w:hAnsi="Arial"/>
                <w:sz w:val="18"/>
                <w:vertAlign w:val="superscript"/>
                <w:lang w:val="en-US" w:eastAsia="zh-CN"/>
              </w:rPr>
              <w:t>5,6</w:t>
            </w:r>
          </w:p>
          <w:p w14:paraId="5A00DD8F" w14:textId="77777777" w:rsidR="00945C93" w:rsidRPr="00807C7B" w:rsidRDefault="00945C93" w:rsidP="00A872DC">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CA_n25A-n41A</w:t>
            </w:r>
            <w:r w:rsidRPr="00807C7B">
              <w:rPr>
                <w:rFonts w:ascii="Arial" w:hAnsi="Arial"/>
                <w:sz w:val="18"/>
                <w:vertAlign w:val="superscript"/>
                <w:lang w:val="en-US" w:eastAsia="zh-CN"/>
              </w:rPr>
              <w:t>5</w:t>
            </w:r>
          </w:p>
          <w:p w14:paraId="6E40B02E" w14:textId="77777777" w:rsidR="00945C93" w:rsidRPr="00807C7B" w:rsidRDefault="00945C93" w:rsidP="00A872DC">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CA_n25A-n66A</w:t>
            </w:r>
          </w:p>
          <w:p w14:paraId="42B3D0DE" w14:textId="77777777" w:rsidR="00945C93" w:rsidRPr="00807C7B" w:rsidRDefault="00945C93" w:rsidP="00A872DC">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CA_n25A-n77A</w:t>
            </w:r>
            <w:r w:rsidRPr="00807C7B">
              <w:rPr>
                <w:rFonts w:ascii="Arial" w:hAnsi="Arial"/>
                <w:sz w:val="18"/>
                <w:vertAlign w:val="superscript"/>
                <w:lang w:val="en-US" w:eastAsia="zh-CN"/>
              </w:rPr>
              <w:t>5</w:t>
            </w:r>
          </w:p>
          <w:p w14:paraId="0760ADBE" w14:textId="77777777" w:rsidR="00945C93" w:rsidRPr="00807C7B" w:rsidRDefault="00945C93" w:rsidP="00A872DC">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CA_n41A-n66A</w:t>
            </w:r>
            <w:r w:rsidRPr="00807C7B">
              <w:rPr>
                <w:rFonts w:ascii="Arial" w:hAnsi="Arial"/>
                <w:sz w:val="18"/>
                <w:vertAlign w:val="superscript"/>
                <w:lang w:val="en-US" w:eastAsia="zh-CN"/>
              </w:rPr>
              <w:t>5</w:t>
            </w:r>
          </w:p>
          <w:p w14:paraId="22F60461" w14:textId="77777777" w:rsidR="00945C93" w:rsidRPr="00AE7509" w:rsidRDefault="00945C93" w:rsidP="00A872DC">
            <w:pPr>
              <w:keepNext/>
              <w:keepLines/>
              <w:spacing w:after="0"/>
              <w:jc w:val="center"/>
              <w:rPr>
                <w:rFonts w:ascii="Arial" w:eastAsia="SimSun" w:hAnsi="Arial" w:cs="Arial"/>
                <w:sz w:val="18"/>
                <w:lang w:eastAsia="zh-CN"/>
              </w:rPr>
            </w:pPr>
            <w:r w:rsidRPr="00807C7B">
              <w:rPr>
                <w:rFonts w:ascii="Arial" w:eastAsia="SimSun" w:hAnsi="Arial"/>
                <w:sz w:val="18"/>
                <w:lang w:val="en-US" w:eastAsia="zh-CN" w:bidi="ar"/>
              </w:rPr>
              <w:t>CA_n41A-n77A</w:t>
            </w:r>
            <w:r w:rsidRPr="00807C7B">
              <w:rPr>
                <w:rFonts w:ascii="Arial" w:hAnsi="Arial"/>
                <w:sz w:val="18"/>
                <w:vertAlign w:val="superscript"/>
                <w:lang w:val="en-US" w:eastAsia="zh-CN"/>
              </w:rPr>
              <w:t>5</w:t>
            </w:r>
            <w:r w:rsidRPr="00807C7B">
              <w:rPr>
                <w:rFonts w:ascii="Arial" w:eastAsia="SimSun" w:hAnsi="Arial"/>
                <w:sz w:val="18"/>
                <w:lang w:val="en-US" w:eastAsia="zh-CN" w:bidi="ar"/>
              </w:rPr>
              <w:t>CA_n66A-n77A</w:t>
            </w:r>
            <w:r w:rsidRPr="00807C7B">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5312B31C" w14:textId="77777777" w:rsidR="00945C93" w:rsidRPr="00AE7509" w:rsidRDefault="00945C93" w:rsidP="00A872D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0F6E2A0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104EA41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945C93" w:rsidRPr="00AE7509" w14:paraId="32C1D552" w14:textId="77777777" w:rsidTr="00A872DC">
        <w:trPr>
          <w:trHeight w:val="29"/>
        </w:trPr>
        <w:tc>
          <w:tcPr>
            <w:tcW w:w="1911" w:type="dxa"/>
            <w:tcBorders>
              <w:top w:val="nil"/>
              <w:left w:val="single" w:sz="4" w:space="0" w:color="auto"/>
              <w:bottom w:val="nil"/>
              <w:right w:val="single" w:sz="4" w:space="0" w:color="auto"/>
            </w:tcBorders>
          </w:tcPr>
          <w:p w14:paraId="662B20E8"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F9A4F6E" w14:textId="77777777" w:rsidR="00945C93" w:rsidRPr="00AE7509" w:rsidRDefault="00945C93" w:rsidP="00A872DC">
            <w:pPr>
              <w:keepNext/>
              <w:keepLines/>
              <w:spacing w:after="0"/>
              <w:jc w:val="center"/>
              <w:rPr>
                <w:rFonts w:ascii="Arial" w:eastAsia="SimSun"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DE5FF0E" w14:textId="77777777" w:rsidR="00945C93" w:rsidRPr="00AE7509" w:rsidRDefault="00945C93" w:rsidP="00A872D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B76C2F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1622090C"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1B04320" w14:textId="77777777" w:rsidTr="00A872DC">
        <w:trPr>
          <w:trHeight w:val="29"/>
        </w:trPr>
        <w:tc>
          <w:tcPr>
            <w:tcW w:w="1911" w:type="dxa"/>
            <w:tcBorders>
              <w:top w:val="nil"/>
              <w:left w:val="single" w:sz="4" w:space="0" w:color="auto"/>
              <w:bottom w:val="nil"/>
              <w:right w:val="single" w:sz="4" w:space="0" w:color="auto"/>
            </w:tcBorders>
          </w:tcPr>
          <w:p w14:paraId="51217AF6"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C7716D9" w14:textId="77777777" w:rsidR="00945C93" w:rsidRPr="00AE7509" w:rsidRDefault="00945C93" w:rsidP="00A872DC">
            <w:pPr>
              <w:keepNext/>
              <w:keepLines/>
              <w:spacing w:after="0"/>
              <w:jc w:val="center"/>
              <w:rPr>
                <w:rFonts w:ascii="Arial" w:eastAsia="SimSun"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FB43063" w14:textId="77777777" w:rsidR="00945C93" w:rsidRPr="00AE7509" w:rsidRDefault="00945C93" w:rsidP="00A872D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4EB1309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szCs w:val="18"/>
                <w:lang w:val="en-CA"/>
              </w:rPr>
              <w:t>CA_n66(2A)</w:t>
            </w:r>
            <w:r w:rsidRPr="00AE7509">
              <w:rPr>
                <w:rFonts w:ascii="Arial" w:eastAsia="SimSun"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7EA1D689"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706C6E7" w14:textId="77777777" w:rsidTr="00A872DC">
        <w:trPr>
          <w:trHeight w:val="29"/>
        </w:trPr>
        <w:tc>
          <w:tcPr>
            <w:tcW w:w="1911" w:type="dxa"/>
            <w:tcBorders>
              <w:top w:val="nil"/>
              <w:left w:val="single" w:sz="4" w:space="0" w:color="auto"/>
              <w:bottom w:val="single" w:sz="4" w:space="0" w:color="auto"/>
              <w:right w:val="single" w:sz="4" w:space="0" w:color="auto"/>
            </w:tcBorders>
          </w:tcPr>
          <w:p w14:paraId="020BF81F" w14:textId="77777777" w:rsidR="00945C93" w:rsidRPr="00AE7509" w:rsidRDefault="00945C93" w:rsidP="00A872DC">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203A7A68" w14:textId="77777777" w:rsidR="00945C93" w:rsidRPr="00AE7509" w:rsidRDefault="00945C93" w:rsidP="00A872DC">
            <w:pPr>
              <w:keepNext/>
              <w:keepLines/>
              <w:spacing w:after="0"/>
              <w:jc w:val="center"/>
              <w:rPr>
                <w:rFonts w:ascii="Arial" w:eastAsia="SimSun"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E76A3A6" w14:textId="77777777" w:rsidR="00945C93" w:rsidRPr="00AE7509" w:rsidRDefault="00945C93" w:rsidP="00A872D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8710D2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1412F9D3"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2835604" w14:textId="77777777" w:rsidTr="00A872DC">
        <w:trPr>
          <w:trHeight w:val="29"/>
        </w:trPr>
        <w:tc>
          <w:tcPr>
            <w:tcW w:w="1911" w:type="dxa"/>
            <w:tcBorders>
              <w:top w:val="single" w:sz="4" w:space="0" w:color="auto"/>
              <w:left w:val="single" w:sz="4" w:space="0" w:color="auto"/>
              <w:bottom w:val="nil"/>
              <w:right w:val="single" w:sz="4" w:space="0" w:color="auto"/>
            </w:tcBorders>
          </w:tcPr>
          <w:p w14:paraId="1A096F0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CA_n25A-n41A-n66A-n77(2A)</w:t>
            </w:r>
          </w:p>
        </w:tc>
        <w:tc>
          <w:tcPr>
            <w:tcW w:w="2038" w:type="dxa"/>
            <w:tcBorders>
              <w:top w:val="single" w:sz="4" w:space="0" w:color="auto"/>
              <w:left w:val="single" w:sz="4" w:space="0" w:color="auto"/>
              <w:bottom w:val="nil"/>
              <w:right w:val="single" w:sz="4" w:space="0" w:color="auto"/>
            </w:tcBorders>
          </w:tcPr>
          <w:p w14:paraId="76F6051C" w14:textId="77777777" w:rsidR="00945C93" w:rsidRPr="00AE7509" w:rsidRDefault="00945C93" w:rsidP="00A872DC">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572EF6A3" w14:textId="77777777" w:rsidR="00945C93" w:rsidRPr="00AE7509" w:rsidRDefault="00945C93" w:rsidP="00A872DC">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3FB8A19C" w14:textId="77777777" w:rsidR="00945C93" w:rsidRPr="00AE7509" w:rsidRDefault="00945C93" w:rsidP="00A872DC">
            <w:pPr>
              <w:keepNext/>
              <w:keepLines/>
              <w:spacing w:after="0"/>
              <w:jc w:val="center"/>
              <w:rPr>
                <w:rFonts w:ascii="Arial" w:hAnsi="Arial" w:cs="Arial"/>
                <w:sz w:val="18"/>
                <w:lang w:eastAsia="zh-CN"/>
              </w:rPr>
            </w:pPr>
            <w:r w:rsidRPr="00AE7509">
              <w:rPr>
                <w:rFonts w:ascii="Arial" w:hAnsi="Arial" w:cs="Arial"/>
                <w:sz w:val="18"/>
                <w:lang w:eastAsia="zh-CN"/>
              </w:rPr>
              <w:t>CA_n25A-n41A</w:t>
            </w:r>
            <w:r w:rsidRPr="00AE7509">
              <w:rPr>
                <w:rFonts w:ascii="Arial" w:hAnsi="Arial"/>
                <w:sz w:val="18"/>
                <w:vertAlign w:val="superscript"/>
                <w:lang w:val="en-US" w:eastAsia="zh-CN"/>
              </w:rPr>
              <w:t>5</w:t>
            </w:r>
          </w:p>
          <w:p w14:paraId="291CA1B5" w14:textId="77777777" w:rsidR="00945C93" w:rsidRPr="00AE7509" w:rsidRDefault="00945C93" w:rsidP="00A872DC">
            <w:pPr>
              <w:keepNext/>
              <w:keepLines/>
              <w:spacing w:after="0"/>
              <w:jc w:val="center"/>
              <w:rPr>
                <w:rFonts w:ascii="Arial" w:hAnsi="Arial" w:cs="Arial"/>
                <w:sz w:val="18"/>
                <w:lang w:eastAsia="zh-CN"/>
              </w:rPr>
            </w:pPr>
            <w:r w:rsidRPr="00AE7509">
              <w:rPr>
                <w:rFonts w:ascii="Arial" w:hAnsi="Arial" w:cs="Arial"/>
                <w:sz w:val="18"/>
                <w:lang w:eastAsia="zh-CN"/>
              </w:rPr>
              <w:t>CA_n25A-n66A</w:t>
            </w:r>
          </w:p>
          <w:p w14:paraId="4A7473E5" w14:textId="77777777" w:rsidR="00945C93" w:rsidRPr="00AE7509" w:rsidRDefault="00945C93" w:rsidP="00A872DC">
            <w:pPr>
              <w:keepNext/>
              <w:keepLines/>
              <w:spacing w:after="0"/>
              <w:jc w:val="center"/>
              <w:rPr>
                <w:rFonts w:ascii="Arial" w:hAnsi="Arial" w:cs="Arial"/>
                <w:sz w:val="18"/>
                <w:lang w:eastAsia="zh-CN"/>
              </w:rPr>
            </w:pPr>
            <w:r w:rsidRPr="00AE7509">
              <w:rPr>
                <w:rFonts w:ascii="Arial" w:hAnsi="Arial" w:cs="Arial"/>
                <w:sz w:val="18"/>
                <w:lang w:eastAsia="zh-CN"/>
              </w:rPr>
              <w:t>CA_n25A-n77A</w:t>
            </w:r>
            <w:r w:rsidRPr="00AE7509">
              <w:rPr>
                <w:rFonts w:ascii="Arial" w:hAnsi="Arial"/>
                <w:sz w:val="18"/>
                <w:vertAlign w:val="superscript"/>
                <w:lang w:val="en-US" w:eastAsia="zh-CN"/>
              </w:rPr>
              <w:t>5</w:t>
            </w:r>
          </w:p>
          <w:p w14:paraId="708EFB8B" w14:textId="77777777" w:rsidR="00945C93" w:rsidRPr="00AE7509" w:rsidRDefault="00945C93" w:rsidP="00A872DC">
            <w:pPr>
              <w:keepNext/>
              <w:keepLines/>
              <w:spacing w:after="0"/>
              <w:jc w:val="center"/>
              <w:rPr>
                <w:rFonts w:ascii="Arial" w:hAnsi="Arial" w:cs="Arial"/>
                <w:sz w:val="18"/>
                <w:lang w:eastAsia="zh-CN"/>
              </w:rPr>
            </w:pPr>
            <w:r w:rsidRPr="00AE7509">
              <w:rPr>
                <w:rFonts w:ascii="Arial" w:hAnsi="Arial" w:cs="Arial"/>
                <w:sz w:val="18"/>
                <w:lang w:eastAsia="zh-CN"/>
              </w:rPr>
              <w:t>CA_n41A-n66A</w:t>
            </w:r>
            <w:r w:rsidRPr="00AE7509">
              <w:rPr>
                <w:rFonts w:ascii="Arial" w:hAnsi="Arial"/>
                <w:sz w:val="18"/>
                <w:vertAlign w:val="superscript"/>
                <w:lang w:val="en-US" w:eastAsia="zh-CN"/>
              </w:rPr>
              <w:t>5</w:t>
            </w:r>
          </w:p>
          <w:p w14:paraId="3854FE28" w14:textId="77777777" w:rsidR="00945C93" w:rsidRPr="00AE7509" w:rsidRDefault="00945C93" w:rsidP="00A872DC">
            <w:pPr>
              <w:keepNext/>
              <w:keepLines/>
              <w:spacing w:after="0"/>
              <w:jc w:val="center"/>
              <w:rPr>
                <w:rFonts w:ascii="Arial" w:hAnsi="Arial" w:cs="Arial"/>
                <w:sz w:val="18"/>
                <w:lang w:eastAsia="zh-CN"/>
              </w:rPr>
            </w:pPr>
            <w:r w:rsidRPr="00AE7509">
              <w:rPr>
                <w:rFonts w:ascii="Arial" w:hAnsi="Arial" w:cs="Arial"/>
                <w:sz w:val="18"/>
                <w:lang w:eastAsia="zh-CN"/>
              </w:rPr>
              <w:t>CA_n41A-n77A</w:t>
            </w:r>
            <w:r w:rsidRPr="00AE7509">
              <w:rPr>
                <w:rFonts w:ascii="Arial" w:hAnsi="Arial"/>
                <w:sz w:val="18"/>
                <w:vertAlign w:val="superscript"/>
                <w:lang w:val="en-US" w:eastAsia="zh-CN"/>
              </w:rPr>
              <w:t>5</w:t>
            </w:r>
          </w:p>
          <w:p w14:paraId="2FA7055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3584DF6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457A60F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2E767B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1C5863D5" w14:textId="77777777" w:rsidTr="00A872DC">
        <w:trPr>
          <w:trHeight w:val="29"/>
        </w:trPr>
        <w:tc>
          <w:tcPr>
            <w:tcW w:w="1911" w:type="dxa"/>
            <w:tcBorders>
              <w:top w:val="nil"/>
              <w:left w:val="single" w:sz="4" w:space="0" w:color="auto"/>
              <w:bottom w:val="nil"/>
              <w:right w:val="single" w:sz="4" w:space="0" w:color="auto"/>
            </w:tcBorders>
          </w:tcPr>
          <w:p w14:paraId="03878C3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21A92F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83AA3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624CB8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2CA04A8A"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0D6D88D" w14:textId="77777777" w:rsidTr="00A872DC">
        <w:trPr>
          <w:trHeight w:val="29"/>
        </w:trPr>
        <w:tc>
          <w:tcPr>
            <w:tcW w:w="1911" w:type="dxa"/>
            <w:tcBorders>
              <w:top w:val="nil"/>
              <w:left w:val="single" w:sz="4" w:space="0" w:color="auto"/>
              <w:bottom w:val="nil"/>
              <w:right w:val="single" w:sz="4" w:space="0" w:color="auto"/>
            </w:tcBorders>
          </w:tcPr>
          <w:p w14:paraId="05FA91B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8B5AB57"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7B24D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4B4105E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88B3E04"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8E94D12" w14:textId="77777777" w:rsidTr="00A872DC">
        <w:trPr>
          <w:trHeight w:val="29"/>
        </w:trPr>
        <w:tc>
          <w:tcPr>
            <w:tcW w:w="1911" w:type="dxa"/>
            <w:tcBorders>
              <w:top w:val="nil"/>
              <w:left w:val="single" w:sz="4" w:space="0" w:color="auto"/>
              <w:bottom w:val="nil"/>
              <w:right w:val="single" w:sz="4" w:space="0" w:color="auto"/>
            </w:tcBorders>
          </w:tcPr>
          <w:p w14:paraId="3D3E5C6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1C6CE58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AEC97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4735DA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szCs w:val="18"/>
                <w:lang w:val="en-CA"/>
              </w:rPr>
              <w:t>CA_n77(2A)_BCS1</w:t>
            </w:r>
          </w:p>
        </w:tc>
        <w:tc>
          <w:tcPr>
            <w:tcW w:w="1785" w:type="dxa"/>
            <w:tcBorders>
              <w:top w:val="nil"/>
              <w:left w:val="single" w:sz="4" w:space="0" w:color="auto"/>
              <w:bottom w:val="single" w:sz="4" w:space="0" w:color="auto"/>
              <w:right w:val="single" w:sz="4" w:space="0" w:color="auto"/>
            </w:tcBorders>
          </w:tcPr>
          <w:p w14:paraId="58DD9D53"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89936D9" w14:textId="77777777" w:rsidTr="00A872DC">
        <w:trPr>
          <w:trHeight w:val="29"/>
        </w:trPr>
        <w:tc>
          <w:tcPr>
            <w:tcW w:w="1911" w:type="dxa"/>
            <w:tcBorders>
              <w:top w:val="nil"/>
              <w:left w:val="single" w:sz="4" w:space="0" w:color="auto"/>
              <w:bottom w:val="nil"/>
              <w:right w:val="single" w:sz="4" w:space="0" w:color="auto"/>
            </w:tcBorders>
          </w:tcPr>
          <w:p w14:paraId="393E962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1138EF1"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5F8A8B" w14:textId="77777777" w:rsidR="00945C93" w:rsidRPr="00AE7509" w:rsidRDefault="00945C93" w:rsidP="00A872D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2A52CBEA" w14:textId="77777777" w:rsidR="00945C93" w:rsidRPr="00AE7509" w:rsidRDefault="00945C93" w:rsidP="00A872DC">
            <w:pPr>
              <w:keepNext/>
              <w:keepLines/>
              <w:spacing w:after="0"/>
              <w:jc w:val="center"/>
              <w:rPr>
                <w:rFonts w:ascii="Arial" w:eastAsia="SimSun" w:hAnsi="Arial"/>
                <w:sz w:val="18"/>
                <w:szCs w:val="18"/>
                <w:lang w:val="en-CA"/>
              </w:rPr>
            </w:pPr>
            <w:r w:rsidRPr="00AE7509">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4565AC8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945C93" w:rsidRPr="00AE7509" w14:paraId="26656484" w14:textId="77777777" w:rsidTr="00A872DC">
        <w:trPr>
          <w:trHeight w:val="29"/>
        </w:trPr>
        <w:tc>
          <w:tcPr>
            <w:tcW w:w="1911" w:type="dxa"/>
            <w:tcBorders>
              <w:top w:val="nil"/>
              <w:left w:val="single" w:sz="4" w:space="0" w:color="auto"/>
              <w:bottom w:val="nil"/>
              <w:right w:val="single" w:sz="4" w:space="0" w:color="auto"/>
            </w:tcBorders>
          </w:tcPr>
          <w:p w14:paraId="58DA0151"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E715C2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E89125" w14:textId="77777777" w:rsidR="00945C93" w:rsidRPr="00AE7509" w:rsidRDefault="00945C93" w:rsidP="00A872D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7E14F787" w14:textId="77777777" w:rsidR="00945C93" w:rsidRPr="00AE7509" w:rsidRDefault="00945C93" w:rsidP="00A872DC">
            <w:pPr>
              <w:keepNext/>
              <w:keepLines/>
              <w:spacing w:after="0"/>
              <w:jc w:val="center"/>
              <w:rPr>
                <w:rFonts w:ascii="Arial" w:eastAsia="SimSun" w:hAnsi="Arial"/>
                <w:sz w:val="18"/>
                <w:szCs w:val="18"/>
                <w:lang w:val="en-CA"/>
              </w:rPr>
            </w:pPr>
            <w:r w:rsidRPr="00AE7509">
              <w:rPr>
                <w:rFonts w:ascii="Arial" w:eastAsia="SimSun" w:hAnsi="Arial" w:cs="Arial"/>
                <w:color w:val="000000"/>
                <w:sz w:val="18"/>
                <w:szCs w:val="18"/>
              </w:rPr>
              <w:t>n41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568F400"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5484E0A" w14:textId="77777777" w:rsidTr="00A872DC">
        <w:trPr>
          <w:trHeight w:val="29"/>
        </w:trPr>
        <w:tc>
          <w:tcPr>
            <w:tcW w:w="1911" w:type="dxa"/>
            <w:tcBorders>
              <w:top w:val="nil"/>
              <w:left w:val="single" w:sz="4" w:space="0" w:color="auto"/>
              <w:bottom w:val="nil"/>
              <w:right w:val="single" w:sz="4" w:space="0" w:color="auto"/>
            </w:tcBorders>
          </w:tcPr>
          <w:p w14:paraId="1ACDDE7E"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6DD46A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EBC443" w14:textId="77777777" w:rsidR="00945C93" w:rsidRPr="00AE7509" w:rsidRDefault="00945C93" w:rsidP="00A872D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5CD53181" w14:textId="77777777" w:rsidR="00945C93" w:rsidRPr="00AE7509" w:rsidRDefault="00945C93" w:rsidP="00A872DC">
            <w:pPr>
              <w:keepNext/>
              <w:keepLines/>
              <w:spacing w:after="0"/>
              <w:jc w:val="center"/>
              <w:rPr>
                <w:rFonts w:ascii="Arial" w:eastAsia="SimSun" w:hAnsi="Arial"/>
                <w:sz w:val="18"/>
                <w:szCs w:val="18"/>
                <w:lang w:val="en-CA"/>
              </w:rPr>
            </w:pPr>
            <w:r w:rsidRPr="00AE7509">
              <w:rPr>
                <w:rFonts w:ascii="Arial" w:eastAsia="SimSun"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9D902AB"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98173EE" w14:textId="77777777" w:rsidTr="00A872DC">
        <w:trPr>
          <w:trHeight w:val="29"/>
        </w:trPr>
        <w:tc>
          <w:tcPr>
            <w:tcW w:w="1911" w:type="dxa"/>
            <w:tcBorders>
              <w:top w:val="nil"/>
              <w:left w:val="single" w:sz="4" w:space="0" w:color="auto"/>
              <w:bottom w:val="single" w:sz="4" w:space="0" w:color="auto"/>
              <w:right w:val="single" w:sz="4" w:space="0" w:color="auto"/>
            </w:tcBorders>
          </w:tcPr>
          <w:p w14:paraId="11E6891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5426C8D8"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F3DFDB" w14:textId="77777777" w:rsidR="00945C93" w:rsidRPr="00AE7509" w:rsidRDefault="00945C93" w:rsidP="00A872D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1CDFC926" w14:textId="77777777" w:rsidR="00945C93" w:rsidRPr="00AE7509" w:rsidRDefault="00945C93" w:rsidP="00A872DC">
            <w:pPr>
              <w:keepNext/>
              <w:keepLines/>
              <w:spacing w:after="0"/>
              <w:jc w:val="center"/>
              <w:rPr>
                <w:rFonts w:ascii="Arial" w:eastAsia="SimSun" w:hAnsi="Arial"/>
                <w:sz w:val="18"/>
                <w:szCs w:val="18"/>
                <w:lang w:val="en-CA"/>
              </w:rPr>
            </w:pPr>
            <w:r w:rsidRPr="00AE7509">
              <w:rPr>
                <w:rFonts w:ascii="Arial" w:eastAsia="SimSun" w:hAnsi="Arial"/>
                <w:sz w:val="18"/>
                <w:szCs w:val="18"/>
                <w:lang w:val="en-CA"/>
              </w:rPr>
              <w:t xml:space="preserve">CA_n77(2A)_BCS 4 and 5 </w:t>
            </w:r>
          </w:p>
        </w:tc>
        <w:tc>
          <w:tcPr>
            <w:tcW w:w="1785" w:type="dxa"/>
            <w:tcBorders>
              <w:top w:val="single" w:sz="4" w:space="0" w:color="FFFFFF" w:themeColor="background1"/>
              <w:left w:val="single" w:sz="4" w:space="0" w:color="auto"/>
              <w:bottom w:val="single" w:sz="4" w:space="0" w:color="auto"/>
              <w:right w:val="single" w:sz="4" w:space="0" w:color="auto"/>
            </w:tcBorders>
          </w:tcPr>
          <w:p w14:paraId="5034828E"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9121FE0" w14:textId="77777777" w:rsidTr="00A872DC">
        <w:trPr>
          <w:trHeight w:val="29"/>
        </w:trPr>
        <w:tc>
          <w:tcPr>
            <w:tcW w:w="1911" w:type="dxa"/>
            <w:tcBorders>
              <w:top w:val="single" w:sz="4" w:space="0" w:color="auto"/>
              <w:left w:val="single" w:sz="4" w:space="0" w:color="auto"/>
              <w:bottom w:val="nil"/>
              <w:right w:val="single" w:sz="4" w:space="0" w:color="auto"/>
            </w:tcBorders>
          </w:tcPr>
          <w:p w14:paraId="46492BFB"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lang w:val="en-US" w:eastAsia="zh-CN" w:bidi="ar"/>
              </w:rPr>
              <w:t>CA_n25(2A)-n41A-n66A-n77A</w:t>
            </w:r>
          </w:p>
        </w:tc>
        <w:tc>
          <w:tcPr>
            <w:tcW w:w="2038" w:type="dxa"/>
            <w:tcBorders>
              <w:top w:val="single" w:sz="4" w:space="0" w:color="auto"/>
              <w:left w:val="single" w:sz="4" w:space="0" w:color="auto"/>
              <w:bottom w:val="nil"/>
              <w:right w:val="single" w:sz="4" w:space="0" w:color="auto"/>
            </w:tcBorders>
          </w:tcPr>
          <w:p w14:paraId="002910B5" w14:textId="77777777" w:rsidR="00945C93" w:rsidRPr="00807C7B" w:rsidRDefault="00945C93" w:rsidP="00A872DC">
            <w:pPr>
              <w:keepNext/>
              <w:keepLines/>
              <w:spacing w:after="0"/>
              <w:jc w:val="center"/>
              <w:rPr>
                <w:rFonts w:ascii="Arial" w:hAnsi="Arial"/>
                <w:sz w:val="18"/>
                <w:vertAlign w:val="superscript"/>
                <w:lang w:val="en-US" w:eastAsia="zh-CN"/>
              </w:rPr>
            </w:pPr>
            <w:r w:rsidRPr="00807C7B">
              <w:rPr>
                <w:rFonts w:ascii="Arial" w:hAnsi="Arial"/>
                <w:sz w:val="18"/>
                <w:lang w:val="en-US" w:eastAsia="zh-CN"/>
              </w:rPr>
              <w:t>n41</w:t>
            </w:r>
            <w:r w:rsidRPr="00807C7B">
              <w:rPr>
                <w:rFonts w:ascii="Arial" w:hAnsi="Arial"/>
                <w:sz w:val="18"/>
                <w:vertAlign w:val="superscript"/>
                <w:lang w:val="en-US" w:eastAsia="zh-CN"/>
              </w:rPr>
              <w:t>5,6</w:t>
            </w:r>
          </w:p>
          <w:p w14:paraId="42729F09" w14:textId="77777777" w:rsidR="00945C93" w:rsidRPr="00807C7B" w:rsidRDefault="00945C93" w:rsidP="00A872DC">
            <w:pPr>
              <w:keepNext/>
              <w:keepLines/>
              <w:spacing w:after="0"/>
              <w:jc w:val="center"/>
              <w:rPr>
                <w:rFonts w:ascii="Arial" w:hAnsi="Arial"/>
                <w:sz w:val="18"/>
                <w:vertAlign w:val="superscript"/>
                <w:lang w:val="en-US" w:eastAsia="zh-CN"/>
              </w:rPr>
            </w:pPr>
            <w:r w:rsidRPr="00807C7B">
              <w:rPr>
                <w:rFonts w:ascii="Arial" w:hAnsi="Arial"/>
                <w:sz w:val="18"/>
                <w:lang w:val="en-US" w:eastAsia="zh-CN"/>
              </w:rPr>
              <w:t>n77</w:t>
            </w:r>
            <w:r w:rsidRPr="00807C7B">
              <w:rPr>
                <w:rFonts w:ascii="Arial" w:hAnsi="Arial"/>
                <w:sz w:val="18"/>
                <w:vertAlign w:val="superscript"/>
                <w:lang w:val="en-US" w:eastAsia="zh-CN"/>
              </w:rPr>
              <w:t>5,6</w:t>
            </w:r>
          </w:p>
          <w:p w14:paraId="424BE759" w14:textId="77777777" w:rsidR="00945C93" w:rsidRPr="00807C7B" w:rsidRDefault="00945C93" w:rsidP="00A872DC">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CA_n25A-n41A</w:t>
            </w:r>
            <w:r w:rsidRPr="00807C7B">
              <w:rPr>
                <w:rFonts w:ascii="Arial" w:hAnsi="Arial"/>
                <w:sz w:val="18"/>
                <w:vertAlign w:val="superscript"/>
                <w:lang w:val="en-US" w:eastAsia="zh-CN"/>
              </w:rPr>
              <w:t>5</w:t>
            </w:r>
          </w:p>
          <w:p w14:paraId="74F729B4" w14:textId="77777777" w:rsidR="00945C93" w:rsidRPr="00807C7B" w:rsidRDefault="00945C93" w:rsidP="00A872DC">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CA_n25A-n66A</w:t>
            </w:r>
          </w:p>
          <w:p w14:paraId="4907DF91" w14:textId="77777777" w:rsidR="00945C93" w:rsidRPr="00807C7B" w:rsidRDefault="00945C93" w:rsidP="00A872DC">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CA_n25A-n77A</w:t>
            </w:r>
            <w:r w:rsidRPr="00807C7B">
              <w:rPr>
                <w:rFonts w:ascii="Arial" w:hAnsi="Arial"/>
                <w:sz w:val="18"/>
                <w:vertAlign w:val="superscript"/>
                <w:lang w:val="en-US" w:eastAsia="zh-CN"/>
              </w:rPr>
              <w:t>5</w:t>
            </w:r>
          </w:p>
          <w:p w14:paraId="4E189D35" w14:textId="77777777" w:rsidR="00945C93" w:rsidRPr="00807C7B" w:rsidRDefault="00945C93" w:rsidP="00A872DC">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CA_n41A-n66A</w:t>
            </w:r>
            <w:r w:rsidRPr="00807C7B">
              <w:rPr>
                <w:rFonts w:ascii="Arial" w:hAnsi="Arial"/>
                <w:sz w:val="18"/>
                <w:vertAlign w:val="superscript"/>
                <w:lang w:val="en-US" w:eastAsia="zh-CN"/>
              </w:rPr>
              <w:t>5</w:t>
            </w:r>
          </w:p>
          <w:p w14:paraId="2153EACC" w14:textId="77777777" w:rsidR="00945C93" w:rsidRPr="00807C7B" w:rsidRDefault="00945C93" w:rsidP="00A872DC">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CA_n41A-n77A</w:t>
            </w:r>
            <w:r w:rsidRPr="00807C7B">
              <w:rPr>
                <w:rFonts w:ascii="Arial" w:hAnsi="Arial"/>
                <w:sz w:val="18"/>
                <w:vertAlign w:val="superscript"/>
                <w:lang w:val="en-US" w:eastAsia="zh-CN"/>
              </w:rPr>
              <w:t>5</w:t>
            </w:r>
          </w:p>
          <w:p w14:paraId="2B636735" w14:textId="77777777" w:rsidR="00945C93" w:rsidRPr="00AE7509" w:rsidRDefault="00945C93" w:rsidP="00A872DC">
            <w:pPr>
              <w:keepNext/>
              <w:keepLines/>
              <w:spacing w:after="0"/>
              <w:jc w:val="center"/>
              <w:rPr>
                <w:rFonts w:ascii="Arial" w:eastAsia="SimSun" w:hAnsi="Arial" w:cs="Arial"/>
                <w:sz w:val="18"/>
                <w:szCs w:val="18"/>
                <w:lang w:val="en-US" w:eastAsia="zh-CN"/>
              </w:rPr>
            </w:pPr>
            <w:r w:rsidRPr="00807C7B">
              <w:rPr>
                <w:rFonts w:ascii="Arial" w:eastAsia="SimSun" w:hAnsi="Arial"/>
                <w:sz w:val="18"/>
                <w:lang w:val="en-US" w:eastAsia="zh-CN" w:bidi="ar"/>
              </w:rPr>
              <w:t>CA_n66A-n77A</w:t>
            </w:r>
            <w:r w:rsidRPr="00807C7B">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1F7B2097"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519E0D8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szCs w:val="18"/>
                <w:lang w:val="en-CA"/>
              </w:rPr>
              <w:t xml:space="preserve"> CA_n25(2A)</w:t>
            </w:r>
            <w:r w:rsidRPr="00AE7509">
              <w:rPr>
                <w:rFonts w:ascii="Arial" w:eastAsia="SimSun"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3779071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945C93" w:rsidRPr="00AE7509" w14:paraId="3F03C1F4" w14:textId="77777777" w:rsidTr="00A872DC">
        <w:trPr>
          <w:trHeight w:val="29"/>
        </w:trPr>
        <w:tc>
          <w:tcPr>
            <w:tcW w:w="1911" w:type="dxa"/>
            <w:tcBorders>
              <w:top w:val="nil"/>
              <w:left w:val="single" w:sz="4" w:space="0" w:color="auto"/>
              <w:bottom w:val="nil"/>
              <w:right w:val="single" w:sz="4" w:space="0" w:color="auto"/>
            </w:tcBorders>
          </w:tcPr>
          <w:p w14:paraId="075DAD65"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FD1A714" w14:textId="77777777" w:rsidR="00945C93" w:rsidRPr="00AE7509" w:rsidRDefault="00945C93" w:rsidP="00A872DC">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9036443"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22A287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165E698B"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7C867D0" w14:textId="77777777" w:rsidTr="00A872DC">
        <w:trPr>
          <w:trHeight w:val="29"/>
        </w:trPr>
        <w:tc>
          <w:tcPr>
            <w:tcW w:w="1911" w:type="dxa"/>
            <w:tcBorders>
              <w:top w:val="nil"/>
              <w:left w:val="single" w:sz="4" w:space="0" w:color="auto"/>
              <w:bottom w:val="nil"/>
              <w:right w:val="single" w:sz="4" w:space="0" w:color="auto"/>
            </w:tcBorders>
          </w:tcPr>
          <w:p w14:paraId="0E3479EC"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E3602C4" w14:textId="77777777" w:rsidR="00945C93" w:rsidRPr="00AE7509" w:rsidRDefault="00945C93" w:rsidP="00A872DC">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914DD3D"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4078444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60E12153"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789FA93" w14:textId="77777777" w:rsidTr="00A872DC">
        <w:trPr>
          <w:trHeight w:val="29"/>
        </w:trPr>
        <w:tc>
          <w:tcPr>
            <w:tcW w:w="1911" w:type="dxa"/>
            <w:tcBorders>
              <w:top w:val="nil"/>
              <w:left w:val="single" w:sz="4" w:space="0" w:color="auto"/>
              <w:bottom w:val="single" w:sz="4" w:space="0" w:color="auto"/>
              <w:right w:val="single" w:sz="4" w:space="0" w:color="auto"/>
            </w:tcBorders>
          </w:tcPr>
          <w:p w14:paraId="1E43574E"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878FC6B" w14:textId="77777777" w:rsidR="00945C93" w:rsidRPr="00AE7509" w:rsidRDefault="00945C93" w:rsidP="00A872DC">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478475F"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556F1A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3382AF40" w14:textId="77777777" w:rsidR="00945C93" w:rsidRPr="00AE7509" w:rsidRDefault="00945C93" w:rsidP="00A872DC">
            <w:pPr>
              <w:pStyle w:val="TAC"/>
              <w:rPr>
                <w:rFonts w:eastAsia="SimSun"/>
                <w:lang w:val="en-US" w:eastAsia="zh-CN" w:bidi="ar"/>
              </w:rPr>
            </w:pPr>
          </w:p>
        </w:tc>
      </w:tr>
      <w:tr w:rsidR="00945C93" w:rsidRPr="00AE7509" w14:paraId="4B39452E" w14:textId="77777777" w:rsidTr="00A872DC">
        <w:trPr>
          <w:trHeight w:val="29"/>
        </w:trPr>
        <w:tc>
          <w:tcPr>
            <w:tcW w:w="1911" w:type="dxa"/>
            <w:tcBorders>
              <w:top w:val="single" w:sz="4" w:space="0" w:color="auto"/>
              <w:left w:val="single" w:sz="4" w:space="0" w:color="auto"/>
              <w:bottom w:val="nil"/>
              <w:right w:val="single" w:sz="4" w:space="0" w:color="auto"/>
            </w:tcBorders>
          </w:tcPr>
          <w:p w14:paraId="435EA874" w14:textId="77777777" w:rsidR="00945C93" w:rsidRPr="00AE7509" w:rsidRDefault="00945C93" w:rsidP="00A872DC">
            <w:pPr>
              <w:pStyle w:val="TAC"/>
              <w:rPr>
                <w:rFonts w:eastAsia="SimSun"/>
              </w:rPr>
            </w:pPr>
            <w:r w:rsidRPr="0031766A">
              <w:rPr>
                <w:lang w:val="en-US" w:eastAsia="zh-CN" w:bidi="ar"/>
              </w:rPr>
              <w:t>CA_n25(2A)-n41A-n66(2A)-n77A</w:t>
            </w:r>
          </w:p>
        </w:tc>
        <w:tc>
          <w:tcPr>
            <w:tcW w:w="2038" w:type="dxa"/>
            <w:tcBorders>
              <w:top w:val="single" w:sz="4" w:space="0" w:color="auto"/>
              <w:left w:val="single" w:sz="4" w:space="0" w:color="auto"/>
              <w:bottom w:val="nil"/>
              <w:right w:val="single" w:sz="4" w:space="0" w:color="auto"/>
            </w:tcBorders>
          </w:tcPr>
          <w:p w14:paraId="217135D2" w14:textId="77777777" w:rsidR="00945C93" w:rsidRPr="00AE7509" w:rsidRDefault="00945C93" w:rsidP="00A872DC">
            <w:pPr>
              <w:pStyle w:val="TAC"/>
              <w:rPr>
                <w:lang w:val="en-US" w:eastAsia="zh-CN" w:bidi="ar"/>
              </w:rPr>
            </w:pPr>
            <w:r w:rsidRPr="00AE7509">
              <w:rPr>
                <w:lang w:val="en-US" w:eastAsia="zh-CN" w:bidi="ar"/>
              </w:rPr>
              <w:t>CA_n25A-n41A</w:t>
            </w:r>
          </w:p>
          <w:p w14:paraId="0F2A7E4D" w14:textId="77777777" w:rsidR="00945C93" w:rsidRPr="00AE7509" w:rsidRDefault="00945C93" w:rsidP="00A872DC">
            <w:pPr>
              <w:pStyle w:val="TAC"/>
              <w:rPr>
                <w:lang w:val="en-US" w:eastAsia="zh-CN" w:bidi="ar"/>
              </w:rPr>
            </w:pPr>
            <w:r w:rsidRPr="00AE7509">
              <w:rPr>
                <w:lang w:val="en-US" w:eastAsia="zh-CN" w:bidi="ar"/>
              </w:rPr>
              <w:t>CA_n25A-n66A</w:t>
            </w:r>
          </w:p>
          <w:p w14:paraId="6C3C0E9C" w14:textId="77777777" w:rsidR="00945C93" w:rsidRPr="00AE7509" w:rsidRDefault="00945C93" w:rsidP="00A872DC">
            <w:pPr>
              <w:pStyle w:val="TAC"/>
              <w:rPr>
                <w:lang w:val="en-US" w:eastAsia="zh-CN" w:bidi="ar"/>
              </w:rPr>
            </w:pPr>
            <w:r w:rsidRPr="00AE7509">
              <w:rPr>
                <w:lang w:val="en-US" w:eastAsia="zh-CN" w:bidi="ar"/>
              </w:rPr>
              <w:t>CA_n25A-n77A</w:t>
            </w:r>
          </w:p>
          <w:p w14:paraId="5709712E" w14:textId="77777777" w:rsidR="00945C93" w:rsidRPr="00AE7509" w:rsidRDefault="00945C93" w:rsidP="00A872DC">
            <w:pPr>
              <w:pStyle w:val="TAC"/>
              <w:rPr>
                <w:lang w:val="en-US" w:eastAsia="zh-CN" w:bidi="ar"/>
              </w:rPr>
            </w:pPr>
            <w:r w:rsidRPr="00AE7509">
              <w:rPr>
                <w:lang w:val="en-US" w:eastAsia="zh-CN" w:bidi="ar"/>
              </w:rPr>
              <w:t>CA_n41A-n66A</w:t>
            </w:r>
          </w:p>
          <w:p w14:paraId="2047CAF4" w14:textId="77777777" w:rsidR="00945C93" w:rsidRPr="00AE7509" w:rsidRDefault="00945C93" w:rsidP="00A872DC">
            <w:pPr>
              <w:pStyle w:val="TAC"/>
              <w:rPr>
                <w:lang w:val="en-US" w:eastAsia="zh-CN" w:bidi="ar"/>
              </w:rPr>
            </w:pPr>
            <w:r w:rsidRPr="00AE7509">
              <w:rPr>
                <w:lang w:val="en-US" w:eastAsia="zh-CN" w:bidi="ar"/>
              </w:rPr>
              <w:t>CA_n41A-n77A</w:t>
            </w:r>
          </w:p>
          <w:p w14:paraId="7D41B2ED" w14:textId="77777777" w:rsidR="00945C93" w:rsidRPr="00AE7509" w:rsidRDefault="00945C93" w:rsidP="00A872DC">
            <w:pPr>
              <w:keepNext/>
              <w:keepLines/>
              <w:spacing w:after="0"/>
              <w:jc w:val="center"/>
              <w:rPr>
                <w:rFonts w:ascii="Arial" w:eastAsia="SimSun" w:hAnsi="Arial" w:cs="Arial"/>
                <w:sz w:val="18"/>
                <w:szCs w:val="18"/>
                <w:lang w:val="en-US" w:eastAsia="zh-CN"/>
              </w:rPr>
            </w:pPr>
            <w:r w:rsidRPr="00AE7509">
              <w:rPr>
                <w:lang w:val="en-US" w:eastAsia="zh-CN" w:bidi="ar"/>
              </w:rPr>
              <w:t>CA_n66A-n77A</w:t>
            </w:r>
          </w:p>
        </w:tc>
        <w:tc>
          <w:tcPr>
            <w:tcW w:w="922" w:type="dxa"/>
            <w:tcBorders>
              <w:top w:val="single" w:sz="4" w:space="0" w:color="auto"/>
              <w:left w:val="single" w:sz="4" w:space="0" w:color="auto"/>
              <w:bottom w:val="single" w:sz="4" w:space="0" w:color="auto"/>
              <w:right w:val="single" w:sz="4" w:space="0" w:color="auto"/>
            </w:tcBorders>
          </w:tcPr>
          <w:p w14:paraId="5C7A2874" w14:textId="77777777" w:rsidR="00945C93" w:rsidRPr="00AE7509" w:rsidRDefault="00945C93" w:rsidP="00A872DC">
            <w:pPr>
              <w:pStyle w:val="TAC"/>
              <w:rPr>
                <w:rFonts w:eastAsia="SimSun" w:cs="Arial"/>
                <w:szCs w:val="18"/>
                <w:lang w:eastAsia="zh-CN"/>
              </w:rPr>
            </w:pPr>
            <w:r w:rsidRPr="00AE7509">
              <w:t>n25</w:t>
            </w:r>
          </w:p>
        </w:tc>
        <w:tc>
          <w:tcPr>
            <w:tcW w:w="2958" w:type="dxa"/>
            <w:tcBorders>
              <w:top w:val="single" w:sz="4" w:space="0" w:color="auto"/>
              <w:left w:val="single" w:sz="4" w:space="0" w:color="auto"/>
              <w:bottom w:val="single" w:sz="4" w:space="0" w:color="auto"/>
              <w:right w:val="single" w:sz="4" w:space="0" w:color="auto"/>
            </w:tcBorders>
          </w:tcPr>
          <w:p w14:paraId="556EDBCE" w14:textId="77777777" w:rsidR="00945C93" w:rsidRPr="00AE7509" w:rsidRDefault="00945C93" w:rsidP="00A872DC">
            <w:pPr>
              <w:pStyle w:val="TAC"/>
              <w:rPr>
                <w:rFonts w:eastAsia="SimSun"/>
                <w:lang w:val="en-US" w:eastAsia="zh-CN" w:bidi="ar"/>
              </w:rPr>
            </w:pPr>
            <w:r w:rsidRPr="00AE7509">
              <w:rPr>
                <w:lang w:val="en-US" w:eastAsia="zh-CN"/>
              </w:rPr>
              <w:t>CA_n</w:t>
            </w:r>
            <w:r>
              <w:rPr>
                <w:lang w:val="en-US" w:eastAsia="zh-CN"/>
              </w:rPr>
              <w:t>2</w:t>
            </w:r>
            <w:r w:rsidRPr="00AE7509">
              <w:rPr>
                <w:lang w:val="en-US" w:eastAsia="zh-CN"/>
              </w:rPr>
              <w:t>5(2A)_BCS 4 and 5</w:t>
            </w:r>
          </w:p>
        </w:tc>
        <w:tc>
          <w:tcPr>
            <w:tcW w:w="1785" w:type="dxa"/>
            <w:tcBorders>
              <w:top w:val="single" w:sz="4" w:space="0" w:color="auto"/>
              <w:left w:val="single" w:sz="4" w:space="0" w:color="auto"/>
              <w:bottom w:val="nil"/>
              <w:right w:val="single" w:sz="4" w:space="0" w:color="auto"/>
            </w:tcBorders>
          </w:tcPr>
          <w:p w14:paraId="18F35CBC" w14:textId="77777777" w:rsidR="00945C93" w:rsidRPr="00AE7509" w:rsidRDefault="00945C93" w:rsidP="00A872DC">
            <w:pPr>
              <w:pStyle w:val="TAC"/>
              <w:rPr>
                <w:rFonts w:eastAsia="SimSun"/>
                <w:lang w:val="en-US" w:eastAsia="zh-CN" w:bidi="ar"/>
              </w:rPr>
            </w:pPr>
            <w:r w:rsidRPr="00AE7509">
              <w:rPr>
                <w:lang w:val="en-US" w:eastAsia="zh-CN"/>
              </w:rPr>
              <w:t>4 and 5</w:t>
            </w:r>
          </w:p>
        </w:tc>
      </w:tr>
      <w:tr w:rsidR="00945C93" w:rsidRPr="00AE7509" w14:paraId="6C049131" w14:textId="77777777" w:rsidTr="00A872DC">
        <w:trPr>
          <w:trHeight w:val="29"/>
        </w:trPr>
        <w:tc>
          <w:tcPr>
            <w:tcW w:w="1911" w:type="dxa"/>
            <w:tcBorders>
              <w:top w:val="nil"/>
              <w:left w:val="single" w:sz="4" w:space="0" w:color="auto"/>
              <w:bottom w:val="nil"/>
              <w:right w:val="single" w:sz="4" w:space="0" w:color="auto"/>
            </w:tcBorders>
          </w:tcPr>
          <w:p w14:paraId="6F1FC7FB"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147D2F5" w14:textId="77777777" w:rsidR="00945C93" w:rsidRPr="00AE7509" w:rsidRDefault="00945C93" w:rsidP="00A872DC">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B74D4B3" w14:textId="77777777" w:rsidR="00945C93" w:rsidRPr="00AE7509" w:rsidRDefault="00945C93" w:rsidP="00A872DC">
            <w:pPr>
              <w:pStyle w:val="TAC"/>
              <w:rPr>
                <w:rFonts w:eastAsia="SimSun" w:cs="Arial"/>
                <w:szCs w:val="18"/>
                <w:lang w:eastAsia="zh-CN"/>
              </w:rPr>
            </w:pPr>
            <w:r w:rsidRPr="00AE7509">
              <w:t>n41</w:t>
            </w:r>
          </w:p>
        </w:tc>
        <w:tc>
          <w:tcPr>
            <w:tcW w:w="2958" w:type="dxa"/>
            <w:tcBorders>
              <w:top w:val="single" w:sz="4" w:space="0" w:color="auto"/>
              <w:left w:val="single" w:sz="4" w:space="0" w:color="auto"/>
              <w:bottom w:val="single" w:sz="4" w:space="0" w:color="auto"/>
              <w:right w:val="single" w:sz="4" w:space="0" w:color="auto"/>
            </w:tcBorders>
            <w:vAlign w:val="center"/>
          </w:tcPr>
          <w:p w14:paraId="3C10ACBF" w14:textId="77777777" w:rsidR="00945C93" w:rsidRPr="00AE7509" w:rsidRDefault="00945C93" w:rsidP="00A872DC">
            <w:pPr>
              <w:pStyle w:val="TAC"/>
              <w:rPr>
                <w:rFonts w:eastAsia="SimSun"/>
                <w:lang w:val="en-US" w:eastAsia="zh-CN" w:bidi="ar"/>
              </w:rPr>
            </w:pPr>
            <w:r w:rsidRPr="00AE7509">
              <w:rPr>
                <w:rFonts w:cs="Arial"/>
                <w:color w:val="000000"/>
              </w:rPr>
              <w:t>n41 channel bandwidths in Table 5.3.5-1</w:t>
            </w:r>
          </w:p>
        </w:tc>
        <w:tc>
          <w:tcPr>
            <w:tcW w:w="1785" w:type="dxa"/>
            <w:tcBorders>
              <w:top w:val="nil"/>
              <w:left w:val="single" w:sz="4" w:space="0" w:color="auto"/>
              <w:bottom w:val="nil"/>
              <w:right w:val="single" w:sz="4" w:space="0" w:color="auto"/>
            </w:tcBorders>
          </w:tcPr>
          <w:p w14:paraId="66BFED6E"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39EC887" w14:textId="77777777" w:rsidTr="00A872DC">
        <w:trPr>
          <w:trHeight w:val="29"/>
        </w:trPr>
        <w:tc>
          <w:tcPr>
            <w:tcW w:w="1911" w:type="dxa"/>
            <w:tcBorders>
              <w:top w:val="nil"/>
              <w:left w:val="single" w:sz="4" w:space="0" w:color="auto"/>
              <w:bottom w:val="nil"/>
              <w:right w:val="single" w:sz="4" w:space="0" w:color="auto"/>
            </w:tcBorders>
          </w:tcPr>
          <w:p w14:paraId="0642E4CA"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F4FC0B8" w14:textId="77777777" w:rsidR="00945C93" w:rsidRPr="00AE7509" w:rsidRDefault="00945C93" w:rsidP="00A872DC">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1A13A8B" w14:textId="77777777" w:rsidR="00945C93" w:rsidRPr="00AE7509" w:rsidRDefault="00945C93" w:rsidP="00A872DC">
            <w:pPr>
              <w:pStyle w:val="TAC"/>
              <w:rPr>
                <w:rFonts w:eastAsia="SimSun" w:cs="Arial"/>
                <w:szCs w:val="18"/>
                <w:lang w:eastAsia="zh-CN"/>
              </w:rPr>
            </w:pPr>
            <w:r w:rsidRPr="00AE7509">
              <w:t>n66</w:t>
            </w:r>
          </w:p>
        </w:tc>
        <w:tc>
          <w:tcPr>
            <w:tcW w:w="2958" w:type="dxa"/>
            <w:tcBorders>
              <w:top w:val="single" w:sz="4" w:space="0" w:color="auto"/>
              <w:left w:val="single" w:sz="4" w:space="0" w:color="auto"/>
              <w:bottom w:val="single" w:sz="4" w:space="0" w:color="auto"/>
              <w:right w:val="single" w:sz="4" w:space="0" w:color="auto"/>
            </w:tcBorders>
            <w:vAlign w:val="center"/>
          </w:tcPr>
          <w:p w14:paraId="614FCF52" w14:textId="77777777" w:rsidR="00945C93" w:rsidRPr="00AE7509" w:rsidRDefault="00945C93" w:rsidP="00A872DC">
            <w:pPr>
              <w:pStyle w:val="TAC"/>
              <w:rPr>
                <w:rFonts w:eastAsia="SimSun"/>
                <w:lang w:val="en-US" w:eastAsia="zh-CN" w:bidi="ar"/>
              </w:rPr>
            </w:pPr>
            <w:r w:rsidRPr="00AE7509">
              <w:rPr>
                <w:lang w:val="en-US" w:eastAsia="zh-CN"/>
              </w:rPr>
              <w:t>CA_n</w:t>
            </w:r>
            <w:r>
              <w:rPr>
                <w:lang w:val="en-US" w:eastAsia="zh-CN"/>
              </w:rPr>
              <w:t>66</w:t>
            </w:r>
            <w:r w:rsidRPr="00AE7509">
              <w:rPr>
                <w:lang w:val="en-US" w:eastAsia="zh-CN"/>
              </w:rPr>
              <w:t>(2A)_BCS 4 and 5</w:t>
            </w:r>
          </w:p>
        </w:tc>
        <w:tc>
          <w:tcPr>
            <w:tcW w:w="1785" w:type="dxa"/>
            <w:tcBorders>
              <w:top w:val="nil"/>
              <w:left w:val="single" w:sz="4" w:space="0" w:color="auto"/>
              <w:bottom w:val="nil"/>
              <w:right w:val="single" w:sz="4" w:space="0" w:color="auto"/>
            </w:tcBorders>
          </w:tcPr>
          <w:p w14:paraId="4DD15B0C"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BF4D214" w14:textId="77777777" w:rsidTr="00A872DC">
        <w:trPr>
          <w:trHeight w:val="29"/>
        </w:trPr>
        <w:tc>
          <w:tcPr>
            <w:tcW w:w="1911" w:type="dxa"/>
            <w:tcBorders>
              <w:top w:val="nil"/>
              <w:left w:val="single" w:sz="4" w:space="0" w:color="auto"/>
              <w:bottom w:val="single" w:sz="4" w:space="0" w:color="auto"/>
              <w:right w:val="single" w:sz="4" w:space="0" w:color="auto"/>
            </w:tcBorders>
          </w:tcPr>
          <w:p w14:paraId="2D7FD5D6"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C3B30B6" w14:textId="77777777" w:rsidR="00945C93" w:rsidRPr="00AE7509" w:rsidRDefault="00945C93" w:rsidP="00A872DC">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5C871E9" w14:textId="77777777" w:rsidR="00945C93" w:rsidRPr="00AE7509" w:rsidRDefault="00945C93" w:rsidP="00A872DC">
            <w:pPr>
              <w:pStyle w:val="TAC"/>
              <w:rPr>
                <w:rFonts w:eastAsia="SimSun" w:cs="Arial"/>
                <w:szCs w:val="18"/>
                <w:lang w:eastAsia="zh-CN"/>
              </w:rPr>
            </w:pPr>
            <w:r w:rsidRPr="00AE7509">
              <w:t>n7</w:t>
            </w:r>
            <w:r>
              <w:t>7</w:t>
            </w:r>
          </w:p>
        </w:tc>
        <w:tc>
          <w:tcPr>
            <w:tcW w:w="2958" w:type="dxa"/>
            <w:tcBorders>
              <w:top w:val="single" w:sz="4" w:space="0" w:color="auto"/>
              <w:left w:val="single" w:sz="4" w:space="0" w:color="auto"/>
              <w:bottom w:val="single" w:sz="4" w:space="0" w:color="auto"/>
              <w:right w:val="single" w:sz="4" w:space="0" w:color="auto"/>
            </w:tcBorders>
          </w:tcPr>
          <w:p w14:paraId="15C6CF8A" w14:textId="77777777" w:rsidR="00945C93" w:rsidRPr="00AE7509" w:rsidRDefault="00945C93" w:rsidP="00A872DC">
            <w:pPr>
              <w:pStyle w:val="TAC"/>
              <w:rPr>
                <w:rFonts w:eastAsia="SimSun"/>
                <w:lang w:val="en-US" w:eastAsia="zh-CN" w:bidi="ar"/>
              </w:rPr>
            </w:pPr>
            <w:r w:rsidRPr="00AE7509">
              <w:rPr>
                <w:rFonts w:cs="Arial"/>
                <w:color w:val="000000"/>
              </w:rPr>
              <w:t>n7</w:t>
            </w:r>
            <w:r>
              <w:rPr>
                <w:rFonts w:cs="Arial"/>
                <w:color w:val="000000"/>
              </w:rPr>
              <w:t>7</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tcPr>
          <w:p w14:paraId="07149716"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2EB4BFF" w14:textId="77777777" w:rsidTr="00A872DC">
        <w:trPr>
          <w:trHeight w:val="29"/>
        </w:trPr>
        <w:tc>
          <w:tcPr>
            <w:tcW w:w="1911" w:type="dxa"/>
            <w:tcBorders>
              <w:top w:val="single" w:sz="4" w:space="0" w:color="auto"/>
              <w:left w:val="single" w:sz="4" w:space="0" w:color="auto"/>
              <w:bottom w:val="nil"/>
              <w:right w:val="single" w:sz="4" w:space="0" w:color="auto"/>
            </w:tcBorders>
          </w:tcPr>
          <w:p w14:paraId="3A2C0DC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CA_n25A-n41A-n66A-n78A</w:t>
            </w:r>
          </w:p>
        </w:tc>
        <w:tc>
          <w:tcPr>
            <w:tcW w:w="2038" w:type="dxa"/>
            <w:tcBorders>
              <w:top w:val="single" w:sz="4" w:space="0" w:color="auto"/>
              <w:left w:val="single" w:sz="4" w:space="0" w:color="auto"/>
              <w:bottom w:val="nil"/>
              <w:right w:val="single" w:sz="4" w:space="0" w:color="auto"/>
            </w:tcBorders>
          </w:tcPr>
          <w:p w14:paraId="47185957" w14:textId="77777777" w:rsidR="00945C93" w:rsidRPr="00AE7509" w:rsidRDefault="00945C93" w:rsidP="00A872DC">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CA_n25A-n41A</w:t>
            </w:r>
          </w:p>
          <w:p w14:paraId="0C28293D" w14:textId="77777777" w:rsidR="00945C93" w:rsidRPr="00AE7509" w:rsidRDefault="00945C93" w:rsidP="00A872DC">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7BC2B956" w14:textId="77777777" w:rsidR="00945C93" w:rsidRPr="00AE7509" w:rsidRDefault="00945C93" w:rsidP="00A872DC">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CA_n25A-n78A</w:t>
            </w:r>
          </w:p>
          <w:p w14:paraId="784D1093" w14:textId="77777777" w:rsidR="00945C93" w:rsidRPr="00AE7509" w:rsidRDefault="00945C93" w:rsidP="00A872DC">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CA_n41A-n66A</w:t>
            </w:r>
          </w:p>
          <w:p w14:paraId="3F81CCD1" w14:textId="77777777" w:rsidR="00945C93" w:rsidRPr="00AE7509" w:rsidRDefault="00945C93" w:rsidP="00A872DC">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CA_n41A-n78A</w:t>
            </w:r>
          </w:p>
          <w:p w14:paraId="719B39A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B00943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1041D67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8CD9C2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44E6E1AB" w14:textId="77777777" w:rsidTr="00A872DC">
        <w:trPr>
          <w:trHeight w:val="29"/>
        </w:trPr>
        <w:tc>
          <w:tcPr>
            <w:tcW w:w="1911" w:type="dxa"/>
            <w:tcBorders>
              <w:top w:val="nil"/>
              <w:left w:val="single" w:sz="4" w:space="0" w:color="auto"/>
              <w:bottom w:val="nil"/>
              <w:right w:val="single" w:sz="4" w:space="0" w:color="auto"/>
            </w:tcBorders>
          </w:tcPr>
          <w:p w14:paraId="67CF3D57"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4712C4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BCEC1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6EBB47E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21C2B001"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ED51F5B" w14:textId="77777777" w:rsidTr="00A872DC">
        <w:trPr>
          <w:trHeight w:val="29"/>
        </w:trPr>
        <w:tc>
          <w:tcPr>
            <w:tcW w:w="1911" w:type="dxa"/>
            <w:tcBorders>
              <w:top w:val="nil"/>
              <w:left w:val="single" w:sz="4" w:space="0" w:color="auto"/>
              <w:bottom w:val="nil"/>
              <w:right w:val="single" w:sz="4" w:space="0" w:color="auto"/>
            </w:tcBorders>
          </w:tcPr>
          <w:p w14:paraId="686C25A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7ED4AE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5FC54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6201F9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967D14B"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4B00923" w14:textId="77777777" w:rsidTr="00A872DC">
        <w:trPr>
          <w:trHeight w:val="29"/>
        </w:trPr>
        <w:tc>
          <w:tcPr>
            <w:tcW w:w="1911" w:type="dxa"/>
            <w:tcBorders>
              <w:top w:val="nil"/>
              <w:left w:val="single" w:sz="4" w:space="0" w:color="auto"/>
              <w:bottom w:val="nil"/>
              <w:right w:val="single" w:sz="4" w:space="0" w:color="auto"/>
            </w:tcBorders>
          </w:tcPr>
          <w:p w14:paraId="5120E297"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5A1907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31499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7E08CE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C8A6777"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E268452" w14:textId="77777777" w:rsidTr="00A872DC">
        <w:trPr>
          <w:trHeight w:val="29"/>
        </w:trPr>
        <w:tc>
          <w:tcPr>
            <w:tcW w:w="1911" w:type="dxa"/>
            <w:tcBorders>
              <w:top w:val="single" w:sz="4" w:space="0" w:color="auto"/>
              <w:left w:val="single" w:sz="4" w:space="0" w:color="auto"/>
              <w:bottom w:val="nil"/>
              <w:right w:val="single" w:sz="4" w:space="0" w:color="auto"/>
            </w:tcBorders>
          </w:tcPr>
          <w:p w14:paraId="605B537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CA_n25A-n41A-n66A-n78(2A)</w:t>
            </w:r>
          </w:p>
        </w:tc>
        <w:tc>
          <w:tcPr>
            <w:tcW w:w="2038" w:type="dxa"/>
            <w:tcBorders>
              <w:top w:val="single" w:sz="4" w:space="0" w:color="auto"/>
              <w:left w:val="single" w:sz="4" w:space="0" w:color="auto"/>
              <w:bottom w:val="nil"/>
              <w:right w:val="single" w:sz="4" w:space="0" w:color="auto"/>
            </w:tcBorders>
          </w:tcPr>
          <w:p w14:paraId="2A9CD3B8" w14:textId="77777777" w:rsidR="00945C93" w:rsidRPr="00AE7509" w:rsidRDefault="00945C93" w:rsidP="00A872DC">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CA_n25A-n41A</w:t>
            </w:r>
          </w:p>
          <w:p w14:paraId="5D730020" w14:textId="77777777" w:rsidR="00945C93" w:rsidRPr="00AE7509" w:rsidRDefault="00945C93" w:rsidP="00A872DC">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1FD8B401" w14:textId="77777777" w:rsidR="00945C93" w:rsidRPr="00AE7509" w:rsidRDefault="00945C93" w:rsidP="00A872DC">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CA_n25A-n78A</w:t>
            </w:r>
          </w:p>
          <w:p w14:paraId="577E3ED0" w14:textId="77777777" w:rsidR="00945C93" w:rsidRPr="00AE7509" w:rsidRDefault="00945C93" w:rsidP="00A872DC">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CA_n41A-n66A</w:t>
            </w:r>
          </w:p>
          <w:p w14:paraId="213C9119" w14:textId="77777777" w:rsidR="00945C93" w:rsidRPr="00AE7509" w:rsidRDefault="00945C93" w:rsidP="00A872DC">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CA_n41A-n78A</w:t>
            </w:r>
          </w:p>
          <w:p w14:paraId="2B97364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3097B6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7DD13C0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EF87ED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1498C13F" w14:textId="77777777" w:rsidTr="00A872DC">
        <w:trPr>
          <w:trHeight w:val="29"/>
        </w:trPr>
        <w:tc>
          <w:tcPr>
            <w:tcW w:w="1911" w:type="dxa"/>
            <w:tcBorders>
              <w:top w:val="nil"/>
              <w:left w:val="single" w:sz="4" w:space="0" w:color="auto"/>
              <w:bottom w:val="nil"/>
              <w:right w:val="single" w:sz="4" w:space="0" w:color="auto"/>
            </w:tcBorders>
          </w:tcPr>
          <w:p w14:paraId="26AF40E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C5A260E"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72A0C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5D8EED4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4F308CDC"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74C9898" w14:textId="77777777" w:rsidTr="00A872DC">
        <w:trPr>
          <w:trHeight w:val="29"/>
        </w:trPr>
        <w:tc>
          <w:tcPr>
            <w:tcW w:w="1911" w:type="dxa"/>
            <w:tcBorders>
              <w:top w:val="nil"/>
              <w:left w:val="single" w:sz="4" w:space="0" w:color="auto"/>
              <w:bottom w:val="nil"/>
              <w:right w:val="single" w:sz="4" w:space="0" w:color="auto"/>
            </w:tcBorders>
          </w:tcPr>
          <w:p w14:paraId="433A41E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CFE7D8E"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236D2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C1E5BD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3B5FA35"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EA21F98" w14:textId="77777777" w:rsidTr="00A872DC">
        <w:trPr>
          <w:trHeight w:val="29"/>
        </w:trPr>
        <w:tc>
          <w:tcPr>
            <w:tcW w:w="1911" w:type="dxa"/>
            <w:tcBorders>
              <w:top w:val="nil"/>
              <w:left w:val="single" w:sz="4" w:space="0" w:color="auto"/>
              <w:bottom w:val="nil"/>
              <w:right w:val="single" w:sz="4" w:space="0" w:color="auto"/>
            </w:tcBorders>
          </w:tcPr>
          <w:p w14:paraId="0086FB28"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55DCB47"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4C40E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A62C89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CA_n78(2A)_BCS2</w:t>
            </w:r>
          </w:p>
        </w:tc>
        <w:tc>
          <w:tcPr>
            <w:tcW w:w="1785" w:type="dxa"/>
            <w:tcBorders>
              <w:top w:val="nil"/>
              <w:left w:val="single" w:sz="4" w:space="0" w:color="auto"/>
              <w:bottom w:val="single" w:sz="4" w:space="0" w:color="auto"/>
              <w:right w:val="single" w:sz="4" w:space="0" w:color="auto"/>
            </w:tcBorders>
          </w:tcPr>
          <w:p w14:paraId="2AB7220D"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9E95D42" w14:textId="77777777" w:rsidTr="00A872DC">
        <w:trPr>
          <w:trHeight w:val="29"/>
        </w:trPr>
        <w:tc>
          <w:tcPr>
            <w:tcW w:w="1911" w:type="dxa"/>
            <w:tcBorders>
              <w:top w:val="single" w:sz="4" w:space="0" w:color="auto"/>
              <w:left w:val="single" w:sz="4" w:space="0" w:color="auto"/>
              <w:bottom w:val="nil"/>
              <w:right w:val="single" w:sz="4" w:space="0" w:color="auto"/>
            </w:tcBorders>
          </w:tcPr>
          <w:p w14:paraId="3CA2E00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CA_n25A-n41A-n71A-n77A</w:t>
            </w:r>
          </w:p>
        </w:tc>
        <w:tc>
          <w:tcPr>
            <w:tcW w:w="2038" w:type="dxa"/>
            <w:tcBorders>
              <w:top w:val="single" w:sz="4" w:space="0" w:color="auto"/>
              <w:left w:val="single" w:sz="4" w:space="0" w:color="auto"/>
              <w:bottom w:val="nil"/>
              <w:right w:val="single" w:sz="4" w:space="0" w:color="auto"/>
            </w:tcBorders>
          </w:tcPr>
          <w:p w14:paraId="4F78AC1B" w14:textId="77777777" w:rsidR="00945C93" w:rsidRPr="00AE7509" w:rsidRDefault="00945C93" w:rsidP="00A872DC">
            <w:pPr>
              <w:keepNext/>
              <w:keepLines/>
              <w:spacing w:after="0"/>
              <w:jc w:val="center"/>
              <w:rPr>
                <w:rFonts w:ascii="Arial" w:hAnsi="Arial" w:cs="Arial"/>
                <w:sz w:val="18"/>
                <w:szCs w:val="18"/>
                <w:vertAlign w:val="superscript"/>
                <w:lang w:val="en-US" w:eastAsia="zh-CN"/>
              </w:rPr>
            </w:pPr>
            <w:r w:rsidRPr="00AE7509">
              <w:rPr>
                <w:rFonts w:ascii="Arial" w:hAnsi="Arial" w:cs="Arial"/>
                <w:sz w:val="18"/>
                <w:szCs w:val="18"/>
                <w:lang w:val="en-US" w:eastAsia="zh-CN"/>
              </w:rPr>
              <w:t>n41</w:t>
            </w:r>
            <w:r w:rsidRPr="00AE7509">
              <w:rPr>
                <w:rFonts w:ascii="Arial" w:hAnsi="Arial" w:cs="Arial"/>
                <w:sz w:val="18"/>
                <w:szCs w:val="18"/>
                <w:vertAlign w:val="superscript"/>
                <w:lang w:val="en-US" w:eastAsia="zh-CN"/>
              </w:rPr>
              <w:t>5,6</w:t>
            </w:r>
          </w:p>
          <w:p w14:paraId="636F598E" w14:textId="77777777" w:rsidR="00945C93" w:rsidRPr="00AE7509" w:rsidRDefault="00945C93" w:rsidP="00A872DC">
            <w:pPr>
              <w:keepNext/>
              <w:keepLines/>
              <w:spacing w:after="0"/>
              <w:jc w:val="center"/>
              <w:rPr>
                <w:rFonts w:ascii="Arial" w:hAnsi="Arial" w:cs="Arial"/>
                <w:sz w:val="18"/>
                <w:szCs w:val="18"/>
                <w:vertAlign w:val="superscript"/>
                <w:lang w:val="en-US" w:eastAsia="zh-CN"/>
              </w:rPr>
            </w:pPr>
            <w:r w:rsidRPr="00AE7509">
              <w:rPr>
                <w:rFonts w:ascii="Arial" w:hAnsi="Arial" w:cs="Arial"/>
                <w:sz w:val="18"/>
                <w:szCs w:val="18"/>
                <w:lang w:val="en-US" w:eastAsia="zh-CN"/>
              </w:rPr>
              <w:t>n77</w:t>
            </w:r>
            <w:r w:rsidRPr="00AE7509">
              <w:rPr>
                <w:rFonts w:ascii="Arial" w:hAnsi="Arial" w:cs="Arial"/>
                <w:sz w:val="18"/>
                <w:szCs w:val="18"/>
                <w:vertAlign w:val="superscript"/>
                <w:lang w:val="en-US" w:eastAsia="zh-CN"/>
              </w:rPr>
              <w:t>5,6</w:t>
            </w:r>
          </w:p>
          <w:p w14:paraId="41CB7CF2" w14:textId="77777777" w:rsidR="00945C93" w:rsidRPr="00AE7509" w:rsidRDefault="00945C93" w:rsidP="00A872D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r w:rsidRPr="00AE7509">
              <w:rPr>
                <w:rFonts w:ascii="Arial" w:hAnsi="Arial" w:cs="Arial"/>
                <w:sz w:val="18"/>
                <w:szCs w:val="18"/>
                <w:vertAlign w:val="superscript"/>
                <w:lang w:val="en-US" w:eastAsia="zh-CN"/>
              </w:rPr>
              <w:t>5</w:t>
            </w:r>
          </w:p>
          <w:p w14:paraId="36851A05" w14:textId="77777777" w:rsidR="00945C93" w:rsidRPr="00AE7509" w:rsidRDefault="00945C93" w:rsidP="00A872D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2B43FDF2" w14:textId="77777777" w:rsidR="00945C93" w:rsidRPr="00AE7509" w:rsidRDefault="00945C93" w:rsidP="00A872D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r w:rsidRPr="00AE7509">
              <w:rPr>
                <w:rFonts w:ascii="Arial" w:hAnsi="Arial" w:cs="Arial"/>
                <w:sz w:val="18"/>
                <w:szCs w:val="18"/>
                <w:vertAlign w:val="superscript"/>
                <w:lang w:val="en-US" w:eastAsia="zh-CN"/>
              </w:rPr>
              <w:t>5</w:t>
            </w:r>
          </w:p>
          <w:p w14:paraId="6A71F55E" w14:textId="77777777" w:rsidR="00945C93" w:rsidRPr="00AE7509" w:rsidRDefault="00945C93" w:rsidP="00A872D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CA_n41A-n71A</w:t>
            </w:r>
            <w:r w:rsidRPr="00AE7509">
              <w:rPr>
                <w:rFonts w:ascii="Arial" w:hAnsi="Arial" w:cs="Arial"/>
                <w:sz w:val="18"/>
                <w:szCs w:val="18"/>
                <w:vertAlign w:val="superscript"/>
                <w:lang w:val="en-US" w:eastAsia="zh-CN"/>
              </w:rPr>
              <w:t>5</w:t>
            </w:r>
          </w:p>
          <w:p w14:paraId="30DF09CA" w14:textId="77777777" w:rsidR="00945C93" w:rsidRPr="00AE7509" w:rsidRDefault="00945C93" w:rsidP="00A872D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CA_n41A-n77A</w:t>
            </w:r>
            <w:r w:rsidRPr="00AE7509">
              <w:rPr>
                <w:rFonts w:ascii="Arial" w:hAnsi="Arial" w:cs="Arial"/>
                <w:sz w:val="18"/>
                <w:szCs w:val="18"/>
                <w:vertAlign w:val="superscript"/>
                <w:lang w:val="en-US" w:eastAsia="zh-CN"/>
              </w:rPr>
              <w:t>5</w:t>
            </w:r>
          </w:p>
          <w:p w14:paraId="778760C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eastAsia="zh-CN"/>
              </w:rPr>
              <w:t>CA_n71A-n77A</w:t>
            </w:r>
            <w:r w:rsidRPr="00AE7509">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1F98765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7004BA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1634F6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1CEB82EF" w14:textId="77777777" w:rsidTr="00A872DC">
        <w:trPr>
          <w:trHeight w:val="29"/>
        </w:trPr>
        <w:tc>
          <w:tcPr>
            <w:tcW w:w="1911" w:type="dxa"/>
            <w:tcBorders>
              <w:top w:val="nil"/>
              <w:left w:val="single" w:sz="4" w:space="0" w:color="auto"/>
              <w:bottom w:val="nil"/>
              <w:right w:val="single" w:sz="4" w:space="0" w:color="auto"/>
            </w:tcBorders>
          </w:tcPr>
          <w:p w14:paraId="08AB9415"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95C9AB5"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A7EA9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4E0999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27705EA4"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B5D3BDC" w14:textId="77777777" w:rsidTr="00A872DC">
        <w:trPr>
          <w:trHeight w:val="29"/>
        </w:trPr>
        <w:tc>
          <w:tcPr>
            <w:tcW w:w="1911" w:type="dxa"/>
            <w:tcBorders>
              <w:top w:val="nil"/>
              <w:left w:val="single" w:sz="4" w:space="0" w:color="auto"/>
              <w:bottom w:val="nil"/>
              <w:right w:val="single" w:sz="4" w:space="0" w:color="auto"/>
            </w:tcBorders>
          </w:tcPr>
          <w:p w14:paraId="120ADDF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5F34AF1"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8EC81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7D9EA0D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98E83A5"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05387BB" w14:textId="77777777" w:rsidTr="00A872DC">
        <w:trPr>
          <w:trHeight w:val="29"/>
        </w:trPr>
        <w:tc>
          <w:tcPr>
            <w:tcW w:w="1911" w:type="dxa"/>
            <w:tcBorders>
              <w:top w:val="nil"/>
              <w:left w:val="single" w:sz="4" w:space="0" w:color="auto"/>
              <w:bottom w:val="nil"/>
              <w:right w:val="single" w:sz="4" w:space="0" w:color="auto"/>
            </w:tcBorders>
          </w:tcPr>
          <w:p w14:paraId="42CE6ED8"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047F1B21"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407F7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146757E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BA3A73C"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25144AB" w14:textId="77777777" w:rsidTr="00A872DC">
        <w:trPr>
          <w:trHeight w:val="29"/>
        </w:trPr>
        <w:tc>
          <w:tcPr>
            <w:tcW w:w="1911" w:type="dxa"/>
            <w:tcBorders>
              <w:top w:val="nil"/>
              <w:left w:val="single" w:sz="4" w:space="0" w:color="auto"/>
              <w:bottom w:val="nil"/>
              <w:right w:val="single" w:sz="4" w:space="0" w:color="auto"/>
            </w:tcBorders>
          </w:tcPr>
          <w:p w14:paraId="0F8AF019"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029966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7C6E93" w14:textId="77777777" w:rsidR="00945C93" w:rsidRPr="00AE7509" w:rsidRDefault="00945C93" w:rsidP="00A872D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5EAABFD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578F5F8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945C93" w:rsidRPr="00AE7509" w14:paraId="45BAB1C6" w14:textId="77777777" w:rsidTr="00A872DC">
        <w:trPr>
          <w:trHeight w:val="29"/>
        </w:trPr>
        <w:tc>
          <w:tcPr>
            <w:tcW w:w="1911" w:type="dxa"/>
            <w:tcBorders>
              <w:top w:val="nil"/>
              <w:left w:val="single" w:sz="4" w:space="0" w:color="auto"/>
              <w:bottom w:val="nil"/>
              <w:right w:val="single" w:sz="4" w:space="0" w:color="auto"/>
            </w:tcBorders>
          </w:tcPr>
          <w:p w14:paraId="72C4208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9217F3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1936AB" w14:textId="77777777" w:rsidR="00945C93" w:rsidRPr="00AE7509" w:rsidRDefault="00945C93" w:rsidP="00A872D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73531CF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568BA160"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B6F4ABF" w14:textId="77777777" w:rsidTr="00A872DC">
        <w:trPr>
          <w:trHeight w:val="29"/>
        </w:trPr>
        <w:tc>
          <w:tcPr>
            <w:tcW w:w="1911" w:type="dxa"/>
            <w:tcBorders>
              <w:top w:val="nil"/>
              <w:left w:val="single" w:sz="4" w:space="0" w:color="auto"/>
              <w:bottom w:val="nil"/>
              <w:right w:val="single" w:sz="4" w:space="0" w:color="auto"/>
            </w:tcBorders>
          </w:tcPr>
          <w:p w14:paraId="2642C0D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9EDA025"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259EAE" w14:textId="77777777" w:rsidR="00945C93" w:rsidRPr="00AE7509" w:rsidRDefault="00945C93" w:rsidP="00A872D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A4560F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2A69357"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7BAEDFF" w14:textId="77777777" w:rsidTr="00A872DC">
        <w:trPr>
          <w:trHeight w:val="29"/>
        </w:trPr>
        <w:tc>
          <w:tcPr>
            <w:tcW w:w="1911" w:type="dxa"/>
            <w:tcBorders>
              <w:top w:val="nil"/>
              <w:left w:val="single" w:sz="4" w:space="0" w:color="auto"/>
              <w:bottom w:val="nil"/>
              <w:right w:val="single" w:sz="4" w:space="0" w:color="auto"/>
            </w:tcBorders>
          </w:tcPr>
          <w:p w14:paraId="47934892"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7853D1F1"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AA00A3" w14:textId="77777777" w:rsidR="00945C93" w:rsidRPr="00AE7509" w:rsidRDefault="00945C93" w:rsidP="00A872D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0EE7513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5B24A42B"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C977B4D" w14:textId="77777777" w:rsidTr="00A872DC">
        <w:trPr>
          <w:trHeight w:val="29"/>
        </w:trPr>
        <w:tc>
          <w:tcPr>
            <w:tcW w:w="1911" w:type="dxa"/>
            <w:tcBorders>
              <w:top w:val="single" w:sz="4" w:space="0" w:color="auto"/>
              <w:left w:val="single" w:sz="4" w:space="0" w:color="auto"/>
              <w:bottom w:val="nil"/>
              <w:right w:val="single" w:sz="4" w:space="0" w:color="auto"/>
            </w:tcBorders>
          </w:tcPr>
          <w:p w14:paraId="49492A73" w14:textId="77777777" w:rsidR="00945C93" w:rsidRPr="00AE7509" w:rsidRDefault="00945C93" w:rsidP="00A872DC">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CA_n25A-n41A-n71B-n77A</w:t>
            </w:r>
          </w:p>
        </w:tc>
        <w:tc>
          <w:tcPr>
            <w:tcW w:w="2038" w:type="dxa"/>
            <w:tcBorders>
              <w:top w:val="single" w:sz="4" w:space="0" w:color="auto"/>
              <w:left w:val="single" w:sz="4" w:space="0" w:color="auto"/>
              <w:bottom w:val="nil"/>
              <w:right w:val="single" w:sz="4" w:space="0" w:color="auto"/>
            </w:tcBorders>
          </w:tcPr>
          <w:p w14:paraId="16EE5D50" w14:textId="77777777" w:rsidR="00945C93" w:rsidRPr="00807C7B" w:rsidRDefault="00945C93" w:rsidP="00A872DC">
            <w:pPr>
              <w:keepNext/>
              <w:keepLines/>
              <w:spacing w:after="0"/>
              <w:jc w:val="center"/>
              <w:rPr>
                <w:rFonts w:ascii="Arial" w:hAnsi="Arial"/>
                <w:sz w:val="18"/>
                <w:vertAlign w:val="superscript"/>
                <w:lang w:val="en-US" w:eastAsia="zh-CN"/>
              </w:rPr>
            </w:pPr>
            <w:r w:rsidRPr="00807C7B">
              <w:rPr>
                <w:rFonts w:ascii="Arial" w:hAnsi="Arial"/>
                <w:sz w:val="18"/>
                <w:lang w:val="en-US" w:eastAsia="zh-CN"/>
              </w:rPr>
              <w:t>n41</w:t>
            </w:r>
            <w:r w:rsidRPr="00807C7B">
              <w:rPr>
                <w:rFonts w:ascii="Arial" w:hAnsi="Arial"/>
                <w:sz w:val="18"/>
                <w:vertAlign w:val="superscript"/>
                <w:lang w:val="en-US" w:eastAsia="zh-CN"/>
              </w:rPr>
              <w:t>5,6</w:t>
            </w:r>
          </w:p>
          <w:p w14:paraId="517E903E" w14:textId="77777777" w:rsidR="00945C93" w:rsidRPr="00807C7B" w:rsidRDefault="00945C93" w:rsidP="00A872DC">
            <w:pPr>
              <w:keepNext/>
              <w:keepLines/>
              <w:spacing w:after="0"/>
              <w:jc w:val="center"/>
              <w:rPr>
                <w:rFonts w:ascii="Arial" w:hAnsi="Arial"/>
                <w:sz w:val="18"/>
                <w:vertAlign w:val="superscript"/>
                <w:lang w:val="en-US" w:eastAsia="zh-CN"/>
              </w:rPr>
            </w:pPr>
            <w:r w:rsidRPr="00807C7B">
              <w:rPr>
                <w:rFonts w:ascii="Arial" w:hAnsi="Arial"/>
                <w:sz w:val="18"/>
                <w:lang w:val="en-US" w:eastAsia="zh-CN"/>
              </w:rPr>
              <w:t>n77</w:t>
            </w:r>
            <w:r w:rsidRPr="00807C7B">
              <w:rPr>
                <w:rFonts w:ascii="Arial" w:hAnsi="Arial"/>
                <w:sz w:val="18"/>
                <w:vertAlign w:val="superscript"/>
                <w:lang w:val="en-US" w:eastAsia="zh-CN"/>
              </w:rPr>
              <w:t>5,6</w:t>
            </w:r>
          </w:p>
          <w:p w14:paraId="7F706D9E" w14:textId="77777777" w:rsidR="00945C93" w:rsidRPr="00807C7B" w:rsidRDefault="00945C93" w:rsidP="00A872DC">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CA_n25A-n41A</w:t>
            </w:r>
            <w:r w:rsidRPr="00807C7B">
              <w:rPr>
                <w:rFonts w:ascii="Arial" w:hAnsi="Arial"/>
                <w:sz w:val="18"/>
                <w:vertAlign w:val="superscript"/>
                <w:lang w:val="en-US" w:eastAsia="zh-CN"/>
              </w:rPr>
              <w:t>5</w:t>
            </w:r>
          </w:p>
          <w:p w14:paraId="172A3119" w14:textId="77777777" w:rsidR="00945C93" w:rsidRPr="00807C7B" w:rsidRDefault="00945C93" w:rsidP="00A872DC">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CA_n25A-n71A</w:t>
            </w:r>
          </w:p>
          <w:p w14:paraId="48AA58BC" w14:textId="77777777" w:rsidR="00945C93" w:rsidRPr="00807C7B" w:rsidRDefault="00945C93" w:rsidP="00A872DC">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CA_n25A-n77A</w:t>
            </w:r>
            <w:r w:rsidRPr="00807C7B">
              <w:rPr>
                <w:rFonts w:ascii="Arial" w:hAnsi="Arial"/>
                <w:sz w:val="18"/>
                <w:vertAlign w:val="superscript"/>
                <w:lang w:val="en-US" w:eastAsia="zh-CN"/>
              </w:rPr>
              <w:t>5</w:t>
            </w:r>
          </w:p>
          <w:p w14:paraId="4A1AF72B" w14:textId="77777777" w:rsidR="00945C93" w:rsidRPr="00807C7B" w:rsidRDefault="00945C93" w:rsidP="00A872DC">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CA_n41A-n71A</w:t>
            </w:r>
            <w:r w:rsidRPr="00807C7B">
              <w:rPr>
                <w:rFonts w:ascii="Arial" w:hAnsi="Arial"/>
                <w:sz w:val="18"/>
                <w:vertAlign w:val="superscript"/>
                <w:lang w:val="en-US" w:eastAsia="zh-CN"/>
              </w:rPr>
              <w:t>5</w:t>
            </w:r>
          </w:p>
          <w:p w14:paraId="0789026B" w14:textId="77777777" w:rsidR="00945C93" w:rsidRPr="00807C7B" w:rsidRDefault="00945C93" w:rsidP="00A872DC">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CA_n41A-n77A</w:t>
            </w:r>
            <w:r w:rsidRPr="00807C7B">
              <w:rPr>
                <w:rFonts w:ascii="Arial" w:hAnsi="Arial"/>
                <w:sz w:val="18"/>
                <w:vertAlign w:val="superscript"/>
                <w:lang w:val="en-US" w:eastAsia="zh-CN"/>
              </w:rPr>
              <w:t>5</w:t>
            </w:r>
          </w:p>
          <w:p w14:paraId="2E2E7586" w14:textId="77777777" w:rsidR="00945C93" w:rsidRPr="00AE7509" w:rsidRDefault="00945C93" w:rsidP="00A872DC">
            <w:pPr>
              <w:keepNext/>
              <w:keepLines/>
              <w:spacing w:after="0"/>
              <w:jc w:val="center"/>
              <w:rPr>
                <w:rFonts w:ascii="Arial" w:eastAsia="SimSun" w:hAnsi="Arial" w:cs="Arial"/>
                <w:sz w:val="18"/>
                <w:szCs w:val="18"/>
                <w:lang w:val="en-US" w:eastAsia="zh-CN"/>
              </w:rPr>
            </w:pPr>
            <w:r w:rsidRPr="00807C7B">
              <w:rPr>
                <w:rFonts w:ascii="Arial" w:eastAsia="SimSun" w:hAnsi="Arial"/>
                <w:sz w:val="18"/>
                <w:lang w:val="en-US" w:eastAsia="zh-CN" w:bidi="ar"/>
              </w:rPr>
              <w:t>CA_n71A-n77A</w:t>
            </w:r>
            <w:r w:rsidRPr="00807C7B">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475F676D" w14:textId="77777777" w:rsidR="00945C93" w:rsidRPr="00AE7509" w:rsidRDefault="00945C93" w:rsidP="00A872D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320FA0F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1C9EA11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945C93" w:rsidRPr="00AE7509" w14:paraId="1CAB7D46" w14:textId="77777777" w:rsidTr="00A872DC">
        <w:trPr>
          <w:trHeight w:val="29"/>
        </w:trPr>
        <w:tc>
          <w:tcPr>
            <w:tcW w:w="1911" w:type="dxa"/>
            <w:tcBorders>
              <w:top w:val="nil"/>
              <w:left w:val="single" w:sz="4" w:space="0" w:color="auto"/>
              <w:bottom w:val="nil"/>
              <w:right w:val="single" w:sz="4" w:space="0" w:color="auto"/>
            </w:tcBorders>
          </w:tcPr>
          <w:p w14:paraId="2A62016E" w14:textId="77777777" w:rsidR="00945C93" w:rsidRPr="00AE7509" w:rsidRDefault="00945C93" w:rsidP="00A872DC">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0CDDA53E" w14:textId="77777777" w:rsidR="00945C93" w:rsidRPr="00AE7509" w:rsidRDefault="00945C93" w:rsidP="00A872DC">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E18EB8E" w14:textId="77777777" w:rsidR="00945C93" w:rsidRPr="00AE7509" w:rsidRDefault="00945C93" w:rsidP="00A872D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0D116AA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70342CE7"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9197007" w14:textId="77777777" w:rsidTr="00A872DC">
        <w:trPr>
          <w:trHeight w:val="29"/>
        </w:trPr>
        <w:tc>
          <w:tcPr>
            <w:tcW w:w="1911" w:type="dxa"/>
            <w:tcBorders>
              <w:top w:val="nil"/>
              <w:left w:val="single" w:sz="4" w:space="0" w:color="auto"/>
              <w:bottom w:val="nil"/>
              <w:right w:val="single" w:sz="4" w:space="0" w:color="auto"/>
            </w:tcBorders>
          </w:tcPr>
          <w:p w14:paraId="79F1BADF" w14:textId="77777777" w:rsidR="00945C93" w:rsidRPr="00AE7509" w:rsidRDefault="00945C93" w:rsidP="00A872DC">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499AF20D" w14:textId="77777777" w:rsidR="00945C93" w:rsidRPr="00AE7509" w:rsidRDefault="00945C93" w:rsidP="00A872DC">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844AC12" w14:textId="77777777" w:rsidR="00945C93" w:rsidRPr="00AE7509" w:rsidRDefault="00945C93" w:rsidP="00A872D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D8A161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CA_n71B_BCS 4 and 5</w:t>
            </w:r>
          </w:p>
        </w:tc>
        <w:tc>
          <w:tcPr>
            <w:tcW w:w="1785" w:type="dxa"/>
            <w:tcBorders>
              <w:top w:val="nil"/>
              <w:left w:val="single" w:sz="4" w:space="0" w:color="auto"/>
              <w:bottom w:val="nil"/>
              <w:right w:val="single" w:sz="4" w:space="0" w:color="auto"/>
            </w:tcBorders>
          </w:tcPr>
          <w:p w14:paraId="157E4B3F"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C0D266E" w14:textId="77777777" w:rsidTr="00A872DC">
        <w:trPr>
          <w:trHeight w:val="29"/>
        </w:trPr>
        <w:tc>
          <w:tcPr>
            <w:tcW w:w="1911" w:type="dxa"/>
            <w:tcBorders>
              <w:top w:val="nil"/>
              <w:left w:val="single" w:sz="4" w:space="0" w:color="auto"/>
              <w:bottom w:val="single" w:sz="4" w:space="0" w:color="auto"/>
              <w:right w:val="single" w:sz="4" w:space="0" w:color="auto"/>
            </w:tcBorders>
          </w:tcPr>
          <w:p w14:paraId="4FEB829A" w14:textId="77777777" w:rsidR="00945C93" w:rsidRPr="00AE7509" w:rsidRDefault="00945C93" w:rsidP="00A872DC">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18FE216B" w14:textId="77777777" w:rsidR="00945C93" w:rsidRPr="00AE7509" w:rsidRDefault="00945C93" w:rsidP="00A872DC">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854C6AF" w14:textId="77777777" w:rsidR="00945C93" w:rsidRPr="00AE7509" w:rsidRDefault="00945C93" w:rsidP="00A872D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175705F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008D694C"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F69EAC1" w14:textId="77777777" w:rsidTr="00A872DC">
        <w:trPr>
          <w:trHeight w:val="29"/>
        </w:trPr>
        <w:tc>
          <w:tcPr>
            <w:tcW w:w="1911" w:type="dxa"/>
            <w:tcBorders>
              <w:top w:val="single" w:sz="4" w:space="0" w:color="auto"/>
              <w:left w:val="single" w:sz="4" w:space="0" w:color="auto"/>
              <w:bottom w:val="nil"/>
              <w:right w:val="single" w:sz="4" w:space="0" w:color="auto"/>
            </w:tcBorders>
          </w:tcPr>
          <w:p w14:paraId="2F882F0B" w14:textId="77777777" w:rsidR="00945C93" w:rsidRPr="00AE7509" w:rsidRDefault="00945C93" w:rsidP="00A872DC">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CA_n25A-n41A-n71(2A)-n77A</w:t>
            </w:r>
          </w:p>
        </w:tc>
        <w:tc>
          <w:tcPr>
            <w:tcW w:w="2038" w:type="dxa"/>
            <w:tcBorders>
              <w:top w:val="single" w:sz="4" w:space="0" w:color="auto"/>
              <w:left w:val="single" w:sz="4" w:space="0" w:color="auto"/>
              <w:bottom w:val="nil"/>
              <w:right w:val="single" w:sz="4" w:space="0" w:color="auto"/>
            </w:tcBorders>
          </w:tcPr>
          <w:p w14:paraId="16817936" w14:textId="77777777" w:rsidR="00945C93" w:rsidRPr="00807C7B" w:rsidRDefault="00945C93" w:rsidP="00A872DC">
            <w:pPr>
              <w:keepNext/>
              <w:keepLines/>
              <w:spacing w:after="0"/>
              <w:jc w:val="center"/>
              <w:rPr>
                <w:rFonts w:ascii="Arial" w:hAnsi="Arial"/>
                <w:sz w:val="18"/>
                <w:vertAlign w:val="superscript"/>
                <w:lang w:val="en-US" w:eastAsia="zh-CN"/>
              </w:rPr>
            </w:pPr>
            <w:r w:rsidRPr="00807C7B">
              <w:rPr>
                <w:rFonts w:ascii="Arial" w:hAnsi="Arial"/>
                <w:sz w:val="18"/>
                <w:lang w:val="en-US" w:eastAsia="zh-CN"/>
              </w:rPr>
              <w:t>n41</w:t>
            </w:r>
            <w:r w:rsidRPr="00807C7B">
              <w:rPr>
                <w:rFonts w:ascii="Arial" w:hAnsi="Arial"/>
                <w:sz w:val="18"/>
                <w:vertAlign w:val="superscript"/>
                <w:lang w:val="en-US" w:eastAsia="zh-CN"/>
              </w:rPr>
              <w:t>5,6</w:t>
            </w:r>
          </w:p>
          <w:p w14:paraId="0013D9A6" w14:textId="77777777" w:rsidR="00945C93" w:rsidRPr="00807C7B" w:rsidRDefault="00945C93" w:rsidP="00A872DC">
            <w:pPr>
              <w:keepNext/>
              <w:keepLines/>
              <w:spacing w:after="0"/>
              <w:jc w:val="center"/>
              <w:rPr>
                <w:rFonts w:ascii="Arial" w:hAnsi="Arial"/>
                <w:sz w:val="18"/>
                <w:vertAlign w:val="superscript"/>
                <w:lang w:val="en-US" w:eastAsia="zh-CN"/>
              </w:rPr>
            </w:pPr>
            <w:r w:rsidRPr="00807C7B">
              <w:rPr>
                <w:rFonts w:ascii="Arial" w:hAnsi="Arial"/>
                <w:sz w:val="18"/>
                <w:lang w:val="en-US" w:eastAsia="zh-CN"/>
              </w:rPr>
              <w:t>n77</w:t>
            </w:r>
            <w:r w:rsidRPr="00807C7B">
              <w:rPr>
                <w:rFonts w:ascii="Arial" w:hAnsi="Arial"/>
                <w:sz w:val="18"/>
                <w:vertAlign w:val="superscript"/>
                <w:lang w:val="en-US" w:eastAsia="zh-CN"/>
              </w:rPr>
              <w:t>5,6</w:t>
            </w:r>
          </w:p>
          <w:p w14:paraId="14915E4B" w14:textId="77777777" w:rsidR="00945C93" w:rsidRPr="00807C7B" w:rsidRDefault="00945C93" w:rsidP="00A872DC">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CA_n25A-n41A</w:t>
            </w:r>
            <w:r w:rsidRPr="00807C7B">
              <w:rPr>
                <w:rFonts w:ascii="Arial" w:hAnsi="Arial"/>
                <w:sz w:val="18"/>
                <w:vertAlign w:val="superscript"/>
                <w:lang w:val="en-US" w:eastAsia="zh-CN"/>
              </w:rPr>
              <w:t>5</w:t>
            </w:r>
          </w:p>
          <w:p w14:paraId="27DB2470" w14:textId="77777777" w:rsidR="00945C93" w:rsidRPr="00807C7B" w:rsidRDefault="00945C93" w:rsidP="00A872DC">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CA_n25A-n71A</w:t>
            </w:r>
          </w:p>
          <w:p w14:paraId="1D119EDF" w14:textId="77777777" w:rsidR="00945C93" w:rsidRPr="00807C7B" w:rsidRDefault="00945C93" w:rsidP="00A872DC">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CA_n25A-n77A</w:t>
            </w:r>
            <w:r w:rsidRPr="00807C7B">
              <w:rPr>
                <w:rFonts w:ascii="Arial" w:hAnsi="Arial"/>
                <w:sz w:val="18"/>
                <w:vertAlign w:val="superscript"/>
                <w:lang w:val="en-US" w:eastAsia="zh-CN"/>
              </w:rPr>
              <w:t>5</w:t>
            </w:r>
          </w:p>
          <w:p w14:paraId="48088B88" w14:textId="77777777" w:rsidR="00945C93" w:rsidRPr="00807C7B" w:rsidRDefault="00945C93" w:rsidP="00A872DC">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CA_n41A-n71A</w:t>
            </w:r>
            <w:r w:rsidRPr="00807C7B">
              <w:rPr>
                <w:rFonts w:ascii="Arial" w:hAnsi="Arial"/>
                <w:sz w:val="18"/>
                <w:vertAlign w:val="superscript"/>
                <w:lang w:val="en-US" w:eastAsia="zh-CN"/>
              </w:rPr>
              <w:t>5</w:t>
            </w:r>
          </w:p>
          <w:p w14:paraId="0ADDB4EE" w14:textId="77777777" w:rsidR="00945C93" w:rsidRPr="00807C7B" w:rsidRDefault="00945C93" w:rsidP="00A872DC">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CA_n41A-n77A</w:t>
            </w:r>
            <w:r w:rsidRPr="00807C7B">
              <w:rPr>
                <w:rFonts w:ascii="Arial" w:hAnsi="Arial"/>
                <w:sz w:val="18"/>
                <w:vertAlign w:val="superscript"/>
                <w:lang w:val="en-US" w:eastAsia="zh-CN"/>
              </w:rPr>
              <w:t>5</w:t>
            </w:r>
          </w:p>
          <w:p w14:paraId="7672BDBD" w14:textId="77777777" w:rsidR="00945C93" w:rsidRPr="00AE7509" w:rsidRDefault="00945C93" w:rsidP="00A872DC">
            <w:pPr>
              <w:keepNext/>
              <w:keepLines/>
              <w:spacing w:after="0"/>
              <w:jc w:val="center"/>
              <w:rPr>
                <w:rFonts w:ascii="Arial" w:eastAsia="SimSun" w:hAnsi="Arial" w:cs="Arial"/>
                <w:sz w:val="18"/>
                <w:szCs w:val="18"/>
                <w:lang w:val="en-US" w:eastAsia="zh-CN"/>
              </w:rPr>
            </w:pPr>
            <w:r w:rsidRPr="00807C7B">
              <w:rPr>
                <w:rFonts w:ascii="Arial" w:eastAsia="SimSun" w:hAnsi="Arial"/>
                <w:sz w:val="18"/>
                <w:lang w:val="en-US" w:eastAsia="zh-CN" w:bidi="ar"/>
              </w:rPr>
              <w:t>CA_n71A-n77A</w:t>
            </w:r>
            <w:r w:rsidRPr="00807C7B">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2AE5ED1A" w14:textId="77777777" w:rsidR="00945C93" w:rsidRPr="00AE7509" w:rsidRDefault="00945C93" w:rsidP="00A872D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51C5D89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2E12B9A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945C93" w:rsidRPr="00AE7509" w14:paraId="33C9F987" w14:textId="77777777" w:rsidTr="00A872DC">
        <w:trPr>
          <w:trHeight w:val="29"/>
        </w:trPr>
        <w:tc>
          <w:tcPr>
            <w:tcW w:w="1911" w:type="dxa"/>
            <w:tcBorders>
              <w:top w:val="nil"/>
              <w:left w:val="single" w:sz="4" w:space="0" w:color="auto"/>
              <w:bottom w:val="nil"/>
              <w:right w:val="single" w:sz="4" w:space="0" w:color="auto"/>
            </w:tcBorders>
          </w:tcPr>
          <w:p w14:paraId="3D5FBDD6" w14:textId="77777777" w:rsidR="00945C93" w:rsidRPr="00AE7509" w:rsidRDefault="00945C93" w:rsidP="00A872DC">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1D029EC6" w14:textId="77777777" w:rsidR="00945C93" w:rsidRPr="00AE7509" w:rsidRDefault="00945C93" w:rsidP="00A872DC">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891D837" w14:textId="77777777" w:rsidR="00945C93" w:rsidRPr="00AE7509" w:rsidRDefault="00945C93" w:rsidP="00A872D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5E2077F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1EA82617"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47AF3EF" w14:textId="77777777" w:rsidTr="00A872DC">
        <w:trPr>
          <w:trHeight w:val="29"/>
        </w:trPr>
        <w:tc>
          <w:tcPr>
            <w:tcW w:w="1911" w:type="dxa"/>
            <w:tcBorders>
              <w:top w:val="nil"/>
              <w:left w:val="single" w:sz="4" w:space="0" w:color="auto"/>
              <w:bottom w:val="nil"/>
              <w:right w:val="single" w:sz="4" w:space="0" w:color="auto"/>
            </w:tcBorders>
          </w:tcPr>
          <w:p w14:paraId="66767A38" w14:textId="77777777" w:rsidR="00945C93" w:rsidRPr="00AE7509" w:rsidRDefault="00945C93" w:rsidP="00A872DC">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6A3BAFCD" w14:textId="77777777" w:rsidR="00945C93" w:rsidRPr="00AE7509" w:rsidRDefault="00945C93" w:rsidP="00A872DC">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ED4362D" w14:textId="77777777" w:rsidR="00945C93" w:rsidRPr="00AE7509" w:rsidRDefault="00945C93" w:rsidP="00A872D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E2F02A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 xml:space="preserve">CA_n71(2A)_BCS 4 and 5 </w:t>
            </w:r>
          </w:p>
        </w:tc>
        <w:tc>
          <w:tcPr>
            <w:tcW w:w="1785" w:type="dxa"/>
            <w:tcBorders>
              <w:top w:val="nil"/>
              <w:left w:val="single" w:sz="4" w:space="0" w:color="auto"/>
              <w:bottom w:val="nil"/>
              <w:right w:val="single" w:sz="4" w:space="0" w:color="auto"/>
            </w:tcBorders>
          </w:tcPr>
          <w:p w14:paraId="6C84FA15"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B0A86ED" w14:textId="77777777" w:rsidTr="00A872DC">
        <w:trPr>
          <w:trHeight w:val="29"/>
        </w:trPr>
        <w:tc>
          <w:tcPr>
            <w:tcW w:w="1911" w:type="dxa"/>
            <w:tcBorders>
              <w:top w:val="nil"/>
              <w:left w:val="single" w:sz="4" w:space="0" w:color="auto"/>
              <w:bottom w:val="single" w:sz="4" w:space="0" w:color="auto"/>
              <w:right w:val="single" w:sz="4" w:space="0" w:color="auto"/>
            </w:tcBorders>
          </w:tcPr>
          <w:p w14:paraId="3BECFEDA" w14:textId="77777777" w:rsidR="00945C93" w:rsidRPr="00AE7509" w:rsidRDefault="00945C93" w:rsidP="00A872DC">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0DF9C1AC" w14:textId="77777777" w:rsidR="00945C93" w:rsidRPr="00AE7509" w:rsidRDefault="00945C93" w:rsidP="00A872DC">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1879A1B" w14:textId="77777777" w:rsidR="00945C93" w:rsidRPr="00AE7509" w:rsidRDefault="00945C93" w:rsidP="00A872D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0A2FE79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6AD5116E"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95CD6B8" w14:textId="77777777" w:rsidTr="00A872DC">
        <w:trPr>
          <w:trHeight w:val="29"/>
        </w:trPr>
        <w:tc>
          <w:tcPr>
            <w:tcW w:w="1911" w:type="dxa"/>
            <w:tcBorders>
              <w:top w:val="single" w:sz="4" w:space="0" w:color="auto"/>
              <w:left w:val="single" w:sz="4" w:space="0" w:color="auto"/>
              <w:bottom w:val="nil"/>
              <w:right w:val="single" w:sz="4" w:space="0" w:color="auto"/>
            </w:tcBorders>
          </w:tcPr>
          <w:p w14:paraId="2DE6DD2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CA_n25A-n41C-n71A-n77A</w:t>
            </w:r>
          </w:p>
        </w:tc>
        <w:tc>
          <w:tcPr>
            <w:tcW w:w="2038" w:type="dxa"/>
            <w:tcBorders>
              <w:top w:val="single" w:sz="4" w:space="0" w:color="auto"/>
              <w:left w:val="single" w:sz="4" w:space="0" w:color="auto"/>
              <w:bottom w:val="nil"/>
              <w:right w:val="single" w:sz="4" w:space="0" w:color="auto"/>
            </w:tcBorders>
          </w:tcPr>
          <w:p w14:paraId="0CC01890" w14:textId="77777777" w:rsidR="00945C93" w:rsidRPr="00AE7509" w:rsidRDefault="00945C93" w:rsidP="00A872DC">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407B008A" w14:textId="77777777" w:rsidR="00945C93" w:rsidRPr="00AE7509" w:rsidRDefault="00945C93" w:rsidP="00A872DC">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49D078C3" w14:textId="77777777" w:rsidR="00945C93" w:rsidRPr="00AE7509" w:rsidRDefault="00945C93" w:rsidP="00A872D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r w:rsidRPr="00AE7509">
              <w:rPr>
                <w:rFonts w:ascii="Arial" w:hAnsi="Arial"/>
                <w:sz w:val="18"/>
                <w:vertAlign w:val="superscript"/>
                <w:lang w:val="en-US" w:eastAsia="zh-CN"/>
              </w:rPr>
              <w:t>5</w:t>
            </w:r>
          </w:p>
          <w:p w14:paraId="5DB5A761" w14:textId="77777777" w:rsidR="00945C93" w:rsidRPr="00AE7509" w:rsidRDefault="00945C93" w:rsidP="00A872D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1CE32C93" w14:textId="77777777" w:rsidR="00945C93" w:rsidRPr="00AE7509" w:rsidRDefault="00945C93" w:rsidP="00A872D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r w:rsidRPr="00AE7509">
              <w:rPr>
                <w:rFonts w:ascii="Arial" w:hAnsi="Arial"/>
                <w:sz w:val="18"/>
                <w:vertAlign w:val="superscript"/>
                <w:lang w:val="en-US" w:eastAsia="zh-CN"/>
              </w:rPr>
              <w:t>5</w:t>
            </w:r>
          </w:p>
          <w:p w14:paraId="5231D24D" w14:textId="77777777" w:rsidR="00945C93" w:rsidRPr="00AE7509" w:rsidRDefault="00945C93" w:rsidP="00A872D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CA_n41A-n71A</w:t>
            </w:r>
            <w:r w:rsidRPr="00AE7509">
              <w:rPr>
                <w:rFonts w:ascii="Arial" w:hAnsi="Arial"/>
                <w:sz w:val="18"/>
                <w:vertAlign w:val="superscript"/>
                <w:lang w:val="en-US" w:eastAsia="zh-CN"/>
              </w:rPr>
              <w:t>5</w:t>
            </w:r>
          </w:p>
          <w:p w14:paraId="5C5DB813" w14:textId="77777777" w:rsidR="00945C93" w:rsidRPr="00AE7509" w:rsidRDefault="00945C93" w:rsidP="00A872D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CA_n41A-n77A</w:t>
            </w:r>
            <w:r w:rsidRPr="00AE7509">
              <w:rPr>
                <w:rFonts w:ascii="Arial" w:hAnsi="Arial"/>
                <w:sz w:val="18"/>
                <w:vertAlign w:val="superscript"/>
                <w:lang w:val="en-US" w:eastAsia="zh-CN"/>
              </w:rPr>
              <w:t>5</w:t>
            </w:r>
          </w:p>
          <w:p w14:paraId="126BA485" w14:textId="77777777" w:rsidR="00945C93" w:rsidRPr="00AE7509" w:rsidRDefault="00945C93" w:rsidP="00A872DC">
            <w:pPr>
              <w:keepNext/>
              <w:keepLines/>
              <w:spacing w:after="0"/>
              <w:jc w:val="center"/>
              <w:rPr>
                <w:rFonts w:ascii="Arial" w:hAnsi="Arial" w:cs="Arial"/>
                <w:sz w:val="18"/>
                <w:szCs w:val="18"/>
                <w:lang w:val="en-US" w:eastAsia="zh-CN"/>
              </w:rPr>
            </w:pPr>
            <w:r w:rsidRPr="00AE7509">
              <w:rPr>
                <w:rFonts w:ascii="Arial" w:eastAsia="SimSun" w:hAnsi="Arial"/>
                <w:sz w:val="18"/>
                <w:lang w:val="en-US" w:eastAsia="zh-CN" w:bidi="ar"/>
              </w:rPr>
              <w:t>CA_n41C</w:t>
            </w:r>
            <w:r w:rsidRPr="00AE7509">
              <w:rPr>
                <w:rFonts w:ascii="Arial" w:hAnsi="Arial"/>
                <w:sz w:val="18"/>
                <w:vertAlign w:val="superscript"/>
                <w:lang w:val="en-US" w:eastAsia="zh-CN"/>
              </w:rPr>
              <w:t>5</w:t>
            </w:r>
          </w:p>
          <w:p w14:paraId="46934035"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CA_n71A-n77A</w:t>
            </w:r>
            <w:r w:rsidRPr="00AE7509">
              <w:rPr>
                <w:rFonts w:ascii="Arial" w:eastAsia="SimSun"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1A130C7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67D1271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DD46CB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617D5FF3" w14:textId="77777777" w:rsidTr="00A872DC">
        <w:trPr>
          <w:trHeight w:val="29"/>
        </w:trPr>
        <w:tc>
          <w:tcPr>
            <w:tcW w:w="1911" w:type="dxa"/>
            <w:tcBorders>
              <w:top w:val="nil"/>
              <w:left w:val="single" w:sz="4" w:space="0" w:color="auto"/>
              <w:bottom w:val="nil"/>
              <w:right w:val="single" w:sz="4" w:space="0" w:color="auto"/>
            </w:tcBorders>
          </w:tcPr>
          <w:p w14:paraId="39A629E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6A38E8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A0205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906A6F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CA_n41C_BCS1</w:t>
            </w:r>
          </w:p>
        </w:tc>
        <w:tc>
          <w:tcPr>
            <w:tcW w:w="1785" w:type="dxa"/>
            <w:tcBorders>
              <w:top w:val="nil"/>
              <w:left w:val="single" w:sz="4" w:space="0" w:color="auto"/>
              <w:bottom w:val="nil"/>
              <w:right w:val="single" w:sz="4" w:space="0" w:color="auto"/>
            </w:tcBorders>
          </w:tcPr>
          <w:p w14:paraId="5F4126E1"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E055E79" w14:textId="77777777" w:rsidTr="00A872DC">
        <w:trPr>
          <w:trHeight w:val="29"/>
        </w:trPr>
        <w:tc>
          <w:tcPr>
            <w:tcW w:w="1911" w:type="dxa"/>
            <w:tcBorders>
              <w:top w:val="nil"/>
              <w:left w:val="single" w:sz="4" w:space="0" w:color="auto"/>
              <w:bottom w:val="nil"/>
              <w:right w:val="single" w:sz="4" w:space="0" w:color="auto"/>
            </w:tcBorders>
          </w:tcPr>
          <w:p w14:paraId="21D6E1C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BA0ED88"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C54A8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66C8175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5356F8E"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2D509A2" w14:textId="77777777" w:rsidTr="00A872DC">
        <w:trPr>
          <w:trHeight w:val="29"/>
        </w:trPr>
        <w:tc>
          <w:tcPr>
            <w:tcW w:w="1911" w:type="dxa"/>
            <w:tcBorders>
              <w:top w:val="nil"/>
              <w:left w:val="single" w:sz="4" w:space="0" w:color="auto"/>
              <w:bottom w:val="nil"/>
              <w:right w:val="single" w:sz="4" w:space="0" w:color="auto"/>
            </w:tcBorders>
          </w:tcPr>
          <w:p w14:paraId="7F061129"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26CD3D7E"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BCDE5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AA9B79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BF43654"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7643CF9" w14:textId="77777777" w:rsidTr="00A872DC">
        <w:trPr>
          <w:trHeight w:val="29"/>
        </w:trPr>
        <w:tc>
          <w:tcPr>
            <w:tcW w:w="1911" w:type="dxa"/>
            <w:tcBorders>
              <w:top w:val="nil"/>
              <w:left w:val="single" w:sz="4" w:space="0" w:color="auto"/>
              <w:bottom w:val="nil"/>
              <w:right w:val="single" w:sz="4" w:space="0" w:color="auto"/>
            </w:tcBorders>
          </w:tcPr>
          <w:p w14:paraId="71DF72E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446F24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C9BE8C" w14:textId="77777777" w:rsidR="00945C93" w:rsidRPr="00AE7509" w:rsidRDefault="00945C93" w:rsidP="00A872D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669FED8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2067563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945C93" w:rsidRPr="00AE7509" w14:paraId="716AA640" w14:textId="77777777" w:rsidTr="00A872DC">
        <w:trPr>
          <w:trHeight w:val="29"/>
        </w:trPr>
        <w:tc>
          <w:tcPr>
            <w:tcW w:w="1911" w:type="dxa"/>
            <w:tcBorders>
              <w:top w:val="nil"/>
              <w:left w:val="single" w:sz="4" w:space="0" w:color="auto"/>
              <w:bottom w:val="nil"/>
              <w:right w:val="single" w:sz="4" w:space="0" w:color="auto"/>
            </w:tcBorders>
          </w:tcPr>
          <w:p w14:paraId="1B83FBFE"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167097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E27A3C" w14:textId="77777777" w:rsidR="00945C93" w:rsidRPr="00AE7509" w:rsidRDefault="00945C93" w:rsidP="00A872D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3783A8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CA_n41C_BCS 4 and 5</w:t>
            </w:r>
            <w:r w:rsidRPr="00AE7509">
              <w:rPr>
                <w:rFonts w:ascii="Arial" w:eastAsia="SimSun" w:hAnsi="Arial"/>
                <w:sz w:val="18"/>
              </w:rPr>
              <w:t xml:space="preserve">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3668E6CA"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6B04BD1" w14:textId="77777777" w:rsidTr="00A872DC">
        <w:trPr>
          <w:trHeight w:val="29"/>
        </w:trPr>
        <w:tc>
          <w:tcPr>
            <w:tcW w:w="1911" w:type="dxa"/>
            <w:tcBorders>
              <w:top w:val="nil"/>
              <w:left w:val="single" w:sz="4" w:space="0" w:color="auto"/>
              <w:bottom w:val="nil"/>
              <w:right w:val="single" w:sz="4" w:space="0" w:color="auto"/>
            </w:tcBorders>
          </w:tcPr>
          <w:p w14:paraId="2378E169"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F6C2BDE"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DBE2BB" w14:textId="77777777" w:rsidR="00945C93" w:rsidRPr="00AE7509" w:rsidRDefault="00945C93" w:rsidP="00A872D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4595D5C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03830AE"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DC30AFD" w14:textId="77777777" w:rsidTr="00A872DC">
        <w:trPr>
          <w:trHeight w:val="29"/>
        </w:trPr>
        <w:tc>
          <w:tcPr>
            <w:tcW w:w="1911" w:type="dxa"/>
            <w:tcBorders>
              <w:top w:val="nil"/>
              <w:left w:val="single" w:sz="4" w:space="0" w:color="auto"/>
              <w:bottom w:val="nil"/>
              <w:right w:val="single" w:sz="4" w:space="0" w:color="auto"/>
            </w:tcBorders>
          </w:tcPr>
          <w:p w14:paraId="54596B2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0570123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782638" w14:textId="77777777" w:rsidR="00945C93" w:rsidRPr="00AE7509" w:rsidRDefault="00945C93" w:rsidP="00A872D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175F027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32ED898F"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42F6B82" w14:textId="77777777" w:rsidTr="00A872DC">
        <w:trPr>
          <w:trHeight w:val="29"/>
        </w:trPr>
        <w:tc>
          <w:tcPr>
            <w:tcW w:w="1911" w:type="dxa"/>
            <w:tcBorders>
              <w:top w:val="single" w:sz="4" w:space="0" w:color="auto"/>
              <w:left w:val="single" w:sz="4" w:space="0" w:color="auto"/>
              <w:bottom w:val="nil"/>
              <w:right w:val="single" w:sz="4" w:space="0" w:color="auto"/>
            </w:tcBorders>
          </w:tcPr>
          <w:p w14:paraId="1E89762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CA_n25A-n41(2A)-n71A-n77A</w:t>
            </w:r>
          </w:p>
        </w:tc>
        <w:tc>
          <w:tcPr>
            <w:tcW w:w="2038" w:type="dxa"/>
            <w:tcBorders>
              <w:top w:val="single" w:sz="4" w:space="0" w:color="auto"/>
              <w:left w:val="single" w:sz="4" w:space="0" w:color="auto"/>
              <w:bottom w:val="nil"/>
              <w:right w:val="single" w:sz="4" w:space="0" w:color="auto"/>
            </w:tcBorders>
          </w:tcPr>
          <w:p w14:paraId="1A86CC1A" w14:textId="77777777" w:rsidR="00945C93" w:rsidRPr="00AE7509" w:rsidRDefault="00945C93" w:rsidP="00A872DC">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4050C6AE" w14:textId="77777777" w:rsidR="00945C93" w:rsidRPr="00AE7509" w:rsidRDefault="00945C93" w:rsidP="00A872DC">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75E2D4C1" w14:textId="77777777" w:rsidR="00945C93" w:rsidRPr="00AE7509" w:rsidRDefault="00945C93" w:rsidP="00A872D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r w:rsidRPr="00AE7509">
              <w:rPr>
                <w:rFonts w:ascii="Arial" w:hAnsi="Arial"/>
                <w:sz w:val="18"/>
                <w:vertAlign w:val="superscript"/>
                <w:lang w:val="en-US" w:eastAsia="zh-CN"/>
              </w:rPr>
              <w:t>5</w:t>
            </w:r>
          </w:p>
          <w:p w14:paraId="1A08DE43" w14:textId="77777777" w:rsidR="00945C93" w:rsidRPr="00AE7509" w:rsidRDefault="00945C93" w:rsidP="00A872D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6143646A" w14:textId="77777777" w:rsidR="00945C93" w:rsidRPr="00AE7509" w:rsidRDefault="00945C93" w:rsidP="00A872D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r w:rsidRPr="00AE7509">
              <w:rPr>
                <w:rFonts w:ascii="Arial" w:hAnsi="Arial"/>
                <w:sz w:val="18"/>
                <w:vertAlign w:val="superscript"/>
                <w:lang w:val="en-US" w:eastAsia="zh-CN"/>
              </w:rPr>
              <w:t>5</w:t>
            </w:r>
          </w:p>
          <w:p w14:paraId="7170198F" w14:textId="77777777" w:rsidR="00945C93" w:rsidRPr="00AE7509" w:rsidRDefault="00945C93" w:rsidP="00A872D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CA_n41A-n71A</w:t>
            </w:r>
            <w:r w:rsidRPr="00AE7509">
              <w:rPr>
                <w:rFonts w:ascii="Arial" w:hAnsi="Arial"/>
                <w:sz w:val="18"/>
                <w:vertAlign w:val="superscript"/>
                <w:lang w:val="en-US" w:eastAsia="zh-CN"/>
              </w:rPr>
              <w:t>5</w:t>
            </w:r>
          </w:p>
          <w:p w14:paraId="74918818" w14:textId="77777777" w:rsidR="00945C93" w:rsidRPr="00AE7509" w:rsidRDefault="00945C93" w:rsidP="00A872D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CA_n41A-n77A</w:t>
            </w:r>
            <w:r w:rsidRPr="00AE7509">
              <w:rPr>
                <w:rFonts w:ascii="Arial" w:hAnsi="Arial"/>
                <w:sz w:val="18"/>
                <w:vertAlign w:val="superscript"/>
                <w:lang w:val="en-US" w:eastAsia="zh-CN"/>
              </w:rPr>
              <w:t>5</w:t>
            </w:r>
          </w:p>
          <w:p w14:paraId="0E1EF86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CA_n71A-n77A</w:t>
            </w:r>
            <w:r w:rsidRPr="00AE7509">
              <w:rPr>
                <w:rFonts w:ascii="Arial" w:eastAsia="SimSun"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552B7E3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00963A8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E4F52F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70FA7A3B" w14:textId="77777777" w:rsidTr="00A872DC">
        <w:trPr>
          <w:trHeight w:val="29"/>
        </w:trPr>
        <w:tc>
          <w:tcPr>
            <w:tcW w:w="1911" w:type="dxa"/>
            <w:tcBorders>
              <w:top w:val="nil"/>
              <w:left w:val="single" w:sz="4" w:space="0" w:color="auto"/>
              <w:bottom w:val="nil"/>
              <w:right w:val="single" w:sz="4" w:space="0" w:color="auto"/>
            </w:tcBorders>
          </w:tcPr>
          <w:p w14:paraId="0A3C3707"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317CCC7"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17C1D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41741CE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szCs w:val="18"/>
                <w:lang w:eastAsia="en-GB"/>
              </w:rPr>
              <w:t>CA_n41(2A)</w:t>
            </w:r>
            <w:r w:rsidRPr="00AE7509">
              <w:rPr>
                <w:rFonts w:ascii="Arial" w:eastAsia="SimSun" w:hAnsi="Arial"/>
                <w:sz w:val="18"/>
                <w:szCs w:val="18"/>
              </w:rPr>
              <w:t>_BCS1</w:t>
            </w:r>
          </w:p>
        </w:tc>
        <w:tc>
          <w:tcPr>
            <w:tcW w:w="1785" w:type="dxa"/>
            <w:tcBorders>
              <w:top w:val="nil"/>
              <w:left w:val="single" w:sz="4" w:space="0" w:color="auto"/>
              <w:bottom w:val="nil"/>
              <w:right w:val="single" w:sz="4" w:space="0" w:color="auto"/>
            </w:tcBorders>
          </w:tcPr>
          <w:p w14:paraId="1E850AC2"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78D235E" w14:textId="77777777" w:rsidTr="00A872DC">
        <w:trPr>
          <w:trHeight w:val="29"/>
        </w:trPr>
        <w:tc>
          <w:tcPr>
            <w:tcW w:w="1911" w:type="dxa"/>
            <w:tcBorders>
              <w:top w:val="nil"/>
              <w:left w:val="single" w:sz="4" w:space="0" w:color="auto"/>
              <w:bottom w:val="nil"/>
              <w:right w:val="single" w:sz="4" w:space="0" w:color="auto"/>
            </w:tcBorders>
          </w:tcPr>
          <w:p w14:paraId="54302DC2"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7583CE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26149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22F072B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D6DC78B"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7417FDE" w14:textId="77777777" w:rsidTr="00A872DC">
        <w:trPr>
          <w:trHeight w:val="29"/>
        </w:trPr>
        <w:tc>
          <w:tcPr>
            <w:tcW w:w="1911" w:type="dxa"/>
            <w:tcBorders>
              <w:top w:val="nil"/>
              <w:left w:val="single" w:sz="4" w:space="0" w:color="auto"/>
              <w:bottom w:val="nil"/>
              <w:right w:val="single" w:sz="4" w:space="0" w:color="auto"/>
            </w:tcBorders>
          </w:tcPr>
          <w:p w14:paraId="7C92C15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2510DC2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D9EBF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D3EB7A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A194A3A"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E42E214" w14:textId="77777777" w:rsidTr="00A872DC">
        <w:trPr>
          <w:trHeight w:val="29"/>
        </w:trPr>
        <w:tc>
          <w:tcPr>
            <w:tcW w:w="1911" w:type="dxa"/>
            <w:tcBorders>
              <w:top w:val="nil"/>
              <w:left w:val="single" w:sz="4" w:space="0" w:color="auto"/>
              <w:bottom w:val="nil"/>
              <w:right w:val="single" w:sz="4" w:space="0" w:color="auto"/>
            </w:tcBorders>
          </w:tcPr>
          <w:p w14:paraId="66D33798"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008BB27"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00A773" w14:textId="77777777" w:rsidR="00945C93" w:rsidRPr="00AE7509" w:rsidRDefault="00945C93" w:rsidP="00A872D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0624D04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4D57040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945C93" w:rsidRPr="00AE7509" w14:paraId="4A72D38A" w14:textId="77777777" w:rsidTr="00A872DC">
        <w:trPr>
          <w:trHeight w:val="29"/>
        </w:trPr>
        <w:tc>
          <w:tcPr>
            <w:tcW w:w="1911" w:type="dxa"/>
            <w:tcBorders>
              <w:top w:val="nil"/>
              <w:left w:val="single" w:sz="4" w:space="0" w:color="auto"/>
              <w:bottom w:val="nil"/>
              <w:right w:val="single" w:sz="4" w:space="0" w:color="auto"/>
            </w:tcBorders>
          </w:tcPr>
          <w:p w14:paraId="06E7E911"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9E4F5D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B6EEBA" w14:textId="77777777" w:rsidR="00945C93" w:rsidRPr="00AE7509" w:rsidRDefault="00945C93" w:rsidP="00A872D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17F117F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szCs w:val="18"/>
                <w:lang w:eastAsia="en-GB"/>
              </w:rPr>
              <w:t>CA_n41(2A)_BCS 4</w:t>
            </w:r>
            <w:r w:rsidRPr="00AE7509">
              <w:rPr>
                <w:rFonts w:ascii="Arial" w:eastAsia="SimSun" w:hAnsi="Arial"/>
                <w:sz w:val="18"/>
                <w:lang w:eastAsia="en-GB"/>
              </w:rPr>
              <w:t xml:space="preserve">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1730E94C"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5A636BD" w14:textId="77777777" w:rsidTr="00A872DC">
        <w:trPr>
          <w:trHeight w:val="29"/>
        </w:trPr>
        <w:tc>
          <w:tcPr>
            <w:tcW w:w="1911" w:type="dxa"/>
            <w:tcBorders>
              <w:top w:val="nil"/>
              <w:left w:val="single" w:sz="4" w:space="0" w:color="auto"/>
              <w:bottom w:val="nil"/>
              <w:right w:val="single" w:sz="4" w:space="0" w:color="auto"/>
            </w:tcBorders>
          </w:tcPr>
          <w:p w14:paraId="322A213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547EFEE"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CC2780" w14:textId="77777777" w:rsidR="00945C93" w:rsidRPr="00AE7509" w:rsidRDefault="00945C93" w:rsidP="00A872D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A14092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DB00B16"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ECE9BC6" w14:textId="77777777" w:rsidTr="00A872DC">
        <w:trPr>
          <w:trHeight w:val="29"/>
        </w:trPr>
        <w:tc>
          <w:tcPr>
            <w:tcW w:w="1911" w:type="dxa"/>
            <w:tcBorders>
              <w:top w:val="nil"/>
              <w:left w:val="single" w:sz="4" w:space="0" w:color="auto"/>
              <w:bottom w:val="single" w:sz="4" w:space="0" w:color="auto"/>
              <w:right w:val="single" w:sz="4" w:space="0" w:color="auto"/>
            </w:tcBorders>
          </w:tcPr>
          <w:p w14:paraId="348ED24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662654B8"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8D1000" w14:textId="77777777" w:rsidR="00945C93" w:rsidRPr="00AE7509" w:rsidRDefault="00945C93" w:rsidP="00A872D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29ABC53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3DB89F93"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E410CA0" w14:textId="77777777" w:rsidTr="00A872DC">
        <w:trPr>
          <w:trHeight w:val="29"/>
        </w:trPr>
        <w:tc>
          <w:tcPr>
            <w:tcW w:w="1911" w:type="dxa"/>
            <w:tcBorders>
              <w:top w:val="single" w:sz="4" w:space="0" w:color="auto"/>
              <w:left w:val="single" w:sz="4" w:space="0" w:color="auto"/>
              <w:bottom w:val="nil"/>
              <w:right w:val="single" w:sz="4" w:space="0" w:color="auto"/>
            </w:tcBorders>
          </w:tcPr>
          <w:p w14:paraId="073ADED0"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lang w:val="en-US" w:eastAsia="zh-CN" w:bidi="ar"/>
              </w:rPr>
              <w:t>CA_n25A-n41A-n71A-n77(2A)</w:t>
            </w:r>
          </w:p>
        </w:tc>
        <w:tc>
          <w:tcPr>
            <w:tcW w:w="2038" w:type="dxa"/>
            <w:tcBorders>
              <w:top w:val="single" w:sz="4" w:space="0" w:color="auto"/>
              <w:left w:val="single" w:sz="4" w:space="0" w:color="auto"/>
              <w:bottom w:val="nil"/>
              <w:right w:val="single" w:sz="4" w:space="0" w:color="auto"/>
            </w:tcBorders>
          </w:tcPr>
          <w:p w14:paraId="788289FB" w14:textId="77777777" w:rsidR="00945C93" w:rsidRPr="00AE7509" w:rsidRDefault="00945C93" w:rsidP="00A872DC">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42F459C5" w14:textId="77777777" w:rsidR="00945C93" w:rsidRPr="00AE7509" w:rsidRDefault="00945C93" w:rsidP="00A872DC">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3324B08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CA_n25A-n41A</w:t>
            </w:r>
            <w:r w:rsidRPr="00AE7509">
              <w:rPr>
                <w:rFonts w:ascii="Arial" w:hAnsi="Arial"/>
                <w:sz w:val="18"/>
                <w:vertAlign w:val="superscript"/>
                <w:lang w:val="en-US" w:eastAsia="zh-CN"/>
              </w:rPr>
              <w:t>5</w:t>
            </w:r>
          </w:p>
          <w:p w14:paraId="2194522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CA_n25A-n71A</w:t>
            </w:r>
          </w:p>
          <w:p w14:paraId="5221783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CA_n25A-n77A</w:t>
            </w:r>
            <w:r w:rsidRPr="00AE7509">
              <w:rPr>
                <w:rFonts w:ascii="Arial" w:hAnsi="Arial"/>
                <w:sz w:val="18"/>
                <w:vertAlign w:val="superscript"/>
                <w:lang w:val="en-US" w:eastAsia="zh-CN"/>
              </w:rPr>
              <w:t>5</w:t>
            </w:r>
          </w:p>
          <w:p w14:paraId="690DB71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CA_n41A-n71A</w:t>
            </w:r>
            <w:r w:rsidRPr="00AE7509">
              <w:rPr>
                <w:rFonts w:ascii="Arial" w:hAnsi="Arial"/>
                <w:sz w:val="18"/>
                <w:vertAlign w:val="superscript"/>
                <w:lang w:val="en-US" w:eastAsia="zh-CN"/>
              </w:rPr>
              <w:t>5</w:t>
            </w:r>
          </w:p>
          <w:p w14:paraId="4E35B06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CA_n41A-n77A</w:t>
            </w:r>
            <w:r w:rsidRPr="00AE7509">
              <w:rPr>
                <w:rFonts w:ascii="Arial" w:hAnsi="Arial"/>
                <w:sz w:val="18"/>
                <w:vertAlign w:val="superscript"/>
                <w:lang w:val="en-US" w:eastAsia="zh-CN"/>
              </w:rPr>
              <w:t>5</w:t>
            </w:r>
          </w:p>
          <w:p w14:paraId="7CBDC226"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CA_n71A-n77A</w:t>
            </w:r>
            <w:r w:rsidRPr="00AE7509">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16CE1E5F"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C6FF20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6DA42C3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945C93" w:rsidRPr="00AE7509" w14:paraId="7500CBD4" w14:textId="77777777" w:rsidTr="00A872DC">
        <w:trPr>
          <w:trHeight w:val="29"/>
        </w:trPr>
        <w:tc>
          <w:tcPr>
            <w:tcW w:w="1911" w:type="dxa"/>
            <w:tcBorders>
              <w:top w:val="nil"/>
              <w:left w:val="single" w:sz="4" w:space="0" w:color="auto"/>
              <w:bottom w:val="nil"/>
              <w:right w:val="single" w:sz="4" w:space="0" w:color="auto"/>
            </w:tcBorders>
          </w:tcPr>
          <w:p w14:paraId="308E3D74"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BD8511F"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4AD0521"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4CAA87E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452D46C5"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4C0ABAD" w14:textId="77777777" w:rsidTr="00A872DC">
        <w:trPr>
          <w:trHeight w:val="29"/>
        </w:trPr>
        <w:tc>
          <w:tcPr>
            <w:tcW w:w="1911" w:type="dxa"/>
            <w:tcBorders>
              <w:top w:val="nil"/>
              <w:left w:val="single" w:sz="4" w:space="0" w:color="auto"/>
              <w:bottom w:val="nil"/>
              <w:right w:val="single" w:sz="4" w:space="0" w:color="auto"/>
            </w:tcBorders>
          </w:tcPr>
          <w:p w14:paraId="3A98832B"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7ECEBE8"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722CA3F"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7CB597B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5D8B5174"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9417E52" w14:textId="77777777" w:rsidTr="00A872DC">
        <w:trPr>
          <w:trHeight w:val="29"/>
        </w:trPr>
        <w:tc>
          <w:tcPr>
            <w:tcW w:w="1911" w:type="dxa"/>
            <w:tcBorders>
              <w:top w:val="nil"/>
              <w:left w:val="single" w:sz="4" w:space="0" w:color="auto"/>
              <w:bottom w:val="single" w:sz="4" w:space="0" w:color="auto"/>
              <w:right w:val="single" w:sz="4" w:space="0" w:color="auto"/>
            </w:tcBorders>
          </w:tcPr>
          <w:p w14:paraId="2E86F233"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A066D04"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390E7CE"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91989E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szCs w:val="18"/>
                <w:lang w:val="en-CA"/>
              </w:rPr>
              <w:t xml:space="preserve"> CA_n77(2A)</w:t>
            </w:r>
            <w:r w:rsidRPr="00AE7509">
              <w:rPr>
                <w:rFonts w:ascii="Arial" w:eastAsia="SimSun" w:hAnsi="Arial" w:cs="Arial"/>
                <w:sz w:val="18"/>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43CC2202"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856C04A" w14:textId="77777777" w:rsidTr="00A872DC">
        <w:trPr>
          <w:trHeight w:val="29"/>
        </w:trPr>
        <w:tc>
          <w:tcPr>
            <w:tcW w:w="1911" w:type="dxa"/>
            <w:tcBorders>
              <w:top w:val="single" w:sz="4" w:space="0" w:color="auto"/>
              <w:left w:val="single" w:sz="4" w:space="0" w:color="auto"/>
              <w:bottom w:val="nil"/>
              <w:right w:val="single" w:sz="4" w:space="0" w:color="auto"/>
            </w:tcBorders>
          </w:tcPr>
          <w:p w14:paraId="3097D03B"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lang w:val="en-US" w:eastAsia="zh-CN" w:bidi="ar"/>
              </w:rPr>
              <w:t>CA_n25(2A)-n41A-n71A-n77A</w:t>
            </w:r>
          </w:p>
        </w:tc>
        <w:tc>
          <w:tcPr>
            <w:tcW w:w="2038" w:type="dxa"/>
            <w:tcBorders>
              <w:top w:val="single" w:sz="4" w:space="0" w:color="auto"/>
              <w:left w:val="single" w:sz="4" w:space="0" w:color="auto"/>
              <w:bottom w:val="nil"/>
              <w:right w:val="single" w:sz="4" w:space="0" w:color="auto"/>
            </w:tcBorders>
          </w:tcPr>
          <w:p w14:paraId="4B1C2300" w14:textId="77777777" w:rsidR="00945C93" w:rsidRPr="00807C7B" w:rsidRDefault="00945C93" w:rsidP="00A872DC">
            <w:pPr>
              <w:keepNext/>
              <w:keepLines/>
              <w:spacing w:after="0"/>
              <w:jc w:val="center"/>
              <w:rPr>
                <w:rFonts w:ascii="Arial" w:hAnsi="Arial"/>
                <w:sz w:val="18"/>
                <w:vertAlign w:val="superscript"/>
                <w:lang w:val="en-US" w:eastAsia="zh-CN"/>
              </w:rPr>
            </w:pPr>
            <w:r w:rsidRPr="00807C7B">
              <w:rPr>
                <w:rFonts w:ascii="Arial" w:hAnsi="Arial"/>
                <w:sz w:val="18"/>
                <w:lang w:val="en-US" w:eastAsia="zh-CN"/>
              </w:rPr>
              <w:t>n41</w:t>
            </w:r>
            <w:r w:rsidRPr="00807C7B">
              <w:rPr>
                <w:rFonts w:ascii="Arial" w:hAnsi="Arial"/>
                <w:sz w:val="18"/>
                <w:vertAlign w:val="superscript"/>
                <w:lang w:val="en-US" w:eastAsia="zh-CN"/>
              </w:rPr>
              <w:t>5,6</w:t>
            </w:r>
          </w:p>
          <w:p w14:paraId="1177A05A" w14:textId="77777777" w:rsidR="00945C93" w:rsidRPr="00807C7B" w:rsidRDefault="00945C93" w:rsidP="00A872DC">
            <w:pPr>
              <w:keepNext/>
              <w:keepLines/>
              <w:spacing w:after="0"/>
              <w:jc w:val="center"/>
              <w:rPr>
                <w:rFonts w:ascii="Arial" w:hAnsi="Arial"/>
                <w:sz w:val="18"/>
                <w:vertAlign w:val="superscript"/>
                <w:lang w:val="en-US" w:eastAsia="zh-CN"/>
              </w:rPr>
            </w:pPr>
            <w:r w:rsidRPr="00807C7B">
              <w:rPr>
                <w:rFonts w:ascii="Arial" w:hAnsi="Arial"/>
                <w:sz w:val="18"/>
                <w:lang w:val="en-US" w:eastAsia="zh-CN"/>
              </w:rPr>
              <w:t>n77</w:t>
            </w:r>
            <w:r w:rsidRPr="00807C7B">
              <w:rPr>
                <w:rFonts w:ascii="Arial" w:hAnsi="Arial"/>
                <w:sz w:val="18"/>
                <w:vertAlign w:val="superscript"/>
                <w:lang w:val="en-US" w:eastAsia="zh-CN"/>
              </w:rPr>
              <w:t>5,6</w:t>
            </w:r>
          </w:p>
          <w:p w14:paraId="354F5F02" w14:textId="77777777" w:rsidR="00945C93" w:rsidRPr="00807C7B" w:rsidRDefault="00945C93" w:rsidP="00A872DC">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CA_n25A-n41A</w:t>
            </w:r>
            <w:r w:rsidRPr="00807C7B">
              <w:rPr>
                <w:rFonts w:ascii="Arial" w:hAnsi="Arial"/>
                <w:sz w:val="18"/>
                <w:vertAlign w:val="superscript"/>
                <w:lang w:val="en-US" w:eastAsia="zh-CN"/>
              </w:rPr>
              <w:t>5</w:t>
            </w:r>
          </w:p>
          <w:p w14:paraId="40FCA00D" w14:textId="77777777" w:rsidR="00945C93" w:rsidRPr="00807C7B" w:rsidRDefault="00945C93" w:rsidP="00A872DC">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CA_n25A-n71A</w:t>
            </w:r>
            <w:r w:rsidRPr="00807C7B">
              <w:rPr>
                <w:rFonts w:ascii="Arial" w:hAnsi="Arial"/>
                <w:sz w:val="18"/>
                <w:vertAlign w:val="superscript"/>
                <w:lang w:val="en-US" w:eastAsia="zh-CN"/>
              </w:rPr>
              <w:t>5</w:t>
            </w:r>
          </w:p>
          <w:p w14:paraId="3694E1C6" w14:textId="77777777" w:rsidR="00945C93" w:rsidRPr="00807C7B" w:rsidRDefault="00945C93" w:rsidP="00A872DC">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CA_n25A-n77A</w:t>
            </w:r>
          </w:p>
          <w:p w14:paraId="08A6349C" w14:textId="77777777" w:rsidR="00945C93" w:rsidRPr="00807C7B" w:rsidRDefault="00945C93" w:rsidP="00A872DC">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CA_n41A-n71A</w:t>
            </w:r>
            <w:r w:rsidRPr="00807C7B">
              <w:rPr>
                <w:rFonts w:ascii="Arial" w:hAnsi="Arial"/>
                <w:sz w:val="18"/>
                <w:vertAlign w:val="superscript"/>
                <w:lang w:val="en-US" w:eastAsia="zh-CN"/>
              </w:rPr>
              <w:t>5</w:t>
            </w:r>
          </w:p>
          <w:p w14:paraId="6B3D09AE" w14:textId="77777777" w:rsidR="00945C93" w:rsidRPr="00807C7B" w:rsidRDefault="00945C93" w:rsidP="00A872DC">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CA_n41A-n77A</w:t>
            </w:r>
            <w:r w:rsidRPr="00807C7B">
              <w:rPr>
                <w:rFonts w:ascii="Arial" w:hAnsi="Arial"/>
                <w:sz w:val="18"/>
                <w:vertAlign w:val="superscript"/>
                <w:lang w:val="en-US" w:eastAsia="zh-CN"/>
              </w:rPr>
              <w:t>5</w:t>
            </w:r>
          </w:p>
          <w:p w14:paraId="1FA93D37" w14:textId="77777777" w:rsidR="00945C93" w:rsidRPr="00AE7509" w:rsidRDefault="00945C93" w:rsidP="00A872DC">
            <w:pPr>
              <w:keepNext/>
              <w:keepLines/>
              <w:spacing w:after="0"/>
              <w:jc w:val="center"/>
              <w:rPr>
                <w:rFonts w:ascii="Arial" w:eastAsia="SimSun" w:hAnsi="Arial"/>
                <w:sz w:val="18"/>
                <w:lang w:val="en-US" w:eastAsia="zh-CN"/>
              </w:rPr>
            </w:pPr>
            <w:r w:rsidRPr="00807C7B">
              <w:rPr>
                <w:rFonts w:ascii="Arial" w:eastAsia="SimSun" w:hAnsi="Arial"/>
                <w:sz w:val="18"/>
                <w:lang w:val="en-US" w:eastAsia="zh-CN" w:bidi="ar"/>
              </w:rPr>
              <w:t>CA_n71A-n77A</w:t>
            </w:r>
            <w:r w:rsidRPr="00807C7B">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3A9E3B20"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634F13C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szCs w:val="18"/>
                <w:lang w:val="en-CA"/>
              </w:rPr>
              <w:t xml:space="preserve"> CA_n25(2A)</w:t>
            </w:r>
            <w:r w:rsidRPr="00AE7509">
              <w:rPr>
                <w:rFonts w:ascii="Arial" w:eastAsia="SimSun"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6BB70C1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945C93" w:rsidRPr="00AE7509" w14:paraId="4725F715" w14:textId="77777777" w:rsidTr="00A872DC">
        <w:trPr>
          <w:trHeight w:val="29"/>
        </w:trPr>
        <w:tc>
          <w:tcPr>
            <w:tcW w:w="1911" w:type="dxa"/>
            <w:tcBorders>
              <w:top w:val="nil"/>
              <w:left w:val="single" w:sz="4" w:space="0" w:color="auto"/>
              <w:bottom w:val="nil"/>
              <w:right w:val="single" w:sz="4" w:space="0" w:color="auto"/>
            </w:tcBorders>
          </w:tcPr>
          <w:p w14:paraId="631BC819"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BD85288"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4E2F103"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4144F67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0DB07FDD"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87F0DF7" w14:textId="77777777" w:rsidTr="00A872DC">
        <w:trPr>
          <w:trHeight w:val="29"/>
        </w:trPr>
        <w:tc>
          <w:tcPr>
            <w:tcW w:w="1911" w:type="dxa"/>
            <w:tcBorders>
              <w:top w:val="nil"/>
              <w:left w:val="single" w:sz="4" w:space="0" w:color="auto"/>
              <w:bottom w:val="nil"/>
              <w:right w:val="single" w:sz="4" w:space="0" w:color="auto"/>
            </w:tcBorders>
          </w:tcPr>
          <w:p w14:paraId="1684CA81"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F598396"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81A11B2"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0B25AB6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3F2DBB81"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FDD8E62" w14:textId="77777777" w:rsidTr="00A872DC">
        <w:trPr>
          <w:trHeight w:val="29"/>
        </w:trPr>
        <w:tc>
          <w:tcPr>
            <w:tcW w:w="1911" w:type="dxa"/>
            <w:tcBorders>
              <w:top w:val="nil"/>
              <w:left w:val="single" w:sz="4" w:space="0" w:color="auto"/>
              <w:bottom w:val="single" w:sz="4" w:space="0" w:color="auto"/>
              <w:right w:val="single" w:sz="4" w:space="0" w:color="auto"/>
            </w:tcBorders>
          </w:tcPr>
          <w:p w14:paraId="1D47AF39"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219E629"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69FA58A"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59E4F2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254FC24B"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B1CA126" w14:textId="77777777" w:rsidTr="00A872DC">
        <w:trPr>
          <w:trHeight w:val="29"/>
        </w:trPr>
        <w:tc>
          <w:tcPr>
            <w:tcW w:w="1911" w:type="dxa"/>
            <w:tcBorders>
              <w:top w:val="single" w:sz="4" w:space="0" w:color="auto"/>
              <w:left w:val="single" w:sz="4" w:space="0" w:color="auto"/>
              <w:bottom w:val="nil"/>
              <w:right w:val="single" w:sz="4" w:space="0" w:color="auto"/>
            </w:tcBorders>
          </w:tcPr>
          <w:p w14:paraId="71AC4F51" w14:textId="77777777" w:rsidR="00945C93" w:rsidRPr="00AE7509" w:rsidRDefault="00945C93" w:rsidP="00A872DC">
            <w:pPr>
              <w:keepNext/>
              <w:keepLines/>
              <w:spacing w:after="0"/>
              <w:jc w:val="center"/>
              <w:rPr>
                <w:rFonts w:ascii="Arial" w:eastAsia="SimSun" w:hAnsi="Arial"/>
                <w:sz w:val="18"/>
              </w:rPr>
            </w:pPr>
            <w:r w:rsidRPr="0031766A">
              <w:rPr>
                <w:rFonts w:ascii="Arial" w:hAnsi="Arial"/>
                <w:sz w:val="18"/>
                <w:lang w:val="en-US" w:eastAsia="zh-CN" w:bidi="ar"/>
              </w:rPr>
              <w:t>CA_n25(2A)-n41A-n71(2A)-n77A</w:t>
            </w:r>
          </w:p>
        </w:tc>
        <w:tc>
          <w:tcPr>
            <w:tcW w:w="2038" w:type="dxa"/>
            <w:tcBorders>
              <w:top w:val="single" w:sz="4" w:space="0" w:color="auto"/>
              <w:left w:val="single" w:sz="4" w:space="0" w:color="auto"/>
              <w:bottom w:val="nil"/>
              <w:right w:val="single" w:sz="4" w:space="0" w:color="auto"/>
            </w:tcBorders>
          </w:tcPr>
          <w:p w14:paraId="7A6BD13B" w14:textId="77777777" w:rsidR="00945C93" w:rsidRPr="00AE7509" w:rsidRDefault="00945C93" w:rsidP="00A872DC">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1546B98D" w14:textId="77777777" w:rsidR="00945C93" w:rsidRPr="00AE7509" w:rsidRDefault="00945C93" w:rsidP="00A872DC">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5549061A" w14:textId="77777777" w:rsidR="00945C93" w:rsidRPr="00AE7509" w:rsidRDefault="00945C93" w:rsidP="00A872DC">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6D7BEFE8" w14:textId="77777777" w:rsidR="00945C93" w:rsidRPr="00AE7509" w:rsidRDefault="00945C93" w:rsidP="00A872DC">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46AF76AA" w14:textId="77777777" w:rsidR="00945C93" w:rsidRPr="00AE7509" w:rsidRDefault="00945C93" w:rsidP="00A872DC">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54683A7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3D96BCFE"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5ADD421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753DB38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945C93" w:rsidRPr="00AE7509" w14:paraId="7CA39142" w14:textId="77777777" w:rsidTr="00A872DC">
        <w:trPr>
          <w:trHeight w:val="29"/>
        </w:trPr>
        <w:tc>
          <w:tcPr>
            <w:tcW w:w="1911" w:type="dxa"/>
            <w:tcBorders>
              <w:top w:val="nil"/>
              <w:left w:val="single" w:sz="4" w:space="0" w:color="auto"/>
              <w:bottom w:val="nil"/>
              <w:right w:val="single" w:sz="4" w:space="0" w:color="auto"/>
            </w:tcBorders>
          </w:tcPr>
          <w:p w14:paraId="745F12AE"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E5CA248"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CA94C6"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0BA4A1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35B85BB9"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6CD278E" w14:textId="77777777" w:rsidTr="00A872DC">
        <w:trPr>
          <w:trHeight w:val="29"/>
        </w:trPr>
        <w:tc>
          <w:tcPr>
            <w:tcW w:w="1911" w:type="dxa"/>
            <w:tcBorders>
              <w:top w:val="nil"/>
              <w:left w:val="single" w:sz="4" w:space="0" w:color="auto"/>
              <w:bottom w:val="nil"/>
              <w:right w:val="single" w:sz="4" w:space="0" w:color="auto"/>
            </w:tcBorders>
          </w:tcPr>
          <w:p w14:paraId="2A089500"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648FCF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1C5828"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hAnsi="Arial"/>
                <w:sz w:val="18"/>
              </w:rPr>
              <w:t>n</w:t>
            </w:r>
            <w:r>
              <w:rPr>
                <w:rFonts w:ascii="Arial" w:hAnsi="Arial"/>
                <w:sz w:val="18"/>
              </w:rPr>
              <w:t>71</w:t>
            </w:r>
          </w:p>
        </w:tc>
        <w:tc>
          <w:tcPr>
            <w:tcW w:w="2958" w:type="dxa"/>
            <w:tcBorders>
              <w:top w:val="single" w:sz="4" w:space="0" w:color="auto"/>
              <w:left w:val="single" w:sz="4" w:space="0" w:color="auto"/>
              <w:bottom w:val="single" w:sz="4" w:space="0" w:color="auto"/>
              <w:right w:val="single" w:sz="4" w:space="0" w:color="auto"/>
            </w:tcBorders>
            <w:vAlign w:val="center"/>
          </w:tcPr>
          <w:p w14:paraId="2F6ECF9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1(2A)_BCS 4 and 5</w:t>
            </w:r>
          </w:p>
        </w:tc>
        <w:tc>
          <w:tcPr>
            <w:tcW w:w="1785" w:type="dxa"/>
            <w:tcBorders>
              <w:top w:val="nil"/>
              <w:left w:val="single" w:sz="4" w:space="0" w:color="auto"/>
              <w:bottom w:val="nil"/>
              <w:right w:val="single" w:sz="4" w:space="0" w:color="auto"/>
            </w:tcBorders>
          </w:tcPr>
          <w:p w14:paraId="491FDF7A"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0F1FE58" w14:textId="77777777" w:rsidTr="00A872DC">
        <w:trPr>
          <w:trHeight w:val="29"/>
        </w:trPr>
        <w:tc>
          <w:tcPr>
            <w:tcW w:w="1911" w:type="dxa"/>
            <w:tcBorders>
              <w:top w:val="nil"/>
              <w:left w:val="single" w:sz="4" w:space="0" w:color="auto"/>
              <w:bottom w:val="single" w:sz="4" w:space="0" w:color="auto"/>
              <w:right w:val="single" w:sz="4" w:space="0" w:color="auto"/>
            </w:tcBorders>
          </w:tcPr>
          <w:p w14:paraId="6773636D"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0BA3B91"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8C03E4"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D7E0FF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6837D4F7"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7F328CA" w14:textId="77777777" w:rsidTr="00A872DC">
        <w:trPr>
          <w:trHeight w:val="29"/>
        </w:trPr>
        <w:tc>
          <w:tcPr>
            <w:tcW w:w="1911" w:type="dxa"/>
            <w:tcBorders>
              <w:top w:val="single" w:sz="4" w:space="0" w:color="auto"/>
              <w:left w:val="single" w:sz="4" w:space="0" w:color="auto"/>
              <w:bottom w:val="nil"/>
              <w:right w:val="single" w:sz="4" w:space="0" w:color="auto"/>
            </w:tcBorders>
          </w:tcPr>
          <w:p w14:paraId="1EB73E0D" w14:textId="77777777" w:rsidR="00945C93" w:rsidRPr="00AE7509" w:rsidRDefault="00945C93" w:rsidP="00A872DC">
            <w:pPr>
              <w:keepNext/>
              <w:keepLines/>
              <w:spacing w:after="0"/>
              <w:jc w:val="center"/>
              <w:rPr>
                <w:rFonts w:ascii="Arial" w:eastAsia="SimSun" w:hAnsi="Arial"/>
                <w:sz w:val="18"/>
              </w:rPr>
            </w:pPr>
            <w:r w:rsidRPr="0031766A">
              <w:rPr>
                <w:rFonts w:ascii="Arial" w:hAnsi="Arial"/>
                <w:sz w:val="18"/>
                <w:lang w:val="en-US" w:eastAsia="zh-CN" w:bidi="ar"/>
              </w:rPr>
              <w:t>CA_n25(2A)-n41A-n71B-n77A</w:t>
            </w:r>
          </w:p>
        </w:tc>
        <w:tc>
          <w:tcPr>
            <w:tcW w:w="2038" w:type="dxa"/>
            <w:tcBorders>
              <w:top w:val="single" w:sz="4" w:space="0" w:color="auto"/>
              <w:left w:val="single" w:sz="4" w:space="0" w:color="auto"/>
              <w:bottom w:val="nil"/>
              <w:right w:val="single" w:sz="4" w:space="0" w:color="auto"/>
            </w:tcBorders>
          </w:tcPr>
          <w:p w14:paraId="76D44885" w14:textId="77777777" w:rsidR="00945C93" w:rsidRPr="00AE7509" w:rsidRDefault="00945C93" w:rsidP="00A872DC">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48EF0150" w14:textId="77777777" w:rsidR="00945C93" w:rsidRPr="00AE7509" w:rsidRDefault="00945C93" w:rsidP="00A872DC">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14124297" w14:textId="77777777" w:rsidR="00945C93" w:rsidRPr="00AE7509" w:rsidRDefault="00945C93" w:rsidP="00A872DC">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1B915D3F" w14:textId="77777777" w:rsidR="00945C93" w:rsidRPr="00AE7509" w:rsidRDefault="00945C93" w:rsidP="00A872DC">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32B2EAD1" w14:textId="77777777" w:rsidR="00945C93" w:rsidRPr="00AE7509" w:rsidRDefault="00945C93" w:rsidP="00A872DC">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14E71ED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0197839D"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CA0DF8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32ABE81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945C93" w:rsidRPr="00AE7509" w14:paraId="21B6C28D" w14:textId="77777777" w:rsidTr="00A872DC">
        <w:trPr>
          <w:trHeight w:val="29"/>
        </w:trPr>
        <w:tc>
          <w:tcPr>
            <w:tcW w:w="1911" w:type="dxa"/>
            <w:tcBorders>
              <w:top w:val="nil"/>
              <w:left w:val="single" w:sz="4" w:space="0" w:color="auto"/>
              <w:bottom w:val="nil"/>
              <w:right w:val="single" w:sz="4" w:space="0" w:color="auto"/>
            </w:tcBorders>
          </w:tcPr>
          <w:p w14:paraId="16707D3A"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480DFD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1915EA"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506A6E2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1E1188B8"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015A829" w14:textId="77777777" w:rsidTr="00A872DC">
        <w:trPr>
          <w:trHeight w:val="29"/>
        </w:trPr>
        <w:tc>
          <w:tcPr>
            <w:tcW w:w="1911" w:type="dxa"/>
            <w:tcBorders>
              <w:top w:val="nil"/>
              <w:left w:val="single" w:sz="4" w:space="0" w:color="auto"/>
              <w:bottom w:val="nil"/>
              <w:right w:val="single" w:sz="4" w:space="0" w:color="auto"/>
            </w:tcBorders>
          </w:tcPr>
          <w:p w14:paraId="7B526E8A"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467A3B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014A06"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hAnsi="Arial"/>
                <w:sz w:val="18"/>
              </w:rPr>
              <w:t>n</w:t>
            </w:r>
            <w:r>
              <w:rPr>
                <w:rFonts w:ascii="Arial" w:hAnsi="Arial"/>
                <w:sz w:val="18"/>
              </w:rPr>
              <w:t>71</w:t>
            </w:r>
          </w:p>
        </w:tc>
        <w:tc>
          <w:tcPr>
            <w:tcW w:w="2958" w:type="dxa"/>
            <w:tcBorders>
              <w:top w:val="single" w:sz="4" w:space="0" w:color="auto"/>
              <w:left w:val="single" w:sz="4" w:space="0" w:color="auto"/>
              <w:bottom w:val="single" w:sz="4" w:space="0" w:color="auto"/>
              <w:right w:val="single" w:sz="4" w:space="0" w:color="auto"/>
            </w:tcBorders>
            <w:vAlign w:val="center"/>
          </w:tcPr>
          <w:p w14:paraId="4781A32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w:t>
            </w:r>
            <w:r>
              <w:rPr>
                <w:rFonts w:ascii="Arial" w:hAnsi="Arial"/>
                <w:sz w:val="18"/>
                <w:lang w:val="en-US" w:eastAsia="zh-CN"/>
              </w:rPr>
              <w:t>B</w:t>
            </w:r>
            <w:r w:rsidRPr="00AE7509">
              <w:rPr>
                <w:rFonts w:ascii="Arial" w:hAnsi="Arial"/>
                <w:sz w:val="18"/>
                <w:lang w:val="en-US" w:eastAsia="zh-CN"/>
              </w:rPr>
              <w:t>_BCS 4 and 5</w:t>
            </w:r>
          </w:p>
        </w:tc>
        <w:tc>
          <w:tcPr>
            <w:tcW w:w="1785" w:type="dxa"/>
            <w:tcBorders>
              <w:top w:val="nil"/>
              <w:left w:val="single" w:sz="4" w:space="0" w:color="auto"/>
              <w:bottom w:val="nil"/>
              <w:right w:val="single" w:sz="4" w:space="0" w:color="auto"/>
            </w:tcBorders>
          </w:tcPr>
          <w:p w14:paraId="535C898C"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A0CF8F2" w14:textId="77777777" w:rsidTr="00A872DC">
        <w:trPr>
          <w:trHeight w:val="29"/>
        </w:trPr>
        <w:tc>
          <w:tcPr>
            <w:tcW w:w="1911" w:type="dxa"/>
            <w:tcBorders>
              <w:top w:val="nil"/>
              <w:left w:val="single" w:sz="4" w:space="0" w:color="auto"/>
              <w:bottom w:val="single" w:sz="4" w:space="0" w:color="auto"/>
              <w:right w:val="single" w:sz="4" w:space="0" w:color="auto"/>
            </w:tcBorders>
          </w:tcPr>
          <w:p w14:paraId="79E100BC"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7E63651"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BE8B61" w14:textId="77777777" w:rsidR="00945C93" w:rsidRPr="00AE7509" w:rsidRDefault="00945C93" w:rsidP="00A872DC">
            <w:pPr>
              <w:keepNext/>
              <w:keepLines/>
              <w:spacing w:after="0"/>
              <w:jc w:val="center"/>
              <w:rPr>
                <w:rFonts w:ascii="Arial" w:eastAsia="SimSun"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9F5ECC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4A89F872"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255374C" w14:textId="77777777" w:rsidTr="00A872DC">
        <w:trPr>
          <w:trHeight w:val="29"/>
        </w:trPr>
        <w:tc>
          <w:tcPr>
            <w:tcW w:w="1911" w:type="dxa"/>
            <w:tcBorders>
              <w:top w:val="single" w:sz="4" w:space="0" w:color="auto"/>
              <w:left w:val="single" w:sz="4" w:space="0" w:color="auto"/>
              <w:bottom w:val="nil"/>
              <w:right w:val="single" w:sz="4" w:space="0" w:color="auto"/>
            </w:tcBorders>
          </w:tcPr>
          <w:p w14:paraId="4EB712F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CA_n25A-n41A-n71A-n78A</w:t>
            </w:r>
          </w:p>
        </w:tc>
        <w:tc>
          <w:tcPr>
            <w:tcW w:w="2038" w:type="dxa"/>
            <w:tcBorders>
              <w:top w:val="single" w:sz="4" w:space="0" w:color="auto"/>
              <w:left w:val="single" w:sz="4" w:space="0" w:color="auto"/>
              <w:bottom w:val="nil"/>
              <w:right w:val="single" w:sz="4" w:space="0" w:color="auto"/>
            </w:tcBorders>
          </w:tcPr>
          <w:p w14:paraId="60603AC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CA_n25A-n41A</w:t>
            </w:r>
          </w:p>
          <w:p w14:paraId="66BC512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CA_n25A-n71A</w:t>
            </w:r>
          </w:p>
          <w:p w14:paraId="6181B24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CA_n25A-n78A</w:t>
            </w:r>
          </w:p>
          <w:p w14:paraId="47A17D0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CA_n41A-n71A</w:t>
            </w:r>
          </w:p>
          <w:p w14:paraId="1947301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CA_n41A-n78A</w:t>
            </w:r>
          </w:p>
          <w:p w14:paraId="5B0CD06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CA_n71A-n78A</w:t>
            </w:r>
          </w:p>
        </w:tc>
        <w:tc>
          <w:tcPr>
            <w:tcW w:w="922" w:type="dxa"/>
            <w:tcBorders>
              <w:top w:val="single" w:sz="4" w:space="0" w:color="auto"/>
              <w:left w:val="single" w:sz="4" w:space="0" w:color="auto"/>
              <w:bottom w:val="single" w:sz="4" w:space="0" w:color="auto"/>
              <w:right w:val="single" w:sz="4" w:space="0" w:color="auto"/>
            </w:tcBorders>
          </w:tcPr>
          <w:p w14:paraId="15A4B8E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6B56E89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0268F5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116F285D" w14:textId="77777777" w:rsidTr="00A872DC">
        <w:trPr>
          <w:trHeight w:val="29"/>
        </w:trPr>
        <w:tc>
          <w:tcPr>
            <w:tcW w:w="1911" w:type="dxa"/>
            <w:tcBorders>
              <w:top w:val="nil"/>
              <w:left w:val="single" w:sz="4" w:space="0" w:color="auto"/>
              <w:bottom w:val="nil"/>
              <w:right w:val="single" w:sz="4" w:space="0" w:color="auto"/>
            </w:tcBorders>
          </w:tcPr>
          <w:p w14:paraId="7A3737C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363950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57F46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5F47A6E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5ADAA816"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7A9C6C6" w14:textId="77777777" w:rsidTr="00A872DC">
        <w:trPr>
          <w:trHeight w:val="29"/>
        </w:trPr>
        <w:tc>
          <w:tcPr>
            <w:tcW w:w="1911" w:type="dxa"/>
            <w:tcBorders>
              <w:top w:val="nil"/>
              <w:left w:val="single" w:sz="4" w:space="0" w:color="auto"/>
              <w:bottom w:val="nil"/>
              <w:right w:val="single" w:sz="4" w:space="0" w:color="auto"/>
            </w:tcBorders>
          </w:tcPr>
          <w:p w14:paraId="706C3F7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3CC9819"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F3A9F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50CC02A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D8EBB07"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A2A8A97" w14:textId="77777777" w:rsidTr="00A872DC">
        <w:trPr>
          <w:trHeight w:val="29"/>
        </w:trPr>
        <w:tc>
          <w:tcPr>
            <w:tcW w:w="1911" w:type="dxa"/>
            <w:tcBorders>
              <w:top w:val="nil"/>
              <w:left w:val="single" w:sz="4" w:space="0" w:color="auto"/>
              <w:bottom w:val="nil"/>
              <w:right w:val="single" w:sz="4" w:space="0" w:color="auto"/>
            </w:tcBorders>
          </w:tcPr>
          <w:p w14:paraId="373B5B7E"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B31C82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D7DEF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791E4D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30461D9"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F63A86F" w14:textId="77777777" w:rsidTr="00A872DC">
        <w:trPr>
          <w:trHeight w:val="29"/>
        </w:trPr>
        <w:tc>
          <w:tcPr>
            <w:tcW w:w="1911" w:type="dxa"/>
            <w:tcBorders>
              <w:top w:val="single" w:sz="4" w:space="0" w:color="auto"/>
              <w:left w:val="single" w:sz="4" w:space="0" w:color="auto"/>
              <w:bottom w:val="nil"/>
              <w:right w:val="single" w:sz="4" w:space="0" w:color="auto"/>
            </w:tcBorders>
          </w:tcPr>
          <w:p w14:paraId="3D1384A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CA_n25A-n66A-n71A-n77A</w:t>
            </w:r>
          </w:p>
        </w:tc>
        <w:tc>
          <w:tcPr>
            <w:tcW w:w="2038" w:type="dxa"/>
            <w:tcBorders>
              <w:top w:val="single" w:sz="4" w:space="0" w:color="auto"/>
              <w:left w:val="single" w:sz="4" w:space="0" w:color="auto"/>
              <w:bottom w:val="nil"/>
              <w:right w:val="single" w:sz="4" w:space="0" w:color="auto"/>
            </w:tcBorders>
          </w:tcPr>
          <w:p w14:paraId="30D473DA" w14:textId="77777777" w:rsidR="00945C93" w:rsidRPr="00AE7509" w:rsidRDefault="00945C93" w:rsidP="00A872DC">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616D37BA" w14:textId="77777777" w:rsidR="00945C93" w:rsidRPr="00AE7509" w:rsidRDefault="00945C93" w:rsidP="00A872D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35FFC9FD" w14:textId="77777777" w:rsidR="00945C93" w:rsidRPr="00AE7509" w:rsidRDefault="00945C93" w:rsidP="00A872D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30F4CC92" w14:textId="77777777" w:rsidR="00945C93" w:rsidRPr="00AE7509" w:rsidRDefault="00945C93" w:rsidP="00A872D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r w:rsidRPr="00AE7509">
              <w:rPr>
                <w:rFonts w:ascii="Arial" w:hAnsi="Arial"/>
                <w:sz w:val="18"/>
                <w:vertAlign w:val="superscript"/>
                <w:lang w:val="en-US" w:eastAsia="zh-CN"/>
              </w:rPr>
              <w:t>5</w:t>
            </w:r>
          </w:p>
          <w:p w14:paraId="3A58D8D4" w14:textId="77777777" w:rsidR="00945C93" w:rsidRPr="00AE7509" w:rsidRDefault="00945C93" w:rsidP="00A872D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7D83040B" w14:textId="77777777" w:rsidR="00945C93" w:rsidRPr="00AE7509" w:rsidRDefault="00945C93" w:rsidP="00A872DC">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r w:rsidRPr="00AE7509">
              <w:rPr>
                <w:rFonts w:ascii="Arial" w:hAnsi="Arial"/>
                <w:sz w:val="18"/>
                <w:vertAlign w:val="superscript"/>
                <w:lang w:val="en-US" w:eastAsia="zh-CN"/>
              </w:rPr>
              <w:t>5</w:t>
            </w:r>
          </w:p>
          <w:p w14:paraId="263F21B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CA_n71A-n77A</w:t>
            </w:r>
            <w:r w:rsidRPr="00AE7509">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5EFC5B5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124902D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5FF54C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7036DB36" w14:textId="77777777" w:rsidTr="00A872DC">
        <w:trPr>
          <w:trHeight w:val="29"/>
        </w:trPr>
        <w:tc>
          <w:tcPr>
            <w:tcW w:w="1911" w:type="dxa"/>
            <w:tcBorders>
              <w:top w:val="nil"/>
              <w:left w:val="single" w:sz="4" w:space="0" w:color="auto"/>
              <w:bottom w:val="nil"/>
              <w:right w:val="single" w:sz="4" w:space="0" w:color="auto"/>
            </w:tcBorders>
          </w:tcPr>
          <w:p w14:paraId="2D41A43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A4659A7"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EA3CE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4030211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1727D1F"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69766F4" w14:textId="77777777" w:rsidTr="00A872DC">
        <w:trPr>
          <w:trHeight w:val="29"/>
        </w:trPr>
        <w:tc>
          <w:tcPr>
            <w:tcW w:w="1911" w:type="dxa"/>
            <w:tcBorders>
              <w:top w:val="nil"/>
              <w:left w:val="single" w:sz="4" w:space="0" w:color="auto"/>
              <w:bottom w:val="nil"/>
              <w:right w:val="single" w:sz="4" w:space="0" w:color="auto"/>
            </w:tcBorders>
          </w:tcPr>
          <w:p w14:paraId="0384955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062D63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C1F0F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tcPr>
          <w:p w14:paraId="3D46623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0339992"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25CD4CC" w14:textId="77777777" w:rsidTr="00A872DC">
        <w:trPr>
          <w:trHeight w:val="29"/>
        </w:trPr>
        <w:tc>
          <w:tcPr>
            <w:tcW w:w="1911" w:type="dxa"/>
            <w:tcBorders>
              <w:top w:val="nil"/>
              <w:left w:val="single" w:sz="4" w:space="0" w:color="auto"/>
              <w:bottom w:val="nil"/>
              <w:right w:val="single" w:sz="4" w:space="0" w:color="auto"/>
            </w:tcBorders>
          </w:tcPr>
          <w:p w14:paraId="5955949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4331C7D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CD117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tcPr>
          <w:p w14:paraId="41232A0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D10A37C"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2CBD10A" w14:textId="77777777" w:rsidTr="00A872DC">
        <w:trPr>
          <w:trHeight w:val="29"/>
        </w:trPr>
        <w:tc>
          <w:tcPr>
            <w:tcW w:w="1911" w:type="dxa"/>
            <w:tcBorders>
              <w:top w:val="nil"/>
              <w:left w:val="single" w:sz="4" w:space="0" w:color="auto"/>
              <w:bottom w:val="nil"/>
              <w:right w:val="single" w:sz="4" w:space="0" w:color="auto"/>
            </w:tcBorders>
          </w:tcPr>
          <w:p w14:paraId="3E5C3641"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29A3288"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9170DD" w14:textId="77777777" w:rsidR="00945C93" w:rsidRPr="00AE7509" w:rsidRDefault="00945C93" w:rsidP="00A872DC">
            <w:pPr>
              <w:keepNext/>
              <w:keepLines/>
              <w:spacing w:after="0"/>
              <w:jc w:val="center"/>
              <w:rPr>
                <w:rFonts w:ascii="Arial" w:eastAsia="SimSun" w:hAnsi="Arial" w:cs="Arial"/>
                <w:sz w:val="18"/>
                <w:szCs w:val="18"/>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06A37FA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49656B2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945C93" w:rsidRPr="00AE7509" w14:paraId="11907FD2" w14:textId="77777777" w:rsidTr="00A872DC">
        <w:trPr>
          <w:trHeight w:val="29"/>
        </w:trPr>
        <w:tc>
          <w:tcPr>
            <w:tcW w:w="1911" w:type="dxa"/>
            <w:tcBorders>
              <w:top w:val="nil"/>
              <w:left w:val="single" w:sz="4" w:space="0" w:color="auto"/>
              <w:bottom w:val="nil"/>
              <w:right w:val="single" w:sz="4" w:space="0" w:color="auto"/>
            </w:tcBorders>
          </w:tcPr>
          <w:p w14:paraId="701F56B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D4F259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60F93A" w14:textId="77777777" w:rsidR="00945C93" w:rsidRPr="00AE7509" w:rsidRDefault="00945C93" w:rsidP="00A872DC">
            <w:pPr>
              <w:keepNext/>
              <w:keepLines/>
              <w:spacing w:after="0"/>
              <w:jc w:val="center"/>
              <w:rPr>
                <w:rFonts w:ascii="Arial" w:eastAsia="SimSun" w:hAnsi="Arial" w:cs="Arial"/>
                <w:sz w:val="18"/>
                <w:szCs w:val="18"/>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0345FFE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F775F51"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5392AB8" w14:textId="77777777" w:rsidTr="00A872DC">
        <w:trPr>
          <w:trHeight w:val="29"/>
        </w:trPr>
        <w:tc>
          <w:tcPr>
            <w:tcW w:w="1911" w:type="dxa"/>
            <w:tcBorders>
              <w:top w:val="nil"/>
              <w:left w:val="single" w:sz="4" w:space="0" w:color="auto"/>
              <w:bottom w:val="nil"/>
              <w:right w:val="single" w:sz="4" w:space="0" w:color="auto"/>
            </w:tcBorders>
          </w:tcPr>
          <w:p w14:paraId="6F845A27"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3837338"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E7F84C" w14:textId="77777777" w:rsidR="00945C93" w:rsidRPr="00AE7509" w:rsidRDefault="00945C93" w:rsidP="00A872DC">
            <w:pPr>
              <w:keepNext/>
              <w:keepLines/>
              <w:spacing w:after="0"/>
              <w:jc w:val="center"/>
              <w:rPr>
                <w:rFonts w:ascii="Arial" w:eastAsia="SimSun" w:hAnsi="Arial" w:cs="Arial"/>
                <w:sz w:val="18"/>
                <w:szCs w:val="18"/>
              </w:rPr>
            </w:pPr>
            <w:r w:rsidRPr="00AE7509">
              <w:rPr>
                <w:rFonts w:ascii="Arial" w:eastAsia="SimSun"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22D43F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D962C95"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D292302" w14:textId="77777777" w:rsidTr="00A872DC">
        <w:trPr>
          <w:trHeight w:val="29"/>
        </w:trPr>
        <w:tc>
          <w:tcPr>
            <w:tcW w:w="1911" w:type="dxa"/>
            <w:tcBorders>
              <w:top w:val="nil"/>
              <w:left w:val="single" w:sz="4" w:space="0" w:color="auto"/>
              <w:bottom w:val="single" w:sz="4" w:space="0" w:color="auto"/>
              <w:right w:val="single" w:sz="4" w:space="0" w:color="auto"/>
            </w:tcBorders>
          </w:tcPr>
          <w:p w14:paraId="4D289F79"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2A7ABB8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77EF79" w14:textId="77777777" w:rsidR="00945C93" w:rsidRPr="00AE7509" w:rsidRDefault="00945C93" w:rsidP="00A872DC">
            <w:pPr>
              <w:keepNext/>
              <w:keepLines/>
              <w:spacing w:after="0"/>
              <w:jc w:val="center"/>
              <w:rPr>
                <w:rFonts w:ascii="Arial" w:eastAsia="SimSun" w:hAnsi="Arial" w:cs="Arial"/>
                <w:sz w:val="18"/>
                <w:szCs w:val="18"/>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312AC3D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50A88CA9"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6AFBB1E" w14:textId="77777777" w:rsidTr="00A872DC">
        <w:trPr>
          <w:trHeight w:val="29"/>
        </w:trPr>
        <w:tc>
          <w:tcPr>
            <w:tcW w:w="1911" w:type="dxa"/>
            <w:tcBorders>
              <w:top w:val="single" w:sz="4" w:space="0" w:color="auto"/>
              <w:left w:val="single" w:sz="4" w:space="0" w:color="auto"/>
              <w:bottom w:val="nil"/>
              <w:right w:val="single" w:sz="4" w:space="0" w:color="auto"/>
            </w:tcBorders>
          </w:tcPr>
          <w:p w14:paraId="5E30E7F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CA_n25A-n66(2A)-n71A-n77A</w:t>
            </w:r>
          </w:p>
        </w:tc>
        <w:tc>
          <w:tcPr>
            <w:tcW w:w="2038" w:type="dxa"/>
            <w:tcBorders>
              <w:top w:val="single" w:sz="4" w:space="0" w:color="auto"/>
              <w:left w:val="single" w:sz="4" w:space="0" w:color="auto"/>
              <w:bottom w:val="nil"/>
              <w:right w:val="single" w:sz="4" w:space="0" w:color="auto"/>
            </w:tcBorders>
          </w:tcPr>
          <w:p w14:paraId="15406386" w14:textId="77777777" w:rsidR="00945C93" w:rsidRPr="00AE7509" w:rsidRDefault="00945C93" w:rsidP="00A872DC">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6236CF43" w14:textId="77777777" w:rsidR="00945C93" w:rsidRPr="00AE7509" w:rsidRDefault="00945C93" w:rsidP="00A872DC">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CA_n25A-n71A</w:t>
            </w:r>
          </w:p>
          <w:p w14:paraId="6BBA3765" w14:textId="77777777" w:rsidR="00945C93" w:rsidRPr="00AE7509" w:rsidRDefault="00945C93" w:rsidP="00A872DC">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CA_n25A-n77A</w:t>
            </w:r>
          </w:p>
          <w:p w14:paraId="61EC19C5" w14:textId="77777777" w:rsidR="00945C93" w:rsidRPr="00AE7509" w:rsidRDefault="00945C93" w:rsidP="00A872DC">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CA_n66A-n71A</w:t>
            </w:r>
          </w:p>
          <w:p w14:paraId="39A592FA" w14:textId="77777777" w:rsidR="00945C93" w:rsidRPr="00AE7509" w:rsidRDefault="00945C93" w:rsidP="00A872DC">
            <w:pPr>
              <w:keepNext/>
              <w:keepLines/>
              <w:spacing w:after="0"/>
              <w:jc w:val="center"/>
              <w:rPr>
                <w:rFonts w:ascii="Arial" w:eastAsia="SimSun" w:hAnsi="Arial" w:cs="Arial"/>
                <w:sz w:val="18"/>
                <w:szCs w:val="18"/>
                <w:lang w:val="sv-SE" w:eastAsia="zh-CN"/>
              </w:rPr>
            </w:pPr>
            <w:r w:rsidRPr="00AE7509">
              <w:rPr>
                <w:rFonts w:ascii="Arial" w:eastAsia="SimSun" w:hAnsi="Arial" w:cs="Arial"/>
                <w:sz w:val="18"/>
                <w:szCs w:val="18"/>
                <w:lang w:val="sv-SE" w:eastAsia="zh-CN"/>
              </w:rPr>
              <w:t>CA_n66A-n77A</w:t>
            </w:r>
          </w:p>
          <w:p w14:paraId="200456B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617E7DEB" w14:textId="77777777" w:rsidR="00945C93" w:rsidRPr="00AE7509" w:rsidRDefault="00945C93" w:rsidP="00A872D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4CB1945C" w14:textId="77777777" w:rsidR="00945C93" w:rsidRPr="00AE7509" w:rsidRDefault="00945C93" w:rsidP="00A872DC">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53956E27"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4 and 5</w:t>
            </w:r>
          </w:p>
        </w:tc>
      </w:tr>
      <w:tr w:rsidR="00945C93" w:rsidRPr="00AE7509" w14:paraId="263177D4" w14:textId="77777777" w:rsidTr="00A872DC">
        <w:trPr>
          <w:trHeight w:val="29"/>
        </w:trPr>
        <w:tc>
          <w:tcPr>
            <w:tcW w:w="1911" w:type="dxa"/>
            <w:tcBorders>
              <w:top w:val="nil"/>
              <w:left w:val="single" w:sz="4" w:space="0" w:color="auto"/>
              <w:bottom w:val="nil"/>
              <w:right w:val="single" w:sz="4" w:space="0" w:color="auto"/>
            </w:tcBorders>
          </w:tcPr>
          <w:p w14:paraId="3EAA256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06A6A91"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86F759" w14:textId="77777777" w:rsidR="00945C93" w:rsidRPr="00AE7509" w:rsidRDefault="00945C93" w:rsidP="00A872D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2DCBCD6D" w14:textId="77777777" w:rsidR="00945C93" w:rsidRPr="00AE7509" w:rsidRDefault="00945C93" w:rsidP="00A872DC">
            <w:pPr>
              <w:keepNext/>
              <w:keepLines/>
              <w:spacing w:after="0"/>
              <w:jc w:val="center"/>
              <w:rPr>
                <w:rFonts w:ascii="Arial" w:eastAsia="SimSun" w:hAnsi="Arial" w:cs="Arial"/>
                <w:color w:val="000000"/>
                <w:sz w:val="18"/>
                <w:szCs w:val="18"/>
              </w:rPr>
            </w:pPr>
            <w:r w:rsidRPr="00AE7509">
              <w:rPr>
                <w:rFonts w:ascii="Arial" w:eastAsia="SimSun" w:hAnsi="Arial"/>
                <w:sz w:val="18"/>
                <w:szCs w:val="18"/>
                <w:lang w:val="en-CA"/>
              </w:rPr>
              <w:t>CA_n66(2A)</w:t>
            </w:r>
            <w:r w:rsidRPr="00AE7509">
              <w:rPr>
                <w:rFonts w:ascii="Arial" w:eastAsia="SimSun"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7E949BFF" w14:textId="77777777" w:rsidR="00945C93" w:rsidRPr="00AE7509" w:rsidRDefault="00945C93" w:rsidP="00A872DC">
            <w:pPr>
              <w:keepNext/>
              <w:keepLines/>
              <w:spacing w:after="0"/>
              <w:jc w:val="center"/>
              <w:rPr>
                <w:rFonts w:ascii="Arial" w:eastAsia="SimSun" w:hAnsi="Arial"/>
                <w:sz w:val="18"/>
                <w:lang w:val="en-US" w:eastAsia="zh-CN"/>
              </w:rPr>
            </w:pPr>
          </w:p>
        </w:tc>
      </w:tr>
      <w:tr w:rsidR="00945C93" w:rsidRPr="00AE7509" w14:paraId="17F26D5C" w14:textId="77777777" w:rsidTr="00A872DC">
        <w:trPr>
          <w:trHeight w:val="29"/>
        </w:trPr>
        <w:tc>
          <w:tcPr>
            <w:tcW w:w="1911" w:type="dxa"/>
            <w:tcBorders>
              <w:top w:val="nil"/>
              <w:left w:val="single" w:sz="4" w:space="0" w:color="auto"/>
              <w:bottom w:val="nil"/>
              <w:right w:val="single" w:sz="4" w:space="0" w:color="auto"/>
            </w:tcBorders>
          </w:tcPr>
          <w:p w14:paraId="52CED2F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380042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2B3AE2" w14:textId="77777777" w:rsidR="00945C93" w:rsidRPr="00AE7509" w:rsidRDefault="00945C93" w:rsidP="00A872D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27EC239" w14:textId="77777777" w:rsidR="00945C93" w:rsidRPr="00AE7509" w:rsidRDefault="00945C93" w:rsidP="00A872DC">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43EDE18B" w14:textId="77777777" w:rsidR="00945C93" w:rsidRPr="00AE7509" w:rsidRDefault="00945C93" w:rsidP="00A872DC">
            <w:pPr>
              <w:keepNext/>
              <w:keepLines/>
              <w:spacing w:after="0"/>
              <w:jc w:val="center"/>
              <w:rPr>
                <w:rFonts w:ascii="Arial" w:eastAsia="SimSun" w:hAnsi="Arial"/>
                <w:sz w:val="18"/>
                <w:lang w:val="en-US" w:eastAsia="zh-CN"/>
              </w:rPr>
            </w:pPr>
          </w:p>
        </w:tc>
      </w:tr>
      <w:tr w:rsidR="00945C93" w:rsidRPr="00AE7509" w14:paraId="424CE3F7" w14:textId="77777777" w:rsidTr="00A872DC">
        <w:trPr>
          <w:trHeight w:val="29"/>
        </w:trPr>
        <w:tc>
          <w:tcPr>
            <w:tcW w:w="1911" w:type="dxa"/>
            <w:tcBorders>
              <w:top w:val="nil"/>
              <w:left w:val="single" w:sz="4" w:space="0" w:color="auto"/>
              <w:bottom w:val="single" w:sz="4" w:space="0" w:color="auto"/>
              <w:right w:val="single" w:sz="4" w:space="0" w:color="auto"/>
            </w:tcBorders>
          </w:tcPr>
          <w:p w14:paraId="4A5A306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1007C7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B2F9C2" w14:textId="77777777" w:rsidR="00945C93" w:rsidRPr="00AE7509" w:rsidRDefault="00945C93" w:rsidP="00A872D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0F2440E0" w14:textId="77777777" w:rsidR="00945C93" w:rsidRPr="00AE7509" w:rsidRDefault="00945C93" w:rsidP="00A872DC">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7CD99598" w14:textId="77777777" w:rsidR="00945C93" w:rsidRPr="00AE7509" w:rsidRDefault="00945C93" w:rsidP="00A872DC">
            <w:pPr>
              <w:keepNext/>
              <w:keepLines/>
              <w:spacing w:after="0"/>
              <w:jc w:val="center"/>
              <w:rPr>
                <w:rFonts w:ascii="Arial" w:eastAsia="SimSun" w:hAnsi="Arial"/>
                <w:sz w:val="18"/>
                <w:lang w:val="en-US" w:eastAsia="zh-CN"/>
              </w:rPr>
            </w:pPr>
          </w:p>
        </w:tc>
      </w:tr>
      <w:tr w:rsidR="00945C93" w:rsidRPr="00AE7509" w14:paraId="5FD06549" w14:textId="77777777" w:rsidTr="00A872DC">
        <w:trPr>
          <w:trHeight w:val="29"/>
        </w:trPr>
        <w:tc>
          <w:tcPr>
            <w:tcW w:w="1911" w:type="dxa"/>
            <w:tcBorders>
              <w:top w:val="single" w:sz="4" w:space="0" w:color="auto"/>
              <w:left w:val="single" w:sz="4" w:space="0" w:color="auto"/>
              <w:bottom w:val="nil"/>
              <w:right w:val="single" w:sz="4" w:space="0" w:color="auto"/>
            </w:tcBorders>
          </w:tcPr>
          <w:p w14:paraId="1AD240A4" w14:textId="77777777" w:rsidR="00945C93" w:rsidRPr="00AE7509" w:rsidRDefault="00945C93" w:rsidP="00A872DC">
            <w:pPr>
              <w:keepNext/>
              <w:keepLines/>
              <w:spacing w:after="0"/>
              <w:jc w:val="center"/>
              <w:rPr>
                <w:rFonts w:ascii="Arial" w:eastAsia="SimSun" w:hAnsi="Arial"/>
                <w:sz w:val="18"/>
                <w:lang w:val="en-US" w:eastAsia="zh-CN" w:bidi="ar"/>
              </w:rPr>
            </w:pPr>
            <w:r w:rsidRPr="0031766A">
              <w:rPr>
                <w:rFonts w:ascii="Arial" w:hAnsi="Arial"/>
                <w:sz w:val="18"/>
                <w:lang w:val="en-US" w:eastAsia="zh-CN" w:bidi="ar"/>
              </w:rPr>
              <w:t>CA_n25A-n66(2A)-n71A-n77(2A)</w:t>
            </w:r>
          </w:p>
        </w:tc>
        <w:tc>
          <w:tcPr>
            <w:tcW w:w="2038" w:type="dxa"/>
            <w:tcBorders>
              <w:top w:val="single" w:sz="4" w:space="0" w:color="auto"/>
              <w:left w:val="single" w:sz="4" w:space="0" w:color="auto"/>
              <w:bottom w:val="nil"/>
              <w:right w:val="single" w:sz="4" w:space="0" w:color="auto"/>
            </w:tcBorders>
          </w:tcPr>
          <w:p w14:paraId="0F06991D" w14:textId="77777777" w:rsidR="00945C93" w:rsidRPr="00AE7509" w:rsidRDefault="00945C93" w:rsidP="00A872D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0B2CB698" w14:textId="77777777" w:rsidR="00945C93" w:rsidRPr="00AE7509" w:rsidRDefault="00945C93" w:rsidP="00A872D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4D659C84" w14:textId="77777777" w:rsidR="00945C93" w:rsidRPr="00AE7509" w:rsidRDefault="00945C93" w:rsidP="00A872D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4E324FBD" w14:textId="77777777" w:rsidR="00945C93" w:rsidRPr="00AE7509" w:rsidRDefault="00945C93" w:rsidP="00A872D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7B29F30D" w14:textId="77777777" w:rsidR="00945C93" w:rsidRPr="00AE7509" w:rsidRDefault="00945C93" w:rsidP="00A872DC">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135E416C" w14:textId="77777777" w:rsidR="00945C93" w:rsidRPr="00AE7509" w:rsidRDefault="00945C93" w:rsidP="00A872DC">
            <w:pPr>
              <w:keepNext/>
              <w:keepLines/>
              <w:spacing w:after="0"/>
              <w:jc w:val="center"/>
              <w:rPr>
                <w:rFonts w:ascii="Arial" w:eastAsia="SimSun" w:hAnsi="Arial" w:cs="Arial"/>
                <w:sz w:val="18"/>
                <w:szCs w:val="18"/>
                <w:lang w:val="en-US" w:eastAsia="zh-CN"/>
              </w:rPr>
            </w:pPr>
            <w:r w:rsidRPr="00AE7509">
              <w:rPr>
                <w:rFonts w:ascii="Arial"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22007DEA" w14:textId="77777777" w:rsidR="00945C93" w:rsidRPr="00AE7509" w:rsidRDefault="00945C93" w:rsidP="00A872DC">
            <w:pPr>
              <w:keepNext/>
              <w:keepLines/>
              <w:spacing w:after="0"/>
              <w:jc w:val="center"/>
              <w:rPr>
                <w:rFonts w:ascii="Arial" w:eastAsia="SimSun" w:hAnsi="Arial" w:cs="Arial"/>
                <w:sz w:val="18"/>
                <w:szCs w:val="18"/>
              </w:rPr>
            </w:pPr>
            <w:r w:rsidRPr="00AE7509">
              <w:rPr>
                <w:rFonts w:ascii="Arial" w:hAnsi="Arial" w:cs="Arial"/>
                <w:sz w:val="18"/>
                <w:szCs w:val="18"/>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07EB3DE6" w14:textId="77777777" w:rsidR="00945C93" w:rsidRPr="00AE7509" w:rsidRDefault="00945C93" w:rsidP="00A872DC">
            <w:pPr>
              <w:keepNext/>
              <w:keepLines/>
              <w:spacing w:after="0"/>
              <w:jc w:val="center"/>
              <w:rPr>
                <w:rFonts w:ascii="Arial" w:eastAsia="SimSun" w:hAnsi="Arial" w:cs="Arial"/>
                <w:color w:val="000000"/>
                <w:sz w:val="18"/>
                <w:szCs w:val="18"/>
              </w:rPr>
            </w:pPr>
            <w:r w:rsidRPr="00AE7509">
              <w:rPr>
                <w:rFonts w:ascii="Arial"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66B24365"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hAnsi="Arial"/>
                <w:sz w:val="18"/>
                <w:lang w:val="en-US" w:eastAsia="zh-CN"/>
              </w:rPr>
              <w:t>4 and 5</w:t>
            </w:r>
          </w:p>
        </w:tc>
      </w:tr>
      <w:tr w:rsidR="00945C93" w:rsidRPr="00AE7509" w14:paraId="712DFF05" w14:textId="77777777" w:rsidTr="00A872DC">
        <w:trPr>
          <w:trHeight w:val="29"/>
        </w:trPr>
        <w:tc>
          <w:tcPr>
            <w:tcW w:w="1911" w:type="dxa"/>
            <w:tcBorders>
              <w:top w:val="nil"/>
              <w:left w:val="single" w:sz="4" w:space="0" w:color="auto"/>
              <w:bottom w:val="nil"/>
              <w:right w:val="single" w:sz="4" w:space="0" w:color="auto"/>
            </w:tcBorders>
          </w:tcPr>
          <w:p w14:paraId="58CA9B6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FB992BD" w14:textId="77777777" w:rsidR="00945C93" w:rsidRPr="00AE7509" w:rsidRDefault="00945C93" w:rsidP="00A872DC">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D3F5D50" w14:textId="77777777" w:rsidR="00945C93" w:rsidRPr="00AE7509" w:rsidRDefault="00945C93" w:rsidP="00A872DC">
            <w:pPr>
              <w:keepNext/>
              <w:keepLines/>
              <w:spacing w:after="0"/>
              <w:jc w:val="center"/>
              <w:rPr>
                <w:rFonts w:ascii="Arial" w:eastAsia="SimSun" w:hAnsi="Arial" w:cs="Arial"/>
                <w:sz w:val="18"/>
                <w:szCs w:val="18"/>
              </w:rPr>
            </w:pPr>
            <w:r w:rsidRPr="00AE7509">
              <w:rPr>
                <w:rFonts w:ascii="Arial" w:hAnsi="Arial" w:cs="Arial"/>
                <w:sz w:val="18"/>
                <w:szCs w:val="18"/>
              </w:rPr>
              <w:t>n</w:t>
            </w:r>
            <w:r w:rsidRPr="00AE7509">
              <w:rPr>
                <w:rFonts w:ascii="Arial"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42EB9B42" w14:textId="77777777" w:rsidR="00945C93" w:rsidRPr="00AE7509" w:rsidRDefault="00945C93" w:rsidP="00A872DC">
            <w:pPr>
              <w:keepNext/>
              <w:keepLines/>
              <w:spacing w:after="0"/>
              <w:jc w:val="center"/>
              <w:rPr>
                <w:rFonts w:ascii="Arial" w:eastAsia="SimSun" w:hAnsi="Arial" w:cs="Arial"/>
                <w:color w:val="000000"/>
                <w:sz w:val="18"/>
                <w:szCs w:val="18"/>
              </w:rPr>
            </w:pPr>
            <w:r w:rsidRPr="00AE7509">
              <w:rPr>
                <w:rFonts w:ascii="Arial" w:hAnsi="Arial"/>
                <w:sz w:val="18"/>
                <w:szCs w:val="18"/>
                <w:lang w:val="en-CA"/>
              </w:rPr>
              <w:t>CA_n66(2A)</w:t>
            </w:r>
            <w:r w:rsidRPr="00AE7509">
              <w:rPr>
                <w:rFonts w:ascii="Arial"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63AFFA9B" w14:textId="77777777" w:rsidR="00945C93" w:rsidRPr="00AE7509" w:rsidRDefault="00945C93" w:rsidP="00A872DC">
            <w:pPr>
              <w:keepNext/>
              <w:keepLines/>
              <w:spacing w:after="0"/>
              <w:jc w:val="center"/>
              <w:rPr>
                <w:rFonts w:ascii="Arial" w:eastAsia="SimSun" w:hAnsi="Arial"/>
                <w:sz w:val="18"/>
                <w:lang w:val="en-US" w:eastAsia="zh-CN"/>
              </w:rPr>
            </w:pPr>
          </w:p>
        </w:tc>
      </w:tr>
      <w:tr w:rsidR="00945C93" w:rsidRPr="00AE7509" w14:paraId="0A3643FA" w14:textId="77777777" w:rsidTr="00A872DC">
        <w:trPr>
          <w:trHeight w:val="29"/>
        </w:trPr>
        <w:tc>
          <w:tcPr>
            <w:tcW w:w="1911" w:type="dxa"/>
            <w:tcBorders>
              <w:top w:val="nil"/>
              <w:left w:val="single" w:sz="4" w:space="0" w:color="auto"/>
              <w:bottom w:val="nil"/>
              <w:right w:val="single" w:sz="4" w:space="0" w:color="auto"/>
            </w:tcBorders>
          </w:tcPr>
          <w:p w14:paraId="0C9D668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D73A290" w14:textId="77777777" w:rsidR="00945C93" w:rsidRPr="00AE7509" w:rsidRDefault="00945C93" w:rsidP="00A872DC">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8302D67" w14:textId="77777777" w:rsidR="00945C93" w:rsidRPr="00AE7509" w:rsidRDefault="00945C93" w:rsidP="00A872DC">
            <w:pPr>
              <w:keepNext/>
              <w:keepLines/>
              <w:spacing w:after="0"/>
              <w:jc w:val="center"/>
              <w:rPr>
                <w:rFonts w:ascii="Arial" w:eastAsia="SimSun" w:hAnsi="Arial" w:cs="Arial"/>
                <w:sz w:val="18"/>
                <w:szCs w:val="18"/>
              </w:rPr>
            </w:pPr>
            <w:r w:rsidRPr="00AE7509">
              <w:rPr>
                <w:rFonts w:ascii="Arial"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B4AA002" w14:textId="77777777" w:rsidR="00945C93" w:rsidRPr="00AE7509" w:rsidRDefault="00945C93" w:rsidP="00A872DC">
            <w:pPr>
              <w:keepNext/>
              <w:keepLines/>
              <w:spacing w:after="0"/>
              <w:jc w:val="center"/>
              <w:rPr>
                <w:rFonts w:ascii="Arial" w:eastAsia="SimSun" w:hAnsi="Arial" w:cs="Arial"/>
                <w:color w:val="000000"/>
                <w:sz w:val="18"/>
                <w:szCs w:val="18"/>
              </w:rPr>
            </w:pPr>
            <w:r w:rsidRPr="00AE7509">
              <w:rPr>
                <w:rFonts w:ascii="Arial"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58E95387" w14:textId="77777777" w:rsidR="00945C93" w:rsidRPr="00AE7509" w:rsidRDefault="00945C93" w:rsidP="00A872DC">
            <w:pPr>
              <w:keepNext/>
              <w:keepLines/>
              <w:spacing w:after="0"/>
              <w:jc w:val="center"/>
              <w:rPr>
                <w:rFonts w:ascii="Arial" w:eastAsia="SimSun" w:hAnsi="Arial"/>
                <w:sz w:val="18"/>
                <w:lang w:val="en-US" w:eastAsia="zh-CN"/>
              </w:rPr>
            </w:pPr>
          </w:p>
        </w:tc>
      </w:tr>
      <w:tr w:rsidR="00945C93" w:rsidRPr="00AE7509" w14:paraId="60640A4B" w14:textId="77777777" w:rsidTr="00A872DC">
        <w:trPr>
          <w:trHeight w:val="29"/>
        </w:trPr>
        <w:tc>
          <w:tcPr>
            <w:tcW w:w="1911" w:type="dxa"/>
            <w:tcBorders>
              <w:top w:val="nil"/>
              <w:left w:val="single" w:sz="4" w:space="0" w:color="auto"/>
              <w:bottom w:val="single" w:sz="4" w:space="0" w:color="auto"/>
              <w:right w:val="single" w:sz="4" w:space="0" w:color="auto"/>
            </w:tcBorders>
          </w:tcPr>
          <w:p w14:paraId="5EDA90CE"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1F21784" w14:textId="77777777" w:rsidR="00945C93" w:rsidRPr="00AE7509" w:rsidRDefault="00945C93" w:rsidP="00A872DC">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F7CCCEA" w14:textId="77777777" w:rsidR="00945C93" w:rsidRPr="00AE7509" w:rsidRDefault="00945C93" w:rsidP="00A872DC">
            <w:pPr>
              <w:keepNext/>
              <w:keepLines/>
              <w:spacing w:after="0"/>
              <w:jc w:val="center"/>
              <w:rPr>
                <w:rFonts w:ascii="Arial" w:eastAsia="SimSun" w:hAnsi="Arial" w:cs="Arial"/>
                <w:sz w:val="18"/>
                <w:szCs w:val="18"/>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31CDFC10" w14:textId="77777777" w:rsidR="00945C93" w:rsidRPr="00AE7509" w:rsidRDefault="00945C93" w:rsidP="00A872DC">
            <w:pPr>
              <w:keepNext/>
              <w:keepLines/>
              <w:spacing w:after="0"/>
              <w:jc w:val="center"/>
              <w:rPr>
                <w:rFonts w:ascii="Arial" w:eastAsia="SimSun" w:hAnsi="Arial" w:cs="Arial"/>
                <w:color w:val="000000"/>
                <w:sz w:val="18"/>
                <w:szCs w:val="18"/>
              </w:rPr>
            </w:pPr>
            <w:r w:rsidRPr="00AE7509">
              <w:rPr>
                <w:rFonts w:ascii="Arial" w:hAnsi="Arial"/>
                <w:sz w:val="18"/>
                <w:szCs w:val="18"/>
                <w:lang w:val="en-CA"/>
              </w:rPr>
              <w:t>CA_n</w:t>
            </w:r>
            <w:r>
              <w:rPr>
                <w:rFonts w:ascii="Arial" w:hAnsi="Arial"/>
                <w:sz w:val="18"/>
                <w:szCs w:val="18"/>
                <w:lang w:val="en-CA"/>
              </w:rPr>
              <w:t>77</w:t>
            </w:r>
            <w:r w:rsidRPr="00AE7509">
              <w:rPr>
                <w:rFonts w:ascii="Arial" w:hAnsi="Arial"/>
                <w:sz w:val="18"/>
                <w:szCs w:val="18"/>
                <w:lang w:val="en-CA"/>
              </w:rPr>
              <w:t>(2A)</w:t>
            </w:r>
            <w:r w:rsidRPr="00AE7509">
              <w:rPr>
                <w:rFonts w:ascii="Arial" w:hAnsi="Arial" w:cs="Arial"/>
                <w:sz w:val="18"/>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464BAE21" w14:textId="77777777" w:rsidR="00945C93" w:rsidRPr="00AE7509" w:rsidRDefault="00945C93" w:rsidP="00A872DC">
            <w:pPr>
              <w:keepNext/>
              <w:keepLines/>
              <w:spacing w:after="0"/>
              <w:jc w:val="center"/>
              <w:rPr>
                <w:rFonts w:ascii="Arial" w:eastAsia="SimSun" w:hAnsi="Arial"/>
                <w:sz w:val="18"/>
                <w:lang w:val="en-US" w:eastAsia="zh-CN"/>
              </w:rPr>
            </w:pPr>
          </w:p>
        </w:tc>
      </w:tr>
      <w:tr w:rsidR="00945C93" w:rsidRPr="00AE7509" w14:paraId="7E850A48" w14:textId="77777777" w:rsidTr="00A872DC">
        <w:trPr>
          <w:trHeight w:val="29"/>
        </w:trPr>
        <w:tc>
          <w:tcPr>
            <w:tcW w:w="1911" w:type="dxa"/>
            <w:tcBorders>
              <w:top w:val="single" w:sz="4" w:space="0" w:color="auto"/>
              <w:left w:val="single" w:sz="4" w:space="0" w:color="auto"/>
              <w:bottom w:val="nil"/>
              <w:right w:val="single" w:sz="4" w:space="0" w:color="auto"/>
            </w:tcBorders>
          </w:tcPr>
          <w:p w14:paraId="78EBC51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CA_n25A-n66A-n71B-n77A</w:t>
            </w:r>
          </w:p>
        </w:tc>
        <w:tc>
          <w:tcPr>
            <w:tcW w:w="2038" w:type="dxa"/>
            <w:tcBorders>
              <w:top w:val="single" w:sz="4" w:space="0" w:color="auto"/>
              <w:left w:val="single" w:sz="4" w:space="0" w:color="auto"/>
              <w:bottom w:val="nil"/>
              <w:right w:val="single" w:sz="4" w:space="0" w:color="auto"/>
            </w:tcBorders>
          </w:tcPr>
          <w:p w14:paraId="07F43DFA" w14:textId="77777777" w:rsidR="00945C93" w:rsidRPr="00AE7509" w:rsidRDefault="00945C93" w:rsidP="00A872DC">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3FFA4BCE" w14:textId="77777777" w:rsidR="00945C93" w:rsidRPr="00AE7509" w:rsidRDefault="00945C93" w:rsidP="00A872DC">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CA_n25A-n71A</w:t>
            </w:r>
          </w:p>
          <w:p w14:paraId="003AE938" w14:textId="77777777" w:rsidR="00945C93" w:rsidRPr="00AE7509" w:rsidRDefault="00945C93" w:rsidP="00A872DC">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CA_n25A-n77A</w:t>
            </w:r>
          </w:p>
          <w:p w14:paraId="6F11B27A" w14:textId="77777777" w:rsidR="00945C93" w:rsidRPr="00AE7509" w:rsidRDefault="00945C93" w:rsidP="00A872DC">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CA_n66A-n71A</w:t>
            </w:r>
          </w:p>
          <w:p w14:paraId="14F8E7D0" w14:textId="77777777" w:rsidR="00945C93" w:rsidRPr="00AE7509" w:rsidRDefault="00945C93" w:rsidP="00A872DC">
            <w:pPr>
              <w:keepNext/>
              <w:keepLines/>
              <w:spacing w:after="0"/>
              <w:jc w:val="center"/>
              <w:rPr>
                <w:rFonts w:ascii="Arial" w:eastAsia="SimSun" w:hAnsi="Arial" w:cs="Arial"/>
                <w:sz w:val="18"/>
                <w:szCs w:val="18"/>
                <w:lang w:val="sv-SE" w:eastAsia="zh-CN"/>
              </w:rPr>
            </w:pPr>
            <w:r w:rsidRPr="00AE7509">
              <w:rPr>
                <w:rFonts w:ascii="Arial" w:eastAsia="SimSun" w:hAnsi="Arial" w:cs="Arial"/>
                <w:sz w:val="18"/>
                <w:szCs w:val="18"/>
                <w:lang w:val="sv-SE" w:eastAsia="zh-CN"/>
              </w:rPr>
              <w:t>CA_n66A-n77A</w:t>
            </w:r>
          </w:p>
          <w:p w14:paraId="2BE1D13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1124A6E4" w14:textId="77777777" w:rsidR="00945C93" w:rsidRPr="00AE7509" w:rsidRDefault="00945C93" w:rsidP="00A872D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4623463B" w14:textId="77777777" w:rsidR="00945C93" w:rsidRPr="00AE7509" w:rsidRDefault="00945C93" w:rsidP="00A872DC">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524A1143"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4 and 5</w:t>
            </w:r>
          </w:p>
        </w:tc>
      </w:tr>
      <w:tr w:rsidR="00945C93" w:rsidRPr="00AE7509" w14:paraId="0D8D7E6B" w14:textId="77777777" w:rsidTr="00A872DC">
        <w:trPr>
          <w:trHeight w:val="29"/>
        </w:trPr>
        <w:tc>
          <w:tcPr>
            <w:tcW w:w="1911" w:type="dxa"/>
            <w:tcBorders>
              <w:top w:val="nil"/>
              <w:left w:val="single" w:sz="4" w:space="0" w:color="auto"/>
              <w:bottom w:val="nil"/>
              <w:right w:val="single" w:sz="4" w:space="0" w:color="auto"/>
            </w:tcBorders>
          </w:tcPr>
          <w:p w14:paraId="50E86F48"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001F23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B56E95" w14:textId="77777777" w:rsidR="00945C93" w:rsidRPr="00AE7509" w:rsidRDefault="00945C93" w:rsidP="00A872D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7C604516" w14:textId="77777777" w:rsidR="00945C93" w:rsidRPr="00AE7509" w:rsidRDefault="00945C93" w:rsidP="00A872DC">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14474778" w14:textId="77777777" w:rsidR="00945C93" w:rsidRPr="00AE7509" w:rsidRDefault="00945C93" w:rsidP="00A872DC">
            <w:pPr>
              <w:keepNext/>
              <w:keepLines/>
              <w:spacing w:after="0"/>
              <w:jc w:val="center"/>
              <w:rPr>
                <w:rFonts w:ascii="Arial" w:eastAsia="SimSun" w:hAnsi="Arial"/>
                <w:sz w:val="18"/>
                <w:lang w:val="en-US" w:eastAsia="zh-CN"/>
              </w:rPr>
            </w:pPr>
          </w:p>
        </w:tc>
      </w:tr>
      <w:tr w:rsidR="00945C93" w:rsidRPr="00AE7509" w14:paraId="17E01CF7" w14:textId="77777777" w:rsidTr="00A872DC">
        <w:trPr>
          <w:trHeight w:val="29"/>
        </w:trPr>
        <w:tc>
          <w:tcPr>
            <w:tcW w:w="1911" w:type="dxa"/>
            <w:tcBorders>
              <w:top w:val="nil"/>
              <w:left w:val="single" w:sz="4" w:space="0" w:color="auto"/>
              <w:bottom w:val="nil"/>
              <w:right w:val="single" w:sz="4" w:space="0" w:color="auto"/>
            </w:tcBorders>
          </w:tcPr>
          <w:p w14:paraId="08378EB7"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66AACA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6ED9B6" w14:textId="77777777" w:rsidR="00945C93" w:rsidRPr="00AE7509" w:rsidRDefault="00945C93" w:rsidP="00A872D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18A300CC" w14:textId="77777777" w:rsidR="00945C93" w:rsidRPr="00AE7509" w:rsidRDefault="00945C93" w:rsidP="00A872DC">
            <w:pPr>
              <w:keepNext/>
              <w:keepLines/>
              <w:spacing w:after="0"/>
              <w:jc w:val="center"/>
              <w:rPr>
                <w:rFonts w:ascii="Arial" w:eastAsia="SimSun" w:hAnsi="Arial" w:cs="Arial"/>
                <w:color w:val="000000"/>
                <w:sz w:val="18"/>
                <w:szCs w:val="18"/>
              </w:rPr>
            </w:pPr>
            <w:r w:rsidRPr="00AE7509">
              <w:rPr>
                <w:rFonts w:ascii="Arial" w:eastAsia="SimSun" w:hAnsi="Arial"/>
                <w:sz w:val="18"/>
                <w:szCs w:val="18"/>
                <w:lang w:val="en-CA"/>
              </w:rPr>
              <w:t>CA_n71B_</w:t>
            </w:r>
            <w:r w:rsidRPr="00AE7509">
              <w:rPr>
                <w:rFonts w:ascii="Arial" w:eastAsia="SimSun" w:hAnsi="Arial" w:cs="Arial"/>
                <w:sz w:val="18"/>
                <w:szCs w:val="18"/>
                <w:lang w:val="en-US" w:eastAsia="zh-CN" w:bidi="ar"/>
              </w:rPr>
              <w:t>BCS 4 and 5</w:t>
            </w:r>
          </w:p>
        </w:tc>
        <w:tc>
          <w:tcPr>
            <w:tcW w:w="1785" w:type="dxa"/>
            <w:tcBorders>
              <w:top w:val="nil"/>
              <w:left w:val="single" w:sz="4" w:space="0" w:color="auto"/>
              <w:bottom w:val="nil"/>
              <w:right w:val="single" w:sz="4" w:space="0" w:color="auto"/>
            </w:tcBorders>
          </w:tcPr>
          <w:p w14:paraId="4062583E" w14:textId="77777777" w:rsidR="00945C93" w:rsidRPr="00AE7509" w:rsidRDefault="00945C93" w:rsidP="00A872DC">
            <w:pPr>
              <w:keepNext/>
              <w:keepLines/>
              <w:spacing w:after="0"/>
              <w:jc w:val="center"/>
              <w:rPr>
                <w:rFonts w:ascii="Arial" w:eastAsia="SimSun" w:hAnsi="Arial"/>
                <w:sz w:val="18"/>
                <w:lang w:val="en-US" w:eastAsia="zh-CN"/>
              </w:rPr>
            </w:pPr>
          </w:p>
        </w:tc>
      </w:tr>
      <w:tr w:rsidR="00945C93" w:rsidRPr="00AE7509" w14:paraId="48B85EB7" w14:textId="77777777" w:rsidTr="00A872DC">
        <w:trPr>
          <w:trHeight w:val="29"/>
        </w:trPr>
        <w:tc>
          <w:tcPr>
            <w:tcW w:w="1911" w:type="dxa"/>
            <w:tcBorders>
              <w:top w:val="nil"/>
              <w:left w:val="single" w:sz="4" w:space="0" w:color="auto"/>
              <w:bottom w:val="single" w:sz="4" w:space="0" w:color="auto"/>
              <w:right w:val="single" w:sz="4" w:space="0" w:color="auto"/>
            </w:tcBorders>
          </w:tcPr>
          <w:p w14:paraId="0BC3EC6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651CA0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BFF30A" w14:textId="77777777" w:rsidR="00945C93" w:rsidRPr="00AE7509" w:rsidRDefault="00945C93" w:rsidP="00A872D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70DB9C93" w14:textId="77777777" w:rsidR="00945C93" w:rsidRPr="00AE7509" w:rsidRDefault="00945C93" w:rsidP="00A872DC">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34129A5B" w14:textId="77777777" w:rsidR="00945C93" w:rsidRPr="00AE7509" w:rsidRDefault="00945C93" w:rsidP="00A872DC">
            <w:pPr>
              <w:keepNext/>
              <w:keepLines/>
              <w:spacing w:after="0"/>
              <w:jc w:val="center"/>
              <w:rPr>
                <w:rFonts w:ascii="Arial" w:eastAsia="SimSun" w:hAnsi="Arial"/>
                <w:sz w:val="18"/>
                <w:lang w:val="en-US" w:eastAsia="zh-CN"/>
              </w:rPr>
            </w:pPr>
          </w:p>
        </w:tc>
      </w:tr>
      <w:tr w:rsidR="00945C93" w:rsidRPr="00AE7509" w14:paraId="213575E1" w14:textId="77777777" w:rsidTr="00A872DC">
        <w:trPr>
          <w:trHeight w:val="29"/>
        </w:trPr>
        <w:tc>
          <w:tcPr>
            <w:tcW w:w="1911" w:type="dxa"/>
            <w:tcBorders>
              <w:top w:val="single" w:sz="4" w:space="0" w:color="auto"/>
              <w:left w:val="single" w:sz="4" w:space="0" w:color="auto"/>
              <w:bottom w:val="nil"/>
              <w:right w:val="single" w:sz="4" w:space="0" w:color="auto"/>
            </w:tcBorders>
          </w:tcPr>
          <w:p w14:paraId="64165B2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CA_n25A-n66A-n71(2A)-n77A</w:t>
            </w:r>
          </w:p>
        </w:tc>
        <w:tc>
          <w:tcPr>
            <w:tcW w:w="2038" w:type="dxa"/>
            <w:tcBorders>
              <w:top w:val="single" w:sz="4" w:space="0" w:color="auto"/>
              <w:left w:val="single" w:sz="4" w:space="0" w:color="auto"/>
              <w:bottom w:val="nil"/>
              <w:right w:val="single" w:sz="4" w:space="0" w:color="auto"/>
            </w:tcBorders>
          </w:tcPr>
          <w:p w14:paraId="48B41514" w14:textId="77777777" w:rsidR="00945C93" w:rsidRPr="00AE7509" w:rsidRDefault="00945C93" w:rsidP="00A872DC">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3F996A4C" w14:textId="77777777" w:rsidR="00945C93" w:rsidRPr="00AE7509" w:rsidRDefault="00945C93" w:rsidP="00A872DC">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CA_n25A-n71A</w:t>
            </w:r>
          </w:p>
          <w:p w14:paraId="7B8FAAC4" w14:textId="77777777" w:rsidR="00945C93" w:rsidRPr="00AE7509" w:rsidRDefault="00945C93" w:rsidP="00A872DC">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CA_n25A-n77A</w:t>
            </w:r>
          </w:p>
          <w:p w14:paraId="51971424" w14:textId="77777777" w:rsidR="00945C93" w:rsidRPr="00AE7509" w:rsidRDefault="00945C93" w:rsidP="00A872DC">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CA_n66A-n71A</w:t>
            </w:r>
          </w:p>
          <w:p w14:paraId="2BEC9B7F" w14:textId="77777777" w:rsidR="00945C93" w:rsidRPr="00AE7509" w:rsidRDefault="00945C93" w:rsidP="00A872DC">
            <w:pPr>
              <w:keepNext/>
              <w:keepLines/>
              <w:spacing w:after="0"/>
              <w:jc w:val="center"/>
              <w:rPr>
                <w:rFonts w:ascii="Arial" w:eastAsia="SimSun" w:hAnsi="Arial" w:cs="Arial"/>
                <w:sz w:val="18"/>
                <w:szCs w:val="18"/>
                <w:lang w:val="sv-SE" w:eastAsia="zh-CN"/>
              </w:rPr>
            </w:pPr>
            <w:r w:rsidRPr="00AE7509">
              <w:rPr>
                <w:rFonts w:ascii="Arial" w:eastAsia="SimSun" w:hAnsi="Arial" w:cs="Arial"/>
                <w:sz w:val="18"/>
                <w:szCs w:val="18"/>
                <w:lang w:val="sv-SE" w:eastAsia="zh-CN"/>
              </w:rPr>
              <w:t>CA_n66A-n77A</w:t>
            </w:r>
          </w:p>
          <w:p w14:paraId="2F1618A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7DBB8285" w14:textId="77777777" w:rsidR="00945C93" w:rsidRPr="00AE7509" w:rsidRDefault="00945C93" w:rsidP="00A872D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1D8B24B3" w14:textId="77777777" w:rsidR="00945C93" w:rsidRPr="00AE7509" w:rsidRDefault="00945C93" w:rsidP="00A872DC">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7E0BAE95"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4 and 5</w:t>
            </w:r>
          </w:p>
        </w:tc>
      </w:tr>
      <w:tr w:rsidR="00945C93" w:rsidRPr="00AE7509" w14:paraId="54473631" w14:textId="77777777" w:rsidTr="00A872DC">
        <w:trPr>
          <w:trHeight w:val="29"/>
        </w:trPr>
        <w:tc>
          <w:tcPr>
            <w:tcW w:w="1911" w:type="dxa"/>
            <w:tcBorders>
              <w:top w:val="nil"/>
              <w:left w:val="single" w:sz="4" w:space="0" w:color="auto"/>
              <w:bottom w:val="nil"/>
              <w:right w:val="single" w:sz="4" w:space="0" w:color="auto"/>
            </w:tcBorders>
          </w:tcPr>
          <w:p w14:paraId="1AF7F402"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558BE3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85A3B0" w14:textId="77777777" w:rsidR="00945C93" w:rsidRPr="00AE7509" w:rsidRDefault="00945C93" w:rsidP="00A872D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29E565C4" w14:textId="77777777" w:rsidR="00945C93" w:rsidRPr="00AE7509" w:rsidRDefault="00945C93" w:rsidP="00A872DC">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607DC6F9" w14:textId="77777777" w:rsidR="00945C93" w:rsidRPr="00AE7509" w:rsidRDefault="00945C93" w:rsidP="00A872DC">
            <w:pPr>
              <w:keepNext/>
              <w:keepLines/>
              <w:spacing w:after="0"/>
              <w:jc w:val="center"/>
              <w:rPr>
                <w:rFonts w:ascii="Arial" w:eastAsia="SimSun" w:hAnsi="Arial"/>
                <w:sz w:val="18"/>
                <w:lang w:val="en-US" w:eastAsia="zh-CN"/>
              </w:rPr>
            </w:pPr>
          </w:p>
        </w:tc>
      </w:tr>
      <w:tr w:rsidR="00945C93" w:rsidRPr="00AE7509" w14:paraId="1D9C0F30" w14:textId="77777777" w:rsidTr="00A872DC">
        <w:trPr>
          <w:trHeight w:val="29"/>
        </w:trPr>
        <w:tc>
          <w:tcPr>
            <w:tcW w:w="1911" w:type="dxa"/>
            <w:tcBorders>
              <w:top w:val="nil"/>
              <w:left w:val="single" w:sz="4" w:space="0" w:color="auto"/>
              <w:bottom w:val="nil"/>
              <w:right w:val="single" w:sz="4" w:space="0" w:color="auto"/>
            </w:tcBorders>
          </w:tcPr>
          <w:p w14:paraId="4AF6D9AE"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B09C6E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2115FD" w14:textId="77777777" w:rsidR="00945C93" w:rsidRPr="00AE7509" w:rsidRDefault="00945C93" w:rsidP="00A872D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D55650D" w14:textId="77777777" w:rsidR="00945C93" w:rsidRPr="00AE7509" w:rsidRDefault="00945C93" w:rsidP="00A872DC">
            <w:pPr>
              <w:keepNext/>
              <w:keepLines/>
              <w:spacing w:after="0"/>
              <w:jc w:val="center"/>
              <w:rPr>
                <w:rFonts w:ascii="Arial" w:eastAsia="SimSun" w:hAnsi="Arial" w:cs="Arial"/>
                <w:color w:val="000000"/>
                <w:sz w:val="18"/>
                <w:szCs w:val="18"/>
              </w:rPr>
            </w:pPr>
            <w:r w:rsidRPr="00AE7509">
              <w:rPr>
                <w:rFonts w:ascii="Arial" w:eastAsia="SimSun" w:hAnsi="Arial"/>
                <w:sz w:val="18"/>
                <w:szCs w:val="18"/>
                <w:lang w:val="en-CA"/>
              </w:rPr>
              <w:t>CA_n71(2A)</w:t>
            </w:r>
            <w:r w:rsidRPr="00AE7509">
              <w:rPr>
                <w:rFonts w:ascii="Arial" w:eastAsia="SimSun"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40126AE8" w14:textId="77777777" w:rsidR="00945C93" w:rsidRPr="00AE7509" w:rsidRDefault="00945C93" w:rsidP="00A872DC">
            <w:pPr>
              <w:keepNext/>
              <w:keepLines/>
              <w:spacing w:after="0"/>
              <w:jc w:val="center"/>
              <w:rPr>
                <w:rFonts w:ascii="Arial" w:eastAsia="SimSun" w:hAnsi="Arial"/>
                <w:sz w:val="18"/>
                <w:lang w:val="en-US" w:eastAsia="zh-CN"/>
              </w:rPr>
            </w:pPr>
          </w:p>
        </w:tc>
      </w:tr>
      <w:tr w:rsidR="00945C93" w:rsidRPr="00AE7509" w14:paraId="25F4B85E" w14:textId="77777777" w:rsidTr="00A872DC">
        <w:trPr>
          <w:trHeight w:val="29"/>
        </w:trPr>
        <w:tc>
          <w:tcPr>
            <w:tcW w:w="1911" w:type="dxa"/>
            <w:tcBorders>
              <w:top w:val="nil"/>
              <w:left w:val="single" w:sz="4" w:space="0" w:color="auto"/>
              <w:bottom w:val="single" w:sz="4" w:space="0" w:color="auto"/>
              <w:right w:val="single" w:sz="4" w:space="0" w:color="auto"/>
            </w:tcBorders>
          </w:tcPr>
          <w:p w14:paraId="06FF742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1182CE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804661" w14:textId="77777777" w:rsidR="00945C93" w:rsidRPr="00AE7509" w:rsidRDefault="00945C93" w:rsidP="00A872D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3F18DF9D" w14:textId="77777777" w:rsidR="00945C93" w:rsidRPr="00AE7509" w:rsidRDefault="00945C93" w:rsidP="00A872DC">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384764D9" w14:textId="77777777" w:rsidR="00945C93" w:rsidRPr="00AE7509" w:rsidRDefault="00945C93" w:rsidP="00A872DC">
            <w:pPr>
              <w:keepNext/>
              <w:keepLines/>
              <w:spacing w:after="0"/>
              <w:jc w:val="center"/>
              <w:rPr>
                <w:rFonts w:ascii="Arial" w:eastAsia="SimSun" w:hAnsi="Arial"/>
                <w:sz w:val="18"/>
                <w:lang w:val="en-US" w:eastAsia="zh-CN"/>
              </w:rPr>
            </w:pPr>
          </w:p>
        </w:tc>
      </w:tr>
      <w:tr w:rsidR="00945C93" w:rsidRPr="00AE7509" w14:paraId="0037E265" w14:textId="77777777" w:rsidTr="00A872DC">
        <w:trPr>
          <w:trHeight w:val="29"/>
        </w:trPr>
        <w:tc>
          <w:tcPr>
            <w:tcW w:w="1911" w:type="dxa"/>
            <w:tcBorders>
              <w:top w:val="single" w:sz="4" w:space="0" w:color="auto"/>
              <w:left w:val="single" w:sz="4" w:space="0" w:color="auto"/>
              <w:bottom w:val="nil"/>
              <w:right w:val="single" w:sz="4" w:space="0" w:color="auto"/>
            </w:tcBorders>
          </w:tcPr>
          <w:p w14:paraId="3851B854"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lang w:val="en-US" w:eastAsia="zh-CN" w:bidi="ar"/>
              </w:rPr>
              <w:t>CA_n25A-n66A-n71A-n77(2A)</w:t>
            </w:r>
          </w:p>
        </w:tc>
        <w:tc>
          <w:tcPr>
            <w:tcW w:w="2038" w:type="dxa"/>
            <w:tcBorders>
              <w:top w:val="single" w:sz="4" w:space="0" w:color="auto"/>
              <w:left w:val="single" w:sz="4" w:space="0" w:color="auto"/>
              <w:bottom w:val="nil"/>
              <w:right w:val="single" w:sz="4" w:space="0" w:color="auto"/>
            </w:tcBorders>
          </w:tcPr>
          <w:p w14:paraId="3219419D" w14:textId="77777777" w:rsidR="00945C93" w:rsidRPr="00807C7B" w:rsidRDefault="00945C93" w:rsidP="00A872DC">
            <w:pPr>
              <w:keepNext/>
              <w:keepLines/>
              <w:spacing w:after="0"/>
              <w:jc w:val="center"/>
              <w:rPr>
                <w:rFonts w:ascii="Arial" w:hAnsi="Arial"/>
                <w:sz w:val="18"/>
                <w:vertAlign w:val="superscript"/>
                <w:lang w:val="en-US" w:eastAsia="zh-CN"/>
              </w:rPr>
            </w:pPr>
            <w:r w:rsidRPr="00807C7B">
              <w:rPr>
                <w:rFonts w:ascii="Arial" w:hAnsi="Arial"/>
                <w:sz w:val="18"/>
                <w:lang w:val="en-US" w:eastAsia="zh-CN"/>
              </w:rPr>
              <w:t>n77</w:t>
            </w:r>
            <w:r w:rsidRPr="00807C7B">
              <w:rPr>
                <w:rFonts w:ascii="Arial" w:hAnsi="Arial"/>
                <w:sz w:val="18"/>
                <w:vertAlign w:val="superscript"/>
                <w:lang w:val="en-US" w:eastAsia="zh-CN"/>
              </w:rPr>
              <w:t>5,6</w:t>
            </w:r>
          </w:p>
          <w:p w14:paraId="0DF6E860" w14:textId="77777777" w:rsidR="00945C93" w:rsidRPr="00807C7B" w:rsidRDefault="00945C93" w:rsidP="00A872DC">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CA_n25A-n66A</w:t>
            </w:r>
          </w:p>
          <w:p w14:paraId="543D512A" w14:textId="77777777" w:rsidR="00945C93" w:rsidRPr="00807C7B" w:rsidRDefault="00945C93" w:rsidP="00A872DC">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CA_n25A-n71A</w:t>
            </w:r>
          </w:p>
          <w:p w14:paraId="4F5F8B21" w14:textId="77777777" w:rsidR="00945C93" w:rsidRPr="00807C7B" w:rsidRDefault="00945C93" w:rsidP="00A872DC">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CA_n25A-n77A</w:t>
            </w:r>
            <w:r w:rsidRPr="00807C7B">
              <w:rPr>
                <w:rFonts w:ascii="Arial" w:hAnsi="Arial"/>
                <w:sz w:val="18"/>
                <w:vertAlign w:val="superscript"/>
                <w:lang w:val="en-US" w:eastAsia="zh-CN"/>
              </w:rPr>
              <w:t>5</w:t>
            </w:r>
          </w:p>
          <w:p w14:paraId="1F6946C9" w14:textId="77777777" w:rsidR="00945C93" w:rsidRPr="00807C7B" w:rsidRDefault="00945C93" w:rsidP="00A872DC">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CA_n66A-n71A</w:t>
            </w:r>
          </w:p>
          <w:p w14:paraId="24CD3FAC" w14:textId="77777777" w:rsidR="00945C93" w:rsidRPr="00807C7B" w:rsidRDefault="00945C93" w:rsidP="00A872DC">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CA_n66A-n77A</w:t>
            </w:r>
            <w:r w:rsidRPr="00807C7B">
              <w:rPr>
                <w:rFonts w:ascii="Arial" w:hAnsi="Arial"/>
                <w:sz w:val="18"/>
                <w:vertAlign w:val="superscript"/>
                <w:lang w:val="en-US" w:eastAsia="zh-CN"/>
              </w:rPr>
              <w:t>5</w:t>
            </w:r>
          </w:p>
          <w:p w14:paraId="71107B3A" w14:textId="77777777" w:rsidR="00945C93" w:rsidRPr="00AE7509" w:rsidRDefault="00945C93" w:rsidP="00A872DC">
            <w:pPr>
              <w:keepNext/>
              <w:keepLines/>
              <w:spacing w:after="0"/>
              <w:jc w:val="center"/>
              <w:rPr>
                <w:rFonts w:ascii="Arial" w:eastAsia="DengXian" w:hAnsi="Arial" w:cs="Arial"/>
                <w:sz w:val="18"/>
                <w:szCs w:val="18"/>
                <w:lang w:val="en-US" w:eastAsia="zh-CN"/>
              </w:rPr>
            </w:pPr>
            <w:r w:rsidRPr="00807C7B">
              <w:rPr>
                <w:rFonts w:ascii="Arial" w:eastAsia="SimSun" w:hAnsi="Arial"/>
                <w:bCs/>
                <w:sz w:val="18"/>
                <w:lang w:val="en-US" w:eastAsia="zh-CN" w:bidi="ar"/>
              </w:rPr>
              <w:t>CA_n71A-n77A</w:t>
            </w:r>
            <w:r w:rsidRPr="00807C7B">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205466CB"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60F8440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2F558E1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945C93" w:rsidRPr="00AE7509" w14:paraId="5AF1A6F2" w14:textId="77777777" w:rsidTr="00A872DC">
        <w:trPr>
          <w:trHeight w:val="29"/>
        </w:trPr>
        <w:tc>
          <w:tcPr>
            <w:tcW w:w="1911" w:type="dxa"/>
            <w:tcBorders>
              <w:top w:val="nil"/>
              <w:left w:val="single" w:sz="4" w:space="0" w:color="auto"/>
              <w:bottom w:val="nil"/>
              <w:right w:val="single" w:sz="4" w:space="0" w:color="auto"/>
            </w:tcBorders>
          </w:tcPr>
          <w:p w14:paraId="7AF4E35A"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FC2E969" w14:textId="77777777" w:rsidR="00945C93" w:rsidRPr="00AE7509" w:rsidRDefault="00945C93" w:rsidP="00A872DC">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38130CC" w14:textId="77777777" w:rsidR="00945C93" w:rsidRPr="00AE7509" w:rsidRDefault="00945C93" w:rsidP="00A872DC">
            <w:pPr>
              <w:keepNext/>
              <w:keepLines/>
              <w:spacing w:after="0"/>
              <w:jc w:val="center"/>
              <w:rPr>
                <w:rFonts w:ascii="Arial" w:eastAsia="SimSun" w:hAnsi="Arial"/>
                <w:sz w:val="18"/>
              </w:rPr>
            </w:pPr>
            <w:r w:rsidRPr="00AE7509">
              <w:rPr>
                <w:rFonts w:ascii="Arial" w:hAnsi="Arial" w:cs="Arial"/>
                <w:sz w:val="18"/>
                <w:szCs w:val="18"/>
                <w:lang w:eastAsia="en-GB"/>
              </w:rPr>
              <w:t>n</w:t>
            </w:r>
            <w:r>
              <w:rPr>
                <w:rFonts w:ascii="Arial"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5E39B8C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6773A79A"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2938AF5" w14:textId="77777777" w:rsidTr="00A872DC">
        <w:trPr>
          <w:trHeight w:val="29"/>
        </w:trPr>
        <w:tc>
          <w:tcPr>
            <w:tcW w:w="1911" w:type="dxa"/>
            <w:tcBorders>
              <w:top w:val="nil"/>
              <w:left w:val="single" w:sz="4" w:space="0" w:color="auto"/>
              <w:bottom w:val="nil"/>
              <w:right w:val="single" w:sz="4" w:space="0" w:color="auto"/>
            </w:tcBorders>
          </w:tcPr>
          <w:p w14:paraId="039E7041"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0451506" w14:textId="77777777" w:rsidR="00945C93" w:rsidRPr="00AE7509" w:rsidRDefault="00945C93" w:rsidP="00A872DC">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54475DA"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4E69EA9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505A4846"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F209E15" w14:textId="77777777" w:rsidTr="00A872DC">
        <w:trPr>
          <w:trHeight w:val="29"/>
        </w:trPr>
        <w:tc>
          <w:tcPr>
            <w:tcW w:w="1911" w:type="dxa"/>
            <w:tcBorders>
              <w:top w:val="nil"/>
              <w:left w:val="single" w:sz="4" w:space="0" w:color="auto"/>
              <w:bottom w:val="single" w:sz="4" w:space="0" w:color="auto"/>
              <w:right w:val="single" w:sz="4" w:space="0" w:color="auto"/>
            </w:tcBorders>
          </w:tcPr>
          <w:p w14:paraId="6146B790"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0FCF1FE" w14:textId="77777777" w:rsidR="00945C93" w:rsidRPr="00AE7509" w:rsidRDefault="00945C93" w:rsidP="00A872DC">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2DC7F95"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017369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szCs w:val="18"/>
                <w:lang w:eastAsia="en-GB"/>
              </w:rPr>
              <w:t xml:space="preserve"> CA_n77(2A)</w:t>
            </w:r>
            <w:r w:rsidRPr="00AE7509">
              <w:rPr>
                <w:rFonts w:ascii="Arial" w:eastAsia="SimSun" w:hAnsi="Arial" w:cs="Arial"/>
                <w:sz w:val="18"/>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2596394A"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9DAF187" w14:textId="77777777" w:rsidTr="00A872DC">
        <w:trPr>
          <w:trHeight w:val="29"/>
        </w:trPr>
        <w:tc>
          <w:tcPr>
            <w:tcW w:w="1911" w:type="dxa"/>
            <w:tcBorders>
              <w:top w:val="single" w:sz="4" w:space="0" w:color="auto"/>
              <w:left w:val="single" w:sz="4" w:space="0" w:color="auto"/>
              <w:bottom w:val="nil"/>
              <w:right w:val="single" w:sz="4" w:space="0" w:color="auto"/>
            </w:tcBorders>
          </w:tcPr>
          <w:p w14:paraId="715D4911" w14:textId="77777777" w:rsidR="00945C93" w:rsidRPr="00AE7509" w:rsidRDefault="00945C93" w:rsidP="00A872DC">
            <w:pPr>
              <w:keepNext/>
              <w:keepLines/>
              <w:spacing w:after="0"/>
              <w:jc w:val="center"/>
              <w:rPr>
                <w:rFonts w:ascii="Arial" w:eastAsia="SimSun" w:hAnsi="Arial"/>
                <w:sz w:val="18"/>
              </w:rPr>
            </w:pPr>
            <w:r w:rsidRPr="0031766A">
              <w:rPr>
                <w:rFonts w:ascii="Arial" w:hAnsi="Arial"/>
                <w:sz w:val="18"/>
                <w:lang w:val="en-US" w:eastAsia="zh-CN" w:bidi="ar"/>
              </w:rPr>
              <w:t>CA_n25A-n66A-n71(2A)-n77(2A)</w:t>
            </w:r>
          </w:p>
        </w:tc>
        <w:tc>
          <w:tcPr>
            <w:tcW w:w="2038" w:type="dxa"/>
            <w:tcBorders>
              <w:top w:val="single" w:sz="4" w:space="0" w:color="auto"/>
              <w:left w:val="single" w:sz="4" w:space="0" w:color="auto"/>
              <w:bottom w:val="nil"/>
              <w:right w:val="single" w:sz="4" w:space="0" w:color="auto"/>
            </w:tcBorders>
          </w:tcPr>
          <w:p w14:paraId="22C90F48" w14:textId="77777777" w:rsidR="00945C93" w:rsidRPr="00AE7509" w:rsidRDefault="00945C93" w:rsidP="00A872DC">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165C0B9C" w14:textId="77777777" w:rsidR="00945C93" w:rsidRPr="00AE7509" w:rsidRDefault="00945C93" w:rsidP="00A872DC">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643619F7" w14:textId="77777777" w:rsidR="00945C93" w:rsidRPr="00AE7509" w:rsidRDefault="00945C93" w:rsidP="00A872DC">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0A8EFEB6" w14:textId="77777777" w:rsidR="00945C93" w:rsidRPr="00AE7509" w:rsidRDefault="00945C93" w:rsidP="00A872DC">
            <w:pPr>
              <w:keepNext/>
              <w:keepLines/>
              <w:spacing w:after="0"/>
              <w:jc w:val="center"/>
              <w:rPr>
                <w:rFonts w:ascii="Arial" w:hAnsi="Arial"/>
                <w:sz w:val="18"/>
                <w:lang w:val="en-US" w:eastAsia="zh-CN" w:bidi="ar"/>
              </w:rPr>
            </w:pPr>
            <w:r w:rsidRPr="00AE7509">
              <w:rPr>
                <w:rFonts w:ascii="Arial" w:hAnsi="Arial"/>
                <w:sz w:val="18"/>
                <w:lang w:val="en-US" w:eastAsia="zh-CN" w:bidi="ar"/>
              </w:rPr>
              <w:t>CA_n66A-n71A</w:t>
            </w:r>
          </w:p>
          <w:p w14:paraId="2ACE47C3" w14:textId="77777777" w:rsidR="00945C93" w:rsidRPr="00AE7509" w:rsidRDefault="00945C93" w:rsidP="00A872DC">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p w14:paraId="46A3CDCB" w14:textId="77777777" w:rsidR="00945C93" w:rsidRPr="00AE7509" w:rsidRDefault="00945C93" w:rsidP="00A872DC">
            <w:pPr>
              <w:keepNext/>
              <w:keepLines/>
              <w:spacing w:after="0"/>
              <w:jc w:val="center"/>
              <w:rPr>
                <w:rFonts w:ascii="Arial" w:eastAsia="SimSun" w:hAnsi="Arial" w:cs="Arial"/>
                <w:sz w:val="18"/>
                <w:szCs w:val="18"/>
                <w:lang w:val="en-US" w:eastAsia="zh-CN"/>
              </w:rPr>
            </w:pPr>
            <w:r w:rsidRPr="00AE7509">
              <w:rPr>
                <w:rFonts w:ascii="Arial" w:hAnsi="Arial"/>
                <w:bCs/>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151AC94E" w14:textId="77777777" w:rsidR="00945C93" w:rsidRPr="00AE7509" w:rsidRDefault="00945C93" w:rsidP="00A872DC">
            <w:pPr>
              <w:keepNext/>
              <w:keepLines/>
              <w:spacing w:after="0"/>
              <w:jc w:val="center"/>
              <w:rPr>
                <w:rFonts w:ascii="Arial" w:eastAsia="SimSun"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FA95FAC" w14:textId="77777777" w:rsidR="00945C93" w:rsidRPr="00AE7509" w:rsidRDefault="00945C93" w:rsidP="00A872DC">
            <w:pPr>
              <w:keepNext/>
              <w:keepLines/>
              <w:spacing w:after="0"/>
              <w:jc w:val="center"/>
              <w:rPr>
                <w:rFonts w:ascii="Arial" w:eastAsia="SimSun" w:hAnsi="Arial"/>
                <w:sz w:val="18"/>
                <w:szCs w:val="18"/>
                <w:lang w:val="en-CA"/>
              </w:rPr>
            </w:pPr>
            <w:r w:rsidRPr="00AE7509">
              <w:rPr>
                <w:rFonts w:ascii="Arial"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5FC81503"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hAnsi="Arial"/>
                <w:sz w:val="18"/>
                <w:lang w:val="en-US" w:eastAsia="zh-CN"/>
              </w:rPr>
              <w:t>4 and 5</w:t>
            </w:r>
          </w:p>
        </w:tc>
      </w:tr>
      <w:tr w:rsidR="00945C93" w:rsidRPr="00AE7509" w14:paraId="6F5BFC1A" w14:textId="77777777" w:rsidTr="00A872DC">
        <w:trPr>
          <w:trHeight w:val="29"/>
        </w:trPr>
        <w:tc>
          <w:tcPr>
            <w:tcW w:w="1911" w:type="dxa"/>
            <w:tcBorders>
              <w:top w:val="nil"/>
              <w:left w:val="single" w:sz="4" w:space="0" w:color="auto"/>
              <w:bottom w:val="nil"/>
              <w:right w:val="single" w:sz="4" w:space="0" w:color="auto"/>
            </w:tcBorders>
          </w:tcPr>
          <w:p w14:paraId="7F708EEC"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C27ED7F" w14:textId="77777777" w:rsidR="00945C93" w:rsidRPr="00AE7509" w:rsidRDefault="00945C93" w:rsidP="00A872DC">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2CEDB0E" w14:textId="77777777" w:rsidR="00945C93" w:rsidRPr="00AE7509" w:rsidRDefault="00945C93" w:rsidP="00A872DC">
            <w:pPr>
              <w:keepNext/>
              <w:keepLines/>
              <w:spacing w:after="0"/>
              <w:jc w:val="center"/>
              <w:rPr>
                <w:rFonts w:ascii="Arial" w:eastAsia="SimSun"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14B69197" w14:textId="77777777" w:rsidR="00945C93" w:rsidRPr="00AE7509" w:rsidRDefault="00945C93" w:rsidP="00A872DC">
            <w:pPr>
              <w:keepNext/>
              <w:keepLines/>
              <w:spacing w:after="0"/>
              <w:jc w:val="center"/>
              <w:rPr>
                <w:rFonts w:ascii="Arial" w:eastAsia="SimSun" w:hAnsi="Arial"/>
                <w:sz w:val="18"/>
                <w:szCs w:val="18"/>
                <w:lang w:val="en-CA"/>
              </w:rPr>
            </w:pPr>
            <w:r w:rsidRPr="00AE7509">
              <w:rPr>
                <w:rFonts w:ascii="Arial"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3AFBF7BE" w14:textId="77777777" w:rsidR="00945C93" w:rsidRPr="00AE7509" w:rsidRDefault="00945C93" w:rsidP="00A872DC">
            <w:pPr>
              <w:keepNext/>
              <w:keepLines/>
              <w:spacing w:after="0"/>
              <w:jc w:val="center"/>
              <w:rPr>
                <w:rFonts w:ascii="Arial" w:eastAsia="SimSun" w:hAnsi="Arial"/>
                <w:sz w:val="18"/>
                <w:lang w:val="en-US" w:eastAsia="zh-CN"/>
              </w:rPr>
            </w:pPr>
          </w:p>
        </w:tc>
      </w:tr>
      <w:tr w:rsidR="00945C93" w:rsidRPr="00AE7509" w14:paraId="3B4FE597" w14:textId="77777777" w:rsidTr="00A872DC">
        <w:trPr>
          <w:trHeight w:val="29"/>
        </w:trPr>
        <w:tc>
          <w:tcPr>
            <w:tcW w:w="1911" w:type="dxa"/>
            <w:tcBorders>
              <w:top w:val="nil"/>
              <w:left w:val="single" w:sz="4" w:space="0" w:color="auto"/>
              <w:bottom w:val="nil"/>
              <w:right w:val="single" w:sz="4" w:space="0" w:color="auto"/>
            </w:tcBorders>
          </w:tcPr>
          <w:p w14:paraId="36E3679C"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D0A9061" w14:textId="77777777" w:rsidR="00945C93" w:rsidRPr="00AE7509" w:rsidRDefault="00945C93" w:rsidP="00A872DC">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951C8BC" w14:textId="77777777" w:rsidR="00945C93" w:rsidRPr="00AE7509" w:rsidRDefault="00945C93" w:rsidP="00A872DC">
            <w:pPr>
              <w:keepNext/>
              <w:keepLines/>
              <w:spacing w:after="0"/>
              <w:jc w:val="center"/>
              <w:rPr>
                <w:rFonts w:ascii="Arial" w:eastAsia="SimSun" w:hAnsi="Arial" w:cs="Arial"/>
                <w:sz w:val="18"/>
                <w:szCs w:val="18"/>
              </w:rPr>
            </w:pPr>
            <w:r w:rsidRPr="00AE7509">
              <w:rPr>
                <w:rFonts w:ascii="Arial"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418E9290" w14:textId="77777777" w:rsidR="00945C93" w:rsidRPr="00AE7509" w:rsidRDefault="00945C93" w:rsidP="00A872DC">
            <w:pPr>
              <w:keepNext/>
              <w:keepLines/>
              <w:spacing w:after="0"/>
              <w:jc w:val="center"/>
              <w:rPr>
                <w:rFonts w:ascii="Arial" w:eastAsia="SimSun" w:hAnsi="Arial"/>
                <w:sz w:val="18"/>
                <w:szCs w:val="18"/>
                <w:lang w:val="en-CA"/>
              </w:rPr>
            </w:pPr>
            <w:r w:rsidRPr="00AE7509">
              <w:rPr>
                <w:rFonts w:ascii="Arial" w:hAnsi="Arial"/>
                <w:sz w:val="18"/>
                <w:szCs w:val="18"/>
                <w:lang w:eastAsia="en-GB"/>
              </w:rPr>
              <w:t>CA_n7</w:t>
            </w:r>
            <w:r>
              <w:rPr>
                <w:rFonts w:ascii="Arial" w:hAnsi="Arial"/>
                <w:sz w:val="18"/>
                <w:szCs w:val="18"/>
                <w:lang w:eastAsia="en-GB"/>
              </w:rPr>
              <w:t>1</w:t>
            </w:r>
            <w:r w:rsidRPr="00AE7509">
              <w:rPr>
                <w:rFonts w:ascii="Arial" w:hAnsi="Arial"/>
                <w:sz w:val="18"/>
                <w:szCs w:val="18"/>
                <w:lang w:eastAsia="en-GB"/>
              </w:rPr>
              <w:t>(2A)</w:t>
            </w:r>
            <w:r w:rsidRPr="00AE7509">
              <w:rPr>
                <w:rFonts w:ascii="Arial"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159975FB" w14:textId="77777777" w:rsidR="00945C93" w:rsidRPr="00AE7509" w:rsidRDefault="00945C93" w:rsidP="00A872DC">
            <w:pPr>
              <w:keepNext/>
              <w:keepLines/>
              <w:spacing w:after="0"/>
              <w:jc w:val="center"/>
              <w:rPr>
                <w:rFonts w:ascii="Arial" w:eastAsia="SimSun" w:hAnsi="Arial"/>
                <w:sz w:val="18"/>
                <w:lang w:val="en-US" w:eastAsia="zh-CN"/>
              </w:rPr>
            </w:pPr>
          </w:p>
        </w:tc>
      </w:tr>
      <w:tr w:rsidR="00945C93" w:rsidRPr="00AE7509" w14:paraId="0BC58E46" w14:textId="77777777" w:rsidTr="00A872DC">
        <w:trPr>
          <w:trHeight w:val="29"/>
        </w:trPr>
        <w:tc>
          <w:tcPr>
            <w:tcW w:w="1911" w:type="dxa"/>
            <w:tcBorders>
              <w:top w:val="nil"/>
              <w:left w:val="single" w:sz="4" w:space="0" w:color="auto"/>
              <w:bottom w:val="single" w:sz="4" w:space="0" w:color="auto"/>
              <w:right w:val="single" w:sz="4" w:space="0" w:color="auto"/>
            </w:tcBorders>
          </w:tcPr>
          <w:p w14:paraId="0327AFAB"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48AF67C" w14:textId="77777777" w:rsidR="00945C93" w:rsidRPr="00AE7509" w:rsidRDefault="00945C93" w:rsidP="00A872DC">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21EB1D8" w14:textId="77777777" w:rsidR="00945C93" w:rsidRPr="00AE7509" w:rsidRDefault="00945C93" w:rsidP="00A872DC">
            <w:pPr>
              <w:keepNext/>
              <w:keepLines/>
              <w:spacing w:after="0"/>
              <w:jc w:val="center"/>
              <w:rPr>
                <w:rFonts w:ascii="Arial" w:eastAsia="SimSun"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E9957D3" w14:textId="77777777" w:rsidR="00945C93" w:rsidRPr="00AE7509" w:rsidRDefault="00945C93" w:rsidP="00A872DC">
            <w:pPr>
              <w:keepNext/>
              <w:keepLines/>
              <w:spacing w:after="0"/>
              <w:jc w:val="center"/>
              <w:rPr>
                <w:rFonts w:ascii="Arial" w:eastAsia="SimSun" w:hAnsi="Arial"/>
                <w:sz w:val="18"/>
                <w:szCs w:val="18"/>
                <w:lang w:val="en-CA"/>
              </w:rPr>
            </w:pPr>
            <w:r w:rsidRPr="00AE7509">
              <w:rPr>
                <w:rFonts w:ascii="Arial" w:hAnsi="Arial"/>
                <w:sz w:val="18"/>
                <w:szCs w:val="18"/>
                <w:lang w:eastAsia="en-GB"/>
              </w:rPr>
              <w:t xml:space="preserve"> CA_n77(2A)</w:t>
            </w:r>
            <w:r w:rsidRPr="00AE7509">
              <w:rPr>
                <w:rFonts w:ascii="Arial" w:hAnsi="Arial" w:cs="Arial"/>
                <w:sz w:val="18"/>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0BCB27E1" w14:textId="77777777" w:rsidR="00945C93" w:rsidRPr="00AE7509" w:rsidRDefault="00945C93" w:rsidP="00A872DC">
            <w:pPr>
              <w:keepNext/>
              <w:keepLines/>
              <w:spacing w:after="0"/>
              <w:jc w:val="center"/>
              <w:rPr>
                <w:rFonts w:ascii="Arial" w:eastAsia="SimSun" w:hAnsi="Arial"/>
                <w:sz w:val="18"/>
                <w:lang w:val="en-US" w:eastAsia="zh-CN"/>
              </w:rPr>
            </w:pPr>
          </w:p>
        </w:tc>
      </w:tr>
      <w:tr w:rsidR="00945C93" w:rsidRPr="00AE7509" w14:paraId="0AC1CB69" w14:textId="77777777" w:rsidTr="00A872DC">
        <w:trPr>
          <w:trHeight w:val="29"/>
        </w:trPr>
        <w:tc>
          <w:tcPr>
            <w:tcW w:w="1911" w:type="dxa"/>
            <w:tcBorders>
              <w:top w:val="single" w:sz="4" w:space="0" w:color="auto"/>
              <w:left w:val="single" w:sz="4" w:space="0" w:color="auto"/>
              <w:bottom w:val="nil"/>
              <w:right w:val="single" w:sz="4" w:space="0" w:color="auto"/>
            </w:tcBorders>
          </w:tcPr>
          <w:p w14:paraId="34EFDB5D" w14:textId="77777777" w:rsidR="00945C93" w:rsidRPr="00AE7509" w:rsidRDefault="00945C93" w:rsidP="00A872DC">
            <w:pPr>
              <w:keepNext/>
              <w:keepLines/>
              <w:spacing w:after="0"/>
              <w:jc w:val="center"/>
              <w:rPr>
                <w:rFonts w:ascii="Arial" w:eastAsia="SimSun" w:hAnsi="Arial"/>
                <w:sz w:val="18"/>
              </w:rPr>
            </w:pPr>
            <w:r w:rsidRPr="0031766A">
              <w:rPr>
                <w:rFonts w:ascii="Arial" w:hAnsi="Arial"/>
                <w:sz w:val="18"/>
                <w:lang w:val="en-US" w:eastAsia="zh-CN" w:bidi="ar"/>
              </w:rPr>
              <w:t>CA_n25A-n66A-n71B-n77(2A)</w:t>
            </w:r>
          </w:p>
        </w:tc>
        <w:tc>
          <w:tcPr>
            <w:tcW w:w="2038" w:type="dxa"/>
            <w:tcBorders>
              <w:top w:val="single" w:sz="4" w:space="0" w:color="auto"/>
              <w:left w:val="single" w:sz="4" w:space="0" w:color="auto"/>
              <w:bottom w:val="nil"/>
              <w:right w:val="single" w:sz="4" w:space="0" w:color="auto"/>
            </w:tcBorders>
          </w:tcPr>
          <w:p w14:paraId="70BF40A5" w14:textId="77777777" w:rsidR="00945C93" w:rsidRPr="00AE7509" w:rsidRDefault="00945C93" w:rsidP="00A872DC">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741FED2E" w14:textId="77777777" w:rsidR="00945C93" w:rsidRPr="00AE7509" w:rsidRDefault="00945C93" w:rsidP="00A872DC">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07DAE5A4" w14:textId="77777777" w:rsidR="00945C93" w:rsidRPr="00AE7509" w:rsidRDefault="00945C93" w:rsidP="00A872DC">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73A875A7" w14:textId="77777777" w:rsidR="00945C93" w:rsidRPr="00AE7509" w:rsidRDefault="00945C93" w:rsidP="00A872DC">
            <w:pPr>
              <w:keepNext/>
              <w:keepLines/>
              <w:spacing w:after="0"/>
              <w:jc w:val="center"/>
              <w:rPr>
                <w:rFonts w:ascii="Arial" w:hAnsi="Arial"/>
                <w:sz w:val="18"/>
                <w:lang w:val="en-US" w:eastAsia="zh-CN" w:bidi="ar"/>
              </w:rPr>
            </w:pPr>
            <w:r w:rsidRPr="00AE7509">
              <w:rPr>
                <w:rFonts w:ascii="Arial" w:hAnsi="Arial"/>
                <w:sz w:val="18"/>
                <w:lang w:val="en-US" w:eastAsia="zh-CN" w:bidi="ar"/>
              </w:rPr>
              <w:t>CA_n66A-n71A</w:t>
            </w:r>
          </w:p>
          <w:p w14:paraId="20B686E6" w14:textId="77777777" w:rsidR="00945C93" w:rsidRPr="00AE7509" w:rsidRDefault="00945C93" w:rsidP="00A872DC">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p w14:paraId="1561E984" w14:textId="77777777" w:rsidR="00945C93" w:rsidRPr="00AE7509" w:rsidRDefault="00945C93" w:rsidP="00A872DC">
            <w:pPr>
              <w:keepNext/>
              <w:keepLines/>
              <w:spacing w:after="0"/>
              <w:jc w:val="center"/>
              <w:rPr>
                <w:rFonts w:ascii="Arial" w:eastAsia="SimSun" w:hAnsi="Arial" w:cs="Arial"/>
                <w:sz w:val="18"/>
                <w:szCs w:val="18"/>
                <w:lang w:val="en-US" w:eastAsia="zh-CN"/>
              </w:rPr>
            </w:pPr>
            <w:r w:rsidRPr="00AE7509">
              <w:rPr>
                <w:rFonts w:ascii="Arial" w:hAnsi="Arial"/>
                <w:bCs/>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68483D20" w14:textId="77777777" w:rsidR="00945C93" w:rsidRPr="00AE7509" w:rsidRDefault="00945C93" w:rsidP="00A872DC">
            <w:pPr>
              <w:keepNext/>
              <w:keepLines/>
              <w:spacing w:after="0"/>
              <w:jc w:val="center"/>
              <w:rPr>
                <w:rFonts w:ascii="Arial" w:eastAsia="SimSun"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65DDC1A" w14:textId="77777777" w:rsidR="00945C93" w:rsidRPr="00AE7509" w:rsidRDefault="00945C93" w:rsidP="00A872DC">
            <w:pPr>
              <w:keepNext/>
              <w:keepLines/>
              <w:spacing w:after="0"/>
              <w:jc w:val="center"/>
              <w:rPr>
                <w:rFonts w:ascii="Arial" w:eastAsia="SimSun" w:hAnsi="Arial"/>
                <w:sz w:val="18"/>
                <w:szCs w:val="18"/>
                <w:lang w:val="en-CA"/>
              </w:rPr>
            </w:pPr>
            <w:r w:rsidRPr="00AE7509">
              <w:rPr>
                <w:rFonts w:ascii="Arial"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49D1A55D"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hAnsi="Arial"/>
                <w:sz w:val="18"/>
                <w:lang w:val="en-US" w:eastAsia="zh-CN"/>
              </w:rPr>
              <w:t>4 and 5</w:t>
            </w:r>
          </w:p>
        </w:tc>
      </w:tr>
      <w:tr w:rsidR="00945C93" w:rsidRPr="00AE7509" w14:paraId="47A86478" w14:textId="77777777" w:rsidTr="00A872DC">
        <w:trPr>
          <w:trHeight w:val="29"/>
        </w:trPr>
        <w:tc>
          <w:tcPr>
            <w:tcW w:w="1911" w:type="dxa"/>
            <w:tcBorders>
              <w:top w:val="nil"/>
              <w:left w:val="single" w:sz="4" w:space="0" w:color="auto"/>
              <w:bottom w:val="nil"/>
              <w:right w:val="single" w:sz="4" w:space="0" w:color="auto"/>
            </w:tcBorders>
          </w:tcPr>
          <w:p w14:paraId="47A540D4"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9B4DC02" w14:textId="77777777" w:rsidR="00945C93" w:rsidRPr="00AE7509" w:rsidRDefault="00945C93" w:rsidP="00A872DC">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A690E26" w14:textId="77777777" w:rsidR="00945C93" w:rsidRPr="00AE7509" w:rsidRDefault="00945C93" w:rsidP="00A872DC">
            <w:pPr>
              <w:keepNext/>
              <w:keepLines/>
              <w:spacing w:after="0"/>
              <w:jc w:val="center"/>
              <w:rPr>
                <w:rFonts w:ascii="Arial" w:eastAsia="SimSun"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4B507DFA" w14:textId="77777777" w:rsidR="00945C93" w:rsidRPr="00AE7509" w:rsidRDefault="00945C93" w:rsidP="00A872DC">
            <w:pPr>
              <w:keepNext/>
              <w:keepLines/>
              <w:spacing w:after="0"/>
              <w:jc w:val="center"/>
              <w:rPr>
                <w:rFonts w:ascii="Arial" w:eastAsia="SimSun" w:hAnsi="Arial"/>
                <w:sz w:val="18"/>
                <w:szCs w:val="18"/>
                <w:lang w:val="en-CA"/>
              </w:rPr>
            </w:pPr>
            <w:r w:rsidRPr="00AE7509">
              <w:rPr>
                <w:rFonts w:ascii="Arial"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69FDC62C" w14:textId="77777777" w:rsidR="00945C93" w:rsidRPr="00AE7509" w:rsidRDefault="00945C93" w:rsidP="00A872DC">
            <w:pPr>
              <w:keepNext/>
              <w:keepLines/>
              <w:spacing w:after="0"/>
              <w:jc w:val="center"/>
              <w:rPr>
                <w:rFonts w:ascii="Arial" w:eastAsia="SimSun" w:hAnsi="Arial"/>
                <w:sz w:val="18"/>
                <w:lang w:val="en-US" w:eastAsia="zh-CN"/>
              </w:rPr>
            </w:pPr>
          </w:p>
        </w:tc>
      </w:tr>
      <w:tr w:rsidR="00945C93" w:rsidRPr="00AE7509" w14:paraId="34C83D4D" w14:textId="77777777" w:rsidTr="00A872DC">
        <w:trPr>
          <w:trHeight w:val="29"/>
        </w:trPr>
        <w:tc>
          <w:tcPr>
            <w:tcW w:w="1911" w:type="dxa"/>
            <w:tcBorders>
              <w:top w:val="nil"/>
              <w:left w:val="single" w:sz="4" w:space="0" w:color="auto"/>
              <w:bottom w:val="nil"/>
              <w:right w:val="single" w:sz="4" w:space="0" w:color="auto"/>
            </w:tcBorders>
          </w:tcPr>
          <w:p w14:paraId="22232B4F"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A4135C3" w14:textId="77777777" w:rsidR="00945C93" w:rsidRPr="00AE7509" w:rsidRDefault="00945C93" w:rsidP="00A872DC">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2B85F4A" w14:textId="77777777" w:rsidR="00945C93" w:rsidRPr="00AE7509" w:rsidRDefault="00945C93" w:rsidP="00A872DC">
            <w:pPr>
              <w:keepNext/>
              <w:keepLines/>
              <w:spacing w:after="0"/>
              <w:jc w:val="center"/>
              <w:rPr>
                <w:rFonts w:ascii="Arial" w:eastAsia="SimSun" w:hAnsi="Arial" w:cs="Arial"/>
                <w:sz w:val="18"/>
                <w:szCs w:val="18"/>
              </w:rPr>
            </w:pPr>
            <w:r w:rsidRPr="00AE7509">
              <w:rPr>
                <w:rFonts w:ascii="Arial"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262C97D7" w14:textId="77777777" w:rsidR="00945C93" w:rsidRPr="00AE7509" w:rsidRDefault="00945C93" w:rsidP="00A872DC">
            <w:pPr>
              <w:keepNext/>
              <w:keepLines/>
              <w:spacing w:after="0"/>
              <w:jc w:val="center"/>
              <w:rPr>
                <w:rFonts w:ascii="Arial" w:eastAsia="SimSun" w:hAnsi="Arial"/>
                <w:sz w:val="18"/>
                <w:szCs w:val="18"/>
                <w:lang w:val="en-CA"/>
              </w:rPr>
            </w:pPr>
            <w:r w:rsidRPr="00AE7509">
              <w:rPr>
                <w:rFonts w:ascii="Arial" w:hAnsi="Arial"/>
                <w:sz w:val="18"/>
                <w:szCs w:val="18"/>
                <w:lang w:eastAsia="en-GB"/>
              </w:rPr>
              <w:t>CA_n7</w:t>
            </w:r>
            <w:r>
              <w:rPr>
                <w:rFonts w:ascii="Arial" w:hAnsi="Arial"/>
                <w:sz w:val="18"/>
                <w:szCs w:val="18"/>
                <w:lang w:eastAsia="en-GB"/>
              </w:rPr>
              <w:t>1B</w:t>
            </w:r>
            <w:r w:rsidRPr="00AE7509">
              <w:rPr>
                <w:rFonts w:ascii="Arial"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17C9D39F" w14:textId="77777777" w:rsidR="00945C93" w:rsidRPr="00AE7509" w:rsidRDefault="00945C93" w:rsidP="00A872DC">
            <w:pPr>
              <w:keepNext/>
              <w:keepLines/>
              <w:spacing w:after="0"/>
              <w:jc w:val="center"/>
              <w:rPr>
                <w:rFonts w:ascii="Arial" w:eastAsia="SimSun" w:hAnsi="Arial"/>
                <w:sz w:val="18"/>
                <w:lang w:val="en-US" w:eastAsia="zh-CN"/>
              </w:rPr>
            </w:pPr>
          </w:p>
        </w:tc>
      </w:tr>
      <w:tr w:rsidR="00945C93" w:rsidRPr="00AE7509" w14:paraId="26024486" w14:textId="77777777" w:rsidTr="00A872DC">
        <w:trPr>
          <w:trHeight w:val="29"/>
        </w:trPr>
        <w:tc>
          <w:tcPr>
            <w:tcW w:w="1911" w:type="dxa"/>
            <w:tcBorders>
              <w:top w:val="nil"/>
              <w:left w:val="single" w:sz="4" w:space="0" w:color="auto"/>
              <w:bottom w:val="single" w:sz="4" w:space="0" w:color="auto"/>
              <w:right w:val="single" w:sz="4" w:space="0" w:color="auto"/>
            </w:tcBorders>
          </w:tcPr>
          <w:p w14:paraId="00E471D7"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6F007CA" w14:textId="77777777" w:rsidR="00945C93" w:rsidRPr="00AE7509" w:rsidRDefault="00945C93" w:rsidP="00A872DC">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167C38C" w14:textId="77777777" w:rsidR="00945C93" w:rsidRPr="00AE7509" w:rsidRDefault="00945C93" w:rsidP="00A872DC">
            <w:pPr>
              <w:keepNext/>
              <w:keepLines/>
              <w:spacing w:after="0"/>
              <w:jc w:val="center"/>
              <w:rPr>
                <w:rFonts w:ascii="Arial" w:eastAsia="SimSun"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14C5BE22" w14:textId="77777777" w:rsidR="00945C93" w:rsidRPr="00AE7509" w:rsidRDefault="00945C93" w:rsidP="00A872DC">
            <w:pPr>
              <w:keepNext/>
              <w:keepLines/>
              <w:spacing w:after="0"/>
              <w:jc w:val="center"/>
              <w:rPr>
                <w:rFonts w:ascii="Arial" w:eastAsia="SimSun" w:hAnsi="Arial"/>
                <w:sz w:val="18"/>
                <w:szCs w:val="18"/>
                <w:lang w:val="en-CA"/>
              </w:rPr>
            </w:pPr>
            <w:r w:rsidRPr="00AE7509">
              <w:rPr>
                <w:rFonts w:ascii="Arial" w:hAnsi="Arial"/>
                <w:sz w:val="18"/>
                <w:szCs w:val="18"/>
                <w:lang w:eastAsia="en-GB"/>
              </w:rPr>
              <w:t xml:space="preserve"> CA_n77(2A)</w:t>
            </w:r>
            <w:r w:rsidRPr="00AE7509">
              <w:rPr>
                <w:rFonts w:ascii="Arial" w:hAnsi="Arial" w:cs="Arial"/>
                <w:sz w:val="18"/>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011BE3E4" w14:textId="77777777" w:rsidR="00945C93" w:rsidRPr="00AE7509" w:rsidRDefault="00945C93" w:rsidP="00A872DC">
            <w:pPr>
              <w:keepNext/>
              <w:keepLines/>
              <w:spacing w:after="0"/>
              <w:jc w:val="center"/>
              <w:rPr>
                <w:rFonts w:ascii="Arial" w:eastAsia="SimSun" w:hAnsi="Arial"/>
                <w:sz w:val="18"/>
                <w:lang w:val="en-US" w:eastAsia="zh-CN"/>
              </w:rPr>
            </w:pPr>
          </w:p>
        </w:tc>
      </w:tr>
      <w:tr w:rsidR="00945C93" w:rsidRPr="00AE7509" w14:paraId="722E54DE" w14:textId="77777777" w:rsidTr="00A872DC">
        <w:trPr>
          <w:trHeight w:val="29"/>
        </w:trPr>
        <w:tc>
          <w:tcPr>
            <w:tcW w:w="1911" w:type="dxa"/>
            <w:tcBorders>
              <w:top w:val="single" w:sz="4" w:space="0" w:color="auto"/>
              <w:left w:val="single" w:sz="4" w:space="0" w:color="auto"/>
              <w:bottom w:val="nil"/>
              <w:right w:val="single" w:sz="4" w:space="0" w:color="auto"/>
            </w:tcBorders>
          </w:tcPr>
          <w:p w14:paraId="400B7FFA"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CA_n25(2A)-n66A-n71A-n77A</w:t>
            </w:r>
          </w:p>
        </w:tc>
        <w:tc>
          <w:tcPr>
            <w:tcW w:w="2038" w:type="dxa"/>
            <w:tcBorders>
              <w:top w:val="single" w:sz="4" w:space="0" w:color="auto"/>
              <w:left w:val="single" w:sz="4" w:space="0" w:color="auto"/>
              <w:bottom w:val="nil"/>
              <w:right w:val="single" w:sz="4" w:space="0" w:color="auto"/>
            </w:tcBorders>
          </w:tcPr>
          <w:p w14:paraId="1439811D" w14:textId="77777777" w:rsidR="00945C93" w:rsidRPr="00AE7509" w:rsidRDefault="00945C93" w:rsidP="00A872DC">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7D1AE4E3" w14:textId="77777777" w:rsidR="00945C93" w:rsidRPr="00AE7509" w:rsidRDefault="00945C93" w:rsidP="00A872DC">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CA_n25A-n71A</w:t>
            </w:r>
          </w:p>
          <w:p w14:paraId="0BCBD0E1" w14:textId="77777777" w:rsidR="00945C93" w:rsidRPr="00AE7509" w:rsidRDefault="00945C93" w:rsidP="00A872DC">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CA_n25A-n77A</w:t>
            </w:r>
          </w:p>
          <w:p w14:paraId="2518F752" w14:textId="77777777" w:rsidR="00945C93" w:rsidRPr="00AE7509" w:rsidRDefault="00945C93" w:rsidP="00A872DC">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CA_n66A-n71A</w:t>
            </w:r>
          </w:p>
          <w:p w14:paraId="49D4C561" w14:textId="77777777" w:rsidR="00945C93" w:rsidRPr="00AE7509" w:rsidRDefault="00945C93" w:rsidP="00A872DC">
            <w:pPr>
              <w:keepNext/>
              <w:keepLines/>
              <w:spacing w:after="0"/>
              <w:jc w:val="center"/>
              <w:rPr>
                <w:rFonts w:ascii="Arial" w:eastAsia="SimSun" w:hAnsi="Arial" w:cs="Arial"/>
                <w:sz w:val="18"/>
                <w:szCs w:val="18"/>
                <w:lang w:val="sv-SE" w:eastAsia="zh-CN"/>
              </w:rPr>
            </w:pPr>
            <w:r w:rsidRPr="00AE7509">
              <w:rPr>
                <w:rFonts w:ascii="Arial" w:eastAsia="SimSun" w:hAnsi="Arial" w:cs="Arial"/>
                <w:sz w:val="18"/>
                <w:szCs w:val="18"/>
                <w:lang w:val="sv-SE" w:eastAsia="zh-CN"/>
              </w:rPr>
              <w:t>CA_n66A-n77A</w:t>
            </w:r>
          </w:p>
          <w:p w14:paraId="02A4E3BF" w14:textId="77777777" w:rsidR="00945C93" w:rsidRPr="00AE7509" w:rsidRDefault="00945C93" w:rsidP="00A872DC">
            <w:pPr>
              <w:keepNext/>
              <w:keepLines/>
              <w:spacing w:after="0"/>
              <w:jc w:val="center"/>
              <w:rPr>
                <w:rFonts w:ascii="Arial" w:eastAsia="DengXian" w:hAnsi="Arial" w:cs="Arial"/>
                <w:sz w:val="18"/>
                <w:szCs w:val="18"/>
                <w:lang w:val="en-US" w:eastAsia="zh-CN"/>
              </w:rPr>
            </w:pPr>
            <w:r w:rsidRPr="00AE7509">
              <w:rPr>
                <w:rFonts w:ascii="Arial" w:eastAsia="SimSun"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0AC1D122" w14:textId="77777777" w:rsidR="00945C93" w:rsidRPr="00AE7509" w:rsidRDefault="00945C93" w:rsidP="00A872D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4880C86A" w14:textId="77777777" w:rsidR="00945C93" w:rsidRPr="00AE7509" w:rsidRDefault="00945C93" w:rsidP="00A872DC">
            <w:pPr>
              <w:keepNext/>
              <w:keepLines/>
              <w:spacing w:after="0"/>
              <w:jc w:val="center"/>
              <w:rPr>
                <w:rFonts w:ascii="Arial" w:eastAsia="SimSun" w:hAnsi="Arial"/>
                <w:sz w:val="18"/>
                <w:szCs w:val="18"/>
                <w:lang w:eastAsia="en-GB"/>
              </w:rPr>
            </w:pPr>
            <w:r w:rsidRPr="00AE7509">
              <w:rPr>
                <w:rFonts w:ascii="Arial" w:eastAsia="SimSun" w:hAnsi="Arial"/>
                <w:sz w:val="18"/>
                <w:szCs w:val="18"/>
                <w:lang w:val="en-CA"/>
              </w:rPr>
              <w:t>CA_n25(2A)</w:t>
            </w:r>
            <w:r w:rsidRPr="00AE7509">
              <w:rPr>
                <w:rFonts w:ascii="Arial" w:eastAsia="SimSun"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0F956AC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945C93" w:rsidRPr="00AE7509" w14:paraId="025620BD" w14:textId="77777777" w:rsidTr="00A872DC">
        <w:trPr>
          <w:trHeight w:val="29"/>
        </w:trPr>
        <w:tc>
          <w:tcPr>
            <w:tcW w:w="1911" w:type="dxa"/>
            <w:tcBorders>
              <w:top w:val="nil"/>
              <w:left w:val="single" w:sz="4" w:space="0" w:color="auto"/>
              <w:bottom w:val="nil"/>
              <w:right w:val="single" w:sz="4" w:space="0" w:color="auto"/>
            </w:tcBorders>
          </w:tcPr>
          <w:p w14:paraId="767ABD29"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DB7B91E" w14:textId="77777777" w:rsidR="00945C93" w:rsidRPr="00AE7509" w:rsidRDefault="00945C93" w:rsidP="00A872DC">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C458B0A" w14:textId="77777777" w:rsidR="00945C93" w:rsidRPr="00AE7509" w:rsidRDefault="00945C93" w:rsidP="00A872D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42F3E1FD" w14:textId="77777777" w:rsidR="00945C93" w:rsidRPr="00AE7509" w:rsidRDefault="00945C93" w:rsidP="00A872DC">
            <w:pPr>
              <w:keepNext/>
              <w:keepLines/>
              <w:spacing w:after="0"/>
              <w:jc w:val="center"/>
              <w:rPr>
                <w:rFonts w:ascii="Arial" w:eastAsia="SimSun" w:hAnsi="Arial"/>
                <w:sz w:val="18"/>
                <w:szCs w:val="18"/>
                <w:lang w:eastAsia="en-GB"/>
              </w:rPr>
            </w:pPr>
            <w:r w:rsidRPr="00AE7509">
              <w:rPr>
                <w:rFonts w:ascii="Arial" w:eastAsia="SimSu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21317B5B"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1D688F1" w14:textId="77777777" w:rsidTr="00A872DC">
        <w:trPr>
          <w:trHeight w:val="29"/>
        </w:trPr>
        <w:tc>
          <w:tcPr>
            <w:tcW w:w="1911" w:type="dxa"/>
            <w:tcBorders>
              <w:top w:val="nil"/>
              <w:left w:val="single" w:sz="4" w:space="0" w:color="auto"/>
              <w:bottom w:val="nil"/>
              <w:right w:val="single" w:sz="4" w:space="0" w:color="auto"/>
            </w:tcBorders>
          </w:tcPr>
          <w:p w14:paraId="3D329B7F"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98430C1" w14:textId="77777777" w:rsidR="00945C93" w:rsidRPr="00AE7509" w:rsidRDefault="00945C93" w:rsidP="00A872DC">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F4F2FE2" w14:textId="77777777" w:rsidR="00945C93" w:rsidRPr="00AE7509" w:rsidRDefault="00945C93" w:rsidP="00A872D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BECCDC9" w14:textId="77777777" w:rsidR="00945C93" w:rsidRPr="00AE7509" w:rsidRDefault="00945C93" w:rsidP="00A872DC">
            <w:pPr>
              <w:keepNext/>
              <w:keepLines/>
              <w:spacing w:after="0"/>
              <w:jc w:val="center"/>
              <w:rPr>
                <w:rFonts w:ascii="Arial" w:eastAsia="SimSun" w:hAnsi="Arial"/>
                <w:sz w:val="18"/>
                <w:szCs w:val="18"/>
                <w:lang w:eastAsia="en-GB"/>
              </w:rPr>
            </w:pPr>
            <w:r w:rsidRPr="00AE7509">
              <w:rPr>
                <w:rFonts w:ascii="Arial" w:eastAsia="SimSun"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269F8C4F"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3C4DA4E" w14:textId="77777777" w:rsidTr="00A872DC">
        <w:trPr>
          <w:trHeight w:val="29"/>
        </w:trPr>
        <w:tc>
          <w:tcPr>
            <w:tcW w:w="1911" w:type="dxa"/>
            <w:tcBorders>
              <w:top w:val="nil"/>
              <w:left w:val="single" w:sz="4" w:space="0" w:color="auto"/>
              <w:bottom w:val="single" w:sz="4" w:space="0" w:color="auto"/>
              <w:right w:val="single" w:sz="4" w:space="0" w:color="auto"/>
            </w:tcBorders>
          </w:tcPr>
          <w:p w14:paraId="2E506204"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CCCEC79" w14:textId="77777777" w:rsidR="00945C93" w:rsidRPr="00AE7509" w:rsidRDefault="00945C93" w:rsidP="00A872DC">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C98C090" w14:textId="77777777" w:rsidR="00945C93" w:rsidRPr="00AE7509" w:rsidRDefault="00945C93" w:rsidP="00A872D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4B202FA6" w14:textId="77777777" w:rsidR="00945C93" w:rsidRPr="00AE7509" w:rsidRDefault="00945C93" w:rsidP="00A872DC">
            <w:pPr>
              <w:keepNext/>
              <w:keepLines/>
              <w:spacing w:after="0"/>
              <w:jc w:val="center"/>
              <w:rPr>
                <w:rFonts w:ascii="Arial" w:eastAsia="SimSun" w:hAnsi="Arial"/>
                <w:sz w:val="18"/>
                <w:szCs w:val="18"/>
                <w:lang w:eastAsia="en-GB"/>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2CD0DD41"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7E6A666" w14:textId="77777777" w:rsidTr="00A872DC">
        <w:trPr>
          <w:trHeight w:val="29"/>
        </w:trPr>
        <w:tc>
          <w:tcPr>
            <w:tcW w:w="1911" w:type="dxa"/>
            <w:tcBorders>
              <w:top w:val="single" w:sz="4" w:space="0" w:color="auto"/>
              <w:left w:val="single" w:sz="4" w:space="0" w:color="auto"/>
              <w:bottom w:val="nil"/>
              <w:right w:val="single" w:sz="4" w:space="0" w:color="auto"/>
            </w:tcBorders>
          </w:tcPr>
          <w:p w14:paraId="11F7DE6C" w14:textId="77777777" w:rsidR="00945C93" w:rsidRPr="00AE7509" w:rsidRDefault="00945C93" w:rsidP="00A872DC">
            <w:pPr>
              <w:keepNext/>
              <w:keepLines/>
              <w:spacing w:after="0"/>
              <w:jc w:val="center"/>
              <w:rPr>
                <w:rFonts w:ascii="Arial" w:eastAsia="SimSun" w:hAnsi="Arial"/>
                <w:sz w:val="18"/>
              </w:rPr>
            </w:pPr>
            <w:r w:rsidRPr="0031766A">
              <w:rPr>
                <w:rFonts w:ascii="Arial" w:hAnsi="Arial"/>
                <w:sz w:val="18"/>
              </w:rPr>
              <w:t>CA_n25(2A)-n66A-n71A-n77(2A)</w:t>
            </w:r>
          </w:p>
        </w:tc>
        <w:tc>
          <w:tcPr>
            <w:tcW w:w="2038" w:type="dxa"/>
            <w:tcBorders>
              <w:top w:val="single" w:sz="4" w:space="0" w:color="auto"/>
              <w:left w:val="single" w:sz="4" w:space="0" w:color="auto"/>
              <w:bottom w:val="nil"/>
              <w:right w:val="single" w:sz="4" w:space="0" w:color="auto"/>
            </w:tcBorders>
          </w:tcPr>
          <w:p w14:paraId="6D1C80EA" w14:textId="77777777" w:rsidR="00945C93" w:rsidRPr="00AE7509" w:rsidRDefault="00945C93" w:rsidP="00A872D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798A8D3C" w14:textId="77777777" w:rsidR="00945C93" w:rsidRPr="00AE7509" w:rsidRDefault="00945C93" w:rsidP="00A872D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53593D4B" w14:textId="77777777" w:rsidR="00945C93" w:rsidRPr="00AE7509" w:rsidRDefault="00945C93" w:rsidP="00A872D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219141E3" w14:textId="77777777" w:rsidR="00945C93" w:rsidRPr="00AE7509" w:rsidRDefault="00945C93" w:rsidP="00A872D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5C995A8F" w14:textId="77777777" w:rsidR="00945C93" w:rsidRPr="00AE7509" w:rsidRDefault="00945C93" w:rsidP="00A872DC">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02340987" w14:textId="77777777" w:rsidR="00945C93" w:rsidRPr="00AE7509" w:rsidRDefault="00945C93" w:rsidP="00A872DC">
            <w:pPr>
              <w:keepNext/>
              <w:keepLines/>
              <w:spacing w:after="0"/>
              <w:jc w:val="center"/>
              <w:rPr>
                <w:rFonts w:ascii="Arial" w:eastAsia="DengXian" w:hAnsi="Arial" w:cs="Arial"/>
                <w:sz w:val="18"/>
                <w:szCs w:val="18"/>
                <w:lang w:val="en-US" w:eastAsia="zh-CN"/>
              </w:rPr>
            </w:pPr>
            <w:r w:rsidRPr="00AE7509">
              <w:rPr>
                <w:rFonts w:ascii="Arial"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215E30E6" w14:textId="77777777" w:rsidR="00945C93" w:rsidRPr="00AE7509" w:rsidRDefault="00945C93" w:rsidP="00A872DC">
            <w:pPr>
              <w:keepNext/>
              <w:keepLines/>
              <w:spacing w:after="0"/>
              <w:jc w:val="center"/>
              <w:rPr>
                <w:rFonts w:ascii="Arial" w:eastAsia="SimSun" w:hAnsi="Arial"/>
                <w:sz w:val="18"/>
              </w:rPr>
            </w:pPr>
            <w:r w:rsidRPr="00AE7509">
              <w:rPr>
                <w:rFonts w:ascii="Arial" w:hAnsi="Arial" w:cs="Arial"/>
                <w:sz w:val="18"/>
                <w:szCs w:val="18"/>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3586AB8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szCs w:val="18"/>
                <w:lang w:val="en-CA"/>
              </w:rPr>
              <w:t>CA_n25(2A)</w:t>
            </w:r>
            <w:r w:rsidRPr="00AE7509">
              <w:rPr>
                <w:rFonts w:ascii="Arial"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0A6ECE2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945C93" w:rsidRPr="00AE7509" w14:paraId="7BEADF5E" w14:textId="77777777" w:rsidTr="00A872DC">
        <w:trPr>
          <w:trHeight w:val="29"/>
        </w:trPr>
        <w:tc>
          <w:tcPr>
            <w:tcW w:w="1911" w:type="dxa"/>
            <w:tcBorders>
              <w:top w:val="nil"/>
              <w:left w:val="single" w:sz="4" w:space="0" w:color="auto"/>
              <w:bottom w:val="nil"/>
              <w:right w:val="single" w:sz="4" w:space="0" w:color="auto"/>
            </w:tcBorders>
          </w:tcPr>
          <w:p w14:paraId="468A6BCC"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7565BA8" w14:textId="77777777" w:rsidR="00945C93" w:rsidRPr="00AE7509" w:rsidRDefault="00945C93" w:rsidP="00A872DC">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707211C" w14:textId="77777777" w:rsidR="00945C93" w:rsidRPr="00AE7509" w:rsidRDefault="00945C93" w:rsidP="00A872DC">
            <w:pPr>
              <w:keepNext/>
              <w:keepLines/>
              <w:spacing w:after="0"/>
              <w:jc w:val="center"/>
              <w:rPr>
                <w:rFonts w:ascii="Arial" w:eastAsia="SimSun" w:hAnsi="Arial"/>
                <w:sz w:val="18"/>
              </w:rPr>
            </w:pPr>
            <w:r w:rsidRPr="00AE7509">
              <w:rPr>
                <w:rFonts w:ascii="Arial" w:hAnsi="Arial" w:cs="Arial"/>
                <w:sz w:val="18"/>
                <w:szCs w:val="18"/>
              </w:rPr>
              <w:t>n</w:t>
            </w:r>
            <w:r w:rsidRPr="00AE7509">
              <w:rPr>
                <w:rFonts w:ascii="Arial"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478E0A4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2F2D6791"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D1C6172" w14:textId="77777777" w:rsidTr="00A872DC">
        <w:trPr>
          <w:trHeight w:val="29"/>
        </w:trPr>
        <w:tc>
          <w:tcPr>
            <w:tcW w:w="1911" w:type="dxa"/>
            <w:tcBorders>
              <w:top w:val="nil"/>
              <w:left w:val="single" w:sz="4" w:space="0" w:color="auto"/>
              <w:bottom w:val="nil"/>
              <w:right w:val="single" w:sz="4" w:space="0" w:color="auto"/>
            </w:tcBorders>
          </w:tcPr>
          <w:p w14:paraId="7C88141A"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B782C80" w14:textId="77777777" w:rsidR="00945C93" w:rsidRPr="00AE7509" w:rsidRDefault="00945C93" w:rsidP="00A872DC">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C4FD224" w14:textId="77777777" w:rsidR="00945C93" w:rsidRPr="00AE7509" w:rsidRDefault="00945C93" w:rsidP="00A872DC">
            <w:pPr>
              <w:keepNext/>
              <w:keepLines/>
              <w:spacing w:after="0"/>
              <w:jc w:val="center"/>
              <w:rPr>
                <w:rFonts w:ascii="Arial" w:eastAsia="SimSun" w:hAnsi="Arial"/>
                <w:sz w:val="18"/>
              </w:rPr>
            </w:pPr>
            <w:r w:rsidRPr="00AE7509">
              <w:rPr>
                <w:rFonts w:ascii="Arial"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D3D65E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777C0D6F"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539A218" w14:textId="77777777" w:rsidTr="00A872DC">
        <w:trPr>
          <w:trHeight w:val="29"/>
        </w:trPr>
        <w:tc>
          <w:tcPr>
            <w:tcW w:w="1911" w:type="dxa"/>
            <w:tcBorders>
              <w:top w:val="nil"/>
              <w:left w:val="single" w:sz="4" w:space="0" w:color="auto"/>
              <w:bottom w:val="single" w:sz="4" w:space="0" w:color="auto"/>
              <w:right w:val="single" w:sz="4" w:space="0" w:color="auto"/>
            </w:tcBorders>
          </w:tcPr>
          <w:p w14:paraId="74D331A5"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524820C" w14:textId="77777777" w:rsidR="00945C93" w:rsidRPr="00AE7509" w:rsidRDefault="00945C93" w:rsidP="00A872DC">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49DF0FB" w14:textId="77777777" w:rsidR="00945C93" w:rsidRPr="00AE7509" w:rsidRDefault="00945C93" w:rsidP="00A872DC">
            <w:pPr>
              <w:keepNext/>
              <w:keepLines/>
              <w:spacing w:after="0"/>
              <w:jc w:val="center"/>
              <w:rPr>
                <w:rFonts w:ascii="Arial" w:eastAsia="SimSun" w:hAnsi="Arial"/>
                <w:sz w:val="18"/>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7A32B93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77</w:t>
            </w:r>
            <w:r w:rsidRPr="00AE7509">
              <w:rPr>
                <w:rFonts w:ascii="Arial" w:hAnsi="Arial"/>
                <w:sz w:val="18"/>
                <w:lang w:val="en-US" w:eastAsia="zh-CN"/>
              </w:rPr>
              <w:t>(2A)_BCS 4 and 5</w:t>
            </w:r>
          </w:p>
        </w:tc>
        <w:tc>
          <w:tcPr>
            <w:tcW w:w="1785" w:type="dxa"/>
            <w:tcBorders>
              <w:top w:val="nil"/>
              <w:left w:val="single" w:sz="4" w:space="0" w:color="auto"/>
              <w:bottom w:val="single" w:sz="4" w:space="0" w:color="auto"/>
              <w:right w:val="single" w:sz="4" w:space="0" w:color="auto"/>
            </w:tcBorders>
          </w:tcPr>
          <w:p w14:paraId="06F8E36E"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16EF748" w14:textId="77777777" w:rsidTr="00A872DC">
        <w:trPr>
          <w:trHeight w:val="29"/>
        </w:trPr>
        <w:tc>
          <w:tcPr>
            <w:tcW w:w="1911" w:type="dxa"/>
            <w:tcBorders>
              <w:top w:val="single" w:sz="4" w:space="0" w:color="auto"/>
              <w:left w:val="single" w:sz="4" w:space="0" w:color="auto"/>
              <w:bottom w:val="nil"/>
              <w:right w:val="single" w:sz="4" w:space="0" w:color="auto"/>
            </w:tcBorders>
          </w:tcPr>
          <w:p w14:paraId="5F0C2FD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CA_n25A-n66A-n71A-n78A</w:t>
            </w:r>
          </w:p>
        </w:tc>
        <w:tc>
          <w:tcPr>
            <w:tcW w:w="2038" w:type="dxa"/>
            <w:tcBorders>
              <w:top w:val="single" w:sz="4" w:space="0" w:color="auto"/>
              <w:left w:val="single" w:sz="4" w:space="0" w:color="auto"/>
              <w:bottom w:val="nil"/>
              <w:right w:val="single" w:sz="4" w:space="0" w:color="auto"/>
            </w:tcBorders>
          </w:tcPr>
          <w:p w14:paraId="7194ED26" w14:textId="77777777" w:rsidR="00945C93" w:rsidRPr="00AE7509" w:rsidRDefault="00945C93" w:rsidP="00A872D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795AD006" w14:textId="77777777" w:rsidR="00945C93" w:rsidRPr="00AE7509" w:rsidRDefault="00945C93" w:rsidP="00A872D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CA_n25A-n71A</w:t>
            </w:r>
          </w:p>
          <w:p w14:paraId="2BEB74E3" w14:textId="77777777" w:rsidR="00945C93" w:rsidRPr="00AE7509" w:rsidRDefault="00945C93" w:rsidP="00A872D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02EFE1F0" w14:textId="77777777" w:rsidR="00945C93" w:rsidRPr="00AE7509" w:rsidRDefault="00945C93" w:rsidP="00A872D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CA_n66A-n71A</w:t>
            </w:r>
          </w:p>
          <w:p w14:paraId="47BB73E0" w14:textId="77777777" w:rsidR="00945C93" w:rsidRPr="00AE7509" w:rsidRDefault="00945C93" w:rsidP="00A872D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CA_n66A-n78A</w:t>
            </w:r>
          </w:p>
          <w:p w14:paraId="7D59415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642CF68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BFA9B5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82653F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1D215191" w14:textId="77777777" w:rsidTr="00A872DC">
        <w:trPr>
          <w:trHeight w:val="29"/>
        </w:trPr>
        <w:tc>
          <w:tcPr>
            <w:tcW w:w="1911" w:type="dxa"/>
            <w:tcBorders>
              <w:top w:val="nil"/>
              <w:left w:val="single" w:sz="4" w:space="0" w:color="auto"/>
              <w:bottom w:val="nil"/>
              <w:right w:val="single" w:sz="4" w:space="0" w:color="auto"/>
            </w:tcBorders>
            <w:vAlign w:val="center"/>
          </w:tcPr>
          <w:p w14:paraId="1911378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48B5277"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E7753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D886FD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63728B3"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0AD76F8" w14:textId="77777777" w:rsidTr="00A872DC">
        <w:trPr>
          <w:trHeight w:val="29"/>
        </w:trPr>
        <w:tc>
          <w:tcPr>
            <w:tcW w:w="1911" w:type="dxa"/>
            <w:tcBorders>
              <w:top w:val="nil"/>
              <w:left w:val="single" w:sz="4" w:space="0" w:color="auto"/>
              <w:bottom w:val="nil"/>
              <w:right w:val="single" w:sz="4" w:space="0" w:color="auto"/>
            </w:tcBorders>
            <w:vAlign w:val="center"/>
          </w:tcPr>
          <w:p w14:paraId="2242E8C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BE9614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46B19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0A18005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5D1E791"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66DF6BE" w14:textId="77777777" w:rsidTr="00A872DC">
        <w:trPr>
          <w:trHeight w:val="29"/>
        </w:trPr>
        <w:tc>
          <w:tcPr>
            <w:tcW w:w="1911" w:type="dxa"/>
            <w:tcBorders>
              <w:top w:val="nil"/>
              <w:left w:val="single" w:sz="4" w:space="0" w:color="auto"/>
              <w:bottom w:val="nil"/>
              <w:right w:val="single" w:sz="4" w:space="0" w:color="auto"/>
            </w:tcBorders>
            <w:vAlign w:val="center"/>
          </w:tcPr>
          <w:p w14:paraId="49BA0B5E"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0152F7F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00221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0B279D6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9CE3257"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2901BB2" w14:textId="77777777" w:rsidTr="00A872DC">
        <w:trPr>
          <w:trHeight w:val="29"/>
        </w:trPr>
        <w:tc>
          <w:tcPr>
            <w:tcW w:w="1911" w:type="dxa"/>
            <w:tcBorders>
              <w:top w:val="single" w:sz="4" w:space="0" w:color="auto"/>
              <w:left w:val="single" w:sz="4" w:space="0" w:color="auto"/>
              <w:bottom w:val="nil"/>
              <w:right w:val="single" w:sz="4" w:space="0" w:color="auto"/>
            </w:tcBorders>
          </w:tcPr>
          <w:p w14:paraId="039FA74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CA_n25A-n66(2A)-n71A-n78A</w:t>
            </w:r>
          </w:p>
        </w:tc>
        <w:tc>
          <w:tcPr>
            <w:tcW w:w="2038" w:type="dxa"/>
            <w:tcBorders>
              <w:top w:val="single" w:sz="4" w:space="0" w:color="auto"/>
              <w:left w:val="single" w:sz="4" w:space="0" w:color="auto"/>
              <w:bottom w:val="nil"/>
              <w:right w:val="single" w:sz="4" w:space="0" w:color="auto"/>
            </w:tcBorders>
          </w:tcPr>
          <w:p w14:paraId="1EE0F083" w14:textId="77777777" w:rsidR="00945C93" w:rsidRPr="00AE7509" w:rsidRDefault="00945C93" w:rsidP="00A872DC">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CA_n25A-n66A</w:t>
            </w:r>
          </w:p>
          <w:p w14:paraId="3677A164" w14:textId="77777777" w:rsidR="00945C93" w:rsidRPr="00AE7509" w:rsidRDefault="00945C93" w:rsidP="00A872DC">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CA_n25A-n71A</w:t>
            </w:r>
          </w:p>
          <w:p w14:paraId="26773DF7" w14:textId="77777777" w:rsidR="00945C93" w:rsidRPr="00AE7509" w:rsidRDefault="00945C93" w:rsidP="00A872DC">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CA_n25A-n78A</w:t>
            </w:r>
          </w:p>
          <w:p w14:paraId="4790EEE4" w14:textId="77777777" w:rsidR="00945C93" w:rsidRPr="00AE7509" w:rsidRDefault="00945C93" w:rsidP="00A872DC">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CA_n66A-n71A</w:t>
            </w:r>
          </w:p>
          <w:p w14:paraId="1E298995" w14:textId="77777777" w:rsidR="00945C93" w:rsidRPr="00AE7509" w:rsidRDefault="00945C93" w:rsidP="00A872DC">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CA_n66A-n78A</w:t>
            </w:r>
          </w:p>
          <w:p w14:paraId="3A8FCA0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39476C6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415914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A73ABB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7857D567" w14:textId="77777777" w:rsidTr="00A872DC">
        <w:trPr>
          <w:trHeight w:val="29"/>
        </w:trPr>
        <w:tc>
          <w:tcPr>
            <w:tcW w:w="1911" w:type="dxa"/>
            <w:tcBorders>
              <w:top w:val="nil"/>
              <w:left w:val="single" w:sz="4" w:space="0" w:color="auto"/>
              <w:bottom w:val="nil"/>
              <w:right w:val="single" w:sz="4" w:space="0" w:color="auto"/>
            </w:tcBorders>
            <w:vAlign w:val="center"/>
          </w:tcPr>
          <w:p w14:paraId="7D8351AE"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1E16E22"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4AD3D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1AC94A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14CF8617"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E0E3672" w14:textId="77777777" w:rsidTr="00A872DC">
        <w:trPr>
          <w:trHeight w:val="29"/>
        </w:trPr>
        <w:tc>
          <w:tcPr>
            <w:tcW w:w="1911" w:type="dxa"/>
            <w:tcBorders>
              <w:top w:val="nil"/>
              <w:left w:val="single" w:sz="4" w:space="0" w:color="auto"/>
              <w:bottom w:val="nil"/>
              <w:right w:val="single" w:sz="4" w:space="0" w:color="auto"/>
            </w:tcBorders>
            <w:vAlign w:val="center"/>
          </w:tcPr>
          <w:p w14:paraId="5CA2C155"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ADFCFE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373AE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0CDB076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9B70A2D"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B602F37" w14:textId="77777777" w:rsidTr="00A872DC">
        <w:trPr>
          <w:trHeight w:val="29"/>
        </w:trPr>
        <w:tc>
          <w:tcPr>
            <w:tcW w:w="1911" w:type="dxa"/>
            <w:tcBorders>
              <w:top w:val="nil"/>
              <w:left w:val="single" w:sz="4" w:space="0" w:color="auto"/>
              <w:bottom w:val="nil"/>
              <w:right w:val="single" w:sz="4" w:space="0" w:color="auto"/>
            </w:tcBorders>
            <w:vAlign w:val="center"/>
          </w:tcPr>
          <w:p w14:paraId="524B5B9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3004FE08"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92346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65F10F6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BEA021E"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A16D8BD" w14:textId="77777777" w:rsidTr="00A872DC">
        <w:trPr>
          <w:trHeight w:val="29"/>
        </w:trPr>
        <w:tc>
          <w:tcPr>
            <w:tcW w:w="1911" w:type="dxa"/>
            <w:tcBorders>
              <w:top w:val="single" w:sz="4" w:space="0" w:color="auto"/>
              <w:left w:val="single" w:sz="4" w:space="0" w:color="auto"/>
              <w:bottom w:val="nil"/>
              <w:right w:val="single" w:sz="4" w:space="0" w:color="auto"/>
            </w:tcBorders>
          </w:tcPr>
          <w:p w14:paraId="03FFFD4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CA_n25A-n66A-n71A-n78(2A)</w:t>
            </w:r>
          </w:p>
        </w:tc>
        <w:tc>
          <w:tcPr>
            <w:tcW w:w="2038" w:type="dxa"/>
            <w:tcBorders>
              <w:top w:val="single" w:sz="4" w:space="0" w:color="auto"/>
              <w:left w:val="single" w:sz="4" w:space="0" w:color="auto"/>
              <w:bottom w:val="nil"/>
              <w:right w:val="single" w:sz="4" w:space="0" w:color="auto"/>
            </w:tcBorders>
          </w:tcPr>
          <w:p w14:paraId="0EA3DA98" w14:textId="77777777" w:rsidR="00945C93" w:rsidRPr="00AE7509" w:rsidRDefault="00945C93" w:rsidP="00A872D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3F05B83C" w14:textId="77777777" w:rsidR="00945C93" w:rsidRPr="00AE7509" w:rsidRDefault="00945C93" w:rsidP="00A872D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CA_n25A-n71A</w:t>
            </w:r>
          </w:p>
          <w:p w14:paraId="5979A66B" w14:textId="77777777" w:rsidR="00945C93" w:rsidRPr="00AE7509" w:rsidRDefault="00945C93" w:rsidP="00A872D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2AF241CC" w14:textId="77777777" w:rsidR="00945C93" w:rsidRPr="00AE7509" w:rsidRDefault="00945C93" w:rsidP="00A872D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CA_n66A-n71A</w:t>
            </w:r>
          </w:p>
          <w:p w14:paraId="2AD2EA4E" w14:textId="77777777" w:rsidR="00945C93" w:rsidRPr="00AE7509" w:rsidRDefault="00945C93" w:rsidP="00A872D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CA_n66A-n78A</w:t>
            </w:r>
          </w:p>
          <w:p w14:paraId="787378D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00EFCD6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AA71D6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8204C2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4A8535D1" w14:textId="77777777" w:rsidTr="00A872DC">
        <w:trPr>
          <w:trHeight w:val="29"/>
        </w:trPr>
        <w:tc>
          <w:tcPr>
            <w:tcW w:w="1911" w:type="dxa"/>
            <w:tcBorders>
              <w:top w:val="nil"/>
              <w:left w:val="single" w:sz="4" w:space="0" w:color="auto"/>
              <w:bottom w:val="nil"/>
              <w:right w:val="single" w:sz="4" w:space="0" w:color="auto"/>
            </w:tcBorders>
            <w:vAlign w:val="center"/>
          </w:tcPr>
          <w:p w14:paraId="798594F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4B18EF2"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C5961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91B780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DD75FDA"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A375DFF" w14:textId="77777777" w:rsidTr="00A872DC">
        <w:trPr>
          <w:trHeight w:val="29"/>
        </w:trPr>
        <w:tc>
          <w:tcPr>
            <w:tcW w:w="1911" w:type="dxa"/>
            <w:tcBorders>
              <w:top w:val="nil"/>
              <w:left w:val="single" w:sz="4" w:space="0" w:color="auto"/>
              <w:bottom w:val="nil"/>
              <w:right w:val="single" w:sz="4" w:space="0" w:color="auto"/>
            </w:tcBorders>
            <w:vAlign w:val="center"/>
          </w:tcPr>
          <w:p w14:paraId="736E6412"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D01FBE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28AB9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334BE3B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016C1391"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DD4D33C" w14:textId="77777777" w:rsidTr="00A872DC">
        <w:trPr>
          <w:trHeight w:val="29"/>
        </w:trPr>
        <w:tc>
          <w:tcPr>
            <w:tcW w:w="1911" w:type="dxa"/>
            <w:tcBorders>
              <w:top w:val="nil"/>
              <w:left w:val="single" w:sz="4" w:space="0" w:color="auto"/>
              <w:bottom w:val="nil"/>
              <w:right w:val="single" w:sz="4" w:space="0" w:color="auto"/>
            </w:tcBorders>
            <w:vAlign w:val="center"/>
          </w:tcPr>
          <w:p w14:paraId="291DBB95"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74B20E17"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D3916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687F485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7606CC34"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42D6A9A" w14:textId="77777777" w:rsidTr="00A872DC">
        <w:trPr>
          <w:trHeight w:val="29"/>
        </w:trPr>
        <w:tc>
          <w:tcPr>
            <w:tcW w:w="1911" w:type="dxa"/>
            <w:tcBorders>
              <w:top w:val="single" w:sz="4" w:space="0" w:color="auto"/>
              <w:left w:val="single" w:sz="4" w:space="0" w:color="auto"/>
              <w:bottom w:val="nil"/>
              <w:right w:val="single" w:sz="4" w:space="0" w:color="auto"/>
            </w:tcBorders>
          </w:tcPr>
          <w:p w14:paraId="68B897C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CA_n25A-n66(2A)-n71A-n78(2A)</w:t>
            </w:r>
          </w:p>
        </w:tc>
        <w:tc>
          <w:tcPr>
            <w:tcW w:w="2038" w:type="dxa"/>
            <w:tcBorders>
              <w:top w:val="single" w:sz="4" w:space="0" w:color="auto"/>
              <w:left w:val="single" w:sz="4" w:space="0" w:color="auto"/>
              <w:bottom w:val="nil"/>
              <w:right w:val="single" w:sz="4" w:space="0" w:color="auto"/>
            </w:tcBorders>
          </w:tcPr>
          <w:p w14:paraId="0CA4D983" w14:textId="77777777" w:rsidR="00945C93" w:rsidRPr="00AE7509" w:rsidRDefault="00945C93" w:rsidP="00A872DC">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CA_n25A-n66A</w:t>
            </w:r>
          </w:p>
          <w:p w14:paraId="2B392CFD" w14:textId="77777777" w:rsidR="00945C93" w:rsidRPr="00AE7509" w:rsidRDefault="00945C93" w:rsidP="00A872DC">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CA_n25A-n71A</w:t>
            </w:r>
          </w:p>
          <w:p w14:paraId="4B7FBACE" w14:textId="77777777" w:rsidR="00945C93" w:rsidRPr="00AE7509" w:rsidRDefault="00945C93" w:rsidP="00A872DC">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CA_n25A-n78A</w:t>
            </w:r>
          </w:p>
          <w:p w14:paraId="7E2E42F4" w14:textId="77777777" w:rsidR="00945C93" w:rsidRPr="00AE7509" w:rsidRDefault="00945C93" w:rsidP="00A872DC">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CA_n66A-n71A</w:t>
            </w:r>
          </w:p>
          <w:p w14:paraId="4FCB8DD7" w14:textId="77777777" w:rsidR="00945C93" w:rsidRPr="00AE7509" w:rsidRDefault="00945C93" w:rsidP="00A872DC">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CA_n66A-n78A</w:t>
            </w:r>
          </w:p>
          <w:p w14:paraId="4F0D4D0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4C5173F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n25</w:t>
            </w:r>
          </w:p>
        </w:tc>
        <w:tc>
          <w:tcPr>
            <w:tcW w:w="2958" w:type="dxa"/>
            <w:tcBorders>
              <w:top w:val="single" w:sz="4" w:space="0" w:color="auto"/>
              <w:left w:val="single" w:sz="4" w:space="0" w:color="auto"/>
              <w:bottom w:val="single" w:sz="4" w:space="0" w:color="auto"/>
              <w:right w:val="single" w:sz="4" w:space="0" w:color="auto"/>
            </w:tcBorders>
          </w:tcPr>
          <w:p w14:paraId="6BDAA3D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DCB880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2E887A45" w14:textId="77777777" w:rsidTr="00A872DC">
        <w:trPr>
          <w:trHeight w:val="29"/>
        </w:trPr>
        <w:tc>
          <w:tcPr>
            <w:tcW w:w="1911" w:type="dxa"/>
            <w:tcBorders>
              <w:top w:val="nil"/>
              <w:left w:val="single" w:sz="4" w:space="0" w:color="auto"/>
              <w:bottom w:val="nil"/>
              <w:right w:val="single" w:sz="4" w:space="0" w:color="auto"/>
            </w:tcBorders>
            <w:vAlign w:val="center"/>
          </w:tcPr>
          <w:p w14:paraId="1D5F606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F02FE3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DEEB1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2EE38F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680BFA26"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EE9F85C" w14:textId="77777777" w:rsidTr="00A872DC">
        <w:trPr>
          <w:trHeight w:val="29"/>
        </w:trPr>
        <w:tc>
          <w:tcPr>
            <w:tcW w:w="1911" w:type="dxa"/>
            <w:tcBorders>
              <w:top w:val="nil"/>
              <w:left w:val="single" w:sz="4" w:space="0" w:color="auto"/>
              <w:bottom w:val="nil"/>
              <w:right w:val="single" w:sz="4" w:space="0" w:color="auto"/>
            </w:tcBorders>
            <w:vAlign w:val="center"/>
          </w:tcPr>
          <w:p w14:paraId="44C7633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035E6A9"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DEA54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hint="eastAsia"/>
                <w:color w:val="000000" w:themeColor="text1"/>
                <w:sz w:val="18"/>
                <w:lang w:eastAsia="zh-CN"/>
              </w:rPr>
              <w:t>n</w:t>
            </w:r>
            <w:r w:rsidRPr="00AE7509">
              <w:rPr>
                <w:rFonts w:ascii="Arial" w:eastAsia="SimSun" w:hAnsi="Arial"/>
                <w:color w:val="000000" w:themeColor="text1"/>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5E77845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A1DA905"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94847FA" w14:textId="77777777" w:rsidTr="00A872DC">
        <w:trPr>
          <w:trHeight w:val="29"/>
        </w:trPr>
        <w:tc>
          <w:tcPr>
            <w:tcW w:w="1911" w:type="dxa"/>
            <w:tcBorders>
              <w:top w:val="nil"/>
              <w:left w:val="single" w:sz="4" w:space="0" w:color="auto"/>
              <w:bottom w:val="single" w:sz="4" w:space="0" w:color="auto"/>
              <w:right w:val="single" w:sz="4" w:space="0" w:color="auto"/>
            </w:tcBorders>
            <w:vAlign w:val="center"/>
          </w:tcPr>
          <w:p w14:paraId="00E9CF92"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24CCC7F7"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2023D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6F0C2E5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415B5E95"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7E00B82" w14:textId="77777777" w:rsidTr="00A872DC">
        <w:trPr>
          <w:trHeight w:val="29"/>
        </w:trPr>
        <w:tc>
          <w:tcPr>
            <w:tcW w:w="1911" w:type="dxa"/>
            <w:tcBorders>
              <w:top w:val="single" w:sz="4" w:space="0" w:color="auto"/>
              <w:left w:val="single" w:sz="4" w:space="0" w:color="auto"/>
              <w:bottom w:val="nil"/>
              <w:right w:val="single" w:sz="4" w:space="0" w:color="auto"/>
            </w:tcBorders>
            <w:vAlign w:val="center"/>
          </w:tcPr>
          <w:p w14:paraId="14FE377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noProof/>
                <w:sz w:val="18"/>
              </w:rPr>
              <w:t>CA_n28A-n41A-n77A-n79A</w:t>
            </w:r>
          </w:p>
        </w:tc>
        <w:tc>
          <w:tcPr>
            <w:tcW w:w="2038" w:type="dxa"/>
            <w:tcBorders>
              <w:top w:val="single" w:sz="4" w:space="0" w:color="auto"/>
              <w:left w:val="single" w:sz="4" w:space="0" w:color="auto"/>
              <w:bottom w:val="nil"/>
              <w:right w:val="single" w:sz="4" w:space="0" w:color="auto"/>
            </w:tcBorders>
            <w:vAlign w:val="center"/>
          </w:tcPr>
          <w:p w14:paraId="77A26415" w14:textId="77777777" w:rsidR="00945C93" w:rsidRPr="00AE7509" w:rsidRDefault="00945C93" w:rsidP="00A872DC">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A_n28A-n41A</w:t>
            </w:r>
          </w:p>
          <w:p w14:paraId="2BE67F01" w14:textId="77777777" w:rsidR="00945C93" w:rsidRPr="00AE7509" w:rsidRDefault="00945C93" w:rsidP="00A872DC">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A_n28A-n77A</w:t>
            </w:r>
          </w:p>
          <w:p w14:paraId="44A30921" w14:textId="77777777" w:rsidR="00945C93" w:rsidRPr="00AE7509" w:rsidRDefault="00945C93" w:rsidP="00A872DC">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A_n28A-n79A</w:t>
            </w:r>
          </w:p>
          <w:p w14:paraId="3DA20091" w14:textId="77777777" w:rsidR="00945C93" w:rsidRPr="00AE7509" w:rsidRDefault="00945C93" w:rsidP="00A872DC">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A_n41A-n77A</w:t>
            </w:r>
          </w:p>
          <w:p w14:paraId="0AFCA2C1" w14:textId="77777777" w:rsidR="00945C93" w:rsidRPr="00AE7509" w:rsidRDefault="00945C93" w:rsidP="00A872DC">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A_n41A-n79A</w:t>
            </w:r>
          </w:p>
          <w:p w14:paraId="18FC850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A_n77A-n79A</w:t>
            </w:r>
          </w:p>
        </w:tc>
        <w:tc>
          <w:tcPr>
            <w:tcW w:w="922" w:type="dxa"/>
            <w:tcBorders>
              <w:top w:val="single" w:sz="4" w:space="0" w:color="auto"/>
              <w:left w:val="single" w:sz="4" w:space="0" w:color="auto"/>
              <w:bottom w:val="single" w:sz="4" w:space="0" w:color="auto"/>
              <w:right w:val="single" w:sz="4" w:space="0" w:color="auto"/>
            </w:tcBorders>
          </w:tcPr>
          <w:p w14:paraId="2A8933BE"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hint="eastAsia"/>
                <w:sz w:val="18"/>
                <w:lang w:eastAsia="ja-JP"/>
              </w:rPr>
              <w:t>n</w:t>
            </w:r>
            <w:r w:rsidRPr="00AE7509">
              <w:rPr>
                <w:rFonts w:ascii="Arial" w:eastAsia="SimSun" w:hAnsi="Arial"/>
                <w:sz w:val="18"/>
                <w:lang w:eastAsia="ja-JP"/>
              </w:rPr>
              <w:t>28</w:t>
            </w:r>
          </w:p>
        </w:tc>
        <w:tc>
          <w:tcPr>
            <w:tcW w:w="2958" w:type="dxa"/>
            <w:tcBorders>
              <w:top w:val="single" w:sz="4" w:space="0" w:color="auto"/>
              <w:left w:val="single" w:sz="4" w:space="0" w:color="auto"/>
              <w:bottom w:val="single" w:sz="4" w:space="0" w:color="auto"/>
              <w:right w:val="single" w:sz="4" w:space="0" w:color="auto"/>
            </w:tcBorders>
          </w:tcPr>
          <w:p w14:paraId="6C92C8B4"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hint="eastAsia"/>
                <w:sz w:val="18"/>
                <w:lang w:eastAsia="ja-JP"/>
              </w:rPr>
              <w:t>5</w:t>
            </w:r>
            <w:r w:rsidRPr="00AE7509">
              <w:rPr>
                <w:rFonts w:ascii="Arial" w:eastAsia="SimSun" w:hAnsi="Arial"/>
                <w:sz w:val="18"/>
                <w:lang w:eastAsia="ja-JP"/>
              </w:rPr>
              <w:t>, 10, 15, 20</w:t>
            </w:r>
          </w:p>
        </w:tc>
        <w:tc>
          <w:tcPr>
            <w:tcW w:w="1785" w:type="dxa"/>
            <w:tcBorders>
              <w:top w:val="single" w:sz="4" w:space="0" w:color="auto"/>
              <w:left w:val="single" w:sz="4" w:space="0" w:color="auto"/>
              <w:bottom w:val="nil"/>
              <w:right w:val="single" w:sz="4" w:space="0" w:color="auto"/>
            </w:tcBorders>
          </w:tcPr>
          <w:p w14:paraId="562A829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0</w:t>
            </w:r>
          </w:p>
        </w:tc>
      </w:tr>
      <w:tr w:rsidR="00945C93" w:rsidRPr="00AE7509" w14:paraId="4F0870DD" w14:textId="77777777" w:rsidTr="00A872DC">
        <w:trPr>
          <w:trHeight w:val="29"/>
        </w:trPr>
        <w:tc>
          <w:tcPr>
            <w:tcW w:w="1911" w:type="dxa"/>
            <w:tcBorders>
              <w:top w:val="nil"/>
              <w:left w:val="single" w:sz="4" w:space="0" w:color="auto"/>
              <w:bottom w:val="nil"/>
              <w:right w:val="single" w:sz="4" w:space="0" w:color="auto"/>
            </w:tcBorders>
            <w:vAlign w:val="center"/>
          </w:tcPr>
          <w:p w14:paraId="2926465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C65D98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56693B"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hint="eastAsia"/>
                <w:sz w:val="18"/>
                <w:lang w:eastAsia="ja-JP"/>
              </w:rPr>
              <w:t>n</w:t>
            </w:r>
            <w:r w:rsidRPr="00AE7509">
              <w:rPr>
                <w:rFonts w:ascii="Arial" w:eastAsia="SimSun" w:hAnsi="Arial"/>
                <w:sz w:val="18"/>
                <w:lang w:eastAsia="ja-JP"/>
              </w:rPr>
              <w:t>41</w:t>
            </w:r>
          </w:p>
        </w:tc>
        <w:tc>
          <w:tcPr>
            <w:tcW w:w="2958" w:type="dxa"/>
            <w:tcBorders>
              <w:top w:val="single" w:sz="4" w:space="0" w:color="auto"/>
              <w:left w:val="single" w:sz="4" w:space="0" w:color="auto"/>
              <w:bottom w:val="single" w:sz="4" w:space="0" w:color="auto"/>
              <w:right w:val="single" w:sz="4" w:space="0" w:color="auto"/>
            </w:tcBorders>
          </w:tcPr>
          <w:p w14:paraId="500FD2D3"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hint="eastAsia"/>
                <w:sz w:val="18"/>
                <w:lang w:eastAsia="ja-JP"/>
              </w:rPr>
              <w:t>1</w:t>
            </w:r>
            <w:r w:rsidRPr="00AE7509">
              <w:rPr>
                <w:rFonts w:ascii="Arial" w:eastAsia="SimSun" w:hAnsi="Arial"/>
                <w:sz w:val="18"/>
                <w:lang w:eastAsia="ja-JP"/>
              </w:rPr>
              <w:t>0, 15, 20, 30, 40, 50, 60, 80, 90, 100</w:t>
            </w:r>
          </w:p>
        </w:tc>
        <w:tc>
          <w:tcPr>
            <w:tcW w:w="1785" w:type="dxa"/>
            <w:tcBorders>
              <w:top w:val="nil"/>
              <w:left w:val="single" w:sz="4" w:space="0" w:color="auto"/>
              <w:bottom w:val="nil"/>
              <w:right w:val="single" w:sz="4" w:space="0" w:color="auto"/>
            </w:tcBorders>
          </w:tcPr>
          <w:p w14:paraId="0A17D30E"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C704BC0" w14:textId="77777777" w:rsidTr="00A872DC">
        <w:trPr>
          <w:trHeight w:val="29"/>
        </w:trPr>
        <w:tc>
          <w:tcPr>
            <w:tcW w:w="1911" w:type="dxa"/>
            <w:tcBorders>
              <w:top w:val="nil"/>
              <w:left w:val="single" w:sz="4" w:space="0" w:color="auto"/>
              <w:bottom w:val="nil"/>
              <w:right w:val="single" w:sz="4" w:space="0" w:color="auto"/>
            </w:tcBorders>
            <w:vAlign w:val="center"/>
          </w:tcPr>
          <w:p w14:paraId="11DEB1A5"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751B4E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94B61E"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hint="eastAsia"/>
                <w:sz w:val="18"/>
                <w:lang w:eastAsia="ja-JP"/>
              </w:rPr>
              <w:t>n</w:t>
            </w:r>
            <w:r w:rsidRPr="00AE7509">
              <w:rPr>
                <w:rFonts w:ascii="Arial" w:eastAsia="SimSun" w:hAnsi="Arial"/>
                <w:sz w:val="18"/>
                <w:lang w:eastAsia="ja-JP"/>
              </w:rPr>
              <w:t>77</w:t>
            </w:r>
          </w:p>
        </w:tc>
        <w:tc>
          <w:tcPr>
            <w:tcW w:w="2958" w:type="dxa"/>
            <w:tcBorders>
              <w:top w:val="single" w:sz="4" w:space="0" w:color="auto"/>
              <w:left w:val="single" w:sz="4" w:space="0" w:color="auto"/>
              <w:bottom w:val="single" w:sz="4" w:space="0" w:color="auto"/>
              <w:right w:val="single" w:sz="4" w:space="0" w:color="auto"/>
            </w:tcBorders>
          </w:tcPr>
          <w:p w14:paraId="581B4DFA"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hint="eastAsia"/>
                <w:sz w:val="18"/>
                <w:lang w:eastAsia="ja-JP"/>
              </w:rPr>
              <w:t>1</w:t>
            </w:r>
            <w:r w:rsidRPr="00AE7509">
              <w:rPr>
                <w:rFonts w:ascii="Arial" w:eastAsia="SimSun" w:hAnsi="Arial"/>
                <w:sz w:val="18"/>
                <w:lang w:eastAsia="ja-JP"/>
              </w:rPr>
              <w:t>0, 15, 20, 40, 50, 60, 80, 90, 100</w:t>
            </w:r>
          </w:p>
        </w:tc>
        <w:tc>
          <w:tcPr>
            <w:tcW w:w="1785" w:type="dxa"/>
            <w:tcBorders>
              <w:top w:val="nil"/>
              <w:left w:val="single" w:sz="4" w:space="0" w:color="auto"/>
              <w:bottom w:val="nil"/>
              <w:right w:val="single" w:sz="4" w:space="0" w:color="auto"/>
            </w:tcBorders>
          </w:tcPr>
          <w:p w14:paraId="2A8B48B0"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55C4AEC" w14:textId="77777777" w:rsidTr="00A872DC">
        <w:trPr>
          <w:trHeight w:val="29"/>
        </w:trPr>
        <w:tc>
          <w:tcPr>
            <w:tcW w:w="1911" w:type="dxa"/>
            <w:tcBorders>
              <w:top w:val="nil"/>
              <w:left w:val="single" w:sz="4" w:space="0" w:color="auto"/>
              <w:bottom w:val="single" w:sz="4" w:space="0" w:color="auto"/>
              <w:right w:val="single" w:sz="4" w:space="0" w:color="auto"/>
            </w:tcBorders>
            <w:vAlign w:val="center"/>
          </w:tcPr>
          <w:p w14:paraId="3B16C6F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73DCA14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2380DF"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hint="eastAsia"/>
                <w:sz w:val="18"/>
                <w:lang w:eastAsia="ja-JP"/>
              </w:rPr>
              <w:t>n</w:t>
            </w:r>
            <w:r w:rsidRPr="00AE7509">
              <w:rPr>
                <w:rFonts w:ascii="Arial" w:eastAsia="SimSun" w:hAnsi="Arial"/>
                <w:sz w:val="18"/>
                <w:lang w:eastAsia="ja-JP"/>
              </w:rPr>
              <w:t>79</w:t>
            </w:r>
          </w:p>
        </w:tc>
        <w:tc>
          <w:tcPr>
            <w:tcW w:w="2958" w:type="dxa"/>
            <w:tcBorders>
              <w:top w:val="single" w:sz="4" w:space="0" w:color="auto"/>
              <w:left w:val="single" w:sz="4" w:space="0" w:color="auto"/>
              <w:bottom w:val="single" w:sz="4" w:space="0" w:color="auto"/>
              <w:right w:val="single" w:sz="4" w:space="0" w:color="auto"/>
            </w:tcBorders>
          </w:tcPr>
          <w:p w14:paraId="5713DCD4"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hint="eastAsia"/>
                <w:sz w:val="18"/>
                <w:lang w:eastAsia="ja-JP"/>
              </w:rPr>
              <w:t>4</w:t>
            </w:r>
            <w:r w:rsidRPr="00AE7509">
              <w:rPr>
                <w:rFonts w:ascii="Arial" w:eastAsia="SimSun" w:hAnsi="Arial"/>
                <w:sz w:val="18"/>
                <w:lang w:eastAsia="ja-JP"/>
              </w:rPr>
              <w:t>0, 50, 60, 80, 100</w:t>
            </w:r>
          </w:p>
        </w:tc>
        <w:tc>
          <w:tcPr>
            <w:tcW w:w="1785" w:type="dxa"/>
            <w:tcBorders>
              <w:top w:val="nil"/>
              <w:left w:val="single" w:sz="4" w:space="0" w:color="auto"/>
              <w:bottom w:val="single" w:sz="4" w:space="0" w:color="auto"/>
              <w:right w:val="single" w:sz="4" w:space="0" w:color="auto"/>
            </w:tcBorders>
          </w:tcPr>
          <w:p w14:paraId="300B878F"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122AB34" w14:textId="77777777" w:rsidTr="00A872DC">
        <w:trPr>
          <w:trHeight w:val="29"/>
        </w:trPr>
        <w:tc>
          <w:tcPr>
            <w:tcW w:w="1911" w:type="dxa"/>
            <w:tcBorders>
              <w:top w:val="single" w:sz="4" w:space="0" w:color="auto"/>
              <w:left w:val="single" w:sz="4" w:space="0" w:color="auto"/>
              <w:bottom w:val="nil"/>
              <w:right w:val="single" w:sz="4" w:space="0" w:color="auto"/>
            </w:tcBorders>
            <w:vAlign w:val="center"/>
          </w:tcPr>
          <w:p w14:paraId="00B30EA3"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noProof/>
                <w:sz w:val="18"/>
              </w:rPr>
              <w:t>CA_n28A-n41A-n77(2A)-n79A</w:t>
            </w:r>
          </w:p>
        </w:tc>
        <w:tc>
          <w:tcPr>
            <w:tcW w:w="2038" w:type="dxa"/>
            <w:tcBorders>
              <w:top w:val="single" w:sz="4" w:space="0" w:color="auto"/>
              <w:left w:val="single" w:sz="4" w:space="0" w:color="auto"/>
              <w:bottom w:val="nil"/>
              <w:right w:val="single" w:sz="4" w:space="0" w:color="auto"/>
            </w:tcBorders>
            <w:vAlign w:val="center"/>
          </w:tcPr>
          <w:p w14:paraId="704540F4" w14:textId="77777777" w:rsidR="00945C93" w:rsidRPr="00AE7509" w:rsidRDefault="00945C93" w:rsidP="00A872DC">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A_n28A-n41A</w:t>
            </w:r>
          </w:p>
          <w:p w14:paraId="2BD9C442" w14:textId="77777777" w:rsidR="00945C93" w:rsidRPr="00AE7509" w:rsidRDefault="00945C93" w:rsidP="00A872DC">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A_n28A-n77A</w:t>
            </w:r>
          </w:p>
          <w:p w14:paraId="5C4AE17B" w14:textId="77777777" w:rsidR="00945C93" w:rsidRPr="00AE7509" w:rsidRDefault="00945C93" w:rsidP="00A872DC">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A_n28A-n79A</w:t>
            </w:r>
          </w:p>
          <w:p w14:paraId="3FB90CCA" w14:textId="77777777" w:rsidR="00945C93" w:rsidRPr="00AE7509" w:rsidRDefault="00945C93" w:rsidP="00A872DC">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A_n41A-n77A</w:t>
            </w:r>
          </w:p>
          <w:p w14:paraId="392C8ACF" w14:textId="77777777" w:rsidR="00945C93" w:rsidRPr="00AE7509" w:rsidRDefault="00945C93" w:rsidP="00A872DC">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A_n41A-n79A</w:t>
            </w:r>
          </w:p>
          <w:p w14:paraId="7CD5F07A" w14:textId="77777777" w:rsidR="00945C93" w:rsidRPr="00AE7509" w:rsidRDefault="00945C93" w:rsidP="00A872DC">
            <w:pPr>
              <w:keepNext/>
              <w:keepLines/>
              <w:spacing w:after="0"/>
              <w:jc w:val="center"/>
              <w:rPr>
                <w:rFonts w:ascii="Arial" w:hAnsi="Arial"/>
                <w:sz w:val="18"/>
                <w:lang w:eastAsia="zh-CN"/>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A_n77A-n79A</w:t>
            </w:r>
          </w:p>
        </w:tc>
        <w:tc>
          <w:tcPr>
            <w:tcW w:w="922" w:type="dxa"/>
            <w:tcBorders>
              <w:top w:val="single" w:sz="4" w:space="0" w:color="auto"/>
              <w:left w:val="single" w:sz="4" w:space="0" w:color="auto"/>
              <w:bottom w:val="single" w:sz="4" w:space="0" w:color="auto"/>
              <w:right w:val="single" w:sz="4" w:space="0" w:color="auto"/>
            </w:tcBorders>
          </w:tcPr>
          <w:p w14:paraId="36776AE3" w14:textId="77777777" w:rsidR="00945C93" w:rsidRPr="00AE7509" w:rsidRDefault="00945C93" w:rsidP="00A872DC">
            <w:pPr>
              <w:keepNext/>
              <w:keepLines/>
              <w:spacing w:after="0"/>
              <w:jc w:val="center"/>
              <w:rPr>
                <w:rFonts w:ascii="Arial" w:eastAsia="SimSun" w:hAnsi="Arial"/>
                <w:kern w:val="2"/>
                <w:sz w:val="18"/>
                <w:szCs w:val="18"/>
                <w:lang w:val="en-US" w:eastAsia="zh-CN"/>
              </w:rPr>
            </w:pPr>
            <w:r w:rsidRPr="00AE7509">
              <w:rPr>
                <w:rFonts w:ascii="Arial" w:eastAsia="SimSun" w:hAnsi="Arial" w:hint="eastAsia"/>
                <w:sz w:val="18"/>
                <w:lang w:eastAsia="ja-JP"/>
              </w:rPr>
              <w:t>n</w:t>
            </w:r>
            <w:r w:rsidRPr="00AE7509">
              <w:rPr>
                <w:rFonts w:ascii="Arial" w:eastAsia="SimSun" w:hAnsi="Arial"/>
                <w:sz w:val="18"/>
                <w:lang w:eastAsia="ja-JP"/>
              </w:rPr>
              <w:t>28</w:t>
            </w:r>
          </w:p>
        </w:tc>
        <w:tc>
          <w:tcPr>
            <w:tcW w:w="2958" w:type="dxa"/>
            <w:tcBorders>
              <w:top w:val="single" w:sz="4" w:space="0" w:color="auto"/>
              <w:left w:val="single" w:sz="4" w:space="0" w:color="auto"/>
              <w:bottom w:val="single" w:sz="4" w:space="0" w:color="auto"/>
              <w:right w:val="single" w:sz="4" w:space="0" w:color="auto"/>
            </w:tcBorders>
          </w:tcPr>
          <w:p w14:paraId="1E4C55F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ja-JP"/>
              </w:rPr>
              <w:t>5</w:t>
            </w:r>
            <w:r w:rsidRPr="00AE7509">
              <w:rPr>
                <w:rFonts w:ascii="Arial" w:eastAsia="SimSun" w:hAnsi="Arial"/>
                <w:sz w:val="18"/>
                <w:lang w:eastAsia="ja-JP"/>
              </w:rPr>
              <w:t>, 10, 15, 20</w:t>
            </w:r>
          </w:p>
        </w:tc>
        <w:tc>
          <w:tcPr>
            <w:tcW w:w="1785" w:type="dxa"/>
            <w:tcBorders>
              <w:top w:val="single" w:sz="4" w:space="0" w:color="auto"/>
              <w:left w:val="single" w:sz="4" w:space="0" w:color="auto"/>
              <w:bottom w:val="nil"/>
              <w:right w:val="single" w:sz="4" w:space="0" w:color="auto"/>
            </w:tcBorders>
          </w:tcPr>
          <w:p w14:paraId="718AB3DA"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hint="eastAsia"/>
                <w:sz w:val="18"/>
                <w:lang w:val="en-US" w:eastAsia="ja-JP" w:bidi="ar"/>
              </w:rPr>
              <w:t>0</w:t>
            </w:r>
          </w:p>
        </w:tc>
      </w:tr>
      <w:tr w:rsidR="00945C93" w:rsidRPr="00AE7509" w14:paraId="07665FA8" w14:textId="77777777" w:rsidTr="00A872DC">
        <w:trPr>
          <w:trHeight w:val="29"/>
        </w:trPr>
        <w:tc>
          <w:tcPr>
            <w:tcW w:w="1911" w:type="dxa"/>
            <w:tcBorders>
              <w:top w:val="nil"/>
              <w:left w:val="single" w:sz="4" w:space="0" w:color="auto"/>
              <w:bottom w:val="nil"/>
              <w:right w:val="single" w:sz="4" w:space="0" w:color="auto"/>
            </w:tcBorders>
            <w:vAlign w:val="center"/>
          </w:tcPr>
          <w:p w14:paraId="5A0ED137"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057D1768" w14:textId="77777777" w:rsidR="00945C93" w:rsidRPr="00AE7509" w:rsidRDefault="00945C93" w:rsidP="00A872DC">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AF79DE4" w14:textId="77777777" w:rsidR="00945C93" w:rsidRPr="00AE7509" w:rsidRDefault="00945C93" w:rsidP="00A872DC">
            <w:pPr>
              <w:keepNext/>
              <w:keepLines/>
              <w:spacing w:after="0"/>
              <w:jc w:val="center"/>
              <w:rPr>
                <w:rFonts w:ascii="Arial" w:eastAsia="SimSun" w:hAnsi="Arial"/>
                <w:kern w:val="2"/>
                <w:sz w:val="18"/>
                <w:szCs w:val="18"/>
                <w:lang w:val="en-US" w:eastAsia="zh-CN"/>
              </w:rPr>
            </w:pPr>
            <w:r w:rsidRPr="00AE7509">
              <w:rPr>
                <w:rFonts w:ascii="Arial" w:eastAsia="SimSun" w:hAnsi="Arial" w:hint="eastAsia"/>
                <w:sz w:val="18"/>
                <w:lang w:eastAsia="ja-JP"/>
              </w:rPr>
              <w:t>n</w:t>
            </w:r>
            <w:r w:rsidRPr="00AE7509">
              <w:rPr>
                <w:rFonts w:ascii="Arial" w:eastAsia="SimSun" w:hAnsi="Arial"/>
                <w:sz w:val="18"/>
                <w:lang w:eastAsia="ja-JP"/>
              </w:rPr>
              <w:t>41</w:t>
            </w:r>
          </w:p>
        </w:tc>
        <w:tc>
          <w:tcPr>
            <w:tcW w:w="2958" w:type="dxa"/>
            <w:tcBorders>
              <w:top w:val="single" w:sz="4" w:space="0" w:color="auto"/>
              <w:left w:val="single" w:sz="4" w:space="0" w:color="auto"/>
              <w:bottom w:val="single" w:sz="4" w:space="0" w:color="auto"/>
              <w:right w:val="single" w:sz="4" w:space="0" w:color="auto"/>
            </w:tcBorders>
          </w:tcPr>
          <w:p w14:paraId="7870F4A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ja-JP"/>
              </w:rPr>
              <w:t>1</w:t>
            </w:r>
            <w:r w:rsidRPr="00AE7509">
              <w:rPr>
                <w:rFonts w:ascii="Arial" w:eastAsia="SimSun" w:hAnsi="Arial"/>
                <w:sz w:val="18"/>
                <w:lang w:eastAsia="ja-JP"/>
              </w:rPr>
              <w:t>0, 15, 20, 30, 40, 50, 60, 80, 90, 100</w:t>
            </w:r>
          </w:p>
        </w:tc>
        <w:tc>
          <w:tcPr>
            <w:tcW w:w="1785" w:type="dxa"/>
            <w:tcBorders>
              <w:top w:val="nil"/>
              <w:left w:val="single" w:sz="4" w:space="0" w:color="auto"/>
              <w:bottom w:val="nil"/>
              <w:right w:val="single" w:sz="4" w:space="0" w:color="auto"/>
            </w:tcBorders>
          </w:tcPr>
          <w:p w14:paraId="206615FD"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403824B2" w14:textId="77777777" w:rsidTr="00A872DC">
        <w:trPr>
          <w:trHeight w:val="29"/>
        </w:trPr>
        <w:tc>
          <w:tcPr>
            <w:tcW w:w="1911" w:type="dxa"/>
            <w:tcBorders>
              <w:top w:val="nil"/>
              <w:left w:val="single" w:sz="4" w:space="0" w:color="auto"/>
              <w:bottom w:val="nil"/>
              <w:right w:val="single" w:sz="4" w:space="0" w:color="auto"/>
            </w:tcBorders>
            <w:vAlign w:val="center"/>
          </w:tcPr>
          <w:p w14:paraId="7D707436"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5E27470F" w14:textId="77777777" w:rsidR="00945C93" w:rsidRPr="00AE7509" w:rsidRDefault="00945C93" w:rsidP="00A872DC">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3DDE5A4" w14:textId="77777777" w:rsidR="00945C93" w:rsidRPr="00AE7509" w:rsidRDefault="00945C93" w:rsidP="00A872DC">
            <w:pPr>
              <w:keepNext/>
              <w:keepLines/>
              <w:spacing w:after="0"/>
              <w:jc w:val="center"/>
              <w:rPr>
                <w:rFonts w:ascii="Arial" w:eastAsia="SimSun" w:hAnsi="Arial"/>
                <w:kern w:val="2"/>
                <w:sz w:val="18"/>
                <w:szCs w:val="18"/>
                <w:lang w:val="en-US" w:eastAsia="zh-CN"/>
              </w:rPr>
            </w:pPr>
            <w:r w:rsidRPr="00AE7509">
              <w:rPr>
                <w:rFonts w:ascii="Arial" w:eastAsia="SimSun" w:hAnsi="Arial" w:hint="eastAsia"/>
                <w:sz w:val="18"/>
                <w:lang w:eastAsia="ja-JP"/>
              </w:rPr>
              <w:t>n</w:t>
            </w:r>
            <w:r w:rsidRPr="00AE7509">
              <w:rPr>
                <w:rFonts w:ascii="Arial" w:eastAsia="SimSun" w:hAnsi="Arial"/>
                <w:sz w:val="18"/>
                <w:lang w:eastAsia="ja-JP"/>
              </w:rPr>
              <w:t>77</w:t>
            </w:r>
          </w:p>
        </w:tc>
        <w:tc>
          <w:tcPr>
            <w:tcW w:w="2958" w:type="dxa"/>
            <w:tcBorders>
              <w:top w:val="single" w:sz="4" w:space="0" w:color="auto"/>
              <w:left w:val="single" w:sz="4" w:space="0" w:color="auto"/>
              <w:bottom w:val="single" w:sz="4" w:space="0" w:color="auto"/>
              <w:right w:val="single" w:sz="4" w:space="0" w:color="auto"/>
            </w:tcBorders>
          </w:tcPr>
          <w:p w14:paraId="12BF7A3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CA_n77(2A)_BCS0</w:t>
            </w:r>
          </w:p>
        </w:tc>
        <w:tc>
          <w:tcPr>
            <w:tcW w:w="1785" w:type="dxa"/>
            <w:tcBorders>
              <w:top w:val="nil"/>
              <w:left w:val="single" w:sz="4" w:space="0" w:color="auto"/>
              <w:bottom w:val="nil"/>
              <w:right w:val="single" w:sz="4" w:space="0" w:color="auto"/>
            </w:tcBorders>
          </w:tcPr>
          <w:p w14:paraId="56C0DF02"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77251D5D" w14:textId="77777777" w:rsidTr="00A872DC">
        <w:trPr>
          <w:trHeight w:val="29"/>
        </w:trPr>
        <w:tc>
          <w:tcPr>
            <w:tcW w:w="1911" w:type="dxa"/>
            <w:tcBorders>
              <w:top w:val="nil"/>
              <w:left w:val="single" w:sz="4" w:space="0" w:color="auto"/>
              <w:bottom w:val="single" w:sz="4" w:space="0" w:color="auto"/>
              <w:right w:val="single" w:sz="4" w:space="0" w:color="auto"/>
            </w:tcBorders>
            <w:vAlign w:val="center"/>
          </w:tcPr>
          <w:p w14:paraId="44E499C1"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vAlign w:val="center"/>
          </w:tcPr>
          <w:p w14:paraId="10EB59D5" w14:textId="77777777" w:rsidR="00945C93" w:rsidRPr="00AE7509" w:rsidRDefault="00945C93" w:rsidP="00A872DC">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FE1F641" w14:textId="77777777" w:rsidR="00945C93" w:rsidRPr="00AE7509" w:rsidRDefault="00945C93" w:rsidP="00A872DC">
            <w:pPr>
              <w:keepNext/>
              <w:keepLines/>
              <w:spacing w:after="0"/>
              <w:jc w:val="center"/>
              <w:rPr>
                <w:rFonts w:ascii="Arial" w:eastAsia="SimSun" w:hAnsi="Arial"/>
                <w:kern w:val="2"/>
                <w:sz w:val="18"/>
                <w:szCs w:val="18"/>
                <w:lang w:val="en-US" w:eastAsia="zh-CN"/>
              </w:rPr>
            </w:pPr>
            <w:r w:rsidRPr="00AE7509">
              <w:rPr>
                <w:rFonts w:ascii="Arial" w:eastAsia="SimSun" w:hAnsi="Arial" w:hint="eastAsia"/>
                <w:sz w:val="18"/>
                <w:lang w:eastAsia="ja-JP"/>
              </w:rPr>
              <w:t>n</w:t>
            </w:r>
            <w:r w:rsidRPr="00AE7509">
              <w:rPr>
                <w:rFonts w:ascii="Arial" w:eastAsia="SimSun" w:hAnsi="Arial"/>
                <w:sz w:val="18"/>
                <w:lang w:eastAsia="ja-JP"/>
              </w:rPr>
              <w:t>79</w:t>
            </w:r>
          </w:p>
        </w:tc>
        <w:tc>
          <w:tcPr>
            <w:tcW w:w="2958" w:type="dxa"/>
            <w:tcBorders>
              <w:top w:val="single" w:sz="4" w:space="0" w:color="auto"/>
              <w:left w:val="single" w:sz="4" w:space="0" w:color="auto"/>
              <w:bottom w:val="single" w:sz="4" w:space="0" w:color="auto"/>
              <w:right w:val="single" w:sz="4" w:space="0" w:color="auto"/>
            </w:tcBorders>
          </w:tcPr>
          <w:p w14:paraId="0AB0E61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ja-JP"/>
              </w:rPr>
              <w:t>4</w:t>
            </w:r>
            <w:r w:rsidRPr="00AE7509">
              <w:rPr>
                <w:rFonts w:ascii="Arial" w:eastAsia="SimSun" w:hAnsi="Arial"/>
                <w:sz w:val="18"/>
                <w:lang w:eastAsia="ja-JP"/>
              </w:rPr>
              <w:t>0, 50, 60, 80, 100</w:t>
            </w:r>
          </w:p>
        </w:tc>
        <w:tc>
          <w:tcPr>
            <w:tcW w:w="1785" w:type="dxa"/>
            <w:tcBorders>
              <w:top w:val="nil"/>
              <w:left w:val="single" w:sz="4" w:space="0" w:color="auto"/>
              <w:bottom w:val="single" w:sz="4" w:space="0" w:color="auto"/>
              <w:right w:val="single" w:sz="4" w:space="0" w:color="auto"/>
            </w:tcBorders>
          </w:tcPr>
          <w:p w14:paraId="3F77EF53" w14:textId="77777777" w:rsidR="00945C93" w:rsidRPr="00AE7509" w:rsidRDefault="00945C93" w:rsidP="00A872DC">
            <w:pPr>
              <w:keepNext/>
              <w:keepLines/>
              <w:spacing w:after="0"/>
              <w:jc w:val="center"/>
              <w:rPr>
                <w:rFonts w:ascii="Arial" w:eastAsia="SimSun" w:hAnsi="Arial"/>
                <w:kern w:val="2"/>
                <w:sz w:val="18"/>
                <w:szCs w:val="22"/>
                <w:lang w:val="en-US"/>
              </w:rPr>
            </w:pPr>
          </w:p>
        </w:tc>
      </w:tr>
      <w:tr w:rsidR="00945C93" w:rsidRPr="00AE7509" w14:paraId="6E38F800" w14:textId="77777777" w:rsidTr="00A872DC">
        <w:trPr>
          <w:trHeight w:val="29"/>
        </w:trPr>
        <w:tc>
          <w:tcPr>
            <w:tcW w:w="1911" w:type="dxa"/>
            <w:tcBorders>
              <w:top w:val="single" w:sz="4" w:space="0" w:color="auto"/>
              <w:left w:val="single" w:sz="4" w:space="0" w:color="auto"/>
              <w:bottom w:val="nil"/>
              <w:right w:val="single" w:sz="4" w:space="0" w:color="auto"/>
            </w:tcBorders>
          </w:tcPr>
          <w:p w14:paraId="65E46D4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CA_n29A-n30A-n66A-n77A</w:t>
            </w:r>
          </w:p>
        </w:tc>
        <w:tc>
          <w:tcPr>
            <w:tcW w:w="2038" w:type="dxa"/>
            <w:tcBorders>
              <w:top w:val="single" w:sz="4" w:space="0" w:color="auto"/>
              <w:left w:val="single" w:sz="4" w:space="0" w:color="auto"/>
              <w:bottom w:val="nil"/>
              <w:right w:val="single" w:sz="4" w:space="0" w:color="auto"/>
            </w:tcBorders>
          </w:tcPr>
          <w:p w14:paraId="0741E7D6" w14:textId="77777777" w:rsidR="00945C93" w:rsidRPr="00AE7509" w:rsidRDefault="00945C93" w:rsidP="00A872D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0667AD73" w14:textId="77777777" w:rsidR="00945C93" w:rsidRPr="00AE7509" w:rsidRDefault="00945C93" w:rsidP="00A872DC">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CA_n30A-n66A</w:t>
            </w:r>
          </w:p>
          <w:p w14:paraId="5275CACD" w14:textId="77777777" w:rsidR="00945C93" w:rsidRPr="00AE7509" w:rsidRDefault="00945C93" w:rsidP="00A872DC">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CA_n30A-n77A</w:t>
            </w:r>
            <w:r w:rsidRPr="00AE7509">
              <w:rPr>
                <w:rFonts w:ascii="Arial" w:hAnsi="Arial"/>
                <w:sz w:val="18"/>
                <w:vertAlign w:val="superscript"/>
                <w:lang w:eastAsia="zh-CN"/>
              </w:rPr>
              <w:t>5</w:t>
            </w:r>
          </w:p>
          <w:p w14:paraId="0BF1F2E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BFFD53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00A293C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780B8D4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0</w:t>
            </w:r>
          </w:p>
        </w:tc>
      </w:tr>
      <w:tr w:rsidR="00945C93" w:rsidRPr="00AE7509" w14:paraId="589DEB7E" w14:textId="77777777" w:rsidTr="00A872DC">
        <w:trPr>
          <w:trHeight w:val="29"/>
        </w:trPr>
        <w:tc>
          <w:tcPr>
            <w:tcW w:w="1911" w:type="dxa"/>
            <w:tcBorders>
              <w:top w:val="nil"/>
              <w:left w:val="single" w:sz="4" w:space="0" w:color="auto"/>
              <w:bottom w:val="nil"/>
              <w:right w:val="single" w:sz="4" w:space="0" w:color="auto"/>
            </w:tcBorders>
          </w:tcPr>
          <w:p w14:paraId="1A8EF76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9B54D47"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62A57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527285B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E7FD1BD"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3B6A6E8" w14:textId="77777777" w:rsidTr="00A872DC">
        <w:trPr>
          <w:trHeight w:val="29"/>
        </w:trPr>
        <w:tc>
          <w:tcPr>
            <w:tcW w:w="1911" w:type="dxa"/>
            <w:tcBorders>
              <w:top w:val="nil"/>
              <w:left w:val="single" w:sz="4" w:space="0" w:color="auto"/>
              <w:bottom w:val="nil"/>
              <w:right w:val="single" w:sz="4" w:space="0" w:color="auto"/>
            </w:tcBorders>
          </w:tcPr>
          <w:p w14:paraId="3D60249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C681982"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A75E9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FE513A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22F17F4"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CF5023D" w14:textId="77777777" w:rsidTr="00A872DC">
        <w:trPr>
          <w:trHeight w:val="29"/>
        </w:trPr>
        <w:tc>
          <w:tcPr>
            <w:tcW w:w="1911" w:type="dxa"/>
            <w:tcBorders>
              <w:top w:val="nil"/>
              <w:left w:val="single" w:sz="4" w:space="0" w:color="auto"/>
              <w:bottom w:val="nil"/>
              <w:right w:val="single" w:sz="4" w:space="0" w:color="auto"/>
            </w:tcBorders>
          </w:tcPr>
          <w:p w14:paraId="212E061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DADA60E"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C85C4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688C69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28367A0D"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1D5459D" w14:textId="77777777" w:rsidTr="00A872DC">
        <w:trPr>
          <w:trHeight w:val="29"/>
        </w:trPr>
        <w:tc>
          <w:tcPr>
            <w:tcW w:w="1911" w:type="dxa"/>
            <w:tcBorders>
              <w:top w:val="single" w:sz="4" w:space="0" w:color="auto"/>
              <w:left w:val="single" w:sz="4" w:space="0" w:color="auto"/>
              <w:bottom w:val="nil"/>
              <w:right w:val="single" w:sz="4" w:space="0" w:color="auto"/>
            </w:tcBorders>
          </w:tcPr>
          <w:p w14:paraId="6E63BCDE"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lang w:val="en-US" w:eastAsia="zh-CN" w:bidi="ar"/>
              </w:rPr>
              <w:t>CA_n29A-n30A-n66(2A)-n77A</w:t>
            </w:r>
          </w:p>
        </w:tc>
        <w:tc>
          <w:tcPr>
            <w:tcW w:w="2038" w:type="dxa"/>
            <w:tcBorders>
              <w:top w:val="single" w:sz="4" w:space="0" w:color="auto"/>
              <w:left w:val="single" w:sz="4" w:space="0" w:color="auto"/>
              <w:bottom w:val="nil"/>
              <w:right w:val="single" w:sz="4" w:space="0" w:color="auto"/>
            </w:tcBorders>
          </w:tcPr>
          <w:p w14:paraId="03518145" w14:textId="77777777" w:rsidR="00945C93" w:rsidRPr="00AE7509" w:rsidRDefault="00945C93" w:rsidP="00A872D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68D8E7D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CA_n30A-n66A</w:t>
            </w:r>
          </w:p>
          <w:p w14:paraId="644310A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CA_n30A-n77A</w:t>
            </w:r>
            <w:r w:rsidRPr="00AE7509">
              <w:rPr>
                <w:rFonts w:ascii="Arial" w:hAnsi="Arial"/>
                <w:sz w:val="18"/>
                <w:vertAlign w:val="superscript"/>
                <w:lang w:eastAsia="zh-CN"/>
              </w:rPr>
              <w:t>5</w:t>
            </w:r>
          </w:p>
          <w:p w14:paraId="7BE2B693"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383126C"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16669E2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79CE7E6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552BF26C" w14:textId="77777777" w:rsidTr="00A872DC">
        <w:trPr>
          <w:trHeight w:val="29"/>
        </w:trPr>
        <w:tc>
          <w:tcPr>
            <w:tcW w:w="1911" w:type="dxa"/>
            <w:tcBorders>
              <w:top w:val="nil"/>
              <w:left w:val="single" w:sz="4" w:space="0" w:color="auto"/>
              <w:bottom w:val="nil"/>
              <w:right w:val="single" w:sz="4" w:space="0" w:color="auto"/>
            </w:tcBorders>
          </w:tcPr>
          <w:p w14:paraId="6DDC510E"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81E68B2"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1A340B8"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6EF6945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4A55148"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A58A222" w14:textId="77777777" w:rsidTr="00A872DC">
        <w:trPr>
          <w:trHeight w:val="29"/>
        </w:trPr>
        <w:tc>
          <w:tcPr>
            <w:tcW w:w="1911" w:type="dxa"/>
            <w:tcBorders>
              <w:top w:val="nil"/>
              <w:left w:val="single" w:sz="4" w:space="0" w:color="auto"/>
              <w:bottom w:val="nil"/>
              <w:right w:val="single" w:sz="4" w:space="0" w:color="auto"/>
            </w:tcBorders>
          </w:tcPr>
          <w:p w14:paraId="12000D14"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70264B3"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1DDF5DB"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B2D895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7CFA533F"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74829D6" w14:textId="77777777" w:rsidTr="00A872DC">
        <w:trPr>
          <w:trHeight w:val="29"/>
        </w:trPr>
        <w:tc>
          <w:tcPr>
            <w:tcW w:w="1911" w:type="dxa"/>
            <w:tcBorders>
              <w:top w:val="nil"/>
              <w:left w:val="single" w:sz="4" w:space="0" w:color="auto"/>
              <w:bottom w:val="single" w:sz="4" w:space="0" w:color="auto"/>
              <w:right w:val="single" w:sz="4" w:space="0" w:color="auto"/>
            </w:tcBorders>
          </w:tcPr>
          <w:p w14:paraId="2550AAC6"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2B43F27"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7E7911C"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9B6C62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3DB8348"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B01A278" w14:textId="77777777" w:rsidTr="00A872DC">
        <w:trPr>
          <w:trHeight w:val="29"/>
        </w:trPr>
        <w:tc>
          <w:tcPr>
            <w:tcW w:w="1911" w:type="dxa"/>
            <w:tcBorders>
              <w:top w:val="single" w:sz="4" w:space="0" w:color="auto"/>
              <w:left w:val="single" w:sz="4" w:space="0" w:color="auto"/>
              <w:bottom w:val="nil"/>
              <w:right w:val="single" w:sz="4" w:space="0" w:color="auto"/>
            </w:tcBorders>
          </w:tcPr>
          <w:p w14:paraId="0679D7EE"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lang w:val="en-US" w:eastAsia="zh-CN" w:bidi="ar"/>
              </w:rPr>
              <w:t>CA_n29A-n30A-n66A-n77(2A)</w:t>
            </w:r>
          </w:p>
        </w:tc>
        <w:tc>
          <w:tcPr>
            <w:tcW w:w="2038" w:type="dxa"/>
            <w:tcBorders>
              <w:top w:val="single" w:sz="4" w:space="0" w:color="auto"/>
              <w:left w:val="single" w:sz="4" w:space="0" w:color="auto"/>
              <w:bottom w:val="nil"/>
              <w:right w:val="single" w:sz="4" w:space="0" w:color="auto"/>
            </w:tcBorders>
          </w:tcPr>
          <w:p w14:paraId="0B5D6921" w14:textId="77777777" w:rsidR="00945C93" w:rsidRPr="00AE7509" w:rsidRDefault="00945C93" w:rsidP="00A872D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1996DC2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CA_n30A-n66A</w:t>
            </w:r>
          </w:p>
          <w:p w14:paraId="4B886A62" w14:textId="77777777" w:rsidR="00945C93" w:rsidRPr="00E63960" w:rsidRDefault="00945C93" w:rsidP="00A872DC">
            <w:pPr>
              <w:keepNext/>
              <w:keepLines/>
              <w:spacing w:after="0"/>
              <w:jc w:val="center"/>
              <w:rPr>
                <w:rFonts w:ascii="Arial" w:hAnsi="Arial"/>
                <w:sz w:val="18"/>
                <w:lang w:eastAsia="zh-CN"/>
              </w:rPr>
            </w:pPr>
            <w:r w:rsidRPr="00AE7509">
              <w:rPr>
                <w:rFonts w:ascii="Arial" w:eastAsia="SimSun" w:hAnsi="Arial"/>
                <w:sz w:val="18"/>
                <w:lang w:val="en-US" w:eastAsia="zh-CN" w:bidi="ar"/>
              </w:rPr>
              <w:t>CA_n30A-n77A</w:t>
            </w:r>
            <w:r w:rsidRPr="00AE7509">
              <w:rPr>
                <w:rFonts w:ascii="Arial" w:hAnsi="Arial"/>
                <w:sz w:val="18"/>
                <w:vertAlign w:val="superscript"/>
                <w:lang w:eastAsia="zh-CN"/>
              </w:rPr>
              <w:t>5</w:t>
            </w:r>
          </w:p>
          <w:p w14:paraId="4B65FD81"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2BB17C8"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7E8C05E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5CCC771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369964A1" w14:textId="77777777" w:rsidTr="00A872DC">
        <w:trPr>
          <w:trHeight w:val="29"/>
        </w:trPr>
        <w:tc>
          <w:tcPr>
            <w:tcW w:w="1911" w:type="dxa"/>
            <w:tcBorders>
              <w:top w:val="nil"/>
              <w:left w:val="single" w:sz="4" w:space="0" w:color="auto"/>
              <w:bottom w:val="nil"/>
              <w:right w:val="single" w:sz="4" w:space="0" w:color="auto"/>
            </w:tcBorders>
          </w:tcPr>
          <w:p w14:paraId="78C2ABC2"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F442D55"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58BF975"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75EDE6B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2B86221"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962377A" w14:textId="77777777" w:rsidTr="00A872DC">
        <w:trPr>
          <w:trHeight w:val="29"/>
        </w:trPr>
        <w:tc>
          <w:tcPr>
            <w:tcW w:w="1911" w:type="dxa"/>
            <w:tcBorders>
              <w:top w:val="nil"/>
              <w:left w:val="single" w:sz="4" w:space="0" w:color="auto"/>
              <w:bottom w:val="nil"/>
              <w:right w:val="single" w:sz="4" w:space="0" w:color="auto"/>
            </w:tcBorders>
          </w:tcPr>
          <w:p w14:paraId="35B649C2"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D386614"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7B0D57F"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5FB46E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3DABBC5"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35B8124" w14:textId="77777777" w:rsidTr="00A872DC">
        <w:trPr>
          <w:trHeight w:val="29"/>
        </w:trPr>
        <w:tc>
          <w:tcPr>
            <w:tcW w:w="1911" w:type="dxa"/>
            <w:tcBorders>
              <w:top w:val="nil"/>
              <w:left w:val="single" w:sz="4" w:space="0" w:color="auto"/>
              <w:bottom w:val="single" w:sz="4" w:space="0" w:color="auto"/>
              <w:right w:val="single" w:sz="4" w:space="0" w:color="auto"/>
            </w:tcBorders>
          </w:tcPr>
          <w:p w14:paraId="57F72507"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F5451FD"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0DA2596"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BE0BAB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2766F1EB"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97ABC95" w14:textId="77777777" w:rsidTr="00A872DC">
        <w:trPr>
          <w:trHeight w:val="29"/>
        </w:trPr>
        <w:tc>
          <w:tcPr>
            <w:tcW w:w="1911" w:type="dxa"/>
            <w:tcBorders>
              <w:top w:val="single" w:sz="4" w:space="0" w:color="auto"/>
              <w:left w:val="single" w:sz="4" w:space="0" w:color="auto"/>
              <w:bottom w:val="nil"/>
              <w:right w:val="single" w:sz="4" w:space="0" w:color="auto"/>
            </w:tcBorders>
          </w:tcPr>
          <w:p w14:paraId="58760177"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lang w:val="en-US" w:eastAsia="zh-CN" w:bidi="ar"/>
              </w:rPr>
              <w:t>CA_n29A-n30A-n66(2A)-n77(2A)</w:t>
            </w:r>
          </w:p>
        </w:tc>
        <w:tc>
          <w:tcPr>
            <w:tcW w:w="2038" w:type="dxa"/>
            <w:tcBorders>
              <w:top w:val="single" w:sz="4" w:space="0" w:color="auto"/>
              <w:left w:val="single" w:sz="4" w:space="0" w:color="auto"/>
              <w:bottom w:val="nil"/>
              <w:right w:val="single" w:sz="4" w:space="0" w:color="auto"/>
            </w:tcBorders>
          </w:tcPr>
          <w:p w14:paraId="422325B2" w14:textId="77777777" w:rsidR="00945C93" w:rsidRPr="00AE7509" w:rsidRDefault="00945C93" w:rsidP="00A872D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5969F3F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CA_n30A-n66A</w:t>
            </w:r>
          </w:p>
          <w:p w14:paraId="50C1C79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CA_n30A-n77A</w:t>
            </w:r>
            <w:r w:rsidRPr="00AE7509">
              <w:rPr>
                <w:rFonts w:ascii="Arial" w:hAnsi="Arial"/>
                <w:sz w:val="18"/>
                <w:vertAlign w:val="superscript"/>
                <w:lang w:eastAsia="zh-CN"/>
              </w:rPr>
              <w:t>5</w:t>
            </w:r>
          </w:p>
          <w:p w14:paraId="3513AD4C"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EEC1F97"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5384BBA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26208AD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63AA04D4" w14:textId="77777777" w:rsidTr="00A872DC">
        <w:trPr>
          <w:trHeight w:val="29"/>
        </w:trPr>
        <w:tc>
          <w:tcPr>
            <w:tcW w:w="1911" w:type="dxa"/>
            <w:tcBorders>
              <w:top w:val="nil"/>
              <w:left w:val="single" w:sz="4" w:space="0" w:color="auto"/>
              <w:bottom w:val="nil"/>
              <w:right w:val="single" w:sz="4" w:space="0" w:color="auto"/>
            </w:tcBorders>
          </w:tcPr>
          <w:p w14:paraId="04A18A9B"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44F140E"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8C13C52"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1833EA7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AB66E16"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5D360A1" w14:textId="77777777" w:rsidTr="00A872DC">
        <w:trPr>
          <w:trHeight w:val="29"/>
        </w:trPr>
        <w:tc>
          <w:tcPr>
            <w:tcW w:w="1911" w:type="dxa"/>
            <w:tcBorders>
              <w:top w:val="nil"/>
              <w:left w:val="single" w:sz="4" w:space="0" w:color="auto"/>
              <w:bottom w:val="nil"/>
              <w:right w:val="single" w:sz="4" w:space="0" w:color="auto"/>
            </w:tcBorders>
          </w:tcPr>
          <w:p w14:paraId="0C8813C2"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B6AABAD"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6490083"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9A5744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3B6BE8EB"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006EDE3" w14:textId="77777777" w:rsidTr="00A872DC">
        <w:trPr>
          <w:trHeight w:val="29"/>
        </w:trPr>
        <w:tc>
          <w:tcPr>
            <w:tcW w:w="1911" w:type="dxa"/>
            <w:tcBorders>
              <w:top w:val="nil"/>
              <w:left w:val="single" w:sz="4" w:space="0" w:color="auto"/>
              <w:bottom w:val="single" w:sz="4" w:space="0" w:color="auto"/>
              <w:right w:val="single" w:sz="4" w:space="0" w:color="auto"/>
            </w:tcBorders>
          </w:tcPr>
          <w:p w14:paraId="092ED17D" w14:textId="77777777" w:rsidR="00945C93" w:rsidRPr="00AE7509" w:rsidRDefault="00945C93" w:rsidP="00A872DC">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4276972" w14:textId="77777777" w:rsidR="00945C93" w:rsidRPr="00AE7509" w:rsidRDefault="00945C93" w:rsidP="00A872DC">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7052DBA"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CB8275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3FC913BC"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59CDDAE" w14:textId="77777777" w:rsidTr="00A872DC">
        <w:trPr>
          <w:trHeight w:val="29"/>
        </w:trPr>
        <w:tc>
          <w:tcPr>
            <w:tcW w:w="1911" w:type="dxa"/>
            <w:tcBorders>
              <w:top w:val="single" w:sz="4" w:space="0" w:color="auto"/>
              <w:left w:val="single" w:sz="4" w:space="0" w:color="auto"/>
              <w:bottom w:val="nil"/>
              <w:right w:val="single" w:sz="4" w:space="0" w:color="auto"/>
            </w:tcBorders>
          </w:tcPr>
          <w:p w14:paraId="44E0E81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CA_n41A-n66A-n70A-n78A</w:t>
            </w:r>
          </w:p>
        </w:tc>
        <w:tc>
          <w:tcPr>
            <w:tcW w:w="2038" w:type="dxa"/>
            <w:tcBorders>
              <w:top w:val="single" w:sz="4" w:space="0" w:color="auto"/>
              <w:left w:val="single" w:sz="4" w:space="0" w:color="auto"/>
              <w:bottom w:val="nil"/>
              <w:right w:val="single" w:sz="4" w:space="0" w:color="auto"/>
            </w:tcBorders>
          </w:tcPr>
          <w:p w14:paraId="0334B744"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w:t>
            </w:r>
          </w:p>
          <w:p w14:paraId="18675750"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CA_n41A-n70A</w:t>
            </w:r>
          </w:p>
          <w:p w14:paraId="4F8D66F7"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CA_n41A-n78A</w:t>
            </w:r>
          </w:p>
          <w:p w14:paraId="7EB3E679"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CA_n66A-n78A</w:t>
            </w:r>
          </w:p>
          <w:p w14:paraId="569D9A8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CA_n70A-n78A</w:t>
            </w:r>
          </w:p>
        </w:tc>
        <w:tc>
          <w:tcPr>
            <w:tcW w:w="922" w:type="dxa"/>
            <w:tcBorders>
              <w:top w:val="single" w:sz="4" w:space="0" w:color="auto"/>
              <w:left w:val="single" w:sz="4" w:space="0" w:color="auto"/>
              <w:bottom w:val="single" w:sz="4" w:space="0" w:color="auto"/>
              <w:right w:val="single" w:sz="4" w:space="0" w:color="auto"/>
            </w:tcBorders>
          </w:tcPr>
          <w:p w14:paraId="773D2C1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00D1576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7A12FDB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23432E45" w14:textId="77777777" w:rsidTr="00A872DC">
        <w:trPr>
          <w:trHeight w:val="29"/>
        </w:trPr>
        <w:tc>
          <w:tcPr>
            <w:tcW w:w="1911" w:type="dxa"/>
            <w:tcBorders>
              <w:top w:val="nil"/>
              <w:left w:val="single" w:sz="4" w:space="0" w:color="auto"/>
              <w:bottom w:val="nil"/>
              <w:right w:val="single" w:sz="4" w:space="0" w:color="auto"/>
            </w:tcBorders>
          </w:tcPr>
          <w:p w14:paraId="2DF12D0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85A71E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D0F33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B0ED98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13BBB609"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06E160D" w14:textId="77777777" w:rsidTr="00A872DC">
        <w:trPr>
          <w:trHeight w:val="29"/>
        </w:trPr>
        <w:tc>
          <w:tcPr>
            <w:tcW w:w="1911" w:type="dxa"/>
            <w:tcBorders>
              <w:top w:val="nil"/>
              <w:left w:val="single" w:sz="4" w:space="0" w:color="auto"/>
              <w:bottom w:val="nil"/>
              <w:right w:val="single" w:sz="4" w:space="0" w:color="auto"/>
            </w:tcBorders>
          </w:tcPr>
          <w:p w14:paraId="6352CCF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A8E90B2"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5202D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n70</w:t>
            </w:r>
          </w:p>
        </w:tc>
        <w:tc>
          <w:tcPr>
            <w:tcW w:w="2958" w:type="dxa"/>
            <w:tcBorders>
              <w:top w:val="single" w:sz="4" w:space="0" w:color="auto"/>
              <w:left w:val="single" w:sz="4" w:space="0" w:color="auto"/>
              <w:bottom w:val="single" w:sz="4" w:space="0" w:color="auto"/>
              <w:right w:val="single" w:sz="4" w:space="0" w:color="auto"/>
            </w:tcBorders>
          </w:tcPr>
          <w:p w14:paraId="4744980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2D89F44E"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56168E7" w14:textId="77777777" w:rsidTr="00A872DC">
        <w:trPr>
          <w:trHeight w:val="29"/>
        </w:trPr>
        <w:tc>
          <w:tcPr>
            <w:tcW w:w="1911" w:type="dxa"/>
            <w:tcBorders>
              <w:top w:val="nil"/>
              <w:left w:val="single" w:sz="4" w:space="0" w:color="auto"/>
              <w:bottom w:val="nil"/>
              <w:right w:val="single" w:sz="4" w:space="0" w:color="auto"/>
            </w:tcBorders>
          </w:tcPr>
          <w:p w14:paraId="3A50AFA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46FD66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81693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CAD379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C3B98CB"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FCC6A1A" w14:textId="77777777" w:rsidTr="00A872DC">
        <w:trPr>
          <w:trHeight w:val="29"/>
        </w:trPr>
        <w:tc>
          <w:tcPr>
            <w:tcW w:w="1911" w:type="dxa"/>
            <w:tcBorders>
              <w:top w:val="single" w:sz="4" w:space="0" w:color="auto"/>
              <w:left w:val="single" w:sz="4" w:space="0" w:color="auto"/>
              <w:bottom w:val="nil"/>
              <w:right w:val="single" w:sz="4" w:space="0" w:color="auto"/>
            </w:tcBorders>
          </w:tcPr>
          <w:p w14:paraId="650258D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CA_n41A-n66A-n71A-n77A</w:t>
            </w:r>
          </w:p>
        </w:tc>
        <w:tc>
          <w:tcPr>
            <w:tcW w:w="2038" w:type="dxa"/>
            <w:tcBorders>
              <w:top w:val="single" w:sz="4" w:space="0" w:color="auto"/>
              <w:left w:val="single" w:sz="4" w:space="0" w:color="auto"/>
              <w:bottom w:val="nil"/>
              <w:right w:val="single" w:sz="4" w:space="0" w:color="auto"/>
            </w:tcBorders>
          </w:tcPr>
          <w:p w14:paraId="2617BBD3" w14:textId="77777777" w:rsidR="00945C93" w:rsidRPr="00AE7509" w:rsidRDefault="00945C93" w:rsidP="00A872DC">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778D6790" w14:textId="77777777" w:rsidR="00945C93" w:rsidRPr="00AE7509" w:rsidRDefault="00945C93" w:rsidP="00A872DC">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06CAFE52" w14:textId="77777777" w:rsidR="00945C93" w:rsidRPr="00AE7509" w:rsidRDefault="00945C93" w:rsidP="00A872DC">
            <w:pPr>
              <w:keepNext/>
              <w:keepLines/>
              <w:spacing w:after="0"/>
              <w:jc w:val="center"/>
              <w:rPr>
                <w:rFonts w:ascii="Arial" w:hAnsi="Arial"/>
                <w:sz w:val="18"/>
              </w:rPr>
            </w:pPr>
            <w:r w:rsidRPr="00AE7509">
              <w:rPr>
                <w:rFonts w:ascii="Arial" w:hAnsi="Arial"/>
                <w:sz w:val="18"/>
              </w:rPr>
              <w:t>CA_n41A-n66A</w:t>
            </w:r>
            <w:r w:rsidRPr="00AE7509">
              <w:rPr>
                <w:rFonts w:ascii="Arial" w:hAnsi="Arial"/>
                <w:sz w:val="18"/>
                <w:vertAlign w:val="superscript"/>
              </w:rPr>
              <w:t>5</w:t>
            </w:r>
          </w:p>
          <w:p w14:paraId="348B3EC5" w14:textId="77777777" w:rsidR="00945C93" w:rsidRPr="00AE7509" w:rsidRDefault="00945C93" w:rsidP="00A872DC">
            <w:pPr>
              <w:keepNext/>
              <w:keepLines/>
              <w:spacing w:after="0"/>
              <w:jc w:val="center"/>
              <w:rPr>
                <w:rFonts w:ascii="Arial" w:hAnsi="Arial"/>
                <w:sz w:val="18"/>
                <w:vertAlign w:val="superscript"/>
              </w:rPr>
            </w:pPr>
            <w:r w:rsidRPr="00AE7509">
              <w:rPr>
                <w:rFonts w:ascii="Arial" w:hAnsi="Arial"/>
                <w:sz w:val="18"/>
              </w:rPr>
              <w:t>CA_n41A-n71A</w:t>
            </w:r>
            <w:r w:rsidRPr="00AE7509">
              <w:rPr>
                <w:rFonts w:ascii="Arial" w:hAnsi="Arial"/>
                <w:sz w:val="18"/>
                <w:vertAlign w:val="superscript"/>
              </w:rPr>
              <w:t>5</w:t>
            </w:r>
          </w:p>
          <w:p w14:paraId="5CF3E122" w14:textId="77777777" w:rsidR="00945C93" w:rsidRPr="00AE7509" w:rsidRDefault="00945C93" w:rsidP="00A872DC">
            <w:pPr>
              <w:keepNext/>
              <w:keepLines/>
              <w:spacing w:after="0"/>
              <w:jc w:val="center"/>
              <w:rPr>
                <w:rFonts w:ascii="Arial" w:hAnsi="Arial"/>
                <w:sz w:val="18"/>
              </w:rPr>
            </w:pPr>
            <w:r w:rsidRPr="00AE7509">
              <w:rPr>
                <w:rFonts w:ascii="Arial" w:eastAsia="SimSun" w:hAnsi="Arial"/>
                <w:sz w:val="18"/>
                <w:lang w:val="en-US" w:eastAsia="zh-CN" w:bidi="ar"/>
              </w:rPr>
              <w:t>CA_n41A-n77A</w:t>
            </w:r>
            <w:r w:rsidRPr="00AE7509">
              <w:rPr>
                <w:rFonts w:ascii="Arial" w:eastAsia="SimSun" w:hAnsi="Arial"/>
                <w:sz w:val="18"/>
                <w:vertAlign w:val="superscript"/>
              </w:rPr>
              <w:t>5</w:t>
            </w:r>
          </w:p>
          <w:p w14:paraId="1310BFD4" w14:textId="77777777" w:rsidR="00945C93" w:rsidRPr="00AE7509" w:rsidRDefault="00945C93" w:rsidP="00A872DC">
            <w:pPr>
              <w:keepNext/>
              <w:keepLines/>
              <w:spacing w:after="0"/>
              <w:jc w:val="center"/>
              <w:rPr>
                <w:rFonts w:ascii="Arial" w:hAnsi="Arial"/>
                <w:sz w:val="18"/>
              </w:rPr>
            </w:pPr>
            <w:r w:rsidRPr="00AE7509">
              <w:rPr>
                <w:rFonts w:ascii="Arial" w:hAnsi="Arial"/>
                <w:sz w:val="18"/>
              </w:rPr>
              <w:t>CA_n66A-n71A</w:t>
            </w:r>
          </w:p>
          <w:p w14:paraId="049BDFC4" w14:textId="77777777" w:rsidR="00945C93" w:rsidRPr="00AE7509" w:rsidRDefault="00945C93" w:rsidP="00A872DC">
            <w:pPr>
              <w:keepNext/>
              <w:keepLines/>
              <w:spacing w:after="0"/>
              <w:jc w:val="center"/>
              <w:rPr>
                <w:rFonts w:ascii="Arial" w:hAnsi="Arial"/>
                <w:sz w:val="18"/>
              </w:rPr>
            </w:pPr>
            <w:r w:rsidRPr="00AE7509">
              <w:rPr>
                <w:rFonts w:ascii="Arial" w:hAnsi="Arial"/>
                <w:sz w:val="18"/>
              </w:rPr>
              <w:t>CA_n66A-n77A</w:t>
            </w:r>
            <w:r w:rsidRPr="00AE7509">
              <w:rPr>
                <w:rFonts w:ascii="Arial" w:hAnsi="Arial"/>
                <w:sz w:val="18"/>
                <w:vertAlign w:val="superscript"/>
              </w:rPr>
              <w:t>5</w:t>
            </w:r>
          </w:p>
          <w:p w14:paraId="6AE41B12" w14:textId="77777777" w:rsidR="00945C93" w:rsidRPr="00AE7509" w:rsidRDefault="00945C93" w:rsidP="00A872DC">
            <w:pPr>
              <w:keepNext/>
              <w:keepLines/>
              <w:spacing w:after="0"/>
              <w:jc w:val="center"/>
              <w:rPr>
                <w:rFonts w:ascii="Arial" w:hAnsi="Arial"/>
                <w:sz w:val="18"/>
              </w:rPr>
            </w:pPr>
            <w:r w:rsidRPr="00AE7509">
              <w:rPr>
                <w:rFonts w:ascii="Arial" w:hAnsi="Arial"/>
                <w:sz w:val="18"/>
              </w:rPr>
              <w:t>CA_n71A-n77A</w:t>
            </w:r>
            <w:r w:rsidRPr="00AE7509">
              <w:rPr>
                <w:rFonts w:ascii="Arial" w:hAnsi="Arial"/>
                <w:sz w:val="18"/>
                <w:vertAlign w:val="superscript"/>
              </w:rPr>
              <w:t>5</w:t>
            </w:r>
          </w:p>
        </w:tc>
        <w:tc>
          <w:tcPr>
            <w:tcW w:w="922" w:type="dxa"/>
            <w:tcBorders>
              <w:top w:val="single" w:sz="4" w:space="0" w:color="auto"/>
              <w:left w:val="single" w:sz="4" w:space="0" w:color="auto"/>
              <w:bottom w:val="single" w:sz="4" w:space="0" w:color="auto"/>
              <w:right w:val="single" w:sz="4" w:space="0" w:color="auto"/>
            </w:tcBorders>
          </w:tcPr>
          <w:p w14:paraId="4BEF7C9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3D8AD0C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1177E65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2D3F2D3E" w14:textId="77777777" w:rsidTr="00A872DC">
        <w:trPr>
          <w:trHeight w:val="29"/>
        </w:trPr>
        <w:tc>
          <w:tcPr>
            <w:tcW w:w="1911" w:type="dxa"/>
            <w:tcBorders>
              <w:top w:val="nil"/>
              <w:left w:val="single" w:sz="4" w:space="0" w:color="auto"/>
              <w:bottom w:val="nil"/>
              <w:right w:val="single" w:sz="4" w:space="0" w:color="auto"/>
            </w:tcBorders>
          </w:tcPr>
          <w:p w14:paraId="200F40C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434401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8BCEF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58F589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74716B6"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1B8DEC6" w14:textId="77777777" w:rsidTr="00A872DC">
        <w:trPr>
          <w:trHeight w:val="29"/>
        </w:trPr>
        <w:tc>
          <w:tcPr>
            <w:tcW w:w="1911" w:type="dxa"/>
            <w:tcBorders>
              <w:top w:val="nil"/>
              <w:left w:val="single" w:sz="4" w:space="0" w:color="auto"/>
              <w:bottom w:val="nil"/>
              <w:right w:val="single" w:sz="4" w:space="0" w:color="auto"/>
            </w:tcBorders>
          </w:tcPr>
          <w:p w14:paraId="6BB7774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86854EE"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8F22D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6F37D5E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C17377F"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A3FC05E" w14:textId="77777777" w:rsidTr="00A872DC">
        <w:trPr>
          <w:trHeight w:val="29"/>
        </w:trPr>
        <w:tc>
          <w:tcPr>
            <w:tcW w:w="1911" w:type="dxa"/>
            <w:tcBorders>
              <w:top w:val="nil"/>
              <w:left w:val="single" w:sz="4" w:space="0" w:color="auto"/>
              <w:bottom w:val="nil"/>
              <w:right w:val="single" w:sz="4" w:space="0" w:color="auto"/>
            </w:tcBorders>
          </w:tcPr>
          <w:p w14:paraId="1C47316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723E8C89"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A2615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447D7DA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D4A6635"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D2DE87E" w14:textId="77777777" w:rsidTr="00A872DC">
        <w:trPr>
          <w:trHeight w:val="29"/>
        </w:trPr>
        <w:tc>
          <w:tcPr>
            <w:tcW w:w="1911" w:type="dxa"/>
            <w:tcBorders>
              <w:top w:val="nil"/>
              <w:left w:val="single" w:sz="4" w:space="0" w:color="auto"/>
              <w:bottom w:val="nil"/>
              <w:right w:val="single" w:sz="4" w:space="0" w:color="auto"/>
            </w:tcBorders>
          </w:tcPr>
          <w:p w14:paraId="0AC3AA12"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F6038C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6FD627"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5277938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5063512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945C93" w:rsidRPr="00AE7509" w14:paraId="15B378AB" w14:textId="77777777" w:rsidTr="00A872DC">
        <w:trPr>
          <w:trHeight w:val="29"/>
        </w:trPr>
        <w:tc>
          <w:tcPr>
            <w:tcW w:w="1911" w:type="dxa"/>
            <w:tcBorders>
              <w:top w:val="nil"/>
              <w:left w:val="single" w:sz="4" w:space="0" w:color="auto"/>
              <w:bottom w:val="nil"/>
              <w:right w:val="single" w:sz="4" w:space="0" w:color="auto"/>
            </w:tcBorders>
          </w:tcPr>
          <w:p w14:paraId="353CE5A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C42A36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84D7E1"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3A5AA4A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26AC925"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7AB06EE" w14:textId="77777777" w:rsidTr="00A872DC">
        <w:trPr>
          <w:trHeight w:val="29"/>
        </w:trPr>
        <w:tc>
          <w:tcPr>
            <w:tcW w:w="1911" w:type="dxa"/>
            <w:tcBorders>
              <w:top w:val="nil"/>
              <w:left w:val="single" w:sz="4" w:space="0" w:color="auto"/>
              <w:bottom w:val="nil"/>
              <w:right w:val="single" w:sz="4" w:space="0" w:color="auto"/>
            </w:tcBorders>
          </w:tcPr>
          <w:p w14:paraId="2129050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DB1926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4AB5F0"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D32925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82467B4"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83D8138" w14:textId="77777777" w:rsidTr="00A872DC">
        <w:trPr>
          <w:trHeight w:val="29"/>
        </w:trPr>
        <w:tc>
          <w:tcPr>
            <w:tcW w:w="1911" w:type="dxa"/>
            <w:tcBorders>
              <w:top w:val="nil"/>
              <w:left w:val="single" w:sz="4" w:space="0" w:color="auto"/>
              <w:bottom w:val="nil"/>
              <w:right w:val="single" w:sz="4" w:space="0" w:color="auto"/>
            </w:tcBorders>
          </w:tcPr>
          <w:p w14:paraId="7735CE8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6641B4E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C55531"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0A61DB6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672B6E90"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0893419" w14:textId="77777777" w:rsidTr="00A872DC">
        <w:trPr>
          <w:trHeight w:val="29"/>
        </w:trPr>
        <w:tc>
          <w:tcPr>
            <w:tcW w:w="1911" w:type="dxa"/>
            <w:tcBorders>
              <w:top w:val="single" w:sz="4" w:space="0" w:color="auto"/>
              <w:left w:val="single" w:sz="4" w:space="0" w:color="auto"/>
              <w:bottom w:val="nil"/>
              <w:right w:val="single" w:sz="4" w:space="0" w:color="auto"/>
            </w:tcBorders>
          </w:tcPr>
          <w:p w14:paraId="3A92EFA6"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CA_n41A-n66A-n71B-n77A</w:t>
            </w:r>
          </w:p>
        </w:tc>
        <w:tc>
          <w:tcPr>
            <w:tcW w:w="2038" w:type="dxa"/>
            <w:tcBorders>
              <w:top w:val="single" w:sz="4" w:space="0" w:color="auto"/>
              <w:left w:val="single" w:sz="4" w:space="0" w:color="auto"/>
              <w:bottom w:val="nil"/>
              <w:right w:val="single" w:sz="4" w:space="0" w:color="auto"/>
            </w:tcBorders>
          </w:tcPr>
          <w:p w14:paraId="320096E3" w14:textId="77777777" w:rsidR="00945C93" w:rsidRPr="00807C7B" w:rsidRDefault="00945C93" w:rsidP="00A872DC">
            <w:pPr>
              <w:keepNext/>
              <w:keepLines/>
              <w:spacing w:after="0"/>
              <w:jc w:val="center"/>
              <w:rPr>
                <w:rFonts w:ascii="Arial" w:hAnsi="Arial"/>
                <w:sz w:val="18"/>
                <w:vertAlign w:val="superscript"/>
                <w:lang w:val="en-US" w:eastAsia="zh-CN"/>
              </w:rPr>
            </w:pPr>
            <w:r w:rsidRPr="00807C7B">
              <w:rPr>
                <w:rFonts w:ascii="Arial" w:hAnsi="Arial"/>
                <w:sz w:val="18"/>
                <w:lang w:val="en-US" w:eastAsia="zh-CN"/>
              </w:rPr>
              <w:t>n41</w:t>
            </w:r>
            <w:r w:rsidRPr="00807C7B">
              <w:rPr>
                <w:rFonts w:ascii="Arial" w:hAnsi="Arial"/>
                <w:sz w:val="18"/>
                <w:vertAlign w:val="superscript"/>
                <w:lang w:val="en-US" w:eastAsia="zh-CN"/>
              </w:rPr>
              <w:t>5,6</w:t>
            </w:r>
          </w:p>
          <w:p w14:paraId="5BA9454D" w14:textId="77777777" w:rsidR="00945C93" w:rsidRPr="00807C7B" w:rsidRDefault="00945C93" w:rsidP="00A872DC">
            <w:pPr>
              <w:keepNext/>
              <w:keepLines/>
              <w:spacing w:after="0"/>
              <w:jc w:val="center"/>
              <w:rPr>
                <w:rFonts w:ascii="Arial" w:hAnsi="Arial"/>
                <w:sz w:val="18"/>
                <w:vertAlign w:val="superscript"/>
                <w:lang w:val="en-US" w:eastAsia="zh-CN"/>
              </w:rPr>
            </w:pPr>
            <w:r w:rsidRPr="00807C7B">
              <w:rPr>
                <w:rFonts w:ascii="Arial" w:hAnsi="Arial"/>
                <w:sz w:val="18"/>
                <w:lang w:val="en-US" w:eastAsia="zh-CN"/>
              </w:rPr>
              <w:t>n77</w:t>
            </w:r>
            <w:r w:rsidRPr="00807C7B">
              <w:rPr>
                <w:rFonts w:ascii="Arial" w:hAnsi="Arial"/>
                <w:sz w:val="18"/>
                <w:vertAlign w:val="superscript"/>
                <w:lang w:val="en-US" w:eastAsia="zh-CN"/>
              </w:rPr>
              <w:t>5,6</w:t>
            </w:r>
          </w:p>
          <w:p w14:paraId="07D475B7" w14:textId="77777777" w:rsidR="00945C93" w:rsidRPr="00807C7B" w:rsidRDefault="00945C93" w:rsidP="00A872DC">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CA_n41A-n66A</w:t>
            </w:r>
            <w:r w:rsidRPr="00807C7B">
              <w:rPr>
                <w:rFonts w:ascii="Arial" w:hAnsi="Arial"/>
                <w:sz w:val="18"/>
                <w:vertAlign w:val="superscript"/>
                <w:lang w:val="en-US" w:eastAsia="zh-CN"/>
              </w:rPr>
              <w:t>5</w:t>
            </w:r>
          </w:p>
          <w:p w14:paraId="7CB49FAE" w14:textId="77777777" w:rsidR="00945C93" w:rsidRPr="00807C7B" w:rsidRDefault="00945C93" w:rsidP="00A872DC">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CA_n41A-n71A</w:t>
            </w:r>
            <w:r w:rsidRPr="00807C7B">
              <w:rPr>
                <w:rFonts w:ascii="Arial" w:hAnsi="Arial"/>
                <w:sz w:val="18"/>
                <w:vertAlign w:val="superscript"/>
                <w:lang w:val="en-US" w:eastAsia="zh-CN"/>
              </w:rPr>
              <w:t>5</w:t>
            </w:r>
          </w:p>
          <w:p w14:paraId="385ECAE0" w14:textId="77777777" w:rsidR="00945C93" w:rsidRPr="00807C7B" w:rsidRDefault="00945C93" w:rsidP="00A872DC">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CA_n41A-n77A</w:t>
            </w:r>
            <w:r w:rsidRPr="00807C7B">
              <w:rPr>
                <w:rFonts w:ascii="Arial" w:hAnsi="Arial"/>
                <w:sz w:val="18"/>
                <w:vertAlign w:val="superscript"/>
                <w:lang w:val="en-US" w:eastAsia="zh-CN"/>
              </w:rPr>
              <w:t>5</w:t>
            </w:r>
          </w:p>
          <w:p w14:paraId="2799C62C" w14:textId="77777777" w:rsidR="00945C93" w:rsidRPr="00807C7B" w:rsidRDefault="00945C93" w:rsidP="00A872DC">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CA_n66A-n71A</w:t>
            </w:r>
          </w:p>
          <w:p w14:paraId="515454CF" w14:textId="77777777" w:rsidR="00945C93" w:rsidRPr="00807C7B" w:rsidRDefault="00945C93" w:rsidP="00A872DC">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CA_n66A-n77A</w:t>
            </w:r>
            <w:r w:rsidRPr="00807C7B">
              <w:rPr>
                <w:rFonts w:ascii="Arial" w:hAnsi="Arial"/>
                <w:sz w:val="18"/>
                <w:vertAlign w:val="superscript"/>
                <w:lang w:val="en-US" w:eastAsia="zh-CN"/>
              </w:rPr>
              <w:t>5</w:t>
            </w:r>
          </w:p>
          <w:p w14:paraId="2B466656" w14:textId="77777777" w:rsidR="00945C93" w:rsidRPr="00AE7509" w:rsidRDefault="00945C93" w:rsidP="00A872DC">
            <w:pPr>
              <w:keepNext/>
              <w:keepLines/>
              <w:spacing w:after="0"/>
              <w:jc w:val="center"/>
              <w:rPr>
                <w:rFonts w:ascii="Arial" w:eastAsia="SimSun" w:hAnsi="Arial"/>
                <w:sz w:val="18"/>
              </w:rPr>
            </w:pPr>
            <w:r w:rsidRPr="00807C7B">
              <w:rPr>
                <w:rFonts w:ascii="Arial" w:eastAsia="SimSun" w:hAnsi="Arial"/>
                <w:sz w:val="18"/>
                <w:lang w:val="en-US" w:eastAsia="zh-CN" w:bidi="ar"/>
              </w:rPr>
              <w:t>CA_n71A-n77A</w:t>
            </w:r>
            <w:r w:rsidRPr="00807C7B">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46D0C29D"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51C6E4EA"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5648C3B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945C93" w:rsidRPr="00AE7509" w14:paraId="1D47B436" w14:textId="77777777" w:rsidTr="00A872DC">
        <w:trPr>
          <w:trHeight w:val="29"/>
        </w:trPr>
        <w:tc>
          <w:tcPr>
            <w:tcW w:w="1911" w:type="dxa"/>
            <w:tcBorders>
              <w:top w:val="nil"/>
              <w:left w:val="single" w:sz="4" w:space="0" w:color="auto"/>
              <w:bottom w:val="nil"/>
              <w:right w:val="single" w:sz="4" w:space="0" w:color="auto"/>
            </w:tcBorders>
          </w:tcPr>
          <w:p w14:paraId="6AA07D25" w14:textId="77777777" w:rsidR="00945C93" w:rsidRPr="00AE7509" w:rsidRDefault="00945C93" w:rsidP="00A872DC">
            <w:pPr>
              <w:keepNext/>
              <w:keepLines/>
              <w:spacing w:after="0"/>
              <w:jc w:val="center"/>
              <w:rPr>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29EDDB05" w14:textId="77777777" w:rsidR="00945C93" w:rsidRPr="00AE7509" w:rsidRDefault="00945C93" w:rsidP="00A872DC">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24F81BD8"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5D50FCD1"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06FFC57B"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4D45969" w14:textId="77777777" w:rsidTr="00A872DC">
        <w:trPr>
          <w:trHeight w:val="29"/>
        </w:trPr>
        <w:tc>
          <w:tcPr>
            <w:tcW w:w="1911" w:type="dxa"/>
            <w:tcBorders>
              <w:top w:val="nil"/>
              <w:left w:val="single" w:sz="4" w:space="0" w:color="auto"/>
              <w:bottom w:val="nil"/>
              <w:right w:val="single" w:sz="4" w:space="0" w:color="auto"/>
            </w:tcBorders>
          </w:tcPr>
          <w:p w14:paraId="62D93BC1" w14:textId="77777777" w:rsidR="00945C93" w:rsidRPr="00AE7509" w:rsidRDefault="00945C93" w:rsidP="00A872DC">
            <w:pPr>
              <w:keepNext/>
              <w:keepLines/>
              <w:spacing w:after="0"/>
              <w:jc w:val="center"/>
              <w:rPr>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42D64789" w14:textId="77777777" w:rsidR="00945C93" w:rsidRPr="00AE7509" w:rsidRDefault="00945C93" w:rsidP="00A872DC">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3183263E"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0F5ED957"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 xml:space="preserve">CA_n71B_BCS 4 and 5 </w:t>
            </w:r>
          </w:p>
        </w:tc>
        <w:tc>
          <w:tcPr>
            <w:tcW w:w="1785" w:type="dxa"/>
            <w:tcBorders>
              <w:top w:val="nil"/>
              <w:left w:val="single" w:sz="4" w:space="0" w:color="auto"/>
              <w:bottom w:val="nil"/>
              <w:right w:val="single" w:sz="4" w:space="0" w:color="auto"/>
            </w:tcBorders>
          </w:tcPr>
          <w:p w14:paraId="44C496A7"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160D86F" w14:textId="77777777" w:rsidTr="00A872DC">
        <w:trPr>
          <w:trHeight w:val="29"/>
        </w:trPr>
        <w:tc>
          <w:tcPr>
            <w:tcW w:w="1911" w:type="dxa"/>
            <w:tcBorders>
              <w:top w:val="nil"/>
              <w:left w:val="single" w:sz="4" w:space="0" w:color="auto"/>
              <w:bottom w:val="single" w:sz="4" w:space="0" w:color="auto"/>
              <w:right w:val="single" w:sz="4" w:space="0" w:color="auto"/>
            </w:tcBorders>
          </w:tcPr>
          <w:p w14:paraId="2176FBB2" w14:textId="77777777" w:rsidR="00945C93" w:rsidRPr="00AE7509" w:rsidRDefault="00945C93" w:rsidP="00A872DC">
            <w:pPr>
              <w:keepNext/>
              <w:keepLines/>
              <w:spacing w:after="0"/>
              <w:jc w:val="center"/>
              <w:rPr>
                <w:rFonts w:ascii="Arial" w:eastAsia="SimSun"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6CA29A60" w14:textId="77777777" w:rsidR="00945C93" w:rsidRPr="00AE7509" w:rsidRDefault="00945C93" w:rsidP="00A872DC">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3509565A"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42428FBD"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0E9125B9"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0A8FE2F" w14:textId="77777777" w:rsidTr="00A872DC">
        <w:trPr>
          <w:trHeight w:val="29"/>
        </w:trPr>
        <w:tc>
          <w:tcPr>
            <w:tcW w:w="1911" w:type="dxa"/>
            <w:tcBorders>
              <w:top w:val="single" w:sz="4" w:space="0" w:color="auto"/>
              <w:left w:val="single" w:sz="4" w:space="0" w:color="auto"/>
              <w:bottom w:val="nil"/>
              <w:right w:val="single" w:sz="4" w:space="0" w:color="auto"/>
            </w:tcBorders>
          </w:tcPr>
          <w:p w14:paraId="2B5C1D4D"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CA_n41A-n66A-n71(2A)-n77A</w:t>
            </w:r>
          </w:p>
        </w:tc>
        <w:tc>
          <w:tcPr>
            <w:tcW w:w="2038" w:type="dxa"/>
            <w:tcBorders>
              <w:top w:val="single" w:sz="4" w:space="0" w:color="auto"/>
              <w:left w:val="single" w:sz="4" w:space="0" w:color="auto"/>
              <w:bottom w:val="nil"/>
              <w:right w:val="single" w:sz="4" w:space="0" w:color="auto"/>
            </w:tcBorders>
          </w:tcPr>
          <w:p w14:paraId="07DCD9EF" w14:textId="77777777" w:rsidR="00945C93" w:rsidRPr="00807C7B" w:rsidRDefault="00945C93" w:rsidP="00A872DC">
            <w:pPr>
              <w:keepNext/>
              <w:keepLines/>
              <w:spacing w:after="0"/>
              <w:jc w:val="center"/>
              <w:rPr>
                <w:rFonts w:ascii="Arial" w:hAnsi="Arial"/>
                <w:sz w:val="18"/>
                <w:vertAlign w:val="superscript"/>
                <w:lang w:val="en-US" w:eastAsia="zh-CN"/>
              </w:rPr>
            </w:pPr>
            <w:r w:rsidRPr="00807C7B">
              <w:rPr>
                <w:rFonts w:ascii="Arial" w:hAnsi="Arial"/>
                <w:sz w:val="18"/>
                <w:lang w:val="en-US" w:eastAsia="zh-CN"/>
              </w:rPr>
              <w:t>n41</w:t>
            </w:r>
            <w:r w:rsidRPr="00807C7B">
              <w:rPr>
                <w:rFonts w:ascii="Arial" w:hAnsi="Arial"/>
                <w:sz w:val="18"/>
                <w:vertAlign w:val="superscript"/>
                <w:lang w:val="en-US" w:eastAsia="zh-CN"/>
              </w:rPr>
              <w:t>5,6</w:t>
            </w:r>
          </w:p>
          <w:p w14:paraId="3EA159D3" w14:textId="77777777" w:rsidR="00945C93" w:rsidRPr="00807C7B" w:rsidRDefault="00945C93" w:rsidP="00A872DC">
            <w:pPr>
              <w:keepNext/>
              <w:keepLines/>
              <w:spacing w:after="0"/>
              <w:jc w:val="center"/>
              <w:rPr>
                <w:rFonts w:ascii="Arial" w:hAnsi="Arial"/>
                <w:sz w:val="18"/>
                <w:vertAlign w:val="superscript"/>
                <w:lang w:val="en-US" w:eastAsia="zh-CN"/>
              </w:rPr>
            </w:pPr>
            <w:r w:rsidRPr="00807C7B">
              <w:rPr>
                <w:rFonts w:ascii="Arial" w:hAnsi="Arial"/>
                <w:sz w:val="18"/>
                <w:lang w:val="en-US" w:eastAsia="zh-CN"/>
              </w:rPr>
              <w:t>n77</w:t>
            </w:r>
            <w:r w:rsidRPr="00807C7B">
              <w:rPr>
                <w:rFonts w:ascii="Arial" w:hAnsi="Arial"/>
                <w:sz w:val="18"/>
                <w:vertAlign w:val="superscript"/>
                <w:lang w:val="en-US" w:eastAsia="zh-CN"/>
              </w:rPr>
              <w:t>5,6</w:t>
            </w:r>
          </w:p>
          <w:p w14:paraId="4EFFCFBD" w14:textId="77777777" w:rsidR="00945C93" w:rsidRPr="00807C7B" w:rsidRDefault="00945C93" w:rsidP="00A872DC">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CA_n41A-n66A</w:t>
            </w:r>
            <w:r w:rsidRPr="00807C7B">
              <w:rPr>
                <w:rFonts w:ascii="Arial" w:hAnsi="Arial"/>
                <w:sz w:val="18"/>
                <w:vertAlign w:val="superscript"/>
                <w:lang w:val="en-US" w:eastAsia="zh-CN"/>
              </w:rPr>
              <w:t>5</w:t>
            </w:r>
            <w:r w:rsidRPr="00807C7B">
              <w:rPr>
                <w:rFonts w:ascii="Arial" w:eastAsia="SimSun" w:hAnsi="Arial"/>
                <w:sz w:val="18"/>
                <w:lang w:val="en-US" w:eastAsia="zh-CN" w:bidi="ar"/>
              </w:rPr>
              <w:t>CA_n41A-n71A</w:t>
            </w:r>
            <w:r w:rsidRPr="00807C7B">
              <w:rPr>
                <w:rFonts w:ascii="Arial" w:hAnsi="Arial"/>
                <w:sz w:val="18"/>
                <w:vertAlign w:val="superscript"/>
                <w:lang w:val="en-US" w:eastAsia="zh-CN"/>
              </w:rPr>
              <w:t>5</w:t>
            </w:r>
            <w:r w:rsidRPr="00807C7B">
              <w:rPr>
                <w:rFonts w:ascii="Arial" w:eastAsia="SimSun" w:hAnsi="Arial"/>
                <w:sz w:val="18"/>
                <w:lang w:val="en-US" w:eastAsia="zh-CN" w:bidi="ar"/>
              </w:rPr>
              <w:t>CA_n41A-n77A</w:t>
            </w:r>
            <w:r w:rsidRPr="00807C7B">
              <w:rPr>
                <w:rFonts w:ascii="Arial" w:hAnsi="Arial"/>
                <w:sz w:val="18"/>
                <w:vertAlign w:val="superscript"/>
                <w:lang w:val="en-US" w:eastAsia="zh-CN"/>
              </w:rPr>
              <w:t>5</w:t>
            </w:r>
            <w:r w:rsidRPr="00807C7B">
              <w:rPr>
                <w:rFonts w:ascii="Arial" w:eastAsia="SimSun" w:hAnsi="Arial"/>
                <w:sz w:val="18"/>
                <w:lang w:val="en-US" w:eastAsia="zh-CN" w:bidi="ar"/>
              </w:rPr>
              <w:t>CA_n66A-n71A</w:t>
            </w:r>
          </w:p>
          <w:p w14:paraId="46D16891" w14:textId="77777777" w:rsidR="00945C93" w:rsidRPr="00807C7B" w:rsidRDefault="00945C93" w:rsidP="00A872DC">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CA_n66A-n77A</w:t>
            </w:r>
            <w:r w:rsidRPr="00807C7B">
              <w:rPr>
                <w:rFonts w:ascii="Arial" w:hAnsi="Arial"/>
                <w:sz w:val="18"/>
                <w:vertAlign w:val="superscript"/>
                <w:lang w:val="en-US" w:eastAsia="zh-CN"/>
              </w:rPr>
              <w:t>5</w:t>
            </w:r>
          </w:p>
          <w:p w14:paraId="6AA55385" w14:textId="77777777" w:rsidR="00945C93" w:rsidRPr="00AE7509" w:rsidRDefault="00945C93" w:rsidP="00A872DC">
            <w:pPr>
              <w:keepNext/>
              <w:keepLines/>
              <w:spacing w:after="0"/>
              <w:jc w:val="center"/>
              <w:rPr>
                <w:rFonts w:ascii="Arial" w:eastAsia="SimSun" w:hAnsi="Arial"/>
                <w:sz w:val="18"/>
              </w:rPr>
            </w:pPr>
            <w:r w:rsidRPr="00807C7B">
              <w:rPr>
                <w:rFonts w:ascii="Arial" w:eastAsia="SimSun" w:hAnsi="Arial"/>
                <w:sz w:val="18"/>
                <w:lang w:val="en-US" w:eastAsia="zh-CN" w:bidi="ar"/>
              </w:rPr>
              <w:t>CA_n71A-n77A</w:t>
            </w:r>
            <w:r w:rsidRPr="00807C7B">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63821524"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107201A3"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00B591D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945C93" w:rsidRPr="00AE7509" w14:paraId="669591FE" w14:textId="77777777" w:rsidTr="00A872DC">
        <w:trPr>
          <w:trHeight w:val="29"/>
        </w:trPr>
        <w:tc>
          <w:tcPr>
            <w:tcW w:w="1911" w:type="dxa"/>
            <w:tcBorders>
              <w:top w:val="nil"/>
              <w:left w:val="single" w:sz="4" w:space="0" w:color="auto"/>
              <w:bottom w:val="nil"/>
              <w:right w:val="single" w:sz="4" w:space="0" w:color="auto"/>
            </w:tcBorders>
          </w:tcPr>
          <w:p w14:paraId="7E2C2E6F" w14:textId="77777777" w:rsidR="00945C93" w:rsidRPr="00AE7509" w:rsidRDefault="00945C93" w:rsidP="00A872DC">
            <w:pPr>
              <w:keepNext/>
              <w:keepLines/>
              <w:spacing w:after="0"/>
              <w:jc w:val="center"/>
              <w:rPr>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7FFE4A10" w14:textId="77777777" w:rsidR="00945C93" w:rsidRPr="00AE7509" w:rsidRDefault="00945C93" w:rsidP="00A872DC">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596C3DD3"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288CA4CA"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369AAAC1"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D8423C6" w14:textId="77777777" w:rsidTr="00A872DC">
        <w:trPr>
          <w:trHeight w:val="29"/>
        </w:trPr>
        <w:tc>
          <w:tcPr>
            <w:tcW w:w="1911" w:type="dxa"/>
            <w:tcBorders>
              <w:top w:val="nil"/>
              <w:left w:val="single" w:sz="4" w:space="0" w:color="auto"/>
              <w:bottom w:val="nil"/>
              <w:right w:val="single" w:sz="4" w:space="0" w:color="auto"/>
            </w:tcBorders>
          </w:tcPr>
          <w:p w14:paraId="130E9BFC" w14:textId="77777777" w:rsidR="00945C93" w:rsidRPr="00AE7509" w:rsidRDefault="00945C93" w:rsidP="00A872DC">
            <w:pPr>
              <w:keepNext/>
              <w:keepLines/>
              <w:spacing w:after="0"/>
              <w:jc w:val="center"/>
              <w:rPr>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3282DCCD" w14:textId="77777777" w:rsidR="00945C93" w:rsidRPr="00AE7509" w:rsidRDefault="00945C93" w:rsidP="00A872DC">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615D7E89"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ACC3458"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CA_n71(2A)_BCS 4 and 5</w:t>
            </w:r>
          </w:p>
        </w:tc>
        <w:tc>
          <w:tcPr>
            <w:tcW w:w="1785" w:type="dxa"/>
            <w:tcBorders>
              <w:top w:val="nil"/>
              <w:left w:val="single" w:sz="4" w:space="0" w:color="auto"/>
              <w:bottom w:val="nil"/>
              <w:right w:val="single" w:sz="4" w:space="0" w:color="auto"/>
            </w:tcBorders>
          </w:tcPr>
          <w:p w14:paraId="6701075B"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0CAC70A" w14:textId="77777777" w:rsidTr="00A872DC">
        <w:trPr>
          <w:trHeight w:val="29"/>
        </w:trPr>
        <w:tc>
          <w:tcPr>
            <w:tcW w:w="1911" w:type="dxa"/>
            <w:tcBorders>
              <w:top w:val="nil"/>
              <w:left w:val="single" w:sz="4" w:space="0" w:color="auto"/>
              <w:bottom w:val="single" w:sz="4" w:space="0" w:color="auto"/>
              <w:right w:val="single" w:sz="4" w:space="0" w:color="auto"/>
            </w:tcBorders>
          </w:tcPr>
          <w:p w14:paraId="415D241E" w14:textId="77777777" w:rsidR="00945C93" w:rsidRPr="00AE7509" w:rsidRDefault="00945C93" w:rsidP="00A872DC">
            <w:pPr>
              <w:keepNext/>
              <w:keepLines/>
              <w:spacing w:after="0"/>
              <w:jc w:val="center"/>
              <w:rPr>
                <w:rFonts w:ascii="Arial" w:eastAsia="SimSun"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2D3F6DCA" w14:textId="77777777" w:rsidR="00945C93" w:rsidRPr="00AE7509" w:rsidRDefault="00945C93" w:rsidP="00A872DC">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75639E85"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09C540BE"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6F516634"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7F145BF" w14:textId="77777777" w:rsidTr="00A872DC">
        <w:trPr>
          <w:trHeight w:val="29"/>
        </w:trPr>
        <w:tc>
          <w:tcPr>
            <w:tcW w:w="1911" w:type="dxa"/>
            <w:tcBorders>
              <w:top w:val="single" w:sz="4" w:space="0" w:color="auto"/>
              <w:left w:val="single" w:sz="4" w:space="0" w:color="auto"/>
              <w:bottom w:val="nil"/>
              <w:right w:val="single" w:sz="4" w:space="0" w:color="auto"/>
            </w:tcBorders>
          </w:tcPr>
          <w:p w14:paraId="1E427EB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CA_n41C-n66A-n71A-n77A</w:t>
            </w:r>
          </w:p>
        </w:tc>
        <w:tc>
          <w:tcPr>
            <w:tcW w:w="2038" w:type="dxa"/>
            <w:tcBorders>
              <w:top w:val="single" w:sz="4" w:space="0" w:color="auto"/>
              <w:left w:val="single" w:sz="4" w:space="0" w:color="auto"/>
              <w:bottom w:val="nil"/>
              <w:right w:val="single" w:sz="4" w:space="0" w:color="auto"/>
            </w:tcBorders>
          </w:tcPr>
          <w:p w14:paraId="7803C8CE" w14:textId="77777777" w:rsidR="00945C93" w:rsidRPr="00AE7509" w:rsidRDefault="00945C93" w:rsidP="00A872DC">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443B8BFC" w14:textId="77777777" w:rsidR="00945C93" w:rsidRPr="00AE7509" w:rsidRDefault="00945C93" w:rsidP="00A872DC">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3B7613D8" w14:textId="77777777" w:rsidR="00945C93" w:rsidRPr="00AE7509" w:rsidRDefault="00945C93" w:rsidP="00A872DC">
            <w:pPr>
              <w:keepNext/>
              <w:keepLines/>
              <w:spacing w:after="0"/>
              <w:jc w:val="center"/>
              <w:rPr>
                <w:rFonts w:ascii="Arial" w:hAnsi="Arial"/>
                <w:sz w:val="18"/>
              </w:rPr>
            </w:pPr>
            <w:r w:rsidRPr="00AE7509">
              <w:rPr>
                <w:rFonts w:ascii="Arial" w:hAnsi="Arial"/>
                <w:sz w:val="18"/>
              </w:rPr>
              <w:t>CA_n41A-n66A</w:t>
            </w:r>
            <w:r w:rsidRPr="00AE7509">
              <w:rPr>
                <w:rFonts w:ascii="Arial" w:hAnsi="Arial"/>
                <w:sz w:val="18"/>
                <w:vertAlign w:val="superscript"/>
                <w:lang w:val="en-US" w:eastAsia="zh-CN"/>
              </w:rPr>
              <w:t>5</w:t>
            </w:r>
          </w:p>
          <w:p w14:paraId="3BE42261" w14:textId="77777777" w:rsidR="00945C93" w:rsidRPr="00AE7509" w:rsidRDefault="00945C93" w:rsidP="00A872DC">
            <w:pPr>
              <w:keepNext/>
              <w:keepLines/>
              <w:spacing w:after="0"/>
              <w:jc w:val="center"/>
              <w:rPr>
                <w:rFonts w:ascii="Arial" w:hAnsi="Arial"/>
                <w:sz w:val="18"/>
              </w:rPr>
            </w:pPr>
            <w:r w:rsidRPr="00AE7509">
              <w:rPr>
                <w:rFonts w:ascii="Arial" w:hAnsi="Arial"/>
                <w:sz w:val="18"/>
              </w:rPr>
              <w:t>CA_n41A-n71A</w:t>
            </w:r>
            <w:r w:rsidRPr="00AE7509">
              <w:rPr>
                <w:rFonts w:ascii="Arial" w:hAnsi="Arial"/>
                <w:sz w:val="18"/>
                <w:vertAlign w:val="superscript"/>
                <w:lang w:val="en-US" w:eastAsia="zh-CN"/>
              </w:rPr>
              <w:t>5</w:t>
            </w:r>
          </w:p>
          <w:p w14:paraId="3A07C61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rPr>
              <w:t>CA_n41A-n77A</w:t>
            </w:r>
            <w:r w:rsidRPr="00AE7509">
              <w:rPr>
                <w:rFonts w:ascii="Arial" w:hAnsi="Arial"/>
                <w:sz w:val="18"/>
                <w:vertAlign w:val="superscript"/>
                <w:lang w:val="en-US" w:eastAsia="zh-CN"/>
              </w:rPr>
              <w:t>5</w:t>
            </w:r>
          </w:p>
          <w:p w14:paraId="57466A6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CA_n41C</w:t>
            </w:r>
            <w:r w:rsidRPr="00AE7509">
              <w:rPr>
                <w:rFonts w:ascii="Arial" w:hAnsi="Arial"/>
                <w:sz w:val="18"/>
                <w:vertAlign w:val="superscript"/>
                <w:lang w:val="en-US" w:eastAsia="zh-CN"/>
              </w:rPr>
              <w:t>5</w:t>
            </w:r>
          </w:p>
          <w:p w14:paraId="436D6875" w14:textId="77777777" w:rsidR="00945C93" w:rsidRPr="00AE7509" w:rsidRDefault="00945C93" w:rsidP="00A872DC">
            <w:pPr>
              <w:keepNext/>
              <w:keepLines/>
              <w:spacing w:after="0"/>
              <w:jc w:val="center"/>
              <w:rPr>
                <w:rFonts w:ascii="Arial" w:hAnsi="Arial"/>
                <w:sz w:val="18"/>
              </w:rPr>
            </w:pPr>
            <w:r w:rsidRPr="00AE7509">
              <w:rPr>
                <w:rFonts w:ascii="Arial" w:hAnsi="Arial"/>
                <w:sz w:val="18"/>
              </w:rPr>
              <w:t>CA_n66A-n71A</w:t>
            </w:r>
          </w:p>
          <w:p w14:paraId="574D2552" w14:textId="77777777" w:rsidR="00945C93" w:rsidRPr="00AE7509" w:rsidRDefault="00945C93" w:rsidP="00A872DC">
            <w:pPr>
              <w:keepNext/>
              <w:keepLines/>
              <w:spacing w:after="0"/>
              <w:jc w:val="center"/>
              <w:rPr>
                <w:rFonts w:ascii="Arial" w:hAnsi="Arial"/>
                <w:sz w:val="18"/>
              </w:rPr>
            </w:pPr>
            <w:r w:rsidRPr="00AE7509">
              <w:rPr>
                <w:rFonts w:ascii="Arial" w:hAnsi="Arial"/>
                <w:sz w:val="18"/>
              </w:rPr>
              <w:t>CA_n66A-n77A</w:t>
            </w:r>
            <w:r w:rsidRPr="00AE7509">
              <w:rPr>
                <w:rFonts w:ascii="Arial" w:hAnsi="Arial"/>
                <w:sz w:val="18"/>
                <w:vertAlign w:val="superscript"/>
                <w:lang w:val="en-US" w:eastAsia="zh-CN"/>
              </w:rPr>
              <w:t>5</w:t>
            </w:r>
          </w:p>
          <w:p w14:paraId="459DAC4E"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CA_n71A-n77A</w:t>
            </w:r>
            <w:r w:rsidRPr="00AE7509">
              <w:rPr>
                <w:rFonts w:ascii="Arial" w:eastAsia="SimSun"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4CE80D4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7D52D1B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CA_n41C_BCS1</w:t>
            </w:r>
          </w:p>
        </w:tc>
        <w:tc>
          <w:tcPr>
            <w:tcW w:w="1785" w:type="dxa"/>
            <w:tcBorders>
              <w:top w:val="single" w:sz="4" w:space="0" w:color="auto"/>
              <w:left w:val="single" w:sz="4" w:space="0" w:color="auto"/>
              <w:bottom w:val="nil"/>
              <w:right w:val="single" w:sz="4" w:space="0" w:color="auto"/>
            </w:tcBorders>
          </w:tcPr>
          <w:p w14:paraId="6D44EAD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6F009E9B" w14:textId="77777777" w:rsidTr="00A872DC">
        <w:trPr>
          <w:trHeight w:val="29"/>
        </w:trPr>
        <w:tc>
          <w:tcPr>
            <w:tcW w:w="1911" w:type="dxa"/>
            <w:tcBorders>
              <w:top w:val="nil"/>
              <w:left w:val="single" w:sz="4" w:space="0" w:color="auto"/>
              <w:bottom w:val="nil"/>
              <w:right w:val="single" w:sz="4" w:space="0" w:color="auto"/>
            </w:tcBorders>
          </w:tcPr>
          <w:p w14:paraId="4E0D6091"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23E6CA5"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DAEB3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C7E0E1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AEE9CC2"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CC973DF" w14:textId="77777777" w:rsidTr="00A872DC">
        <w:trPr>
          <w:trHeight w:val="29"/>
        </w:trPr>
        <w:tc>
          <w:tcPr>
            <w:tcW w:w="1911" w:type="dxa"/>
            <w:tcBorders>
              <w:top w:val="nil"/>
              <w:left w:val="single" w:sz="4" w:space="0" w:color="auto"/>
              <w:bottom w:val="nil"/>
              <w:right w:val="single" w:sz="4" w:space="0" w:color="auto"/>
            </w:tcBorders>
          </w:tcPr>
          <w:p w14:paraId="05D1A23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649B07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028DF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510CBE9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0F90889"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C529CCB" w14:textId="77777777" w:rsidTr="00A872DC">
        <w:trPr>
          <w:trHeight w:val="29"/>
        </w:trPr>
        <w:tc>
          <w:tcPr>
            <w:tcW w:w="1911" w:type="dxa"/>
            <w:tcBorders>
              <w:top w:val="nil"/>
              <w:left w:val="single" w:sz="4" w:space="0" w:color="auto"/>
              <w:bottom w:val="nil"/>
              <w:right w:val="single" w:sz="4" w:space="0" w:color="auto"/>
            </w:tcBorders>
          </w:tcPr>
          <w:p w14:paraId="776EEE7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75BFAE8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98A80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5C73B73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E479CAE"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60D123D" w14:textId="77777777" w:rsidTr="00A872DC">
        <w:trPr>
          <w:trHeight w:val="29"/>
        </w:trPr>
        <w:tc>
          <w:tcPr>
            <w:tcW w:w="1911" w:type="dxa"/>
            <w:tcBorders>
              <w:top w:val="nil"/>
              <w:left w:val="single" w:sz="4" w:space="0" w:color="auto"/>
              <w:bottom w:val="nil"/>
              <w:right w:val="single" w:sz="4" w:space="0" w:color="auto"/>
            </w:tcBorders>
          </w:tcPr>
          <w:p w14:paraId="085612E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920FF9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FB0AFE"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06E18DC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 xml:space="preserve">CA_n41C_BCS 4 and 5 </w:t>
            </w:r>
          </w:p>
        </w:tc>
        <w:tc>
          <w:tcPr>
            <w:tcW w:w="1785" w:type="dxa"/>
            <w:tcBorders>
              <w:top w:val="single" w:sz="4" w:space="0" w:color="auto"/>
              <w:left w:val="single" w:sz="4" w:space="0" w:color="auto"/>
              <w:bottom w:val="single" w:sz="4" w:space="0" w:color="FFFFFF" w:themeColor="background1"/>
              <w:right w:val="single" w:sz="4" w:space="0" w:color="auto"/>
            </w:tcBorders>
          </w:tcPr>
          <w:p w14:paraId="1608435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945C93" w:rsidRPr="00AE7509" w14:paraId="612D1A37" w14:textId="77777777" w:rsidTr="00A872DC">
        <w:trPr>
          <w:trHeight w:val="29"/>
        </w:trPr>
        <w:tc>
          <w:tcPr>
            <w:tcW w:w="1911" w:type="dxa"/>
            <w:tcBorders>
              <w:top w:val="nil"/>
              <w:left w:val="single" w:sz="4" w:space="0" w:color="auto"/>
              <w:bottom w:val="nil"/>
              <w:right w:val="single" w:sz="4" w:space="0" w:color="auto"/>
            </w:tcBorders>
          </w:tcPr>
          <w:p w14:paraId="4E8184A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9C9DF7E"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8FB7CC"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148ACA7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B867B18"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9D8F014" w14:textId="77777777" w:rsidTr="00A872DC">
        <w:trPr>
          <w:trHeight w:val="29"/>
        </w:trPr>
        <w:tc>
          <w:tcPr>
            <w:tcW w:w="1911" w:type="dxa"/>
            <w:tcBorders>
              <w:top w:val="nil"/>
              <w:left w:val="single" w:sz="4" w:space="0" w:color="auto"/>
              <w:bottom w:val="nil"/>
              <w:right w:val="single" w:sz="4" w:space="0" w:color="auto"/>
            </w:tcBorders>
          </w:tcPr>
          <w:p w14:paraId="1A53894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1C6EFD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ECE786"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67ACB4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5FD56D8F"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E203B7B" w14:textId="77777777" w:rsidTr="00A872DC">
        <w:trPr>
          <w:trHeight w:val="29"/>
        </w:trPr>
        <w:tc>
          <w:tcPr>
            <w:tcW w:w="1911" w:type="dxa"/>
            <w:tcBorders>
              <w:top w:val="nil"/>
              <w:left w:val="single" w:sz="4" w:space="0" w:color="auto"/>
              <w:bottom w:val="nil"/>
              <w:right w:val="single" w:sz="4" w:space="0" w:color="auto"/>
            </w:tcBorders>
          </w:tcPr>
          <w:p w14:paraId="327EDCA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47E48F2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5558E9"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3340B8E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5501B8ED"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416A985" w14:textId="77777777" w:rsidTr="00A872DC">
        <w:trPr>
          <w:trHeight w:val="29"/>
        </w:trPr>
        <w:tc>
          <w:tcPr>
            <w:tcW w:w="1911" w:type="dxa"/>
            <w:tcBorders>
              <w:top w:val="single" w:sz="4" w:space="0" w:color="auto"/>
              <w:left w:val="single" w:sz="4" w:space="0" w:color="auto"/>
              <w:bottom w:val="nil"/>
              <w:right w:val="single" w:sz="4" w:space="0" w:color="auto"/>
            </w:tcBorders>
          </w:tcPr>
          <w:p w14:paraId="7596C04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CA_n41(2A)-n66A-n71A-n77A</w:t>
            </w:r>
          </w:p>
        </w:tc>
        <w:tc>
          <w:tcPr>
            <w:tcW w:w="2038" w:type="dxa"/>
            <w:tcBorders>
              <w:top w:val="single" w:sz="4" w:space="0" w:color="auto"/>
              <w:left w:val="single" w:sz="4" w:space="0" w:color="auto"/>
              <w:bottom w:val="nil"/>
              <w:right w:val="single" w:sz="4" w:space="0" w:color="auto"/>
            </w:tcBorders>
          </w:tcPr>
          <w:p w14:paraId="335BB239" w14:textId="77777777" w:rsidR="00945C93" w:rsidRPr="00AE7509" w:rsidRDefault="00945C93" w:rsidP="00A872DC">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5FD0F85E" w14:textId="77777777" w:rsidR="00945C93" w:rsidRPr="00AE7509" w:rsidRDefault="00945C93" w:rsidP="00A872DC">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6ED508CF" w14:textId="77777777" w:rsidR="00945C93" w:rsidRPr="00AE7509" w:rsidRDefault="00945C93" w:rsidP="00A872DC">
            <w:pPr>
              <w:keepNext/>
              <w:keepLines/>
              <w:spacing w:after="0"/>
              <w:jc w:val="center"/>
              <w:rPr>
                <w:rFonts w:ascii="Arial" w:hAnsi="Arial"/>
                <w:sz w:val="18"/>
              </w:rPr>
            </w:pPr>
            <w:r w:rsidRPr="00AE7509">
              <w:rPr>
                <w:rFonts w:ascii="Arial" w:hAnsi="Arial"/>
                <w:sz w:val="18"/>
              </w:rPr>
              <w:t>CA_n41A-n66A</w:t>
            </w:r>
            <w:r w:rsidRPr="00AE7509">
              <w:rPr>
                <w:rFonts w:ascii="Arial" w:hAnsi="Arial"/>
                <w:sz w:val="18"/>
                <w:vertAlign w:val="superscript"/>
                <w:lang w:val="en-US" w:eastAsia="zh-CN"/>
              </w:rPr>
              <w:t>5</w:t>
            </w:r>
          </w:p>
          <w:p w14:paraId="7DBFE528" w14:textId="77777777" w:rsidR="00945C93" w:rsidRPr="00AE7509" w:rsidRDefault="00945C93" w:rsidP="00A872DC">
            <w:pPr>
              <w:keepNext/>
              <w:keepLines/>
              <w:spacing w:after="0"/>
              <w:jc w:val="center"/>
              <w:rPr>
                <w:rFonts w:ascii="Arial" w:hAnsi="Arial"/>
                <w:sz w:val="18"/>
              </w:rPr>
            </w:pPr>
            <w:r w:rsidRPr="00AE7509">
              <w:rPr>
                <w:rFonts w:ascii="Arial" w:hAnsi="Arial"/>
                <w:sz w:val="18"/>
              </w:rPr>
              <w:t>CA_n41A-n71A</w:t>
            </w:r>
            <w:r w:rsidRPr="00AE7509">
              <w:rPr>
                <w:rFonts w:ascii="Arial" w:hAnsi="Arial"/>
                <w:sz w:val="18"/>
                <w:vertAlign w:val="superscript"/>
                <w:lang w:val="en-US" w:eastAsia="zh-CN"/>
              </w:rPr>
              <w:t>5</w:t>
            </w:r>
          </w:p>
          <w:p w14:paraId="45C72864" w14:textId="77777777" w:rsidR="00945C93" w:rsidRPr="00AE7509" w:rsidRDefault="00945C93" w:rsidP="00A872DC">
            <w:pPr>
              <w:keepNext/>
              <w:keepLines/>
              <w:spacing w:after="0"/>
              <w:jc w:val="center"/>
              <w:rPr>
                <w:rFonts w:ascii="Arial" w:hAnsi="Arial"/>
                <w:sz w:val="18"/>
              </w:rPr>
            </w:pPr>
            <w:r w:rsidRPr="00AE7509">
              <w:rPr>
                <w:rFonts w:ascii="Arial" w:eastAsia="SimSun" w:hAnsi="Arial"/>
                <w:sz w:val="18"/>
                <w:lang w:val="en-US" w:eastAsia="zh-CN" w:bidi="ar"/>
              </w:rPr>
              <w:t>CA_n41A-n77A</w:t>
            </w:r>
            <w:r w:rsidRPr="00AE7509">
              <w:rPr>
                <w:rFonts w:ascii="Arial" w:hAnsi="Arial"/>
                <w:sz w:val="18"/>
                <w:vertAlign w:val="superscript"/>
                <w:lang w:val="en-US" w:eastAsia="zh-CN"/>
              </w:rPr>
              <w:t>5</w:t>
            </w:r>
          </w:p>
          <w:p w14:paraId="04655DB9" w14:textId="77777777" w:rsidR="00945C93" w:rsidRPr="00AE7509" w:rsidRDefault="00945C93" w:rsidP="00A872DC">
            <w:pPr>
              <w:keepNext/>
              <w:keepLines/>
              <w:spacing w:after="0"/>
              <w:jc w:val="center"/>
              <w:rPr>
                <w:rFonts w:ascii="Arial" w:hAnsi="Arial"/>
                <w:sz w:val="18"/>
              </w:rPr>
            </w:pPr>
            <w:r w:rsidRPr="00AE7509">
              <w:rPr>
                <w:rFonts w:ascii="Arial" w:hAnsi="Arial"/>
                <w:sz w:val="18"/>
              </w:rPr>
              <w:t>CA_n66A-n71A</w:t>
            </w:r>
          </w:p>
          <w:p w14:paraId="3FC92A12" w14:textId="77777777" w:rsidR="00945C93" w:rsidRPr="00AE7509" w:rsidRDefault="00945C93" w:rsidP="00A872DC">
            <w:pPr>
              <w:keepNext/>
              <w:keepLines/>
              <w:spacing w:after="0"/>
              <w:jc w:val="center"/>
              <w:rPr>
                <w:rFonts w:ascii="Arial" w:hAnsi="Arial"/>
                <w:sz w:val="18"/>
              </w:rPr>
            </w:pPr>
            <w:r w:rsidRPr="00AE7509">
              <w:rPr>
                <w:rFonts w:ascii="Arial" w:hAnsi="Arial"/>
                <w:sz w:val="18"/>
              </w:rPr>
              <w:t>CA_n66A-n77A</w:t>
            </w:r>
            <w:r w:rsidRPr="00AE7509">
              <w:rPr>
                <w:rFonts w:ascii="Arial" w:hAnsi="Arial"/>
                <w:sz w:val="18"/>
                <w:vertAlign w:val="superscript"/>
                <w:lang w:val="en-US" w:eastAsia="zh-CN"/>
              </w:rPr>
              <w:t>5</w:t>
            </w:r>
          </w:p>
          <w:p w14:paraId="235FC04B"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CA_n71A-n77A</w:t>
            </w:r>
            <w:r w:rsidRPr="00AE7509">
              <w:rPr>
                <w:rFonts w:ascii="Arial" w:eastAsia="SimSun"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2B60C93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3B14709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CA_n41(2A)_BCS1</w:t>
            </w:r>
          </w:p>
        </w:tc>
        <w:tc>
          <w:tcPr>
            <w:tcW w:w="1785" w:type="dxa"/>
            <w:tcBorders>
              <w:top w:val="single" w:sz="4" w:space="0" w:color="auto"/>
              <w:left w:val="single" w:sz="4" w:space="0" w:color="auto"/>
              <w:bottom w:val="nil"/>
              <w:right w:val="single" w:sz="4" w:space="0" w:color="auto"/>
            </w:tcBorders>
          </w:tcPr>
          <w:p w14:paraId="1A30256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66BA8656" w14:textId="77777777" w:rsidTr="00A872DC">
        <w:trPr>
          <w:trHeight w:val="29"/>
        </w:trPr>
        <w:tc>
          <w:tcPr>
            <w:tcW w:w="1911" w:type="dxa"/>
            <w:tcBorders>
              <w:top w:val="nil"/>
              <w:left w:val="single" w:sz="4" w:space="0" w:color="auto"/>
              <w:bottom w:val="nil"/>
              <w:right w:val="single" w:sz="4" w:space="0" w:color="auto"/>
            </w:tcBorders>
          </w:tcPr>
          <w:p w14:paraId="34721E65"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904E2A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790CD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DEDA57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0F088BD"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4E1ABA2" w14:textId="77777777" w:rsidTr="00A872DC">
        <w:trPr>
          <w:trHeight w:val="29"/>
        </w:trPr>
        <w:tc>
          <w:tcPr>
            <w:tcW w:w="1911" w:type="dxa"/>
            <w:tcBorders>
              <w:top w:val="nil"/>
              <w:left w:val="single" w:sz="4" w:space="0" w:color="auto"/>
              <w:bottom w:val="nil"/>
              <w:right w:val="single" w:sz="4" w:space="0" w:color="auto"/>
            </w:tcBorders>
          </w:tcPr>
          <w:p w14:paraId="1CC07C9E"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F79780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FEEBC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7BA80A7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8A60A2F"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12763B0" w14:textId="77777777" w:rsidTr="00A872DC">
        <w:trPr>
          <w:trHeight w:val="29"/>
        </w:trPr>
        <w:tc>
          <w:tcPr>
            <w:tcW w:w="1911" w:type="dxa"/>
            <w:tcBorders>
              <w:top w:val="nil"/>
              <w:left w:val="single" w:sz="4" w:space="0" w:color="auto"/>
              <w:bottom w:val="nil"/>
              <w:right w:val="single" w:sz="4" w:space="0" w:color="auto"/>
            </w:tcBorders>
          </w:tcPr>
          <w:p w14:paraId="3082116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08E1CAE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319B6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5F2424B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8A29B2B"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93E4CDD" w14:textId="77777777" w:rsidTr="00A872DC">
        <w:trPr>
          <w:trHeight w:val="29"/>
        </w:trPr>
        <w:tc>
          <w:tcPr>
            <w:tcW w:w="1911" w:type="dxa"/>
            <w:tcBorders>
              <w:top w:val="nil"/>
              <w:left w:val="single" w:sz="4" w:space="0" w:color="auto"/>
              <w:bottom w:val="nil"/>
              <w:right w:val="single" w:sz="4" w:space="0" w:color="auto"/>
            </w:tcBorders>
          </w:tcPr>
          <w:p w14:paraId="3F28311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3EF937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F86BAF"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D47E84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 xml:space="preserve">CA_n41(2A)_BCS 4 and 5 </w:t>
            </w:r>
          </w:p>
        </w:tc>
        <w:tc>
          <w:tcPr>
            <w:tcW w:w="1785" w:type="dxa"/>
            <w:tcBorders>
              <w:top w:val="single" w:sz="4" w:space="0" w:color="auto"/>
              <w:left w:val="single" w:sz="4" w:space="0" w:color="auto"/>
              <w:bottom w:val="single" w:sz="4" w:space="0" w:color="FFFFFF" w:themeColor="background1"/>
              <w:right w:val="single" w:sz="4" w:space="0" w:color="auto"/>
            </w:tcBorders>
          </w:tcPr>
          <w:p w14:paraId="1AA78FA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945C93" w:rsidRPr="00AE7509" w14:paraId="40B63A33" w14:textId="77777777" w:rsidTr="00A872DC">
        <w:trPr>
          <w:trHeight w:val="29"/>
        </w:trPr>
        <w:tc>
          <w:tcPr>
            <w:tcW w:w="1911" w:type="dxa"/>
            <w:tcBorders>
              <w:top w:val="nil"/>
              <w:left w:val="single" w:sz="4" w:space="0" w:color="auto"/>
              <w:bottom w:val="nil"/>
              <w:right w:val="single" w:sz="4" w:space="0" w:color="auto"/>
            </w:tcBorders>
          </w:tcPr>
          <w:p w14:paraId="56177C4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E084A6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1BF0C4"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6DF07FB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3E6195A2"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BD93316" w14:textId="77777777" w:rsidTr="00A872DC">
        <w:trPr>
          <w:trHeight w:val="29"/>
        </w:trPr>
        <w:tc>
          <w:tcPr>
            <w:tcW w:w="1911" w:type="dxa"/>
            <w:tcBorders>
              <w:top w:val="nil"/>
              <w:left w:val="single" w:sz="4" w:space="0" w:color="auto"/>
              <w:bottom w:val="nil"/>
              <w:right w:val="single" w:sz="4" w:space="0" w:color="auto"/>
            </w:tcBorders>
          </w:tcPr>
          <w:p w14:paraId="29E381E8"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7FB70C8"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2277C8"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95A064D"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DB09F39"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2CD3F5A" w14:textId="77777777" w:rsidTr="00A872DC">
        <w:trPr>
          <w:trHeight w:val="29"/>
        </w:trPr>
        <w:tc>
          <w:tcPr>
            <w:tcW w:w="1911" w:type="dxa"/>
            <w:tcBorders>
              <w:top w:val="nil"/>
              <w:left w:val="single" w:sz="4" w:space="0" w:color="auto"/>
              <w:bottom w:val="nil"/>
              <w:right w:val="single" w:sz="4" w:space="0" w:color="auto"/>
            </w:tcBorders>
          </w:tcPr>
          <w:p w14:paraId="4689A3B1"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295988D5"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E30A73"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2314CB0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6FBD78B9"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CD9285F" w14:textId="77777777" w:rsidTr="00A872DC">
        <w:trPr>
          <w:trHeight w:val="29"/>
        </w:trPr>
        <w:tc>
          <w:tcPr>
            <w:tcW w:w="1911" w:type="dxa"/>
            <w:tcBorders>
              <w:top w:val="single" w:sz="4" w:space="0" w:color="auto"/>
              <w:left w:val="single" w:sz="4" w:space="0" w:color="auto"/>
              <w:bottom w:val="nil"/>
              <w:right w:val="single" w:sz="4" w:space="0" w:color="auto"/>
            </w:tcBorders>
          </w:tcPr>
          <w:p w14:paraId="27043A2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CA_n41A-n66(2A)-n71A-n77A</w:t>
            </w:r>
          </w:p>
        </w:tc>
        <w:tc>
          <w:tcPr>
            <w:tcW w:w="2038" w:type="dxa"/>
            <w:tcBorders>
              <w:top w:val="single" w:sz="4" w:space="0" w:color="auto"/>
              <w:left w:val="single" w:sz="4" w:space="0" w:color="auto"/>
              <w:bottom w:val="nil"/>
              <w:right w:val="single" w:sz="4" w:space="0" w:color="auto"/>
            </w:tcBorders>
          </w:tcPr>
          <w:p w14:paraId="68370D68" w14:textId="77777777" w:rsidR="00945C93" w:rsidRPr="00807C7B" w:rsidRDefault="00945C93" w:rsidP="00A872DC">
            <w:pPr>
              <w:keepNext/>
              <w:keepLines/>
              <w:spacing w:after="0"/>
              <w:jc w:val="center"/>
              <w:rPr>
                <w:rFonts w:ascii="Arial" w:hAnsi="Arial"/>
                <w:sz w:val="18"/>
                <w:vertAlign w:val="superscript"/>
                <w:lang w:val="en-US" w:eastAsia="zh-CN"/>
              </w:rPr>
            </w:pPr>
            <w:r w:rsidRPr="00807C7B">
              <w:rPr>
                <w:rFonts w:ascii="Arial" w:hAnsi="Arial"/>
                <w:sz w:val="18"/>
                <w:lang w:val="en-US" w:eastAsia="zh-CN"/>
              </w:rPr>
              <w:t>n41</w:t>
            </w:r>
            <w:r w:rsidRPr="00807C7B">
              <w:rPr>
                <w:rFonts w:ascii="Arial" w:hAnsi="Arial"/>
                <w:sz w:val="18"/>
                <w:vertAlign w:val="superscript"/>
                <w:lang w:val="en-US" w:eastAsia="zh-CN"/>
              </w:rPr>
              <w:t>5,6</w:t>
            </w:r>
          </w:p>
          <w:p w14:paraId="230A2D91" w14:textId="77777777" w:rsidR="00945C93" w:rsidRPr="00807C7B" w:rsidRDefault="00945C93" w:rsidP="00A872DC">
            <w:pPr>
              <w:keepNext/>
              <w:keepLines/>
              <w:spacing w:after="0"/>
              <w:jc w:val="center"/>
              <w:rPr>
                <w:rFonts w:ascii="Arial" w:hAnsi="Arial"/>
                <w:sz w:val="18"/>
                <w:vertAlign w:val="superscript"/>
                <w:lang w:val="en-US" w:eastAsia="zh-CN"/>
              </w:rPr>
            </w:pPr>
            <w:r w:rsidRPr="00807C7B">
              <w:rPr>
                <w:rFonts w:ascii="Arial" w:hAnsi="Arial"/>
                <w:sz w:val="18"/>
                <w:lang w:val="en-US" w:eastAsia="zh-CN"/>
              </w:rPr>
              <w:t>n77</w:t>
            </w:r>
            <w:r w:rsidRPr="00807C7B">
              <w:rPr>
                <w:rFonts w:ascii="Arial" w:hAnsi="Arial"/>
                <w:sz w:val="18"/>
                <w:vertAlign w:val="superscript"/>
                <w:lang w:val="en-US" w:eastAsia="zh-CN"/>
              </w:rPr>
              <w:t>5,6</w:t>
            </w:r>
          </w:p>
          <w:p w14:paraId="5882E4E6" w14:textId="77777777" w:rsidR="00945C93" w:rsidRPr="00807C7B" w:rsidRDefault="00945C93" w:rsidP="00A872DC">
            <w:pPr>
              <w:keepNext/>
              <w:keepLines/>
              <w:spacing w:after="0"/>
              <w:jc w:val="center"/>
              <w:rPr>
                <w:rFonts w:ascii="Arial" w:eastAsia="DengXian" w:hAnsi="Arial"/>
                <w:sz w:val="18"/>
              </w:rPr>
            </w:pPr>
            <w:r w:rsidRPr="00807C7B">
              <w:rPr>
                <w:rFonts w:ascii="Arial" w:eastAsia="DengXian" w:hAnsi="Arial"/>
                <w:sz w:val="18"/>
              </w:rPr>
              <w:t>CA_n41A-n66A</w:t>
            </w:r>
            <w:r w:rsidRPr="00807C7B">
              <w:rPr>
                <w:rFonts w:ascii="Arial" w:hAnsi="Arial"/>
                <w:sz w:val="18"/>
                <w:vertAlign w:val="superscript"/>
                <w:lang w:val="en-US" w:eastAsia="zh-CN"/>
              </w:rPr>
              <w:t>5</w:t>
            </w:r>
            <w:r w:rsidRPr="00807C7B">
              <w:rPr>
                <w:rFonts w:ascii="Arial" w:eastAsia="DengXian" w:hAnsi="Arial"/>
                <w:sz w:val="18"/>
              </w:rPr>
              <w:t>CA_n41A-n71A</w:t>
            </w:r>
            <w:r w:rsidRPr="00807C7B">
              <w:rPr>
                <w:rFonts w:ascii="Arial" w:hAnsi="Arial"/>
                <w:sz w:val="18"/>
                <w:vertAlign w:val="superscript"/>
                <w:lang w:val="en-US" w:eastAsia="zh-CN"/>
              </w:rPr>
              <w:t>5</w:t>
            </w:r>
            <w:r w:rsidRPr="00807C7B">
              <w:rPr>
                <w:rFonts w:ascii="Arial" w:eastAsia="DengXian" w:hAnsi="Arial"/>
                <w:sz w:val="18"/>
              </w:rPr>
              <w:t>CA_n41A-n77A</w:t>
            </w:r>
            <w:r w:rsidRPr="00807C7B">
              <w:rPr>
                <w:rFonts w:ascii="Arial" w:hAnsi="Arial"/>
                <w:sz w:val="18"/>
                <w:vertAlign w:val="superscript"/>
                <w:lang w:val="en-US" w:eastAsia="zh-CN"/>
              </w:rPr>
              <w:t>5</w:t>
            </w:r>
            <w:r w:rsidRPr="00807C7B">
              <w:rPr>
                <w:rFonts w:ascii="Arial" w:eastAsia="DengXian" w:hAnsi="Arial"/>
                <w:sz w:val="18"/>
              </w:rPr>
              <w:t xml:space="preserve">CA_n66A-n71A </w:t>
            </w:r>
          </w:p>
          <w:p w14:paraId="30942180" w14:textId="77777777" w:rsidR="00945C93" w:rsidRPr="00807C7B" w:rsidRDefault="00945C93" w:rsidP="00A872DC">
            <w:pPr>
              <w:keepNext/>
              <w:keepLines/>
              <w:spacing w:after="0"/>
              <w:jc w:val="center"/>
              <w:rPr>
                <w:rFonts w:ascii="Arial" w:eastAsia="DengXian" w:hAnsi="Arial"/>
                <w:sz w:val="18"/>
              </w:rPr>
            </w:pPr>
            <w:r w:rsidRPr="00807C7B">
              <w:rPr>
                <w:rFonts w:ascii="Arial" w:eastAsia="DengXian" w:hAnsi="Arial"/>
                <w:sz w:val="18"/>
              </w:rPr>
              <w:t>CA_n66A-n77A</w:t>
            </w:r>
            <w:r w:rsidRPr="00807C7B">
              <w:rPr>
                <w:rFonts w:ascii="Arial" w:hAnsi="Arial"/>
                <w:sz w:val="18"/>
                <w:vertAlign w:val="superscript"/>
                <w:lang w:val="en-US" w:eastAsia="zh-CN"/>
              </w:rPr>
              <w:t>5</w:t>
            </w:r>
          </w:p>
          <w:p w14:paraId="3DD5EC17" w14:textId="77777777" w:rsidR="00945C93" w:rsidRPr="00AE7509" w:rsidRDefault="00945C93" w:rsidP="00A872DC">
            <w:pPr>
              <w:keepNext/>
              <w:keepLines/>
              <w:spacing w:after="0"/>
              <w:jc w:val="center"/>
              <w:rPr>
                <w:rFonts w:ascii="Arial" w:eastAsia="SimSun" w:hAnsi="Arial"/>
                <w:sz w:val="18"/>
                <w:lang w:val="en-US" w:eastAsia="zh-CN" w:bidi="ar"/>
              </w:rPr>
            </w:pPr>
            <w:r w:rsidRPr="00807C7B">
              <w:rPr>
                <w:rFonts w:ascii="Arial" w:eastAsia="DengXian" w:hAnsi="Arial"/>
                <w:sz w:val="18"/>
              </w:rPr>
              <w:t>CA_n71A-n77A</w:t>
            </w:r>
            <w:r w:rsidRPr="00807C7B">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52CEF7D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907940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62C6B9F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292DBCD2" w14:textId="77777777" w:rsidTr="00A872DC">
        <w:trPr>
          <w:trHeight w:val="29"/>
        </w:trPr>
        <w:tc>
          <w:tcPr>
            <w:tcW w:w="1911" w:type="dxa"/>
            <w:tcBorders>
              <w:top w:val="nil"/>
              <w:left w:val="single" w:sz="4" w:space="0" w:color="auto"/>
              <w:bottom w:val="nil"/>
              <w:right w:val="single" w:sz="4" w:space="0" w:color="auto"/>
            </w:tcBorders>
          </w:tcPr>
          <w:p w14:paraId="31EEB71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DF249C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04B35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660702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CA_n66(2A)_BCS1</w:t>
            </w:r>
          </w:p>
        </w:tc>
        <w:tc>
          <w:tcPr>
            <w:tcW w:w="1785" w:type="dxa"/>
            <w:tcBorders>
              <w:top w:val="nil"/>
              <w:left w:val="single" w:sz="4" w:space="0" w:color="auto"/>
              <w:bottom w:val="nil"/>
              <w:right w:val="single" w:sz="4" w:space="0" w:color="auto"/>
            </w:tcBorders>
          </w:tcPr>
          <w:p w14:paraId="5CBBBC25"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6377010" w14:textId="77777777" w:rsidTr="00A872DC">
        <w:trPr>
          <w:trHeight w:val="29"/>
        </w:trPr>
        <w:tc>
          <w:tcPr>
            <w:tcW w:w="1911" w:type="dxa"/>
            <w:tcBorders>
              <w:top w:val="nil"/>
              <w:left w:val="single" w:sz="4" w:space="0" w:color="auto"/>
              <w:bottom w:val="nil"/>
              <w:right w:val="single" w:sz="4" w:space="0" w:color="auto"/>
            </w:tcBorders>
          </w:tcPr>
          <w:p w14:paraId="5AB194E9"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9AA9991"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D2313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2AB7914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F4E3440"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A7E3F3F" w14:textId="77777777" w:rsidTr="00A872DC">
        <w:trPr>
          <w:trHeight w:val="29"/>
        </w:trPr>
        <w:tc>
          <w:tcPr>
            <w:tcW w:w="1911" w:type="dxa"/>
            <w:tcBorders>
              <w:top w:val="nil"/>
              <w:left w:val="single" w:sz="4" w:space="0" w:color="auto"/>
              <w:bottom w:val="nil"/>
              <w:right w:val="single" w:sz="4" w:space="0" w:color="auto"/>
            </w:tcBorders>
          </w:tcPr>
          <w:p w14:paraId="27D2F679"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63463F92"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01A60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6F4BE45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D82B59E"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ED093AB" w14:textId="77777777" w:rsidTr="00A872DC">
        <w:trPr>
          <w:trHeight w:val="29"/>
        </w:trPr>
        <w:tc>
          <w:tcPr>
            <w:tcW w:w="1911" w:type="dxa"/>
            <w:tcBorders>
              <w:top w:val="nil"/>
              <w:left w:val="single" w:sz="4" w:space="0" w:color="auto"/>
              <w:bottom w:val="nil"/>
              <w:right w:val="single" w:sz="4" w:space="0" w:color="auto"/>
            </w:tcBorders>
          </w:tcPr>
          <w:p w14:paraId="484D2D5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3D1AAE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95B476" w14:textId="77777777" w:rsidR="00945C93" w:rsidRPr="00AE7509" w:rsidRDefault="00945C93" w:rsidP="00A872DC">
            <w:pPr>
              <w:keepNext/>
              <w:keepLines/>
              <w:spacing w:after="0"/>
              <w:jc w:val="center"/>
              <w:rPr>
                <w:rFonts w:ascii="Arial" w:eastAsia="DengXian" w:hAnsi="Arial"/>
                <w:sz w:val="18"/>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6338DF3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17D844B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945C93" w:rsidRPr="00AE7509" w14:paraId="2F9CC315" w14:textId="77777777" w:rsidTr="00A872DC">
        <w:trPr>
          <w:trHeight w:val="29"/>
        </w:trPr>
        <w:tc>
          <w:tcPr>
            <w:tcW w:w="1911" w:type="dxa"/>
            <w:tcBorders>
              <w:top w:val="nil"/>
              <w:left w:val="single" w:sz="4" w:space="0" w:color="auto"/>
              <w:bottom w:val="nil"/>
              <w:right w:val="single" w:sz="4" w:space="0" w:color="auto"/>
            </w:tcBorders>
          </w:tcPr>
          <w:p w14:paraId="02BDDEA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912F30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02F969" w14:textId="77777777" w:rsidR="00945C93" w:rsidRPr="00AE7509" w:rsidRDefault="00945C93" w:rsidP="00A872DC">
            <w:pPr>
              <w:keepNext/>
              <w:keepLines/>
              <w:spacing w:after="0"/>
              <w:jc w:val="center"/>
              <w:rPr>
                <w:rFonts w:ascii="Arial" w:eastAsia="DengXia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4827311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 xml:space="preserve">CA_n66(2A)_BCS 4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2945565"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62E3402" w14:textId="77777777" w:rsidTr="00A872DC">
        <w:trPr>
          <w:trHeight w:val="29"/>
        </w:trPr>
        <w:tc>
          <w:tcPr>
            <w:tcW w:w="1911" w:type="dxa"/>
            <w:tcBorders>
              <w:top w:val="nil"/>
              <w:left w:val="single" w:sz="4" w:space="0" w:color="auto"/>
              <w:bottom w:val="nil"/>
              <w:right w:val="single" w:sz="4" w:space="0" w:color="auto"/>
            </w:tcBorders>
          </w:tcPr>
          <w:p w14:paraId="2BF4C9B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8EBE14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2D37AE" w14:textId="77777777" w:rsidR="00945C93" w:rsidRPr="00AE7509" w:rsidRDefault="00945C93" w:rsidP="00A872DC">
            <w:pPr>
              <w:keepNext/>
              <w:keepLines/>
              <w:spacing w:after="0"/>
              <w:jc w:val="center"/>
              <w:rPr>
                <w:rFonts w:ascii="Arial" w:eastAsia="DengXian" w:hAnsi="Arial"/>
                <w:sz w:val="18"/>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DBDE97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9B2A9EF"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CAEBAD5" w14:textId="77777777" w:rsidTr="00A872DC">
        <w:trPr>
          <w:trHeight w:val="29"/>
        </w:trPr>
        <w:tc>
          <w:tcPr>
            <w:tcW w:w="1911" w:type="dxa"/>
            <w:tcBorders>
              <w:top w:val="nil"/>
              <w:left w:val="single" w:sz="4" w:space="0" w:color="auto"/>
              <w:bottom w:val="nil"/>
              <w:right w:val="single" w:sz="4" w:space="0" w:color="auto"/>
            </w:tcBorders>
          </w:tcPr>
          <w:p w14:paraId="358DDFB5"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1ECBF85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024C44" w14:textId="77777777" w:rsidR="00945C93" w:rsidRPr="00AE7509" w:rsidRDefault="00945C93" w:rsidP="00A872DC">
            <w:pPr>
              <w:keepNext/>
              <w:keepLines/>
              <w:spacing w:after="0"/>
              <w:jc w:val="center"/>
              <w:rPr>
                <w:rFonts w:ascii="Arial" w:eastAsia="DengXian" w:hAnsi="Arial"/>
                <w:sz w:val="18"/>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7D34847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62CA0F02"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5555A1F" w14:textId="77777777" w:rsidTr="00A872DC">
        <w:trPr>
          <w:trHeight w:val="29"/>
        </w:trPr>
        <w:tc>
          <w:tcPr>
            <w:tcW w:w="1911" w:type="dxa"/>
            <w:tcBorders>
              <w:top w:val="nil"/>
              <w:left w:val="single" w:sz="4" w:space="0" w:color="auto"/>
              <w:bottom w:val="nil"/>
              <w:right w:val="single" w:sz="4" w:space="0" w:color="auto"/>
            </w:tcBorders>
          </w:tcPr>
          <w:p w14:paraId="564267ED" w14:textId="77777777" w:rsidR="00945C93" w:rsidRPr="00AE7509" w:rsidRDefault="00945C93" w:rsidP="00A872DC">
            <w:pPr>
              <w:keepNext/>
              <w:keepLines/>
              <w:spacing w:after="0"/>
              <w:jc w:val="center"/>
              <w:rPr>
                <w:rFonts w:ascii="Arial" w:eastAsia="DengXian" w:hAnsi="Arial"/>
                <w:sz w:val="18"/>
                <w:lang w:val="en-US" w:eastAsia="zh-CN"/>
              </w:rPr>
            </w:pPr>
            <w:r w:rsidRPr="000F467F">
              <w:rPr>
                <w:rFonts w:ascii="Arial" w:hAnsi="Arial"/>
                <w:sz w:val="18"/>
                <w:lang w:val="en-US" w:eastAsia="zh-CN" w:bidi="ar"/>
              </w:rPr>
              <w:t>CA_n41A-n66(2A)-n71(2A)-n77A</w:t>
            </w:r>
          </w:p>
        </w:tc>
        <w:tc>
          <w:tcPr>
            <w:tcW w:w="2038" w:type="dxa"/>
            <w:tcBorders>
              <w:top w:val="single" w:sz="4" w:space="0" w:color="FFFFFF" w:themeColor="background1"/>
              <w:left w:val="single" w:sz="4" w:space="0" w:color="auto"/>
              <w:bottom w:val="nil"/>
              <w:right w:val="single" w:sz="4" w:space="0" w:color="auto"/>
            </w:tcBorders>
          </w:tcPr>
          <w:p w14:paraId="4C99D453" w14:textId="77777777" w:rsidR="00945C93" w:rsidRPr="00AE7509" w:rsidRDefault="00945C93" w:rsidP="00A872DC">
            <w:pPr>
              <w:keepNext/>
              <w:keepLines/>
              <w:spacing w:after="0"/>
              <w:jc w:val="center"/>
              <w:rPr>
                <w:rFonts w:ascii="Arial" w:eastAsia="DengXian" w:hAnsi="Arial"/>
                <w:sz w:val="18"/>
              </w:rPr>
            </w:pPr>
            <w:r w:rsidRPr="00AE7509">
              <w:rPr>
                <w:rFonts w:ascii="Arial" w:eastAsia="DengXian" w:hAnsi="Arial"/>
                <w:sz w:val="18"/>
              </w:rPr>
              <w:t>CA_n41A-n66A</w:t>
            </w:r>
          </w:p>
          <w:p w14:paraId="44735D34" w14:textId="77777777" w:rsidR="00945C93" w:rsidRPr="00AE7509" w:rsidRDefault="00945C93" w:rsidP="00A872DC">
            <w:pPr>
              <w:keepNext/>
              <w:keepLines/>
              <w:spacing w:after="0"/>
              <w:jc w:val="center"/>
              <w:rPr>
                <w:rFonts w:ascii="Arial" w:eastAsia="DengXian" w:hAnsi="Arial"/>
                <w:sz w:val="18"/>
              </w:rPr>
            </w:pPr>
            <w:r w:rsidRPr="00AE7509">
              <w:rPr>
                <w:rFonts w:ascii="Arial" w:eastAsia="DengXian" w:hAnsi="Arial"/>
                <w:sz w:val="18"/>
              </w:rPr>
              <w:t>CA_n41A-n71A</w:t>
            </w:r>
          </w:p>
          <w:p w14:paraId="18CB60B2" w14:textId="77777777" w:rsidR="00945C93" w:rsidRPr="00AE7509" w:rsidRDefault="00945C93" w:rsidP="00A872DC">
            <w:pPr>
              <w:keepNext/>
              <w:keepLines/>
              <w:spacing w:after="0"/>
              <w:jc w:val="center"/>
              <w:rPr>
                <w:rFonts w:ascii="Arial" w:eastAsia="DengXian" w:hAnsi="Arial"/>
                <w:sz w:val="18"/>
              </w:rPr>
            </w:pPr>
            <w:r w:rsidRPr="00AE7509">
              <w:rPr>
                <w:rFonts w:ascii="Arial" w:eastAsia="DengXian" w:hAnsi="Arial"/>
                <w:sz w:val="18"/>
              </w:rPr>
              <w:t>CA_n41A-n77A</w:t>
            </w:r>
          </w:p>
          <w:p w14:paraId="4D49471C" w14:textId="77777777" w:rsidR="00945C93" w:rsidRPr="00AE7509" w:rsidRDefault="00945C93" w:rsidP="00A872DC">
            <w:pPr>
              <w:keepNext/>
              <w:keepLines/>
              <w:spacing w:after="0"/>
              <w:jc w:val="center"/>
              <w:rPr>
                <w:rFonts w:ascii="Arial" w:eastAsia="DengXian" w:hAnsi="Arial"/>
                <w:sz w:val="18"/>
              </w:rPr>
            </w:pPr>
            <w:r w:rsidRPr="00AE7509">
              <w:rPr>
                <w:rFonts w:ascii="Arial" w:eastAsia="DengXian" w:hAnsi="Arial"/>
                <w:sz w:val="18"/>
              </w:rPr>
              <w:t xml:space="preserve">CA_n66A-n71A </w:t>
            </w:r>
          </w:p>
          <w:p w14:paraId="0F39CABA" w14:textId="77777777" w:rsidR="00945C93" w:rsidRPr="00AE7509" w:rsidRDefault="00945C93" w:rsidP="00A872DC">
            <w:pPr>
              <w:keepNext/>
              <w:keepLines/>
              <w:spacing w:after="0"/>
              <w:jc w:val="center"/>
              <w:rPr>
                <w:rFonts w:ascii="Arial" w:eastAsia="DengXian" w:hAnsi="Arial"/>
                <w:sz w:val="18"/>
              </w:rPr>
            </w:pPr>
            <w:r w:rsidRPr="00AE7509">
              <w:rPr>
                <w:rFonts w:ascii="Arial" w:eastAsia="DengXian" w:hAnsi="Arial"/>
                <w:sz w:val="18"/>
              </w:rPr>
              <w:t>CA_n66A-n77A</w:t>
            </w:r>
          </w:p>
          <w:p w14:paraId="3722F4F9" w14:textId="77777777" w:rsidR="00945C93" w:rsidRPr="00AE7509" w:rsidRDefault="00945C93" w:rsidP="00A872DC">
            <w:pPr>
              <w:keepNext/>
              <w:keepLines/>
              <w:spacing w:after="0"/>
              <w:jc w:val="center"/>
              <w:rPr>
                <w:rFonts w:ascii="Arial" w:hAnsi="Arial"/>
                <w:sz w:val="18"/>
                <w:lang w:val="en-US" w:eastAsia="zh-CN"/>
              </w:rPr>
            </w:pPr>
            <w:r w:rsidRPr="00AE7509">
              <w:rPr>
                <w:rFonts w:ascii="Arial" w:eastAsia="DengXian" w:hAnsi="Arial"/>
                <w:sz w:val="18"/>
              </w:rPr>
              <w:t>CA_n71A-n77A</w:t>
            </w:r>
          </w:p>
        </w:tc>
        <w:tc>
          <w:tcPr>
            <w:tcW w:w="922" w:type="dxa"/>
            <w:tcBorders>
              <w:top w:val="single" w:sz="4" w:space="0" w:color="auto"/>
              <w:left w:val="single" w:sz="4" w:space="0" w:color="auto"/>
              <w:bottom w:val="single" w:sz="4" w:space="0" w:color="auto"/>
              <w:right w:val="single" w:sz="4" w:space="0" w:color="auto"/>
            </w:tcBorders>
          </w:tcPr>
          <w:p w14:paraId="531CBF29" w14:textId="77777777" w:rsidR="00945C93" w:rsidRPr="00AE7509" w:rsidRDefault="00945C93" w:rsidP="00A872DC">
            <w:pPr>
              <w:keepNext/>
              <w:keepLines/>
              <w:spacing w:after="0"/>
              <w:jc w:val="center"/>
              <w:rPr>
                <w:rFonts w:ascii="Arial" w:eastAsia="DengXian" w:hAnsi="Arial"/>
                <w:sz w:val="18"/>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10DE656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3EE514A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945C93" w:rsidRPr="00AE7509" w14:paraId="1B21AF20" w14:textId="77777777" w:rsidTr="00A872DC">
        <w:trPr>
          <w:trHeight w:val="29"/>
        </w:trPr>
        <w:tc>
          <w:tcPr>
            <w:tcW w:w="1911" w:type="dxa"/>
            <w:tcBorders>
              <w:top w:val="nil"/>
              <w:left w:val="single" w:sz="4" w:space="0" w:color="auto"/>
              <w:bottom w:val="nil"/>
              <w:right w:val="single" w:sz="4" w:space="0" w:color="auto"/>
            </w:tcBorders>
          </w:tcPr>
          <w:p w14:paraId="666F5E35" w14:textId="77777777" w:rsidR="00945C93" w:rsidRPr="00AE7509" w:rsidRDefault="00945C93" w:rsidP="00A872DC">
            <w:pPr>
              <w:keepNext/>
              <w:keepLines/>
              <w:spacing w:after="0"/>
              <w:jc w:val="center"/>
              <w:rPr>
                <w:rFonts w:ascii="Arial" w:eastAsia="DengXian" w:hAnsi="Arial"/>
                <w:sz w:val="18"/>
                <w:lang w:val="en-US" w:eastAsia="zh-CN"/>
              </w:rPr>
            </w:pPr>
          </w:p>
        </w:tc>
        <w:tc>
          <w:tcPr>
            <w:tcW w:w="2038" w:type="dxa"/>
            <w:tcBorders>
              <w:top w:val="nil"/>
              <w:left w:val="single" w:sz="4" w:space="0" w:color="auto"/>
              <w:bottom w:val="nil"/>
              <w:right w:val="single" w:sz="4" w:space="0" w:color="auto"/>
            </w:tcBorders>
          </w:tcPr>
          <w:p w14:paraId="597DF656" w14:textId="77777777" w:rsidR="00945C93" w:rsidRPr="00AE7509" w:rsidRDefault="00945C93" w:rsidP="00A872DC">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0602E56" w14:textId="77777777" w:rsidR="00945C93" w:rsidRPr="00AE7509" w:rsidRDefault="00945C93" w:rsidP="00A872DC">
            <w:pPr>
              <w:keepNext/>
              <w:keepLines/>
              <w:spacing w:after="0"/>
              <w:jc w:val="center"/>
              <w:rPr>
                <w:rFonts w:ascii="Arial" w:eastAsia="DengXian" w:hAnsi="Arial"/>
                <w:sz w:val="18"/>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4DE851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cs="Arial"/>
                <w:sz w:val="18"/>
                <w:szCs w:val="18"/>
                <w:lang w:val="en-US" w:eastAsia="zh-CN"/>
              </w:rPr>
              <w:t>CA_n66(2A)_BCS 4 and 5</w:t>
            </w:r>
          </w:p>
        </w:tc>
        <w:tc>
          <w:tcPr>
            <w:tcW w:w="1785" w:type="dxa"/>
            <w:tcBorders>
              <w:top w:val="nil"/>
              <w:left w:val="single" w:sz="4" w:space="0" w:color="auto"/>
              <w:bottom w:val="nil"/>
              <w:right w:val="single" w:sz="4" w:space="0" w:color="auto"/>
            </w:tcBorders>
          </w:tcPr>
          <w:p w14:paraId="37A39F43"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6C15C0E" w14:textId="77777777" w:rsidTr="00A872DC">
        <w:trPr>
          <w:trHeight w:val="29"/>
        </w:trPr>
        <w:tc>
          <w:tcPr>
            <w:tcW w:w="1911" w:type="dxa"/>
            <w:tcBorders>
              <w:top w:val="nil"/>
              <w:left w:val="single" w:sz="4" w:space="0" w:color="auto"/>
              <w:bottom w:val="nil"/>
              <w:right w:val="single" w:sz="4" w:space="0" w:color="auto"/>
            </w:tcBorders>
          </w:tcPr>
          <w:p w14:paraId="764813AC" w14:textId="77777777" w:rsidR="00945C93" w:rsidRPr="00AE7509" w:rsidRDefault="00945C93" w:rsidP="00A872DC">
            <w:pPr>
              <w:keepNext/>
              <w:keepLines/>
              <w:spacing w:after="0"/>
              <w:jc w:val="center"/>
              <w:rPr>
                <w:rFonts w:ascii="Arial" w:eastAsia="DengXian" w:hAnsi="Arial"/>
                <w:sz w:val="18"/>
                <w:lang w:val="en-US" w:eastAsia="zh-CN"/>
              </w:rPr>
            </w:pPr>
          </w:p>
        </w:tc>
        <w:tc>
          <w:tcPr>
            <w:tcW w:w="2038" w:type="dxa"/>
            <w:tcBorders>
              <w:top w:val="nil"/>
              <w:left w:val="single" w:sz="4" w:space="0" w:color="auto"/>
              <w:bottom w:val="nil"/>
              <w:right w:val="single" w:sz="4" w:space="0" w:color="auto"/>
            </w:tcBorders>
          </w:tcPr>
          <w:p w14:paraId="46279E67" w14:textId="77777777" w:rsidR="00945C93" w:rsidRPr="00AE7509" w:rsidRDefault="00945C93" w:rsidP="00A872DC">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8F4A510" w14:textId="77777777" w:rsidR="00945C93" w:rsidRPr="00AE7509" w:rsidRDefault="00945C93" w:rsidP="00A872DC">
            <w:pPr>
              <w:keepNext/>
              <w:keepLines/>
              <w:spacing w:after="0"/>
              <w:jc w:val="center"/>
              <w:rPr>
                <w:rFonts w:ascii="Arial" w:eastAsia="DengXian" w:hAnsi="Arial"/>
                <w:sz w:val="18"/>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5C6D5A3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cs="Arial"/>
                <w:sz w:val="18"/>
                <w:szCs w:val="18"/>
                <w:lang w:val="en-US" w:eastAsia="zh-CN"/>
              </w:rPr>
              <w:t>CA_n</w:t>
            </w:r>
            <w:r>
              <w:rPr>
                <w:rFonts w:ascii="Arial" w:hAnsi="Arial" w:cs="Arial"/>
                <w:sz w:val="18"/>
                <w:szCs w:val="18"/>
                <w:lang w:val="en-US" w:eastAsia="zh-CN"/>
              </w:rPr>
              <w:t>71</w:t>
            </w:r>
            <w:r w:rsidRPr="00AE7509">
              <w:rPr>
                <w:rFonts w:ascii="Arial" w:hAnsi="Arial" w:cs="Arial"/>
                <w:sz w:val="18"/>
                <w:szCs w:val="18"/>
                <w:lang w:val="en-US" w:eastAsia="zh-CN"/>
              </w:rPr>
              <w:t>(2A)_BCS 4 and 5</w:t>
            </w:r>
          </w:p>
        </w:tc>
        <w:tc>
          <w:tcPr>
            <w:tcW w:w="1785" w:type="dxa"/>
            <w:tcBorders>
              <w:top w:val="nil"/>
              <w:left w:val="single" w:sz="4" w:space="0" w:color="auto"/>
              <w:bottom w:val="nil"/>
              <w:right w:val="single" w:sz="4" w:space="0" w:color="auto"/>
            </w:tcBorders>
          </w:tcPr>
          <w:p w14:paraId="6A2BA0B6"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89E3AFC" w14:textId="77777777" w:rsidTr="00A872DC">
        <w:trPr>
          <w:trHeight w:val="29"/>
        </w:trPr>
        <w:tc>
          <w:tcPr>
            <w:tcW w:w="1911" w:type="dxa"/>
            <w:tcBorders>
              <w:top w:val="nil"/>
              <w:left w:val="single" w:sz="4" w:space="0" w:color="auto"/>
              <w:bottom w:val="single" w:sz="4" w:space="0" w:color="auto"/>
              <w:right w:val="single" w:sz="4" w:space="0" w:color="auto"/>
            </w:tcBorders>
          </w:tcPr>
          <w:p w14:paraId="62F55B2D" w14:textId="77777777" w:rsidR="00945C93" w:rsidRPr="00AE7509" w:rsidRDefault="00945C93" w:rsidP="00A872DC">
            <w:pPr>
              <w:keepNext/>
              <w:keepLines/>
              <w:spacing w:after="0"/>
              <w:jc w:val="center"/>
              <w:rPr>
                <w:rFonts w:ascii="Arial" w:eastAsia="DengXian"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79B7C23C" w14:textId="77777777" w:rsidR="00945C93" w:rsidRPr="00AE7509" w:rsidRDefault="00945C93" w:rsidP="00A872DC">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9A35F6D" w14:textId="77777777" w:rsidR="00945C93" w:rsidRPr="00AE7509" w:rsidRDefault="00945C93" w:rsidP="00A872DC">
            <w:pPr>
              <w:keepNext/>
              <w:keepLines/>
              <w:spacing w:after="0"/>
              <w:jc w:val="center"/>
              <w:rPr>
                <w:rFonts w:ascii="Arial" w:eastAsia="DengXian" w:hAnsi="Arial"/>
                <w:sz w:val="18"/>
              </w:rPr>
            </w:pPr>
            <w:r w:rsidRPr="00AE7509">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2B90942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6490F89B"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72675DD" w14:textId="77777777" w:rsidTr="00A872DC">
        <w:trPr>
          <w:trHeight w:val="29"/>
        </w:trPr>
        <w:tc>
          <w:tcPr>
            <w:tcW w:w="1911" w:type="dxa"/>
            <w:tcBorders>
              <w:top w:val="single" w:sz="4" w:space="0" w:color="auto"/>
              <w:left w:val="single" w:sz="4" w:space="0" w:color="auto"/>
              <w:bottom w:val="nil"/>
              <w:right w:val="single" w:sz="4" w:space="0" w:color="auto"/>
            </w:tcBorders>
          </w:tcPr>
          <w:p w14:paraId="5949A5DE" w14:textId="77777777" w:rsidR="00945C93" w:rsidRPr="00AE7509" w:rsidRDefault="00945C93" w:rsidP="00A872DC">
            <w:pPr>
              <w:keepNext/>
              <w:keepLines/>
              <w:spacing w:after="0"/>
              <w:jc w:val="center"/>
              <w:rPr>
                <w:rFonts w:ascii="Arial" w:eastAsia="DengXian" w:hAnsi="Arial"/>
                <w:sz w:val="18"/>
                <w:lang w:val="en-US" w:eastAsia="zh-CN"/>
              </w:rPr>
            </w:pPr>
            <w:r w:rsidRPr="000F467F">
              <w:rPr>
                <w:rFonts w:ascii="Arial" w:hAnsi="Arial"/>
                <w:sz w:val="18"/>
                <w:lang w:val="en-US" w:eastAsia="zh-CN" w:bidi="ar"/>
              </w:rPr>
              <w:t>CA_n41A-n66(2A)-n71</w:t>
            </w:r>
            <w:r>
              <w:rPr>
                <w:rFonts w:ascii="Arial" w:hAnsi="Arial"/>
                <w:sz w:val="18"/>
                <w:lang w:val="en-US" w:eastAsia="zh-CN" w:bidi="ar"/>
              </w:rPr>
              <w:t>B</w:t>
            </w:r>
            <w:r w:rsidRPr="000F467F">
              <w:rPr>
                <w:rFonts w:ascii="Arial" w:hAnsi="Arial"/>
                <w:sz w:val="18"/>
                <w:lang w:val="en-US" w:eastAsia="zh-CN" w:bidi="ar"/>
              </w:rPr>
              <w:t>-n77A</w:t>
            </w:r>
          </w:p>
        </w:tc>
        <w:tc>
          <w:tcPr>
            <w:tcW w:w="2038" w:type="dxa"/>
            <w:tcBorders>
              <w:top w:val="single" w:sz="4" w:space="0" w:color="auto"/>
              <w:left w:val="single" w:sz="4" w:space="0" w:color="auto"/>
              <w:bottom w:val="nil"/>
              <w:right w:val="single" w:sz="4" w:space="0" w:color="auto"/>
            </w:tcBorders>
          </w:tcPr>
          <w:p w14:paraId="796D2B0F" w14:textId="77777777" w:rsidR="00945C93" w:rsidRPr="00AE7509" w:rsidRDefault="00945C93" w:rsidP="00A872DC">
            <w:pPr>
              <w:keepNext/>
              <w:keepLines/>
              <w:spacing w:after="0"/>
              <w:jc w:val="center"/>
              <w:rPr>
                <w:rFonts w:ascii="Arial" w:eastAsia="DengXian" w:hAnsi="Arial"/>
                <w:sz w:val="18"/>
              </w:rPr>
            </w:pPr>
            <w:r w:rsidRPr="00AE7509">
              <w:rPr>
                <w:rFonts w:ascii="Arial" w:eastAsia="DengXian" w:hAnsi="Arial"/>
                <w:sz w:val="18"/>
              </w:rPr>
              <w:t>CA_n41A-n66A</w:t>
            </w:r>
          </w:p>
          <w:p w14:paraId="6C19D07D" w14:textId="77777777" w:rsidR="00945C93" w:rsidRPr="00AE7509" w:rsidRDefault="00945C93" w:rsidP="00A872DC">
            <w:pPr>
              <w:keepNext/>
              <w:keepLines/>
              <w:spacing w:after="0"/>
              <w:jc w:val="center"/>
              <w:rPr>
                <w:rFonts w:ascii="Arial" w:eastAsia="DengXian" w:hAnsi="Arial"/>
                <w:sz w:val="18"/>
              </w:rPr>
            </w:pPr>
            <w:r w:rsidRPr="00AE7509">
              <w:rPr>
                <w:rFonts w:ascii="Arial" w:eastAsia="DengXian" w:hAnsi="Arial"/>
                <w:sz w:val="18"/>
              </w:rPr>
              <w:t>CA_n41A-n71A</w:t>
            </w:r>
          </w:p>
          <w:p w14:paraId="356036EF" w14:textId="77777777" w:rsidR="00945C93" w:rsidRPr="00AE7509" w:rsidRDefault="00945C93" w:rsidP="00A872DC">
            <w:pPr>
              <w:keepNext/>
              <w:keepLines/>
              <w:spacing w:after="0"/>
              <w:jc w:val="center"/>
              <w:rPr>
                <w:rFonts w:ascii="Arial" w:eastAsia="DengXian" w:hAnsi="Arial"/>
                <w:sz w:val="18"/>
              </w:rPr>
            </w:pPr>
            <w:r w:rsidRPr="00AE7509">
              <w:rPr>
                <w:rFonts w:ascii="Arial" w:eastAsia="DengXian" w:hAnsi="Arial"/>
                <w:sz w:val="18"/>
              </w:rPr>
              <w:t>CA_n41A-n77A</w:t>
            </w:r>
          </w:p>
          <w:p w14:paraId="47283B7A" w14:textId="77777777" w:rsidR="00945C93" w:rsidRPr="00AE7509" w:rsidRDefault="00945C93" w:rsidP="00A872DC">
            <w:pPr>
              <w:keepNext/>
              <w:keepLines/>
              <w:spacing w:after="0"/>
              <w:jc w:val="center"/>
              <w:rPr>
                <w:rFonts w:ascii="Arial" w:eastAsia="DengXian" w:hAnsi="Arial"/>
                <w:sz w:val="18"/>
              </w:rPr>
            </w:pPr>
            <w:r w:rsidRPr="00AE7509">
              <w:rPr>
                <w:rFonts w:ascii="Arial" w:eastAsia="DengXian" w:hAnsi="Arial"/>
                <w:sz w:val="18"/>
              </w:rPr>
              <w:t xml:space="preserve">CA_n66A-n71A </w:t>
            </w:r>
          </w:p>
          <w:p w14:paraId="6D7E8A30" w14:textId="77777777" w:rsidR="00945C93" w:rsidRPr="00AE7509" w:rsidRDefault="00945C93" w:rsidP="00A872DC">
            <w:pPr>
              <w:keepNext/>
              <w:keepLines/>
              <w:spacing w:after="0"/>
              <w:jc w:val="center"/>
              <w:rPr>
                <w:rFonts w:ascii="Arial" w:eastAsia="DengXian" w:hAnsi="Arial"/>
                <w:sz w:val="18"/>
              </w:rPr>
            </w:pPr>
            <w:r w:rsidRPr="00AE7509">
              <w:rPr>
                <w:rFonts w:ascii="Arial" w:eastAsia="DengXian" w:hAnsi="Arial"/>
                <w:sz w:val="18"/>
              </w:rPr>
              <w:t>CA_n66A-n77A</w:t>
            </w:r>
          </w:p>
          <w:p w14:paraId="2A884F98" w14:textId="77777777" w:rsidR="00945C93" w:rsidRPr="00AE7509" w:rsidRDefault="00945C93" w:rsidP="00A872DC">
            <w:pPr>
              <w:keepNext/>
              <w:keepLines/>
              <w:spacing w:after="0"/>
              <w:jc w:val="center"/>
              <w:rPr>
                <w:rFonts w:ascii="Arial" w:hAnsi="Arial"/>
                <w:sz w:val="18"/>
                <w:lang w:val="en-US" w:eastAsia="zh-CN"/>
              </w:rPr>
            </w:pPr>
            <w:r w:rsidRPr="00AE7509">
              <w:rPr>
                <w:rFonts w:ascii="Arial" w:eastAsia="DengXian" w:hAnsi="Arial"/>
                <w:sz w:val="18"/>
              </w:rPr>
              <w:t>CA_n71A-n77A</w:t>
            </w:r>
          </w:p>
        </w:tc>
        <w:tc>
          <w:tcPr>
            <w:tcW w:w="922" w:type="dxa"/>
            <w:tcBorders>
              <w:top w:val="single" w:sz="4" w:space="0" w:color="auto"/>
              <w:left w:val="single" w:sz="4" w:space="0" w:color="auto"/>
              <w:bottom w:val="single" w:sz="4" w:space="0" w:color="auto"/>
              <w:right w:val="single" w:sz="4" w:space="0" w:color="auto"/>
            </w:tcBorders>
          </w:tcPr>
          <w:p w14:paraId="4A62534F" w14:textId="77777777" w:rsidR="00945C93" w:rsidRPr="00AE7509" w:rsidRDefault="00945C93" w:rsidP="00A872DC">
            <w:pPr>
              <w:keepNext/>
              <w:keepLines/>
              <w:spacing w:after="0"/>
              <w:jc w:val="center"/>
              <w:rPr>
                <w:rFonts w:ascii="Arial" w:eastAsia="DengXian" w:hAnsi="Arial"/>
                <w:sz w:val="18"/>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3922D66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08887CC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945C93" w:rsidRPr="00AE7509" w14:paraId="00FA229E" w14:textId="77777777" w:rsidTr="00A872DC">
        <w:trPr>
          <w:trHeight w:val="29"/>
        </w:trPr>
        <w:tc>
          <w:tcPr>
            <w:tcW w:w="1911" w:type="dxa"/>
            <w:tcBorders>
              <w:top w:val="nil"/>
              <w:left w:val="single" w:sz="4" w:space="0" w:color="auto"/>
              <w:bottom w:val="nil"/>
              <w:right w:val="single" w:sz="4" w:space="0" w:color="auto"/>
            </w:tcBorders>
          </w:tcPr>
          <w:p w14:paraId="19848E42" w14:textId="77777777" w:rsidR="00945C93" w:rsidRPr="00AE7509" w:rsidRDefault="00945C93" w:rsidP="00A872DC">
            <w:pPr>
              <w:keepNext/>
              <w:keepLines/>
              <w:spacing w:after="0"/>
              <w:jc w:val="center"/>
              <w:rPr>
                <w:rFonts w:ascii="Arial" w:eastAsia="DengXian" w:hAnsi="Arial"/>
                <w:sz w:val="18"/>
                <w:lang w:val="en-US" w:eastAsia="zh-CN"/>
              </w:rPr>
            </w:pPr>
          </w:p>
        </w:tc>
        <w:tc>
          <w:tcPr>
            <w:tcW w:w="2038" w:type="dxa"/>
            <w:tcBorders>
              <w:top w:val="nil"/>
              <w:left w:val="single" w:sz="4" w:space="0" w:color="auto"/>
              <w:bottom w:val="nil"/>
              <w:right w:val="single" w:sz="4" w:space="0" w:color="auto"/>
            </w:tcBorders>
          </w:tcPr>
          <w:p w14:paraId="0D522DE8" w14:textId="77777777" w:rsidR="00945C93" w:rsidRPr="00AE7509" w:rsidRDefault="00945C93" w:rsidP="00A872DC">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4B7CC0A" w14:textId="77777777" w:rsidR="00945C93" w:rsidRPr="00AE7509" w:rsidRDefault="00945C93" w:rsidP="00A872DC">
            <w:pPr>
              <w:keepNext/>
              <w:keepLines/>
              <w:spacing w:after="0"/>
              <w:jc w:val="center"/>
              <w:rPr>
                <w:rFonts w:ascii="Arial" w:eastAsia="DengXian" w:hAnsi="Arial"/>
                <w:sz w:val="18"/>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A1B5C4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cs="Arial"/>
                <w:sz w:val="18"/>
                <w:szCs w:val="18"/>
                <w:lang w:val="en-US" w:eastAsia="zh-CN"/>
              </w:rPr>
              <w:t>CA_n66(2A)_BCS 4 and 5</w:t>
            </w:r>
          </w:p>
        </w:tc>
        <w:tc>
          <w:tcPr>
            <w:tcW w:w="1785" w:type="dxa"/>
            <w:tcBorders>
              <w:top w:val="nil"/>
              <w:left w:val="single" w:sz="4" w:space="0" w:color="auto"/>
              <w:bottom w:val="nil"/>
              <w:right w:val="single" w:sz="4" w:space="0" w:color="auto"/>
            </w:tcBorders>
          </w:tcPr>
          <w:p w14:paraId="46B0A015"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2D4A882" w14:textId="77777777" w:rsidTr="00A872DC">
        <w:trPr>
          <w:trHeight w:val="29"/>
        </w:trPr>
        <w:tc>
          <w:tcPr>
            <w:tcW w:w="1911" w:type="dxa"/>
            <w:tcBorders>
              <w:top w:val="nil"/>
              <w:left w:val="single" w:sz="4" w:space="0" w:color="auto"/>
              <w:bottom w:val="nil"/>
              <w:right w:val="single" w:sz="4" w:space="0" w:color="auto"/>
            </w:tcBorders>
          </w:tcPr>
          <w:p w14:paraId="170ECAD6" w14:textId="77777777" w:rsidR="00945C93" w:rsidRPr="00AE7509" w:rsidRDefault="00945C93" w:rsidP="00A872DC">
            <w:pPr>
              <w:keepNext/>
              <w:keepLines/>
              <w:spacing w:after="0"/>
              <w:jc w:val="center"/>
              <w:rPr>
                <w:rFonts w:ascii="Arial" w:eastAsia="DengXian" w:hAnsi="Arial"/>
                <w:sz w:val="18"/>
                <w:lang w:val="en-US" w:eastAsia="zh-CN"/>
              </w:rPr>
            </w:pPr>
          </w:p>
        </w:tc>
        <w:tc>
          <w:tcPr>
            <w:tcW w:w="2038" w:type="dxa"/>
            <w:tcBorders>
              <w:top w:val="nil"/>
              <w:left w:val="single" w:sz="4" w:space="0" w:color="auto"/>
              <w:bottom w:val="nil"/>
              <w:right w:val="single" w:sz="4" w:space="0" w:color="auto"/>
            </w:tcBorders>
          </w:tcPr>
          <w:p w14:paraId="2D883981" w14:textId="77777777" w:rsidR="00945C93" w:rsidRPr="00AE7509" w:rsidRDefault="00945C93" w:rsidP="00A872DC">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E12CCF6" w14:textId="77777777" w:rsidR="00945C93" w:rsidRPr="00AE7509" w:rsidRDefault="00945C93" w:rsidP="00A872DC">
            <w:pPr>
              <w:keepNext/>
              <w:keepLines/>
              <w:spacing w:after="0"/>
              <w:jc w:val="center"/>
              <w:rPr>
                <w:rFonts w:ascii="Arial" w:eastAsia="DengXian" w:hAnsi="Arial"/>
                <w:sz w:val="18"/>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124DD95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cs="Arial"/>
                <w:sz w:val="18"/>
                <w:szCs w:val="18"/>
                <w:lang w:val="en-US" w:eastAsia="zh-CN"/>
              </w:rPr>
              <w:t>CA_n</w:t>
            </w:r>
            <w:r>
              <w:rPr>
                <w:rFonts w:ascii="Arial" w:hAnsi="Arial" w:cs="Arial"/>
                <w:sz w:val="18"/>
                <w:szCs w:val="18"/>
                <w:lang w:val="en-US" w:eastAsia="zh-CN"/>
              </w:rPr>
              <w:t>71B</w:t>
            </w:r>
            <w:r w:rsidRPr="00AE7509">
              <w:rPr>
                <w:rFonts w:ascii="Arial" w:hAnsi="Arial" w:cs="Arial"/>
                <w:sz w:val="18"/>
                <w:szCs w:val="18"/>
                <w:lang w:val="en-US" w:eastAsia="zh-CN"/>
              </w:rPr>
              <w:t>_BCS 4 and 5</w:t>
            </w:r>
          </w:p>
        </w:tc>
        <w:tc>
          <w:tcPr>
            <w:tcW w:w="1785" w:type="dxa"/>
            <w:tcBorders>
              <w:top w:val="nil"/>
              <w:left w:val="single" w:sz="4" w:space="0" w:color="auto"/>
              <w:bottom w:val="nil"/>
              <w:right w:val="single" w:sz="4" w:space="0" w:color="auto"/>
            </w:tcBorders>
          </w:tcPr>
          <w:p w14:paraId="4F96AF6C"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AB94FBE" w14:textId="77777777" w:rsidTr="00A872DC">
        <w:trPr>
          <w:trHeight w:val="29"/>
        </w:trPr>
        <w:tc>
          <w:tcPr>
            <w:tcW w:w="1911" w:type="dxa"/>
            <w:tcBorders>
              <w:top w:val="nil"/>
              <w:left w:val="single" w:sz="4" w:space="0" w:color="auto"/>
              <w:bottom w:val="nil"/>
              <w:right w:val="single" w:sz="4" w:space="0" w:color="auto"/>
            </w:tcBorders>
          </w:tcPr>
          <w:p w14:paraId="1351811C" w14:textId="77777777" w:rsidR="00945C93" w:rsidRPr="00AE7509" w:rsidRDefault="00945C93" w:rsidP="00A872DC">
            <w:pPr>
              <w:keepNext/>
              <w:keepLines/>
              <w:spacing w:after="0"/>
              <w:jc w:val="center"/>
              <w:rPr>
                <w:rFonts w:ascii="Arial" w:eastAsia="DengXian"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38D2C8A5" w14:textId="77777777" w:rsidR="00945C93" w:rsidRPr="00AE7509" w:rsidRDefault="00945C93" w:rsidP="00A872DC">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96821A2" w14:textId="77777777" w:rsidR="00945C93" w:rsidRPr="00AE7509" w:rsidRDefault="00945C93" w:rsidP="00A872DC">
            <w:pPr>
              <w:keepNext/>
              <w:keepLines/>
              <w:spacing w:after="0"/>
              <w:jc w:val="center"/>
              <w:rPr>
                <w:rFonts w:ascii="Arial" w:eastAsia="DengXian" w:hAnsi="Arial"/>
                <w:sz w:val="18"/>
              </w:rPr>
            </w:pPr>
            <w:r w:rsidRPr="00AE7509">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7ADF067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5907C910"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1691C55" w14:textId="77777777" w:rsidTr="00A872DC">
        <w:trPr>
          <w:trHeight w:val="29"/>
        </w:trPr>
        <w:tc>
          <w:tcPr>
            <w:tcW w:w="1911" w:type="dxa"/>
            <w:tcBorders>
              <w:top w:val="single" w:sz="4" w:space="0" w:color="auto"/>
              <w:left w:val="single" w:sz="4" w:space="0" w:color="auto"/>
              <w:bottom w:val="nil"/>
              <w:right w:val="single" w:sz="4" w:space="0" w:color="auto"/>
            </w:tcBorders>
          </w:tcPr>
          <w:p w14:paraId="5234F93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CA_n41A-n66A-n71A-n77(2A)</w:t>
            </w:r>
          </w:p>
        </w:tc>
        <w:tc>
          <w:tcPr>
            <w:tcW w:w="2038" w:type="dxa"/>
            <w:tcBorders>
              <w:top w:val="single" w:sz="4" w:space="0" w:color="auto"/>
              <w:left w:val="single" w:sz="4" w:space="0" w:color="auto"/>
              <w:bottom w:val="nil"/>
              <w:right w:val="single" w:sz="4" w:space="0" w:color="auto"/>
            </w:tcBorders>
          </w:tcPr>
          <w:p w14:paraId="5548F6D0" w14:textId="77777777" w:rsidR="00945C93" w:rsidRPr="00AE7509" w:rsidRDefault="00945C93" w:rsidP="00A872DC">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6B3168DE" w14:textId="77777777" w:rsidR="00945C93" w:rsidRPr="00AE7509" w:rsidRDefault="00945C93" w:rsidP="00A872DC">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61910EA6" w14:textId="77777777" w:rsidR="00945C93" w:rsidRPr="00AE7509" w:rsidRDefault="00945C93" w:rsidP="00A872DC">
            <w:pPr>
              <w:keepNext/>
              <w:keepLines/>
              <w:spacing w:after="0"/>
              <w:jc w:val="center"/>
              <w:rPr>
                <w:rFonts w:ascii="Arial" w:eastAsia="DengXian" w:hAnsi="Arial"/>
                <w:sz w:val="18"/>
              </w:rPr>
            </w:pPr>
            <w:r w:rsidRPr="00AE7509">
              <w:rPr>
                <w:rFonts w:ascii="Arial" w:eastAsia="DengXian" w:hAnsi="Arial"/>
                <w:sz w:val="18"/>
              </w:rPr>
              <w:t>CA_n41A-n66A</w:t>
            </w:r>
            <w:r w:rsidRPr="00AE7509">
              <w:rPr>
                <w:rFonts w:ascii="Arial" w:hAnsi="Arial"/>
                <w:sz w:val="18"/>
                <w:vertAlign w:val="superscript"/>
                <w:lang w:val="en-US" w:eastAsia="zh-CN"/>
              </w:rPr>
              <w:t>5</w:t>
            </w:r>
          </w:p>
          <w:p w14:paraId="14EBD5D7" w14:textId="77777777" w:rsidR="00945C93" w:rsidRPr="00AE7509" w:rsidRDefault="00945C93" w:rsidP="00A872DC">
            <w:pPr>
              <w:keepNext/>
              <w:keepLines/>
              <w:spacing w:after="0"/>
              <w:jc w:val="center"/>
              <w:rPr>
                <w:rFonts w:ascii="Arial" w:eastAsia="DengXian" w:hAnsi="Arial"/>
                <w:sz w:val="18"/>
              </w:rPr>
            </w:pPr>
            <w:r w:rsidRPr="00AE7509">
              <w:rPr>
                <w:rFonts w:ascii="Arial" w:eastAsia="DengXian" w:hAnsi="Arial"/>
                <w:sz w:val="18"/>
              </w:rPr>
              <w:t>CA_n41A-n77A</w:t>
            </w:r>
            <w:r w:rsidRPr="00AE7509">
              <w:rPr>
                <w:rFonts w:ascii="Arial" w:hAnsi="Arial"/>
                <w:sz w:val="18"/>
                <w:vertAlign w:val="superscript"/>
                <w:lang w:val="en-US" w:eastAsia="zh-CN"/>
              </w:rPr>
              <w:t>5</w:t>
            </w:r>
          </w:p>
          <w:p w14:paraId="36776349" w14:textId="77777777" w:rsidR="00945C93" w:rsidRPr="00AE7509" w:rsidRDefault="00945C93" w:rsidP="00A872DC">
            <w:pPr>
              <w:keepNext/>
              <w:keepLines/>
              <w:spacing w:after="0"/>
              <w:jc w:val="center"/>
              <w:rPr>
                <w:rFonts w:ascii="Arial" w:eastAsia="DengXian" w:hAnsi="Arial"/>
                <w:sz w:val="18"/>
              </w:rPr>
            </w:pPr>
            <w:r w:rsidRPr="00AE7509">
              <w:rPr>
                <w:rFonts w:ascii="Arial" w:eastAsia="DengXian" w:hAnsi="Arial"/>
                <w:sz w:val="18"/>
              </w:rPr>
              <w:t>CA_n41A-n71A</w:t>
            </w:r>
            <w:r w:rsidRPr="00AE7509">
              <w:rPr>
                <w:rFonts w:ascii="Arial" w:hAnsi="Arial"/>
                <w:sz w:val="18"/>
                <w:vertAlign w:val="superscript"/>
                <w:lang w:val="en-US" w:eastAsia="zh-CN"/>
              </w:rPr>
              <w:t>5</w:t>
            </w:r>
          </w:p>
          <w:p w14:paraId="1D28BA9E" w14:textId="77777777" w:rsidR="00945C93" w:rsidRPr="00AE7509" w:rsidRDefault="00945C93" w:rsidP="00A872DC">
            <w:pPr>
              <w:keepNext/>
              <w:keepLines/>
              <w:spacing w:after="0"/>
              <w:jc w:val="center"/>
              <w:rPr>
                <w:rFonts w:ascii="Arial" w:eastAsia="DengXian" w:hAnsi="Arial"/>
                <w:sz w:val="18"/>
              </w:rPr>
            </w:pPr>
            <w:r w:rsidRPr="00AE7509">
              <w:rPr>
                <w:rFonts w:ascii="Arial" w:eastAsia="DengXian" w:hAnsi="Arial"/>
                <w:sz w:val="18"/>
              </w:rPr>
              <w:t>CA_n66A-n71A</w:t>
            </w:r>
          </w:p>
          <w:p w14:paraId="3E8C03BC" w14:textId="77777777" w:rsidR="00945C93" w:rsidRPr="00AE7509" w:rsidRDefault="00945C93" w:rsidP="00A872DC">
            <w:pPr>
              <w:keepNext/>
              <w:keepLines/>
              <w:spacing w:after="0"/>
              <w:jc w:val="center"/>
              <w:rPr>
                <w:rFonts w:ascii="Arial" w:eastAsia="DengXian" w:hAnsi="Arial"/>
                <w:sz w:val="18"/>
              </w:rPr>
            </w:pPr>
            <w:r w:rsidRPr="00AE7509">
              <w:rPr>
                <w:rFonts w:ascii="Arial" w:eastAsia="DengXian" w:hAnsi="Arial"/>
                <w:sz w:val="18"/>
              </w:rPr>
              <w:t>CA_n66A-n77A</w:t>
            </w:r>
            <w:r w:rsidRPr="00AE7509">
              <w:rPr>
                <w:rFonts w:ascii="Arial" w:hAnsi="Arial"/>
                <w:sz w:val="18"/>
                <w:vertAlign w:val="superscript"/>
                <w:lang w:val="en-US" w:eastAsia="zh-CN"/>
              </w:rPr>
              <w:t>5</w:t>
            </w:r>
          </w:p>
          <w:p w14:paraId="1C780FF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CA_n71A-n77A</w:t>
            </w:r>
            <w:r w:rsidRPr="00AE7509">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4508B02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795A7798"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1EAB019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6C0A461C" w14:textId="77777777" w:rsidTr="00A872DC">
        <w:trPr>
          <w:trHeight w:val="29"/>
        </w:trPr>
        <w:tc>
          <w:tcPr>
            <w:tcW w:w="1911" w:type="dxa"/>
            <w:tcBorders>
              <w:top w:val="nil"/>
              <w:left w:val="single" w:sz="4" w:space="0" w:color="auto"/>
              <w:bottom w:val="nil"/>
              <w:right w:val="single" w:sz="4" w:space="0" w:color="auto"/>
            </w:tcBorders>
          </w:tcPr>
          <w:p w14:paraId="5870A2D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425357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817BCF"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C77A30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4B5C318"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228E01C" w14:textId="77777777" w:rsidTr="00A872DC">
        <w:trPr>
          <w:trHeight w:val="29"/>
        </w:trPr>
        <w:tc>
          <w:tcPr>
            <w:tcW w:w="1911" w:type="dxa"/>
            <w:tcBorders>
              <w:top w:val="nil"/>
              <w:left w:val="single" w:sz="4" w:space="0" w:color="auto"/>
              <w:bottom w:val="nil"/>
              <w:right w:val="single" w:sz="4" w:space="0" w:color="auto"/>
            </w:tcBorders>
          </w:tcPr>
          <w:p w14:paraId="61308A91"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E40DA2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FEFA1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28CC327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CB90CB2"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046F1E6" w14:textId="77777777" w:rsidTr="00A872DC">
        <w:trPr>
          <w:trHeight w:val="29"/>
        </w:trPr>
        <w:tc>
          <w:tcPr>
            <w:tcW w:w="1911" w:type="dxa"/>
            <w:tcBorders>
              <w:top w:val="nil"/>
              <w:left w:val="single" w:sz="4" w:space="0" w:color="auto"/>
              <w:bottom w:val="nil"/>
              <w:right w:val="single" w:sz="4" w:space="0" w:color="auto"/>
            </w:tcBorders>
          </w:tcPr>
          <w:p w14:paraId="152A44A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119964A9"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B769A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4B5C353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CA_n77(2A)_BCS1</w:t>
            </w:r>
          </w:p>
        </w:tc>
        <w:tc>
          <w:tcPr>
            <w:tcW w:w="1785" w:type="dxa"/>
            <w:tcBorders>
              <w:top w:val="nil"/>
              <w:left w:val="single" w:sz="4" w:space="0" w:color="auto"/>
              <w:bottom w:val="single" w:sz="4" w:space="0" w:color="auto"/>
              <w:right w:val="single" w:sz="4" w:space="0" w:color="auto"/>
            </w:tcBorders>
          </w:tcPr>
          <w:p w14:paraId="2B72056D"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7965529" w14:textId="77777777" w:rsidTr="00A872DC">
        <w:trPr>
          <w:trHeight w:val="29"/>
        </w:trPr>
        <w:tc>
          <w:tcPr>
            <w:tcW w:w="1911" w:type="dxa"/>
            <w:tcBorders>
              <w:top w:val="nil"/>
              <w:left w:val="single" w:sz="4" w:space="0" w:color="auto"/>
              <w:bottom w:val="nil"/>
              <w:right w:val="single" w:sz="4" w:space="0" w:color="auto"/>
            </w:tcBorders>
          </w:tcPr>
          <w:p w14:paraId="4CBAF37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B1A560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62F673" w14:textId="77777777" w:rsidR="00945C93" w:rsidRPr="00AE7509" w:rsidRDefault="00945C93" w:rsidP="00A872DC">
            <w:pPr>
              <w:keepNext/>
              <w:keepLines/>
              <w:spacing w:after="0"/>
              <w:jc w:val="center"/>
              <w:rPr>
                <w:rFonts w:ascii="Arial" w:eastAsia="DengXian" w:hAnsi="Arial"/>
                <w:sz w:val="18"/>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7B95848C" w14:textId="77777777" w:rsidR="00945C93" w:rsidRPr="00AE7509" w:rsidRDefault="00945C93" w:rsidP="00A872DC">
            <w:pPr>
              <w:keepNext/>
              <w:keepLines/>
              <w:spacing w:after="0"/>
              <w:jc w:val="center"/>
              <w:rPr>
                <w:rFonts w:ascii="Arial" w:eastAsia="SimSun" w:hAnsi="Arial" w:cs="Arial"/>
                <w:sz w:val="18"/>
                <w:szCs w:val="18"/>
                <w:lang w:val="en-US" w:eastAsia="zh-CN"/>
              </w:rPr>
            </w:pPr>
            <w:r w:rsidRPr="00AE7509">
              <w:rPr>
                <w:rFonts w:ascii="Arial" w:eastAsia="SimSun" w:hAnsi="Arial" w:cs="Arial"/>
                <w:color w:val="000000"/>
                <w:sz w:val="18"/>
                <w:szCs w:val="18"/>
              </w:rPr>
              <w:t>n41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320AE8E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945C93" w:rsidRPr="00AE7509" w14:paraId="5CAB162D" w14:textId="77777777" w:rsidTr="00A872DC">
        <w:trPr>
          <w:trHeight w:val="29"/>
        </w:trPr>
        <w:tc>
          <w:tcPr>
            <w:tcW w:w="1911" w:type="dxa"/>
            <w:tcBorders>
              <w:top w:val="nil"/>
              <w:left w:val="single" w:sz="4" w:space="0" w:color="auto"/>
              <w:bottom w:val="nil"/>
              <w:right w:val="single" w:sz="4" w:space="0" w:color="auto"/>
            </w:tcBorders>
          </w:tcPr>
          <w:p w14:paraId="0D4E0547"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52D202E"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383EB5" w14:textId="77777777" w:rsidR="00945C93" w:rsidRPr="00AE7509" w:rsidRDefault="00945C93" w:rsidP="00A872DC">
            <w:pPr>
              <w:keepNext/>
              <w:keepLines/>
              <w:spacing w:after="0"/>
              <w:jc w:val="center"/>
              <w:rPr>
                <w:rFonts w:ascii="Arial" w:eastAsia="DengXia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1BCA6FDC" w14:textId="77777777" w:rsidR="00945C93" w:rsidRPr="00AE7509" w:rsidRDefault="00945C93" w:rsidP="00A872DC">
            <w:pPr>
              <w:keepNext/>
              <w:keepLines/>
              <w:spacing w:after="0"/>
              <w:jc w:val="center"/>
              <w:rPr>
                <w:rFonts w:ascii="Arial" w:eastAsia="SimSun" w:hAnsi="Arial" w:cs="Arial"/>
                <w:sz w:val="18"/>
                <w:szCs w:val="18"/>
                <w:lang w:val="en-US" w:eastAsia="zh-CN"/>
              </w:rPr>
            </w:pPr>
            <w:r w:rsidRPr="00AE7509">
              <w:rPr>
                <w:rFonts w:ascii="Arial" w:eastAsia="SimSun"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032170D"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BB0C17A" w14:textId="77777777" w:rsidTr="00A872DC">
        <w:trPr>
          <w:trHeight w:val="29"/>
        </w:trPr>
        <w:tc>
          <w:tcPr>
            <w:tcW w:w="1911" w:type="dxa"/>
            <w:tcBorders>
              <w:top w:val="nil"/>
              <w:left w:val="single" w:sz="4" w:space="0" w:color="auto"/>
              <w:bottom w:val="nil"/>
              <w:right w:val="single" w:sz="4" w:space="0" w:color="auto"/>
            </w:tcBorders>
          </w:tcPr>
          <w:p w14:paraId="2A7EAEF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90BF64D"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F4D25F" w14:textId="77777777" w:rsidR="00945C93" w:rsidRPr="00AE7509" w:rsidRDefault="00945C93" w:rsidP="00A872DC">
            <w:pPr>
              <w:keepNext/>
              <w:keepLines/>
              <w:spacing w:after="0"/>
              <w:jc w:val="center"/>
              <w:rPr>
                <w:rFonts w:ascii="Arial" w:eastAsia="DengXian" w:hAnsi="Arial"/>
                <w:sz w:val="18"/>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D375DA7" w14:textId="77777777" w:rsidR="00945C93" w:rsidRPr="00AE7509" w:rsidRDefault="00945C93" w:rsidP="00A872DC">
            <w:pPr>
              <w:keepNext/>
              <w:keepLines/>
              <w:spacing w:after="0"/>
              <w:jc w:val="center"/>
              <w:rPr>
                <w:rFonts w:ascii="Arial" w:eastAsia="SimSun" w:hAnsi="Arial" w:cs="Arial"/>
                <w:sz w:val="18"/>
                <w:szCs w:val="18"/>
                <w:lang w:val="en-US" w:eastAsia="zh-CN"/>
              </w:rPr>
            </w:pPr>
            <w:r w:rsidRPr="00AE7509">
              <w:rPr>
                <w:rFonts w:ascii="Arial" w:eastAsia="SimSun"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3010B306"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F66DC2D" w14:textId="77777777" w:rsidTr="00A872DC">
        <w:trPr>
          <w:trHeight w:val="29"/>
        </w:trPr>
        <w:tc>
          <w:tcPr>
            <w:tcW w:w="1911" w:type="dxa"/>
            <w:tcBorders>
              <w:top w:val="nil"/>
              <w:left w:val="single" w:sz="4" w:space="0" w:color="auto"/>
              <w:bottom w:val="nil"/>
              <w:right w:val="single" w:sz="4" w:space="0" w:color="auto"/>
            </w:tcBorders>
          </w:tcPr>
          <w:p w14:paraId="16FB2610"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3BEFE4E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2CD7B1" w14:textId="77777777" w:rsidR="00945C93" w:rsidRPr="00AE7509" w:rsidRDefault="00945C93" w:rsidP="00A872DC">
            <w:pPr>
              <w:keepNext/>
              <w:keepLines/>
              <w:spacing w:after="0"/>
              <w:jc w:val="center"/>
              <w:rPr>
                <w:rFonts w:ascii="Arial" w:eastAsia="DengXian" w:hAnsi="Arial"/>
                <w:sz w:val="18"/>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3C5B8B7A" w14:textId="77777777" w:rsidR="00945C93" w:rsidRPr="00AE7509" w:rsidRDefault="00945C93" w:rsidP="00A872DC">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 xml:space="preserve">CA_n77(2A)_BCS 4 and 5 in </w:t>
            </w:r>
          </w:p>
        </w:tc>
        <w:tc>
          <w:tcPr>
            <w:tcW w:w="1785" w:type="dxa"/>
            <w:tcBorders>
              <w:top w:val="single" w:sz="4" w:space="0" w:color="FFFFFF" w:themeColor="background1"/>
              <w:left w:val="single" w:sz="4" w:space="0" w:color="auto"/>
              <w:bottom w:val="single" w:sz="4" w:space="0" w:color="auto"/>
              <w:right w:val="single" w:sz="4" w:space="0" w:color="auto"/>
            </w:tcBorders>
          </w:tcPr>
          <w:p w14:paraId="1F0289A2"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073201CB" w14:textId="77777777" w:rsidTr="00A872DC">
        <w:trPr>
          <w:trHeight w:val="29"/>
        </w:trPr>
        <w:tc>
          <w:tcPr>
            <w:tcW w:w="1911" w:type="dxa"/>
            <w:tcBorders>
              <w:top w:val="single" w:sz="4" w:space="0" w:color="auto"/>
              <w:left w:val="single" w:sz="4" w:space="0" w:color="auto"/>
              <w:bottom w:val="nil"/>
              <w:right w:val="single" w:sz="4" w:space="0" w:color="auto"/>
            </w:tcBorders>
          </w:tcPr>
          <w:p w14:paraId="6819796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CA_n41A-n66(2A)-n71A-n77(2A)</w:t>
            </w:r>
          </w:p>
        </w:tc>
        <w:tc>
          <w:tcPr>
            <w:tcW w:w="2038" w:type="dxa"/>
            <w:tcBorders>
              <w:top w:val="single" w:sz="4" w:space="0" w:color="auto"/>
              <w:left w:val="single" w:sz="4" w:space="0" w:color="auto"/>
              <w:bottom w:val="nil"/>
              <w:right w:val="single" w:sz="4" w:space="0" w:color="auto"/>
            </w:tcBorders>
          </w:tcPr>
          <w:p w14:paraId="345309BC" w14:textId="77777777" w:rsidR="00945C93" w:rsidRPr="00AE7509" w:rsidRDefault="00945C93" w:rsidP="00A872DC">
            <w:pPr>
              <w:keepNext/>
              <w:keepLines/>
              <w:spacing w:after="0"/>
              <w:jc w:val="center"/>
              <w:rPr>
                <w:rFonts w:ascii="Arial" w:eastAsia="DengXian" w:hAnsi="Arial"/>
                <w:sz w:val="18"/>
              </w:rPr>
            </w:pPr>
            <w:r w:rsidRPr="00AE7509">
              <w:rPr>
                <w:rFonts w:ascii="Arial" w:eastAsia="DengXian" w:hAnsi="Arial"/>
                <w:sz w:val="18"/>
              </w:rPr>
              <w:t>CA_n41A-n66A</w:t>
            </w:r>
          </w:p>
          <w:p w14:paraId="70A9364E" w14:textId="77777777" w:rsidR="00945C93" w:rsidRPr="00AE7509" w:rsidRDefault="00945C93" w:rsidP="00A872DC">
            <w:pPr>
              <w:keepNext/>
              <w:keepLines/>
              <w:spacing w:after="0"/>
              <w:jc w:val="center"/>
              <w:rPr>
                <w:rFonts w:ascii="Arial" w:eastAsia="DengXian" w:hAnsi="Arial"/>
                <w:sz w:val="18"/>
              </w:rPr>
            </w:pPr>
            <w:r w:rsidRPr="00AE7509">
              <w:rPr>
                <w:rFonts w:ascii="Arial" w:eastAsia="DengXian" w:hAnsi="Arial"/>
                <w:sz w:val="18"/>
              </w:rPr>
              <w:t>CA_n41A-n71A</w:t>
            </w:r>
          </w:p>
          <w:p w14:paraId="26953357" w14:textId="77777777" w:rsidR="00945C93" w:rsidRPr="00AE7509" w:rsidRDefault="00945C93" w:rsidP="00A872DC">
            <w:pPr>
              <w:keepNext/>
              <w:keepLines/>
              <w:spacing w:after="0"/>
              <w:jc w:val="center"/>
              <w:rPr>
                <w:rFonts w:ascii="Arial" w:eastAsia="DengXian" w:hAnsi="Arial"/>
                <w:sz w:val="18"/>
              </w:rPr>
            </w:pPr>
            <w:r w:rsidRPr="00AE7509">
              <w:rPr>
                <w:rFonts w:ascii="Arial" w:eastAsia="DengXian" w:hAnsi="Arial"/>
                <w:sz w:val="18"/>
              </w:rPr>
              <w:t>CA_n41A-n77A</w:t>
            </w:r>
          </w:p>
          <w:p w14:paraId="44DF64C0" w14:textId="77777777" w:rsidR="00945C93" w:rsidRPr="00AE7509" w:rsidRDefault="00945C93" w:rsidP="00A872DC">
            <w:pPr>
              <w:keepNext/>
              <w:keepLines/>
              <w:spacing w:after="0"/>
              <w:jc w:val="center"/>
              <w:rPr>
                <w:rFonts w:ascii="Arial" w:eastAsia="DengXian" w:hAnsi="Arial"/>
                <w:sz w:val="18"/>
              </w:rPr>
            </w:pPr>
            <w:r w:rsidRPr="00AE7509">
              <w:rPr>
                <w:rFonts w:ascii="Arial" w:eastAsia="DengXian" w:hAnsi="Arial"/>
                <w:sz w:val="18"/>
              </w:rPr>
              <w:t>CA_n66A-n71A</w:t>
            </w:r>
          </w:p>
          <w:p w14:paraId="4928F2EA" w14:textId="77777777" w:rsidR="00945C93" w:rsidRPr="00AE7509" w:rsidRDefault="00945C93" w:rsidP="00A872DC">
            <w:pPr>
              <w:keepNext/>
              <w:keepLines/>
              <w:spacing w:after="0"/>
              <w:jc w:val="center"/>
              <w:rPr>
                <w:rFonts w:ascii="Arial" w:eastAsia="DengXian" w:hAnsi="Arial"/>
                <w:sz w:val="18"/>
              </w:rPr>
            </w:pPr>
            <w:r w:rsidRPr="00AE7509">
              <w:rPr>
                <w:rFonts w:ascii="Arial" w:eastAsia="DengXian" w:hAnsi="Arial"/>
                <w:sz w:val="18"/>
              </w:rPr>
              <w:t>CA_n66A-n77A</w:t>
            </w:r>
          </w:p>
          <w:p w14:paraId="42FBDAB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rPr>
              <w:t>CA_n71A-n77A</w:t>
            </w:r>
          </w:p>
        </w:tc>
        <w:tc>
          <w:tcPr>
            <w:tcW w:w="922" w:type="dxa"/>
            <w:tcBorders>
              <w:top w:val="single" w:sz="4" w:space="0" w:color="auto"/>
              <w:left w:val="single" w:sz="4" w:space="0" w:color="auto"/>
              <w:bottom w:val="single" w:sz="4" w:space="0" w:color="auto"/>
              <w:right w:val="single" w:sz="4" w:space="0" w:color="auto"/>
            </w:tcBorders>
          </w:tcPr>
          <w:p w14:paraId="5301906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7E0E23B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7F7D5BA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1104748A" w14:textId="77777777" w:rsidTr="00A872DC">
        <w:trPr>
          <w:trHeight w:val="29"/>
        </w:trPr>
        <w:tc>
          <w:tcPr>
            <w:tcW w:w="1911" w:type="dxa"/>
            <w:tcBorders>
              <w:top w:val="nil"/>
              <w:left w:val="single" w:sz="4" w:space="0" w:color="auto"/>
              <w:bottom w:val="nil"/>
              <w:right w:val="single" w:sz="4" w:space="0" w:color="auto"/>
            </w:tcBorders>
          </w:tcPr>
          <w:p w14:paraId="247B806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0FA6123"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6D548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D4FBC1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CA_n66(2A)_BCS1</w:t>
            </w:r>
          </w:p>
        </w:tc>
        <w:tc>
          <w:tcPr>
            <w:tcW w:w="1785" w:type="dxa"/>
            <w:tcBorders>
              <w:top w:val="nil"/>
              <w:left w:val="single" w:sz="4" w:space="0" w:color="auto"/>
              <w:bottom w:val="nil"/>
              <w:right w:val="single" w:sz="4" w:space="0" w:color="auto"/>
            </w:tcBorders>
          </w:tcPr>
          <w:p w14:paraId="06EEC4E7"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1DE7FC1A" w14:textId="77777777" w:rsidTr="00A872DC">
        <w:trPr>
          <w:trHeight w:val="29"/>
        </w:trPr>
        <w:tc>
          <w:tcPr>
            <w:tcW w:w="1911" w:type="dxa"/>
            <w:tcBorders>
              <w:top w:val="nil"/>
              <w:left w:val="single" w:sz="4" w:space="0" w:color="auto"/>
              <w:bottom w:val="nil"/>
              <w:right w:val="single" w:sz="4" w:space="0" w:color="auto"/>
            </w:tcBorders>
          </w:tcPr>
          <w:p w14:paraId="72F78275"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C54C8C7"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A740F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5A738F2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E46D1B6"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C153928" w14:textId="77777777" w:rsidTr="00A872DC">
        <w:trPr>
          <w:trHeight w:val="29"/>
        </w:trPr>
        <w:tc>
          <w:tcPr>
            <w:tcW w:w="1911" w:type="dxa"/>
            <w:tcBorders>
              <w:top w:val="nil"/>
              <w:left w:val="single" w:sz="4" w:space="0" w:color="auto"/>
              <w:bottom w:val="nil"/>
              <w:right w:val="single" w:sz="4" w:space="0" w:color="auto"/>
            </w:tcBorders>
          </w:tcPr>
          <w:p w14:paraId="67BF21C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A7F88D7"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B166C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DengXia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25C02BB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CA_n77(2A)_BCS1</w:t>
            </w:r>
          </w:p>
        </w:tc>
        <w:tc>
          <w:tcPr>
            <w:tcW w:w="1785" w:type="dxa"/>
            <w:tcBorders>
              <w:top w:val="nil"/>
              <w:left w:val="single" w:sz="4" w:space="0" w:color="auto"/>
              <w:bottom w:val="single" w:sz="4" w:space="0" w:color="auto"/>
              <w:right w:val="single" w:sz="4" w:space="0" w:color="auto"/>
            </w:tcBorders>
          </w:tcPr>
          <w:p w14:paraId="58591205"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41A6951" w14:textId="77777777" w:rsidTr="00A872DC">
        <w:trPr>
          <w:trHeight w:val="29"/>
        </w:trPr>
        <w:tc>
          <w:tcPr>
            <w:tcW w:w="1911" w:type="dxa"/>
            <w:tcBorders>
              <w:top w:val="single" w:sz="4" w:space="0" w:color="auto"/>
              <w:left w:val="single" w:sz="4" w:space="0" w:color="auto"/>
              <w:bottom w:val="nil"/>
              <w:right w:val="single" w:sz="4" w:space="0" w:color="auto"/>
            </w:tcBorders>
          </w:tcPr>
          <w:p w14:paraId="053EB097"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CA_n41A-n66A-n71A-n78A</w:t>
            </w:r>
          </w:p>
        </w:tc>
        <w:tc>
          <w:tcPr>
            <w:tcW w:w="2038" w:type="dxa"/>
            <w:tcBorders>
              <w:top w:val="single" w:sz="4" w:space="0" w:color="auto"/>
              <w:left w:val="single" w:sz="4" w:space="0" w:color="auto"/>
              <w:bottom w:val="nil"/>
              <w:right w:val="single" w:sz="4" w:space="0" w:color="auto"/>
            </w:tcBorders>
          </w:tcPr>
          <w:p w14:paraId="51094A7A"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w:t>
            </w:r>
          </w:p>
          <w:p w14:paraId="6C7AF7F2"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4486DFA6"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CA_n41A-n78A</w:t>
            </w:r>
          </w:p>
          <w:p w14:paraId="053EA9F7"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CA_n66A-n71A</w:t>
            </w:r>
          </w:p>
          <w:p w14:paraId="500B2738"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CA_n66A-n78A</w:t>
            </w:r>
          </w:p>
          <w:p w14:paraId="56EC7BE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495AA16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4</w:t>
            </w:r>
            <w:r w:rsidRPr="00AE7509">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34EF3E7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593B543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407EF7A6" w14:textId="77777777" w:rsidTr="00A872DC">
        <w:trPr>
          <w:trHeight w:val="29"/>
        </w:trPr>
        <w:tc>
          <w:tcPr>
            <w:tcW w:w="1911" w:type="dxa"/>
            <w:tcBorders>
              <w:top w:val="nil"/>
              <w:left w:val="single" w:sz="4" w:space="0" w:color="auto"/>
              <w:bottom w:val="nil"/>
              <w:right w:val="single" w:sz="4" w:space="0" w:color="auto"/>
            </w:tcBorders>
          </w:tcPr>
          <w:p w14:paraId="14473021"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A0E2474"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992E0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1E87FC7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1EC477A"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A9276BE" w14:textId="77777777" w:rsidTr="00A872DC">
        <w:trPr>
          <w:trHeight w:val="29"/>
        </w:trPr>
        <w:tc>
          <w:tcPr>
            <w:tcW w:w="1911" w:type="dxa"/>
            <w:tcBorders>
              <w:top w:val="nil"/>
              <w:left w:val="single" w:sz="4" w:space="0" w:color="auto"/>
              <w:bottom w:val="nil"/>
              <w:right w:val="single" w:sz="4" w:space="0" w:color="auto"/>
            </w:tcBorders>
          </w:tcPr>
          <w:p w14:paraId="61EF7D7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BACEFC2"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76C1C9"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0AF533D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BD236EF"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DB7060E" w14:textId="77777777" w:rsidTr="00A872DC">
        <w:trPr>
          <w:trHeight w:val="29"/>
        </w:trPr>
        <w:tc>
          <w:tcPr>
            <w:tcW w:w="1911" w:type="dxa"/>
            <w:tcBorders>
              <w:top w:val="nil"/>
              <w:left w:val="single" w:sz="4" w:space="0" w:color="auto"/>
              <w:bottom w:val="nil"/>
              <w:right w:val="single" w:sz="4" w:space="0" w:color="auto"/>
            </w:tcBorders>
          </w:tcPr>
          <w:p w14:paraId="6FE2440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6593ED9"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CCF78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w:t>
            </w:r>
            <w:r w:rsidRPr="00AE7509">
              <w:rPr>
                <w:rFonts w:ascii="Arial" w:eastAsia="SimSu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2A41CB9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92B505E"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5D336448" w14:textId="77777777" w:rsidTr="00A872DC">
        <w:trPr>
          <w:trHeight w:val="29"/>
        </w:trPr>
        <w:tc>
          <w:tcPr>
            <w:tcW w:w="1911" w:type="dxa"/>
            <w:tcBorders>
              <w:top w:val="single" w:sz="4" w:space="0" w:color="auto"/>
              <w:left w:val="single" w:sz="4" w:space="0" w:color="auto"/>
              <w:bottom w:val="nil"/>
              <w:right w:val="single" w:sz="4" w:space="0" w:color="auto"/>
            </w:tcBorders>
          </w:tcPr>
          <w:p w14:paraId="0170341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CA_n41A-n66(2A)-n71A-n78A</w:t>
            </w:r>
          </w:p>
        </w:tc>
        <w:tc>
          <w:tcPr>
            <w:tcW w:w="2038" w:type="dxa"/>
            <w:tcBorders>
              <w:top w:val="single" w:sz="4" w:space="0" w:color="auto"/>
              <w:left w:val="single" w:sz="4" w:space="0" w:color="auto"/>
              <w:bottom w:val="nil"/>
              <w:right w:val="single" w:sz="4" w:space="0" w:color="auto"/>
            </w:tcBorders>
          </w:tcPr>
          <w:p w14:paraId="488BD4A9"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w:t>
            </w:r>
          </w:p>
          <w:p w14:paraId="376A43F8"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02BE479B"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CA_n41A-n78A</w:t>
            </w:r>
          </w:p>
          <w:p w14:paraId="58CDB5DC"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CA_n66A-n71A</w:t>
            </w:r>
          </w:p>
          <w:p w14:paraId="66C6ADBC"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CA_n66A-n78A</w:t>
            </w:r>
          </w:p>
          <w:p w14:paraId="6F03FCF4"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070C1FEB"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4</w:t>
            </w:r>
            <w:r w:rsidRPr="00AE7509">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773136D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36119FF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7BCDE9F1" w14:textId="77777777" w:rsidTr="00A872DC">
        <w:trPr>
          <w:trHeight w:val="29"/>
        </w:trPr>
        <w:tc>
          <w:tcPr>
            <w:tcW w:w="1911" w:type="dxa"/>
            <w:tcBorders>
              <w:top w:val="nil"/>
              <w:left w:val="single" w:sz="4" w:space="0" w:color="auto"/>
              <w:bottom w:val="nil"/>
              <w:right w:val="single" w:sz="4" w:space="0" w:color="auto"/>
            </w:tcBorders>
          </w:tcPr>
          <w:p w14:paraId="179B00EA"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07ED3E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94C01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419993B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3BC47BCB"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6E1814D4" w14:textId="77777777" w:rsidTr="00A872DC">
        <w:trPr>
          <w:trHeight w:val="29"/>
        </w:trPr>
        <w:tc>
          <w:tcPr>
            <w:tcW w:w="1911" w:type="dxa"/>
            <w:tcBorders>
              <w:top w:val="nil"/>
              <w:left w:val="single" w:sz="4" w:space="0" w:color="auto"/>
              <w:bottom w:val="nil"/>
              <w:right w:val="single" w:sz="4" w:space="0" w:color="auto"/>
            </w:tcBorders>
          </w:tcPr>
          <w:p w14:paraId="2594C288"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6F7982C"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95B5B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5169E0C3"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5E06F3B"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378D0C96" w14:textId="77777777" w:rsidTr="00A872DC">
        <w:trPr>
          <w:trHeight w:val="29"/>
        </w:trPr>
        <w:tc>
          <w:tcPr>
            <w:tcW w:w="1911" w:type="dxa"/>
            <w:tcBorders>
              <w:top w:val="nil"/>
              <w:left w:val="single" w:sz="4" w:space="0" w:color="auto"/>
              <w:bottom w:val="nil"/>
              <w:right w:val="single" w:sz="4" w:space="0" w:color="auto"/>
            </w:tcBorders>
          </w:tcPr>
          <w:p w14:paraId="2CE40686"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2DAFFB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921DA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w:t>
            </w:r>
            <w:r w:rsidRPr="00AE7509">
              <w:rPr>
                <w:rFonts w:ascii="Arial" w:eastAsia="SimSu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0E884C4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DE36457"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271E8BB5" w14:textId="77777777" w:rsidTr="00A872DC">
        <w:trPr>
          <w:trHeight w:val="29"/>
        </w:trPr>
        <w:tc>
          <w:tcPr>
            <w:tcW w:w="1911" w:type="dxa"/>
            <w:tcBorders>
              <w:top w:val="single" w:sz="4" w:space="0" w:color="auto"/>
              <w:left w:val="single" w:sz="4" w:space="0" w:color="auto"/>
              <w:bottom w:val="nil"/>
              <w:right w:val="single" w:sz="4" w:space="0" w:color="auto"/>
            </w:tcBorders>
          </w:tcPr>
          <w:p w14:paraId="3928AC1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CA_n41A-n66A-n71A-n78(2A)</w:t>
            </w:r>
          </w:p>
        </w:tc>
        <w:tc>
          <w:tcPr>
            <w:tcW w:w="2038" w:type="dxa"/>
            <w:tcBorders>
              <w:top w:val="single" w:sz="4" w:space="0" w:color="auto"/>
              <w:left w:val="single" w:sz="4" w:space="0" w:color="auto"/>
              <w:bottom w:val="nil"/>
              <w:right w:val="single" w:sz="4" w:space="0" w:color="auto"/>
            </w:tcBorders>
          </w:tcPr>
          <w:p w14:paraId="685DA5EC"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w:t>
            </w:r>
          </w:p>
          <w:p w14:paraId="6BB32CD8"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53CC39B4"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CA_n41A-n78A</w:t>
            </w:r>
          </w:p>
          <w:p w14:paraId="5CCE8322"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CA_n66A-n71A</w:t>
            </w:r>
          </w:p>
          <w:p w14:paraId="798999E5"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CA_n66A-n78A</w:t>
            </w:r>
          </w:p>
          <w:p w14:paraId="2EE1F1A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2CFFAF0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4</w:t>
            </w:r>
            <w:r w:rsidRPr="00AE7509">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67EAEEA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3AD20BE1"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45C93" w:rsidRPr="00AE7509" w14:paraId="1FE69CA9" w14:textId="77777777" w:rsidTr="00A872DC">
        <w:trPr>
          <w:trHeight w:val="29"/>
        </w:trPr>
        <w:tc>
          <w:tcPr>
            <w:tcW w:w="1911" w:type="dxa"/>
            <w:tcBorders>
              <w:top w:val="nil"/>
              <w:left w:val="single" w:sz="4" w:space="0" w:color="auto"/>
              <w:bottom w:val="nil"/>
              <w:right w:val="single" w:sz="4" w:space="0" w:color="auto"/>
            </w:tcBorders>
          </w:tcPr>
          <w:p w14:paraId="59E277D8"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01C722F"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55515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6A1D348A"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D758119"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446BC4A" w14:textId="77777777" w:rsidTr="00A872DC">
        <w:trPr>
          <w:trHeight w:val="29"/>
        </w:trPr>
        <w:tc>
          <w:tcPr>
            <w:tcW w:w="1911" w:type="dxa"/>
            <w:tcBorders>
              <w:top w:val="nil"/>
              <w:left w:val="single" w:sz="4" w:space="0" w:color="auto"/>
              <w:bottom w:val="nil"/>
              <w:right w:val="single" w:sz="4" w:space="0" w:color="auto"/>
            </w:tcBorders>
          </w:tcPr>
          <w:p w14:paraId="6D14CD8B"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21E38A5"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6FE23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1B4539E2"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9CA630D"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433529B2" w14:textId="77777777" w:rsidTr="00A872DC">
        <w:trPr>
          <w:trHeight w:val="29"/>
        </w:trPr>
        <w:tc>
          <w:tcPr>
            <w:tcW w:w="1911" w:type="dxa"/>
            <w:tcBorders>
              <w:top w:val="nil"/>
              <w:left w:val="single" w:sz="4" w:space="0" w:color="auto"/>
              <w:bottom w:val="nil"/>
              <w:right w:val="single" w:sz="4" w:space="0" w:color="auto"/>
            </w:tcBorders>
          </w:tcPr>
          <w:p w14:paraId="58B26987"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F87499E" w14:textId="77777777" w:rsidR="00945C93" w:rsidRPr="00AE7509" w:rsidRDefault="00945C93" w:rsidP="00A872D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20099E"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w:t>
            </w:r>
            <w:r w:rsidRPr="00AE7509">
              <w:rPr>
                <w:rFonts w:ascii="Arial" w:eastAsia="SimSu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2C1DB65C"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0AE9B799" w14:textId="77777777" w:rsidR="00945C93" w:rsidRPr="00AE7509" w:rsidRDefault="00945C93" w:rsidP="00A872DC">
            <w:pPr>
              <w:keepNext/>
              <w:keepLines/>
              <w:spacing w:after="0"/>
              <w:jc w:val="center"/>
              <w:rPr>
                <w:rFonts w:ascii="Arial" w:eastAsia="SimSun" w:hAnsi="Arial"/>
                <w:sz w:val="18"/>
                <w:lang w:val="en-US" w:eastAsia="zh-CN" w:bidi="ar"/>
              </w:rPr>
            </w:pPr>
          </w:p>
        </w:tc>
      </w:tr>
      <w:tr w:rsidR="00945C93" w:rsidRPr="00AE7509" w14:paraId="74326F58" w14:textId="77777777" w:rsidTr="00A872DC">
        <w:trPr>
          <w:trHeight w:val="29"/>
        </w:trPr>
        <w:tc>
          <w:tcPr>
            <w:tcW w:w="1911" w:type="dxa"/>
            <w:tcBorders>
              <w:top w:val="single" w:sz="4" w:space="0" w:color="auto"/>
              <w:left w:val="single" w:sz="4" w:space="0" w:color="auto"/>
              <w:bottom w:val="nil"/>
              <w:right w:val="single" w:sz="4" w:space="0" w:color="auto"/>
            </w:tcBorders>
          </w:tcPr>
          <w:p w14:paraId="698D6595"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CA_n41A-n66(2A)-n71A-n78(2A)</w:t>
            </w:r>
          </w:p>
        </w:tc>
        <w:tc>
          <w:tcPr>
            <w:tcW w:w="2038" w:type="dxa"/>
            <w:tcBorders>
              <w:top w:val="single" w:sz="4" w:space="0" w:color="auto"/>
              <w:left w:val="single" w:sz="4" w:space="0" w:color="auto"/>
              <w:bottom w:val="nil"/>
              <w:right w:val="single" w:sz="4" w:space="0" w:color="auto"/>
            </w:tcBorders>
          </w:tcPr>
          <w:p w14:paraId="707EEFC0"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w:t>
            </w:r>
          </w:p>
          <w:p w14:paraId="50C084CC"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04B35D41"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CA_n41A-n78A</w:t>
            </w:r>
          </w:p>
          <w:p w14:paraId="700D439A"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CA_n66A-n71A</w:t>
            </w:r>
          </w:p>
          <w:p w14:paraId="47E7659A" w14:textId="77777777" w:rsidR="00945C93" w:rsidRPr="00AE7509" w:rsidRDefault="00945C93" w:rsidP="00A872D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CA_n66A-n78A</w:t>
            </w:r>
          </w:p>
          <w:p w14:paraId="1331AC20"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73A4FFAB"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w:t>
            </w:r>
            <w:r w:rsidRPr="00AE7509">
              <w:rPr>
                <w:rFonts w:ascii="Arial" w:eastAsia="SimSun" w:hAnsi="Arial" w:hint="eastAsia"/>
                <w:sz w:val="18"/>
                <w:lang w:eastAsia="zh-CN"/>
              </w:rPr>
              <w:t>4</w:t>
            </w:r>
            <w:r w:rsidRPr="00AE7509">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1BF13E3B"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10ED21B2"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945C93" w:rsidRPr="00AE7509" w14:paraId="5F729DA9" w14:textId="77777777" w:rsidTr="00A872DC">
        <w:trPr>
          <w:trHeight w:val="29"/>
        </w:trPr>
        <w:tc>
          <w:tcPr>
            <w:tcW w:w="1911" w:type="dxa"/>
            <w:tcBorders>
              <w:top w:val="nil"/>
              <w:left w:val="single" w:sz="4" w:space="0" w:color="auto"/>
              <w:bottom w:val="nil"/>
              <w:right w:val="single" w:sz="4" w:space="0" w:color="auto"/>
            </w:tcBorders>
          </w:tcPr>
          <w:p w14:paraId="4DE68053"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ED5C5A6"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A0C2E73"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w:t>
            </w:r>
            <w:r w:rsidRPr="00AE7509">
              <w:rPr>
                <w:rFonts w:ascii="Arial" w:eastAsia="SimSun" w:hAnsi="Arial" w:hint="eastAsia"/>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105EADA6" w14:textId="77777777" w:rsidR="00945C93" w:rsidRPr="00AE7509" w:rsidRDefault="00945C93" w:rsidP="00A872D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1B3871CE"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103D13AA" w14:textId="77777777" w:rsidTr="00A872DC">
        <w:trPr>
          <w:trHeight w:val="29"/>
        </w:trPr>
        <w:tc>
          <w:tcPr>
            <w:tcW w:w="1911" w:type="dxa"/>
            <w:tcBorders>
              <w:top w:val="nil"/>
              <w:left w:val="single" w:sz="4" w:space="0" w:color="auto"/>
              <w:bottom w:val="nil"/>
              <w:right w:val="single" w:sz="4" w:space="0" w:color="auto"/>
            </w:tcBorders>
          </w:tcPr>
          <w:p w14:paraId="4B175494"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9149917"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41F3B5"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w:t>
            </w:r>
            <w:r w:rsidRPr="00AE7509">
              <w:rPr>
                <w:rFonts w:ascii="Arial" w:eastAsia="SimSun" w:hAnsi="Arial" w:hint="eastAsia"/>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2B2F0CE5"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70E7220"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27B74385" w14:textId="77777777" w:rsidTr="00A872DC">
        <w:trPr>
          <w:trHeight w:val="29"/>
        </w:trPr>
        <w:tc>
          <w:tcPr>
            <w:tcW w:w="1911" w:type="dxa"/>
            <w:tcBorders>
              <w:top w:val="nil"/>
              <w:left w:val="single" w:sz="4" w:space="0" w:color="auto"/>
              <w:bottom w:val="single" w:sz="4" w:space="0" w:color="auto"/>
              <w:right w:val="single" w:sz="4" w:space="0" w:color="auto"/>
            </w:tcBorders>
          </w:tcPr>
          <w:p w14:paraId="122812AA"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660B630"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73A0C47"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w:t>
            </w:r>
            <w:r w:rsidRPr="00AE7509">
              <w:rPr>
                <w:rFonts w:ascii="Arial" w:eastAsia="SimSun" w:hAnsi="Arial" w:hint="eastAsia"/>
                <w:sz w:val="18"/>
                <w:lang w:eastAsia="zh-CN"/>
              </w:rPr>
              <w:t>7</w:t>
            </w:r>
            <w:r w:rsidRPr="00AE7509">
              <w:rPr>
                <w:rFonts w:ascii="Arial" w:eastAsia="SimSu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38F5EC84" w14:textId="77777777" w:rsidR="00945C93" w:rsidRPr="00AE7509" w:rsidRDefault="00945C93" w:rsidP="00A872DC">
            <w:pPr>
              <w:keepNext/>
              <w:keepLines/>
              <w:spacing w:after="0"/>
              <w:jc w:val="center"/>
              <w:rPr>
                <w:rFonts w:ascii="Calibri" w:eastAsia="SimSun" w:hAnsi="Calibri"/>
                <w:kern w:val="2"/>
                <w:sz w:val="21"/>
                <w:lang w:val="en-US" w:eastAsia="zh-CN"/>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4D7F4CEF"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7310683A" w14:textId="77777777" w:rsidTr="00A872DC">
        <w:trPr>
          <w:trHeight w:val="29"/>
        </w:trPr>
        <w:tc>
          <w:tcPr>
            <w:tcW w:w="1911" w:type="dxa"/>
            <w:tcBorders>
              <w:top w:val="single" w:sz="4" w:space="0" w:color="auto"/>
              <w:left w:val="single" w:sz="4" w:space="0" w:color="auto"/>
              <w:bottom w:val="nil"/>
              <w:right w:val="single" w:sz="4" w:space="0" w:color="auto"/>
            </w:tcBorders>
          </w:tcPr>
          <w:p w14:paraId="3CA5FEDD"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sz w:val="18"/>
              </w:rPr>
              <w:t>CA_n48A-n66A-n70A-n71A</w:t>
            </w:r>
          </w:p>
        </w:tc>
        <w:tc>
          <w:tcPr>
            <w:tcW w:w="2038" w:type="dxa"/>
            <w:tcBorders>
              <w:top w:val="single" w:sz="4" w:space="0" w:color="auto"/>
              <w:left w:val="single" w:sz="4" w:space="0" w:color="auto"/>
              <w:bottom w:val="nil"/>
              <w:right w:val="single" w:sz="4" w:space="0" w:color="auto"/>
            </w:tcBorders>
          </w:tcPr>
          <w:p w14:paraId="472F2AF1"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sz w:val="18"/>
              </w:rPr>
              <w:t>CA_n48A-n66A</w:t>
            </w:r>
            <w:r w:rsidRPr="00AE7509">
              <w:rPr>
                <w:rFonts w:ascii="Arial" w:eastAsia="SimSun" w:hAnsi="Arial"/>
                <w:sz w:val="18"/>
              </w:rPr>
              <w:br/>
              <w:t>CA_n48A-n70A</w:t>
            </w:r>
            <w:r w:rsidRPr="00AE7509">
              <w:rPr>
                <w:rFonts w:ascii="Arial" w:eastAsia="SimSun" w:hAnsi="Arial"/>
                <w:sz w:val="18"/>
              </w:rPr>
              <w:br/>
              <w:t>CA_n48A-n71A</w:t>
            </w:r>
            <w:r w:rsidRPr="00AE7509">
              <w:rPr>
                <w:rFonts w:ascii="Arial" w:eastAsia="SimSun" w:hAnsi="Arial"/>
                <w:sz w:val="18"/>
              </w:rPr>
              <w:br/>
              <w:t>CA_n66A-n71A</w:t>
            </w:r>
            <w:r w:rsidRPr="00AE7509">
              <w:rPr>
                <w:rFonts w:ascii="Arial" w:eastAsia="SimSun" w:hAnsi="Arial"/>
                <w:sz w:val="18"/>
              </w:rPr>
              <w:br/>
              <w:t>CA_n70A-n71A</w:t>
            </w:r>
          </w:p>
        </w:tc>
        <w:tc>
          <w:tcPr>
            <w:tcW w:w="922" w:type="dxa"/>
            <w:tcBorders>
              <w:top w:val="single" w:sz="4" w:space="0" w:color="auto"/>
              <w:left w:val="single" w:sz="4" w:space="0" w:color="auto"/>
              <w:bottom w:val="single" w:sz="4" w:space="0" w:color="auto"/>
              <w:right w:val="single" w:sz="4" w:space="0" w:color="auto"/>
            </w:tcBorders>
          </w:tcPr>
          <w:p w14:paraId="778F4467"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4E400FFD"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0AB23E65"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sz w:val="18"/>
              </w:rPr>
              <w:t>0</w:t>
            </w:r>
          </w:p>
        </w:tc>
      </w:tr>
      <w:tr w:rsidR="00945C93" w:rsidRPr="00AE7509" w14:paraId="4856888D" w14:textId="77777777" w:rsidTr="00A872DC">
        <w:trPr>
          <w:trHeight w:val="29"/>
        </w:trPr>
        <w:tc>
          <w:tcPr>
            <w:tcW w:w="1911" w:type="dxa"/>
            <w:tcBorders>
              <w:top w:val="nil"/>
              <w:left w:val="single" w:sz="4" w:space="0" w:color="auto"/>
              <w:bottom w:val="nil"/>
              <w:right w:val="single" w:sz="4" w:space="0" w:color="auto"/>
            </w:tcBorders>
          </w:tcPr>
          <w:p w14:paraId="577B7A78"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716421C"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F2F0F4"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212B71A"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5, 10, 15, 20, 25, 30, 35, 40</w:t>
            </w:r>
          </w:p>
        </w:tc>
        <w:tc>
          <w:tcPr>
            <w:tcW w:w="1785" w:type="dxa"/>
            <w:tcBorders>
              <w:top w:val="nil"/>
              <w:left w:val="single" w:sz="4" w:space="0" w:color="auto"/>
              <w:bottom w:val="nil"/>
              <w:right w:val="single" w:sz="4" w:space="0" w:color="auto"/>
            </w:tcBorders>
          </w:tcPr>
          <w:p w14:paraId="03074108"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00698DC2" w14:textId="77777777" w:rsidTr="00A872DC">
        <w:trPr>
          <w:trHeight w:val="29"/>
        </w:trPr>
        <w:tc>
          <w:tcPr>
            <w:tcW w:w="1911" w:type="dxa"/>
            <w:tcBorders>
              <w:top w:val="nil"/>
              <w:left w:val="single" w:sz="4" w:space="0" w:color="auto"/>
              <w:bottom w:val="nil"/>
              <w:right w:val="single" w:sz="4" w:space="0" w:color="auto"/>
            </w:tcBorders>
          </w:tcPr>
          <w:p w14:paraId="3AC16F5A"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9D9B048"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F4C72CE"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rPr>
              <w:t>n70</w:t>
            </w:r>
          </w:p>
        </w:tc>
        <w:tc>
          <w:tcPr>
            <w:tcW w:w="2958" w:type="dxa"/>
            <w:tcBorders>
              <w:top w:val="single" w:sz="4" w:space="0" w:color="auto"/>
              <w:left w:val="single" w:sz="4" w:space="0" w:color="auto"/>
              <w:bottom w:val="single" w:sz="4" w:space="0" w:color="auto"/>
              <w:right w:val="single" w:sz="4" w:space="0" w:color="auto"/>
            </w:tcBorders>
          </w:tcPr>
          <w:p w14:paraId="52DD0899"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5, 10, 15, 20, 25</w:t>
            </w:r>
          </w:p>
        </w:tc>
        <w:tc>
          <w:tcPr>
            <w:tcW w:w="1785" w:type="dxa"/>
            <w:tcBorders>
              <w:top w:val="nil"/>
              <w:left w:val="single" w:sz="4" w:space="0" w:color="auto"/>
              <w:bottom w:val="nil"/>
              <w:right w:val="single" w:sz="4" w:space="0" w:color="auto"/>
            </w:tcBorders>
          </w:tcPr>
          <w:p w14:paraId="049FC587"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7FC4A0B6" w14:textId="77777777" w:rsidTr="00A872DC">
        <w:trPr>
          <w:trHeight w:val="29"/>
        </w:trPr>
        <w:tc>
          <w:tcPr>
            <w:tcW w:w="1911" w:type="dxa"/>
            <w:tcBorders>
              <w:top w:val="nil"/>
              <w:left w:val="single" w:sz="4" w:space="0" w:color="auto"/>
              <w:bottom w:val="single" w:sz="4" w:space="0" w:color="auto"/>
              <w:right w:val="single" w:sz="4" w:space="0" w:color="auto"/>
            </w:tcBorders>
          </w:tcPr>
          <w:p w14:paraId="6C700A6A"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14C7487"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1F3630"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016E8C6F"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5, 10, 15, 20</w:t>
            </w:r>
          </w:p>
        </w:tc>
        <w:tc>
          <w:tcPr>
            <w:tcW w:w="1785" w:type="dxa"/>
            <w:tcBorders>
              <w:top w:val="nil"/>
              <w:left w:val="single" w:sz="4" w:space="0" w:color="auto"/>
              <w:bottom w:val="single" w:sz="4" w:space="0" w:color="auto"/>
              <w:right w:val="single" w:sz="4" w:space="0" w:color="auto"/>
            </w:tcBorders>
          </w:tcPr>
          <w:p w14:paraId="090E2C42"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75B2EB1A" w14:textId="77777777" w:rsidTr="00A872DC">
        <w:trPr>
          <w:trHeight w:val="29"/>
        </w:trPr>
        <w:tc>
          <w:tcPr>
            <w:tcW w:w="1911" w:type="dxa"/>
            <w:tcBorders>
              <w:top w:val="single" w:sz="4" w:space="0" w:color="auto"/>
              <w:left w:val="single" w:sz="4" w:space="0" w:color="auto"/>
              <w:bottom w:val="nil"/>
              <w:right w:val="single" w:sz="4" w:space="0" w:color="auto"/>
            </w:tcBorders>
          </w:tcPr>
          <w:p w14:paraId="35566F6D"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sz w:val="18"/>
              </w:rPr>
              <w:t>CA_n48A-n66A-n70A-n77A</w:t>
            </w:r>
          </w:p>
        </w:tc>
        <w:tc>
          <w:tcPr>
            <w:tcW w:w="2038" w:type="dxa"/>
            <w:tcBorders>
              <w:top w:val="single" w:sz="4" w:space="0" w:color="auto"/>
              <w:left w:val="single" w:sz="4" w:space="0" w:color="auto"/>
              <w:bottom w:val="nil"/>
              <w:right w:val="single" w:sz="4" w:space="0" w:color="auto"/>
            </w:tcBorders>
          </w:tcPr>
          <w:p w14:paraId="4FFD69DC"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sz w:val="18"/>
              </w:rPr>
              <w:t>CA_n48A-n66A</w:t>
            </w:r>
            <w:r w:rsidRPr="00AE7509">
              <w:rPr>
                <w:rFonts w:ascii="Arial" w:eastAsia="SimSun" w:hAnsi="Arial"/>
                <w:sz w:val="18"/>
              </w:rPr>
              <w:br/>
              <w:t>CA_n48A-n70A</w:t>
            </w:r>
            <w:r w:rsidRPr="00AE7509">
              <w:rPr>
                <w:rFonts w:ascii="Arial" w:eastAsia="SimSun" w:hAnsi="Arial"/>
                <w:sz w:val="18"/>
              </w:rPr>
              <w:br/>
              <w:t>CA_n66A-n77A</w:t>
            </w:r>
            <w:r w:rsidRPr="00AE7509">
              <w:rPr>
                <w:rFonts w:ascii="Arial" w:eastAsia="SimSun" w:hAnsi="Arial"/>
                <w:sz w:val="18"/>
              </w:rPr>
              <w:br/>
              <w:t>CA_n70A-n77A</w:t>
            </w:r>
          </w:p>
        </w:tc>
        <w:tc>
          <w:tcPr>
            <w:tcW w:w="922" w:type="dxa"/>
            <w:tcBorders>
              <w:top w:val="single" w:sz="4" w:space="0" w:color="auto"/>
              <w:left w:val="single" w:sz="4" w:space="0" w:color="auto"/>
              <w:bottom w:val="single" w:sz="4" w:space="0" w:color="auto"/>
              <w:right w:val="single" w:sz="4" w:space="0" w:color="auto"/>
            </w:tcBorders>
          </w:tcPr>
          <w:p w14:paraId="47D2FEC7"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0484FAAE"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7C918547"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sz w:val="18"/>
              </w:rPr>
              <w:t>0</w:t>
            </w:r>
          </w:p>
        </w:tc>
      </w:tr>
      <w:tr w:rsidR="00945C93" w:rsidRPr="00AE7509" w14:paraId="69777B3C" w14:textId="77777777" w:rsidTr="00A872DC">
        <w:trPr>
          <w:trHeight w:val="29"/>
        </w:trPr>
        <w:tc>
          <w:tcPr>
            <w:tcW w:w="1911" w:type="dxa"/>
            <w:tcBorders>
              <w:top w:val="nil"/>
              <w:left w:val="single" w:sz="4" w:space="0" w:color="auto"/>
              <w:bottom w:val="nil"/>
              <w:right w:val="single" w:sz="4" w:space="0" w:color="auto"/>
            </w:tcBorders>
          </w:tcPr>
          <w:p w14:paraId="6BF23D74"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72C7277"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302BA8"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6077923"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5, 10, 15, 20, 25, 30, 35, 40</w:t>
            </w:r>
          </w:p>
        </w:tc>
        <w:tc>
          <w:tcPr>
            <w:tcW w:w="1785" w:type="dxa"/>
            <w:tcBorders>
              <w:top w:val="nil"/>
              <w:left w:val="single" w:sz="4" w:space="0" w:color="auto"/>
              <w:bottom w:val="nil"/>
              <w:right w:val="single" w:sz="4" w:space="0" w:color="auto"/>
            </w:tcBorders>
          </w:tcPr>
          <w:p w14:paraId="27BF1AE5"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35F7C242" w14:textId="77777777" w:rsidTr="00A872DC">
        <w:trPr>
          <w:trHeight w:val="29"/>
        </w:trPr>
        <w:tc>
          <w:tcPr>
            <w:tcW w:w="1911" w:type="dxa"/>
            <w:tcBorders>
              <w:top w:val="nil"/>
              <w:left w:val="single" w:sz="4" w:space="0" w:color="auto"/>
              <w:bottom w:val="nil"/>
              <w:right w:val="single" w:sz="4" w:space="0" w:color="auto"/>
            </w:tcBorders>
          </w:tcPr>
          <w:p w14:paraId="27BFA7E8"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E993376"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58414F"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rPr>
              <w:t>n70</w:t>
            </w:r>
          </w:p>
        </w:tc>
        <w:tc>
          <w:tcPr>
            <w:tcW w:w="2958" w:type="dxa"/>
            <w:tcBorders>
              <w:top w:val="single" w:sz="4" w:space="0" w:color="auto"/>
              <w:left w:val="single" w:sz="4" w:space="0" w:color="auto"/>
              <w:bottom w:val="single" w:sz="4" w:space="0" w:color="auto"/>
              <w:right w:val="single" w:sz="4" w:space="0" w:color="auto"/>
            </w:tcBorders>
          </w:tcPr>
          <w:p w14:paraId="12CE4EE4"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5, 10, 15, 20, 25</w:t>
            </w:r>
          </w:p>
        </w:tc>
        <w:tc>
          <w:tcPr>
            <w:tcW w:w="1785" w:type="dxa"/>
            <w:tcBorders>
              <w:top w:val="nil"/>
              <w:left w:val="single" w:sz="4" w:space="0" w:color="auto"/>
              <w:bottom w:val="nil"/>
              <w:right w:val="single" w:sz="4" w:space="0" w:color="auto"/>
            </w:tcBorders>
          </w:tcPr>
          <w:p w14:paraId="0FB5367B"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380470C7" w14:textId="77777777" w:rsidTr="00A872DC">
        <w:trPr>
          <w:trHeight w:val="29"/>
        </w:trPr>
        <w:tc>
          <w:tcPr>
            <w:tcW w:w="1911" w:type="dxa"/>
            <w:tcBorders>
              <w:top w:val="nil"/>
              <w:left w:val="single" w:sz="4" w:space="0" w:color="auto"/>
              <w:bottom w:val="single" w:sz="4" w:space="0" w:color="auto"/>
              <w:right w:val="single" w:sz="4" w:space="0" w:color="auto"/>
            </w:tcBorders>
          </w:tcPr>
          <w:p w14:paraId="7CE432F1"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9834701"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C47CA28"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09231D60"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232AB23C"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5E0A3E69" w14:textId="77777777" w:rsidTr="00A872DC">
        <w:trPr>
          <w:trHeight w:val="29"/>
        </w:trPr>
        <w:tc>
          <w:tcPr>
            <w:tcW w:w="1911" w:type="dxa"/>
            <w:tcBorders>
              <w:top w:val="single" w:sz="4" w:space="0" w:color="auto"/>
              <w:left w:val="single" w:sz="4" w:space="0" w:color="auto"/>
              <w:bottom w:val="nil"/>
              <w:right w:val="single" w:sz="4" w:space="0" w:color="auto"/>
            </w:tcBorders>
          </w:tcPr>
          <w:p w14:paraId="1D6758FD"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sz w:val="18"/>
              </w:rPr>
              <w:t>CA_n48A-n66A-n71A-n77A</w:t>
            </w:r>
          </w:p>
        </w:tc>
        <w:tc>
          <w:tcPr>
            <w:tcW w:w="2038" w:type="dxa"/>
            <w:tcBorders>
              <w:top w:val="single" w:sz="4" w:space="0" w:color="auto"/>
              <w:left w:val="single" w:sz="4" w:space="0" w:color="auto"/>
              <w:bottom w:val="nil"/>
              <w:right w:val="single" w:sz="4" w:space="0" w:color="auto"/>
            </w:tcBorders>
          </w:tcPr>
          <w:p w14:paraId="20CD9B75"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sz w:val="18"/>
              </w:rPr>
              <w:t>CA_n48A-n66A</w:t>
            </w:r>
            <w:r w:rsidRPr="00AE7509">
              <w:rPr>
                <w:rFonts w:ascii="Arial" w:eastAsia="SimSun" w:hAnsi="Arial"/>
                <w:sz w:val="18"/>
              </w:rPr>
              <w:br/>
              <w:t>CA_n48A-n71A</w:t>
            </w:r>
            <w:r w:rsidRPr="00AE7509">
              <w:rPr>
                <w:rFonts w:ascii="Arial" w:eastAsia="SimSun" w:hAnsi="Arial"/>
                <w:sz w:val="18"/>
              </w:rPr>
              <w:br/>
              <w:t>CA_n66A-n71A</w:t>
            </w:r>
            <w:r w:rsidRPr="00AE7509">
              <w:rPr>
                <w:rFonts w:ascii="Arial" w:eastAsia="SimSun" w:hAnsi="Arial"/>
                <w:sz w:val="18"/>
              </w:rPr>
              <w:br/>
              <w:t>CA_n66A-n77A</w:t>
            </w:r>
            <w:r w:rsidRPr="00AE7509">
              <w:rPr>
                <w:rFonts w:ascii="Arial" w:eastAsia="SimSun"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0AD19E2A"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26AD6FC0"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66A4DEF5"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sz w:val="18"/>
              </w:rPr>
              <w:t>0</w:t>
            </w:r>
          </w:p>
        </w:tc>
      </w:tr>
      <w:tr w:rsidR="00945C93" w:rsidRPr="00AE7509" w14:paraId="54C9B2F0" w14:textId="77777777" w:rsidTr="00A872DC">
        <w:trPr>
          <w:trHeight w:val="29"/>
        </w:trPr>
        <w:tc>
          <w:tcPr>
            <w:tcW w:w="1911" w:type="dxa"/>
            <w:tcBorders>
              <w:top w:val="nil"/>
              <w:left w:val="single" w:sz="4" w:space="0" w:color="auto"/>
              <w:bottom w:val="nil"/>
              <w:right w:val="single" w:sz="4" w:space="0" w:color="auto"/>
            </w:tcBorders>
          </w:tcPr>
          <w:p w14:paraId="4A092114"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B46DB6C"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5CB24C"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730F550"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5, 10, 15, 20, 25, 30, 35, 40</w:t>
            </w:r>
          </w:p>
        </w:tc>
        <w:tc>
          <w:tcPr>
            <w:tcW w:w="1785" w:type="dxa"/>
            <w:tcBorders>
              <w:top w:val="nil"/>
              <w:left w:val="single" w:sz="4" w:space="0" w:color="auto"/>
              <w:bottom w:val="nil"/>
              <w:right w:val="single" w:sz="4" w:space="0" w:color="auto"/>
            </w:tcBorders>
          </w:tcPr>
          <w:p w14:paraId="1C3FC087"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56326C59" w14:textId="77777777" w:rsidTr="00A872DC">
        <w:trPr>
          <w:trHeight w:val="29"/>
        </w:trPr>
        <w:tc>
          <w:tcPr>
            <w:tcW w:w="1911" w:type="dxa"/>
            <w:tcBorders>
              <w:top w:val="nil"/>
              <w:left w:val="single" w:sz="4" w:space="0" w:color="auto"/>
              <w:bottom w:val="nil"/>
              <w:right w:val="single" w:sz="4" w:space="0" w:color="auto"/>
            </w:tcBorders>
          </w:tcPr>
          <w:p w14:paraId="58E28E5B"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67C2BDA"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AB0829"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1064EF0E"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5, 10, 15, 20</w:t>
            </w:r>
          </w:p>
        </w:tc>
        <w:tc>
          <w:tcPr>
            <w:tcW w:w="1785" w:type="dxa"/>
            <w:tcBorders>
              <w:top w:val="nil"/>
              <w:left w:val="single" w:sz="4" w:space="0" w:color="auto"/>
              <w:bottom w:val="nil"/>
              <w:right w:val="single" w:sz="4" w:space="0" w:color="auto"/>
            </w:tcBorders>
          </w:tcPr>
          <w:p w14:paraId="0B339D9E"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6BD22437" w14:textId="77777777" w:rsidTr="00A872DC">
        <w:trPr>
          <w:trHeight w:val="29"/>
        </w:trPr>
        <w:tc>
          <w:tcPr>
            <w:tcW w:w="1911" w:type="dxa"/>
            <w:tcBorders>
              <w:top w:val="nil"/>
              <w:left w:val="single" w:sz="4" w:space="0" w:color="auto"/>
              <w:bottom w:val="single" w:sz="4" w:space="0" w:color="auto"/>
              <w:right w:val="single" w:sz="4" w:space="0" w:color="auto"/>
            </w:tcBorders>
          </w:tcPr>
          <w:p w14:paraId="677363C7"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0C7B424"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56A3AB"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4ED1A1C0"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5B37194A"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75038DBF" w14:textId="77777777" w:rsidTr="00A872DC">
        <w:trPr>
          <w:trHeight w:val="29"/>
        </w:trPr>
        <w:tc>
          <w:tcPr>
            <w:tcW w:w="1911" w:type="dxa"/>
            <w:tcBorders>
              <w:top w:val="single" w:sz="4" w:space="0" w:color="auto"/>
              <w:left w:val="single" w:sz="4" w:space="0" w:color="auto"/>
              <w:bottom w:val="nil"/>
              <w:right w:val="single" w:sz="4" w:space="0" w:color="auto"/>
            </w:tcBorders>
          </w:tcPr>
          <w:p w14:paraId="77C4473D"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sz w:val="18"/>
              </w:rPr>
              <w:t>CA_n48A-n70A-n71A-n77A</w:t>
            </w:r>
          </w:p>
        </w:tc>
        <w:tc>
          <w:tcPr>
            <w:tcW w:w="2038" w:type="dxa"/>
            <w:tcBorders>
              <w:top w:val="single" w:sz="4" w:space="0" w:color="auto"/>
              <w:left w:val="single" w:sz="4" w:space="0" w:color="auto"/>
              <w:bottom w:val="nil"/>
              <w:right w:val="single" w:sz="4" w:space="0" w:color="auto"/>
            </w:tcBorders>
          </w:tcPr>
          <w:p w14:paraId="3FEDF9B4"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sz w:val="18"/>
              </w:rPr>
              <w:t>CA_n48A-n70A</w:t>
            </w:r>
            <w:r w:rsidRPr="00AE7509">
              <w:rPr>
                <w:rFonts w:ascii="Arial" w:eastAsia="SimSun" w:hAnsi="Arial"/>
                <w:sz w:val="18"/>
              </w:rPr>
              <w:br/>
              <w:t>CA_n48A-n71A</w:t>
            </w:r>
            <w:r w:rsidRPr="00AE7509">
              <w:rPr>
                <w:rFonts w:ascii="Arial" w:eastAsia="SimSun" w:hAnsi="Arial"/>
                <w:sz w:val="18"/>
              </w:rPr>
              <w:br/>
              <w:t>CA_n70A-n71A</w:t>
            </w:r>
            <w:r w:rsidRPr="00AE7509">
              <w:rPr>
                <w:rFonts w:ascii="Arial" w:eastAsia="SimSun" w:hAnsi="Arial"/>
                <w:sz w:val="18"/>
              </w:rPr>
              <w:br/>
              <w:t>CA_n70A-n77A</w:t>
            </w:r>
            <w:r w:rsidRPr="00AE7509">
              <w:rPr>
                <w:rFonts w:ascii="Arial" w:eastAsia="SimSun"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279142B0"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0AB81AAE"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53E4364A"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sz w:val="18"/>
              </w:rPr>
              <w:t>0</w:t>
            </w:r>
          </w:p>
        </w:tc>
      </w:tr>
      <w:tr w:rsidR="00945C93" w:rsidRPr="00AE7509" w14:paraId="55D25DAC" w14:textId="77777777" w:rsidTr="00A872DC">
        <w:trPr>
          <w:trHeight w:val="29"/>
        </w:trPr>
        <w:tc>
          <w:tcPr>
            <w:tcW w:w="1911" w:type="dxa"/>
            <w:tcBorders>
              <w:top w:val="nil"/>
              <w:left w:val="single" w:sz="4" w:space="0" w:color="auto"/>
              <w:bottom w:val="nil"/>
              <w:right w:val="single" w:sz="4" w:space="0" w:color="auto"/>
            </w:tcBorders>
          </w:tcPr>
          <w:p w14:paraId="2461C290"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571D0A0"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A5D5A74"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rPr>
              <w:t>n70</w:t>
            </w:r>
          </w:p>
        </w:tc>
        <w:tc>
          <w:tcPr>
            <w:tcW w:w="2958" w:type="dxa"/>
            <w:tcBorders>
              <w:top w:val="single" w:sz="4" w:space="0" w:color="auto"/>
              <w:left w:val="single" w:sz="4" w:space="0" w:color="auto"/>
              <w:bottom w:val="single" w:sz="4" w:space="0" w:color="auto"/>
              <w:right w:val="single" w:sz="4" w:space="0" w:color="auto"/>
            </w:tcBorders>
          </w:tcPr>
          <w:p w14:paraId="3A63BCD4"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5, 10, 15, 20, 25</w:t>
            </w:r>
          </w:p>
        </w:tc>
        <w:tc>
          <w:tcPr>
            <w:tcW w:w="1785" w:type="dxa"/>
            <w:tcBorders>
              <w:top w:val="nil"/>
              <w:left w:val="single" w:sz="4" w:space="0" w:color="auto"/>
              <w:bottom w:val="nil"/>
              <w:right w:val="single" w:sz="4" w:space="0" w:color="auto"/>
            </w:tcBorders>
          </w:tcPr>
          <w:p w14:paraId="1F4FDCB2"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69565856" w14:textId="77777777" w:rsidTr="00A872DC">
        <w:trPr>
          <w:trHeight w:val="29"/>
        </w:trPr>
        <w:tc>
          <w:tcPr>
            <w:tcW w:w="1911" w:type="dxa"/>
            <w:tcBorders>
              <w:top w:val="nil"/>
              <w:left w:val="single" w:sz="4" w:space="0" w:color="auto"/>
              <w:bottom w:val="nil"/>
              <w:right w:val="single" w:sz="4" w:space="0" w:color="auto"/>
            </w:tcBorders>
          </w:tcPr>
          <w:p w14:paraId="0260747E"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961B38E"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3227C1"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532BE770"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5, 10, 15, 20</w:t>
            </w:r>
          </w:p>
        </w:tc>
        <w:tc>
          <w:tcPr>
            <w:tcW w:w="1785" w:type="dxa"/>
            <w:tcBorders>
              <w:top w:val="nil"/>
              <w:left w:val="single" w:sz="4" w:space="0" w:color="auto"/>
              <w:bottom w:val="nil"/>
              <w:right w:val="single" w:sz="4" w:space="0" w:color="auto"/>
            </w:tcBorders>
          </w:tcPr>
          <w:p w14:paraId="565A82BC"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0ABEED4C" w14:textId="77777777" w:rsidTr="00A872DC">
        <w:trPr>
          <w:trHeight w:val="29"/>
        </w:trPr>
        <w:tc>
          <w:tcPr>
            <w:tcW w:w="1911" w:type="dxa"/>
            <w:tcBorders>
              <w:top w:val="nil"/>
              <w:left w:val="single" w:sz="4" w:space="0" w:color="auto"/>
              <w:bottom w:val="single" w:sz="4" w:space="0" w:color="auto"/>
              <w:right w:val="single" w:sz="4" w:space="0" w:color="auto"/>
            </w:tcBorders>
          </w:tcPr>
          <w:p w14:paraId="3087C69E"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3DB5A09"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11A05C6"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0E5C7C76"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0D1F7457"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59776C79" w14:textId="77777777" w:rsidTr="00A872DC">
        <w:trPr>
          <w:trHeight w:val="29"/>
        </w:trPr>
        <w:tc>
          <w:tcPr>
            <w:tcW w:w="1911" w:type="dxa"/>
            <w:tcBorders>
              <w:top w:val="single" w:sz="4" w:space="0" w:color="auto"/>
              <w:left w:val="single" w:sz="4" w:space="0" w:color="auto"/>
              <w:bottom w:val="nil"/>
              <w:right w:val="single" w:sz="4" w:space="0" w:color="auto"/>
            </w:tcBorders>
          </w:tcPr>
          <w:p w14:paraId="59A23F38"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sz w:val="18"/>
              </w:rPr>
              <w:t>CA_n66A-n70A-n71A-n77A</w:t>
            </w:r>
          </w:p>
        </w:tc>
        <w:tc>
          <w:tcPr>
            <w:tcW w:w="2038" w:type="dxa"/>
            <w:tcBorders>
              <w:top w:val="single" w:sz="4" w:space="0" w:color="auto"/>
              <w:left w:val="single" w:sz="4" w:space="0" w:color="auto"/>
              <w:bottom w:val="nil"/>
              <w:right w:val="single" w:sz="4" w:space="0" w:color="auto"/>
            </w:tcBorders>
          </w:tcPr>
          <w:p w14:paraId="4060338A" w14:textId="77777777" w:rsidR="00945C93" w:rsidRPr="00AE7509" w:rsidRDefault="00945C93" w:rsidP="00A872DC">
            <w:pPr>
              <w:keepNext/>
              <w:keepLines/>
              <w:spacing w:after="0"/>
              <w:jc w:val="center"/>
              <w:rPr>
                <w:rFonts w:ascii="Arial" w:eastAsia="SimSun" w:hAnsi="Arial"/>
                <w:kern w:val="2"/>
                <w:sz w:val="18"/>
                <w:szCs w:val="22"/>
                <w:lang w:val="en-US"/>
              </w:rPr>
            </w:pPr>
            <w:r w:rsidRPr="00AE7509">
              <w:rPr>
                <w:rFonts w:ascii="Arial" w:eastAsia="SimSun" w:hAnsi="Arial"/>
                <w:sz w:val="18"/>
              </w:rPr>
              <w:t>CA_n66A-n71A</w:t>
            </w:r>
            <w:r w:rsidRPr="00AE7509">
              <w:rPr>
                <w:rFonts w:ascii="Arial" w:eastAsia="SimSun" w:hAnsi="Arial"/>
                <w:sz w:val="18"/>
              </w:rPr>
              <w:br/>
              <w:t>CA_n66A-n77A</w:t>
            </w:r>
            <w:r w:rsidRPr="00AE7509">
              <w:rPr>
                <w:rFonts w:ascii="Arial" w:eastAsia="SimSun" w:hAnsi="Arial"/>
                <w:sz w:val="18"/>
              </w:rPr>
              <w:br/>
              <w:t>CA_n70A-n71A</w:t>
            </w:r>
            <w:r w:rsidRPr="00AE7509">
              <w:rPr>
                <w:rFonts w:ascii="Arial" w:eastAsia="SimSun" w:hAnsi="Arial"/>
                <w:sz w:val="18"/>
              </w:rPr>
              <w:br/>
              <w:t>CA_n70A-n77A</w:t>
            </w:r>
            <w:r w:rsidRPr="00AE7509">
              <w:rPr>
                <w:rFonts w:ascii="Arial" w:eastAsia="SimSun"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45A61A10"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042A4FE"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5, 10, 15, 20, 25, 30, 35, 40</w:t>
            </w:r>
          </w:p>
        </w:tc>
        <w:tc>
          <w:tcPr>
            <w:tcW w:w="1785" w:type="dxa"/>
            <w:tcBorders>
              <w:top w:val="single" w:sz="4" w:space="0" w:color="auto"/>
              <w:left w:val="single" w:sz="4" w:space="0" w:color="auto"/>
              <w:bottom w:val="nil"/>
              <w:right w:val="single" w:sz="4" w:space="0" w:color="auto"/>
            </w:tcBorders>
          </w:tcPr>
          <w:p w14:paraId="67C05B32" w14:textId="77777777" w:rsidR="00945C93" w:rsidRPr="00AE7509" w:rsidRDefault="00945C93" w:rsidP="00A872DC">
            <w:pPr>
              <w:keepNext/>
              <w:keepLines/>
              <w:spacing w:after="0"/>
              <w:jc w:val="center"/>
              <w:rPr>
                <w:rFonts w:ascii="Arial" w:eastAsia="SimSun" w:hAnsi="Arial"/>
                <w:kern w:val="2"/>
                <w:sz w:val="18"/>
                <w:szCs w:val="22"/>
                <w:lang w:val="en-US" w:eastAsia="zh-CN"/>
              </w:rPr>
            </w:pPr>
            <w:r w:rsidRPr="00AE7509">
              <w:rPr>
                <w:rFonts w:ascii="Arial" w:eastAsia="SimSun" w:hAnsi="Arial"/>
                <w:sz w:val="18"/>
              </w:rPr>
              <w:t>0</w:t>
            </w:r>
          </w:p>
        </w:tc>
      </w:tr>
      <w:tr w:rsidR="00945C93" w:rsidRPr="00AE7509" w14:paraId="549CB29E" w14:textId="77777777" w:rsidTr="00A872DC">
        <w:trPr>
          <w:trHeight w:val="29"/>
        </w:trPr>
        <w:tc>
          <w:tcPr>
            <w:tcW w:w="1911" w:type="dxa"/>
            <w:tcBorders>
              <w:top w:val="nil"/>
              <w:left w:val="single" w:sz="4" w:space="0" w:color="auto"/>
              <w:bottom w:val="nil"/>
              <w:right w:val="single" w:sz="4" w:space="0" w:color="auto"/>
            </w:tcBorders>
          </w:tcPr>
          <w:p w14:paraId="55893998"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C735BAE"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90E56C"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rPr>
              <w:t>n70</w:t>
            </w:r>
          </w:p>
        </w:tc>
        <w:tc>
          <w:tcPr>
            <w:tcW w:w="2958" w:type="dxa"/>
            <w:tcBorders>
              <w:top w:val="single" w:sz="4" w:space="0" w:color="auto"/>
              <w:left w:val="single" w:sz="4" w:space="0" w:color="auto"/>
              <w:bottom w:val="single" w:sz="4" w:space="0" w:color="auto"/>
              <w:right w:val="single" w:sz="4" w:space="0" w:color="auto"/>
            </w:tcBorders>
          </w:tcPr>
          <w:p w14:paraId="11BE3774"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5, 10, 15, 20, 25</w:t>
            </w:r>
          </w:p>
        </w:tc>
        <w:tc>
          <w:tcPr>
            <w:tcW w:w="1785" w:type="dxa"/>
            <w:tcBorders>
              <w:top w:val="nil"/>
              <w:left w:val="single" w:sz="4" w:space="0" w:color="auto"/>
              <w:bottom w:val="nil"/>
              <w:right w:val="single" w:sz="4" w:space="0" w:color="auto"/>
            </w:tcBorders>
          </w:tcPr>
          <w:p w14:paraId="4962211A"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4094E786" w14:textId="77777777" w:rsidTr="00A872DC">
        <w:trPr>
          <w:trHeight w:val="29"/>
        </w:trPr>
        <w:tc>
          <w:tcPr>
            <w:tcW w:w="1911" w:type="dxa"/>
            <w:tcBorders>
              <w:top w:val="nil"/>
              <w:left w:val="single" w:sz="4" w:space="0" w:color="auto"/>
              <w:bottom w:val="nil"/>
              <w:right w:val="single" w:sz="4" w:space="0" w:color="auto"/>
            </w:tcBorders>
          </w:tcPr>
          <w:p w14:paraId="1A7D3EE1"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1E1EB4B"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30C86DE"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729EDEB1"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5, 10, 15, 20</w:t>
            </w:r>
          </w:p>
        </w:tc>
        <w:tc>
          <w:tcPr>
            <w:tcW w:w="1785" w:type="dxa"/>
            <w:tcBorders>
              <w:top w:val="nil"/>
              <w:left w:val="single" w:sz="4" w:space="0" w:color="auto"/>
              <w:bottom w:val="nil"/>
              <w:right w:val="single" w:sz="4" w:space="0" w:color="auto"/>
            </w:tcBorders>
          </w:tcPr>
          <w:p w14:paraId="53D229A8"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562AB810" w14:textId="77777777" w:rsidTr="00A872DC">
        <w:trPr>
          <w:trHeight w:val="29"/>
        </w:trPr>
        <w:tc>
          <w:tcPr>
            <w:tcW w:w="1911" w:type="dxa"/>
            <w:tcBorders>
              <w:top w:val="nil"/>
              <w:left w:val="single" w:sz="4" w:space="0" w:color="auto"/>
              <w:bottom w:val="single" w:sz="4" w:space="0" w:color="auto"/>
              <w:right w:val="single" w:sz="4" w:space="0" w:color="auto"/>
            </w:tcBorders>
          </w:tcPr>
          <w:p w14:paraId="2B82E330"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752644E" w14:textId="77777777" w:rsidR="00945C93" w:rsidRPr="00AE7509" w:rsidRDefault="00945C93" w:rsidP="00A872DC">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EDEE333" w14:textId="77777777" w:rsidR="00945C93" w:rsidRPr="00AE7509" w:rsidRDefault="00945C93" w:rsidP="00A872DC">
            <w:pPr>
              <w:keepNext/>
              <w:keepLines/>
              <w:spacing w:after="0"/>
              <w:jc w:val="center"/>
              <w:rPr>
                <w:rFonts w:ascii="Arial" w:eastAsia="SimSun" w:hAnsi="Arial"/>
                <w:sz w:val="18"/>
                <w:lang w:eastAsia="zh-CN"/>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17BECD5C" w14:textId="77777777" w:rsidR="00945C93" w:rsidRPr="00AE7509" w:rsidRDefault="00945C93" w:rsidP="00A872DC">
            <w:pPr>
              <w:keepNext/>
              <w:keepLines/>
              <w:spacing w:after="0"/>
              <w:jc w:val="center"/>
              <w:rPr>
                <w:rFonts w:ascii="Arial" w:eastAsia="SimSun" w:hAnsi="Arial"/>
                <w:sz w:val="18"/>
              </w:rPr>
            </w:pPr>
            <w:r w:rsidRPr="00AE7509">
              <w:rPr>
                <w:rFonts w:ascii="Arial" w:eastAsia="SimSun"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0DD8EDE2" w14:textId="77777777" w:rsidR="00945C93" w:rsidRPr="00AE7509" w:rsidRDefault="00945C93" w:rsidP="00A872DC">
            <w:pPr>
              <w:keepNext/>
              <w:keepLines/>
              <w:spacing w:after="0"/>
              <w:jc w:val="center"/>
              <w:rPr>
                <w:rFonts w:ascii="Arial" w:eastAsia="SimSun" w:hAnsi="Arial"/>
                <w:kern w:val="2"/>
                <w:sz w:val="18"/>
                <w:szCs w:val="22"/>
                <w:lang w:val="en-US" w:eastAsia="zh-CN"/>
              </w:rPr>
            </w:pPr>
          </w:p>
        </w:tc>
      </w:tr>
      <w:tr w:rsidR="00945C93" w:rsidRPr="00AE7509" w14:paraId="79927F1C" w14:textId="77777777" w:rsidTr="00A872DC">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3FE42A29" w14:textId="77777777" w:rsidR="00945C93" w:rsidRPr="00AE7509" w:rsidRDefault="00945C93" w:rsidP="00A872DC">
            <w:pPr>
              <w:pStyle w:val="TAN"/>
              <w:rPr>
                <w:rFonts w:eastAsia="SimSun"/>
              </w:rPr>
            </w:pPr>
            <w:r w:rsidRPr="00AE7509">
              <w:rPr>
                <w:rFonts w:eastAsia="SimSun"/>
              </w:rPr>
              <w:t xml:space="preserve">NOTE </w:t>
            </w:r>
            <w:r w:rsidRPr="00AE7509">
              <w:rPr>
                <w:rFonts w:eastAsia="SimSun"/>
                <w:lang w:eastAsia="zh-CN"/>
              </w:rPr>
              <w:t>1</w:t>
            </w:r>
            <w:r w:rsidRPr="00AE7509">
              <w:rPr>
                <w:rFonts w:eastAsia="SimSun"/>
              </w:rPr>
              <w:t>:</w:t>
            </w:r>
            <w:r w:rsidRPr="00AE7509">
              <w:rPr>
                <w:rFonts w:eastAsia="SimSun"/>
              </w:rPr>
              <w:tab/>
              <w:t>This UE channel bandwidth is optional in this release of the specification.</w:t>
            </w:r>
          </w:p>
          <w:p w14:paraId="2F323366" w14:textId="77777777" w:rsidR="00945C93" w:rsidRPr="00AE7509" w:rsidRDefault="00945C93" w:rsidP="00A872DC">
            <w:pPr>
              <w:pStyle w:val="TAN"/>
              <w:rPr>
                <w:rFonts w:eastAsia="Yu Mincho"/>
              </w:rPr>
            </w:pPr>
            <w:r w:rsidRPr="00AE7509">
              <w:rPr>
                <w:rFonts w:eastAsia="SimSun"/>
              </w:rPr>
              <w:t>NOTE 2:</w:t>
            </w:r>
            <w:r w:rsidRPr="00AE7509">
              <w:rPr>
                <w:rFonts w:eastAsia="SimSun"/>
              </w:rPr>
              <w:tab/>
              <w:t>For the 20 MHz bandwidth, the minimum requirements are specified for NR UL carrier frequencies confined to either 713-723 MHz or 728-738 MHz.</w:t>
            </w:r>
            <w:r w:rsidRPr="00AE7509">
              <w:rPr>
                <w:rFonts w:eastAsia="Yu Mincho"/>
              </w:rPr>
              <w:t xml:space="preserve"> For the 30MHz bandwidth, the minimum requirements are specified for NR UL transmission bandwidth configuration confined to either 703-733 or 718-748 MHz.</w:t>
            </w:r>
          </w:p>
          <w:p w14:paraId="33EA94FD" w14:textId="77777777" w:rsidR="00945C93" w:rsidRPr="00AE7509" w:rsidRDefault="00945C93" w:rsidP="00A872DC">
            <w:pPr>
              <w:pStyle w:val="TAN"/>
              <w:rPr>
                <w:rFonts w:eastAsia="SimSun"/>
              </w:rPr>
            </w:pPr>
            <w:r w:rsidRPr="00AE7509">
              <w:rPr>
                <w:rFonts w:eastAsia="SimSun"/>
              </w:rPr>
              <w:t>NOTE 3:</w:t>
            </w:r>
            <w:r w:rsidRPr="00AE7509">
              <w:rPr>
                <w:rFonts w:eastAsia="SimSun"/>
              </w:rPr>
              <w:tab/>
              <w:t>The SCS of each channel bandwidth for NR band refers to Table 5.3.5-1.</w:t>
            </w:r>
          </w:p>
          <w:p w14:paraId="49628BF2" w14:textId="77777777" w:rsidR="00945C93" w:rsidRPr="00AE7509" w:rsidRDefault="00945C93" w:rsidP="00A872DC">
            <w:pPr>
              <w:pStyle w:val="TAN"/>
              <w:rPr>
                <w:rFonts w:eastAsia="SimSun"/>
                <w:lang w:val="en-US"/>
              </w:rPr>
            </w:pPr>
            <w:r w:rsidRPr="00AE7509">
              <w:rPr>
                <w:rFonts w:eastAsia="SimSun"/>
                <w:lang w:val="en-US"/>
              </w:rPr>
              <w:t>NOTE 4:</w:t>
            </w:r>
            <w:r w:rsidRPr="00AE7509">
              <w:rPr>
                <w:rFonts w:eastAsia="SimSun"/>
              </w:rPr>
              <w:t xml:space="preserve"> </w:t>
            </w:r>
            <w:r w:rsidRPr="00AE7509">
              <w:rPr>
                <w:rFonts w:eastAsia="SimSun"/>
              </w:rPr>
              <w:tab/>
            </w:r>
            <w:r w:rsidRPr="00AE7509">
              <w:rPr>
                <w:rFonts w:eastAsia="SimSun"/>
                <w:lang w:val="en-US"/>
              </w:rPr>
              <w:t>Only single uplink carriers with power class other than PC3 are listed.</w:t>
            </w:r>
          </w:p>
          <w:p w14:paraId="649F9B2D" w14:textId="77777777" w:rsidR="00945C93" w:rsidRDefault="00945C93" w:rsidP="00A872DC">
            <w:pPr>
              <w:pStyle w:val="TAN"/>
              <w:rPr>
                <w:lang w:val="en-US" w:eastAsia="zh-CN" w:bidi="ar"/>
              </w:rPr>
            </w:pPr>
            <w:r w:rsidRPr="000B2C93">
              <w:rPr>
                <w:lang w:val="en-US" w:eastAsia="zh-CN" w:bidi="ar"/>
              </w:rPr>
              <w:t>NOTE 5:</w:t>
            </w:r>
            <w:r w:rsidRPr="000B2C93">
              <w:rPr>
                <w:lang w:val="en-US" w:eastAsia="zh-CN" w:bidi="ar"/>
              </w:rPr>
              <w:tab/>
            </w:r>
            <w:r>
              <w:rPr>
                <w:lang w:val="en-US" w:eastAsia="zh-CN" w:bidi="ar"/>
              </w:rPr>
              <w:t xml:space="preserve">Minimum requirements for </w:t>
            </w:r>
            <w:r w:rsidRPr="000B2C93">
              <w:rPr>
                <w:lang w:val="en-US" w:eastAsia="zh-CN" w:bidi="ar"/>
              </w:rPr>
              <w:t xml:space="preserve">Power Class 2 </w:t>
            </w:r>
            <w:r>
              <w:rPr>
                <w:lang w:val="en-US" w:eastAsia="zh-CN" w:bidi="ar"/>
              </w:rPr>
              <w:t>are</w:t>
            </w:r>
            <w:r w:rsidRPr="000B2C93">
              <w:rPr>
                <w:lang w:val="en-US" w:eastAsia="zh-CN" w:bidi="ar"/>
              </w:rPr>
              <w:t xml:space="preserve"> </w:t>
            </w:r>
            <w:r>
              <w:rPr>
                <w:lang w:val="en-US" w:eastAsia="zh-CN" w:bidi="ar"/>
              </w:rPr>
              <w:t>applicable</w:t>
            </w:r>
            <w:r w:rsidRPr="000B2C93">
              <w:rPr>
                <w:lang w:val="en-US" w:eastAsia="zh-CN" w:bidi="ar"/>
              </w:rPr>
              <w:t xml:space="preserve"> for this uplink combination or single uplink carrier in this downlink/uplink combination.</w:t>
            </w:r>
          </w:p>
          <w:p w14:paraId="5A110C80" w14:textId="77777777" w:rsidR="00945C93" w:rsidRDefault="00945C93" w:rsidP="00A872DC">
            <w:pPr>
              <w:pStyle w:val="TAN"/>
              <w:rPr>
                <w:rFonts w:eastAsia="SimSun"/>
                <w:lang w:val="en-US" w:eastAsia="zh-CN" w:bidi="ar"/>
              </w:rPr>
            </w:pPr>
            <w:r w:rsidRPr="00AE7509">
              <w:rPr>
                <w:lang w:val="en-US" w:eastAsia="zh-CN" w:bidi="ar"/>
              </w:rPr>
              <w:t>NOTE 6:</w:t>
            </w:r>
            <w:r w:rsidRPr="00AE7509">
              <w:rPr>
                <w:lang w:val="en-US" w:eastAsia="zh-CN" w:bidi="ar"/>
              </w:rPr>
              <w:tab/>
            </w:r>
            <w:r>
              <w:rPr>
                <w:lang w:val="en-US" w:eastAsia="zh-CN" w:bidi="ar"/>
              </w:rPr>
              <w:t xml:space="preserve">Minimum requirements for </w:t>
            </w:r>
            <w:r w:rsidRPr="00AE7509">
              <w:rPr>
                <w:lang w:val="en-US" w:eastAsia="zh-CN" w:bidi="ar"/>
              </w:rPr>
              <w:t xml:space="preserve">Power Class 1.5 </w:t>
            </w:r>
            <w:r>
              <w:rPr>
                <w:lang w:val="en-US" w:eastAsia="zh-CN" w:bidi="ar"/>
              </w:rPr>
              <w:t>are</w:t>
            </w:r>
            <w:r w:rsidRPr="00AE7509">
              <w:rPr>
                <w:lang w:val="en-US" w:eastAsia="zh-CN" w:bidi="ar"/>
              </w:rPr>
              <w:t xml:space="preserve"> </w:t>
            </w:r>
            <w:r>
              <w:rPr>
                <w:lang w:val="en-US" w:eastAsia="zh-CN" w:bidi="ar"/>
              </w:rPr>
              <w:t>applicable</w:t>
            </w:r>
            <w:r w:rsidRPr="00AE7509">
              <w:rPr>
                <w:lang w:val="en-US" w:eastAsia="zh-CN" w:bidi="ar"/>
              </w:rPr>
              <w:t xml:space="preserve"> for this uplink combination or single uplink carrier in this downlink/uplink combination.</w:t>
            </w:r>
          </w:p>
          <w:p w14:paraId="5B196DB4" w14:textId="77777777" w:rsidR="00945C93" w:rsidRPr="00AE7509" w:rsidRDefault="00945C93" w:rsidP="00A872DC">
            <w:pPr>
              <w:pStyle w:val="TAN"/>
              <w:rPr>
                <w:rFonts w:eastAsia="SimSun"/>
                <w:lang w:val="en-US" w:eastAsia="zh-CN" w:bidi="ar"/>
              </w:rPr>
            </w:pPr>
            <w:r w:rsidRPr="00AA2887">
              <w:rPr>
                <w:rFonts w:cs="Arial"/>
                <w:szCs w:val="18"/>
              </w:rPr>
              <w:t xml:space="preserve">NOTE </w:t>
            </w:r>
            <w:r>
              <w:rPr>
                <w:rFonts w:cs="Arial"/>
                <w:szCs w:val="18"/>
              </w:rPr>
              <w:t>7</w:t>
            </w:r>
            <w:r w:rsidRPr="00AA2887">
              <w:rPr>
                <w:rFonts w:cs="Arial"/>
                <w:szCs w:val="18"/>
              </w:rPr>
              <w:t>:</w:t>
            </w:r>
            <w:r w:rsidRPr="00AE7509">
              <w:rPr>
                <w:rFonts w:eastAsia="SimSun"/>
                <w:lang w:val="en-US" w:eastAsia="zh-CN" w:bidi="ar"/>
              </w:rPr>
              <w:tab/>
            </w:r>
            <w:r w:rsidRPr="00AA2887">
              <w:rPr>
                <w:rFonts w:eastAsia="SimSun"/>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tc>
      </w:tr>
    </w:tbl>
    <w:p w14:paraId="04234485" w14:textId="77777777" w:rsidR="00945C93" w:rsidRDefault="00945C93" w:rsidP="00945C93"/>
    <w:p w14:paraId="580852CB" w14:textId="77777777" w:rsidR="00945C93" w:rsidRDefault="00945C93" w:rsidP="00945C93"/>
    <w:p w14:paraId="1712A1FA" w14:textId="77777777" w:rsidR="006E08F3" w:rsidRPr="00A1115A" w:rsidRDefault="006E08F3" w:rsidP="006E08F3">
      <w:pPr>
        <w:pStyle w:val="Heading4"/>
      </w:pPr>
      <w:bookmarkStart w:id="120" w:name="_Toc75467046"/>
      <w:bookmarkStart w:id="121" w:name="_Toc76509068"/>
      <w:bookmarkStart w:id="122" w:name="_Toc76718058"/>
      <w:bookmarkStart w:id="123" w:name="_Toc83580368"/>
      <w:bookmarkStart w:id="124" w:name="_Toc84404877"/>
      <w:bookmarkStart w:id="125" w:name="_Toc84413486"/>
      <w:r w:rsidRPr="00A1115A">
        <w:t>5.5A.3.</w:t>
      </w:r>
      <w:r>
        <w:t>4</w:t>
      </w:r>
      <w:r w:rsidRPr="00A1115A">
        <w:tab/>
        <w:t>Configurations for inter-band CA (</w:t>
      </w:r>
      <w:r w:rsidRPr="00A1115A">
        <w:rPr>
          <w:bCs/>
        </w:rPr>
        <w:t>f</w:t>
      </w:r>
      <w:r>
        <w:rPr>
          <w:bCs/>
        </w:rPr>
        <w:t>ive</w:t>
      </w:r>
      <w:r w:rsidRPr="00A1115A">
        <w:rPr>
          <w:bCs/>
        </w:rPr>
        <w:t xml:space="preserve"> bands)</w:t>
      </w:r>
      <w:bookmarkEnd w:id="120"/>
      <w:bookmarkEnd w:id="121"/>
      <w:bookmarkEnd w:id="122"/>
      <w:bookmarkEnd w:id="123"/>
      <w:bookmarkEnd w:id="124"/>
      <w:bookmarkEnd w:id="125"/>
    </w:p>
    <w:p w14:paraId="40DCA832" w14:textId="77777777" w:rsidR="006E08F3" w:rsidRDefault="006E08F3" w:rsidP="006E08F3">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7"/>
        <w:gridCol w:w="2041"/>
        <w:gridCol w:w="927"/>
        <w:gridCol w:w="2875"/>
        <w:gridCol w:w="1764"/>
      </w:tblGrid>
      <w:tr w:rsidR="006E08F3" w:rsidRPr="003D30C9" w14:paraId="21074D17" w14:textId="77777777" w:rsidTr="00A872DC">
        <w:trPr>
          <w:trHeight w:val="187"/>
          <w:tblHeader/>
          <w:jc w:val="center"/>
        </w:trPr>
        <w:tc>
          <w:tcPr>
            <w:tcW w:w="2007" w:type="dxa"/>
            <w:tcBorders>
              <w:top w:val="single" w:sz="4" w:space="0" w:color="auto"/>
              <w:left w:val="single" w:sz="4" w:space="0" w:color="auto"/>
              <w:bottom w:val="single" w:sz="4" w:space="0" w:color="auto"/>
              <w:right w:val="single" w:sz="4" w:space="0" w:color="auto"/>
            </w:tcBorders>
            <w:shd w:val="clear" w:color="auto" w:fill="auto"/>
            <w:vAlign w:val="center"/>
          </w:tcPr>
          <w:p w14:paraId="6C2D5EBA" w14:textId="77777777" w:rsidR="006E08F3" w:rsidRPr="003D30C9" w:rsidRDefault="006E08F3" w:rsidP="00A872DC">
            <w:pPr>
              <w:keepNext/>
              <w:keepLines/>
              <w:spacing w:after="0"/>
              <w:jc w:val="center"/>
              <w:rPr>
                <w:rFonts w:ascii="Arial" w:eastAsia="SimSun" w:hAnsi="Arial"/>
                <w:b/>
                <w:sz w:val="18"/>
                <w:lang w:val="zh-CN"/>
              </w:rPr>
            </w:pPr>
            <w:r w:rsidRPr="003D30C9">
              <w:rPr>
                <w:rFonts w:ascii="Arial" w:eastAsia="SimSun" w:hAnsi="Arial"/>
                <w:b/>
                <w:sz w:val="18"/>
              </w:rPr>
              <w:t>NR CA configuration</w:t>
            </w:r>
          </w:p>
        </w:tc>
        <w:tc>
          <w:tcPr>
            <w:tcW w:w="2041" w:type="dxa"/>
            <w:tcBorders>
              <w:top w:val="single" w:sz="4" w:space="0" w:color="auto"/>
              <w:left w:val="single" w:sz="4" w:space="0" w:color="auto"/>
              <w:bottom w:val="single" w:sz="4" w:space="0" w:color="auto"/>
              <w:right w:val="single" w:sz="4" w:space="0" w:color="auto"/>
            </w:tcBorders>
            <w:shd w:val="clear" w:color="auto" w:fill="auto"/>
            <w:vAlign w:val="center"/>
          </w:tcPr>
          <w:p w14:paraId="2397FA3C" w14:textId="77777777" w:rsidR="006E08F3" w:rsidRPr="003D30C9" w:rsidRDefault="006E08F3" w:rsidP="00A872DC">
            <w:pPr>
              <w:keepNext/>
              <w:keepLines/>
              <w:spacing w:after="0"/>
              <w:jc w:val="center"/>
              <w:rPr>
                <w:rFonts w:ascii="Arial" w:eastAsia="SimSun" w:hAnsi="Arial"/>
                <w:b/>
                <w:sz w:val="18"/>
              </w:rPr>
            </w:pPr>
            <w:r w:rsidRPr="003D30C9">
              <w:rPr>
                <w:rFonts w:ascii="Arial" w:eastAsia="SimSun" w:hAnsi="Arial"/>
                <w:b/>
                <w:sz w:val="18"/>
              </w:rPr>
              <w:t>Uplink configuration</w:t>
            </w:r>
          </w:p>
          <w:p w14:paraId="1867A298" w14:textId="77777777" w:rsidR="006E08F3" w:rsidRPr="003D30C9" w:rsidRDefault="006E08F3" w:rsidP="00A872DC">
            <w:pPr>
              <w:keepNext/>
              <w:keepLines/>
              <w:spacing w:after="0"/>
              <w:jc w:val="center"/>
              <w:rPr>
                <w:rFonts w:ascii="Arial" w:eastAsia="SimSun" w:hAnsi="Arial" w:cs="Arial"/>
                <w:b/>
                <w:sz w:val="18"/>
                <w:szCs w:val="18"/>
              </w:rPr>
            </w:pPr>
            <w:r w:rsidRPr="003D30C9">
              <w:rPr>
                <w:rFonts w:ascii="Arial" w:eastAsia="SimSun" w:hAnsi="Arial"/>
                <w:b/>
                <w:sz w:val="18"/>
                <w:lang w:val="en-US" w:eastAsia="zh-CN"/>
              </w:rPr>
              <w:t>or single uplink carrier</w:t>
            </w:r>
            <w:r w:rsidRPr="003D30C9">
              <w:rPr>
                <w:rFonts w:ascii="Arial" w:eastAsia="SimSun" w:hAnsi="Arial"/>
                <w:b/>
                <w:sz w:val="18"/>
                <w:vertAlign w:val="superscript"/>
                <w:lang w:val="en-US" w:eastAsia="zh-CN"/>
              </w:rPr>
              <w:t xml:space="preserve"> 2</w:t>
            </w:r>
          </w:p>
        </w:tc>
        <w:tc>
          <w:tcPr>
            <w:tcW w:w="927" w:type="dxa"/>
            <w:tcBorders>
              <w:top w:val="single" w:sz="4" w:space="0" w:color="auto"/>
              <w:left w:val="single" w:sz="4" w:space="0" w:color="auto"/>
              <w:right w:val="single" w:sz="4" w:space="0" w:color="auto"/>
            </w:tcBorders>
            <w:vAlign w:val="center"/>
          </w:tcPr>
          <w:p w14:paraId="5AD5700B" w14:textId="77777777" w:rsidR="006E08F3" w:rsidRPr="003D30C9" w:rsidRDefault="006E08F3" w:rsidP="00A872DC">
            <w:pPr>
              <w:keepNext/>
              <w:keepLines/>
              <w:spacing w:after="0"/>
              <w:jc w:val="center"/>
              <w:rPr>
                <w:rFonts w:ascii="Arial" w:eastAsia="SimSun" w:hAnsi="Arial"/>
                <w:b/>
                <w:sz w:val="18"/>
                <w:lang w:val="en-US"/>
              </w:rPr>
            </w:pPr>
            <w:r w:rsidRPr="003D30C9">
              <w:rPr>
                <w:rFonts w:ascii="Arial" w:eastAsia="SimSun" w:hAnsi="Arial"/>
                <w:b/>
                <w:sz w:val="18"/>
              </w:rPr>
              <w:t>NR Band</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9383322" w14:textId="77777777" w:rsidR="006E08F3" w:rsidRPr="003D30C9" w:rsidRDefault="006E08F3" w:rsidP="00A872DC">
            <w:pPr>
              <w:keepNext/>
              <w:keepLines/>
              <w:spacing w:after="0"/>
              <w:jc w:val="center"/>
              <w:rPr>
                <w:rFonts w:ascii="Arial" w:eastAsia="SimSun" w:hAnsi="Arial" w:cs="Arial"/>
                <w:b/>
                <w:color w:val="000000"/>
                <w:sz w:val="18"/>
                <w:szCs w:val="18"/>
                <w:lang w:val="en-US" w:eastAsia="zh-CN" w:bidi="ar"/>
              </w:rPr>
            </w:pPr>
            <w:r w:rsidRPr="003D30C9">
              <w:rPr>
                <w:rFonts w:ascii="Arial" w:eastAsia="SimSun" w:hAnsi="Arial"/>
                <w:b/>
                <w:sz w:val="18"/>
              </w:rPr>
              <w:t>Channel bandwidth (MHz) (NOTE 1)</w:t>
            </w:r>
          </w:p>
        </w:tc>
        <w:tc>
          <w:tcPr>
            <w:tcW w:w="1764" w:type="dxa"/>
            <w:tcBorders>
              <w:top w:val="single" w:sz="4" w:space="0" w:color="auto"/>
              <w:left w:val="single" w:sz="4" w:space="0" w:color="auto"/>
              <w:bottom w:val="single" w:sz="4" w:space="0" w:color="auto"/>
              <w:right w:val="single" w:sz="4" w:space="0" w:color="auto"/>
            </w:tcBorders>
            <w:shd w:val="clear" w:color="auto" w:fill="auto"/>
            <w:vAlign w:val="center"/>
          </w:tcPr>
          <w:p w14:paraId="0C0E70BA" w14:textId="77777777" w:rsidR="006E08F3" w:rsidRPr="003D30C9" w:rsidRDefault="006E08F3" w:rsidP="00A872DC">
            <w:pPr>
              <w:keepNext/>
              <w:keepLines/>
              <w:spacing w:after="0"/>
              <w:jc w:val="center"/>
              <w:rPr>
                <w:rFonts w:ascii="Arial" w:eastAsia="SimSun" w:hAnsi="Arial"/>
                <w:b/>
                <w:sz w:val="18"/>
                <w:szCs w:val="18"/>
                <w:lang w:eastAsia="zh-CN"/>
              </w:rPr>
            </w:pPr>
            <w:r w:rsidRPr="003D30C9">
              <w:rPr>
                <w:rFonts w:ascii="Arial" w:eastAsia="SimSun" w:hAnsi="Arial"/>
                <w:b/>
                <w:sz w:val="18"/>
              </w:rPr>
              <w:t>Bandwidth combination set</w:t>
            </w:r>
          </w:p>
        </w:tc>
      </w:tr>
      <w:tr w:rsidR="006E08F3" w:rsidRPr="003D30C9" w14:paraId="096DFC18" w14:textId="77777777" w:rsidTr="00A872D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2523B4"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lang w:eastAsia="zh-CN"/>
              </w:rPr>
              <w:t>CA_n1A-n3A-n5A-n7A-n78A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BD77AA6" w14:textId="77777777" w:rsidR="006E08F3" w:rsidRPr="003D30C9" w:rsidRDefault="006E08F3" w:rsidP="00A872DC">
            <w:pPr>
              <w:keepNext/>
              <w:keepLines/>
              <w:spacing w:after="0"/>
              <w:jc w:val="center"/>
              <w:rPr>
                <w:rFonts w:ascii="Arial" w:eastAsia="SimSun" w:hAnsi="Arial"/>
                <w:sz w:val="18"/>
                <w:szCs w:val="18"/>
              </w:rPr>
            </w:pPr>
            <w:r w:rsidRPr="003D30C9">
              <w:rPr>
                <w:rFonts w:ascii="Arial" w:eastAsia="SimSun" w:hAnsi="Arial"/>
                <w:sz w:val="18"/>
                <w:szCs w:val="18"/>
              </w:rPr>
              <w:t>CA_n1A-n3A</w:t>
            </w:r>
          </w:p>
          <w:p w14:paraId="3488E602"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szCs w:val="18"/>
              </w:rPr>
              <w:t>CA_n1A-n5A</w:t>
            </w:r>
          </w:p>
        </w:tc>
        <w:tc>
          <w:tcPr>
            <w:tcW w:w="927" w:type="dxa"/>
            <w:tcBorders>
              <w:top w:val="single" w:sz="4" w:space="0" w:color="auto"/>
              <w:left w:val="single" w:sz="4" w:space="0" w:color="auto"/>
              <w:right w:val="single" w:sz="4" w:space="0" w:color="auto"/>
            </w:tcBorders>
            <w:vAlign w:val="center"/>
          </w:tcPr>
          <w:p w14:paraId="02EC9AF2"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szCs w:val="18"/>
                <w:lang w:val="sv-SE" w:eastAsia="zh-TW"/>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A00DC94"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E1AE91F" w14:textId="77777777" w:rsidR="006E08F3" w:rsidRPr="003D30C9" w:rsidRDefault="006E08F3" w:rsidP="00A872DC">
            <w:pPr>
              <w:keepNext/>
              <w:keepLines/>
              <w:spacing w:after="0"/>
              <w:jc w:val="center"/>
              <w:rPr>
                <w:rFonts w:ascii="Arial" w:eastAsia="SimSun" w:hAnsi="Arial"/>
                <w:sz w:val="18"/>
                <w:lang w:eastAsia="zh-CN"/>
              </w:rPr>
            </w:pPr>
            <w:r w:rsidRPr="003D30C9">
              <w:rPr>
                <w:rFonts w:ascii="Arial" w:eastAsia="SimSun" w:hAnsi="Arial" w:hint="eastAsia"/>
                <w:sz w:val="18"/>
                <w:lang w:eastAsia="zh-CN"/>
              </w:rPr>
              <w:t>0</w:t>
            </w:r>
          </w:p>
        </w:tc>
      </w:tr>
      <w:tr w:rsidR="006E08F3" w:rsidRPr="003D30C9" w14:paraId="48031502"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6CD02D"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87B35AC" w14:textId="77777777" w:rsidR="006E08F3" w:rsidRPr="003D30C9" w:rsidRDefault="006E08F3" w:rsidP="00A872DC">
            <w:pPr>
              <w:keepNext/>
              <w:keepLines/>
              <w:spacing w:after="0"/>
              <w:jc w:val="center"/>
              <w:rPr>
                <w:rFonts w:ascii="Arial" w:eastAsia="SimSun" w:hAnsi="Arial"/>
                <w:sz w:val="18"/>
                <w:szCs w:val="18"/>
              </w:rPr>
            </w:pPr>
            <w:r w:rsidRPr="003D30C9">
              <w:rPr>
                <w:rFonts w:ascii="Arial" w:eastAsia="SimSun" w:hAnsi="Arial"/>
                <w:sz w:val="18"/>
                <w:szCs w:val="18"/>
              </w:rPr>
              <w:t>CA_n1A-n7A</w:t>
            </w:r>
          </w:p>
          <w:p w14:paraId="29C6F3D5"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szCs w:val="18"/>
              </w:rPr>
              <w:t>CA_n1A-n78A</w:t>
            </w:r>
          </w:p>
        </w:tc>
        <w:tc>
          <w:tcPr>
            <w:tcW w:w="927" w:type="dxa"/>
            <w:tcBorders>
              <w:left w:val="single" w:sz="4" w:space="0" w:color="auto"/>
              <w:right w:val="single" w:sz="4" w:space="0" w:color="auto"/>
            </w:tcBorders>
            <w:vAlign w:val="center"/>
          </w:tcPr>
          <w:p w14:paraId="5084FF08"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szCs w:val="18"/>
                <w:lang w:val="sv-SE" w:eastAsia="zh-TW"/>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938A8C8" w14:textId="77777777" w:rsidR="006E08F3" w:rsidRPr="003D30C9" w:rsidRDefault="006E08F3" w:rsidP="00A872DC">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2DAFB016"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03C42499"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49BF79"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D436550" w14:textId="77777777" w:rsidR="006E08F3" w:rsidRPr="003D30C9" w:rsidRDefault="006E08F3" w:rsidP="00A872DC">
            <w:pPr>
              <w:keepNext/>
              <w:keepLines/>
              <w:spacing w:after="0"/>
              <w:jc w:val="center"/>
              <w:rPr>
                <w:rFonts w:ascii="Arial" w:eastAsia="SimSun" w:hAnsi="Arial"/>
                <w:sz w:val="18"/>
                <w:szCs w:val="18"/>
              </w:rPr>
            </w:pPr>
            <w:r w:rsidRPr="003D30C9">
              <w:rPr>
                <w:rFonts w:ascii="Arial" w:eastAsia="SimSun" w:hAnsi="Arial"/>
                <w:sz w:val="18"/>
                <w:szCs w:val="18"/>
              </w:rPr>
              <w:t>CA_n3A-n5A</w:t>
            </w:r>
          </w:p>
          <w:p w14:paraId="7D929E87"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szCs w:val="18"/>
              </w:rPr>
              <w:t>CA_n3A-n7A</w:t>
            </w:r>
          </w:p>
        </w:tc>
        <w:tc>
          <w:tcPr>
            <w:tcW w:w="927" w:type="dxa"/>
            <w:tcBorders>
              <w:left w:val="single" w:sz="4" w:space="0" w:color="auto"/>
              <w:right w:val="single" w:sz="4" w:space="0" w:color="auto"/>
            </w:tcBorders>
            <w:vAlign w:val="center"/>
          </w:tcPr>
          <w:p w14:paraId="7CD89388"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szCs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BA0B73A" w14:textId="77777777" w:rsidR="006E08F3" w:rsidRPr="003D30C9" w:rsidRDefault="006E08F3" w:rsidP="00A872DC">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7FA1F86B"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01C600AA"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BCC1A6"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25DBC64" w14:textId="77777777" w:rsidR="006E08F3" w:rsidRPr="003D30C9" w:rsidRDefault="006E08F3" w:rsidP="00A872DC">
            <w:pPr>
              <w:keepNext/>
              <w:keepLines/>
              <w:spacing w:after="0"/>
              <w:jc w:val="center"/>
              <w:rPr>
                <w:rFonts w:ascii="Arial" w:eastAsia="SimSun" w:hAnsi="Arial"/>
                <w:sz w:val="18"/>
                <w:szCs w:val="18"/>
              </w:rPr>
            </w:pPr>
            <w:r w:rsidRPr="003D30C9">
              <w:rPr>
                <w:rFonts w:ascii="Arial" w:eastAsia="SimSun" w:hAnsi="Arial"/>
                <w:sz w:val="18"/>
                <w:szCs w:val="18"/>
              </w:rPr>
              <w:t>CA_n3A-n78A</w:t>
            </w:r>
          </w:p>
          <w:p w14:paraId="41114648"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szCs w:val="18"/>
              </w:rPr>
              <w:t>CA_n5A-n7A</w:t>
            </w:r>
          </w:p>
        </w:tc>
        <w:tc>
          <w:tcPr>
            <w:tcW w:w="927" w:type="dxa"/>
            <w:tcBorders>
              <w:left w:val="single" w:sz="4" w:space="0" w:color="auto"/>
              <w:right w:val="single" w:sz="4" w:space="0" w:color="auto"/>
            </w:tcBorders>
            <w:vAlign w:val="center"/>
          </w:tcPr>
          <w:p w14:paraId="4EC21EF5"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szCs w:val="18"/>
                <w:lang w:val="sv-SE" w:eastAsia="zh-TW"/>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82A7EF0" w14:textId="77777777" w:rsidR="006E08F3" w:rsidRPr="003D30C9" w:rsidRDefault="006E08F3" w:rsidP="00A872DC">
            <w:pPr>
              <w:keepNext/>
              <w:keepLines/>
              <w:spacing w:after="0"/>
              <w:jc w:val="center"/>
              <w:rPr>
                <w:rFonts w:ascii="Arial" w:eastAsia="SimSun" w:hAnsi="Arial"/>
                <w:sz w:val="18"/>
                <w:lang w:val="en-US" w:eastAsia="zh-CN"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6154802C"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4A4F25C5" w14:textId="77777777" w:rsidTr="00A872D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1423B8"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3AB18E6" w14:textId="77777777" w:rsidR="006E08F3" w:rsidRPr="003D30C9" w:rsidRDefault="006E08F3" w:rsidP="00A872DC">
            <w:pPr>
              <w:keepNext/>
              <w:keepLines/>
              <w:spacing w:after="0"/>
              <w:jc w:val="center"/>
              <w:rPr>
                <w:rFonts w:ascii="Arial" w:eastAsia="SimSun" w:hAnsi="Arial"/>
                <w:sz w:val="18"/>
                <w:szCs w:val="18"/>
              </w:rPr>
            </w:pPr>
            <w:r w:rsidRPr="003D30C9">
              <w:rPr>
                <w:rFonts w:ascii="Arial" w:eastAsia="SimSun" w:hAnsi="Arial"/>
                <w:sz w:val="18"/>
                <w:szCs w:val="18"/>
              </w:rPr>
              <w:t>CA_n5A-n78A</w:t>
            </w:r>
          </w:p>
          <w:p w14:paraId="45E6EBDF"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szCs w:val="18"/>
              </w:rPr>
              <w:t>CA_n7A-n78A</w:t>
            </w:r>
          </w:p>
        </w:tc>
        <w:tc>
          <w:tcPr>
            <w:tcW w:w="927" w:type="dxa"/>
            <w:tcBorders>
              <w:left w:val="single" w:sz="4" w:space="0" w:color="auto"/>
              <w:right w:val="single" w:sz="4" w:space="0" w:color="auto"/>
            </w:tcBorders>
            <w:vAlign w:val="center"/>
          </w:tcPr>
          <w:p w14:paraId="46F3AC51"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szCs w:val="18"/>
                <w:lang w:eastAsia="zh-TW"/>
              </w:rPr>
              <w:t>n</w:t>
            </w:r>
            <w:r w:rsidRPr="003D30C9">
              <w:rPr>
                <w:rFonts w:ascii="Arial" w:eastAsia="SimSun" w:hAnsi="Arial"/>
                <w:sz w:val="18"/>
                <w:szCs w:val="18"/>
                <w:lang w:val="sv-SE" w:eastAsia="zh-TW"/>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D268542" w14:textId="77777777" w:rsidR="006E08F3" w:rsidRPr="003D30C9" w:rsidRDefault="006E08F3" w:rsidP="00A872DC">
            <w:pPr>
              <w:keepNext/>
              <w:keepLines/>
              <w:spacing w:after="0"/>
              <w:jc w:val="center"/>
              <w:rPr>
                <w:rFonts w:ascii="Arial" w:eastAsia="SimSun" w:hAnsi="Arial"/>
                <w:sz w:val="18"/>
                <w:lang w:val="en-US"/>
              </w:rPr>
            </w:pPr>
            <w:r w:rsidRPr="003D30C9">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9D2E2AF"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2833B6F2" w14:textId="77777777" w:rsidTr="00A872DC">
        <w:trPr>
          <w:trHeight w:val="187"/>
          <w:jc w:val="center"/>
        </w:trPr>
        <w:tc>
          <w:tcPr>
            <w:tcW w:w="2007" w:type="dxa"/>
            <w:tcBorders>
              <w:left w:val="single" w:sz="4" w:space="0" w:color="auto"/>
              <w:bottom w:val="nil"/>
              <w:right w:val="single" w:sz="4" w:space="0" w:color="auto"/>
            </w:tcBorders>
            <w:shd w:val="clear" w:color="auto" w:fill="auto"/>
            <w:vAlign w:val="center"/>
          </w:tcPr>
          <w:p w14:paraId="5968DA5F"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lang w:eastAsia="zh-CN"/>
              </w:rPr>
              <w:t>CA_n1A-n3A-n5A-n7B-n78A</w:t>
            </w:r>
          </w:p>
        </w:tc>
        <w:tc>
          <w:tcPr>
            <w:tcW w:w="2041" w:type="dxa"/>
            <w:tcBorders>
              <w:left w:val="single" w:sz="4" w:space="0" w:color="auto"/>
              <w:bottom w:val="nil"/>
              <w:right w:val="single" w:sz="4" w:space="0" w:color="auto"/>
            </w:tcBorders>
            <w:shd w:val="clear" w:color="auto" w:fill="auto"/>
            <w:vAlign w:val="center"/>
          </w:tcPr>
          <w:p w14:paraId="268E4641" w14:textId="77777777" w:rsidR="006E08F3" w:rsidRPr="003D30C9" w:rsidRDefault="006E08F3" w:rsidP="00A872DC">
            <w:pPr>
              <w:keepNext/>
              <w:keepLines/>
              <w:spacing w:after="0"/>
              <w:jc w:val="center"/>
              <w:rPr>
                <w:rFonts w:ascii="Arial" w:eastAsia="SimSun" w:hAnsi="Arial"/>
                <w:sz w:val="18"/>
                <w:szCs w:val="18"/>
              </w:rPr>
            </w:pPr>
            <w:r w:rsidRPr="003D30C9">
              <w:rPr>
                <w:rFonts w:ascii="Arial" w:eastAsia="SimSun" w:hAnsi="Arial"/>
                <w:sz w:val="18"/>
                <w:szCs w:val="18"/>
              </w:rPr>
              <w:t>CA_n1A-n3A</w:t>
            </w:r>
          </w:p>
          <w:p w14:paraId="3B29F9FD" w14:textId="77777777" w:rsidR="006E08F3" w:rsidRPr="003D30C9" w:rsidRDefault="006E08F3" w:rsidP="00A872DC">
            <w:pPr>
              <w:keepNext/>
              <w:keepLines/>
              <w:spacing w:after="0"/>
              <w:jc w:val="center"/>
              <w:rPr>
                <w:rFonts w:ascii="Arial" w:eastAsia="SimSun" w:hAnsi="Arial"/>
                <w:sz w:val="18"/>
                <w:lang w:val="en-US"/>
              </w:rPr>
            </w:pPr>
            <w:r w:rsidRPr="003D30C9">
              <w:rPr>
                <w:rFonts w:ascii="Arial" w:eastAsia="SimSun" w:hAnsi="Arial"/>
                <w:sz w:val="18"/>
                <w:szCs w:val="18"/>
              </w:rPr>
              <w:t>CA_n1A-n5A</w:t>
            </w:r>
          </w:p>
        </w:tc>
        <w:tc>
          <w:tcPr>
            <w:tcW w:w="927" w:type="dxa"/>
            <w:tcBorders>
              <w:left w:val="single" w:sz="4" w:space="0" w:color="auto"/>
              <w:right w:val="single" w:sz="4" w:space="0" w:color="auto"/>
            </w:tcBorders>
            <w:vAlign w:val="center"/>
          </w:tcPr>
          <w:p w14:paraId="54683899"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szCs w:val="18"/>
                <w:lang w:val="sv-SE" w:eastAsia="zh-TW"/>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D502FAE" w14:textId="77777777" w:rsidR="006E08F3" w:rsidRPr="003D30C9" w:rsidRDefault="006E08F3" w:rsidP="00A872DC">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left w:val="single" w:sz="4" w:space="0" w:color="auto"/>
              <w:bottom w:val="nil"/>
              <w:right w:val="single" w:sz="4" w:space="0" w:color="auto"/>
            </w:tcBorders>
            <w:shd w:val="clear" w:color="auto" w:fill="auto"/>
            <w:vAlign w:val="center"/>
          </w:tcPr>
          <w:p w14:paraId="484207D8" w14:textId="77777777" w:rsidR="006E08F3" w:rsidRPr="003D30C9" w:rsidRDefault="006E08F3" w:rsidP="00A872DC">
            <w:pPr>
              <w:keepNext/>
              <w:keepLines/>
              <w:spacing w:after="0"/>
              <w:jc w:val="center"/>
              <w:rPr>
                <w:rFonts w:ascii="Arial" w:eastAsia="SimSun" w:hAnsi="Arial"/>
                <w:sz w:val="18"/>
                <w:lang w:eastAsia="zh-CN"/>
              </w:rPr>
            </w:pPr>
            <w:r w:rsidRPr="003D30C9">
              <w:rPr>
                <w:rFonts w:ascii="Arial" w:eastAsia="SimSun" w:hAnsi="Arial" w:hint="eastAsia"/>
                <w:sz w:val="18"/>
                <w:lang w:eastAsia="zh-CN"/>
              </w:rPr>
              <w:t>0</w:t>
            </w:r>
          </w:p>
        </w:tc>
      </w:tr>
      <w:tr w:rsidR="006E08F3" w:rsidRPr="003D30C9" w14:paraId="0CDCFF73"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FE34B5"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D38F8F1" w14:textId="77777777" w:rsidR="006E08F3" w:rsidRPr="003D30C9" w:rsidRDefault="006E08F3" w:rsidP="00A872DC">
            <w:pPr>
              <w:keepNext/>
              <w:keepLines/>
              <w:spacing w:after="0"/>
              <w:jc w:val="center"/>
              <w:rPr>
                <w:rFonts w:ascii="Arial" w:eastAsia="SimSun" w:hAnsi="Arial"/>
                <w:sz w:val="18"/>
                <w:szCs w:val="18"/>
              </w:rPr>
            </w:pPr>
            <w:r w:rsidRPr="003D30C9">
              <w:rPr>
                <w:rFonts w:ascii="Arial" w:eastAsia="SimSun" w:hAnsi="Arial"/>
                <w:sz w:val="18"/>
                <w:szCs w:val="18"/>
              </w:rPr>
              <w:t>CA_n1A-n7A</w:t>
            </w:r>
          </w:p>
          <w:p w14:paraId="1DB312B0"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szCs w:val="18"/>
              </w:rPr>
              <w:t>CA_n1A-n78A</w:t>
            </w:r>
          </w:p>
        </w:tc>
        <w:tc>
          <w:tcPr>
            <w:tcW w:w="927" w:type="dxa"/>
            <w:tcBorders>
              <w:left w:val="single" w:sz="4" w:space="0" w:color="auto"/>
              <w:right w:val="single" w:sz="4" w:space="0" w:color="auto"/>
            </w:tcBorders>
            <w:vAlign w:val="center"/>
          </w:tcPr>
          <w:p w14:paraId="79E0BB4E"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szCs w:val="18"/>
                <w:lang w:val="sv-SE" w:eastAsia="zh-TW"/>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D7EA994" w14:textId="77777777" w:rsidR="006E08F3" w:rsidRPr="003D30C9" w:rsidRDefault="006E08F3" w:rsidP="00A872DC">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3F3C718D"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7D84188F"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408E5C"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8A22002" w14:textId="77777777" w:rsidR="006E08F3" w:rsidRPr="003D30C9" w:rsidRDefault="006E08F3" w:rsidP="00A872DC">
            <w:pPr>
              <w:keepNext/>
              <w:keepLines/>
              <w:spacing w:after="0"/>
              <w:jc w:val="center"/>
              <w:rPr>
                <w:rFonts w:ascii="Arial" w:eastAsia="SimSun" w:hAnsi="Arial"/>
                <w:sz w:val="18"/>
                <w:szCs w:val="18"/>
              </w:rPr>
            </w:pPr>
            <w:r w:rsidRPr="003D30C9">
              <w:rPr>
                <w:rFonts w:ascii="Arial" w:eastAsia="SimSun" w:hAnsi="Arial"/>
                <w:sz w:val="18"/>
                <w:szCs w:val="18"/>
              </w:rPr>
              <w:t>CA_n3A-n5A</w:t>
            </w:r>
          </w:p>
          <w:p w14:paraId="2EB2DC99"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szCs w:val="18"/>
              </w:rPr>
              <w:t>CA_n3A-n7A</w:t>
            </w:r>
          </w:p>
        </w:tc>
        <w:tc>
          <w:tcPr>
            <w:tcW w:w="927" w:type="dxa"/>
            <w:tcBorders>
              <w:left w:val="single" w:sz="4" w:space="0" w:color="auto"/>
              <w:right w:val="single" w:sz="4" w:space="0" w:color="auto"/>
            </w:tcBorders>
            <w:vAlign w:val="center"/>
          </w:tcPr>
          <w:p w14:paraId="1EC59454" w14:textId="77777777" w:rsidR="006E08F3" w:rsidRPr="003D30C9" w:rsidRDefault="006E08F3" w:rsidP="00A872DC">
            <w:pPr>
              <w:keepNext/>
              <w:keepLines/>
              <w:spacing w:after="0"/>
              <w:jc w:val="center"/>
              <w:rPr>
                <w:rFonts w:ascii="Arial" w:eastAsia="SimSun" w:hAnsi="Arial"/>
                <w:sz w:val="18"/>
                <w:lang w:val="en-US"/>
              </w:rPr>
            </w:pPr>
            <w:r w:rsidRPr="003D30C9">
              <w:rPr>
                <w:rFonts w:ascii="Arial" w:eastAsia="SimSun" w:hAnsi="Arial"/>
                <w:sz w:val="18"/>
                <w:szCs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CD81D94" w14:textId="77777777" w:rsidR="006E08F3" w:rsidRPr="003D30C9" w:rsidRDefault="006E08F3" w:rsidP="00A872DC">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29F3800C"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54EC1C95"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AF1BBC"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BC7E9D2" w14:textId="77777777" w:rsidR="006E08F3" w:rsidRPr="003D30C9" w:rsidRDefault="006E08F3" w:rsidP="00A872DC">
            <w:pPr>
              <w:keepNext/>
              <w:keepLines/>
              <w:spacing w:after="0"/>
              <w:jc w:val="center"/>
              <w:rPr>
                <w:rFonts w:ascii="Arial" w:eastAsia="SimSun" w:hAnsi="Arial"/>
                <w:sz w:val="18"/>
                <w:szCs w:val="18"/>
              </w:rPr>
            </w:pPr>
            <w:r w:rsidRPr="003D30C9">
              <w:rPr>
                <w:rFonts w:ascii="Arial" w:eastAsia="SimSun" w:hAnsi="Arial"/>
                <w:sz w:val="18"/>
                <w:szCs w:val="18"/>
              </w:rPr>
              <w:t>CA_n3A-n78A</w:t>
            </w:r>
          </w:p>
          <w:p w14:paraId="0F61CDB2"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szCs w:val="18"/>
              </w:rPr>
              <w:t>CA_n5A-n7A</w:t>
            </w:r>
          </w:p>
        </w:tc>
        <w:tc>
          <w:tcPr>
            <w:tcW w:w="927" w:type="dxa"/>
            <w:tcBorders>
              <w:left w:val="single" w:sz="4" w:space="0" w:color="auto"/>
              <w:right w:val="single" w:sz="4" w:space="0" w:color="auto"/>
            </w:tcBorders>
            <w:vAlign w:val="center"/>
          </w:tcPr>
          <w:p w14:paraId="361CE62E" w14:textId="77777777" w:rsidR="006E08F3" w:rsidRPr="003D30C9" w:rsidRDefault="006E08F3" w:rsidP="00A872DC">
            <w:pPr>
              <w:keepNext/>
              <w:keepLines/>
              <w:spacing w:after="0"/>
              <w:jc w:val="center"/>
              <w:rPr>
                <w:rFonts w:ascii="Arial" w:eastAsia="SimSun" w:hAnsi="Arial"/>
                <w:sz w:val="18"/>
                <w:lang w:val="en-US"/>
              </w:rPr>
            </w:pPr>
            <w:r w:rsidRPr="003D30C9">
              <w:rPr>
                <w:rFonts w:ascii="Arial" w:eastAsia="SimSun" w:hAnsi="Arial"/>
                <w:sz w:val="18"/>
                <w:szCs w:val="18"/>
                <w:lang w:val="sv-SE" w:eastAsia="zh-TW"/>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DB73540" w14:textId="77777777" w:rsidR="006E08F3" w:rsidRPr="003D30C9" w:rsidRDefault="006E08F3" w:rsidP="00A872DC">
            <w:pPr>
              <w:keepNext/>
              <w:keepLines/>
              <w:spacing w:after="0"/>
              <w:jc w:val="center"/>
              <w:rPr>
                <w:rFonts w:ascii="Arial" w:eastAsia="SimSun" w:hAnsi="Arial"/>
                <w:sz w:val="18"/>
                <w:lang w:val="en-US" w:bidi="ar"/>
              </w:rPr>
            </w:pPr>
            <w:r w:rsidRPr="003D30C9">
              <w:rPr>
                <w:rFonts w:ascii="Arial" w:eastAsia="SimSun" w:hAnsi="Arial"/>
                <w:sz w:val="18"/>
              </w:rPr>
              <w:t>CA_n</w:t>
            </w:r>
            <w:r w:rsidRPr="003D30C9">
              <w:rPr>
                <w:rFonts w:ascii="Arial" w:eastAsia="SimSun" w:hAnsi="Arial"/>
                <w:sz w:val="18"/>
                <w:lang w:val="sv-SE"/>
              </w:rPr>
              <w:t>7</w:t>
            </w:r>
            <w:r w:rsidRPr="003D30C9">
              <w:rPr>
                <w:rFonts w:ascii="Arial" w:eastAsia="SimSun" w:hAnsi="Arial"/>
                <w:sz w:val="18"/>
              </w:rPr>
              <w:t>B_BCS</w:t>
            </w:r>
            <w:r w:rsidRPr="003D30C9">
              <w:rPr>
                <w:rFonts w:ascii="Arial" w:eastAsia="SimSun" w:hAnsi="Arial"/>
                <w:sz w:val="18"/>
                <w:lang w:val="en-US" w:eastAsia="zh-CN"/>
              </w:rPr>
              <w:t>0</w:t>
            </w:r>
            <w:r w:rsidRPr="003D30C9">
              <w:rPr>
                <w:rFonts w:ascii="Arial" w:eastAsia="SimSun" w:hAnsi="Arial"/>
                <w:sz w:val="18"/>
                <w:lang w:eastAsia="zh-CN"/>
              </w:rPr>
              <w:t xml:space="preserve"> </w:t>
            </w:r>
          </w:p>
        </w:tc>
        <w:tc>
          <w:tcPr>
            <w:tcW w:w="1764" w:type="dxa"/>
            <w:tcBorders>
              <w:top w:val="nil"/>
              <w:left w:val="single" w:sz="4" w:space="0" w:color="auto"/>
              <w:bottom w:val="nil"/>
              <w:right w:val="single" w:sz="4" w:space="0" w:color="auto"/>
            </w:tcBorders>
            <w:shd w:val="clear" w:color="auto" w:fill="auto"/>
            <w:vAlign w:val="center"/>
          </w:tcPr>
          <w:p w14:paraId="4882971D"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13421A1E" w14:textId="77777777" w:rsidTr="00A872D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111734C"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580E50E" w14:textId="77777777" w:rsidR="006E08F3" w:rsidRPr="003D30C9" w:rsidRDefault="006E08F3" w:rsidP="00A872DC">
            <w:pPr>
              <w:keepNext/>
              <w:keepLines/>
              <w:spacing w:after="0"/>
              <w:jc w:val="center"/>
              <w:rPr>
                <w:rFonts w:ascii="Arial" w:eastAsia="SimSun" w:hAnsi="Arial"/>
                <w:sz w:val="18"/>
                <w:szCs w:val="18"/>
              </w:rPr>
            </w:pPr>
            <w:r w:rsidRPr="003D30C9">
              <w:rPr>
                <w:rFonts w:ascii="Arial" w:eastAsia="SimSun" w:hAnsi="Arial"/>
                <w:sz w:val="18"/>
                <w:szCs w:val="18"/>
              </w:rPr>
              <w:t>CA_n5A-n78A</w:t>
            </w:r>
          </w:p>
          <w:p w14:paraId="0CE017A4" w14:textId="77777777" w:rsidR="006E08F3" w:rsidRPr="003D30C9" w:rsidRDefault="006E08F3" w:rsidP="00A872DC">
            <w:pPr>
              <w:keepNext/>
              <w:keepLines/>
              <w:spacing w:after="0"/>
              <w:jc w:val="center"/>
              <w:rPr>
                <w:rFonts w:ascii="Arial" w:eastAsia="SimSun" w:hAnsi="Arial"/>
                <w:sz w:val="18"/>
                <w:szCs w:val="18"/>
              </w:rPr>
            </w:pPr>
            <w:r w:rsidRPr="003D30C9">
              <w:rPr>
                <w:rFonts w:ascii="Arial" w:eastAsia="SimSun" w:hAnsi="Arial"/>
                <w:sz w:val="18"/>
                <w:szCs w:val="18"/>
              </w:rPr>
              <w:t>CA_n7A-n78A</w:t>
            </w:r>
          </w:p>
          <w:p w14:paraId="0BF7AD7C"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szCs w:val="18"/>
              </w:rPr>
              <w:t>CA_n7B</w:t>
            </w:r>
          </w:p>
        </w:tc>
        <w:tc>
          <w:tcPr>
            <w:tcW w:w="927" w:type="dxa"/>
            <w:tcBorders>
              <w:left w:val="single" w:sz="4" w:space="0" w:color="auto"/>
              <w:right w:val="single" w:sz="4" w:space="0" w:color="auto"/>
            </w:tcBorders>
            <w:vAlign w:val="center"/>
          </w:tcPr>
          <w:p w14:paraId="37C72109"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szCs w:val="18"/>
                <w:lang w:eastAsia="zh-TW"/>
              </w:rPr>
              <w:t>n</w:t>
            </w:r>
            <w:r w:rsidRPr="003D30C9">
              <w:rPr>
                <w:rFonts w:ascii="Arial" w:eastAsia="SimSun" w:hAnsi="Arial"/>
                <w:sz w:val="18"/>
                <w:szCs w:val="18"/>
                <w:lang w:val="sv-SE" w:eastAsia="zh-TW"/>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D4B3431" w14:textId="77777777" w:rsidR="006E08F3" w:rsidRPr="003D30C9" w:rsidRDefault="006E08F3" w:rsidP="00A872DC">
            <w:pPr>
              <w:keepNext/>
              <w:keepLines/>
              <w:spacing w:after="0"/>
              <w:jc w:val="center"/>
              <w:rPr>
                <w:rFonts w:ascii="Arial" w:eastAsia="SimSun" w:hAnsi="Arial"/>
                <w:sz w:val="18"/>
                <w:lang w:val="en-US"/>
              </w:rPr>
            </w:pPr>
            <w:r w:rsidRPr="003D30C9">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91E1CC1"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1F6B91C0" w14:textId="77777777" w:rsidTr="00A872D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9F0AA11"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rPr>
              <w:t>CA_n1A-n3A-n7A-n8A-n78A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0B93EB8"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6DA7EBF0"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5E1340E2"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CA_n1A-n8A</w:t>
            </w:r>
          </w:p>
          <w:p w14:paraId="23AD111E"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41767EC5"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79EA215B"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CA_n3A-n8A</w:t>
            </w:r>
          </w:p>
          <w:p w14:paraId="260E9F70"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1A075D70"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CA_n7A-n8A</w:t>
            </w:r>
          </w:p>
          <w:p w14:paraId="27984BAF"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189C42AE" w14:textId="77777777" w:rsidR="006E08F3" w:rsidRPr="003D30C9" w:rsidRDefault="006E08F3" w:rsidP="00A872DC">
            <w:pPr>
              <w:keepNext/>
              <w:keepLines/>
              <w:spacing w:after="0"/>
              <w:jc w:val="center"/>
              <w:rPr>
                <w:rFonts w:ascii="Arial" w:eastAsia="SimSun" w:hAnsi="Arial"/>
                <w:sz w:val="18"/>
                <w:szCs w:val="18"/>
              </w:rPr>
            </w:pPr>
            <w:r w:rsidRPr="003D30C9">
              <w:rPr>
                <w:rFonts w:ascii="Arial" w:eastAsia="SimSun" w:hAnsi="Arial"/>
                <w:sz w:val="18"/>
                <w:lang w:val="en-US" w:eastAsia="zh-CN"/>
              </w:rPr>
              <w:t>CA_n8A-n78A</w:t>
            </w:r>
          </w:p>
        </w:tc>
        <w:tc>
          <w:tcPr>
            <w:tcW w:w="927" w:type="dxa"/>
            <w:tcBorders>
              <w:left w:val="single" w:sz="4" w:space="0" w:color="auto"/>
              <w:right w:val="single" w:sz="4" w:space="0" w:color="auto"/>
            </w:tcBorders>
            <w:vAlign w:val="center"/>
          </w:tcPr>
          <w:p w14:paraId="3DB6D957" w14:textId="77777777" w:rsidR="006E08F3" w:rsidRPr="003D30C9" w:rsidRDefault="006E08F3" w:rsidP="00A872DC">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ABCA710"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261DD17" w14:textId="77777777" w:rsidR="006E08F3" w:rsidRPr="003D30C9" w:rsidRDefault="006E08F3" w:rsidP="00A872DC">
            <w:pPr>
              <w:keepNext/>
              <w:keepLines/>
              <w:spacing w:after="0"/>
              <w:jc w:val="center"/>
              <w:rPr>
                <w:rFonts w:ascii="Arial" w:eastAsia="SimSun" w:hAnsi="Arial"/>
                <w:sz w:val="18"/>
                <w:lang w:eastAsia="zh-CN"/>
              </w:rPr>
            </w:pPr>
            <w:r w:rsidRPr="003D30C9">
              <w:rPr>
                <w:rFonts w:ascii="Arial" w:eastAsia="SimSun" w:hAnsi="Arial" w:hint="eastAsia"/>
                <w:sz w:val="18"/>
                <w:lang w:eastAsia="zh-TW"/>
              </w:rPr>
              <w:t>0</w:t>
            </w:r>
          </w:p>
        </w:tc>
      </w:tr>
      <w:tr w:rsidR="006E08F3" w:rsidRPr="003D30C9" w14:paraId="67190339"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C336C8"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8199429" w14:textId="77777777" w:rsidR="006E08F3" w:rsidRPr="003D30C9" w:rsidRDefault="006E08F3" w:rsidP="00A872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855CC53" w14:textId="77777777" w:rsidR="006E08F3" w:rsidRPr="003D30C9" w:rsidRDefault="006E08F3" w:rsidP="00A872DC">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E8C676A"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rPr>
              <w:t>5, 10, 15, 20, 25, 30</w:t>
            </w:r>
          </w:p>
        </w:tc>
        <w:tc>
          <w:tcPr>
            <w:tcW w:w="1764" w:type="dxa"/>
            <w:tcBorders>
              <w:top w:val="nil"/>
              <w:left w:val="single" w:sz="4" w:space="0" w:color="auto"/>
              <w:bottom w:val="nil"/>
              <w:right w:val="single" w:sz="4" w:space="0" w:color="auto"/>
            </w:tcBorders>
            <w:shd w:val="clear" w:color="auto" w:fill="auto"/>
            <w:vAlign w:val="center"/>
          </w:tcPr>
          <w:p w14:paraId="7B68307C"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50984766"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9D9D6A"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AACC113" w14:textId="77777777" w:rsidR="006E08F3" w:rsidRPr="003D30C9" w:rsidRDefault="006E08F3" w:rsidP="00A872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077E060" w14:textId="77777777" w:rsidR="006E08F3" w:rsidRPr="003D30C9" w:rsidRDefault="006E08F3" w:rsidP="00A872DC">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1E7A0FB"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5E17C2C7"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0C9DF65A"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F7FE99"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0EF3F06" w14:textId="77777777" w:rsidR="006E08F3" w:rsidRPr="003D30C9" w:rsidRDefault="006E08F3" w:rsidP="00A872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551A45F" w14:textId="77777777" w:rsidR="006E08F3" w:rsidRPr="003D30C9" w:rsidRDefault="006E08F3" w:rsidP="00A872DC">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CN"/>
              </w:rPr>
              <w:t>n8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81B862A"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42F6AED5"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273146AD" w14:textId="77777777" w:rsidTr="00A872D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3008D6D"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73E40F3" w14:textId="77777777" w:rsidR="006E08F3" w:rsidRPr="003D30C9" w:rsidRDefault="006E08F3" w:rsidP="00A872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A4E8683" w14:textId="77777777" w:rsidR="006E08F3" w:rsidRPr="003D30C9" w:rsidRDefault="006E08F3" w:rsidP="00A872DC">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18B406F"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rPr>
              <w:t>10, 15, 20, 40, 50, 60, 80, 90, 100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633AAEE"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158976E8" w14:textId="77777777" w:rsidTr="00A872D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8712900"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lang w:eastAsia="zh-CN"/>
              </w:rPr>
              <w:t>CA_n1A-n3A-n7A-n26A-n78A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83EA9C9"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3704541E"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3C1BE368"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14EFE4D3"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522A3689"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387B1557"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64EE6FD6"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2A455EA7"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424CF473"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1D4ABA12" w14:textId="77777777" w:rsidR="006E08F3" w:rsidRPr="003D30C9" w:rsidRDefault="006E08F3" w:rsidP="00A872DC">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927" w:type="dxa"/>
            <w:tcBorders>
              <w:left w:val="single" w:sz="4" w:space="0" w:color="auto"/>
              <w:right w:val="single" w:sz="4" w:space="0" w:color="auto"/>
            </w:tcBorders>
            <w:vAlign w:val="center"/>
          </w:tcPr>
          <w:p w14:paraId="56D0F34B"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9126B46"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2AA2CE7" w14:textId="77777777" w:rsidR="006E08F3" w:rsidRPr="003D30C9" w:rsidRDefault="006E08F3" w:rsidP="00A872DC">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6E08F3" w:rsidRPr="003D30C9" w14:paraId="3E0B5076"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A365B7"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8820999" w14:textId="77777777" w:rsidR="006E08F3" w:rsidRPr="003D30C9" w:rsidRDefault="006E08F3" w:rsidP="00A872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FB736E8"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2C233BB"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0F47516C"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2C0F3291"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1A897F"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C19A3AE" w14:textId="77777777" w:rsidR="006E08F3" w:rsidRPr="003D30C9" w:rsidRDefault="006E08F3" w:rsidP="00A872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EA91C2F"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8AB05F8"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5411058F"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7A44C91B"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13A291"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2506FDD" w14:textId="77777777" w:rsidR="006E08F3" w:rsidRPr="003D30C9" w:rsidRDefault="006E08F3" w:rsidP="00A872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2E04D4C"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202388D"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2A4027D4"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6DC740BB" w14:textId="77777777" w:rsidTr="00A872D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BE40087"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4F50E4A" w14:textId="77777777" w:rsidR="006E08F3" w:rsidRPr="003D30C9" w:rsidRDefault="006E08F3" w:rsidP="00A872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831FF28"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11665F0"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351A22D"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0CD11EB6" w14:textId="77777777" w:rsidTr="00A872D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00B4278"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lang w:eastAsia="zh-CN"/>
              </w:rPr>
              <w:t>CA_n1A-n3A-n7A-n26(2A)-n78A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B01BBCE"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2C8E88E2"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7325FEAB"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13A7EBA5"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2C07E6CB"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462DC905"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6585A566"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53271910"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1DF960F1"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0308C722" w14:textId="77777777" w:rsidR="006E08F3" w:rsidRPr="003D30C9" w:rsidRDefault="006E08F3" w:rsidP="00A872DC">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927" w:type="dxa"/>
            <w:tcBorders>
              <w:left w:val="single" w:sz="4" w:space="0" w:color="auto"/>
              <w:right w:val="single" w:sz="4" w:space="0" w:color="auto"/>
            </w:tcBorders>
            <w:vAlign w:val="center"/>
          </w:tcPr>
          <w:p w14:paraId="02CC2511"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CB6BC1E" w14:textId="77777777" w:rsidR="006E08F3" w:rsidRPr="003D30C9" w:rsidRDefault="006E08F3" w:rsidP="00A872DC">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95BAB8D" w14:textId="77777777" w:rsidR="006E08F3" w:rsidRPr="003D30C9" w:rsidRDefault="006E08F3" w:rsidP="00A872DC">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6E08F3" w:rsidRPr="003D30C9" w14:paraId="6AC4FD41"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93E177"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D3D78A8" w14:textId="77777777" w:rsidR="006E08F3" w:rsidRPr="003D30C9" w:rsidRDefault="006E08F3" w:rsidP="00A872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A4AAA7B"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D7B2EA4" w14:textId="77777777" w:rsidR="006E08F3" w:rsidRPr="003D30C9" w:rsidRDefault="006E08F3" w:rsidP="00A872DC">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19B90A18"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5C7CA18B"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348BD8"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4E5A03B" w14:textId="77777777" w:rsidR="006E08F3" w:rsidRPr="003D30C9" w:rsidRDefault="006E08F3" w:rsidP="00A872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840CB35"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8C06694" w14:textId="77777777" w:rsidR="006E08F3" w:rsidRPr="003D30C9" w:rsidRDefault="006E08F3" w:rsidP="00A872DC">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482C09B1"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61FC6158"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4E2DF5"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645EF63" w14:textId="77777777" w:rsidR="006E08F3" w:rsidRPr="003D30C9" w:rsidRDefault="006E08F3" w:rsidP="00A872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3FD8B92"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0E03B61" w14:textId="77777777" w:rsidR="006E08F3" w:rsidRPr="003D30C9" w:rsidRDefault="006E08F3" w:rsidP="00A872DC">
            <w:pPr>
              <w:keepNext/>
              <w:keepLines/>
              <w:spacing w:after="0"/>
              <w:jc w:val="center"/>
              <w:rPr>
                <w:rFonts w:ascii="Arial" w:eastAsia="SimSun" w:hAnsi="Arial"/>
                <w:sz w:val="18"/>
                <w:lang w:val="en-US"/>
              </w:rPr>
            </w:pPr>
            <w:r w:rsidRPr="003D30C9">
              <w:rPr>
                <w:rFonts w:ascii="Arial" w:eastAsia="SimSun"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5552BBD3"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6DECCAAA" w14:textId="77777777" w:rsidTr="00A872D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A2F690D"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7DDE9C4" w14:textId="77777777" w:rsidR="006E08F3" w:rsidRPr="003D30C9" w:rsidRDefault="006E08F3" w:rsidP="00A872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75E0070"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C438276" w14:textId="77777777" w:rsidR="006E08F3" w:rsidRPr="003D30C9" w:rsidRDefault="006E08F3" w:rsidP="00A872DC">
            <w:pPr>
              <w:keepNext/>
              <w:keepLines/>
              <w:spacing w:after="0"/>
              <w:jc w:val="center"/>
              <w:rPr>
                <w:rFonts w:ascii="Arial" w:eastAsia="SimSun" w:hAnsi="Arial"/>
                <w:sz w:val="18"/>
                <w:lang w:val="en-US"/>
              </w:rPr>
            </w:pPr>
            <w:r w:rsidRPr="003D30C9">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4F09E12"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6AE8A1D1" w14:textId="77777777" w:rsidTr="00A872D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27C974"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lang w:eastAsia="zh-CN"/>
              </w:rPr>
              <w:t>CA_n1A-n3A-n7A-n26A-n78(2A)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1683DFD"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171EB408"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0FED5553"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1EEF1BE5"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560DEE01"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6F707B55"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493861AA"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1307A548"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275C6B90"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1F9733D4" w14:textId="77777777" w:rsidR="006E08F3" w:rsidRPr="003D30C9" w:rsidRDefault="006E08F3" w:rsidP="00A872DC">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927" w:type="dxa"/>
            <w:tcBorders>
              <w:left w:val="single" w:sz="4" w:space="0" w:color="auto"/>
              <w:right w:val="single" w:sz="4" w:space="0" w:color="auto"/>
            </w:tcBorders>
            <w:vAlign w:val="center"/>
          </w:tcPr>
          <w:p w14:paraId="06AC0E8E"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1B71C74"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8CB50D4" w14:textId="77777777" w:rsidR="006E08F3" w:rsidRPr="003D30C9" w:rsidRDefault="006E08F3" w:rsidP="00A872DC">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6E08F3" w:rsidRPr="003D30C9" w14:paraId="6196C0F5"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94AFBB"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8268CD9" w14:textId="77777777" w:rsidR="006E08F3" w:rsidRPr="003D30C9" w:rsidRDefault="006E08F3" w:rsidP="00A872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9F63AAB"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635AA28"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63CD99EB"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272BBB11"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75691E"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64E963E" w14:textId="77777777" w:rsidR="006E08F3" w:rsidRPr="003D30C9" w:rsidRDefault="006E08F3" w:rsidP="00A872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FE68332"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943D142"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59BF9E60"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11B58E65"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B44E1F"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725D806" w14:textId="77777777" w:rsidR="006E08F3" w:rsidRPr="003D30C9" w:rsidRDefault="006E08F3" w:rsidP="00A872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1DD3314"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DFD3205"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2574ED05"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775969FC" w14:textId="77777777" w:rsidTr="00A872D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24674B"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89BA7B2" w14:textId="77777777" w:rsidR="006E08F3" w:rsidRPr="003D30C9" w:rsidRDefault="006E08F3" w:rsidP="00A872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67D56D2"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1787335"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54E88594"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7DDFD680" w14:textId="77777777" w:rsidTr="00A872D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C43E5FA"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lang w:eastAsia="zh-CN"/>
              </w:rPr>
              <w:t>CA_n1A-n3A-n7A-n26(2A)-n78(2A)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3DA845C"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41147D69"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4A1C03A1"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2FC41334"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102171F5"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6E1D8317"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7D3B074E"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5C944893"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3FB11861"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08010713" w14:textId="77777777" w:rsidR="006E08F3" w:rsidRPr="003D30C9" w:rsidRDefault="006E08F3" w:rsidP="00A872DC">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927" w:type="dxa"/>
            <w:tcBorders>
              <w:left w:val="single" w:sz="4" w:space="0" w:color="auto"/>
              <w:right w:val="single" w:sz="4" w:space="0" w:color="auto"/>
            </w:tcBorders>
            <w:vAlign w:val="center"/>
          </w:tcPr>
          <w:p w14:paraId="2A792278"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42C22C6"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C3EBCDB" w14:textId="77777777" w:rsidR="006E08F3" w:rsidRPr="003D30C9" w:rsidRDefault="006E08F3" w:rsidP="00A872DC">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6E08F3" w:rsidRPr="003D30C9" w14:paraId="124B388E"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34EE81"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CAE8408" w14:textId="77777777" w:rsidR="006E08F3" w:rsidRPr="003D30C9" w:rsidRDefault="006E08F3" w:rsidP="00A872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E0C1773"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0EC6A06"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48AC3A73"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2E0E39C9"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C54CD7"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E21C938" w14:textId="77777777" w:rsidR="006E08F3" w:rsidRPr="003D30C9" w:rsidRDefault="006E08F3" w:rsidP="00A872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1313F96"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96139F4"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61F92506"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6DBD13F3"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CBAF5B"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B132003" w14:textId="77777777" w:rsidR="006E08F3" w:rsidRPr="003D30C9" w:rsidRDefault="006E08F3" w:rsidP="00A872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7BFC091"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24B84B2"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762E6A9E"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3B803279" w14:textId="77777777" w:rsidTr="00A872D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9B3487E"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DF0BCF3" w14:textId="77777777" w:rsidR="006E08F3" w:rsidRPr="003D30C9" w:rsidRDefault="006E08F3" w:rsidP="00A872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78D9270"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D37BC8F"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E49AD0B"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03148CAD" w14:textId="77777777" w:rsidTr="00A872D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01D1DA1"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lang w:eastAsia="zh-CN"/>
              </w:rPr>
              <w:t>CA_n1A-n3B-n7A-n26A-n78A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80682E1"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6CD7BFF6"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2BEC327C"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1F598B1A"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493A25EF"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56CE1239"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3A9DEABA"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5742A920"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335F1C5F"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62D049FE"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6BB37B2C" w14:textId="77777777" w:rsidR="006E08F3" w:rsidRPr="003D30C9" w:rsidRDefault="006E08F3" w:rsidP="00A872DC">
            <w:pPr>
              <w:keepNext/>
              <w:keepLines/>
              <w:spacing w:after="0"/>
              <w:jc w:val="center"/>
              <w:rPr>
                <w:rFonts w:ascii="Arial" w:eastAsia="SimSun" w:hAnsi="Arial"/>
                <w:sz w:val="18"/>
                <w:szCs w:val="18"/>
              </w:rPr>
            </w:pPr>
            <w:r w:rsidRPr="003D30C9">
              <w:rPr>
                <w:rFonts w:ascii="Arial" w:eastAsia="SimSun" w:hAnsi="Arial"/>
                <w:sz w:val="18"/>
                <w:lang w:val="en-US"/>
              </w:rPr>
              <w:t>CA_n3B</w:t>
            </w:r>
          </w:p>
        </w:tc>
        <w:tc>
          <w:tcPr>
            <w:tcW w:w="927" w:type="dxa"/>
            <w:tcBorders>
              <w:left w:val="single" w:sz="4" w:space="0" w:color="auto"/>
              <w:right w:val="single" w:sz="4" w:space="0" w:color="auto"/>
            </w:tcBorders>
            <w:vAlign w:val="center"/>
          </w:tcPr>
          <w:p w14:paraId="5F894862"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0AACC1E"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3655FAF" w14:textId="77777777" w:rsidR="006E08F3" w:rsidRPr="003D30C9" w:rsidRDefault="006E08F3" w:rsidP="00A872DC">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6E08F3" w:rsidRPr="003D30C9" w14:paraId="441872C4"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6582FE"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F5F2251" w14:textId="77777777" w:rsidR="006E08F3" w:rsidRPr="003D30C9" w:rsidRDefault="006E08F3" w:rsidP="00A872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FB45850"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4ACDB91"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76700FBB"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4153A5C1"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F7B087"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13C1763" w14:textId="77777777" w:rsidR="006E08F3" w:rsidRPr="003D30C9" w:rsidRDefault="006E08F3" w:rsidP="00A872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95A23FC"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223270D"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799E19E0"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35564B00"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0AAEDC"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1E30E47" w14:textId="77777777" w:rsidR="006E08F3" w:rsidRPr="003D30C9" w:rsidRDefault="006E08F3" w:rsidP="00A872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EA7AA43"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13B9877"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7654FC0C"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5727582A" w14:textId="77777777" w:rsidTr="00A872D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A88158B"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1AF4777" w14:textId="77777777" w:rsidR="006E08F3" w:rsidRPr="003D30C9" w:rsidRDefault="006E08F3" w:rsidP="00A872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C55957F"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A54E6E1"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62A12FD"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52093F01" w14:textId="77777777" w:rsidTr="00A872D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B6E1E73"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lang w:eastAsia="zh-CN"/>
              </w:rPr>
              <w:t>CA_n1A-n3B-n7A-n26(2A)-n78A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A92D76C"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1E5F4C89"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4907F8BD"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51DE43C0"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56D9F577"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02AAB279"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698D7012"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72115182"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1D70D972"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0D52AF94"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382666FB" w14:textId="77777777" w:rsidR="006E08F3" w:rsidRPr="003D30C9" w:rsidRDefault="006E08F3" w:rsidP="00A872DC">
            <w:pPr>
              <w:keepNext/>
              <w:keepLines/>
              <w:spacing w:after="0"/>
              <w:jc w:val="center"/>
              <w:rPr>
                <w:rFonts w:ascii="Arial" w:eastAsia="SimSun" w:hAnsi="Arial"/>
                <w:sz w:val="18"/>
                <w:szCs w:val="18"/>
              </w:rPr>
            </w:pPr>
            <w:r w:rsidRPr="003D30C9">
              <w:rPr>
                <w:rFonts w:ascii="Arial" w:eastAsia="SimSun" w:hAnsi="Arial"/>
                <w:sz w:val="18"/>
                <w:lang w:val="en-US"/>
              </w:rPr>
              <w:t>CA_n3B</w:t>
            </w:r>
          </w:p>
        </w:tc>
        <w:tc>
          <w:tcPr>
            <w:tcW w:w="927" w:type="dxa"/>
            <w:tcBorders>
              <w:left w:val="single" w:sz="4" w:space="0" w:color="auto"/>
              <w:right w:val="single" w:sz="4" w:space="0" w:color="auto"/>
            </w:tcBorders>
            <w:vAlign w:val="center"/>
          </w:tcPr>
          <w:p w14:paraId="34497716"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16A60E9"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9147CEB" w14:textId="77777777" w:rsidR="006E08F3" w:rsidRPr="003D30C9" w:rsidRDefault="006E08F3" w:rsidP="00A872DC">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6E08F3" w:rsidRPr="003D30C9" w14:paraId="662D44DD"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C2E36D"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A9BB32D" w14:textId="77777777" w:rsidR="006E08F3" w:rsidRPr="003D30C9" w:rsidRDefault="006E08F3" w:rsidP="00A872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235925F"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C3D3C3A"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143C3E43"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735C4A05"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B7B8C9"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038E371" w14:textId="77777777" w:rsidR="006E08F3" w:rsidRPr="003D30C9" w:rsidRDefault="006E08F3" w:rsidP="00A872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17A3999"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9006A5E"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3FFD4C13"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7D0CA66F"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9088D8"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1DE9704" w14:textId="77777777" w:rsidR="006E08F3" w:rsidRPr="003D30C9" w:rsidRDefault="006E08F3" w:rsidP="00A872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3545869"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5D07375"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68EA3BFF"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0B689A38" w14:textId="77777777" w:rsidTr="00A872D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959F9BE"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BCECCF5" w14:textId="77777777" w:rsidR="006E08F3" w:rsidRPr="003D30C9" w:rsidRDefault="006E08F3" w:rsidP="00A872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799B22B"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E54C2F6"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4C818B5"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7BF80175" w14:textId="77777777" w:rsidTr="00A872D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6F10E3D"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lang w:eastAsia="zh-CN"/>
              </w:rPr>
              <w:t>CA_n1A-n3B-n7A-n26A-n78(2A)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8BC2755"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553DB44E"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3B3AF8AA"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606273EA"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3C05AFE6"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4139E6DE"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655AA418"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61561791"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3ED2F044"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3D582B55"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7A83326B" w14:textId="77777777" w:rsidR="006E08F3" w:rsidRPr="003D30C9" w:rsidRDefault="006E08F3" w:rsidP="00A872DC">
            <w:pPr>
              <w:keepNext/>
              <w:keepLines/>
              <w:spacing w:after="0"/>
              <w:jc w:val="center"/>
              <w:rPr>
                <w:rFonts w:ascii="Arial" w:eastAsia="SimSun" w:hAnsi="Arial"/>
                <w:sz w:val="18"/>
                <w:szCs w:val="18"/>
              </w:rPr>
            </w:pPr>
            <w:r w:rsidRPr="003D30C9">
              <w:rPr>
                <w:rFonts w:ascii="Arial" w:eastAsia="SimSun" w:hAnsi="Arial"/>
                <w:sz w:val="18"/>
                <w:lang w:val="en-US"/>
              </w:rPr>
              <w:t>CA_n3B</w:t>
            </w:r>
          </w:p>
        </w:tc>
        <w:tc>
          <w:tcPr>
            <w:tcW w:w="927" w:type="dxa"/>
            <w:tcBorders>
              <w:left w:val="single" w:sz="4" w:space="0" w:color="auto"/>
              <w:right w:val="single" w:sz="4" w:space="0" w:color="auto"/>
            </w:tcBorders>
            <w:vAlign w:val="center"/>
          </w:tcPr>
          <w:p w14:paraId="16322B35"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DB05F4E"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244FF04" w14:textId="77777777" w:rsidR="006E08F3" w:rsidRPr="003D30C9" w:rsidRDefault="006E08F3" w:rsidP="00A872DC">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6E08F3" w:rsidRPr="003D30C9" w14:paraId="0CE4CAE9"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5CF0DE"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C916F28" w14:textId="77777777" w:rsidR="006E08F3" w:rsidRPr="003D30C9" w:rsidRDefault="006E08F3" w:rsidP="00A872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2622AC5"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B0FAE37"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539B6E56"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695C2648"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49152D"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EBE3298" w14:textId="77777777" w:rsidR="006E08F3" w:rsidRPr="003D30C9" w:rsidRDefault="006E08F3" w:rsidP="00A872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1A7C37D"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C037D2F"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3CE647C5"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4EDA63E8"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359092"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4F7E08C" w14:textId="77777777" w:rsidR="006E08F3" w:rsidRPr="003D30C9" w:rsidRDefault="006E08F3" w:rsidP="00A872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46E147C"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E148050"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438B376F"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30FDA365" w14:textId="77777777" w:rsidTr="00A872D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B37992B"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EFBD0F4" w14:textId="77777777" w:rsidR="006E08F3" w:rsidRPr="003D30C9" w:rsidRDefault="006E08F3" w:rsidP="00A872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D8BDB4F"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9694828"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701F415"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5445419F" w14:textId="77777777" w:rsidTr="00A872D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722466"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lang w:eastAsia="zh-CN"/>
              </w:rPr>
              <w:t>CA_n1A-n3B-n7A-n26(2A)-n78(2A)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EEB1433"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4B72DCBE"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108B3460"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47650810"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09F328B4"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506D4187"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0A77C478"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2FB8DCB4"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61F7A634"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74AFF74C"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1DAF19B8" w14:textId="77777777" w:rsidR="006E08F3" w:rsidRPr="003D30C9" w:rsidRDefault="006E08F3" w:rsidP="00A872DC">
            <w:pPr>
              <w:keepNext/>
              <w:keepLines/>
              <w:spacing w:after="0"/>
              <w:jc w:val="center"/>
              <w:rPr>
                <w:rFonts w:ascii="Arial" w:eastAsia="SimSun" w:hAnsi="Arial"/>
                <w:sz w:val="18"/>
                <w:szCs w:val="18"/>
              </w:rPr>
            </w:pPr>
            <w:r w:rsidRPr="003D30C9">
              <w:rPr>
                <w:rFonts w:ascii="Arial" w:eastAsia="SimSun" w:hAnsi="Arial"/>
                <w:sz w:val="18"/>
                <w:lang w:val="en-US"/>
              </w:rPr>
              <w:t>CA_n3B</w:t>
            </w:r>
          </w:p>
        </w:tc>
        <w:tc>
          <w:tcPr>
            <w:tcW w:w="927" w:type="dxa"/>
            <w:tcBorders>
              <w:left w:val="single" w:sz="4" w:space="0" w:color="auto"/>
              <w:right w:val="single" w:sz="4" w:space="0" w:color="auto"/>
            </w:tcBorders>
            <w:vAlign w:val="center"/>
          </w:tcPr>
          <w:p w14:paraId="617A6C1A"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0920D7E"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E1C71C3" w14:textId="77777777" w:rsidR="006E08F3" w:rsidRPr="003D30C9" w:rsidRDefault="006E08F3" w:rsidP="00A872DC">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6E08F3" w:rsidRPr="003D30C9" w14:paraId="0007269E"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F34D4B"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3E942F6" w14:textId="77777777" w:rsidR="006E08F3" w:rsidRPr="003D30C9" w:rsidRDefault="006E08F3" w:rsidP="00A872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6BAB601"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3E507A7"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5463497D"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452BEF2E"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612596"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2EBA917" w14:textId="77777777" w:rsidR="006E08F3" w:rsidRPr="003D30C9" w:rsidRDefault="006E08F3" w:rsidP="00A872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5C27DF2"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166754C"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42AEC0EC"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1090944E"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83A28F"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2002289" w14:textId="77777777" w:rsidR="006E08F3" w:rsidRPr="003D30C9" w:rsidRDefault="006E08F3" w:rsidP="00A872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A39D2C4"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7575961"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1D0CD693"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3CB83E9F" w14:textId="77777777" w:rsidTr="00A872D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5963214"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E0BF684" w14:textId="77777777" w:rsidR="006E08F3" w:rsidRPr="003D30C9" w:rsidRDefault="006E08F3" w:rsidP="00A872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BFD0A34"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57D6E71"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802C124"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24A5D3A8" w14:textId="77777777" w:rsidTr="00A872D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3472A9D"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lang w:eastAsia="zh-CN"/>
              </w:rPr>
              <w:t>CA_n1A-n3B-n7B-n26A-n78A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C3A7C23"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4AB91FE9"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3B0A0C48"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0B85E972"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2B59723D"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21804E00"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523D268C"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0EFCACD1"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0E7E8D3E"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27FD49A8"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3AFF8C78" w14:textId="77777777" w:rsidR="006E08F3" w:rsidRPr="003D30C9" w:rsidRDefault="006E08F3" w:rsidP="00A872DC">
            <w:pPr>
              <w:keepNext/>
              <w:keepLines/>
              <w:spacing w:after="0"/>
              <w:jc w:val="center"/>
              <w:rPr>
                <w:rFonts w:ascii="Arial" w:eastAsia="SimSun" w:hAnsi="Arial"/>
                <w:sz w:val="18"/>
                <w:szCs w:val="18"/>
              </w:rPr>
            </w:pPr>
            <w:r w:rsidRPr="003D30C9">
              <w:rPr>
                <w:rFonts w:ascii="Arial" w:eastAsia="SimSun" w:hAnsi="Arial"/>
                <w:sz w:val="18"/>
                <w:lang w:val="en-US"/>
              </w:rPr>
              <w:t>CA_n3B</w:t>
            </w:r>
          </w:p>
        </w:tc>
        <w:tc>
          <w:tcPr>
            <w:tcW w:w="927" w:type="dxa"/>
            <w:tcBorders>
              <w:left w:val="single" w:sz="4" w:space="0" w:color="auto"/>
              <w:right w:val="single" w:sz="4" w:space="0" w:color="auto"/>
            </w:tcBorders>
            <w:vAlign w:val="center"/>
          </w:tcPr>
          <w:p w14:paraId="78BCBAA5"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B515116"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9A0B0A6" w14:textId="77777777" w:rsidR="006E08F3" w:rsidRPr="003D30C9" w:rsidRDefault="006E08F3" w:rsidP="00A872DC">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6E08F3" w:rsidRPr="003D30C9" w14:paraId="5EC5CE55"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B5978C"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9837C39" w14:textId="77777777" w:rsidR="006E08F3" w:rsidRPr="003D30C9" w:rsidRDefault="006E08F3" w:rsidP="00A872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441708D"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D877C88"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31C146CC"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07E9690A"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8984FE"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7BFF69D" w14:textId="77777777" w:rsidR="006E08F3" w:rsidRPr="003D30C9" w:rsidRDefault="006E08F3" w:rsidP="00A872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A64C5EB"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7099CE5"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lang w:val="en-US"/>
              </w:rPr>
              <w:t>CA_n7B_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66D4AC78"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38F99CD1"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6F5843"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A99BB95" w14:textId="77777777" w:rsidR="006E08F3" w:rsidRPr="003D30C9" w:rsidRDefault="006E08F3" w:rsidP="00A872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6BE3AA4"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ADC748D"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2670304C"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7A6FA857" w14:textId="77777777" w:rsidTr="00A872D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01C328"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DA8CF70" w14:textId="77777777" w:rsidR="006E08F3" w:rsidRPr="003D30C9" w:rsidRDefault="006E08F3" w:rsidP="00A872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02AE9D6"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9596AD2"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663B6FB"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32EEC4F3" w14:textId="77777777" w:rsidTr="00A872D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89A1B7A"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lang w:eastAsia="zh-CN"/>
              </w:rPr>
              <w:t>CA_n1A-n3B-n7B-n26(2A)-n78A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B1CD330"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5BDEB74C"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0A2AB6CE"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23B3A84C"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3E4C2C93"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0B56C964"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1B78A778"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7EBD6B86"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43D2F814"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0F83EF9C"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538BED11" w14:textId="77777777" w:rsidR="006E08F3" w:rsidRPr="003D30C9" w:rsidRDefault="006E08F3" w:rsidP="00A872DC">
            <w:pPr>
              <w:keepNext/>
              <w:keepLines/>
              <w:spacing w:after="0"/>
              <w:jc w:val="center"/>
              <w:rPr>
                <w:rFonts w:ascii="Arial" w:eastAsia="SimSun" w:hAnsi="Arial"/>
                <w:sz w:val="18"/>
                <w:szCs w:val="18"/>
              </w:rPr>
            </w:pPr>
            <w:r w:rsidRPr="003D30C9">
              <w:rPr>
                <w:rFonts w:ascii="Arial" w:eastAsia="SimSun" w:hAnsi="Arial"/>
                <w:sz w:val="18"/>
                <w:lang w:val="en-US"/>
              </w:rPr>
              <w:t>CA_n3B</w:t>
            </w:r>
          </w:p>
        </w:tc>
        <w:tc>
          <w:tcPr>
            <w:tcW w:w="927" w:type="dxa"/>
            <w:tcBorders>
              <w:left w:val="single" w:sz="4" w:space="0" w:color="auto"/>
              <w:right w:val="single" w:sz="4" w:space="0" w:color="auto"/>
            </w:tcBorders>
            <w:vAlign w:val="center"/>
          </w:tcPr>
          <w:p w14:paraId="3A128443"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368C512"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55D2F5D" w14:textId="77777777" w:rsidR="006E08F3" w:rsidRPr="003D30C9" w:rsidRDefault="006E08F3" w:rsidP="00A872DC">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6E08F3" w:rsidRPr="003D30C9" w14:paraId="69EB630F"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0660AB"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8B7310D" w14:textId="77777777" w:rsidR="006E08F3" w:rsidRPr="003D30C9" w:rsidRDefault="006E08F3" w:rsidP="00A872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6E18AA7"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590F4B9"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25091EB2"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64811991"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4432D6"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15EDCF1" w14:textId="77777777" w:rsidR="006E08F3" w:rsidRPr="003D30C9" w:rsidRDefault="006E08F3" w:rsidP="00A872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F4EA893"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7A5CA85"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lang w:val="en-US"/>
              </w:rPr>
              <w:t>CA_n7B_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2E5741B9"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3D654B15"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BEB4D4"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A2C0B18" w14:textId="77777777" w:rsidR="006E08F3" w:rsidRPr="003D30C9" w:rsidRDefault="006E08F3" w:rsidP="00A872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6B28F02"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B24F9CD"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248FD82F"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59CAE68A" w14:textId="77777777" w:rsidTr="00A872D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1FE2D75"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F22D09F" w14:textId="77777777" w:rsidR="006E08F3" w:rsidRPr="003D30C9" w:rsidRDefault="006E08F3" w:rsidP="00A872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5AA4BFD"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131F5C9"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54AF07CB"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0709FA8D" w14:textId="77777777" w:rsidTr="00A872D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7FB1645"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lang w:eastAsia="zh-CN"/>
              </w:rPr>
              <w:t>CA_n1A-n3B-n7B-n26A-n78(2A)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692429C"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441249F1"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0CAB7247"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284BCB76"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7EC93425"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07E27E2F"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170F859A"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49852515"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13EC830E"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736C5D31"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1F4007FB" w14:textId="77777777" w:rsidR="006E08F3" w:rsidRPr="003D30C9" w:rsidRDefault="006E08F3" w:rsidP="00A872DC">
            <w:pPr>
              <w:keepNext/>
              <w:keepLines/>
              <w:spacing w:after="0"/>
              <w:jc w:val="center"/>
              <w:rPr>
                <w:rFonts w:ascii="Arial" w:eastAsia="SimSun" w:hAnsi="Arial"/>
                <w:sz w:val="18"/>
                <w:szCs w:val="18"/>
              </w:rPr>
            </w:pPr>
            <w:r w:rsidRPr="003D30C9">
              <w:rPr>
                <w:rFonts w:ascii="Arial" w:eastAsia="SimSun" w:hAnsi="Arial"/>
                <w:sz w:val="18"/>
                <w:lang w:val="en-US"/>
              </w:rPr>
              <w:t>CA_n3B</w:t>
            </w:r>
          </w:p>
        </w:tc>
        <w:tc>
          <w:tcPr>
            <w:tcW w:w="927" w:type="dxa"/>
            <w:tcBorders>
              <w:left w:val="single" w:sz="4" w:space="0" w:color="auto"/>
              <w:right w:val="single" w:sz="4" w:space="0" w:color="auto"/>
            </w:tcBorders>
            <w:vAlign w:val="center"/>
          </w:tcPr>
          <w:p w14:paraId="767EE04D"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C6FEC0B"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CBF6EC9" w14:textId="77777777" w:rsidR="006E08F3" w:rsidRPr="003D30C9" w:rsidRDefault="006E08F3" w:rsidP="00A872DC">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6E08F3" w:rsidRPr="003D30C9" w14:paraId="1F3576BC"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DDAB7F"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708EA6C" w14:textId="77777777" w:rsidR="006E08F3" w:rsidRPr="003D30C9" w:rsidRDefault="006E08F3" w:rsidP="00A872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C160F6B"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55A6213"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07714374"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5E525887"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18C99C"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EFB522C" w14:textId="77777777" w:rsidR="006E08F3" w:rsidRPr="003D30C9" w:rsidRDefault="006E08F3" w:rsidP="00A872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A8C160F"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B372081"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lang w:val="en-US"/>
              </w:rPr>
              <w:t>CA_n7B_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1CE6D3A6"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7AB3432B"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1B08FD"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034927F" w14:textId="77777777" w:rsidR="006E08F3" w:rsidRPr="003D30C9" w:rsidRDefault="006E08F3" w:rsidP="00A872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BE50201"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B8AC178"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152D0205"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55901431" w14:textId="77777777" w:rsidTr="00A872D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A24C228"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F3943FB" w14:textId="77777777" w:rsidR="006E08F3" w:rsidRPr="003D30C9" w:rsidRDefault="006E08F3" w:rsidP="00A872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2F1F103"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6B7F19C"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rPr>
              <w:t>CA_n78(2A) 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9BCA843"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15A36881" w14:textId="77777777" w:rsidTr="00A872D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3636D67"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lang w:eastAsia="zh-CN"/>
              </w:rPr>
              <w:t>CA_n1A-n3B-n7B-n26(2A)-n78(2A)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868B479"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13E07EAB"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26683180"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063FCB01"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585B8E20"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4B683445"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77AA2251"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54F362CE"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18224989"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766BD84B"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2255B90C" w14:textId="77777777" w:rsidR="006E08F3" w:rsidRPr="003D30C9" w:rsidRDefault="006E08F3" w:rsidP="00A872DC">
            <w:pPr>
              <w:keepNext/>
              <w:keepLines/>
              <w:spacing w:after="0"/>
              <w:jc w:val="center"/>
              <w:rPr>
                <w:rFonts w:ascii="Arial" w:eastAsia="SimSun" w:hAnsi="Arial"/>
                <w:sz w:val="18"/>
                <w:szCs w:val="18"/>
              </w:rPr>
            </w:pPr>
            <w:r w:rsidRPr="003D30C9">
              <w:rPr>
                <w:rFonts w:ascii="Arial" w:eastAsia="SimSun" w:hAnsi="Arial"/>
                <w:sz w:val="18"/>
                <w:lang w:val="en-US"/>
              </w:rPr>
              <w:t>CA_n3B</w:t>
            </w:r>
          </w:p>
        </w:tc>
        <w:tc>
          <w:tcPr>
            <w:tcW w:w="927" w:type="dxa"/>
            <w:tcBorders>
              <w:left w:val="single" w:sz="4" w:space="0" w:color="auto"/>
              <w:right w:val="single" w:sz="4" w:space="0" w:color="auto"/>
            </w:tcBorders>
            <w:vAlign w:val="center"/>
          </w:tcPr>
          <w:p w14:paraId="4DA8C851"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F19A5CA"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5FA1277" w14:textId="77777777" w:rsidR="006E08F3" w:rsidRPr="003D30C9" w:rsidRDefault="006E08F3" w:rsidP="00A872DC">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6E08F3" w:rsidRPr="003D30C9" w14:paraId="2A11C6AB"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ECC759"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EA87ACB" w14:textId="77777777" w:rsidR="006E08F3" w:rsidRPr="003D30C9" w:rsidRDefault="006E08F3" w:rsidP="00A872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07BB94D"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580AD0B"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247B5252"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1724BCA7"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FF4E6A"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B6FE625" w14:textId="77777777" w:rsidR="006E08F3" w:rsidRPr="003D30C9" w:rsidRDefault="006E08F3" w:rsidP="00A872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EDCBE4E"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57D9E43"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lang w:val="en-US"/>
              </w:rPr>
              <w:t>CA_n7B_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4F2D47B5"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1DD27AEC"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661A99"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31747CF" w14:textId="77777777" w:rsidR="006E08F3" w:rsidRPr="003D30C9" w:rsidRDefault="006E08F3" w:rsidP="00A872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F2A9D26"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0DBA98D"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76044B87"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117053AF" w14:textId="77777777" w:rsidTr="00A872D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C27365"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4D1C45A" w14:textId="77777777" w:rsidR="006E08F3" w:rsidRPr="003D30C9" w:rsidRDefault="006E08F3" w:rsidP="00A872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E66A8A8"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3610787"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C6A9F5C"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1985F234" w14:textId="77777777" w:rsidTr="00A872D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D470A16"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lang w:eastAsia="zh-CN"/>
              </w:rPr>
              <w:t>CA_n1A-n3A-n7B-n26A-n78A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95AB998"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388EE0A0"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5C4C1CE2"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6EFD043B"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7B984E7B"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1D07B90D"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4C52DEA5"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22343F41"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496B55E3"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35CAC4ED"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3EF17B4F" w14:textId="77777777" w:rsidR="006E08F3" w:rsidRPr="003D30C9" w:rsidRDefault="006E08F3" w:rsidP="00A872DC">
            <w:pPr>
              <w:keepNext/>
              <w:keepLines/>
              <w:spacing w:after="0"/>
              <w:jc w:val="center"/>
              <w:rPr>
                <w:rFonts w:ascii="Arial" w:eastAsia="SimSun" w:hAnsi="Arial"/>
                <w:sz w:val="18"/>
                <w:szCs w:val="18"/>
              </w:rPr>
            </w:pPr>
            <w:r w:rsidRPr="003D30C9">
              <w:rPr>
                <w:rFonts w:ascii="Arial" w:eastAsia="SimSun" w:hAnsi="Arial"/>
                <w:sz w:val="18"/>
                <w:lang w:val="en-US" w:eastAsia="zh-CN"/>
              </w:rPr>
              <w:t>CA_n7B</w:t>
            </w:r>
          </w:p>
        </w:tc>
        <w:tc>
          <w:tcPr>
            <w:tcW w:w="927" w:type="dxa"/>
            <w:tcBorders>
              <w:left w:val="single" w:sz="4" w:space="0" w:color="auto"/>
              <w:right w:val="single" w:sz="4" w:space="0" w:color="auto"/>
            </w:tcBorders>
            <w:vAlign w:val="center"/>
          </w:tcPr>
          <w:p w14:paraId="51145CEA"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53D6756"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FB1F80D" w14:textId="77777777" w:rsidR="006E08F3" w:rsidRPr="003D30C9" w:rsidRDefault="006E08F3" w:rsidP="00A872DC">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6E08F3" w:rsidRPr="003D30C9" w14:paraId="29D8A338"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A96286"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73579E8" w14:textId="77777777" w:rsidR="006E08F3" w:rsidRPr="003D30C9" w:rsidRDefault="006E08F3" w:rsidP="00A872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992A135"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93F45B1"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3B619688"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61F95C14"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FA5D94"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DE4E67B" w14:textId="77777777" w:rsidR="006E08F3" w:rsidRPr="003D30C9" w:rsidRDefault="006E08F3" w:rsidP="00A872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16AF64B"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F776D98"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lang w:val="en-US"/>
              </w:rPr>
              <w:t>CA_n7B</w:t>
            </w:r>
            <w:r w:rsidRPr="003D30C9">
              <w:rPr>
                <w:rFonts w:ascii="Arial" w:eastAsia="SimSun" w:hAnsi="Arial"/>
                <w:sz w:val="18"/>
                <w:lang w:val="en-US" w:eastAsia="zh-CN" w:bidi="ar"/>
              </w:rPr>
              <w:t>_BCS0</w:t>
            </w:r>
          </w:p>
        </w:tc>
        <w:tc>
          <w:tcPr>
            <w:tcW w:w="1764" w:type="dxa"/>
            <w:tcBorders>
              <w:top w:val="nil"/>
              <w:left w:val="single" w:sz="4" w:space="0" w:color="auto"/>
              <w:bottom w:val="nil"/>
              <w:right w:val="single" w:sz="4" w:space="0" w:color="auto"/>
            </w:tcBorders>
            <w:shd w:val="clear" w:color="auto" w:fill="auto"/>
            <w:vAlign w:val="center"/>
          </w:tcPr>
          <w:p w14:paraId="73B42B98"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03FEE047"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4E60D4"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7E57EA0" w14:textId="77777777" w:rsidR="006E08F3" w:rsidRPr="003D30C9" w:rsidRDefault="006E08F3" w:rsidP="00A872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A37C99E"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93E983B"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4162BD24"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62F90E70" w14:textId="77777777" w:rsidTr="00A872D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3EEC13B"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977F289" w14:textId="77777777" w:rsidR="006E08F3" w:rsidRPr="003D30C9" w:rsidRDefault="006E08F3" w:rsidP="00A872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9A06681"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98962EA"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36A4951B"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0B241D45" w14:textId="77777777" w:rsidTr="00A872D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ABD288"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rPr>
              <w:t>CA_n1A-n3A-n7B-n26(2A)-n78A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5B857D6"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6C0EA1ED"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0867049A"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73283307"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683A7E63"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270F9D11"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1D096DBE"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0DC3E054"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2E81A2E0"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3E52333B"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72843FB0" w14:textId="77777777" w:rsidR="006E08F3" w:rsidRPr="003D30C9" w:rsidRDefault="006E08F3" w:rsidP="00A872DC">
            <w:pPr>
              <w:keepNext/>
              <w:keepLines/>
              <w:spacing w:after="0"/>
              <w:jc w:val="center"/>
              <w:rPr>
                <w:rFonts w:ascii="Arial" w:eastAsia="SimSun" w:hAnsi="Arial"/>
                <w:sz w:val="18"/>
                <w:szCs w:val="18"/>
              </w:rPr>
            </w:pPr>
            <w:r w:rsidRPr="003D30C9">
              <w:rPr>
                <w:rFonts w:ascii="Arial" w:eastAsia="SimSun" w:hAnsi="Arial"/>
                <w:sz w:val="18"/>
                <w:lang w:val="en-US" w:eastAsia="zh-CN"/>
              </w:rPr>
              <w:t>CA_n7B</w:t>
            </w:r>
          </w:p>
        </w:tc>
        <w:tc>
          <w:tcPr>
            <w:tcW w:w="927" w:type="dxa"/>
            <w:tcBorders>
              <w:left w:val="single" w:sz="4" w:space="0" w:color="auto"/>
              <w:right w:val="single" w:sz="4" w:space="0" w:color="auto"/>
            </w:tcBorders>
            <w:vAlign w:val="center"/>
          </w:tcPr>
          <w:p w14:paraId="568C3A4C"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CA55D15" w14:textId="77777777" w:rsidR="006E08F3" w:rsidRPr="003D30C9" w:rsidRDefault="006E08F3" w:rsidP="00A872DC">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EF0E8E9" w14:textId="77777777" w:rsidR="006E08F3" w:rsidRPr="003D30C9" w:rsidRDefault="006E08F3" w:rsidP="00A872DC">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6E08F3" w:rsidRPr="003D30C9" w14:paraId="0B11231B"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83A5C1"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C7A8DBD" w14:textId="77777777" w:rsidR="006E08F3" w:rsidRPr="003D30C9" w:rsidRDefault="006E08F3" w:rsidP="00A872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49C8771"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404D696" w14:textId="77777777" w:rsidR="006E08F3" w:rsidRPr="003D30C9" w:rsidRDefault="006E08F3" w:rsidP="00A872DC">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78A91ED7"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69C07AC0"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7C862C"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33404C6" w14:textId="77777777" w:rsidR="006E08F3" w:rsidRPr="003D30C9" w:rsidRDefault="006E08F3" w:rsidP="00A872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DA80202"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161FE04" w14:textId="77777777" w:rsidR="006E08F3" w:rsidRPr="003D30C9" w:rsidRDefault="006E08F3" w:rsidP="00A872DC">
            <w:pPr>
              <w:keepNext/>
              <w:keepLines/>
              <w:spacing w:after="0"/>
              <w:jc w:val="center"/>
              <w:rPr>
                <w:rFonts w:ascii="Arial" w:eastAsia="SimSun" w:hAnsi="Arial"/>
                <w:sz w:val="18"/>
                <w:lang w:val="en-US"/>
              </w:rPr>
            </w:pPr>
            <w:r w:rsidRPr="003D30C9">
              <w:rPr>
                <w:rFonts w:ascii="Arial" w:eastAsia="SimSun" w:hAnsi="Arial"/>
                <w:sz w:val="18"/>
                <w:lang w:val="en-US"/>
              </w:rPr>
              <w:t>CA_n7B_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775A9985"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0AE5A3FB"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320646"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2275BD5" w14:textId="77777777" w:rsidR="006E08F3" w:rsidRPr="003D30C9" w:rsidRDefault="006E08F3" w:rsidP="00A872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AFAE141"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5A06384" w14:textId="77777777" w:rsidR="006E08F3" w:rsidRPr="003D30C9" w:rsidRDefault="006E08F3" w:rsidP="00A872DC">
            <w:pPr>
              <w:keepNext/>
              <w:keepLines/>
              <w:spacing w:after="0"/>
              <w:jc w:val="center"/>
              <w:rPr>
                <w:rFonts w:ascii="Arial" w:eastAsia="SimSun" w:hAnsi="Arial"/>
                <w:sz w:val="18"/>
                <w:lang w:val="en-US"/>
              </w:rPr>
            </w:pPr>
            <w:r w:rsidRPr="003D30C9">
              <w:rPr>
                <w:rFonts w:ascii="Arial" w:eastAsia="SimSun"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45167DD1"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58662EBE" w14:textId="77777777" w:rsidTr="00A872D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6D07AA0"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6FD0692" w14:textId="77777777" w:rsidR="006E08F3" w:rsidRPr="003D30C9" w:rsidRDefault="006E08F3" w:rsidP="00A872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3F1DC97"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0A866A0" w14:textId="77777777" w:rsidR="006E08F3" w:rsidRPr="003D30C9" w:rsidRDefault="006E08F3" w:rsidP="00A872DC">
            <w:pPr>
              <w:keepNext/>
              <w:keepLines/>
              <w:spacing w:after="0"/>
              <w:jc w:val="center"/>
              <w:rPr>
                <w:rFonts w:ascii="Arial" w:eastAsia="SimSun" w:hAnsi="Arial"/>
                <w:sz w:val="18"/>
                <w:lang w:val="en-US"/>
              </w:rPr>
            </w:pPr>
            <w:r w:rsidRPr="003D30C9">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5775AC77"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527DF682" w14:textId="77777777" w:rsidTr="00A872D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1C0856"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lang w:eastAsia="zh-CN"/>
              </w:rPr>
              <w:t>CA_n1A-n3A-n7B-n26A-n78(2A)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578B8DD"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4358C629"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3FB6DE7F"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6582928A"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5D3CA141"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7A0334BE"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680B6012"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177186E8"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79512920"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39A3AF54"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578A0959" w14:textId="77777777" w:rsidR="006E08F3" w:rsidRPr="003D30C9" w:rsidRDefault="006E08F3" w:rsidP="00A872DC">
            <w:pPr>
              <w:keepNext/>
              <w:keepLines/>
              <w:spacing w:after="0"/>
              <w:jc w:val="center"/>
              <w:rPr>
                <w:rFonts w:ascii="Arial" w:eastAsia="SimSun" w:hAnsi="Arial"/>
                <w:sz w:val="18"/>
                <w:szCs w:val="18"/>
              </w:rPr>
            </w:pPr>
            <w:r w:rsidRPr="003D30C9">
              <w:rPr>
                <w:rFonts w:ascii="Arial" w:eastAsia="SimSun" w:hAnsi="Arial"/>
                <w:sz w:val="18"/>
                <w:lang w:val="en-US" w:eastAsia="zh-CN"/>
              </w:rPr>
              <w:t>CA_n7B</w:t>
            </w:r>
          </w:p>
        </w:tc>
        <w:tc>
          <w:tcPr>
            <w:tcW w:w="927" w:type="dxa"/>
            <w:tcBorders>
              <w:left w:val="single" w:sz="4" w:space="0" w:color="auto"/>
              <w:right w:val="single" w:sz="4" w:space="0" w:color="auto"/>
            </w:tcBorders>
            <w:vAlign w:val="center"/>
          </w:tcPr>
          <w:p w14:paraId="65958162"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3917594"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E587499" w14:textId="77777777" w:rsidR="006E08F3" w:rsidRPr="003D30C9" w:rsidRDefault="006E08F3" w:rsidP="00A872DC">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6E08F3" w:rsidRPr="003D30C9" w14:paraId="58E81F8F"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66CCD7"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3CD385D" w14:textId="77777777" w:rsidR="006E08F3" w:rsidRPr="003D30C9" w:rsidRDefault="006E08F3" w:rsidP="00A872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2F7FC9C"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EA2C8AF"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05F9BD84"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4CF92CF3"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0F8A0A"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B2F7A59" w14:textId="77777777" w:rsidR="006E08F3" w:rsidRPr="003D30C9" w:rsidRDefault="006E08F3" w:rsidP="00A872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7758492"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26B9F86"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lang w:val="en-US"/>
              </w:rPr>
              <w:t>CA_n7B</w:t>
            </w:r>
            <w:r w:rsidRPr="003D30C9">
              <w:rPr>
                <w:rFonts w:ascii="Arial" w:eastAsia="SimSun" w:hAnsi="Arial"/>
                <w:sz w:val="18"/>
                <w:lang w:val="en-US" w:eastAsia="zh-CN" w:bidi="ar"/>
              </w:rPr>
              <w:t>_BCS0</w:t>
            </w:r>
          </w:p>
        </w:tc>
        <w:tc>
          <w:tcPr>
            <w:tcW w:w="1764" w:type="dxa"/>
            <w:tcBorders>
              <w:top w:val="nil"/>
              <w:left w:val="single" w:sz="4" w:space="0" w:color="auto"/>
              <w:bottom w:val="nil"/>
              <w:right w:val="single" w:sz="4" w:space="0" w:color="auto"/>
            </w:tcBorders>
            <w:shd w:val="clear" w:color="auto" w:fill="auto"/>
            <w:vAlign w:val="center"/>
          </w:tcPr>
          <w:p w14:paraId="75D379EB"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732F12A1"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3E4B82"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6E37CEB" w14:textId="77777777" w:rsidR="006E08F3" w:rsidRPr="003D30C9" w:rsidRDefault="006E08F3" w:rsidP="00A872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03BE9CF"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5858B01"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1F329948"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01477903" w14:textId="77777777" w:rsidTr="00A872D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EAA285"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769C839" w14:textId="77777777" w:rsidR="006E08F3" w:rsidRPr="003D30C9" w:rsidRDefault="006E08F3" w:rsidP="00A872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032E894"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C11669B"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rPr>
              <w:t>CA_n78(2A)</w:t>
            </w:r>
            <w:r w:rsidRPr="003D30C9">
              <w:rPr>
                <w:rFonts w:ascii="Arial" w:eastAsia="SimSun" w:hAnsi="Arial"/>
                <w:sz w:val="18"/>
                <w:lang w:val="en-US" w:eastAsia="zh-CN" w:bidi="ar"/>
              </w:rPr>
              <w:t>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529A3747"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34B370FC" w14:textId="77777777" w:rsidTr="00A872D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FA0FE1" w14:textId="77777777" w:rsidR="006E08F3" w:rsidRPr="003D30C9" w:rsidRDefault="006E08F3" w:rsidP="00A872DC">
            <w:pPr>
              <w:keepNext/>
              <w:keepLines/>
              <w:spacing w:after="0"/>
              <w:jc w:val="center"/>
              <w:rPr>
                <w:rFonts w:ascii="Arial" w:eastAsia="SimSun" w:hAnsi="Arial"/>
                <w:sz w:val="18"/>
                <w:lang w:eastAsia="zh-CN"/>
              </w:rPr>
            </w:pPr>
            <w:r w:rsidRPr="003D30C9">
              <w:rPr>
                <w:rFonts w:ascii="Arial" w:eastAsia="SimSun" w:hAnsi="Arial"/>
                <w:sz w:val="18"/>
              </w:rPr>
              <w:t>CA_n1A-n3A-n7B-n26(2A)-n78(2A)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D3FEF85"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48D4C348"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25546A10"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3275B78A"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690EE6CC"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7BB90CC1"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052B307E"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64F0064C"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672E781C"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7CC2B697"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54E3B8B0"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CA_n7B</w:t>
            </w:r>
          </w:p>
        </w:tc>
        <w:tc>
          <w:tcPr>
            <w:tcW w:w="927" w:type="dxa"/>
            <w:tcBorders>
              <w:left w:val="single" w:sz="4" w:space="0" w:color="auto"/>
              <w:right w:val="single" w:sz="4" w:space="0" w:color="auto"/>
            </w:tcBorders>
            <w:vAlign w:val="center"/>
          </w:tcPr>
          <w:p w14:paraId="3F311F44"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A8939AF" w14:textId="77777777" w:rsidR="006E08F3" w:rsidRPr="003D30C9" w:rsidRDefault="006E08F3" w:rsidP="00A872DC">
            <w:pPr>
              <w:keepNext/>
              <w:keepLines/>
              <w:spacing w:after="0"/>
              <w:jc w:val="center"/>
              <w:rPr>
                <w:rFonts w:ascii="Arial" w:eastAsia="SimSun" w:hAnsi="Arial"/>
                <w:sz w:val="18"/>
                <w:lang w:val="en-US" w:eastAsia="zh-CN" w:bidi="ar"/>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D76E170" w14:textId="77777777" w:rsidR="006E08F3" w:rsidRPr="003D30C9" w:rsidRDefault="006E08F3" w:rsidP="00A872DC">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6E08F3" w:rsidRPr="003D30C9" w14:paraId="38415A4F"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025194" w14:textId="77777777" w:rsidR="006E08F3" w:rsidRPr="003D30C9" w:rsidRDefault="006E08F3" w:rsidP="00A872D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6B009964" w14:textId="77777777" w:rsidR="006E08F3" w:rsidRPr="003D30C9" w:rsidRDefault="006E08F3" w:rsidP="00A872D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1109907C"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6F8A1F7" w14:textId="77777777" w:rsidR="006E08F3" w:rsidRPr="003D30C9" w:rsidRDefault="006E08F3" w:rsidP="00A872DC">
            <w:pPr>
              <w:keepNext/>
              <w:keepLines/>
              <w:spacing w:after="0"/>
              <w:jc w:val="center"/>
              <w:rPr>
                <w:rFonts w:ascii="Arial" w:eastAsia="SimSun" w:hAnsi="Arial"/>
                <w:sz w:val="18"/>
                <w:lang w:val="en-US" w:eastAsia="zh-CN"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7B6A4E0E"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47C91E21"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325FD7" w14:textId="77777777" w:rsidR="006E08F3" w:rsidRPr="003D30C9" w:rsidRDefault="006E08F3" w:rsidP="00A872D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2D939E76" w14:textId="77777777" w:rsidR="006E08F3" w:rsidRPr="003D30C9" w:rsidRDefault="006E08F3" w:rsidP="00A872D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1332E92A"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327B0FF" w14:textId="77777777" w:rsidR="006E08F3" w:rsidRPr="003D30C9" w:rsidRDefault="006E08F3" w:rsidP="00A872DC">
            <w:pPr>
              <w:keepNext/>
              <w:keepLines/>
              <w:spacing w:after="0"/>
              <w:jc w:val="center"/>
              <w:rPr>
                <w:rFonts w:ascii="Arial" w:eastAsia="SimSun" w:hAnsi="Arial"/>
                <w:sz w:val="18"/>
                <w:lang w:val="en-US" w:eastAsia="zh-CN" w:bidi="ar"/>
              </w:rPr>
            </w:pPr>
            <w:r w:rsidRPr="003D30C9">
              <w:rPr>
                <w:rFonts w:ascii="Arial" w:eastAsia="SimSun" w:hAnsi="Arial"/>
                <w:sz w:val="18"/>
                <w:lang w:val="en-US"/>
              </w:rPr>
              <w:t>CA_n7B_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44BDFE14"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04B63FE1"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95C22A" w14:textId="77777777" w:rsidR="006E08F3" w:rsidRPr="003D30C9" w:rsidRDefault="006E08F3" w:rsidP="00A872D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5146877E" w14:textId="77777777" w:rsidR="006E08F3" w:rsidRPr="003D30C9" w:rsidRDefault="006E08F3" w:rsidP="00A872D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19C8DC7F"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9BFA0F2" w14:textId="77777777" w:rsidR="006E08F3" w:rsidRPr="003D30C9" w:rsidRDefault="006E08F3" w:rsidP="00A872DC">
            <w:pPr>
              <w:keepNext/>
              <w:keepLines/>
              <w:spacing w:after="0"/>
              <w:jc w:val="center"/>
              <w:rPr>
                <w:rFonts w:ascii="Arial" w:eastAsia="SimSun" w:hAnsi="Arial"/>
                <w:sz w:val="18"/>
                <w:lang w:val="en-US" w:eastAsia="zh-CN" w:bidi="ar"/>
              </w:rPr>
            </w:pPr>
            <w:r w:rsidRPr="003D30C9">
              <w:rPr>
                <w:rFonts w:ascii="Arial" w:eastAsia="SimSun"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578E2F37"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5548CDC5" w14:textId="77777777" w:rsidTr="00A872D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EBD479E" w14:textId="77777777" w:rsidR="006E08F3" w:rsidRPr="003D30C9" w:rsidRDefault="006E08F3" w:rsidP="00A872DC">
            <w:pPr>
              <w:keepNext/>
              <w:keepLines/>
              <w:spacing w:after="0"/>
              <w:jc w:val="center"/>
              <w:rPr>
                <w:rFonts w:ascii="Arial" w:eastAsia="SimSun" w:hAnsi="Arial"/>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E717109" w14:textId="77777777" w:rsidR="006E08F3" w:rsidRPr="003D30C9" w:rsidRDefault="006E08F3" w:rsidP="00A872D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010A2AAF"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E1428D4" w14:textId="77777777" w:rsidR="006E08F3" w:rsidRPr="003D30C9" w:rsidRDefault="006E08F3" w:rsidP="00A872DC">
            <w:pPr>
              <w:keepNext/>
              <w:keepLines/>
              <w:spacing w:after="0"/>
              <w:jc w:val="center"/>
              <w:rPr>
                <w:rFonts w:ascii="Arial" w:eastAsia="SimSun" w:hAnsi="Arial"/>
                <w:sz w:val="18"/>
                <w:lang w:val="en-US" w:eastAsia="zh-CN" w:bidi="ar"/>
              </w:rPr>
            </w:pPr>
            <w:r w:rsidRPr="003D30C9">
              <w:rPr>
                <w:rFonts w:ascii="Arial" w:eastAsia="SimSun"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66F4221"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2AF2FE1B" w14:textId="77777777" w:rsidTr="00A872D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0AD9FA" w14:textId="77777777" w:rsidR="006E08F3" w:rsidRPr="003D30C9" w:rsidRDefault="006E08F3" w:rsidP="00A872DC">
            <w:pPr>
              <w:keepNext/>
              <w:keepLines/>
              <w:spacing w:after="0"/>
              <w:jc w:val="center"/>
              <w:rPr>
                <w:rFonts w:ascii="Arial" w:eastAsia="SimSun" w:hAnsi="Arial"/>
                <w:sz w:val="18"/>
              </w:rPr>
            </w:pPr>
            <w:r w:rsidRPr="00A36404">
              <w:rPr>
                <w:rFonts w:ascii="Arial" w:eastAsia="SimSun" w:hAnsi="Arial"/>
                <w:sz w:val="18"/>
                <w:lang w:eastAsia="zh-CN"/>
              </w:rPr>
              <w:t>CA_n1A-n3A-n7A-n28A-n38A</w:t>
            </w:r>
            <w:r w:rsidRPr="00325816">
              <w:rPr>
                <w:rFonts w:ascii="Arial" w:eastAsia="SimSun" w:hAnsi="Arial"/>
                <w:sz w:val="18"/>
                <w:vertAlign w:val="superscript"/>
                <w:lang w:eastAsia="zh-CN"/>
              </w:rPr>
              <w:t>4</w:t>
            </w:r>
          </w:p>
        </w:tc>
        <w:tc>
          <w:tcPr>
            <w:tcW w:w="2041" w:type="dxa"/>
            <w:tcBorders>
              <w:top w:val="single" w:sz="4" w:space="0" w:color="auto"/>
              <w:left w:val="single" w:sz="4" w:space="0" w:color="auto"/>
              <w:bottom w:val="nil"/>
              <w:right w:val="single" w:sz="4" w:space="0" w:color="auto"/>
            </w:tcBorders>
            <w:shd w:val="clear" w:color="auto" w:fill="auto"/>
            <w:vAlign w:val="center"/>
          </w:tcPr>
          <w:p w14:paraId="6C593CBC" w14:textId="77777777" w:rsidR="006E08F3" w:rsidRPr="003D30C9" w:rsidRDefault="006E08F3" w:rsidP="00A872DC">
            <w:pPr>
              <w:keepNext/>
              <w:keepLines/>
              <w:spacing w:after="0"/>
              <w:jc w:val="center"/>
              <w:rPr>
                <w:rFonts w:ascii="Arial" w:eastAsia="SimSun" w:hAnsi="Arial"/>
                <w:sz w:val="18"/>
                <w:szCs w:val="18"/>
              </w:rPr>
            </w:pPr>
            <w:r>
              <w:rPr>
                <w:rFonts w:ascii="Arial" w:eastAsia="SimSun" w:hAnsi="Arial"/>
                <w:sz w:val="18"/>
                <w:lang w:val="en-US" w:eastAsia="zh-CN"/>
              </w:rPr>
              <w:t>-</w:t>
            </w:r>
          </w:p>
        </w:tc>
        <w:tc>
          <w:tcPr>
            <w:tcW w:w="927" w:type="dxa"/>
            <w:tcBorders>
              <w:left w:val="single" w:sz="4" w:space="0" w:color="auto"/>
              <w:right w:val="single" w:sz="4" w:space="0" w:color="auto"/>
            </w:tcBorders>
            <w:vAlign w:val="center"/>
          </w:tcPr>
          <w:p w14:paraId="367BEE3C"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B6F4A0A"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lang w:val="en-US" w:eastAsia="zh-CN" w:bidi="ar"/>
              </w:rPr>
              <w:t>5, 10, 15, 20, 25, 30, 40, 45, 50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07783E19" w14:textId="77777777" w:rsidR="006E08F3" w:rsidRPr="003D30C9" w:rsidRDefault="006E08F3" w:rsidP="00A872DC">
            <w:pPr>
              <w:keepNext/>
              <w:keepLines/>
              <w:spacing w:after="0"/>
              <w:jc w:val="center"/>
              <w:rPr>
                <w:rFonts w:ascii="Arial" w:eastAsia="SimSun" w:hAnsi="Arial"/>
                <w:sz w:val="18"/>
                <w:lang w:eastAsia="zh-CN"/>
              </w:rPr>
            </w:pPr>
            <w:r w:rsidRPr="003D30C9">
              <w:rPr>
                <w:rFonts w:ascii="Arial" w:eastAsia="SimSun" w:hAnsi="Arial" w:hint="eastAsia"/>
                <w:sz w:val="18"/>
                <w:lang w:eastAsia="zh-CN"/>
              </w:rPr>
              <w:t>0</w:t>
            </w:r>
          </w:p>
        </w:tc>
      </w:tr>
      <w:tr w:rsidR="006E08F3" w:rsidRPr="003D30C9" w14:paraId="71CC09A3"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0B0E0D"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E26E410" w14:textId="77777777" w:rsidR="006E08F3" w:rsidRPr="003D30C9" w:rsidRDefault="006E08F3" w:rsidP="00A872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507FD67"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E9105C1"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lang w:val="en-US" w:eastAsia="zh-CN" w:bidi="ar"/>
              </w:rPr>
              <w:t>5, 10, 15, 20, 25, 30, 35, 40, 45, 50</w:t>
            </w:r>
          </w:p>
        </w:tc>
        <w:tc>
          <w:tcPr>
            <w:tcW w:w="1764" w:type="dxa"/>
            <w:tcBorders>
              <w:top w:val="nil"/>
              <w:left w:val="single" w:sz="4" w:space="0" w:color="auto"/>
              <w:bottom w:val="nil"/>
              <w:right w:val="single" w:sz="4" w:space="0" w:color="auto"/>
            </w:tcBorders>
            <w:shd w:val="clear" w:color="auto" w:fill="auto"/>
            <w:vAlign w:val="center"/>
          </w:tcPr>
          <w:p w14:paraId="3C966C78"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26698AC3"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9AAE72"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8232B8C" w14:textId="77777777" w:rsidR="006E08F3" w:rsidRPr="003D30C9" w:rsidRDefault="006E08F3" w:rsidP="00A872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84A756C"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B8788BA"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lang w:val="en-US" w:eastAsia="zh-CN" w:bidi="ar"/>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39950EE7"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31DE59E2"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FD2252"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F1A8891" w14:textId="77777777" w:rsidR="006E08F3" w:rsidRPr="003D30C9" w:rsidRDefault="006E08F3" w:rsidP="00A872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7F60847"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4A87152"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lang w:val="en-US" w:eastAsia="zh-CN" w:bidi="ar"/>
              </w:rPr>
              <w:t>5, 10, 15, 20, 25, 30</w:t>
            </w:r>
          </w:p>
        </w:tc>
        <w:tc>
          <w:tcPr>
            <w:tcW w:w="1764" w:type="dxa"/>
            <w:tcBorders>
              <w:top w:val="nil"/>
              <w:left w:val="single" w:sz="4" w:space="0" w:color="auto"/>
              <w:bottom w:val="nil"/>
              <w:right w:val="single" w:sz="4" w:space="0" w:color="auto"/>
            </w:tcBorders>
            <w:shd w:val="clear" w:color="auto" w:fill="auto"/>
            <w:vAlign w:val="center"/>
          </w:tcPr>
          <w:p w14:paraId="3D10356D"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38B114B1" w14:textId="77777777" w:rsidTr="00A872D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A2B1149"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14303B9" w14:textId="77777777" w:rsidR="006E08F3" w:rsidRPr="003D30C9" w:rsidRDefault="006E08F3" w:rsidP="00A872D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2F2A0C2" w14:textId="77777777" w:rsidR="006E08F3" w:rsidRPr="003D30C9" w:rsidRDefault="006E08F3" w:rsidP="00A872D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10DF011"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lang w:val="en-US" w:eastAsia="zh-CN" w:bidi="ar"/>
              </w:rPr>
              <w:t>5, 10, 15, 20, 25, 30, 40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EBFA1DB"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6D7E7BE1"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73A4BC"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lang w:eastAsia="zh-CN"/>
              </w:rPr>
              <w:t>CA_n1A-n3A-n7A-n28A-n78A</w:t>
            </w:r>
          </w:p>
        </w:tc>
        <w:tc>
          <w:tcPr>
            <w:tcW w:w="2041" w:type="dxa"/>
            <w:tcBorders>
              <w:top w:val="nil"/>
              <w:left w:val="single" w:sz="4" w:space="0" w:color="auto"/>
              <w:bottom w:val="nil"/>
              <w:right w:val="single" w:sz="4" w:space="0" w:color="auto"/>
            </w:tcBorders>
            <w:shd w:val="clear" w:color="auto" w:fill="auto"/>
            <w:vAlign w:val="center"/>
          </w:tcPr>
          <w:p w14:paraId="7B83C9B6"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lang w:val="en-US" w:eastAsia="zh-CN"/>
              </w:rPr>
              <w:t>-</w:t>
            </w:r>
          </w:p>
        </w:tc>
        <w:tc>
          <w:tcPr>
            <w:tcW w:w="927" w:type="dxa"/>
            <w:tcBorders>
              <w:left w:val="single" w:sz="4" w:space="0" w:color="auto"/>
              <w:right w:val="single" w:sz="4" w:space="0" w:color="auto"/>
            </w:tcBorders>
            <w:vAlign w:val="center"/>
          </w:tcPr>
          <w:p w14:paraId="09DE506B" w14:textId="77777777" w:rsidR="006E08F3" w:rsidRPr="003D30C9" w:rsidRDefault="006E08F3" w:rsidP="00A872DC">
            <w:pPr>
              <w:keepNext/>
              <w:keepLines/>
              <w:spacing w:after="0"/>
              <w:jc w:val="center"/>
              <w:rPr>
                <w:rFonts w:ascii="Arial" w:eastAsia="SimSun" w:hAnsi="Arial"/>
                <w:sz w:val="18"/>
                <w:lang w:val="en-US"/>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0BFD1BE" w14:textId="77777777" w:rsidR="006E08F3" w:rsidRPr="003D30C9" w:rsidRDefault="006E08F3" w:rsidP="00A872DC">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49DE3AB1" w14:textId="77777777" w:rsidR="006E08F3" w:rsidRPr="003D30C9" w:rsidRDefault="006E08F3" w:rsidP="00A872DC">
            <w:pPr>
              <w:keepNext/>
              <w:keepLines/>
              <w:spacing w:after="0"/>
              <w:jc w:val="center"/>
              <w:rPr>
                <w:rFonts w:ascii="Arial" w:eastAsia="SimSun" w:hAnsi="Arial"/>
                <w:sz w:val="18"/>
                <w:lang w:eastAsia="zh-CN"/>
              </w:rPr>
            </w:pPr>
            <w:r w:rsidRPr="003D30C9">
              <w:rPr>
                <w:rFonts w:ascii="Arial" w:eastAsia="SimSun" w:hAnsi="Arial" w:hint="eastAsia"/>
                <w:sz w:val="18"/>
                <w:lang w:eastAsia="zh-CN"/>
              </w:rPr>
              <w:t>0</w:t>
            </w:r>
          </w:p>
        </w:tc>
      </w:tr>
      <w:tr w:rsidR="006E08F3" w:rsidRPr="003D30C9" w14:paraId="172701D8"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634FF0"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04FE84EE" w14:textId="77777777" w:rsidR="006E08F3" w:rsidRPr="003D30C9" w:rsidRDefault="006E08F3" w:rsidP="00A872DC">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333E50AA" w14:textId="77777777" w:rsidR="006E08F3" w:rsidRPr="003D30C9" w:rsidRDefault="006E08F3" w:rsidP="00A872DC">
            <w:pPr>
              <w:keepNext/>
              <w:keepLines/>
              <w:spacing w:after="0"/>
              <w:jc w:val="center"/>
              <w:rPr>
                <w:rFonts w:ascii="Arial" w:eastAsia="SimSun" w:hAnsi="Arial"/>
                <w:sz w:val="18"/>
                <w:lang w:val="en-US"/>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8A9580E" w14:textId="77777777" w:rsidR="006E08F3" w:rsidRPr="003D30C9" w:rsidRDefault="006E08F3" w:rsidP="00A872DC">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13A40A2C"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3BED22A7"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7E765D"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648F9EC8" w14:textId="77777777" w:rsidR="006E08F3" w:rsidRPr="003D30C9" w:rsidRDefault="006E08F3" w:rsidP="00A872DC">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74CB460E" w14:textId="77777777" w:rsidR="006E08F3" w:rsidRPr="003D30C9" w:rsidRDefault="006E08F3" w:rsidP="00A872DC">
            <w:pPr>
              <w:keepNext/>
              <w:keepLines/>
              <w:spacing w:after="0"/>
              <w:jc w:val="center"/>
              <w:rPr>
                <w:rFonts w:ascii="Arial" w:eastAsia="SimSun" w:hAnsi="Arial"/>
                <w:sz w:val="18"/>
                <w:lang w:val="en-US"/>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54B7A67" w14:textId="77777777" w:rsidR="006E08F3" w:rsidRPr="003D30C9" w:rsidRDefault="006E08F3" w:rsidP="00A872DC">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2BA389E0"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181091AA"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573710"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13E824DA" w14:textId="77777777" w:rsidR="006E08F3" w:rsidRPr="003D30C9" w:rsidRDefault="006E08F3" w:rsidP="00A872DC">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4BDA6FF9" w14:textId="77777777" w:rsidR="006E08F3" w:rsidRPr="003D30C9" w:rsidRDefault="006E08F3" w:rsidP="00A872DC">
            <w:pPr>
              <w:keepNext/>
              <w:keepLines/>
              <w:spacing w:after="0"/>
              <w:jc w:val="center"/>
              <w:rPr>
                <w:rFonts w:ascii="Arial" w:eastAsia="SimSun" w:hAnsi="Arial"/>
                <w:sz w:val="18"/>
                <w:lang w:val="en-US"/>
              </w:rPr>
            </w:pPr>
            <w:r w:rsidRPr="003D30C9">
              <w:rPr>
                <w:rFonts w:ascii="Arial" w:eastAsia="SimSun" w:hAnsi="Arial"/>
                <w:sz w:val="18"/>
                <w:szCs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60686D1" w14:textId="77777777" w:rsidR="006E08F3" w:rsidRPr="003D30C9" w:rsidRDefault="006E08F3" w:rsidP="00A872DC">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10, 15, 20, 30</w:t>
            </w:r>
          </w:p>
        </w:tc>
        <w:tc>
          <w:tcPr>
            <w:tcW w:w="1764" w:type="dxa"/>
            <w:tcBorders>
              <w:top w:val="nil"/>
              <w:left w:val="single" w:sz="4" w:space="0" w:color="auto"/>
              <w:bottom w:val="nil"/>
              <w:right w:val="single" w:sz="4" w:space="0" w:color="auto"/>
            </w:tcBorders>
            <w:shd w:val="clear" w:color="auto" w:fill="auto"/>
            <w:vAlign w:val="center"/>
          </w:tcPr>
          <w:p w14:paraId="136EADDC"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09A01B71"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B0D7D6"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tcPr>
          <w:p w14:paraId="7155059B" w14:textId="77777777" w:rsidR="006E08F3" w:rsidRPr="003D30C9" w:rsidRDefault="006E08F3" w:rsidP="00A872DC">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65C4F57B" w14:textId="77777777" w:rsidR="006E08F3" w:rsidRPr="003D30C9" w:rsidRDefault="006E08F3" w:rsidP="00A872DC">
            <w:pPr>
              <w:keepNext/>
              <w:keepLines/>
              <w:spacing w:after="0"/>
              <w:jc w:val="center"/>
              <w:rPr>
                <w:rFonts w:ascii="Arial" w:eastAsia="SimSun" w:hAnsi="Arial"/>
                <w:sz w:val="18"/>
                <w:lang w:val="en-US"/>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00A585C" w14:textId="77777777" w:rsidR="006E08F3" w:rsidRPr="003D30C9" w:rsidRDefault="006E08F3" w:rsidP="00A872DC">
            <w:pPr>
              <w:keepNext/>
              <w:keepLines/>
              <w:spacing w:after="0"/>
              <w:jc w:val="center"/>
              <w:rPr>
                <w:rFonts w:ascii="Arial" w:eastAsia="SimSun" w:hAnsi="Arial"/>
                <w:sz w:val="18"/>
                <w:lang w:val="en-US" w:bidi="ar"/>
              </w:rPr>
            </w:pPr>
            <w:r w:rsidRPr="003D30C9">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37EC91BF"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011EA70E"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49635D"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4075D228" w14:textId="77777777" w:rsidR="006E08F3" w:rsidRPr="003D30C9" w:rsidRDefault="006E08F3" w:rsidP="00A872DC">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CA_n1A-n3A</w:t>
            </w:r>
          </w:p>
          <w:p w14:paraId="030C2D8A" w14:textId="77777777" w:rsidR="006E08F3" w:rsidRPr="003D30C9" w:rsidRDefault="006E08F3" w:rsidP="00A872DC">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CA_n1A-n7A</w:t>
            </w:r>
          </w:p>
          <w:p w14:paraId="053BB4EB" w14:textId="77777777" w:rsidR="006E08F3" w:rsidRPr="003D30C9" w:rsidRDefault="006E08F3" w:rsidP="00A872DC">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CA_n1A-n28A</w:t>
            </w:r>
          </w:p>
          <w:p w14:paraId="5E984E2C"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szCs w:val="18"/>
                <w:lang w:val="en-US" w:eastAsia="zh-CN"/>
              </w:rPr>
              <w:t>CA_n1A-n78A</w:t>
            </w:r>
          </w:p>
        </w:tc>
        <w:tc>
          <w:tcPr>
            <w:tcW w:w="927" w:type="dxa"/>
            <w:tcBorders>
              <w:left w:val="single" w:sz="4" w:space="0" w:color="auto"/>
              <w:right w:val="single" w:sz="4" w:space="0" w:color="auto"/>
            </w:tcBorders>
          </w:tcPr>
          <w:p w14:paraId="13FBE4AA" w14:textId="77777777" w:rsidR="006E08F3" w:rsidRPr="003D30C9" w:rsidRDefault="006E08F3" w:rsidP="00A872DC">
            <w:pPr>
              <w:keepNext/>
              <w:keepLines/>
              <w:spacing w:after="0"/>
              <w:jc w:val="center"/>
              <w:rPr>
                <w:rFonts w:ascii="Arial" w:eastAsia="SimSun" w:hAnsi="Arial"/>
                <w:sz w:val="18"/>
                <w:lang w:val="en-US"/>
              </w:rPr>
            </w:pPr>
            <w:r w:rsidRPr="003D30C9">
              <w:rPr>
                <w:rFonts w:ascii="Arial" w:eastAsia="SimSun" w:hAnsi="Arial"/>
                <w:sz w:val="18"/>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1800D86" w14:textId="77777777" w:rsidR="006E08F3" w:rsidRPr="003D30C9" w:rsidRDefault="006E08F3" w:rsidP="00A872DC">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68939742" w14:textId="77777777" w:rsidR="006E08F3" w:rsidRPr="003D30C9" w:rsidRDefault="006E08F3" w:rsidP="00A872DC">
            <w:pPr>
              <w:keepNext/>
              <w:keepLines/>
              <w:spacing w:after="0"/>
              <w:jc w:val="center"/>
              <w:rPr>
                <w:rFonts w:ascii="Arial" w:eastAsia="SimSun" w:hAnsi="Arial"/>
                <w:sz w:val="18"/>
                <w:lang w:eastAsia="zh-CN"/>
              </w:rPr>
            </w:pPr>
            <w:r w:rsidRPr="003D30C9">
              <w:rPr>
                <w:rFonts w:ascii="Arial" w:eastAsia="SimSun" w:hAnsi="Arial" w:hint="eastAsia"/>
                <w:sz w:val="18"/>
                <w:lang w:eastAsia="zh-CN"/>
              </w:rPr>
              <w:t>1</w:t>
            </w:r>
          </w:p>
        </w:tc>
      </w:tr>
      <w:tr w:rsidR="006E08F3" w:rsidRPr="003D30C9" w14:paraId="5DD577FB"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FB8307"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3EDE6D33" w14:textId="77777777" w:rsidR="006E08F3" w:rsidRPr="003D30C9" w:rsidRDefault="006E08F3" w:rsidP="00A872DC">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CA_n3A-n7A</w:t>
            </w:r>
          </w:p>
          <w:p w14:paraId="761011B5" w14:textId="77777777" w:rsidR="006E08F3" w:rsidRPr="003D30C9" w:rsidRDefault="006E08F3" w:rsidP="00A872DC">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CA_n3A-n28A</w:t>
            </w:r>
          </w:p>
          <w:p w14:paraId="61843C8C"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szCs w:val="18"/>
                <w:lang w:val="en-US" w:eastAsia="zh-CN"/>
              </w:rPr>
              <w:t>CA_n3A-n78A</w:t>
            </w:r>
          </w:p>
        </w:tc>
        <w:tc>
          <w:tcPr>
            <w:tcW w:w="927" w:type="dxa"/>
            <w:tcBorders>
              <w:left w:val="single" w:sz="4" w:space="0" w:color="auto"/>
              <w:right w:val="single" w:sz="4" w:space="0" w:color="auto"/>
            </w:tcBorders>
          </w:tcPr>
          <w:p w14:paraId="2913A100" w14:textId="77777777" w:rsidR="006E08F3" w:rsidRPr="003D30C9" w:rsidRDefault="006E08F3" w:rsidP="00A872DC">
            <w:pPr>
              <w:keepNext/>
              <w:keepLines/>
              <w:spacing w:after="0"/>
              <w:jc w:val="center"/>
              <w:rPr>
                <w:rFonts w:ascii="Arial" w:eastAsia="SimSun" w:hAnsi="Arial"/>
                <w:sz w:val="18"/>
                <w:lang w:val="en-US"/>
              </w:rPr>
            </w:pPr>
            <w:r w:rsidRPr="003D30C9">
              <w:rPr>
                <w:rFonts w:ascii="Arial" w:eastAsia="SimSun" w:hAnsi="Arial"/>
                <w:sz w:val="18"/>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114442E" w14:textId="77777777" w:rsidR="006E08F3" w:rsidRPr="003D30C9" w:rsidRDefault="006E08F3" w:rsidP="00A872DC">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318887FB"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1E5F2E34"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68C32E"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0B14A43D" w14:textId="77777777" w:rsidR="006E08F3" w:rsidRPr="003D30C9" w:rsidRDefault="006E08F3" w:rsidP="00A872DC">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CA_n7A-n28A</w:t>
            </w:r>
          </w:p>
          <w:p w14:paraId="31ED7A8C"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szCs w:val="18"/>
                <w:lang w:val="en-US" w:eastAsia="zh-CN"/>
              </w:rPr>
              <w:t>CA_n7A-n78A</w:t>
            </w:r>
          </w:p>
        </w:tc>
        <w:tc>
          <w:tcPr>
            <w:tcW w:w="927" w:type="dxa"/>
            <w:tcBorders>
              <w:left w:val="single" w:sz="4" w:space="0" w:color="auto"/>
              <w:right w:val="single" w:sz="4" w:space="0" w:color="auto"/>
            </w:tcBorders>
          </w:tcPr>
          <w:p w14:paraId="7E832426" w14:textId="77777777" w:rsidR="006E08F3" w:rsidRPr="003D30C9" w:rsidRDefault="006E08F3" w:rsidP="00A872DC">
            <w:pPr>
              <w:keepNext/>
              <w:keepLines/>
              <w:spacing w:after="0"/>
              <w:jc w:val="center"/>
              <w:rPr>
                <w:rFonts w:ascii="Arial" w:eastAsia="SimSun" w:hAnsi="Arial"/>
                <w:sz w:val="18"/>
                <w:lang w:val="en-US"/>
              </w:rPr>
            </w:pPr>
            <w:r w:rsidRPr="003D30C9">
              <w:rPr>
                <w:rFonts w:ascii="Arial" w:eastAsia="SimSun" w:hAnsi="Arial"/>
                <w:sz w:val="18"/>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80EB71A" w14:textId="77777777" w:rsidR="006E08F3" w:rsidRPr="003D30C9" w:rsidRDefault="006E08F3" w:rsidP="00A872DC">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37930623"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092BA3AE"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7C514A"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704759E6"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szCs w:val="18"/>
                <w:lang w:val="en-US" w:eastAsia="zh-CN"/>
              </w:rPr>
              <w:t>CA_n28A-n78A</w:t>
            </w:r>
          </w:p>
        </w:tc>
        <w:tc>
          <w:tcPr>
            <w:tcW w:w="927" w:type="dxa"/>
            <w:tcBorders>
              <w:left w:val="single" w:sz="4" w:space="0" w:color="auto"/>
              <w:right w:val="single" w:sz="4" w:space="0" w:color="auto"/>
            </w:tcBorders>
          </w:tcPr>
          <w:p w14:paraId="7C50BA79" w14:textId="77777777" w:rsidR="006E08F3" w:rsidRPr="003D30C9" w:rsidRDefault="006E08F3" w:rsidP="00A872DC">
            <w:pPr>
              <w:keepNext/>
              <w:keepLines/>
              <w:spacing w:after="0"/>
              <w:jc w:val="center"/>
              <w:rPr>
                <w:rFonts w:ascii="Arial" w:eastAsia="SimSun" w:hAnsi="Arial"/>
                <w:sz w:val="18"/>
                <w:lang w:val="en-US"/>
              </w:rPr>
            </w:pPr>
            <w:r w:rsidRPr="003D30C9">
              <w:rPr>
                <w:rFonts w:ascii="Arial" w:eastAsia="SimSun" w:hAnsi="Arial"/>
                <w:sz w:val="18"/>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00E9FC7" w14:textId="77777777" w:rsidR="006E08F3" w:rsidRPr="003D30C9" w:rsidRDefault="006E08F3" w:rsidP="00A872DC">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0C147DD2"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20EEEDDE" w14:textId="77777777" w:rsidTr="00A872D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A32FB23"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tcPr>
          <w:p w14:paraId="40D95F02" w14:textId="77777777" w:rsidR="006E08F3" w:rsidRPr="003D30C9" w:rsidRDefault="006E08F3" w:rsidP="00A872DC">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6E1E9BC7" w14:textId="77777777" w:rsidR="006E08F3" w:rsidRPr="003D30C9" w:rsidRDefault="006E08F3" w:rsidP="00A872DC">
            <w:pPr>
              <w:keepNext/>
              <w:keepLines/>
              <w:spacing w:after="0"/>
              <w:jc w:val="center"/>
              <w:rPr>
                <w:rFonts w:ascii="Arial" w:eastAsia="SimSun" w:hAnsi="Arial"/>
                <w:sz w:val="18"/>
                <w:lang w:val="en-US"/>
              </w:rPr>
            </w:pPr>
            <w:r w:rsidRPr="003D30C9">
              <w:rPr>
                <w:rFonts w:ascii="Arial" w:eastAsia="SimSun" w:hAnsi="Arial"/>
                <w:sz w:val="18"/>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74B0925" w14:textId="77777777" w:rsidR="006E08F3" w:rsidRPr="003D30C9" w:rsidRDefault="006E08F3" w:rsidP="00A872DC">
            <w:pPr>
              <w:keepNext/>
              <w:keepLines/>
              <w:spacing w:after="0"/>
              <w:jc w:val="center"/>
              <w:rPr>
                <w:rFonts w:ascii="Arial" w:eastAsia="SimSun" w:hAnsi="Arial"/>
                <w:sz w:val="18"/>
                <w:lang w:val="en-US" w:bidi="ar"/>
              </w:rPr>
            </w:pPr>
            <w:r w:rsidRPr="003D30C9">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4AAA0FE"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5D6E55DE"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281CF7" w14:textId="77777777" w:rsidR="006E08F3" w:rsidRPr="003D30C9" w:rsidRDefault="006E08F3" w:rsidP="00A872DC">
            <w:pPr>
              <w:keepNext/>
              <w:keepLines/>
              <w:spacing w:after="0"/>
              <w:jc w:val="center"/>
              <w:rPr>
                <w:rFonts w:ascii="Arial" w:eastAsia="SimSun" w:hAnsi="Arial"/>
                <w:sz w:val="18"/>
              </w:rPr>
            </w:pPr>
            <w:r w:rsidRPr="003D30C9">
              <w:rPr>
                <w:rFonts w:ascii="Arial" w:eastAsia="SimSun" w:hAnsi="Arial"/>
                <w:sz w:val="18"/>
                <w:lang w:eastAsia="zh-CN"/>
              </w:rPr>
              <w:t>CA_n1A-n3A-n7B-n28A-n78A</w:t>
            </w:r>
          </w:p>
        </w:tc>
        <w:tc>
          <w:tcPr>
            <w:tcW w:w="2041" w:type="dxa"/>
            <w:tcBorders>
              <w:top w:val="nil"/>
              <w:left w:val="single" w:sz="4" w:space="0" w:color="auto"/>
              <w:bottom w:val="nil"/>
              <w:right w:val="single" w:sz="4" w:space="0" w:color="auto"/>
            </w:tcBorders>
            <w:shd w:val="clear" w:color="auto" w:fill="auto"/>
            <w:vAlign w:val="center"/>
          </w:tcPr>
          <w:p w14:paraId="62EBF5DD"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1143F9BA"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77D01142"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CA_n1A-n28A</w:t>
            </w:r>
          </w:p>
          <w:p w14:paraId="04331621"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36E49AEC"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7B182CA4"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CA_n3A-n28A</w:t>
            </w:r>
          </w:p>
          <w:p w14:paraId="697598C5"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5F72ADE2"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CA_n7A-n28A</w:t>
            </w:r>
          </w:p>
          <w:p w14:paraId="4D859BA8"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19B14CBB"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CA_n7B</w:t>
            </w:r>
          </w:p>
          <w:p w14:paraId="41D96D76" w14:textId="77777777" w:rsidR="006E08F3" w:rsidRPr="003D30C9" w:rsidRDefault="006E08F3" w:rsidP="00A872D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CA_n28A-n78A</w:t>
            </w:r>
          </w:p>
        </w:tc>
        <w:tc>
          <w:tcPr>
            <w:tcW w:w="927" w:type="dxa"/>
            <w:tcBorders>
              <w:left w:val="single" w:sz="4" w:space="0" w:color="auto"/>
              <w:right w:val="single" w:sz="4" w:space="0" w:color="auto"/>
            </w:tcBorders>
            <w:vAlign w:val="center"/>
          </w:tcPr>
          <w:p w14:paraId="4D49254D" w14:textId="77777777" w:rsidR="006E08F3" w:rsidRPr="003D30C9" w:rsidRDefault="006E08F3" w:rsidP="00A872DC">
            <w:pPr>
              <w:keepNext/>
              <w:keepLines/>
              <w:spacing w:after="0"/>
              <w:jc w:val="center"/>
              <w:rPr>
                <w:rFonts w:ascii="Arial" w:eastAsia="SimSun" w:hAnsi="Arial"/>
                <w:sz w:val="18"/>
                <w:lang w:val="en-US"/>
              </w:rPr>
            </w:pPr>
            <w:r w:rsidRPr="003D30C9">
              <w:rPr>
                <w:rFonts w:ascii="Arial" w:eastAsia="SimSun" w:hAnsi="Arial" w:cs="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A28E839" w14:textId="77777777" w:rsidR="006E08F3" w:rsidRPr="003D30C9" w:rsidRDefault="006E08F3" w:rsidP="00A872DC">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5E617FBD" w14:textId="77777777" w:rsidR="006E08F3" w:rsidRPr="003D30C9" w:rsidRDefault="006E08F3" w:rsidP="00A872DC">
            <w:pPr>
              <w:keepNext/>
              <w:keepLines/>
              <w:spacing w:after="0"/>
              <w:jc w:val="center"/>
              <w:rPr>
                <w:rFonts w:ascii="Arial" w:eastAsia="SimSun" w:hAnsi="Arial"/>
                <w:sz w:val="18"/>
                <w:lang w:eastAsia="zh-CN"/>
              </w:rPr>
            </w:pPr>
            <w:r w:rsidRPr="003D30C9">
              <w:rPr>
                <w:rFonts w:ascii="Arial" w:eastAsia="SimSun" w:hAnsi="Arial" w:hint="eastAsia"/>
                <w:sz w:val="18"/>
                <w:lang w:eastAsia="zh-CN"/>
              </w:rPr>
              <w:t>0</w:t>
            </w:r>
          </w:p>
        </w:tc>
      </w:tr>
      <w:tr w:rsidR="006E08F3" w:rsidRPr="003D30C9" w14:paraId="1E32F906"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E1082D"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003A115" w14:textId="77777777" w:rsidR="006E08F3" w:rsidRPr="003D30C9" w:rsidRDefault="006E08F3" w:rsidP="00A872D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76476A7B" w14:textId="77777777" w:rsidR="006E08F3" w:rsidRPr="003D30C9" w:rsidRDefault="006E08F3" w:rsidP="00A872DC">
            <w:pPr>
              <w:keepNext/>
              <w:keepLines/>
              <w:spacing w:after="0"/>
              <w:jc w:val="center"/>
              <w:rPr>
                <w:rFonts w:ascii="Arial" w:eastAsia="SimSun" w:hAnsi="Arial"/>
                <w:sz w:val="18"/>
                <w:lang w:val="en-US"/>
              </w:rPr>
            </w:pPr>
            <w:r w:rsidRPr="003D30C9">
              <w:rPr>
                <w:rFonts w:ascii="Arial" w:eastAsia="SimSun" w:hAnsi="Arial" w:cs="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CCCF84E" w14:textId="77777777" w:rsidR="006E08F3" w:rsidRPr="003D30C9" w:rsidRDefault="006E08F3" w:rsidP="00A872DC">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4E5E997C"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44250304"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881FE4"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53C36F6" w14:textId="77777777" w:rsidR="006E08F3" w:rsidRPr="003D30C9" w:rsidRDefault="006E08F3" w:rsidP="00A872D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421539A2" w14:textId="77777777" w:rsidR="006E08F3" w:rsidRPr="003D30C9" w:rsidRDefault="006E08F3" w:rsidP="00A872DC">
            <w:pPr>
              <w:keepNext/>
              <w:keepLines/>
              <w:spacing w:after="0"/>
              <w:jc w:val="center"/>
              <w:rPr>
                <w:rFonts w:ascii="Arial" w:eastAsia="SimSun" w:hAnsi="Arial"/>
                <w:sz w:val="18"/>
                <w:lang w:val="en-US"/>
              </w:rPr>
            </w:pPr>
            <w:r w:rsidRPr="003D30C9">
              <w:rPr>
                <w:rFonts w:ascii="Arial" w:eastAsia="SimSun" w:hAnsi="Arial" w:cs="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350D385" w14:textId="77777777" w:rsidR="006E08F3" w:rsidRPr="003D30C9" w:rsidRDefault="006E08F3" w:rsidP="00A872DC">
            <w:pPr>
              <w:keepNext/>
              <w:keepLines/>
              <w:spacing w:after="0"/>
              <w:jc w:val="center"/>
              <w:rPr>
                <w:rFonts w:ascii="Arial" w:eastAsia="SimSun" w:hAnsi="Arial"/>
                <w:sz w:val="18"/>
                <w:lang w:val="en-US" w:bidi="ar"/>
              </w:rPr>
            </w:pPr>
            <w:r w:rsidRPr="003D30C9">
              <w:rPr>
                <w:rFonts w:ascii="Arial" w:eastAsia="SimSun" w:hAnsi="Arial"/>
                <w:sz w:val="18"/>
              </w:rPr>
              <w:t>CA_n</w:t>
            </w:r>
            <w:r w:rsidRPr="003D30C9">
              <w:rPr>
                <w:rFonts w:ascii="Arial" w:eastAsia="SimSun" w:hAnsi="Arial"/>
                <w:sz w:val="18"/>
                <w:lang w:val="sv-SE"/>
              </w:rPr>
              <w:t>7</w:t>
            </w:r>
            <w:r w:rsidRPr="003D30C9">
              <w:rPr>
                <w:rFonts w:ascii="Arial" w:eastAsia="SimSun" w:hAnsi="Arial"/>
                <w:sz w:val="18"/>
              </w:rPr>
              <w:t>B</w:t>
            </w:r>
            <w:r w:rsidRPr="003D30C9">
              <w:rPr>
                <w:rFonts w:ascii="Arial" w:eastAsia="SimSun" w:hAnsi="Arial"/>
                <w:sz w:val="18"/>
                <w:lang w:val="en-US" w:eastAsia="zh-CN"/>
              </w:rPr>
              <w:t>_BCS0</w:t>
            </w:r>
          </w:p>
        </w:tc>
        <w:tc>
          <w:tcPr>
            <w:tcW w:w="1764" w:type="dxa"/>
            <w:tcBorders>
              <w:top w:val="nil"/>
              <w:left w:val="single" w:sz="4" w:space="0" w:color="auto"/>
              <w:bottom w:val="nil"/>
              <w:right w:val="single" w:sz="4" w:space="0" w:color="auto"/>
            </w:tcBorders>
            <w:shd w:val="clear" w:color="auto" w:fill="auto"/>
            <w:vAlign w:val="center"/>
          </w:tcPr>
          <w:p w14:paraId="0ECF5CBA"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72A394EA"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F19A2D" w14:textId="77777777" w:rsidR="006E08F3" w:rsidRPr="003D30C9" w:rsidRDefault="006E08F3" w:rsidP="00A872D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1B49581" w14:textId="77777777" w:rsidR="006E08F3" w:rsidRPr="003D30C9" w:rsidRDefault="006E08F3" w:rsidP="00A872D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07D83196" w14:textId="77777777" w:rsidR="006E08F3" w:rsidRPr="003D30C9" w:rsidRDefault="006E08F3" w:rsidP="00A872DC">
            <w:pPr>
              <w:keepNext/>
              <w:keepLines/>
              <w:spacing w:after="0"/>
              <w:jc w:val="center"/>
              <w:rPr>
                <w:rFonts w:ascii="Arial" w:eastAsia="SimSun" w:hAnsi="Arial"/>
                <w:sz w:val="18"/>
                <w:lang w:val="en-US"/>
              </w:rPr>
            </w:pPr>
            <w:r w:rsidRPr="003D30C9">
              <w:rPr>
                <w:rFonts w:ascii="Arial" w:eastAsia="SimSun" w:hAnsi="Arial" w:cs="Arial"/>
                <w:sz w:val="18"/>
                <w:szCs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BF2F20F" w14:textId="77777777" w:rsidR="006E08F3" w:rsidRPr="003D30C9" w:rsidRDefault="006E08F3" w:rsidP="00A872DC">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10, 15, 20, 30</w:t>
            </w:r>
          </w:p>
        </w:tc>
        <w:tc>
          <w:tcPr>
            <w:tcW w:w="1764" w:type="dxa"/>
            <w:tcBorders>
              <w:top w:val="nil"/>
              <w:left w:val="single" w:sz="4" w:space="0" w:color="auto"/>
              <w:bottom w:val="nil"/>
              <w:right w:val="single" w:sz="4" w:space="0" w:color="auto"/>
            </w:tcBorders>
            <w:shd w:val="clear" w:color="auto" w:fill="auto"/>
            <w:vAlign w:val="center"/>
          </w:tcPr>
          <w:p w14:paraId="023CD427" w14:textId="77777777" w:rsidR="006E08F3" w:rsidRPr="003D30C9" w:rsidRDefault="006E08F3" w:rsidP="00A872DC">
            <w:pPr>
              <w:keepNext/>
              <w:keepLines/>
              <w:spacing w:after="0"/>
              <w:jc w:val="center"/>
              <w:rPr>
                <w:rFonts w:ascii="Arial" w:eastAsia="SimSun" w:hAnsi="Arial"/>
                <w:sz w:val="18"/>
                <w:lang w:eastAsia="zh-CN"/>
              </w:rPr>
            </w:pPr>
          </w:p>
        </w:tc>
      </w:tr>
      <w:tr w:rsidR="006E08F3" w:rsidRPr="003D30C9" w14:paraId="52B7167C" w14:textId="77777777" w:rsidTr="00A872D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894C985" w14:textId="77777777" w:rsidR="006E08F3" w:rsidRPr="003D30C9" w:rsidRDefault="006E08F3" w:rsidP="00A872DC">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F03999B" w14:textId="77777777" w:rsidR="006E08F3" w:rsidRPr="003D30C9" w:rsidRDefault="006E08F3" w:rsidP="00A872DC">
            <w:pPr>
              <w:pStyle w:val="TAC"/>
              <w:rPr>
                <w:rFonts w:eastAsia="SimSun"/>
              </w:rPr>
            </w:pPr>
          </w:p>
        </w:tc>
        <w:tc>
          <w:tcPr>
            <w:tcW w:w="927" w:type="dxa"/>
            <w:tcBorders>
              <w:left w:val="single" w:sz="4" w:space="0" w:color="auto"/>
              <w:right w:val="single" w:sz="4" w:space="0" w:color="auto"/>
            </w:tcBorders>
            <w:vAlign w:val="center"/>
          </w:tcPr>
          <w:p w14:paraId="5828A22E" w14:textId="77777777" w:rsidR="006E08F3" w:rsidRPr="003D30C9" w:rsidRDefault="006E08F3" w:rsidP="00A872DC">
            <w:pPr>
              <w:pStyle w:val="TAC"/>
              <w:rPr>
                <w:rFonts w:eastAsia="SimSun"/>
                <w:lang w:val="en-US"/>
              </w:rPr>
            </w:pPr>
            <w:r w:rsidRPr="003D30C9">
              <w:rPr>
                <w:rFonts w:eastAsia="SimSun" w:cs="Arial"/>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9E29481" w14:textId="77777777" w:rsidR="006E08F3" w:rsidRPr="003D30C9" w:rsidRDefault="006E08F3" w:rsidP="00A872DC">
            <w:pPr>
              <w:pStyle w:val="TAC"/>
              <w:rPr>
                <w:rFonts w:eastAsia="SimSun"/>
                <w:lang w:val="en-US" w:bidi="ar"/>
              </w:rPr>
            </w:pPr>
            <w:r w:rsidRPr="003D30C9">
              <w:rPr>
                <w:rFonts w:eastAsia="SimSun"/>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467F1E0" w14:textId="77777777" w:rsidR="006E08F3" w:rsidRPr="003D30C9" w:rsidRDefault="006E08F3" w:rsidP="00A872DC">
            <w:pPr>
              <w:pStyle w:val="TAC"/>
              <w:rPr>
                <w:rFonts w:eastAsia="SimSun"/>
                <w:lang w:eastAsia="zh-CN"/>
              </w:rPr>
            </w:pPr>
          </w:p>
        </w:tc>
      </w:tr>
      <w:tr w:rsidR="006E08F3" w:rsidRPr="003D30C9" w14:paraId="06549A44"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E6737B" w14:textId="77777777" w:rsidR="006E08F3" w:rsidRPr="003D30C9" w:rsidRDefault="006E08F3" w:rsidP="00A872DC">
            <w:pPr>
              <w:pStyle w:val="TAC"/>
              <w:rPr>
                <w:rFonts w:eastAsia="SimSun"/>
              </w:rPr>
            </w:pPr>
            <w:r w:rsidRPr="003D30C9">
              <w:rPr>
                <w:rFonts w:eastAsia="SimSun"/>
                <w:lang w:val="en-US" w:eastAsia="zh-CN"/>
              </w:rPr>
              <w:t>CA_n1A-n3A-n7A-n28A-n78(2A)</w:t>
            </w:r>
          </w:p>
        </w:tc>
        <w:tc>
          <w:tcPr>
            <w:tcW w:w="2041" w:type="dxa"/>
            <w:tcBorders>
              <w:top w:val="nil"/>
              <w:left w:val="single" w:sz="4" w:space="0" w:color="auto"/>
              <w:bottom w:val="nil"/>
              <w:right w:val="single" w:sz="4" w:space="0" w:color="auto"/>
            </w:tcBorders>
            <w:shd w:val="clear" w:color="auto" w:fill="auto"/>
            <w:vAlign w:val="center"/>
          </w:tcPr>
          <w:p w14:paraId="27E906C2" w14:textId="77777777" w:rsidR="006E08F3" w:rsidRPr="003D30C9" w:rsidRDefault="006E08F3" w:rsidP="00A872DC">
            <w:pPr>
              <w:pStyle w:val="TAC"/>
              <w:rPr>
                <w:rFonts w:eastAsia="SimSun"/>
                <w:lang w:val="en-US" w:eastAsia="zh-CN"/>
              </w:rPr>
            </w:pPr>
            <w:r w:rsidRPr="003D30C9">
              <w:rPr>
                <w:rFonts w:eastAsia="SimSun"/>
                <w:lang w:val="en-US" w:eastAsia="zh-CN"/>
              </w:rPr>
              <w:t>CA_n78(2A)</w:t>
            </w:r>
          </w:p>
          <w:p w14:paraId="31B5087C" w14:textId="77777777" w:rsidR="006E08F3" w:rsidRPr="003D30C9" w:rsidRDefault="006E08F3" w:rsidP="00A872DC">
            <w:pPr>
              <w:pStyle w:val="TAC"/>
              <w:rPr>
                <w:rFonts w:eastAsia="SimSun"/>
                <w:lang w:val="en-US" w:eastAsia="zh-CN"/>
              </w:rPr>
            </w:pPr>
            <w:r w:rsidRPr="003D30C9">
              <w:rPr>
                <w:rFonts w:eastAsia="SimSun"/>
                <w:lang w:val="en-US" w:eastAsia="zh-CN"/>
              </w:rPr>
              <w:t>CA_n1A-n3A</w:t>
            </w:r>
          </w:p>
          <w:p w14:paraId="091345E1" w14:textId="77777777" w:rsidR="006E08F3" w:rsidRPr="003D30C9" w:rsidRDefault="006E08F3" w:rsidP="00A872DC">
            <w:pPr>
              <w:pStyle w:val="TAC"/>
              <w:rPr>
                <w:rFonts w:eastAsia="SimSun"/>
              </w:rPr>
            </w:pPr>
            <w:r w:rsidRPr="003D30C9">
              <w:rPr>
                <w:rFonts w:eastAsia="SimSun"/>
                <w:lang w:val="en-US" w:eastAsia="zh-CN"/>
              </w:rPr>
              <w:t>CA_n1A-n7A</w:t>
            </w:r>
          </w:p>
        </w:tc>
        <w:tc>
          <w:tcPr>
            <w:tcW w:w="927" w:type="dxa"/>
            <w:tcBorders>
              <w:left w:val="single" w:sz="4" w:space="0" w:color="auto"/>
              <w:right w:val="single" w:sz="4" w:space="0" w:color="auto"/>
            </w:tcBorders>
            <w:vAlign w:val="center"/>
          </w:tcPr>
          <w:p w14:paraId="436C917E" w14:textId="77777777" w:rsidR="006E08F3" w:rsidRPr="003D30C9" w:rsidRDefault="006E08F3" w:rsidP="00A872DC">
            <w:pPr>
              <w:pStyle w:val="TAC"/>
              <w:rPr>
                <w:rFonts w:eastAsia="SimSun"/>
                <w:lang w:val="en-US"/>
              </w:rPr>
            </w:pPr>
            <w:r w:rsidRPr="003D30C9">
              <w:rPr>
                <w:rFonts w:eastAsia="SimSun"/>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71676ED" w14:textId="77777777" w:rsidR="006E08F3" w:rsidRPr="003D30C9" w:rsidRDefault="006E08F3" w:rsidP="00A872DC">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73DD2801" w14:textId="77777777" w:rsidR="006E08F3" w:rsidRPr="003D30C9" w:rsidRDefault="006E08F3" w:rsidP="00A872DC">
            <w:pPr>
              <w:pStyle w:val="TAC"/>
              <w:rPr>
                <w:rFonts w:eastAsia="SimSun"/>
                <w:lang w:eastAsia="zh-CN"/>
              </w:rPr>
            </w:pPr>
            <w:r w:rsidRPr="003D30C9">
              <w:rPr>
                <w:rFonts w:eastAsia="SimSun" w:hint="eastAsia"/>
                <w:lang w:eastAsia="zh-CN"/>
              </w:rPr>
              <w:t>0</w:t>
            </w:r>
          </w:p>
        </w:tc>
      </w:tr>
      <w:tr w:rsidR="006E08F3" w:rsidRPr="003D30C9" w14:paraId="19EADEE1"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AEC564" w14:textId="77777777" w:rsidR="006E08F3" w:rsidRPr="003D30C9" w:rsidRDefault="006E08F3" w:rsidP="00A872DC">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29D7915A" w14:textId="77777777" w:rsidR="006E08F3" w:rsidRPr="003D30C9" w:rsidRDefault="006E08F3" w:rsidP="00A872DC">
            <w:pPr>
              <w:pStyle w:val="TAC"/>
              <w:rPr>
                <w:rFonts w:eastAsia="SimSun"/>
                <w:lang w:val="en-US" w:eastAsia="zh-CN"/>
              </w:rPr>
            </w:pPr>
            <w:r w:rsidRPr="003D30C9">
              <w:rPr>
                <w:rFonts w:eastAsia="SimSun"/>
                <w:lang w:val="en-US" w:eastAsia="zh-CN"/>
              </w:rPr>
              <w:t>CA_n1A-n28A</w:t>
            </w:r>
          </w:p>
          <w:p w14:paraId="4DF005A2" w14:textId="77777777" w:rsidR="006E08F3" w:rsidRPr="003D30C9" w:rsidRDefault="006E08F3" w:rsidP="00A872DC">
            <w:pPr>
              <w:pStyle w:val="TAC"/>
              <w:rPr>
                <w:rFonts w:eastAsia="SimSun"/>
              </w:rPr>
            </w:pPr>
            <w:r w:rsidRPr="003D30C9">
              <w:rPr>
                <w:rFonts w:eastAsia="SimSun"/>
                <w:lang w:val="en-US" w:eastAsia="zh-CN"/>
              </w:rPr>
              <w:t>CA_n1A-n78A</w:t>
            </w:r>
          </w:p>
        </w:tc>
        <w:tc>
          <w:tcPr>
            <w:tcW w:w="927" w:type="dxa"/>
            <w:tcBorders>
              <w:left w:val="single" w:sz="4" w:space="0" w:color="auto"/>
              <w:right w:val="single" w:sz="4" w:space="0" w:color="auto"/>
            </w:tcBorders>
            <w:vAlign w:val="center"/>
          </w:tcPr>
          <w:p w14:paraId="0C14ECD3" w14:textId="77777777" w:rsidR="006E08F3" w:rsidRPr="003D30C9" w:rsidRDefault="006E08F3" w:rsidP="00A872DC">
            <w:pPr>
              <w:pStyle w:val="TAC"/>
              <w:rPr>
                <w:rFonts w:eastAsia="SimSun"/>
                <w:lang w:val="en-US"/>
              </w:rPr>
            </w:pPr>
            <w:r w:rsidRPr="003D30C9">
              <w:rPr>
                <w:rFonts w:eastAsia="SimSun"/>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9CE0D62" w14:textId="77777777" w:rsidR="006E08F3" w:rsidRPr="003D30C9" w:rsidRDefault="006E08F3" w:rsidP="00A872DC">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10E41AF5" w14:textId="77777777" w:rsidR="006E08F3" w:rsidRPr="003D30C9" w:rsidRDefault="006E08F3" w:rsidP="00A872DC">
            <w:pPr>
              <w:pStyle w:val="TAC"/>
              <w:rPr>
                <w:rFonts w:eastAsia="SimSun"/>
                <w:lang w:eastAsia="zh-CN"/>
              </w:rPr>
            </w:pPr>
          </w:p>
        </w:tc>
      </w:tr>
      <w:tr w:rsidR="006E08F3" w:rsidRPr="003D30C9" w14:paraId="46B995DA"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752837" w14:textId="77777777" w:rsidR="006E08F3" w:rsidRPr="003D30C9" w:rsidRDefault="006E08F3" w:rsidP="00A872DC">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4394B4F3" w14:textId="77777777" w:rsidR="006E08F3" w:rsidRPr="003D30C9" w:rsidRDefault="006E08F3" w:rsidP="00A872DC">
            <w:pPr>
              <w:pStyle w:val="TAC"/>
              <w:rPr>
                <w:rFonts w:eastAsia="SimSun"/>
                <w:lang w:val="en-US" w:eastAsia="zh-CN"/>
              </w:rPr>
            </w:pPr>
            <w:r w:rsidRPr="003D30C9">
              <w:rPr>
                <w:rFonts w:eastAsia="SimSun"/>
                <w:lang w:val="en-US" w:eastAsia="zh-CN"/>
              </w:rPr>
              <w:t>CA_n3A-n7A</w:t>
            </w:r>
          </w:p>
          <w:p w14:paraId="3AEEA87E" w14:textId="77777777" w:rsidR="006E08F3" w:rsidRPr="003D30C9" w:rsidRDefault="006E08F3" w:rsidP="00A872DC">
            <w:pPr>
              <w:pStyle w:val="TAC"/>
              <w:rPr>
                <w:rFonts w:eastAsia="SimSun"/>
              </w:rPr>
            </w:pPr>
            <w:r w:rsidRPr="003D30C9">
              <w:rPr>
                <w:rFonts w:eastAsia="SimSun"/>
                <w:lang w:val="en-US" w:eastAsia="zh-CN"/>
              </w:rPr>
              <w:t>CA_n3A-n28A</w:t>
            </w:r>
          </w:p>
        </w:tc>
        <w:tc>
          <w:tcPr>
            <w:tcW w:w="927" w:type="dxa"/>
            <w:tcBorders>
              <w:left w:val="single" w:sz="4" w:space="0" w:color="auto"/>
              <w:right w:val="single" w:sz="4" w:space="0" w:color="auto"/>
            </w:tcBorders>
            <w:vAlign w:val="center"/>
          </w:tcPr>
          <w:p w14:paraId="70C2B7EC" w14:textId="77777777" w:rsidR="006E08F3" w:rsidRPr="003D30C9" w:rsidRDefault="006E08F3" w:rsidP="00A872DC">
            <w:pPr>
              <w:pStyle w:val="TAC"/>
              <w:rPr>
                <w:rFonts w:eastAsia="SimSun"/>
                <w:lang w:val="en-US"/>
              </w:rPr>
            </w:pPr>
            <w:r w:rsidRPr="003D30C9">
              <w:rPr>
                <w:rFonts w:eastAsia="SimSun"/>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916C3E1" w14:textId="77777777" w:rsidR="006E08F3" w:rsidRPr="003D30C9" w:rsidRDefault="006E08F3" w:rsidP="00A872DC">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79658559" w14:textId="77777777" w:rsidR="006E08F3" w:rsidRPr="003D30C9" w:rsidRDefault="006E08F3" w:rsidP="00A872DC">
            <w:pPr>
              <w:pStyle w:val="TAC"/>
              <w:rPr>
                <w:rFonts w:eastAsia="SimSun"/>
                <w:lang w:eastAsia="zh-CN"/>
              </w:rPr>
            </w:pPr>
          </w:p>
        </w:tc>
      </w:tr>
      <w:tr w:rsidR="006E08F3" w:rsidRPr="003D30C9" w14:paraId="734BD925"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B6A309" w14:textId="77777777" w:rsidR="006E08F3" w:rsidRPr="003D30C9" w:rsidRDefault="006E08F3" w:rsidP="00A872DC">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71997E1D" w14:textId="77777777" w:rsidR="006E08F3" w:rsidRPr="003D30C9" w:rsidRDefault="006E08F3" w:rsidP="00A872DC">
            <w:pPr>
              <w:pStyle w:val="TAC"/>
              <w:rPr>
                <w:rFonts w:eastAsia="SimSun"/>
                <w:lang w:val="en-US" w:eastAsia="zh-CN"/>
              </w:rPr>
            </w:pPr>
            <w:r w:rsidRPr="003D30C9">
              <w:rPr>
                <w:rFonts w:eastAsia="SimSun"/>
                <w:lang w:val="en-US" w:eastAsia="zh-CN"/>
              </w:rPr>
              <w:t>CA_n3A-n78A</w:t>
            </w:r>
          </w:p>
          <w:p w14:paraId="28880351" w14:textId="77777777" w:rsidR="006E08F3" w:rsidRPr="003D30C9" w:rsidRDefault="006E08F3" w:rsidP="00A872DC">
            <w:pPr>
              <w:pStyle w:val="TAC"/>
              <w:rPr>
                <w:rFonts w:eastAsia="SimSun"/>
              </w:rPr>
            </w:pPr>
            <w:r w:rsidRPr="003D30C9">
              <w:rPr>
                <w:rFonts w:eastAsia="SimSun"/>
                <w:lang w:val="en-US" w:eastAsia="zh-CN"/>
              </w:rPr>
              <w:t>CA_n7A-n28A</w:t>
            </w:r>
          </w:p>
        </w:tc>
        <w:tc>
          <w:tcPr>
            <w:tcW w:w="927" w:type="dxa"/>
            <w:tcBorders>
              <w:left w:val="single" w:sz="4" w:space="0" w:color="auto"/>
              <w:right w:val="single" w:sz="4" w:space="0" w:color="auto"/>
            </w:tcBorders>
            <w:vAlign w:val="center"/>
          </w:tcPr>
          <w:p w14:paraId="04F3F9BE" w14:textId="77777777" w:rsidR="006E08F3" w:rsidRPr="003D30C9" w:rsidRDefault="006E08F3" w:rsidP="00A872DC">
            <w:pPr>
              <w:pStyle w:val="TAC"/>
              <w:rPr>
                <w:rFonts w:eastAsia="SimSun"/>
                <w:lang w:val="en-US"/>
              </w:rPr>
            </w:pPr>
            <w:r w:rsidRPr="003D30C9">
              <w:rPr>
                <w:rFonts w:eastAsia="SimSun"/>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EC0B429" w14:textId="77777777" w:rsidR="006E08F3" w:rsidRPr="003D30C9" w:rsidRDefault="006E08F3" w:rsidP="00A872DC">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10, 15, 20, 30</w:t>
            </w:r>
          </w:p>
        </w:tc>
        <w:tc>
          <w:tcPr>
            <w:tcW w:w="1764" w:type="dxa"/>
            <w:tcBorders>
              <w:top w:val="nil"/>
              <w:left w:val="single" w:sz="4" w:space="0" w:color="auto"/>
              <w:bottom w:val="nil"/>
              <w:right w:val="single" w:sz="4" w:space="0" w:color="auto"/>
            </w:tcBorders>
            <w:shd w:val="clear" w:color="auto" w:fill="auto"/>
            <w:vAlign w:val="center"/>
          </w:tcPr>
          <w:p w14:paraId="61CC3CF8" w14:textId="77777777" w:rsidR="006E08F3" w:rsidRPr="003D30C9" w:rsidRDefault="006E08F3" w:rsidP="00A872DC">
            <w:pPr>
              <w:pStyle w:val="TAC"/>
              <w:rPr>
                <w:rFonts w:eastAsia="SimSun"/>
                <w:lang w:eastAsia="zh-CN"/>
              </w:rPr>
            </w:pPr>
          </w:p>
        </w:tc>
      </w:tr>
      <w:tr w:rsidR="006E08F3" w:rsidRPr="003D30C9" w14:paraId="3A07BF5A" w14:textId="77777777" w:rsidTr="00A872D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FD66597" w14:textId="77777777" w:rsidR="006E08F3" w:rsidRPr="003D30C9" w:rsidRDefault="006E08F3" w:rsidP="00A872DC">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F042328" w14:textId="77777777" w:rsidR="006E08F3" w:rsidRPr="003D30C9" w:rsidRDefault="006E08F3" w:rsidP="00A872DC">
            <w:pPr>
              <w:pStyle w:val="TAC"/>
              <w:rPr>
                <w:rFonts w:eastAsia="SimSun"/>
                <w:lang w:val="en-US" w:eastAsia="zh-CN"/>
              </w:rPr>
            </w:pPr>
            <w:r w:rsidRPr="003D30C9">
              <w:rPr>
                <w:rFonts w:eastAsia="SimSun"/>
                <w:lang w:val="en-US" w:eastAsia="zh-CN"/>
              </w:rPr>
              <w:t>CA_n7A-n78A</w:t>
            </w:r>
          </w:p>
          <w:p w14:paraId="7CC56C13" w14:textId="77777777" w:rsidR="006E08F3" w:rsidRPr="003D30C9" w:rsidRDefault="006E08F3" w:rsidP="00A872DC">
            <w:pPr>
              <w:pStyle w:val="TAC"/>
              <w:rPr>
                <w:rFonts w:eastAsia="SimSun"/>
              </w:rPr>
            </w:pPr>
            <w:r w:rsidRPr="003D30C9">
              <w:rPr>
                <w:rFonts w:eastAsia="SimSun"/>
                <w:lang w:val="en-US" w:eastAsia="zh-CN"/>
              </w:rPr>
              <w:t>CA_n28A-n78A</w:t>
            </w:r>
          </w:p>
        </w:tc>
        <w:tc>
          <w:tcPr>
            <w:tcW w:w="927" w:type="dxa"/>
            <w:tcBorders>
              <w:left w:val="single" w:sz="4" w:space="0" w:color="auto"/>
              <w:right w:val="single" w:sz="4" w:space="0" w:color="auto"/>
            </w:tcBorders>
            <w:vAlign w:val="center"/>
          </w:tcPr>
          <w:p w14:paraId="3CD01E19" w14:textId="77777777" w:rsidR="006E08F3" w:rsidRPr="003D30C9" w:rsidRDefault="006E08F3" w:rsidP="00A872DC">
            <w:pPr>
              <w:pStyle w:val="TAC"/>
              <w:rPr>
                <w:rFonts w:eastAsia="SimSun"/>
                <w:lang w:val="en-US"/>
              </w:rPr>
            </w:pPr>
            <w:r w:rsidRPr="003D30C9">
              <w:rPr>
                <w:rFonts w:eastAsia="SimSun" w:hint="eastAsia"/>
                <w:lang w:eastAsia="zh-CN"/>
              </w:rPr>
              <w:t>n</w:t>
            </w:r>
            <w:r w:rsidRPr="003D30C9">
              <w:rPr>
                <w:rFonts w:eastAsia="SimSun"/>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71F6F0A" w14:textId="77777777" w:rsidR="006E08F3" w:rsidRPr="003D30C9" w:rsidRDefault="006E08F3" w:rsidP="00A872DC">
            <w:pPr>
              <w:pStyle w:val="TAC"/>
              <w:rPr>
                <w:rFonts w:eastAsia="SimSun"/>
                <w:lang w:val="en-US" w:bidi="ar"/>
              </w:rPr>
            </w:pPr>
            <w:r w:rsidRPr="003D30C9">
              <w:rPr>
                <w:rFonts w:eastAsia="SimSun"/>
              </w:rPr>
              <w:t xml:space="preserve">CA_n78(2A)_BCS2 </w:t>
            </w:r>
          </w:p>
        </w:tc>
        <w:tc>
          <w:tcPr>
            <w:tcW w:w="1764" w:type="dxa"/>
            <w:tcBorders>
              <w:top w:val="nil"/>
              <w:left w:val="single" w:sz="4" w:space="0" w:color="auto"/>
              <w:bottom w:val="single" w:sz="4" w:space="0" w:color="auto"/>
              <w:right w:val="single" w:sz="4" w:space="0" w:color="auto"/>
            </w:tcBorders>
            <w:shd w:val="clear" w:color="auto" w:fill="auto"/>
            <w:vAlign w:val="center"/>
          </w:tcPr>
          <w:p w14:paraId="2BF390D3" w14:textId="77777777" w:rsidR="006E08F3" w:rsidRPr="003D30C9" w:rsidRDefault="006E08F3" w:rsidP="00A872DC">
            <w:pPr>
              <w:pStyle w:val="TAC"/>
              <w:rPr>
                <w:rFonts w:eastAsia="SimSun"/>
                <w:lang w:eastAsia="zh-CN"/>
              </w:rPr>
            </w:pPr>
          </w:p>
        </w:tc>
      </w:tr>
      <w:tr w:rsidR="006E08F3" w:rsidRPr="003D30C9" w14:paraId="130E69B6" w14:textId="77777777" w:rsidTr="00A872D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44AB39" w14:textId="77777777" w:rsidR="006E08F3" w:rsidRPr="00A36404" w:rsidRDefault="006E08F3" w:rsidP="00A872DC">
            <w:pPr>
              <w:pStyle w:val="TAC"/>
              <w:rPr>
                <w:rFonts w:eastAsia="SimSun"/>
                <w:lang w:eastAsia="zh-CN"/>
              </w:rPr>
            </w:pPr>
            <w:r w:rsidRPr="00943422">
              <w:rPr>
                <w:lang w:val="en-US" w:eastAsia="zh-CN"/>
              </w:rPr>
              <w:t>CA_n1A-n3A-n7B-n28A-n78(2A)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3698725" w14:textId="77777777" w:rsidR="006E08F3" w:rsidRDefault="006E08F3" w:rsidP="00A872DC">
            <w:pPr>
              <w:pStyle w:val="TAC"/>
              <w:rPr>
                <w:rFonts w:eastAsia="SimSun"/>
                <w:lang w:val="en-US" w:eastAsia="zh-CN"/>
              </w:rPr>
            </w:pPr>
            <w:r w:rsidRPr="00943422">
              <w:rPr>
                <w:lang w:val="en-US" w:eastAsia="zh-CN"/>
              </w:rPr>
              <w:t>CA_n7B</w:t>
            </w:r>
            <w:r w:rsidRPr="00943422">
              <w:rPr>
                <w:lang w:val="en-US" w:eastAsia="zh-CN"/>
              </w:rPr>
              <w:b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27" w:type="dxa"/>
            <w:tcBorders>
              <w:top w:val="single" w:sz="4" w:space="0" w:color="auto"/>
              <w:left w:val="single" w:sz="4" w:space="0" w:color="auto"/>
              <w:right w:val="single" w:sz="4" w:space="0" w:color="auto"/>
            </w:tcBorders>
            <w:vAlign w:val="center"/>
          </w:tcPr>
          <w:p w14:paraId="22725D53" w14:textId="77777777" w:rsidR="006E08F3" w:rsidRPr="003D30C9" w:rsidRDefault="006E08F3" w:rsidP="00A872DC">
            <w:pPr>
              <w:pStyle w:val="TAC"/>
              <w:rPr>
                <w:rFonts w:eastAsia="SimSun"/>
                <w:lang w:eastAsia="zh-CN"/>
              </w:rPr>
            </w:pPr>
            <w:r w:rsidRPr="003D30C9">
              <w:rPr>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8730C8D" w14:textId="77777777" w:rsidR="006E08F3" w:rsidRPr="003D30C9" w:rsidRDefault="006E08F3" w:rsidP="00A872DC">
            <w:pPr>
              <w:pStyle w:val="TAC"/>
              <w:rPr>
                <w:rFonts w:eastAsia="SimSun"/>
                <w:lang w:val="en-US"/>
              </w:rPr>
            </w:pPr>
            <w:r w:rsidRPr="005D1D0F">
              <w:rPr>
                <w:lang w:val="en-US" w:eastAsia="zh-C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0B53712" w14:textId="77777777" w:rsidR="006E08F3" w:rsidRPr="003D30C9" w:rsidRDefault="006E08F3" w:rsidP="00A872DC">
            <w:pPr>
              <w:pStyle w:val="TAC"/>
              <w:rPr>
                <w:rFonts w:eastAsia="SimSun"/>
                <w:lang w:eastAsia="zh-CN"/>
              </w:rPr>
            </w:pPr>
            <w:r w:rsidRPr="003D30C9">
              <w:rPr>
                <w:rFonts w:hint="eastAsia"/>
                <w:lang w:eastAsia="zh-CN"/>
              </w:rPr>
              <w:t>0</w:t>
            </w:r>
          </w:p>
        </w:tc>
      </w:tr>
      <w:tr w:rsidR="006E08F3" w:rsidRPr="003D30C9" w14:paraId="1388D3B5"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FA1920" w14:textId="77777777" w:rsidR="006E08F3" w:rsidRPr="00A36404" w:rsidRDefault="006E08F3" w:rsidP="00A872DC">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57A2A855" w14:textId="77777777" w:rsidR="006E08F3" w:rsidRDefault="006E08F3" w:rsidP="00A872DC">
            <w:pPr>
              <w:pStyle w:val="TAC"/>
              <w:rPr>
                <w:rFonts w:eastAsia="SimSun"/>
                <w:lang w:val="en-US" w:eastAsia="zh-CN"/>
              </w:rPr>
            </w:pPr>
          </w:p>
        </w:tc>
        <w:tc>
          <w:tcPr>
            <w:tcW w:w="927" w:type="dxa"/>
            <w:tcBorders>
              <w:left w:val="single" w:sz="4" w:space="0" w:color="auto"/>
              <w:right w:val="single" w:sz="4" w:space="0" w:color="auto"/>
            </w:tcBorders>
            <w:vAlign w:val="center"/>
          </w:tcPr>
          <w:p w14:paraId="16209834" w14:textId="77777777" w:rsidR="006E08F3" w:rsidRPr="003D30C9" w:rsidRDefault="006E08F3" w:rsidP="00A872DC">
            <w:pPr>
              <w:pStyle w:val="TAC"/>
              <w:rPr>
                <w:rFonts w:eastAsia="SimSun"/>
                <w:lang w:eastAsia="zh-CN"/>
              </w:rPr>
            </w:pPr>
            <w:r w:rsidRPr="003D30C9">
              <w:rPr>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B7BB5C3" w14:textId="77777777" w:rsidR="006E08F3" w:rsidRPr="003D30C9" w:rsidRDefault="006E08F3" w:rsidP="00A872DC">
            <w:pPr>
              <w:pStyle w:val="TAC"/>
              <w:rPr>
                <w:rFonts w:eastAsia="SimSun"/>
                <w:lang w:val="en-US"/>
              </w:rPr>
            </w:pPr>
            <w:r w:rsidRPr="005D1D0F">
              <w:rPr>
                <w:lang w:val="en-US" w:eastAsia="zh-CN"/>
              </w:rPr>
              <w:t>5, 10, 15, 20, 25, 30, 40</w:t>
            </w:r>
          </w:p>
        </w:tc>
        <w:tc>
          <w:tcPr>
            <w:tcW w:w="1764" w:type="dxa"/>
            <w:tcBorders>
              <w:top w:val="nil"/>
              <w:left w:val="single" w:sz="4" w:space="0" w:color="auto"/>
              <w:bottom w:val="nil"/>
              <w:right w:val="single" w:sz="4" w:space="0" w:color="auto"/>
            </w:tcBorders>
            <w:shd w:val="clear" w:color="auto" w:fill="auto"/>
            <w:vAlign w:val="center"/>
          </w:tcPr>
          <w:p w14:paraId="53F906DB" w14:textId="77777777" w:rsidR="006E08F3" w:rsidRPr="003D30C9" w:rsidRDefault="006E08F3" w:rsidP="00A872DC">
            <w:pPr>
              <w:pStyle w:val="TAC"/>
              <w:rPr>
                <w:rFonts w:eastAsia="SimSun"/>
                <w:lang w:eastAsia="zh-CN"/>
              </w:rPr>
            </w:pPr>
          </w:p>
        </w:tc>
      </w:tr>
      <w:tr w:rsidR="006E08F3" w:rsidRPr="003D30C9" w14:paraId="331913E7"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2E798F" w14:textId="77777777" w:rsidR="006E08F3" w:rsidRPr="00A36404" w:rsidRDefault="006E08F3" w:rsidP="00A872DC">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28FA1C45" w14:textId="77777777" w:rsidR="006E08F3" w:rsidRDefault="006E08F3" w:rsidP="00A872DC">
            <w:pPr>
              <w:pStyle w:val="TAC"/>
              <w:rPr>
                <w:rFonts w:eastAsia="SimSun"/>
                <w:lang w:val="en-US" w:eastAsia="zh-CN"/>
              </w:rPr>
            </w:pPr>
          </w:p>
        </w:tc>
        <w:tc>
          <w:tcPr>
            <w:tcW w:w="927" w:type="dxa"/>
            <w:tcBorders>
              <w:left w:val="single" w:sz="4" w:space="0" w:color="auto"/>
              <w:right w:val="single" w:sz="4" w:space="0" w:color="auto"/>
            </w:tcBorders>
            <w:vAlign w:val="center"/>
          </w:tcPr>
          <w:p w14:paraId="1E1B5B30" w14:textId="77777777" w:rsidR="006E08F3" w:rsidRPr="003D30C9" w:rsidRDefault="006E08F3" w:rsidP="00A872DC">
            <w:pPr>
              <w:pStyle w:val="TAC"/>
              <w:rPr>
                <w:rFonts w:eastAsia="SimSun"/>
                <w:lang w:eastAsia="zh-CN"/>
              </w:rPr>
            </w:pPr>
            <w:r w:rsidRPr="003D30C9">
              <w:rPr>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A85FBEF" w14:textId="77777777" w:rsidR="006E08F3" w:rsidRPr="003D30C9" w:rsidRDefault="006E08F3" w:rsidP="00A872DC">
            <w:pPr>
              <w:pStyle w:val="TAC"/>
              <w:rPr>
                <w:rFonts w:eastAsia="SimSun"/>
                <w:lang w:val="en-US"/>
              </w:rPr>
            </w:pPr>
            <w:r w:rsidRPr="005D1D0F">
              <w:rPr>
                <w:lang w:val="en-US" w:eastAsia="zh-CN"/>
              </w:rPr>
              <w:t>CA_n7B</w:t>
            </w:r>
            <w:r>
              <w:rPr>
                <w:lang w:val="en-US" w:eastAsia="zh-CN"/>
              </w:rPr>
              <w:t>_</w:t>
            </w:r>
            <w:r w:rsidRPr="005D1D0F">
              <w:rPr>
                <w:lang w:val="en-US" w:eastAsia="zh-CN"/>
              </w:rPr>
              <w:t>BCS0</w:t>
            </w:r>
          </w:p>
        </w:tc>
        <w:tc>
          <w:tcPr>
            <w:tcW w:w="1764" w:type="dxa"/>
            <w:tcBorders>
              <w:top w:val="nil"/>
              <w:left w:val="single" w:sz="4" w:space="0" w:color="auto"/>
              <w:bottom w:val="nil"/>
              <w:right w:val="single" w:sz="4" w:space="0" w:color="auto"/>
            </w:tcBorders>
            <w:shd w:val="clear" w:color="auto" w:fill="auto"/>
            <w:vAlign w:val="center"/>
          </w:tcPr>
          <w:p w14:paraId="211EBBD8" w14:textId="77777777" w:rsidR="006E08F3" w:rsidRPr="003D30C9" w:rsidRDefault="006E08F3" w:rsidP="00A872DC">
            <w:pPr>
              <w:pStyle w:val="TAC"/>
              <w:rPr>
                <w:rFonts w:eastAsia="SimSun"/>
                <w:lang w:eastAsia="zh-CN"/>
              </w:rPr>
            </w:pPr>
          </w:p>
        </w:tc>
      </w:tr>
      <w:tr w:rsidR="006E08F3" w:rsidRPr="003D30C9" w14:paraId="7344A6F4"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1D54DD" w14:textId="77777777" w:rsidR="006E08F3" w:rsidRPr="00A36404" w:rsidRDefault="006E08F3" w:rsidP="00A872DC">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544D9B38" w14:textId="77777777" w:rsidR="006E08F3" w:rsidRDefault="006E08F3" w:rsidP="00A872DC">
            <w:pPr>
              <w:pStyle w:val="TAC"/>
              <w:rPr>
                <w:rFonts w:eastAsia="SimSun"/>
                <w:lang w:val="en-US" w:eastAsia="zh-CN"/>
              </w:rPr>
            </w:pPr>
          </w:p>
        </w:tc>
        <w:tc>
          <w:tcPr>
            <w:tcW w:w="927" w:type="dxa"/>
            <w:tcBorders>
              <w:left w:val="single" w:sz="4" w:space="0" w:color="auto"/>
              <w:right w:val="single" w:sz="4" w:space="0" w:color="auto"/>
            </w:tcBorders>
            <w:vAlign w:val="center"/>
          </w:tcPr>
          <w:p w14:paraId="404893A0" w14:textId="77777777" w:rsidR="006E08F3" w:rsidRPr="003D30C9" w:rsidRDefault="006E08F3" w:rsidP="00A872DC">
            <w:pPr>
              <w:pStyle w:val="TAC"/>
              <w:rPr>
                <w:rFonts w:eastAsia="SimSun"/>
                <w:lang w:eastAsia="zh-CN"/>
              </w:rPr>
            </w:pPr>
            <w:r w:rsidRPr="003D30C9">
              <w:rPr>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B544AA0" w14:textId="77777777" w:rsidR="006E08F3" w:rsidRPr="003D30C9" w:rsidRDefault="006E08F3" w:rsidP="00A872DC">
            <w:pPr>
              <w:pStyle w:val="TAC"/>
              <w:rPr>
                <w:rFonts w:eastAsia="SimSun"/>
                <w:lang w:val="en-US"/>
              </w:rPr>
            </w:pPr>
            <w:r w:rsidRPr="005D1D0F">
              <w:rPr>
                <w:lang w:val="en-US" w:eastAsia="zh-CN"/>
              </w:rPr>
              <w:t>5, 10, 15, 20</w:t>
            </w:r>
          </w:p>
        </w:tc>
        <w:tc>
          <w:tcPr>
            <w:tcW w:w="1764" w:type="dxa"/>
            <w:tcBorders>
              <w:top w:val="nil"/>
              <w:left w:val="single" w:sz="4" w:space="0" w:color="auto"/>
              <w:bottom w:val="nil"/>
              <w:right w:val="single" w:sz="4" w:space="0" w:color="auto"/>
            </w:tcBorders>
            <w:shd w:val="clear" w:color="auto" w:fill="auto"/>
            <w:vAlign w:val="center"/>
          </w:tcPr>
          <w:p w14:paraId="2BBFAC60" w14:textId="77777777" w:rsidR="006E08F3" w:rsidRPr="003D30C9" w:rsidRDefault="006E08F3" w:rsidP="00A872DC">
            <w:pPr>
              <w:pStyle w:val="TAC"/>
              <w:rPr>
                <w:rFonts w:eastAsia="SimSun"/>
                <w:lang w:eastAsia="zh-CN"/>
              </w:rPr>
            </w:pPr>
          </w:p>
        </w:tc>
      </w:tr>
      <w:tr w:rsidR="006E08F3" w:rsidRPr="003D30C9" w14:paraId="231BB4E2" w14:textId="77777777" w:rsidTr="00A872D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BC5D4CE" w14:textId="77777777" w:rsidR="006E08F3" w:rsidRPr="00A36404" w:rsidRDefault="006E08F3" w:rsidP="00A872DC">
            <w:pPr>
              <w:pStyle w:val="TAC"/>
              <w:rPr>
                <w:rFonts w:eastAsia="SimSun"/>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F81A78B" w14:textId="77777777" w:rsidR="006E08F3" w:rsidRDefault="006E08F3" w:rsidP="00A872DC">
            <w:pPr>
              <w:pStyle w:val="TAC"/>
              <w:rPr>
                <w:rFonts w:eastAsia="SimSun"/>
                <w:lang w:val="en-US" w:eastAsia="zh-CN"/>
              </w:rPr>
            </w:pPr>
          </w:p>
        </w:tc>
        <w:tc>
          <w:tcPr>
            <w:tcW w:w="927" w:type="dxa"/>
            <w:tcBorders>
              <w:left w:val="single" w:sz="4" w:space="0" w:color="auto"/>
              <w:bottom w:val="single" w:sz="4" w:space="0" w:color="auto"/>
              <w:right w:val="single" w:sz="4" w:space="0" w:color="auto"/>
            </w:tcBorders>
            <w:vAlign w:val="center"/>
          </w:tcPr>
          <w:p w14:paraId="0C056EFE" w14:textId="77777777" w:rsidR="006E08F3" w:rsidRPr="003D30C9" w:rsidRDefault="006E08F3" w:rsidP="00A872DC">
            <w:pPr>
              <w:pStyle w:val="TAC"/>
              <w:rPr>
                <w:rFonts w:eastAsia="SimSun"/>
                <w:lang w:eastAsia="zh-CN"/>
              </w:rPr>
            </w:pPr>
            <w:r w:rsidRPr="003D30C9">
              <w:rPr>
                <w:rFonts w:hint="eastAsia"/>
                <w:lang w:eastAsia="zh-CN"/>
              </w:rPr>
              <w:t>n</w:t>
            </w:r>
            <w:r w:rsidRPr="003D30C9">
              <w:rPr>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77FC48A" w14:textId="77777777" w:rsidR="006E08F3" w:rsidRPr="003D30C9" w:rsidRDefault="006E08F3" w:rsidP="00A872DC">
            <w:pPr>
              <w:pStyle w:val="TAC"/>
              <w:rPr>
                <w:rFonts w:eastAsia="SimSun"/>
                <w:lang w:val="en-US"/>
              </w:rPr>
            </w:pPr>
            <w:r w:rsidRPr="005D1D0F">
              <w:rPr>
                <w:lang w:val="en-US" w:eastAsia="zh-CN"/>
              </w:rPr>
              <w:t>CA_n78(2A)_BCS2</w:t>
            </w:r>
          </w:p>
        </w:tc>
        <w:tc>
          <w:tcPr>
            <w:tcW w:w="1764" w:type="dxa"/>
            <w:tcBorders>
              <w:top w:val="nil"/>
              <w:left w:val="single" w:sz="4" w:space="0" w:color="auto"/>
              <w:bottom w:val="single" w:sz="4" w:space="0" w:color="auto"/>
              <w:right w:val="single" w:sz="4" w:space="0" w:color="auto"/>
            </w:tcBorders>
            <w:shd w:val="clear" w:color="auto" w:fill="auto"/>
            <w:vAlign w:val="center"/>
          </w:tcPr>
          <w:p w14:paraId="0BA3B9CD" w14:textId="77777777" w:rsidR="006E08F3" w:rsidRPr="003D30C9" w:rsidRDefault="006E08F3" w:rsidP="00A872DC">
            <w:pPr>
              <w:pStyle w:val="TAC"/>
              <w:rPr>
                <w:rFonts w:eastAsia="SimSun"/>
                <w:lang w:eastAsia="zh-CN"/>
              </w:rPr>
            </w:pPr>
          </w:p>
        </w:tc>
      </w:tr>
      <w:tr w:rsidR="006E08F3" w:rsidRPr="003D30C9" w14:paraId="35662944" w14:textId="77777777" w:rsidTr="00A872D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F6F98C" w14:textId="77777777" w:rsidR="006E08F3" w:rsidRPr="00A36404" w:rsidRDefault="006E08F3" w:rsidP="00A872DC">
            <w:pPr>
              <w:pStyle w:val="TAC"/>
              <w:rPr>
                <w:rFonts w:eastAsia="SimSun"/>
                <w:lang w:eastAsia="zh-CN"/>
              </w:rPr>
            </w:pPr>
            <w:r w:rsidRPr="00943422">
              <w:rPr>
                <w:lang w:val="en-US" w:eastAsia="zh-CN"/>
              </w:rPr>
              <w:t>CA_n1A-n3B-n7A-n28A-n78A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5D05996" w14:textId="77777777" w:rsidR="006E08F3" w:rsidRDefault="006E08F3" w:rsidP="00A872DC">
            <w:pPr>
              <w:pStyle w:val="TAC"/>
              <w:rPr>
                <w:rFonts w:eastAsia="SimSun"/>
                <w:lang w:val="en-US" w:eastAsia="zh-CN"/>
              </w:rPr>
            </w:pPr>
            <w:r w:rsidRPr="00943422">
              <w:rPr>
                <w:lang w:val="en-US" w:eastAsia="zh-CN"/>
              </w:rP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27" w:type="dxa"/>
            <w:tcBorders>
              <w:top w:val="single" w:sz="4" w:space="0" w:color="auto"/>
              <w:left w:val="single" w:sz="4" w:space="0" w:color="auto"/>
              <w:right w:val="single" w:sz="4" w:space="0" w:color="auto"/>
            </w:tcBorders>
            <w:vAlign w:val="center"/>
          </w:tcPr>
          <w:p w14:paraId="15098E5C" w14:textId="77777777" w:rsidR="006E08F3" w:rsidRPr="003D30C9" w:rsidRDefault="006E08F3" w:rsidP="00A872DC">
            <w:pPr>
              <w:pStyle w:val="TAC"/>
              <w:rPr>
                <w:rFonts w:eastAsia="SimSun"/>
                <w:lang w:eastAsia="zh-CN"/>
              </w:rPr>
            </w:pPr>
            <w:r w:rsidRPr="003D30C9">
              <w:rPr>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AA7221C" w14:textId="77777777" w:rsidR="006E08F3" w:rsidRPr="003D30C9" w:rsidRDefault="006E08F3" w:rsidP="00A872DC">
            <w:pPr>
              <w:pStyle w:val="TAC"/>
              <w:rPr>
                <w:rFonts w:eastAsia="SimSun"/>
                <w:lang w:val="en-US"/>
              </w:rPr>
            </w:pPr>
            <w:r w:rsidRPr="005D1D0F">
              <w:rPr>
                <w:lang w:val="en-US" w:eastAsia="zh-C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8D458F9" w14:textId="77777777" w:rsidR="006E08F3" w:rsidRPr="003D30C9" w:rsidRDefault="006E08F3" w:rsidP="00A872DC">
            <w:pPr>
              <w:pStyle w:val="TAC"/>
              <w:rPr>
                <w:rFonts w:eastAsia="SimSun"/>
                <w:lang w:eastAsia="zh-CN"/>
              </w:rPr>
            </w:pPr>
            <w:r w:rsidRPr="003D30C9">
              <w:rPr>
                <w:rFonts w:hint="eastAsia"/>
                <w:lang w:eastAsia="zh-CN"/>
              </w:rPr>
              <w:t>0</w:t>
            </w:r>
          </w:p>
        </w:tc>
      </w:tr>
      <w:tr w:rsidR="006E08F3" w:rsidRPr="003D30C9" w14:paraId="76AFF007"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49E341" w14:textId="77777777" w:rsidR="006E08F3" w:rsidRPr="00A36404" w:rsidRDefault="006E08F3" w:rsidP="00A872DC">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4CA00E60" w14:textId="77777777" w:rsidR="006E08F3" w:rsidRDefault="006E08F3" w:rsidP="00A872DC">
            <w:pPr>
              <w:pStyle w:val="TAC"/>
              <w:rPr>
                <w:rFonts w:eastAsia="SimSun"/>
                <w:lang w:val="en-US" w:eastAsia="zh-CN"/>
              </w:rPr>
            </w:pPr>
          </w:p>
        </w:tc>
        <w:tc>
          <w:tcPr>
            <w:tcW w:w="927" w:type="dxa"/>
            <w:tcBorders>
              <w:left w:val="single" w:sz="4" w:space="0" w:color="auto"/>
              <w:right w:val="single" w:sz="4" w:space="0" w:color="auto"/>
            </w:tcBorders>
            <w:vAlign w:val="center"/>
          </w:tcPr>
          <w:p w14:paraId="335469F1" w14:textId="77777777" w:rsidR="006E08F3" w:rsidRPr="003D30C9" w:rsidRDefault="006E08F3" w:rsidP="00A872DC">
            <w:pPr>
              <w:pStyle w:val="TAC"/>
              <w:rPr>
                <w:rFonts w:eastAsia="SimSun"/>
                <w:lang w:eastAsia="zh-CN"/>
              </w:rPr>
            </w:pPr>
            <w:r w:rsidRPr="003D30C9">
              <w:rPr>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8712010" w14:textId="77777777" w:rsidR="006E08F3" w:rsidRPr="003D30C9" w:rsidRDefault="006E08F3" w:rsidP="00A872DC">
            <w:pPr>
              <w:pStyle w:val="TAC"/>
              <w:rPr>
                <w:rFonts w:eastAsia="SimSun"/>
                <w:lang w:val="en-US"/>
              </w:rPr>
            </w:pPr>
            <w:r w:rsidRPr="005D1D0F">
              <w:rPr>
                <w:lang w:val="en-US" w:eastAsia="zh-CN"/>
              </w:rPr>
              <w:t>CA_n3B_BCS0</w:t>
            </w:r>
          </w:p>
        </w:tc>
        <w:tc>
          <w:tcPr>
            <w:tcW w:w="1764" w:type="dxa"/>
            <w:tcBorders>
              <w:top w:val="nil"/>
              <w:left w:val="single" w:sz="4" w:space="0" w:color="auto"/>
              <w:bottom w:val="nil"/>
              <w:right w:val="single" w:sz="4" w:space="0" w:color="auto"/>
            </w:tcBorders>
            <w:shd w:val="clear" w:color="auto" w:fill="auto"/>
            <w:vAlign w:val="center"/>
          </w:tcPr>
          <w:p w14:paraId="36E7D3AA" w14:textId="77777777" w:rsidR="006E08F3" w:rsidRPr="003D30C9" w:rsidRDefault="006E08F3" w:rsidP="00A872DC">
            <w:pPr>
              <w:pStyle w:val="TAC"/>
              <w:rPr>
                <w:rFonts w:eastAsia="SimSun"/>
                <w:lang w:eastAsia="zh-CN"/>
              </w:rPr>
            </w:pPr>
          </w:p>
        </w:tc>
      </w:tr>
      <w:tr w:rsidR="006E08F3" w:rsidRPr="003D30C9" w14:paraId="184ED2C8"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98437D" w14:textId="77777777" w:rsidR="006E08F3" w:rsidRPr="00A36404" w:rsidRDefault="006E08F3" w:rsidP="00A872DC">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2A61F17F" w14:textId="77777777" w:rsidR="006E08F3" w:rsidRDefault="006E08F3" w:rsidP="00A872DC">
            <w:pPr>
              <w:pStyle w:val="TAC"/>
              <w:rPr>
                <w:rFonts w:eastAsia="SimSun"/>
                <w:lang w:val="en-US" w:eastAsia="zh-CN"/>
              </w:rPr>
            </w:pPr>
          </w:p>
        </w:tc>
        <w:tc>
          <w:tcPr>
            <w:tcW w:w="927" w:type="dxa"/>
            <w:tcBorders>
              <w:left w:val="single" w:sz="4" w:space="0" w:color="auto"/>
              <w:right w:val="single" w:sz="4" w:space="0" w:color="auto"/>
            </w:tcBorders>
            <w:vAlign w:val="center"/>
          </w:tcPr>
          <w:p w14:paraId="0A7A5BDF" w14:textId="77777777" w:rsidR="006E08F3" w:rsidRPr="003D30C9" w:rsidRDefault="006E08F3" w:rsidP="00A872DC">
            <w:pPr>
              <w:pStyle w:val="TAC"/>
              <w:rPr>
                <w:rFonts w:eastAsia="SimSun"/>
                <w:lang w:eastAsia="zh-CN"/>
              </w:rPr>
            </w:pPr>
            <w:r w:rsidRPr="003D30C9">
              <w:rPr>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3233F79" w14:textId="77777777" w:rsidR="006E08F3" w:rsidRPr="003D30C9" w:rsidRDefault="006E08F3" w:rsidP="00A872DC">
            <w:pPr>
              <w:pStyle w:val="TAC"/>
              <w:rPr>
                <w:rFonts w:eastAsia="SimSun"/>
                <w:lang w:val="en-US"/>
              </w:rPr>
            </w:pPr>
            <w:r w:rsidRPr="005D1D0F">
              <w:rPr>
                <w:lang w:val="en-US" w:eastAsia="zh-CN"/>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4A46C70B" w14:textId="77777777" w:rsidR="006E08F3" w:rsidRPr="003D30C9" w:rsidRDefault="006E08F3" w:rsidP="00A872DC">
            <w:pPr>
              <w:pStyle w:val="TAC"/>
              <w:rPr>
                <w:rFonts w:eastAsia="SimSun"/>
                <w:lang w:eastAsia="zh-CN"/>
              </w:rPr>
            </w:pPr>
          </w:p>
        </w:tc>
      </w:tr>
      <w:tr w:rsidR="006E08F3" w:rsidRPr="003D30C9" w14:paraId="701B2762"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F8F7B5" w14:textId="77777777" w:rsidR="006E08F3" w:rsidRPr="00A36404" w:rsidRDefault="006E08F3" w:rsidP="00A872DC">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4443A54F" w14:textId="77777777" w:rsidR="006E08F3" w:rsidRDefault="006E08F3" w:rsidP="00A872DC">
            <w:pPr>
              <w:pStyle w:val="TAC"/>
              <w:rPr>
                <w:rFonts w:eastAsia="SimSun"/>
                <w:lang w:val="en-US" w:eastAsia="zh-CN"/>
              </w:rPr>
            </w:pPr>
          </w:p>
        </w:tc>
        <w:tc>
          <w:tcPr>
            <w:tcW w:w="927" w:type="dxa"/>
            <w:tcBorders>
              <w:left w:val="single" w:sz="4" w:space="0" w:color="auto"/>
              <w:right w:val="single" w:sz="4" w:space="0" w:color="auto"/>
            </w:tcBorders>
            <w:vAlign w:val="center"/>
          </w:tcPr>
          <w:p w14:paraId="72299745" w14:textId="77777777" w:rsidR="006E08F3" w:rsidRPr="003D30C9" w:rsidRDefault="006E08F3" w:rsidP="00A872DC">
            <w:pPr>
              <w:pStyle w:val="TAC"/>
              <w:rPr>
                <w:rFonts w:eastAsia="SimSun"/>
                <w:lang w:eastAsia="zh-CN"/>
              </w:rPr>
            </w:pPr>
            <w:r w:rsidRPr="003D30C9">
              <w:rPr>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09D2E86" w14:textId="77777777" w:rsidR="006E08F3" w:rsidRPr="003D30C9" w:rsidRDefault="006E08F3" w:rsidP="00A872DC">
            <w:pPr>
              <w:pStyle w:val="TAC"/>
              <w:rPr>
                <w:rFonts w:eastAsia="SimSun"/>
                <w:lang w:val="en-US"/>
              </w:rPr>
            </w:pPr>
            <w:r w:rsidRPr="005D1D0F">
              <w:rPr>
                <w:lang w:val="en-US" w:eastAsia="zh-CN"/>
              </w:rPr>
              <w:t>5, 10, 15, 20</w:t>
            </w:r>
          </w:p>
        </w:tc>
        <w:tc>
          <w:tcPr>
            <w:tcW w:w="1764" w:type="dxa"/>
            <w:tcBorders>
              <w:top w:val="nil"/>
              <w:left w:val="single" w:sz="4" w:space="0" w:color="auto"/>
              <w:bottom w:val="nil"/>
              <w:right w:val="single" w:sz="4" w:space="0" w:color="auto"/>
            </w:tcBorders>
            <w:shd w:val="clear" w:color="auto" w:fill="auto"/>
            <w:vAlign w:val="center"/>
          </w:tcPr>
          <w:p w14:paraId="690E9947" w14:textId="77777777" w:rsidR="006E08F3" w:rsidRPr="003D30C9" w:rsidRDefault="006E08F3" w:rsidP="00A872DC">
            <w:pPr>
              <w:pStyle w:val="TAC"/>
              <w:rPr>
                <w:rFonts w:eastAsia="SimSun"/>
                <w:lang w:eastAsia="zh-CN"/>
              </w:rPr>
            </w:pPr>
          </w:p>
        </w:tc>
      </w:tr>
      <w:tr w:rsidR="006E08F3" w:rsidRPr="003D30C9" w14:paraId="17DA3C39" w14:textId="77777777" w:rsidTr="00A872D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C2DEB3" w14:textId="77777777" w:rsidR="006E08F3" w:rsidRPr="00A36404" w:rsidRDefault="006E08F3" w:rsidP="00A872DC">
            <w:pPr>
              <w:pStyle w:val="TAC"/>
              <w:rPr>
                <w:rFonts w:eastAsia="SimSun"/>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AE65BDC" w14:textId="77777777" w:rsidR="006E08F3" w:rsidRDefault="006E08F3" w:rsidP="00A872DC">
            <w:pPr>
              <w:pStyle w:val="TAC"/>
              <w:rPr>
                <w:rFonts w:eastAsia="SimSun"/>
                <w:lang w:val="en-US" w:eastAsia="zh-CN"/>
              </w:rPr>
            </w:pPr>
          </w:p>
        </w:tc>
        <w:tc>
          <w:tcPr>
            <w:tcW w:w="927" w:type="dxa"/>
            <w:tcBorders>
              <w:left w:val="single" w:sz="4" w:space="0" w:color="auto"/>
              <w:bottom w:val="single" w:sz="4" w:space="0" w:color="auto"/>
              <w:right w:val="single" w:sz="4" w:space="0" w:color="auto"/>
            </w:tcBorders>
            <w:vAlign w:val="center"/>
          </w:tcPr>
          <w:p w14:paraId="325ED0CD" w14:textId="77777777" w:rsidR="006E08F3" w:rsidRPr="003D30C9" w:rsidRDefault="006E08F3" w:rsidP="00A872DC">
            <w:pPr>
              <w:pStyle w:val="TAC"/>
              <w:rPr>
                <w:rFonts w:eastAsia="SimSun"/>
                <w:lang w:eastAsia="zh-CN"/>
              </w:rPr>
            </w:pPr>
            <w:r w:rsidRPr="003D30C9">
              <w:rPr>
                <w:rFonts w:hint="eastAsia"/>
                <w:lang w:eastAsia="zh-CN"/>
              </w:rPr>
              <w:t>n</w:t>
            </w:r>
            <w:r w:rsidRPr="003D30C9">
              <w:rPr>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A7D260E" w14:textId="77777777" w:rsidR="006E08F3" w:rsidRPr="003D30C9" w:rsidRDefault="006E08F3" w:rsidP="00A872DC">
            <w:pPr>
              <w:pStyle w:val="TAC"/>
              <w:rPr>
                <w:rFonts w:eastAsia="SimSun"/>
                <w:lang w:val="en-US"/>
              </w:rPr>
            </w:pPr>
            <w:r w:rsidRPr="005D1D0F">
              <w:rPr>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E29E245" w14:textId="77777777" w:rsidR="006E08F3" w:rsidRPr="003D30C9" w:rsidRDefault="006E08F3" w:rsidP="00A872DC">
            <w:pPr>
              <w:pStyle w:val="TAC"/>
              <w:rPr>
                <w:rFonts w:eastAsia="SimSun"/>
                <w:lang w:eastAsia="zh-CN"/>
              </w:rPr>
            </w:pPr>
          </w:p>
        </w:tc>
      </w:tr>
      <w:tr w:rsidR="006E08F3" w:rsidRPr="003D30C9" w14:paraId="6BA89A92" w14:textId="77777777" w:rsidTr="00A872D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A45114D" w14:textId="77777777" w:rsidR="006E08F3" w:rsidRPr="00A36404" w:rsidRDefault="006E08F3" w:rsidP="00A872DC">
            <w:pPr>
              <w:pStyle w:val="TAC"/>
              <w:rPr>
                <w:rFonts w:eastAsia="SimSun"/>
                <w:lang w:eastAsia="zh-CN"/>
              </w:rPr>
            </w:pPr>
            <w:r w:rsidRPr="00943422">
              <w:rPr>
                <w:lang w:val="en-US" w:eastAsia="zh-CN"/>
              </w:rPr>
              <w:t>CA_n1A-n3B-n7A-n28A-n78(2A)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6B59276" w14:textId="77777777" w:rsidR="006E08F3" w:rsidRDefault="006E08F3" w:rsidP="00A872DC">
            <w:pPr>
              <w:pStyle w:val="TAC"/>
              <w:rPr>
                <w:rFonts w:eastAsia="SimSun"/>
                <w:lang w:val="en-US" w:eastAsia="zh-CN"/>
              </w:rPr>
            </w:pPr>
            <w:r w:rsidRPr="00943422">
              <w:rPr>
                <w:lang w:val="en-US" w:eastAsia="zh-CN"/>
              </w:rP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27" w:type="dxa"/>
            <w:tcBorders>
              <w:top w:val="single" w:sz="4" w:space="0" w:color="auto"/>
              <w:left w:val="single" w:sz="4" w:space="0" w:color="auto"/>
              <w:right w:val="single" w:sz="4" w:space="0" w:color="auto"/>
            </w:tcBorders>
            <w:vAlign w:val="center"/>
          </w:tcPr>
          <w:p w14:paraId="6EC08A63" w14:textId="77777777" w:rsidR="006E08F3" w:rsidRPr="003D30C9" w:rsidRDefault="006E08F3" w:rsidP="00A872DC">
            <w:pPr>
              <w:pStyle w:val="TAC"/>
              <w:rPr>
                <w:rFonts w:eastAsia="SimSun"/>
                <w:lang w:eastAsia="zh-CN"/>
              </w:rPr>
            </w:pPr>
            <w:r w:rsidRPr="005D1D0F">
              <w:rPr>
                <w:lang w:val="en-US"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B89E9C7" w14:textId="77777777" w:rsidR="006E08F3" w:rsidRPr="003D30C9" w:rsidRDefault="006E08F3" w:rsidP="00A872DC">
            <w:pPr>
              <w:pStyle w:val="TAC"/>
              <w:rPr>
                <w:rFonts w:eastAsia="SimSun"/>
                <w:lang w:val="en-US"/>
              </w:rPr>
            </w:pPr>
            <w:r w:rsidRPr="005D1D0F">
              <w:rPr>
                <w:lang w:val="en-US" w:eastAsia="zh-C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4DA7433" w14:textId="77777777" w:rsidR="006E08F3" w:rsidRPr="003D30C9" w:rsidRDefault="006E08F3" w:rsidP="00A872DC">
            <w:pPr>
              <w:pStyle w:val="TAC"/>
              <w:rPr>
                <w:rFonts w:eastAsia="SimSun"/>
                <w:lang w:eastAsia="zh-CN"/>
              </w:rPr>
            </w:pPr>
            <w:r w:rsidRPr="003D30C9">
              <w:rPr>
                <w:rFonts w:hint="eastAsia"/>
                <w:lang w:eastAsia="zh-CN"/>
              </w:rPr>
              <w:t>0</w:t>
            </w:r>
          </w:p>
        </w:tc>
      </w:tr>
      <w:tr w:rsidR="006E08F3" w:rsidRPr="003D30C9" w14:paraId="02E0E21B"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3ECF45" w14:textId="77777777" w:rsidR="006E08F3" w:rsidRPr="00A36404" w:rsidRDefault="006E08F3" w:rsidP="00A872DC">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0AA26A34" w14:textId="77777777" w:rsidR="006E08F3" w:rsidRDefault="006E08F3" w:rsidP="00A872DC">
            <w:pPr>
              <w:pStyle w:val="TAC"/>
              <w:rPr>
                <w:rFonts w:eastAsia="SimSun"/>
                <w:lang w:val="en-US" w:eastAsia="zh-CN"/>
              </w:rPr>
            </w:pPr>
          </w:p>
        </w:tc>
        <w:tc>
          <w:tcPr>
            <w:tcW w:w="927" w:type="dxa"/>
            <w:tcBorders>
              <w:left w:val="single" w:sz="4" w:space="0" w:color="auto"/>
              <w:right w:val="single" w:sz="4" w:space="0" w:color="auto"/>
            </w:tcBorders>
            <w:vAlign w:val="center"/>
          </w:tcPr>
          <w:p w14:paraId="13D10218" w14:textId="77777777" w:rsidR="006E08F3" w:rsidRPr="003D30C9" w:rsidRDefault="006E08F3" w:rsidP="00A872DC">
            <w:pPr>
              <w:pStyle w:val="TAC"/>
              <w:rPr>
                <w:rFonts w:eastAsia="SimSun"/>
                <w:lang w:eastAsia="zh-CN"/>
              </w:rPr>
            </w:pPr>
            <w:r w:rsidRPr="003D30C9">
              <w:rPr>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44A04D8" w14:textId="77777777" w:rsidR="006E08F3" w:rsidRPr="003D30C9" w:rsidRDefault="006E08F3" w:rsidP="00A872DC">
            <w:pPr>
              <w:pStyle w:val="TAC"/>
              <w:rPr>
                <w:rFonts w:eastAsia="SimSun"/>
                <w:lang w:val="en-US"/>
              </w:rPr>
            </w:pPr>
            <w:r w:rsidRPr="005D1D0F">
              <w:rPr>
                <w:lang w:val="en-US" w:eastAsia="zh-CN"/>
              </w:rPr>
              <w:t>CA_n3B_BCS0</w:t>
            </w:r>
          </w:p>
        </w:tc>
        <w:tc>
          <w:tcPr>
            <w:tcW w:w="1764" w:type="dxa"/>
            <w:tcBorders>
              <w:top w:val="nil"/>
              <w:left w:val="single" w:sz="4" w:space="0" w:color="auto"/>
              <w:bottom w:val="nil"/>
              <w:right w:val="single" w:sz="4" w:space="0" w:color="auto"/>
            </w:tcBorders>
            <w:shd w:val="clear" w:color="auto" w:fill="auto"/>
            <w:vAlign w:val="center"/>
          </w:tcPr>
          <w:p w14:paraId="36A8C02A" w14:textId="77777777" w:rsidR="006E08F3" w:rsidRPr="003D30C9" w:rsidRDefault="006E08F3" w:rsidP="00A872DC">
            <w:pPr>
              <w:pStyle w:val="TAC"/>
              <w:rPr>
                <w:rFonts w:eastAsia="SimSun"/>
                <w:lang w:eastAsia="zh-CN"/>
              </w:rPr>
            </w:pPr>
          </w:p>
        </w:tc>
      </w:tr>
      <w:tr w:rsidR="006E08F3" w:rsidRPr="003D30C9" w14:paraId="5F6CEE19"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4EC6EE" w14:textId="77777777" w:rsidR="006E08F3" w:rsidRPr="00A36404" w:rsidRDefault="006E08F3" w:rsidP="00A872DC">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513256E1" w14:textId="77777777" w:rsidR="006E08F3" w:rsidRDefault="006E08F3" w:rsidP="00A872DC">
            <w:pPr>
              <w:pStyle w:val="TAC"/>
              <w:rPr>
                <w:rFonts w:eastAsia="SimSun"/>
                <w:lang w:val="en-US" w:eastAsia="zh-CN"/>
              </w:rPr>
            </w:pPr>
          </w:p>
        </w:tc>
        <w:tc>
          <w:tcPr>
            <w:tcW w:w="927" w:type="dxa"/>
            <w:tcBorders>
              <w:left w:val="single" w:sz="4" w:space="0" w:color="auto"/>
              <w:right w:val="single" w:sz="4" w:space="0" w:color="auto"/>
            </w:tcBorders>
            <w:vAlign w:val="center"/>
          </w:tcPr>
          <w:p w14:paraId="133BCBF9" w14:textId="77777777" w:rsidR="006E08F3" w:rsidRPr="003D30C9" w:rsidRDefault="006E08F3" w:rsidP="00A872DC">
            <w:pPr>
              <w:pStyle w:val="TAC"/>
              <w:rPr>
                <w:rFonts w:eastAsia="SimSun"/>
                <w:lang w:eastAsia="zh-CN"/>
              </w:rPr>
            </w:pPr>
            <w:r w:rsidRPr="003D30C9">
              <w:rPr>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80CDCA1" w14:textId="77777777" w:rsidR="006E08F3" w:rsidRPr="003D30C9" w:rsidRDefault="006E08F3" w:rsidP="00A872DC">
            <w:pPr>
              <w:pStyle w:val="TAC"/>
              <w:rPr>
                <w:rFonts w:eastAsia="SimSun"/>
                <w:lang w:val="en-US"/>
              </w:rPr>
            </w:pPr>
            <w:r w:rsidRPr="005D1D0F">
              <w:rPr>
                <w:lang w:val="en-US" w:eastAsia="zh-CN"/>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20791024" w14:textId="77777777" w:rsidR="006E08F3" w:rsidRPr="003D30C9" w:rsidRDefault="006E08F3" w:rsidP="00A872DC">
            <w:pPr>
              <w:pStyle w:val="TAC"/>
              <w:rPr>
                <w:rFonts w:eastAsia="SimSun"/>
                <w:lang w:eastAsia="zh-CN"/>
              </w:rPr>
            </w:pPr>
          </w:p>
        </w:tc>
      </w:tr>
      <w:tr w:rsidR="006E08F3" w:rsidRPr="003D30C9" w14:paraId="0B7AF9D3"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F717AF" w14:textId="77777777" w:rsidR="006E08F3" w:rsidRPr="00A36404" w:rsidRDefault="006E08F3" w:rsidP="00A872DC">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52549646" w14:textId="77777777" w:rsidR="006E08F3" w:rsidRDefault="006E08F3" w:rsidP="00A872DC">
            <w:pPr>
              <w:pStyle w:val="TAC"/>
              <w:rPr>
                <w:rFonts w:eastAsia="SimSun"/>
                <w:lang w:val="en-US" w:eastAsia="zh-CN"/>
              </w:rPr>
            </w:pPr>
          </w:p>
        </w:tc>
        <w:tc>
          <w:tcPr>
            <w:tcW w:w="927" w:type="dxa"/>
            <w:tcBorders>
              <w:left w:val="single" w:sz="4" w:space="0" w:color="auto"/>
              <w:right w:val="single" w:sz="4" w:space="0" w:color="auto"/>
            </w:tcBorders>
            <w:vAlign w:val="center"/>
          </w:tcPr>
          <w:p w14:paraId="1215E575" w14:textId="77777777" w:rsidR="006E08F3" w:rsidRPr="003D30C9" w:rsidRDefault="006E08F3" w:rsidP="00A872DC">
            <w:pPr>
              <w:pStyle w:val="TAC"/>
              <w:rPr>
                <w:rFonts w:eastAsia="SimSun"/>
                <w:lang w:eastAsia="zh-CN"/>
              </w:rPr>
            </w:pPr>
            <w:r w:rsidRPr="003D30C9">
              <w:rPr>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D106DCD" w14:textId="77777777" w:rsidR="006E08F3" w:rsidRPr="003D30C9" w:rsidRDefault="006E08F3" w:rsidP="00A872DC">
            <w:pPr>
              <w:pStyle w:val="TAC"/>
              <w:rPr>
                <w:rFonts w:eastAsia="SimSun"/>
                <w:lang w:val="en-US"/>
              </w:rPr>
            </w:pPr>
            <w:r w:rsidRPr="005D1D0F">
              <w:rPr>
                <w:lang w:val="en-US" w:eastAsia="zh-CN"/>
              </w:rPr>
              <w:t>5, 10, 15, 20</w:t>
            </w:r>
          </w:p>
        </w:tc>
        <w:tc>
          <w:tcPr>
            <w:tcW w:w="1764" w:type="dxa"/>
            <w:tcBorders>
              <w:top w:val="nil"/>
              <w:left w:val="single" w:sz="4" w:space="0" w:color="auto"/>
              <w:bottom w:val="nil"/>
              <w:right w:val="single" w:sz="4" w:space="0" w:color="auto"/>
            </w:tcBorders>
            <w:shd w:val="clear" w:color="auto" w:fill="auto"/>
            <w:vAlign w:val="center"/>
          </w:tcPr>
          <w:p w14:paraId="2A51496F" w14:textId="77777777" w:rsidR="006E08F3" w:rsidRPr="003D30C9" w:rsidRDefault="006E08F3" w:rsidP="00A872DC">
            <w:pPr>
              <w:pStyle w:val="TAC"/>
              <w:rPr>
                <w:rFonts w:eastAsia="SimSun"/>
                <w:lang w:eastAsia="zh-CN"/>
              </w:rPr>
            </w:pPr>
          </w:p>
        </w:tc>
      </w:tr>
      <w:tr w:rsidR="006E08F3" w:rsidRPr="003D30C9" w14:paraId="30A8B636" w14:textId="77777777" w:rsidTr="00A872D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CEC69B" w14:textId="77777777" w:rsidR="006E08F3" w:rsidRPr="00A36404" w:rsidRDefault="006E08F3" w:rsidP="00A872DC">
            <w:pPr>
              <w:pStyle w:val="TAC"/>
              <w:rPr>
                <w:rFonts w:eastAsia="SimSun"/>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2A5EF91" w14:textId="77777777" w:rsidR="006E08F3" w:rsidRDefault="006E08F3" w:rsidP="00A872DC">
            <w:pPr>
              <w:pStyle w:val="TAC"/>
              <w:rPr>
                <w:rFonts w:eastAsia="SimSun"/>
                <w:lang w:val="en-US" w:eastAsia="zh-CN"/>
              </w:rPr>
            </w:pPr>
          </w:p>
        </w:tc>
        <w:tc>
          <w:tcPr>
            <w:tcW w:w="927" w:type="dxa"/>
            <w:tcBorders>
              <w:left w:val="single" w:sz="4" w:space="0" w:color="auto"/>
              <w:bottom w:val="single" w:sz="4" w:space="0" w:color="auto"/>
              <w:right w:val="single" w:sz="4" w:space="0" w:color="auto"/>
            </w:tcBorders>
            <w:vAlign w:val="center"/>
          </w:tcPr>
          <w:p w14:paraId="52E45D8C" w14:textId="77777777" w:rsidR="006E08F3" w:rsidRPr="003D30C9" w:rsidRDefault="006E08F3" w:rsidP="00A872DC">
            <w:pPr>
              <w:pStyle w:val="TAC"/>
              <w:rPr>
                <w:rFonts w:eastAsia="SimSun"/>
                <w:lang w:eastAsia="zh-CN"/>
              </w:rPr>
            </w:pPr>
            <w:r w:rsidRPr="003D30C9">
              <w:rPr>
                <w:rFonts w:hint="eastAsia"/>
                <w:lang w:eastAsia="zh-CN"/>
              </w:rPr>
              <w:t>n</w:t>
            </w:r>
            <w:r w:rsidRPr="003D30C9">
              <w:rPr>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DE5B5D4" w14:textId="77777777" w:rsidR="006E08F3" w:rsidRPr="003D30C9" w:rsidRDefault="006E08F3" w:rsidP="00A872DC">
            <w:pPr>
              <w:pStyle w:val="TAC"/>
              <w:rPr>
                <w:rFonts w:eastAsia="SimSun"/>
                <w:lang w:val="en-US"/>
              </w:rPr>
            </w:pPr>
            <w:r w:rsidRPr="005D1D0F">
              <w:rPr>
                <w:lang w:val="en-US" w:eastAsia="zh-CN"/>
              </w:rPr>
              <w:t>CA_n78(2A)_BCS2</w:t>
            </w:r>
          </w:p>
        </w:tc>
        <w:tc>
          <w:tcPr>
            <w:tcW w:w="1764" w:type="dxa"/>
            <w:tcBorders>
              <w:top w:val="nil"/>
              <w:left w:val="single" w:sz="4" w:space="0" w:color="auto"/>
              <w:bottom w:val="single" w:sz="4" w:space="0" w:color="auto"/>
              <w:right w:val="single" w:sz="4" w:space="0" w:color="auto"/>
            </w:tcBorders>
            <w:shd w:val="clear" w:color="auto" w:fill="auto"/>
            <w:vAlign w:val="center"/>
          </w:tcPr>
          <w:p w14:paraId="107D440F" w14:textId="77777777" w:rsidR="006E08F3" w:rsidRPr="003D30C9" w:rsidRDefault="006E08F3" w:rsidP="00A872DC">
            <w:pPr>
              <w:pStyle w:val="TAC"/>
              <w:rPr>
                <w:rFonts w:eastAsia="SimSun"/>
                <w:lang w:eastAsia="zh-CN"/>
              </w:rPr>
            </w:pPr>
          </w:p>
        </w:tc>
      </w:tr>
      <w:tr w:rsidR="006E08F3" w:rsidRPr="003D30C9" w14:paraId="1D9604E7" w14:textId="77777777" w:rsidTr="00A872D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3630963" w14:textId="77777777" w:rsidR="006E08F3" w:rsidRPr="00A36404" w:rsidRDefault="006E08F3" w:rsidP="00A872DC">
            <w:pPr>
              <w:pStyle w:val="TAC"/>
              <w:rPr>
                <w:rFonts w:eastAsia="SimSun"/>
                <w:lang w:eastAsia="zh-CN"/>
              </w:rPr>
            </w:pPr>
            <w:r w:rsidRPr="00943422">
              <w:rPr>
                <w:lang w:val="en-US" w:eastAsia="zh-CN"/>
              </w:rPr>
              <w:t>CA_n1A-n3B-n7B-n28A-n78A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96BF7A7" w14:textId="77777777" w:rsidR="006E08F3" w:rsidRDefault="006E08F3" w:rsidP="00A872DC">
            <w:pPr>
              <w:pStyle w:val="TAC"/>
              <w:rPr>
                <w:rFonts w:eastAsia="SimSun"/>
                <w:lang w:val="en-US" w:eastAsia="zh-CN"/>
              </w:rPr>
            </w:pPr>
            <w:r w:rsidRPr="00943422">
              <w:rPr>
                <w:lang w:val="en-US" w:eastAsia="zh-CN"/>
              </w:rPr>
              <w:t>CA_n7B</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27" w:type="dxa"/>
            <w:tcBorders>
              <w:top w:val="single" w:sz="4" w:space="0" w:color="auto"/>
              <w:left w:val="single" w:sz="4" w:space="0" w:color="auto"/>
              <w:right w:val="single" w:sz="4" w:space="0" w:color="auto"/>
            </w:tcBorders>
            <w:vAlign w:val="center"/>
          </w:tcPr>
          <w:p w14:paraId="5E088F98" w14:textId="77777777" w:rsidR="006E08F3" w:rsidRPr="003D30C9" w:rsidRDefault="006E08F3" w:rsidP="00A872DC">
            <w:pPr>
              <w:pStyle w:val="TAC"/>
              <w:rPr>
                <w:rFonts w:eastAsia="SimSun"/>
                <w:lang w:eastAsia="zh-CN"/>
              </w:rPr>
            </w:pPr>
            <w:r w:rsidRPr="003D30C9">
              <w:rPr>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9799077" w14:textId="77777777" w:rsidR="006E08F3" w:rsidRPr="003D30C9" w:rsidRDefault="006E08F3" w:rsidP="00A872DC">
            <w:pPr>
              <w:pStyle w:val="TAC"/>
              <w:rPr>
                <w:rFonts w:eastAsia="SimSun"/>
                <w:lang w:val="en-US"/>
              </w:rPr>
            </w:pPr>
            <w:r w:rsidRPr="005D1D0F">
              <w:rPr>
                <w:lang w:val="en-US" w:eastAsia="zh-C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7A7DB55" w14:textId="77777777" w:rsidR="006E08F3" w:rsidRPr="003D30C9" w:rsidRDefault="006E08F3" w:rsidP="00A872DC">
            <w:pPr>
              <w:pStyle w:val="TAC"/>
              <w:rPr>
                <w:rFonts w:eastAsia="SimSun"/>
                <w:lang w:eastAsia="zh-CN"/>
              </w:rPr>
            </w:pPr>
            <w:r w:rsidRPr="003D30C9">
              <w:rPr>
                <w:rFonts w:hint="eastAsia"/>
                <w:lang w:eastAsia="zh-CN"/>
              </w:rPr>
              <w:t>0</w:t>
            </w:r>
          </w:p>
        </w:tc>
      </w:tr>
      <w:tr w:rsidR="006E08F3" w:rsidRPr="003D30C9" w14:paraId="0DC64759"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46CE2A" w14:textId="77777777" w:rsidR="006E08F3" w:rsidRPr="00A36404" w:rsidRDefault="006E08F3" w:rsidP="00A872DC">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7A5FD63B" w14:textId="77777777" w:rsidR="006E08F3" w:rsidRDefault="006E08F3" w:rsidP="00A872DC">
            <w:pPr>
              <w:pStyle w:val="TAC"/>
              <w:rPr>
                <w:rFonts w:eastAsia="SimSun"/>
                <w:lang w:val="en-US" w:eastAsia="zh-CN"/>
              </w:rPr>
            </w:pPr>
          </w:p>
        </w:tc>
        <w:tc>
          <w:tcPr>
            <w:tcW w:w="927" w:type="dxa"/>
            <w:tcBorders>
              <w:left w:val="single" w:sz="4" w:space="0" w:color="auto"/>
              <w:right w:val="single" w:sz="4" w:space="0" w:color="auto"/>
            </w:tcBorders>
            <w:vAlign w:val="center"/>
          </w:tcPr>
          <w:p w14:paraId="49AA7F62" w14:textId="77777777" w:rsidR="006E08F3" w:rsidRPr="003D30C9" w:rsidRDefault="006E08F3" w:rsidP="00A872DC">
            <w:pPr>
              <w:pStyle w:val="TAC"/>
              <w:rPr>
                <w:rFonts w:eastAsia="SimSun"/>
                <w:lang w:eastAsia="zh-CN"/>
              </w:rPr>
            </w:pPr>
            <w:r w:rsidRPr="003D30C9">
              <w:rPr>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CE5A673" w14:textId="77777777" w:rsidR="006E08F3" w:rsidRPr="003D30C9" w:rsidRDefault="006E08F3" w:rsidP="00A872DC">
            <w:pPr>
              <w:pStyle w:val="TAC"/>
              <w:rPr>
                <w:rFonts w:eastAsia="SimSun"/>
                <w:lang w:val="en-US"/>
              </w:rPr>
            </w:pPr>
            <w:r w:rsidRPr="005D1D0F">
              <w:rPr>
                <w:lang w:val="en-US" w:eastAsia="zh-CN"/>
              </w:rPr>
              <w:t>CA_n3B_BCS0</w:t>
            </w:r>
          </w:p>
        </w:tc>
        <w:tc>
          <w:tcPr>
            <w:tcW w:w="1764" w:type="dxa"/>
            <w:tcBorders>
              <w:top w:val="nil"/>
              <w:left w:val="single" w:sz="4" w:space="0" w:color="auto"/>
              <w:bottom w:val="nil"/>
              <w:right w:val="single" w:sz="4" w:space="0" w:color="auto"/>
            </w:tcBorders>
            <w:shd w:val="clear" w:color="auto" w:fill="auto"/>
            <w:vAlign w:val="center"/>
          </w:tcPr>
          <w:p w14:paraId="012F4713" w14:textId="77777777" w:rsidR="006E08F3" w:rsidRPr="003D30C9" w:rsidRDefault="006E08F3" w:rsidP="00A872DC">
            <w:pPr>
              <w:pStyle w:val="TAC"/>
              <w:rPr>
                <w:rFonts w:eastAsia="SimSun"/>
                <w:lang w:eastAsia="zh-CN"/>
              </w:rPr>
            </w:pPr>
          </w:p>
        </w:tc>
      </w:tr>
      <w:tr w:rsidR="006E08F3" w:rsidRPr="003D30C9" w14:paraId="29D117E7"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ABD197" w14:textId="77777777" w:rsidR="006E08F3" w:rsidRPr="00A36404" w:rsidRDefault="006E08F3" w:rsidP="00A872DC">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7C944BEE" w14:textId="77777777" w:rsidR="006E08F3" w:rsidRDefault="006E08F3" w:rsidP="00A872DC">
            <w:pPr>
              <w:pStyle w:val="TAC"/>
              <w:rPr>
                <w:rFonts w:eastAsia="SimSun"/>
                <w:lang w:val="en-US" w:eastAsia="zh-CN"/>
              </w:rPr>
            </w:pPr>
          </w:p>
        </w:tc>
        <w:tc>
          <w:tcPr>
            <w:tcW w:w="927" w:type="dxa"/>
            <w:tcBorders>
              <w:left w:val="single" w:sz="4" w:space="0" w:color="auto"/>
              <w:right w:val="single" w:sz="4" w:space="0" w:color="auto"/>
            </w:tcBorders>
            <w:vAlign w:val="center"/>
          </w:tcPr>
          <w:p w14:paraId="6031E940" w14:textId="77777777" w:rsidR="006E08F3" w:rsidRPr="003D30C9" w:rsidRDefault="006E08F3" w:rsidP="00A872DC">
            <w:pPr>
              <w:pStyle w:val="TAC"/>
              <w:rPr>
                <w:rFonts w:eastAsia="SimSun"/>
                <w:lang w:eastAsia="zh-CN"/>
              </w:rPr>
            </w:pPr>
            <w:r w:rsidRPr="003D30C9">
              <w:rPr>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5CE212D" w14:textId="77777777" w:rsidR="006E08F3" w:rsidRPr="003D30C9" w:rsidRDefault="006E08F3" w:rsidP="00A872DC">
            <w:pPr>
              <w:pStyle w:val="TAC"/>
              <w:rPr>
                <w:rFonts w:eastAsia="SimSun"/>
                <w:lang w:val="en-US"/>
              </w:rPr>
            </w:pPr>
            <w:r w:rsidRPr="005D1D0F">
              <w:rPr>
                <w:lang w:val="en-US" w:eastAsia="zh-CN"/>
              </w:rPr>
              <w:t>CA_n7B_BCS0</w:t>
            </w:r>
          </w:p>
        </w:tc>
        <w:tc>
          <w:tcPr>
            <w:tcW w:w="1764" w:type="dxa"/>
            <w:tcBorders>
              <w:top w:val="nil"/>
              <w:left w:val="single" w:sz="4" w:space="0" w:color="auto"/>
              <w:bottom w:val="nil"/>
              <w:right w:val="single" w:sz="4" w:space="0" w:color="auto"/>
            </w:tcBorders>
            <w:shd w:val="clear" w:color="auto" w:fill="auto"/>
            <w:vAlign w:val="center"/>
          </w:tcPr>
          <w:p w14:paraId="7FDBAEE2" w14:textId="77777777" w:rsidR="006E08F3" w:rsidRPr="003D30C9" w:rsidRDefault="006E08F3" w:rsidP="00A872DC">
            <w:pPr>
              <w:pStyle w:val="TAC"/>
              <w:rPr>
                <w:rFonts w:eastAsia="SimSun"/>
                <w:lang w:eastAsia="zh-CN"/>
              </w:rPr>
            </w:pPr>
          </w:p>
        </w:tc>
      </w:tr>
      <w:tr w:rsidR="006E08F3" w:rsidRPr="003D30C9" w14:paraId="328DAE2F"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8EBFE0" w14:textId="77777777" w:rsidR="006E08F3" w:rsidRPr="00A36404" w:rsidRDefault="006E08F3" w:rsidP="00A872DC">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6063CEBD" w14:textId="77777777" w:rsidR="006E08F3" w:rsidRDefault="006E08F3" w:rsidP="00A872DC">
            <w:pPr>
              <w:pStyle w:val="TAC"/>
              <w:rPr>
                <w:rFonts w:eastAsia="SimSun"/>
                <w:lang w:val="en-US" w:eastAsia="zh-CN"/>
              </w:rPr>
            </w:pPr>
          </w:p>
        </w:tc>
        <w:tc>
          <w:tcPr>
            <w:tcW w:w="927" w:type="dxa"/>
            <w:tcBorders>
              <w:left w:val="single" w:sz="4" w:space="0" w:color="auto"/>
              <w:right w:val="single" w:sz="4" w:space="0" w:color="auto"/>
            </w:tcBorders>
            <w:vAlign w:val="center"/>
          </w:tcPr>
          <w:p w14:paraId="6FFF04BF" w14:textId="77777777" w:rsidR="006E08F3" w:rsidRPr="003D30C9" w:rsidRDefault="006E08F3" w:rsidP="00A872DC">
            <w:pPr>
              <w:pStyle w:val="TAC"/>
              <w:rPr>
                <w:rFonts w:eastAsia="SimSun"/>
                <w:lang w:eastAsia="zh-CN"/>
              </w:rPr>
            </w:pPr>
            <w:r w:rsidRPr="003D30C9">
              <w:rPr>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565F64B" w14:textId="77777777" w:rsidR="006E08F3" w:rsidRPr="003D30C9" w:rsidRDefault="006E08F3" w:rsidP="00A872DC">
            <w:pPr>
              <w:pStyle w:val="TAC"/>
              <w:rPr>
                <w:rFonts w:eastAsia="SimSun"/>
                <w:lang w:val="en-US"/>
              </w:rPr>
            </w:pPr>
            <w:r w:rsidRPr="005D1D0F">
              <w:rPr>
                <w:lang w:val="en-US" w:eastAsia="zh-CN"/>
              </w:rPr>
              <w:t>5, 10, 15, 20</w:t>
            </w:r>
          </w:p>
        </w:tc>
        <w:tc>
          <w:tcPr>
            <w:tcW w:w="1764" w:type="dxa"/>
            <w:tcBorders>
              <w:top w:val="nil"/>
              <w:left w:val="single" w:sz="4" w:space="0" w:color="auto"/>
              <w:bottom w:val="nil"/>
              <w:right w:val="single" w:sz="4" w:space="0" w:color="auto"/>
            </w:tcBorders>
            <w:shd w:val="clear" w:color="auto" w:fill="auto"/>
            <w:vAlign w:val="center"/>
          </w:tcPr>
          <w:p w14:paraId="53A66C18" w14:textId="77777777" w:rsidR="006E08F3" w:rsidRPr="003D30C9" w:rsidRDefault="006E08F3" w:rsidP="00A872DC">
            <w:pPr>
              <w:pStyle w:val="TAC"/>
              <w:rPr>
                <w:rFonts w:eastAsia="SimSun"/>
                <w:lang w:eastAsia="zh-CN"/>
              </w:rPr>
            </w:pPr>
          </w:p>
        </w:tc>
      </w:tr>
      <w:tr w:rsidR="006E08F3" w:rsidRPr="003D30C9" w14:paraId="183BC8C0" w14:textId="77777777" w:rsidTr="00A872D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601646" w14:textId="77777777" w:rsidR="006E08F3" w:rsidRPr="00A36404" w:rsidRDefault="006E08F3" w:rsidP="00A872DC">
            <w:pPr>
              <w:pStyle w:val="TAC"/>
              <w:rPr>
                <w:rFonts w:eastAsia="SimSun"/>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1431CB4" w14:textId="77777777" w:rsidR="006E08F3" w:rsidRDefault="006E08F3" w:rsidP="00A872DC">
            <w:pPr>
              <w:pStyle w:val="TAC"/>
              <w:rPr>
                <w:rFonts w:eastAsia="SimSun"/>
                <w:lang w:val="en-US" w:eastAsia="zh-CN"/>
              </w:rPr>
            </w:pPr>
          </w:p>
        </w:tc>
        <w:tc>
          <w:tcPr>
            <w:tcW w:w="927" w:type="dxa"/>
            <w:tcBorders>
              <w:left w:val="single" w:sz="4" w:space="0" w:color="auto"/>
              <w:bottom w:val="single" w:sz="4" w:space="0" w:color="auto"/>
              <w:right w:val="single" w:sz="4" w:space="0" w:color="auto"/>
            </w:tcBorders>
            <w:vAlign w:val="center"/>
          </w:tcPr>
          <w:p w14:paraId="06B0CB62" w14:textId="77777777" w:rsidR="006E08F3" w:rsidRPr="003D30C9" w:rsidRDefault="006E08F3" w:rsidP="00A872DC">
            <w:pPr>
              <w:pStyle w:val="TAC"/>
              <w:rPr>
                <w:rFonts w:eastAsia="SimSun"/>
                <w:lang w:eastAsia="zh-CN"/>
              </w:rPr>
            </w:pPr>
            <w:r w:rsidRPr="003D30C9">
              <w:rPr>
                <w:rFonts w:hint="eastAsia"/>
                <w:lang w:eastAsia="zh-CN"/>
              </w:rPr>
              <w:t>n</w:t>
            </w:r>
            <w:r w:rsidRPr="003D30C9">
              <w:rPr>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77733F9" w14:textId="77777777" w:rsidR="006E08F3" w:rsidRPr="003D30C9" w:rsidRDefault="006E08F3" w:rsidP="00A872DC">
            <w:pPr>
              <w:pStyle w:val="TAC"/>
              <w:rPr>
                <w:rFonts w:eastAsia="SimSun"/>
                <w:lang w:val="en-US"/>
              </w:rPr>
            </w:pPr>
            <w:r w:rsidRPr="005D1D0F">
              <w:rPr>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311AD8D" w14:textId="77777777" w:rsidR="006E08F3" w:rsidRPr="003D30C9" w:rsidRDefault="006E08F3" w:rsidP="00A872DC">
            <w:pPr>
              <w:pStyle w:val="TAC"/>
              <w:rPr>
                <w:rFonts w:eastAsia="SimSun"/>
                <w:lang w:eastAsia="zh-CN"/>
              </w:rPr>
            </w:pPr>
          </w:p>
        </w:tc>
      </w:tr>
      <w:tr w:rsidR="006E08F3" w:rsidRPr="003D30C9" w14:paraId="790A667B" w14:textId="77777777" w:rsidTr="00A872D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8912F03" w14:textId="77777777" w:rsidR="006E08F3" w:rsidRPr="00A36404" w:rsidRDefault="006E08F3" w:rsidP="00A872DC">
            <w:pPr>
              <w:pStyle w:val="TAC"/>
              <w:rPr>
                <w:rFonts w:eastAsia="SimSun"/>
                <w:lang w:eastAsia="zh-CN"/>
              </w:rPr>
            </w:pPr>
            <w:r w:rsidRPr="00943422">
              <w:rPr>
                <w:lang w:val="en-US" w:eastAsia="zh-CN"/>
              </w:rPr>
              <w:t>CA_n1A-n3B-n7B-n28A-n78(2A)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4C567F3" w14:textId="77777777" w:rsidR="006E08F3" w:rsidRDefault="006E08F3" w:rsidP="00A872DC">
            <w:pPr>
              <w:pStyle w:val="TAC"/>
              <w:rPr>
                <w:rFonts w:eastAsia="SimSun"/>
                <w:lang w:val="en-US" w:eastAsia="zh-CN"/>
              </w:rPr>
            </w:pPr>
            <w:r w:rsidRPr="00AF3493">
              <w:rPr>
                <w:lang w:val="en-US" w:eastAsia="zh-CN"/>
              </w:rPr>
              <w:t>CA_n7B</w:t>
            </w:r>
            <w:r w:rsidRPr="00AF3493">
              <w:rPr>
                <w:lang w:val="en-US" w:eastAsia="zh-CN"/>
              </w:rPr>
              <w:br/>
              <w:t>CA_n78(2A)</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927" w:type="dxa"/>
            <w:tcBorders>
              <w:top w:val="single" w:sz="4" w:space="0" w:color="auto"/>
              <w:left w:val="single" w:sz="4" w:space="0" w:color="auto"/>
              <w:right w:val="single" w:sz="4" w:space="0" w:color="auto"/>
            </w:tcBorders>
            <w:vAlign w:val="center"/>
          </w:tcPr>
          <w:p w14:paraId="2431914C" w14:textId="77777777" w:rsidR="006E08F3" w:rsidRPr="003D30C9" w:rsidRDefault="006E08F3" w:rsidP="00A872DC">
            <w:pPr>
              <w:pStyle w:val="TAC"/>
              <w:rPr>
                <w:rFonts w:eastAsia="SimSun"/>
                <w:lang w:eastAsia="zh-CN"/>
              </w:rPr>
            </w:pPr>
            <w:r w:rsidRPr="003D30C9">
              <w:rPr>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C9FD70B" w14:textId="77777777" w:rsidR="006E08F3" w:rsidRPr="003D30C9" w:rsidRDefault="006E08F3" w:rsidP="00A872DC">
            <w:pPr>
              <w:pStyle w:val="TAC"/>
              <w:rPr>
                <w:rFonts w:eastAsia="SimSun"/>
                <w:lang w:val="en-US"/>
              </w:rPr>
            </w:pPr>
            <w:r w:rsidRPr="005D1D0F">
              <w:rPr>
                <w:lang w:val="en-US" w:eastAsia="zh-C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B0990F2" w14:textId="77777777" w:rsidR="006E08F3" w:rsidRPr="003D30C9" w:rsidRDefault="006E08F3" w:rsidP="00A872DC">
            <w:pPr>
              <w:pStyle w:val="TAC"/>
              <w:rPr>
                <w:rFonts w:eastAsia="SimSun"/>
                <w:lang w:eastAsia="zh-CN"/>
              </w:rPr>
            </w:pPr>
            <w:r w:rsidRPr="003D30C9">
              <w:rPr>
                <w:rFonts w:hint="eastAsia"/>
                <w:lang w:eastAsia="zh-CN"/>
              </w:rPr>
              <w:t>0</w:t>
            </w:r>
          </w:p>
        </w:tc>
      </w:tr>
      <w:tr w:rsidR="006E08F3" w:rsidRPr="003D30C9" w14:paraId="2C0D987B"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0A8355" w14:textId="77777777" w:rsidR="006E08F3" w:rsidRPr="00A36404" w:rsidRDefault="006E08F3" w:rsidP="00A872DC">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715D1716" w14:textId="77777777" w:rsidR="006E08F3" w:rsidRDefault="006E08F3" w:rsidP="00A872DC">
            <w:pPr>
              <w:pStyle w:val="TAC"/>
              <w:rPr>
                <w:rFonts w:eastAsia="SimSun"/>
                <w:lang w:val="en-US" w:eastAsia="zh-CN"/>
              </w:rPr>
            </w:pPr>
          </w:p>
        </w:tc>
        <w:tc>
          <w:tcPr>
            <w:tcW w:w="927" w:type="dxa"/>
            <w:tcBorders>
              <w:left w:val="single" w:sz="4" w:space="0" w:color="auto"/>
              <w:right w:val="single" w:sz="4" w:space="0" w:color="auto"/>
            </w:tcBorders>
            <w:vAlign w:val="center"/>
          </w:tcPr>
          <w:p w14:paraId="1B4BA493" w14:textId="77777777" w:rsidR="006E08F3" w:rsidRPr="003D30C9" w:rsidRDefault="006E08F3" w:rsidP="00A872DC">
            <w:pPr>
              <w:pStyle w:val="TAC"/>
              <w:rPr>
                <w:rFonts w:eastAsia="SimSun"/>
                <w:lang w:eastAsia="zh-CN"/>
              </w:rPr>
            </w:pPr>
            <w:r w:rsidRPr="003D30C9">
              <w:rPr>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FF55F5D" w14:textId="77777777" w:rsidR="006E08F3" w:rsidRPr="003D30C9" w:rsidRDefault="006E08F3" w:rsidP="00A872DC">
            <w:pPr>
              <w:pStyle w:val="TAC"/>
              <w:rPr>
                <w:rFonts w:eastAsia="SimSun"/>
                <w:lang w:val="en-US"/>
              </w:rPr>
            </w:pPr>
            <w:r w:rsidRPr="005D1D0F">
              <w:rPr>
                <w:lang w:val="en-US" w:eastAsia="zh-CN"/>
              </w:rPr>
              <w:t>CA_n3B_BCS0</w:t>
            </w:r>
          </w:p>
        </w:tc>
        <w:tc>
          <w:tcPr>
            <w:tcW w:w="1764" w:type="dxa"/>
            <w:tcBorders>
              <w:top w:val="nil"/>
              <w:left w:val="single" w:sz="4" w:space="0" w:color="auto"/>
              <w:bottom w:val="nil"/>
              <w:right w:val="single" w:sz="4" w:space="0" w:color="auto"/>
            </w:tcBorders>
            <w:shd w:val="clear" w:color="auto" w:fill="auto"/>
            <w:vAlign w:val="center"/>
          </w:tcPr>
          <w:p w14:paraId="435842F5" w14:textId="77777777" w:rsidR="006E08F3" w:rsidRPr="003D30C9" w:rsidRDefault="006E08F3" w:rsidP="00A872DC">
            <w:pPr>
              <w:pStyle w:val="TAC"/>
              <w:rPr>
                <w:rFonts w:eastAsia="SimSun"/>
                <w:lang w:eastAsia="zh-CN"/>
              </w:rPr>
            </w:pPr>
          </w:p>
        </w:tc>
      </w:tr>
      <w:tr w:rsidR="006E08F3" w:rsidRPr="003D30C9" w14:paraId="3CEDB373"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9F7A9B" w14:textId="77777777" w:rsidR="006E08F3" w:rsidRPr="00A36404" w:rsidRDefault="006E08F3" w:rsidP="00A872DC">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212F5092" w14:textId="77777777" w:rsidR="006E08F3" w:rsidRDefault="006E08F3" w:rsidP="00A872DC">
            <w:pPr>
              <w:pStyle w:val="TAC"/>
              <w:rPr>
                <w:rFonts w:eastAsia="SimSun"/>
                <w:lang w:val="en-US" w:eastAsia="zh-CN"/>
              </w:rPr>
            </w:pPr>
          </w:p>
        </w:tc>
        <w:tc>
          <w:tcPr>
            <w:tcW w:w="927" w:type="dxa"/>
            <w:tcBorders>
              <w:left w:val="single" w:sz="4" w:space="0" w:color="auto"/>
              <w:right w:val="single" w:sz="4" w:space="0" w:color="auto"/>
            </w:tcBorders>
            <w:vAlign w:val="center"/>
          </w:tcPr>
          <w:p w14:paraId="2F32B6B9" w14:textId="77777777" w:rsidR="006E08F3" w:rsidRPr="003D30C9" w:rsidRDefault="006E08F3" w:rsidP="00A872DC">
            <w:pPr>
              <w:pStyle w:val="TAC"/>
              <w:rPr>
                <w:rFonts w:eastAsia="SimSun"/>
                <w:lang w:eastAsia="zh-CN"/>
              </w:rPr>
            </w:pPr>
            <w:r w:rsidRPr="003D30C9">
              <w:rPr>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798AE33" w14:textId="77777777" w:rsidR="006E08F3" w:rsidRPr="003D30C9" w:rsidRDefault="006E08F3" w:rsidP="00A872DC">
            <w:pPr>
              <w:pStyle w:val="TAC"/>
              <w:rPr>
                <w:rFonts w:eastAsia="SimSun"/>
                <w:lang w:val="en-US"/>
              </w:rPr>
            </w:pPr>
            <w:r w:rsidRPr="005D1D0F">
              <w:rPr>
                <w:lang w:val="en-US" w:eastAsia="zh-CN"/>
              </w:rPr>
              <w:t>CA_n7B_BCS0</w:t>
            </w:r>
          </w:p>
        </w:tc>
        <w:tc>
          <w:tcPr>
            <w:tcW w:w="1764" w:type="dxa"/>
            <w:tcBorders>
              <w:top w:val="nil"/>
              <w:left w:val="single" w:sz="4" w:space="0" w:color="auto"/>
              <w:bottom w:val="nil"/>
              <w:right w:val="single" w:sz="4" w:space="0" w:color="auto"/>
            </w:tcBorders>
            <w:shd w:val="clear" w:color="auto" w:fill="auto"/>
            <w:vAlign w:val="center"/>
          </w:tcPr>
          <w:p w14:paraId="475FAFF2" w14:textId="77777777" w:rsidR="006E08F3" w:rsidRPr="003D30C9" w:rsidRDefault="006E08F3" w:rsidP="00A872DC">
            <w:pPr>
              <w:pStyle w:val="TAC"/>
              <w:rPr>
                <w:rFonts w:eastAsia="SimSun"/>
                <w:lang w:eastAsia="zh-CN"/>
              </w:rPr>
            </w:pPr>
          </w:p>
        </w:tc>
      </w:tr>
      <w:tr w:rsidR="006E08F3" w:rsidRPr="003D30C9" w14:paraId="2DD620CE"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0A2922" w14:textId="77777777" w:rsidR="006E08F3" w:rsidRPr="00A36404" w:rsidRDefault="006E08F3" w:rsidP="00A872DC">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4ED8B579" w14:textId="77777777" w:rsidR="006E08F3" w:rsidRDefault="006E08F3" w:rsidP="00A872DC">
            <w:pPr>
              <w:pStyle w:val="TAC"/>
              <w:rPr>
                <w:rFonts w:eastAsia="SimSun"/>
                <w:lang w:val="en-US" w:eastAsia="zh-CN"/>
              </w:rPr>
            </w:pPr>
          </w:p>
        </w:tc>
        <w:tc>
          <w:tcPr>
            <w:tcW w:w="927" w:type="dxa"/>
            <w:tcBorders>
              <w:left w:val="single" w:sz="4" w:space="0" w:color="auto"/>
              <w:right w:val="single" w:sz="4" w:space="0" w:color="auto"/>
            </w:tcBorders>
            <w:vAlign w:val="center"/>
          </w:tcPr>
          <w:p w14:paraId="6AB6BEAB" w14:textId="77777777" w:rsidR="006E08F3" w:rsidRPr="003D30C9" w:rsidRDefault="006E08F3" w:rsidP="00A872DC">
            <w:pPr>
              <w:pStyle w:val="TAC"/>
              <w:rPr>
                <w:rFonts w:eastAsia="SimSun"/>
                <w:lang w:eastAsia="zh-CN"/>
              </w:rPr>
            </w:pPr>
            <w:r w:rsidRPr="003D30C9">
              <w:rPr>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FBD8C8B" w14:textId="77777777" w:rsidR="006E08F3" w:rsidRPr="003D30C9" w:rsidRDefault="006E08F3" w:rsidP="00A872DC">
            <w:pPr>
              <w:pStyle w:val="TAC"/>
              <w:rPr>
                <w:rFonts w:eastAsia="SimSun"/>
                <w:lang w:val="en-US"/>
              </w:rPr>
            </w:pPr>
            <w:r w:rsidRPr="005D1D0F">
              <w:rPr>
                <w:lang w:val="en-US" w:eastAsia="zh-CN"/>
              </w:rPr>
              <w:t>5, 10, 15, 20</w:t>
            </w:r>
          </w:p>
        </w:tc>
        <w:tc>
          <w:tcPr>
            <w:tcW w:w="1764" w:type="dxa"/>
            <w:tcBorders>
              <w:top w:val="nil"/>
              <w:left w:val="single" w:sz="4" w:space="0" w:color="auto"/>
              <w:bottom w:val="nil"/>
              <w:right w:val="single" w:sz="4" w:space="0" w:color="auto"/>
            </w:tcBorders>
            <w:shd w:val="clear" w:color="auto" w:fill="auto"/>
            <w:vAlign w:val="center"/>
          </w:tcPr>
          <w:p w14:paraId="25C5BC50" w14:textId="77777777" w:rsidR="006E08F3" w:rsidRPr="003D30C9" w:rsidRDefault="006E08F3" w:rsidP="00A872DC">
            <w:pPr>
              <w:pStyle w:val="TAC"/>
              <w:rPr>
                <w:rFonts w:eastAsia="SimSun"/>
                <w:lang w:eastAsia="zh-CN"/>
              </w:rPr>
            </w:pPr>
          </w:p>
        </w:tc>
      </w:tr>
      <w:tr w:rsidR="006E08F3" w:rsidRPr="003D30C9" w14:paraId="61D61CA1" w14:textId="77777777" w:rsidTr="00A872D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AB54D37" w14:textId="77777777" w:rsidR="006E08F3" w:rsidRPr="00A36404" w:rsidRDefault="006E08F3" w:rsidP="00A872DC">
            <w:pPr>
              <w:pStyle w:val="TAC"/>
              <w:rPr>
                <w:rFonts w:eastAsia="SimSun"/>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85FEA4E" w14:textId="77777777" w:rsidR="006E08F3" w:rsidRDefault="006E08F3" w:rsidP="00A872DC">
            <w:pPr>
              <w:pStyle w:val="TAC"/>
              <w:rPr>
                <w:rFonts w:eastAsia="SimSun"/>
                <w:lang w:val="en-US" w:eastAsia="zh-CN"/>
              </w:rPr>
            </w:pPr>
          </w:p>
        </w:tc>
        <w:tc>
          <w:tcPr>
            <w:tcW w:w="927" w:type="dxa"/>
            <w:tcBorders>
              <w:left w:val="single" w:sz="4" w:space="0" w:color="auto"/>
              <w:bottom w:val="single" w:sz="4" w:space="0" w:color="auto"/>
              <w:right w:val="single" w:sz="4" w:space="0" w:color="auto"/>
            </w:tcBorders>
            <w:vAlign w:val="center"/>
          </w:tcPr>
          <w:p w14:paraId="42AC9C6F" w14:textId="77777777" w:rsidR="006E08F3" w:rsidRPr="003D30C9" w:rsidRDefault="006E08F3" w:rsidP="00A872DC">
            <w:pPr>
              <w:pStyle w:val="TAC"/>
              <w:rPr>
                <w:rFonts w:eastAsia="SimSun"/>
                <w:lang w:eastAsia="zh-CN"/>
              </w:rPr>
            </w:pPr>
            <w:r w:rsidRPr="003D30C9">
              <w:rPr>
                <w:rFonts w:hint="eastAsia"/>
                <w:lang w:eastAsia="zh-CN"/>
              </w:rPr>
              <w:t>n</w:t>
            </w:r>
            <w:r w:rsidRPr="003D30C9">
              <w:rPr>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2FA2FF4" w14:textId="77777777" w:rsidR="006E08F3" w:rsidRPr="003D30C9" w:rsidRDefault="006E08F3" w:rsidP="00A872DC">
            <w:pPr>
              <w:pStyle w:val="TAC"/>
              <w:rPr>
                <w:rFonts w:eastAsia="SimSun"/>
                <w:lang w:val="en-US"/>
              </w:rPr>
            </w:pPr>
            <w:r w:rsidRPr="005D1D0F">
              <w:rPr>
                <w:lang w:val="en-US" w:eastAsia="zh-CN"/>
              </w:rPr>
              <w:t>CA_n78(2A)_BCS2</w:t>
            </w:r>
          </w:p>
        </w:tc>
        <w:tc>
          <w:tcPr>
            <w:tcW w:w="1764" w:type="dxa"/>
            <w:tcBorders>
              <w:top w:val="nil"/>
              <w:left w:val="single" w:sz="4" w:space="0" w:color="auto"/>
              <w:bottom w:val="single" w:sz="4" w:space="0" w:color="auto"/>
              <w:right w:val="single" w:sz="4" w:space="0" w:color="auto"/>
            </w:tcBorders>
            <w:shd w:val="clear" w:color="auto" w:fill="auto"/>
            <w:vAlign w:val="center"/>
          </w:tcPr>
          <w:p w14:paraId="030E977C" w14:textId="77777777" w:rsidR="006E08F3" w:rsidRPr="003D30C9" w:rsidRDefault="006E08F3" w:rsidP="00A872DC">
            <w:pPr>
              <w:pStyle w:val="TAC"/>
              <w:rPr>
                <w:rFonts w:eastAsia="SimSun"/>
                <w:lang w:eastAsia="zh-CN"/>
              </w:rPr>
            </w:pPr>
          </w:p>
        </w:tc>
      </w:tr>
      <w:tr w:rsidR="006E08F3" w:rsidRPr="003D30C9" w14:paraId="2AAA5825" w14:textId="77777777" w:rsidTr="00A872D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152940" w14:textId="77777777" w:rsidR="006E08F3" w:rsidRPr="003D30C9" w:rsidRDefault="006E08F3" w:rsidP="00A872DC">
            <w:pPr>
              <w:pStyle w:val="TAC"/>
              <w:rPr>
                <w:rFonts w:eastAsia="SimSun"/>
                <w:noProof/>
              </w:rPr>
            </w:pPr>
            <w:r w:rsidRPr="00A36404">
              <w:rPr>
                <w:rFonts w:eastAsia="SimSun"/>
                <w:lang w:eastAsia="zh-CN"/>
              </w:rPr>
              <w:t>CA_n1A-n3A-n7A-n38A-n78A</w:t>
            </w:r>
            <w:r w:rsidRPr="00325816">
              <w:rPr>
                <w:rFonts w:eastAsia="SimSun"/>
                <w:vertAlign w:val="superscript"/>
                <w:lang w:eastAsia="zh-CN"/>
              </w:rPr>
              <w:t>4</w:t>
            </w:r>
          </w:p>
        </w:tc>
        <w:tc>
          <w:tcPr>
            <w:tcW w:w="2041" w:type="dxa"/>
            <w:tcBorders>
              <w:top w:val="nil"/>
              <w:left w:val="single" w:sz="4" w:space="0" w:color="auto"/>
              <w:bottom w:val="nil"/>
              <w:right w:val="single" w:sz="4" w:space="0" w:color="auto"/>
            </w:tcBorders>
            <w:shd w:val="clear" w:color="auto" w:fill="auto"/>
            <w:vAlign w:val="center"/>
          </w:tcPr>
          <w:p w14:paraId="3CDC6826" w14:textId="77777777" w:rsidR="006E08F3" w:rsidRPr="003D30C9" w:rsidRDefault="006E08F3" w:rsidP="00A872DC">
            <w:pPr>
              <w:pStyle w:val="TAC"/>
              <w:rPr>
                <w:rFonts w:eastAsia="SimSun"/>
                <w:lang w:val="en-US" w:eastAsia="zh-CN"/>
              </w:rPr>
            </w:pPr>
            <w:r>
              <w:rPr>
                <w:rFonts w:eastAsia="SimSun"/>
                <w:lang w:val="en-US" w:eastAsia="zh-CN"/>
              </w:rPr>
              <w:t>-</w:t>
            </w:r>
          </w:p>
        </w:tc>
        <w:tc>
          <w:tcPr>
            <w:tcW w:w="927" w:type="dxa"/>
            <w:tcBorders>
              <w:left w:val="single" w:sz="4" w:space="0" w:color="auto"/>
              <w:right w:val="single" w:sz="4" w:space="0" w:color="auto"/>
            </w:tcBorders>
            <w:vAlign w:val="center"/>
          </w:tcPr>
          <w:p w14:paraId="6E9442DB" w14:textId="77777777" w:rsidR="006E08F3" w:rsidRPr="003D30C9" w:rsidRDefault="006E08F3" w:rsidP="00A872DC">
            <w:pPr>
              <w:pStyle w:val="TAC"/>
              <w:rPr>
                <w:rFonts w:eastAsia="SimSun"/>
                <w:lang w:eastAsia="ja-JP"/>
              </w:rPr>
            </w:pPr>
            <w:r w:rsidRPr="003D30C9">
              <w:rPr>
                <w:rFonts w:eastAsia="SimSun"/>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8D5CF95" w14:textId="77777777" w:rsidR="006E08F3" w:rsidRPr="003D30C9" w:rsidRDefault="006E08F3" w:rsidP="00A872DC">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4D896311" w14:textId="77777777" w:rsidR="006E08F3" w:rsidRPr="003D30C9" w:rsidRDefault="006E08F3" w:rsidP="00A872DC">
            <w:pPr>
              <w:pStyle w:val="TAC"/>
              <w:rPr>
                <w:rFonts w:eastAsia="SimSun"/>
                <w:lang w:eastAsia="ja-JP"/>
              </w:rPr>
            </w:pPr>
            <w:r w:rsidRPr="003D30C9">
              <w:rPr>
                <w:rFonts w:eastAsia="SimSun" w:hint="eastAsia"/>
                <w:lang w:eastAsia="zh-CN"/>
              </w:rPr>
              <w:t>0</w:t>
            </w:r>
          </w:p>
        </w:tc>
      </w:tr>
      <w:tr w:rsidR="006E08F3" w:rsidRPr="003D30C9" w14:paraId="04D8939A"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045C87" w14:textId="77777777" w:rsidR="006E08F3" w:rsidRPr="003D30C9" w:rsidRDefault="006E08F3" w:rsidP="00A872DC">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165EA620" w14:textId="77777777" w:rsidR="006E08F3" w:rsidRPr="003D30C9" w:rsidRDefault="006E08F3" w:rsidP="00A872DC">
            <w:pPr>
              <w:pStyle w:val="TAC"/>
              <w:rPr>
                <w:rFonts w:eastAsia="SimSun"/>
                <w:lang w:val="en-US" w:eastAsia="zh-CN"/>
              </w:rPr>
            </w:pPr>
          </w:p>
        </w:tc>
        <w:tc>
          <w:tcPr>
            <w:tcW w:w="927" w:type="dxa"/>
            <w:tcBorders>
              <w:left w:val="single" w:sz="4" w:space="0" w:color="auto"/>
              <w:right w:val="single" w:sz="4" w:space="0" w:color="auto"/>
            </w:tcBorders>
          </w:tcPr>
          <w:p w14:paraId="4817CF80" w14:textId="77777777" w:rsidR="006E08F3" w:rsidRPr="003D30C9" w:rsidRDefault="006E08F3" w:rsidP="00A872DC">
            <w:pPr>
              <w:pStyle w:val="TAC"/>
              <w:rPr>
                <w:rFonts w:eastAsia="SimSun"/>
                <w:lang w:eastAsia="ja-JP"/>
              </w:rPr>
            </w:pPr>
            <w:r w:rsidRPr="003D30C9">
              <w:rPr>
                <w:rFonts w:eastAsia="SimSun"/>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4802BFA" w14:textId="77777777" w:rsidR="006E08F3" w:rsidRPr="003D30C9" w:rsidRDefault="006E08F3" w:rsidP="00A872DC">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542404CA" w14:textId="77777777" w:rsidR="006E08F3" w:rsidRPr="003D30C9" w:rsidRDefault="006E08F3" w:rsidP="00A872DC">
            <w:pPr>
              <w:pStyle w:val="TAC"/>
              <w:rPr>
                <w:rFonts w:eastAsia="SimSun"/>
                <w:lang w:eastAsia="ja-JP"/>
              </w:rPr>
            </w:pPr>
          </w:p>
        </w:tc>
      </w:tr>
      <w:tr w:rsidR="006E08F3" w:rsidRPr="003D30C9" w14:paraId="6C9C7995"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A322BC" w14:textId="77777777" w:rsidR="006E08F3" w:rsidRPr="003D30C9" w:rsidRDefault="006E08F3" w:rsidP="00A872DC">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24784B15" w14:textId="77777777" w:rsidR="006E08F3" w:rsidRPr="003D30C9" w:rsidRDefault="006E08F3" w:rsidP="00A872DC">
            <w:pPr>
              <w:pStyle w:val="TAC"/>
              <w:rPr>
                <w:rFonts w:eastAsia="SimSun"/>
                <w:lang w:val="en-US" w:eastAsia="zh-CN"/>
              </w:rPr>
            </w:pPr>
          </w:p>
        </w:tc>
        <w:tc>
          <w:tcPr>
            <w:tcW w:w="927" w:type="dxa"/>
            <w:tcBorders>
              <w:left w:val="single" w:sz="4" w:space="0" w:color="auto"/>
              <w:right w:val="single" w:sz="4" w:space="0" w:color="auto"/>
            </w:tcBorders>
          </w:tcPr>
          <w:p w14:paraId="35E534BA" w14:textId="77777777" w:rsidR="006E08F3" w:rsidRPr="003D30C9" w:rsidRDefault="006E08F3" w:rsidP="00A872DC">
            <w:pPr>
              <w:pStyle w:val="TAC"/>
              <w:rPr>
                <w:rFonts w:eastAsia="SimSun"/>
                <w:lang w:eastAsia="ja-JP"/>
              </w:rPr>
            </w:pPr>
            <w:r w:rsidRPr="003D30C9">
              <w:rPr>
                <w:rFonts w:eastAsia="SimSun"/>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524A414" w14:textId="77777777" w:rsidR="006E08F3" w:rsidRPr="003D30C9" w:rsidRDefault="006E08F3" w:rsidP="00A872DC">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59B76B4E" w14:textId="77777777" w:rsidR="006E08F3" w:rsidRPr="003D30C9" w:rsidRDefault="006E08F3" w:rsidP="00A872DC">
            <w:pPr>
              <w:pStyle w:val="TAC"/>
              <w:rPr>
                <w:rFonts w:eastAsia="SimSun"/>
                <w:lang w:eastAsia="ja-JP"/>
              </w:rPr>
            </w:pPr>
          </w:p>
        </w:tc>
      </w:tr>
      <w:tr w:rsidR="006E08F3" w:rsidRPr="003D30C9" w14:paraId="2E5016D6"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F138B2" w14:textId="77777777" w:rsidR="006E08F3" w:rsidRPr="003D30C9" w:rsidRDefault="006E08F3" w:rsidP="00A872DC">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4618F056" w14:textId="77777777" w:rsidR="006E08F3" w:rsidRPr="003D30C9" w:rsidRDefault="006E08F3" w:rsidP="00A872DC">
            <w:pPr>
              <w:pStyle w:val="TAC"/>
              <w:rPr>
                <w:rFonts w:eastAsia="SimSun"/>
                <w:lang w:val="en-US" w:eastAsia="zh-CN"/>
              </w:rPr>
            </w:pPr>
          </w:p>
        </w:tc>
        <w:tc>
          <w:tcPr>
            <w:tcW w:w="927" w:type="dxa"/>
            <w:tcBorders>
              <w:left w:val="single" w:sz="4" w:space="0" w:color="auto"/>
              <w:right w:val="single" w:sz="4" w:space="0" w:color="auto"/>
            </w:tcBorders>
          </w:tcPr>
          <w:p w14:paraId="45C8EDC1" w14:textId="77777777" w:rsidR="006E08F3" w:rsidRPr="003D30C9" w:rsidRDefault="006E08F3" w:rsidP="00A872DC">
            <w:pPr>
              <w:pStyle w:val="TAC"/>
              <w:rPr>
                <w:rFonts w:eastAsia="SimSun"/>
                <w:lang w:eastAsia="ja-JP"/>
              </w:rPr>
            </w:pPr>
            <w:r w:rsidRPr="003D30C9">
              <w:rPr>
                <w:rFonts w:eastAsia="SimSun"/>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855EF23" w14:textId="77777777" w:rsidR="006E08F3" w:rsidRPr="003D30C9" w:rsidRDefault="006E08F3" w:rsidP="00A872DC">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23C3EC61" w14:textId="77777777" w:rsidR="006E08F3" w:rsidRPr="003D30C9" w:rsidRDefault="006E08F3" w:rsidP="00A872DC">
            <w:pPr>
              <w:pStyle w:val="TAC"/>
              <w:rPr>
                <w:rFonts w:eastAsia="SimSun"/>
                <w:lang w:eastAsia="ja-JP"/>
              </w:rPr>
            </w:pPr>
          </w:p>
        </w:tc>
      </w:tr>
      <w:tr w:rsidR="006E08F3" w:rsidRPr="003D30C9" w14:paraId="7D62A013" w14:textId="77777777" w:rsidTr="00A872D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88E22A" w14:textId="77777777" w:rsidR="006E08F3" w:rsidRPr="003D30C9" w:rsidRDefault="006E08F3" w:rsidP="00A872DC">
            <w:pPr>
              <w:pStyle w:val="TAC"/>
              <w:rPr>
                <w:rFonts w:eastAsia="SimSun"/>
                <w:noProof/>
              </w:rPr>
            </w:pPr>
          </w:p>
        </w:tc>
        <w:tc>
          <w:tcPr>
            <w:tcW w:w="2041" w:type="dxa"/>
            <w:tcBorders>
              <w:top w:val="nil"/>
              <w:left w:val="single" w:sz="4" w:space="0" w:color="auto"/>
              <w:bottom w:val="single" w:sz="4" w:space="0" w:color="auto"/>
              <w:right w:val="single" w:sz="4" w:space="0" w:color="auto"/>
            </w:tcBorders>
            <w:shd w:val="clear" w:color="auto" w:fill="auto"/>
          </w:tcPr>
          <w:p w14:paraId="0B59379C" w14:textId="77777777" w:rsidR="006E08F3" w:rsidRPr="003D30C9" w:rsidRDefault="006E08F3" w:rsidP="00A872DC">
            <w:pPr>
              <w:pStyle w:val="TAC"/>
              <w:rPr>
                <w:rFonts w:eastAsia="SimSun"/>
                <w:lang w:val="en-US" w:eastAsia="zh-CN"/>
              </w:rPr>
            </w:pPr>
          </w:p>
        </w:tc>
        <w:tc>
          <w:tcPr>
            <w:tcW w:w="927" w:type="dxa"/>
            <w:tcBorders>
              <w:left w:val="single" w:sz="4" w:space="0" w:color="auto"/>
              <w:right w:val="single" w:sz="4" w:space="0" w:color="auto"/>
            </w:tcBorders>
          </w:tcPr>
          <w:p w14:paraId="78B700AF" w14:textId="77777777" w:rsidR="006E08F3" w:rsidRPr="003D30C9" w:rsidRDefault="006E08F3" w:rsidP="00A872DC">
            <w:pPr>
              <w:pStyle w:val="TAC"/>
              <w:rPr>
                <w:rFonts w:eastAsia="SimSun"/>
                <w:lang w:eastAsia="ja-JP"/>
              </w:rPr>
            </w:pPr>
            <w:r w:rsidRPr="003D30C9">
              <w:rPr>
                <w:rFonts w:eastAsia="SimSun"/>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FA22F70" w14:textId="77777777" w:rsidR="006E08F3" w:rsidRPr="003D30C9" w:rsidRDefault="006E08F3" w:rsidP="00A872DC">
            <w:pPr>
              <w:pStyle w:val="TAC"/>
              <w:rPr>
                <w:rFonts w:eastAsia="SimSun"/>
              </w:rPr>
            </w:pPr>
            <w:r w:rsidRPr="003D30C9">
              <w:rPr>
                <w:rFonts w:eastAsia="SimSun"/>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C02AAE3" w14:textId="77777777" w:rsidR="006E08F3" w:rsidRPr="003D30C9" w:rsidRDefault="006E08F3" w:rsidP="00A872DC">
            <w:pPr>
              <w:pStyle w:val="TAC"/>
              <w:rPr>
                <w:rFonts w:eastAsia="SimSun"/>
                <w:lang w:eastAsia="ja-JP"/>
              </w:rPr>
            </w:pPr>
          </w:p>
        </w:tc>
      </w:tr>
      <w:tr w:rsidR="006E08F3" w:rsidRPr="003D30C9" w14:paraId="74411ABC" w14:textId="77777777" w:rsidTr="00A872D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BA40265" w14:textId="77777777" w:rsidR="006E08F3" w:rsidRPr="003D30C9" w:rsidRDefault="006E08F3" w:rsidP="00A872DC">
            <w:pPr>
              <w:pStyle w:val="TAC"/>
              <w:rPr>
                <w:rFonts w:eastAsia="SimSun"/>
                <w:noProof/>
              </w:rPr>
            </w:pPr>
            <w:r w:rsidRPr="003D30C9">
              <w:rPr>
                <w:rFonts w:eastAsia="SimSun"/>
                <w:lang w:eastAsia="zh-CN"/>
              </w:rPr>
              <w:t>CA_n1A-n3A-n7A-n67A-n78A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DFCC284" w14:textId="77777777" w:rsidR="006E08F3" w:rsidRPr="003D30C9" w:rsidRDefault="006E08F3" w:rsidP="00A872DC">
            <w:pPr>
              <w:pStyle w:val="TAC"/>
              <w:rPr>
                <w:rFonts w:eastAsia="SimSun"/>
                <w:lang w:val="en-US" w:eastAsia="zh-CN"/>
              </w:rPr>
            </w:pPr>
            <w:r w:rsidRPr="003D30C9">
              <w:rPr>
                <w:rFonts w:eastAsia="SimSun"/>
                <w:lang w:val="en-US" w:eastAsia="zh-CN"/>
              </w:rPr>
              <w:t>CA_n1A-n3A</w:t>
            </w:r>
          </w:p>
          <w:p w14:paraId="14BF3C64" w14:textId="77777777" w:rsidR="006E08F3" w:rsidRPr="003D30C9" w:rsidRDefault="006E08F3" w:rsidP="00A872DC">
            <w:pPr>
              <w:pStyle w:val="TAC"/>
              <w:rPr>
                <w:rFonts w:eastAsia="SimSun"/>
                <w:lang w:val="en-US" w:eastAsia="zh-CN"/>
              </w:rPr>
            </w:pPr>
            <w:r w:rsidRPr="003D30C9">
              <w:rPr>
                <w:rFonts w:eastAsia="SimSun"/>
                <w:lang w:val="en-US" w:eastAsia="zh-CN"/>
              </w:rPr>
              <w:t>CA_n1A-n7A</w:t>
            </w:r>
          </w:p>
          <w:p w14:paraId="077C7451" w14:textId="77777777" w:rsidR="006E08F3" w:rsidRPr="003D30C9" w:rsidRDefault="006E08F3" w:rsidP="00A872DC">
            <w:pPr>
              <w:pStyle w:val="TAC"/>
              <w:rPr>
                <w:rFonts w:eastAsia="SimSun"/>
                <w:lang w:val="en-US" w:eastAsia="zh-CN"/>
              </w:rPr>
            </w:pPr>
            <w:r w:rsidRPr="003D30C9">
              <w:rPr>
                <w:rFonts w:eastAsia="SimSun"/>
                <w:lang w:val="en-US" w:eastAsia="zh-CN"/>
              </w:rPr>
              <w:t>CA_n1A-n78A</w:t>
            </w:r>
          </w:p>
          <w:p w14:paraId="4C86EC71" w14:textId="77777777" w:rsidR="006E08F3" w:rsidRPr="003D30C9" w:rsidRDefault="006E08F3" w:rsidP="00A872DC">
            <w:pPr>
              <w:pStyle w:val="TAC"/>
              <w:rPr>
                <w:rFonts w:eastAsia="SimSun"/>
                <w:lang w:val="en-US" w:eastAsia="zh-CN"/>
              </w:rPr>
            </w:pPr>
            <w:r w:rsidRPr="003D30C9">
              <w:rPr>
                <w:rFonts w:eastAsia="SimSun"/>
                <w:lang w:val="en-US" w:eastAsia="zh-CN"/>
              </w:rPr>
              <w:t>CA_n3A-n7A</w:t>
            </w:r>
          </w:p>
          <w:p w14:paraId="6F297A8C" w14:textId="77777777" w:rsidR="006E08F3" w:rsidRPr="003D30C9" w:rsidRDefault="006E08F3" w:rsidP="00A872DC">
            <w:pPr>
              <w:pStyle w:val="TAC"/>
              <w:rPr>
                <w:rFonts w:eastAsia="SimSun"/>
                <w:lang w:val="en-US" w:eastAsia="zh-CN"/>
              </w:rPr>
            </w:pPr>
            <w:r w:rsidRPr="003D30C9">
              <w:rPr>
                <w:rFonts w:eastAsia="SimSun"/>
                <w:lang w:val="en-US" w:eastAsia="zh-CN"/>
              </w:rPr>
              <w:t>CA_n3A-n78A</w:t>
            </w:r>
          </w:p>
          <w:p w14:paraId="254F4259" w14:textId="77777777" w:rsidR="006E08F3" w:rsidRPr="003D30C9" w:rsidRDefault="006E08F3" w:rsidP="00A872DC">
            <w:pPr>
              <w:pStyle w:val="TAC"/>
              <w:rPr>
                <w:rFonts w:eastAsia="SimSun"/>
                <w:lang w:val="en-US" w:eastAsia="zh-CN"/>
              </w:rPr>
            </w:pPr>
            <w:r w:rsidRPr="003D30C9">
              <w:rPr>
                <w:rFonts w:eastAsia="SimSun"/>
                <w:lang w:val="en-US" w:eastAsia="zh-CN"/>
              </w:rPr>
              <w:t>CA_n7A-n78A</w:t>
            </w:r>
          </w:p>
        </w:tc>
        <w:tc>
          <w:tcPr>
            <w:tcW w:w="927" w:type="dxa"/>
            <w:tcBorders>
              <w:left w:val="single" w:sz="4" w:space="0" w:color="auto"/>
              <w:right w:val="single" w:sz="4" w:space="0" w:color="auto"/>
            </w:tcBorders>
            <w:vAlign w:val="center"/>
          </w:tcPr>
          <w:p w14:paraId="6CB122FA" w14:textId="77777777" w:rsidR="006E08F3" w:rsidRPr="003D30C9" w:rsidRDefault="006E08F3" w:rsidP="00A872DC">
            <w:pPr>
              <w:pStyle w:val="TAC"/>
              <w:rPr>
                <w:rFonts w:eastAsia="SimSun"/>
                <w:lang w:eastAsia="zh-CN"/>
              </w:rPr>
            </w:pPr>
            <w:r w:rsidRPr="003D30C9">
              <w:rPr>
                <w:rFonts w:eastAsia="SimSun"/>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297B812" w14:textId="77777777" w:rsidR="006E08F3" w:rsidRPr="003D30C9" w:rsidRDefault="006E08F3" w:rsidP="00A872DC">
            <w:pPr>
              <w:pStyle w:val="TAC"/>
              <w:rPr>
                <w:rFonts w:eastAsia="SimSun"/>
                <w:lang w:val="en-US" w:eastAsia="zh-CN"/>
              </w:rPr>
            </w:pPr>
            <w:r w:rsidRPr="003D30C9">
              <w:rPr>
                <w:rFonts w:eastAsia="SimSun"/>
              </w:rPr>
              <w:t>5, 10, 15, 20, 25, 30, 40, 50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17D7010" w14:textId="77777777" w:rsidR="006E08F3" w:rsidRPr="003D30C9" w:rsidRDefault="006E08F3" w:rsidP="00A872DC">
            <w:pPr>
              <w:pStyle w:val="TAC"/>
              <w:rPr>
                <w:rFonts w:eastAsia="SimSun"/>
                <w:lang w:eastAsia="ja-JP"/>
              </w:rPr>
            </w:pPr>
            <w:r w:rsidRPr="003D30C9">
              <w:rPr>
                <w:rFonts w:eastAsia="SimSun" w:hint="eastAsia"/>
                <w:lang w:eastAsia="zh-CN"/>
              </w:rPr>
              <w:t>0</w:t>
            </w:r>
          </w:p>
        </w:tc>
      </w:tr>
      <w:tr w:rsidR="006E08F3" w:rsidRPr="003D30C9" w14:paraId="51C91EA3"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AB8122" w14:textId="77777777" w:rsidR="006E08F3" w:rsidRPr="003D30C9" w:rsidRDefault="006E08F3" w:rsidP="00A872DC">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4E8598F1" w14:textId="77777777" w:rsidR="006E08F3" w:rsidRPr="003D30C9" w:rsidRDefault="006E08F3" w:rsidP="00A872DC">
            <w:pPr>
              <w:pStyle w:val="TAC"/>
              <w:rPr>
                <w:rFonts w:eastAsia="SimSun"/>
                <w:lang w:val="en-US" w:eastAsia="zh-CN"/>
              </w:rPr>
            </w:pPr>
          </w:p>
        </w:tc>
        <w:tc>
          <w:tcPr>
            <w:tcW w:w="927" w:type="dxa"/>
            <w:tcBorders>
              <w:left w:val="single" w:sz="4" w:space="0" w:color="auto"/>
              <w:right w:val="single" w:sz="4" w:space="0" w:color="auto"/>
            </w:tcBorders>
          </w:tcPr>
          <w:p w14:paraId="76493A1A" w14:textId="77777777" w:rsidR="006E08F3" w:rsidRPr="003D30C9" w:rsidRDefault="006E08F3" w:rsidP="00A872DC">
            <w:pPr>
              <w:pStyle w:val="TAC"/>
              <w:rPr>
                <w:rFonts w:eastAsia="SimSun"/>
                <w:lang w:eastAsia="zh-CN"/>
              </w:rPr>
            </w:pPr>
            <w:r w:rsidRPr="003D30C9">
              <w:rPr>
                <w:rFonts w:eastAsia="SimSun"/>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246F9F8" w14:textId="77777777" w:rsidR="006E08F3" w:rsidRPr="003D30C9" w:rsidRDefault="006E08F3" w:rsidP="00A872DC">
            <w:pPr>
              <w:pStyle w:val="TAC"/>
              <w:rPr>
                <w:rFonts w:eastAsia="SimSun"/>
                <w:lang w:val="en-US" w:eastAsia="zh-CN"/>
              </w:rPr>
            </w:pPr>
            <w:r w:rsidRPr="003D30C9">
              <w:rPr>
                <w:rFonts w:eastAsia="SimSun"/>
              </w:rPr>
              <w:t>5, 10, 15, 20, 25, 30, 35, 40, 45, 50</w:t>
            </w:r>
          </w:p>
        </w:tc>
        <w:tc>
          <w:tcPr>
            <w:tcW w:w="1764" w:type="dxa"/>
            <w:tcBorders>
              <w:top w:val="nil"/>
              <w:left w:val="single" w:sz="4" w:space="0" w:color="auto"/>
              <w:bottom w:val="nil"/>
              <w:right w:val="single" w:sz="4" w:space="0" w:color="auto"/>
            </w:tcBorders>
            <w:shd w:val="clear" w:color="auto" w:fill="auto"/>
            <w:vAlign w:val="center"/>
          </w:tcPr>
          <w:p w14:paraId="27F0891E" w14:textId="77777777" w:rsidR="006E08F3" w:rsidRPr="003D30C9" w:rsidRDefault="006E08F3" w:rsidP="00A872DC">
            <w:pPr>
              <w:pStyle w:val="TAC"/>
              <w:rPr>
                <w:rFonts w:eastAsia="SimSun"/>
                <w:lang w:eastAsia="ja-JP"/>
              </w:rPr>
            </w:pPr>
          </w:p>
        </w:tc>
      </w:tr>
      <w:tr w:rsidR="006E08F3" w:rsidRPr="003D30C9" w14:paraId="64CA81B4"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A92BC8" w14:textId="77777777" w:rsidR="006E08F3" w:rsidRPr="003D30C9" w:rsidRDefault="006E08F3" w:rsidP="00A872DC">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140165F6" w14:textId="77777777" w:rsidR="006E08F3" w:rsidRPr="003D30C9" w:rsidRDefault="006E08F3" w:rsidP="00A872DC">
            <w:pPr>
              <w:pStyle w:val="TAC"/>
              <w:rPr>
                <w:rFonts w:eastAsia="SimSun"/>
                <w:lang w:val="en-US" w:eastAsia="zh-CN"/>
              </w:rPr>
            </w:pPr>
          </w:p>
        </w:tc>
        <w:tc>
          <w:tcPr>
            <w:tcW w:w="927" w:type="dxa"/>
            <w:tcBorders>
              <w:left w:val="single" w:sz="4" w:space="0" w:color="auto"/>
              <w:right w:val="single" w:sz="4" w:space="0" w:color="auto"/>
            </w:tcBorders>
          </w:tcPr>
          <w:p w14:paraId="14B13ABA" w14:textId="77777777" w:rsidR="006E08F3" w:rsidRPr="003D30C9" w:rsidRDefault="006E08F3" w:rsidP="00A872DC">
            <w:pPr>
              <w:pStyle w:val="TAC"/>
              <w:rPr>
                <w:rFonts w:eastAsia="SimSun"/>
                <w:lang w:eastAsia="zh-CN"/>
              </w:rPr>
            </w:pPr>
            <w:r w:rsidRPr="003D30C9">
              <w:rPr>
                <w:rFonts w:eastAsia="SimSun"/>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E26B96D" w14:textId="77777777" w:rsidR="006E08F3" w:rsidRPr="003D30C9" w:rsidRDefault="006E08F3" w:rsidP="00A872DC">
            <w:pPr>
              <w:pStyle w:val="TAC"/>
              <w:rPr>
                <w:rFonts w:eastAsia="SimSun"/>
                <w:lang w:val="en-US" w:eastAsia="zh-CN"/>
              </w:rPr>
            </w:pPr>
            <w:r w:rsidRPr="003D30C9">
              <w:rPr>
                <w:rFonts w:eastAsia="SimSun"/>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5EA46BDA" w14:textId="77777777" w:rsidR="006E08F3" w:rsidRPr="003D30C9" w:rsidRDefault="006E08F3" w:rsidP="00A872DC">
            <w:pPr>
              <w:pStyle w:val="TAC"/>
              <w:rPr>
                <w:rFonts w:eastAsia="SimSun"/>
                <w:lang w:eastAsia="ja-JP"/>
              </w:rPr>
            </w:pPr>
          </w:p>
        </w:tc>
      </w:tr>
      <w:tr w:rsidR="006E08F3" w:rsidRPr="003D30C9" w14:paraId="7DA45A70"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DECBBA" w14:textId="77777777" w:rsidR="006E08F3" w:rsidRPr="003D30C9" w:rsidRDefault="006E08F3" w:rsidP="00A872DC">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493A89A5" w14:textId="77777777" w:rsidR="006E08F3" w:rsidRPr="003D30C9" w:rsidRDefault="006E08F3" w:rsidP="00A872DC">
            <w:pPr>
              <w:pStyle w:val="TAC"/>
              <w:rPr>
                <w:rFonts w:eastAsia="SimSun"/>
                <w:lang w:val="en-US" w:eastAsia="zh-CN"/>
              </w:rPr>
            </w:pPr>
          </w:p>
        </w:tc>
        <w:tc>
          <w:tcPr>
            <w:tcW w:w="927" w:type="dxa"/>
            <w:tcBorders>
              <w:left w:val="single" w:sz="4" w:space="0" w:color="auto"/>
              <w:right w:val="single" w:sz="4" w:space="0" w:color="auto"/>
            </w:tcBorders>
          </w:tcPr>
          <w:p w14:paraId="65BF4812" w14:textId="77777777" w:rsidR="006E08F3" w:rsidRPr="003D30C9" w:rsidRDefault="006E08F3" w:rsidP="00A872DC">
            <w:pPr>
              <w:pStyle w:val="TAC"/>
              <w:rPr>
                <w:rFonts w:eastAsia="SimSun"/>
                <w:lang w:eastAsia="zh-CN"/>
              </w:rPr>
            </w:pPr>
            <w:r w:rsidRPr="003D30C9">
              <w:rPr>
                <w:rFonts w:eastAsia="SimSun"/>
                <w:lang w:eastAsia="zh-CN"/>
              </w:rPr>
              <w:t>n67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63CBF2A" w14:textId="77777777" w:rsidR="006E08F3" w:rsidRPr="003D30C9" w:rsidRDefault="006E08F3" w:rsidP="00A872DC">
            <w:pPr>
              <w:pStyle w:val="TAC"/>
              <w:rPr>
                <w:rFonts w:eastAsia="SimSun"/>
                <w:lang w:val="en-US" w:eastAsia="zh-CN"/>
              </w:rPr>
            </w:pPr>
            <w:r w:rsidRPr="003D30C9">
              <w:rPr>
                <w:rFonts w:eastAsia="SimSun"/>
              </w:rPr>
              <w:t>5, 10, 15, 20</w:t>
            </w:r>
          </w:p>
        </w:tc>
        <w:tc>
          <w:tcPr>
            <w:tcW w:w="1764" w:type="dxa"/>
            <w:tcBorders>
              <w:top w:val="nil"/>
              <w:left w:val="single" w:sz="4" w:space="0" w:color="auto"/>
              <w:bottom w:val="nil"/>
              <w:right w:val="single" w:sz="4" w:space="0" w:color="auto"/>
            </w:tcBorders>
            <w:shd w:val="clear" w:color="auto" w:fill="auto"/>
            <w:vAlign w:val="center"/>
          </w:tcPr>
          <w:p w14:paraId="137EAC4A" w14:textId="77777777" w:rsidR="006E08F3" w:rsidRPr="003D30C9" w:rsidRDefault="006E08F3" w:rsidP="00A872DC">
            <w:pPr>
              <w:pStyle w:val="TAC"/>
              <w:rPr>
                <w:rFonts w:eastAsia="SimSun"/>
                <w:lang w:eastAsia="ja-JP"/>
              </w:rPr>
            </w:pPr>
          </w:p>
        </w:tc>
      </w:tr>
      <w:tr w:rsidR="006E08F3" w:rsidRPr="003D30C9" w14:paraId="30F76688" w14:textId="77777777" w:rsidTr="00A872D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2E6670" w14:textId="77777777" w:rsidR="006E08F3" w:rsidRPr="003D30C9" w:rsidRDefault="006E08F3" w:rsidP="00A872DC">
            <w:pPr>
              <w:pStyle w:val="TAC"/>
              <w:rPr>
                <w:rFonts w:eastAsia="SimSun"/>
                <w:noProof/>
              </w:rPr>
            </w:pPr>
          </w:p>
        </w:tc>
        <w:tc>
          <w:tcPr>
            <w:tcW w:w="2041" w:type="dxa"/>
            <w:tcBorders>
              <w:top w:val="nil"/>
              <w:left w:val="single" w:sz="4" w:space="0" w:color="auto"/>
              <w:bottom w:val="single" w:sz="4" w:space="0" w:color="auto"/>
              <w:right w:val="single" w:sz="4" w:space="0" w:color="auto"/>
            </w:tcBorders>
            <w:shd w:val="clear" w:color="auto" w:fill="auto"/>
          </w:tcPr>
          <w:p w14:paraId="001C91F6" w14:textId="77777777" w:rsidR="006E08F3" w:rsidRPr="003D30C9" w:rsidRDefault="006E08F3" w:rsidP="00A872DC">
            <w:pPr>
              <w:pStyle w:val="TAC"/>
              <w:rPr>
                <w:rFonts w:eastAsia="SimSun"/>
                <w:lang w:val="en-US" w:eastAsia="zh-CN"/>
              </w:rPr>
            </w:pPr>
          </w:p>
        </w:tc>
        <w:tc>
          <w:tcPr>
            <w:tcW w:w="927" w:type="dxa"/>
            <w:tcBorders>
              <w:left w:val="single" w:sz="4" w:space="0" w:color="auto"/>
              <w:right w:val="single" w:sz="4" w:space="0" w:color="auto"/>
            </w:tcBorders>
          </w:tcPr>
          <w:p w14:paraId="6318317A" w14:textId="77777777" w:rsidR="006E08F3" w:rsidRPr="003D30C9" w:rsidRDefault="006E08F3" w:rsidP="00A872DC">
            <w:pPr>
              <w:pStyle w:val="TAC"/>
              <w:rPr>
                <w:rFonts w:eastAsia="SimSun"/>
                <w:lang w:eastAsia="zh-CN"/>
              </w:rPr>
            </w:pPr>
            <w:r w:rsidRPr="003D30C9">
              <w:rPr>
                <w:rFonts w:eastAsia="SimSun"/>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22F0E7B" w14:textId="77777777" w:rsidR="006E08F3" w:rsidRPr="003D30C9" w:rsidRDefault="006E08F3" w:rsidP="00A872DC">
            <w:pPr>
              <w:pStyle w:val="TAC"/>
              <w:rPr>
                <w:rFonts w:eastAsia="SimSun"/>
                <w:lang w:val="en-US" w:eastAsia="zh-CN"/>
              </w:rPr>
            </w:pPr>
            <w:r w:rsidRPr="003D30C9">
              <w:rPr>
                <w:rFonts w:eastAsia="SimSun"/>
              </w:rPr>
              <w:t>10, 20, 25, 30, 40, 50, 60, 70, 80, 90, 100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524B61E5" w14:textId="77777777" w:rsidR="006E08F3" w:rsidRPr="003D30C9" w:rsidRDefault="006E08F3" w:rsidP="00A872DC">
            <w:pPr>
              <w:pStyle w:val="TAC"/>
              <w:rPr>
                <w:rFonts w:eastAsia="SimSun"/>
                <w:lang w:eastAsia="ja-JP"/>
              </w:rPr>
            </w:pPr>
          </w:p>
        </w:tc>
      </w:tr>
      <w:tr w:rsidR="006E08F3" w:rsidRPr="003D30C9" w14:paraId="56C43141" w14:textId="77777777" w:rsidTr="00A872D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254F2B" w14:textId="77777777" w:rsidR="006E08F3" w:rsidRPr="003D30C9" w:rsidRDefault="006E08F3" w:rsidP="00A872DC">
            <w:pPr>
              <w:pStyle w:val="TAC"/>
              <w:rPr>
                <w:rFonts w:eastAsia="SimSun"/>
                <w:noProof/>
              </w:rPr>
            </w:pPr>
            <w:r w:rsidRPr="003D30C9">
              <w:rPr>
                <w:rFonts w:eastAsia="SimSun"/>
                <w:lang w:eastAsia="zh-CN"/>
              </w:rPr>
              <w:t>CA_n1A-n3A-n7A-n67A-n78(2A)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85ADD58" w14:textId="77777777" w:rsidR="006E08F3" w:rsidRPr="003D30C9" w:rsidRDefault="006E08F3" w:rsidP="00A872DC">
            <w:pPr>
              <w:pStyle w:val="TAC"/>
              <w:rPr>
                <w:rFonts w:eastAsia="SimSun"/>
                <w:lang w:val="en-US" w:eastAsia="zh-CN"/>
              </w:rPr>
            </w:pPr>
            <w:r w:rsidRPr="003D30C9">
              <w:rPr>
                <w:rFonts w:eastAsia="SimSun"/>
                <w:lang w:val="en-US" w:eastAsia="zh-CN"/>
              </w:rPr>
              <w:t>CA_n1A-n3A</w:t>
            </w:r>
          </w:p>
          <w:p w14:paraId="70EA3FB3" w14:textId="77777777" w:rsidR="006E08F3" w:rsidRPr="003D30C9" w:rsidRDefault="006E08F3" w:rsidP="00A872DC">
            <w:pPr>
              <w:pStyle w:val="TAC"/>
              <w:rPr>
                <w:rFonts w:eastAsia="SimSun"/>
                <w:lang w:val="en-US" w:eastAsia="zh-CN"/>
              </w:rPr>
            </w:pPr>
            <w:r w:rsidRPr="003D30C9">
              <w:rPr>
                <w:rFonts w:eastAsia="SimSun"/>
                <w:lang w:val="en-US" w:eastAsia="zh-CN"/>
              </w:rPr>
              <w:t>CA_n1A-n7A</w:t>
            </w:r>
          </w:p>
          <w:p w14:paraId="659AA1D9" w14:textId="77777777" w:rsidR="006E08F3" w:rsidRPr="003D30C9" w:rsidRDefault="006E08F3" w:rsidP="00A872DC">
            <w:pPr>
              <w:pStyle w:val="TAC"/>
              <w:rPr>
                <w:rFonts w:eastAsia="SimSun"/>
                <w:lang w:val="en-US" w:eastAsia="zh-CN"/>
              </w:rPr>
            </w:pPr>
            <w:r w:rsidRPr="003D30C9">
              <w:rPr>
                <w:rFonts w:eastAsia="SimSun"/>
                <w:lang w:val="en-US" w:eastAsia="zh-CN"/>
              </w:rPr>
              <w:t>CA_n1A-n78A</w:t>
            </w:r>
          </w:p>
          <w:p w14:paraId="783FEA5B" w14:textId="77777777" w:rsidR="006E08F3" w:rsidRPr="003D30C9" w:rsidRDefault="006E08F3" w:rsidP="00A872DC">
            <w:pPr>
              <w:pStyle w:val="TAC"/>
              <w:rPr>
                <w:rFonts w:eastAsia="SimSun"/>
                <w:lang w:val="en-US" w:eastAsia="zh-CN"/>
              </w:rPr>
            </w:pPr>
            <w:r w:rsidRPr="003D30C9">
              <w:rPr>
                <w:rFonts w:eastAsia="SimSun"/>
                <w:lang w:val="en-US" w:eastAsia="zh-CN"/>
              </w:rPr>
              <w:t>CA_n3A-n7A</w:t>
            </w:r>
          </w:p>
          <w:p w14:paraId="470E8DCF" w14:textId="77777777" w:rsidR="006E08F3" w:rsidRPr="003D30C9" w:rsidRDefault="006E08F3" w:rsidP="00A872DC">
            <w:pPr>
              <w:pStyle w:val="TAC"/>
              <w:rPr>
                <w:rFonts w:eastAsia="SimSun"/>
                <w:lang w:val="en-US" w:eastAsia="zh-CN"/>
              </w:rPr>
            </w:pPr>
            <w:r w:rsidRPr="003D30C9">
              <w:rPr>
                <w:rFonts w:eastAsia="SimSun"/>
                <w:lang w:val="en-US" w:eastAsia="zh-CN"/>
              </w:rPr>
              <w:t>CA_n3A-n78A</w:t>
            </w:r>
          </w:p>
          <w:p w14:paraId="146315A5" w14:textId="77777777" w:rsidR="006E08F3" w:rsidRPr="003D30C9" w:rsidRDefault="006E08F3" w:rsidP="00A872DC">
            <w:pPr>
              <w:pStyle w:val="TAC"/>
              <w:rPr>
                <w:rFonts w:eastAsia="SimSun"/>
                <w:lang w:val="en-US" w:eastAsia="zh-CN"/>
              </w:rPr>
            </w:pPr>
            <w:r w:rsidRPr="003D30C9">
              <w:rPr>
                <w:rFonts w:eastAsia="SimSun"/>
                <w:lang w:val="en-US" w:eastAsia="zh-CN"/>
              </w:rPr>
              <w:t>CA_n7A-n78A</w:t>
            </w:r>
          </w:p>
          <w:p w14:paraId="38420D72" w14:textId="77777777" w:rsidR="006E08F3" w:rsidRPr="003D30C9" w:rsidRDefault="006E08F3" w:rsidP="00A872DC">
            <w:pPr>
              <w:pStyle w:val="TAC"/>
              <w:rPr>
                <w:rFonts w:eastAsia="SimSun"/>
                <w:lang w:val="en-US" w:eastAsia="zh-CN"/>
              </w:rPr>
            </w:pPr>
            <w:r w:rsidRPr="003D30C9">
              <w:rPr>
                <w:rFonts w:eastAsia="SimSun"/>
                <w:lang w:val="en-US" w:eastAsia="zh-CN"/>
              </w:rPr>
              <w:t>CA_n78(2A)</w:t>
            </w:r>
          </w:p>
        </w:tc>
        <w:tc>
          <w:tcPr>
            <w:tcW w:w="927" w:type="dxa"/>
            <w:tcBorders>
              <w:left w:val="single" w:sz="4" w:space="0" w:color="auto"/>
              <w:right w:val="single" w:sz="4" w:space="0" w:color="auto"/>
            </w:tcBorders>
            <w:vAlign w:val="center"/>
          </w:tcPr>
          <w:p w14:paraId="590A9239" w14:textId="77777777" w:rsidR="006E08F3" w:rsidRPr="003D30C9" w:rsidRDefault="006E08F3" w:rsidP="00A872DC">
            <w:pPr>
              <w:pStyle w:val="TAC"/>
              <w:rPr>
                <w:rFonts w:eastAsia="SimSun"/>
                <w:lang w:eastAsia="zh-CN"/>
              </w:rPr>
            </w:pPr>
            <w:r w:rsidRPr="003D30C9">
              <w:rPr>
                <w:rFonts w:eastAsia="SimSun"/>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5987D50" w14:textId="77777777" w:rsidR="006E08F3" w:rsidRPr="003D30C9" w:rsidRDefault="006E08F3" w:rsidP="00A872DC">
            <w:pPr>
              <w:pStyle w:val="TAC"/>
              <w:rPr>
                <w:rFonts w:eastAsia="SimSun"/>
                <w:lang w:val="en-US" w:eastAsia="zh-CN"/>
              </w:rPr>
            </w:pPr>
            <w:r w:rsidRPr="003D30C9">
              <w:rPr>
                <w:rFonts w:eastAsia="SimSun"/>
              </w:rPr>
              <w:t>5, 10, 15, 20, 25, 30, 40, 50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60C090E" w14:textId="77777777" w:rsidR="006E08F3" w:rsidRPr="003D30C9" w:rsidRDefault="006E08F3" w:rsidP="00A872DC">
            <w:pPr>
              <w:pStyle w:val="TAC"/>
              <w:rPr>
                <w:rFonts w:eastAsia="SimSun"/>
                <w:lang w:eastAsia="ja-JP"/>
              </w:rPr>
            </w:pPr>
            <w:r w:rsidRPr="003D30C9">
              <w:rPr>
                <w:rFonts w:eastAsia="SimSun" w:hint="eastAsia"/>
                <w:lang w:eastAsia="zh-CN"/>
              </w:rPr>
              <w:t>0</w:t>
            </w:r>
          </w:p>
        </w:tc>
      </w:tr>
      <w:tr w:rsidR="006E08F3" w:rsidRPr="003D30C9" w14:paraId="325740A5"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A27C48" w14:textId="77777777" w:rsidR="006E08F3" w:rsidRPr="003D30C9" w:rsidRDefault="006E08F3" w:rsidP="00A872DC">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57869EB0" w14:textId="77777777" w:rsidR="006E08F3" w:rsidRPr="003D30C9" w:rsidRDefault="006E08F3" w:rsidP="00A872DC">
            <w:pPr>
              <w:pStyle w:val="TAC"/>
              <w:rPr>
                <w:rFonts w:eastAsia="SimSun"/>
                <w:lang w:val="en-US" w:eastAsia="zh-CN"/>
              </w:rPr>
            </w:pPr>
          </w:p>
        </w:tc>
        <w:tc>
          <w:tcPr>
            <w:tcW w:w="927" w:type="dxa"/>
            <w:tcBorders>
              <w:left w:val="single" w:sz="4" w:space="0" w:color="auto"/>
              <w:right w:val="single" w:sz="4" w:space="0" w:color="auto"/>
            </w:tcBorders>
          </w:tcPr>
          <w:p w14:paraId="6282992E" w14:textId="77777777" w:rsidR="006E08F3" w:rsidRPr="003D30C9" w:rsidRDefault="006E08F3" w:rsidP="00A872DC">
            <w:pPr>
              <w:pStyle w:val="TAC"/>
              <w:rPr>
                <w:rFonts w:eastAsia="SimSun"/>
                <w:lang w:eastAsia="zh-CN"/>
              </w:rPr>
            </w:pPr>
            <w:r w:rsidRPr="003D30C9">
              <w:rPr>
                <w:rFonts w:eastAsia="SimSun"/>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73B7258" w14:textId="77777777" w:rsidR="006E08F3" w:rsidRPr="003D30C9" w:rsidRDefault="006E08F3" w:rsidP="00A872DC">
            <w:pPr>
              <w:pStyle w:val="TAC"/>
              <w:rPr>
                <w:rFonts w:eastAsia="SimSun"/>
                <w:lang w:val="en-US" w:eastAsia="zh-CN"/>
              </w:rPr>
            </w:pPr>
            <w:r w:rsidRPr="003D30C9">
              <w:rPr>
                <w:rFonts w:eastAsia="SimSun"/>
              </w:rPr>
              <w:t>5, 10, 15, 20, 25, 30, 35, 40, 45, 50</w:t>
            </w:r>
          </w:p>
        </w:tc>
        <w:tc>
          <w:tcPr>
            <w:tcW w:w="1764" w:type="dxa"/>
            <w:tcBorders>
              <w:top w:val="nil"/>
              <w:left w:val="single" w:sz="4" w:space="0" w:color="auto"/>
              <w:bottom w:val="nil"/>
              <w:right w:val="single" w:sz="4" w:space="0" w:color="auto"/>
            </w:tcBorders>
            <w:shd w:val="clear" w:color="auto" w:fill="auto"/>
            <w:vAlign w:val="center"/>
          </w:tcPr>
          <w:p w14:paraId="4E9E84BE" w14:textId="77777777" w:rsidR="006E08F3" w:rsidRPr="003D30C9" w:rsidRDefault="006E08F3" w:rsidP="00A872DC">
            <w:pPr>
              <w:pStyle w:val="TAC"/>
              <w:rPr>
                <w:rFonts w:eastAsia="SimSun"/>
                <w:lang w:eastAsia="ja-JP"/>
              </w:rPr>
            </w:pPr>
          </w:p>
        </w:tc>
      </w:tr>
      <w:tr w:rsidR="006E08F3" w:rsidRPr="003D30C9" w14:paraId="05033703"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57C8B1" w14:textId="77777777" w:rsidR="006E08F3" w:rsidRPr="003D30C9" w:rsidRDefault="006E08F3" w:rsidP="00A872DC">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3ABB0478" w14:textId="77777777" w:rsidR="006E08F3" w:rsidRPr="003D30C9" w:rsidRDefault="006E08F3" w:rsidP="00A872DC">
            <w:pPr>
              <w:pStyle w:val="TAC"/>
              <w:rPr>
                <w:rFonts w:eastAsia="SimSun"/>
                <w:lang w:val="en-US" w:eastAsia="zh-CN"/>
              </w:rPr>
            </w:pPr>
          </w:p>
        </w:tc>
        <w:tc>
          <w:tcPr>
            <w:tcW w:w="927" w:type="dxa"/>
            <w:tcBorders>
              <w:left w:val="single" w:sz="4" w:space="0" w:color="auto"/>
              <w:right w:val="single" w:sz="4" w:space="0" w:color="auto"/>
            </w:tcBorders>
          </w:tcPr>
          <w:p w14:paraId="33A74517" w14:textId="77777777" w:rsidR="006E08F3" w:rsidRPr="003D30C9" w:rsidRDefault="006E08F3" w:rsidP="00A872DC">
            <w:pPr>
              <w:pStyle w:val="TAC"/>
              <w:rPr>
                <w:rFonts w:eastAsia="SimSun"/>
                <w:lang w:eastAsia="zh-CN"/>
              </w:rPr>
            </w:pPr>
            <w:r w:rsidRPr="003D30C9">
              <w:rPr>
                <w:rFonts w:eastAsia="SimSun"/>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3124080" w14:textId="77777777" w:rsidR="006E08F3" w:rsidRPr="003D30C9" w:rsidRDefault="006E08F3" w:rsidP="00A872DC">
            <w:pPr>
              <w:pStyle w:val="TAC"/>
              <w:rPr>
                <w:rFonts w:eastAsia="SimSun"/>
                <w:lang w:val="en-US" w:eastAsia="zh-CN"/>
              </w:rPr>
            </w:pPr>
            <w:r w:rsidRPr="003D30C9">
              <w:rPr>
                <w:rFonts w:eastAsia="SimSun"/>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5E412A5E" w14:textId="77777777" w:rsidR="006E08F3" w:rsidRPr="003D30C9" w:rsidRDefault="006E08F3" w:rsidP="00A872DC">
            <w:pPr>
              <w:pStyle w:val="TAC"/>
              <w:rPr>
                <w:rFonts w:eastAsia="SimSun"/>
                <w:lang w:eastAsia="ja-JP"/>
              </w:rPr>
            </w:pPr>
          </w:p>
        </w:tc>
      </w:tr>
      <w:tr w:rsidR="006E08F3" w:rsidRPr="003D30C9" w14:paraId="0C9FC44E"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621FEA" w14:textId="77777777" w:rsidR="006E08F3" w:rsidRPr="003D30C9" w:rsidRDefault="006E08F3" w:rsidP="00A872DC">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3A6F4C32" w14:textId="77777777" w:rsidR="006E08F3" w:rsidRPr="003D30C9" w:rsidRDefault="006E08F3" w:rsidP="00A872DC">
            <w:pPr>
              <w:pStyle w:val="TAC"/>
              <w:rPr>
                <w:rFonts w:eastAsia="SimSun"/>
                <w:lang w:val="en-US" w:eastAsia="zh-CN"/>
              </w:rPr>
            </w:pPr>
          </w:p>
        </w:tc>
        <w:tc>
          <w:tcPr>
            <w:tcW w:w="927" w:type="dxa"/>
            <w:tcBorders>
              <w:left w:val="single" w:sz="4" w:space="0" w:color="auto"/>
              <w:right w:val="single" w:sz="4" w:space="0" w:color="auto"/>
            </w:tcBorders>
          </w:tcPr>
          <w:p w14:paraId="5ACADB20" w14:textId="77777777" w:rsidR="006E08F3" w:rsidRPr="003D30C9" w:rsidRDefault="006E08F3" w:rsidP="00A872DC">
            <w:pPr>
              <w:pStyle w:val="TAC"/>
              <w:rPr>
                <w:rFonts w:eastAsia="SimSun"/>
                <w:lang w:eastAsia="zh-CN"/>
              </w:rPr>
            </w:pPr>
            <w:r w:rsidRPr="003D30C9">
              <w:rPr>
                <w:rFonts w:eastAsia="SimSun"/>
                <w:lang w:eastAsia="zh-CN"/>
              </w:rPr>
              <w:t>n67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34546F9" w14:textId="77777777" w:rsidR="006E08F3" w:rsidRPr="003D30C9" w:rsidRDefault="006E08F3" w:rsidP="00A872DC">
            <w:pPr>
              <w:pStyle w:val="TAC"/>
              <w:rPr>
                <w:rFonts w:eastAsia="SimSun"/>
                <w:lang w:val="en-US" w:eastAsia="zh-CN"/>
              </w:rPr>
            </w:pPr>
            <w:r w:rsidRPr="003D30C9">
              <w:rPr>
                <w:rFonts w:eastAsia="SimSun"/>
              </w:rPr>
              <w:t>5, 10, 15, 20</w:t>
            </w:r>
          </w:p>
        </w:tc>
        <w:tc>
          <w:tcPr>
            <w:tcW w:w="1764" w:type="dxa"/>
            <w:tcBorders>
              <w:top w:val="nil"/>
              <w:left w:val="single" w:sz="4" w:space="0" w:color="auto"/>
              <w:bottom w:val="nil"/>
              <w:right w:val="single" w:sz="4" w:space="0" w:color="auto"/>
            </w:tcBorders>
            <w:shd w:val="clear" w:color="auto" w:fill="auto"/>
            <w:vAlign w:val="center"/>
          </w:tcPr>
          <w:p w14:paraId="03C08AF6" w14:textId="77777777" w:rsidR="006E08F3" w:rsidRPr="003D30C9" w:rsidRDefault="006E08F3" w:rsidP="00A872DC">
            <w:pPr>
              <w:pStyle w:val="TAC"/>
              <w:rPr>
                <w:rFonts w:eastAsia="SimSun"/>
                <w:lang w:eastAsia="ja-JP"/>
              </w:rPr>
            </w:pPr>
          </w:p>
        </w:tc>
      </w:tr>
      <w:tr w:rsidR="006E08F3" w:rsidRPr="003D30C9" w14:paraId="38D5E354" w14:textId="77777777" w:rsidTr="00A872D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83A9C01" w14:textId="77777777" w:rsidR="006E08F3" w:rsidRPr="003D30C9" w:rsidRDefault="006E08F3" w:rsidP="00A872DC">
            <w:pPr>
              <w:pStyle w:val="TAC"/>
              <w:rPr>
                <w:rFonts w:eastAsia="SimSun"/>
                <w:noProof/>
              </w:rPr>
            </w:pPr>
          </w:p>
        </w:tc>
        <w:tc>
          <w:tcPr>
            <w:tcW w:w="2041" w:type="dxa"/>
            <w:tcBorders>
              <w:top w:val="nil"/>
              <w:left w:val="single" w:sz="4" w:space="0" w:color="auto"/>
              <w:bottom w:val="single" w:sz="4" w:space="0" w:color="auto"/>
              <w:right w:val="single" w:sz="4" w:space="0" w:color="auto"/>
            </w:tcBorders>
            <w:shd w:val="clear" w:color="auto" w:fill="auto"/>
          </w:tcPr>
          <w:p w14:paraId="2B7FD0FE" w14:textId="77777777" w:rsidR="006E08F3" w:rsidRPr="003D30C9" w:rsidRDefault="006E08F3" w:rsidP="00A872DC">
            <w:pPr>
              <w:pStyle w:val="TAC"/>
              <w:rPr>
                <w:rFonts w:eastAsia="SimSun"/>
                <w:lang w:val="en-US" w:eastAsia="zh-CN"/>
              </w:rPr>
            </w:pPr>
          </w:p>
        </w:tc>
        <w:tc>
          <w:tcPr>
            <w:tcW w:w="927" w:type="dxa"/>
            <w:tcBorders>
              <w:left w:val="single" w:sz="4" w:space="0" w:color="auto"/>
              <w:right w:val="single" w:sz="4" w:space="0" w:color="auto"/>
            </w:tcBorders>
          </w:tcPr>
          <w:p w14:paraId="61817910" w14:textId="77777777" w:rsidR="006E08F3" w:rsidRPr="003D30C9" w:rsidRDefault="006E08F3" w:rsidP="00A872DC">
            <w:pPr>
              <w:pStyle w:val="TAC"/>
              <w:rPr>
                <w:rFonts w:eastAsia="SimSun"/>
                <w:lang w:eastAsia="zh-CN"/>
              </w:rPr>
            </w:pPr>
            <w:r w:rsidRPr="003D30C9">
              <w:rPr>
                <w:rFonts w:eastAsia="SimSun"/>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F0E3E05" w14:textId="77777777" w:rsidR="006E08F3" w:rsidRPr="003D30C9" w:rsidRDefault="006E08F3" w:rsidP="00A872DC">
            <w:pPr>
              <w:pStyle w:val="TAC"/>
              <w:rPr>
                <w:rFonts w:eastAsia="SimSun"/>
                <w:lang w:val="en-US" w:eastAsia="zh-CN"/>
              </w:rPr>
            </w:pPr>
            <w:r w:rsidRPr="003D30C9">
              <w:rPr>
                <w:rFonts w:eastAsia="SimSun"/>
              </w:rPr>
              <w:t>CA_n78(2A)_BCS2</w:t>
            </w:r>
          </w:p>
        </w:tc>
        <w:tc>
          <w:tcPr>
            <w:tcW w:w="1764" w:type="dxa"/>
            <w:tcBorders>
              <w:top w:val="nil"/>
              <w:left w:val="single" w:sz="4" w:space="0" w:color="auto"/>
              <w:bottom w:val="single" w:sz="4" w:space="0" w:color="auto"/>
              <w:right w:val="single" w:sz="4" w:space="0" w:color="auto"/>
            </w:tcBorders>
            <w:shd w:val="clear" w:color="auto" w:fill="auto"/>
            <w:vAlign w:val="center"/>
          </w:tcPr>
          <w:p w14:paraId="206E0C2D" w14:textId="77777777" w:rsidR="006E08F3" w:rsidRPr="003D30C9" w:rsidRDefault="006E08F3" w:rsidP="00A872DC">
            <w:pPr>
              <w:pStyle w:val="TAC"/>
              <w:rPr>
                <w:rFonts w:eastAsia="SimSun"/>
                <w:lang w:eastAsia="ja-JP"/>
              </w:rPr>
            </w:pPr>
          </w:p>
        </w:tc>
      </w:tr>
      <w:tr w:rsidR="006E08F3" w:rsidRPr="003D30C9" w14:paraId="1E090C77" w14:textId="77777777" w:rsidTr="00A872D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07EE436" w14:textId="77777777" w:rsidR="006E08F3" w:rsidRPr="003D30C9" w:rsidRDefault="006E08F3" w:rsidP="00A872DC">
            <w:pPr>
              <w:pStyle w:val="TAC"/>
              <w:rPr>
                <w:rFonts w:eastAsia="SimSun"/>
                <w:noProof/>
              </w:rPr>
            </w:pPr>
            <w:r w:rsidRPr="003D30C9">
              <w:rPr>
                <w:rFonts w:eastAsia="SimSun"/>
                <w:lang w:eastAsia="zh-CN"/>
              </w:rPr>
              <w:t>CA_n1A-n3A-n28A-n38A-n78A</w:t>
            </w:r>
          </w:p>
        </w:tc>
        <w:tc>
          <w:tcPr>
            <w:tcW w:w="2041" w:type="dxa"/>
            <w:tcBorders>
              <w:top w:val="nil"/>
              <w:left w:val="single" w:sz="4" w:space="0" w:color="auto"/>
              <w:bottom w:val="nil"/>
              <w:right w:val="single" w:sz="4" w:space="0" w:color="auto"/>
            </w:tcBorders>
            <w:shd w:val="clear" w:color="auto" w:fill="auto"/>
            <w:vAlign w:val="center"/>
          </w:tcPr>
          <w:p w14:paraId="1F05A52A" w14:textId="77777777" w:rsidR="006E08F3" w:rsidRPr="003D30C9" w:rsidRDefault="006E08F3" w:rsidP="00A872DC">
            <w:pPr>
              <w:pStyle w:val="TAC"/>
              <w:rPr>
                <w:rFonts w:eastAsia="SimSun"/>
                <w:lang w:val="en-US" w:eastAsia="zh-CN"/>
              </w:rPr>
            </w:pPr>
            <w:r w:rsidRPr="003D30C9">
              <w:rPr>
                <w:rFonts w:eastAsia="SimSun"/>
                <w:lang w:val="en-US" w:eastAsia="zh-CN"/>
              </w:rPr>
              <w:t>-</w:t>
            </w:r>
          </w:p>
        </w:tc>
        <w:tc>
          <w:tcPr>
            <w:tcW w:w="927" w:type="dxa"/>
            <w:tcBorders>
              <w:left w:val="single" w:sz="4" w:space="0" w:color="auto"/>
              <w:right w:val="single" w:sz="4" w:space="0" w:color="auto"/>
            </w:tcBorders>
            <w:vAlign w:val="center"/>
          </w:tcPr>
          <w:p w14:paraId="369E02EB" w14:textId="77777777" w:rsidR="006E08F3" w:rsidRPr="003D30C9" w:rsidRDefault="006E08F3" w:rsidP="00A872DC">
            <w:pPr>
              <w:pStyle w:val="TAC"/>
              <w:rPr>
                <w:rFonts w:eastAsia="SimSun"/>
                <w:lang w:eastAsia="ja-JP"/>
              </w:rPr>
            </w:pPr>
            <w:r w:rsidRPr="003D30C9">
              <w:rPr>
                <w:rFonts w:eastAsia="SimSun"/>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6E2BB5C" w14:textId="77777777" w:rsidR="006E08F3" w:rsidRPr="003D30C9" w:rsidRDefault="006E08F3" w:rsidP="00A872DC">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233AB39B" w14:textId="77777777" w:rsidR="006E08F3" w:rsidRPr="003D30C9" w:rsidRDefault="006E08F3" w:rsidP="00A872DC">
            <w:pPr>
              <w:pStyle w:val="TAC"/>
              <w:rPr>
                <w:rFonts w:eastAsia="SimSun"/>
                <w:lang w:eastAsia="ja-JP"/>
              </w:rPr>
            </w:pPr>
            <w:r w:rsidRPr="003D30C9">
              <w:rPr>
                <w:rFonts w:eastAsia="SimSun" w:hint="eastAsia"/>
                <w:lang w:eastAsia="zh-CN"/>
              </w:rPr>
              <w:t>0</w:t>
            </w:r>
          </w:p>
        </w:tc>
      </w:tr>
      <w:tr w:rsidR="006E08F3" w:rsidRPr="003D30C9" w14:paraId="27A070AF"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2FEBD3" w14:textId="77777777" w:rsidR="006E08F3" w:rsidRPr="003D30C9" w:rsidRDefault="006E08F3" w:rsidP="00A872DC">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3576D924" w14:textId="77777777" w:rsidR="006E08F3" w:rsidRPr="003D30C9" w:rsidRDefault="006E08F3" w:rsidP="00A872DC">
            <w:pPr>
              <w:pStyle w:val="TAC"/>
              <w:rPr>
                <w:rFonts w:eastAsia="SimSun"/>
                <w:lang w:val="en-US" w:eastAsia="zh-CN"/>
              </w:rPr>
            </w:pPr>
          </w:p>
        </w:tc>
        <w:tc>
          <w:tcPr>
            <w:tcW w:w="927" w:type="dxa"/>
            <w:tcBorders>
              <w:left w:val="single" w:sz="4" w:space="0" w:color="auto"/>
              <w:right w:val="single" w:sz="4" w:space="0" w:color="auto"/>
            </w:tcBorders>
          </w:tcPr>
          <w:p w14:paraId="2B750B9A" w14:textId="77777777" w:rsidR="006E08F3" w:rsidRPr="003D30C9" w:rsidRDefault="006E08F3" w:rsidP="00A872DC">
            <w:pPr>
              <w:pStyle w:val="TAC"/>
              <w:rPr>
                <w:rFonts w:eastAsia="SimSun"/>
                <w:lang w:eastAsia="ja-JP"/>
              </w:rPr>
            </w:pPr>
            <w:r w:rsidRPr="003D30C9">
              <w:rPr>
                <w:rFonts w:eastAsia="SimSun"/>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44ADE66" w14:textId="77777777" w:rsidR="006E08F3" w:rsidRPr="003D30C9" w:rsidRDefault="006E08F3" w:rsidP="00A872DC">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0742C587" w14:textId="77777777" w:rsidR="006E08F3" w:rsidRPr="003D30C9" w:rsidRDefault="006E08F3" w:rsidP="00A872DC">
            <w:pPr>
              <w:pStyle w:val="TAC"/>
              <w:rPr>
                <w:rFonts w:eastAsia="SimSun"/>
                <w:lang w:eastAsia="ja-JP"/>
              </w:rPr>
            </w:pPr>
          </w:p>
        </w:tc>
      </w:tr>
      <w:tr w:rsidR="006E08F3" w:rsidRPr="003D30C9" w14:paraId="7C27EDA6"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0FBC98" w14:textId="77777777" w:rsidR="006E08F3" w:rsidRPr="003D30C9" w:rsidRDefault="006E08F3" w:rsidP="00A872DC">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63C2F6F2" w14:textId="77777777" w:rsidR="006E08F3" w:rsidRPr="003D30C9" w:rsidRDefault="006E08F3" w:rsidP="00A872DC">
            <w:pPr>
              <w:pStyle w:val="TAC"/>
              <w:rPr>
                <w:rFonts w:eastAsia="SimSun"/>
                <w:lang w:val="en-US" w:eastAsia="zh-CN"/>
              </w:rPr>
            </w:pPr>
          </w:p>
        </w:tc>
        <w:tc>
          <w:tcPr>
            <w:tcW w:w="927" w:type="dxa"/>
            <w:tcBorders>
              <w:left w:val="single" w:sz="4" w:space="0" w:color="auto"/>
              <w:right w:val="single" w:sz="4" w:space="0" w:color="auto"/>
            </w:tcBorders>
          </w:tcPr>
          <w:p w14:paraId="4988990D" w14:textId="77777777" w:rsidR="006E08F3" w:rsidRPr="003D30C9" w:rsidRDefault="006E08F3" w:rsidP="00A872DC">
            <w:pPr>
              <w:pStyle w:val="TAC"/>
              <w:rPr>
                <w:rFonts w:eastAsia="SimSun"/>
                <w:lang w:eastAsia="ja-JP"/>
              </w:rPr>
            </w:pPr>
            <w:r w:rsidRPr="003D30C9">
              <w:rPr>
                <w:rFonts w:eastAsia="SimSun"/>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8645A39" w14:textId="77777777" w:rsidR="006E08F3" w:rsidRPr="003D30C9" w:rsidRDefault="006E08F3" w:rsidP="00A872DC">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5CE5EFA8" w14:textId="77777777" w:rsidR="006E08F3" w:rsidRPr="003D30C9" w:rsidRDefault="006E08F3" w:rsidP="00A872DC">
            <w:pPr>
              <w:pStyle w:val="TAC"/>
              <w:rPr>
                <w:rFonts w:eastAsia="SimSun"/>
                <w:lang w:eastAsia="ja-JP"/>
              </w:rPr>
            </w:pPr>
          </w:p>
        </w:tc>
      </w:tr>
      <w:tr w:rsidR="006E08F3" w:rsidRPr="003D30C9" w14:paraId="0C3F568B"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D4EF8B" w14:textId="77777777" w:rsidR="006E08F3" w:rsidRPr="003D30C9" w:rsidRDefault="006E08F3" w:rsidP="00A872DC">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5DF6733F" w14:textId="77777777" w:rsidR="006E08F3" w:rsidRPr="003D30C9" w:rsidRDefault="006E08F3" w:rsidP="00A872DC">
            <w:pPr>
              <w:pStyle w:val="TAC"/>
              <w:rPr>
                <w:rFonts w:eastAsia="SimSun"/>
                <w:lang w:val="en-US" w:eastAsia="zh-CN"/>
              </w:rPr>
            </w:pPr>
          </w:p>
        </w:tc>
        <w:tc>
          <w:tcPr>
            <w:tcW w:w="927" w:type="dxa"/>
            <w:tcBorders>
              <w:left w:val="single" w:sz="4" w:space="0" w:color="auto"/>
              <w:right w:val="single" w:sz="4" w:space="0" w:color="auto"/>
            </w:tcBorders>
          </w:tcPr>
          <w:p w14:paraId="52B02A3A" w14:textId="77777777" w:rsidR="006E08F3" w:rsidRPr="003D30C9" w:rsidRDefault="006E08F3" w:rsidP="00A872DC">
            <w:pPr>
              <w:pStyle w:val="TAC"/>
              <w:rPr>
                <w:rFonts w:eastAsia="SimSun"/>
                <w:lang w:eastAsia="ja-JP"/>
              </w:rPr>
            </w:pPr>
            <w:r w:rsidRPr="003D30C9">
              <w:rPr>
                <w:rFonts w:eastAsia="SimSun"/>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B50D3F4" w14:textId="77777777" w:rsidR="006E08F3" w:rsidRPr="003D30C9" w:rsidRDefault="006E08F3" w:rsidP="00A872DC">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76E00C28" w14:textId="77777777" w:rsidR="006E08F3" w:rsidRPr="003D30C9" w:rsidRDefault="006E08F3" w:rsidP="00A872DC">
            <w:pPr>
              <w:pStyle w:val="TAC"/>
              <w:rPr>
                <w:rFonts w:eastAsia="SimSun"/>
                <w:lang w:eastAsia="ja-JP"/>
              </w:rPr>
            </w:pPr>
          </w:p>
        </w:tc>
      </w:tr>
      <w:tr w:rsidR="006E08F3" w:rsidRPr="003D30C9" w14:paraId="1C22E92A"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E7B748" w14:textId="77777777" w:rsidR="006E08F3" w:rsidRPr="003D30C9" w:rsidRDefault="006E08F3" w:rsidP="00A872DC">
            <w:pPr>
              <w:pStyle w:val="TAC"/>
              <w:rPr>
                <w:rFonts w:eastAsia="SimSun"/>
                <w:noProof/>
              </w:rPr>
            </w:pPr>
          </w:p>
        </w:tc>
        <w:tc>
          <w:tcPr>
            <w:tcW w:w="2041" w:type="dxa"/>
            <w:tcBorders>
              <w:top w:val="nil"/>
              <w:left w:val="single" w:sz="4" w:space="0" w:color="auto"/>
              <w:bottom w:val="single" w:sz="4" w:space="0" w:color="auto"/>
              <w:right w:val="single" w:sz="4" w:space="0" w:color="auto"/>
            </w:tcBorders>
            <w:shd w:val="clear" w:color="auto" w:fill="auto"/>
          </w:tcPr>
          <w:p w14:paraId="786F4C79" w14:textId="77777777" w:rsidR="006E08F3" w:rsidRPr="003D30C9" w:rsidRDefault="006E08F3" w:rsidP="00A872DC">
            <w:pPr>
              <w:pStyle w:val="TAC"/>
              <w:rPr>
                <w:rFonts w:eastAsia="SimSun"/>
                <w:lang w:val="en-US" w:eastAsia="zh-CN"/>
              </w:rPr>
            </w:pPr>
          </w:p>
        </w:tc>
        <w:tc>
          <w:tcPr>
            <w:tcW w:w="927" w:type="dxa"/>
            <w:tcBorders>
              <w:left w:val="single" w:sz="4" w:space="0" w:color="auto"/>
              <w:right w:val="single" w:sz="4" w:space="0" w:color="auto"/>
            </w:tcBorders>
          </w:tcPr>
          <w:p w14:paraId="60D5BFF5" w14:textId="77777777" w:rsidR="006E08F3" w:rsidRPr="003D30C9" w:rsidRDefault="006E08F3" w:rsidP="00A872DC">
            <w:pPr>
              <w:pStyle w:val="TAC"/>
              <w:rPr>
                <w:rFonts w:eastAsia="SimSun"/>
                <w:lang w:eastAsia="ja-JP"/>
              </w:rPr>
            </w:pPr>
            <w:r w:rsidRPr="003D30C9">
              <w:rPr>
                <w:rFonts w:eastAsia="SimSun"/>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331F98B" w14:textId="77777777" w:rsidR="006E08F3" w:rsidRPr="003D30C9" w:rsidRDefault="006E08F3" w:rsidP="00A872DC">
            <w:pPr>
              <w:pStyle w:val="TAC"/>
              <w:rPr>
                <w:rFonts w:eastAsia="SimSun"/>
              </w:rPr>
            </w:pPr>
            <w:r w:rsidRPr="003D30C9">
              <w:rPr>
                <w:rFonts w:eastAsia="SimSun"/>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F3EED50" w14:textId="77777777" w:rsidR="006E08F3" w:rsidRPr="003D30C9" w:rsidRDefault="006E08F3" w:rsidP="00A872DC">
            <w:pPr>
              <w:pStyle w:val="TAC"/>
              <w:rPr>
                <w:rFonts w:eastAsia="SimSun"/>
                <w:lang w:eastAsia="ja-JP"/>
              </w:rPr>
            </w:pPr>
          </w:p>
        </w:tc>
      </w:tr>
      <w:tr w:rsidR="006E08F3" w:rsidRPr="003D30C9" w14:paraId="56FCF6EC" w14:textId="77777777" w:rsidTr="00A872D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57A53C" w14:textId="77777777" w:rsidR="006E08F3" w:rsidRPr="003D30C9" w:rsidRDefault="006E08F3" w:rsidP="00A872DC">
            <w:pPr>
              <w:pStyle w:val="TAC"/>
              <w:rPr>
                <w:rFonts w:eastAsia="SimSun"/>
                <w:lang w:eastAsia="zh-CN"/>
              </w:rPr>
            </w:pPr>
            <w:r w:rsidRPr="003D30C9">
              <w:rPr>
                <w:rFonts w:eastAsia="SimSun"/>
                <w:noProof/>
              </w:rPr>
              <w:t>CA_n1A-n3A-n28A-n41A-n77A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76AB261" w14:textId="77777777" w:rsidR="006E08F3" w:rsidRPr="003D30C9" w:rsidRDefault="006E08F3" w:rsidP="00A872DC">
            <w:pPr>
              <w:pStyle w:val="TAC"/>
              <w:rPr>
                <w:rFonts w:eastAsia="SimSun"/>
                <w:lang w:val="en-US" w:eastAsia="zh-CN"/>
              </w:rPr>
            </w:pPr>
            <w:r w:rsidRPr="003D30C9">
              <w:rPr>
                <w:rFonts w:eastAsia="SimSun"/>
                <w:lang w:val="en-US" w:eastAsia="zh-CN"/>
              </w:rPr>
              <w:t>CA_n1A-n3A</w:t>
            </w:r>
          </w:p>
          <w:p w14:paraId="534A2D4C" w14:textId="77777777" w:rsidR="006E08F3" w:rsidRPr="003D30C9" w:rsidRDefault="006E08F3" w:rsidP="00A872DC">
            <w:pPr>
              <w:pStyle w:val="TAC"/>
              <w:rPr>
                <w:rFonts w:eastAsia="SimSun"/>
                <w:lang w:val="en-US" w:eastAsia="zh-CN"/>
              </w:rPr>
            </w:pPr>
            <w:r w:rsidRPr="003D30C9">
              <w:rPr>
                <w:rFonts w:eastAsia="SimSun"/>
                <w:lang w:val="en-US" w:eastAsia="zh-CN"/>
              </w:rPr>
              <w:t>CA_n1A-n28A</w:t>
            </w:r>
          </w:p>
          <w:p w14:paraId="5FB8A954" w14:textId="77777777" w:rsidR="006E08F3" w:rsidRPr="003D30C9" w:rsidRDefault="006E08F3" w:rsidP="00A872DC">
            <w:pPr>
              <w:pStyle w:val="TAC"/>
              <w:rPr>
                <w:rFonts w:eastAsia="SimSun"/>
                <w:lang w:val="en-US" w:eastAsia="zh-CN"/>
              </w:rPr>
            </w:pPr>
            <w:r w:rsidRPr="003D30C9">
              <w:rPr>
                <w:rFonts w:eastAsia="SimSun"/>
                <w:lang w:val="en-US" w:eastAsia="zh-CN"/>
              </w:rPr>
              <w:t>CA_n1A-n41A</w:t>
            </w:r>
          </w:p>
          <w:p w14:paraId="4A44EADC" w14:textId="77777777" w:rsidR="006E08F3" w:rsidRPr="003D30C9" w:rsidRDefault="006E08F3" w:rsidP="00A872DC">
            <w:pPr>
              <w:pStyle w:val="TAC"/>
              <w:rPr>
                <w:rFonts w:eastAsia="SimSun"/>
                <w:lang w:val="en-US" w:eastAsia="zh-CN"/>
              </w:rPr>
            </w:pPr>
            <w:r w:rsidRPr="003D30C9">
              <w:rPr>
                <w:rFonts w:eastAsia="SimSun"/>
                <w:lang w:val="en-US" w:eastAsia="zh-CN"/>
              </w:rPr>
              <w:t>CA_n1A-n77A</w:t>
            </w:r>
          </w:p>
          <w:p w14:paraId="50F2D09D" w14:textId="77777777" w:rsidR="006E08F3" w:rsidRPr="003D30C9" w:rsidRDefault="006E08F3" w:rsidP="00A872DC">
            <w:pPr>
              <w:pStyle w:val="TAC"/>
              <w:rPr>
                <w:rFonts w:eastAsia="SimSun"/>
                <w:lang w:val="en-US" w:eastAsia="zh-CN"/>
              </w:rPr>
            </w:pPr>
            <w:r w:rsidRPr="003D30C9">
              <w:rPr>
                <w:rFonts w:eastAsia="SimSun"/>
                <w:lang w:val="en-US" w:eastAsia="zh-CN"/>
              </w:rPr>
              <w:t>CA_n3A-n28A</w:t>
            </w:r>
          </w:p>
          <w:p w14:paraId="0E39F6F2" w14:textId="77777777" w:rsidR="006E08F3" w:rsidRPr="003D30C9" w:rsidRDefault="006E08F3" w:rsidP="00A872DC">
            <w:pPr>
              <w:pStyle w:val="TAC"/>
              <w:rPr>
                <w:rFonts w:eastAsia="SimSun"/>
                <w:lang w:val="en-US" w:eastAsia="zh-CN"/>
              </w:rPr>
            </w:pPr>
            <w:r w:rsidRPr="003D30C9">
              <w:rPr>
                <w:rFonts w:eastAsia="SimSun"/>
                <w:lang w:val="en-US" w:eastAsia="zh-CN"/>
              </w:rPr>
              <w:t>CA_n3A-n41A</w:t>
            </w:r>
          </w:p>
          <w:p w14:paraId="60C36892" w14:textId="77777777" w:rsidR="006E08F3" w:rsidRPr="003D30C9" w:rsidRDefault="006E08F3" w:rsidP="00A872DC">
            <w:pPr>
              <w:pStyle w:val="TAC"/>
              <w:rPr>
                <w:rFonts w:eastAsia="SimSun"/>
                <w:lang w:val="en-US" w:eastAsia="zh-CN"/>
              </w:rPr>
            </w:pPr>
            <w:r w:rsidRPr="003D30C9">
              <w:rPr>
                <w:rFonts w:eastAsia="SimSun"/>
                <w:lang w:val="en-US" w:eastAsia="zh-CN"/>
              </w:rPr>
              <w:t>CA_n3A-n77A</w:t>
            </w:r>
          </w:p>
          <w:p w14:paraId="438F8DE5" w14:textId="77777777" w:rsidR="006E08F3" w:rsidRPr="003D30C9" w:rsidRDefault="006E08F3" w:rsidP="00A872DC">
            <w:pPr>
              <w:pStyle w:val="TAC"/>
              <w:rPr>
                <w:rFonts w:eastAsia="SimSun"/>
                <w:lang w:val="en-US" w:eastAsia="zh-CN"/>
              </w:rPr>
            </w:pPr>
            <w:r w:rsidRPr="003D30C9">
              <w:rPr>
                <w:rFonts w:eastAsia="SimSun"/>
                <w:lang w:val="en-US" w:eastAsia="zh-CN"/>
              </w:rPr>
              <w:t>CA_n28A-n41A</w:t>
            </w:r>
          </w:p>
          <w:p w14:paraId="75435065" w14:textId="77777777" w:rsidR="006E08F3" w:rsidRPr="003D30C9" w:rsidRDefault="006E08F3" w:rsidP="00A872DC">
            <w:pPr>
              <w:pStyle w:val="TAC"/>
              <w:rPr>
                <w:rFonts w:eastAsia="SimSun"/>
                <w:lang w:val="en-US" w:eastAsia="zh-CN"/>
              </w:rPr>
            </w:pPr>
            <w:r w:rsidRPr="003D30C9">
              <w:rPr>
                <w:rFonts w:eastAsia="SimSun"/>
                <w:lang w:val="en-US" w:eastAsia="zh-CN"/>
              </w:rPr>
              <w:t>CA_n28A-n77A</w:t>
            </w:r>
          </w:p>
          <w:p w14:paraId="32703A76" w14:textId="77777777" w:rsidR="006E08F3" w:rsidRPr="003D30C9" w:rsidRDefault="006E08F3" w:rsidP="00A872DC">
            <w:pPr>
              <w:pStyle w:val="TAC"/>
              <w:rPr>
                <w:rFonts w:eastAsia="SimSun"/>
              </w:rPr>
            </w:pPr>
            <w:r w:rsidRPr="003D30C9">
              <w:rPr>
                <w:rFonts w:eastAsia="SimSun"/>
                <w:lang w:val="en-US" w:eastAsia="zh-CN"/>
              </w:rPr>
              <w:t>CA_n41A-n77A</w:t>
            </w:r>
          </w:p>
        </w:tc>
        <w:tc>
          <w:tcPr>
            <w:tcW w:w="927" w:type="dxa"/>
            <w:tcBorders>
              <w:left w:val="single" w:sz="4" w:space="0" w:color="auto"/>
              <w:right w:val="single" w:sz="4" w:space="0" w:color="auto"/>
            </w:tcBorders>
            <w:vAlign w:val="center"/>
          </w:tcPr>
          <w:p w14:paraId="167F9FCE" w14:textId="77777777" w:rsidR="006E08F3" w:rsidRPr="003D30C9" w:rsidRDefault="006E08F3" w:rsidP="00A872DC">
            <w:pPr>
              <w:pStyle w:val="TAC"/>
              <w:rPr>
                <w:rFonts w:eastAsia="SimSun"/>
                <w:lang w:val="sv-SE" w:eastAsia="zh-TW"/>
              </w:rPr>
            </w:pPr>
            <w:r w:rsidRPr="003D30C9">
              <w:rPr>
                <w:rFonts w:eastAsia="SimSun" w:hint="eastAsia"/>
                <w:lang w:eastAsia="ja-JP"/>
              </w:rPr>
              <w:t>n</w:t>
            </w:r>
            <w:r w:rsidRPr="003D30C9">
              <w:rPr>
                <w:rFonts w:eastAsia="SimSun"/>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9225AA2" w14:textId="77777777" w:rsidR="006E08F3" w:rsidRPr="003D30C9" w:rsidRDefault="006E08F3" w:rsidP="00A872DC">
            <w:pPr>
              <w:pStyle w:val="TAC"/>
              <w:rPr>
                <w:rFonts w:eastAsia="SimSun"/>
                <w:lang w:val="en-US"/>
              </w:rPr>
            </w:pPr>
            <w:r w:rsidRPr="003D30C9">
              <w:rPr>
                <w:rFonts w:eastAsia="SimSu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5FBC68D" w14:textId="77777777" w:rsidR="006E08F3" w:rsidRPr="003D30C9" w:rsidRDefault="006E08F3" w:rsidP="00A872DC">
            <w:pPr>
              <w:pStyle w:val="TAC"/>
              <w:rPr>
                <w:rFonts w:eastAsia="SimSun"/>
                <w:lang w:eastAsia="zh-CN"/>
              </w:rPr>
            </w:pPr>
            <w:r w:rsidRPr="003D30C9">
              <w:rPr>
                <w:rFonts w:eastAsia="SimSun" w:hint="eastAsia"/>
                <w:lang w:eastAsia="ja-JP"/>
              </w:rPr>
              <w:t>0</w:t>
            </w:r>
          </w:p>
        </w:tc>
      </w:tr>
      <w:tr w:rsidR="006E08F3" w:rsidRPr="003D30C9" w14:paraId="6F31A761"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99A48F" w14:textId="77777777" w:rsidR="006E08F3" w:rsidRPr="003D30C9" w:rsidRDefault="006E08F3" w:rsidP="00A872DC">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3E4AE036" w14:textId="77777777" w:rsidR="006E08F3" w:rsidRPr="003D30C9" w:rsidRDefault="006E08F3" w:rsidP="00A872DC">
            <w:pPr>
              <w:pStyle w:val="TAC"/>
              <w:rPr>
                <w:rFonts w:eastAsia="SimSun"/>
              </w:rPr>
            </w:pPr>
          </w:p>
        </w:tc>
        <w:tc>
          <w:tcPr>
            <w:tcW w:w="927" w:type="dxa"/>
            <w:tcBorders>
              <w:left w:val="single" w:sz="4" w:space="0" w:color="auto"/>
              <w:right w:val="single" w:sz="4" w:space="0" w:color="auto"/>
            </w:tcBorders>
            <w:vAlign w:val="center"/>
          </w:tcPr>
          <w:p w14:paraId="59883E6C" w14:textId="77777777" w:rsidR="006E08F3" w:rsidRPr="003D30C9" w:rsidRDefault="006E08F3" w:rsidP="00A872DC">
            <w:pPr>
              <w:pStyle w:val="TAC"/>
              <w:rPr>
                <w:rFonts w:eastAsia="SimSun"/>
                <w:lang w:val="sv-SE" w:eastAsia="zh-TW"/>
              </w:rPr>
            </w:pPr>
            <w:r w:rsidRPr="003D30C9">
              <w:rPr>
                <w:rFonts w:eastAsia="SimSun" w:hint="eastAsia"/>
                <w:lang w:eastAsia="ja-JP"/>
              </w:rPr>
              <w:t>n</w:t>
            </w:r>
            <w:r w:rsidRPr="003D30C9">
              <w:rPr>
                <w:rFonts w:eastAsia="SimSun"/>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ACFA806" w14:textId="77777777" w:rsidR="006E08F3" w:rsidRPr="003D30C9" w:rsidRDefault="006E08F3" w:rsidP="00A872DC">
            <w:pPr>
              <w:pStyle w:val="TAC"/>
              <w:rPr>
                <w:rFonts w:eastAsia="SimSun"/>
                <w:lang w:val="en-US"/>
              </w:rPr>
            </w:pPr>
            <w:r w:rsidRPr="003D30C9">
              <w:rPr>
                <w:rFonts w:eastAsia="SimSun"/>
              </w:rPr>
              <w:t>5, 10, 15, 20</w:t>
            </w:r>
          </w:p>
        </w:tc>
        <w:tc>
          <w:tcPr>
            <w:tcW w:w="1764" w:type="dxa"/>
            <w:tcBorders>
              <w:top w:val="nil"/>
              <w:left w:val="single" w:sz="4" w:space="0" w:color="auto"/>
              <w:bottom w:val="nil"/>
              <w:right w:val="single" w:sz="4" w:space="0" w:color="auto"/>
            </w:tcBorders>
            <w:shd w:val="clear" w:color="auto" w:fill="auto"/>
            <w:vAlign w:val="center"/>
          </w:tcPr>
          <w:p w14:paraId="6B6DD282" w14:textId="77777777" w:rsidR="006E08F3" w:rsidRPr="003D30C9" w:rsidRDefault="006E08F3" w:rsidP="00A872DC">
            <w:pPr>
              <w:pStyle w:val="TAC"/>
              <w:rPr>
                <w:rFonts w:eastAsia="SimSun"/>
                <w:lang w:eastAsia="zh-CN"/>
              </w:rPr>
            </w:pPr>
          </w:p>
        </w:tc>
      </w:tr>
      <w:tr w:rsidR="006E08F3" w:rsidRPr="003D30C9" w14:paraId="7E2DEF19"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EF32A4" w14:textId="77777777" w:rsidR="006E08F3" w:rsidRPr="003D30C9" w:rsidRDefault="006E08F3" w:rsidP="00A872DC">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1976A7E7" w14:textId="77777777" w:rsidR="006E08F3" w:rsidRPr="003D30C9" w:rsidRDefault="006E08F3" w:rsidP="00A872DC">
            <w:pPr>
              <w:pStyle w:val="TAC"/>
              <w:rPr>
                <w:rFonts w:eastAsia="SimSun"/>
              </w:rPr>
            </w:pPr>
          </w:p>
        </w:tc>
        <w:tc>
          <w:tcPr>
            <w:tcW w:w="927" w:type="dxa"/>
            <w:tcBorders>
              <w:left w:val="single" w:sz="4" w:space="0" w:color="auto"/>
              <w:right w:val="single" w:sz="4" w:space="0" w:color="auto"/>
            </w:tcBorders>
            <w:vAlign w:val="center"/>
          </w:tcPr>
          <w:p w14:paraId="78141917" w14:textId="77777777" w:rsidR="006E08F3" w:rsidRPr="003D30C9" w:rsidRDefault="006E08F3" w:rsidP="00A872DC">
            <w:pPr>
              <w:pStyle w:val="TAC"/>
              <w:rPr>
                <w:rFonts w:eastAsia="SimSun"/>
                <w:lang w:val="sv-SE" w:eastAsia="zh-TW"/>
              </w:rPr>
            </w:pPr>
            <w:r w:rsidRPr="003D30C9">
              <w:rPr>
                <w:rFonts w:eastAsia="SimSun" w:hint="eastAsia"/>
                <w:lang w:eastAsia="ja-JP"/>
              </w:rPr>
              <w:t>n</w:t>
            </w:r>
            <w:r w:rsidRPr="003D30C9">
              <w:rPr>
                <w:rFonts w:eastAsia="SimSun"/>
                <w:lang w:eastAsia="ja-JP"/>
              </w:rPr>
              <w:t>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6136ED5" w14:textId="77777777" w:rsidR="006E08F3" w:rsidRPr="003D30C9" w:rsidRDefault="006E08F3" w:rsidP="00A872DC">
            <w:pPr>
              <w:pStyle w:val="TAC"/>
              <w:rPr>
                <w:rFonts w:eastAsia="SimSun"/>
                <w:lang w:val="en-US"/>
              </w:rPr>
            </w:pPr>
            <w:r w:rsidRPr="003D30C9">
              <w:rPr>
                <w:rFonts w:eastAsia="SimSun"/>
              </w:rPr>
              <w:t>5, 10</w:t>
            </w:r>
          </w:p>
        </w:tc>
        <w:tc>
          <w:tcPr>
            <w:tcW w:w="1764" w:type="dxa"/>
            <w:tcBorders>
              <w:top w:val="nil"/>
              <w:left w:val="single" w:sz="4" w:space="0" w:color="auto"/>
              <w:bottom w:val="nil"/>
              <w:right w:val="single" w:sz="4" w:space="0" w:color="auto"/>
            </w:tcBorders>
            <w:shd w:val="clear" w:color="auto" w:fill="auto"/>
            <w:vAlign w:val="center"/>
          </w:tcPr>
          <w:p w14:paraId="228FB560" w14:textId="77777777" w:rsidR="006E08F3" w:rsidRPr="003D30C9" w:rsidRDefault="006E08F3" w:rsidP="00A872DC">
            <w:pPr>
              <w:pStyle w:val="TAC"/>
              <w:rPr>
                <w:rFonts w:eastAsia="SimSun"/>
                <w:lang w:eastAsia="zh-CN"/>
              </w:rPr>
            </w:pPr>
          </w:p>
        </w:tc>
      </w:tr>
      <w:tr w:rsidR="006E08F3" w:rsidRPr="003D30C9" w14:paraId="465AF85E"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3AA05F" w14:textId="77777777" w:rsidR="006E08F3" w:rsidRPr="003D30C9" w:rsidRDefault="006E08F3" w:rsidP="00A872DC">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3B2733F4" w14:textId="77777777" w:rsidR="006E08F3" w:rsidRPr="003D30C9" w:rsidRDefault="006E08F3" w:rsidP="00A872DC">
            <w:pPr>
              <w:pStyle w:val="TAC"/>
              <w:rPr>
                <w:rFonts w:eastAsia="SimSun"/>
              </w:rPr>
            </w:pPr>
          </w:p>
        </w:tc>
        <w:tc>
          <w:tcPr>
            <w:tcW w:w="927" w:type="dxa"/>
            <w:tcBorders>
              <w:left w:val="single" w:sz="4" w:space="0" w:color="auto"/>
              <w:right w:val="single" w:sz="4" w:space="0" w:color="auto"/>
            </w:tcBorders>
            <w:vAlign w:val="center"/>
          </w:tcPr>
          <w:p w14:paraId="6A00F081" w14:textId="77777777" w:rsidR="006E08F3" w:rsidRPr="003D30C9" w:rsidRDefault="006E08F3" w:rsidP="00A872DC">
            <w:pPr>
              <w:pStyle w:val="TAC"/>
              <w:rPr>
                <w:rFonts w:eastAsia="SimSun"/>
                <w:lang w:val="sv-SE" w:eastAsia="zh-TW"/>
              </w:rPr>
            </w:pPr>
            <w:r w:rsidRPr="003D30C9">
              <w:rPr>
                <w:rFonts w:eastAsia="SimSun" w:hint="eastAsia"/>
                <w:lang w:eastAsia="ja-JP"/>
              </w:rPr>
              <w:t>n</w:t>
            </w:r>
            <w:r w:rsidRPr="003D30C9">
              <w:rPr>
                <w:rFonts w:eastAsia="SimSun"/>
                <w:lang w:eastAsia="ja-JP"/>
              </w:rPr>
              <w:t>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1176F09" w14:textId="77777777" w:rsidR="006E08F3" w:rsidRPr="003D30C9" w:rsidRDefault="006E08F3" w:rsidP="00A872DC">
            <w:pPr>
              <w:pStyle w:val="TAC"/>
              <w:rPr>
                <w:rFonts w:eastAsia="SimSun"/>
                <w:lang w:val="en-US"/>
              </w:rPr>
            </w:pPr>
            <w:r w:rsidRPr="003D30C9">
              <w:rPr>
                <w:rFonts w:eastAsia="SimSun"/>
              </w:rPr>
              <w:t>10, 15, 20, 30, 40, 50, 60, 80, 90, 100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3B0B94DF" w14:textId="77777777" w:rsidR="006E08F3" w:rsidRPr="003D30C9" w:rsidRDefault="006E08F3" w:rsidP="00A872DC">
            <w:pPr>
              <w:pStyle w:val="TAC"/>
              <w:rPr>
                <w:rFonts w:eastAsia="SimSun"/>
                <w:lang w:eastAsia="zh-CN"/>
              </w:rPr>
            </w:pPr>
          </w:p>
        </w:tc>
      </w:tr>
      <w:tr w:rsidR="006E08F3" w:rsidRPr="003D30C9" w14:paraId="0D54FAA3" w14:textId="77777777" w:rsidTr="00A872D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AF70152" w14:textId="77777777" w:rsidR="006E08F3" w:rsidRPr="003D30C9" w:rsidRDefault="006E08F3" w:rsidP="00A872DC">
            <w:pPr>
              <w:pStyle w:val="TAC"/>
              <w:rPr>
                <w:rFonts w:eastAsia="SimSun"/>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0FA7217" w14:textId="77777777" w:rsidR="006E08F3" w:rsidRPr="003D30C9" w:rsidRDefault="006E08F3" w:rsidP="00A872DC">
            <w:pPr>
              <w:pStyle w:val="TAC"/>
              <w:rPr>
                <w:rFonts w:eastAsia="SimSun"/>
              </w:rPr>
            </w:pPr>
          </w:p>
        </w:tc>
        <w:tc>
          <w:tcPr>
            <w:tcW w:w="927" w:type="dxa"/>
            <w:tcBorders>
              <w:left w:val="single" w:sz="4" w:space="0" w:color="auto"/>
              <w:right w:val="single" w:sz="4" w:space="0" w:color="auto"/>
            </w:tcBorders>
            <w:vAlign w:val="center"/>
          </w:tcPr>
          <w:p w14:paraId="02F7CB41" w14:textId="77777777" w:rsidR="006E08F3" w:rsidRPr="003D30C9" w:rsidRDefault="006E08F3" w:rsidP="00A872DC">
            <w:pPr>
              <w:pStyle w:val="TAC"/>
              <w:rPr>
                <w:rFonts w:eastAsia="SimSun"/>
                <w:lang w:val="sv-SE" w:eastAsia="zh-TW"/>
              </w:rPr>
            </w:pPr>
            <w:r w:rsidRPr="003D30C9">
              <w:rPr>
                <w:rFonts w:eastAsia="SimSun" w:hint="eastAsia"/>
                <w:lang w:eastAsia="ja-JP"/>
              </w:rPr>
              <w:t>n</w:t>
            </w:r>
            <w:r w:rsidRPr="003D30C9">
              <w:rPr>
                <w:rFonts w:eastAsia="SimSun"/>
                <w:lang w:eastAsia="ja-JP"/>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73D297E" w14:textId="77777777" w:rsidR="006E08F3" w:rsidRPr="003D30C9" w:rsidRDefault="006E08F3" w:rsidP="00A872DC">
            <w:pPr>
              <w:pStyle w:val="TAC"/>
              <w:rPr>
                <w:rFonts w:eastAsia="SimSun"/>
                <w:lang w:val="en-US"/>
              </w:rPr>
            </w:pPr>
            <w:r w:rsidRPr="003D30C9">
              <w:rPr>
                <w:rFonts w:eastAsia="SimSu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06DBF6A" w14:textId="77777777" w:rsidR="006E08F3" w:rsidRPr="003D30C9" w:rsidRDefault="006E08F3" w:rsidP="00A872DC">
            <w:pPr>
              <w:pStyle w:val="TAC"/>
              <w:rPr>
                <w:rFonts w:eastAsia="SimSun"/>
                <w:lang w:eastAsia="zh-CN"/>
              </w:rPr>
            </w:pPr>
          </w:p>
        </w:tc>
      </w:tr>
      <w:tr w:rsidR="006E08F3" w:rsidRPr="003D30C9" w14:paraId="0B83C141" w14:textId="77777777" w:rsidTr="00A872D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01FEA61" w14:textId="77777777" w:rsidR="006E08F3" w:rsidRPr="003D30C9" w:rsidRDefault="006E08F3" w:rsidP="00A872DC">
            <w:pPr>
              <w:pStyle w:val="TAC"/>
              <w:rPr>
                <w:rFonts w:eastAsia="SimSun"/>
                <w:lang w:eastAsia="zh-CN"/>
              </w:rPr>
            </w:pPr>
            <w:r w:rsidRPr="003D30C9">
              <w:rPr>
                <w:rFonts w:eastAsia="SimSun"/>
              </w:rPr>
              <w:t>CA_n1A-n3A-n28A-n41A-n79A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36F3BD5" w14:textId="77777777" w:rsidR="006E08F3" w:rsidRPr="003D30C9" w:rsidRDefault="006E08F3" w:rsidP="00A872DC">
            <w:pPr>
              <w:pStyle w:val="TAC"/>
              <w:rPr>
                <w:rFonts w:eastAsia="SimSun"/>
                <w:lang w:val="en-US" w:eastAsia="zh-CN"/>
              </w:rPr>
            </w:pPr>
            <w:r w:rsidRPr="003D30C9">
              <w:rPr>
                <w:rFonts w:eastAsia="SimSun"/>
                <w:lang w:val="en-US" w:eastAsia="zh-CN"/>
              </w:rPr>
              <w:t>CA_n1A-n3A</w:t>
            </w:r>
          </w:p>
          <w:p w14:paraId="4D571922" w14:textId="77777777" w:rsidR="006E08F3" w:rsidRPr="003D30C9" w:rsidRDefault="006E08F3" w:rsidP="00A872DC">
            <w:pPr>
              <w:pStyle w:val="TAC"/>
              <w:rPr>
                <w:rFonts w:eastAsia="SimSun"/>
                <w:lang w:val="en-US" w:eastAsia="zh-CN"/>
              </w:rPr>
            </w:pPr>
            <w:r w:rsidRPr="003D30C9">
              <w:rPr>
                <w:rFonts w:eastAsia="SimSun"/>
                <w:lang w:val="en-US" w:eastAsia="zh-CN"/>
              </w:rPr>
              <w:t>CA_n1A-n28A</w:t>
            </w:r>
          </w:p>
          <w:p w14:paraId="216BF8C5" w14:textId="77777777" w:rsidR="006E08F3" w:rsidRPr="003D30C9" w:rsidRDefault="006E08F3" w:rsidP="00A872DC">
            <w:pPr>
              <w:pStyle w:val="TAC"/>
              <w:rPr>
                <w:rFonts w:eastAsia="SimSun"/>
                <w:lang w:val="en-US" w:eastAsia="zh-CN"/>
              </w:rPr>
            </w:pPr>
            <w:r w:rsidRPr="003D30C9">
              <w:rPr>
                <w:rFonts w:eastAsia="SimSun"/>
                <w:lang w:val="en-US" w:eastAsia="zh-CN"/>
              </w:rPr>
              <w:t>CA_n1A-n41A</w:t>
            </w:r>
          </w:p>
          <w:p w14:paraId="46335D68" w14:textId="77777777" w:rsidR="006E08F3" w:rsidRPr="003D30C9" w:rsidRDefault="006E08F3" w:rsidP="00A872DC">
            <w:pPr>
              <w:pStyle w:val="TAC"/>
              <w:rPr>
                <w:rFonts w:eastAsia="SimSun"/>
                <w:lang w:val="en-US" w:eastAsia="zh-CN"/>
              </w:rPr>
            </w:pPr>
            <w:r w:rsidRPr="003D30C9">
              <w:rPr>
                <w:rFonts w:eastAsia="SimSun"/>
                <w:lang w:val="en-US" w:eastAsia="zh-CN"/>
              </w:rPr>
              <w:t>CA_n1A-n79A</w:t>
            </w:r>
          </w:p>
          <w:p w14:paraId="3B932F54" w14:textId="77777777" w:rsidR="006E08F3" w:rsidRPr="003D30C9" w:rsidRDefault="006E08F3" w:rsidP="00A872DC">
            <w:pPr>
              <w:pStyle w:val="TAC"/>
              <w:rPr>
                <w:rFonts w:eastAsia="SimSun"/>
                <w:lang w:val="en-US" w:eastAsia="zh-CN"/>
              </w:rPr>
            </w:pPr>
            <w:r w:rsidRPr="003D30C9">
              <w:rPr>
                <w:rFonts w:eastAsia="SimSun"/>
                <w:lang w:val="en-US" w:eastAsia="zh-CN"/>
              </w:rPr>
              <w:t>CA_n3A-n28A</w:t>
            </w:r>
          </w:p>
          <w:p w14:paraId="188B8D79" w14:textId="77777777" w:rsidR="006E08F3" w:rsidRPr="003D30C9" w:rsidRDefault="006E08F3" w:rsidP="00A872DC">
            <w:pPr>
              <w:pStyle w:val="TAC"/>
              <w:rPr>
                <w:rFonts w:eastAsia="SimSun"/>
                <w:lang w:val="en-US" w:eastAsia="zh-CN"/>
              </w:rPr>
            </w:pPr>
            <w:r w:rsidRPr="003D30C9">
              <w:rPr>
                <w:rFonts w:eastAsia="SimSun"/>
                <w:lang w:val="en-US" w:eastAsia="zh-CN"/>
              </w:rPr>
              <w:t>CA_n3A-n41A</w:t>
            </w:r>
          </w:p>
          <w:p w14:paraId="3CBF1A46" w14:textId="77777777" w:rsidR="006E08F3" w:rsidRPr="003D30C9" w:rsidRDefault="006E08F3" w:rsidP="00A872DC">
            <w:pPr>
              <w:pStyle w:val="TAC"/>
              <w:rPr>
                <w:rFonts w:eastAsia="SimSun"/>
                <w:lang w:val="en-US" w:eastAsia="zh-CN"/>
              </w:rPr>
            </w:pPr>
            <w:r w:rsidRPr="003D30C9">
              <w:rPr>
                <w:rFonts w:eastAsia="SimSun"/>
                <w:lang w:val="en-US" w:eastAsia="zh-CN"/>
              </w:rPr>
              <w:t>CA_n3A-n79A</w:t>
            </w:r>
          </w:p>
          <w:p w14:paraId="0A5FB591" w14:textId="77777777" w:rsidR="006E08F3" w:rsidRPr="003D30C9" w:rsidRDefault="006E08F3" w:rsidP="00A872DC">
            <w:pPr>
              <w:pStyle w:val="TAC"/>
              <w:rPr>
                <w:rFonts w:eastAsia="SimSun"/>
                <w:lang w:val="en-US" w:eastAsia="zh-CN"/>
              </w:rPr>
            </w:pPr>
            <w:r w:rsidRPr="003D30C9">
              <w:rPr>
                <w:rFonts w:eastAsia="SimSun"/>
                <w:lang w:val="en-US" w:eastAsia="zh-CN"/>
              </w:rPr>
              <w:t>CA_n28A-n41A</w:t>
            </w:r>
          </w:p>
          <w:p w14:paraId="14C52FC1" w14:textId="77777777" w:rsidR="006E08F3" w:rsidRPr="003D30C9" w:rsidRDefault="006E08F3" w:rsidP="00A872DC">
            <w:pPr>
              <w:pStyle w:val="TAC"/>
              <w:rPr>
                <w:rFonts w:eastAsia="SimSun"/>
                <w:lang w:val="en-US" w:eastAsia="zh-CN"/>
              </w:rPr>
            </w:pPr>
            <w:r w:rsidRPr="003D30C9">
              <w:rPr>
                <w:rFonts w:eastAsia="SimSun"/>
                <w:lang w:val="en-US" w:eastAsia="zh-CN"/>
              </w:rPr>
              <w:t>CA_n28A-n79A</w:t>
            </w:r>
          </w:p>
          <w:p w14:paraId="6BC5BBCE" w14:textId="77777777" w:rsidR="006E08F3" w:rsidRPr="003D30C9" w:rsidRDefault="006E08F3" w:rsidP="00A872DC">
            <w:pPr>
              <w:pStyle w:val="TAC"/>
              <w:rPr>
                <w:rFonts w:eastAsia="SimSun"/>
              </w:rPr>
            </w:pPr>
            <w:r w:rsidRPr="003D30C9">
              <w:rPr>
                <w:rFonts w:eastAsia="SimSun"/>
                <w:lang w:val="en-US" w:eastAsia="zh-CN"/>
              </w:rPr>
              <w:t>CA_n41A-n79A</w:t>
            </w:r>
          </w:p>
        </w:tc>
        <w:tc>
          <w:tcPr>
            <w:tcW w:w="927" w:type="dxa"/>
            <w:tcBorders>
              <w:left w:val="single" w:sz="4" w:space="0" w:color="auto"/>
              <w:right w:val="single" w:sz="4" w:space="0" w:color="auto"/>
            </w:tcBorders>
            <w:vAlign w:val="center"/>
          </w:tcPr>
          <w:p w14:paraId="1BC2AC9F" w14:textId="77777777" w:rsidR="006E08F3" w:rsidRPr="003D30C9" w:rsidRDefault="006E08F3" w:rsidP="00A872DC">
            <w:pPr>
              <w:pStyle w:val="TAC"/>
              <w:rPr>
                <w:rFonts w:eastAsia="SimSun"/>
                <w:lang w:eastAsia="ja-JP"/>
              </w:rPr>
            </w:pPr>
            <w:r w:rsidRPr="003D30C9">
              <w:rPr>
                <w:rFonts w:eastAsia="SimSun" w:hint="eastAsia"/>
                <w:lang w:eastAsia="ja-JP"/>
              </w:rPr>
              <w:t>n</w:t>
            </w:r>
            <w:r w:rsidRPr="003D30C9">
              <w:rPr>
                <w:rFonts w:eastAsia="SimSun"/>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6652110" w14:textId="77777777" w:rsidR="006E08F3" w:rsidRPr="003D30C9" w:rsidRDefault="006E08F3" w:rsidP="00A872DC">
            <w:pPr>
              <w:pStyle w:val="TAC"/>
              <w:rPr>
                <w:rFonts w:eastAsia="SimSun"/>
              </w:rPr>
            </w:pPr>
            <w:r w:rsidRPr="003D30C9">
              <w:rPr>
                <w:rFonts w:eastAsia="SimSu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0B2195C" w14:textId="77777777" w:rsidR="006E08F3" w:rsidRPr="003D30C9" w:rsidRDefault="006E08F3" w:rsidP="00A872DC">
            <w:pPr>
              <w:pStyle w:val="TAC"/>
              <w:rPr>
                <w:rFonts w:eastAsia="SimSun"/>
                <w:lang w:eastAsia="zh-CN"/>
              </w:rPr>
            </w:pPr>
            <w:r w:rsidRPr="003D30C9">
              <w:rPr>
                <w:rFonts w:eastAsia="SimSun" w:hint="eastAsia"/>
                <w:lang w:eastAsia="ja-JP"/>
              </w:rPr>
              <w:t>0</w:t>
            </w:r>
          </w:p>
        </w:tc>
      </w:tr>
      <w:tr w:rsidR="006E08F3" w:rsidRPr="003D30C9" w14:paraId="21EF8953"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99A47E" w14:textId="77777777" w:rsidR="006E08F3" w:rsidRPr="003D30C9" w:rsidRDefault="006E08F3" w:rsidP="00A872DC">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1948535D" w14:textId="77777777" w:rsidR="006E08F3" w:rsidRPr="003D30C9" w:rsidRDefault="006E08F3" w:rsidP="00A872DC">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06B2C53F" w14:textId="77777777" w:rsidR="006E08F3" w:rsidRPr="003D30C9" w:rsidRDefault="006E08F3" w:rsidP="00A872DC">
            <w:pPr>
              <w:pStyle w:val="TAC"/>
              <w:rPr>
                <w:rFonts w:eastAsia="SimSun"/>
                <w:lang w:eastAsia="ja-JP"/>
              </w:rPr>
            </w:pPr>
            <w:r w:rsidRPr="003D30C9">
              <w:rPr>
                <w:rFonts w:eastAsia="SimSun" w:hint="eastAsia"/>
                <w:lang w:eastAsia="ja-JP"/>
              </w:rPr>
              <w:t>n</w:t>
            </w:r>
            <w:r w:rsidRPr="003D30C9">
              <w:rPr>
                <w:rFonts w:eastAsia="SimSun"/>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345A6AE" w14:textId="77777777" w:rsidR="006E08F3" w:rsidRPr="003D30C9" w:rsidRDefault="006E08F3" w:rsidP="00A872DC">
            <w:pPr>
              <w:pStyle w:val="TAC"/>
              <w:rPr>
                <w:rFonts w:eastAsia="SimSun"/>
              </w:rPr>
            </w:pPr>
            <w:r w:rsidRPr="003D30C9">
              <w:rPr>
                <w:rFonts w:eastAsia="SimSun"/>
              </w:rPr>
              <w:t>5, 10, 15, 20</w:t>
            </w:r>
          </w:p>
        </w:tc>
        <w:tc>
          <w:tcPr>
            <w:tcW w:w="1764" w:type="dxa"/>
            <w:tcBorders>
              <w:top w:val="nil"/>
              <w:left w:val="single" w:sz="4" w:space="0" w:color="auto"/>
              <w:bottom w:val="nil"/>
              <w:right w:val="single" w:sz="4" w:space="0" w:color="auto"/>
            </w:tcBorders>
            <w:shd w:val="clear" w:color="auto" w:fill="auto"/>
            <w:vAlign w:val="center"/>
          </w:tcPr>
          <w:p w14:paraId="72181BCD" w14:textId="77777777" w:rsidR="006E08F3" w:rsidRPr="003D30C9" w:rsidRDefault="006E08F3" w:rsidP="00A872DC">
            <w:pPr>
              <w:pStyle w:val="TAC"/>
              <w:rPr>
                <w:rFonts w:eastAsia="SimSun"/>
                <w:lang w:eastAsia="zh-CN"/>
              </w:rPr>
            </w:pPr>
          </w:p>
        </w:tc>
      </w:tr>
      <w:tr w:rsidR="006E08F3" w:rsidRPr="003D30C9" w14:paraId="4F839E72"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7406BF" w14:textId="77777777" w:rsidR="006E08F3" w:rsidRPr="003D30C9" w:rsidRDefault="006E08F3" w:rsidP="00A872DC">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6733C62B" w14:textId="77777777" w:rsidR="006E08F3" w:rsidRPr="003D30C9" w:rsidRDefault="006E08F3" w:rsidP="00A872DC">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48465855" w14:textId="77777777" w:rsidR="006E08F3" w:rsidRPr="003D30C9" w:rsidRDefault="006E08F3" w:rsidP="00A872DC">
            <w:pPr>
              <w:pStyle w:val="TAC"/>
              <w:rPr>
                <w:rFonts w:eastAsia="SimSun"/>
                <w:lang w:eastAsia="ja-JP"/>
              </w:rPr>
            </w:pPr>
            <w:r w:rsidRPr="003D30C9">
              <w:rPr>
                <w:rFonts w:eastAsia="SimSun"/>
                <w:lang w:eastAsia="ja-JP"/>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DB78042" w14:textId="77777777" w:rsidR="006E08F3" w:rsidRPr="003D30C9" w:rsidRDefault="006E08F3" w:rsidP="00A872DC">
            <w:pPr>
              <w:pStyle w:val="TAC"/>
              <w:rPr>
                <w:rFonts w:eastAsia="SimSun"/>
              </w:rPr>
            </w:pPr>
            <w:r w:rsidRPr="003D30C9">
              <w:rPr>
                <w:rFonts w:eastAsia="SimSun"/>
              </w:rPr>
              <w:t>5, 10</w:t>
            </w:r>
          </w:p>
        </w:tc>
        <w:tc>
          <w:tcPr>
            <w:tcW w:w="1764" w:type="dxa"/>
            <w:tcBorders>
              <w:top w:val="nil"/>
              <w:left w:val="single" w:sz="4" w:space="0" w:color="auto"/>
              <w:bottom w:val="nil"/>
              <w:right w:val="single" w:sz="4" w:space="0" w:color="auto"/>
            </w:tcBorders>
            <w:shd w:val="clear" w:color="auto" w:fill="auto"/>
            <w:vAlign w:val="center"/>
          </w:tcPr>
          <w:p w14:paraId="13C0337A" w14:textId="77777777" w:rsidR="006E08F3" w:rsidRPr="003D30C9" w:rsidRDefault="006E08F3" w:rsidP="00A872DC">
            <w:pPr>
              <w:pStyle w:val="TAC"/>
              <w:rPr>
                <w:rFonts w:eastAsia="SimSun"/>
                <w:lang w:eastAsia="zh-CN"/>
              </w:rPr>
            </w:pPr>
          </w:p>
        </w:tc>
      </w:tr>
      <w:tr w:rsidR="006E08F3" w:rsidRPr="003D30C9" w14:paraId="36D5872A"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624E10" w14:textId="77777777" w:rsidR="006E08F3" w:rsidRPr="003D30C9" w:rsidRDefault="006E08F3" w:rsidP="00A872DC">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61597CB3" w14:textId="77777777" w:rsidR="006E08F3" w:rsidRPr="003D30C9" w:rsidRDefault="006E08F3" w:rsidP="00A872DC">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4111C468" w14:textId="77777777" w:rsidR="006E08F3" w:rsidRPr="003D30C9" w:rsidRDefault="006E08F3" w:rsidP="00A872DC">
            <w:pPr>
              <w:pStyle w:val="TAC"/>
              <w:rPr>
                <w:rFonts w:eastAsia="SimSun"/>
                <w:lang w:eastAsia="ja-JP"/>
              </w:rPr>
            </w:pPr>
            <w:r w:rsidRPr="003D30C9">
              <w:rPr>
                <w:rFonts w:eastAsia="SimSun" w:hint="eastAsia"/>
                <w:lang w:eastAsia="ja-JP"/>
              </w:rPr>
              <w:t>n</w:t>
            </w:r>
            <w:r w:rsidRPr="003D30C9">
              <w:rPr>
                <w:rFonts w:eastAsia="SimSun"/>
                <w:lang w:eastAsia="ja-JP"/>
              </w:rPr>
              <w:t>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1A89A67" w14:textId="77777777" w:rsidR="006E08F3" w:rsidRPr="003D30C9" w:rsidRDefault="006E08F3" w:rsidP="00A872DC">
            <w:pPr>
              <w:pStyle w:val="TAC"/>
              <w:rPr>
                <w:rFonts w:eastAsia="SimSun"/>
              </w:rPr>
            </w:pPr>
            <w:r w:rsidRPr="003D30C9">
              <w:rPr>
                <w:rFonts w:eastAsia="SimSun"/>
              </w:rPr>
              <w:t>10, 15, 20, 30, 40, 50, 60, 80, 90, 100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1C384C58" w14:textId="77777777" w:rsidR="006E08F3" w:rsidRPr="003D30C9" w:rsidRDefault="006E08F3" w:rsidP="00A872DC">
            <w:pPr>
              <w:pStyle w:val="TAC"/>
              <w:rPr>
                <w:rFonts w:eastAsia="SimSun"/>
                <w:lang w:eastAsia="zh-CN"/>
              </w:rPr>
            </w:pPr>
          </w:p>
        </w:tc>
      </w:tr>
      <w:tr w:rsidR="006E08F3" w:rsidRPr="003D30C9" w14:paraId="11CC6A4A" w14:textId="77777777" w:rsidTr="00A872D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AF1CC4" w14:textId="77777777" w:rsidR="006E08F3" w:rsidRPr="003D30C9" w:rsidRDefault="006E08F3" w:rsidP="00A872DC">
            <w:pPr>
              <w:pStyle w:val="TAC"/>
              <w:rPr>
                <w:rFonts w:eastAsia="SimSun"/>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0EF621F" w14:textId="77777777" w:rsidR="006E08F3" w:rsidRPr="003D30C9" w:rsidRDefault="006E08F3" w:rsidP="00A872DC">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6A940DB6" w14:textId="77777777" w:rsidR="006E08F3" w:rsidRPr="003D30C9" w:rsidRDefault="006E08F3" w:rsidP="00A872DC">
            <w:pPr>
              <w:pStyle w:val="TAC"/>
              <w:rPr>
                <w:rFonts w:eastAsia="SimSun"/>
                <w:lang w:eastAsia="ja-JP"/>
              </w:rPr>
            </w:pPr>
            <w:r w:rsidRPr="003D30C9">
              <w:rPr>
                <w:rFonts w:eastAsia="SimSun" w:hint="eastAsia"/>
                <w:lang w:eastAsia="ja-JP"/>
              </w:rPr>
              <w:t>n</w:t>
            </w:r>
            <w:r w:rsidRPr="003D30C9">
              <w:rPr>
                <w:rFonts w:eastAsia="SimSun"/>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CDEDFC6" w14:textId="77777777" w:rsidR="006E08F3" w:rsidRPr="003D30C9" w:rsidRDefault="006E08F3" w:rsidP="00A872DC">
            <w:pPr>
              <w:pStyle w:val="TAC"/>
              <w:rPr>
                <w:rFonts w:eastAsia="SimSun"/>
              </w:rPr>
            </w:pPr>
            <w:r w:rsidRPr="003D30C9">
              <w:rPr>
                <w:rFonts w:eastAsia="SimSun"/>
              </w:rPr>
              <w:t>40, 50, 60, 80, 100</w:t>
            </w:r>
          </w:p>
        </w:tc>
        <w:tc>
          <w:tcPr>
            <w:tcW w:w="1764" w:type="dxa"/>
            <w:tcBorders>
              <w:top w:val="nil"/>
              <w:left w:val="single" w:sz="4" w:space="0" w:color="auto"/>
              <w:bottom w:val="nil"/>
              <w:right w:val="single" w:sz="4" w:space="0" w:color="auto"/>
            </w:tcBorders>
            <w:shd w:val="clear" w:color="auto" w:fill="auto"/>
            <w:vAlign w:val="center"/>
          </w:tcPr>
          <w:p w14:paraId="1D3B94E9" w14:textId="77777777" w:rsidR="006E08F3" w:rsidRPr="003D30C9" w:rsidRDefault="006E08F3" w:rsidP="00A872DC">
            <w:pPr>
              <w:pStyle w:val="TAC"/>
              <w:rPr>
                <w:rFonts w:eastAsia="SimSun"/>
                <w:lang w:eastAsia="zh-CN"/>
              </w:rPr>
            </w:pPr>
          </w:p>
        </w:tc>
      </w:tr>
      <w:tr w:rsidR="006E08F3" w:rsidRPr="003D30C9" w14:paraId="1020903C" w14:textId="77777777" w:rsidTr="00A872D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1662D6" w14:textId="77777777" w:rsidR="006E08F3" w:rsidRPr="003D30C9" w:rsidRDefault="006E08F3" w:rsidP="00A872DC">
            <w:pPr>
              <w:pStyle w:val="TAC"/>
              <w:rPr>
                <w:rFonts w:eastAsia="SimSun"/>
                <w:lang w:eastAsia="zh-CN"/>
              </w:rPr>
            </w:pPr>
            <w:r w:rsidRPr="003D30C9">
              <w:rPr>
                <w:rFonts w:eastAsia="SimSun"/>
                <w:noProof/>
              </w:rPr>
              <w:t>CA_n1A-n3A-n28A-n77A-n79A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7DA904B" w14:textId="77777777" w:rsidR="006E08F3" w:rsidRPr="003D30C9" w:rsidRDefault="006E08F3" w:rsidP="00A872DC">
            <w:pPr>
              <w:pStyle w:val="TAC"/>
              <w:rPr>
                <w:rFonts w:eastAsia="SimSun"/>
                <w:lang w:val="en-US" w:eastAsia="zh-CN"/>
              </w:rPr>
            </w:pPr>
            <w:r w:rsidRPr="003D30C9">
              <w:rPr>
                <w:rFonts w:eastAsia="SimSun"/>
                <w:lang w:val="en-US" w:eastAsia="zh-CN"/>
              </w:rPr>
              <w:t>CA_n1A-n3A</w:t>
            </w:r>
          </w:p>
          <w:p w14:paraId="16DE844F" w14:textId="77777777" w:rsidR="006E08F3" w:rsidRPr="003D30C9" w:rsidRDefault="006E08F3" w:rsidP="00A872DC">
            <w:pPr>
              <w:pStyle w:val="TAC"/>
              <w:rPr>
                <w:rFonts w:eastAsia="SimSun"/>
                <w:lang w:val="en-US" w:eastAsia="zh-CN"/>
              </w:rPr>
            </w:pPr>
            <w:r w:rsidRPr="003D30C9">
              <w:rPr>
                <w:rFonts w:eastAsia="SimSun"/>
                <w:lang w:val="en-US" w:eastAsia="zh-CN"/>
              </w:rPr>
              <w:t>CA_n1A-n28A</w:t>
            </w:r>
          </w:p>
          <w:p w14:paraId="7186964D" w14:textId="77777777" w:rsidR="006E08F3" w:rsidRPr="003D30C9" w:rsidRDefault="006E08F3" w:rsidP="00A872DC">
            <w:pPr>
              <w:pStyle w:val="TAC"/>
              <w:rPr>
                <w:rFonts w:eastAsia="SimSun"/>
                <w:lang w:val="en-US" w:eastAsia="zh-CN"/>
              </w:rPr>
            </w:pPr>
            <w:r w:rsidRPr="003D30C9">
              <w:rPr>
                <w:rFonts w:eastAsia="SimSun"/>
                <w:lang w:val="en-US" w:eastAsia="zh-CN"/>
              </w:rPr>
              <w:t>CA_n1A-n77A</w:t>
            </w:r>
          </w:p>
          <w:p w14:paraId="5340EC60" w14:textId="77777777" w:rsidR="006E08F3" w:rsidRPr="003D30C9" w:rsidRDefault="006E08F3" w:rsidP="00A872DC">
            <w:pPr>
              <w:pStyle w:val="TAC"/>
              <w:rPr>
                <w:rFonts w:eastAsia="SimSun"/>
                <w:lang w:val="en-US" w:eastAsia="zh-CN"/>
              </w:rPr>
            </w:pPr>
            <w:r w:rsidRPr="003D30C9">
              <w:rPr>
                <w:rFonts w:eastAsia="SimSun"/>
                <w:lang w:val="en-US" w:eastAsia="zh-CN"/>
              </w:rPr>
              <w:t>CA_n1A-n79A</w:t>
            </w:r>
          </w:p>
          <w:p w14:paraId="7CB907FF" w14:textId="77777777" w:rsidR="006E08F3" w:rsidRPr="003D30C9" w:rsidRDefault="006E08F3" w:rsidP="00A872DC">
            <w:pPr>
              <w:pStyle w:val="TAC"/>
              <w:rPr>
                <w:rFonts w:eastAsia="SimSun"/>
                <w:lang w:val="en-US" w:eastAsia="zh-CN"/>
              </w:rPr>
            </w:pPr>
            <w:r w:rsidRPr="003D30C9">
              <w:rPr>
                <w:rFonts w:eastAsia="SimSun"/>
                <w:lang w:val="en-US" w:eastAsia="zh-CN"/>
              </w:rPr>
              <w:t>CA_n3A-n28A</w:t>
            </w:r>
          </w:p>
          <w:p w14:paraId="6174BBC5" w14:textId="77777777" w:rsidR="006E08F3" w:rsidRPr="003D30C9" w:rsidRDefault="006E08F3" w:rsidP="00A872DC">
            <w:pPr>
              <w:pStyle w:val="TAC"/>
              <w:rPr>
                <w:rFonts w:eastAsia="SimSun"/>
                <w:lang w:val="en-US" w:eastAsia="zh-CN"/>
              </w:rPr>
            </w:pPr>
            <w:r w:rsidRPr="003D30C9">
              <w:rPr>
                <w:rFonts w:eastAsia="SimSun"/>
                <w:lang w:val="en-US" w:eastAsia="zh-CN"/>
              </w:rPr>
              <w:t>CA_n3A-n77A</w:t>
            </w:r>
          </w:p>
          <w:p w14:paraId="56545167" w14:textId="77777777" w:rsidR="006E08F3" w:rsidRPr="003D30C9" w:rsidRDefault="006E08F3" w:rsidP="00A872DC">
            <w:pPr>
              <w:pStyle w:val="TAC"/>
              <w:rPr>
                <w:rFonts w:eastAsia="SimSun"/>
                <w:lang w:val="en-US" w:eastAsia="zh-CN"/>
              </w:rPr>
            </w:pPr>
            <w:r w:rsidRPr="003D30C9">
              <w:rPr>
                <w:rFonts w:eastAsia="SimSun"/>
                <w:lang w:val="en-US" w:eastAsia="zh-CN"/>
              </w:rPr>
              <w:t>CA_n3A-n79A</w:t>
            </w:r>
          </w:p>
          <w:p w14:paraId="7BC3B847" w14:textId="77777777" w:rsidR="006E08F3" w:rsidRPr="003D30C9" w:rsidRDefault="006E08F3" w:rsidP="00A872DC">
            <w:pPr>
              <w:pStyle w:val="TAC"/>
              <w:rPr>
                <w:rFonts w:eastAsia="SimSun"/>
                <w:lang w:val="en-US" w:eastAsia="zh-CN"/>
              </w:rPr>
            </w:pPr>
            <w:r w:rsidRPr="003D30C9">
              <w:rPr>
                <w:rFonts w:eastAsia="SimSun"/>
                <w:lang w:val="en-US" w:eastAsia="zh-CN"/>
              </w:rPr>
              <w:t>CA_n28A-n77A</w:t>
            </w:r>
          </w:p>
          <w:p w14:paraId="1E817029" w14:textId="77777777" w:rsidR="006E08F3" w:rsidRPr="003D30C9" w:rsidRDefault="006E08F3" w:rsidP="00A872DC">
            <w:pPr>
              <w:pStyle w:val="TAC"/>
              <w:rPr>
                <w:rFonts w:eastAsia="SimSun"/>
                <w:lang w:val="en-US" w:eastAsia="zh-CN"/>
              </w:rPr>
            </w:pPr>
            <w:r w:rsidRPr="003D30C9">
              <w:rPr>
                <w:rFonts w:eastAsia="SimSun"/>
                <w:lang w:val="en-US" w:eastAsia="zh-CN"/>
              </w:rPr>
              <w:t>CA_n28A-n79A</w:t>
            </w:r>
          </w:p>
          <w:p w14:paraId="66B88BD1" w14:textId="77777777" w:rsidR="006E08F3" w:rsidRPr="003D30C9" w:rsidRDefault="006E08F3" w:rsidP="00A872DC">
            <w:pPr>
              <w:pStyle w:val="TAC"/>
              <w:rPr>
                <w:rFonts w:eastAsia="SimSun"/>
              </w:rPr>
            </w:pPr>
            <w:r w:rsidRPr="003D30C9">
              <w:rPr>
                <w:rFonts w:eastAsia="SimSun"/>
                <w:lang w:val="en-US" w:eastAsia="zh-CN"/>
              </w:rPr>
              <w:t>CA_n77A-n79A</w:t>
            </w:r>
          </w:p>
        </w:tc>
        <w:tc>
          <w:tcPr>
            <w:tcW w:w="927" w:type="dxa"/>
            <w:tcBorders>
              <w:left w:val="single" w:sz="4" w:space="0" w:color="auto"/>
              <w:right w:val="single" w:sz="4" w:space="0" w:color="auto"/>
            </w:tcBorders>
            <w:vAlign w:val="center"/>
          </w:tcPr>
          <w:p w14:paraId="50D8B03C" w14:textId="77777777" w:rsidR="006E08F3" w:rsidRPr="003D30C9" w:rsidRDefault="006E08F3" w:rsidP="00A872DC">
            <w:pPr>
              <w:pStyle w:val="TAC"/>
              <w:rPr>
                <w:rFonts w:eastAsia="SimSun"/>
                <w:lang w:val="sv-SE" w:eastAsia="zh-TW"/>
              </w:rPr>
            </w:pPr>
            <w:r w:rsidRPr="003D30C9">
              <w:rPr>
                <w:rFonts w:eastAsia="SimSun" w:hint="eastAsia"/>
                <w:lang w:eastAsia="ja-JP"/>
              </w:rPr>
              <w:t>n</w:t>
            </w:r>
            <w:r w:rsidRPr="003D30C9">
              <w:rPr>
                <w:rFonts w:eastAsia="SimSun"/>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3EDC970" w14:textId="77777777" w:rsidR="006E08F3" w:rsidRPr="003D30C9" w:rsidRDefault="006E08F3" w:rsidP="00A872DC">
            <w:pPr>
              <w:pStyle w:val="TAC"/>
              <w:rPr>
                <w:rFonts w:eastAsia="SimSun"/>
                <w:lang w:val="en-US"/>
              </w:rPr>
            </w:pPr>
            <w:r w:rsidRPr="003D30C9">
              <w:rPr>
                <w:rFonts w:eastAsia="SimSun"/>
              </w:rPr>
              <w:t>5, 10, 15, 20</w:t>
            </w:r>
          </w:p>
        </w:tc>
        <w:tc>
          <w:tcPr>
            <w:tcW w:w="1764" w:type="dxa"/>
            <w:tcBorders>
              <w:top w:val="nil"/>
              <w:left w:val="single" w:sz="4" w:space="0" w:color="auto"/>
              <w:bottom w:val="nil"/>
              <w:right w:val="single" w:sz="4" w:space="0" w:color="auto"/>
            </w:tcBorders>
            <w:shd w:val="clear" w:color="auto" w:fill="auto"/>
            <w:vAlign w:val="center"/>
          </w:tcPr>
          <w:p w14:paraId="745586C8" w14:textId="77777777" w:rsidR="006E08F3" w:rsidRPr="003D30C9" w:rsidRDefault="006E08F3" w:rsidP="00A872DC">
            <w:pPr>
              <w:pStyle w:val="TAC"/>
              <w:rPr>
                <w:rFonts w:eastAsia="SimSun"/>
                <w:lang w:eastAsia="zh-CN"/>
              </w:rPr>
            </w:pPr>
            <w:r w:rsidRPr="003D30C9">
              <w:rPr>
                <w:rFonts w:eastAsia="SimSun" w:hint="eastAsia"/>
                <w:lang w:eastAsia="ja-JP"/>
              </w:rPr>
              <w:t>0</w:t>
            </w:r>
          </w:p>
        </w:tc>
      </w:tr>
      <w:tr w:rsidR="006E08F3" w:rsidRPr="003D30C9" w14:paraId="5CCDA7FD"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49FEBA" w14:textId="77777777" w:rsidR="006E08F3" w:rsidRPr="003D30C9" w:rsidRDefault="006E08F3" w:rsidP="00A872DC">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4DBDF080" w14:textId="77777777" w:rsidR="006E08F3" w:rsidRPr="003D30C9" w:rsidRDefault="006E08F3" w:rsidP="00A872DC">
            <w:pPr>
              <w:pStyle w:val="TAC"/>
              <w:rPr>
                <w:rFonts w:eastAsia="SimSun"/>
              </w:rPr>
            </w:pPr>
          </w:p>
        </w:tc>
        <w:tc>
          <w:tcPr>
            <w:tcW w:w="927" w:type="dxa"/>
            <w:tcBorders>
              <w:left w:val="single" w:sz="4" w:space="0" w:color="auto"/>
              <w:right w:val="single" w:sz="4" w:space="0" w:color="auto"/>
            </w:tcBorders>
            <w:vAlign w:val="center"/>
          </w:tcPr>
          <w:p w14:paraId="0AC02A8E" w14:textId="77777777" w:rsidR="006E08F3" w:rsidRPr="003D30C9" w:rsidRDefault="006E08F3" w:rsidP="00A872DC">
            <w:pPr>
              <w:pStyle w:val="TAC"/>
              <w:rPr>
                <w:rFonts w:eastAsia="SimSun"/>
                <w:lang w:val="sv-SE" w:eastAsia="zh-TW"/>
              </w:rPr>
            </w:pPr>
            <w:r w:rsidRPr="003D30C9">
              <w:rPr>
                <w:rFonts w:eastAsia="SimSun" w:hint="eastAsia"/>
                <w:lang w:eastAsia="ja-JP"/>
              </w:rPr>
              <w:t>n</w:t>
            </w:r>
            <w:r w:rsidRPr="003D30C9">
              <w:rPr>
                <w:rFonts w:eastAsia="SimSun"/>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92D4B14" w14:textId="77777777" w:rsidR="006E08F3" w:rsidRPr="003D30C9" w:rsidRDefault="006E08F3" w:rsidP="00A872DC">
            <w:pPr>
              <w:pStyle w:val="TAC"/>
              <w:rPr>
                <w:rFonts w:eastAsia="SimSun"/>
                <w:lang w:val="en-US"/>
              </w:rPr>
            </w:pPr>
            <w:r w:rsidRPr="003D30C9">
              <w:rPr>
                <w:rFonts w:eastAsia="SimSun"/>
              </w:rPr>
              <w:t>5, 10, 15, 20</w:t>
            </w:r>
          </w:p>
        </w:tc>
        <w:tc>
          <w:tcPr>
            <w:tcW w:w="1764" w:type="dxa"/>
            <w:tcBorders>
              <w:top w:val="nil"/>
              <w:left w:val="single" w:sz="4" w:space="0" w:color="auto"/>
              <w:bottom w:val="nil"/>
              <w:right w:val="single" w:sz="4" w:space="0" w:color="auto"/>
            </w:tcBorders>
            <w:shd w:val="clear" w:color="auto" w:fill="auto"/>
            <w:vAlign w:val="center"/>
          </w:tcPr>
          <w:p w14:paraId="29A5E84D" w14:textId="77777777" w:rsidR="006E08F3" w:rsidRPr="003D30C9" w:rsidRDefault="006E08F3" w:rsidP="00A872DC">
            <w:pPr>
              <w:pStyle w:val="TAC"/>
              <w:rPr>
                <w:rFonts w:eastAsia="SimSun"/>
                <w:lang w:eastAsia="zh-CN"/>
              </w:rPr>
            </w:pPr>
          </w:p>
        </w:tc>
      </w:tr>
      <w:tr w:rsidR="006E08F3" w:rsidRPr="003D30C9" w14:paraId="556F87AE"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B282D4" w14:textId="77777777" w:rsidR="006E08F3" w:rsidRPr="003D30C9" w:rsidRDefault="006E08F3" w:rsidP="00A872DC">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5351EAC3" w14:textId="77777777" w:rsidR="006E08F3" w:rsidRPr="003D30C9" w:rsidRDefault="006E08F3" w:rsidP="00A872DC">
            <w:pPr>
              <w:pStyle w:val="TAC"/>
              <w:rPr>
                <w:rFonts w:eastAsia="SimSun"/>
              </w:rPr>
            </w:pPr>
          </w:p>
        </w:tc>
        <w:tc>
          <w:tcPr>
            <w:tcW w:w="927" w:type="dxa"/>
            <w:tcBorders>
              <w:left w:val="single" w:sz="4" w:space="0" w:color="auto"/>
              <w:right w:val="single" w:sz="4" w:space="0" w:color="auto"/>
            </w:tcBorders>
            <w:vAlign w:val="center"/>
          </w:tcPr>
          <w:p w14:paraId="08A81C53" w14:textId="77777777" w:rsidR="006E08F3" w:rsidRPr="003D30C9" w:rsidRDefault="006E08F3" w:rsidP="00A872DC">
            <w:pPr>
              <w:pStyle w:val="TAC"/>
              <w:rPr>
                <w:rFonts w:eastAsia="SimSun"/>
                <w:lang w:val="sv-SE" w:eastAsia="zh-TW"/>
              </w:rPr>
            </w:pPr>
            <w:r w:rsidRPr="003D30C9">
              <w:rPr>
                <w:rFonts w:eastAsia="SimSun" w:hint="eastAsia"/>
                <w:lang w:eastAsia="ja-JP"/>
              </w:rPr>
              <w:t>n</w:t>
            </w:r>
            <w:r w:rsidRPr="003D30C9">
              <w:rPr>
                <w:rFonts w:eastAsia="SimSun"/>
                <w:lang w:eastAsia="ja-JP"/>
              </w:rPr>
              <w:t>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4535BB1" w14:textId="77777777" w:rsidR="006E08F3" w:rsidRPr="003D30C9" w:rsidRDefault="006E08F3" w:rsidP="00A872DC">
            <w:pPr>
              <w:pStyle w:val="TAC"/>
              <w:rPr>
                <w:rFonts w:eastAsia="SimSun"/>
                <w:lang w:val="en-US"/>
              </w:rPr>
            </w:pPr>
            <w:r w:rsidRPr="003D30C9">
              <w:rPr>
                <w:rFonts w:eastAsia="SimSun"/>
              </w:rPr>
              <w:t>5, 10</w:t>
            </w:r>
          </w:p>
        </w:tc>
        <w:tc>
          <w:tcPr>
            <w:tcW w:w="1764" w:type="dxa"/>
            <w:tcBorders>
              <w:top w:val="nil"/>
              <w:left w:val="single" w:sz="4" w:space="0" w:color="auto"/>
              <w:bottom w:val="nil"/>
              <w:right w:val="single" w:sz="4" w:space="0" w:color="auto"/>
            </w:tcBorders>
            <w:shd w:val="clear" w:color="auto" w:fill="auto"/>
            <w:vAlign w:val="center"/>
          </w:tcPr>
          <w:p w14:paraId="7CF17056" w14:textId="77777777" w:rsidR="006E08F3" w:rsidRPr="003D30C9" w:rsidRDefault="006E08F3" w:rsidP="00A872DC">
            <w:pPr>
              <w:pStyle w:val="TAC"/>
              <w:rPr>
                <w:rFonts w:eastAsia="SimSun"/>
                <w:lang w:eastAsia="zh-CN"/>
              </w:rPr>
            </w:pPr>
          </w:p>
        </w:tc>
      </w:tr>
      <w:tr w:rsidR="006E08F3" w:rsidRPr="003D30C9" w14:paraId="32D1BBF1"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B5028B" w14:textId="77777777" w:rsidR="006E08F3" w:rsidRPr="003D30C9" w:rsidRDefault="006E08F3" w:rsidP="00A872DC">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652F4A49" w14:textId="77777777" w:rsidR="006E08F3" w:rsidRPr="003D30C9" w:rsidRDefault="006E08F3" w:rsidP="00A872DC">
            <w:pPr>
              <w:pStyle w:val="TAC"/>
              <w:rPr>
                <w:rFonts w:eastAsia="SimSun"/>
              </w:rPr>
            </w:pPr>
          </w:p>
        </w:tc>
        <w:tc>
          <w:tcPr>
            <w:tcW w:w="927" w:type="dxa"/>
            <w:tcBorders>
              <w:left w:val="single" w:sz="4" w:space="0" w:color="auto"/>
              <w:right w:val="single" w:sz="4" w:space="0" w:color="auto"/>
            </w:tcBorders>
            <w:vAlign w:val="center"/>
          </w:tcPr>
          <w:p w14:paraId="6241D0C6" w14:textId="77777777" w:rsidR="006E08F3" w:rsidRPr="003D30C9" w:rsidRDefault="006E08F3" w:rsidP="00A872DC">
            <w:pPr>
              <w:pStyle w:val="TAC"/>
              <w:rPr>
                <w:rFonts w:eastAsia="SimSun"/>
                <w:lang w:val="sv-SE" w:eastAsia="zh-TW"/>
              </w:rPr>
            </w:pPr>
            <w:r w:rsidRPr="003D30C9">
              <w:rPr>
                <w:rFonts w:eastAsia="SimSun" w:hint="eastAsia"/>
                <w:lang w:eastAsia="ja-JP"/>
              </w:rPr>
              <w:t>n</w:t>
            </w:r>
            <w:r w:rsidRPr="003D30C9">
              <w:rPr>
                <w:rFonts w:eastAsia="SimSun"/>
                <w:lang w:eastAsia="ja-JP"/>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1F3183F" w14:textId="77777777" w:rsidR="006E08F3" w:rsidRPr="003D30C9" w:rsidRDefault="006E08F3" w:rsidP="00A872DC">
            <w:pPr>
              <w:pStyle w:val="TAC"/>
              <w:rPr>
                <w:rFonts w:eastAsia="SimSun"/>
                <w:lang w:val="en-US"/>
              </w:rPr>
            </w:pPr>
            <w:r w:rsidRPr="003D30C9">
              <w:rPr>
                <w:rFonts w:eastAsia="SimSun"/>
              </w:rPr>
              <w:t>10, 15, 20, 25, 30, 40, 50, 60, 70, 80, 90, 100</w:t>
            </w:r>
          </w:p>
        </w:tc>
        <w:tc>
          <w:tcPr>
            <w:tcW w:w="1764" w:type="dxa"/>
            <w:tcBorders>
              <w:top w:val="nil"/>
              <w:left w:val="single" w:sz="4" w:space="0" w:color="auto"/>
              <w:bottom w:val="nil"/>
              <w:right w:val="single" w:sz="4" w:space="0" w:color="auto"/>
            </w:tcBorders>
            <w:shd w:val="clear" w:color="auto" w:fill="auto"/>
            <w:vAlign w:val="center"/>
          </w:tcPr>
          <w:p w14:paraId="35F5D3F9" w14:textId="77777777" w:rsidR="006E08F3" w:rsidRPr="003D30C9" w:rsidRDefault="006E08F3" w:rsidP="00A872DC">
            <w:pPr>
              <w:pStyle w:val="TAC"/>
              <w:rPr>
                <w:rFonts w:eastAsia="SimSun"/>
                <w:lang w:eastAsia="zh-CN"/>
              </w:rPr>
            </w:pPr>
          </w:p>
        </w:tc>
      </w:tr>
      <w:tr w:rsidR="006E08F3" w:rsidRPr="003D30C9" w14:paraId="62C04CA5" w14:textId="77777777" w:rsidTr="00A872D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23E724" w14:textId="77777777" w:rsidR="006E08F3" w:rsidRPr="003D30C9" w:rsidRDefault="006E08F3" w:rsidP="00A872DC">
            <w:pPr>
              <w:pStyle w:val="TAC"/>
              <w:rPr>
                <w:rFonts w:eastAsia="SimSun"/>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3671AB6" w14:textId="77777777" w:rsidR="006E08F3" w:rsidRPr="003D30C9" w:rsidRDefault="006E08F3" w:rsidP="00A872DC">
            <w:pPr>
              <w:pStyle w:val="TAC"/>
              <w:rPr>
                <w:rFonts w:eastAsia="SimSun"/>
              </w:rPr>
            </w:pPr>
          </w:p>
        </w:tc>
        <w:tc>
          <w:tcPr>
            <w:tcW w:w="927" w:type="dxa"/>
            <w:tcBorders>
              <w:left w:val="single" w:sz="4" w:space="0" w:color="auto"/>
              <w:right w:val="single" w:sz="4" w:space="0" w:color="auto"/>
            </w:tcBorders>
            <w:vAlign w:val="center"/>
          </w:tcPr>
          <w:p w14:paraId="2578684C" w14:textId="77777777" w:rsidR="006E08F3" w:rsidRPr="003D30C9" w:rsidRDefault="006E08F3" w:rsidP="00A872DC">
            <w:pPr>
              <w:pStyle w:val="TAC"/>
              <w:rPr>
                <w:rFonts w:eastAsia="SimSun"/>
                <w:lang w:val="sv-SE" w:eastAsia="zh-TW"/>
              </w:rPr>
            </w:pPr>
            <w:r w:rsidRPr="003D30C9">
              <w:rPr>
                <w:rFonts w:eastAsia="SimSun" w:hint="eastAsia"/>
                <w:lang w:eastAsia="ja-JP"/>
              </w:rPr>
              <w:t>n</w:t>
            </w:r>
            <w:r w:rsidRPr="003D30C9">
              <w:rPr>
                <w:rFonts w:eastAsia="SimSun"/>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745FD95" w14:textId="77777777" w:rsidR="006E08F3" w:rsidRPr="003D30C9" w:rsidRDefault="006E08F3" w:rsidP="00A872DC">
            <w:pPr>
              <w:pStyle w:val="TAC"/>
              <w:rPr>
                <w:rFonts w:eastAsia="SimSun"/>
                <w:lang w:val="en-US"/>
              </w:rPr>
            </w:pPr>
            <w:r w:rsidRPr="003D30C9">
              <w:rPr>
                <w:rFonts w:eastAsia="SimSun"/>
              </w:rPr>
              <w:t>40, 50, 60, 80, 100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31E0C07" w14:textId="77777777" w:rsidR="006E08F3" w:rsidRPr="003D30C9" w:rsidRDefault="006E08F3" w:rsidP="00A872DC">
            <w:pPr>
              <w:pStyle w:val="TAC"/>
              <w:rPr>
                <w:rFonts w:eastAsia="SimSun"/>
                <w:lang w:eastAsia="zh-CN"/>
              </w:rPr>
            </w:pPr>
          </w:p>
        </w:tc>
      </w:tr>
      <w:tr w:rsidR="006E08F3" w:rsidRPr="003D30C9" w14:paraId="11C92B6B" w14:textId="77777777" w:rsidTr="00A872D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49498F" w14:textId="77777777" w:rsidR="006E08F3" w:rsidRPr="003D30C9" w:rsidRDefault="006E08F3" w:rsidP="00A872DC">
            <w:pPr>
              <w:pStyle w:val="TAC"/>
              <w:rPr>
                <w:rFonts w:eastAsia="SimSun"/>
              </w:rPr>
            </w:pPr>
            <w:r w:rsidRPr="003D30C9">
              <w:rPr>
                <w:rFonts w:eastAsia="SimSun"/>
              </w:rPr>
              <w:t>CA_n1A-n3A-n41A-n77A-n79A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497B0D7" w14:textId="77777777" w:rsidR="006E08F3" w:rsidRPr="003D30C9" w:rsidRDefault="006E08F3" w:rsidP="00A872DC">
            <w:pPr>
              <w:pStyle w:val="TAC"/>
              <w:rPr>
                <w:rFonts w:eastAsia="SimSun"/>
                <w:lang w:val="en-US" w:eastAsia="zh-CN"/>
              </w:rPr>
            </w:pPr>
            <w:r w:rsidRPr="003D30C9">
              <w:rPr>
                <w:rFonts w:eastAsia="SimSun"/>
                <w:lang w:val="en-US" w:eastAsia="zh-CN"/>
              </w:rPr>
              <w:t>CA_n1A-n3A</w:t>
            </w:r>
          </w:p>
          <w:p w14:paraId="0A68034C" w14:textId="77777777" w:rsidR="006E08F3" w:rsidRPr="003D30C9" w:rsidRDefault="006E08F3" w:rsidP="00A872DC">
            <w:pPr>
              <w:pStyle w:val="TAC"/>
              <w:rPr>
                <w:rFonts w:eastAsia="SimSun"/>
                <w:lang w:val="en-US" w:eastAsia="zh-CN"/>
              </w:rPr>
            </w:pPr>
            <w:r w:rsidRPr="003D30C9">
              <w:rPr>
                <w:rFonts w:eastAsia="SimSun"/>
                <w:lang w:val="en-US" w:eastAsia="zh-CN"/>
              </w:rPr>
              <w:t>CA_n1A-n41A</w:t>
            </w:r>
          </w:p>
          <w:p w14:paraId="53533042" w14:textId="77777777" w:rsidR="006E08F3" w:rsidRPr="003D30C9" w:rsidRDefault="006E08F3" w:rsidP="00A872DC">
            <w:pPr>
              <w:pStyle w:val="TAC"/>
              <w:rPr>
                <w:rFonts w:eastAsia="SimSun"/>
                <w:lang w:val="en-US" w:eastAsia="zh-CN"/>
              </w:rPr>
            </w:pPr>
            <w:r w:rsidRPr="003D30C9">
              <w:rPr>
                <w:rFonts w:eastAsia="SimSun"/>
                <w:lang w:val="en-US" w:eastAsia="zh-CN"/>
              </w:rPr>
              <w:t>CA_n1A-n77A</w:t>
            </w:r>
          </w:p>
          <w:p w14:paraId="396F2FEA" w14:textId="77777777" w:rsidR="006E08F3" w:rsidRPr="003D30C9" w:rsidRDefault="006E08F3" w:rsidP="00A872DC">
            <w:pPr>
              <w:pStyle w:val="TAC"/>
              <w:rPr>
                <w:rFonts w:eastAsia="SimSun"/>
                <w:lang w:val="en-US" w:eastAsia="zh-CN"/>
              </w:rPr>
            </w:pPr>
            <w:r w:rsidRPr="003D30C9">
              <w:rPr>
                <w:rFonts w:eastAsia="SimSun"/>
                <w:lang w:val="en-US" w:eastAsia="zh-CN"/>
              </w:rPr>
              <w:t>CA_n1A-n79A</w:t>
            </w:r>
          </w:p>
          <w:p w14:paraId="798DF8F9" w14:textId="77777777" w:rsidR="006E08F3" w:rsidRPr="003D30C9" w:rsidRDefault="006E08F3" w:rsidP="00A872DC">
            <w:pPr>
              <w:pStyle w:val="TAC"/>
              <w:rPr>
                <w:rFonts w:eastAsia="SimSun"/>
                <w:lang w:val="en-US" w:eastAsia="zh-CN"/>
              </w:rPr>
            </w:pPr>
            <w:r w:rsidRPr="003D30C9">
              <w:rPr>
                <w:rFonts w:eastAsia="SimSun"/>
                <w:lang w:val="en-US" w:eastAsia="zh-CN"/>
              </w:rPr>
              <w:t>CA_n3A-n41A</w:t>
            </w:r>
          </w:p>
          <w:p w14:paraId="569567E9" w14:textId="77777777" w:rsidR="006E08F3" w:rsidRPr="003D30C9" w:rsidRDefault="006E08F3" w:rsidP="00A872DC">
            <w:pPr>
              <w:pStyle w:val="TAC"/>
              <w:rPr>
                <w:rFonts w:eastAsia="SimSun"/>
                <w:lang w:val="en-US" w:eastAsia="zh-CN"/>
              </w:rPr>
            </w:pPr>
            <w:r w:rsidRPr="003D30C9">
              <w:rPr>
                <w:rFonts w:eastAsia="SimSun"/>
                <w:lang w:val="en-US" w:eastAsia="zh-CN"/>
              </w:rPr>
              <w:t>CA_n3A-n77A</w:t>
            </w:r>
          </w:p>
          <w:p w14:paraId="3CC02E6F" w14:textId="77777777" w:rsidR="006E08F3" w:rsidRPr="003D30C9" w:rsidRDefault="006E08F3" w:rsidP="00A872DC">
            <w:pPr>
              <w:pStyle w:val="TAC"/>
              <w:rPr>
                <w:rFonts w:eastAsia="SimSun"/>
                <w:lang w:val="en-US" w:eastAsia="zh-CN"/>
              </w:rPr>
            </w:pPr>
            <w:r w:rsidRPr="003D30C9">
              <w:rPr>
                <w:rFonts w:eastAsia="SimSun"/>
                <w:lang w:val="en-US" w:eastAsia="zh-CN"/>
              </w:rPr>
              <w:t>CA_n3A-n79A</w:t>
            </w:r>
          </w:p>
          <w:p w14:paraId="33C23B88" w14:textId="77777777" w:rsidR="006E08F3" w:rsidRPr="003D30C9" w:rsidRDefault="006E08F3" w:rsidP="00A872DC">
            <w:pPr>
              <w:pStyle w:val="TAC"/>
              <w:rPr>
                <w:rFonts w:eastAsia="SimSun"/>
                <w:lang w:val="en-US" w:eastAsia="zh-CN"/>
              </w:rPr>
            </w:pPr>
            <w:r w:rsidRPr="003D30C9">
              <w:rPr>
                <w:rFonts w:eastAsia="SimSun"/>
                <w:lang w:val="en-US" w:eastAsia="zh-CN"/>
              </w:rPr>
              <w:t>CA_n41A-n77A</w:t>
            </w:r>
          </w:p>
          <w:p w14:paraId="3D7296C4" w14:textId="77777777" w:rsidR="006E08F3" w:rsidRPr="003D30C9" w:rsidRDefault="006E08F3" w:rsidP="00A872DC">
            <w:pPr>
              <w:pStyle w:val="TAC"/>
              <w:rPr>
                <w:rFonts w:eastAsia="SimSun"/>
                <w:lang w:val="en-US" w:eastAsia="zh-CN"/>
              </w:rPr>
            </w:pPr>
            <w:r w:rsidRPr="003D30C9">
              <w:rPr>
                <w:rFonts w:eastAsia="SimSun"/>
                <w:lang w:val="en-US" w:eastAsia="zh-CN"/>
              </w:rPr>
              <w:t>CA_n41A-n79A</w:t>
            </w:r>
          </w:p>
          <w:p w14:paraId="700EA62E" w14:textId="77777777" w:rsidR="006E08F3" w:rsidRPr="003D30C9" w:rsidRDefault="006E08F3" w:rsidP="00A872DC">
            <w:pPr>
              <w:pStyle w:val="TAC"/>
              <w:rPr>
                <w:rFonts w:eastAsia="SimSun"/>
                <w:lang w:val="en-US" w:eastAsia="zh-CN"/>
              </w:rPr>
            </w:pPr>
            <w:r w:rsidRPr="003D30C9">
              <w:rPr>
                <w:rFonts w:eastAsia="SimSun"/>
                <w:lang w:val="en-US" w:eastAsia="zh-CN"/>
              </w:rPr>
              <w:t>CA_n77A-n79A</w:t>
            </w:r>
          </w:p>
        </w:tc>
        <w:tc>
          <w:tcPr>
            <w:tcW w:w="927" w:type="dxa"/>
            <w:tcBorders>
              <w:left w:val="single" w:sz="4" w:space="0" w:color="auto"/>
              <w:right w:val="single" w:sz="4" w:space="0" w:color="auto"/>
            </w:tcBorders>
            <w:vAlign w:val="center"/>
          </w:tcPr>
          <w:p w14:paraId="7D0A2FC3" w14:textId="77777777" w:rsidR="006E08F3" w:rsidRPr="003D30C9" w:rsidRDefault="006E08F3" w:rsidP="00A872DC">
            <w:pPr>
              <w:pStyle w:val="TAC"/>
              <w:rPr>
                <w:rFonts w:eastAsia="SimSun"/>
                <w:lang w:val="sv-SE" w:eastAsia="zh-TW"/>
              </w:rPr>
            </w:pPr>
            <w:r w:rsidRPr="003D30C9">
              <w:rPr>
                <w:rFonts w:eastAsia="SimSun" w:hint="eastAsia"/>
                <w:lang w:eastAsia="ja-JP"/>
              </w:rPr>
              <w:t>n</w:t>
            </w:r>
            <w:r w:rsidRPr="003D30C9">
              <w:rPr>
                <w:rFonts w:eastAsia="SimSun"/>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AD75231" w14:textId="77777777" w:rsidR="006E08F3" w:rsidRPr="003D30C9" w:rsidRDefault="006E08F3" w:rsidP="00A872DC">
            <w:pPr>
              <w:pStyle w:val="TAC"/>
              <w:rPr>
                <w:rFonts w:eastAsia="SimSun"/>
                <w:lang w:val="en-US"/>
              </w:rPr>
            </w:pPr>
            <w:r w:rsidRPr="003D30C9">
              <w:rPr>
                <w:rFonts w:eastAsia="SimSu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0178C924" w14:textId="77777777" w:rsidR="006E08F3" w:rsidRPr="003D30C9" w:rsidRDefault="006E08F3" w:rsidP="00A872DC">
            <w:pPr>
              <w:pStyle w:val="TAC"/>
              <w:rPr>
                <w:rFonts w:eastAsia="SimSun"/>
                <w:lang w:eastAsia="zh-CN"/>
              </w:rPr>
            </w:pPr>
            <w:r w:rsidRPr="003D30C9">
              <w:rPr>
                <w:rFonts w:eastAsia="SimSun" w:hint="eastAsia"/>
                <w:lang w:eastAsia="ja-JP"/>
              </w:rPr>
              <w:t>0</w:t>
            </w:r>
          </w:p>
        </w:tc>
      </w:tr>
      <w:tr w:rsidR="006E08F3" w:rsidRPr="003D30C9" w14:paraId="005672EF"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936A55" w14:textId="77777777" w:rsidR="006E08F3" w:rsidRPr="003D30C9" w:rsidRDefault="006E08F3" w:rsidP="00A872DC">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4B6328A4" w14:textId="77777777" w:rsidR="006E08F3" w:rsidRPr="003D30C9" w:rsidRDefault="006E08F3" w:rsidP="00A872DC">
            <w:pPr>
              <w:pStyle w:val="TAC"/>
              <w:rPr>
                <w:rFonts w:eastAsia="SimSun"/>
                <w:lang w:val="en-US" w:eastAsia="zh-CN"/>
              </w:rPr>
            </w:pPr>
          </w:p>
        </w:tc>
        <w:tc>
          <w:tcPr>
            <w:tcW w:w="927" w:type="dxa"/>
            <w:tcBorders>
              <w:left w:val="single" w:sz="4" w:space="0" w:color="auto"/>
              <w:right w:val="single" w:sz="4" w:space="0" w:color="auto"/>
            </w:tcBorders>
            <w:vAlign w:val="center"/>
          </w:tcPr>
          <w:p w14:paraId="361AF112" w14:textId="77777777" w:rsidR="006E08F3" w:rsidRPr="003D30C9" w:rsidRDefault="006E08F3" w:rsidP="00A872DC">
            <w:pPr>
              <w:pStyle w:val="TAC"/>
              <w:rPr>
                <w:rFonts w:eastAsia="SimSun"/>
                <w:lang w:val="sv-SE" w:eastAsia="zh-TW"/>
              </w:rPr>
            </w:pPr>
            <w:r w:rsidRPr="003D30C9">
              <w:rPr>
                <w:rFonts w:eastAsia="SimSun" w:hint="eastAsia"/>
                <w:lang w:eastAsia="ja-JP"/>
              </w:rPr>
              <w:t>n</w:t>
            </w:r>
            <w:r w:rsidRPr="003D30C9">
              <w:rPr>
                <w:rFonts w:eastAsia="SimSun"/>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29F230B" w14:textId="77777777" w:rsidR="006E08F3" w:rsidRPr="003D30C9" w:rsidRDefault="006E08F3" w:rsidP="00A872DC">
            <w:pPr>
              <w:pStyle w:val="TAC"/>
              <w:rPr>
                <w:rFonts w:eastAsia="SimSun"/>
                <w:lang w:val="en-US"/>
              </w:rPr>
            </w:pPr>
            <w:r w:rsidRPr="003D30C9">
              <w:rPr>
                <w:rFonts w:eastAsia="SimSun"/>
              </w:rPr>
              <w:t>5, 10, 15, 20</w:t>
            </w:r>
          </w:p>
        </w:tc>
        <w:tc>
          <w:tcPr>
            <w:tcW w:w="1764" w:type="dxa"/>
            <w:tcBorders>
              <w:top w:val="nil"/>
              <w:left w:val="single" w:sz="4" w:space="0" w:color="auto"/>
              <w:bottom w:val="nil"/>
              <w:right w:val="single" w:sz="4" w:space="0" w:color="auto"/>
            </w:tcBorders>
            <w:shd w:val="clear" w:color="auto" w:fill="auto"/>
            <w:vAlign w:val="center"/>
          </w:tcPr>
          <w:p w14:paraId="6E103F39" w14:textId="77777777" w:rsidR="006E08F3" w:rsidRPr="003D30C9" w:rsidRDefault="006E08F3" w:rsidP="00A872DC">
            <w:pPr>
              <w:pStyle w:val="TAC"/>
              <w:rPr>
                <w:rFonts w:eastAsia="SimSun"/>
                <w:lang w:eastAsia="zh-CN"/>
              </w:rPr>
            </w:pPr>
          </w:p>
        </w:tc>
      </w:tr>
      <w:tr w:rsidR="006E08F3" w:rsidRPr="003D30C9" w14:paraId="6ED39183"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83ECCE" w14:textId="77777777" w:rsidR="006E08F3" w:rsidRPr="003D30C9" w:rsidRDefault="006E08F3" w:rsidP="00A872DC">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5320543B" w14:textId="77777777" w:rsidR="006E08F3" w:rsidRPr="003D30C9" w:rsidRDefault="006E08F3" w:rsidP="00A872DC">
            <w:pPr>
              <w:pStyle w:val="TAC"/>
              <w:rPr>
                <w:rFonts w:eastAsia="SimSun"/>
                <w:lang w:val="en-US" w:eastAsia="zh-CN"/>
              </w:rPr>
            </w:pPr>
          </w:p>
        </w:tc>
        <w:tc>
          <w:tcPr>
            <w:tcW w:w="927" w:type="dxa"/>
            <w:tcBorders>
              <w:left w:val="single" w:sz="4" w:space="0" w:color="auto"/>
              <w:right w:val="single" w:sz="4" w:space="0" w:color="auto"/>
            </w:tcBorders>
            <w:vAlign w:val="center"/>
          </w:tcPr>
          <w:p w14:paraId="1A4C48E3" w14:textId="77777777" w:rsidR="006E08F3" w:rsidRPr="003D30C9" w:rsidRDefault="006E08F3" w:rsidP="00A872DC">
            <w:pPr>
              <w:pStyle w:val="TAC"/>
              <w:rPr>
                <w:rFonts w:eastAsia="SimSun"/>
                <w:lang w:val="sv-SE" w:eastAsia="zh-TW"/>
              </w:rPr>
            </w:pPr>
            <w:r w:rsidRPr="003D30C9">
              <w:rPr>
                <w:rFonts w:eastAsia="SimSun"/>
                <w:lang w:eastAsia="ja-JP"/>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B94F644" w14:textId="77777777" w:rsidR="006E08F3" w:rsidRPr="003D30C9" w:rsidRDefault="006E08F3" w:rsidP="00A872DC">
            <w:pPr>
              <w:pStyle w:val="TAC"/>
              <w:rPr>
                <w:rFonts w:eastAsia="SimSun"/>
                <w:lang w:val="en-US"/>
              </w:rPr>
            </w:pPr>
            <w:r w:rsidRPr="003D30C9">
              <w:rPr>
                <w:rFonts w:eastAsia="SimSun"/>
              </w:rPr>
              <w:t>10, 15, 20, 30, 40, 50, 60, 80, 90, 100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1CB88BB0" w14:textId="77777777" w:rsidR="006E08F3" w:rsidRPr="003D30C9" w:rsidRDefault="006E08F3" w:rsidP="00A872DC">
            <w:pPr>
              <w:pStyle w:val="TAC"/>
              <w:rPr>
                <w:rFonts w:eastAsia="SimSun"/>
                <w:lang w:eastAsia="zh-CN"/>
              </w:rPr>
            </w:pPr>
          </w:p>
        </w:tc>
      </w:tr>
      <w:tr w:rsidR="006E08F3" w:rsidRPr="003D30C9" w14:paraId="36CD217C"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823FBB" w14:textId="77777777" w:rsidR="006E08F3" w:rsidRPr="003D30C9" w:rsidRDefault="006E08F3" w:rsidP="00A872DC">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30D3CD90" w14:textId="77777777" w:rsidR="006E08F3" w:rsidRPr="003D30C9" w:rsidRDefault="006E08F3" w:rsidP="00A872DC">
            <w:pPr>
              <w:pStyle w:val="TAC"/>
              <w:rPr>
                <w:rFonts w:eastAsia="SimSun"/>
                <w:lang w:val="en-US" w:eastAsia="zh-CN"/>
              </w:rPr>
            </w:pPr>
          </w:p>
        </w:tc>
        <w:tc>
          <w:tcPr>
            <w:tcW w:w="927" w:type="dxa"/>
            <w:tcBorders>
              <w:left w:val="single" w:sz="4" w:space="0" w:color="auto"/>
              <w:right w:val="single" w:sz="4" w:space="0" w:color="auto"/>
            </w:tcBorders>
            <w:vAlign w:val="center"/>
          </w:tcPr>
          <w:p w14:paraId="4881E4FA" w14:textId="77777777" w:rsidR="006E08F3" w:rsidRPr="003D30C9" w:rsidRDefault="006E08F3" w:rsidP="00A872DC">
            <w:pPr>
              <w:pStyle w:val="TAC"/>
              <w:rPr>
                <w:rFonts w:eastAsia="SimSun"/>
                <w:lang w:val="sv-SE" w:eastAsia="zh-TW"/>
              </w:rPr>
            </w:pPr>
            <w:r w:rsidRPr="003D30C9">
              <w:rPr>
                <w:rFonts w:eastAsia="SimSun" w:hint="eastAsia"/>
                <w:lang w:eastAsia="ja-JP"/>
              </w:rPr>
              <w:t>n</w:t>
            </w:r>
            <w:r w:rsidRPr="003D30C9">
              <w:rPr>
                <w:rFonts w:eastAsia="SimSun"/>
                <w:lang w:eastAsia="ja-JP"/>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A3A3897" w14:textId="77777777" w:rsidR="006E08F3" w:rsidRPr="003D30C9" w:rsidRDefault="006E08F3" w:rsidP="00A872DC">
            <w:pPr>
              <w:pStyle w:val="TAC"/>
              <w:rPr>
                <w:rFonts w:eastAsia="SimSun"/>
                <w:lang w:val="en-US"/>
              </w:rPr>
            </w:pPr>
            <w:r w:rsidRPr="003D30C9">
              <w:rPr>
                <w:rFonts w:eastAsia="SimSun"/>
              </w:rPr>
              <w:t>10, 15, 20, 30, 40, 50, 60, 70, 80, 90, 100</w:t>
            </w:r>
          </w:p>
        </w:tc>
        <w:tc>
          <w:tcPr>
            <w:tcW w:w="1764" w:type="dxa"/>
            <w:tcBorders>
              <w:top w:val="nil"/>
              <w:left w:val="single" w:sz="4" w:space="0" w:color="auto"/>
              <w:bottom w:val="nil"/>
              <w:right w:val="single" w:sz="4" w:space="0" w:color="auto"/>
            </w:tcBorders>
            <w:shd w:val="clear" w:color="auto" w:fill="auto"/>
            <w:vAlign w:val="center"/>
          </w:tcPr>
          <w:p w14:paraId="6699D6AA" w14:textId="77777777" w:rsidR="006E08F3" w:rsidRPr="003D30C9" w:rsidRDefault="006E08F3" w:rsidP="00A872DC">
            <w:pPr>
              <w:pStyle w:val="TAC"/>
              <w:rPr>
                <w:rFonts w:eastAsia="SimSun"/>
                <w:lang w:eastAsia="zh-CN"/>
              </w:rPr>
            </w:pPr>
          </w:p>
        </w:tc>
      </w:tr>
      <w:tr w:rsidR="006E08F3" w:rsidRPr="003D30C9" w14:paraId="251E8123" w14:textId="77777777" w:rsidTr="00A872D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68A50D5" w14:textId="77777777" w:rsidR="006E08F3" w:rsidRPr="003D30C9" w:rsidRDefault="006E08F3" w:rsidP="00A872DC">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34C03D3" w14:textId="77777777" w:rsidR="006E08F3" w:rsidRPr="003D30C9" w:rsidRDefault="006E08F3" w:rsidP="00A872DC">
            <w:pPr>
              <w:pStyle w:val="TAC"/>
              <w:rPr>
                <w:rFonts w:eastAsia="SimSun"/>
                <w:lang w:val="en-US" w:eastAsia="zh-CN"/>
              </w:rPr>
            </w:pPr>
          </w:p>
        </w:tc>
        <w:tc>
          <w:tcPr>
            <w:tcW w:w="927" w:type="dxa"/>
            <w:tcBorders>
              <w:left w:val="single" w:sz="4" w:space="0" w:color="auto"/>
              <w:right w:val="single" w:sz="4" w:space="0" w:color="auto"/>
            </w:tcBorders>
            <w:vAlign w:val="center"/>
          </w:tcPr>
          <w:p w14:paraId="063B86A7" w14:textId="77777777" w:rsidR="006E08F3" w:rsidRPr="003D30C9" w:rsidRDefault="006E08F3" w:rsidP="00A872DC">
            <w:pPr>
              <w:pStyle w:val="TAC"/>
              <w:rPr>
                <w:rFonts w:eastAsia="SimSun"/>
                <w:lang w:val="sv-SE" w:eastAsia="zh-TW"/>
              </w:rPr>
            </w:pPr>
            <w:r w:rsidRPr="003D30C9">
              <w:rPr>
                <w:rFonts w:eastAsia="SimSun" w:hint="eastAsia"/>
                <w:lang w:eastAsia="ja-JP"/>
              </w:rPr>
              <w:t>n</w:t>
            </w:r>
            <w:r w:rsidRPr="003D30C9">
              <w:rPr>
                <w:rFonts w:eastAsia="SimSun"/>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4A975B5" w14:textId="77777777" w:rsidR="006E08F3" w:rsidRPr="003D30C9" w:rsidRDefault="006E08F3" w:rsidP="00A872DC">
            <w:pPr>
              <w:pStyle w:val="TAC"/>
              <w:rPr>
                <w:rFonts w:eastAsia="SimSun"/>
                <w:lang w:val="en-US"/>
              </w:rPr>
            </w:pPr>
            <w:r w:rsidRPr="003D30C9">
              <w:rPr>
                <w:rFonts w:eastAsia="SimSun"/>
              </w:rPr>
              <w:t>40, 50, 60, 80, 100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4156DB4" w14:textId="77777777" w:rsidR="006E08F3" w:rsidRPr="003D30C9" w:rsidRDefault="006E08F3" w:rsidP="00A872DC">
            <w:pPr>
              <w:pStyle w:val="TAC"/>
              <w:rPr>
                <w:rFonts w:eastAsia="SimSun"/>
                <w:lang w:eastAsia="zh-CN"/>
              </w:rPr>
            </w:pPr>
          </w:p>
        </w:tc>
      </w:tr>
      <w:tr w:rsidR="006E08F3" w:rsidRPr="003D30C9" w14:paraId="65FFF519" w14:textId="77777777" w:rsidTr="00A872D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4CE107" w14:textId="77777777" w:rsidR="006E08F3" w:rsidRPr="003D30C9" w:rsidRDefault="006E08F3" w:rsidP="00A872DC">
            <w:pPr>
              <w:pStyle w:val="TAC"/>
              <w:rPr>
                <w:rFonts w:eastAsia="SimSun"/>
              </w:rPr>
            </w:pPr>
            <w:r w:rsidRPr="00A36404">
              <w:rPr>
                <w:rFonts w:eastAsia="SimSun"/>
                <w:lang w:eastAsia="zh-CN"/>
              </w:rPr>
              <w:t>CA_n1A-n7A-n28A-n38A-n78A</w:t>
            </w:r>
            <w:r w:rsidRPr="00325816">
              <w:rPr>
                <w:rFonts w:eastAsia="SimSun"/>
                <w:vertAlign w:val="superscript"/>
                <w:lang w:eastAsia="zh-CN"/>
              </w:rPr>
              <w:t>4</w:t>
            </w:r>
          </w:p>
        </w:tc>
        <w:tc>
          <w:tcPr>
            <w:tcW w:w="2041" w:type="dxa"/>
            <w:tcBorders>
              <w:top w:val="nil"/>
              <w:left w:val="single" w:sz="4" w:space="0" w:color="auto"/>
              <w:bottom w:val="nil"/>
              <w:right w:val="single" w:sz="4" w:space="0" w:color="auto"/>
            </w:tcBorders>
            <w:shd w:val="clear" w:color="auto" w:fill="auto"/>
            <w:vAlign w:val="center"/>
          </w:tcPr>
          <w:p w14:paraId="06617DB2" w14:textId="77777777" w:rsidR="006E08F3" w:rsidRPr="003D30C9" w:rsidRDefault="006E08F3" w:rsidP="00A872DC">
            <w:pPr>
              <w:pStyle w:val="TAC"/>
              <w:rPr>
                <w:rFonts w:eastAsia="SimSun"/>
                <w:lang w:val="en-US" w:eastAsia="zh-CN"/>
              </w:rPr>
            </w:pPr>
            <w:r>
              <w:rPr>
                <w:rFonts w:eastAsia="SimSun"/>
                <w:lang w:val="en-US" w:eastAsia="zh-CN"/>
              </w:rPr>
              <w:t>-</w:t>
            </w:r>
          </w:p>
        </w:tc>
        <w:tc>
          <w:tcPr>
            <w:tcW w:w="927" w:type="dxa"/>
            <w:tcBorders>
              <w:left w:val="single" w:sz="4" w:space="0" w:color="auto"/>
              <w:right w:val="single" w:sz="4" w:space="0" w:color="auto"/>
            </w:tcBorders>
            <w:vAlign w:val="center"/>
          </w:tcPr>
          <w:p w14:paraId="651FD953" w14:textId="77777777" w:rsidR="006E08F3" w:rsidRPr="003D30C9" w:rsidRDefault="006E08F3" w:rsidP="00A872DC">
            <w:pPr>
              <w:pStyle w:val="TAC"/>
              <w:rPr>
                <w:rFonts w:eastAsia="SimSun"/>
                <w:lang w:eastAsia="ja-JP"/>
              </w:rPr>
            </w:pPr>
            <w:r w:rsidRPr="00A36404">
              <w:rPr>
                <w:rFonts w:eastAsia="SimSun"/>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1E11FD2" w14:textId="77777777" w:rsidR="006E08F3" w:rsidRPr="003D30C9" w:rsidRDefault="006E08F3" w:rsidP="00A872DC">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048E6687" w14:textId="77777777" w:rsidR="006E08F3" w:rsidRPr="003D30C9" w:rsidRDefault="006E08F3" w:rsidP="00A872DC">
            <w:pPr>
              <w:pStyle w:val="TAC"/>
              <w:rPr>
                <w:rFonts w:eastAsia="SimSun"/>
                <w:lang w:eastAsia="ja-JP"/>
              </w:rPr>
            </w:pPr>
            <w:r w:rsidRPr="003D30C9">
              <w:rPr>
                <w:rFonts w:eastAsia="SimSun" w:hint="eastAsia"/>
                <w:lang w:eastAsia="zh-CN"/>
              </w:rPr>
              <w:t>0</w:t>
            </w:r>
          </w:p>
        </w:tc>
      </w:tr>
      <w:tr w:rsidR="006E08F3" w:rsidRPr="003D30C9" w14:paraId="331171F2"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6AB8CB" w14:textId="77777777" w:rsidR="006E08F3" w:rsidRPr="003D30C9" w:rsidRDefault="006E08F3" w:rsidP="00A872DC">
            <w:pPr>
              <w:pStyle w:val="TAC"/>
              <w:rPr>
                <w:rFonts w:eastAsia="SimSun"/>
              </w:rPr>
            </w:pPr>
          </w:p>
        </w:tc>
        <w:tc>
          <w:tcPr>
            <w:tcW w:w="2041" w:type="dxa"/>
            <w:tcBorders>
              <w:top w:val="nil"/>
              <w:left w:val="single" w:sz="4" w:space="0" w:color="auto"/>
              <w:bottom w:val="nil"/>
              <w:right w:val="single" w:sz="4" w:space="0" w:color="auto"/>
            </w:tcBorders>
            <w:shd w:val="clear" w:color="auto" w:fill="auto"/>
          </w:tcPr>
          <w:p w14:paraId="44400F20" w14:textId="77777777" w:rsidR="006E08F3" w:rsidRPr="003D30C9" w:rsidRDefault="006E08F3" w:rsidP="00A872DC">
            <w:pPr>
              <w:pStyle w:val="TAC"/>
              <w:rPr>
                <w:rFonts w:eastAsia="SimSun"/>
                <w:lang w:val="en-US" w:eastAsia="zh-CN"/>
              </w:rPr>
            </w:pPr>
          </w:p>
        </w:tc>
        <w:tc>
          <w:tcPr>
            <w:tcW w:w="927" w:type="dxa"/>
            <w:tcBorders>
              <w:left w:val="single" w:sz="4" w:space="0" w:color="auto"/>
              <w:right w:val="single" w:sz="4" w:space="0" w:color="auto"/>
            </w:tcBorders>
          </w:tcPr>
          <w:p w14:paraId="68910E1F" w14:textId="77777777" w:rsidR="006E08F3" w:rsidRPr="003D30C9" w:rsidRDefault="006E08F3" w:rsidP="00A872DC">
            <w:pPr>
              <w:pStyle w:val="TAC"/>
              <w:rPr>
                <w:rFonts w:eastAsia="SimSun"/>
                <w:lang w:eastAsia="ja-JP"/>
              </w:rPr>
            </w:pPr>
            <w:r w:rsidRPr="003D30C9">
              <w:rPr>
                <w:rFonts w:eastAsia="SimSun"/>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FD7B0C0" w14:textId="77777777" w:rsidR="006E08F3" w:rsidRPr="003D30C9" w:rsidRDefault="006E08F3" w:rsidP="00A872DC">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30A48866" w14:textId="77777777" w:rsidR="006E08F3" w:rsidRPr="003D30C9" w:rsidRDefault="006E08F3" w:rsidP="00A872DC">
            <w:pPr>
              <w:pStyle w:val="TAC"/>
              <w:rPr>
                <w:rFonts w:eastAsia="SimSun"/>
                <w:lang w:eastAsia="ja-JP"/>
              </w:rPr>
            </w:pPr>
          </w:p>
        </w:tc>
      </w:tr>
      <w:tr w:rsidR="006E08F3" w:rsidRPr="003D30C9" w14:paraId="746474EA"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4D0FEE" w14:textId="77777777" w:rsidR="006E08F3" w:rsidRPr="003D30C9" w:rsidRDefault="006E08F3" w:rsidP="00A872DC">
            <w:pPr>
              <w:pStyle w:val="TAC"/>
              <w:rPr>
                <w:rFonts w:eastAsia="SimSun"/>
              </w:rPr>
            </w:pPr>
          </w:p>
        </w:tc>
        <w:tc>
          <w:tcPr>
            <w:tcW w:w="2041" w:type="dxa"/>
            <w:tcBorders>
              <w:top w:val="nil"/>
              <w:left w:val="single" w:sz="4" w:space="0" w:color="auto"/>
              <w:bottom w:val="nil"/>
              <w:right w:val="single" w:sz="4" w:space="0" w:color="auto"/>
            </w:tcBorders>
            <w:shd w:val="clear" w:color="auto" w:fill="auto"/>
          </w:tcPr>
          <w:p w14:paraId="0A68EE16" w14:textId="77777777" w:rsidR="006E08F3" w:rsidRPr="003D30C9" w:rsidRDefault="006E08F3" w:rsidP="00A872DC">
            <w:pPr>
              <w:pStyle w:val="TAC"/>
              <w:rPr>
                <w:rFonts w:eastAsia="SimSun"/>
                <w:lang w:val="en-US" w:eastAsia="zh-CN"/>
              </w:rPr>
            </w:pPr>
          </w:p>
        </w:tc>
        <w:tc>
          <w:tcPr>
            <w:tcW w:w="927" w:type="dxa"/>
            <w:tcBorders>
              <w:left w:val="single" w:sz="4" w:space="0" w:color="auto"/>
              <w:right w:val="single" w:sz="4" w:space="0" w:color="auto"/>
            </w:tcBorders>
          </w:tcPr>
          <w:p w14:paraId="7682868C" w14:textId="77777777" w:rsidR="006E08F3" w:rsidRPr="003D30C9" w:rsidRDefault="006E08F3" w:rsidP="00A872DC">
            <w:pPr>
              <w:pStyle w:val="TAC"/>
              <w:rPr>
                <w:rFonts w:eastAsia="SimSun"/>
                <w:lang w:eastAsia="ja-JP"/>
              </w:rPr>
            </w:pPr>
            <w:r w:rsidRPr="003D30C9">
              <w:rPr>
                <w:rFonts w:eastAsia="SimSun"/>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870B0C8" w14:textId="77777777" w:rsidR="006E08F3" w:rsidRPr="003D30C9" w:rsidRDefault="006E08F3" w:rsidP="00A872DC">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663AAF50" w14:textId="77777777" w:rsidR="006E08F3" w:rsidRPr="003D30C9" w:rsidRDefault="006E08F3" w:rsidP="00A872DC">
            <w:pPr>
              <w:pStyle w:val="TAC"/>
              <w:rPr>
                <w:rFonts w:eastAsia="SimSun"/>
                <w:lang w:eastAsia="ja-JP"/>
              </w:rPr>
            </w:pPr>
          </w:p>
        </w:tc>
      </w:tr>
      <w:tr w:rsidR="006E08F3" w:rsidRPr="003D30C9" w14:paraId="6C3B3DE0"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E62194" w14:textId="77777777" w:rsidR="006E08F3" w:rsidRPr="003D30C9" w:rsidRDefault="006E08F3" w:rsidP="00A872DC">
            <w:pPr>
              <w:pStyle w:val="TAC"/>
              <w:rPr>
                <w:rFonts w:eastAsia="SimSun"/>
              </w:rPr>
            </w:pPr>
          </w:p>
        </w:tc>
        <w:tc>
          <w:tcPr>
            <w:tcW w:w="2041" w:type="dxa"/>
            <w:tcBorders>
              <w:top w:val="nil"/>
              <w:left w:val="single" w:sz="4" w:space="0" w:color="auto"/>
              <w:bottom w:val="nil"/>
              <w:right w:val="single" w:sz="4" w:space="0" w:color="auto"/>
            </w:tcBorders>
            <w:shd w:val="clear" w:color="auto" w:fill="auto"/>
          </w:tcPr>
          <w:p w14:paraId="33A30C40" w14:textId="77777777" w:rsidR="006E08F3" w:rsidRPr="003D30C9" w:rsidRDefault="006E08F3" w:rsidP="00A872DC">
            <w:pPr>
              <w:pStyle w:val="TAC"/>
              <w:rPr>
                <w:rFonts w:eastAsia="SimSun"/>
                <w:lang w:val="en-US" w:eastAsia="zh-CN"/>
              </w:rPr>
            </w:pPr>
          </w:p>
        </w:tc>
        <w:tc>
          <w:tcPr>
            <w:tcW w:w="927" w:type="dxa"/>
            <w:tcBorders>
              <w:left w:val="single" w:sz="4" w:space="0" w:color="auto"/>
              <w:right w:val="single" w:sz="4" w:space="0" w:color="auto"/>
            </w:tcBorders>
          </w:tcPr>
          <w:p w14:paraId="1119B2CB" w14:textId="77777777" w:rsidR="006E08F3" w:rsidRPr="003D30C9" w:rsidRDefault="006E08F3" w:rsidP="00A872DC">
            <w:pPr>
              <w:pStyle w:val="TAC"/>
              <w:rPr>
                <w:rFonts w:eastAsia="SimSun"/>
                <w:lang w:eastAsia="ja-JP"/>
              </w:rPr>
            </w:pPr>
            <w:r w:rsidRPr="003D30C9">
              <w:rPr>
                <w:rFonts w:eastAsia="SimSun"/>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1ECCA6C" w14:textId="77777777" w:rsidR="006E08F3" w:rsidRPr="003D30C9" w:rsidRDefault="006E08F3" w:rsidP="00A872DC">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141E5F50" w14:textId="77777777" w:rsidR="006E08F3" w:rsidRPr="003D30C9" w:rsidRDefault="006E08F3" w:rsidP="00A872DC">
            <w:pPr>
              <w:pStyle w:val="TAC"/>
              <w:rPr>
                <w:rFonts w:eastAsia="SimSun"/>
                <w:lang w:eastAsia="ja-JP"/>
              </w:rPr>
            </w:pPr>
          </w:p>
        </w:tc>
      </w:tr>
      <w:tr w:rsidR="006E08F3" w:rsidRPr="003D30C9" w14:paraId="6F5FA5E8"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C1B4F5" w14:textId="77777777" w:rsidR="006E08F3" w:rsidRPr="003D30C9" w:rsidRDefault="006E08F3" w:rsidP="00A872DC">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tcPr>
          <w:p w14:paraId="1D47FB24" w14:textId="77777777" w:rsidR="006E08F3" w:rsidRPr="003D30C9" w:rsidRDefault="006E08F3" w:rsidP="00A872DC">
            <w:pPr>
              <w:pStyle w:val="TAC"/>
              <w:rPr>
                <w:rFonts w:eastAsia="SimSun"/>
                <w:lang w:val="en-US" w:eastAsia="zh-CN"/>
              </w:rPr>
            </w:pPr>
          </w:p>
        </w:tc>
        <w:tc>
          <w:tcPr>
            <w:tcW w:w="927" w:type="dxa"/>
            <w:tcBorders>
              <w:left w:val="single" w:sz="4" w:space="0" w:color="auto"/>
              <w:right w:val="single" w:sz="4" w:space="0" w:color="auto"/>
            </w:tcBorders>
          </w:tcPr>
          <w:p w14:paraId="6D7A4946" w14:textId="77777777" w:rsidR="006E08F3" w:rsidRPr="003D30C9" w:rsidRDefault="006E08F3" w:rsidP="00A872DC">
            <w:pPr>
              <w:pStyle w:val="TAC"/>
              <w:rPr>
                <w:rFonts w:eastAsia="SimSun"/>
                <w:lang w:eastAsia="ja-JP"/>
              </w:rPr>
            </w:pPr>
            <w:r w:rsidRPr="003D30C9">
              <w:rPr>
                <w:rFonts w:eastAsia="SimSun"/>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75A0149" w14:textId="77777777" w:rsidR="006E08F3" w:rsidRPr="003D30C9" w:rsidRDefault="006E08F3" w:rsidP="00A872DC">
            <w:pPr>
              <w:pStyle w:val="TAC"/>
              <w:rPr>
                <w:rFonts w:eastAsia="SimSun"/>
              </w:rPr>
            </w:pPr>
            <w:r w:rsidRPr="003D30C9">
              <w:rPr>
                <w:rFonts w:eastAsia="SimSun"/>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2F014EE" w14:textId="77777777" w:rsidR="006E08F3" w:rsidRPr="003D30C9" w:rsidRDefault="006E08F3" w:rsidP="00A872DC">
            <w:pPr>
              <w:pStyle w:val="TAC"/>
              <w:rPr>
                <w:rFonts w:eastAsia="SimSun"/>
                <w:lang w:eastAsia="ja-JP"/>
              </w:rPr>
            </w:pPr>
          </w:p>
        </w:tc>
      </w:tr>
      <w:tr w:rsidR="006E08F3" w:rsidRPr="003D30C9" w14:paraId="44C234A0" w14:textId="77777777" w:rsidTr="00A872D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6C9F01" w14:textId="77777777" w:rsidR="006E08F3" w:rsidRPr="003D30C9" w:rsidRDefault="006E08F3" w:rsidP="00A872DC">
            <w:pPr>
              <w:pStyle w:val="TAC"/>
              <w:rPr>
                <w:rFonts w:eastAsia="SimSun"/>
              </w:rPr>
            </w:pPr>
            <w:r w:rsidRPr="003D30C9">
              <w:rPr>
                <w:rFonts w:eastAsia="SimSun"/>
              </w:rPr>
              <w:t>CA_n1A-n28A-n41A-n77A-n79A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91CCE98" w14:textId="77777777" w:rsidR="006E08F3" w:rsidRPr="003D30C9" w:rsidRDefault="006E08F3" w:rsidP="00A872DC">
            <w:pPr>
              <w:pStyle w:val="TAC"/>
              <w:rPr>
                <w:rFonts w:eastAsia="SimSun"/>
                <w:lang w:val="en-US" w:eastAsia="zh-CN"/>
              </w:rPr>
            </w:pPr>
            <w:r w:rsidRPr="003D30C9">
              <w:rPr>
                <w:rFonts w:eastAsia="SimSun"/>
                <w:lang w:val="en-US" w:eastAsia="zh-CN"/>
              </w:rPr>
              <w:t>CA_n1A-n28A</w:t>
            </w:r>
          </w:p>
          <w:p w14:paraId="212E5FE8" w14:textId="77777777" w:rsidR="006E08F3" w:rsidRPr="003D30C9" w:rsidRDefault="006E08F3" w:rsidP="00A872DC">
            <w:pPr>
              <w:pStyle w:val="TAC"/>
              <w:rPr>
                <w:rFonts w:eastAsia="SimSun"/>
                <w:lang w:val="en-US" w:eastAsia="zh-CN"/>
              </w:rPr>
            </w:pPr>
            <w:r w:rsidRPr="003D30C9">
              <w:rPr>
                <w:rFonts w:eastAsia="SimSun"/>
                <w:lang w:val="en-US" w:eastAsia="zh-CN"/>
              </w:rPr>
              <w:t>CA_n1A-n41A</w:t>
            </w:r>
          </w:p>
          <w:p w14:paraId="0B221416" w14:textId="77777777" w:rsidR="006E08F3" w:rsidRPr="003D30C9" w:rsidRDefault="006E08F3" w:rsidP="00A872DC">
            <w:pPr>
              <w:pStyle w:val="TAC"/>
              <w:rPr>
                <w:rFonts w:eastAsia="SimSun"/>
                <w:lang w:val="en-US" w:eastAsia="zh-CN"/>
              </w:rPr>
            </w:pPr>
            <w:r w:rsidRPr="003D30C9">
              <w:rPr>
                <w:rFonts w:eastAsia="SimSun"/>
                <w:lang w:val="en-US" w:eastAsia="zh-CN"/>
              </w:rPr>
              <w:t>CA_n1A-n77A</w:t>
            </w:r>
          </w:p>
          <w:p w14:paraId="35694A70" w14:textId="77777777" w:rsidR="006E08F3" w:rsidRPr="003D30C9" w:rsidRDefault="006E08F3" w:rsidP="00A872DC">
            <w:pPr>
              <w:pStyle w:val="TAC"/>
              <w:rPr>
                <w:rFonts w:eastAsia="SimSun"/>
                <w:lang w:val="en-US" w:eastAsia="zh-CN"/>
              </w:rPr>
            </w:pPr>
            <w:r w:rsidRPr="003D30C9">
              <w:rPr>
                <w:rFonts w:eastAsia="SimSun"/>
                <w:lang w:val="en-US" w:eastAsia="zh-CN"/>
              </w:rPr>
              <w:t>CA_n1A-n79A</w:t>
            </w:r>
          </w:p>
          <w:p w14:paraId="2359783E" w14:textId="77777777" w:rsidR="006E08F3" w:rsidRPr="003D30C9" w:rsidRDefault="006E08F3" w:rsidP="00A872DC">
            <w:pPr>
              <w:pStyle w:val="TAC"/>
              <w:rPr>
                <w:rFonts w:eastAsia="SimSun"/>
                <w:lang w:val="en-US" w:eastAsia="zh-CN"/>
              </w:rPr>
            </w:pPr>
            <w:r w:rsidRPr="003D30C9">
              <w:rPr>
                <w:rFonts w:eastAsia="SimSun"/>
                <w:lang w:val="en-US" w:eastAsia="zh-CN"/>
              </w:rPr>
              <w:t>CA_n28A-n41A</w:t>
            </w:r>
          </w:p>
          <w:p w14:paraId="3A6695ED" w14:textId="77777777" w:rsidR="006E08F3" w:rsidRPr="003D30C9" w:rsidRDefault="006E08F3" w:rsidP="00A872DC">
            <w:pPr>
              <w:pStyle w:val="TAC"/>
              <w:rPr>
                <w:rFonts w:eastAsia="SimSun"/>
                <w:lang w:val="en-US" w:eastAsia="zh-CN"/>
              </w:rPr>
            </w:pPr>
            <w:r w:rsidRPr="003D30C9">
              <w:rPr>
                <w:rFonts w:eastAsia="SimSun"/>
                <w:lang w:val="en-US" w:eastAsia="zh-CN"/>
              </w:rPr>
              <w:t>CA_n28A-n77A</w:t>
            </w:r>
          </w:p>
          <w:p w14:paraId="0C926FCE" w14:textId="77777777" w:rsidR="006E08F3" w:rsidRPr="003D30C9" w:rsidRDefault="006E08F3" w:rsidP="00A872DC">
            <w:pPr>
              <w:pStyle w:val="TAC"/>
              <w:rPr>
                <w:rFonts w:eastAsia="SimSun"/>
                <w:lang w:val="en-US" w:eastAsia="zh-CN"/>
              </w:rPr>
            </w:pPr>
            <w:r w:rsidRPr="003D30C9">
              <w:rPr>
                <w:rFonts w:eastAsia="SimSun"/>
                <w:lang w:val="en-US" w:eastAsia="zh-CN"/>
              </w:rPr>
              <w:t>CA_n28A-n79A</w:t>
            </w:r>
          </w:p>
          <w:p w14:paraId="68D7E8FB" w14:textId="77777777" w:rsidR="006E08F3" w:rsidRPr="003D30C9" w:rsidRDefault="006E08F3" w:rsidP="00A872DC">
            <w:pPr>
              <w:pStyle w:val="TAC"/>
              <w:rPr>
                <w:rFonts w:eastAsia="SimSun"/>
                <w:lang w:val="en-US" w:eastAsia="zh-CN"/>
              </w:rPr>
            </w:pPr>
            <w:r w:rsidRPr="003D30C9">
              <w:rPr>
                <w:rFonts w:eastAsia="SimSun"/>
                <w:lang w:val="en-US" w:eastAsia="zh-CN"/>
              </w:rPr>
              <w:t>CA_n41A-n77A</w:t>
            </w:r>
          </w:p>
          <w:p w14:paraId="3E11D966" w14:textId="77777777" w:rsidR="006E08F3" w:rsidRPr="003D30C9" w:rsidRDefault="006E08F3" w:rsidP="00A872DC">
            <w:pPr>
              <w:pStyle w:val="TAC"/>
              <w:rPr>
                <w:rFonts w:eastAsia="SimSun"/>
                <w:lang w:val="en-US" w:eastAsia="zh-CN"/>
              </w:rPr>
            </w:pPr>
            <w:r w:rsidRPr="003D30C9">
              <w:rPr>
                <w:rFonts w:eastAsia="SimSun"/>
                <w:lang w:val="en-US" w:eastAsia="zh-CN"/>
              </w:rPr>
              <w:t>CA_n41A-n79A</w:t>
            </w:r>
          </w:p>
          <w:p w14:paraId="4DCDED54" w14:textId="77777777" w:rsidR="006E08F3" w:rsidRPr="003D30C9" w:rsidRDefault="006E08F3" w:rsidP="00A872DC">
            <w:pPr>
              <w:pStyle w:val="TAC"/>
              <w:rPr>
                <w:rFonts w:eastAsia="SimSun"/>
                <w:lang w:val="en-US" w:eastAsia="zh-CN"/>
              </w:rPr>
            </w:pPr>
            <w:r w:rsidRPr="003D30C9">
              <w:rPr>
                <w:rFonts w:eastAsia="SimSun"/>
                <w:lang w:val="en-US" w:eastAsia="zh-CN"/>
              </w:rPr>
              <w:t>CA_n77A-n79A</w:t>
            </w:r>
          </w:p>
        </w:tc>
        <w:tc>
          <w:tcPr>
            <w:tcW w:w="927" w:type="dxa"/>
            <w:tcBorders>
              <w:left w:val="single" w:sz="4" w:space="0" w:color="auto"/>
              <w:right w:val="single" w:sz="4" w:space="0" w:color="auto"/>
            </w:tcBorders>
            <w:vAlign w:val="center"/>
          </w:tcPr>
          <w:p w14:paraId="70169018" w14:textId="77777777" w:rsidR="006E08F3" w:rsidRPr="003D30C9" w:rsidRDefault="006E08F3" w:rsidP="00A872DC">
            <w:pPr>
              <w:pStyle w:val="TAC"/>
              <w:rPr>
                <w:rFonts w:eastAsia="SimSun"/>
                <w:lang w:val="sv-SE" w:eastAsia="zh-TW"/>
              </w:rPr>
            </w:pPr>
            <w:r w:rsidRPr="003D30C9">
              <w:rPr>
                <w:rFonts w:eastAsia="SimSun" w:hint="eastAsia"/>
                <w:lang w:eastAsia="ja-JP"/>
              </w:rPr>
              <w:t>n</w:t>
            </w:r>
            <w:r w:rsidRPr="003D30C9">
              <w:rPr>
                <w:rFonts w:eastAsia="SimSun"/>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CA2EE18" w14:textId="77777777" w:rsidR="006E08F3" w:rsidRPr="003D30C9" w:rsidRDefault="006E08F3" w:rsidP="00A872DC">
            <w:pPr>
              <w:pStyle w:val="TAC"/>
              <w:rPr>
                <w:rFonts w:eastAsia="SimSun"/>
                <w:lang w:val="en-US"/>
              </w:rPr>
            </w:pPr>
            <w:r w:rsidRPr="003D30C9">
              <w:rPr>
                <w:rFonts w:eastAsia="SimSu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0194CE7D" w14:textId="77777777" w:rsidR="006E08F3" w:rsidRPr="003D30C9" w:rsidRDefault="006E08F3" w:rsidP="00A872DC">
            <w:pPr>
              <w:pStyle w:val="TAC"/>
              <w:rPr>
                <w:rFonts w:eastAsia="SimSun"/>
                <w:lang w:eastAsia="zh-CN"/>
              </w:rPr>
            </w:pPr>
            <w:r w:rsidRPr="003D30C9">
              <w:rPr>
                <w:rFonts w:eastAsia="SimSun" w:hint="eastAsia"/>
                <w:lang w:eastAsia="ja-JP"/>
              </w:rPr>
              <w:t>0</w:t>
            </w:r>
          </w:p>
        </w:tc>
      </w:tr>
      <w:tr w:rsidR="006E08F3" w:rsidRPr="003D30C9" w14:paraId="0A3D085B"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69C633" w14:textId="77777777" w:rsidR="006E08F3" w:rsidRPr="003D30C9" w:rsidRDefault="006E08F3" w:rsidP="00A872DC">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19E5834C" w14:textId="77777777" w:rsidR="006E08F3" w:rsidRPr="003D30C9" w:rsidRDefault="006E08F3" w:rsidP="00A872DC">
            <w:pPr>
              <w:pStyle w:val="TAC"/>
              <w:rPr>
                <w:rFonts w:eastAsia="SimSun"/>
                <w:lang w:val="en-US" w:eastAsia="zh-CN"/>
              </w:rPr>
            </w:pPr>
          </w:p>
        </w:tc>
        <w:tc>
          <w:tcPr>
            <w:tcW w:w="927" w:type="dxa"/>
            <w:tcBorders>
              <w:left w:val="single" w:sz="4" w:space="0" w:color="auto"/>
              <w:right w:val="single" w:sz="4" w:space="0" w:color="auto"/>
            </w:tcBorders>
            <w:vAlign w:val="center"/>
          </w:tcPr>
          <w:p w14:paraId="14EABC40" w14:textId="77777777" w:rsidR="006E08F3" w:rsidRPr="003D30C9" w:rsidRDefault="006E08F3" w:rsidP="00A872DC">
            <w:pPr>
              <w:pStyle w:val="TAC"/>
              <w:rPr>
                <w:rFonts w:eastAsia="SimSun"/>
                <w:lang w:val="sv-SE" w:eastAsia="zh-TW"/>
              </w:rPr>
            </w:pPr>
            <w:r w:rsidRPr="003D30C9">
              <w:rPr>
                <w:rFonts w:eastAsia="SimSun" w:hint="eastAsia"/>
                <w:lang w:eastAsia="ja-JP"/>
              </w:rPr>
              <w:t>n</w:t>
            </w:r>
            <w:r w:rsidRPr="003D30C9">
              <w:rPr>
                <w:rFonts w:eastAsia="SimSun"/>
                <w:lang w:eastAsia="ja-JP"/>
              </w:rPr>
              <w:t>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C449B3A" w14:textId="77777777" w:rsidR="006E08F3" w:rsidRPr="003D30C9" w:rsidRDefault="006E08F3" w:rsidP="00A872DC">
            <w:pPr>
              <w:pStyle w:val="TAC"/>
              <w:rPr>
                <w:rFonts w:eastAsia="SimSun"/>
                <w:lang w:val="en-US"/>
              </w:rPr>
            </w:pPr>
            <w:r w:rsidRPr="003D30C9">
              <w:rPr>
                <w:rFonts w:eastAsia="SimSun"/>
              </w:rPr>
              <w:t>5, 10</w:t>
            </w:r>
          </w:p>
        </w:tc>
        <w:tc>
          <w:tcPr>
            <w:tcW w:w="1764" w:type="dxa"/>
            <w:tcBorders>
              <w:top w:val="nil"/>
              <w:left w:val="single" w:sz="4" w:space="0" w:color="auto"/>
              <w:bottom w:val="nil"/>
              <w:right w:val="single" w:sz="4" w:space="0" w:color="auto"/>
            </w:tcBorders>
            <w:shd w:val="clear" w:color="auto" w:fill="auto"/>
            <w:vAlign w:val="center"/>
          </w:tcPr>
          <w:p w14:paraId="3F03A77C" w14:textId="77777777" w:rsidR="006E08F3" w:rsidRPr="003D30C9" w:rsidRDefault="006E08F3" w:rsidP="00A872DC">
            <w:pPr>
              <w:pStyle w:val="TAC"/>
              <w:rPr>
                <w:rFonts w:eastAsia="SimSun"/>
                <w:lang w:eastAsia="zh-CN"/>
              </w:rPr>
            </w:pPr>
          </w:p>
        </w:tc>
      </w:tr>
      <w:tr w:rsidR="006E08F3" w:rsidRPr="003D30C9" w14:paraId="03572F35"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764966" w14:textId="77777777" w:rsidR="006E08F3" w:rsidRPr="003D30C9" w:rsidRDefault="006E08F3" w:rsidP="00A872DC">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6EEAACB0" w14:textId="77777777" w:rsidR="006E08F3" w:rsidRPr="003D30C9" w:rsidRDefault="006E08F3" w:rsidP="00A872DC">
            <w:pPr>
              <w:pStyle w:val="TAC"/>
              <w:rPr>
                <w:rFonts w:eastAsia="SimSun"/>
                <w:lang w:val="en-US" w:eastAsia="zh-CN"/>
              </w:rPr>
            </w:pPr>
          </w:p>
        </w:tc>
        <w:tc>
          <w:tcPr>
            <w:tcW w:w="927" w:type="dxa"/>
            <w:tcBorders>
              <w:left w:val="single" w:sz="4" w:space="0" w:color="auto"/>
              <w:right w:val="single" w:sz="4" w:space="0" w:color="auto"/>
            </w:tcBorders>
            <w:vAlign w:val="center"/>
          </w:tcPr>
          <w:p w14:paraId="3BEFC596" w14:textId="77777777" w:rsidR="006E08F3" w:rsidRPr="003D30C9" w:rsidRDefault="006E08F3" w:rsidP="00A872DC">
            <w:pPr>
              <w:pStyle w:val="TAC"/>
              <w:rPr>
                <w:rFonts w:eastAsia="SimSun"/>
                <w:lang w:val="sv-SE" w:eastAsia="zh-TW"/>
              </w:rPr>
            </w:pPr>
            <w:r w:rsidRPr="003D30C9">
              <w:rPr>
                <w:rFonts w:eastAsia="SimSun"/>
                <w:lang w:eastAsia="ja-JP"/>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87BE9D3" w14:textId="77777777" w:rsidR="006E08F3" w:rsidRPr="003D30C9" w:rsidRDefault="006E08F3" w:rsidP="00A872DC">
            <w:pPr>
              <w:pStyle w:val="TAC"/>
              <w:rPr>
                <w:rFonts w:eastAsia="SimSun"/>
                <w:lang w:val="en-US"/>
              </w:rPr>
            </w:pPr>
            <w:r w:rsidRPr="003D30C9">
              <w:rPr>
                <w:rFonts w:eastAsia="SimSun"/>
              </w:rPr>
              <w:t>10, 15, 20, 30, 40, 50, 60, 80, 90, 100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44C637CB" w14:textId="77777777" w:rsidR="006E08F3" w:rsidRPr="003D30C9" w:rsidRDefault="006E08F3" w:rsidP="00A872DC">
            <w:pPr>
              <w:pStyle w:val="TAC"/>
              <w:rPr>
                <w:rFonts w:eastAsia="SimSun"/>
                <w:lang w:eastAsia="zh-CN"/>
              </w:rPr>
            </w:pPr>
          </w:p>
        </w:tc>
      </w:tr>
      <w:tr w:rsidR="006E08F3" w:rsidRPr="003D30C9" w14:paraId="6EF2130F"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BAAA2B" w14:textId="77777777" w:rsidR="006E08F3" w:rsidRPr="003D30C9" w:rsidRDefault="006E08F3" w:rsidP="00A872DC">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0E1F0A04" w14:textId="77777777" w:rsidR="006E08F3" w:rsidRPr="003D30C9" w:rsidRDefault="006E08F3" w:rsidP="00A872DC">
            <w:pPr>
              <w:pStyle w:val="TAC"/>
              <w:rPr>
                <w:rFonts w:eastAsia="SimSun"/>
                <w:lang w:val="en-US" w:eastAsia="zh-CN"/>
              </w:rPr>
            </w:pPr>
          </w:p>
        </w:tc>
        <w:tc>
          <w:tcPr>
            <w:tcW w:w="927" w:type="dxa"/>
            <w:tcBorders>
              <w:left w:val="single" w:sz="4" w:space="0" w:color="auto"/>
              <w:right w:val="single" w:sz="4" w:space="0" w:color="auto"/>
            </w:tcBorders>
            <w:vAlign w:val="center"/>
          </w:tcPr>
          <w:p w14:paraId="57CFFF7D" w14:textId="77777777" w:rsidR="006E08F3" w:rsidRPr="003D30C9" w:rsidRDefault="006E08F3" w:rsidP="00A872DC">
            <w:pPr>
              <w:pStyle w:val="TAC"/>
              <w:rPr>
                <w:rFonts w:eastAsia="SimSun"/>
                <w:lang w:val="sv-SE" w:eastAsia="zh-TW"/>
              </w:rPr>
            </w:pPr>
            <w:r w:rsidRPr="003D30C9">
              <w:rPr>
                <w:rFonts w:eastAsia="SimSun" w:hint="eastAsia"/>
                <w:lang w:eastAsia="ja-JP"/>
              </w:rPr>
              <w:t>n</w:t>
            </w:r>
            <w:r w:rsidRPr="003D30C9">
              <w:rPr>
                <w:rFonts w:eastAsia="SimSun"/>
                <w:lang w:eastAsia="ja-JP"/>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189358D" w14:textId="77777777" w:rsidR="006E08F3" w:rsidRPr="003D30C9" w:rsidRDefault="006E08F3" w:rsidP="00A872DC">
            <w:pPr>
              <w:pStyle w:val="TAC"/>
              <w:rPr>
                <w:rFonts w:eastAsia="SimSun"/>
                <w:lang w:val="en-US"/>
              </w:rPr>
            </w:pPr>
            <w:r w:rsidRPr="003D30C9">
              <w:rPr>
                <w:rFonts w:eastAsia="SimSun"/>
              </w:rPr>
              <w:t>10, 15, 20, 30, 40, 50, 60, 70, 80, 90, 100</w:t>
            </w:r>
          </w:p>
        </w:tc>
        <w:tc>
          <w:tcPr>
            <w:tcW w:w="1764" w:type="dxa"/>
            <w:tcBorders>
              <w:top w:val="nil"/>
              <w:left w:val="single" w:sz="4" w:space="0" w:color="auto"/>
              <w:bottom w:val="nil"/>
              <w:right w:val="single" w:sz="4" w:space="0" w:color="auto"/>
            </w:tcBorders>
            <w:shd w:val="clear" w:color="auto" w:fill="auto"/>
            <w:vAlign w:val="center"/>
          </w:tcPr>
          <w:p w14:paraId="67D84593" w14:textId="77777777" w:rsidR="006E08F3" w:rsidRPr="003D30C9" w:rsidRDefault="006E08F3" w:rsidP="00A872DC">
            <w:pPr>
              <w:pStyle w:val="TAC"/>
              <w:rPr>
                <w:rFonts w:eastAsia="SimSun"/>
                <w:lang w:eastAsia="zh-CN"/>
              </w:rPr>
            </w:pPr>
          </w:p>
        </w:tc>
      </w:tr>
      <w:tr w:rsidR="006E08F3" w:rsidRPr="003D30C9" w14:paraId="6DFCD3F3" w14:textId="77777777" w:rsidTr="00A872D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7D20D8D" w14:textId="77777777" w:rsidR="006E08F3" w:rsidRPr="003D30C9" w:rsidRDefault="006E08F3" w:rsidP="00A872DC">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05EB1AA" w14:textId="77777777" w:rsidR="006E08F3" w:rsidRPr="003D30C9" w:rsidRDefault="006E08F3" w:rsidP="00A872DC">
            <w:pPr>
              <w:pStyle w:val="TAC"/>
              <w:rPr>
                <w:rFonts w:eastAsia="SimSun"/>
                <w:lang w:val="en-US" w:eastAsia="zh-CN"/>
              </w:rPr>
            </w:pPr>
          </w:p>
        </w:tc>
        <w:tc>
          <w:tcPr>
            <w:tcW w:w="927" w:type="dxa"/>
            <w:tcBorders>
              <w:left w:val="single" w:sz="4" w:space="0" w:color="auto"/>
              <w:right w:val="single" w:sz="4" w:space="0" w:color="auto"/>
            </w:tcBorders>
            <w:vAlign w:val="center"/>
          </w:tcPr>
          <w:p w14:paraId="3BD29FA0" w14:textId="77777777" w:rsidR="006E08F3" w:rsidRPr="003D30C9" w:rsidRDefault="006E08F3" w:rsidP="00A872DC">
            <w:pPr>
              <w:pStyle w:val="TAC"/>
              <w:rPr>
                <w:rFonts w:eastAsia="SimSun"/>
                <w:lang w:val="sv-SE" w:eastAsia="zh-TW"/>
              </w:rPr>
            </w:pPr>
            <w:r w:rsidRPr="003D30C9">
              <w:rPr>
                <w:rFonts w:eastAsia="SimSun" w:hint="eastAsia"/>
                <w:lang w:eastAsia="ja-JP"/>
              </w:rPr>
              <w:t>n</w:t>
            </w:r>
            <w:r w:rsidRPr="003D30C9">
              <w:rPr>
                <w:rFonts w:eastAsia="SimSun"/>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A4280F0" w14:textId="77777777" w:rsidR="006E08F3" w:rsidRPr="003D30C9" w:rsidRDefault="006E08F3" w:rsidP="00A872DC">
            <w:pPr>
              <w:pStyle w:val="TAC"/>
              <w:rPr>
                <w:rFonts w:eastAsia="SimSun"/>
                <w:lang w:val="en-US"/>
              </w:rPr>
            </w:pPr>
            <w:r w:rsidRPr="003D30C9">
              <w:rPr>
                <w:rFonts w:eastAsia="SimSun"/>
              </w:rPr>
              <w:t>40, 50, 60, 80, 100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459396E" w14:textId="77777777" w:rsidR="006E08F3" w:rsidRPr="003D30C9" w:rsidRDefault="006E08F3" w:rsidP="00A872DC">
            <w:pPr>
              <w:pStyle w:val="TAC"/>
              <w:rPr>
                <w:rFonts w:eastAsia="SimSun"/>
                <w:lang w:eastAsia="zh-CN"/>
              </w:rPr>
            </w:pPr>
          </w:p>
        </w:tc>
      </w:tr>
      <w:tr w:rsidR="006E08F3" w:rsidRPr="003D30C9" w14:paraId="5D38627A" w14:textId="77777777" w:rsidTr="00A872D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5C0AD0" w14:textId="77777777" w:rsidR="006E08F3" w:rsidRPr="003D30C9" w:rsidRDefault="006E08F3" w:rsidP="00A872DC">
            <w:pPr>
              <w:pStyle w:val="TAC"/>
              <w:rPr>
                <w:rFonts w:eastAsia="SimSun"/>
                <w:lang w:eastAsia="zh-CN"/>
              </w:rPr>
            </w:pPr>
            <w:r w:rsidRPr="003D30C9">
              <w:rPr>
                <w:rFonts w:eastAsia="SimSun"/>
              </w:rPr>
              <w:t>CA_n2A-n5A-n30A-n66A-n77A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1179904" w14:textId="77777777" w:rsidR="006E08F3" w:rsidRPr="003D30C9" w:rsidRDefault="006E08F3" w:rsidP="00A872DC">
            <w:pPr>
              <w:pStyle w:val="TAC"/>
              <w:rPr>
                <w:lang w:val="en-US" w:eastAsia="zh-CN"/>
              </w:rPr>
            </w:pPr>
            <w:r w:rsidRPr="003D30C9">
              <w:rPr>
                <w:rFonts w:hint="eastAsia"/>
                <w:lang w:val="en-US" w:eastAsia="zh-CN"/>
              </w:rPr>
              <w:t>n</w:t>
            </w:r>
            <w:r w:rsidRPr="003D30C9">
              <w:rPr>
                <w:lang w:val="en-US" w:eastAsia="zh-CN"/>
              </w:rPr>
              <w:t>77</w:t>
            </w:r>
            <w:r w:rsidRPr="003D30C9">
              <w:rPr>
                <w:vertAlign w:val="superscript"/>
                <w:lang w:val="en-US" w:eastAsia="zh-CN"/>
              </w:rPr>
              <w:t>3</w:t>
            </w:r>
          </w:p>
          <w:p w14:paraId="415604EC" w14:textId="77777777" w:rsidR="006E08F3" w:rsidRPr="003D30C9" w:rsidRDefault="006E08F3" w:rsidP="00A872DC">
            <w:pPr>
              <w:pStyle w:val="TAC"/>
              <w:rPr>
                <w:lang w:val="en-US" w:eastAsia="zh-CN"/>
              </w:rPr>
            </w:pPr>
            <w:r w:rsidRPr="003D30C9">
              <w:rPr>
                <w:lang w:val="en-US" w:eastAsia="zh-CN"/>
              </w:rPr>
              <w:t>CA_n2A-n5A</w:t>
            </w:r>
          </w:p>
          <w:p w14:paraId="1C079CBD" w14:textId="77777777" w:rsidR="006E08F3" w:rsidRPr="003D30C9" w:rsidRDefault="006E08F3" w:rsidP="00A872DC">
            <w:pPr>
              <w:pStyle w:val="TAC"/>
              <w:rPr>
                <w:lang w:val="en-US" w:eastAsia="zh-CN"/>
              </w:rPr>
            </w:pPr>
            <w:r w:rsidRPr="003D30C9">
              <w:rPr>
                <w:lang w:val="en-US" w:eastAsia="zh-CN"/>
              </w:rPr>
              <w:t>CA_n2A-n30A</w:t>
            </w:r>
          </w:p>
          <w:p w14:paraId="6B14D1AE" w14:textId="77777777" w:rsidR="006E08F3" w:rsidRPr="003D30C9" w:rsidRDefault="006E08F3" w:rsidP="00A872DC">
            <w:pPr>
              <w:pStyle w:val="TAC"/>
              <w:rPr>
                <w:lang w:val="en-US" w:eastAsia="zh-CN"/>
              </w:rPr>
            </w:pPr>
            <w:r w:rsidRPr="003D30C9">
              <w:rPr>
                <w:lang w:val="en-US" w:eastAsia="zh-CN"/>
              </w:rPr>
              <w:t>CA_n2A-n66A</w:t>
            </w:r>
          </w:p>
          <w:p w14:paraId="18BCE3F1" w14:textId="77777777" w:rsidR="006E08F3" w:rsidRPr="003D30C9" w:rsidRDefault="006E08F3" w:rsidP="00A872DC">
            <w:pPr>
              <w:pStyle w:val="TAC"/>
              <w:rPr>
                <w:lang w:val="en-US" w:eastAsia="zh-CN"/>
              </w:rPr>
            </w:pPr>
            <w:r w:rsidRPr="003D30C9">
              <w:rPr>
                <w:lang w:val="en-US" w:eastAsia="zh-CN"/>
              </w:rPr>
              <w:t>CA_n2A-n77A</w:t>
            </w:r>
            <w:r w:rsidRPr="003D30C9">
              <w:rPr>
                <w:vertAlign w:val="superscript"/>
                <w:lang w:val="en-US" w:eastAsia="zh-CN"/>
              </w:rPr>
              <w:t>3</w:t>
            </w:r>
          </w:p>
          <w:p w14:paraId="21816567" w14:textId="77777777" w:rsidR="006E08F3" w:rsidRPr="003D30C9" w:rsidRDefault="006E08F3" w:rsidP="00A872DC">
            <w:pPr>
              <w:pStyle w:val="TAC"/>
              <w:rPr>
                <w:lang w:val="en-US" w:eastAsia="zh-CN"/>
              </w:rPr>
            </w:pPr>
            <w:r w:rsidRPr="003D30C9">
              <w:rPr>
                <w:lang w:val="en-US" w:eastAsia="zh-CN"/>
              </w:rPr>
              <w:t>CA_n5A-n30A</w:t>
            </w:r>
          </w:p>
          <w:p w14:paraId="7C1BD384" w14:textId="77777777" w:rsidR="006E08F3" w:rsidRPr="003D30C9" w:rsidRDefault="006E08F3" w:rsidP="00A872DC">
            <w:pPr>
              <w:pStyle w:val="TAC"/>
              <w:rPr>
                <w:lang w:val="en-US" w:eastAsia="zh-CN"/>
              </w:rPr>
            </w:pPr>
            <w:r w:rsidRPr="003D30C9">
              <w:rPr>
                <w:lang w:val="en-US" w:eastAsia="zh-CN"/>
              </w:rPr>
              <w:t>CA_n5A-n66A</w:t>
            </w:r>
          </w:p>
          <w:p w14:paraId="528E6A82" w14:textId="77777777" w:rsidR="006E08F3" w:rsidRPr="003D30C9" w:rsidRDefault="006E08F3" w:rsidP="00A872DC">
            <w:pPr>
              <w:pStyle w:val="TAC"/>
              <w:rPr>
                <w:lang w:val="en-US" w:eastAsia="zh-CN"/>
              </w:rPr>
            </w:pPr>
            <w:r w:rsidRPr="003D30C9">
              <w:rPr>
                <w:lang w:val="en-US" w:eastAsia="zh-CN"/>
              </w:rPr>
              <w:t>CA_n5A-n77A</w:t>
            </w:r>
            <w:r w:rsidRPr="003D30C9">
              <w:rPr>
                <w:vertAlign w:val="superscript"/>
                <w:lang w:val="en-US" w:eastAsia="zh-CN"/>
              </w:rPr>
              <w:t>3</w:t>
            </w:r>
          </w:p>
          <w:p w14:paraId="3C98EB4C" w14:textId="77777777" w:rsidR="006E08F3" w:rsidRPr="003D30C9" w:rsidRDefault="006E08F3" w:rsidP="00A872DC">
            <w:pPr>
              <w:pStyle w:val="TAC"/>
              <w:rPr>
                <w:lang w:val="en-US" w:eastAsia="zh-CN"/>
              </w:rPr>
            </w:pPr>
            <w:r w:rsidRPr="003D30C9">
              <w:rPr>
                <w:lang w:val="en-US" w:eastAsia="zh-CN"/>
              </w:rPr>
              <w:t>CA_n30A-n66A</w:t>
            </w:r>
          </w:p>
          <w:p w14:paraId="518795EE" w14:textId="77777777" w:rsidR="006E08F3" w:rsidRPr="003D30C9" w:rsidRDefault="006E08F3" w:rsidP="00A872DC">
            <w:pPr>
              <w:pStyle w:val="TAC"/>
              <w:rPr>
                <w:lang w:val="en-US" w:eastAsia="zh-CN"/>
              </w:rPr>
            </w:pPr>
            <w:r w:rsidRPr="003D30C9">
              <w:rPr>
                <w:lang w:val="en-US" w:eastAsia="zh-CN"/>
              </w:rPr>
              <w:t>CA_n30A-n77A</w:t>
            </w:r>
            <w:r w:rsidRPr="003D30C9">
              <w:rPr>
                <w:vertAlign w:val="superscript"/>
                <w:lang w:val="en-US" w:eastAsia="zh-CN"/>
              </w:rPr>
              <w:t>3</w:t>
            </w:r>
          </w:p>
          <w:p w14:paraId="598FA4B3" w14:textId="77777777" w:rsidR="006E08F3" w:rsidRPr="003D30C9" w:rsidRDefault="006E08F3" w:rsidP="00A872DC">
            <w:pPr>
              <w:pStyle w:val="TAC"/>
              <w:rPr>
                <w:rFonts w:eastAsia="SimSun"/>
              </w:rPr>
            </w:pPr>
            <w:r w:rsidRPr="003D30C9">
              <w:rPr>
                <w:lang w:val="en-US" w:eastAsia="zh-CN"/>
              </w:rPr>
              <w:t>CA_n66A-n77A</w:t>
            </w:r>
            <w:r w:rsidRPr="003D30C9">
              <w:rPr>
                <w:vertAlign w:val="superscript"/>
                <w:lang w:val="en-US" w:eastAsia="zh-CN"/>
              </w:rPr>
              <w:t>3</w:t>
            </w:r>
          </w:p>
        </w:tc>
        <w:tc>
          <w:tcPr>
            <w:tcW w:w="927" w:type="dxa"/>
            <w:tcBorders>
              <w:left w:val="single" w:sz="4" w:space="0" w:color="auto"/>
              <w:right w:val="single" w:sz="4" w:space="0" w:color="auto"/>
            </w:tcBorders>
            <w:vAlign w:val="center"/>
          </w:tcPr>
          <w:p w14:paraId="76AE4DAD" w14:textId="77777777" w:rsidR="006E08F3" w:rsidRPr="003D30C9" w:rsidRDefault="006E08F3" w:rsidP="00A872DC">
            <w:pPr>
              <w:pStyle w:val="TAC"/>
              <w:rPr>
                <w:rFonts w:eastAsia="SimSun"/>
                <w:lang w:val="sv-SE" w:eastAsia="zh-TW"/>
              </w:rPr>
            </w:pPr>
            <w:r w:rsidRPr="003D30C9">
              <w:rPr>
                <w:rFonts w:eastAsia="SimSun"/>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7E6E035" w14:textId="77777777" w:rsidR="006E08F3" w:rsidRPr="003D30C9" w:rsidRDefault="006E08F3" w:rsidP="00A872DC">
            <w:pPr>
              <w:pStyle w:val="TAC"/>
              <w:rPr>
                <w:rFonts w:eastAsia="SimSun"/>
                <w:lang w:val="en-US"/>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0F341C8F" w14:textId="77777777" w:rsidR="006E08F3" w:rsidRPr="003D30C9" w:rsidRDefault="006E08F3" w:rsidP="00A872DC">
            <w:pPr>
              <w:pStyle w:val="TAC"/>
              <w:rPr>
                <w:rFonts w:eastAsia="SimSun"/>
                <w:lang w:eastAsia="zh-CN"/>
              </w:rPr>
            </w:pPr>
            <w:r w:rsidRPr="003D30C9">
              <w:rPr>
                <w:rFonts w:eastAsia="SimSun"/>
                <w:lang w:eastAsia="zh-CN"/>
              </w:rPr>
              <w:t>0</w:t>
            </w:r>
          </w:p>
        </w:tc>
      </w:tr>
      <w:tr w:rsidR="006E08F3" w:rsidRPr="003D30C9" w14:paraId="34A3134B"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26DBEE" w14:textId="77777777" w:rsidR="006E08F3" w:rsidRPr="003D30C9" w:rsidRDefault="006E08F3" w:rsidP="00A872DC">
            <w:pPr>
              <w:pStyle w:val="TAC"/>
              <w:rPr>
                <w:rFonts w:asciiTheme="minorBidi" w:eastAsia="SimSun" w:hAnsiTheme="minorBidi" w:cstheme="minorBidi"/>
                <w:lang w:eastAsia="zh-CN"/>
              </w:rPr>
            </w:pPr>
          </w:p>
        </w:tc>
        <w:tc>
          <w:tcPr>
            <w:tcW w:w="2041" w:type="dxa"/>
            <w:tcBorders>
              <w:top w:val="nil"/>
              <w:left w:val="single" w:sz="4" w:space="0" w:color="auto"/>
              <w:bottom w:val="nil"/>
              <w:right w:val="single" w:sz="4" w:space="0" w:color="auto"/>
            </w:tcBorders>
            <w:shd w:val="clear" w:color="auto" w:fill="auto"/>
            <w:vAlign w:val="center"/>
          </w:tcPr>
          <w:p w14:paraId="08D00BBC" w14:textId="77777777" w:rsidR="006E08F3" w:rsidRPr="003D30C9" w:rsidRDefault="006E08F3" w:rsidP="00A872DC">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305EEFB5" w14:textId="77777777" w:rsidR="006E08F3" w:rsidRPr="003D30C9" w:rsidRDefault="006E08F3" w:rsidP="00A872DC">
            <w:pPr>
              <w:pStyle w:val="TAC"/>
              <w:rPr>
                <w:rFonts w:eastAsia="SimSun"/>
                <w:lang w:val="sv-SE" w:eastAsia="zh-TW"/>
              </w:rPr>
            </w:pPr>
            <w:r w:rsidRPr="003D30C9">
              <w:rPr>
                <w:rFonts w:eastAsia="SimSun"/>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51EC660" w14:textId="77777777" w:rsidR="006E08F3" w:rsidRPr="003D30C9" w:rsidRDefault="006E08F3" w:rsidP="00A872DC">
            <w:pPr>
              <w:pStyle w:val="TAC"/>
              <w:rPr>
                <w:rFonts w:eastAsia="SimSun"/>
                <w:lang w:val="en-US"/>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48AD1FA0" w14:textId="77777777" w:rsidR="006E08F3" w:rsidRPr="003D30C9" w:rsidRDefault="006E08F3" w:rsidP="00A872DC">
            <w:pPr>
              <w:pStyle w:val="TAC"/>
              <w:rPr>
                <w:rFonts w:eastAsia="SimSun"/>
                <w:lang w:eastAsia="zh-CN"/>
              </w:rPr>
            </w:pPr>
          </w:p>
        </w:tc>
      </w:tr>
      <w:tr w:rsidR="006E08F3" w:rsidRPr="003D30C9" w14:paraId="740998D6"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27F9BD" w14:textId="77777777" w:rsidR="006E08F3" w:rsidRPr="003D30C9" w:rsidRDefault="006E08F3" w:rsidP="00A872DC">
            <w:pPr>
              <w:pStyle w:val="TAC"/>
              <w:rPr>
                <w:rFonts w:asciiTheme="minorBidi" w:eastAsia="SimSun" w:hAnsiTheme="minorBidi" w:cstheme="minorBidi"/>
                <w:lang w:eastAsia="zh-CN"/>
              </w:rPr>
            </w:pPr>
          </w:p>
        </w:tc>
        <w:tc>
          <w:tcPr>
            <w:tcW w:w="2041" w:type="dxa"/>
            <w:tcBorders>
              <w:top w:val="nil"/>
              <w:left w:val="single" w:sz="4" w:space="0" w:color="auto"/>
              <w:bottom w:val="nil"/>
              <w:right w:val="single" w:sz="4" w:space="0" w:color="auto"/>
            </w:tcBorders>
            <w:shd w:val="clear" w:color="auto" w:fill="auto"/>
            <w:vAlign w:val="center"/>
          </w:tcPr>
          <w:p w14:paraId="6BA4AB2A" w14:textId="77777777" w:rsidR="006E08F3" w:rsidRPr="003D30C9" w:rsidRDefault="006E08F3" w:rsidP="00A872DC">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27474C7E" w14:textId="77777777" w:rsidR="006E08F3" w:rsidRPr="003D30C9" w:rsidRDefault="006E08F3" w:rsidP="00A872DC">
            <w:pPr>
              <w:pStyle w:val="TAC"/>
              <w:rPr>
                <w:rFonts w:eastAsia="SimSun"/>
                <w:lang w:val="sv-SE" w:eastAsia="zh-TW"/>
              </w:rPr>
            </w:pPr>
            <w:r w:rsidRPr="003D30C9">
              <w:rPr>
                <w:rFonts w:eastAsia="SimSun"/>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54E3657" w14:textId="77777777" w:rsidR="006E08F3" w:rsidRPr="003D30C9" w:rsidRDefault="006E08F3" w:rsidP="00A872DC">
            <w:pPr>
              <w:pStyle w:val="TAC"/>
              <w:rPr>
                <w:rFonts w:eastAsia="SimSun"/>
                <w:lang w:val="en-US"/>
              </w:rPr>
            </w:pPr>
            <w:r w:rsidRPr="003D30C9">
              <w:rPr>
                <w:rFonts w:eastAsia="SimSun"/>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5487AD20" w14:textId="77777777" w:rsidR="006E08F3" w:rsidRPr="003D30C9" w:rsidRDefault="006E08F3" w:rsidP="00A872DC">
            <w:pPr>
              <w:pStyle w:val="TAC"/>
              <w:rPr>
                <w:rFonts w:eastAsia="SimSun"/>
                <w:lang w:eastAsia="zh-CN"/>
              </w:rPr>
            </w:pPr>
          </w:p>
        </w:tc>
      </w:tr>
      <w:tr w:rsidR="006E08F3" w:rsidRPr="003D30C9" w14:paraId="091DF6FA"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393F62" w14:textId="77777777" w:rsidR="006E08F3" w:rsidRPr="003D30C9" w:rsidRDefault="006E08F3" w:rsidP="00A872DC">
            <w:pPr>
              <w:pStyle w:val="TAC"/>
              <w:rPr>
                <w:rFonts w:asciiTheme="minorBidi" w:eastAsia="SimSun" w:hAnsiTheme="minorBidi" w:cstheme="minorBidi"/>
                <w:lang w:eastAsia="zh-CN"/>
              </w:rPr>
            </w:pPr>
          </w:p>
        </w:tc>
        <w:tc>
          <w:tcPr>
            <w:tcW w:w="2041" w:type="dxa"/>
            <w:tcBorders>
              <w:top w:val="nil"/>
              <w:left w:val="single" w:sz="4" w:space="0" w:color="auto"/>
              <w:bottom w:val="nil"/>
              <w:right w:val="single" w:sz="4" w:space="0" w:color="auto"/>
            </w:tcBorders>
            <w:shd w:val="clear" w:color="auto" w:fill="auto"/>
            <w:vAlign w:val="center"/>
          </w:tcPr>
          <w:p w14:paraId="42414CF9" w14:textId="77777777" w:rsidR="006E08F3" w:rsidRPr="003D30C9" w:rsidRDefault="006E08F3" w:rsidP="00A872DC">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5E32B30A" w14:textId="77777777" w:rsidR="006E08F3" w:rsidRPr="003D30C9" w:rsidRDefault="006E08F3" w:rsidP="00A872DC">
            <w:pPr>
              <w:pStyle w:val="TAC"/>
              <w:rPr>
                <w:rFonts w:eastAsia="SimSun"/>
                <w:lang w:val="sv-SE" w:eastAsia="zh-TW"/>
              </w:rPr>
            </w:pPr>
            <w:r w:rsidRPr="003D30C9">
              <w:rPr>
                <w:rFonts w:eastAsia="SimSun"/>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A0B6484" w14:textId="77777777" w:rsidR="006E08F3" w:rsidRPr="003D30C9" w:rsidRDefault="006E08F3" w:rsidP="00A872DC">
            <w:pPr>
              <w:pStyle w:val="TAC"/>
              <w:rPr>
                <w:rFonts w:eastAsia="SimSun"/>
                <w:lang w:val="en-US"/>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021C0CA6" w14:textId="77777777" w:rsidR="006E08F3" w:rsidRPr="003D30C9" w:rsidRDefault="006E08F3" w:rsidP="00A872DC">
            <w:pPr>
              <w:pStyle w:val="TAC"/>
              <w:rPr>
                <w:rFonts w:eastAsia="SimSun"/>
                <w:lang w:eastAsia="zh-CN"/>
              </w:rPr>
            </w:pPr>
          </w:p>
        </w:tc>
      </w:tr>
      <w:tr w:rsidR="006E08F3" w:rsidRPr="003D30C9" w14:paraId="1E138EE4" w14:textId="77777777" w:rsidTr="00A872D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D9890EA" w14:textId="77777777" w:rsidR="006E08F3" w:rsidRPr="003D30C9" w:rsidRDefault="006E08F3" w:rsidP="00A872DC">
            <w:pPr>
              <w:pStyle w:val="TAC"/>
              <w:rPr>
                <w:rFonts w:asciiTheme="minorBidi" w:eastAsia="SimSun" w:hAnsiTheme="minorBidi" w:cstheme="minorBidi"/>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0FC4567" w14:textId="77777777" w:rsidR="006E08F3" w:rsidRPr="003D30C9" w:rsidRDefault="006E08F3" w:rsidP="00A872DC">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28FF5A42" w14:textId="77777777" w:rsidR="006E08F3" w:rsidRPr="003D30C9" w:rsidRDefault="006E08F3" w:rsidP="00A872DC">
            <w:pPr>
              <w:pStyle w:val="TAC"/>
              <w:rPr>
                <w:rFonts w:eastAsia="SimSun"/>
                <w:lang w:val="sv-SE" w:eastAsia="zh-TW"/>
              </w:rPr>
            </w:pPr>
            <w:r w:rsidRPr="003D30C9">
              <w:rPr>
                <w:rFonts w:eastAsia="SimSun"/>
                <w:lang w:eastAsia="zh-TW"/>
              </w:rPr>
              <w:t>n</w:t>
            </w:r>
            <w:r w:rsidRPr="003D30C9">
              <w:rPr>
                <w:rFonts w:eastAsia="SimSun"/>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73667A5" w14:textId="77777777" w:rsidR="006E08F3" w:rsidRPr="003D30C9" w:rsidRDefault="006E08F3" w:rsidP="00A872DC">
            <w:pPr>
              <w:pStyle w:val="TAC"/>
              <w:rPr>
                <w:rFonts w:eastAsia="SimSun"/>
                <w:lang w:val="en-US"/>
              </w:rPr>
            </w:pPr>
            <w:r w:rsidRPr="003D30C9">
              <w:rPr>
                <w:rFonts w:eastAsia="SimSun"/>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D3324B2" w14:textId="77777777" w:rsidR="006E08F3" w:rsidRPr="003D30C9" w:rsidRDefault="006E08F3" w:rsidP="00A872DC">
            <w:pPr>
              <w:pStyle w:val="TAC"/>
              <w:rPr>
                <w:rFonts w:eastAsia="SimSun"/>
                <w:lang w:eastAsia="zh-CN"/>
              </w:rPr>
            </w:pPr>
          </w:p>
        </w:tc>
      </w:tr>
      <w:tr w:rsidR="006E08F3" w:rsidRPr="003D30C9" w14:paraId="60D56436" w14:textId="77777777" w:rsidTr="00A872D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F5D8C94" w14:textId="77777777" w:rsidR="006E08F3" w:rsidRPr="003D30C9" w:rsidRDefault="006E08F3" w:rsidP="00A872DC">
            <w:pPr>
              <w:pStyle w:val="TAC"/>
              <w:rPr>
                <w:rFonts w:eastAsia="SimSun"/>
                <w:lang w:eastAsia="zh-CN"/>
              </w:rPr>
            </w:pPr>
            <w:r w:rsidRPr="003D30C9">
              <w:rPr>
                <w:rFonts w:eastAsia="SimSun"/>
                <w:lang w:eastAsia="zh-CN"/>
              </w:rPr>
              <w:t>CA_n2A-n5A-n30A-n66A-n77(2A)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2E6FC1A" w14:textId="77777777" w:rsidR="006E08F3" w:rsidRPr="003D30C9" w:rsidRDefault="006E08F3" w:rsidP="00A872DC">
            <w:pPr>
              <w:pStyle w:val="TAC"/>
            </w:pPr>
            <w:r w:rsidRPr="003D30C9">
              <w:t>n77</w:t>
            </w:r>
            <w:r w:rsidRPr="003D30C9">
              <w:rPr>
                <w:vertAlign w:val="superscript"/>
                <w:lang w:val="en-US" w:eastAsia="zh-CN"/>
              </w:rPr>
              <w:t>3</w:t>
            </w:r>
          </w:p>
          <w:p w14:paraId="226278D8" w14:textId="77777777" w:rsidR="006E08F3" w:rsidRPr="003D30C9" w:rsidRDefault="006E08F3" w:rsidP="00A872DC">
            <w:pPr>
              <w:pStyle w:val="TAC"/>
            </w:pPr>
            <w:r w:rsidRPr="003D30C9">
              <w:t>CA_n2A-n5A</w:t>
            </w:r>
          </w:p>
          <w:p w14:paraId="36C2B2A3" w14:textId="77777777" w:rsidR="006E08F3" w:rsidRPr="003D30C9" w:rsidRDefault="006E08F3" w:rsidP="00A872DC">
            <w:pPr>
              <w:pStyle w:val="TAC"/>
            </w:pPr>
            <w:r w:rsidRPr="003D30C9">
              <w:t>CA_n2A-n30A</w:t>
            </w:r>
          </w:p>
          <w:p w14:paraId="664BEB95" w14:textId="77777777" w:rsidR="006E08F3" w:rsidRPr="003D30C9" w:rsidRDefault="006E08F3" w:rsidP="00A872DC">
            <w:pPr>
              <w:pStyle w:val="TAC"/>
            </w:pPr>
            <w:r w:rsidRPr="003D30C9">
              <w:t>CA_n2A-n66A</w:t>
            </w:r>
          </w:p>
          <w:p w14:paraId="0999A134" w14:textId="77777777" w:rsidR="006E08F3" w:rsidRPr="003D30C9" w:rsidRDefault="006E08F3" w:rsidP="00A872DC">
            <w:pPr>
              <w:pStyle w:val="TAC"/>
            </w:pPr>
            <w:r w:rsidRPr="003D30C9">
              <w:t>CA_n2A-n77A</w:t>
            </w:r>
            <w:r w:rsidRPr="003D30C9">
              <w:rPr>
                <w:vertAlign w:val="superscript"/>
                <w:lang w:val="en-US" w:eastAsia="zh-CN"/>
              </w:rPr>
              <w:t>3</w:t>
            </w:r>
          </w:p>
          <w:p w14:paraId="65C9F4D8" w14:textId="77777777" w:rsidR="006E08F3" w:rsidRPr="003D30C9" w:rsidRDefault="006E08F3" w:rsidP="00A872DC">
            <w:pPr>
              <w:pStyle w:val="TAC"/>
            </w:pPr>
            <w:r w:rsidRPr="003D30C9">
              <w:t>CA_n5A-n30A</w:t>
            </w:r>
          </w:p>
          <w:p w14:paraId="0FC30213" w14:textId="77777777" w:rsidR="006E08F3" w:rsidRPr="003D30C9" w:rsidRDefault="006E08F3" w:rsidP="00A872DC">
            <w:pPr>
              <w:pStyle w:val="TAC"/>
            </w:pPr>
            <w:r w:rsidRPr="003D30C9">
              <w:t>CA_n5A-n66A</w:t>
            </w:r>
          </w:p>
          <w:p w14:paraId="47335331" w14:textId="77777777" w:rsidR="006E08F3" w:rsidRPr="00F1779A" w:rsidRDefault="006E08F3" w:rsidP="00A872DC">
            <w:pPr>
              <w:pStyle w:val="TAC"/>
              <w:rPr>
                <w:lang w:val="en-US" w:eastAsia="zh-CN"/>
              </w:rPr>
            </w:pPr>
            <w:r w:rsidRPr="003D30C9">
              <w:t>CA_n5A-n77A</w:t>
            </w:r>
            <w:r w:rsidRPr="003D30C9">
              <w:rPr>
                <w:vertAlign w:val="superscript"/>
                <w:lang w:val="en-US" w:eastAsia="zh-CN"/>
              </w:rPr>
              <w:t>3</w:t>
            </w:r>
          </w:p>
          <w:p w14:paraId="170B52CC" w14:textId="77777777" w:rsidR="006E08F3" w:rsidRPr="003D30C9" w:rsidRDefault="006E08F3" w:rsidP="00A872DC">
            <w:pPr>
              <w:pStyle w:val="TAC"/>
            </w:pPr>
            <w:r w:rsidRPr="003D30C9">
              <w:t>CA_n30A-n66A</w:t>
            </w:r>
          </w:p>
          <w:p w14:paraId="28742757" w14:textId="77777777" w:rsidR="006E08F3" w:rsidRPr="003D30C9" w:rsidRDefault="006E08F3" w:rsidP="00A872DC">
            <w:pPr>
              <w:pStyle w:val="TAC"/>
            </w:pPr>
            <w:r w:rsidRPr="003D30C9">
              <w:t>CA_n30A-n77A</w:t>
            </w:r>
            <w:r w:rsidRPr="003D30C9">
              <w:rPr>
                <w:vertAlign w:val="superscript"/>
                <w:lang w:val="en-US" w:eastAsia="zh-CN"/>
              </w:rPr>
              <w:t>3</w:t>
            </w:r>
          </w:p>
          <w:p w14:paraId="0B15F62C" w14:textId="77777777" w:rsidR="006E08F3" w:rsidRPr="003D30C9" w:rsidRDefault="006E08F3" w:rsidP="00A872DC">
            <w:pPr>
              <w:pStyle w:val="TAC"/>
              <w:rPr>
                <w:rFonts w:eastAsia="SimSun"/>
              </w:rPr>
            </w:pPr>
            <w:r w:rsidRPr="003D30C9">
              <w:t>CA_n66A-n77A</w:t>
            </w:r>
            <w:r w:rsidRPr="003D30C9">
              <w:rPr>
                <w:vertAlign w:val="superscript"/>
                <w:lang w:val="en-US" w:eastAsia="zh-CN"/>
              </w:rPr>
              <w:t>3</w:t>
            </w:r>
          </w:p>
        </w:tc>
        <w:tc>
          <w:tcPr>
            <w:tcW w:w="927" w:type="dxa"/>
            <w:tcBorders>
              <w:left w:val="single" w:sz="4" w:space="0" w:color="auto"/>
              <w:right w:val="single" w:sz="4" w:space="0" w:color="auto"/>
            </w:tcBorders>
            <w:vAlign w:val="center"/>
          </w:tcPr>
          <w:p w14:paraId="6491A6FC" w14:textId="77777777" w:rsidR="006E08F3" w:rsidRPr="003D30C9" w:rsidRDefault="006E08F3" w:rsidP="00A872DC">
            <w:pPr>
              <w:pStyle w:val="TAC"/>
              <w:rPr>
                <w:rFonts w:eastAsia="SimSun"/>
                <w:lang w:eastAsia="zh-TW"/>
              </w:rPr>
            </w:pPr>
            <w:r w:rsidRPr="003D30C9">
              <w:rPr>
                <w:rFonts w:eastAsia="SimSun"/>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2C009CF" w14:textId="77777777" w:rsidR="006E08F3" w:rsidRPr="003D30C9" w:rsidRDefault="006E08F3" w:rsidP="00A872DC">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C451221" w14:textId="77777777" w:rsidR="006E08F3" w:rsidRPr="003D30C9" w:rsidRDefault="006E08F3" w:rsidP="00A872DC">
            <w:pPr>
              <w:pStyle w:val="TAC"/>
              <w:rPr>
                <w:rFonts w:eastAsia="SimSun"/>
                <w:lang w:eastAsia="zh-CN"/>
              </w:rPr>
            </w:pPr>
            <w:r w:rsidRPr="003D30C9">
              <w:rPr>
                <w:rFonts w:eastAsia="SimSun"/>
                <w:lang w:eastAsia="zh-CN"/>
              </w:rPr>
              <w:t>0</w:t>
            </w:r>
          </w:p>
        </w:tc>
      </w:tr>
      <w:tr w:rsidR="006E08F3" w:rsidRPr="003D30C9" w14:paraId="506517CF"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725EDB" w14:textId="77777777" w:rsidR="006E08F3" w:rsidRPr="003D30C9" w:rsidRDefault="006E08F3" w:rsidP="00A872DC">
            <w:pPr>
              <w:pStyle w:val="TAC"/>
              <w:rPr>
                <w:rFonts w:asciiTheme="minorBidi" w:eastAsia="SimSun" w:hAnsiTheme="minorBidi" w:cstheme="minorBidi"/>
                <w:lang w:eastAsia="zh-CN"/>
              </w:rPr>
            </w:pPr>
          </w:p>
        </w:tc>
        <w:tc>
          <w:tcPr>
            <w:tcW w:w="2041" w:type="dxa"/>
            <w:tcBorders>
              <w:top w:val="nil"/>
              <w:left w:val="single" w:sz="4" w:space="0" w:color="auto"/>
              <w:bottom w:val="nil"/>
              <w:right w:val="single" w:sz="4" w:space="0" w:color="auto"/>
            </w:tcBorders>
            <w:shd w:val="clear" w:color="auto" w:fill="auto"/>
            <w:vAlign w:val="center"/>
          </w:tcPr>
          <w:p w14:paraId="3FADDF56" w14:textId="77777777" w:rsidR="006E08F3" w:rsidRPr="003D30C9" w:rsidRDefault="006E08F3" w:rsidP="00A872DC">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0C5DAFC0" w14:textId="77777777" w:rsidR="006E08F3" w:rsidRPr="003D30C9" w:rsidRDefault="006E08F3" w:rsidP="00A872DC">
            <w:pPr>
              <w:pStyle w:val="TAC"/>
              <w:rPr>
                <w:rFonts w:eastAsia="SimSun"/>
                <w:lang w:eastAsia="zh-TW"/>
              </w:rPr>
            </w:pPr>
            <w:r w:rsidRPr="003D30C9">
              <w:rPr>
                <w:rFonts w:eastAsia="SimSun"/>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12C137F" w14:textId="77777777" w:rsidR="006E08F3" w:rsidRPr="003D30C9" w:rsidRDefault="006E08F3" w:rsidP="00A872DC">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12F4B233" w14:textId="77777777" w:rsidR="006E08F3" w:rsidRPr="003D30C9" w:rsidRDefault="006E08F3" w:rsidP="00A872DC">
            <w:pPr>
              <w:pStyle w:val="TAC"/>
              <w:rPr>
                <w:rFonts w:eastAsia="SimSun"/>
                <w:lang w:eastAsia="zh-CN"/>
              </w:rPr>
            </w:pPr>
          </w:p>
        </w:tc>
      </w:tr>
      <w:tr w:rsidR="006E08F3" w:rsidRPr="003D30C9" w14:paraId="430E011D"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4F37E7" w14:textId="77777777" w:rsidR="006E08F3" w:rsidRPr="003D30C9" w:rsidRDefault="006E08F3" w:rsidP="00A872DC">
            <w:pPr>
              <w:pStyle w:val="TAC"/>
              <w:rPr>
                <w:rFonts w:asciiTheme="minorBidi" w:eastAsia="SimSun" w:hAnsiTheme="minorBidi" w:cstheme="minorBidi"/>
                <w:lang w:eastAsia="zh-CN"/>
              </w:rPr>
            </w:pPr>
          </w:p>
        </w:tc>
        <w:tc>
          <w:tcPr>
            <w:tcW w:w="2041" w:type="dxa"/>
            <w:tcBorders>
              <w:top w:val="nil"/>
              <w:left w:val="single" w:sz="4" w:space="0" w:color="auto"/>
              <w:bottom w:val="nil"/>
              <w:right w:val="single" w:sz="4" w:space="0" w:color="auto"/>
            </w:tcBorders>
            <w:shd w:val="clear" w:color="auto" w:fill="auto"/>
            <w:vAlign w:val="center"/>
          </w:tcPr>
          <w:p w14:paraId="67207707" w14:textId="77777777" w:rsidR="006E08F3" w:rsidRPr="003D30C9" w:rsidRDefault="006E08F3" w:rsidP="00A872DC">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638326C6" w14:textId="77777777" w:rsidR="006E08F3" w:rsidRPr="003D30C9" w:rsidRDefault="006E08F3" w:rsidP="00A872DC">
            <w:pPr>
              <w:pStyle w:val="TAC"/>
              <w:rPr>
                <w:rFonts w:eastAsia="SimSun"/>
                <w:lang w:eastAsia="zh-TW"/>
              </w:rPr>
            </w:pPr>
            <w:r w:rsidRPr="003D30C9">
              <w:rPr>
                <w:rFonts w:eastAsia="SimSun"/>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97374F6" w14:textId="77777777" w:rsidR="006E08F3" w:rsidRPr="003D30C9" w:rsidRDefault="006E08F3" w:rsidP="00A872DC">
            <w:pPr>
              <w:pStyle w:val="TAC"/>
              <w:rPr>
                <w:rFonts w:eastAsia="SimSun"/>
                <w:lang w:val="en-US" w:eastAsia="zh-CN"/>
              </w:rPr>
            </w:pPr>
            <w:r w:rsidRPr="003D30C9">
              <w:rPr>
                <w:rFonts w:eastAsia="SimSun"/>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1D5AE4F3" w14:textId="77777777" w:rsidR="006E08F3" w:rsidRPr="003D30C9" w:rsidRDefault="006E08F3" w:rsidP="00A872DC">
            <w:pPr>
              <w:pStyle w:val="TAC"/>
              <w:rPr>
                <w:rFonts w:eastAsia="SimSun"/>
                <w:lang w:eastAsia="zh-CN"/>
              </w:rPr>
            </w:pPr>
          </w:p>
        </w:tc>
      </w:tr>
      <w:tr w:rsidR="006E08F3" w:rsidRPr="003D30C9" w14:paraId="017F53D6"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4D9047" w14:textId="77777777" w:rsidR="006E08F3" w:rsidRPr="003D30C9" w:rsidRDefault="006E08F3" w:rsidP="00A872DC">
            <w:pPr>
              <w:pStyle w:val="TAC"/>
              <w:rPr>
                <w:rFonts w:asciiTheme="minorBidi" w:eastAsia="SimSun" w:hAnsiTheme="minorBidi" w:cstheme="minorBidi"/>
                <w:lang w:eastAsia="zh-CN"/>
              </w:rPr>
            </w:pPr>
          </w:p>
        </w:tc>
        <w:tc>
          <w:tcPr>
            <w:tcW w:w="2041" w:type="dxa"/>
            <w:tcBorders>
              <w:top w:val="nil"/>
              <w:left w:val="single" w:sz="4" w:space="0" w:color="auto"/>
              <w:bottom w:val="nil"/>
              <w:right w:val="single" w:sz="4" w:space="0" w:color="auto"/>
            </w:tcBorders>
            <w:shd w:val="clear" w:color="auto" w:fill="auto"/>
            <w:vAlign w:val="center"/>
          </w:tcPr>
          <w:p w14:paraId="39A4A5FF" w14:textId="77777777" w:rsidR="006E08F3" w:rsidRPr="003D30C9" w:rsidRDefault="006E08F3" w:rsidP="00A872DC">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7C80F5EF" w14:textId="77777777" w:rsidR="006E08F3" w:rsidRPr="003D30C9" w:rsidRDefault="006E08F3" w:rsidP="00A872DC">
            <w:pPr>
              <w:pStyle w:val="TAC"/>
              <w:rPr>
                <w:rFonts w:eastAsia="SimSun"/>
                <w:lang w:eastAsia="zh-TW"/>
              </w:rPr>
            </w:pPr>
            <w:r w:rsidRPr="003D30C9">
              <w:rPr>
                <w:rFonts w:eastAsia="SimSun"/>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A67CAE8" w14:textId="77777777" w:rsidR="006E08F3" w:rsidRPr="003D30C9" w:rsidRDefault="006E08F3" w:rsidP="00A872DC">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7AE0147F" w14:textId="77777777" w:rsidR="006E08F3" w:rsidRPr="003D30C9" w:rsidRDefault="006E08F3" w:rsidP="00A872DC">
            <w:pPr>
              <w:pStyle w:val="TAC"/>
              <w:rPr>
                <w:rFonts w:eastAsia="SimSun"/>
                <w:lang w:eastAsia="zh-CN"/>
              </w:rPr>
            </w:pPr>
          </w:p>
        </w:tc>
      </w:tr>
      <w:tr w:rsidR="006E08F3" w:rsidRPr="003D30C9" w14:paraId="0A61CB2B" w14:textId="77777777" w:rsidTr="00A872D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CBFEA6C" w14:textId="77777777" w:rsidR="006E08F3" w:rsidRPr="003D30C9" w:rsidRDefault="006E08F3" w:rsidP="00A872DC">
            <w:pPr>
              <w:pStyle w:val="TAC"/>
              <w:rPr>
                <w:rFonts w:asciiTheme="minorBidi" w:eastAsia="SimSun" w:hAnsiTheme="minorBidi" w:cstheme="minorBidi"/>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990F51F" w14:textId="77777777" w:rsidR="006E08F3" w:rsidRPr="003D30C9" w:rsidRDefault="006E08F3" w:rsidP="00A872DC">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09187AF9" w14:textId="77777777" w:rsidR="006E08F3" w:rsidRPr="003D30C9" w:rsidRDefault="006E08F3" w:rsidP="00A872DC">
            <w:pPr>
              <w:pStyle w:val="TAC"/>
              <w:rPr>
                <w:rFonts w:eastAsia="SimSun"/>
                <w:lang w:eastAsia="zh-TW"/>
              </w:rPr>
            </w:pPr>
            <w:r w:rsidRPr="003D30C9">
              <w:rPr>
                <w:rFonts w:eastAsia="SimSun"/>
                <w:lang w:eastAsia="zh-TW"/>
              </w:rPr>
              <w:t>n</w:t>
            </w:r>
            <w:r w:rsidRPr="003D30C9">
              <w:rPr>
                <w:rFonts w:eastAsia="SimSun"/>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B325004" w14:textId="77777777" w:rsidR="006E08F3" w:rsidRPr="003D30C9" w:rsidRDefault="006E08F3" w:rsidP="00A872DC">
            <w:pPr>
              <w:pStyle w:val="TAC"/>
              <w:rPr>
                <w:rFonts w:eastAsia="SimSun"/>
                <w:lang w:val="en-US" w:eastAsia="zh-CN"/>
              </w:rPr>
            </w:pPr>
            <w:r w:rsidRPr="003D30C9">
              <w:rPr>
                <w:rFonts w:eastAsia="SimSun"/>
              </w:rPr>
              <w:t>CA_n77(2A)_BCS1</w:t>
            </w:r>
          </w:p>
        </w:tc>
        <w:tc>
          <w:tcPr>
            <w:tcW w:w="1764" w:type="dxa"/>
            <w:tcBorders>
              <w:top w:val="nil"/>
              <w:left w:val="single" w:sz="4" w:space="0" w:color="auto"/>
              <w:bottom w:val="single" w:sz="4" w:space="0" w:color="auto"/>
              <w:right w:val="single" w:sz="4" w:space="0" w:color="auto"/>
            </w:tcBorders>
            <w:shd w:val="clear" w:color="auto" w:fill="auto"/>
            <w:vAlign w:val="center"/>
          </w:tcPr>
          <w:p w14:paraId="24346DB7" w14:textId="77777777" w:rsidR="006E08F3" w:rsidRPr="003D30C9" w:rsidRDefault="006E08F3" w:rsidP="00A872DC">
            <w:pPr>
              <w:pStyle w:val="TAC"/>
              <w:rPr>
                <w:rFonts w:eastAsia="SimSun"/>
                <w:lang w:eastAsia="zh-CN"/>
              </w:rPr>
            </w:pPr>
          </w:p>
        </w:tc>
      </w:tr>
      <w:tr w:rsidR="006E08F3" w:rsidRPr="003D30C9" w14:paraId="36D57747" w14:textId="77777777" w:rsidTr="00A872D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4BBE13F" w14:textId="77777777" w:rsidR="006E08F3" w:rsidRPr="003D30C9" w:rsidRDefault="006E08F3" w:rsidP="00A872DC">
            <w:pPr>
              <w:pStyle w:val="TAC"/>
              <w:rPr>
                <w:rFonts w:eastAsia="SimSun"/>
              </w:rPr>
            </w:pPr>
            <w:r w:rsidRPr="003D30C9">
              <w:rPr>
                <w:rFonts w:eastAsia="SimSun"/>
                <w:lang w:eastAsia="zh-CN"/>
              </w:rPr>
              <w:t>CA_n2A-n5A-n48A-n66A-n77A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540146C" w14:textId="5C9E53BD" w:rsidR="003D7855" w:rsidRPr="003D30C9" w:rsidRDefault="003D7855" w:rsidP="003D7855">
            <w:pPr>
              <w:pStyle w:val="TAC"/>
              <w:rPr>
                <w:ins w:id="126" w:author="Zhao, Zheng" w:date="2023-10-24T18:56:00Z"/>
              </w:rPr>
            </w:pPr>
            <w:ins w:id="127" w:author="Zhao, Zheng" w:date="2023-10-24T18:56:00Z">
              <w:r w:rsidRPr="003D30C9">
                <w:t>n77</w:t>
              </w:r>
              <w:r w:rsidRPr="003D30C9">
                <w:rPr>
                  <w:vertAlign w:val="superscript"/>
                  <w:lang w:val="en-US" w:eastAsia="zh-CN"/>
                </w:rPr>
                <w:t>3</w:t>
              </w:r>
              <w:r>
                <w:rPr>
                  <w:vertAlign w:val="superscript"/>
                  <w:lang w:val="en-US" w:eastAsia="zh-CN"/>
                </w:rPr>
                <w:t>,5</w:t>
              </w:r>
            </w:ins>
          </w:p>
          <w:p w14:paraId="16BD29AC" w14:textId="77777777" w:rsidR="006E08F3" w:rsidRPr="003D30C9" w:rsidRDefault="006E08F3" w:rsidP="00A872DC">
            <w:pPr>
              <w:pStyle w:val="TAC"/>
              <w:rPr>
                <w:rFonts w:eastAsia="SimSun"/>
                <w:lang w:eastAsia="en-GB"/>
              </w:rPr>
            </w:pPr>
            <w:r w:rsidRPr="003D30C9">
              <w:rPr>
                <w:rFonts w:eastAsia="SimSun"/>
              </w:rPr>
              <w:t>CA_n2A-n5A</w:t>
            </w:r>
          </w:p>
          <w:p w14:paraId="71F461A8" w14:textId="77777777" w:rsidR="006E08F3" w:rsidRPr="003D30C9" w:rsidRDefault="006E08F3" w:rsidP="00A872DC">
            <w:pPr>
              <w:pStyle w:val="TAC"/>
              <w:rPr>
                <w:rFonts w:eastAsia="SimSun"/>
              </w:rPr>
            </w:pPr>
            <w:r w:rsidRPr="003D30C9">
              <w:rPr>
                <w:rFonts w:eastAsia="SimSun"/>
              </w:rPr>
              <w:t>CA_n2A-n48A</w:t>
            </w:r>
          </w:p>
          <w:p w14:paraId="47535062" w14:textId="77777777" w:rsidR="006E08F3" w:rsidRPr="003D30C9" w:rsidRDefault="006E08F3" w:rsidP="00A872DC">
            <w:pPr>
              <w:pStyle w:val="TAC"/>
              <w:rPr>
                <w:rFonts w:eastAsia="SimSun"/>
              </w:rPr>
            </w:pPr>
            <w:r w:rsidRPr="003D30C9">
              <w:rPr>
                <w:rFonts w:eastAsia="SimSun"/>
              </w:rPr>
              <w:t>CA_n2A-n66A</w:t>
            </w:r>
          </w:p>
          <w:p w14:paraId="623F9E3C" w14:textId="3715BFC0" w:rsidR="006E08F3" w:rsidRPr="003D30C9" w:rsidRDefault="006E08F3" w:rsidP="00A872DC">
            <w:pPr>
              <w:pStyle w:val="TAC"/>
              <w:rPr>
                <w:rFonts w:eastAsia="SimSun"/>
              </w:rPr>
            </w:pPr>
            <w:r w:rsidRPr="003D30C9">
              <w:rPr>
                <w:rFonts w:eastAsia="SimSun"/>
              </w:rPr>
              <w:t>CA_n2A-n77A</w:t>
            </w:r>
            <w:r w:rsidR="00137F25" w:rsidRPr="003D30C9">
              <w:rPr>
                <w:vertAlign w:val="superscript"/>
                <w:lang w:val="en-US" w:eastAsia="zh-CN"/>
              </w:rPr>
              <w:t>3</w:t>
            </w:r>
          </w:p>
          <w:p w14:paraId="3DA64D72" w14:textId="77777777" w:rsidR="006E08F3" w:rsidRPr="003D30C9" w:rsidRDefault="006E08F3" w:rsidP="00A872DC">
            <w:pPr>
              <w:pStyle w:val="TAC"/>
              <w:rPr>
                <w:rFonts w:eastAsia="SimSun"/>
              </w:rPr>
            </w:pPr>
            <w:r w:rsidRPr="003D30C9">
              <w:rPr>
                <w:rFonts w:eastAsia="SimSun"/>
              </w:rPr>
              <w:t>CA_n5A-n48A</w:t>
            </w:r>
          </w:p>
          <w:p w14:paraId="2FF5EC9A" w14:textId="77777777" w:rsidR="006E08F3" w:rsidRPr="003D30C9" w:rsidRDefault="006E08F3" w:rsidP="00A872DC">
            <w:pPr>
              <w:pStyle w:val="TAC"/>
              <w:rPr>
                <w:rFonts w:eastAsia="SimSun"/>
              </w:rPr>
            </w:pPr>
            <w:r w:rsidRPr="003D30C9">
              <w:rPr>
                <w:rFonts w:eastAsia="SimSun"/>
              </w:rPr>
              <w:t>CA_n5A-n66A</w:t>
            </w:r>
          </w:p>
          <w:p w14:paraId="08828FCA" w14:textId="3A7CD47D" w:rsidR="006E08F3" w:rsidRPr="003D30C9" w:rsidRDefault="006E08F3" w:rsidP="00A872DC">
            <w:pPr>
              <w:pStyle w:val="TAC"/>
              <w:rPr>
                <w:rFonts w:eastAsia="SimSun"/>
              </w:rPr>
            </w:pPr>
            <w:r w:rsidRPr="003D30C9">
              <w:rPr>
                <w:rFonts w:eastAsia="SimSun"/>
              </w:rPr>
              <w:t>CA_n5A-n77A</w:t>
            </w:r>
            <w:r w:rsidR="00137F25" w:rsidRPr="003D30C9">
              <w:rPr>
                <w:vertAlign w:val="superscript"/>
                <w:lang w:val="en-US" w:eastAsia="zh-CN"/>
              </w:rPr>
              <w:t>3</w:t>
            </w:r>
          </w:p>
          <w:p w14:paraId="13D2E292" w14:textId="77777777" w:rsidR="006E08F3" w:rsidRPr="003D30C9" w:rsidRDefault="006E08F3" w:rsidP="00A872DC">
            <w:pPr>
              <w:pStyle w:val="TAC"/>
              <w:rPr>
                <w:rFonts w:eastAsia="SimSun"/>
              </w:rPr>
            </w:pPr>
            <w:r w:rsidRPr="003D30C9">
              <w:rPr>
                <w:rFonts w:eastAsia="SimSun"/>
              </w:rPr>
              <w:t>CA_n48A-n66A</w:t>
            </w:r>
          </w:p>
          <w:p w14:paraId="1C4AB8A2" w14:textId="764B368D" w:rsidR="006E08F3" w:rsidRPr="003D30C9" w:rsidRDefault="006E08F3" w:rsidP="00A872DC">
            <w:pPr>
              <w:pStyle w:val="TAC"/>
              <w:rPr>
                <w:rFonts w:eastAsia="SimSun"/>
              </w:rPr>
            </w:pPr>
            <w:r w:rsidRPr="003D30C9">
              <w:rPr>
                <w:rFonts w:eastAsia="SimSun"/>
              </w:rPr>
              <w:t>CA_n66A-n77A</w:t>
            </w:r>
            <w:r w:rsidR="00137F25" w:rsidRPr="003D30C9">
              <w:rPr>
                <w:vertAlign w:val="superscript"/>
                <w:lang w:val="en-US" w:eastAsia="zh-CN"/>
              </w:rPr>
              <w:t>3</w:t>
            </w:r>
          </w:p>
        </w:tc>
        <w:tc>
          <w:tcPr>
            <w:tcW w:w="927" w:type="dxa"/>
            <w:tcBorders>
              <w:left w:val="single" w:sz="4" w:space="0" w:color="auto"/>
              <w:right w:val="single" w:sz="4" w:space="0" w:color="auto"/>
            </w:tcBorders>
            <w:vAlign w:val="center"/>
          </w:tcPr>
          <w:p w14:paraId="7999DE2A" w14:textId="77777777" w:rsidR="006E08F3" w:rsidRPr="003D30C9" w:rsidRDefault="006E08F3" w:rsidP="00A872DC">
            <w:pPr>
              <w:pStyle w:val="TAC"/>
              <w:rPr>
                <w:rFonts w:eastAsia="SimSun"/>
                <w:lang w:val="en-US"/>
              </w:rPr>
            </w:pPr>
            <w:r w:rsidRPr="003D30C9">
              <w:rPr>
                <w:rFonts w:eastAsia="SimSun"/>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EECDDC2" w14:textId="77777777" w:rsidR="006E08F3" w:rsidRPr="003D30C9" w:rsidRDefault="006E08F3" w:rsidP="00A872DC">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00040F8E" w14:textId="77777777" w:rsidR="006E08F3" w:rsidRPr="003D30C9" w:rsidRDefault="006E08F3" w:rsidP="00A872DC">
            <w:pPr>
              <w:pStyle w:val="TAC"/>
              <w:rPr>
                <w:rFonts w:eastAsia="SimSun"/>
                <w:lang w:eastAsia="zh-CN"/>
              </w:rPr>
            </w:pPr>
            <w:r w:rsidRPr="003D30C9">
              <w:rPr>
                <w:rFonts w:eastAsia="SimSun" w:hint="eastAsia"/>
                <w:lang w:eastAsia="zh-CN"/>
              </w:rPr>
              <w:t>0</w:t>
            </w:r>
          </w:p>
        </w:tc>
      </w:tr>
      <w:tr w:rsidR="006E08F3" w:rsidRPr="003D30C9" w14:paraId="4B9BBE38"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4DBD94" w14:textId="77777777" w:rsidR="006E08F3" w:rsidRPr="003D30C9" w:rsidRDefault="006E08F3" w:rsidP="00A872DC">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5F6EB5D9" w14:textId="77777777" w:rsidR="006E08F3" w:rsidRPr="003D30C9" w:rsidRDefault="006E08F3" w:rsidP="00A872DC">
            <w:pPr>
              <w:pStyle w:val="TAC"/>
              <w:rPr>
                <w:rFonts w:eastAsia="SimSun"/>
              </w:rPr>
            </w:pPr>
          </w:p>
        </w:tc>
        <w:tc>
          <w:tcPr>
            <w:tcW w:w="927" w:type="dxa"/>
            <w:tcBorders>
              <w:left w:val="single" w:sz="4" w:space="0" w:color="auto"/>
              <w:right w:val="single" w:sz="4" w:space="0" w:color="auto"/>
            </w:tcBorders>
            <w:vAlign w:val="center"/>
          </w:tcPr>
          <w:p w14:paraId="354332EE" w14:textId="77777777" w:rsidR="006E08F3" w:rsidRPr="003D30C9" w:rsidRDefault="006E08F3" w:rsidP="00A872DC">
            <w:pPr>
              <w:pStyle w:val="TAC"/>
              <w:rPr>
                <w:rFonts w:eastAsia="SimSun"/>
                <w:lang w:val="en-US"/>
              </w:rPr>
            </w:pPr>
            <w:r w:rsidRPr="003D30C9">
              <w:rPr>
                <w:rFonts w:eastAsia="SimSun"/>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E0599EB" w14:textId="77777777" w:rsidR="006E08F3" w:rsidRPr="003D30C9" w:rsidRDefault="006E08F3" w:rsidP="00A872DC">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67EEB4D2" w14:textId="77777777" w:rsidR="006E08F3" w:rsidRPr="003D30C9" w:rsidRDefault="006E08F3" w:rsidP="00A872DC">
            <w:pPr>
              <w:pStyle w:val="TAC"/>
              <w:rPr>
                <w:rFonts w:eastAsia="SimSun"/>
                <w:lang w:eastAsia="zh-CN"/>
              </w:rPr>
            </w:pPr>
          </w:p>
        </w:tc>
      </w:tr>
      <w:tr w:rsidR="006E08F3" w:rsidRPr="003D30C9" w14:paraId="69E8B226"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DD53B2" w14:textId="77777777" w:rsidR="006E08F3" w:rsidRPr="003D30C9" w:rsidRDefault="006E08F3" w:rsidP="00A872DC">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35E095FA" w14:textId="77777777" w:rsidR="006E08F3" w:rsidRPr="003D30C9" w:rsidRDefault="006E08F3" w:rsidP="00A872DC">
            <w:pPr>
              <w:pStyle w:val="TAC"/>
              <w:rPr>
                <w:rFonts w:eastAsia="SimSun"/>
              </w:rPr>
            </w:pPr>
          </w:p>
        </w:tc>
        <w:tc>
          <w:tcPr>
            <w:tcW w:w="927" w:type="dxa"/>
            <w:tcBorders>
              <w:left w:val="single" w:sz="4" w:space="0" w:color="auto"/>
              <w:right w:val="single" w:sz="4" w:space="0" w:color="auto"/>
            </w:tcBorders>
            <w:vAlign w:val="center"/>
          </w:tcPr>
          <w:p w14:paraId="03E66826" w14:textId="77777777" w:rsidR="006E08F3" w:rsidRPr="003D30C9" w:rsidRDefault="006E08F3" w:rsidP="00A872DC">
            <w:pPr>
              <w:pStyle w:val="TAC"/>
              <w:rPr>
                <w:rFonts w:eastAsia="SimSun"/>
                <w:lang w:val="en-US"/>
              </w:rPr>
            </w:pPr>
            <w:r w:rsidRPr="003D30C9">
              <w:rPr>
                <w:rFonts w:eastAsia="SimSun"/>
                <w:lang w:val="sv-SE" w:eastAsia="zh-TW"/>
              </w:rPr>
              <w:t>n48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936227E" w14:textId="77777777" w:rsidR="006E08F3" w:rsidRPr="003D30C9" w:rsidRDefault="006E08F3" w:rsidP="00A872DC">
            <w:pPr>
              <w:pStyle w:val="TAC"/>
              <w:rPr>
                <w:rFonts w:eastAsia="SimSun"/>
                <w:lang w:val="en-US" w:bidi="ar"/>
              </w:rPr>
            </w:pPr>
            <w:r w:rsidRPr="003D30C9">
              <w:rPr>
                <w:rFonts w:eastAsia="SimSun"/>
                <w:lang w:val="en-US" w:eastAsia="zh-CN"/>
              </w:rPr>
              <w:t>5, 10, 15, 20, 40, 50, 60, 70, 80, 90, 100</w:t>
            </w:r>
          </w:p>
        </w:tc>
        <w:tc>
          <w:tcPr>
            <w:tcW w:w="1764" w:type="dxa"/>
            <w:tcBorders>
              <w:top w:val="nil"/>
              <w:left w:val="single" w:sz="4" w:space="0" w:color="auto"/>
              <w:bottom w:val="nil"/>
              <w:right w:val="single" w:sz="4" w:space="0" w:color="auto"/>
            </w:tcBorders>
            <w:shd w:val="clear" w:color="auto" w:fill="auto"/>
            <w:vAlign w:val="center"/>
          </w:tcPr>
          <w:p w14:paraId="6CD60773" w14:textId="77777777" w:rsidR="006E08F3" w:rsidRPr="003D30C9" w:rsidRDefault="006E08F3" w:rsidP="00A872DC">
            <w:pPr>
              <w:pStyle w:val="TAC"/>
              <w:rPr>
                <w:rFonts w:eastAsia="SimSun"/>
                <w:lang w:eastAsia="zh-CN"/>
              </w:rPr>
            </w:pPr>
          </w:p>
        </w:tc>
      </w:tr>
      <w:tr w:rsidR="006E08F3" w:rsidRPr="003D30C9" w14:paraId="17C568C5"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0740E3" w14:textId="77777777" w:rsidR="006E08F3" w:rsidRPr="003D30C9" w:rsidRDefault="006E08F3" w:rsidP="00A872DC">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7450F936" w14:textId="77777777" w:rsidR="006E08F3" w:rsidRPr="003D30C9" w:rsidRDefault="006E08F3" w:rsidP="00A872DC">
            <w:pPr>
              <w:pStyle w:val="TAC"/>
              <w:rPr>
                <w:rFonts w:eastAsia="SimSun"/>
              </w:rPr>
            </w:pPr>
          </w:p>
        </w:tc>
        <w:tc>
          <w:tcPr>
            <w:tcW w:w="927" w:type="dxa"/>
            <w:tcBorders>
              <w:left w:val="single" w:sz="4" w:space="0" w:color="auto"/>
              <w:right w:val="single" w:sz="4" w:space="0" w:color="auto"/>
            </w:tcBorders>
            <w:vAlign w:val="center"/>
          </w:tcPr>
          <w:p w14:paraId="61758806" w14:textId="77777777" w:rsidR="006E08F3" w:rsidRPr="003D30C9" w:rsidRDefault="006E08F3" w:rsidP="00A872DC">
            <w:pPr>
              <w:pStyle w:val="TAC"/>
              <w:rPr>
                <w:rFonts w:eastAsia="SimSun"/>
                <w:lang w:val="en-US"/>
              </w:rPr>
            </w:pPr>
            <w:r w:rsidRPr="003D30C9">
              <w:rPr>
                <w:rFonts w:eastAsia="SimSun"/>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4F02E4F" w14:textId="77777777" w:rsidR="006E08F3" w:rsidRPr="003D30C9" w:rsidRDefault="006E08F3" w:rsidP="00A872DC">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3D2D8EA0" w14:textId="77777777" w:rsidR="006E08F3" w:rsidRPr="003D30C9" w:rsidRDefault="006E08F3" w:rsidP="00A872DC">
            <w:pPr>
              <w:pStyle w:val="TAC"/>
              <w:rPr>
                <w:rFonts w:eastAsia="SimSun"/>
                <w:lang w:eastAsia="zh-CN"/>
              </w:rPr>
            </w:pPr>
          </w:p>
        </w:tc>
      </w:tr>
      <w:tr w:rsidR="006E08F3" w:rsidRPr="003D30C9" w14:paraId="143A0F0C" w14:textId="77777777" w:rsidTr="00A872D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50FC7A" w14:textId="77777777" w:rsidR="006E08F3" w:rsidRPr="003D30C9" w:rsidRDefault="006E08F3" w:rsidP="00A872DC">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CF27C8F" w14:textId="77777777" w:rsidR="006E08F3" w:rsidRPr="003D30C9" w:rsidRDefault="006E08F3" w:rsidP="00A872DC">
            <w:pPr>
              <w:pStyle w:val="TAC"/>
              <w:rPr>
                <w:rFonts w:eastAsia="SimSun"/>
              </w:rPr>
            </w:pPr>
          </w:p>
        </w:tc>
        <w:tc>
          <w:tcPr>
            <w:tcW w:w="927" w:type="dxa"/>
            <w:tcBorders>
              <w:left w:val="single" w:sz="4" w:space="0" w:color="auto"/>
              <w:right w:val="single" w:sz="4" w:space="0" w:color="auto"/>
            </w:tcBorders>
            <w:vAlign w:val="center"/>
          </w:tcPr>
          <w:p w14:paraId="3DA1422E" w14:textId="77777777" w:rsidR="006E08F3" w:rsidRPr="003D30C9" w:rsidRDefault="006E08F3" w:rsidP="00A872DC">
            <w:pPr>
              <w:pStyle w:val="TAC"/>
              <w:rPr>
                <w:rFonts w:eastAsia="SimSun"/>
                <w:lang w:val="en-US"/>
              </w:rPr>
            </w:pPr>
            <w:r w:rsidRPr="003D30C9">
              <w:rPr>
                <w:rFonts w:eastAsia="SimSun"/>
                <w:lang w:eastAsia="zh-TW"/>
              </w:rPr>
              <w:t>n</w:t>
            </w:r>
            <w:r w:rsidRPr="003D30C9">
              <w:rPr>
                <w:rFonts w:eastAsia="SimSun"/>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E74BC72" w14:textId="77777777" w:rsidR="006E08F3" w:rsidRPr="003D30C9" w:rsidRDefault="006E08F3" w:rsidP="00A872DC">
            <w:pPr>
              <w:pStyle w:val="TAC"/>
              <w:rPr>
                <w:rFonts w:eastAsia="SimSun"/>
                <w:lang w:val="en-US" w:bidi="ar"/>
              </w:rPr>
            </w:pPr>
            <w:r w:rsidRPr="003D30C9">
              <w:rPr>
                <w:rFonts w:eastAsia="SimSun"/>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F6E442C" w14:textId="77777777" w:rsidR="006E08F3" w:rsidRPr="003D30C9" w:rsidRDefault="006E08F3" w:rsidP="00A872DC">
            <w:pPr>
              <w:pStyle w:val="TAC"/>
              <w:rPr>
                <w:rFonts w:eastAsia="SimSun"/>
                <w:lang w:eastAsia="zh-CN"/>
              </w:rPr>
            </w:pPr>
          </w:p>
        </w:tc>
      </w:tr>
      <w:tr w:rsidR="006E08F3" w:rsidRPr="003D30C9" w14:paraId="64717100"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6008A4" w14:textId="77777777" w:rsidR="006E08F3" w:rsidRPr="003D30C9" w:rsidRDefault="006E08F3" w:rsidP="00A872DC">
            <w:pPr>
              <w:pStyle w:val="TAC"/>
              <w:rPr>
                <w:rFonts w:eastAsia="SimSun"/>
              </w:rPr>
            </w:pPr>
            <w:r w:rsidRPr="003D30C9">
              <w:rPr>
                <w:rFonts w:eastAsia="SimSun"/>
                <w:lang w:eastAsia="zh-CN"/>
              </w:rPr>
              <w:t>CA_n2A-n5A-n48B-n66A-n77A</w:t>
            </w:r>
          </w:p>
        </w:tc>
        <w:tc>
          <w:tcPr>
            <w:tcW w:w="2041" w:type="dxa"/>
            <w:tcBorders>
              <w:top w:val="nil"/>
              <w:left w:val="single" w:sz="4" w:space="0" w:color="auto"/>
              <w:bottom w:val="nil"/>
              <w:right w:val="single" w:sz="4" w:space="0" w:color="auto"/>
            </w:tcBorders>
            <w:shd w:val="clear" w:color="auto" w:fill="auto"/>
            <w:vAlign w:val="center"/>
          </w:tcPr>
          <w:p w14:paraId="093847C9" w14:textId="77777777" w:rsidR="006E08F3" w:rsidRPr="003D30C9" w:rsidRDefault="006E08F3" w:rsidP="00A872DC">
            <w:pPr>
              <w:pStyle w:val="TAC"/>
              <w:rPr>
                <w:rFonts w:eastAsia="SimSun"/>
                <w:lang w:eastAsia="en-GB"/>
              </w:rPr>
            </w:pPr>
            <w:r w:rsidRPr="003D30C9">
              <w:rPr>
                <w:rFonts w:eastAsia="SimSun"/>
              </w:rPr>
              <w:t>CA_n2A-n5A</w:t>
            </w:r>
          </w:p>
          <w:p w14:paraId="4F269314" w14:textId="77777777" w:rsidR="006E08F3" w:rsidRPr="003D30C9" w:rsidRDefault="006E08F3" w:rsidP="00A872DC">
            <w:pPr>
              <w:pStyle w:val="TAC"/>
              <w:rPr>
                <w:rFonts w:eastAsia="SimSun"/>
              </w:rPr>
            </w:pPr>
            <w:r w:rsidRPr="003D30C9">
              <w:rPr>
                <w:rFonts w:eastAsia="SimSun"/>
              </w:rPr>
              <w:t>CA_n2A-n48A</w:t>
            </w:r>
          </w:p>
          <w:p w14:paraId="15E554CA" w14:textId="77777777" w:rsidR="006E08F3" w:rsidRPr="003D30C9" w:rsidRDefault="006E08F3" w:rsidP="00A872DC">
            <w:pPr>
              <w:pStyle w:val="TAC"/>
              <w:rPr>
                <w:rFonts w:eastAsia="SimSun"/>
              </w:rPr>
            </w:pPr>
            <w:r w:rsidRPr="003D30C9">
              <w:rPr>
                <w:rFonts w:eastAsia="SimSun"/>
              </w:rPr>
              <w:t>CA_n2A-n66A</w:t>
            </w:r>
          </w:p>
          <w:p w14:paraId="19F279CA" w14:textId="709949A9" w:rsidR="006E08F3" w:rsidRPr="003D30C9" w:rsidRDefault="006E08F3" w:rsidP="00A872DC">
            <w:pPr>
              <w:pStyle w:val="TAC"/>
              <w:rPr>
                <w:rFonts w:eastAsia="SimSun"/>
              </w:rPr>
            </w:pPr>
            <w:r w:rsidRPr="003D30C9">
              <w:rPr>
                <w:rFonts w:eastAsia="SimSun"/>
              </w:rPr>
              <w:t>CA_n2A-n77A</w:t>
            </w:r>
            <w:r w:rsidR="00E040BA" w:rsidRPr="003D30C9">
              <w:rPr>
                <w:vertAlign w:val="superscript"/>
                <w:lang w:val="en-US" w:eastAsia="zh-CN"/>
              </w:rPr>
              <w:t>3</w:t>
            </w:r>
          </w:p>
          <w:p w14:paraId="0636FAE6" w14:textId="77777777" w:rsidR="006E08F3" w:rsidRPr="003D30C9" w:rsidRDefault="006E08F3" w:rsidP="00A872DC">
            <w:pPr>
              <w:pStyle w:val="TAC"/>
              <w:rPr>
                <w:rFonts w:eastAsia="SimSun"/>
              </w:rPr>
            </w:pPr>
            <w:r w:rsidRPr="003D30C9">
              <w:rPr>
                <w:rFonts w:eastAsia="SimSun"/>
              </w:rPr>
              <w:t>CA_n5A-n48A</w:t>
            </w:r>
          </w:p>
          <w:p w14:paraId="06440C18" w14:textId="77777777" w:rsidR="006E08F3" w:rsidRPr="003D30C9" w:rsidRDefault="006E08F3" w:rsidP="00A872DC">
            <w:pPr>
              <w:pStyle w:val="TAC"/>
              <w:rPr>
                <w:rFonts w:eastAsia="SimSun"/>
              </w:rPr>
            </w:pPr>
            <w:r w:rsidRPr="003D30C9">
              <w:rPr>
                <w:rFonts w:eastAsia="SimSun"/>
              </w:rPr>
              <w:t>CA_n5A-n66A</w:t>
            </w:r>
          </w:p>
          <w:p w14:paraId="7B90B395" w14:textId="2C84C9AB" w:rsidR="006E08F3" w:rsidRPr="003D30C9" w:rsidRDefault="006E08F3" w:rsidP="00A872DC">
            <w:pPr>
              <w:pStyle w:val="TAC"/>
              <w:rPr>
                <w:rFonts w:eastAsia="SimSun"/>
              </w:rPr>
            </w:pPr>
            <w:r w:rsidRPr="003D30C9">
              <w:rPr>
                <w:rFonts w:eastAsia="SimSun"/>
              </w:rPr>
              <w:t>CA_n5A-n77A</w:t>
            </w:r>
            <w:r w:rsidR="00E040BA" w:rsidRPr="003D30C9">
              <w:rPr>
                <w:vertAlign w:val="superscript"/>
                <w:lang w:val="en-US" w:eastAsia="zh-CN"/>
              </w:rPr>
              <w:t>3</w:t>
            </w:r>
          </w:p>
          <w:p w14:paraId="7946442D" w14:textId="77777777" w:rsidR="006E08F3" w:rsidRPr="003D30C9" w:rsidRDefault="006E08F3" w:rsidP="00A872DC">
            <w:pPr>
              <w:pStyle w:val="TAC"/>
              <w:rPr>
                <w:rFonts w:eastAsia="SimSun"/>
              </w:rPr>
            </w:pPr>
            <w:r w:rsidRPr="003D30C9">
              <w:rPr>
                <w:rFonts w:eastAsia="SimSun"/>
              </w:rPr>
              <w:t>CA_n48A-n66A</w:t>
            </w:r>
          </w:p>
          <w:p w14:paraId="17B265AA" w14:textId="77777777" w:rsidR="006E08F3" w:rsidRPr="003D30C9" w:rsidRDefault="006E08F3" w:rsidP="00A872DC">
            <w:pPr>
              <w:pStyle w:val="TAC"/>
              <w:rPr>
                <w:rFonts w:eastAsia="SimSun"/>
              </w:rPr>
            </w:pPr>
            <w:r w:rsidRPr="003D30C9">
              <w:rPr>
                <w:rFonts w:eastAsia="SimSun"/>
              </w:rPr>
              <w:t>CA_n48B</w:t>
            </w:r>
          </w:p>
          <w:p w14:paraId="31F2F337" w14:textId="0CFEA050" w:rsidR="006E08F3" w:rsidRPr="003D30C9" w:rsidRDefault="006E08F3" w:rsidP="00A872DC">
            <w:pPr>
              <w:pStyle w:val="TAC"/>
              <w:rPr>
                <w:rFonts w:eastAsia="SimSun"/>
              </w:rPr>
            </w:pPr>
            <w:r w:rsidRPr="003D30C9">
              <w:rPr>
                <w:rFonts w:eastAsia="SimSun"/>
              </w:rPr>
              <w:t>CA_n66A-n77A</w:t>
            </w:r>
            <w:r w:rsidR="00E040BA" w:rsidRPr="003D30C9">
              <w:rPr>
                <w:vertAlign w:val="superscript"/>
                <w:lang w:val="en-US" w:eastAsia="zh-CN"/>
              </w:rPr>
              <w:t>3</w:t>
            </w:r>
          </w:p>
        </w:tc>
        <w:tc>
          <w:tcPr>
            <w:tcW w:w="927" w:type="dxa"/>
            <w:tcBorders>
              <w:left w:val="single" w:sz="4" w:space="0" w:color="auto"/>
              <w:right w:val="single" w:sz="4" w:space="0" w:color="auto"/>
            </w:tcBorders>
            <w:vAlign w:val="center"/>
          </w:tcPr>
          <w:p w14:paraId="50695142" w14:textId="77777777" w:rsidR="006E08F3" w:rsidRPr="003D30C9" w:rsidRDefault="006E08F3" w:rsidP="00A872DC">
            <w:pPr>
              <w:pStyle w:val="TAC"/>
              <w:rPr>
                <w:rFonts w:eastAsia="SimSun"/>
                <w:lang w:val="en-US"/>
              </w:rPr>
            </w:pPr>
            <w:r w:rsidRPr="003D30C9">
              <w:rPr>
                <w:rFonts w:eastAsia="SimSun"/>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35F275E" w14:textId="77777777" w:rsidR="006E08F3" w:rsidRPr="003D30C9" w:rsidRDefault="006E08F3" w:rsidP="00A872DC">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24762B8C" w14:textId="77777777" w:rsidR="006E08F3" w:rsidRPr="003D30C9" w:rsidRDefault="006E08F3" w:rsidP="00A872DC">
            <w:pPr>
              <w:pStyle w:val="TAC"/>
              <w:rPr>
                <w:rFonts w:eastAsia="SimSun"/>
                <w:lang w:eastAsia="zh-CN"/>
              </w:rPr>
            </w:pPr>
            <w:r w:rsidRPr="003D30C9">
              <w:rPr>
                <w:rFonts w:eastAsia="SimSun" w:hint="eastAsia"/>
                <w:lang w:eastAsia="zh-CN"/>
              </w:rPr>
              <w:t>0</w:t>
            </w:r>
          </w:p>
        </w:tc>
      </w:tr>
      <w:tr w:rsidR="006E08F3" w:rsidRPr="003D30C9" w14:paraId="1D490F72"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08F05A" w14:textId="77777777" w:rsidR="006E08F3" w:rsidRPr="003D30C9" w:rsidRDefault="006E08F3" w:rsidP="00A872DC">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44F9A75A" w14:textId="77777777" w:rsidR="006E08F3" w:rsidRPr="003D30C9" w:rsidRDefault="006E08F3" w:rsidP="00A872DC">
            <w:pPr>
              <w:pStyle w:val="TAC"/>
              <w:rPr>
                <w:rFonts w:eastAsia="SimSun"/>
              </w:rPr>
            </w:pPr>
          </w:p>
        </w:tc>
        <w:tc>
          <w:tcPr>
            <w:tcW w:w="927" w:type="dxa"/>
            <w:tcBorders>
              <w:left w:val="single" w:sz="4" w:space="0" w:color="auto"/>
              <w:right w:val="single" w:sz="4" w:space="0" w:color="auto"/>
            </w:tcBorders>
            <w:vAlign w:val="center"/>
          </w:tcPr>
          <w:p w14:paraId="38960EDF" w14:textId="77777777" w:rsidR="006E08F3" w:rsidRPr="003D30C9" w:rsidRDefault="006E08F3" w:rsidP="00A872DC">
            <w:pPr>
              <w:pStyle w:val="TAC"/>
              <w:rPr>
                <w:rFonts w:eastAsia="SimSun"/>
                <w:lang w:val="en-US"/>
              </w:rPr>
            </w:pPr>
            <w:r w:rsidRPr="003D30C9">
              <w:rPr>
                <w:rFonts w:eastAsia="SimSun"/>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FC55F6B" w14:textId="77777777" w:rsidR="006E08F3" w:rsidRPr="003D30C9" w:rsidRDefault="006E08F3" w:rsidP="00A872DC">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01EA86FB" w14:textId="77777777" w:rsidR="006E08F3" w:rsidRPr="003D30C9" w:rsidRDefault="006E08F3" w:rsidP="00A872DC">
            <w:pPr>
              <w:pStyle w:val="TAC"/>
              <w:rPr>
                <w:rFonts w:eastAsia="SimSun"/>
                <w:lang w:eastAsia="zh-CN"/>
              </w:rPr>
            </w:pPr>
          </w:p>
        </w:tc>
      </w:tr>
      <w:tr w:rsidR="006E08F3" w:rsidRPr="003D30C9" w14:paraId="792717EC"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E24E1A" w14:textId="77777777" w:rsidR="006E08F3" w:rsidRPr="003D30C9" w:rsidRDefault="006E08F3" w:rsidP="00A872DC">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02DB0315" w14:textId="77777777" w:rsidR="006E08F3" w:rsidRPr="003D30C9" w:rsidRDefault="006E08F3" w:rsidP="00A872DC">
            <w:pPr>
              <w:pStyle w:val="TAC"/>
              <w:rPr>
                <w:rFonts w:eastAsia="SimSun"/>
              </w:rPr>
            </w:pPr>
          </w:p>
        </w:tc>
        <w:tc>
          <w:tcPr>
            <w:tcW w:w="927" w:type="dxa"/>
            <w:tcBorders>
              <w:left w:val="single" w:sz="4" w:space="0" w:color="auto"/>
              <w:right w:val="single" w:sz="4" w:space="0" w:color="auto"/>
            </w:tcBorders>
            <w:vAlign w:val="center"/>
          </w:tcPr>
          <w:p w14:paraId="2711E29F" w14:textId="77777777" w:rsidR="006E08F3" w:rsidRPr="003D30C9" w:rsidRDefault="006E08F3" w:rsidP="00A872DC">
            <w:pPr>
              <w:pStyle w:val="TAC"/>
              <w:rPr>
                <w:rFonts w:eastAsia="SimSun"/>
                <w:lang w:val="en-US"/>
              </w:rPr>
            </w:pPr>
            <w:r w:rsidRPr="003D30C9">
              <w:rPr>
                <w:rFonts w:eastAsia="SimSun"/>
                <w:lang w:val="sv-SE" w:eastAsia="zh-TW"/>
              </w:rPr>
              <w:t>n48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42FA4C2" w14:textId="77777777" w:rsidR="006E08F3" w:rsidRPr="003D30C9" w:rsidRDefault="006E08F3" w:rsidP="00A872DC">
            <w:pPr>
              <w:pStyle w:val="TAC"/>
              <w:rPr>
                <w:rFonts w:eastAsia="SimSun"/>
                <w:lang w:val="en-US" w:bidi="ar"/>
              </w:rPr>
            </w:pPr>
            <w:r w:rsidRPr="003D30C9">
              <w:rPr>
                <w:rFonts w:eastAsia="SimSun"/>
              </w:rPr>
              <w:t>CA_n48B_BCS2</w:t>
            </w:r>
          </w:p>
        </w:tc>
        <w:tc>
          <w:tcPr>
            <w:tcW w:w="1764" w:type="dxa"/>
            <w:tcBorders>
              <w:top w:val="nil"/>
              <w:left w:val="single" w:sz="4" w:space="0" w:color="auto"/>
              <w:bottom w:val="nil"/>
              <w:right w:val="single" w:sz="4" w:space="0" w:color="auto"/>
            </w:tcBorders>
            <w:shd w:val="clear" w:color="auto" w:fill="auto"/>
            <w:vAlign w:val="center"/>
          </w:tcPr>
          <w:p w14:paraId="62D0A3C1" w14:textId="77777777" w:rsidR="006E08F3" w:rsidRPr="003D30C9" w:rsidRDefault="006E08F3" w:rsidP="00A872DC">
            <w:pPr>
              <w:pStyle w:val="TAC"/>
              <w:rPr>
                <w:rFonts w:eastAsia="SimSun"/>
                <w:lang w:eastAsia="zh-CN"/>
              </w:rPr>
            </w:pPr>
          </w:p>
        </w:tc>
      </w:tr>
      <w:tr w:rsidR="006E08F3" w:rsidRPr="003D30C9" w14:paraId="2EA8329F"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CDBFC1" w14:textId="77777777" w:rsidR="006E08F3" w:rsidRPr="003D30C9" w:rsidRDefault="006E08F3" w:rsidP="00A872DC">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4F42353D" w14:textId="77777777" w:rsidR="006E08F3" w:rsidRPr="003D30C9" w:rsidRDefault="006E08F3" w:rsidP="00A872DC">
            <w:pPr>
              <w:pStyle w:val="TAC"/>
              <w:rPr>
                <w:rFonts w:eastAsia="SimSun"/>
              </w:rPr>
            </w:pPr>
          </w:p>
        </w:tc>
        <w:tc>
          <w:tcPr>
            <w:tcW w:w="927" w:type="dxa"/>
            <w:tcBorders>
              <w:left w:val="single" w:sz="4" w:space="0" w:color="auto"/>
              <w:right w:val="single" w:sz="4" w:space="0" w:color="auto"/>
            </w:tcBorders>
            <w:vAlign w:val="center"/>
          </w:tcPr>
          <w:p w14:paraId="3A01552E" w14:textId="77777777" w:rsidR="006E08F3" w:rsidRPr="003D30C9" w:rsidRDefault="006E08F3" w:rsidP="00A872DC">
            <w:pPr>
              <w:pStyle w:val="TAC"/>
              <w:rPr>
                <w:rFonts w:eastAsia="SimSun"/>
                <w:lang w:val="en-US"/>
              </w:rPr>
            </w:pPr>
            <w:r w:rsidRPr="003D30C9">
              <w:rPr>
                <w:rFonts w:eastAsia="SimSun"/>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02D8E64" w14:textId="77777777" w:rsidR="006E08F3" w:rsidRPr="003D30C9" w:rsidRDefault="006E08F3" w:rsidP="00A872DC">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4EBC7382" w14:textId="77777777" w:rsidR="006E08F3" w:rsidRPr="003D30C9" w:rsidRDefault="006E08F3" w:rsidP="00A872DC">
            <w:pPr>
              <w:pStyle w:val="TAC"/>
              <w:rPr>
                <w:rFonts w:eastAsia="SimSun"/>
                <w:lang w:eastAsia="zh-CN"/>
              </w:rPr>
            </w:pPr>
          </w:p>
        </w:tc>
      </w:tr>
      <w:tr w:rsidR="006E08F3" w:rsidRPr="003D30C9" w14:paraId="2CB8FCB2" w14:textId="77777777" w:rsidTr="00A872D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AAC2ED" w14:textId="77777777" w:rsidR="006E08F3" w:rsidRPr="003D30C9" w:rsidRDefault="006E08F3" w:rsidP="00A872DC">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304A451" w14:textId="77777777" w:rsidR="006E08F3" w:rsidRPr="003D30C9" w:rsidRDefault="006E08F3" w:rsidP="00A872DC">
            <w:pPr>
              <w:pStyle w:val="TAC"/>
              <w:rPr>
                <w:rFonts w:eastAsia="SimSun"/>
              </w:rPr>
            </w:pPr>
          </w:p>
        </w:tc>
        <w:tc>
          <w:tcPr>
            <w:tcW w:w="927" w:type="dxa"/>
            <w:tcBorders>
              <w:left w:val="single" w:sz="4" w:space="0" w:color="auto"/>
              <w:right w:val="single" w:sz="4" w:space="0" w:color="auto"/>
            </w:tcBorders>
            <w:vAlign w:val="center"/>
          </w:tcPr>
          <w:p w14:paraId="64205CF7" w14:textId="77777777" w:rsidR="006E08F3" w:rsidRPr="003D30C9" w:rsidRDefault="006E08F3" w:rsidP="00A872DC">
            <w:pPr>
              <w:pStyle w:val="TAC"/>
              <w:rPr>
                <w:rFonts w:eastAsia="SimSun"/>
                <w:lang w:val="en-US"/>
              </w:rPr>
            </w:pPr>
            <w:r w:rsidRPr="003D30C9">
              <w:rPr>
                <w:rFonts w:eastAsia="SimSun"/>
                <w:lang w:eastAsia="zh-TW"/>
              </w:rPr>
              <w:t>n</w:t>
            </w:r>
            <w:r w:rsidRPr="003D30C9">
              <w:rPr>
                <w:rFonts w:eastAsia="SimSun"/>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89B49A6" w14:textId="77777777" w:rsidR="006E08F3" w:rsidRPr="003D30C9" w:rsidRDefault="006E08F3" w:rsidP="00A872DC">
            <w:pPr>
              <w:pStyle w:val="TAC"/>
              <w:rPr>
                <w:rFonts w:eastAsia="SimSun"/>
                <w:lang w:val="en-US" w:bidi="ar"/>
              </w:rPr>
            </w:pPr>
            <w:r w:rsidRPr="003D30C9">
              <w:rPr>
                <w:rFonts w:eastAsia="SimSun"/>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8652E97" w14:textId="77777777" w:rsidR="006E08F3" w:rsidRPr="003D30C9" w:rsidRDefault="006E08F3" w:rsidP="00A872DC">
            <w:pPr>
              <w:pStyle w:val="TAC"/>
              <w:rPr>
                <w:rFonts w:eastAsia="SimSun"/>
                <w:lang w:eastAsia="zh-CN"/>
              </w:rPr>
            </w:pPr>
          </w:p>
        </w:tc>
      </w:tr>
      <w:tr w:rsidR="006E08F3" w:rsidRPr="003D30C9" w14:paraId="26EFAFD4"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C30816" w14:textId="77777777" w:rsidR="006E08F3" w:rsidRPr="003D30C9" w:rsidRDefault="006E08F3" w:rsidP="00A872DC">
            <w:pPr>
              <w:pStyle w:val="TAC"/>
              <w:rPr>
                <w:rFonts w:eastAsia="SimSun"/>
              </w:rPr>
            </w:pPr>
            <w:r w:rsidRPr="003D30C9">
              <w:rPr>
                <w:rFonts w:eastAsia="SimSun"/>
                <w:lang w:eastAsia="zh-CN"/>
              </w:rPr>
              <w:t>CA_n2A-n5A-n48A-n66A-n77C</w:t>
            </w:r>
          </w:p>
        </w:tc>
        <w:tc>
          <w:tcPr>
            <w:tcW w:w="2041" w:type="dxa"/>
            <w:tcBorders>
              <w:top w:val="nil"/>
              <w:left w:val="single" w:sz="4" w:space="0" w:color="auto"/>
              <w:bottom w:val="nil"/>
              <w:right w:val="single" w:sz="4" w:space="0" w:color="auto"/>
            </w:tcBorders>
            <w:shd w:val="clear" w:color="auto" w:fill="auto"/>
            <w:vAlign w:val="center"/>
          </w:tcPr>
          <w:p w14:paraId="01A5DF45" w14:textId="77777777" w:rsidR="0009138B" w:rsidRPr="003D30C9" w:rsidRDefault="0009138B" w:rsidP="0009138B">
            <w:pPr>
              <w:pStyle w:val="TAC"/>
              <w:rPr>
                <w:ins w:id="128" w:author="Zhao, Zheng" w:date="2023-10-24T18:57:00Z"/>
              </w:rPr>
            </w:pPr>
            <w:ins w:id="129" w:author="Zhao, Zheng" w:date="2023-10-24T18:57:00Z">
              <w:r w:rsidRPr="003D30C9">
                <w:t>n77</w:t>
              </w:r>
              <w:r w:rsidRPr="003D30C9">
                <w:rPr>
                  <w:vertAlign w:val="superscript"/>
                  <w:lang w:val="en-US" w:eastAsia="zh-CN"/>
                </w:rPr>
                <w:t>3</w:t>
              </w:r>
              <w:r>
                <w:rPr>
                  <w:vertAlign w:val="superscript"/>
                  <w:lang w:val="en-US" w:eastAsia="zh-CN"/>
                </w:rPr>
                <w:t>,5</w:t>
              </w:r>
            </w:ins>
          </w:p>
          <w:p w14:paraId="081A2284" w14:textId="77777777" w:rsidR="006E08F3" w:rsidRPr="003D30C9" w:rsidRDefault="006E08F3" w:rsidP="00A872DC">
            <w:pPr>
              <w:pStyle w:val="TAC"/>
              <w:rPr>
                <w:rFonts w:eastAsia="SimSun"/>
                <w:lang w:eastAsia="en-GB"/>
              </w:rPr>
            </w:pPr>
            <w:r w:rsidRPr="003D30C9">
              <w:rPr>
                <w:rFonts w:eastAsia="SimSun"/>
              </w:rPr>
              <w:t>CA_n2A-n5A</w:t>
            </w:r>
          </w:p>
          <w:p w14:paraId="6DAAD25B" w14:textId="77777777" w:rsidR="006E08F3" w:rsidRPr="003D30C9" w:rsidRDefault="006E08F3" w:rsidP="00A872DC">
            <w:pPr>
              <w:pStyle w:val="TAC"/>
              <w:rPr>
                <w:rFonts w:eastAsia="SimSun"/>
              </w:rPr>
            </w:pPr>
            <w:r w:rsidRPr="003D30C9">
              <w:rPr>
                <w:rFonts w:eastAsia="SimSun"/>
              </w:rPr>
              <w:t>CA_n2A-n48A</w:t>
            </w:r>
          </w:p>
          <w:p w14:paraId="4D54D3EF" w14:textId="77777777" w:rsidR="006E08F3" w:rsidRPr="003D30C9" w:rsidRDefault="006E08F3" w:rsidP="00A872DC">
            <w:pPr>
              <w:pStyle w:val="TAC"/>
              <w:rPr>
                <w:rFonts w:eastAsia="SimSun"/>
              </w:rPr>
            </w:pPr>
            <w:r w:rsidRPr="003D30C9">
              <w:rPr>
                <w:rFonts w:eastAsia="SimSun"/>
              </w:rPr>
              <w:t>CA_n2A-n66A</w:t>
            </w:r>
          </w:p>
          <w:p w14:paraId="4A5360CC" w14:textId="30A6A611" w:rsidR="006E08F3" w:rsidRPr="003D30C9" w:rsidRDefault="006E08F3" w:rsidP="00A872DC">
            <w:pPr>
              <w:pStyle w:val="TAC"/>
              <w:rPr>
                <w:rFonts w:eastAsia="SimSun"/>
              </w:rPr>
            </w:pPr>
            <w:r w:rsidRPr="003D30C9">
              <w:rPr>
                <w:rFonts w:eastAsia="SimSun"/>
              </w:rPr>
              <w:t>CA_n2A-n77A</w:t>
            </w:r>
            <w:r w:rsidR="00E040BA" w:rsidRPr="003D30C9">
              <w:rPr>
                <w:vertAlign w:val="superscript"/>
                <w:lang w:val="en-US" w:eastAsia="zh-CN"/>
              </w:rPr>
              <w:t>3</w:t>
            </w:r>
          </w:p>
          <w:p w14:paraId="7BB55E4D" w14:textId="77777777" w:rsidR="006E08F3" w:rsidRPr="003D30C9" w:rsidRDefault="006E08F3" w:rsidP="00A872DC">
            <w:pPr>
              <w:pStyle w:val="TAC"/>
              <w:rPr>
                <w:rFonts w:eastAsia="SimSun"/>
              </w:rPr>
            </w:pPr>
            <w:r w:rsidRPr="003D30C9">
              <w:rPr>
                <w:rFonts w:eastAsia="SimSun"/>
              </w:rPr>
              <w:t>CA_n5A-n48A</w:t>
            </w:r>
          </w:p>
          <w:p w14:paraId="77EFBB43" w14:textId="77777777" w:rsidR="006E08F3" w:rsidRPr="003D30C9" w:rsidRDefault="006E08F3" w:rsidP="00A872DC">
            <w:pPr>
              <w:pStyle w:val="TAC"/>
              <w:rPr>
                <w:rFonts w:eastAsia="SimSun"/>
              </w:rPr>
            </w:pPr>
            <w:r w:rsidRPr="003D30C9">
              <w:rPr>
                <w:rFonts w:eastAsia="SimSun"/>
              </w:rPr>
              <w:t>CA_n5A-n66A</w:t>
            </w:r>
          </w:p>
          <w:p w14:paraId="42EFECF4" w14:textId="74144EB9" w:rsidR="006E08F3" w:rsidRPr="003D30C9" w:rsidRDefault="006E08F3" w:rsidP="00A872DC">
            <w:pPr>
              <w:pStyle w:val="TAC"/>
              <w:rPr>
                <w:rFonts w:eastAsia="SimSun"/>
              </w:rPr>
            </w:pPr>
            <w:r w:rsidRPr="003D30C9">
              <w:rPr>
                <w:rFonts w:eastAsia="SimSun"/>
              </w:rPr>
              <w:t>CA_n5A-n77A</w:t>
            </w:r>
            <w:r w:rsidR="00E040BA" w:rsidRPr="003D30C9">
              <w:rPr>
                <w:vertAlign w:val="superscript"/>
                <w:lang w:val="en-US" w:eastAsia="zh-CN"/>
              </w:rPr>
              <w:t>3</w:t>
            </w:r>
          </w:p>
          <w:p w14:paraId="096230F9" w14:textId="77777777" w:rsidR="006E08F3" w:rsidRPr="003D30C9" w:rsidRDefault="006E08F3" w:rsidP="00A872DC">
            <w:pPr>
              <w:pStyle w:val="TAC"/>
              <w:rPr>
                <w:rFonts w:eastAsia="SimSun"/>
              </w:rPr>
            </w:pPr>
            <w:r w:rsidRPr="003D30C9">
              <w:rPr>
                <w:rFonts w:eastAsia="SimSun"/>
              </w:rPr>
              <w:t>CA_n48A-n66A</w:t>
            </w:r>
          </w:p>
          <w:p w14:paraId="16FD7C41" w14:textId="0C627333" w:rsidR="006E08F3" w:rsidRPr="003D30C9" w:rsidRDefault="006E08F3" w:rsidP="00A872DC">
            <w:pPr>
              <w:pStyle w:val="TAC"/>
              <w:rPr>
                <w:rFonts w:eastAsia="SimSun"/>
              </w:rPr>
            </w:pPr>
            <w:r w:rsidRPr="003D30C9">
              <w:rPr>
                <w:rFonts w:eastAsia="SimSun"/>
              </w:rPr>
              <w:t>CA_n66A-n77A</w:t>
            </w:r>
            <w:r w:rsidR="00E040BA" w:rsidRPr="003D30C9">
              <w:rPr>
                <w:vertAlign w:val="superscript"/>
                <w:lang w:val="en-US" w:eastAsia="zh-CN"/>
              </w:rPr>
              <w:t>3</w:t>
            </w:r>
          </w:p>
          <w:p w14:paraId="15947B25" w14:textId="77777777" w:rsidR="006E08F3" w:rsidRPr="003D30C9" w:rsidRDefault="006E08F3" w:rsidP="00A872DC">
            <w:pPr>
              <w:pStyle w:val="TAC"/>
              <w:rPr>
                <w:rFonts w:eastAsia="SimSun"/>
                <w:lang w:eastAsia="zh-CN"/>
              </w:rPr>
            </w:pPr>
            <w:r w:rsidRPr="003D30C9">
              <w:rPr>
                <w:rFonts w:eastAsia="SimSun"/>
              </w:rPr>
              <w:t>CA_n77C</w:t>
            </w:r>
          </w:p>
        </w:tc>
        <w:tc>
          <w:tcPr>
            <w:tcW w:w="927" w:type="dxa"/>
            <w:tcBorders>
              <w:left w:val="single" w:sz="4" w:space="0" w:color="auto"/>
              <w:right w:val="single" w:sz="4" w:space="0" w:color="auto"/>
            </w:tcBorders>
            <w:vAlign w:val="center"/>
          </w:tcPr>
          <w:p w14:paraId="7C44F063" w14:textId="77777777" w:rsidR="006E08F3" w:rsidRPr="003D30C9" w:rsidRDefault="006E08F3" w:rsidP="00A872DC">
            <w:pPr>
              <w:pStyle w:val="TAC"/>
              <w:rPr>
                <w:rFonts w:eastAsia="SimSun"/>
                <w:lang w:val="en-US"/>
              </w:rPr>
            </w:pPr>
            <w:r w:rsidRPr="003D30C9">
              <w:rPr>
                <w:rFonts w:eastAsia="SimSun"/>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BC6FDC6" w14:textId="77777777" w:rsidR="006E08F3" w:rsidRPr="003D30C9" w:rsidRDefault="006E08F3" w:rsidP="00A872DC">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1C027FDB" w14:textId="77777777" w:rsidR="006E08F3" w:rsidRPr="003D30C9" w:rsidRDefault="006E08F3" w:rsidP="00A872DC">
            <w:pPr>
              <w:pStyle w:val="TAC"/>
              <w:rPr>
                <w:rFonts w:eastAsia="SimSun"/>
                <w:lang w:eastAsia="zh-CN"/>
              </w:rPr>
            </w:pPr>
            <w:r w:rsidRPr="003D30C9">
              <w:rPr>
                <w:rFonts w:eastAsia="SimSun" w:hint="eastAsia"/>
                <w:lang w:eastAsia="zh-CN"/>
              </w:rPr>
              <w:t>0</w:t>
            </w:r>
          </w:p>
        </w:tc>
      </w:tr>
      <w:tr w:rsidR="006E08F3" w:rsidRPr="003D30C9" w14:paraId="2ADCD131"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39257E" w14:textId="77777777" w:rsidR="006E08F3" w:rsidRPr="003D30C9" w:rsidRDefault="006E08F3" w:rsidP="00A872DC">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2F602592" w14:textId="77777777" w:rsidR="006E08F3" w:rsidRPr="003D30C9" w:rsidRDefault="006E08F3" w:rsidP="00A872DC">
            <w:pPr>
              <w:pStyle w:val="TAC"/>
              <w:rPr>
                <w:rFonts w:eastAsia="SimSun"/>
              </w:rPr>
            </w:pPr>
          </w:p>
        </w:tc>
        <w:tc>
          <w:tcPr>
            <w:tcW w:w="927" w:type="dxa"/>
            <w:tcBorders>
              <w:left w:val="single" w:sz="4" w:space="0" w:color="auto"/>
              <w:right w:val="single" w:sz="4" w:space="0" w:color="auto"/>
            </w:tcBorders>
            <w:vAlign w:val="center"/>
          </w:tcPr>
          <w:p w14:paraId="168E20DE" w14:textId="77777777" w:rsidR="006E08F3" w:rsidRPr="003D30C9" w:rsidRDefault="006E08F3" w:rsidP="00A872DC">
            <w:pPr>
              <w:pStyle w:val="TAC"/>
              <w:rPr>
                <w:rFonts w:eastAsia="SimSun"/>
                <w:lang w:val="en-US"/>
              </w:rPr>
            </w:pPr>
            <w:r w:rsidRPr="003D30C9">
              <w:rPr>
                <w:rFonts w:eastAsia="SimSun"/>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58F9B6B" w14:textId="77777777" w:rsidR="006E08F3" w:rsidRPr="003D30C9" w:rsidRDefault="006E08F3" w:rsidP="00A872DC">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514A4F9B" w14:textId="77777777" w:rsidR="006E08F3" w:rsidRPr="003D30C9" w:rsidRDefault="006E08F3" w:rsidP="00A872DC">
            <w:pPr>
              <w:pStyle w:val="TAC"/>
              <w:rPr>
                <w:rFonts w:eastAsia="SimSun"/>
                <w:lang w:eastAsia="zh-CN"/>
              </w:rPr>
            </w:pPr>
          </w:p>
        </w:tc>
      </w:tr>
      <w:tr w:rsidR="006E08F3" w:rsidRPr="003D30C9" w14:paraId="6C183FEE"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51FD25" w14:textId="77777777" w:rsidR="006E08F3" w:rsidRPr="003D30C9" w:rsidRDefault="006E08F3" w:rsidP="00A872DC">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08696510" w14:textId="77777777" w:rsidR="006E08F3" w:rsidRPr="003D30C9" w:rsidRDefault="006E08F3" w:rsidP="00A872DC">
            <w:pPr>
              <w:pStyle w:val="TAC"/>
              <w:rPr>
                <w:rFonts w:eastAsia="SimSun"/>
              </w:rPr>
            </w:pPr>
          </w:p>
        </w:tc>
        <w:tc>
          <w:tcPr>
            <w:tcW w:w="927" w:type="dxa"/>
            <w:tcBorders>
              <w:left w:val="single" w:sz="4" w:space="0" w:color="auto"/>
              <w:right w:val="single" w:sz="4" w:space="0" w:color="auto"/>
            </w:tcBorders>
            <w:vAlign w:val="center"/>
          </w:tcPr>
          <w:p w14:paraId="4E56CA96" w14:textId="77777777" w:rsidR="006E08F3" w:rsidRPr="003D30C9" w:rsidRDefault="006E08F3" w:rsidP="00A872DC">
            <w:pPr>
              <w:pStyle w:val="TAC"/>
              <w:rPr>
                <w:rFonts w:eastAsia="SimSun"/>
                <w:lang w:val="en-US"/>
              </w:rPr>
            </w:pPr>
            <w:r w:rsidRPr="003D30C9">
              <w:rPr>
                <w:rFonts w:eastAsia="SimSun"/>
                <w:lang w:val="sv-SE" w:eastAsia="zh-TW"/>
              </w:rPr>
              <w:t>n48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2A6CA09" w14:textId="77777777" w:rsidR="006E08F3" w:rsidRPr="003D30C9" w:rsidRDefault="006E08F3" w:rsidP="00A872DC">
            <w:pPr>
              <w:pStyle w:val="TAC"/>
              <w:rPr>
                <w:rFonts w:eastAsia="SimSun"/>
                <w:lang w:val="en-US" w:bidi="ar"/>
              </w:rPr>
            </w:pPr>
            <w:r w:rsidRPr="003D30C9">
              <w:rPr>
                <w:rFonts w:eastAsia="SimSun"/>
                <w:lang w:val="en-US" w:eastAsia="zh-CN"/>
              </w:rPr>
              <w:t>5, 10, 15, 20, 40, 50, 60, 70, 80, 90, 100</w:t>
            </w:r>
          </w:p>
        </w:tc>
        <w:tc>
          <w:tcPr>
            <w:tcW w:w="1764" w:type="dxa"/>
            <w:tcBorders>
              <w:top w:val="nil"/>
              <w:left w:val="single" w:sz="4" w:space="0" w:color="auto"/>
              <w:bottom w:val="nil"/>
              <w:right w:val="single" w:sz="4" w:space="0" w:color="auto"/>
            </w:tcBorders>
            <w:shd w:val="clear" w:color="auto" w:fill="auto"/>
            <w:vAlign w:val="center"/>
          </w:tcPr>
          <w:p w14:paraId="03A1AA8B" w14:textId="77777777" w:rsidR="006E08F3" w:rsidRPr="003D30C9" w:rsidRDefault="006E08F3" w:rsidP="00A872DC">
            <w:pPr>
              <w:pStyle w:val="TAC"/>
              <w:rPr>
                <w:rFonts w:eastAsia="SimSun"/>
                <w:lang w:eastAsia="zh-CN"/>
              </w:rPr>
            </w:pPr>
          </w:p>
        </w:tc>
      </w:tr>
      <w:tr w:rsidR="006E08F3" w:rsidRPr="003D30C9" w14:paraId="555FB6F5"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597875" w14:textId="77777777" w:rsidR="006E08F3" w:rsidRPr="003D30C9" w:rsidRDefault="006E08F3" w:rsidP="00A872DC">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786F0907" w14:textId="77777777" w:rsidR="006E08F3" w:rsidRPr="003D30C9" w:rsidRDefault="006E08F3" w:rsidP="00A872DC">
            <w:pPr>
              <w:pStyle w:val="TAC"/>
              <w:rPr>
                <w:rFonts w:eastAsia="SimSun"/>
              </w:rPr>
            </w:pPr>
          </w:p>
        </w:tc>
        <w:tc>
          <w:tcPr>
            <w:tcW w:w="927" w:type="dxa"/>
            <w:tcBorders>
              <w:left w:val="single" w:sz="4" w:space="0" w:color="auto"/>
              <w:right w:val="single" w:sz="4" w:space="0" w:color="auto"/>
            </w:tcBorders>
            <w:vAlign w:val="center"/>
          </w:tcPr>
          <w:p w14:paraId="56BA3A5E" w14:textId="77777777" w:rsidR="006E08F3" w:rsidRPr="003D30C9" w:rsidRDefault="006E08F3" w:rsidP="00A872DC">
            <w:pPr>
              <w:pStyle w:val="TAC"/>
              <w:rPr>
                <w:rFonts w:eastAsia="SimSun"/>
                <w:lang w:val="en-US"/>
              </w:rPr>
            </w:pPr>
            <w:r w:rsidRPr="003D30C9">
              <w:rPr>
                <w:rFonts w:eastAsia="SimSun"/>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15E067C" w14:textId="77777777" w:rsidR="006E08F3" w:rsidRPr="003D30C9" w:rsidRDefault="006E08F3" w:rsidP="00A872DC">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4F2B90D2" w14:textId="77777777" w:rsidR="006E08F3" w:rsidRPr="003D30C9" w:rsidRDefault="006E08F3" w:rsidP="00A872DC">
            <w:pPr>
              <w:pStyle w:val="TAC"/>
              <w:rPr>
                <w:rFonts w:eastAsia="SimSun"/>
                <w:lang w:eastAsia="zh-CN"/>
              </w:rPr>
            </w:pPr>
          </w:p>
        </w:tc>
      </w:tr>
      <w:tr w:rsidR="006E08F3" w:rsidRPr="003D30C9" w14:paraId="6595385A" w14:textId="77777777" w:rsidTr="00A872D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3FAB9B5" w14:textId="77777777" w:rsidR="006E08F3" w:rsidRPr="003D30C9" w:rsidRDefault="006E08F3" w:rsidP="00A872DC">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4B33363" w14:textId="77777777" w:rsidR="006E08F3" w:rsidRPr="003D30C9" w:rsidRDefault="006E08F3" w:rsidP="00A872DC">
            <w:pPr>
              <w:pStyle w:val="TAC"/>
              <w:rPr>
                <w:rFonts w:eastAsia="SimSun"/>
              </w:rPr>
            </w:pPr>
          </w:p>
        </w:tc>
        <w:tc>
          <w:tcPr>
            <w:tcW w:w="927" w:type="dxa"/>
            <w:tcBorders>
              <w:left w:val="single" w:sz="4" w:space="0" w:color="auto"/>
              <w:right w:val="single" w:sz="4" w:space="0" w:color="auto"/>
            </w:tcBorders>
            <w:vAlign w:val="center"/>
          </w:tcPr>
          <w:p w14:paraId="79C7469C" w14:textId="77777777" w:rsidR="006E08F3" w:rsidRPr="003D30C9" w:rsidRDefault="006E08F3" w:rsidP="00A872DC">
            <w:pPr>
              <w:pStyle w:val="TAC"/>
              <w:rPr>
                <w:rFonts w:eastAsia="SimSun"/>
                <w:lang w:val="en-US"/>
              </w:rPr>
            </w:pPr>
            <w:r w:rsidRPr="003D30C9">
              <w:rPr>
                <w:rFonts w:eastAsia="SimSun"/>
                <w:lang w:eastAsia="zh-TW"/>
              </w:rPr>
              <w:t>n</w:t>
            </w:r>
            <w:r w:rsidRPr="003D30C9">
              <w:rPr>
                <w:rFonts w:eastAsia="SimSun"/>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CECD338" w14:textId="77777777" w:rsidR="006E08F3" w:rsidRPr="003D30C9" w:rsidRDefault="006E08F3" w:rsidP="00A872DC">
            <w:pPr>
              <w:pStyle w:val="TAC"/>
              <w:rPr>
                <w:rFonts w:eastAsia="SimSun"/>
                <w:lang w:val="en-US" w:bidi="ar"/>
              </w:rPr>
            </w:pPr>
            <w:r w:rsidRPr="003D30C9">
              <w:rPr>
                <w:rFonts w:eastAsia="SimSun"/>
              </w:rPr>
              <w:t xml:space="preserve">CA_n77C_BCS1 </w:t>
            </w:r>
          </w:p>
        </w:tc>
        <w:tc>
          <w:tcPr>
            <w:tcW w:w="1764" w:type="dxa"/>
            <w:tcBorders>
              <w:top w:val="nil"/>
              <w:left w:val="single" w:sz="4" w:space="0" w:color="auto"/>
              <w:bottom w:val="single" w:sz="4" w:space="0" w:color="auto"/>
              <w:right w:val="single" w:sz="4" w:space="0" w:color="auto"/>
            </w:tcBorders>
            <w:shd w:val="clear" w:color="auto" w:fill="auto"/>
            <w:vAlign w:val="center"/>
          </w:tcPr>
          <w:p w14:paraId="546FF19F" w14:textId="77777777" w:rsidR="006E08F3" w:rsidRPr="003D30C9" w:rsidRDefault="006E08F3" w:rsidP="00A872DC">
            <w:pPr>
              <w:pStyle w:val="TAC"/>
              <w:rPr>
                <w:rFonts w:eastAsia="SimSun"/>
                <w:lang w:eastAsia="zh-CN"/>
              </w:rPr>
            </w:pPr>
          </w:p>
        </w:tc>
      </w:tr>
      <w:tr w:rsidR="006E08F3" w:rsidRPr="003D30C9" w14:paraId="62368E24" w14:textId="77777777" w:rsidTr="00A872D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89FBB80" w14:textId="77777777" w:rsidR="006E08F3" w:rsidRPr="003D30C9" w:rsidRDefault="006E08F3" w:rsidP="00A872DC">
            <w:pPr>
              <w:pStyle w:val="TAC"/>
              <w:rPr>
                <w:rFonts w:eastAsia="SimSun"/>
              </w:rPr>
            </w:pPr>
            <w:r w:rsidRPr="003D30C9">
              <w:rPr>
                <w:rFonts w:eastAsia="SimSun"/>
              </w:rPr>
              <w:t>CA_n2A-n12A-n30A-n66A-n77A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2E8D912" w14:textId="77777777" w:rsidR="006E08F3" w:rsidRPr="003D30C9" w:rsidRDefault="006E08F3" w:rsidP="00A872DC">
            <w:pPr>
              <w:pStyle w:val="TAC"/>
              <w:rPr>
                <w:lang w:val="en-US" w:eastAsia="zh-CN"/>
              </w:rPr>
            </w:pPr>
            <w:r w:rsidRPr="003D30C9">
              <w:rPr>
                <w:rFonts w:hint="eastAsia"/>
                <w:lang w:val="en-US" w:eastAsia="zh-CN"/>
              </w:rPr>
              <w:t>n</w:t>
            </w:r>
            <w:r w:rsidRPr="003D30C9">
              <w:rPr>
                <w:lang w:val="en-US" w:eastAsia="zh-CN"/>
              </w:rPr>
              <w:t>77</w:t>
            </w:r>
            <w:r w:rsidRPr="003D30C9">
              <w:rPr>
                <w:vertAlign w:val="superscript"/>
                <w:lang w:val="en-US" w:eastAsia="zh-CN"/>
              </w:rPr>
              <w:t>3</w:t>
            </w:r>
          </w:p>
          <w:p w14:paraId="09DC4A87" w14:textId="77777777" w:rsidR="006E08F3" w:rsidRPr="003D30C9" w:rsidRDefault="006E08F3" w:rsidP="00A872DC">
            <w:pPr>
              <w:pStyle w:val="TAC"/>
              <w:rPr>
                <w:lang w:val="en-US" w:eastAsia="zh-CN"/>
              </w:rPr>
            </w:pPr>
            <w:r w:rsidRPr="003D30C9">
              <w:rPr>
                <w:lang w:val="en-US" w:eastAsia="zh-CN"/>
              </w:rPr>
              <w:t>CA_n2A-n12A</w:t>
            </w:r>
          </w:p>
          <w:p w14:paraId="6323DF5A" w14:textId="77777777" w:rsidR="006E08F3" w:rsidRPr="003D30C9" w:rsidRDefault="006E08F3" w:rsidP="00A872DC">
            <w:pPr>
              <w:pStyle w:val="TAC"/>
              <w:rPr>
                <w:lang w:val="en-US" w:eastAsia="zh-CN"/>
              </w:rPr>
            </w:pPr>
            <w:r w:rsidRPr="003D30C9">
              <w:rPr>
                <w:lang w:val="en-US" w:eastAsia="zh-CN"/>
              </w:rPr>
              <w:t>CA_n2A-n30A</w:t>
            </w:r>
          </w:p>
          <w:p w14:paraId="723C7661" w14:textId="77777777" w:rsidR="006E08F3" w:rsidRPr="003D30C9" w:rsidRDefault="006E08F3" w:rsidP="00A872DC">
            <w:pPr>
              <w:pStyle w:val="TAC"/>
              <w:rPr>
                <w:lang w:val="en-US" w:eastAsia="zh-CN"/>
              </w:rPr>
            </w:pPr>
            <w:r w:rsidRPr="003D30C9">
              <w:rPr>
                <w:lang w:val="en-US" w:eastAsia="zh-CN"/>
              </w:rPr>
              <w:t>CA_n2A-n66A</w:t>
            </w:r>
          </w:p>
          <w:p w14:paraId="14965CA7" w14:textId="77777777" w:rsidR="006E08F3" w:rsidRPr="003D30C9" w:rsidRDefault="006E08F3" w:rsidP="00A872DC">
            <w:pPr>
              <w:pStyle w:val="TAC"/>
              <w:rPr>
                <w:lang w:val="en-US" w:eastAsia="zh-CN"/>
              </w:rPr>
            </w:pPr>
            <w:r w:rsidRPr="003D30C9">
              <w:rPr>
                <w:lang w:val="en-US" w:eastAsia="zh-CN"/>
              </w:rPr>
              <w:t>CA_n2A-n77A</w:t>
            </w:r>
            <w:r w:rsidRPr="003D30C9">
              <w:rPr>
                <w:vertAlign w:val="superscript"/>
                <w:lang w:val="en-US" w:eastAsia="zh-CN"/>
              </w:rPr>
              <w:t>3</w:t>
            </w:r>
          </w:p>
          <w:p w14:paraId="676D3E6B" w14:textId="77777777" w:rsidR="006E08F3" w:rsidRPr="003D30C9" w:rsidRDefault="006E08F3" w:rsidP="00A872DC">
            <w:pPr>
              <w:pStyle w:val="TAC"/>
              <w:rPr>
                <w:lang w:val="en-US" w:eastAsia="zh-CN"/>
              </w:rPr>
            </w:pPr>
            <w:r w:rsidRPr="003D30C9">
              <w:rPr>
                <w:lang w:val="en-US" w:eastAsia="zh-CN"/>
              </w:rPr>
              <w:t>CA_n12A-n30A</w:t>
            </w:r>
          </w:p>
          <w:p w14:paraId="65008136" w14:textId="77777777" w:rsidR="006E08F3" w:rsidRPr="003D30C9" w:rsidRDefault="006E08F3" w:rsidP="00A872DC">
            <w:pPr>
              <w:pStyle w:val="TAC"/>
              <w:rPr>
                <w:lang w:val="en-US" w:eastAsia="zh-CN"/>
              </w:rPr>
            </w:pPr>
            <w:r w:rsidRPr="003D30C9">
              <w:rPr>
                <w:lang w:val="en-US" w:eastAsia="zh-CN"/>
              </w:rPr>
              <w:t>CA_n12A-n66A</w:t>
            </w:r>
          </w:p>
          <w:p w14:paraId="5F69D57F" w14:textId="77777777" w:rsidR="006E08F3" w:rsidRPr="003D30C9" w:rsidRDefault="006E08F3" w:rsidP="00A872DC">
            <w:pPr>
              <w:pStyle w:val="TAC"/>
              <w:rPr>
                <w:lang w:val="en-US" w:eastAsia="zh-CN"/>
              </w:rPr>
            </w:pPr>
            <w:r w:rsidRPr="003D30C9">
              <w:rPr>
                <w:lang w:val="en-US" w:eastAsia="zh-CN"/>
              </w:rPr>
              <w:t>CA_n12A-n77A</w:t>
            </w:r>
            <w:r w:rsidRPr="003D30C9">
              <w:rPr>
                <w:vertAlign w:val="superscript"/>
                <w:lang w:val="en-US" w:eastAsia="zh-CN"/>
              </w:rPr>
              <w:t>3</w:t>
            </w:r>
          </w:p>
          <w:p w14:paraId="7A306404" w14:textId="77777777" w:rsidR="006E08F3" w:rsidRPr="003D30C9" w:rsidRDefault="006E08F3" w:rsidP="00A872DC">
            <w:pPr>
              <w:pStyle w:val="TAC"/>
              <w:rPr>
                <w:lang w:val="en-US" w:eastAsia="zh-CN"/>
              </w:rPr>
            </w:pPr>
            <w:r w:rsidRPr="003D30C9">
              <w:rPr>
                <w:lang w:val="en-US" w:eastAsia="zh-CN"/>
              </w:rPr>
              <w:t>CA_n30A-n66A</w:t>
            </w:r>
          </w:p>
          <w:p w14:paraId="2D79E976" w14:textId="77777777" w:rsidR="006E08F3" w:rsidRPr="003D30C9" w:rsidRDefault="006E08F3" w:rsidP="00A872DC">
            <w:pPr>
              <w:pStyle w:val="TAC"/>
              <w:rPr>
                <w:lang w:val="en-US" w:eastAsia="zh-CN"/>
              </w:rPr>
            </w:pPr>
            <w:r w:rsidRPr="003D30C9">
              <w:rPr>
                <w:lang w:val="en-US" w:eastAsia="zh-CN"/>
              </w:rPr>
              <w:t>CA_n30A-n77A</w:t>
            </w:r>
            <w:r w:rsidRPr="003D30C9">
              <w:rPr>
                <w:vertAlign w:val="superscript"/>
                <w:lang w:val="en-US" w:eastAsia="zh-CN"/>
              </w:rPr>
              <w:t>3</w:t>
            </w:r>
          </w:p>
          <w:p w14:paraId="38FE1F05" w14:textId="77777777" w:rsidR="006E08F3" w:rsidRPr="003D30C9" w:rsidRDefault="006E08F3" w:rsidP="00A872DC">
            <w:pPr>
              <w:pStyle w:val="TAC"/>
              <w:rPr>
                <w:rFonts w:eastAsia="SimSun"/>
              </w:rPr>
            </w:pPr>
            <w:r w:rsidRPr="003D30C9">
              <w:rPr>
                <w:lang w:val="en-US" w:eastAsia="zh-CN"/>
              </w:rPr>
              <w:t>CA_n66A-n77A</w:t>
            </w:r>
            <w:r w:rsidRPr="003D30C9">
              <w:rPr>
                <w:vertAlign w:val="superscript"/>
                <w:lang w:val="en-US" w:eastAsia="zh-CN"/>
              </w:rPr>
              <w:t>3</w:t>
            </w:r>
          </w:p>
        </w:tc>
        <w:tc>
          <w:tcPr>
            <w:tcW w:w="927" w:type="dxa"/>
            <w:tcBorders>
              <w:left w:val="single" w:sz="4" w:space="0" w:color="auto"/>
              <w:right w:val="single" w:sz="4" w:space="0" w:color="auto"/>
            </w:tcBorders>
            <w:vAlign w:val="center"/>
          </w:tcPr>
          <w:p w14:paraId="07F8E3C7" w14:textId="77777777" w:rsidR="006E08F3" w:rsidRPr="003D30C9" w:rsidRDefault="006E08F3" w:rsidP="00A872DC">
            <w:pPr>
              <w:pStyle w:val="TAC"/>
              <w:rPr>
                <w:rFonts w:eastAsia="SimSun"/>
                <w:lang w:eastAsia="zh-TW"/>
              </w:rPr>
            </w:pPr>
            <w:r w:rsidRPr="003D30C9">
              <w:rPr>
                <w:rFonts w:eastAsia="SimSun"/>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246FE6A" w14:textId="77777777" w:rsidR="006E08F3" w:rsidRPr="003D30C9" w:rsidRDefault="006E08F3" w:rsidP="00A872DC">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89B2065" w14:textId="77777777" w:rsidR="006E08F3" w:rsidRPr="003D30C9" w:rsidRDefault="006E08F3" w:rsidP="00A872DC">
            <w:pPr>
              <w:pStyle w:val="TAC"/>
              <w:rPr>
                <w:rFonts w:eastAsia="SimSun"/>
                <w:lang w:eastAsia="zh-CN"/>
              </w:rPr>
            </w:pPr>
            <w:r w:rsidRPr="003D30C9">
              <w:rPr>
                <w:rFonts w:eastAsia="SimSun"/>
                <w:lang w:eastAsia="zh-CN"/>
              </w:rPr>
              <w:t>0</w:t>
            </w:r>
          </w:p>
        </w:tc>
      </w:tr>
      <w:tr w:rsidR="006E08F3" w:rsidRPr="003D30C9" w14:paraId="07268017"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F7F7E8" w14:textId="77777777" w:rsidR="006E08F3" w:rsidRPr="003D30C9" w:rsidRDefault="006E08F3" w:rsidP="00A872DC">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00EE70A7" w14:textId="77777777" w:rsidR="006E08F3" w:rsidRPr="003D30C9" w:rsidRDefault="006E08F3" w:rsidP="00A872DC">
            <w:pPr>
              <w:pStyle w:val="TAC"/>
              <w:rPr>
                <w:rFonts w:eastAsia="SimSun"/>
              </w:rPr>
            </w:pPr>
          </w:p>
        </w:tc>
        <w:tc>
          <w:tcPr>
            <w:tcW w:w="927" w:type="dxa"/>
            <w:tcBorders>
              <w:left w:val="single" w:sz="4" w:space="0" w:color="auto"/>
              <w:right w:val="single" w:sz="4" w:space="0" w:color="auto"/>
            </w:tcBorders>
            <w:vAlign w:val="center"/>
          </w:tcPr>
          <w:p w14:paraId="56646353" w14:textId="77777777" w:rsidR="006E08F3" w:rsidRPr="003D30C9" w:rsidRDefault="006E08F3" w:rsidP="00A872DC">
            <w:pPr>
              <w:pStyle w:val="TAC"/>
              <w:rPr>
                <w:rFonts w:eastAsia="SimSun"/>
                <w:lang w:eastAsia="zh-TW"/>
              </w:rPr>
            </w:pPr>
            <w:r w:rsidRPr="003D30C9">
              <w:rPr>
                <w:rFonts w:eastAsia="SimSun"/>
                <w:lang w:val="sv-SE" w:eastAsia="zh-TW"/>
              </w:rPr>
              <w:t>n12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4434AE2" w14:textId="77777777" w:rsidR="006E08F3" w:rsidRPr="003D30C9" w:rsidRDefault="006E08F3" w:rsidP="00A872DC">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w:t>
            </w:r>
          </w:p>
        </w:tc>
        <w:tc>
          <w:tcPr>
            <w:tcW w:w="1764" w:type="dxa"/>
            <w:tcBorders>
              <w:top w:val="nil"/>
              <w:left w:val="single" w:sz="4" w:space="0" w:color="auto"/>
              <w:bottom w:val="nil"/>
              <w:right w:val="single" w:sz="4" w:space="0" w:color="auto"/>
            </w:tcBorders>
            <w:shd w:val="clear" w:color="auto" w:fill="auto"/>
            <w:vAlign w:val="center"/>
          </w:tcPr>
          <w:p w14:paraId="049C9C58" w14:textId="77777777" w:rsidR="006E08F3" w:rsidRPr="003D30C9" w:rsidRDefault="006E08F3" w:rsidP="00A872DC">
            <w:pPr>
              <w:pStyle w:val="TAC"/>
              <w:rPr>
                <w:rFonts w:eastAsia="SimSun"/>
                <w:lang w:eastAsia="zh-CN"/>
              </w:rPr>
            </w:pPr>
          </w:p>
        </w:tc>
      </w:tr>
      <w:tr w:rsidR="006E08F3" w:rsidRPr="003D30C9" w14:paraId="01BFCAB9"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0C9498" w14:textId="77777777" w:rsidR="006E08F3" w:rsidRPr="003D30C9" w:rsidRDefault="006E08F3" w:rsidP="00A872DC">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5CAD8BCB" w14:textId="77777777" w:rsidR="006E08F3" w:rsidRPr="003D30C9" w:rsidRDefault="006E08F3" w:rsidP="00A872DC">
            <w:pPr>
              <w:pStyle w:val="TAC"/>
              <w:rPr>
                <w:rFonts w:eastAsia="SimSun"/>
              </w:rPr>
            </w:pPr>
          </w:p>
        </w:tc>
        <w:tc>
          <w:tcPr>
            <w:tcW w:w="927" w:type="dxa"/>
            <w:tcBorders>
              <w:left w:val="single" w:sz="4" w:space="0" w:color="auto"/>
              <w:right w:val="single" w:sz="4" w:space="0" w:color="auto"/>
            </w:tcBorders>
            <w:vAlign w:val="center"/>
          </w:tcPr>
          <w:p w14:paraId="08D8DF43" w14:textId="77777777" w:rsidR="006E08F3" w:rsidRPr="003D30C9" w:rsidRDefault="006E08F3" w:rsidP="00A872DC">
            <w:pPr>
              <w:pStyle w:val="TAC"/>
              <w:rPr>
                <w:rFonts w:eastAsia="SimSun"/>
                <w:lang w:eastAsia="zh-TW"/>
              </w:rPr>
            </w:pPr>
            <w:r w:rsidRPr="003D30C9">
              <w:rPr>
                <w:rFonts w:eastAsia="SimSun"/>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2F9D221" w14:textId="77777777" w:rsidR="006E08F3" w:rsidRPr="003D30C9" w:rsidRDefault="006E08F3" w:rsidP="00A872DC">
            <w:pPr>
              <w:pStyle w:val="TAC"/>
              <w:rPr>
                <w:rFonts w:eastAsia="SimSun"/>
              </w:rPr>
            </w:pPr>
            <w:r w:rsidRPr="003D30C9">
              <w:rPr>
                <w:rFonts w:eastAsia="SimSun"/>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44FEE5B9" w14:textId="77777777" w:rsidR="006E08F3" w:rsidRPr="003D30C9" w:rsidRDefault="006E08F3" w:rsidP="00A872DC">
            <w:pPr>
              <w:pStyle w:val="TAC"/>
              <w:rPr>
                <w:rFonts w:eastAsia="SimSun"/>
                <w:lang w:eastAsia="zh-CN"/>
              </w:rPr>
            </w:pPr>
          </w:p>
        </w:tc>
      </w:tr>
      <w:tr w:rsidR="006E08F3" w:rsidRPr="003D30C9" w14:paraId="227025B1"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D0BD86" w14:textId="77777777" w:rsidR="006E08F3" w:rsidRPr="003D30C9" w:rsidRDefault="006E08F3" w:rsidP="00A872DC">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24039EDE" w14:textId="77777777" w:rsidR="006E08F3" w:rsidRPr="003D30C9" w:rsidRDefault="006E08F3" w:rsidP="00A872DC">
            <w:pPr>
              <w:pStyle w:val="TAC"/>
              <w:rPr>
                <w:rFonts w:eastAsia="SimSun"/>
              </w:rPr>
            </w:pPr>
          </w:p>
        </w:tc>
        <w:tc>
          <w:tcPr>
            <w:tcW w:w="927" w:type="dxa"/>
            <w:tcBorders>
              <w:left w:val="single" w:sz="4" w:space="0" w:color="auto"/>
              <w:right w:val="single" w:sz="4" w:space="0" w:color="auto"/>
            </w:tcBorders>
            <w:vAlign w:val="center"/>
          </w:tcPr>
          <w:p w14:paraId="39F26551" w14:textId="77777777" w:rsidR="006E08F3" w:rsidRPr="003D30C9" w:rsidRDefault="006E08F3" w:rsidP="00A872DC">
            <w:pPr>
              <w:pStyle w:val="TAC"/>
              <w:rPr>
                <w:rFonts w:eastAsia="SimSun"/>
                <w:lang w:eastAsia="zh-TW"/>
              </w:rPr>
            </w:pPr>
            <w:r w:rsidRPr="003D30C9">
              <w:rPr>
                <w:rFonts w:eastAsia="SimSun"/>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325B6E2" w14:textId="77777777" w:rsidR="006E08F3" w:rsidRPr="003D30C9" w:rsidRDefault="006E08F3" w:rsidP="00A872DC">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78E5C980" w14:textId="77777777" w:rsidR="006E08F3" w:rsidRPr="003D30C9" w:rsidRDefault="006E08F3" w:rsidP="00A872DC">
            <w:pPr>
              <w:pStyle w:val="TAC"/>
              <w:rPr>
                <w:rFonts w:eastAsia="SimSun"/>
                <w:lang w:eastAsia="zh-CN"/>
              </w:rPr>
            </w:pPr>
          </w:p>
        </w:tc>
      </w:tr>
      <w:tr w:rsidR="006E08F3" w:rsidRPr="003D30C9" w14:paraId="1725F7F1" w14:textId="77777777" w:rsidTr="00A872D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362CA3F" w14:textId="77777777" w:rsidR="006E08F3" w:rsidRPr="003D30C9" w:rsidRDefault="006E08F3" w:rsidP="00A872DC">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FF5AFA6" w14:textId="77777777" w:rsidR="006E08F3" w:rsidRPr="003D30C9" w:rsidRDefault="006E08F3" w:rsidP="00A872DC">
            <w:pPr>
              <w:pStyle w:val="TAC"/>
              <w:rPr>
                <w:rFonts w:eastAsia="SimSun"/>
              </w:rPr>
            </w:pPr>
          </w:p>
        </w:tc>
        <w:tc>
          <w:tcPr>
            <w:tcW w:w="927" w:type="dxa"/>
            <w:tcBorders>
              <w:left w:val="single" w:sz="4" w:space="0" w:color="auto"/>
              <w:right w:val="single" w:sz="4" w:space="0" w:color="auto"/>
            </w:tcBorders>
            <w:vAlign w:val="center"/>
          </w:tcPr>
          <w:p w14:paraId="4F604833" w14:textId="77777777" w:rsidR="006E08F3" w:rsidRPr="003D30C9" w:rsidRDefault="006E08F3" w:rsidP="00A872DC">
            <w:pPr>
              <w:pStyle w:val="TAC"/>
              <w:rPr>
                <w:rFonts w:eastAsia="SimSun"/>
                <w:lang w:eastAsia="zh-TW"/>
              </w:rPr>
            </w:pPr>
            <w:r w:rsidRPr="003D30C9">
              <w:rPr>
                <w:rFonts w:eastAsia="SimSun"/>
                <w:lang w:eastAsia="zh-TW"/>
              </w:rPr>
              <w:t>n</w:t>
            </w:r>
            <w:r w:rsidRPr="003D30C9">
              <w:rPr>
                <w:rFonts w:eastAsia="SimSun"/>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BBE9EA6" w14:textId="77777777" w:rsidR="006E08F3" w:rsidRPr="003D30C9" w:rsidRDefault="006E08F3" w:rsidP="00A872DC">
            <w:pPr>
              <w:pStyle w:val="TAC"/>
              <w:rPr>
                <w:rFonts w:eastAsia="SimSun"/>
              </w:rPr>
            </w:pPr>
            <w:r w:rsidRPr="003D30C9">
              <w:rPr>
                <w:rFonts w:eastAsia="SimSun"/>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AD92325" w14:textId="77777777" w:rsidR="006E08F3" w:rsidRPr="003D30C9" w:rsidRDefault="006E08F3" w:rsidP="00A872DC">
            <w:pPr>
              <w:pStyle w:val="TAC"/>
              <w:rPr>
                <w:rFonts w:eastAsia="SimSun"/>
                <w:lang w:eastAsia="zh-CN"/>
              </w:rPr>
            </w:pPr>
          </w:p>
        </w:tc>
      </w:tr>
      <w:tr w:rsidR="006E08F3" w:rsidRPr="003D30C9" w14:paraId="2B3CDC89" w14:textId="77777777" w:rsidTr="00A872D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A5A68E" w14:textId="77777777" w:rsidR="006E08F3" w:rsidRPr="003D30C9" w:rsidRDefault="006E08F3" w:rsidP="00A872DC">
            <w:pPr>
              <w:pStyle w:val="TAC"/>
              <w:rPr>
                <w:rFonts w:eastAsia="SimSun"/>
              </w:rPr>
            </w:pPr>
            <w:r w:rsidRPr="003D30C9">
              <w:rPr>
                <w:rFonts w:eastAsia="SimSun"/>
              </w:rPr>
              <w:t>CA_n2A-n12A-n30A-n66A-n77(2A)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BF34C6F" w14:textId="77777777" w:rsidR="006E08F3" w:rsidRPr="003D30C9" w:rsidRDefault="006E08F3" w:rsidP="00A872DC">
            <w:pPr>
              <w:pStyle w:val="TAC"/>
            </w:pPr>
            <w:r w:rsidRPr="003D30C9">
              <w:t>n77</w:t>
            </w:r>
            <w:r w:rsidRPr="003D30C9">
              <w:rPr>
                <w:vertAlign w:val="superscript"/>
                <w:lang w:val="en-US" w:eastAsia="zh-CN"/>
              </w:rPr>
              <w:t>3</w:t>
            </w:r>
          </w:p>
          <w:p w14:paraId="7FC816A9" w14:textId="77777777" w:rsidR="006E08F3" w:rsidRPr="003D30C9" w:rsidRDefault="006E08F3" w:rsidP="00A872DC">
            <w:pPr>
              <w:pStyle w:val="TAC"/>
            </w:pPr>
            <w:r w:rsidRPr="003D30C9">
              <w:t>CA_n2A-n12A</w:t>
            </w:r>
          </w:p>
          <w:p w14:paraId="3A1A5784" w14:textId="77777777" w:rsidR="006E08F3" w:rsidRPr="003D30C9" w:rsidRDefault="006E08F3" w:rsidP="00A872DC">
            <w:pPr>
              <w:pStyle w:val="TAC"/>
            </w:pPr>
            <w:r w:rsidRPr="003D30C9">
              <w:t>CA_n2A-n30A</w:t>
            </w:r>
          </w:p>
          <w:p w14:paraId="1F9C4230" w14:textId="77777777" w:rsidR="006E08F3" w:rsidRPr="003D30C9" w:rsidRDefault="006E08F3" w:rsidP="00A872DC">
            <w:pPr>
              <w:pStyle w:val="TAC"/>
            </w:pPr>
            <w:r w:rsidRPr="003D30C9">
              <w:t>CA_n2A-n66A</w:t>
            </w:r>
          </w:p>
          <w:p w14:paraId="48A4001B" w14:textId="77777777" w:rsidR="006E08F3" w:rsidRPr="00F1779A" w:rsidRDefault="006E08F3" w:rsidP="00A872DC">
            <w:pPr>
              <w:pStyle w:val="TAC"/>
              <w:rPr>
                <w:lang w:val="en-US" w:eastAsia="zh-CN"/>
              </w:rPr>
            </w:pPr>
            <w:r w:rsidRPr="003D30C9">
              <w:t>CA_n2A-n77A</w:t>
            </w:r>
            <w:r w:rsidRPr="003D30C9">
              <w:rPr>
                <w:vertAlign w:val="superscript"/>
                <w:lang w:val="en-US" w:eastAsia="zh-CN"/>
              </w:rPr>
              <w:t>3</w:t>
            </w:r>
          </w:p>
          <w:p w14:paraId="56A4EF63" w14:textId="77777777" w:rsidR="006E08F3" w:rsidRPr="003D30C9" w:rsidRDefault="006E08F3" w:rsidP="00A872DC">
            <w:pPr>
              <w:pStyle w:val="TAC"/>
            </w:pPr>
            <w:r w:rsidRPr="003D30C9">
              <w:t>CA_n12A-n30A</w:t>
            </w:r>
          </w:p>
          <w:p w14:paraId="1080922B" w14:textId="77777777" w:rsidR="006E08F3" w:rsidRPr="003D30C9" w:rsidRDefault="006E08F3" w:rsidP="00A872DC">
            <w:pPr>
              <w:pStyle w:val="TAC"/>
            </w:pPr>
            <w:r w:rsidRPr="003D30C9">
              <w:t>CA_n12A-n66A</w:t>
            </w:r>
          </w:p>
          <w:p w14:paraId="2F742FFF" w14:textId="77777777" w:rsidR="006E08F3" w:rsidRPr="003D30C9" w:rsidRDefault="006E08F3" w:rsidP="00A872DC">
            <w:pPr>
              <w:pStyle w:val="TAC"/>
            </w:pPr>
            <w:r w:rsidRPr="003D30C9">
              <w:t>CA_n12A-n77A</w:t>
            </w:r>
            <w:r w:rsidRPr="003D30C9">
              <w:rPr>
                <w:vertAlign w:val="superscript"/>
                <w:lang w:val="en-US" w:eastAsia="zh-CN"/>
              </w:rPr>
              <w:t>3</w:t>
            </w:r>
          </w:p>
          <w:p w14:paraId="17622234" w14:textId="77777777" w:rsidR="006E08F3" w:rsidRPr="003D30C9" w:rsidRDefault="006E08F3" w:rsidP="00A872DC">
            <w:pPr>
              <w:pStyle w:val="TAC"/>
            </w:pPr>
            <w:r w:rsidRPr="003D30C9">
              <w:t>CA_n30A-n66A</w:t>
            </w:r>
          </w:p>
          <w:p w14:paraId="2AC6F331" w14:textId="77777777" w:rsidR="006E08F3" w:rsidRPr="003D30C9" w:rsidRDefault="006E08F3" w:rsidP="00A872DC">
            <w:pPr>
              <w:pStyle w:val="TAC"/>
            </w:pPr>
            <w:r w:rsidRPr="003D30C9">
              <w:t>CA_n30A-n77A</w:t>
            </w:r>
            <w:r w:rsidRPr="003D30C9">
              <w:rPr>
                <w:vertAlign w:val="superscript"/>
                <w:lang w:val="en-US" w:eastAsia="zh-CN"/>
              </w:rPr>
              <w:t>3</w:t>
            </w:r>
          </w:p>
          <w:p w14:paraId="2D6C7186" w14:textId="77777777" w:rsidR="006E08F3" w:rsidRPr="003D30C9" w:rsidRDefault="006E08F3" w:rsidP="00A872DC">
            <w:pPr>
              <w:pStyle w:val="TAC"/>
              <w:rPr>
                <w:rFonts w:eastAsia="SimSun"/>
              </w:rPr>
            </w:pPr>
            <w:r w:rsidRPr="003D30C9">
              <w:t>CA_n66A-n77A</w:t>
            </w:r>
            <w:r w:rsidRPr="003D30C9">
              <w:rPr>
                <w:vertAlign w:val="superscript"/>
                <w:lang w:val="en-US" w:eastAsia="zh-CN"/>
              </w:rPr>
              <w:t>3</w:t>
            </w:r>
          </w:p>
        </w:tc>
        <w:tc>
          <w:tcPr>
            <w:tcW w:w="927" w:type="dxa"/>
            <w:tcBorders>
              <w:left w:val="single" w:sz="4" w:space="0" w:color="auto"/>
              <w:right w:val="single" w:sz="4" w:space="0" w:color="auto"/>
            </w:tcBorders>
            <w:vAlign w:val="center"/>
          </w:tcPr>
          <w:p w14:paraId="344BE989" w14:textId="77777777" w:rsidR="006E08F3" w:rsidRPr="003D30C9" w:rsidRDefault="006E08F3" w:rsidP="00A872DC">
            <w:pPr>
              <w:pStyle w:val="TAC"/>
              <w:rPr>
                <w:rFonts w:eastAsia="SimSun"/>
                <w:lang w:eastAsia="zh-TW"/>
              </w:rPr>
            </w:pPr>
            <w:r w:rsidRPr="003D30C9">
              <w:rPr>
                <w:rFonts w:eastAsia="SimSun"/>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F4B0E06" w14:textId="77777777" w:rsidR="006E08F3" w:rsidRPr="003D30C9" w:rsidRDefault="006E08F3" w:rsidP="00A872DC">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D65F38A" w14:textId="77777777" w:rsidR="006E08F3" w:rsidRPr="003D30C9" w:rsidRDefault="006E08F3" w:rsidP="00A872DC">
            <w:pPr>
              <w:pStyle w:val="TAC"/>
              <w:rPr>
                <w:rFonts w:eastAsia="SimSun"/>
                <w:lang w:eastAsia="zh-CN"/>
              </w:rPr>
            </w:pPr>
            <w:r w:rsidRPr="003D30C9">
              <w:rPr>
                <w:rFonts w:eastAsia="SimSun"/>
                <w:lang w:eastAsia="zh-CN"/>
              </w:rPr>
              <w:t>0</w:t>
            </w:r>
          </w:p>
        </w:tc>
      </w:tr>
      <w:tr w:rsidR="006E08F3" w:rsidRPr="003D30C9" w14:paraId="343CD469"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E540B8" w14:textId="77777777" w:rsidR="006E08F3" w:rsidRPr="003D30C9" w:rsidRDefault="006E08F3" w:rsidP="00A872DC">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6DF0C196" w14:textId="77777777" w:rsidR="006E08F3" w:rsidRPr="003D30C9" w:rsidRDefault="006E08F3" w:rsidP="00A872DC">
            <w:pPr>
              <w:pStyle w:val="TAC"/>
              <w:rPr>
                <w:rFonts w:eastAsia="SimSun"/>
              </w:rPr>
            </w:pPr>
          </w:p>
        </w:tc>
        <w:tc>
          <w:tcPr>
            <w:tcW w:w="927" w:type="dxa"/>
            <w:tcBorders>
              <w:left w:val="single" w:sz="4" w:space="0" w:color="auto"/>
              <w:right w:val="single" w:sz="4" w:space="0" w:color="auto"/>
            </w:tcBorders>
            <w:vAlign w:val="center"/>
          </w:tcPr>
          <w:p w14:paraId="483F832A" w14:textId="77777777" w:rsidR="006E08F3" w:rsidRPr="003D30C9" w:rsidRDefault="006E08F3" w:rsidP="00A872DC">
            <w:pPr>
              <w:pStyle w:val="TAC"/>
              <w:rPr>
                <w:rFonts w:eastAsia="SimSun"/>
                <w:lang w:eastAsia="zh-TW"/>
              </w:rPr>
            </w:pPr>
            <w:r w:rsidRPr="003D30C9">
              <w:rPr>
                <w:rFonts w:eastAsia="SimSun"/>
                <w:lang w:val="sv-SE" w:eastAsia="zh-TW"/>
              </w:rPr>
              <w:t>n12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797BCD9" w14:textId="77777777" w:rsidR="006E08F3" w:rsidRPr="003D30C9" w:rsidRDefault="006E08F3" w:rsidP="00A872DC">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w:t>
            </w:r>
          </w:p>
        </w:tc>
        <w:tc>
          <w:tcPr>
            <w:tcW w:w="1764" w:type="dxa"/>
            <w:tcBorders>
              <w:top w:val="nil"/>
              <w:left w:val="single" w:sz="4" w:space="0" w:color="auto"/>
              <w:bottom w:val="nil"/>
              <w:right w:val="single" w:sz="4" w:space="0" w:color="auto"/>
            </w:tcBorders>
            <w:shd w:val="clear" w:color="auto" w:fill="auto"/>
            <w:vAlign w:val="center"/>
          </w:tcPr>
          <w:p w14:paraId="23349B76" w14:textId="77777777" w:rsidR="006E08F3" w:rsidRPr="003D30C9" w:rsidRDefault="006E08F3" w:rsidP="00A872DC">
            <w:pPr>
              <w:pStyle w:val="TAC"/>
              <w:rPr>
                <w:rFonts w:eastAsia="SimSun"/>
                <w:lang w:eastAsia="zh-CN"/>
              </w:rPr>
            </w:pPr>
          </w:p>
        </w:tc>
      </w:tr>
      <w:tr w:rsidR="006E08F3" w:rsidRPr="003D30C9" w14:paraId="5A7F2220"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AD921E" w14:textId="77777777" w:rsidR="006E08F3" w:rsidRPr="003D30C9" w:rsidRDefault="006E08F3" w:rsidP="00A872DC">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49CB57CC" w14:textId="77777777" w:rsidR="006E08F3" w:rsidRPr="003D30C9" w:rsidRDefault="006E08F3" w:rsidP="00A872DC">
            <w:pPr>
              <w:pStyle w:val="TAC"/>
              <w:rPr>
                <w:rFonts w:eastAsia="SimSun"/>
              </w:rPr>
            </w:pPr>
          </w:p>
        </w:tc>
        <w:tc>
          <w:tcPr>
            <w:tcW w:w="927" w:type="dxa"/>
            <w:tcBorders>
              <w:left w:val="single" w:sz="4" w:space="0" w:color="auto"/>
              <w:right w:val="single" w:sz="4" w:space="0" w:color="auto"/>
            </w:tcBorders>
            <w:vAlign w:val="center"/>
          </w:tcPr>
          <w:p w14:paraId="18F41137" w14:textId="77777777" w:rsidR="006E08F3" w:rsidRPr="003D30C9" w:rsidRDefault="006E08F3" w:rsidP="00A872DC">
            <w:pPr>
              <w:pStyle w:val="TAC"/>
              <w:rPr>
                <w:rFonts w:eastAsia="SimSun"/>
                <w:lang w:eastAsia="zh-TW"/>
              </w:rPr>
            </w:pPr>
            <w:r w:rsidRPr="003D30C9">
              <w:rPr>
                <w:rFonts w:eastAsia="SimSun"/>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645383B" w14:textId="77777777" w:rsidR="006E08F3" w:rsidRPr="003D30C9" w:rsidRDefault="006E08F3" w:rsidP="00A872DC">
            <w:pPr>
              <w:pStyle w:val="TAC"/>
              <w:rPr>
                <w:rFonts w:eastAsia="SimSun"/>
                <w:lang w:val="en-US" w:eastAsia="zh-CN"/>
              </w:rPr>
            </w:pPr>
            <w:r w:rsidRPr="003D30C9">
              <w:rPr>
                <w:rFonts w:eastAsia="SimSun"/>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088B13B1" w14:textId="77777777" w:rsidR="006E08F3" w:rsidRPr="003D30C9" w:rsidRDefault="006E08F3" w:rsidP="00A872DC">
            <w:pPr>
              <w:pStyle w:val="TAC"/>
              <w:rPr>
                <w:rFonts w:eastAsia="SimSun"/>
                <w:lang w:eastAsia="zh-CN"/>
              </w:rPr>
            </w:pPr>
          </w:p>
        </w:tc>
      </w:tr>
      <w:tr w:rsidR="006E08F3" w:rsidRPr="003D30C9" w14:paraId="0FBA4E55"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4D01A3" w14:textId="77777777" w:rsidR="006E08F3" w:rsidRPr="003D30C9" w:rsidRDefault="006E08F3" w:rsidP="00A872DC">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5744A627" w14:textId="77777777" w:rsidR="006E08F3" w:rsidRPr="003D30C9" w:rsidRDefault="006E08F3" w:rsidP="00A872DC">
            <w:pPr>
              <w:pStyle w:val="TAC"/>
              <w:rPr>
                <w:rFonts w:eastAsia="SimSun"/>
              </w:rPr>
            </w:pPr>
          </w:p>
        </w:tc>
        <w:tc>
          <w:tcPr>
            <w:tcW w:w="927" w:type="dxa"/>
            <w:tcBorders>
              <w:left w:val="single" w:sz="4" w:space="0" w:color="auto"/>
              <w:right w:val="single" w:sz="4" w:space="0" w:color="auto"/>
            </w:tcBorders>
            <w:vAlign w:val="center"/>
          </w:tcPr>
          <w:p w14:paraId="7FA6FB22" w14:textId="77777777" w:rsidR="006E08F3" w:rsidRPr="003D30C9" w:rsidRDefault="006E08F3" w:rsidP="00A872DC">
            <w:pPr>
              <w:pStyle w:val="TAC"/>
              <w:rPr>
                <w:rFonts w:eastAsia="SimSun"/>
                <w:lang w:eastAsia="zh-TW"/>
              </w:rPr>
            </w:pPr>
            <w:r w:rsidRPr="003D30C9">
              <w:rPr>
                <w:rFonts w:eastAsia="SimSun"/>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3FD46CE" w14:textId="77777777" w:rsidR="006E08F3" w:rsidRPr="003D30C9" w:rsidRDefault="006E08F3" w:rsidP="00A872DC">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669225A0" w14:textId="77777777" w:rsidR="006E08F3" w:rsidRPr="003D30C9" w:rsidRDefault="006E08F3" w:rsidP="00A872DC">
            <w:pPr>
              <w:pStyle w:val="TAC"/>
              <w:rPr>
                <w:rFonts w:eastAsia="SimSun"/>
                <w:lang w:eastAsia="zh-CN"/>
              </w:rPr>
            </w:pPr>
          </w:p>
        </w:tc>
      </w:tr>
      <w:tr w:rsidR="006E08F3" w:rsidRPr="003D30C9" w14:paraId="5519E814" w14:textId="77777777" w:rsidTr="00A872D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5BD93C" w14:textId="77777777" w:rsidR="006E08F3" w:rsidRPr="003D30C9" w:rsidRDefault="006E08F3" w:rsidP="00A872DC">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3A9C224" w14:textId="77777777" w:rsidR="006E08F3" w:rsidRPr="003D30C9" w:rsidRDefault="006E08F3" w:rsidP="00A872DC">
            <w:pPr>
              <w:pStyle w:val="TAC"/>
              <w:rPr>
                <w:rFonts w:eastAsia="SimSun"/>
              </w:rPr>
            </w:pPr>
          </w:p>
        </w:tc>
        <w:tc>
          <w:tcPr>
            <w:tcW w:w="927" w:type="dxa"/>
            <w:tcBorders>
              <w:left w:val="single" w:sz="4" w:space="0" w:color="auto"/>
              <w:right w:val="single" w:sz="4" w:space="0" w:color="auto"/>
            </w:tcBorders>
            <w:vAlign w:val="center"/>
          </w:tcPr>
          <w:p w14:paraId="3289B5EC" w14:textId="77777777" w:rsidR="006E08F3" w:rsidRPr="003D30C9" w:rsidRDefault="006E08F3" w:rsidP="00A872DC">
            <w:pPr>
              <w:pStyle w:val="TAC"/>
              <w:rPr>
                <w:rFonts w:eastAsia="SimSun"/>
                <w:lang w:eastAsia="zh-TW"/>
              </w:rPr>
            </w:pPr>
            <w:r w:rsidRPr="003D30C9">
              <w:rPr>
                <w:rFonts w:eastAsia="SimSun"/>
                <w:lang w:eastAsia="zh-TW"/>
              </w:rPr>
              <w:t>n</w:t>
            </w:r>
            <w:r w:rsidRPr="003D30C9">
              <w:rPr>
                <w:rFonts w:eastAsia="SimSun"/>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814E637" w14:textId="77777777" w:rsidR="006E08F3" w:rsidRPr="003D30C9" w:rsidRDefault="006E08F3" w:rsidP="00A872DC">
            <w:pPr>
              <w:pStyle w:val="TAC"/>
              <w:rPr>
                <w:rFonts w:eastAsia="SimSun"/>
                <w:lang w:val="en-US" w:eastAsia="zh-CN"/>
              </w:rPr>
            </w:pPr>
            <w:r w:rsidRPr="003D30C9">
              <w:rPr>
                <w:rFonts w:eastAsia="SimSun"/>
              </w:rPr>
              <w:t>CA_n77(2A)_BCS1</w:t>
            </w:r>
          </w:p>
        </w:tc>
        <w:tc>
          <w:tcPr>
            <w:tcW w:w="1764" w:type="dxa"/>
            <w:tcBorders>
              <w:top w:val="nil"/>
              <w:left w:val="single" w:sz="4" w:space="0" w:color="auto"/>
              <w:bottom w:val="single" w:sz="4" w:space="0" w:color="auto"/>
              <w:right w:val="single" w:sz="4" w:space="0" w:color="auto"/>
            </w:tcBorders>
            <w:shd w:val="clear" w:color="auto" w:fill="auto"/>
            <w:vAlign w:val="center"/>
          </w:tcPr>
          <w:p w14:paraId="04D0B0C3" w14:textId="77777777" w:rsidR="006E08F3" w:rsidRPr="003D30C9" w:rsidRDefault="006E08F3" w:rsidP="00A872DC">
            <w:pPr>
              <w:pStyle w:val="TAC"/>
              <w:rPr>
                <w:rFonts w:eastAsia="SimSun"/>
                <w:lang w:eastAsia="zh-CN"/>
              </w:rPr>
            </w:pPr>
          </w:p>
        </w:tc>
      </w:tr>
      <w:tr w:rsidR="006E08F3" w:rsidRPr="003D30C9" w14:paraId="271CD279" w14:textId="77777777" w:rsidTr="00A872D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E92CCB" w14:textId="77777777" w:rsidR="006E08F3" w:rsidRPr="003D30C9" w:rsidRDefault="006E08F3" w:rsidP="00A872DC">
            <w:pPr>
              <w:pStyle w:val="TAC"/>
              <w:rPr>
                <w:rFonts w:eastAsia="SimSun"/>
              </w:rPr>
            </w:pPr>
            <w:r w:rsidRPr="003D30C9">
              <w:rPr>
                <w:rFonts w:eastAsia="SimSun"/>
              </w:rPr>
              <w:t>CA_n2A-n14A-n30A-n66A-n77A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568464E" w14:textId="77777777" w:rsidR="006E08F3" w:rsidRPr="003D30C9" w:rsidRDefault="006E08F3" w:rsidP="00A872DC">
            <w:pPr>
              <w:pStyle w:val="TAC"/>
              <w:rPr>
                <w:lang w:val="en-US" w:eastAsia="zh-CN"/>
              </w:rPr>
            </w:pPr>
            <w:r w:rsidRPr="003D30C9">
              <w:rPr>
                <w:lang w:val="en-US" w:eastAsia="zh-CN"/>
              </w:rPr>
              <w:t>n77</w:t>
            </w:r>
            <w:r w:rsidRPr="003D30C9">
              <w:rPr>
                <w:vertAlign w:val="superscript"/>
                <w:lang w:val="en-US" w:eastAsia="zh-CN"/>
              </w:rPr>
              <w:t>3</w:t>
            </w:r>
          </w:p>
          <w:p w14:paraId="1C5E0105" w14:textId="77777777" w:rsidR="006E08F3" w:rsidRPr="003D30C9" w:rsidRDefault="006E08F3" w:rsidP="00A872DC">
            <w:pPr>
              <w:pStyle w:val="TAC"/>
              <w:rPr>
                <w:lang w:val="en-US" w:eastAsia="zh-CN"/>
              </w:rPr>
            </w:pPr>
            <w:r w:rsidRPr="003D30C9">
              <w:rPr>
                <w:lang w:val="en-US" w:eastAsia="zh-CN"/>
              </w:rPr>
              <w:t>CA_n2A-n14A</w:t>
            </w:r>
          </w:p>
          <w:p w14:paraId="5D59D8C2" w14:textId="77777777" w:rsidR="006E08F3" w:rsidRPr="003D30C9" w:rsidRDefault="006E08F3" w:rsidP="00A872DC">
            <w:pPr>
              <w:pStyle w:val="TAC"/>
              <w:rPr>
                <w:lang w:val="en-US" w:eastAsia="zh-CN"/>
              </w:rPr>
            </w:pPr>
            <w:r w:rsidRPr="003D30C9">
              <w:rPr>
                <w:lang w:val="en-US" w:eastAsia="zh-CN"/>
              </w:rPr>
              <w:t>CA_n2A-n30A</w:t>
            </w:r>
          </w:p>
          <w:p w14:paraId="5ADD704E" w14:textId="77777777" w:rsidR="006E08F3" w:rsidRPr="003D30C9" w:rsidRDefault="006E08F3" w:rsidP="00A872DC">
            <w:pPr>
              <w:pStyle w:val="TAC"/>
              <w:rPr>
                <w:lang w:val="en-US" w:eastAsia="zh-CN"/>
              </w:rPr>
            </w:pPr>
            <w:r w:rsidRPr="003D30C9">
              <w:rPr>
                <w:lang w:val="en-US" w:eastAsia="zh-CN"/>
              </w:rPr>
              <w:t>CA_n2A-n66A</w:t>
            </w:r>
          </w:p>
          <w:p w14:paraId="7C2A3467" w14:textId="77777777" w:rsidR="006E08F3" w:rsidRPr="003D30C9" w:rsidRDefault="006E08F3" w:rsidP="00A872DC">
            <w:pPr>
              <w:pStyle w:val="TAC"/>
              <w:rPr>
                <w:lang w:val="en-US" w:eastAsia="zh-CN"/>
              </w:rPr>
            </w:pPr>
            <w:r w:rsidRPr="003D30C9">
              <w:rPr>
                <w:lang w:val="en-US" w:eastAsia="zh-CN"/>
              </w:rPr>
              <w:t>CA_n2A-n77A</w:t>
            </w:r>
            <w:r w:rsidRPr="003D30C9">
              <w:rPr>
                <w:vertAlign w:val="superscript"/>
                <w:lang w:val="en-US" w:eastAsia="zh-CN"/>
              </w:rPr>
              <w:t>3</w:t>
            </w:r>
          </w:p>
          <w:p w14:paraId="7A294BF9" w14:textId="77777777" w:rsidR="006E08F3" w:rsidRPr="003D30C9" w:rsidRDefault="006E08F3" w:rsidP="00A872DC">
            <w:pPr>
              <w:pStyle w:val="TAC"/>
              <w:rPr>
                <w:lang w:val="en-US" w:eastAsia="zh-CN"/>
              </w:rPr>
            </w:pPr>
            <w:r w:rsidRPr="003D30C9">
              <w:rPr>
                <w:lang w:val="en-US" w:eastAsia="zh-CN"/>
              </w:rPr>
              <w:t>CA_n14A-n30A</w:t>
            </w:r>
          </w:p>
          <w:p w14:paraId="1D5499B4" w14:textId="77777777" w:rsidR="006E08F3" w:rsidRPr="003D30C9" w:rsidRDefault="006E08F3" w:rsidP="00A872DC">
            <w:pPr>
              <w:pStyle w:val="TAC"/>
              <w:rPr>
                <w:lang w:val="en-US" w:eastAsia="zh-CN"/>
              </w:rPr>
            </w:pPr>
            <w:r w:rsidRPr="003D30C9">
              <w:rPr>
                <w:lang w:val="en-US" w:eastAsia="zh-CN"/>
              </w:rPr>
              <w:t>CA_n14A-n66A</w:t>
            </w:r>
          </w:p>
          <w:p w14:paraId="519946D0" w14:textId="77777777" w:rsidR="006E08F3" w:rsidRPr="003D30C9" w:rsidRDefault="006E08F3" w:rsidP="00A872DC">
            <w:pPr>
              <w:pStyle w:val="TAC"/>
              <w:rPr>
                <w:lang w:val="en-US" w:eastAsia="zh-CN"/>
              </w:rPr>
            </w:pPr>
            <w:r w:rsidRPr="003D30C9">
              <w:rPr>
                <w:lang w:val="en-US" w:eastAsia="zh-CN"/>
              </w:rPr>
              <w:t>CA_n14A-n77A</w:t>
            </w:r>
            <w:r w:rsidRPr="003D30C9">
              <w:rPr>
                <w:vertAlign w:val="superscript"/>
                <w:lang w:val="en-US" w:eastAsia="zh-CN"/>
              </w:rPr>
              <w:t>3</w:t>
            </w:r>
          </w:p>
          <w:p w14:paraId="003E6ACA" w14:textId="77777777" w:rsidR="006E08F3" w:rsidRPr="003D30C9" w:rsidRDefault="006E08F3" w:rsidP="00A872DC">
            <w:pPr>
              <w:pStyle w:val="TAC"/>
              <w:rPr>
                <w:lang w:val="en-US" w:eastAsia="zh-CN"/>
              </w:rPr>
            </w:pPr>
            <w:r w:rsidRPr="003D30C9">
              <w:rPr>
                <w:lang w:val="en-US" w:eastAsia="zh-CN"/>
              </w:rPr>
              <w:t>CA_n30A-n66A</w:t>
            </w:r>
          </w:p>
          <w:p w14:paraId="759376F6" w14:textId="77777777" w:rsidR="006E08F3" w:rsidRPr="003D30C9" w:rsidRDefault="006E08F3" w:rsidP="00A872DC">
            <w:pPr>
              <w:pStyle w:val="TAC"/>
              <w:rPr>
                <w:lang w:val="en-US" w:eastAsia="zh-CN"/>
              </w:rPr>
            </w:pPr>
            <w:r w:rsidRPr="003D30C9">
              <w:rPr>
                <w:lang w:val="en-US" w:eastAsia="zh-CN"/>
              </w:rPr>
              <w:t>CA_n30A-n77A</w:t>
            </w:r>
            <w:r w:rsidRPr="003D30C9">
              <w:rPr>
                <w:vertAlign w:val="superscript"/>
                <w:lang w:val="en-US" w:eastAsia="zh-CN"/>
              </w:rPr>
              <w:t>3</w:t>
            </w:r>
          </w:p>
          <w:p w14:paraId="3547A252" w14:textId="77777777" w:rsidR="006E08F3" w:rsidRPr="003D30C9" w:rsidRDefault="006E08F3" w:rsidP="00A872DC">
            <w:pPr>
              <w:pStyle w:val="TAC"/>
              <w:rPr>
                <w:rFonts w:eastAsia="SimSun"/>
              </w:rPr>
            </w:pPr>
            <w:r w:rsidRPr="003D30C9">
              <w:rPr>
                <w:lang w:val="en-US" w:eastAsia="zh-CN"/>
              </w:rPr>
              <w:t>CA_n66A-n77A</w:t>
            </w:r>
            <w:r w:rsidRPr="003D30C9">
              <w:rPr>
                <w:vertAlign w:val="superscript"/>
                <w:lang w:val="en-US" w:eastAsia="zh-CN"/>
              </w:rPr>
              <w:t>3</w:t>
            </w:r>
          </w:p>
        </w:tc>
        <w:tc>
          <w:tcPr>
            <w:tcW w:w="927" w:type="dxa"/>
            <w:tcBorders>
              <w:left w:val="single" w:sz="4" w:space="0" w:color="auto"/>
              <w:right w:val="single" w:sz="4" w:space="0" w:color="auto"/>
            </w:tcBorders>
            <w:vAlign w:val="center"/>
          </w:tcPr>
          <w:p w14:paraId="182AFBAF" w14:textId="77777777" w:rsidR="006E08F3" w:rsidRPr="003D30C9" w:rsidRDefault="006E08F3" w:rsidP="00A872DC">
            <w:pPr>
              <w:pStyle w:val="TAC"/>
              <w:rPr>
                <w:rFonts w:eastAsia="SimSun"/>
                <w:lang w:eastAsia="zh-TW"/>
              </w:rPr>
            </w:pPr>
            <w:r w:rsidRPr="003D30C9">
              <w:rPr>
                <w:rFonts w:eastAsia="SimSun"/>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4061E86" w14:textId="77777777" w:rsidR="006E08F3" w:rsidRPr="003D30C9" w:rsidRDefault="006E08F3" w:rsidP="00A872DC">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9CDCC21" w14:textId="77777777" w:rsidR="006E08F3" w:rsidRPr="003D30C9" w:rsidRDefault="006E08F3" w:rsidP="00A872DC">
            <w:pPr>
              <w:pStyle w:val="TAC"/>
              <w:rPr>
                <w:rFonts w:eastAsia="SimSun"/>
                <w:lang w:eastAsia="zh-CN"/>
              </w:rPr>
            </w:pPr>
            <w:r w:rsidRPr="003D30C9">
              <w:rPr>
                <w:rFonts w:eastAsia="SimSun"/>
                <w:lang w:eastAsia="zh-CN"/>
              </w:rPr>
              <w:t>0</w:t>
            </w:r>
          </w:p>
        </w:tc>
      </w:tr>
      <w:tr w:rsidR="006E08F3" w:rsidRPr="003D30C9" w14:paraId="550BFFED"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C3468C" w14:textId="77777777" w:rsidR="006E08F3" w:rsidRPr="003D30C9" w:rsidRDefault="006E08F3" w:rsidP="00A872DC">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3976337D" w14:textId="77777777" w:rsidR="006E08F3" w:rsidRPr="003D30C9" w:rsidRDefault="006E08F3" w:rsidP="00A872DC">
            <w:pPr>
              <w:pStyle w:val="TAC"/>
              <w:rPr>
                <w:rFonts w:eastAsia="SimSun"/>
              </w:rPr>
            </w:pPr>
          </w:p>
        </w:tc>
        <w:tc>
          <w:tcPr>
            <w:tcW w:w="927" w:type="dxa"/>
            <w:tcBorders>
              <w:left w:val="single" w:sz="4" w:space="0" w:color="auto"/>
              <w:right w:val="single" w:sz="4" w:space="0" w:color="auto"/>
            </w:tcBorders>
            <w:vAlign w:val="center"/>
          </w:tcPr>
          <w:p w14:paraId="06A218F5" w14:textId="77777777" w:rsidR="006E08F3" w:rsidRPr="003D30C9" w:rsidRDefault="006E08F3" w:rsidP="00A872DC">
            <w:pPr>
              <w:pStyle w:val="TAC"/>
              <w:rPr>
                <w:rFonts w:eastAsia="SimSun"/>
                <w:lang w:eastAsia="zh-TW"/>
              </w:rPr>
            </w:pPr>
            <w:r w:rsidRPr="003D30C9">
              <w:rPr>
                <w:rFonts w:eastAsia="SimSun"/>
                <w:lang w:val="sv-SE" w:eastAsia="zh-TW"/>
              </w:rPr>
              <w:t>n14</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3A41A9D" w14:textId="77777777" w:rsidR="006E08F3" w:rsidRPr="003D30C9" w:rsidRDefault="006E08F3" w:rsidP="00A872DC">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w:t>
            </w:r>
          </w:p>
        </w:tc>
        <w:tc>
          <w:tcPr>
            <w:tcW w:w="1764" w:type="dxa"/>
            <w:tcBorders>
              <w:top w:val="nil"/>
              <w:left w:val="single" w:sz="4" w:space="0" w:color="auto"/>
              <w:bottom w:val="nil"/>
              <w:right w:val="single" w:sz="4" w:space="0" w:color="auto"/>
            </w:tcBorders>
            <w:shd w:val="clear" w:color="auto" w:fill="auto"/>
            <w:vAlign w:val="center"/>
          </w:tcPr>
          <w:p w14:paraId="199DC7F0" w14:textId="77777777" w:rsidR="006E08F3" w:rsidRPr="003D30C9" w:rsidRDefault="006E08F3" w:rsidP="00A872DC">
            <w:pPr>
              <w:pStyle w:val="TAC"/>
              <w:rPr>
                <w:rFonts w:eastAsia="SimSun"/>
                <w:lang w:eastAsia="zh-CN"/>
              </w:rPr>
            </w:pPr>
          </w:p>
        </w:tc>
      </w:tr>
      <w:tr w:rsidR="006E08F3" w:rsidRPr="003D30C9" w14:paraId="2904FB02"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661AB6" w14:textId="77777777" w:rsidR="006E08F3" w:rsidRPr="003D30C9" w:rsidRDefault="006E08F3" w:rsidP="00A872DC">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101B9C60" w14:textId="77777777" w:rsidR="006E08F3" w:rsidRPr="003D30C9" w:rsidRDefault="006E08F3" w:rsidP="00A872DC">
            <w:pPr>
              <w:pStyle w:val="TAC"/>
              <w:rPr>
                <w:rFonts w:eastAsia="SimSun"/>
              </w:rPr>
            </w:pPr>
          </w:p>
        </w:tc>
        <w:tc>
          <w:tcPr>
            <w:tcW w:w="927" w:type="dxa"/>
            <w:tcBorders>
              <w:left w:val="single" w:sz="4" w:space="0" w:color="auto"/>
              <w:right w:val="single" w:sz="4" w:space="0" w:color="auto"/>
            </w:tcBorders>
            <w:vAlign w:val="center"/>
          </w:tcPr>
          <w:p w14:paraId="0E4AC3B4" w14:textId="77777777" w:rsidR="006E08F3" w:rsidRPr="003D30C9" w:rsidRDefault="006E08F3" w:rsidP="00A872DC">
            <w:pPr>
              <w:pStyle w:val="TAC"/>
              <w:rPr>
                <w:rFonts w:eastAsia="SimSun"/>
                <w:lang w:eastAsia="zh-TW"/>
              </w:rPr>
            </w:pPr>
            <w:r w:rsidRPr="003D30C9">
              <w:rPr>
                <w:rFonts w:eastAsia="SimSun"/>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542860A" w14:textId="77777777" w:rsidR="006E08F3" w:rsidRPr="003D30C9" w:rsidRDefault="006E08F3" w:rsidP="00A872DC">
            <w:pPr>
              <w:pStyle w:val="TAC"/>
              <w:rPr>
                <w:rFonts w:eastAsia="SimSun"/>
              </w:rPr>
            </w:pPr>
            <w:r w:rsidRPr="003D30C9">
              <w:rPr>
                <w:rFonts w:eastAsia="SimSun"/>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441D0992" w14:textId="77777777" w:rsidR="006E08F3" w:rsidRPr="003D30C9" w:rsidRDefault="006E08F3" w:rsidP="00A872DC">
            <w:pPr>
              <w:pStyle w:val="TAC"/>
              <w:rPr>
                <w:rFonts w:eastAsia="SimSun"/>
                <w:lang w:eastAsia="zh-CN"/>
              </w:rPr>
            </w:pPr>
          </w:p>
        </w:tc>
      </w:tr>
      <w:tr w:rsidR="006E08F3" w:rsidRPr="003D30C9" w14:paraId="38D70B41"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1E54D1" w14:textId="77777777" w:rsidR="006E08F3" w:rsidRPr="003D30C9" w:rsidRDefault="006E08F3" w:rsidP="00A872DC">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09A8AEA5" w14:textId="77777777" w:rsidR="006E08F3" w:rsidRPr="003D30C9" w:rsidRDefault="006E08F3" w:rsidP="00A872DC">
            <w:pPr>
              <w:pStyle w:val="TAC"/>
              <w:rPr>
                <w:rFonts w:eastAsia="SimSun"/>
              </w:rPr>
            </w:pPr>
          </w:p>
        </w:tc>
        <w:tc>
          <w:tcPr>
            <w:tcW w:w="927" w:type="dxa"/>
            <w:tcBorders>
              <w:left w:val="single" w:sz="4" w:space="0" w:color="auto"/>
              <w:right w:val="single" w:sz="4" w:space="0" w:color="auto"/>
            </w:tcBorders>
            <w:vAlign w:val="center"/>
          </w:tcPr>
          <w:p w14:paraId="2740A5D1" w14:textId="77777777" w:rsidR="006E08F3" w:rsidRPr="003D30C9" w:rsidRDefault="006E08F3" w:rsidP="00A872DC">
            <w:pPr>
              <w:pStyle w:val="TAC"/>
              <w:rPr>
                <w:rFonts w:eastAsia="SimSun"/>
                <w:lang w:eastAsia="zh-TW"/>
              </w:rPr>
            </w:pPr>
            <w:r w:rsidRPr="003D30C9">
              <w:rPr>
                <w:rFonts w:eastAsia="SimSun"/>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6260D67" w14:textId="77777777" w:rsidR="006E08F3" w:rsidRPr="003D30C9" w:rsidRDefault="006E08F3" w:rsidP="00A872DC">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2CDD1763" w14:textId="77777777" w:rsidR="006E08F3" w:rsidRPr="003D30C9" w:rsidRDefault="006E08F3" w:rsidP="00A872DC">
            <w:pPr>
              <w:pStyle w:val="TAC"/>
              <w:rPr>
                <w:rFonts w:eastAsia="SimSun"/>
                <w:lang w:eastAsia="zh-CN"/>
              </w:rPr>
            </w:pPr>
          </w:p>
        </w:tc>
      </w:tr>
      <w:tr w:rsidR="006E08F3" w:rsidRPr="003D30C9" w14:paraId="191CF74B" w14:textId="77777777" w:rsidTr="00A872D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CD791BC" w14:textId="77777777" w:rsidR="006E08F3" w:rsidRPr="003D30C9" w:rsidRDefault="006E08F3" w:rsidP="00A872DC">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4FE99F5" w14:textId="77777777" w:rsidR="006E08F3" w:rsidRPr="003D30C9" w:rsidRDefault="006E08F3" w:rsidP="00A872DC">
            <w:pPr>
              <w:pStyle w:val="TAC"/>
              <w:rPr>
                <w:rFonts w:eastAsia="SimSun"/>
              </w:rPr>
            </w:pPr>
          </w:p>
        </w:tc>
        <w:tc>
          <w:tcPr>
            <w:tcW w:w="927" w:type="dxa"/>
            <w:tcBorders>
              <w:left w:val="single" w:sz="4" w:space="0" w:color="auto"/>
              <w:right w:val="single" w:sz="4" w:space="0" w:color="auto"/>
            </w:tcBorders>
            <w:vAlign w:val="center"/>
          </w:tcPr>
          <w:p w14:paraId="166542D8" w14:textId="77777777" w:rsidR="006E08F3" w:rsidRPr="003D30C9" w:rsidRDefault="006E08F3" w:rsidP="00A872DC">
            <w:pPr>
              <w:pStyle w:val="TAC"/>
              <w:rPr>
                <w:rFonts w:eastAsia="SimSun"/>
                <w:lang w:eastAsia="zh-TW"/>
              </w:rPr>
            </w:pPr>
            <w:r w:rsidRPr="003D30C9">
              <w:rPr>
                <w:rFonts w:eastAsia="SimSun"/>
                <w:lang w:eastAsia="zh-TW"/>
              </w:rPr>
              <w:t>n</w:t>
            </w:r>
            <w:r w:rsidRPr="003D30C9">
              <w:rPr>
                <w:rFonts w:eastAsia="SimSun"/>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5C20F17" w14:textId="77777777" w:rsidR="006E08F3" w:rsidRPr="003D30C9" w:rsidRDefault="006E08F3" w:rsidP="00A872DC">
            <w:pPr>
              <w:pStyle w:val="TAC"/>
              <w:rPr>
                <w:rFonts w:eastAsia="SimSun"/>
              </w:rPr>
            </w:pPr>
            <w:r w:rsidRPr="003D30C9">
              <w:rPr>
                <w:rFonts w:eastAsia="SimSun"/>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0C9CF28" w14:textId="77777777" w:rsidR="006E08F3" w:rsidRPr="003D30C9" w:rsidRDefault="006E08F3" w:rsidP="00A872DC">
            <w:pPr>
              <w:pStyle w:val="TAC"/>
              <w:rPr>
                <w:rFonts w:eastAsia="SimSun"/>
                <w:lang w:eastAsia="zh-CN"/>
              </w:rPr>
            </w:pPr>
          </w:p>
        </w:tc>
      </w:tr>
      <w:tr w:rsidR="006E08F3" w:rsidRPr="003D30C9" w14:paraId="1453ED9E" w14:textId="77777777" w:rsidTr="00A872D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47AFD9" w14:textId="77777777" w:rsidR="006E08F3" w:rsidRPr="003D30C9" w:rsidRDefault="006E08F3" w:rsidP="00A872DC">
            <w:pPr>
              <w:pStyle w:val="TAC"/>
              <w:rPr>
                <w:rFonts w:eastAsia="SimSun"/>
              </w:rPr>
            </w:pPr>
            <w:r w:rsidRPr="003D30C9">
              <w:rPr>
                <w:rFonts w:eastAsia="SimSun"/>
              </w:rPr>
              <w:t>CA_n2A-n14A-n30A-n66A-n77(2A)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431C2C4" w14:textId="77777777" w:rsidR="006E08F3" w:rsidRPr="003D30C9" w:rsidRDefault="006E08F3" w:rsidP="00A872DC">
            <w:pPr>
              <w:pStyle w:val="TAC"/>
            </w:pPr>
            <w:r w:rsidRPr="003D30C9">
              <w:t>n77</w:t>
            </w:r>
            <w:r w:rsidRPr="003D30C9">
              <w:rPr>
                <w:vertAlign w:val="superscript"/>
                <w:lang w:val="en-US" w:eastAsia="zh-CN"/>
              </w:rPr>
              <w:t>3</w:t>
            </w:r>
          </w:p>
          <w:p w14:paraId="6409B61D" w14:textId="77777777" w:rsidR="006E08F3" w:rsidRPr="003D30C9" w:rsidRDefault="006E08F3" w:rsidP="00A872DC">
            <w:pPr>
              <w:pStyle w:val="TAC"/>
            </w:pPr>
            <w:r w:rsidRPr="003D30C9">
              <w:t>CA_n2A-n14A</w:t>
            </w:r>
          </w:p>
          <w:p w14:paraId="639C595D" w14:textId="77777777" w:rsidR="006E08F3" w:rsidRPr="003D30C9" w:rsidRDefault="006E08F3" w:rsidP="00A872DC">
            <w:pPr>
              <w:pStyle w:val="TAC"/>
            </w:pPr>
            <w:r w:rsidRPr="003D30C9">
              <w:t>CA_n2A-n30A</w:t>
            </w:r>
          </w:p>
          <w:p w14:paraId="001D3508" w14:textId="77777777" w:rsidR="006E08F3" w:rsidRPr="003D30C9" w:rsidRDefault="006E08F3" w:rsidP="00A872DC">
            <w:pPr>
              <w:pStyle w:val="TAC"/>
            </w:pPr>
            <w:r w:rsidRPr="003D30C9">
              <w:t>CA_n2A-n66A</w:t>
            </w:r>
          </w:p>
          <w:p w14:paraId="7B882B20" w14:textId="77777777" w:rsidR="006E08F3" w:rsidRPr="003D30C9" w:rsidRDefault="006E08F3" w:rsidP="00A872DC">
            <w:pPr>
              <w:pStyle w:val="TAC"/>
            </w:pPr>
            <w:r w:rsidRPr="003D30C9">
              <w:t>CA_n2A-n77A</w:t>
            </w:r>
            <w:r w:rsidRPr="003D30C9">
              <w:rPr>
                <w:vertAlign w:val="superscript"/>
                <w:lang w:val="en-US" w:eastAsia="zh-CN"/>
              </w:rPr>
              <w:t>3</w:t>
            </w:r>
          </w:p>
          <w:p w14:paraId="31EB65CF" w14:textId="77777777" w:rsidR="006E08F3" w:rsidRPr="003D30C9" w:rsidRDefault="006E08F3" w:rsidP="00A872DC">
            <w:pPr>
              <w:pStyle w:val="TAC"/>
            </w:pPr>
            <w:r w:rsidRPr="003D30C9">
              <w:t>CA_n14A-n30A</w:t>
            </w:r>
          </w:p>
          <w:p w14:paraId="2EAD8FBD" w14:textId="77777777" w:rsidR="006E08F3" w:rsidRPr="003D30C9" w:rsidRDefault="006E08F3" w:rsidP="00A872DC">
            <w:pPr>
              <w:pStyle w:val="TAC"/>
            </w:pPr>
            <w:r w:rsidRPr="003D30C9">
              <w:t>CA_n14A-n66A</w:t>
            </w:r>
          </w:p>
          <w:p w14:paraId="537021D2" w14:textId="77777777" w:rsidR="006E08F3" w:rsidRPr="003D30C9" w:rsidRDefault="006E08F3" w:rsidP="00A872DC">
            <w:pPr>
              <w:pStyle w:val="TAC"/>
            </w:pPr>
            <w:r w:rsidRPr="003D30C9">
              <w:t>CA_n14A-n77A</w:t>
            </w:r>
            <w:r w:rsidRPr="003D30C9">
              <w:rPr>
                <w:vertAlign w:val="superscript"/>
                <w:lang w:val="en-US" w:eastAsia="zh-CN"/>
              </w:rPr>
              <w:t>3</w:t>
            </w:r>
          </w:p>
          <w:p w14:paraId="0FCE5F2A" w14:textId="77777777" w:rsidR="006E08F3" w:rsidRPr="003D30C9" w:rsidRDefault="006E08F3" w:rsidP="00A872DC">
            <w:pPr>
              <w:pStyle w:val="TAC"/>
            </w:pPr>
            <w:r w:rsidRPr="003D30C9">
              <w:t>CA_n30A-n66A</w:t>
            </w:r>
          </w:p>
          <w:p w14:paraId="7B259AFB" w14:textId="77777777" w:rsidR="006E08F3" w:rsidRPr="003D30C9" w:rsidRDefault="006E08F3" w:rsidP="00A872DC">
            <w:pPr>
              <w:pStyle w:val="TAC"/>
            </w:pPr>
            <w:r w:rsidRPr="003D30C9">
              <w:t>CA_n30A-n77A</w:t>
            </w:r>
            <w:r w:rsidRPr="003D30C9">
              <w:rPr>
                <w:vertAlign w:val="superscript"/>
                <w:lang w:val="en-US" w:eastAsia="zh-CN"/>
              </w:rPr>
              <w:t>3</w:t>
            </w:r>
          </w:p>
          <w:p w14:paraId="6CB78F62" w14:textId="77777777" w:rsidR="006E08F3" w:rsidRPr="003D30C9" w:rsidRDefault="006E08F3" w:rsidP="00A872DC">
            <w:pPr>
              <w:pStyle w:val="TAC"/>
              <w:rPr>
                <w:rFonts w:eastAsia="SimSun"/>
              </w:rPr>
            </w:pPr>
            <w:r w:rsidRPr="003D30C9">
              <w:t>CA_n66A-n77A</w:t>
            </w:r>
            <w:r w:rsidRPr="003D30C9">
              <w:rPr>
                <w:vertAlign w:val="superscript"/>
                <w:lang w:val="en-US" w:eastAsia="zh-CN"/>
              </w:rPr>
              <w:t>3</w:t>
            </w:r>
          </w:p>
        </w:tc>
        <w:tc>
          <w:tcPr>
            <w:tcW w:w="927" w:type="dxa"/>
            <w:tcBorders>
              <w:left w:val="single" w:sz="4" w:space="0" w:color="auto"/>
              <w:right w:val="single" w:sz="4" w:space="0" w:color="auto"/>
            </w:tcBorders>
            <w:vAlign w:val="center"/>
          </w:tcPr>
          <w:p w14:paraId="59049AB6" w14:textId="77777777" w:rsidR="006E08F3" w:rsidRPr="003D30C9" w:rsidRDefault="006E08F3" w:rsidP="00A872DC">
            <w:pPr>
              <w:pStyle w:val="TAC"/>
              <w:rPr>
                <w:rFonts w:eastAsia="SimSun"/>
                <w:lang w:eastAsia="zh-TW"/>
              </w:rPr>
            </w:pPr>
            <w:r w:rsidRPr="003D30C9">
              <w:rPr>
                <w:rFonts w:eastAsia="SimSun"/>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0B0188D" w14:textId="77777777" w:rsidR="006E08F3" w:rsidRPr="003D30C9" w:rsidRDefault="006E08F3" w:rsidP="00A872DC">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EAAAA4C" w14:textId="77777777" w:rsidR="006E08F3" w:rsidRPr="003D30C9" w:rsidRDefault="006E08F3" w:rsidP="00A872DC">
            <w:pPr>
              <w:pStyle w:val="TAC"/>
              <w:rPr>
                <w:rFonts w:eastAsia="SimSun"/>
                <w:lang w:eastAsia="zh-CN"/>
              </w:rPr>
            </w:pPr>
            <w:r w:rsidRPr="003D30C9">
              <w:rPr>
                <w:rFonts w:eastAsia="SimSun"/>
                <w:lang w:eastAsia="zh-CN"/>
              </w:rPr>
              <w:t>0</w:t>
            </w:r>
          </w:p>
        </w:tc>
      </w:tr>
      <w:tr w:rsidR="006E08F3" w:rsidRPr="003D30C9" w14:paraId="585515EB"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CF8F3A" w14:textId="77777777" w:rsidR="006E08F3" w:rsidRPr="003D30C9" w:rsidRDefault="006E08F3" w:rsidP="00A872DC">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1FB69331" w14:textId="77777777" w:rsidR="006E08F3" w:rsidRPr="003D30C9" w:rsidRDefault="006E08F3" w:rsidP="00A872DC">
            <w:pPr>
              <w:pStyle w:val="TAC"/>
              <w:rPr>
                <w:rFonts w:eastAsia="SimSun"/>
              </w:rPr>
            </w:pPr>
          </w:p>
        </w:tc>
        <w:tc>
          <w:tcPr>
            <w:tcW w:w="927" w:type="dxa"/>
            <w:tcBorders>
              <w:left w:val="single" w:sz="4" w:space="0" w:color="auto"/>
              <w:right w:val="single" w:sz="4" w:space="0" w:color="auto"/>
            </w:tcBorders>
            <w:vAlign w:val="center"/>
          </w:tcPr>
          <w:p w14:paraId="3A3980AA" w14:textId="77777777" w:rsidR="006E08F3" w:rsidRPr="003D30C9" w:rsidRDefault="006E08F3" w:rsidP="00A872DC">
            <w:pPr>
              <w:pStyle w:val="TAC"/>
              <w:rPr>
                <w:rFonts w:eastAsia="SimSun"/>
                <w:lang w:eastAsia="zh-TW"/>
              </w:rPr>
            </w:pPr>
            <w:r w:rsidRPr="003D30C9">
              <w:rPr>
                <w:rFonts w:eastAsia="SimSun"/>
                <w:lang w:val="sv-SE" w:eastAsia="zh-TW"/>
              </w:rPr>
              <w:t>n14</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B09C6A2" w14:textId="77777777" w:rsidR="006E08F3" w:rsidRPr="003D30C9" w:rsidRDefault="006E08F3" w:rsidP="00A872DC">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w:t>
            </w:r>
          </w:p>
        </w:tc>
        <w:tc>
          <w:tcPr>
            <w:tcW w:w="1764" w:type="dxa"/>
            <w:tcBorders>
              <w:top w:val="nil"/>
              <w:left w:val="single" w:sz="4" w:space="0" w:color="auto"/>
              <w:bottom w:val="nil"/>
              <w:right w:val="single" w:sz="4" w:space="0" w:color="auto"/>
            </w:tcBorders>
            <w:shd w:val="clear" w:color="auto" w:fill="auto"/>
            <w:vAlign w:val="center"/>
          </w:tcPr>
          <w:p w14:paraId="51161CA0" w14:textId="77777777" w:rsidR="006E08F3" w:rsidRPr="003D30C9" w:rsidRDefault="006E08F3" w:rsidP="00A872DC">
            <w:pPr>
              <w:pStyle w:val="TAC"/>
              <w:rPr>
                <w:rFonts w:eastAsia="SimSun"/>
                <w:lang w:eastAsia="zh-CN"/>
              </w:rPr>
            </w:pPr>
          </w:p>
        </w:tc>
      </w:tr>
      <w:tr w:rsidR="006E08F3" w:rsidRPr="003D30C9" w14:paraId="78720E83"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36B282" w14:textId="77777777" w:rsidR="006E08F3" w:rsidRPr="003D30C9" w:rsidRDefault="006E08F3" w:rsidP="00A872DC">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746B12C5" w14:textId="77777777" w:rsidR="006E08F3" w:rsidRPr="003D30C9" w:rsidRDefault="006E08F3" w:rsidP="00A872DC">
            <w:pPr>
              <w:pStyle w:val="TAC"/>
              <w:rPr>
                <w:rFonts w:eastAsia="SimSun"/>
              </w:rPr>
            </w:pPr>
          </w:p>
        </w:tc>
        <w:tc>
          <w:tcPr>
            <w:tcW w:w="927" w:type="dxa"/>
            <w:tcBorders>
              <w:left w:val="single" w:sz="4" w:space="0" w:color="auto"/>
              <w:right w:val="single" w:sz="4" w:space="0" w:color="auto"/>
            </w:tcBorders>
            <w:vAlign w:val="center"/>
          </w:tcPr>
          <w:p w14:paraId="4ABBFED6" w14:textId="77777777" w:rsidR="006E08F3" w:rsidRPr="003D30C9" w:rsidRDefault="006E08F3" w:rsidP="00A872DC">
            <w:pPr>
              <w:pStyle w:val="TAC"/>
              <w:rPr>
                <w:rFonts w:eastAsia="SimSun"/>
                <w:lang w:eastAsia="zh-TW"/>
              </w:rPr>
            </w:pPr>
            <w:r w:rsidRPr="003D30C9">
              <w:rPr>
                <w:rFonts w:eastAsia="SimSun"/>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92C278B" w14:textId="77777777" w:rsidR="006E08F3" w:rsidRPr="003D30C9" w:rsidRDefault="006E08F3" w:rsidP="00A872DC">
            <w:pPr>
              <w:pStyle w:val="TAC"/>
              <w:rPr>
                <w:rFonts w:eastAsia="SimSun"/>
                <w:lang w:val="en-US" w:eastAsia="zh-CN"/>
              </w:rPr>
            </w:pPr>
            <w:r w:rsidRPr="003D30C9">
              <w:rPr>
                <w:rFonts w:eastAsia="SimSun"/>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1DF5C422" w14:textId="77777777" w:rsidR="006E08F3" w:rsidRPr="003D30C9" w:rsidRDefault="006E08F3" w:rsidP="00A872DC">
            <w:pPr>
              <w:pStyle w:val="TAC"/>
              <w:rPr>
                <w:rFonts w:eastAsia="SimSun"/>
                <w:lang w:eastAsia="zh-CN"/>
              </w:rPr>
            </w:pPr>
          </w:p>
        </w:tc>
      </w:tr>
      <w:tr w:rsidR="006E08F3" w:rsidRPr="003D30C9" w14:paraId="348C8942"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A3A057" w14:textId="77777777" w:rsidR="006E08F3" w:rsidRPr="003D30C9" w:rsidRDefault="006E08F3" w:rsidP="00A872DC">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024B010D" w14:textId="77777777" w:rsidR="006E08F3" w:rsidRPr="003D30C9" w:rsidRDefault="006E08F3" w:rsidP="00A872DC">
            <w:pPr>
              <w:pStyle w:val="TAC"/>
              <w:rPr>
                <w:rFonts w:eastAsia="SimSun"/>
              </w:rPr>
            </w:pPr>
          </w:p>
        </w:tc>
        <w:tc>
          <w:tcPr>
            <w:tcW w:w="927" w:type="dxa"/>
            <w:tcBorders>
              <w:left w:val="single" w:sz="4" w:space="0" w:color="auto"/>
              <w:right w:val="single" w:sz="4" w:space="0" w:color="auto"/>
            </w:tcBorders>
            <w:vAlign w:val="center"/>
          </w:tcPr>
          <w:p w14:paraId="1274023A" w14:textId="77777777" w:rsidR="006E08F3" w:rsidRPr="003D30C9" w:rsidRDefault="006E08F3" w:rsidP="00A872DC">
            <w:pPr>
              <w:pStyle w:val="TAC"/>
              <w:rPr>
                <w:rFonts w:eastAsia="SimSun"/>
                <w:lang w:eastAsia="zh-TW"/>
              </w:rPr>
            </w:pPr>
            <w:r w:rsidRPr="003D30C9">
              <w:rPr>
                <w:rFonts w:eastAsia="SimSun"/>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7862EE3" w14:textId="77777777" w:rsidR="006E08F3" w:rsidRPr="003D30C9" w:rsidRDefault="006E08F3" w:rsidP="00A872DC">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41C16D57" w14:textId="77777777" w:rsidR="006E08F3" w:rsidRPr="003D30C9" w:rsidRDefault="006E08F3" w:rsidP="00A872DC">
            <w:pPr>
              <w:pStyle w:val="TAC"/>
              <w:rPr>
                <w:rFonts w:eastAsia="SimSun"/>
                <w:lang w:eastAsia="zh-CN"/>
              </w:rPr>
            </w:pPr>
          </w:p>
        </w:tc>
      </w:tr>
      <w:tr w:rsidR="006E08F3" w:rsidRPr="003D30C9" w14:paraId="28BE29DE" w14:textId="77777777" w:rsidTr="00A872D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E7A7CF9" w14:textId="77777777" w:rsidR="006E08F3" w:rsidRPr="003D30C9" w:rsidRDefault="006E08F3" w:rsidP="00A872DC">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C1927B0" w14:textId="77777777" w:rsidR="006E08F3" w:rsidRPr="003D30C9" w:rsidRDefault="006E08F3" w:rsidP="00A872DC">
            <w:pPr>
              <w:pStyle w:val="TAC"/>
              <w:rPr>
                <w:rFonts w:eastAsia="SimSun"/>
              </w:rPr>
            </w:pPr>
          </w:p>
        </w:tc>
        <w:tc>
          <w:tcPr>
            <w:tcW w:w="927" w:type="dxa"/>
            <w:tcBorders>
              <w:left w:val="single" w:sz="4" w:space="0" w:color="auto"/>
              <w:right w:val="single" w:sz="4" w:space="0" w:color="auto"/>
            </w:tcBorders>
            <w:vAlign w:val="center"/>
          </w:tcPr>
          <w:p w14:paraId="3C144C80" w14:textId="77777777" w:rsidR="006E08F3" w:rsidRPr="003D30C9" w:rsidRDefault="006E08F3" w:rsidP="00A872DC">
            <w:pPr>
              <w:pStyle w:val="TAC"/>
              <w:rPr>
                <w:rFonts w:eastAsia="SimSun"/>
                <w:lang w:eastAsia="zh-TW"/>
              </w:rPr>
            </w:pPr>
            <w:r w:rsidRPr="003D30C9">
              <w:rPr>
                <w:rFonts w:eastAsia="SimSun"/>
                <w:lang w:eastAsia="zh-TW"/>
              </w:rPr>
              <w:t>n</w:t>
            </w:r>
            <w:r w:rsidRPr="003D30C9">
              <w:rPr>
                <w:rFonts w:eastAsia="SimSun"/>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1C7A1DD" w14:textId="77777777" w:rsidR="006E08F3" w:rsidRPr="003D30C9" w:rsidRDefault="006E08F3" w:rsidP="00A872DC">
            <w:pPr>
              <w:pStyle w:val="TAC"/>
              <w:rPr>
                <w:rFonts w:eastAsia="SimSun"/>
                <w:lang w:val="en-US" w:eastAsia="zh-CN"/>
              </w:rPr>
            </w:pPr>
            <w:r w:rsidRPr="003D30C9">
              <w:rPr>
                <w:rFonts w:eastAsia="SimSun"/>
              </w:rPr>
              <w:t>CA_n77(2A)_BCS1</w:t>
            </w:r>
          </w:p>
        </w:tc>
        <w:tc>
          <w:tcPr>
            <w:tcW w:w="1764" w:type="dxa"/>
            <w:tcBorders>
              <w:top w:val="nil"/>
              <w:left w:val="single" w:sz="4" w:space="0" w:color="auto"/>
              <w:bottom w:val="single" w:sz="4" w:space="0" w:color="auto"/>
              <w:right w:val="single" w:sz="4" w:space="0" w:color="auto"/>
            </w:tcBorders>
            <w:shd w:val="clear" w:color="auto" w:fill="auto"/>
            <w:vAlign w:val="center"/>
          </w:tcPr>
          <w:p w14:paraId="1299938C" w14:textId="77777777" w:rsidR="006E08F3" w:rsidRPr="003D30C9" w:rsidRDefault="006E08F3" w:rsidP="00A872DC">
            <w:pPr>
              <w:pStyle w:val="TAC"/>
              <w:rPr>
                <w:rFonts w:eastAsia="SimSun"/>
                <w:lang w:eastAsia="zh-CN"/>
              </w:rPr>
            </w:pPr>
          </w:p>
        </w:tc>
      </w:tr>
      <w:tr w:rsidR="006E08F3" w:rsidRPr="003D30C9" w14:paraId="60967F39" w14:textId="77777777" w:rsidTr="00A872D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258F27B" w14:textId="77777777" w:rsidR="006E08F3" w:rsidRPr="003D30C9" w:rsidRDefault="006E08F3" w:rsidP="00A872DC">
            <w:pPr>
              <w:pStyle w:val="TAC"/>
              <w:rPr>
                <w:rFonts w:eastAsia="SimSun"/>
              </w:rPr>
            </w:pPr>
            <w:r w:rsidRPr="003D30C9">
              <w:rPr>
                <w:rFonts w:eastAsia="SimSun"/>
              </w:rPr>
              <w:t>CA_n2A-n29A-n30A-n66A-n77A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95B2170" w14:textId="77777777" w:rsidR="006E08F3" w:rsidRPr="003D30C9" w:rsidRDefault="006E08F3" w:rsidP="00A872DC">
            <w:pPr>
              <w:pStyle w:val="TAC"/>
            </w:pPr>
            <w:r w:rsidRPr="003D30C9">
              <w:t>n77</w:t>
            </w:r>
            <w:r w:rsidRPr="003D30C9">
              <w:rPr>
                <w:vertAlign w:val="superscript"/>
                <w:lang w:val="en-US" w:eastAsia="zh-CN"/>
              </w:rPr>
              <w:t>3</w:t>
            </w:r>
          </w:p>
          <w:p w14:paraId="481EADD6" w14:textId="77777777" w:rsidR="006E08F3" w:rsidRPr="003D30C9" w:rsidRDefault="006E08F3" w:rsidP="00A872DC">
            <w:pPr>
              <w:pStyle w:val="TAC"/>
            </w:pPr>
            <w:r w:rsidRPr="003D30C9">
              <w:t>CA_n2A-n30A</w:t>
            </w:r>
          </w:p>
          <w:p w14:paraId="5BFFD703" w14:textId="77777777" w:rsidR="006E08F3" w:rsidRPr="003D30C9" w:rsidRDefault="006E08F3" w:rsidP="00A872DC">
            <w:pPr>
              <w:pStyle w:val="TAC"/>
            </w:pPr>
            <w:r w:rsidRPr="003D30C9">
              <w:t>CA_n2A-n66A</w:t>
            </w:r>
          </w:p>
          <w:p w14:paraId="00E879FE" w14:textId="77777777" w:rsidR="006E08F3" w:rsidRPr="003D30C9" w:rsidRDefault="006E08F3" w:rsidP="00A872DC">
            <w:pPr>
              <w:pStyle w:val="TAC"/>
            </w:pPr>
            <w:r w:rsidRPr="003D30C9">
              <w:t>CA_n2A-n77A</w:t>
            </w:r>
            <w:r w:rsidRPr="003D30C9">
              <w:rPr>
                <w:vertAlign w:val="superscript"/>
                <w:lang w:val="en-US" w:eastAsia="zh-CN"/>
              </w:rPr>
              <w:t>3</w:t>
            </w:r>
          </w:p>
          <w:p w14:paraId="719CA7F6" w14:textId="77777777" w:rsidR="006E08F3" w:rsidRPr="003D30C9" w:rsidRDefault="006E08F3" w:rsidP="00A872DC">
            <w:pPr>
              <w:pStyle w:val="TAC"/>
            </w:pPr>
            <w:r w:rsidRPr="003D30C9">
              <w:t>CA_n30A-n66A</w:t>
            </w:r>
          </w:p>
          <w:p w14:paraId="21E48C65" w14:textId="77777777" w:rsidR="006E08F3" w:rsidRPr="003D30C9" w:rsidRDefault="006E08F3" w:rsidP="00A872DC">
            <w:pPr>
              <w:pStyle w:val="TAC"/>
            </w:pPr>
            <w:r w:rsidRPr="003D30C9">
              <w:t>CA_n30A-n77A</w:t>
            </w:r>
            <w:r w:rsidRPr="003D30C9">
              <w:rPr>
                <w:vertAlign w:val="superscript"/>
                <w:lang w:val="en-US" w:eastAsia="zh-CN"/>
              </w:rPr>
              <w:t>3</w:t>
            </w:r>
          </w:p>
          <w:p w14:paraId="57EABFA7" w14:textId="77777777" w:rsidR="006E08F3" w:rsidRPr="003D30C9" w:rsidRDefault="006E08F3" w:rsidP="00A872DC">
            <w:pPr>
              <w:pStyle w:val="TAC"/>
              <w:rPr>
                <w:rFonts w:eastAsia="SimSun"/>
              </w:rPr>
            </w:pPr>
            <w:r w:rsidRPr="003D30C9">
              <w:t>CA_n66A-n77A</w:t>
            </w:r>
            <w:r w:rsidRPr="003D30C9">
              <w:rPr>
                <w:vertAlign w:val="superscript"/>
                <w:lang w:val="en-US" w:eastAsia="zh-CN"/>
              </w:rPr>
              <w:t>3</w:t>
            </w:r>
          </w:p>
        </w:tc>
        <w:tc>
          <w:tcPr>
            <w:tcW w:w="927" w:type="dxa"/>
            <w:tcBorders>
              <w:left w:val="single" w:sz="4" w:space="0" w:color="auto"/>
              <w:right w:val="single" w:sz="4" w:space="0" w:color="auto"/>
            </w:tcBorders>
            <w:vAlign w:val="center"/>
          </w:tcPr>
          <w:p w14:paraId="63C75603" w14:textId="77777777" w:rsidR="006E08F3" w:rsidRPr="003D30C9" w:rsidRDefault="006E08F3" w:rsidP="00A872DC">
            <w:pPr>
              <w:pStyle w:val="TAC"/>
              <w:rPr>
                <w:rFonts w:eastAsia="SimSun"/>
                <w:lang w:eastAsia="zh-TW"/>
              </w:rPr>
            </w:pPr>
            <w:r w:rsidRPr="003D30C9">
              <w:rPr>
                <w:rFonts w:eastAsia="SimSun"/>
                <w:lang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13BA3F4" w14:textId="77777777" w:rsidR="006E08F3" w:rsidRPr="003D30C9" w:rsidRDefault="006E08F3" w:rsidP="00A872DC">
            <w:pPr>
              <w:pStyle w:val="TAC"/>
              <w:rPr>
                <w:rFonts w:eastAsia="SimSun"/>
                <w:color w:val="000000"/>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80DB2F1" w14:textId="77777777" w:rsidR="006E08F3" w:rsidRPr="003D30C9" w:rsidRDefault="006E08F3" w:rsidP="00A872DC">
            <w:pPr>
              <w:pStyle w:val="TAC"/>
              <w:rPr>
                <w:rFonts w:eastAsia="SimSun"/>
                <w:lang w:val="en-US" w:eastAsia="zh-CN"/>
              </w:rPr>
            </w:pPr>
            <w:r w:rsidRPr="003D30C9">
              <w:rPr>
                <w:rFonts w:eastAsia="SimSun"/>
                <w:lang w:eastAsia="zh-CN"/>
              </w:rPr>
              <w:t>0</w:t>
            </w:r>
          </w:p>
        </w:tc>
      </w:tr>
      <w:tr w:rsidR="006E08F3" w:rsidRPr="003D30C9" w14:paraId="49A7C494"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9B85FA" w14:textId="77777777" w:rsidR="006E08F3" w:rsidRPr="003D30C9" w:rsidRDefault="006E08F3" w:rsidP="00A872DC">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516F7A3F" w14:textId="77777777" w:rsidR="006E08F3" w:rsidRPr="003D30C9" w:rsidRDefault="006E08F3" w:rsidP="00A872DC">
            <w:pPr>
              <w:pStyle w:val="TAC"/>
              <w:rPr>
                <w:rFonts w:eastAsia="SimSun"/>
              </w:rPr>
            </w:pPr>
          </w:p>
        </w:tc>
        <w:tc>
          <w:tcPr>
            <w:tcW w:w="927" w:type="dxa"/>
            <w:tcBorders>
              <w:left w:val="single" w:sz="4" w:space="0" w:color="auto"/>
              <w:right w:val="single" w:sz="4" w:space="0" w:color="auto"/>
            </w:tcBorders>
            <w:vAlign w:val="center"/>
          </w:tcPr>
          <w:p w14:paraId="3CB1A618" w14:textId="77777777" w:rsidR="006E08F3" w:rsidRPr="003D30C9" w:rsidRDefault="006E08F3" w:rsidP="00A872DC">
            <w:pPr>
              <w:pStyle w:val="TAC"/>
              <w:rPr>
                <w:rFonts w:eastAsia="SimSun"/>
                <w:lang w:eastAsia="zh-TW"/>
              </w:rPr>
            </w:pPr>
            <w:r w:rsidRPr="003D30C9">
              <w:rPr>
                <w:rFonts w:eastAsia="SimSun"/>
                <w:lang w:eastAsia="zh-TW"/>
              </w:rPr>
              <w:t>n29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63DAD15" w14:textId="77777777" w:rsidR="006E08F3" w:rsidRPr="003D30C9" w:rsidRDefault="006E08F3" w:rsidP="00A872DC">
            <w:pPr>
              <w:pStyle w:val="TAC"/>
              <w:rPr>
                <w:rFonts w:eastAsia="SimSun"/>
                <w:color w:val="000000"/>
              </w:rPr>
            </w:pPr>
            <w:r w:rsidRPr="003D30C9">
              <w:rPr>
                <w:rFonts w:eastAsia="SimSun"/>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0725A140" w14:textId="77777777" w:rsidR="006E08F3" w:rsidRPr="003D30C9" w:rsidRDefault="006E08F3" w:rsidP="00A872DC">
            <w:pPr>
              <w:pStyle w:val="TAC"/>
              <w:rPr>
                <w:rFonts w:eastAsia="SimSun"/>
                <w:lang w:val="en-US" w:eastAsia="zh-CN"/>
              </w:rPr>
            </w:pPr>
          </w:p>
        </w:tc>
      </w:tr>
      <w:tr w:rsidR="006E08F3" w:rsidRPr="003D30C9" w14:paraId="79B722EB"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2D41AD" w14:textId="77777777" w:rsidR="006E08F3" w:rsidRPr="003D30C9" w:rsidRDefault="006E08F3" w:rsidP="00A872DC">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173D5082" w14:textId="77777777" w:rsidR="006E08F3" w:rsidRPr="003D30C9" w:rsidRDefault="006E08F3" w:rsidP="00A872DC">
            <w:pPr>
              <w:pStyle w:val="TAC"/>
              <w:rPr>
                <w:rFonts w:eastAsia="SimSun"/>
              </w:rPr>
            </w:pPr>
          </w:p>
        </w:tc>
        <w:tc>
          <w:tcPr>
            <w:tcW w:w="927" w:type="dxa"/>
            <w:tcBorders>
              <w:left w:val="single" w:sz="4" w:space="0" w:color="auto"/>
              <w:right w:val="single" w:sz="4" w:space="0" w:color="auto"/>
            </w:tcBorders>
            <w:vAlign w:val="center"/>
          </w:tcPr>
          <w:p w14:paraId="264649B8" w14:textId="77777777" w:rsidR="006E08F3" w:rsidRPr="003D30C9" w:rsidRDefault="006E08F3" w:rsidP="00A872DC">
            <w:pPr>
              <w:pStyle w:val="TAC"/>
              <w:rPr>
                <w:rFonts w:eastAsia="SimSun"/>
                <w:lang w:eastAsia="zh-TW"/>
              </w:rPr>
            </w:pPr>
            <w:r w:rsidRPr="003D30C9">
              <w:rPr>
                <w:rFonts w:eastAsia="SimSun"/>
                <w:lang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186DE0D" w14:textId="77777777" w:rsidR="006E08F3" w:rsidRPr="003D30C9" w:rsidRDefault="006E08F3" w:rsidP="00A872DC">
            <w:pPr>
              <w:pStyle w:val="TAC"/>
              <w:rPr>
                <w:rFonts w:eastAsia="SimSun"/>
                <w:color w:val="000000"/>
              </w:rPr>
            </w:pPr>
            <w:r w:rsidRPr="003D30C9">
              <w:rPr>
                <w:rFonts w:eastAsia="SimSun"/>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5E017A21" w14:textId="77777777" w:rsidR="006E08F3" w:rsidRPr="003D30C9" w:rsidRDefault="006E08F3" w:rsidP="00A872DC">
            <w:pPr>
              <w:pStyle w:val="TAC"/>
              <w:rPr>
                <w:rFonts w:eastAsia="SimSun"/>
                <w:lang w:val="en-US" w:eastAsia="zh-CN"/>
              </w:rPr>
            </w:pPr>
          </w:p>
        </w:tc>
      </w:tr>
      <w:tr w:rsidR="006E08F3" w:rsidRPr="003D30C9" w14:paraId="434AE7A0"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C396E6" w14:textId="77777777" w:rsidR="006E08F3" w:rsidRPr="003D30C9" w:rsidRDefault="006E08F3" w:rsidP="00A872DC">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47809D0B" w14:textId="77777777" w:rsidR="006E08F3" w:rsidRPr="003D30C9" w:rsidRDefault="006E08F3" w:rsidP="00A872DC">
            <w:pPr>
              <w:pStyle w:val="TAC"/>
              <w:rPr>
                <w:rFonts w:eastAsia="SimSun"/>
              </w:rPr>
            </w:pPr>
          </w:p>
        </w:tc>
        <w:tc>
          <w:tcPr>
            <w:tcW w:w="927" w:type="dxa"/>
            <w:tcBorders>
              <w:left w:val="single" w:sz="4" w:space="0" w:color="auto"/>
              <w:right w:val="single" w:sz="4" w:space="0" w:color="auto"/>
            </w:tcBorders>
            <w:vAlign w:val="center"/>
          </w:tcPr>
          <w:p w14:paraId="2C157E46" w14:textId="77777777" w:rsidR="006E08F3" w:rsidRPr="003D30C9" w:rsidRDefault="006E08F3" w:rsidP="00A872DC">
            <w:pPr>
              <w:pStyle w:val="TAC"/>
              <w:rPr>
                <w:rFonts w:eastAsia="SimSun"/>
                <w:lang w:eastAsia="zh-TW"/>
              </w:rPr>
            </w:pPr>
            <w:r w:rsidRPr="003D30C9">
              <w:rPr>
                <w:rFonts w:eastAsia="SimSun"/>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F9A14A7" w14:textId="77777777" w:rsidR="006E08F3" w:rsidRPr="003D30C9" w:rsidRDefault="006E08F3" w:rsidP="00A872DC">
            <w:pPr>
              <w:pStyle w:val="TAC"/>
              <w:rPr>
                <w:rFonts w:eastAsia="SimSun"/>
                <w:color w:val="000000"/>
              </w:rPr>
            </w:pPr>
            <w:r w:rsidRPr="003D30C9">
              <w:rPr>
                <w:rFonts w:eastAsia="SimSun"/>
                <w:lang w:val="en-US" w:eastAsia="zh-CN" w:bidi="ar"/>
              </w:rPr>
              <w:t>5, 10, 15, 20, 25, 30, 40</w:t>
            </w:r>
          </w:p>
        </w:tc>
        <w:tc>
          <w:tcPr>
            <w:tcW w:w="1764" w:type="dxa"/>
            <w:tcBorders>
              <w:top w:val="nil"/>
              <w:left w:val="single" w:sz="4" w:space="0" w:color="auto"/>
              <w:bottom w:val="nil"/>
              <w:right w:val="single" w:sz="4" w:space="0" w:color="auto"/>
            </w:tcBorders>
            <w:shd w:val="clear" w:color="auto" w:fill="auto"/>
            <w:vAlign w:val="center"/>
          </w:tcPr>
          <w:p w14:paraId="6517209C" w14:textId="77777777" w:rsidR="006E08F3" w:rsidRPr="003D30C9" w:rsidRDefault="006E08F3" w:rsidP="00A872DC">
            <w:pPr>
              <w:pStyle w:val="TAC"/>
              <w:rPr>
                <w:rFonts w:eastAsia="SimSun"/>
                <w:lang w:val="en-US" w:eastAsia="zh-CN"/>
              </w:rPr>
            </w:pPr>
          </w:p>
        </w:tc>
      </w:tr>
      <w:tr w:rsidR="006E08F3" w:rsidRPr="003D30C9" w14:paraId="1CEB2A12" w14:textId="77777777" w:rsidTr="00A872D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BA4AEA2" w14:textId="77777777" w:rsidR="006E08F3" w:rsidRPr="003D30C9" w:rsidRDefault="006E08F3" w:rsidP="00A872DC">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7CC3798" w14:textId="77777777" w:rsidR="006E08F3" w:rsidRPr="003D30C9" w:rsidRDefault="006E08F3" w:rsidP="00A872DC">
            <w:pPr>
              <w:pStyle w:val="TAC"/>
              <w:rPr>
                <w:rFonts w:eastAsia="SimSun"/>
              </w:rPr>
            </w:pPr>
          </w:p>
        </w:tc>
        <w:tc>
          <w:tcPr>
            <w:tcW w:w="927" w:type="dxa"/>
            <w:tcBorders>
              <w:left w:val="single" w:sz="4" w:space="0" w:color="auto"/>
              <w:right w:val="single" w:sz="4" w:space="0" w:color="auto"/>
            </w:tcBorders>
            <w:vAlign w:val="center"/>
          </w:tcPr>
          <w:p w14:paraId="207DABA5" w14:textId="77777777" w:rsidR="006E08F3" w:rsidRPr="003D30C9" w:rsidRDefault="006E08F3" w:rsidP="00A872DC">
            <w:pPr>
              <w:pStyle w:val="TAC"/>
              <w:rPr>
                <w:rFonts w:eastAsia="SimSun"/>
                <w:lang w:eastAsia="zh-TW"/>
              </w:rPr>
            </w:pPr>
            <w:r w:rsidRPr="003D30C9">
              <w:rPr>
                <w:rFonts w:eastAsia="SimSun"/>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02EA239" w14:textId="77777777" w:rsidR="006E08F3" w:rsidRPr="003D30C9" w:rsidRDefault="006E08F3" w:rsidP="00A872DC">
            <w:pPr>
              <w:pStyle w:val="TAC"/>
              <w:rPr>
                <w:rFonts w:eastAsia="SimSun"/>
                <w:color w:val="000000"/>
              </w:rPr>
            </w:pPr>
            <w:r w:rsidRPr="003D30C9">
              <w:rPr>
                <w:rFonts w:eastAsia="SimSun"/>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81230E8" w14:textId="77777777" w:rsidR="006E08F3" w:rsidRPr="003D30C9" w:rsidRDefault="006E08F3" w:rsidP="00A872DC">
            <w:pPr>
              <w:pStyle w:val="TAC"/>
              <w:rPr>
                <w:rFonts w:eastAsia="SimSun"/>
                <w:lang w:val="en-US" w:eastAsia="zh-CN"/>
              </w:rPr>
            </w:pPr>
          </w:p>
        </w:tc>
      </w:tr>
      <w:tr w:rsidR="006E08F3" w:rsidRPr="003D30C9" w14:paraId="64F0D37E" w14:textId="77777777" w:rsidTr="00A872D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4B9BCB3" w14:textId="77777777" w:rsidR="006E08F3" w:rsidRPr="003D30C9" w:rsidRDefault="006E08F3" w:rsidP="00A872DC">
            <w:pPr>
              <w:pStyle w:val="TAC"/>
              <w:rPr>
                <w:rFonts w:eastAsia="SimSun"/>
              </w:rPr>
            </w:pPr>
            <w:r w:rsidRPr="003D30C9">
              <w:rPr>
                <w:rFonts w:eastAsia="SimSun"/>
              </w:rPr>
              <w:t>CA_n2A-n29A-n30A-n66A-n77(2A)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488CF6E" w14:textId="77777777" w:rsidR="006E08F3" w:rsidRPr="003D30C9" w:rsidRDefault="006E08F3" w:rsidP="00A872DC">
            <w:pPr>
              <w:pStyle w:val="TAC"/>
            </w:pPr>
            <w:r w:rsidRPr="003D30C9">
              <w:t>n77</w:t>
            </w:r>
            <w:r w:rsidRPr="003D30C9">
              <w:rPr>
                <w:vertAlign w:val="superscript"/>
                <w:lang w:val="en-US" w:eastAsia="zh-CN"/>
              </w:rPr>
              <w:t>3</w:t>
            </w:r>
          </w:p>
          <w:p w14:paraId="6F8A95D6" w14:textId="77777777" w:rsidR="006E08F3" w:rsidRPr="003D30C9" w:rsidRDefault="006E08F3" w:rsidP="00A872DC">
            <w:pPr>
              <w:pStyle w:val="TAC"/>
            </w:pPr>
            <w:r w:rsidRPr="003D30C9">
              <w:t>CA_n2A-n30A</w:t>
            </w:r>
          </w:p>
          <w:p w14:paraId="32A31BA5" w14:textId="77777777" w:rsidR="006E08F3" w:rsidRPr="003D30C9" w:rsidRDefault="006E08F3" w:rsidP="00A872DC">
            <w:pPr>
              <w:pStyle w:val="TAC"/>
            </w:pPr>
            <w:r w:rsidRPr="003D30C9">
              <w:t>CA_n2A-n66A</w:t>
            </w:r>
          </w:p>
          <w:p w14:paraId="366847CF" w14:textId="77777777" w:rsidR="006E08F3" w:rsidRPr="003D30C9" w:rsidRDefault="006E08F3" w:rsidP="00A872DC">
            <w:pPr>
              <w:pStyle w:val="TAC"/>
            </w:pPr>
            <w:r w:rsidRPr="003D30C9">
              <w:t>CA_n2A-n77A</w:t>
            </w:r>
            <w:r w:rsidRPr="003D30C9">
              <w:rPr>
                <w:vertAlign w:val="superscript"/>
                <w:lang w:val="en-US" w:eastAsia="zh-CN"/>
              </w:rPr>
              <w:t>3</w:t>
            </w:r>
          </w:p>
          <w:p w14:paraId="599792E2" w14:textId="77777777" w:rsidR="006E08F3" w:rsidRPr="003D30C9" w:rsidRDefault="006E08F3" w:rsidP="00A872DC">
            <w:pPr>
              <w:pStyle w:val="TAC"/>
            </w:pPr>
            <w:r w:rsidRPr="003D30C9">
              <w:t>CA_n30A-n66A</w:t>
            </w:r>
          </w:p>
          <w:p w14:paraId="26EADB45" w14:textId="77777777" w:rsidR="006E08F3" w:rsidRPr="003D30C9" w:rsidRDefault="006E08F3" w:rsidP="00A872DC">
            <w:pPr>
              <w:pStyle w:val="TAC"/>
            </w:pPr>
            <w:r w:rsidRPr="003D30C9">
              <w:t>CA_n30A-n77A</w:t>
            </w:r>
            <w:r w:rsidRPr="003D30C9">
              <w:rPr>
                <w:vertAlign w:val="superscript"/>
                <w:lang w:val="en-US" w:eastAsia="zh-CN"/>
              </w:rPr>
              <w:t>3</w:t>
            </w:r>
          </w:p>
          <w:p w14:paraId="1AEAA083" w14:textId="77777777" w:rsidR="006E08F3" w:rsidRPr="003D30C9" w:rsidRDefault="006E08F3" w:rsidP="00A872DC">
            <w:pPr>
              <w:pStyle w:val="TAC"/>
              <w:rPr>
                <w:rFonts w:eastAsia="SimSun"/>
              </w:rPr>
            </w:pPr>
            <w:r w:rsidRPr="003D30C9">
              <w:t>CA_n66A-n77A</w:t>
            </w:r>
            <w:r w:rsidRPr="003D30C9">
              <w:rPr>
                <w:vertAlign w:val="superscript"/>
                <w:lang w:val="en-US" w:eastAsia="zh-CN"/>
              </w:rPr>
              <w:t>3</w:t>
            </w:r>
          </w:p>
        </w:tc>
        <w:tc>
          <w:tcPr>
            <w:tcW w:w="927" w:type="dxa"/>
            <w:tcBorders>
              <w:left w:val="single" w:sz="4" w:space="0" w:color="auto"/>
              <w:right w:val="single" w:sz="4" w:space="0" w:color="auto"/>
            </w:tcBorders>
            <w:vAlign w:val="center"/>
          </w:tcPr>
          <w:p w14:paraId="361C8F24" w14:textId="77777777" w:rsidR="006E08F3" w:rsidRPr="003D30C9" w:rsidRDefault="006E08F3" w:rsidP="00A872DC">
            <w:pPr>
              <w:pStyle w:val="TAC"/>
              <w:rPr>
                <w:rFonts w:eastAsia="SimSun"/>
                <w:lang w:eastAsia="zh-TW"/>
              </w:rPr>
            </w:pPr>
            <w:r w:rsidRPr="003D30C9">
              <w:rPr>
                <w:rFonts w:eastAsia="SimSun"/>
                <w:lang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0AC31D9" w14:textId="77777777" w:rsidR="006E08F3" w:rsidRPr="003D30C9" w:rsidRDefault="006E08F3" w:rsidP="00A872DC">
            <w:pPr>
              <w:pStyle w:val="TAC"/>
              <w:rPr>
                <w:rFonts w:eastAsia="SimSun"/>
                <w:color w:val="000000"/>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900F62C" w14:textId="77777777" w:rsidR="006E08F3" w:rsidRPr="003D30C9" w:rsidRDefault="006E08F3" w:rsidP="00A872DC">
            <w:pPr>
              <w:pStyle w:val="TAC"/>
              <w:rPr>
                <w:rFonts w:eastAsia="SimSun"/>
                <w:lang w:val="en-US" w:eastAsia="zh-CN"/>
              </w:rPr>
            </w:pPr>
            <w:r w:rsidRPr="003D30C9">
              <w:rPr>
                <w:rFonts w:eastAsia="SimSun"/>
                <w:lang w:eastAsia="zh-CN"/>
              </w:rPr>
              <w:t>0</w:t>
            </w:r>
          </w:p>
        </w:tc>
      </w:tr>
      <w:tr w:rsidR="006E08F3" w:rsidRPr="003D30C9" w14:paraId="20E8881B"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EE8875" w14:textId="77777777" w:rsidR="006E08F3" w:rsidRPr="003D30C9" w:rsidRDefault="006E08F3" w:rsidP="00A872DC">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2AF59166" w14:textId="77777777" w:rsidR="006E08F3" w:rsidRPr="003D30C9" w:rsidRDefault="006E08F3" w:rsidP="00A872DC">
            <w:pPr>
              <w:pStyle w:val="TAC"/>
              <w:rPr>
                <w:rFonts w:eastAsia="SimSun"/>
              </w:rPr>
            </w:pPr>
          </w:p>
        </w:tc>
        <w:tc>
          <w:tcPr>
            <w:tcW w:w="927" w:type="dxa"/>
            <w:tcBorders>
              <w:left w:val="single" w:sz="4" w:space="0" w:color="auto"/>
              <w:right w:val="single" w:sz="4" w:space="0" w:color="auto"/>
            </w:tcBorders>
            <w:vAlign w:val="center"/>
          </w:tcPr>
          <w:p w14:paraId="29D7C5EE" w14:textId="77777777" w:rsidR="006E08F3" w:rsidRPr="003D30C9" w:rsidRDefault="006E08F3" w:rsidP="00A872DC">
            <w:pPr>
              <w:pStyle w:val="TAC"/>
              <w:rPr>
                <w:rFonts w:eastAsia="SimSun"/>
                <w:lang w:eastAsia="zh-TW"/>
              </w:rPr>
            </w:pPr>
            <w:r w:rsidRPr="003D30C9">
              <w:rPr>
                <w:rFonts w:eastAsia="SimSun"/>
                <w:lang w:eastAsia="zh-TW"/>
              </w:rPr>
              <w:t>n29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5D10710" w14:textId="77777777" w:rsidR="006E08F3" w:rsidRPr="003D30C9" w:rsidRDefault="006E08F3" w:rsidP="00A872DC">
            <w:pPr>
              <w:pStyle w:val="TAC"/>
              <w:rPr>
                <w:rFonts w:eastAsia="SimSun"/>
                <w:color w:val="000000"/>
              </w:rPr>
            </w:pPr>
            <w:r w:rsidRPr="003D30C9">
              <w:rPr>
                <w:rFonts w:eastAsia="SimSun"/>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4F08D537" w14:textId="77777777" w:rsidR="006E08F3" w:rsidRPr="003D30C9" w:rsidRDefault="006E08F3" w:rsidP="00A872DC">
            <w:pPr>
              <w:pStyle w:val="TAC"/>
              <w:rPr>
                <w:rFonts w:eastAsia="SimSun"/>
                <w:lang w:val="en-US" w:eastAsia="zh-CN"/>
              </w:rPr>
            </w:pPr>
          </w:p>
        </w:tc>
      </w:tr>
      <w:tr w:rsidR="006E08F3" w:rsidRPr="003D30C9" w14:paraId="76549443"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BA4795" w14:textId="77777777" w:rsidR="006E08F3" w:rsidRPr="003D30C9" w:rsidRDefault="006E08F3" w:rsidP="00A872DC">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6C58D573" w14:textId="77777777" w:rsidR="006E08F3" w:rsidRPr="003D30C9" w:rsidRDefault="006E08F3" w:rsidP="00A872DC">
            <w:pPr>
              <w:pStyle w:val="TAC"/>
              <w:rPr>
                <w:rFonts w:eastAsia="SimSun"/>
              </w:rPr>
            </w:pPr>
          </w:p>
        </w:tc>
        <w:tc>
          <w:tcPr>
            <w:tcW w:w="927" w:type="dxa"/>
            <w:tcBorders>
              <w:left w:val="single" w:sz="4" w:space="0" w:color="auto"/>
              <w:right w:val="single" w:sz="4" w:space="0" w:color="auto"/>
            </w:tcBorders>
            <w:vAlign w:val="center"/>
          </w:tcPr>
          <w:p w14:paraId="27019111" w14:textId="77777777" w:rsidR="006E08F3" w:rsidRPr="003D30C9" w:rsidRDefault="006E08F3" w:rsidP="00A872DC">
            <w:pPr>
              <w:pStyle w:val="TAC"/>
              <w:rPr>
                <w:rFonts w:eastAsia="SimSun"/>
                <w:lang w:eastAsia="zh-TW"/>
              </w:rPr>
            </w:pPr>
            <w:r w:rsidRPr="003D30C9">
              <w:rPr>
                <w:rFonts w:eastAsia="SimSun"/>
                <w:lang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2270F6C" w14:textId="77777777" w:rsidR="006E08F3" w:rsidRPr="003D30C9" w:rsidRDefault="006E08F3" w:rsidP="00A872DC">
            <w:pPr>
              <w:pStyle w:val="TAC"/>
              <w:rPr>
                <w:rFonts w:eastAsia="SimSun"/>
                <w:color w:val="000000"/>
              </w:rPr>
            </w:pPr>
            <w:r w:rsidRPr="003D30C9">
              <w:rPr>
                <w:rFonts w:eastAsia="SimSun"/>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2F875855" w14:textId="77777777" w:rsidR="006E08F3" w:rsidRPr="003D30C9" w:rsidRDefault="006E08F3" w:rsidP="00A872DC">
            <w:pPr>
              <w:pStyle w:val="TAC"/>
              <w:rPr>
                <w:rFonts w:eastAsia="SimSun"/>
                <w:lang w:val="en-US" w:eastAsia="zh-CN"/>
              </w:rPr>
            </w:pPr>
          </w:p>
        </w:tc>
      </w:tr>
      <w:tr w:rsidR="006E08F3" w:rsidRPr="003D30C9" w14:paraId="20E5174B"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C8C7F3" w14:textId="77777777" w:rsidR="006E08F3" w:rsidRPr="003D30C9" w:rsidRDefault="006E08F3" w:rsidP="00A872DC">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22AB87A0" w14:textId="77777777" w:rsidR="006E08F3" w:rsidRPr="003D30C9" w:rsidRDefault="006E08F3" w:rsidP="00A872DC">
            <w:pPr>
              <w:pStyle w:val="TAC"/>
              <w:rPr>
                <w:rFonts w:eastAsia="SimSun"/>
              </w:rPr>
            </w:pPr>
          </w:p>
        </w:tc>
        <w:tc>
          <w:tcPr>
            <w:tcW w:w="927" w:type="dxa"/>
            <w:tcBorders>
              <w:left w:val="single" w:sz="4" w:space="0" w:color="auto"/>
              <w:right w:val="single" w:sz="4" w:space="0" w:color="auto"/>
            </w:tcBorders>
            <w:vAlign w:val="center"/>
          </w:tcPr>
          <w:p w14:paraId="297ED081" w14:textId="77777777" w:rsidR="006E08F3" w:rsidRPr="003D30C9" w:rsidRDefault="006E08F3" w:rsidP="00A872DC">
            <w:pPr>
              <w:pStyle w:val="TAC"/>
              <w:rPr>
                <w:rFonts w:eastAsia="SimSun"/>
                <w:lang w:eastAsia="zh-TW"/>
              </w:rPr>
            </w:pPr>
            <w:r w:rsidRPr="003D30C9">
              <w:rPr>
                <w:rFonts w:eastAsia="SimSun"/>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111B45E" w14:textId="77777777" w:rsidR="006E08F3" w:rsidRPr="003D30C9" w:rsidRDefault="006E08F3" w:rsidP="00A872DC">
            <w:pPr>
              <w:pStyle w:val="TAC"/>
              <w:rPr>
                <w:rFonts w:eastAsia="SimSun"/>
                <w:color w:val="000000"/>
              </w:rPr>
            </w:pPr>
            <w:r w:rsidRPr="003D30C9">
              <w:rPr>
                <w:rFonts w:eastAsia="SimSun"/>
                <w:lang w:val="en-US" w:eastAsia="zh-CN" w:bidi="ar"/>
              </w:rPr>
              <w:t>5, 10, 15, 20, 25, 30, 40</w:t>
            </w:r>
          </w:p>
        </w:tc>
        <w:tc>
          <w:tcPr>
            <w:tcW w:w="1764" w:type="dxa"/>
            <w:tcBorders>
              <w:top w:val="nil"/>
              <w:left w:val="single" w:sz="4" w:space="0" w:color="auto"/>
              <w:bottom w:val="nil"/>
              <w:right w:val="single" w:sz="4" w:space="0" w:color="auto"/>
            </w:tcBorders>
            <w:shd w:val="clear" w:color="auto" w:fill="auto"/>
            <w:vAlign w:val="center"/>
          </w:tcPr>
          <w:p w14:paraId="1F4122E9" w14:textId="77777777" w:rsidR="006E08F3" w:rsidRPr="003D30C9" w:rsidRDefault="006E08F3" w:rsidP="00A872DC">
            <w:pPr>
              <w:pStyle w:val="TAC"/>
              <w:rPr>
                <w:rFonts w:eastAsia="SimSun"/>
                <w:lang w:val="en-US" w:eastAsia="zh-CN"/>
              </w:rPr>
            </w:pPr>
          </w:p>
        </w:tc>
      </w:tr>
      <w:tr w:rsidR="006E08F3" w:rsidRPr="003D30C9" w14:paraId="72EE4199" w14:textId="77777777" w:rsidTr="00A872D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BB64A4" w14:textId="77777777" w:rsidR="006E08F3" w:rsidRPr="003D30C9" w:rsidRDefault="006E08F3" w:rsidP="00A872DC">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3108EE1" w14:textId="77777777" w:rsidR="006E08F3" w:rsidRPr="003D30C9" w:rsidRDefault="006E08F3" w:rsidP="00A872DC">
            <w:pPr>
              <w:pStyle w:val="TAC"/>
              <w:rPr>
                <w:rFonts w:eastAsia="SimSun"/>
              </w:rPr>
            </w:pPr>
          </w:p>
        </w:tc>
        <w:tc>
          <w:tcPr>
            <w:tcW w:w="927" w:type="dxa"/>
            <w:tcBorders>
              <w:left w:val="single" w:sz="4" w:space="0" w:color="auto"/>
              <w:right w:val="single" w:sz="4" w:space="0" w:color="auto"/>
            </w:tcBorders>
            <w:vAlign w:val="center"/>
          </w:tcPr>
          <w:p w14:paraId="4D461EC6" w14:textId="77777777" w:rsidR="006E08F3" w:rsidRPr="003D30C9" w:rsidRDefault="006E08F3" w:rsidP="00A872DC">
            <w:pPr>
              <w:pStyle w:val="TAC"/>
              <w:rPr>
                <w:rFonts w:eastAsia="SimSun"/>
                <w:lang w:eastAsia="zh-TW"/>
              </w:rPr>
            </w:pPr>
            <w:r w:rsidRPr="003D30C9">
              <w:rPr>
                <w:rFonts w:eastAsia="SimSun"/>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61769A3" w14:textId="77777777" w:rsidR="006E08F3" w:rsidRPr="003D30C9" w:rsidRDefault="006E08F3" w:rsidP="00A872DC">
            <w:pPr>
              <w:pStyle w:val="TAC"/>
              <w:rPr>
                <w:rFonts w:eastAsia="SimSun"/>
                <w:color w:val="000000"/>
              </w:rPr>
            </w:pPr>
            <w:r w:rsidRPr="003D30C9">
              <w:rPr>
                <w:rFonts w:eastAsia="SimSun"/>
              </w:rPr>
              <w:t>CA_n77(2A)_BCS1</w:t>
            </w:r>
          </w:p>
        </w:tc>
        <w:tc>
          <w:tcPr>
            <w:tcW w:w="1764" w:type="dxa"/>
            <w:tcBorders>
              <w:top w:val="nil"/>
              <w:left w:val="single" w:sz="4" w:space="0" w:color="auto"/>
              <w:bottom w:val="single" w:sz="4" w:space="0" w:color="auto"/>
              <w:right w:val="single" w:sz="4" w:space="0" w:color="auto"/>
            </w:tcBorders>
            <w:shd w:val="clear" w:color="auto" w:fill="auto"/>
            <w:vAlign w:val="center"/>
          </w:tcPr>
          <w:p w14:paraId="1B3C49F7" w14:textId="77777777" w:rsidR="006E08F3" w:rsidRPr="003D30C9" w:rsidRDefault="006E08F3" w:rsidP="00A872DC">
            <w:pPr>
              <w:pStyle w:val="TAC"/>
              <w:rPr>
                <w:rFonts w:eastAsia="SimSun"/>
                <w:lang w:val="en-US" w:eastAsia="zh-CN"/>
              </w:rPr>
            </w:pPr>
          </w:p>
        </w:tc>
      </w:tr>
      <w:tr w:rsidR="006E08F3" w:rsidRPr="003D30C9" w14:paraId="012F8711" w14:textId="77777777" w:rsidTr="00A872D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957859D" w14:textId="77777777" w:rsidR="006E08F3" w:rsidRPr="003D30C9" w:rsidRDefault="006E08F3" w:rsidP="00A872DC">
            <w:pPr>
              <w:pStyle w:val="TAC"/>
              <w:rPr>
                <w:rFonts w:eastAsia="SimSun"/>
                <w:lang w:eastAsia="ja-JP"/>
              </w:rPr>
            </w:pPr>
            <w:r w:rsidRPr="00A36404">
              <w:rPr>
                <w:rFonts w:eastAsia="SimSun"/>
                <w:lang w:eastAsia="zh-CN"/>
              </w:rPr>
              <w:t>CA_n3A-n7A-n28A-n38A-n78A</w:t>
            </w:r>
            <w:r w:rsidRPr="00325816">
              <w:rPr>
                <w:rFonts w:eastAsia="SimSun"/>
                <w:vertAlign w:val="superscript"/>
                <w:lang w:eastAsia="zh-CN"/>
              </w:rPr>
              <w:t>4</w:t>
            </w:r>
          </w:p>
        </w:tc>
        <w:tc>
          <w:tcPr>
            <w:tcW w:w="2041" w:type="dxa"/>
            <w:tcBorders>
              <w:top w:val="nil"/>
              <w:left w:val="single" w:sz="4" w:space="0" w:color="auto"/>
              <w:bottom w:val="nil"/>
              <w:right w:val="single" w:sz="4" w:space="0" w:color="auto"/>
            </w:tcBorders>
            <w:shd w:val="clear" w:color="auto" w:fill="auto"/>
            <w:vAlign w:val="center"/>
          </w:tcPr>
          <w:p w14:paraId="6DADBBC3" w14:textId="77777777" w:rsidR="006E08F3" w:rsidRPr="003D30C9" w:rsidRDefault="006E08F3" w:rsidP="00A872DC">
            <w:pPr>
              <w:pStyle w:val="TAC"/>
              <w:rPr>
                <w:rFonts w:eastAsia="SimSun"/>
                <w:lang w:eastAsia="ja-JP"/>
              </w:rPr>
            </w:pPr>
            <w:r>
              <w:rPr>
                <w:rFonts w:eastAsia="SimSun"/>
                <w:lang w:val="en-US" w:eastAsia="zh-CN"/>
              </w:rPr>
              <w:t>-</w:t>
            </w:r>
          </w:p>
        </w:tc>
        <w:tc>
          <w:tcPr>
            <w:tcW w:w="927" w:type="dxa"/>
            <w:tcBorders>
              <w:left w:val="single" w:sz="4" w:space="0" w:color="auto"/>
              <w:right w:val="single" w:sz="4" w:space="0" w:color="auto"/>
            </w:tcBorders>
            <w:vAlign w:val="center"/>
          </w:tcPr>
          <w:p w14:paraId="3D091EFA" w14:textId="77777777" w:rsidR="006E08F3" w:rsidRPr="003D30C9" w:rsidRDefault="006E08F3" w:rsidP="00A872DC">
            <w:pPr>
              <w:pStyle w:val="TAC"/>
              <w:rPr>
                <w:rFonts w:eastAsia="SimSun"/>
                <w:lang w:eastAsia="ja-JP"/>
              </w:rPr>
            </w:pPr>
            <w:r w:rsidRPr="003D30C9">
              <w:rPr>
                <w:rFonts w:eastAsia="SimSun"/>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1F62F78" w14:textId="77777777" w:rsidR="006E08F3" w:rsidRPr="003D30C9" w:rsidRDefault="006E08F3" w:rsidP="00A872DC">
            <w:pPr>
              <w:pStyle w:val="TAC"/>
              <w:rPr>
                <w:rFonts w:eastAsia="SimSun"/>
                <w:color w:val="000000"/>
                <w:lang w:eastAsia="ja-JP"/>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7C87CF7A" w14:textId="77777777" w:rsidR="006E08F3" w:rsidRPr="003D30C9" w:rsidRDefault="006E08F3" w:rsidP="00A872DC">
            <w:pPr>
              <w:pStyle w:val="TAC"/>
              <w:rPr>
                <w:rFonts w:eastAsia="SimSun"/>
                <w:lang w:val="en-US" w:eastAsia="ja-JP"/>
              </w:rPr>
            </w:pPr>
            <w:r w:rsidRPr="003D30C9">
              <w:rPr>
                <w:rFonts w:eastAsia="SimSun" w:hint="eastAsia"/>
                <w:lang w:eastAsia="zh-CN"/>
              </w:rPr>
              <w:t>0</w:t>
            </w:r>
          </w:p>
        </w:tc>
      </w:tr>
      <w:tr w:rsidR="006E08F3" w:rsidRPr="003D30C9" w14:paraId="050168EF"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5D4183" w14:textId="77777777" w:rsidR="006E08F3" w:rsidRPr="003D30C9" w:rsidRDefault="006E08F3" w:rsidP="00A872DC">
            <w:pPr>
              <w:pStyle w:val="TAC"/>
              <w:rPr>
                <w:rFonts w:eastAsia="SimSun"/>
                <w:lang w:eastAsia="ja-JP"/>
              </w:rPr>
            </w:pPr>
          </w:p>
        </w:tc>
        <w:tc>
          <w:tcPr>
            <w:tcW w:w="2041" w:type="dxa"/>
            <w:tcBorders>
              <w:top w:val="nil"/>
              <w:left w:val="single" w:sz="4" w:space="0" w:color="auto"/>
              <w:bottom w:val="nil"/>
              <w:right w:val="single" w:sz="4" w:space="0" w:color="auto"/>
            </w:tcBorders>
            <w:shd w:val="clear" w:color="auto" w:fill="auto"/>
          </w:tcPr>
          <w:p w14:paraId="6FA70A1E" w14:textId="77777777" w:rsidR="006E08F3" w:rsidRPr="003D30C9" w:rsidRDefault="006E08F3" w:rsidP="00A872DC">
            <w:pPr>
              <w:pStyle w:val="TAC"/>
              <w:rPr>
                <w:rFonts w:eastAsia="SimSun"/>
                <w:lang w:eastAsia="ja-JP"/>
              </w:rPr>
            </w:pPr>
          </w:p>
        </w:tc>
        <w:tc>
          <w:tcPr>
            <w:tcW w:w="927" w:type="dxa"/>
            <w:tcBorders>
              <w:left w:val="single" w:sz="4" w:space="0" w:color="auto"/>
              <w:right w:val="single" w:sz="4" w:space="0" w:color="auto"/>
            </w:tcBorders>
          </w:tcPr>
          <w:p w14:paraId="763C09D5" w14:textId="77777777" w:rsidR="006E08F3" w:rsidRPr="003D30C9" w:rsidRDefault="006E08F3" w:rsidP="00A872DC">
            <w:pPr>
              <w:pStyle w:val="TAC"/>
              <w:rPr>
                <w:rFonts w:eastAsia="SimSun"/>
                <w:lang w:eastAsia="ja-JP"/>
              </w:rPr>
            </w:pPr>
            <w:r w:rsidRPr="003D30C9">
              <w:rPr>
                <w:rFonts w:eastAsia="SimSun"/>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8522C62" w14:textId="77777777" w:rsidR="006E08F3" w:rsidRPr="003D30C9" w:rsidRDefault="006E08F3" w:rsidP="00A872DC">
            <w:pPr>
              <w:pStyle w:val="TAC"/>
              <w:rPr>
                <w:rFonts w:eastAsia="SimSun"/>
                <w:color w:val="000000"/>
                <w:lang w:eastAsia="ja-JP"/>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037D9D1F" w14:textId="77777777" w:rsidR="006E08F3" w:rsidRPr="003D30C9" w:rsidRDefault="006E08F3" w:rsidP="00A872DC">
            <w:pPr>
              <w:pStyle w:val="TAC"/>
              <w:rPr>
                <w:rFonts w:eastAsia="SimSun"/>
                <w:lang w:val="en-US" w:eastAsia="ja-JP"/>
              </w:rPr>
            </w:pPr>
          </w:p>
        </w:tc>
      </w:tr>
      <w:tr w:rsidR="006E08F3" w:rsidRPr="003D30C9" w14:paraId="53583288"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2354EB" w14:textId="77777777" w:rsidR="006E08F3" w:rsidRPr="003D30C9" w:rsidRDefault="006E08F3" w:rsidP="00A872DC">
            <w:pPr>
              <w:pStyle w:val="TAC"/>
              <w:rPr>
                <w:rFonts w:eastAsia="SimSun"/>
                <w:lang w:eastAsia="ja-JP"/>
              </w:rPr>
            </w:pPr>
          </w:p>
        </w:tc>
        <w:tc>
          <w:tcPr>
            <w:tcW w:w="2041" w:type="dxa"/>
            <w:tcBorders>
              <w:top w:val="nil"/>
              <w:left w:val="single" w:sz="4" w:space="0" w:color="auto"/>
              <w:bottom w:val="nil"/>
              <w:right w:val="single" w:sz="4" w:space="0" w:color="auto"/>
            </w:tcBorders>
            <w:shd w:val="clear" w:color="auto" w:fill="auto"/>
          </w:tcPr>
          <w:p w14:paraId="407D88C6" w14:textId="77777777" w:rsidR="006E08F3" w:rsidRPr="003D30C9" w:rsidRDefault="006E08F3" w:rsidP="00A872DC">
            <w:pPr>
              <w:pStyle w:val="TAC"/>
              <w:rPr>
                <w:rFonts w:eastAsia="SimSun"/>
                <w:lang w:eastAsia="ja-JP"/>
              </w:rPr>
            </w:pPr>
          </w:p>
        </w:tc>
        <w:tc>
          <w:tcPr>
            <w:tcW w:w="927" w:type="dxa"/>
            <w:tcBorders>
              <w:left w:val="single" w:sz="4" w:space="0" w:color="auto"/>
              <w:right w:val="single" w:sz="4" w:space="0" w:color="auto"/>
            </w:tcBorders>
          </w:tcPr>
          <w:p w14:paraId="2AF4DFC2" w14:textId="77777777" w:rsidR="006E08F3" w:rsidRPr="003D30C9" w:rsidRDefault="006E08F3" w:rsidP="00A872DC">
            <w:pPr>
              <w:pStyle w:val="TAC"/>
              <w:rPr>
                <w:rFonts w:eastAsia="SimSun"/>
                <w:lang w:eastAsia="ja-JP"/>
              </w:rPr>
            </w:pPr>
            <w:r w:rsidRPr="003D30C9">
              <w:rPr>
                <w:rFonts w:eastAsia="SimSun"/>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F38E86D" w14:textId="77777777" w:rsidR="006E08F3" w:rsidRPr="003D30C9" w:rsidRDefault="006E08F3" w:rsidP="00A872DC">
            <w:pPr>
              <w:pStyle w:val="TAC"/>
              <w:rPr>
                <w:rFonts w:eastAsia="SimSun"/>
                <w:color w:val="000000"/>
                <w:lang w:eastAsia="ja-JP"/>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15395400" w14:textId="77777777" w:rsidR="006E08F3" w:rsidRPr="003D30C9" w:rsidRDefault="006E08F3" w:rsidP="00A872DC">
            <w:pPr>
              <w:pStyle w:val="TAC"/>
              <w:rPr>
                <w:rFonts w:eastAsia="SimSun"/>
                <w:lang w:val="en-US" w:eastAsia="ja-JP"/>
              </w:rPr>
            </w:pPr>
          </w:p>
        </w:tc>
      </w:tr>
      <w:tr w:rsidR="006E08F3" w:rsidRPr="003D30C9" w14:paraId="4EDE18E9"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975D86" w14:textId="77777777" w:rsidR="006E08F3" w:rsidRPr="003D30C9" w:rsidRDefault="006E08F3" w:rsidP="00A872DC">
            <w:pPr>
              <w:pStyle w:val="TAC"/>
              <w:rPr>
                <w:rFonts w:eastAsia="SimSun"/>
                <w:lang w:eastAsia="ja-JP"/>
              </w:rPr>
            </w:pPr>
          </w:p>
        </w:tc>
        <w:tc>
          <w:tcPr>
            <w:tcW w:w="2041" w:type="dxa"/>
            <w:tcBorders>
              <w:top w:val="nil"/>
              <w:left w:val="single" w:sz="4" w:space="0" w:color="auto"/>
              <w:bottom w:val="nil"/>
              <w:right w:val="single" w:sz="4" w:space="0" w:color="auto"/>
            </w:tcBorders>
            <w:shd w:val="clear" w:color="auto" w:fill="auto"/>
          </w:tcPr>
          <w:p w14:paraId="3EEBE0E1" w14:textId="77777777" w:rsidR="006E08F3" w:rsidRPr="003D30C9" w:rsidRDefault="006E08F3" w:rsidP="00A872DC">
            <w:pPr>
              <w:pStyle w:val="TAC"/>
              <w:rPr>
                <w:rFonts w:eastAsia="SimSun"/>
                <w:lang w:eastAsia="ja-JP"/>
              </w:rPr>
            </w:pPr>
          </w:p>
        </w:tc>
        <w:tc>
          <w:tcPr>
            <w:tcW w:w="927" w:type="dxa"/>
            <w:tcBorders>
              <w:left w:val="single" w:sz="4" w:space="0" w:color="auto"/>
              <w:right w:val="single" w:sz="4" w:space="0" w:color="auto"/>
            </w:tcBorders>
          </w:tcPr>
          <w:p w14:paraId="7A1EF3AC" w14:textId="77777777" w:rsidR="006E08F3" w:rsidRPr="003D30C9" w:rsidRDefault="006E08F3" w:rsidP="00A872DC">
            <w:pPr>
              <w:pStyle w:val="TAC"/>
              <w:rPr>
                <w:rFonts w:eastAsia="SimSun"/>
                <w:lang w:eastAsia="ja-JP"/>
              </w:rPr>
            </w:pPr>
            <w:r w:rsidRPr="003D30C9">
              <w:rPr>
                <w:rFonts w:eastAsia="SimSun"/>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07708D2" w14:textId="77777777" w:rsidR="006E08F3" w:rsidRPr="003D30C9" w:rsidRDefault="006E08F3" w:rsidP="00A872DC">
            <w:pPr>
              <w:pStyle w:val="TAC"/>
              <w:rPr>
                <w:rFonts w:eastAsia="SimSun"/>
                <w:color w:val="000000"/>
                <w:lang w:eastAsia="ja-JP"/>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419A132A" w14:textId="77777777" w:rsidR="006E08F3" w:rsidRPr="003D30C9" w:rsidRDefault="006E08F3" w:rsidP="00A872DC">
            <w:pPr>
              <w:pStyle w:val="TAC"/>
              <w:rPr>
                <w:rFonts w:eastAsia="SimSun"/>
                <w:lang w:val="en-US" w:eastAsia="ja-JP"/>
              </w:rPr>
            </w:pPr>
          </w:p>
        </w:tc>
      </w:tr>
      <w:tr w:rsidR="006E08F3" w:rsidRPr="003D30C9" w14:paraId="352FE11A"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6E76A4" w14:textId="77777777" w:rsidR="006E08F3" w:rsidRPr="003D30C9" w:rsidRDefault="006E08F3" w:rsidP="00A872DC">
            <w:pPr>
              <w:pStyle w:val="TAC"/>
              <w:rPr>
                <w:rFonts w:eastAsia="SimSun"/>
                <w:lang w:eastAsia="ja-JP"/>
              </w:rPr>
            </w:pPr>
          </w:p>
        </w:tc>
        <w:tc>
          <w:tcPr>
            <w:tcW w:w="2041" w:type="dxa"/>
            <w:tcBorders>
              <w:top w:val="nil"/>
              <w:left w:val="single" w:sz="4" w:space="0" w:color="auto"/>
              <w:bottom w:val="single" w:sz="4" w:space="0" w:color="auto"/>
              <w:right w:val="single" w:sz="4" w:space="0" w:color="auto"/>
            </w:tcBorders>
            <w:shd w:val="clear" w:color="auto" w:fill="auto"/>
          </w:tcPr>
          <w:p w14:paraId="5DCA3CCE" w14:textId="77777777" w:rsidR="006E08F3" w:rsidRPr="003D30C9" w:rsidRDefault="006E08F3" w:rsidP="00A872DC">
            <w:pPr>
              <w:pStyle w:val="TAC"/>
              <w:rPr>
                <w:rFonts w:eastAsia="SimSun"/>
                <w:lang w:eastAsia="ja-JP"/>
              </w:rPr>
            </w:pPr>
          </w:p>
        </w:tc>
        <w:tc>
          <w:tcPr>
            <w:tcW w:w="927" w:type="dxa"/>
            <w:tcBorders>
              <w:left w:val="single" w:sz="4" w:space="0" w:color="auto"/>
              <w:right w:val="single" w:sz="4" w:space="0" w:color="auto"/>
            </w:tcBorders>
          </w:tcPr>
          <w:p w14:paraId="328B92C3" w14:textId="77777777" w:rsidR="006E08F3" w:rsidRPr="003D30C9" w:rsidRDefault="006E08F3" w:rsidP="00A872DC">
            <w:pPr>
              <w:pStyle w:val="TAC"/>
              <w:rPr>
                <w:rFonts w:eastAsia="SimSun"/>
                <w:lang w:eastAsia="ja-JP"/>
              </w:rPr>
            </w:pPr>
            <w:r w:rsidRPr="003D30C9">
              <w:rPr>
                <w:rFonts w:eastAsia="SimSun"/>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F8A1A35" w14:textId="77777777" w:rsidR="006E08F3" w:rsidRPr="003D30C9" w:rsidRDefault="006E08F3" w:rsidP="00A872DC">
            <w:pPr>
              <w:pStyle w:val="TAC"/>
              <w:rPr>
                <w:rFonts w:eastAsia="SimSun"/>
                <w:color w:val="000000"/>
                <w:lang w:eastAsia="ja-JP"/>
              </w:rPr>
            </w:pPr>
            <w:r w:rsidRPr="003D30C9">
              <w:rPr>
                <w:rFonts w:eastAsia="SimSun"/>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01C3526" w14:textId="77777777" w:rsidR="006E08F3" w:rsidRPr="003D30C9" w:rsidRDefault="006E08F3" w:rsidP="00A872DC">
            <w:pPr>
              <w:pStyle w:val="TAC"/>
              <w:rPr>
                <w:rFonts w:eastAsia="SimSun"/>
                <w:lang w:val="en-US" w:eastAsia="ja-JP"/>
              </w:rPr>
            </w:pPr>
          </w:p>
        </w:tc>
      </w:tr>
      <w:tr w:rsidR="006E08F3" w:rsidRPr="003D30C9" w14:paraId="45FBBE3F" w14:textId="77777777" w:rsidTr="00A872D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8DB6450" w14:textId="77777777" w:rsidR="006E08F3" w:rsidRPr="003D30C9" w:rsidRDefault="006E08F3" w:rsidP="00A872DC">
            <w:pPr>
              <w:pStyle w:val="TAC"/>
              <w:rPr>
                <w:rFonts w:eastAsia="SimSun"/>
              </w:rPr>
            </w:pPr>
            <w:r w:rsidRPr="003D30C9">
              <w:rPr>
                <w:rFonts w:eastAsia="SimSun" w:hint="eastAsia"/>
                <w:lang w:eastAsia="ja-JP"/>
              </w:rPr>
              <w:t>C</w:t>
            </w:r>
            <w:r w:rsidRPr="003D30C9">
              <w:rPr>
                <w:rFonts w:eastAsia="SimSun"/>
                <w:lang w:eastAsia="ja-JP"/>
              </w:rPr>
              <w:t>A_n3A-n28A-n41A-n77A-n79A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3A3F793" w14:textId="77777777" w:rsidR="006E08F3" w:rsidRPr="003D30C9" w:rsidRDefault="006E08F3" w:rsidP="00A872DC">
            <w:pPr>
              <w:pStyle w:val="TAC"/>
              <w:rPr>
                <w:rFonts w:eastAsia="SimSun"/>
                <w:lang w:eastAsia="ja-JP"/>
              </w:rPr>
            </w:pPr>
            <w:r w:rsidRPr="003D30C9">
              <w:rPr>
                <w:rFonts w:eastAsia="SimSun" w:hint="eastAsia"/>
                <w:lang w:eastAsia="ja-JP"/>
              </w:rPr>
              <w:t>C</w:t>
            </w:r>
            <w:r w:rsidRPr="003D30C9">
              <w:rPr>
                <w:rFonts w:eastAsia="SimSun"/>
                <w:lang w:eastAsia="ja-JP"/>
              </w:rPr>
              <w:t>A_n3A-n28A</w:t>
            </w:r>
          </w:p>
          <w:p w14:paraId="245DAA2E" w14:textId="77777777" w:rsidR="006E08F3" w:rsidRPr="003D30C9" w:rsidRDefault="006E08F3" w:rsidP="00A872DC">
            <w:pPr>
              <w:pStyle w:val="TAC"/>
              <w:rPr>
                <w:rFonts w:eastAsia="SimSun"/>
                <w:lang w:eastAsia="ja-JP"/>
              </w:rPr>
            </w:pPr>
            <w:r w:rsidRPr="003D30C9">
              <w:rPr>
                <w:rFonts w:eastAsia="SimSun" w:hint="eastAsia"/>
                <w:lang w:eastAsia="ja-JP"/>
              </w:rPr>
              <w:t>C</w:t>
            </w:r>
            <w:r w:rsidRPr="003D30C9">
              <w:rPr>
                <w:rFonts w:eastAsia="SimSun"/>
                <w:lang w:eastAsia="ja-JP"/>
              </w:rPr>
              <w:t>A_n3A-n41A</w:t>
            </w:r>
          </w:p>
          <w:p w14:paraId="38567024" w14:textId="77777777" w:rsidR="006E08F3" w:rsidRPr="003D30C9" w:rsidRDefault="006E08F3" w:rsidP="00A872DC">
            <w:pPr>
              <w:pStyle w:val="TAC"/>
              <w:rPr>
                <w:rFonts w:eastAsia="SimSun"/>
                <w:lang w:eastAsia="ja-JP"/>
              </w:rPr>
            </w:pPr>
            <w:r w:rsidRPr="003D30C9">
              <w:rPr>
                <w:rFonts w:eastAsia="SimSun" w:hint="eastAsia"/>
                <w:lang w:eastAsia="ja-JP"/>
              </w:rPr>
              <w:t>C</w:t>
            </w:r>
            <w:r w:rsidRPr="003D30C9">
              <w:rPr>
                <w:rFonts w:eastAsia="SimSun"/>
                <w:lang w:eastAsia="ja-JP"/>
              </w:rPr>
              <w:t>A_n3A-n77A</w:t>
            </w:r>
          </w:p>
          <w:p w14:paraId="6718EF37" w14:textId="77777777" w:rsidR="006E08F3" w:rsidRPr="003D30C9" w:rsidRDefault="006E08F3" w:rsidP="00A872DC">
            <w:pPr>
              <w:pStyle w:val="TAC"/>
              <w:rPr>
                <w:rFonts w:eastAsia="SimSun"/>
                <w:lang w:eastAsia="ja-JP"/>
              </w:rPr>
            </w:pPr>
            <w:r w:rsidRPr="003D30C9">
              <w:rPr>
                <w:rFonts w:eastAsia="SimSun" w:hint="eastAsia"/>
                <w:lang w:eastAsia="ja-JP"/>
              </w:rPr>
              <w:t>C</w:t>
            </w:r>
            <w:r w:rsidRPr="003D30C9">
              <w:rPr>
                <w:rFonts w:eastAsia="SimSun"/>
                <w:lang w:eastAsia="ja-JP"/>
              </w:rPr>
              <w:t>A_n3A-n79A</w:t>
            </w:r>
          </w:p>
          <w:p w14:paraId="429DFE87" w14:textId="77777777" w:rsidR="006E08F3" w:rsidRPr="003D30C9" w:rsidRDefault="006E08F3" w:rsidP="00A872DC">
            <w:pPr>
              <w:pStyle w:val="TAC"/>
              <w:rPr>
                <w:rFonts w:eastAsia="SimSun"/>
                <w:lang w:eastAsia="ja-JP"/>
              </w:rPr>
            </w:pPr>
            <w:r w:rsidRPr="003D30C9">
              <w:rPr>
                <w:rFonts w:eastAsia="SimSun" w:hint="eastAsia"/>
                <w:lang w:eastAsia="ja-JP"/>
              </w:rPr>
              <w:t>C</w:t>
            </w:r>
            <w:r w:rsidRPr="003D30C9">
              <w:rPr>
                <w:rFonts w:eastAsia="SimSun"/>
                <w:lang w:eastAsia="ja-JP"/>
              </w:rPr>
              <w:t>A_n28A-n41A</w:t>
            </w:r>
          </w:p>
          <w:p w14:paraId="423A49F3" w14:textId="77777777" w:rsidR="006E08F3" w:rsidRPr="003D30C9" w:rsidRDefault="006E08F3" w:rsidP="00A872DC">
            <w:pPr>
              <w:pStyle w:val="TAC"/>
              <w:rPr>
                <w:rFonts w:eastAsia="SimSun"/>
                <w:lang w:eastAsia="ja-JP"/>
              </w:rPr>
            </w:pPr>
            <w:r w:rsidRPr="003D30C9">
              <w:rPr>
                <w:rFonts w:eastAsia="SimSun" w:hint="eastAsia"/>
                <w:lang w:eastAsia="ja-JP"/>
              </w:rPr>
              <w:t>C</w:t>
            </w:r>
            <w:r w:rsidRPr="003D30C9">
              <w:rPr>
                <w:rFonts w:eastAsia="SimSun"/>
                <w:lang w:eastAsia="ja-JP"/>
              </w:rPr>
              <w:t>A_n28A-n77A</w:t>
            </w:r>
          </w:p>
          <w:p w14:paraId="5133BF00" w14:textId="77777777" w:rsidR="006E08F3" w:rsidRPr="003D30C9" w:rsidRDefault="006E08F3" w:rsidP="00A872DC">
            <w:pPr>
              <w:pStyle w:val="TAC"/>
              <w:rPr>
                <w:rFonts w:eastAsia="SimSun"/>
                <w:lang w:eastAsia="ja-JP"/>
              </w:rPr>
            </w:pPr>
            <w:r w:rsidRPr="003D30C9">
              <w:rPr>
                <w:rFonts w:eastAsia="SimSun" w:hint="eastAsia"/>
                <w:lang w:eastAsia="ja-JP"/>
              </w:rPr>
              <w:t>C</w:t>
            </w:r>
            <w:r w:rsidRPr="003D30C9">
              <w:rPr>
                <w:rFonts w:eastAsia="SimSun"/>
                <w:lang w:eastAsia="ja-JP"/>
              </w:rPr>
              <w:t>A_n28A-n79A</w:t>
            </w:r>
          </w:p>
          <w:p w14:paraId="49334707" w14:textId="77777777" w:rsidR="006E08F3" w:rsidRPr="003D30C9" w:rsidRDefault="006E08F3" w:rsidP="00A872DC">
            <w:pPr>
              <w:pStyle w:val="TAC"/>
              <w:rPr>
                <w:rFonts w:eastAsia="SimSun"/>
                <w:lang w:eastAsia="ja-JP"/>
              </w:rPr>
            </w:pPr>
            <w:r w:rsidRPr="003D30C9">
              <w:rPr>
                <w:rFonts w:eastAsia="SimSun" w:hint="eastAsia"/>
                <w:lang w:eastAsia="ja-JP"/>
              </w:rPr>
              <w:t>C</w:t>
            </w:r>
            <w:r w:rsidRPr="003D30C9">
              <w:rPr>
                <w:rFonts w:eastAsia="SimSun"/>
                <w:lang w:eastAsia="ja-JP"/>
              </w:rPr>
              <w:t>A_n41A-n77A</w:t>
            </w:r>
          </w:p>
          <w:p w14:paraId="4F38C430" w14:textId="77777777" w:rsidR="006E08F3" w:rsidRPr="003D30C9" w:rsidRDefault="006E08F3" w:rsidP="00A872DC">
            <w:pPr>
              <w:pStyle w:val="TAC"/>
              <w:rPr>
                <w:rFonts w:eastAsia="SimSun"/>
                <w:lang w:eastAsia="ja-JP"/>
              </w:rPr>
            </w:pPr>
            <w:r w:rsidRPr="003D30C9">
              <w:rPr>
                <w:rFonts w:eastAsia="SimSun" w:hint="eastAsia"/>
                <w:lang w:eastAsia="ja-JP"/>
              </w:rPr>
              <w:t>C</w:t>
            </w:r>
            <w:r w:rsidRPr="003D30C9">
              <w:rPr>
                <w:rFonts w:eastAsia="SimSun"/>
                <w:lang w:eastAsia="ja-JP"/>
              </w:rPr>
              <w:t>A_n41A-n79A</w:t>
            </w:r>
          </w:p>
          <w:p w14:paraId="4FCB4DD0" w14:textId="77777777" w:rsidR="006E08F3" w:rsidRPr="003D30C9" w:rsidRDefault="006E08F3" w:rsidP="00A872DC">
            <w:pPr>
              <w:pStyle w:val="TAC"/>
              <w:rPr>
                <w:rFonts w:eastAsia="SimSun"/>
              </w:rPr>
            </w:pPr>
            <w:r w:rsidRPr="003D30C9">
              <w:rPr>
                <w:rFonts w:eastAsia="SimSun" w:hint="eastAsia"/>
                <w:lang w:eastAsia="ja-JP"/>
              </w:rPr>
              <w:t>C</w:t>
            </w:r>
            <w:r w:rsidRPr="003D30C9">
              <w:rPr>
                <w:rFonts w:eastAsia="SimSun"/>
                <w:lang w:eastAsia="ja-JP"/>
              </w:rPr>
              <w:t>A_n77A-n79A</w:t>
            </w:r>
          </w:p>
        </w:tc>
        <w:tc>
          <w:tcPr>
            <w:tcW w:w="927" w:type="dxa"/>
            <w:tcBorders>
              <w:left w:val="single" w:sz="4" w:space="0" w:color="auto"/>
              <w:right w:val="single" w:sz="4" w:space="0" w:color="auto"/>
            </w:tcBorders>
            <w:vAlign w:val="center"/>
          </w:tcPr>
          <w:p w14:paraId="4574FF60" w14:textId="77777777" w:rsidR="006E08F3" w:rsidRPr="003D30C9" w:rsidRDefault="006E08F3" w:rsidP="00A872DC">
            <w:pPr>
              <w:pStyle w:val="TAC"/>
              <w:rPr>
                <w:rFonts w:eastAsia="SimSun"/>
                <w:lang w:eastAsia="zh-TW"/>
              </w:rPr>
            </w:pPr>
            <w:r w:rsidRPr="003D30C9">
              <w:rPr>
                <w:rFonts w:eastAsia="SimSun"/>
                <w:lang w:eastAsia="ja-JP"/>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475E569" w14:textId="77777777" w:rsidR="006E08F3" w:rsidRPr="003D30C9" w:rsidRDefault="006E08F3" w:rsidP="00A872DC">
            <w:pPr>
              <w:pStyle w:val="TAC"/>
              <w:rPr>
                <w:rFonts w:eastAsia="SimSun"/>
              </w:rPr>
            </w:pPr>
            <w:r w:rsidRPr="003D30C9">
              <w:rPr>
                <w:rFonts w:eastAsia="SimSun" w:hint="eastAsia"/>
                <w:color w:val="000000"/>
                <w:lang w:eastAsia="ja-JP"/>
              </w:rPr>
              <w:t>5</w:t>
            </w:r>
            <w:r w:rsidRPr="003D30C9">
              <w:rPr>
                <w:rFonts w:eastAsia="SimSun"/>
                <w:color w:val="000000"/>
                <w:lang w:eastAsia="ja-JP"/>
              </w:rPr>
              <w:t>,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9EEB753" w14:textId="77777777" w:rsidR="006E08F3" w:rsidRPr="003D30C9" w:rsidRDefault="006E08F3" w:rsidP="00A872DC">
            <w:pPr>
              <w:pStyle w:val="TAC"/>
              <w:rPr>
                <w:rFonts w:eastAsia="SimSun"/>
                <w:lang w:val="en-US" w:eastAsia="zh-CN"/>
              </w:rPr>
            </w:pPr>
            <w:r w:rsidRPr="003D30C9">
              <w:rPr>
                <w:rFonts w:eastAsia="SimSun" w:hint="eastAsia"/>
                <w:lang w:val="en-US" w:eastAsia="ja-JP"/>
              </w:rPr>
              <w:t>0</w:t>
            </w:r>
          </w:p>
        </w:tc>
      </w:tr>
      <w:tr w:rsidR="006E08F3" w:rsidRPr="003D30C9" w14:paraId="0C222E28"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BE6195" w14:textId="77777777" w:rsidR="006E08F3" w:rsidRPr="003D30C9" w:rsidRDefault="006E08F3" w:rsidP="00A872DC">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53B28425" w14:textId="77777777" w:rsidR="006E08F3" w:rsidRPr="003D30C9" w:rsidRDefault="006E08F3" w:rsidP="00A872DC">
            <w:pPr>
              <w:pStyle w:val="TAC"/>
              <w:rPr>
                <w:rFonts w:eastAsia="SimSun"/>
              </w:rPr>
            </w:pPr>
          </w:p>
        </w:tc>
        <w:tc>
          <w:tcPr>
            <w:tcW w:w="927" w:type="dxa"/>
            <w:tcBorders>
              <w:left w:val="single" w:sz="4" w:space="0" w:color="auto"/>
              <w:right w:val="single" w:sz="4" w:space="0" w:color="auto"/>
            </w:tcBorders>
            <w:vAlign w:val="center"/>
          </w:tcPr>
          <w:p w14:paraId="02845251" w14:textId="77777777" w:rsidR="006E08F3" w:rsidRPr="003D30C9" w:rsidRDefault="006E08F3" w:rsidP="00A872DC">
            <w:pPr>
              <w:pStyle w:val="TAC"/>
              <w:rPr>
                <w:rFonts w:eastAsia="SimSun"/>
                <w:lang w:eastAsia="zh-TW"/>
              </w:rPr>
            </w:pPr>
            <w:r w:rsidRPr="003D30C9">
              <w:rPr>
                <w:rFonts w:eastAsia="SimSun"/>
                <w:lang w:eastAsia="ja-JP"/>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9569CDB" w14:textId="77777777" w:rsidR="006E08F3" w:rsidRPr="003D30C9" w:rsidRDefault="006E08F3" w:rsidP="00A872DC">
            <w:pPr>
              <w:pStyle w:val="TAC"/>
              <w:rPr>
                <w:rFonts w:eastAsia="SimSun"/>
              </w:rPr>
            </w:pPr>
            <w:r w:rsidRPr="003D30C9">
              <w:rPr>
                <w:rFonts w:eastAsia="SimSun" w:hint="eastAsia"/>
                <w:color w:val="000000"/>
                <w:lang w:eastAsia="ja-JP"/>
              </w:rPr>
              <w:t>5</w:t>
            </w:r>
            <w:r w:rsidRPr="003D30C9">
              <w:rPr>
                <w:rFonts w:eastAsia="SimSun"/>
                <w:color w:val="000000"/>
                <w:lang w:eastAsia="ja-JP"/>
              </w:rPr>
              <w:t>, 10</w:t>
            </w:r>
          </w:p>
        </w:tc>
        <w:tc>
          <w:tcPr>
            <w:tcW w:w="1764" w:type="dxa"/>
            <w:tcBorders>
              <w:top w:val="nil"/>
              <w:left w:val="single" w:sz="4" w:space="0" w:color="auto"/>
              <w:bottom w:val="nil"/>
              <w:right w:val="single" w:sz="4" w:space="0" w:color="auto"/>
            </w:tcBorders>
            <w:shd w:val="clear" w:color="auto" w:fill="auto"/>
            <w:vAlign w:val="center"/>
          </w:tcPr>
          <w:p w14:paraId="7ACC5693" w14:textId="77777777" w:rsidR="006E08F3" w:rsidRPr="003D30C9" w:rsidRDefault="006E08F3" w:rsidP="00A872DC">
            <w:pPr>
              <w:pStyle w:val="TAC"/>
              <w:rPr>
                <w:rFonts w:eastAsia="SimSun"/>
                <w:lang w:val="en-US" w:eastAsia="zh-CN"/>
              </w:rPr>
            </w:pPr>
          </w:p>
        </w:tc>
      </w:tr>
      <w:tr w:rsidR="006E08F3" w:rsidRPr="003D30C9" w14:paraId="75AE59D9"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51659D" w14:textId="77777777" w:rsidR="006E08F3" w:rsidRPr="003D30C9" w:rsidRDefault="006E08F3" w:rsidP="00A872DC">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4BB3EA89" w14:textId="77777777" w:rsidR="006E08F3" w:rsidRPr="003D30C9" w:rsidRDefault="006E08F3" w:rsidP="00A872DC">
            <w:pPr>
              <w:pStyle w:val="TAC"/>
              <w:rPr>
                <w:rFonts w:eastAsia="SimSun"/>
              </w:rPr>
            </w:pPr>
          </w:p>
        </w:tc>
        <w:tc>
          <w:tcPr>
            <w:tcW w:w="927" w:type="dxa"/>
            <w:tcBorders>
              <w:left w:val="single" w:sz="4" w:space="0" w:color="auto"/>
              <w:right w:val="single" w:sz="4" w:space="0" w:color="auto"/>
            </w:tcBorders>
            <w:vAlign w:val="center"/>
          </w:tcPr>
          <w:p w14:paraId="503973F1" w14:textId="77777777" w:rsidR="006E08F3" w:rsidRPr="003D30C9" w:rsidRDefault="006E08F3" w:rsidP="00A872DC">
            <w:pPr>
              <w:pStyle w:val="TAC"/>
              <w:rPr>
                <w:rFonts w:eastAsia="SimSun"/>
                <w:lang w:eastAsia="zh-TW"/>
              </w:rPr>
            </w:pPr>
            <w:r w:rsidRPr="003D30C9">
              <w:rPr>
                <w:rFonts w:eastAsia="SimSun"/>
                <w:lang w:eastAsia="ja-JP"/>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721CD27" w14:textId="77777777" w:rsidR="006E08F3" w:rsidRPr="003D30C9" w:rsidRDefault="006E08F3" w:rsidP="00A872DC">
            <w:pPr>
              <w:pStyle w:val="TAC"/>
              <w:rPr>
                <w:rFonts w:eastAsia="SimSun"/>
              </w:rPr>
            </w:pPr>
            <w:r w:rsidRPr="003D30C9">
              <w:rPr>
                <w:rFonts w:eastAsia="SimSun" w:hint="eastAsia"/>
                <w:color w:val="000000"/>
                <w:lang w:eastAsia="ja-JP"/>
              </w:rPr>
              <w:t>1</w:t>
            </w:r>
            <w:r w:rsidRPr="003D30C9">
              <w:rPr>
                <w:rFonts w:eastAsia="SimSun"/>
                <w:color w:val="000000"/>
                <w:lang w:eastAsia="ja-JP"/>
              </w:rPr>
              <w:t>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76C81A85" w14:textId="77777777" w:rsidR="006E08F3" w:rsidRPr="003D30C9" w:rsidRDefault="006E08F3" w:rsidP="00A872DC">
            <w:pPr>
              <w:pStyle w:val="TAC"/>
              <w:rPr>
                <w:rFonts w:eastAsia="SimSun"/>
                <w:lang w:val="en-US" w:eastAsia="zh-CN"/>
              </w:rPr>
            </w:pPr>
          </w:p>
        </w:tc>
      </w:tr>
      <w:tr w:rsidR="006E08F3" w:rsidRPr="003D30C9" w14:paraId="469614AB"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B9CBA6" w14:textId="77777777" w:rsidR="006E08F3" w:rsidRPr="003D30C9" w:rsidRDefault="006E08F3" w:rsidP="00A872DC">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3EC675D9" w14:textId="77777777" w:rsidR="006E08F3" w:rsidRPr="003D30C9" w:rsidRDefault="006E08F3" w:rsidP="00A872DC">
            <w:pPr>
              <w:pStyle w:val="TAC"/>
              <w:rPr>
                <w:rFonts w:eastAsia="SimSun"/>
              </w:rPr>
            </w:pPr>
          </w:p>
        </w:tc>
        <w:tc>
          <w:tcPr>
            <w:tcW w:w="927" w:type="dxa"/>
            <w:tcBorders>
              <w:left w:val="single" w:sz="4" w:space="0" w:color="auto"/>
              <w:right w:val="single" w:sz="4" w:space="0" w:color="auto"/>
            </w:tcBorders>
            <w:vAlign w:val="center"/>
          </w:tcPr>
          <w:p w14:paraId="5EA3D7CD" w14:textId="77777777" w:rsidR="006E08F3" w:rsidRPr="003D30C9" w:rsidRDefault="006E08F3" w:rsidP="00A872DC">
            <w:pPr>
              <w:pStyle w:val="TAC"/>
              <w:rPr>
                <w:rFonts w:eastAsia="SimSun"/>
                <w:lang w:eastAsia="zh-TW"/>
              </w:rPr>
            </w:pPr>
            <w:r w:rsidRPr="003D30C9">
              <w:rPr>
                <w:rFonts w:eastAsia="SimSun"/>
                <w:lang w:eastAsia="ja-JP"/>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E9AC8BC" w14:textId="77777777" w:rsidR="006E08F3" w:rsidRPr="003D30C9" w:rsidRDefault="006E08F3" w:rsidP="00A872DC">
            <w:pPr>
              <w:pStyle w:val="TAC"/>
              <w:rPr>
                <w:rFonts w:eastAsia="SimSun"/>
              </w:rPr>
            </w:pPr>
            <w:r w:rsidRPr="003D30C9">
              <w:rPr>
                <w:rFonts w:eastAsia="SimSun" w:hint="eastAsia"/>
                <w:color w:val="000000"/>
                <w:lang w:eastAsia="ja-JP"/>
              </w:rPr>
              <w:t>1</w:t>
            </w:r>
            <w:r w:rsidRPr="003D30C9">
              <w:rPr>
                <w:rFonts w:eastAsia="SimSun"/>
                <w:color w:val="000000"/>
                <w:lang w:eastAsia="ja-JP"/>
              </w:rPr>
              <w:t>0, 15, 20, 25, 30, 40, 50, 60, 70, 80, 90, 100</w:t>
            </w:r>
          </w:p>
        </w:tc>
        <w:tc>
          <w:tcPr>
            <w:tcW w:w="1764" w:type="dxa"/>
            <w:tcBorders>
              <w:top w:val="nil"/>
              <w:left w:val="single" w:sz="4" w:space="0" w:color="auto"/>
              <w:bottom w:val="nil"/>
              <w:right w:val="single" w:sz="4" w:space="0" w:color="auto"/>
            </w:tcBorders>
            <w:shd w:val="clear" w:color="auto" w:fill="auto"/>
            <w:vAlign w:val="center"/>
          </w:tcPr>
          <w:p w14:paraId="2313B867" w14:textId="77777777" w:rsidR="006E08F3" w:rsidRPr="003D30C9" w:rsidRDefault="006E08F3" w:rsidP="00A872DC">
            <w:pPr>
              <w:pStyle w:val="TAC"/>
              <w:rPr>
                <w:rFonts w:eastAsia="SimSun"/>
                <w:lang w:val="en-US" w:eastAsia="zh-CN"/>
              </w:rPr>
            </w:pPr>
          </w:p>
        </w:tc>
      </w:tr>
      <w:tr w:rsidR="006E08F3" w:rsidRPr="003D30C9" w14:paraId="252DCDBE" w14:textId="77777777" w:rsidTr="00A872D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6A3C861" w14:textId="77777777" w:rsidR="006E08F3" w:rsidRPr="003D30C9" w:rsidRDefault="006E08F3" w:rsidP="00A872DC">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44AE610" w14:textId="77777777" w:rsidR="006E08F3" w:rsidRPr="003D30C9" w:rsidRDefault="006E08F3" w:rsidP="00A872DC">
            <w:pPr>
              <w:pStyle w:val="TAC"/>
              <w:rPr>
                <w:rFonts w:eastAsia="SimSun"/>
              </w:rPr>
            </w:pPr>
          </w:p>
        </w:tc>
        <w:tc>
          <w:tcPr>
            <w:tcW w:w="927" w:type="dxa"/>
            <w:tcBorders>
              <w:left w:val="single" w:sz="4" w:space="0" w:color="auto"/>
              <w:right w:val="single" w:sz="4" w:space="0" w:color="auto"/>
            </w:tcBorders>
            <w:vAlign w:val="center"/>
          </w:tcPr>
          <w:p w14:paraId="5868CFD3" w14:textId="77777777" w:rsidR="006E08F3" w:rsidRPr="003D30C9" w:rsidRDefault="006E08F3" w:rsidP="00A872DC">
            <w:pPr>
              <w:pStyle w:val="TAC"/>
              <w:rPr>
                <w:rFonts w:eastAsia="SimSun"/>
                <w:lang w:eastAsia="zh-TW"/>
              </w:rPr>
            </w:pPr>
            <w:r w:rsidRPr="003D30C9">
              <w:rPr>
                <w:rFonts w:eastAsia="SimSun"/>
                <w:lang w:eastAsia="ja-JP"/>
              </w:rPr>
              <w:t>n79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7F9AD97" w14:textId="77777777" w:rsidR="006E08F3" w:rsidRPr="003D30C9" w:rsidRDefault="006E08F3" w:rsidP="00A872DC">
            <w:pPr>
              <w:pStyle w:val="TAC"/>
              <w:rPr>
                <w:rFonts w:eastAsia="SimSun"/>
              </w:rPr>
            </w:pPr>
            <w:r w:rsidRPr="003D30C9">
              <w:rPr>
                <w:rFonts w:eastAsia="SimSun" w:hint="eastAsia"/>
                <w:color w:val="000000"/>
                <w:lang w:eastAsia="ja-JP"/>
              </w:rPr>
              <w:t>4</w:t>
            </w:r>
            <w:r w:rsidRPr="003D30C9">
              <w:rPr>
                <w:rFonts w:eastAsia="SimSun"/>
                <w:color w:val="000000"/>
                <w:lang w:eastAsia="ja-JP"/>
              </w:rPr>
              <w:t>0, 50, 60, 80, 100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50854ED3" w14:textId="77777777" w:rsidR="006E08F3" w:rsidRPr="003D30C9" w:rsidRDefault="006E08F3" w:rsidP="00A872DC">
            <w:pPr>
              <w:pStyle w:val="TAC"/>
              <w:rPr>
                <w:rFonts w:eastAsia="SimSun"/>
                <w:lang w:val="en-US" w:eastAsia="zh-CN"/>
              </w:rPr>
            </w:pPr>
          </w:p>
        </w:tc>
      </w:tr>
      <w:tr w:rsidR="006E08F3" w:rsidRPr="003D30C9" w14:paraId="540E955C" w14:textId="77777777" w:rsidTr="00A872D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93ACABD" w14:textId="77777777" w:rsidR="006E08F3" w:rsidRPr="003D30C9" w:rsidRDefault="006E08F3" w:rsidP="00A872DC">
            <w:pPr>
              <w:pStyle w:val="TAC"/>
              <w:rPr>
                <w:rFonts w:eastAsia="SimSun"/>
              </w:rPr>
            </w:pPr>
            <w:r w:rsidRPr="003D30C9">
              <w:rPr>
                <w:rFonts w:eastAsia="SimSun"/>
              </w:rPr>
              <w:t>CA_n25A-n41A-n66A-n71A-n77A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F8090E6" w14:textId="77777777" w:rsidR="006E08F3" w:rsidRPr="002E3D13" w:rsidRDefault="006E08F3" w:rsidP="00A872DC">
            <w:pPr>
              <w:keepNext/>
              <w:keepLines/>
              <w:spacing w:after="0"/>
              <w:jc w:val="center"/>
              <w:rPr>
                <w:rFonts w:ascii="Arial" w:eastAsia="SimSun" w:hAnsi="Arial"/>
                <w:sz w:val="18"/>
                <w:vertAlign w:val="superscript"/>
              </w:rPr>
            </w:pPr>
            <w:r w:rsidRPr="002E3D13">
              <w:rPr>
                <w:rFonts w:ascii="Arial" w:eastAsia="SimSun" w:hAnsi="Arial"/>
                <w:sz w:val="18"/>
              </w:rPr>
              <w:t>n41</w:t>
            </w:r>
            <w:r w:rsidRPr="002E3D13">
              <w:rPr>
                <w:rFonts w:ascii="Arial" w:eastAsia="SimSun" w:hAnsi="Arial"/>
                <w:sz w:val="18"/>
                <w:vertAlign w:val="superscript"/>
              </w:rPr>
              <w:t>3,4</w:t>
            </w:r>
          </w:p>
          <w:p w14:paraId="52439208" w14:textId="77777777" w:rsidR="006E08F3" w:rsidRPr="002E3D13" w:rsidRDefault="006E08F3" w:rsidP="00A872DC">
            <w:pPr>
              <w:keepNext/>
              <w:keepLines/>
              <w:spacing w:after="0"/>
              <w:jc w:val="center"/>
              <w:rPr>
                <w:rFonts w:ascii="Arial" w:eastAsia="SimSun" w:hAnsi="Arial"/>
                <w:sz w:val="18"/>
                <w:vertAlign w:val="superscript"/>
              </w:rPr>
            </w:pPr>
            <w:r w:rsidRPr="002E3D13">
              <w:rPr>
                <w:rFonts w:ascii="Arial" w:eastAsia="SimSun" w:hAnsi="Arial"/>
                <w:sz w:val="18"/>
              </w:rPr>
              <w:t>n77</w:t>
            </w:r>
            <w:r w:rsidRPr="002E3D13">
              <w:rPr>
                <w:rFonts w:ascii="Arial" w:eastAsia="SimSun" w:hAnsi="Arial"/>
                <w:sz w:val="18"/>
                <w:vertAlign w:val="superscript"/>
              </w:rPr>
              <w:t>3,4</w:t>
            </w:r>
          </w:p>
          <w:p w14:paraId="05462BE1" w14:textId="77777777" w:rsidR="006E08F3" w:rsidRPr="003D30C9" w:rsidRDefault="006E08F3" w:rsidP="00A872DC">
            <w:pPr>
              <w:pStyle w:val="TAC"/>
              <w:rPr>
                <w:rFonts w:eastAsia="SimSun"/>
              </w:rPr>
            </w:pPr>
            <w:r w:rsidRPr="002E3D13">
              <w:rPr>
                <w:rFonts w:eastAsia="SimSun"/>
              </w:rPr>
              <w:t>CA_n25A-n41A</w:t>
            </w:r>
            <w:r w:rsidRPr="002E3D13">
              <w:rPr>
                <w:rFonts w:eastAsia="SimSun"/>
                <w:vertAlign w:val="superscript"/>
              </w:rPr>
              <w:t>3</w:t>
            </w:r>
          </w:p>
          <w:p w14:paraId="700E0A96" w14:textId="77777777" w:rsidR="006E08F3" w:rsidRPr="002E3D13" w:rsidRDefault="006E08F3" w:rsidP="00A872DC">
            <w:pPr>
              <w:keepNext/>
              <w:keepLines/>
              <w:spacing w:after="0"/>
              <w:jc w:val="center"/>
              <w:rPr>
                <w:rFonts w:ascii="Arial" w:eastAsia="SimSun" w:hAnsi="Arial"/>
                <w:sz w:val="18"/>
              </w:rPr>
            </w:pPr>
            <w:r w:rsidRPr="002E3D13">
              <w:rPr>
                <w:rFonts w:ascii="Arial" w:eastAsia="SimSun" w:hAnsi="Arial"/>
                <w:sz w:val="18"/>
              </w:rPr>
              <w:t>CA_n25A-n66A</w:t>
            </w:r>
          </w:p>
          <w:p w14:paraId="65B91101" w14:textId="77777777" w:rsidR="006E08F3" w:rsidRPr="002E3D13" w:rsidRDefault="006E08F3" w:rsidP="00A872DC">
            <w:pPr>
              <w:keepNext/>
              <w:keepLines/>
              <w:spacing w:after="0"/>
              <w:jc w:val="center"/>
              <w:rPr>
                <w:rFonts w:ascii="Arial" w:eastAsia="SimSun" w:hAnsi="Arial"/>
                <w:sz w:val="18"/>
              </w:rPr>
            </w:pPr>
            <w:r w:rsidRPr="002E3D13">
              <w:rPr>
                <w:rFonts w:ascii="Arial" w:eastAsia="SimSun" w:hAnsi="Arial"/>
                <w:sz w:val="18"/>
              </w:rPr>
              <w:t>CA_n25A-n71A</w:t>
            </w:r>
          </w:p>
          <w:p w14:paraId="07CE3E97" w14:textId="77777777" w:rsidR="006E08F3" w:rsidRPr="002E3D13" w:rsidRDefault="006E08F3" w:rsidP="00A872DC">
            <w:pPr>
              <w:keepNext/>
              <w:keepLines/>
              <w:spacing w:after="0"/>
              <w:jc w:val="center"/>
              <w:rPr>
                <w:rFonts w:ascii="Arial" w:eastAsia="SimSun" w:hAnsi="Arial"/>
                <w:sz w:val="18"/>
              </w:rPr>
            </w:pPr>
            <w:r w:rsidRPr="002E3D13">
              <w:rPr>
                <w:rFonts w:ascii="Arial" w:eastAsia="SimSun" w:hAnsi="Arial"/>
                <w:sz w:val="18"/>
              </w:rPr>
              <w:t>CA_n25A-n77A</w:t>
            </w:r>
            <w:r w:rsidRPr="002E3D13">
              <w:rPr>
                <w:rFonts w:ascii="Arial" w:eastAsia="SimSun" w:hAnsi="Arial"/>
                <w:sz w:val="18"/>
                <w:vertAlign w:val="superscript"/>
              </w:rPr>
              <w:t>3</w:t>
            </w:r>
          </w:p>
          <w:p w14:paraId="0E43D790" w14:textId="77777777" w:rsidR="006E08F3" w:rsidRPr="002E3D13" w:rsidRDefault="006E08F3" w:rsidP="00A872DC">
            <w:pPr>
              <w:keepNext/>
              <w:keepLines/>
              <w:spacing w:after="0"/>
              <w:jc w:val="center"/>
              <w:rPr>
                <w:rFonts w:ascii="Arial" w:eastAsia="SimSun" w:hAnsi="Arial"/>
                <w:sz w:val="18"/>
              </w:rPr>
            </w:pPr>
            <w:r w:rsidRPr="002E3D13">
              <w:rPr>
                <w:rFonts w:ascii="Arial" w:eastAsia="SimSun" w:hAnsi="Arial"/>
                <w:sz w:val="18"/>
              </w:rPr>
              <w:t>CA_n41A-n66A</w:t>
            </w:r>
            <w:r w:rsidRPr="002E3D13">
              <w:rPr>
                <w:rFonts w:ascii="Arial" w:eastAsia="SimSun" w:hAnsi="Arial"/>
                <w:sz w:val="18"/>
                <w:vertAlign w:val="superscript"/>
              </w:rPr>
              <w:t>3</w:t>
            </w:r>
          </w:p>
          <w:p w14:paraId="5BB16556" w14:textId="77777777" w:rsidR="006E08F3" w:rsidRPr="002E3D13" w:rsidRDefault="006E08F3" w:rsidP="00A872DC">
            <w:pPr>
              <w:keepNext/>
              <w:keepLines/>
              <w:spacing w:after="0"/>
              <w:jc w:val="center"/>
              <w:rPr>
                <w:rFonts w:ascii="Arial" w:eastAsia="SimSun" w:hAnsi="Arial"/>
                <w:sz w:val="18"/>
              </w:rPr>
            </w:pPr>
            <w:r w:rsidRPr="002E3D13">
              <w:rPr>
                <w:rFonts w:ascii="Arial" w:eastAsia="SimSun" w:hAnsi="Arial"/>
                <w:sz w:val="18"/>
              </w:rPr>
              <w:t>CA_n41A-n71A</w:t>
            </w:r>
            <w:r w:rsidRPr="002E3D13">
              <w:rPr>
                <w:rFonts w:ascii="Arial" w:eastAsia="SimSun" w:hAnsi="Arial"/>
                <w:sz w:val="18"/>
                <w:vertAlign w:val="superscript"/>
              </w:rPr>
              <w:t>3</w:t>
            </w:r>
            <w:r w:rsidRPr="002E3D13">
              <w:rPr>
                <w:rFonts w:ascii="Arial" w:eastAsia="SimSun" w:hAnsi="Arial"/>
                <w:sz w:val="18"/>
              </w:rPr>
              <w:t>CA_n41A-n77A</w:t>
            </w:r>
            <w:r w:rsidRPr="002E3D13">
              <w:rPr>
                <w:rFonts w:ascii="Arial" w:eastAsia="SimSun" w:hAnsi="Arial"/>
                <w:sz w:val="18"/>
                <w:vertAlign w:val="superscript"/>
              </w:rPr>
              <w:t>3</w:t>
            </w:r>
          </w:p>
          <w:p w14:paraId="3F896CA8" w14:textId="77777777" w:rsidR="006E08F3" w:rsidRPr="002E3D13" w:rsidRDefault="006E08F3" w:rsidP="00A872DC">
            <w:pPr>
              <w:keepNext/>
              <w:keepLines/>
              <w:spacing w:after="0"/>
              <w:jc w:val="center"/>
              <w:rPr>
                <w:rFonts w:ascii="Arial" w:eastAsia="SimSun" w:hAnsi="Arial"/>
                <w:sz w:val="18"/>
              </w:rPr>
            </w:pPr>
            <w:r w:rsidRPr="002E3D13">
              <w:rPr>
                <w:rFonts w:ascii="Arial" w:eastAsia="SimSun" w:hAnsi="Arial"/>
                <w:sz w:val="18"/>
              </w:rPr>
              <w:t>CA_n66A-n71A</w:t>
            </w:r>
          </w:p>
          <w:p w14:paraId="161A4FC3" w14:textId="77777777" w:rsidR="006E08F3" w:rsidRPr="002E3D13" w:rsidRDefault="006E08F3" w:rsidP="00A872DC">
            <w:pPr>
              <w:keepNext/>
              <w:keepLines/>
              <w:spacing w:after="0"/>
              <w:jc w:val="center"/>
              <w:rPr>
                <w:rFonts w:ascii="Arial" w:eastAsia="SimSun" w:hAnsi="Arial"/>
                <w:sz w:val="18"/>
              </w:rPr>
            </w:pPr>
            <w:r w:rsidRPr="002E3D13">
              <w:rPr>
                <w:rFonts w:ascii="Arial" w:eastAsia="SimSun" w:hAnsi="Arial"/>
                <w:sz w:val="18"/>
              </w:rPr>
              <w:t>CA_n66A-n77A</w:t>
            </w:r>
            <w:r w:rsidRPr="002E3D13">
              <w:rPr>
                <w:rFonts w:ascii="Arial" w:eastAsia="SimSun" w:hAnsi="Arial"/>
                <w:sz w:val="18"/>
                <w:vertAlign w:val="superscript"/>
              </w:rPr>
              <w:t>3</w:t>
            </w:r>
          </w:p>
          <w:p w14:paraId="0A72A071" w14:textId="77777777" w:rsidR="006E08F3" w:rsidRPr="003D30C9" w:rsidRDefault="006E08F3" w:rsidP="00A872DC">
            <w:pPr>
              <w:pStyle w:val="TAC"/>
              <w:rPr>
                <w:rFonts w:eastAsia="SimSun"/>
              </w:rPr>
            </w:pPr>
            <w:r w:rsidRPr="002E3D13">
              <w:rPr>
                <w:rFonts w:eastAsia="SimSun"/>
              </w:rPr>
              <w:t>CA_n71A-n77A</w:t>
            </w:r>
            <w:r w:rsidRPr="002E3D13">
              <w:rPr>
                <w:rFonts w:eastAsia="SimSun"/>
                <w:vertAlign w:val="superscript"/>
              </w:rPr>
              <w:t>3</w:t>
            </w:r>
          </w:p>
        </w:tc>
        <w:tc>
          <w:tcPr>
            <w:tcW w:w="927" w:type="dxa"/>
            <w:tcBorders>
              <w:left w:val="single" w:sz="4" w:space="0" w:color="auto"/>
              <w:right w:val="single" w:sz="4" w:space="0" w:color="auto"/>
            </w:tcBorders>
            <w:vAlign w:val="center"/>
          </w:tcPr>
          <w:p w14:paraId="6A81D628" w14:textId="77777777" w:rsidR="006E08F3" w:rsidRPr="003D30C9" w:rsidRDefault="006E08F3" w:rsidP="00A872DC">
            <w:pPr>
              <w:pStyle w:val="TAC"/>
              <w:rPr>
                <w:rFonts w:eastAsia="SimSun"/>
                <w:lang w:eastAsia="zh-TW"/>
              </w:rPr>
            </w:pPr>
            <w:r w:rsidRPr="003D30C9">
              <w:rPr>
                <w:rFonts w:eastAsia="SimSun"/>
                <w:lang w:eastAsia="zh-TW"/>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201A4D6" w14:textId="77777777" w:rsidR="006E08F3" w:rsidRPr="003D30C9" w:rsidRDefault="006E08F3" w:rsidP="00A872DC">
            <w:pPr>
              <w:pStyle w:val="TAC"/>
              <w:rPr>
                <w:rFonts w:eastAsia="SimSun"/>
              </w:rPr>
            </w:pPr>
            <w:r w:rsidRPr="003D30C9">
              <w:rPr>
                <w:rFonts w:eastAsia="SimSun"/>
                <w:color w:val="000000"/>
              </w:rP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641D5339" w14:textId="77777777" w:rsidR="006E08F3" w:rsidRPr="003D30C9" w:rsidRDefault="006E08F3" w:rsidP="00A872DC">
            <w:pPr>
              <w:pStyle w:val="TAC"/>
              <w:rPr>
                <w:rFonts w:eastAsia="SimSun"/>
                <w:lang w:eastAsia="zh-CN"/>
              </w:rPr>
            </w:pPr>
            <w:r w:rsidRPr="003D30C9">
              <w:rPr>
                <w:rFonts w:eastAsia="SimSun"/>
                <w:lang w:val="en-US" w:eastAsia="zh-CN"/>
              </w:rPr>
              <w:t>4 and 5</w:t>
            </w:r>
          </w:p>
        </w:tc>
      </w:tr>
      <w:tr w:rsidR="006E08F3" w:rsidRPr="003D30C9" w14:paraId="3DFABD27"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84DA97" w14:textId="77777777" w:rsidR="006E08F3" w:rsidRPr="003D30C9" w:rsidRDefault="006E08F3" w:rsidP="00A872DC">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59C2A979" w14:textId="77777777" w:rsidR="006E08F3" w:rsidRPr="003D30C9" w:rsidRDefault="006E08F3" w:rsidP="00A872DC">
            <w:pPr>
              <w:pStyle w:val="TAC"/>
              <w:rPr>
                <w:rFonts w:eastAsia="SimSun"/>
              </w:rPr>
            </w:pPr>
          </w:p>
        </w:tc>
        <w:tc>
          <w:tcPr>
            <w:tcW w:w="927" w:type="dxa"/>
            <w:tcBorders>
              <w:left w:val="single" w:sz="4" w:space="0" w:color="auto"/>
              <w:right w:val="single" w:sz="4" w:space="0" w:color="auto"/>
            </w:tcBorders>
            <w:vAlign w:val="center"/>
          </w:tcPr>
          <w:p w14:paraId="1BEC5FE6" w14:textId="77777777" w:rsidR="006E08F3" w:rsidRPr="003D30C9" w:rsidRDefault="006E08F3" w:rsidP="00A872DC">
            <w:pPr>
              <w:pStyle w:val="TAC"/>
              <w:rPr>
                <w:rFonts w:eastAsia="SimSun"/>
                <w:lang w:eastAsia="zh-TW"/>
              </w:rPr>
            </w:pPr>
            <w:r w:rsidRPr="003D30C9">
              <w:rPr>
                <w:rFonts w:eastAsia="SimSun"/>
                <w:lang w:eastAsia="zh-TW"/>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627C555" w14:textId="77777777" w:rsidR="006E08F3" w:rsidRPr="003D30C9" w:rsidRDefault="006E08F3" w:rsidP="00A872DC">
            <w:pPr>
              <w:pStyle w:val="TAC"/>
              <w:rPr>
                <w:rFonts w:eastAsia="SimSun"/>
              </w:rPr>
            </w:pPr>
            <w:r w:rsidRPr="003D30C9">
              <w:rPr>
                <w:rFonts w:eastAsia="SimSun"/>
                <w:color w:val="000000"/>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4ECA325B" w14:textId="77777777" w:rsidR="006E08F3" w:rsidRPr="003D30C9" w:rsidRDefault="006E08F3" w:rsidP="00A872DC">
            <w:pPr>
              <w:pStyle w:val="TAC"/>
              <w:rPr>
                <w:rFonts w:eastAsia="SimSun"/>
                <w:lang w:eastAsia="zh-CN"/>
              </w:rPr>
            </w:pPr>
          </w:p>
        </w:tc>
      </w:tr>
      <w:tr w:rsidR="006E08F3" w:rsidRPr="003D30C9" w14:paraId="2BA0ADC7"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3750D1" w14:textId="77777777" w:rsidR="006E08F3" w:rsidRPr="003D30C9" w:rsidRDefault="006E08F3" w:rsidP="00A872DC">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00243EFE" w14:textId="77777777" w:rsidR="006E08F3" w:rsidRPr="003D30C9" w:rsidRDefault="006E08F3" w:rsidP="00A872DC">
            <w:pPr>
              <w:pStyle w:val="TAC"/>
              <w:rPr>
                <w:rFonts w:eastAsia="SimSun"/>
              </w:rPr>
            </w:pPr>
          </w:p>
        </w:tc>
        <w:tc>
          <w:tcPr>
            <w:tcW w:w="927" w:type="dxa"/>
            <w:tcBorders>
              <w:left w:val="single" w:sz="4" w:space="0" w:color="auto"/>
              <w:right w:val="single" w:sz="4" w:space="0" w:color="auto"/>
            </w:tcBorders>
            <w:vAlign w:val="center"/>
          </w:tcPr>
          <w:p w14:paraId="09913A51" w14:textId="77777777" w:rsidR="006E08F3" w:rsidRPr="003D30C9" w:rsidRDefault="006E08F3" w:rsidP="00A872DC">
            <w:pPr>
              <w:pStyle w:val="TAC"/>
              <w:rPr>
                <w:rFonts w:eastAsia="SimSun"/>
                <w:lang w:eastAsia="zh-TW"/>
              </w:rPr>
            </w:pPr>
            <w:r w:rsidRPr="003D30C9">
              <w:rPr>
                <w:rFonts w:eastAsia="SimSun"/>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376F711" w14:textId="77777777" w:rsidR="006E08F3" w:rsidRPr="003D30C9" w:rsidRDefault="006E08F3" w:rsidP="00A872DC">
            <w:pPr>
              <w:pStyle w:val="TAC"/>
              <w:rPr>
                <w:rFonts w:eastAsia="SimSun"/>
              </w:rPr>
            </w:pPr>
            <w:r w:rsidRPr="003D30C9">
              <w:rPr>
                <w:rFonts w:eastAsia="SimSun"/>
                <w:color w:val="000000"/>
              </w:rP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25F10D87" w14:textId="77777777" w:rsidR="006E08F3" w:rsidRPr="003D30C9" w:rsidRDefault="006E08F3" w:rsidP="00A872DC">
            <w:pPr>
              <w:pStyle w:val="TAC"/>
              <w:rPr>
                <w:rFonts w:eastAsia="SimSun"/>
                <w:lang w:eastAsia="zh-CN"/>
              </w:rPr>
            </w:pPr>
          </w:p>
        </w:tc>
      </w:tr>
      <w:tr w:rsidR="006E08F3" w:rsidRPr="003D30C9" w14:paraId="61A3493B"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377030" w14:textId="77777777" w:rsidR="006E08F3" w:rsidRPr="003D30C9" w:rsidRDefault="006E08F3" w:rsidP="00A872DC">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3FD7CF2C" w14:textId="77777777" w:rsidR="006E08F3" w:rsidRPr="003D30C9" w:rsidRDefault="006E08F3" w:rsidP="00A872DC">
            <w:pPr>
              <w:pStyle w:val="TAC"/>
              <w:rPr>
                <w:rFonts w:eastAsia="SimSun"/>
              </w:rPr>
            </w:pPr>
          </w:p>
        </w:tc>
        <w:tc>
          <w:tcPr>
            <w:tcW w:w="927" w:type="dxa"/>
            <w:tcBorders>
              <w:left w:val="single" w:sz="4" w:space="0" w:color="auto"/>
              <w:right w:val="single" w:sz="4" w:space="0" w:color="auto"/>
            </w:tcBorders>
            <w:vAlign w:val="center"/>
          </w:tcPr>
          <w:p w14:paraId="5533922A" w14:textId="77777777" w:rsidR="006E08F3" w:rsidRPr="003D30C9" w:rsidRDefault="006E08F3" w:rsidP="00A872DC">
            <w:pPr>
              <w:pStyle w:val="TAC"/>
              <w:rPr>
                <w:rFonts w:eastAsia="SimSun"/>
                <w:lang w:eastAsia="zh-TW"/>
              </w:rPr>
            </w:pPr>
            <w:r w:rsidRPr="003D30C9">
              <w:rPr>
                <w:rFonts w:eastAsia="SimSun"/>
                <w:lang w:eastAsia="zh-TW"/>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67B4487" w14:textId="77777777" w:rsidR="006E08F3" w:rsidRPr="003D30C9" w:rsidRDefault="006E08F3" w:rsidP="00A872DC">
            <w:pPr>
              <w:pStyle w:val="TAC"/>
              <w:rPr>
                <w:rFonts w:eastAsia="SimSun"/>
              </w:rPr>
            </w:pPr>
            <w:r w:rsidRPr="003D30C9">
              <w:rPr>
                <w:rFonts w:eastAsia="SimSun"/>
                <w:color w:val="000000"/>
              </w:rPr>
              <w:t>n71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3200BEC5" w14:textId="77777777" w:rsidR="006E08F3" w:rsidRPr="003D30C9" w:rsidRDefault="006E08F3" w:rsidP="00A872DC">
            <w:pPr>
              <w:pStyle w:val="TAC"/>
              <w:rPr>
                <w:rFonts w:eastAsia="SimSun"/>
                <w:lang w:eastAsia="zh-CN"/>
              </w:rPr>
            </w:pPr>
          </w:p>
        </w:tc>
      </w:tr>
      <w:tr w:rsidR="006E08F3" w:rsidRPr="003D30C9" w14:paraId="3FBA4C67" w14:textId="77777777" w:rsidTr="00A872D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03D4914" w14:textId="77777777" w:rsidR="006E08F3" w:rsidRPr="003D30C9" w:rsidRDefault="006E08F3" w:rsidP="00A872DC">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A296CA4" w14:textId="77777777" w:rsidR="006E08F3" w:rsidRPr="003D30C9" w:rsidRDefault="006E08F3" w:rsidP="00A872DC">
            <w:pPr>
              <w:pStyle w:val="TAC"/>
              <w:rPr>
                <w:rFonts w:eastAsia="SimSun"/>
              </w:rPr>
            </w:pPr>
          </w:p>
        </w:tc>
        <w:tc>
          <w:tcPr>
            <w:tcW w:w="927" w:type="dxa"/>
            <w:tcBorders>
              <w:left w:val="single" w:sz="4" w:space="0" w:color="auto"/>
              <w:right w:val="single" w:sz="4" w:space="0" w:color="auto"/>
            </w:tcBorders>
            <w:vAlign w:val="center"/>
          </w:tcPr>
          <w:p w14:paraId="0239AA65" w14:textId="77777777" w:rsidR="006E08F3" w:rsidRPr="003D30C9" w:rsidRDefault="006E08F3" w:rsidP="00A872DC">
            <w:pPr>
              <w:pStyle w:val="TAC"/>
              <w:rPr>
                <w:rFonts w:eastAsia="SimSun"/>
                <w:lang w:eastAsia="zh-TW"/>
              </w:rPr>
            </w:pPr>
            <w:r w:rsidRPr="003D30C9">
              <w:rPr>
                <w:rFonts w:eastAsia="SimSun"/>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94A9DDC" w14:textId="77777777" w:rsidR="006E08F3" w:rsidRPr="003D30C9" w:rsidRDefault="006E08F3" w:rsidP="00A872DC">
            <w:pPr>
              <w:pStyle w:val="TAC"/>
              <w:rPr>
                <w:rFonts w:eastAsia="SimSun"/>
              </w:rPr>
            </w:pPr>
            <w:r w:rsidRPr="003D30C9">
              <w:rPr>
                <w:rFonts w:eastAsia="SimSun"/>
                <w:color w:val="000000"/>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3E96F178" w14:textId="77777777" w:rsidR="006E08F3" w:rsidRPr="003D30C9" w:rsidRDefault="006E08F3" w:rsidP="00A872DC">
            <w:pPr>
              <w:pStyle w:val="TAC"/>
              <w:rPr>
                <w:rFonts w:eastAsia="SimSun"/>
                <w:lang w:eastAsia="zh-CN"/>
              </w:rPr>
            </w:pPr>
          </w:p>
        </w:tc>
      </w:tr>
      <w:tr w:rsidR="006E08F3" w:rsidRPr="003D30C9" w14:paraId="7663AFF6" w14:textId="77777777" w:rsidTr="00A872D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911F404" w14:textId="77777777" w:rsidR="006E08F3" w:rsidRPr="003D30C9" w:rsidRDefault="006E08F3" w:rsidP="00A872DC">
            <w:pPr>
              <w:pStyle w:val="TAC"/>
              <w:rPr>
                <w:rFonts w:eastAsia="SimSun"/>
              </w:rPr>
            </w:pPr>
            <w:r w:rsidRPr="00115C9D">
              <w:t>CA_n25A-n41A-n66(2A)-n71A-n77A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0CB2D2B" w14:textId="77777777" w:rsidR="006E08F3" w:rsidRPr="003D30C9" w:rsidRDefault="006E08F3" w:rsidP="00A872DC">
            <w:pPr>
              <w:pStyle w:val="TAC"/>
            </w:pPr>
            <w:r w:rsidRPr="003D30C9">
              <w:t>CA_n25A-n41A</w:t>
            </w:r>
          </w:p>
          <w:p w14:paraId="3D90C428" w14:textId="77777777" w:rsidR="006E08F3" w:rsidRPr="003D30C9" w:rsidRDefault="006E08F3" w:rsidP="00A872DC">
            <w:pPr>
              <w:pStyle w:val="TAC"/>
            </w:pPr>
            <w:r w:rsidRPr="003D30C9">
              <w:t>CA_n25A-n66A</w:t>
            </w:r>
          </w:p>
          <w:p w14:paraId="75C1FDFB" w14:textId="77777777" w:rsidR="006E08F3" w:rsidRPr="003D30C9" w:rsidRDefault="006E08F3" w:rsidP="00A872DC">
            <w:pPr>
              <w:pStyle w:val="TAC"/>
            </w:pPr>
            <w:r w:rsidRPr="003D30C9">
              <w:t>CA_n25A-n71A</w:t>
            </w:r>
          </w:p>
          <w:p w14:paraId="2E398304" w14:textId="77777777" w:rsidR="006E08F3" w:rsidRPr="003D30C9" w:rsidRDefault="006E08F3" w:rsidP="00A872DC">
            <w:pPr>
              <w:pStyle w:val="TAC"/>
            </w:pPr>
            <w:r w:rsidRPr="003D30C9">
              <w:t>CA_n25A-n77A</w:t>
            </w:r>
          </w:p>
          <w:p w14:paraId="6F63FB9B" w14:textId="77777777" w:rsidR="006E08F3" w:rsidRPr="003D30C9" w:rsidRDefault="006E08F3" w:rsidP="00A872DC">
            <w:pPr>
              <w:pStyle w:val="TAC"/>
            </w:pPr>
            <w:r w:rsidRPr="003D30C9">
              <w:t>CA_n41A-n66A</w:t>
            </w:r>
          </w:p>
          <w:p w14:paraId="69B84A43" w14:textId="77777777" w:rsidR="006E08F3" w:rsidRPr="003D30C9" w:rsidRDefault="006E08F3" w:rsidP="00A872DC">
            <w:pPr>
              <w:pStyle w:val="TAC"/>
            </w:pPr>
            <w:r w:rsidRPr="003D30C9">
              <w:t>CA_n41A-n71A</w:t>
            </w:r>
          </w:p>
          <w:p w14:paraId="5E05EE57" w14:textId="77777777" w:rsidR="006E08F3" w:rsidRPr="003D30C9" w:rsidRDefault="006E08F3" w:rsidP="00A872DC">
            <w:pPr>
              <w:pStyle w:val="TAC"/>
            </w:pPr>
            <w:r w:rsidRPr="003D30C9">
              <w:t>CA_n41A-n77A</w:t>
            </w:r>
          </w:p>
          <w:p w14:paraId="24955F11" w14:textId="77777777" w:rsidR="006E08F3" w:rsidRPr="003D30C9" w:rsidRDefault="006E08F3" w:rsidP="00A872DC">
            <w:pPr>
              <w:pStyle w:val="TAC"/>
            </w:pPr>
            <w:r w:rsidRPr="003D30C9">
              <w:t>CA_n66A-n71A</w:t>
            </w:r>
          </w:p>
          <w:p w14:paraId="116CD264" w14:textId="77777777" w:rsidR="006E08F3" w:rsidRPr="003D30C9" w:rsidRDefault="006E08F3" w:rsidP="00A872DC">
            <w:pPr>
              <w:pStyle w:val="TAC"/>
            </w:pPr>
            <w:r w:rsidRPr="003D30C9">
              <w:t>CA_n66A-n77A</w:t>
            </w:r>
          </w:p>
          <w:p w14:paraId="16CFF72F" w14:textId="77777777" w:rsidR="006E08F3" w:rsidRPr="003D30C9" w:rsidRDefault="006E08F3" w:rsidP="00A872DC">
            <w:pPr>
              <w:pStyle w:val="TAC"/>
              <w:rPr>
                <w:rFonts w:eastAsia="SimSun"/>
              </w:rPr>
            </w:pPr>
            <w:r w:rsidRPr="003D30C9">
              <w:t>CA_n71A-n77A</w:t>
            </w:r>
          </w:p>
        </w:tc>
        <w:tc>
          <w:tcPr>
            <w:tcW w:w="927" w:type="dxa"/>
            <w:tcBorders>
              <w:left w:val="single" w:sz="4" w:space="0" w:color="auto"/>
              <w:right w:val="single" w:sz="4" w:space="0" w:color="auto"/>
            </w:tcBorders>
            <w:vAlign w:val="center"/>
          </w:tcPr>
          <w:p w14:paraId="434A8A09" w14:textId="77777777" w:rsidR="006E08F3" w:rsidRPr="003D30C9" w:rsidRDefault="006E08F3" w:rsidP="00A872DC">
            <w:pPr>
              <w:pStyle w:val="TAC"/>
              <w:rPr>
                <w:rFonts w:eastAsia="SimSun"/>
                <w:lang w:eastAsia="zh-TW"/>
              </w:rPr>
            </w:pPr>
            <w:r w:rsidRPr="003D30C9">
              <w:rPr>
                <w:lang w:eastAsia="zh-TW"/>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D9E4B72" w14:textId="77777777" w:rsidR="006E08F3" w:rsidRPr="003D30C9" w:rsidRDefault="006E08F3" w:rsidP="00A872DC">
            <w:pPr>
              <w:pStyle w:val="TAC"/>
              <w:rPr>
                <w:rFonts w:eastAsia="SimSun"/>
                <w:color w:val="000000"/>
              </w:rPr>
            </w:pPr>
            <w:r w:rsidRPr="003D30C9">
              <w:rPr>
                <w:color w:val="000000"/>
              </w:rP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5CC11586" w14:textId="77777777" w:rsidR="006E08F3" w:rsidRPr="003D30C9" w:rsidRDefault="006E08F3" w:rsidP="00A872DC">
            <w:pPr>
              <w:pStyle w:val="TAC"/>
              <w:rPr>
                <w:rFonts w:eastAsia="SimSun"/>
                <w:lang w:eastAsia="zh-CN"/>
              </w:rPr>
            </w:pPr>
            <w:r w:rsidRPr="003D30C9">
              <w:rPr>
                <w:lang w:val="en-US" w:eastAsia="zh-CN"/>
              </w:rPr>
              <w:t>4 and 5</w:t>
            </w:r>
          </w:p>
        </w:tc>
      </w:tr>
      <w:tr w:rsidR="006E08F3" w:rsidRPr="003D30C9" w14:paraId="3D87CA44"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625AFD" w14:textId="77777777" w:rsidR="006E08F3" w:rsidRPr="003D30C9" w:rsidRDefault="006E08F3" w:rsidP="00A872DC">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7D498807" w14:textId="77777777" w:rsidR="006E08F3" w:rsidRPr="003D30C9" w:rsidRDefault="006E08F3" w:rsidP="00A872DC">
            <w:pPr>
              <w:pStyle w:val="TAC"/>
              <w:rPr>
                <w:rFonts w:eastAsia="SimSun"/>
              </w:rPr>
            </w:pPr>
          </w:p>
        </w:tc>
        <w:tc>
          <w:tcPr>
            <w:tcW w:w="927" w:type="dxa"/>
            <w:tcBorders>
              <w:left w:val="single" w:sz="4" w:space="0" w:color="auto"/>
              <w:right w:val="single" w:sz="4" w:space="0" w:color="auto"/>
            </w:tcBorders>
            <w:vAlign w:val="center"/>
          </w:tcPr>
          <w:p w14:paraId="08F478DF" w14:textId="77777777" w:rsidR="006E08F3" w:rsidRPr="003D30C9" w:rsidRDefault="006E08F3" w:rsidP="00A872DC">
            <w:pPr>
              <w:pStyle w:val="TAC"/>
              <w:rPr>
                <w:rFonts w:eastAsia="SimSun"/>
                <w:lang w:eastAsia="zh-TW"/>
              </w:rPr>
            </w:pPr>
            <w:r w:rsidRPr="003D30C9">
              <w:rPr>
                <w:lang w:eastAsia="zh-TW"/>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5CDAE19" w14:textId="77777777" w:rsidR="006E08F3" w:rsidRPr="003D30C9" w:rsidRDefault="006E08F3" w:rsidP="00A872DC">
            <w:pPr>
              <w:pStyle w:val="TAC"/>
              <w:rPr>
                <w:rFonts w:eastAsia="SimSun"/>
                <w:color w:val="000000"/>
              </w:rPr>
            </w:pPr>
            <w:r w:rsidRPr="003D30C9">
              <w:rPr>
                <w:color w:val="000000"/>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5E9CB991" w14:textId="77777777" w:rsidR="006E08F3" w:rsidRPr="003D30C9" w:rsidRDefault="006E08F3" w:rsidP="00A872DC">
            <w:pPr>
              <w:pStyle w:val="TAC"/>
              <w:rPr>
                <w:rFonts w:eastAsia="SimSun"/>
                <w:lang w:eastAsia="zh-CN"/>
              </w:rPr>
            </w:pPr>
          </w:p>
        </w:tc>
      </w:tr>
      <w:tr w:rsidR="006E08F3" w:rsidRPr="003D30C9" w14:paraId="323477AF"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675D56" w14:textId="77777777" w:rsidR="006E08F3" w:rsidRPr="003D30C9" w:rsidRDefault="006E08F3" w:rsidP="00A872DC">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21745C6C" w14:textId="77777777" w:rsidR="006E08F3" w:rsidRPr="003D30C9" w:rsidRDefault="006E08F3" w:rsidP="00A872DC">
            <w:pPr>
              <w:pStyle w:val="TAC"/>
              <w:rPr>
                <w:rFonts w:eastAsia="SimSun"/>
              </w:rPr>
            </w:pPr>
          </w:p>
        </w:tc>
        <w:tc>
          <w:tcPr>
            <w:tcW w:w="927" w:type="dxa"/>
            <w:tcBorders>
              <w:left w:val="single" w:sz="4" w:space="0" w:color="auto"/>
              <w:right w:val="single" w:sz="4" w:space="0" w:color="auto"/>
            </w:tcBorders>
            <w:vAlign w:val="center"/>
          </w:tcPr>
          <w:p w14:paraId="080A6D36" w14:textId="77777777" w:rsidR="006E08F3" w:rsidRPr="003D30C9" w:rsidRDefault="006E08F3" w:rsidP="00A872DC">
            <w:pPr>
              <w:pStyle w:val="TAC"/>
              <w:rPr>
                <w:rFonts w:eastAsia="SimSun"/>
                <w:lang w:eastAsia="zh-TW"/>
              </w:rPr>
            </w:pPr>
            <w:r w:rsidRPr="003D30C9">
              <w:rPr>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30C5928" w14:textId="77777777" w:rsidR="006E08F3" w:rsidRPr="003D30C9" w:rsidRDefault="006E08F3" w:rsidP="00A872DC">
            <w:pPr>
              <w:pStyle w:val="TAC"/>
              <w:rPr>
                <w:rFonts w:eastAsia="SimSun"/>
                <w:color w:val="000000"/>
              </w:rPr>
            </w:pPr>
            <w:r w:rsidRPr="00AE7509">
              <w:rPr>
                <w:lang w:val="en-US" w:eastAsia="zh-CN"/>
              </w:rPr>
              <w:t>CA_n</w:t>
            </w:r>
            <w:r>
              <w:rPr>
                <w:lang w:val="en-US" w:eastAsia="zh-CN"/>
              </w:rPr>
              <w:t>66</w:t>
            </w:r>
            <w:r w:rsidRPr="00AE7509">
              <w:rPr>
                <w:lang w:val="en-US" w:eastAsia="zh-CN"/>
              </w:rPr>
              <w:t>(2A)_BCS 4 and 5</w:t>
            </w:r>
          </w:p>
        </w:tc>
        <w:tc>
          <w:tcPr>
            <w:tcW w:w="1764" w:type="dxa"/>
            <w:tcBorders>
              <w:top w:val="nil"/>
              <w:left w:val="single" w:sz="4" w:space="0" w:color="auto"/>
              <w:bottom w:val="nil"/>
              <w:right w:val="single" w:sz="4" w:space="0" w:color="auto"/>
            </w:tcBorders>
            <w:shd w:val="clear" w:color="auto" w:fill="auto"/>
            <w:vAlign w:val="center"/>
          </w:tcPr>
          <w:p w14:paraId="5BC51145" w14:textId="77777777" w:rsidR="006E08F3" w:rsidRPr="003D30C9" w:rsidRDefault="006E08F3" w:rsidP="00A872DC">
            <w:pPr>
              <w:pStyle w:val="TAC"/>
              <w:rPr>
                <w:rFonts w:eastAsia="SimSun"/>
                <w:lang w:eastAsia="zh-CN"/>
              </w:rPr>
            </w:pPr>
          </w:p>
        </w:tc>
      </w:tr>
      <w:tr w:rsidR="006E08F3" w:rsidRPr="003D30C9" w14:paraId="2CA9C8E8"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E03278" w14:textId="77777777" w:rsidR="006E08F3" w:rsidRPr="003D30C9" w:rsidRDefault="006E08F3" w:rsidP="00A872DC">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30FCDA6B" w14:textId="77777777" w:rsidR="006E08F3" w:rsidRPr="003D30C9" w:rsidRDefault="006E08F3" w:rsidP="00A872DC">
            <w:pPr>
              <w:pStyle w:val="TAC"/>
              <w:rPr>
                <w:rFonts w:eastAsia="SimSun"/>
              </w:rPr>
            </w:pPr>
          </w:p>
        </w:tc>
        <w:tc>
          <w:tcPr>
            <w:tcW w:w="927" w:type="dxa"/>
            <w:tcBorders>
              <w:left w:val="single" w:sz="4" w:space="0" w:color="auto"/>
              <w:right w:val="single" w:sz="4" w:space="0" w:color="auto"/>
            </w:tcBorders>
            <w:vAlign w:val="center"/>
          </w:tcPr>
          <w:p w14:paraId="6F5416E1" w14:textId="77777777" w:rsidR="006E08F3" w:rsidRPr="003D30C9" w:rsidRDefault="006E08F3" w:rsidP="00A872DC">
            <w:pPr>
              <w:pStyle w:val="TAC"/>
              <w:rPr>
                <w:rFonts w:eastAsia="SimSun"/>
                <w:lang w:eastAsia="zh-TW"/>
              </w:rPr>
            </w:pPr>
            <w:r w:rsidRPr="003D30C9">
              <w:rPr>
                <w:lang w:eastAsia="zh-TW"/>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7FEB80B" w14:textId="77777777" w:rsidR="006E08F3" w:rsidRPr="003D30C9" w:rsidRDefault="006E08F3" w:rsidP="00A872DC">
            <w:pPr>
              <w:pStyle w:val="TAC"/>
              <w:rPr>
                <w:rFonts w:eastAsia="SimSun"/>
                <w:color w:val="000000"/>
              </w:rPr>
            </w:pPr>
            <w:r w:rsidRPr="003D30C9">
              <w:rPr>
                <w:color w:val="000000"/>
              </w:rPr>
              <w:t>n71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51E72CAD" w14:textId="77777777" w:rsidR="006E08F3" w:rsidRPr="003D30C9" w:rsidRDefault="006E08F3" w:rsidP="00A872DC">
            <w:pPr>
              <w:pStyle w:val="TAC"/>
              <w:rPr>
                <w:rFonts w:eastAsia="SimSun"/>
                <w:lang w:eastAsia="zh-CN"/>
              </w:rPr>
            </w:pPr>
          </w:p>
        </w:tc>
      </w:tr>
      <w:tr w:rsidR="006E08F3" w:rsidRPr="003D30C9" w14:paraId="43C05841" w14:textId="77777777" w:rsidTr="00A872D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88D40E1" w14:textId="77777777" w:rsidR="006E08F3" w:rsidRPr="003D30C9" w:rsidRDefault="006E08F3" w:rsidP="00A872DC">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DFEADFD" w14:textId="77777777" w:rsidR="006E08F3" w:rsidRPr="003D30C9" w:rsidRDefault="006E08F3" w:rsidP="00A872DC">
            <w:pPr>
              <w:pStyle w:val="TAC"/>
              <w:rPr>
                <w:rFonts w:eastAsia="SimSun"/>
              </w:rPr>
            </w:pPr>
          </w:p>
        </w:tc>
        <w:tc>
          <w:tcPr>
            <w:tcW w:w="927" w:type="dxa"/>
            <w:tcBorders>
              <w:left w:val="single" w:sz="4" w:space="0" w:color="auto"/>
              <w:right w:val="single" w:sz="4" w:space="0" w:color="auto"/>
            </w:tcBorders>
            <w:vAlign w:val="center"/>
          </w:tcPr>
          <w:p w14:paraId="1E6589DF" w14:textId="77777777" w:rsidR="006E08F3" w:rsidRPr="003D30C9" w:rsidRDefault="006E08F3" w:rsidP="00A872DC">
            <w:pPr>
              <w:pStyle w:val="TAC"/>
              <w:rPr>
                <w:rFonts w:eastAsia="SimSun"/>
                <w:lang w:eastAsia="zh-TW"/>
              </w:rPr>
            </w:pPr>
            <w:r w:rsidRPr="003D30C9">
              <w:rPr>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866E403" w14:textId="77777777" w:rsidR="006E08F3" w:rsidRPr="003D30C9" w:rsidRDefault="006E08F3" w:rsidP="00A872DC">
            <w:pPr>
              <w:pStyle w:val="TAC"/>
              <w:rPr>
                <w:rFonts w:eastAsia="SimSun"/>
                <w:color w:val="000000"/>
              </w:rPr>
            </w:pPr>
            <w:r w:rsidRPr="003D30C9">
              <w:rPr>
                <w:color w:val="000000"/>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5E46232D" w14:textId="77777777" w:rsidR="006E08F3" w:rsidRPr="003D30C9" w:rsidRDefault="006E08F3" w:rsidP="00A872DC">
            <w:pPr>
              <w:pStyle w:val="TAC"/>
              <w:rPr>
                <w:rFonts w:eastAsia="SimSun"/>
                <w:lang w:eastAsia="zh-CN"/>
              </w:rPr>
            </w:pPr>
          </w:p>
        </w:tc>
      </w:tr>
      <w:tr w:rsidR="006E08F3" w:rsidRPr="003D30C9" w14:paraId="3681EF31" w14:textId="77777777" w:rsidTr="00A872D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068676" w14:textId="77777777" w:rsidR="006E08F3" w:rsidRPr="003D30C9" w:rsidRDefault="006E08F3" w:rsidP="00A872DC">
            <w:pPr>
              <w:pStyle w:val="TAC"/>
              <w:rPr>
                <w:rFonts w:eastAsia="SimSun"/>
              </w:rPr>
            </w:pPr>
            <w:r w:rsidRPr="00C75E68">
              <w:t>CA_n25A-n41A-n66A-n71(2A)-n77A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6613655" w14:textId="77777777" w:rsidR="006E08F3" w:rsidRPr="003D30C9" w:rsidRDefault="006E08F3" w:rsidP="00A872DC">
            <w:pPr>
              <w:pStyle w:val="TAC"/>
            </w:pPr>
            <w:r w:rsidRPr="003D30C9">
              <w:t>CA_n25A-n41A</w:t>
            </w:r>
          </w:p>
          <w:p w14:paraId="7A6E3012" w14:textId="77777777" w:rsidR="006E08F3" w:rsidRPr="003D30C9" w:rsidRDefault="006E08F3" w:rsidP="00A872DC">
            <w:pPr>
              <w:pStyle w:val="TAC"/>
            </w:pPr>
            <w:r w:rsidRPr="003D30C9">
              <w:t>CA_n25A-n66A</w:t>
            </w:r>
          </w:p>
          <w:p w14:paraId="70371088" w14:textId="77777777" w:rsidR="006E08F3" w:rsidRPr="003D30C9" w:rsidRDefault="006E08F3" w:rsidP="00A872DC">
            <w:pPr>
              <w:pStyle w:val="TAC"/>
            </w:pPr>
            <w:r w:rsidRPr="003D30C9">
              <w:t>CA_n25A-n71A</w:t>
            </w:r>
          </w:p>
          <w:p w14:paraId="0B822420" w14:textId="77777777" w:rsidR="006E08F3" w:rsidRPr="003D30C9" w:rsidRDefault="006E08F3" w:rsidP="00A872DC">
            <w:pPr>
              <w:pStyle w:val="TAC"/>
            </w:pPr>
            <w:r w:rsidRPr="003D30C9">
              <w:t>CA_n25A-n77A</w:t>
            </w:r>
          </w:p>
          <w:p w14:paraId="1AB096B3" w14:textId="77777777" w:rsidR="006E08F3" w:rsidRPr="003D30C9" w:rsidRDefault="006E08F3" w:rsidP="00A872DC">
            <w:pPr>
              <w:pStyle w:val="TAC"/>
            </w:pPr>
            <w:r w:rsidRPr="003D30C9">
              <w:t>CA_n41A-n66A</w:t>
            </w:r>
          </w:p>
          <w:p w14:paraId="039217EA" w14:textId="77777777" w:rsidR="006E08F3" w:rsidRPr="003D30C9" w:rsidRDefault="006E08F3" w:rsidP="00A872DC">
            <w:pPr>
              <w:pStyle w:val="TAC"/>
            </w:pPr>
            <w:r w:rsidRPr="003D30C9">
              <w:t>CA_n41A-n71A</w:t>
            </w:r>
          </w:p>
          <w:p w14:paraId="16AC190B" w14:textId="77777777" w:rsidR="006E08F3" w:rsidRPr="003D30C9" w:rsidRDefault="006E08F3" w:rsidP="00A872DC">
            <w:pPr>
              <w:pStyle w:val="TAC"/>
            </w:pPr>
            <w:r w:rsidRPr="003D30C9">
              <w:t>CA_n41A-n77A</w:t>
            </w:r>
          </w:p>
          <w:p w14:paraId="634974D7" w14:textId="77777777" w:rsidR="006E08F3" w:rsidRPr="003D30C9" w:rsidRDefault="006E08F3" w:rsidP="00A872DC">
            <w:pPr>
              <w:pStyle w:val="TAC"/>
            </w:pPr>
            <w:r w:rsidRPr="003D30C9">
              <w:t>CA_n66A-n71A</w:t>
            </w:r>
          </w:p>
          <w:p w14:paraId="14143EA4" w14:textId="77777777" w:rsidR="006E08F3" w:rsidRPr="003D30C9" w:rsidRDefault="006E08F3" w:rsidP="00A872DC">
            <w:pPr>
              <w:pStyle w:val="TAC"/>
            </w:pPr>
            <w:r w:rsidRPr="003D30C9">
              <w:t>CA_n66A-n77A</w:t>
            </w:r>
          </w:p>
          <w:p w14:paraId="67B3C795" w14:textId="77777777" w:rsidR="006E08F3" w:rsidRPr="003D30C9" w:rsidRDefault="006E08F3" w:rsidP="00A872DC">
            <w:pPr>
              <w:pStyle w:val="TAC"/>
              <w:rPr>
                <w:rFonts w:eastAsia="SimSun"/>
              </w:rPr>
            </w:pPr>
            <w:r w:rsidRPr="003D30C9">
              <w:t>CA_n71A-n77A</w:t>
            </w:r>
          </w:p>
        </w:tc>
        <w:tc>
          <w:tcPr>
            <w:tcW w:w="927" w:type="dxa"/>
            <w:tcBorders>
              <w:left w:val="single" w:sz="4" w:space="0" w:color="auto"/>
              <w:right w:val="single" w:sz="4" w:space="0" w:color="auto"/>
            </w:tcBorders>
            <w:vAlign w:val="center"/>
          </w:tcPr>
          <w:p w14:paraId="76FC8D32" w14:textId="77777777" w:rsidR="006E08F3" w:rsidRPr="003D30C9" w:rsidRDefault="006E08F3" w:rsidP="00A872DC">
            <w:pPr>
              <w:pStyle w:val="TAC"/>
              <w:rPr>
                <w:rFonts w:eastAsia="SimSun"/>
                <w:lang w:eastAsia="zh-TW"/>
              </w:rPr>
            </w:pPr>
            <w:r w:rsidRPr="003D30C9">
              <w:rPr>
                <w:lang w:eastAsia="zh-TW"/>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1C1B0D9" w14:textId="77777777" w:rsidR="006E08F3" w:rsidRPr="003D30C9" w:rsidRDefault="006E08F3" w:rsidP="00A872DC">
            <w:pPr>
              <w:pStyle w:val="TAC"/>
              <w:rPr>
                <w:rFonts w:eastAsia="SimSun"/>
                <w:color w:val="000000"/>
              </w:rPr>
            </w:pPr>
            <w:r w:rsidRPr="003D30C9">
              <w:rPr>
                <w:color w:val="000000"/>
              </w:rP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0EAA4E13" w14:textId="77777777" w:rsidR="006E08F3" w:rsidRPr="003D30C9" w:rsidRDefault="006E08F3" w:rsidP="00A872DC">
            <w:pPr>
              <w:pStyle w:val="TAC"/>
              <w:rPr>
                <w:rFonts w:eastAsia="SimSun"/>
                <w:lang w:eastAsia="zh-CN"/>
              </w:rPr>
            </w:pPr>
            <w:r w:rsidRPr="003D30C9">
              <w:rPr>
                <w:lang w:val="en-US" w:eastAsia="zh-CN"/>
              </w:rPr>
              <w:t>4 and 5</w:t>
            </w:r>
          </w:p>
        </w:tc>
      </w:tr>
      <w:tr w:rsidR="006E08F3" w:rsidRPr="003D30C9" w14:paraId="13F8B806"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C1FECC" w14:textId="77777777" w:rsidR="006E08F3" w:rsidRPr="003D30C9" w:rsidRDefault="006E08F3" w:rsidP="00A872DC">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7A58A356" w14:textId="77777777" w:rsidR="006E08F3" w:rsidRPr="003D30C9" w:rsidRDefault="006E08F3" w:rsidP="00A872DC">
            <w:pPr>
              <w:pStyle w:val="TAC"/>
              <w:rPr>
                <w:rFonts w:eastAsia="SimSun"/>
              </w:rPr>
            </w:pPr>
          </w:p>
        </w:tc>
        <w:tc>
          <w:tcPr>
            <w:tcW w:w="927" w:type="dxa"/>
            <w:tcBorders>
              <w:left w:val="single" w:sz="4" w:space="0" w:color="auto"/>
              <w:right w:val="single" w:sz="4" w:space="0" w:color="auto"/>
            </w:tcBorders>
            <w:vAlign w:val="center"/>
          </w:tcPr>
          <w:p w14:paraId="357F022B" w14:textId="77777777" w:rsidR="006E08F3" w:rsidRPr="003D30C9" w:rsidRDefault="006E08F3" w:rsidP="00A872DC">
            <w:pPr>
              <w:pStyle w:val="TAC"/>
              <w:rPr>
                <w:rFonts w:eastAsia="SimSun"/>
                <w:lang w:eastAsia="zh-TW"/>
              </w:rPr>
            </w:pPr>
            <w:r w:rsidRPr="003D30C9">
              <w:rPr>
                <w:lang w:eastAsia="zh-TW"/>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483030F" w14:textId="77777777" w:rsidR="006E08F3" w:rsidRPr="003D30C9" w:rsidRDefault="006E08F3" w:rsidP="00A872DC">
            <w:pPr>
              <w:pStyle w:val="TAC"/>
              <w:rPr>
                <w:rFonts w:eastAsia="SimSun"/>
                <w:color w:val="000000"/>
              </w:rPr>
            </w:pPr>
            <w:r w:rsidRPr="003D30C9">
              <w:rPr>
                <w:color w:val="000000"/>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111955AE" w14:textId="77777777" w:rsidR="006E08F3" w:rsidRPr="003D30C9" w:rsidRDefault="006E08F3" w:rsidP="00A872DC">
            <w:pPr>
              <w:pStyle w:val="TAC"/>
              <w:rPr>
                <w:rFonts w:eastAsia="SimSun"/>
                <w:lang w:eastAsia="zh-CN"/>
              </w:rPr>
            </w:pPr>
          </w:p>
        </w:tc>
      </w:tr>
      <w:tr w:rsidR="006E08F3" w:rsidRPr="003D30C9" w14:paraId="55760A1B"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B8806B" w14:textId="77777777" w:rsidR="006E08F3" w:rsidRPr="003D30C9" w:rsidRDefault="006E08F3" w:rsidP="00A872DC">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0C23523B" w14:textId="77777777" w:rsidR="006E08F3" w:rsidRPr="003D30C9" w:rsidRDefault="006E08F3" w:rsidP="00A872DC">
            <w:pPr>
              <w:pStyle w:val="TAC"/>
              <w:rPr>
                <w:rFonts w:eastAsia="SimSun"/>
              </w:rPr>
            </w:pPr>
          </w:p>
        </w:tc>
        <w:tc>
          <w:tcPr>
            <w:tcW w:w="927" w:type="dxa"/>
            <w:tcBorders>
              <w:left w:val="single" w:sz="4" w:space="0" w:color="auto"/>
              <w:right w:val="single" w:sz="4" w:space="0" w:color="auto"/>
            </w:tcBorders>
            <w:vAlign w:val="center"/>
          </w:tcPr>
          <w:p w14:paraId="42164E3E" w14:textId="77777777" w:rsidR="006E08F3" w:rsidRPr="003D30C9" w:rsidRDefault="006E08F3" w:rsidP="00A872DC">
            <w:pPr>
              <w:pStyle w:val="TAC"/>
              <w:rPr>
                <w:rFonts w:eastAsia="SimSun"/>
                <w:lang w:eastAsia="zh-TW"/>
              </w:rPr>
            </w:pPr>
            <w:r w:rsidRPr="003D30C9">
              <w:rPr>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CC46BD3" w14:textId="77777777" w:rsidR="006E08F3" w:rsidRPr="003D30C9" w:rsidRDefault="006E08F3" w:rsidP="00A872DC">
            <w:pPr>
              <w:pStyle w:val="TAC"/>
              <w:rPr>
                <w:rFonts w:eastAsia="SimSun"/>
                <w:color w:val="000000"/>
              </w:rPr>
            </w:pPr>
            <w:r w:rsidRPr="003D30C9">
              <w:rPr>
                <w:color w:val="000000"/>
              </w:rP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46696C8C" w14:textId="77777777" w:rsidR="006E08F3" w:rsidRPr="003D30C9" w:rsidRDefault="006E08F3" w:rsidP="00A872DC">
            <w:pPr>
              <w:pStyle w:val="TAC"/>
              <w:rPr>
                <w:rFonts w:eastAsia="SimSun"/>
                <w:lang w:eastAsia="zh-CN"/>
              </w:rPr>
            </w:pPr>
          </w:p>
        </w:tc>
      </w:tr>
      <w:tr w:rsidR="006E08F3" w:rsidRPr="003D30C9" w14:paraId="73C90C22"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6E8015" w14:textId="77777777" w:rsidR="006E08F3" w:rsidRPr="003D30C9" w:rsidRDefault="006E08F3" w:rsidP="00A872DC">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26346A0A" w14:textId="77777777" w:rsidR="006E08F3" w:rsidRPr="003D30C9" w:rsidRDefault="006E08F3" w:rsidP="00A872DC">
            <w:pPr>
              <w:pStyle w:val="TAC"/>
              <w:rPr>
                <w:rFonts w:eastAsia="SimSun"/>
              </w:rPr>
            </w:pPr>
          </w:p>
        </w:tc>
        <w:tc>
          <w:tcPr>
            <w:tcW w:w="927" w:type="dxa"/>
            <w:tcBorders>
              <w:left w:val="single" w:sz="4" w:space="0" w:color="auto"/>
              <w:right w:val="single" w:sz="4" w:space="0" w:color="auto"/>
            </w:tcBorders>
            <w:vAlign w:val="center"/>
          </w:tcPr>
          <w:p w14:paraId="43D4D541" w14:textId="77777777" w:rsidR="006E08F3" w:rsidRPr="003D30C9" w:rsidRDefault="006E08F3" w:rsidP="00A872DC">
            <w:pPr>
              <w:pStyle w:val="TAC"/>
              <w:rPr>
                <w:rFonts w:eastAsia="SimSun"/>
                <w:lang w:eastAsia="zh-TW"/>
              </w:rPr>
            </w:pPr>
            <w:r w:rsidRPr="003D30C9">
              <w:rPr>
                <w:lang w:eastAsia="zh-TW"/>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705ED5D" w14:textId="77777777" w:rsidR="006E08F3" w:rsidRPr="003D30C9" w:rsidRDefault="006E08F3" w:rsidP="00A872DC">
            <w:pPr>
              <w:pStyle w:val="TAC"/>
              <w:rPr>
                <w:rFonts w:eastAsia="SimSun"/>
                <w:color w:val="000000"/>
              </w:rPr>
            </w:pPr>
            <w:r w:rsidRPr="00AE7509">
              <w:rPr>
                <w:lang w:val="en-US" w:eastAsia="zh-CN"/>
              </w:rPr>
              <w:t>CA_n</w:t>
            </w:r>
            <w:r>
              <w:rPr>
                <w:lang w:val="en-US" w:eastAsia="zh-CN"/>
              </w:rPr>
              <w:t>71</w:t>
            </w:r>
            <w:r w:rsidRPr="00AE7509">
              <w:rPr>
                <w:lang w:val="en-US" w:eastAsia="zh-CN"/>
              </w:rPr>
              <w:t>(2A)_BCS 4 and 5</w:t>
            </w:r>
          </w:p>
        </w:tc>
        <w:tc>
          <w:tcPr>
            <w:tcW w:w="1764" w:type="dxa"/>
            <w:tcBorders>
              <w:top w:val="nil"/>
              <w:left w:val="single" w:sz="4" w:space="0" w:color="auto"/>
              <w:bottom w:val="nil"/>
              <w:right w:val="single" w:sz="4" w:space="0" w:color="auto"/>
            </w:tcBorders>
            <w:shd w:val="clear" w:color="auto" w:fill="auto"/>
            <w:vAlign w:val="center"/>
          </w:tcPr>
          <w:p w14:paraId="196FDEF5" w14:textId="77777777" w:rsidR="006E08F3" w:rsidRPr="003D30C9" w:rsidRDefault="006E08F3" w:rsidP="00A872DC">
            <w:pPr>
              <w:pStyle w:val="TAC"/>
              <w:rPr>
                <w:rFonts w:eastAsia="SimSun"/>
                <w:lang w:eastAsia="zh-CN"/>
              </w:rPr>
            </w:pPr>
          </w:p>
        </w:tc>
      </w:tr>
      <w:tr w:rsidR="006E08F3" w:rsidRPr="003D30C9" w14:paraId="477E07BB" w14:textId="77777777" w:rsidTr="00A872D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E357DC" w14:textId="77777777" w:rsidR="006E08F3" w:rsidRPr="003D30C9" w:rsidRDefault="006E08F3" w:rsidP="00A872DC">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6AE4ECA" w14:textId="77777777" w:rsidR="006E08F3" w:rsidRPr="003D30C9" w:rsidRDefault="006E08F3" w:rsidP="00A872DC">
            <w:pPr>
              <w:pStyle w:val="TAC"/>
              <w:rPr>
                <w:rFonts w:eastAsia="SimSun"/>
              </w:rPr>
            </w:pPr>
          </w:p>
        </w:tc>
        <w:tc>
          <w:tcPr>
            <w:tcW w:w="927" w:type="dxa"/>
            <w:tcBorders>
              <w:left w:val="single" w:sz="4" w:space="0" w:color="auto"/>
              <w:right w:val="single" w:sz="4" w:space="0" w:color="auto"/>
            </w:tcBorders>
            <w:vAlign w:val="center"/>
          </w:tcPr>
          <w:p w14:paraId="48117A3F" w14:textId="77777777" w:rsidR="006E08F3" w:rsidRPr="003D30C9" w:rsidRDefault="006E08F3" w:rsidP="00A872DC">
            <w:pPr>
              <w:pStyle w:val="TAC"/>
              <w:rPr>
                <w:rFonts w:eastAsia="SimSun"/>
                <w:lang w:eastAsia="zh-TW"/>
              </w:rPr>
            </w:pPr>
            <w:r w:rsidRPr="003D30C9">
              <w:rPr>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18B8BB7" w14:textId="77777777" w:rsidR="006E08F3" w:rsidRPr="003D30C9" w:rsidRDefault="006E08F3" w:rsidP="00A872DC">
            <w:pPr>
              <w:pStyle w:val="TAC"/>
              <w:rPr>
                <w:rFonts w:eastAsia="SimSun"/>
                <w:color w:val="000000"/>
              </w:rPr>
            </w:pPr>
            <w:r w:rsidRPr="003D30C9">
              <w:rPr>
                <w:color w:val="000000"/>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417BDA99" w14:textId="77777777" w:rsidR="006E08F3" w:rsidRPr="003D30C9" w:rsidRDefault="006E08F3" w:rsidP="00A872DC">
            <w:pPr>
              <w:pStyle w:val="TAC"/>
              <w:rPr>
                <w:rFonts w:eastAsia="SimSun"/>
                <w:lang w:eastAsia="zh-CN"/>
              </w:rPr>
            </w:pPr>
          </w:p>
        </w:tc>
      </w:tr>
      <w:tr w:rsidR="006E08F3" w:rsidRPr="003D30C9" w14:paraId="1AB8EB1B" w14:textId="77777777" w:rsidTr="00A872D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8FB7D34" w14:textId="77777777" w:rsidR="006E08F3" w:rsidRPr="003D30C9" w:rsidRDefault="006E08F3" w:rsidP="00A872DC">
            <w:pPr>
              <w:pStyle w:val="TAC"/>
              <w:rPr>
                <w:rFonts w:eastAsia="SimSun"/>
              </w:rPr>
            </w:pPr>
            <w:r w:rsidRPr="00C75E68">
              <w:t>CA_n25A-n41A-n66A-n71</w:t>
            </w:r>
            <w:r>
              <w:t>B</w:t>
            </w:r>
            <w:r w:rsidRPr="00C75E68">
              <w:t>-n77A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2FF1FC9" w14:textId="77777777" w:rsidR="006E08F3" w:rsidRPr="003D30C9" w:rsidRDefault="006E08F3" w:rsidP="00A872DC">
            <w:pPr>
              <w:pStyle w:val="TAC"/>
            </w:pPr>
            <w:r w:rsidRPr="003D30C9">
              <w:t>CA_n25A-n41A</w:t>
            </w:r>
          </w:p>
          <w:p w14:paraId="40735170" w14:textId="77777777" w:rsidR="006E08F3" w:rsidRPr="003D30C9" w:rsidRDefault="006E08F3" w:rsidP="00A872DC">
            <w:pPr>
              <w:pStyle w:val="TAC"/>
            </w:pPr>
            <w:r w:rsidRPr="003D30C9">
              <w:t>CA_n25A-n66A</w:t>
            </w:r>
          </w:p>
          <w:p w14:paraId="2308136D" w14:textId="77777777" w:rsidR="006E08F3" w:rsidRPr="003D30C9" w:rsidRDefault="006E08F3" w:rsidP="00A872DC">
            <w:pPr>
              <w:pStyle w:val="TAC"/>
            </w:pPr>
            <w:r w:rsidRPr="003D30C9">
              <w:t>CA_n25A-n71A</w:t>
            </w:r>
          </w:p>
          <w:p w14:paraId="07DDF8FE" w14:textId="77777777" w:rsidR="006E08F3" w:rsidRPr="003D30C9" w:rsidRDefault="006E08F3" w:rsidP="00A872DC">
            <w:pPr>
              <w:pStyle w:val="TAC"/>
            </w:pPr>
            <w:r w:rsidRPr="003D30C9">
              <w:t>CA_n25A-n77A</w:t>
            </w:r>
          </w:p>
          <w:p w14:paraId="69A5EB2F" w14:textId="77777777" w:rsidR="006E08F3" w:rsidRPr="003D30C9" w:rsidRDefault="006E08F3" w:rsidP="00A872DC">
            <w:pPr>
              <w:pStyle w:val="TAC"/>
            </w:pPr>
            <w:r w:rsidRPr="003D30C9">
              <w:t>CA_n41A-n66A</w:t>
            </w:r>
          </w:p>
          <w:p w14:paraId="1D3C4BC8" w14:textId="77777777" w:rsidR="006E08F3" w:rsidRPr="003D30C9" w:rsidRDefault="006E08F3" w:rsidP="00A872DC">
            <w:pPr>
              <w:pStyle w:val="TAC"/>
            </w:pPr>
            <w:r w:rsidRPr="003D30C9">
              <w:t>CA_n41A-n71A</w:t>
            </w:r>
          </w:p>
          <w:p w14:paraId="2D340C1A" w14:textId="77777777" w:rsidR="006E08F3" w:rsidRPr="003D30C9" w:rsidRDefault="006E08F3" w:rsidP="00A872DC">
            <w:pPr>
              <w:pStyle w:val="TAC"/>
            </w:pPr>
            <w:r w:rsidRPr="003D30C9">
              <w:t>CA_n41A-n77A</w:t>
            </w:r>
          </w:p>
          <w:p w14:paraId="40C1101F" w14:textId="77777777" w:rsidR="006E08F3" w:rsidRPr="003D30C9" w:rsidRDefault="006E08F3" w:rsidP="00A872DC">
            <w:pPr>
              <w:pStyle w:val="TAC"/>
            </w:pPr>
            <w:r w:rsidRPr="003D30C9">
              <w:t>CA_n66A-n71A</w:t>
            </w:r>
          </w:p>
          <w:p w14:paraId="49944476" w14:textId="77777777" w:rsidR="006E08F3" w:rsidRPr="003D30C9" w:rsidRDefault="006E08F3" w:rsidP="00A872DC">
            <w:pPr>
              <w:pStyle w:val="TAC"/>
            </w:pPr>
            <w:r w:rsidRPr="003D30C9">
              <w:t>CA_n66A-n77A</w:t>
            </w:r>
          </w:p>
          <w:p w14:paraId="58133C7B" w14:textId="77777777" w:rsidR="006E08F3" w:rsidRPr="003D30C9" w:rsidRDefault="006E08F3" w:rsidP="00A872DC">
            <w:pPr>
              <w:pStyle w:val="TAC"/>
              <w:rPr>
                <w:rFonts w:eastAsia="SimSun"/>
              </w:rPr>
            </w:pPr>
            <w:r w:rsidRPr="003D30C9">
              <w:t>CA_n71A-n77A</w:t>
            </w:r>
          </w:p>
        </w:tc>
        <w:tc>
          <w:tcPr>
            <w:tcW w:w="927" w:type="dxa"/>
            <w:tcBorders>
              <w:left w:val="single" w:sz="4" w:space="0" w:color="auto"/>
              <w:right w:val="single" w:sz="4" w:space="0" w:color="auto"/>
            </w:tcBorders>
            <w:vAlign w:val="center"/>
          </w:tcPr>
          <w:p w14:paraId="75041DD0" w14:textId="77777777" w:rsidR="006E08F3" w:rsidRPr="003D30C9" w:rsidRDefault="006E08F3" w:rsidP="00A872DC">
            <w:pPr>
              <w:pStyle w:val="TAC"/>
              <w:rPr>
                <w:rFonts w:eastAsia="SimSun"/>
                <w:lang w:eastAsia="zh-TW"/>
              </w:rPr>
            </w:pPr>
            <w:r w:rsidRPr="003D30C9">
              <w:rPr>
                <w:lang w:eastAsia="zh-TW"/>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9F89A51" w14:textId="77777777" w:rsidR="006E08F3" w:rsidRPr="003D30C9" w:rsidRDefault="006E08F3" w:rsidP="00A872DC">
            <w:pPr>
              <w:pStyle w:val="TAC"/>
              <w:rPr>
                <w:rFonts w:eastAsia="SimSun"/>
                <w:color w:val="000000"/>
              </w:rPr>
            </w:pPr>
            <w:r w:rsidRPr="003D30C9">
              <w:rPr>
                <w:color w:val="000000"/>
              </w:rP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1144E2AE" w14:textId="77777777" w:rsidR="006E08F3" w:rsidRPr="003D30C9" w:rsidRDefault="006E08F3" w:rsidP="00A872DC">
            <w:pPr>
              <w:pStyle w:val="TAC"/>
              <w:rPr>
                <w:rFonts w:eastAsia="SimSun"/>
                <w:lang w:eastAsia="zh-CN"/>
              </w:rPr>
            </w:pPr>
            <w:r w:rsidRPr="003D30C9">
              <w:rPr>
                <w:lang w:val="en-US" w:eastAsia="zh-CN"/>
              </w:rPr>
              <w:t>4 and 5</w:t>
            </w:r>
          </w:p>
        </w:tc>
      </w:tr>
      <w:tr w:rsidR="006E08F3" w:rsidRPr="003D30C9" w14:paraId="4E244EE7"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201FA2" w14:textId="77777777" w:rsidR="006E08F3" w:rsidRPr="003D30C9" w:rsidRDefault="006E08F3" w:rsidP="00A872DC">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426A65DD" w14:textId="77777777" w:rsidR="006E08F3" w:rsidRPr="003D30C9" w:rsidRDefault="006E08F3" w:rsidP="00A872DC">
            <w:pPr>
              <w:pStyle w:val="TAC"/>
              <w:rPr>
                <w:rFonts w:eastAsia="SimSun"/>
              </w:rPr>
            </w:pPr>
          </w:p>
        </w:tc>
        <w:tc>
          <w:tcPr>
            <w:tcW w:w="927" w:type="dxa"/>
            <w:tcBorders>
              <w:left w:val="single" w:sz="4" w:space="0" w:color="auto"/>
              <w:right w:val="single" w:sz="4" w:space="0" w:color="auto"/>
            </w:tcBorders>
            <w:vAlign w:val="center"/>
          </w:tcPr>
          <w:p w14:paraId="06D2AB3A" w14:textId="77777777" w:rsidR="006E08F3" w:rsidRPr="003D30C9" w:rsidRDefault="006E08F3" w:rsidP="00A872DC">
            <w:pPr>
              <w:pStyle w:val="TAC"/>
              <w:rPr>
                <w:rFonts w:eastAsia="SimSun"/>
                <w:lang w:eastAsia="zh-TW"/>
              </w:rPr>
            </w:pPr>
            <w:r w:rsidRPr="003D30C9">
              <w:rPr>
                <w:lang w:eastAsia="zh-TW"/>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AFF7EAD" w14:textId="77777777" w:rsidR="006E08F3" w:rsidRPr="003D30C9" w:rsidRDefault="006E08F3" w:rsidP="00A872DC">
            <w:pPr>
              <w:pStyle w:val="TAC"/>
              <w:rPr>
                <w:rFonts w:eastAsia="SimSun"/>
                <w:color w:val="000000"/>
              </w:rPr>
            </w:pPr>
            <w:r w:rsidRPr="003D30C9">
              <w:rPr>
                <w:color w:val="000000"/>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16AB8BF1" w14:textId="77777777" w:rsidR="006E08F3" w:rsidRPr="003D30C9" w:rsidRDefault="006E08F3" w:rsidP="00A872DC">
            <w:pPr>
              <w:pStyle w:val="TAC"/>
              <w:rPr>
                <w:rFonts w:eastAsia="SimSun"/>
                <w:lang w:eastAsia="zh-CN"/>
              </w:rPr>
            </w:pPr>
          </w:p>
        </w:tc>
      </w:tr>
      <w:tr w:rsidR="006E08F3" w:rsidRPr="003D30C9" w14:paraId="3FD0469D"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F3D027" w14:textId="77777777" w:rsidR="006E08F3" w:rsidRPr="003D30C9" w:rsidRDefault="006E08F3" w:rsidP="00A872DC">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61855902" w14:textId="77777777" w:rsidR="006E08F3" w:rsidRPr="003D30C9" w:rsidRDefault="006E08F3" w:rsidP="00A872DC">
            <w:pPr>
              <w:pStyle w:val="TAC"/>
              <w:rPr>
                <w:rFonts w:eastAsia="SimSun"/>
              </w:rPr>
            </w:pPr>
          </w:p>
        </w:tc>
        <w:tc>
          <w:tcPr>
            <w:tcW w:w="927" w:type="dxa"/>
            <w:tcBorders>
              <w:left w:val="single" w:sz="4" w:space="0" w:color="auto"/>
              <w:right w:val="single" w:sz="4" w:space="0" w:color="auto"/>
            </w:tcBorders>
            <w:vAlign w:val="center"/>
          </w:tcPr>
          <w:p w14:paraId="53B490B2" w14:textId="77777777" w:rsidR="006E08F3" w:rsidRPr="003D30C9" w:rsidRDefault="006E08F3" w:rsidP="00A872DC">
            <w:pPr>
              <w:pStyle w:val="TAC"/>
              <w:rPr>
                <w:rFonts w:eastAsia="SimSun"/>
                <w:lang w:eastAsia="zh-TW"/>
              </w:rPr>
            </w:pPr>
            <w:r w:rsidRPr="003D30C9">
              <w:rPr>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11FD6E1" w14:textId="77777777" w:rsidR="006E08F3" w:rsidRPr="003D30C9" w:rsidRDefault="006E08F3" w:rsidP="00A872DC">
            <w:pPr>
              <w:pStyle w:val="TAC"/>
              <w:rPr>
                <w:rFonts w:eastAsia="SimSun"/>
                <w:color w:val="000000"/>
              </w:rPr>
            </w:pPr>
            <w:r w:rsidRPr="003D30C9">
              <w:rPr>
                <w:color w:val="000000"/>
              </w:rP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4D8343E3" w14:textId="77777777" w:rsidR="006E08F3" w:rsidRPr="003D30C9" w:rsidRDefault="006E08F3" w:rsidP="00A872DC">
            <w:pPr>
              <w:pStyle w:val="TAC"/>
              <w:rPr>
                <w:rFonts w:eastAsia="SimSun"/>
                <w:lang w:eastAsia="zh-CN"/>
              </w:rPr>
            </w:pPr>
          </w:p>
        </w:tc>
      </w:tr>
      <w:tr w:rsidR="006E08F3" w:rsidRPr="003D30C9" w14:paraId="69FD6A6E"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31C522" w14:textId="77777777" w:rsidR="006E08F3" w:rsidRPr="003D30C9" w:rsidRDefault="006E08F3" w:rsidP="00A872DC">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746489DB" w14:textId="77777777" w:rsidR="006E08F3" w:rsidRPr="003D30C9" w:rsidRDefault="006E08F3" w:rsidP="00A872DC">
            <w:pPr>
              <w:pStyle w:val="TAC"/>
              <w:rPr>
                <w:rFonts w:eastAsia="SimSun"/>
              </w:rPr>
            </w:pPr>
          </w:p>
        </w:tc>
        <w:tc>
          <w:tcPr>
            <w:tcW w:w="927" w:type="dxa"/>
            <w:tcBorders>
              <w:left w:val="single" w:sz="4" w:space="0" w:color="auto"/>
              <w:right w:val="single" w:sz="4" w:space="0" w:color="auto"/>
            </w:tcBorders>
            <w:vAlign w:val="center"/>
          </w:tcPr>
          <w:p w14:paraId="500994F6" w14:textId="77777777" w:rsidR="006E08F3" w:rsidRPr="003D30C9" w:rsidRDefault="006E08F3" w:rsidP="00A872DC">
            <w:pPr>
              <w:pStyle w:val="TAC"/>
              <w:rPr>
                <w:rFonts w:eastAsia="SimSun"/>
                <w:lang w:eastAsia="zh-TW"/>
              </w:rPr>
            </w:pPr>
            <w:r w:rsidRPr="003D30C9">
              <w:rPr>
                <w:lang w:eastAsia="zh-TW"/>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AA48BB1" w14:textId="77777777" w:rsidR="006E08F3" w:rsidRPr="003D30C9" w:rsidRDefault="006E08F3" w:rsidP="00A872DC">
            <w:pPr>
              <w:pStyle w:val="TAC"/>
              <w:rPr>
                <w:rFonts w:eastAsia="SimSun"/>
                <w:color w:val="000000"/>
              </w:rPr>
            </w:pPr>
            <w:r w:rsidRPr="00AE7509">
              <w:rPr>
                <w:lang w:val="en-US" w:eastAsia="zh-CN"/>
              </w:rPr>
              <w:t>CA_n</w:t>
            </w:r>
            <w:r>
              <w:rPr>
                <w:lang w:val="en-US" w:eastAsia="zh-CN"/>
              </w:rPr>
              <w:t>71B</w:t>
            </w:r>
            <w:r w:rsidRPr="00AE7509">
              <w:rPr>
                <w:lang w:val="en-US" w:eastAsia="zh-CN"/>
              </w:rPr>
              <w:t>_BCS 4 and 5</w:t>
            </w:r>
          </w:p>
        </w:tc>
        <w:tc>
          <w:tcPr>
            <w:tcW w:w="1764" w:type="dxa"/>
            <w:tcBorders>
              <w:top w:val="nil"/>
              <w:left w:val="single" w:sz="4" w:space="0" w:color="auto"/>
              <w:bottom w:val="nil"/>
              <w:right w:val="single" w:sz="4" w:space="0" w:color="auto"/>
            </w:tcBorders>
            <w:shd w:val="clear" w:color="auto" w:fill="auto"/>
            <w:vAlign w:val="center"/>
          </w:tcPr>
          <w:p w14:paraId="358FD57A" w14:textId="77777777" w:rsidR="006E08F3" w:rsidRPr="003D30C9" w:rsidRDefault="006E08F3" w:rsidP="00A872DC">
            <w:pPr>
              <w:pStyle w:val="TAC"/>
              <w:rPr>
                <w:rFonts w:eastAsia="SimSun"/>
                <w:lang w:eastAsia="zh-CN"/>
              </w:rPr>
            </w:pPr>
          </w:p>
        </w:tc>
      </w:tr>
      <w:tr w:rsidR="006E08F3" w:rsidRPr="003D30C9" w14:paraId="27B37448" w14:textId="77777777" w:rsidTr="00A872D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E8F83F" w14:textId="77777777" w:rsidR="006E08F3" w:rsidRPr="003D30C9" w:rsidRDefault="006E08F3" w:rsidP="00A872DC">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9884D26" w14:textId="77777777" w:rsidR="006E08F3" w:rsidRPr="003D30C9" w:rsidRDefault="006E08F3" w:rsidP="00A872DC">
            <w:pPr>
              <w:pStyle w:val="TAC"/>
              <w:rPr>
                <w:rFonts w:eastAsia="SimSun"/>
              </w:rPr>
            </w:pPr>
          </w:p>
        </w:tc>
        <w:tc>
          <w:tcPr>
            <w:tcW w:w="927" w:type="dxa"/>
            <w:tcBorders>
              <w:left w:val="single" w:sz="4" w:space="0" w:color="auto"/>
              <w:right w:val="single" w:sz="4" w:space="0" w:color="auto"/>
            </w:tcBorders>
            <w:vAlign w:val="center"/>
          </w:tcPr>
          <w:p w14:paraId="3D04707D" w14:textId="77777777" w:rsidR="006E08F3" w:rsidRPr="003D30C9" w:rsidRDefault="006E08F3" w:rsidP="00A872DC">
            <w:pPr>
              <w:pStyle w:val="TAC"/>
              <w:rPr>
                <w:rFonts w:eastAsia="SimSun"/>
                <w:lang w:eastAsia="zh-TW"/>
              </w:rPr>
            </w:pPr>
            <w:r w:rsidRPr="003D30C9">
              <w:rPr>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E5C4266" w14:textId="77777777" w:rsidR="006E08F3" w:rsidRPr="003D30C9" w:rsidRDefault="006E08F3" w:rsidP="00A872DC">
            <w:pPr>
              <w:pStyle w:val="TAC"/>
              <w:rPr>
                <w:rFonts w:eastAsia="SimSun"/>
                <w:color w:val="000000"/>
              </w:rPr>
            </w:pPr>
            <w:r w:rsidRPr="003D30C9">
              <w:rPr>
                <w:color w:val="000000"/>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646C3ED6" w14:textId="77777777" w:rsidR="006E08F3" w:rsidRPr="003D30C9" w:rsidRDefault="006E08F3" w:rsidP="00A872DC">
            <w:pPr>
              <w:pStyle w:val="TAC"/>
              <w:rPr>
                <w:rFonts w:eastAsia="SimSun"/>
                <w:lang w:eastAsia="zh-CN"/>
              </w:rPr>
            </w:pPr>
          </w:p>
        </w:tc>
      </w:tr>
      <w:tr w:rsidR="006E08F3" w:rsidRPr="003D30C9" w14:paraId="0F828D1A" w14:textId="77777777" w:rsidTr="00A872D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A80AE26" w14:textId="77777777" w:rsidR="006E08F3" w:rsidRPr="003D30C9" w:rsidRDefault="006E08F3" w:rsidP="00A872DC">
            <w:pPr>
              <w:pStyle w:val="TAC"/>
              <w:rPr>
                <w:rFonts w:eastAsia="SimSun"/>
              </w:rPr>
            </w:pPr>
            <w:r w:rsidRPr="00634DAE">
              <w:t>CA_n25(2A)-n41A-n66A-n71A-n77A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5A59FEE" w14:textId="77777777" w:rsidR="006E08F3" w:rsidRPr="003D30C9" w:rsidRDefault="006E08F3" w:rsidP="00A872DC">
            <w:pPr>
              <w:pStyle w:val="TAC"/>
            </w:pPr>
            <w:r w:rsidRPr="003D30C9">
              <w:t>CA_n25A-n41A</w:t>
            </w:r>
          </w:p>
          <w:p w14:paraId="5DF522CF" w14:textId="77777777" w:rsidR="006E08F3" w:rsidRPr="003D30C9" w:rsidRDefault="006E08F3" w:rsidP="00A872DC">
            <w:pPr>
              <w:pStyle w:val="TAC"/>
            </w:pPr>
            <w:r w:rsidRPr="003D30C9">
              <w:t>CA_n25A-n66A</w:t>
            </w:r>
          </w:p>
          <w:p w14:paraId="204545A1" w14:textId="77777777" w:rsidR="006E08F3" w:rsidRPr="003D30C9" w:rsidRDefault="006E08F3" w:rsidP="00A872DC">
            <w:pPr>
              <w:pStyle w:val="TAC"/>
            </w:pPr>
            <w:r w:rsidRPr="003D30C9">
              <w:t>CA_n25A-n71A</w:t>
            </w:r>
          </w:p>
          <w:p w14:paraId="1C8CF095" w14:textId="77777777" w:rsidR="006E08F3" w:rsidRPr="003D30C9" w:rsidRDefault="006E08F3" w:rsidP="00A872DC">
            <w:pPr>
              <w:pStyle w:val="TAC"/>
            </w:pPr>
            <w:r w:rsidRPr="003D30C9">
              <w:t>CA_n25A-n77A</w:t>
            </w:r>
          </w:p>
          <w:p w14:paraId="65F6355B" w14:textId="77777777" w:rsidR="006E08F3" w:rsidRPr="003D30C9" w:rsidRDefault="006E08F3" w:rsidP="00A872DC">
            <w:pPr>
              <w:pStyle w:val="TAC"/>
            </w:pPr>
            <w:r w:rsidRPr="003D30C9">
              <w:t>CA_n41A-n66A</w:t>
            </w:r>
          </w:p>
          <w:p w14:paraId="3169CADD" w14:textId="77777777" w:rsidR="006E08F3" w:rsidRPr="003D30C9" w:rsidRDefault="006E08F3" w:rsidP="00A872DC">
            <w:pPr>
              <w:pStyle w:val="TAC"/>
            </w:pPr>
            <w:r w:rsidRPr="003D30C9">
              <w:t>CA_n41A-n71A</w:t>
            </w:r>
          </w:p>
          <w:p w14:paraId="42983BDA" w14:textId="77777777" w:rsidR="006E08F3" w:rsidRPr="003D30C9" w:rsidRDefault="006E08F3" w:rsidP="00A872DC">
            <w:pPr>
              <w:pStyle w:val="TAC"/>
            </w:pPr>
            <w:r w:rsidRPr="003D30C9">
              <w:t>CA_n41A-n77A</w:t>
            </w:r>
          </w:p>
          <w:p w14:paraId="653D038B" w14:textId="77777777" w:rsidR="006E08F3" w:rsidRPr="003D30C9" w:rsidRDefault="006E08F3" w:rsidP="00A872DC">
            <w:pPr>
              <w:pStyle w:val="TAC"/>
            </w:pPr>
            <w:r w:rsidRPr="003D30C9">
              <w:t>CA_n66A-n71A</w:t>
            </w:r>
          </w:p>
          <w:p w14:paraId="70BDD42B" w14:textId="77777777" w:rsidR="006E08F3" w:rsidRPr="003D30C9" w:rsidRDefault="006E08F3" w:rsidP="00A872DC">
            <w:pPr>
              <w:pStyle w:val="TAC"/>
            </w:pPr>
            <w:r w:rsidRPr="003D30C9">
              <w:t>CA_n66A-n77A</w:t>
            </w:r>
          </w:p>
          <w:p w14:paraId="3D816C4F" w14:textId="77777777" w:rsidR="006E08F3" w:rsidRPr="003D30C9" w:rsidRDefault="006E08F3" w:rsidP="00A872DC">
            <w:pPr>
              <w:pStyle w:val="TAC"/>
              <w:rPr>
                <w:rFonts w:eastAsia="SimSun"/>
              </w:rPr>
            </w:pPr>
            <w:r w:rsidRPr="003D30C9">
              <w:t>CA_n71A-n77A</w:t>
            </w:r>
          </w:p>
        </w:tc>
        <w:tc>
          <w:tcPr>
            <w:tcW w:w="927" w:type="dxa"/>
            <w:tcBorders>
              <w:left w:val="single" w:sz="4" w:space="0" w:color="auto"/>
              <w:right w:val="single" w:sz="4" w:space="0" w:color="auto"/>
            </w:tcBorders>
            <w:vAlign w:val="center"/>
          </w:tcPr>
          <w:p w14:paraId="2924E1C0" w14:textId="77777777" w:rsidR="006E08F3" w:rsidRPr="003D30C9" w:rsidRDefault="006E08F3" w:rsidP="00A872DC">
            <w:pPr>
              <w:pStyle w:val="TAC"/>
              <w:rPr>
                <w:rFonts w:eastAsia="SimSun"/>
                <w:lang w:eastAsia="zh-TW"/>
              </w:rPr>
            </w:pPr>
            <w:r w:rsidRPr="003D30C9">
              <w:rPr>
                <w:lang w:eastAsia="zh-TW"/>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6F54E6E" w14:textId="77777777" w:rsidR="006E08F3" w:rsidRPr="003D30C9" w:rsidRDefault="006E08F3" w:rsidP="00A872DC">
            <w:pPr>
              <w:pStyle w:val="TAC"/>
              <w:rPr>
                <w:rFonts w:eastAsia="SimSun"/>
                <w:color w:val="000000"/>
              </w:rPr>
            </w:pPr>
            <w:r w:rsidRPr="00AE7509">
              <w:rPr>
                <w:lang w:val="en-US" w:eastAsia="zh-CN"/>
              </w:rPr>
              <w:t>CA_n</w:t>
            </w:r>
            <w:r>
              <w:rPr>
                <w:lang w:val="en-US" w:eastAsia="zh-CN"/>
              </w:rPr>
              <w:t>25</w:t>
            </w:r>
            <w:r w:rsidRPr="00AE7509">
              <w:rPr>
                <w:lang w:val="en-US" w:eastAsia="zh-CN"/>
              </w:rPr>
              <w:t>(2A)_BCS 4 and 5</w:t>
            </w:r>
          </w:p>
        </w:tc>
        <w:tc>
          <w:tcPr>
            <w:tcW w:w="1764" w:type="dxa"/>
            <w:tcBorders>
              <w:top w:val="single" w:sz="4" w:space="0" w:color="auto"/>
              <w:left w:val="single" w:sz="4" w:space="0" w:color="auto"/>
              <w:bottom w:val="nil"/>
              <w:right w:val="single" w:sz="4" w:space="0" w:color="auto"/>
            </w:tcBorders>
            <w:shd w:val="clear" w:color="auto" w:fill="auto"/>
            <w:vAlign w:val="center"/>
          </w:tcPr>
          <w:p w14:paraId="0BCE96F9" w14:textId="77777777" w:rsidR="006E08F3" w:rsidRPr="003D30C9" w:rsidRDefault="006E08F3" w:rsidP="00A872DC">
            <w:pPr>
              <w:pStyle w:val="TAC"/>
              <w:rPr>
                <w:rFonts w:eastAsia="SimSun"/>
                <w:lang w:eastAsia="zh-CN"/>
              </w:rPr>
            </w:pPr>
            <w:r w:rsidRPr="003D30C9">
              <w:rPr>
                <w:lang w:val="en-US" w:eastAsia="zh-CN"/>
              </w:rPr>
              <w:t>4 and 5</w:t>
            </w:r>
          </w:p>
        </w:tc>
      </w:tr>
      <w:tr w:rsidR="006E08F3" w:rsidRPr="003D30C9" w14:paraId="5162BF99"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6BCC3B" w14:textId="77777777" w:rsidR="006E08F3" w:rsidRPr="003D30C9" w:rsidRDefault="006E08F3" w:rsidP="00A872DC">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2886A63D" w14:textId="77777777" w:rsidR="006E08F3" w:rsidRPr="003D30C9" w:rsidRDefault="006E08F3" w:rsidP="00A872DC">
            <w:pPr>
              <w:pStyle w:val="TAC"/>
              <w:rPr>
                <w:rFonts w:eastAsia="SimSun"/>
              </w:rPr>
            </w:pPr>
          </w:p>
        </w:tc>
        <w:tc>
          <w:tcPr>
            <w:tcW w:w="927" w:type="dxa"/>
            <w:tcBorders>
              <w:left w:val="single" w:sz="4" w:space="0" w:color="auto"/>
              <w:right w:val="single" w:sz="4" w:space="0" w:color="auto"/>
            </w:tcBorders>
            <w:vAlign w:val="center"/>
          </w:tcPr>
          <w:p w14:paraId="50A42B7B" w14:textId="77777777" w:rsidR="006E08F3" w:rsidRPr="003D30C9" w:rsidRDefault="006E08F3" w:rsidP="00A872DC">
            <w:pPr>
              <w:pStyle w:val="TAC"/>
              <w:rPr>
                <w:rFonts w:eastAsia="SimSun"/>
                <w:lang w:eastAsia="zh-TW"/>
              </w:rPr>
            </w:pPr>
            <w:r w:rsidRPr="003D30C9">
              <w:rPr>
                <w:lang w:eastAsia="zh-TW"/>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524E5CD" w14:textId="77777777" w:rsidR="006E08F3" w:rsidRPr="003D30C9" w:rsidRDefault="006E08F3" w:rsidP="00A872DC">
            <w:pPr>
              <w:pStyle w:val="TAC"/>
              <w:rPr>
                <w:rFonts w:eastAsia="SimSun"/>
                <w:color w:val="000000"/>
              </w:rPr>
            </w:pPr>
            <w:r w:rsidRPr="003D30C9">
              <w:rPr>
                <w:color w:val="000000"/>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3390B454" w14:textId="77777777" w:rsidR="006E08F3" w:rsidRPr="003D30C9" w:rsidRDefault="006E08F3" w:rsidP="00A872DC">
            <w:pPr>
              <w:pStyle w:val="TAC"/>
              <w:rPr>
                <w:rFonts w:eastAsia="SimSun"/>
                <w:lang w:eastAsia="zh-CN"/>
              </w:rPr>
            </w:pPr>
          </w:p>
        </w:tc>
      </w:tr>
      <w:tr w:rsidR="006E08F3" w:rsidRPr="003D30C9" w14:paraId="14D6CA5A"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5D3C8E" w14:textId="77777777" w:rsidR="006E08F3" w:rsidRPr="003D30C9" w:rsidRDefault="006E08F3" w:rsidP="00A872DC">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17E8E39D" w14:textId="77777777" w:rsidR="006E08F3" w:rsidRPr="003D30C9" w:rsidRDefault="006E08F3" w:rsidP="00A872DC">
            <w:pPr>
              <w:pStyle w:val="TAC"/>
              <w:rPr>
                <w:rFonts w:eastAsia="SimSun"/>
              </w:rPr>
            </w:pPr>
          </w:p>
        </w:tc>
        <w:tc>
          <w:tcPr>
            <w:tcW w:w="927" w:type="dxa"/>
            <w:tcBorders>
              <w:left w:val="single" w:sz="4" w:space="0" w:color="auto"/>
              <w:right w:val="single" w:sz="4" w:space="0" w:color="auto"/>
            </w:tcBorders>
            <w:vAlign w:val="center"/>
          </w:tcPr>
          <w:p w14:paraId="5C70B136" w14:textId="77777777" w:rsidR="006E08F3" w:rsidRPr="003D30C9" w:rsidRDefault="006E08F3" w:rsidP="00A872DC">
            <w:pPr>
              <w:pStyle w:val="TAC"/>
              <w:rPr>
                <w:rFonts w:eastAsia="SimSun"/>
                <w:lang w:eastAsia="zh-TW"/>
              </w:rPr>
            </w:pPr>
            <w:r w:rsidRPr="003D30C9">
              <w:rPr>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A4B40C7" w14:textId="77777777" w:rsidR="006E08F3" w:rsidRPr="003D30C9" w:rsidRDefault="006E08F3" w:rsidP="00A872DC">
            <w:pPr>
              <w:pStyle w:val="TAC"/>
              <w:rPr>
                <w:rFonts w:eastAsia="SimSun"/>
                <w:color w:val="000000"/>
              </w:rPr>
            </w:pPr>
            <w:r w:rsidRPr="003D30C9">
              <w:rPr>
                <w:color w:val="000000"/>
              </w:rP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6400FC2A" w14:textId="77777777" w:rsidR="006E08F3" w:rsidRPr="003D30C9" w:rsidRDefault="006E08F3" w:rsidP="00A872DC">
            <w:pPr>
              <w:pStyle w:val="TAC"/>
              <w:rPr>
                <w:rFonts w:eastAsia="SimSun"/>
                <w:lang w:eastAsia="zh-CN"/>
              </w:rPr>
            </w:pPr>
          </w:p>
        </w:tc>
      </w:tr>
      <w:tr w:rsidR="006E08F3" w:rsidRPr="003D30C9" w14:paraId="0745E181" w14:textId="77777777" w:rsidTr="00A872D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1D922D" w14:textId="77777777" w:rsidR="006E08F3" w:rsidRPr="003D30C9" w:rsidRDefault="006E08F3" w:rsidP="00A872DC">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7C7D73A7" w14:textId="77777777" w:rsidR="006E08F3" w:rsidRPr="003D30C9" w:rsidRDefault="006E08F3" w:rsidP="00A872DC">
            <w:pPr>
              <w:pStyle w:val="TAC"/>
              <w:rPr>
                <w:rFonts w:eastAsia="SimSun"/>
              </w:rPr>
            </w:pPr>
          </w:p>
        </w:tc>
        <w:tc>
          <w:tcPr>
            <w:tcW w:w="927" w:type="dxa"/>
            <w:tcBorders>
              <w:left w:val="single" w:sz="4" w:space="0" w:color="auto"/>
              <w:right w:val="single" w:sz="4" w:space="0" w:color="auto"/>
            </w:tcBorders>
            <w:vAlign w:val="center"/>
          </w:tcPr>
          <w:p w14:paraId="73CACD6B" w14:textId="77777777" w:rsidR="006E08F3" w:rsidRPr="003D30C9" w:rsidRDefault="006E08F3" w:rsidP="00A872DC">
            <w:pPr>
              <w:pStyle w:val="TAC"/>
              <w:rPr>
                <w:rFonts w:eastAsia="SimSun"/>
                <w:lang w:eastAsia="zh-TW"/>
              </w:rPr>
            </w:pPr>
            <w:r w:rsidRPr="003D30C9">
              <w:rPr>
                <w:lang w:eastAsia="zh-TW"/>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6377689" w14:textId="77777777" w:rsidR="006E08F3" w:rsidRPr="003D30C9" w:rsidRDefault="006E08F3" w:rsidP="00A872DC">
            <w:pPr>
              <w:pStyle w:val="TAC"/>
              <w:rPr>
                <w:rFonts w:eastAsia="SimSun"/>
                <w:color w:val="000000"/>
              </w:rPr>
            </w:pPr>
            <w:r w:rsidRPr="003D30C9">
              <w:rPr>
                <w:color w:val="000000"/>
              </w:rPr>
              <w:t>n71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58CB3890" w14:textId="77777777" w:rsidR="006E08F3" w:rsidRPr="003D30C9" w:rsidRDefault="006E08F3" w:rsidP="00A872DC">
            <w:pPr>
              <w:pStyle w:val="TAC"/>
              <w:rPr>
                <w:rFonts w:eastAsia="SimSun"/>
                <w:lang w:eastAsia="zh-CN"/>
              </w:rPr>
            </w:pPr>
          </w:p>
        </w:tc>
      </w:tr>
      <w:tr w:rsidR="006E08F3" w:rsidRPr="003D30C9" w14:paraId="157C0A6F" w14:textId="77777777" w:rsidTr="00A872D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EE8C8A3" w14:textId="77777777" w:rsidR="006E08F3" w:rsidRPr="003D30C9" w:rsidRDefault="006E08F3" w:rsidP="00A872DC">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365E696" w14:textId="77777777" w:rsidR="006E08F3" w:rsidRPr="003D30C9" w:rsidRDefault="006E08F3" w:rsidP="00A872DC">
            <w:pPr>
              <w:pStyle w:val="TAC"/>
              <w:rPr>
                <w:rFonts w:eastAsia="SimSun"/>
              </w:rPr>
            </w:pPr>
          </w:p>
        </w:tc>
        <w:tc>
          <w:tcPr>
            <w:tcW w:w="927" w:type="dxa"/>
            <w:tcBorders>
              <w:left w:val="single" w:sz="4" w:space="0" w:color="auto"/>
              <w:right w:val="single" w:sz="4" w:space="0" w:color="auto"/>
            </w:tcBorders>
            <w:vAlign w:val="center"/>
          </w:tcPr>
          <w:p w14:paraId="574BEC5F" w14:textId="77777777" w:rsidR="006E08F3" w:rsidRPr="003D30C9" w:rsidRDefault="006E08F3" w:rsidP="00A872DC">
            <w:pPr>
              <w:pStyle w:val="TAC"/>
              <w:rPr>
                <w:rFonts w:eastAsia="SimSun"/>
                <w:lang w:eastAsia="zh-TW"/>
              </w:rPr>
            </w:pPr>
            <w:r w:rsidRPr="003D30C9">
              <w:rPr>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6B7D739" w14:textId="77777777" w:rsidR="006E08F3" w:rsidRPr="003D30C9" w:rsidRDefault="006E08F3" w:rsidP="00A872DC">
            <w:pPr>
              <w:pStyle w:val="TAC"/>
              <w:rPr>
                <w:rFonts w:eastAsia="SimSun"/>
                <w:color w:val="000000"/>
              </w:rPr>
            </w:pPr>
            <w:r w:rsidRPr="003D30C9">
              <w:rPr>
                <w:color w:val="000000"/>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25C86FF7" w14:textId="77777777" w:rsidR="006E08F3" w:rsidRPr="003D30C9" w:rsidRDefault="006E08F3" w:rsidP="00A872DC">
            <w:pPr>
              <w:pStyle w:val="TAC"/>
              <w:rPr>
                <w:rFonts w:eastAsia="SimSun"/>
                <w:lang w:eastAsia="zh-CN"/>
              </w:rPr>
            </w:pPr>
          </w:p>
        </w:tc>
      </w:tr>
      <w:tr w:rsidR="006E08F3" w:rsidRPr="003D30C9" w14:paraId="080257F7" w14:textId="77777777" w:rsidTr="00A872DC">
        <w:trPr>
          <w:trHeight w:val="187"/>
          <w:jc w:val="center"/>
        </w:trPr>
        <w:tc>
          <w:tcPr>
            <w:tcW w:w="9614" w:type="dxa"/>
            <w:gridSpan w:val="5"/>
            <w:tcBorders>
              <w:top w:val="nil"/>
              <w:left w:val="single" w:sz="4" w:space="0" w:color="auto"/>
              <w:bottom w:val="single" w:sz="4" w:space="0" w:color="auto"/>
              <w:right w:val="single" w:sz="4" w:space="0" w:color="auto"/>
            </w:tcBorders>
            <w:shd w:val="clear" w:color="auto" w:fill="auto"/>
            <w:vAlign w:val="center"/>
          </w:tcPr>
          <w:p w14:paraId="52A90489" w14:textId="77777777" w:rsidR="006E08F3" w:rsidRPr="003D30C9" w:rsidRDefault="006E08F3" w:rsidP="00A872DC">
            <w:pPr>
              <w:keepNext/>
              <w:keepLines/>
              <w:spacing w:after="0"/>
              <w:ind w:left="851" w:hanging="851"/>
              <w:rPr>
                <w:rFonts w:ascii="Arial" w:eastAsia="SimSun" w:hAnsi="Arial"/>
                <w:sz w:val="18"/>
              </w:rPr>
            </w:pPr>
            <w:r w:rsidRPr="003D30C9">
              <w:rPr>
                <w:rFonts w:ascii="Arial" w:eastAsia="SimSun" w:hAnsi="Arial"/>
                <w:sz w:val="18"/>
              </w:rPr>
              <w:t>NOTE 1:</w:t>
            </w:r>
            <w:r w:rsidRPr="003D30C9">
              <w:rPr>
                <w:rFonts w:ascii="Arial" w:eastAsia="Yu Mincho" w:hAnsi="Arial"/>
                <w:sz w:val="18"/>
              </w:rPr>
              <w:t xml:space="preserve"> </w:t>
            </w:r>
            <w:r w:rsidRPr="003D30C9">
              <w:rPr>
                <w:rFonts w:ascii="Arial" w:eastAsia="Yu Mincho" w:hAnsi="Arial"/>
                <w:sz w:val="18"/>
              </w:rPr>
              <w:tab/>
              <w:t xml:space="preserve">The SCS of each </w:t>
            </w:r>
            <w:r w:rsidRPr="003D30C9">
              <w:rPr>
                <w:rFonts w:ascii="Arial" w:eastAsia="SimSun" w:hAnsi="Arial"/>
                <w:sz w:val="18"/>
              </w:rPr>
              <w:t>channel bandwidth for NR FR1 and NR FR2 band refers to Table 5.3.5-1 of TS 38.101-1 and TS 38.101-2 respectively.</w:t>
            </w:r>
          </w:p>
          <w:p w14:paraId="391FEF29" w14:textId="77777777" w:rsidR="006E08F3" w:rsidRPr="003D30C9" w:rsidRDefault="006E08F3" w:rsidP="00A872DC">
            <w:pPr>
              <w:keepNext/>
              <w:keepLines/>
              <w:spacing w:after="0"/>
              <w:ind w:left="851" w:hanging="851"/>
              <w:rPr>
                <w:rFonts w:ascii="Arial" w:hAnsi="Arial"/>
                <w:sz w:val="18"/>
                <w:lang w:val="en-US"/>
              </w:rPr>
            </w:pPr>
            <w:r w:rsidRPr="003D30C9">
              <w:rPr>
                <w:rFonts w:ascii="Arial" w:hAnsi="Arial"/>
                <w:sz w:val="18"/>
                <w:lang w:val="en-US"/>
              </w:rPr>
              <w:t>NOTE 2:</w:t>
            </w:r>
            <w:r w:rsidRPr="003D30C9">
              <w:rPr>
                <w:rFonts w:ascii="Arial" w:hAnsi="Arial"/>
                <w:sz w:val="18"/>
              </w:rPr>
              <w:tab/>
            </w:r>
            <w:r w:rsidRPr="003D30C9">
              <w:rPr>
                <w:rFonts w:ascii="Arial" w:hAnsi="Arial"/>
                <w:sz w:val="18"/>
                <w:lang w:val="en-US"/>
              </w:rPr>
              <w:t>Only single uplink carriers with power class other than PC3 are listed.</w:t>
            </w:r>
          </w:p>
          <w:p w14:paraId="1926C73F" w14:textId="77777777" w:rsidR="006E08F3" w:rsidRDefault="006E08F3" w:rsidP="00A872DC">
            <w:pPr>
              <w:keepNext/>
              <w:keepLines/>
              <w:spacing w:after="0"/>
              <w:ind w:left="851" w:hanging="851"/>
              <w:rPr>
                <w:rFonts w:ascii="Arial" w:eastAsia="SimSun" w:hAnsi="Arial"/>
                <w:sz w:val="18"/>
                <w:lang w:val="en-US" w:eastAsia="zh-CN" w:bidi="ar"/>
              </w:rPr>
            </w:pPr>
            <w:r w:rsidRPr="003D30C9">
              <w:rPr>
                <w:rFonts w:ascii="Arial" w:hAnsi="Arial"/>
                <w:sz w:val="18"/>
                <w:lang w:val="en-US" w:eastAsia="zh-CN" w:bidi="ar"/>
              </w:rPr>
              <w:t>NOTE 3:</w:t>
            </w:r>
            <w:r w:rsidRPr="003D30C9">
              <w:rPr>
                <w:rFonts w:ascii="Arial" w:hAnsi="Arial"/>
                <w:sz w:val="18"/>
                <w:lang w:val="en-US" w:eastAsia="zh-CN" w:bidi="ar"/>
              </w:rPr>
              <w:tab/>
            </w:r>
            <w:r>
              <w:rPr>
                <w:rFonts w:ascii="Arial" w:hAnsi="Arial"/>
                <w:sz w:val="18"/>
                <w:lang w:val="en-US" w:eastAsia="zh-CN" w:bidi="ar"/>
              </w:rPr>
              <w:t xml:space="preserve">Minimum requirements for </w:t>
            </w:r>
            <w:r w:rsidRPr="003D30C9">
              <w:rPr>
                <w:rFonts w:ascii="Arial" w:hAnsi="Arial"/>
                <w:sz w:val="18"/>
                <w:lang w:val="en-US" w:eastAsia="zh-CN" w:bidi="ar"/>
              </w:rPr>
              <w:t xml:space="preserve">Power Class 2 </w:t>
            </w:r>
            <w:r>
              <w:rPr>
                <w:rFonts w:ascii="Arial" w:hAnsi="Arial"/>
                <w:sz w:val="18"/>
                <w:lang w:val="en-US" w:eastAsia="zh-CN" w:bidi="ar"/>
              </w:rPr>
              <w:t>are</w:t>
            </w:r>
            <w:r w:rsidRPr="003D30C9">
              <w:rPr>
                <w:rFonts w:ascii="Arial" w:hAnsi="Arial"/>
                <w:sz w:val="18"/>
                <w:lang w:val="en-US" w:eastAsia="zh-CN" w:bidi="ar"/>
              </w:rPr>
              <w:t xml:space="preserve"> </w:t>
            </w:r>
            <w:r>
              <w:rPr>
                <w:rFonts w:ascii="Arial" w:hAnsi="Arial"/>
                <w:sz w:val="18"/>
                <w:lang w:val="en-US" w:eastAsia="zh-CN" w:bidi="ar"/>
              </w:rPr>
              <w:t>applicable</w:t>
            </w:r>
            <w:r w:rsidRPr="003D30C9">
              <w:rPr>
                <w:rFonts w:ascii="Arial" w:hAnsi="Arial"/>
                <w:sz w:val="18"/>
                <w:lang w:val="en-US" w:eastAsia="zh-CN" w:bidi="ar"/>
              </w:rPr>
              <w:t xml:space="preserve"> for this uplink combination or single uplink carrier in this downlink/uplink combination.</w:t>
            </w:r>
          </w:p>
          <w:p w14:paraId="7FB67D12" w14:textId="77777777" w:rsidR="006E08F3" w:rsidRDefault="006E08F3" w:rsidP="00A872DC">
            <w:pPr>
              <w:keepNext/>
              <w:keepLines/>
              <w:spacing w:after="0"/>
              <w:ind w:left="851" w:hanging="851"/>
              <w:rPr>
                <w:rFonts w:ascii="Arial" w:eastAsia="SimSun" w:hAnsi="Arial"/>
                <w:sz w:val="18"/>
                <w:szCs w:val="18"/>
                <w:lang w:val="en-US" w:eastAsia="zh-CN"/>
              </w:rPr>
            </w:pPr>
            <w:r w:rsidRPr="00AA2887">
              <w:rPr>
                <w:rFonts w:ascii="Arial" w:hAnsi="Arial" w:cs="Arial"/>
                <w:sz w:val="18"/>
                <w:szCs w:val="18"/>
              </w:rPr>
              <w:t xml:space="preserve">NOTE </w:t>
            </w:r>
            <w:r>
              <w:rPr>
                <w:rFonts w:ascii="Arial" w:hAnsi="Arial" w:cs="Arial"/>
                <w:sz w:val="18"/>
                <w:szCs w:val="18"/>
              </w:rPr>
              <w:t>4</w:t>
            </w:r>
            <w:r w:rsidRPr="00AA2887">
              <w:rPr>
                <w:rFonts w:ascii="Arial" w:hAnsi="Arial" w:cs="Arial"/>
                <w:sz w:val="18"/>
                <w:szCs w:val="18"/>
              </w:rPr>
              <w:t xml:space="preserve">: </w:t>
            </w:r>
            <w:r w:rsidRPr="003D30C9">
              <w:rPr>
                <w:rFonts w:ascii="Arial" w:eastAsia="SimSun" w:hAnsi="Arial"/>
                <w:sz w:val="18"/>
                <w:lang w:val="en-US" w:eastAsia="zh-CN" w:bidi="ar"/>
              </w:rPr>
              <w:tab/>
            </w:r>
            <w:r w:rsidRPr="00AA2887">
              <w:rPr>
                <w:rFonts w:ascii="Arial" w:eastAsia="SimSun" w:hAnsi="Arial"/>
                <w:sz w:val="18"/>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p w14:paraId="16E91CCB" w14:textId="77777777" w:rsidR="006E08F3" w:rsidRPr="003D30C9" w:rsidRDefault="006E08F3" w:rsidP="00A872DC">
            <w:pPr>
              <w:keepNext/>
              <w:keepLines/>
              <w:spacing w:after="0"/>
              <w:ind w:left="851" w:hanging="851"/>
              <w:rPr>
                <w:rFonts w:ascii="Arial" w:eastAsia="SimSun" w:hAnsi="Arial"/>
                <w:sz w:val="18"/>
                <w:lang w:eastAsia="zh-CN"/>
              </w:rPr>
            </w:pPr>
            <w:r w:rsidRPr="003D30C9">
              <w:rPr>
                <w:rFonts w:ascii="Arial" w:eastAsia="SimSun" w:hAnsi="Arial"/>
                <w:sz w:val="18"/>
                <w:lang w:val="en-US" w:eastAsia="zh-CN" w:bidi="ar"/>
              </w:rPr>
              <w:t xml:space="preserve">NOTE </w:t>
            </w:r>
            <w:r>
              <w:rPr>
                <w:rFonts w:ascii="Arial" w:eastAsia="SimSun" w:hAnsi="Arial"/>
                <w:sz w:val="18"/>
                <w:lang w:val="en-US" w:eastAsia="zh-CN" w:bidi="ar"/>
              </w:rPr>
              <w:t>5</w:t>
            </w:r>
            <w:r w:rsidRPr="003D30C9">
              <w:rPr>
                <w:rFonts w:ascii="Arial" w:eastAsia="SimSun" w:hAnsi="Arial"/>
                <w:sz w:val="18"/>
                <w:lang w:val="en-US" w:eastAsia="zh-CN" w:bidi="ar"/>
              </w:rPr>
              <w:t>:</w:t>
            </w:r>
            <w:r w:rsidRPr="003D30C9">
              <w:rPr>
                <w:rFonts w:ascii="Arial" w:eastAsia="SimSun" w:hAnsi="Arial"/>
                <w:sz w:val="18"/>
                <w:lang w:val="en-US" w:eastAsia="zh-CN" w:bidi="ar"/>
              </w:rPr>
              <w:tab/>
              <w:t xml:space="preserve">Power Class </w:t>
            </w:r>
            <w:r>
              <w:rPr>
                <w:rFonts w:ascii="Arial" w:eastAsia="SimSun" w:hAnsi="Arial"/>
                <w:sz w:val="18"/>
                <w:lang w:val="en-US" w:eastAsia="zh-CN" w:bidi="ar"/>
              </w:rPr>
              <w:t>1.5</w:t>
            </w:r>
            <w:r w:rsidRPr="003D30C9">
              <w:rPr>
                <w:rFonts w:ascii="Arial" w:eastAsia="SimSun" w:hAnsi="Arial"/>
                <w:sz w:val="18"/>
                <w:lang w:val="en-US" w:eastAsia="zh-CN" w:bidi="ar"/>
              </w:rPr>
              <w:t xml:space="preserve"> is allowed for this single uplink carrier in this downlink/uplink combination.</w:t>
            </w:r>
          </w:p>
        </w:tc>
      </w:tr>
    </w:tbl>
    <w:p w14:paraId="5CF54564" w14:textId="77777777" w:rsidR="006E08F3" w:rsidRDefault="006E08F3" w:rsidP="006E08F3"/>
    <w:p w14:paraId="3FD1C0AD" w14:textId="77777777" w:rsidR="00231E05" w:rsidRPr="00231E05" w:rsidRDefault="00231E05" w:rsidP="00231E05"/>
    <w:bookmarkEnd w:id="2"/>
    <w:bookmarkEnd w:id="4"/>
    <w:bookmarkEnd w:id="5"/>
    <w:bookmarkEnd w:id="6"/>
    <w:bookmarkEnd w:id="7"/>
    <w:bookmarkEnd w:id="8"/>
    <w:bookmarkEnd w:id="9"/>
    <w:bookmarkEnd w:id="10"/>
    <w:bookmarkEnd w:id="11"/>
    <w:bookmarkEnd w:id="12"/>
    <w:bookmarkEnd w:id="13"/>
    <w:bookmarkEnd w:id="14"/>
    <w:bookmarkEnd w:id="15"/>
    <w:p w14:paraId="430C99F7" w14:textId="4F3B1410" w:rsidR="00461A7C" w:rsidRPr="006B1F0A" w:rsidRDefault="00BC5766" w:rsidP="006B1F0A">
      <w:pPr>
        <w:keepNext/>
        <w:keepLines/>
        <w:spacing w:before="180"/>
        <w:ind w:left="1134" w:hanging="1134"/>
        <w:jc w:val="center"/>
        <w:outlineLvl w:val="1"/>
        <w:rPr>
          <w:rFonts w:ascii="Arial" w:eastAsia="SimSun" w:hAnsi="Arial"/>
          <w:b/>
          <w:bCs/>
          <w:color w:val="FF0000"/>
          <w:sz w:val="32"/>
        </w:rPr>
      </w:pPr>
      <w:r w:rsidRPr="006B1F0A">
        <w:rPr>
          <w:rFonts w:ascii="Arial" w:eastAsia="SimSun" w:hAnsi="Arial"/>
          <w:b/>
          <w:bCs/>
          <w:color w:val="FF0000"/>
          <w:sz w:val="32"/>
        </w:rPr>
        <w:t>&lt;End of changes&gt;</w:t>
      </w:r>
    </w:p>
    <w:sectPr w:rsidR="00461A7C" w:rsidRPr="006B1F0A" w:rsidSect="004D5A71">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DEB5B" w14:textId="77777777" w:rsidR="00B650EB" w:rsidRDefault="00B650EB">
      <w:r>
        <w:separator/>
      </w:r>
    </w:p>
  </w:endnote>
  <w:endnote w:type="continuationSeparator" w:id="0">
    <w:p w14:paraId="3E3B07C3" w14:textId="77777777" w:rsidR="00B650EB" w:rsidRDefault="00B65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Liberation Mono"/>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65AF7" w14:textId="77777777" w:rsidR="00B650EB" w:rsidRDefault="00B650EB">
      <w:r>
        <w:separator/>
      </w:r>
    </w:p>
  </w:footnote>
  <w:footnote w:type="continuationSeparator" w:id="0">
    <w:p w14:paraId="4F52DBAE" w14:textId="77777777" w:rsidR="00B650EB" w:rsidRDefault="00B650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60860" w14:textId="748F29FB" w:rsidR="00B0397D" w:rsidRPr="00FF4809" w:rsidRDefault="00B0397D"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sidR="009C04AB">
      <w:rPr>
        <w:rFonts w:ascii="Arial" w:hAnsi="Arial"/>
        <w:b/>
        <w:noProof/>
        <w:sz w:val="18"/>
        <w:lang w:eastAsia="en-GB"/>
      </w:rPr>
      <w:t>8</w:t>
    </w:r>
    <w:r w:rsidRPr="00FF4809">
      <w:rPr>
        <w:rFonts w:ascii="Arial" w:hAnsi="Arial"/>
        <w:b/>
        <w:noProof/>
        <w:sz w:val="18"/>
        <w:lang w:eastAsia="en-GB"/>
      </w:rPr>
      <w:t>.</w:t>
    </w:r>
    <w:r w:rsidR="00A0446D">
      <w:rPr>
        <w:rFonts w:ascii="Arial" w:hAnsi="Arial"/>
        <w:b/>
        <w:noProof/>
        <w:sz w:val="18"/>
        <w:lang w:eastAsia="en-GB"/>
      </w:rPr>
      <w:t>3</w:t>
    </w:r>
    <w:r w:rsidRPr="00FF4809">
      <w:rPr>
        <w:rFonts w:ascii="Arial" w:hAnsi="Arial"/>
        <w:b/>
        <w:noProof/>
        <w:sz w:val="18"/>
        <w:lang w:eastAsia="en-GB"/>
      </w:rPr>
      <w:t>.0 (202</w:t>
    </w:r>
    <w:r w:rsidR="00182E07">
      <w:rPr>
        <w:rFonts w:ascii="Arial" w:hAnsi="Arial"/>
        <w:b/>
        <w:noProof/>
        <w:sz w:val="18"/>
        <w:lang w:eastAsia="en-GB"/>
      </w:rPr>
      <w:t>3</w:t>
    </w:r>
    <w:r w:rsidRPr="00FF4809">
      <w:rPr>
        <w:rFonts w:ascii="Arial" w:hAnsi="Arial"/>
        <w:b/>
        <w:noProof/>
        <w:sz w:val="18"/>
        <w:lang w:eastAsia="en-GB"/>
      </w:rPr>
      <w:t>-</w:t>
    </w:r>
    <w:r w:rsidR="00182E07">
      <w:rPr>
        <w:rFonts w:ascii="Arial" w:hAnsi="Arial"/>
        <w:b/>
        <w:noProof/>
        <w:sz w:val="18"/>
        <w:lang w:eastAsia="en-GB"/>
      </w:rPr>
      <w:t>0</w:t>
    </w:r>
    <w:r w:rsidR="00A0446D">
      <w:rPr>
        <w:rFonts w:ascii="Arial" w:hAnsi="Arial"/>
        <w:b/>
        <w:noProof/>
        <w:sz w:val="18"/>
        <w:lang w:eastAsia="en-GB"/>
      </w:rPr>
      <w:t>9</w:t>
    </w:r>
    <w:r w:rsidRPr="00FF4809">
      <w:rPr>
        <w:rFonts w:ascii="Arial" w:hAnsi="Arial"/>
        <w:b/>
        <w:noProof/>
        <w:sz w:val="18"/>
        <w:lang w:eastAsia="en-GB"/>
      </w:rPr>
      <w:t>)</w:t>
    </w:r>
  </w:p>
  <w:p w14:paraId="3F49A0A8" w14:textId="77777777" w:rsidR="00B0397D" w:rsidRDefault="00B039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D0B6DAC" w14:textId="34995234" w:rsidR="00B0397D" w:rsidRPr="00FF4809" w:rsidRDefault="00B0397D"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w:t>
    </w:r>
    <w:r w:rsidR="009C04AB">
      <w:rPr>
        <w:rFonts w:ascii="Arial" w:hAnsi="Arial"/>
        <w:b/>
        <w:noProof/>
        <w:sz w:val="18"/>
        <w:lang w:eastAsia="en-GB"/>
      </w:rPr>
      <w:t>8</w:t>
    </w:r>
  </w:p>
  <w:p w14:paraId="05A66F28" w14:textId="77777777" w:rsidR="00B0397D" w:rsidRDefault="00B03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2"/>
  </w:num>
  <w:num w:numId="2">
    <w:abstractNumId w:val="33"/>
  </w:num>
  <w:num w:numId="3">
    <w:abstractNumId w:val="6"/>
  </w:num>
  <w:num w:numId="4">
    <w:abstractNumId w:val="24"/>
  </w:num>
  <w:num w:numId="5">
    <w:abstractNumId w:val="16"/>
  </w:num>
  <w:num w:numId="6">
    <w:abstractNumId w:val="31"/>
  </w:num>
  <w:num w:numId="7">
    <w:abstractNumId w:val="34"/>
  </w:num>
  <w:num w:numId="8">
    <w:abstractNumId w:val="18"/>
  </w:num>
  <w:num w:numId="9">
    <w:abstractNumId w:val="35"/>
  </w:num>
  <w:num w:numId="10">
    <w:abstractNumId w:val="13"/>
  </w:num>
  <w:num w:numId="11">
    <w:abstractNumId w:val="7"/>
  </w:num>
  <w:num w:numId="12">
    <w:abstractNumId w:val="17"/>
  </w:num>
  <w:num w:numId="13">
    <w:abstractNumId w:val="19"/>
  </w:num>
  <w:num w:numId="14">
    <w:abstractNumId w:val="15"/>
  </w:num>
  <w:num w:numId="15">
    <w:abstractNumId w:val="4"/>
  </w:num>
  <w:num w:numId="16">
    <w:abstractNumId w:val="30"/>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5"/>
  </w:num>
  <w:num w:numId="21">
    <w:abstractNumId w:val="20"/>
  </w:num>
  <w:num w:numId="22">
    <w:abstractNumId w:val="26"/>
  </w:num>
  <w:num w:numId="23">
    <w:abstractNumId w:val="14"/>
  </w:num>
  <w:num w:numId="24">
    <w:abstractNumId w:val="21"/>
  </w:num>
  <w:num w:numId="25">
    <w:abstractNumId w:val="8"/>
  </w:num>
  <w:num w:numId="26">
    <w:abstractNumId w:val="36"/>
  </w:num>
  <w:num w:numId="27">
    <w:abstractNumId w:val="23"/>
  </w:num>
  <w:num w:numId="28">
    <w:abstractNumId w:val="37"/>
  </w:num>
  <w:num w:numId="29">
    <w:abstractNumId w:val="28"/>
  </w:num>
  <w:num w:numId="30">
    <w:abstractNumId w:val="5"/>
  </w:num>
  <w:num w:numId="31">
    <w:abstractNumId w:val="22"/>
  </w:num>
  <w:num w:numId="32">
    <w:abstractNumId w:val="0"/>
  </w:num>
  <w:num w:numId="33">
    <w:abstractNumId w:val="3"/>
  </w:num>
  <w:num w:numId="34">
    <w:abstractNumId w:val="2"/>
  </w:num>
  <w:num w:numId="35">
    <w:abstractNumId w:val="1"/>
  </w:num>
  <w:num w:numId="36">
    <w:abstractNumId w:val="11"/>
  </w:num>
  <w:num w:numId="37">
    <w:abstractNumId w:val="27"/>
  </w:num>
  <w:num w:numId="38">
    <w:abstractNumId w:val="9"/>
  </w:num>
  <w:num w:numId="39">
    <w:abstractNumId w:val="3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 Zheng">
    <w15:presenceInfo w15:providerId="AD" w15:userId="S-1-5-21-877977181-1648625342-1381635096-4160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9E"/>
    <w:rsid w:val="0000165C"/>
    <w:rsid w:val="00002908"/>
    <w:rsid w:val="000035B5"/>
    <w:rsid w:val="000039F3"/>
    <w:rsid w:val="00003C9E"/>
    <w:rsid w:val="000056A1"/>
    <w:rsid w:val="00005A93"/>
    <w:rsid w:val="0000655C"/>
    <w:rsid w:val="000077E0"/>
    <w:rsid w:val="00013A2B"/>
    <w:rsid w:val="00014FE1"/>
    <w:rsid w:val="000159DF"/>
    <w:rsid w:val="00015C68"/>
    <w:rsid w:val="00015D5E"/>
    <w:rsid w:val="00017B2F"/>
    <w:rsid w:val="000206D9"/>
    <w:rsid w:val="000207D4"/>
    <w:rsid w:val="00020B3E"/>
    <w:rsid w:val="00020BFE"/>
    <w:rsid w:val="00021843"/>
    <w:rsid w:val="00023DA8"/>
    <w:rsid w:val="0002554C"/>
    <w:rsid w:val="00025642"/>
    <w:rsid w:val="00025B10"/>
    <w:rsid w:val="00025B4D"/>
    <w:rsid w:val="00027AC3"/>
    <w:rsid w:val="00031ACE"/>
    <w:rsid w:val="00032268"/>
    <w:rsid w:val="000327E3"/>
    <w:rsid w:val="00033397"/>
    <w:rsid w:val="000333EE"/>
    <w:rsid w:val="000334B2"/>
    <w:rsid w:val="00035A7C"/>
    <w:rsid w:val="00040095"/>
    <w:rsid w:val="00040BAD"/>
    <w:rsid w:val="00040F0A"/>
    <w:rsid w:val="00041288"/>
    <w:rsid w:val="000420B5"/>
    <w:rsid w:val="00042CB4"/>
    <w:rsid w:val="00043776"/>
    <w:rsid w:val="00044946"/>
    <w:rsid w:val="00044D5C"/>
    <w:rsid w:val="00045D70"/>
    <w:rsid w:val="00047C1E"/>
    <w:rsid w:val="000509CD"/>
    <w:rsid w:val="00050F89"/>
    <w:rsid w:val="00051834"/>
    <w:rsid w:val="00053105"/>
    <w:rsid w:val="00054A22"/>
    <w:rsid w:val="00054F55"/>
    <w:rsid w:val="000555D9"/>
    <w:rsid w:val="00055EE7"/>
    <w:rsid w:val="00056CDE"/>
    <w:rsid w:val="000579AF"/>
    <w:rsid w:val="00060EE1"/>
    <w:rsid w:val="00062023"/>
    <w:rsid w:val="0006233B"/>
    <w:rsid w:val="00063650"/>
    <w:rsid w:val="00063DF1"/>
    <w:rsid w:val="000655A6"/>
    <w:rsid w:val="00066538"/>
    <w:rsid w:val="000670B1"/>
    <w:rsid w:val="000722A5"/>
    <w:rsid w:val="00072410"/>
    <w:rsid w:val="000756FB"/>
    <w:rsid w:val="0007586A"/>
    <w:rsid w:val="00075F94"/>
    <w:rsid w:val="00080411"/>
    <w:rsid w:val="00080512"/>
    <w:rsid w:val="000808D0"/>
    <w:rsid w:val="00080E0A"/>
    <w:rsid w:val="00082CC7"/>
    <w:rsid w:val="000838BC"/>
    <w:rsid w:val="0008433E"/>
    <w:rsid w:val="000844D2"/>
    <w:rsid w:val="000858E2"/>
    <w:rsid w:val="00086CAC"/>
    <w:rsid w:val="000871A9"/>
    <w:rsid w:val="0009138B"/>
    <w:rsid w:val="000921A8"/>
    <w:rsid w:val="000921C9"/>
    <w:rsid w:val="00092C59"/>
    <w:rsid w:val="00093614"/>
    <w:rsid w:val="00093811"/>
    <w:rsid w:val="00095162"/>
    <w:rsid w:val="0009662C"/>
    <w:rsid w:val="00097238"/>
    <w:rsid w:val="0009797C"/>
    <w:rsid w:val="000A0645"/>
    <w:rsid w:val="000A1303"/>
    <w:rsid w:val="000A1EE8"/>
    <w:rsid w:val="000A3752"/>
    <w:rsid w:val="000A3ACF"/>
    <w:rsid w:val="000A3CD8"/>
    <w:rsid w:val="000A44E8"/>
    <w:rsid w:val="000A4EB2"/>
    <w:rsid w:val="000A54FC"/>
    <w:rsid w:val="000A5B1D"/>
    <w:rsid w:val="000A6FB3"/>
    <w:rsid w:val="000A7498"/>
    <w:rsid w:val="000B5E2C"/>
    <w:rsid w:val="000C1208"/>
    <w:rsid w:val="000C1464"/>
    <w:rsid w:val="000C20D2"/>
    <w:rsid w:val="000C253C"/>
    <w:rsid w:val="000C33CC"/>
    <w:rsid w:val="000C38C4"/>
    <w:rsid w:val="000C4645"/>
    <w:rsid w:val="000C47C3"/>
    <w:rsid w:val="000C49D6"/>
    <w:rsid w:val="000C51DB"/>
    <w:rsid w:val="000C793E"/>
    <w:rsid w:val="000D03B8"/>
    <w:rsid w:val="000D1787"/>
    <w:rsid w:val="000D2E8D"/>
    <w:rsid w:val="000D4403"/>
    <w:rsid w:val="000D4514"/>
    <w:rsid w:val="000D58AB"/>
    <w:rsid w:val="000D5A3D"/>
    <w:rsid w:val="000E18FB"/>
    <w:rsid w:val="000E201D"/>
    <w:rsid w:val="000E21D1"/>
    <w:rsid w:val="000E2954"/>
    <w:rsid w:val="000E37A9"/>
    <w:rsid w:val="000E37E9"/>
    <w:rsid w:val="000E3AB7"/>
    <w:rsid w:val="000E40F1"/>
    <w:rsid w:val="000E6696"/>
    <w:rsid w:val="000E76B7"/>
    <w:rsid w:val="000E7AE5"/>
    <w:rsid w:val="000E7C86"/>
    <w:rsid w:val="000F0085"/>
    <w:rsid w:val="000F29D1"/>
    <w:rsid w:val="000F664E"/>
    <w:rsid w:val="000F69A1"/>
    <w:rsid w:val="000F728D"/>
    <w:rsid w:val="000F75C2"/>
    <w:rsid w:val="00101CE1"/>
    <w:rsid w:val="00104B2B"/>
    <w:rsid w:val="0010599C"/>
    <w:rsid w:val="001078F0"/>
    <w:rsid w:val="0010795E"/>
    <w:rsid w:val="0011029C"/>
    <w:rsid w:val="00110370"/>
    <w:rsid w:val="00110967"/>
    <w:rsid w:val="00112C48"/>
    <w:rsid w:val="001135B6"/>
    <w:rsid w:val="00113BF8"/>
    <w:rsid w:val="00115405"/>
    <w:rsid w:val="00115BE4"/>
    <w:rsid w:val="001169E8"/>
    <w:rsid w:val="00116A59"/>
    <w:rsid w:val="00117F4D"/>
    <w:rsid w:val="0012222E"/>
    <w:rsid w:val="0012286F"/>
    <w:rsid w:val="00122E19"/>
    <w:rsid w:val="0012382C"/>
    <w:rsid w:val="00124844"/>
    <w:rsid w:val="00125E97"/>
    <w:rsid w:val="00127C09"/>
    <w:rsid w:val="00130F04"/>
    <w:rsid w:val="001334B4"/>
    <w:rsid w:val="00133525"/>
    <w:rsid w:val="001342D9"/>
    <w:rsid w:val="001343C0"/>
    <w:rsid w:val="00134F7C"/>
    <w:rsid w:val="001368E5"/>
    <w:rsid w:val="001372B6"/>
    <w:rsid w:val="00137F25"/>
    <w:rsid w:val="00137F49"/>
    <w:rsid w:val="001403B9"/>
    <w:rsid w:val="00140CA9"/>
    <w:rsid w:val="00142B6F"/>
    <w:rsid w:val="00143579"/>
    <w:rsid w:val="001446E1"/>
    <w:rsid w:val="0014657C"/>
    <w:rsid w:val="00147315"/>
    <w:rsid w:val="001475F8"/>
    <w:rsid w:val="001478E3"/>
    <w:rsid w:val="00147C95"/>
    <w:rsid w:val="001510B6"/>
    <w:rsid w:val="001525B7"/>
    <w:rsid w:val="001526C4"/>
    <w:rsid w:val="00153125"/>
    <w:rsid w:val="00153474"/>
    <w:rsid w:val="00153E86"/>
    <w:rsid w:val="00154218"/>
    <w:rsid w:val="001556B0"/>
    <w:rsid w:val="00156BFF"/>
    <w:rsid w:val="00157266"/>
    <w:rsid w:val="001579F2"/>
    <w:rsid w:val="00157AC5"/>
    <w:rsid w:val="00161E58"/>
    <w:rsid w:val="00162F83"/>
    <w:rsid w:val="0016308E"/>
    <w:rsid w:val="0016336F"/>
    <w:rsid w:val="00165924"/>
    <w:rsid w:val="00165944"/>
    <w:rsid w:val="0016651A"/>
    <w:rsid w:val="00166D9F"/>
    <w:rsid w:val="00167A43"/>
    <w:rsid w:val="00170B96"/>
    <w:rsid w:val="00170EDE"/>
    <w:rsid w:val="0017112C"/>
    <w:rsid w:val="00171579"/>
    <w:rsid w:val="001725AC"/>
    <w:rsid w:val="00174554"/>
    <w:rsid w:val="00174BE7"/>
    <w:rsid w:val="00176D1C"/>
    <w:rsid w:val="00177984"/>
    <w:rsid w:val="00177B96"/>
    <w:rsid w:val="0018078F"/>
    <w:rsid w:val="00180AF9"/>
    <w:rsid w:val="00181D49"/>
    <w:rsid w:val="00182E07"/>
    <w:rsid w:val="0018379A"/>
    <w:rsid w:val="00183AB7"/>
    <w:rsid w:val="00183F32"/>
    <w:rsid w:val="00184807"/>
    <w:rsid w:val="00184A91"/>
    <w:rsid w:val="00184FCF"/>
    <w:rsid w:val="001852AD"/>
    <w:rsid w:val="00185F90"/>
    <w:rsid w:val="00187F6A"/>
    <w:rsid w:val="00187FD7"/>
    <w:rsid w:val="00190AD7"/>
    <w:rsid w:val="00191308"/>
    <w:rsid w:val="00191B4B"/>
    <w:rsid w:val="00191CC2"/>
    <w:rsid w:val="001921B1"/>
    <w:rsid w:val="001952CA"/>
    <w:rsid w:val="00197D08"/>
    <w:rsid w:val="001A08A5"/>
    <w:rsid w:val="001A0B48"/>
    <w:rsid w:val="001A347F"/>
    <w:rsid w:val="001A497E"/>
    <w:rsid w:val="001A4C42"/>
    <w:rsid w:val="001A4DC5"/>
    <w:rsid w:val="001A4E19"/>
    <w:rsid w:val="001A5E2D"/>
    <w:rsid w:val="001A7420"/>
    <w:rsid w:val="001A7E6B"/>
    <w:rsid w:val="001B0132"/>
    <w:rsid w:val="001B04B4"/>
    <w:rsid w:val="001B0571"/>
    <w:rsid w:val="001B06E6"/>
    <w:rsid w:val="001B1711"/>
    <w:rsid w:val="001B1C8F"/>
    <w:rsid w:val="001B252C"/>
    <w:rsid w:val="001B5375"/>
    <w:rsid w:val="001B6435"/>
    <w:rsid w:val="001B6637"/>
    <w:rsid w:val="001B66AC"/>
    <w:rsid w:val="001C0061"/>
    <w:rsid w:val="001C08EB"/>
    <w:rsid w:val="001C1880"/>
    <w:rsid w:val="001C19FC"/>
    <w:rsid w:val="001C21C3"/>
    <w:rsid w:val="001C2482"/>
    <w:rsid w:val="001C3836"/>
    <w:rsid w:val="001C3C44"/>
    <w:rsid w:val="001C66CB"/>
    <w:rsid w:val="001C6D19"/>
    <w:rsid w:val="001C7EFC"/>
    <w:rsid w:val="001D00A9"/>
    <w:rsid w:val="001D0272"/>
    <w:rsid w:val="001D02C2"/>
    <w:rsid w:val="001D0560"/>
    <w:rsid w:val="001D078C"/>
    <w:rsid w:val="001D0CCE"/>
    <w:rsid w:val="001D2C2F"/>
    <w:rsid w:val="001D46D6"/>
    <w:rsid w:val="001E0501"/>
    <w:rsid w:val="001E0E4C"/>
    <w:rsid w:val="001E197B"/>
    <w:rsid w:val="001E4FB3"/>
    <w:rsid w:val="001E5D5C"/>
    <w:rsid w:val="001E7442"/>
    <w:rsid w:val="001F0C1D"/>
    <w:rsid w:val="001F1132"/>
    <w:rsid w:val="001F168B"/>
    <w:rsid w:val="001F3595"/>
    <w:rsid w:val="001F4DE9"/>
    <w:rsid w:val="001F5022"/>
    <w:rsid w:val="001F5233"/>
    <w:rsid w:val="001F58B0"/>
    <w:rsid w:val="001F591D"/>
    <w:rsid w:val="001F66B8"/>
    <w:rsid w:val="0020033A"/>
    <w:rsid w:val="0020037C"/>
    <w:rsid w:val="00201036"/>
    <w:rsid w:val="00201696"/>
    <w:rsid w:val="00204163"/>
    <w:rsid w:val="0020541F"/>
    <w:rsid w:val="002058E3"/>
    <w:rsid w:val="00207CC4"/>
    <w:rsid w:val="00210D3D"/>
    <w:rsid w:val="002112A7"/>
    <w:rsid w:val="00211C34"/>
    <w:rsid w:val="00211DB3"/>
    <w:rsid w:val="0021384B"/>
    <w:rsid w:val="00214722"/>
    <w:rsid w:val="0021692C"/>
    <w:rsid w:val="00217A47"/>
    <w:rsid w:val="00217C44"/>
    <w:rsid w:val="00221085"/>
    <w:rsid w:val="00221368"/>
    <w:rsid w:val="00221833"/>
    <w:rsid w:val="00221F4C"/>
    <w:rsid w:val="0022353A"/>
    <w:rsid w:val="002260BE"/>
    <w:rsid w:val="0022655A"/>
    <w:rsid w:val="0022671A"/>
    <w:rsid w:val="00227F6A"/>
    <w:rsid w:val="002303ED"/>
    <w:rsid w:val="00230A31"/>
    <w:rsid w:val="002316A3"/>
    <w:rsid w:val="00231BDC"/>
    <w:rsid w:val="00231E05"/>
    <w:rsid w:val="002321A5"/>
    <w:rsid w:val="002335D9"/>
    <w:rsid w:val="002347A2"/>
    <w:rsid w:val="00235689"/>
    <w:rsid w:val="002363B6"/>
    <w:rsid w:val="00236910"/>
    <w:rsid w:val="00237FAD"/>
    <w:rsid w:val="002424DB"/>
    <w:rsid w:val="00243546"/>
    <w:rsid w:val="00243A77"/>
    <w:rsid w:val="00244723"/>
    <w:rsid w:val="00245960"/>
    <w:rsid w:val="002469D1"/>
    <w:rsid w:val="00250927"/>
    <w:rsid w:val="00250DC7"/>
    <w:rsid w:val="00250FDF"/>
    <w:rsid w:val="002511D4"/>
    <w:rsid w:val="00252104"/>
    <w:rsid w:val="00252689"/>
    <w:rsid w:val="00253229"/>
    <w:rsid w:val="00253B7F"/>
    <w:rsid w:val="0025419E"/>
    <w:rsid w:val="002541C5"/>
    <w:rsid w:val="00256569"/>
    <w:rsid w:val="00257260"/>
    <w:rsid w:val="002603E7"/>
    <w:rsid w:val="00260A17"/>
    <w:rsid w:val="002619E7"/>
    <w:rsid w:val="002627B1"/>
    <w:rsid w:val="002638A2"/>
    <w:rsid w:val="002644FA"/>
    <w:rsid w:val="00264880"/>
    <w:rsid w:val="00264B28"/>
    <w:rsid w:val="002673A1"/>
    <w:rsid w:val="002675F0"/>
    <w:rsid w:val="00270A8A"/>
    <w:rsid w:val="00270B9F"/>
    <w:rsid w:val="00270C16"/>
    <w:rsid w:val="00271400"/>
    <w:rsid w:val="002727A5"/>
    <w:rsid w:val="00281FA8"/>
    <w:rsid w:val="00282F47"/>
    <w:rsid w:val="002861D0"/>
    <w:rsid w:val="00290004"/>
    <w:rsid w:val="00292524"/>
    <w:rsid w:val="00292605"/>
    <w:rsid w:val="00292D60"/>
    <w:rsid w:val="0029306E"/>
    <w:rsid w:val="00293749"/>
    <w:rsid w:val="00293908"/>
    <w:rsid w:val="00294BA9"/>
    <w:rsid w:val="002957D0"/>
    <w:rsid w:val="00295AC9"/>
    <w:rsid w:val="00297DEC"/>
    <w:rsid w:val="002A11A0"/>
    <w:rsid w:val="002A187E"/>
    <w:rsid w:val="002A4719"/>
    <w:rsid w:val="002A5437"/>
    <w:rsid w:val="002A6025"/>
    <w:rsid w:val="002A731D"/>
    <w:rsid w:val="002B04D2"/>
    <w:rsid w:val="002B6339"/>
    <w:rsid w:val="002C2B7C"/>
    <w:rsid w:val="002C4057"/>
    <w:rsid w:val="002C5D74"/>
    <w:rsid w:val="002C5DB2"/>
    <w:rsid w:val="002C611C"/>
    <w:rsid w:val="002C7E45"/>
    <w:rsid w:val="002D05AC"/>
    <w:rsid w:val="002D10C2"/>
    <w:rsid w:val="002D324D"/>
    <w:rsid w:val="002D60E5"/>
    <w:rsid w:val="002D6BC6"/>
    <w:rsid w:val="002D778A"/>
    <w:rsid w:val="002E00EE"/>
    <w:rsid w:val="002E01E3"/>
    <w:rsid w:val="002E3DC7"/>
    <w:rsid w:val="002E4209"/>
    <w:rsid w:val="002E4833"/>
    <w:rsid w:val="002E488E"/>
    <w:rsid w:val="002E4A72"/>
    <w:rsid w:val="002E5A8F"/>
    <w:rsid w:val="002E6B4A"/>
    <w:rsid w:val="002E7846"/>
    <w:rsid w:val="002E7A00"/>
    <w:rsid w:val="002F02A6"/>
    <w:rsid w:val="002F03A4"/>
    <w:rsid w:val="002F0559"/>
    <w:rsid w:val="002F136D"/>
    <w:rsid w:val="002F163E"/>
    <w:rsid w:val="002F17E4"/>
    <w:rsid w:val="002F2027"/>
    <w:rsid w:val="002F208F"/>
    <w:rsid w:val="002F3E4C"/>
    <w:rsid w:val="002F5061"/>
    <w:rsid w:val="002F514B"/>
    <w:rsid w:val="002F68B5"/>
    <w:rsid w:val="002F6A67"/>
    <w:rsid w:val="0030127B"/>
    <w:rsid w:val="00301F3F"/>
    <w:rsid w:val="00302918"/>
    <w:rsid w:val="0030337C"/>
    <w:rsid w:val="00304DCD"/>
    <w:rsid w:val="003065DF"/>
    <w:rsid w:val="00307320"/>
    <w:rsid w:val="0030738C"/>
    <w:rsid w:val="00307D83"/>
    <w:rsid w:val="00310808"/>
    <w:rsid w:val="00312F64"/>
    <w:rsid w:val="00313F06"/>
    <w:rsid w:val="0031501A"/>
    <w:rsid w:val="00315D15"/>
    <w:rsid w:val="0031614E"/>
    <w:rsid w:val="00316FB6"/>
    <w:rsid w:val="00316FC8"/>
    <w:rsid w:val="00317133"/>
    <w:rsid w:val="003172DC"/>
    <w:rsid w:val="003175E4"/>
    <w:rsid w:val="003175FF"/>
    <w:rsid w:val="00321C83"/>
    <w:rsid w:val="003225F3"/>
    <w:rsid w:val="003228E3"/>
    <w:rsid w:val="003231B5"/>
    <w:rsid w:val="00323B2B"/>
    <w:rsid w:val="00323C64"/>
    <w:rsid w:val="0032546D"/>
    <w:rsid w:val="00326384"/>
    <w:rsid w:val="00334A02"/>
    <w:rsid w:val="0033576F"/>
    <w:rsid w:val="00335F02"/>
    <w:rsid w:val="00336EC1"/>
    <w:rsid w:val="0033710C"/>
    <w:rsid w:val="00337EAC"/>
    <w:rsid w:val="0034083F"/>
    <w:rsid w:val="003411B7"/>
    <w:rsid w:val="00341A5E"/>
    <w:rsid w:val="00341F60"/>
    <w:rsid w:val="00345021"/>
    <w:rsid w:val="003475FE"/>
    <w:rsid w:val="00350BAE"/>
    <w:rsid w:val="00350C61"/>
    <w:rsid w:val="003512CD"/>
    <w:rsid w:val="00351B1B"/>
    <w:rsid w:val="00352E33"/>
    <w:rsid w:val="003536B3"/>
    <w:rsid w:val="0035462D"/>
    <w:rsid w:val="00355195"/>
    <w:rsid w:val="00355775"/>
    <w:rsid w:val="00361D6D"/>
    <w:rsid w:val="00362404"/>
    <w:rsid w:val="00364DFD"/>
    <w:rsid w:val="00366155"/>
    <w:rsid w:val="00370DE6"/>
    <w:rsid w:val="00372E32"/>
    <w:rsid w:val="00374C02"/>
    <w:rsid w:val="00375BFF"/>
    <w:rsid w:val="00375D35"/>
    <w:rsid w:val="003765B8"/>
    <w:rsid w:val="00377D0D"/>
    <w:rsid w:val="00377F48"/>
    <w:rsid w:val="0038443A"/>
    <w:rsid w:val="00384FC7"/>
    <w:rsid w:val="003854BF"/>
    <w:rsid w:val="00386FBA"/>
    <w:rsid w:val="003873C6"/>
    <w:rsid w:val="003879D9"/>
    <w:rsid w:val="003951FC"/>
    <w:rsid w:val="00396645"/>
    <w:rsid w:val="003973CE"/>
    <w:rsid w:val="003A1000"/>
    <w:rsid w:val="003A110D"/>
    <w:rsid w:val="003A172B"/>
    <w:rsid w:val="003A206F"/>
    <w:rsid w:val="003A3227"/>
    <w:rsid w:val="003A32FD"/>
    <w:rsid w:val="003A3AE9"/>
    <w:rsid w:val="003A3BF3"/>
    <w:rsid w:val="003A5D17"/>
    <w:rsid w:val="003A6A4D"/>
    <w:rsid w:val="003A6DAF"/>
    <w:rsid w:val="003A7A73"/>
    <w:rsid w:val="003A7EDE"/>
    <w:rsid w:val="003B0D34"/>
    <w:rsid w:val="003B1001"/>
    <w:rsid w:val="003B2F7B"/>
    <w:rsid w:val="003B3352"/>
    <w:rsid w:val="003B3431"/>
    <w:rsid w:val="003B370F"/>
    <w:rsid w:val="003B41F2"/>
    <w:rsid w:val="003B471A"/>
    <w:rsid w:val="003B598F"/>
    <w:rsid w:val="003B5B15"/>
    <w:rsid w:val="003B6A9F"/>
    <w:rsid w:val="003B6AC9"/>
    <w:rsid w:val="003C05C9"/>
    <w:rsid w:val="003C17EE"/>
    <w:rsid w:val="003C21BF"/>
    <w:rsid w:val="003C2F4D"/>
    <w:rsid w:val="003C2FD4"/>
    <w:rsid w:val="003C3971"/>
    <w:rsid w:val="003C3C87"/>
    <w:rsid w:val="003C5367"/>
    <w:rsid w:val="003C57FB"/>
    <w:rsid w:val="003C5E6B"/>
    <w:rsid w:val="003C5E73"/>
    <w:rsid w:val="003C68B4"/>
    <w:rsid w:val="003C6BC5"/>
    <w:rsid w:val="003C7AA1"/>
    <w:rsid w:val="003D0BE6"/>
    <w:rsid w:val="003D2138"/>
    <w:rsid w:val="003D2424"/>
    <w:rsid w:val="003D2F68"/>
    <w:rsid w:val="003D34E3"/>
    <w:rsid w:val="003D42EC"/>
    <w:rsid w:val="003D4390"/>
    <w:rsid w:val="003D6522"/>
    <w:rsid w:val="003D6C87"/>
    <w:rsid w:val="003D7317"/>
    <w:rsid w:val="003D7855"/>
    <w:rsid w:val="003E1D7C"/>
    <w:rsid w:val="003E1F37"/>
    <w:rsid w:val="003E2744"/>
    <w:rsid w:val="003E56B2"/>
    <w:rsid w:val="003E5C01"/>
    <w:rsid w:val="003E6B13"/>
    <w:rsid w:val="003E7206"/>
    <w:rsid w:val="003F1C7A"/>
    <w:rsid w:val="003F2FF1"/>
    <w:rsid w:val="003F3D14"/>
    <w:rsid w:val="003F408F"/>
    <w:rsid w:val="003F53D3"/>
    <w:rsid w:val="003F61FC"/>
    <w:rsid w:val="003F7C37"/>
    <w:rsid w:val="003F7E5C"/>
    <w:rsid w:val="00400B77"/>
    <w:rsid w:val="0040324F"/>
    <w:rsid w:val="004036CA"/>
    <w:rsid w:val="004071ED"/>
    <w:rsid w:val="00407B4C"/>
    <w:rsid w:val="004112B8"/>
    <w:rsid w:val="004116AC"/>
    <w:rsid w:val="00416082"/>
    <w:rsid w:val="00416F94"/>
    <w:rsid w:val="00417A72"/>
    <w:rsid w:val="004210D1"/>
    <w:rsid w:val="00421E6C"/>
    <w:rsid w:val="004225CD"/>
    <w:rsid w:val="004227F1"/>
    <w:rsid w:val="00423334"/>
    <w:rsid w:val="00423BDE"/>
    <w:rsid w:val="00423DDA"/>
    <w:rsid w:val="00424C52"/>
    <w:rsid w:val="0042628D"/>
    <w:rsid w:val="00426CD9"/>
    <w:rsid w:val="00427EA0"/>
    <w:rsid w:val="00431BB9"/>
    <w:rsid w:val="00431C92"/>
    <w:rsid w:val="00431FF3"/>
    <w:rsid w:val="004329D0"/>
    <w:rsid w:val="00432D3A"/>
    <w:rsid w:val="004345EC"/>
    <w:rsid w:val="00437C2E"/>
    <w:rsid w:val="00440A80"/>
    <w:rsid w:val="0044347C"/>
    <w:rsid w:val="0044414D"/>
    <w:rsid w:val="00445343"/>
    <w:rsid w:val="0045007A"/>
    <w:rsid w:val="00450256"/>
    <w:rsid w:val="004541C0"/>
    <w:rsid w:val="00455852"/>
    <w:rsid w:val="004565A0"/>
    <w:rsid w:val="0045732B"/>
    <w:rsid w:val="00457436"/>
    <w:rsid w:val="00457C6B"/>
    <w:rsid w:val="00460410"/>
    <w:rsid w:val="00461A7C"/>
    <w:rsid w:val="004633D3"/>
    <w:rsid w:val="00463E4D"/>
    <w:rsid w:val="004646B5"/>
    <w:rsid w:val="0046489A"/>
    <w:rsid w:val="00465515"/>
    <w:rsid w:val="00465FEA"/>
    <w:rsid w:val="004667B6"/>
    <w:rsid w:val="004701D3"/>
    <w:rsid w:val="00470A8A"/>
    <w:rsid w:val="00470D6D"/>
    <w:rsid w:val="00471327"/>
    <w:rsid w:val="00471734"/>
    <w:rsid w:val="00472B56"/>
    <w:rsid w:val="00472CDE"/>
    <w:rsid w:val="00473AD3"/>
    <w:rsid w:val="00474059"/>
    <w:rsid w:val="00474402"/>
    <w:rsid w:val="004744D3"/>
    <w:rsid w:val="004749BD"/>
    <w:rsid w:val="00474C46"/>
    <w:rsid w:val="00475BDB"/>
    <w:rsid w:val="00475FC1"/>
    <w:rsid w:val="00481047"/>
    <w:rsid w:val="00482E09"/>
    <w:rsid w:val="004830FF"/>
    <w:rsid w:val="00484BEA"/>
    <w:rsid w:val="004858F4"/>
    <w:rsid w:val="00490073"/>
    <w:rsid w:val="00490AC7"/>
    <w:rsid w:val="00492326"/>
    <w:rsid w:val="0049293B"/>
    <w:rsid w:val="00492D15"/>
    <w:rsid w:val="00495D2E"/>
    <w:rsid w:val="004A287B"/>
    <w:rsid w:val="004A2982"/>
    <w:rsid w:val="004A3C61"/>
    <w:rsid w:val="004A3FCB"/>
    <w:rsid w:val="004A455F"/>
    <w:rsid w:val="004A671D"/>
    <w:rsid w:val="004A6F44"/>
    <w:rsid w:val="004B0829"/>
    <w:rsid w:val="004B16AF"/>
    <w:rsid w:val="004B1F82"/>
    <w:rsid w:val="004B3653"/>
    <w:rsid w:val="004B6329"/>
    <w:rsid w:val="004B77BA"/>
    <w:rsid w:val="004C09FD"/>
    <w:rsid w:val="004C0F7A"/>
    <w:rsid w:val="004C11F6"/>
    <w:rsid w:val="004C12D0"/>
    <w:rsid w:val="004C2574"/>
    <w:rsid w:val="004C25ED"/>
    <w:rsid w:val="004C3054"/>
    <w:rsid w:val="004C3F10"/>
    <w:rsid w:val="004C4B2F"/>
    <w:rsid w:val="004C5414"/>
    <w:rsid w:val="004C5743"/>
    <w:rsid w:val="004C5A51"/>
    <w:rsid w:val="004C5BA1"/>
    <w:rsid w:val="004C619F"/>
    <w:rsid w:val="004C678A"/>
    <w:rsid w:val="004C6989"/>
    <w:rsid w:val="004C6F0F"/>
    <w:rsid w:val="004C746C"/>
    <w:rsid w:val="004D1CCF"/>
    <w:rsid w:val="004D33CE"/>
    <w:rsid w:val="004D3578"/>
    <w:rsid w:val="004D3583"/>
    <w:rsid w:val="004D5294"/>
    <w:rsid w:val="004D5A71"/>
    <w:rsid w:val="004E06A8"/>
    <w:rsid w:val="004E1944"/>
    <w:rsid w:val="004E1BBF"/>
    <w:rsid w:val="004E213A"/>
    <w:rsid w:val="004E3F98"/>
    <w:rsid w:val="004E4503"/>
    <w:rsid w:val="004E4917"/>
    <w:rsid w:val="004E5A72"/>
    <w:rsid w:val="004E74AD"/>
    <w:rsid w:val="004E7876"/>
    <w:rsid w:val="004E7E2C"/>
    <w:rsid w:val="004F0988"/>
    <w:rsid w:val="004F1905"/>
    <w:rsid w:val="004F3340"/>
    <w:rsid w:val="004F3351"/>
    <w:rsid w:val="004F3B12"/>
    <w:rsid w:val="004F4968"/>
    <w:rsid w:val="004F4DA5"/>
    <w:rsid w:val="004F4E54"/>
    <w:rsid w:val="00501F25"/>
    <w:rsid w:val="00502F62"/>
    <w:rsid w:val="0050319D"/>
    <w:rsid w:val="00503985"/>
    <w:rsid w:val="00504D5A"/>
    <w:rsid w:val="005055EB"/>
    <w:rsid w:val="00505852"/>
    <w:rsid w:val="00505879"/>
    <w:rsid w:val="00505B9E"/>
    <w:rsid w:val="00505DB7"/>
    <w:rsid w:val="00510636"/>
    <w:rsid w:val="005126BD"/>
    <w:rsid w:val="00512C26"/>
    <w:rsid w:val="00515E7A"/>
    <w:rsid w:val="00517455"/>
    <w:rsid w:val="00522455"/>
    <w:rsid w:val="00522B71"/>
    <w:rsid w:val="00522BB6"/>
    <w:rsid w:val="00523B31"/>
    <w:rsid w:val="005249BC"/>
    <w:rsid w:val="005251A6"/>
    <w:rsid w:val="00525854"/>
    <w:rsid w:val="0052767C"/>
    <w:rsid w:val="00530BFA"/>
    <w:rsid w:val="00532A5C"/>
    <w:rsid w:val="00532CEB"/>
    <w:rsid w:val="0053388B"/>
    <w:rsid w:val="005349C2"/>
    <w:rsid w:val="00535773"/>
    <w:rsid w:val="00535F5F"/>
    <w:rsid w:val="0053687D"/>
    <w:rsid w:val="005378E9"/>
    <w:rsid w:val="005400E7"/>
    <w:rsid w:val="00541D8C"/>
    <w:rsid w:val="00541F4A"/>
    <w:rsid w:val="005421B7"/>
    <w:rsid w:val="00542A54"/>
    <w:rsid w:val="00542F60"/>
    <w:rsid w:val="00543AAC"/>
    <w:rsid w:val="00543E6C"/>
    <w:rsid w:val="00543FE0"/>
    <w:rsid w:val="00544AA4"/>
    <w:rsid w:val="005453FE"/>
    <w:rsid w:val="0054635B"/>
    <w:rsid w:val="00546670"/>
    <w:rsid w:val="00546C96"/>
    <w:rsid w:val="00547B20"/>
    <w:rsid w:val="0055067B"/>
    <w:rsid w:val="00550759"/>
    <w:rsid w:val="00551F35"/>
    <w:rsid w:val="00553501"/>
    <w:rsid w:val="00554867"/>
    <w:rsid w:val="0055587D"/>
    <w:rsid w:val="00557F30"/>
    <w:rsid w:val="005601BE"/>
    <w:rsid w:val="00560C49"/>
    <w:rsid w:val="00561026"/>
    <w:rsid w:val="00563205"/>
    <w:rsid w:val="005641E3"/>
    <w:rsid w:val="00565087"/>
    <w:rsid w:val="005658DD"/>
    <w:rsid w:val="005677E2"/>
    <w:rsid w:val="00570638"/>
    <w:rsid w:val="00571194"/>
    <w:rsid w:val="00571960"/>
    <w:rsid w:val="00574C04"/>
    <w:rsid w:val="00575738"/>
    <w:rsid w:val="00582227"/>
    <w:rsid w:val="0058231D"/>
    <w:rsid w:val="005835CE"/>
    <w:rsid w:val="00583DA6"/>
    <w:rsid w:val="00584939"/>
    <w:rsid w:val="00592085"/>
    <w:rsid w:val="00592604"/>
    <w:rsid w:val="005942A1"/>
    <w:rsid w:val="00594474"/>
    <w:rsid w:val="00594C0B"/>
    <w:rsid w:val="00595739"/>
    <w:rsid w:val="00595C7D"/>
    <w:rsid w:val="00597B11"/>
    <w:rsid w:val="005A0169"/>
    <w:rsid w:val="005A0EDA"/>
    <w:rsid w:val="005A1384"/>
    <w:rsid w:val="005A6935"/>
    <w:rsid w:val="005B0FDD"/>
    <w:rsid w:val="005B243E"/>
    <w:rsid w:val="005B2844"/>
    <w:rsid w:val="005B292D"/>
    <w:rsid w:val="005B3923"/>
    <w:rsid w:val="005B545B"/>
    <w:rsid w:val="005B6FE1"/>
    <w:rsid w:val="005B7675"/>
    <w:rsid w:val="005B7BD3"/>
    <w:rsid w:val="005C27F4"/>
    <w:rsid w:val="005C4334"/>
    <w:rsid w:val="005C4D6F"/>
    <w:rsid w:val="005C5D31"/>
    <w:rsid w:val="005C5F1C"/>
    <w:rsid w:val="005C71D3"/>
    <w:rsid w:val="005C76C9"/>
    <w:rsid w:val="005D09EE"/>
    <w:rsid w:val="005D0EE6"/>
    <w:rsid w:val="005D1F42"/>
    <w:rsid w:val="005D2E01"/>
    <w:rsid w:val="005D3A01"/>
    <w:rsid w:val="005D3D29"/>
    <w:rsid w:val="005D4E1A"/>
    <w:rsid w:val="005D4FD2"/>
    <w:rsid w:val="005D58FA"/>
    <w:rsid w:val="005D6110"/>
    <w:rsid w:val="005D62B6"/>
    <w:rsid w:val="005D65DB"/>
    <w:rsid w:val="005D662D"/>
    <w:rsid w:val="005D6732"/>
    <w:rsid w:val="005D6C37"/>
    <w:rsid w:val="005D6D94"/>
    <w:rsid w:val="005D7526"/>
    <w:rsid w:val="005E0382"/>
    <w:rsid w:val="005E12CC"/>
    <w:rsid w:val="005E1C2C"/>
    <w:rsid w:val="005E20C8"/>
    <w:rsid w:val="005E2190"/>
    <w:rsid w:val="005E3947"/>
    <w:rsid w:val="005E4940"/>
    <w:rsid w:val="005E4BB2"/>
    <w:rsid w:val="005F185C"/>
    <w:rsid w:val="005F252E"/>
    <w:rsid w:val="005F25AC"/>
    <w:rsid w:val="005F32EE"/>
    <w:rsid w:val="005F52A4"/>
    <w:rsid w:val="005F59D8"/>
    <w:rsid w:val="005F5F97"/>
    <w:rsid w:val="005F753A"/>
    <w:rsid w:val="00601834"/>
    <w:rsid w:val="00602AEA"/>
    <w:rsid w:val="00602C4F"/>
    <w:rsid w:val="00602F10"/>
    <w:rsid w:val="006034FE"/>
    <w:rsid w:val="006045D1"/>
    <w:rsid w:val="006056B6"/>
    <w:rsid w:val="00605BE3"/>
    <w:rsid w:val="00605DB8"/>
    <w:rsid w:val="00607883"/>
    <w:rsid w:val="00607E46"/>
    <w:rsid w:val="00610208"/>
    <w:rsid w:val="00610BAA"/>
    <w:rsid w:val="0061129F"/>
    <w:rsid w:val="00612A0C"/>
    <w:rsid w:val="0061306E"/>
    <w:rsid w:val="00613596"/>
    <w:rsid w:val="0061395C"/>
    <w:rsid w:val="00614FDF"/>
    <w:rsid w:val="0061670E"/>
    <w:rsid w:val="0061671F"/>
    <w:rsid w:val="00616B03"/>
    <w:rsid w:val="006179CB"/>
    <w:rsid w:val="00617F6D"/>
    <w:rsid w:val="00620C3E"/>
    <w:rsid w:val="006212AF"/>
    <w:rsid w:val="006226B8"/>
    <w:rsid w:val="00623E14"/>
    <w:rsid w:val="00625113"/>
    <w:rsid w:val="00626B5F"/>
    <w:rsid w:val="00627274"/>
    <w:rsid w:val="006300C6"/>
    <w:rsid w:val="00631544"/>
    <w:rsid w:val="00631559"/>
    <w:rsid w:val="00631C3C"/>
    <w:rsid w:val="0063239C"/>
    <w:rsid w:val="0063543D"/>
    <w:rsid w:val="00635EF8"/>
    <w:rsid w:val="0063650C"/>
    <w:rsid w:val="0063665D"/>
    <w:rsid w:val="006402AF"/>
    <w:rsid w:val="00640B72"/>
    <w:rsid w:val="00640DF6"/>
    <w:rsid w:val="00641F8F"/>
    <w:rsid w:val="006425C8"/>
    <w:rsid w:val="00643124"/>
    <w:rsid w:val="0064523B"/>
    <w:rsid w:val="00645B08"/>
    <w:rsid w:val="00645C31"/>
    <w:rsid w:val="00646024"/>
    <w:rsid w:val="00647104"/>
    <w:rsid w:val="00647114"/>
    <w:rsid w:val="00650996"/>
    <w:rsid w:val="00650A83"/>
    <w:rsid w:val="00651F63"/>
    <w:rsid w:val="00653B6F"/>
    <w:rsid w:val="006554CA"/>
    <w:rsid w:val="0065555E"/>
    <w:rsid w:val="00655B69"/>
    <w:rsid w:val="00656605"/>
    <w:rsid w:val="00661253"/>
    <w:rsid w:val="006614CB"/>
    <w:rsid w:val="006618D1"/>
    <w:rsid w:val="00661EB8"/>
    <w:rsid w:val="00662F3F"/>
    <w:rsid w:val="00663526"/>
    <w:rsid w:val="00664FE0"/>
    <w:rsid w:val="00665D2F"/>
    <w:rsid w:val="0066663A"/>
    <w:rsid w:val="00666932"/>
    <w:rsid w:val="00670333"/>
    <w:rsid w:val="006720B3"/>
    <w:rsid w:val="00674090"/>
    <w:rsid w:val="00675123"/>
    <w:rsid w:val="00675CC1"/>
    <w:rsid w:val="00676201"/>
    <w:rsid w:val="00676EFB"/>
    <w:rsid w:val="006776EC"/>
    <w:rsid w:val="00680E3D"/>
    <w:rsid w:val="00681A0A"/>
    <w:rsid w:val="0068209B"/>
    <w:rsid w:val="00682AFA"/>
    <w:rsid w:val="006838EF"/>
    <w:rsid w:val="0068571D"/>
    <w:rsid w:val="006859A6"/>
    <w:rsid w:val="00686CFE"/>
    <w:rsid w:val="00690C68"/>
    <w:rsid w:val="00691BE4"/>
    <w:rsid w:val="00692D64"/>
    <w:rsid w:val="00692E77"/>
    <w:rsid w:val="006932EE"/>
    <w:rsid w:val="00693EF5"/>
    <w:rsid w:val="00695ED5"/>
    <w:rsid w:val="006977F9"/>
    <w:rsid w:val="006A0A22"/>
    <w:rsid w:val="006A0D62"/>
    <w:rsid w:val="006A1017"/>
    <w:rsid w:val="006A1CB9"/>
    <w:rsid w:val="006A3080"/>
    <w:rsid w:val="006A323F"/>
    <w:rsid w:val="006A34EB"/>
    <w:rsid w:val="006A3B00"/>
    <w:rsid w:val="006A46ED"/>
    <w:rsid w:val="006A4AC2"/>
    <w:rsid w:val="006A630E"/>
    <w:rsid w:val="006B02A5"/>
    <w:rsid w:val="006B048F"/>
    <w:rsid w:val="006B1CB4"/>
    <w:rsid w:val="006B1F0A"/>
    <w:rsid w:val="006B21EA"/>
    <w:rsid w:val="006B2AE2"/>
    <w:rsid w:val="006B30D0"/>
    <w:rsid w:val="006B3EA6"/>
    <w:rsid w:val="006B4A75"/>
    <w:rsid w:val="006B5F25"/>
    <w:rsid w:val="006B60F8"/>
    <w:rsid w:val="006B6274"/>
    <w:rsid w:val="006B6423"/>
    <w:rsid w:val="006B7428"/>
    <w:rsid w:val="006C1CF0"/>
    <w:rsid w:val="006C2F54"/>
    <w:rsid w:val="006C3334"/>
    <w:rsid w:val="006C38DF"/>
    <w:rsid w:val="006C3D95"/>
    <w:rsid w:val="006C4D8C"/>
    <w:rsid w:val="006C5260"/>
    <w:rsid w:val="006C5CB2"/>
    <w:rsid w:val="006C79EC"/>
    <w:rsid w:val="006D0B58"/>
    <w:rsid w:val="006D1401"/>
    <w:rsid w:val="006D280E"/>
    <w:rsid w:val="006D288F"/>
    <w:rsid w:val="006D3774"/>
    <w:rsid w:val="006D40B8"/>
    <w:rsid w:val="006D43D4"/>
    <w:rsid w:val="006D44CB"/>
    <w:rsid w:val="006D5521"/>
    <w:rsid w:val="006D55F8"/>
    <w:rsid w:val="006D58A9"/>
    <w:rsid w:val="006D5C21"/>
    <w:rsid w:val="006D698C"/>
    <w:rsid w:val="006D7136"/>
    <w:rsid w:val="006D7995"/>
    <w:rsid w:val="006E08F3"/>
    <w:rsid w:val="006E0FA5"/>
    <w:rsid w:val="006E25E6"/>
    <w:rsid w:val="006E2684"/>
    <w:rsid w:val="006E3430"/>
    <w:rsid w:val="006E46D4"/>
    <w:rsid w:val="006E52AE"/>
    <w:rsid w:val="006E56E2"/>
    <w:rsid w:val="006E5C86"/>
    <w:rsid w:val="006E5DBB"/>
    <w:rsid w:val="006E7CA8"/>
    <w:rsid w:val="006F0C68"/>
    <w:rsid w:val="006F2015"/>
    <w:rsid w:val="006F38C4"/>
    <w:rsid w:val="006F5092"/>
    <w:rsid w:val="00700AF3"/>
    <w:rsid w:val="00701116"/>
    <w:rsid w:val="007052C8"/>
    <w:rsid w:val="00706EF9"/>
    <w:rsid w:val="007100D9"/>
    <w:rsid w:val="00711000"/>
    <w:rsid w:val="00711A74"/>
    <w:rsid w:val="00712297"/>
    <w:rsid w:val="00713C44"/>
    <w:rsid w:val="007141D8"/>
    <w:rsid w:val="00714C03"/>
    <w:rsid w:val="00717F5C"/>
    <w:rsid w:val="00722638"/>
    <w:rsid w:val="00722F94"/>
    <w:rsid w:val="007232A0"/>
    <w:rsid w:val="0072398E"/>
    <w:rsid w:val="00724833"/>
    <w:rsid w:val="00725033"/>
    <w:rsid w:val="007252D8"/>
    <w:rsid w:val="00725EA1"/>
    <w:rsid w:val="00727C2B"/>
    <w:rsid w:val="00731810"/>
    <w:rsid w:val="0073229A"/>
    <w:rsid w:val="00733B46"/>
    <w:rsid w:val="00734A5B"/>
    <w:rsid w:val="007351C5"/>
    <w:rsid w:val="00735425"/>
    <w:rsid w:val="00736803"/>
    <w:rsid w:val="00736979"/>
    <w:rsid w:val="00736A60"/>
    <w:rsid w:val="0074026F"/>
    <w:rsid w:val="0074178E"/>
    <w:rsid w:val="00741D1A"/>
    <w:rsid w:val="007429F6"/>
    <w:rsid w:val="00742FB7"/>
    <w:rsid w:val="00744E76"/>
    <w:rsid w:val="007450F6"/>
    <w:rsid w:val="0074559A"/>
    <w:rsid w:val="007472F2"/>
    <w:rsid w:val="00751C1C"/>
    <w:rsid w:val="007528CC"/>
    <w:rsid w:val="00753573"/>
    <w:rsid w:val="0075443C"/>
    <w:rsid w:val="00754E79"/>
    <w:rsid w:val="0075628A"/>
    <w:rsid w:val="00757176"/>
    <w:rsid w:val="00760A94"/>
    <w:rsid w:val="007615F4"/>
    <w:rsid w:val="00761EE2"/>
    <w:rsid w:val="007620FF"/>
    <w:rsid w:val="00764E43"/>
    <w:rsid w:val="0076564B"/>
    <w:rsid w:val="00767A50"/>
    <w:rsid w:val="00771735"/>
    <w:rsid w:val="00773F04"/>
    <w:rsid w:val="00774231"/>
    <w:rsid w:val="0077467A"/>
    <w:rsid w:val="007747F4"/>
    <w:rsid w:val="00774DA4"/>
    <w:rsid w:val="00774F74"/>
    <w:rsid w:val="0077504B"/>
    <w:rsid w:val="007751DF"/>
    <w:rsid w:val="00776474"/>
    <w:rsid w:val="00776964"/>
    <w:rsid w:val="00780E62"/>
    <w:rsid w:val="00781F0F"/>
    <w:rsid w:val="00782CD8"/>
    <w:rsid w:val="00783104"/>
    <w:rsid w:val="00783144"/>
    <w:rsid w:val="00784290"/>
    <w:rsid w:val="00785666"/>
    <w:rsid w:val="00786D4F"/>
    <w:rsid w:val="00786E89"/>
    <w:rsid w:val="00791080"/>
    <w:rsid w:val="00794327"/>
    <w:rsid w:val="00794957"/>
    <w:rsid w:val="007964E8"/>
    <w:rsid w:val="00796827"/>
    <w:rsid w:val="00796B28"/>
    <w:rsid w:val="00797676"/>
    <w:rsid w:val="007A063D"/>
    <w:rsid w:val="007A12AE"/>
    <w:rsid w:val="007A1601"/>
    <w:rsid w:val="007A1667"/>
    <w:rsid w:val="007A256E"/>
    <w:rsid w:val="007A5082"/>
    <w:rsid w:val="007A5A56"/>
    <w:rsid w:val="007A64BA"/>
    <w:rsid w:val="007B0250"/>
    <w:rsid w:val="007B0EF3"/>
    <w:rsid w:val="007B1964"/>
    <w:rsid w:val="007B2128"/>
    <w:rsid w:val="007B521B"/>
    <w:rsid w:val="007B600E"/>
    <w:rsid w:val="007B6770"/>
    <w:rsid w:val="007B6A52"/>
    <w:rsid w:val="007C049B"/>
    <w:rsid w:val="007C0E09"/>
    <w:rsid w:val="007C105A"/>
    <w:rsid w:val="007C287E"/>
    <w:rsid w:val="007C3D17"/>
    <w:rsid w:val="007C3FC7"/>
    <w:rsid w:val="007C4FE4"/>
    <w:rsid w:val="007D05F0"/>
    <w:rsid w:val="007D2AB3"/>
    <w:rsid w:val="007D4717"/>
    <w:rsid w:val="007D5646"/>
    <w:rsid w:val="007D6B8D"/>
    <w:rsid w:val="007D720E"/>
    <w:rsid w:val="007D7AE3"/>
    <w:rsid w:val="007D7B0E"/>
    <w:rsid w:val="007D7E1E"/>
    <w:rsid w:val="007E02B7"/>
    <w:rsid w:val="007E07FA"/>
    <w:rsid w:val="007E1054"/>
    <w:rsid w:val="007E18D5"/>
    <w:rsid w:val="007E1C38"/>
    <w:rsid w:val="007E2138"/>
    <w:rsid w:val="007E277D"/>
    <w:rsid w:val="007E3C35"/>
    <w:rsid w:val="007E40D2"/>
    <w:rsid w:val="007E53A0"/>
    <w:rsid w:val="007E5837"/>
    <w:rsid w:val="007E6A6B"/>
    <w:rsid w:val="007E7AEF"/>
    <w:rsid w:val="007F08FC"/>
    <w:rsid w:val="007F0F4A"/>
    <w:rsid w:val="007F2BA9"/>
    <w:rsid w:val="007F3D0B"/>
    <w:rsid w:val="007F7316"/>
    <w:rsid w:val="007F7979"/>
    <w:rsid w:val="00800A27"/>
    <w:rsid w:val="00801660"/>
    <w:rsid w:val="00802462"/>
    <w:rsid w:val="008028A4"/>
    <w:rsid w:val="008059F9"/>
    <w:rsid w:val="00805CE2"/>
    <w:rsid w:val="00806FB9"/>
    <w:rsid w:val="00811987"/>
    <w:rsid w:val="0081252D"/>
    <w:rsid w:val="00812E03"/>
    <w:rsid w:val="00812EEB"/>
    <w:rsid w:val="00813262"/>
    <w:rsid w:val="00813930"/>
    <w:rsid w:val="008143EA"/>
    <w:rsid w:val="008143F9"/>
    <w:rsid w:val="00815C68"/>
    <w:rsid w:val="00815F3C"/>
    <w:rsid w:val="0081699E"/>
    <w:rsid w:val="0082184E"/>
    <w:rsid w:val="008252A3"/>
    <w:rsid w:val="0082576B"/>
    <w:rsid w:val="00826C59"/>
    <w:rsid w:val="00830747"/>
    <w:rsid w:val="00831EFE"/>
    <w:rsid w:val="0083467D"/>
    <w:rsid w:val="008346C3"/>
    <w:rsid w:val="00834CA1"/>
    <w:rsid w:val="00836AFD"/>
    <w:rsid w:val="00837470"/>
    <w:rsid w:val="008377C9"/>
    <w:rsid w:val="00837DB0"/>
    <w:rsid w:val="00840D92"/>
    <w:rsid w:val="008412B4"/>
    <w:rsid w:val="00841D13"/>
    <w:rsid w:val="00842A10"/>
    <w:rsid w:val="00843B6F"/>
    <w:rsid w:val="00844F41"/>
    <w:rsid w:val="0085096F"/>
    <w:rsid w:val="00850BDE"/>
    <w:rsid w:val="00851EB7"/>
    <w:rsid w:val="00855461"/>
    <w:rsid w:val="00856012"/>
    <w:rsid w:val="00856C66"/>
    <w:rsid w:val="008576E4"/>
    <w:rsid w:val="008624D2"/>
    <w:rsid w:val="00863A57"/>
    <w:rsid w:val="00864D83"/>
    <w:rsid w:val="00865CFA"/>
    <w:rsid w:val="00866D3D"/>
    <w:rsid w:val="00867107"/>
    <w:rsid w:val="00870374"/>
    <w:rsid w:val="008704C8"/>
    <w:rsid w:val="00872F10"/>
    <w:rsid w:val="00873698"/>
    <w:rsid w:val="00873DAC"/>
    <w:rsid w:val="00875FB9"/>
    <w:rsid w:val="0087651F"/>
    <w:rsid w:val="008768CA"/>
    <w:rsid w:val="0088020C"/>
    <w:rsid w:val="00880888"/>
    <w:rsid w:val="008835DA"/>
    <w:rsid w:val="0088522B"/>
    <w:rsid w:val="008907B8"/>
    <w:rsid w:val="00890C2A"/>
    <w:rsid w:val="0089155B"/>
    <w:rsid w:val="00891A42"/>
    <w:rsid w:val="0089262F"/>
    <w:rsid w:val="00892AF6"/>
    <w:rsid w:val="0089410F"/>
    <w:rsid w:val="0089478D"/>
    <w:rsid w:val="008949F8"/>
    <w:rsid w:val="0089527A"/>
    <w:rsid w:val="00896575"/>
    <w:rsid w:val="00896937"/>
    <w:rsid w:val="00897D14"/>
    <w:rsid w:val="008A0EA9"/>
    <w:rsid w:val="008A1012"/>
    <w:rsid w:val="008A1292"/>
    <w:rsid w:val="008A2FE9"/>
    <w:rsid w:val="008A41C7"/>
    <w:rsid w:val="008A5520"/>
    <w:rsid w:val="008A56DD"/>
    <w:rsid w:val="008A5DB5"/>
    <w:rsid w:val="008A729F"/>
    <w:rsid w:val="008B03F8"/>
    <w:rsid w:val="008B122D"/>
    <w:rsid w:val="008B218B"/>
    <w:rsid w:val="008B25FF"/>
    <w:rsid w:val="008B4784"/>
    <w:rsid w:val="008B4CCC"/>
    <w:rsid w:val="008B721E"/>
    <w:rsid w:val="008B775E"/>
    <w:rsid w:val="008B7DFC"/>
    <w:rsid w:val="008C1134"/>
    <w:rsid w:val="008C148F"/>
    <w:rsid w:val="008C219F"/>
    <w:rsid w:val="008C2286"/>
    <w:rsid w:val="008C2672"/>
    <w:rsid w:val="008C2731"/>
    <w:rsid w:val="008C384C"/>
    <w:rsid w:val="008C394B"/>
    <w:rsid w:val="008C6A02"/>
    <w:rsid w:val="008D1E3C"/>
    <w:rsid w:val="008D2726"/>
    <w:rsid w:val="008D3611"/>
    <w:rsid w:val="008D38E2"/>
    <w:rsid w:val="008D4545"/>
    <w:rsid w:val="008D5532"/>
    <w:rsid w:val="008D58DB"/>
    <w:rsid w:val="008D6326"/>
    <w:rsid w:val="008D7E70"/>
    <w:rsid w:val="008E0889"/>
    <w:rsid w:val="008E0E2A"/>
    <w:rsid w:val="008E0FC4"/>
    <w:rsid w:val="008E1C03"/>
    <w:rsid w:val="008E21AE"/>
    <w:rsid w:val="008E245E"/>
    <w:rsid w:val="008E3268"/>
    <w:rsid w:val="008E54ED"/>
    <w:rsid w:val="008E6453"/>
    <w:rsid w:val="008E7AD5"/>
    <w:rsid w:val="008F3627"/>
    <w:rsid w:val="008F520B"/>
    <w:rsid w:val="008F623C"/>
    <w:rsid w:val="008F666D"/>
    <w:rsid w:val="008F7AB3"/>
    <w:rsid w:val="008F7C61"/>
    <w:rsid w:val="009005E7"/>
    <w:rsid w:val="00900B7D"/>
    <w:rsid w:val="009018FB"/>
    <w:rsid w:val="009019AD"/>
    <w:rsid w:val="0090221C"/>
    <w:rsid w:val="0090271F"/>
    <w:rsid w:val="00902E23"/>
    <w:rsid w:val="00902F89"/>
    <w:rsid w:val="00903F66"/>
    <w:rsid w:val="009044CC"/>
    <w:rsid w:val="00904F2B"/>
    <w:rsid w:val="009053EB"/>
    <w:rsid w:val="00906FA7"/>
    <w:rsid w:val="00907170"/>
    <w:rsid w:val="009076F3"/>
    <w:rsid w:val="00907B99"/>
    <w:rsid w:val="0091033C"/>
    <w:rsid w:val="009114D7"/>
    <w:rsid w:val="0091348E"/>
    <w:rsid w:val="00915457"/>
    <w:rsid w:val="00916482"/>
    <w:rsid w:val="00916A50"/>
    <w:rsid w:val="00916AA6"/>
    <w:rsid w:val="00917057"/>
    <w:rsid w:val="00917CCB"/>
    <w:rsid w:val="00922D87"/>
    <w:rsid w:val="00927A43"/>
    <w:rsid w:val="00927A98"/>
    <w:rsid w:val="00927D56"/>
    <w:rsid w:val="00930268"/>
    <w:rsid w:val="00931855"/>
    <w:rsid w:val="00931CD7"/>
    <w:rsid w:val="00932A1C"/>
    <w:rsid w:val="009333E8"/>
    <w:rsid w:val="0093341B"/>
    <w:rsid w:val="009373CC"/>
    <w:rsid w:val="009373D0"/>
    <w:rsid w:val="00941310"/>
    <w:rsid w:val="00942EC2"/>
    <w:rsid w:val="00943699"/>
    <w:rsid w:val="00943EB9"/>
    <w:rsid w:val="00945A69"/>
    <w:rsid w:val="00945C93"/>
    <w:rsid w:val="00946FCA"/>
    <w:rsid w:val="0094732B"/>
    <w:rsid w:val="009514B7"/>
    <w:rsid w:val="00951BC7"/>
    <w:rsid w:val="009541B1"/>
    <w:rsid w:val="00954E4B"/>
    <w:rsid w:val="00955309"/>
    <w:rsid w:val="00955869"/>
    <w:rsid w:val="009570F9"/>
    <w:rsid w:val="00960797"/>
    <w:rsid w:val="009618A3"/>
    <w:rsid w:val="009626A9"/>
    <w:rsid w:val="00966379"/>
    <w:rsid w:val="00966383"/>
    <w:rsid w:val="00966D13"/>
    <w:rsid w:val="00966E0A"/>
    <w:rsid w:val="00967630"/>
    <w:rsid w:val="0097101A"/>
    <w:rsid w:val="0097310B"/>
    <w:rsid w:val="00973CA9"/>
    <w:rsid w:val="00974499"/>
    <w:rsid w:val="00974804"/>
    <w:rsid w:val="00975ACC"/>
    <w:rsid w:val="00975BB4"/>
    <w:rsid w:val="009765BE"/>
    <w:rsid w:val="0098019D"/>
    <w:rsid w:val="009809E0"/>
    <w:rsid w:val="009826BE"/>
    <w:rsid w:val="00982D11"/>
    <w:rsid w:val="00983882"/>
    <w:rsid w:val="009846DA"/>
    <w:rsid w:val="00985CA5"/>
    <w:rsid w:val="00985FB8"/>
    <w:rsid w:val="0098657A"/>
    <w:rsid w:val="00992690"/>
    <w:rsid w:val="00994459"/>
    <w:rsid w:val="0099483D"/>
    <w:rsid w:val="00996C92"/>
    <w:rsid w:val="00996D60"/>
    <w:rsid w:val="009970B3"/>
    <w:rsid w:val="009970FE"/>
    <w:rsid w:val="009974A0"/>
    <w:rsid w:val="00997908"/>
    <w:rsid w:val="00997B6E"/>
    <w:rsid w:val="009A13DB"/>
    <w:rsid w:val="009A14A9"/>
    <w:rsid w:val="009A4619"/>
    <w:rsid w:val="009A4BC5"/>
    <w:rsid w:val="009A7536"/>
    <w:rsid w:val="009B0494"/>
    <w:rsid w:val="009B2AC3"/>
    <w:rsid w:val="009B315C"/>
    <w:rsid w:val="009B36E9"/>
    <w:rsid w:val="009B52DA"/>
    <w:rsid w:val="009B5E1B"/>
    <w:rsid w:val="009B6AEE"/>
    <w:rsid w:val="009B705A"/>
    <w:rsid w:val="009B7989"/>
    <w:rsid w:val="009C04AB"/>
    <w:rsid w:val="009C0581"/>
    <w:rsid w:val="009C413E"/>
    <w:rsid w:val="009C49E6"/>
    <w:rsid w:val="009C4B6A"/>
    <w:rsid w:val="009C578A"/>
    <w:rsid w:val="009C5D3A"/>
    <w:rsid w:val="009C7A7B"/>
    <w:rsid w:val="009D18A8"/>
    <w:rsid w:val="009D1948"/>
    <w:rsid w:val="009D34AC"/>
    <w:rsid w:val="009D73DD"/>
    <w:rsid w:val="009D7661"/>
    <w:rsid w:val="009D7D79"/>
    <w:rsid w:val="009E0116"/>
    <w:rsid w:val="009E1CD2"/>
    <w:rsid w:val="009E3411"/>
    <w:rsid w:val="009E5CB4"/>
    <w:rsid w:val="009E615A"/>
    <w:rsid w:val="009E6320"/>
    <w:rsid w:val="009E6757"/>
    <w:rsid w:val="009E6CB8"/>
    <w:rsid w:val="009E700A"/>
    <w:rsid w:val="009E751B"/>
    <w:rsid w:val="009E7A9A"/>
    <w:rsid w:val="009F0C4C"/>
    <w:rsid w:val="009F0FC0"/>
    <w:rsid w:val="009F37B7"/>
    <w:rsid w:val="009F3DA5"/>
    <w:rsid w:val="009F3E25"/>
    <w:rsid w:val="009F475E"/>
    <w:rsid w:val="009F4905"/>
    <w:rsid w:val="009F556E"/>
    <w:rsid w:val="009F562B"/>
    <w:rsid w:val="009F60C0"/>
    <w:rsid w:val="009F6973"/>
    <w:rsid w:val="009F6C28"/>
    <w:rsid w:val="009F7167"/>
    <w:rsid w:val="009F73A4"/>
    <w:rsid w:val="009F7B4A"/>
    <w:rsid w:val="00A01610"/>
    <w:rsid w:val="00A03FAD"/>
    <w:rsid w:val="00A0446D"/>
    <w:rsid w:val="00A049E7"/>
    <w:rsid w:val="00A06F05"/>
    <w:rsid w:val="00A10F02"/>
    <w:rsid w:val="00A1115A"/>
    <w:rsid w:val="00A119CF"/>
    <w:rsid w:val="00A14B5D"/>
    <w:rsid w:val="00A163C1"/>
    <w:rsid w:val="00A164B4"/>
    <w:rsid w:val="00A16584"/>
    <w:rsid w:val="00A16765"/>
    <w:rsid w:val="00A16FB8"/>
    <w:rsid w:val="00A1710B"/>
    <w:rsid w:val="00A20165"/>
    <w:rsid w:val="00A207C9"/>
    <w:rsid w:val="00A25397"/>
    <w:rsid w:val="00A2659F"/>
    <w:rsid w:val="00A26956"/>
    <w:rsid w:val="00A26F8A"/>
    <w:rsid w:val="00A27486"/>
    <w:rsid w:val="00A330B8"/>
    <w:rsid w:val="00A334A5"/>
    <w:rsid w:val="00A33C2E"/>
    <w:rsid w:val="00A33F04"/>
    <w:rsid w:val="00A352F4"/>
    <w:rsid w:val="00A3530A"/>
    <w:rsid w:val="00A36519"/>
    <w:rsid w:val="00A366CA"/>
    <w:rsid w:val="00A36778"/>
    <w:rsid w:val="00A40149"/>
    <w:rsid w:val="00A40652"/>
    <w:rsid w:val="00A43CA5"/>
    <w:rsid w:val="00A441FF"/>
    <w:rsid w:val="00A45094"/>
    <w:rsid w:val="00A454AD"/>
    <w:rsid w:val="00A46D54"/>
    <w:rsid w:val="00A4730C"/>
    <w:rsid w:val="00A51E08"/>
    <w:rsid w:val="00A526B2"/>
    <w:rsid w:val="00A53540"/>
    <w:rsid w:val="00A53724"/>
    <w:rsid w:val="00A539E6"/>
    <w:rsid w:val="00A53F25"/>
    <w:rsid w:val="00A5420F"/>
    <w:rsid w:val="00A56066"/>
    <w:rsid w:val="00A566BC"/>
    <w:rsid w:val="00A61E74"/>
    <w:rsid w:val="00A63387"/>
    <w:rsid w:val="00A65EBD"/>
    <w:rsid w:val="00A66C33"/>
    <w:rsid w:val="00A7047C"/>
    <w:rsid w:val="00A70DA1"/>
    <w:rsid w:val="00A7164E"/>
    <w:rsid w:val="00A716AC"/>
    <w:rsid w:val="00A71FA1"/>
    <w:rsid w:val="00A73129"/>
    <w:rsid w:val="00A73258"/>
    <w:rsid w:val="00A748E8"/>
    <w:rsid w:val="00A74BE3"/>
    <w:rsid w:val="00A74C68"/>
    <w:rsid w:val="00A75606"/>
    <w:rsid w:val="00A75B0F"/>
    <w:rsid w:val="00A76AD0"/>
    <w:rsid w:val="00A7779A"/>
    <w:rsid w:val="00A77C57"/>
    <w:rsid w:val="00A80591"/>
    <w:rsid w:val="00A820A4"/>
    <w:rsid w:val="00A82346"/>
    <w:rsid w:val="00A83501"/>
    <w:rsid w:val="00A85E8C"/>
    <w:rsid w:val="00A8663F"/>
    <w:rsid w:val="00A87237"/>
    <w:rsid w:val="00A875CA"/>
    <w:rsid w:val="00A90859"/>
    <w:rsid w:val="00A90F2A"/>
    <w:rsid w:val="00A911F3"/>
    <w:rsid w:val="00A91B96"/>
    <w:rsid w:val="00A926C0"/>
    <w:rsid w:val="00A927A5"/>
    <w:rsid w:val="00A92BA1"/>
    <w:rsid w:val="00A9311C"/>
    <w:rsid w:val="00A94B9E"/>
    <w:rsid w:val="00A96643"/>
    <w:rsid w:val="00AA0E2A"/>
    <w:rsid w:val="00AA0F4E"/>
    <w:rsid w:val="00AA3B91"/>
    <w:rsid w:val="00AA4228"/>
    <w:rsid w:val="00AA47A6"/>
    <w:rsid w:val="00AA6145"/>
    <w:rsid w:val="00AA622B"/>
    <w:rsid w:val="00AA65E1"/>
    <w:rsid w:val="00AA718B"/>
    <w:rsid w:val="00AA7525"/>
    <w:rsid w:val="00AA7D00"/>
    <w:rsid w:val="00AA7EB5"/>
    <w:rsid w:val="00AA7EFB"/>
    <w:rsid w:val="00AA7FAB"/>
    <w:rsid w:val="00AB206A"/>
    <w:rsid w:val="00AB2784"/>
    <w:rsid w:val="00AB5BD9"/>
    <w:rsid w:val="00AB6059"/>
    <w:rsid w:val="00AB7E43"/>
    <w:rsid w:val="00AC0C13"/>
    <w:rsid w:val="00AC0DEA"/>
    <w:rsid w:val="00AC339D"/>
    <w:rsid w:val="00AC3571"/>
    <w:rsid w:val="00AC49EF"/>
    <w:rsid w:val="00AC5847"/>
    <w:rsid w:val="00AC6BC6"/>
    <w:rsid w:val="00AC6FDD"/>
    <w:rsid w:val="00AD00C0"/>
    <w:rsid w:val="00AD1607"/>
    <w:rsid w:val="00AD2CA8"/>
    <w:rsid w:val="00AD356B"/>
    <w:rsid w:val="00AD5C3C"/>
    <w:rsid w:val="00AD5C85"/>
    <w:rsid w:val="00AD6357"/>
    <w:rsid w:val="00AD63FD"/>
    <w:rsid w:val="00AD64B6"/>
    <w:rsid w:val="00AD79CE"/>
    <w:rsid w:val="00AE160E"/>
    <w:rsid w:val="00AE202C"/>
    <w:rsid w:val="00AE2519"/>
    <w:rsid w:val="00AE2685"/>
    <w:rsid w:val="00AE29D0"/>
    <w:rsid w:val="00AE57DD"/>
    <w:rsid w:val="00AE65E2"/>
    <w:rsid w:val="00AE79B4"/>
    <w:rsid w:val="00AE7BCE"/>
    <w:rsid w:val="00AE7EFC"/>
    <w:rsid w:val="00AF0249"/>
    <w:rsid w:val="00AF15B6"/>
    <w:rsid w:val="00AF206D"/>
    <w:rsid w:val="00AF301F"/>
    <w:rsid w:val="00AF3C30"/>
    <w:rsid w:val="00AF49E0"/>
    <w:rsid w:val="00AF5BD1"/>
    <w:rsid w:val="00B015C6"/>
    <w:rsid w:val="00B0175E"/>
    <w:rsid w:val="00B0397D"/>
    <w:rsid w:val="00B03E45"/>
    <w:rsid w:val="00B04E1E"/>
    <w:rsid w:val="00B054A3"/>
    <w:rsid w:val="00B0552A"/>
    <w:rsid w:val="00B07D95"/>
    <w:rsid w:val="00B10356"/>
    <w:rsid w:val="00B112FA"/>
    <w:rsid w:val="00B11B14"/>
    <w:rsid w:val="00B123A8"/>
    <w:rsid w:val="00B12BB0"/>
    <w:rsid w:val="00B12CE0"/>
    <w:rsid w:val="00B12F13"/>
    <w:rsid w:val="00B130A2"/>
    <w:rsid w:val="00B15449"/>
    <w:rsid w:val="00B15A54"/>
    <w:rsid w:val="00B1648A"/>
    <w:rsid w:val="00B16A14"/>
    <w:rsid w:val="00B16C7F"/>
    <w:rsid w:val="00B24F92"/>
    <w:rsid w:val="00B3225C"/>
    <w:rsid w:val="00B322F7"/>
    <w:rsid w:val="00B33B71"/>
    <w:rsid w:val="00B348B8"/>
    <w:rsid w:val="00B34C07"/>
    <w:rsid w:val="00B35D47"/>
    <w:rsid w:val="00B36EC3"/>
    <w:rsid w:val="00B37EE8"/>
    <w:rsid w:val="00B426B9"/>
    <w:rsid w:val="00B43CD1"/>
    <w:rsid w:val="00B44A9D"/>
    <w:rsid w:val="00B4768B"/>
    <w:rsid w:val="00B47CB5"/>
    <w:rsid w:val="00B50A5B"/>
    <w:rsid w:val="00B51226"/>
    <w:rsid w:val="00B51F38"/>
    <w:rsid w:val="00B51F53"/>
    <w:rsid w:val="00B551B2"/>
    <w:rsid w:val="00B55653"/>
    <w:rsid w:val="00B56A9F"/>
    <w:rsid w:val="00B60B00"/>
    <w:rsid w:val="00B63EA6"/>
    <w:rsid w:val="00B65061"/>
    <w:rsid w:val="00B650EB"/>
    <w:rsid w:val="00B65A28"/>
    <w:rsid w:val="00B6734D"/>
    <w:rsid w:val="00B70F3E"/>
    <w:rsid w:val="00B734DC"/>
    <w:rsid w:val="00B74C3B"/>
    <w:rsid w:val="00B7500A"/>
    <w:rsid w:val="00B76B68"/>
    <w:rsid w:val="00B77C7E"/>
    <w:rsid w:val="00B80C45"/>
    <w:rsid w:val="00B81C54"/>
    <w:rsid w:val="00B820A6"/>
    <w:rsid w:val="00B83576"/>
    <w:rsid w:val="00B84306"/>
    <w:rsid w:val="00B84A68"/>
    <w:rsid w:val="00B854A0"/>
    <w:rsid w:val="00B878C4"/>
    <w:rsid w:val="00B93086"/>
    <w:rsid w:val="00B93B45"/>
    <w:rsid w:val="00B94217"/>
    <w:rsid w:val="00B94D76"/>
    <w:rsid w:val="00B96CFD"/>
    <w:rsid w:val="00BA156A"/>
    <w:rsid w:val="00BA1804"/>
    <w:rsid w:val="00BA19ED"/>
    <w:rsid w:val="00BA1BC7"/>
    <w:rsid w:val="00BA1C65"/>
    <w:rsid w:val="00BA1E89"/>
    <w:rsid w:val="00BA26ED"/>
    <w:rsid w:val="00BA47D9"/>
    <w:rsid w:val="00BA4B8D"/>
    <w:rsid w:val="00BA5682"/>
    <w:rsid w:val="00BA6F49"/>
    <w:rsid w:val="00BA73E2"/>
    <w:rsid w:val="00BA7679"/>
    <w:rsid w:val="00BA7F7D"/>
    <w:rsid w:val="00BB0027"/>
    <w:rsid w:val="00BB00AB"/>
    <w:rsid w:val="00BB062C"/>
    <w:rsid w:val="00BB0AA2"/>
    <w:rsid w:val="00BB0B86"/>
    <w:rsid w:val="00BB2108"/>
    <w:rsid w:val="00BB4238"/>
    <w:rsid w:val="00BB492F"/>
    <w:rsid w:val="00BB5480"/>
    <w:rsid w:val="00BB6D58"/>
    <w:rsid w:val="00BB7AC2"/>
    <w:rsid w:val="00BC0F7D"/>
    <w:rsid w:val="00BC1697"/>
    <w:rsid w:val="00BC1A93"/>
    <w:rsid w:val="00BC2A28"/>
    <w:rsid w:val="00BC310C"/>
    <w:rsid w:val="00BC447D"/>
    <w:rsid w:val="00BC50D3"/>
    <w:rsid w:val="00BC5766"/>
    <w:rsid w:val="00BC725D"/>
    <w:rsid w:val="00BC7CF6"/>
    <w:rsid w:val="00BD5F0C"/>
    <w:rsid w:val="00BD7A18"/>
    <w:rsid w:val="00BD7D31"/>
    <w:rsid w:val="00BE01C1"/>
    <w:rsid w:val="00BE0E33"/>
    <w:rsid w:val="00BE3255"/>
    <w:rsid w:val="00BE3804"/>
    <w:rsid w:val="00BE6453"/>
    <w:rsid w:val="00BE71BF"/>
    <w:rsid w:val="00BE781A"/>
    <w:rsid w:val="00BF128E"/>
    <w:rsid w:val="00BF202E"/>
    <w:rsid w:val="00BF2C74"/>
    <w:rsid w:val="00BF2D9C"/>
    <w:rsid w:val="00BF39C6"/>
    <w:rsid w:val="00BF3FD6"/>
    <w:rsid w:val="00BF3FD9"/>
    <w:rsid w:val="00BF4257"/>
    <w:rsid w:val="00BF5BBA"/>
    <w:rsid w:val="00BF6EB2"/>
    <w:rsid w:val="00BF773A"/>
    <w:rsid w:val="00BF7786"/>
    <w:rsid w:val="00C03F6A"/>
    <w:rsid w:val="00C04F33"/>
    <w:rsid w:val="00C05F6F"/>
    <w:rsid w:val="00C062C9"/>
    <w:rsid w:val="00C0635C"/>
    <w:rsid w:val="00C065E9"/>
    <w:rsid w:val="00C06935"/>
    <w:rsid w:val="00C074DD"/>
    <w:rsid w:val="00C10819"/>
    <w:rsid w:val="00C12CDC"/>
    <w:rsid w:val="00C132F8"/>
    <w:rsid w:val="00C14550"/>
    <w:rsid w:val="00C1496A"/>
    <w:rsid w:val="00C17101"/>
    <w:rsid w:val="00C20485"/>
    <w:rsid w:val="00C217EC"/>
    <w:rsid w:val="00C22228"/>
    <w:rsid w:val="00C23072"/>
    <w:rsid w:val="00C2328A"/>
    <w:rsid w:val="00C23848"/>
    <w:rsid w:val="00C2473C"/>
    <w:rsid w:val="00C24BA5"/>
    <w:rsid w:val="00C310D8"/>
    <w:rsid w:val="00C33079"/>
    <w:rsid w:val="00C338A2"/>
    <w:rsid w:val="00C35175"/>
    <w:rsid w:val="00C35D69"/>
    <w:rsid w:val="00C43DC9"/>
    <w:rsid w:val="00C43FBA"/>
    <w:rsid w:val="00C44B83"/>
    <w:rsid w:val="00C45002"/>
    <w:rsid w:val="00C45231"/>
    <w:rsid w:val="00C45A53"/>
    <w:rsid w:val="00C4674E"/>
    <w:rsid w:val="00C47A87"/>
    <w:rsid w:val="00C47CF2"/>
    <w:rsid w:val="00C501BE"/>
    <w:rsid w:val="00C50607"/>
    <w:rsid w:val="00C51310"/>
    <w:rsid w:val="00C51516"/>
    <w:rsid w:val="00C51BCE"/>
    <w:rsid w:val="00C532B7"/>
    <w:rsid w:val="00C5482D"/>
    <w:rsid w:val="00C569FE"/>
    <w:rsid w:val="00C600AD"/>
    <w:rsid w:val="00C617CE"/>
    <w:rsid w:val="00C61A5D"/>
    <w:rsid w:val="00C631C5"/>
    <w:rsid w:val="00C63AD9"/>
    <w:rsid w:val="00C63AF3"/>
    <w:rsid w:val="00C65F81"/>
    <w:rsid w:val="00C660DE"/>
    <w:rsid w:val="00C66C6B"/>
    <w:rsid w:val="00C67EAA"/>
    <w:rsid w:val="00C70F79"/>
    <w:rsid w:val="00C711F0"/>
    <w:rsid w:val="00C7166F"/>
    <w:rsid w:val="00C727C5"/>
    <w:rsid w:val="00C72833"/>
    <w:rsid w:val="00C75F4A"/>
    <w:rsid w:val="00C77F35"/>
    <w:rsid w:val="00C77FF4"/>
    <w:rsid w:val="00C80F1D"/>
    <w:rsid w:val="00C810FF"/>
    <w:rsid w:val="00C81D5D"/>
    <w:rsid w:val="00C8500A"/>
    <w:rsid w:val="00C86212"/>
    <w:rsid w:val="00C87E3A"/>
    <w:rsid w:val="00C93F40"/>
    <w:rsid w:val="00C95BD3"/>
    <w:rsid w:val="00C97D6F"/>
    <w:rsid w:val="00CA0A31"/>
    <w:rsid w:val="00CA0AD1"/>
    <w:rsid w:val="00CA0EAC"/>
    <w:rsid w:val="00CA13CD"/>
    <w:rsid w:val="00CA25A1"/>
    <w:rsid w:val="00CA3D0C"/>
    <w:rsid w:val="00CA575B"/>
    <w:rsid w:val="00CA5CB2"/>
    <w:rsid w:val="00CA6D1A"/>
    <w:rsid w:val="00CA7C34"/>
    <w:rsid w:val="00CB116D"/>
    <w:rsid w:val="00CB17F5"/>
    <w:rsid w:val="00CB4649"/>
    <w:rsid w:val="00CB5408"/>
    <w:rsid w:val="00CC051F"/>
    <w:rsid w:val="00CC187B"/>
    <w:rsid w:val="00CC1CDB"/>
    <w:rsid w:val="00CC317D"/>
    <w:rsid w:val="00CC3420"/>
    <w:rsid w:val="00CC3F62"/>
    <w:rsid w:val="00CC50FA"/>
    <w:rsid w:val="00CC547A"/>
    <w:rsid w:val="00CC67D6"/>
    <w:rsid w:val="00CC7334"/>
    <w:rsid w:val="00CC75F9"/>
    <w:rsid w:val="00CC7AF6"/>
    <w:rsid w:val="00CC7E53"/>
    <w:rsid w:val="00CD016E"/>
    <w:rsid w:val="00CD02BB"/>
    <w:rsid w:val="00CD02E2"/>
    <w:rsid w:val="00CD05F8"/>
    <w:rsid w:val="00CD0BD2"/>
    <w:rsid w:val="00CD0E42"/>
    <w:rsid w:val="00CD0F2E"/>
    <w:rsid w:val="00CD1729"/>
    <w:rsid w:val="00CD1F7F"/>
    <w:rsid w:val="00CD2350"/>
    <w:rsid w:val="00CD2C46"/>
    <w:rsid w:val="00CD30A5"/>
    <w:rsid w:val="00CD3B10"/>
    <w:rsid w:val="00CD5884"/>
    <w:rsid w:val="00CD595B"/>
    <w:rsid w:val="00CD707D"/>
    <w:rsid w:val="00CD7B30"/>
    <w:rsid w:val="00CE195E"/>
    <w:rsid w:val="00CE1ABD"/>
    <w:rsid w:val="00CE232D"/>
    <w:rsid w:val="00CE4978"/>
    <w:rsid w:val="00CE65FB"/>
    <w:rsid w:val="00CE660B"/>
    <w:rsid w:val="00CE7125"/>
    <w:rsid w:val="00CE7636"/>
    <w:rsid w:val="00CF0036"/>
    <w:rsid w:val="00CF0C86"/>
    <w:rsid w:val="00CF0D65"/>
    <w:rsid w:val="00CF2583"/>
    <w:rsid w:val="00CF3F12"/>
    <w:rsid w:val="00CF4713"/>
    <w:rsid w:val="00CF5273"/>
    <w:rsid w:val="00CF6029"/>
    <w:rsid w:val="00CF6F1B"/>
    <w:rsid w:val="00D0117A"/>
    <w:rsid w:val="00D03E0B"/>
    <w:rsid w:val="00D04253"/>
    <w:rsid w:val="00D04CD4"/>
    <w:rsid w:val="00D05265"/>
    <w:rsid w:val="00D05458"/>
    <w:rsid w:val="00D110D0"/>
    <w:rsid w:val="00D11496"/>
    <w:rsid w:val="00D11784"/>
    <w:rsid w:val="00D13EBB"/>
    <w:rsid w:val="00D15283"/>
    <w:rsid w:val="00D1587C"/>
    <w:rsid w:val="00D16D1F"/>
    <w:rsid w:val="00D17828"/>
    <w:rsid w:val="00D2030D"/>
    <w:rsid w:val="00D20964"/>
    <w:rsid w:val="00D2600C"/>
    <w:rsid w:val="00D26113"/>
    <w:rsid w:val="00D30BF4"/>
    <w:rsid w:val="00D31155"/>
    <w:rsid w:val="00D325A1"/>
    <w:rsid w:val="00D339F1"/>
    <w:rsid w:val="00D33FDD"/>
    <w:rsid w:val="00D34E79"/>
    <w:rsid w:val="00D36171"/>
    <w:rsid w:val="00D37A68"/>
    <w:rsid w:val="00D37AEB"/>
    <w:rsid w:val="00D4084C"/>
    <w:rsid w:val="00D41309"/>
    <w:rsid w:val="00D414C0"/>
    <w:rsid w:val="00D439FB"/>
    <w:rsid w:val="00D43B1C"/>
    <w:rsid w:val="00D43CF4"/>
    <w:rsid w:val="00D44537"/>
    <w:rsid w:val="00D460B3"/>
    <w:rsid w:val="00D462BA"/>
    <w:rsid w:val="00D47FB8"/>
    <w:rsid w:val="00D50AF8"/>
    <w:rsid w:val="00D50F47"/>
    <w:rsid w:val="00D50FD7"/>
    <w:rsid w:val="00D519EF"/>
    <w:rsid w:val="00D51B91"/>
    <w:rsid w:val="00D51FCD"/>
    <w:rsid w:val="00D52193"/>
    <w:rsid w:val="00D545E6"/>
    <w:rsid w:val="00D5502E"/>
    <w:rsid w:val="00D5505F"/>
    <w:rsid w:val="00D55D87"/>
    <w:rsid w:val="00D5650F"/>
    <w:rsid w:val="00D56B74"/>
    <w:rsid w:val="00D56FB7"/>
    <w:rsid w:val="00D56FC1"/>
    <w:rsid w:val="00D573F7"/>
    <w:rsid w:val="00D57972"/>
    <w:rsid w:val="00D57C9F"/>
    <w:rsid w:val="00D61243"/>
    <w:rsid w:val="00D61B24"/>
    <w:rsid w:val="00D62ED1"/>
    <w:rsid w:val="00D63064"/>
    <w:rsid w:val="00D64B61"/>
    <w:rsid w:val="00D675A9"/>
    <w:rsid w:val="00D70965"/>
    <w:rsid w:val="00D721C9"/>
    <w:rsid w:val="00D7245A"/>
    <w:rsid w:val="00D72D7B"/>
    <w:rsid w:val="00D738D6"/>
    <w:rsid w:val="00D7408D"/>
    <w:rsid w:val="00D755EB"/>
    <w:rsid w:val="00D76048"/>
    <w:rsid w:val="00D7717C"/>
    <w:rsid w:val="00D81725"/>
    <w:rsid w:val="00D81759"/>
    <w:rsid w:val="00D81C13"/>
    <w:rsid w:val="00D81C42"/>
    <w:rsid w:val="00D820ED"/>
    <w:rsid w:val="00D842B5"/>
    <w:rsid w:val="00D850AE"/>
    <w:rsid w:val="00D87E00"/>
    <w:rsid w:val="00D90729"/>
    <w:rsid w:val="00D9134D"/>
    <w:rsid w:val="00D9195B"/>
    <w:rsid w:val="00D9390A"/>
    <w:rsid w:val="00D96450"/>
    <w:rsid w:val="00D9680F"/>
    <w:rsid w:val="00D976C9"/>
    <w:rsid w:val="00DA01B8"/>
    <w:rsid w:val="00DA06B6"/>
    <w:rsid w:val="00DA1D1C"/>
    <w:rsid w:val="00DA2A98"/>
    <w:rsid w:val="00DA3494"/>
    <w:rsid w:val="00DA3A57"/>
    <w:rsid w:val="00DA435C"/>
    <w:rsid w:val="00DA4E65"/>
    <w:rsid w:val="00DA7A03"/>
    <w:rsid w:val="00DB1818"/>
    <w:rsid w:val="00DB18F7"/>
    <w:rsid w:val="00DB3C70"/>
    <w:rsid w:val="00DB43BE"/>
    <w:rsid w:val="00DB6623"/>
    <w:rsid w:val="00DB671C"/>
    <w:rsid w:val="00DB748E"/>
    <w:rsid w:val="00DC0A59"/>
    <w:rsid w:val="00DC2AFA"/>
    <w:rsid w:val="00DC2FC9"/>
    <w:rsid w:val="00DC309B"/>
    <w:rsid w:val="00DC4DA2"/>
    <w:rsid w:val="00DC58C0"/>
    <w:rsid w:val="00DC7985"/>
    <w:rsid w:val="00DD08A9"/>
    <w:rsid w:val="00DD1494"/>
    <w:rsid w:val="00DD1E26"/>
    <w:rsid w:val="00DD2F8C"/>
    <w:rsid w:val="00DD3BC0"/>
    <w:rsid w:val="00DD4A31"/>
    <w:rsid w:val="00DD4C17"/>
    <w:rsid w:val="00DD5BAC"/>
    <w:rsid w:val="00DD71A6"/>
    <w:rsid w:val="00DD71DB"/>
    <w:rsid w:val="00DD74A5"/>
    <w:rsid w:val="00DE012A"/>
    <w:rsid w:val="00DE1D2F"/>
    <w:rsid w:val="00DE2E02"/>
    <w:rsid w:val="00DE2E7C"/>
    <w:rsid w:val="00DE3F85"/>
    <w:rsid w:val="00DE47A6"/>
    <w:rsid w:val="00DE54A0"/>
    <w:rsid w:val="00DE67E3"/>
    <w:rsid w:val="00DE708C"/>
    <w:rsid w:val="00DE759D"/>
    <w:rsid w:val="00DF0BCD"/>
    <w:rsid w:val="00DF1C10"/>
    <w:rsid w:val="00DF2B1F"/>
    <w:rsid w:val="00DF4CB1"/>
    <w:rsid w:val="00DF62CD"/>
    <w:rsid w:val="00DF7D8E"/>
    <w:rsid w:val="00E0109B"/>
    <w:rsid w:val="00E011BE"/>
    <w:rsid w:val="00E01EE6"/>
    <w:rsid w:val="00E02FFE"/>
    <w:rsid w:val="00E040BA"/>
    <w:rsid w:val="00E04F76"/>
    <w:rsid w:val="00E051F5"/>
    <w:rsid w:val="00E064D3"/>
    <w:rsid w:val="00E06F9B"/>
    <w:rsid w:val="00E07D22"/>
    <w:rsid w:val="00E10152"/>
    <w:rsid w:val="00E10B7F"/>
    <w:rsid w:val="00E10DA9"/>
    <w:rsid w:val="00E1353B"/>
    <w:rsid w:val="00E14D34"/>
    <w:rsid w:val="00E16509"/>
    <w:rsid w:val="00E16983"/>
    <w:rsid w:val="00E17BE2"/>
    <w:rsid w:val="00E2007C"/>
    <w:rsid w:val="00E200C6"/>
    <w:rsid w:val="00E20760"/>
    <w:rsid w:val="00E22AE6"/>
    <w:rsid w:val="00E22C9C"/>
    <w:rsid w:val="00E22FFE"/>
    <w:rsid w:val="00E2601C"/>
    <w:rsid w:val="00E27194"/>
    <w:rsid w:val="00E27A05"/>
    <w:rsid w:val="00E30296"/>
    <w:rsid w:val="00E30490"/>
    <w:rsid w:val="00E31437"/>
    <w:rsid w:val="00E31B49"/>
    <w:rsid w:val="00E33BFA"/>
    <w:rsid w:val="00E33DC6"/>
    <w:rsid w:val="00E3419D"/>
    <w:rsid w:val="00E40303"/>
    <w:rsid w:val="00E4141F"/>
    <w:rsid w:val="00E4223D"/>
    <w:rsid w:val="00E42B58"/>
    <w:rsid w:val="00E42D72"/>
    <w:rsid w:val="00E444A8"/>
    <w:rsid w:val="00E44582"/>
    <w:rsid w:val="00E45EA5"/>
    <w:rsid w:val="00E464CF"/>
    <w:rsid w:val="00E4684D"/>
    <w:rsid w:val="00E46D6D"/>
    <w:rsid w:val="00E470A7"/>
    <w:rsid w:val="00E500AD"/>
    <w:rsid w:val="00E52B14"/>
    <w:rsid w:val="00E540F2"/>
    <w:rsid w:val="00E5466D"/>
    <w:rsid w:val="00E55074"/>
    <w:rsid w:val="00E5714F"/>
    <w:rsid w:val="00E5758B"/>
    <w:rsid w:val="00E61B90"/>
    <w:rsid w:val="00E62143"/>
    <w:rsid w:val="00E623AB"/>
    <w:rsid w:val="00E62897"/>
    <w:rsid w:val="00E62D33"/>
    <w:rsid w:val="00E62FC0"/>
    <w:rsid w:val="00E64395"/>
    <w:rsid w:val="00E64653"/>
    <w:rsid w:val="00E657D0"/>
    <w:rsid w:val="00E668E9"/>
    <w:rsid w:val="00E67ED6"/>
    <w:rsid w:val="00E702A8"/>
    <w:rsid w:val="00E715F8"/>
    <w:rsid w:val="00E72F57"/>
    <w:rsid w:val="00E74740"/>
    <w:rsid w:val="00E74DBA"/>
    <w:rsid w:val="00E76474"/>
    <w:rsid w:val="00E770CB"/>
    <w:rsid w:val="00E774DD"/>
    <w:rsid w:val="00E77645"/>
    <w:rsid w:val="00E810CF"/>
    <w:rsid w:val="00E8137D"/>
    <w:rsid w:val="00E825D4"/>
    <w:rsid w:val="00E82AB5"/>
    <w:rsid w:val="00E83C0E"/>
    <w:rsid w:val="00E84075"/>
    <w:rsid w:val="00E85050"/>
    <w:rsid w:val="00E86DAA"/>
    <w:rsid w:val="00E871DD"/>
    <w:rsid w:val="00E87616"/>
    <w:rsid w:val="00E90098"/>
    <w:rsid w:val="00E90755"/>
    <w:rsid w:val="00E907AF"/>
    <w:rsid w:val="00E91963"/>
    <w:rsid w:val="00E92A13"/>
    <w:rsid w:val="00E93026"/>
    <w:rsid w:val="00E930C3"/>
    <w:rsid w:val="00E93845"/>
    <w:rsid w:val="00E94B68"/>
    <w:rsid w:val="00E95015"/>
    <w:rsid w:val="00E954B0"/>
    <w:rsid w:val="00E95D8E"/>
    <w:rsid w:val="00E97EF0"/>
    <w:rsid w:val="00EA15B0"/>
    <w:rsid w:val="00EA172F"/>
    <w:rsid w:val="00EA1C2B"/>
    <w:rsid w:val="00EA27C5"/>
    <w:rsid w:val="00EA3228"/>
    <w:rsid w:val="00EA3BA3"/>
    <w:rsid w:val="00EA5A74"/>
    <w:rsid w:val="00EA5EA7"/>
    <w:rsid w:val="00EA696B"/>
    <w:rsid w:val="00EA7B49"/>
    <w:rsid w:val="00EB0139"/>
    <w:rsid w:val="00EB14B6"/>
    <w:rsid w:val="00EB1E2F"/>
    <w:rsid w:val="00EB1F5D"/>
    <w:rsid w:val="00EB2041"/>
    <w:rsid w:val="00EB3DAD"/>
    <w:rsid w:val="00EB5536"/>
    <w:rsid w:val="00EB6E48"/>
    <w:rsid w:val="00EC2089"/>
    <w:rsid w:val="00EC2ADB"/>
    <w:rsid w:val="00EC3E99"/>
    <w:rsid w:val="00EC4A25"/>
    <w:rsid w:val="00EC53B3"/>
    <w:rsid w:val="00EC65E7"/>
    <w:rsid w:val="00EC6CF2"/>
    <w:rsid w:val="00ED0F11"/>
    <w:rsid w:val="00ED1244"/>
    <w:rsid w:val="00ED165C"/>
    <w:rsid w:val="00ED1A73"/>
    <w:rsid w:val="00ED219B"/>
    <w:rsid w:val="00ED3EF9"/>
    <w:rsid w:val="00ED7349"/>
    <w:rsid w:val="00ED7A52"/>
    <w:rsid w:val="00EE0572"/>
    <w:rsid w:val="00EE0990"/>
    <w:rsid w:val="00EE2F20"/>
    <w:rsid w:val="00EE4774"/>
    <w:rsid w:val="00EE50C1"/>
    <w:rsid w:val="00EE5612"/>
    <w:rsid w:val="00EE57A2"/>
    <w:rsid w:val="00EE6544"/>
    <w:rsid w:val="00EE6C00"/>
    <w:rsid w:val="00EF26B6"/>
    <w:rsid w:val="00EF2D74"/>
    <w:rsid w:val="00EF3107"/>
    <w:rsid w:val="00EF34F6"/>
    <w:rsid w:val="00EF3C9B"/>
    <w:rsid w:val="00EF46CF"/>
    <w:rsid w:val="00EF4CBB"/>
    <w:rsid w:val="00EF6ED1"/>
    <w:rsid w:val="00EF6FF8"/>
    <w:rsid w:val="00EF7687"/>
    <w:rsid w:val="00EF7E0B"/>
    <w:rsid w:val="00F025A2"/>
    <w:rsid w:val="00F02E8B"/>
    <w:rsid w:val="00F03345"/>
    <w:rsid w:val="00F04712"/>
    <w:rsid w:val="00F0530F"/>
    <w:rsid w:val="00F11E8D"/>
    <w:rsid w:val="00F120CC"/>
    <w:rsid w:val="00F12374"/>
    <w:rsid w:val="00F12C7C"/>
    <w:rsid w:val="00F13360"/>
    <w:rsid w:val="00F15526"/>
    <w:rsid w:val="00F1761D"/>
    <w:rsid w:val="00F20E08"/>
    <w:rsid w:val="00F22EC7"/>
    <w:rsid w:val="00F23055"/>
    <w:rsid w:val="00F233C0"/>
    <w:rsid w:val="00F23559"/>
    <w:rsid w:val="00F2397F"/>
    <w:rsid w:val="00F23C0E"/>
    <w:rsid w:val="00F2579B"/>
    <w:rsid w:val="00F2634B"/>
    <w:rsid w:val="00F2684B"/>
    <w:rsid w:val="00F26A33"/>
    <w:rsid w:val="00F2755A"/>
    <w:rsid w:val="00F31205"/>
    <w:rsid w:val="00F325C8"/>
    <w:rsid w:val="00F36264"/>
    <w:rsid w:val="00F37EA4"/>
    <w:rsid w:val="00F41E2C"/>
    <w:rsid w:val="00F420E6"/>
    <w:rsid w:val="00F42687"/>
    <w:rsid w:val="00F428DE"/>
    <w:rsid w:val="00F42F5F"/>
    <w:rsid w:val="00F442E6"/>
    <w:rsid w:val="00F4447C"/>
    <w:rsid w:val="00F448EA"/>
    <w:rsid w:val="00F46F31"/>
    <w:rsid w:val="00F502A6"/>
    <w:rsid w:val="00F509B6"/>
    <w:rsid w:val="00F50CD4"/>
    <w:rsid w:val="00F51AE8"/>
    <w:rsid w:val="00F51FEA"/>
    <w:rsid w:val="00F53149"/>
    <w:rsid w:val="00F54206"/>
    <w:rsid w:val="00F564B4"/>
    <w:rsid w:val="00F57991"/>
    <w:rsid w:val="00F60871"/>
    <w:rsid w:val="00F615D8"/>
    <w:rsid w:val="00F621B2"/>
    <w:rsid w:val="00F62DF7"/>
    <w:rsid w:val="00F634A4"/>
    <w:rsid w:val="00F63E8E"/>
    <w:rsid w:val="00F6411C"/>
    <w:rsid w:val="00F64153"/>
    <w:rsid w:val="00F64FD2"/>
    <w:rsid w:val="00F653B8"/>
    <w:rsid w:val="00F6639D"/>
    <w:rsid w:val="00F66548"/>
    <w:rsid w:val="00F665FE"/>
    <w:rsid w:val="00F719F7"/>
    <w:rsid w:val="00F7263B"/>
    <w:rsid w:val="00F73079"/>
    <w:rsid w:val="00F751E4"/>
    <w:rsid w:val="00F7551F"/>
    <w:rsid w:val="00F758DD"/>
    <w:rsid w:val="00F76FD6"/>
    <w:rsid w:val="00F77368"/>
    <w:rsid w:val="00F779A3"/>
    <w:rsid w:val="00F8308B"/>
    <w:rsid w:val="00F834EF"/>
    <w:rsid w:val="00F83BDF"/>
    <w:rsid w:val="00F83FA9"/>
    <w:rsid w:val="00F84B3F"/>
    <w:rsid w:val="00F85B9B"/>
    <w:rsid w:val="00F85D1C"/>
    <w:rsid w:val="00F8676A"/>
    <w:rsid w:val="00F867AB"/>
    <w:rsid w:val="00F86C70"/>
    <w:rsid w:val="00F8716E"/>
    <w:rsid w:val="00F9008D"/>
    <w:rsid w:val="00F904DB"/>
    <w:rsid w:val="00F911FB"/>
    <w:rsid w:val="00F9202D"/>
    <w:rsid w:val="00F92894"/>
    <w:rsid w:val="00F938D8"/>
    <w:rsid w:val="00F958F2"/>
    <w:rsid w:val="00F968D5"/>
    <w:rsid w:val="00F972AE"/>
    <w:rsid w:val="00F97C84"/>
    <w:rsid w:val="00FA0F21"/>
    <w:rsid w:val="00FA1266"/>
    <w:rsid w:val="00FA248D"/>
    <w:rsid w:val="00FA3F7F"/>
    <w:rsid w:val="00FA4676"/>
    <w:rsid w:val="00FA48FB"/>
    <w:rsid w:val="00FA67A6"/>
    <w:rsid w:val="00FA6BE6"/>
    <w:rsid w:val="00FB0EA8"/>
    <w:rsid w:val="00FB0EF8"/>
    <w:rsid w:val="00FB1537"/>
    <w:rsid w:val="00FB177A"/>
    <w:rsid w:val="00FB4A9C"/>
    <w:rsid w:val="00FC1192"/>
    <w:rsid w:val="00FC1659"/>
    <w:rsid w:val="00FC21D8"/>
    <w:rsid w:val="00FC2419"/>
    <w:rsid w:val="00FC2831"/>
    <w:rsid w:val="00FC2BF4"/>
    <w:rsid w:val="00FC4EC2"/>
    <w:rsid w:val="00FC65AC"/>
    <w:rsid w:val="00FD08CD"/>
    <w:rsid w:val="00FD1A62"/>
    <w:rsid w:val="00FD2116"/>
    <w:rsid w:val="00FD2953"/>
    <w:rsid w:val="00FD30EB"/>
    <w:rsid w:val="00FD3237"/>
    <w:rsid w:val="00FD3F6C"/>
    <w:rsid w:val="00FD4B14"/>
    <w:rsid w:val="00FD5492"/>
    <w:rsid w:val="00FD5DD8"/>
    <w:rsid w:val="00FD5E69"/>
    <w:rsid w:val="00FD5F0A"/>
    <w:rsid w:val="00FD69C0"/>
    <w:rsid w:val="00FD773C"/>
    <w:rsid w:val="00FE0AEB"/>
    <w:rsid w:val="00FE1EEE"/>
    <w:rsid w:val="00FE3EB1"/>
    <w:rsid w:val="00FE4791"/>
    <w:rsid w:val="00FE5EED"/>
    <w:rsid w:val="00FF0033"/>
    <w:rsid w:val="00FF0139"/>
    <w:rsid w:val="00FF073A"/>
    <w:rsid w:val="00FF0AC0"/>
    <w:rsid w:val="00FF0C9E"/>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uiPriority="99"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0591"/>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CD05F8"/>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uiPriority w:val="99"/>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D05F8"/>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2">
    <w:name w:val="修订1"/>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4">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5">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6">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c">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423BD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423BDE"/>
    <w:rPr>
      <w:color w:val="605E5C"/>
      <w:shd w:val="clear" w:color="auto" w:fill="E1DFDD"/>
    </w:rPr>
  </w:style>
  <w:style w:type="numbering" w:customStyle="1" w:styleId="LFO195">
    <w:name w:val="LFO195"/>
    <w:basedOn w:val="NoList"/>
    <w:rsid w:val="00BC5766"/>
  </w:style>
  <w:style w:type="numbering" w:customStyle="1" w:styleId="LFO196">
    <w:name w:val="LFO196"/>
    <w:basedOn w:val="NoList"/>
    <w:rsid w:val="00AA7EB5"/>
  </w:style>
  <w:style w:type="paragraph" w:customStyle="1" w:styleId="TOC94">
    <w:name w:val="TOC 94"/>
    <w:basedOn w:val="TOC8"/>
    <w:qFormat/>
    <w:rsid w:val="00AA7EB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AA7EB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AA7EB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A7EB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A7EB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AA7EB5"/>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AA7EB5"/>
    <w:rPr>
      <w:lang w:val="en-GB" w:eastAsia="ja-JP" w:bidi="ar-SA"/>
    </w:rPr>
  </w:style>
  <w:style w:type="paragraph" w:customStyle="1" w:styleId="a1">
    <w:name w:val="参考文献"/>
    <w:basedOn w:val="Normal"/>
    <w:qFormat/>
    <w:rsid w:val="00AA7EB5"/>
    <w:pPr>
      <w:keepLines/>
      <w:numPr>
        <w:numId w:val="22"/>
      </w:numPr>
      <w:spacing w:after="0"/>
    </w:pPr>
    <w:rPr>
      <w:rFonts w:eastAsia="MS Mincho"/>
    </w:rPr>
  </w:style>
  <w:style w:type="paragraph" w:customStyle="1" w:styleId="3GPP">
    <w:name w:val="3GPP 正文"/>
    <w:basedOn w:val="Normal"/>
    <w:link w:val="3GPPChar"/>
    <w:qFormat/>
    <w:rsid w:val="00AA7EB5"/>
    <w:rPr>
      <w:rFonts w:eastAsia="SimSun"/>
      <w:lang w:eastAsia="ja-JP"/>
    </w:rPr>
  </w:style>
  <w:style w:type="character" w:customStyle="1" w:styleId="3GPPChar">
    <w:name w:val="3GPP 正文 Char"/>
    <w:link w:val="3GPP"/>
    <w:qFormat/>
    <w:rsid w:val="00AA7EB5"/>
    <w:rPr>
      <w:rFonts w:eastAsia="SimSun"/>
      <w:lang w:eastAsia="ja-JP"/>
    </w:rPr>
  </w:style>
  <w:style w:type="paragraph" w:customStyle="1" w:styleId="00BodyText">
    <w:name w:val="00 BodyText"/>
    <w:basedOn w:val="Normal"/>
    <w:qFormat/>
    <w:rsid w:val="00AA7EB5"/>
    <w:pPr>
      <w:spacing w:after="220"/>
    </w:pPr>
    <w:rPr>
      <w:rFonts w:ascii="Arial" w:eastAsia="Malgun Gothic" w:hAnsi="Arial"/>
      <w:sz w:val="22"/>
      <w:lang w:val="en-US"/>
    </w:rPr>
  </w:style>
  <w:style w:type="paragraph" w:customStyle="1" w:styleId="ad">
    <w:name w:val="??"/>
    <w:qFormat/>
    <w:rsid w:val="00AA7EB5"/>
    <w:pPr>
      <w:widowControl w:val="0"/>
    </w:pPr>
    <w:rPr>
      <w:rFonts w:eastAsia="Malgun Gothic"/>
      <w:lang w:val="en-US" w:eastAsia="en-US"/>
    </w:rPr>
  </w:style>
  <w:style w:type="paragraph" w:customStyle="1" w:styleId="2b">
    <w:name w:val="??? 2"/>
    <w:basedOn w:val="ad"/>
    <w:next w:val="ad"/>
    <w:qFormat/>
    <w:rsid w:val="00AA7EB5"/>
    <w:pPr>
      <w:keepNext/>
    </w:pPr>
    <w:rPr>
      <w:rFonts w:ascii="Arial" w:hAnsi="Arial"/>
      <w:b/>
      <w:sz w:val="24"/>
    </w:rPr>
  </w:style>
  <w:style w:type="paragraph" w:customStyle="1" w:styleId="Norma">
    <w:name w:val="Norma"/>
    <w:basedOn w:val="Heading1"/>
    <w:qFormat/>
    <w:rsid w:val="00AA7EB5"/>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AA7EB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AA7EB5"/>
    <w:rPr>
      <w:rFonts w:ascii="Arial" w:eastAsia="SimSun" w:hAnsi="Arial"/>
      <w:lang w:val="en-US"/>
    </w:rPr>
  </w:style>
  <w:style w:type="paragraph" w:customStyle="1" w:styleId="AL">
    <w:name w:val="AL"/>
    <w:basedOn w:val="TAL"/>
    <w:qFormat/>
    <w:rsid w:val="00AA7EB5"/>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AA7EB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AA7EB5"/>
    <w:pPr>
      <w:spacing w:before="240" w:after="0"/>
      <w:ind w:left="540"/>
      <w:jc w:val="both"/>
    </w:pPr>
    <w:rPr>
      <w:rFonts w:ascii="Arial" w:eastAsia="MS Mincho" w:hAnsi="Arial"/>
      <w:lang w:val="en-US"/>
    </w:rPr>
  </w:style>
  <w:style w:type="character" w:customStyle="1" w:styleId="BodyBestChar">
    <w:name w:val="BodyBest Char"/>
    <w:link w:val="BodyBest"/>
    <w:qFormat/>
    <w:rsid w:val="00AA7EB5"/>
    <w:rPr>
      <w:rFonts w:ascii="Arial" w:eastAsia="MS Mincho" w:hAnsi="Arial"/>
      <w:lang w:val="en-US" w:eastAsia="en-US"/>
    </w:rPr>
  </w:style>
  <w:style w:type="paragraph" w:customStyle="1" w:styleId="3GPPHeader">
    <w:name w:val="3GPP_Header"/>
    <w:basedOn w:val="Normal"/>
    <w:qFormat/>
    <w:rsid w:val="00AA7EB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A7E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AA7EB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A7E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AA7EB5"/>
    <w:rPr>
      <w:rFonts w:ascii="Arial" w:eastAsia="Malgun Gothic" w:hAnsi="Arial"/>
      <w:spacing w:val="2"/>
      <w:lang w:val="en-US" w:eastAsia="en-US"/>
    </w:rPr>
  </w:style>
  <w:style w:type="character" w:customStyle="1" w:styleId="tgc">
    <w:name w:val="_tgc"/>
    <w:qFormat/>
    <w:rsid w:val="00AA7EB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A7EB5"/>
    <w:rPr>
      <w:rFonts w:ascii="Arial" w:hAnsi="Arial"/>
      <w:sz w:val="28"/>
      <w:lang w:val="en-GB" w:eastAsia="en-US"/>
    </w:rPr>
  </w:style>
  <w:style w:type="paragraph" w:customStyle="1" w:styleId="AC0">
    <w:name w:val="AC"/>
    <w:basedOn w:val="Normal"/>
    <w:qFormat/>
    <w:rsid w:val="00AA7EB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AA7EB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AA7EB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AA7EB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AA7EB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AA7EB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A7EB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A7EB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A7EB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A7EB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AA7EB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A7EB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A7EB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A7EB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A7EB5"/>
  </w:style>
  <w:style w:type="table" w:customStyle="1" w:styleId="TableClassic2124">
    <w:name w:val="Table Classic 2124"/>
    <w:basedOn w:val="TableNormal"/>
    <w:next w:val="TableClassic2"/>
    <w:qFormat/>
    <w:rsid w:val="00AA7EB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A7E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A7E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A7E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A7E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A7E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A7E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A7E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AA7EB5"/>
  </w:style>
  <w:style w:type="table" w:customStyle="1" w:styleId="TableGrid2244">
    <w:name w:val="Table Grid2244"/>
    <w:basedOn w:val="TableNormal"/>
    <w:next w:val="TableGrid"/>
    <w:qFormat/>
    <w:rsid w:val="00AA7EB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A7EB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A7EB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A7EB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A7EB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A7EB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A7EB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A7E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A7E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AA7E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A7EB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A7EB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A7EB5"/>
    <w:rPr>
      <w:lang w:val="en-GB" w:eastAsia="ja-JP" w:bidi="ar-SA"/>
    </w:rPr>
  </w:style>
  <w:style w:type="paragraph" w:customStyle="1" w:styleId="1Char5">
    <w:name w:val="(文字) (文字)1 Char (文字) (文字)5"/>
    <w:semiHidden/>
    <w:qFormat/>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A7E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A7EB5"/>
    <w:rPr>
      <w:rFonts w:ascii="Calibri Light" w:hAnsi="Calibri Light"/>
      <w:lang w:val="nb-NO" w:eastAsia="ja-JP" w:bidi="ar-SA"/>
    </w:rPr>
  </w:style>
  <w:style w:type="paragraph" w:customStyle="1" w:styleId="CharCharCharCharCharChar5">
    <w:name w:val="Char Char Char Char Char Char5"/>
    <w:semiHidden/>
    <w:qFormat/>
    <w:rsid w:val="00AA7EB5"/>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A7EB5"/>
    <w:rPr>
      <w:rFonts w:ascii="Intel Clear" w:hAnsi="Intel Clear" w:cs="Intel Clear"/>
      <w:shd w:val="clear" w:color="auto" w:fill="000080"/>
      <w:lang w:val="en-GB" w:eastAsia="en-US"/>
    </w:rPr>
  </w:style>
  <w:style w:type="character" w:customStyle="1" w:styleId="ZchnZchn55">
    <w:name w:val="Zchn Zchn55"/>
    <w:rsid w:val="00AA7EB5"/>
    <w:rPr>
      <w:rFonts w:ascii="Calibri Light" w:eastAsia="Calibri Light" w:hAnsi="Calibri Light"/>
      <w:lang w:val="nb-NO" w:eastAsia="en-US" w:bidi="ar-SA"/>
    </w:rPr>
  </w:style>
  <w:style w:type="character" w:customStyle="1" w:styleId="CharChar105">
    <w:name w:val="Char Char105"/>
    <w:semiHidden/>
    <w:rsid w:val="00AA7EB5"/>
    <w:rPr>
      <w:rFonts w:ascii="Intel Clear" w:hAnsi="Intel Clear"/>
      <w:lang w:val="en-GB" w:eastAsia="en-US"/>
    </w:rPr>
  </w:style>
  <w:style w:type="character" w:customStyle="1" w:styleId="CharChar95">
    <w:name w:val="Char Char95"/>
    <w:semiHidden/>
    <w:rsid w:val="00AA7EB5"/>
    <w:rPr>
      <w:rFonts w:ascii="Intel Clear" w:hAnsi="Intel Clear" w:cs="Intel Clear"/>
      <w:sz w:val="16"/>
      <w:szCs w:val="16"/>
      <w:lang w:val="en-GB" w:eastAsia="en-US"/>
    </w:rPr>
  </w:style>
  <w:style w:type="character" w:customStyle="1" w:styleId="CharChar85">
    <w:name w:val="Char Char85"/>
    <w:semiHidden/>
    <w:rsid w:val="00AA7EB5"/>
    <w:rPr>
      <w:rFonts w:ascii="Intel Clear" w:hAnsi="Intel Clear"/>
      <w:b/>
      <w:bCs/>
      <w:lang w:val="en-GB" w:eastAsia="en-US"/>
    </w:rPr>
  </w:style>
  <w:style w:type="paragraph" w:customStyle="1" w:styleId="1CharChar1Char5">
    <w:name w:val="(文字) (文字)1 Char (文字) (文字) Char (文字) (文字)1 Char (文字) (文字)5"/>
    <w:semiHidden/>
    <w:qFormat/>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A7EB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A7EB5"/>
    <w:rPr>
      <w:rFonts w:ascii="Intel Clear" w:hAnsi="Intel Clear"/>
      <w:sz w:val="36"/>
      <w:lang w:val="en-GB" w:eastAsia="en-US" w:bidi="ar-SA"/>
    </w:rPr>
  </w:style>
  <w:style w:type="character" w:customStyle="1" w:styleId="CharChar285">
    <w:name w:val="Char Char285"/>
    <w:rsid w:val="00AA7EB5"/>
    <w:rPr>
      <w:rFonts w:ascii="Intel Clear" w:hAnsi="Intel Clear"/>
      <w:sz w:val="32"/>
      <w:lang w:val="en-GB"/>
    </w:rPr>
  </w:style>
  <w:style w:type="paragraph" w:customStyle="1" w:styleId="CharCharCharCharChar4">
    <w:name w:val="Char Char Char Char Char4"/>
    <w:semiHidden/>
    <w:qFormat/>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A7EB5"/>
    <w:rPr>
      <w:lang w:val="en-GB" w:eastAsia="ja-JP" w:bidi="ar-SA"/>
    </w:rPr>
  </w:style>
  <w:style w:type="paragraph" w:customStyle="1" w:styleId="1Char4">
    <w:name w:val="(文字) (文字)1 Char (文字) (文字)4"/>
    <w:semiHidden/>
    <w:qFormat/>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A7E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A7EB5"/>
    <w:rPr>
      <w:rFonts w:ascii="Calibri Light" w:hAnsi="Calibri Light"/>
      <w:lang w:val="nb-NO" w:eastAsia="ja-JP" w:bidi="ar-SA"/>
    </w:rPr>
  </w:style>
  <w:style w:type="paragraph" w:customStyle="1" w:styleId="CharCharCharCharCharChar4">
    <w:name w:val="Char Char Char Char Char Char4"/>
    <w:semiHidden/>
    <w:qFormat/>
    <w:rsid w:val="00AA7EB5"/>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A7EB5"/>
    <w:rPr>
      <w:rFonts w:ascii="Intel Clear" w:hAnsi="Intel Clear" w:cs="Intel Clear"/>
      <w:shd w:val="clear" w:color="auto" w:fill="000080"/>
      <w:lang w:val="en-GB" w:eastAsia="en-US"/>
    </w:rPr>
  </w:style>
  <w:style w:type="character" w:customStyle="1" w:styleId="ZchnZchn54">
    <w:name w:val="Zchn Zchn54"/>
    <w:rsid w:val="00AA7EB5"/>
    <w:rPr>
      <w:rFonts w:ascii="Calibri Light" w:eastAsia="Calibri Light" w:hAnsi="Calibri Light"/>
      <w:lang w:val="nb-NO" w:eastAsia="en-US" w:bidi="ar-SA"/>
    </w:rPr>
  </w:style>
  <w:style w:type="character" w:customStyle="1" w:styleId="CharChar104">
    <w:name w:val="Char Char104"/>
    <w:semiHidden/>
    <w:rsid w:val="00AA7EB5"/>
    <w:rPr>
      <w:rFonts w:ascii="Intel Clear" w:hAnsi="Intel Clear"/>
      <w:lang w:val="en-GB" w:eastAsia="en-US"/>
    </w:rPr>
  </w:style>
  <w:style w:type="character" w:customStyle="1" w:styleId="CharChar94">
    <w:name w:val="Char Char94"/>
    <w:semiHidden/>
    <w:rsid w:val="00AA7EB5"/>
    <w:rPr>
      <w:rFonts w:ascii="Intel Clear" w:hAnsi="Intel Clear" w:cs="Intel Clear"/>
      <w:sz w:val="16"/>
      <w:szCs w:val="16"/>
      <w:lang w:val="en-GB" w:eastAsia="en-US"/>
    </w:rPr>
  </w:style>
  <w:style w:type="character" w:customStyle="1" w:styleId="CharChar84">
    <w:name w:val="Char Char84"/>
    <w:semiHidden/>
    <w:rsid w:val="00AA7EB5"/>
    <w:rPr>
      <w:rFonts w:ascii="Intel Clear" w:hAnsi="Intel Clear"/>
      <w:b/>
      <w:bCs/>
      <w:lang w:val="en-GB" w:eastAsia="en-US"/>
    </w:rPr>
  </w:style>
  <w:style w:type="paragraph" w:customStyle="1" w:styleId="1CharChar1Char4">
    <w:name w:val="(文字) (文字)1 Char (文字) (文字) Char (文字) (文字)1 Char (文字) (文字)4"/>
    <w:semiHidden/>
    <w:qFormat/>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A7EB5"/>
    <w:rPr>
      <w:rFonts w:ascii="Intel Clear" w:hAnsi="Intel Clear"/>
      <w:sz w:val="36"/>
      <w:lang w:val="en-GB" w:eastAsia="en-US" w:bidi="ar-SA"/>
    </w:rPr>
  </w:style>
  <w:style w:type="character" w:customStyle="1" w:styleId="CharChar284">
    <w:name w:val="Char Char284"/>
    <w:rsid w:val="00AA7EB5"/>
    <w:rPr>
      <w:rFonts w:ascii="Intel Clear" w:hAnsi="Intel Clear"/>
      <w:sz w:val="32"/>
      <w:lang w:val="en-GB"/>
    </w:rPr>
  </w:style>
  <w:style w:type="paragraph" w:customStyle="1" w:styleId="CharCharCharCharChar3">
    <w:name w:val="Char Char Char Char Char3"/>
    <w:semiHidden/>
    <w:qFormat/>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A7E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A7EB5"/>
    <w:rPr>
      <w:rFonts w:ascii="Calibri Light" w:hAnsi="Calibri Light"/>
      <w:lang w:val="nb-NO" w:eastAsia="ja-JP" w:bidi="ar-SA"/>
    </w:rPr>
  </w:style>
  <w:style w:type="paragraph" w:customStyle="1" w:styleId="CharCharCharCharCharChar3">
    <w:name w:val="Char Char Char Char Char Char3"/>
    <w:semiHidden/>
    <w:qFormat/>
    <w:rsid w:val="00AA7EB5"/>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A7EB5"/>
    <w:rPr>
      <w:rFonts w:ascii="Intel Clear" w:hAnsi="Intel Clear" w:cs="Intel Clear"/>
      <w:shd w:val="clear" w:color="auto" w:fill="000080"/>
      <w:lang w:val="en-GB" w:eastAsia="en-US"/>
    </w:rPr>
  </w:style>
  <w:style w:type="character" w:customStyle="1" w:styleId="ZchnZchn53">
    <w:name w:val="Zchn Zchn53"/>
    <w:rsid w:val="00AA7EB5"/>
    <w:rPr>
      <w:rFonts w:ascii="Calibri Light" w:eastAsia="Calibri Light" w:hAnsi="Calibri Light"/>
      <w:lang w:val="nb-NO" w:eastAsia="en-US" w:bidi="ar-SA"/>
    </w:rPr>
  </w:style>
  <w:style w:type="character" w:customStyle="1" w:styleId="CharChar103">
    <w:name w:val="Char Char103"/>
    <w:semiHidden/>
    <w:rsid w:val="00AA7EB5"/>
    <w:rPr>
      <w:rFonts w:ascii="Intel Clear" w:hAnsi="Intel Clear"/>
      <w:lang w:val="en-GB" w:eastAsia="en-US"/>
    </w:rPr>
  </w:style>
  <w:style w:type="character" w:customStyle="1" w:styleId="CharChar93">
    <w:name w:val="Char Char93"/>
    <w:semiHidden/>
    <w:rsid w:val="00AA7EB5"/>
    <w:rPr>
      <w:rFonts w:ascii="Intel Clear" w:hAnsi="Intel Clear" w:cs="Intel Clear"/>
      <w:sz w:val="16"/>
      <w:szCs w:val="16"/>
      <w:lang w:val="en-GB" w:eastAsia="en-US"/>
    </w:rPr>
  </w:style>
  <w:style w:type="character" w:customStyle="1" w:styleId="CharChar83">
    <w:name w:val="Char Char83"/>
    <w:semiHidden/>
    <w:rsid w:val="00AA7EB5"/>
    <w:rPr>
      <w:rFonts w:ascii="Intel Clear" w:hAnsi="Intel Clear"/>
      <w:b/>
      <w:bCs/>
      <w:lang w:val="en-GB" w:eastAsia="en-US"/>
    </w:rPr>
  </w:style>
  <w:style w:type="paragraph" w:customStyle="1" w:styleId="1CharChar1Char3">
    <w:name w:val="(文字) (文字)1 Char (文字) (文字) Char (文字) (文字)1 Char (文字) (文字)3"/>
    <w:semiHidden/>
    <w:qFormat/>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A7EB5"/>
    <w:rPr>
      <w:rFonts w:ascii="Intel Clear" w:hAnsi="Intel Clear"/>
      <w:sz w:val="36"/>
      <w:lang w:val="en-GB" w:eastAsia="en-US" w:bidi="ar-SA"/>
    </w:rPr>
  </w:style>
  <w:style w:type="character" w:customStyle="1" w:styleId="CharChar283">
    <w:name w:val="Char Char283"/>
    <w:rsid w:val="00AA7EB5"/>
    <w:rPr>
      <w:rFonts w:ascii="Intel Clear" w:hAnsi="Intel Clear"/>
      <w:sz w:val="32"/>
      <w:lang w:val="en-GB"/>
    </w:rPr>
  </w:style>
  <w:style w:type="paragraph" w:customStyle="1" w:styleId="95">
    <w:name w:val="目录 95"/>
    <w:basedOn w:val="TOC8"/>
    <w:qFormat/>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AA7EB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A7EB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A7EB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A7EB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A7EB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A7E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A7E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A7E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A7E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A7E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A7E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A7E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AA7EB5"/>
  </w:style>
  <w:style w:type="table" w:customStyle="1" w:styleId="TableGrid2245">
    <w:name w:val="Table Grid2245"/>
    <w:basedOn w:val="TableNormal"/>
    <w:next w:val="TableGrid"/>
    <w:qFormat/>
    <w:rsid w:val="00AA7EB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A7EB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A7EB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AA7EB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AA7EB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AA7EB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A7EB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AA7E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AA7E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AA7E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A7EB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A7EB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F11E8D"/>
    <w:pPr>
      <w:overflowPunct w:val="0"/>
      <w:autoSpaceDE w:val="0"/>
      <w:autoSpaceDN w:val="0"/>
      <w:adjustRightInd w:val="0"/>
      <w:textAlignment w:val="baseline"/>
    </w:pPr>
    <w:rPr>
      <w:lang w:eastAsia="en-GB"/>
    </w:rPr>
  </w:style>
  <w:style w:type="paragraph" w:customStyle="1" w:styleId="Header7">
    <w:name w:val="Header 7"/>
    <w:basedOn w:val="H6"/>
    <w:qFormat/>
    <w:rsid w:val="00F11E8D"/>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11E8D"/>
  </w:style>
  <w:style w:type="numbering" w:customStyle="1" w:styleId="NoList27">
    <w:name w:val="No List27"/>
    <w:next w:val="NoList"/>
    <w:uiPriority w:val="99"/>
    <w:semiHidden/>
    <w:unhideWhenUsed/>
    <w:rsid w:val="00F11E8D"/>
  </w:style>
  <w:style w:type="numbering" w:customStyle="1" w:styleId="NoList37">
    <w:name w:val="No List37"/>
    <w:next w:val="NoList"/>
    <w:uiPriority w:val="99"/>
    <w:semiHidden/>
    <w:unhideWhenUsed/>
    <w:rsid w:val="00F11E8D"/>
  </w:style>
  <w:style w:type="numbering" w:customStyle="1" w:styleId="NoList47">
    <w:name w:val="No List47"/>
    <w:next w:val="NoList"/>
    <w:uiPriority w:val="99"/>
    <w:semiHidden/>
    <w:unhideWhenUsed/>
    <w:rsid w:val="00F11E8D"/>
  </w:style>
  <w:style w:type="numbering" w:customStyle="1" w:styleId="NoList56">
    <w:name w:val="No List56"/>
    <w:next w:val="NoList"/>
    <w:uiPriority w:val="99"/>
    <w:semiHidden/>
    <w:unhideWhenUsed/>
    <w:rsid w:val="00F11E8D"/>
  </w:style>
  <w:style w:type="numbering" w:customStyle="1" w:styleId="NoList116">
    <w:name w:val="No List116"/>
    <w:next w:val="NoList"/>
    <w:uiPriority w:val="99"/>
    <w:semiHidden/>
    <w:unhideWhenUsed/>
    <w:rsid w:val="00F11E8D"/>
  </w:style>
  <w:style w:type="numbering" w:customStyle="1" w:styleId="NoList216">
    <w:name w:val="No List216"/>
    <w:next w:val="NoList"/>
    <w:uiPriority w:val="99"/>
    <w:semiHidden/>
    <w:unhideWhenUsed/>
    <w:rsid w:val="00F11E8D"/>
  </w:style>
  <w:style w:type="numbering" w:customStyle="1" w:styleId="NoList316">
    <w:name w:val="No List316"/>
    <w:next w:val="NoList"/>
    <w:uiPriority w:val="99"/>
    <w:semiHidden/>
    <w:unhideWhenUsed/>
    <w:rsid w:val="00F11E8D"/>
  </w:style>
  <w:style w:type="numbering" w:customStyle="1" w:styleId="NoList416">
    <w:name w:val="No List416"/>
    <w:next w:val="NoList"/>
    <w:uiPriority w:val="99"/>
    <w:semiHidden/>
    <w:unhideWhenUsed/>
    <w:rsid w:val="00F11E8D"/>
  </w:style>
  <w:style w:type="numbering" w:customStyle="1" w:styleId="NoList66">
    <w:name w:val="No List66"/>
    <w:next w:val="NoList"/>
    <w:uiPriority w:val="99"/>
    <w:semiHidden/>
    <w:unhideWhenUsed/>
    <w:rsid w:val="00F11E8D"/>
  </w:style>
  <w:style w:type="numbering" w:customStyle="1" w:styleId="162">
    <w:name w:val="无列表16"/>
    <w:next w:val="NoList"/>
    <w:uiPriority w:val="99"/>
    <w:semiHidden/>
    <w:rsid w:val="00F11E8D"/>
  </w:style>
  <w:style w:type="numbering" w:customStyle="1" w:styleId="163">
    <w:name w:val="リストなし16"/>
    <w:next w:val="NoList"/>
    <w:uiPriority w:val="99"/>
    <w:semiHidden/>
    <w:unhideWhenUsed/>
    <w:rsid w:val="00F11E8D"/>
  </w:style>
  <w:style w:type="numbering" w:customStyle="1" w:styleId="1160">
    <w:name w:val="无列表116"/>
    <w:next w:val="NoList"/>
    <w:semiHidden/>
    <w:rsid w:val="00F11E8D"/>
  </w:style>
  <w:style w:type="numbering" w:customStyle="1" w:styleId="1151">
    <w:name w:val="リストなし115"/>
    <w:next w:val="NoList"/>
    <w:uiPriority w:val="99"/>
    <w:semiHidden/>
    <w:unhideWhenUsed/>
    <w:rsid w:val="00F11E8D"/>
  </w:style>
  <w:style w:type="numbering" w:customStyle="1" w:styleId="NoList1116">
    <w:name w:val="No List1116"/>
    <w:next w:val="NoList"/>
    <w:uiPriority w:val="99"/>
    <w:semiHidden/>
    <w:unhideWhenUsed/>
    <w:rsid w:val="00F11E8D"/>
  </w:style>
  <w:style w:type="numbering" w:customStyle="1" w:styleId="NoList76">
    <w:name w:val="No List76"/>
    <w:next w:val="NoList"/>
    <w:uiPriority w:val="99"/>
    <w:semiHidden/>
    <w:unhideWhenUsed/>
    <w:rsid w:val="00F11E8D"/>
  </w:style>
  <w:style w:type="numbering" w:customStyle="1" w:styleId="NoList126">
    <w:name w:val="No List126"/>
    <w:next w:val="NoList"/>
    <w:uiPriority w:val="99"/>
    <w:semiHidden/>
    <w:unhideWhenUsed/>
    <w:rsid w:val="00F11E8D"/>
  </w:style>
  <w:style w:type="numbering" w:customStyle="1" w:styleId="NoList226">
    <w:name w:val="No List226"/>
    <w:next w:val="NoList"/>
    <w:uiPriority w:val="99"/>
    <w:semiHidden/>
    <w:unhideWhenUsed/>
    <w:rsid w:val="00F11E8D"/>
  </w:style>
  <w:style w:type="numbering" w:customStyle="1" w:styleId="NoList326">
    <w:name w:val="No List326"/>
    <w:next w:val="NoList"/>
    <w:uiPriority w:val="99"/>
    <w:semiHidden/>
    <w:unhideWhenUsed/>
    <w:rsid w:val="00F11E8D"/>
  </w:style>
  <w:style w:type="numbering" w:customStyle="1" w:styleId="NoList425">
    <w:name w:val="No List425"/>
    <w:next w:val="NoList"/>
    <w:uiPriority w:val="99"/>
    <w:semiHidden/>
    <w:unhideWhenUsed/>
    <w:rsid w:val="00F11E8D"/>
  </w:style>
  <w:style w:type="numbering" w:customStyle="1" w:styleId="NoList515">
    <w:name w:val="No List515"/>
    <w:next w:val="NoList"/>
    <w:uiPriority w:val="99"/>
    <w:semiHidden/>
    <w:unhideWhenUsed/>
    <w:rsid w:val="00F11E8D"/>
  </w:style>
  <w:style w:type="numbering" w:customStyle="1" w:styleId="NoList2115">
    <w:name w:val="No List2115"/>
    <w:next w:val="NoList"/>
    <w:uiPriority w:val="99"/>
    <w:semiHidden/>
    <w:unhideWhenUsed/>
    <w:rsid w:val="00F11E8D"/>
  </w:style>
  <w:style w:type="numbering" w:customStyle="1" w:styleId="NoList3115">
    <w:name w:val="No List3115"/>
    <w:next w:val="NoList"/>
    <w:uiPriority w:val="99"/>
    <w:semiHidden/>
    <w:unhideWhenUsed/>
    <w:rsid w:val="00F11E8D"/>
  </w:style>
  <w:style w:type="numbering" w:customStyle="1" w:styleId="NoList4115">
    <w:name w:val="No List4115"/>
    <w:next w:val="NoList"/>
    <w:uiPriority w:val="99"/>
    <w:semiHidden/>
    <w:unhideWhenUsed/>
    <w:rsid w:val="00F11E8D"/>
  </w:style>
  <w:style w:type="numbering" w:customStyle="1" w:styleId="NoList615">
    <w:name w:val="No List615"/>
    <w:next w:val="NoList"/>
    <w:uiPriority w:val="99"/>
    <w:semiHidden/>
    <w:unhideWhenUsed/>
    <w:rsid w:val="00F11E8D"/>
  </w:style>
  <w:style w:type="numbering" w:customStyle="1" w:styleId="11150">
    <w:name w:val="无列表1115"/>
    <w:next w:val="NoList"/>
    <w:semiHidden/>
    <w:rsid w:val="00F11E8D"/>
  </w:style>
  <w:style w:type="numbering" w:customStyle="1" w:styleId="NoList11115">
    <w:name w:val="No List11115"/>
    <w:next w:val="NoList"/>
    <w:uiPriority w:val="99"/>
    <w:semiHidden/>
    <w:unhideWhenUsed/>
    <w:rsid w:val="00F11E8D"/>
  </w:style>
  <w:style w:type="numbering" w:customStyle="1" w:styleId="NoList715">
    <w:name w:val="No List715"/>
    <w:next w:val="NoList"/>
    <w:uiPriority w:val="99"/>
    <w:semiHidden/>
    <w:unhideWhenUsed/>
    <w:rsid w:val="00F11E8D"/>
  </w:style>
  <w:style w:type="numbering" w:customStyle="1" w:styleId="NoList1215">
    <w:name w:val="No List1215"/>
    <w:next w:val="NoList"/>
    <w:uiPriority w:val="99"/>
    <w:semiHidden/>
    <w:unhideWhenUsed/>
    <w:rsid w:val="00F11E8D"/>
  </w:style>
  <w:style w:type="numbering" w:customStyle="1" w:styleId="NoList2215">
    <w:name w:val="No List2215"/>
    <w:next w:val="NoList"/>
    <w:uiPriority w:val="99"/>
    <w:semiHidden/>
    <w:unhideWhenUsed/>
    <w:rsid w:val="00F11E8D"/>
  </w:style>
  <w:style w:type="numbering" w:customStyle="1" w:styleId="NoList3215">
    <w:name w:val="No List3215"/>
    <w:next w:val="NoList"/>
    <w:uiPriority w:val="99"/>
    <w:semiHidden/>
    <w:unhideWhenUsed/>
    <w:rsid w:val="00F11E8D"/>
  </w:style>
  <w:style w:type="table" w:customStyle="1" w:styleId="TableGrid66">
    <w:name w:val="Table Grid66"/>
    <w:basedOn w:val="TableNormal"/>
    <w:qFormat/>
    <w:rsid w:val="00F11E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F11E8D"/>
  </w:style>
  <w:style w:type="numbering" w:customStyle="1" w:styleId="NoList132">
    <w:name w:val="No List132"/>
    <w:next w:val="NoList"/>
    <w:uiPriority w:val="99"/>
    <w:semiHidden/>
    <w:unhideWhenUsed/>
    <w:rsid w:val="00F11E8D"/>
  </w:style>
  <w:style w:type="numbering" w:customStyle="1" w:styleId="NoList232">
    <w:name w:val="No List232"/>
    <w:next w:val="NoList"/>
    <w:uiPriority w:val="99"/>
    <w:semiHidden/>
    <w:unhideWhenUsed/>
    <w:rsid w:val="00F11E8D"/>
  </w:style>
  <w:style w:type="numbering" w:customStyle="1" w:styleId="NoList332">
    <w:name w:val="No List332"/>
    <w:next w:val="NoList"/>
    <w:uiPriority w:val="99"/>
    <w:semiHidden/>
    <w:unhideWhenUsed/>
    <w:rsid w:val="00F11E8D"/>
  </w:style>
  <w:style w:type="numbering" w:customStyle="1" w:styleId="NoList432">
    <w:name w:val="No List432"/>
    <w:next w:val="NoList"/>
    <w:uiPriority w:val="99"/>
    <w:semiHidden/>
    <w:unhideWhenUsed/>
    <w:rsid w:val="00F11E8D"/>
  </w:style>
  <w:style w:type="numbering" w:customStyle="1" w:styleId="NoList522">
    <w:name w:val="No List522"/>
    <w:next w:val="NoList"/>
    <w:uiPriority w:val="99"/>
    <w:semiHidden/>
    <w:unhideWhenUsed/>
    <w:rsid w:val="00F11E8D"/>
  </w:style>
  <w:style w:type="numbering" w:customStyle="1" w:styleId="NoList622">
    <w:name w:val="No List622"/>
    <w:next w:val="NoList"/>
    <w:uiPriority w:val="99"/>
    <w:semiHidden/>
    <w:unhideWhenUsed/>
    <w:rsid w:val="00F11E8D"/>
  </w:style>
  <w:style w:type="numbering" w:customStyle="1" w:styleId="NoList722">
    <w:name w:val="No List722"/>
    <w:next w:val="NoList"/>
    <w:uiPriority w:val="99"/>
    <w:semiHidden/>
    <w:unhideWhenUsed/>
    <w:rsid w:val="00F11E8D"/>
  </w:style>
  <w:style w:type="numbering" w:customStyle="1" w:styleId="NoList815">
    <w:name w:val="No List815"/>
    <w:next w:val="NoList"/>
    <w:uiPriority w:val="99"/>
    <w:semiHidden/>
    <w:unhideWhenUsed/>
    <w:rsid w:val="00F11E8D"/>
  </w:style>
  <w:style w:type="numbering" w:customStyle="1" w:styleId="NoList95">
    <w:name w:val="No List95"/>
    <w:next w:val="NoList"/>
    <w:uiPriority w:val="99"/>
    <w:semiHidden/>
    <w:unhideWhenUsed/>
    <w:rsid w:val="00F11E8D"/>
  </w:style>
  <w:style w:type="numbering" w:customStyle="1" w:styleId="NoList1122">
    <w:name w:val="No List1122"/>
    <w:next w:val="NoList"/>
    <w:uiPriority w:val="99"/>
    <w:semiHidden/>
    <w:unhideWhenUsed/>
    <w:rsid w:val="00F11E8D"/>
  </w:style>
  <w:style w:type="numbering" w:customStyle="1" w:styleId="NoList2122">
    <w:name w:val="No List2122"/>
    <w:next w:val="NoList"/>
    <w:uiPriority w:val="99"/>
    <w:semiHidden/>
    <w:unhideWhenUsed/>
    <w:rsid w:val="00F11E8D"/>
  </w:style>
  <w:style w:type="numbering" w:customStyle="1" w:styleId="NoList3122">
    <w:name w:val="No List3122"/>
    <w:next w:val="NoList"/>
    <w:uiPriority w:val="99"/>
    <w:semiHidden/>
    <w:unhideWhenUsed/>
    <w:rsid w:val="00F11E8D"/>
  </w:style>
  <w:style w:type="numbering" w:customStyle="1" w:styleId="NoList4122">
    <w:name w:val="No List4122"/>
    <w:next w:val="NoList"/>
    <w:uiPriority w:val="99"/>
    <w:semiHidden/>
    <w:unhideWhenUsed/>
    <w:rsid w:val="00F11E8D"/>
  </w:style>
  <w:style w:type="numbering" w:customStyle="1" w:styleId="NoList5112">
    <w:name w:val="No List5112"/>
    <w:next w:val="NoList"/>
    <w:uiPriority w:val="99"/>
    <w:semiHidden/>
    <w:unhideWhenUsed/>
    <w:rsid w:val="00F11E8D"/>
  </w:style>
  <w:style w:type="numbering" w:customStyle="1" w:styleId="NoList6112">
    <w:name w:val="No List6112"/>
    <w:next w:val="NoList"/>
    <w:uiPriority w:val="99"/>
    <w:semiHidden/>
    <w:unhideWhenUsed/>
    <w:rsid w:val="00F11E8D"/>
  </w:style>
  <w:style w:type="numbering" w:customStyle="1" w:styleId="NoList7112">
    <w:name w:val="No List7112"/>
    <w:next w:val="NoList"/>
    <w:uiPriority w:val="99"/>
    <w:semiHidden/>
    <w:unhideWhenUsed/>
    <w:rsid w:val="00F11E8D"/>
  </w:style>
  <w:style w:type="numbering" w:customStyle="1" w:styleId="NoList8112">
    <w:name w:val="No List8112"/>
    <w:next w:val="NoList"/>
    <w:uiPriority w:val="99"/>
    <w:semiHidden/>
    <w:unhideWhenUsed/>
    <w:rsid w:val="00F11E8D"/>
  </w:style>
  <w:style w:type="numbering" w:customStyle="1" w:styleId="NoList914">
    <w:name w:val="No List914"/>
    <w:next w:val="NoList"/>
    <w:uiPriority w:val="99"/>
    <w:semiHidden/>
    <w:unhideWhenUsed/>
    <w:rsid w:val="00F11E8D"/>
  </w:style>
  <w:style w:type="numbering" w:customStyle="1" w:styleId="NoList104">
    <w:name w:val="No List104"/>
    <w:next w:val="NoList"/>
    <w:uiPriority w:val="99"/>
    <w:semiHidden/>
    <w:unhideWhenUsed/>
    <w:rsid w:val="00F11E8D"/>
  </w:style>
  <w:style w:type="numbering" w:customStyle="1" w:styleId="LFO1914">
    <w:name w:val="LFO1914"/>
    <w:basedOn w:val="NoList"/>
    <w:rsid w:val="00F11E8D"/>
  </w:style>
  <w:style w:type="numbering" w:customStyle="1" w:styleId="NoList1222">
    <w:name w:val="No List1222"/>
    <w:next w:val="NoList"/>
    <w:uiPriority w:val="99"/>
    <w:semiHidden/>
    <w:rsid w:val="00F11E8D"/>
  </w:style>
  <w:style w:type="numbering" w:customStyle="1" w:styleId="NoList11122">
    <w:name w:val="No List11122"/>
    <w:next w:val="NoList"/>
    <w:uiPriority w:val="99"/>
    <w:semiHidden/>
    <w:unhideWhenUsed/>
    <w:rsid w:val="00F11E8D"/>
  </w:style>
  <w:style w:type="numbering" w:customStyle="1" w:styleId="1220">
    <w:name w:val="无列表122"/>
    <w:next w:val="NoList"/>
    <w:semiHidden/>
    <w:rsid w:val="00F11E8D"/>
  </w:style>
  <w:style w:type="numbering" w:customStyle="1" w:styleId="1221">
    <w:name w:val="リストなし122"/>
    <w:next w:val="NoList"/>
    <w:uiPriority w:val="99"/>
    <w:semiHidden/>
    <w:unhideWhenUsed/>
    <w:rsid w:val="00F11E8D"/>
  </w:style>
  <w:style w:type="numbering" w:customStyle="1" w:styleId="11220">
    <w:name w:val="无列表1122"/>
    <w:next w:val="NoList"/>
    <w:semiHidden/>
    <w:rsid w:val="00F11E8D"/>
  </w:style>
  <w:style w:type="numbering" w:customStyle="1" w:styleId="11120">
    <w:name w:val="リストなし1112"/>
    <w:next w:val="NoList"/>
    <w:uiPriority w:val="99"/>
    <w:semiHidden/>
    <w:unhideWhenUsed/>
    <w:rsid w:val="00F11E8D"/>
  </w:style>
  <w:style w:type="numbering" w:customStyle="1" w:styleId="NoList2222">
    <w:name w:val="No List2222"/>
    <w:next w:val="NoList"/>
    <w:uiPriority w:val="99"/>
    <w:semiHidden/>
    <w:unhideWhenUsed/>
    <w:rsid w:val="00F11E8D"/>
  </w:style>
  <w:style w:type="numbering" w:customStyle="1" w:styleId="NoList3222">
    <w:name w:val="No List3222"/>
    <w:next w:val="NoList"/>
    <w:uiPriority w:val="99"/>
    <w:semiHidden/>
    <w:unhideWhenUsed/>
    <w:rsid w:val="00F11E8D"/>
  </w:style>
  <w:style w:type="numbering" w:customStyle="1" w:styleId="NoList4212">
    <w:name w:val="No List4212"/>
    <w:next w:val="NoList"/>
    <w:uiPriority w:val="99"/>
    <w:semiHidden/>
    <w:unhideWhenUsed/>
    <w:rsid w:val="00F11E8D"/>
  </w:style>
  <w:style w:type="numbering" w:customStyle="1" w:styleId="NoList21112">
    <w:name w:val="No List21112"/>
    <w:next w:val="NoList"/>
    <w:uiPriority w:val="99"/>
    <w:semiHidden/>
    <w:unhideWhenUsed/>
    <w:rsid w:val="00F11E8D"/>
  </w:style>
  <w:style w:type="numbering" w:customStyle="1" w:styleId="NoList31112">
    <w:name w:val="No List31112"/>
    <w:next w:val="NoList"/>
    <w:uiPriority w:val="99"/>
    <w:semiHidden/>
    <w:unhideWhenUsed/>
    <w:rsid w:val="00F11E8D"/>
  </w:style>
  <w:style w:type="numbering" w:customStyle="1" w:styleId="NoList41112">
    <w:name w:val="No List41112"/>
    <w:next w:val="NoList"/>
    <w:uiPriority w:val="99"/>
    <w:semiHidden/>
    <w:unhideWhenUsed/>
    <w:rsid w:val="00F11E8D"/>
  </w:style>
  <w:style w:type="numbering" w:customStyle="1" w:styleId="111120">
    <w:name w:val="无列表11112"/>
    <w:next w:val="NoList"/>
    <w:semiHidden/>
    <w:rsid w:val="00F11E8D"/>
  </w:style>
  <w:style w:type="numbering" w:customStyle="1" w:styleId="NoList111112">
    <w:name w:val="No List111112"/>
    <w:next w:val="NoList"/>
    <w:uiPriority w:val="99"/>
    <w:semiHidden/>
    <w:unhideWhenUsed/>
    <w:rsid w:val="00F11E8D"/>
  </w:style>
  <w:style w:type="numbering" w:customStyle="1" w:styleId="NoList12112">
    <w:name w:val="No List12112"/>
    <w:next w:val="NoList"/>
    <w:uiPriority w:val="99"/>
    <w:semiHidden/>
    <w:unhideWhenUsed/>
    <w:rsid w:val="00F11E8D"/>
  </w:style>
  <w:style w:type="numbering" w:customStyle="1" w:styleId="NoList22112">
    <w:name w:val="No List22112"/>
    <w:next w:val="NoList"/>
    <w:uiPriority w:val="99"/>
    <w:semiHidden/>
    <w:unhideWhenUsed/>
    <w:rsid w:val="00F11E8D"/>
  </w:style>
  <w:style w:type="numbering" w:customStyle="1" w:styleId="NoList32112">
    <w:name w:val="No List32112"/>
    <w:next w:val="NoList"/>
    <w:uiPriority w:val="99"/>
    <w:semiHidden/>
    <w:unhideWhenUsed/>
    <w:rsid w:val="00F11E8D"/>
  </w:style>
  <w:style w:type="numbering" w:customStyle="1" w:styleId="NoList142">
    <w:name w:val="No List142"/>
    <w:next w:val="NoList"/>
    <w:uiPriority w:val="99"/>
    <w:semiHidden/>
    <w:unhideWhenUsed/>
    <w:rsid w:val="00F11E8D"/>
  </w:style>
  <w:style w:type="numbering" w:customStyle="1" w:styleId="NoList152">
    <w:name w:val="No List152"/>
    <w:next w:val="NoList"/>
    <w:uiPriority w:val="99"/>
    <w:semiHidden/>
    <w:unhideWhenUsed/>
    <w:rsid w:val="00F11E8D"/>
  </w:style>
  <w:style w:type="numbering" w:customStyle="1" w:styleId="NoList242">
    <w:name w:val="No List242"/>
    <w:next w:val="NoList"/>
    <w:uiPriority w:val="99"/>
    <w:semiHidden/>
    <w:unhideWhenUsed/>
    <w:rsid w:val="00F11E8D"/>
  </w:style>
  <w:style w:type="numbering" w:customStyle="1" w:styleId="NoList342">
    <w:name w:val="No List342"/>
    <w:next w:val="NoList"/>
    <w:uiPriority w:val="99"/>
    <w:semiHidden/>
    <w:unhideWhenUsed/>
    <w:rsid w:val="00F11E8D"/>
  </w:style>
  <w:style w:type="numbering" w:customStyle="1" w:styleId="NoList442">
    <w:name w:val="No List442"/>
    <w:next w:val="NoList"/>
    <w:uiPriority w:val="99"/>
    <w:semiHidden/>
    <w:unhideWhenUsed/>
    <w:rsid w:val="00F11E8D"/>
  </w:style>
  <w:style w:type="numbering" w:customStyle="1" w:styleId="NoList532">
    <w:name w:val="No List532"/>
    <w:next w:val="NoList"/>
    <w:uiPriority w:val="99"/>
    <w:semiHidden/>
    <w:unhideWhenUsed/>
    <w:rsid w:val="00F11E8D"/>
  </w:style>
  <w:style w:type="numbering" w:customStyle="1" w:styleId="NoList632">
    <w:name w:val="No List632"/>
    <w:next w:val="NoList"/>
    <w:uiPriority w:val="99"/>
    <w:semiHidden/>
    <w:unhideWhenUsed/>
    <w:rsid w:val="00F11E8D"/>
  </w:style>
  <w:style w:type="numbering" w:customStyle="1" w:styleId="NoList732">
    <w:name w:val="No List732"/>
    <w:next w:val="NoList"/>
    <w:uiPriority w:val="99"/>
    <w:semiHidden/>
    <w:unhideWhenUsed/>
    <w:rsid w:val="00F11E8D"/>
  </w:style>
  <w:style w:type="numbering" w:customStyle="1" w:styleId="NoList822">
    <w:name w:val="No List822"/>
    <w:next w:val="NoList"/>
    <w:uiPriority w:val="99"/>
    <w:semiHidden/>
    <w:unhideWhenUsed/>
    <w:rsid w:val="00F11E8D"/>
  </w:style>
  <w:style w:type="numbering" w:customStyle="1" w:styleId="NoList922">
    <w:name w:val="No List922"/>
    <w:next w:val="NoList"/>
    <w:uiPriority w:val="99"/>
    <w:semiHidden/>
    <w:unhideWhenUsed/>
    <w:rsid w:val="00F11E8D"/>
  </w:style>
  <w:style w:type="numbering" w:customStyle="1" w:styleId="NoList1132">
    <w:name w:val="No List1132"/>
    <w:next w:val="NoList"/>
    <w:uiPriority w:val="99"/>
    <w:semiHidden/>
    <w:unhideWhenUsed/>
    <w:rsid w:val="00F11E8D"/>
  </w:style>
  <w:style w:type="numbering" w:customStyle="1" w:styleId="NoList2132">
    <w:name w:val="No List2132"/>
    <w:next w:val="NoList"/>
    <w:uiPriority w:val="99"/>
    <w:semiHidden/>
    <w:unhideWhenUsed/>
    <w:rsid w:val="00F11E8D"/>
  </w:style>
  <w:style w:type="numbering" w:customStyle="1" w:styleId="NoList3132">
    <w:name w:val="No List3132"/>
    <w:next w:val="NoList"/>
    <w:uiPriority w:val="99"/>
    <w:semiHidden/>
    <w:unhideWhenUsed/>
    <w:rsid w:val="00F11E8D"/>
  </w:style>
  <w:style w:type="numbering" w:customStyle="1" w:styleId="NoList4132">
    <w:name w:val="No List4132"/>
    <w:next w:val="NoList"/>
    <w:uiPriority w:val="99"/>
    <w:semiHidden/>
    <w:unhideWhenUsed/>
    <w:rsid w:val="00F11E8D"/>
  </w:style>
  <w:style w:type="numbering" w:customStyle="1" w:styleId="NoList5122">
    <w:name w:val="No List5122"/>
    <w:next w:val="NoList"/>
    <w:uiPriority w:val="99"/>
    <w:semiHidden/>
    <w:unhideWhenUsed/>
    <w:rsid w:val="00F11E8D"/>
  </w:style>
  <w:style w:type="numbering" w:customStyle="1" w:styleId="NoList6122">
    <w:name w:val="No List6122"/>
    <w:next w:val="NoList"/>
    <w:uiPriority w:val="99"/>
    <w:semiHidden/>
    <w:unhideWhenUsed/>
    <w:rsid w:val="00F11E8D"/>
  </w:style>
  <w:style w:type="numbering" w:customStyle="1" w:styleId="NoList7122">
    <w:name w:val="No List7122"/>
    <w:next w:val="NoList"/>
    <w:uiPriority w:val="99"/>
    <w:semiHidden/>
    <w:unhideWhenUsed/>
    <w:rsid w:val="00F11E8D"/>
  </w:style>
  <w:style w:type="numbering" w:customStyle="1" w:styleId="NoList8122">
    <w:name w:val="No List8122"/>
    <w:next w:val="NoList"/>
    <w:uiPriority w:val="99"/>
    <w:semiHidden/>
    <w:unhideWhenUsed/>
    <w:rsid w:val="00F11E8D"/>
  </w:style>
  <w:style w:type="numbering" w:customStyle="1" w:styleId="NoList9112">
    <w:name w:val="No List9112"/>
    <w:next w:val="NoList"/>
    <w:uiPriority w:val="99"/>
    <w:semiHidden/>
    <w:unhideWhenUsed/>
    <w:rsid w:val="00F11E8D"/>
  </w:style>
  <w:style w:type="numbering" w:customStyle="1" w:styleId="LFO1922">
    <w:name w:val="LFO1922"/>
    <w:basedOn w:val="NoList"/>
    <w:rsid w:val="00F11E8D"/>
  </w:style>
  <w:style w:type="numbering" w:customStyle="1" w:styleId="NoList1012">
    <w:name w:val="No List1012"/>
    <w:next w:val="NoList"/>
    <w:uiPriority w:val="99"/>
    <w:semiHidden/>
    <w:unhideWhenUsed/>
    <w:rsid w:val="00F11E8D"/>
  </w:style>
  <w:style w:type="numbering" w:customStyle="1" w:styleId="LFO19112">
    <w:name w:val="LFO19112"/>
    <w:basedOn w:val="NoList"/>
    <w:rsid w:val="00F11E8D"/>
  </w:style>
  <w:style w:type="numbering" w:customStyle="1" w:styleId="NoList1232">
    <w:name w:val="No List1232"/>
    <w:next w:val="NoList"/>
    <w:uiPriority w:val="99"/>
    <w:semiHidden/>
    <w:rsid w:val="00F11E8D"/>
  </w:style>
  <w:style w:type="numbering" w:customStyle="1" w:styleId="NoList11132">
    <w:name w:val="No List11132"/>
    <w:next w:val="NoList"/>
    <w:uiPriority w:val="99"/>
    <w:semiHidden/>
    <w:unhideWhenUsed/>
    <w:rsid w:val="00F11E8D"/>
  </w:style>
  <w:style w:type="numbering" w:customStyle="1" w:styleId="1320">
    <w:name w:val="无列表132"/>
    <w:next w:val="NoList"/>
    <w:semiHidden/>
    <w:rsid w:val="00F11E8D"/>
  </w:style>
  <w:style w:type="numbering" w:customStyle="1" w:styleId="1321">
    <w:name w:val="リストなし132"/>
    <w:next w:val="NoList"/>
    <w:uiPriority w:val="99"/>
    <w:semiHidden/>
    <w:unhideWhenUsed/>
    <w:rsid w:val="00F11E8D"/>
  </w:style>
  <w:style w:type="numbering" w:customStyle="1" w:styleId="11320">
    <w:name w:val="无列表1132"/>
    <w:next w:val="NoList"/>
    <w:semiHidden/>
    <w:rsid w:val="00F11E8D"/>
  </w:style>
  <w:style w:type="numbering" w:customStyle="1" w:styleId="11221">
    <w:name w:val="リストなし1122"/>
    <w:next w:val="NoList"/>
    <w:uiPriority w:val="99"/>
    <w:semiHidden/>
    <w:unhideWhenUsed/>
    <w:rsid w:val="00F11E8D"/>
  </w:style>
  <w:style w:type="numbering" w:customStyle="1" w:styleId="NoList2232">
    <w:name w:val="No List2232"/>
    <w:next w:val="NoList"/>
    <w:uiPriority w:val="99"/>
    <w:semiHidden/>
    <w:unhideWhenUsed/>
    <w:rsid w:val="00F11E8D"/>
  </w:style>
  <w:style w:type="numbering" w:customStyle="1" w:styleId="NoList3232">
    <w:name w:val="No List3232"/>
    <w:next w:val="NoList"/>
    <w:uiPriority w:val="99"/>
    <w:semiHidden/>
    <w:unhideWhenUsed/>
    <w:rsid w:val="00F11E8D"/>
  </w:style>
  <w:style w:type="numbering" w:customStyle="1" w:styleId="NoList4222">
    <w:name w:val="No List4222"/>
    <w:next w:val="NoList"/>
    <w:uiPriority w:val="99"/>
    <w:semiHidden/>
    <w:unhideWhenUsed/>
    <w:rsid w:val="00F11E8D"/>
  </w:style>
  <w:style w:type="numbering" w:customStyle="1" w:styleId="NoList21122">
    <w:name w:val="No List21122"/>
    <w:next w:val="NoList"/>
    <w:uiPriority w:val="99"/>
    <w:semiHidden/>
    <w:unhideWhenUsed/>
    <w:rsid w:val="00F11E8D"/>
  </w:style>
  <w:style w:type="numbering" w:customStyle="1" w:styleId="NoList31122">
    <w:name w:val="No List31122"/>
    <w:next w:val="NoList"/>
    <w:uiPriority w:val="99"/>
    <w:semiHidden/>
    <w:unhideWhenUsed/>
    <w:rsid w:val="00F11E8D"/>
  </w:style>
  <w:style w:type="numbering" w:customStyle="1" w:styleId="NoList41122">
    <w:name w:val="No List41122"/>
    <w:next w:val="NoList"/>
    <w:uiPriority w:val="99"/>
    <w:semiHidden/>
    <w:unhideWhenUsed/>
    <w:rsid w:val="00F11E8D"/>
  </w:style>
  <w:style w:type="numbering" w:customStyle="1" w:styleId="11122">
    <w:name w:val="无列表11122"/>
    <w:next w:val="NoList"/>
    <w:semiHidden/>
    <w:rsid w:val="00F11E8D"/>
  </w:style>
  <w:style w:type="numbering" w:customStyle="1" w:styleId="NoList111122">
    <w:name w:val="No List111122"/>
    <w:next w:val="NoList"/>
    <w:uiPriority w:val="99"/>
    <w:semiHidden/>
    <w:unhideWhenUsed/>
    <w:rsid w:val="00F11E8D"/>
  </w:style>
  <w:style w:type="numbering" w:customStyle="1" w:styleId="NoList12122">
    <w:name w:val="No List12122"/>
    <w:next w:val="NoList"/>
    <w:uiPriority w:val="99"/>
    <w:semiHidden/>
    <w:unhideWhenUsed/>
    <w:rsid w:val="00F11E8D"/>
  </w:style>
  <w:style w:type="numbering" w:customStyle="1" w:styleId="NoList22122">
    <w:name w:val="No List22122"/>
    <w:next w:val="NoList"/>
    <w:uiPriority w:val="99"/>
    <w:semiHidden/>
    <w:unhideWhenUsed/>
    <w:rsid w:val="00F11E8D"/>
  </w:style>
  <w:style w:type="numbering" w:customStyle="1" w:styleId="NoList32122">
    <w:name w:val="No List32122"/>
    <w:next w:val="NoList"/>
    <w:uiPriority w:val="99"/>
    <w:semiHidden/>
    <w:unhideWhenUsed/>
    <w:rsid w:val="00F11E8D"/>
  </w:style>
  <w:style w:type="numbering" w:customStyle="1" w:styleId="NoList162">
    <w:name w:val="No List162"/>
    <w:next w:val="NoList"/>
    <w:uiPriority w:val="99"/>
    <w:semiHidden/>
    <w:unhideWhenUsed/>
    <w:rsid w:val="00F11E8D"/>
  </w:style>
  <w:style w:type="numbering" w:customStyle="1" w:styleId="NoList172">
    <w:name w:val="No List172"/>
    <w:next w:val="NoList"/>
    <w:uiPriority w:val="99"/>
    <w:semiHidden/>
    <w:unhideWhenUsed/>
    <w:rsid w:val="00F11E8D"/>
  </w:style>
  <w:style w:type="numbering" w:customStyle="1" w:styleId="NoList252">
    <w:name w:val="No List252"/>
    <w:next w:val="NoList"/>
    <w:uiPriority w:val="99"/>
    <w:semiHidden/>
    <w:unhideWhenUsed/>
    <w:rsid w:val="00F11E8D"/>
  </w:style>
  <w:style w:type="numbering" w:customStyle="1" w:styleId="NoList352">
    <w:name w:val="No List352"/>
    <w:next w:val="NoList"/>
    <w:uiPriority w:val="99"/>
    <w:semiHidden/>
    <w:unhideWhenUsed/>
    <w:rsid w:val="00F11E8D"/>
  </w:style>
  <w:style w:type="numbering" w:customStyle="1" w:styleId="NoList452">
    <w:name w:val="No List452"/>
    <w:next w:val="NoList"/>
    <w:uiPriority w:val="99"/>
    <w:semiHidden/>
    <w:unhideWhenUsed/>
    <w:rsid w:val="00F11E8D"/>
  </w:style>
  <w:style w:type="numbering" w:customStyle="1" w:styleId="NoList542">
    <w:name w:val="No List542"/>
    <w:next w:val="NoList"/>
    <w:uiPriority w:val="99"/>
    <w:semiHidden/>
    <w:unhideWhenUsed/>
    <w:rsid w:val="00F11E8D"/>
  </w:style>
  <w:style w:type="numbering" w:customStyle="1" w:styleId="NoList642">
    <w:name w:val="No List642"/>
    <w:next w:val="NoList"/>
    <w:uiPriority w:val="99"/>
    <w:semiHidden/>
    <w:unhideWhenUsed/>
    <w:rsid w:val="00F11E8D"/>
  </w:style>
  <w:style w:type="numbering" w:customStyle="1" w:styleId="NoList742">
    <w:name w:val="No List742"/>
    <w:next w:val="NoList"/>
    <w:uiPriority w:val="99"/>
    <w:semiHidden/>
    <w:unhideWhenUsed/>
    <w:rsid w:val="00F11E8D"/>
  </w:style>
  <w:style w:type="numbering" w:customStyle="1" w:styleId="NoList832">
    <w:name w:val="No List832"/>
    <w:next w:val="NoList"/>
    <w:uiPriority w:val="99"/>
    <w:semiHidden/>
    <w:unhideWhenUsed/>
    <w:rsid w:val="00F11E8D"/>
  </w:style>
  <w:style w:type="numbering" w:customStyle="1" w:styleId="NoList932">
    <w:name w:val="No List932"/>
    <w:next w:val="NoList"/>
    <w:uiPriority w:val="99"/>
    <w:semiHidden/>
    <w:unhideWhenUsed/>
    <w:rsid w:val="00F11E8D"/>
  </w:style>
  <w:style w:type="numbering" w:customStyle="1" w:styleId="NoList1142">
    <w:name w:val="No List1142"/>
    <w:next w:val="NoList"/>
    <w:uiPriority w:val="99"/>
    <w:semiHidden/>
    <w:unhideWhenUsed/>
    <w:rsid w:val="00F11E8D"/>
  </w:style>
  <w:style w:type="numbering" w:customStyle="1" w:styleId="NoList2142">
    <w:name w:val="No List2142"/>
    <w:next w:val="NoList"/>
    <w:uiPriority w:val="99"/>
    <w:semiHidden/>
    <w:unhideWhenUsed/>
    <w:rsid w:val="00F11E8D"/>
  </w:style>
  <w:style w:type="numbering" w:customStyle="1" w:styleId="NoList3142">
    <w:name w:val="No List3142"/>
    <w:next w:val="NoList"/>
    <w:uiPriority w:val="99"/>
    <w:semiHidden/>
    <w:unhideWhenUsed/>
    <w:rsid w:val="00F11E8D"/>
  </w:style>
  <w:style w:type="numbering" w:customStyle="1" w:styleId="NoList4142">
    <w:name w:val="No List4142"/>
    <w:next w:val="NoList"/>
    <w:uiPriority w:val="99"/>
    <w:semiHidden/>
    <w:unhideWhenUsed/>
    <w:rsid w:val="00F11E8D"/>
  </w:style>
  <w:style w:type="numbering" w:customStyle="1" w:styleId="NoList5132">
    <w:name w:val="No List5132"/>
    <w:next w:val="NoList"/>
    <w:uiPriority w:val="99"/>
    <w:semiHidden/>
    <w:unhideWhenUsed/>
    <w:rsid w:val="00F11E8D"/>
  </w:style>
  <w:style w:type="numbering" w:customStyle="1" w:styleId="NoList6132">
    <w:name w:val="No List6132"/>
    <w:next w:val="NoList"/>
    <w:uiPriority w:val="99"/>
    <w:semiHidden/>
    <w:unhideWhenUsed/>
    <w:rsid w:val="00F11E8D"/>
  </w:style>
  <w:style w:type="numbering" w:customStyle="1" w:styleId="NoList7132">
    <w:name w:val="No List7132"/>
    <w:next w:val="NoList"/>
    <w:uiPriority w:val="99"/>
    <w:semiHidden/>
    <w:unhideWhenUsed/>
    <w:rsid w:val="00F11E8D"/>
  </w:style>
  <w:style w:type="numbering" w:customStyle="1" w:styleId="NoList8132">
    <w:name w:val="No List8132"/>
    <w:next w:val="NoList"/>
    <w:uiPriority w:val="99"/>
    <w:semiHidden/>
    <w:unhideWhenUsed/>
    <w:rsid w:val="00F11E8D"/>
  </w:style>
  <w:style w:type="numbering" w:customStyle="1" w:styleId="NoList9122">
    <w:name w:val="No List9122"/>
    <w:next w:val="NoList"/>
    <w:uiPriority w:val="99"/>
    <w:semiHidden/>
    <w:unhideWhenUsed/>
    <w:rsid w:val="00F11E8D"/>
  </w:style>
  <w:style w:type="numbering" w:customStyle="1" w:styleId="LFO1932">
    <w:name w:val="LFO1932"/>
    <w:basedOn w:val="NoList"/>
    <w:rsid w:val="00F11E8D"/>
  </w:style>
  <w:style w:type="numbering" w:customStyle="1" w:styleId="NoList1022">
    <w:name w:val="No List1022"/>
    <w:next w:val="NoList"/>
    <w:uiPriority w:val="99"/>
    <w:semiHidden/>
    <w:unhideWhenUsed/>
    <w:rsid w:val="00F11E8D"/>
  </w:style>
  <w:style w:type="numbering" w:customStyle="1" w:styleId="LFO19122">
    <w:name w:val="LFO19122"/>
    <w:basedOn w:val="NoList"/>
    <w:rsid w:val="00F11E8D"/>
  </w:style>
  <w:style w:type="numbering" w:customStyle="1" w:styleId="NoList1242">
    <w:name w:val="No List1242"/>
    <w:next w:val="NoList"/>
    <w:uiPriority w:val="99"/>
    <w:semiHidden/>
    <w:rsid w:val="00F11E8D"/>
  </w:style>
  <w:style w:type="numbering" w:customStyle="1" w:styleId="NoList11142">
    <w:name w:val="No List11142"/>
    <w:next w:val="NoList"/>
    <w:uiPriority w:val="99"/>
    <w:semiHidden/>
    <w:unhideWhenUsed/>
    <w:rsid w:val="00F11E8D"/>
  </w:style>
  <w:style w:type="numbering" w:customStyle="1" w:styleId="1420">
    <w:name w:val="无列表142"/>
    <w:next w:val="NoList"/>
    <w:semiHidden/>
    <w:rsid w:val="00F11E8D"/>
  </w:style>
  <w:style w:type="numbering" w:customStyle="1" w:styleId="1421">
    <w:name w:val="リストなし142"/>
    <w:next w:val="NoList"/>
    <w:uiPriority w:val="99"/>
    <w:semiHidden/>
    <w:unhideWhenUsed/>
    <w:rsid w:val="00F11E8D"/>
  </w:style>
  <w:style w:type="numbering" w:customStyle="1" w:styleId="11420">
    <w:name w:val="无列表1142"/>
    <w:next w:val="NoList"/>
    <w:semiHidden/>
    <w:rsid w:val="00F11E8D"/>
  </w:style>
  <w:style w:type="numbering" w:customStyle="1" w:styleId="11321">
    <w:name w:val="リストなし1132"/>
    <w:next w:val="NoList"/>
    <w:uiPriority w:val="99"/>
    <w:semiHidden/>
    <w:unhideWhenUsed/>
    <w:rsid w:val="00F11E8D"/>
  </w:style>
  <w:style w:type="numbering" w:customStyle="1" w:styleId="NoList2242">
    <w:name w:val="No List2242"/>
    <w:next w:val="NoList"/>
    <w:uiPriority w:val="99"/>
    <w:semiHidden/>
    <w:unhideWhenUsed/>
    <w:rsid w:val="00F11E8D"/>
  </w:style>
  <w:style w:type="numbering" w:customStyle="1" w:styleId="NoList3242">
    <w:name w:val="No List3242"/>
    <w:next w:val="NoList"/>
    <w:uiPriority w:val="99"/>
    <w:semiHidden/>
    <w:unhideWhenUsed/>
    <w:rsid w:val="00F11E8D"/>
  </w:style>
  <w:style w:type="numbering" w:customStyle="1" w:styleId="NoList4232">
    <w:name w:val="No List4232"/>
    <w:next w:val="NoList"/>
    <w:uiPriority w:val="99"/>
    <w:semiHidden/>
    <w:unhideWhenUsed/>
    <w:rsid w:val="00F11E8D"/>
  </w:style>
  <w:style w:type="numbering" w:customStyle="1" w:styleId="NoList21132">
    <w:name w:val="No List21132"/>
    <w:next w:val="NoList"/>
    <w:uiPriority w:val="99"/>
    <w:semiHidden/>
    <w:unhideWhenUsed/>
    <w:rsid w:val="00F11E8D"/>
  </w:style>
  <w:style w:type="numbering" w:customStyle="1" w:styleId="NoList31132">
    <w:name w:val="No List31132"/>
    <w:next w:val="NoList"/>
    <w:uiPriority w:val="99"/>
    <w:semiHidden/>
    <w:unhideWhenUsed/>
    <w:rsid w:val="00F11E8D"/>
  </w:style>
  <w:style w:type="numbering" w:customStyle="1" w:styleId="NoList41132">
    <w:name w:val="No List41132"/>
    <w:next w:val="NoList"/>
    <w:uiPriority w:val="99"/>
    <w:semiHidden/>
    <w:unhideWhenUsed/>
    <w:rsid w:val="00F11E8D"/>
  </w:style>
  <w:style w:type="numbering" w:customStyle="1" w:styleId="11132">
    <w:name w:val="无列表11132"/>
    <w:next w:val="NoList"/>
    <w:semiHidden/>
    <w:rsid w:val="00F11E8D"/>
  </w:style>
  <w:style w:type="numbering" w:customStyle="1" w:styleId="NoList111132">
    <w:name w:val="No List111132"/>
    <w:next w:val="NoList"/>
    <w:uiPriority w:val="99"/>
    <w:semiHidden/>
    <w:unhideWhenUsed/>
    <w:rsid w:val="00F11E8D"/>
  </w:style>
  <w:style w:type="numbering" w:customStyle="1" w:styleId="NoList12132">
    <w:name w:val="No List12132"/>
    <w:next w:val="NoList"/>
    <w:uiPriority w:val="99"/>
    <w:semiHidden/>
    <w:unhideWhenUsed/>
    <w:rsid w:val="00F11E8D"/>
  </w:style>
  <w:style w:type="numbering" w:customStyle="1" w:styleId="NoList22132">
    <w:name w:val="No List22132"/>
    <w:next w:val="NoList"/>
    <w:uiPriority w:val="99"/>
    <w:semiHidden/>
    <w:unhideWhenUsed/>
    <w:rsid w:val="00F11E8D"/>
  </w:style>
  <w:style w:type="numbering" w:customStyle="1" w:styleId="NoList32132">
    <w:name w:val="No List32132"/>
    <w:next w:val="NoList"/>
    <w:uiPriority w:val="99"/>
    <w:semiHidden/>
    <w:unhideWhenUsed/>
    <w:rsid w:val="00F11E8D"/>
  </w:style>
  <w:style w:type="table" w:customStyle="1" w:styleId="TableGrid542">
    <w:name w:val="Table Grid542"/>
    <w:basedOn w:val="TableNormal"/>
    <w:uiPriority w:val="39"/>
    <w:qFormat/>
    <w:rsid w:val="00F11E8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11E8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11E8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F11E8D"/>
  </w:style>
  <w:style w:type="table" w:customStyle="1" w:styleId="TableGrid961">
    <w:name w:val="Table Grid961"/>
    <w:basedOn w:val="TableNormal"/>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11E8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F11E8D"/>
  </w:style>
  <w:style w:type="table" w:customStyle="1" w:styleId="82">
    <w:name w:val="网格型82"/>
    <w:basedOn w:val="TableNormal"/>
    <w:next w:val="TableGrid"/>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11E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F11E8D"/>
  </w:style>
  <w:style w:type="numbering" w:customStyle="1" w:styleId="LFO19211">
    <w:name w:val="LFO19211"/>
    <w:basedOn w:val="NoList"/>
    <w:rsid w:val="00F11E8D"/>
  </w:style>
  <w:style w:type="numbering" w:customStyle="1" w:styleId="LFO191111">
    <w:name w:val="LFO191111"/>
    <w:basedOn w:val="NoList"/>
    <w:rsid w:val="00F11E8D"/>
  </w:style>
  <w:style w:type="table" w:customStyle="1" w:styleId="11123">
    <w:name w:val="网格型1112"/>
    <w:basedOn w:val="TableNormal"/>
    <w:qFormat/>
    <w:rsid w:val="00F11E8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F11E8D"/>
  </w:style>
  <w:style w:type="numbering" w:customStyle="1" w:styleId="1512">
    <w:name w:val="リストなし151"/>
    <w:next w:val="NoList"/>
    <w:uiPriority w:val="99"/>
    <w:semiHidden/>
    <w:unhideWhenUsed/>
    <w:rsid w:val="00F11E8D"/>
  </w:style>
  <w:style w:type="numbering" w:customStyle="1" w:styleId="NoList181">
    <w:name w:val="No List181"/>
    <w:next w:val="NoList"/>
    <w:uiPriority w:val="99"/>
    <w:semiHidden/>
    <w:unhideWhenUsed/>
    <w:rsid w:val="00F11E8D"/>
  </w:style>
  <w:style w:type="numbering" w:customStyle="1" w:styleId="11510">
    <w:name w:val="无列表1151"/>
    <w:next w:val="NoList"/>
    <w:semiHidden/>
    <w:rsid w:val="00F11E8D"/>
  </w:style>
  <w:style w:type="numbering" w:customStyle="1" w:styleId="11411">
    <w:name w:val="リストなし1141"/>
    <w:next w:val="NoList"/>
    <w:uiPriority w:val="99"/>
    <w:semiHidden/>
    <w:unhideWhenUsed/>
    <w:rsid w:val="00F11E8D"/>
  </w:style>
  <w:style w:type="numbering" w:customStyle="1" w:styleId="NoList261">
    <w:name w:val="No List261"/>
    <w:next w:val="NoList"/>
    <w:uiPriority w:val="99"/>
    <w:semiHidden/>
    <w:unhideWhenUsed/>
    <w:rsid w:val="00F11E8D"/>
  </w:style>
  <w:style w:type="numbering" w:customStyle="1" w:styleId="NoList361">
    <w:name w:val="No List361"/>
    <w:next w:val="NoList"/>
    <w:uiPriority w:val="99"/>
    <w:semiHidden/>
    <w:unhideWhenUsed/>
    <w:rsid w:val="00F11E8D"/>
  </w:style>
  <w:style w:type="numbering" w:customStyle="1" w:styleId="NoList1151">
    <w:name w:val="No List1151"/>
    <w:next w:val="NoList"/>
    <w:uiPriority w:val="99"/>
    <w:semiHidden/>
    <w:unhideWhenUsed/>
    <w:rsid w:val="00F11E8D"/>
  </w:style>
  <w:style w:type="numbering" w:customStyle="1" w:styleId="NoList461">
    <w:name w:val="No List461"/>
    <w:next w:val="NoList"/>
    <w:uiPriority w:val="99"/>
    <w:semiHidden/>
    <w:unhideWhenUsed/>
    <w:rsid w:val="00F11E8D"/>
  </w:style>
  <w:style w:type="numbering" w:customStyle="1" w:styleId="NoList551">
    <w:name w:val="No List551"/>
    <w:next w:val="NoList"/>
    <w:uiPriority w:val="99"/>
    <w:semiHidden/>
    <w:unhideWhenUsed/>
    <w:rsid w:val="00F11E8D"/>
  </w:style>
  <w:style w:type="numbering" w:customStyle="1" w:styleId="NoList11151">
    <w:name w:val="No List11151"/>
    <w:next w:val="NoList"/>
    <w:uiPriority w:val="99"/>
    <w:semiHidden/>
    <w:unhideWhenUsed/>
    <w:rsid w:val="00F11E8D"/>
  </w:style>
  <w:style w:type="numbering" w:customStyle="1" w:styleId="NoList2151">
    <w:name w:val="No List2151"/>
    <w:next w:val="NoList"/>
    <w:uiPriority w:val="99"/>
    <w:semiHidden/>
    <w:unhideWhenUsed/>
    <w:rsid w:val="00F11E8D"/>
  </w:style>
  <w:style w:type="numbering" w:customStyle="1" w:styleId="NoList3151">
    <w:name w:val="No List3151"/>
    <w:next w:val="NoList"/>
    <w:uiPriority w:val="99"/>
    <w:semiHidden/>
    <w:unhideWhenUsed/>
    <w:rsid w:val="00F11E8D"/>
  </w:style>
  <w:style w:type="numbering" w:customStyle="1" w:styleId="NoList4151">
    <w:name w:val="No List4151"/>
    <w:next w:val="NoList"/>
    <w:uiPriority w:val="99"/>
    <w:semiHidden/>
    <w:unhideWhenUsed/>
    <w:rsid w:val="00F11E8D"/>
  </w:style>
  <w:style w:type="numbering" w:customStyle="1" w:styleId="NoList651">
    <w:name w:val="No List651"/>
    <w:next w:val="NoList"/>
    <w:uiPriority w:val="99"/>
    <w:semiHidden/>
    <w:unhideWhenUsed/>
    <w:rsid w:val="00F11E8D"/>
  </w:style>
  <w:style w:type="numbering" w:customStyle="1" w:styleId="NoList751">
    <w:name w:val="No List751"/>
    <w:next w:val="NoList"/>
    <w:uiPriority w:val="99"/>
    <w:semiHidden/>
    <w:unhideWhenUsed/>
    <w:rsid w:val="00F11E8D"/>
  </w:style>
  <w:style w:type="numbering" w:customStyle="1" w:styleId="NoList1251">
    <w:name w:val="No List1251"/>
    <w:next w:val="NoList"/>
    <w:uiPriority w:val="99"/>
    <w:semiHidden/>
    <w:unhideWhenUsed/>
    <w:rsid w:val="00F11E8D"/>
  </w:style>
  <w:style w:type="numbering" w:customStyle="1" w:styleId="NoList2251">
    <w:name w:val="No List2251"/>
    <w:next w:val="NoList"/>
    <w:uiPriority w:val="99"/>
    <w:semiHidden/>
    <w:unhideWhenUsed/>
    <w:rsid w:val="00F11E8D"/>
  </w:style>
  <w:style w:type="numbering" w:customStyle="1" w:styleId="NoList3251">
    <w:name w:val="No List3251"/>
    <w:next w:val="NoList"/>
    <w:uiPriority w:val="99"/>
    <w:semiHidden/>
    <w:unhideWhenUsed/>
    <w:rsid w:val="00F11E8D"/>
  </w:style>
  <w:style w:type="numbering" w:customStyle="1" w:styleId="NoList4241">
    <w:name w:val="No List4241"/>
    <w:next w:val="NoList"/>
    <w:uiPriority w:val="99"/>
    <w:semiHidden/>
    <w:unhideWhenUsed/>
    <w:rsid w:val="00F11E8D"/>
  </w:style>
  <w:style w:type="numbering" w:customStyle="1" w:styleId="NoList5141">
    <w:name w:val="No List5141"/>
    <w:next w:val="NoList"/>
    <w:uiPriority w:val="99"/>
    <w:semiHidden/>
    <w:unhideWhenUsed/>
    <w:rsid w:val="00F11E8D"/>
  </w:style>
  <w:style w:type="numbering" w:customStyle="1" w:styleId="NoList21141">
    <w:name w:val="No List21141"/>
    <w:next w:val="NoList"/>
    <w:uiPriority w:val="99"/>
    <w:semiHidden/>
    <w:unhideWhenUsed/>
    <w:rsid w:val="00F11E8D"/>
  </w:style>
  <w:style w:type="numbering" w:customStyle="1" w:styleId="NoList31141">
    <w:name w:val="No List31141"/>
    <w:next w:val="NoList"/>
    <w:uiPriority w:val="99"/>
    <w:semiHidden/>
    <w:unhideWhenUsed/>
    <w:rsid w:val="00F11E8D"/>
  </w:style>
  <w:style w:type="numbering" w:customStyle="1" w:styleId="NoList41141">
    <w:name w:val="No List41141"/>
    <w:next w:val="NoList"/>
    <w:uiPriority w:val="99"/>
    <w:semiHidden/>
    <w:unhideWhenUsed/>
    <w:rsid w:val="00F11E8D"/>
  </w:style>
  <w:style w:type="numbering" w:customStyle="1" w:styleId="NoList6141">
    <w:name w:val="No List6141"/>
    <w:next w:val="NoList"/>
    <w:uiPriority w:val="99"/>
    <w:semiHidden/>
    <w:unhideWhenUsed/>
    <w:rsid w:val="00F11E8D"/>
  </w:style>
  <w:style w:type="numbering" w:customStyle="1" w:styleId="11141">
    <w:name w:val="无列表11141"/>
    <w:next w:val="NoList"/>
    <w:semiHidden/>
    <w:rsid w:val="00F11E8D"/>
  </w:style>
  <w:style w:type="numbering" w:customStyle="1" w:styleId="NoList111141">
    <w:name w:val="No List111141"/>
    <w:next w:val="NoList"/>
    <w:uiPriority w:val="99"/>
    <w:semiHidden/>
    <w:unhideWhenUsed/>
    <w:rsid w:val="00F11E8D"/>
  </w:style>
  <w:style w:type="numbering" w:customStyle="1" w:styleId="NoList7141">
    <w:name w:val="No List7141"/>
    <w:next w:val="NoList"/>
    <w:uiPriority w:val="99"/>
    <w:semiHidden/>
    <w:unhideWhenUsed/>
    <w:rsid w:val="00F11E8D"/>
  </w:style>
  <w:style w:type="numbering" w:customStyle="1" w:styleId="NoList12141">
    <w:name w:val="No List12141"/>
    <w:next w:val="NoList"/>
    <w:uiPriority w:val="99"/>
    <w:semiHidden/>
    <w:unhideWhenUsed/>
    <w:rsid w:val="00F11E8D"/>
  </w:style>
  <w:style w:type="numbering" w:customStyle="1" w:styleId="NoList22141">
    <w:name w:val="No List22141"/>
    <w:next w:val="NoList"/>
    <w:uiPriority w:val="99"/>
    <w:semiHidden/>
    <w:unhideWhenUsed/>
    <w:rsid w:val="00F11E8D"/>
  </w:style>
  <w:style w:type="numbering" w:customStyle="1" w:styleId="NoList32141">
    <w:name w:val="No List32141"/>
    <w:next w:val="NoList"/>
    <w:uiPriority w:val="99"/>
    <w:semiHidden/>
    <w:unhideWhenUsed/>
    <w:rsid w:val="00F11E8D"/>
  </w:style>
  <w:style w:type="numbering" w:customStyle="1" w:styleId="NoList841">
    <w:name w:val="No List841"/>
    <w:next w:val="NoList"/>
    <w:uiPriority w:val="99"/>
    <w:semiHidden/>
    <w:unhideWhenUsed/>
    <w:rsid w:val="00F11E8D"/>
  </w:style>
  <w:style w:type="numbering" w:customStyle="1" w:styleId="NoList941">
    <w:name w:val="No List941"/>
    <w:next w:val="NoList"/>
    <w:uiPriority w:val="99"/>
    <w:semiHidden/>
    <w:unhideWhenUsed/>
    <w:rsid w:val="00F11E8D"/>
  </w:style>
  <w:style w:type="numbering" w:customStyle="1" w:styleId="NoList8141">
    <w:name w:val="No List8141"/>
    <w:next w:val="NoList"/>
    <w:uiPriority w:val="99"/>
    <w:semiHidden/>
    <w:unhideWhenUsed/>
    <w:rsid w:val="00F11E8D"/>
  </w:style>
  <w:style w:type="numbering" w:customStyle="1" w:styleId="NoList9131">
    <w:name w:val="No List9131"/>
    <w:next w:val="NoList"/>
    <w:uiPriority w:val="99"/>
    <w:semiHidden/>
    <w:unhideWhenUsed/>
    <w:rsid w:val="00F11E8D"/>
  </w:style>
  <w:style w:type="numbering" w:customStyle="1" w:styleId="NoList1031">
    <w:name w:val="No List1031"/>
    <w:next w:val="NoList"/>
    <w:uiPriority w:val="99"/>
    <w:semiHidden/>
    <w:unhideWhenUsed/>
    <w:rsid w:val="00F11E8D"/>
  </w:style>
  <w:style w:type="numbering" w:customStyle="1" w:styleId="LFO19131">
    <w:name w:val="LFO19131"/>
    <w:basedOn w:val="NoList"/>
    <w:rsid w:val="00F11E8D"/>
  </w:style>
  <w:style w:type="numbering" w:customStyle="1" w:styleId="12110">
    <w:name w:val="无列表1211"/>
    <w:next w:val="NoList"/>
    <w:semiHidden/>
    <w:rsid w:val="00F11E8D"/>
  </w:style>
  <w:style w:type="numbering" w:customStyle="1" w:styleId="12111">
    <w:name w:val="リストなし1211"/>
    <w:next w:val="NoList"/>
    <w:uiPriority w:val="99"/>
    <w:semiHidden/>
    <w:unhideWhenUsed/>
    <w:rsid w:val="00F11E8D"/>
  </w:style>
  <w:style w:type="numbering" w:customStyle="1" w:styleId="111110">
    <w:name w:val="リストなし11111"/>
    <w:next w:val="NoList"/>
    <w:uiPriority w:val="99"/>
    <w:semiHidden/>
    <w:unhideWhenUsed/>
    <w:rsid w:val="00F11E8D"/>
  </w:style>
  <w:style w:type="numbering" w:customStyle="1" w:styleId="NoList1311">
    <w:name w:val="No List1311"/>
    <w:next w:val="NoList"/>
    <w:uiPriority w:val="99"/>
    <w:semiHidden/>
    <w:unhideWhenUsed/>
    <w:rsid w:val="00F11E8D"/>
  </w:style>
  <w:style w:type="numbering" w:customStyle="1" w:styleId="NoList2311">
    <w:name w:val="No List2311"/>
    <w:next w:val="NoList"/>
    <w:uiPriority w:val="99"/>
    <w:semiHidden/>
    <w:unhideWhenUsed/>
    <w:rsid w:val="00F11E8D"/>
  </w:style>
  <w:style w:type="numbering" w:customStyle="1" w:styleId="NoList3311">
    <w:name w:val="No List3311"/>
    <w:next w:val="NoList"/>
    <w:uiPriority w:val="99"/>
    <w:semiHidden/>
    <w:unhideWhenUsed/>
    <w:rsid w:val="00F11E8D"/>
  </w:style>
  <w:style w:type="numbering" w:customStyle="1" w:styleId="NoList4311">
    <w:name w:val="No List4311"/>
    <w:next w:val="NoList"/>
    <w:uiPriority w:val="99"/>
    <w:semiHidden/>
    <w:unhideWhenUsed/>
    <w:rsid w:val="00F11E8D"/>
  </w:style>
  <w:style w:type="numbering" w:customStyle="1" w:styleId="NoList5211">
    <w:name w:val="No List5211"/>
    <w:next w:val="NoList"/>
    <w:uiPriority w:val="99"/>
    <w:semiHidden/>
    <w:unhideWhenUsed/>
    <w:rsid w:val="00F11E8D"/>
  </w:style>
  <w:style w:type="numbering" w:customStyle="1" w:styleId="NoList6211">
    <w:name w:val="No List6211"/>
    <w:next w:val="NoList"/>
    <w:uiPriority w:val="99"/>
    <w:semiHidden/>
    <w:unhideWhenUsed/>
    <w:rsid w:val="00F11E8D"/>
  </w:style>
  <w:style w:type="numbering" w:customStyle="1" w:styleId="NoList7211">
    <w:name w:val="No List7211"/>
    <w:next w:val="NoList"/>
    <w:uiPriority w:val="99"/>
    <w:semiHidden/>
    <w:unhideWhenUsed/>
    <w:rsid w:val="00F11E8D"/>
  </w:style>
  <w:style w:type="numbering" w:customStyle="1" w:styleId="NoList11211">
    <w:name w:val="No List11211"/>
    <w:next w:val="NoList"/>
    <w:uiPriority w:val="99"/>
    <w:semiHidden/>
    <w:unhideWhenUsed/>
    <w:rsid w:val="00F11E8D"/>
  </w:style>
  <w:style w:type="numbering" w:customStyle="1" w:styleId="NoList21211">
    <w:name w:val="No List21211"/>
    <w:next w:val="NoList"/>
    <w:uiPriority w:val="99"/>
    <w:semiHidden/>
    <w:unhideWhenUsed/>
    <w:rsid w:val="00F11E8D"/>
  </w:style>
  <w:style w:type="numbering" w:customStyle="1" w:styleId="NoList31211">
    <w:name w:val="No List31211"/>
    <w:next w:val="NoList"/>
    <w:uiPriority w:val="99"/>
    <w:semiHidden/>
    <w:unhideWhenUsed/>
    <w:rsid w:val="00F11E8D"/>
  </w:style>
  <w:style w:type="numbering" w:customStyle="1" w:styleId="NoList41211">
    <w:name w:val="No List41211"/>
    <w:next w:val="NoList"/>
    <w:uiPriority w:val="99"/>
    <w:semiHidden/>
    <w:unhideWhenUsed/>
    <w:rsid w:val="00F11E8D"/>
  </w:style>
  <w:style w:type="numbering" w:customStyle="1" w:styleId="NoList51111">
    <w:name w:val="No List51111"/>
    <w:next w:val="NoList"/>
    <w:uiPriority w:val="99"/>
    <w:semiHidden/>
    <w:unhideWhenUsed/>
    <w:rsid w:val="00F11E8D"/>
  </w:style>
  <w:style w:type="numbering" w:customStyle="1" w:styleId="NoList61111">
    <w:name w:val="No List61111"/>
    <w:next w:val="NoList"/>
    <w:uiPriority w:val="99"/>
    <w:semiHidden/>
    <w:unhideWhenUsed/>
    <w:rsid w:val="00F11E8D"/>
  </w:style>
  <w:style w:type="numbering" w:customStyle="1" w:styleId="NoList71111">
    <w:name w:val="No List71111"/>
    <w:next w:val="NoList"/>
    <w:uiPriority w:val="99"/>
    <w:semiHidden/>
    <w:unhideWhenUsed/>
    <w:rsid w:val="00F11E8D"/>
  </w:style>
  <w:style w:type="numbering" w:customStyle="1" w:styleId="NoList81111">
    <w:name w:val="No List81111"/>
    <w:next w:val="NoList"/>
    <w:uiPriority w:val="99"/>
    <w:semiHidden/>
    <w:unhideWhenUsed/>
    <w:rsid w:val="00F11E8D"/>
  </w:style>
  <w:style w:type="numbering" w:customStyle="1" w:styleId="NoList12211">
    <w:name w:val="No List12211"/>
    <w:next w:val="NoList"/>
    <w:uiPriority w:val="99"/>
    <w:semiHidden/>
    <w:rsid w:val="00F11E8D"/>
  </w:style>
  <w:style w:type="numbering" w:customStyle="1" w:styleId="NoList111211">
    <w:name w:val="No List111211"/>
    <w:next w:val="NoList"/>
    <w:uiPriority w:val="99"/>
    <w:semiHidden/>
    <w:unhideWhenUsed/>
    <w:rsid w:val="00F11E8D"/>
  </w:style>
  <w:style w:type="numbering" w:customStyle="1" w:styleId="112110">
    <w:name w:val="无列表11211"/>
    <w:next w:val="NoList"/>
    <w:semiHidden/>
    <w:rsid w:val="00F11E8D"/>
  </w:style>
  <w:style w:type="numbering" w:customStyle="1" w:styleId="NoList22211">
    <w:name w:val="No List22211"/>
    <w:next w:val="NoList"/>
    <w:uiPriority w:val="99"/>
    <w:semiHidden/>
    <w:unhideWhenUsed/>
    <w:rsid w:val="00F11E8D"/>
  </w:style>
  <w:style w:type="numbering" w:customStyle="1" w:styleId="NoList32211">
    <w:name w:val="No List32211"/>
    <w:next w:val="NoList"/>
    <w:uiPriority w:val="99"/>
    <w:semiHidden/>
    <w:unhideWhenUsed/>
    <w:rsid w:val="00F11E8D"/>
  </w:style>
  <w:style w:type="numbering" w:customStyle="1" w:styleId="NoList42111">
    <w:name w:val="No List42111"/>
    <w:next w:val="NoList"/>
    <w:uiPriority w:val="99"/>
    <w:semiHidden/>
    <w:unhideWhenUsed/>
    <w:rsid w:val="00F11E8D"/>
  </w:style>
  <w:style w:type="numbering" w:customStyle="1" w:styleId="NoList211111">
    <w:name w:val="No List211111"/>
    <w:next w:val="NoList"/>
    <w:uiPriority w:val="99"/>
    <w:semiHidden/>
    <w:unhideWhenUsed/>
    <w:rsid w:val="00F11E8D"/>
  </w:style>
  <w:style w:type="numbering" w:customStyle="1" w:styleId="NoList311111">
    <w:name w:val="No List311111"/>
    <w:next w:val="NoList"/>
    <w:uiPriority w:val="99"/>
    <w:semiHidden/>
    <w:unhideWhenUsed/>
    <w:rsid w:val="00F11E8D"/>
  </w:style>
  <w:style w:type="numbering" w:customStyle="1" w:styleId="NoList411111">
    <w:name w:val="No List411111"/>
    <w:next w:val="NoList"/>
    <w:uiPriority w:val="99"/>
    <w:semiHidden/>
    <w:unhideWhenUsed/>
    <w:rsid w:val="00F11E8D"/>
  </w:style>
  <w:style w:type="numbering" w:customStyle="1" w:styleId="NoList1111111">
    <w:name w:val="No List1111111"/>
    <w:next w:val="NoList"/>
    <w:uiPriority w:val="99"/>
    <w:semiHidden/>
    <w:unhideWhenUsed/>
    <w:rsid w:val="00F11E8D"/>
  </w:style>
  <w:style w:type="numbering" w:customStyle="1" w:styleId="NoList121111">
    <w:name w:val="No List121111"/>
    <w:next w:val="NoList"/>
    <w:uiPriority w:val="99"/>
    <w:semiHidden/>
    <w:unhideWhenUsed/>
    <w:rsid w:val="00F11E8D"/>
  </w:style>
  <w:style w:type="numbering" w:customStyle="1" w:styleId="NoList221111">
    <w:name w:val="No List221111"/>
    <w:next w:val="NoList"/>
    <w:uiPriority w:val="99"/>
    <w:semiHidden/>
    <w:unhideWhenUsed/>
    <w:rsid w:val="00F11E8D"/>
  </w:style>
  <w:style w:type="numbering" w:customStyle="1" w:styleId="NoList321111">
    <w:name w:val="No List321111"/>
    <w:next w:val="NoList"/>
    <w:uiPriority w:val="99"/>
    <w:semiHidden/>
    <w:unhideWhenUsed/>
    <w:rsid w:val="00F11E8D"/>
  </w:style>
  <w:style w:type="numbering" w:customStyle="1" w:styleId="NoList1411">
    <w:name w:val="No List1411"/>
    <w:next w:val="NoList"/>
    <w:uiPriority w:val="99"/>
    <w:semiHidden/>
    <w:unhideWhenUsed/>
    <w:rsid w:val="00F11E8D"/>
  </w:style>
  <w:style w:type="numbering" w:customStyle="1" w:styleId="NoList1511">
    <w:name w:val="No List1511"/>
    <w:next w:val="NoList"/>
    <w:uiPriority w:val="99"/>
    <w:semiHidden/>
    <w:unhideWhenUsed/>
    <w:rsid w:val="00F11E8D"/>
  </w:style>
  <w:style w:type="numbering" w:customStyle="1" w:styleId="NoList2411">
    <w:name w:val="No List2411"/>
    <w:next w:val="NoList"/>
    <w:uiPriority w:val="99"/>
    <w:semiHidden/>
    <w:unhideWhenUsed/>
    <w:rsid w:val="00F11E8D"/>
  </w:style>
  <w:style w:type="numbering" w:customStyle="1" w:styleId="NoList3411">
    <w:name w:val="No List3411"/>
    <w:next w:val="NoList"/>
    <w:uiPriority w:val="99"/>
    <w:semiHidden/>
    <w:unhideWhenUsed/>
    <w:rsid w:val="00F11E8D"/>
  </w:style>
  <w:style w:type="numbering" w:customStyle="1" w:styleId="NoList4411">
    <w:name w:val="No List4411"/>
    <w:next w:val="NoList"/>
    <w:uiPriority w:val="99"/>
    <w:semiHidden/>
    <w:unhideWhenUsed/>
    <w:rsid w:val="00F11E8D"/>
  </w:style>
  <w:style w:type="numbering" w:customStyle="1" w:styleId="NoList5311">
    <w:name w:val="No List5311"/>
    <w:next w:val="NoList"/>
    <w:uiPriority w:val="99"/>
    <w:semiHidden/>
    <w:unhideWhenUsed/>
    <w:rsid w:val="00F11E8D"/>
  </w:style>
  <w:style w:type="numbering" w:customStyle="1" w:styleId="NoList6311">
    <w:name w:val="No List6311"/>
    <w:next w:val="NoList"/>
    <w:uiPriority w:val="99"/>
    <w:semiHidden/>
    <w:unhideWhenUsed/>
    <w:rsid w:val="00F11E8D"/>
  </w:style>
  <w:style w:type="numbering" w:customStyle="1" w:styleId="NoList7311">
    <w:name w:val="No List7311"/>
    <w:next w:val="NoList"/>
    <w:uiPriority w:val="99"/>
    <w:semiHidden/>
    <w:unhideWhenUsed/>
    <w:rsid w:val="00F11E8D"/>
  </w:style>
  <w:style w:type="numbering" w:customStyle="1" w:styleId="NoList8211">
    <w:name w:val="No List8211"/>
    <w:next w:val="NoList"/>
    <w:uiPriority w:val="99"/>
    <w:semiHidden/>
    <w:unhideWhenUsed/>
    <w:rsid w:val="00F11E8D"/>
  </w:style>
  <w:style w:type="numbering" w:customStyle="1" w:styleId="NoList9211">
    <w:name w:val="No List9211"/>
    <w:next w:val="NoList"/>
    <w:uiPriority w:val="99"/>
    <w:semiHidden/>
    <w:unhideWhenUsed/>
    <w:rsid w:val="00F11E8D"/>
  </w:style>
  <w:style w:type="numbering" w:customStyle="1" w:styleId="NoList11311">
    <w:name w:val="No List11311"/>
    <w:next w:val="NoList"/>
    <w:uiPriority w:val="99"/>
    <w:semiHidden/>
    <w:unhideWhenUsed/>
    <w:rsid w:val="00F11E8D"/>
  </w:style>
  <w:style w:type="numbering" w:customStyle="1" w:styleId="NoList21311">
    <w:name w:val="No List21311"/>
    <w:next w:val="NoList"/>
    <w:uiPriority w:val="99"/>
    <w:semiHidden/>
    <w:unhideWhenUsed/>
    <w:rsid w:val="00F11E8D"/>
  </w:style>
  <w:style w:type="numbering" w:customStyle="1" w:styleId="NoList31311">
    <w:name w:val="No List31311"/>
    <w:next w:val="NoList"/>
    <w:uiPriority w:val="99"/>
    <w:semiHidden/>
    <w:unhideWhenUsed/>
    <w:rsid w:val="00F11E8D"/>
  </w:style>
  <w:style w:type="numbering" w:customStyle="1" w:styleId="NoList41311">
    <w:name w:val="No List41311"/>
    <w:next w:val="NoList"/>
    <w:uiPriority w:val="99"/>
    <w:semiHidden/>
    <w:unhideWhenUsed/>
    <w:rsid w:val="00F11E8D"/>
  </w:style>
  <w:style w:type="numbering" w:customStyle="1" w:styleId="NoList51211">
    <w:name w:val="No List51211"/>
    <w:next w:val="NoList"/>
    <w:uiPriority w:val="99"/>
    <w:semiHidden/>
    <w:unhideWhenUsed/>
    <w:rsid w:val="00F11E8D"/>
  </w:style>
  <w:style w:type="numbering" w:customStyle="1" w:styleId="NoList61211">
    <w:name w:val="No List61211"/>
    <w:next w:val="NoList"/>
    <w:uiPriority w:val="99"/>
    <w:semiHidden/>
    <w:unhideWhenUsed/>
    <w:rsid w:val="00F11E8D"/>
  </w:style>
  <w:style w:type="numbering" w:customStyle="1" w:styleId="NoList71211">
    <w:name w:val="No List71211"/>
    <w:next w:val="NoList"/>
    <w:uiPriority w:val="99"/>
    <w:semiHidden/>
    <w:unhideWhenUsed/>
    <w:rsid w:val="00F11E8D"/>
  </w:style>
  <w:style w:type="numbering" w:customStyle="1" w:styleId="NoList81211">
    <w:name w:val="No List81211"/>
    <w:next w:val="NoList"/>
    <w:uiPriority w:val="99"/>
    <w:semiHidden/>
    <w:unhideWhenUsed/>
    <w:rsid w:val="00F11E8D"/>
  </w:style>
  <w:style w:type="numbering" w:customStyle="1" w:styleId="NoList91111">
    <w:name w:val="No List91111"/>
    <w:next w:val="NoList"/>
    <w:uiPriority w:val="99"/>
    <w:semiHidden/>
    <w:unhideWhenUsed/>
    <w:rsid w:val="00F11E8D"/>
  </w:style>
  <w:style w:type="numbering" w:customStyle="1" w:styleId="NoList10111">
    <w:name w:val="No List10111"/>
    <w:next w:val="NoList"/>
    <w:uiPriority w:val="99"/>
    <w:semiHidden/>
    <w:unhideWhenUsed/>
    <w:rsid w:val="00F11E8D"/>
  </w:style>
  <w:style w:type="numbering" w:customStyle="1" w:styleId="NoList12311">
    <w:name w:val="No List12311"/>
    <w:next w:val="NoList"/>
    <w:uiPriority w:val="99"/>
    <w:semiHidden/>
    <w:rsid w:val="00F11E8D"/>
  </w:style>
  <w:style w:type="numbering" w:customStyle="1" w:styleId="NoList111311">
    <w:name w:val="No List111311"/>
    <w:next w:val="NoList"/>
    <w:uiPriority w:val="99"/>
    <w:semiHidden/>
    <w:unhideWhenUsed/>
    <w:rsid w:val="00F11E8D"/>
  </w:style>
  <w:style w:type="numbering" w:customStyle="1" w:styleId="13110">
    <w:name w:val="无列表1311"/>
    <w:next w:val="NoList"/>
    <w:semiHidden/>
    <w:rsid w:val="00F11E8D"/>
  </w:style>
  <w:style w:type="numbering" w:customStyle="1" w:styleId="13111">
    <w:name w:val="リストなし1311"/>
    <w:next w:val="NoList"/>
    <w:uiPriority w:val="99"/>
    <w:semiHidden/>
    <w:unhideWhenUsed/>
    <w:rsid w:val="00F11E8D"/>
  </w:style>
  <w:style w:type="numbering" w:customStyle="1" w:styleId="113110">
    <w:name w:val="无列表11311"/>
    <w:next w:val="NoList"/>
    <w:semiHidden/>
    <w:rsid w:val="00F11E8D"/>
  </w:style>
  <w:style w:type="numbering" w:customStyle="1" w:styleId="112111">
    <w:name w:val="リストなし11211"/>
    <w:next w:val="NoList"/>
    <w:uiPriority w:val="99"/>
    <w:semiHidden/>
    <w:unhideWhenUsed/>
    <w:rsid w:val="00F11E8D"/>
  </w:style>
  <w:style w:type="numbering" w:customStyle="1" w:styleId="NoList22311">
    <w:name w:val="No List22311"/>
    <w:next w:val="NoList"/>
    <w:uiPriority w:val="99"/>
    <w:semiHidden/>
    <w:unhideWhenUsed/>
    <w:rsid w:val="00F11E8D"/>
  </w:style>
  <w:style w:type="numbering" w:customStyle="1" w:styleId="NoList32311">
    <w:name w:val="No List32311"/>
    <w:next w:val="NoList"/>
    <w:uiPriority w:val="99"/>
    <w:semiHidden/>
    <w:unhideWhenUsed/>
    <w:rsid w:val="00F11E8D"/>
  </w:style>
  <w:style w:type="numbering" w:customStyle="1" w:styleId="NoList42211">
    <w:name w:val="No List42211"/>
    <w:next w:val="NoList"/>
    <w:uiPriority w:val="99"/>
    <w:semiHidden/>
    <w:unhideWhenUsed/>
    <w:rsid w:val="00F11E8D"/>
  </w:style>
  <w:style w:type="numbering" w:customStyle="1" w:styleId="NoList211211">
    <w:name w:val="No List211211"/>
    <w:next w:val="NoList"/>
    <w:uiPriority w:val="99"/>
    <w:semiHidden/>
    <w:unhideWhenUsed/>
    <w:rsid w:val="00F11E8D"/>
  </w:style>
  <w:style w:type="numbering" w:customStyle="1" w:styleId="NoList311211">
    <w:name w:val="No List311211"/>
    <w:next w:val="NoList"/>
    <w:uiPriority w:val="99"/>
    <w:semiHidden/>
    <w:unhideWhenUsed/>
    <w:rsid w:val="00F11E8D"/>
  </w:style>
  <w:style w:type="numbering" w:customStyle="1" w:styleId="NoList411211">
    <w:name w:val="No List411211"/>
    <w:next w:val="NoList"/>
    <w:uiPriority w:val="99"/>
    <w:semiHidden/>
    <w:unhideWhenUsed/>
    <w:rsid w:val="00F11E8D"/>
  </w:style>
  <w:style w:type="numbering" w:customStyle="1" w:styleId="111211">
    <w:name w:val="无列表111211"/>
    <w:next w:val="NoList"/>
    <w:semiHidden/>
    <w:rsid w:val="00F11E8D"/>
  </w:style>
  <w:style w:type="numbering" w:customStyle="1" w:styleId="NoList1111211">
    <w:name w:val="No List1111211"/>
    <w:next w:val="NoList"/>
    <w:uiPriority w:val="99"/>
    <w:semiHidden/>
    <w:unhideWhenUsed/>
    <w:rsid w:val="00F11E8D"/>
  </w:style>
  <w:style w:type="numbering" w:customStyle="1" w:styleId="NoList121211">
    <w:name w:val="No List121211"/>
    <w:next w:val="NoList"/>
    <w:uiPriority w:val="99"/>
    <w:semiHidden/>
    <w:unhideWhenUsed/>
    <w:rsid w:val="00F11E8D"/>
  </w:style>
  <w:style w:type="numbering" w:customStyle="1" w:styleId="NoList221211">
    <w:name w:val="No List221211"/>
    <w:next w:val="NoList"/>
    <w:uiPriority w:val="99"/>
    <w:semiHidden/>
    <w:unhideWhenUsed/>
    <w:rsid w:val="00F11E8D"/>
  </w:style>
  <w:style w:type="numbering" w:customStyle="1" w:styleId="NoList321211">
    <w:name w:val="No List321211"/>
    <w:next w:val="NoList"/>
    <w:uiPriority w:val="99"/>
    <w:semiHidden/>
    <w:unhideWhenUsed/>
    <w:rsid w:val="00F11E8D"/>
  </w:style>
  <w:style w:type="numbering" w:customStyle="1" w:styleId="NoList1611">
    <w:name w:val="No List1611"/>
    <w:next w:val="NoList"/>
    <w:uiPriority w:val="99"/>
    <w:semiHidden/>
    <w:unhideWhenUsed/>
    <w:rsid w:val="00F11E8D"/>
  </w:style>
  <w:style w:type="numbering" w:customStyle="1" w:styleId="NoList1711">
    <w:name w:val="No List1711"/>
    <w:next w:val="NoList"/>
    <w:uiPriority w:val="99"/>
    <w:semiHidden/>
    <w:unhideWhenUsed/>
    <w:rsid w:val="00F11E8D"/>
  </w:style>
  <w:style w:type="numbering" w:customStyle="1" w:styleId="NoList2511">
    <w:name w:val="No List2511"/>
    <w:next w:val="NoList"/>
    <w:uiPriority w:val="99"/>
    <w:semiHidden/>
    <w:unhideWhenUsed/>
    <w:rsid w:val="00F11E8D"/>
  </w:style>
  <w:style w:type="numbering" w:customStyle="1" w:styleId="NoList3511">
    <w:name w:val="No List3511"/>
    <w:next w:val="NoList"/>
    <w:uiPriority w:val="99"/>
    <w:semiHidden/>
    <w:unhideWhenUsed/>
    <w:rsid w:val="00F11E8D"/>
  </w:style>
  <w:style w:type="numbering" w:customStyle="1" w:styleId="NoList4511">
    <w:name w:val="No List4511"/>
    <w:next w:val="NoList"/>
    <w:uiPriority w:val="99"/>
    <w:semiHidden/>
    <w:unhideWhenUsed/>
    <w:rsid w:val="00F11E8D"/>
  </w:style>
  <w:style w:type="numbering" w:customStyle="1" w:styleId="NoList5411">
    <w:name w:val="No List5411"/>
    <w:next w:val="NoList"/>
    <w:uiPriority w:val="99"/>
    <w:semiHidden/>
    <w:unhideWhenUsed/>
    <w:rsid w:val="00F11E8D"/>
  </w:style>
  <w:style w:type="numbering" w:customStyle="1" w:styleId="NoList6411">
    <w:name w:val="No List6411"/>
    <w:next w:val="NoList"/>
    <w:uiPriority w:val="99"/>
    <w:semiHidden/>
    <w:unhideWhenUsed/>
    <w:rsid w:val="00F11E8D"/>
  </w:style>
  <w:style w:type="numbering" w:customStyle="1" w:styleId="NoList7411">
    <w:name w:val="No List7411"/>
    <w:next w:val="NoList"/>
    <w:uiPriority w:val="99"/>
    <w:semiHidden/>
    <w:unhideWhenUsed/>
    <w:rsid w:val="00F11E8D"/>
  </w:style>
  <w:style w:type="numbering" w:customStyle="1" w:styleId="NoList8311">
    <w:name w:val="No List8311"/>
    <w:next w:val="NoList"/>
    <w:uiPriority w:val="99"/>
    <w:semiHidden/>
    <w:unhideWhenUsed/>
    <w:rsid w:val="00F11E8D"/>
  </w:style>
  <w:style w:type="numbering" w:customStyle="1" w:styleId="NoList9311">
    <w:name w:val="No List9311"/>
    <w:next w:val="NoList"/>
    <w:uiPriority w:val="99"/>
    <w:semiHidden/>
    <w:unhideWhenUsed/>
    <w:rsid w:val="00F11E8D"/>
  </w:style>
  <w:style w:type="numbering" w:customStyle="1" w:styleId="NoList11411">
    <w:name w:val="No List11411"/>
    <w:next w:val="NoList"/>
    <w:uiPriority w:val="99"/>
    <w:semiHidden/>
    <w:unhideWhenUsed/>
    <w:rsid w:val="00F11E8D"/>
  </w:style>
  <w:style w:type="numbering" w:customStyle="1" w:styleId="NoList21411">
    <w:name w:val="No List21411"/>
    <w:next w:val="NoList"/>
    <w:uiPriority w:val="99"/>
    <w:semiHidden/>
    <w:unhideWhenUsed/>
    <w:rsid w:val="00F11E8D"/>
  </w:style>
  <w:style w:type="numbering" w:customStyle="1" w:styleId="NoList31411">
    <w:name w:val="No List31411"/>
    <w:next w:val="NoList"/>
    <w:uiPriority w:val="99"/>
    <w:semiHidden/>
    <w:unhideWhenUsed/>
    <w:rsid w:val="00F11E8D"/>
  </w:style>
  <w:style w:type="numbering" w:customStyle="1" w:styleId="NoList41411">
    <w:name w:val="No List41411"/>
    <w:next w:val="NoList"/>
    <w:uiPriority w:val="99"/>
    <w:semiHidden/>
    <w:unhideWhenUsed/>
    <w:rsid w:val="00F11E8D"/>
  </w:style>
  <w:style w:type="numbering" w:customStyle="1" w:styleId="NoList51311">
    <w:name w:val="No List51311"/>
    <w:next w:val="NoList"/>
    <w:uiPriority w:val="99"/>
    <w:semiHidden/>
    <w:unhideWhenUsed/>
    <w:rsid w:val="00F11E8D"/>
  </w:style>
  <w:style w:type="numbering" w:customStyle="1" w:styleId="NoList61311">
    <w:name w:val="No List61311"/>
    <w:next w:val="NoList"/>
    <w:uiPriority w:val="99"/>
    <w:semiHidden/>
    <w:unhideWhenUsed/>
    <w:rsid w:val="00F11E8D"/>
  </w:style>
  <w:style w:type="numbering" w:customStyle="1" w:styleId="NoList71311">
    <w:name w:val="No List71311"/>
    <w:next w:val="NoList"/>
    <w:uiPriority w:val="99"/>
    <w:semiHidden/>
    <w:unhideWhenUsed/>
    <w:rsid w:val="00F11E8D"/>
  </w:style>
  <w:style w:type="numbering" w:customStyle="1" w:styleId="NoList81311">
    <w:name w:val="No List81311"/>
    <w:next w:val="NoList"/>
    <w:uiPriority w:val="99"/>
    <w:semiHidden/>
    <w:unhideWhenUsed/>
    <w:rsid w:val="00F11E8D"/>
  </w:style>
  <w:style w:type="numbering" w:customStyle="1" w:styleId="NoList91211">
    <w:name w:val="No List91211"/>
    <w:next w:val="NoList"/>
    <w:uiPriority w:val="99"/>
    <w:semiHidden/>
    <w:unhideWhenUsed/>
    <w:rsid w:val="00F11E8D"/>
  </w:style>
  <w:style w:type="numbering" w:customStyle="1" w:styleId="LFO19311">
    <w:name w:val="LFO19311"/>
    <w:basedOn w:val="NoList"/>
    <w:rsid w:val="00F11E8D"/>
  </w:style>
  <w:style w:type="numbering" w:customStyle="1" w:styleId="NoList10211">
    <w:name w:val="No List10211"/>
    <w:next w:val="NoList"/>
    <w:uiPriority w:val="99"/>
    <w:semiHidden/>
    <w:unhideWhenUsed/>
    <w:rsid w:val="00F11E8D"/>
  </w:style>
  <w:style w:type="numbering" w:customStyle="1" w:styleId="LFO191211">
    <w:name w:val="LFO191211"/>
    <w:basedOn w:val="NoList"/>
    <w:rsid w:val="00F11E8D"/>
  </w:style>
  <w:style w:type="numbering" w:customStyle="1" w:styleId="NoList12411">
    <w:name w:val="No List12411"/>
    <w:next w:val="NoList"/>
    <w:uiPriority w:val="99"/>
    <w:semiHidden/>
    <w:rsid w:val="00F11E8D"/>
  </w:style>
  <w:style w:type="numbering" w:customStyle="1" w:styleId="NoList111411">
    <w:name w:val="No List111411"/>
    <w:next w:val="NoList"/>
    <w:uiPriority w:val="99"/>
    <w:semiHidden/>
    <w:unhideWhenUsed/>
    <w:rsid w:val="00F11E8D"/>
  </w:style>
  <w:style w:type="numbering" w:customStyle="1" w:styleId="14110">
    <w:name w:val="无列表1411"/>
    <w:next w:val="NoList"/>
    <w:semiHidden/>
    <w:rsid w:val="00F11E8D"/>
  </w:style>
  <w:style w:type="numbering" w:customStyle="1" w:styleId="14111">
    <w:name w:val="リストなし1411"/>
    <w:next w:val="NoList"/>
    <w:uiPriority w:val="99"/>
    <w:semiHidden/>
    <w:unhideWhenUsed/>
    <w:rsid w:val="00F11E8D"/>
  </w:style>
  <w:style w:type="numbering" w:customStyle="1" w:styleId="114110">
    <w:name w:val="无列表11411"/>
    <w:next w:val="NoList"/>
    <w:semiHidden/>
    <w:rsid w:val="00F11E8D"/>
  </w:style>
  <w:style w:type="numbering" w:customStyle="1" w:styleId="113111">
    <w:name w:val="リストなし11311"/>
    <w:next w:val="NoList"/>
    <w:uiPriority w:val="99"/>
    <w:semiHidden/>
    <w:unhideWhenUsed/>
    <w:rsid w:val="00F11E8D"/>
  </w:style>
  <w:style w:type="numbering" w:customStyle="1" w:styleId="NoList22411">
    <w:name w:val="No List22411"/>
    <w:next w:val="NoList"/>
    <w:uiPriority w:val="99"/>
    <w:semiHidden/>
    <w:unhideWhenUsed/>
    <w:rsid w:val="00F11E8D"/>
  </w:style>
  <w:style w:type="numbering" w:customStyle="1" w:styleId="NoList32411">
    <w:name w:val="No List32411"/>
    <w:next w:val="NoList"/>
    <w:uiPriority w:val="99"/>
    <w:semiHidden/>
    <w:unhideWhenUsed/>
    <w:rsid w:val="00F11E8D"/>
  </w:style>
  <w:style w:type="numbering" w:customStyle="1" w:styleId="NoList42311">
    <w:name w:val="No List42311"/>
    <w:next w:val="NoList"/>
    <w:uiPriority w:val="99"/>
    <w:semiHidden/>
    <w:unhideWhenUsed/>
    <w:rsid w:val="00F11E8D"/>
  </w:style>
  <w:style w:type="numbering" w:customStyle="1" w:styleId="NoList211311">
    <w:name w:val="No List211311"/>
    <w:next w:val="NoList"/>
    <w:uiPriority w:val="99"/>
    <w:semiHidden/>
    <w:unhideWhenUsed/>
    <w:rsid w:val="00F11E8D"/>
  </w:style>
  <w:style w:type="numbering" w:customStyle="1" w:styleId="NoList311311">
    <w:name w:val="No List311311"/>
    <w:next w:val="NoList"/>
    <w:uiPriority w:val="99"/>
    <w:semiHidden/>
    <w:unhideWhenUsed/>
    <w:rsid w:val="00F11E8D"/>
  </w:style>
  <w:style w:type="numbering" w:customStyle="1" w:styleId="NoList411311">
    <w:name w:val="No List411311"/>
    <w:next w:val="NoList"/>
    <w:uiPriority w:val="99"/>
    <w:semiHidden/>
    <w:unhideWhenUsed/>
    <w:rsid w:val="00F11E8D"/>
  </w:style>
  <w:style w:type="numbering" w:customStyle="1" w:styleId="111311">
    <w:name w:val="无列表111311"/>
    <w:next w:val="NoList"/>
    <w:semiHidden/>
    <w:rsid w:val="00F11E8D"/>
  </w:style>
  <w:style w:type="numbering" w:customStyle="1" w:styleId="NoList1111311">
    <w:name w:val="No List1111311"/>
    <w:next w:val="NoList"/>
    <w:uiPriority w:val="99"/>
    <w:semiHidden/>
    <w:unhideWhenUsed/>
    <w:rsid w:val="00F11E8D"/>
  </w:style>
  <w:style w:type="numbering" w:customStyle="1" w:styleId="NoList121311">
    <w:name w:val="No List121311"/>
    <w:next w:val="NoList"/>
    <w:uiPriority w:val="99"/>
    <w:semiHidden/>
    <w:unhideWhenUsed/>
    <w:rsid w:val="00F11E8D"/>
  </w:style>
  <w:style w:type="numbering" w:customStyle="1" w:styleId="NoList221311">
    <w:name w:val="No List221311"/>
    <w:next w:val="NoList"/>
    <w:uiPriority w:val="99"/>
    <w:semiHidden/>
    <w:unhideWhenUsed/>
    <w:rsid w:val="00F11E8D"/>
  </w:style>
  <w:style w:type="numbering" w:customStyle="1" w:styleId="NoList321311">
    <w:name w:val="No List321311"/>
    <w:next w:val="NoList"/>
    <w:uiPriority w:val="99"/>
    <w:semiHidden/>
    <w:unhideWhenUsed/>
    <w:rsid w:val="00F11E8D"/>
  </w:style>
  <w:style w:type="numbering" w:customStyle="1" w:styleId="NoList20">
    <w:name w:val="No List20"/>
    <w:next w:val="NoList"/>
    <w:uiPriority w:val="99"/>
    <w:semiHidden/>
    <w:unhideWhenUsed/>
    <w:rsid w:val="00F11E8D"/>
  </w:style>
  <w:style w:type="numbering" w:customStyle="1" w:styleId="NoList117">
    <w:name w:val="No List117"/>
    <w:next w:val="NoList"/>
    <w:uiPriority w:val="99"/>
    <w:semiHidden/>
    <w:unhideWhenUsed/>
    <w:rsid w:val="00F11E8D"/>
  </w:style>
  <w:style w:type="numbering" w:customStyle="1" w:styleId="NoList28">
    <w:name w:val="No List28"/>
    <w:next w:val="NoList"/>
    <w:uiPriority w:val="99"/>
    <w:semiHidden/>
    <w:unhideWhenUsed/>
    <w:rsid w:val="00F11E8D"/>
  </w:style>
  <w:style w:type="numbering" w:customStyle="1" w:styleId="NoList38">
    <w:name w:val="No List38"/>
    <w:next w:val="NoList"/>
    <w:uiPriority w:val="99"/>
    <w:semiHidden/>
    <w:unhideWhenUsed/>
    <w:rsid w:val="00F11E8D"/>
  </w:style>
  <w:style w:type="numbering" w:customStyle="1" w:styleId="NoList48">
    <w:name w:val="No List48"/>
    <w:next w:val="NoList"/>
    <w:uiPriority w:val="99"/>
    <w:semiHidden/>
    <w:unhideWhenUsed/>
    <w:rsid w:val="00F11E8D"/>
  </w:style>
  <w:style w:type="numbering" w:customStyle="1" w:styleId="NoList57">
    <w:name w:val="No List57"/>
    <w:next w:val="NoList"/>
    <w:uiPriority w:val="99"/>
    <w:semiHidden/>
    <w:unhideWhenUsed/>
    <w:rsid w:val="00F11E8D"/>
  </w:style>
  <w:style w:type="numbering" w:customStyle="1" w:styleId="NoList118">
    <w:name w:val="No List118"/>
    <w:next w:val="NoList"/>
    <w:uiPriority w:val="99"/>
    <w:semiHidden/>
    <w:unhideWhenUsed/>
    <w:rsid w:val="00F11E8D"/>
  </w:style>
  <w:style w:type="numbering" w:customStyle="1" w:styleId="NoList217">
    <w:name w:val="No List217"/>
    <w:next w:val="NoList"/>
    <w:uiPriority w:val="99"/>
    <w:semiHidden/>
    <w:unhideWhenUsed/>
    <w:rsid w:val="00F11E8D"/>
  </w:style>
  <w:style w:type="numbering" w:customStyle="1" w:styleId="NoList317">
    <w:name w:val="No List317"/>
    <w:next w:val="NoList"/>
    <w:uiPriority w:val="99"/>
    <w:semiHidden/>
    <w:unhideWhenUsed/>
    <w:rsid w:val="00F11E8D"/>
  </w:style>
  <w:style w:type="numbering" w:customStyle="1" w:styleId="NoList417">
    <w:name w:val="No List417"/>
    <w:next w:val="NoList"/>
    <w:uiPriority w:val="99"/>
    <w:semiHidden/>
    <w:unhideWhenUsed/>
    <w:rsid w:val="00F11E8D"/>
  </w:style>
  <w:style w:type="numbering" w:customStyle="1" w:styleId="NoList67">
    <w:name w:val="No List67"/>
    <w:next w:val="NoList"/>
    <w:uiPriority w:val="99"/>
    <w:semiHidden/>
    <w:unhideWhenUsed/>
    <w:rsid w:val="00F11E8D"/>
  </w:style>
  <w:style w:type="numbering" w:customStyle="1" w:styleId="171">
    <w:name w:val="无列表17"/>
    <w:next w:val="NoList"/>
    <w:semiHidden/>
    <w:rsid w:val="00F11E8D"/>
  </w:style>
  <w:style w:type="numbering" w:customStyle="1" w:styleId="172">
    <w:name w:val="リストなし17"/>
    <w:next w:val="NoList"/>
    <w:uiPriority w:val="99"/>
    <w:semiHidden/>
    <w:unhideWhenUsed/>
    <w:rsid w:val="00F11E8D"/>
  </w:style>
  <w:style w:type="numbering" w:customStyle="1" w:styleId="1170">
    <w:name w:val="无列表117"/>
    <w:next w:val="NoList"/>
    <w:semiHidden/>
    <w:rsid w:val="00F11E8D"/>
  </w:style>
  <w:style w:type="numbering" w:customStyle="1" w:styleId="1161">
    <w:name w:val="リストなし116"/>
    <w:next w:val="NoList"/>
    <w:uiPriority w:val="99"/>
    <w:semiHidden/>
    <w:unhideWhenUsed/>
    <w:rsid w:val="00F11E8D"/>
  </w:style>
  <w:style w:type="numbering" w:customStyle="1" w:styleId="NoList1117">
    <w:name w:val="No List1117"/>
    <w:next w:val="NoList"/>
    <w:uiPriority w:val="99"/>
    <w:semiHidden/>
    <w:unhideWhenUsed/>
    <w:rsid w:val="00F11E8D"/>
  </w:style>
  <w:style w:type="numbering" w:customStyle="1" w:styleId="NoList77">
    <w:name w:val="No List77"/>
    <w:next w:val="NoList"/>
    <w:uiPriority w:val="99"/>
    <w:semiHidden/>
    <w:unhideWhenUsed/>
    <w:rsid w:val="00F11E8D"/>
  </w:style>
  <w:style w:type="numbering" w:customStyle="1" w:styleId="NoList127">
    <w:name w:val="No List127"/>
    <w:next w:val="NoList"/>
    <w:uiPriority w:val="99"/>
    <w:semiHidden/>
    <w:unhideWhenUsed/>
    <w:rsid w:val="00F11E8D"/>
  </w:style>
  <w:style w:type="numbering" w:customStyle="1" w:styleId="NoList227">
    <w:name w:val="No List227"/>
    <w:next w:val="NoList"/>
    <w:uiPriority w:val="99"/>
    <w:semiHidden/>
    <w:unhideWhenUsed/>
    <w:rsid w:val="00F11E8D"/>
  </w:style>
  <w:style w:type="numbering" w:customStyle="1" w:styleId="NoList327">
    <w:name w:val="No List327"/>
    <w:next w:val="NoList"/>
    <w:uiPriority w:val="99"/>
    <w:semiHidden/>
    <w:unhideWhenUsed/>
    <w:rsid w:val="00F11E8D"/>
  </w:style>
  <w:style w:type="numbering" w:customStyle="1" w:styleId="NoList426">
    <w:name w:val="No List426"/>
    <w:next w:val="NoList"/>
    <w:uiPriority w:val="99"/>
    <w:semiHidden/>
    <w:unhideWhenUsed/>
    <w:rsid w:val="00F11E8D"/>
  </w:style>
  <w:style w:type="numbering" w:customStyle="1" w:styleId="NoList516">
    <w:name w:val="No List516"/>
    <w:next w:val="NoList"/>
    <w:uiPriority w:val="99"/>
    <w:semiHidden/>
    <w:unhideWhenUsed/>
    <w:rsid w:val="00F11E8D"/>
  </w:style>
  <w:style w:type="numbering" w:customStyle="1" w:styleId="NoList2116">
    <w:name w:val="No List2116"/>
    <w:next w:val="NoList"/>
    <w:uiPriority w:val="99"/>
    <w:semiHidden/>
    <w:unhideWhenUsed/>
    <w:rsid w:val="00F11E8D"/>
  </w:style>
  <w:style w:type="numbering" w:customStyle="1" w:styleId="NoList3116">
    <w:name w:val="No List3116"/>
    <w:next w:val="NoList"/>
    <w:uiPriority w:val="99"/>
    <w:semiHidden/>
    <w:unhideWhenUsed/>
    <w:rsid w:val="00F11E8D"/>
  </w:style>
  <w:style w:type="numbering" w:customStyle="1" w:styleId="NoList4116">
    <w:name w:val="No List4116"/>
    <w:next w:val="NoList"/>
    <w:uiPriority w:val="99"/>
    <w:semiHidden/>
    <w:unhideWhenUsed/>
    <w:rsid w:val="00F11E8D"/>
  </w:style>
  <w:style w:type="numbering" w:customStyle="1" w:styleId="NoList616">
    <w:name w:val="No List616"/>
    <w:next w:val="NoList"/>
    <w:uiPriority w:val="99"/>
    <w:semiHidden/>
    <w:unhideWhenUsed/>
    <w:rsid w:val="00F11E8D"/>
  </w:style>
  <w:style w:type="numbering" w:customStyle="1" w:styleId="1116">
    <w:name w:val="无列表1116"/>
    <w:next w:val="NoList"/>
    <w:semiHidden/>
    <w:rsid w:val="00F11E8D"/>
  </w:style>
  <w:style w:type="numbering" w:customStyle="1" w:styleId="NoList11116">
    <w:name w:val="No List11116"/>
    <w:next w:val="NoList"/>
    <w:uiPriority w:val="99"/>
    <w:semiHidden/>
    <w:unhideWhenUsed/>
    <w:rsid w:val="00F11E8D"/>
  </w:style>
  <w:style w:type="numbering" w:customStyle="1" w:styleId="NoList716">
    <w:name w:val="No List716"/>
    <w:next w:val="NoList"/>
    <w:uiPriority w:val="99"/>
    <w:semiHidden/>
    <w:unhideWhenUsed/>
    <w:rsid w:val="00F11E8D"/>
  </w:style>
  <w:style w:type="numbering" w:customStyle="1" w:styleId="NoList1216">
    <w:name w:val="No List1216"/>
    <w:next w:val="NoList"/>
    <w:uiPriority w:val="99"/>
    <w:semiHidden/>
    <w:unhideWhenUsed/>
    <w:rsid w:val="00F11E8D"/>
  </w:style>
  <w:style w:type="numbering" w:customStyle="1" w:styleId="NoList2216">
    <w:name w:val="No List2216"/>
    <w:next w:val="NoList"/>
    <w:uiPriority w:val="99"/>
    <w:semiHidden/>
    <w:unhideWhenUsed/>
    <w:rsid w:val="00F11E8D"/>
  </w:style>
  <w:style w:type="numbering" w:customStyle="1" w:styleId="NoList3216">
    <w:name w:val="No List3216"/>
    <w:next w:val="NoList"/>
    <w:uiPriority w:val="99"/>
    <w:semiHidden/>
    <w:unhideWhenUsed/>
    <w:rsid w:val="00F11E8D"/>
  </w:style>
  <w:style w:type="numbering" w:customStyle="1" w:styleId="NoList86">
    <w:name w:val="No List86"/>
    <w:next w:val="NoList"/>
    <w:uiPriority w:val="99"/>
    <w:semiHidden/>
    <w:unhideWhenUsed/>
    <w:rsid w:val="00F11E8D"/>
  </w:style>
  <w:style w:type="numbering" w:customStyle="1" w:styleId="NoList133">
    <w:name w:val="No List133"/>
    <w:next w:val="NoList"/>
    <w:uiPriority w:val="99"/>
    <w:semiHidden/>
    <w:unhideWhenUsed/>
    <w:rsid w:val="00F11E8D"/>
  </w:style>
  <w:style w:type="numbering" w:customStyle="1" w:styleId="NoList233">
    <w:name w:val="No List233"/>
    <w:next w:val="NoList"/>
    <w:uiPriority w:val="99"/>
    <w:semiHidden/>
    <w:unhideWhenUsed/>
    <w:rsid w:val="00F11E8D"/>
  </w:style>
  <w:style w:type="numbering" w:customStyle="1" w:styleId="NoList333">
    <w:name w:val="No List333"/>
    <w:next w:val="NoList"/>
    <w:uiPriority w:val="99"/>
    <w:semiHidden/>
    <w:unhideWhenUsed/>
    <w:rsid w:val="00F11E8D"/>
  </w:style>
  <w:style w:type="numbering" w:customStyle="1" w:styleId="NoList433">
    <w:name w:val="No List433"/>
    <w:next w:val="NoList"/>
    <w:uiPriority w:val="99"/>
    <w:semiHidden/>
    <w:unhideWhenUsed/>
    <w:rsid w:val="00F11E8D"/>
  </w:style>
  <w:style w:type="numbering" w:customStyle="1" w:styleId="NoList523">
    <w:name w:val="No List523"/>
    <w:next w:val="NoList"/>
    <w:uiPriority w:val="99"/>
    <w:semiHidden/>
    <w:unhideWhenUsed/>
    <w:rsid w:val="00F11E8D"/>
  </w:style>
  <w:style w:type="numbering" w:customStyle="1" w:styleId="NoList623">
    <w:name w:val="No List623"/>
    <w:next w:val="NoList"/>
    <w:uiPriority w:val="99"/>
    <w:semiHidden/>
    <w:unhideWhenUsed/>
    <w:rsid w:val="00F11E8D"/>
  </w:style>
  <w:style w:type="numbering" w:customStyle="1" w:styleId="NoList723">
    <w:name w:val="No List723"/>
    <w:next w:val="NoList"/>
    <w:uiPriority w:val="99"/>
    <w:semiHidden/>
    <w:unhideWhenUsed/>
    <w:rsid w:val="00F11E8D"/>
  </w:style>
  <w:style w:type="numbering" w:customStyle="1" w:styleId="NoList816">
    <w:name w:val="No List816"/>
    <w:next w:val="NoList"/>
    <w:uiPriority w:val="99"/>
    <w:semiHidden/>
    <w:unhideWhenUsed/>
    <w:rsid w:val="00F11E8D"/>
  </w:style>
  <w:style w:type="numbering" w:customStyle="1" w:styleId="NoList96">
    <w:name w:val="No List96"/>
    <w:next w:val="NoList"/>
    <w:uiPriority w:val="99"/>
    <w:semiHidden/>
    <w:unhideWhenUsed/>
    <w:rsid w:val="00F11E8D"/>
  </w:style>
  <w:style w:type="numbering" w:customStyle="1" w:styleId="NoList1123">
    <w:name w:val="No List1123"/>
    <w:next w:val="NoList"/>
    <w:uiPriority w:val="99"/>
    <w:semiHidden/>
    <w:unhideWhenUsed/>
    <w:rsid w:val="00F11E8D"/>
  </w:style>
  <w:style w:type="numbering" w:customStyle="1" w:styleId="NoList2123">
    <w:name w:val="No List2123"/>
    <w:next w:val="NoList"/>
    <w:uiPriority w:val="99"/>
    <w:semiHidden/>
    <w:unhideWhenUsed/>
    <w:rsid w:val="00F11E8D"/>
  </w:style>
  <w:style w:type="numbering" w:customStyle="1" w:styleId="NoList3123">
    <w:name w:val="No List3123"/>
    <w:next w:val="NoList"/>
    <w:uiPriority w:val="99"/>
    <w:semiHidden/>
    <w:unhideWhenUsed/>
    <w:rsid w:val="00F11E8D"/>
  </w:style>
  <w:style w:type="numbering" w:customStyle="1" w:styleId="NoList4123">
    <w:name w:val="No List4123"/>
    <w:next w:val="NoList"/>
    <w:uiPriority w:val="99"/>
    <w:semiHidden/>
    <w:unhideWhenUsed/>
    <w:rsid w:val="00F11E8D"/>
  </w:style>
  <w:style w:type="numbering" w:customStyle="1" w:styleId="NoList5113">
    <w:name w:val="No List5113"/>
    <w:next w:val="NoList"/>
    <w:uiPriority w:val="99"/>
    <w:semiHidden/>
    <w:unhideWhenUsed/>
    <w:rsid w:val="00F11E8D"/>
  </w:style>
  <w:style w:type="numbering" w:customStyle="1" w:styleId="NoList6113">
    <w:name w:val="No List6113"/>
    <w:next w:val="NoList"/>
    <w:uiPriority w:val="99"/>
    <w:semiHidden/>
    <w:unhideWhenUsed/>
    <w:rsid w:val="00F11E8D"/>
  </w:style>
  <w:style w:type="numbering" w:customStyle="1" w:styleId="NoList7113">
    <w:name w:val="No List7113"/>
    <w:next w:val="NoList"/>
    <w:uiPriority w:val="99"/>
    <w:semiHidden/>
    <w:unhideWhenUsed/>
    <w:rsid w:val="00F11E8D"/>
  </w:style>
  <w:style w:type="numbering" w:customStyle="1" w:styleId="NoList8113">
    <w:name w:val="No List8113"/>
    <w:next w:val="NoList"/>
    <w:uiPriority w:val="99"/>
    <w:semiHidden/>
    <w:unhideWhenUsed/>
    <w:rsid w:val="00F11E8D"/>
  </w:style>
  <w:style w:type="numbering" w:customStyle="1" w:styleId="NoList915">
    <w:name w:val="No List915"/>
    <w:next w:val="NoList"/>
    <w:uiPriority w:val="99"/>
    <w:semiHidden/>
    <w:unhideWhenUsed/>
    <w:rsid w:val="00F11E8D"/>
  </w:style>
  <w:style w:type="numbering" w:customStyle="1" w:styleId="LFO197">
    <w:name w:val="LFO197"/>
    <w:basedOn w:val="NoList"/>
    <w:rsid w:val="00F11E8D"/>
  </w:style>
  <w:style w:type="numbering" w:customStyle="1" w:styleId="NoList105">
    <w:name w:val="No List105"/>
    <w:next w:val="NoList"/>
    <w:uiPriority w:val="99"/>
    <w:semiHidden/>
    <w:unhideWhenUsed/>
    <w:rsid w:val="00F11E8D"/>
  </w:style>
  <w:style w:type="numbering" w:customStyle="1" w:styleId="LFO1915">
    <w:name w:val="LFO1915"/>
    <w:basedOn w:val="NoList"/>
    <w:rsid w:val="00F11E8D"/>
  </w:style>
  <w:style w:type="numbering" w:customStyle="1" w:styleId="NoList1223">
    <w:name w:val="No List1223"/>
    <w:next w:val="NoList"/>
    <w:uiPriority w:val="99"/>
    <w:semiHidden/>
    <w:rsid w:val="00F11E8D"/>
  </w:style>
  <w:style w:type="numbering" w:customStyle="1" w:styleId="NoList11123">
    <w:name w:val="No List11123"/>
    <w:next w:val="NoList"/>
    <w:uiPriority w:val="99"/>
    <w:semiHidden/>
    <w:unhideWhenUsed/>
    <w:rsid w:val="00F11E8D"/>
  </w:style>
  <w:style w:type="numbering" w:customStyle="1" w:styleId="1230">
    <w:name w:val="无列表123"/>
    <w:next w:val="NoList"/>
    <w:semiHidden/>
    <w:rsid w:val="00F11E8D"/>
  </w:style>
  <w:style w:type="numbering" w:customStyle="1" w:styleId="1231">
    <w:name w:val="リストなし123"/>
    <w:next w:val="NoList"/>
    <w:uiPriority w:val="99"/>
    <w:semiHidden/>
    <w:unhideWhenUsed/>
    <w:rsid w:val="00F11E8D"/>
  </w:style>
  <w:style w:type="numbering" w:customStyle="1" w:styleId="1123">
    <w:name w:val="无列表1123"/>
    <w:next w:val="NoList"/>
    <w:semiHidden/>
    <w:rsid w:val="00F11E8D"/>
  </w:style>
  <w:style w:type="numbering" w:customStyle="1" w:styleId="11130">
    <w:name w:val="リストなし1113"/>
    <w:next w:val="NoList"/>
    <w:uiPriority w:val="99"/>
    <w:semiHidden/>
    <w:unhideWhenUsed/>
    <w:rsid w:val="00F11E8D"/>
  </w:style>
  <w:style w:type="numbering" w:customStyle="1" w:styleId="NoList2223">
    <w:name w:val="No List2223"/>
    <w:next w:val="NoList"/>
    <w:uiPriority w:val="99"/>
    <w:semiHidden/>
    <w:unhideWhenUsed/>
    <w:rsid w:val="00F11E8D"/>
  </w:style>
  <w:style w:type="numbering" w:customStyle="1" w:styleId="NoList3223">
    <w:name w:val="No List3223"/>
    <w:next w:val="NoList"/>
    <w:uiPriority w:val="99"/>
    <w:semiHidden/>
    <w:unhideWhenUsed/>
    <w:rsid w:val="00F11E8D"/>
  </w:style>
  <w:style w:type="numbering" w:customStyle="1" w:styleId="NoList4213">
    <w:name w:val="No List4213"/>
    <w:next w:val="NoList"/>
    <w:uiPriority w:val="99"/>
    <w:semiHidden/>
    <w:unhideWhenUsed/>
    <w:rsid w:val="00F11E8D"/>
  </w:style>
  <w:style w:type="numbering" w:customStyle="1" w:styleId="NoList21113">
    <w:name w:val="No List21113"/>
    <w:next w:val="NoList"/>
    <w:uiPriority w:val="99"/>
    <w:semiHidden/>
    <w:unhideWhenUsed/>
    <w:rsid w:val="00F11E8D"/>
  </w:style>
  <w:style w:type="numbering" w:customStyle="1" w:styleId="NoList31113">
    <w:name w:val="No List31113"/>
    <w:next w:val="NoList"/>
    <w:uiPriority w:val="99"/>
    <w:semiHidden/>
    <w:unhideWhenUsed/>
    <w:rsid w:val="00F11E8D"/>
  </w:style>
  <w:style w:type="numbering" w:customStyle="1" w:styleId="NoList41113">
    <w:name w:val="No List41113"/>
    <w:next w:val="NoList"/>
    <w:uiPriority w:val="99"/>
    <w:semiHidden/>
    <w:unhideWhenUsed/>
    <w:rsid w:val="00F11E8D"/>
  </w:style>
  <w:style w:type="numbering" w:customStyle="1" w:styleId="111130">
    <w:name w:val="无列表11113"/>
    <w:next w:val="NoList"/>
    <w:semiHidden/>
    <w:rsid w:val="00F11E8D"/>
  </w:style>
  <w:style w:type="numbering" w:customStyle="1" w:styleId="NoList111113">
    <w:name w:val="No List111113"/>
    <w:next w:val="NoList"/>
    <w:uiPriority w:val="99"/>
    <w:semiHidden/>
    <w:unhideWhenUsed/>
    <w:rsid w:val="00F11E8D"/>
  </w:style>
  <w:style w:type="numbering" w:customStyle="1" w:styleId="NoList12113">
    <w:name w:val="No List12113"/>
    <w:next w:val="NoList"/>
    <w:uiPriority w:val="99"/>
    <w:semiHidden/>
    <w:unhideWhenUsed/>
    <w:rsid w:val="00F11E8D"/>
  </w:style>
  <w:style w:type="numbering" w:customStyle="1" w:styleId="NoList22113">
    <w:name w:val="No List22113"/>
    <w:next w:val="NoList"/>
    <w:uiPriority w:val="99"/>
    <w:semiHidden/>
    <w:unhideWhenUsed/>
    <w:rsid w:val="00F11E8D"/>
  </w:style>
  <w:style w:type="numbering" w:customStyle="1" w:styleId="NoList32113">
    <w:name w:val="No List32113"/>
    <w:next w:val="NoList"/>
    <w:uiPriority w:val="99"/>
    <w:semiHidden/>
    <w:unhideWhenUsed/>
    <w:rsid w:val="00F11E8D"/>
  </w:style>
  <w:style w:type="numbering" w:customStyle="1" w:styleId="NoList143">
    <w:name w:val="No List143"/>
    <w:next w:val="NoList"/>
    <w:uiPriority w:val="99"/>
    <w:semiHidden/>
    <w:unhideWhenUsed/>
    <w:rsid w:val="00F11E8D"/>
  </w:style>
  <w:style w:type="numbering" w:customStyle="1" w:styleId="NoList153">
    <w:name w:val="No List153"/>
    <w:next w:val="NoList"/>
    <w:uiPriority w:val="99"/>
    <w:semiHidden/>
    <w:unhideWhenUsed/>
    <w:rsid w:val="00F11E8D"/>
  </w:style>
  <w:style w:type="numbering" w:customStyle="1" w:styleId="NoList243">
    <w:name w:val="No List243"/>
    <w:next w:val="NoList"/>
    <w:uiPriority w:val="99"/>
    <w:semiHidden/>
    <w:unhideWhenUsed/>
    <w:rsid w:val="00F11E8D"/>
  </w:style>
  <w:style w:type="numbering" w:customStyle="1" w:styleId="NoList343">
    <w:name w:val="No List343"/>
    <w:next w:val="NoList"/>
    <w:uiPriority w:val="99"/>
    <w:semiHidden/>
    <w:unhideWhenUsed/>
    <w:rsid w:val="00F11E8D"/>
  </w:style>
  <w:style w:type="numbering" w:customStyle="1" w:styleId="NoList443">
    <w:name w:val="No List443"/>
    <w:next w:val="NoList"/>
    <w:uiPriority w:val="99"/>
    <w:semiHidden/>
    <w:unhideWhenUsed/>
    <w:rsid w:val="00F11E8D"/>
  </w:style>
  <w:style w:type="numbering" w:customStyle="1" w:styleId="NoList533">
    <w:name w:val="No List533"/>
    <w:next w:val="NoList"/>
    <w:uiPriority w:val="99"/>
    <w:semiHidden/>
    <w:unhideWhenUsed/>
    <w:rsid w:val="00F11E8D"/>
  </w:style>
  <w:style w:type="numbering" w:customStyle="1" w:styleId="NoList633">
    <w:name w:val="No List633"/>
    <w:next w:val="NoList"/>
    <w:uiPriority w:val="99"/>
    <w:semiHidden/>
    <w:unhideWhenUsed/>
    <w:rsid w:val="00F11E8D"/>
  </w:style>
  <w:style w:type="numbering" w:customStyle="1" w:styleId="NoList733">
    <w:name w:val="No List733"/>
    <w:next w:val="NoList"/>
    <w:uiPriority w:val="99"/>
    <w:semiHidden/>
    <w:unhideWhenUsed/>
    <w:rsid w:val="00F11E8D"/>
  </w:style>
  <w:style w:type="numbering" w:customStyle="1" w:styleId="NoList823">
    <w:name w:val="No List823"/>
    <w:next w:val="NoList"/>
    <w:uiPriority w:val="99"/>
    <w:semiHidden/>
    <w:unhideWhenUsed/>
    <w:rsid w:val="00F11E8D"/>
  </w:style>
  <w:style w:type="numbering" w:customStyle="1" w:styleId="NoList923">
    <w:name w:val="No List923"/>
    <w:next w:val="NoList"/>
    <w:uiPriority w:val="99"/>
    <w:semiHidden/>
    <w:unhideWhenUsed/>
    <w:rsid w:val="00F11E8D"/>
  </w:style>
  <w:style w:type="numbering" w:customStyle="1" w:styleId="NoList1133">
    <w:name w:val="No List1133"/>
    <w:next w:val="NoList"/>
    <w:uiPriority w:val="99"/>
    <w:semiHidden/>
    <w:unhideWhenUsed/>
    <w:rsid w:val="00F11E8D"/>
  </w:style>
  <w:style w:type="numbering" w:customStyle="1" w:styleId="NoList2133">
    <w:name w:val="No List2133"/>
    <w:next w:val="NoList"/>
    <w:uiPriority w:val="99"/>
    <w:semiHidden/>
    <w:unhideWhenUsed/>
    <w:rsid w:val="00F11E8D"/>
  </w:style>
  <w:style w:type="numbering" w:customStyle="1" w:styleId="NoList3133">
    <w:name w:val="No List3133"/>
    <w:next w:val="NoList"/>
    <w:uiPriority w:val="99"/>
    <w:semiHidden/>
    <w:unhideWhenUsed/>
    <w:rsid w:val="00F11E8D"/>
  </w:style>
  <w:style w:type="numbering" w:customStyle="1" w:styleId="NoList4133">
    <w:name w:val="No List4133"/>
    <w:next w:val="NoList"/>
    <w:uiPriority w:val="99"/>
    <w:semiHidden/>
    <w:unhideWhenUsed/>
    <w:rsid w:val="00F11E8D"/>
  </w:style>
  <w:style w:type="numbering" w:customStyle="1" w:styleId="NoList5123">
    <w:name w:val="No List5123"/>
    <w:next w:val="NoList"/>
    <w:uiPriority w:val="99"/>
    <w:semiHidden/>
    <w:unhideWhenUsed/>
    <w:rsid w:val="00F11E8D"/>
  </w:style>
  <w:style w:type="numbering" w:customStyle="1" w:styleId="NoList6123">
    <w:name w:val="No List6123"/>
    <w:next w:val="NoList"/>
    <w:uiPriority w:val="99"/>
    <w:semiHidden/>
    <w:unhideWhenUsed/>
    <w:rsid w:val="00F11E8D"/>
  </w:style>
  <w:style w:type="numbering" w:customStyle="1" w:styleId="NoList7123">
    <w:name w:val="No List7123"/>
    <w:next w:val="NoList"/>
    <w:uiPriority w:val="99"/>
    <w:semiHidden/>
    <w:unhideWhenUsed/>
    <w:rsid w:val="00F11E8D"/>
  </w:style>
  <w:style w:type="numbering" w:customStyle="1" w:styleId="NoList8123">
    <w:name w:val="No List8123"/>
    <w:next w:val="NoList"/>
    <w:uiPriority w:val="99"/>
    <w:semiHidden/>
    <w:unhideWhenUsed/>
    <w:rsid w:val="00F11E8D"/>
  </w:style>
  <w:style w:type="numbering" w:customStyle="1" w:styleId="NoList9113">
    <w:name w:val="No List9113"/>
    <w:next w:val="NoList"/>
    <w:uiPriority w:val="99"/>
    <w:semiHidden/>
    <w:unhideWhenUsed/>
    <w:rsid w:val="00F11E8D"/>
  </w:style>
  <w:style w:type="numbering" w:customStyle="1" w:styleId="LFO1923">
    <w:name w:val="LFO1923"/>
    <w:basedOn w:val="NoList"/>
    <w:rsid w:val="00F11E8D"/>
  </w:style>
  <w:style w:type="numbering" w:customStyle="1" w:styleId="NoList1013">
    <w:name w:val="No List1013"/>
    <w:next w:val="NoList"/>
    <w:uiPriority w:val="99"/>
    <w:semiHidden/>
    <w:unhideWhenUsed/>
    <w:rsid w:val="00F11E8D"/>
  </w:style>
  <w:style w:type="numbering" w:customStyle="1" w:styleId="LFO19113">
    <w:name w:val="LFO19113"/>
    <w:basedOn w:val="NoList"/>
    <w:rsid w:val="00F11E8D"/>
  </w:style>
  <w:style w:type="numbering" w:customStyle="1" w:styleId="NoList1233">
    <w:name w:val="No List1233"/>
    <w:next w:val="NoList"/>
    <w:uiPriority w:val="99"/>
    <w:semiHidden/>
    <w:rsid w:val="00F11E8D"/>
  </w:style>
  <w:style w:type="numbering" w:customStyle="1" w:styleId="NoList11133">
    <w:name w:val="No List11133"/>
    <w:next w:val="NoList"/>
    <w:uiPriority w:val="99"/>
    <w:semiHidden/>
    <w:unhideWhenUsed/>
    <w:rsid w:val="00F11E8D"/>
  </w:style>
  <w:style w:type="numbering" w:customStyle="1" w:styleId="1330">
    <w:name w:val="无列表133"/>
    <w:next w:val="NoList"/>
    <w:semiHidden/>
    <w:rsid w:val="00F11E8D"/>
  </w:style>
  <w:style w:type="numbering" w:customStyle="1" w:styleId="1331">
    <w:name w:val="リストなし133"/>
    <w:next w:val="NoList"/>
    <w:uiPriority w:val="99"/>
    <w:semiHidden/>
    <w:unhideWhenUsed/>
    <w:rsid w:val="00F11E8D"/>
  </w:style>
  <w:style w:type="numbering" w:customStyle="1" w:styleId="1133">
    <w:name w:val="无列表1133"/>
    <w:next w:val="NoList"/>
    <w:semiHidden/>
    <w:rsid w:val="00F11E8D"/>
  </w:style>
  <w:style w:type="numbering" w:customStyle="1" w:styleId="11230">
    <w:name w:val="リストなし1123"/>
    <w:next w:val="NoList"/>
    <w:uiPriority w:val="99"/>
    <w:semiHidden/>
    <w:unhideWhenUsed/>
    <w:rsid w:val="00F11E8D"/>
  </w:style>
  <w:style w:type="numbering" w:customStyle="1" w:styleId="NoList2233">
    <w:name w:val="No List2233"/>
    <w:next w:val="NoList"/>
    <w:uiPriority w:val="99"/>
    <w:semiHidden/>
    <w:unhideWhenUsed/>
    <w:rsid w:val="00F11E8D"/>
  </w:style>
  <w:style w:type="numbering" w:customStyle="1" w:styleId="NoList3233">
    <w:name w:val="No List3233"/>
    <w:next w:val="NoList"/>
    <w:uiPriority w:val="99"/>
    <w:semiHidden/>
    <w:unhideWhenUsed/>
    <w:rsid w:val="00F11E8D"/>
  </w:style>
  <w:style w:type="numbering" w:customStyle="1" w:styleId="NoList4223">
    <w:name w:val="No List4223"/>
    <w:next w:val="NoList"/>
    <w:uiPriority w:val="99"/>
    <w:semiHidden/>
    <w:unhideWhenUsed/>
    <w:rsid w:val="00F11E8D"/>
  </w:style>
  <w:style w:type="numbering" w:customStyle="1" w:styleId="NoList21123">
    <w:name w:val="No List21123"/>
    <w:next w:val="NoList"/>
    <w:uiPriority w:val="99"/>
    <w:semiHidden/>
    <w:unhideWhenUsed/>
    <w:rsid w:val="00F11E8D"/>
  </w:style>
  <w:style w:type="numbering" w:customStyle="1" w:styleId="NoList31123">
    <w:name w:val="No List31123"/>
    <w:next w:val="NoList"/>
    <w:uiPriority w:val="99"/>
    <w:semiHidden/>
    <w:unhideWhenUsed/>
    <w:rsid w:val="00F11E8D"/>
  </w:style>
  <w:style w:type="numbering" w:customStyle="1" w:styleId="NoList41123">
    <w:name w:val="No List41123"/>
    <w:next w:val="NoList"/>
    <w:uiPriority w:val="99"/>
    <w:semiHidden/>
    <w:unhideWhenUsed/>
    <w:rsid w:val="00F11E8D"/>
  </w:style>
  <w:style w:type="numbering" w:customStyle="1" w:styleId="111230">
    <w:name w:val="无列表11123"/>
    <w:next w:val="NoList"/>
    <w:semiHidden/>
    <w:rsid w:val="00F11E8D"/>
  </w:style>
  <w:style w:type="numbering" w:customStyle="1" w:styleId="NoList111123">
    <w:name w:val="No List111123"/>
    <w:next w:val="NoList"/>
    <w:uiPriority w:val="99"/>
    <w:semiHidden/>
    <w:unhideWhenUsed/>
    <w:rsid w:val="00F11E8D"/>
  </w:style>
  <w:style w:type="numbering" w:customStyle="1" w:styleId="NoList12123">
    <w:name w:val="No List12123"/>
    <w:next w:val="NoList"/>
    <w:uiPriority w:val="99"/>
    <w:semiHidden/>
    <w:unhideWhenUsed/>
    <w:rsid w:val="00F11E8D"/>
  </w:style>
  <w:style w:type="numbering" w:customStyle="1" w:styleId="NoList22123">
    <w:name w:val="No List22123"/>
    <w:next w:val="NoList"/>
    <w:uiPriority w:val="99"/>
    <w:semiHidden/>
    <w:unhideWhenUsed/>
    <w:rsid w:val="00F11E8D"/>
  </w:style>
  <w:style w:type="numbering" w:customStyle="1" w:styleId="NoList32123">
    <w:name w:val="No List32123"/>
    <w:next w:val="NoList"/>
    <w:uiPriority w:val="99"/>
    <w:semiHidden/>
    <w:unhideWhenUsed/>
    <w:rsid w:val="00F11E8D"/>
  </w:style>
  <w:style w:type="numbering" w:customStyle="1" w:styleId="NoList163">
    <w:name w:val="No List163"/>
    <w:next w:val="NoList"/>
    <w:uiPriority w:val="99"/>
    <w:semiHidden/>
    <w:unhideWhenUsed/>
    <w:rsid w:val="00F11E8D"/>
  </w:style>
  <w:style w:type="numbering" w:customStyle="1" w:styleId="NoList173">
    <w:name w:val="No List173"/>
    <w:next w:val="NoList"/>
    <w:uiPriority w:val="99"/>
    <w:semiHidden/>
    <w:unhideWhenUsed/>
    <w:rsid w:val="00F11E8D"/>
  </w:style>
  <w:style w:type="numbering" w:customStyle="1" w:styleId="NoList253">
    <w:name w:val="No List253"/>
    <w:next w:val="NoList"/>
    <w:uiPriority w:val="99"/>
    <w:semiHidden/>
    <w:unhideWhenUsed/>
    <w:rsid w:val="00F11E8D"/>
  </w:style>
  <w:style w:type="numbering" w:customStyle="1" w:styleId="NoList353">
    <w:name w:val="No List353"/>
    <w:next w:val="NoList"/>
    <w:uiPriority w:val="99"/>
    <w:semiHidden/>
    <w:unhideWhenUsed/>
    <w:rsid w:val="00F11E8D"/>
  </w:style>
  <w:style w:type="numbering" w:customStyle="1" w:styleId="NoList453">
    <w:name w:val="No List453"/>
    <w:next w:val="NoList"/>
    <w:uiPriority w:val="99"/>
    <w:semiHidden/>
    <w:unhideWhenUsed/>
    <w:rsid w:val="00F11E8D"/>
  </w:style>
  <w:style w:type="numbering" w:customStyle="1" w:styleId="NoList543">
    <w:name w:val="No List543"/>
    <w:next w:val="NoList"/>
    <w:uiPriority w:val="99"/>
    <w:semiHidden/>
    <w:unhideWhenUsed/>
    <w:rsid w:val="00F11E8D"/>
  </w:style>
  <w:style w:type="numbering" w:customStyle="1" w:styleId="NoList643">
    <w:name w:val="No List643"/>
    <w:next w:val="NoList"/>
    <w:uiPriority w:val="99"/>
    <w:semiHidden/>
    <w:unhideWhenUsed/>
    <w:rsid w:val="00F11E8D"/>
  </w:style>
  <w:style w:type="numbering" w:customStyle="1" w:styleId="NoList743">
    <w:name w:val="No List743"/>
    <w:next w:val="NoList"/>
    <w:uiPriority w:val="99"/>
    <w:semiHidden/>
    <w:unhideWhenUsed/>
    <w:rsid w:val="00F11E8D"/>
  </w:style>
  <w:style w:type="numbering" w:customStyle="1" w:styleId="NoList833">
    <w:name w:val="No List833"/>
    <w:next w:val="NoList"/>
    <w:uiPriority w:val="99"/>
    <w:semiHidden/>
    <w:unhideWhenUsed/>
    <w:rsid w:val="00F11E8D"/>
  </w:style>
  <w:style w:type="numbering" w:customStyle="1" w:styleId="NoList933">
    <w:name w:val="No List933"/>
    <w:next w:val="NoList"/>
    <w:uiPriority w:val="99"/>
    <w:semiHidden/>
    <w:unhideWhenUsed/>
    <w:rsid w:val="00F11E8D"/>
  </w:style>
  <w:style w:type="numbering" w:customStyle="1" w:styleId="NoList1143">
    <w:name w:val="No List1143"/>
    <w:next w:val="NoList"/>
    <w:uiPriority w:val="99"/>
    <w:semiHidden/>
    <w:unhideWhenUsed/>
    <w:rsid w:val="00F11E8D"/>
  </w:style>
  <w:style w:type="numbering" w:customStyle="1" w:styleId="NoList2143">
    <w:name w:val="No List2143"/>
    <w:next w:val="NoList"/>
    <w:uiPriority w:val="99"/>
    <w:semiHidden/>
    <w:unhideWhenUsed/>
    <w:rsid w:val="00F11E8D"/>
  </w:style>
  <w:style w:type="numbering" w:customStyle="1" w:styleId="NoList3143">
    <w:name w:val="No List3143"/>
    <w:next w:val="NoList"/>
    <w:uiPriority w:val="99"/>
    <w:semiHidden/>
    <w:unhideWhenUsed/>
    <w:rsid w:val="00F11E8D"/>
  </w:style>
  <w:style w:type="numbering" w:customStyle="1" w:styleId="NoList4143">
    <w:name w:val="No List4143"/>
    <w:next w:val="NoList"/>
    <w:uiPriority w:val="99"/>
    <w:semiHidden/>
    <w:unhideWhenUsed/>
    <w:rsid w:val="00F11E8D"/>
  </w:style>
  <w:style w:type="numbering" w:customStyle="1" w:styleId="NoList5133">
    <w:name w:val="No List5133"/>
    <w:next w:val="NoList"/>
    <w:uiPriority w:val="99"/>
    <w:semiHidden/>
    <w:unhideWhenUsed/>
    <w:rsid w:val="00F11E8D"/>
  </w:style>
  <w:style w:type="numbering" w:customStyle="1" w:styleId="NoList6133">
    <w:name w:val="No List6133"/>
    <w:next w:val="NoList"/>
    <w:uiPriority w:val="99"/>
    <w:semiHidden/>
    <w:unhideWhenUsed/>
    <w:rsid w:val="00F11E8D"/>
  </w:style>
  <w:style w:type="numbering" w:customStyle="1" w:styleId="NoList7133">
    <w:name w:val="No List7133"/>
    <w:next w:val="NoList"/>
    <w:uiPriority w:val="99"/>
    <w:semiHidden/>
    <w:unhideWhenUsed/>
    <w:rsid w:val="00F11E8D"/>
  </w:style>
  <w:style w:type="numbering" w:customStyle="1" w:styleId="NoList8133">
    <w:name w:val="No List8133"/>
    <w:next w:val="NoList"/>
    <w:uiPriority w:val="99"/>
    <w:semiHidden/>
    <w:unhideWhenUsed/>
    <w:rsid w:val="00F11E8D"/>
  </w:style>
  <w:style w:type="numbering" w:customStyle="1" w:styleId="NoList9123">
    <w:name w:val="No List9123"/>
    <w:next w:val="NoList"/>
    <w:uiPriority w:val="99"/>
    <w:semiHidden/>
    <w:unhideWhenUsed/>
    <w:rsid w:val="00F11E8D"/>
  </w:style>
  <w:style w:type="numbering" w:customStyle="1" w:styleId="LFO1933">
    <w:name w:val="LFO1933"/>
    <w:basedOn w:val="NoList"/>
    <w:rsid w:val="00F11E8D"/>
  </w:style>
  <w:style w:type="numbering" w:customStyle="1" w:styleId="NoList1023">
    <w:name w:val="No List1023"/>
    <w:next w:val="NoList"/>
    <w:uiPriority w:val="99"/>
    <w:semiHidden/>
    <w:unhideWhenUsed/>
    <w:rsid w:val="00F11E8D"/>
  </w:style>
  <w:style w:type="numbering" w:customStyle="1" w:styleId="LFO19123">
    <w:name w:val="LFO19123"/>
    <w:basedOn w:val="NoList"/>
    <w:rsid w:val="00F11E8D"/>
  </w:style>
  <w:style w:type="numbering" w:customStyle="1" w:styleId="NoList1243">
    <w:name w:val="No List1243"/>
    <w:next w:val="NoList"/>
    <w:uiPriority w:val="99"/>
    <w:semiHidden/>
    <w:rsid w:val="00F11E8D"/>
  </w:style>
  <w:style w:type="numbering" w:customStyle="1" w:styleId="NoList11143">
    <w:name w:val="No List11143"/>
    <w:next w:val="NoList"/>
    <w:uiPriority w:val="99"/>
    <w:semiHidden/>
    <w:unhideWhenUsed/>
    <w:rsid w:val="00F11E8D"/>
  </w:style>
  <w:style w:type="numbering" w:customStyle="1" w:styleId="1430">
    <w:name w:val="无列表143"/>
    <w:next w:val="NoList"/>
    <w:semiHidden/>
    <w:rsid w:val="00F11E8D"/>
  </w:style>
  <w:style w:type="numbering" w:customStyle="1" w:styleId="1431">
    <w:name w:val="リストなし143"/>
    <w:next w:val="NoList"/>
    <w:uiPriority w:val="99"/>
    <w:semiHidden/>
    <w:unhideWhenUsed/>
    <w:rsid w:val="00F11E8D"/>
  </w:style>
  <w:style w:type="numbering" w:customStyle="1" w:styleId="1143">
    <w:name w:val="无列表1143"/>
    <w:next w:val="NoList"/>
    <w:semiHidden/>
    <w:rsid w:val="00F11E8D"/>
  </w:style>
  <w:style w:type="numbering" w:customStyle="1" w:styleId="11330">
    <w:name w:val="リストなし1133"/>
    <w:next w:val="NoList"/>
    <w:uiPriority w:val="99"/>
    <w:semiHidden/>
    <w:unhideWhenUsed/>
    <w:rsid w:val="00F11E8D"/>
  </w:style>
  <w:style w:type="numbering" w:customStyle="1" w:styleId="NoList2243">
    <w:name w:val="No List2243"/>
    <w:next w:val="NoList"/>
    <w:uiPriority w:val="99"/>
    <w:semiHidden/>
    <w:unhideWhenUsed/>
    <w:rsid w:val="00F11E8D"/>
  </w:style>
  <w:style w:type="numbering" w:customStyle="1" w:styleId="NoList3243">
    <w:name w:val="No List3243"/>
    <w:next w:val="NoList"/>
    <w:uiPriority w:val="99"/>
    <w:semiHidden/>
    <w:unhideWhenUsed/>
    <w:rsid w:val="00F11E8D"/>
  </w:style>
  <w:style w:type="numbering" w:customStyle="1" w:styleId="NoList4233">
    <w:name w:val="No List4233"/>
    <w:next w:val="NoList"/>
    <w:uiPriority w:val="99"/>
    <w:semiHidden/>
    <w:unhideWhenUsed/>
    <w:rsid w:val="00F11E8D"/>
  </w:style>
  <w:style w:type="numbering" w:customStyle="1" w:styleId="NoList21133">
    <w:name w:val="No List21133"/>
    <w:next w:val="NoList"/>
    <w:uiPriority w:val="99"/>
    <w:semiHidden/>
    <w:unhideWhenUsed/>
    <w:rsid w:val="00F11E8D"/>
  </w:style>
  <w:style w:type="numbering" w:customStyle="1" w:styleId="NoList31133">
    <w:name w:val="No List31133"/>
    <w:next w:val="NoList"/>
    <w:uiPriority w:val="99"/>
    <w:semiHidden/>
    <w:unhideWhenUsed/>
    <w:rsid w:val="00F11E8D"/>
  </w:style>
  <w:style w:type="numbering" w:customStyle="1" w:styleId="NoList41133">
    <w:name w:val="No List41133"/>
    <w:next w:val="NoList"/>
    <w:uiPriority w:val="99"/>
    <w:semiHidden/>
    <w:unhideWhenUsed/>
    <w:rsid w:val="00F11E8D"/>
  </w:style>
  <w:style w:type="numbering" w:customStyle="1" w:styleId="11133">
    <w:name w:val="无列表11133"/>
    <w:next w:val="NoList"/>
    <w:semiHidden/>
    <w:rsid w:val="00F11E8D"/>
  </w:style>
  <w:style w:type="numbering" w:customStyle="1" w:styleId="NoList111133">
    <w:name w:val="No List111133"/>
    <w:next w:val="NoList"/>
    <w:uiPriority w:val="99"/>
    <w:semiHidden/>
    <w:unhideWhenUsed/>
    <w:rsid w:val="00F11E8D"/>
  </w:style>
  <w:style w:type="numbering" w:customStyle="1" w:styleId="NoList12133">
    <w:name w:val="No List12133"/>
    <w:next w:val="NoList"/>
    <w:uiPriority w:val="99"/>
    <w:semiHidden/>
    <w:unhideWhenUsed/>
    <w:rsid w:val="00F11E8D"/>
  </w:style>
  <w:style w:type="numbering" w:customStyle="1" w:styleId="NoList22133">
    <w:name w:val="No List22133"/>
    <w:next w:val="NoList"/>
    <w:uiPriority w:val="99"/>
    <w:semiHidden/>
    <w:unhideWhenUsed/>
    <w:rsid w:val="00F11E8D"/>
  </w:style>
  <w:style w:type="numbering" w:customStyle="1" w:styleId="NoList32133">
    <w:name w:val="No List32133"/>
    <w:next w:val="NoList"/>
    <w:uiPriority w:val="99"/>
    <w:semiHidden/>
    <w:unhideWhenUsed/>
    <w:rsid w:val="00F11E8D"/>
  </w:style>
  <w:style w:type="numbering" w:customStyle="1" w:styleId="NoList182">
    <w:name w:val="No List182"/>
    <w:next w:val="NoList"/>
    <w:uiPriority w:val="99"/>
    <w:semiHidden/>
    <w:unhideWhenUsed/>
    <w:rsid w:val="00F11E8D"/>
  </w:style>
  <w:style w:type="numbering" w:customStyle="1" w:styleId="1520">
    <w:name w:val="无列表152"/>
    <w:next w:val="NoList"/>
    <w:semiHidden/>
    <w:rsid w:val="00F11E8D"/>
  </w:style>
  <w:style w:type="numbering" w:customStyle="1" w:styleId="1521">
    <w:name w:val="リストなし152"/>
    <w:next w:val="NoList"/>
    <w:uiPriority w:val="99"/>
    <w:semiHidden/>
    <w:unhideWhenUsed/>
    <w:rsid w:val="00F11E8D"/>
  </w:style>
  <w:style w:type="numbering" w:customStyle="1" w:styleId="NoList191">
    <w:name w:val="No List191"/>
    <w:next w:val="NoList"/>
    <w:uiPriority w:val="99"/>
    <w:semiHidden/>
    <w:unhideWhenUsed/>
    <w:rsid w:val="00F11E8D"/>
  </w:style>
  <w:style w:type="numbering" w:customStyle="1" w:styleId="1152">
    <w:name w:val="无列表1152"/>
    <w:next w:val="NoList"/>
    <w:semiHidden/>
    <w:rsid w:val="00F11E8D"/>
  </w:style>
  <w:style w:type="numbering" w:customStyle="1" w:styleId="11421">
    <w:name w:val="リストなし1142"/>
    <w:next w:val="NoList"/>
    <w:uiPriority w:val="99"/>
    <w:semiHidden/>
    <w:unhideWhenUsed/>
    <w:rsid w:val="00F11E8D"/>
  </w:style>
  <w:style w:type="numbering" w:customStyle="1" w:styleId="NoList262">
    <w:name w:val="No List262"/>
    <w:next w:val="NoList"/>
    <w:uiPriority w:val="99"/>
    <w:semiHidden/>
    <w:unhideWhenUsed/>
    <w:rsid w:val="00F11E8D"/>
  </w:style>
  <w:style w:type="numbering" w:customStyle="1" w:styleId="NoList362">
    <w:name w:val="No List362"/>
    <w:next w:val="NoList"/>
    <w:uiPriority w:val="99"/>
    <w:semiHidden/>
    <w:unhideWhenUsed/>
    <w:rsid w:val="00F11E8D"/>
  </w:style>
  <w:style w:type="numbering" w:customStyle="1" w:styleId="NoList1152">
    <w:name w:val="No List1152"/>
    <w:next w:val="NoList"/>
    <w:uiPriority w:val="99"/>
    <w:semiHidden/>
    <w:unhideWhenUsed/>
    <w:rsid w:val="00F11E8D"/>
  </w:style>
  <w:style w:type="numbering" w:customStyle="1" w:styleId="NoList462">
    <w:name w:val="No List462"/>
    <w:next w:val="NoList"/>
    <w:uiPriority w:val="99"/>
    <w:semiHidden/>
    <w:unhideWhenUsed/>
    <w:rsid w:val="00F11E8D"/>
  </w:style>
  <w:style w:type="numbering" w:customStyle="1" w:styleId="NoList552">
    <w:name w:val="No List552"/>
    <w:next w:val="NoList"/>
    <w:uiPriority w:val="99"/>
    <w:semiHidden/>
    <w:unhideWhenUsed/>
    <w:rsid w:val="00F11E8D"/>
  </w:style>
  <w:style w:type="numbering" w:customStyle="1" w:styleId="NoList11152">
    <w:name w:val="No List11152"/>
    <w:next w:val="NoList"/>
    <w:uiPriority w:val="99"/>
    <w:semiHidden/>
    <w:unhideWhenUsed/>
    <w:rsid w:val="00F11E8D"/>
  </w:style>
  <w:style w:type="numbering" w:customStyle="1" w:styleId="NoList2152">
    <w:name w:val="No List2152"/>
    <w:next w:val="NoList"/>
    <w:uiPriority w:val="99"/>
    <w:semiHidden/>
    <w:unhideWhenUsed/>
    <w:rsid w:val="00F11E8D"/>
  </w:style>
  <w:style w:type="numbering" w:customStyle="1" w:styleId="NoList3152">
    <w:name w:val="No List3152"/>
    <w:next w:val="NoList"/>
    <w:uiPriority w:val="99"/>
    <w:semiHidden/>
    <w:unhideWhenUsed/>
    <w:rsid w:val="00F11E8D"/>
  </w:style>
  <w:style w:type="numbering" w:customStyle="1" w:styleId="NoList4152">
    <w:name w:val="No List4152"/>
    <w:next w:val="NoList"/>
    <w:uiPriority w:val="99"/>
    <w:semiHidden/>
    <w:unhideWhenUsed/>
    <w:rsid w:val="00F11E8D"/>
  </w:style>
  <w:style w:type="numbering" w:customStyle="1" w:styleId="NoList652">
    <w:name w:val="No List652"/>
    <w:next w:val="NoList"/>
    <w:uiPriority w:val="99"/>
    <w:semiHidden/>
    <w:unhideWhenUsed/>
    <w:rsid w:val="00F11E8D"/>
  </w:style>
  <w:style w:type="numbering" w:customStyle="1" w:styleId="NoList752">
    <w:name w:val="No List752"/>
    <w:next w:val="NoList"/>
    <w:uiPriority w:val="99"/>
    <w:semiHidden/>
    <w:unhideWhenUsed/>
    <w:rsid w:val="00F11E8D"/>
  </w:style>
  <w:style w:type="numbering" w:customStyle="1" w:styleId="NoList1252">
    <w:name w:val="No List1252"/>
    <w:next w:val="NoList"/>
    <w:uiPriority w:val="99"/>
    <w:semiHidden/>
    <w:unhideWhenUsed/>
    <w:rsid w:val="00F11E8D"/>
  </w:style>
  <w:style w:type="numbering" w:customStyle="1" w:styleId="NoList2252">
    <w:name w:val="No List2252"/>
    <w:next w:val="NoList"/>
    <w:uiPriority w:val="99"/>
    <w:semiHidden/>
    <w:unhideWhenUsed/>
    <w:rsid w:val="00F11E8D"/>
  </w:style>
  <w:style w:type="numbering" w:customStyle="1" w:styleId="NoList3252">
    <w:name w:val="No List3252"/>
    <w:next w:val="NoList"/>
    <w:uiPriority w:val="99"/>
    <w:semiHidden/>
    <w:unhideWhenUsed/>
    <w:rsid w:val="00F11E8D"/>
  </w:style>
  <w:style w:type="numbering" w:customStyle="1" w:styleId="NoList4242">
    <w:name w:val="No List4242"/>
    <w:next w:val="NoList"/>
    <w:uiPriority w:val="99"/>
    <w:semiHidden/>
    <w:unhideWhenUsed/>
    <w:rsid w:val="00F11E8D"/>
  </w:style>
  <w:style w:type="numbering" w:customStyle="1" w:styleId="NoList5142">
    <w:name w:val="No List5142"/>
    <w:next w:val="NoList"/>
    <w:uiPriority w:val="99"/>
    <w:semiHidden/>
    <w:unhideWhenUsed/>
    <w:rsid w:val="00F11E8D"/>
  </w:style>
  <w:style w:type="numbering" w:customStyle="1" w:styleId="NoList21142">
    <w:name w:val="No List21142"/>
    <w:next w:val="NoList"/>
    <w:uiPriority w:val="99"/>
    <w:semiHidden/>
    <w:unhideWhenUsed/>
    <w:rsid w:val="00F11E8D"/>
  </w:style>
  <w:style w:type="numbering" w:customStyle="1" w:styleId="NoList31142">
    <w:name w:val="No List31142"/>
    <w:next w:val="NoList"/>
    <w:uiPriority w:val="99"/>
    <w:semiHidden/>
    <w:unhideWhenUsed/>
    <w:rsid w:val="00F11E8D"/>
  </w:style>
  <w:style w:type="numbering" w:customStyle="1" w:styleId="NoList41142">
    <w:name w:val="No List41142"/>
    <w:next w:val="NoList"/>
    <w:uiPriority w:val="99"/>
    <w:semiHidden/>
    <w:unhideWhenUsed/>
    <w:rsid w:val="00F11E8D"/>
  </w:style>
  <w:style w:type="numbering" w:customStyle="1" w:styleId="NoList6142">
    <w:name w:val="No List6142"/>
    <w:next w:val="NoList"/>
    <w:uiPriority w:val="99"/>
    <w:semiHidden/>
    <w:unhideWhenUsed/>
    <w:rsid w:val="00F11E8D"/>
  </w:style>
  <w:style w:type="numbering" w:customStyle="1" w:styleId="11142">
    <w:name w:val="无列表11142"/>
    <w:next w:val="NoList"/>
    <w:semiHidden/>
    <w:rsid w:val="00F11E8D"/>
  </w:style>
  <w:style w:type="numbering" w:customStyle="1" w:styleId="NoList111142">
    <w:name w:val="No List111142"/>
    <w:next w:val="NoList"/>
    <w:uiPriority w:val="99"/>
    <w:semiHidden/>
    <w:unhideWhenUsed/>
    <w:rsid w:val="00F11E8D"/>
  </w:style>
  <w:style w:type="numbering" w:customStyle="1" w:styleId="NoList7142">
    <w:name w:val="No List7142"/>
    <w:next w:val="NoList"/>
    <w:uiPriority w:val="99"/>
    <w:semiHidden/>
    <w:unhideWhenUsed/>
    <w:rsid w:val="00F11E8D"/>
  </w:style>
  <w:style w:type="numbering" w:customStyle="1" w:styleId="NoList12142">
    <w:name w:val="No List12142"/>
    <w:next w:val="NoList"/>
    <w:uiPriority w:val="99"/>
    <w:semiHidden/>
    <w:unhideWhenUsed/>
    <w:rsid w:val="00F11E8D"/>
  </w:style>
  <w:style w:type="numbering" w:customStyle="1" w:styleId="NoList22142">
    <w:name w:val="No List22142"/>
    <w:next w:val="NoList"/>
    <w:uiPriority w:val="99"/>
    <w:semiHidden/>
    <w:unhideWhenUsed/>
    <w:rsid w:val="00F11E8D"/>
  </w:style>
  <w:style w:type="numbering" w:customStyle="1" w:styleId="NoList32142">
    <w:name w:val="No List32142"/>
    <w:next w:val="NoList"/>
    <w:uiPriority w:val="99"/>
    <w:semiHidden/>
    <w:unhideWhenUsed/>
    <w:rsid w:val="00F11E8D"/>
  </w:style>
  <w:style w:type="numbering" w:customStyle="1" w:styleId="NoList842">
    <w:name w:val="No List842"/>
    <w:next w:val="NoList"/>
    <w:uiPriority w:val="99"/>
    <w:semiHidden/>
    <w:unhideWhenUsed/>
    <w:rsid w:val="00F11E8D"/>
  </w:style>
  <w:style w:type="numbering" w:customStyle="1" w:styleId="NoList942">
    <w:name w:val="No List942"/>
    <w:next w:val="NoList"/>
    <w:uiPriority w:val="99"/>
    <w:semiHidden/>
    <w:unhideWhenUsed/>
    <w:rsid w:val="00F11E8D"/>
  </w:style>
  <w:style w:type="numbering" w:customStyle="1" w:styleId="NoList8142">
    <w:name w:val="No List8142"/>
    <w:next w:val="NoList"/>
    <w:uiPriority w:val="99"/>
    <w:semiHidden/>
    <w:unhideWhenUsed/>
    <w:rsid w:val="00F11E8D"/>
  </w:style>
  <w:style w:type="numbering" w:customStyle="1" w:styleId="NoList9132">
    <w:name w:val="No List9132"/>
    <w:next w:val="NoList"/>
    <w:uiPriority w:val="99"/>
    <w:semiHidden/>
    <w:unhideWhenUsed/>
    <w:rsid w:val="00F11E8D"/>
  </w:style>
  <w:style w:type="numbering" w:customStyle="1" w:styleId="NoList1032">
    <w:name w:val="No List1032"/>
    <w:next w:val="NoList"/>
    <w:uiPriority w:val="99"/>
    <w:semiHidden/>
    <w:unhideWhenUsed/>
    <w:rsid w:val="00F11E8D"/>
  </w:style>
  <w:style w:type="numbering" w:customStyle="1" w:styleId="LFO19132">
    <w:name w:val="LFO19132"/>
    <w:basedOn w:val="NoList"/>
    <w:rsid w:val="00F11E8D"/>
  </w:style>
  <w:style w:type="numbering" w:customStyle="1" w:styleId="12120">
    <w:name w:val="无列表1212"/>
    <w:next w:val="NoList"/>
    <w:semiHidden/>
    <w:rsid w:val="00F11E8D"/>
  </w:style>
  <w:style w:type="numbering" w:customStyle="1" w:styleId="12121">
    <w:name w:val="リストなし1212"/>
    <w:next w:val="NoList"/>
    <w:uiPriority w:val="99"/>
    <w:semiHidden/>
    <w:unhideWhenUsed/>
    <w:rsid w:val="00F11E8D"/>
  </w:style>
  <w:style w:type="numbering" w:customStyle="1" w:styleId="111121">
    <w:name w:val="リストなし11112"/>
    <w:next w:val="NoList"/>
    <w:uiPriority w:val="99"/>
    <w:semiHidden/>
    <w:unhideWhenUsed/>
    <w:rsid w:val="00F11E8D"/>
  </w:style>
  <w:style w:type="numbering" w:customStyle="1" w:styleId="NoList1312">
    <w:name w:val="No List1312"/>
    <w:next w:val="NoList"/>
    <w:uiPriority w:val="99"/>
    <w:semiHidden/>
    <w:unhideWhenUsed/>
    <w:rsid w:val="00F11E8D"/>
  </w:style>
  <w:style w:type="numbering" w:customStyle="1" w:styleId="NoList2312">
    <w:name w:val="No List2312"/>
    <w:next w:val="NoList"/>
    <w:uiPriority w:val="99"/>
    <w:semiHidden/>
    <w:unhideWhenUsed/>
    <w:rsid w:val="00F11E8D"/>
  </w:style>
  <w:style w:type="numbering" w:customStyle="1" w:styleId="NoList3312">
    <w:name w:val="No List3312"/>
    <w:next w:val="NoList"/>
    <w:uiPriority w:val="99"/>
    <w:semiHidden/>
    <w:unhideWhenUsed/>
    <w:rsid w:val="00F11E8D"/>
  </w:style>
  <w:style w:type="numbering" w:customStyle="1" w:styleId="NoList4312">
    <w:name w:val="No List4312"/>
    <w:next w:val="NoList"/>
    <w:uiPriority w:val="99"/>
    <w:semiHidden/>
    <w:unhideWhenUsed/>
    <w:rsid w:val="00F11E8D"/>
  </w:style>
  <w:style w:type="numbering" w:customStyle="1" w:styleId="NoList5212">
    <w:name w:val="No List5212"/>
    <w:next w:val="NoList"/>
    <w:uiPriority w:val="99"/>
    <w:semiHidden/>
    <w:unhideWhenUsed/>
    <w:rsid w:val="00F11E8D"/>
  </w:style>
  <w:style w:type="numbering" w:customStyle="1" w:styleId="NoList6212">
    <w:name w:val="No List6212"/>
    <w:next w:val="NoList"/>
    <w:uiPriority w:val="99"/>
    <w:semiHidden/>
    <w:unhideWhenUsed/>
    <w:rsid w:val="00F11E8D"/>
  </w:style>
  <w:style w:type="numbering" w:customStyle="1" w:styleId="NoList7212">
    <w:name w:val="No List7212"/>
    <w:next w:val="NoList"/>
    <w:uiPriority w:val="99"/>
    <w:semiHidden/>
    <w:unhideWhenUsed/>
    <w:rsid w:val="00F11E8D"/>
  </w:style>
  <w:style w:type="numbering" w:customStyle="1" w:styleId="NoList11212">
    <w:name w:val="No List11212"/>
    <w:next w:val="NoList"/>
    <w:uiPriority w:val="99"/>
    <w:semiHidden/>
    <w:unhideWhenUsed/>
    <w:rsid w:val="00F11E8D"/>
  </w:style>
  <w:style w:type="numbering" w:customStyle="1" w:styleId="NoList21212">
    <w:name w:val="No List21212"/>
    <w:next w:val="NoList"/>
    <w:uiPriority w:val="99"/>
    <w:semiHidden/>
    <w:unhideWhenUsed/>
    <w:rsid w:val="00F11E8D"/>
  </w:style>
  <w:style w:type="numbering" w:customStyle="1" w:styleId="NoList31212">
    <w:name w:val="No List31212"/>
    <w:next w:val="NoList"/>
    <w:uiPriority w:val="99"/>
    <w:semiHidden/>
    <w:unhideWhenUsed/>
    <w:rsid w:val="00F11E8D"/>
  </w:style>
  <w:style w:type="numbering" w:customStyle="1" w:styleId="NoList41212">
    <w:name w:val="No List41212"/>
    <w:next w:val="NoList"/>
    <w:uiPriority w:val="99"/>
    <w:semiHidden/>
    <w:unhideWhenUsed/>
    <w:rsid w:val="00F11E8D"/>
  </w:style>
  <w:style w:type="numbering" w:customStyle="1" w:styleId="NoList51112">
    <w:name w:val="No List51112"/>
    <w:next w:val="NoList"/>
    <w:uiPriority w:val="99"/>
    <w:semiHidden/>
    <w:unhideWhenUsed/>
    <w:rsid w:val="00F11E8D"/>
  </w:style>
  <w:style w:type="numbering" w:customStyle="1" w:styleId="NoList61112">
    <w:name w:val="No List61112"/>
    <w:next w:val="NoList"/>
    <w:uiPriority w:val="99"/>
    <w:semiHidden/>
    <w:unhideWhenUsed/>
    <w:rsid w:val="00F11E8D"/>
  </w:style>
  <w:style w:type="numbering" w:customStyle="1" w:styleId="NoList71112">
    <w:name w:val="No List71112"/>
    <w:next w:val="NoList"/>
    <w:uiPriority w:val="99"/>
    <w:semiHidden/>
    <w:unhideWhenUsed/>
    <w:rsid w:val="00F11E8D"/>
  </w:style>
  <w:style w:type="numbering" w:customStyle="1" w:styleId="NoList81112">
    <w:name w:val="No List81112"/>
    <w:next w:val="NoList"/>
    <w:uiPriority w:val="99"/>
    <w:semiHidden/>
    <w:unhideWhenUsed/>
    <w:rsid w:val="00F11E8D"/>
  </w:style>
  <w:style w:type="numbering" w:customStyle="1" w:styleId="NoList12212">
    <w:name w:val="No List12212"/>
    <w:next w:val="NoList"/>
    <w:uiPriority w:val="99"/>
    <w:semiHidden/>
    <w:rsid w:val="00F11E8D"/>
  </w:style>
  <w:style w:type="numbering" w:customStyle="1" w:styleId="NoList111212">
    <w:name w:val="No List111212"/>
    <w:next w:val="NoList"/>
    <w:uiPriority w:val="99"/>
    <w:semiHidden/>
    <w:unhideWhenUsed/>
    <w:rsid w:val="00F11E8D"/>
  </w:style>
  <w:style w:type="numbering" w:customStyle="1" w:styleId="11212">
    <w:name w:val="无列表11212"/>
    <w:next w:val="NoList"/>
    <w:semiHidden/>
    <w:rsid w:val="00F11E8D"/>
  </w:style>
  <w:style w:type="numbering" w:customStyle="1" w:styleId="NoList22212">
    <w:name w:val="No List22212"/>
    <w:next w:val="NoList"/>
    <w:uiPriority w:val="99"/>
    <w:semiHidden/>
    <w:unhideWhenUsed/>
    <w:rsid w:val="00F11E8D"/>
  </w:style>
  <w:style w:type="numbering" w:customStyle="1" w:styleId="NoList32212">
    <w:name w:val="No List32212"/>
    <w:next w:val="NoList"/>
    <w:uiPriority w:val="99"/>
    <w:semiHidden/>
    <w:unhideWhenUsed/>
    <w:rsid w:val="00F11E8D"/>
  </w:style>
  <w:style w:type="numbering" w:customStyle="1" w:styleId="NoList42112">
    <w:name w:val="No List42112"/>
    <w:next w:val="NoList"/>
    <w:uiPriority w:val="99"/>
    <w:semiHidden/>
    <w:unhideWhenUsed/>
    <w:rsid w:val="00F11E8D"/>
  </w:style>
  <w:style w:type="numbering" w:customStyle="1" w:styleId="NoList211112">
    <w:name w:val="No List211112"/>
    <w:next w:val="NoList"/>
    <w:uiPriority w:val="99"/>
    <w:semiHidden/>
    <w:unhideWhenUsed/>
    <w:rsid w:val="00F11E8D"/>
  </w:style>
  <w:style w:type="numbering" w:customStyle="1" w:styleId="NoList311112">
    <w:name w:val="No List311112"/>
    <w:next w:val="NoList"/>
    <w:uiPriority w:val="99"/>
    <w:semiHidden/>
    <w:unhideWhenUsed/>
    <w:rsid w:val="00F11E8D"/>
  </w:style>
  <w:style w:type="numbering" w:customStyle="1" w:styleId="NoList411112">
    <w:name w:val="No List411112"/>
    <w:next w:val="NoList"/>
    <w:uiPriority w:val="99"/>
    <w:semiHidden/>
    <w:unhideWhenUsed/>
    <w:rsid w:val="00F11E8D"/>
  </w:style>
  <w:style w:type="numbering" w:customStyle="1" w:styleId="111112">
    <w:name w:val="无列表111112"/>
    <w:next w:val="NoList"/>
    <w:semiHidden/>
    <w:rsid w:val="00F11E8D"/>
  </w:style>
  <w:style w:type="numbering" w:customStyle="1" w:styleId="NoList1111112">
    <w:name w:val="No List1111112"/>
    <w:next w:val="NoList"/>
    <w:uiPriority w:val="99"/>
    <w:semiHidden/>
    <w:unhideWhenUsed/>
    <w:rsid w:val="00F11E8D"/>
  </w:style>
  <w:style w:type="numbering" w:customStyle="1" w:styleId="NoList121112">
    <w:name w:val="No List121112"/>
    <w:next w:val="NoList"/>
    <w:uiPriority w:val="99"/>
    <w:semiHidden/>
    <w:unhideWhenUsed/>
    <w:rsid w:val="00F11E8D"/>
  </w:style>
  <w:style w:type="numbering" w:customStyle="1" w:styleId="NoList221112">
    <w:name w:val="No List221112"/>
    <w:next w:val="NoList"/>
    <w:uiPriority w:val="99"/>
    <w:semiHidden/>
    <w:unhideWhenUsed/>
    <w:rsid w:val="00F11E8D"/>
  </w:style>
  <w:style w:type="numbering" w:customStyle="1" w:styleId="NoList321112">
    <w:name w:val="No List321112"/>
    <w:next w:val="NoList"/>
    <w:uiPriority w:val="99"/>
    <w:semiHidden/>
    <w:unhideWhenUsed/>
    <w:rsid w:val="00F11E8D"/>
  </w:style>
  <w:style w:type="numbering" w:customStyle="1" w:styleId="NoList1412">
    <w:name w:val="No List1412"/>
    <w:next w:val="NoList"/>
    <w:uiPriority w:val="99"/>
    <w:semiHidden/>
    <w:unhideWhenUsed/>
    <w:rsid w:val="00F11E8D"/>
  </w:style>
  <w:style w:type="numbering" w:customStyle="1" w:styleId="NoList1512">
    <w:name w:val="No List1512"/>
    <w:next w:val="NoList"/>
    <w:uiPriority w:val="99"/>
    <w:semiHidden/>
    <w:unhideWhenUsed/>
    <w:rsid w:val="00F11E8D"/>
  </w:style>
  <w:style w:type="numbering" w:customStyle="1" w:styleId="NoList2412">
    <w:name w:val="No List2412"/>
    <w:next w:val="NoList"/>
    <w:uiPriority w:val="99"/>
    <w:semiHidden/>
    <w:unhideWhenUsed/>
    <w:rsid w:val="00F11E8D"/>
  </w:style>
  <w:style w:type="numbering" w:customStyle="1" w:styleId="NoList3412">
    <w:name w:val="No List3412"/>
    <w:next w:val="NoList"/>
    <w:uiPriority w:val="99"/>
    <w:semiHidden/>
    <w:unhideWhenUsed/>
    <w:rsid w:val="00F11E8D"/>
  </w:style>
  <w:style w:type="numbering" w:customStyle="1" w:styleId="NoList4412">
    <w:name w:val="No List4412"/>
    <w:next w:val="NoList"/>
    <w:uiPriority w:val="99"/>
    <w:semiHidden/>
    <w:unhideWhenUsed/>
    <w:rsid w:val="00F11E8D"/>
  </w:style>
  <w:style w:type="numbering" w:customStyle="1" w:styleId="NoList5312">
    <w:name w:val="No List5312"/>
    <w:next w:val="NoList"/>
    <w:uiPriority w:val="99"/>
    <w:semiHidden/>
    <w:unhideWhenUsed/>
    <w:rsid w:val="00F11E8D"/>
  </w:style>
  <w:style w:type="numbering" w:customStyle="1" w:styleId="NoList6312">
    <w:name w:val="No List6312"/>
    <w:next w:val="NoList"/>
    <w:uiPriority w:val="99"/>
    <w:semiHidden/>
    <w:unhideWhenUsed/>
    <w:rsid w:val="00F11E8D"/>
  </w:style>
  <w:style w:type="numbering" w:customStyle="1" w:styleId="NoList7312">
    <w:name w:val="No List7312"/>
    <w:next w:val="NoList"/>
    <w:uiPriority w:val="99"/>
    <w:semiHidden/>
    <w:unhideWhenUsed/>
    <w:rsid w:val="00F11E8D"/>
  </w:style>
  <w:style w:type="numbering" w:customStyle="1" w:styleId="NoList8212">
    <w:name w:val="No List8212"/>
    <w:next w:val="NoList"/>
    <w:uiPriority w:val="99"/>
    <w:semiHidden/>
    <w:unhideWhenUsed/>
    <w:rsid w:val="00F11E8D"/>
  </w:style>
  <w:style w:type="numbering" w:customStyle="1" w:styleId="NoList9212">
    <w:name w:val="No List9212"/>
    <w:next w:val="NoList"/>
    <w:uiPriority w:val="99"/>
    <w:semiHidden/>
    <w:unhideWhenUsed/>
    <w:rsid w:val="00F11E8D"/>
  </w:style>
  <w:style w:type="numbering" w:customStyle="1" w:styleId="NoList11312">
    <w:name w:val="No List11312"/>
    <w:next w:val="NoList"/>
    <w:uiPriority w:val="99"/>
    <w:semiHidden/>
    <w:unhideWhenUsed/>
    <w:rsid w:val="00F11E8D"/>
  </w:style>
  <w:style w:type="numbering" w:customStyle="1" w:styleId="NoList21312">
    <w:name w:val="No List21312"/>
    <w:next w:val="NoList"/>
    <w:uiPriority w:val="99"/>
    <w:semiHidden/>
    <w:unhideWhenUsed/>
    <w:rsid w:val="00F11E8D"/>
  </w:style>
  <w:style w:type="numbering" w:customStyle="1" w:styleId="NoList31312">
    <w:name w:val="No List31312"/>
    <w:next w:val="NoList"/>
    <w:uiPriority w:val="99"/>
    <w:semiHidden/>
    <w:unhideWhenUsed/>
    <w:rsid w:val="00F11E8D"/>
  </w:style>
  <w:style w:type="numbering" w:customStyle="1" w:styleId="NoList41312">
    <w:name w:val="No List41312"/>
    <w:next w:val="NoList"/>
    <w:uiPriority w:val="99"/>
    <w:semiHidden/>
    <w:unhideWhenUsed/>
    <w:rsid w:val="00F11E8D"/>
  </w:style>
  <w:style w:type="numbering" w:customStyle="1" w:styleId="NoList51212">
    <w:name w:val="No List51212"/>
    <w:next w:val="NoList"/>
    <w:uiPriority w:val="99"/>
    <w:semiHidden/>
    <w:unhideWhenUsed/>
    <w:rsid w:val="00F11E8D"/>
  </w:style>
  <w:style w:type="numbering" w:customStyle="1" w:styleId="NoList61212">
    <w:name w:val="No List61212"/>
    <w:next w:val="NoList"/>
    <w:uiPriority w:val="99"/>
    <w:semiHidden/>
    <w:unhideWhenUsed/>
    <w:rsid w:val="00F11E8D"/>
  </w:style>
  <w:style w:type="numbering" w:customStyle="1" w:styleId="NoList71212">
    <w:name w:val="No List71212"/>
    <w:next w:val="NoList"/>
    <w:uiPriority w:val="99"/>
    <w:semiHidden/>
    <w:unhideWhenUsed/>
    <w:rsid w:val="00F11E8D"/>
  </w:style>
  <w:style w:type="numbering" w:customStyle="1" w:styleId="NoList81212">
    <w:name w:val="No List81212"/>
    <w:next w:val="NoList"/>
    <w:uiPriority w:val="99"/>
    <w:semiHidden/>
    <w:unhideWhenUsed/>
    <w:rsid w:val="00F11E8D"/>
  </w:style>
  <w:style w:type="numbering" w:customStyle="1" w:styleId="NoList91112">
    <w:name w:val="No List91112"/>
    <w:next w:val="NoList"/>
    <w:uiPriority w:val="99"/>
    <w:semiHidden/>
    <w:unhideWhenUsed/>
    <w:rsid w:val="00F11E8D"/>
  </w:style>
  <w:style w:type="numbering" w:customStyle="1" w:styleId="LFO19212">
    <w:name w:val="LFO19212"/>
    <w:basedOn w:val="NoList"/>
    <w:rsid w:val="00F11E8D"/>
  </w:style>
  <w:style w:type="numbering" w:customStyle="1" w:styleId="NoList10112">
    <w:name w:val="No List10112"/>
    <w:next w:val="NoList"/>
    <w:uiPriority w:val="99"/>
    <w:semiHidden/>
    <w:unhideWhenUsed/>
    <w:rsid w:val="00F11E8D"/>
  </w:style>
  <w:style w:type="numbering" w:customStyle="1" w:styleId="LFO191112">
    <w:name w:val="LFO191112"/>
    <w:basedOn w:val="NoList"/>
    <w:rsid w:val="00F11E8D"/>
  </w:style>
  <w:style w:type="numbering" w:customStyle="1" w:styleId="NoList12312">
    <w:name w:val="No List12312"/>
    <w:next w:val="NoList"/>
    <w:uiPriority w:val="99"/>
    <w:semiHidden/>
    <w:rsid w:val="00F11E8D"/>
  </w:style>
  <w:style w:type="numbering" w:customStyle="1" w:styleId="NoList111312">
    <w:name w:val="No List111312"/>
    <w:next w:val="NoList"/>
    <w:uiPriority w:val="99"/>
    <w:semiHidden/>
    <w:unhideWhenUsed/>
    <w:rsid w:val="00F11E8D"/>
  </w:style>
  <w:style w:type="numbering" w:customStyle="1" w:styleId="13120">
    <w:name w:val="无列表1312"/>
    <w:next w:val="NoList"/>
    <w:semiHidden/>
    <w:rsid w:val="00F11E8D"/>
  </w:style>
  <w:style w:type="numbering" w:customStyle="1" w:styleId="13121">
    <w:name w:val="リストなし1312"/>
    <w:next w:val="NoList"/>
    <w:uiPriority w:val="99"/>
    <w:semiHidden/>
    <w:unhideWhenUsed/>
    <w:rsid w:val="00F11E8D"/>
  </w:style>
  <w:style w:type="numbering" w:customStyle="1" w:styleId="11312">
    <w:name w:val="无列表11312"/>
    <w:next w:val="NoList"/>
    <w:semiHidden/>
    <w:rsid w:val="00F11E8D"/>
  </w:style>
  <w:style w:type="numbering" w:customStyle="1" w:styleId="112120">
    <w:name w:val="リストなし11212"/>
    <w:next w:val="NoList"/>
    <w:uiPriority w:val="99"/>
    <w:semiHidden/>
    <w:unhideWhenUsed/>
    <w:rsid w:val="00F11E8D"/>
  </w:style>
  <w:style w:type="numbering" w:customStyle="1" w:styleId="NoList22312">
    <w:name w:val="No List22312"/>
    <w:next w:val="NoList"/>
    <w:uiPriority w:val="99"/>
    <w:semiHidden/>
    <w:unhideWhenUsed/>
    <w:rsid w:val="00F11E8D"/>
  </w:style>
  <w:style w:type="numbering" w:customStyle="1" w:styleId="NoList32312">
    <w:name w:val="No List32312"/>
    <w:next w:val="NoList"/>
    <w:uiPriority w:val="99"/>
    <w:semiHidden/>
    <w:unhideWhenUsed/>
    <w:rsid w:val="00F11E8D"/>
  </w:style>
  <w:style w:type="numbering" w:customStyle="1" w:styleId="NoList42212">
    <w:name w:val="No List42212"/>
    <w:next w:val="NoList"/>
    <w:uiPriority w:val="99"/>
    <w:semiHidden/>
    <w:unhideWhenUsed/>
    <w:rsid w:val="00F11E8D"/>
  </w:style>
  <w:style w:type="numbering" w:customStyle="1" w:styleId="NoList211212">
    <w:name w:val="No List211212"/>
    <w:next w:val="NoList"/>
    <w:uiPriority w:val="99"/>
    <w:semiHidden/>
    <w:unhideWhenUsed/>
    <w:rsid w:val="00F11E8D"/>
  </w:style>
  <w:style w:type="numbering" w:customStyle="1" w:styleId="NoList311212">
    <w:name w:val="No List311212"/>
    <w:next w:val="NoList"/>
    <w:uiPriority w:val="99"/>
    <w:semiHidden/>
    <w:unhideWhenUsed/>
    <w:rsid w:val="00F11E8D"/>
  </w:style>
  <w:style w:type="numbering" w:customStyle="1" w:styleId="NoList411212">
    <w:name w:val="No List411212"/>
    <w:next w:val="NoList"/>
    <w:uiPriority w:val="99"/>
    <w:semiHidden/>
    <w:unhideWhenUsed/>
    <w:rsid w:val="00F11E8D"/>
  </w:style>
  <w:style w:type="numbering" w:customStyle="1" w:styleId="111212">
    <w:name w:val="无列表111212"/>
    <w:next w:val="NoList"/>
    <w:semiHidden/>
    <w:rsid w:val="00F11E8D"/>
  </w:style>
  <w:style w:type="numbering" w:customStyle="1" w:styleId="NoList1111212">
    <w:name w:val="No List1111212"/>
    <w:next w:val="NoList"/>
    <w:uiPriority w:val="99"/>
    <w:semiHidden/>
    <w:unhideWhenUsed/>
    <w:rsid w:val="00F11E8D"/>
  </w:style>
  <w:style w:type="numbering" w:customStyle="1" w:styleId="NoList121212">
    <w:name w:val="No List121212"/>
    <w:next w:val="NoList"/>
    <w:uiPriority w:val="99"/>
    <w:semiHidden/>
    <w:unhideWhenUsed/>
    <w:rsid w:val="00F11E8D"/>
  </w:style>
  <w:style w:type="numbering" w:customStyle="1" w:styleId="NoList221212">
    <w:name w:val="No List221212"/>
    <w:next w:val="NoList"/>
    <w:uiPriority w:val="99"/>
    <w:semiHidden/>
    <w:unhideWhenUsed/>
    <w:rsid w:val="00F11E8D"/>
  </w:style>
  <w:style w:type="numbering" w:customStyle="1" w:styleId="NoList321212">
    <w:name w:val="No List321212"/>
    <w:next w:val="NoList"/>
    <w:uiPriority w:val="99"/>
    <w:semiHidden/>
    <w:unhideWhenUsed/>
    <w:rsid w:val="00F11E8D"/>
  </w:style>
  <w:style w:type="numbering" w:customStyle="1" w:styleId="NoList1612">
    <w:name w:val="No List1612"/>
    <w:next w:val="NoList"/>
    <w:uiPriority w:val="99"/>
    <w:semiHidden/>
    <w:unhideWhenUsed/>
    <w:rsid w:val="00F11E8D"/>
  </w:style>
  <w:style w:type="numbering" w:customStyle="1" w:styleId="NoList1712">
    <w:name w:val="No List1712"/>
    <w:next w:val="NoList"/>
    <w:uiPriority w:val="99"/>
    <w:semiHidden/>
    <w:unhideWhenUsed/>
    <w:rsid w:val="00F11E8D"/>
  </w:style>
  <w:style w:type="numbering" w:customStyle="1" w:styleId="NoList2512">
    <w:name w:val="No List2512"/>
    <w:next w:val="NoList"/>
    <w:uiPriority w:val="99"/>
    <w:semiHidden/>
    <w:unhideWhenUsed/>
    <w:rsid w:val="00F11E8D"/>
  </w:style>
  <w:style w:type="numbering" w:customStyle="1" w:styleId="NoList3512">
    <w:name w:val="No List3512"/>
    <w:next w:val="NoList"/>
    <w:uiPriority w:val="99"/>
    <w:semiHidden/>
    <w:unhideWhenUsed/>
    <w:rsid w:val="00F11E8D"/>
  </w:style>
  <w:style w:type="numbering" w:customStyle="1" w:styleId="NoList4512">
    <w:name w:val="No List4512"/>
    <w:next w:val="NoList"/>
    <w:uiPriority w:val="99"/>
    <w:semiHidden/>
    <w:unhideWhenUsed/>
    <w:rsid w:val="00F11E8D"/>
  </w:style>
  <w:style w:type="numbering" w:customStyle="1" w:styleId="NoList5412">
    <w:name w:val="No List5412"/>
    <w:next w:val="NoList"/>
    <w:uiPriority w:val="99"/>
    <w:semiHidden/>
    <w:unhideWhenUsed/>
    <w:rsid w:val="00F11E8D"/>
  </w:style>
  <w:style w:type="numbering" w:customStyle="1" w:styleId="NoList6412">
    <w:name w:val="No List6412"/>
    <w:next w:val="NoList"/>
    <w:uiPriority w:val="99"/>
    <w:semiHidden/>
    <w:unhideWhenUsed/>
    <w:rsid w:val="00F11E8D"/>
  </w:style>
  <w:style w:type="numbering" w:customStyle="1" w:styleId="NoList7412">
    <w:name w:val="No List7412"/>
    <w:next w:val="NoList"/>
    <w:uiPriority w:val="99"/>
    <w:semiHidden/>
    <w:unhideWhenUsed/>
    <w:rsid w:val="00F11E8D"/>
  </w:style>
  <w:style w:type="numbering" w:customStyle="1" w:styleId="NoList8312">
    <w:name w:val="No List8312"/>
    <w:next w:val="NoList"/>
    <w:uiPriority w:val="99"/>
    <w:semiHidden/>
    <w:unhideWhenUsed/>
    <w:rsid w:val="00F11E8D"/>
  </w:style>
  <w:style w:type="numbering" w:customStyle="1" w:styleId="NoList9312">
    <w:name w:val="No List9312"/>
    <w:next w:val="NoList"/>
    <w:uiPriority w:val="99"/>
    <w:semiHidden/>
    <w:unhideWhenUsed/>
    <w:rsid w:val="00F11E8D"/>
  </w:style>
  <w:style w:type="numbering" w:customStyle="1" w:styleId="NoList11412">
    <w:name w:val="No List11412"/>
    <w:next w:val="NoList"/>
    <w:uiPriority w:val="99"/>
    <w:semiHidden/>
    <w:unhideWhenUsed/>
    <w:rsid w:val="00F11E8D"/>
  </w:style>
  <w:style w:type="numbering" w:customStyle="1" w:styleId="NoList21412">
    <w:name w:val="No List21412"/>
    <w:next w:val="NoList"/>
    <w:uiPriority w:val="99"/>
    <w:semiHidden/>
    <w:unhideWhenUsed/>
    <w:rsid w:val="00F11E8D"/>
  </w:style>
  <w:style w:type="numbering" w:customStyle="1" w:styleId="NoList31412">
    <w:name w:val="No List31412"/>
    <w:next w:val="NoList"/>
    <w:uiPriority w:val="99"/>
    <w:semiHidden/>
    <w:unhideWhenUsed/>
    <w:rsid w:val="00F11E8D"/>
  </w:style>
  <w:style w:type="numbering" w:customStyle="1" w:styleId="NoList41412">
    <w:name w:val="No List41412"/>
    <w:next w:val="NoList"/>
    <w:uiPriority w:val="99"/>
    <w:semiHidden/>
    <w:unhideWhenUsed/>
    <w:rsid w:val="00F11E8D"/>
  </w:style>
  <w:style w:type="numbering" w:customStyle="1" w:styleId="NoList51312">
    <w:name w:val="No List51312"/>
    <w:next w:val="NoList"/>
    <w:uiPriority w:val="99"/>
    <w:semiHidden/>
    <w:unhideWhenUsed/>
    <w:rsid w:val="00F11E8D"/>
  </w:style>
  <w:style w:type="numbering" w:customStyle="1" w:styleId="NoList61312">
    <w:name w:val="No List61312"/>
    <w:next w:val="NoList"/>
    <w:uiPriority w:val="99"/>
    <w:semiHidden/>
    <w:unhideWhenUsed/>
    <w:rsid w:val="00F11E8D"/>
  </w:style>
  <w:style w:type="numbering" w:customStyle="1" w:styleId="NoList71312">
    <w:name w:val="No List71312"/>
    <w:next w:val="NoList"/>
    <w:uiPriority w:val="99"/>
    <w:semiHidden/>
    <w:unhideWhenUsed/>
    <w:rsid w:val="00F11E8D"/>
  </w:style>
  <w:style w:type="numbering" w:customStyle="1" w:styleId="NoList81312">
    <w:name w:val="No List81312"/>
    <w:next w:val="NoList"/>
    <w:uiPriority w:val="99"/>
    <w:semiHidden/>
    <w:unhideWhenUsed/>
    <w:rsid w:val="00F11E8D"/>
  </w:style>
  <w:style w:type="numbering" w:customStyle="1" w:styleId="NoList91212">
    <w:name w:val="No List91212"/>
    <w:next w:val="NoList"/>
    <w:uiPriority w:val="99"/>
    <w:semiHidden/>
    <w:unhideWhenUsed/>
    <w:rsid w:val="00F11E8D"/>
  </w:style>
  <w:style w:type="numbering" w:customStyle="1" w:styleId="LFO19312">
    <w:name w:val="LFO19312"/>
    <w:basedOn w:val="NoList"/>
    <w:rsid w:val="00F11E8D"/>
  </w:style>
  <w:style w:type="numbering" w:customStyle="1" w:styleId="NoList10212">
    <w:name w:val="No List10212"/>
    <w:next w:val="NoList"/>
    <w:uiPriority w:val="99"/>
    <w:semiHidden/>
    <w:unhideWhenUsed/>
    <w:rsid w:val="00F11E8D"/>
  </w:style>
  <w:style w:type="numbering" w:customStyle="1" w:styleId="LFO191212">
    <w:name w:val="LFO191212"/>
    <w:basedOn w:val="NoList"/>
    <w:rsid w:val="00F11E8D"/>
  </w:style>
  <w:style w:type="numbering" w:customStyle="1" w:styleId="NoList12412">
    <w:name w:val="No List12412"/>
    <w:next w:val="NoList"/>
    <w:uiPriority w:val="99"/>
    <w:semiHidden/>
    <w:rsid w:val="00F11E8D"/>
  </w:style>
  <w:style w:type="numbering" w:customStyle="1" w:styleId="NoList111412">
    <w:name w:val="No List111412"/>
    <w:next w:val="NoList"/>
    <w:uiPriority w:val="99"/>
    <w:semiHidden/>
    <w:unhideWhenUsed/>
    <w:rsid w:val="00F11E8D"/>
  </w:style>
  <w:style w:type="numbering" w:customStyle="1" w:styleId="14120">
    <w:name w:val="无列表1412"/>
    <w:next w:val="NoList"/>
    <w:semiHidden/>
    <w:rsid w:val="00F11E8D"/>
  </w:style>
  <w:style w:type="numbering" w:customStyle="1" w:styleId="14121">
    <w:name w:val="リストなし1412"/>
    <w:next w:val="NoList"/>
    <w:uiPriority w:val="99"/>
    <w:semiHidden/>
    <w:unhideWhenUsed/>
    <w:rsid w:val="00F11E8D"/>
  </w:style>
  <w:style w:type="numbering" w:customStyle="1" w:styleId="11412">
    <w:name w:val="无列表11412"/>
    <w:next w:val="NoList"/>
    <w:semiHidden/>
    <w:rsid w:val="00F11E8D"/>
  </w:style>
  <w:style w:type="numbering" w:customStyle="1" w:styleId="113120">
    <w:name w:val="リストなし11312"/>
    <w:next w:val="NoList"/>
    <w:uiPriority w:val="99"/>
    <w:semiHidden/>
    <w:unhideWhenUsed/>
    <w:rsid w:val="00F11E8D"/>
  </w:style>
  <w:style w:type="numbering" w:customStyle="1" w:styleId="NoList22412">
    <w:name w:val="No List22412"/>
    <w:next w:val="NoList"/>
    <w:uiPriority w:val="99"/>
    <w:semiHidden/>
    <w:unhideWhenUsed/>
    <w:rsid w:val="00F11E8D"/>
  </w:style>
  <w:style w:type="numbering" w:customStyle="1" w:styleId="NoList32412">
    <w:name w:val="No List32412"/>
    <w:next w:val="NoList"/>
    <w:uiPriority w:val="99"/>
    <w:semiHidden/>
    <w:unhideWhenUsed/>
    <w:rsid w:val="00F11E8D"/>
  </w:style>
  <w:style w:type="numbering" w:customStyle="1" w:styleId="NoList42312">
    <w:name w:val="No List42312"/>
    <w:next w:val="NoList"/>
    <w:uiPriority w:val="99"/>
    <w:semiHidden/>
    <w:unhideWhenUsed/>
    <w:rsid w:val="00F11E8D"/>
  </w:style>
  <w:style w:type="numbering" w:customStyle="1" w:styleId="NoList211312">
    <w:name w:val="No List211312"/>
    <w:next w:val="NoList"/>
    <w:uiPriority w:val="99"/>
    <w:semiHidden/>
    <w:unhideWhenUsed/>
    <w:rsid w:val="00F11E8D"/>
  </w:style>
  <w:style w:type="numbering" w:customStyle="1" w:styleId="NoList311312">
    <w:name w:val="No List311312"/>
    <w:next w:val="NoList"/>
    <w:uiPriority w:val="99"/>
    <w:semiHidden/>
    <w:unhideWhenUsed/>
    <w:rsid w:val="00F11E8D"/>
  </w:style>
  <w:style w:type="numbering" w:customStyle="1" w:styleId="NoList411312">
    <w:name w:val="No List411312"/>
    <w:next w:val="NoList"/>
    <w:uiPriority w:val="99"/>
    <w:semiHidden/>
    <w:unhideWhenUsed/>
    <w:rsid w:val="00F11E8D"/>
  </w:style>
  <w:style w:type="numbering" w:customStyle="1" w:styleId="111312">
    <w:name w:val="无列表111312"/>
    <w:next w:val="NoList"/>
    <w:semiHidden/>
    <w:rsid w:val="00F11E8D"/>
  </w:style>
  <w:style w:type="numbering" w:customStyle="1" w:styleId="NoList1111312">
    <w:name w:val="No List1111312"/>
    <w:next w:val="NoList"/>
    <w:uiPriority w:val="99"/>
    <w:semiHidden/>
    <w:unhideWhenUsed/>
    <w:rsid w:val="00F11E8D"/>
  </w:style>
  <w:style w:type="numbering" w:customStyle="1" w:styleId="NoList121312">
    <w:name w:val="No List121312"/>
    <w:next w:val="NoList"/>
    <w:uiPriority w:val="99"/>
    <w:semiHidden/>
    <w:unhideWhenUsed/>
    <w:rsid w:val="00F11E8D"/>
  </w:style>
  <w:style w:type="numbering" w:customStyle="1" w:styleId="NoList221312">
    <w:name w:val="No List221312"/>
    <w:next w:val="NoList"/>
    <w:uiPriority w:val="99"/>
    <w:semiHidden/>
    <w:unhideWhenUsed/>
    <w:rsid w:val="00F11E8D"/>
  </w:style>
  <w:style w:type="numbering" w:customStyle="1" w:styleId="NoList321312">
    <w:name w:val="No List321312"/>
    <w:next w:val="NoList"/>
    <w:uiPriority w:val="99"/>
    <w:semiHidden/>
    <w:unhideWhenUsed/>
    <w:rsid w:val="00F11E8D"/>
  </w:style>
  <w:style w:type="numbering" w:customStyle="1" w:styleId="224">
    <w:name w:val="无列表22"/>
    <w:next w:val="NoList"/>
    <w:uiPriority w:val="99"/>
    <w:semiHidden/>
    <w:unhideWhenUsed/>
    <w:rsid w:val="00F11E8D"/>
  </w:style>
  <w:style w:type="numbering" w:customStyle="1" w:styleId="324">
    <w:name w:val="无列表32"/>
    <w:next w:val="NoList"/>
    <w:uiPriority w:val="99"/>
    <w:semiHidden/>
    <w:unhideWhenUsed/>
    <w:rsid w:val="00F11E8D"/>
  </w:style>
  <w:style w:type="table" w:customStyle="1" w:styleId="83">
    <w:name w:val="网格型83"/>
    <w:basedOn w:val="TableNormal"/>
    <w:next w:val="TableGrid"/>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11E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F11E8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FD5E6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D5E6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D5E6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D5E6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D5E6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D5E6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FD5E6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FD5E6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FD5E69"/>
  </w:style>
  <w:style w:type="table" w:customStyle="1" w:styleId="TableGrid21211">
    <w:name w:val="Table Grid21211"/>
    <w:basedOn w:val="TableNormal"/>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D5E6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D5E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D5E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D5E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D5E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D5E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D5E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D5E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D5E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D5E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FD5E6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D5E6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FD5E6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D5E69"/>
    <w:rPr>
      <w:rFonts w:eastAsia="MS Mincho"/>
      <w:lang w:val="en-US" w:eastAsia="en-US"/>
    </w:rPr>
    <w:tblPr/>
  </w:style>
  <w:style w:type="table" w:customStyle="1" w:styleId="TableGrid591">
    <w:name w:val="Table Grid591"/>
    <w:basedOn w:val="TableNormal"/>
    <w:uiPriority w:val="39"/>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D5E6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FD5E6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D5E69"/>
    <w:rPr>
      <w:rFonts w:eastAsia="MS Mincho"/>
      <w:lang w:val="en-US" w:eastAsia="en-US"/>
    </w:rPr>
    <w:tblPr/>
  </w:style>
  <w:style w:type="table" w:customStyle="1" w:styleId="TableGrid2291">
    <w:name w:val="Table Grid2291"/>
    <w:basedOn w:val="TableNormal"/>
    <w:next w:val="TableGrid"/>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FD5E6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FD5E6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FD5E6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FD5E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FD5E6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FD5E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FD5E6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FD5E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D5E6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FD5E6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FD5E6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FD5E69"/>
  </w:style>
  <w:style w:type="table" w:customStyle="1" w:styleId="TableGrid21221">
    <w:name w:val="Table Grid21221"/>
    <w:basedOn w:val="TableNormal"/>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D5E6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D5E69"/>
    <w:rPr>
      <w:rFonts w:eastAsia="MS Mincho"/>
      <w:lang w:val="en-US" w:eastAsia="en-US"/>
    </w:rPr>
    <w:tblPr/>
  </w:style>
  <w:style w:type="table" w:customStyle="1" w:styleId="Tabellengitternetz11122">
    <w:name w:val="Tabellengitternetz11122"/>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D5E6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D5E6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D5E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D5E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D5E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D5E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D5E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D5E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D5E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D5E6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D5E6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D5E69"/>
  </w:style>
  <w:style w:type="numbering" w:customStyle="1" w:styleId="NoList3111111">
    <w:name w:val="No List3111111"/>
    <w:next w:val="NoList"/>
    <w:uiPriority w:val="99"/>
    <w:semiHidden/>
    <w:unhideWhenUsed/>
    <w:rsid w:val="00FD5E69"/>
  </w:style>
  <w:style w:type="numbering" w:customStyle="1" w:styleId="NoList4111111">
    <w:name w:val="No List4111111"/>
    <w:next w:val="NoList"/>
    <w:uiPriority w:val="99"/>
    <w:semiHidden/>
    <w:unhideWhenUsed/>
    <w:rsid w:val="00FD5E69"/>
  </w:style>
  <w:style w:type="numbering" w:customStyle="1" w:styleId="NoList11111111">
    <w:name w:val="No List11111111"/>
    <w:next w:val="NoList"/>
    <w:uiPriority w:val="99"/>
    <w:semiHidden/>
    <w:unhideWhenUsed/>
    <w:rsid w:val="00FD5E69"/>
  </w:style>
  <w:style w:type="numbering" w:customStyle="1" w:styleId="NoList1211111">
    <w:name w:val="No List1211111"/>
    <w:next w:val="NoList"/>
    <w:uiPriority w:val="99"/>
    <w:semiHidden/>
    <w:unhideWhenUsed/>
    <w:rsid w:val="00FD5E69"/>
  </w:style>
  <w:style w:type="numbering" w:customStyle="1" w:styleId="LFO1911111">
    <w:name w:val="LFO1911111"/>
    <w:basedOn w:val="NoList"/>
    <w:rsid w:val="00FD5E69"/>
  </w:style>
  <w:style w:type="numbering" w:customStyle="1" w:styleId="KeineListe1">
    <w:name w:val="Keine Liste1"/>
    <w:next w:val="NoList"/>
    <w:uiPriority w:val="99"/>
    <w:semiHidden/>
    <w:unhideWhenUsed/>
    <w:rsid w:val="00FD5E69"/>
  </w:style>
  <w:style w:type="table" w:customStyle="1" w:styleId="Tabellenraster1">
    <w:name w:val="Tabellenraster1"/>
    <w:basedOn w:val="TableNormal"/>
    <w:next w:val="TableGrid"/>
    <w:qFormat/>
    <w:rsid w:val="00FD5E6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D5E6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D5E6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D5E6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D5E6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D5E6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D5E6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D5E6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D5E6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D5E6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D5E6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D5E6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D5E6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D5E6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D5E6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D5E6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D5E6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FD5E6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FD5E69"/>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D5E6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FD5E69"/>
    <w:rPr>
      <w:color w:val="808080"/>
    </w:rPr>
  </w:style>
  <w:style w:type="paragraph" w:customStyle="1" w:styleId="DunkleListe-Akzent31">
    <w:name w:val="Dunkle Liste - Akzent 31"/>
    <w:hidden/>
    <w:uiPriority w:val="99"/>
    <w:semiHidden/>
    <w:rsid w:val="00FD5E69"/>
    <w:rPr>
      <w:rFonts w:ascii="Calibri" w:eastAsia="SimSun" w:hAnsi="Calibri"/>
      <w:sz w:val="22"/>
      <w:szCs w:val="22"/>
      <w:lang w:val="en-US" w:eastAsia="zh-CN"/>
    </w:rPr>
  </w:style>
  <w:style w:type="paragraph" w:customStyle="1" w:styleId="ae">
    <w:name w:val="段"/>
    <w:uiPriority w:val="99"/>
    <w:rsid w:val="00FD5E6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FD5E69"/>
    <w:rPr>
      <w:rFonts w:ascii="Arial" w:eastAsia="SimSun" w:hAnsi="Arial" w:cs="Arial"/>
      <w:sz w:val="22"/>
      <w:szCs w:val="22"/>
      <w:lang w:val="en-US" w:eastAsia="zh-CN"/>
    </w:rPr>
  </w:style>
  <w:style w:type="character" w:customStyle="1" w:styleId="c-phonebook-results-content">
    <w:name w:val="c-phonebook-results-content"/>
    <w:basedOn w:val="DefaultParagraphFont"/>
    <w:rsid w:val="00FD5E69"/>
  </w:style>
  <w:style w:type="character" w:styleId="HTMLAcronym">
    <w:name w:val="HTML Acronym"/>
    <w:basedOn w:val="DefaultParagraphFont"/>
    <w:uiPriority w:val="99"/>
    <w:unhideWhenUsed/>
    <w:rsid w:val="00FD5E69"/>
  </w:style>
  <w:style w:type="table" w:styleId="LightList">
    <w:name w:val="Light List"/>
    <w:basedOn w:val="TableNormal"/>
    <w:uiPriority w:val="61"/>
    <w:rsid w:val="00FD5E6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FD5E6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FD5E6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FD5E6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FD5E6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FD5E6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FD5E6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FD5E6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FD5E69"/>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FD5E69"/>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FD5E69"/>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FD5E6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D5E6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D5E69"/>
    <w:rPr>
      <w:rFonts w:eastAsia="MS Mincho"/>
      <w:lang w:val="en-US" w:eastAsia="en-US"/>
    </w:rPr>
    <w:tblPr/>
  </w:style>
  <w:style w:type="table" w:customStyle="1" w:styleId="TableGrid67">
    <w:name w:val="Table Grid67"/>
    <w:basedOn w:val="TableNormal"/>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D5E6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D5E6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D5E69"/>
    <w:rPr>
      <w:rFonts w:eastAsia="MS Mincho"/>
      <w:lang w:val="en-US" w:eastAsia="en-US"/>
    </w:rPr>
    <w:tblPr/>
  </w:style>
  <w:style w:type="table" w:customStyle="1" w:styleId="Tabellengitternetz123">
    <w:name w:val="Tabellengitternetz12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D5E6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D5E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D5E6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D5E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D5E6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D5E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D5E6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D5E6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D5E69"/>
    <w:rPr>
      <w:rFonts w:eastAsia="MS Mincho"/>
      <w:lang w:val="en-US" w:eastAsia="en-US"/>
    </w:rPr>
    <w:tblPr/>
  </w:style>
  <w:style w:type="table" w:customStyle="1" w:styleId="Tabellengitternetz11123">
    <w:name w:val="Tabellengitternetz1112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D5E6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D5E6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D5E6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FD5E6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D5E6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D5E6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D5E6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D5E69"/>
    <w:rPr>
      <w:rFonts w:eastAsia="MS Mincho"/>
      <w:lang w:val="en-US" w:eastAsia="en-US"/>
    </w:rPr>
    <w:tblPr/>
  </w:style>
  <w:style w:type="table" w:customStyle="1" w:styleId="TableGrid7151">
    <w:name w:val="Table Grid7151"/>
    <w:basedOn w:val="TableNormal"/>
    <w:uiPriority w:val="39"/>
    <w:qFormat/>
    <w:rsid w:val="00FD5E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D5E6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D5E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D5E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D5E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D5E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D5E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D5E69"/>
    <w:rPr>
      <w:rFonts w:eastAsia="MS Mincho"/>
      <w:lang w:val="en-US" w:eastAsia="en-US"/>
    </w:rPr>
    <w:tblPr/>
  </w:style>
  <w:style w:type="table" w:customStyle="1" w:styleId="TableGrid7651">
    <w:name w:val="Table Grid7651"/>
    <w:basedOn w:val="TableNormal"/>
    <w:uiPriority w:val="39"/>
    <w:qFormat/>
    <w:rsid w:val="00FD5E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D5E6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D5E6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D5E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D5E6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FD5E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FD5E6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FD5E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FD5E6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FD5E6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FD5E69"/>
    <w:rPr>
      <w:rFonts w:eastAsia="MS Mincho"/>
      <w:lang w:val="en-US" w:eastAsia="en-US"/>
    </w:rPr>
    <w:tblPr/>
  </w:style>
  <w:style w:type="table" w:customStyle="1" w:styleId="Tabellengitternetz111211">
    <w:name w:val="Tabellengitternetz1112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FD5E6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FD5E6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FD5E6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FD5E6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FD5E6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FD5E6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FD5E6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FD5E6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FD5E6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FD5E6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FD5E69"/>
    <w:rPr>
      <w:rFonts w:eastAsia="MS Mincho"/>
      <w:lang w:val="en-US" w:eastAsia="en-US"/>
    </w:rPr>
    <w:tblPr/>
  </w:style>
  <w:style w:type="table" w:customStyle="1" w:styleId="TableGrid661">
    <w:name w:val="Table Grid661"/>
    <w:basedOn w:val="TableNormal"/>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FD5E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FD5E6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FD5E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FD5E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FD5E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FD5E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FD5E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FD5E6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FD5E69"/>
    <w:rPr>
      <w:rFonts w:eastAsia="MS Mincho"/>
      <w:lang w:val="en-US" w:eastAsia="en-US"/>
    </w:rPr>
    <w:tblPr/>
  </w:style>
  <w:style w:type="table" w:customStyle="1" w:styleId="TableGrid7661">
    <w:name w:val="Table Grid7661"/>
    <w:basedOn w:val="TableNormal"/>
    <w:uiPriority w:val="39"/>
    <w:qFormat/>
    <w:rsid w:val="00FD5E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FD5E6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FD5E6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FD5E6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FD5E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FD5E6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FD5E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FD5E6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FD5E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FD5E6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FD5E6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FD5E6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FD5E69"/>
    <w:rPr>
      <w:rFonts w:eastAsia="Batang"/>
      <w:lang w:eastAsia="en-US"/>
    </w:rPr>
  </w:style>
  <w:style w:type="table" w:customStyle="1" w:styleId="23110">
    <w:name w:val="网格型2311"/>
    <w:basedOn w:val="TableNormal"/>
    <w:qFormat/>
    <w:rsid w:val="00FD5E6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FD5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FD5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FD5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A4DC5"/>
  </w:style>
  <w:style w:type="table" w:customStyle="1" w:styleId="TableGrid30">
    <w:name w:val="Table Grid30"/>
    <w:basedOn w:val="TableNormal"/>
    <w:next w:val="TableGrid"/>
    <w:qFormat/>
    <w:rsid w:val="001A4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A4DC5"/>
  </w:style>
  <w:style w:type="numbering" w:customStyle="1" w:styleId="NoList210">
    <w:name w:val="No List210"/>
    <w:next w:val="NoList"/>
    <w:uiPriority w:val="99"/>
    <w:semiHidden/>
    <w:unhideWhenUsed/>
    <w:rsid w:val="001A4DC5"/>
  </w:style>
  <w:style w:type="numbering" w:customStyle="1" w:styleId="NoList39">
    <w:name w:val="No List39"/>
    <w:next w:val="NoList"/>
    <w:uiPriority w:val="99"/>
    <w:semiHidden/>
    <w:unhideWhenUsed/>
    <w:rsid w:val="001A4DC5"/>
  </w:style>
  <w:style w:type="numbering" w:customStyle="1" w:styleId="NoList49">
    <w:name w:val="No List49"/>
    <w:next w:val="NoList"/>
    <w:uiPriority w:val="99"/>
    <w:semiHidden/>
    <w:unhideWhenUsed/>
    <w:rsid w:val="001A4DC5"/>
  </w:style>
  <w:style w:type="numbering" w:customStyle="1" w:styleId="NoList58">
    <w:name w:val="No List58"/>
    <w:next w:val="NoList"/>
    <w:uiPriority w:val="99"/>
    <w:semiHidden/>
    <w:unhideWhenUsed/>
    <w:rsid w:val="001A4DC5"/>
  </w:style>
  <w:style w:type="numbering" w:customStyle="1" w:styleId="NoList1110">
    <w:name w:val="No List1110"/>
    <w:next w:val="NoList"/>
    <w:uiPriority w:val="99"/>
    <w:semiHidden/>
    <w:unhideWhenUsed/>
    <w:rsid w:val="001A4DC5"/>
  </w:style>
  <w:style w:type="numbering" w:customStyle="1" w:styleId="NoList218">
    <w:name w:val="No List218"/>
    <w:next w:val="NoList"/>
    <w:uiPriority w:val="99"/>
    <w:semiHidden/>
    <w:unhideWhenUsed/>
    <w:rsid w:val="001A4DC5"/>
  </w:style>
  <w:style w:type="numbering" w:customStyle="1" w:styleId="NoList318">
    <w:name w:val="No List318"/>
    <w:next w:val="NoList"/>
    <w:uiPriority w:val="99"/>
    <w:semiHidden/>
    <w:unhideWhenUsed/>
    <w:rsid w:val="001A4DC5"/>
  </w:style>
  <w:style w:type="numbering" w:customStyle="1" w:styleId="NoList418">
    <w:name w:val="No List418"/>
    <w:next w:val="NoList"/>
    <w:uiPriority w:val="99"/>
    <w:semiHidden/>
    <w:unhideWhenUsed/>
    <w:rsid w:val="001A4DC5"/>
  </w:style>
  <w:style w:type="numbering" w:customStyle="1" w:styleId="NoList68">
    <w:name w:val="No List68"/>
    <w:next w:val="NoList"/>
    <w:uiPriority w:val="99"/>
    <w:semiHidden/>
    <w:unhideWhenUsed/>
    <w:rsid w:val="001A4DC5"/>
  </w:style>
  <w:style w:type="numbering" w:customStyle="1" w:styleId="180">
    <w:name w:val="无列表18"/>
    <w:next w:val="NoList"/>
    <w:uiPriority w:val="99"/>
    <w:semiHidden/>
    <w:rsid w:val="001A4DC5"/>
  </w:style>
  <w:style w:type="numbering" w:customStyle="1" w:styleId="181">
    <w:name w:val="リストなし18"/>
    <w:next w:val="NoList"/>
    <w:uiPriority w:val="99"/>
    <w:semiHidden/>
    <w:unhideWhenUsed/>
    <w:rsid w:val="001A4DC5"/>
  </w:style>
  <w:style w:type="numbering" w:customStyle="1" w:styleId="118">
    <w:name w:val="无列表118"/>
    <w:next w:val="NoList"/>
    <w:semiHidden/>
    <w:rsid w:val="001A4DC5"/>
  </w:style>
  <w:style w:type="numbering" w:customStyle="1" w:styleId="1171">
    <w:name w:val="リストなし117"/>
    <w:next w:val="NoList"/>
    <w:uiPriority w:val="99"/>
    <w:semiHidden/>
    <w:unhideWhenUsed/>
    <w:rsid w:val="001A4DC5"/>
  </w:style>
  <w:style w:type="numbering" w:customStyle="1" w:styleId="NoList1118">
    <w:name w:val="No List1118"/>
    <w:next w:val="NoList"/>
    <w:uiPriority w:val="99"/>
    <w:semiHidden/>
    <w:unhideWhenUsed/>
    <w:rsid w:val="001A4DC5"/>
  </w:style>
  <w:style w:type="numbering" w:customStyle="1" w:styleId="NoList78">
    <w:name w:val="No List78"/>
    <w:next w:val="NoList"/>
    <w:uiPriority w:val="99"/>
    <w:semiHidden/>
    <w:unhideWhenUsed/>
    <w:rsid w:val="001A4DC5"/>
  </w:style>
  <w:style w:type="numbering" w:customStyle="1" w:styleId="NoList128">
    <w:name w:val="No List128"/>
    <w:next w:val="NoList"/>
    <w:uiPriority w:val="99"/>
    <w:semiHidden/>
    <w:unhideWhenUsed/>
    <w:rsid w:val="001A4DC5"/>
  </w:style>
  <w:style w:type="numbering" w:customStyle="1" w:styleId="NoList228">
    <w:name w:val="No List228"/>
    <w:next w:val="NoList"/>
    <w:uiPriority w:val="99"/>
    <w:semiHidden/>
    <w:unhideWhenUsed/>
    <w:rsid w:val="001A4DC5"/>
  </w:style>
  <w:style w:type="numbering" w:customStyle="1" w:styleId="NoList328">
    <w:name w:val="No List328"/>
    <w:next w:val="NoList"/>
    <w:uiPriority w:val="99"/>
    <w:semiHidden/>
    <w:unhideWhenUsed/>
    <w:rsid w:val="001A4DC5"/>
  </w:style>
  <w:style w:type="numbering" w:customStyle="1" w:styleId="NoList427">
    <w:name w:val="No List427"/>
    <w:next w:val="NoList"/>
    <w:uiPriority w:val="99"/>
    <w:semiHidden/>
    <w:unhideWhenUsed/>
    <w:rsid w:val="001A4DC5"/>
  </w:style>
  <w:style w:type="numbering" w:customStyle="1" w:styleId="NoList517">
    <w:name w:val="No List517"/>
    <w:next w:val="NoList"/>
    <w:uiPriority w:val="99"/>
    <w:semiHidden/>
    <w:unhideWhenUsed/>
    <w:rsid w:val="001A4DC5"/>
  </w:style>
  <w:style w:type="numbering" w:customStyle="1" w:styleId="NoList2117">
    <w:name w:val="No List2117"/>
    <w:next w:val="NoList"/>
    <w:uiPriority w:val="99"/>
    <w:semiHidden/>
    <w:unhideWhenUsed/>
    <w:rsid w:val="001A4DC5"/>
  </w:style>
  <w:style w:type="numbering" w:customStyle="1" w:styleId="NoList3117">
    <w:name w:val="No List3117"/>
    <w:next w:val="NoList"/>
    <w:uiPriority w:val="99"/>
    <w:semiHidden/>
    <w:unhideWhenUsed/>
    <w:rsid w:val="001A4DC5"/>
  </w:style>
  <w:style w:type="numbering" w:customStyle="1" w:styleId="NoList4117">
    <w:name w:val="No List4117"/>
    <w:next w:val="NoList"/>
    <w:uiPriority w:val="99"/>
    <w:semiHidden/>
    <w:unhideWhenUsed/>
    <w:rsid w:val="001A4DC5"/>
  </w:style>
  <w:style w:type="numbering" w:customStyle="1" w:styleId="NoList617">
    <w:name w:val="No List617"/>
    <w:next w:val="NoList"/>
    <w:uiPriority w:val="99"/>
    <w:semiHidden/>
    <w:unhideWhenUsed/>
    <w:rsid w:val="001A4DC5"/>
  </w:style>
  <w:style w:type="numbering" w:customStyle="1" w:styleId="1117">
    <w:name w:val="无列表1117"/>
    <w:next w:val="NoList"/>
    <w:semiHidden/>
    <w:rsid w:val="001A4DC5"/>
  </w:style>
  <w:style w:type="numbering" w:customStyle="1" w:styleId="NoList11117">
    <w:name w:val="No List11117"/>
    <w:next w:val="NoList"/>
    <w:uiPriority w:val="99"/>
    <w:semiHidden/>
    <w:unhideWhenUsed/>
    <w:rsid w:val="001A4DC5"/>
  </w:style>
  <w:style w:type="numbering" w:customStyle="1" w:styleId="NoList717">
    <w:name w:val="No List717"/>
    <w:next w:val="NoList"/>
    <w:uiPriority w:val="99"/>
    <w:semiHidden/>
    <w:unhideWhenUsed/>
    <w:rsid w:val="001A4DC5"/>
  </w:style>
  <w:style w:type="numbering" w:customStyle="1" w:styleId="NoList1217">
    <w:name w:val="No List1217"/>
    <w:next w:val="NoList"/>
    <w:uiPriority w:val="99"/>
    <w:semiHidden/>
    <w:unhideWhenUsed/>
    <w:rsid w:val="001A4DC5"/>
  </w:style>
  <w:style w:type="numbering" w:customStyle="1" w:styleId="NoList2217">
    <w:name w:val="No List2217"/>
    <w:next w:val="NoList"/>
    <w:uiPriority w:val="99"/>
    <w:semiHidden/>
    <w:unhideWhenUsed/>
    <w:rsid w:val="001A4DC5"/>
  </w:style>
  <w:style w:type="numbering" w:customStyle="1" w:styleId="NoList3217">
    <w:name w:val="No List3217"/>
    <w:next w:val="NoList"/>
    <w:uiPriority w:val="99"/>
    <w:semiHidden/>
    <w:unhideWhenUsed/>
    <w:rsid w:val="001A4DC5"/>
  </w:style>
  <w:style w:type="table" w:customStyle="1" w:styleId="TableGrid68">
    <w:name w:val="Table Grid68"/>
    <w:basedOn w:val="TableNormal"/>
    <w:qFormat/>
    <w:rsid w:val="001A4D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A4DC5"/>
  </w:style>
  <w:style w:type="numbering" w:customStyle="1" w:styleId="NoList134">
    <w:name w:val="No List134"/>
    <w:next w:val="NoList"/>
    <w:uiPriority w:val="99"/>
    <w:semiHidden/>
    <w:unhideWhenUsed/>
    <w:rsid w:val="001A4DC5"/>
  </w:style>
  <w:style w:type="numbering" w:customStyle="1" w:styleId="NoList234">
    <w:name w:val="No List234"/>
    <w:next w:val="NoList"/>
    <w:uiPriority w:val="99"/>
    <w:semiHidden/>
    <w:unhideWhenUsed/>
    <w:rsid w:val="001A4DC5"/>
  </w:style>
  <w:style w:type="numbering" w:customStyle="1" w:styleId="NoList334">
    <w:name w:val="No List334"/>
    <w:next w:val="NoList"/>
    <w:uiPriority w:val="99"/>
    <w:semiHidden/>
    <w:unhideWhenUsed/>
    <w:rsid w:val="001A4DC5"/>
  </w:style>
  <w:style w:type="numbering" w:customStyle="1" w:styleId="NoList434">
    <w:name w:val="No List434"/>
    <w:next w:val="NoList"/>
    <w:uiPriority w:val="99"/>
    <w:semiHidden/>
    <w:unhideWhenUsed/>
    <w:rsid w:val="001A4DC5"/>
  </w:style>
  <w:style w:type="numbering" w:customStyle="1" w:styleId="NoList524">
    <w:name w:val="No List524"/>
    <w:next w:val="NoList"/>
    <w:uiPriority w:val="99"/>
    <w:semiHidden/>
    <w:unhideWhenUsed/>
    <w:rsid w:val="001A4DC5"/>
  </w:style>
  <w:style w:type="numbering" w:customStyle="1" w:styleId="NoList624">
    <w:name w:val="No List624"/>
    <w:next w:val="NoList"/>
    <w:uiPriority w:val="99"/>
    <w:semiHidden/>
    <w:unhideWhenUsed/>
    <w:rsid w:val="001A4DC5"/>
  </w:style>
  <w:style w:type="numbering" w:customStyle="1" w:styleId="NoList724">
    <w:name w:val="No List724"/>
    <w:next w:val="NoList"/>
    <w:uiPriority w:val="99"/>
    <w:semiHidden/>
    <w:unhideWhenUsed/>
    <w:rsid w:val="001A4DC5"/>
  </w:style>
  <w:style w:type="numbering" w:customStyle="1" w:styleId="NoList817">
    <w:name w:val="No List817"/>
    <w:next w:val="NoList"/>
    <w:uiPriority w:val="99"/>
    <w:semiHidden/>
    <w:unhideWhenUsed/>
    <w:rsid w:val="001A4DC5"/>
  </w:style>
  <w:style w:type="numbering" w:customStyle="1" w:styleId="NoList97">
    <w:name w:val="No List97"/>
    <w:next w:val="NoList"/>
    <w:uiPriority w:val="99"/>
    <w:semiHidden/>
    <w:unhideWhenUsed/>
    <w:rsid w:val="001A4DC5"/>
  </w:style>
  <w:style w:type="numbering" w:customStyle="1" w:styleId="NoList1124">
    <w:name w:val="No List1124"/>
    <w:next w:val="NoList"/>
    <w:uiPriority w:val="99"/>
    <w:semiHidden/>
    <w:unhideWhenUsed/>
    <w:rsid w:val="001A4DC5"/>
  </w:style>
  <w:style w:type="numbering" w:customStyle="1" w:styleId="NoList2124">
    <w:name w:val="No List2124"/>
    <w:next w:val="NoList"/>
    <w:uiPriority w:val="99"/>
    <w:semiHidden/>
    <w:unhideWhenUsed/>
    <w:rsid w:val="001A4DC5"/>
  </w:style>
  <w:style w:type="numbering" w:customStyle="1" w:styleId="NoList3124">
    <w:name w:val="No List3124"/>
    <w:next w:val="NoList"/>
    <w:uiPriority w:val="99"/>
    <w:semiHidden/>
    <w:unhideWhenUsed/>
    <w:rsid w:val="001A4DC5"/>
  </w:style>
  <w:style w:type="numbering" w:customStyle="1" w:styleId="NoList4124">
    <w:name w:val="No List4124"/>
    <w:next w:val="NoList"/>
    <w:uiPriority w:val="99"/>
    <w:semiHidden/>
    <w:unhideWhenUsed/>
    <w:rsid w:val="001A4DC5"/>
  </w:style>
  <w:style w:type="numbering" w:customStyle="1" w:styleId="NoList5114">
    <w:name w:val="No List5114"/>
    <w:next w:val="NoList"/>
    <w:uiPriority w:val="99"/>
    <w:semiHidden/>
    <w:unhideWhenUsed/>
    <w:rsid w:val="001A4DC5"/>
  </w:style>
  <w:style w:type="numbering" w:customStyle="1" w:styleId="NoList6114">
    <w:name w:val="No List6114"/>
    <w:next w:val="NoList"/>
    <w:uiPriority w:val="99"/>
    <w:semiHidden/>
    <w:unhideWhenUsed/>
    <w:rsid w:val="001A4DC5"/>
  </w:style>
  <w:style w:type="numbering" w:customStyle="1" w:styleId="NoList7114">
    <w:name w:val="No List7114"/>
    <w:next w:val="NoList"/>
    <w:uiPriority w:val="99"/>
    <w:semiHidden/>
    <w:unhideWhenUsed/>
    <w:rsid w:val="001A4DC5"/>
  </w:style>
  <w:style w:type="numbering" w:customStyle="1" w:styleId="NoList8114">
    <w:name w:val="No List8114"/>
    <w:next w:val="NoList"/>
    <w:uiPriority w:val="99"/>
    <w:semiHidden/>
    <w:unhideWhenUsed/>
    <w:rsid w:val="001A4DC5"/>
  </w:style>
  <w:style w:type="numbering" w:customStyle="1" w:styleId="NoList916">
    <w:name w:val="No List916"/>
    <w:next w:val="NoList"/>
    <w:uiPriority w:val="99"/>
    <w:semiHidden/>
    <w:unhideWhenUsed/>
    <w:rsid w:val="001A4DC5"/>
  </w:style>
  <w:style w:type="numbering" w:customStyle="1" w:styleId="NoList106">
    <w:name w:val="No List106"/>
    <w:next w:val="NoList"/>
    <w:uiPriority w:val="99"/>
    <w:semiHidden/>
    <w:unhideWhenUsed/>
    <w:rsid w:val="001A4DC5"/>
  </w:style>
  <w:style w:type="numbering" w:customStyle="1" w:styleId="LFO1916">
    <w:name w:val="LFO1916"/>
    <w:basedOn w:val="NoList"/>
    <w:rsid w:val="001A4DC5"/>
  </w:style>
  <w:style w:type="numbering" w:customStyle="1" w:styleId="NoList1224">
    <w:name w:val="No List1224"/>
    <w:next w:val="NoList"/>
    <w:uiPriority w:val="99"/>
    <w:semiHidden/>
    <w:rsid w:val="001A4DC5"/>
  </w:style>
  <w:style w:type="numbering" w:customStyle="1" w:styleId="NoList11124">
    <w:name w:val="No List11124"/>
    <w:next w:val="NoList"/>
    <w:uiPriority w:val="99"/>
    <w:semiHidden/>
    <w:unhideWhenUsed/>
    <w:rsid w:val="001A4DC5"/>
  </w:style>
  <w:style w:type="numbering" w:customStyle="1" w:styleId="1240">
    <w:name w:val="无列表124"/>
    <w:next w:val="NoList"/>
    <w:semiHidden/>
    <w:rsid w:val="001A4DC5"/>
  </w:style>
  <w:style w:type="numbering" w:customStyle="1" w:styleId="1241">
    <w:name w:val="リストなし124"/>
    <w:next w:val="NoList"/>
    <w:uiPriority w:val="99"/>
    <w:semiHidden/>
    <w:unhideWhenUsed/>
    <w:rsid w:val="001A4DC5"/>
  </w:style>
  <w:style w:type="numbering" w:customStyle="1" w:styleId="1124">
    <w:name w:val="无列表1124"/>
    <w:next w:val="NoList"/>
    <w:semiHidden/>
    <w:rsid w:val="001A4DC5"/>
  </w:style>
  <w:style w:type="numbering" w:customStyle="1" w:styleId="11143">
    <w:name w:val="リストなし1114"/>
    <w:next w:val="NoList"/>
    <w:uiPriority w:val="99"/>
    <w:semiHidden/>
    <w:unhideWhenUsed/>
    <w:rsid w:val="001A4DC5"/>
  </w:style>
  <w:style w:type="numbering" w:customStyle="1" w:styleId="NoList2224">
    <w:name w:val="No List2224"/>
    <w:next w:val="NoList"/>
    <w:uiPriority w:val="99"/>
    <w:semiHidden/>
    <w:unhideWhenUsed/>
    <w:rsid w:val="001A4DC5"/>
  </w:style>
  <w:style w:type="numbering" w:customStyle="1" w:styleId="NoList3224">
    <w:name w:val="No List3224"/>
    <w:next w:val="NoList"/>
    <w:uiPriority w:val="99"/>
    <w:semiHidden/>
    <w:unhideWhenUsed/>
    <w:rsid w:val="001A4DC5"/>
  </w:style>
  <w:style w:type="numbering" w:customStyle="1" w:styleId="NoList4214">
    <w:name w:val="No List4214"/>
    <w:next w:val="NoList"/>
    <w:uiPriority w:val="99"/>
    <w:semiHidden/>
    <w:unhideWhenUsed/>
    <w:rsid w:val="001A4DC5"/>
  </w:style>
  <w:style w:type="numbering" w:customStyle="1" w:styleId="NoList21114">
    <w:name w:val="No List21114"/>
    <w:next w:val="NoList"/>
    <w:uiPriority w:val="99"/>
    <w:semiHidden/>
    <w:unhideWhenUsed/>
    <w:rsid w:val="001A4DC5"/>
  </w:style>
  <w:style w:type="numbering" w:customStyle="1" w:styleId="NoList31114">
    <w:name w:val="No List31114"/>
    <w:next w:val="NoList"/>
    <w:uiPriority w:val="99"/>
    <w:semiHidden/>
    <w:unhideWhenUsed/>
    <w:rsid w:val="001A4DC5"/>
  </w:style>
  <w:style w:type="numbering" w:customStyle="1" w:styleId="NoList41114">
    <w:name w:val="No List41114"/>
    <w:next w:val="NoList"/>
    <w:uiPriority w:val="99"/>
    <w:semiHidden/>
    <w:unhideWhenUsed/>
    <w:rsid w:val="001A4DC5"/>
  </w:style>
  <w:style w:type="numbering" w:customStyle="1" w:styleId="11114">
    <w:name w:val="无列表11114"/>
    <w:next w:val="NoList"/>
    <w:semiHidden/>
    <w:rsid w:val="001A4DC5"/>
  </w:style>
  <w:style w:type="numbering" w:customStyle="1" w:styleId="NoList111114">
    <w:name w:val="No List111114"/>
    <w:next w:val="NoList"/>
    <w:uiPriority w:val="99"/>
    <w:semiHidden/>
    <w:unhideWhenUsed/>
    <w:rsid w:val="001A4DC5"/>
  </w:style>
  <w:style w:type="numbering" w:customStyle="1" w:styleId="NoList12114">
    <w:name w:val="No List12114"/>
    <w:next w:val="NoList"/>
    <w:uiPriority w:val="99"/>
    <w:semiHidden/>
    <w:unhideWhenUsed/>
    <w:rsid w:val="001A4DC5"/>
  </w:style>
  <w:style w:type="numbering" w:customStyle="1" w:styleId="NoList22114">
    <w:name w:val="No List22114"/>
    <w:next w:val="NoList"/>
    <w:uiPriority w:val="99"/>
    <w:semiHidden/>
    <w:unhideWhenUsed/>
    <w:rsid w:val="001A4DC5"/>
  </w:style>
  <w:style w:type="numbering" w:customStyle="1" w:styleId="NoList32114">
    <w:name w:val="No List32114"/>
    <w:next w:val="NoList"/>
    <w:uiPriority w:val="99"/>
    <w:semiHidden/>
    <w:unhideWhenUsed/>
    <w:rsid w:val="001A4DC5"/>
  </w:style>
  <w:style w:type="numbering" w:customStyle="1" w:styleId="NoList144">
    <w:name w:val="No List144"/>
    <w:next w:val="NoList"/>
    <w:uiPriority w:val="99"/>
    <w:semiHidden/>
    <w:unhideWhenUsed/>
    <w:rsid w:val="001A4DC5"/>
  </w:style>
  <w:style w:type="numbering" w:customStyle="1" w:styleId="NoList154">
    <w:name w:val="No List154"/>
    <w:next w:val="NoList"/>
    <w:uiPriority w:val="99"/>
    <w:semiHidden/>
    <w:unhideWhenUsed/>
    <w:rsid w:val="001A4DC5"/>
  </w:style>
  <w:style w:type="numbering" w:customStyle="1" w:styleId="NoList244">
    <w:name w:val="No List244"/>
    <w:next w:val="NoList"/>
    <w:uiPriority w:val="99"/>
    <w:semiHidden/>
    <w:unhideWhenUsed/>
    <w:rsid w:val="001A4DC5"/>
  </w:style>
  <w:style w:type="numbering" w:customStyle="1" w:styleId="NoList344">
    <w:name w:val="No List344"/>
    <w:next w:val="NoList"/>
    <w:uiPriority w:val="99"/>
    <w:semiHidden/>
    <w:unhideWhenUsed/>
    <w:rsid w:val="001A4DC5"/>
  </w:style>
  <w:style w:type="numbering" w:customStyle="1" w:styleId="NoList444">
    <w:name w:val="No List444"/>
    <w:next w:val="NoList"/>
    <w:uiPriority w:val="99"/>
    <w:semiHidden/>
    <w:unhideWhenUsed/>
    <w:rsid w:val="001A4DC5"/>
  </w:style>
  <w:style w:type="numbering" w:customStyle="1" w:styleId="NoList534">
    <w:name w:val="No List534"/>
    <w:next w:val="NoList"/>
    <w:uiPriority w:val="99"/>
    <w:semiHidden/>
    <w:unhideWhenUsed/>
    <w:rsid w:val="001A4DC5"/>
  </w:style>
  <w:style w:type="numbering" w:customStyle="1" w:styleId="NoList634">
    <w:name w:val="No List634"/>
    <w:next w:val="NoList"/>
    <w:uiPriority w:val="99"/>
    <w:semiHidden/>
    <w:unhideWhenUsed/>
    <w:rsid w:val="001A4DC5"/>
  </w:style>
  <w:style w:type="numbering" w:customStyle="1" w:styleId="NoList734">
    <w:name w:val="No List734"/>
    <w:next w:val="NoList"/>
    <w:uiPriority w:val="99"/>
    <w:semiHidden/>
    <w:unhideWhenUsed/>
    <w:rsid w:val="001A4DC5"/>
  </w:style>
  <w:style w:type="numbering" w:customStyle="1" w:styleId="NoList824">
    <w:name w:val="No List824"/>
    <w:next w:val="NoList"/>
    <w:uiPriority w:val="99"/>
    <w:semiHidden/>
    <w:unhideWhenUsed/>
    <w:rsid w:val="001A4DC5"/>
  </w:style>
  <w:style w:type="numbering" w:customStyle="1" w:styleId="NoList924">
    <w:name w:val="No List924"/>
    <w:next w:val="NoList"/>
    <w:uiPriority w:val="99"/>
    <w:semiHidden/>
    <w:unhideWhenUsed/>
    <w:rsid w:val="001A4DC5"/>
  </w:style>
  <w:style w:type="numbering" w:customStyle="1" w:styleId="NoList1134">
    <w:name w:val="No List1134"/>
    <w:next w:val="NoList"/>
    <w:uiPriority w:val="99"/>
    <w:semiHidden/>
    <w:unhideWhenUsed/>
    <w:rsid w:val="001A4DC5"/>
  </w:style>
  <w:style w:type="numbering" w:customStyle="1" w:styleId="NoList2134">
    <w:name w:val="No List2134"/>
    <w:next w:val="NoList"/>
    <w:uiPriority w:val="99"/>
    <w:semiHidden/>
    <w:unhideWhenUsed/>
    <w:rsid w:val="001A4DC5"/>
  </w:style>
  <w:style w:type="numbering" w:customStyle="1" w:styleId="NoList3134">
    <w:name w:val="No List3134"/>
    <w:next w:val="NoList"/>
    <w:uiPriority w:val="99"/>
    <w:semiHidden/>
    <w:unhideWhenUsed/>
    <w:rsid w:val="001A4DC5"/>
  </w:style>
  <w:style w:type="numbering" w:customStyle="1" w:styleId="NoList4134">
    <w:name w:val="No List4134"/>
    <w:next w:val="NoList"/>
    <w:uiPriority w:val="99"/>
    <w:semiHidden/>
    <w:unhideWhenUsed/>
    <w:rsid w:val="001A4DC5"/>
  </w:style>
  <w:style w:type="numbering" w:customStyle="1" w:styleId="NoList5124">
    <w:name w:val="No List5124"/>
    <w:next w:val="NoList"/>
    <w:uiPriority w:val="99"/>
    <w:semiHidden/>
    <w:unhideWhenUsed/>
    <w:rsid w:val="001A4DC5"/>
  </w:style>
  <w:style w:type="numbering" w:customStyle="1" w:styleId="NoList6124">
    <w:name w:val="No List6124"/>
    <w:next w:val="NoList"/>
    <w:uiPriority w:val="99"/>
    <w:semiHidden/>
    <w:unhideWhenUsed/>
    <w:rsid w:val="001A4DC5"/>
  </w:style>
  <w:style w:type="numbering" w:customStyle="1" w:styleId="NoList7124">
    <w:name w:val="No List7124"/>
    <w:next w:val="NoList"/>
    <w:uiPriority w:val="99"/>
    <w:semiHidden/>
    <w:unhideWhenUsed/>
    <w:rsid w:val="001A4DC5"/>
  </w:style>
  <w:style w:type="numbering" w:customStyle="1" w:styleId="NoList8124">
    <w:name w:val="No List8124"/>
    <w:next w:val="NoList"/>
    <w:uiPriority w:val="99"/>
    <w:semiHidden/>
    <w:unhideWhenUsed/>
    <w:rsid w:val="001A4DC5"/>
  </w:style>
  <w:style w:type="numbering" w:customStyle="1" w:styleId="NoList9114">
    <w:name w:val="No List9114"/>
    <w:next w:val="NoList"/>
    <w:uiPriority w:val="99"/>
    <w:semiHidden/>
    <w:unhideWhenUsed/>
    <w:rsid w:val="001A4DC5"/>
  </w:style>
  <w:style w:type="numbering" w:customStyle="1" w:styleId="LFO1924">
    <w:name w:val="LFO1924"/>
    <w:basedOn w:val="NoList"/>
    <w:rsid w:val="001A4DC5"/>
  </w:style>
  <w:style w:type="numbering" w:customStyle="1" w:styleId="NoList1014">
    <w:name w:val="No List1014"/>
    <w:next w:val="NoList"/>
    <w:uiPriority w:val="99"/>
    <w:semiHidden/>
    <w:unhideWhenUsed/>
    <w:rsid w:val="001A4DC5"/>
  </w:style>
  <w:style w:type="numbering" w:customStyle="1" w:styleId="LFO19114">
    <w:name w:val="LFO19114"/>
    <w:basedOn w:val="NoList"/>
    <w:rsid w:val="001A4DC5"/>
  </w:style>
  <w:style w:type="numbering" w:customStyle="1" w:styleId="NoList1234">
    <w:name w:val="No List1234"/>
    <w:next w:val="NoList"/>
    <w:uiPriority w:val="99"/>
    <w:semiHidden/>
    <w:rsid w:val="001A4DC5"/>
  </w:style>
  <w:style w:type="numbering" w:customStyle="1" w:styleId="NoList11134">
    <w:name w:val="No List11134"/>
    <w:next w:val="NoList"/>
    <w:uiPriority w:val="99"/>
    <w:semiHidden/>
    <w:unhideWhenUsed/>
    <w:rsid w:val="001A4DC5"/>
  </w:style>
  <w:style w:type="numbering" w:customStyle="1" w:styleId="1340">
    <w:name w:val="无列表134"/>
    <w:next w:val="NoList"/>
    <w:semiHidden/>
    <w:rsid w:val="001A4DC5"/>
  </w:style>
  <w:style w:type="numbering" w:customStyle="1" w:styleId="1341">
    <w:name w:val="リストなし134"/>
    <w:next w:val="NoList"/>
    <w:uiPriority w:val="99"/>
    <w:semiHidden/>
    <w:unhideWhenUsed/>
    <w:rsid w:val="001A4DC5"/>
  </w:style>
  <w:style w:type="numbering" w:customStyle="1" w:styleId="1134">
    <w:name w:val="无列表1134"/>
    <w:next w:val="NoList"/>
    <w:semiHidden/>
    <w:rsid w:val="001A4DC5"/>
  </w:style>
  <w:style w:type="numbering" w:customStyle="1" w:styleId="11240">
    <w:name w:val="リストなし1124"/>
    <w:next w:val="NoList"/>
    <w:uiPriority w:val="99"/>
    <w:semiHidden/>
    <w:unhideWhenUsed/>
    <w:rsid w:val="001A4DC5"/>
  </w:style>
  <w:style w:type="numbering" w:customStyle="1" w:styleId="NoList2234">
    <w:name w:val="No List2234"/>
    <w:next w:val="NoList"/>
    <w:uiPriority w:val="99"/>
    <w:semiHidden/>
    <w:unhideWhenUsed/>
    <w:rsid w:val="001A4DC5"/>
  </w:style>
  <w:style w:type="numbering" w:customStyle="1" w:styleId="NoList3234">
    <w:name w:val="No List3234"/>
    <w:next w:val="NoList"/>
    <w:uiPriority w:val="99"/>
    <w:semiHidden/>
    <w:unhideWhenUsed/>
    <w:rsid w:val="001A4DC5"/>
  </w:style>
  <w:style w:type="numbering" w:customStyle="1" w:styleId="NoList4224">
    <w:name w:val="No List4224"/>
    <w:next w:val="NoList"/>
    <w:uiPriority w:val="99"/>
    <w:semiHidden/>
    <w:unhideWhenUsed/>
    <w:rsid w:val="001A4DC5"/>
  </w:style>
  <w:style w:type="numbering" w:customStyle="1" w:styleId="NoList21124">
    <w:name w:val="No List21124"/>
    <w:next w:val="NoList"/>
    <w:uiPriority w:val="99"/>
    <w:semiHidden/>
    <w:unhideWhenUsed/>
    <w:rsid w:val="001A4DC5"/>
  </w:style>
  <w:style w:type="numbering" w:customStyle="1" w:styleId="NoList31124">
    <w:name w:val="No List31124"/>
    <w:next w:val="NoList"/>
    <w:uiPriority w:val="99"/>
    <w:semiHidden/>
    <w:unhideWhenUsed/>
    <w:rsid w:val="001A4DC5"/>
  </w:style>
  <w:style w:type="numbering" w:customStyle="1" w:styleId="NoList41124">
    <w:name w:val="No List41124"/>
    <w:next w:val="NoList"/>
    <w:uiPriority w:val="99"/>
    <w:semiHidden/>
    <w:unhideWhenUsed/>
    <w:rsid w:val="001A4DC5"/>
  </w:style>
  <w:style w:type="numbering" w:customStyle="1" w:styleId="11124">
    <w:name w:val="无列表11124"/>
    <w:next w:val="NoList"/>
    <w:semiHidden/>
    <w:rsid w:val="001A4DC5"/>
  </w:style>
  <w:style w:type="numbering" w:customStyle="1" w:styleId="NoList111124">
    <w:name w:val="No List111124"/>
    <w:next w:val="NoList"/>
    <w:uiPriority w:val="99"/>
    <w:semiHidden/>
    <w:unhideWhenUsed/>
    <w:rsid w:val="001A4DC5"/>
  </w:style>
  <w:style w:type="numbering" w:customStyle="1" w:styleId="NoList12124">
    <w:name w:val="No List12124"/>
    <w:next w:val="NoList"/>
    <w:uiPriority w:val="99"/>
    <w:semiHidden/>
    <w:unhideWhenUsed/>
    <w:rsid w:val="001A4DC5"/>
  </w:style>
  <w:style w:type="numbering" w:customStyle="1" w:styleId="NoList22124">
    <w:name w:val="No List22124"/>
    <w:next w:val="NoList"/>
    <w:uiPriority w:val="99"/>
    <w:semiHidden/>
    <w:unhideWhenUsed/>
    <w:rsid w:val="001A4DC5"/>
  </w:style>
  <w:style w:type="numbering" w:customStyle="1" w:styleId="NoList32124">
    <w:name w:val="No List32124"/>
    <w:next w:val="NoList"/>
    <w:uiPriority w:val="99"/>
    <w:semiHidden/>
    <w:unhideWhenUsed/>
    <w:rsid w:val="001A4DC5"/>
  </w:style>
  <w:style w:type="numbering" w:customStyle="1" w:styleId="NoList164">
    <w:name w:val="No List164"/>
    <w:next w:val="NoList"/>
    <w:uiPriority w:val="99"/>
    <w:semiHidden/>
    <w:unhideWhenUsed/>
    <w:rsid w:val="001A4DC5"/>
  </w:style>
  <w:style w:type="numbering" w:customStyle="1" w:styleId="NoList174">
    <w:name w:val="No List174"/>
    <w:next w:val="NoList"/>
    <w:uiPriority w:val="99"/>
    <w:semiHidden/>
    <w:unhideWhenUsed/>
    <w:rsid w:val="001A4DC5"/>
  </w:style>
  <w:style w:type="numbering" w:customStyle="1" w:styleId="NoList254">
    <w:name w:val="No List254"/>
    <w:next w:val="NoList"/>
    <w:uiPriority w:val="99"/>
    <w:semiHidden/>
    <w:unhideWhenUsed/>
    <w:rsid w:val="001A4DC5"/>
  </w:style>
  <w:style w:type="numbering" w:customStyle="1" w:styleId="NoList354">
    <w:name w:val="No List354"/>
    <w:next w:val="NoList"/>
    <w:uiPriority w:val="99"/>
    <w:semiHidden/>
    <w:unhideWhenUsed/>
    <w:rsid w:val="001A4DC5"/>
  </w:style>
  <w:style w:type="numbering" w:customStyle="1" w:styleId="NoList454">
    <w:name w:val="No List454"/>
    <w:next w:val="NoList"/>
    <w:uiPriority w:val="99"/>
    <w:semiHidden/>
    <w:unhideWhenUsed/>
    <w:rsid w:val="001A4DC5"/>
  </w:style>
  <w:style w:type="numbering" w:customStyle="1" w:styleId="NoList544">
    <w:name w:val="No List544"/>
    <w:next w:val="NoList"/>
    <w:uiPriority w:val="99"/>
    <w:semiHidden/>
    <w:unhideWhenUsed/>
    <w:rsid w:val="001A4DC5"/>
  </w:style>
  <w:style w:type="numbering" w:customStyle="1" w:styleId="NoList644">
    <w:name w:val="No List644"/>
    <w:next w:val="NoList"/>
    <w:uiPriority w:val="99"/>
    <w:semiHidden/>
    <w:unhideWhenUsed/>
    <w:rsid w:val="001A4DC5"/>
  </w:style>
  <w:style w:type="numbering" w:customStyle="1" w:styleId="NoList744">
    <w:name w:val="No List744"/>
    <w:next w:val="NoList"/>
    <w:uiPriority w:val="99"/>
    <w:semiHidden/>
    <w:unhideWhenUsed/>
    <w:rsid w:val="001A4DC5"/>
  </w:style>
  <w:style w:type="numbering" w:customStyle="1" w:styleId="NoList834">
    <w:name w:val="No List834"/>
    <w:next w:val="NoList"/>
    <w:uiPriority w:val="99"/>
    <w:semiHidden/>
    <w:unhideWhenUsed/>
    <w:rsid w:val="001A4DC5"/>
  </w:style>
  <w:style w:type="numbering" w:customStyle="1" w:styleId="NoList934">
    <w:name w:val="No List934"/>
    <w:next w:val="NoList"/>
    <w:uiPriority w:val="99"/>
    <w:semiHidden/>
    <w:unhideWhenUsed/>
    <w:rsid w:val="001A4DC5"/>
  </w:style>
  <w:style w:type="numbering" w:customStyle="1" w:styleId="NoList1144">
    <w:name w:val="No List1144"/>
    <w:next w:val="NoList"/>
    <w:uiPriority w:val="99"/>
    <w:semiHidden/>
    <w:unhideWhenUsed/>
    <w:rsid w:val="001A4DC5"/>
  </w:style>
  <w:style w:type="numbering" w:customStyle="1" w:styleId="NoList2144">
    <w:name w:val="No List2144"/>
    <w:next w:val="NoList"/>
    <w:uiPriority w:val="99"/>
    <w:semiHidden/>
    <w:unhideWhenUsed/>
    <w:rsid w:val="001A4DC5"/>
  </w:style>
  <w:style w:type="numbering" w:customStyle="1" w:styleId="NoList3144">
    <w:name w:val="No List3144"/>
    <w:next w:val="NoList"/>
    <w:uiPriority w:val="99"/>
    <w:semiHidden/>
    <w:unhideWhenUsed/>
    <w:rsid w:val="001A4DC5"/>
  </w:style>
  <w:style w:type="numbering" w:customStyle="1" w:styleId="NoList4144">
    <w:name w:val="No List4144"/>
    <w:next w:val="NoList"/>
    <w:uiPriority w:val="99"/>
    <w:semiHidden/>
    <w:unhideWhenUsed/>
    <w:rsid w:val="001A4D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7411618">
      <w:bodyDiv w:val="1"/>
      <w:marLeft w:val="0"/>
      <w:marRight w:val="0"/>
      <w:marTop w:val="0"/>
      <w:marBottom w:val="0"/>
      <w:divBdr>
        <w:top w:val="none" w:sz="0" w:space="0" w:color="auto"/>
        <w:left w:val="none" w:sz="0" w:space="0" w:color="auto"/>
        <w:bottom w:val="none" w:sz="0" w:space="0" w:color="auto"/>
        <w:right w:val="none" w:sz="0" w:space="0" w:color="auto"/>
      </w:divBdr>
    </w:div>
    <w:div w:id="51538796">
      <w:bodyDiv w:val="1"/>
      <w:marLeft w:val="0"/>
      <w:marRight w:val="0"/>
      <w:marTop w:val="0"/>
      <w:marBottom w:val="0"/>
      <w:divBdr>
        <w:top w:val="none" w:sz="0" w:space="0" w:color="auto"/>
        <w:left w:val="none" w:sz="0" w:space="0" w:color="auto"/>
        <w:bottom w:val="none" w:sz="0" w:space="0" w:color="auto"/>
        <w:right w:val="none" w:sz="0" w:space="0" w:color="auto"/>
      </w:divBdr>
    </w:div>
    <w:div w:id="75446273">
      <w:bodyDiv w:val="1"/>
      <w:marLeft w:val="0"/>
      <w:marRight w:val="0"/>
      <w:marTop w:val="0"/>
      <w:marBottom w:val="0"/>
      <w:divBdr>
        <w:top w:val="none" w:sz="0" w:space="0" w:color="auto"/>
        <w:left w:val="none" w:sz="0" w:space="0" w:color="auto"/>
        <w:bottom w:val="none" w:sz="0" w:space="0" w:color="auto"/>
        <w:right w:val="none" w:sz="0" w:space="0" w:color="auto"/>
      </w:divBdr>
    </w:div>
    <w:div w:id="83648138">
      <w:bodyDiv w:val="1"/>
      <w:marLeft w:val="0"/>
      <w:marRight w:val="0"/>
      <w:marTop w:val="0"/>
      <w:marBottom w:val="0"/>
      <w:divBdr>
        <w:top w:val="none" w:sz="0" w:space="0" w:color="auto"/>
        <w:left w:val="none" w:sz="0" w:space="0" w:color="auto"/>
        <w:bottom w:val="none" w:sz="0" w:space="0" w:color="auto"/>
        <w:right w:val="none" w:sz="0" w:space="0" w:color="auto"/>
      </w:divBdr>
    </w:div>
    <w:div w:id="126049721">
      <w:bodyDiv w:val="1"/>
      <w:marLeft w:val="0"/>
      <w:marRight w:val="0"/>
      <w:marTop w:val="0"/>
      <w:marBottom w:val="0"/>
      <w:divBdr>
        <w:top w:val="none" w:sz="0" w:space="0" w:color="auto"/>
        <w:left w:val="none" w:sz="0" w:space="0" w:color="auto"/>
        <w:bottom w:val="none" w:sz="0" w:space="0" w:color="auto"/>
        <w:right w:val="none" w:sz="0" w:space="0" w:color="auto"/>
      </w:divBdr>
    </w:div>
    <w:div w:id="136849488">
      <w:bodyDiv w:val="1"/>
      <w:marLeft w:val="0"/>
      <w:marRight w:val="0"/>
      <w:marTop w:val="0"/>
      <w:marBottom w:val="0"/>
      <w:divBdr>
        <w:top w:val="none" w:sz="0" w:space="0" w:color="auto"/>
        <w:left w:val="none" w:sz="0" w:space="0" w:color="auto"/>
        <w:bottom w:val="none" w:sz="0" w:space="0" w:color="auto"/>
        <w:right w:val="none" w:sz="0" w:space="0" w:color="auto"/>
      </w:divBdr>
    </w:div>
    <w:div w:id="150565276">
      <w:bodyDiv w:val="1"/>
      <w:marLeft w:val="0"/>
      <w:marRight w:val="0"/>
      <w:marTop w:val="0"/>
      <w:marBottom w:val="0"/>
      <w:divBdr>
        <w:top w:val="none" w:sz="0" w:space="0" w:color="auto"/>
        <w:left w:val="none" w:sz="0" w:space="0" w:color="auto"/>
        <w:bottom w:val="none" w:sz="0" w:space="0" w:color="auto"/>
        <w:right w:val="none" w:sz="0" w:space="0" w:color="auto"/>
      </w:divBdr>
    </w:div>
    <w:div w:id="168640620">
      <w:bodyDiv w:val="1"/>
      <w:marLeft w:val="0"/>
      <w:marRight w:val="0"/>
      <w:marTop w:val="0"/>
      <w:marBottom w:val="0"/>
      <w:divBdr>
        <w:top w:val="none" w:sz="0" w:space="0" w:color="auto"/>
        <w:left w:val="none" w:sz="0" w:space="0" w:color="auto"/>
        <w:bottom w:val="none" w:sz="0" w:space="0" w:color="auto"/>
        <w:right w:val="none" w:sz="0" w:space="0" w:color="auto"/>
      </w:divBdr>
    </w:div>
    <w:div w:id="172765238">
      <w:bodyDiv w:val="1"/>
      <w:marLeft w:val="0"/>
      <w:marRight w:val="0"/>
      <w:marTop w:val="0"/>
      <w:marBottom w:val="0"/>
      <w:divBdr>
        <w:top w:val="none" w:sz="0" w:space="0" w:color="auto"/>
        <w:left w:val="none" w:sz="0" w:space="0" w:color="auto"/>
        <w:bottom w:val="none" w:sz="0" w:space="0" w:color="auto"/>
        <w:right w:val="none" w:sz="0" w:space="0" w:color="auto"/>
      </w:divBdr>
    </w:div>
    <w:div w:id="176578880">
      <w:bodyDiv w:val="1"/>
      <w:marLeft w:val="0"/>
      <w:marRight w:val="0"/>
      <w:marTop w:val="0"/>
      <w:marBottom w:val="0"/>
      <w:divBdr>
        <w:top w:val="none" w:sz="0" w:space="0" w:color="auto"/>
        <w:left w:val="none" w:sz="0" w:space="0" w:color="auto"/>
        <w:bottom w:val="none" w:sz="0" w:space="0" w:color="auto"/>
        <w:right w:val="none" w:sz="0" w:space="0" w:color="auto"/>
      </w:divBdr>
    </w:div>
    <w:div w:id="178355404">
      <w:bodyDiv w:val="1"/>
      <w:marLeft w:val="0"/>
      <w:marRight w:val="0"/>
      <w:marTop w:val="0"/>
      <w:marBottom w:val="0"/>
      <w:divBdr>
        <w:top w:val="none" w:sz="0" w:space="0" w:color="auto"/>
        <w:left w:val="none" w:sz="0" w:space="0" w:color="auto"/>
        <w:bottom w:val="none" w:sz="0" w:space="0" w:color="auto"/>
        <w:right w:val="none" w:sz="0" w:space="0" w:color="auto"/>
      </w:divBdr>
    </w:div>
    <w:div w:id="190337458">
      <w:bodyDiv w:val="1"/>
      <w:marLeft w:val="0"/>
      <w:marRight w:val="0"/>
      <w:marTop w:val="0"/>
      <w:marBottom w:val="0"/>
      <w:divBdr>
        <w:top w:val="none" w:sz="0" w:space="0" w:color="auto"/>
        <w:left w:val="none" w:sz="0" w:space="0" w:color="auto"/>
        <w:bottom w:val="none" w:sz="0" w:space="0" w:color="auto"/>
        <w:right w:val="none" w:sz="0" w:space="0" w:color="auto"/>
      </w:divBdr>
    </w:div>
    <w:div w:id="213742555">
      <w:bodyDiv w:val="1"/>
      <w:marLeft w:val="0"/>
      <w:marRight w:val="0"/>
      <w:marTop w:val="0"/>
      <w:marBottom w:val="0"/>
      <w:divBdr>
        <w:top w:val="none" w:sz="0" w:space="0" w:color="auto"/>
        <w:left w:val="none" w:sz="0" w:space="0" w:color="auto"/>
        <w:bottom w:val="none" w:sz="0" w:space="0" w:color="auto"/>
        <w:right w:val="none" w:sz="0" w:space="0" w:color="auto"/>
      </w:divBdr>
    </w:div>
    <w:div w:id="238756664">
      <w:bodyDiv w:val="1"/>
      <w:marLeft w:val="0"/>
      <w:marRight w:val="0"/>
      <w:marTop w:val="0"/>
      <w:marBottom w:val="0"/>
      <w:divBdr>
        <w:top w:val="none" w:sz="0" w:space="0" w:color="auto"/>
        <w:left w:val="none" w:sz="0" w:space="0" w:color="auto"/>
        <w:bottom w:val="none" w:sz="0" w:space="0" w:color="auto"/>
        <w:right w:val="none" w:sz="0" w:space="0" w:color="auto"/>
      </w:divBdr>
    </w:div>
    <w:div w:id="261381362">
      <w:bodyDiv w:val="1"/>
      <w:marLeft w:val="0"/>
      <w:marRight w:val="0"/>
      <w:marTop w:val="0"/>
      <w:marBottom w:val="0"/>
      <w:divBdr>
        <w:top w:val="none" w:sz="0" w:space="0" w:color="auto"/>
        <w:left w:val="none" w:sz="0" w:space="0" w:color="auto"/>
        <w:bottom w:val="none" w:sz="0" w:space="0" w:color="auto"/>
        <w:right w:val="none" w:sz="0" w:space="0" w:color="auto"/>
      </w:divBdr>
    </w:div>
    <w:div w:id="263616871">
      <w:bodyDiv w:val="1"/>
      <w:marLeft w:val="0"/>
      <w:marRight w:val="0"/>
      <w:marTop w:val="0"/>
      <w:marBottom w:val="0"/>
      <w:divBdr>
        <w:top w:val="none" w:sz="0" w:space="0" w:color="auto"/>
        <w:left w:val="none" w:sz="0" w:space="0" w:color="auto"/>
        <w:bottom w:val="none" w:sz="0" w:space="0" w:color="auto"/>
        <w:right w:val="none" w:sz="0" w:space="0" w:color="auto"/>
      </w:divBdr>
    </w:div>
    <w:div w:id="280037238">
      <w:bodyDiv w:val="1"/>
      <w:marLeft w:val="0"/>
      <w:marRight w:val="0"/>
      <w:marTop w:val="0"/>
      <w:marBottom w:val="0"/>
      <w:divBdr>
        <w:top w:val="none" w:sz="0" w:space="0" w:color="auto"/>
        <w:left w:val="none" w:sz="0" w:space="0" w:color="auto"/>
        <w:bottom w:val="none" w:sz="0" w:space="0" w:color="auto"/>
        <w:right w:val="none" w:sz="0" w:space="0" w:color="auto"/>
      </w:divBdr>
    </w:div>
    <w:div w:id="286206723">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44479549">
      <w:bodyDiv w:val="1"/>
      <w:marLeft w:val="0"/>
      <w:marRight w:val="0"/>
      <w:marTop w:val="0"/>
      <w:marBottom w:val="0"/>
      <w:divBdr>
        <w:top w:val="none" w:sz="0" w:space="0" w:color="auto"/>
        <w:left w:val="none" w:sz="0" w:space="0" w:color="auto"/>
        <w:bottom w:val="none" w:sz="0" w:space="0" w:color="auto"/>
        <w:right w:val="none" w:sz="0" w:space="0" w:color="auto"/>
      </w:divBdr>
    </w:div>
    <w:div w:id="35130131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85102374">
      <w:bodyDiv w:val="1"/>
      <w:marLeft w:val="0"/>
      <w:marRight w:val="0"/>
      <w:marTop w:val="0"/>
      <w:marBottom w:val="0"/>
      <w:divBdr>
        <w:top w:val="none" w:sz="0" w:space="0" w:color="auto"/>
        <w:left w:val="none" w:sz="0" w:space="0" w:color="auto"/>
        <w:bottom w:val="none" w:sz="0" w:space="0" w:color="auto"/>
        <w:right w:val="none" w:sz="0" w:space="0" w:color="auto"/>
      </w:divBdr>
    </w:div>
    <w:div w:id="391851359">
      <w:bodyDiv w:val="1"/>
      <w:marLeft w:val="0"/>
      <w:marRight w:val="0"/>
      <w:marTop w:val="0"/>
      <w:marBottom w:val="0"/>
      <w:divBdr>
        <w:top w:val="none" w:sz="0" w:space="0" w:color="auto"/>
        <w:left w:val="none" w:sz="0" w:space="0" w:color="auto"/>
        <w:bottom w:val="none" w:sz="0" w:space="0" w:color="auto"/>
        <w:right w:val="none" w:sz="0" w:space="0" w:color="auto"/>
      </w:divBdr>
    </w:div>
    <w:div w:id="396588195">
      <w:bodyDiv w:val="1"/>
      <w:marLeft w:val="0"/>
      <w:marRight w:val="0"/>
      <w:marTop w:val="0"/>
      <w:marBottom w:val="0"/>
      <w:divBdr>
        <w:top w:val="none" w:sz="0" w:space="0" w:color="auto"/>
        <w:left w:val="none" w:sz="0" w:space="0" w:color="auto"/>
        <w:bottom w:val="none" w:sz="0" w:space="0" w:color="auto"/>
        <w:right w:val="none" w:sz="0" w:space="0" w:color="auto"/>
      </w:divBdr>
    </w:div>
    <w:div w:id="407271970">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1480003">
      <w:bodyDiv w:val="1"/>
      <w:marLeft w:val="0"/>
      <w:marRight w:val="0"/>
      <w:marTop w:val="0"/>
      <w:marBottom w:val="0"/>
      <w:divBdr>
        <w:top w:val="none" w:sz="0" w:space="0" w:color="auto"/>
        <w:left w:val="none" w:sz="0" w:space="0" w:color="auto"/>
        <w:bottom w:val="none" w:sz="0" w:space="0" w:color="auto"/>
        <w:right w:val="none" w:sz="0" w:space="0" w:color="auto"/>
      </w:divBdr>
    </w:div>
    <w:div w:id="471948811">
      <w:bodyDiv w:val="1"/>
      <w:marLeft w:val="0"/>
      <w:marRight w:val="0"/>
      <w:marTop w:val="0"/>
      <w:marBottom w:val="0"/>
      <w:divBdr>
        <w:top w:val="none" w:sz="0" w:space="0" w:color="auto"/>
        <w:left w:val="none" w:sz="0" w:space="0" w:color="auto"/>
        <w:bottom w:val="none" w:sz="0" w:space="0" w:color="auto"/>
        <w:right w:val="none" w:sz="0" w:space="0" w:color="auto"/>
      </w:divBdr>
    </w:div>
    <w:div w:id="474416647">
      <w:bodyDiv w:val="1"/>
      <w:marLeft w:val="0"/>
      <w:marRight w:val="0"/>
      <w:marTop w:val="0"/>
      <w:marBottom w:val="0"/>
      <w:divBdr>
        <w:top w:val="none" w:sz="0" w:space="0" w:color="auto"/>
        <w:left w:val="none" w:sz="0" w:space="0" w:color="auto"/>
        <w:bottom w:val="none" w:sz="0" w:space="0" w:color="auto"/>
        <w:right w:val="none" w:sz="0" w:space="0" w:color="auto"/>
      </w:divBdr>
    </w:div>
    <w:div w:id="500311463">
      <w:bodyDiv w:val="1"/>
      <w:marLeft w:val="0"/>
      <w:marRight w:val="0"/>
      <w:marTop w:val="0"/>
      <w:marBottom w:val="0"/>
      <w:divBdr>
        <w:top w:val="none" w:sz="0" w:space="0" w:color="auto"/>
        <w:left w:val="none" w:sz="0" w:space="0" w:color="auto"/>
        <w:bottom w:val="none" w:sz="0" w:space="0" w:color="auto"/>
        <w:right w:val="none" w:sz="0" w:space="0" w:color="auto"/>
      </w:divBdr>
    </w:div>
    <w:div w:id="515929117">
      <w:bodyDiv w:val="1"/>
      <w:marLeft w:val="0"/>
      <w:marRight w:val="0"/>
      <w:marTop w:val="0"/>
      <w:marBottom w:val="0"/>
      <w:divBdr>
        <w:top w:val="none" w:sz="0" w:space="0" w:color="auto"/>
        <w:left w:val="none" w:sz="0" w:space="0" w:color="auto"/>
        <w:bottom w:val="none" w:sz="0" w:space="0" w:color="auto"/>
        <w:right w:val="none" w:sz="0" w:space="0" w:color="auto"/>
      </w:divBdr>
    </w:div>
    <w:div w:id="521282721">
      <w:bodyDiv w:val="1"/>
      <w:marLeft w:val="0"/>
      <w:marRight w:val="0"/>
      <w:marTop w:val="0"/>
      <w:marBottom w:val="0"/>
      <w:divBdr>
        <w:top w:val="none" w:sz="0" w:space="0" w:color="auto"/>
        <w:left w:val="none" w:sz="0" w:space="0" w:color="auto"/>
        <w:bottom w:val="none" w:sz="0" w:space="0" w:color="auto"/>
        <w:right w:val="none" w:sz="0" w:space="0" w:color="auto"/>
      </w:divBdr>
    </w:div>
    <w:div w:id="522716895">
      <w:bodyDiv w:val="1"/>
      <w:marLeft w:val="0"/>
      <w:marRight w:val="0"/>
      <w:marTop w:val="0"/>
      <w:marBottom w:val="0"/>
      <w:divBdr>
        <w:top w:val="none" w:sz="0" w:space="0" w:color="auto"/>
        <w:left w:val="none" w:sz="0" w:space="0" w:color="auto"/>
        <w:bottom w:val="none" w:sz="0" w:space="0" w:color="auto"/>
        <w:right w:val="none" w:sz="0" w:space="0" w:color="auto"/>
      </w:divBdr>
    </w:div>
    <w:div w:id="523515402">
      <w:bodyDiv w:val="1"/>
      <w:marLeft w:val="0"/>
      <w:marRight w:val="0"/>
      <w:marTop w:val="0"/>
      <w:marBottom w:val="0"/>
      <w:divBdr>
        <w:top w:val="none" w:sz="0" w:space="0" w:color="auto"/>
        <w:left w:val="none" w:sz="0" w:space="0" w:color="auto"/>
        <w:bottom w:val="none" w:sz="0" w:space="0" w:color="auto"/>
        <w:right w:val="none" w:sz="0" w:space="0" w:color="auto"/>
      </w:divBdr>
    </w:div>
    <w:div w:id="554240035">
      <w:bodyDiv w:val="1"/>
      <w:marLeft w:val="0"/>
      <w:marRight w:val="0"/>
      <w:marTop w:val="0"/>
      <w:marBottom w:val="0"/>
      <w:divBdr>
        <w:top w:val="none" w:sz="0" w:space="0" w:color="auto"/>
        <w:left w:val="none" w:sz="0" w:space="0" w:color="auto"/>
        <w:bottom w:val="none" w:sz="0" w:space="0" w:color="auto"/>
        <w:right w:val="none" w:sz="0" w:space="0" w:color="auto"/>
      </w:divBdr>
    </w:div>
    <w:div w:id="569121896">
      <w:bodyDiv w:val="1"/>
      <w:marLeft w:val="0"/>
      <w:marRight w:val="0"/>
      <w:marTop w:val="0"/>
      <w:marBottom w:val="0"/>
      <w:divBdr>
        <w:top w:val="none" w:sz="0" w:space="0" w:color="auto"/>
        <w:left w:val="none" w:sz="0" w:space="0" w:color="auto"/>
        <w:bottom w:val="none" w:sz="0" w:space="0" w:color="auto"/>
        <w:right w:val="none" w:sz="0" w:space="0" w:color="auto"/>
      </w:divBdr>
    </w:div>
    <w:div w:id="574319563">
      <w:bodyDiv w:val="1"/>
      <w:marLeft w:val="0"/>
      <w:marRight w:val="0"/>
      <w:marTop w:val="0"/>
      <w:marBottom w:val="0"/>
      <w:divBdr>
        <w:top w:val="none" w:sz="0" w:space="0" w:color="auto"/>
        <w:left w:val="none" w:sz="0" w:space="0" w:color="auto"/>
        <w:bottom w:val="none" w:sz="0" w:space="0" w:color="auto"/>
        <w:right w:val="none" w:sz="0" w:space="0" w:color="auto"/>
      </w:divBdr>
    </w:div>
    <w:div w:id="605774649">
      <w:bodyDiv w:val="1"/>
      <w:marLeft w:val="0"/>
      <w:marRight w:val="0"/>
      <w:marTop w:val="0"/>
      <w:marBottom w:val="0"/>
      <w:divBdr>
        <w:top w:val="none" w:sz="0" w:space="0" w:color="auto"/>
        <w:left w:val="none" w:sz="0" w:space="0" w:color="auto"/>
        <w:bottom w:val="none" w:sz="0" w:space="0" w:color="auto"/>
        <w:right w:val="none" w:sz="0" w:space="0" w:color="auto"/>
      </w:divBdr>
    </w:div>
    <w:div w:id="609556770">
      <w:bodyDiv w:val="1"/>
      <w:marLeft w:val="0"/>
      <w:marRight w:val="0"/>
      <w:marTop w:val="0"/>
      <w:marBottom w:val="0"/>
      <w:divBdr>
        <w:top w:val="none" w:sz="0" w:space="0" w:color="auto"/>
        <w:left w:val="none" w:sz="0" w:space="0" w:color="auto"/>
        <w:bottom w:val="none" w:sz="0" w:space="0" w:color="auto"/>
        <w:right w:val="none" w:sz="0" w:space="0" w:color="auto"/>
      </w:divBdr>
    </w:div>
    <w:div w:id="611473066">
      <w:bodyDiv w:val="1"/>
      <w:marLeft w:val="0"/>
      <w:marRight w:val="0"/>
      <w:marTop w:val="0"/>
      <w:marBottom w:val="0"/>
      <w:divBdr>
        <w:top w:val="none" w:sz="0" w:space="0" w:color="auto"/>
        <w:left w:val="none" w:sz="0" w:space="0" w:color="auto"/>
        <w:bottom w:val="none" w:sz="0" w:space="0" w:color="auto"/>
        <w:right w:val="none" w:sz="0" w:space="0" w:color="auto"/>
      </w:divBdr>
    </w:div>
    <w:div w:id="613441336">
      <w:bodyDiv w:val="1"/>
      <w:marLeft w:val="0"/>
      <w:marRight w:val="0"/>
      <w:marTop w:val="0"/>
      <w:marBottom w:val="0"/>
      <w:divBdr>
        <w:top w:val="none" w:sz="0" w:space="0" w:color="auto"/>
        <w:left w:val="none" w:sz="0" w:space="0" w:color="auto"/>
        <w:bottom w:val="none" w:sz="0" w:space="0" w:color="auto"/>
        <w:right w:val="none" w:sz="0" w:space="0" w:color="auto"/>
      </w:divBdr>
    </w:div>
    <w:div w:id="618999325">
      <w:bodyDiv w:val="1"/>
      <w:marLeft w:val="0"/>
      <w:marRight w:val="0"/>
      <w:marTop w:val="0"/>
      <w:marBottom w:val="0"/>
      <w:divBdr>
        <w:top w:val="none" w:sz="0" w:space="0" w:color="auto"/>
        <w:left w:val="none" w:sz="0" w:space="0" w:color="auto"/>
        <w:bottom w:val="none" w:sz="0" w:space="0" w:color="auto"/>
        <w:right w:val="none" w:sz="0" w:space="0" w:color="auto"/>
      </w:divBdr>
    </w:div>
    <w:div w:id="619799808">
      <w:bodyDiv w:val="1"/>
      <w:marLeft w:val="0"/>
      <w:marRight w:val="0"/>
      <w:marTop w:val="0"/>
      <w:marBottom w:val="0"/>
      <w:divBdr>
        <w:top w:val="none" w:sz="0" w:space="0" w:color="auto"/>
        <w:left w:val="none" w:sz="0" w:space="0" w:color="auto"/>
        <w:bottom w:val="none" w:sz="0" w:space="0" w:color="auto"/>
        <w:right w:val="none" w:sz="0" w:space="0" w:color="auto"/>
      </w:divBdr>
    </w:div>
    <w:div w:id="626938292">
      <w:bodyDiv w:val="1"/>
      <w:marLeft w:val="0"/>
      <w:marRight w:val="0"/>
      <w:marTop w:val="0"/>
      <w:marBottom w:val="0"/>
      <w:divBdr>
        <w:top w:val="none" w:sz="0" w:space="0" w:color="auto"/>
        <w:left w:val="none" w:sz="0" w:space="0" w:color="auto"/>
        <w:bottom w:val="none" w:sz="0" w:space="0" w:color="auto"/>
        <w:right w:val="none" w:sz="0" w:space="0" w:color="auto"/>
      </w:divBdr>
    </w:div>
    <w:div w:id="632714088">
      <w:bodyDiv w:val="1"/>
      <w:marLeft w:val="0"/>
      <w:marRight w:val="0"/>
      <w:marTop w:val="0"/>
      <w:marBottom w:val="0"/>
      <w:divBdr>
        <w:top w:val="none" w:sz="0" w:space="0" w:color="auto"/>
        <w:left w:val="none" w:sz="0" w:space="0" w:color="auto"/>
        <w:bottom w:val="none" w:sz="0" w:space="0" w:color="auto"/>
        <w:right w:val="none" w:sz="0" w:space="0" w:color="auto"/>
      </w:divBdr>
    </w:div>
    <w:div w:id="686062561">
      <w:bodyDiv w:val="1"/>
      <w:marLeft w:val="0"/>
      <w:marRight w:val="0"/>
      <w:marTop w:val="0"/>
      <w:marBottom w:val="0"/>
      <w:divBdr>
        <w:top w:val="none" w:sz="0" w:space="0" w:color="auto"/>
        <w:left w:val="none" w:sz="0" w:space="0" w:color="auto"/>
        <w:bottom w:val="none" w:sz="0" w:space="0" w:color="auto"/>
        <w:right w:val="none" w:sz="0" w:space="0" w:color="auto"/>
      </w:divBdr>
    </w:div>
    <w:div w:id="718826395">
      <w:bodyDiv w:val="1"/>
      <w:marLeft w:val="0"/>
      <w:marRight w:val="0"/>
      <w:marTop w:val="0"/>
      <w:marBottom w:val="0"/>
      <w:divBdr>
        <w:top w:val="none" w:sz="0" w:space="0" w:color="auto"/>
        <w:left w:val="none" w:sz="0" w:space="0" w:color="auto"/>
        <w:bottom w:val="none" w:sz="0" w:space="0" w:color="auto"/>
        <w:right w:val="none" w:sz="0" w:space="0" w:color="auto"/>
      </w:divBdr>
    </w:div>
    <w:div w:id="724256750">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2903316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44886991">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56094072">
      <w:bodyDiv w:val="1"/>
      <w:marLeft w:val="0"/>
      <w:marRight w:val="0"/>
      <w:marTop w:val="0"/>
      <w:marBottom w:val="0"/>
      <w:divBdr>
        <w:top w:val="none" w:sz="0" w:space="0" w:color="auto"/>
        <w:left w:val="none" w:sz="0" w:space="0" w:color="auto"/>
        <w:bottom w:val="none" w:sz="0" w:space="0" w:color="auto"/>
        <w:right w:val="none" w:sz="0" w:space="0" w:color="auto"/>
      </w:divBdr>
    </w:div>
    <w:div w:id="762997809">
      <w:bodyDiv w:val="1"/>
      <w:marLeft w:val="0"/>
      <w:marRight w:val="0"/>
      <w:marTop w:val="0"/>
      <w:marBottom w:val="0"/>
      <w:divBdr>
        <w:top w:val="none" w:sz="0" w:space="0" w:color="auto"/>
        <w:left w:val="none" w:sz="0" w:space="0" w:color="auto"/>
        <w:bottom w:val="none" w:sz="0" w:space="0" w:color="auto"/>
        <w:right w:val="none" w:sz="0" w:space="0" w:color="auto"/>
      </w:divBdr>
    </w:div>
    <w:div w:id="769351549">
      <w:bodyDiv w:val="1"/>
      <w:marLeft w:val="0"/>
      <w:marRight w:val="0"/>
      <w:marTop w:val="0"/>
      <w:marBottom w:val="0"/>
      <w:divBdr>
        <w:top w:val="none" w:sz="0" w:space="0" w:color="auto"/>
        <w:left w:val="none" w:sz="0" w:space="0" w:color="auto"/>
        <w:bottom w:val="none" w:sz="0" w:space="0" w:color="auto"/>
        <w:right w:val="none" w:sz="0" w:space="0" w:color="auto"/>
      </w:divBdr>
    </w:div>
    <w:div w:id="78689831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36918275">
      <w:bodyDiv w:val="1"/>
      <w:marLeft w:val="0"/>
      <w:marRight w:val="0"/>
      <w:marTop w:val="0"/>
      <w:marBottom w:val="0"/>
      <w:divBdr>
        <w:top w:val="none" w:sz="0" w:space="0" w:color="auto"/>
        <w:left w:val="none" w:sz="0" w:space="0" w:color="auto"/>
        <w:bottom w:val="none" w:sz="0" w:space="0" w:color="auto"/>
        <w:right w:val="none" w:sz="0" w:space="0" w:color="auto"/>
      </w:divBdr>
    </w:div>
    <w:div w:id="837647335">
      <w:bodyDiv w:val="1"/>
      <w:marLeft w:val="0"/>
      <w:marRight w:val="0"/>
      <w:marTop w:val="0"/>
      <w:marBottom w:val="0"/>
      <w:divBdr>
        <w:top w:val="none" w:sz="0" w:space="0" w:color="auto"/>
        <w:left w:val="none" w:sz="0" w:space="0" w:color="auto"/>
        <w:bottom w:val="none" w:sz="0" w:space="0" w:color="auto"/>
        <w:right w:val="none" w:sz="0" w:space="0" w:color="auto"/>
      </w:divBdr>
    </w:div>
    <w:div w:id="846821754">
      <w:bodyDiv w:val="1"/>
      <w:marLeft w:val="0"/>
      <w:marRight w:val="0"/>
      <w:marTop w:val="0"/>
      <w:marBottom w:val="0"/>
      <w:divBdr>
        <w:top w:val="none" w:sz="0" w:space="0" w:color="auto"/>
        <w:left w:val="none" w:sz="0" w:space="0" w:color="auto"/>
        <w:bottom w:val="none" w:sz="0" w:space="0" w:color="auto"/>
        <w:right w:val="none" w:sz="0" w:space="0" w:color="auto"/>
      </w:divBdr>
    </w:div>
    <w:div w:id="870149120">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9367901">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00600520">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22834165">
      <w:bodyDiv w:val="1"/>
      <w:marLeft w:val="0"/>
      <w:marRight w:val="0"/>
      <w:marTop w:val="0"/>
      <w:marBottom w:val="0"/>
      <w:divBdr>
        <w:top w:val="none" w:sz="0" w:space="0" w:color="auto"/>
        <w:left w:val="none" w:sz="0" w:space="0" w:color="auto"/>
        <w:bottom w:val="none" w:sz="0" w:space="0" w:color="auto"/>
        <w:right w:val="none" w:sz="0" w:space="0" w:color="auto"/>
      </w:divBdr>
    </w:div>
    <w:div w:id="933131493">
      <w:bodyDiv w:val="1"/>
      <w:marLeft w:val="0"/>
      <w:marRight w:val="0"/>
      <w:marTop w:val="0"/>
      <w:marBottom w:val="0"/>
      <w:divBdr>
        <w:top w:val="none" w:sz="0" w:space="0" w:color="auto"/>
        <w:left w:val="none" w:sz="0" w:space="0" w:color="auto"/>
        <w:bottom w:val="none" w:sz="0" w:space="0" w:color="auto"/>
        <w:right w:val="none" w:sz="0" w:space="0" w:color="auto"/>
      </w:divBdr>
    </w:div>
    <w:div w:id="947543682">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54024915">
      <w:bodyDiv w:val="1"/>
      <w:marLeft w:val="0"/>
      <w:marRight w:val="0"/>
      <w:marTop w:val="0"/>
      <w:marBottom w:val="0"/>
      <w:divBdr>
        <w:top w:val="none" w:sz="0" w:space="0" w:color="auto"/>
        <w:left w:val="none" w:sz="0" w:space="0" w:color="auto"/>
        <w:bottom w:val="none" w:sz="0" w:space="0" w:color="auto"/>
        <w:right w:val="none" w:sz="0" w:space="0" w:color="auto"/>
      </w:divBdr>
    </w:div>
    <w:div w:id="971134307">
      <w:bodyDiv w:val="1"/>
      <w:marLeft w:val="0"/>
      <w:marRight w:val="0"/>
      <w:marTop w:val="0"/>
      <w:marBottom w:val="0"/>
      <w:divBdr>
        <w:top w:val="none" w:sz="0" w:space="0" w:color="auto"/>
        <w:left w:val="none" w:sz="0" w:space="0" w:color="auto"/>
        <w:bottom w:val="none" w:sz="0" w:space="0" w:color="auto"/>
        <w:right w:val="none" w:sz="0" w:space="0" w:color="auto"/>
      </w:divBdr>
    </w:div>
    <w:div w:id="982546719">
      <w:bodyDiv w:val="1"/>
      <w:marLeft w:val="0"/>
      <w:marRight w:val="0"/>
      <w:marTop w:val="0"/>
      <w:marBottom w:val="0"/>
      <w:divBdr>
        <w:top w:val="none" w:sz="0" w:space="0" w:color="auto"/>
        <w:left w:val="none" w:sz="0" w:space="0" w:color="auto"/>
        <w:bottom w:val="none" w:sz="0" w:space="0" w:color="auto"/>
        <w:right w:val="none" w:sz="0" w:space="0" w:color="auto"/>
      </w:divBdr>
    </w:div>
    <w:div w:id="992441495">
      <w:bodyDiv w:val="1"/>
      <w:marLeft w:val="0"/>
      <w:marRight w:val="0"/>
      <w:marTop w:val="0"/>
      <w:marBottom w:val="0"/>
      <w:divBdr>
        <w:top w:val="none" w:sz="0" w:space="0" w:color="auto"/>
        <w:left w:val="none" w:sz="0" w:space="0" w:color="auto"/>
        <w:bottom w:val="none" w:sz="0" w:space="0" w:color="auto"/>
        <w:right w:val="none" w:sz="0" w:space="0" w:color="auto"/>
      </w:divBdr>
    </w:div>
    <w:div w:id="1001470714">
      <w:bodyDiv w:val="1"/>
      <w:marLeft w:val="0"/>
      <w:marRight w:val="0"/>
      <w:marTop w:val="0"/>
      <w:marBottom w:val="0"/>
      <w:divBdr>
        <w:top w:val="none" w:sz="0" w:space="0" w:color="auto"/>
        <w:left w:val="none" w:sz="0" w:space="0" w:color="auto"/>
        <w:bottom w:val="none" w:sz="0" w:space="0" w:color="auto"/>
        <w:right w:val="none" w:sz="0" w:space="0" w:color="auto"/>
      </w:divBdr>
    </w:div>
    <w:div w:id="1017148639">
      <w:bodyDiv w:val="1"/>
      <w:marLeft w:val="0"/>
      <w:marRight w:val="0"/>
      <w:marTop w:val="0"/>
      <w:marBottom w:val="0"/>
      <w:divBdr>
        <w:top w:val="none" w:sz="0" w:space="0" w:color="auto"/>
        <w:left w:val="none" w:sz="0" w:space="0" w:color="auto"/>
        <w:bottom w:val="none" w:sz="0" w:space="0" w:color="auto"/>
        <w:right w:val="none" w:sz="0" w:space="0" w:color="auto"/>
      </w:divBdr>
    </w:div>
    <w:div w:id="1030105595">
      <w:bodyDiv w:val="1"/>
      <w:marLeft w:val="0"/>
      <w:marRight w:val="0"/>
      <w:marTop w:val="0"/>
      <w:marBottom w:val="0"/>
      <w:divBdr>
        <w:top w:val="none" w:sz="0" w:space="0" w:color="auto"/>
        <w:left w:val="none" w:sz="0" w:space="0" w:color="auto"/>
        <w:bottom w:val="none" w:sz="0" w:space="0" w:color="auto"/>
        <w:right w:val="none" w:sz="0" w:space="0" w:color="auto"/>
      </w:divBdr>
    </w:div>
    <w:div w:id="1032724415">
      <w:bodyDiv w:val="1"/>
      <w:marLeft w:val="0"/>
      <w:marRight w:val="0"/>
      <w:marTop w:val="0"/>
      <w:marBottom w:val="0"/>
      <w:divBdr>
        <w:top w:val="none" w:sz="0" w:space="0" w:color="auto"/>
        <w:left w:val="none" w:sz="0" w:space="0" w:color="auto"/>
        <w:bottom w:val="none" w:sz="0" w:space="0" w:color="auto"/>
        <w:right w:val="none" w:sz="0" w:space="0" w:color="auto"/>
      </w:divBdr>
    </w:div>
    <w:div w:id="1069499840">
      <w:bodyDiv w:val="1"/>
      <w:marLeft w:val="0"/>
      <w:marRight w:val="0"/>
      <w:marTop w:val="0"/>
      <w:marBottom w:val="0"/>
      <w:divBdr>
        <w:top w:val="none" w:sz="0" w:space="0" w:color="auto"/>
        <w:left w:val="none" w:sz="0" w:space="0" w:color="auto"/>
        <w:bottom w:val="none" w:sz="0" w:space="0" w:color="auto"/>
        <w:right w:val="none" w:sz="0" w:space="0" w:color="auto"/>
      </w:divBdr>
    </w:div>
    <w:div w:id="1095126911">
      <w:bodyDiv w:val="1"/>
      <w:marLeft w:val="0"/>
      <w:marRight w:val="0"/>
      <w:marTop w:val="0"/>
      <w:marBottom w:val="0"/>
      <w:divBdr>
        <w:top w:val="none" w:sz="0" w:space="0" w:color="auto"/>
        <w:left w:val="none" w:sz="0" w:space="0" w:color="auto"/>
        <w:bottom w:val="none" w:sz="0" w:space="0" w:color="auto"/>
        <w:right w:val="none" w:sz="0" w:space="0" w:color="auto"/>
      </w:divBdr>
    </w:div>
    <w:div w:id="1098521049">
      <w:bodyDiv w:val="1"/>
      <w:marLeft w:val="0"/>
      <w:marRight w:val="0"/>
      <w:marTop w:val="0"/>
      <w:marBottom w:val="0"/>
      <w:divBdr>
        <w:top w:val="none" w:sz="0" w:space="0" w:color="auto"/>
        <w:left w:val="none" w:sz="0" w:space="0" w:color="auto"/>
        <w:bottom w:val="none" w:sz="0" w:space="0" w:color="auto"/>
        <w:right w:val="none" w:sz="0" w:space="0" w:color="auto"/>
      </w:divBdr>
    </w:div>
    <w:div w:id="1108158983">
      <w:bodyDiv w:val="1"/>
      <w:marLeft w:val="0"/>
      <w:marRight w:val="0"/>
      <w:marTop w:val="0"/>
      <w:marBottom w:val="0"/>
      <w:divBdr>
        <w:top w:val="none" w:sz="0" w:space="0" w:color="auto"/>
        <w:left w:val="none" w:sz="0" w:space="0" w:color="auto"/>
        <w:bottom w:val="none" w:sz="0" w:space="0" w:color="auto"/>
        <w:right w:val="none" w:sz="0" w:space="0" w:color="auto"/>
      </w:divBdr>
    </w:div>
    <w:div w:id="1111359601">
      <w:bodyDiv w:val="1"/>
      <w:marLeft w:val="0"/>
      <w:marRight w:val="0"/>
      <w:marTop w:val="0"/>
      <w:marBottom w:val="0"/>
      <w:divBdr>
        <w:top w:val="none" w:sz="0" w:space="0" w:color="auto"/>
        <w:left w:val="none" w:sz="0" w:space="0" w:color="auto"/>
        <w:bottom w:val="none" w:sz="0" w:space="0" w:color="auto"/>
        <w:right w:val="none" w:sz="0" w:space="0" w:color="auto"/>
      </w:divBdr>
    </w:div>
    <w:div w:id="1113553661">
      <w:bodyDiv w:val="1"/>
      <w:marLeft w:val="0"/>
      <w:marRight w:val="0"/>
      <w:marTop w:val="0"/>
      <w:marBottom w:val="0"/>
      <w:divBdr>
        <w:top w:val="none" w:sz="0" w:space="0" w:color="auto"/>
        <w:left w:val="none" w:sz="0" w:space="0" w:color="auto"/>
        <w:bottom w:val="none" w:sz="0" w:space="0" w:color="auto"/>
        <w:right w:val="none" w:sz="0" w:space="0" w:color="auto"/>
      </w:divBdr>
    </w:div>
    <w:div w:id="1138255414">
      <w:bodyDiv w:val="1"/>
      <w:marLeft w:val="0"/>
      <w:marRight w:val="0"/>
      <w:marTop w:val="0"/>
      <w:marBottom w:val="0"/>
      <w:divBdr>
        <w:top w:val="none" w:sz="0" w:space="0" w:color="auto"/>
        <w:left w:val="none" w:sz="0" w:space="0" w:color="auto"/>
        <w:bottom w:val="none" w:sz="0" w:space="0" w:color="auto"/>
        <w:right w:val="none" w:sz="0" w:space="0" w:color="auto"/>
      </w:divBdr>
    </w:div>
    <w:div w:id="1141310950">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59225220">
      <w:bodyDiv w:val="1"/>
      <w:marLeft w:val="0"/>
      <w:marRight w:val="0"/>
      <w:marTop w:val="0"/>
      <w:marBottom w:val="0"/>
      <w:divBdr>
        <w:top w:val="none" w:sz="0" w:space="0" w:color="auto"/>
        <w:left w:val="none" w:sz="0" w:space="0" w:color="auto"/>
        <w:bottom w:val="none" w:sz="0" w:space="0" w:color="auto"/>
        <w:right w:val="none" w:sz="0" w:space="0" w:color="auto"/>
      </w:divBdr>
    </w:div>
    <w:div w:id="1178085466">
      <w:bodyDiv w:val="1"/>
      <w:marLeft w:val="0"/>
      <w:marRight w:val="0"/>
      <w:marTop w:val="0"/>
      <w:marBottom w:val="0"/>
      <w:divBdr>
        <w:top w:val="none" w:sz="0" w:space="0" w:color="auto"/>
        <w:left w:val="none" w:sz="0" w:space="0" w:color="auto"/>
        <w:bottom w:val="none" w:sz="0" w:space="0" w:color="auto"/>
        <w:right w:val="none" w:sz="0" w:space="0" w:color="auto"/>
      </w:divBdr>
    </w:div>
    <w:div w:id="1183282549">
      <w:bodyDiv w:val="1"/>
      <w:marLeft w:val="0"/>
      <w:marRight w:val="0"/>
      <w:marTop w:val="0"/>
      <w:marBottom w:val="0"/>
      <w:divBdr>
        <w:top w:val="none" w:sz="0" w:space="0" w:color="auto"/>
        <w:left w:val="none" w:sz="0" w:space="0" w:color="auto"/>
        <w:bottom w:val="none" w:sz="0" w:space="0" w:color="auto"/>
        <w:right w:val="none" w:sz="0" w:space="0" w:color="auto"/>
      </w:divBdr>
    </w:div>
    <w:div w:id="1191341123">
      <w:bodyDiv w:val="1"/>
      <w:marLeft w:val="0"/>
      <w:marRight w:val="0"/>
      <w:marTop w:val="0"/>
      <w:marBottom w:val="0"/>
      <w:divBdr>
        <w:top w:val="none" w:sz="0" w:space="0" w:color="auto"/>
        <w:left w:val="none" w:sz="0" w:space="0" w:color="auto"/>
        <w:bottom w:val="none" w:sz="0" w:space="0" w:color="auto"/>
        <w:right w:val="none" w:sz="0" w:space="0" w:color="auto"/>
      </w:divBdr>
    </w:div>
    <w:div w:id="1194029245">
      <w:bodyDiv w:val="1"/>
      <w:marLeft w:val="0"/>
      <w:marRight w:val="0"/>
      <w:marTop w:val="0"/>
      <w:marBottom w:val="0"/>
      <w:divBdr>
        <w:top w:val="none" w:sz="0" w:space="0" w:color="auto"/>
        <w:left w:val="none" w:sz="0" w:space="0" w:color="auto"/>
        <w:bottom w:val="none" w:sz="0" w:space="0" w:color="auto"/>
        <w:right w:val="none" w:sz="0" w:space="0" w:color="auto"/>
      </w:divBdr>
    </w:div>
    <w:div w:id="1197742760">
      <w:bodyDiv w:val="1"/>
      <w:marLeft w:val="0"/>
      <w:marRight w:val="0"/>
      <w:marTop w:val="0"/>
      <w:marBottom w:val="0"/>
      <w:divBdr>
        <w:top w:val="none" w:sz="0" w:space="0" w:color="auto"/>
        <w:left w:val="none" w:sz="0" w:space="0" w:color="auto"/>
        <w:bottom w:val="none" w:sz="0" w:space="0" w:color="auto"/>
        <w:right w:val="none" w:sz="0" w:space="0" w:color="auto"/>
      </w:divBdr>
    </w:div>
    <w:div w:id="1207182277">
      <w:bodyDiv w:val="1"/>
      <w:marLeft w:val="0"/>
      <w:marRight w:val="0"/>
      <w:marTop w:val="0"/>
      <w:marBottom w:val="0"/>
      <w:divBdr>
        <w:top w:val="none" w:sz="0" w:space="0" w:color="auto"/>
        <w:left w:val="none" w:sz="0" w:space="0" w:color="auto"/>
        <w:bottom w:val="none" w:sz="0" w:space="0" w:color="auto"/>
        <w:right w:val="none" w:sz="0" w:space="0" w:color="auto"/>
      </w:divBdr>
    </w:div>
    <w:div w:id="1216699747">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3647442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42255909">
      <w:bodyDiv w:val="1"/>
      <w:marLeft w:val="0"/>
      <w:marRight w:val="0"/>
      <w:marTop w:val="0"/>
      <w:marBottom w:val="0"/>
      <w:divBdr>
        <w:top w:val="none" w:sz="0" w:space="0" w:color="auto"/>
        <w:left w:val="none" w:sz="0" w:space="0" w:color="auto"/>
        <w:bottom w:val="none" w:sz="0" w:space="0" w:color="auto"/>
        <w:right w:val="none" w:sz="0" w:space="0" w:color="auto"/>
      </w:divBdr>
    </w:div>
    <w:div w:id="1272006677">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01619164">
      <w:bodyDiv w:val="1"/>
      <w:marLeft w:val="0"/>
      <w:marRight w:val="0"/>
      <w:marTop w:val="0"/>
      <w:marBottom w:val="0"/>
      <w:divBdr>
        <w:top w:val="none" w:sz="0" w:space="0" w:color="auto"/>
        <w:left w:val="none" w:sz="0" w:space="0" w:color="auto"/>
        <w:bottom w:val="none" w:sz="0" w:space="0" w:color="auto"/>
        <w:right w:val="none" w:sz="0" w:space="0" w:color="auto"/>
      </w:divBdr>
    </w:div>
    <w:div w:id="1309676554">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24356199">
      <w:bodyDiv w:val="1"/>
      <w:marLeft w:val="0"/>
      <w:marRight w:val="0"/>
      <w:marTop w:val="0"/>
      <w:marBottom w:val="0"/>
      <w:divBdr>
        <w:top w:val="none" w:sz="0" w:space="0" w:color="auto"/>
        <w:left w:val="none" w:sz="0" w:space="0" w:color="auto"/>
        <w:bottom w:val="none" w:sz="0" w:space="0" w:color="auto"/>
        <w:right w:val="none" w:sz="0" w:space="0" w:color="auto"/>
      </w:divBdr>
    </w:div>
    <w:div w:id="1331101974">
      <w:bodyDiv w:val="1"/>
      <w:marLeft w:val="0"/>
      <w:marRight w:val="0"/>
      <w:marTop w:val="0"/>
      <w:marBottom w:val="0"/>
      <w:divBdr>
        <w:top w:val="none" w:sz="0" w:space="0" w:color="auto"/>
        <w:left w:val="none" w:sz="0" w:space="0" w:color="auto"/>
        <w:bottom w:val="none" w:sz="0" w:space="0" w:color="auto"/>
        <w:right w:val="none" w:sz="0" w:space="0" w:color="auto"/>
      </w:divBdr>
    </w:div>
    <w:div w:id="1342122700">
      <w:bodyDiv w:val="1"/>
      <w:marLeft w:val="0"/>
      <w:marRight w:val="0"/>
      <w:marTop w:val="0"/>
      <w:marBottom w:val="0"/>
      <w:divBdr>
        <w:top w:val="none" w:sz="0" w:space="0" w:color="auto"/>
        <w:left w:val="none" w:sz="0" w:space="0" w:color="auto"/>
        <w:bottom w:val="none" w:sz="0" w:space="0" w:color="auto"/>
        <w:right w:val="none" w:sz="0" w:space="0" w:color="auto"/>
      </w:divBdr>
    </w:div>
    <w:div w:id="1364556993">
      <w:bodyDiv w:val="1"/>
      <w:marLeft w:val="0"/>
      <w:marRight w:val="0"/>
      <w:marTop w:val="0"/>
      <w:marBottom w:val="0"/>
      <w:divBdr>
        <w:top w:val="none" w:sz="0" w:space="0" w:color="auto"/>
        <w:left w:val="none" w:sz="0" w:space="0" w:color="auto"/>
        <w:bottom w:val="none" w:sz="0" w:space="0" w:color="auto"/>
        <w:right w:val="none" w:sz="0" w:space="0" w:color="auto"/>
      </w:divBdr>
    </w:div>
    <w:div w:id="1396317854">
      <w:bodyDiv w:val="1"/>
      <w:marLeft w:val="0"/>
      <w:marRight w:val="0"/>
      <w:marTop w:val="0"/>
      <w:marBottom w:val="0"/>
      <w:divBdr>
        <w:top w:val="none" w:sz="0" w:space="0" w:color="auto"/>
        <w:left w:val="none" w:sz="0" w:space="0" w:color="auto"/>
        <w:bottom w:val="none" w:sz="0" w:space="0" w:color="auto"/>
        <w:right w:val="none" w:sz="0" w:space="0" w:color="auto"/>
      </w:divBdr>
    </w:div>
    <w:div w:id="1427458125">
      <w:bodyDiv w:val="1"/>
      <w:marLeft w:val="0"/>
      <w:marRight w:val="0"/>
      <w:marTop w:val="0"/>
      <w:marBottom w:val="0"/>
      <w:divBdr>
        <w:top w:val="none" w:sz="0" w:space="0" w:color="auto"/>
        <w:left w:val="none" w:sz="0" w:space="0" w:color="auto"/>
        <w:bottom w:val="none" w:sz="0" w:space="0" w:color="auto"/>
        <w:right w:val="none" w:sz="0" w:space="0" w:color="auto"/>
      </w:divBdr>
    </w:div>
    <w:div w:id="1427533350">
      <w:bodyDiv w:val="1"/>
      <w:marLeft w:val="0"/>
      <w:marRight w:val="0"/>
      <w:marTop w:val="0"/>
      <w:marBottom w:val="0"/>
      <w:divBdr>
        <w:top w:val="none" w:sz="0" w:space="0" w:color="auto"/>
        <w:left w:val="none" w:sz="0" w:space="0" w:color="auto"/>
        <w:bottom w:val="none" w:sz="0" w:space="0" w:color="auto"/>
        <w:right w:val="none" w:sz="0" w:space="0" w:color="auto"/>
      </w:divBdr>
    </w:div>
    <w:div w:id="1450779472">
      <w:bodyDiv w:val="1"/>
      <w:marLeft w:val="0"/>
      <w:marRight w:val="0"/>
      <w:marTop w:val="0"/>
      <w:marBottom w:val="0"/>
      <w:divBdr>
        <w:top w:val="none" w:sz="0" w:space="0" w:color="auto"/>
        <w:left w:val="none" w:sz="0" w:space="0" w:color="auto"/>
        <w:bottom w:val="none" w:sz="0" w:space="0" w:color="auto"/>
        <w:right w:val="none" w:sz="0" w:space="0" w:color="auto"/>
      </w:divBdr>
    </w:div>
    <w:div w:id="1451632886">
      <w:bodyDiv w:val="1"/>
      <w:marLeft w:val="0"/>
      <w:marRight w:val="0"/>
      <w:marTop w:val="0"/>
      <w:marBottom w:val="0"/>
      <w:divBdr>
        <w:top w:val="none" w:sz="0" w:space="0" w:color="auto"/>
        <w:left w:val="none" w:sz="0" w:space="0" w:color="auto"/>
        <w:bottom w:val="none" w:sz="0" w:space="0" w:color="auto"/>
        <w:right w:val="none" w:sz="0" w:space="0" w:color="auto"/>
      </w:divBdr>
    </w:div>
    <w:div w:id="1452943650">
      <w:bodyDiv w:val="1"/>
      <w:marLeft w:val="0"/>
      <w:marRight w:val="0"/>
      <w:marTop w:val="0"/>
      <w:marBottom w:val="0"/>
      <w:divBdr>
        <w:top w:val="none" w:sz="0" w:space="0" w:color="auto"/>
        <w:left w:val="none" w:sz="0" w:space="0" w:color="auto"/>
        <w:bottom w:val="none" w:sz="0" w:space="0" w:color="auto"/>
        <w:right w:val="none" w:sz="0" w:space="0" w:color="auto"/>
      </w:divBdr>
    </w:div>
    <w:div w:id="1472364281">
      <w:bodyDiv w:val="1"/>
      <w:marLeft w:val="0"/>
      <w:marRight w:val="0"/>
      <w:marTop w:val="0"/>
      <w:marBottom w:val="0"/>
      <w:divBdr>
        <w:top w:val="none" w:sz="0" w:space="0" w:color="auto"/>
        <w:left w:val="none" w:sz="0" w:space="0" w:color="auto"/>
        <w:bottom w:val="none" w:sz="0" w:space="0" w:color="auto"/>
        <w:right w:val="none" w:sz="0" w:space="0" w:color="auto"/>
      </w:divBdr>
    </w:div>
    <w:div w:id="1473132461">
      <w:bodyDiv w:val="1"/>
      <w:marLeft w:val="0"/>
      <w:marRight w:val="0"/>
      <w:marTop w:val="0"/>
      <w:marBottom w:val="0"/>
      <w:divBdr>
        <w:top w:val="none" w:sz="0" w:space="0" w:color="auto"/>
        <w:left w:val="none" w:sz="0" w:space="0" w:color="auto"/>
        <w:bottom w:val="none" w:sz="0" w:space="0" w:color="auto"/>
        <w:right w:val="none" w:sz="0" w:space="0" w:color="auto"/>
      </w:divBdr>
    </w:div>
    <w:div w:id="1478376476">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09711737">
      <w:bodyDiv w:val="1"/>
      <w:marLeft w:val="0"/>
      <w:marRight w:val="0"/>
      <w:marTop w:val="0"/>
      <w:marBottom w:val="0"/>
      <w:divBdr>
        <w:top w:val="none" w:sz="0" w:space="0" w:color="auto"/>
        <w:left w:val="none" w:sz="0" w:space="0" w:color="auto"/>
        <w:bottom w:val="none" w:sz="0" w:space="0" w:color="auto"/>
        <w:right w:val="none" w:sz="0" w:space="0" w:color="auto"/>
      </w:divBdr>
    </w:div>
    <w:div w:id="1520586423">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40047948">
      <w:bodyDiv w:val="1"/>
      <w:marLeft w:val="0"/>
      <w:marRight w:val="0"/>
      <w:marTop w:val="0"/>
      <w:marBottom w:val="0"/>
      <w:divBdr>
        <w:top w:val="none" w:sz="0" w:space="0" w:color="auto"/>
        <w:left w:val="none" w:sz="0" w:space="0" w:color="auto"/>
        <w:bottom w:val="none" w:sz="0" w:space="0" w:color="auto"/>
        <w:right w:val="none" w:sz="0" w:space="0" w:color="auto"/>
      </w:divBdr>
    </w:div>
    <w:div w:id="1555463142">
      <w:bodyDiv w:val="1"/>
      <w:marLeft w:val="0"/>
      <w:marRight w:val="0"/>
      <w:marTop w:val="0"/>
      <w:marBottom w:val="0"/>
      <w:divBdr>
        <w:top w:val="none" w:sz="0" w:space="0" w:color="auto"/>
        <w:left w:val="none" w:sz="0" w:space="0" w:color="auto"/>
        <w:bottom w:val="none" w:sz="0" w:space="0" w:color="auto"/>
        <w:right w:val="none" w:sz="0" w:space="0" w:color="auto"/>
      </w:divBdr>
    </w:div>
    <w:div w:id="1561288646">
      <w:bodyDiv w:val="1"/>
      <w:marLeft w:val="0"/>
      <w:marRight w:val="0"/>
      <w:marTop w:val="0"/>
      <w:marBottom w:val="0"/>
      <w:divBdr>
        <w:top w:val="none" w:sz="0" w:space="0" w:color="auto"/>
        <w:left w:val="none" w:sz="0" w:space="0" w:color="auto"/>
        <w:bottom w:val="none" w:sz="0" w:space="0" w:color="auto"/>
        <w:right w:val="none" w:sz="0" w:space="0" w:color="auto"/>
      </w:divBdr>
    </w:div>
    <w:div w:id="1562519718">
      <w:bodyDiv w:val="1"/>
      <w:marLeft w:val="0"/>
      <w:marRight w:val="0"/>
      <w:marTop w:val="0"/>
      <w:marBottom w:val="0"/>
      <w:divBdr>
        <w:top w:val="none" w:sz="0" w:space="0" w:color="auto"/>
        <w:left w:val="none" w:sz="0" w:space="0" w:color="auto"/>
        <w:bottom w:val="none" w:sz="0" w:space="0" w:color="auto"/>
        <w:right w:val="none" w:sz="0" w:space="0" w:color="auto"/>
      </w:divBdr>
    </w:div>
    <w:div w:id="1569343967">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79244737">
      <w:bodyDiv w:val="1"/>
      <w:marLeft w:val="0"/>
      <w:marRight w:val="0"/>
      <w:marTop w:val="0"/>
      <w:marBottom w:val="0"/>
      <w:divBdr>
        <w:top w:val="none" w:sz="0" w:space="0" w:color="auto"/>
        <w:left w:val="none" w:sz="0" w:space="0" w:color="auto"/>
        <w:bottom w:val="none" w:sz="0" w:space="0" w:color="auto"/>
        <w:right w:val="none" w:sz="0" w:space="0" w:color="auto"/>
      </w:divBdr>
    </w:div>
    <w:div w:id="1602685947">
      <w:bodyDiv w:val="1"/>
      <w:marLeft w:val="0"/>
      <w:marRight w:val="0"/>
      <w:marTop w:val="0"/>
      <w:marBottom w:val="0"/>
      <w:divBdr>
        <w:top w:val="none" w:sz="0" w:space="0" w:color="auto"/>
        <w:left w:val="none" w:sz="0" w:space="0" w:color="auto"/>
        <w:bottom w:val="none" w:sz="0" w:space="0" w:color="auto"/>
        <w:right w:val="none" w:sz="0" w:space="0" w:color="auto"/>
      </w:divBdr>
    </w:div>
    <w:div w:id="1613437368">
      <w:bodyDiv w:val="1"/>
      <w:marLeft w:val="0"/>
      <w:marRight w:val="0"/>
      <w:marTop w:val="0"/>
      <w:marBottom w:val="0"/>
      <w:divBdr>
        <w:top w:val="none" w:sz="0" w:space="0" w:color="auto"/>
        <w:left w:val="none" w:sz="0" w:space="0" w:color="auto"/>
        <w:bottom w:val="none" w:sz="0" w:space="0" w:color="auto"/>
        <w:right w:val="none" w:sz="0" w:space="0" w:color="auto"/>
      </w:divBdr>
    </w:div>
    <w:div w:id="1621720081">
      <w:bodyDiv w:val="1"/>
      <w:marLeft w:val="0"/>
      <w:marRight w:val="0"/>
      <w:marTop w:val="0"/>
      <w:marBottom w:val="0"/>
      <w:divBdr>
        <w:top w:val="none" w:sz="0" w:space="0" w:color="auto"/>
        <w:left w:val="none" w:sz="0" w:space="0" w:color="auto"/>
        <w:bottom w:val="none" w:sz="0" w:space="0" w:color="auto"/>
        <w:right w:val="none" w:sz="0" w:space="0" w:color="auto"/>
      </w:divBdr>
    </w:div>
    <w:div w:id="1632441076">
      <w:bodyDiv w:val="1"/>
      <w:marLeft w:val="0"/>
      <w:marRight w:val="0"/>
      <w:marTop w:val="0"/>
      <w:marBottom w:val="0"/>
      <w:divBdr>
        <w:top w:val="none" w:sz="0" w:space="0" w:color="auto"/>
        <w:left w:val="none" w:sz="0" w:space="0" w:color="auto"/>
        <w:bottom w:val="none" w:sz="0" w:space="0" w:color="auto"/>
        <w:right w:val="none" w:sz="0" w:space="0" w:color="auto"/>
      </w:divBdr>
    </w:div>
    <w:div w:id="1646273311">
      <w:bodyDiv w:val="1"/>
      <w:marLeft w:val="0"/>
      <w:marRight w:val="0"/>
      <w:marTop w:val="0"/>
      <w:marBottom w:val="0"/>
      <w:divBdr>
        <w:top w:val="none" w:sz="0" w:space="0" w:color="auto"/>
        <w:left w:val="none" w:sz="0" w:space="0" w:color="auto"/>
        <w:bottom w:val="none" w:sz="0" w:space="0" w:color="auto"/>
        <w:right w:val="none" w:sz="0" w:space="0" w:color="auto"/>
      </w:divBdr>
    </w:div>
    <w:div w:id="1653950428">
      <w:bodyDiv w:val="1"/>
      <w:marLeft w:val="0"/>
      <w:marRight w:val="0"/>
      <w:marTop w:val="0"/>
      <w:marBottom w:val="0"/>
      <w:divBdr>
        <w:top w:val="none" w:sz="0" w:space="0" w:color="auto"/>
        <w:left w:val="none" w:sz="0" w:space="0" w:color="auto"/>
        <w:bottom w:val="none" w:sz="0" w:space="0" w:color="auto"/>
        <w:right w:val="none" w:sz="0" w:space="0" w:color="auto"/>
      </w:divBdr>
    </w:div>
    <w:div w:id="1663659477">
      <w:bodyDiv w:val="1"/>
      <w:marLeft w:val="0"/>
      <w:marRight w:val="0"/>
      <w:marTop w:val="0"/>
      <w:marBottom w:val="0"/>
      <w:divBdr>
        <w:top w:val="none" w:sz="0" w:space="0" w:color="auto"/>
        <w:left w:val="none" w:sz="0" w:space="0" w:color="auto"/>
        <w:bottom w:val="none" w:sz="0" w:space="0" w:color="auto"/>
        <w:right w:val="none" w:sz="0" w:space="0" w:color="auto"/>
      </w:divBdr>
    </w:div>
    <w:div w:id="1665861188">
      <w:bodyDiv w:val="1"/>
      <w:marLeft w:val="0"/>
      <w:marRight w:val="0"/>
      <w:marTop w:val="0"/>
      <w:marBottom w:val="0"/>
      <w:divBdr>
        <w:top w:val="none" w:sz="0" w:space="0" w:color="auto"/>
        <w:left w:val="none" w:sz="0" w:space="0" w:color="auto"/>
        <w:bottom w:val="none" w:sz="0" w:space="0" w:color="auto"/>
        <w:right w:val="none" w:sz="0" w:space="0" w:color="auto"/>
      </w:divBdr>
    </w:div>
    <w:div w:id="1691301233">
      <w:bodyDiv w:val="1"/>
      <w:marLeft w:val="0"/>
      <w:marRight w:val="0"/>
      <w:marTop w:val="0"/>
      <w:marBottom w:val="0"/>
      <w:divBdr>
        <w:top w:val="none" w:sz="0" w:space="0" w:color="auto"/>
        <w:left w:val="none" w:sz="0" w:space="0" w:color="auto"/>
        <w:bottom w:val="none" w:sz="0" w:space="0" w:color="auto"/>
        <w:right w:val="none" w:sz="0" w:space="0" w:color="auto"/>
      </w:divBdr>
    </w:div>
    <w:div w:id="1718778468">
      <w:bodyDiv w:val="1"/>
      <w:marLeft w:val="0"/>
      <w:marRight w:val="0"/>
      <w:marTop w:val="0"/>
      <w:marBottom w:val="0"/>
      <w:divBdr>
        <w:top w:val="none" w:sz="0" w:space="0" w:color="auto"/>
        <w:left w:val="none" w:sz="0" w:space="0" w:color="auto"/>
        <w:bottom w:val="none" w:sz="0" w:space="0" w:color="auto"/>
        <w:right w:val="none" w:sz="0" w:space="0" w:color="auto"/>
      </w:divBdr>
    </w:div>
    <w:div w:id="1744720887">
      <w:bodyDiv w:val="1"/>
      <w:marLeft w:val="0"/>
      <w:marRight w:val="0"/>
      <w:marTop w:val="0"/>
      <w:marBottom w:val="0"/>
      <w:divBdr>
        <w:top w:val="none" w:sz="0" w:space="0" w:color="auto"/>
        <w:left w:val="none" w:sz="0" w:space="0" w:color="auto"/>
        <w:bottom w:val="none" w:sz="0" w:space="0" w:color="auto"/>
        <w:right w:val="none" w:sz="0" w:space="0" w:color="auto"/>
      </w:divBdr>
    </w:div>
    <w:div w:id="1760102938">
      <w:bodyDiv w:val="1"/>
      <w:marLeft w:val="0"/>
      <w:marRight w:val="0"/>
      <w:marTop w:val="0"/>
      <w:marBottom w:val="0"/>
      <w:divBdr>
        <w:top w:val="none" w:sz="0" w:space="0" w:color="auto"/>
        <w:left w:val="none" w:sz="0" w:space="0" w:color="auto"/>
        <w:bottom w:val="none" w:sz="0" w:space="0" w:color="auto"/>
        <w:right w:val="none" w:sz="0" w:space="0" w:color="auto"/>
      </w:divBdr>
    </w:div>
    <w:div w:id="1764565946">
      <w:bodyDiv w:val="1"/>
      <w:marLeft w:val="0"/>
      <w:marRight w:val="0"/>
      <w:marTop w:val="0"/>
      <w:marBottom w:val="0"/>
      <w:divBdr>
        <w:top w:val="none" w:sz="0" w:space="0" w:color="auto"/>
        <w:left w:val="none" w:sz="0" w:space="0" w:color="auto"/>
        <w:bottom w:val="none" w:sz="0" w:space="0" w:color="auto"/>
        <w:right w:val="none" w:sz="0" w:space="0" w:color="auto"/>
      </w:divBdr>
    </w:div>
    <w:div w:id="1767774808">
      <w:bodyDiv w:val="1"/>
      <w:marLeft w:val="0"/>
      <w:marRight w:val="0"/>
      <w:marTop w:val="0"/>
      <w:marBottom w:val="0"/>
      <w:divBdr>
        <w:top w:val="none" w:sz="0" w:space="0" w:color="auto"/>
        <w:left w:val="none" w:sz="0" w:space="0" w:color="auto"/>
        <w:bottom w:val="none" w:sz="0" w:space="0" w:color="auto"/>
        <w:right w:val="none" w:sz="0" w:space="0" w:color="auto"/>
      </w:divBdr>
    </w:div>
    <w:div w:id="1784181415">
      <w:bodyDiv w:val="1"/>
      <w:marLeft w:val="0"/>
      <w:marRight w:val="0"/>
      <w:marTop w:val="0"/>
      <w:marBottom w:val="0"/>
      <w:divBdr>
        <w:top w:val="none" w:sz="0" w:space="0" w:color="auto"/>
        <w:left w:val="none" w:sz="0" w:space="0" w:color="auto"/>
        <w:bottom w:val="none" w:sz="0" w:space="0" w:color="auto"/>
        <w:right w:val="none" w:sz="0" w:space="0" w:color="auto"/>
      </w:divBdr>
    </w:div>
    <w:div w:id="1788816570">
      <w:bodyDiv w:val="1"/>
      <w:marLeft w:val="0"/>
      <w:marRight w:val="0"/>
      <w:marTop w:val="0"/>
      <w:marBottom w:val="0"/>
      <w:divBdr>
        <w:top w:val="none" w:sz="0" w:space="0" w:color="auto"/>
        <w:left w:val="none" w:sz="0" w:space="0" w:color="auto"/>
        <w:bottom w:val="none" w:sz="0" w:space="0" w:color="auto"/>
        <w:right w:val="none" w:sz="0" w:space="0" w:color="auto"/>
      </w:divBdr>
    </w:div>
    <w:div w:id="1796634590">
      <w:bodyDiv w:val="1"/>
      <w:marLeft w:val="0"/>
      <w:marRight w:val="0"/>
      <w:marTop w:val="0"/>
      <w:marBottom w:val="0"/>
      <w:divBdr>
        <w:top w:val="none" w:sz="0" w:space="0" w:color="auto"/>
        <w:left w:val="none" w:sz="0" w:space="0" w:color="auto"/>
        <w:bottom w:val="none" w:sz="0" w:space="0" w:color="auto"/>
        <w:right w:val="none" w:sz="0" w:space="0" w:color="auto"/>
      </w:divBdr>
    </w:div>
    <w:div w:id="1807816240">
      <w:bodyDiv w:val="1"/>
      <w:marLeft w:val="0"/>
      <w:marRight w:val="0"/>
      <w:marTop w:val="0"/>
      <w:marBottom w:val="0"/>
      <w:divBdr>
        <w:top w:val="none" w:sz="0" w:space="0" w:color="auto"/>
        <w:left w:val="none" w:sz="0" w:space="0" w:color="auto"/>
        <w:bottom w:val="none" w:sz="0" w:space="0" w:color="auto"/>
        <w:right w:val="none" w:sz="0" w:space="0" w:color="auto"/>
      </w:divBdr>
    </w:div>
    <w:div w:id="1808887888">
      <w:bodyDiv w:val="1"/>
      <w:marLeft w:val="0"/>
      <w:marRight w:val="0"/>
      <w:marTop w:val="0"/>
      <w:marBottom w:val="0"/>
      <w:divBdr>
        <w:top w:val="none" w:sz="0" w:space="0" w:color="auto"/>
        <w:left w:val="none" w:sz="0" w:space="0" w:color="auto"/>
        <w:bottom w:val="none" w:sz="0" w:space="0" w:color="auto"/>
        <w:right w:val="none" w:sz="0" w:space="0" w:color="auto"/>
      </w:divBdr>
    </w:div>
    <w:div w:id="1818108398">
      <w:bodyDiv w:val="1"/>
      <w:marLeft w:val="0"/>
      <w:marRight w:val="0"/>
      <w:marTop w:val="0"/>
      <w:marBottom w:val="0"/>
      <w:divBdr>
        <w:top w:val="none" w:sz="0" w:space="0" w:color="auto"/>
        <w:left w:val="none" w:sz="0" w:space="0" w:color="auto"/>
        <w:bottom w:val="none" w:sz="0" w:space="0" w:color="auto"/>
        <w:right w:val="none" w:sz="0" w:space="0" w:color="auto"/>
      </w:divBdr>
    </w:div>
    <w:div w:id="1836798520">
      <w:bodyDiv w:val="1"/>
      <w:marLeft w:val="0"/>
      <w:marRight w:val="0"/>
      <w:marTop w:val="0"/>
      <w:marBottom w:val="0"/>
      <w:divBdr>
        <w:top w:val="none" w:sz="0" w:space="0" w:color="auto"/>
        <w:left w:val="none" w:sz="0" w:space="0" w:color="auto"/>
        <w:bottom w:val="none" w:sz="0" w:space="0" w:color="auto"/>
        <w:right w:val="none" w:sz="0" w:space="0" w:color="auto"/>
      </w:divBdr>
    </w:div>
    <w:div w:id="1843542285">
      <w:bodyDiv w:val="1"/>
      <w:marLeft w:val="0"/>
      <w:marRight w:val="0"/>
      <w:marTop w:val="0"/>
      <w:marBottom w:val="0"/>
      <w:divBdr>
        <w:top w:val="none" w:sz="0" w:space="0" w:color="auto"/>
        <w:left w:val="none" w:sz="0" w:space="0" w:color="auto"/>
        <w:bottom w:val="none" w:sz="0" w:space="0" w:color="auto"/>
        <w:right w:val="none" w:sz="0" w:space="0" w:color="auto"/>
      </w:divBdr>
    </w:div>
    <w:div w:id="1844928896">
      <w:bodyDiv w:val="1"/>
      <w:marLeft w:val="0"/>
      <w:marRight w:val="0"/>
      <w:marTop w:val="0"/>
      <w:marBottom w:val="0"/>
      <w:divBdr>
        <w:top w:val="none" w:sz="0" w:space="0" w:color="auto"/>
        <w:left w:val="none" w:sz="0" w:space="0" w:color="auto"/>
        <w:bottom w:val="none" w:sz="0" w:space="0" w:color="auto"/>
        <w:right w:val="none" w:sz="0" w:space="0" w:color="auto"/>
      </w:divBdr>
    </w:div>
    <w:div w:id="1867134302">
      <w:bodyDiv w:val="1"/>
      <w:marLeft w:val="0"/>
      <w:marRight w:val="0"/>
      <w:marTop w:val="0"/>
      <w:marBottom w:val="0"/>
      <w:divBdr>
        <w:top w:val="none" w:sz="0" w:space="0" w:color="auto"/>
        <w:left w:val="none" w:sz="0" w:space="0" w:color="auto"/>
        <w:bottom w:val="none" w:sz="0" w:space="0" w:color="auto"/>
        <w:right w:val="none" w:sz="0" w:space="0" w:color="auto"/>
      </w:divBdr>
    </w:div>
    <w:div w:id="1883520709">
      <w:bodyDiv w:val="1"/>
      <w:marLeft w:val="0"/>
      <w:marRight w:val="0"/>
      <w:marTop w:val="0"/>
      <w:marBottom w:val="0"/>
      <w:divBdr>
        <w:top w:val="none" w:sz="0" w:space="0" w:color="auto"/>
        <w:left w:val="none" w:sz="0" w:space="0" w:color="auto"/>
        <w:bottom w:val="none" w:sz="0" w:space="0" w:color="auto"/>
        <w:right w:val="none" w:sz="0" w:space="0" w:color="auto"/>
      </w:divBdr>
    </w:div>
    <w:div w:id="1906405999">
      <w:bodyDiv w:val="1"/>
      <w:marLeft w:val="0"/>
      <w:marRight w:val="0"/>
      <w:marTop w:val="0"/>
      <w:marBottom w:val="0"/>
      <w:divBdr>
        <w:top w:val="none" w:sz="0" w:space="0" w:color="auto"/>
        <w:left w:val="none" w:sz="0" w:space="0" w:color="auto"/>
        <w:bottom w:val="none" w:sz="0" w:space="0" w:color="auto"/>
        <w:right w:val="none" w:sz="0" w:space="0" w:color="auto"/>
      </w:divBdr>
    </w:div>
    <w:div w:id="1907644517">
      <w:bodyDiv w:val="1"/>
      <w:marLeft w:val="0"/>
      <w:marRight w:val="0"/>
      <w:marTop w:val="0"/>
      <w:marBottom w:val="0"/>
      <w:divBdr>
        <w:top w:val="none" w:sz="0" w:space="0" w:color="auto"/>
        <w:left w:val="none" w:sz="0" w:space="0" w:color="auto"/>
        <w:bottom w:val="none" w:sz="0" w:space="0" w:color="auto"/>
        <w:right w:val="none" w:sz="0" w:space="0" w:color="auto"/>
      </w:divBdr>
    </w:div>
    <w:div w:id="1913152476">
      <w:bodyDiv w:val="1"/>
      <w:marLeft w:val="0"/>
      <w:marRight w:val="0"/>
      <w:marTop w:val="0"/>
      <w:marBottom w:val="0"/>
      <w:divBdr>
        <w:top w:val="none" w:sz="0" w:space="0" w:color="auto"/>
        <w:left w:val="none" w:sz="0" w:space="0" w:color="auto"/>
        <w:bottom w:val="none" w:sz="0" w:space="0" w:color="auto"/>
        <w:right w:val="none" w:sz="0" w:space="0" w:color="auto"/>
      </w:divBdr>
    </w:div>
    <w:div w:id="1933586444">
      <w:bodyDiv w:val="1"/>
      <w:marLeft w:val="0"/>
      <w:marRight w:val="0"/>
      <w:marTop w:val="0"/>
      <w:marBottom w:val="0"/>
      <w:divBdr>
        <w:top w:val="none" w:sz="0" w:space="0" w:color="auto"/>
        <w:left w:val="none" w:sz="0" w:space="0" w:color="auto"/>
        <w:bottom w:val="none" w:sz="0" w:space="0" w:color="auto"/>
        <w:right w:val="none" w:sz="0" w:space="0" w:color="auto"/>
      </w:divBdr>
    </w:div>
    <w:div w:id="1939412199">
      <w:bodyDiv w:val="1"/>
      <w:marLeft w:val="0"/>
      <w:marRight w:val="0"/>
      <w:marTop w:val="0"/>
      <w:marBottom w:val="0"/>
      <w:divBdr>
        <w:top w:val="none" w:sz="0" w:space="0" w:color="auto"/>
        <w:left w:val="none" w:sz="0" w:space="0" w:color="auto"/>
        <w:bottom w:val="none" w:sz="0" w:space="0" w:color="auto"/>
        <w:right w:val="none" w:sz="0" w:space="0" w:color="auto"/>
      </w:divBdr>
    </w:div>
    <w:div w:id="1961715255">
      <w:bodyDiv w:val="1"/>
      <w:marLeft w:val="0"/>
      <w:marRight w:val="0"/>
      <w:marTop w:val="0"/>
      <w:marBottom w:val="0"/>
      <w:divBdr>
        <w:top w:val="none" w:sz="0" w:space="0" w:color="auto"/>
        <w:left w:val="none" w:sz="0" w:space="0" w:color="auto"/>
        <w:bottom w:val="none" w:sz="0" w:space="0" w:color="auto"/>
        <w:right w:val="none" w:sz="0" w:space="0" w:color="auto"/>
      </w:divBdr>
    </w:div>
    <w:div w:id="1982341580">
      <w:bodyDiv w:val="1"/>
      <w:marLeft w:val="0"/>
      <w:marRight w:val="0"/>
      <w:marTop w:val="0"/>
      <w:marBottom w:val="0"/>
      <w:divBdr>
        <w:top w:val="none" w:sz="0" w:space="0" w:color="auto"/>
        <w:left w:val="none" w:sz="0" w:space="0" w:color="auto"/>
        <w:bottom w:val="none" w:sz="0" w:space="0" w:color="auto"/>
        <w:right w:val="none" w:sz="0" w:space="0" w:color="auto"/>
      </w:divBdr>
    </w:div>
    <w:div w:id="2000380688">
      <w:bodyDiv w:val="1"/>
      <w:marLeft w:val="0"/>
      <w:marRight w:val="0"/>
      <w:marTop w:val="0"/>
      <w:marBottom w:val="0"/>
      <w:divBdr>
        <w:top w:val="none" w:sz="0" w:space="0" w:color="auto"/>
        <w:left w:val="none" w:sz="0" w:space="0" w:color="auto"/>
        <w:bottom w:val="none" w:sz="0" w:space="0" w:color="auto"/>
        <w:right w:val="none" w:sz="0" w:space="0" w:color="auto"/>
      </w:divBdr>
    </w:div>
    <w:div w:id="2000696779">
      <w:bodyDiv w:val="1"/>
      <w:marLeft w:val="0"/>
      <w:marRight w:val="0"/>
      <w:marTop w:val="0"/>
      <w:marBottom w:val="0"/>
      <w:divBdr>
        <w:top w:val="none" w:sz="0" w:space="0" w:color="auto"/>
        <w:left w:val="none" w:sz="0" w:space="0" w:color="auto"/>
        <w:bottom w:val="none" w:sz="0" w:space="0" w:color="auto"/>
        <w:right w:val="none" w:sz="0" w:space="0" w:color="auto"/>
      </w:divBdr>
    </w:div>
    <w:div w:id="2019964087">
      <w:bodyDiv w:val="1"/>
      <w:marLeft w:val="0"/>
      <w:marRight w:val="0"/>
      <w:marTop w:val="0"/>
      <w:marBottom w:val="0"/>
      <w:divBdr>
        <w:top w:val="none" w:sz="0" w:space="0" w:color="auto"/>
        <w:left w:val="none" w:sz="0" w:space="0" w:color="auto"/>
        <w:bottom w:val="none" w:sz="0" w:space="0" w:color="auto"/>
        <w:right w:val="none" w:sz="0" w:space="0" w:color="auto"/>
      </w:divBdr>
    </w:div>
    <w:div w:id="2022315999">
      <w:bodyDiv w:val="1"/>
      <w:marLeft w:val="0"/>
      <w:marRight w:val="0"/>
      <w:marTop w:val="0"/>
      <w:marBottom w:val="0"/>
      <w:divBdr>
        <w:top w:val="none" w:sz="0" w:space="0" w:color="auto"/>
        <w:left w:val="none" w:sz="0" w:space="0" w:color="auto"/>
        <w:bottom w:val="none" w:sz="0" w:space="0" w:color="auto"/>
        <w:right w:val="none" w:sz="0" w:space="0" w:color="auto"/>
      </w:divBdr>
    </w:div>
    <w:div w:id="2045327196">
      <w:bodyDiv w:val="1"/>
      <w:marLeft w:val="0"/>
      <w:marRight w:val="0"/>
      <w:marTop w:val="0"/>
      <w:marBottom w:val="0"/>
      <w:divBdr>
        <w:top w:val="none" w:sz="0" w:space="0" w:color="auto"/>
        <w:left w:val="none" w:sz="0" w:space="0" w:color="auto"/>
        <w:bottom w:val="none" w:sz="0" w:space="0" w:color="auto"/>
        <w:right w:val="none" w:sz="0" w:space="0" w:color="auto"/>
      </w:divBdr>
    </w:div>
    <w:div w:id="2051101814">
      <w:bodyDiv w:val="1"/>
      <w:marLeft w:val="0"/>
      <w:marRight w:val="0"/>
      <w:marTop w:val="0"/>
      <w:marBottom w:val="0"/>
      <w:divBdr>
        <w:top w:val="none" w:sz="0" w:space="0" w:color="auto"/>
        <w:left w:val="none" w:sz="0" w:space="0" w:color="auto"/>
        <w:bottom w:val="none" w:sz="0" w:space="0" w:color="auto"/>
        <w:right w:val="none" w:sz="0" w:space="0" w:color="auto"/>
      </w:divBdr>
    </w:div>
    <w:div w:id="2057507117">
      <w:bodyDiv w:val="1"/>
      <w:marLeft w:val="0"/>
      <w:marRight w:val="0"/>
      <w:marTop w:val="0"/>
      <w:marBottom w:val="0"/>
      <w:divBdr>
        <w:top w:val="none" w:sz="0" w:space="0" w:color="auto"/>
        <w:left w:val="none" w:sz="0" w:space="0" w:color="auto"/>
        <w:bottom w:val="none" w:sz="0" w:space="0" w:color="auto"/>
        <w:right w:val="none" w:sz="0" w:space="0" w:color="auto"/>
      </w:divBdr>
    </w:div>
    <w:div w:id="2064478262">
      <w:bodyDiv w:val="1"/>
      <w:marLeft w:val="0"/>
      <w:marRight w:val="0"/>
      <w:marTop w:val="0"/>
      <w:marBottom w:val="0"/>
      <w:divBdr>
        <w:top w:val="none" w:sz="0" w:space="0" w:color="auto"/>
        <w:left w:val="none" w:sz="0" w:space="0" w:color="auto"/>
        <w:bottom w:val="none" w:sz="0" w:space="0" w:color="auto"/>
        <w:right w:val="none" w:sz="0" w:space="0" w:color="auto"/>
      </w:divBdr>
    </w:div>
    <w:div w:id="2069766316">
      <w:bodyDiv w:val="1"/>
      <w:marLeft w:val="0"/>
      <w:marRight w:val="0"/>
      <w:marTop w:val="0"/>
      <w:marBottom w:val="0"/>
      <w:divBdr>
        <w:top w:val="none" w:sz="0" w:space="0" w:color="auto"/>
        <w:left w:val="none" w:sz="0" w:space="0" w:color="auto"/>
        <w:bottom w:val="none" w:sz="0" w:space="0" w:color="auto"/>
        <w:right w:val="none" w:sz="0" w:space="0" w:color="auto"/>
      </w:divBdr>
    </w:div>
    <w:div w:id="2071995626">
      <w:bodyDiv w:val="1"/>
      <w:marLeft w:val="0"/>
      <w:marRight w:val="0"/>
      <w:marTop w:val="0"/>
      <w:marBottom w:val="0"/>
      <w:divBdr>
        <w:top w:val="none" w:sz="0" w:space="0" w:color="auto"/>
        <w:left w:val="none" w:sz="0" w:space="0" w:color="auto"/>
        <w:bottom w:val="none" w:sz="0" w:space="0" w:color="auto"/>
        <w:right w:val="none" w:sz="0" w:space="0" w:color="auto"/>
      </w:divBdr>
    </w:div>
    <w:div w:id="2073844222">
      <w:bodyDiv w:val="1"/>
      <w:marLeft w:val="0"/>
      <w:marRight w:val="0"/>
      <w:marTop w:val="0"/>
      <w:marBottom w:val="0"/>
      <w:divBdr>
        <w:top w:val="none" w:sz="0" w:space="0" w:color="auto"/>
        <w:left w:val="none" w:sz="0" w:space="0" w:color="auto"/>
        <w:bottom w:val="none" w:sz="0" w:space="0" w:color="auto"/>
        <w:right w:val="none" w:sz="0" w:space="0" w:color="auto"/>
      </w:divBdr>
    </w:div>
    <w:div w:id="2089769260">
      <w:bodyDiv w:val="1"/>
      <w:marLeft w:val="0"/>
      <w:marRight w:val="0"/>
      <w:marTop w:val="0"/>
      <w:marBottom w:val="0"/>
      <w:divBdr>
        <w:top w:val="none" w:sz="0" w:space="0" w:color="auto"/>
        <w:left w:val="none" w:sz="0" w:space="0" w:color="auto"/>
        <w:bottom w:val="none" w:sz="0" w:space="0" w:color="auto"/>
        <w:right w:val="none" w:sz="0" w:space="0" w:color="auto"/>
      </w:divBdr>
    </w:div>
    <w:div w:id="2089840463">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27918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180</TotalTime>
  <Pages>1</Pages>
  <Words>43009</Words>
  <Characters>245152</Characters>
  <Application>Microsoft Office Word</Application>
  <DocSecurity>0</DocSecurity>
  <Lines>2042</Lines>
  <Paragraphs>575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287586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Zhao, Zheng</cp:lastModifiedBy>
  <cp:revision>67</cp:revision>
  <cp:lastPrinted>2019-02-25T14:05:00Z</cp:lastPrinted>
  <dcterms:created xsi:type="dcterms:W3CDTF">2023-10-24T21:55:00Z</dcterms:created>
  <dcterms:modified xsi:type="dcterms:W3CDTF">2023-11-02T22:29:00Z</dcterms:modified>
</cp:coreProperties>
</file>